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3F8485" w14:textId="77777777" w:rsidR="00096B1C" w:rsidRPr="005925A4" w:rsidRDefault="007B2BC7">
      <w:r w:rsidRPr="005925A4">
        <w:rPr>
          <w:rFonts w:ascii="Trebuchet MS" w:hAnsi="Trebuchet MS"/>
          <w:noProof/>
          <w:sz w:val="20"/>
          <w:szCs w:val="20"/>
          <w:lang w:eastAsia="cs-CZ"/>
        </w:rPr>
        <w:drawing>
          <wp:inline distT="0" distB="0" distL="0" distR="0" wp14:anchorId="57109F16" wp14:editId="33B3E78F">
            <wp:extent cx="5760720" cy="1364365"/>
            <wp:effectExtent l="0" t="0" r="0" b="0"/>
            <wp:docPr id="1" name="Obrázek 1" descr="fhs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s_logo_cz"/>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1364365"/>
                    </a:xfrm>
                    <a:prstGeom prst="rect">
                      <a:avLst/>
                    </a:prstGeom>
                    <a:noFill/>
                    <a:ln>
                      <a:noFill/>
                    </a:ln>
                  </pic:spPr>
                </pic:pic>
              </a:graphicData>
            </a:graphic>
          </wp:inline>
        </w:drawing>
      </w:r>
    </w:p>
    <w:p w14:paraId="38CBC898" w14:textId="77777777" w:rsidR="007B2BC7" w:rsidRPr="005925A4" w:rsidRDefault="007B2BC7"/>
    <w:p w14:paraId="7CDB46CE" w14:textId="77777777" w:rsidR="007B2BC7" w:rsidRPr="005925A4" w:rsidRDefault="007B2BC7"/>
    <w:p w14:paraId="03385A01" w14:textId="77777777" w:rsidR="007B2BC7" w:rsidRPr="005925A4" w:rsidRDefault="007B2BC7"/>
    <w:p w14:paraId="23E193EF" w14:textId="77777777" w:rsidR="007B2BC7" w:rsidRPr="005925A4" w:rsidRDefault="007B2BC7"/>
    <w:p w14:paraId="1FF4FAD1" w14:textId="77777777" w:rsidR="007B2BC7" w:rsidRPr="005925A4" w:rsidRDefault="007B2BC7"/>
    <w:p w14:paraId="1446D6E1" w14:textId="77777777" w:rsidR="007B2BC7" w:rsidRPr="005925A4" w:rsidRDefault="007B2BC7" w:rsidP="00B16B74">
      <w:pPr>
        <w:pStyle w:val="Nadpis2"/>
        <w:shd w:val="clear" w:color="auto" w:fill="D9D9D9"/>
        <w:rPr>
          <w:sz w:val="56"/>
        </w:rPr>
      </w:pPr>
      <w:r w:rsidRPr="005925A4">
        <w:rPr>
          <w:sz w:val="56"/>
        </w:rPr>
        <w:t>ŽÁDOST O AKREDITAC</w:t>
      </w:r>
      <w:r w:rsidR="00B16B74" w:rsidRPr="005925A4">
        <w:rPr>
          <w:sz w:val="56"/>
        </w:rPr>
        <w:t>I</w:t>
      </w:r>
      <w:r w:rsidRPr="005925A4">
        <w:rPr>
          <w:sz w:val="56"/>
        </w:rPr>
        <w:t xml:space="preserve"> BAKALÁŘSKÉHO STUDIJNÍHO PROGRAMU </w:t>
      </w:r>
    </w:p>
    <w:p w14:paraId="7CAE3CFE" w14:textId="77777777" w:rsidR="007B2BC7" w:rsidRPr="005925A4" w:rsidRDefault="007B2BC7" w:rsidP="007B2BC7">
      <w:pPr>
        <w:rPr>
          <w:b/>
          <w:bCs/>
          <w:sz w:val="40"/>
        </w:rPr>
      </w:pPr>
    </w:p>
    <w:p w14:paraId="4366D283" w14:textId="77777777" w:rsidR="007B2BC7" w:rsidRPr="005925A4" w:rsidRDefault="007B2BC7" w:rsidP="007B2BC7">
      <w:pPr>
        <w:rPr>
          <w:b/>
          <w:bCs/>
          <w:sz w:val="40"/>
        </w:rPr>
      </w:pPr>
    </w:p>
    <w:p w14:paraId="5AA6B757" w14:textId="77777777" w:rsidR="007B2BC7" w:rsidRPr="005925A4" w:rsidRDefault="007B2BC7" w:rsidP="007B2BC7">
      <w:pPr>
        <w:rPr>
          <w:b/>
          <w:bCs/>
          <w:sz w:val="40"/>
        </w:rPr>
      </w:pPr>
    </w:p>
    <w:tbl>
      <w:tblPr>
        <w:tblW w:w="9790" w:type="dxa"/>
        <w:tblCellMar>
          <w:left w:w="70" w:type="dxa"/>
          <w:right w:w="70" w:type="dxa"/>
        </w:tblCellMar>
        <w:tblLook w:val="0000" w:firstRow="0" w:lastRow="0" w:firstColumn="0" w:lastColumn="0" w:noHBand="0" w:noVBand="0"/>
      </w:tblPr>
      <w:tblGrid>
        <w:gridCol w:w="4390"/>
        <w:gridCol w:w="5400"/>
      </w:tblGrid>
      <w:tr w:rsidR="007B2BC7" w:rsidRPr="005925A4" w14:paraId="5B4C20A1" w14:textId="77777777" w:rsidTr="00FB24D4">
        <w:tc>
          <w:tcPr>
            <w:tcW w:w="4390" w:type="dxa"/>
          </w:tcPr>
          <w:p w14:paraId="48D476F2" w14:textId="77777777" w:rsidR="007B2BC7" w:rsidRPr="005925A4" w:rsidRDefault="007B2BC7" w:rsidP="007B2BC7">
            <w:pPr>
              <w:spacing w:after="0" w:line="240" w:lineRule="auto"/>
              <w:rPr>
                <w:rFonts w:ascii="Times New Roman" w:hAnsi="Times New Roman" w:cs="Times New Roman"/>
                <w:b/>
                <w:bCs/>
                <w:sz w:val="32"/>
              </w:rPr>
            </w:pPr>
            <w:r w:rsidRPr="005925A4">
              <w:rPr>
                <w:rFonts w:ascii="Times New Roman" w:hAnsi="Times New Roman" w:cs="Times New Roman"/>
                <w:b/>
                <w:bCs/>
                <w:sz w:val="32"/>
              </w:rPr>
              <w:t>Název studijního programu:</w:t>
            </w:r>
          </w:p>
        </w:tc>
        <w:tc>
          <w:tcPr>
            <w:tcW w:w="5400" w:type="dxa"/>
          </w:tcPr>
          <w:p w14:paraId="19E402CD" w14:textId="77777777" w:rsidR="007B2BC7" w:rsidRPr="005925A4" w:rsidRDefault="001460D6" w:rsidP="007B2BC7">
            <w:pPr>
              <w:spacing w:after="0" w:line="240" w:lineRule="auto"/>
              <w:rPr>
                <w:rFonts w:ascii="Times New Roman" w:hAnsi="Times New Roman" w:cs="Times New Roman"/>
                <w:b/>
                <w:bCs/>
                <w:sz w:val="32"/>
              </w:rPr>
            </w:pPr>
            <w:r w:rsidRPr="005925A4">
              <w:rPr>
                <w:rFonts w:ascii="Times New Roman" w:hAnsi="Times New Roman" w:cs="Times New Roman"/>
                <w:b/>
                <w:bCs/>
                <w:sz w:val="32"/>
              </w:rPr>
              <w:t>Porodní asistentka</w:t>
            </w:r>
          </w:p>
        </w:tc>
      </w:tr>
      <w:tr w:rsidR="007B2BC7" w:rsidRPr="005925A4" w14:paraId="5D6E92F3" w14:textId="77777777" w:rsidTr="00FB24D4">
        <w:tc>
          <w:tcPr>
            <w:tcW w:w="4390" w:type="dxa"/>
          </w:tcPr>
          <w:p w14:paraId="128C9622" w14:textId="77777777" w:rsidR="007B2BC7" w:rsidRPr="005925A4" w:rsidRDefault="007B2BC7" w:rsidP="007B2BC7">
            <w:pPr>
              <w:spacing w:after="0" w:line="240" w:lineRule="auto"/>
              <w:rPr>
                <w:rFonts w:ascii="Times New Roman" w:hAnsi="Times New Roman" w:cs="Times New Roman"/>
                <w:b/>
                <w:bCs/>
                <w:sz w:val="32"/>
              </w:rPr>
            </w:pPr>
            <w:r w:rsidRPr="005925A4">
              <w:rPr>
                <w:rFonts w:ascii="Times New Roman" w:hAnsi="Times New Roman" w:cs="Times New Roman"/>
                <w:b/>
                <w:bCs/>
                <w:sz w:val="32"/>
              </w:rPr>
              <w:t>Typ studijního programu</w:t>
            </w:r>
          </w:p>
        </w:tc>
        <w:tc>
          <w:tcPr>
            <w:tcW w:w="5400" w:type="dxa"/>
          </w:tcPr>
          <w:p w14:paraId="3668616E" w14:textId="77777777" w:rsidR="007B2BC7" w:rsidRPr="005925A4" w:rsidRDefault="007B2BC7" w:rsidP="007B2BC7">
            <w:pPr>
              <w:spacing w:after="0" w:line="240" w:lineRule="auto"/>
              <w:rPr>
                <w:rFonts w:ascii="Times New Roman" w:hAnsi="Times New Roman" w:cs="Times New Roman"/>
                <w:b/>
                <w:bCs/>
                <w:sz w:val="32"/>
              </w:rPr>
            </w:pPr>
            <w:r w:rsidRPr="005925A4">
              <w:rPr>
                <w:rFonts w:ascii="Times New Roman" w:hAnsi="Times New Roman" w:cs="Times New Roman"/>
                <w:sz w:val="32"/>
              </w:rPr>
              <w:t>Bakalářský (profesně zaměřený)</w:t>
            </w:r>
          </w:p>
        </w:tc>
      </w:tr>
      <w:tr w:rsidR="007B2BC7" w:rsidRPr="005925A4" w14:paraId="2D95E216" w14:textId="77777777" w:rsidTr="00FB24D4">
        <w:tc>
          <w:tcPr>
            <w:tcW w:w="4390" w:type="dxa"/>
          </w:tcPr>
          <w:p w14:paraId="760853E2" w14:textId="77777777" w:rsidR="007B2BC7" w:rsidRPr="005925A4" w:rsidRDefault="007B2BC7" w:rsidP="007B2BC7">
            <w:pPr>
              <w:spacing w:after="0" w:line="240" w:lineRule="auto"/>
              <w:rPr>
                <w:rFonts w:ascii="Times New Roman" w:hAnsi="Times New Roman" w:cs="Times New Roman"/>
                <w:b/>
                <w:bCs/>
                <w:sz w:val="32"/>
              </w:rPr>
            </w:pPr>
            <w:r w:rsidRPr="005925A4">
              <w:rPr>
                <w:rFonts w:ascii="Times New Roman" w:hAnsi="Times New Roman" w:cs="Times New Roman"/>
                <w:b/>
                <w:bCs/>
                <w:sz w:val="32"/>
              </w:rPr>
              <w:t>Forma studia:</w:t>
            </w:r>
          </w:p>
        </w:tc>
        <w:tc>
          <w:tcPr>
            <w:tcW w:w="5400" w:type="dxa"/>
          </w:tcPr>
          <w:p w14:paraId="3886FC9D" w14:textId="77777777" w:rsidR="007B2BC7" w:rsidRPr="005925A4" w:rsidRDefault="007B2BC7" w:rsidP="007B2BC7">
            <w:pPr>
              <w:spacing w:after="0" w:line="240" w:lineRule="auto"/>
              <w:rPr>
                <w:rFonts w:ascii="Times New Roman" w:hAnsi="Times New Roman" w:cs="Times New Roman"/>
                <w:b/>
                <w:bCs/>
                <w:sz w:val="32"/>
              </w:rPr>
            </w:pPr>
            <w:r w:rsidRPr="005925A4">
              <w:rPr>
                <w:rFonts w:ascii="Times New Roman" w:hAnsi="Times New Roman" w:cs="Times New Roman"/>
                <w:sz w:val="32"/>
              </w:rPr>
              <w:t>Prezenční</w:t>
            </w:r>
          </w:p>
        </w:tc>
      </w:tr>
      <w:tr w:rsidR="007B2BC7" w:rsidRPr="005925A4" w14:paraId="3CDCBEC7" w14:textId="77777777" w:rsidTr="00FB24D4">
        <w:tc>
          <w:tcPr>
            <w:tcW w:w="4390" w:type="dxa"/>
          </w:tcPr>
          <w:p w14:paraId="6A0F31AB" w14:textId="77777777" w:rsidR="007B2BC7" w:rsidRPr="005925A4" w:rsidRDefault="007B2BC7" w:rsidP="007B2BC7">
            <w:pPr>
              <w:spacing w:after="0" w:line="240" w:lineRule="auto"/>
              <w:rPr>
                <w:rFonts w:ascii="Times New Roman" w:hAnsi="Times New Roman" w:cs="Times New Roman"/>
                <w:b/>
                <w:bCs/>
                <w:sz w:val="32"/>
              </w:rPr>
            </w:pPr>
            <w:r w:rsidRPr="005925A4">
              <w:rPr>
                <w:rFonts w:ascii="Times New Roman" w:hAnsi="Times New Roman" w:cs="Times New Roman"/>
                <w:b/>
                <w:bCs/>
                <w:sz w:val="32"/>
              </w:rPr>
              <w:t>Délka studia:</w:t>
            </w:r>
          </w:p>
        </w:tc>
        <w:tc>
          <w:tcPr>
            <w:tcW w:w="5400" w:type="dxa"/>
          </w:tcPr>
          <w:p w14:paraId="63F1587E" w14:textId="77777777" w:rsidR="007B2BC7" w:rsidRPr="005925A4" w:rsidRDefault="007B2BC7" w:rsidP="007B2BC7">
            <w:pPr>
              <w:spacing w:after="0" w:line="240" w:lineRule="auto"/>
              <w:rPr>
                <w:rFonts w:ascii="Times New Roman" w:hAnsi="Times New Roman" w:cs="Times New Roman"/>
                <w:b/>
                <w:bCs/>
                <w:sz w:val="32"/>
              </w:rPr>
            </w:pPr>
            <w:r w:rsidRPr="005925A4">
              <w:rPr>
                <w:rFonts w:ascii="Times New Roman" w:hAnsi="Times New Roman" w:cs="Times New Roman"/>
                <w:sz w:val="32"/>
              </w:rPr>
              <w:t>3 roky</w:t>
            </w:r>
          </w:p>
        </w:tc>
      </w:tr>
    </w:tbl>
    <w:p w14:paraId="7B8FAC6F" w14:textId="77777777" w:rsidR="007B2BC7" w:rsidRPr="005925A4" w:rsidRDefault="007B2BC7" w:rsidP="007B2BC7">
      <w:pPr>
        <w:rPr>
          <w:sz w:val="32"/>
        </w:rPr>
      </w:pPr>
    </w:p>
    <w:p w14:paraId="51D71DDA" w14:textId="77777777" w:rsidR="007B2BC7" w:rsidRPr="005925A4" w:rsidRDefault="007B2BC7" w:rsidP="007B2BC7">
      <w:pPr>
        <w:rPr>
          <w:b/>
          <w:sz w:val="40"/>
        </w:rPr>
      </w:pPr>
    </w:p>
    <w:p w14:paraId="44A11407" w14:textId="77777777" w:rsidR="006648AF" w:rsidRPr="005925A4" w:rsidRDefault="006648AF" w:rsidP="007B2BC7">
      <w:pPr>
        <w:rPr>
          <w:sz w:val="40"/>
        </w:rPr>
      </w:pPr>
    </w:p>
    <w:p w14:paraId="728A3698" w14:textId="77777777" w:rsidR="007B2BC7" w:rsidRPr="005925A4" w:rsidRDefault="007B2BC7" w:rsidP="007B2BC7">
      <w:pPr>
        <w:pStyle w:val="Nadpis1"/>
        <w:rPr>
          <w:sz w:val="32"/>
          <w:szCs w:val="32"/>
        </w:rPr>
      </w:pPr>
      <w:r w:rsidRPr="005925A4">
        <w:rPr>
          <w:sz w:val="32"/>
          <w:szCs w:val="32"/>
        </w:rPr>
        <w:t>Zlín</w:t>
      </w:r>
    </w:p>
    <w:p w14:paraId="3B5D4E32" w14:textId="5E40DB15" w:rsidR="007B2BC7" w:rsidRPr="005925A4" w:rsidRDefault="0091732C" w:rsidP="007B2BC7">
      <w:pPr>
        <w:jc w:val="center"/>
        <w:rPr>
          <w:rFonts w:ascii="Times New Roman" w:hAnsi="Times New Roman" w:cs="Times New Roman"/>
          <w:sz w:val="32"/>
          <w:szCs w:val="32"/>
        </w:rPr>
      </w:pPr>
      <w:del w:id="0" w:author="Libor Marek" w:date="2018-04-13T15:15:00Z">
        <w:r w:rsidRPr="005925A4" w:rsidDel="008C73C8">
          <w:rPr>
            <w:rFonts w:ascii="Times New Roman" w:hAnsi="Times New Roman" w:cs="Times New Roman"/>
            <w:sz w:val="32"/>
            <w:szCs w:val="32"/>
          </w:rPr>
          <w:delText>Listopad</w:delText>
        </w:r>
        <w:r w:rsidR="007B2BC7" w:rsidRPr="005925A4" w:rsidDel="008C73C8">
          <w:rPr>
            <w:rFonts w:ascii="Times New Roman" w:hAnsi="Times New Roman" w:cs="Times New Roman"/>
            <w:sz w:val="32"/>
            <w:szCs w:val="32"/>
          </w:rPr>
          <w:delText xml:space="preserve"> </w:delText>
        </w:r>
      </w:del>
      <w:r w:rsidR="008C73C8">
        <w:rPr>
          <w:rFonts w:ascii="Times New Roman" w:hAnsi="Times New Roman" w:cs="Times New Roman"/>
          <w:sz w:val="32"/>
          <w:szCs w:val="32"/>
        </w:rPr>
        <w:t>Duben</w:t>
      </w:r>
      <w:r w:rsidR="008C73C8" w:rsidRPr="005925A4">
        <w:rPr>
          <w:rFonts w:ascii="Times New Roman" w:hAnsi="Times New Roman" w:cs="Times New Roman"/>
          <w:sz w:val="32"/>
          <w:szCs w:val="32"/>
        </w:rPr>
        <w:t xml:space="preserve"> </w:t>
      </w:r>
      <w:r w:rsidR="007B2BC7" w:rsidRPr="005925A4">
        <w:rPr>
          <w:rFonts w:ascii="Times New Roman" w:hAnsi="Times New Roman" w:cs="Times New Roman"/>
          <w:sz w:val="32"/>
          <w:szCs w:val="32"/>
        </w:rPr>
        <w:t>201</w:t>
      </w:r>
      <w:r w:rsidR="008C73C8">
        <w:rPr>
          <w:rFonts w:ascii="Times New Roman" w:hAnsi="Times New Roman" w:cs="Times New Roman"/>
          <w:sz w:val="32"/>
          <w:szCs w:val="32"/>
        </w:rPr>
        <w:t>8</w:t>
      </w:r>
      <w:bookmarkStart w:id="1" w:name="_GoBack"/>
      <w:bookmarkEnd w:id="1"/>
      <w:del w:id="2" w:author="Libor Marek" w:date="2018-04-13T15:14:00Z">
        <w:r w:rsidR="007B2BC7" w:rsidRPr="005925A4" w:rsidDel="008C73C8">
          <w:rPr>
            <w:rFonts w:ascii="Times New Roman" w:hAnsi="Times New Roman" w:cs="Times New Roman"/>
            <w:sz w:val="32"/>
            <w:szCs w:val="32"/>
          </w:rPr>
          <w:delText>7</w:delText>
        </w:r>
      </w:del>
    </w:p>
    <w:p w14:paraId="058D9A13" w14:textId="77777777" w:rsidR="007B2BC7" w:rsidRPr="005925A4" w:rsidRDefault="007B2BC7" w:rsidP="007B2BC7">
      <w:pPr>
        <w:rPr>
          <w:rFonts w:ascii="Times New Roman" w:hAnsi="Times New Roman" w:cs="Times New Roman"/>
          <w:b/>
          <w:sz w:val="28"/>
          <w:szCs w:val="28"/>
        </w:rPr>
      </w:pPr>
      <w:r w:rsidRPr="005925A4">
        <w:rPr>
          <w:rFonts w:ascii="Times New Roman" w:hAnsi="Times New Roman" w:cs="Times New Roman"/>
          <w:b/>
          <w:sz w:val="28"/>
          <w:szCs w:val="28"/>
        </w:rPr>
        <w:lastRenderedPageBreak/>
        <w:t>Obsah</w:t>
      </w:r>
    </w:p>
    <w:p w14:paraId="245C9070" w14:textId="77777777" w:rsidR="007B2BC7" w:rsidRPr="005925A4" w:rsidRDefault="007B2BC7" w:rsidP="007B2BC7">
      <w:pPr>
        <w:rPr>
          <w:rFonts w:ascii="Times New Roman" w:hAnsi="Times New Roman" w:cs="Times New Roman"/>
          <w:sz w:val="24"/>
          <w:szCs w:val="24"/>
        </w:rPr>
      </w:pPr>
    </w:p>
    <w:tbl>
      <w:tblPr>
        <w:tblStyle w:val="Mkatabulky"/>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0"/>
        <w:gridCol w:w="6803"/>
        <w:gridCol w:w="936"/>
      </w:tblGrid>
      <w:tr w:rsidR="000A1CC9" w:rsidRPr="005925A4" w14:paraId="22FF2D42" w14:textId="77777777" w:rsidTr="008221D8">
        <w:tc>
          <w:tcPr>
            <w:tcW w:w="8359" w:type="dxa"/>
            <w:gridSpan w:val="2"/>
          </w:tcPr>
          <w:p w14:paraId="0E1DE1BF" w14:textId="77777777" w:rsidR="007B2BC7" w:rsidRPr="005925A4" w:rsidRDefault="00D81C5C" w:rsidP="007B2BC7">
            <w:pPr>
              <w:rPr>
                <w:rFonts w:ascii="Times New Roman" w:hAnsi="Times New Roman" w:cs="Times New Roman"/>
                <w:sz w:val="24"/>
                <w:szCs w:val="24"/>
              </w:rPr>
            </w:pPr>
            <w:r w:rsidRPr="005925A4">
              <w:rPr>
                <w:rFonts w:ascii="Times New Roman" w:hAnsi="Times New Roman" w:cs="Times New Roman"/>
                <w:b/>
                <w:sz w:val="24"/>
                <w:szCs w:val="24"/>
              </w:rPr>
              <w:t>A</w:t>
            </w:r>
            <w:r w:rsidR="006648AF" w:rsidRPr="005925A4">
              <w:rPr>
                <w:rFonts w:ascii="Times New Roman" w:hAnsi="Times New Roman" w:cs="Times New Roman"/>
                <w:b/>
                <w:sz w:val="24"/>
                <w:szCs w:val="24"/>
              </w:rPr>
              <w:t>–</w:t>
            </w:r>
            <w:r w:rsidRPr="005925A4">
              <w:rPr>
                <w:rFonts w:ascii="Times New Roman" w:hAnsi="Times New Roman" w:cs="Times New Roman"/>
                <w:b/>
                <w:sz w:val="24"/>
                <w:szCs w:val="24"/>
              </w:rPr>
              <w:t>I</w:t>
            </w:r>
            <w:r w:rsidR="007B2BC7" w:rsidRPr="005925A4">
              <w:rPr>
                <w:rFonts w:ascii="Times New Roman" w:hAnsi="Times New Roman" w:cs="Times New Roman"/>
                <w:sz w:val="24"/>
                <w:szCs w:val="24"/>
              </w:rPr>
              <w:t>………………………………………………………………………...</w:t>
            </w:r>
            <w:r w:rsidRPr="005925A4">
              <w:rPr>
                <w:rFonts w:ascii="Times New Roman" w:hAnsi="Times New Roman" w:cs="Times New Roman"/>
                <w:sz w:val="24"/>
                <w:szCs w:val="24"/>
              </w:rPr>
              <w:t>..................</w:t>
            </w:r>
          </w:p>
          <w:p w14:paraId="2B6A13AF" w14:textId="77777777" w:rsidR="007B2BC7" w:rsidRPr="005925A4" w:rsidRDefault="00D81C5C" w:rsidP="007B2BC7">
            <w:pPr>
              <w:rPr>
                <w:rFonts w:ascii="Times New Roman" w:hAnsi="Times New Roman" w:cs="Times New Roman"/>
                <w:sz w:val="24"/>
                <w:szCs w:val="24"/>
              </w:rPr>
            </w:pPr>
            <w:r w:rsidRPr="005925A4">
              <w:rPr>
                <w:rFonts w:ascii="Times New Roman" w:hAnsi="Times New Roman" w:cs="Times New Roman"/>
                <w:sz w:val="24"/>
                <w:szCs w:val="24"/>
              </w:rPr>
              <w:t>Základní informace o žádosti o akreditaci</w:t>
            </w:r>
          </w:p>
        </w:tc>
        <w:tc>
          <w:tcPr>
            <w:tcW w:w="821" w:type="dxa"/>
          </w:tcPr>
          <w:p w14:paraId="1F81FC5D" w14:textId="77777777" w:rsidR="007B2BC7" w:rsidRPr="005925A4" w:rsidRDefault="009110F0" w:rsidP="00D81C5C">
            <w:pPr>
              <w:jc w:val="center"/>
              <w:rPr>
                <w:rFonts w:ascii="Times New Roman" w:hAnsi="Times New Roman" w:cs="Times New Roman"/>
                <w:sz w:val="24"/>
                <w:szCs w:val="24"/>
              </w:rPr>
            </w:pPr>
            <w:r w:rsidRPr="005925A4">
              <w:rPr>
                <w:rFonts w:ascii="Times New Roman" w:hAnsi="Times New Roman" w:cs="Times New Roman"/>
                <w:sz w:val="24"/>
                <w:szCs w:val="24"/>
              </w:rPr>
              <w:t>3</w:t>
            </w:r>
          </w:p>
          <w:p w14:paraId="58BB42D1" w14:textId="77777777" w:rsidR="007B2BC7" w:rsidRPr="005925A4" w:rsidRDefault="007B2BC7" w:rsidP="007B2BC7">
            <w:pPr>
              <w:rPr>
                <w:rFonts w:ascii="Times New Roman" w:hAnsi="Times New Roman" w:cs="Times New Roman"/>
                <w:sz w:val="24"/>
                <w:szCs w:val="24"/>
              </w:rPr>
            </w:pPr>
          </w:p>
        </w:tc>
      </w:tr>
      <w:tr w:rsidR="007B2BC7" w:rsidRPr="005925A4" w14:paraId="7BEE988D" w14:textId="77777777" w:rsidTr="008221D8">
        <w:tc>
          <w:tcPr>
            <w:tcW w:w="8359" w:type="dxa"/>
            <w:gridSpan w:val="2"/>
          </w:tcPr>
          <w:p w14:paraId="327814F2" w14:textId="77777777" w:rsidR="00D81C5C" w:rsidRPr="005925A4" w:rsidRDefault="00D81C5C" w:rsidP="007B2BC7">
            <w:pPr>
              <w:rPr>
                <w:rFonts w:ascii="Times New Roman" w:hAnsi="Times New Roman" w:cs="Times New Roman"/>
                <w:sz w:val="24"/>
                <w:szCs w:val="24"/>
              </w:rPr>
            </w:pPr>
          </w:p>
          <w:p w14:paraId="43C844D5" w14:textId="77777777" w:rsidR="007B2BC7" w:rsidRPr="005925A4" w:rsidRDefault="007B2BC7" w:rsidP="007B2BC7">
            <w:pPr>
              <w:rPr>
                <w:rFonts w:ascii="Times New Roman" w:hAnsi="Times New Roman" w:cs="Times New Roman"/>
                <w:sz w:val="24"/>
                <w:szCs w:val="24"/>
              </w:rPr>
            </w:pPr>
            <w:r w:rsidRPr="005925A4">
              <w:rPr>
                <w:rFonts w:ascii="Times New Roman" w:hAnsi="Times New Roman" w:cs="Times New Roman"/>
                <w:b/>
                <w:sz w:val="24"/>
                <w:szCs w:val="24"/>
              </w:rPr>
              <w:t>B</w:t>
            </w:r>
            <w:r w:rsidR="006648AF" w:rsidRPr="005925A4">
              <w:rPr>
                <w:rFonts w:ascii="Times New Roman" w:hAnsi="Times New Roman" w:cs="Times New Roman"/>
                <w:b/>
                <w:sz w:val="24"/>
                <w:szCs w:val="24"/>
              </w:rPr>
              <w:t>–</w:t>
            </w:r>
            <w:r w:rsidR="00D81C5C" w:rsidRPr="005925A4">
              <w:rPr>
                <w:rFonts w:ascii="Times New Roman" w:hAnsi="Times New Roman" w:cs="Times New Roman"/>
                <w:b/>
                <w:sz w:val="24"/>
                <w:szCs w:val="24"/>
              </w:rPr>
              <w:t>I</w:t>
            </w:r>
            <w:r w:rsidRPr="005925A4">
              <w:rPr>
                <w:rFonts w:ascii="Times New Roman" w:hAnsi="Times New Roman" w:cs="Times New Roman"/>
                <w:sz w:val="24"/>
                <w:szCs w:val="24"/>
              </w:rPr>
              <w:t>………………………………………………………………………...</w:t>
            </w:r>
            <w:r w:rsidR="00D81C5C" w:rsidRPr="005925A4">
              <w:rPr>
                <w:rFonts w:ascii="Times New Roman" w:hAnsi="Times New Roman" w:cs="Times New Roman"/>
                <w:sz w:val="24"/>
                <w:szCs w:val="24"/>
              </w:rPr>
              <w:t>..................</w:t>
            </w:r>
          </w:p>
          <w:p w14:paraId="75056CB4" w14:textId="77777777" w:rsidR="007B2BC7" w:rsidRPr="005925A4" w:rsidRDefault="007B2BC7" w:rsidP="00D81C5C">
            <w:pPr>
              <w:rPr>
                <w:rFonts w:ascii="Times New Roman" w:hAnsi="Times New Roman" w:cs="Times New Roman"/>
                <w:sz w:val="24"/>
                <w:szCs w:val="24"/>
              </w:rPr>
            </w:pPr>
            <w:r w:rsidRPr="005925A4">
              <w:rPr>
                <w:rFonts w:ascii="Times New Roman" w:hAnsi="Times New Roman" w:cs="Times New Roman"/>
                <w:sz w:val="24"/>
                <w:szCs w:val="24"/>
              </w:rPr>
              <w:t xml:space="preserve">Charakteristika studijního programu </w:t>
            </w:r>
          </w:p>
        </w:tc>
        <w:tc>
          <w:tcPr>
            <w:tcW w:w="821" w:type="dxa"/>
          </w:tcPr>
          <w:p w14:paraId="6C28209C" w14:textId="77777777" w:rsidR="007B2BC7" w:rsidRPr="005925A4" w:rsidRDefault="007B2BC7" w:rsidP="007B2BC7">
            <w:pPr>
              <w:rPr>
                <w:rFonts w:ascii="Times New Roman" w:hAnsi="Times New Roman" w:cs="Times New Roman"/>
                <w:sz w:val="24"/>
                <w:szCs w:val="24"/>
              </w:rPr>
            </w:pPr>
          </w:p>
          <w:p w14:paraId="5A77FE2D" w14:textId="77777777" w:rsidR="008221D8" w:rsidRPr="005925A4" w:rsidRDefault="009110F0" w:rsidP="008221D8">
            <w:pPr>
              <w:jc w:val="center"/>
              <w:rPr>
                <w:rFonts w:ascii="Times New Roman" w:hAnsi="Times New Roman" w:cs="Times New Roman"/>
                <w:sz w:val="24"/>
                <w:szCs w:val="24"/>
              </w:rPr>
            </w:pPr>
            <w:r w:rsidRPr="005925A4">
              <w:rPr>
                <w:rFonts w:ascii="Times New Roman" w:hAnsi="Times New Roman" w:cs="Times New Roman"/>
                <w:sz w:val="24"/>
                <w:szCs w:val="24"/>
              </w:rPr>
              <w:t>4</w:t>
            </w:r>
          </w:p>
          <w:p w14:paraId="485EE7C7" w14:textId="77777777" w:rsidR="008221D8" w:rsidRPr="005925A4" w:rsidRDefault="008221D8" w:rsidP="007B2BC7">
            <w:pPr>
              <w:rPr>
                <w:rFonts w:ascii="Times New Roman" w:hAnsi="Times New Roman" w:cs="Times New Roman"/>
                <w:sz w:val="24"/>
                <w:szCs w:val="24"/>
              </w:rPr>
            </w:pPr>
          </w:p>
        </w:tc>
      </w:tr>
      <w:tr w:rsidR="007B2BC7" w:rsidRPr="005925A4" w14:paraId="66C084DE" w14:textId="77777777" w:rsidTr="008221D8">
        <w:tc>
          <w:tcPr>
            <w:tcW w:w="8359" w:type="dxa"/>
            <w:gridSpan w:val="2"/>
          </w:tcPr>
          <w:p w14:paraId="0B5F6292" w14:textId="77777777" w:rsidR="00D81C5C" w:rsidRPr="005925A4" w:rsidRDefault="00D81C5C" w:rsidP="007B2BC7">
            <w:pPr>
              <w:rPr>
                <w:rFonts w:ascii="Times New Roman" w:hAnsi="Times New Roman" w:cs="Times New Roman"/>
                <w:sz w:val="24"/>
                <w:szCs w:val="24"/>
              </w:rPr>
            </w:pPr>
          </w:p>
          <w:p w14:paraId="65552C91" w14:textId="77777777" w:rsidR="007B2BC7" w:rsidRPr="005925A4" w:rsidRDefault="007B2BC7" w:rsidP="007B2BC7">
            <w:pPr>
              <w:rPr>
                <w:rFonts w:ascii="Times New Roman" w:hAnsi="Times New Roman" w:cs="Times New Roman"/>
                <w:sz w:val="24"/>
                <w:szCs w:val="24"/>
              </w:rPr>
            </w:pPr>
            <w:r w:rsidRPr="005925A4">
              <w:rPr>
                <w:rFonts w:ascii="Times New Roman" w:hAnsi="Times New Roman" w:cs="Times New Roman"/>
                <w:b/>
                <w:sz w:val="24"/>
                <w:szCs w:val="24"/>
              </w:rPr>
              <w:t>B</w:t>
            </w:r>
            <w:r w:rsidR="006648AF" w:rsidRPr="005925A4">
              <w:rPr>
                <w:rFonts w:ascii="Times New Roman" w:hAnsi="Times New Roman" w:cs="Times New Roman"/>
                <w:b/>
                <w:sz w:val="24"/>
                <w:szCs w:val="24"/>
              </w:rPr>
              <w:t>–</w:t>
            </w:r>
            <w:r w:rsidR="00D81C5C" w:rsidRPr="005925A4">
              <w:rPr>
                <w:rFonts w:ascii="Times New Roman" w:hAnsi="Times New Roman" w:cs="Times New Roman"/>
                <w:b/>
                <w:sz w:val="24"/>
                <w:szCs w:val="24"/>
              </w:rPr>
              <w:t>IIa</w:t>
            </w:r>
            <w:r w:rsidRPr="005925A4">
              <w:rPr>
                <w:rFonts w:ascii="Times New Roman" w:hAnsi="Times New Roman" w:cs="Times New Roman"/>
                <w:sz w:val="24"/>
                <w:szCs w:val="24"/>
              </w:rPr>
              <w:t>…………………………………………</w:t>
            </w:r>
            <w:r w:rsidR="00D81C5C" w:rsidRPr="005925A4">
              <w:rPr>
                <w:rFonts w:ascii="Times New Roman" w:hAnsi="Times New Roman" w:cs="Times New Roman"/>
                <w:sz w:val="24"/>
                <w:szCs w:val="24"/>
              </w:rPr>
              <w:t>……………………………………….</w:t>
            </w:r>
          </w:p>
          <w:p w14:paraId="0F9B92FE" w14:textId="77777777" w:rsidR="007B2BC7" w:rsidRPr="005925A4" w:rsidRDefault="00D81C5C" w:rsidP="007B2BC7">
            <w:pPr>
              <w:rPr>
                <w:rFonts w:ascii="Times New Roman" w:hAnsi="Times New Roman" w:cs="Times New Roman"/>
                <w:sz w:val="24"/>
                <w:szCs w:val="24"/>
              </w:rPr>
            </w:pPr>
            <w:r w:rsidRPr="005925A4">
              <w:rPr>
                <w:rFonts w:ascii="Times New Roman" w:hAnsi="Times New Roman" w:cs="Times New Roman"/>
                <w:sz w:val="24"/>
                <w:szCs w:val="24"/>
              </w:rPr>
              <w:t xml:space="preserve">Studijní plány a návrh témat prací </w:t>
            </w:r>
            <w:r w:rsidR="007B2BC7" w:rsidRPr="005925A4">
              <w:rPr>
                <w:rFonts w:ascii="Times New Roman" w:hAnsi="Times New Roman" w:cs="Times New Roman"/>
                <w:sz w:val="24"/>
                <w:szCs w:val="24"/>
              </w:rPr>
              <w:t xml:space="preserve"> </w:t>
            </w:r>
          </w:p>
        </w:tc>
        <w:tc>
          <w:tcPr>
            <w:tcW w:w="821" w:type="dxa"/>
          </w:tcPr>
          <w:p w14:paraId="5E62C55B" w14:textId="77777777" w:rsidR="007B2BC7" w:rsidRPr="005925A4" w:rsidRDefault="007B2BC7" w:rsidP="007B2BC7">
            <w:pPr>
              <w:rPr>
                <w:rFonts w:ascii="Times New Roman" w:hAnsi="Times New Roman" w:cs="Times New Roman"/>
                <w:sz w:val="24"/>
                <w:szCs w:val="24"/>
              </w:rPr>
            </w:pPr>
          </w:p>
          <w:p w14:paraId="0E3A1EE9" w14:textId="7401D35C" w:rsidR="008221D8" w:rsidRPr="005925A4" w:rsidRDefault="00395BC3" w:rsidP="009110F0">
            <w:pPr>
              <w:jc w:val="center"/>
              <w:rPr>
                <w:rFonts w:ascii="Times New Roman" w:hAnsi="Times New Roman" w:cs="Times New Roman"/>
                <w:sz w:val="24"/>
                <w:szCs w:val="24"/>
              </w:rPr>
            </w:pPr>
            <w:r>
              <w:rPr>
                <w:rFonts w:ascii="Times New Roman" w:hAnsi="Times New Roman" w:cs="Times New Roman"/>
                <w:sz w:val="24"/>
                <w:szCs w:val="24"/>
              </w:rPr>
              <w:t>10</w:t>
            </w:r>
          </w:p>
        </w:tc>
      </w:tr>
      <w:tr w:rsidR="007B2BC7" w:rsidRPr="005925A4" w14:paraId="05549D41" w14:textId="77777777" w:rsidTr="008221D8">
        <w:tc>
          <w:tcPr>
            <w:tcW w:w="8359" w:type="dxa"/>
            <w:gridSpan w:val="2"/>
          </w:tcPr>
          <w:p w14:paraId="02B629A5" w14:textId="77777777" w:rsidR="00D81C5C" w:rsidRPr="005925A4" w:rsidRDefault="00D81C5C" w:rsidP="007B2BC7">
            <w:pPr>
              <w:rPr>
                <w:rFonts w:ascii="Times New Roman" w:hAnsi="Times New Roman" w:cs="Times New Roman"/>
                <w:sz w:val="24"/>
                <w:szCs w:val="24"/>
              </w:rPr>
            </w:pPr>
          </w:p>
          <w:p w14:paraId="21684F1F" w14:textId="77777777" w:rsidR="007B2BC7" w:rsidRPr="005925A4" w:rsidRDefault="00D81C5C" w:rsidP="007B2BC7">
            <w:pPr>
              <w:rPr>
                <w:rFonts w:ascii="Times New Roman" w:hAnsi="Times New Roman" w:cs="Times New Roman"/>
                <w:sz w:val="24"/>
                <w:szCs w:val="24"/>
              </w:rPr>
            </w:pPr>
            <w:r w:rsidRPr="005925A4">
              <w:rPr>
                <w:rFonts w:ascii="Times New Roman" w:hAnsi="Times New Roman" w:cs="Times New Roman"/>
                <w:b/>
                <w:sz w:val="24"/>
                <w:szCs w:val="24"/>
              </w:rPr>
              <w:t>B</w:t>
            </w:r>
            <w:r w:rsidR="006648AF" w:rsidRPr="005925A4">
              <w:rPr>
                <w:rFonts w:ascii="Times New Roman" w:hAnsi="Times New Roman" w:cs="Times New Roman"/>
                <w:b/>
                <w:sz w:val="24"/>
                <w:szCs w:val="24"/>
              </w:rPr>
              <w:t>–</w:t>
            </w:r>
            <w:r w:rsidRPr="005925A4">
              <w:rPr>
                <w:rFonts w:ascii="Times New Roman" w:hAnsi="Times New Roman" w:cs="Times New Roman"/>
                <w:b/>
                <w:sz w:val="24"/>
                <w:szCs w:val="24"/>
              </w:rPr>
              <w:t>III</w:t>
            </w:r>
            <w:r w:rsidR="007B2BC7" w:rsidRPr="005925A4">
              <w:rPr>
                <w:rFonts w:ascii="Times New Roman" w:hAnsi="Times New Roman" w:cs="Times New Roman"/>
                <w:sz w:val="24"/>
                <w:szCs w:val="24"/>
              </w:rPr>
              <w:t>………………………………………………………………………</w:t>
            </w:r>
            <w:r w:rsidRPr="005925A4">
              <w:rPr>
                <w:rFonts w:ascii="Times New Roman" w:hAnsi="Times New Roman" w:cs="Times New Roman"/>
                <w:sz w:val="24"/>
                <w:szCs w:val="24"/>
              </w:rPr>
              <w:t>………….</w:t>
            </w:r>
            <w:r w:rsidR="007B2BC7" w:rsidRPr="005925A4">
              <w:rPr>
                <w:rFonts w:ascii="Times New Roman" w:hAnsi="Times New Roman" w:cs="Times New Roman"/>
                <w:sz w:val="24"/>
                <w:szCs w:val="24"/>
              </w:rPr>
              <w:t>.</w:t>
            </w:r>
          </w:p>
          <w:p w14:paraId="39B02A3C" w14:textId="77777777" w:rsidR="007B2BC7" w:rsidRPr="005925A4" w:rsidRDefault="00D81C5C" w:rsidP="007B2BC7">
            <w:pPr>
              <w:rPr>
                <w:rFonts w:ascii="Times New Roman" w:hAnsi="Times New Roman" w:cs="Times New Roman"/>
                <w:sz w:val="24"/>
                <w:szCs w:val="24"/>
              </w:rPr>
            </w:pPr>
            <w:r w:rsidRPr="005925A4">
              <w:rPr>
                <w:rFonts w:ascii="Times New Roman" w:hAnsi="Times New Roman" w:cs="Times New Roman"/>
                <w:sz w:val="24"/>
                <w:szCs w:val="24"/>
              </w:rPr>
              <w:t>Charakteristika studijního předmětu</w:t>
            </w:r>
            <w:r w:rsidR="007B2BC7" w:rsidRPr="005925A4">
              <w:rPr>
                <w:rFonts w:ascii="Times New Roman" w:hAnsi="Times New Roman" w:cs="Times New Roman"/>
                <w:sz w:val="24"/>
                <w:szCs w:val="24"/>
              </w:rPr>
              <w:tab/>
            </w:r>
          </w:p>
        </w:tc>
        <w:tc>
          <w:tcPr>
            <w:tcW w:w="821" w:type="dxa"/>
          </w:tcPr>
          <w:p w14:paraId="365125B3" w14:textId="77777777" w:rsidR="008221D8" w:rsidRPr="005925A4" w:rsidRDefault="008221D8" w:rsidP="008221D8">
            <w:pPr>
              <w:jc w:val="center"/>
              <w:rPr>
                <w:rFonts w:ascii="Times New Roman" w:hAnsi="Times New Roman" w:cs="Times New Roman"/>
                <w:sz w:val="24"/>
                <w:szCs w:val="24"/>
                <w:highlight w:val="yellow"/>
              </w:rPr>
            </w:pPr>
          </w:p>
          <w:p w14:paraId="62201F10" w14:textId="7F5F2670" w:rsidR="007B2BC7" w:rsidRPr="005925A4" w:rsidRDefault="00395BC3" w:rsidP="00534B48">
            <w:pPr>
              <w:jc w:val="center"/>
              <w:rPr>
                <w:rFonts w:ascii="Times New Roman" w:hAnsi="Times New Roman" w:cs="Times New Roman"/>
                <w:sz w:val="24"/>
                <w:szCs w:val="24"/>
              </w:rPr>
            </w:pPr>
            <w:del w:id="3" w:author="Dorkova" w:date="2018-04-12T23:06:00Z">
              <w:r w:rsidDel="00CA35A7">
                <w:rPr>
                  <w:rFonts w:ascii="Times New Roman" w:hAnsi="Times New Roman" w:cs="Times New Roman"/>
                  <w:sz w:val="24"/>
                  <w:szCs w:val="24"/>
                </w:rPr>
                <w:delText>20</w:delText>
              </w:r>
            </w:del>
            <w:ins w:id="4" w:author="Dorkova" w:date="2018-04-12T23:06:00Z">
              <w:r w:rsidR="00CA35A7">
                <w:rPr>
                  <w:rFonts w:ascii="Times New Roman" w:hAnsi="Times New Roman" w:cs="Times New Roman"/>
                  <w:sz w:val="24"/>
                  <w:szCs w:val="24"/>
                </w:rPr>
                <w:t>19</w:t>
              </w:r>
            </w:ins>
          </w:p>
        </w:tc>
      </w:tr>
      <w:tr w:rsidR="007B2BC7" w:rsidRPr="005925A4" w14:paraId="7298CB84" w14:textId="77777777" w:rsidTr="008221D8">
        <w:tc>
          <w:tcPr>
            <w:tcW w:w="8359" w:type="dxa"/>
            <w:gridSpan w:val="2"/>
          </w:tcPr>
          <w:p w14:paraId="1A21846F" w14:textId="77777777" w:rsidR="00D81C5C" w:rsidRPr="005925A4" w:rsidRDefault="00D81C5C" w:rsidP="007B2BC7">
            <w:pPr>
              <w:rPr>
                <w:rFonts w:ascii="Times New Roman" w:hAnsi="Times New Roman" w:cs="Times New Roman"/>
                <w:sz w:val="24"/>
                <w:szCs w:val="24"/>
              </w:rPr>
            </w:pPr>
          </w:p>
          <w:p w14:paraId="12E2442F" w14:textId="77777777" w:rsidR="007B2BC7" w:rsidRPr="005925A4" w:rsidRDefault="00D81C5C" w:rsidP="007B2BC7">
            <w:pPr>
              <w:rPr>
                <w:rFonts w:ascii="Times New Roman" w:hAnsi="Times New Roman" w:cs="Times New Roman"/>
                <w:sz w:val="24"/>
                <w:szCs w:val="24"/>
              </w:rPr>
            </w:pPr>
            <w:r w:rsidRPr="005925A4">
              <w:rPr>
                <w:rFonts w:ascii="Times New Roman" w:hAnsi="Times New Roman" w:cs="Times New Roman"/>
                <w:b/>
                <w:sz w:val="24"/>
                <w:szCs w:val="24"/>
              </w:rPr>
              <w:t>B</w:t>
            </w:r>
            <w:r w:rsidR="006648AF" w:rsidRPr="005925A4">
              <w:rPr>
                <w:rFonts w:ascii="Times New Roman" w:hAnsi="Times New Roman" w:cs="Times New Roman"/>
                <w:b/>
                <w:sz w:val="24"/>
                <w:szCs w:val="24"/>
              </w:rPr>
              <w:t>–</w:t>
            </w:r>
            <w:r w:rsidRPr="005925A4">
              <w:rPr>
                <w:rFonts w:ascii="Times New Roman" w:hAnsi="Times New Roman" w:cs="Times New Roman"/>
                <w:b/>
                <w:sz w:val="24"/>
                <w:szCs w:val="24"/>
              </w:rPr>
              <w:t>IV</w:t>
            </w:r>
            <w:r w:rsidR="007B2BC7" w:rsidRPr="005925A4">
              <w:rPr>
                <w:rFonts w:ascii="Times New Roman" w:hAnsi="Times New Roman" w:cs="Times New Roman"/>
                <w:sz w:val="24"/>
                <w:szCs w:val="24"/>
              </w:rPr>
              <w:t>………………………………………………………………………</w:t>
            </w:r>
            <w:r w:rsidRPr="005925A4">
              <w:rPr>
                <w:rFonts w:ascii="Times New Roman" w:hAnsi="Times New Roman" w:cs="Times New Roman"/>
                <w:sz w:val="24"/>
                <w:szCs w:val="24"/>
              </w:rPr>
              <w:t>…………..</w:t>
            </w:r>
          </w:p>
          <w:p w14:paraId="0D5E78D9" w14:textId="77777777" w:rsidR="007B2BC7" w:rsidRPr="005925A4" w:rsidRDefault="00D81C5C" w:rsidP="007B2BC7">
            <w:pPr>
              <w:rPr>
                <w:rFonts w:ascii="Times New Roman" w:hAnsi="Times New Roman" w:cs="Times New Roman"/>
                <w:sz w:val="24"/>
                <w:szCs w:val="24"/>
              </w:rPr>
            </w:pPr>
            <w:r w:rsidRPr="005925A4">
              <w:rPr>
                <w:rFonts w:ascii="Times New Roman" w:hAnsi="Times New Roman" w:cs="Times New Roman"/>
                <w:sz w:val="24"/>
                <w:szCs w:val="24"/>
              </w:rPr>
              <w:t xml:space="preserve">Údaje o odborné praxi </w:t>
            </w:r>
          </w:p>
          <w:p w14:paraId="7C4ED207" w14:textId="77777777" w:rsidR="00D81C5C" w:rsidRPr="005925A4" w:rsidRDefault="00D81C5C" w:rsidP="007B2BC7">
            <w:pPr>
              <w:rPr>
                <w:rFonts w:ascii="Times New Roman" w:hAnsi="Times New Roman" w:cs="Times New Roman"/>
                <w:sz w:val="24"/>
                <w:szCs w:val="24"/>
              </w:rPr>
            </w:pPr>
          </w:p>
        </w:tc>
        <w:tc>
          <w:tcPr>
            <w:tcW w:w="821" w:type="dxa"/>
          </w:tcPr>
          <w:p w14:paraId="76DC5565" w14:textId="77777777" w:rsidR="007B2BC7" w:rsidRPr="005925A4" w:rsidRDefault="007B2BC7" w:rsidP="007B2BC7">
            <w:pPr>
              <w:rPr>
                <w:rFonts w:ascii="Times New Roman" w:hAnsi="Times New Roman" w:cs="Times New Roman"/>
                <w:sz w:val="24"/>
                <w:szCs w:val="24"/>
              </w:rPr>
            </w:pPr>
          </w:p>
          <w:p w14:paraId="7DC4F175" w14:textId="37730AC2" w:rsidR="008221D8" w:rsidRPr="005925A4" w:rsidRDefault="009110F0" w:rsidP="008221D8">
            <w:pPr>
              <w:jc w:val="center"/>
              <w:rPr>
                <w:rFonts w:ascii="Times New Roman" w:hAnsi="Times New Roman" w:cs="Times New Roman"/>
                <w:sz w:val="24"/>
                <w:szCs w:val="24"/>
              </w:rPr>
            </w:pPr>
            <w:del w:id="5" w:author="Dorkova" w:date="2018-04-12T23:06:00Z">
              <w:r w:rsidRPr="005925A4" w:rsidDel="00CA35A7">
                <w:rPr>
                  <w:rFonts w:ascii="Times New Roman" w:hAnsi="Times New Roman" w:cs="Times New Roman"/>
                  <w:sz w:val="24"/>
                  <w:szCs w:val="24"/>
                </w:rPr>
                <w:delText>1</w:delText>
              </w:r>
              <w:r w:rsidR="00395BC3" w:rsidDel="00CA35A7">
                <w:rPr>
                  <w:rFonts w:ascii="Times New Roman" w:hAnsi="Times New Roman" w:cs="Times New Roman"/>
                  <w:sz w:val="24"/>
                  <w:szCs w:val="24"/>
                </w:rPr>
                <w:delText>90</w:delText>
              </w:r>
            </w:del>
            <w:ins w:id="6" w:author="Dorkova" w:date="2018-04-12T23:06:00Z">
              <w:r w:rsidR="00CA35A7">
                <w:rPr>
                  <w:rFonts w:ascii="Times New Roman" w:hAnsi="Times New Roman" w:cs="Times New Roman"/>
                  <w:sz w:val="24"/>
                  <w:szCs w:val="24"/>
                </w:rPr>
                <w:t>189</w:t>
              </w:r>
            </w:ins>
          </w:p>
          <w:p w14:paraId="077019C2" w14:textId="77777777" w:rsidR="008221D8" w:rsidRPr="005925A4" w:rsidRDefault="008221D8" w:rsidP="007B2BC7">
            <w:pPr>
              <w:rPr>
                <w:rFonts w:ascii="Times New Roman" w:hAnsi="Times New Roman" w:cs="Times New Roman"/>
                <w:sz w:val="24"/>
                <w:szCs w:val="24"/>
              </w:rPr>
            </w:pPr>
          </w:p>
        </w:tc>
      </w:tr>
      <w:tr w:rsidR="007B2BC7" w:rsidRPr="005925A4" w14:paraId="277E6C10" w14:textId="77777777" w:rsidTr="008221D8">
        <w:tc>
          <w:tcPr>
            <w:tcW w:w="8359" w:type="dxa"/>
            <w:gridSpan w:val="2"/>
          </w:tcPr>
          <w:p w14:paraId="6AC46EF4" w14:textId="77777777" w:rsidR="007B2BC7" w:rsidRPr="005925A4" w:rsidRDefault="00D81C5C" w:rsidP="007B2BC7">
            <w:pPr>
              <w:rPr>
                <w:rFonts w:ascii="Times New Roman" w:hAnsi="Times New Roman" w:cs="Times New Roman"/>
                <w:sz w:val="24"/>
                <w:szCs w:val="24"/>
              </w:rPr>
            </w:pPr>
            <w:r w:rsidRPr="005925A4">
              <w:rPr>
                <w:rFonts w:ascii="Times New Roman" w:hAnsi="Times New Roman" w:cs="Times New Roman"/>
                <w:b/>
                <w:sz w:val="24"/>
                <w:szCs w:val="24"/>
              </w:rPr>
              <w:t>C</w:t>
            </w:r>
            <w:r w:rsidR="006648AF" w:rsidRPr="005925A4">
              <w:rPr>
                <w:rFonts w:ascii="Times New Roman" w:hAnsi="Times New Roman" w:cs="Times New Roman"/>
                <w:b/>
                <w:sz w:val="24"/>
                <w:szCs w:val="24"/>
              </w:rPr>
              <w:t>–</w:t>
            </w:r>
            <w:r w:rsidRPr="005925A4">
              <w:rPr>
                <w:rFonts w:ascii="Times New Roman" w:hAnsi="Times New Roman" w:cs="Times New Roman"/>
                <w:b/>
                <w:sz w:val="24"/>
                <w:szCs w:val="24"/>
              </w:rPr>
              <w:t>I</w:t>
            </w:r>
            <w:r w:rsidRPr="005925A4">
              <w:rPr>
                <w:rFonts w:ascii="Times New Roman" w:hAnsi="Times New Roman" w:cs="Times New Roman"/>
                <w:sz w:val="24"/>
                <w:szCs w:val="24"/>
              </w:rPr>
              <w:t>…………..</w:t>
            </w:r>
            <w:r w:rsidR="007B2BC7" w:rsidRPr="005925A4">
              <w:rPr>
                <w:rFonts w:ascii="Times New Roman" w:hAnsi="Times New Roman" w:cs="Times New Roman"/>
                <w:sz w:val="24"/>
                <w:szCs w:val="24"/>
              </w:rPr>
              <w:t>………………………………………………………………………...</w:t>
            </w:r>
          </w:p>
          <w:p w14:paraId="0CE164FB" w14:textId="77777777" w:rsidR="007B2BC7" w:rsidRPr="005925A4" w:rsidRDefault="00D81C5C" w:rsidP="007B2BC7">
            <w:pPr>
              <w:rPr>
                <w:rFonts w:ascii="Times New Roman" w:hAnsi="Times New Roman" w:cs="Times New Roman"/>
                <w:sz w:val="24"/>
                <w:szCs w:val="24"/>
              </w:rPr>
            </w:pPr>
            <w:r w:rsidRPr="005925A4">
              <w:rPr>
                <w:rFonts w:ascii="Times New Roman" w:hAnsi="Times New Roman" w:cs="Times New Roman"/>
                <w:sz w:val="24"/>
                <w:szCs w:val="24"/>
              </w:rPr>
              <w:t xml:space="preserve">Personální zabezpečení </w:t>
            </w:r>
          </w:p>
        </w:tc>
        <w:tc>
          <w:tcPr>
            <w:tcW w:w="821" w:type="dxa"/>
          </w:tcPr>
          <w:p w14:paraId="3DEB98AC" w14:textId="3C2EE4F4" w:rsidR="008221D8" w:rsidRPr="005925A4" w:rsidRDefault="009110F0" w:rsidP="008221D8">
            <w:pPr>
              <w:jc w:val="center"/>
              <w:rPr>
                <w:rFonts w:ascii="Times New Roman" w:hAnsi="Times New Roman" w:cs="Times New Roman"/>
                <w:sz w:val="24"/>
                <w:szCs w:val="24"/>
              </w:rPr>
            </w:pPr>
            <w:del w:id="7" w:author="Dorkova" w:date="2018-04-12T23:06:00Z">
              <w:r w:rsidRPr="005925A4" w:rsidDel="00CA35A7">
                <w:rPr>
                  <w:rFonts w:ascii="Times New Roman" w:hAnsi="Times New Roman" w:cs="Times New Roman"/>
                  <w:sz w:val="24"/>
                  <w:szCs w:val="24"/>
                </w:rPr>
                <w:delText>1</w:delText>
              </w:r>
              <w:r w:rsidR="00395BC3" w:rsidDel="00CA35A7">
                <w:rPr>
                  <w:rFonts w:ascii="Times New Roman" w:hAnsi="Times New Roman" w:cs="Times New Roman"/>
                  <w:sz w:val="24"/>
                  <w:szCs w:val="24"/>
                </w:rPr>
                <w:delText>92</w:delText>
              </w:r>
            </w:del>
            <w:ins w:id="8" w:author="Dorkova" w:date="2018-04-12T23:06:00Z">
              <w:r w:rsidR="00CA35A7" w:rsidRPr="005925A4">
                <w:rPr>
                  <w:rFonts w:ascii="Times New Roman" w:hAnsi="Times New Roman" w:cs="Times New Roman"/>
                  <w:sz w:val="24"/>
                  <w:szCs w:val="24"/>
                </w:rPr>
                <w:t>1</w:t>
              </w:r>
              <w:r w:rsidR="00CA35A7">
                <w:rPr>
                  <w:rFonts w:ascii="Times New Roman" w:hAnsi="Times New Roman" w:cs="Times New Roman"/>
                  <w:sz w:val="24"/>
                  <w:szCs w:val="24"/>
                </w:rPr>
                <w:t>91</w:t>
              </w:r>
            </w:ins>
          </w:p>
          <w:p w14:paraId="124CCDC3" w14:textId="77777777" w:rsidR="007B2BC7" w:rsidRPr="005925A4" w:rsidRDefault="007B2BC7" w:rsidP="007B2BC7">
            <w:pPr>
              <w:rPr>
                <w:rFonts w:ascii="Times New Roman" w:hAnsi="Times New Roman" w:cs="Times New Roman"/>
                <w:sz w:val="24"/>
                <w:szCs w:val="24"/>
              </w:rPr>
            </w:pPr>
          </w:p>
        </w:tc>
      </w:tr>
      <w:tr w:rsidR="007B2BC7" w:rsidRPr="005925A4" w14:paraId="1D954722" w14:textId="77777777" w:rsidTr="008221D8">
        <w:tc>
          <w:tcPr>
            <w:tcW w:w="8359" w:type="dxa"/>
            <w:gridSpan w:val="2"/>
          </w:tcPr>
          <w:p w14:paraId="38045A76" w14:textId="77777777" w:rsidR="00D81C5C" w:rsidRPr="005925A4" w:rsidRDefault="00D81C5C" w:rsidP="007B2BC7">
            <w:pPr>
              <w:rPr>
                <w:rFonts w:ascii="Times New Roman" w:hAnsi="Times New Roman" w:cs="Times New Roman"/>
                <w:sz w:val="24"/>
                <w:szCs w:val="24"/>
              </w:rPr>
            </w:pPr>
          </w:p>
          <w:p w14:paraId="1A0F20A2" w14:textId="77777777" w:rsidR="007B2BC7" w:rsidRPr="005925A4" w:rsidRDefault="008221D8" w:rsidP="007B2BC7">
            <w:pPr>
              <w:rPr>
                <w:rFonts w:ascii="Times New Roman" w:hAnsi="Times New Roman" w:cs="Times New Roman"/>
                <w:sz w:val="24"/>
                <w:szCs w:val="24"/>
              </w:rPr>
            </w:pPr>
            <w:r w:rsidRPr="005925A4">
              <w:rPr>
                <w:rFonts w:ascii="Times New Roman" w:hAnsi="Times New Roman" w:cs="Times New Roman"/>
                <w:b/>
                <w:sz w:val="24"/>
                <w:szCs w:val="24"/>
              </w:rPr>
              <w:t>C</w:t>
            </w:r>
            <w:r w:rsidR="006648AF" w:rsidRPr="005925A4">
              <w:rPr>
                <w:rFonts w:ascii="Times New Roman" w:hAnsi="Times New Roman" w:cs="Times New Roman"/>
                <w:b/>
                <w:sz w:val="24"/>
                <w:szCs w:val="24"/>
              </w:rPr>
              <w:t>–</w:t>
            </w:r>
            <w:r w:rsidRPr="005925A4">
              <w:rPr>
                <w:rFonts w:ascii="Times New Roman" w:hAnsi="Times New Roman" w:cs="Times New Roman"/>
                <w:b/>
                <w:sz w:val="24"/>
                <w:szCs w:val="24"/>
              </w:rPr>
              <w:t>II</w:t>
            </w:r>
            <w:r w:rsidRPr="005925A4">
              <w:rPr>
                <w:rFonts w:ascii="Times New Roman" w:hAnsi="Times New Roman" w:cs="Times New Roman"/>
                <w:sz w:val="24"/>
                <w:szCs w:val="24"/>
              </w:rPr>
              <w:t>.</w:t>
            </w:r>
            <w:r w:rsidR="007B2BC7" w:rsidRPr="005925A4">
              <w:rPr>
                <w:rFonts w:ascii="Times New Roman" w:hAnsi="Times New Roman" w:cs="Times New Roman"/>
                <w:sz w:val="24"/>
                <w:szCs w:val="24"/>
              </w:rPr>
              <w:t>………………………………………………………………………...</w:t>
            </w:r>
            <w:r w:rsidRPr="005925A4">
              <w:rPr>
                <w:rFonts w:ascii="Times New Roman" w:hAnsi="Times New Roman" w:cs="Times New Roman"/>
                <w:sz w:val="24"/>
                <w:szCs w:val="24"/>
              </w:rPr>
              <w:t>...............</w:t>
            </w:r>
          </w:p>
          <w:p w14:paraId="5163B06E" w14:textId="77777777" w:rsidR="007B2BC7" w:rsidRPr="005925A4" w:rsidRDefault="008221D8" w:rsidP="007B2BC7">
            <w:pPr>
              <w:rPr>
                <w:rFonts w:ascii="Times New Roman" w:hAnsi="Times New Roman" w:cs="Times New Roman"/>
                <w:sz w:val="24"/>
                <w:szCs w:val="24"/>
              </w:rPr>
            </w:pPr>
            <w:r w:rsidRPr="005925A4">
              <w:rPr>
                <w:rFonts w:ascii="Times New Roman" w:hAnsi="Times New Roman" w:cs="Times New Roman"/>
                <w:sz w:val="24"/>
                <w:szCs w:val="24"/>
              </w:rPr>
              <w:t>Související tvůrčí, resp. vědecká a umělecká činnost</w:t>
            </w:r>
          </w:p>
        </w:tc>
        <w:tc>
          <w:tcPr>
            <w:tcW w:w="821" w:type="dxa"/>
          </w:tcPr>
          <w:p w14:paraId="78745409" w14:textId="77777777" w:rsidR="007B2BC7" w:rsidRPr="005925A4" w:rsidRDefault="007B2BC7" w:rsidP="007B2BC7">
            <w:pPr>
              <w:rPr>
                <w:rFonts w:ascii="Times New Roman" w:hAnsi="Times New Roman" w:cs="Times New Roman"/>
                <w:sz w:val="24"/>
                <w:szCs w:val="24"/>
              </w:rPr>
            </w:pPr>
          </w:p>
          <w:p w14:paraId="21C8C293" w14:textId="28B8867C" w:rsidR="008221D8" w:rsidRPr="005925A4" w:rsidRDefault="009110F0" w:rsidP="008221D8">
            <w:pPr>
              <w:jc w:val="center"/>
              <w:rPr>
                <w:rFonts w:ascii="Times New Roman" w:hAnsi="Times New Roman" w:cs="Times New Roman"/>
                <w:sz w:val="24"/>
                <w:szCs w:val="24"/>
              </w:rPr>
            </w:pPr>
            <w:del w:id="9" w:author="Dorkova" w:date="2018-04-12T23:06:00Z">
              <w:r w:rsidRPr="005925A4" w:rsidDel="00CA35A7">
                <w:rPr>
                  <w:rFonts w:ascii="Times New Roman" w:hAnsi="Times New Roman" w:cs="Times New Roman"/>
                  <w:sz w:val="24"/>
                  <w:szCs w:val="24"/>
                </w:rPr>
                <w:delText>2</w:delText>
              </w:r>
              <w:r w:rsidR="00395BC3" w:rsidDel="00CA35A7">
                <w:rPr>
                  <w:rFonts w:ascii="Times New Roman" w:hAnsi="Times New Roman" w:cs="Times New Roman"/>
                  <w:sz w:val="24"/>
                  <w:szCs w:val="24"/>
                </w:rPr>
                <w:delText>72</w:delText>
              </w:r>
            </w:del>
            <w:ins w:id="10" w:author="Dorkova" w:date="2018-04-12T23:06:00Z">
              <w:r w:rsidR="00CA35A7" w:rsidRPr="005925A4">
                <w:rPr>
                  <w:rFonts w:ascii="Times New Roman" w:hAnsi="Times New Roman" w:cs="Times New Roman"/>
                  <w:sz w:val="24"/>
                  <w:szCs w:val="24"/>
                </w:rPr>
                <w:t>2</w:t>
              </w:r>
              <w:r w:rsidR="00CA35A7">
                <w:rPr>
                  <w:rFonts w:ascii="Times New Roman" w:hAnsi="Times New Roman" w:cs="Times New Roman"/>
                  <w:sz w:val="24"/>
                  <w:szCs w:val="24"/>
                </w:rPr>
                <w:t>71</w:t>
              </w:r>
            </w:ins>
          </w:p>
          <w:p w14:paraId="2DDD4B0F" w14:textId="77777777" w:rsidR="008221D8" w:rsidRPr="005925A4" w:rsidRDefault="008221D8" w:rsidP="007B2BC7">
            <w:pPr>
              <w:rPr>
                <w:rFonts w:ascii="Times New Roman" w:hAnsi="Times New Roman" w:cs="Times New Roman"/>
                <w:sz w:val="24"/>
                <w:szCs w:val="24"/>
              </w:rPr>
            </w:pPr>
          </w:p>
        </w:tc>
      </w:tr>
      <w:tr w:rsidR="007B2BC7" w:rsidRPr="005925A4" w14:paraId="2BEDC069" w14:textId="77777777" w:rsidTr="008221D8">
        <w:tc>
          <w:tcPr>
            <w:tcW w:w="8359" w:type="dxa"/>
            <w:gridSpan w:val="2"/>
          </w:tcPr>
          <w:p w14:paraId="02D69E2D" w14:textId="77777777" w:rsidR="008221D8" w:rsidRPr="005925A4" w:rsidRDefault="008221D8" w:rsidP="007B2BC7">
            <w:pPr>
              <w:rPr>
                <w:rFonts w:ascii="Times New Roman" w:hAnsi="Times New Roman" w:cs="Times New Roman"/>
                <w:sz w:val="24"/>
                <w:szCs w:val="24"/>
              </w:rPr>
            </w:pPr>
          </w:p>
          <w:p w14:paraId="7E7EC803" w14:textId="77777777" w:rsidR="007B2BC7" w:rsidRPr="005925A4" w:rsidRDefault="008221D8" w:rsidP="007B2BC7">
            <w:pPr>
              <w:rPr>
                <w:rFonts w:ascii="Times New Roman" w:hAnsi="Times New Roman" w:cs="Times New Roman"/>
                <w:sz w:val="24"/>
                <w:szCs w:val="24"/>
              </w:rPr>
            </w:pPr>
            <w:r w:rsidRPr="005925A4">
              <w:rPr>
                <w:rFonts w:ascii="Times New Roman" w:hAnsi="Times New Roman" w:cs="Times New Roman"/>
                <w:b/>
                <w:sz w:val="24"/>
                <w:szCs w:val="24"/>
              </w:rPr>
              <w:t>C</w:t>
            </w:r>
            <w:r w:rsidR="006648AF" w:rsidRPr="005925A4">
              <w:rPr>
                <w:rFonts w:ascii="Times New Roman" w:hAnsi="Times New Roman" w:cs="Times New Roman"/>
                <w:b/>
                <w:sz w:val="24"/>
                <w:szCs w:val="24"/>
              </w:rPr>
              <w:t>–</w:t>
            </w:r>
            <w:r w:rsidRPr="005925A4">
              <w:rPr>
                <w:rFonts w:ascii="Times New Roman" w:hAnsi="Times New Roman" w:cs="Times New Roman"/>
                <w:b/>
                <w:sz w:val="24"/>
                <w:szCs w:val="24"/>
              </w:rPr>
              <w:t>III</w:t>
            </w:r>
            <w:r w:rsidRPr="005925A4">
              <w:rPr>
                <w:rFonts w:ascii="Times New Roman" w:hAnsi="Times New Roman" w:cs="Times New Roman"/>
                <w:sz w:val="24"/>
                <w:szCs w:val="24"/>
              </w:rPr>
              <w:t>………</w:t>
            </w:r>
            <w:r w:rsidR="007B2BC7" w:rsidRPr="005925A4">
              <w:rPr>
                <w:rFonts w:ascii="Times New Roman" w:hAnsi="Times New Roman" w:cs="Times New Roman"/>
                <w:sz w:val="24"/>
                <w:szCs w:val="24"/>
              </w:rPr>
              <w:t>…………………</w:t>
            </w:r>
            <w:r w:rsidRPr="005925A4">
              <w:rPr>
                <w:rFonts w:ascii="Times New Roman" w:hAnsi="Times New Roman" w:cs="Times New Roman"/>
                <w:sz w:val="24"/>
                <w:szCs w:val="24"/>
              </w:rPr>
              <w:t>...</w:t>
            </w:r>
            <w:r w:rsidR="007B2BC7" w:rsidRPr="005925A4">
              <w:rPr>
                <w:rFonts w:ascii="Times New Roman" w:hAnsi="Times New Roman" w:cs="Times New Roman"/>
                <w:sz w:val="24"/>
                <w:szCs w:val="24"/>
              </w:rPr>
              <w:t>……………………………………………………...</w:t>
            </w:r>
          </w:p>
          <w:p w14:paraId="60CC069D" w14:textId="77777777" w:rsidR="007B2BC7" w:rsidRPr="005925A4" w:rsidRDefault="008221D8" w:rsidP="007B2BC7">
            <w:pPr>
              <w:rPr>
                <w:rFonts w:ascii="Times New Roman" w:hAnsi="Times New Roman" w:cs="Times New Roman"/>
                <w:sz w:val="24"/>
                <w:szCs w:val="24"/>
              </w:rPr>
            </w:pPr>
            <w:r w:rsidRPr="005925A4">
              <w:rPr>
                <w:rFonts w:ascii="Times New Roman" w:hAnsi="Times New Roman" w:cs="Times New Roman"/>
                <w:sz w:val="24"/>
                <w:szCs w:val="24"/>
              </w:rPr>
              <w:t>Informační zabezpečení studijního programu</w:t>
            </w:r>
            <w:r w:rsidR="007B2BC7" w:rsidRPr="005925A4">
              <w:rPr>
                <w:rFonts w:ascii="Times New Roman" w:hAnsi="Times New Roman" w:cs="Times New Roman"/>
                <w:sz w:val="24"/>
                <w:szCs w:val="24"/>
              </w:rPr>
              <w:t xml:space="preserve"> </w:t>
            </w:r>
          </w:p>
        </w:tc>
        <w:tc>
          <w:tcPr>
            <w:tcW w:w="821" w:type="dxa"/>
          </w:tcPr>
          <w:p w14:paraId="0E26989E" w14:textId="77777777" w:rsidR="007B2BC7" w:rsidRPr="005925A4" w:rsidRDefault="007B2BC7" w:rsidP="007B2BC7">
            <w:pPr>
              <w:rPr>
                <w:rFonts w:ascii="Times New Roman" w:hAnsi="Times New Roman" w:cs="Times New Roman"/>
                <w:sz w:val="24"/>
                <w:szCs w:val="24"/>
              </w:rPr>
            </w:pPr>
          </w:p>
          <w:p w14:paraId="79B9A83B" w14:textId="749C98F7" w:rsidR="008221D8" w:rsidRPr="005925A4" w:rsidRDefault="009110F0" w:rsidP="008221D8">
            <w:pPr>
              <w:jc w:val="center"/>
              <w:rPr>
                <w:rFonts w:ascii="Times New Roman" w:hAnsi="Times New Roman" w:cs="Times New Roman"/>
                <w:sz w:val="24"/>
                <w:szCs w:val="24"/>
              </w:rPr>
            </w:pPr>
            <w:del w:id="11" w:author="Dorkova" w:date="2018-04-12T23:07:00Z">
              <w:r w:rsidRPr="005925A4" w:rsidDel="00CA35A7">
                <w:rPr>
                  <w:rFonts w:ascii="Times New Roman" w:hAnsi="Times New Roman" w:cs="Times New Roman"/>
                  <w:sz w:val="24"/>
                  <w:szCs w:val="24"/>
                </w:rPr>
                <w:delText>2</w:delText>
              </w:r>
              <w:r w:rsidR="00395BC3" w:rsidDel="00CA35A7">
                <w:rPr>
                  <w:rFonts w:ascii="Times New Roman" w:hAnsi="Times New Roman" w:cs="Times New Roman"/>
                  <w:sz w:val="24"/>
                  <w:szCs w:val="24"/>
                </w:rPr>
                <w:delText>77</w:delText>
              </w:r>
            </w:del>
            <w:ins w:id="12" w:author="Dorkova" w:date="2018-04-12T23:07:00Z">
              <w:r w:rsidR="00CA35A7" w:rsidRPr="005925A4">
                <w:rPr>
                  <w:rFonts w:ascii="Times New Roman" w:hAnsi="Times New Roman" w:cs="Times New Roman"/>
                  <w:sz w:val="24"/>
                  <w:szCs w:val="24"/>
                </w:rPr>
                <w:t>2</w:t>
              </w:r>
              <w:r w:rsidR="00CA35A7">
                <w:rPr>
                  <w:rFonts w:ascii="Times New Roman" w:hAnsi="Times New Roman" w:cs="Times New Roman"/>
                  <w:sz w:val="24"/>
                  <w:szCs w:val="24"/>
                </w:rPr>
                <w:t>76</w:t>
              </w:r>
            </w:ins>
          </w:p>
          <w:p w14:paraId="6277E089" w14:textId="77777777" w:rsidR="008221D8" w:rsidRPr="005925A4" w:rsidRDefault="008221D8" w:rsidP="007B2BC7">
            <w:pPr>
              <w:rPr>
                <w:rFonts w:ascii="Times New Roman" w:hAnsi="Times New Roman" w:cs="Times New Roman"/>
                <w:sz w:val="24"/>
                <w:szCs w:val="24"/>
              </w:rPr>
            </w:pPr>
          </w:p>
        </w:tc>
      </w:tr>
      <w:tr w:rsidR="008221D8" w:rsidRPr="005925A4" w14:paraId="6C35646E" w14:textId="77777777" w:rsidTr="008221D8">
        <w:tc>
          <w:tcPr>
            <w:tcW w:w="8359" w:type="dxa"/>
            <w:gridSpan w:val="2"/>
          </w:tcPr>
          <w:p w14:paraId="5AFB5169" w14:textId="77777777" w:rsidR="008221D8" w:rsidRPr="005925A4" w:rsidRDefault="008221D8" w:rsidP="007D5447">
            <w:pPr>
              <w:rPr>
                <w:rFonts w:ascii="Times New Roman" w:hAnsi="Times New Roman" w:cs="Times New Roman"/>
                <w:sz w:val="24"/>
                <w:szCs w:val="24"/>
              </w:rPr>
            </w:pPr>
          </w:p>
          <w:p w14:paraId="766F1E1B" w14:textId="77777777" w:rsidR="008221D8" w:rsidRPr="005925A4" w:rsidRDefault="008221D8" w:rsidP="007D5447">
            <w:pPr>
              <w:rPr>
                <w:rFonts w:ascii="Times New Roman" w:hAnsi="Times New Roman" w:cs="Times New Roman"/>
                <w:sz w:val="24"/>
                <w:szCs w:val="24"/>
              </w:rPr>
            </w:pPr>
            <w:r w:rsidRPr="005925A4">
              <w:rPr>
                <w:rFonts w:ascii="Times New Roman" w:hAnsi="Times New Roman" w:cs="Times New Roman"/>
                <w:b/>
                <w:sz w:val="24"/>
                <w:szCs w:val="24"/>
              </w:rPr>
              <w:t>C</w:t>
            </w:r>
            <w:r w:rsidR="006648AF" w:rsidRPr="005925A4">
              <w:rPr>
                <w:rFonts w:ascii="Times New Roman" w:hAnsi="Times New Roman" w:cs="Times New Roman"/>
                <w:b/>
                <w:sz w:val="24"/>
                <w:szCs w:val="24"/>
              </w:rPr>
              <w:t>–</w:t>
            </w:r>
            <w:r w:rsidRPr="005925A4">
              <w:rPr>
                <w:rFonts w:ascii="Times New Roman" w:hAnsi="Times New Roman" w:cs="Times New Roman"/>
                <w:b/>
                <w:sz w:val="24"/>
                <w:szCs w:val="24"/>
              </w:rPr>
              <w:t>IV</w:t>
            </w:r>
            <w:r w:rsidRPr="005925A4">
              <w:rPr>
                <w:rFonts w:ascii="Times New Roman" w:hAnsi="Times New Roman" w:cs="Times New Roman"/>
                <w:sz w:val="24"/>
                <w:szCs w:val="24"/>
              </w:rPr>
              <w:t>…………………………...……………………………………………………...</w:t>
            </w:r>
          </w:p>
          <w:p w14:paraId="1FE2E068" w14:textId="77777777" w:rsidR="008221D8" w:rsidRPr="005925A4" w:rsidRDefault="008221D8" w:rsidP="007D5447">
            <w:pPr>
              <w:rPr>
                <w:rFonts w:ascii="Times New Roman" w:hAnsi="Times New Roman" w:cs="Times New Roman"/>
                <w:sz w:val="24"/>
                <w:szCs w:val="24"/>
              </w:rPr>
            </w:pPr>
            <w:r w:rsidRPr="005925A4">
              <w:rPr>
                <w:rFonts w:ascii="Times New Roman" w:hAnsi="Times New Roman" w:cs="Times New Roman"/>
                <w:sz w:val="24"/>
                <w:szCs w:val="24"/>
              </w:rPr>
              <w:t xml:space="preserve">Materiální zabezpečení studijního programu </w:t>
            </w:r>
          </w:p>
        </w:tc>
        <w:tc>
          <w:tcPr>
            <w:tcW w:w="821" w:type="dxa"/>
          </w:tcPr>
          <w:p w14:paraId="5DC7AD27" w14:textId="77777777" w:rsidR="008221D8" w:rsidRPr="005925A4" w:rsidRDefault="008221D8" w:rsidP="007D5447">
            <w:pPr>
              <w:rPr>
                <w:rFonts w:ascii="Times New Roman" w:hAnsi="Times New Roman" w:cs="Times New Roman"/>
                <w:sz w:val="24"/>
                <w:szCs w:val="24"/>
              </w:rPr>
            </w:pPr>
          </w:p>
          <w:p w14:paraId="504A93EC" w14:textId="21419E09" w:rsidR="008221D8" w:rsidRPr="005925A4" w:rsidRDefault="009110F0" w:rsidP="008221D8">
            <w:pPr>
              <w:jc w:val="center"/>
              <w:rPr>
                <w:rFonts w:ascii="Times New Roman" w:hAnsi="Times New Roman" w:cs="Times New Roman"/>
                <w:sz w:val="24"/>
                <w:szCs w:val="24"/>
              </w:rPr>
            </w:pPr>
            <w:del w:id="13" w:author="Dorkova" w:date="2018-04-12T23:07:00Z">
              <w:r w:rsidRPr="005925A4" w:rsidDel="00CA35A7">
                <w:rPr>
                  <w:rFonts w:ascii="Times New Roman" w:hAnsi="Times New Roman" w:cs="Times New Roman"/>
                  <w:sz w:val="24"/>
                  <w:szCs w:val="24"/>
                </w:rPr>
                <w:delText>2</w:delText>
              </w:r>
              <w:r w:rsidR="00395BC3" w:rsidDel="00CA35A7">
                <w:rPr>
                  <w:rFonts w:ascii="Times New Roman" w:hAnsi="Times New Roman" w:cs="Times New Roman"/>
                  <w:sz w:val="24"/>
                  <w:szCs w:val="24"/>
                </w:rPr>
                <w:delText>79</w:delText>
              </w:r>
            </w:del>
            <w:ins w:id="14" w:author="Dorkova" w:date="2018-04-12T23:07:00Z">
              <w:r w:rsidR="00CA35A7" w:rsidRPr="005925A4">
                <w:rPr>
                  <w:rFonts w:ascii="Times New Roman" w:hAnsi="Times New Roman" w:cs="Times New Roman"/>
                  <w:sz w:val="24"/>
                  <w:szCs w:val="24"/>
                </w:rPr>
                <w:t>2</w:t>
              </w:r>
              <w:r w:rsidR="00CA35A7">
                <w:rPr>
                  <w:rFonts w:ascii="Times New Roman" w:hAnsi="Times New Roman" w:cs="Times New Roman"/>
                  <w:sz w:val="24"/>
                  <w:szCs w:val="24"/>
                </w:rPr>
                <w:t>78</w:t>
              </w:r>
            </w:ins>
          </w:p>
          <w:p w14:paraId="5819AE02" w14:textId="77777777" w:rsidR="008221D8" w:rsidRPr="005925A4" w:rsidRDefault="008221D8" w:rsidP="007D5447">
            <w:pPr>
              <w:rPr>
                <w:rFonts w:ascii="Times New Roman" w:hAnsi="Times New Roman" w:cs="Times New Roman"/>
                <w:sz w:val="24"/>
                <w:szCs w:val="24"/>
              </w:rPr>
            </w:pPr>
          </w:p>
        </w:tc>
      </w:tr>
      <w:tr w:rsidR="008221D8" w:rsidRPr="005925A4" w14:paraId="4535B422" w14:textId="77777777" w:rsidTr="008221D8">
        <w:tc>
          <w:tcPr>
            <w:tcW w:w="8359" w:type="dxa"/>
            <w:gridSpan w:val="2"/>
          </w:tcPr>
          <w:p w14:paraId="575ACAC4" w14:textId="77777777" w:rsidR="008221D8" w:rsidRPr="005925A4" w:rsidRDefault="008221D8" w:rsidP="007D5447">
            <w:pPr>
              <w:rPr>
                <w:rFonts w:ascii="Times New Roman" w:hAnsi="Times New Roman" w:cs="Times New Roman"/>
                <w:sz w:val="24"/>
                <w:szCs w:val="24"/>
              </w:rPr>
            </w:pPr>
          </w:p>
          <w:p w14:paraId="5121B651" w14:textId="77777777" w:rsidR="008221D8" w:rsidRPr="005925A4" w:rsidRDefault="008221D8" w:rsidP="007D5447">
            <w:pPr>
              <w:rPr>
                <w:rFonts w:ascii="Times New Roman" w:hAnsi="Times New Roman" w:cs="Times New Roman"/>
                <w:sz w:val="24"/>
                <w:szCs w:val="24"/>
              </w:rPr>
            </w:pPr>
            <w:r w:rsidRPr="005925A4">
              <w:rPr>
                <w:rFonts w:ascii="Times New Roman" w:hAnsi="Times New Roman" w:cs="Times New Roman"/>
                <w:b/>
                <w:sz w:val="24"/>
                <w:szCs w:val="24"/>
              </w:rPr>
              <w:t>C</w:t>
            </w:r>
            <w:r w:rsidR="00956783" w:rsidRPr="005925A4">
              <w:rPr>
                <w:rFonts w:ascii="Times New Roman" w:hAnsi="Times New Roman" w:cs="Times New Roman"/>
                <w:b/>
                <w:sz w:val="24"/>
                <w:szCs w:val="24"/>
              </w:rPr>
              <w:t>–</w:t>
            </w:r>
            <w:r w:rsidRPr="005925A4">
              <w:rPr>
                <w:rFonts w:ascii="Times New Roman" w:hAnsi="Times New Roman" w:cs="Times New Roman"/>
                <w:b/>
                <w:sz w:val="24"/>
                <w:szCs w:val="24"/>
              </w:rPr>
              <w:t>V</w:t>
            </w:r>
            <w:r w:rsidRPr="005925A4">
              <w:rPr>
                <w:rFonts w:ascii="Times New Roman" w:hAnsi="Times New Roman" w:cs="Times New Roman"/>
                <w:sz w:val="24"/>
                <w:szCs w:val="24"/>
              </w:rPr>
              <w:t>..………</w:t>
            </w:r>
            <w:r w:rsidR="00956783">
              <w:rPr>
                <w:rFonts w:ascii="Times New Roman" w:hAnsi="Times New Roman" w:cs="Times New Roman"/>
                <w:sz w:val="24"/>
                <w:szCs w:val="24"/>
              </w:rPr>
              <w:t>…………………...…………………………………………………….</w:t>
            </w:r>
            <w:r w:rsidRPr="005925A4">
              <w:rPr>
                <w:rFonts w:ascii="Times New Roman" w:hAnsi="Times New Roman" w:cs="Times New Roman"/>
                <w:sz w:val="24"/>
                <w:szCs w:val="24"/>
              </w:rPr>
              <w:t>.</w:t>
            </w:r>
          </w:p>
          <w:p w14:paraId="155C1799" w14:textId="77777777" w:rsidR="008221D8" w:rsidRPr="005925A4" w:rsidRDefault="008221D8" w:rsidP="007D5447">
            <w:pPr>
              <w:rPr>
                <w:rFonts w:ascii="Times New Roman" w:hAnsi="Times New Roman" w:cs="Times New Roman"/>
                <w:sz w:val="24"/>
                <w:szCs w:val="24"/>
              </w:rPr>
            </w:pPr>
            <w:r w:rsidRPr="005925A4">
              <w:rPr>
                <w:rFonts w:ascii="Times New Roman" w:hAnsi="Times New Roman" w:cs="Times New Roman"/>
                <w:sz w:val="24"/>
                <w:szCs w:val="24"/>
              </w:rPr>
              <w:t xml:space="preserve">Finanční zabezpečení studijního programu </w:t>
            </w:r>
          </w:p>
        </w:tc>
        <w:tc>
          <w:tcPr>
            <w:tcW w:w="821" w:type="dxa"/>
          </w:tcPr>
          <w:p w14:paraId="0901F7B7" w14:textId="77777777" w:rsidR="008221D8" w:rsidRPr="005925A4" w:rsidRDefault="008221D8" w:rsidP="007D5447">
            <w:pPr>
              <w:rPr>
                <w:rFonts w:ascii="Times New Roman" w:hAnsi="Times New Roman" w:cs="Times New Roman"/>
                <w:sz w:val="24"/>
                <w:szCs w:val="24"/>
              </w:rPr>
            </w:pPr>
          </w:p>
          <w:p w14:paraId="2B88E4A0" w14:textId="1D341E38" w:rsidR="008221D8" w:rsidRPr="005925A4" w:rsidRDefault="000C73FE" w:rsidP="008221D8">
            <w:pPr>
              <w:jc w:val="center"/>
              <w:rPr>
                <w:rFonts w:ascii="Times New Roman" w:hAnsi="Times New Roman" w:cs="Times New Roman"/>
                <w:sz w:val="24"/>
                <w:szCs w:val="24"/>
              </w:rPr>
            </w:pPr>
            <w:del w:id="15" w:author="Dorkova" w:date="2018-04-12T23:07:00Z">
              <w:r w:rsidRPr="005925A4" w:rsidDel="00CA35A7">
                <w:rPr>
                  <w:rFonts w:ascii="Times New Roman" w:hAnsi="Times New Roman" w:cs="Times New Roman"/>
                  <w:sz w:val="24"/>
                  <w:szCs w:val="24"/>
                </w:rPr>
                <w:delText>2</w:delText>
              </w:r>
              <w:r w:rsidR="00395BC3" w:rsidDel="00CA35A7">
                <w:rPr>
                  <w:rFonts w:ascii="Times New Roman" w:hAnsi="Times New Roman" w:cs="Times New Roman"/>
                  <w:sz w:val="24"/>
                  <w:szCs w:val="24"/>
                </w:rPr>
                <w:delText>83</w:delText>
              </w:r>
            </w:del>
            <w:ins w:id="16" w:author="Dorkova" w:date="2018-04-12T23:07:00Z">
              <w:r w:rsidR="00CA35A7" w:rsidRPr="005925A4">
                <w:rPr>
                  <w:rFonts w:ascii="Times New Roman" w:hAnsi="Times New Roman" w:cs="Times New Roman"/>
                  <w:sz w:val="24"/>
                  <w:szCs w:val="24"/>
                </w:rPr>
                <w:t>2</w:t>
              </w:r>
              <w:r w:rsidR="00CA35A7">
                <w:rPr>
                  <w:rFonts w:ascii="Times New Roman" w:hAnsi="Times New Roman" w:cs="Times New Roman"/>
                  <w:sz w:val="24"/>
                  <w:szCs w:val="24"/>
                </w:rPr>
                <w:t>82</w:t>
              </w:r>
            </w:ins>
          </w:p>
          <w:p w14:paraId="3DB789FE" w14:textId="77777777" w:rsidR="008221D8" w:rsidRPr="005925A4" w:rsidRDefault="008221D8" w:rsidP="007D5447">
            <w:pPr>
              <w:rPr>
                <w:rFonts w:ascii="Times New Roman" w:hAnsi="Times New Roman" w:cs="Times New Roman"/>
                <w:sz w:val="24"/>
                <w:szCs w:val="24"/>
              </w:rPr>
            </w:pPr>
          </w:p>
        </w:tc>
      </w:tr>
      <w:tr w:rsidR="008221D8" w:rsidRPr="005925A4" w14:paraId="70FBBFA1" w14:textId="77777777" w:rsidTr="008221D8">
        <w:tc>
          <w:tcPr>
            <w:tcW w:w="8359" w:type="dxa"/>
            <w:gridSpan w:val="2"/>
          </w:tcPr>
          <w:p w14:paraId="384C548B" w14:textId="77777777" w:rsidR="008221D8" w:rsidRPr="005925A4" w:rsidRDefault="008221D8" w:rsidP="007D5447">
            <w:pPr>
              <w:rPr>
                <w:rFonts w:ascii="Times New Roman" w:hAnsi="Times New Roman" w:cs="Times New Roman"/>
                <w:sz w:val="24"/>
                <w:szCs w:val="24"/>
              </w:rPr>
            </w:pPr>
          </w:p>
          <w:p w14:paraId="63542A51" w14:textId="77777777" w:rsidR="008221D8" w:rsidRPr="005925A4" w:rsidRDefault="008221D8" w:rsidP="007D5447">
            <w:pPr>
              <w:rPr>
                <w:rFonts w:ascii="Times New Roman" w:hAnsi="Times New Roman" w:cs="Times New Roman"/>
                <w:sz w:val="24"/>
                <w:szCs w:val="24"/>
              </w:rPr>
            </w:pPr>
            <w:r w:rsidRPr="005925A4">
              <w:rPr>
                <w:rFonts w:ascii="Times New Roman" w:hAnsi="Times New Roman" w:cs="Times New Roman"/>
                <w:b/>
                <w:sz w:val="24"/>
                <w:szCs w:val="24"/>
              </w:rPr>
              <w:t>D</w:t>
            </w:r>
            <w:r w:rsidR="006648AF" w:rsidRPr="005925A4">
              <w:rPr>
                <w:rFonts w:ascii="Times New Roman" w:hAnsi="Times New Roman" w:cs="Times New Roman"/>
                <w:b/>
                <w:sz w:val="24"/>
                <w:szCs w:val="24"/>
              </w:rPr>
              <w:t>–</w:t>
            </w:r>
            <w:r w:rsidRPr="005925A4">
              <w:rPr>
                <w:rFonts w:ascii="Times New Roman" w:hAnsi="Times New Roman" w:cs="Times New Roman"/>
                <w:b/>
                <w:sz w:val="24"/>
                <w:szCs w:val="24"/>
              </w:rPr>
              <w:t>I</w:t>
            </w:r>
            <w:r w:rsidRPr="005925A4">
              <w:rPr>
                <w:rFonts w:ascii="Times New Roman" w:hAnsi="Times New Roman" w:cs="Times New Roman"/>
                <w:sz w:val="24"/>
                <w:szCs w:val="24"/>
              </w:rPr>
              <w:t>…………...………………...……………………………………………………...</w:t>
            </w:r>
          </w:p>
          <w:p w14:paraId="2EE84CC1" w14:textId="77777777" w:rsidR="008221D8" w:rsidRPr="005925A4" w:rsidRDefault="008221D8" w:rsidP="007D5447">
            <w:pPr>
              <w:rPr>
                <w:rFonts w:ascii="Times New Roman" w:hAnsi="Times New Roman" w:cs="Times New Roman"/>
                <w:sz w:val="24"/>
                <w:szCs w:val="24"/>
              </w:rPr>
            </w:pPr>
            <w:r w:rsidRPr="005925A4">
              <w:rPr>
                <w:rFonts w:ascii="Times New Roman" w:hAnsi="Times New Roman" w:cs="Times New Roman"/>
                <w:sz w:val="24"/>
                <w:szCs w:val="24"/>
              </w:rPr>
              <w:t xml:space="preserve">Záměr rozvoje a další údaje ke studijnímu programu </w:t>
            </w:r>
          </w:p>
        </w:tc>
        <w:tc>
          <w:tcPr>
            <w:tcW w:w="821" w:type="dxa"/>
          </w:tcPr>
          <w:p w14:paraId="20D54E19" w14:textId="77777777" w:rsidR="008221D8" w:rsidRPr="005925A4" w:rsidRDefault="008221D8" w:rsidP="007D5447">
            <w:pPr>
              <w:rPr>
                <w:rFonts w:ascii="Times New Roman" w:hAnsi="Times New Roman" w:cs="Times New Roman"/>
                <w:sz w:val="24"/>
                <w:szCs w:val="24"/>
              </w:rPr>
            </w:pPr>
          </w:p>
          <w:p w14:paraId="3221E196" w14:textId="511A3CFA" w:rsidR="008221D8" w:rsidRPr="005925A4" w:rsidRDefault="000C73FE" w:rsidP="008221D8">
            <w:pPr>
              <w:jc w:val="center"/>
              <w:rPr>
                <w:rFonts w:ascii="Times New Roman" w:hAnsi="Times New Roman" w:cs="Times New Roman"/>
                <w:sz w:val="24"/>
                <w:szCs w:val="24"/>
              </w:rPr>
            </w:pPr>
            <w:del w:id="17" w:author="Dorkova" w:date="2018-04-12T23:07:00Z">
              <w:r w:rsidRPr="005925A4" w:rsidDel="00CA35A7">
                <w:rPr>
                  <w:rFonts w:ascii="Times New Roman" w:hAnsi="Times New Roman" w:cs="Times New Roman"/>
                  <w:sz w:val="24"/>
                  <w:szCs w:val="24"/>
                </w:rPr>
                <w:delText>2</w:delText>
              </w:r>
              <w:r w:rsidR="00395BC3" w:rsidDel="00CA35A7">
                <w:rPr>
                  <w:rFonts w:ascii="Times New Roman" w:hAnsi="Times New Roman" w:cs="Times New Roman"/>
                  <w:sz w:val="24"/>
                  <w:szCs w:val="24"/>
                </w:rPr>
                <w:delText>84</w:delText>
              </w:r>
            </w:del>
            <w:ins w:id="18" w:author="Dorkova" w:date="2018-04-12T23:07:00Z">
              <w:r w:rsidR="00CA35A7" w:rsidRPr="005925A4">
                <w:rPr>
                  <w:rFonts w:ascii="Times New Roman" w:hAnsi="Times New Roman" w:cs="Times New Roman"/>
                  <w:sz w:val="24"/>
                  <w:szCs w:val="24"/>
                </w:rPr>
                <w:t>2</w:t>
              </w:r>
              <w:r w:rsidR="00CA35A7">
                <w:rPr>
                  <w:rFonts w:ascii="Times New Roman" w:hAnsi="Times New Roman" w:cs="Times New Roman"/>
                  <w:sz w:val="24"/>
                  <w:szCs w:val="24"/>
                </w:rPr>
                <w:t>83</w:t>
              </w:r>
            </w:ins>
          </w:p>
          <w:p w14:paraId="58D7FC6D" w14:textId="77777777" w:rsidR="008221D8" w:rsidRPr="005925A4" w:rsidRDefault="008221D8" w:rsidP="007D5447">
            <w:pPr>
              <w:rPr>
                <w:rFonts w:ascii="Times New Roman" w:hAnsi="Times New Roman" w:cs="Times New Roman"/>
                <w:sz w:val="24"/>
                <w:szCs w:val="24"/>
              </w:rPr>
            </w:pPr>
          </w:p>
        </w:tc>
      </w:tr>
      <w:tr w:rsidR="008221D8" w:rsidRPr="005925A4" w14:paraId="71A87719" w14:textId="77777777" w:rsidTr="008221D8">
        <w:tc>
          <w:tcPr>
            <w:tcW w:w="8359" w:type="dxa"/>
            <w:gridSpan w:val="2"/>
          </w:tcPr>
          <w:p w14:paraId="04F3821F" w14:textId="77777777" w:rsidR="008221D8" w:rsidRPr="005925A4" w:rsidRDefault="008221D8" w:rsidP="007D5447">
            <w:pPr>
              <w:rPr>
                <w:rFonts w:ascii="Times New Roman" w:hAnsi="Times New Roman" w:cs="Times New Roman"/>
                <w:sz w:val="24"/>
                <w:szCs w:val="24"/>
              </w:rPr>
            </w:pPr>
          </w:p>
          <w:p w14:paraId="0CD391D7" w14:textId="77777777" w:rsidR="008221D8" w:rsidRPr="005925A4" w:rsidRDefault="008221D8" w:rsidP="007D5447">
            <w:pPr>
              <w:rPr>
                <w:rFonts w:ascii="Times New Roman" w:hAnsi="Times New Roman" w:cs="Times New Roman"/>
                <w:sz w:val="24"/>
                <w:szCs w:val="24"/>
              </w:rPr>
            </w:pPr>
            <w:r w:rsidRPr="005925A4">
              <w:rPr>
                <w:rFonts w:ascii="Times New Roman" w:hAnsi="Times New Roman" w:cs="Times New Roman"/>
                <w:b/>
                <w:sz w:val="24"/>
                <w:szCs w:val="24"/>
              </w:rPr>
              <w:t>E</w:t>
            </w:r>
            <w:r w:rsidRPr="005925A4">
              <w:rPr>
                <w:rFonts w:ascii="Times New Roman" w:hAnsi="Times New Roman" w:cs="Times New Roman"/>
                <w:sz w:val="24"/>
                <w:szCs w:val="24"/>
              </w:rPr>
              <w:t>……………...………………...……………………………………………………...</w:t>
            </w:r>
          </w:p>
          <w:p w14:paraId="2B8EAFE3" w14:textId="77777777" w:rsidR="008221D8" w:rsidRPr="005925A4" w:rsidRDefault="008221D8" w:rsidP="007D5447">
            <w:pPr>
              <w:rPr>
                <w:rFonts w:ascii="Times New Roman" w:hAnsi="Times New Roman" w:cs="Times New Roman"/>
                <w:sz w:val="24"/>
                <w:szCs w:val="24"/>
              </w:rPr>
            </w:pPr>
            <w:r w:rsidRPr="005925A4">
              <w:rPr>
                <w:rFonts w:ascii="Times New Roman" w:hAnsi="Times New Roman" w:cs="Times New Roman"/>
                <w:sz w:val="24"/>
                <w:szCs w:val="24"/>
              </w:rPr>
              <w:t xml:space="preserve">Sebehodnotící zpráva pro akreditaci studijního programu </w:t>
            </w:r>
          </w:p>
        </w:tc>
        <w:tc>
          <w:tcPr>
            <w:tcW w:w="821" w:type="dxa"/>
          </w:tcPr>
          <w:p w14:paraId="1BFE5595" w14:textId="77777777" w:rsidR="008221D8" w:rsidRPr="005925A4" w:rsidRDefault="008221D8" w:rsidP="007D5447">
            <w:pPr>
              <w:rPr>
                <w:rFonts w:ascii="Times New Roman" w:hAnsi="Times New Roman" w:cs="Times New Roman"/>
                <w:sz w:val="24"/>
                <w:szCs w:val="24"/>
              </w:rPr>
            </w:pPr>
          </w:p>
          <w:p w14:paraId="0725FEDD" w14:textId="1FC30364" w:rsidR="008221D8" w:rsidRPr="005925A4" w:rsidRDefault="000C73FE" w:rsidP="007D5447">
            <w:pPr>
              <w:jc w:val="center"/>
              <w:rPr>
                <w:rFonts w:ascii="Times New Roman" w:hAnsi="Times New Roman" w:cs="Times New Roman"/>
                <w:sz w:val="24"/>
                <w:szCs w:val="24"/>
              </w:rPr>
            </w:pPr>
            <w:del w:id="19" w:author="Dorkova" w:date="2018-04-12T23:07:00Z">
              <w:r w:rsidRPr="005925A4" w:rsidDel="00CA35A7">
                <w:rPr>
                  <w:rFonts w:ascii="Times New Roman" w:hAnsi="Times New Roman" w:cs="Times New Roman"/>
                  <w:sz w:val="24"/>
                  <w:szCs w:val="24"/>
                </w:rPr>
                <w:delText>2</w:delText>
              </w:r>
              <w:r w:rsidR="00395BC3" w:rsidDel="00CA35A7">
                <w:rPr>
                  <w:rFonts w:ascii="Times New Roman" w:hAnsi="Times New Roman" w:cs="Times New Roman"/>
                  <w:sz w:val="24"/>
                  <w:szCs w:val="24"/>
                </w:rPr>
                <w:delText>86</w:delText>
              </w:r>
            </w:del>
            <w:ins w:id="20" w:author="Dorkova" w:date="2018-04-12T23:07:00Z">
              <w:r w:rsidR="00CA35A7" w:rsidRPr="005925A4">
                <w:rPr>
                  <w:rFonts w:ascii="Times New Roman" w:hAnsi="Times New Roman" w:cs="Times New Roman"/>
                  <w:sz w:val="24"/>
                  <w:szCs w:val="24"/>
                </w:rPr>
                <w:t>2</w:t>
              </w:r>
              <w:r w:rsidR="00CA35A7">
                <w:rPr>
                  <w:rFonts w:ascii="Times New Roman" w:hAnsi="Times New Roman" w:cs="Times New Roman"/>
                  <w:sz w:val="24"/>
                  <w:szCs w:val="24"/>
                </w:rPr>
                <w:t>85</w:t>
              </w:r>
            </w:ins>
          </w:p>
          <w:p w14:paraId="57AF0D92" w14:textId="77777777" w:rsidR="008221D8" w:rsidRPr="005925A4" w:rsidRDefault="008221D8" w:rsidP="007D5447">
            <w:pPr>
              <w:rPr>
                <w:rFonts w:ascii="Times New Roman" w:hAnsi="Times New Roman" w:cs="Times New Roman"/>
                <w:sz w:val="24"/>
                <w:szCs w:val="24"/>
              </w:rPr>
            </w:pPr>
          </w:p>
        </w:tc>
      </w:tr>
      <w:tr w:rsidR="007B2BC7" w:rsidRPr="005925A4" w14:paraId="5BD0057C" w14:textId="77777777" w:rsidTr="008221D8">
        <w:trPr>
          <w:trHeight w:val="599"/>
        </w:trPr>
        <w:tc>
          <w:tcPr>
            <w:tcW w:w="8359" w:type="dxa"/>
            <w:gridSpan w:val="2"/>
          </w:tcPr>
          <w:p w14:paraId="66EDEAD9" w14:textId="77777777" w:rsidR="008221D8" w:rsidRPr="005925A4" w:rsidRDefault="008221D8" w:rsidP="007B2BC7">
            <w:pPr>
              <w:rPr>
                <w:rFonts w:ascii="Times New Roman" w:hAnsi="Times New Roman" w:cs="Times New Roman"/>
                <w:b/>
                <w:sz w:val="24"/>
                <w:szCs w:val="24"/>
              </w:rPr>
            </w:pPr>
          </w:p>
          <w:p w14:paraId="50576EE8" w14:textId="77777777" w:rsidR="007B2BC7" w:rsidRPr="005925A4" w:rsidRDefault="007B2BC7" w:rsidP="007B2BC7">
            <w:pPr>
              <w:rPr>
                <w:rFonts w:ascii="Times New Roman" w:hAnsi="Times New Roman" w:cs="Times New Roman"/>
                <w:b/>
                <w:sz w:val="24"/>
                <w:szCs w:val="24"/>
              </w:rPr>
            </w:pPr>
            <w:r w:rsidRPr="005925A4">
              <w:rPr>
                <w:rFonts w:ascii="Times New Roman" w:hAnsi="Times New Roman" w:cs="Times New Roman"/>
                <w:b/>
                <w:sz w:val="24"/>
                <w:szCs w:val="24"/>
              </w:rPr>
              <w:t>Přílohy</w:t>
            </w:r>
          </w:p>
          <w:p w14:paraId="45469F96" w14:textId="77777777" w:rsidR="007B2BC7" w:rsidRPr="005925A4" w:rsidRDefault="007B2BC7" w:rsidP="007B2BC7">
            <w:pPr>
              <w:rPr>
                <w:rFonts w:ascii="Times New Roman" w:hAnsi="Times New Roman" w:cs="Times New Roman"/>
                <w:b/>
                <w:sz w:val="24"/>
                <w:szCs w:val="24"/>
              </w:rPr>
            </w:pPr>
          </w:p>
        </w:tc>
        <w:tc>
          <w:tcPr>
            <w:tcW w:w="821" w:type="dxa"/>
          </w:tcPr>
          <w:p w14:paraId="41650726" w14:textId="77777777" w:rsidR="007B2BC7" w:rsidRPr="005925A4" w:rsidRDefault="007B2BC7" w:rsidP="007B2BC7">
            <w:pPr>
              <w:rPr>
                <w:rFonts w:ascii="Times New Roman" w:hAnsi="Times New Roman" w:cs="Times New Roman"/>
                <w:sz w:val="24"/>
                <w:szCs w:val="24"/>
              </w:rPr>
            </w:pPr>
          </w:p>
        </w:tc>
      </w:tr>
      <w:tr w:rsidR="007B2BC7" w:rsidRPr="005925A4" w14:paraId="7F9286E7" w14:textId="77777777" w:rsidTr="008221D8">
        <w:trPr>
          <w:trHeight w:val="162"/>
        </w:trPr>
        <w:tc>
          <w:tcPr>
            <w:tcW w:w="1551" w:type="dxa"/>
          </w:tcPr>
          <w:p w14:paraId="566F473A" w14:textId="77777777" w:rsidR="007B2BC7" w:rsidRPr="005925A4" w:rsidRDefault="007B2BC7" w:rsidP="008221D8">
            <w:pPr>
              <w:rPr>
                <w:rFonts w:ascii="Times New Roman" w:hAnsi="Times New Roman" w:cs="Times New Roman"/>
                <w:sz w:val="24"/>
                <w:szCs w:val="24"/>
              </w:rPr>
            </w:pPr>
            <w:r w:rsidRPr="005925A4">
              <w:rPr>
                <w:rFonts w:ascii="Times New Roman" w:hAnsi="Times New Roman" w:cs="Times New Roman"/>
                <w:sz w:val="24"/>
                <w:szCs w:val="24"/>
              </w:rPr>
              <w:t>Příloha č. 1:</w:t>
            </w:r>
          </w:p>
        </w:tc>
        <w:tc>
          <w:tcPr>
            <w:tcW w:w="6808" w:type="dxa"/>
          </w:tcPr>
          <w:p w14:paraId="060C6C77" w14:textId="77777777" w:rsidR="007B2BC7" w:rsidRPr="005925A4" w:rsidRDefault="007B2BC7" w:rsidP="008221D8">
            <w:pPr>
              <w:rPr>
                <w:rFonts w:ascii="Times New Roman" w:hAnsi="Times New Roman" w:cs="Times New Roman"/>
                <w:sz w:val="24"/>
                <w:szCs w:val="24"/>
              </w:rPr>
            </w:pPr>
            <w:r w:rsidRPr="005925A4">
              <w:rPr>
                <w:rFonts w:ascii="Times New Roman" w:hAnsi="Times New Roman" w:cs="Times New Roman"/>
                <w:sz w:val="24"/>
                <w:szCs w:val="24"/>
              </w:rPr>
              <w:t xml:space="preserve">Převodní tabulka studijního </w:t>
            </w:r>
            <w:r w:rsidR="008221D8" w:rsidRPr="005925A4">
              <w:rPr>
                <w:rFonts w:ascii="Times New Roman" w:hAnsi="Times New Roman" w:cs="Times New Roman"/>
                <w:sz w:val="24"/>
                <w:szCs w:val="24"/>
              </w:rPr>
              <w:t xml:space="preserve">programu </w:t>
            </w:r>
            <w:r w:rsidR="001460D6" w:rsidRPr="005925A4">
              <w:rPr>
                <w:rFonts w:ascii="Times New Roman" w:hAnsi="Times New Roman" w:cs="Times New Roman"/>
                <w:sz w:val="24"/>
                <w:szCs w:val="24"/>
              </w:rPr>
              <w:t>Porodní asistentka</w:t>
            </w:r>
          </w:p>
        </w:tc>
        <w:tc>
          <w:tcPr>
            <w:tcW w:w="821" w:type="dxa"/>
          </w:tcPr>
          <w:p w14:paraId="25A9D664" w14:textId="77777777" w:rsidR="007B2BC7" w:rsidRPr="005925A4" w:rsidRDefault="007B2BC7" w:rsidP="008221D8">
            <w:pPr>
              <w:rPr>
                <w:rFonts w:ascii="Times New Roman" w:hAnsi="Times New Roman" w:cs="Times New Roman"/>
                <w:sz w:val="24"/>
                <w:szCs w:val="24"/>
              </w:rPr>
            </w:pPr>
          </w:p>
        </w:tc>
      </w:tr>
      <w:tr w:rsidR="007B2BC7" w:rsidRPr="005925A4" w14:paraId="3C8E1462" w14:textId="77777777" w:rsidTr="008221D8">
        <w:trPr>
          <w:trHeight w:val="232"/>
        </w:trPr>
        <w:tc>
          <w:tcPr>
            <w:tcW w:w="1551" w:type="dxa"/>
          </w:tcPr>
          <w:p w14:paraId="334E3E2F" w14:textId="77777777" w:rsidR="007B2BC7" w:rsidRPr="005925A4" w:rsidRDefault="007B2BC7" w:rsidP="007B2BC7">
            <w:pPr>
              <w:rPr>
                <w:rFonts w:ascii="Times New Roman" w:hAnsi="Times New Roman" w:cs="Times New Roman"/>
                <w:sz w:val="24"/>
                <w:szCs w:val="24"/>
              </w:rPr>
            </w:pPr>
            <w:r w:rsidRPr="005925A4">
              <w:rPr>
                <w:rFonts w:ascii="Times New Roman" w:hAnsi="Times New Roman" w:cs="Times New Roman"/>
                <w:sz w:val="24"/>
                <w:szCs w:val="24"/>
              </w:rPr>
              <w:t>Příloha č. 2:</w:t>
            </w:r>
          </w:p>
        </w:tc>
        <w:tc>
          <w:tcPr>
            <w:tcW w:w="6808" w:type="dxa"/>
          </w:tcPr>
          <w:p w14:paraId="5BB46B10" w14:textId="77777777" w:rsidR="007B2BC7" w:rsidRPr="005925A4" w:rsidRDefault="007B2BC7" w:rsidP="007B2BC7">
            <w:pPr>
              <w:rPr>
                <w:rFonts w:ascii="Times New Roman" w:hAnsi="Times New Roman" w:cs="Times New Roman"/>
                <w:sz w:val="24"/>
                <w:szCs w:val="24"/>
              </w:rPr>
            </w:pPr>
            <w:r w:rsidRPr="005925A4">
              <w:rPr>
                <w:rFonts w:ascii="Times New Roman" w:hAnsi="Times New Roman" w:cs="Times New Roman"/>
                <w:sz w:val="24"/>
                <w:szCs w:val="24"/>
              </w:rPr>
              <w:t xml:space="preserve">Návrh tematických okruhů ke státní závěrečné zkoušce </w:t>
            </w:r>
          </w:p>
        </w:tc>
        <w:tc>
          <w:tcPr>
            <w:tcW w:w="821" w:type="dxa"/>
          </w:tcPr>
          <w:p w14:paraId="337C246C" w14:textId="77777777" w:rsidR="007B2BC7" w:rsidRPr="005925A4" w:rsidRDefault="007B2BC7" w:rsidP="007B2BC7">
            <w:pPr>
              <w:rPr>
                <w:rFonts w:ascii="Times New Roman" w:hAnsi="Times New Roman" w:cs="Times New Roman"/>
                <w:sz w:val="24"/>
                <w:szCs w:val="24"/>
              </w:rPr>
            </w:pPr>
          </w:p>
        </w:tc>
      </w:tr>
      <w:tr w:rsidR="007B2BC7" w:rsidRPr="005925A4" w14:paraId="310B1968" w14:textId="77777777" w:rsidTr="008221D8">
        <w:trPr>
          <w:trHeight w:val="232"/>
        </w:trPr>
        <w:tc>
          <w:tcPr>
            <w:tcW w:w="1551" w:type="dxa"/>
          </w:tcPr>
          <w:p w14:paraId="31B0C294" w14:textId="77777777" w:rsidR="007B2BC7" w:rsidRPr="005925A4" w:rsidRDefault="007B2BC7" w:rsidP="007B2BC7">
            <w:pPr>
              <w:rPr>
                <w:rFonts w:ascii="Times New Roman" w:hAnsi="Times New Roman" w:cs="Times New Roman"/>
                <w:sz w:val="24"/>
                <w:szCs w:val="24"/>
              </w:rPr>
            </w:pPr>
            <w:r w:rsidRPr="005925A4">
              <w:rPr>
                <w:rFonts w:ascii="Times New Roman" w:hAnsi="Times New Roman" w:cs="Times New Roman"/>
                <w:sz w:val="24"/>
                <w:szCs w:val="24"/>
              </w:rPr>
              <w:t>Příloha č. 3:</w:t>
            </w:r>
          </w:p>
        </w:tc>
        <w:tc>
          <w:tcPr>
            <w:tcW w:w="6808" w:type="dxa"/>
          </w:tcPr>
          <w:p w14:paraId="65256C79" w14:textId="77777777" w:rsidR="007B2BC7" w:rsidRPr="005925A4" w:rsidRDefault="008221D8" w:rsidP="007B2BC7">
            <w:pPr>
              <w:rPr>
                <w:rFonts w:ascii="Times New Roman" w:hAnsi="Times New Roman" w:cs="Times New Roman"/>
                <w:sz w:val="24"/>
                <w:szCs w:val="24"/>
              </w:rPr>
            </w:pPr>
            <w:r w:rsidRPr="005925A4">
              <w:rPr>
                <w:rFonts w:ascii="Times New Roman" w:hAnsi="Times New Roman" w:cs="Times New Roman"/>
                <w:sz w:val="24"/>
                <w:szCs w:val="24"/>
              </w:rPr>
              <w:t>Ukázka smluv</w:t>
            </w:r>
            <w:r w:rsidR="007B2BC7" w:rsidRPr="005925A4">
              <w:rPr>
                <w:rFonts w:ascii="Times New Roman" w:hAnsi="Times New Roman" w:cs="Times New Roman"/>
                <w:sz w:val="24"/>
                <w:szCs w:val="24"/>
              </w:rPr>
              <w:t xml:space="preserve"> pro odbornou praxi studentů </w:t>
            </w:r>
          </w:p>
        </w:tc>
        <w:tc>
          <w:tcPr>
            <w:tcW w:w="821" w:type="dxa"/>
          </w:tcPr>
          <w:p w14:paraId="67BF4D73" w14:textId="77777777" w:rsidR="007B2BC7" w:rsidRPr="005925A4" w:rsidRDefault="007B2BC7" w:rsidP="007B2BC7">
            <w:pPr>
              <w:rPr>
                <w:rFonts w:ascii="Times New Roman" w:hAnsi="Times New Roman" w:cs="Times New Roman"/>
                <w:sz w:val="24"/>
                <w:szCs w:val="24"/>
              </w:rPr>
            </w:pPr>
          </w:p>
        </w:tc>
      </w:tr>
      <w:tr w:rsidR="007B2BC7" w:rsidRPr="005925A4" w14:paraId="4A75F4D3" w14:textId="77777777" w:rsidTr="008221D8">
        <w:trPr>
          <w:trHeight w:val="232"/>
        </w:trPr>
        <w:tc>
          <w:tcPr>
            <w:tcW w:w="1551" w:type="dxa"/>
          </w:tcPr>
          <w:p w14:paraId="11DA8273" w14:textId="77777777" w:rsidR="007B2BC7" w:rsidRPr="005925A4" w:rsidRDefault="007B2BC7" w:rsidP="008221D8">
            <w:pPr>
              <w:rPr>
                <w:rFonts w:ascii="Times New Roman" w:hAnsi="Times New Roman" w:cs="Times New Roman"/>
                <w:sz w:val="24"/>
                <w:szCs w:val="24"/>
              </w:rPr>
            </w:pPr>
            <w:r w:rsidRPr="005925A4">
              <w:rPr>
                <w:rFonts w:ascii="Times New Roman" w:hAnsi="Times New Roman" w:cs="Times New Roman"/>
                <w:sz w:val="24"/>
                <w:szCs w:val="24"/>
              </w:rPr>
              <w:t xml:space="preserve">Příloha č. </w:t>
            </w:r>
            <w:r w:rsidR="008221D8" w:rsidRPr="005925A4">
              <w:rPr>
                <w:rFonts w:ascii="Times New Roman" w:hAnsi="Times New Roman" w:cs="Times New Roman"/>
                <w:sz w:val="24"/>
                <w:szCs w:val="24"/>
              </w:rPr>
              <w:t>4</w:t>
            </w:r>
            <w:r w:rsidRPr="005925A4">
              <w:rPr>
                <w:rFonts w:ascii="Times New Roman" w:hAnsi="Times New Roman" w:cs="Times New Roman"/>
                <w:sz w:val="24"/>
                <w:szCs w:val="24"/>
              </w:rPr>
              <w:t>:</w:t>
            </w:r>
          </w:p>
        </w:tc>
        <w:tc>
          <w:tcPr>
            <w:tcW w:w="6808" w:type="dxa"/>
          </w:tcPr>
          <w:p w14:paraId="06CB3D30" w14:textId="77777777" w:rsidR="007B2BC7" w:rsidRPr="005925A4" w:rsidRDefault="008221D8" w:rsidP="007B2BC7">
            <w:pPr>
              <w:rPr>
                <w:rFonts w:ascii="Times New Roman" w:hAnsi="Times New Roman" w:cs="Times New Roman"/>
                <w:sz w:val="24"/>
                <w:szCs w:val="24"/>
              </w:rPr>
            </w:pPr>
            <w:r w:rsidRPr="005925A4">
              <w:rPr>
                <w:rFonts w:ascii="Times New Roman" w:hAnsi="Times New Roman" w:cs="Times New Roman"/>
                <w:sz w:val="24"/>
                <w:szCs w:val="24"/>
              </w:rPr>
              <w:t>Souhlasy garantů / vyučujících</w:t>
            </w:r>
          </w:p>
        </w:tc>
        <w:tc>
          <w:tcPr>
            <w:tcW w:w="821" w:type="dxa"/>
          </w:tcPr>
          <w:p w14:paraId="3DF711E3" w14:textId="77777777" w:rsidR="007B2BC7" w:rsidRPr="005925A4" w:rsidRDefault="007B2BC7" w:rsidP="007B2BC7">
            <w:pPr>
              <w:rPr>
                <w:rFonts w:ascii="Times New Roman" w:hAnsi="Times New Roman" w:cs="Times New Roman"/>
                <w:sz w:val="24"/>
                <w:szCs w:val="24"/>
              </w:rPr>
            </w:pPr>
          </w:p>
        </w:tc>
      </w:tr>
    </w:tbl>
    <w:p w14:paraId="2A3E27CF" w14:textId="77777777" w:rsidR="007B2BC7" w:rsidRPr="005925A4" w:rsidRDefault="007B2BC7" w:rsidP="007B2BC7">
      <w:pPr>
        <w:jc w:val="center"/>
        <w:rPr>
          <w:rFonts w:ascii="Times New Roman" w:hAnsi="Times New Roman" w:cs="Times New Roman"/>
          <w:sz w:val="32"/>
          <w:szCs w:val="32"/>
        </w:rPr>
      </w:pPr>
    </w:p>
    <w:p w14:paraId="2D89EBEB" w14:textId="77777777" w:rsidR="007B2BC7" w:rsidRPr="005925A4" w:rsidRDefault="007B2BC7" w:rsidP="007B2BC7">
      <w:pPr>
        <w:jc w:val="center"/>
        <w:rPr>
          <w:rFonts w:ascii="Times New Roman" w:hAnsi="Times New Roman" w:cs="Times New Roman"/>
          <w:sz w:val="32"/>
          <w:szCs w:val="32"/>
        </w:rPr>
        <w:sectPr w:rsidR="007B2BC7" w:rsidRPr="005925A4" w:rsidSect="00FB24D4">
          <w:headerReference w:type="default" r:id="rId9"/>
          <w:footerReference w:type="default" r:id="rId10"/>
          <w:footerReference w:type="first" r:id="rId11"/>
          <w:pgSz w:w="11907" w:h="16840" w:code="9"/>
          <w:pgMar w:top="1417" w:right="1417" w:bottom="1417" w:left="1417" w:header="709" w:footer="851" w:gutter="0"/>
          <w:cols w:space="708"/>
          <w:titlePg/>
          <w:docGrid w:linePitch="326"/>
        </w:sectPr>
      </w:pPr>
    </w:p>
    <w:p w14:paraId="1F2C674C" w14:textId="77777777" w:rsidR="007B2BC7" w:rsidRPr="005925A4" w:rsidRDefault="007B2BC7" w:rsidP="007B2BC7">
      <w:pPr>
        <w:pBdr>
          <w:top w:val="single" w:sz="4" w:space="1" w:color="auto"/>
          <w:left w:val="single" w:sz="4" w:space="4" w:color="auto"/>
          <w:bottom w:val="single" w:sz="4" w:space="1" w:color="auto"/>
          <w:right w:val="single" w:sz="4" w:space="4" w:color="auto"/>
        </w:pBdr>
        <w:shd w:val="clear" w:color="auto" w:fill="BDD6EE"/>
        <w:rPr>
          <w:rFonts w:ascii="Times New Roman" w:hAnsi="Times New Roman" w:cs="Times New Roman"/>
          <w:b/>
          <w:sz w:val="28"/>
          <w:szCs w:val="28"/>
        </w:rPr>
      </w:pPr>
      <w:r w:rsidRPr="005925A4">
        <w:rPr>
          <w:rFonts w:ascii="Times New Roman" w:hAnsi="Times New Roman" w:cs="Times New Roman"/>
          <w:b/>
          <w:sz w:val="28"/>
          <w:szCs w:val="28"/>
        </w:rPr>
        <w:lastRenderedPageBreak/>
        <w:t>A</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I – Základní informace o žádosti o akreditaci</w:t>
      </w:r>
    </w:p>
    <w:p w14:paraId="058388AF" w14:textId="77777777" w:rsidR="007B2BC7" w:rsidRPr="005925A4" w:rsidRDefault="007B2BC7" w:rsidP="007B2BC7">
      <w:pPr>
        <w:rPr>
          <w:rFonts w:ascii="Times New Roman" w:hAnsi="Times New Roman" w:cs="Times New Roman"/>
          <w:b/>
          <w:sz w:val="28"/>
          <w:szCs w:val="28"/>
        </w:rPr>
      </w:pPr>
    </w:p>
    <w:p w14:paraId="221F4C49" w14:textId="77777777" w:rsidR="007B2BC7" w:rsidRPr="005925A4" w:rsidRDefault="007B2BC7" w:rsidP="00097421">
      <w:pPr>
        <w:spacing w:after="0" w:line="240" w:lineRule="auto"/>
        <w:rPr>
          <w:rFonts w:ascii="Times New Roman" w:hAnsi="Times New Roman" w:cs="Times New Roman"/>
          <w:sz w:val="28"/>
          <w:szCs w:val="28"/>
        </w:rPr>
      </w:pPr>
      <w:r w:rsidRPr="005925A4">
        <w:rPr>
          <w:rFonts w:ascii="Times New Roman" w:hAnsi="Times New Roman" w:cs="Times New Roman"/>
          <w:b/>
          <w:sz w:val="28"/>
          <w:szCs w:val="28"/>
        </w:rPr>
        <w:t xml:space="preserve">Název vysoké školy: </w:t>
      </w:r>
      <w:r w:rsidRPr="005925A4">
        <w:rPr>
          <w:rFonts w:ascii="Times New Roman" w:hAnsi="Times New Roman" w:cs="Times New Roman"/>
          <w:sz w:val="28"/>
          <w:szCs w:val="28"/>
        </w:rPr>
        <w:t>Univerzita Tomáše Bati ve Zlíně</w:t>
      </w:r>
    </w:p>
    <w:p w14:paraId="25BE5487" w14:textId="77777777" w:rsidR="00097421" w:rsidRPr="005925A4" w:rsidRDefault="00097421" w:rsidP="00097421">
      <w:pPr>
        <w:spacing w:after="0" w:line="240" w:lineRule="auto"/>
        <w:rPr>
          <w:rFonts w:ascii="Times New Roman" w:hAnsi="Times New Roman" w:cs="Times New Roman"/>
          <w:b/>
          <w:sz w:val="40"/>
          <w:szCs w:val="40"/>
        </w:rPr>
      </w:pPr>
    </w:p>
    <w:p w14:paraId="11BD87E0" w14:textId="77777777" w:rsidR="007B2BC7" w:rsidRPr="005925A4" w:rsidRDefault="007B2BC7" w:rsidP="00097421">
      <w:pPr>
        <w:spacing w:after="0" w:line="240" w:lineRule="auto"/>
        <w:rPr>
          <w:rFonts w:ascii="Times New Roman" w:hAnsi="Times New Roman" w:cs="Times New Roman"/>
          <w:b/>
          <w:sz w:val="28"/>
          <w:szCs w:val="28"/>
        </w:rPr>
      </w:pPr>
      <w:r w:rsidRPr="005925A4">
        <w:rPr>
          <w:rFonts w:ascii="Times New Roman" w:hAnsi="Times New Roman" w:cs="Times New Roman"/>
          <w:b/>
          <w:sz w:val="28"/>
          <w:szCs w:val="28"/>
        </w:rPr>
        <w:t>Název součásti vysoké školy:</w:t>
      </w:r>
      <w:r w:rsidRPr="005925A4">
        <w:rPr>
          <w:rFonts w:ascii="Times New Roman" w:hAnsi="Times New Roman" w:cs="Times New Roman"/>
          <w:b/>
          <w:sz w:val="28"/>
          <w:szCs w:val="28"/>
        </w:rPr>
        <w:tab/>
      </w:r>
      <w:r w:rsidRPr="005925A4">
        <w:rPr>
          <w:rFonts w:ascii="Times New Roman" w:hAnsi="Times New Roman" w:cs="Times New Roman"/>
          <w:sz w:val="28"/>
          <w:szCs w:val="28"/>
        </w:rPr>
        <w:t>Fakulta humanitních studií</w:t>
      </w:r>
      <w:r w:rsidRPr="005925A4">
        <w:rPr>
          <w:rFonts w:ascii="Times New Roman" w:hAnsi="Times New Roman" w:cs="Times New Roman"/>
          <w:b/>
          <w:sz w:val="28"/>
          <w:szCs w:val="28"/>
        </w:rPr>
        <w:t xml:space="preserve"> </w:t>
      </w:r>
    </w:p>
    <w:p w14:paraId="2F126522" w14:textId="77777777" w:rsidR="00097421" w:rsidRPr="005925A4" w:rsidRDefault="00097421" w:rsidP="00097421">
      <w:pPr>
        <w:spacing w:after="0" w:line="240" w:lineRule="auto"/>
        <w:rPr>
          <w:rFonts w:ascii="Times New Roman" w:hAnsi="Times New Roman" w:cs="Times New Roman"/>
          <w:b/>
          <w:sz w:val="40"/>
          <w:szCs w:val="40"/>
        </w:rPr>
      </w:pPr>
    </w:p>
    <w:p w14:paraId="6FBE8B23" w14:textId="77777777" w:rsidR="007B2BC7" w:rsidRPr="005925A4" w:rsidRDefault="007B2BC7" w:rsidP="00097421">
      <w:pPr>
        <w:spacing w:after="0" w:line="240" w:lineRule="auto"/>
        <w:rPr>
          <w:rFonts w:ascii="Times New Roman" w:hAnsi="Times New Roman" w:cs="Times New Roman"/>
          <w:b/>
          <w:sz w:val="28"/>
          <w:szCs w:val="28"/>
        </w:rPr>
      </w:pPr>
      <w:r w:rsidRPr="005925A4">
        <w:rPr>
          <w:rFonts w:ascii="Times New Roman" w:hAnsi="Times New Roman" w:cs="Times New Roman"/>
          <w:b/>
          <w:sz w:val="28"/>
          <w:szCs w:val="28"/>
        </w:rPr>
        <w:t>Název spolupracující instituce: //</w:t>
      </w:r>
    </w:p>
    <w:p w14:paraId="7BECA9FC" w14:textId="77777777" w:rsidR="00097421" w:rsidRPr="005925A4" w:rsidRDefault="00097421" w:rsidP="00097421">
      <w:pPr>
        <w:spacing w:after="0" w:line="240" w:lineRule="auto"/>
        <w:rPr>
          <w:rFonts w:ascii="Times New Roman" w:hAnsi="Times New Roman" w:cs="Times New Roman"/>
          <w:b/>
          <w:sz w:val="40"/>
          <w:szCs w:val="40"/>
        </w:rPr>
      </w:pPr>
    </w:p>
    <w:p w14:paraId="41421485" w14:textId="77777777" w:rsidR="007B2BC7" w:rsidRPr="005925A4" w:rsidRDefault="007B2BC7" w:rsidP="00097421">
      <w:pPr>
        <w:spacing w:after="0" w:line="240" w:lineRule="auto"/>
        <w:rPr>
          <w:rFonts w:ascii="Times New Roman" w:hAnsi="Times New Roman" w:cs="Times New Roman"/>
          <w:sz w:val="28"/>
          <w:szCs w:val="28"/>
        </w:rPr>
      </w:pPr>
      <w:r w:rsidRPr="005925A4">
        <w:rPr>
          <w:rFonts w:ascii="Times New Roman" w:hAnsi="Times New Roman" w:cs="Times New Roman"/>
          <w:b/>
          <w:sz w:val="28"/>
          <w:szCs w:val="28"/>
        </w:rPr>
        <w:t>Název studijního programu:</w:t>
      </w:r>
      <w:r w:rsidRPr="005925A4">
        <w:rPr>
          <w:rFonts w:ascii="Times New Roman" w:hAnsi="Times New Roman" w:cs="Times New Roman"/>
          <w:b/>
          <w:sz w:val="28"/>
          <w:szCs w:val="28"/>
        </w:rPr>
        <w:tab/>
      </w:r>
      <w:r w:rsidR="001460D6" w:rsidRPr="005925A4">
        <w:rPr>
          <w:rFonts w:ascii="Times New Roman" w:hAnsi="Times New Roman" w:cs="Times New Roman"/>
          <w:sz w:val="28"/>
          <w:szCs w:val="28"/>
        </w:rPr>
        <w:t>Porodní asistentka</w:t>
      </w:r>
    </w:p>
    <w:p w14:paraId="1F1A026B" w14:textId="77777777" w:rsidR="00097421" w:rsidRPr="005925A4" w:rsidRDefault="00097421" w:rsidP="00097421">
      <w:pPr>
        <w:spacing w:after="0" w:line="240" w:lineRule="auto"/>
        <w:rPr>
          <w:rFonts w:ascii="Times New Roman" w:hAnsi="Times New Roman" w:cs="Times New Roman"/>
          <w:b/>
          <w:sz w:val="40"/>
          <w:szCs w:val="40"/>
        </w:rPr>
      </w:pPr>
    </w:p>
    <w:p w14:paraId="43DB7D04" w14:textId="77777777" w:rsidR="007B2BC7" w:rsidRPr="005925A4" w:rsidRDefault="007B2BC7" w:rsidP="00097421">
      <w:pPr>
        <w:spacing w:after="0" w:line="240" w:lineRule="auto"/>
        <w:ind w:left="3544" w:hanging="3544"/>
        <w:rPr>
          <w:rFonts w:ascii="Times New Roman" w:hAnsi="Times New Roman" w:cs="Times New Roman"/>
          <w:sz w:val="28"/>
          <w:szCs w:val="28"/>
        </w:rPr>
      </w:pPr>
      <w:r w:rsidRPr="005925A4">
        <w:rPr>
          <w:rFonts w:ascii="Times New Roman" w:hAnsi="Times New Roman" w:cs="Times New Roman"/>
          <w:b/>
          <w:sz w:val="28"/>
          <w:szCs w:val="28"/>
        </w:rPr>
        <w:t>Typ žádosti o akreditaci:</w:t>
      </w:r>
      <w:r w:rsidR="00956783" w:rsidRPr="005925A4">
        <w:rPr>
          <w:rFonts w:ascii="Times New Roman" w:hAnsi="Times New Roman" w:cs="Times New Roman"/>
          <w:b/>
          <w:sz w:val="28"/>
          <w:szCs w:val="28"/>
        </w:rPr>
        <w:t xml:space="preserve"> </w:t>
      </w:r>
      <w:r w:rsidRPr="005925A4">
        <w:rPr>
          <w:rFonts w:ascii="Times New Roman" w:hAnsi="Times New Roman" w:cs="Times New Roman"/>
          <w:b/>
          <w:sz w:val="28"/>
          <w:szCs w:val="28"/>
        </w:rPr>
        <w:t>udělení akreditace</w:t>
      </w:r>
    </w:p>
    <w:p w14:paraId="5657DA7E" w14:textId="77777777" w:rsidR="00097421" w:rsidRPr="005925A4" w:rsidRDefault="00097421" w:rsidP="00097421">
      <w:pPr>
        <w:spacing w:after="0" w:line="240" w:lineRule="auto"/>
        <w:ind w:left="3544" w:hanging="3544"/>
        <w:rPr>
          <w:rFonts w:ascii="Times New Roman" w:hAnsi="Times New Roman" w:cs="Times New Roman"/>
          <w:sz w:val="40"/>
          <w:szCs w:val="40"/>
        </w:rPr>
      </w:pPr>
    </w:p>
    <w:p w14:paraId="0365FE07" w14:textId="0D96C7AE" w:rsidR="007B2BC7" w:rsidRDefault="007B2BC7" w:rsidP="00E67CCF">
      <w:pPr>
        <w:spacing w:after="0" w:line="240" w:lineRule="auto"/>
        <w:rPr>
          <w:rFonts w:ascii="Times New Roman" w:hAnsi="Times New Roman" w:cs="Times New Roman"/>
          <w:sz w:val="28"/>
          <w:szCs w:val="28"/>
        </w:rPr>
      </w:pPr>
      <w:r w:rsidRPr="005925A4">
        <w:rPr>
          <w:rFonts w:ascii="Times New Roman" w:hAnsi="Times New Roman" w:cs="Times New Roman"/>
          <w:b/>
          <w:sz w:val="28"/>
          <w:szCs w:val="28"/>
        </w:rPr>
        <w:t xml:space="preserve">Schvalující orgán: </w:t>
      </w:r>
      <w:r w:rsidR="00720B14">
        <w:rPr>
          <w:rFonts w:ascii="Times New Roman" w:hAnsi="Times New Roman" w:cs="Times New Roman"/>
          <w:sz w:val="28"/>
          <w:szCs w:val="28"/>
        </w:rPr>
        <w:t>Akademický senát FHS</w:t>
      </w:r>
    </w:p>
    <w:p w14:paraId="69F59660" w14:textId="4FAB3CD9" w:rsidR="00720B14" w:rsidRDefault="00720B14" w:rsidP="00E67CC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Vědecká rada FHS</w:t>
      </w:r>
    </w:p>
    <w:p w14:paraId="774A2E27" w14:textId="29F470FE" w:rsidR="00720B14" w:rsidRDefault="00720B14" w:rsidP="00E67CC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E67CCF">
        <w:rPr>
          <w:rFonts w:ascii="Times New Roman" w:hAnsi="Times New Roman" w:cs="Times New Roman"/>
          <w:sz w:val="28"/>
          <w:szCs w:val="28"/>
        </w:rPr>
        <w:t xml:space="preserve">                               </w:t>
      </w:r>
      <w:r>
        <w:rPr>
          <w:rFonts w:ascii="Times New Roman" w:hAnsi="Times New Roman" w:cs="Times New Roman"/>
          <w:sz w:val="28"/>
          <w:szCs w:val="28"/>
        </w:rPr>
        <w:t>Rada pro</w:t>
      </w:r>
      <w:r w:rsidR="00E67CCF">
        <w:rPr>
          <w:rFonts w:ascii="Times New Roman" w:hAnsi="Times New Roman" w:cs="Times New Roman"/>
          <w:sz w:val="28"/>
          <w:szCs w:val="28"/>
        </w:rPr>
        <w:t xml:space="preserve"> vnitřním hodnocení UTB</w:t>
      </w:r>
    </w:p>
    <w:p w14:paraId="41929529" w14:textId="65F238BF" w:rsidR="00E67CCF" w:rsidRDefault="00E67CCF" w:rsidP="00E67CCF">
      <w:pPr>
        <w:spacing w:after="0" w:line="240" w:lineRule="auto"/>
        <w:rPr>
          <w:rFonts w:ascii="Times New Roman" w:hAnsi="Times New Roman" w:cs="Times New Roman"/>
          <w:sz w:val="28"/>
          <w:szCs w:val="28"/>
        </w:rPr>
      </w:pPr>
      <w:r w:rsidRPr="00E67CCF">
        <w:rPr>
          <w:rFonts w:ascii="Times New Roman" w:hAnsi="Times New Roman" w:cs="Times New Roman"/>
          <w:b/>
          <w:sz w:val="28"/>
          <w:szCs w:val="28"/>
        </w:rPr>
        <w:t>Uznávací orgán:</w:t>
      </w:r>
      <w:r>
        <w:rPr>
          <w:rFonts w:ascii="Times New Roman" w:hAnsi="Times New Roman" w:cs="Times New Roman"/>
          <w:sz w:val="28"/>
          <w:szCs w:val="28"/>
        </w:rPr>
        <w:t xml:space="preserve"> </w:t>
      </w:r>
      <w:r w:rsidR="004C1DD5">
        <w:rPr>
          <w:rFonts w:ascii="Times New Roman" w:hAnsi="Times New Roman" w:cs="Times New Roman"/>
          <w:sz w:val="28"/>
          <w:szCs w:val="28"/>
        </w:rPr>
        <w:t xml:space="preserve">   </w:t>
      </w:r>
      <w:r>
        <w:rPr>
          <w:rFonts w:ascii="Times New Roman" w:hAnsi="Times New Roman" w:cs="Times New Roman"/>
          <w:sz w:val="28"/>
          <w:szCs w:val="28"/>
        </w:rPr>
        <w:t>Ministerstvo zdravotnictví ČR</w:t>
      </w:r>
    </w:p>
    <w:p w14:paraId="2259BB48" w14:textId="5E0459AA" w:rsidR="00E67CCF" w:rsidRDefault="00E67CCF" w:rsidP="00E67CC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4C1DD5">
        <w:rPr>
          <w:rFonts w:ascii="Times New Roman" w:hAnsi="Times New Roman" w:cs="Times New Roman"/>
          <w:sz w:val="28"/>
          <w:szCs w:val="28"/>
        </w:rPr>
        <w:t xml:space="preserve">   </w:t>
      </w:r>
      <w:r>
        <w:rPr>
          <w:rFonts w:ascii="Times New Roman" w:hAnsi="Times New Roman" w:cs="Times New Roman"/>
          <w:sz w:val="28"/>
          <w:szCs w:val="28"/>
        </w:rPr>
        <w:t xml:space="preserve"> </w:t>
      </w:r>
    </w:p>
    <w:p w14:paraId="6C7719C7" w14:textId="77777777" w:rsidR="00720B14" w:rsidRPr="005925A4" w:rsidRDefault="00720B14" w:rsidP="00097421">
      <w:pPr>
        <w:spacing w:after="0" w:line="240" w:lineRule="auto"/>
        <w:rPr>
          <w:rFonts w:ascii="Times New Roman" w:hAnsi="Times New Roman" w:cs="Times New Roman"/>
          <w:sz w:val="28"/>
          <w:szCs w:val="28"/>
        </w:rPr>
      </w:pPr>
    </w:p>
    <w:p w14:paraId="70A89C32" w14:textId="77777777" w:rsidR="007B2BC7" w:rsidRPr="005925A4" w:rsidRDefault="007B2BC7" w:rsidP="00097421">
      <w:pPr>
        <w:spacing w:after="0" w:line="240" w:lineRule="auto"/>
        <w:rPr>
          <w:rFonts w:ascii="Times New Roman" w:hAnsi="Times New Roman" w:cs="Times New Roman"/>
          <w:sz w:val="28"/>
          <w:szCs w:val="28"/>
        </w:rPr>
      </w:pPr>
      <w:r w:rsidRPr="005925A4">
        <w:rPr>
          <w:rFonts w:ascii="Times New Roman" w:hAnsi="Times New Roman" w:cs="Times New Roman"/>
          <w:b/>
          <w:sz w:val="28"/>
          <w:szCs w:val="28"/>
        </w:rPr>
        <w:t xml:space="preserve">Datum schválení žádosti: </w:t>
      </w:r>
      <w:r w:rsidRPr="00956783">
        <w:rPr>
          <w:rFonts w:ascii="Times New Roman" w:hAnsi="Times New Roman" w:cs="Times New Roman"/>
          <w:sz w:val="28"/>
          <w:szCs w:val="28"/>
          <w:highlight w:val="yellow"/>
        </w:rPr>
        <w:t>bude doplněno</w:t>
      </w:r>
    </w:p>
    <w:p w14:paraId="0F7D2413" w14:textId="77777777" w:rsidR="00097421" w:rsidRPr="005925A4" w:rsidRDefault="00097421" w:rsidP="00097421">
      <w:pPr>
        <w:spacing w:after="0" w:line="240" w:lineRule="auto"/>
        <w:rPr>
          <w:rFonts w:ascii="Times New Roman" w:hAnsi="Times New Roman" w:cs="Times New Roman"/>
          <w:b/>
          <w:sz w:val="40"/>
          <w:szCs w:val="40"/>
        </w:rPr>
      </w:pPr>
    </w:p>
    <w:p w14:paraId="4EDDB4C2" w14:textId="77777777" w:rsidR="007B2BC7" w:rsidRPr="005925A4" w:rsidRDefault="007B2BC7" w:rsidP="00097421">
      <w:pPr>
        <w:spacing w:after="0" w:line="240" w:lineRule="auto"/>
        <w:rPr>
          <w:rFonts w:ascii="Times New Roman" w:hAnsi="Times New Roman" w:cs="Times New Roman"/>
          <w:sz w:val="28"/>
          <w:szCs w:val="28"/>
        </w:rPr>
      </w:pPr>
      <w:r w:rsidRPr="005925A4">
        <w:rPr>
          <w:rFonts w:ascii="Times New Roman" w:hAnsi="Times New Roman" w:cs="Times New Roman"/>
          <w:b/>
          <w:sz w:val="28"/>
          <w:szCs w:val="28"/>
        </w:rPr>
        <w:t xml:space="preserve">Odkaz na elektronickou podobu žádosti: </w:t>
      </w:r>
      <w:r w:rsidRPr="00956783">
        <w:rPr>
          <w:rFonts w:ascii="Times New Roman" w:hAnsi="Times New Roman" w:cs="Times New Roman"/>
          <w:sz w:val="28"/>
          <w:szCs w:val="28"/>
          <w:highlight w:val="yellow"/>
        </w:rPr>
        <w:t>bude doplněno</w:t>
      </w:r>
    </w:p>
    <w:p w14:paraId="2A6C57BC" w14:textId="77777777" w:rsidR="00097421" w:rsidRPr="005925A4" w:rsidRDefault="00097421" w:rsidP="00097421">
      <w:pPr>
        <w:spacing w:after="0" w:line="240" w:lineRule="auto"/>
        <w:rPr>
          <w:rFonts w:ascii="Times New Roman" w:hAnsi="Times New Roman" w:cs="Times New Roman"/>
          <w:b/>
          <w:sz w:val="40"/>
          <w:szCs w:val="40"/>
        </w:rPr>
      </w:pPr>
    </w:p>
    <w:p w14:paraId="196E984C" w14:textId="0951CAA2" w:rsidR="007B2BC7" w:rsidRDefault="007B2BC7" w:rsidP="00097421">
      <w:pPr>
        <w:spacing w:after="0" w:line="240" w:lineRule="auto"/>
        <w:rPr>
          <w:rFonts w:ascii="Times New Roman" w:hAnsi="Times New Roman" w:cs="Times New Roman"/>
          <w:b/>
          <w:sz w:val="28"/>
          <w:szCs w:val="28"/>
        </w:rPr>
      </w:pPr>
      <w:r w:rsidRPr="005925A4">
        <w:rPr>
          <w:rFonts w:ascii="Times New Roman" w:hAnsi="Times New Roman" w:cs="Times New Roman"/>
          <w:b/>
          <w:sz w:val="28"/>
          <w:szCs w:val="28"/>
        </w:rPr>
        <w:t xml:space="preserve">Odkazy na relevantní vnitřní předpisy: </w:t>
      </w:r>
    </w:p>
    <w:p w14:paraId="42D55CA6" w14:textId="77777777" w:rsidR="007B2BC7" w:rsidRPr="005A2D05" w:rsidRDefault="007B2BC7" w:rsidP="00097421">
      <w:pPr>
        <w:spacing w:after="0" w:line="240" w:lineRule="auto"/>
        <w:rPr>
          <w:rFonts w:ascii="Times New Roman" w:hAnsi="Times New Roman" w:cs="Times New Roman"/>
          <w:sz w:val="28"/>
          <w:szCs w:val="28"/>
        </w:rPr>
      </w:pPr>
      <w:r w:rsidRPr="005A2D05">
        <w:rPr>
          <w:rFonts w:ascii="Times New Roman" w:hAnsi="Times New Roman" w:cs="Times New Roman"/>
          <w:sz w:val="28"/>
          <w:szCs w:val="28"/>
        </w:rPr>
        <w:t xml:space="preserve">Úřední deska Univerzity Tomáše Bati ve Zlíně: </w:t>
      </w:r>
    </w:p>
    <w:p w14:paraId="0E501942" w14:textId="77777777" w:rsidR="007B2BC7" w:rsidRPr="005A2D05" w:rsidRDefault="008C73C8" w:rsidP="00097421">
      <w:pPr>
        <w:spacing w:after="0" w:line="240" w:lineRule="auto"/>
        <w:rPr>
          <w:rFonts w:ascii="Times New Roman" w:hAnsi="Times New Roman" w:cs="Times New Roman"/>
          <w:sz w:val="28"/>
          <w:szCs w:val="28"/>
        </w:rPr>
      </w:pPr>
      <w:hyperlink r:id="rId12" w:history="1">
        <w:r w:rsidR="007B2BC7" w:rsidRPr="005A2D05">
          <w:rPr>
            <w:rStyle w:val="Hypertextovodkaz"/>
            <w:rFonts w:ascii="Times New Roman" w:hAnsi="Times New Roman" w:cs="Times New Roman"/>
            <w:color w:val="auto"/>
            <w:sz w:val="28"/>
            <w:szCs w:val="28"/>
          </w:rPr>
          <w:t>http://www.utb.cz/o</w:t>
        </w:r>
        <w:r w:rsidR="006648AF" w:rsidRPr="005A2D05">
          <w:rPr>
            <w:rStyle w:val="Hypertextovodkaz"/>
            <w:rFonts w:ascii="Times New Roman" w:hAnsi="Times New Roman" w:cs="Times New Roman"/>
            <w:color w:val="auto"/>
            <w:sz w:val="28"/>
            <w:szCs w:val="28"/>
          </w:rPr>
          <w:t>–</w:t>
        </w:r>
        <w:r w:rsidR="007B2BC7" w:rsidRPr="005A2D05">
          <w:rPr>
            <w:rStyle w:val="Hypertextovodkaz"/>
            <w:rFonts w:ascii="Times New Roman" w:hAnsi="Times New Roman" w:cs="Times New Roman"/>
            <w:color w:val="auto"/>
            <w:sz w:val="28"/>
            <w:szCs w:val="28"/>
          </w:rPr>
          <w:t>univerzite/uredni</w:t>
        </w:r>
        <w:r w:rsidR="006648AF" w:rsidRPr="005A2D05">
          <w:rPr>
            <w:rStyle w:val="Hypertextovodkaz"/>
            <w:rFonts w:ascii="Times New Roman" w:hAnsi="Times New Roman" w:cs="Times New Roman"/>
            <w:color w:val="auto"/>
            <w:sz w:val="28"/>
            <w:szCs w:val="28"/>
          </w:rPr>
          <w:t>–</w:t>
        </w:r>
        <w:r w:rsidR="007B2BC7" w:rsidRPr="005A2D05">
          <w:rPr>
            <w:rStyle w:val="Hypertextovodkaz"/>
            <w:rFonts w:ascii="Times New Roman" w:hAnsi="Times New Roman" w:cs="Times New Roman"/>
            <w:color w:val="auto"/>
            <w:sz w:val="28"/>
            <w:szCs w:val="28"/>
          </w:rPr>
          <w:t>deska</w:t>
        </w:r>
      </w:hyperlink>
    </w:p>
    <w:p w14:paraId="31E5C15C" w14:textId="77777777" w:rsidR="00097421" w:rsidRPr="005A2D05" w:rsidRDefault="007B2BC7" w:rsidP="00097421">
      <w:pPr>
        <w:spacing w:after="0" w:line="240" w:lineRule="auto"/>
        <w:jc w:val="both"/>
        <w:rPr>
          <w:rFonts w:ascii="Times New Roman" w:hAnsi="Times New Roman" w:cs="Times New Roman"/>
          <w:sz w:val="28"/>
          <w:szCs w:val="28"/>
        </w:rPr>
      </w:pPr>
      <w:r w:rsidRPr="005A2D05">
        <w:rPr>
          <w:rFonts w:ascii="Times New Roman" w:hAnsi="Times New Roman" w:cs="Times New Roman"/>
          <w:sz w:val="28"/>
          <w:szCs w:val="28"/>
        </w:rPr>
        <w:t xml:space="preserve">Úřední deska Fakulty humanitních studií: </w:t>
      </w:r>
    </w:p>
    <w:p w14:paraId="5637ABBB" w14:textId="77777777" w:rsidR="007B2BC7" w:rsidRPr="005A2D05" w:rsidRDefault="008C73C8" w:rsidP="00097421">
      <w:pPr>
        <w:spacing w:after="0" w:line="240" w:lineRule="auto"/>
        <w:jc w:val="both"/>
        <w:rPr>
          <w:rFonts w:ascii="Times New Roman" w:hAnsi="Times New Roman" w:cs="Times New Roman"/>
          <w:b/>
          <w:sz w:val="28"/>
          <w:szCs w:val="28"/>
        </w:rPr>
      </w:pPr>
      <w:hyperlink r:id="rId13" w:history="1">
        <w:r w:rsidR="007B2BC7" w:rsidRPr="005A2D05">
          <w:rPr>
            <w:rStyle w:val="Hypertextovodkaz"/>
            <w:rFonts w:ascii="Times New Roman" w:hAnsi="Times New Roman" w:cs="Times New Roman"/>
            <w:color w:val="auto"/>
            <w:sz w:val="28"/>
            <w:szCs w:val="28"/>
          </w:rPr>
          <w:t>http://www.utb.cz/fhs/o</w:t>
        </w:r>
        <w:r w:rsidR="006648AF" w:rsidRPr="005A2D05">
          <w:rPr>
            <w:rStyle w:val="Hypertextovodkaz"/>
            <w:rFonts w:ascii="Times New Roman" w:hAnsi="Times New Roman" w:cs="Times New Roman"/>
            <w:color w:val="auto"/>
            <w:sz w:val="28"/>
            <w:szCs w:val="28"/>
          </w:rPr>
          <w:t>–</w:t>
        </w:r>
        <w:r w:rsidR="007B2BC7" w:rsidRPr="005A2D05">
          <w:rPr>
            <w:rStyle w:val="Hypertextovodkaz"/>
            <w:rFonts w:ascii="Times New Roman" w:hAnsi="Times New Roman" w:cs="Times New Roman"/>
            <w:color w:val="auto"/>
            <w:sz w:val="28"/>
            <w:szCs w:val="28"/>
          </w:rPr>
          <w:t>fakulte/uredni</w:t>
        </w:r>
        <w:r w:rsidR="006648AF" w:rsidRPr="005A2D05">
          <w:rPr>
            <w:rStyle w:val="Hypertextovodkaz"/>
            <w:rFonts w:ascii="Times New Roman" w:hAnsi="Times New Roman" w:cs="Times New Roman"/>
            <w:color w:val="auto"/>
            <w:sz w:val="28"/>
            <w:szCs w:val="28"/>
          </w:rPr>
          <w:t>–</w:t>
        </w:r>
        <w:r w:rsidR="007B2BC7" w:rsidRPr="005A2D05">
          <w:rPr>
            <w:rStyle w:val="Hypertextovodkaz"/>
            <w:rFonts w:ascii="Times New Roman" w:hAnsi="Times New Roman" w:cs="Times New Roman"/>
            <w:color w:val="auto"/>
            <w:sz w:val="28"/>
            <w:szCs w:val="28"/>
          </w:rPr>
          <w:t>deska</w:t>
        </w:r>
      </w:hyperlink>
    </w:p>
    <w:p w14:paraId="30C3FF73" w14:textId="77777777" w:rsidR="00097421" w:rsidRPr="005925A4" w:rsidRDefault="00097421" w:rsidP="00097421">
      <w:pPr>
        <w:spacing w:after="0" w:line="240" w:lineRule="auto"/>
        <w:rPr>
          <w:rFonts w:ascii="Times New Roman" w:hAnsi="Times New Roman" w:cs="Times New Roman"/>
          <w:b/>
          <w:sz w:val="40"/>
          <w:szCs w:val="40"/>
        </w:rPr>
      </w:pPr>
    </w:p>
    <w:p w14:paraId="6A2BA26F" w14:textId="77777777" w:rsidR="00097421" w:rsidRPr="005925A4" w:rsidRDefault="007B2BC7" w:rsidP="00097421">
      <w:pPr>
        <w:spacing w:after="0" w:line="240" w:lineRule="auto"/>
        <w:rPr>
          <w:rFonts w:ascii="Times New Roman" w:hAnsi="Times New Roman" w:cs="Times New Roman"/>
          <w:sz w:val="28"/>
          <w:szCs w:val="28"/>
        </w:rPr>
      </w:pPr>
      <w:r w:rsidRPr="005925A4">
        <w:rPr>
          <w:rFonts w:ascii="Times New Roman" w:hAnsi="Times New Roman" w:cs="Times New Roman"/>
          <w:b/>
          <w:sz w:val="28"/>
          <w:szCs w:val="28"/>
        </w:rPr>
        <w:t xml:space="preserve">ISCED F: </w:t>
      </w:r>
      <w:r w:rsidR="00097421" w:rsidRPr="005925A4">
        <w:rPr>
          <w:rFonts w:ascii="Times New Roman" w:hAnsi="Times New Roman" w:cs="Times New Roman"/>
          <w:sz w:val="28"/>
          <w:szCs w:val="28"/>
        </w:rPr>
        <w:t xml:space="preserve">0913 </w:t>
      </w:r>
      <w:r w:rsidR="00097421" w:rsidRPr="005925A4">
        <w:rPr>
          <w:rFonts w:ascii="Times New Roman" w:hAnsi="Times New Roman" w:cs="Times New Roman"/>
          <w:sz w:val="28"/>
          <w:szCs w:val="28"/>
          <w:lang w:eastAsia="cs-CZ"/>
        </w:rPr>
        <w:t>Ošetřovatelství a porodní asistentství</w:t>
      </w:r>
    </w:p>
    <w:p w14:paraId="27037D5A" w14:textId="77777777" w:rsidR="007B2BC7" w:rsidRPr="005925A4" w:rsidRDefault="007B2BC7" w:rsidP="00097421">
      <w:pPr>
        <w:spacing w:after="240" w:line="240" w:lineRule="auto"/>
        <w:rPr>
          <w:rFonts w:ascii="Times New Roman" w:hAnsi="Times New Roman" w:cs="Times New Roman"/>
          <w:b/>
          <w:sz w:val="28"/>
          <w:szCs w:val="28"/>
        </w:rPr>
      </w:pPr>
    </w:p>
    <w:p w14:paraId="4BECB74B" w14:textId="77777777" w:rsidR="00097421" w:rsidRPr="005925A4" w:rsidRDefault="00097421">
      <w:r w:rsidRPr="005925A4">
        <w:br w:type="page"/>
      </w:r>
    </w:p>
    <w:tbl>
      <w:tblPr>
        <w:tblW w:w="931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02"/>
        <w:gridCol w:w="1543"/>
        <w:gridCol w:w="2835"/>
        <w:gridCol w:w="1739"/>
      </w:tblGrid>
      <w:tr w:rsidR="00097421" w:rsidRPr="005925A4" w14:paraId="6E149477" w14:textId="77777777" w:rsidTr="00746919">
        <w:trPr>
          <w:trHeight w:val="283"/>
        </w:trPr>
        <w:tc>
          <w:tcPr>
            <w:tcW w:w="9319" w:type="dxa"/>
            <w:gridSpan w:val="4"/>
            <w:tcBorders>
              <w:bottom w:val="double" w:sz="4" w:space="0" w:color="auto"/>
            </w:tcBorders>
            <w:shd w:val="clear" w:color="auto" w:fill="BDD6EE"/>
          </w:tcPr>
          <w:p w14:paraId="53408AAB" w14:textId="77777777" w:rsidR="00097421" w:rsidRPr="005925A4" w:rsidRDefault="00097421" w:rsidP="00097421">
            <w:pPr>
              <w:spacing w:after="0" w:line="240" w:lineRule="auto"/>
              <w:jc w:val="both"/>
              <w:rPr>
                <w:rFonts w:ascii="Times New Roman" w:hAnsi="Times New Roman" w:cs="Times New Roman"/>
                <w:b/>
                <w:sz w:val="28"/>
                <w:szCs w:val="28"/>
              </w:rPr>
            </w:pPr>
            <w:r w:rsidRPr="005925A4">
              <w:rPr>
                <w:rFonts w:ascii="Times New Roman" w:hAnsi="Times New Roman" w:cs="Times New Roman"/>
                <w:b/>
                <w:sz w:val="28"/>
                <w:szCs w:val="28"/>
              </w:rPr>
              <w:lastRenderedPageBreak/>
              <w:t>B</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I – Charakteristika studijního programu</w:t>
            </w:r>
          </w:p>
        </w:tc>
      </w:tr>
      <w:tr w:rsidR="00097421" w:rsidRPr="005925A4" w14:paraId="6064E2DE" w14:textId="77777777" w:rsidTr="00746919">
        <w:tc>
          <w:tcPr>
            <w:tcW w:w="3202" w:type="dxa"/>
            <w:tcBorders>
              <w:bottom w:val="single" w:sz="2" w:space="0" w:color="auto"/>
            </w:tcBorders>
            <w:shd w:val="clear" w:color="auto" w:fill="F7CAAC"/>
          </w:tcPr>
          <w:p w14:paraId="26908AF9"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Název studijního programu</w:t>
            </w:r>
          </w:p>
        </w:tc>
        <w:tc>
          <w:tcPr>
            <w:tcW w:w="6117" w:type="dxa"/>
            <w:gridSpan w:val="3"/>
            <w:tcBorders>
              <w:bottom w:val="single" w:sz="2" w:space="0" w:color="auto"/>
            </w:tcBorders>
          </w:tcPr>
          <w:p w14:paraId="1230421C" w14:textId="77777777" w:rsidR="00097421" w:rsidRPr="005925A4" w:rsidRDefault="001460D6"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Porodní asistentka</w:t>
            </w:r>
          </w:p>
        </w:tc>
      </w:tr>
      <w:tr w:rsidR="00097421" w:rsidRPr="005925A4" w14:paraId="3282C290" w14:textId="77777777" w:rsidTr="00746919">
        <w:tc>
          <w:tcPr>
            <w:tcW w:w="3202" w:type="dxa"/>
            <w:tcBorders>
              <w:bottom w:val="single" w:sz="2" w:space="0" w:color="auto"/>
            </w:tcBorders>
            <w:shd w:val="clear" w:color="auto" w:fill="F7CAAC"/>
          </w:tcPr>
          <w:p w14:paraId="19604F6B"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Typ studijního programu</w:t>
            </w:r>
          </w:p>
        </w:tc>
        <w:tc>
          <w:tcPr>
            <w:tcW w:w="6117" w:type="dxa"/>
            <w:gridSpan w:val="3"/>
            <w:tcBorders>
              <w:bottom w:val="single" w:sz="2" w:space="0" w:color="auto"/>
            </w:tcBorders>
          </w:tcPr>
          <w:p w14:paraId="1ED37D83"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bakalářský </w:t>
            </w:r>
          </w:p>
        </w:tc>
      </w:tr>
      <w:tr w:rsidR="00097421" w:rsidRPr="005925A4" w14:paraId="311E0619" w14:textId="77777777" w:rsidTr="00746919">
        <w:tc>
          <w:tcPr>
            <w:tcW w:w="3202" w:type="dxa"/>
            <w:tcBorders>
              <w:bottom w:val="single" w:sz="2" w:space="0" w:color="auto"/>
            </w:tcBorders>
            <w:shd w:val="clear" w:color="auto" w:fill="F7CAAC"/>
          </w:tcPr>
          <w:p w14:paraId="5D6EDC16"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Profil studijního programu</w:t>
            </w:r>
          </w:p>
        </w:tc>
        <w:tc>
          <w:tcPr>
            <w:tcW w:w="6117" w:type="dxa"/>
            <w:gridSpan w:val="3"/>
            <w:tcBorders>
              <w:bottom w:val="single" w:sz="2" w:space="0" w:color="auto"/>
            </w:tcBorders>
          </w:tcPr>
          <w:p w14:paraId="00FE26AA"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profesně zaměřený</w:t>
            </w:r>
          </w:p>
        </w:tc>
      </w:tr>
      <w:tr w:rsidR="00097421" w:rsidRPr="005925A4" w14:paraId="7A70AD48" w14:textId="77777777" w:rsidTr="00746919">
        <w:tc>
          <w:tcPr>
            <w:tcW w:w="3202" w:type="dxa"/>
            <w:tcBorders>
              <w:bottom w:val="single" w:sz="2" w:space="0" w:color="auto"/>
            </w:tcBorders>
            <w:shd w:val="clear" w:color="auto" w:fill="F7CAAC"/>
          </w:tcPr>
          <w:p w14:paraId="67DCCBB7"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studia</w:t>
            </w:r>
          </w:p>
        </w:tc>
        <w:tc>
          <w:tcPr>
            <w:tcW w:w="6117" w:type="dxa"/>
            <w:gridSpan w:val="3"/>
            <w:tcBorders>
              <w:bottom w:val="single" w:sz="2" w:space="0" w:color="auto"/>
            </w:tcBorders>
          </w:tcPr>
          <w:p w14:paraId="1C8020A2"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prezenční </w:t>
            </w:r>
          </w:p>
        </w:tc>
      </w:tr>
      <w:tr w:rsidR="00097421" w:rsidRPr="005925A4" w14:paraId="189C026A" w14:textId="77777777" w:rsidTr="00746919">
        <w:tc>
          <w:tcPr>
            <w:tcW w:w="3202" w:type="dxa"/>
            <w:tcBorders>
              <w:bottom w:val="single" w:sz="2" w:space="0" w:color="auto"/>
            </w:tcBorders>
            <w:shd w:val="clear" w:color="auto" w:fill="F7CAAC"/>
          </w:tcPr>
          <w:p w14:paraId="4FB49978"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Standardní doba studia</w:t>
            </w:r>
          </w:p>
        </w:tc>
        <w:tc>
          <w:tcPr>
            <w:tcW w:w="6117" w:type="dxa"/>
            <w:gridSpan w:val="3"/>
            <w:tcBorders>
              <w:bottom w:val="single" w:sz="2" w:space="0" w:color="auto"/>
            </w:tcBorders>
          </w:tcPr>
          <w:p w14:paraId="5E70633D"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3 roky</w:t>
            </w:r>
          </w:p>
        </w:tc>
      </w:tr>
      <w:tr w:rsidR="00097421" w:rsidRPr="005925A4" w14:paraId="65FD18E5" w14:textId="77777777" w:rsidTr="00746919">
        <w:tc>
          <w:tcPr>
            <w:tcW w:w="3202" w:type="dxa"/>
            <w:tcBorders>
              <w:bottom w:val="single" w:sz="2" w:space="0" w:color="auto"/>
            </w:tcBorders>
            <w:shd w:val="clear" w:color="auto" w:fill="F7CAAC"/>
          </w:tcPr>
          <w:p w14:paraId="34155B86"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Jazyk studia</w:t>
            </w:r>
          </w:p>
        </w:tc>
        <w:tc>
          <w:tcPr>
            <w:tcW w:w="6117" w:type="dxa"/>
            <w:gridSpan w:val="3"/>
            <w:tcBorders>
              <w:bottom w:val="single" w:sz="2" w:space="0" w:color="auto"/>
            </w:tcBorders>
          </w:tcPr>
          <w:p w14:paraId="3264F44E"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český</w:t>
            </w:r>
          </w:p>
        </w:tc>
      </w:tr>
      <w:tr w:rsidR="00097421" w:rsidRPr="005925A4" w14:paraId="22A050E5" w14:textId="77777777" w:rsidTr="00746919">
        <w:tc>
          <w:tcPr>
            <w:tcW w:w="3202" w:type="dxa"/>
            <w:tcBorders>
              <w:bottom w:val="single" w:sz="2" w:space="0" w:color="auto"/>
            </w:tcBorders>
            <w:shd w:val="clear" w:color="auto" w:fill="F7CAAC"/>
          </w:tcPr>
          <w:p w14:paraId="39B0EAC0"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Udělovaný akademický titul</w:t>
            </w:r>
          </w:p>
        </w:tc>
        <w:tc>
          <w:tcPr>
            <w:tcW w:w="6117" w:type="dxa"/>
            <w:gridSpan w:val="3"/>
            <w:tcBorders>
              <w:bottom w:val="single" w:sz="2" w:space="0" w:color="auto"/>
            </w:tcBorders>
          </w:tcPr>
          <w:p w14:paraId="532A8E42"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Bc.</w:t>
            </w:r>
          </w:p>
        </w:tc>
      </w:tr>
      <w:tr w:rsidR="00097421" w:rsidRPr="005925A4" w14:paraId="075DABED" w14:textId="77777777" w:rsidTr="00746919">
        <w:tc>
          <w:tcPr>
            <w:tcW w:w="3202" w:type="dxa"/>
            <w:tcBorders>
              <w:bottom w:val="single" w:sz="2" w:space="0" w:color="auto"/>
            </w:tcBorders>
            <w:shd w:val="clear" w:color="auto" w:fill="F7CAAC"/>
          </w:tcPr>
          <w:p w14:paraId="7B4C2FA3"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Rigorózní řízení</w:t>
            </w:r>
          </w:p>
        </w:tc>
        <w:tc>
          <w:tcPr>
            <w:tcW w:w="1543" w:type="dxa"/>
            <w:tcBorders>
              <w:bottom w:val="single" w:sz="2" w:space="0" w:color="auto"/>
            </w:tcBorders>
          </w:tcPr>
          <w:p w14:paraId="34CC873D"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ne</w:t>
            </w:r>
          </w:p>
        </w:tc>
        <w:tc>
          <w:tcPr>
            <w:tcW w:w="2835" w:type="dxa"/>
            <w:tcBorders>
              <w:bottom w:val="single" w:sz="2" w:space="0" w:color="auto"/>
            </w:tcBorders>
            <w:shd w:val="clear" w:color="auto" w:fill="F7CAAC"/>
          </w:tcPr>
          <w:p w14:paraId="256CEEED" w14:textId="77777777" w:rsidR="00097421" w:rsidRPr="005925A4" w:rsidRDefault="00097421" w:rsidP="00097421">
            <w:pPr>
              <w:spacing w:after="0" w:line="240" w:lineRule="auto"/>
              <w:rPr>
                <w:rFonts w:ascii="Times New Roman" w:hAnsi="Times New Roman" w:cs="Times New Roman"/>
                <w:b/>
                <w:bCs/>
                <w:sz w:val="20"/>
                <w:szCs w:val="20"/>
              </w:rPr>
            </w:pPr>
            <w:r w:rsidRPr="005925A4">
              <w:rPr>
                <w:rFonts w:ascii="Times New Roman" w:hAnsi="Times New Roman" w:cs="Times New Roman"/>
                <w:b/>
                <w:bCs/>
                <w:sz w:val="20"/>
                <w:szCs w:val="20"/>
              </w:rPr>
              <w:t>Udělovaný akademický titul</w:t>
            </w:r>
          </w:p>
        </w:tc>
        <w:tc>
          <w:tcPr>
            <w:tcW w:w="1739" w:type="dxa"/>
            <w:tcBorders>
              <w:bottom w:val="single" w:sz="2" w:space="0" w:color="auto"/>
            </w:tcBorders>
          </w:tcPr>
          <w:p w14:paraId="5F16C3AD"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w:t>
            </w:r>
          </w:p>
        </w:tc>
      </w:tr>
      <w:tr w:rsidR="00097421" w:rsidRPr="005925A4" w14:paraId="48E65690" w14:textId="77777777" w:rsidTr="00746919">
        <w:tc>
          <w:tcPr>
            <w:tcW w:w="3202" w:type="dxa"/>
            <w:tcBorders>
              <w:bottom w:val="single" w:sz="2" w:space="0" w:color="auto"/>
            </w:tcBorders>
            <w:shd w:val="clear" w:color="auto" w:fill="F7CAAC"/>
          </w:tcPr>
          <w:p w14:paraId="2F99620A"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Garant studijního programu</w:t>
            </w:r>
          </w:p>
        </w:tc>
        <w:tc>
          <w:tcPr>
            <w:tcW w:w="6117" w:type="dxa"/>
            <w:gridSpan w:val="3"/>
            <w:tcBorders>
              <w:bottom w:val="single" w:sz="2" w:space="0" w:color="auto"/>
            </w:tcBorders>
          </w:tcPr>
          <w:p w14:paraId="2A52E34A" w14:textId="77777777" w:rsidR="00097421" w:rsidRPr="005925A4" w:rsidRDefault="00097421" w:rsidP="0009742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MUDr. Zdeněk Adamík, Ph.D.</w:t>
            </w:r>
          </w:p>
        </w:tc>
      </w:tr>
      <w:tr w:rsidR="00097421" w:rsidRPr="005925A4" w14:paraId="79ED0BC7" w14:textId="77777777" w:rsidTr="00746919">
        <w:tc>
          <w:tcPr>
            <w:tcW w:w="3202" w:type="dxa"/>
            <w:tcBorders>
              <w:top w:val="single" w:sz="2" w:space="0" w:color="auto"/>
              <w:left w:val="single" w:sz="2" w:space="0" w:color="auto"/>
              <w:bottom w:val="single" w:sz="2" w:space="0" w:color="auto"/>
              <w:right w:val="single" w:sz="2" w:space="0" w:color="auto"/>
            </w:tcBorders>
            <w:shd w:val="clear" w:color="auto" w:fill="F7CAAC"/>
          </w:tcPr>
          <w:p w14:paraId="4793B37F"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14:paraId="0859D92B"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ano – Porodní asistentka</w:t>
            </w:r>
          </w:p>
        </w:tc>
      </w:tr>
      <w:tr w:rsidR="00097421" w:rsidRPr="005925A4" w14:paraId="342C55AF" w14:textId="77777777" w:rsidTr="00746919">
        <w:tc>
          <w:tcPr>
            <w:tcW w:w="3202" w:type="dxa"/>
            <w:tcBorders>
              <w:top w:val="single" w:sz="2" w:space="0" w:color="auto"/>
              <w:left w:val="single" w:sz="2" w:space="0" w:color="auto"/>
              <w:bottom w:val="single" w:sz="2" w:space="0" w:color="auto"/>
              <w:right w:val="single" w:sz="2" w:space="0" w:color="auto"/>
            </w:tcBorders>
            <w:shd w:val="clear" w:color="auto" w:fill="F7CAAC"/>
          </w:tcPr>
          <w:p w14:paraId="15E9C43C"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14:paraId="4419FDD9"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ne</w:t>
            </w:r>
          </w:p>
        </w:tc>
      </w:tr>
      <w:tr w:rsidR="00097421" w:rsidRPr="005925A4" w14:paraId="7E8B97E0" w14:textId="77777777" w:rsidTr="00746919">
        <w:trPr>
          <w:trHeight w:val="155"/>
        </w:trPr>
        <w:tc>
          <w:tcPr>
            <w:tcW w:w="3202" w:type="dxa"/>
            <w:tcBorders>
              <w:top w:val="single" w:sz="2" w:space="0" w:color="auto"/>
              <w:left w:val="single" w:sz="2" w:space="0" w:color="auto"/>
              <w:bottom w:val="single" w:sz="2" w:space="0" w:color="auto"/>
              <w:right w:val="single" w:sz="2" w:space="0" w:color="auto"/>
            </w:tcBorders>
            <w:shd w:val="clear" w:color="auto" w:fill="F7CAAC"/>
          </w:tcPr>
          <w:p w14:paraId="23DFEAF9" w14:textId="77777777" w:rsidR="00097421" w:rsidRPr="005925A4" w:rsidRDefault="00097421" w:rsidP="0009742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14:paraId="60462879"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Ministerstvo zdravotnictví ČR</w:t>
            </w:r>
          </w:p>
        </w:tc>
      </w:tr>
      <w:tr w:rsidR="00097421" w:rsidRPr="005925A4" w14:paraId="74977EE4" w14:textId="77777777" w:rsidTr="00746919">
        <w:tc>
          <w:tcPr>
            <w:tcW w:w="9319" w:type="dxa"/>
            <w:gridSpan w:val="4"/>
            <w:tcBorders>
              <w:top w:val="single" w:sz="2" w:space="0" w:color="auto"/>
            </w:tcBorders>
            <w:shd w:val="clear" w:color="auto" w:fill="F7CAAC"/>
          </w:tcPr>
          <w:p w14:paraId="4C4E581F" w14:textId="77777777" w:rsidR="00097421" w:rsidRPr="005925A4" w:rsidRDefault="0064554C" w:rsidP="00097421">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 xml:space="preserve">Oblast(i) </w:t>
            </w:r>
            <w:r w:rsidR="00097421" w:rsidRPr="005925A4">
              <w:rPr>
                <w:rFonts w:ascii="Times New Roman" w:hAnsi="Times New Roman" w:cs="Times New Roman"/>
                <w:b/>
                <w:sz w:val="20"/>
                <w:szCs w:val="20"/>
              </w:rPr>
              <w:t>vzdělávání a u kombinovaného studijního programu podíl jednotlivých oblastí vzdělávání v %</w:t>
            </w:r>
          </w:p>
        </w:tc>
      </w:tr>
      <w:tr w:rsidR="00097421" w:rsidRPr="005925A4" w14:paraId="5EB04711" w14:textId="77777777" w:rsidTr="00746919">
        <w:trPr>
          <w:trHeight w:val="210"/>
        </w:trPr>
        <w:tc>
          <w:tcPr>
            <w:tcW w:w="9319" w:type="dxa"/>
            <w:gridSpan w:val="4"/>
            <w:shd w:val="clear" w:color="auto" w:fill="FFFFFF"/>
          </w:tcPr>
          <w:p w14:paraId="72EBE4AA"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36. Zdravotnické obory</w:t>
            </w:r>
          </w:p>
        </w:tc>
      </w:tr>
      <w:tr w:rsidR="00097421" w:rsidRPr="005925A4" w14:paraId="2F0F32F4" w14:textId="77777777" w:rsidTr="00746919">
        <w:trPr>
          <w:trHeight w:val="70"/>
        </w:trPr>
        <w:tc>
          <w:tcPr>
            <w:tcW w:w="9319" w:type="dxa"/>
            <w:gridSpan w:val="4"/>
            <w:shd w:val="clear" w:color="auto" w:fill="F7CAAC"/>
          </w:tcPr>
          <w:p w14:paraId="2BA33403"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b/>
                <w:sz w:val="20"/>
                <w:szCs w:val="20"/>
              </w:rPr>
              <w:t>Cíle studia ve studijním programu</w:t>
            </w:r>
          </w:p>
        </w:tc>
      </w:tr>
      <w:tr w:rsidR="00097421" w:rsidRPr="005925A4" w14:paraId="263B7BD4" w14:textId="77777777" w:rsidTr="006648AF">
        <w:trPr>
          <w:trHeight w:val="4324"/>
        </w:trPr>
        <w:tc>
          <w:tcPr>
            <w:tcW w:w="9319" w:type="dxa"/>
            <w:gridSpan w:val="4"/>
            <w:shd w:val="clear" w:color="auto" w:fill="FFFFFF"/>
          </w:tcPr>
          <w:p w14:paraId="752288A3" w14:textId="77777777" w:rsidR="002F78DE" w:rsidRPr="005925A4" w:rsidRDefault="00D335D3" w:rsidP="00672B7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Cíle</w:t>
            </w:r>
            <w:r w:rsidR="00672B73" w:rsidRPr="005925A4">
              <w:rPr>
                <w:rFonts w:ascii="Times New Roman" w:hAnsi="Times New Roman" w:cs="Times New Roman"/>
                <w:b/>
                <w:sz w:val="20"/>
                <w:szCs w:val="20"/>
              </w:rPr>
              <w:t>m</w:t>
            </w:r>
            <w:r w:rsidRPr="005925A4">
              <w:rPr>
                <w:rFonts w:ascii="Times New Roman" w:hAnsi="Times New Roman" w:cs="Times New Roman"/>
                <w:b/>
                <w:sz w:val="20"/>
                <w:szCs w:val="20"/>
              </w:rPr>
              <w:t xml:space="preserve"> studijního programu</w:t>
            </w:r>
            <w:r w:rsidR="002E2572" w:rsidRPr="005925A4">
              <w:rPr>
                <w:rFonts w:ascii="Times New Roman" w:hAnsi="Times New Roman" w:cs="Times New Roman"/>
                <w:b/>
                <w:sz w:val="20"/>
                <w:szCs w:val="20"/>
              </w:rPr>
              <w:t xml:space="preserve"> </w:t>
            </w:r>
            <w:r w:rsidR="001460D6" w:rsidRPr="005925A4">
              <w:rPr>
                <w:rFonts w:ascii="Times New Roman" w:hAnsi="Times New Roman" w:cs="Times New Roman"/>
                <w:b/>
                <w:sz w:val="20"/>
                <w:szCs w:val="20"/>
              </w:rPr>
              <w:t>Porodní asistentka</w:t>
            </w:r>
            <w:r w:rsidR="002E2572" w:rsidRPr="005925A4">
              <w:rPr>
                <w:rFonts w:ascii="Times New Roman" w:hAnsi="Times New Roman" w:cs="Times New Roman"/>
                <w:b/>
                <w:sz w:val="20"/>
                <w:szCs w:val="20"/>
              </w:rPr>
              <w:t xml:space="preserve"> je</w:t>
            </w:r>
            <w:r w:rsidR="00672B73" w:rsidRPr="005925A4">
              <w:rPr>
                <w:rFonts w:ascii="Times New Roman" w:hAnsi="Times New Roman" w:cs="Times New Roman"/>
                <w:b/>
                <w:sz w:val="20"/>
                <w:szCs w:val="20"/>
              </w:rPr>
              <w:t xml:space="preserve"> </w:t>
            </w:r>
            <w:r w:rsidR="002F78DE" w:rsidRPr="005925A4">
              <w:rPr>
                <w:rFonts w:ascii="Times New Roman" w:hAnsi="Times New Roman" w:cs="Times New Roman"/>
                <w:sz w:val="20"/>
                <w:szCs w:val="20"/>
              </w:rPr>
              <w:t>získat vzdělání a profesní kvalifikaci</w:t>
            </w:r>
            <w:r w:rsidR="00672B73" w:rsidRPr="005925A4">
              <w:rPr>
                <w:rFonts w:ascii="Times New Roman" w:hAnsi="Times New Roman" w:cs="Times New Roman"/>
                <w:sz w:val="20"/>
                <w:szCs w:val="20"/>
              </w:rPr>
              <w:t>:</w:t>
            </w:r>
          </w:p>
          <w:p w14:paraId="48E0D8CA" w14:textId="77777777" w:rsidR="002F78DE" w:rsidRPr="005925A4" w:rsidRDefault="002F78DE" w:rsidP="0012315A">
            <w:pPr>
              <w:pStyle w:val="Odstavecseseznamem"/>
              <w:numPr>
                <w:ilvl w:val="0"/>
                <w:numId w:val="3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zdravotnického pracovníka k oprávnění výkonu zdravotnického povolání bez odborného dohledu,</w:t>
            </w:r>
          </w:p>
          <w:p w14:paraId="74E995B8" w14:textId="77777777" w:rsidR="002F78DE" w:rsidRPr="005925A4" w:rsidRDefault="002F78DE" w:rsidP="0012315A">
            <w:pPr>
              <w:pStyle w:val="Odstavecseseznamem"/>
              <w:numPr>
                <w:ilvl w:val="0"/>
                <w:numId w:val="3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k poskytování přímé péče orientované na individuální potřeby jednotlivců (zdravých, nemocných, handicapovaných a umírajících), rodin a komunit v souladu se strategií „Zdraví pro všechny v 21. století“, která respektuje základní principy Evropské strategie Světové zdravotnické organizace (WHO) pro vzdělávání porodních asistentek, Evropské strategie WHO pro vzdělávání tzv. regulovaných nelékařských profesí (všeobecných sester a porodních asistentek) a direktivy Evropské komise – směrnice 2013/55/EU,</w:t>
            </w:r>
          </w:p>
          <w:p w14:paraId="4021B9F7" w14:textId="77777777" w:rsidR="002F78DE" w:rsidRPr="005925A4" w:rsidRDefault="002F78DE" w:rsidP="0012315A">
            <w:pPr>
              <w:pStyle w:val="Odstavecseseznamem"/>
              <w:numPr>
                <w:ilvl w:val="0"/>
                <w:numId w:val="3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k plnění základních funkcí ve společnosti: autonomní, kooperativní, rozvoje výzkumu a podpory vývoje v oblasti porodní asistence, plánování, koordinace a řízení péče v porodní asistenci,</w:t>
            </w:r>
          </w:p>
          <w:p w14:paraId="68E817F6" w14:textId="77777777" w:rsidR="00672B73" w:rsidRPr="005925A4" w:rsidRDefault="002F78DE" w:rsidP="0012315A">
            <w:pPr>
              <w:pStyle w:val="Odstavecseseznamem"/>
              <w:numPr>
                <w:ilvl w:val="0"/>
                <w:numId w:val="3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k výkonu povolání v různých oblastech systému péče o zdraví populace (primární, sekundární, terciární) v České republice tak, aby toto bylo v souladu s požadavky zemí Evropské unie.</w:t>
            </w:r>
          </w:p>
          <w:p w14:paraId="2AEC3367" w14:textId="77777777" w:rsidR="00672B73" w:rsidRPr="005925A4" w:rsidRDefault="002F78DE" w:rsidP="006648AF">
            <w:pPr>
              <w:spacing w:after="0" w:line="240" w:lineRule="auto"/>
              <w:ind w:left="214" w:hanging="214"/>
              <w:jc w:val="both"/>
              <w:rPr>
                <w:rFonts w:ascii="Times New Roman" w:hAnsi="Times New Roman" w:cs="Times New Roman"/>
                <w:sz w:val="20"/>
                <w:szCs w:val="20"/>
              </w:rPr>
            </w:pPr>
            <w:r w:rsidRPr="005925A4">
              <w:rPr>
                <w:rFonts w:ascii="Times New Roman" w:hAnsi="Times New Roman" w:cs="Times New Roman"/>
                <w:sz w:val="20"/>
                <w:szCs w:val="20"/>
              </w:rPr>
              <w:t xml:space="preserve">Získaná kvalifikace dává předpoklady pro celoživotní vzdělávání v oblasti </w:t>
            </w:r>
            <w:r w:rsidR="001460D6" w:rsidRPr="005925A4">
              <w:rPr>
                <w:rFonts w:ascii="Times New Roman" w:hAnsi="Times New Roman" w:cs="Times New Roman"/>
                <w:sz w:val="20"/>
                <w:szCs w:val="20"/>
              </w:rPr>
              <w:t>p</w:t>
            </w:r>
            <w:r w:rsidRPr="005925A4">
              <w:rPr>
                <w:rFonts w:ascii="Times New Roman" w:hAnsi="Times New Roman" w:cs="Times New Roman"/>
                <w:sz w:val="20"/>
                <w:szCs w:val="20"/>
              </w:rPr>
              <w:t>orodní asistence.</w:t>
            </w:r>
          </w:p>
          <w:p w14:paraId="427CB3A2" w14:textId="77777777" w:rsidR="003720DB" w:rsidRPr="005925A4" w:rsidRDefault="00D335D3" w:rsidP="00672B73">
            <w:pPr>
              <w:pStyle w:val="Bezmezer"/>
              <w:jc w:val="both"/>
              <w:rPr>
                <w:rFonts w:ascii="Times New Roman" w:hAnsi="Times New Roman" w:cs="Times New Roman"/>
                <w:b/>
                <w:sz w:val="20"/>
                <w:szCs w:val="20"/>
              </w:rPr>
            </w:pPr>
            <w:r w:rsidRPr="005925A4">
              <w:rPr>
                <w:rFonts w:ascii="Times New Roman" w:hAnsi="Times New Roman" w:cs="Times New Roman"/>
                <w:b/>
                <w:sz w:val="20"/>
                <w:szCs w:val="20"/>
              </w:rPr>
              <w:t xml:space="preserve">Cíle týkající se přímého vztahu ke klientce/pacientce: </w:t>
            </w:r>
          </w:p>
          <w:p w14:paraId="4504370D" w14:textId="77777777" w:rsidR="00D335D3" w:rsidRPr="005925A4" w:rsidRDefault="00D335D3" w:rsidP="00672B73">
            <w:pPr>
              <w:pStyle w:val="Bezmezer"/>
              <w:jc w:val="both"/>
              <w:rPr>
                <w:rFonts w:ascii="Times New Roman" w:hAnsi="Times New Roman" w:cs="Times New Roman"/>
                <w:b/>
                <w:sz w:val="20"/>
                <w:szCs w:val="20"/>
              </w:rPr>
            </w:pPr>
            <w:r w:rsidRPr="005925A4">
              <w:rPr>
                <w:rFonts w:ascii="Times New Roman" w:hAnsi="Times New Roman" w:cs="Times New Roman"/>
                <w:b/>
                <w:sz w:val="20"/>
                <w:szCs w:val="20"/>
              </w:rPr>
              <w:t xml:space="preserve">Absolvent: </w:t>
            </w:r>
          </w:p>
          <w:p w14:paraId="4DC0C876" w14:textId="77777777" w:rsidR="003720DB" w:rsidRPr="005925A4" w:rsidRDefault="003720DB" w:rsidP="0012315A">
            <w:pPr>
              <w:pStyle w:val="Bezmezer"/>
              <w:numPr>
                <w:ilvl w:val="0"/>
                <w:numId w:val="31"/>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je schopen</w:t>
            </w:r>
            <w:del w:id="21" w:author="jana doleželova" w:date="2018-04-11T18:52:00Z">
              <w:r w:rsidRPr="005925A4" w:rsidDel="00AC11B6">
                <w:rPr>
                  <w:rFonts w:ascii="Times New Roman" w:hAnsi="Times New Roman" w:cs="Times New Roman"/>
                  <w:sz w:val="20"/>
                  <w:szCs w:val="20"/>
                </w:rPr>
                <w:delText>/a</w:delText>
              </w:r>
            </w:del>
            <w:r w:rsidRPr="005925A4">
              <w:rPr>
                <w:rFonts w:ascii="Times New Roman" w:hAnsi="Times New Roman" w:cs="Times New Roman"/>
                <w:sz w:val="20"/>
                <w:szCs w:val="20"/>
              </w:rPr>
              <w:t xml:space="preserve"> na základě vědomostí a dovedností z porodní asistence, odborné praxe, základních vědních oborů a společenských věd rozpoznat holistické potřeby ženy v období zdraví, fyziologického těhotenství, fyziologického porodu, šestinedělí i biopsychosociální potřeby vzniklé v průběhu nemoci</w:t>
            </w:r>
            <w:r w:rsidR="00672B73" w:rsidRPr="005925A4">
              <w:rPr>
                <w:rFonts w:ascii="Times New Roman" w:hAnsi="Times New Roman" w:cs="Times New Roman"/>
                <w:sz w:val="20"/>
                <w:szCs w:val="20"/>
              </w:rPr>
              <w:t>,</w:t>
            </w:r>
          </w:p>
          <w:p w14:paraId="77D72F6E" w14:textId="77777777" w:rsidR="003720DB" w:rsidRPr="005925A4" w:rsidRDefault="003720DB" w:rsidP="0012315A">
            <w:pPr>
              <w:pStyle w:val="Bezmezer"/>
              <w:numPr>
                <w:ilvl w:val="0"/>
                <w:numId w:val="31"/>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zná zdravý vývoj jedince a faktory, které jej ovlivňují</w:t>
            </w:r>
            <w:r w:rsidR="00672B73" w:rsidRPr="005925A4">
              <w:rPr>
                <w:rFonts w:ascii="Times New Roman" w:hAnsi="Times New Roman" w:cs="Times New Roman"/>
                <w:sz w:val="20"/>
                <w:szCs w:val="20"/>
              </w:rPr>
              <w:t>,</w:t>
            </w:r>
          </w:p>
          <w:p w14:paraId="154383A1" w14:textId="77777777" w:rsidR="003720DB" w:rsidRPr="005925A4" w:rsidRDefault="003720DB" w:rsidP="0012315A">
            <w:pPr>
              <w:pStyle w:val="Bezmezer"/>
              <w:numPr>
                <w:ilvl w:val="0"/>
                <w:numId w:val="31"/>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dokáže poskytnout kvalifikovaně první pomoc</w:t>
            </w:r>
            <w:r w:rsidR="00672B73" w:rsidRPr="005925A4">
              <w:rPr>
                <w:rFonts w:ascii="Times New Roman" w:hAnsi="Times New Roman" w:cs="Times New Roman"/>
                <w:sz w:val="20"/>
                <w:szCs w:val="20"/>
              </w:rPr>
              <w:t>,</w:t>
            </w:r>
          </w:p>
          <w:p w14:paraId="5A1D63EB" w14:textId="77777777" w:rsidR="003720DB" w:rsidRPr="005925A4" w:rsidRDefault="003720DB" w:rsidP="0012315A">
            <w:pPr>
              <w:pStyle w:val="Bezmezer"/>
              <w:numPr>
                <w:ilvl w:val="0"/>
                <w:numId w:val="31"/>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je schopen</w:t>
            </w:r>
            <w:del w:id="22" w:author="jana doleželova" w:date="2018-04-11T18:52:00Z">
              <w:r w:rsidRPr="005925A4" w:rsidDel="00AC11B6">
                <w:rPr>
                  <w:rFonts w:ascii="Times New Roman" w:hAnsi="Times New Roman" w:cs="Times New Roman"/>
                  <w:sz w:val="20"/>
                  <w:szCs w:val="20"/>
                </w:rPr>
                <w:delText>/a</w:delText>
              </w:r>
            </w:del>
            <w:r w:rsidRPr="005925A4">
              <w:rPr>
                <w:rFonts w:ascii="Times New Roman" w:hAnsi="Times New Roman" w:cs="Times New Roman"/>
                <w:sz w:val="20"/>
                <w:szCs w:val="20"/>
              </w:rPr>
              <w:t xml:space="preserve"> použít diagnostické techniky v ošetřovatelské péči</w:t>
            </w:r>
            <w:r w:rsidR="00452653">
              <w:rPr>
                <w:rFonts w:ascii="Times New Roman" w:hAnsi="Times New Roman" w:cs="Times New Roman"/>
                <w:sz w:val="20"/>
                <w:szCs w:val="20"/>
              </w:rPr>
              <w:t xml:space="preserve"> o</w:t>
            </w:r>
            <w:r w:rsidRPr="005925A4">
              <w:rPr>
                <w:rFonts w:ascii="Times New Roman" w:hAnsi="Times New Roman" w:cs="Times New Roman"/>
                <w:sz w:val="20"/>
                <w:szCs w:val="20"/>
              </w:rPr>
              <w:t xml:space="preserve"> těhotnou ženu</w:t>
            </w:r>
            <w:r w:rsidR="00672B73" w:rsidRPr="005925A4">
              <w:rPr>
                <w:rFonts w:ascii="Times New Roman" w:hAnsi="Times New Roman" w:cs="Times New Roman"/>
                <w:sz w:val="20"/>
                <w:szCs w:val="20"/>
              </w:rPr>
              <w:t>,</w:t>
            </w:r>
          </w:p>
          <w:p w14:paraId="348F238F" w14:textId="77777777" w:rsidR="003720DB" w:rsidRPr="005925A4" w:rsidRDefault="003720DB" w:rsidP="0012315A">
            <w:pPr>
              <w:pStyle w:val="Bezmezer"/>
              <w:numPr>
                <w:ilvl w:val="0"/>
                <w:numId w:val="31"/>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umí vést</w:t>
            </w:r>
            <w:r w:rsidR="00672B73" w:rsidRPr="005925A4">
              <w:rPr>
                <w:rFonts w:ascii="Times New Roman" w:hAnsi="Times New Roman" w:cs="Times New Roman"/>
                <w:sz w:val="20"/>
                <w:szCs w:val="20"/>
              </w:rPr>
              <w:t xml:space="preserve"> samostatně fyziologický porod,</w:t>
            </w:r>
          </w:p>
          <w:p w14:paraId="72540215" w14:textId="77777777" w:rsidR="00672B73" w:rsidRPr="005925A4" w:rsidRDefault="003720DB" w:rsidP="0012315A">
            <w:pPr>
              <w:pStyle w:val="Bezmezer"/>
              <w:numPr>
                <w:ilvl w:val="0"/>
                <w:numId w:val="31"/>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umí poskytnout ošetřovatelskou péči rodičce i novorozenci při vedení porodu</w:t>
            </w:r>
            <w:r w:rsidR="00672B73" w:rsidRPr="005925A4">
              <w:rPr>
                <w:rFonts w:ascii="Times New Roman" w:hAnsi="Times New Roman" w:cs="Times New Roman"/>
                <w:sz w:val="20"/>
                <w:szCs w:val="20"/>
              </w:rPr>
              <w:t>,</w:t>
            </w:r>
          </w:p>
          <w:p w14:paraId="1BE0D75E" w14:textId="77777777" w:rsidR="003720DB" w:rsidRPr="005925A4" w:rsidRDefault="003720DB" w:rsidP="0012315A">
            <w:pPr>
              <w:pStyle w:val="Bezmezer"/>
              <w:numPr>
                <w:ilvl w:val="0"/>
                <w:numId w:val="31"/>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umí reagovat na zjištěné somatické, psychické, sociální, behaviorální, kognitivní i duchovní problémy klientky</w:t>
            </w:r>
            <w:r w:rsidR="00672B73" w:rsidRPr="005925A4">
              <w:rPr>
                <w:rFonts w:ascii="Times New Roman" w:hAnsi="Times New Roman" w:cs="Times New Roman"/>
                <w:sz w:val="20"/>
                <w:szCs w:val="20"/>
              </w:rPr>
              <w:t>/pacientky,</w:t>
            </w:r>
          </w:p>
          <w:p w14:paraId="1BB2EED1" w14:textId="77777777" w:rsidR="003720DB" w:rsidRPr="005925A4" w:rsidRDefault="003720DB" w:rsidP="0012315A">
            <w:pPr>
              <w:pStyle w:val="Bezmezer"/>
              <w:numPr>
                <w:ilvl w:val="0"/>
                <w:numId w:val="31"/>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dokáže rozpoznat projevy a příznaky, které signalizují odchylky od zdravého vývoje jedince a příznaky nemoci</w:t>
            </w:r>
            <w:r w:rsidR="00672B73" w:rsidRPr="005925A4">
              <w:rPr>
                <w:rFonts w:ascii="Times New Roman" w:hAnsi="Times New Roman" w:cs="Times New Roman"/>
                <w:sz w:val="20"/>
                <w:szCs w:val="20"/>
              </w:rPr>
              <w:t>,</w:t>
            </w:r>
          </w:p>
          <w:p w14:paraId="3A808E36" w14:textId="77777777" w:rsidR="003720DB" w:rsidRPr="005925A4" w:rsidRDefault="003720DB" w:rsidP="0012315A">
            <w:pPr>
              <w:pStyle w:val="Bezmezer"/>
              <w:numPr>
                <w:ilvl w:val="0"/>
                <w:numId w:val="31"/>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zná modely sexuální výchovy a plánovaného rodičovství</w:t>
            </w:r>
            <w:r w:rsidR="00672B73" w:rsidRPr="005925A4">
              <w:rPr>
                <w:rFonts w:ascii="Times New Roman" w:hAnsi="Times New Roman" w:cs="Times New Roman"/>
                <w:sz w:val="20"/>
                <w:szCs w:val="20"/>
              </w:rPr>
              <w:t>,</w:t>
            </w:r>
          </w:p>
          <w:p w14:paraId="70DC6FA0" w14:textId="77777777" w:rsidR="003720DB" w:rsidRPr="005925A4" w:rsidRDefault="003720DB" w:rsidP="0012315A">
            <w:pPr>
              <w:pStyle w:val="Bezmezer"/>
              <w:numPr>
                <w:ilvl w:val="0"/>
                <w:numId w:val="31"/>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zná fáze ošetřovatelského procesu a umí je využívat v klinické praxi, v komunitní praxi i v prostředí domácí péče</w:t>
            </w:r>
            <w:r w:rsidR="00672B73" w:rsidRPr="005925A4">
              <w:rPr>
                <w:rFonts w:ascii="Times New Roman" w:hAnsi="Times New Roman" w:cs="Times New Roman"/>
                <w:sz w:val="20"/>
                <w:szCs w:val="20"/>
              </w:rPr>
              <w:t>,</w:t>
            </w:r>
          </w:p>
          <w:p w14:paraId="53B34E4D" w14:textId="77777777" w:rsidR="003720DB" w:rsidRPr="005925A4" w:rsidRDefault="003720DB" w:rsidP="0012315A">
            <w:pPr>
              <w:pStyle w:val="Bezmezer"/>
              <w:numPr>
                <w:ilvl w:val="0"/>
                <w:numId w:val="31"/>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má vědomosti, dovednosti a morální postoje potřebné k realizaci jednotlivých ošetřovatelských činností.</w:t>
            </w:r>
          </w:p>
          <w:p w14:paraId="20CFBF82" w14:textId="77777777" w:rsidR="00D335D3" w:rsidRPr="005925A4" w:rsidRDefault="00D335D3" w:rsidP="00672B73">
            <w:pPr>
              <w:tabs>
                <w:tab w:val="left" w:pos="322"/>
              </w:tabs>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 xml:space="preserve">Cíle týkající se profesního rozvoje oboru porodní asistentka: </w:t>
            </w:r>
          </w:p>
          <w:p w14:paraId="5CF2A867" w14:textId="77777777" w:rsidR="003720DB" w:rsidRPr="005925A4" w:rsidRDefault="0017452C" w:rsidP="00672B73">
            <w:pPr>
              <w:pStyle w:val="Bezmezer"/>
              <w:jc w:val="both"/>
              <w:rPr>
                <w:rFonts w:ascii="Times New Roman" w:hAnsi="Times New Roman" w:cs="Times New Roman"/>
                <w:b/>
                <w:sz w:val="20"/>
                <w:szCs w:val="20"/>
              </w:rPr>
            </w:pPr>
            <w:r w:rsidRPr="005925A4">
              <w:rPr>
                <w:rFonts w:ascii="Times New Roman" w:hAnsi="Times New Roman" w:cs="Times New Roman"/>
                <w:b/>
                <w:sz w:val="20"/>
                <w:szCs w:val="20"/>
              </w:rPr>
              <w:t>Absolvent</w:t>
            </w:r>
            <w:r w:rsidR="003720DB" w:rsidRPr="005925A4">
              <w:rPr>
                <w:rFonts w:ascii="Times New Roman" w:hAnsi="Times New Roman" w:cs="Times New Roman"/>
                <w:b/>
                <w:sz w:val="20"/>
                <w:szCs w:val="20"/>
              </w:rPr>
              <w:t xml:space="preserve">: </w:t>
            </w:r>
          </w:p>
          <w:p w14:paraId="643370E0" w14:textId="77777777" w:rsidR="003720DB" w:rsidRPr="005925A4" w:rsidRDefault="003720DB" w:rsidP="0012315A">
            <w:pPr>
              <w:pStyle w:val="Bezmezer"/>
              <w:numPr>
                <w:ilvl w:val="0"/>
                <w:numId w:val="30"/>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dodržuje etické a mravní požadavky profesní činnosti porodní asistentky</w:t>
            </w:r>
            <w:r w:rsidR="00672B73" w:rsidRPr="005925A4">
              <w:rPr>
                <w:rFonts w:ascii="Times New Roman" w:hAnsi="Times New Roman" w:cs="Times New Roman"/>
                <w:sz w:val="20"/>
                <w:szCs w:val="20"/>
              </w:rPr>
              <w:t>,</w:t>
            </w:r>
          </w:p>
          <w:p w14:paraId="247E2C13" w14:textId="77777777" w:rsidR="003720DB" w:rsidRPr="005925A4" w:rsidRDefault="003720DB" w:rsidP="0012315A">
            <w:pPr>
              <w:pStyle w:val="Bezmezer"/>
              <w:numPr>
                <w:ilvl w:val="0"/>
                <w:numId w:val="30"/>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uplatňuje empatický profesionální přístup ke klientkám/pacientkám a jejich rodinám</w:t>
            </w:r>
            <w:r w:rsidR="00672B73" w:rsidRPr="005925A4">
              <w:rPr>
                <w:rFonts w:ascii="Times New Roman" w:hAnsi="Times New Roman" w:cs="Times New Roman"/>
                <w:sz w:val="20"/>
                <w:szCs w:val="20"/>
              </w:rPr>
              <w:t>,</w:t>
            </w:r>
          </w:p>
          <w:p w14:paraId="176DA18F" w14:textId="77777777" w:rsidR="00672B73" w:rsidRPr="005925A4" w:rsidRDefault="003720DB" w:rsidP="0012315A">
            <w:pPr>
              <w:pStyle w:val="Bezmezer"/>
              <w:numPr>
                <w:ilvl w:val="0"/>
                <w:numId w:val="30"/>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je schopen</w:t>
            </w:r>
            <w:del w:id="23" w:author="jana doleželova" w:date="2018-04-11T18:53:00Z">
              <w:r w:rsidRPr="005925A4" w:rsidDel="00AC11B6">
                <w:rPr>
                  <w:rFonts w:ascii="Times New Roman" w:hAnsi="Times New Roman" w:cs="Times New Roman"/>
                  <w:sz w:val="20"/>
                  <w:szCs w:val="20"/>
                </w:rPr>
                <w:delText>/a</w:delText>
              </w:r>
            </w:del>
            <w:r w:rsidRPr="005925A4">
              <w:rPr>
                <w:rFonts w:ascii="Times New Roman" w:hAnsi="Times New Roman" w:cs="Times New Roman"/>
                <w:sz w:val="20"/>
                <w:szCs w:val="20"/>
              </w:rPr>
              <w:t xml:space="preserve"> používat všechny druhy a formy účinné komunikace</w:t>
            </w:r>
            <w:r w:rsidR="00672B73" w:rsidRPr="005925A4">
              <w:rPr>
                <w:rFonts w:ascii="Times New Roman" w:hAnsi="Times New Roman" w:cs="Times New Roman"/>
                <w:sz w:val="20"/>
                <w:szCs w:val="20"/>
              </w:rPr>
              <w:t>,</w:t>
            </w:r>
          </w:p>
          <w:p w14:paraId="63DB9774" w14:textId="77777777" w:rsidR="00672B73" w:rsidRPr="005925A4" w:rsidRDefault="003720DB" w:rsidP="0012315A">
            <w:pPr>
              <w:pStyle w:val="Bezmezer"/>
              <w:numPr>
                <w:ilvl w:val="0"/>
                <w:numId w:val="30"/>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zná možnosti svého uplatnění v systému poskytované péče o ženu a dítě a postavení porodní asistentky ve společnosti</w:t>
            </w:r>
            <w:r w:rsidR="00672B73" w:rsidRPr="005925A4">
              <w:rPr>
                <w:rFonts w:ascii="Times New Roman" w:hAnsi="Times New Roman" w:cs="Times New Roman"/>
                <w:sz w:val="20"/>
                <w:szCs w:val="20"/>
              </w:rPr>
              <w:t>,</w:t>
            </w:r>
          </w:p>
          <w:p w14:paraId="7A4E394B" w14:textId="77777777" w:rsidR="003720DB" w:rsidRPr="005925A4" w:rsidRDefault="003720DB" w:rsidP="0012315A">
            <w:pPr>
              <w:pStyle w:val="Bezmezer"/>
              <w:numPr>
                <w:ilvl w:val="0"/>
                <w:numId w:val="30"/>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zná strukturu zdravotní péče o ženu a dítě</w:t>
            </w:r>
            <w:r w:rsidR="00672B73" w:rsidRPr="005925A4">
              <w:rPr>
                <w:rFonts w:ascii="Times New Roman" w:hAnsi="Times New Roman" w:cs="Times New Roman"/>
                <w:sz w:val="20"/>
                <w:szCs w:val="20"/>
              </w:rPr>
              <w:t>,</w:t>
            </w:r>
          </w:p>
          <w:p w14:paraId="25F8F1A0" w14:textId="77777777" w:rsidR="003720DB" w:rsidRPr="005925A4" w:rsidRDefault="003720DB" w:rsidP="0012315A">
            <w:pPr>
              <w:pStyle w:val="Bezmezer"/>
              <w:numPr>
                <w:ilvl w:val="0"/>
                <w:numId w:val="30"/>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je schopen</w:t>
            </w:r>
            <w:del w:id="24" w:author="jana doleželova" w:date="2018-04-11T18:53:00Z">
              <w:r w:rsidRPr="005925A4" w:rsidDel="0013153D">
                <w:rPr>
                  <w:rFonts w:ascii="Times New Roman" w:hAnsi="Times New Roman" w:cs="Times New Roman"/>
                  <w:sz w:val="20"/>
                  <w:szCs w:val="20"/>
                </w:rPr>
                <w:delText>/a</w:delText>
              </w:r>
            </w:del>
            <w:r w:rsidRPr="005925A4">
              <w:rPr>
                <w:rFonts w:ascii="Times New Roman" w:hAnsi="Times New Roman" w:cs="Times New Roman"/>
                <w:sz w:val="20"/>
                <w:szCs w:val="20"/>
              </w:rPr>
              <w:t xml:space="preserve"> pozitivní sebereflexe a seberealizace</w:t>
            </w:r>
            <w:r w:rsidR="00672B73" w:rsidRPr="005925A4">
              <w:rPr>
                <w:rFonts w:ascii="Times New Roman" w:hAnsi="Times New Roman" w:cs="Times New Roman"/>
                <w:sz w:val="20"/>
                <w:szCs w:val="20"/>
              </w:rPr>
              <w:t>,</w:t>
            </w:r>
          </w:p>
          <w:p w14:paraId="5A5A58DF" w14:textId="77777777" w:rsidR="00350D5D" w:rsidRPr="005925A4" w:rsidRDefault="003720DB" w:rsidP="0012315A">
            <w:pPr>
              <w:pStyle w:val="Bezmezer"/>
              <w:numPr>
                <w:ilvl w:val="0"/>
                <w:numId w:val="30"/>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lastRenderedPageBreak/>
              <w:t>ovládá adaptační i relaxační techniky a základy psychoterapie v kontextu zdravotní péče</w:t>
            </w:r>
            <w:r w:rsidR="006648AF" w:rsidRPr="005925A4">
              <w:rPr>
                <w:rFonts w:ascii="Times New Roman" w:hAnsi="Times New Roman" w:cs="Times New Roman"/>
                <w:sz w:val="20"/>
                <w:szCs w:val="20"/>
              </w:rPr>
              <w:t>.</w:t>
            </w:r>
          </w:p>
          <w:p w14:paraId="5710435E" w14:textId="77777777" w:rsidR="003E7EC6" w:rsidRPr="005925A4" w:rsidRDefault="00350D5D" w:rsidP="00672B73">
            <w:pPr>
              <w:pStyle w:val="Bezmezer"/>
              <w:jc w:val="both"/>
              <w:rPr>
                <w:rFonts w:ascii="Times New Roman" w:hAnsi="Times New Roman" w:cs="Times New Roman"/>
                <w:sz w:val="20"/>
                <w:szCs w:val="20"/>
              </w:rPr>
            </w:pPr>
            <w:r w:rsidRPr="005925A4">
              <w:rPr>
                <w:rFonts w:ascii="Times New Roman" w:hAnsi="Times New Roman" w:cs="Times New Roman"/>
                <w:sz w:val="20"/>
                <w:szCs w:val="20"/>
              </w:rPr>
              <w:t>V</w:t>
            </w:r>
            <w:r w:rsidR="00746919" w:rsidRPr="005925A4">
              <w:rPr>
                <w:rFonts w:ascii="Times New Roman" w:hAnsi="Times New Roman" w:cs="Times New Roman"/>
                <w:sz w:val="20"/>
                <w:szCs w:val="20"/>
              </w:rPr>
              <w:t xml:space="preserve">ýstupní znalosti a dovednosti porodních asistentek, tj. profesní kompetence porodních asistentek, jsou rozděleny na základní, specializované a vysoce specializované podle základních funkcí, které porodní asistentka plní a vycházejí ze zákona č. 96/2004 Sb., ve znění pozdějších předpisů a vyhlášky č. 55/2011 Sb., ve znění pozdějších předpisů. </w:t>
            </w:r>
          </w:p>
          <w:p w14:paraId="25F55D9E" w14:textId="77777777" w:rsidR="00746919" w:rsidRPr="005925A4" w:rsidRDefault="00746919" w:rsidP="00672B73">
            <w:pPr>
              <w:pStyle w:val="Bezmezer"/>
              <w:jc w:val="both"/>
              <w:rPr>
                <w:rFonts w:ascii="Times New Roman" w:hAnsi="Times New Roman" w:cs="Times New Roman"/>
                <w:sz w:val="20"/>
                <w:szCs w:val="20"/>
              </w:rPr>
            </w:pPr>
            <w:r w:rsidRPr="005925A4">
              <w:rPr>
                <w:rFonts w:ascii="Times New Roman" w:hAnsi="Times New Roman" w:cs="Times New Roman"/>
                <w:sz w:val="20"/>
                <w:szCs w:val="20"/>
              </w:rPr>
              <w:t>Činnost porodních</w:t>
            </w:r>
            <w:r w:rsidR="003E7EC6" w:rsidRPr="005925A4">
              <w:rPr>
                <w:rFonts w:ascii="Times New Roman" w:hAnsi="Times New Roman" w:cs="Times New Roman"/>
                <w:sz w:val="20"/>
                <w:szCs w:val="20"/>
              </w:rPr>
              <w:t xml:space="preserve"> </w:t>
            </w:r>
            <w:r w:rsidRPr="005925A4">
              <w:rPr>
                <w:rFonts w:ascii="Times New Roman" w:hAnsi="Times New Roman" w:cs="Times New Roman"/>
                <w:sz w:val="20"/>
                <w:szCs w:val="20"/>
              </w:rPr>
              <w:t xml:space="preserve">asistentek, které odpovídají za péči v porodní asistenci o ženu a novorozence, zahrnuje: </w:t>
            </w:r>
          </w:p>
          <w:p w14:paraId="51154286" w14:textId="77777777" w:rsidR="00746919" w:rsidRPr="005925A4" w:rsidRDefault="00746919" w:rsidP="0012315A">
            <w:pPr>
              <w:pStyle w:val="Odstavecseseznamem"/>
              <w:numPr>
                <w:ilvl w:val="0"/>
                <w:numId w:val="26"/>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samostatné řízení a poskytování péče v porodní asistenci – podpůrné, preventivní, léčebné, rehabilitační i pomocné, a to o ženu a její rodinu, rodičku a novorozence, zaměřené na dosažení jejich fyzického, mentálního nebo sociálního potenciálu, který vede k upevnění biopsychosociálních, behaviorálních, kognitivních a spirituálních funkcí ženy a její rodiny,</w:t>
            </w:r>
          </w:p>
          <w:p w14:paraId="37A5FD80" w14:textId="77777777" w:rsidR="00746919" w:rsidRPr="005925A4" w:rsidRDefault="00746919" w:rsidP="0012315A">
            <w:pPr>
              <w:pStyle w:val="Odstavecseseznamem"/>
              <w:numPr>
                <w:ilvl w:val="0"/>
                <w:numId w:val="26"/>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preventivní činnost zaměřenou na detekci abnormálních stavů u ženy, matky, plodu a novorozence, zprostředkování lékařské pomoci a provádění naléhavých zásahů v nepřítomnosti lékaře,  </w:t>
            </w:r>
          </w:p>
          <w:p w14:paraId="75FAE3C6" w14:textId="77777777" w:rsidR="00746919" w:rsidRPr="005925A4" w:rsidRDefault="00746919" w:rsidP="0012315A">
            <w:pPr>
              <w:pStyle w:val="Odstavecseseznamem"/>
              <w:numPr>
                <w:ilvl w:val="0"/>
                <w:numId w:val="26"/>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získání kompetencí k rozvoji a provádění funkcí vztahujících se k  porodní asistenci </w:t>
            </w:r>
            <w:r w:rsidRPr="005925A4">
              <w:rPr>
                <w:rFonts w:ascii="Times New Roman" w:hAnsi="Times New Roman" w:cs="Times New Roman"/>
                <w:sz w:val="20"/>
                <w:szCs w:val="20"/>
              </w:rPr>
              <w:br/>
              <w:t xml:space="preserve">a poskytování pomoci při porodu, </w:t>
            </w:r>
          </w:p>
          <w:p w14:paraId="35011FB0" w14:textId="77777777" w:rsidR="00746919" w:rsidRPr="005925A4" w:rsidRDefault="00746919" w:rsidP="0012315A">
            <w:pPr>
              <w:pStyle w:val="Odstavecseseznamem"/>
              <w:numPr>
                <w:ilvl w:val="0"/>
                <w:numId w:val="26"/>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poskytování a hodnocení péče o ženu, rodičku a novorozence,</w:t>
            </w:r>
          </w:p>
          <w:p w14:paraId="0729670D" w14:textId="77777777" w:rsidR="00746919" w:rsidRPr="005925A4" w:rsidRDefault="00746919" w:rsidP="0012315A">
            <w:pPr>
              <w:pStyle w:val="Odstavecseseznamem"/>
              <w:numPr>
                <w:ilvl w:val="0"/>
                <w:numId w:val="26"/>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podporu aktivního zapojení žen, rodiček, jejich rodinných příslušníků a celé společnosti do všech aspektů péče v porodní asistenci o ženu a novorozence,</w:t>
            </w:r>
          </w:p>
          <w:p w14:paraId="5A631578" w14:textId="77777777" w:rsidR="00097421" w:rsidRPr="005925A4" w:rsidRDefault="00746919" w:rsidP="0012315A">
            <w:pPr>
              <w:pStyle w:val="Odstavecseseznamem"/>
              <w:numPr>
                <w:ilvl w:val="0"/>
                <w:numId w:val="26"/>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podporu sebedůvěry a svobodného rozhodování při stanovení způsobu péče v porodní asistenci o ženu a novorozence.</w:t>
            </w:r>
          </w:p>
        </w:tc>
      </w:tr>
      <w:tr w:rsidR="00097421" w:rsidRPr="005925A4" w14:paraId="4C934527" w14:textId="77777777" w:rsidTr="00746919">
        <w:trPr>
          <w:trHeight w:val="187"/>
        </w:trPr>
        <w:tc>
          <w:tcPr>
            <w:tcW w:w="9319" w:type="dxa"/>
            <w:gridSpan w:val="4"/>
            <w:shd w:val="clear" w:color="auto" w:fill="F7CAAC"/>
          </w:tcPr>
          <w:p w14:paraId="530A48AF" w14:textId="77777777" w:rsidR="00097421" w:rsidRPr="005925A4" w:rsidRDefault="00097421" w:rsidP="00097421">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lastRenderedPageBreak/>
              <w:t>Profil absolventa studijního programu</w:t>
            </w:r>
          </w:p>
        </w:tc>
      </w:tr>
      <w:tr w:rsidR="00097421" w:rsidRPr="005925A4" w14:paraId="0EA0CF92" w14:textId="77777777" w:rsidTr="00E07B0F">
        <w:trPr>
          <w:trHeight w:val="227"/>
        </w:trPr>
        <w:tc>
          <w:tcPr>
            <w:tcW w:w="9319" w:type="dxa"/>
            <w:gridSpan w:val="4"/>
            <w:shd w:val="clear" w:color="auto" w:fill="FFFFFF"/>
          </w:tcPr>
          <w:p w14:paraId="48D0D25E" w14:textId="7A1F37A9" w:rsidR="00C373AD" w:rsidRPr="005925A4" w:rsidRDefault="00746919" w:rsidP="00350D5D">
            <w:pPr>
              <w:pStyle w:val="Bezmezer"/>
              <w:jc w:val="both"/>
              <w:rPr>
                <w:rFonts w:ascii="Times New Roman" w:hAnsi="Times New Roman" w:cs="Times New Roman"/>
                <w:sz w:val="20"/>
                <w:szCs w:val="20"/>
              </w:rPr>
            </w:pPr>
            <w:r w:rsidRPr="005925A4">
              <w:rPr>
                <w:rFonts w:ascii="Times New Roman" w:hAnsi="Times New Roman" w:cs="Times New Roman"/>
                <w:sz w:val="20"/>
                <w:szCs w:val="20"/>
              </w:rPr>
              <w:t>Výstupní znalosti a dovednosti (výchovně vzdělávací cíle – výsledky vzdělání) porodních asistentek jsou zformulovány do základních kompetenčních kritérií vycházejících z Evropské strategie WHO pro vzdělávání tzv. regulovaných nelékařských profesí a direktivy Evrops</w:t>
            </w:r>
            <w:r w:rsidR="00C373AD" w:rsidRPr="005925A4">
              <w:rPr>
                <w:rFonts w:ascii="Times New Roman" w:hAnsi="Times New Roman" w:cs="Times New Roman"/>
                <w:sz w:val="20"/>
                <w:szCs w:val="20"/>
              </w:rPr>
              <w:t>ké komise – směrnice 2013/55/EU</w:t>
            </w:r>
            <w:r w:rsidR="00672B73" w:rsidRPr="005925A4">
              <w:rPr>
                <w:rFonts w:ascii="Times New Roman" w:hAnsi="Times New Roman" w:cs="Times New Roman"/>
                <w:sz w:val="20"/>
                <w:szCs w:val="20"/>
              </w:rPr>
              <w:t xml:space="preserve">, </w:t>
            </w:r>
            <w:r w:rsidR="00C373AD" w:rsidRPr="005925A4">
              <w:rPr>
                <w:rFonts w:ascii="Times New Roman" w:hAnsi="Times New Roman" w:cs="Times New Roman"/>
                <w:sz w:val="20"/>
                <w:szCs w:val="20"/>
              </w:rPr>
              <w:t>kterou se mění směrnice 2005/36/ES o uznávání odborných kvalifikací a nařízení (EU) č. 1024/2012 o správní spolupráci prostřednictvím systému pro výměnu informací o vnitřním trhu („nařízení o systému IMI“)</w:t>
            </w:r>
            <w:r w:rsidR="00672B73" w:rsidRPr="005925A4">
              <w:rPr>
                <w:rFonts w:ascii="Times New Roman" w:hAnsi="Times New Roman" w:cs="Times New Roman"/>
                <w:sz w:val="20"/>
                <w:szCs w:val="20"/>
              </w:rPr>
              <w:t>.</w:t>
            </w:r>
          </w:p>
          <w:p w14:paraId="0E233AE4" w14:textId="77777777" w:rsidR="003F6320" w:rsidRPr="005925A4" w:rsidRDefault="0017452C" w:rsidP="00350D5D">
            <w:pPr>
              <w:pStyle w:val="Bezmezer"/>
              <w:jc w:val="both"/>
              <w:rPr>
                <w:rFonts w:ascii="Times New Roman" w:hAnsi="Times New Roman" w:cs="Times New Roman"/>
                <w:bCs/>
                <w:iCs/>
                <w:sz w:val="20"/>
                <w:szCs w:val="20"/>
              </w:rPr>
            </w:pPr>
            <w:bookmarkStart w:id="25" w:name="_Toc394645667"/>
            <w:bookmarkStart w:id="26" w:name="_Toc404941735"/>
            <w:bookmarkStart w:id="27" w:name="_Toc404944079"/>
            <w:bookmarkStart w:id="28" w:name="_Toc404946424"/>
            <w:bookmarkStart w:id="29" w:name="_Toc404949739"/>
            <w:r w:rsidRPr="005925A4">
              <w:rPr>
                <w:rFonts w:ascii="Times New Roman" w:hAnsi="Times New Roman" w:cs="Times New Roman"/>
                <w:sz w:val="20"/>
                <w:szCs w:val="20"/>
              </w:rPr>
              <w:t>Absolvent</w:t>
            </w:r>
            <w:r w:rsidR="003F6320" w:rsidRPr="005925A4">
              <w:rPr>
                <w:rFonts w:ascii="Times New Roman" w:hAnsi="Times New Roman" w:cs="Times New Roman"/>
                <w:sz w:val="20"/>
                <w:szCs w:val="20"/>
              </w:rPr>
              <w:t xml:space="preserve"> má následující výstupní znalosti a dovednosti</w:t>
            </w:r>
            <w:bookmarkEnd w:id="25"/>
            <w:bookmarkEnd w:id="26"/>
            <w:bookmarkEnd w:id="27"/>
            <w:bookmarkEnd w:id="28"/>
            <w:bookmarkEnd w:id="29"/>
            <w:r w:rsidR="003F6320" w:rsidRPr="005925A4">
              <w:rPr>
                <w:rFonts w:ascii="Times New Roman" w:hAnsi="Times New Roman" w:cs="Times New Roman"/>
                <w:iCs/>
                <w:sz w:val="20"/>
                <w:szCs w:val="20"/>
              </w:rPr>
              <w:t>:</w:t>
            </w:r>
          </w:p>
          <w:p w14:paraId="7896EF07" w14:textId="77777777" w:rsidR="003F6320" w:rsidRPr="00956783" w:rsidRDefault="003F6320" w:rsidP="0012315A">
            <w:pPr>
              <w:pStyle w:val="Bezmezer"/>
              <w:numPr>
                <w:ilvl w:val="0"/>
                <w:numId w:val="27"/>
              </w:numPr>
              <w:ind w:left="284" w:hanging="284"/>
              <w:jc w:val="both"/>
              <w:rPr>
                <w:rFonts w:ascii="Times New Roman" w:hAnsi="Times New Roman" w:cs="Times New Roman"/>
                <w:bCs/>
                <w:iCs/>
                <w:sz w:val="20"/>
                <w:szCs w:val="20"/>
              </w:rPr>
            </w:pPr>
            <w:r w:rsidRPr="005925A4">
              <w:rPr>
                <w:rFonts w:ascii="Times New Roman" w:hAnsi="Times New Roman" w:cs="Times New Roman"/>
                <w:bCs/>
                <w:iCs/>
                <w:sz w:val="20"/>
                <w:szCs w:val="20"/>
              </w:rPr>
              <w:t>má nezbytné znalosti a dovednosti z oblasti společenskýc</w:t>
            </w:r>
            <w:r w:rsidR="003720DB" w:rsidRPr="005925A4">
              <w:rPr>
                <w:rFonts w:ascii="Times New Roman" w:hAnsi="Times New Roman" w:cs="Times New Roman"/>
                <w:bCs/>
                <w:iCs/>
                <w:sz w:val="20"/>
                <w:szCs w:val="20"/>
              </w:rPr>
              <w:t xml:space="preserve">h věd, veřejného zdravotnictví </w:t>
            </w:r>
            <w:r w:rsidRPr="005925A4">
              <w:rPr>
                <w:rFonts w:ascii="Times New Roman" w:hAnsi="Times New Roman" w:cs="Times New Roman"/>
                <w:bCs/>
                <w:iCs/>
                <w:sz w:val="20"/>
                <w:szCs w:val="20"/>
              </w:rPr>
              <w:t xml:space="preserve">a etiky, které formují </w:t>
            </w:r>
            <w:r w:rsidRPr="00956783">
              <w:rPr>
                <w:rFonts w:ascii="Times New Roman" w:hAnsi="Times New Roman" w:cs="Times New Roman"/>
                <w:bCs/>
                <w:iCs/>
                <w:sz w:val="20"/>
                <w:szCs w:val="20"/>
              </w:rPr>
              <w:t>základ vysoké kvality, kulturn</w:t>
            </w:r>
            <w:r w:rsidR="00C373AD" w:rsidRPr="00956783">
              <w:rPr>
                <w:rFonts w:ascii="Times New Roman" w:hAnsi="Times New Roman" w:cs="Times New Roman"/>
                <w:bCs/>
                <w:iCs/>
                <w:sz w:val="20"/>
                <w:szCs w:val="20"/>
              </w:rPr>
              <w:t xml:space="preserve">í náležitosti a vhodnosti péče </w:t>
            </w:r>
            <w:r w:rsidRPr="00956783">
              <w:rPr>
                <w:rFonts w:ascii="Times New Roman" w:hAnsi="Times New Roman" w:cs="Times New Roman"/>
                <w:bCs/>
                <w:iCs/>
                <w:sz w:val="20"/>
                <w:szCs w:val="20"/>
              </w:rPr>
              <w:t>o ženy, novorozence a jejich rodiny,</w:t>
            </w:r>
          </w:p>
          <w:p w14:paraId="515CD435" w14:textId="77777777" w:rsidR="003F6320" w:rsidRPr="00956783" w:rsidRDefault="003F6320" w:rsidP="0012315A">
            <w:pPr>
              <w:pStyle w:val="Bezmezer"/>
              <w:numPr>
                <w:ilvl w:val="0"/>
                <w:numId w:val="27"/>
              </w:numPr>
              <w:ind w:left="284" w:hanging="284"/>
              <w:jc w:val="both"/>
              <w:rPr>
                <w:rFonts w:ascii="Times New Roman" w:hAnsi="Times New Roman" w:cs="Times New Roman"/>
                <w:bCs/>
                <w:iCs/>
                <w:sz w:val="20"/>
                <w:szCs w:val="20"/>
              </w:rPr>
            </w:pPr>
            <w:r w:rsidRPr="00956783">
              <w:rPr>
                <w:rFonts w:ascii="Times New Roman" w:hAnsi="Times New Roman" w:cs="Times New Roman"/>
                <w:bCs/>
                <w:iCs/>
                <w:sz w:val="20"/>
                <w:szCs w:val="20"/>
              </w:rPr>
              <w:t>provádí vysoce kvalitní, kulturně citlivou zdravotní péči a výchovu a poskytuje služby všem ve společnosti na podporu zdravějšího rodinného života,</w:t>
            </w:r>
          </w:p>
          <w:p w14:paraId="7145C80C" w14:textId="77777777" w:rsidR="003F6320" w:rsidRPr="00956783" w:rsidRDefault="003F6320" w:rsidP="0012315A">
            <w:pPr>
              <w:pStyle w:val="Bezmezer"/>
              <w:numPr>
                <w:ilvl w:val="0"/>
                <w:numId w:val="27"/>
              </w:numPr>
              <w:ind w:left="284" w:hanging="284"/>
              <w:jc w:val="both"/>
              <w:rPr>
                <w:rFonts w:ascii="Times New Roman" w:hAnsi="Times New Roman" w:cs="Times New Roman"/>
                <w:bCs/>
                <w:iCs/>
                <w:sz w:val="20"/>
                <w:szCs w:val="20"/>
              </w:rPr>
            </w:pPr>
            <w:r w:rsidRPr="00956783">
              <w:rPr>
                <w:rFonts w:ascii="Times New Roman" w:hAnsi="Times New Roman" w:cs="Times New Roman"/>
                <w:bCs/>
                <w:iCs/>
                <w:sz w:val="20"/>
                <w:szCs w:val="20"/>
              </w:rPr>
              <w:t>vykonává vysoce kvalitní prekoncepční a předporodní péči, která zahrnuje podporu fyziologie a zdraví, včasnou detekci rizika či patologie a řešení problému nebo doporučení léčby při vybraných komplikacích tak, aby bylo maximalizováno zdraví během těhotenství,</w:t>
            </w:r>
          </w:p>
          <w:p w14:paraId="1D18698D" w14:textId="77777777" w:rsidR="003F6320" w:rsidRPr="00956783" w:rsidRDefault="003F6320"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podává informace vztahující se k oblasti reprodukčního zdraví a rady o plánování zdravé rodiny,</w:t>
            </w:r>
          </w:p>
          <w:p w14:paraId="4C95FCFF" w14:textId="77777777" w:rsidR="003F6320" w:rsidRPr="00956783" w:rsidRDefault="0017452C"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je schopen</w:t>
            </w:r>
            <w:r w:rsidR="003F6320" w:rsidRPr="00956783">
              <w:rPr>
                <w:rFonts w:ascii="Times New Roman" w:hAnsi="Times New Roman" w:cs="Times New Roman"/>
                <w:sz w:val="20"/>
                <w:szCs w:val="20"/>
              </w:rPr>
              <w:t xml:space="preserve"> určit diagnózu těhotenství a monitorovat fyziologické těhotenství, provádět vyšetření nutná pro sledování, podporu a vývoj fyziologického těhotenství,</w:t>
            </w:r>
          </w:p>
          <w:p w14:paraId="31179403" w14:textId="77777777" w:rsidR="003F6320" w:rsidRPr="00956783" w:rsidRDefault="003F6320"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předepisuje, nebo doporučuje vyšetření, nezbytná pro co možná nejčasnější diagnózu rizika a patologie v těhotenství,</w:t>
            </w:r>
          </w:p>
          <w:p w14:paraId="7095F49A" w14:textId="77777777" w:rsidR="003F6320" w:rsidRPr="00956783" w:rsidRDefault="003F6320"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zajišťuje program přípravy na rodičovství a kompletní přípravu na narození dítěte, včetně rad týkajících se hygieny a podpory přirozené výživy novorozence,</w:t>
            </w:r>
          </w:p>
          <w:p w14:paraId="43D5BD05" w14:textId="77777777" w:rsidR="003F6320" w:rsidRPr="00956783" w:rsidRDefault="003F6320"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 xml:space="preserve">pečuje a podporuje ženu v průběhu všech fází porodu a pomáhá jí, sleduje stav ženy </w:t>
            </w:r>
            <w:r w:rsidRPr="00956783">
              <w:rPr>
                <w:rFonts w:ascii="Times New Roman" w:hAnsi="Times New Roman" w:cs="Times New Roman"/>
                <w:sz w:val="20"/>
                <w:szCs w:val="20"/>
              </w:rPr>
              <w:br/>
              <w:t>a plodu v děloze vhodnými klinickými a technickými prostředky,</w:t>
            </w:r>
          </w:p>
          <w:p w14:paraId="79C13311" w14:textId="77777777" w:rsidR="003F6320" w:rsidRPr="00956783" w:rsidRDefault="003F6320"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 xml:space="preserve">vede samostatně fyziologické porody včetně posouzení potřeby a provedení episiotomie a v urgentních případech vede porody plodu v poloze podélné koncem pánevním,  </w:t>
            </w:r>
          </w:p>
          <w:p w14:paraId="03D1139B" w14:textId="77777777" w:rsidR="003F6320" w:rsidRPr="00956783" w:rsidRDefault="0017452C"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je schopen</w:t>
            </w:r>
            <w:r w:rsidR="003F6320" w:rsidRPr="00956783">
              <w:rPr>
                <w:rFonts w:ascii="Times New Roman" w:hAnsi="Times New Roman" w:cs="Times New Roman"/>
                <w:sz w:val="20"/>
                <w:szCs w:val="20"/>
              </w:rPr>
              <w:t xml:space="preserve"> rozpoznat varovné známky vzniklé abnormality u těhotné, matky nebo dítěte, vyžadující konzultaci a spolupráci s lékařem a případně poskytnutí jeho pomoci, učinit neodkladná nezbytná opatření při nepřítomnosti lékaře, </w:t>
            </w:r>
          </w:p>
          <w:p w14:paraId="06E9E1AD" w14:textId="77777777" w:rsidR="003F6320" w:rsidRPr="00956783" w:rsidRDefault="003F6320"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ošetřuje, posuzuje a pečuje o novorozence, podle potřeby v naléhavých případech uskutečňuje nezbytnou resuscitaci,</w:t>
            </w:r>
          </w:p>
          <w:p w14:paraId="55835E72" w14:textId="77777777" w:rsidR="003F6320" w:rsidRPr="00956783" w:rsidRDefault="003F6320"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pečuje o matku v poporodním období, poskytuje všechny potřebné rady matce, včetně péče o novorozence,</w:t>
            </w:r>
          </w:p>
          <w:p w14:paraId="2BCB28E3" w14:textId="77777777" w:rsidR="003F6320" w:rsidRPr="00956783" w:rsidRDefault="003F6320"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provádí léčbu předepsanou lékařem u nefyziologických stavů v péči o ženu a dítě,</w:t>
            </w:r>
          </w:p>
          <w:p w14:paraId="2BEC4E67" w14:textId="77777777" w:rsidR="003F6320" w:rsidRPr="00956783" w:rsidRDefault="003F6320"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podílí se na prevenci, diagnostice a terapii gynekologických onemocnění, včetně gynekologické onkologie,</w:t>
            </w:r>
          </w:p>
          <w:p w14:paraId="23889944" w14:textId="77777777" w:rsidR="003F6320" w:rsidRPr="00956783" w:rsidRDefault="003F6320" w:rsidP="0012315A">
            <w:pPr>
              <w:pStyle w:val="Bezmezer"/>
              <w:numPr>
                <w:ilvl w:val="0"/>
                <w:numId w:val="27"/>
              </w:numPr>
              <w:ind w:left="284" w:hanging="284"/>
              <w:jc w:val="both"/>
              <w:rPr>
                <w:rFonts w:ascii="Times New Roman" w:hAnsi="Times New Roman" w:cs="Times New Roman"/>
                <w:sz w:val="20"/>
                <w:szCs w:val="20"/>
              </w:rPr>
            </w:pPr>
            <w:r w:rsidRPr="00956783">
              <w:rPr>
                <w:rFonts w:ascii="Times New Roman" w:hAnsi="Times New Roman" w:cs="Times New Roman"/>
                <w:sz w:val="20"/>
                <w:szCs w:val="20"/>
              </w:rPr>
              <w:t>vede všechny nutné záznamy související s poskytovanou péčí v porodní asistenci.</w:t>
            </w:r>
          </w:p>
          <w:p w14:paraId="4A6C82FF" w14:textId="77777777" w:rsidR="006702FE" w:rsidRPr="005925A4" w:rsidRDefault="006702FE" w:rsidP="006648AF">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Relevantní profese: </w:t>
            </w:r>
          </w:p>
          <w:p w14:paraId="656DE7B9" w14:textId="5915A497" w:rsidR="00983F09" w:rsidRDefault="00F545AC" w:rsidP="006648AF">
            <w:pPr>
              <w:tabs>
                <w:tab w:val="left" w:pos="425"/>
              </w:tabs>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Porodní asistentka</w:t>
            </w:r>
            <w:r w:rsidRPr="005925A4">
              <w:rPr>
                <w:rFonts w:ascii="Times New Roman" w:hAnsi="Times New Roman" w:cs="Times New Roman"/>
                <w:sz w:val="20"/>
                <w:szCs w:val="20"/>
              </w:rPr>
              <w:t xml:space="preserve"> vykonává činnosti podle § 3 odst. 1</w:t>
            </w:r>
            <w:r w:rsidR="00C373AD" w:rsidRPr="005925A4">
              <w:rPr>
                <w:rFonts w:ascii="Times New Roman" w:hAnsi="Times New Roman" w:cs="Times New Roman"/>
                <w:sz w:val="20"/>
                <w:szCs w:val="20"/>
              </w:rPr>
              <w:t xml:space="preserve"> v souladu s vyhláškou č. 2/2016 Sb., kterou se mění vyhláška č. 55/2011 Sb.,</w:t>
            </w:r>
            <w:r w:rsidRPr="005925A4">
              <w:rPr>
                <w:rFonts w:ascii="Times New Roman" w:hAnsi="Times New Roman" w:cs="Times New Roman"/>
                <w:sz w:val="20"/>
                <w:szCs w:val="20"/>
              </w:rPr>
              <w:t xml:space="preserve"> a dále </w:t>
            </w:r>
            <w:r w:rsidRPr="005925A4">
              <w:rPr>
                <w:rFonts w:ascii="Times New Roman" w:hAnsi="Times New Roman" w:cs="Times New Roman"/>
                <w:b/>
                <w:sz w:val="20"/>
                <w:szCs w:val="20"/>
              </w:rPr>
              <w:t>poskytuje a zajišťuje bez odborného dohledu a bez indikace základní a specializovanou ošetřovatelskou péči těhotné ženě, rodící ženě a ženě do šestého týdne po porodu prostředn</w:t>
            </w:r>
            <w:r w:rsidR="00983F09">
              <w:rPr>
                <w:rFonts w:ascii="Times New Roman" w:hAnsi="Times New Roman" w:cs="Times New Roman"/>
                <w:b/>
                <w:sz w:val="20"/>
                <w:szCs w:val="20"/>
              </w:rPr>
              <w:t xml:space="preserve">ictvím ošetřovatelského procesu a </w:t>
            </w:r>
            <w:r w:rsidR="00983F09" w:rsidRPr="008B6D03">
              <w:rPr>
                <w:rFonts w:ascii="Times New Roman" w:hAnsi="Times New Roman" w:cs="Times New Roman"/>
                <w:sz w:val="20"/>
                <w:szCs w:val="20"/>
              </w:rPr>
              <w:t>to dle vyhlášky 391 ze dne 16. 11. 2017, kterou se mění vyhláška č</w:t>
            </w:r>
            <w:r w:rsidR="008B6D03">
              <w:rPr>
                <w:rFonts w:ascii="Times New Roman" w:hAnsi="Times New Roman" w:cs="Times New Roman"/>
                <w:sz w:val="20"/>
                <w:szCs w:val="20"/>
              </w:rPr>
              <w:t>.</w:t>
            </w:r>
            <w:r w:rsidR="00983F09" w:rsidRPr="008B6D03">
              <w:rPr>
                <w:rFonts w:ascii="Times New Roman" w:hAnsi="Times New Roman" w:cs="Times New Roman"/>
                <w:sz w:val="20"/>
                <w:szCs w:val="20"/>
              </w:rPr>
              <w:t xml:space="preserve"> 55/2011 Sb., o činnostech zdravotnických pracovníků a jiných odborných pracovníků, ve znění</w:t>
            </w:r>
            <w:r w:rsidR="00983F09">
              <w:rPr>
                <w:rFonts w:ascii="Times New Roman" w:hAnsi="Times New Roman" w:cs="Times New Roman"/>
                <w:b/>
                <w:sz w:val="20"/>
                <w:szCs w:val="20"/>
              </w:rPr>
              <w:t xml:space="preserve"> </w:t>
            </w:r>
            <w:r w:rsidR="00983F09" w:rsidRPr="008B6D03">
              <w:rPr>
                <w:rFonts w:ascii="Times New Roman" w:hAnsi="Times New Roman" w:cs="Times New Roman"/>
                <w:sz w:val="20"/>
                <w:szCs w:val="20"/>
              </w:rPr>
              <w:t>vyhlášky č</w:t>
            </w:r>
            <w:r w:rsidR="00983F09">
              <w:rPr>
                <w:rFonts w:ascii="Times New Roman" w:hAnsi="Times New Roman" w:cs="Times New Roman"/>
                <w:b/>
                <w:sz w:val="20"/>
                <w:szCs w:val="20"/>
              </w:rPr>
              <w:t xml:space="preserve">. </w:t>
            </w:r>
            <w:r w:rsidR="00983F09" w:rsidRPr="008B6D03">
              <w:rPr>
                <w:rFonts w:ascii="Times New Roman" w:hAnsi="Times New Roman" w:cs="Times New Roman"/>
                <w:sz w:val="20"/>
                <w:szCs w:val="20"/>
              </w:rPr>
              <w:lastRenderedPageBreak/>
              <w:t>2/2016 Sb.</w:t>
            </w:r>
          </w:p>
          <w:p w14:paraId="3FEA3A71" w14:textId="445F9919" w:rsidR="00F545AC" w:rsidRPr="005925A4" w:rsidRDefault="00F545AC" w:rsidP="006648AF">
            <w:pPr>
              <w:tabs>
                <w:tab w:val="left" w:pos="42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Přitom zejména může:</w:t>
            </w:r>
          </w:p>
          <w:p w14:paraId="17D0D7AC" w14:textId="7D165479" w:rsidR="00F545AC" w:rsidRPr="008B6D03" w:rsidRDefault="00F545AC" w:rsidP="00983F09">
            <w:pPr>
              <w:pStyle w:val="l41"/>
              <w:numPr>
                <w:ilvl w:val="0"/>
                <w:numId w:val="3"/>
              </w:numPr>
              <w:spacing w:before="0" w:after="0"/>
              <w:rPr>
                <w:sz w:val="20"/>
                <w:szCs w:val="20"/>
              </w:rPr>
            </w:pPr>
            <w:r w:rsidRPr="008B6D03">
              <w:rPr>
                <w:sz w:val="20"/>
                <w:szCs w:val="20"/>
              </w:rPr>
              <w:t>poskytovat informace o životosprávě v těhotenství a při kojení, přípravě na porod, ošetření novorozence a o antikoncepci; poskytovat rady a pomoc v otázkách sociálně</w:t>
            </w:r>
            <w:r w:rsidR="006648AF" w:rsidRPr="008B6D03">
              <w:rPr>
                <w:sz w:val="20"/>
                <w:szCs w:val="20"/>
              </w:rPr>
              <w:t>–</w:t>
            </w:r>
            <w:r w:rsidR="00983F09" w:rsidRPr="008B6D03">
              <w:rPr>
                <w:sz w:val="20"/>
                <w:szCs w:val="20"/>
              </w:rPr>
              <w:t xml:space="preserve">právních, </w:t>
            </w:r>
            <w:r w:rsidR="00C62CF0" w:rsidRPr="008B6D03">
              <w:rPr>
                <w:sz w:val="20"/>
                <w:szCs w:val="20"/>
              </w:rPr>
              <w:t>ve spoluprácí s odpovědnými orgány.</w:t>
            </w:r>
          </w:p>
          <w:p w14:paraId="41EE9410" w14:textId="77777777" w:rsidR="00F545AC" w:rsidRPr="005925A4" w:rsidRDefault="00F545AC" w:rsidP="006648AF">
            <w:pPr>
              <w:pStyle w:val="l41"/>
              <w:numPr>
                <w:ilvl w:val="0"/>
                <w:numId w:val="3"/>
              </w:numPr>
              <w:spacing w:before="0" w:after="0"/>
              <w:ind w:left="639" w:hanging="283"/>
              <w:rPr>
                <w:sz w:val="20"/>
                <w:szCs w:val="20"/>
              </w:rPr>
            </w:pPr>
            <w:r w:rsidRPr="005925A4">
              <w:rPr>
                <w:sz w:val="20"/>
                <w:szCs w:val="20"/>
              </w:rPr>
              <w:t>provádět návštěvy v rodině těhotné ženy, ženy do šestého týdne po porodu a gynekologicky nemocné, sledovat její zdravotní stav,</w:t>
            </w:r>
          </w:p>
          <w:p w14:paraId="78B2F496" w14:textId="77777777" w:rsidR="00F545AC" w:rsidRPr="005925A4" w:rsidRDefault="00F545AC" w:rsidP="006648AF">
            <w:pPr>
              <w:pStyle w:val="l41"/>
              <w:numPr>
                <w:ilvl w:val="0"/>
                <w:numId w:val="3"/>
              </w:numPr>
              <w:spacing w:before="0" w:after="0"/>
              <w:ind w:left="639" w:hanging="283"/>
              <w:rPr>
                <w:sz w:val="20"/>
                <w:szCs w:val="20"/>
              </w:rPr>
            </w:pPr>
            <w:r w:rsidRPr="005925A4">
              <w:rPr>
                <w:sz w:val="20"/>
                <w:szCs w:val="20"/>
              </w:rPr>
              <w:t>podporovat a edukovat ženu v péči o novorozence, včetně podpory kojení a předcházet jeho komplikacím,</w:t>
            </w:r>
          </w:p>
          <w:p w14:paraId="045E2957" w14:textId="77777777" w:rsidR="00F545AC" w:rsidRPr="005925A4" w:rsidRDefault="00F545AC" w:rsidP="006648AF">
            <w:pPr>
              <w:pStyle w:val="l41"/>
              <w:numPr>
                <w:ilvl w:val="0"/>
                <w:numId w:val="3"/>
              </w:numPr>
              <w:spacing w:before="0" w:after="0"/>
              <w:ind w:left="639" w:hanging="283"/>
              <w:rPr>
                <w:sz w:val="20"/>
                <w:szCs w:val="20"/>
              </w:rPr>
            </w:pPr>
            <w:r w:rsidRPr="005925A4">
              <w:rPr>
                <w:sz w:val="20"/>
                <w:szCs w:val="20"/>
              </w:rPr>
              <w:t>diagnostikovat těhotenství, předepisovat, doporučovat nebo provádět vyšetření nutná ke sledování fyziologického těhotenství, sledovat ženu s fyziologickým těhotenstvím, poskytovat jí informace o prevenci komplikací; v případě zjištěného rizika předávat ženu do péče lékaře se specializovanou způsobilostí v oboru gynekologie a porodnictví,</w:t>
            </w:r>
          </w:p>
          <w:p w14:paraId="2B64920C" w14:textId="77777777" w:rsidR="00F545AC" w:rsidRPr="005925A4" w:rsidRDefault="00F545AC" w:rsidP="006648AF">
            <w:pPr>
              <w:pStyle w:val="l41"/>
              <w:numPr>
                <w:ilvl w:val="0"/>
                <w:numId w:val="3"/>
              </w:numPr>
              <w:spacing w:before="0" w:after="0"/>
              <w:ind w:left="639" w:hanging="283"/>
              <w:rPr>
                <w:sz w:val="20"/>
                <w:szCs w:val="20"/>
              </w:rPr>
            </w:pPr>
            <w:r w:rsidRPr="005925A4">
              <w:rPr>
                <w:sz w:val="20"/>
                <w:szCs w:val="20"/>
              </w:rPr>
              <w:t>sledovat stav plodu v děloze všemi vhodnými klinickými a technickými prostředky, rozpoznávat u matky, plodu nebo novorozence příznaky patologií, které vyžadují zásah lékaře, a pomáhat mu v případě zásahu; při nepřítomnosti lékaře provádět neodkladná opatření,</w:t>
            </w:r>
          </w:p>
          <w:p w14:paraId="4C43ACFA" w14:textId="77777777" w:rsidR="00F545AC" w:rsidRPr="005925A4" w:rsidRDefault="00F545AC" w:rsidP="006648AF">
            <w:pPr>
              <w:pStyle w:val="l41"/>
              <w:numPr>
                <w:ilvl w:val="0"/>
                <w:numId w:val="3"/>
              </w:numPr>
              <w:spacing w:before="0" w:after="0"/>
              <w:ind w:left="639" w:hanging="283"/>
              <w:rPr>
                <w:sz w:val="20"/>
                <w:szCs w:val="20"/>
              </w:rPr>
            </w:pPr>
            <w:r w:rsidRPr="005925A4">
              <w:rPr>
                <w:sz w:val="20"/>
                <w:szCs w:val="20"/>
              </w:rPr>
              <w:t>připravovat rodičku k porodu, pečovat o ni ve všech dobách porodních a vést fyziologický porod, včetně případného nástřihu hráze; v neodkladných případech vést i porod v poloze koncem pánevním; neodkladným případem se rozumí vyšetřovací nebo léčebný výkon nezbytný k záchraně života nebo zdraví,</w:t>
            </w:r>
          </w:p>
          <w:p w14:paraId="5B4FCBC2" w14:textId="77777777" w:rsidR="00F545AC" w:rsidRPr="005925A4" w:rsidRDefault="00F545AC" w:rsidP="006648AF">
            <w:pPr>
              <w:pStyle w:val="l41"/>
              <w:numPr>
                <w:ilvl w:val="0"/>
                <w:numId w:val="3"/>
              </w:numPr>
              <w:spacing w:before="0" w:after="0"/>
              <w:ind w:left="639" w:hanging="283"/>
              <w:rPr>
                <w:sz w:val="20"/>
                <w:szCs w:val="20"/>
              </w:rPr>
            </w:pPr>
            <w:r w:rsidRPr="005925A4">
              <w:rPr>
                <w:sz w:val="20"/>
                <w:szCs w:val="20"/>
              </w:rPr>
              <w:t>ošetřovat porodní a poporodní poranění a pečovat o ženu do šestého týdne po porodu,</w:t>
            </w:r>
          </w:p>
          <w:p w14:paraId="1F48C29F" w14:textId="77777777" w:rsidR="00F545AC" w:rsidRPr="005925A4" w:rsidRDefault="00F545AC" w:rsidP="006648AF">
            <w:pPr>
              <w:pStyle w:val="l41"/>
              <w:numPr>
                <w:ilvl w:val="0"/>
                <w:numId w:val="3"/>
              </w:numPr>
              <w:spacing w:before="0" w:after="0"/>
              <w:ind w:left="639" w:hanging="283"/>
              <w:rPr>
                <w:sz w:val="20"/>
                <w:szCs w:val="20"/>
              </w:rPr>
            </w:pPr>
            <w:r w:rsidRPr="005925A4">
              <w:rPr>
                <w:sz w:val="20"/>
                <w:szCs w:val="20"/>
              </w:rPr>
              <w:t>přejímat, kontrolovat, ukládat léčivé přípravky a manipulovat s nimi a zajišťovat jejich dostatečnou zásobu,</w:t>
            </w:r>
          </w:p>
          <w:p w14:paraId="455F0BE1" w14:textId="7501E875" w:rsidR="00F545AC" w:rsidRDefault="00F545AC" w:rsidP="006648AF">
            <w:pPr>
              <w:pStyle w:val="l41"/>
              <w:numPr>
                <w:ilvl w:val="0"/>
                <w:numId w:val="3"/>
              </w:numPr>
              <w:spacing w:before="0" w:after="0"/>
              <w:ind w:left="639" w:hanging="283"/>
              <w:rPr>
                <w:sz w:val="20"/>
                <w:szCs w:val="20"/>
              </w:rPr>
            </w:pPr>
            <w:r w:rsidRPr="005925A4">
              <w:rPr>
                <w:sz w:val="20"/>
                <w:szCs w:val="20"/>
              </w:rPr>
              <w:t>přejímat, kontrolovat a ukládat zdravotnické prostředky a prádlo, manipulovat s nimi, a zajišťovat jejich dezinfekci a steriliz</w:t>
            </w:r>
            <w:r w:rsidR="00C62CF0">
              <w:rPr>
                <w:sz w:val="20"/>
                <w:szCs w:val="20"/>
              </w:rPr>
              <w:t>aci a jejich dostatečnou zásobu,</w:t>
            </w:r>
          </w:p>
          <w:p w14:paraId="773B39EE" w14:textId="77777777" w:rsidR="00C62CF0" w:rsidRPr="008B6D03" w:rsidRDefault="00C62CF0" w:rsidP="00C62CF0">
            <w:pPr>
              <w:pStyle w:val="l41"/>
              <w:numPr>
                <w:ilvl w:val="0"/>
                <w:numId w:val="3"/>
              </w:numPr>
              <w:spacing w:before="0" w:after="0"/>
              <w:ind w:left="639" w:hanging="283"/>
              <w:rPr>
                <w:sz w:val="20"/>
                <w:szCs w:val="20"/>
              </w:rPr>
            </w:pPr>
            <w:r w:rsidRPr="008B6D03">
              <w:rPr>
                <w:sz w:val="20"/>
                <w:szCs w:val="20"/>
              </w:rPr>
              <w:t>analyzovat, zjistit hodnotu a hodnotit kvalitu a bezpečnost poskytované ošetřovatelské péče,</w:t>
            </w:r>
          </w:p>
          <w:p w14:paraId="51F68A29" w14:textId="362A60A3" w:rsidR="00C62CF0" w:rsidRPr="008B6D03" w:rsidRDefault="00C62CF0" w:rsidP="00C62CF0">
            <w:pPr>
              <w:pStyle w:val="l41"/>
              <w:numPr>
                <w:ilvl w:val="0"/>
                <w:numId w:val="3"/>
              </w:numPr>
              <w:spacing w:before="0" w:after="0"/>
              <w:ind w:left="639" w:hanging="283"/>
              <w:rPr>
                <w:sz w:val="20"/>
                <w:szCs w:val="20"/>
              </w:rPr>
            </w:pPr>
            <w:r w:rsidRPr="008B6D03">
              <w:rPr>
                <w:sz w:val="20"/>
                <w:szCs w:val="20"/>
              </w:rPr>
              <w:t>pečovat o ženu s odumřelým plodem ve vyšším stupni těhotenství, s přerušeným těhotenstvím nad dvanáctý týden z genetické indikace či zdravotní indikace ženy ve všech porodních dobách, včetně sledování a vyhodnocování rizik s tím spojených.</w:t>
            </w:r>
          </w:p>
          <w:p w14:paraId="6A578077" w14:textId="77777777" w:rsidR="00F545AC" w:rsidRPr="005925A4" w:rsidRDefault="00F545AC" w:rsidP="00F545AC">
            <w:pPr>
              <w:pStyle w:val="l31"/>
              <w:spacing w:before="0" w:after="0"/>
              <w:rPr>
                <w:sz w:val="20"/>
                <w:szCs w:val="20"/>
              </w:rPr>
            </w:pPr>
            <w:r w:rsidRPr="005925A4">
              <w:rPr>
                <w:bCs/>
                <w:sz w:val="20"/>
                <w:szCs w:val="20"/>
              </w:rPr>
              <w:t>(2)</w:t>
            </w:r>
            <w:r w:rsidRPr="005925A4">
              <w:rPr>
                <w:sz w:val="20"/>
                <w:szCs w:val="20"/>
              </w:rPr>
              <w:t xml:space="preserve"> Porodní asistentka může poskytovat bez odborného dohledu a bez indikace ošetřovatelskou péči fyziologickému novorozenci prostřednictvím ošetřovatelského procesu a provádět jeho první ošetření, včetně případného zahájení okamžité resuscitace.</w:t>
            </w:r>
          </w:p>
          <w:p w14:paraId="39E84B3E" w14:textId="77777777" w:rsidR="00F545AC" w:rsidRPr="005925A4" w:rsidRDefault="00F545AC" w:rsidP="00F545AC">
            <w:pPr>
              <w:pStyle w:val="l31"/>
              <w:spacing w:before="0" w:after="0"/>
              <w:rPr>
                <w:sz w:val="20"/>
                <w:szCs w:val="20"/>
              </w:rPr>
            </w:pPr>
            <w:r w:rsidRPr="005925A4">
              <w:rPr>
                <w:bCs/>
                <w:sz w:val="20"/>
                <w:szCs w:val="20"/>
              </w:rPr>
              <w:t>(3)</w:t>
            </w:r>
            <w:r w:rsidRPr="005925A4">
              <w:rPr>
                <w:sz w:val="20"/>
                <w:szCs w:val="20"/>
              </w:rPr>
              <w:t xml:space="preserve"> Porodní asistentka pod přímým vedením lékaře se specializovanou způsobilostí v oboru gynekologie a porodnictví může</w:t>
            </w:r>
          </w:p>
          <w:p w14:paraId="1F9B6696" w14:textId="77777777" w:rsidR="00F545AC" w:rsidRPr="005925A4" w:rsidRDefault="00F545AC" w:rsidP="006648AF">
            <w:pPr>
              <w:pStyle w:val="l41"/>
              <w:numPr>
                <w:ilvl w:val="0"/>
                <w:numId w:val="4"/>
              </w:numPr>
              <w:spacing w:before="0" w:after="0"/>
              <w:ind w:left="639" w:hanging="279"/>
              <w:rPr>
                <w:sz w:val="20"/>
                <w:szCs w:val="20"/>
              </w:rPr>
            </w:pPr>
            <w:r w:rsidRPr="005925A4">
              <w:rPr>
                <w:sz w:val="20"/>
                <w:szCs w:val="20"/>
              </w:rPr>
              <w:t>asistovat při komplikovaném porodu,</w:t>
            </w:r>
          </w:p>
          <w:p w14:paraId="27BB52E6" w14:textId="77777777" w:rsidR="00F545AC" w:rsidRPr="005925A4" w:rsidRDefault="00F545AC" w:rsidP="006648AF">
            <w:pPr>
              <w:pStyle w:val="l41"/>
              <w:numPr>
                <w:ilvl w:val="0"/>
                <w:numId w:val="4"/>
              </w:numPr>
              <w:spacing w:before="0" w:after="0"/>
              <w:ind w:left="639" w:hanging="279"/>
              <w:rPr>
                <w:sz w:val="20"/>
                <w:szCs w:val="20"/>
              </w:rPr>
            </w:pPr>
            <w:r w:rsidRPr="005925A4">
              <w:rPr>
                <w:sz w:val="20"/>
                <w:szCs w:val="20"/>
              </w:rPr>
              <w:t>asistovat při gynekologických výkonech,</w:t>
            </w:r>
          </w:p>
          <w:p w14:paraId="58680331" w14:textId="77777777" w:rsidR="00F545AC" w:rsidRPr="005925A4" w:rsidRDefault="00F545AC" w:rsidP="006648AF">
            <w:pPr>
              <w:pStyle w:val="l41"/>
              <w:numPr>
                <w:ilvl w:val="0"/>
                <w:numId w:val="4"/>
              </w:numPr>
              <w:spacing w:before="0" w:after="0"/>
              <w:ind w:left="639" w:hanging="279"/>
              <w:rPr>
                <w:sz w:val="20"/>
                <w:szCs w:val="20"/>
              </w:rPr>
            </w:pPr>
            <w:r w:rsidRPr="005925A4">
              <w:rPr>
                <w:sz w:val="20"/>
                <w:szCs w:val="20"/>
              </w:rPr>
              <w:t>instrumentovat na operačním sále při porodu.</w:t>
            </w:r>
          </w:p>
          <w:p w14:paraId="294F4D23" w14:textId="4FDAA461" w:rsidR="00F545AC" w:rsidRPr="008B6D03" w:rsidRDefault="00F545AC" w:rsidP="00F545AC">
            <w:pPr>
              <w:pStyle w:val="l31"/>
              <w:spacing w:before="0" w:after="0"/>
              <w:rPr>
                <w:sz w:val="20"/>
                <w:szCs w:val="20"/>
              </w:rPr>
            </w:pPr>
            <w:r w:rsidRPr="005925A4">
              <w:rPr>
                <w:bCs/>
                <w:sz w:val="20"/>
                <w:szCs w:val="20"/>
              </w:rPr>
              <w:t>(4)</w:t>
            </w:r>
            <w:r w:rsidRPr="005925A4">
              <w:rPr>
                <w:sz w:val="20"/>
                <w:szCs w:val="20"/>
              </w:rPr>
              <w:t xml:space="preserve"> Porodní asistentka pod odborným dohledem porodní asistentky se specializovanou způsobilostí v</w:t>
            </w:r>
            <w:r w:rsidR="00983F09">
              <w:rPr>
                <w:sz w:val="20"/>
                <w:szCs w:val="20"/>
              </w:rPr>
              <w:t> </w:t>
            </w:r>
            <w:r w:rsidRPr="005925A4">
              <w:rPr>
                <w:sz w:val="20"/>
                <w:szCs w:val="20"/>
              </w:rPr>
              <w:t>oboru</w:t>
            </w:r>
            <w:r w:rsidR="00983F09">
              <w:rPr>
                <w:sz w:val="20"/>
                <w:szCs w:val="20"/>
              </w:rPr>
              <w:t xml:space="preserve"> nebo</w:t>
            </w:r>
            <w:r w:rsidR="00CA7122">
              <w:rPr>
                <w:sz w:val="20"/>
                <w:szCs w:val="20"/>
              </w:rPr>
              <w:t xml:space="preserve"> </w:t>
            </w:r>
            <w:r w:rsidR="00CA7122" w:rsidRPr="008B6D03">
              <w:rPr>
                <w:sz w:val="20"/>
                <w:szCs w:val="20"/>
              </w:rPr>
              <w:t>všeobecné sestry se specializovanou způsobilostí v oboru nebo dětské sestry se specializovanou způsobilosti</w:t>
            </w:r>
            <w:r w:rsidRPr="008B6D03">
              <w:rPr>
                <w:sz w:val="20"/>
                <w:szCs w:val="20"/>
              </w:rPr>
              <w:t xml:space="preserve">, v souladu s diagnózou stanovenou lékařem může vykonávat činnosti podle § 4 odst. 1 písm. </w:t>
            </w:r>
            <w:r w:rsidR="00CA7122" w:rsidRPr="008B6D03">
              <w:rPr>
                <w:sz w:val="20"/>
                <w:szCs w:val="20"/>
              </w:rPr>
              <w:t>a) až j)</w:t>
            </w:r>
            <w:r w:rsidRPr="008B6D03">
              <w:rPr>
                <w:sz w:val="20"/>
                <w:szCs w:val="20"/>
              </w:rPr>
              <w:t xml:space="preserve"> při poskytování vysoce spe</w:t>
            </w:r>
            <w:r w:rsidR="00CA7122" w:rsidRPr="008B6D03">
              <w:rPr>
                <w:sz w:val="20"/>
                <w:szCs w:val="20"/>
              </w:rPr>
              <w:t>cializované ošetřovatelské péče</w:t>
            </w:r>
            <w:r w:rsidR="00983F09" w:rsidRPr="008B6D03">
              <w:rPr>
                <w:sz w:val="20"/>
                <w:szCs w:val="20"/>
              </w:rPr>
              <w:t>.</w:t>
            </w:r>
          </w:p>
          <w:p w14:paraId="624F057D" w14:textId="4D60513F" w:rsidR="00CF3421" w:rsidRPr="005925A4" w:rsidRDefault="00F545AC" w:rsidP="00F545AC">
            <w:pPr>
              <w:pStyle w:val="l31"/>
              <w:spacing w:before="0" w:after="0"/>
              <w:rPr>
                <w:sz w:val="20"/>
                <w:szCs w:val="20"/>
              </w:rPr>
            </w:pPr>
            <w:r w:rsidRPr="008B6D03">
              <w:rPr>
                <w:bCs/>
                <w:sz w:val="20"/>
                <w:szCs w:val="20"/>
              </w:rPr>
              <w:t>(5)</w:t>
            </w:r>
            <w:r w:rsidRPr="008B6D03">
              <w:rPr>
                <w:sz w:val="20"/>
                <w:szCs w:val="20"/>
              </w:rPr>
              <w:t xml:space="preserve"> Porodní asistentka dále vykonává činnosti podle § 4 odst. 1, 3 a 4</w:t>
            </w:r>
            <w:r w:rsidR="00CA7122" w:rsidRPr="008B6D03">
              <w:rPr>
                <w:sz w:val="20"/>
                <w:szCs w:val="20"/>
              </w:rPr>
              <w:t xml:space="preserve"> pism a)</w:t>
            </w:r>
            <w:r w:rsidRPr="008B6D03">
              <w:rPr>
                <w:sz w:val="20"/>
                <w:szCs w:val="20"/>
              </w:rPr>
              <w:t xml:space="preserve"> u</w:t>
            </w:r>
            <w:r w:rsidRPr="005925A4">
              <w:rPr>
                <w:sz w:val="20"/>
                <w:szCs w:val="20"/>
              </w:rPr>
              <w:t xml:space="preserve"> těhotné a rodící ženy, ženy do šestého týdne po porodu a pacientky s gynekologickým onemocněním.</w:t>
            </w:r>
          </w:p>
          <w:p w14:paraId="0C927B15" w14:textId="77777777" w:rsidR="00C373AD" w:rsidRPr="005925A4" w:rsidRDefault="0017452C" w:rsidP="00CF3421">
            <w:pPr>
              <w:pStyle w:val="Bezmezer"/>
              <w:jc w:val="both"/>
              <w:rPr>
                <w:rFonts w:ascii="Times New Roman" w:hAnsi="Times New Roman" w:cs="Times New Roman"/>
                <w:b/>
                <w:sz w:val="20"/>
                <w:szCs w:val="20"/>
              </w:rPr>
            </w:pPr>
            <w:r w:rsidRPr="005925A4">
              <w:rPr>
                <w:rFonts w:ascii="Times New Roman" w:hAnsi="Times New Roman" w:cs="Times New Roman"/>
                <w:b/>
                <w:sz w:val="20"/>
                <w:szCs w:val="20"/>
              </w:rPr>
              <w:t>Uplatnění absolventa</w:t>
            </w:r>
          </w:p>
          <w:p w14:paraId="6A8892F8" w14:textId="77777777" w:rsidR="00C373AD" w:rsidRPr="005925A4" w:rsidRDefault="00C373AD" w:rsidP="00CF3421">
            <w:pPr>
              <w:pStyle w:val="Bezmezer"/>
              <w:jc w:val="both"/>
              <w:rPr>
                <w:rFonts w:ascii="Times New Roman" w:hAnsi="Times New Roman" w:cs="Times New Roman"/>
                <w:sz w:val="20"/>
                <w:szCs w:val="20"/>
              </w:rPr>
            </w:pPr>
            <w:r w:rsidRPr="005925A4">
              <w:rPr>
                <w:rFonts w:ascii="Times New Roman" w:hAnsi="Times New Roman" w:cs="Times New Roman"/>
                <w:sz w:val="20"/>
                <w:szCs w:val="20"/>
              </w:rPr>
              <w:t>Charakteristika profese vychází ze stávající platné legislativy se zaměřením na splnění požadavků Evropské unie pro vzdělání porodních asistentek.</w:t>
            </w:r>
          </w:p>
          <w:p w14:paraId="147B12BB" w14:textId="77777777" w:rsidR="00C373AD" w:rsidRPr="005925A4" w:rsidRDefault="0017452C" w:rsidP="00CF3421">
            <w:pPr>
              <w:pStyle w:val="Bezmezer"/>
              <w:jc w:val="both"/>
              <w:rPr>
                <w:rFonts w:ascii="Times New Roman" w:hAnsi="Times New Roman" w:cs="Times New Roman"/>
                <w:sz w:val="20"/>
                <w:szCs w:val="20"/>
              </w:rPr>
            </w:pPr>
            <w:r w:rsidRPr="005925A4">
              <w:rPr>
                <w:rFonts w:ascii="Times New Roman" w:hAnsi="Times New Roman" w:cs="Times New Roman"/>
                <w:sz w:val="20"/>
                <w:szCs w:val="20"/>
              </w:rPr>
              <w:t>Absolvent</w:t>
            </w:r>
            <w:r w:rsidR="00C373AD" w:rsidRPr="005925A4">
              <w:rPr>
                <w:rFonts w:ascii="Times New Roman" w:hAnsi="Times New Roman" w:cs="Times New Roman"/>
                <w:sz w:val="20"/>
                <w:szCs w:val="20"/>
              </w:rPr>
              <w:t xml:space="preserve"> získá absolvováním kvalifikačního studia způsobilost k výkonu samostatné </w:t>
            </w:r>
            <w:r w:rsidR="00C373AD" w:rsidRPr="005925A4">
              <w:rPr>
                <w:rFonts w:ascii="Times New Roman" w:hAnsi="Times New Roman" w:cs="Times New Roman"/>
                <w:sz w:val="20"/>
                <w:szCs w:val="20"/>
              </w:rPr>
              <w:br/>
              <w:t>i týmové odborné činnosti v oblasti péče v porodní asistenci:</w:t>
            </w:r>
          </w:p>
          <w:p w14:paraId="508A5338" w14:textId="77777777" w:rsidR="00C373AD" w:rsidRPr="005925A4" w:rsidRDefault="00C373AD" w:rsidP="0012315A">
            <w:pPr>
              <w:pStyle w:val="Bezmezer"/>
              <w:numPr>
                <w:ilvl w:val="0"/>
                <w:numId w:val="32"/>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v domácí péči o těhotnou ženu, šestinedělku i novorozence,</w:t>
            </w:r>
          </w:p>
          <w:p w14:paraId="65A76987" w14:textId="77777777" w:rsidR="00C373AD" w:rsidRPr="005925A4" w:rsidRDefault="00C373AD" w:rsidP="0012315A">
            <w:pPr>
              <w:pStyle w:val="Bezmezer"/>
              <w:numPr>
                <w:ilvl w:val="0"/>
                <w:numId w:val="32"/>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ve zdravotní péči v rodině/komunitě, </w:t>
            </w:r>
          </w:p>
          <w:p w14:paraId="6288463E" w14:textId="77777777" w:rsidR="00C373AD" w:rsidRPr="005925A4" w:rsidRDefault="00C373AD" w:rsidP="0012315A">
            <w:pPr>
              <w:pStyle w:val="Bezmezer"/>
              <w:numPr>
                <w:ilvl w:val="0"/>
                <w:numId w:val="32"/>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v ambulantních zdravotnických zařízeních,   </w:t>
            </w:r>
          </w:p>
          <w:p w14:paraId="20FBAF70" w14:textId="77777777" w:rsidR="00C373AD" w:rsidRPr="005925A4" w:rsidRDefault="00C373AD" w:rsidP="0012315A">
            <w:pPr>
              <w:pStyle w:val="Bezmezer"/>
              <w:numPr>
                <w:ilvl w:val="0"/>
                <w:numId w:val="32"/>
              </w:numPr>
              <w:ind w:left="284" w:hanging="284"/>
              <w:jc w:val="both"/>
              <w:rPr>
                <w:rFonts w:ascii="Times New Roman" w:hAnsi="Times New Roman" w:cs="Times New Roman"/>
                <w:sz w:val="20"/>
                <w:szCs w:val="20"/>
              </w:rPr>
            </w:pPr>
            <w:r w:rsidRPr="005925A4">
              <w:rPr>
                <w:rFonts w:ascii="Times New Roman" w:hAnsi="Times New Roman" w:cs="Times New Roman"/>
                <w:sz w:val="20"/>
                <w:szCs w:val="20"/>
              </w:rPr>
              <w:t>v lůžkových zdravotnických zařízeních.</w:t>
            </w:r>
          </w:p>
          <w:p w14:paraId="72861947" w14:textId="77777777" w:rsidR="00672B73" w:rsidRPr="005925A4" w:rsidRDefault="00C373AD" w:rsidP="00672B73">
            <w:pPr>
              <w:pStyle w:val="Bezmezer"/>
              <w:jc w:val="both"/>
              <w:rPr>
                <w:rFonts w:ascii="Times New Roman" w:hAnsi="Times New Roman" w:cs="Times New Roman"/>
                <w:sz w:val="20"/>
                <w:szCs w:val="20"/>
              </w:rPr>
            </w:pPr>
            <w:r w:rsidRPr="005925A4">
              <w:rPr>
                <w:rFonts w:ascii="Times New Roman" w:hAnsi="Times New Roman" w:cs="Times New Roman"/>
                <w:sz w:val="20"/>
                <w:szCs w:val="20"/>
              </w:rPr>
              <w:t>Absolvování kvalifikačního studijního programu umožní registraci nebo získání zákonem předepsané licence k výkonu povolání ve státech EU.</w:t>
            </w:r>
          </w:p>
          <w:p w14:paraId="1D849E79" w14:textId="77777777" w:rsidR="003E7EC6" w:rsidRPr="005925A4" w:rsidRDefault="003E7EC6" w:rsidP="003E7EC6">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Porodní asistentka</w:t>
            </w:r>
          </w:p>
          <w:p w14:paraId="03C04E2B" w14:textId="77777777" w:rsidR="003E7EC6" w:rsidRPr="005925A4" w:rsidRDefault="003E7EC6" w:rsidP="003E7EC6">
            <w:pPr>
              <w:pStyle w:val="Normlnweb"/>
              <w:spacing w:before="0" w:after="0"/>
              <w:jc w:val="both"/>
              <w:rPr>
                <w:b/>
                <w:color w:val="auto"/>
                <w:sz w:val="20"/>
                <w:szCs w:val="20"/>
              </w:rPr>
            </w:pPr>
            <w:r w:rsidRPr="005925A4">
              <w:rPr>
                <w:rStyle w:val="Siln"/>
                <w:b w:val="0"/>
                <w:iCs/>
                <w:color w:val="auto"/>
                <w:sz w:val="20"/>
                <w:szCs w:val="20"/>
              </w:rPr>
              <w:t>Porodní asistentka je uznávána jako plně zodpovědný zdravotnický pracovník</w:t>
            </w:r>
            <w:r w:rsidR="00672B73" w:rsidRPr="005925A4">
              <w:rPr>
                <w:rStyle w:val="Siln"/>
                <w:b w:val="0"/>
                <w:iCs/>
                <w:color w:val="auto"/>
                <w:sz w:val="20"/>
                <w:szCs w:val="20"/>
              </w:rPr>
              <w:t xml:space="preserve">, </w:t>
            </w:r>
            <w:r w:rsidRPr="005925A4">
              <w:rPr>
                <w:rStyle w:val="Siln"/>
                <w:b w:val="0"/>
                <w:iCs/>
                <w:color w:val="auto"/>
                <w:sz w:val="20"/>
                <w:szCs w:val="20"/>
              </w:rPr>
              <w:t xml:space="preserve">pracuje v partnerství se ženami, aby jim  poskytla potřebnou podporu, péči a radu během těhotenství, porodu a v době poporodní, vede porod na svou vlastní zodpovědnost, poskytuje péči novorozencům a dětem v kojeneckém věku. Tato péče zahrnuje preventivní opatření, podporu normálního porodu, zjišťování komplikací u matky nebo dítěte, zprostředkování přístupu k lékařské péči nebo jiné vhodné pomoci a provedení nezbytných opatření při mimořádné naléhavé situaci. </w:t>
            </w:r>
          </w:p>
          <w:p w14:paraId="038382AB" w14:textId="77777777" w:rsidR="003E7EC6" w:rsidRPr="005925A4" w:rsidRDefault="003E7EC6" w:rsidP="003E7EC6">
            <w:pPr>
              <w:pStyle w:val="Normlnweb"/>
              <w:spacing w:before="0" w:after="0"/>
              <w:jc w:val="both"/>
              <w:rPr>
                <w:b/>
                <w:color w:val="auto"/>
                <w:sz w:val="20"/>
                <w:szCs w:val="20"/>
              </w:rPr>
            </w:pPr>
            <w:r w:rsidRPr="005925A4">
              <w:rPr>
                <w:rStyle w:val="Siln"/>
                <w:b w:val="0"/>
                <w:iCs/>
                <w:color w:val="auto"/>
                <w:sz w:val="20"/>
                <w:szCs w:val="20"/>
              </w:rPr>
              <w:lastRenderedPageBreak/>
              <w:t xml:space="preserve">Porodní asistentka má důležitou úlohu  ve zdravotním poradenství a vzdělávání nejen žen, ale i v rámci jejich rodin a celých komunit.  Tato práce by měla zahrnovat předporodní přípravu a přípravu k rodičovství  a může být rozšířena i do oblasti zdraví žen, sexuálního nebo reproduktivního zdraví a péči o dítě. </w:t>
            </w:r>
          </w:p>
          <w:p w14:paraId="673892B1" w14:textId="77777777" w:rsidR="003E7EC6" w:rsidRPr="005925A4" w:rsidRDefault="003E7EC6" w:rsidP="00F312A1">
            <w:pPr>
              <w:pStyle w:val="Normlnweb"/>
              <w:spacing w:before="0" w:after="0"/>
              <w:jc w:val="both"/>
              <w:rPr>
                <w:rStyle w:val="Siln"/>
                <w:b w:val="0"/>
                <w:color w:val="auto"/>
                <w:sz w:val="20"/>
                <w:szCs w:val="20"/>
              </w:rPr>
            </w:pPr>
            <w:r w:rsidRPr="005925A4">
              <w:rPr>
                <w:rStyle w:val="Siln"/>
                <w:b w:val="0"/>
                <w:iCs/>
                <w:color w:val="auto"/>
                <w:sz w:val="20"/>
                <w:szCs w:val="20"/>
              </w:rPr>
              <w:t>Porodní asistentka může vykonávat svou profesi v jakémkoli prostředí, včetně domácího prostředí, ambulantních zdravotnických zařízení, nemocnic, klinik, nebo zdravotnických středisek</w:t>
            </w:r>
            <w:r w:rsidR="00F312A1" w:rsidRPr="005925A4">
              <w:rPr>
                <w:rStyle w:val="Siln"/>
                <w:b w:val="0"/>
                <w:color w:val="auto"/>
                <w:sz w:val="20"/>
                <w:szCs w:val="20"/>
              </w:rPr>
              <w:t>.</w:t>
            </w:r>
          </w:p>
          <w:p w14:paraId="00606F77" w14:textId="77777777" w:rsidR="00F312A1" w:rsidRPr="00E07B0F" w:rsidRDefault="00F312A1" w:rsidP="00E07B0F">
            <w:pPr>
              <w:spacing w:after="0" w:line="240" w:lineRule="auto"/>
              <w:jc w:val="both"/>
              <w:rPr>
                <w:rFonts w:ascii="Times New Roman" w:hAnsi="Times New Roman" w:cs="Times New Roman"/>
                <w:sz w:val="20"/>
                <w:szCs w:val="20"/>
              </w:rPr>
            </w:pPr>
            <w:r w:rsidRPr="005925A4">
              <w:rPr>
                <w:rStyle w:val="Siln"/>
                <w:rFonts w:ascii="Times New Roman" w:hAnsi="Times New Roman" w:cs="Times New Roman"/>
                <w:b w:val="0"/>
                <w:sz w:val="20"/>
                <w:szCs w:val="20"/>
              </w:rPr>
              <w:t xml:space="preserve">Porodní asistentka vykonává svojí činnost dle platné legislativy v České republice, </w:t>
            </w:r>
            <w:r w:rsidRPr="005925A4">
              <w:rPr>
                <w:rFonts w:ascii="Times New Roman" w:hAnsi="Times New Roman" w:cs="Times New Roman"/>
                <w:sz w:val="20"/>
                <w:szCs w:val="20"/>
              </w:rPr>
              <w:t>podle § 6 zákona č. 96/2004 Sb., 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ve znění pozdějších předpisů.</w:t>
            </w:r>
          </w:p>
        </w:tc>
      </w:tr>
      <w:tr w:rsidR="00097421" w:rsidRPr="005925A4" w14:paraId="40D1BB11" w14:textId="77777777" w:rsidTr="00746919">
        <w:trPr>
          <w:trHeight w:val="185"/>
        </w:trPr>
        <w:tc>
          <w:tcPr>
            <w:tcW w:w="9319" w:type="dxa"/>
            <w:gridSpan w:val="4"/>
            <w:shd w:val="clear" w:color="auto" w:fill="F7CAAC"/>
          </w:tcPr>
          <w:p w14:paraId="4A47D561" w14:textId="7777777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b/>
                <w:sz w:val="20"/>
                <w:szCs w:val="20"/>
              </w:rPr>
              <w:lastRenderedPageBreak/>
              <w:t>Pravidla a podmínky pro tvorbu studijních plánů</w:t>
            </w:r>
          </w:p>
        </w:tc>
      </w:tr>
      <w:tr w:rsidR="00097421" w:rsidRPr="005925A4" w14:paraId="61599B02" w14:textId="77777777" w:rsidTr="00746919">
        <w:trPr>
          <w:trHeight w:val="780"/>
        </w:trPr>
        <w:tc>
          <w:tcPr>
            <w:tcW w:w="9319" w:type="dxa"/>
            <w:gridSpan w:val="4"/>
            <w:shd w:val="clear" w:color="auto" w:fill="FFFFFF"/>
          </w:tcPr>
          <w:p w14:paraId="17BFD234" w14:textId="179CEE91" w:rsidR="00CB2483" w:rsidRDefault="00CB2483" w:rsidP="00CB2483">
            <w:pPr>
              <w:pStyle w:val="Normlnweb"/>
              <w:spacing w:before="0" w:after="0"/>
              <w:jc w:val="both"/>
              <w:rPr>
                <w:ins w:id="30" w:author="Dorkova" w:date="2018-04-08T11:27:00Z"/>
                <w:color w:val="auto"/>
                <w:sz w:val="20"/>
                <w:szCs w:val="20"/>
              </w:rPr>
            </w:pPr>
            <w:ins w:id="31" w:author="Dorkova" w:date="2018-04-08T11:27:00Z">
              <w:r>
                <w:rPr>
                  <w:color w:val="auto"/>
                  <w:sz w:val="20"/>
                  <w:szCs w:val="20"/>
                </w:rPr>
                <w:t>Při vytváření studijního plánu se vycházelo z platných legislativních podkladů a z národní legislativy. Základní legislativní</w:t>
              </w:r>
              <w:r w:rsidR="00D62E3F">
                <w:rPr>
                  <w:color w:val="auto"/>
                  <w:sz w:val="20"/>
                  <w:szCs w:val="20"/>
                </w:rPr>
                <w:t xml:space="preserve"> </w:t>
              </w:r>
              <w:r>
                <w:rPr>
                  <w:color w:val="auto"/>
                  <w:sz w:val="20"/>
                  <w:szCs w:val="20"/>
                </w:rPr>
                <w:t>podklady a východiska jsou:</w:t>
              </w:r>
            </w:ins>
          </w:p>
          <w:p w14:paraId="34EFC944" w14:textId="3BA81E5E" w:rsidR="00CB2483" w:rsidRDefault="00CB2483" w:rsidP="00CB2483">
            <w:pPr>
              <w:pStyle w:val="Normlnweb"/>
              <w:numPr>
                <w:ilvl w:val="0"/>
                <w:numId w:val="354"/>
              </w:numPr>
              <w:spacing w:before="0" w:after="0"/>
              <w:ind w:left="214" w:hanging="214"/>
              <w:jc w:val="both"/>
              <w:rPr>
                <w:ins w:id="32" w:author="Dorkova" w:date="2018-04-08T11:27:00Z"/>
                <w:color w:val="auto"/>
                <w:sz w:val="20"/>
                <w:szCs w:val="20"/>
              </w:rPr>
            </w:pPr>
            <w:ins w:id="33" w:author="Dorkova" w:date="2018-04-08T11:27:00Z">
              <w:r>
                <w:rPr>
                  <w:color w:val="auto"/>
                  <w:sz w:val="20"/>
                  <w:szCs w:val="20"/>
                </w:rPr>
                <w:t>Zákon č. 96/2004 Sb., ve znění pozděj</w:t>
              </w:r>
            </w:ins>
            <w:ins w:id="34" w:author="Dorkova" w:date="2018-04-08T11:28:00Z">
              <w:r w:rsidR="00D62E3F">
                <w:rPr>
                  <w:color w:val="auto"/>
                  <w:sz w:val="20"/>
                  <w:szCs w:val="20"/>
                </w:rPr>
                <w:t>š</w:t>
              </w:r>
            </w:ins>
            <w:ins w:id="35" w:author="Dorkova" w:date="2018-04-08T11:27:00Z">
              <w:r>
                <w:rPr>
                  <w:color w:val="auto"/>
                  <w:sz w:val="20"/>
                  <w:szCs w:val="20"/>
                </w:rPr>
                <w:t>ích předpisů;</w:t>
              </w:r>
            </w:ins>
          </w:p>
          <w:p w14:paraId="6E090E44" w14:textId="3BA1CF9F" w:rsidR="00CB2483" w:rsidRDefault="00CB2483" w:rsidP="00CB2483">
            <w:pPr>
              <w:pStyle w:val="Normlnweb"/>
              <w:numPr>
                <w:ilvl w:val="0"/>
                <w:numId w:val="354"/>
              </w:numPr>
              <w:spacing w:before="0" w:after="0"/>
              <w:ind w:left="214" w:hanging="214"/>
              <w:jc w:val="both"/>
              <w:rPr>
                <w:ins w:id="36" w:author="Dorkova" w:date="2018-04-08T11:27:00Z"/>
                <w:color w:val="auto"/>
                <w:sz w:val="20"/>
                <w:szCs w:val="20"/>
              </w:rPr>
            </w:pPr>
            <w:ins w:id="37" w:author="Dorkova" w:date="2018-04-08T11:27:00Z">
              <w:r>
                <w:rPr>
                  <w:color w:val="auto"/>
                  <w:sz w:val="20"/>
                  <w:szCs w:val="20"/>
                </w:rPr>
                <w:t>Vyhláška č. 39/2005 Sb., ve znění pozděj</w:t>
              </w:r>
            </w:ins>
            <w:ins w:id="38" w:author="Dorkova" w:date="2018-04-08T11:28:00Z">
              <w:r w:rsidR="00D62E3F">
                <w:rPr>
                  <w:color w:val="auto"/>
                  <w:sz w:val="20"/>
                  <w:szCs w:val="20"/>
                </w:rPr>
                <w:t>š</w:t>
              </w:r>
            </w:ins>
            <w:ins w:id="39" w:author="Dorkova" w:date="2018-04-08T11:27:00Z">
              <w:r>
                <w:rPr>
                  <w:color w:val="auto"/>
                  <w:sz w:val="20"/>
                  <w:szCs w:val="20"/>
                </w:rPr>
                <w:t>ích předpisů;</w:t>
              </w:r>
            </w:ins>
          </w:p>
          <w:p w14:paraId="6C753B5D" w14:textId="49A6C793" w:rsidR="00CB2483" w:rsidRDefault="00CB2483" w:rsidP="00CB2483">
            <w:pPr>
              <w:pStyle w:val="Normlnweb"/>
              <w:numPr>
                <w:ilvl w:val="0"/>
                <w:numId w:val="354"/>
              </w:numPr>
              <w:spacing w:before="0" w:after="0"/>
              <w:ind w:left="214" w:hanging="214"/>
              <w:jc w:val="both"/>
              <w:rPr>
                <w:ins w:id="40" w:author="Dorkova" w:date="2018-04-08T11:27:00Z"/>
                <w:color w:val="auto"/>
                <w:sz w:val="20"/>
                <w:szCs w:val="20"/>
              </w:rPr>
            </w:pPr>
            <w:ins w:id="41" w:author="Dorkova" w:date="2018-04-08T11:27:00Z">
              <w:r>
                <w:rPr>
                  <w:color w:val="auto"/>
                  <w:sz w:val="20"/>
                  <w:szCs w:val="20"/>
                </w:rPr>
                <w:t>Vyhláška č. 55/2011 Sb., ve znění pozděj</w:t>
              </w:r>
            </w:ins>
            <w:ins w:id="42" w:author="Dorkova" w:date="2018-04-08T11:28:00Z">
              <w:r w:rsidR="00D62E3F">
                <w:rPr>
                  <w:color w:val="auto"/>
                  <w:sz w:val="20"/>
                  <w:szCs w:val="20"/>
                </w:rPr>
                <w:t>š</w:t>
              </w:r>
            </w:ins>
            <w:ins w:id="43" w:author="Dorkova" w:date="2018-04-08T11:27:00Z">
              <w:r>
                <w:rPr>
                  <w:color w:val="auto"/>
                  <w:sz w:val="20"/>
                  <w:szCs w:val="20"/>
                </w:rPr>
                <w:t>ích předpisů;</w:t>
              </w:r>
            </w:ins>
          </w:p>
          <w:p w14:paraId="687357F1" w14:textId="1E4330D0" w:rsidR="00CB2483" w:rsidRDefault="00CB2483" w:rsidP="00CB2483">
            <w:pPr>
              <w:pStyle w:val="Normlnweb"/>
              <w:numPr>
                <w:ilvl w:val="0"/>
                <w:numId w:val="354"/>
              </w:numPr>
              <w:spacing w:before="0" w:after="0"/>
              <w:ind w:left="214" w:hanging="214"/>
              <w:jc w:val="both"/>
              <w:rPr>
                <w:ins w:id="44" w:author="Dorkova" w:date="2018-04-08T11:27:00Z"/>
                <w:color w:val="auto"/>
                <w:sz w:val="20"/>
                <w:szCs w:val="20"/>
              </w:rPr>
            </w:pPr>
            <w:ins w:id="45" w:author="Dorkova" w:date="2018-04-08T11:27:00Z">
              <w:r>
                <w:rPr>
                  <w:color w:val="auto"/>
                  <w:sz w:val="20"/>
                  <w:szCs w:val="20"/>
                </w:rPr>
                <w:t>Metodický pokyn Ministerstva zdravotnictví k vyhlášce č. 39/2005 Sb</w:t>
              </w:r>
            </w:ins>
            <w:ins w:id="46" w:author="Dorkova" w:date="2018-04-08T11:28:00Z">
              <w:r w:rsidR="00D62E3F">
                <w:rPr>
                  <w:color w:val="auto"/>
                  <w:sz w:val="20"/>
                  <w:szCs w:val="20"/>
                </w:rPr>
                <w:t>.</w:t>
              </w:r>
            </w:ins>
            <w:ins w:id="47" w:author="Dorkova" w:date="2018-04-08T11:27:00Z">
              <w:r>
                <w:rPr>
                  <w:color w:val="auto"/>
                  <w:sz w:val="20"/>
                  <w:szCs w:val="20"/>
                </w:rPr>
                <w:t xml:space="preserve"> pro studijní obor Porodní asistentka</w:t>
              </w:r>
            </w:ins>
          </w:p>
          <w:p w14:paraId="2C01ADD1" w14:textId="77777777" w:rsidR="00CB2483" w:rsidRDefault="00CB2483" w:rsidP="00CB2483">
            <w:pPr>
              <w:pStyle w:val="Normlnweb"/>
              <w:numPr>
                <w:ilvl w:val="0"/>
                <w:numId w:val="354"/>
              </w:numPr>
              <w:spacing w:before="0" w:after="0"/>
              <w:ind w:left="214" w:hanging="214"/>
              <w:jc w:val="both"/>
              <w:rPr>
                <w:ins w:id="48" w:author="Dorkova" w:date="2018-04-08T11:27:00Z"/>
                <w:color w:val="auto"/>
                <w:sz w:val="20"/>
                <w:szCs w:val="20"/>
              </w:rPr>
            </w:pPr>
            <w:ins w:id="49" w:author="Dorkova" w:date="2018-04-08T11:27:00Z">
              <w:r>
                <w:rPr>
                  <w:color w:val="auto"/>
                  <w:sz w:val="20"/>
                  <w:szCs w:val="20"/>
                </w:rPr>
                <w:t>zároveň se vychází z legislativy mezinárodní, a to především ze směrnice Evropského parlamentu a Rady 2013/55/EU o uznávání odborných kvalifikací.</w:t>
              </w:r>
            </w:ins>
          </w:p>
          <w:p w14:paraId="135DFD01" w14:textId="616BB55F" w:rsidR="00CB2483" w:rsidRDefault="00CB2483" w:rsidP="00A971D4">
            <w:pPr>
              <w:pStyle w:val="Normlnweb"/>
              <w:spacing w:before="0" w:after="0"/>
              <w:jc w:val="both"/>
              <w:rPr>
                <w:ins w:id="50" w:author="Dorkova" w:date="2018-04-08T11:27:00Z"/>
                <w:color w:val="auto"/>
                <w:sz w:val="20"/>
                <w:szCs w:val="20"/>
              </w:rPr>
            </w:pPr>
            <w:ins w:id="51" w:author="Dorkova" w:date="2018-04-08T11:27:00Z">
              <w:r>
                <w:rPr>
                  <w:color w:val="auto"/>
                  <w:sz w:val="20"/>
                  <w:szCs w:val="20"/>
                </w:rPr>
                <w:t>Náplň a minimální doporučená hodinová dotace jednotlivých studijních předmětu vychází z výše uvedených norem, a splňuje požadavky standardu programu Porodní asistence.</w:t>
              </w:r>
            </w:ins>
          </w:p>
          <w:p w14:paraId="49025C82" w14:textId="77777777" w:rsidR="00097421" w:rsidRPr="005925A4" w:rsidRDefault="00097421" w:rsidP="00A971D4">
            <w:pPr>
              <w:pStyle w:val="Normlnweb"/>
              <w:spacing w:before="0" w:after="0"/>
              <w:jc w:val="both"/>
              <w:rPr>
                <w:color w:val="auto"/>
                <w:sz w:val="20"/>
                <w:szCs w:val="20"/>
              </w:rPr>
            </w:pPr>
            <w:r w:rsidRPr="005925A4">
              <w:rPr>
                <w:color w:val="auto"/>
                <w:sz w:val="20"/>
                <w:szCs w:val="20"/>
              </w:rPr>
              <w:t xml:space="preserve">Studijní program Porodní </w:t>
            </w:r>
            <w:r w:rsidR="001460D6" w:rsidRPr="005925A4">
              <w:rPr>
                <w:color w:val="auto"/>
                <w:sz w:val="20"/>
                <w:szCs w:val="20"/>
              </w:rPr>
              <w:t>asistentka</w:t>
            </w:r>
            <w:r w:rsidRPr="005925A4">
              <w:rPr>
                <w:color w:val="auto"/>
                <w:sz w:val="20"/>
                <w:szCs w:val="20"/>
              </w:rPr>
              <w:t xml:space="preserve"> má </w:t>
            </w:r>
            <w:r w:rsidRPr="005925A4">
              <w:rPr>
                <w:b/>
                <w:bCs/>
                <w:color w:val="auto"/>
                <w:sz w:val="20"/>
                <w:szCs w:val="20"/>
              </w:rPr>
              <w:t>standardní dobu studia</w:t>
            </w:r>
            <w:r w:rsidRPr="005925A4">
              <w:rPr>
                <w:color w:val="auto"/>
                <w:sz w:val="20"/>
                <w:szCs w:val="20"/>
              </w:rPr>
              <w:t xml:space="preserve"> </w:t>
            </w:r>
            <w:r w:rsidRPr="005925A4">
              <w:rPr>
                <w:b/>
                <w:bCs/>
                <w:color w:val="auto"/>
                <w:sz w:val="20"/>
                <w:szCs w:val="20"/>
              </w:rPr>
              <w:t>3 roky</w:t>
            </w:r>
            <w:r w:rsidRPr="005925A4">
              <w:rPr>
                <w:color w:val="auto"/>
                <w:sz w:val="20"/>
                <w:szCs w:val="20"/>
              </w:rPr>
              <w:t xml:space="preserve">. </w:t>
            </w:r>
          </w:p>
          <w:p w14:paraId="7AA3BF30" w14:textId="77777777" w:rsidR="00097421" w:rsidRPr="005925A4" w:rsidRDefault="00097421"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b/>
                <w:bCs/>
                <w:sz w:val="20"/>
                <w:szCs w:val="20"/>
              </w:rPr>
              <w:t>Všechny předměty studijního plánu jsou členěny dle stávajících podmínek kreditního systému</w:t>
            </w:r>
            <w:r w:rsidR="00CE0197" w:rsidRPr="005925A4">
              <w:rPr>
                <w:rFonts w:ascii="Times New Roman" w:hAnsi="Times New Roman" w:cs="Times New Roman"/>
                <w:sz w:val="20"/>
                <w:szCs w:val="20"/>
              </w:rPr>
              <w:t xml:space="preserve"> do</w:t>
            </w:r>
            <w:r w:rsidRPr="005925A4">
              <w:rPr>
                <w:rFonts w:ascii="Times New Roman" w:hAnsi="Times New Roman" w:cs="Times New Roman"/>
                <w:sz w:val="20"/>
                <w:szCs w:val="20"/>
              </w:rPr>
              <w:t xml:space="preserve">: </w:t>
            </w:r>
          </w:p>
          <w:p w14:paraId="76EA9E14" w14:textId="77777777" w:rsidR="00097421" w:rsidRPr="005925A4" w:rsidRDefault="00097421"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5925A4">
              <w:rPr>
                <w:rFonts w:ascii="Times New Roman" w:hAnsi="Times New Roman" w:cs="Times New Roman"/>
                <w:sz w:val="20"/>
                <w:szCs w:val="20"/>
              </w:rPr>
              <w:t>povinných (A) předmětů: disciplíny si zapisují všichni stu</w:t>
            </w:r>
            <w:r w:rsidR="0091732C" w:rsidRPr="005925A4">
              <w:rPr>
                <w:rFonts w:ascii="Times New Roman" w:hAnsi="Times New Roman" w:cs="Times New Roman"/>
                <w:sz w:val="20"/>
                <w:szCs w:val="20"/>
              </w:rPr>
              <w:t>denti uvedeného studijního programu</w:t>
            </w:r>
            <w:r w:rsidRPr="005925A4">
              <w:rPr>
                <w:rFonts w:ascii="Times New Roman" w:hAnsi="Times New Roman" w:cs="Times New Roman"/>
                <w:sz w:val="20"/>
                <w:szCs w:val="20"/>
              </w:rPr>
              <w:t>;</w:t>
            </w:r>
          </w:p>
          <w:p w14:paraId="21BF5908" w14:textId="77777777" w:rsidR="00097421" w:rsidRPr="005925A4" w:rsidRDefault="00097421"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5925A4">
              <w:rPr>
                <w:rFonts w:ascii="Times New Roman" w:hAnsi="Times New Roman" w:cs="Times New Roman"/>
                <w:sz w:val="20"/>
                <w:szCs w:val="20"/>
              </w:rPr>
              <w:t>povinně volitelných (B) předmětů: studenti si volí disciplíny z</w:t>
            </w:r>
            <w:r w:rsidR="0091732C" w:rsidRPr="005925A4">
              <w:rPr>
                <w:rFonts w:ascii="Times New Roman" w:hAnsi="Times New Roman" w:cs="Times New Roman"/>
                <w:sz w:val="20"/>
                <w:szCs w:val="20"/>
              </w:rPr>
              <w:t xml:space="preserve"> nabídky daného studijního programu</w:t>
            </w:r>
            <w:r w:rsidRPr="005925A4">
              <w:rPr>
                <w:rFonts w:ascii="Times New Roman" w:hAnsi="Times New Roman" w:cs="Times New Roman"/>
                <w:sz w:val="20"/>
                <w:szCs w:val="20"/>
              </w:rPr>
              <w:t xml:space="preserve"> v daném kreditním rozsahu; </w:t>
            </w:r>
          </w:p>
          <w:p w14:paraId="44C753CF" w14:textId="77777777" w:rsidR="00097421" w:rsidRPr="005925A4" w:rsidRDefault="00097421"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5925A4">
              <w:rPr>
                <w:rFonts w:ascii="Times New Roman" w:hAnsi="Times New Roman" w:cs="Times New Roman"/>
                <w:sz w:val="20"/>
                <w:szCs w:val="20"/>
              </w:rPr>
              <w:t xml:space="preserve">volitelných (C) předmětů: studenti si vybírají z nabídky C disciplín daného </w:t>
            </w:r>
            <w:r w:rsidR="0091732C" w:rsidRPr="005925A4">
              <w:rPr>
                <w:rFonts w:ascii="Times New Roman" w:hAnsi="Times New Roman" w:cs="Times New Roman"/>
                <w:sz w:val="20"/>
                <w:szCs w:val="20"/>
              </w:rPr>
              <w:t>studijního programu, příbuzných programů</w:t>
            </w:r>
            <w:r w:rsidRPr="005925A4">
              <w:rPr>
                <w:rFonts w:ascii="Times New Roman" w:hAnsi="Times New Roman" w:cs="Times New Roman"/>
                <w:sz w:val="20"/>
                <w:szCs w:val="20"/>
              </w:rPr>
              <w:t xml:space="preserve">, v případě zájmu z nabídky C disciplín celé fakulty, event. i univerzity, a to zcela libovolně. </w:t>
            </w:r>
          </w:p>
          <w:p w14:paraId="2DE7061D" w14:textId="77777777" w:rsidR="00097421" w:rsidRPr="005925A4" w:rsidRDefault="00097421"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Během studia musí studenti splnit veškeré studijní povinnosti, které jsou vymezeny studijním plánem, tj. absolvovat požadované </w:t>
            </w:r>
            <w:r w:rsidRPr="005925A4">
              <w:rPr>
                <w:rFonts w:ascii="Times New Roman" w:hAnsi="Times New Roman" w:cs="Times New Roman"/>
                <w:bCs/>
                <w:sz w:val="20"/>
                <w:szCs w:val="20"/>
              </w:rPr>
              <w:t>zápočty, klasifikované zápočty a zkoušky</w:t>
            </w:r>
            <w:r w:rsidRPr="005925A4">
              <w:rPr>
                <w:rFonts w:ascii="Times New Roman" w:hAnsi="Times New Roman" w:cs="Times New Roman"/>
                <w:sz w:val="20"/>
                <w:szCs w:val="20"/>
              </w:rPr>
              <w:t xml:space="preserve">. Tím dosáhnou požadovaného počtu kreditů, tj. min. </w:t>
            </w:r>
            <w:r w:rsidRPr="005925A4">
              <w:rPr>
                <w:rFonts w:ascii="Times New Roman" w:hAnsi="Times New Roman" w:cs="Times New Roman"/>
                <w:b/>
                <w:sz w:val="20"/>
                <w:szCs w:val="20"/>
              </w:rPr>
              <w:t xml:space="preserve">180 kreditů za celé studium </w:t>
            </w:r>
            <w:r w:rsidRPr="005925A4">
              <w:rPr>
                <w:rFonts w:ascii="Times New Roman" w:hAnsi="Times New Roman" w:cs="Times New Roman"/>
                <w:sz w:val="20"/>
                <w:szCs w:val="20"/>
              </w:rPr>
              <w:t xml:space="preserve">v požadované struktuře. </w:t>
            </w:r>
          </w:p>
          <w:p w14:paraId="12E25F2E" w14:textId="77777777" w:rsidR="00097421" w:rsidRPr="005925A4" w:rsidRDefault="00097421" w:rsidP="00A971D4">
            <w:pPr>
              <w:tabs>
                <w:tab w:val="left" w:pos="180"/>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Jeden kredit představuje 1/60 průměrné roční zátěže studenta (průměrný počet kreditů za jeden akademický rok je 60), při standardní době studia. Každému předmětu je přiřazen počet kreditů, který vyjadřuje relativní míru zátěže studenta nutnou pro úspěšné ukončení daného předmětu. Zakončením předmětu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zápočtem, klasifikovaným zápočtem, zkouškou student získá počet kreditů přiřazených danému předmětu, přičemž kredity získané v rámci jednoho studijního programu se sčítají. Počet získaných kreditů je nástrojem pro kontrolu studia. </w:t>
            </w:r>
          </w:p>
          <w:p w14:paraId="116A169F" w14:textId="77777777" w:rsidR="00097421" w:rsidRPr="005925A4" w:rsidRDefault="00097421"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Studenti i vyučující jsou povinni řídit se platným studijním plánem v souladu se Studijním a zkušebním řádem UTB ve Zlíně a aktuální Směrnicí Fakulty humanitních studií (dále jen „FHS“) doplňující Studijní a zkušební řád UTB ve Zlíně. </w:t>
            </w:r>
          </w:p>
          <w:p w14:paraId="2DF27A00" w14:textId="77777777" w:rsidR="00097421" w:rsidRPr="005925A4" w:rsidRDefault="00A971D4"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Každý student UTB </w:t>
            </w:r>
            <w:r w:rsidR="00097421" w:rsidRPr="005925A4">
              <w:rPr>
                <w:rFonts w:ascii="Times New Roman" w:hAnsi="Times New Roman" w:cs="Times New Roman"/>
                <w:sz w:val="20"/>
                <w:szCs w:val="20"/>
              </w:rPr>
              <w:t>ve Zlíně</w:t>
            </w:r>
            <w:r w:rsidRPr="005925A4">
              <w:rPr>
                <w:rFonts w:ascii="Times New Roman" w:hAnsi="Times New Roman" w:cs="Times New Roman"/>
                <w:sz w:val="20"/>
                <w:szCs w:val="20"/>
              </w:rPr>
              <w:t xml:space="preserve"> používá</w:t>
            </w:r>
            <w:r w:rsidR="00097421" w:rsidRPr="005925A4">
              <w:rPr>
                <w:rFonts w:ascii="Times New Roman" w:hAnsi="Times New Roman" w:cs="Times New Roman"/>
                <w:sz w:val="20"/>
                <w:szCs w:val="20"/>
              </w:rPr>
              <w:t xml:space="preserve"> tzv. </w:t>
            </w:r>
            <w:r w:rsidR="00097421" w:rsidRPr="005925A4">
              <w:rPr>
                <w:rStyle w:val="Siln"/>
                <w:rFonts w:ascii="Times New Roman" w:hAnsi="Times New Roman" w:cs="Times New Roman"/>
                <w:sz w:val="20"/>
                <w:szCs w:val="20"/>
              </w:rPr>
              <w:t>STAG</w:t>
            </w:r>
            <w:r w:rsidR="00097421" w:rsidRPr="005925A4">
              <w:rPr>
                <w:rFonts w:ascii="Times New Roman" w:hAnsi="Times New Roman" w:cs="Times New Roman"/>
                <w:sz w:val="20"/>
                <w:szCs w:val="20"/>
              </w:rPr>
              <w:t xml:space="preserve"> (</w:t>
            </w:r>
            <w:r w:rsidR="00097421" w:rsidRPr="005925A4">
              <w:rPr>
                <w:rStyle w:val="Siln"/>
                <w:rFonts w:ascii="Times New Roman" w:hAnsi="Times New Roman" w:cs="Times New Roman"/>
                <w:sz w:val="20"/>
                <w:szCs w:val="20"/>
              </w:rPr>
              <w:t>ST</w:t>
            </w:r>
            <w:r w:rsidR="00097421" w:rsidRPr="005925A4">
              <w:rPr>
                <w:rFonts w:ascii="Times New Roman" w:hAnsi="Times New Roman" w:cs="Times New Roman"/>
                <w:sz w:val="20"/>
                <w:szCs w:val="20"/>
              </w:rPr>
              <w:t xml:space="preserve">udijní </w:t>
            </w:r>
            <w:r w:rsidR="00097421" w:rsidRPr="005925A4">
              <w:rPr>
                <w:rStyle w:val="Siln"/>
                <w:rFonts w:ascii="Times New Roman" w:hAnsi="Times New Roman" w:cs="Times New Roman"/>
                <w:sz w:val="20"/>
                <w:szCs w:val="20"/>
              </w:rPr>
              <w:t>AG</w:t>
            </w:r>
            <w:r w:rsidR="00097421" w:rsidRPr="005925A4">
              <w:rPr>
                <w:rFonts w:ascii="Times New Roman" w:hAnsi="Times New Roman" w:cs="Times New Roman"/>
                <w:sz w:val="20"/>
                <w:szCs w:val="20"/>
              </w:rPr>
              <w:t>enda – viz  &lt;</w:t>
            </w:r>
            <w:hyperlink r:id="rId14" w:history="1">
              <w:r w:rsidR="00097421" w:rsidRPr="005925A4">
                <w:rPr>
                  <w:rStyle w:val="Hypertextovodkaz"/>
                  <w:rFonts w:ascii="Times New Roman" w:hAnsi="Times New Roman" w:cs="Times New Roman"/>
                  <w:color w:val="auto"/>
                  <w:sz w:val="20"/>
                  <w:szCs w:val="20"/>
                </w:rPr>
                <w:t>http://web.utb.cz/</w:t>
              </w:r>
            </w:hyperlink>
            <w:r w:rsidR="00097421" w:rsidRPr="005925A4">
              <w:rPr>
                <w:rFonts w:ascii="Times New Roman" w:hAnsi="Times New Roman" w:cs="Times New Roman"/>
                <w:sz w:val="20"/>
                <w:szCs w:val="20"/>
              </w:rPr>
              <w:t xml:space="preserve">&gt;). Jde o počítačovou aplikaci, jejímž prostřednictvím studenti UTB řídí své studium – sestavují si svůj rozvrh přednášek, seminářů a cvičení, přihlašují se k zápočtům, klasifikovaným zápočtům a zkouškám, ověřují získané kredity apod. </w:t>
            </w:r>
          </w:p>
          <w:p w14:paraId="4A3F1A3B" w14:textId="77777777" w:rsidR="00097421" w:rsidRPr="005925A4" w:rsidRDefault="00097421"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O požadavcích pro získání zápočtu, klasifikovaného zápočtu či zkoušky (případně po předchozím zápočtu) za daný studijní předmět rozhoduje garant příslušné disciplíny. Studijní povinnosti jsou stanoveny garanty předmětů v jednotlivých sylabech (požadavcích na studenta), zveřejněných ve studijní agendě STAG. Na začátku výuky vyučující předmětu studenty seznamuje s organizací výuky v daném předmětu a upřesňuje podmínky udělení zápočtu, absolvování klasifikovaného zápočtu či zkoušky, včetně jeho (její) formy. </w:t>
            </w:r>
          </w:p>
          <w:p w14:paraId="71DE272B" w14:textId="77777777" w:rsidR="00097421" w:rsidRPr="005925A4" w:rsidRDefault="00097421"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Podmínkou pro získání zápočtu je zpravidla vypracování seminární práce, referátu, eseje, recenze na určené téma, případové studie, účast na seminářích, cvičeních, exkurzích, praxi apod., což je ohodnoceno jako „započteno (passed)“. </w:t>
            </w:r>
          </w:p>
          <w:p w14:paraId="72917F60" w14:textId="77777777" w:rsidR="00097421" w:rsidRPr="005925A4" w:rsidRDefault="00097421"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Podmínkou pro získání klasifikovaného zápočtu je zpravidla úspěšné vykonání zápočtového testu, prezentace vlastních projektů, prokázání požadovaných znalostí při rozhovoru s examinátorem apod. V tomto případě se uvádí stupeň Evropského systému převodu kreditů (European Credit Transfer Systém, dále jen „.ECTS“) – viz níže. </w:t>
            </w:r>
          </w:p>
          <w:p w14:paraId="52D06F4C" w14:textId="77777777" w:rsidR="00097421" w:rsidRPr="005925A4" w:rsidRDefault="00097421"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Zkouška může mít teoretický charakter – může být ústní či písemná, nebo má praktický charakter. V souladu s platným studijním a zkušebním řádem může jít též o zkoušku kombinovanou. </w:t>
            </w:r>
          </w:p>
          <w:p w14:paraId="214AA654" w14:textId="77777777" w:rsidR="00097421" w:rsidRPr="005925A4" w:rsidRDefault="00097421"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Úspěšné vykonání zkoušky se hodnotí prostřednictvím stupňů ECTS (hodnotícího systému, který, mimo jiné, umožňuje i mobilitu studentů v rámci evropských vzdělávacích programů):</w:t>
            </w:r>
          </w:p>
          <w:p w14:paraId="47DBB7B0" w14:textId="77777777" w:rsidR="0091732C" w:rsidRPr="005925A4" w:rsidRDefault="0091732C" w:rsidP="00A971D4">
            <w:pPr>
              <w:spacing w:after="0" w:line="240" w:lineRule="auto"/>
              <w:jc w:val="both"/>
              <w:rPr>
                <w:rFonts w:ascii="Times New Roman" w:hAnsi="Times New Roman" w:cs="Times New Roman"/>
                <w:sz w:val="20"/>
                <w:szCs w:val="20"/>
              </w:rPr>
            </w:pPr>
          </w:p>
          <w:tbl>
            <w:tblPr>
              <w:tblW w:w="0" w:type="auto"/>
              <w:tblInd w:w="64" w:type="dxa"/>
              <w:tblBorders>
                <w:top w:val="nil"/>
                <w:left w:val="nil"/>
                <w:bottom w:val="nil"/>
                <w:right w:val="nil"/>
              </w:tblBorders>
              <w:tblLayout w:type="fixed"/>
              <w:tblLook w:val="0000" w:firstRow="0" w:lastRow="0" w:firstColumn="0" w:lastColumn="0" w:noHBand="0" w:noVBand="0"/>
            </w:tblPr>
            <w:tblGrid>
              <w:gridCol w:w="2747"/>
              <w:gridCol w:w="3393"/>
              <w:gridCol w:w="2598"/>
            </w:tblGrid>
            <w:tr w:rsidR="00097421" w:rsidRPr="005925A4" w14:paraId="14E5A087" w14:textId="77777777" w:rsidTr="0091732C">
              <w:trPr>
                <w:trHeight w:val="414"/>
              </w:trPr>
              <w:tc>
                <w:tcPr>
                  <w:tcW w:w="2747" w:type="dxa"/>
                  <w:tcBorders>
                    <w:top w:val="single" w:sz="6" w:space="0" w:color="000000"/>
                    <w:left w:val="single" w:sz="6" w:space="0" w:color="000000"/>
                    <w:bottom w:val="single" w:sz="6" w:space="0" w:color="000000"/>
                    <w:right w:val="single" w:sz="6" w:space="0" w:color="000000"/>
                  </w:tcBorders>
                </w:tcPr>
                <w:p w14:paraId="5322A63D"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Stupeň ECTS </w:t>
                  </w:r>
                </w:p>
              </w:tc>
              <w:tc>
                <w:tcPr>
                  <w:tcW w:w="3393" w:type="dxa"/>
                  <w:tcBorders>
                    <w:top w:val="single" w:sz="6" w:space="0" w:color="000000"/>
                    <w:left w:val="single" w:sz="6" w:space="0" w:color="000000"/>
                    <w:bottom w:val="single" w:sz="6" w:space="0" w:color="000000"/>
                    <w:right w:val="single" w:sz="6" w:space="0" w:color="000000"/>
                  </w:tcBorders>
                </w:tcPr>
                <w:p w14:paraId="7350610D"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Slovní vyjádření </w:t>
                  </w:r>
                </w:p>
              </w:tc>
              <w:tc>
                <w:tcPr>
                  <w:tcW w:w="2598" w:type="dxa"/>
                  <w:tcBorders>
                    <w:top w:val="single" w:sz="6" w:space="0" w:color="000000"/>
                    <w:left w:val="single" w:sz="6" w:space="0" w:color="000000"/>
                    <w:bottom w:val="single" w:sz="6" w:space="0" w:color="000000"/>
                    <w:right w:val="single" w:sz="6" w:space="0" w:color="000000"/>
                  </w:tcBorders>
                </w:tcPr>
                <w:p w14:paraId="6DA82954"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Číselné vyjádření </w:t>
                  </w:r>
                </w:p>
                <w:p w14:paraId="67467439" w14:textId="77777777" w:rsidR="0091732C" w:rsidRPr="005925A4" w:rsidRDefault="0091732C" w:rsidP="00A971D4">
                  <w:pPr>
                    <w:autoSpaceDE w:val="0"/>
                    <w:autoSpaceDN w:val="0"/>
                    <w:adjustRightInd w:val="0"/>
                    <w:spacing w:after="0" w:line="240" w:lineRule="auto"/>
                    <w:jc w:val="center"/>
                    <w:rPr>
                      <w:rFonts w:ascii="Times New Roman" w:hAnsi="Times New Roman" w:cs="Times New Roman"/>
                      <w:sz w:val="20"/>
                      <w:szCs w:val="20"/>
                      <w:lang w:eastAsia="ko-KR"/>
                    </w:rPr>
                  </w:pPr>
                </w:p>
              </w:tc>
            </w:tr>
            <w:tr w:rsidR="00097421" w:rsidRPr="005925A4" w14:paraId="4A365313" w14:textId="77777777"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14:paraId="484C0B26"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lastRenderedPageBreak/>
                    <w:t xml:space="preserve">A </w:t>
                  </w:r>
                </w:p>
              </w:tc>
              <w:tc>
                <w:tcPr>
                  <w:tcW w:w="3393" w:type="dxa"/>
                  <w:tcBorders>
                    <w:top w:val="single" w:sz="6" w:space="0" w:color="000000"/>
                    <w:left w:val="single" w:sz="6" w:space="0" w:color="000000"/>
                    <w:bottom w:val="single" w:sz="6" w:space="0" w:color="000000"/>
                    <w:right w:val="single" w:sz="6" w:space="0" w:color="000000"/>
                  </w:tcBorders>
                </w:tcPr>
                <w:p w14:paraId="28547BCF"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Výborně/Excellent </w:t>
                  </w:r>
                </w:p>
              </w:tc>
              <w:tc>
                <w:tcPr>
                  <w:tcW w:w="2598" w:type="dxa"/>
                  <w:tcBorders>
                    <w:top w:val="single" w:sz="6" w:space="0" w:color="000000"/>
                    <w:left w:val="single" w:sz="6" w:space="0" w:color="000000"/>
                    <w:bottom w:val="single" w:sz="6" w:space="0" w:color="000000"/>
                    <w:right w:val="single" w:sz="6" w:space="0" w:color="000000"/>
                  </w:tcBorders>
                </w:tcPr>
                <w:p w14:paraId="4C1E8738"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1 </w:t>
                  </w:r>
                </w:p>
              </w:tc>
            </w:tr>
            <w:tr w:rsidR="00097421" w:rsidRPr="005925A4" w14:paraId="1E6703C7" w14:textId="77777777"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14:paraId="211DD0AD"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B </w:t>
                  </w:r>
                </w:p>
              </w:tc>
              <w:tc>
                <w:tcPr>
                  <w:tcW w:w="3393" w:type="dxa"/>
                  <w:tcBorders>
                    <w:top w:val="single" w:sz="6" w:space="0" w:color="000000"/>
                    <w:left w:val="single" w:sz="6" w:space="0" w:color="000000"/>
                    <w:bottom w:val="single" w:sz="6" w:space="0" w:color="000000"/>
                    <w:right w:val="single" w:sz="6" w:space="0" w:color="000000"/>
                  </w:tcBorders>
                </w:tcPr>
                <w:p w14:paraId="0FDB4F59"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Velmi dobře/Very good </w:t>
                  </w:r>
                </w:p>
              </w:tc>
              <w:tc>
                <w:tcPr>
                  <w:tcW w:w="2598" w:type="dxa"/>
                  <w:tcBorders>
                    <w:top w:val="single" w:sz="6" w:space="0" w:color="000000"/>
                    <w:left w:val="single" w:sz="6" w:space="0" w:color="000000"/>
                    <w:bottom w:val="single" w:sz="6" w:space="0" w:color="000000"/>
                    <w:right w:val="single" w:sz="6" w:space="0" w:color="000000"/>
                  </w:tcBorders>
                </w:tcPr>
                <w:p w14:paraId="6B7FBC48"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1,5 </w:t>
                  </w:r>
                </w:p>
              </w:tc>
            </w:tr>
            <w:tr w:rsidR="00097421" w:rsidRPr="005925A4" w14:paraId="1D7E0051" w14:textId="77777777"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14:paraId="7108B93D"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C </w:t>
                  </w:r>
                </w:p>
              </w:tc>
              <w:tc>
                <w:tcPr>
                  <w:tcW w:w="3393" w:type="dxa"/>
                  <w:tcBorders>
                    <w:top w:val="single" w:sz="6" w:space="0" w:color="000000"/>
                    <w:left w:val="single" w:sz="6" w:space="0" w:color="000000"/>
                    <w:bottom w:val="single" w:sz="6" w:space="0" w:color="000000"/>
                    <w:right w:val="single" w:sz="6" w:space="0" w:color="000000"/>
                  </w:tcBorders>
                </w:tcPr>
                <w:p w14:paraId="76B75217"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Dobře/Good </w:t>
                  </w:r>
                </w:p>
              </w:tc>
              <w:tc>
                <w:tcPr>
                  <w:tcW w:w="2598" w:type="dxa"/>
                  <w:tcBorders>
                    <w:top w:val="single" w:sz="6" w:space="0" w:color="000000"/>
                    <w:left w:val="single" w:sz="6" w:space="0" w:color="000000"/>
                    <w:bottom w:val="single" w:sz="6" w:space="0" w:color="000000"/>
                    <w:right w:val="single" w:sz="6" w:space="0" w:color="000000"/>
                  </w:tcBorders>
                </w:tcPr>
                <w:p w14:paraId="71D54326"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2 </w:t>
                  </w:r>
                </w:p>
              </w:tc>
            </w:tr>
            <w:tr w:rsidR="00097421" w:rsidRPr="005925A4" w14:paraId="3D8430BB" w14:textId="77777777"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14:paraId="05DEF27B"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D </w:t>
                  </w:r>
                </w:p>
              </w:tc>
              <w:tc>
                <w:tcPr>
                  <w:tcW w:w="3393" w:type="dxa"/>
                  <w:tcBorders>
                    <w:top w:val="single" w:sz="6" w:space="0" w:color="000000"/>
                    <w:left w:val="single" w:sz="6" w:space="0" w:color="000000"/>
                    <w:bottom w:val="single" w:sz="6" w:space="0" w:color="000000"/>
                    <w:right w:val="single" w:sz="6" w:space="0" w:color="000000"/>
                  </w:tcBorders>
                </w:tcPr>
                <w:p w14:paraId="5508FDFF"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Uspokojivě/Satisfactory </w:t>
                  </w:r>
                </w:p>
              </w:tc>
              <w:tc>
                <w:tcPr>
                  <w:tcW w:w="2598" w:type="dxa"/>
                  <w:tcBorders>
                    <w:top w:val="single" w:sz="6" w:space="0" w:color="000000"/>
                    <w:left w:val="single" w:sz="6" w:space="0" w:color="000000"/>
                    <w:bottom w:val="single" w:sz="6" w:space="0" w:color="000000"/>
                    <w:right w:val="single" w:sz="6" w:space="0" w:color="000000"/>
                  </w:tcBorders>
                </w:tcPr>
                <w:p w14:paraId="55050B02"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2,5 </w:t>
                  </w:r>
                </w:p>
              </w:tc>
            </w:tr>
            <w:tr w:rsidR="00097421" w:rsidRPr="005925A4" w14:paraId="7291AB0E" w14:textId="77777777"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14:paraId="134E4A15"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E </w:t>
                  </w:r>
                </w:p>
              </w:tc>
              <w:tc>
                <w:tcPr>
                  <w:tcW w:w="3393" w:type="dxa"/>
                  <w:tcBorders>
                    <w:top w:val="single" w:sz="6" w:space="0" w:color="000000"/>
                    <w:left w:val="single" w:sz="6" w:space="0" w:color="000000"/>
                    <w:bottom w:val="single" w:sz="6" w:space="0" w:color="000000"/>
                    <w:right w:val="single" w:sz="6" w:space="0" w:color="000000"/>
                  </w:tcBorders>
                </w:tcPr>
                <w:p w14:paraId="3D7CBA6E"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Dostatečně/Sufficient </w:t>
                  </w:r>
                </w:p>
              </w:tc>
              <w:tc>
                <w:tcPr>
                  <w:tcW w:w="2598" w:type="dxa"/>
                  <w:tcBorders>
                    <w:top w:val="single" w:sz="6" w:space="0" w:color="000000"/>
                    <w:left w:val="single" w:sz="6" w:space="0" w:color="000000"/>
                    <w:bottom w:val="single" w:sz="6" w:space="0" w:color="000000"/>
                    <w:right w:val="single" w:sz="6" w:space="0" w:color="000000"/>
                  </w:tcBorders>
                </w:tcPr>
                <w:p w14:paraId="7508EDA4"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3 </w:t>
                  </w:r>
                </w:p>
              </w:tc>
            </w:tr>
            <w:tr w:rsidR="00097421" w:rsidRPr="005925A4" w14:paraId="5899E662" w14:textId="77777777"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14:paraId="595C294D"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FX </w:t>
                  </w:r>
                </w:p>
              </w:tc>
              <w:tc>
                <w:tcPr>
                  <w:tcW w:w="3393" w:type="dxa"/>
                  <w:tcBorders>
                    <w:top w:val="single" w:sz="6" w:space="0" w:color="000000"/>
                    <w:left w:val="single" w:sz="6" w:space="0" w:color="000000"/>
                    <w:bottom w:val="single" w:sz="6" w:space="0" w:color="000000"/>
                    <w:right w:val="single" w:sz="6" w:space="0" w:color="000000"/>
                  </w:tcBorders>
                </w:tcPr>
                <w:p w14:paraId="3FA95A7F"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14:paraId="5F0186B6" w14:textId="77777777" w:rsidR="00097421" w:rsidRPr="005925A4" w:rsidRDefault="006648AF"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w:t>
                  </w:r>
                  <w:r w:rsidR="00097421" w:rsidRPr="005925A4">
                    <w:rPr>
                      <w:rFonts w:ascii="Times New Roman" w:hAnsi="Times New Roman" w:cs="Times New Roman"/>
                      <w:sz w:val="20"/>
                      <w:szCs w:val="20"/>
                      <w:lang w:eastAsia="ko-KR"/>
                    </w:rPr>
                    <w:t xml:space="preserve"> </w:t>
                  </w:r>
                </w:p>
              </w:tc>
            </w:tr>
            <w:tr w:rsidR="00097421" w:rsidRPr="005925A4" w14:paraId="79B54902" w14:textId="77777777"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14:paraId="23281785"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 xml:space="preserve">F </w:t>
                  </w:r>
                </w:p>
              </w:tc>
              <w:tc>
                <w:tcPr>
                  <w:tcW w:w="3393" w:type="dxa"/>
                  <w:tcBorders>
                    <w:top w:val="single" w:sz="6" w:space="0" w:color="000000"/>
                    <w:left w:val="single" w:sz="6" w:space="0" w:color="000000"/>
                    <w:bottom w:val="single" w:sz="6" w:space="0" w:color="000000"/>
                    <w:right w:val="single" w:sz="6" w:space="0" w:color="000000"/>
                  </w:tcBorders>
                </w:tcPr>
                <w:p w14:paraId="541AFB98" w14:textId="77777777" w:rsidR="00097421" w:rsidRPr="005925A4" w:rsidRDefault="00097421"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14:paraId="2A32CB7D" w14:textId="77777777" w:rsidR="00097421" w:rsidRPr="005925A4" w:rsidRDefault="006648AF" w:rsidP="00A971D4">
                  <w:pPr>
                    <w:autoSpaceDE w:val="0"/>
                    <w:autoSpaceDN w:val="0"/>
                    <w:adjustRightInd w:val="0"/>
                    <w:spacing w:after="0" w:line="240" w:lineRule="auto"/>
                    <w:jc w:val="center"/>
                    <w:rPr>
                      <w:rFonts w:ascii="Times New Roman" w:hAnsi="Times New Roman" w:cs="Times New Roman"/>
                      <w:sz w:val="20"/>
                      <w:szCs w:val="20"/>
                      <w:lang w:eastAsia="ko-KR"/>
                    </w:rPr>
                  </w:pPr>
                  <w:r w:rsidRPr="005925A4">
                    <w:rPr>
                      <w:rFonts w:ascii="Times New Roman" w:hAnsi="Times New Roman" w:cs="Times New Roman"/>
                      <w:sz w:val="20"/>
                      <w:szCs w:val="20"/>
                      <w:lang w:eastAsia="ko-KR"/>
                    </w:rPr>
                    <w:t>–</w:t>
                  </w:r>
                </w:p>
              </w:tc>
            </w:tr>
          </w:tbl>
          <w:p w14:paraId="42E4E786" w14:textId="77777777" w:rsidR="00097421" w:rsidRPr="005925A4" w:rsidRDefault="00097421"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Pokud je student hodnocen stupněm FX, je mu při opětovném zápisu předmětu uznán zápočet. Pokud je student hodnocen stupněm F, není mu při opětovném zápisu předmětu zápočet uznán.</w:t>
            </w:r>
          </w:p>
          <w:p w14:paraId="6292E26F" w14:textId="77777777" w:rsidR="00097421" w:rsidRPr="005925A4" w:rsidRDefault="00097421"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V průběhu studia musí student splnit všechny požadavky, které vyplývají ze studijního plánu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viz formulář </w:t>
            </w:r>
            <w:r w:rsidR="00AB52C3" w:rsidRPr="005925A4">
              <w:rPr>
                <w:rFonts w:ascii="Times New Roman" w:hAnsi="Times New Roman" w:cs="Times New Roman"/>
                <w:sz w:val="20"/>
                <w:szCs w:val="20"/>
              </w:rPr>
              <w:t>B</w:t>
            </w:r>
            <w:r w:rsidR="006648AF" w:rsidRPr="005925A4">
              <w:rPr>
                <w:rFonts w:ascii="Times New Roman" w:hAnsi="Times New Roman" w:cs="Times New Roman"/>
                <w:sz w:val="20"/>
                <w:szCs w:val="20"/>
              </w:rPr>
              <w:t>–</w:t>
            </w:r>
            <w:r w:rsidR="00AB52C3" w:rsidRPr="005925A4">
              <w:rPr>
                <w:rFonts w:ascii="Times New Roman" w:hAnsi="Times New Roman" w:cs="Times New Roman"/>
                <w:sz w:val="20"/>
                <w:szCs w:val="20"/>
              </w:rPr>
              <w:t>IIA</w:t>
            </w:r>
            <w:r w:rsidRPr="005925A4">
              <w:rPr>
                <w:rFonts w:ascii="Times New Roman" w:hAnsi="Times New Roman" w:cs="Times New Roman"/>
                <w:sz w:val="20"/>
                <w:szCs w:val="20"/>
              </w:rPr>
              <w:t xml:space="preserve">. Charakteristiky jednotlivých studijních předmětů vycházejí z celkové koncepce studia a jsou prezentovány v podobě stručných anotací jednotlivých disciplín, včetně základních obsahových tezí, požadavků na studenta a </w:t>
            </w:r>
            <w:r w:rsidR="00795A8E" w:rsidRPr="005925A4">
              <w:rPr>
                <w:rFonts w:ascii="Times New Roman" w:hAnsi="Times New Roman" w:cs="Times New Roman"/>
                <w:sz w:val="20"/>
                <w:szCs w:val="20"/>
              </w:rPr>
              <w:t xml:space="preserve">základní </w:t>
            </w:r>
            <w:r w:rsidRPr="005925A4">
              <w:rPr>
                <w:rFonts w:ascii="Times New Roman" w:hAnsi="Times New Roman" w:cs="Times New Roman"/>
                <w:sz w:val="20"/>
                <w:szCs w:val="20"/>
              </w:rPr>
              <w:t>i doporučené studijní literatury –</w:t>
            </w:r>
            <w:r w:rsidR="001A7FD7" w:rsidRPr="005925A4">
              <w:rPr>
                <w:rFonts w:ascii="Times New Roman" w:hAnsi="Times New Roman" w:cs="Times New Roman"/>
                <w:sz w:val="20"/>
                <w:szCs w:val="20"/>
              </w:rPr>
              <w:t xml:space="preserve"> viz formulář </w:t>
            </w:r>
            <w:r w:rsidR="005D23EB" w:rsidRPr="005925A4">
              <w:rPr>
                <w:rFonts w:ascii="Times New Roman" w:hAnsi="Times New Roman" w:cs="Times New Roman"/>
                <w:sz w:val="20"/>
                <w:szCs w:val="20"/>
              </w:rPr>
              <w:t>B</w:t>
            </w:r>
            <w:r w:rsidR="006648AF" w:rsidRPr="005925A4">
              <w:rPr>
                <w:rFonts w:ascii="Times New Roman" w:hAnsi="Times New Roman" w:cs="Times New Roman"/>
                <w:sz w:val="20"/>
                <w:szCs w:val="20"/>
              </w:rPr>
              <w:t>–</w:t>
            </w:r>
            <w:r w:rsidR="005D23EB" w:rsidRPr="005925A4">
              <w:rPr>
                <w:rFonts w:ascii="Times New Roman" w:hAnsi="Times New Roman" w:cs="Times New Roman"/>
                <w:sz w:val="20"/>
                <w:szCs w:val="20"/>
              </w:rPr>
              <w:t>III.</w:t>
            </w:r>
            <w:r w:rsidR="001A7FD7" w:rsidRPr="005925A4">
              <w:rPr>
                <w:rFonts w:ascii="Times New Roman" w:hAnsi="Times New Roman" w:cs="Times New Roman"/>
                <w:sz w:val="20"/>
                <w:szCs w:val="20"/>
              </w:rPr>
              <w:t xml:space="preserve"> </w:t>
            </w:r>
            <w:r w:rsidRPr="005925A4">
              <w:rPr>
                <w:rFonts w:ascii="Times New Roman" w:hAnsi="Times New Roman" w:cs="Times New Roman"/>
                <w:sz w:val="20"/>
                <w:szCs w:val="20"/>
              </w:rPr>
              <w:t xml:space="preserve"> </w:t>
            </w:r>
          </w:p>
          <w:p w14:paraId="3805A599" w14:textId="77777777" w:rsidR="00097421" w:rsidRPr="005925A4" w:rsidRDefault="00097421" w:rsidP="00A971D4">
            <w:pPr>
              <w:spacing w:after="0" w:line="240" w:lineRule="auto"/>
              <w:jc w:val="both"/>
              <w:rPr>
                <w:sz w:val="20"/>
                <w:szCs w:val="20"/>
              </w:rPr>
            </w:pPr>
            <w:r w:rsidRPr="005925A4">
              <w:rPr>
                <w:rFonts w:ascii="Times New Roman" w:hAnsi="Times New Roman" w:cs="Times New Roman"/>
                <w:sz w:val="20"/>
                <w:szCs w:val="20"/>
              </w:rPr>
              <w:t xml:space="preserve">Akademický rok je vymezen harmonogramem studia na FHS UTB ve Zlíně a je rozdělen do zimního a letního semestru. Standardně studium trvá 6 semestrů. </w:t>
            </w:r>
            <w:r w:rsidRPr="005925A4">
              <w:rPr>
                <w:rFonts w:ascii="Times New Roman" w:hAnsi="Times New Roman" w:cs="Times New Roman"/>
                <w:bCs/>
                <w:sz w:val="20"/>
                <w:szCs w:val="20"/>
              </w:rPr>
              <w:t>Kontrola studia</w:t>
            </w:r>
            <w:r w:rsidRPr="005925A4">
              <w:rPr>
                <w:rFonts w:ascii="Times New Roman" w:hAnsi="Times New Roman" w:cs="Times New Roman"/>
                <w:sz w:val="20"/>
                <w:szCs w:val="20"/>
              </w:rPr>
              <w:t xml:space="preserve"> je zabezpečena studijním oddělením FHS UTB ve Zlíně v návaznosti na kreditní systém studia (ECTS).</w:t>
            </w:r>
            <w:r w:rsidRPr="005925A4">
              <w:rPr>
                <w:sz w:val="20"/>
                <w:szCs w:val="20"/>
              </w:rPr>
              <w:t xml:space="preserve"> </w:t>
            </w:r>
          </w:p>
          <w:p w14:paraId="4BAEC04A" w14:textId="77777777" w:rsidR="00A971D4" w:rsidRPr="005925A4" w:rsidRDefault="00A971D4" w:rsidP="00A971D4">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Studium je zakončeno státní závěrečnou zkouškou, jejíž součástí je: </w:t>
            </w:r>
          </w:p>
          <w:p w14:paraId="0A13AB55" w14:textId="77777777" w:rsidR="00A971D4" w:rsidRPr="005925A4" w:rsidRDefault="00A971D4" w:rsidP="005337ED">
            <w:pPr>
              <w:pStyle w:val="Odstavecseseznamem"/>
              <w:numPr>
                <w:ilvl w:val="0"/>
                <w:numId w:val="2"/>
              </w:numPr>
              <w:spacing w:after="0" w:line="240" w:lineRule="auto"/>
              <w:ind w:left="322" w:hanging="322"/>
              <w:rPr>
                <w:rFonts w:ascii="Times New Roman" w:hAnsi="Times New Roman" w:cs="Times New Roman"/>
                <w:sz w:val="20"/>
                <w:szCs w:val="20"/>
              </w:rPr>
            </w:pPr>
            <w:r w:rsidRPr="005925A4">
              <w:rPr>
                <w:rFonts w:ascii="Times New Roman" w:hAnsi="Times New Roman" w:cs="Times New Roman"/>
                <w:sz w:val="20"/>
                <w:szCs w:val="20"/>
              </w:rPr>
              <w:t xml:space="preserve">Obhajoba bakalářské práce. </w:t>
            </w:r>
          </w:p>
          <w:p w14:paraId="6AFAFA27" w14:textId="77777777" w:rsidR="009955D1" w:rsidRDefault="00CE0197" w:rsidP="005337ED">
            <w:pPr>
              <w:pStyle w:val="Odstavecseseznamem"/>
              <w:numPr>
                <w:ilvl w:val="0"/>
                <w:numId w:val="2"/>
              </w:numPr>
              <w:spacing w:after="0" w:line="240" w:lineRule="auto"/>
              <w:ind w:left="322" w:hanging="322"/>
              <w:rPr>
                <w:ins w:id="52" w:author="jana doleželova" w:date="2018-03-31T15:44:00Z"/>
                <w:rFonts w:ascii="Times New Roman" w:hAnsi="Times New Roman" w:cs="Times New Roman"/>
                <w:sz w:val="20"/>
                <w:szCs w:val="20"/>
              </w:rPr>
            </w:pPr>
            <w:r w:rsidRPr="005925A4">
              <w:rPr>
                <w:rFonts w:ascii="Times New Roman" w:hAnsi="Times New Roman" w:cs="Times New Roman"/>
                <w:sz w:val="20"/>
                <w:szCs w:val="20"/>
              </w:rPr>
              <w:t xml:space="preserve">Zkoušky z předmětů: </w:t>
            </w:r>
          </w:p>
          <w:p w14:paraId="2FA08431" w14:textId="24AE7ECE" w:rsidR="00A971D4" w:rsidDel="00D62E3F" w:rsidRDefault="00CE0197" w:rsidP="00D62E3F">
            <w:pPr>
              <w:pStyle w:val="Odstavecseseznamem"/>
              <w:spacing w:after="0" w:line="240" w:lineRule="auto"/>
              <w:ind w:left="322"/>
              <w:jc w:val="both"/>
              <w:rPr>
                <w:del w:id="53" w:author="Dorkova" w:date="2018-04-08T11:30:00Z"/>
                <w:rFonts w:ascii="Times New Roman" w:hAnsi="Times New Roman" w:cs="Times New Roman"/>
                <w:sz w:val="20"/>
                <w:szCs w:val="20"/>
              </w:rPr>
            </w:pPr>
            <w:r w:rsidRPr="005925A4">
              <w:rPr>
                <w:rFonts w:ascii="Times New Roman" w:hAnsi="Times New Roman" w:cs="Times New Roman"/>
                <w:sz w:val="20"/>
                <w:szCs w:val="20"/>
              </w:rPr>
              <w:t>Porodní asistence</w:t>
            </w:r>
            <w:ins w:id="54" w:author="jana doleželova" w:date="2018-03-31T15:42:00Z">
              <w:r w:rsidR="009955D1">
                <w:rPr>
                  <w:rFonts w:ascii="Times New Roman" w:hAnsi="Times New Roman" w:cs="Times New Roman"/>
                  <w:sz w:val="20"/>
                  <w:szCs w:val="20"/>
                </w:rPr>
                <w:t xml:space="preserve"> (porodní asistence, porodnictví, gynekologie, neonatologie) </w:t>
              </w:r>
            </w:ins>
            <w:ins w:id="55" w:author="jana doleželova" w:date="2018-03-31T15:43:00Z">
              <w:r w:rsidR="009955D1">
                <w:rPr>
                  <w:rFonts w:ascii="Times New Roman" w:hAnsi="Times New Roman" w:cs="Times New Roman"/>
                  <w:sz w:val="20"/>
                  <w:szCs w:val="20"/>
                </w:rPr>
                <w:t>–</w:t>
              </w:r>
            </w:ins>
            <w:ins w:id="56" w:author="jana doleželova" w:date="2018-03-31T15:42:00Z">
              <w:r w:rsidR="009955D1">
                <w:rPr>
                  <w:rFonts w:ascii="Times New Roman" w:hAnsi="Times New Roman" w:cs="Times New Roman"/>
                  <w:sz w:val="20"/>
                  <w:szCs w:val="20"/>
                </w:rPr>
                <w:t xml:space="preserve"> tématické </w:t>
              </w:r>
            </w:ins>
            <w:ins w:id="57" w:author="jana doleželova" w:date="2018-03-31T15:43:00Z">
              <w:r w:rsidR="009955D1">
                <w:rPr>
                  <w:rFonts w:ascii="Times New Roman" w:hAnsi="Times New Roman" w:cs="Times New Roman"/>
                  <w:sz w:val="20"/>
                  <w:szCs w:val="20"/>
                </w:rPr>
                <w:t>okruhy navazující zejména na předměty</w:t>
              </w:r>
            </w:ins>
            <w:ins w:id="58" w:author="jana doleželova" w:date="2018-03-31T15:44:00Z">
              <w:r w:rsidR="009955D1">
                <w:rPr>
                  <w:rFonts w:ascii="Times New Roman" w:hAnsi="Times New Roman" w:cs="Times New Roman"/>
                  <w:sz w:val="20"/>
                  <w:szCs w:val="20"/>
                </w:rPr>
                <w:t xml:space="preserve">: Akutní a kritické stavy v porodní asistenci, </w:t>
              </w:r>
            </w:ins>
            <w:ins w:id="59" w:author="jana doleželova" w:date="2018-03-31T15:45:00Z">
              <w:r w:rsidR="009955D1">
                <w:rPr>
                  <w:rFonts w:ascii="Times New Roman" w:hAnsi="Times New Roman" w:cs="Times New Roman"/>
                  <w:sz w:val="20"/>
                  <w:szCs w:val="20"/>
                </w:rPr>
                <w:t>D</w:t>
              </w:r>
            </w:ins>
            <w:ins w:id="60" w:author="jana doleželova" w:date="2018-03-31T15:44:00Z">
              <w:r w:rsidR="009955D1">
                <w:rPr>
                  <w:rFonts w:ascii="Times New Roman" w:hAnsi="Times New Roman" w:cs="Times New Roman"/>
                  <w:sz w:val="20"/>
                  <w:szCs w:val="20"/>
                </w:rPr>
                <w:t>ovednosti v</w:t>
              </w:r>
            </w:ins>
            <w:ins w:id="61" w:author="jana doleželova" w:date="2018-03-31T15:45:00Z">
              <w:r w:rsidR="009955D1">
                <w:rPr>
                  <w:rFonts w:ascii="Times New Roman" w:hAnsi="Times New Roman" w:cs="Times New Roman"/>
                  <w:sz w:val="20"/>
                  <w:szCs w:val="20"/>
                </w:rPr>
                <w:t> </w:t>
              </w:r>
            </w:ins>
            <w:ins w:id="62" w:author="jana doleželova" w:date="2018-03-31T15:44:00Z">
              <w:r w:rsidR="009955D1">
                <w:rPr>
                  <w:rFonts w:ascii="Times New Roman" w:hAnsi="Times New Roman" w:cs="Times New Roman"/>
                  <w:sz w:val="20"/>
                  <w:szCs w:val="20"/>
                </w:rPr>
                <w:t xml:space="preserve">porodní </w:t>
              </w:r>
            </w:ins>
            <w:ins w:id="63" w:author="jana doleželova" w:date="2018-03-31T15:45:00Z">
              <w:r w:rsidR="009955D1">
                <w:rPr>
                  <w:rFonts w:ascii="Times New Roman" w:hAnsi="Times New Roman" w:cs="Times New Roman"/>
                  <w:sz w:val="20"/>
                  <w:szCs w:val="20"/>
                </w:rPr>
                <w:t xml:space="preserve">asistenci, </w:t>
              </w:r>
            </w:ins>
            <w:ins w:id="64" w:author="jana doleželova" w:date="2018-03-31T15:46:00Z">
              <w:r w:rsidR="009955D1">
                <w:rPr>
                  <w:rFonts w:ascii="Times New Roman" w:hAnsi="Times New Roman" w:cs="Times New Roman"/>
                  <w:sz w:val="20"/>
                  <w:szCs w:val="20"/>
                </w:rPr>
                <w:t>Gynekologie a ošetřovatelská péče, Ošetřovatelská péče v</w:t>
              </w:r>
            </w:ins>
            <w:ins w:id="65" w:author="jana doleželova" w:date="2018-03-31T15:55:00Z">
              <w:r w:rsidR="00AB22DF">
                <w:rPr>
                  <w:rFonts w:ascii="Times New Roman" w:hAnsi="Times New Roman" w:cs="Times New Roman"/>
                  <w:sz w:val="20"/>
                  <w:szCs w:val="20"/>
                </w:rPr>
                <w:t> </w:t>
              </w:r>
            </w:ins>
            <w:ins w:id="66" w:author="jana doleželova" w:date="2018-03-31T15:46:00Z">
              <w:r w:rsidR="00AB22DF">
                <w:rPr>
                  <w:rFonts w:ascii="Times New Roman" w:hAnsi="Times New Roman" w:cs="Times New Roman"/>
                  <w:sz w:val="20"/>
                  <w:szCs w:val="20"/>
                </w:rPr>
                <w:t>neonatologii</w:t>
              </w:r>
            </w:ins>
            <w:ins w:id="67" w:author="jana doleželova" w:date="2018-03-31T15:55:00Z">
              <w:r w:rsidR="00AB22DF">
                <w:rPr>
                  <w:rFonts w:ascii="Times New Roman" w:hAnsi="Times New Roman" w:cs="Times New Roman"/>
                  <w:sz w:val="20"/>
                  <w:szCs w:val="20"/>
                </w:rPr>
                <w:t>, Klinická propedeutika v porodní asistenci.</w:t>
              </w:r>
            </w:ins>
          </w:p>
          <w:p w14:paraId="0FA80E2E" w14:textId="77777777" w:rsidR="00D62E3F" w:rsidRDefault="00D62E3F" w:rsidP="00D62E3F">
            <w:pPr>
              <w:pStyle w:val="Odstavecseseznamem"/>
              <w:spacing w:after="0" w:line="240" w:lineRule="auto"/>
              <w:ind w:left="322"/>
              <w:jc w:val="both"/>
              <w:rPr>
                <w:ins w:id="68" w:author="Dorkova" w:date="2018-04-08T11:34:00Z"/>
                <w:rFonts w:ascii="Times New Roman" w:hAnsi="Times New Roman" w:cs="Times New Roman"/>
                <w:sz w:val="20"/>
                <w:szCs w:val="20"/>
              </w:rPr>
            </w:pPr>
          </w:p>
          <w:p w14:paraId="3BFC1B00" w14:textId="483C0D39" w:rsidR="00CE0197" w:rsidDel="00D62E3F" w:rsidRDefault="00CE0197" w:rsidP="00D62E3F">
            <w:pPr>
              <w:pStyle w:val="Odstavecseseznamem"/>
              <w:spacing w:after="0" w:line="240" w:lineRule="auto"/>
              <w:ind w:left="322"/>
              <w:jc w:val="both"/>
              <w:rPr>
                <w:ins w:id="69" w:author="jana doleželova" w:date="2018-03-31T15:50:00Z"/>
                <w:del w:id="70" w:author="Dorkova" w:date="2018-04-08T11:34:00Z"/>
                <w:rFonts w:ascii="Times New Roman" w:hAnsi="Times New Roman" w:cs="Times New Roman"/>
                <w:sz w:val="20"/>
                <w:szCs w:val="20"/>
              </w:rPr>
            </w:pPr>
            <w:r w:rsidRPr="005925A4">
              <w:rPr>
                <w:rFonts w:ascii="Times New Roman" w:hAnsi="Times New Roman" w:cs="Times New Roman"/>
                <w:sz w:val="20"/>
                <w:szCs w:val="20"/>
              </w:rPr>
              <w:t>Humanitní vědy</w:t>
            </w:r>
            <w:r w:rsidR="009955D1">
              <w:rPr>
                <w:rFonts w:ascii="Times New Roman" w:hAnsi="Times New Roman" w:cs="Times New Roman"/>
                <w:sz w:val="20"/>
                <w:szCs w:val="20"/>
              </w:rPr>
              <w:t xml:space="preserve"> </w:t>
            </w:r>
            <w:r w:rsidR="00D62E3F">
              <w:rPr>
                <w:rFonts w:ascii="Times New Roman" w:hAnsi="Times New Roman" w:cs="Times New Roman"/>
                <w:sz w:val="20"/>
                <w:szCs w:val="20"/>
              </w:rPr>
              <w:sym w:font="Symbol" w:char="F02D"/>
            </w:r>
            <w:r w:rsidR="00D62E3F">
              <w:rPr>
                <w:rFonts w:ascii="Times New Roman" w:hAnsi="Times New Roman" w:cs="Times New Roman"/>
                <w:sz w:val="20"/>
                <w:szCs w:val="20"/>
              </w:rPr>
              <w:t xml:space="preserve"> </w:t>
            </w:r>
            <w:ins w:id="71" w:author="jana doleželova" w:date="2018-03-31T15:51:00Z">
              <w:r w:rsidR="009955D1">
                <w:rPr>
                  <w:rFonts w:ascii="Times New Roman" w:hAnsi="Times New Roman" w:cs="Times New Roman"/>
                  <w:sz w:val="20"/>
                  <w:szCs w:val="20"/>
                </w:rPr>
                <w:t>tématické okruhy navazující zejména na předměty:</w:t>
              </w:r>
            </w:ins>
            <w:r w:rsidR="00D62E3F">
              <w:rPr>
                <w:rFonts w:ascii="Times New Roman" w:hAnsi="Times New Roman" w:cs="Times New Roman"/>
                <w:sz w:val="20"/>
                <w:szCs w:val="20"/>
              </w:rPr>
              <w:t xml:space="preserve"> </w:t>
            </w:r>
            <w:ins w:id="72" w:author="jana doleželova" w:date="2018-03-31T15:51:00Z">
              <w:r w:rsidR="00AB22DF">
                <w:rPr>
                  <w:rFonts w:ascii="Times New Roman" w:hAnsi="Times New Roman" w:cs="Times New Roman"/>
                  <w:sz w:val="20"/>
                  <w:szCs w:val="20"/>
                </w:rPr>
                <w:t>Etika a filozofie pro porodní asistenky</w:t>
              </w:r>
            </w:ins>
            <w:ins w:id="73" w:author="jana doleželova" w:date="2018-03-31T15:52:00Z">
              <w:r w:rsidR="00AB22DF">
                <w:rPr>
                  <w:rFonts w:ascii="Times New Roman" w:hAnsi="Times New Roman" w:cs="Times New Roman"/>
                  <w:sz w:val="20"/>
                  <w:szCs w:val="20"/>
                </w:rPr>
                <w:t>, Obecná p</w:t>
              </w:r>
            </w:ins>
            <w:ins w:id="74" w:author="jana doleželova" w:date="2018-03-31T15:51:00Z">
              <w:r w:rsidR="00AB22DF">
                <w:rPr>
                  <w:rFonts w:ascii="Times New Roman" w:hAnsi="Times New Roman" w:cs="Times New Roman"/>
                  <w:sz w:val="20"/>
                  <w:szCs w:val="20"/>
                </w:rPr>
                <w:t>sychologie</w:t>
              </w:r>
            </w:ins>
            <w:ins w:id="75" w:author="jana doleželova" w:date="2018-03-31T15:52:00Z">
              <w:r w:rsidR="00AB22DF">
                <w:rPr>
                  <w:rFonts w:ascii="Times New Roman" w:hAnsi="Times New Roman" w:cs="Times New Roman"/>
                  <w:sz w:val="20"/>
                  <w:szCs w:val="20"/>
                </w:rPr>
                <w:t>, Komunikace ve zdravotnictví, Vývojová a sociální psychologie, Zdravotnická psychologie.</w:t>
              </w:r>
            </w:ins>
          </w:p>
          <w:p w14:paraId="32999690" w14:textId="77777777" w:rsidR="009955D1" w:rsidRPr="00D62E3F" w:rsidRDefault="009955D1" w:rsidP="00D62E3F">
            <w:pPr>
              <w:spacing w:after="0" w:line="240" w:lineRule="auto"/>
              <w:jc w:val="both"/>
            </w:pPr>
          </w:p>
          <w:p w14:paraId="51A4A89D" w14:textId="37422606" w:rsidR="00CE0197" w:rsidRPr="005925A4" w:rsidRDefault="00CE0197" w:rsidP="00D62E3F">
            <w:pPr>
              <w:pStyle w:val="Odstavecseseznamem"/>
              <w:spacing w:after="0" w:line="240" w:lineRule="auto"/>
              <w:ind w:left="322"/>
              <w:jc w:val="both"/>
              <w:rPr>
                <w:rFonts w:ascii="Times New Roman" w:hAnsi="Times New Roman" w:cs="Times New Roman"/>
                <w:sz w:val="20"/>
                <w:szCs w:val="20"/>
              </w:rPr>
            </w:pPr>
            <w:r w:rsidRPr="005925A4">
              <w:rPr>
                <w:rFonts w:ascii="Times New Roman" w:hAnsi="Times New Roman" w:cs="Times New Roman"/>
                <w:sz w:val="20"/>
                <w:szCs w:val="20"/>
              </w:rPr>
              <w:t>Teorie porodní asistence</w:t>
            </w:r>
            <w:r w:rsidR="00D62E3F">
              <w:rPr>
                <w:rFonts w:ascii="Times New Roman" w:hAnsi="Times New Roman" w:cs="Times New Roman"/>
                <w:sz w:val="20"/>
                <w:szCs w:val="20"/>
              </w:rPr>
              <w:t xml:space="preserve"> </w:t>
            </w:r>
            <w:r w:rsidR="00D62E3F">
              <w:rPr>
                <w:rFonts w:ascii="Times New Roman" w:hAnsi="Times New Roman" w:cs="Times New Roman"/>
                <w:sz w:val="20"/>
                <w:szCs w:val="20"/>
              </w:rPr>
              <w:sym w:font="Symbol" w:char="F02D"/>
            </w:r>
            <w:r w:rsidR="00D62E3F">
              <w:rPr>
                <w:rFonts w:ascii="Times New Roman" w:hAnsi="Times New Roman" w:cs="Times New Roman"/>
                <w:sz w:val="20"/>
                <w:szCs w:val="20"/>
              </w:rPr>
              <w:t xml:space="preserve"> </w:t>
            </w:r>
            <w:ins w:id="76" w:author="jana doleželova" w:date="2018-03-31T15:54:00Z">
              <w:r w:rsidR="00AB22DF">
                <w:rPr>
                  <w:rFonts w:ascii="Times New Roman" w:hAnsi="Times New Roman" w:cs="Times New Roman"/>
                  <w:sz w:val="20"/>
                  <w:szCs w:val="20"/>
                </w:rPr>
                <w:t>tématické okruhy navazující zejména na předměty:</w:t>
              </w:r>
            </w:ins>
            <w:ins w:id="77" w:author="Dorkova" w:date="2018-04-08T11:32:00Z">
              <w:r w:rsidR="00D62E3F">
                <w:rPr>
                  <w:rFonts w:ascii="Times New Roman" w:hAnsi="Times New Roman" w:cs="Times New Roman"/>
                  <w:sz w:val="20"/>
                  <w:szCs w:val="20"/>
                </w:rPr>
                <w:t xml:space="preserve"> </w:t>
              </w:r>
            </w:ins>
            <w:ins w:id="78" w:author="jana doleželova" w:date="2018-03-31T15:54:00Z">
              <w:r w:rsidR="00AB22DF">
                <w:rPr>
                  <w:rFonts w:ascii="Times New Roman" w:hAnsi="Times New Roman" w:cs="Times New Roman"/>
                  <w:sz w:val="20"/>
                  <w:szCs w:val="20"/>
                </w:rPr>
                <w:t>Teorie porodní asistence, Eduka</w:t>
              </w:r>
            </w:ins>
            <w:ins w:id="79" w:author="jana doleželova" w:date="2018-03-31T15:55:00Z">
              <w:r w:rsidR="00AB22DF">
                <w:rPr>
                  <w:rFonts w:ascii="Times New Roman" w:hAnsi="Times New Roman" w:cs="Times New Roman"/>
                  <w:sz w:val="20"/>
                  <w:szCs w:val="20"/>
                </w:rPr>
                <w:t>ce v</w:t>
              </w:r>
            </w:ins>
            <w:ins w:id="80" w:author="jana doleželova" w:date="2018-03-31T15:57:00Z">
              <w:r w:rsidR="00AB22DF">
                <w:rPr>
                  <w:rFonts w:ascii="Times New Roman" w:hAnsi="Times New Roman" w:cs="Times New Roman"/>
                  <w:sz w:val="20"/>
                  <w:szCs w:val="20"/>
                </w:rPr>
                <w:t> </w:t>
              </w:r>
            </w:ins>
            <w:ins w:id="81" w:author="jana doleželova" w:date="2018-03-31T15:55:00Z">
              <w:r w:rsidR="00AB22DF">
                <w:rPr>
                  <w:rFonts w:ascii="Times New Roman" w:hAnsi="Times New Roman" w:cs="Times New Roman"/>
                  <w:sz w:val="20"/>
                  <w:szCs w:val="20"/>
                </w:rPr>
                <w:t xml:space="preserve">porodní </w:t>
              </w:r>
            </w:ins>
            <w:ins w:id="82" w:author="jana doleželova" w:date="2018-03-31T15:57:00Z">
              <w:r w:rsidR="00AB22DF">
                <w:rPr>
                  <w:rFonts w:ascii="Times New Roman" w:hAnsi="Times New Roman" w:cs="Times New Roman"/>
                  <w:sz w:val="20"/>
                  <w:szCs w:val="20"/>
                </w:rPr>
                <w:t>asistenci.</w:t>
              </w:r>
            </w:ins>
          </w:p>
          <w:p w14:paraId="34E5722B" w14:textId="77777777" w:rsidR="000A1CC9" w:rsidRPr="005925A4" w:rsidRDefault="000A1CC9" w:rsidP="006648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Podrobné informace o studijním programu </w:t>
            </w:r>
            <w:r w:rsidR="001460D6" w:rsidRPr="005925A4">
              <w:rPr>
                <w:rFonts w:ascii="Times New Roman" w:hAnsi="Times New Roman" w:cs="Times New Roman"/>
                <w:sz w:val="20"/>
                <w:szCs w:val="20"/>
              </w:rPr>
              <w:t>Porodní asistentka</w:t>
            </w:r>
            <w:r w:rsidRPr="005925A4">
              <w:rPr>
                <w:rFonts w:ascii="Times New Roman" w:hAnsi="Times New Roman" w:cs="Times New Roman"/>
                <w:sz w:val="20"/>
                <w:szCs w:val="20"/>
              </w:rPr>
              <w:t xml:space="preserve"> v prezenční formě studia jsou zveřejněny na webových str</w:t>
            </w:r>
            <w:r w:rsidR="006648AF" w:rsidRPr="005925A4">
              <w:rPr>
                <w:rFonts w:ascii="Times New Roman" w:hAnsi="Times New Roman" w:cs="Times New Roman"/>
                <w:sz w:val="20"/>
                <w:szCs w:val="20"/>
              </w:rPr>
              <w:t xml:space="preserve">ánkách garantujícího pracoviště </w:t>
            </w:r>
            <w:r w:rsidRPr="005925A4">
              <w:rPr>
                <w:rFonts w:ascii="Times New Roman" w:hAnsi="Times New Roman" w:cs="Times New Roman"/>
                <w:sz w:val="20"/>
                <w:szCs w:val="20"/>
              </w:rPr>
              <w:t>na adrese Ústavu zdravotnických věd FHS UTB ve Zlíně: &lt;</w:t>
            </w:r>
            <w:hyperlink r:id="rId15" w:history="1">
              <w:r w:rsidRPr="005925A4">
                <w:rPr>
                  <w:rStyle w:val="Hypertextovodkaz"/>
                  <w:rFonts w:ascii="Times New Roman" w:hAnsi="Times New Roman" w:cs="Times New Roman"/>
                  <w:color w:val="auto"/>
                  <w:sz w:val="20"/>
                  <w:szCs w:val="20"/>
                </w:rPr>
                <w:t>http://web.fhs.utb.cz</w:t>
              </w:r>
            </w:hyperlink>
            <w:r w:rsidRPr="005925A4">
              <w:rPr>
                <w:rFonts w:ascii="Times New Roman" w:hAnsi="Times New Roman" w:cs="Times New Roman"/>
                <w:sz w:val="20"/>
                <w:szCs w:val="20"/>
              </w:rPr>
              <w:t>&gt;.</w:t>
            </w:r>
          </w:p>
        </w:tc>
      </w:tr>
      <w:tr w:rsidR="00097421" w:rsidRPr="005925A4" w14:paraId="222E211F" w14:textId="77777777" w:rsidTr="00746919">
        <w:trPr>
          <w:trHeight w:val="258"/>
        </w:trPr>
        <w:tc>
          <w:tcPr>
            <w:tcW w:w="9319" w:type="dxa"/>
            <w:gridSpan w:val="4"/>
            <w:shd w:val="clear" w:color="auto" w:fill="F7CAAC"/>
          </w:tcPr>
          <w:p w14:paraId="459C8F31" w14:textId="4931EAA7" w:rsidR="00097421" w:rsidRPr="005925A4" w:rsidRDefault="00097421" w:rsidP="00097421">
            <w:pPr>
              <w:spacing w:after="0" w:line="240" w:lineRule="auto"/>
              <w:rPr>
                <w:rFonts w:ascii="Times New Roman" w:hAnsi="Times New Roman" w:cs="Times New Roman"/>
                <w:sz w:val="20"/>
                <w:szCs w:val="20"/>
              </w:rPr>
            </w:pPr>
            <w:r w:rsidRPr="005925A4">
              <w:rPr>
                <w:rFonts w:ascii="Times New Roman" w:hAnsi="Times New Roman" w:cs="Times New Roman"/>
                <w:b/>
                <w:sz w:val="20"/>
                <w:szCs w:val="20"/>
              </w:rPr>
              <w:lastRenderedPageBreak/>
              <w:t xml:space="preserve"> Podmínky k přijetí ke studiu</w:t>
            </w:r>
          </w:p>
        </w:tc>
      </w:tr>
      <w:tr w:rsidR="00097421" w:rsidRPr="005925A4" w14:paraId="207E9501" w14:textId="77777777" w:rsidTr="00746919">
        <w:trPr>
          <w:trHeight w:val="638"/>
        </w:trPr>
        <w:tc>
          <w:tcPr>
            <w:tcW w:w="9319" w:type="dxa"/>
            <w:gridSpan w:val="4"/>
            <w:shd w:val="clear" w:color="auto" w:fill="FFFFFF"/>
          </w:tcPr>
          <w:p w14:paraId="5EB95F54" w14:textId="77777777" w:rsidR="00F545AC" w:rsidRPr="005925A4" w:rsidRDefault="00F545AC"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Při přijímacím řízení postupuje FHS podle § 48 až § 50 zákona č. 111/1998 Sb., o vysokých školách a o změně a doplnění dalších zákonů (zákon o vysokých školách), v platném znění a v souladu s příslušnými ustanoveními Statutu Univerzity Tomáše Bati ve Zlíně. Ke studiu mohou být přijati pouze uchazeči s úplným středoškolským vzděláním získaným do stanoveného termínu zápisu ke studiu. Další podmínkou pro přijetí je úspěšné absolvování Národních srovnávacích zkoušek, jejichž účelem je ověřit předpoklady uchazeče o studium, zejména posoudit jeho znalosti a schopnosti ke studiu. U uchazečů o studium v prezenční formě se předpokládá znalost anglického jazyka minimálně na úrovni A1 podle Společného evropského referenčního rámce pro jazyky.</w:t>
            </w:r>
          </w:p>
          <w:p w14:paraId="088AF4C8" w14:textId="77777777" w:rsidR="00F545AC" w:rsidRPr="005925A4" w:rsidRDefault="00F545AC" w:rsidP="00F545AC">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Uchazeči, kteří absolvovali zahraniční střední školu (kromě slovenských škol), musí doložit úředně ověřené a do českého jazyka přeložené doklady o ukončeném středoškolském vzdělání. Tyto doklady musí být nostrifikovány v souladu se zákonem a příslušnou směrnicí rektora. Cizinci (s výjimkou občanů Slovenské republiky), kteří absolvovali zahraniční střední školu, doloží osvědčení o úspěšném absolvování zkoušky z českého jazyka minimálně na úrovni B2 podle Společného evropského referenčního rámce pro jazyky, a to nejpozději do stanoveného termínu zápisu ke studiu.</w:t>
            </w:r>
          </w:p>
          <w:p w14:paraId="55DD5946" w14:textId="77777777" w:rsidR="00A971D4" w:rsidRPr="005925A4" w:rsidRDefault="00F545AC" w:rsidP="00A971D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Uchazeči o studium dokládají Potvrzení od lékaře o zdravotní způsobilosti ke studiu a výkonu povolání. </w:t>
            </w:r>
          </w:p>
          <w:p w14:paraId="27B6AA3F" w14:textId="77777777" w:rsidR="00CF3421" w:rsidRPr="005925A4" w:rsidRDefault="00A971D4" w:rsidP="00CF342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Aktuálně jsou uchazeči ke studiu na fakultu přijímáni na základě výsledků v Národních srovnávacích zkouškách organizovaných společností www.scio.cz, s. r. o. </w:t>
            </w:r>
            <w:r w:rsidR="00F545AC" w:rsidRPr="005925A4">
              <w:rPr>
                <w:rFonts w:ascii="Times New Roman" w:hAnsi="Times New Roman" w:cs="Times New Roman"/>
                <w:sz w:val="20"/>
                <w:szCs w:val="20"/>
              </w:rPr>
              <w:t xml:space="preserve">Jedná se o certifikované zkoušky, které zaručují regulérnost průběhu, rovnost podmínek všech zúčastněných a </w:t>
            </w:r>
            <w:r w:rsidR="00CF3421" w:rsidRPr="005925A4">
              <w:rPr>
                <w:rFonts w:ascii="Times New Roman" w:hAnsi="Times New Roman" w:cs="Times New Roman"/>
                <w:sz w:val="20"/>
                <w:szCs w:val="20"/>
              </w:rPr>
              <w:t xml:space="preserve">vysokou objektivitu vyhodnocení. S tímto modelem se počítá i v budoucnu. </w:t>
            </w:r>
          </w:p>
          <w:p w14:paraId="25AE083B" w14:textId="77777777" w:rsidR="00AD5EB1" w:rsidRPr="005925A4" w:rsidRDefault="00AD5EB1" w:rsidP="00CF342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Předpokládaný počet studentů přijatých ke studiu do 1. ročníku je 30. Toto číslo může být modifikováno podle aktuální potřeby terénu v souladu s možnostmi garantujícího pracoviště.</w:t>
            </w:r>
          </w:p>
        </w:tc>
      </w:tr>
      <w:tr w:rsidR="00097421" w:rsidRPr="005925A4" w14:paraId="7BEFFF10" w14:textId="77777777" w:rsidTr="00746919">
        <w:trPr>
          <w:trHeight w:val="268"/>
        </w:trPr>
        <w:tc>
          <w:tcPr>
            <w:tcW w:w="9319" w:type="dxa"/>
            <w:gridSpan w:val="4"/>
            <w:shd w:val="clear" w:color="auto" w:fill="F7CAAC"/>
          </w:tcPr>
          <w:p w14:paraId="33270B79" w14:textId="77777777" w:rsidR="00097421" w:rsidRPr="005925A4" w:rsidRDefault="00097421" w:rsidP="0009742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Návaznost na další typy studijních programů</w:t>
            </w:r>
          </w:p>
        </w:tc>
      </w:tr>
      <w:tr w:rsidR="00097421" w:rsidRPr="005925A4" w14:paraId="015EB928" w14:textId="77777777" w:rsidTr="00746919">
        <w:trPr>
          <w:trHeight w:val="2651"/>
        </w:trPr>
        <w:tc>
          <w:tcPr>
            <w:tcW w:w="9319" w:type="dxa"/>
            <w:gridSpan w:val="4"/>
            <w:shd w:val="clear" w:color="auto" w:fill="FFFFFF"/>
          </w:tcPr>
          <w:p w14:paraId="41190E69" w14:textId="77777777" w:rsidR="00EE0AE9" w:rsidRPr="005925A4" w:rsidRDefault="00EE0AE9" w:rsidP="0009742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lastRenderedPageBreak/>
              <w:t>Ostravsk</w:t>
            </w:r>
            <w:r w:rsidR="00E8454A" w:rsidRPr="005925A4">
              <w:rPr>
                <w:rFonts w:ascii="Times New Roman" w:hAnsi="Times New Roman" w:cs="Times New Roman"/>
                <w:sz w:val="20"/>
                <w:szCs w:val="20"/>
              </w:rPr>
              <w:t>á univerz</w:t>
            </w:r>
            <w:r w:rsidRPr="005925A4">
              <w:rPr>
                <w:rFonts w:ascii="Times New Roman" w:hAnsi="Times New Roman" w:cs="Times New Roman"/>
                <w:sz w:val="20"/>
                <w:szCs w:val="20"/>
              </w:rPr>
              <w:t>ita, Lékařská fakulta, Ústav ošetřovatelství a porodn</w:t>
            </w:r>
            <w:r w:rsidR="0091732C" w:rsidRPr="005925A4">
              <w:rPr>
                <w:rFonts w:ascii="Times New Roman" w:hAnsi="Times New Roman" w:cs="Times New Roman"/>
                <w:sz w:val="20"/>
                <w:szCs w:val="20"/>
              </w:rPr>
              <w:t>í asistence</w:t>
            </w:r>
          </w:p>
          <w:p w14:paraId="794AA6E3" w14:textId="77777777" w:rsidR="00E8454A" w:rsidRPr="005925A4" w:rsidRDefault="00E8454A" w:rsidP="0012315A">
            <w:pPr>
              <w:pStyle w:val="Odstavecseseznamem"/>
              <w:numPr>
                <w:ilvl w:val="0"/>
                <w:numId w:val="33"/>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w:t>
            </w:r>
            <w:r w:rsidR="00EE0AE9" w:rsidRPr="005925A4">
              <w:rPr>
                <w:rFonts w:ascii="Times New Roman" w:hAnsi="Times New Roman" w:cs="Times New Roman"/>
                <w:sz w:val="20"/>
                <w:szCs w:val="20"/>
              </w:rPr>
              <w:t>tudijní program:</w:t>
            </w:r>
            <w:r w:rsidRPr="005925A4">
              <w:rPr>
                <w:rFonts w:ascii="Times New Roman" w:hAnsi="Times New Roman" w:cs="Times New Roman"/>
                <w:sz w:val="20"/>
                <w:szCs w:val="20"/>
              </w:rPr>
              <w:t xml:space="preserve"> Specializace ve zdravotnictví,</w:t>
            </w:r>
          </w:p>
          <w:p w14:paraId="3FF13D03" w14:textId="77777777" w:rsidR="00097421" w:rsidRPr="005925A4" w:rsidRDefault="00FC740F" w:rsidP="0012315A">
            <w:pPr>
              <w:pStyle w:val="Odstavecseseznamem"/>
              <w:numPr>
                <w:ilvl w:val="0"/>
                <w:numId w:val="33"/>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dosud</w:t>
            </w:r>
            <w:r w:rsidR="00B82E33" w:rsidRPr="005925A4">
              <w:rPr>
                <w:rFonts w:ascii="Times New Roman" w:hAnsi="Times New Roman" w:cs="Times New Roman"/>
                <w:sz w:val="20"/>
                <w:szCs w:val="20"/>
              </w:rPr>
              <w:t xml:space="preserve"> s názvem</w:t>
            </w:r>
            <w:r w:rsidRPr="005925A4">
              <w:rPr>
                <w:rFonts w:ascii="Times New Roman" w:hAnsi="Times New Roman" w:cs="Times New Roman"/>
                <w:sz w:val="20"/>
                <w:szCs w:val="20"/>
              </w:rPr>
              <w:t xml:space="preserve"> </w:t>
            </w:r>
            <w:r w:rsidR="00B82E33" w:rsidRPr="005925A4">
              <w:rPr>
                <w:rFonts w:ascii="Times New Roman" w:hAnsi="Times New Roman" w:cs="Times New Roman"/>
                <w:sz w:val="20"/>
                <w:szCs w:val="20"/>
              </w:rPr>
              <w:t xml:space="preserve">studijního </w:t>
            </w:r>
            <w:r w:rsidR="00E8454A" w:rsidRPr="005925A4">
              <w:rPr>
                <w:rFonts w:ascii="Times New Roman" w:hAnsi="Times New Roman" w:cs="Times New Roman"/>
                <w:sz w:val="20"/>
                <w:szCs w:val="20"/>
              </w:rPr>
              <w:t>obor</w:t>
            </w:r>
            <w:r w:rsidR="00B82E33" w:rsidRPr="005925A4">
              <w:rPr>
                <w:rFonts w:ascii="Times New Roman" w:hAnsi="Times New Roman" w:cs="Times New Roman"/>
                <w:sz w:val="20"/>
                <w:szCs w:val="20"/>
              </w:rPr>
              <w:t>u</w:t>
            </w:r>
            <w:r w:rsidR="00E8454A" w:rsidRPr="005925A4">
              <w:rPr>
                <w:rFonts w:ascii="Times New Roman" w:hAnsi="Times New Roman" w:cs="Times New Roman"/>
                <w:sz w:val="20"/>
                <w:szCs w:val="20"/>
              </w:rPr>
              <w:t xml:space="preserve">: </w:t>
            </w:r>
            <w:r w:rsidR="00EE0AE9" w:rsidRPr="005925A4">
              <w:rPr>
                <w:rFonts w:ascii="Times New Roman" w:hAnsi="Times New Roman" w:cs="Times New Roman"/>
                <w:sz w:val="20"/>
                <w:szCs w:val="20"/>
              </w:rPr>
              <w:t xml:space="preserve"> Komunitní péče v porodní asistenci – navazující, prezenční x kombinované, Mgr.</w:t>
            </w:r>
          </w:p>
          <w:p w14:paraId="24BE8152" w14:textId="77777777" w:rsidR="00E8454A" w:rsidRPr="005925A4" w:rsidRDefault="00E8454A" w:rsidP="006648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Univerzita Palackého v Olomouci, Fakulta zdravotnický</w:t>
            </w:r>
            <w:r w:rsidR="0091732C" w:rsidRPr="005925A4">
              <w:rPr>
                <w:rFonts w:ascii="Times New Roman" w:hAnsi="Times New Roman" w:cs="Times New Roman"/>
                <w:sz w:val="20"/>
                <w:szCs w:val="20"/>
              </w:rPr>
              <w:t>ch věd, Ústav porodní asistence</w:t>
            </w:r>
          </w:p>
          <w:p w14:paraId="3B73E97A" w14:textId="77777777" w:rsidR="00E8454A" w:rsidRPr="005925A4" w:rsidRDefault="00E8454A" w:rsidP="0012315A">
            <w:pPr>
              <w:pStyle w:val="Odstavecseseznamem"/>
              <w:numPr>
                <w:ilvl w:val="0"/>
                <w:numId w:val="34"/>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studijní program: Specializace ve zdravotnictví,</w:t>
            </w:r>
          </w:p>
          <w:p w14:paraId="68D0BA1F" w14:textId="77777777" w:rsidR="00E8454A" w:rsidRPr="005925A4" w:rsidRDefault="00B82E33" w:rsidP="0012315A">
            <w:pPr>
              <w:pStyle w:val="Odstavecseseznamem"/>
              <w:numPr>
                <w:ilvl w:val="0"/>
                <w:numId w:val="34"/>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dosud s názvem studijního oboru:  </w:t>
            </w:r>
            <w:r w:rsidR="00E8454A" w:rsidRPr="005925A4">
              <w:rPr>
                <w:rFonts w:ascii="Times New Roman" w:hAnsi="Times New Roman" w:cs="Times New Roman"/>
                <w:sz w:val="20"/>
                <w:szCs w:val="20"/>
              </w:rPr>
              <w:t>Intenzivní péče v porodní asistenci – navazující, prezenční x kombinované, Mgr</w:t>
            </w:r>
            <w:r w:rsidR="000370CE" w:rsidRPr="005925A4">
              <w:rPr>
                <w:rFonts w:ascii="Times New Roman" w:hAnsi="Times New Roman" w:cs="Times New Roman"/>
                <w:sz w:val="20"/>
                <w:szCs w:val="20"/>
              </w:rPr>
              <w:t>.</w:t>
            </w:r>
          </w:p>
          <w:p w14:paraId="2A811812" w14:textId="77777777" w:rsidR="00E8454A" w:rsidRPr="005925A4" w:rsidRDefault="00E8454A" w:rsidP="006648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Univerzita Palackého v Olomouci, Pedagogická fakulta, Ka</w:t>
            </w:r>
            <w:r w:rsidR="0091732C" w:rsidRPr="005925A4">
              <w:rPr>
                <w:rFonts w:ascii="Times New Roman" w:hAnsi="Times New Roman" w:cs="Times New Roman"/>
                <w:sz w:val="20"/>
                <w:szCs w:val="20"/>
              </w:rPr>
              <w:t>tedra Antropologie a zdravovědy</w:t>
            </w:r>
          </w:p>
          <w:p w14:paraId="35853817" w14:textId="77777777" w:rsidR="000370CE" w:rsidRPr="005925A4" w:rsidRDefault="00E8454A" w:rsidP="0012315A">
            <w:pPr>
              <w:pStyle w:val="Odstavecseseznamem"/>
              <w:numPr>
                <w:ilvl w:val="0"/>
                <w:numId w:val="35"/>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studijní program: </w:t>
            </w:r>
            <w:r w:rsidR="000370CE" w:rsidRPr="005925A4">
              <w:rPr>
                <w:rFonts w:ascii="Times New Roman" w:hAnsi="Times New Roman" w:cs="Times New Roman"/>
                <w:sz w:val="20"/>
                <w:szCs w:val="20"/>
              </w:rPr>
              <w:t>Učitelství pro střední školy,</w:t>
            </w:r>
          </w:p>
          <w:p w14:paraId="52C5A41E" w14:textId="77777777" w:rsidR="000370CE" w:rsidRPr="005925A4" w:rsidRDefault="00B82E33" w:rsidP="0012315A">
            <w:pPr>
              <w:pStyle w:val="Odstavecseseznamem"/>
              <w:numPr>
                <w:ilvl w:val="0"/>
                <w:numId w:val="35"/>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dosud s názvem studijního oboru:  </w:t>
            </w:r>
            <w:r w:rsidR="00E8454A" w:rsidRPr="005925A4">
              <w:rPr>
                <w:rFonts w:ascii="Times New Roman" w:hAnsi="Times New Roman" w:cs="Times New Roman"/>
                <w:sz w:val="20"/>
                <w:szCs w:val="20"/>
              </w:rPr>
              <w:t>Učitelství odborných předmětů pro zdravotnické školy – navazující,</w:t>
            </w:r>
            <w:r w:rsidR="00FC740F" w:rsidRPr="005925A4">
              <w:rPr>
                <w:rFonts w:ascii="Times New Roman" w:hAnsi="Times New Roman" w:cs="Times New Roman"/>
                <w:sz w:val="20"/>
                <w:szCs w:val="20"/>
              </w:rPr>
              <w:t xml:space="preserve"> </w:t>
            </w:r>
            <w:r w:rsidR="00E8454A" w:rsidRPr="005925A4">
              <w:rPr>
                <w:rFonts w:ascii="Times New Roman" w:hAnsi="Times New Roman" w:cs="Times New Roman"/>
                <w:sz w:val="20"/>
                <w:szCs w:val="20"/>
              </w:rPr>
              <w:t>prezenční x kombinované, Mgr.</w:t>
            </w:r>
          </w:p>
          <w:p w14:paraId="033603F8" w14:textId="77777777" w:rsidR="000370CE" w:rsidRPr="005925A4" w:rsidRDefault="000370CE" w:rsidP="006648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Univerzita Pardubice, Fakulta zdravotnických studií,</w:t>
            </w:r>
            <w:r w:rsidR="00070A96" w:rsidRPr="005925A4">
              <w:rPr>
                <w:rFonts w:ascii="Times New Roman" w:hAnsi="Times New Roman" w:cs="Times New Roman"/>
                <w:sz w:val="20"/>
                <w:szCs w:val="20"/>
              </w:rPr>
              <w:t xml:space="preserve"> Katedra porodní asist</w:t>
            </w:r>
            <w:r w:rsidR="0091732C" w:rsidRPr="005925A4">
              <w:rPr>
                <w:rFonts w:ascii="Times New Roman" w:hAnsi="Times New Roman" w:cs="Times New Roman"/>
                <w:sz w:val="20"/>
                <w:szCs w:val="20"/>
              </w:rPr>
              <w:t>ence a zdravotně sociální práce</w:t>
            </w:r>
          </w:p>
          <w:p w14:paraId="4A42F83E" w14:textId="77777777" w:rsidR="00070A96" w:rsidRPr="005925A4" w:rsidRDefault="00070A96" w:rsidP="0012315A">
            <w:pPr>
              <w:pStyle w:val="Odstavecseseznamem"/>
              <w:numPr>
                <w:ilvl w:val="0"/>
                <w:numId w:val="36"/>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studijní program</w:t>
            </w:r>
            <w:r w:rsidR="0091732C" w:rsidRPr="005925A4">
              <w:rPr>
                <w:rFonts w:ascii="Times New Roman" w:hAnsi="Times New Roman" w:cs="Times New Roman"/>
                <w:sz w:val="20"/>
                <w:szCs w:val="20"/>
              </w:rPr>
              <w:t>: Specializace ve zdravotnictví,</w:t>
            </w:r>
          </w:p>
          <w:p w14:paraId="063A3061" w14:textId="77777777" w:rsidR="00E8454A" w:rsidRPr="005925A4" w:rsidRDefault="00B82E33" w:rsidP="0012315A">
            <w:pPr>
              <w:pStyle w:val="Odstavecseseznamem"/>
              <w:numPr>
                <w:ilvl w:val="0"/>
                <w:numId w:val="36"/>
              </w:num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 xml:space="preserve">dosud s názvem studijního oboru:  </w:t>
            </w:r>
            <w:r w:rsidR="00070A96" w:rsidRPr="005925A4">
              <w:rPr>
                <w:rStyle w:val="Siln"/>
                <w:rFonts w:ascii="Times New Roman" w:hAnsi="Times New Roman" w:cs="Times New Roman"/>
                <w:b w:val="0"/>
                <w:sz w:val="20"/>
                <w:szCs w:val="20"/>
              </w:rPr>
              <w:t>Perioperační péče v gynekologii a porodnictví</w:t>
            </w:r>
            <w:r w:rsidR="0091732C" w:rsidRPr="005925A4">
              <w:rPr>
                <w:rStyle w:val="Siln"/>
                <w:rFonts w:ascii="Times New Roman" w:hAnsi="Times New Roman" w:cs="Times New Roman"/>
                <w:b w:val="0"/>
                <w:sz w:val="20"/>
                <w:szCs w:val="20"/>
              </w:rPr>
              <w:t xml:space="preserve"> – navazující, kombinované</w:t>
            </w:r>
            <w:r w:rsidR="00070A96" w:rsidRPr="005925A4">
              <w:rPr>
                <w:rStyle w:val="Siln"/>
                <w:rFonts w:ascii="Times New Roman" w:hAnsi="Times New Roman" w:cs="Times New Roman"/>
                <w:b w:val="0"/>
                <w:sz w:val="20"/>
                <w:szCs w:val="20"/>
              </w:rPr>
              <w:t>, Mgr.</w:t>
            </w:r>
          </w:p>
        </w:tc>
      </w:tr>
    </w:tbl>
    <w:p w14:paraId="29F1E4B0" w14:textId="6CA1156B" w:rsidR="006648AF" w:rsidRPr="00016759" w:rsidRDefault="00E949C4" w:rsidP="00E949C4">
      <w:pPr>
        <w:pStyle w:val="Bezmezer"/>
        <w:rPr>
          <w:rFonts w:ascii="Times New Roman" w:hAnsi="Times New Roman" w:cs="Times New Roman"/>
          <w:i/>
          <w:sz w:val="16"/>
          <w:szCs w:val="16"/>
        </w:rPr>
      </w:pPr>
      <w:r w:rsidRPr="00016759">
        <w:rPr>
          <w:rFonts w:ascii="Times New Roman" w:hAnsi="Times New Roman" w:cs="Times New Roman"/>
          <w:i/>
          <w:sz w:val="16"/>
          <w:szCs w:val="16"/>
        </w:rPr>
        <w:t>Poznámka:</w:t>
      </w:r>
    </w:p>
    <w:p w14:paraId="4DAC78BF" w14:textId="7C6A26BB" w:rsidR="00E949C4" w:rsidRPr="00016759" w:rsidRDefault="001C600E" w:rsidP="001C600E">
      <w:pPr>
        <w:pStyle w:val="Bezmezer"/>
        <w:jc w:val="both"/>
        <w:rPr>
          <w:rFonts w:ascii="Times New Roman" w:hAnsi="Times New Roman" w:cs="Times New Roman"/>
          <w:i/>
          <w:iCs/>
          <w:color w:val="000000"/>
          <w:sz w:val="16"/>
          <w:szCs w:val="16"/>
        </w:rPr>
      </w:pPr>
      <w:r w:rsidRPr="00016759">
        <w:rPr>
          <w:rFonts w:ascii="Times New Roman" w:hAnsi="Times New Roman" w:cs="Times New Roman"/>
          <w:i/>
          <w:sz w:val="16"/>
          <w:szCs w:val="16"/>
        </w:rPr>
        <w:t>Vzhledem k tomu, že v praxi jsou pouze porodní asistentky</w:t>
      </w:r>
      <w:r w:rsidR="00E949C4" w:rsidRPr="00016759">
        <w:rPr>
          <w:rFonts w:ascii="Times New Roman" w:hAnsi="Times New Roman" w:cs="Times New Roman"/>
          <w:i/>
          <w:sz w:val="16"/>
          <w:szCs w:val="16"/>
        </w:rPr>
        <w:t xml:space="preserve">, proto </w:t>
      </w:r>
      <w:r w:rsidR="00E949C4" w:rsidRPr="00016759">
        <w:rPr>
          <w:rFonts w:ascii="Times New Roman" w:hAnsi="Times New Roman" w:cs="Times New Roman"/>
          <w:i/>
          <w:iCs/>
          <w:color w:val="000000"/>
          <w:sz w:val="16"/>
          <w:szCs w:val="16"/>
        </w:rPr>
        <w:t>v textu reflektovaně užíváme pojem porodní aistentka</w:t>
      </w:r>
      <w:r w:rsidRPr="00016759">
        <w:rPr>
          <w:rFonts w:ascii="Times New Roman" w:hAnsi="Times New Roman" w:cs="Times New Roman"/>
          <w:i/>
          <w:iCs/>
          <w:color w:val="000000"/>
          <w:sz w:val="16"/>
          <w:szCs w:val="16"/>
        </w:rPr>
        <w:t>.Tak též se v textu užívá pojem pacientka/klientka a to z toho důvodu, že ve vetšině případu je klientela porodní asistentky zastoupena právě a pouze ženami.</w:t>
      </w:r>
    </w:p>
    <w:p w14:paraId="0F5CC65A" w14:textId="03968653" w:rsidR="001C600E" w:rsidRPr="00016759" w:rsidRDefault="001C600E" w:rsidP="001C600E">
      <w:pPr>
        <w:pStyle w:val="Bezmezer"/>
        <w:jc w:val="both"/>
        <w:rPr>
          <w:rFonts w:ascii="Times New Roman" w:hAnsi="Times New Roman" w:cs="Times New Roman"/>
          <w:sz w:val="16"/>
          <w:szCs w:val="16"/>
        </w:rPr>
      </w:pPr>
      <w:r w:rsidRPr="00016759">
        <w:rPr>
          <w:rFonts w:ascii="Times New Roman" w:hAnsi="Times New Roman" w:cs="Times New Roman"/>
          <w:i/>
          <w:iCs/>
          <w:color w:val="000000"/>
          <w:sz w:val="16"/>
          <w:szCs w:val="16"/>
        </w:rPr>
        <w:t>Rovněž v textu uplatňujeme reflektovaně pojem student/absolvent, ačkoliv z větší části v tomto studijním programu studují studentky.</w:t>
      </w:r>
    </w:p>
    <w:p w14:paraId="3FDEED69" w14:textId="77777777" w:rsidR="006648AF" w:rsidRPr="005925A4" w:rsidRDefault="006648AF">
      <w:r w:rsidRPr="005925A4">
        <w:br w:type="page"/>
      </w:r>
    </w:p>
    <w:tbl>
      <w:tblPr>
        <w:tblW w:w="561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001"/>
        <w:gridCol w:w="483"/>
        <w:gridCol w:w="386"/>
        <w:gridCol w:w="118"/>
        <w:gridCol w:w="391"/>
        <w:gridCol w:w="391"/>
        <w:gridCol w:w="230"/>
        <w:gridCol w:w="327"/>
        <w:gridCol w:w="12"/>
        <w:gridCol w:w="62"/>
        <w:gridCol w:w="756"/>
        <w:gridCol w:w="12"/>
        <w:gridCol w:w="631"/>
        <w:gridCol w:w="12"/>
        <w:gridCol w:w="147"/>
        <w:gridCol w:w="1986"/>
        <w:gridCol w:w="1236"/>
        <w:gridCol w:w="12"/>
        <w:gridCol w:w="671"/>
        <w:gridCol w:w="8"/>
        <w:gridCol w:w="480"/>
      </w:tblGrid>
      <w:tr w:rsidR="005925A4" w:rsidRPr="005925A4" w14:paraId="3E81D477" w14:textId="77777777" w:rsidTr="001C600E">
        <w:tc>
          <w:tcPr>
            <w:tcW w:w="5000" w:type="pct"/>
            <w:gridSpan w:val="21"/>
            <w:tcBorders>
              <w:bottom w:val="double" w:sz="4" w:space="0" w:color="auto"/>
            </w:tcBorders>
            <w:shd w:val="clear" w:color="auto" w:fill="BDD6EE"/>
          </w:tcPr>
          <w:p w14:paraId="6646A055" w14:textId="77777777" w:rsidR="00313D1D" w:rsidRPr="005925A4" w:rsidRDefault="00313D1D" w:rsidP="00E07B0F">
            <w:pPr>
              <w:spacing w:after="0" w:line="240" w:lineRule="auto"/>
              <w:jc w:val="both"/>
              <w:rPr>
                <w:rFonts w:ascii="Times New Roman" w:hAnsi="Times New Roman" w:cs="Times New Roman"/>
                <w:b/>
                <w:sz w:val="28"/>
                <w:szCs w:val="28"/>
              </w:rPr>
            </w:pPr>
            <w:r w:rsidRPr="005925A4">
              <w:rPr>
                <w:rFonts w:ascii="Times New Roman" w:hAnsi="Times New Roman" w:cs="Times New Roman"/>
                <w:b/>
                <w:sz w:val="28"/>
                <w:szCs w:val="28"/>
              </w:rPr>
              <w:lastRenderedPageBreak/>
              <w:t>B</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 xml:space="preserve">IIa – Studijní plány a návrh témat prací </w:t>
            </w:r>
          </w:p>
        </w:tc>
      </w:tr>
      <w:tr w:rsidR="005925A4" w:rsidRPr="005925A4" w14:paraId="3C75EDB1" w14:textId="77777777" w:rsidTr="00F533F6">
        <w:tc>
          <w:tcPr>
            <w:tcW w:w="1199" w:type="pct"/>
            <w:gridSpan w:val="2"/>
            <w:shd w:val="clear" w:color="auto" w:fill="F7CAAC"/>
          </w:tcPr>
          <w:p w14:paraId="15C0AF2D"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Označení studijního plánu</w:t>
            </w:r>
          </w:p>
        </w:tc>
        <w:tc>
          <w:tcPr>
            <w:tcW w:w="3801" w:type="pct"/>
            <w:gridSpan w:val="19"/>
          </w:tcPr>
          <w:p w14:paraId="1C0D11F0" w14:textId="77777777" w:rsidR="00313D1D" w:rsidRPr="005925A4" w:rsidRDefault="00313D1D" w:rsidP="001460D6">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Porodní </w:t>
            </w:r>
            <w:r w:rsidR="001460D6" w:rsidRPr="005925A4">
              <w:rPr>
                <w:rFonts w:ascii="Times New Roman" w:hAnsi="Times New Roman" w:cs="Times New Roman"/>
                <w:b/>
                <w:sz w:val="20"/>
                <w:szCs w:val="20"/>
              </w:rPr>
              <w:t>asistentka</w:t>
            </w:r>
            <w:r w:rsidRPr="005925A4">
              <w:rPr>
                <w:rFonts w:ascii="Times New Roman" w:hAnsi="Times New Roman" w:cs="Times New Roman"/>
                <w:b/>
                <w:sz w:val="20"/>
                <w:szCs w:val="20"/>
              </w:rPr>
              <w:t>, prezenční forma studia, Zlín</w:t>
            </w:r>
          </w:p>
        </w:tc>
      </w:tr>
      <w:tr w:rsidR="00956783" w:rsidRPr="005925A4" w14:paraId="37F06688" w14:textId="77777777" w:rsidTr="00F533F6">
        <w:trPr>
          <w:trHeight w:val="315"/>
        </w:trPr>
        <w:tc>
          <w:tcPr>
            <w:tcW w:w="1199" w:type="pct"/>
            <w:gridSpan w:val="2"/>
            <w:vMerge w:val="restart"/>
            <w:shd w:val="clear" w:color="auto" w:fill="F7CAAC"/>
          </w:tcPr>
          <w:p w14:paraId="132C8069" w14:textId="77777777" w:rsidR="00313D1D" w:rsidRPr="005925A4" w:rsidRDefault="00313D1D" w:rsidP="00313D1D">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Název předmětu</w:t>
            </w:r>
          </w:p>
        </w:tc>
        <w:tc>
          <w:tcPr>
            <w:tcW w:w="890" w:type="pct"/>
            <w:gridSpan w:val="6"/>
            <w:shd w:val="clear" w:color="auto" w:fill="F7CAAC"/>
          </w:tcPr>
          <w:p w14:paraId="2D46FF35"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Rozsah</w:t>
            </w:r>
            <w:r w:rsidRPr="005925A4">
              <w:rPr>
                <w:rFonts w:ascii="Times New Roman" w:hAnsi="Times New Roman" w:cs="Times New Roman"/>
                <w:b/>
                <w:sz w:val="20"/>
                <w:szCs w:val="20"/>
                <w:vertAlign w:val="superscript"/>
              </w:rPr>
              <w:footnoteReference w:id="1"/>
            </w:r>
          </w:p>
        </w:tc>
        <w:tc>
          <w:tcPr>
            <w:tcW w:w="401" w:type="pct"/>
            <w:gridSpan w:val="3"/>
            <w:shd w:val="clear" w:color="auto" w:fill="F7CAAC"/>
          </w:tcPr>
          <w:p w14:paraId="17B95D89"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Způsob ověř.</w:t>
            </w:r>
          </w:p>
        </w:tc>
        <w:tc>
          <w:tcPr>
            <w:tcW w:w="311" w:type="pct"/>
            <w:gridSpan w:val="2"/>
            <w:shd w:val="clear" w:color="auto" w:fill="F7CAAC"/>
          </w:tcPr>
          <w:p w14:paraId="3D461CF9"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Počet kred.</w:t>
            </w:r>
          </w:p>
        </w:tc>
        <w:tc>
          <w:tcPr>
            <w:tcW w:w="1633" w:type="pct"/>
            <w:gridSpan w:val="4"/>
            <w:shd w:val="clear" w:color="auto" w:fill="F7CAAC"/>
          </w:tcPr>
          <w:p w14:paraId="45D24BE2"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 xml:space="preserve">Garant předmětu (zvýrazněn tučně) </w:t>
            </w:r>
          </w:p>
          <w:p w14:paraId="2FB5E542"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330" w:type="pct"/>
            <w:gridSpan w:val="2"/>
            <w:shd w:val="clear" w:color="auto" w:fill="F7CAAC"/>
          </w:tcPr>
          <w:p w14:paraId="7028EBBE"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Dop. roč./sem.</w:t>
            </w:r>
          </w:p>
        </w:tc>
        <w:tc>
          <w:tcPr>
            <w:tcW w:w="237" w:type="pct"/>
            <w:gridSpan w:val="2"/>
            <w:shd w:val="clear" w:color="auto" w:fill="F7CAAC"/>
          </w:tcPr>
          <w:p w14:paraId="6CE8BEE6"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Profil. základ</w:t>
            </w:r>
          </w:p>
        </w:tc>
      </w:tr>
      <w:tr w:rsidR="00956783" w:rsidRPr="005925A4" w14:paraId="455B184D" w14:textId="77777777" w:rsidTr="00F533F6">
        <w:trPr>
          <w:trHeight w:val="360"/>
        </w:trPr>
        <w:tc>
          <w:tcPr>
            <w:tcW w:w="1199" w:type="pct"/>
            <w:gridSpan w:val="2"/>
            <w:vMerge/>
            <w:shd w:val="clear" w:color="auto" w:fill="F7CAAC"/>
          </w:tcPr>
          <w:p w14:paraId="1C9A3551" w14:textId="77777777" w:rsidR="00313D1D" w:rsidRPr="005925A4" w:rsidRDefault="00313D1D" w:rsidP="00313D1D">
            <w:pPr>
              <w:spacing w:after="0" w:line="240" w:lineRule="auto"/>
              <w:jc w:val="both"/>
              <w:rPr>
                <w:rFonts w:ascii="Times New Roman" w:hAnsi="Times New Roman" w:cs="Times New Roman"/>
                <w:b/>
                <w:sz w:val="20"/>
                <w:szCs w:val="20"/>
              </w:rPr>
            </w:pPr>
          </w:p>
        </w:tc>
        <w:tc>
          <w:tcPr>
            <w:tcW w:w="243" w:type="pct"/>
            <w:gridSpan w:val="2"/>
            <w:shd w:val="clear" w:color="auto" w:fill="F7CAAC"/>
          </w:tcPr>
          <w:p w14:paraId="62FC29F5"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P</w:t>
            </w:r>
          </w:p>
        </w:tc>
        <w:tc>
          <w:tcPr>
            <w:tcW w:w="189" w:type="pct"/>
            <w:shd w:val="clear" w:color="auto" w:fill="F7CAAC"/>
          </w:tcPr>
          <w:p w14:paraId="7EE28B6B"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S</w:t>
            </w:r>
          </w:p>
          <w:p w14:paraId="540B8BE5" w14:textId="77777777" w:rsidR="00313D1D" w:rsidRPr="005925A4" w:rsidRDefault="00313D1D" w:rsidP="00313D1D">
            <w:pPr>
              <w:spacing w:after="0" w:line="240" w:lineRule="auto"/>
              <w:jc w:val="center"/>
              <w:rPr>
                <w:rFonts w:ascii="Times New Roman" w:hAnsi="Times New Roman" w:cs="Times New Roman"/>
                <w:b/>
                <w:sz w:val="20"/>
                <w:szCs w:val="20"/>
              </w:rPr>
            </w:pPr>
          </w:p>
        </w:tc>
        <w:tc>
          <w:tcPr>
            <w:tcW w:w="189" w:type="pct"/>
            <w:shd w:val="clear" w:color="auto" w:fill="F7CAAC"/>
          </w:tcPr>
          <w:p w14:paraId="5A02AC21"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C</w:t>
            </w:r>
          </w:p>
          <w:p w14:paraId="339242F5" w14:textId="77777777" w:rsidR="00313D1D" w:rsidRPr="005925A4" w:rsidRDefault="00313D1D" w:rsidP="00313D1D">
            <w:pPr>
              <w:spacing w:after="0" w:line="240" w:lineRule="auto"/>
              <w:jc w:val="center"/>
              <w:rPr>
                <w:rFonts w:ascii="Times New Roman" w:hAnsi="Times New Roman" w:cs="Times New Roman"/>
                <w:b/>
                <w:sz w:val="20"/>
                <w:szCs w:val="20"/>
              </w:rPr>
            </w:pPr>
          </w:p>
        </w:tc>
        <w:tc>
          <w:tcPr>
            <w:tcW w:w="275" w:type="pct"/>
            <w:gridSpan w:val="3"/>
            <w:shd w:val="clear" w:color="auto" w:fill="F7CAAC"/>
          </w:tcPr>
          <w:p w14:paraId="0D1F8A19"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sym w:font="Symbol" w:char="F053"/>
            </w:r>
            <w:r w:rsidRPr="005925A4">
              <w:rPr>
                <w:rFonts w:ascii="Times New Roman" w:hAnsi="Times New Roman" w:cs="Times New Roman"/>
                <w:b/>
                <w:sz w:val="20"/>
                <w:szCs w:val="20"/>
                <w:vertAlign w:val="superscript"/>
              </w:rPr>
              <w:footnoteReference w:id="2"/>
            </w:r>
          </w:p>
          <w:p w14:paraId="0E019370" w14:textId="77777777" w:rsidR="00313D1D" w:rsidRPr="005925A4" w:rsidRDefault="00313D1D" w:rsidP="00313D1D">
            <w:pPr>
              <w:spacing w:after="0" w:line="240" w:lineRule="auto"/>
              <w:jc w:val="center"/>
              <w:rPr>
                <w:rFonts w:ascii="Times New Roman" w:hAnsi="Times New Roman" w:cs="Times New Roman"/>
                <w:b/>
                <w:sz w:val="20"/>
                <w:szCs w:val="20"/>
              </w:rPr>
            </w:pPr>
          </w:p>
        </w:tc>
        <w:tc>
          <w:tcPr>
            <w:tcW w:w="401" w:type="pct"/>
            <w:gridSpan w:val="3"/>
            <w:vMerge w:val="restart"/>
            <w:shd w:val="clear" w:color="auto" w:fill="F7CAAC"/>
          </w:tcPr>
          <w:p w14:paraId="6D81E58F" w14:textId="77777777" w:rsidR="00313D1D" w:rsidRPr="005925A4" w:rsidRDefault="00313D1D" w:rsidP="00313D1D">
            <w:pPr>
              <w:spacing w:after="0" w:line="240" w:lineRule="auto"/>
              <w:jc w:val="both"/>
              <w:rPr>
                <w:rFonts w:ascii="Times New Roman" w:hAnsi="Times New Roman" w:cs="Times New Roman"/>
                <w:b/>
                <w:sz w:val="20"/>
                <w:szCs w:val="20"/>
              </w:rPr>
            </w:pPr>
          </w:p>
        </w:tc>
        <w:tc>
          <w:tcPr>
            <w:tcW w:w="311" w:type="pct"/>
            <w:gridSpan w:val="2"/>
            <w:vMerge w:val="restart"/>
            <w:shd w:val="clear" w:color="auto" w:fill="F7CAAC"/>
          </w:tcPr>
          <w:p w14:paraId="2B508FCB" w14:textId="77777777" w:rsidR="00313D1D" w:rsidRPr="005925A4" w:rsidRDefault="00313D1D" w:rsidP="00313D1D">
            <w:pPr>
              <w:spacing w:after="0" w:line="240" w:lineRule="auto"/>
              <w:jc w:val="both"/>
              <w:rPr>
                <w:rFonts w:ascii="Times New Roman" w:hAnsi="Times New Roman" w:cs="Times New Roman"/>
                <w:b/>
                <w:sz w:val="20"/>
                <w:szCs w:val="20"/>
              </w:rPr>
            </w:pPr>
          </w:p>
        </w:tc>
        <w:tc>
          <w:tcPr>
            <w:tcW w:w="1633" w:type="pct"/>
            <w:gridSpan w:val="4"/>
            <w:vMerge w:val="restart"/>
            <w:shd w:val="clear" w:color="auto" w:fill="F7CAAC"/>
          </w:tcPr>
          <w:p w14:paraId="4CA92780" w14:textId="77777777" w:rsidR="00313D1D" w:rsidRPr="005925A4" w:rsidRDefault="00313D1D" w:rsidP="00313D1D">
            <w:pPr>
              <w:spacing w:after="0" w:line="240" w:lineRule="auto"/>
              <w:jc w:val="both"/>
              <w:rPr>
                <w:rFonts w:ascii="Times New Roman" w:hAnsi="Times New Roman" w:cs="Times New Roman"/>
                <w:b/>
                <w:sz w:val="20"/>
                <w:szCs w:val="20"/>
              </w:rPr>
            </w:pPr>
          </w:p>
        </w:tc>
        <w:tc>
          <w:tcPr>
            <w:tcW w:w="328" w:type="pct"/>
            <w:gridSpan w:val="2"/>
            <w:vMerge w:val="restart"/>
            <w:shd w:val="clear" w:color="auto" w:fill="F7CAAC"/>
          </w:tcPr>
          <w:p w14:paraId="105D41A7" w14:textId="77777777" w:rsidR="00313D1D" w:rsidRPr="005925A4" w:rsidRDefault="00313D1D" w:rsidP="00313D1D">
            <w:pPr>
              <w:spacing w:after="0" w:line="240" w:lineRule="auto"/>
              <w:jc w:val="both"/>
              <w:rPr>
                <w:rFonts w:ascii="Times New Roman" w:hAnsi="Times New Roman" w:cs="Times New Roman"/>
                <w:b/>
                <w:sz w:val="20"/>
                <w:szCs w:val="20"/>
              </w:rPr>
            </w:pPr>
          </w:p>
        </w:tc>
        <w:tc>
          <w:tcPr>
            <w:tcW w:w="233" w:type="pct"/>
            <w:vMerge w:val="restart"/>
            <w:shd w:val="clear" w:color="auto" w:fill="F7CAAC"/>
          </w:tcPr>
          <w:p w14:paraId="64AC6993" w14:textId="77777777" w:rsidR="00313D1D" w:rsidRPr="005925A4" w:rsidRDefault="00313D1D" w:rsidP="00313D1D">
            <w:pPr>
              <w:spacing w:after="0" w:line="240" w:lineRule="auto"/>
              <w:jc w:val="both"/>
              <w:rPr>
                <w:rFonts w:ascii="Times New Roman" w:hAnsi="Times New Roman" w:cs="Times New Roman"/>
                <w:b/>
                <w:sz w:val="20"/>
                <w:szCs w:val="20"/>
              </w:rPr>
            </w:pPr>
          </w:p>
        </w:tc>
      </w:tr>
      <w:tr w:rsidR="00956783" w:rsidRPr="005925A4" w14:paraId="11B391FB" w14:textId="77777777" w:rsidTr="00F533F6">
        <w:trPr>
          <w:trHeight w:val="390"/>
        </w:trPr>
        <w:tc>
          <w:tcPr>
            <w:tcW w:w="1199" w:type="pct"/>
            <w:gridSpan w:val="2"/>
            <w:vMerge/>
            <w:shd w:val="clear" w:color="auto" w:fill="F7CAAC"/>
          </w:tcPr>
          <w:p w14:paraId="52C00B07" w14:textId="77777777" w:rsidR="00313D1D" w:rsidRPr="005925A4" w:rsidRDefault="00313D1D" w:rsidP="00313D1D">
            <w:pPr>
              <w:spacing w:after="0" w:line="240" w:lineRule="auto"/>
              <w:jc w:val="both"/>
              <w:rPr>
                <w:rFonts w:ascii="Times New Roman" w:hAnsi="Times New Roman" w:cs="Times New Roman"/>
                <w:b/>
                <w:sz w:val="20"/>
                <w:szCs w:val="20"/>
              </w:rPr>
            </w:pPr>
          </w:p>
        </w:tc>
        <w:tc>
          <w:tcPr>
            <w:tcW w:w="243" w:type="pct"/>
            <w:gridSpan w:val="2"/>
            <w:shd w:val="clear" w:color="auto" w:fill="F7CAAC"/>
          </w:tcPr>
          <w:p w14:paraId="2C73E934"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P</w:t>
            </w:r>
          </w:p>
        </w:tc>
        <w:tc>
          <w:tcPr>
            <w:tcW w:w="189" w:type="pct"/>
            <w:shd w:val="clear" w:color="auto" w:fill="F7CAAC"/>
          </w:tcPr>
          <w:p w14:paraId="75C64BAD"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S</w:t>
            </w:r>
          </w:p>
        </w:tc>
        <w:tc>
          <w:tcPr>
            <w:tcW w:w="189" w:type="pct"/>
            <w:shd w:val="clear" w:color="auto" w:fill="F7CAAC"/>
          </w:tcPr>
          <w:p w14:paraId="5352193E"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C</w:t>
            </w:r>
          </w:p>
        </w:tc>
        <w:tc>
          <w:tcPr>
            <w:tcW w:w="275" w:type="pct"/>
            <w:gridSpan w:val="3"/>
            <w:shd w:val="clear" w:color="auto" w:fill="F7CAAC"/>
          </w:tcPr>
          <w:p w14:paraId="0F9F40DC"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sym w:font="Symbol" w:char="F053"/>
            </w:r>
            <w:r w:rsidRPr="005925A4">
              <w:rPr>
                <w:rFonts w:ascii="Times New Roman" w:hAnsi="Times New Roman" w:cs="Times New Roman"/>
                <w:b/>
                <w:sz w:val="20"/>
                <w:szCs w:val="20"/>
                <w:vertAlign w:val="superscript"/>
              </w:rPr>
              <w:footnoteReference w:id="3"/>
            </w:r>
          </w:p>
        </w:tc>
        <w:tc>
          <w:tcPr>
            <w:tcW w:w="401" w:type="pct"/>
            <w:gridSpan w:val="3"/>
            <w:vMerge/>
            <w:shd w:val="clear" w:color="auto" w:fill="F7CAAC"/>
          </w:tcPr>
          <w:p w14:paraId="6B87E986" w14:textId="77777777" w:rsidR="00313D1D" w:rsidRPr="005925A4" w:rsidRDefault="00313D1D" w:rsidP="00313D1D">
            <w:pPr>
              <w:spacing w:after="0" w:line="240" w:lineRule="auto"/>
              <w:jc w:val="both"/>
              <w:rPr>
                <w:rFonts w:ascii="Times New Roman" w:hAnsi="Times New Roman" w:cs="Times New Roman"/>
                <w:b/>
                <w:sz w:val="20"/>
                <w:szCs w:val="20"/>
              </w:rPr>
            </w:pPr>
          </w:p>
        </w:tc>
        <w:tc>
          <w:tcPr>
            <w:tcW w:w="311" w:type="pct"/>
            <w:gridSpan w:val="2"/>
            <w:vMerge/>
            <w:shd w:val="clear" w:color="auto" w:fill="F7CAAC"/>
          </w:tcPr>
          <w:p w14:paraId="58169CF5" w14:textId="77777777" w:rsidR="00313D1D" w:rsidRPr="005925A4" w:rsidRDefault="00313D1D" w:rsidP="00313D1D">
            <w:pPr>
              <w:spacing w:after="0" w:line="240" w:lineRule="auto"/>
              <w:jc w:val="both"/>
              <w:rPr>
                <w:rFonts w:ascii="Times New Roman" w:hAnsi="Times New Roman" w:cs="Times New Roman"/>
                <w:b/>
                <w:sz w:val="20"/>
                <w:szCs w:val="20"/>
              </w:rPr>
            </w:pPr>
          </w:p>
        </w:tc>
        <w:tc>
          <w:tcPr>
            <w:tcW w:w="1633" w:type="pct"/>
            <w:gridSpan w:val="4"/>
            <w:vMerge/>
            <w:shd w:val="clear" w:color="auto" w:fill="F7CAAC"/>
          </w:tcPr>
          <w:p w14:paraId="769056C4" w14:textId="77777777" w:rsidR="00313D1D" w:rsidRPr="005925A4" w:rsidRDefault="00313D1D" w:rsidP="00313D1D">
            <w:pPr>
              <w:spacing w:after="0" w:line="240" w:lineRule="auto"/>
              <w:jc w:val="both"/>
              <w:rPr>
                <w:rFonts w:ascii="Times New Roman" w:hAnsi="Times New Roman" w:cs="Times New Roman"/>
                <w:b/>
                <w:sz w:val="20"/>
                <w:szCs w:val="20"/>
              </w:rPr>
            </w:pPr>
          </w:p>
        </w:tc>
        <w:tc>
          <w:tcPr>
            <w:tcW w:w="328" w:type="pct"/>
            <w:gridSpan w:val="2"/>
            <w:vMerge/>
            <w:shd w:val="clear" w:color="auto" w:fill="F7CAAC"/>
          </w:tcPr>
          <w:p w14:paraId="1A5D8F65" w14:textId="77777777" w:rsidR="00313D1D" w:rsidRPr="005925A4" w:rsidRDefault="00313D1D" w:rsidP="00313D1D">
            <w:pPr>
              <w:spacing w:after="0" w:line="240" w:lineRule="auto"/>
              <w:jc w:val="both"/>
              <w:rPr>
                <w:rFonts w:ascii="Times New Roman" w:hAnsi="Times New Roman" w:cs="Times New Roman"/>
                <w:b/>
                <w:sz w:val="20"/>
                <w:szCs w:val="20"/>
              </w:rPr>
            </w:pPr>
          </w:p>
        </w:tc>
        <w:tc>
          <w:tcPr>
            <w:tcW w:w="233" w:type="pct"/>
            <w:vMerge/>
            <w:shd w:val="clear" w:color="auto" w:fill="F7CAAC"/>
          </w:tcPr>
          <w:p w14:paraId="1252E8A4" w14:textId="77777777" w:rsidR="00313D1D" w:rsidRPr="005925A4" w:rsidRDefault="00313D1D" w:rsidP="00313D1D">
            <w:pPr>
              <w:spacing w:after="0" w:line="240" w:lineRule="auto"/>
              <w:jc w:val="both"/>
              <w:rPr>
                <w:rFonts w:ascii="Times New Roman" w:hAnsi="Times New Roman" w:cs="Times New Roman"/>
                <w:b/>
                <w:sz w:val="20"/>
                <w:szCs w:val="20"/>
              </w:rPr>
            </w:pPr>
          </w:p>
        </w:tc>
      </w:tr>
      <w:tr w:rsidR="005925A4" w:rsidRPr="005925A4" w14:paraId="079C2EC9" w14:textId="77777777" w:rsidTr="001C600E">
        <w:trPr>
          <w:trHeight w:val="390"/>
        </w:trPr>
        <w:tc>
          <w:tcPr>
            <w:tcW w:w="5000" w:type="pct"/>
            <w:gridSpan w:val="21"/>
            <w:shd w:val="clear" w:color="auto" w:fill="auto"/>
          </w:tcPr>
          <w:p w14:paraId="30F3F8B7" w14:textId="77777777" w:rsidR="00313D1D" w:rsidRPr="005925A4" w:rsidRDefault="00313D1D" w:rsidP="00313D1D">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 xml:space="preserve">POVINNÉ PŘEDMĚTY </w:t>
            </w:r>
            <w:r w:rsidRPr="005925A4">
              <w:rPr>
                <w:rFonts w:ascii="Times New Roman" w:hAnsi="Times New Roman" w:cs="Times New Roman"/>
                <w:sz w:val="20"/>
                <w:szCs w:val="20"/>
              </w:rPr>
              <w:t>(základní a odborné předměty, z toho většina předmětů je profilujícího základu – ZT nebo PZ)</w:t>
            </w:r>
          </w:p>
          <w:p w14:paraId="1A99569B" w14:textId="77777777" w:rsidR="00313D1D" w:rsidRPr="005925A4" w:rsidRDefault="00313D1D" w:rsidP="00313D1D">
            <w:pPr>
              <w:spacing w:after="0" w:line="240" w:lineRule="auto"/>
              <w:jc w:val="both"/>
              <w:rPr>
                <w:rFonts w:ascii="Times New Roman" w:hAnsi="Times New Roman" w:cs="Times New Roman"/>
                <w:b/>
                <w:sz w:val="20"/>
                <w:szCs w:val="20"/>
              </w:rPr>
            </w:pPr>
            <w:r w:rsidRPr="005925A4">
              <w:rPr>
                <w:rFonts w:ascii="Times New Roman" w:hAnsi="Times New Roman" w:cs="Times New Roman"/>
                <w:i/>
                <w:sz w:val="20"/>
                <w:szCs w:val="20"/>
              </w:rPr>
              <w:t xml:space="preserve">Podmínka pro splnění této skupiny předmětů: </w:t>
            </w:r>
            <w:r w:rsidR="00EF1578">
              <w:rPr>
                <w:rFonts w:ascii="Times New Roman" w:hAnsi="Times New Roman" w:cs="Times New Roman"/>
                <w:b/>
                <w:i/>
                <w:sz w:val="20"/>
                <w:szCs w:val="20"/>
              </w:rPr>
              <w:t>student musí získat 118</w:t>
            </w:r>
            <w:r w:rsidRPr="005925A4">
              <w:rPr>
                <w:rFonts w:ascii="Times New Roman" w:hAnsi="Times New Roman" w:cs="Times New Roman"/>
                <w:b/>
                <w:i/>
                <w:sz w:val="20"/>
                <w:szCs w:val="20"/>
              </w:rPr>
              <w:t xml:space="preserve"> kreditů</w:t>
            </w:r>
          </w:p>
        </w:tc>
      </w:tr>
      <w:tr w:rsidR="00956783" w:rsidRPr="005925A4" w14:paraId="5999B213" w14:textId="77777777" w:rsidTr="00F533F6">
        <w:trPr>
          <w:trHeight w:val="390"/>
        </w:trPr>
        <w:tc>
          <w:tcPr>
            <w:tcW w:w="1199" w:type="pct"/>
            <w:gridSpan w:val="2"/>
            <w:shd w:val="clear" w:color="auto" w:fill="auto"/>
          </w:tcPr>
          <w:p w14:paraId="0DBB8A86"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sz w:val="20"/>
                <w:szCs w:val="20"/>
              </w:rPr>
              <w:t xml:space="preserve">Anatomie </w:t>
            </w:r>
          </w:p>
        </w:tc>
        <w:tc>
          <w:tcPr>
            <w:tcW w:w="243" w:type="pct"/>
            <w:gridSpan w:val="2"/>
            <w:shd w:val="clear" w:color="auto" w:fill="auto"/>
          </w:tcPr>
          <w:p w14:paraId="461C9D18" w14:textId="74B58E60" w:rsidR="00313D1D" w:rsidRDefault="00313D1D" w:rsidP="00313D1D">
            <w:pPr>
              <w:spacing w:after="0" w:line="240" w:lineRule="auto"/>
              <w:jc w:val="center"/>
              <w:rPr>
                <w:ins w:id="83" w:author="Jana Doleželová" w:date="2018-03-20T13:57:00Z"/>
                <w:rFonts w:ascii="Times New Roman" w:hAnsi="Times New Roman" w:cs="Times New Roman"/>
                <w:sz w:val="20"/>
                <w:szCs w:val="20"/>
              </w:rPr>
            </w:pPr>
            <w:r w:rsidRPr="005925A4">
              <w:rPr>
                <w:rFonts w:ascii="Times New Roman" w:hAnsi="Times New Roman" w:cs="Times New Roman"/>
                <w:sz w:val="20"/>
                <w:szCs w:val="20"/>
              </w:rPr>
              <w:t>1</w:t>
            </w:r>
          </w:p>
          <w:p w14:paraId="7423E931" w14:textId="753E2A23" w:rsidR="00FC5972" w:rsidRDefault="00FC5972" w:rsidP="00313D1D">
            <w:pPr>
              <w:spacing w:after="0" w:line="240" w:lineRule="auto"/>
              <w:jc w:val="center"/>
              <w:rPr>
                <w:rFonts w:ascii="Times New Roman" w:hAnsi="Times New Roman" w:cs="Times New Roman"/>
                <w:sz w:val="20"/>
                <w:szCs w:val="20"/>
              </w:rPr>
            </w:pPr>
            <w:ins w:id="84" w:author="Jana Doleželová" w:date="2018-03-20T13:57:00Z">
              <w:r>
                <w:rPr>
                  <w:rFonts w:ascii="Times New Roman" w:hAnsi="Times New Roman" w:cs="Times New Roman"/>
                  <w:sz w:val="20"/>
                  <w:szCs w:val="20"/>
                </w:rPr>
                <w:t>15</w:t>
              </w:r>
            </w:ins>
          </w:p>
          <w:p w14:paraId="6EBDDE50" w14:textId="3F984986" w:rsidR="00906219" w:rsidRPr="00FC5972" w:rsidRDefault="00906219" w:rsidP="00313D1D">
            <w:pPr>
              <w:spacing w:after="0" w:line="240" w:lineRule="auto"/>
              <w:jc w:val="center"/>
              <w:rPr>
                <w:rFonts w:ascii="Times New Roman" w:hAnsi="Times New Roman" w:cs="Times New Roman"/>
                <w:sz w:val="20"/>
                <w:szCs w:val="20"/>
              </w:rPr>
            </w:pPr>
          </w:p>
        </w:tc>
        <w:tc>
          <w:tcPr>
            <w:tcW w:w="189" w:type="pct"/>
            <w:shd w:val="clear" w:color="auto" w:fill="auto"/>
          </w:tcPr>
          <w:p w14:paraId="15D33D94" w14:textId="77777777" w:rsidR="00313D1D"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p w14:paraId="0506A6A4" w14:textId="006CDAE3" w:rsidR="00906219" w:rsidRPr="005925A4" w:rsidRDefault="00FC5972" w:rsidP="00313D1D">
            <w:pPr>
              <w:spacing w:after="0" w:line="240" w:lineRule="auto"/>
              <w:jc w:val="center"/>
              <w:rPr>
                <w:rFonts w:ascii="Times New Roman" w:hAnsi="Times New Roman" w:cs="Times New Roman"/>
                <w:sz w:val="20"/>
                <w:szCs w:val="20"/>
              </w:rPr>
            </w:pPr>
            <w:ins w:id="85" w:author="Jana Doleželová" w:date="2018-03-20T13:57:00Z">
              <w:r>
                <w:rPr>
                  <w:rFonts w:ascii="Times New Roman" w:hAnsi="Times New Roman" w:cs="Times New Roman"/>
                  <w:sz w:val="20"/>
                  <w:szCs w:val="20"/>
                </w:rPr>
                <w:t>30</w:t>
              </w:r>
            </w:ins>
          </w:p>
        </w:tc>
        <w:tc>
          <w:tcPr>
            <w:tcW w:w="189" w:type="pct"/>
            <w:shd w:val="clear" w:color="auto" w:fill="auto"/>
          </w:tcPr>
          <w:p w14:paraId="6B33938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25B5040C" w14:textId="77777777" w:rsidR="00313D1D" w:rsidRDefault="00313D1D" w:rsidP="00313D1D">
            <w:pPr>
              <w:spacing w:after="0" w:line="240" w:lineRule="auto"/>
              <w:jc w:val="center"/>
              <w:rPr>
                <w:rFonts w:ascii="Times New Roman" w:hAnsi="Times New Roman" w:cs="Times New Roman"/>
                <w:b/>
                <w:sz w:val="20"/>
                <w:szCs w:val="20"/>
              </w:rPr>
            </w:pPr>
          </w:p>
          <w:p w14:paraId="34B08E58" w14:textId="36AF7329" w:rsidR="00906219" w:rsidRPr="005925A4" w:rsidRDefault="00906219" w:rsidP="00313D1D">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45</w:t>
            </w:r>
          </w:p>
        </w:tc>
        <w:tc>
          <w:tcPr>
            <w:tcW w:w="401" w:type="pct"/>
            <w:gridSpan w:val="3"/>
            <w:shd w:val="clear" w:color="auto" w:fill="auto"/>
          </w:tcPr>
          <w:p w14:paraId="7451A53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p w14:paraId="7B3B908E" w14:textId="77777777" w:rsidR="00313D1D" w:rsidRPr="005925A4" w:rsidRDefault="00313D1D" w:rsidP="00313D1D">
            <w:pPr>
              <w:spacing w:after="0" w:line="240" w:lineRule="auto"/>
              <w:rPr>
                <w:rFonts w:ascii="Times New Roman" w:hAnsi="Times New Roman" w:cs="Times New Roman"/>
                <w:b/>
                <w:sz w:val="20"/>
                <w:szCs w:val="20"/>
              </w:rPr>
            </w:pPr>
          </w:p>
        </w:tc>
        <w:tc>
          <w:tcPr>
            <w:tcW w:w="311" w:type="pct"/>
            <w:gridSpan w:val="2"/>
            <w:shd w:val="clear" w:color="auto" w:fill="auto"/>
          </w:tcPr>
          <w:p w14:paraId="3725A1A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39B8610F" w14:textId="77777777" w:rsidR="00313D1D" w:rsidRPr="005925A4" w:rsidRDefault="00313D1D" w:rsidP="00313D1D">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doc. MUDr. Miroslav Kala, CSc.</w:t>
            </w:r>
          </w:p>
          <w:p w14:paraId="717055E9" w14:textId="77777777" w:rsidR="00313D1D" w:rsidRPr="005925A4" w:rsidRDefault="00313D1D" w:rsidP="00313D1D">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 100%)</w:t>
            </w:r>
          </w:p>
          <w:p w14:paraId="7D9CC733" w14:textId="77777777" w:rsidR="00313D1D" w:rsidRPr="005925A4" w:rsidRDefault="00313D1D" w:rsidP="00313D1D">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Silvie Treterová</w:t>
            </w:r>
          </w:p>
          <w:p w14:paraId="0292DD9A" w14:textId="77777777" w:rsidR="00313D1D" w:rsidRPr="005925A4" w:rsidRDefault="00313D1D" w:rsidP="00313D1D">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 100%)</w:t>
            </w:r>
          </w:p>
        </w:tc>
        <w:tc>
          <w:tcPr>
            <w:tcW w:w="328" w:type="pct"/>
            <w:gridSpan w:val="2"/>
            <w:shd w:val="clear" w:color="auto" w:fill="auto"/>
          </w:tcPr>
          <w:p w14:paraId="574C09F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3" w:type="pct"/>
            <w:shd w:val="clear" w:color="auto" w:fill="auto"/>
          </w:tcPr>
          <w:p w14:paraId="1B279C08" w14:textId="77777777" w:rsidR="00313D1D" w:rsidRPr="005925A4" w:rsidRDefault="00313D1D" w:rsidP="00313D1D">
            <w:pPr>
              <w:spacing w:after="0" w:line="240" w:lineRule="auto"/>
              <w:jc w:val="center"/>
              <w:rPr>
                <w:rFonts w:ascii="Times New Roman" w:hAnsi="Times New Roman" w:cs="Times New Roman"/>
                <w:b/>
                <w:sz w:val="20"/>
                <w:szCs w:val="20"/>
              </w:rPr>
            </w:pPr>
          </w:p>
        </w:tc>
      </w:tr>
      <w:tr w:rsidR="00956783" w:rsidRPr="005925A4" w14:paraId="4ABF40F9" w14:textId="77777777" w:rsidTr="00F533F6">
        <w:trPr>
          <w:trHeight w:val="390"/>
        </w:trPr>
        <w:tc>
          <w:tcPr>
            <w:tcW w:w="1199" w:type="pct"/>
            <w:gridSpan w:val="2"/>
            <w:shd w:val="clear" w:color="auto" w:fill="FFFFFF" w:themeFill="background1"/>
          </w:tcPr>
          <w:p w14:paraId="7851749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Genetika člověka</w:t>
            </w:r>
          </w:p>
        </w:tc>
        <w:tc>
          <w:tcPr>
            <w:tcW w:w="243" w:type="pct"/>
            <w:gridSpan w:val="2"/>
            <w:shd w:val="clear" w:color="auto" w:fill="FFFFFF" w:themeFill="background1"/>
          </w:tcPr>
          <w:p w14:paraId="663B4C6F" w14:textId="77777777" w:rsidR="00313D1D" w:rsidRDefault="00313D1D" w:rsidP="00313D1D">
            <w:pPr>
              <w:spacing w:after="0" w:line="240" w:lineRule="auto"/>
              <w:jc w:val="center"/>
              <w:rPr>
                <w:ins w:id="86" w:author="Jana Doleželová" w:date="2018-03-20T13:48:00Z"/>
                <w:rFonts w:ascii="Times New Roman" w:hAnsi="Times New Roman" w:cs="Times New Roman"/>
                <w:sz w:val="20"/>
                <w:szCs w:val="20"/>
              </w:rPr>
            </w:pPr>
            <w:r w:rsidRPr="005925A4">
              <w:rPr>
                <w:rFonts w:ascii="Times New Roman" w:hAnsi="Times New Roman" w:cs="Times New Roman"/>
                <w:sz w:val="20"/>
                <w:szCs w:val="20"/>
              </w:rPr>
              <w:t>2</w:t>
            </w:r>
          </w:p>
          <w:p w14:paraId="67F1CD91" w14:textId="202F6DA5" w:rsidR="00906219" w:rsidRPr="005925A4" w:rsidRDefault="00906219" w:rsidP="00313D1D">
            <w:pPr>
              <w:spacing w:after="0" w:line="240" w:lineRule="auto"/>
              <w:jc w:val="center"/>
              <w:rPr>
                <w:rFonts w:ascii="Times New Roman" w:hAnsi="Times New Roman" w:cs="Times New Roman"/>
                <w:sz w:val="20"/>
                <w:szCs w:val="20"/>
              </w:rPr>
            </w:pPr>
            <w:ins w:id="87" w:author="Jana Doleželová" w:date="2018-03-20T13:48:00Z">
              <w:r>
                <w:rPr>
                  <w:rFonts w:ascii="Times New Roman" w:hAnsi="Times New Roman" w:cs="Times New Roman"/>
                  <w:sz w:val="20"/>
                  <w:szCs w:val="20"/>
                </w:rPr>
                <w:t>30</w:t>
              </w:r>
            </w:ins>
          </w:p>
        </w:tc>
        <w:tc>
          <w:tcPr>
            <w:tcW w:w="189" w:type="pct"/>
            <w:shd w:val="clear" w:color="auto" w:fill="FFFFFF" w:themeFill="background1"/>
          </w:tcPr>
          <w:p w14:paraId="42682D4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FFFFFF" w:themeFill="background1"/>
          </w:tcPr>
          <w:p w14:paraId="319E1BC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FFFFFF" w:themeFill="background1"/>
          </w:tcPr>
          <w:p w14:paraId="20962AF1" w14:textId="77777777" w:rsidR="00906219" w:rsidRDefault="00906219" w:rsidP="00313D1D">
            <w:pPr>
              <w:spacing w:after="0" w:line="240" w:lineRule="auto"/>
              <w:jc w:val="center"/>
              <w:rPr>
                <w:ins w:id="88" w:author="Jana Doleželová" w:date="2018-03-20T13:48:00Z"/>
                <w:rFonts w:ascii="Times New Roman" w:hAnsi="Times New Roman" w:cs="Times New Roman"/>
                <w:b/>
                <w:sz w:val="20"/>
                <w:szCs w:val="20"/>
              </w:rPr>
            </w:pPr>
          </w:p>
          <w:p w14:paraId="199CFF29" w14:textId="6D48E56B"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30</w:t>
            </w:r>
          </w:p>
        </w:tc>
        <w:tc>
          <w:tcPr>
            <w:tcW w:w="401" w:type="pct"/>
            <w:gridSpan w:val="3"/>
            <w:shd w:val="clear" w:color="auto" w:fill="FFFFFF" w:themeFill="background1"/>
          </w:tcPr>
          <w:p w14:paraId="36F5752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FFFFFF" w:themeFill="background1"/>
          </w:tcPr>
          <w:p w14:paraId="019C27E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FFFFFF" w:themeFill="background1"/>
          </w:tcPr>
          <w:p w14:paraId="5EB43889" w14:textId="77777777" w:rsidR="00313D1D" w:rsidRPr="005925A4" w:rsidRDefault="00313D1D" w:rsidP="00313D1D">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MUDr. Taťána Rumpíková, Ph.D.</w:t>
            </w:r>
          </w:p>
          <w:p w14:paraId="42E9DBA1" w14:textId="77777777" w:rsidR="00313D1D" w:rsidRPr="005925A4" w:rsidRDefault="00313D1D" w:rsidP="00313D1D">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 100%)</w:t>
            </w:r>
          </w:p>
        </w:tc>
        <w:tc>
          <w:tcPr>
            <w:tcW w:w="328" w:type="pct"/>
            <w:gridSpan w:val="2"/>
            <w:shd w:val="clear" w:color="auto" w:fill="FFFFFF" w:themeFill="background1"/>
          </w:tcPr>
          <w:p w14:paraId="209B781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3" w:type="pct"/>
            <w:shd w:val="clear" w:color="auto" w:fill="FFFFFF" w:themeFill="background1"/>
          </w:tcPr>
          <w:p w14:paraId="075B0AF0" w14:textId="77777777" w:rsidR="00313D1D" w:rsidRPr="005925A4" w:rsidRDefault="00313D1D" w:rsidP="00313D1D">
            <w:pPr>
              <w:spacing w:after="0" w:line="240" w:lineRule="auto"/>
              <w:jc w:val="center"/>
              <w:rPr>
                <w:rFonts w:ascii="Times New Roman" w:hAnsi="Times New Roman" w:cs="Times New Roman"/>
                <w:b/>
                <w:sz w:val="20"/>
                <w:szCs w:val="20"/>
              </w:rPr>
            </w:pPr>
          </w:p>
        </w:tc>
      </w:tr>
      <w:tr w:rsidR="00956783" w:rsidRPr="005925A4" w14:paraId="3546CC2A" w14:textId="77777777" w:rsidTr="00F533F6">
        <w:trPr>
          <w:trHeight w:val="390"/>
        </w:trPr>
        <w:tc>
          <w:tcPr>
            <w:tcW w:w="1199" w:type="pct"/>
            <w:gridSpan w:val="2"/>
            <w:shd w:val="clear" w:color="auto" w:fill="auto"/>
          </w:tcPr>
          <w:p w14:paraId="262C7B9B"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Biochemie a hematologie</w:t>
            </w:r>
          </w:p>
        </w:tc>
        <w:tc>
          <w:tcPr>
            <w:tcW w:w="243" w:type="pct"/>
            <w:gridSpan w:val="2"/>
            <w:shd w:val="clear" w:color="auto" w:fill="FFFFFF" w:themeFill="background1"/>
          </w:tcPr>
          <w:p w14:paraId="32448E0D" w14:textId="77777777" w:rsidR="00313D1D" w:rsidRDefault="00313D1D" w:rsidP="00313D1D">
            <w:pPr>
              <w:spacing w:after="0" w:line="240" w:lineRule="auto"/>
              <w:jc w:val="center"/>
              <w:rPr>
                <w:ins w:id="89" w:author="Jana Doleželová" w:date="2018-03-20T13:48:00Z"/>
                <w:rFonts w:ascii="Times New Roman" w:hAnsi="Times New Roman" w:cs="Times New Roman"/>
                <w:sz w:val="20"/>
                <w:szCs w:val="20"/>
              </w:rPr>
            </w:pPr>
            <w:r w:rsidRPr="005925A4">
              <w:rPr>
                <w:rFonts w:ascii="Times New Roman" w:hAnsi="Times New Roman" w:cs="Times New Roman"/>
                <w:sz w:val="20"/>
                <w:szCs w:val="20"/>
              </w:rPr>
              <w:t>1</w:t>
            </w:r>
          </w:p>
          <w:p w14:paraId="138EB969" w14:textId="54D7259A" w:rsidR="00906219" w:rsidRPr="005925A4" w:rsidRDefault="00906219" w:rsidP="00313D1D">
            <w:pPr>
              <w:spacing w:after="0" w:line="240" w:lineRule="auto"/>
              <w:jc w:val="center"/>
              <w:rPr>
                <w:rFonts w:ascii="Times New Roman" w:hAnsi="Times New Roman" w:cs="Times New Roman"/>
                <w:sz w:val="20"/>
                <w:szCs w:val="20"/>
              </w:rPr>
            </w:pPr>
            <w:ins w:id="90" w:author="Jana Doleželová" w:date="2018-03-20T13:48:00Z">
              <w:r>
                <w:rPr>
                  <w:rFonts w:ascii="Times New Roman" w:hAnsi="Times New Roman" w:cs="Times New Roman"/>
                  <w:sz w:val="20"/>
                  <w:szCs w:val="20"/>
                </w:rPr>
                <w:t>15</w:t>
              </w:r>
            </w:ins>
          </w:p>
        </w:tc>
        <w:tc>
          <w:tcPr>
            <w:tcW w:w="189" w:type="pct"/>
            <w:shd w:val="clear" w:color="auto" w:fill="FFFFFF" w:themeFill="background1"/>
          </w:tcPr>
          <w:p w14:paraId="47431AFA" w14:textId="77777777" w:rsidR="00313D1D" w:rsidRDefault="00313D1D" w:rsidP="00313D1D">
            <w:pPr>
              <w:spacing w:after="0" w:line="240" w:lineRule="auto"/>
              <w:jc w:val="center"/>
              <w:rPr>
                <w:ins w:id="91" w:author="Jana Doleželová" w:date="2018-03-20T13:48:00Z"/>
                <w:rFonts w:ascii="Times New Roman" w:hAnsi="Times New Roman" w:cs="Times New Roman"/>
                <w:sz w:val="20"/>
                <w:szCs w:val="20"/>
              </w:rPr>
            </w:pPr>
            <w:r w:rsidRPr="005925A4">
              <w:rPr>
                <w:rFonts w:ascii="Times New Roman" w:hAnsi="Times New Roman" w:cs="Times New Roman"/>
                <w:sz w:val="20"/>
                <w:szCs w:val="20"/>
              </w:rPr>
              <w:t>1</w:t>
            </w:r>
          </w:p>
          <w:p w14:paraId="656BAB49" w14:textId="63FF2608" w:rsidR="00906219" w:rsidRPr="005925A4" w:rsidRDefault="00906219" w:rsidP="00313D1D">
            <w:pPr>
              <w:spacing w:after="0" w:line="240" w:lineRule="auto"/>
              <w:jc w:val="center"/>
              <w:rPr>
                <w:rFonts w:ascii="Times New Roman" w:hAnsi="Times New Roman" w:cs="Times New Roman"/>
                <w:sz w:val="20"/>
                <w:szCs w:val="20"/>
              </w:rPr>
            </w:pPr>
            <w:ins w:id="92" w:author="Jana Doleželová" w:date="2018-03-20T13:48:00Z">
              <w:r>
                <w:rPr>
                  <w:rFonts w:ascii="Times New Roman" w:hAnsi="Times New Roman" w:cs="Times New Roman"/>
                  <w:sz w:val="20"/>
                  <w:szCs w:val="20"/>
                </w:rPr>
                <w:t>15</w:t>
              </w:r>
            </w:ins>
          </w:p>
        </w:tc>
        <w:tc>
          <w:tcPr>
            <w:tcW w:w="189" w:type="pct"/>
            <w:shd w:val="clear" w:color="auto" w:fill="FFFFFF" w:themeFill="background1"/>
          </w:tcPr>
          <w:p w14:paraId="6E970DE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FFFFFF" w:themeFill="background1"/>
          </w:tcPr>
          <w:p w14:paraId="5822338D" w14:textId="77777777" w:rsidR="00906219" w:rsidRDefault="00906219" w:rsidP="00313D1D">
            <w:pPr>
              <w:spacing w:after="0" w:line="240" w:lineRule="auto"/>
              <w:jc w:val="center"/>
              <w:rPr>
                <w:ins w:id="93" w:author="Jana Doleželová" w:date="2018-03-20T13:48:00Z"/>
                <w:rFonts w:ascii="Times New Roman" w:hAnsi="Times New Roman" w:cs="Times New Roman"/>
                <w:b/>
                <w:sz w:val="20"/>
                <w:szCs w:val="20"/>
              </w:rPr>
            </w:pPr>
          </w:p>
          <w:p w14:paraId="33FE00FC" w14:textId="3BAC32B6"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30</w:t>
            </w:r>
          </w:p>
        </w:tc>
        <w:tc>
          <w:tcPr>
            <w:tcW w:w="401" w:type="pct"/>
            <w:gridSpan w:val="3"/>
            <w:shd w:val="clear" w:color="auto" w:fill="FFFFFF" w:themeFill="background1"/>
          </w:tcPr>
          <w:p w14:paraId="32788CE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FFFFFF" w:themeFill="background1"/>
          </w:tcPr>
          <w:p w14:paraId="55C24D1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1A1436A9"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Ing. Marián Lehocký, Ph.D.</w:t>
            </w:r>
          </w:p>
          <w:p w14:paraId="1481B9EE"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100%)</w:t>
            </w:r>
          </w:p>
          <w:p w14:paraId="4FC68C5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MUDr. Jana Pelková</w:t>
            </w:r>
          </w:p>
          <w:p w14:paraId="0F02DE3E"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8" w:type="pct"/>
            <w:gridSpan w:val="2"/>
            <w:shd w:val="clear" w:color="auto" w:fill="auto"/>
          </w:tcPr>
          <w:p w14:paraId="7C14B4E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3" w:type="pct"/>
            <w:shd w:val="clear" w:color="auto" w:fill="auto"/>
          </w:tcPr>
          <w:p w14:paraId="416E0872" w14:textId="77777777" w:rsidR="00313D1D" w:rsidRPr="005925A4" w:rsidRDefault="00313D1D" w:rsidP="00313D1D">
            <w:pPr>
              <w:spacing w:after="0" w:line="240" w:lineRule="auto"/>
              <w:jc w:val="center"/>
              <w:rPr>
                <w:rFonts w:ascii="Times New Roman" w:hAnsi="Times New Roman" w:cs="Times New Roman"/>
                <w:b/>
                <w:sz w:val="20"/>
                <w:szCs w:val="20"/>
              </w:rPr>
            </w:pPr>
          </w:p>
        </w:tc>
      </w:tr>
      <w:tr w:rsidR="00956783" w:rsidRPr="005925A4" w14:paraId="25F0430D" w14:textId="77777777" w:rsidTr="00F533F6">
        <w:trPr>
          <w:trHeight w:val="390"/>
        </w:trPr>
        <w:tc>
          <w:tcPr>
            <w:tcW w:w="1199" w:type="pct"/>
            <w:gridSpan w:val="2"/>
            <w:shd w:val="clear" w:color="auto" w:fill="auto"/>
          </w:tcPr>
          <w:p w14:paraId="78133D6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Biofyzika, radiologie a nukleární medicína</w:t>
            </w:r>
          </w:p>
        </w:tc>
        <w:tc>
          <w:tcPr>
            <w:tcW w:w="243" w:type="pct"/>
            <w:gridSpan w:val="2"/>
            <w:shd w:val="clear" w:color="auto" w:fill="auto"/>
          </w:tcPr>
          <w:p w14:paraId="670A1089" w14:textId="77777777" w:rsidR="00313D1D" w:rsidRDefault="00313D1D" w:rsidP="00313D1D">
            <w:pPr>
              <w:spacing w:after="0" w:line="240" w:lineRule="auto"/>
              <w:jc w:val="center"/>
              <w:rPr>
                <w:ins w:id="94" w:author="Jana Doleželová" w:date="2018-03-20T13:49:00Z"/>
                <w:rFonts w:ascii="Times New Roman" w:hAnsi="Times New Roman" w:cs="Times New Roman"/>
                <w:sz w:val="20"/>
                <w:szCs w:val="20"/>
              </w:rPr>
            </w:pPr>
            <w:r w:rsidRPr="005925A4">
              <w:rPr>
                <w:rFonts w:ascii="Times New Roman" w:hAnsi="Times New Roman" w:cs="Times New Roman"/>
                <w:sz w:val="20"/>
                <w:szCs w:val="20"/>
              </w:rPr>
              <w:t>2</w:t>
            </w:r>
          </w:p>
          <w:p w14:paraId="15285418" w14:textId="191A856F" w:rsidR="00906219" w:rsidRPr="005925A4" w:rsidRDefault="00906219" w:rsidP="00313D1D">
            <w:pPr>
              <w:spacing w:after="0" w:line="240" w:lineRule="auto"/>
              <w:jc w:val="center"/>
              <w:rPr>
                <w:rFonts w:ascii="Times New Roman" w:hAnsi="Times New Roman" w:cs="Times New Roman"/>
                <w:sz w:val="20"/>
                <w:szCs w:val="20"/>
              </w:rPr>
            </w:pPr>
            <w:ins w:id="95" w:author="Jana Doleželová" w:date="2018-03-20T13:49:00Z">
              <w:r>
                <w:rPr>
                  <w:rFonts w:ascii="Times New Roman" w:hAnsi="Times New Roman" w:cs="Times New Roman"/>
                  <w:sz w:val="20"/>
                  <w:szCs w:val="20"/>
                </w:rPr>
                <w:t>30</w:t>
              </w:r>
            </w:ins>
          </w:p>
        </w:tc>
        <w:tc>
          <w:tcPr>
            <w:tcW w:w="189" w:type="pct"/>
            <w:shd w:val="clear" w:color="auto" w:fill="auto"/>
          </w:tcPr>
          <w:p w14:paraId="472ED9E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6B6B8F0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5E707BA3" w14:textId="77777777" w:rsidR="00906219" w:rsidRDefault="00906219" w:rsidP="00313D1D">
            <w:pPr>
              <w:spacing w:after="0" w:line="240" w:lineRule="auto"/>
              <w:jc w:val="center"/>
              <w:rPr>
                <w:ins w:id="96" w:author="Jana Doleželová" w:date="2018-03-20T13:49:00Z"/>
                <w:rFonts w:ascii="Times New Roman" w:hAnsi="Times New Roman" w:cs="Times New Roman"/>
                <w:b/>
                <w:sz w:val="20"/>
                <w:szCs w:val="20"/>
              </w:rPr>
            </w:pPr>
          </w:p>
          <w:p w14:paraId="185AB3EC" w14:textId="566E3EEA"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30</w:t>
            </w:r>
          </w:p>
        </w:tc>
        <w:tc>
          <w:tcPr>
            <w:tcW w:w="401" w:type="pct"/>
            <w:gridSpan w:val="3"/>
            <w:shd w:val="clear" w:color="auto" w:fill="auto"/>
          </w:tcPr>
          <w:p w14:paraId="6AB5170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4040A35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0AC7CF06"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Ing. Marián Lehocký, Ph.D.</w:t>
            </w:r>
          </w:p>
          <w:p w14:paraId="2E5DE169"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sz w:val="20"/>
                <w:szCs w:val="20"/>
              </w:rPr>
              <w:t>(P 100%)</w:t>
            </w:r>
          </w:p>
        </w:tc>
        <w:tc>
          <w:tcPr>
            <w:tcW w:w="328" w:type="pct"/>
            <w:gridSpan w:val="2"/>
            <w:shd w:val="clear" w:color="auto" w:fill="auto"/>
          </w:tcPr>
          <w:p w14:paraId="629D56E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3" w:type="pct"/>
            <w:shd w:val="clear" w:color="auto" w:fill="auto"/>
          </w:tcPr>
          <w:p w14:paraId="491AD87E"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3B8A2E77" w14:textId="77777777" w:rsidTr="00F533F6">
        <w:trPr>
          <w:trHeight w:val="390"/>
        </w:trPr>
        <w:tc>
          <w:tcPr>
            <w:tcW w:w="1199" w:type="pct"/>
            <w:gridSpan w:val="2"/>
            <w:shd w:val="clear" w:color="auto" w:fill="auto"/>
          </w:tcPr>
          <w:p w14:paraId="0D490512"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První pomoc</w:t>
            </w:r>
          </w:p>
        </w:tc>
        <w:tc>
          <w:tcPr>
            <w:tcW w:w="243" w:type="pct"/>
            <w:gridSpan w:val="2"/>
            <w:shd w:val="clear" w:color="auto" w:fill="auto"/>
          </w:tcPr>
          <w:p w14:paraId="4554319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08E773AF" w14:textId="77777777" w:rsidR="00313D1D" w:rsidRDefault="00313D1D" w:rsidP="00313D1D">
            <w:pPr>
              <w:spacing w:after="0" w:line="240" w:lineRule="auto"/>
              <w:jc w:val="center"/>
              <w:rPr>
                <w:ins w:id="97" w:author="Jana Doleželová" w:date="2018-03-20T13:49:00Z"/>
                <w:rFonts w:ascii="Times New Roman" w:hAnsi="Times New Roman" w:cs="Times New Roman"/>
                <w:sz w:val="20"/>
                <w:szCs w:val="20"/>
              </w:rPr>
            </w:pPr>
            <w:r w:rsidRPr="005925A4">
              <w:rPr>
                <w:rFonts w:ascii="Times New Roman" w:hAnsi="Times New Roman" w:cs="Times New Roman"/>
                <w:sz w:val="20"/>
                <w:szCs w:val="20"/>
              </w:rPr>
              <w:t>1</w:t>
            </w:r>
          </w:p>
          <w:p w14:paraId="4A006F70" w14:textId="1B5D7183" w:rsidR="00906219" w:rsidRPr="005925A4" w:rsidRDefault="00906219" w:rsidP="00313D1D">
            <w:pPr>
              <w:spacing w:after="0" w:line="240" w:lineRule="auto"/>
              <w:jc w:val="center"/>
              <w:rPr>
                <w:rFonts w:ascii="Times New Roman" w:hAnsi="Times New Roman" w:cs="Times New Roman"/>
                <w:sz w:val="20"/>
                <w:szCs w:val="20"/>
              </w:rPr>
            </w:pPr>
            <w:ins w:id="98" w:author="Jana Doleželová" w:date="2018-03-20T13:49:00Z">
              <w:r>
                <w:rPr>
                  <w:rFonts w:ascii="Times New Roman" w:hAnsi="Times New Roman" w:cs="Times New Roman"/>
                  <w:sz w:val="20"/>
                  <w:szCs w:val="20"/>
                </w:rPr>
                <w:t>15</w:t>
              </w:r>
            </w:ins>
          </w:p>
        </w:tc>
        <w:tc>
          <w:tcPr>
            <w:tcW w:w="189" w:type="pct"/>
            <w:shd w:val="clear" w:color="auto" w:fill="auto"/>
          </w:tcPr>
          <w:p w14:paraId="0DBFEAE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10A07026" w14:textId="77777777" w:rsidR="00906219" w:rsidRDefault="00906219" w:rsidP="00313D1D">
            <w:pPr>
              <w:spacing w:after="0" w:line="240" w:lineRule="auto"/>
              <w:jc w:val="center"/>
              <w:rPr>
                <w:ins w:id="99" w:author="Jana Doleželová" w:date="2018-03-20T13:49:00Z"/>
                <w:rFonts w:ascii="Times New Roman" w:hAnsi="Times New Roman" w:cs="Times New Roman"/>
                <w:b/>
                <w:sz w:val="20"/>
                <w:szCs w:val="20"/>
              </w:rPr>
            </w:pPr>
          </w:p>
          <w:p w14:paraId="16A2E015" w14:textId="43BBA472"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15</w:t>
            </w:r>
          </w:p>
        </w:tc>
        <w:tc>
          <w:tcPr>
            <w:tcW w:w="401" w:type="pct"/>
            <w:gridSpan w:val="3"/>
            <w:shd w:val="clear" w:color="auto" w:fill="auto"/>
          </w:tcPr>
          <w:p w14:paraId="017B426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70AF027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04FD9C85" w14:textId="48CB786B" w:rsidR="00313D1D" w:rsidRPr="005925A4" w:rsidRDefault="005346B2" w:rsidP="00313D1D">
            <w:pPr>
              <w:spacing w:after="0" w:line="240" w:lineRule="auto"/>
              <w:rPr>
                <w:rFonts w:ascii="Times New Roman" w:hAnsi="Times New Roman" w:cs="Times New Roman"/>
                <w:b/>
                <w:sz w:val="20"/>
                <w:szCs w:val="20"/>
              </w:rPr>
            </w:pPr>
            <w:r>
              <w:rPr>
                <w:rFonts w:ascii="Times New Roman" w:hAnsi="Times New Roman" w:cs="Times New Roman"/>
                <w:b/>
                <w:sz w:val="20"/>
                <w:szCs w:val="20"/>
              </w:rPr>
              <w:t>PhDr. Petr Snopek, PhD.</w:t>
            </w:r>
          </w:p>
          <w:p w14:paraId="106A55E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8" w:type="pct"/>
            <w:gridSpan w:val="2"/>
            <w:shd w:val="clear" w:color="auto" w:fill="auto"/>
          </w:tcPr>
          <w:p w14:paraId="5A6DA87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3" w:type="pct"/>
            <w:shd w:val="clear" w:color="auto" w:fill="auto"/>
          </w:tcPr>
          <w:p w14:paraId="3BE42C7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45F3E744" w14:textId="77777777" w:rsidTr="00F533F6">
        <w:trPr>
          <w:trHeight w:val="390"/>
        </w:trPr>
        <w:tc>
          <w:tcPr>
            <w:tcW w:w="1199" w:type="pct"/>
            <w:gridSpan w:val="2"/>
            <w:tcBorders>
              <w:top w:val="single" w:sz="4" w:space="0" w:color="auto"/>
              <w:left w:val="single" w:sz="4" w:space="0" w:color="auto"/>
              <w:bottom w:val="single" w:sz="4" w:space="0" w:color="auto"/>
              <w:right w:val="single" w:sz="4" w:space="0" w:color="auto"/>
            </w:tcBorders>
            <w:shd w:val="clear" w:color="auto" w:fill="auto"/>
          </w:tcPr>
          <w:p w14:paraId="3F255A4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Výchova ke zdraví </w:t>
            </w:r>
          </w:p>
        </w:tc>
        <w:tc>
          <w:tcPr>
            <w:tcW w:w="243" w:type="pct"/>
            <w:gridSpan w:val="2"/>
            <w:tcBorders>
              <w:top w:val="single" w:sz="4" w:space="0" w:color="auto"/>
              <w:left w:val="single" w:sz="4" w:space="0" w:color="auto"/>
              <w:bottom w:val="single" w:sz="4" w:space="0" w:color="auto"/>
              <w:right w:val="single" w:sz="4" w:space="0" w:color="auto"/>
            </w:tcBorders>
            <w:shd w:val="clear" w:color="auto" w:fill="auto"/>
          </w:tcPr>
          <w:p w14:paraId="170547D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25134CEA" w14:textId="77777777" w:rsidR="00313D1D" w:rsidRDefault="00313D1D" w:rsidP="00313D1D">
            <w:pPr>
              <w:spacing w:after="0" w:line="240" w:lineRule="auto"/>
              <w:jc w:val="center"/>
              <w:rPr>
                <w:ins w:id="100" w:author="Jana Doleželová" w:date="2018-03-20T13:49:00Z"/>
                <w:rFonts w:ascii="Times New Roman" w:hAnsi="Times New Roman" w:cs="Times New Roman"/>
                <w:sz w:val="20"/>
                <w:szCs w:val="20"/>
              </w:rPr>
            </w:pPr>
            <w:r w:rsidRPr="005925A4">
              <w:rPr>
                <w:rFonts w:ascii="Times New Roman" w:hAnsi="Times New Roman" w:cs="Times New Roman"/>
                <w:sz w:val="20"/>
                <w:szCs w:val="20"/>
              </w:rPr>
              <w:t>1</w:t>
            </w:r>
          </w:p>
          <w:p w14:paraId="40A1A1C0" w14:textId="488023A9" w:rsidR="00906219" w:rsidRPr="005925A4" w:rsidRDefault="00906219" w:rsidP="00313D1D">
            <w:pPr>
              <w:spacing w:after="0" w:line="240" w:lineRule="auto"/>
              <w:jc w:val="center"/>
              <w:rPr>
                <w:rFonts w:ascii="Times New Roman" w:hAnsi="Times New Roman" w:cs="Times New Roman"/>
                <w:sz w:val="20"/>
                <w:szCs w:val="20"/>
              </w:rPr>
            </w:pPr>
            <w:ins w:id="101" w:author="Jana Doleželová" w:date="2018-03-20T13:49:00Z">
              <w:r>
                <w:rPr>
                  <w:rFonts w:ascii="Times New Roman" w:hAnsi="Times New Roman" w:cs="Times New Roman"/>
                  <w:sz w:val="20"/>
                  <w:szCs w:val="20"/>
                </w:rPr>
                <w:t>15</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13C727C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tcBorders>
              <w:top w:val="single" w:sz="4" w:space="0" w:color="auto"/>
              <w:left w:val="single" w:sz="4" w:space="0" w:color="auto"/>
              <w:bottom w:val="single" w:sz="4" w:space="0" w:color="auto"/>
              <w:right w:val="single" w:sz="4" w:space="0" w:color="auto"/>
            </w:tcBorders>
            <w:shd w:val="clear" w:color="auto" w:fill="auto"/>
          </w:tcPr>
          <w:p w14:paraId="45570850" w14:textId="77777777" w:rsidR="00906219" w:rsidRDefault="00906219" w:rsidP="00313D1D">
            <w:pPr>
              <w:spacing w:after="0" w:line="240" w:lineRule="auto"/>
              <w:jc w:val="center"/>
              <w:rPr>
                <w:ins w:id="102" w:author="Jana Doleželová" w:date="2018-03-20T13:49:00Z"/>
                <w:rFonts w:ascii="Times New Roman" w:hAnsi="Times New Roman" w:cs="Times New Roman"/>
                <w:b/>
                <w:sz w:val="20"/>
                <w:szCs w:val="20"/>
              </w:rPr>
            </w:pPr>
          </w:p>
          <w:p w14:paraId="5A4CEB42" w14:textId="3B123A65"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15</w:t>
            </w:r>
          </w:p>
        </w:tc>
        <w:tc>
          <w:tcPr>
            <w:tcW w:w="401" w:type="pct"/>
            <w:gridSpan w:val="3"/>
            <w:tcBorders>
              <w:top w:val="single" w:sz="4" w:space="0" w:color="auto"/>
              <w:left w:val="single" w:sz="4" w:space="0" w:color="auto"/>
              <w:bottom w:val="single" w:sz="4" w:space="0" w:color="auto"/>
              <w:right w:val="single" w:sz="4" w:space="0" w:color="auto"/>
            </w:tcBorders>
            <w:shd w:val="clear" w:color="auto" w:fill="auto"/>
          </w:tcPr>
          <w:p w14:paraId="53EA1C2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tcBorders>
              <w:top w:val="single" w:sz="4" w:space="0" w:color="auto"/>
              <w:left w:val="single" w:sz="4" w:space="0" w:color="auto"/>
              <w:bottom w:val="single" w:sz="4" w:space="0" w:color="auto"/>
              <w:right w:val="single" w:sz="4" w:space="0" w:color="auto"/>
            </w:tcBorders>
            <w:shd w:val="clear" w:color="auto" w:fill="auto"/>
          </w:tcPr>
          <w:p w14:paraId="574670C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tcBorders>
              <w:top w:val="single" w:sz="4" w:space="0" w:color="auto"/>
              <w:left w:val="single" w:sz="4" w:space="0" w:color="auto"/>
              <w:bottom w:val="single" w:sz="4" w:space="0" w:color="auto"/>
              <w:right w:val="single" w:sz="4" w:space="0" w:color="auto"/>
            </w:tcBorders>
            <w:shd w:val="clear" w:color="auto" w:fill="auto"/>
          </w:tcPr>
          <w:p w14:paraId="4460C0F5"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Andrea Filová</w:t>
            </w:r>
          </w:p>
          <w:p w14:paraId="4ED741DB" w14:textId="77777777" w:rsidR="00313D1D" w:rsidRPr="005925A4" w:rsidRDefault="00243105"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w:t>
            </w:r>
            <w:r w:rsidR="00313D1D" w:rsidRPr="005925A4">
              <w:rPr>
                <w:rFonts w:ascii="Times New Roman" w:hAnsi="Times New Roman" w:cs="Times New Roman"/>
                <w:sz w:val="20"/>
                <w:szCs w:val="20"/>
              </w:rPr>
              <w:t>S 100%)</w:t>
            </w:r>
          </w:p>
        </w:tc>
        <w:tc>
          <w:tcPr>
            <w:tcW w:w="328" w:type="pct"/>
            <w:gridSpan w:val="2"/>
            <w:tcBorders>
              <w:top w:val="single" w:sz="4" w:space="0" w:color="auto"/>
              <w:left w:val="single" w:sz="4" w:space="0" w:color="auto"/>
              <w:bottom w:val="single" w:sz="4" w:space="0" w:color="auto"/>
              <w:right w:val="single" w:sz="4" w:space="0" w:color="auto"/>
            </w:tcBorders>
            <w:shd w:val="clear" w:color="auto" w:fill="auto"/>
          </w:tcPr>
          <w:p w14:paraId="33065A0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3" w:type="pct"/>
            <w:tcBorders>
              <w:top w:val="single" w:sz="4" w:space="0" w:color="auto"/>
              <w:left w:val="single" w:sz="4" w:space="0" w:color="auto"/>
              <w:bottom w:val="single" w:sz="4" w:space="0" w:color="auto"/>
              <w:right w:val="single" w:sz="4" w:space="0" w:color="auto"/>
            </w:tcBorders>
            <w:shd w:val="clear" w:color="auto" w:fill="auto"/>
          </w:tcPr>
          <w:p w14:paraId="15B7C456"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63DAE9A0" w14:textId="77777777" w:rsidTr="00F533F6">
        <w:trPr>
          <w:trHeight w:val="390"/>
        </w:trPr>
        <w:tc>
          <w:tcPr>
            <w:tcW w:w="1199" w:type="pct"/>
            <w:gridSpan w:val="2"/>
            <w:shd w:val="clear" w:color="auto" w:fill="auto"/>
          </w:tcPr>
          <w:p w14:paraId="38FBF53E"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Teorie porodní asistence 1</w:t>
            </w:r>
          </w:p>
        </w:tc>
        <w:tc>
          <w:tcPr>
            <w:tcW w:w="243" w:type="pct"/>
            <w:gridSpan w:val="2"/>
            <w:shd w:val="clear" w:color="auto" w:fill="auto"/>
          </w:tcPr>
          <w:p w14:paraId="72123DCA" w14:textId="77777777" w:rsidR="00313D1D" w:rsidRDefault="00313D1D" w:rsidP="00313D1D">
            <w:pPr>
              <w:spacing w:after="0" w:line="240" w:lineRule="auto"/>
              <w:jc w:val="center"/>
              <w:rPr>
                <w:ins w:id="103" w:author="Jana Doleželová" w:date="2018-03-20T13:50:00Z"/>
                <w:rFonts w:ascii="Times New Roman" w:hAnsi="Times New Roman" w:cs="Times New Roman"/>
                <w:sz w:val="20"/>
                <w:szCs w:val="20"/>
              </w:rPr>
            </w:pPr>
            <w:r w:rsidRPr="005925A4">
              <w:rPr>
                <w:rFonts w:ascii="Times New Roman" w:hAnsi="Times New Roman" w:cs="Times New Roman"/>
                <w:sz w:val="20"/>
                <w:szCs w:val="20"/>
              </w:rPr>
              <w:t>1</w:t>
            </w:r>
          </w:p>
          <w:p w14:paraId="34FC27B0" w14:textId="6C6D6702" w:rsidR="00906219" w:rsidRPr="005925A4" w:rsidRDefault="00906219" w:rsidP="00313D1D">
            <w:pPr>
              <w:spacing w:after="0" w:line="240" w:lineRule="auto"/>
              <w:jc w:val="center"/>
              <w:rPr>
                <w:rFonts w:ascii="Times New Roman" w:hAnsi="Times New Roman" w:cs="Times New Roman"/>
                <w:sz w:val="20"/>
                <w:szCs w:val="20"/>
              </w:rPr>
            </w:pPr>
            <w:ins w:id="104" w:author="Jana Doleželová" w:date="2018-03-20T13:50:00Z">
              <w:r>
                <w:rPr>
                  <w:rFonts w:ascii="Times New Roman" w:hAnsi="Times New Roman" w:cs="Times New Roman"/>
                  <w:sz w:val="20"/>
                  <w:szCs w:val="20"/>
                </w:rPr>
                <w:t>15</w:t>
              </w:r>
            </w:ins>
          </w:p>
        </w:tc>
        <w:tc>
          <w:tcPr>
            <w:tcW w:w="189" w:type="pct"/>
            <w:shd w:val="clear" w:color="auto" w:fill="auto"/>
          </w:tcPr>
          <w:p w14:paraId="5B652BC6" w14:textId="77777777" w:rsidR="00313D1D" w:rsidRDefault="00313D1D" w:rsidP="00313D1D">
            <w:pPr>
              <w:spacing w:after="0" w:line="240" w:lineRule="auto"/>
              <w:jc w:val="center"/>
              <w:rPr>
                <w:ins w:id="105" w:author="Jana Doleželová" w:date="2018-03-20T13:50:00Z"/>
                <w:rFonts w:ascii="Times New Roman" w:hAnsi="Times New Roman" w:cs="Times New Roman"/>
                <w:sz w:val="20"/>
                <w:szCs w:val="20"/>
              </w:rPr>
            </w:pPr>
            <w:r w:rsidRPr="005925A4">
              <w:rPr>
                <w:rFonts w:ascii="Times New Roman" w:hAnsi="Times New Roman" w:cs="Times New Roman"/>
                <w:sz w:val="20"/>
                <w:szCs w:val="20"/>
              </w:rPr>
              <w:t>1</w:t>
            </w:r>
          </w:p>
          <w:p w14:paraId="488B4E73" w14:textId="2797EE59" w:rsidR="00906219" w:rsidRPr="005925A4" w:rsidRDefault="00906219" w:rsidP="00313D1D">
            <w:pPr>
              <w:spacing w:after="0" w:line="240" w:lineRule="auto"/>
              <w:jc w:val="center"/>
              <w:rPr>
                <w:rFonts w:ascii="Times New Roman" w:hAnsi="Times New Roman" w:cs="Times New Roman"/>
                <w:sz w:val="20"/>
                <w:szCs w:val="20"/>
              </w:rPr>
            </w:pPr>
            <w:ins w:id="106" w:author="Jana Doleželová" w:date="2018-03-20T13:50:00Z">
              <w:r>
                <w:rPr>
                  <w:rFonts w:ascii="Times New Roman" w:hAnsi="Times New Roman" w:cs="Times New Roman"/>
                  <w:sz w:val="20"/>
                  <w:szCs w:val="20"/>
                </w:rPr>
                <w:t>15</w:t>
              </w:r>
            </w:ins>
          </w:p>
        </w:tc>
        <w:tc>
          <w:tcPr>
            <w:tcW w:w="189" w:type="pct"/>
            <w:shd w:val="clear" w:color="auto" w:fill="auto"/>
          </w:tcPr>
          <w:p w14:paraId="234D5E8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41ABD8F2" w14:textId="77777777" w:rsidR="00906219" w:rsidRDefault="00906219" w:rsidP="00313D1D">
            <w:pPr>
              <w:spacing w:after="0" w:line="240" w:lineRule="auto"/>
              <w:jc w:val="center"/>
              <w:rPr>
                <w:ins w:id="107" w:author="Jana Doleželová" w:date="2018-03-20T13:50:00Z"/>
                <w:rFonts w:ascii="Times New Roman" w:hAnsi="Times New Roman" w:cs="Times New Roman"/>
                <w:b/>
                <w:sz w:val="20"/>
                <w:szCs w:val="20"/>
              </w:rPr>
            </w:pPr>
          </w:p>
          <w:p w14:paraId="6A2F54B3" w14:textId="12903772"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30</w:t>
            </w:r>
          </w:p>
        </w:tc>
        <w:tc>
          <w:tcPr>
            <w:tcW w:w="401" w:type="pct"/>
            <w:gridSpan w:val="3"/>
            <w:shd w:val="clear" w:color="auto" w:fill="auto"/>
          </w:tcPr>
          <w:p w14:paraId="34D14F1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5CD2F23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23A2831E"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Ludmila Reslerová, Ph.D.</w:t>
            </w:r>
          </w:p>
          <w:p w14:paraId="2C8CE1A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S 100%)</w:t>
            </w:r>
          </w:p>
          <w:p w14:paraId="33B98FA5"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Dagmar Moravčíková (t.č. RD)</w:t>
            </w:r>
          </w:p>
        </w:tc>
        <w:tc>
          <w:tcPr>
            <w:tcW w:w="328" w:type="pct"/>
            <w:gridSpan w:val="2"/>
            <w:shd w:val="clear" w:color="auto" w:fill="auto"/>
          </w:tcPr>
          <w:p w14:paraId="70C88DD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3" w:type="pct"/>
            <w:shd w:val="clear" w:color="auto" w:fill="auto"/>
          </w:tcPr>
          <w:p w14:paraId="58F5AC2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2065B9D2" w14:textId="77777777" w:rsidTr="00F533F6">
        <w:trPr>
          <w:trHeight w:val="390"/>
        </w:trPr>
        <w:tc>
          <w:tcPr>
            <w:tcW w:w="1199" w:type="pct"/>
            <w:gridSpan w:val="2"/>
            <w:tcBorders>
              <w:top w:val="single" w:sz="4" w:space="0" w:color="auto"/>
              <w:left w:val="single" w:sz="4" w:space="0" w:color="auto"/>
              <w:bottom w:val="single" w:sz="4" w:space="0" w:color="auto"/>
              <w:right w:val="single" w:sz="4" w:space="0" w:color="auto"/>
            </w:tcBorders>
            <w:shd w:val="clear" w:color="auto" w:fill="auto"/>
          </w:tcPr>
          <w:p w14:paraId="6041909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Dovednosti v porodní asistenci</w:t>
            </w:r>
          </w:p>
        </w:tc>
        <w:tc>
          <w:tcPr>
            <w:tcW w:w="243" w:type="pct"/>
            <w:gridSpan w:val="2"/>
            <w:tcBorders>
              <w:top w:val="single" w:sz="4" w:space="0" w:color="auto"/>
              <w:left w:val="single" w:sz="4" w:space="0" w:color="auto"/>
              <w:bottom w:val="single" w:sz="4" w:space="0" w:color="auto"/>
              <w:right w:val="single" w:sz="4" w:space="0" w:color="auto"/>
            </w:tcBorders>
            <w:shd w:val="clear" w:color="auto" w:fill="auto"/>
          </w:tcPr>
          <w:p w14:paraId="4E53E4A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2219F2D9" w14:textId="77777777" w:rsidR="00313D1D" w:rsidRDefault="00313D1D" w:rsidP="00313D1D">
            <w:pPr>
              <w:spacing w:after="0" w:line="240" w:lineRule="auto"/>
              <w:jc w:val="center"/>
              <w:rPr>
                <w:ins w:id="108" w:author="Jana Doleželová" w:date="2018-03-20T13:50:00Z"/>
                <w:rFonts w:ascii="Times New Roman" w:hAnsi="Times New Roman" w:cs="Times New Roman"/>
                <w:sz w:val="20"/>
                <w:szCs w:val="20"/>
              </w:rPr>
            </w:pPr>
            <w:r w:rsidRPr="005925A4">
              <w:rPr>
                <w:rFonts w:ascii="Times New Roman" w:hAnsi="Times New Roman" w:cs="Times New Roman"/>
                <w:sz w:val="20"/>
                <w:szCs w:val="20"/>
              </w:rPr>
              <w:t>1</w:t>
            </w:r>
          </w:p>
          <w:p w14:paraId="03782D5F" w14:textId="59D3CCED" w:rsidR="00906219" w:rsidRPr="005925A4" w:rsidRDefault="00906219" w:rsidP="00313D1D">
            <w:pPr>
              <w:spacing w:after="0" w:line="240" w:lineRule="auto"/>
              <w:jc w:val="center"/>
              <w:rPr>
                <w:rFonts w:ascii="Times New Roman" w:hAnsi="Times New Roman" w:cs="Times New Roman"/>
                <w:sz w:val="20"/>
                <w:szCs w:val="20"/>
              </w:rPr>
            </w:pPr>
            <w:ins w:id="109" w:author="Jana Doleželová" w:date="2018-03-20T13:50:00Z">
              <w:r>
                <w:rPr>
                  <w:rFonts w:ascii="Times New Roman" w:hAnsi="Times New Roman" w:cs="Times New Roman"/>
                  <w:sz w:val="20"/>
                  <w:szCs w:val="20"/>
                </w:rPr>
                <w:t>15</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30E4D29D" w14:textId="77777777" w:rsidR="00313D1D" w:rsidRDefault="00313D1D" w:rsidP="00313D1D">
            <w:pPr>
              <w:spacing w:after="0" w:line="240" w:lineRule="auto"/>
              <w:jc w:val="center"/>
              <w:rPr>
                <w:ins w:id="110" w:author="Jana Doleželová" w:date="2018-03-20T13:50:00Z"/>
                <w:rFonts w:ascii="Times New Roman" w:hAnsi="Times New Roman" w:cs="Times New Roman"/>
                <w:sz w:val="20"/>
                <w:szCs w:val="20"/>
              </w:rPr>
            </w:pPr>
            <w:r w:rsidRPr="005925A4">
              <w:rPr>
                <w:rFonts w:ascii="Times New Roman" w:hAnsi="Times New Roman" w:cs="Times New Roman"/>
                <w:sz w:val="20"/>
                <w:szCs w:val="20"/>
              </w:rPr>
              <w:t>4</w:t>
            </w:r>
          </w:p>
          <w:p w14:paraId="3471404C" w14:textId="21FA7457" w:rsidR="00906219" w:rsidRPr="005925A4" w:rsidRDefault="00906219" w:rsidP="00313D1D">
            <w:pPr>
              <w:spacing w:after="0" w:line="240" w:lineRule="auto"/>
              <w:jc w:val="center"/>
              <w:rPr>
                <w:rFonts w:ascii="Times New Roman" w:hAnsi="Times New Roman" w:cs="Times New Roman"/>
                <w:sz w:val="20"/>
                <w:szCs w:val="20"/>
              </w:rPr>
            </w:pPr>
            <w:ins w:id="111" w:author="Jana Doleželová" w:date="2018-03-20T13:50:00Z">
              <w:r>
                <w:rPr>
                  <w:rFonts w:ascii="Times New Roman" w:hAnsi="Times New Roman" w:cs="Times New Roman"/>
                  <w:sz w:val="20"/>
                  <w:szCs w:val="20"/>
                </w:rPr>
                <w:t>60</w:t>
              </w:r>
            </w:ins>
          </w:p>
        </w:tc>
        <w:tc>
          <w:tcPr>
            <w:tcW w:w="275" w:type="pct"/>
            <w:gridSpan w:val="3"/>
            <w:tcBorders>
              <w:top w:val="single" w:sz="4" w:space="0" w:color="auto"/>
              <w:left w:val="single" w:sz="4" w:space="0" w:color="auto"/>
              <w:bottom w:val="single" w:sz="4" w:space="0" w:color="auto"/>
              <w:right w:val="single" w:sz="4" w:space="0" w:color="auto"/>
            </w:tcBorders>
            <w:shd w:val="clear" w:color="auto" w:fill="auto"/>
          </w:tcPr>
          <w:p w14:paraId="51DC5FF7" w14:textId="77777777" w:rsidR="00906219" w:rsidRDefault="00906219" w:rsidP="00313D1D">
            <w:pPr>
              <w:spacing w:after="0" w:line="240" w:lineRule="auto"/>
              <w:jc w:val="center"/>
              <w:rPr>
                <w:ins w:id="112" w:author="Jana Doleželová" w:date="2018-03-20T13:50:00Z"/>
                <w:rFonts w:ascii="Times New Roman" w:hAnsi="Times New Roman" w:cs="Times New Roman"/>
                <w:b/>
                <w:sz w:val="20"/>
                <w:szCs w:val="20"/>
              </w:rPr>
            </w:pPr>
          </w:p>
          <w:p w14:paraId="77BC7295" w14:textId="5EDFFC3C"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75</w:t>
            </w:r>
          </w:p>
        </w:tc>
        <w:tc>
          <w:tcPr>
            <w:tcW w:w="401" w:type="pct"/>
            <w:gridSpan w:val="3"/>
            <w:tcBorders>
              <w:top w:val="single" w:sz="4" w:space="0" w:color="auto"/>
              <w:left w:val="single" w:sz="4" w:space="0" w:color="auto"/>
              <w:bottom w:val="single" w:sz="4" w:space="0" w:color="auto"/>
              <w:right w:val="single" w:sz="4" w:space="0" w:color="auto"/>
            </w:tcBorders>
            <w:shd w:val="clear" w:color="auto" w:fill="auto"/>
          </w:tcPr>
          <w:p w14:paraId="1384A93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tcBorders>
              <w:top w:val="single" w:sz="4" w:space="0" w:color="auto"/>
              <w:left w:val="single" w:sz="4" w:space="0" w:color="auto"/>
              <w:bottom w:val="single" w:sz="4" w:space="0" w:color="auto"/>
              <w:right w:val="single" w:sz="4" w:space="0" w:color="auto"/>
            </w:tcBorders>
            <w:shd w:val="clear" w:color="auto" w:fill="auto"/>
          </w:tcPr>
          <w:p w14:paraId="635BF91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tcBorders>
              <w:top w:val="single" w:sz="4" w:space="0" w:color="auto"/>
              <w:left w:val="single" w:sz="4" w:space="0" w:color="auto"/>
              <w:bottom w:val="single" w:sz="4" w:space="0" w:color="auto"/>
              <w:right w:val="single" w:sz="4" w:space="0" w:color="auto"/>
            </w:tcBorders>
            <w:shd w:val="clear" w:color="auto" w:fill="auto"/>
          </w:tcPr>
          <w:p w14:paraId="5A6FF951"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Ludmila Reslerová, Ph.D.</w:t>
            </w:r>
          </w:p>
          <w:p w14:paraId="14BC6BF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 C 50%)</w:t>
            </w:r>
          </w:p>
          <w:p w14:paraId="1B86F73E"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p w14:paraId="23C7B97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(C 50%)</w:t>
            </w:r>
          </w:p>
        </w:tc>
        <w:tc>
          <w:tcPr>
            <w:tcW w:w="328" w:type="pct"/>
            <w:gridSpan w:val="2"/>
            <w:tcBorders>
              <w:top w:val="single" w:sz="4" w:space="0" w:color="auto"/>
              <w:left w:val="single" w:sz="4" w:space="0" w:color="auto"/>
              <w:bottom w:val="single" w:sz="4" w:space="0" w:color="auto"/>
              <w:right w:val="single" w:sz="4" w:space="0" w:color="auto"/>
            </w:tcBorders>
            <w:shd w:val="clear" w:color="auto" w:fill="auto"/>
          </w:tcPr>
          <w:p w14:paraId="402245E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3" w:type="pct"/>
            <w:tcBorders>
              <w:top w:val="single" w:sz="4" w:space="0" w:color="auto"/>
              <w:left w:val="single" w:sz="4" w:space="0" w:color="auto"/>
              <w:bottom w:val="single" w:sz="4" w:space="0" w:color="auto"/>
              <w:right w:val="single" w:sz="4" w:space="0" w:color="auto"/>
            </w:tcBorders>
            <w:shd w:val="clear" w:color="auto" w:fill="auto"/>
          </w:tcPr>
          <w:p w14:paraId="7DE0493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2DC2EC90" w14:textId="77777777" w:rsidTr="00F533F6">
        <w:trPr>
          <w:trHeight w:val="841"/>
        </w:trPr>
        <w:tc>
          <w:tcPr>
            <w:tcW w:w="1199" w:type="pct"/>
            <w:gridSpan w:val="2"/>
            <w:shd w:val="clear" w:color="auto" w:fill="auto"/>
          </w:tcPr>
          <w:p w14:paraId="7996640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Fyziologie</w:t>
            </w:r>
          </w:p>
        </w:tc>
        <w:tc>
          <w:tcPr>
            <w:tcW w:w="243" w:type="pct"/>
            <w:gridSpan w:val="2"/>
            <w:shd w:val="clear" w:color="auto" w:fill="auto"/>
          </w:tcPr>
          <w:p w14:paraId="26BAD002" w14:textId="77777777" w:rsidR="00313D1D" w:rsidRDefault="00313D1D" w:rsidP="00313D1D">
            <w:pPr>
              <w:spacing w:after="0" w:line="240" w:lineRule="auto"/>
              <w:jc w:val="center"/>
              <w:rPr>
                <w:ins w:id="113" w:author="Jana Doleželová" w:date="2018-03-20T13:51:00Z"/>
                <w:rFonts w:ascii="Times New Roman" w:hAnsi="Times New Roman" w:cs="Times New Roman"/>
                <w:sz w:val="20"/>
                <w:szCs w:val="20"/>
              </w:rPr>
            </w:pPr>
            <w:r w:rsidRPr="005925A4">
              <w:rPr>
                <w:rFonts w:ascii="Times New Roman" w:hAnsi="Times New Roman" w:cs="Times New Roman"/>
                <w:sz w:val="20"/>
                <w:szCs w:val="20"/>
              </w:rPr>
              <w:t>2</w:t>
            </w:r>
          </w:p>
          <w:p w14:paraId="19898B30" w14:textId="7B6618BA" w:rsidR="00906219" w:rsidRPr="005925A4" w:rsidRDefault="00906219" w:rsidP="00313D1D">
            <w:pPr>
              <w:spacing w:after="0" w:line="240" w:lineRule="auto"/>
              <w:jc w:val="center"/>
              <w:rPr>
                <w:rFonts w:ascii="Times New Roman" w:hAnsi="Times New Roman" w:cs="Times New Roman"/>
                <w:sz w:val="20"/>
                <w:szCs w:val="20"/>
              </w:rPr>
            </w:pPr>
            <w:ins w:id="114" w:author="Jana Doleželová" w:date="2018-03-20T13:51:00Z">
              <w:r>
                <w:rPr>
                  <w:rFonts w:ascii="Times New Roman" w:hAnsi="Times New Roman" w:cs="Times New Roman"/>
                  <w:sz w:val="20"/>
                  <w:szCs w:val="20"/>
                </w:rPr>
                <w:t>22</w:t>
              </w:r>
            </w:ins>
          </w:p>
        </w:tc>
        <w:tc>
          <w:tcPr>
            <w:tcW w:w="189" w:type="pct"/>
            <w:shd w:val="clear" w:color="auto" w:fill="auto"/>
          </w:tcPr>
          <w:p w14:paraId="63F8FCC9" w14:textId="77777777" w:rsidR="00313D1D" w:rsidRDefault="00313D1D" w:rsidP="00313D1D">
            <w:pPr>
              <w:spacing w:after="0" w:line="240" w:lineRule="auto"/>
              <w:jc w:val="center"/>
              <w:rPr>
                <w:ins w:id="115" w:author="Jana Doleželová" w:date="2018-03-20T13:51:00Z"/>
                <w:rFonts w:ascii="Times New Roman" w:hAnsi="Times New Roman" w:cs="Times New Roman"/>
                <w:sz w:val="20"/>
                <w:szCs w:val="20"/>
              </w:rPr>
            </w:pPr>
            <w:r w:rsidRPr="005925A4">
              <w:rPr>
                <w:rFonts w:ascii="Times New Roman" w:hAnsi="Times New Roman" w:cs="Times New Roman"/>
                <w:sz w:val="20"/>
                <w:szCs w:val="20"/>
              </w:rPr>
              <w:t>1</w:t>
            </w:r>
          </w:p>
          <w:p w14:paraId="4CAD6E1A" w14:textId="03064A90" w:rsidR="00906219" w:rsidRPr="005925A4" w:rsidRDefault="00906219" w:rsidP="00313D1D">
            <w:pPr>
              <w:spacing w:after="0" w:line="240" w:lineRule="auto"/>
              <w:jc w:val="center"/>
              <w:rPr>
                <w:rFonts w:ascii="Times New Roman" w:hAnsi="Times New Roman" w:cs="Times New Roman"/>
                <w:sz w:val="20"/>
                <w:szCs w:val="20"/>
              </w:rPr>
            </w:pPr>
            <w:ins w:id="116" w:author="Jana Doleželová" w:date="2018-03-20T13:51:00Z">
              <w:r>
                <w:rPr>
                  <w:rFonts w:ascii="Times New Roman" w:hAnsi="Times New Roman" w:cs="Times New Roman"/>
                  <w:sz w:val="20"/>
                  <w:szCs w:val="20"/>
                </w:rPr>
                <w:t>11</w:t>
              </w:r>
            </w:ins>
          </w:p>
        </w:tc>
        <w:tc>
          <w:tcPr>
            <w:tcW w:w="189" w:type="pct"/>
            <w:shd w:val="clear" w:color="auto" w:fill="auto"/>
          </w:tcPr>
          <w:p w14:paraId="3465C81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0E41CE3F" w14:textId="77777777" w:rsidR="00906219" w:rsidRDefault="00906219" w:rsidP="00313D1D">
            <w:pPr>
              <w:spacing w:after="0" w:line="240" w:lineRule="auto"/>
              <w:jc w:val="center"/>
              <w:rPr>
                <w:ins w:id="117" w:author="Jana Doleželová" w:date="2018-03-20T13:51:00Z"/>
                <w:rFonts w:ascii="Times New Roman" w:hAnsi="Times New Roman" w:cs="Times New Roman"/>
                <w:b/>
                <w:sz w:val="20"/>
                <w:szCs w:val="20"/>
              </w:rPr>
            </w:pPr>
          </w:p>
          <w:p w14:paraId="3FBA02BB" w14:textId="6C8D92B3"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33</w:t>
            </w:r>
          </w:p>
        </w:tc>
        <w:tc>
          <w:tcPr>
            <w:tcW w:w="401" w:type="pct"/>
            <w:gridSpan w:val="3"/>
            <w:shd w:val="clear" w:color="auto" w:fill="FFFFFF" w:themeFill="background1"/>
          </w:tcPr>
          <w:p w14:paraId="5E079AB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FFFFFF" w:themeFill="background1"/>
          </w:tcPr>
          <w:p w14:paraId="64C870E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FFFFFF" w:themeFill="background1"/>
          </w:tcPr>
          <w:p w14:paraId="78A0D7E9"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MUDr. Miroslav Kala, CSc.</w:t>
            </w:r>
          </w:p>
          <w:p w14:paraId="4D87FF1A"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100%)</w:t>
            </w:r>
          </w:p>
          <w:p w14:paraId="7552733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MUDr. Pavel Havelka, Ph.D.</w:t>
            </w:r>
          </w:p>
          <w:p w14:paraId="771AFEF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8" w:type="pct"/>
            <w:gridSpan w:val="2"/>
            <w:shd w:val="clear" w:color="auto" w:fill="auto"/>
          </w:tcPr>
          <w:p w14:paraId="61B4187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3" w:type="pct"/>
            <w:shd w:val="clear" w:color="auto" w:fill="auto"/>
          </w:tcPr>
          <w:p w14:paraId="551BFCED"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5FEFC8B7" w14:textId="77777777" w:rsidTr="00F533F6">
        <w:trPr>
          <w:trHeight w:val="390"/>
        </w:trPr>
        <w:tc>
          <w:tcPr>
            <w:tcW w:w="1199" w:type="pct"/>
            <w:gridSpan w:val="2"/>
            <w:shd w:val="clear" w:color="auto" w:fill="auto"/>
          </w:tcPr>
          <w:p w14:paraId="29FA095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16"/>
                <w:lang w:eastAsia="cs-CZ"/>
              </w:rPr>
              <w:t>Gynekologie  a ošetřovatelská péče 1</w:t>
            </w:r>
          </w:p>
        </w:tc>
        <w:tc>
          <w:tcPr>
            <w:tcW w:w="243" w:type="pct"/>
            <w:gridSpan w:val="2"/>
            <w:shd w:val="clear" w:color="auto" w:fill="auto"/>
          </w:tcPr>
          <w:p w14:paraId="6BF2C453" w14:textId="77777777" w:rsidR="00313D1D" w:rsidRDefault="00313D1D" w:rsidP="00313D1D">
            <w:pPr>
              <w:spacing w:after="0" w:line="240" w:lineRule="auto"/>
              <w:jc w:val="center"/>
              <w:rPr>
                <w:ins w:id="118" w:author="Jana Doleželová" w:date="2018-03-20T13:51:00Z"/>
                <w:rFonts w:ascii="Times New Roman" w:hAnsi="Times New Roman" w:cs="Times New Roman"/>
                <w:sz w:val="20"/>
                <w:szCs w:val="20"/>
              </w:rPr>
            </w:pPr>
            <w:r w:rsidRPr="005925A4">
              <w:rPr>
                <w:rFonts w:ascii="Times New Roman" w:hAnsi="Times New Roman" w:cs="Times New Roman"/>
                <w:sz w:val="20"/>
                <w:szCs w:val="20"/>
              </w:rPr>
              <w:t>1</w:t>
            </w:r>
          </w:p>
          <w:p w14:paraId="7844E47B" w14:textId="201D8299" w:rsidR="00906219" w:rsidRPr="005925A4" w:rsidRDefault="00906219" w:rsidP="00313D1D">
            <w:pPr>
              <w:spacing w:after="0" w:line="240" w:lineRule="auto"/>
              <w:jc w:val="center"/>
              <w:rPr>
                <w:rFonts w:ascii="Times New Roman" w:hAnsi="Times New Roman" w:cs="Times New Roman"/>
                <w:sz w:val="20"/>
                <w:szCs w:val="20"/>
              </w:rPr>
            </w:pPr>
            <w:ins w:id="119" w:author="Jana Doleželová" w:date="2018-03-20T13:51:00Z">
              <w:r>
                <w:rPr>
                  <w:rFonts w:ascii="Times New Roman" w:hAnsi="Times New Roman" w:cs="Times New Roman"/>
                  <w:sz w:val="20"/>
                  <w:szCs w:val="20"/>
                </w:rPr>
                <w:t>11</w:t>
              </w:r>
            </w:ins>
          </w:p>
        </w:tc>
        <w:tc>
          <w:tcPr>
            <w:tcW w:w="189" w:type="pct"/>
            <w:shd w:val="clear" w:color="auto" w:fill="auto"/>
          </w:tcPr>
          <w:p w14:paraId="545D63D9" w14:textId="77777777" w:rsidR="00313D1D" w:rsidRDefault="00313D1D" w:rsidP="00313D1D">
            <w:pPr>
              <w:spacing w:after="0" w:line="240" w:lineRule="auto"/>
              <w:jc w:val="center"/>
              <w:rPr>
                <w:ins w:id="120" w:author="Jana Doleželová" w:date="2018-03-20T13:51:00Z"/>
                <w:rFonts w:ascii="Times New Roman" w:hAnsi="Times New Roman" w:cs="Times New Roman"/>
                <w:sz w:val="20"/>
                <w:szCs w:val="20"/>
              </w:rPr>
            </w:pPr>
            <w:r w:rsidRPr="005925A4">
              <w:rPr>
                <w:rFonts w:ascii="Times New Roman" w:hAnsi="Times New Roman" w:cs="Times New Roman"/>
                <w:sz w:val="20"/>
                <w:szCs w:val="20"/>
              </w:rPr>
              <w:t>1</w:t>
            </w:r>
          </w:p>
          <w:p w14:paraId="05FE4463" w14:textId="54173877" w:rsidR="00906219" w:rsidRPr="005925A4" w:rsidRDefault="00906219" w:rsidP="00313D1D">
            <w:pPr>
              <w:spacing w:after="0" w:line="240" w:lineRule="auto"/>
              <w:jc w:val="center"/>
              <w:rPr>
                <w:rFonts w:ascii="Times New Roman" w:hAnsi="Times New Roman" w:cs="Times New Roman"/>
                <w:sz w:val="20"/>
                <w:szCs w:val="20"/>
              </w:rPr>
            </w:pPr>
            <w:ins w:id="121" w:author="Jana Doleželová" w:date="2018-03-20T13:51:00Z">
              <w:r>
                <w:rPr>
                  <w:rFonts w:ascii="Times New Roman" w:hAnsi="Times New Roman" w:cs="Times New Roman"/>
                  <w:sz w:val="20"/>
                  <w:szCs w:val="20"/>
                </w:rPr>
                <w:t>11</w:t>
              </w:r>
            </w:ins>
          </w:p>
        </w:tc>
        <w:tc>
          <w:tcPr>
            <w:tcW w:w="189" w:type="pct"/>
            <w:shd w:val="clear" w:color="auto" w:fill="auto"/>
          </w:tcPr>
          <w:p w14:paraId="2D90F902" w14:textId="77777777" w:rsidR="00313D1D" w:rsidRDefault="00313D1D" w:rsidP="00313D1D">
            <w:pPr>
              <w:spacing w:after="0" w:line="240" w:lineRule="auto"/>
              <w:jc w:val="center"/>
              <w:rPr>
                <w:ins w:id="122" w:author="Jana Doleželová" w:date="2018-03-20T13:51:00Z"/>
                <w:rFonts w:ascii="Times New Roman" w:hAnsi="Times New Roman" w:cs="Times New Roman"/>
                <w:sz w:val="20"/>
                <w:szCs w:val="20"/>
              </w:rPr>
            </w:pPr>
            <w:r w:rsidRPr="005925A4">
              <w:rPr>
                <w:rFonts w:ascii="Times New Roman" w:hAnsi="Times New Roman" w:cs="Times New Roman"/>
                <w:sz w:val="20"/>
                <w:szCs w:val="20"/>
              </w:rPr>
              <w:t>1</w:t>
            </w:r>
          </w:p>
          <w:p w14:paraId="06924DA1" w14:textId="2680F145" w:rsidR="00906219" w:rsidRPr="005925A4" w:rsidRDefault="00906219" w:rsidP="00313D1D">
            <w:pPr>
              <w:spacing w:after="0" w:line="240" w:lineRule="auto"/>
              <w:jc w:val="center"/>
              <w:rPr>
                <w:rFonts w:ascii="Times New Roman" w:hAnsi="Times New Roman" w:cs="Times New Roman"/>
                <w:sz w:val="20"/>
                <w:szCs w:val="20"/>
              </w:rPr>
            </w:pPr>
            <w:ins w:id="123" w:author="Jana Doleželová" w:date="2018-03-20T13:51:00Z">
              <w:r>
                <w:rPr>
                  <w:rFonts w:ascii="Times New Roman" w:hAnsi="Times New Roman" w:cs="Times New Roman"/>
                  <w:sz w:val="20"/>
                  <w:szCs w:val="20"/>
                </w:rPr>
                <w:t>11</w:t>
              </w:r>
            </w:ins>
          </w:p>
        </w:tc>
        <w:tc>
          <w:tcPr>
            <w:tcW w:w="275" w:type="pct"/>
            <w:gridSpan w:val="3"/>
            <w:shd w:val="clear" w:color="auto" w:fill="auto"/>
          </w:tcPr>
          <w:p w14:paraId="584B056D" w14:textId="77777777" w:rsidR="00906219" w:rsidRDefault="00906219" w:rsidP="00313D1D">
            <w:pPr>
              <w:spacing w:after="0" w:line="240" w:lineRule="auto"/>
              <w:jc w:val="center"/>
              <w:rPr>
                <w:ins w:id="124" w:author="Jana Doleželová" w:date="2018-03-20T13:51:00Z"/>
                <w:rFonts w:ascii="Times New Roman" w:hAnsi="Times New Roman" w:cs="Times New Roman"/>
                <w:b/>
                <w:sz w:val="20"/>
                <w:szCs w:val="20"/>
              </w:rPr>
            </w:pPr>
          </w:p>
          <w:p w14:paraId="35B8CDCA" w14:textId="535AAA7B"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33</w:t>
            </w:r>
          </w:p>
        </w:tc>
        <w:tc>
          <w:tcPr>
            <w:tcW w:w="401" w:type="pct"/>
            <w:gridSpan w:val="3"/>
            <w:shd w:val="clear" w:color="auto" w:fill="auto"/>
          </w:tcPr>
          <w:p w14:paraId="0DBB8FF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6F8F629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6AC6A6A7"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MUDr. Zdeněk Adamík, Ph.D.</w:t>
            </w:r>
          </w:p>
          <w:p w14:paraId="61F4467B" w14:textId="77777777" w:rsidR="00313D1D" w:rsidRPr="005925A4" w:rsidRDefault="00243105"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(P </w:t>
            </w:r>
            <w:r w:rsidR="00313D1D" w:rsidRPr="005925A4">
              <w:rPr>
                <w:rFonts w:ascii="Times New Roman" w:hAnsi="Times New Roman" w:cs="Times New Roman"/>
                <w:sz w:val="20"/>
                <w:szCs w:val="20"/>
              </w:rPr>
              <w:t>100%)</w:t>
            </w:r>
          </w:p>
          <w:p w14:paraId="7340D99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p w14:paraId="19E847D4"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C 100%)</w:t>
            </w:r>
          </w:p>
        </w:tc>
        <w:tc>
          <w:tcPr>
            <w:tcW w:w="324" w:type="pct"/>
            <w:shd w:val="clear" w:color="auto" w:fill="auto"/>
          </w:tcPr>
          <w:p w14:paraId="7F185F1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6503DAD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217C647E" w14:textId="77777777" w:rsidTr="00F533F6">
        <w:trPr>
          <w:trHeight w:val="390"/>
        </w:trPr>
        <w:tc>
          <w:tcPr>
            <w:tcW w:w="1199" w:type="pct"/>
            <w:gridSpan w:val="2"/>
            <w:shd w:val="clear" w:color="auto" w:fill="auto"/>
          </w:tcPr>
          <w:p w14:paraId="0CF4076D"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Porodnictví 1</w:t>
            </w:r>
          </w:p>
        </w:tc>
        <w:tc>
          <w:tcPr>
            <w:tcW w:w="243" w:type="pct"/>
            <w:gridSpan w:val="2"/>
            <w:shd w:val="clear" w:color="auto" w:fill="auto"/>
          </w:tcPr>
          <w:p w14:paraId="3502F00E" w14:textId="77777777" w:rsidR="00313D1D" w:rsidRDefault="00313D1D" w:rsidP="00313D1D">
            <w:pPr>
              <w:spacing w:after="0" w:line="240" w:lineRule="auto"/>
              <w:jc w:val="center"/>
              <w:rPr>
                <w:ins w:id="125" w:author="Jana Doleželová" w:date="2018-03-20T13:52:00Z"/>
                <w:rFonts w:ascii="Times New Roman" w:hAnsi="Times New Roman" w:cs="Times New Roman"/>
                <w:sz w:val="20"/>
                <w:szCs w:val="20"/>
              </w:rPr>
            </w:pPr>
            <w:r w:rsidRPr="005925A4">
              <w:rPr>
                <w:rFonts w:ascii="Times New Roman" w:hAnsi="Times New Roman" w:cs="Times New Roman"/>
                <w:sz w:val="20"/>
                <w:szCs w:val="20"/>
              </w:rPr>
              <w:t>2</w:t>
            </w:r>
          </w:p>
          <w:p w14:paraId="08CD8624" w14:textId="2AE548B8" w:rsidR="00906219" w:rsidRPr="005925A4" w:rsidRDefault="000C330E" w:rsidP="00313D1D">
            <w:pPr>
              <w:spacing w:after="0" w:line="240" w:lineRule="auto"/>
              <w:jc w:val="center"/>
              <w:rPr>
                <w:rFonts w:ascii="Times New Roman" w:hAnsi="Times New Roman" w:cs="Times New Roman"/>
                <w:sz w:val="20"/>
                <w:szCs w:val="20"/>
              </w:rPr>
            </w:pPr>
            <w:ins w:id="126" w:author="jana doleželova" w:date="2018-03-23T08:58:00Z">
              <w:r>
                <w:rPr>
                  <w:rFonts w:ascii="Times New Roman" w:hAnsi="Times New Roman" w:cs="Times New Roman"/>
                  <w:sz w:val="20"/>
                  <w:szCs w:val="20"/>
                </w:rPr>
                <w:t>22</w:t>
              </w:r>
            </w:ins>
          </w:p>
        </w:tc>
        <w:tc>
          <w:tcPr>
            <w:tcW w:w="189" w:type="pct"/>
            <w:shd w:val="clear" w:color="auto" w:fill="auto"/>
          </w:tcPr>
          <w:p w14:paraId="37CDC9BD" w14:textId="77777777" w:rsidR="00313D1D" w:rsidRDefault="00313D1D" w:rsidP="00313D1D">
            <w:pPr>
              <w:spacing w:after="0" w:line="240" w:lineRule="auto"/>
              <w:jc w:val="center"/>
              <w:rPr>
                <w:ins w:id="127" w:author="Jana Doleželová" w:date="2018-03-20T13:52:00Z"/>
                <w:rFonts w:ascii="Times New Roman" w:hAnsi="Times New Roman" w:cs="Times New Roman"/>
                <w:sz w:val="20"/>
                <w:szCs w:val="20"/>
              </w:rPr>
            </w:pPr>
            <w:r w:rsidRPr="005925A4">
              <w:rPr>
                <w:rFonts w:ascii="Times New Roman" w:hAnsi="Times New Roman" w:cs="Times New Roman"/>
                <w:sz w:val="20"/>
                <w:szCs w:val="20"/>
              </w:rPr>
              <w:t>1</w:t>
            </w:r>
          </w:p>
          <w:p w14:paraId="4F9FC6A1" w14:textId="02DF4929" w:rsidR="00906219" w:rsidRPr="005925A4" w:rsidRDefault="00906219" w:rsidP="00313D1D">
            <w:pPr>
              <w:spacing w:after="0" w:line="240" w:lineRule="auto"/>
              <w:jc w:val="center"/>
              <w:rPr>
                <w:rFonts w:ascii="Times New Roman" w:hAnsi="Times New Roman" w:cs="Times New Roman"/>
                <w:sz w:val="20"/>
                <w:szCs w:val="20"/>
              </w:rPr>
            </w:pPr>
            <w:ins w:id="128" w:author="Jana Doleželová" w:date="2018-03-20T13:52:00Z">
              <w:r>
                <w:rPr>
                  <w:rFonts w:ascii="Times New Roman" w:hAnsi="Times New Roman" w:cs="Times New Roman"/>
                  <w:sz w:val="20"/>
                  <w:szCs w:val="20"/>
                </w:rPr>
                <w:t>11</w:t>
              </w:r>
            </w:ins>
          </w:p>
        </w:tc>
        <w:tc>
          <w:tcPr>
            <w:tcW w:w="189" w:type="pct"/>
            <w:shd w:val="clear" w:color="auto" w:fill="auto"/>
          </w:tcPr>
          <w:p w14:paraId="3F93E72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2816B242"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33</w:t>
            </w:r>
          </w:p>
        </w:tc>
        <w:tc>
          <w:tcPr>
            <w:tcW w:w="401" w:type="pct"/>
            <w:gridSpan w:val="3"/>
            <w:shd w:val="clear" w:color="auto" w:fill="auto"/>
          </w:tcPr>
          <w:p w14:paraId="09C15C9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5A0961F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3501515F"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prof. MUDr. Milan Kudela, CSc.</w:t>
            </w:r>
          </w:p>
          <w:p w14:paraId="0E9B8C45"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S 100%)</w:t>
            </w:r>
          </w:p>
        </w:tc>
        <w:tc>
          <w:tcPr>
            <w:tcW w:w="324" w:type="pct"/>
            <w:shd w:val="clear" w:color="auto" w:fill="auto"/>
          </w:tcPr>
          <w:p w14:paraId="0060F5F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22C9598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66DC328D" w14:textId="77777777" w:rsidTr="00F533F6">
        <w:trPr>
          <w:trHeight w:val="390"/>
        </w:trPr>
        <w:tc>
          <w:tcPr>
            <w:tcW w:w="1199" w:type="pct"/>
            <w:gridSpan w:val="2"/>
            <w:tcBorders>
              <w:top w:val="single" w:sz="4" w:space="0" w:color="auto"/>
              <w:left w:val="single" w:sz="4" w:space="0" w:color="auto"/>
              <w:bottom w:val="single" w:sz="4" w:space="0" w:color="auto"/>
              <w:right w:val="single" w:sz="4" w:space="0" w:color="auto"/>
            </w:tcBorders>
            <w:shd w:val="clear" w:color="auto" w:fill="auto"/>
          </w:tcPr>
          <w:p w14:paraId="3C27EC7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Porodní asistence 1</w:t>
            </w:r>
          </w:p>
        </w:tc>
        <w:tc>
          <w:tcPr>
            <w:tcW w:w="243" w:type="pct"/>
            <w:gridSpan w:val="2"/>
            <w:tcBorders>
              <w:top w:val="single" w:sz="4" w:space="0" w:color="auto"/>
              <w:left w:val="single" w:sz="4" w:space="0" w:color="auto"/>
              <w:bottom w:val="single" w:sz="4" w:space="0" w:color="auto"/>
              <w:right w:val="single" w:sz="4" w:space="0" w:color="auto"/>
            </w:tcBorders>
            <w:shd w:val="clear" w:color="auto" w:fill="auto"/>
          </w:tcPr>
          <w:p w14:paraId="62A7A85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6E84F06A" w14:textId="77777777" w:rsidR="00FC5972" w:rsidRDefault="00EE08D8" w:rsidP="00EE08D8">
            <w:pPr>
              <w:spacing w:after="0" w:line="240" w:lineRule="auto"/>
              <w:rPr>
                <w:ins w:id="129" w:author="jana doleželova" w:date="2018-03-23T09:24:00Z"/>
                <w:rFonts w:ascii="Times New Roman" w:hAnsi="Times New Roman" w:cs="Times New Roman"/>
                <w:sz w:val="20"/>
                <w:szCs w:val="20"/>
              </w:rPr>
            </w:pPr>
            <w:del w:id="130" w:author="jana doleželova" w:date="2018-03-23T09:24:00Z">
              <w:r w:rsidDel="00EE08D8">
                <w:rPr>
                  <w:rFonts w:ascii="Times New Roman" w:hAnsi="Times New Roman" w:cs="Times New Roman"/>
                  <w:sz w:val="20"/>
                  <w:szCs w:val="20"/>
                </w:rPr>
                <w:delText xml:space="preserve"> 2</w:delText>
              </w:r>
            </w:del>
            <w:ins w:id="131" w:author="jana doleželova" w:date="2018-03-23T09:24:00Z">
              <w:r>
                <w:rPr>
                  <w:rFonts w:ascii="Times New Roman" w:hAnsi="Times New Roman" w:cs="Times New Roman"/>
                  <w:sz w:val="20"/>
                  <w:szCs w:val="20"/>
                </w:rPr>
                <w:t>1</w:t>
              </w:r>
            </w:ins>
          </w:p>
          <w:p w14:paraId="54F2B96C" w14:textId="7D080A17" w:rsidR="00EE08D8" w:rsidRPr="005925A4" w:rsidRDefault="00EE08D8" w:rsidP="00EE08D8">
            <w:pPr>
              <w:spacing w:after="0" w:line="240" w:lineRule="auto"/>
              <w:rPr>
                <w:rFonts w:ascii="Times New Roman" w:hAnsi="Times New Roman" w:cs="Times New Roman"/>
                <w:sz w:val="20"/>
                <w:szCs w:val="20"/>
              </w:rPr>
            </w:pPr>
            <w:ins w:id="132" w:author="jana doleželova" w:date="2018-03-23T09:24:00Z">
              <w:r>
                <w:rPr>
                  <w:rFonts w:ascii="Times New Roman" w:hAnsi="Times New Roman" w:cs="Times New Roman"/>
                  <w:sz w:val="20"/>
                  <w:szCs w:val="20"/>
                </w:rPr>
                <w:t>11</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51C5043B" w14:textId="0E83BA0B" w:rsidR="00313D1D" w:rsidRDefault="00313D1D" w:rsidP="00313D1D">
            <w:pPr>
              <w:spacing w:after="0" w:line="240" w:lineRule="auto"/>
              <w:jc w:val="center"/>
              <w:rPr>
                <w:ins w:id="133" w:author="jana doleželova" w:date="2018-03-23T09:24:00Z"/>
                <w:rFonts w:ascii="Times New Roman" w:hAnsi="Times New Roman" w:cs="Times New Roman"/>
                <w:sz w:val="20"/>
                <w:szCs w:val="20"/>
              </w:rPr>
            </w:pPr>
            <w:del w:id="134" w:author="jana doleželova" w:date="2018-03-23T09:24:00Z">
              <w:r w:rsidRPr="005925A4" w:rsidDel="00EE08D8">
                <w:rPr>
                  <w:rFonts w:ascii="Times New Roman" w:hAnsi="Times New Roman" w:cs="Times New Roman"/>
                  <w:sz w:val="20"/>
                  <w:szCs w:val="20"/>
                </w:rPr>
                <w:delText>1</w:delText>
              </w:r>
            </w:del>
            <w:ins w:id="135" w:author="jana doleželova" w:date="2018-03-23T09:24:00Z">
              <w:r w:rsidR="00EE08D8">
                <w:rPr>
                  <w:rFonts w:ascii="Times New Roman" w:hAnsi="Times New Roman" w:cs="Times New Roman"/>
                  <w:sz w:val="20"/>
                  <w:szCs w:val="20"/>
                </w:rPr>
                <w:t>2</w:t>
              </w:r>
            </w:ins>
          </w:p>
          <w:p w14:paraId="387810AA" w14:textId="71240A6B" w:rsidR="00EE08D8" w:rsidRDefault="00EE08D8" w:rsidP="00313D1D">
            <w:pPr>
              <w:spacing w:after="0" w:line="240" w:lineRule="auto"/>
              <w:jc w:val="center"/>
              <w:rPr>
                <w:ins w:id="136" w:author="Jana Doleželová" w:date="2018-03-20T14:01:00Z"/>
                <w:rFonts w:ascii="Times New Roman" w:hAnsi="Times New Roman" w:cs="Times New Roman"/>
                <w:sz w:val="20"/>
                <w:szCs w:val="20"/>
              </w:rPr>
            </w:pPr>
            <w:ins w:id="137" w:author="jana doleželova" w:date="2018-03-23T09:24:00Z">
              <w:r>
                <w:rPr>
                  <w:rFonts w:ascii="Times New Roman" w:hAnsi="Times New Roman" w:cs="Times New Roman"/>
                  <w:sz w:val="20"/>
                  <w:szCs w:val="20"/>
                </w:rPr>
                <w:t>22</w:t>
              </w:r>
            </w:ins>
          </w:p>
          <w:p w14:paraId="7EC04291" w14:textId="038DC66B" w:rsidR="00FC5972" w:rsidRPr="005925A4" w:rsidRDefault="00FC5972" w:rsidP="00313D1D">
            <w:pPr>
              <w:spacing w:after="0" w:line="240" w:lineRule="auto"/>
              <w:jc w:val="center"/>
              <w:rPr>
                <w:rFonts w:ascii="Times New Roman" w:hAnsi="Times New Roman" w:cs="Times New Roman"/>
                <w:sz w:val="20"/>
                <w:szCs w:val="20"/>
              </w:rPr>
            </w:pPr>
          </w:p>
        </w:tc>
        <w:tc>
          <w:tcPr>
            <w:tcW w:w="275" w:type="pct"/>
            <w:gridSpan w:val="3"/>
            <w:tcBorders>
              <w:top w:val="single" w:sz="4" w:space="0" w:color="auto"/>
              <w:left w:val="single" w:sz="4" w:space="0" w:color="auto"/>
              <w:bottom w:val="single" w:sz="4" w:space="0" w:color="auto"/>
              <w:right w:val="single" w:sz="4" w:space="0" w:color="auto"/>
            </w:tcBorders>
            <w:shd w:val="clear" w:color="auto" w:fill="auto"/>
          </w:tcPr>
          <w:p w14:paraId="77DC1787" w14:textId="77777777" w:rsidR="00FC5972" w:rsidRDefault="00FC5972" w:rsidP="00313D1D">
            <w:pPr>
              <w:spacing w:after="0" w:line="240" w:lineRule="auto"/>
              <w:jc w:val="center"/>
              <w:rPr>
                <w:ins w:id="138" w:author="Jana Doleželová" w:date="2018-03-20T14:01:00Z"/>
                <w:rFonts w:ascii="Times New Roman" w:hAnsi="Times New Roman" w:cs="Times New Roman"/>
                <w:b/>
                <w:sz w:val="20"/>
                <w:szCs w:val="20"/>
              </w:rPr>
            </w:pPr>
          </w:p>
          <w:p w14:paraId="30C6A8D1" w14:textId="370FE54A"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33</w:t>
            </w:r>
          </w:p>
        </w:tc>
        <w:tc>
          <w:tcPr>
            <w:tcW w:w="401" w:type="pct"/>
            <w:gridSpan w:val="3"/>
            <w:tcBorders>
              <w:top w:val="single" w:sz="4" w:space="0" w:color="auto"/>
              <w:left w:val="single" w:sz="4" w:space="0" w:color="auto"/>
              <w:bottom w:val="single" w:sz="4" w:space="0" w:color="auto"/>
              <w:right w:val="single" w:sz="4" w:space="0" w:color="auto"/>
            </w:tcBorders>
            <w:shd w:val="clear" w:color="auto" w:fill="auto"/>
          </w:tcPr>
          <w:p w14:paraId="5047226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tcBorders>
              <w:top w:val="single" w:sz="4" w:space="0" w:color="auto"/>
              <w:left w:val="single" w:sz="4" w:space="0" w:color="auto"/>
              <w:bottom w:val="single" w:sz="4" w:space="0" w:color="auto"/>
              <w:right w:val="single" w:sz="4" w:space="0" w:color="auto"/>
            </w:tcBorders>
            <w:shd w:val="clear" w:color="auto" w:fill="auto"/>
          </w:tcPr>
          <w:p w14:paraId="53FED5E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tcBorders>
              <w:top w:val="single" w:sz="4" w:space="0" w:color="auto"/>
              <w:left w:val="single" w:sz="4" w:space="0" w:color="auto"/>
              <w:bottom w:val="single" w:sz="4" w:space="0" w:color="auto"/>
              <w:right w:val="single" w:sz="4" w:space="0" w:color="auto"/>
            </w:tcBorders>
            <w:shd w:val="clear" w:color="auto" w:fill="auto"/>
          </w:tcPr>
          <w:p w14:paraId="725FEF21"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Ludmila Reslerová, Ph.D.</w:t>
            </w:r>
          </w:p>
          <w:p w14:paraId="3FC9E876" w14:textId="5CA7B439" w:rsidR="005A2D05" w:rsidRPr="00D62E3F" w:rsidRDefault="00313D1D" w:rsidP="00FC5972">
            <w:pPr>
              <w:spacing w:after="0" w:line="240" w:lineRule="auto"/>
              <w:rPr>
                <w:ins w:id="139" w:author="Jana Doleželová" w:date="2018-03-20T13:59:00Z"/>
                <w:rFonts w:ascii="Times New Roman" w:hAnsi="Times New Roman" w:cs="Times New Roman"/>
                <w:strike/>
                <w:sz w:val="20"/>
                <w:szCs w:val="20"/>
              </w:rPr>
            </w:pPr>
            <w:r w:rsidRPr="005925A4">
              <w:rPr>
                <w:rFonts w:ascii="Times New Roman" w:hAnsi="Times New Roman" w:cs="Times New Roman"/>
                <w:sz w:val="20"/>
                <w:szCs w:val="20"/>
              </w:rPr>
              <w:t>(</w:t>
            </w:r>
            <w:del w:id="140" w:author="Jana Doleželová" w:date="2018-03-20T13:58:00Z">
              <w:r w:rsidRPr="00837E95" w:rsidDel="00FC5972">
                <w:rPr>
                  <w:rFonts w:ascii="Times New Roman" w:hAnsi="Times New Roman" w:cs="Times New Roman"/>
                  <w:strike/>
                  <w:sz w:val="20"/>
                  <w:szCs w:val="20"/>
                </w:rPr>
                <w:delText>S, C 100%)</w:delText>
              </w:r>
            </w:del>
          </w:p>
          <w:p w14:paraId="1D89DBFA" w14:textId="77777777" w:rsidR="00FC5972" w:rsidRDefault="00FC5972" w:rsidP="00FC5972">
            <w:pPr>
              <w:spacing w:after="0" w:line="240" w:lineRule="auto"/>
              <w:rPr>
                <w:ins w:id="141" w:author="Dorkova" w:date="2018-04-08T11:36:00Z"/>
                <w:rFonts w:ascii="Times New Roman" w:hAnsi="Times New Roman" w:cs="Times New Roman"/>
                <w:sz w:val="20"/>
                <w:szCs w:val="20"/>
              </w:rPr>
            </w:pPr>
            <w:ins w:id="142" w:author="Jana Doleželová" w:date="2018-03-20T13:59:00Z">
              <w:r w:rsidRPr="005A2D05">
                <w:rPr>
                  <w:rFonts w:ascii="Times New Roman" w:hAnsi="Times New Roman" w:cs="Times New Roman"/>
                  <w:sz w:val="20"/>
                  <w:szCs w:val="20"/>
                </w:rPr>
                <w:t>Mgr. Jana Doleželová</w:t>
              </w:r>
            </w:ins>
          </w:p>
          <w:p w14:paraId="2F2EE51E" w14:textId="351882C5" w:rsidR="00D62E3F" w:rsidRPr="005A2D05" w:rsidRDefault="00D62E3F" w:rsidP="00FC5972">
            <w:pPr>
              <w:spacing w:after="0" w:line="240" w:lineRule="auto"/>
              <w:rPr>
                <w:ins w:id="143" w:author="Jana Doleželová" w:date="2018-03-20T13:59:00Z"/>
                <w:rFonts w:ascii="Times New Roman" w:hAnsi="Times New Roman" w:cs="Times New Roman"/>
                <w:sz w:val="20"/>
                <w:szCs w:val="20"/>
              </w:rPr>
            </w:pPr>
            <w:ins w:id="144" w:author="Dorkova" w:date="2018-04-08T11:36:00Z">
              <w:r>
                <w:rPr>
                  <w:rFonts w:ascii="Times New Roman" w:hAnsi="Times New Roman" w:cs="Times New Roman"/>
                  <w:sz w:val="20"/>
                  <w:szCs w:val="20"/>
                </w:rPr>
                <w:t>(S 100%)</w:t>
              </w:r>
            </w:ins>
          </w:p>
          <w:p w14:paraId="76732A37" w14:textId="77777777" w:rsidR="00FC5972" w:rsidRPr="005A6FB4" w:rsidRDefault="00FC5972" w:rsidP="00FC5972">
            <w:pPr>
              <w:spacing w:after="0" w:line="240" w:lineRule="auto"/>
              <w:rPr>
                <w:ins w:id="145" w:author="Jana Doleželová" w:date="2018-03-20T14:00:00Z"/>
                <w:rFonts w:ascii="Times New Roman" w:hAnsi="Times New Roman" w:cs="Times New Roman"/>
                <w:sz w:val="20"/>
                <w:szCs w:val="20"/>
              </w:rPr>
            </w:pPr>
            <w:ins w:id="146" w:author="Jana Doleželová" w:date="2018-03-20T14:00:00Z">
              <w:r w:rsidRPr="005A6FB4">
                <w:rPr>
                  <w:rFonts w:ascii="Times New Roman" w:hAnsi="Times New Roman" w:cs="Times New Roman"/>
                  <w:sz w:val="20"/>
                  <w:szCs w:val="20"/>
                </w:rPr>
                <w:t>Mgr. Kateřina Slováčková</w:t>
              </w:r>
            </w:ins>
          </w:p>
          <w:p w14:paraId="6565AF62" w14:textId="07A353DD" w:rsidR="00FC5972" w:rsidRPr="00FC5972" w:rsidRDefault="00FC5972" w:rsidP="00FC5972">
            <w:pPr>
              <w:spacing w:after="0" w:line="240" w:lineRule="auto"/>
              <w:rPr>
                <w:rFonts w:ascii="Times New Roman" w:hAnsi="Times New Roman" w:cs="Times New Roman"/>
                <w:sz w:val="20"/>
                <w:szCs w:val="20"/>
              </w:rPr>
            </w:pPr>
            <w:ins w:id="147" w:author="Jana Doleželová" w:date="2018-03-20T14:01:00Z">
              <w:r w:rsidRPr="005A6FB4">
                <w:rPr>
                  <w:rFonts w:ascii="Times New Roman" w:hAnsi="Times New Roman" w:cs="Times New Roman"/>
                  <w:sz w:val="20"/>
                  <w:szCs w:val="20"/>
                </w:rPr>
                <w:t>(C 100%)</w:t>
              </w:r>
            </w:ins>
          </w:p>
        </w:tc>
        <w:tc>
          <w:tcPr>
            <w:tcW w:w="324" w:type="pct"/>
            <w:tcBorders>
              <w:top w:val="single" w:sz="4" w:space="0" w:color="auto"/>
              <w:left w:val="single" w:sz="4" w:space="0" w:color="auto"/>
              <w:bottom w:val="single" w:sz="4" w:space="0" w:color="auto"/>
              <w:right w:val="single" w:sz="4" w:space="0" w:color="auto"/>
            </w:tcBorders>
            <w:shd w:val="clear" w:color="auto" w:fill="auto"/>
          </w:tcPr>
          <w:p w14:paraId="0906401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tcBorders>
              <w:top w:val="single" w:sz="4" w:space="0" w:color="auto"/>
              <w:left w:val="single" w:sz="4" w:space="0" w:color="auto"/>
              <w:bottom w:val="single" w:sz="4" w:space="0" w:color="auto"/>
              <w:right w:val="single" w:sz="4" w:space="0" w:color="auto"/>
            </w:tcBorders>
            <w:shd w:val="clear" w:color="auto" w:fill="auto"/>
          </w:tcPr>
          <w:p w14:paraId="4FD62F2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5A7CD7F8" w14:textId="77777777" w:rsidTr="00F533F6">
        <w:trPr>
          <w:trHeight w:val="390"/>
        </w:trPr>
        <w:tc>
          <w:tcPr>
            <w:tcW w:w="1199" w:type="pct"/>
            <w:gridSpan w:val="2"/>
            <w:shd w:val="clear" w:color="auto" w:fill="auto"/>
          </w:tcPr>
          <w:p w14:paraId="288C325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Embryologie</w:t>
            </w:r>
          </w:p>
        </w:tc>
        <w:tc>
          <w:tcPr>
            <w:tcW w:w="243" w:type="pct"/>
            <w:gridSpan w:val="2"/>
            <w:shd w:val="clear" w:color="auto" w:fill="auto"/>
          </w:tcPr>
          <w:p w14:paraId="5D7708D6" w14:textId="77777777" w:rsidR="00313D1D" w:rsidRDefault="00313D1D" w:rsidP="00313D1D">
            <w:pPr>
              <w:spacing w:after="0" w:line="240" w:lineRule="auto"/>
              <w:jc w:val="center"/>
              <w:rPr>
                <w:ins w:id="148" w:author="Jana Doleželová" w:date="2018-03-20T14:01:00Z"/>
                <w:rFonts w:ascii="Times New Roman" w:hAnsi="Times New Roman" w:cs="Times New Roman"/>
                <w:sz w:val="20"/>
                <w:szCs w:val="20"/>
              </w:rPr>
            </w:pPr>
            <w:r w:rsidRPr="005925A4">
              <w:rPr>
                <w:rFonts w:ascii="Times New Roman" w:hAnsi="Times New Roman" w:cs="Times New Roman"/>
                <w:sz w:val="20"/>
                <w:szCs w:val="20"/>
              </w:rPr>
              <w:t>2</w:t>
            </w:r>
          </w:p>
          <w:p w14:paraId="25737198" w14:textId="6C8431E3" w:rsidR="00FC5972" w:rsidRPr="005925A4" w:rsidRDefault="00FC5972" w:rsidP="00313D1D">
            <w:pPr>
              <w:spacing w:after="0" w:line="240" w:lineRule="auto"/>
              <w:jc w:val="center"/>
              <w:rPr>
                <w:rFonts w:ascii="Times New Roman" w:hAnsi="Times New Roman" w:cs="Times New Roman"/>
                <w:sz w:val="20"/>
                <w:szCs w:val="20"/>
              </w:rPr>
            </w:pPr>
            <w:ins w:id="149" w:author="Jana Doleželová" w:date="2018-03-20T14:01:00Z">
              <w:r>
                <w:rPr>
                  <w:rFonts w:ascii="Times New Roman" w:hAnsi="Times New Roman" w:cs="Times New Roman"/>
                  <w:sz w:val="20"/>
                  <w:szCs w:val="20"/>
                </w:rPr>
                <w:t>22</w:t>
              </w:r>
            </w:ins>
          </w:p>
        </w:tc>
        <w:tc>
          <w:tcPr>
            <w:tcW w:w="189" w:type="pct"/>
            <w:shd w:val="clear" w:color="auto" w:fill="auto"/>
          </w:tcPr>
          <w:p w14:paraId="58D9AD1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31D1E8C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23806D09" w14:textId="77777777" w:rsidR="00FC5972" w:rsidRDefault="00FC5972" w:rsidP="00313D1D">
            <w:pPr>
              <w:spacing w:after="0" w:line="240" w:lineRule="auto"/>
              <w:jc w:val="center"/>
              <w:rPr>
                <w:ins w:id="150" w:author="Jana Doleželová" w:date="2018-03-20T14:01:00Z"/>
                <w:rFonts w:ascii="Times New Roman" w:hAnsi="Times New Roman" w:cs="Times New Roman"/>
                <w:b/>
                <w:sz w:val="20"/>
                <w:szCs w:val="20"/>
              </w:rPr>
            </w:pPr>
          </w:p>
          <w:p w14:paraId="5CDCE912" w14:textId="55E09351"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22</w:t>
            </w:r>
          </w:p>
        </w:tc>
        <w:tc>
          <w:tcPr>
            <w:tcW w:w="401" w:type="pct"/>
            <w:gridSpan w:val="3"/>
            <w:shd w:val="clear" w:color="auto" w:fill="auto"/>
          </w:tcPr>
          <w:p w14:paraId="21E6474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1A48822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6AB5B71B"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MUDr. Taťána Rumpíková, Ph.D.</w:t>
            </w:r>
          </w:p>
          <w:p w14:paraId="583E75B4"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sz w:val="20"/>
                <w:szCs w:val="20"/>
              </w:rPr>
              <w:t>(P 100%)</w:t>
            </w:r>
          </w:p>
        </w:tc>
        <w:tc>
          <w:tcPr>
            <w:tcW w:w="324" w:type="pct"/>
            <w:shd w:val="clear" w:color="auto" w:fill="auto"/>
          </w:tcPr>
          <w:p w14:paraId="6F364DA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114D387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1DD635D2" w14:textId="77777777" w:rsidTr="00F533F6">
        <w:trPr>
          <w:trHeight w:val="390"/>
        </w:trPr>
        <w:tc>
          <w:tcPr>
            <w:tcW w:w="1199" w:type="pct"/>
            <w:gridSpan w:val="2"/>
            <w:shd w:val="clear" w:color="auto" w:fill="auto"/>
          </w:tcPr>
          <w:p w14:paraId="027626A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Teorie porodní asistence 2</w:t>
            </w:r>
          </w:p>
        </w:tc>
        <w:tc>
          <w:tcPr>
            <w:tcW w:w="243" w:type="pct"/>
            <w:gridSpan w:val="2"/>
            <w:shd w:val="clear" w:color="auto" w:fill="auto"/>
          </w:tcPr>
          <w:p w14:paraId="66000EEA" w14:textId="77777777" w:rsidR="00313D1D" w:rsidRDefault="00313D1D" w:rsidP="00313D1D">
            <w:pPr>
              <w:spacing w:after="0" w:line="240" w:lineRule="auto"/>
              <w:jc w:val="center"/>
              <w:rPr>
                <w:ins w:id="151" w:author="Jana Doleželová" w:date="2018-03-20T14:01:00Z"/>
                <w:rFonts w:ascii="Times New Roman" w:hAnsi="Times New Roman" w:cs="Times New Roman"/>
                <w:sz w:val="20"/>
                <w:szCs w:val="20"/>
              </w:rPr>
            </w:pPr>
            <w:r w:rsidRPr="005925A4">
              <w:rPr>
                <w:rFonts w:ascii="Times New Roman" w:hAnsi="Times New Roman" w:cs="Times New Roman"/>
                <w:sz w:val="20"/>
                <w:szCs w:val="20"/>
              </w:rPr>
              <w:t>1</w:t>
            </w:r>
          </w:p>
          <w:p w14:paraId="09B59B2E" w14:textId="3A494FF9" w:rsidR="00FC5972" w:rsidRPr="005925A4" w:rsidRDefault="00FC5972" w:rsidP="00313D1D">
            <w:pPr>
              <w:spacing w:after="0" w:line="240" w:lineRule="auto"/>
              <w:jc w:val="center"/>
              <w:rPr>
                <w:rFonts w:ascii="Times New Roman" w:hAnsi="Times New Roman" w:cs="Times New Roman"/>
                <w:sz w:val="20"/>
                <w:szCs w:val="20"/>
              </w:rPr>
            </w:pPr>
            <w:ins w:id="152" w:author="Jana Doleželová" w:date="2018-03-20T14:01:00Z">
              <w:r>
                <w:rPr>
                  <w:rFonts w:ascii="Times New Roman" w:hAnsi="Times New Roman" w:cs="Times New Roman"/>
                  <w:sz w:val="20"/>
                  <w:szCs w:val="20"/>
                </w:rPr>
                <w:t>11</w:t>
              </w:r>
            </w:ins>
          </w:p>
        </w:tc>
        <w:tc>
          <w:tcPr>
            <w:tcW w:w="189" w:type="pct"/>
            <w:shd w:val="clear" w:color="auto" w:fill="auto"/>
          </w:tcPr>
          <w:p w14:paraId="61E107C1" w14:textId="77777777" w:rsidR="00313D1D" w:rsidRDefault="00313D1D" w:rsidP="00313D1D">
            <w:pPr>
              <w:spacing w:after="0" w:line="240" w:lineRule="auto"/>
              <w:jc w:val="center"/>
              <w:rPr>
                <w:ins w:id="153" w:author="Jana Doleželová" w:date="2018-03-20T14:01:00Z"/>
                <w:rFonts w:ascii="Times New Roman" w:hAnsi="Times New Roman" w:cs="Times New Roman"/>
                <w:sz w:val="20"/>
                <w:szCs w:val="20"/>
              </w:rPr>
            </w:pPr>
            <w:r w:rsidRPr="005925A4">
              <w:rPr>
                <w:rFonts w:ascii="Times New Roman" w:hAnsi="Times New Roman" w:cs="Times New Roman"/>
                <w:sz w:val="20"/>
                <w:szCs w:val="20"/>
              </w:rPr>
              <w:t>1</w:t>
            </w:r>
          </w:p>
          <w:p w14:paraId="170EE445" w14:textId="757166A2" w:rsidR="00FC5972" w:rsidRPr="005925A4" w:rsidRDefault="00FC5972" w:rsidP="00313D1D">
            <w:pPr>
              <w:spacing w:after="0" w:line="240" w:lineRule="auto"/>
              <w:jc w:val="center"/>
              <w:rPr>
                <w:rFonts w:ascii="Times New Roman" w:hAnsi="Times New Roman" w:cs="Times New Roman"/>
                <w:sz w:val="20"/>
                <w:szCs w:val="20"/>
              </w:rPr>
            </w:pPr>
            <w:ins w:id="154" w:author="Jana Doleželová" w:date="2018-03-20T14:01:00Z">
              <w:r>
                <w:rPr>
                  <w:rFonts w:ascii="Times New Roman" w:hAnsi="Times New Roman" w:cs="Times New Roman"/>
                  <w:sz w:val="20"/>
                  <w:szCs w:val="20"/>
                </w:rPr>
                <w:t>11</w:t>
              </w:r>
            </w:ins>
          </w:p>
        </w:tc>
        <w:tc>
          <w:tcPr>
            <w:tcW w:w="189" w:type="pct"/>
            <w:shd w:val="clear" w:color="auto" w:fill="auto"/>
          </w:tcPr>
          <w:p w14:paraId="3157EA2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14BE7C27"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22</w:t>
            </w:r>
          </w:p>
        </w:tc>
        <w:tc>
          <w:tcPr>
            <w:tcW w:w="401" w:type="pct"/>
            <w:gridSpan w:val="3"/>
            <w:shd w:val="clear" w:color="auto" w:fill="auto"/>
          </w:tcPr>
          <w:p w14:paraId="6AAD92C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1FE5FEF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5572C070"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Ludmila Reslerová, Ph.D.</w:t>
            </w:r>
          </w:p>
          <w:p w14:paraId="2E4D74C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S 100%)</w:t>
            </w:r>
          </w:p>
          <w:p w14:paraId="6C87072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lastRenderedPageBreak/>
              <w:t>Mgr. Dagmar Moravčíková (t.č. RD)</w:t>
            </w:r>
          </w:p>
        </w:tc>
        <w:tc>
          <w:tcPr>
            <w:tcW w:w="324" w:type="pct"/>
            <w:shd w:val="clear" w:color="auto" w:fill="auto"/>
          </w:tcPr>
          <w:p w14:paraId="132A813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lastRenderedPageBreak/>
              <w:t>1/LS</w:t>
            </w:r>
          </w:p>
        </w:tc>
        <w:tc>
          <w:tcPr>
            <w:tcW w:w="237" w:type="pct"/>
            <w:gridSpan w:val="2"/>
            <w:shd w:val="clear" w:color="auto" w:fill="auto"/>
          </w:tcPr>
          <w:p w14:paraId="60AB11C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64E0908E" w14:textId="77777777" w:rsidTr="00F533F6">
        <w:trPr>
          <w:trHeight w:val="697"/>
        </w:trPr>
        <w:tc>
          <w:tcPr>
            <w:tcW w:w="1199" w:type="pct"/>
            <w:gridSpan w:val="2"/>
            <w:shd w:val="clear" w:color="auto" w:fill="auto"/>
          </w:tcPr>
          <w:p w14:paraId="3DDB7F0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lastRenderedPageBreak/>
              <w:t xml:space="preserve">Klinická cvičení v porodní asistenci </w:t>
            </w:r>
          </w:p>
        </w:tc>
        <w:tc>
          <w:tcPr>
            <w:tcW w:w="243" w:type="pct"/>
            <w:gridSpan w:val="2"/>
            <w:shd w:val="clear" w:color="auto" w:fill="auto"/>
          </w:tcPr>
          <w:p w14:paraId="28A5CD5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7BC2941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30237BA3" w14:textId="77777777" w:rsidR="00313D1D" w:rsidRDefault="00313D1D" w:rsidP="00313D1D">
            <w:pPr>
              <w:spacing w:after="0" w:line="240" w:lineRule="auto"/>
              <w:jc w:val="center"/>
              <w:rPr>
                <w:ins w:id="155" w:author="Jana Doleželová" w:date="2018-03-20T14:07:00Z"/>
                <w:rFonts w:ascii="Times New Roman" w:hAnsi="Times New Roman" w:cs="Times New Roman"/>
                <w:sz w:val="20"/>
                <w:szCs w:val="20"/>
              </w:rPr>
            </w:pPr>
            <w:r w:rsidRPr="005925A4">
              <w:rPr>
                <w:rFonts w:ascii="Times New Roman" w:hAnsi="Times New Roman" w:cs="Times New Roman"/>
                <w:sz w:val="20"/>
                <w:szCs w:val="20"/>
              </w:rPr>
              <w:t>6</w:t>
            </w:r>
          </w:p>
          <w:p w14:paraId="72B7ECE7" w14:textId="27CDC49A" w:rsidR="007034DE" w:rsidRPr="005925A4" w:rsidRDefault="007034DE" w:rsidP="00313D1D">
            <w:pPr>
              <w:spacing w:after="0" w:line="240" w:lineRule="auto"/>
              <w:jc w:val="center"/>
              <w:rPr>
                <w:rFonts w:ascii="Times New Roman" w:hAnsi="Times New Roman" w:cs="Times New Roman"/>
                <w:sz w:val="20"/>
                <w:szCs w:val="20"/>
              </w:rPr>
            </w:pPr>
            <w:ins w:id="156" w:author="Jana Doleželová" w:date="2018-03-20T14:07:00Z">
              <w:r>
                <w:rPr>
                  <w:rFonts w:ascii="Times New Roman" w:hAnsi="Times New Roman" w:cs="Times New Roman"/>
                  <w:sz w:val="20"/>
                  <w:szCs w:val="20"/>
                </w:rPr>
                <w:t>66</w:t>
              </w:r>
            </w:ins>
          </w:p>
        </w:tc>
        <w:tc>
          <w:tcPr>
            <w:tcW w:w="275" w:type="pct"/>
            <w:gridSpan w:val="3"/>
            <w:shd w:val="clear" w:color="auto" w:fill="auto"/>
          </w:tcPr>
          <w:p w14:paraId="6B7F3295" w14:textId="77777777" w:rsidR="007034DE" w:rsidRDefault="007034DE" w:rsidP="00313D1D">
            <w:pPr>
              <w:spacing w:after="0" w:line="240" w:lineRule="auto"/>
              <w:jc w:val="center"/>
              <w:rPr>
                <w:ins w:id="157" w:author="Jana Doleželová" w:date="2018-03-20T14:07:00Z"/>
                <w:rFonts w:ascii="Times New Roman" w:hAnsi="Times New Roman" w:cs="Times New Roman"/>
                <w:b/>
                <w:sz w:val="20"/>
                <w:szCs w:val="20"/>
              </w:rPr>
            </w:pPr>
          </w:p>
          <w:p w14:paraId="15083CC0" w14:textId="7558D20D"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66</w:t>
            </w:r>
          </w:p>
        </w:tc>
        <w:tc>
          <w:tcPr>
            <w:tcW w:w="401" w:type="pct"/>
            <w:gridSpan w:val="3"/>
            <w:shd w:val="clear" w:color="auto" w:fill="auto"/>
          </w:tcPr>
          <w:p w14:paraId="780F5BB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003DECF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62B7D0C3" w14:textId="77777777" w:rsidR="00313D1D" w:rsidRPr="007034DE" w:rsidDel="007034DE" w:rsidRDefault="00313D1D" w:rsidP="00313D1D">
            <w:pPr>
              <w:spacing w:after="0" w:line="240" w:lineRule="auto"/>
              <w:rPr>
                <w:del w:id="158" w:author="Jana Doleželová" w:date="2018-03-20T14:10:00Z"/>
                <w:rFonts w:ascii="Times New Roman" w:hAnsi="Times New Roman" w:cs="Times New Roman"/>
                <w:b/>
                <w:sz w:val="20"/>
                <w:szCs w:val="20"/>
              </w:rPr>
            </w:pPr>
            <w:r w:rsidRPr="007034DE">
              <w:rPr>
                <w:rFonts w:ascii="Times New Roman" w:hAnsi="Times New Roman" w:cs="Times New Roman"/>
                <w:b/>
                <w:sz w:val="20"/>
                <w:szCs w:val="20"/>
              </w:rPr>
              <w:t>Mgr. Ludmila Reslerová, Ph.D.</w:t>
            </w:r>
          </w:p>
          <w:p w14:paraId="40D0A24E" w14:textId="670F6964" w:rsidR="00313D1D" w:rsidRDefault="00313D1D" w:rsidP="007034DE">
            <w:pPr>
              <w:spacing w:after="0" w:line="240" w:lineRule="auto"/>
              <w:rPr>
                <w:ins w:id="159" w:author="Jana Doleželová" w:date="2018-03-20T14:11:00Z"/>
                <w:rFonts w:ascii="Times New Roman" w:hAnsi="Times New Roman" w:cs="Times New Roman"/>
                <w:sz w:val="20"/>
                <w:szCs w:val="20"/>
              </w:rPr>
            </w:pPr>
            <w:r w:rsidRPr="007034DE">
              <w:rPr>
                <w:rFonts w:ascii="Times New Roman" w:hAnsi="Times New Roman" w:cs="Times New Roman"/>
                <w:strike/>
                <w:sz w:val="20"/>
                <w:szCs w:val="20"/>
              </w:rPr>
              <w:t>(C 50%)</w:t>
            </w:r>
            <w:ins w:id="160" w:author="Jana Doleželová" w:date="2018-03-20T14:11:00Z">
              <w:r w:rsidR="007034DE">
                <w:rPr>
                  <w:rFonts w:ascii="Times New Roman" w:hAnsi="Times New Roman" w:cs="Times New Roman"/>
                  <w:strike/>
                  <w:sz w:val="20"/>
                  <w:szCs w:val="20"/>
                </w:rPr>
                <w:t xml:space="preserve"> </w:t>
              </w:r>
            </w:ins>
          </w:p>
          <w:p w14:paraId="554B1FF5" w14:textId="4CD5C02B" w:rsidR="007034DE" w:rsidRPr="00837E95" w:rsidRDefault="007034DE" w:rsidP="007034DE">
            <w:pPr>
              <w:spacing w:after="0" w:line="240" w:lineRule="auto"/>
              <w:rPr>
                <w:rFonts w:ascii="Times New Roman" w:hAnsi="Times New Roman" w:cs="Times New Roman"/>
                <w:sz w:val="20"/>
                <w:szCs w:val="20"/>
              </w:rPr>
            </w:pPr>
            <w:ins w:id="161" w:author="Jana Doleželová" w:date="2018-03-20T14:11:00Z">
              <w:r>
                <w:rPr>
                  <w:rFonts w:ascii="Times New Roman" w:hAnsi="Times New Roman" w:cs="Times New Roman"/>
                  <w:sz w:val="20"/>
                  <w:szCs w:val="20"/>
                </w:rPr>
                <w:t>(C 10%)</w:t>
              </w:r>
            </w:ins>
          </w:p>
          <w:p w14:paraId="3DAD8FBD" w14:textId="00F2D057" w:rsidR="00FC5972" w:rsidRPr="00FC5972" w:rsidRDefault="00313D1D" w:rsidP="007034DE">
            <w:pPr>
              <w:spacing w:after="0" w:line="240" w:lineRule="auto"/>
              <w:rPr>
                <w:rFonts w:ascii="Times New Roman" w:hAnsi="Times New Roman" w:cs="Times New Roman"/>
                <w:b/>
                <w:sz w:val="20"/>
                <w:szCs w:val="20"/>
              </w:rPr>
            </w:pPr>
            <w:r w:rsidRPr="005925A4">
              <w:rPr>
                <w:rFonts w:ascii="Times New Roman" w:hAnsi="Times New Roman" w:cs="Times New Roman"/>
                <w:sz w:val="20"/>
                <w:szCs w:val="20"/>
              </w:rPr>
              <w:t>Mgr. Jana Doleželová</w:t>
            </w:r>
          </w:p>
          <w:p w14:paraId="58297090" w14:textId="0937C371" w:rsidR="00E0037D" w:rsidRDefault="00313D1D" w:rsidP="00313D1D">
            <w:pPr>
              <w:spacing w:after="0" w:line="240" w:lineRule="auto"/>
              <w:rPr>
                <w:ins w:id="162" w:author="Jana Doleželová" w:date="2018-03-20T14:16:00Z"/>
                <w:rFonts w:ascii="Times New Roman" w:hAnsi="Times New Roman" w:cs="Times New Roman"/>
                <w:sz w:val="20"/>
                <w:szCs w:val="20"/>
              </w:rPr>
            </w:pPr>
            <w:del w:id="163" w:author="Jana Doleželová" w:date="2018-03-20T14:16:00Z">
              <w:r w:rsidRPr="007034DE" w:rsidDel="00E0037D">
                <w:rPr>
                  <w:rFonts w:ascii="Times New Roman" w:hAnsi="Times New Roman" w:cs="Times New Roman"/>
                  <w:sz w:val="20"/>
                  <w:szCs w:val="20"/>
                </w:rPr>
                <w:delText xml:space="preserve">(C </w:delText>
              </w:r>
            </w:del>
            <w:del w:id="164" w:author="Jana Doleželová" w:date="2018-03-20T14:15:00Z">
              <w:r w:rsidRPr="007034DE" w:rsidDel="007034DE">
                <w:rPr>
                  <w:rFonts w:ascii="Times New Roman" w:hAnsi="Times New Roman" w:cs="Times New Roman"/>
                  <w:sz w:val="20"/>
                  <w:szCs w:val="20"/>
                </w:rPr>
                <w:delText>50</w:delText>
              </w:r>
            </w:del>
            <w:del w:id="165" w:author="Jana Doleželová" w:date="2018-03-20T14:16:00Z">
              <w:r w:rsidRPr="007034DE" w:rsidDel="00E0037D">
                <w:rPr>
                  <w:rFonts w:ascii="Times New Roman" w:hAnsi="Times New Roman" w:cs="Times New Roman"/>
                  <w:sz w:val="20"/>
                  <w:szCs w:val="20"/>
                </w:rPr>
                <w:delText>%)</w:delText>
              </w:r>
            </w:del>
            <w:ins w:id="166" w:author="Jana Doleželová" w:date="2018-03-20T14:17:00Z">
              <w:r w:rsidR="00E0037D">
                <w:rPr>
                  <w:rFonts w:ascii="Times New Roman" w:hAnsi="Times New Roman" w:cs="Times New Roman"/>
                  <w:sz w:val="20"/>
                  <w:szCs w:val="20"/>
                </w:rPr>
                <w:t xml:space="preserve"> (C 15%)</w:t>
              </w:r>
            </w:ins>
          </w:p>
          <w:p w14:paraId="27BC002C" w14:textId="498D98BD" w:rsidR="00FC5972" w:rsidRDefault="00FC5972" w:rsidP="00313D1D">
            <w:pPr>
              <w:spacing w:after="0" w:line="240" w:lineRule="auto"/>
              <w:rPr>
                <w:ins w:id="167" w:author="Jana Doleželová" w:date="2018-03-20T14:06:00Z"/>
                <w:rFonts w:ascii="Times New Roman" w:hAnsi="Times New Roman" w:cs="Times New Roman"/>
                <w:sz w:val="20"/>
                <w:szCs w:val="20"/>
              </w:rPr>
            </w:pPr>
            <w:ins w:id="168" w:author="Jana Doleželová" w:date="2018-03-20T14:02:00Z">
              <w:r>
                <w:rPr>
                  <w:rFonts w:ascii="Times New Roman" w:hAnsi="Times New Roman" w:cs="Times New Roman"/>
                  <w:sz w:val="20"/>
                  <w:szCs w:val="20"/>
                </w:rPr>
                <w:t>Mgr. Barbora Hořáková</w:t>
              </w:r>
            </w:ins>
          </w:p>
          <w:p w14:paraId="7E1EA02C" w14:textId="04C03FBA" w:rsidR="00FC5972" w:rsidRDefault="00FC5972" w:rsidP="00313D1D">
            <w:pPr>
              <w:spacing w:after="0" w:line="240" w:lineRule="auto"/>
              <w:rPr>
                <w:ins w:id="169" w:author="Jana Doleželová" w:date="2018-03-20T14:02:00Z"/>
                <w:rFonts w:ascii="Times New Roman" w:hAnsi="Times New Roman" w:cs="Times New Roman"/>
                <w:sz w:val="20"/>
                <w:szCs w:val="20"/>
              </w:rPr>
            </w:pPr>
            <w:ins w:id="170" w:author="Jana Doleželová" w:date="2018-03-20T14:06:00Z">
              <w:r>
                <w:rPr>
                  <w:rFonts w:ascii="Times New Roman" w:hAnsi="Times New Roman" w:cs="Times New Roman"/>
                  <w:sz w:val="20"/>
                  <w:szCs w:val="20"/>
                </w:rPr>
                <w:t>(C 25%)</w:t>
              </w:r>
            </w:ins>
          </w:p>
          <w:p w14:paraId="1AFD31E1" w14:textId="77777777" w:rsidR="00FC5972" w:rsidRDefault="00FC5972" w:rsidP="00313D1D">
            <w:pPr>
              <w:spacing w:after="0" w:line="240" w:lineRule="auto"/>
              <w:rPr>
                <w:ins w:id="171" w:author="Jana Doleželová" w:date="2018-03-20T14:06:00Z"/>
                <w:rFonts w:ascii="Times New Roman" w:hAnsi="Times New Roman" w:cs="Times New Roman"/>
                <w:sz w:val="20"/>
                <w:szCs w:val="20"/>
              </w:rPr>
            </w:pPr>
            <w:ins w:id="172" w:author="Jana Doleželová" w:date="2018-03-20T14:03:00Z">
              <w:r>
                <w:rPr>
                  <w:rFonts w:ascii="Times New Roman" w:hAnsi="Times New Roman" w:cs="Times New Roman"/>
                  <w:sz w:val="20"/>
                  <w:szCs w:val="20"/>
                </w:rPr>
                <w:t>Bc. Romana Gogelová</w:t>
              </w:r>
            </w:ins>
          </w:p>
          <w:p w14:paraId="17490174" w14:textId="77777777" w:rsidR="00FC5972" w:rsidRDefault="00FC5972" w:rsidP="00313D1D">
            <w:pPr>
              <w:spacing w:after="0" w:line="240" w:lineRule="auto"/>
              <w:rPr>
                <w:ins w:id="173" w:author="Jana Doleželová" w:date="2018-03-20T14:15:00Z"/>
                <w:rFonts w:ascii="Times New Roman" w:hAnsi="Times New Roman" w:cs="Times New Roman"/>
                <w:sz w:val="20"/>
                <w:szCs w:val="20"/>
              </w:rPr>
            </w:pPr>
            <w:ins w:id="174" w:author="Jana Doleželová" w:date="2018-03-20T14:06:00Z">
              <w:r>
                <w:rPr>
                  <w:rFonts w:ascii="Times New Roman" w:hAnsi="Times New Roman" w:cs="Times New Roman"/>
                  <w:sz w:val="20"/>
                  <w:szCs w:val="20"/>
                </w:rPr>
                <w:t>(C 25</w:t>
              </w:r>
              <w:r w:rsidR="007034DE">
                <w:rPr>
                  <w:rFonts w:ascii="Times New Roman" w:hAnsi="Times New Roman" w:cs="Times New Roman"/>
                  <w:sz w:val="20"/>
                  <w:szCs w:val="20"/>
                </w:rPr>
                <w:t>%)</w:t>
              </w:r>
            </w:ins>
          </w:p>
          <w:p w14:paraId="3D3C6BE2" w14:textId="77777777" w:rsidR="007034DE" w:rsidRDefault="007034DE" w:rsidP="00313D1D">
            <w:pPr>
              <w:spacing w:after="0" w:line="240" w:lineRule="auto"/>
              <w:rPr>
                <w:ins w:id="175" w:author="Jana Doleželová" w:date="2018-03-20T14:15:00Z"/>
                <w:rFonts w:ascii="Times New Roman" w:hAnsi="Times New Roman" w:cs="Times New Roman"/>
                <w:sz w:val="20"/>
                <w:szCs w:val="20"/>
              </w:rPr>
            </w:pPr>
            <w:ins w:id="176" w:author="Jana Doleželová" w:date="2018-03-20T14:15:00Z">
              <w:r>
                <w:rPr>
                  <w:rFonts w:ascii="Times New Roman" w:hAnsi="Times New Roman" w:cs="Times New Roman"/>
                  <w:sz w:val="20"/>
                  <w:szCs w:val="20"/>
                </w:rPr>
                <w:t>Mgr. Kateřina Žárská</w:t>
              </w:r>
            </w:ins>
          </w:p>
          <w:p w14:paraId="62589335" w14:textId="2645FC96" w:rsidR="007034DE" w:rsidRPr="005925A4" w:rsidRDefault="007034DE" w:rsidP="00313D1D">
            <w:pPr>
              <w:spacing w:after="0" w:line="240" w:lineRule="auto"/>
              <w:rPr>
                <w:rFonts w:ascii="Times New Roman" w:hAnsi="Times New Roman" w:cs="Times New Roman"/>
                <w:b/>
                <w:sz w:val="20"/>
                <w:szCs w:val="20"/>
              </w:rPr>
            </w:pPr>
            <w:ins w:id="177" w:author="Jana Doleželová" w:date="2018-03-20T14:15:00Z">
              <w:r>
                <w:rPr>
                  <w:rFonts w:ascii="Times New Roman" w:hAnsi="Times New Roman" w:cs="Times New Roman"/>
                  <w:sz w:val="20"/>
                  <w:szCs w:val="20"/>
                </w:rPr>
                <w:t>(</w:t>
              </w:r>
            </w:ins>
            <w:ins w:id="178" w:author="Jana Doleželová" w:date="2018-03-20T14:16:00Z">
              <w:r>
                <w:rPr>
                  <w:rFonts w:ascii="Times New Roman" w:hAnsi="Times New Roman" w:cs="Times New Roman"/>
                  <w:sz w:val="20"/>
                  <w:szCs w:val="20"/>
                </w:rPr>
                <w:t xml:space="preserve">C </w:t>
              </w:r>
            </w:ins>
            <w:ins w:id="179" w:author="Jana Doleželová" w:date="2018-03-20T14:15:00Z">
              <w:r>
                <w:rPr>
                  <w:rFonts w:ascii="Times New Roman" w:hAnsi="Times New Roman" w:cs="Times New Roman"/>
                  <w:sz w:val="20"/>
                  <w:szCs w:val="20"/>
                </w:rPr>
                <w:t>25%)</w:t>
              </w:r>
            </w:ins>
          </w:p>
        </w:tc>
        <w:tc>
          <w:tcPr>
            <w:tcW w:w="324" w:type="pct"/>
            <w:shd w:val="clear" w:color="auto" w:fill="auto"/>
          </w:tcPr>
          <w:p w14:paraId="7B1432F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50F512D7" w14:textId="77777777" w:rsidR="00313D1D" w:rsidRPr="005925A4" w:rsidRDefault="00313D1D" w:rsidP="00313D1D">
            <w:pPr>
              <w:spacing w:after="0" w:line="240" w:lineRule="auto"/>
              <w:jc w:val="center"/>
              <w:rPr>
                <w:rFonts w:ascii="Times New Roman" w:hAnsi="Times New Roman" w:cs="Times New Roman"/>
                <w:b/>
                <w:sz w:val="20"/>
                <w:szCs w:val="20"/>
              </w:rPr>
            </w:pPr>
          </w:p>
        </w:tc>
      </w:tr>
      <w:tr w:rsidR="00956783" w:rsidRPr="005925A4" w14:paraId="1F26FAC2" w14:textId="77777777" w:rsidTr="00F533F6">
        <w:trPr>
          <w:trHeight w:val="390"/>
        </w:trPr>
        <w:tc>
          <w:tcPr>
            <w:tcW w:w="1199" w:type="pct"/>
            <w:gridSpan w:val="2"/>
            <w:shd w:val="clear" w:color="auto" w:fill="auto"/>
          </w:tcPr>
          <w:p w14:paraId="1616783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Bloková odborná praxe a její supervize 1</w:t>
            </w:r>
          </w:p>
        </w:tc>
        <w:tc>
          <w:tcPr>
            <w:tcW w:w="896" w:type="pct"/>
            <w:gridSpan w:val="7"/>
            <w:shd w:val="clear" w:color="auto" w:fill="auto"/>
          </w:tcPr>
          <w:p w14:paraId="770FC87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4 týdny za semestr</w:t>
            </w:r>
          </w:p>
          <w:p w14:paraId="338BB88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 xml:space="preserve"> (160 hodin) praxe</w:t>
            </w:r>
          </w:p>
          <w:p w14:paraId="12321D2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4 hodiny za semestr seminář k praxi</w:t>
            </w:r>
          </w:p>
          <w:p w14:paraId="27965244"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sz w:val="20"/>
                <w:szCs w:val="20"/>
              </w:rPr>
              <w:t>6 hodin za semestr supervize k praxi</w:t>
            </w:r>
          </w:p>
        </w:tc>
        <w:tc>
          <w:tcPr>
            <w:tcW w:w="401" w:type="pct"/>
            <w:gridSpan w:val="3"/>
            <w:shd w:val="clear" w:color="auto" w:fill="auto"/>
          </w:tcPr>
          <w:p w14:paraId="4CDECB6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1A2DF9F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62904676" w14:textId="53EC192C" w:rsidR="00351283" w:rsidRDefault="00351283" w:rsidP="00313D1D">
            <w:pPr>
              <w:spacing w:after="0" w:line="240" w:lineRule="auto"/>
              <w:rPr>
                <w:ins w:id="180" w:author="Dorkova" w:date="2018-04-08T11:37:00Z"/>
                <w:rFonts w:ascii="Times New Roman" w:hAnsi="Times New Roman" w:cs="Times New Roman"/>
                <w:b/>
                <w:strike/>
                <w:sz w:val="20"/>
                <w:szCs w:val="20"/>
              </w:rPr>
            </w:pPr>
            <w:ins w:id="181" w:author="Dorkova" w:date="2018-04-08T11:37:00Z">
              <w:r>
                <w:rPr>
                  <w:rFonts w:ascii="Times New Roman" w:hAnsi="Times New Roman" w:cs="Times New Roman"/>
                  <w:b/>
                  <w:strike/>
                  <w:sz w:val="20"/>
                  <w:szCs w:val="20"/>
                </w:rPr>
                <w:t>Mgr. Ludmila Reslerová, Ph.D.</w:t>
              </w:r>
            </w:ins>
          </w:p>
          <w:p w14:paraId="0CC6C195"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tc>
        <w:tc>
          <w:tcPr>
            <w:tcW w:w="324" w:type="pct"/>
            <w:shd w:val="clear" w:color="auto" w:fill="auto"/>
          </w:tcPr>
          <w:p w14:paraId="3FFD1E5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6C80AAD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07B4C57F" w14:textId="77777777" w:rsidTr="00F533F6">
        <w:trPr>
          <w:trHeight w:val="390"/>
        </w:trPr>
        <w:tc>
          <w:tcPr>
            <w:tcW w:w="1199" w:type="pct"/>
            <w:gridSpan w:val="2"/>
            <w:shd w:val="clear" w:color="auto" w:fill="auto"/>
          </w:tcPr>
          <w:p w14:paraId="356EB9A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Individuální bloková odborná praxe 1</w:t>
            </w:r>
          </w:p>
        </w:tc>
        <w:tc>
          <w:tcPr>
            <w:tcW w:w="896" w:type="pct"/>
            <w:gridSpan w:val="7"/>
            <w:shd w:val="clear" w:color="auto" w:fill="auto"/>
          </w:tcPr>
          <w:p w14:paraId="73D5C31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 xml:space="preserve">6 týdnů za semestr </w:t>
            </w:r>
          </w:p>
          <w:p w14:paraId="6AAB224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(240 hodin) praxe</w:t>
            </w:r>
          </w:p>
          <w:p w14:paraId="424DCEB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6 hodin za semestr seminář k praxi</w:t>
            </w:r>
          </w:p>
        </w:tc>
        <w:tc>
          <w:tcPr>
            <w:tcW w:w="401" w:type="pct"/>
            <w:gridSpan w:val="3"/>
            <w:shd w:val="clear" w:color="auto" w:fill="auto"/>
          </w:tcPr>
          <w:p w14:paraId="3DFEFCD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7A35D7A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7EA034C7" w14:textId="265E8935" w:rsidR="00313D1D" w:rsidRPr="007034DE" w:rsidDel="00351283" w:rsidRDefault="00313D1D" w:rsidP="00313D1D">
            <w:pPr>
              <w:spacing w:after="0" w:line="240" w:lineRule="auto"/>
              <w:rPr>
                <w:del w:id="182" w:author="Dorkova" w:date="2018-04-08T11:37:00Z"/>
                <w:rFonts w:ascii="Times New Roman" w:hAnsi="Times New Roman" w:cs="Times New Roman"/>
                <w:b/>
                <w:strike/>
                <w:sz w:val="20"/>
                <w:szCs w:val="20"/>
              </w:rPr>
            </w:pPr>
            <w:del w:id="183" w:author="Dorkova" w:date="2018-04-08T11:37:00Z">
              <w:r w:rsidRPr="007034DE" w:rsidDel="00351283">
                <w:rPr>
                  <w:rFonts w:ascii="Times New Roman" w:hAnsi="Times New Roman" w:cs="Times New Roman"/>
                  <w:b/>
                  <w:strike/>
                  <w:sz w:val="20"/>
                  <w:szCs w:val="20"/>
                </w:rPr>
                <w:delText>Mgr. Ludmila Reslerová, Ph.D.</w:delText>
              </w:r>
            </w:del>
          </w:p>
          <w:p w14:paraId="6315BF2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tc>
        <w:tc>
          <w:tcPr>
            <w:tcW w:w="324" w:type="pct"/>
            <w:shd w:val="clear" w:color="auto" w:fill="auto"/>
          </w:tcPr>
          <w:p w14:paraId="545468E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454874C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6FB4B555" w14:textId="77777777" w:rsidTr="00F533F6">
        <w:trPr>
          <w:trHeight w:val="411"/>
        </w:trPr>
        <w:tc>
          <w:tcPr>
            <w:tcW w:w="1199" w:type="pct"/>
            <w:gridSpan w:val="2"/>
            <w:shd w:val="clear" w:color="auto" w:fill="auto"/>
          </w:tcPr>
          <w:p w14:paraId="3D094C6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Patologie a patologická fyziologie</w:t>
            </w:r>
          </w:p>
        </w:tc>
        <w:tc>
          <w:tcPr>
            <w:tcW w:w="243" w:type="pct"/>
            <w:gridSpan w:val="2"/>
            <w:shd w:val="clear" w:color="auto" w:fill="auto"/>
          </w:tcPr>
          <w:p w14:paraId="0A791728" w14:textId="77777777" w:rsidR="00313D1D" w:rsidRDefault="00313D1D" w:rsidP="00313D1D">
            <w:pPr>
              <w:spacing w:after="0" w:line="240" w:lineRule="auto"/>
              <w:jc w:val="center"/>
              <w:rPr>
                <w:ins w:id="184" w:author="Jana Doleželová" w:date="2018-03-20T14:08:00Z"/>
                <w:rFonts w:ascii="Times New Roman" w:hAnsi="Times New Roman" w:cs="Times New Roman"/>
                <w:sz w:val="20"/>
                <w:szCs w:val="20"/>
              </w:rPr>
            </w:pPr>
            <w:r w:rsidRPr="005925A4">
              <w:rPr>
                <w:rFonts w:ascii="Times New Roman" w:hAnsi="Times New Roman" w:cs="Times New Roman"/>
                <w:sz w:val="20"/>
                <w:szCs w:val="20"/>
              </w:rPr>
              <w:t>2</w:t>
            </w:r>
          </w:p>
          <w:p w14:paraId="28C45519" w14:textId="326C7C10" w:rsidR="007034DE" w:rsidRPr="005925A4" w:rsidRDefault="007034DE" w:rsidP="00313D1D">
            <w:pPr>
              <w:spacing w:after="0" w:line="240" w:lineRule="auto"/>
              <w:jc w:val="center"/>
              <w:rPr>
                <w:rFonts w:ascii="Times New Roman" w:hAnsi="Times New Roman" w:cs="Times New Roman"/>
                <w:sz w:val="20"/>
                <w:szCs w:val="20"/>
              </w:rPr>
            </w:pPr>
            <w:ins w:id="185" w:author="Jana Doleželová" w:date="2018-03-20T14:08:00Z">
              <w:r>
                <w:rPr>
                  <w:rFonts w:ascii="Times New Roman" w:hAnsi="Times New Roman" w:cs="Times New Roman"/>
                  <w:sz w:val="20"/>
                  <w:szCs w:val="20"/>
                </w:rPr>
                <w:t>16</w:t>
              </w:r>
            </w:ins>
          </w:p>
        </w:tc>
        <w:tc>
          <w:tcPr>
            <w:tcW w:w="189" w:type="pct"/>
            <w:shd w:val="clear" w:color="auto" w:fill="auto"/>
          </w:tcPr>
          <w:p w14:paraId="69FA43FD" w14:textId="77777777" w:rsidR="00313D1D" w:rsidRDefault="00313D1D" w:rsidP="00313D1D">
            <w:pPr>
              <w:spacing w:after="0" w:line="240" w:lineRule="auto"/>
              <w:jc w:val="center"/>
              <w:rPr>
                <w:ins w:id="186" w:author="Jana Doleželová" w:date="2018-03-20T14:08:00Z"/>
                <w:rFonts w:ascii="Times New Roman" w:hAnsi="Times New Roman" w:cs="Times New Roman"/>
                <w:sz w:val="20"/>
                <w:szCs w:val="20"/>
              </w:rPr>
            </w:pPr>
            <w:r w:rsidRPr="005925A4">
              <w:rPr>
                <w:rFonts w:ascii="Times New Roman" w:hAnsi="Times New Roman" w:cs="Times New Roman"/>
                <w:sz w:val="20"/>
                <w:szCs w:val="20"/>
              </w:rPr>
              <w:t>1</w:t>
            </w:r>
          </w:p>
          <w:p w14:paraId="0F015F7A" w14:textId="46000A95" w:rsidR="007034DE" w:rsidRPr="005925A4" w:rsidRDefault="007034DE" w:rsidP="00313D1D">
            <w:pPr>
              <w:spacing w:after="0" w:line="240" w:lineRule="auto"/>
              <w:jc w:val="center"/>
              <w:rPr>
                <w:rFonts w:ascii="Times New Roman" w:hAnsi="Times New Roman" w:cs="Times New Roman"/>
                <w:sz w:val="20"/>
                <w:szCs w:val="20"/>
              </w:rPr>
            </w:pPr>
            <w:ins w:id="187" w:author="Jana Doleželová" w:date="2018-03-20T14:08:00Z">
              <w:r>
                <w:rPr>
                  <w:rFonts w:ascii="Times New Roman" w:hAnsi="Times New Roman" w:cs="Times New Roman"/>
                  <w:sz w:val="20"/>
                  <w:szCs w:val="20"/>
                </w:rPr>
                <w:t>8</w:t>
              </w:r>
            </w:ins>
          </w:p>
        </w:tc>
        <w:tc>
          <w:tcPr>
            <w:tcW w:w="189" w:type="pct"/>
            <w:shd w:val="clear" w:color="auto" w:fill="auto"/>
          </w:tcPr>
          <w:p w14:paraId="42B8720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4C3DFAE7" w14:textId="77777777" w:rsidR="007034DE" w:rsidRDefault="007034DE" w:rsidP="00313D1D">
            <w:pPr>
              <w:spacing w:after="0" w:line="240" w:lineRule="auto"/>
              <w:jc w:val="center"/>
              <w:rPr>
                <w:ins w:id="188" w:author="Jana Doleželová" w:date="2018-03-20T14:08:00Z"/>
                <w:rFonts w:ascii="Times New Roman" w:hAnsi="Times New Roman" w:cs="Times New Roman"/>
                <w:b/>
                <w:sz w:val="20"/>
                <w:szCs w:val="20"/>
              </w:rPr>
            </w:pPr>
          </w:p>
          <w:p w14:paraId="38FC7FC4" w14:textId="6DE383A3"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24</w:t>
            </w:r>
          </w:p>
        </w:tc>
        <w:tc>
          <w:tcPr>
            <w:tcW w:w="401" w:type="pct"/>
            <w:gridSpan w:val="3"/>
            <w:shd w:val="clear" w:color="auto" w:fill="auto"/>
          </w:tcPr>
          <w:p w14:paraId="49BE65A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284DD31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4CA8E284"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MUDr. Milada Bezděková, Ph.D.</w:t>
            </w:r>
          </w:p>
          <w:p w14:paraId="0606B9C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w:t>
            </w:r>
          </w:p>
          <w:p w14:paraId="4B118FE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MUDr. Petr Mičulka</w:t>
            </w:r>
          </w:p>
          <w:p w14:paraId="7BCAB336" w14:textId="7A10A0AC" w:rsidR="00313D1D" w:rsidRPr="005925A4" w:rsidRDefault="004C1DD5" w:rsidP="00313D1D">
            <w:pPr>
              <w:spacing w:after="0" w:line="240" w:lineRule="auto"/>
              <w:rPr>
                <w:rFonts w:ascii="Times New Roman" w:hAnsi="Times New Roman" w:cs="Times New Roman"/>
                <w:sz w:val="20"/>
                <w:szCs w:val="20"/>
              </w:rPr>
            </w:pPr>
            <w:r>
              <w:rPr>
                <w:rFonts w:ascii="Times New Roman" w:hAnsi="Times New Roman" w:cs="Times New Roman"/>
                <w:sz w:val="20"/>
                <w:szCs w:val="20"/>
              </w:rPr>
              <w:t>(</w:t>
            </w:r>
            <w:r w:rsidR="00243105" w:rsidRPr="005925A4">
              <w:rPr>
                <w:rFonts w:ascii="Times New Roman" w:hAnsi="Times New Roman" w:cs="Times New Roman"/>
                <w:sz w:val="20"/>
                <w:szCs w:val="20"/>
              </w:rPr>
              <w:t xml:space="preserve">P </w:t>
            </w:r>
            <w:r w:rsidR="00313D1D" w:rsidRPr="005925A4">
              <w:rPr>
                <w:rFonts w:ascii="Times New Roman" w:hAnsi="Times New Roman" w:cs="Times New Roman"/>
                <w:sz w:val="20"/>
                <w:szCs w:val="20"/>
              </w:rPr>
              <w:t>90%, S 100%)</w:t>
            </w:r>
          </w:p>
        </w:tc>
        <w:tc>
          <w:tcPr>
            <w:tcW w:w="324" w:type="pct"/>
            <w:shd w:val="clear" w:color="auto" w:fill="auto"/>
          </w:tcPr>
          <w:p w14:paraId="2A4A091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754B958A" w14:textId="77777777" w:rsidR="00313D1D" w:rsidRPr="005925A4" w:rsidRDefault="00313D1D" w:rsidP="00313D1D">
            <w:pPr>
              <w:spacing w:after="0" w:line="240" w:lineRule="auto"/>
              <w:jc w:val="both"/>
              <w:rPr>
                <w:rFonts w:ascii="Times New Roman" w:hAnsi="Times New Roman" w:cs="Times New Roman"/>
                <w:b/>
                <w:sz w:val="20"/>
                <w:szCs w:val="20"/>
              </w:rPr>
            </w:pPr>
          </w:p>
        </w:tc>
      </w:tr>
      <w:tr w:rsidR="00956783" w:rsidRPr="005925A4" w14:paraId="503FBC64" w14:textId="77777777" w:rsidTr="00F533F6">
        <w:trPr>
          <w:trHeight w:val="390"/>
        </w:trPr>
        <w:tc>
          <w:tcPr>
            <w:tcW w:w="1199" w:type="pct"/>
            <w:gridSpan w:val="2"/>
            <w:shd w:val="clear" w:color="auto" w:fill="auto"/>
          </w:tcPr>
          <w:p w14:paraId="029D74CB"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16"/>
                <w:lang w:eastAsia="cs-CZ"/>
              </w:rPr>
              <w:t>Gynekologie  a ošetřovatelská péče 2</w:t>
            </w:r>
          </w:p>
        </w:tc>
        <w:tc>
          <w:tcPr>
            <w:tcW w:w="243" w:type="pct"/>
            <w:gridSpan w:val="2"/>
            <w:shd w:val="clear" w:color="auto" w:fill="auto"/>
          </w:tcPr>
          <w:p w14:paraId="2E5F9E30" w14:textId="77777777" w:rsidR="00313D1D" w:rsidRDefault="00313D1D" w:rsidP="00313D1D">
            <w:pPr>
              <w:spacing w:after="0" w:line="240" w:lineRule="auto"/>
              <w:jc w:val="center"/>
              <w:rPr>
                <w:ins w:id="189" w:author="Jana Doleželová" w:date="2018-03-20T14:08:00Z"/>
                <w:rFonts w:ascii="Times New Roman" w:hAnsi="Times New Roman" w:cs="Times New Roman"/>
                <w:sz w:val="20"/>
                <w:szCs w:val="20"/>
              </w:rPr>
            </w:pPr>
            <w:r w:rsidRPr="005925A4">
              <w:rPr>
                <w:rFonts w:ascii="Times New Roman" w:hAnsi="Times New Roman" w:cs="Times New Roman"/>
                <w:sz w:val="20"/>
                <w:szCs w:val="20"/>
              </w:rPr>
              <w:t>2</w:t>
            </w:r>
          </w:p>
          <w:p w14:paraId="6D964D69" w14:textId="6315A464" w:rsidR="007034DE" w:rsidRPr="005925A4" w:rsidRDefault="007034DE" w:rsidP="00313D1D">
            <w:pPr>
              <w:spacing w:after="0" w:line="240" w:lineRule="auto"/>
              <w:jc w:val="center"/>
              <w:rPr>
                <w:rFonts w:ascii="Times New Roman" w:hAnsi="Times New Roman" w:cs="Times New Roman"/>
                <w:sz w:val="20"/>
                <w:szCs w:val="20"/>
              </w:rPr>
            </w:pPr>
            <w:ins w:id="190" w:author="Jana Doleželová" w:date="2018-03-20T14:08:00Z">
              <w:r>
                <w:rPr>
                  <w:rFonts w:ascii="Times New Roman" w:hAnsi="Times New Roman" w:cs="Times New Roman"/>
                  <w:sz w:val="20"/>
                  <w:szCs w:val="20"/>
                </w:rPr>
                <w:t>16</w:t>
              </w:r>
            </w:ins>
          </w:p>
        </w:tc>
        <w:tc>
          <w:tcPr>
            <w:tcW w:w="189" w:type="pct"/>
            <w:shd w:val="clear" w:color="auto" w:fill="auto"/>
          </w:tcPr>
          <w:p w14:paraId="09744CEE" w14:textId="77777777" w:rsidR="00313D1D" w:rsidRDefault="00313D1D" w:rsidP="00313D1D">
            <w:pPr>
              <w:spacing w:after="0" w:line="240" w:lineRule="auto"/>
              <w:jc w:val="center"/>
              <w:rPr>
                <w:ins w:id="191" w:author="Jana Doleželová" w:date="2018-03-20T14:08:00Z"/>
                <w:rFonts w:ascii="Times New Roman" w:hAnsi="Times New Roman" w:cs="Times New Roman"/>
                <w:sz w:val="20"/>
                <w:szCs w:val="20"/>
              </w:rPr>
            </w:pPr>
            <w:r w:rsidRPr="005925A4">
              <w:rPr>
                <w:rFonts w:ascii="Times New Roman" w:hAnsi="Times New Roman" w:cs="Times New Roman"/>
                <w:sz w:val="20"/>
                <w:szCs w:val="20"/>
              </w:rPr>
              <w:t>1</w:t>
            </w:r>
          </w:p>
          <w:p w14:paraId="3A24A1CB" w14:textId="158A3134" w:rsidR="007034DE" w:rsidRPr="005925A4" w:rsidRDefault="007034DE" w:rsidP="00313D1D">
            <w:pPr>
              <w:spacing w:after="0" w:line="240" w:lineRule="auto"/>
              <w:jc w:val="center"/>
              <w:rPr>
                <w:rFonts w:ascii="Times New Roman" w:hAnsi="Times New Roman" w:cs="Times New Roman"/>
                <w:sz w:val="20"/>
                <w:szCs w:val="20"/>
              </w:rPr>
            </w:pPr>
            <w:ins w:id="192" w:author="Jana Doleželová" w:date="2018-03-20T14:08:00Z">
              <w:r>
                <w:rPr>
                  <w:rFonts w:ascii="Times New Roman" w:hAnsi="Times New Roman" w:cs="Times New Roman"/>
                  <w:sz w:val="20"/>
                  <w:szCs w:val="20"/>
                </w:rPr>
                <w:t>8</w:t>
              </w:r>
            </w:ins>
          </w:p>
        </w:tc>
        <w:tc>
          <w:tcPr>
            <w:tcW w:w="189" w:type="pct"/>
            <w:shd w:val="clear" w:color="auto" w:fill="auto"/>
          </w:tcPr>
          <w:p w14:paraId="53F4477D" w14:textId="77777777" w:rsidR="00313D1D" w:rsidRDefault="00313D1D" w:rsidP="00313D1D">
            <w:pPr>
              <w:spacing w:after="0" w:line="240" w:lineRule="auto"/>
              <w:jc w:val="center"/>
              <w:rPr>
                <w:ins w:id="193" w:author="Jana Doleželová" w:date="2018-03-20T14:09:00Z"/>
                <w:rFonts w:ascii="Times New Roman" w:hAnsi="Times New Roman" w:cs="Times New Roman"/>
                <w:sz w:val="20"/>
                <w:szCs w:val="20"/>
              </w:rPr>
            </w:pPr>
            <w:r w:rsidRPr="005925A4">
              <w:rPr>
                <w:rFonts w:ascii="Times New Roman" w:hAnsi="Times New Roman" w:cs="Times New Roman"/>
                <w:sz w:val="20"/>
                <w:szCs w:val="20"/>
              </w:rPr>
              <w:t>1</w:t>
            </w:r>
          </w:p>
          <w:p w14:paraId="2A5FC1D6" w14:textId="1436F7E2" w:rsidR="007034DE" w:rsidRPr="005925A4" w:rsidRDefault="007034DE" w:rsidP="00313D1D">
            <w:pPr>
              <w:spacing w:after="0" w:line="240" w:lineRule="auto"/>
              <w:jc w:val="center"/>
              <w:rPr>
                <w:rFonts w:ascii="Times New Roman" w:hAnsi="Times New Roman" w:cs="Times New Roman"/>
                <w:sz w:val="20"/>
                <w:szCs w:val="20"/>
              </w:rPr>
            </w:pPr>
            <w:ins w:id="194" w:author="Jana Doleželová" w:date="2018-03-20T14:09:00Z">
              <w:r>
                <w:rPr>
                  <w:rFonts w:ascii="Times New Roman" w:hAnsi="Times New Roman" w:cs="Times New Roman"/>
                  <w:sz w:val="20"/>
                  <w:szCs w:val="20"/>
                </w:rPr>
                <w:t>8</w:t>
              </w:r>
            </w:ins>
          </w:p>
        </w:tc>
        <w:tc>
          <w:tcPr>
            <w:tcW w:w="275" w:type="pct"/>
            <w:gridSpan w:val="3"/>
            <w:shd w:val="clear" w:color="auto" w:fill="auto"/>
          </w:tcPr>
          <w:p w14:paraId="369C0775"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32</w:t>
            </w:r>
          </w:p>
        </w:tc>
        <w:tc>
          <w:tcPr>
            <w:tcW w:w="401" w:type="pct"/>
            <w:gridSpan w:val="3"/>
            <w:shd w:val="clear" w:color="auto" w:fill="auto"/>
          </w:tcPr>
          <w:p w14:paraId="1AD6EFB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42B8168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2B441B78"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MUDr. Zdeněk Adamík, Ph.D.</w:t>
            </w:r>
          </w:p>
          <w:p w14:paraId="6EDEA4CE" w14:textId="77777777" w:rsidR="00313D1D" w:rsidRPr="005925A4" w:rsidRDefault="0017452C"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(P </w:t>
            </w:r>
            <w:r w:rsidR="00313D1D" w:rsidRPr="005925A4">
              <w:rPr>
                <w:rFonts w:ascii="Times New Roman" w:hAnsi="Times New Roman" w:cs="Times New Roman"/>
                <w:sz w:val="20"/>
                <w:szCs w:val="20"/>
              </w:rPr>
              <w:t>100%)</w:t>
            </w:r>
          </w:p>
          <w:p w14:paraId="6E65675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Ludmila Reslerová, Ph.D.</w:t>
            </w:r>
          </w:p>
          <w:p w14:paraId="433AAC8E"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C 100%)</w:t>
            </w:r>
          </w:p>
        </w:tc>
        <w:tc>
          <w:tcPr>
            <w:tcW w:w="324" w:type="pct"/>
            <w:shd w:val="clear" w:color="auto" w:fill="auto"/>
          </w:tcPr>
          <w:p w14:paraId="3CFA9AB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750EB4E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09FEE87E" w14:textId="77777777" w:rsidTr="00F533F6">
        <w:trPr>
          <w:trHeight w:val="390"/>
        </w:trPr>
        <w:tc>
          <w:tcPr>
            <w:tcW w:w="1199" w:type="pct"/>
            <w:gridSpan w:val="2"/>
            <w:shd w:val="clear" w:color="auto" w:fill="auto"/>
          </w:tcPr>
          <w:p w14:paraId="382B2F8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Porodnictví 2</w:t>
            </w:r>
          </w:p>
        </w:tc>
        <w:tc>
          <w:tcPr>
            <w:tcW w:w="243" w:type="pct"/>
            <w:gridSpan w:val="2"/>
            <w:shd w:val="clear" w:color="auto" w:fill="auto"/>
          </w:tcPr>
          <w:p w14:paraId="1914BBE3" w14:textId="77777777" w:rsidR="00313D1D" w:rsidRDefault="00313D1D" w:rsidP="00313D1D">
            <w:pPr>
              <w:spacing w:after="0" w:line="240" w:lineRule="auto"/>
              <w:jc w:val="center"/>
              <w:rPr>
                <w:ins w:id="195" w:author="Jana Doleželová" w:date="2018-03-20T14:09:00Z"/>
                <w:rFonts w:ascii="Times New Roman" w:hAnsi="Times New Roman" w:cs="Times New Roman"/>
                <w:sz w:val="20"/>
                <w:szCs w:val="20"/>
              </w:rPr>
            </w:pPr>
            <w:r w:rsidRPr="005925A4">
              <w:rPr>
                <w:rFonts w:ascii="Times New Roman" w:hAnsi="Times New Roman" w:cs="Times New Roman"/>
                <w:sz w:val="20"/>
                <w:szCs w:val="20"/>
              </w:rPr>
              <w:t>2</w:t>
            </w:r>
          </w:p>
          <w:p w14:paraId="6BCA4645" w14:textId="25E3005E" w:rsidR="007034DE" w:rsidRPr="005925A4" w:rsidRDefault="007034DE" w:rsidP="00313D1D">
            <w:pPr>
              <w:spacing w:after="0" w:line="240" w:lineRule="auto"/>
              <w:jc w:val="center"/>
              <w:rPr>
                <w:rFonts w:ascii="Times New Roman" w:hAnsi="Times New Roman" w:cs="Times New Roman"/>
                <w:sz w:val="20"/>
                <w:szCs w:val="20"/>
              </w:rPr>
            </w:pPr>
            <w:ins w:id="196" w:author="Jana Doleželová" w:date="2018-03-20T14:09:00Z">
              <w:r>
                <w:rPr>
                  <w:rFonts w:ascii="Times New Roman" w:hAnsi="Times New Roman" w:cs="Times New Roman"/>
                  <w:sz w:val="20"/>
                  <w:szCs w:val="20"/>
                </w:rPr>
                <w:t>16</w:t>
              </w:r>
            </w:ins>
          </w:p>
        </w:tc>
        <w:tc>
          <w:tcPr>
            <w:tcW w:w="189" w:type="pct"/>
            <w:shd w:val="clear" w:color="auto" w:fill="auto"/>
          </w:tcPr>
          <w:p w14:paraId="344BC825" w14:textId="77777777" w:rsidR="00313D1D" w:rsidRDefault="00313D1D" w:rsidP="00313D1D">
            <w:pPr>
              <w:spacing w:after="0" w:line="240" w:lineRule="auto"/>
              <w:jc w:val="center"/>
              <w:rPr>
                <w:ins w:id="197" w:author="Jana Doleželová" w:date="2018-03-20T14:09:00Z"/>
                <w:rFonts w:ascii="Times New Roman" w:hAnsi="Times New Roman" w:cs="Times New Roman"/>
                <w:sz w:val="20"/>
                <w:szCs w:val="20"/>
              </w:rPr>
            </w:pPr>
            <w:r w:rsidRPr="005925A4">
              <w:rPr>
                <w:rFonts w:ascii="Times New Roman" w:hAnsi="Times New Roman" w:cs="Times New Roman"/>
                <w:sz w:val="20"/>
                <w:szCs w:val="20"/>
              </w:rPr>
              <w:t>1</w:t>
            </w:r>
          </w:p>
          <w:p w14:paraId="49F6C02C" w14:textId="09606B16" w:rsidR="007034DE" w:rsidRPr="005925A4" w:rsidRDefault="007034DE" w:rsidP="00313D1D">
            <w:pPr>
              <w:spacing w:after="0" w:line="240" w:lineRule="auto"/>
              <w:jc w:val="center"/>
              <w:rPr>
                <w:rFonts w:ascii="Times New Roman" w:hAnsi="Times New Roman" w:cs="Times New Roman"/>
                <w:sz w:val="20"/>
                <w:szCs w:val="20"/>
              </w:rPr>
            </w:pPr>
            <w:ins w:id="198" w:author="Jana Doleželová" w:date="2018-03-20T14:09:00Z">
              <w:r>
                <w:rPr>
                  <w:rFonts w:ascii="Times New Roman" w:hAnsi="Times New Roman" w:cs="Times New Roman"/>
                  <w:sz w:val="20"/>
                  <w:szCs w:val="20"/>
                </w:rPr>
                <w:t>8</w:t>
              </w:r>
            </w:ins>
          </w:p>
        </w:tc>
        <w:tc>
          <w:tcPr>
            <w:tcW w:w="189" w:type="pct"/>
            <w:shd w:val="clear" w:color="auto" w:fill="auto"/>
          </w:tcPr>
          <w:p w14:paraId="1A37429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12B3C768" w14:textId="77777777" w:rsidR="007034DE" w:rsidRDefault="007034DE" w:rsidP="00313D1D">
            <w:pPr>
              <w:spacing w:after="0" w:line="240" w:lineRule="auto"/>
              <w:jc w:val="center"/>
              <w:rPr>
                <w:ins w:id="199" w:author="Jana Doleželová" w:date="2018-03-20T14:09:00Z"/>
                <w:rFonts w:ascii="Times New Roman" w:hAnsi="Times New Roman" w:cs="Times New Roman"/>
                <w:b/>
                <w:sz w:val="20"/>
                <w:szCs w:val="20"/>
              </w:rPr>
            </w:pPr>
          </w:p>
          <w:p w14:paraId="5503205B" w14:textId="353D7B66"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24</w:t>
            </w:r>
          </w:p>
        </w:tc>
        <w:tc>
          <w:tcPr>
            <w:tcW w:w="401" w:type="pct"/>
            <w:gridSpan w:val="3"/>
            <w:shd w:val="clear" w:color="auto" w:fill="auto"/>
          </w:tcPr>
          <w:p w14:paraId="73FD1A0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4FDD3A2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750C539D"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prof. MUDr. Milan Kudela CSc.</w:t>
            </w:r>
          </w:p>
          <w:p w14:paraId="74F09462"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S 100%)</w:t>
            </w:r>
          </w:p>
        </w:tc>
        <w:tc>
          <w:tcPr>
            <w:tcW w:w="324" w:type="pct"/>
            <w:shd w:val="clear" w:color="auto" w:fill="auto"/>
          </w:tcPr>
          <w:p w14:paraId="4C79789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6B146F4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19175BE3" w14:textId="77777777" w:rsidTr="00F533F6">
        <w:trPr>
          <w:trHeight w:val="748"/>
        </w:trPr>
        <w:tc>
          <w:tcPr>
            <w:tcW w:w="1199" w:type="pct"/>
            <w:gridSpan w:val="2"/>
            <w:tcBorders>
              <w:top w:val="single" w:sz="4" w:space="0" w:color="auto"/>
              <w:left w:val="single" w:sz="4" w:space="0" w:color="auto"/>
              <w:bottom w:val="single" w:sz="4" w:space="0" w:color="auto"/>
              <w:right w:val="single" w:sz="4" w:space="0" w:color="auto"/>
            </w:tcBorders>
            <w:shd w:val="clear" w:color="auto" w:fill="auto"/>
          </w:tcPr>
          <w:p w14:paraId="1329E5A5"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Porodní asistence 2</w:t>
            </w:r>
          </w:p>
        </w:tc>
        <w:tc>
          <w:tcPr>
            <w:tcW w:w="243" w:type="pct"/>
            <w:gridSpan w:val="2"/>
            <w:tcBorders>
              <w:top w:val="single" w:sz="4" w:space="0" w:color="auto"/>
              <w:left w:val="single" w:sz="4" w:space="0" w:color="auto"/>
              <w:bottom w:val="single" w:sz="4" w:space="0" w:color="auto"/>
              <w:right w:val="single" w:sz="4" w:space="0" w:color="auto"/>
            </w:tcBorders>
            <w:shd w:val="clear" w:color="auto" w:fill="auto"/>
          </w:tcPr>
          <w:p w14:paraId="495BA37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07C071D7" w14:textId="392388C5" w:rsidR="00313D1D" w:rsidRDefault="00313D1D" w:rsidP="00313D1D">
            <w:pPr>
              <w:spacing w:after="0" w:line="240" w:lineRule="auto"/>
              <w:jc w:val="center"/>
              <w:rPr>
                <w:ins w:id="200" w:author="Jana Doleželová" w:date="2018-03-20T14:13:00Z"/>
                <w:rFonts w:ascii="Times New Roman" w:hAnsi="Times New Roman" w:cs="Times New Roman"/>
                <w:sz w:val="20"/>
                <w:szCs w:val="20"/>
              </w:rPr>
            </w:pPr>
            <w:del w:id="201" w:author="jana doleželova" w:date="2018-03-23T08:58:00Z">
              <w:r w:rsidRPr="005925A4" w:rsidDel="000C330E">
                <w:rPr>
                  <w:rFonts w:ascii="Times New Roman" w:hAnsi="Times New Roman" w:cs="Times New Roman"/>
                  <w:sz w:val="20"/>
                  <w:szCs w:val="20"/>
                </w:rPr>
                <w:delText>2</w:delText>
              </w:r>
            </w:del>
            <w:ins w:id="202" w:author="jana doleželova" w:date="2018-03-23T08:58:00Z">
              <w:r w:rsidR="000C330E">
                <w:rPr>
                  <w:rFonts w:ascii="Times New Roman" w:hAnsi="Times New Roman" w:cs="Times New Roman"/>
                  <w:sz w:val="20"/>
                  <w:szCs w:val="20"/>
                </w:rPr>
                <w:t>1</w:t>
              </w:r>
            </w:ins>
          </w:p>
          <w:p w14:paraId="5B99D7E0" w14:textId="4EAD56E6" w:rsidR="007034DE" w:rsidRPr="005925A4" w:rsidRDefault="000C330E" w:rsidP="00313D1D">
            <w:pPr>
              <w:spacing w:after="0" w:line="240" w:lineRule="auto"/>
              <w:jc w:val="center"/>
              <w:rPr>
                <w:rFonts w:ascii="Times New Roman" w:hAnsi="Times New Roman" w:cs="Times New Roman"/>
                <w:sz w:val="20"/>
                <w:szCs w:val="20"/>
              </w:rPr>
            </w:pPr>
            <w:ins w:id="203" w:author="jana doleželova" w:date="2018-03-23T08:59:00Z">
              <w:r>
                <w:rPr>
                  <w:rFonts w:ascii="Times New Roman" w:hAnsi="Times New Roman" w:cs="Times New Roman"/>
                  <w:sz w:val="20"/>
                  <w:szCs w:val="20"/>
                </w:rPr>
                <w:t>8</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4E6BACCC" w14:textId="2342C3D0" w:rsidR="00313D1D" w:rsidRDefault="000C330E" w:rsidP="00313D1D">
            <w:pPr>
              <w:spacing w:after="0" w:line="240" w:lineRule="auto"/>
              <w:jc w:val="center"/>
              <w:rPr>
                <w:ins w:id="204" w:author="Jana Doleželová" w:date="2018-03-20T14:13:00Z"/>
                <w:rFonts w:ascii="Times New Roman" w:hAnsi="Times New Roman" w:cs="Times New Roman"/>
                <w:sz w:val="20"/>
                <w:szCs w:val="20"/>
              </w:rPr>
            </w:pPr>
            <w:ins w:id="205" w:author="jana doleželova" w:date="2018-03-23T08:59:00Z">
              <w:r>
                <w:rPr>
                  <w:rFonts w:ascii="Times New Roman" w:hAnsi="Times New Roman" w:cs="Times New Roman"/>
                  <w:sz w:val="20"/>
                  <w:szCs w:val="20"/>
                </w:rPr>
                <w:t>2</w:t>
              </w:r>
            </w:ins>
            <w:del w:id="206" w:author="jana doleželova" w:date="2018-03-23T08:59:00Z">
              <w:r w:rsidR="00313D1D" w:rsidRPr="005925A4" w:rsidDel="000C330E">
                <w:rPr>
                  <w:rFonts w:ascii="Times New Roman" w:hAnsi="Times New Roman" w:cs="Times New Roman"/>
                  <w:sz w:val="20"/>
                  <w:szCs w:val="20"/>
                </w:rPr>
                <w:delText>1</w:delText>
              </w:r>
            </w:del>
          </w:p>
          <w:p w14:paraId="37FBA490" w14:textId="6AEB90E4" w:rsidR="007034DE" w:rsidRPr="005925A4" w:rsidRDefault="000C330E" w:rsidP="00313D1D">
            <w:pPr>
              <w:spacing w:after="0" w:line="240" w:lineRule="auto"/>
              <w:jc w:val="center"/>
              <w:rPr>
                <w:rFonts w:ascii="Times New Roman" w:hAnsi="Times New Roman" w:cs="Times New Roman"/>
                <w:sz w:val="20"/>
                <w:szCs w:val="20"/>
              </w:rPr>
            </w:pPr>
            <w:ins w:id="207" w:author="jana doleželova" w:date="2018-03-23T08:59:00Z">
              <w:r>
                <w:rPr>
                  <w:rFonts w:ascii="Times New Roman" w:hAnsi="Times New Roman" w:cs="Times New Roman"/>
                  <w:sz w:val="20"/>
                  <w:szCs w:val="20"/>
                </w:rPr>
                <w:t>16</w:t>
              </w:r>
            </w:ins>
          </w:p>
        </w:tc>
        <w:tc>
          <w:tcPr>
            <w:tcW w:w="275" w:type="pct"/>
            <w:gridSpan w:val="3"/>
            <w:tcBorders>
              <w:top w:val="single" w:sz="4" w:space="0" w:color="auto"/>
              <w:left w:val="single" w:sz="4" w:space="0" w:color="auto"/>
              <w:bottom w:val="single" w:sz="4" w:space="0" w:color="auto"/>
              <w:right w:val="single" w:sz="4" w:space="0" w:color="auto"/>
            </w:tcBorders>
            <w:shd w:val="clear" w:color="auto" w:fill="auto"/>
          </w:tcPr>
          <w:p w14:paraId="1BF73FF1" w14:textId="77777777" w:rsidR="007034DE" w:rsidRDefault="007034DE" w:rsidP="00313D1D">
            <w:pPr>
              <w:spacing w:after="0" w:line="240" w:lineRule="auto"/>
              <w:jc w:val="center"/>
              <w:rPr>
                <w:ins w:id="208" w:author="Jana Doleželová" w:date="2018-03-20T14:13:00Z"/>
                <w:rFonts w:ascii="Times New Roman" w:hAnsi="Times New Roman" w:cs="Times New Roman"/>
                <w:b/>
                <w:sz w:val="20"/>
                <w:szCs w:val="20"/>
              </w:rPr>
            </w:pPr>
          </w:p>
          <w:p w14:paraId="4BE4E946" w14:textId="4C02A16A"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24</w:t>
            </w:r>
          </w:p>
        </w:tc>
        <w:tc>
          <w:tcPr>
            <w:tcW w:w="401" w:type="pct"/>
            <w:gridSpan w:val="3"/>
            <w:tcBorders>
              <w:top w:val="single" w:sz="4" w:space="0" w:color="auto"/>
              <w:left w:val="single" w:sz="4" w:space="0" w:color="auto"/>
              <w:bottom w:val="single" w:sz="4" w:space="0" w:color="auto"/>
              <w:right w:val="single" w:sz="4" w:space="0" w:color="auto"/>
            </w:tcBorders>
            <w:shd w:val="clear" w:color="auto" w:fill="auto"/>
          </w:tcPr>
          <w:p w14:paraId="27D60EC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tcBorders>
              <w:top w:val="single" w:sz="4" w:space="0" w:color="auto"/>
              <w:left w:val="single" w:sz="4" w:space="0" w:color="auto"/>
              <w:bottom w:val="single" w:sz="4" w:space="0" w:color="auto"/>
              <w:right w:val="single" w:sz="4" w:space="0" w:color="auto"/>
            </w:tcBorders>
            <w:shd w:val="clear" w:color="auto" w:fill="auto"/>
          </w:tcPr>
          <w:p w14:paraId="5A01B4C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tcBorders>
              <w:top w:val="single" w:sz="4" w:space="0" w:color="auto"/>
              <w:left w:val="single" w:sz="4" w:space="0" w:color="auto"/>
              <w:bottom w:val="single" w:sz="4" w:space="0" w:color="auto"/>
              <w:right w:val="single" w:sz="4" w:space="0" w:color="auto"/>
            </w:tcBorders>
            <w:shd w:val="clear" w:color="auto" w:fill="auto"/>
          </w:tcPr>
          <w:p w14:paraId="0E81BB0C"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Ludmila Reslerová, Ph.D.</w:t>
            </w:r>
          </w:p>
          <w:p w14:paraId="21F1730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w:t>
            </w:r>
          </w:p>
          <w:p w14:paraId="46D6D22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p w14:paraId="06DEB4D5" w14:textId="77777777" w:rsidR="00313D1D" w:rsidRDefault="00313D1D" w:rsidP="005D1DC5">
            <w:pPr>
              <w:spacing w:after="0" w:line="240" w:lineRule="auto"/>
              <w:rPr>
                <w:ins w:id="209" w:author="jana doleželova" w:date="2018-03-25T17:41:00Z"/>
                <w:rFonts w:ascii="Times New Roman" w:hAnsi="Times New Roman" w:cs="Times New Roman"/>
                <w:sz w:val="20"/>
                <w:szCs w:val="20"/>
              </w:rPr>
            </w:pPr>
            <w:r w:rsidRPr="005925A4">
              <w:rPr>
                <w:rFonts w:ascii="Times New Roman" w:hAnsi="Times New Roman" w:cs="Times New Roman"/>
                <w:sz w:val="20"/>
                <w:szCs w:val="20"/>
              </w:rPr>
              <w:t xml:space="preserve">(S 90%, </w:t>
            </w:r>
            <w:del w:id="210" w:author="jana doleželova" w:date="2018-03-25T17:41:00Z">
              <w:r w:rsidRPr="005925A4" w:rsidDel="005D1DC5">
                <w:rPr>
                  <w:rFonts w:ascii="Times New Roman" w:hAnsi="Times New Roman" w:cs="Times New Roman"/>
                  <w:sz w:val="20"/>
                  <w:szCs w:val="20"/>
                </w:rPr>
                <w:delText>C 100%)</w:delText>
              </w:r>
            </w:del>
            <w:ins w:id="211" w:author="jana doleželova" w:date="2018-03-25T17:41:00Z">
              <w:r w:rsidR="005D1DC5">
                <w:rPr>
                  <w:rFonts w:ascii="Times New Roman" w:hAnsi="Times New Roman" w:cs="Times New Roman"/>
                  <w:sz w:val="20"/>
                  <w:szCs w:val="20"/>
                </w:rPr>
                <w:t xml:space="preserve"> </w:t>
              </w:r>
            </w:ins>
          </w:p>
          <w:p w14:paraId="3476EA2A" w14:textId="77777777" w:rsidR="005D1DC5" w:rsidRDefault="005D1DC5" w:rsidP="005D1DC5">
            <w:pPr>
              <w:spacing w:after="0" w:line="240" w:lineRule="auto"/>
              <w:rPr>
                <w:ins w:id="212" w:author="jana doleželova" w:date="2018-03-25T17:41:00Z"/>
                <w:rFonts w:ascii="Times New Roman" w:hAnsi="Times New Roman" w:cs="Times New Roman"/>
                <w:sz w:val="20"/>
                <w:szCs w:val="20"/>
              </w:rPr>
            </w:pPr>
            <w:ins w:id="213" w:author="jana doleželova" w:date="2018-03-25T17:41:00Z">
              <w:r>
                <w:rPr>
                  <w:rFonts w:ascii="Times New Roman" w:hAnsi="Times New Roman" w:cs="Times New Roman"/>
                  <w:sz w:val="20"/>
                  <w:szCs w:val="20"/>
                </w:rPr>
                <w:t>Mgr. Kateřina Slováčková</w:t>
              </w:r>
            </w:ins>
          </w:p>
          <w:p w14:paraId="3A49BAC6" w14:textId="59160D9A" w:rsidR="005D1DC5" w:rsidRPr="005925A4" w:rsidRDefault="005D1DC5" w:rsidP="005D1DC5">
            <w:pPr>
              <w:spacing w:after="0" w:line="240" w:lineRule="auto"/>
              <w:rPr>
                <w:rFonts w:ascii="Times New Roman" w:hAnsi="Times New Roman" w:cs="Times New Roman"/>
                <w:sz w:val="20"/>
                <w:szCs w:val="20"/>
              </w:rPr>
            </w:pPr>
            <w:ins w:id="214" w:author="jana doleželova" w:date="2018-03-25T17:42:00Z">
              <w:r>
                <w:rPr>
                  <w:rFonts w:ascii="Times New Roman" w:hAnsi="Times New Roman" w:cs="Times New Roman"/>
                  <w:sz w:val="20"/>
                  <w:szCs w:val="20"/>
                </w:rPr>
                <w:t>(C100%)</w:t>
              </w:r>
            </w:ins>
          </w:p>
        </w:tc>
        <w:tc>
          <w:tcPr>
            <w:tcW w:w="324" w:type="pct"/>
            <w:tcBorders>
              <w:top w:val="single" w:sz="4" w:space="0" w:color="auto"/>
              <w:left w:val="single" w:sz="4" w:space="0" w:color="auto"/>
              <w:bottom w:val="single" w:sz="4" w:space="0" w:color="auto"/>
              <w:right w:val="single" w:sz="4" w:space="0" w:color="auto"/>
            </w:tcBorders>
            <w:shd w:val="clear" w:color="auto" w:fill="auto"/>
          </w:tcPr>
          <w:p w14:paraId="398F212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tcBorders>
              <w:top w:val="single" w:sz="4" w:space="0" w:color="auto"/>
              <w:left w:val="single" w:sz="4" w:space="0" w:color="auto"/>
              <w:bottom w:val="single" w:sz="4" w:space="0" w:color="auto"/>
              <w:right w:val="single" w:sz="4" w:space="0" w:color="auto"/>
            </w:tcBorders>
            <w:shd w:val="clear" w:color="auto" w:fill="auto"/>
          </w:tcPr>
          <w:p w14:paraId="42F7021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17E1A038" w14:textId="77777777" w:rsidTr="00F533F6">
        <w:trPr>
          <w:trHeight w:val="390"/>
        </w:trPr>
        <w:tc>
          <w:tcPr>
            <w:tcW w:w="1199" w:type="pct"/>
            <w:gridSpan w:val="2"/>
            <w:shd w:val="clear" w:color="auto" w:fill="auto"/>
          </w:tcPr>
          <w:p w14:paraId="302CC3CB" w14:textId="51021CC2"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Neonatologie 1</w:t>
            </w:r>
          </w:p>
        </w:tc>
        <w:tc>
          <w:tcPr>
            <w:tcW w:w="243" w:type="pct"/>
            <w:gridSpan w:val="2"/>
            <w:shd w:val="clear" w:color="auto" w:fill="auto"/>
          </w:tcPr>
          <w:p w14:paraId="02F2C0B2" w14:textId="77777777" w:rsidR="00313D1D" w:rsidRDefault="00313D1D" w:rsidP="00313D1D">
            <w:pPr>
              <w:spacing w:after="0" w:line="240" w:lineRule="auto"/>
              <w:jc w:val="center"/>
              <w:rPr>
                <w:ins w:id="215" w:author="Jana Doleželová" w:date="2018-03-20T14:14:00Z"/>
                <w:rFonts w:ascii="Times New Roman" w:hAnsi="Times New Roman" w:cs="Times New Roman"/>
                <w:sz w:val="20"/>
                <w:szCs w:val="20"/>
              </w:rPr>
            </w:pPr>
            <w:r w:rsidRPr="005925A4">
              <w:rPr>
                <w:rFonts w:ascii="Times New Roman" w:hAnsi="Times New Roman" w:cs="Times New Roman"/>
                <w:sz w:val="20"/>
                <w:szCs w:val="20"/>
              </w:rPr>
              <w:t>2</w:t>
            </w:r>
          </w:p>
          <w:p w14:paraId="406022A8" w14:textId="7C0BDBC9" w:rsidR="007034DE" w:rsidRPr="005925A4" w:rsidRDefault="007034DE" w:rsidP="00313D1D">
            <w:pPr>
              <w:spacing w:after="0" w:line="240" w:lineRule="auto"/>
              <w:jc w:val="center"/>
              <w:rPr>
                <w:rFonts w:ascii="Times New Roman" w:hAnsi="Times New Roman" w:cs="Times New Roman"/>
                <w:sz w:val="20"/>
                <w:szCs w:val="20"/>
              </w:rPr>
            </w:pPr>
            <w:ins w:id="216" w:author="Jana Doleželová" w:date="2018-03-20T14:14:00Z">
              <w:r>
                <w:rPr>
                  <w:rFonts w:ascii="Times New Roman" w:hAnsi="Times New Roman" w:cs="Times New Roman"/>
                  <w:sz w:val="20"/>
                  <w:szCs w:val="20"/>
                </w:rPr>
                <w:t>16</w:t>
              </w:r>
            </w:ins>
          </w:p>
        </w:tc>
        <w:tc>
          <w:tcPr>
            <w:tcW w:w="189" w:type="pct"/>
            <w:shd w:val="clear" w:color="auto" w:fill="auto"/>
          </w:tcPr>
          <w:p w14:paraId="431E4DB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7C973DC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727DF83B" w14:textId="77777777" w:rsidR="007034DE" w:rsidRDefault="007034DE" w:rsidP="00313D1D">
            <w:pPr>
              <w:spacing w:after="0" w:line="240" w:lineRule="auto"/>
              <w:jc w:val="center"/>
              <w:rPr>
                <w:ins w:id="217" w:author="Jana Doleželová" w:date="2018-03-20T14:14:00Z"/>
                <w:rFonts w:ascii="Times New Roman" w:hAnsi="Times New Roman" w:cs="Times New Roman"/>
                <w:b/>
                <w:sz w:val="20"/>
                <w:szCs w:val="20"/>
              </w:rPr>
            </w:pPr>
          </w:p>
          <w:p w14:paraId="512A5AF4" w14:textId="7692A2D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60F0241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77A69F2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4E34E94C" w14:textId="5BD44EA0" w:rsidR="00313D1D" w:rsidRPr="005925A4" w:rsidRDefault="0061407D" w:rsidP="00313D1D">
            <w:pPr>
              <w:spacing w:after="0" w:line="240" w:lineRule="auto"/>
              <w:rPr>
                <w:rFonts w:ascii="Times New Roman" w:hAnsi="Times New Roman" w:cs="Times New Roman"/>
                <w:b/>
                <w:sz w:val="20"/>
                <w:szCs w:val="20"/>
              </w:rPr>
            </w:pPr>
            <w:r>
              <w:rPr>
                <w:rFonts w:ascii="Times New Roman" w:hAnsi="Times New Roman" w:cs="Times New Roman"/>
                <w:b/>
                <w:sz w:val="20"/>
                <w:szCs w:val="20"/>
              </w:rPr>
              <w:t>MUDr. Joz</w:t>
            </w:r>
            <w:r w:rsidR="00313D1D" w:rsidRPr="005925A4">
              <w:rPr>
                <w:rFonts w:ascii="Times New Roman" w:hAnsi="Times New Roman" w:cs="Times New Roman"/>
                <w:b/>
                <w:sz w:val="20"/>
                <w:szCs w:val="20"/>
              </w:rPr>
              <w:t>ef Macko, Ph.D.</w:t>
            </w:r>
          </w:p>
          <w:p w14:paraId="5EE6D6C2"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100%)</w:t>
            </w:r>
          </w:p>
        </w:tc>
        <w:tc>
          <w:tcPr>
            <w:tcW w:w="324" w:type="pct"/>
            <w:shd w:val="clear" w:color="auto" w:fill="auto"/>
          </w:tcPr>
          <w:p w14:paraId="58C9BB9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4E2FB939" w14:textId="77777777" w:rsidR="00313D1D" w:rsidRPr="005925A4" w:rsidRDefault="00313D1D" w:rsidP="00313D1D">
            <w:pPr>
              <w:spacing w:after="0" w:line="240" w:lineRule="auto"/>
              <w:jc w:val="center"/>
              <w:rPr>
                <w:rFonts w:ascii="Times New Roman" w:hAnsi="Times New Roman" w:cs="Times New Roman"/>
                <w:b/>
                <w:sz w:val="20"/>
                <w:szCs w:val="20"/>
              </w:rPr>
            </w:pPr>
          </w:p>
        </w:tc>
      </w:tr>
      <w:tr w:rsidR="00956783" w:rsidRPr="005925A4" w14:paraId="73030184" w14:textId="77777777" w:rsidTr="00F533F6">
        <w:trPr>
          <w:trHeight w:val="721"/>
        </w:trPr>
        <w:tc>
          <w:tcPr>
            <w:tcW w:w="1199" w:type="pct"/>
            <w:gridSpan w:val="2"/>
            <w:tcBorders>
              <w:top w:val="single" w:sz="4" w:space="0" w:color="auto"/>
              <w:left w:val="single" w:sz="4" w:space="0" w:color="auto"/>
              <w:bottom w:val="single" w:sz="4" w:space="0" w:color="auto"/>
              <w:right w:val="single" w:sz="4" w:space="0" w:color="auto"/>
            </w:tcBorders>
            <w:shd w:val="clear" w:color="auto" w:fill="auto"/>
          </w:tcPr>
          <w:p w14:paraId="45CC3605"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Ošetřovatelská péče v neonatologii 1</w:t>
            </w:r>
          </w:p>
        </w:tc>
        <w:tc>
          <w:tcPr>
            <w:tcW w:w="243" w:type="pct"/>
            <w:gridSpan w:val="2"/>
            <w:tcBorders>
              <w:top w:val="single" w:sz="4" w:space="0" w:color="auto"/>
              <w:left w:val="single" w:sz="4" w:space="0" w:color="auto"/>
              <w:bottom w:val="single" w:sz="4" w:space="0" w:color="auto"/>
              <w:right w:val="single" w:sz="4" w:space="0" w:color="auto"/>
            </w:tcBorders>
            <w:shd w:val="clear" w:color="auto" w:fill="auto"/>
          </w:tcPr>
          <w:p w14:paraId="4641481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2942CBD4" w14:textId="77777777" w:rsidR="00313D1D" w:rsidRDefault="00313D1D" w:rsidP="00313D1D">
            <w:pPr>
              <w:spacing w:after="0" w:line="240" w:lineRule="auto"/>
              <w:jc w:val="center"/>
              <w:rPr>
                <w:ins w:id="218" w:author="Jana Doleželová" w:date="2018-03-20T14:14:00Z"/>
                <w:rFonts w:ascii="Times New Roman" w:hAnsi="Times New Roman" w:cs="Times New Roman"/>
                <w:sz w:val="20"/>
                <w:szCs w:val="20"/>
              </w:rPr>
            </w:pPr>
            <w:r w:rsidRPr="005925A4">
              <w:rPr>
                <w:rFonts w:ascii="Times New Roman" w:hAnsi="Times New Roman" w:cs="Times New Roman"/>
                <w:sz w:val="20"/>
                <w:szCs w:val="20"/>
              </w:rPr>
              <w:t>2</w:t>
            </w:r>
          </w:p>
          <w:p w14:paraId="51767D61" w14:textId="3248FE24" w:rsidR="007034DE" w:rsidRPr="005925A4" w:rsidRDefault="007034DE" w:rsidP="00313D1D">
            <w:pPr>
              <w:spacing w:after="0" w:line="240" w:lineRule="auto"/>
              <w:jc w:val="center"/>
              <w:rPr>
                <w:rFonts w:ascii="Times New Roman" w:hAnsi="Times New Roman" w:cs="Times New Roman"/>
                <w:sz w:val="20"/>
                <w:szCs w:val="20"/>
              </w:rPr>
            </w:pPr>
            <w:ins w:id="219" w:author="Jana Doleželová" w:date="2018-03-20T14:14:00Z">
              <w:r>
                <w:rPr>
                  <w:rFonts w:ascii="Times New Roman" w:hAnsi="Times New Roman" w:cs="Times New Roman"/>
                  <w:sz w:val="20"/>
                  <w:szCs w:val="20"/>
                </w:rPr>
                <w:t>16</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6E6559C5" w14:textId="77777777" w:rsidR="00313D1D" w:rsidRDefault="00313D1D" w:rsidP="00313D1D">
            <w:pPr>
              <w:spacing w:after="0" w:line="240" w:lineRule="auto"/>
              <w:jc w:val="center"/>
              <w:rPr>
                <w:ins w:id="220" w:author="Jana Doleželová" w:date="2018-03-20T14:14:00Z"/>
                <w:rFonts w:ascii="Times New Roman" w:hAnsi="Times New Roman" w:cs="Times New Roman"/>
                <w:sz w:val="20"/>
                <w:szCs w:val="20"/>
              </w:rPr>
            </w:pPr>
            <w:r w:rsidRPr="005925A4">
              <w:rPr>
                <w:rFonts w:ascii="Times New Roman" w:hAnsi="Times New Roman" w:cs="Times New Roman"/>
                <w:sz w:val="20"/>
                <w:szCs w:val="20"/>
              </w:rPr>
              <w:t>1</w:t>
            </w:r>
          </w:p>
          <w:p w14:paraId="49B4DDD6" w14:textId="1AC988CA" w:rsidR="007034DE" w:rsidRPr="005925A4" w:rsidRDefault="007034DE" w:rsidP="00313D1D">
            <w:pPr>
              <w:spacing w:after="0" w:line="240" w:lineRule="auto"/>
              <w:jc w:val="center"/>
              <w:rPr>
                <w:rFonts w:ascii="Times New Roman" w:hAnsi="Times New Roman" w:cs="Times New Roman"/>
                <w:sz w:val="20"/>
                <w:szCs w:val="20"/>
              </w:rPr>
            </w:pPr>
            <w:ins w:id="221" w:author="Jana Doleželová" w:date="2018-03-20T14:14:00Z">
              <w:r>
                <w:rPr>
                  <w:rFonts w:ascii="Times New Roman" w:hAnsi="Times New Roman" w:cs="Times New Roman"/>
                  <w:sz w:val="20"/>
                  <w:szCs w:val="20"/>
                </w:rPr>
                <w:t>8</w:t>
              </w:r>
            </w:ins>
          </w:p>
        </w:tc>
        <w:tc>
          <w:tcPr>
            <w:tcW w:w="275" w:type="pct"/>
            <w:gridSpan w:val="3"/>
            <w:tcBorders>
              <w:top w:val="single" w:sz="4" w:space="0" w:color="auto"/>
              <w:left w:val="single" w:sz="4" w:space="0" w:color="auto"/>
              <w:bottom w:val="single" w:sz="4" w:space="0" w:color="auto"/>
              <w:right w:val="single" w:sz="4" w:space="0" w:color="auto"/>
            </w:tcBorders>
            <w:shd w:val="clear" w:color="auto" w:fill="auto"/>
          </w:tcPr>
          <w:p w14:paraId="4B77BC05" w14:textId="77777777" w:rsidR="007034DE" w:rsidRDefault="007034DE" w:rsidP="00313D1D">
            <w:pPr>
              <w:spacing w:after="0" w:line="240" w:lineRule="auto"/>
              <w:jc w:val="center"/>
              <w:rPr>
                <w:ins w:id="222" w:author="Jana Doleželová" w:date="2018-03-20T14:14:00Z"/>
                <w:rFonts w:ascii="Times New Roman" w:hAnsi="Times New Roman" w:cs="Times New Roman"/>
                <w:b/>
                <w:sz w:val="20"/>
                <w:szCs w:val="20"/>
              </w:rPr>
            </w:pPr>
          </w:p>
          <w:p w14:paraId="3AAF2E4A" w14:textId="109BFE4E"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24</w:t>
            </w:r>
          </w:p>
        </w:tc>
        <w:tc>
          <w:tcPr>
            <w:tcW w:w="401" w:type="pct"/>
            <w:gridSpan w:val="3"/>
            <w:tcBorders>
              <w:top w:val="single" w:sz="4" w:space="0" w:color="auto"/>
              <w:left w:val="single" w:sz="4" w:space="0" w:color="auto"/>
              <w:bottom w:val="single" w:sz="4" w:space="0" w:color="auto"/>
              <w:right w:val="single" w:sz="4" w:space="0" w:color="auto"/>
            </w:tcBorders>
            <w:shd w:val="clear" w:color="auto" w:fill="auto"/>
          </w:tcPr>
          <w:p w14:paraId="6D8F94A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tcBorders>
              <w:top w:val="single" w:sz="4" w:space="0" w:color="auto"/>
              <w:left w:val="single" w:sz="4" w:space="0" w:color="auto"/>
              <w:bottom w:val="single" w:sz="4" w:space="0" w:color="auto"/>
              <w:right w:val="single" w:sz="4" w:space="0" w:color="auto"/>
            </w:tcBorders>
            <w:shd w:val="clear" w:color="auto" w:fill="auto"/>
          </w:tcPr>
          <w:p w14:paraId="3847180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tcBorders>
              <w:top w:val="single" w:sz="4" w:space="0" w:color="auto"/>
              <w:left w:val="single" w:sz="4" w:space="0" w:color="auto"/>
              <w:bottom w:val="single" w:sz="4" w:space="0" w:color="auto"/>
              <w:right w:val="single" w:sz="4" w:space="0" w:color="auto"/>
            </w:tcBorders>
            <w:shd w:val="clear" w:color="auto" w:fill="auto"/>
          </w:tcPr>
          <w:p w14:paraId="1A72598E" w14:textId="7A59614F" w:rsidR="00313D1D" w:rsidRPr="005925A4" w:rsidRDefault="0061407D" w:rsidP="00313D1D">
            <w:pPr>
              <w:spacing w:after="0" w:line="240" w:lineRule="auto"/>
              <w:rPr>
                <w:rFonts w:ascii="Times New Roman" w:hAnsi="Times New Roman" w:cs="Times New Roman"/>
                <w:b/>
                <w:sz w:val="20"/>
                <w:szCs w:val="20"/>
              </w:rPr>
            </w:pPr>
            <w:r>
              <w:rPr>
                <w:rFonts w:ascii="Times New Roman" w:hAnsi="Times New Roman" w:cs="Times New Roman"/>
                <w:b/>
                <w:sz w:val="20"/>
                <w:szCs w:val="20"/>
              </w:rPr>
              <w:t>MUDr. Joz</w:t>
            </w:r>
            <w:r w:rsidR="00313D1D" w:rsidRPr="005925A4">
              <w:rPr>
                <w:rFonts w:ascii="Times New Roman" w:hAnsi="Times New Roman" w:cs="Times New Roman"/>
                <w:b/>
                <w:sz w:val="20"/>
                <w:szCs w:val="20"/>
              </w:rPr>
              <w:t>ef Macko, Ph.D.</w:t>
            </w:r>
          </w:p>
          <w:p w14:paraId="2FE2643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w:t>
            </w:r>
          </w:p>
          <w:p w14:paraId="1B2B84B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Kateřina Žárská</w:t>
            </w:r>
          </w:p>
          <w:p w14:paraId="6F8E7E0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90%, C 100%)</w:t>
            </w:r>
          </w:p>
        </w:tc>
        <w:tc>
          <w:tcPr>
            <w:tcW w:w="324" w:type="pct"/>
            <w:tcBorders>
              <w:top w:val="single" w:sz="4" w:space="0" w:color="auto"/>
              <w:left w:val="single" w:sz="4" w:space="0" w:color="auto"/>
              <w:bottom w:val="single" w:sz="4" w:space="0" w:color="auto"/>
              <w:right w:val="single" w:sz="4" w:space="0" w:color="auto"/>
            </w:tcBorders>
            <w:shd w:val="clear" w:color="auto" w:fill="auto"/>
          </w:tcPr>
          <w:p w14:paraId="4885927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tcBorders>
              <w:top w:val="single" w:sz="4" w:space="0" w:color="auto"/>
              <w:left w:val="single" w:sz="4" w:space="0" w:color="auto"/>
              <w:bottom w:val="single" w:sz="4" w:space="0" w:color="auto"/>
              <w:right w:val="single" w:sz="4" w:space="0" w:color="auto"/>
            </w:tcBorders>
            <w:shd w:val="clear" w:color="auto" w:fill="auto"/>
          </w:tcPr>
          <w:p w14:paraId="47506A1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3CECD48B" w14:textId="77777777" w:rsidTr="00F533F6">
        <w:trPr>
          <w:trHeight w:val="743"/>
        </w:trPr>
        <w:tc>
          <w:tcPr>
            <w:tcW w:w="1199" w:type="pct"/>
            <w:gridSpan w:val="2"/>
            <w:shd w:val="clear" w:color="auto" w:fill="auto"/>
          </w:tcPr>
          <w:p w14:paraId="555E2D3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Výzkum v porodní asistenci 1</w:t>
            </w:r>
          </w:p>
        </w:tc>
        <w:tc>
          <w:tcPr>
            <w:tcW w:w="243" w:type="pct"/>
            <w:gridSpan w:val="2"/>
            <w:shd w:val="clear" w:color="auto" w:fill="auto"/>
          </w:tcPr>
          <w:p w14:paraId="380E958E" w14:textId="77777777" w:rsidR="00313D1D" w:rsidRDefault="00313D1D" w:rsidP="00313D1D">
            <w:pPr>
              <w:spacing w:after="0" w:line="240" w:lineRule="auto"/>
              <w:jc w:val="center"/>
              <w:rPr>
                <w:ins w:id="223" w:author="Jana Doleželová" w:date="2018-03-20T14:19:00Z"/>
                <w:rFonts w:ascii="Times New Roman" w:hAnsi="Times New Roman" w:cs="Times New Roman"/>
                <w:sz w:val="20"/>
                <w:szCs w:val="20"/>
              </w:rPr>
            </w:pPr>
            <w:r w:rsidRPr="005925A4">
              <w:rPr>
                <w:rFonts w:ascii="Times New Roman" w:hAnsi="Times New Roman" w:cs="Times New Roman"/>
                <w:sz w:val="20"/>
                <w:szCs w:val="20"/>
              </w:rPr>
              <w:t>1</w:t>
            </w:r>
          </w:p>
          <w:p w14:paraId="18FAB350" w14:textId="6310679E" w:rsidR="00E0037D" w:rsidRPr="005925A4" w:rsidRDefault="00E0037D" w:rsidP="00313D1D">
            <w:pPr>
              <w:spacing w:after="0" w:line="240" w:lineRule="auto"/>
              <w:jc w:val="center"/>
              <w:rPr>
                <w:rFonts w:ascii="Times New Roman" w:hAnsi="Times New Roman" w:cs="Times New Roman"/>
                <w:sz w:val="20"/>
                <w:szCs w:val="20"/>
              </w:rPr>
            </w:pPr>
            <w:ins w:id="224" w:author="Jana Doleželová" w:date="2018-03-20T14:19:00Z">
              <w:r>
                <w:rPr>
                  <w:rFonts w:ascii="Times New Roman" w:hAnsi="Times New Roman" w:cs="Times New Roman"/>
                  <w:sz w:val="20"/>
                  <w:szCs w:val="20"/>
                </w:rPr>
                <w:t>8</w:t>
              </w:r>
            </w:ins>
          </w:p>
        </w:tc>
        <w:tc>
          <w:tcPr>
            <w:tcW w:w="189" w:type="pct"/>
            <w:shd w:val="clear" w:color="auto" w:fill="auto"/>
          </w:tcPr>
          <w:p w14:paraId="343A1D01" w14:textId="77777777" w:rsidR="00313D1D" w:rsidRDefault="00313D1D" w:rsidP="00313D1D">
            <w:pPr>
              <w:spacing w:after="0" w:line="240" w:lineRule="auto"/>
              <w:jc w:val="center"/>
              <w:rPr>
                <w:ins w:id="225" w:author="Jana Doleželová" w:date="2018-03-20T14:19:00Z"/>
                <w:rFonts w:ascii="Times New Roman" w:hAnsi="Times New Roman" w:cs="Times New Roman"/>
                <w:sz w:val="20"/>
                <w:szCs w:val="20"/>
              </w:rPr>
            </w:pPr>
            <w:r w:rsidRPr="005925A4">
              <w:rPr>
                <w:rFonts w:ascii="Times New Roman" w:hAnsi="Times New Roman" w:cs="Times New Roman"/>
                <w:sz w:val="20"/>
                <w:szCs w:val="20"/>
              </w:rPr>
              <w:t>1</w:t>
            </w:r>
          </w:p>
          <w:p w14:paraId="64BDCD57" w14:textId="745CE83F" w:rsidR="00E0037D" w:rsidRPr="005925A4" w:rsidRDefault="00E0037D" w:rsidP="00313D1D">
            <w:pPr>
              <w:spacing w:after="0" w:line="240" w:lineRule="auto"/>
              <w:jc w:val="center"/>
              <w:rPr>
                <w:rFonts w:ascii="Times New Roman" w:hAnsi="Times New Roman" w:cs="Times New Roman"/>
                <w:sz w:val="20"/>
                <w:szCs w:val="20"/>
              </w:rPr>
            </w:pPr>
            <w:ins w:id="226" w:author="Jana Doleželová" w:date="2018-03-20T14:19:00Z">
              <w:r>
                <w:rPr>
                  <w:rFonts w:ascii="Times New Roman" w:hAnsi="Times New Roman" w:cs="Times New Roman"/>
                  <w:sz w:val="20"/>
                  <w:szCs w:val="20"/>
                </w:rPr>
                <w:t>8</w:t>
              </w:r>
            </w:ins>
          </w:p>
        </w:tc>
        <w:tc>
          <w:tcPr>
            <w:tcW w:w="189" w:type="pct"/>
            <w:shd w:val="clear" w:color="auto" w:fill="auto"/>
          </w:tcPr>
          <w:p w14:paraId="607B752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2E9C9E31" w14:textId="77777777" w:rsidR="00E0037D" w:rsidRDefault="00E0037D" w:rsidP="00313D1D">
            <w:pPr>
              <w:spacing w:after="0" w:line="240" w:lineRule="auto"/>
              <w:jc w:val="center"/>
              <w:rPr>
                <w:ins w:id="227" w:author="Jana Doleželová" w:date="2018-03-20T14:19:00Z"/>
                <w:rFonts w:ascii="Times New Roman" w:hAnsi="Times New Roman" w:cs="Times New Roman"/>
                <w:b/>
                <w:sz w:val="20"/>
                <w:szCs w:val="20"/>
              </w:rPr>
            </w:pPr>
          </w:p>
          <w:p w14:paraId="7B4AE868" w14:textId="5139B9E0"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03C2CC4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63247CD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5E41B28D" w14:textId="77777777" w:rsidR="00313D1D" w:rsidRPr="00016759" w:rsidRDefault="00313D1D" w:rsidP="00313D1D">
            <w:pPr>
              <w:spacing w:after="0" w:line="240" w:lineRule="auto"/>
              <w:rPr>
                <w:rFonts w:ascii="Times New Roman" w:hAnsi="Times New Roman" w:cs="Times New Roman"/>
                <w:b/>
                <w:sz w:val="20"/>
                <w:szCs w:val="20"/>
              </w:rPr>
            </w:pPr>
            <w:r w:rsidRPr="00016759">
              <w:rPr>
                <w:rFonts w:ascii="Times New Roman" w:hAnsi="Times New Roman" w:cs="Times New Roman"/>
                <w:b/>
                <w:sz w:val="20"/>
                <w:szCs w:val="20"/>
              </w:rPr>
              <w:t>Mgr. Jitka Vaculíková, Ph.D.</w:t>
            </w:r>
          </w:p>
          <w:p w14:paraId="6229547F" w14:textId="77777777" w:rsidR="0017452C" w:rsidRDefault="00016759" w:rsidP="0017452C">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0017452C" w:rsidRPr="00EF1578">
              <w:rPr>
                <w:rFonts w:ascii="Times New Roman" w:hAnsi="Times New Roman" w:cs="Times New Roman"/>
                <w:sz w:val="20"/>
                <w:szCs w:val="20"/>
              </w:rPr>
              <w:t> 100%)</w:t>
            </w:r>
          </w:p>
          <w:p w14:paraId="669B891D" w14:textId="37F71D2B" w:rsidR="00016759" w:rsidRDefault="009636B2" w:rsidP="0017452C">
            <w:pPr>
              <w:spacing w:after="0" w:line="240" w:lineRule="auto"/>
              <w:rPr>
                <w:rFonts w:ascii="Times New Roman" w:hAnsi="Times New Roman" w:cs="Times New Roman"/>
                <w:sz w:val="20"/>
                <w:szCs w:val="20"/>
              </w:rPr>
            </w:pPr>
            <w:r>
              <w:rPr>
                <w:rFonts w:ascii="Times New Roman" w:hAnsi="Times New Roman" w:cs="Times New Roman"/>
                <w:sz w:val="20"/>
                <w:szCs w:val="20"/>
              </w:rPr>
              <w:t>Mgr. Ivana O</w:t>
            </w:r>
            <w:r w:rsidR="00016759">
              <w:rPr>
                <w:rFonts w:ascii="Times New Roman" w:hAnsi="Times New Roman" w:cs="Times New Roman"/>
                <w:sz w:val="20"/>
                <w:szCs w:val="20"/>
              </w:rPr>
              <w:t>lecká</w:t>
            </w:r>
          </w:p>
          <w:p w14:paraId="196BB0C1" w14:textId="1EA72EE3" w:rsidR="00016759" w:rsidRPr="005925A4" w:rsidRDefault="00016759" w:rsidP="0017452C">
            <w:pPr>
              <w:spacing w:after="0" w:line="240" w:lineRule="auto"/>
              <w:rPr>
                <w:rFonts w:ascii="Times New Roman" w:hAnsi="Times New Roman" w:cs="Times New Roman"/>
                <w:sz w:val="20"/>
                <w:szCs w:val="20"/>
              </w:rPr>
            </w:pPr>
            <w:r>
              <w:rPr>
                <w:rFonts w:ascii="Times New Roman" w:hAnsi="Times New Roman" w:cs="Times New Roman"/>
                <w:sz w:val="20"/>
                <w:szCs w:val="20"/>
              </w:rPr>
              <w:t>(S 100%)</w:t>
            </w:r>
          </w:p>
        </w:tc>
        <w:tc>
          <w:tcPr>
            <w:tcW w:w="324" w:type="pct"/>
            <w:shd w:val="clear" w:color="auto" w:fill="auto"/>
          </w:tcPr>
          <w:p w14:paraId="5368944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6E0E7D6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793571F1" w14:textId="77777777" w:rsidTr="00F533F6">
        <w:trPr>
          <w:trHeight w:val="390"/>
        </w:trPr>
        <w:tc>
          <w:tcPr>
            <w:tcW w:w="1199" w:type="pct"/>
            <w:gridSpan w:val="2"/>
            <w:shd w:val="clear" w:color="auto" w:fill="auto"/>
          </w:tcPr>
          <w:p w14:paraId="64A2BE52" w14:textId="77E81CD6"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Bloková odborná praxe a její supervize 2</w:t>
            </w:r>
          </w:p>
          <w:p w14:paraId="526C4A39" w14:textId="77777777" w:rsidR="00313D1D" w:rsidRPr="005925A4" w:rsidRDefault="00313D1D" w:rsidP="00313D1D">
            <w:pPr>
              <w:spacing w:after="0" w:line="240" w:lineRule="auto"/>
              <w:rPr>
                <w:rFonts w:ascii="Times New Roman" w:hAnsi="Times New Roman" w:cs="Times New Roman"/>
                <w:sz w:val="20"/>
                <w:szCs w:val="20"/>
              </w:rPr>
            </w:pPr>
          </w:p>
          <w:p w14:paraId="1F683EE8" w14:textId="77777777" w:rsidR="00313D1D" w:rsidRPr="005925A4" w:rsidRDefault="00313D1D" w:rsidP="00313D1D">
            <w:pPr>
              <w:spacing w:after="0" w:line="240" w:lineRule="auto"/>
              <w:rPr>
                <w:rFonts w:ascii="Times New Roman" w:hAnsi="Times New Roman" w:cs="Times New Roman"/>
                <w:sz w:val="20"/>
                <w:szCs w:val="20"/>
              </w:rPr>
            </w:pPr>
          </w:p>
          <w:p w14:paraId="7D4207B8" w14:textId="77777777" w:rsidR="00313D1D" w:rsidRPr="005925A4" w:rsidRDefault="00313D1D" w:rsidP="00313D1D">
            <w:pPr>
              <w:spacing w:after="0" w:line="240" w:lineRule="auto"/>
              <w:rPr>
                <w:rFonts w:ascii="Times New Roman" w:hAnsi="Times New Roman" w:cs="Times New Roman"/>
                <w:sz w:val="20"/>
                <w:szCs w:val="20"/>
              </w:rPr>
            </w:pPr>
          </w:p>
          <w:p w14:paraId="692F1BF2" w14:textId="77777777" w:rsidR="00313D1D" w:rsidRPr="005925A4" w:rsidRDefault="00313D1D" w:rsidP="00313D1D">
            <w:pPr>
              <w:spacing w:after="0" w:line="240" w:lineRule="auto"/>
              <w:rPr>
                <w:rFonts w:ascii="Times New Roman" w:hAnsi="Times New Roman" w:cs="Times New Roman"/>
                <w:sz w:val="20"/>
                <w:szCs w:val="20"/>
              </w:rPr>
            </w:pPr>
          </w:p>
        </w:tc>
        <w:tc>
          <w:tcPr>
            <w:tcW w:w="896" w:type="pct"/>
            <w:gridSpan w:val="7"/>
            <w:shd w:val="clear" w:color="auto" w:fill="auto"/>
          </w:tcPr>
          <w:p w14:paraId="4F5007B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7 týdnů za semestr</w:t>
            </w:r>
          </w:p>
          <w:p w14:paraId="4C454B3A" w14:textId="77777777" w:rsidR="00313D1D" w:rsidRPr="005925A4" w:rsidRDefault="00EF1578" w:rsidP="00313D1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(280 hodin)</w:t>
            </w:r>
            <w:r w:rsidR="00313D1D" w:rsidRPr="005925A4">
              <w:rPr>
                <w:rFonts w:ascii="Times New Roman" w:hAnsi="Times New Roman" w:cs="Times New Roman"/>
                <w:sz w:val="20"/>
                <w:szCs w:val="20"/>
              </w:rPr>
              <w:t>praxe</w:t>
            </w:r>
          </w:p>
          <w:p w14:paraId="1963D60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4 hodiny za semestr seminář k praxi</w:t>
            </w:r>
          </w:p>
          <w:p w14:paraId="26176C5E"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sz w:val="20"/>
                <w:szCs w:val="20"/>
              </w:rPr>
              <w:t>6 hodin za semestr supervize k praxi</w:t>
            </w:r>
          </w:p>
        </w:tc>
        <w:tc>
          <w:tcPr>
            <w:tcW w:w="401" w:type="pct"/>
            <w:gridSpan w:val="3"/>
            <w:shd w:val="clear" w:color="auto" w:fill="auto"/>
          </w:tcPr>
          <w:p w14:paraId="6BA51C1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3833F60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5</w:t>
            </w:r>
          </w:p>
        </w:tc>
        <w:tc>
          <w:tcPr>
            <w:tcW w:w="1633" w:type="pct"/>
            <w:gridSpan w:val="4"/>
            <w:shd w:val="clear" w:color="auto" w:fill="auto"/>
          </w:tcPr>
          <w:p w14:paraId="3C712ED9" w14:textId="77777777" w:rsidR="00313D1D" w:rsidRPr="005A2D05" w:rsidRDefault="00313D1D" w:rsidP="00313D1D">
            <w:pPr>
              <w:spacing w:after="0" w:line="240" w:lineRule="auto"/>
              <w:rPr>
                <w:rFonts w:ascii="Times New Roman" w:hAnsi="Times New Roman" w:cs="Times New Roman"/>
                <w:b/>
                <w:strike/>
                <w:sz w:val="20"/>
                <w:szCs w:val="20"/>
              </w:rPr>
            </w:pPr>
            <w:r w:rsidRPr="005A2D05">
              <w:rPr>
                <w:rFonts w:ascii="Times New Roman" w:hAnsi="Times New Roman" w:cs="Times New Roman"/>
                <w:b/>
                <w:strike/>
                <w:sz w:val="20"/>
                <w:szCs w:val="20"/>
              </w:rPr>
              <w:t>Mgr. Ludmila Reslerová, Ph.D.</w:t>
            </w:r>
          </w:p>
          <w:p w14:paraId="5D1F144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tc>
        <w:tc>
          <w:tcPr>
            <w:tcW w:w="324" w:type="pct"/>
            <w:shd w:val="clear" w:color="auto" w:fill="auto"/>
          </w:tcPr>
          <w:p w14:paraId="0C5A7CC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0672B27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4FBF83EC" w14:textId="77777777" w:rsidTr="00F533F6">
        <w:trPr>
          <w:trHeight w:val="390"/>
        </w:trPr>
        <w:tc>
          <w:tcPr>
            <w:tcW w:w="1199" w:type="pct"/>
            <w:gridSpan w:val="2"/>
            <w:tcBorders>
              <w:top w:val="single" w:sz="4" w:space="0" w:color="auto"/>
              <w:left w:val="single" w:sz="4" w:space="0" w:color="auto"/>
              <w:bottom w:val="single" w:sz="4" w:space="0" w:color="auto"/>
              <w:right w:val="single" w:sz="4" w:space="0" w:color="auto"/>
            </w:tcBorders>
            <w:shd w:val="clear" w:color="auto" w:fill="auto"/>
          </w:tcPr>
          <w:p w14:paraId="12612E4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Výživa a dietetika v porodní asistenci</w:t>
            </w:r>
          </w:p>
        </w:tc>
        <w:tc>
          <w:tcPr>
            <w:tcW w:w="243" w:type="pct"/>
            <w:gridSpan w:val="2"/>
            <w:tcBorders>
              <w:top w:val="single" w:sz="4" w:space="0" w:color="auto"/>
              <w:left w:val="single" w:sz="4" w:space="0" w:color="auto"/>
              <w:bottom w:val="single" w:sz="4" w:space="0" w:color="auto"/>
              <w:right w:val="single" w:sz="4" w:space="0" w:color="auto"/>
            </w:tcBorders>
            <w:shd w:val="clear" w:color="auto" w:fill="auto"/>
          </w:tcPr>
          <w:p w14:paraId="0053E65D" w14:textId="77777777" w:rsidR="00313D1D" w:rsidRDefault="00313D1D" w:rsidP="00313D1D">
            <w:pPr>
              <w:spacing w:after="0" w:line="240" w:lineRule="auto"/>
              <w:jc w:val="center"/>
              <w:rPr>
                <w:ins w:id="228" w:author="Jana Doleželová" w:date="2018-03-20T14:20:00Z"/>
                <w:rFonts w:ascii="Times New Roman" w:hAnsi="Times New Roman" w:cs="Times New Roman"/>
                <w:sz w:val="20"/>
                <w:szCs w:val="20"/>
              </w:rPr>
            </w:pPr>
            <w:r w:rsidRPr="005925A4">
              <w:rPr>
                <w:rFonts w:ascii="Times New Roman" w:hAnsi="Times New Roman" w:cs="Times New Roman"/>
                <w:sz w:val="20"/>
                <w:szCs w:val="20"/>
              </w:rPr>
              <w:t>1</w:t>
            </w:r>
          </w:p>
          <w:p w14:paraId="353919DC" w14:textId="00FFB74D" w:rsidR="00E0037D" w:rsidRPr="005925A4" w:rsidRDefault="00E0037D" w:rsidP="00313D1D">
            <w:pPr>
              <w:spacing w:after="0" w:line="240" w:lineRule="auto"/>
              <w:jc w:val="center"/>
              <w:rPr>
                <w:rFonts w:ascii="Times New Roman" w:hAnsi="Times New Roman" w:cs="Times New Roman"/>
                <w:sz w:val="20"/>
                <w:szCs w:val="20"/>
              </w:rPr>
            </w:pPr>
            <w:ins w:id="229" w:author="Jana Doleželová" w:date="2018-03-20T14:20:00Z">
              <w:r>
                <w:rPr>
                  <w:rFonts w:ascii="Times New Roman" w:hAnsi="Times New Roman" w:cs="Times New Roman"/>
                  <w:sz w:val="20"/>
                  <w:szCs w:val="20"/>
                </w:rPr>
                <w:t>8</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21EFBC5C" w14:textId="77777777" w:rsidR="00313D1D" w:rsidRDefault="00313D1D" w:rsidP="00313D1D">
            <w:pPr>
              <w:spacing w:after="0" w:line="240" w:lineRule="auto"/>
              <w:jc w:val="center"/>
              <w:rPr>
                <w:ins w:id="230" w:author="Jana Doleželová" w:date="2018-03-20T14:20:00Z"/>
                <w:rFonts w:ascii="Times New Roman" w:hAnsi="Times New Roman" w:cs="Times New Roman"/>
                <w:sz w:val="20"/>
                <w:szCs w:val="20"/>
              </w:rPr>
            </w:pPr>
            <w:r w:rsidRPr="005925A4">
              <w:rPr>
                <w:rFonts w:ascii="Times New Roman" w:hAnsi="Times New Roman" w:cs="Times New Roman"/>
                <w:sz w:val="20"/>
                <w:szCs w:val="20"/>
              </w:rPr>
              <w:t>1</w:t>
            </w:r>
          </w:p>
          <w:p w14:paraId="6AA1CC02" w14:textId="7FF9422A" w:rsidR="00E0037D" w:rsidRPr="005925A4" w:rsidRDefault="00E0037D" w:rsidP="00313D1D">
            <w:pPr>
              <w:spacing w:after="0" w:line="240" w:lineRule="auto"/>
              <w:jc w:val="center"/>
              <w:rPr>
                <w:rFonts w:ascii="Times New Roman" w:hAnsi="Times New Roman" w:cs="Times New Roman"/>
                <w:sz w:val="20"/>
                <w:szCs w:val="20"/>
              </w:rPr>
            </w:pPr>
            <w:ins w:id="231" w:author="Jana Doleželová" w:date="2018-03-20T14:20:00Z">
              <w:r>
                <w:rPr>
                  <w:rFonts w:ascii="Times New Roman" w:hAnsi="Times New Roman" w:cs="Times New Roman"/>
                  <w:sz w:val="20"/>
                  <w:szCs w:val="20"/>
                </w:rPr>
                <w:t>8</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5C1C66A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tcBorders>
              <w:top w:val="single" w:sz="4" w:space="0" w:color="auto"/>
              <w:left w:val="single" w:sz="4" w:space="0" w:color="auto"/>
              <w:bottom w:val="single" w:sz="4" w:space="0" w:color="auto"/>
              <w:right w:val="single" w:sz="4" w:space="0" w:color="auto"/>
            </w:tcBorders>
            <w:shd w:val="clear" w:color="auto" w:fill="auto"/>
          </w:tcPr>
          <w:p w14:paraId="4C387EB4" w14:textId="77777777" w:rsidR="00E0037D" w:rsidRDefault="00E0037D" w:rsidP="00313D1D">
            <w:pPr>
              <w:spacing w:after="0" w:line="240" w:lineRule="auto"/>
              <w:jc w:val="center"/>
              <w:rPr>
                <w:ins w:id="232" w:author="Jana Doleželová" w:date="2018-03-20T14:20:00Z"/>
                <w:rFonts w:ascii="Times New Roman" w:hAnsi="Times New Roman" w:cs="Times New Roman"/>
                <w:b/>
                <w:sz w:val="20"/>
                <w:szCs w:val="20"/>
              </w:rPr>
            </w:pPr>
          </w:p>
          <w:p w14:paraId="489C0803" w14:textId="22FFD91A"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tcBorders>
              <w:top w:val="single" w:sz="4" w:space="0" w:color="auto"/>
              <w:left w:val="single" w:sz="4" w:space="0" w:color="auto"/>
              <w:bottom w:val="single" w:sz="4" w:space="0" w:color="auto"/>
              <w:right w:val="single" w:sz="4" w:space="0" w:color="auto"/>
            </w:tcBorders>
            <w:shd w:val="clear" w:color="auto" w:fill="auto"/>
          </w:tcPr>
          <w:p w14:paraId="24EC3D0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tcBorders>
              <w:top w:val="single" w:sz="4" w:space="0" w:color="auto"/>
              <w:left w:val="single" w:sz="4" w:space="0" w:color="auto"/>
              <w:bottom w:val="single" w:sz="4" w:space="0" w:color="auto"/>
              <w:right w:val="single" w:sz="4" w:space="0" w:color="auto"/>
            </w:tcBorders>
            <w:shd w:val="clear" w:color="auto" w:fill="auto"/>
          </w:tcPr>
          <w:p w14:paraId="15EDD22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tcBorders>
              <w:top w:val="single" w:sz="4" w:space="0" w:color="auto"/>
              <w:left w:val="single" w:sz="4" w:space="0" w:color="auto"/>
              <w:bottom w:val="single" w:sz="4" w:space="0" w:color="auto"/>
              <w:right w:val="single" w:sz="4" w:space="0" w:color="auto"/>
            </w:tcBorders>
            <w:shd w:val="clear" w:color="auto" w:fill="auto"/>
          </w:tcPr>
          <w:p w14:paraId="5FA47DEE"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MUDr. Vladimír Kojecký, Ph.D.</w:t>
            </w:r>
          </w:p>
          <w:p w14:paraId="44800A2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w:t>
            </w:r>
          </w:p>
          <w:p w14:paraId="7F1222DA" w14:textId="77777777" w:rsidR="00313D1D" w:rsidRPr="00016759" w:rsidRDefault="00313D1D" w:rsidP="00313D1D">
            <w:pPr>
              <w:spacing w:after="0" w:line="240" w:lineRule="auto"/>
              <w:rPr>
                <w:rFonts w:ascii="Times New Roman" w:hAnsi="Times New Roman" w:cs="Times New Roman"/>
                <w:sz w:val="20"/>
                <w:szCs w:val="20"/>
              </w:rPr>
            </w:pPr>
            <w:r w:rsidRPr="00016759">
              <w:rPr>
                <w:rFonts w:ascii="Times New Roman" w:hAnsi="Times New Roman" w:cs="Times New Roman"/>
                <w:sz w:val="20"/>
                <w:szCs w:val="20"/>
              </w:rPr>
              <w:t>Mgr. Andrea Filová</w:t>
            </w:r>
          </w:p>
          <w:p w14:paraId="75CFF73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90%, S 100%)</w:t>
            </w:r>
          </w:p>
        </w:tc>
        <w:tc>
          <w:tcPr>
            <w:tcW w:w="324" w:type="pct"/>
            <w:tcBorders>
              <w:top w:val="single" w:sz="4" w:space="0" w:color="auto"/>
              <w:left w:val="single" w:sz="4" w:space="0" w:color="auto"/>
              <w:bottom w:val="single" w:sz="4" w:space="0" w:color="auto"/>
              <w:right w:val="single" w:sz="4" w:space="0" w:color="auto"/>
            </w:tcBorders>
            <w:shd w:val="clear" w:color="auto" w:fill="auto"/>
          </w:tcPr>
          <w:p w14:paraId="464CA45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tcBorders>
              <w:top w:val="single" w:sz="4" w:space="0" w:color="auto"/>
              <w:left w:val="single" w:sz="4" w:space="0" w:color="auto"/>
              <w:bottom w:val="single" w:sz="4" w:space="0" w:color="auto"/>
              <w:right w:val="single" w:sz="4" w:space="0" w:color="auto"/>
            </w:tcBorders>
            <w:shd w:val="clear" w:color="auto" w:fill="auto"/>
          </w:tcPr>
          <w:p w14:paraId="0548AA7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28B2435A" w14:textId="77777777" w:rsidTr="00F533F6">
        <w:trPr>
          <w:trHeight w:val="644"/>
        </w:trPr>
        <w:tc>
          <w:tcPr>
            <w:tcW w:w="1199" w:type="pct"/>
            <w:gridSpan w:val="2"/>
            <w:shd w:val="clear" w:color="auto" w:fill="auto"/>
          </w:tcPr>
          <w:p w14:paraId="0134CA8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lastRenderedPageBreak/>
              <w:t>Výzkum v porodní asistenci 2</w:t>
            </w:r>
          </w:p>
        </w:tc>
        <w:tc>
          <w:tcPr>
            <w:tcW w:w="243" w:type="pct"/>
            <w:gridSpan w:val="2"/>
            <w:shd w:val="clear" w:color="auto" w:fill="auto"/>
          </w:tcPr>
          <w:p w14:paraId="6F20F7DA" w14:textId="77777777" w:rsidR="00313D1D" w:rsidRDefault="00313D1D" w:rsidP="00313D1D">
            <w:pPr>
              <w:spacing w:after="0" w:line="240" w:lineRule="auto"/>
              <w:jc w:val="center"/>
              <w:rPr>
                <w:ins w:id="233" w:author="Jana Doleželová" w:date="2018-03-20T14:20:00Z"/>
                <w:rFonts w:ascii="Times New Roman" w:hAnsi="Times New Roman" w:cs="Times New Roman"/>
                <w:sz w:val="20"/>
                <w:szCs w:val="20"/>
              </w:rPr>
            </w:pPr>
            <w:r w:rsidRPr="005925A4">
              <w:rPr>
                <w:rFonts w:ascii="Times New Roman" w:hAnsi="Times New Roman" w:cs="Times New Roman"/>
                <w:sz w:val="20"/>
                <w:szCs w:val="20"/>
              </w:rPr>
              <w:t>1</w:t>
            </w:r>
          </w:p>
          <w:p w14:paraId="614A760E" w14:textId="5B1C0A69" w:rsidR="00E0037D" w:rsidRPr="005925A4" w:rsidRDefault="00E0037D" w:rsidP="00313D1D">
            <w:pPr>
              <w:spacing w:after="0" w:line="240" w:lineRule="auto"/>
              <w:jc w:val="center"/>
              <w:rPr>
                <w:rFonts w:ascii="Times New Roman" w:hAnsi="Times New Roman" w:cs="Times New Roman"/>
                <w:sz w:val="20"/>
                <w:szCs w:val="20"/>
              </w:rPr>
            </w:pPr>
            <w:ins w:id="234" w:author="Jana Doleželová" w:date="2018-03-20T14:20:00Z">
              <w:r>
                <w:rPr>
                  <w:rFonts w:ascii="Times New Roman" w:hAnsi="Times New Roman" w:cs="Times New Roman"/>
                  <w:sz w:val="20"/>
                  <w:szCs w:val="20"/>
                </w:rPr>
                <w:t>8</w:t>
              </w:r>
            </w:ins>
          </w:p>
        </w:tc>
        <w:tc>
          <w:tcPr>
            <w:tcW w:w="189" w:type="pct"/>
            <w:shd w:val="clear" w:color="auto" w:fill="auto"/>
          </w:tcPr>
          <w:p w14:paraId="7EFC99D1" w14:textId="77777777" w:rsidR="00313D1D" w:rsidRDefault="00313D1D" w:rsidP="00313D1D">
            <w:pPr>
              <w:spacing w:after="0" w:line="240" w:lineRule="auto"/>
              <w:jc w:val="center"/>
              <w:rPr>
                <w:ins w:id="235" w:author="Jana Doleželová" w:date="2018-03-20T14:20:00Z"/>
                <w:rFonts w:ascii="Times New Roman" w:hAnsi="Times New Roman" w:cs="Times New Roman"/>
                <w:sz w:val="20"/>
                <w:szCs w:val="20"/>
              </w:rPr>
            </w:pPr>
            <w:r w:rsidRPr="005925A4">
              <w:rPr>
                <w:rFonts w:ascii="Times New Roman" w:hAnsi="Times New Roman" w:cs="Times New Roman"/>
                <w:sz w:val="20"/>
                <w:szCs w:val="20"/>
              </w:rPr>
              <w:t>1</w:t>
            </w:r>
          </w:p>
          <w:p w14:paraId="009FEF34" w14:textId="759D8D24" w:rsidR="00E0037D" w:rsidRPr="005925A4" w:rsidRDefault="00E0037D" w:rsidP="00313D1D">
            <w:pPr>
              <w:spacing w:after="0" w:line="240" w:lineRule="auto"/>
              <w:jc w:val="center"/>
              <w:rPr>
                <w:rFonts w:ascii="Times New Roman" w:hAnsi="Times New Roman" w:cs="Times New Roman"/>
                <w:sz w:val="20"/>
                <w:szCs w:val="20"/>
              </w:rPr>
            </w:pPr>
            <w:ins w:id="236" w:author="Jana Doleželová" w:date="2018-03-20T14:20:00Z">
              <w:r>
                <w:rPr>
                  <w:rFonts w:ascii="Times New Roman" w:hAnsi="Times New Roman" w:cs="Times New Roman"/>
                  <w:sz w:val="20"/>
                  <w:szCs w:val="20"/>
                </w:rPr>
                <w:t>8</w:t>
              </w:r>
            </w:ins>
          </w:p>
        </w:tc>
        <w:tc>
          <w:tcPr>
            <w:tcW w:w="189" w:type="pct"/>
            <w:shd w:val="clear" w:color="auto" w:fill="auto"/>
          </w:tcPr>
          <w:p w14:paraId="12A83CF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398A38A9" w14:textId="77777777" w:rsidR="00E0037D" w:rsidRDefault="00E0037D" w:rsidP="00313D1D">
            <w:pPr>
              <w:spacing w:after="0" w:line="240" w:lineRule="auto"/>
              <w:jc w:val="center"/>
              <w:rPr>
                <w:ins w:id="237" w:author="Jana Doleželová" w:date="2018-03-20T14:20:00Z"/>
                <w:rFonts w:ascii="Times New Roman" w:hAnsi="Times New Roman" w:cs="Times New Roman"/>
                <w:b/>
                <w:sz w:val="20"/>
                <w:szCs w:val="20"/>
              </w:rPr>
            </w:pPr>
          </w:p>
          <w:p w14:paraId="5B3877FF" w14:textId="665081A3"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20605EE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2C26477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63407BA7" w14:textId="77777777" w:rsidR="00313D1D" w:rsidRPr="00016759" w:rsidRDefault="00313D1D" w:rsidP="00313D1D">
            <w:pPr>
              <w:spacing w:after="0" w:line="240" w:lineRule="auto"/>
              <w:rPr>
                <w:rFonts w:ascii="Times New Roman" w:hAnsi="Times New Roman" w:cs="Times New Roman"/>
                <w:b/>
                <w:sz w:val="20"/>
                <w:szCs w:val="20"/>
              </w:rPr>
            </w:pPr>
            <w:r w:rsidRPr="00016759">
              <w:rPr>
                <w:rFonts w:ascii="Times New Roman" w:hAnsi="Times New Roman" w:cs="Times New Roman"/>
                <w:b/>
                <w:sz w:val="20"/>
                <w:szCs w:val="20"/>
              </w:rPr>
              <w:t>Mgr. Jitka Vaculíková, Ph.D.</w:t>
            </w:r>
          </w:p>
          <w:p w14:paraId="43EE5C5A" w14:textId="77777777" w:rsidR="00313D1D" w:rsidRDefault="0017452C" w:rsidP="00313D1D">
            <w:pPr>
              <w:spacing w:after="0" w:line="240" w:lineRule="auto"/>
              <w:rPr>
                <w:rFonts w:ascii="Times New Roman" w:hAnsi="Times New Roman" w:cs="Times New Roman"/>
                <w:sz w:val="20"/>
                <w:szCs w:val="20"/>
              </w:rPr>
            </w:pPr>
            <w:r w:rsidRPr="004C5B89">
              <w:rPr>
                <w:rFonts w:ascii="Times New Roman" w:hAnsi="Times New Roman" w:cs="Times New Roman"/>
                <w:sz w:val="20"/>
                <w:szCs w:val="20"/>
              </w:rPr>
              <w:t>(</w:t>
            </w:r>
            <w:r w:rsidR="00016759">
              <w:rPr>
                <w:rFonts w:ascii="Times New Roman" w:hAnsi="Times New Roman" w:cs="Times New Roman"/>
                <w:sz w:val="20"/>
                <w:szCs w:val="20"/>
              </w:rPr>
              <w:t>P</w:t>
            </w:r>
            <w:r w:rsidR="00313D1D" w:rsidRPr="00EF1578">
              <w:rPr>
                <w:rFonts w:ascii="Times New Roman" w:hAnsi="Times New Roman" w:cs="Times New Roman"/>
                <w:sz w:val="20"/>
                <w:szCs w:val="20"/>
              </w:rPr>
              <w:t> 100%)</w:t>
            </w:r>
          </w:p>
          <w:p w14:paraId="2A59C682" w14:textId="521EEB22" w:rsidR="00016759" w:rsidRDefault="009636B2" w:rsidP="00313D1D">
            <w:pPr>
              <w:spacing w:after="0" w:line="240" w:lineRule="auto"/>
              <w:rPr>
                <w:rFonts w:ascii="Times New Roman" w:hAnsi="Times New Roman" w:cs="Times New Roman"/>
                <w:sz w:val="20"/>
                <w:szCs w:val="20"/>
              </w:rPr>
            </w:pPr>
            <w:r>
              <w:rPr>
                <w:rFonts w:ascii="Times New Roman" w:hAnsi="Times New Roman" w:cs="Times New Roman"/>
                <w:sz w:val="20"/>
                <w:szCs w:val="20"/>
              </w:rPr>
              <w:t>Mgr. Ivana O</w:t>
            </w:r>
            <w:r w:rsidR="00016759">
              <w:rPr>
                <w:rFonts w:ascii="Times New Roman" w:hAnsi="Times New Roman" w:cs="Times New Roman"/>
                <w:sz w:val="20"/>
                <w:szCs w:val="20"/>
              </w:rPr>
              <w:t>lecká</w:t>
            </w:r>
          </w:p>
          <w:p w14:paraId="3BD4AAEE" w14:textId="00B85BA6" w:rsidR="00016759" w:rsidRPr="005925A4" w:rsidRDefault="00016759" w:rsidP="00313D1D">
            <w:pPr>
              <w:spacing w:after="0" w:line="240" w:lineRule="auto"/>
              <w:rPr>
                <w:rFonts w:ascii="Times New Roman" w:hAnsi="Times New Roman" w:cs="Times New Roman"/>
                <w:sz w:val="20"/>
                <w:szCs w:val="20"/>
              </w:rPr>
            </w:pPr>
            <w:r>
              <w:rPr>
                <w:rFonts w:ascii="Times New Roman" w:hAnsi="Times New Roman" w:cs="Times New Roman"/>
                <w:sz w:val="20"/>
                <w:szCs w:val="20"/>
              </w:rPr>
              <w:t>(S 100%)</w:t>
            </w:r>
          </w:p>
        </w:tc>
        <w:tc>
          <w:tcPr>
            <w:tcW w:w="324" w:type="pct"/>
            <w:shd w:val="clear" w:color="auto" w:fill="auto"/>
          </w:tcPr>
          <w:p w14:paraId="68AE509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025597E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6B487A5D" w14:textId="77777777" w:rsidTr="00F533F6">
        <w:trPr>
          <w:trHeight w:val="695"/>
        </w:trPr>
        <w:tc>
          <w:tcPr>
            <w:tcW w:w="1199" w:type="pct"/>
            <w:gridSpan w:val="2"/>
            <w:shd w:val="clear" w:color="auto" w:fill="auto"/>
          </w:tcPr>
          <w:p w14:paraId="59CEAEE2" w14:textId="51212C96"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Klinická propedeutika v porodní asistenci</w:t>
            </w:r>
          </w:p>
        </w:tc>
        <w:tc>
          <w:tcPr>
            <w:tcW w:w="243" w:type="pct"/>
            <w:gridSpan w:val="2"/>
            <w:shd w:val="clear" w:color="auto" w:fill="auto"/>
          </w:tcPr>
          <w:p w14:paraId="77AABE67" w14:textId="77777777" w:rsidR="00313D1D" w:rsidRDefault="00313D1D" w:rsidP="00313D1D">
            <w:pPr>
              <w:spacing w:after="0" w:line="240" w:lineRule="auto"/>
              <w:jc w:val="center"/>
              <w:rPr>
                <w:ins w:id="238" w:author="Jana Doleželová" w:date="2018-03-20T14:21:00Z"/>
                <w:rFonts w:ascii="Times New Roman" w:hAnsi="Times New Roman" w:cs="Times New Roman"/>
                <w:sz w:val="20"/>
                <w:szCs w:val="20"/>
              </w:rPr>
            </w:pPr>
            <w:r w:rsidRPr="005925A4">
              <w:rPr>
                <w:rFonts w:ascii="Times New Roman" w:hAnsi="Times New Roman" w:cs="Times New Roman"/>
                <w:sz w:val="20"/>
                <w:szCs w:val="20"/>
              </w:rPr>
              <w:t>1</w:t>
            </w:r>
          </w:p>
          <w:p w14:paraId="6918071D" w14:textId="7493135E" w:rsidR="00E0037D" w:rsidRPr="005925A4" w:rsidRDefault="00E0037D" w:rsidP="00313D1D">
            <w:pPr>
              <w:spacing w:after="0" w:line="240" w:lineRule="auto"/>
              <w:jc w:val="center"/>
              <w:rPr>
                <w:rFonts w:ascii="Times New Roman" w:hAnsi="Times New Roman" w:cs="Times New Roman"/>
                <w:sz w:val="20"/>
                <w:szCs w:val="20"/>
              </w:rPr>
            </w:pPr>
            <w:ins w:id="239" w:author="Jana Doleželová" w:date="2018-03-20T14:21:00Z">
              <w:r>
                <w:rPr>
                  <w:rFonts w:ascii="Times New Roman" w:hAnsi="Times New Roman" w:cs="Times New Roman"/>
                  <w:sz w:val="20"/>
                  <w:szCs w:val="20"/>
                </w:rPr>
                <w:t>8</w:t>
              </w:r>
            </w:ins>
          </w:p>
        </w:tc>
        <w:tc>
          <w:tcPr>
            <w:tcW w:w="189" w:type="pct"/>
            <w:shd w:val="clear" w:color="auto" w:fill="auto"/>
          </w:tcPr>
          <w:p w14:paraId="694FBDAB" w14:textId="77777777" w:rsidR="00313D1D" w:rsidRDefault="00CC6588" w:rsidP="00313D1D">
            <w:pPr>
              <w:spacing w:after="0" w:line="240" w:lineRule="auto"/>
              <w:jc w:val="center"/>
              <w:rPr>
                <w:ins w:id="240" w:author="Jana Doleželová" w:date="2018-03-20T14:21:00Z"/>
                <w:rFonts w:ascii="Times New Roman" w:hAnsi="Times New Roman" w:cs="Times New Roman"/>
                <w:sz w:val="20"/>
                <w:szCs w:val="20"/>
              </w:rPr>
            </w:pPr>
            <w:r w:rsidRPr="005925A4">
              <w:rPr>
                <w:rFonts w:ascii="Times New Roman" w:hAnsi="Times New Roman" w:cs="Times New Roman"/>
                <w:sz w:val="20"/>
                <w:szCs w:val="20"/>
              </w:rPr>
              <w:t>1</w:t>
            </w:r>
          </w:p>
          <w:p w14:paraId="59D5DCC5" w14:textId="229B0410" w:rsidR="00E0037D" w:rsidRPr="005925A4" w:rsidRDefault="00E0037D" w:rsidP="00313D1D">
            <w:pPr>
              <w:spacing w:after="0" w:line="240" w:lineRule="auto"/>
              <w:jc w:val="center"/>
              <w:rPr>
                <w:rFonts w:ascii="Times New Roman" w:hAnsi="Times New Roman" w:cs="Times New Roman"/>
                <w:sz w:val="20"/>
                <w:szCs w:val="20"/>
              </w:rPr>
            </w:pPr>
            <w:ins w:id="241" w:author="Jana Doleželová" w:date="2018-03-20T14:21:00Z">
              <w:r>
                <w:rPr>
                  <w:rFonts w:ascii="Times New Roman" w:hAnsi="Times New Roman" w:cs="Times New Roman"/>
                  <w:sz w:val="20"/>
                  <w:szCs w:val="20"/>
                </w:rPr>
                <w:t>8</w:t>
              </w:r>
            </w:ins>
          </w:p>
        </w:tc>
        <w:tc>
          <w:tcPr>
            <w:tcW w:w="189" w:type="pct"/>
            <w:shd w:val="clear" w:color="auto" w:fill="auto"/>
          </w:tcPr>
          <w:p w14:paraId="72A9F28D" w14:textId="77777777" w:rsidR="00313D1D" w:rsidRDefault="00313D1D" w:rsidP="00313D1D">
            <w:pPr>
              <w:spacing w:after="0" w:line="240" w:lineRule="auto"/>
              <w:jc w:val="center"/>
              <w:rPr>
                <w:ins w:id="242" w:author="Jana Doleželová" w:date="2018-03-20T14:21:00Z"/>
                <w:rFonts w:ascii="Times New Roman" w:hAnsi="Times New Roman" w:cs="Times New Roman"/>
                <w:sz w:val="20"/>
                <w:szCs w:val="20"/>
              </w:rPr>
            </w:pPr>
            <w:r w:rsidRPr="005925A4">
              <w:rPr>
                <w:rFonts w:ascii="Times New Roman" w:hAnsi="Times New Roman" w:cs="Times New Roman"/>
                <w:sz w:val="20"/>
                <w:szCs w:val="20"/>
              </w:rPr>
              <w:t>2</w:t>
            </w:r>
          </w:p>
          <w:p w14:paraId="7C83475B" w14:textId="12C12D0F" w:rsidR="00E0037D" w:rsidRPr="005925A4" w:rsidRDefault="00E0037D" w:rsidP="00313D1D">
            <w:pPr>
              <w:spacing w:after="0" w:line="240" w:lineRule="auto"/>
              <w:jc w:val="center"/>
              <w:rPr>
                <w:rFonts w:ascii="Times New Roman" w:hAnsi="Times New Roman" w:cs="Times New Roman"/>
                <w:sz w:val="20"/>
                <w:szCs w:val="20"/>
              </w:rPr>
            </w:pPr>
            <w:ins w:id="243" w:author="Jana Doleželová" w:date="2018-03-20T14:21:00Z">
              <w:r>
                <w:rPr>
                  <w:rFonts w:ascii="Times New Roman" w:hAnsi="Times New Roman" w:cs="Times New Roman"/>
                  <w:sz w:val="20"/>
                  <w:szCs w:val="20"/>
                </w:rPr>
                <w:t>16</w:t>
              </w:r>
            </w:ins>
          </w:p>
        </w:tc>
        <w:tc>
          <w:tcPr>
            <w:tcW w:w="275" w:type="pct"/>
            <w:gridSpan w:val="3"/>
            <w:shd w:val="clear" w:color="auto" w:fill="auto"/>
          </w:tcPr>
          <w:p w14:paraId="53556D70" w14:textId="77777777" w:rsidR="00313D1D" w:rsidRPr="005925A4" w:rsidRDefault="00CC6588"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32</w:t>
            </w:r>
          </w:p>
        </w:tc>
        <w:tc>
          <w:tcPr>
            <w:tcW w:w="401" w:type="pct"/>
            <w:gridSpan w:val="3"/>
            <w:shd w:val="clear" w:color="auto" w:fill="auto"/>
          </w:tcPr>
          <w:p w14:paraId="0F54337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2C4609A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15EE48AE"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prof. MUDr. Milan Kudela, CSc.</w:t>
            </w:r>
          </w:p>
          <w:p w14:paraId="7167075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100%)</w:t>
            </w:r>
          </w:p>
          <w:p w14:paraId="18915D1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Ludmila Reslerová, Ph.D.</w:t>
            </w:r>
          </w:p>
          <w:p w14:paraId="1BABFB2B"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w:t>
            </w:r>
            <w:r w:rsidR="00CC6588" w:rsidRPr="005925A4">
              <w:rPr>
                <w:rFonts w:ascii="Times New Roman" w:hAnsi="Times New Roman" w:cs="Times New Roman"/>
                <w:sz w:val="20"/>
                <w:szCs w:val="20"/>
              </w:rPr>
              <w:t xml:space="preserve">S, </w:t>
            </w:r>
            <w:r w:rsidRPr="005925A4">
              <w:rPr>
                <w:rFonts w:ascii="Times New Roman" w:hAnsi="Times New Roman" w:cs="Times New Roman"/>
                <w:sz w:val="20"/>
                <w:szCs w:val="20"/>
              </w:rPr>
              <w:t>C 100%)</w:t>
            </w:r>
          </w:p>
        </w:tc>
        <w:tc>
          <w:tcPr>
            <w:tcW w:w="324" w:type="pct"/>
            <w:shd w:val="clear" w:color="auto" w:fill="auto"/>
          </w:tcPr>
          <w:p w14:paraId="2FCF579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40612EA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449973DD" w14:textId="77777777" w:rsidTr="00F533F6">
        <w:trPr>
          <w:trHeight w:val="390"/>
        </w:trPr>
        <w:tc>
          <w:tcPr>
            <w:tcW w:w="1199" w:type="pct"/>
            <w:gridSpan w:val="2"/>
            <w:shd w:val="clear" w:color="auto" w:fill="auto"/>
          </w:tcPr>
          <w:p w14:paraId="568B219E"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Porodní asistence 3</w:t>
            </w:r>
          </w:p>
        </w:tc>
        <w:tc>
          <w:tcPr>
            <w:tcW w:w="243" w:type="pct"/>
            <w:gridSpan w:val="2"/>
            <w:shd w:val="clear" w:color="auto" w:fill="auto"/>
          </w:tcPr>
          <w:p w14:paraId="3295908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6880E4AD" w14:textId="55A9A458" w:rsidR="00313D1D" w:rsidRPr="000C330E" w:rsidRDefault="00313D1D" w:rsidP="00313D1D">
            <w:pPr>
              <w:spacing w:after="0" w:line="240" w:lineRule="auto"/>
              <w:jc w:val="center"/>
              <w:rPr>
                <w:ins w:id="244" w:author="Jana Doleželová" w:date="2018-03-20T14:26:00Z"/>
                <w:rFonts w:ascii="Times New Roman" w:hAnsi="Times New Roman" w:cs="Times New Roman"/>
                <w:sz w:val="20"/>
                <w:szCs w:val="20"/>
              </w:rPr>
            </w:pPr>
            <w:del w:id="245" w:author="jana doleželova" w:date="2018-03-23T09:02:00Z">
              <w:r w:rsidRPr="005925A4" w:rsidDel="000C330E">
                <w:rPr>
                  <w:rFonts w:ascii="Times New Roman" w:hAnsi="Times New Roman" w:cs="Times New Roman"/>
                  <w:sz w:val="20"/>
                  <w:szCs w:val="20"/>
                </w:rPr>
                <w:delText>2</w:delText>
              </w:r>
            </w:del>
            <w:ins w:id="246" w:author="jana doleželova" w:date="2018-03-23T09:02:00Z">
              <w:r w:rsidR="000C330E">
                <w:rPr>
                  <w:rFonts w:ascii="Times New Roman" w:hAnsi="Times New Roman" w:cs="Times New Roman"/>
                  <w:sz w:val="20"/>
                  <w:szCs w:val="20"/>
                </w:rPr>
                <w:t>1</w:t>
              </w:r>
            </w:ins>
          </w:p>
          <w:p w14:paraId="2ED654A0" w14:textId="49A6E89A" w:rsidR="00E0037D" w:rsidRPr="005925A4" w:rsidRDefault="000C330E" w:rsidP="00313D1D">
            <w:pPr>
              <w:spacing w:after="0" w:line="240" w:lineRule="auto"/>
              <w:jc w:val="center"/>
              <w:rPr>
                <w:rFonts w:ascii="Times New Roman" w:hAnsi="Times New Roman" w:cs="Times New Roman"/>
                <w:sz w:val="20"/>
                <w:szCs w:val="20"/>
              </w:rPr>
            </w:pPr>
            <w:ins w:id="247" w:author="jana doleželova" w:date="2018-03-23T09:03:00Z">
              <w:r>
                <w:rPr>
                  <w:rFonts w:ascii="Times New Roman" w:hAnsi="Times New Roman" w:cs="Times New Roman"/>
                  <w:sz w:val="20"/>
                  <w:szCs w:val="20"/>
                </w:rPr>
                <w:t>8</w:t>
              </w:r>
            </w:ins>
          </w:p>
        </w:tc>
        <w:tc>
          <w:tcPr>
            <w:tcW w:w="189" w:type="pct"/>
            <w:shd w:val="clear" w:color="auto" w:fill="auto"/>
          </w:tcPr>
          <w:p w14:paraId="4513261E" w14:textId="4D4F2F97" w:rsidR="00313D1D" w:rsidRDefault="00313D1D" w:rsidP="00313D1D">
            <w:pPr>
              <w:spacing w:after="0" w:line="240" w:lineRule="auto"/>
              <w:jc w:val="center"/>
              <w:rPr>
                <w:ins w:id="248" w:author="Jana Doleželová" w:date="2018-03-20T14:26:00Z"/>
                <w:rFonts w:ascii="Times New Roman" w:hAnsi="Times New Roman" w:cs="Times New Roman"/>
                <w:sz w:val="20"/>
                <w:szCs w:val="20"/>
              </w:rPr>
            </w:pPr>
            <w:del w:id="249" w:author="jana doleželova" w:date="2018-03-23T09:03:00Z">
              <w:r w:rsidRPr="005925A4" w:rsidDel="000C330E">
                <w:rPr>
                  <w:rFonts w:ascii="Times New Roman" w:hAnsi="Times New Roman" w:cs="Times New Roman"/>
                  <w:sz w:val="20"/>
                  <w:szCs w:val="20"/>
                </w:rPr>
                <w:delText>1</w:delText>
              </w:r>
            </w:del>
            <w:ins w:id="250" w:author="jana doleželova" w:date="2018-03-23T09:03:00Z">
              <w:r w:rsidR="000C330E">
                <w:rPr>
                  <w:rFonts w:ascii="Times New Roman" w:hAnsi="Times New Roman" w:cs="Times New Roman"/>
                  <w:sz w:val="20"/>
                  <w:szCs w:val="20"/>
                </w:rPr>
                <w:t>2</w:t>
              </w:r>
            </w:ins>
          </w:p>
          <w:p w14:paraId="6F793FD6" w14:textId="23363AE2" w:rsidR="00E0037D" w:rsidRPr="005925A4" w:rsidRDefault="000C330E" w:rsidP="00313D1D">
            <w:pPr>
              <w:spacing w:after="0" w:line="240" w:lineRule="auto"/>
              <w:jc w:val="center"/>
              <w:rPr>
                <w:rFonts w:ascii="Times New Roman" w:hAnsi="Times New Roman" w:cs="Times New Roman"/>
                <w:sz w:val="20"/>
                <w:szCs w:val="20"/>
              </w:rPr>
            </w:pPr>
            <w:ins w:id="251" w:author="jana doleželova" w:date="2018-03-23T09:03:00Z">
              <w:r>
                <w:rPr>
                  <w:rFonts w:ascii="Times New Roman" w:hAnsi="Times New Roman" w:cs="Times New Roman"/>
                  <w:sz w:val="20"/>
                  <w:szCs w:val="20"/>
                </w:rPr>
                <w:t>16</w:t>
              </w:r>
            </w:ins>
          </w:p>
        </w:tc>
        <w:tc>
          <w:tcPr>
            <w:tcW w:w="275" w:type="pct"/>
            <w:gridSpan w:val="3"/>
            <w:shd w:val="clear" w:color="auto" w:fill="auto"/>
          </w:tcPr>
          <w:p w14:paraId="1992DA0C"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24</w:t>
            </w:r>
          </w:p>
        </w:tc>
        <w:tc>
          <w:tcPr>
            <w:tcW w:w="401" w:type="pct"/>
            <w:gridSpan w:val="3"/>
            <w:shd w:val="clear" w:color="auto" w:fill="auto"/>
          </w:tcPr>
          <w:p w14:paraId="31C3C80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3EDD0A2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40DA9B89"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Ludmila Reslerová, Ph.D.</w:t>
            </w:r>
          </w:p>
          <w:p w14:paraId="4631A152" w14:textId="77777777" w:rsidR="00313D1D" w:rsidRDefault="00313D1D" w:rsidP="00313D1D">
            <w:pPr>
              <w:spacing w:after="0" w:line="240" w:lineRule="auto"/>
              <w:rPr>
                <w:ins w:id="252" w:author="Jana Doleželová" w:date="2018-03-20T14:23:00Z"/>
                <w:rFonts w:ascii="Times New Roman" w:hAnsi="Times New Roman" w:cs="Times New Roman"/>
                <w:sz w:val="20"/>
                <w:szCs w:val="20"/>
              </w:rPr>
            </w:pPr>
            <w:r w:rsidRPr="005A2D05">
              <w:rPr>
                <w:rFonts w:ascii="Times New Roman" w:hAnsi="Times New Roman" w:cs="Times New Roman"/>
                <w:strike/>
                <w:sz w:val="20"/>
                <w:szCs w:val="20"/>
              </w:rPr>
              <w:t>(S, C 100%)</w:t>
            </w:r>
            <w:ins w:id="253" w:author="Jana Doleželová" w:date="2018-03-20T14:23:00Z">
              <w:r w:rsidR="00E0037D">
                <w:rPr>
                  <w:rFonts w:ascii="Times New Roman" w:hAnsi="Times New Roman" w:cs="Times New Roman"/>
                  <w:strike/>
                  <w:sz w:val="20"/>
                  <w:szCs w:val="20"/>
                </w:rPr>
                <w:t xml:space="preserve"> </w:t>
              </w:r>
              <w:r w:rsidR="00E0037D">
                <w:rPr>
                  <w:rFonts w:ascii="Times New Roman" w:hAnsi="Times New Roman" w:cs="Times New Roman"/>
                  <w:sz w:val="20"/>
                  <w:szCs w:val="20"/>
                </w:rPr>
                <w:t>(S 10%)</w:t>
              </w:r>
            </w:ins>
          </w:p>
          <w:p w14:paraId="3223DC1B" w14:textId="77777777" w:rsidR="00E0037D" w:rsidRDefault="00E0037D" w:rsidP="00313D1D">
            <w:pPr>
              <w:spacing w:after="0" w:line="240" w:lineRule="auto"/>
              <w:rPr>
                <w:ins w:id="254" w:author="Jana Doleželová" w:date="2018-03-20T14:23:00Z"/>
                <w:rFonts w:ascii="Times New Roman" w:hAnsi="Times New Roman" w:cs="Times New Roman"/>
                <w:sz w:val="20"/>
                <w:szCs w:val="20"/>
              </w:rPr>
            </w:pPr>
            <w:ins w:id="255" w:author="Jana Doleželová" w:date="2018-03-20T14:23:00Z">
              <w:r>
                <w:rPr>
                  <w:rFonts w:ascii="Times New Roman" w:hAnsi="Times New Roman" w:cs="Times New Roman"/>
                  <w:sz w:val="20"/>
                  <w:szCs w:val="20"/>
                </w:rPr>
                <w:t>Mgr. Jana Doleželová</w:t>
              </w:r>
            </w:ins>
          </w:p>
          <w:p w14:paraId="164CB7AD" w14:textId="77777777" w:rsidR="00E0037D" w:rsidRDefault="00E0037D" w:rsidP="00313D1D">
            <w:pPr>
              <w:spacing w:after="0" w:line="240" w:lineRule="auto"/>
              <w:rPr>
                <w:ins w:id="256" w:author="Jana Doleželová" w:date="2018-03-20T14:24:00Z"/>
                <w:rFonts w:ascii="Times New Roman" w:hAnsi="Times New Roman" w:cs="Times New Roman"/>
                <w:sz w:val="20"/>
                <w:szCs w:val="20"/>
              </w:rPr>
            </w:pPr>
            <w:ins w:id="257" w:author="Jana Doleželová" w:date="2018-03-20T14:24:00Z">
              <w:r>
                <w:rPr>
                  <w:rFonts w:ascii="Times New Roman" w:hAnsi="Times New Roman" w:cs="Times New Roman"/>
                  <w:sz w:val="20"/>
                  <w:szCs w:val="20"/>
                </w:rPr>
                <w:t>(S 90%)</w:t>
              </w:r>
            </w:ins>
          </w:p>
          <w:p w14:paraId="26389EB9" w14:textId="77777777" w:rsidR="0018245E" w:rsidRDefault="0018245E" w:rsidP="00313D1D">
            <w:pPr>
              <w:spacing w:after="0" w:line="240" w:lineRule="auto"/>
              <w:rPr>
                <w:ins w:id="258" w:author="Jana Doleželová" w:date="2018-03-20T14:28:00Z"/>
                <w:rFonts w:ascii="Times New Roman" w:hAnsi="Times New Roman" w:cs="Times New Roman"/>
                <w:sz w:val="20"/>
                <w:szCs w:val="20"/>
              </w:rPr>
            </w:pPr>
            <w:ins w:id="259" w:author="Jana Doleželová" w:date="2018-03-20T14:28:00Z">
              <w:r>
                <w:rPr>
                  <w:rFonts w:ascii="Times New Roman" w:hAnsi="Times New Roman" w:cs="Times New Roman"/>
                  <w:sz w:val="20"/>
                  <w:szCs w:val="20"/>
                </w:rPr>
                <w:t>Bc. Romana Gogelová</w:t>
              </w:r>
            </w:ins>
          </w:p>
          <w:p w14:paraId="1D8DA0CD" w14:textId="187D4379" w:rsidR="00E0037D" w:rsidRPr="00E0037D" w:rsidRDefault="00E0037D" w:rsidP="00313D1D">
            <w:pPr>
              <w:spacing w:after="0" w:line="240" w:lineRule="auto"/>
              <w:rPr>
                <w:rFonts w:ascii="Times New Roman" w:hAnsi="Times New Roman" w:cs="Times New Roman"/>
                <w:sz w:val="20"/>
                <w:szCs w:val="20"/>
              </w:rPr>
            </w:pPr>
            <w:ins w:id="260" w:author="Jana Doleželová" w:date="2018-03-20T14:25:00Z">
              <w:r>
                <w:rPr>
                  <w:rFonts w:ascii="Times New Roman" w:hAnsi="Times New Roman" w:cs="Times New Roman"/>
                  <w:sz w:val="20"/>
                  <w:szCs w:val="20"/>
                </w:rPr>
                <w:t>(C 100%)</w:t>
              </w:r>
            </w:ins>
          </w:p>
        </w:tc>
        <w:tc>
          <w:tcPr>
            <w:tcW w:w="324" w:type="pct"/>
            <w:shd w:val="clear" w:color="auto" w:fill="auto"/>
          </w:tcPr>
          <w:p w14:paraId="5D5E9DA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11D21C6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4FE91308" w14:textId="77777777" w:rsidTr="00F533F6">
        <w:trPr>
          <w:trHeight w:val="344"/>
        </w:trPr>
        <w:tc>
          <w:tcPr>
            <w:tcW w:w="1199" w:type="pct"/>
            <w:gridSpan w:val="2"/>
            <w:shd w:val="clear" w:color="auto" w:fill="auto"/>
          </w:tcPr>
          <w:p w14:paraId="4DFEBF3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Neonatologie 2</w:t>
            </w:r>
          </w:p>
        </w:tc>
        <w:tc>
          <w:tcPr>
            <w:tcW w:w="243" w:type="pct"/>
            <w:gridSpan w:val="2"/>
            <w:shd w:val="clear" w:color="auto" w:fill="auto"/>
          </w:tcPr>
          <w:p w14:paraId="78805793" w14:textId="77777777" w:rsidR="00313D1D" w:rsidRDefault="00313D1D" w:rsidP="00313D1D">
            <w:pPr>
              <w:spacing w:after="0" w:line="240" w:lineRule="auto"/>
              <w:jc w:val="center"/>
              <w:rPr>
                <w:ins w:id="261" w:author="Jana Doleželová" w:date="2018-03-20T14:29:00Z"/>
                <w:rFonts w:ascii="Times New Roman" w:hAnsi="Times New Roman" w:cs="Times New Roman"/>
                <w:sz w:val="20"/>
                <w:szCs w:val="20"/>
              </w:rPr>
            </w:pPr>
            <w:r w:rsidRPr="005925A4">
              <w:rPr>
                <w:rFonts w:ascii="Times New Roman" w:hAnsi="Times New Roman" w:cs="Times New Roman"/>
                <w:sz w:val="20"/>
                <w:szCs w:val="20"/>
              </w:rPr>
              <w:t>2</w:t>
            </w:r>
          </w:p>
          <w:p w14:paraId="40F9E02B" w14:textId="0D6D0988" w:rsidR="0018245E" w:rsidRPr="005925A4" w:rsidRDefault="0018245E" w:rsidP="00313D1D">
            <w:pPr>
              <w:spacing w:after="0" w:line="240" w:lineRule="auto"/>
              <w:jc w:val="center"/>
              <w:rPr>
                <w:rFonts w:ascii="Times New Roman" w:hAnsi="Times New Roman" w:cs="Times New Roman"/>
                <w:sz w:val="20"/>
                <w:szCs w:val="20"/>
              </w:rPr>
            </w:pPr>
            <w:ins w:id="262" w:author="Jana Doleželová" w:date="2018-03-20T14:29:00Z">
              <w:r>
                <w:rPr>
                  <w:rFonts w:ascii="Times New Roman" w:hAnsi="Times New Roman" w:cs="Times New Roman"/>
                  <w:sz w:val="20"/>
                  <w:szCs w:val="20"/>
                </w:rPr>
                <w:t>16</w:t>
              </w:r>
            </w:ins>
          </w:p>
        </w:tc>
        <w:tc>
          <w:tcPr>
            <w:tcW w:w="189" w:type="pct"/>
            <w:shd w:val="clear" w:color="auto" w:fill="auto"/>
          </w:tcPr>
          <w:p w14:paraId="4D19A6E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6C24476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436ED117" w14:textId="77777777" w:rsidR="0018245E" w:rsidRDefault="0018245E" w:rsidP="00313D1D">
            <w:pPr>
              <w:spacing w:after="0" w:line="240" w:lineRule="auto"/>
              <w:jc w:val="center"/>
              <w:rPr>
                <w:ins w:id="263" w:author="Jana Doleželová" w:date="2018-03-20T14:29:00Z"/>
                <w:rFonts w:ascii="Times New Roman" w:hAnsi="Times New Roman" w:cs="Times New Roman"/>
                <w:b/>
                <w:sz w:val="20"/>
                <w:szCs w:val="20"/>
              </w:rPr>
            </w:pPr>
          </w:p>
          <w:p w14:paraId="46D50F31" w14:textId="748F95B2"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76B4A88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0BB2728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57E0681A" w14:textId="0F9DCCD7" w:rsidR="00313D1D" w:rsidRPr="005925A4" w:rsidRDefault="0061407D" w:rsidP="00313D1D">
            <w:pPr>
              <w:spacing w:after="0" w:line="240" w:lineRule="auto"/>
              <w:rPr>
                <w:rFonts w:ascii="Times New Roman" w:hAnsi="Times New Roman" w:cs="Times New Roman"/>
                <w:b/>
                <w:sz w:val="20"/>
                <w:szCs w:val="20"/>
              </w:rPr>
            </w:pPr>
            <w:r>
              <w:rPr>
                <w:rFonts w:ascii="Times New Roman" w:hAnsi="Times New Roman" w:cs="Times New Roman"/>
                <w:b/>
                <w:sz w:val="20"/>
                <w:szCs w:val="20"/>
              </w:rPr>
              <w:t>MUDr. Joz</w:t>
            </w:r>
            <w:r w:rsidR="00313D1D" w:rsidRPr="005925A4">
              <w:rPr>
                <w:rFonts w:ascii="Times New Roman" w:hAnsi="Times New Roman" w:cs="Times New Roman"/>
                <w:b/>
                <w:sz w:val="20"/>
                <w:szCs w:val="20"/>
              </w:rPr>
              <w:t>ef Macko, Ph.D.</w:t>
            </w:r>
          </w:p>
          <w:p w14:paraId="57069D1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100%)</w:t>
            </w:r>
          </w:p>
        </w:tc>
        <w:tc>
          <w:tcPr>
            <w:tcW w:w="324" w:type="pct"/>
            <w:shd w:val="clear" w:color="auto" w:fill="auto"/>
          </w:tcPr>
          <w:p w14:paraId="33C5478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32570860"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207910D5" w14:textId="77777777" w:rsidTr="00F533F6">
        <w:trPr>
          <w:trHeight w:val="390"/>
        </w:trPr>
        <w:tc>
          <w:tcPr>
            <w:tcW w:w="1199" w:type="pct"/>
            <w:gridSpan w:val="2"/>
            <w:shd w:val="clear" w:color="auto" w:fill="auto"/>
          </w:tcPr>
          <w:p w14:paraId="3B8BF0A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Ošetřovatelská péče v neonatologii 2</w:t>
            </w:r>
          </w:p>
        </w:tc>
        <w:tc>
          <w:tcPr>
            <w:tcW w:w="243" w:type="pct"/>
            <w:gridSpan w:val="2"/>
            <w:shd w:val="clear" w:color="auto" w:fill="auto"/>
          </w:tcPr>
          <w:p w14:paraId="029CDD5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20577075" w14:textId="77777777" w:rsidR="00313D1D" w:rsidRDefault="00313D1D" w:rsidP="00313D1D">
            <w:pPr>
              <w:spacing w:after="0" w:line="240" w:lineRule="auto"/>
              <w:jc w:val="center"/>
              <w:rPr>
                <w:ins w:id="264" w:author="Jana Doleželová" w:date="2018-03-20T14:29:00Z"/>
                <w:rFonts w:ascii="Times New Roman" w:hAnsi="Times New Roman" w:cs="Times New Roman"/>
                <w:sz w:val="20"/>
                <w:szCs w:val="20"/>
              </w:rPr>
            </w:pPr>
            <w:r w:rsidRPr="005925A4">
              <w:rPr>
                <w:rFonts w:ascii="Times New Roman" w:hAnsi="Times New Roman" w:cs="Times New Roman"/>
                <w:sz w:val="20"/>
                <w:szCs w:val="20"/>
              </w:rPr>
              <w:t>1</w:t>
            </w:r>
          </w:p>
          <w:p w14:paraId="56E4FB52" w14:textId="26EE11FA" w:rsidR="0018245E" w:rsidRPr="005925A4" w:rsidRDefault="0018245E" w:rsidP="00313D1D">
            <w:pPr>
              <w:spacing w:after="0" w:line="240" w:lineRule="auto"/>
              <w:jc w:val="center"/>
              <w:rPr>
                <w:rFonts w:ascii="Times New Roman" w:hAnsi="Times New Roman" w:cs="Times New Roman"/>
                <w:sz w:val="20"/>
                <w:szCs w:val="20"/>
              </w:rPr>
            </w:pPr>
            <w:ins w:id="265" w:author="Jana Doleželová" w:date="2018-03-20T14:29:00Z">
              <w:r>
                <w:rPr>
                  <w:rFonts w:ascii="Times New Roman" w:hAnsi="Times New Roman" w:cs="Times New Roman"/>
                  <w:sz w:val="20"/>
                  <w:szCs w:val="20"/>
                </w:rPr>
                <w:t>8</w:t>
              </w:r>
            </w:ins>
          </w:p>
        </w:tc>
        <w:tc>
          <w:tcPr>
            <w:tcW w:w="189" w:type="pct"/>
            <w:shd w:val="clear" w:color="auto" w:fill="auto"/>
          </w:tcPr>
          <w:p w14:paraId="25A4D82A" w14:textId="77777777" w:rsidR="00313D1D" w:rsidRDefault="00313D1D" w:rsidP="00313D1D">
            <w:pPr>
              <w:spacing w:after="0" w:line="240" w:lineRule="auto"/>
              <w:jc w:val="center"/>
              <w:rPr>
                <w:ins w:id="266" w:author="Jana Doleželová" w:date="2018-03-20T14:31:00Z"/>
                <w:rFonts w:ascii="Times New Roman" w:hAnsi="Times New Roman" w:cs="Times New Roman"/>
                <w:sz w:val="20"/>
                <w:szCs w:val="20"/>
              </w:rPr>
            </w:pPr>
            <w:r w:rsidRPr="005925A4">
              <w:rPr>
                <w:rFonts w:ascii="Times New Roman" w:hAnsi="Times New Roman" w:cs="Times New Roman"/>
                <w:sz w:val="20"/>
                <w:szCs w:val="20"/>
              </w:rPr>
              <w:t>2</w:t>
            </w:r>
          </w:p>
          <w:p w14:paraId="298A5E05" w14:textId="09318EA2" w:rsidR="0018245E" w:rsidRPr="005925A4" w:rsidRDefault="0018245E" w:rsidP="00313D1D">
            <w:pPr>
              <w:spacing w:after="0" w:line="240" w:lineRule="auto"/>
              <w:jc w:val="center"/>
              <w:rPr>
                <w:rFonts w:ascii="Times New Roman" w:hAnsi="Times New Roman" w:cs="Times New Roman"/>
                <w:sz w:val="20"/>
                <w:szCs w:val="20"/>
              </w:rPr>
            </w:pPr>
            <w:ins w:id="267" w:author="Jana Doleželová" w:date="2018-03-20T14:31:00Z">
              <w:r>
                <w:rPr>
                  <w:rFonts w:ascii="Times New Roman" w:hAnsi="Times New Roman" w:cs="Times New Roman"/>
                  <w:sz w:val="20"/>
                  <w:szCs w:val="20"/>
                </w:rPr>
                <w:t>16</w:t>
              </w:r>
            </w:ins>
          </w:p>
        </w:tc>
        <w:tc>
          <w:tcPr>
            <w:tcW w:w="275" w:type="pct"/>
            <w:gridSpan w:val="3"/>
            <w:shd w:val="clear" w:color="auto" w:fill="auto"/>
          </w:tcPr>
          <w:p w14:paraId="146583FF" w14:textId="77777777" w:rsidR="0018245E" w:rsidRDefault="0018245E" w:rsidP="00313D1D">
            <w:pPr>
              <w:spacing w:after="0" w:line="240" w:lineRule="auto"/>
              <w:jc w:val="center"/>
              <w:rPr>
                <w:ins w:id="268" w:author="Jana Doleželová" w:date="2018-03-20T14:32:00Z"/>
                <w:rFonts w:ascii="Times New Roman" w:hAnsi="Times New Roman" w:cs="Times New Roman"/>
                <w:b/>
                <w:sz w:val="20"/>
                <w:szCs w:val="20"/>
              </w:rPr>
            </w:pPr>
          </w:p>
          <w:p w14:paraId="3C45BF82" w14:textId="1FD39E1D"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24</w:t>
            </w:r>
          </w:p>
        </w:tc>
        <w:tc>
          <w:tcPr>
            <w:tcW w:w="401" w:type="pct"/>
            <w:gridSpan w:val="3"/>
            <w:shd w:val="clear" w:color="auto" w:fill="auto"/>
          </w:tcPr>
          <w:p w14:paraId="5AD0A1F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10E23C0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5224997A" w14:textId="1BE0506A" w:rsidR="00313D1D" w:rsidRPr="005925A4" w:rsidRDefault="0061407D" w:rsidP="00313D1D">
            <w:pPr>
              <w:spacing w:after="0" w:line="240" w:lineRule="auto"/>
              <w:rPr>
                <w:rFonts w:ascii="Times New Roman" w:hAnsi="Times New Roman" w:cs="Times New Roman"/>
                <w:b/>
                <w:sz w:val="20"/>
                <w:szCs w:val="20"/>
              </w:rPr>
            </w:pPr>
            <w:r>
              <w:rPr>
                <w:rFonts w:ascii="Times New Roman" w:hAnsi="Times New Roman" w:cs="Times New Roman"/>
                <w:b/>
                <w:sz w:val="20"/>
                <w:szCs w:val="20"/>
              </w:rPr>
              <w:t>MUDr. Joz</w:t>
            </w:r>
            <w:r w:rsidR="00313D1D" w:rsidRPr="005925A4">
              <w:rPr>
                <w:rFonts w:ascii="Times New Roman" w:hAnsi="Times New Roman" w:cs="Times New Roman"/>
                <w:b/>
                <w:sz w:val="20"/>
                <w:szCs w:val="20"/>
              </w:rPr>
              <w:t>ef Macko, Ph.D.</w:t>
            </w:r>
          </w:p>
          <w:p w14:paraId="6120B01D"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w:t>
            </w:r>
          </w:p>
          <w:p w14:paraId="3E113DB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Kateřina Žárská</w:t>
            </w:r>
          </w:p>
          <w:p w14:paraId="3679BF5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90%, C 100%)</w:t>
            </w:r>
          </w:p>
        </w:tc>
        <w:tc>
          <w:tcPr>
            <w:tcW w:w="324" w:type="pct"/>
            <w:shd w:val="clear" w:color="auto" w:fill="auto"/>
          </w:tcPr>
          <w:p w14:paraId="77AE645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784C417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7F1B8A56" w14:textId="77777777" w:rsidTr="00F533F6">
        <w:trPr>
          <w:trHeight w:val="390"/>
        </w:trPr>
        <w:tc>
          <w:tcPr>
            <w:tcW w:w="1199" w:type="pct"/>
            <w:gridSpan w:val="2"/>
            <w:shd w:val="clear" w:color="auto" w:fill="auto"/>
          </w:tcPr>
          <w:p w14:paraId="5F878CAD"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Ošetřovatelská péče v chirurgii</w:t>
            </w:r>
          </w:p>
        </w:tc>
        <w:tc>
          <w:tcPr>
            <w:tcW w:w="243" w:type="pct"/>
            <w:gridSpan w:val="2"/>
            <w:shd w:val="clear" w:color="auto" w:fill="auto"/>
          </w:tcPr>
          <w:p w14:paraId="363886C4" w14:textId="77777777" w:rsidR="00313D1D" w:rsidRDefault="00313D1D" w:rsidP="00313D1D">
            <w:pPr>
              <w:spacing w:after="0" w:line="240" w:lineRule="auto"/>
              <w:jc w:val="center"/>
              <w:rPr>
                <w:ins w:id="269" w:author="Jana Doleželová" w:date="2018-03-20T14:32:00Z"/>
                <w:rFonts w:ascii="Times New Roman" w:hAnsi="Times New Roman" w:cs="Times New Roman"/>
                <w:sz w:val="20"/>
                <w:szCs w:val="20"/>
              </w:rPr>
            </w:pPr>
            <w:r w:rsidRPr="005925A4">
              <w:rPr>
                <w:rFonts w:ascii="Times New Roman" w:hAnsi="Times New Roman" w:cs="Times New Roman"/>
                <w:sz w:val="20"/>
                <w:szCs w:val="20"/>
              </w:rPr>
              <w:t>1</w:t>
            </w:r>
          </w:p>
          <w:p w14:paraId="6E2CA5C2" w14:textId="04F7C427" w:rsidR="0018245E" w:rsidRPr="005925A4" w:rsidRDefault="0018245E" w:rsidP="00313D1D">
            <w:pPr>
              <w:spacing w:after="0" w:line="240" w:lineRule="auto"/>
              <w:jc w:val="center"/>
              <w:rPr>
                <w:rFonts w:ascii="Times New Roman" w:hAnsi="Times New Roman" w:cs="Times New Roman"/>
                <w:sz w:val="20"/>
                <w:szCs w:val="20"/>
              </w:rPr>
            </w:pPr>
            <w:ins w:id="270" w:author="Jana Doleželová" w:date="2018-03-20T14:32:00Z">
              <w:r>
                <w:rPr>
                  <w:rFonts w:ascii="Times New Roman" w:hAnsi="Times New Roman" w:cs="Times New Roman"/>
                  <w:sz w:val="20"/>
                  <w:szCs w:val="20"/>
                </w:rPr>
                <w:t>8</w:t>
              </w:r>
            </w:ins>
          </w:p>
        </w:tc>
        <w:tc>
          <w:tcPr>
            <w:tcW w:w="189" w:type="pct"/>
            <w:shd w:val="clear" w:color="auto" w:fill="auto"/>
          </w:tcPr>
          <w:p w14:paraId="5D9977D1" w14:textId="77777777" w:rsidR="00313D1D" w:rsidRDefault="00313D1D" w:rsidP="00313D1D">
            <w:pPr>
              <w:spacing w:after="0" w:line="240" w:lineRule="auto"/>
              <w:rPr>
                <w:ins w:id="271" w:author="Jana Doleželová" w:date="2018-03-20T14:32:00Z"/>
                <w:rFonts w:ascii="Times New Roman" w:hAnsi="Times New Roman" w:cs="Times New Roman"/>
                <w:sz w:val="20"/>
                <w:szCs w:val="20"/>
              </w:rPr>
            </w:pPr>
            <w:r w:rsidRPr="005925A4">
              <w:rPr>
                <w:rFonts w:ascii="Times New Roman" w:hAnsi="Times New Roman" w:cs="Times New Roman"/>
                <w:sz w:val="20"/>
                <w:szCs w:val="20"/>
              </w:rPr>
              <w:t xml:space="preserve"> 2</w:t>
            </w:r>
          </w:p>
          <w:p w14:paraId="41DFE64F" w14:textId="7B734F70" w:rsidR="0018245E" w:rsidRPr="005925A4" w:rsidRDefault="0018245E" w:rsidP="00313D1D">
            <w:pPr>
              <w:spacing w:after="0" w:line="240" w:lineRule="auto"/>
              <w:rPr>
                <w:rFonts w:ascii="Times New Roman" w:hAnsi="Times New Roman" w:cs="Times New Roman"/>
                <w:sz w:val="20"/>
                <w:szCs w:val="20"/>
              </w:rPr>
            </w:pPr>
            <w:ins w:id="272" w:author="Jana Doleželová" w:date="2018-03-20T14:32:00Z">
              <w:r>
                <w:rPr>
                  <w:rFonts w:ascii="Times New Roman" w:hAnsi="Times New Roman" w:cs="Times New Roman"/>
                  <w:sz w:val="20"/>
                  <w:szCs w:val="20"/>
                </w:rPr>
                <w:t>16</w:t>
              </w:r>
            </w:ins>
          </w:p>
        </w:tc>
        <w:tc>
          <w:tcPr>
            <w:tcW w:w="189" w:type="pct"/>
            <w:shd w:val="clear" w:color="auto" w:fill="auto"/>
          </w:tcPr>
          <w:p w14:paraId="45932EA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1B4489C4" w14:textId="77777777" w:rsidR="0018245E" w:rsidRDefault="0018245E" w:rsidP="00313D1D">
            <w:pPr>
              <w:spacing w:after="0" w:line="240" w:lineRule="auto"/>
              <w:jc w:val="center"/>
              <w:rPr>
                <w:ins w:id="273" w:author="Jana Doleželová" w:date="2018-03-20T14:32:00Z"/>
                <w:rFonts w:ascii="Times New Roman" w:hAnsi="Times New Roman" w:cs="Times New Roman"/>
                <w:b/>
                <w:sz w:val="20"/>
                <w:szCs w:val="20"/>
              </w:rPr>
            </w:pPr>
          </w:p>
          <w:p w14:paraId="3A71A139" w14:textId="68C651FF"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24</w:t>
            </w:r>
          </w:p>
        </w:tc>
        <w:tc>
          <w:tcPr>
            <w:tcW w:w="401" w:type="pct"/>
            <w:gridSpan w:val="3"/>
            <w:shd w:val="clear" w:color="auto" w:fill="auto"/>
          </w:tcPr>
          <w:p w14:paraId="3442D86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0374D95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34C18923" w14:textId="77777777" w:rsidR="00313D1D" w:rsidRPr="005925A4" w:rsidRDefault="008C73C8" w:rsidP="00313D1D">
            <w:pPr>
              <w:spacing w:after="0" w:line="240" w:lineRule="auto"/>
              <w:rPr>
                <w:rFonts w:ascii="Times New Roman" w:hAnsi="Times New Roman" w:cs="Times New Roman"/>
                <w:b/>
                <w:sz w:val="20"/>
                <w:szCs w:val="20"/>
              </w:rPr>
            </w:pPr>
            <w:hyperlink r:id="rId16" w:history="1">
              <w:r w:rsidR="00313D1D" w:rsidRPr="005925A4">
                <w:rPr>
                  <w:rFonts w:ascii="Times New Roman" w:hAnsi="Times New Roman" w:cs="Times New Roman"/>
                  <w:b/>
                  <w:sz w:val="20"/>
                  <w:szCs w:val="20"/>
                </w:rPr>
                <w:t>doc. MUDr. Jiří Gatěk, Ph.D.</w:t>
              </w:r>
            </w:hyperlink>
          </w:p>
          <w:p w14:paraId="7FB6CA9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100%)</w:t>
            </w:r>
          </w:p>
          <w:p w14:paraId="228722FB" w14:textId="204BADBF" w:rsidR="00313D1D" w:rsidRPr="005A2D05" w:rsidDel="00351283" w:rsidRDefault="00313D1D" w:rsidP="00313D1D">
            <w:pPr>
              <w:spacing w:after="0" w:line="240" w:lineRule="auto"/>
              <w:rPr>
                <w:del w:id="274" w:author="Dorkova" w:date="2018-04-08T11:39:00Z"/>
                <w:rFonts w:ascii="Times New Roman" w:hAnsi="Times New Roman" w:cs="Times New Roman"/>
                <w:strike/>
                <w:sz w:val="20"/>
                <w:szCs w:val="20"/>
              </w:rPr>
            </w:pPr>
            <w:del w:id="275" w:author="Dorkova" w:date="2018-04-08T11:39:00Z">
              <w:r w:rsidRPr="005A2D05" w:rsidDel="00351283">
                <w:rPr>
                  <w:rFonts w:ascii="Times New Roman" w:hAnsi="Times New Roman" w:cs="Times New Roman"/>
                  <w:strike/>
                  <w:sz w:val="20"/>
                  <w:szCs w:val="20"/>
                </w:rPr>
                <w:delText>PhDr. Pavla Kudlová, PhD.</w:delText>
              </w:r>
            </w:del>
          </w:p>
          <w:p w14:paraId="76FF887D" w14:textId="6A74B874" w:rsidR="00313D1D" w:rsidDel="00351283" w:rsidRDefault="00313D1D" w:rsidP="00313D1D">
            <w:pPr>
              <w:spacing w:after="0" w:line="240" w:lineRule="auto"/>
              <w:rPr>
                <w:ins w:id="276" w:author="Jana Doleželová" w:date="2018-03-20T14:31:00Z"/>
                <w:del w:id="277" w:author="Dorkova" w:date="2018-04-08T11:39:00Z"/>
                <w:rFonts w:ascii="Times New Roman" w:hAnsi="Times New Roman" w:cs="Times New Roman"/>
                <w:strike/>
                <w:sz w:val="20"/>
                <w:szCs w:val="20"/>
              </w:rPr>
            </w:pPr>
            <w:del w:id="278" w:author="Dorkova" w:date="2018-04-08T11:39:00Z">
              <w:r w:rsidRPr="005A2D05" w:rsidDel="00351283">
                <w:rPr>
                  <w:rFonts w:ascii="Times New Roman" w:hAnsi="Times New Roman" w:cs="Times New Roman"/>
                  <w:strike/>
                  <w:sz w:val="20"/>
                  <w:szCs w:val="20"/>
                </w:rPr>
                <w:delText>(S 100%)</w:delText>
              </w:r>
            </w:del>
          </w:p>
          <w:p w14:paraId="0B92B1FA" w14:textId="1AD51F5F" w:rsidR="0018245E" w:rsidRDefault="0018245E" w:rsidP="00313D1D">
            <w:pPr>
              <w:spacing w:after="0" w:line="240" w:lineRule="auto"/>
              <w:rPr>
                <w:ins w:id="279" w:author="Jana Doleželová" w:date="2018-03-20T14:31:00Z"/>
                <w:rFonts w:ascii="Times New Roman" w:hAnsi="Times New Roman" w:cs="Times New Roman"/>
                <w:sz w:val="20"/>
                <w:szCs w:val="20"/>
              </w:rPr>
            </w:pPr>
            <w:ins w:id="280" w:author="Jana Doleželová" w:date="2018-03-20T14:31:00Z">
              <w:r>
                <w:rPr>
                  <w:rFonts w:ascii="Times New Roman" w:hAnsi="Times New Roman" w:cs="Times New Roman"/>
                  <w:sz w:val="20"/>
                  <w:szCs w:val="20"/>
                </w:rPr>
                <w:t>PhDr. Petr Snopek, PhD</w:t>
              </w:r>
            </w:ins>
            <w:r w:rsidR="00351283">
              <w:rPr>
                <w:rFonts w:ascii="Times New Roman" w:hAnsi="Times New Roman" w:cs="Times New Roman"/>
                <w:sz w:val="20"/>
                <w:szCs w:val="20"/>
              </w:rPr>
              <w:t>.</w:t>
            </w:r>
          </w:p>
          <w:p w14:paraId="3555B11B" w14:textId="73EF1B1D" w:rsidR="0018245E" w:rsidRPr="0018245E" w:rsidRDefault="0018245E" w:rsidP="00313D1D">
            <w:pPr>
              <w:spacing w:after="0" w:line="240" w:lineRule="auto"/>
              <w:rPr>
                <w:rFonts w:ascii="Times New Roman" w:hAnsi="Times New Roman" w:cs="Times New Roman"/>
                <w:sz w:val="20"/>
                <w:szCs w:val="20"/>
              </w:rPr>
            </w:pPr>
            <w:ins w:id="281" w:author="Jana Doleželová" w:date="2018-03-20T14:31:00Z">
              <w:r>
                <w:rPr>
                  <w:rFonts w:ascii="Times New Roman" w:hAnsi="Times New Roman" w:cs="Times New Roman"/>
                  <w:sz w:val="20"/>
                  <w:szCs w:val="20"/>
                </w:rPr>
                <w:t>(S 100%)</w:t>
              </w:r>
            </w:ins>
          </w:p>
        </w:tc>
        <w:tc>
          <w:tcPr>
            <w:tcW w:w="324" w:type="pct"/>
            <w:shd w:val="clear" w:color="auto" w:fill="auto"/>
          </w:tcPr>
          <w:p w14:paraId="33781BF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21D4E32A"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23352514" w14:textId="77777777" w:rsidTr="00F533F6">
        <w:trPr>
          <w:trHeight w:val="709"/>
        </w:trPr>
        <w:tc>
          <w:tcPr>
            <w:tcW w:w="1199" w:type="pct"/>
            <w:gridSpan w:val="2"/>
            <w:shd w:val="clear" w:color="auto" w:fill="auto"/>
          </w:tcPr>
          <w:p w14:paraId="5E96FB6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Ošetřovatelská péče ve vnitřním lékařství</w:t>
            </w:r>
          </w:p>
          <w:p w14:paraId="6137897D" w14:textId="77777777" w:rsidR="00313D1D" w:rsidRPr="005925A4" w:rsidRDefault="00313D1D" w:rsidP="00313D1D">
            <w:pPr>
              <w:spacing w:after="0" w:line="240" w:lineRule="auto"/>
              <w:rPr>
                <w:rFonts w:ascii="Times New Roman" w:hAnsi="Times New Roman" w:cs="Times New Roman"/>
                <w:sz w:val="20"/>
                <w:szCs w:val="20"/>
              </w:rPr>
            </w:pPr>
          </w:p>
        </w:tc>
        <w:tc>
          <w:tcPr>
            <w:tcW w:w="243" w:type="pct"/>
            <w:gridSpan w:val="2"/>
            <w:shd w:val="clear" w:color="auto" w:fill="auto"/>
          </w:tcPr>
          <w:p w14:paraId="2AA26FE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50C92B9E" w14:textId="77777777" w:rsidR="00313D1D" w:rsidRDefault="00313D1D" w:rsidP="00313D1D">
            <w:pPr>
              <w:spacing w:after="0" w:line="240" w:lineRule="auto"/>
              <w:jc w:val="center"/>
              <w:rPr>
                <w:ins w:id="282" w:author="Jana Doleželová" w:date="2018-03-20T14:32:00Z"/>
                <w:rFonts w:ascii="Times New Roman" w:hAnsi="Times New Roman" w:cs="Times New Roman"/>
                <w:sz w:val="20"/>
                <w:szCs w:val="20"/>
              </w:rPr>
            </w:pPr>
            <w:r w:rsidRPr="005925A4">
              <w:rPr>
                <w:rFonts w:ascii="Times New Roman" w:hAnsi="Times New Roman" w:cs="Times New Roman"/>
                <w:sz w:val="20"/>
                <w:szCs w:val="20"/>
              </w:rPr>
              <w:t>2</w:t>
            </w:r>
          </w:p>
          <w:p w14:paraId="34ABD58C" w14:textId="301B3019" w:rsidR="0018245E" w:rsidRPr="005925A4" w:rsidRDefault="0018245E" w:rsidP="00313D1D">
            <w:pPr>
              <w:spacing w:after="0" w:line="240" w:lineRule="auto"/>
              <w:jc w:val="center"/>
              <w:rPr>
                <w:rFonts w:ascii="Times New Roman" w:hAnsi="Times New Roman" w:cs="Times New Roman"/>
                <w:sz w:val="20"/>
                <w:szCs w:val="20"/>
              </w:rPr>
            </w:pPr>
            <w:ins w:id="283" w:author="Jana Doleželová" w:date="2018-03-20T14:32:00Z">
              <w:r>
                <w:rPr>
                  <w:rFonts w:ascii="Times New Roman" w:hAnsi="Times New Roman" w:cs="Times New Roman"/>
                  <w:sz w:val="20"/>
                  <w:szCs w:val="20"/>
                </w:rPr>
                <w:t>16</w:t>
              </w:r>
            </w:ins>
          </w:p>
        </w:tc>
        <w:tc>
          <w:tcPr>
            <w:tcW w:w="189" w:type="pct"/>
            <w:shd w:val="clear" w:color="auto" w:fill="auto"/>
          </w:tcPr>
          <w:p w14:paraId="28618DCC" w14:textId="77777777" w:rsidR="00313D1D" w:rsidRDefault="00313D1D" w:rsidP="00313D1D">
            <w:pPr>
              <w:spacing w:after="0" w:line="240" w:lineRule="auto"/>
              <w:jc w:val="center"/>
              <w:rPr>
                <w:ins w:id="284" w:author="Jana Doleželová" w:date="2018-03-20T14:32:00Z"/>
                <w:rFonts w:ascii="Times New Roman" w:hAnsi="Times New Roman" w:cs="Times New Roman"/>
                <w:sz w:val="20"/>
                <w:szCs w:val="20"/>
              </w:rPr>
            </w:pPr>
            <w:r w:rsidRPr="005925A4">
              <w:rPr>
                <w:rFonts w:ascii="Times New Roman" w:hAnsi="Times New Roman" w:cs="Times New Roman"/>
                <w:sz w:val="20"/>
                <w:szCs w:val="20"/>
              </w:rPr>
              <w:t>1</w:t>
            </w:r>
          </w:p>
          <w:p w14:paraId="3F2C3387" w14:textId="285B0025" w:rsidR="0018245E" w:rsidRPr="005925A4" w:rsidRDefault="0018245E" w:rsidP="00313D1D">
            <w:pPr>
              <w:spacing w:after="0" w:line="240" w:lineRule="auto"/>
              <w:jc w:val="center"/>
              <w:rPr>
                <w:rFonts w:ascii="Times New Roman" w:hAnsi="Times New Roman" w:cs="Times New Roman"/>
                <w:sz w:val="20"/>
                <w:szCs w:val="20"/>
              </w:rPr>
            </w:pPr>
            <w:ins w:id="285" w:author="Jana Doleželová" w:date="2018-03-20T14:32:00Z">
              <w:r>
                <w:rPr>
                  <w:rFonts w:ascii="Times New Roman" w:hAnsi="Times New Roman" w:cs="Times New Roman"/>
                  <w:sz w:val="20"/>
                  <w:szCs w:val="20"/>
                </w:rPr>
                <w:t>8</w:t>
              </w:r>
            </w:ins>
          </w:p>
        </w:tc>
        <w:tc>
          <w:tcPr>
            <w:tcW w:w="275" w:type="pct"/>
            <w:gridSpan w:val="3"/>
            <w:shd w:val="clear" w:color="auto" w:fill="auto"/>
          </w:tcPr>
          <w:p w14:paraId="22420F39" w14:textId="77777777" w:rsidR="0018245E" w:rsidRDefault="0018245E" w:rsidP="00313D1D">
            <w:pPr>
              <w:spacing w:after="0" w:line="240" w:lineRule="auto"/>
              <w:jc w:val="center"/>
              <w:rPr>
                <w:ins w:id="286" w:author="Jana Doleželová" w:date="2018-03-20T14:32:00Z"/>
                <w:rFonts w:ascii="Times New Roman" w:hAnsi="Times New Roman" w:cs="Times New Roman"/>
                <w:b/>
                <w:sz w:val="20"/>
                <w:szCs w:val="20"/>
              </w:rPr>
            </w:pPr>
          </w:p>
          <w:p w14:paraId="1DC18974" w14:textId="1015754F"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24</w:t>
            </w:r>
          </w:p>
        </w:tc>
        <w:tc>
          <w:tcPr>
            <w:tcW w:w="401" w:type="pct"/>
            <w:gridSpan w:val="3"/>
            <w:shd w:val="clear" w:color="auto" w:fill="auto"/>
          </w:tcPr>
          <w:p w14:paraId="24C2DE9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62E20A3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14AEC523"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MUDr. Jana Pelková</w:t>
            </w:r>
          </w:p>
          <w:p w14:paraId="0FCD8B7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p w14:paraId="5B6AF23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Vladimír Koutecký</w:t>
            </w:r>
          </w:p>
          <w:p w14:paraId="30DC3B52"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(C 100%)</w:t>
            </w:r>
          </w:p>
        </w:tc>
        <w:tc>
          <w:tcPr>
            <w:tcW w:w="324" w:type="pct"/>
            <w:shd w:val="clear" w:color="auto" w:fill="auto"/>
          </w:tcPr>
          <w:p w14:paraId="0BDC89D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26A1AB4B"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1B18ECA1" w14:textId="77777777" w:rsidTr="00F533F6">
        <w:trPr>
          <w:trHeight w:val="216"/>
        </w:trPr>
        <w:tc>
          <w:tcPr>
            <w:tcW w:w="1199" w:type="pct"/>
            <w:gridSpan w:val="2"/>
            <w:shd w:val="clear" w:color="auto" w:fill="auto"/>
          </w:tcPr>
          <w:p w14:paraId="48DC3905" w14:textId="77777777" w:rsidR="00313D1D" w:rsidRPr="005925A4" w:rsidRDefault="00313D1D" w:rsidP="00313D1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Rehabilitace, fyzioterapie a balneoterapie v porodní asistenci</w:t>
            </w:r>
          </w:p>
        </w:tc>
        <w:tc>
          <w:tcPr>
            <w:tcW w:w="243" w:type="pct"/>
            <w:gridSpan w:val="2"/>
            <w:shd w:val="clear" w:color="auto" w:fill="auto"/>
          </w:tcPr>
          <w:p w14:paraId="43845CF8"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w:t>
            </w:r>
          </w:p>
        </w:tc>
        <w:tc>
          <w:tcPr>
            <w:tcW w:w="189" w:type="pct"/>
            <w:shd w:val="clear" w:color="auto" w:fill="auto"/>
          </w:tcPr>
          <w:p w14:paraId="0D055CBC" w14:textId="77777777" w:rsidR="00313D1D" w:rsidRDefault="00313D1D" w:rsidP="00313D1D">
            <w:pPr>
              <w:spacing w:after="0" w:line="240" w:lineRule="auto"/>
              <w:jc w:val="center"/>
              <w:rPr>
                <w:ins w:id="287" w:author="Jana Doleželová" w:date="2018-03-20T14:32: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p w14:paraId="47EF5C00" w14:textId="323A3126" w:rsidR="0018245E" w:rsidRPr="005925A4" w:rsidRDefault="0018245E" w:rsidP="00313D1D">
            <w:pPr>
              <w:spacing w:after="0" w:line="240" w:lineRule="auto"/>
              <w:jc w:val="center"/>
              <w:rPr>
                <w:rFonts w:ascii="Times New Roman" w:eastAsia="Times New Roman" w:hAnsi="Times New Roman" w:cs="Times New Roman"/>
                <w:sz w:val="20"/>
                <w:szCs w:val="20"/>
                <w:lang w:eastAsia="cs-CZ"/>
              </w:rPr>
            </w:pPr>
            <w:ins w:id="288" w:author="Jana Doleželová" w:date="2018-03-20T14:32:00Z">
              <w:r>
                <w:rPr>
                  <w:rFonts w:ascii="Times New Roman" w:eastAsia="Times New Roman" w:hAnsi="Times New Roman" w:cs="Times New Roman"/>
                  <w:sz w:val="20"/>
                  <w:szCs w:val="20"/>
                  <w:lang w:eastAsia="cs-CZ"/>
                </w:rPr>
                <w:t>8</w:t>
              </w:r>
            </w:ins>
          </w:p>
        </w:tc>
        <w:tc>
          <w:tcPr>
            <w:tcW w:w="189" w:type="pct"/>
            <w:shd w:val="clear" w:color="auto" w:fill="auto"/>
          </w:tcPr>
          <w:p w14:paraId="0D4B2586" w14:textId="77777777" w:rsidR="00313D1D" w:rsidRDefault="00313D1D" w:rsidP="00313D1D">
            <w:pPr>
              <w:spacing w:after="0" w:line="240" w:lineRule="auto"/>
              <w:jc w:val="center"/>
              <w:rPr>
                <w:ins w:id="289" w:author="Jana Doleželová" w:date="2018-03-20T14:32: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p w14:paraId="44A957E6" w14:textId="2B7586EB" w:rsidR="0018245E" w:rsidRPr="005925A4" w:rsidRDefault="0018245E" w:rsidP="00313D1D">
            <w:pPr>
              <w:spacing w:after="0" w:line="240" w:lineRule="auto"/>
              <w:jc w:val="center"/>
              <w:rPr>
                <w:rFonts w:ascii="Times New Roman" w:eastAsia="Times New Roman" w:hAnsi="Times New Roman" w:cs="Times New Roman"/>
                <w:sz w:val="20"/>
                <w:szCs w:val="20"/>
                <w:lang w:eastAsia="cs-CZ"/>
              </w:rPr>
            </w:pPr>
            <w:ins w:id="290" w:author="Jana Doleželová" w:date="2018-03-20T14:32:00Z">
              <w:r>
                <w:rPr>
                  <w:rFonts w:ascii="Times New Roman" w:eastAsia="Times New Roman" w:hAnsi="Times New Roman" w:cs="Times New Roman"/>
                  <w:sz w:val="20"/>
                  <w:szCs w:val="20"/>
                  <w:lang w:eastAsia="cs-CZ"/>
                </w:rPr>
                <w:t>16</w:t>
              </w:r>
            </w:ins>
          </w:p>
        </w:tc>
        <w:tc>
          <w:tcPr>
            <w:tcW w:w="275" w:type="pct"/>
            <w:gridSpan w:val="3"/>
            <w:shd w:val="clear" w:color="auto" w:fill="auto"/>
          </w:tcPr>
          <w:p w14:paraId="6BBF6BE9" w14:textId="77777777" w:rsidR="0018245E" w:rsidRDefault="0018245E" w:rsidP="00313D1D">
            <w:pPr>
              <w:spacing w:after="0" w:line="240" w:lineRule="auto"/>
              <w:jc w:val="center"/>
              <w:rPr>
                <w:ins w:id="291" w:author="Jana Doleželová" w:date="2018-03-20T14:32:00Z"/>
                <w:rFonts w:ascii="Times New Roman" w:eastAsia="Times New Roman" w:hAnsi="Times New Roman" w:cs="Times New Roman"/>
                <w:b/>
                <w:sz w:val="20"/>
                <w:szCs w:val="20"/>
                <w:lang w:eastAsia="cs-CZ"/>
              </w:rPr>
            </w:pPr>
          </w:p>
          <w:p w14:paraId="2F9DDB9C" w14:textId="17BDE9CF" w:rsidR="00313D1D" w:rsidRPr="005925A4" w:rsidRDefault="00313D1D" w:rsidP="00313D1D">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24</w:t>
            </w:r>
          </w:p>
          <w:p w14:paraId="55FECD55" w14:textId="77777777" w:rsidR="00313D1D" w:rsidRPr="005925A4" w:rsidRDefault="00313D1D" w:rsidP="00313D1D">
            <w:pPr>
              <w:spacing w:after="0" w:line="240" w:lineRule="auto"/>
              <w:jc w:val="center"/>
              <w:rPr>
                <w:rFonts w:ascii="Times New Roman" w:eastAsia="Times New Roman" w:hAnsi="Times New Roman" w:cs="Times New Roman"/>
                <w:b/>
                <w:sz w:val="20"/>
                <w:szCs w:val="20"/>
                <w:lang w:eastAsia="cs-CZ"/>
              </w:rPr>
            </w:pPr>
          </w:p>
        </w:tc>
        <w:tc>
          <w:tcPr>
            <w:tcW w:w="401" w:type="pct"/>
            <w:gridSpan w:val="3"/>
            <w:shd w:val="clear" w:color="auto" w:fill="FFFFFF" w:themeFill="background1"/>
          </w:tcPr>
          <w:p w14:paraId="2B1811AB"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Zp</w:t>
            </w:r>
          </w:p>
        </w:tc>
        <w:tc>
          <w:tcPr>
            <w:tcW w:w="311" w:type="pct"/>
            <w:gridSpan w:val="2"/>
            <w:shd w:val="clear" w:color="auto" w:fill="FFFFFF" w:themeFill="background1"/>
          </w:tcPr>
          <w:p w14:paraId="556A9427"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c>
          <w:tcPr>
            <w:tcW w:w="1633" w:type="pct"/>
            <w:gridSpan w:val="4"/>
            <w:shd w:val="clear" w:color="auto" w:fill="auto"/>
          </w:tcPr>
          <w:p w14:paraId="74C27D7F" w14:textId="77777777" w:rsidR="00313D1D" w:rsidRPr="005925A4" w:rsidRDefault="00313D1D" w:rsidP="00313D1D">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MUDr. Pavol Skalka</w:t>
            </w:r>
          </w:p>
          <w:p w14:paraId="64556F77" w14:textId="77777777" w:rsidR="00313D1D" w:rsidRPr="005925A4" w:rsidRDefault="00313D1D" w:rsidP="00313D1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 100%)</w:t>
            </w:r>
          </w:p>
          <w:p w14:paraId="3CA20BA9" w14:textId="77777777" w:rsidR="00313D1D" w:rsidRPr="005925A4" w:rsidRDefault="00313D1D" w:rsidP="00313D1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Marcela Piknová</w:t>
            </w:r>
          </w:p>
          <w:p w14:paraId="2FA62DA9" w14:textId="77777777" w:rsidR="00313D1D" w:rsidRPr="005925A4" w:rsidRDefault="00313D1D" w:rsidP="00313D1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 100%)</w:t>
            </w:r>
          </w:p>
        </w:tc>
        <w:tc>
          <w:tcPr>
            <w:tcW w:w="324" w:type="pct"/>
            <w:shd w:val="clear" w:color="auto" w:fill="auto"/>
          </w:tcPr>
          <w:p w14:paraId="15326904"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c>
          <w:tcPr>
            <w:tcW w:w="237" w:type="pct"/>
            <w:gridSpan w:val="2"/>
            <w:shd w:val="clear" w:color="auto" w:fill="auto"/>
          </w:tcPr>
          <w:p w14:paraId="49F36FE8"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PZ</w:t>
            </w:r>
          </w:p>
        </w:tc>
      </w:tr>
      <w:tr w:rsidR="00956783" w:rsidRPr="005925A4" w14:paraId="7231A21C" w14:textId="77777777" w:rsidTr="00F533F6">
        <w:trPr>
          <w:trHeight w:val="216"/>
        </w:trPr>
        <w:tc>
          <w:tcPr>
            <w:tcW w:w="1199" w:type="pct"/>
            <w:gridSpan w:val="2"/>
            <w:shd w:val="clear" w:color="auto" w:fill="auto"/>
          </w:tcPr>
          <w:p w14:paraId="263A8BB2" w14:textId="77777777" w:rsidR="00313D1D" w:rsidRPr="005925A4" w:rsidRDefault="00313D1D" w:rsidP="00313D1D">
            <w:pPr>
              <w:spacing w:after="0" w:line="240" w:lineRule="auto"/>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Primární a komunitní péče</w:t>
            </w:r>
          </w:p>
        </w:tc>
        <w:tc>
          <w:tcPr>
            <w:tcW w:w="243" w:type="pct"/>
            <w:gridSpan w:val="2"/>
            <w:shd w:val="clear" w:color="auto" w:fill="auto"/>
          </w:tcPr>
          <w:p w14:paraId="2F0DEFC6"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0</w:t>
            </w:r>
          </w:p>
        </w:tc>
        <w:tc>
          <w:tcPr>
            <w:tcW w:w="189" w:type="pct"/>
            <w:shd w:val="clear" w:color="auto" w:fill="auto"/>
          </w:tcPr>
          <w:p w14:paraId="3EE40A01" w14:textId="7FEC16FC" w:rsidR="00313D1D" w:rsidRDefault="004454EA" w:rsidP="00313D1D">
            <w:pPr>
              <w:spacing w:after="0" w:line="240" w:lineRule="auto"/>
              <w:jc w:val="center"/>
              <w:rPr>
                <w:ins w:id="292" w:author="Jana Doleželová" w:date="2018-03-20T14:32:00Z"/>
                <w:rFonts w:ascii="Times New Roman" w:eastAsia="Times New Roman" w:hAnsi="Times New Roman" w:cs="Times New Roman"/>
                <w:sz w:val="20"/>
                <w:szCs w:val="16"/>
                <w:lang w:eastAsia="cs-CZ"/>
              </w:rPr>
            </w:pPr>
            <w:r>
              <w:rPr>
                <w:rFonts w:ascii="Times New Roman" w:eastAsia="Times New Roman" w:hAnsi="Times New Roman" w:cs="Times New Roman"/>
                <w:sz w:val="20"/>
                <w:szCs w:val="16"/>
                <w:lang w:eastAsia="cs-CZ"/>
              </w:rPr>
              <w:t>1</w:t>
            </w:r>
          </w:p>
          <w:p w14:paraId="44B45D0A" w14:textId="62FD3B78" w:rsidR="0018245E" w:rsidRPr="005925A4" w:rsidRDefault="0018245E" w:rsidP="00313D1D">
            <w:pPr>
              <w:spacing w:after="0" w:line="240" w:lineRule="auto"/>
              <w:jc w:val="center"/>
              <w:rPr>
                <w:rFonts w:ascii="Times New Roman" w:eastAsia="Times New Roman" w:hAnsi="Times New Roman" w:cs="Times New Roman"/>
                <w:sz w:val="20"/>
                <w:szCs w:val="16"/>
                <w:lang w:eastAsia="cs-CZ"/>
              </w:rPr>
            </w:pPr>
            <w:ins w:id="293" w:author="Jana Doleželová" w:date="2018-03-20T14:32:00Z">
              <w:r>
                <w:rPr>
                  <w:rFonts w:ascii="Times New Roman" w:eastAsia="Times New Roman" w:hAnsi="Times New Roman" w:cs="Times New Roman"/>
                  <w:sz w:val="20"/>
                  <w:szCs w:val="16"/>
                  <w:lang w:eastAsia="cs-CZ"/>
                </w:rPr>
                <w:t>8</w:t>
              </w:r>
            </w:ins>
          </w:p>
        </w:tc>
        <w:tc>
          <w:tcPr>
            <w:tcW w:w="189" w:type="pct"/>
            <w:shd w:val="clear" w:color="auto" w:fill="auto"/>
          </w:tcPr>
          <w:p w14:paraId="2D95A80D" w14:textId="2D69A604" w:rsidR="00313D1D" w:rsidRDefault="004454EA" w:rsidP="00313D1D">
            <w:pPr>
              <w:spacing w:after="0" w:line="240" w:lineRule="auto"/>
              <w:jc w:val="center"/>
              <w:rPr>
                <w:ins w:id="294" w:author="Jana Doleželová" w:date="2018-03-20T14:32:00Z"/>
                <w:rFonts w:ascii="Times New Roman" w:eastAsia="Times New Roman" w:hAnsi="Times New Roman" w:cs="Times New Roman"/>
                <w:sz w:val="20"/>
                <w:szCs w:val="16"/>
                <w:lang w:eastAsia="cs-CZ"/>
              </w:rPr>
            </w:pPr>
            <w:r>
              <w:rPr>
                <w:rFonts w:ascii="Times New Roman" w:eastAsia="Times New Roman" w:hAnsi="Times New Roman" w:cs="Times New Roman"/>
                <w:sz w:val="20"/>
                <w:szCs w:val="16"/>
                <w:lang w:eastAsia="cs-CZ"/>
              </w:rPr>
              <w:t>2</w:t>
            </w:r>
          </w:p>
          <w:p w14:paraId="566227DE" w14:textId="397579FA" w:rsidR="0018245E" w:rsidRPr="005925A4" w:rsidRDefault="0018245E" w:rsidP="00313D1D">
            <w:pPr>
              <w:spacing w:after="0" w:line="240" w:lineRule="auto"/>
              <w:jc w:val="center"/>
              <w:rPr>
                <w:rFonts w:ascii="Times New Roman" w:eastAsia="Times New Roman" w:hAnsi="Times New Roman" w:cs="Times New Roman"/>
                <w:sz w:val="20"/>
                <w:szCs w:val="16"/>
                <w:lang w:eastAsia="cs-CZ"/>
              </w:rPr>
            </w:pPr>
            <w:ins w:id="295" w:author="Jana Doleželová" w:date="2018-03-20T14:32:00Z">
              <w:r>
                <w:rPr>
                  <w:rFonts w:ascii="Times New Roman" w:eastAsia="Times New Roman" w:hAnsi="Times New Roman" w:cs="Times New Roman"/>
                  <w:sz w:val="20"/>
                  <w:szCs w:val="16"/>
                  <w:lang w:eastAsia="cs-CZ"/>
                </w:rPr>
                <w:t>16</w:t>
              </w:r>
            </w:ins>
          </w:p>
        </w:tc>
        <w:tc>
          <w:tcPr>
            <w:tcW w:w="275" w:type="pct"/>
            <w:gridSpan w:val="3"/>
            <w:shd w:val="clear" w:color="auto" w:fill="auto"/>
          </w:tcPr>
          <w:p w14:paraId="3D6F7B0B" w14:textId="77777777" w:rsidR="0018245E" w:rsidRDefault="0018245E" w:rsidP="00313D1D">
            <w:pPr>
              <w:spacing w:after="0" w:line="240" w:lineRule="auto"/>
              <w:jc w:val="center"/>
              <w:rPr>
                <w:ins w:id="296" w:author="Jana Doleželová" w:date="2018-03-20T14:32:00Z"/>
                <w:rFonts w:ascii="Times New Roman" w:eastAsia="Times New Roman" w:hAnsi="Times New Roman" w:cs="Times New Roman"/>
                <w:b/>
                <w:sz w:val="20"/>
                <w:szCs w:val="16"/>
                <w:lang w:eastAsia="cs-CZ"/>
              </w:rPr>
            </w:pPr>
          </w:p>
          <w:p w14:paraId="0EA04452" w14:textId="5377FE9C" w:rsidR="00313D1D" w:rsidRPr="005925A4" w:rsidRDefault="00313D1D" w:rsidP="00313D1D">
            <w:pPr>
              <w:spacing w:after="0" w:line="240" w:lineRule="auto"/>
              <w:jc w:val="center"/>
              <w:rPr>
                <w:rFonts w:ascii="Times New Roman" w:eastAsia="Times New Roman" w:hAnsi="Times New Roman" w:cs="Times New Roman"/>
                <w:b/>
                <w:sz w:val="20"/>
                <w:szCs w:val="16"/>
                <w:lang w:eastAsia="cs-CZ"/>
              </w:rPr>
            </w:pPr>
            <w:r w:rsidRPr="005925A4">
              <w:rPr>
                <w:rFonts w:ascii="Times New Roman" w:eastAsia="Times New Roman" w:hAnsi="Times New Roman" w:cs="Times New Roman"/>
                <w:b/>
                <w:sz w:val="20"/>
                <w:szCs w:val="16"/>
                <w:lang w:eastAsia="cs-CZ"/>
              </w:rPr>
              <w:t>24</w:t>
            </w:r>
          </w:p>
        </w:tc>
        <w:tc>
          <w:tcPr>
            <w:tcW w:w="401" w:type="pct"/>
            <w:gridSpan w:val="3"/>
            <w:shd w:val="clear" w:color="auto" w:fill="FFFFFF" w:themeFill="background1"/>
          </w:tcPr>
          <w:p w14:paraId="3569BB02"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Kl</w:t>
            </w:r>
          </w:p>
        </w:tc>
        <w:tc>
          <w:tcPr>
            <w:tcW w:w="311" w:type="pct"/>
            <w:gridSpan w:val="2"/>
            <w:shd w:val="clear" w:color="auto" w:fill="FFFFFF" w:themeFill="background1"/>
          </w:tcPr>
          <w:p w14:paraId="3437FE90"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2</w:t>
            </w:r>
          </w:p>
        </w:tc>
        <w:tc>
          <w:tcPr>
            <w:tcW w:w="1633" w:type="pct"/>
            <w:gridSpan w:val="4"/>
            <w:shd w:val="clear" w:color="auto" w:fill="auto"/>
          </w:tcPr>
          <w:p w14:paraId="632DB50D" w14:textId="77777777" w:rsidR="00313D1D" w:rsidRPr="005925A4" w:rsidRDefault="00313D1D" w:rsidP="00313D1D">
            <w:pPr>
              <w:spacing w:after="0" w:line="240" w:lineRule="auto"/>
              <w:rPr>
                <w:rFonts w:ascii="Times New Roman" w:eastAsia="Times New Roman" w:hAnsi="Times New Roman" w:cs="Times New Roman"/>
                <w:b/>
                <w:sz w:val="20"/>
                <w:szCs w:val="16"/>
                <w:lang w:eastAsia="cs-CZ"/>
              </w:rPr>
            </w:pPr>
            <w:r w:rsidRPr="005925A4">
              <w:rPr>
                <w:rFonts w:ascii="Times New Roman" w:eastAsia="Times New Roman" w:hAnsi="Times New Roman" w:cs="Times New Roman"/>
                <w:b/>
                <w:sz w:val="20"/>
                <w:szCs w:val="16"/>
                <w:lang w:eastAsia="cs-CZ"/>
              </w:rPr>
              <w:t>prof. MUDr. Milan Kudela, CSc.</w:t>
            </w:r>
          </w:p>
          <w:p w14:paraId="6B878C49" w14:textId="77777777" w:rsidR="00313D1D" w:rsidRPr="005925A4" w:rsidRDefault="00313D1D" w:rsidP="00313D1D">
            <w:pPr>
              <w:spacing w:after="0" w:line="240" w:lineRule="auto"/>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(S 10%)</w:t>
            </w:r>
          </w:p>
          <w:p w14:paraId="4A1DC12F" w14:textId="77777777" w:rsidR="00313D1D" w:rsidRPr="005925A4" w:rsidRDefault="00313D1D" w:rsidP="00313D1D">
            <w:pPr>
              <w:spacing w:after="0" w:line="240" w:lineRule="auto"/>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Mgr. Jana Doleželová</w:t>
            </w:r>
          </w:p>
          <w:p w14:paraId="734798F3" w14:textId="7FF56B53" w:rsidR="00313D1D" w:rsidRDefault="00313D1D" w:rsidP="00313D1D">
            <w:pPr>
              <w:spacing w:after="0" w:line="240" w:lineRule="auto"/>
              <w:rPr>
                <w:ins w:id="297" w:author="Jana Doleželová" w:date="2018-03-20T14:32:00Z"/>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 xml:space="preserve">(S 90%, </w:t>
            </w:r>
            <w:del w:id="298" w:author="Dorkova" w:date="2018-04-08T11:39:00Z">
              <w:r w:rsidRPr="00351283" w:rsidDel="00351283">
                <w:rPr>
                  <w:rFonts w:ascii="Times New Roman" w:eastAsia="Times New Roman" w:hAnsi="Times New Roman" w:cs="Times New Roman"/>
                  <w:strike/>
                  <w:sz w:val="20"/>
                  <w:szCs w:val="16"/>
                  <w:lang w:eastAsia="cs-CZ"/>
                </w:rPr>
                <w:delText>C 100%)</w:delText>
              </w:r>
            </w:del>
          </w:p>
          <w:p w14:paraId="437BB425" w14:textId="77777777" w:rsidR="0018245E" w:rsidDel="00EE08D8" w:rsidRDefault="0018245E" w:rsidP="00313D1D">
            <w:pPr>
              <w:spacing w:after="0" w:line="240" w:lineRule="auto"/>
              <w:rPr>
                <w:del w:id="299" w:author="jana doleželova" w:date="2018-03-23T09:25:00Z"/>
                <w:rFonts w:ascii="Times New Roman" w:eastAsia="Times New Roman" w:hAnsi="Times New Roman" w:cs="Times New Roman"/>
                <w:sz w:val="20"/>
                <w:szCs w:val="16"/>
                <w:lang w:eastAsia="cs-CZ"/>
              </w:rPr>
            </w:pPr>
            <w:ins w:id="300" w:author="Jana Doleželová" w:date="2018-03-20T14:32:00Z">
              <w:r>
                <w:rPr>
                  <w:rFonts w:ascii="Times New Roman" w:eastAsia="Times New Roman" w:hAnsi="Times New Roman" w:cs="Times New Roman"/>
                  <w:sz w:val="20"/>
                  <w:szCs w:val="16"/>
                  <w:lang w:eastAsia="cs-CZ"/>
                </w:rPr>
                <w:t>Bc. Romana Gogelová</w:t>
              </w:r>
            </w:ins>
          </w:p>
          <w:p w14:paraId="7288FADE" w14:textId="6C055E9F" w:rsidR="0018245E" w:rsidRPr="0018245E" w:rsidRDefault="00EE08D8" w:rsidP="00EE08D8">
            <w:pPr>
              <w:spacing w:after="0" w:line="240" w:lineRule="auto"/>
              <w:rPr>
                <w:rFonts w:ascii="Times New Roman" w:eastAsia="Times New Roman" w:hAnsi="Times New Roman" w:cs="Times New Roman"/>
                <w:sz w:val="20"/>
                <w:szCs w:val="16"/>
                <w:lang w:eastAsia="cs-CZ"/>
              </w:rPr>
            </w:pPr>
            <w:ins w:id="301" w:author="jana doleželova" w:date="2018-03-23T09:25:00Z">
              <w:r>
                <w:rPr>
                  <w:rFonts w:ascii="Times New Roman" w:eastAsia="Times New Roman" w:hAnsi="Times New Roman" w:cs="Times New Roman"/>
                  <w:sz w:val="20"/>
                  <w:szCs w:val="16"/>
                  <w:lang w:eastAsia="cs-CZ"/>
                </w:rPr>
                <w:t>(C 100</w:t>
              </w:r>
            </w:ins>
            <w:ins w:id="302" w:author="jana doleželova" w:date="2018-03-23T09:26:00Z">
              <w:r>
                <w:rPr>
                  <w:rFonts w:ascii="Times New Roman" w:eastAsia="Times New Roman" w:hAnsi="Times New Roman" w:cs="Times New Roman"/>
                  <w:sz w:val="20"/>
                  <w:szCs w:val="16"/>
                  <w:lang w:eastAsia="cs-CZ"/>
                </w:rPr>
                <w:t>%)</w:t>
              </w:r>
            </w:ins>
          </w:p>
        </w:tc>
        <w:tc>
          <w:tcPr>
            <w:tcW w:w="324" w:type="pct"/>
            <w:shd w:val="clear" w:color="auto" w:fill="auto"/>
          </w:tcPr>
          <w:p w14:paraId="0C0D0BD7"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2/LS</w:t>
            </w:r>
          </w:p>
        </w:tc>
        <w:tc>
          <w:tcPr>
            <w:tcW w:w="237" w:type="pct"/>
            <w:gridSpan w:val="2"/>
            <w:shd w:val="clear" w:color="auto" w:fill="auto"/>
          </w:tcPr>
          <w:p w14:paraId="6B8BEDE0"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PZ</w:t>
            </w:r>
          </w:p>
        </w:tc>
      </w:tr>
      <w:tr w:rsidR="00956783" w:rsidRPr="005925A4" w14:paraId="11E0A1AB" w14:textId="77777777" w:rsidTr="00F533F6">
        <w:trPr>
          <w:trHeight w:val="995"/>
        </w:trPr>
        <w:tc>
          <w:tcPr>
            <w:tcW w:w="1199" w:type="pct"/>
            <w:gridSpan w:val="2"/>
            <w:shd w:val="clear" w:color="auto" w:fill="auto"/>
          </w:tcPr>
          <w:p w14:paraId="7524F03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Bloková odborná praxe a její supervize 3</w:t>
            </w:r>
          </w:p>
        </w:tc>
        <w:tc>
          <w:tcPr>
            <w:tcW w:w="896" w:type="pct"/>
            <w:gridSpan w:val="7"/>
            <w:shd w:val="clear" w:color="auto" w:fill="auto"/>
          </w:tcPr>
          <w:p w14:paraId="251FC14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7 týdnů za semestr</w:t>
            </w:r>
          </w:p>
          <w:p w14:paraId="4E457D4E"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EF1578">
              <w:rPr>
                <w:rFonts w:ascii="Times New Roman" w:hAnsi="Times New Roman" w:cs="Times New Roman"/>
                <w:sz w:val="20"/>
                <w:szCs w:val="20"/>
              </w:rPr>
              <w:t xml:space="preserve">    (280 hodin)</w:t>
            </w:r>
            <w:r w:rsidRPr="005925A4">
              <w:rPr>
                <w:rFonts w:ascii="Times New Roman" w:hAnsi="Times New Roman" w:cs="Times New Roman"/>
                <w:sz w:val="20"/>
                <w:szCs w:val="20"/>
              </w:rPr>
              <w:t>praxe</w:t>
            </w:r>
          </w:p>
          <w:p w14:paraId="5AE4F6F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4 hodiny za semestr seminář k praxi</w:t>
            </w:r>
          </w:p>
          <w:p w14:paraId="1CE4706D"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sz w:val="20"/>
                <w:szCs w:val="20"/>
              </w:rPr>
              <w:t>6 hodin za semestr supervize k praxi</w:t>
            </w:r>
          </w:p>
        </w:tc>
        <w:tc>
          <w:tcPr>
            <w:tcW w:w="401" w:type="pct"/>
            <w:gridSpan w:val="3"/>
            <w:shd w:val="clear" w:color="auto" w:fill="auto"/>
          </w:tcPr>
          <w:p w14:paraId="02B9CCA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2CEC1DD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5</w:t>
            </w:r>
          </w:p>
        </w:tc>
        <w:tc>
          <w:tcPr>
            <w:tcW w:w="1633" w:type="pct"/>
            <w:gridSpan w:val="4"/>
            <w:shd w:val="clear" w:color="auto" w:fill="auto"/>
          </w:tcPr>
          <w:p w14:paraId="7940D941" w14:textId="69E6CBEA" w:rsidR="00313D1D" w:rsidRPr="00351283" w:rsidDel="00351283" w:rsidRDefault="00313D1D" w:rsidP="00313D1D">
            <w:pPr>
              <w:spacing w:after="0" w:line="240" w:lineRule="auto"/>
              <w:rPr>
                <w:del w:id="303" w:author="Dorkova" w:date="2018-04-08T11:40:00Z"/>
                <w:rFonts w:ascii="Times New Roman" w:hAnsi="Times New Roman" w:cs="Times New Roman"/>
                <w:b/>
                <w:strike/>
                <w:sz w:val="20"/>
                <w:szCs w:val="20"/>
              </w:rPr>
            </w:pPr>
            <w:del w:id="304" w:author="Dorkova" w:date="2018-04-08T11:40:00Z">
              <w:r w:rsidRPr="00351283" w:rsidDel="00351283">
                <w:rPr>
                  <w:rFonts w:ascii="Times New Roman" w:hAnsi="Times New Roman" w:cs="Times New Roman"/>
                  <w:b/>
                  <w:strike/>
                  <w:sz w:val="20"/>
                  <w:szCs w:val="20"/>
                </w:rPr>
                <w:delText>Mgr. Ludmila Reslerová, Ph.D.</w:delText>
              </w:r>
            </w:del>
          </w:p>
          <w:p w14:paraId="47DB8CE5"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tc>
        <w:tc>
          <w:tcPr>
            <w:tcW w:w="324" w:type="pct"/>
            <w:shd w:val="clear" w:color="auto" w:fill="auto"/>
          </w:tcPr>
          <w:p w14:paraId="4CB917D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73D3729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2A48CA1B" w14:textId="77777777" w:rsidTr="00F533F6">
        <w:trPr>
          <w:trHeight w:val="498"/>
        </w:trPr>
        <w:tc>
          <w:tcPr>
            <w:tcW w:w="1199" w:type="pct"/>
            <w:gridSpan w:val="2"/>
            <w:shd w:val="clear" w:color="auto" w:fill="auto"/>
          </w:tcPr>
          <w:p w14:paraId="71A6CC4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Individuální bloková odborná praxe 2</w:t>
            </w:r>
          </w:p>
        </w:tc>
        <w:tc>
          <w:tcPr>
            <w:tcW w:w="896" w:type="pct"/>
            <w:gridSpan w:val="7"/>
            <w:shd w:val="clear" w:color="auto" w:fill="auto"/>
          </w:tcPr>
          <w:p w14:paraId="26F696C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 xml:space="preserve">6 týdnů za semestr </w:t>
            </w:r>
          </w:p>
          <w:p w14:paraId="5D024C5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(240 hodin) praxe</w:t>
            </w:r>
          </w:p>
          <w:p w14:paraId="3C37AAD4" w14:textId="6691D884" w:rsidR="00313D1D" w:rsidRPr="005925A4" w:rsidRDefault="00E07CE7" w:rsidP="00313D1D">
            <w:pPr>
              <w:spacing w:after="0" w:line="240" w:lineRule="auto"/>
              <w:jc w:val="center"/>
              <w:rPr>
                <w:rFonts w:ascii="Times New Roman" w:hAnsi="Times New Roman" w:cs="Times New Roman"/>
                <w:b/>
                <w:sz w:val="20"/>
                <w:szCs w:val="20"/>
              </w:rPr>
            </w:pPr>
            <w:r>
              <w:rPr>
                <w:rFonts w:ascii="Times New Roman" w:hAnsi="Times New Roman" w:cs="Times New Roman"/>
                <w:sz w:val="20"/>
                <w:szCs w:val="20"/>
              </w:rPr>
              <w:t>6 hodin za semestr seminář</w:t>
            </w:r>
            <w:r w:rsidR="00313D1D" w:rsidRPr="005925A4">
              <w:rPr>
                <w:rFonts w:ascii="Times New Roman" w:hAnsi="Times New Roman" w:cs="Times New Roman"/>
                <w:sz w:val="20"/>
                <w:szCs w:val="20"/>
              </w:rPr>
              <w:t xml:space="preserve"> k praxi</w:t>
            </w:r>
          </w:p>
        </w:tc>
        <w:tc>
          <w:tcPr>
            <w:tcW w:w="401" w:type="pct"/>
            <w:gridSpan w:val="3"/>
            <w:shd w:val="clear" w:color="auto" w:fill="auto"/>
          </w:tcPr>
          <w:p w14:paraId="3EA15F3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4FCE461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37632E3B" w14:textId="1AB516C0" w:rsidR="00313D1D" w:rsidRPr="005A2D05" w:rsidDel="00351283" w:rsidRDefault="00313D1D" w:rsidP="00313D1D">
            <w:pPr>
              <w:spacing w:after="0" w:line="240" w:lineRule="auto"/>
              <w:rPr>
                <w:del w:id="305" w:author="Dorkova" w:date="2018-04-08T11:40:00Z"/>
                <w:rFonts w:ascii="Times New Roman" w:hAnsi="Times New Roman" w:cs="Times New Roman"/>
                <w:b/>
                <w:sz w:val="20"/>
                <w:szCs w:val="20"/>
              </w:rPr>
            </w:pPr>
            <w:del w:id="306" w:author="Dorkova" w:date="2018-04-08T11:40:00Z">
              <w:r w:rsidRPr="005A2D05" w:rsidDel="00351283">
                <w:rPr>
                  <w:rFonts w:ascii="Times New Roman" w:hAnsi="Times New Roman" w:cs="Times New Roman"/>
                  <w:b/>
                  <w:sz w:val="20"/>
                  <w:szCs w:val="20"/>
                </w:rPr>
                <w:delText>Mgr. Ludmila Reslerová, Ph.D.</w:delText>
              </w:r>
            </w:del>
            <w:ins w:id="307" w:author="Jana Doleželová" w:date="2018-04-04T10:21:00Z">
              <w:del w:id="308" w:author="Dorkova" w:date="2018-04-08T11:40:00Z">
                <w:r w:rsidR="005A2D05" w:rsidDel="00351283">
                  <w:rPr>
                    <w:rFonts w:ascii="Times New Roman" w:hAnsi="Times New Roman" w:cs="Times New Roman"/>
                    <w:b/>
                    <w:sz w:val="20"/>
                    <w:szCs w:val="20"/>
                  </w:rPr>
                  <w:delText xml:space="preserve"> </w:delText>
                </w:r>
              </w:del>
            </w:ins>
          </w:p>
          <w:p w14:paraId="72F1536A"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tc>
        <w:tc>
          <w:tcPr>
            <w:tcW w:w="324" w:type="pct"/>
            <w:shd w:val="clear" w:color="auto" w:fill="auto"/>
          </w:tcPr>
          <w:p w14:paraId="2F19FC6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12F3B3E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032C0594" w14:textId="77777777" w:rsidTr="00F533F6">
        <w:trPr>
          <w:trHeight w:val="235"/>
        </w:trPr>
        <w:tc>
          <w:tcPr>
            <w:tcW w:w="1199" w:type="pct"/>
            <w:gridSpan w:val="2"/>
            <w:shd w:val="clear" w:color="auto" w:fill="auto"/>
          </w:tcPr>
          <w:p w14:paraId="457E41F4"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Mikrobiologie a imunologie </w:t>
            </w:r>
          </w:p>
          <w:p w14:paraId="17B506CF" w14:textId="77777777" w:rsidR="00313D1D" w:rsidRPr="005925A4" w:rsidRDefault="00313D1D" w:rsidP="00313D1D">
            <w:pPr>
              <w:spacing w:after="0" w:line="240" w:lineRule="auto"/>
              <w:rPr>
                <w:rFonts w:ascii="Times New Roman" w:hAnsi="Times New Roman" w:cs="Times New Roman"/>
                <w:sz w:val="20"/>
                <w:szCs w:val="20"/>
              </w:rPr>
            </w:pPr>
          </w:p>
        </w:tc>
        <w:tc>
          <w:tcPr>
            <w:tcW w:w="243" w:type="pct"/>
            <w:gridSpan w:val="2"/>
            <w:shd w:val="clear" w:color="auto" w:fill="auto"/>
          </w:tcPr>
          <w:p w14:paraId="16D2EC8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423065B7" w14:textId="77777777" w:rsidR="00313D1D" w:rsidRDefault="00313D1D" w:rsidP="00313D1D">
            <w:pPr>
              <w:spacing w:after="0" w:line="240" w:lineRule="auto"/>
              <w:jc w:val="center"/>
              <w:rPr>
                <w:ins w:id="309" w:author="Jana Doleželová" w:date="2018-03-20T14:34:00Z"/>
                <w:rFonts w:ascii="Times New Roman" w:hAnsi="Times New Roman" w:cs="Times New Roman"/>
                <w:sz w:val="20"/>
                <w:szCs w:val="20"/>
              </w:rPr>
            </w:pPr>
            <w:r w:rsidRPr="005925A4">
              <w:rPr>
                <w:rFonts w:ascii="Times New Roman" w:hAnsi="Times New Roman" w:cs="Times New Roman"/>
                <w:sz w:val="20"/>
                <w:szCs w:val="20"/>
              </w:rPr>
              <w:t>3</w:t>
            </w:r>
          </w:p>
          <w:p w14:paraId="34C8826F" w14:textId="2ADE52C0" w:rsidR="0018245E" w:rsidRPr="005925A4" w:rsidRDefault="0018245E" w:rsidP="00313D1D">
            <w:pPr>
              <w:spacing w:after="0" w:line="240" w:lineRule="auto"/>
              <w:jc w:val="center"/>
              <w:rPr>
                <w:rFonts w:ascii="Times New Roman" w:hAnsi="Times New Roman" w:cs="Times New Roman"/>
                <w:sz w:val="20"/>
                <w:szCs w:val="20"/>
              </w:rPr>
            </w:pPr>
            <w:ins w:id="310" w:author="Jana Doleželová" w:date="2018-03-20T14:34:00Z">
              <w:r>
                <w:rPr>
                  <w:rFonts w:ascii="Times New Roman" w:hAnsi="Times New Roman" w:cs="Times New Roman"/>
                  <w:sz w:val="20"/>
                  <w:szCs w:val="20"/>
                </w:rPr>
                <w:t>24</w:t>
              </w:r>
            </w:ins>
          </w:p>
        </w:tc>
        <w:tc>
          <w:tcPr>
            <w:tcW w:w="189" w:type="pct"/>
            <w:shd w:val="clear" w:color="auto" w:fill="auto"/>
          </w:tcPr>
          <w:p w14:paraId="0B40A72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536B6593" w14:textId="77777777" w:rsidR="0018245E" w:rsidRDefault="0018245E" w:rsidP="00313D1D">
            <w:pPr>
              <w:spacing w:after="0" w:line="240" w:lineRule="auto"/>
              <w:jc w:val="center"/>
              <w:rPr>
                <w:ins w:id="311" w:author="Jana Doleželová" w:date="2018-03-20T14:34:00Z"/>
                <w:rFonts w:ascii="Times New Roman" w:hAnsi="Times New Roman" w:cs="Times New Roman"/>
                <w:sz w:val="20"/>
                <w:szCs w:val="20"/>
              </w:rPr>
            </w:pPr>
          </w:p>
          <w:p w14:paraId="4A5A54CB" w14:textId="673E12FD" w:rsidR="00313D1D" w:rsidRPr="00351283" w:rsidRDefault="00313D1D" w:rsidP="00313D1D">
            <w:pPr>
              <w:spacing w:after="0" w:line="240" w:lineRule="auto"/>
              <w:jc w:val="center"/>
              <w:rPr>
                <w:rFonts w:ascii="Times New Roman" w:hAnsi="Times New Roman" w:cs="Times New Roman"/>
                <w:b/>
                <w:sz w:val="20"/>
                <w:szCs w:val="20"/>
              </w:rPr>
            </w:pPr>
            <w:r w:rsidRPr="0018245E">
              <w:rPr>
                <w:rFonts w:ascii="Times New Roman" w:hAnsi="Times New Roman" w:cs="Times New Roman"/>
                <w:b/>
                <w:sz w:val="20"/>
                <w:szCs w:val="20"/>
              </w:rPr>
              <w:t>24</w:t>
            </w:r>
          </w:p>
        </w:tc>
        <w:tc>
          <w:tcPr>
            <w:tcW w:w="401" w:type="pct"/>
            <w:gridSpan w:val="3"/>
            <w:shd w:val="clear" w:color="auto" w:fill="auto"/>
          </w:tcPr>
          <w:p w14:paraId="0673DBB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25C0F1D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760BAB2F" w14:textId="77777777" w:rsidR="00313D1D" w:rsidRPr="005925A4" w:rsidRDefault="00313D1D" w:rsidP="00313D1D">
            <w:pPr>
              <w:spacing w:after="0" w:line="240" w:lineRule="auto"/>
              <w:rPr>
                <w:rFonts w:ascii="Times New Roman" w:hAnsi="Times New Roman" w:cs="Times New Roman"/>
                <w:b/>
                <w:sz w:val="20"/>
                <w:szCs w:val="20"/>
              </w:rPr>
            </w:pPr>
            <w:r w:rsidRPr="00EF1578">
              <w:rPr>
                <w:rFonts w:ascii="Times New Roman" w:hAnsi="Times New Roman" w:cs="Times New Roman"/>
                <w:b/>
                <w:sz w:val="20"/>
                <w:szCs w:val="20"/>
              </w:rPr>
              <w:t>MUDr.</w:t>
            </w:r>
            <w:r w:rsidR="0017452C" w:rsidRPr="00EF1578">
              <w:rPr>
                <w:rFonts w:ascii="Times New Roman" w:hAnsi="Times New Roman" w:cs="Times New Roman"/>
                <w:b/>
                <w:sz w:val="20"/>
                <w:szCs w:val="20"/>
              </w:rPr>
              <w:t xml:space="preserve"> Hana Tkadlecová</w:t>
            </w:r>
          </w:p>
          <w:p w14:paraId="38B32C9A"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50%)</w:t>
            </w:r>
          </w:p>
          <w:p w14:paraId="4CC2D39B"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MUDr. Jana Pelková</w:t>
            </w:r>
          </w:p>
          <w:p w14:paraId="693CBBF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50%)</w:t>
            </w:r>
          </w:p>
        </w:tc>
        <w:tc>
          <w:tcPr>
            <w:tcW w:w="324" w:type="pct"/>
            <w:shd w:val="clear" w:color="auto" w:fill="auto"/>
          </w:tcPr>
          <w:p w14:paraId="5A04110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tc>
        <w:tc>
          <w:tcPr>
            <w:tcW w:w="237" w:type="pct"/>
            <w:gridSpan w:val="2"/>
            <w:shd w:val="clear" w:color="auto" w:fill="auto"/>
          </w:tcPr>
          <w:p w14:paraId="690F1881"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2DCDA22C" w14:textId="77777777" w:rsidTr="00F533F6">
        <w:trPr>
          <w:trHeight w:val="237"/>
        </w:trPr>
        <w:tc>
          <w:tcPr>
            <w:tcW w:w="1199" w:type="pct"/>
            <w:gridSpan w:val="2"/>
            <w:shd w:val="clear" w:color="auto" w:fill="auto"/>
          </w:tcPr>
          <w:p w14:paraId="4ADEA3C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Ošetřovatelská péče v neurologii</w:t>
            </w:r>
          </w:p>
        </w:tc>
        <w:tc>
          <w:tcPr>
            <w:tcW w:w="243" w:type="pct"/>
            <w:gridSpan w:val="2"/>
            <w:shd w:val="clear" w:color="auto" w:fill="auto"/>
          </w:tcPr>
          <w:p w14:paraId="4668F96E" w14:textId="77777777" w:rsidR="00313D1D" w:rsidRDefault="00313D1D" w:rsidP="00313D1D">
            <w:pPr>
              <w:spacing w:after="0" w:line="240" w:lineRule="auto"/>
              <w:jc w:val="center"/>
              <w:rPr>
                <w:ins w:id="312" w:author="Jana Doleželová" w:date="2018-03-20T14:35:00Z"/>
                <w:rFonts w:ascii="Times New Roman" w:hAnsi="Times New Roman" w:cs="Times New Roman"/>
                <w:sz w:val="20"/>
                <w:szCs w:val="20"/>
              </w:rPr>
            </w:pPr>
            <w:r w:rsidRPr="005925A4">
              <w:rPr>
                <w:rFonts w:ascii="Times New Roman" w:hAnsi="Times New Roman" w:cs="Times New Roman"/>
                <w:sz w:val="20"/>
                <w:szCs w:val="20"/>
              </w:rPr>
              <w:t>1</w:t>
            </w:r>
          </w:p>
          <w:p w14:paraId="5A3DFF28" w14:textId="6A48D321" w:rsidR="0018245E" w:rsidRPr="005925A4" w:rsidRDefault="0018245E" w:rsidP="00313D1D">
            <w:pPr>
              <w:spacing w:after="0" w:line="240" w:lineRule="auto"/>
              <w:jc w:val="center"/>
              <w:rPr>
                <w:rFonts w:ascii="Times New Roman" w:hAnsi="Times New Roman" w:cs="Times New Roman"/>
                <w:sz w:val="20"/>
                <w:szCs w:val="20"/>
              </w:rPr>
            </w:pPr>
            <w:ins w:id="313" w:author="Jana Doleželová" w:date="2018-03-20T14:35:00Z">
              <w:r>
                <w:rPr>
                  <w:rFonts w:ascii="Times New Roman" w:hAnsi="Times New Roman" w:cs="Times New Roman"/>
                  <w:sz w:val="20"/>
                  <w:szCs w:val="20"/>
                </w:rPr>
                <w:t>8</w:t>
              </w:r>
            </w:ins>
          </w:p>
        </w:tc>
        <w:tc>
          <w:tcPr>
            <w:tcW w:w="189" w:type="pct"/>
            <w:shd w:val="clear" w:color="auto" w:fill="auto"/>
          </w:tcPr>
          <w:p w14:paraId="177287A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1A1BB376" w14:textId="77777777" w:rsidR="00313D1D" w:rsidRDefault="00313D1D" w:rsidP="00313D1D">
            <w:pPr>
              <w:spacing w:after="0" w:line="240" w:lineRule="auto"/>
              <w:jc w:val="center"/>
              <w:rPr>
                <w:ins w:id="314" w:author="Jana Doleželová" w:date="2018-03-20T14:35:00Z"/>
                <w:rFonts w:ascii="Times New Roman" w:hAnsi="Times New Roman" w:cs="Times New Roman"/>
                <w:sz w:val="20"/>
                <w:szCs w:val="20"/>
              </w:rPr>
            </w:pPr>
            <w:r w:rsidRPr="005925A4">
              <w:rPr>
                <w:rFonts w:ascii="Times New Roman" w:hAnsi="Times New Roman" w:cs="Times New Roman"/>
                <w:sz w:val="20"/>
                <w:szCs w:val="20"/>
              </w:rPr>
              <w:t>1</w:t>
            </w:r>
          </w:p>
          <w:p w14:paraId="1FCB27FA" w14:textId="79050D13" w:rsidR="0018245E" w:rsidRPr="005925A4" w:rsidRDefault="0018245E" w:rsidP="00313D1D">
            <w:pPr>
              <w:spacing w:after="0" w:line="240" w:lineRule="auto"/>
              <w:jc w:val="center"/>
              <w:rPr>
                <w:rFonts w:ascii="Times New Roman" w:hAnsi="Times New Roman" w:cs="Times New Roman"/>
                <w:sz w:val="20"/>
                <w:szCs w:val="20"/>
              </w:rPr>
            </w:pPr>
            <w:ins w:id="315" w:author="Jana Doleželová" w:date="2018-03-20T14:35:00Z">
              <w:r>
                <w:rPr>
                  <w:rFonts w:ascii="Times New Roman" w:hAnsi="Times New Roman" w:cs="Times New Roman"/>
                  <w:sz w:val="20"/>
                  <w:szCs w:val="20"/>
                </w:rPr>
                <w:t>8</w:t>
              </w:r>
            </w:ins>
          </w:p>
        </w:tc>
        <w:tc>
          <w:tcPr>
            <w:tcW w:w="275" w:type="pct"/>
            <w:gridSpan w:val="3"/>
            <w:shd w:val="clear" w:color="auto" w:fill="auto"/>
          </w:tcPr>
          <w:p w14:paraId="48E23F53" w14:textId="77777777" w:rsidR="0018245E" w:rsidRDefault="0018245E" w:rsidP="00313D1D">
            <w:pPr>
              <w:spacing w:after="0" w:line="240" w:lineRule="auto"/>
              <w:jc w:val="center"/>
              <w:rPr>
                <w:ins w:id="316" w:author="Jana Doleželová" w:date="2018-03-20T14:35:00Z"/>
                <w:rFonts w:ascii="Times New Roman" w:hAnsi="Times New Roman" w:cs="Times New Roman"/>
                <w:b/>
                <w:sz w:val="20"/>
                <w:szCs w:val="20"/>
              </w:rPr>
            </w:pPr>
          </w:p>
          <w:p w14:paraId="4FC96388" w14:textId="69324732"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7BFC3DB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16D838C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0006CCB0"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MUDr. Miroslav Kala, PhD.</w:t>
            </w:r>
          </w:p>
          <w:p w14:paraId="1FE73DBA"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(P10%)</w:t>
            </w:r>
          </w:p>
          <w:p w14:paraId="0537CE7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PhDr. Pavla Kudlová, Ph.D.</w:t>
            </w:r>
          </w:p>
          <w:p w14:paraId="48F917DB"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90%, S 100%)</w:t>
            </w:r>
          </w:p>
        </w:tc>
        <w:tc>
          <w:tcPr>
            <w:tcW w:w="324" w:type="pct"/>
            <w:shd w:val="clear" w:color="auto" w:fill="auto"/>
          </w:tcPr>
          <w:p w14:paraId="1714F7D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tc>
        <w:tc>
          <w:tcPr>
            <w:tcW w:w="237" w:type="pct"/>
            <w:gridSpan w:val="2"/>
            <w:shd w:val="clear" w:color="auto" w:fill="auto"/>
          </w:tcPr>
          <w:p w14:paraId="1A75A1D2"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1333ECCE" w14:textId="77777777" w:rsidTr="00F533F6">
        <w:trPr>
          <w:trHeight w:val="390"/>
        </w:trPr>
        <w:tc>
          <w:tcPr>
            <w:tcW w:w="1199" w:type="pct"/>
            <w:gridSpan w:val="2"/>
            <w:shd w:val="clear" w:color="auto" w:fill="auto"/>
          </w:tcPr>
          <w:p w14:paraId="44D34441" w14:textId="77777777" w:rsidR="00313D1D" w:rsidRPr="005925A4" w:rsidRDefault="00313D1D" w:rsidP="00313D1D">
            <w:pPr>
              <w:spacing w:after="0" w:line="240" w:lineRule="auto"/>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Veřejné zdravotnictví a ochrana veřejného zdraví</w:t>
            </w:r>
          </w:p>
        </w:tc>
        <w:tc>
          <w:tcPr>
            <w:tcW w:w="243" w:type="pct"/>
            <w:gridSpan w:val="2"/>
            <w:shd w:val="clear" w:color="auto" w:fill="auto"/>
          </w:tcPr>
          <w:p w14:paraId="77EE5C62"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0</w:t>
            </w:r>
          </w:p>
        </w:tc>
        <w:tc>
          <w:tcPr>
            <w:tcW w:w="189" w:type="pct"/>
            <w:shd w:val="clear" w:color="auto" w:fill="auto"/>
          </w:tcPr>
          <w:p w14:paraId="297289CD" w14:textId="77777777" w:rsidR="00313D1D" w:rsidRDefault="00313D1D" w:rsidP="00313D1D">
            <w:pPr>
              <w:spacing w:after="0" w:line="240" w:lineRule="auto"/>
              <w:jc w:val="center"/>
              <w:rPr>
                <w:ins w:id="317" w:author="Jana Doleželová" w:date="2018-03-20T14:35:00Z"/>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2</w:t>
            </w:r>
          </w:p>
          <w:p w14:paraId="0E5B1597" w14:textId="67E084B8" w:rsidR="0018245E" w:rsidRPr="005925A4" w:rsidRDefault="0018245E" w:rsidP="00313D1D">
            <w:pPr>
              <w:spacing w:after="0" w:line="240" w:lineRule="auto"/>
              <w:jc w:val="center"/>
              <w:rPr>
                <w:rFonts w:ascii="Times New Roman" w:eastAsia="Times New Roman" w:hAnsi="Times New Roman" w:cs="Times New Roman"/>
                <w:sz w:val="20"/>
                <w:szCs w:val="16"/>
                <w:lang w:eastAsia="cs-CZ"/>
              </w:rPr>
            </w:pPr>
            <w:ins w:id="318" w:author="Jana Doleželová" w:date="2018-03-20T14:35:00Z">
              <w:r>
                <w:rPr>
                  <w:rFonts w:ascii="Times New Roman" w:eastAsia="Times New Roman" w:hAnsi="Times New Roman" w:cs="Times New Roman"/>
                  <w:sz w:val="20"/>
                  <w:szCs w:val="16"/>
                  <w:lang w:eastAsia="cs-CZ"/>
                </w:rPr>
                <w:t>16</w:t>
              </w:r>
            </w:ins>
          </w:p>
        </w:tc>
        <w:tc>
          <w:tcPr>
            <w:tcW w:w="189" w:type="pct"/>
            <w:shd w:val="clear" w:color="auto" w:fill="auto"/>
          </w:tcPr>
          <w:p w14:paraId="41C358F0" w14:textId="77777777" w:rsidR="00313D1D" w:rsidRDefault="00313D1D" w:rsidP="00313D1D">
            <w:pPr>
              <w:spacing w:after="0" w:line="240" w:lineRule="auto"/>
              <w:jc w:val="center"/>
              <w:rPr>
                <w:ins w:id="319" w:author="Jana Doleželová" w:date="2018-03-20T14:35:00Z"/>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1</w:t>
            </w:r>
          </w:p>
          <w:p w14:paraId="5757EA3E" w14:textId="078923B4" w:rsidR="0018245E" w:rsidRPr="005925A4" w:rsidRDefault="0018245E" w:rsidP="00313D1D">
            <w:pPr>
              <w:spacing w:after="0" w:line="240" w:lineRule="auto"/>
              <w:jc w:val="center"/>
              <w:rPr>
                <w:rFonts w:ascii="Times New Roman" w:eastAsia="Times New Roman" w:hAnsi="Times New Roman" w:cs="Times New Roman"/>
                <w:sz w:val="20"/>
                <w:szCs w:val="16"/>
                <w:lang w:eastAsia="cs-CZ"/>
              </w:rPr>
            </w:pPr>
            <w:ins w:id="320" w:author="Jana Doleželová" w:date="2018-03-20T14:35:00Z">
              <w:r>
                <w:rPr>
                  <w:rFonts w:ascii="Times New Roman" w:eastAsia="Times New Roman" w:hAnsi="Times New Roman" w:cs="Times New Roman"/>
                  <w:sz w:val="20"/>
                  <w:szCs w:val="16"/>
                  <w:lang w:eastAsia="cs-CZ"/>
                </w:rPr>
                <w:t>8</w:t>
              </w:r>
            </w:ins>
          </w:p>
        </w:tc>
        <w:tc>
          <w:tcPr>
            <w:tcW w:w="275" w:type="pct"/>
            <w:gridSpan w:val="3"/>
            <w:shd w:val="clear" w:color="auto" w:fill="auto"/>
          </w:tcPr>
          <w:p w14:paraId="5B96D46F" w14:textId="77777777" w:rsidR="0018245E" w:rsidRDefault="0018245E" w:rsidP="00313D1D">
            <w:pPr>
              <w:spacing w:after="0" w:line="240" w:lineRule="auto"/>
              <w:jc w:val="center"/>
              <w:rPr>
                <w:ins w:id="321" w:author="Jana Doleželová" w:date="2018-03-20T14:35:00Z"/>
                <w:rFonts w:ascii="Times New Roman" w:eastAsia="Times New Roman" w:hAnsi="Times New Roman" w:cs="Times New Roman"/>
                <w:b/>
                <w:sz w:val="20"/>
                <w:szCs w:val="16"/>
                <w:lang w:eastAsia="cs-CZ"/>
              </w:rPr>
            </w:pPr>
          </w:p>
          <w:p w14:paraId="62C222B0" w14:textId="3A54A04F" w:rsidR="00313D1D" w:rsidRPr="005925A4" w:rsidRDefault="00313D1D" w:rsidP="00313D1D">
            <w:pPr>
              <w:spacing w:after="0" w:line="240" w:lineRule="auto"/>
              <w:jc w:val="center"/>
              <w:rPr>
                <w:rFonts w:ascii="Times New Roman" w:eastAsia="Times New Roman" w:hAnsi="Times New Roman" w:cs="Times New Roman"/>
                <w:b/>
                <w:sz w:val="20"/>
                <w:szCs w:val="16"/>
                <w:lang w:eastAsia="cs-CZ"/>
              </w:rPr>
            </w:pPr>
            <w:r w:rsidRPr="005925A4">
              <w:rPr>
                <w:rFonts w:ascii="Times New Roman" w:eastAsia="Times New Roman" w:hAnsi="Times New Roman" w:cs="Times New Roman"/>
                <w:b/>
                <w:sz w:val="20"/>
                <w:szCs w:val="16"/>
                <w:lang w:eastAsia="cs-CZ"/>
              </w:rPr>
              <w:t>24</w:t>
            </w:r>
          </w:p>
        </w:tc>
        <w:tc>
          <w:tcPr>
            <w:tcW w:w="401" w:type="pct"/>
            <w:gridSpan w:val="3"/>
            <w:shd w:val="clear" w:color="auto" w:fill="auto"/>
          </w:tcPr>
          <w:p w14:paraId="4CB9B5CB"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Zp</w:t>
            </w:r>
          </w:p>
        </w:tc>
        <w:tc>
          <w:tcPr>
            <w:tcW w:w="311" w:type="pct"/>
            <w:gridSpan w:val="2"/>
            <w:shd w:val="clear" w:color="auto" w:fill="auto"/>
          </w:tcPr>
          <w:p w14:paraId="0B801041"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1</w:t>
            </w:r>
          </w:p>
        </w:tc>
        <w:tc>
          <w:tcPr>
            <w:tcW w:w="1633" w:type="pct"/>
            <w:gridSpan w:val="4"/>
            <w:shd w:val="clear" w:color="auto" w:fill="auto"/>
          </w:tcPr>
          <w:p w14:paraId="4AFC497B" w14:textId="77777777" w:rsidR="00313D1D" w:rsidRPr="005925A4" w:rsidRDefault="00313D1D" w:rsidP="00313D1D">
            <w:pPr>
              <w:spacing w:after="0" w:line="240" w:lineRule="auto"/>
              <w:rPr>
                <w:rFonts w:ascii="Times New Roman" w:eastAsia="Times New Roman" w:hAnsi="Times New Roman" w:cs="Times New Roman"/>
                <w:b/>
                <w:sz w:val="20"/>
                <w:szCs w:val="16"/>
                <w:lang w:eastAsia="cs-CZ"/>
              </w:rPr>
            </w:pPr>
            <w:r w:rsidRPr="005925A4">
              <w:rPr>
                <w:rFonts w:ascii="Times New Roman" w:eastAsia="Times New Roman" w:hAnsi="Times New Roman" w:cs="Times New Roman"/>
                <w:b/>
                <w:sz w:val="20"/>
                <w:szCs w:val="16"/>
                <w:lang w:eastAsia="cs-CZ"/>
              </w:rPr>
              <w:t>Mgr. Andrea Filová</w:t>
            </w:r>
          </w:p>
          <w:p w14:paraId="4B9BD28B" w14:textId="77777777" w:rsidR="00313D1D" w:rsidRPr="005925A4" w:rsidRDefault="00313D1D" w:rsidP="00313D1D">
            <w:pPr>
              <w:spacing w:after="0" w:line="240" w:lineRule="auto"/>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(S, C 100%)</w:t>
            </w:r>
          </w:p>
        </w:tc>
        <w:tc>
          <w:tcPr>
            <w:tcW w:w="324" w:type="pct"/>
            <w:shd w:val="clear" w:color="auto" w:fill="auto"/>
          </w:tcPr>
          <w:p w14:paraId="33E8F6B0"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3/ZS</w:t>
            </w:r>
          </w:p>
        </w:tc>
        <w:tc>
          <w:tcPr>
            <w:tcW w:w="237" w:type="pct"/>
            <w:gridSpan w:val="2"/>
            <w:shd w:val="clear" w:color="auto" w:fill="auto"/>
          </w:tcPr>
          <w:p w14:paraId="0B4C8FC3"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p>
        </w:tc>
      </w:tr>
      <w:tr w:rsidR="00956783" w:rsidRPr="005925A4" w14:paraId="6740BB38" w14:textId="77777777" w:rsidTr="00F533F6">
        <w:trPr>
          <w:trHeight w:val="390"/>
        </w:trPr>
        <w:tc>
          <w:tcPr>
            <w:tcW w:w="1199" w:type="pct"/>
            <w:gridSpan w:val="2"/>
            <w:shd w:val="clear" w:color="auto" w:fill="auto"/>
          </w:tcPr>
          <w:p w14:paraId="4A1060D2" w14:textId="77777777" w:rsidR="00313D1D" w:rsidRPr="005925A4" w:rsidRDefault="00313D1D" w:rsidP="00313D1D">
            <w:pPr>
              <w:spacing w:after="0" w:line="240" w:lineRule="auto"/>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Ošetřovatelská péče v psychiatrii</w:t>
            </w:r>
          </w:p>
        </w:tc>
        <w:tc>
          <w:tcPr>
            <w:tcW w:w="243" w:type="pct"/>
            <w:gridSpan w:val="2"/>
            <w:shd w:val="clear" w:color="auto" w:fill="auto"/>
          </w:tcPr>
          <w:p w14:paraId="782C12D4" w14:textId="77777777" w:rsidR="00313D1D" w:rsidRDefault="00313D1D" w:rsidP="00313D1D">
            <w:pPr>
              <w:spacing w:after="0" w:line="240" w:lineRule="auto"/>
              <w:jc w:val="center"/>
              <w:rPr>
                <w:ins w:id="322" w:author="Jana Doleželová" w:date="2018-03-20T14:35:00Z"/>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2</w:t>
            </w:r>
          </w:p>
          <w:p w14:paraId="715F24CA" w14:textId="3B0EE8C5" w:rsidR="0018245E" w:rsidRPr="005925A4" w:rsidRDefault="0018245E" w:rsidP="00313D1D">
            <w:pPr>
              <w:spacing w:after="0" w:line="240" w:lineRule="auto"/>
              <w:jc w:val="center"/>
              <w:rPr>
                <w:rFonts w:ascii="Times New Roman" w:eastAsia="Times New Roman" w:hAnsi="Times New Roman" w:cs="Times New Roman"/>
                <w:sz w:val="20"/>
                <w:szCs w:val="16"/>
                <w:lang w:eastAsia="cs-CZ"/>
              </w:rPr>
            </w:pPr>
            <w:ins w:id="323" w:author="Jana Doleželová" w:date="2018-03-20T14:35:00Z">
              <w:r>
                <w:rPr>
                  <w:rFonts w:ascii="Times New Roman" w:eastAsia="Times New Roman" w:hAnsi="Times New Roman" w:cs="Times New Roman"/>
                  <w:sz w:val="20"/>
                  <w:szCs w:val="16"/>
                  <w:lang w:eastAsia="cs-CZ"/>
                </w:rPr>
                <w:t>16</w:t>
              </w:r>
            </w:ins>
          </w:p>
        </w:tc>
        <w:tc>
          <w:tcPr>
            <w:tcW w:w="189" w:type="pct"/>
            <w:shd w:val="clear" w:color="auto" w:fill="auto"/>
          </w:tcPr>
          <w:p w14:paraId="2CFEAF5F" w14:textId="77777777" w:rsidR="00313D1D" w:rsidRDefault="00313D1D" w:rsidP="00313D1D">
            <w:pPr>
              <w:spacing w:after="0" w:line="240" w:lineRule="auto"/>
              <w:jc w:val="center"/>
              <w:rPr>
                <w:ins w:id="324" w:author="Jana Doleželová" w:date="2018-03-20T14:35:00Z"/>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1</w:t>
            </w:r>
          </w:p>
          <w:p w14:paraId="6A1344AE" w14:textId="5B16470E" w:rsidR="0018245E" w:rsidRPr="005925A4" w:rsidRDefault="0018245E" w:rsidP="00313D1D">
            <w:pPr>
              <w:spacing w:after="0" w:line="240" w:lineRule="auto"/>
              <w:jc w:val="center"/>
              <w:rPr>
                <w:rFonts w:ascii="Times New Roman" w:eastAsia="Times New Roman" w:hAnsi="Times New Roman" w:cs="Times New Roman"/>
                <w:sz w:val="20"/>
                <w:szCs w:val="16"/>
                <w:lang w:eastAsia="cs-CZ"/>
              </w:rPr>
            </w:pPr>
            <w:ins w:id="325" w:author="Jana Doleželová" w:date="2018-03-20T14:35:00Z">
              <w:r>
                <w:rPr>
                  <w:rFonts w:ascii="Times New Roman" w:eastAsia="Times New Roman" w:hAnsi="Times New Roman" w:cs="Times New Roman"/>
                  <w:sz w:val="20"/>
                  <w:szCs w:val="16"/>
                  <w:lang w:eastAsia="cs-CZ"/>
                </w:rPr>
                <w:t>8</w:t>
              </w:r>
            </w:ins>
          </w:p>
        </w:tc>
        <w:tc>
          <w:tcPr>
            <w:tcW w:w="189" w:type="pct"/>
            <w:shd w:val="clear" w:color="auto" w:fill="auto"/>
          </w:tcPr>
          <w:p w14:paraId="003EA540"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0</w:t>
            </w:r>
          </w:p>
        </w:tc>
        <w:tc>
          <w:tcPr>
            <w:tcW w:w="275" w:type="pct"/>
            <w:gridSpan w:val="3"/>
            <w:shd w:val="clear" w:color="auto" w:fill="auto"/>
          </w:tcPr>
          <w:p w14:paraId="24BC5067" w14:textId="77777777" w:rsidR="0018245E" w:rsidRDefault="0018245E" w:rsidP="00313D1D">
            <w:pPr>
              <w:spacing w:after="0" w:line="240" w:lineRule="auto"/>
              <w:jc w:val="center"/>
              <w:rPr>
                <w:ins w:id="326" w:author="Jana Doleželová" w:date="2018-03-20T14:35:00Z"/>
                <w:rFonts w:ascii="Times New Roman" w:eastAsia="Times New Roman" w:hAnsi="Times New Roman" w:cs="Times New Roman"/>
                <w:b/>
                <w:sz w:val="20"/>
                <w:szCs w:val="16"/>
                <w:lang w:eastAsia="cs-CZ"/>
              </w:rPr>
            </w:pPr>
          </w:p>
          <w:p w14:paraId="7E563A26" w14:textId="4FDB2236" w:rsidR="00313D1D" w:rsidRPr="005925A4" w:rsidRDefault="00313D1D" w:rsidP="00313D1D">
            <w:pPr>
              <w:spacing w:after="0" w:line="240" w:lineRule="auto"/>
              <w:jc w:val="center"/>
              <w:rPr>
                <w:rFonts w:ascii="Times New Roman" w:eastAsia="Times New Roman" w:hAnsi="Times New Roman" w:cs="Times New Roman"/>
                <w:b/>
                <w:sz w:val="20"/>
                <w:szCs w:val="16"/>
                <w:lang w:eastAsia="cs-CZ"/>
              </w:rPr>
            </w:pPr>
            <w:r w:rsidRPr="005925A4">
              <w:rPr>
                <w:rFonts w:ascii="Times New Roman" w:eastAsia="Times New Roman" w:hAnsi="Times New Roman" w:cs="Times New Roman"/>
                <w:b/>
                <w:sz w:val="20"/>
                <w:szCs w:val="16"/>
                <w:lang w:eastAsia="cs-CZ"/>
              </w:rPr>
              <w:t>24</w:t>
            </w:r>
          </w:p>
        </w:tc>
        <w:tc>
          <w:tcPr>
            <w:tcW w:w="401" w:type="pct"/>
            <w:gridSpan w:val="3"/>
            <w:shd w:val="clear" w:color="auto" w:fill="auto"/>
          </w:tcPr>
          <w:p w14:paraId="4D01C2F6" w14:textId="77777777" w:rsidR="00313D1D" w:rsidRPr="005925A4" w:rsidRDefault="00EF1578" w:rsidP="00313D1D">
            <w:pPr>
              <w:spacing w:after="0" w:line="240" w:lineRule="auto"/>
              <w:jc w:val="center"/>
              <w:rPr>
                <w:rFonts w:ascii="Times New Roman" w:eastAsia="Times New Roman" w:hAnsi="Times New Roman" w:cs="Times New Roman"/>
                <w:sz w:val="20"/>
                <w:szCs w:val="16"/>
                <w:lang w:eastAsia="cs-CZ"/>
              </w:rPr>
            </w:pPr>
            <w:r>
              <w:rPr>
                <w:rFonts w:ascii="Times New Roman" w:eastAsia="Times New Roman" w:hAnsi="Times New Roman" w:cs="Times New Roman"/>
                <w:sz w:val="20"/>
                <w:szCs w:val="16"/>
                <w:lang w:eastAsia="cs-CZ"/>
              </w:rPr>
              <w:t>Kl</w:t>
            </w:r>
          </w:p>
        </w:tc>
        <w:tc>
          <w:tcPr>
            <w:tcW w:w="311" w:type="pct"/>
            <w:gridSpan w:val="2"/>
            <w:shd w:val="clear" w:color="auto" w:fill="auto"/>
          </w:tcPr>
          <w:p w14:paraId="57A122AB" w14:textId="77777777" w:rsidR="00313D1D" w:rsidRPr="005925A4" w:rsidRDefault="00EF1578" w:rsidP="00313D1D">
            <w:pPr>
              <w:spacing w:after="0" w:line="240" w:lineRule="auto"/>
              <w:jc w:val="center"/>
              <w:rPr>
                <w:rFonts w:ascii="Times New Roman" w:eastAsia="Times New Roman" w:hAnsi="Times New Roman" w:cs="Times New Roman"/>
                <w:sz w:val="20"/>
                <w:szCs w:val="16"/>
                <w:lang w:eastAsia="cs-CZ"/>
              </w:rPr>
            </w:pPr>
            <w:r>
              <w:rPr>
                <w:rFonts w:ascii="Times New Roman" w:eastAsia="Times New Roman" w:hAnsi="Times New Roman" w:cs="Times New Roman"/>
                <w:sz w:val="20"/>
                <w:szCs w:val="16"/>
                <w:lang w:eastAsia="cs-CZ"/>
              </w:rPr>
              <w:t>2</w:t>
            </w:r>
          </w:p>
        </w:tc>
        <w:tc>
          <w:tcPr>
            <w:tcW w:w="1633" w:type="pct"/>
            <w:gridSpan w:val="4"/>
            <w:shd w:val="clear" w:color="auto" w:fill="auto"/>
          </w:tcPr>
          <w:p w14:paraId="5BBBE903" w14:textId="77777777" w:rsidR="00313D1D" w:rsidRPr="005925A4" w:rsidRDefault="00313D1D" w:rsidP="00313D1D">
            <w:pPr>
              <w:spacing w:after="0" w:line="240" w:lineRule="auto"/>
              <w:rPr>
                <w:rFonts w:ascii="Times New Roman" w:eastAsia="Times New Roman" w:hAnsi="Times New Roman" w:cs="Times New Roman"/>
                <w:b/>
                <w:sz w:val="20"/>
                <w:szCs w:val="16"/>
                <w:lang w:eastAsia="cs-CZ"/>
              </w:rPr>
            </w:pPr>
            <w:r w:rsidRPr="005925A4">
              <w:rPr>
                <w:rFonts w:ascii="Times New Roman" w:eastAsia="Times New Roman" w:hAnsi="Times New Roman" w:cs="Times New Roman"/>
                <w:b/>
                <w:sz w:val="20"/>
                <w:szCs w:val="16"/>
                <w:lang w:eastAsia="cs-CZ"/>
              </w:rPr>
              <w:t>Mgr. et Bc. Barbora Plisková</w:t>
            </w:r>
          </w:p>
          <w:p w14:paraId="52E711B3" w14:textId="77777777" w:rsidR="00313D1D" w:rsidRPr="005925A4" w:rsidRDefault="00243105" w:rsidP="00313D1D">
            <w:pPr>
              <w:spacing w:after="0" w:line="240" w:lineRule="auto"/>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 xml:space="preserve">(P, S </w:t>
            </w:r>
            <w:r w:rsidR="00313D1D" w:rsidRPr="005925A4">
              <w:rPr>
                <w:rFonts w:ascii="Times New Roman" w:eastAsia="Times New Roman" w:hAnsi="Times New Roman" w:cs="Times New Roman"/>
                <w:sz w:val="20"/>
                <w:szCs w:val="16"/>
                <w:lang w:eastAsia="cs-CZ"/>
              </w:rPr>
              <w:t>100%)</w:t>
            </w:r>
          </w:p>
        </w:tc>
        <w:tc>
          <w:tcPr>
            <w:tcW w:w="324" w:type="pct"/>
            <w:shd w:val="clear" w:color="auto" w:fill="auto"/>
          </w:tcPr>
          <w:p w14:paraId="059ED24D"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3/ZS</w:t>
            </w:r>
          </w:p>
        </w:tc>
        <w:tc>
          <w:tcPr>
            <w:tcW w:w="237" w:type="pct"/>
            <w:gridSpan w:val="2"/>
            <w:shd w:val="clear" w:color="auto" w:fill="auto"/>
          </w:tcPr>
          <w:p w14:paraId="38F69862"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p>
        </w:tc>
      </w:tr>
      <w:tr w:rsidR="00956783" w:rsidRPr="005925A4" w14:paraId="30871C2B" w14:textId="77777777" w:rsidTr="00F533F6">
        <w:trPr>
          <w:trHeight w:val="390"/>
        </w:trPr>
        <w:tc>
          <w:tcPr>
            <w:tcW w:w="1199" w:type="pct"/>
            <w:gridSpan w:val="2"/>
            <w:shd w:val="clear" w:color="auto" w:fill="auto"/>
          </w:tcPr>
          <w:p w14:paraId="395B4875" w14:textId="77777777" w:rsidR="00313D1D" w:rsidRPr="005925A4" w:rsidRDefault="00313D1D" w:rsidP="00313D1D">
            <w:pPr>
              <w:spacing w:after="0" w:line="240" w:lineRule="auto"/>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lastRenderedPageBreak/>
              <w:t>Základy ultrazvukové diagnostiky v gynekologii a porodnictví</w:t>
            </w:r>
          </w:p>
        </w:tc>
        <w:tc>
          <w:tcPr>
            <w:tcW w:w="243" w:type="pct"/>
            <w:gridSpan w:val="2"/>
            <w:shd w:val="clear" w:color="auto" w:fill="auto"/>
          </w:tcPr>
          <w:p w14:paraId="58BC657C" w14:textId="77777777" w:rsidR="00313D1D" w:rsidRDefault="00313D1D" w:rsidP="00313D1D">
            <w:pPr>
              <w:spacing w:after="0" w:line="240" w:lineRule="auto"/>
              <w:jc w:val="center"/>
              <w:rPr>
                <w:ins w:id="327" w:author="Jana Doleželová" w:date="2018-03-20T14:35:00Z"/>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1</w:t>
            </w:r>
          </w:p>
          <w:p w14:paraId="7DF786AB" w14:textId="7D7CB9B2" w:rsidR="0018245E" w:rsidRPr="005925A4" w:rsidRDefault="004454EA" w:rsidP="00313D1D">
            <w:pPr>
              <w:spacing w:after="0" w:line="240" w:lineRule="auto"/>
              <w:jc w:val="center"/>
              <w:rPr>
                <w:rFonts w:ascii="Times New Roman" w:eastAsia="Times New Roman" w:hAnsi="Times New Roman" w:cs="Times New Roman"/>
                <w:sz w:val="20"/>
                <w:szCs w:val="16"/>
                <w:lang w:eastAsia="cs-CZ"/>
              </w:rPr>
            </w:pPr>
            <w:r>
              <w:rPr>
                <w:rFonts w:ascii="Times New Roman" w:eastAsia="Times New Roman" w:hAnsi="Times New Roman" w:cs="Times New Roman"/>
                <w:sz w:val="20"/>
                <w:szCs w:val="16"/>
                <w:lang w:eastAsia="cs-CZ"/>
              </w:rPr>
              <w:t>8</w:t>
            </w:r>
          </w:p>
        </w:tc>
        <w:tc>
          <w:tcPr>
            <w:tcW w:w="189" w:type="pct"/>
            <w:shd w:val="clear" w:color="auto" w:fill="auto"/>
          </w:tcPr>
          <w:p w14:paraId="1BF649FB"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0</w:t>
            </w:r>
          </w:p>
        </w:tc>
        <w:tc>
          <w:tcPr>
            <w:tcW w:w="189" w:type="pct"/>
            <w:shd w:val="clear" w:color="auto" w:fill="auto"/>
          </w:tcPr>
          <w:p w14:paraId="15897841" w14:textId="77777777" w:rsidR="00313D1D" w:rsidRDefault="00313D1D" w:rsidP="00313D1D">
            <w:pPr>
              <w:spacing w:after="0" w:line="240" w:lineRule="auto"/>
              <w:jc w:val="center"/>
              <w:rPr>
                <w:ins w:id="328" w:author="Jana Doleželová" w:date="2018-03-20T14:35:00Z"/>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1</w:t>
            </w:r>
          </w:p>
          <w:p w14:paraId="5280DF66" w14:textId="05F8BFC1" w:rsidR="0018245E" w:rsidRPr="005925A4" w:rsidRDefault="004454EA" w:rsidP="00313D1D">
            <w:pPr>
              <w:spacing w:after="0" w:line="240" w:lineRule="auto"/>
              <w:jc w:val="center"/>
              <w:rPr>
                <w:rFonts w:ascii="Times New Roman" w:eastAsia="Times New Roman" w:hAnsi="Times New Roman" w:cs="Times New Roman"/>
                <w:sz w:val="20"/>
                <w:szCs w:val="16"/>
                <w:lang w:eastAsia="cs-CZ"/>
              </w:rPr>
            </w:pPr>
            <w:r>
              <w:rPr>
                <w:rFonts w:ascii="Times New Roman" w:eastAsia="Times New Roman" w:hAnsi="Times New Roman" w:cs="Times New Roman"/>
                <w:sz w:val="20"/>
                <w:szCs w:val="16"/>
                <w:lang w:eastAsia="cs-CZ"/>
              </w:rPr>
              <w:t>8</w:t>
            </w:r>
          </w:p>
        </w:tc>
        <w:tc>
          <w:tcPr>
            <w:tcW w:w="275" w:type="pct"/>
            <w:gridSpan w:val="3"/>
            <w:shd w:val="clear" w:color="auto" w:fill="auto"/>
          </w:tcPr>
          <w:p w14:paraId="67E27183" w14:textId="77777777" w:rsidR="00941F24" w:rsidRDefault="00941F24" w:rsidP="00313D1D">
            <w:pPr>
              <w:spacing w:after="0" w:line="240" w:lineRule="auto"/>
              <w:jc w:val="center"/>
              <w:rPr>
                <w:ins w:id="329" w:author="Jana Doleželová" w:date="2018-03-20T14:40:00Z"/>
                <w:rFonts w:ascii="Times New Roman" w:eastAsia="Times New Roman" w:hAnsi="Times New Roman" w:cs="Times New Roman"/>
                <w:b/>
                <w:sz w:val="20"/>
                <w:szCs w:val="16"/>
                <w:lang w:eastAsia="cs-CZ"/>
              </w:rPr>
            </w:pPr>
          </w:p>
          <w:p w14:paraId="35073541" w14:textId="58484741" w:rsidR="00313D1D" w:rsidRPr="005925A4" w:rsidRDefault="00313D1D" w:rsidP="00313D1D">
            <w:pPr>
              <w:spacing w:after="0" w:line="240" w:lineRule="auto"/>
              <w:jc w:val="center"/>
              <w:rPr>
                <w:rFonts w:ascii="Times New Roman" w:eastAsia="Times New Roman" w:hAnsi="Times New Roman" w:cs="Times New Roman"/>
                <w:b/>
                <w:sz w:val="20"/>
                <w:szCs w:val="16"/>
                <w:lang w:eastAsia="cs-CZ"/>
              </w:rPr>
            </w:pPr>
            <w:r w:rsidRPr="005925A4">
              <w:rPr>
                <w:rFonts w:ascii="Times New Roman" w:eastAsia="Times New Roman" w:hAnsi="Times New Roman" w:cs="Times New Roman"/>
                <w:b/>
                <w:sz w:val="20"/>
                <w:szCs w:val="16"/>
                <w:lang w:eastAsia="cs-CZ"/>
              </w:rPr>
              <w:t>16</w:t>
            </w:r>
          </w:p>
        </w:tc>
        <w:tc>
          <w:tcPr>
            <w:tcW w:w="401" w:type="pct"/>
            <w:gridSpan w:val="3"/>
            <w:shd w:val="clear" w:color="auto" w:fill="auto"/>
          </w:tcPr>
          <w:p w14:paraId="7092D959"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Kl</w:t>
            </w:r>
          </w:p>
        </w:tc>
        <w:tc>
          <w:tcPr>
            <w:tcW w:w="311" w:type="pct"/>
            <w:gridSpan w:val="2"/>
            <w:shd w:val="clear" w:color="auto" w:fill="auto"/>
          </w:tcPr>
          <w:p w14:paraId="4CA92A43"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2</w:t>
            </w:r>
          </w:p>
        </w:tc>
        <w:tc>
          <w:tcPr>
            <w:tcW w:w="1633" w:type="pct"/>
            <w:gridSpan w:val="4"/>
            <w:shd w:val="clear" w:color="auto" w:fill="auto"/>
          </w:tcPr>
          <w:p w14:paraId="10C71ACB" w14:textId="77777777" w:rsidR="00313D1D" w:rsidRPr="005925A4" w:rsidRDefault="00313D1D" w:rsidP="00313D1D">
            <w:pPr>
              <w:spacing w:after="0" w:line="240" w:lineRule="auto"/>
              <w:rPr>
                <w:rFonts w:ascii="Times New Roman" w:eastAsia="Times New Roman" w:hAnsi="Times New Roman" w:cs="Times New Roman"/>
                <w:b/>
                <w:sz w:val="20"/>
                <w:szCs w:val="16"/>
                <w:lang w:eastAsia="cs-CZ"/>
              </w:rPr>
            </w:pPr>
            <w:r w:rsidRPr="005925A4">
              <w:rPr>
                <w:rFonts w:ascii="Times New Roman" w:eastAsia="Times New Roman" w:hAnsi="Times New Roman" w:cs="Times New Roman"/>
                <w:b/>
                <w:sz w:val="20"/>
                <w:szCs w:val="16"/>
                <w:lang w:eastAsia="cs-CZ"/>
              </w:rPr>
              <w:t>MUDr. Zdeněk Adamík, Ph.D.</w:t>
            </w:r>
          </w:p>
          <w:p w14:paraId="415B980A" w14:textId="77777777" w:rsidR="00313D1D" w:rsidRPr="005925A4" w:rsidRDefault="00243105" w:rsidP="00313D1D">
            <w:pPr>
              <w:spacing w:after="0" w:line="240" w:lineRule="auto"/>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(P, C</w:t>
            </w:r>
            <w:r w:rsidR="00313D1D" w:rsidRPr="005925A4">
              <w:rPr>
                <w:rFonts w:ascii="Times New Roman" w:eastAsia="Times New Roman" w:hAnsi="Times New Roman" w:cs="Times New Roman"/>
                <w:sz w:val="20"/>
                <w:szCs w:val="16"/>
                <w:lang w:eastAsia="cs-CZ"/>
              </w:rPr>
              <w:t xml:space="preserve"> 100%)</w:t>
            </w:r>
          </w:p>
        </w:tc>
        <w:tc>
          <w:tcPr>
            <w:tcW w:w="324" w:type="pct"/>
            <w:shd w:val="clear" w:color="auto" w:fill="auto"/>
          </w:tcPr>
          <w:p w14:paraId="71E49D9C"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3/ZS</w:t>
            </w:r>
          </w:p>
        </w:tc>
        <w:tc>
          <w:tcPr>
            <w:tcW w:w="237" w:type="pct"/>
            <w:gridSpan w:val="2"/>
            <w:shd w:val="clear" w:color="auto" w:fill="auto"/>
          </w:tcPr>
          <w:p w14:paraId="6A7F4BAD" w14:textId="77777777" w:rsidR="00313D1D" w:rsidRPr="005925A4" w:rsidRDefault="00313D1D" w:rsidP="00313D1D">
            <w:pPr>
              <w:spacing w:after="0" w:line="240" w:lineRule="auto"/>
              <w:jc w:val="center"/>
              <w:rPr>
                <w:rFonts w:ascii="Times New Roman" w:eastAsia="Times New Roman" w:hAnsi="Times New Roman" w:cs="Times New Roman"/>
                <w:sz w:val="20"/>
                <w:szCs w:val="16"/>
                <w:lang w:eastAsia="cs-CZ"/>
              </w:rPr>
            </w:pPr>
            <w:r w:rsidRPr="005925A4">
              <w:rPr>
                <w:rFonts w:ascii="Times New Roman" w:eastAsia="Times New Roman" w:hAnsi="Times New Roman" w:cs="Times New Roman"/>
                <w:sz w:val="20"/>
                <w:szCs w:val="16"/>
                <w:lang w:eastAsia="cs-CZ"/>
              </w:rPr>
              <w:t>PZ</w:t>
            </w:r>
          </w:p>
        </w:tc>
      </w:tr>
      <w:tr w:rsidR="00956783" w:rsidRPr="005925A4" w14:paraId="584FEBD0" w14:textId="77777777" w:rsidTr="00F533F6">
        <w:trPr>
          <w:trHeight w:val="390"/>
        </w:trPr>
        <w:tc>
          <w:tcPr>
            <w:tcW w:w="1199" w:type="pct"/>
            <w:gridSpan w:val="2"/>
            <w:shd w:val="clear" w:color="auto" w:fill="auto"/>
          </w:tcPr>
          <w:p w14:paraId="4A505BD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Porodní asistence 4</w:t>
            </w:r>
          </w:p>
          <w:p w14:paraId="07DF0B44" w14:textId="77777777" w:rsidR="00313D1D" w:rsidRPr="005925A4" w:rsidRDefault="00313D1D" w:rsidP="00313D1D">
            <w:pPr>
              <w:spacing w:after="0" w:line="240" w:lineRule="auto"/>
              <w:rPr>
                <w:rFonts w:ascii="Times New Roman" w:hAnsi="Times New Roman" w:cs="Times New Roman"/>
                <w:sz w:val="20"/>
                <w:szCs w:val="20"/>
              </w:rPr>
            </w:pPr>
          </w:p>
        </w:tc>
        <w:tc>
          <w:tcPr>
            <w:tcW w:w="243" w:type="pct"/>
            <w:gridSpan w:val="2"/>
            <w:shd w:val="clear" w:color="auto" w:fill="auto"/>
          </w:tcPr>
          <w:p w14:paraId="12BFD4D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p w14:paraId="64562615" w14:textId="77777777" w:rsidR="00313D1D" w:rsidRPr="005925A4" w:rsidRDefault="00313D1D" w:rsidP="00313D1D">
            <w:pPr>
              <w:spacing w:after="0" w:line="240" w:lineRule="auto"/>
              <w:rPr>
                <w:rFonts w:ascii="Times New Roman" w:hAnsi="Times New Roman" w:cs="Times New Roman"/>
                <w:sz w:val="20"/>
                <w:szCs w:val="20"/>
              </w:rPr>
            </w:pPr>
          </w:p>
        </w:tc>
        <w:tc>
          <w:tcPr>
            <w:tcW w:w="189" w:type="pct"/>
            <w:shd w:val="clear" w:color="auto" w:fill="auto"/>
          </w:tcPr>
          <w:p w14:paraId="35E2D131" w14:textId="77777777" w:rsidR="00313D1D" w:rsidRDefault="00313D1D" w:rsidP="00313D1D">
            <w:pPr>
              <w:spacing w:after="0" w:line="240" w:lineRule="auto"/>
              <w:jc w:val="center"/>
              <w:rPr>
                <w:ins w:id="330" w:author="Jana Doleželová" w:date="2018-03-20T14:35:00Z"/>
                <w:rFonts w:ascii="Times New Roman" w:hAnsi="Times New Roman" w:cs="Times New Roman"/>
                <w:sz w:val="20"/>
                <w:szCs w:val="20"/>
              </w:rPr>
            </w:pPr>
            <w:r w:rsidRPr="005925A4">
              <w:rPr>
                <w:rFonts w:ascii="Times New Roman" w:hAnsi="Times New Roman" w:cs="Times New Roman"/>
                <w:sz w:val="20"/>
                <w:szCs w:val="20"/>
              </w:rPr>
              <w:t>1</w:t>
            </w:r>
          </w:p>
          <w:p w14:paraId="57FFE0E0" w14:textId="4BA2B4A3" w:rsidR="0018245E" w:rsidRPr="005925A4" w:rsidRDefault="0018245E" w:rsidP="00313D1D">
            <w:pPr>
              <w:spacing w:after="0" w:line="240" w:lineRule="auto"/>
              <w:jc w:val="center"/>
              <w:rPr>
                <w:rFonts w:ascii="Times New Roman" w:hAnsi="Times New Roman" w:cs="Times New Roman"/>
                <w:sz w:val="20"/>
                <w:szCs w:val="20"/>
              </w:rPr>
            </w:pPr>
            <w:ins w:id="331" w:author="Jana Doleželová" w:date="2018-03-20T14:35:00Z">
              <w:r>
                <w:rPr>
                  <w:rFonts w:ascii="Times New Roman" w:hAnsi="Times New Roman" w:cs="Times New Roman"/>
                  <w:sz w:val="20"/>
                  <w:szCs w:val="20"/>
                </w:rPr>
                <w:t>8</w:t>
              </w:r>
            </w:ins>
          </w:p>
        </w:tc>
        <w:tc>
          <w:tcPr>
            <w:tcW w:w="189" w:type="pct"/>
            <w:shd w:val="clear" w:color="auto" w:fill="auto"/>
          </w:tcPr>
          <w:p w14:paraId="7D75DFD5" w14:textId="77777777" w:rsidR="00313D1D" w:rsidRDefault="00313D1D" w:rsidP="00313D1D">
            <w:pPr>
              <w:spacing w:after="0" w:line="240" w:lineRule="auto"/>
              <w:jc w:val="center"/>
              <w:rPr>
                <w:ins w:id="332" w:author="Jana Doleželová" w:date="2018-03-20T14:35:00Z"/>
                <w:rFonts w:ascii="Times New Roman" w:hAnsi="Times New Roman" w:cs="Times New Roman"/>
                <w:sz w:val="20"/>
                <w:szCs w:val="20"/>
              </w:rPr>
            </w:pPr>
            <w:r w:rsidRPr="005925A4">
              <w:rPr>
                <w:rFonts w:ascii="Times New Roman" w:hAnsi="Times New Roman" w:cs="Times New Roman"/>
                <w:sz w:val="20"/>
                <w:szCs w:val="20"/>
              </w:rPr>
              <w:t>1</w:t>
            </w:r>
          </w:p>
          <w:p w14:paraId="0E62C4C6" w14:textId="488CBB3B" w:rsidR="0018245E" w:rsidRPr="005925A4" w:rsidRDefault="0018245E" w:rsidP="00313D1D">
            <w:pPr>
              <w:spacing w:after="0" w:line="240" w:lineRule="auto"/>
              <w:jc w:val="center"/>
              <w:rPr>
                <w:rFonts w:ascii="Times New Roman" w:hAnsi="Times New Roman" w:cs="Times New Roman"/>
                <w:sz w:val="20"/>
                <w:szCs w:val="20"/>
              </w:rPr>
            </w:pPr>
            <w:ins w:id="333" w:author="Jana Doleželová" w:date="2018-03-20T14:35:00Z">
              <w:r>
                <w:rPr>
                  <w:rFonts w:ascii="Times New Roman" w:hAnsi="Times New Roman" w:cs="Times New Roman"/>
                  <w:sz w:val="20"/>
                  <w:szCs w:val="20"/>
                </w:rPr>
                <w:t>8</w:t>
              </w:r>
            </w:ins>
          </w:p>
        </w:tc>
        <w:tc>
          <w:tcPr>
            <w:tcW w:w="275" w:type="pct"/>
            <w:gridSpan w:val="3"/>
            <w:shd w:val="clear" w:color="auto" w:fill="auto"/>
          </w:tcPr>
          <w:p w14:paraId="5EF07D62" w14:textId="77777777" w:rsidR="00941F24" w:rsidRDefault="00941F24" w:rsidP="00313D1D">
            <w:pPr>
              <w:spacing w:after="0" w:line="240" w:lineRule="auto"/>
              <w:jc w:val="center"/>
              <w:rPr>
                <w:ins w:id="334" w:author="Jana Doleželová" w:date="2018-03-20T14:40:00Z"/>
                <w:rFonts w:ascii="Times New Roman" w:hAnsi="Times New Roman" w:cs="Times New Roman"/>
                <w:b/>
                <w:sz w:val="20"/>
                <w:szCs w:val="20"/>
              </w:rPr>
            </w:pPr>
          </w:p>
          <w:p w14:paraId="7E2399C5" w14:textId="2A7B8029"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36CF237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43903A5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0F19DDBE"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Ludmila Reslerová, Ph.D.</w:t>
            </w:r>
          </w:p>
          <w:p w14:paraId="6E5C6ADB"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w:t>
            </w:r>
          </w:p>
          <w:p w14:paraId="6A7C538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p w14:paraId="3E9D91E6" w14:textId="36B0570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 90%, </w:t>
            </w:r>
            <w:del w:id="335" w:author="Jana Doleželová" w:date="2018-03-20T14:37:00Z">
              <w:r w:rsidRPr="005925A4" w:rsidDel="00941F24">
                <w:rPr>
                  <w:rFonts w:ascii="Times New Roman" w:hAnsi="Times New Roman" w:cs="Times New Roman"/>
                  <w:sz w:val="20"/>
                  <w:szCs w:val="20"/>
                </w:rPr>
                <w:delText>C 100%)</w:delText>
              </w:r>
            </w:del>
          </w:p>
          <w:p w14:paraId="7F2C09C6" w14:textId="77777777" w:rsidR="00313D1D" w:rsidRDefault="00313D1D" w:rsidP="00313D1D">
            <w:pPr>
              <w:spacing w:after="0" w:line="240" w:lineRule="auto"/>
              <w:rPr>
                <w:ins w:id="336" w:author="Jana Doleželová" w:date="2018-03-20T14:36:00Z"/>
                <w:rFonts w:ascii="Times New Roman" w:hAnsi="Times New Roman" w:cs="Times New Roman"/>
                <w:sz w:val="20"/>
                <w:szCs w:val="20"/>
              </w:rPr>
            </w:pPr>
            <w:r w:rsidRPr="005925A4">
              <w:rPr>
                <w:rFonts w:ascii="Times New Roman" w:hAnsi="Times New Roman" w:cs="Times New Roman"/>
                <w:sz w:val="20"/>
                <w:szCs w:val="20"/>
              </w:rPr>
              <w:t>Mgr. Dagmar Moravčiková (t.č. RD)</w:t>
            </w:r>
          </w:p>
          <w:p w14:paraId="151A40FF" w14:textId="71997E1D" w:rsidR="0018245E" w:rsidRDefault="0018245E" w:rsidP="00313D1D">
            <w:pPr>
              <w:spacing w:after="0" w:line="240" w:lineRule="auto"/>
              <w:rPr>
                <w:ins w:id="337" w:author="Jana Doleželová" w:date="2018-03-20T14:37:00Z"/>
                <w:rFonts w:ascii="Times New Roman" w:hAnsi="Times New Roman" w:cs="Times New Roman"/>
                <w:sz w:val="20"/>
                <w:szCs w:val="20"/>
              </w:rPr>
            </w:pPr>
            <w:ins w:id="338" w:author="Jana Doleželová" w:date="2018-03-20T14:36:00Z">
              <w:r>
                <w:rPr>
                  <w:rFonts w:ascii="Times New Roman" w:hAnsi="Times New Roman" w:cs="Times New Roman"/>
                  <w:sz w:val="20"/>
                  <w:szCs w:val="20"/>
                </w:rPr>
                <w:t>Mgr.</w:t>
              </w:r>
            </w:ins>
            <w:ins w:id="339" w:author="jana doleželova" w:date="2018-04-11T20:27:00Z">
              <w:r w:rsidR="00500ECF">
                <w:rPr>
                  <w:rFonts w:ascii="Times New Roman" w:hAnsi="Times New Roman" w:cs="Times New Roman"/>
                  <w:sz w:val="20"/>
                  <w:szCs w:val="20"/>
                </w:rPr>
                <w:t xml:space="preserve"> Ing.</w:t>
              </w:r>
            </w:ins>
            <w:ins w:id="340" w:author="Jana Doleželová" w:date="2018-03-20T14:36:00Z">
              <w:r>
                <w:rPr>
                  <w:rFonts w:ascii="Times New Roman" w:hAnsi="Times New Roman" w:cs="Times New Roman"/>
                  <w:sz w:val="20"/>
                  <w:szCs w:val="20"/>
                </w:rPr>
                <w:t xml:space="preserve"> Žaneta Fischerová</w:t>
              </w:r>
            </w:ins>
          </w:p>
          <w:p w14:paraId="3DF30A4F" w14:textId="40856F82" w:rsidR="00941F24" w:rsidRPr="005925A4" w:rsidRDefault="00941F24" w:rsidP="00313D1D">
            <w:pPr>
              <w:spacing w:after="0" w:line="240" w:lineRule="auto"/>
              <w:rPr>
                <w:rFonts w:ascii="Times New Roman" w:hAnsi="Times New Roman" w:cs="Times New Roman"/>
                <w:sz w:val="20"/>
                <w:szCs w:val="20"/>
              </w:rPr>
            </w:pPr>
            <w:ins w:id="341" w:author="Jana Doleželová" w:date="2018-03-20T14:37:00Z">
              <w:r>
                <w:rPr>
                  <w:rFonts w:ascii="Times New Roman" w:hAnsi="Times New Roman" w:cs="Times New Roman"/>
                  <w:sz w:val="20"/>
                  <w:szCs w:val="20"/>
                </w:rPr>
                <w:t>(C 100%)</w:t>
              </w:r>
            </w:ins>
          </w:p>
        </w:tc>
        <w:tc>
          <w:tcPr>
            <w:tcW w:w="324" w:type="pct"/>
            <w:shd w:val="clear" w:color="auto" w:fill="auto"/>
          </w:tcPr>
          <w:p w14:paraId="2FDF45CD" w14:textId="77777777" w:rsidR="00313D1D" w:rsidRPr="005925A4" w:rsidRDefault="00313D1D" w:rsidP="00313D1D">
            <w:pPr>
              <w:spacing w:after="0" w:line="240" w:lineRule="auto"/>
              <w:jc w:val="center"/>
              <w:rPr>
                <w:rFonts w:ascii="Times New Roman" w:hAnsi="Times New Roman" w:cs="Times New Roman"/>
                <w:sz w:val="20"/>
                <w:szCs w:val="20"/>
                <w:highlight w:val="green"/>
              </w:rPr>
            </w:pPr>
            <w:r w:rsidRPr="005925A4">
              <w:rPr>
                <w:rFonts w:ascii="Times New Roman" w:hAnsi="Times New Roman" w:cs="Times New Roman"/>
                <w:sz w:val="20"/>
                <w:szCs w:val="20"/>
              </w:rPr>
              <w:t>3/ZS</w:t>
            </w:r>
          </w:p>
        </w:tc>
        <w:tc>
          <w:tcPr>
            <w:tcW w:w="237" w:type="pct"/>
            <w:gridSpan w:val="2"/>
            <w:shd w:val="clear" w:color="auto" w:fill="auto"/>
          </w:tcPr>
          <w:p w14:paraId="23859FC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64F45443" w14:textId="77777777" w:rsidTr="00F533F6">
        <w:trPr>
          <w:trHeight w:val="390"/>
        </w:trPr>
        <w:tc>
          <w:tcPr>
            <w:tcW w:w="1199" w:type="pct"/>
            <w:gridSpan w:val="2"/>
            <w:shd w:val="clear" w:color="auto" w:fill="auto"/>
          </w:tcPr>
          <w:p w14:paraId="0D1665D4" w14:textId="77777777" w:rsidR="00313D1D" w:rsidRPr="005925A4" w:rsidRDefault="00313D1D" w:rsidP="00313D1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Pediatrie </w:t>
            </w:r>
          </w:p>
        </w:tc>
        <w:tc>
          <w:tcPr>
            <w:tcW w:w="243" w:type="pct"/>
            <w:gridSpan w:val="2"/>
            <w:shd w:val="clear" w:color="auto" w:fill="auto"/>
          </w:tcPr>
          <w:p w14:paraId="66792C62" w14:textId="77777777" w:rsidR="00313D1D" w:rsidRDefault="00313D1D" w:rsidP="00313D1D">
            <w:pPr>
              <w:spacing w:after="0" w:line="240" w:lineRule="auto"/>
              <w:jc w:val="center"/>
              <w:rPr>
                <w:ins w:id="342" w:author="Jana Doleželová" w:date="2018-03-20T14:40: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p w14:paraId="2F4D32A2" w14:textId="47204CB1" w:rsidR="00941F24" w:rsidRPr="005925A4" w:rsidRDefault="00941F24" w:rsidP="00313D1D">
            <w:pPr>
              <w:spacing w:after="0" w:line="240" w:lineRule="auto"/>
              <w:jc w:val="center"/>
              <w:rPr>
                <w:rFonts w:ascii="Times New Roman" w:eastAsia="Times New Roman" w:hAnsi="Times New Roman" w:cs="Times New Roman"/>
                <w:sz w:val="20"/>
                <w:szCs w:val="20"/>
                <w:lang w:eastAsia="cs-CZ"/>
              </w:rPr>
            </w:pPr>
            <w:ins w:id="343" w:author="Jana Doleželová" w:date="2018-03-20T14:40:00Z">
              <w:r>
                <w:rPr>
                  <w:rFonts w:ascii="Times New Roman" w:eastAsia="Times New Roman" w:hAnsi="Times New Roman" w:cs="Times New Roman"/>
                  <w:sz w:val="20"/>
                  <w:szCs w:val="20"/>
                  <w:lang w:eastAsia="cs-CZ"/>
                </w:rPr>
                <w:t>16</w:t>
              </w:r>
            </w:ins>
          </w:p>
        </w:tc>
        <w:tc>
          <w:tcPr>
            <w:tcW w:w="189" w:type="pct"/>
            <w:shd w:val="clear" w:color="auto" w:fill="auto"/>
          </w:tcPr>
          <w:p w14:paraId="3F9C48AB"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w:t>
            </w:r>
          </w:p>
        </w:tc>
        <w:tc>
          <w:tcPr>
            <w:tcW w:w="189" w:type="pct"/>
            <w:shd w:val="clear" w:color="auto" w:fill="auto"/>
          </w:tcPr>
          <w:p w14:paraId="699C9D76"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w:t>
            </w:r>
          </w:p>
        </w:tc>
        <w:tc>
          <w:tcPr>
            <w:tcW w:w="275" w:type="pct"/>
            <w:gridSpan w:val="3"/>
            <w:shd w:val="clear" w:color="auto" w:fill="auto"/>
          </w:tcPr>
          <w:p w14:paraId="62F6B70E" w14:textId="77777777" w:rsidR="00941F24" w:rsidRDefault="00941F24" w:rsidP="00313D1D">
            <w:pPr>
              <w:spacing w:after="0" w:line="240" w:lineRule="auto"/>
              <w:jc w:val="center"/>
              <w:rPr>
                <w:ins w:id="344" w:author="Jana Doleželová" w:date="2018-03-20T14:40:00Z"/>
                <w:rFonts w:ascii="Times New Roman" w:eastAsia="Times New Roman" w:hAnsi="Times New Roman" w:cs="Times New Roman"/>
                <w:b/>
                <w:sz w:val="20"/>
                <w:szCs w:val="20"/>
                <w:lang w:eastAsia="cs-CZ"/>
              </w:rPr>
            </w:pPr>
          </w:p>
          <w:p w14:paraId="3851B3CD" w14:textId="6286A863" w:rsidR="00313D1D" w:rsidRPr="005925A4" w:rsidRDefault="00313D1D" w:rsidP="00313D1D">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16</w:t>
            </w:r>
          </w:p>
        </w:tc>
        <w:tc>
          <w:tcPr>
            <w:tcW w:w="401" w:type="pct"/>
            <w:gridSpan w:val="3"/>
            <w:shd w:val="clear" w:color="auto" w:fill="auto"/>
          </w:tcPr>
          <w:p w14:paraId="316B8395"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Zp, Zk</w:t>
            </w:r>
          </w:p>
        </w:tc>
        <w:tc>
          <w:tcPr>
            <w:tcW w:w="311" w:type="pct"/>
            <w:gridSpan w:val="2"/>
            <w:shd w:val="clear" w:color="auto" w:fill="auto"/>
          </w:tcPr>
          <w:p w14:paraId="04A3C93E"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c>
          <w:tcPr>
            <w:tcW w:w="1633" w:type="pct"/>
            <w:gridSpan w:val="4"/>
            <w:shd w:val="clear" w:color="auto" w:fill="auto"/>
          </w:tcPr>
          <w:p w14:paraId="1A6C0866" w14:textId="64B5BA1E" w:rsidR="00313D1D" w:rsidRPr="005925A4" w:rsidRDefault="0061407D" w:rsidP="00313D1D">
            <w:pPr>
              <w:spacing w:after="0" w:line="240" w:lineRule="auto"/>
              <w:rPr>
                <w:rFonts w:ascii="Times New Roman" w:eastAsia="Times New Roman" w:hAnsi="Times New Roman" w:cs="Times New Roman"/>
                <w:b/>
                <w:sz w:val="20"/>
                <w:szCs w:val="20"/>
                <w:lang w:eastAsia="cs-CZ"/>
              </w:rPr>
            </w:pPr>
            <w:r>
              <w:rPr>
                <w:rFonts w:ascii="Times New Roman" w:eastAsia="Times New Roman" w:hAnsi="Times New Roman" w:cs="Times New Roman"/>
                <w:b/>
                <w:sz w:val="20"/>
                <w:szCs w:val="20"/>
                <w:lang w:eastAsia="cs-CZ"/>
              </w:rPr>
              <w:t>MUDr. Joz</w:t>
            </w:r>
            <w:r w:rsidR="00313D1D" w:rsidRPr="005925A4">
              <w:rPr>
                <w:rFonts w:ascii="Times New Roman" w:eastAsia="Times New Roman" w:hAnsi="Times New Roman" w:cs="Times New Roman"/>
                <w:b/>
                <w:sz w:val="20"/>
                <w:szCs w:val="20"/>
                <w:lang w:eastAsia="cs-CZ"/>
              </w:rPr>
              <w:t>ef Macko, Ph.D.</w:t>
            </w:r>
          </w:p>
          <w:p w14:paraId="3D8ADF5C" w14:textId="51BE4770" w:rsidR="00941F24" w:rsidRPr="00941F24" w:rsidRDefault="00837E95" w:rsidP="00837E95">
            <w:pPr>
              <w:spacing w:after="0" w:line="240" w:lineRule="auto"/>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 100%)</w:t>
            </w:r>
          </w:p>
        </w:tc>
        <w:tc>
          <w:tcPr>
            <w:tcW w:w="324" w:type="pct"/>
            <w:shd w:val="clear" w:color="auto" w:fill="auto"/>
          </w:tcPr>
          <w:p w14:paraId="13A7B001"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c>
          <w:tcPr>
            <w:tcW w:w="237" w:type="pct"/>
            <w:gridSpan w:val="2"/>
            <w:shd w:val="clear" w:color="auto" w:fill="auto"/>
          </w:tcPr>
          <w:p w14:paraId="2317D934" w14:textId="77777777" w:rsidR="00313D1D" w:rsidRPr="005925A4" w:rsidRDefault="00313D1D" w:rsidP="00313D1D">
            <w:pPr>
              <w:spacing w:after="0" w:line="240" w:lineRule="auto"/>
              <w:jc w:val="center"/>
              <w:rPr>
                <w:rFonts w:ascii="Times New Roman" w:eastAsia="Times New Roman" w:hAnsi="Times New Roman" w:cs="Times New Roman"/>
                <w:b/>
                <w:sz w:val="20"/>
                <w:szCs w:val="20"/>
                <w:lang w:eastAsia="cs-CZ"/>
              </w:rPr>
            </w:pPr>
          </w:p>
        </w:tc>
      </w:tr>
      <w:tr w:rsidR="00956783" w:rsidRPr="005925A4" w14:paraId="3FF01370" w14:textId="77777777" w:rsidTr="00F533F6">
        <w:trPr>
          <w:trHeight w:val="314"/>
        </w:trPr>
        <w:tc>
          <w:tcPr>
            <w:tcW w:w="1199" w:type="pct"/>
            <w:gridSpan w:val="2"/>
            <w:shd w:val="clear" w:color="auto" w:fill="auto"/>
          </w:tcPr>
          <w:p w14:paraId="0C518D46" w14:textId="77777777" w:rsidR="00313D1D" w:rsidRPr="005925A4" w:rsidRDefault="00313D1D" w:rsidP="00313D1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Ošetřovatelská péče v pediatrii</w:t>
            </w:r>
          </w:p>
        </w:tc>
        <w:tc>
          <w:tcPr>
            <w:tcW w:w="243" w:type="pct"/>
            <w:gridSpan w:val="2"/>
            <w:shd w:val="clear" w:color="auto" w:fill="auto"/>
          </w:tcPr>
          <w:p w14:paraId="2FA55E5E"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w:t>
            </w:r>
          </w:p>
        </w:tc>
        <w:tc>
          <w:tcPr>
            <w:tcW w:w="189" w:type="pct"/>
            <w:shd w:val="clear" w:color="auto" w:fill="auto"/>
          </w:tcPr>
          <w:p w14:paraId="04948021" w14:textId="77777777" w:rsidR="00313D1D" w:rsidRDefault="00313D1D" w:rsidP="00941F24">
            <w:pPr>
              <w:spacing w:after="0" w:line="240" w:lineRule="auto"/>
              <w:jc w:val="center"/>
              <w:rPr>
                <w:ins w:id="345" w:author="Jana Doleželová" w:date="2018-03-20T14:40: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p w14:paraId="76220EDE" w14:textId="1D0C96E6" w:rsidR="00941F24" w:rsidRPr="005925A4" w:rsidRDefault="00941F24" w:rsidP="00941F24">
            <w:pPr>
              <w:spacing w:after="0" w:line="240" w:lineRule="auto"/>
              <w:jc w:val="center"/>
              <w:rPr>
                <w:rFonts w:ascii="Times New Roman" w:eastAsia="Times New Roman" w:hAnsi="Times New Roman" w:cs="Times New Roman"/>
                <w:sz w:val="20"/>
                <w:szCs w:val="20"/>
                <w:lang w:eastAsia="cs-CZ"/>
              </w:rPr>
            </w:pPr>
            <w:ins w:id="346" w:author="Jana Doleželová" w:date="2018-03-20T14:40:00Z">
              <w:r>
                <w:rPr>
                  <w:rFonts w:ascii="Times New Roman" w:eastAsia="Times New Roman" w:hAnsi="Times New Roman" w:cs="Times New Roman"/>
                  <w:sz w:val="20"/>
                  <w:szCs w:val="20"/>
                  <w:lang w:eastAsia="cs-CZ"/>
                </w:rPr>
                <w:t>16</w:t>
              </w:r>
            </w:ins>
          </w:p>
        </w:tc>
        <w:tc>
          <w:tcPr>
            <w:tcW w:w="189" w:type="pct"/>
            <w:shd w:val="clear" w:color="auto" w:fill="auto"/>
          </w:tcPr>
          <w:p w14:paraId="6FFF82C0" w14:textId="77777777" w:rsidR="00313D1D" w:rsidRDefault="00313D1D" w:rsidP="00313D1D">
            <w:pPr>
              <w:spacing w:after="0" w:line="240" w:lineRule="auto"/>
              <w:jc w:val="center"/>
              <w:rPr>
                <w:ins w:id="347" w:author="Jana Doleželová" w:date="2018-03-20T14:40: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p w14:paraId="13A148DF" w14:textId="157D27A7" w:rsidR="00941F24" w:rsidRPr="005925A4" w:rsidRDefault="00941F24" w:rsidP="00313D1D">
            <w:pPr>
              <w:spacing w:after="0" w:line="240" w:lineRule="auto"/>
              <w:jc w:val="center"/>
              <w:rPr>
                <w:rFonts w:ascii="Times New Roman" w:eastAsia="Times New Roman" w:hAnsi="Times New Roman" w:cs="Times New Roman"/>
                <w:sz w:val="20"/>
                <w:szCs w:val="20"/>
                <w:lang w:eastAsia="cs-CZ"/>
              </w:rPr>
            </w:pPr>
            <w:ins w:id="348" w:author="Jana Doleželová" w:date="2018-03-20T14:40:00Z">
              <w:r>
                <w:rPr>
                  <w:rFonts w:ascii="Times New Roman" w:eastAsia="Times New Roman" w:hAnsi="Times New Roman" w:cs="Times New Roman"/>
                  <w:sz w:val="20"/>
                  <w:szCs w:val="20"/>
                  <w:lang w:eastAsia="cs-CZ"/>
                </w:rPr>
                <w:t>8</w:t>
              </w:r>
            </w:ins>
          </w:p>
        </w:tc>
        <w:tc>
          <w:tcPr>
            <w:tcW w:w="275" w:type="pct"/>
            <w:gridSpan w:val="3"/>
            <w:shd w:val="clear" w:color="auto" w:fill="auto"/>
          </w:tcPr>
          <w:p w14:paraId="284C340D" w14:textId="77777777" w:rsidR="00941F24" w:rsidRDefault="00941F24" w:rsidP="00313D1D">
            <w:pPr>
              <w:spacing w:after="0" w:line="240" w:lineRule="auto"/>
              <w:jc w:val="center"/>
              <w:rPr>
                <w:ins w:id="349" w:author="Jana Doleželová" w:date="2018-03-20T14:40:00Z"/>
                <w:rFonts w:ascii="Times New Roman" w:eastAsia="Times New Roman" w:hAnsi="Times New Roman" w:cs="Times New Roman"/>
                <w:b/>
                <w:sz w:val="20"/>
                <w:szCs w:val="20"/>
                <w:lang w:eastAsia="cs-CZ"/>
              </w:rPr>
            </w:pPr>
          </w:p>
          <w:p w14:paraId="2D754DFB" w14:textId="2CF4040D" w:rsidR="00313D1D" w:rsidRPr="005925A4" w:rsidRDefault="00313D1D" w:rsidP="00313D1D">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24</w:t>
            </w:r>
          </w:p>
        </w:tc>
        <w:tc>
          <w:tcPr>
            <w:tcW w:w="401" w:type="pct"/>
            <w:gridSpan w:val="3"/>
            <w:shd w:val="clear" w:color="auto" w:fill="auto"/>
          </w:tcPr>
          <w:p w14:paraId="083D6E27"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w:t>
            </w:r>
          </w:p>
        </w:tc>
        <w:tc>
          <w:tcPr>
            <w:tcW w:w="311" w:type="pct"/>
            <w:gridSpan w:val="2"/>
            <w:shd w:val="clear" w:color="auto" w:fill="auto"/>
          </w:tcPr>
          <w:p w14:paraId="37B78B16"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c>
          <w:tcPr>
            <w:tcW w:w="1633" w:type="pct"/>
            <w:gridSpan w:val="4"/>
            <w:shd w:val="clear" w:color="auto" w:fill="auto"/>
          </w:tcPr>
          <w:p w14:paraId="175F9852" w14:textId="77777777" w:rsidR="00313D1D" w:rsidRPr="005925A4" w:rsidRDefault="00313D1D" w:rsidP="00313D1D">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Mgr. Andrea Filová </w:t>
            </w:r>
          </w:p>
          <w:p w14:paraId="496346A6" w14:textId="77777777" w:rsidR="00313D1D" w:rsidRPr="005925A4" w:rsidRDefault="00313D1D" w:rsidP="00313D1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 10%)</w:t>
            </w:r>
          </w:p>
          <w:p w14:paraId="009A2560" w14:textId="77777777" w:rsidR="00313D1D" w:rsidRPr="005925A4" w:rsidRDefault="00313D1D" w:rsidP="00313D1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Kateřina Žárská</w:t>
            </w:r>
          </w:p>
          <w:p w14:paraId="349889E6" w14:textId="77777777" w:rsidR="00313D1D" w:rsidRPr="005925A4" w:rsidRDefault="00313D1D" w:rsidP="00313D1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 90%</w:t>
            </w:r>
            <w:r w:rsidR="00243105" w:rsidRPr="005925A4">
              <w:rPr>
                <w:rFonts w:ascii="Times New Roman" w:eastAsia="Times New Roman" w:hAnsi="Times New Roman" w:cs="Times New Roman"/>
                <w:sz w:val="20"/>
                <w:szCs w:val="20"/>
                <w:lang w:eastAsia="cs-CZ"/>
              </w:rPr>
              <w:t>, C 100%</w:t>
            </w:r>
            <w:r w:rsidRPr="005925A4">
              <w:rPr>
                <w:rFonts w:ascii="Times New Roman" w:eastAsia="Times New Roman" w:hAnsi="Times New Roman" w:cs="Times New Roman"/>
                <w:sz w:val="20"/>
                <w:szCs w:val="20"/>
                <w:lang w:eastAsia="cs-CZ"/>
              </w:rPr>
              <w:t>)</w:t>
            </w:r>
          </w:p>
        </w:tc>
        <w:tc>
          <w:tcPr>
            <w:tcW w:w="324" w:type="pct"/>
            <w:shd w:val="clear" w:color="auto" w:fill="auto"/>
          </w:tcPr>
          <w:p w14:paraId="5AEF14F8"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c>
          <w:tcPr>
            <w:tcW w:w="237" w:type="pct"/>
            <w:gridSpan w:val="2"/>
            <w:shd w:val="clear" w:color="auto" w:fill="auto"/>
          </w:tcPr>
          <w:p w14:paraId="21046053" w14:textId="77777777" w:rsidR="00313D1D" w:rsidRPr="005925A4" w:rsidRDefault="00313D1D" w:rsidP="00313D1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PZ</w:t>
            </w:r>
          </w:p>
        </w:tc>
      </w:tr>
      <w:tr w:rsidR="00956783" w:rsidRPr="005925A4" w14:paraId="6EA45475" w14:textId="77777777" w:rsidTr="00F533F6">
        <w:trPr>
          <w:trHeight w:val="1136"/>
        </w:trPr>
        <w:tc>
          <w:tcPr>
            <w:tcW w:w="1199" w:type="pct"/>
            <w:gridSpan w:val="2"/>
            <w:shd w:val="clear" w:color="auto" w:fill="auto"/>
          </w:tcPr>
          <w:p w14:paraId="78268DD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Akutní a kritické stavy v porodnictví a gynekologii</w:t>
            </w:r>
          </w:p>
        </w:tc>
        <w:tc>
          <w:tcPr>
            <w:tcW w:w="243" w:type="pct"/>
            <w:gridSpan w:val="2"/>
            <w:shd w:val="clear" w:color="auto" w:fill="auto"/>
          </w:tcPr>
          <w:p w14:paraId="27F3B507" w14:textId="77777777" w:rsidR="00313D1D" w:rsidRDefault="00313D1D" w:rsidP="00313D1D">
            <w:pPr>
              <w:spacing w:after="0" w:line="240" w:lineRule="auto"/>
              <w:jc w:val="center"/>
              <w:rPr>
                <w:ins w:id="350" w:author="Jana Doleželová" w:date="2018-03-20T14:41:00Z"/>
                <w:rFonts w:ascii="Times New Roman" w:hAnsi="Times New Roman" w:cs="Times New Roman"/>
                <w:sz w:val="20"/>
                <w:szCs w:val="20"/>
              </w:rPr>
            </w:pPr>
            <w:r w:rsidRPr="005925A4">
              <w:rPr>
                <w:rFonts w:ascii="Times New Roman" w:hAnsi="Times New Roman" w:cs="Times New Roman"/>
                <w:sz w:val="20"/>
                <w:szCs w:val="20"/>
              </w:rPr>
              <w:t>2</w:t>
            </w:r>
          </w:p>
          <w:p w14:paraId="7A1D8A36" w14:textId="69D7A3CC" w:rsidR="00941F24" w:rsidRPr="005925A4" w:rsidRDefault="00941F24" w:rsidP="00313D1D">
            <w:pPr>
              <w:spacing w:after="0" w:line="240" w:lineRule="auto"/>
              <w:jc w:val="center"/>
              <w:rPr>
                <w:rFonts w:ascii="Times New Roman" w:hAnsi="Times New Roman" w:cs="Times New Roman"/>
                <w:sz w:val="20"/>
                <w:szCs w:val="20"/>
              </w:rPr>
            </w:pPr>
            <w:ins w:id="351" w:author="Jana Doleželová" w:date="2018-03-20T14:41:00Z">
              <w:r>
                <w:rPr>
                  <w:rFonts w:ascii="Times New Roman" w:hAnsi="Times New Roman" w:cs="Times New Roman"/>
                  <w:sz w:val="20"/>
                  <w:szCs w:val="20"/>
                </w:rPr>
                <w:t>16</w:t>
              </w:r>
            </w:ins>
          </w:p>
        </w:tc>
        <w:tc>
          <w:tcPr>
            <w:tcW w:w="189" w:type="pct"/>
            <w:shd w:val="clear" w:color="auto" w:fill="auto"/>
          </w:tcPr>
          <w:p w14:paraId="75FA005A" w14:textId="77777777" w:rsidR="00313D1D" w:rsidRDefault="00313D1D" w:rsidP="00313D1D">
            <w:pPr>
              <w:spacing w:after="0" w:line="240" w:lineRule="auto"/>
              <w:jc w:val="center"/>
              <w:rPr>
                <w:ins w:id="352" w:author="Jana Doleželová" w:date="2018-03-20T14:41:00Z"/>
                <w:rFonts w:ascii="Times New Roman" w:hAnsi="Times New Roman" w:cs="Times New Roman"/>
                <w:sz w:val="20"/>
                <w:szCs w:val="20"/>
              </w:rPr>
            </w:pPr>
            <w:r w:rsidRPr="005925A4">
              <w:rPr>
                <w:rFonts w:ascii="Times New Roman" w:hAnsi="Times New Roman" w:cs="Times New Roman"/>
                <w:sz w:val="20"/>
                <w:szCs w:val="20"/>
              </w:rPr>
              <w:t>2</w:t>
            </w:r>
          </w:p>
          <w:p w14:paraId="5A4C3087" w14:textId="2E197AB9" w:rsidR="00941F24" w:rsidRPr="005925A4" w:rsidRDefault="00941F24" w:rsidP="00313D1D">
            <w:pPr>
              <w:spacing w:after="0" w:line="240" w:lineRule="auto"/>
              <w:jc w:val="center"/>
              <w:rPr>
                <w:rFonts w:ascii="Times New Roman" w:hAnsi="Times New Roman" w:cs="Times New Roman"/>
                <w:sz w:val="20"/>
                <w:szCs w:val="20"/>
              </w:rPr>
            </w:pPr>
            <w:ins w:id="353" w:author="Jana Doleželová" w:date="2018-03-20T14:41:00Z">
              <w:r>
                <w:rPr>
                  <w:rFonts w:ascii="Times New Roman" w:hAnsi="Times New Roman" w:cs="Times New Roman"/>
                  <w:sz w:val="20"/>
                  <w:szCs w:val="20"/>
                </w:rPr>
                <w:t>16</w:t>
              </w:r>
            </w:ins>
          </w:p>
        </w:tc>
        <w:tc>
          <w:tcPr>
            <w:tcW w:w="189" w:type="pct"/>
            <w:shd w:val="clear" w:color="auto" w:fill="auto"/>
          </w:tcPr>
          <w:p w14:paraId="37EE8F1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189149EA" w14:textId="77777777" w:rsidR="00941F24" w:rsidRDefault="00941F24" w:rsidP="00313D1D">
            <w:pPr>
              <w:spacing w:after="0" w:line="240" w:lineRule="auto"/>
              <w:jc w:val="center"/>
              <w:rPr>
                <w:ins w:id="354" w:author="Jana Doleželová" w:date="2018-03-20T14:41:00Z"/>
                <w:rFonts w:ascii="Times New Roman" w:hAnsi="Times New Roman" w:cs="Times New Roman"/>
                <w:b/>
                <w:sz w:val="20"/>
                <w:szCs w:val="20"/>
              </w:rPr>
            </w:pPr>
          </w:p>
          <w:p w14:paraId="55F3922F" w14:textId="7F8E7E54"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32</w:t>
            </w:r>
          </w:p>
        </w:tc>
        <w:tc>
          <w:tcPr>
            <w:tcW w:w="401" w:type="pct"/>
            <w:gridSpan w:val="3"/>
            <w:shd w:val="clear" w:color="auto" w:fill="auto"/>
          </w:tcPr>
          <w:p w14:paraId="7C3BFD7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Zp,Zk</w:t>
            </w:r>
          </w:p>
        </w:tc>
        <w:tc>
          <w:tcPr>
            <w:tcW w:w="311" w:type="pct"/>
            <w:gridSpan w:val="2"/>
            <w:shd w:val="clear" w:color="auto" w:fill="FFFFFF" w:themeFill="background1"/>
          </w:tcPr>
          <w:p w14:paraId="2476FF9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04382365" w14:textId="77777777" w:rsidR="00313D1D" w:rsidRPr="005925A4" w:rsidRDefault="00313D1D" w:rsidP="00313D1D">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prof. MUDr. Milan Kudela, CSc.</w:t>
            </w:r>
          </w:p>
          <w:p w14:paraId="78B27D81" w14:textId="77777777" w:rsidR="00313D1D" w:rsidRPr="005925A4" w:rsidRDefault="00313D1D" w:rsidP="00313D1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 100%)</w:t>
            </w:r>
          </w:p>
          <w:p w14:paraId="7285B752" w14:textId="77777777" w:rsidR="00313D1D" w:rsidRPr="005925A4" w:rsidRDefault="00313D1D" w:rsidP="00313D1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Ludmila Reslerová, Ph.D.</w:t>
            </w:r>
          </w:p>
          <w:p w14:paraId="0ED6AF91"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eastAsia="Times New Roman" w:hAnsi="Times New Roman" w:cs="Times New Roman"/>
                <w:sz w:val="20"/>
                <w:szCs w:val="20"/>
                <w:lang w:eastAsia="cs-CZ"/>
              </w:rPr>
              <w:t>(S 100%)</w:t>
            </w:r>
          </w:p>
        </w:tc>
        <w:tc>
          <w:tcPr>
            <w:tcW w:w="324" w:type="pct"/>
            <w:shd w:val="clear" w:color="auto" w:fill="auto"/>
          </w:tcPr>
          <w:p w14:paraId="5D19FB0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tc>
        <w:tc>
          <w:tcPr>
            <w:tcW w:w="237" w:type="pct"/>
            <w:gridSpan w:val="2"/>
            <w:shd w:val="clear" w:color="auto" w:fill="auto"/>
          </w:tcPr>
          <w:p w14:paraId="48BF5172"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2E382DD8" w14:textId="77777777" w:rsidTr="00F533F6">
        <w:trPr>
          <w:trHeight w:val="1136"/>
        </w:trPr>
        <w:tc>
          <w:tcPr>
            <w:tcW w:w="1199" w:type="pct"/>
            <w:gridSpan w:val="2"/>
            <w:shd w:val="clear" w:color="auto" w:fill="auto"/>
          </w:tcPr>
          <w:p w14:paraId="314908B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Bloková odborná praxe a její supervize 4</w:t>
            </w:r>
          </w:p>
          <w:p w14:paraId="59E0F46E" w14:textId="77777777" w:rsidR="00313D1D" w:rsidRPr="005925A4" w:rsidRDefault="00313D1D" w:rsidP="00313D1D">
            <w:pPr>
              <w:spacing w:after="0" w:line="240" w:lineRule="auto"/>
              <w:rPr>
                <w:rFonts w:ascii="Times New Roman" w:hAnsi="Times New Roman" w:cs="Times New Roman"/>
                <w:sz w:val="20"/>
                <w:szCs w:val="20"/>
              </w:rPr>
            </w:pPr>
          </w:p>
        </w:tc>
        <w:tc>
          <w:tcPr>
            <w:tcW w:w="896" w:type="pct"/>
            <w:gridSpan w:val="7"/>
            <w:shd w:val="clear" w:color="auto" w:fill="auto"/>
          </w:tcPr>
          <w:p w14:paraId="260DFB8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7 týdnů za semestr</w:t>
            </w:r>
          </w:p>
          <w:p w14:paraId="01771C2D" w14:textId="77777777" w:rsidR="00313D1D" w:rsidRPr="005925A4" w:rsidRDefault="00EF1578" w:rsidP="00313D1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(280 hodin)</w:t>
            </w:r>
            <w:r w:rsidR="00313D1D" w:rsidRPr="005925A4">
              <w:rPr>
                <w:rFonts w:ascii="Times New Roman" w:hAnsi="Times New Roman" w:cs="Times New Roman"/>
                <w:sz w:val="20"/>
                <w:szCs w:val="20"/>
              </w:rPr>
              <w:t>praxe</w:t>
            </w:r>
          </w:p>
          <w:p w14:paraId="51808B5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4 hodiny za semestr seminář k praxi</w:t>
            </w:r>
          </w:p>
          <w:p w14:paraId="4B6D7945"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sz w:val="20"/>
                <w:szCs w:val="20"/>
              </w:rPr>
              <w:t>6 hodin za semestr supervize k praxi</w:t>
            </w:r>
          </w:p>
        </w:tc>
        <w:tc>
          <w:tcPr>
            <w:tcW w:w="401" w:type="pct"/>
            <w:gridSpan w:val="3"/>
            <w:shd w:val="clear" w:color="auto" w:fill="auto"/>
          </w:tcPr>
          <w:p w14:paraId="41D21F0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FFFFFF" w:themeFill="background1"/>
          </w:tcPr>
          <w:p w14:paraId="34FC92D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5</w:t>
            </w:r>
          </w:p>
        </w:tc>
        <w:tc>
          <w:tcPr>
            <w:tcW w:w="1633" w:type="pct"/>
            <w:gridSpan w:val="4"/>
            <w:shd w:val="clear" w:color="auto" w:fill="auto"/>
          </w:tcPr>
          <w:p w14:paraId="589A8A17" w14:textId="33E4E51D" w:rsidR="00313D1D" w:rsidRPr="00351283" w:rsidDel="00351283" w:rsidRDefault="00313D1D" w:rsidP="00313D1D">
            <w:pPr>
              <w:spacing w:after="0" w:line="240" w:lineRule="auto"/>
              <w:rPr>
                <w:del w:id="355" w:author="Dorkova" w:date="2018-04-08T11:41:00Z"/>
                <w:rFonts w:ascii="Times New Roman" w:hAnsi="Times New Roman" w:cs="Times New Roman"/>
                <w:b/>
                <w:strike/>
                <w:sz w:val="20"/>
                <w:szCs w:val="20"/>
              </w:rPr>
            </w:pPr>
            <w:del w:id="356" w:author="Dorkova" w:date="2018-04-08T11:41:00Z">
              <w:r w:rsidRPr="00351283" w:rsidDel="00351283">
                <w:rPr>
                  <w:rFonts w:ascii="Times New Roman" w:hAnsi="Times New Roman" w:cs="Times New Roman"/>
                  <w:b/>
                  <w:strike/>
                  <w:sz w:val="20"/>
                  <w:szCs w:val="20"/>
                </w:rPr>
                <w:delText>Mgr. Ludmila Reslerová, Ph.D.</w:delText>
              </w:r>
            </w:del>
          </w:p>
          <w:p w14:paraId="3BB0667A"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tc>
        <w:tc>
          <w:tcPr>
            <w:tcW w:w="324" w:type="pct"/>
            <w:shd w:val="clear" w:color="auto" w:fill="auto"/>
          </w:tcPr>
          <w:p w14:paraId="7958332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tc>
        <w:tc>
          <w:tcPr>
            <w:tcW w:w="237" w:type="pct"/>
            <w:gridSpan w:val="2"/>
            <w:shd w:val="clear" w:color="auto" w:fill="auto"/>
          </w:tcPr>
          <w:p w14:paraId="47AF616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6F88716D" w14:textId="77777777" w:rsidTr="00F533F6">
        <w:trPr>
          <w:trHeight w:val="338"/>
        </w:trPr>
        <w:tc>
          <w:tcPr>
            <w:tcW w:w="1199" w:type="pct"/>
            <w:gridSpan w:val="2"/>
            <w:shd w:val="clear" w:color="auto" w:fill="auto"/>
          </w:tcPr>
          <w:p w14:paraId="3C437C4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EBP v porodní asistenci </w:t>
            </w:r>
          </w:p>
        </w:tc>
        <w:tc>
          <w:tcPr>
            <w:tcW w:w="186" w:type="pct"/>
            <w:shd w:val="clear" w:color="auto" w:fill="auto"/>
          </w:tcPr>
          <w:p w14:paraId="2721FC67" w14:textId="77777777" w:rsidR="00313D1D" w:rsidRDefault="00313D1D" w:rsidP="00313D1D">
            <w:pPr>
              <w:spacing w:after="0" w:line="240" w:lineRule="auto"/>
              <w:jc w:val="center"/>
              <w:rPr>
                <w:ins w:id="357" w:author="Jana Doleželová" w:date="2018-03-20T14:41:00Z"/>
                <w:rFonts w:ascii="Times New Roman" w:hAnsi="Times New Roman" w:cs="Times New Roman"/>
                <w:sz w:val="20"/>
                <w:szCs w:val="20"/>
              </w:rPr>
            </w:pPr>
            <w:r w:rsidRPr="005925A4">
              <w:rPr>
                <w:rFonts w:ascii="Times New Roman" w:hAnsi="Times New Roman" w:cs="Times New Roman"/>
                <w:sz w:val="20"/>
                <w:szCs w:val="20"/>
              </w:rPr>
              <w:t>1</w:t>
            </w:r>
          </w:p>
          <w:p w14:paraId="040299B7" w14:textId="310F8974" w:rsidR="00941F24" w:rsidRPr="005925A4" w:rsidRDefault="00941F24" w:rsidP="00313D1D">
            <w:pPr>
              <w:spacing w:after="0" w:line="240" w:lineRule="auto"/>
              <w:jc w:val="center"/>
              <w:rPr>
                <w:rFonts w:ascii="Times New Roman" w:hAnsi="Times New Roman" w:cs="Times New Roman"/>
                <w:sz w:val="20"/>
                <w:szCs w:val="20"/>
              </w:rPr>
            </w:pPr>
            <w:ins w:id="358" w:author="Jana Doleželová" w:date="2018-03-20T14:42:00Z">
              <w:r>
                <w:rPr>
                  <w:rFonts w:ascii="Times New Roman" w:hAnsi="Times New Roman" w:cs="Times New Roman"/>
                  <w:sz w:val="20"/>
                  <w:szCs w:val="20"/>
                </w:rPr>
                <w:t>6</w:t>
              </w:r>
            </w:ins>
          </w:p>
        </w:tc>
        <w:tc>
          <w:tcPr>
            <w:tcW w:w="246" w:type="pct"/>
            <w:gridSpan w:val="2"/>
            <w:shd w:val="clear" w:color="auto" w:fill="auto"/>
          </w:tcPr>
          <w:p w14:paraId="72CFBB9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7405B747" w14:textId="77777777" w:rsidR="00313D1D" w:rsidRDefault="00313D1D" w:rsidP="00313D1D">
            <w:pPr>
              <w:spacing w:after="0" w:line="240" w:lineRule="auto"/>
              <w:jc w:val="center"/>
              <w:rPr>
                <w:ins w:id="359" w:author="Jana Doleželová" w:date="2018-03-20T14:42:00Z"/>
                <w:rFonts w:ascii="Times New Roman" w:hAnsi="Times New Roman" w:cs="Times New Roman"/>
                <w:sz w:val="20"/>
                <w:szCs w:val="20"/>
              </w:rPr>
            </w:pPr>
            <w:r w:rsidRPr="005925A4">
              <w:rPr>
                <w:rFonts w:ascii="Times New Roman" w:hAnsi="Times New Roman" w:cs="Times New Roman"/>
                <w:sz w:val="20"/>
                <w:szCs w:val="20"/>
              </w:rPr>
              <w:t>1</w:t>
            </w:r>
          </w:p>
          <w:p w14:paraId="265DC12B" w14:textId="0F6CAAF2" w:rsidR="00941F24" w:rsidRPr="005925A4" w:rsidRDefault="00941F24" w:rsidP="00313D1D">
            <w:pPr>
              <w:spacing w:after="0" w:line="240" w:lineRule="auto"/>
              <w:jc w:val="center"/>
              <w:rPr>
                <w:rFonts w:ascii="Times New Roman" w:hAnsi="Times New Roman" w:cs="Times New Roman"/>
                <w:sz w:val="20"/>
                <w:szCs w:val="20"/>
              </w:rPr>
            </w:pPr>
            <w:ins w:id="360" w:author="Jana Doleželová" w:date="2018-03-20T14:42:00Z">
              <w:r>
                <w:rPr>
                  <w:rFonts w:ascii="Times New Roman" w:hAnsi="Times New Roman" w:cs="Times New Roman"/>
                  <w:sz w:val="20"/>
                  <w:szCs w:val="20"/>
                </w:rPr>
                <w:t>6</w:t>
              </w:r>
            </w:ins>
          </w:p>
        </w:tc>
        <w:tc>
          <w:tcPr>
            <w:tcW w:w="275" w:type="pct"/>
            <w:gridSpan w:val="3"/>
            <w:shd w:val="clear" w:color="auto" w:fill="auto"/>
          </w:tcPr>
          <w:p w14:paraId="0AF70701" w14:textId="77777777" w:rsidR="00941F24" w:rsidRDefault="00941F24" w:rsidP="00313D1D">
            <w:pPr>
              <w:spacing w:after="0" w:line="240" w:lineRule="auto"/>
              <w:jc w:val="center"/>
              <w:rPr>
                <w:ins w:id="361" w:author="Jana Doleželová" w:date="2018-03-20T14:42:00Z"/>
                <w:rFonts w:ascii="Times New Roman" w:hAnsi="Times New Roman" w:cs="Times New Roman"/>
                <w:b/>
                <w:sz w:val="20"/>
                <w:szCs w:val="20"/>
              </w:rPr>
            </w:pPr>
          </w:p>
          <w:p w14:paraId="75C85294" w14:textId="7B41160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12</w:t>
            </w:r>
          </w:p>
        </w:tc>
        <w:tc>
          <w:tcPr>
            <w:tcW w:w="401" w:type="pct"/>
            <w:gridSpan w:val="3"/>
            <w:shd w:val="clear" w:color="auto" w:fill="auto"/>
          </w:tcPr>
          <w:p w14:paraId="2114EE4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3B06E79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12EFBA71"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PhDr. Pavla Kudlová, Ph.D</w:t>
            </w:r>
          </w:p>
          <w:p w14:paraId="11D03D12"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C 100%)</w:t>
            </w:r>
          </w:p>
        </w:tc>
        <w:tc>
          <w:tcPr>
            <w:tcW w:w="324" w:type="pct"/>
            <w:shd w:val="clear" w:color="auto" w:fill="auto"/>
          </w:tcPr>
          <w:p w14:paraId="7CC3A1F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tc>
        <w:tc>
          <w:tcPr>
            <w:tcW w:w="237" w:type="pct"/>
            <w:gridSpan w:val="2"/>
            <w:shd w:val="clear" w:color="auto" w:fill="auto"/>
          </w:tcPr>
          <w:p w14:paraId="78299D67"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600EC39E" w14:textId="77777777" w:rsidTr="00F533F6">
        <w:trPr>
          <w:trHeight w:val="944"/>
        </w:trPr>
        <w:tc>
          <w:tcPr>
            <w:tcW w:w="1199" w:type="pct"/>
            <w:gridSpan w:val="2"/>
            <w:shd w:val="clear" w:color="auto" w:fill="FFFFFF" w:themeFill="background1"/>
          </w:tcPr>
          <w:p w14:paraId="607449EC" w14:textId="77777777" w:rsidR="00313D1D" w:rsidRPr="005925A4" w:rsidRDefault="00F2790D" w:rsidP="00313D1D">
            <w:p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Zdravotnický management, ekonomika a pojišťovnictví</w:t>
            </w:r>
          </w:p>
        </w:tc>
        <w:tc>
          <w:tcPr>
            <w:tcW w:w="186" w:type="pct"/>
            <w:shd w:val="clear" w:color="auto" w:fill="FFFFFF" w:themeFill="background1"/>
          </w:tcPr>
          <w:p w14:paraId="0DDC080C" w14:textId="77777777" w:rsidR="00313D1D" w:rsidRDefault="00313D1D" w:rsidP="00313D1D">
            <w:pPr>
              <w:spacing w:after="0" w:line="240" w:lineRule="auto"/>
              <w:jc w:val="center"/>
              <w:rPr>
                <w:ins w:id="362" w:author="Jana Doleželová" w:date="2018-03-20T14:42:00Z"/>
                <w:rFonts w:ascii="Times New Roman" w:hAnsi="Times New Roman" w:cs="Times New Roman"/>
                <w:sz w:val="20"/>
                <w:szCs w:val="20"/>
              </w:rPr>
            </w:pPr>
            <w:r w:rsidRPr="005925A4">
              <w:rPr>
                <w:rFonts w:ascii="Times New Roman" w:hAnsi="Times New Roman" w:cs="Times New Roman"/>
                <w:sz w:val="20"/>
                <w:szCs w:val="20"/>
              </w:rPr>
              <w:t>2</w:t>
            </w:r>
          </w:p>
          <w:p w14:paraId="6844CF27" w14:textId="6EE970F5" w:rsidR="00941F24" w:rsidRPr="005925A4" w:rsidRDefault="00941F24" w:rsidP="00313D1D">
            <w:pPr>
              <w:spacing w:after="0" w:line="240" w:lineRule="auto"/>
              <w:jc w:val="center"/>
              <w:rPr>
                <w:rFonts w:ascii="Times New Roman" w:hAnsi="Times New Roman" w:cs="Times New Roman"/>
                <w:sz w:val="20"/>
                <w:szCs w:val="20"/>
              </w:rPr>
            </w:pPr>
            <w:ins w:id="363" w:author="Jana Doleželová" w:date="2018-03-20T14:42:00Z">
              <w:r>
                <w:rPr>
                  <w:rFonts w:ascii="Times New Roman" w:hAnsi="Times New Roman" w:cs="Times New Roman"/>
                  <w:sz w:val="20"/>
                  <w:szCs w:val="20"/>
                </w:rPr>
                <w:t>12</w:t>
              </w:r>
            </w:ins>
          </w:p>
        </w:tc>
        <w:tc>
          <w:tcPr>
            <w:tcW w:w="246" w:type="pct"/>
            <w:gridSpan w:val="2"/>
            <w:shd w:val="clear" w:color="auto" w:fill="FFFFFF" w:themeFill="background1"/>
          </w:tcPr>
          <w:p w14:paraId="476BE369" w14:textId="77777777" w:rsidR="00313D1D" w:rsidRDefault="00313D1D" w:rsidP="00313D1D">
            <w:pPr>
              <w:spacing w:after="0" w:line="240" w:lineRule="auto"/>
              <w:jc w:val="center"/>
              <w:rPr>
                <w:ins w:id="364" w:author="Jana Doleželová" w:date="2018-03-20T14:43:00Z"/>
                <w:rFonts w:ascii="Times New Roman" w:hAnsi="Times New Roman" w:cs="Times New Roman"/>
                <w:sz w:val="20"/>
                <w:szCs w:val="20"/>
              </w:rPr>
            </w:pPr>
            <w:r w:rsidRPr="005925A4">
              <w:rPr>
                <w:rFonts w:ascii="Times New Roman" w:hAnsi="Times New Roman" w:cs="Times New Roman"/>
                <w:sz w:val="20"/>
                <w:szCs w:val="20"/>
              </w:rPr>
              <w:t>2</w:t>
            </w:r>
          </w:p>
          <w:p w14:paraId="32CC0501" w14:textId="628E3879" w:rsidR="00941F24" w:rsidRPr="005925A4" w:rsidRDefault="00941F24" w:rsidP="00313D1D">
            <w:pPr>
              <w:spacing w:after="0" w:line="240" w:lineRule="auto"/>
              <w:jc w:val="center"/>
              <w:rPr>
                <w:rFonts w:ascii="Times New Roman" w:hAnsi="Times New Roman" w:cs="Times New Roman"/>
                <w:sz w:val="20"/>
                <w:szCs w:val="20"/>
              </w:rPr>
            </w:pPr>
            <w:ins w:id="365" w:author="Jana Doleželová" w:date="2018-03-20T14:43:00Z">
              <w:r>
                <w:rPr>
                  <w:rFonts w:ascii="Times New Roman" w:hAnsi="Times New Roman" w:cs="Times New Roman"/>
                  <w:sz w:val="20"/>
                  <w:szCs w:val="20"/>
                </w:rPr>
                <w:t>12</w:t>
              </w:r>
            </w:ins>
          </w:p>
        </w:tc>
        <w:tc>
          <w:tcPr>
            <w:tcW w:w="189" w:type="pct"/>
            <w:shd w:val="clear" w:color="auto" w:fill="FFFFFF" w:themeFill="background1"/>
          </w:tcPr>
          <w:p w14:paraId="57E8B82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FFFFFF" w:themeFill="background1"/>
          </w:tcPr>
          <w:p w14:paraId="1A2CFF3C" w14:textId="77777777" w:rsidR="00941F24" w:rsidRDefault="00941F24" w:rsidP="00313D1D">
            <w:pPr>
              <w:spacing w:after="0" w:line="240" w:lineRule="auto"/>
              <w:jc w:val="center"/>
              <w:rPr>
                <w:ins w:id="366" w:author="Jana Doleželová" w:date="2018-03-20T14:43:00Z"/>
                <w:rFonts w:ascii="Times New Roman" w:hAnsi="Times New Roman" w:cs="Times New Roman"/>
                <w:b/>
                <w:sz w:val="20"/>
                <w:szCs w:val="20"/>
              </w:rPr>
            </w:pPr>
          </w:p>
          <w:p w14:paraId="15EE74C3" w14:textId="3843C01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24</w:t>
            </w:r>
          </w:p>
        </w:tc>
        <w:tc>
          <w:tcPr>
            <w:tcW w:w="401" w:type="pct"/>
            <w:gridSpan w:val="3"/>
            <w:shd w:val="clear" w:color="auto" w:fill="FFFFFF" w:themeFill="background1"/>
          </w:tcPr>
          <w:p w14:paraId="78020B3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FFFFFF" w:themeFill="background1"/>
          </w:tcPr>
          <w:p w14:paraId="01754DE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FFFFFF" w:themeFill="background1"/>
          </w:tcPr>
          <w:p w14:paraId="0C3A090F"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Ing. Pavla Staňková, Ph.D.</w:t>
            </w:r>
          </w:p>
          <w:p w14:paraId="297A472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100%)</w:t>
            </w:r>
          </w:p>
          <w:p w14:paraId="5307E204" w14:textId="6008F412" w:rsidR="00313D1D" w:rsidRPr="005925A4" w:rsidRDefault="005346B2" w:rsidP="00313D1D">
            <w:pPr>
              <w:spacing w:after="0" w:line="240" w:lineRule="auto"/>
              <w:rPr>
                <w:rFonts w:ascii="Times New Roman" w:hAnsi="Times New Roman" w:cs="Times New Roman"/>
                <w:sz w:val="20"/>
                <w:szCs w:val="20"/>
              </w:rPr>
            </w:pPr>
            <w:r>
              <w:rPr>
                <w:rFonts w:ascii="Times New Roman" w:hAnsi="Times New Roman" w:cs="Times New Roman"/>
                <w:sz w:val="20"/>
                <w:szCs w:val="20"/>
              </w:rPr>
              <w:t>PhDr. Petr Snopek, PhD.</w:t>
            </w:r>
          </w:p>
          <w:p w14:paraId="7076A2E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shd w:val="clear" w:color="auto" w:fill="auto"/>
          </w:tcPr>
          <w:p w14:paraId="1254929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tc>
        <w:tc>
          <w:tcPr>
            <w:tcW w:w="237" w:type="pct"/>
            <w:gridSpan w:val="2"/>
            <w:shd w:val="clear" w:color="auto" w:fill="auto"/>
          </w:tcPr>
          <w:p w14:paraId="5187C148"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6F3344B2" w14:textId="77777777" w:rsidTr="00F533F6">
        <w:trPr>
          <w:trHeight w:val="342"/>
        </w:trPr>
        <w:tc>
          <w:tcPr>
            <w:tcW w:w="1199" w:type="pct"/>
            <w:gridSpan w:val="2"/>
            <w:shd w:val="clear" w:color="auto" w:fill="auto"/>
          </w:tcPr>
          <w:p w14:paraId="317363C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Farmakologie</w:t>
            </w:r>
          </w:p>
        </w:tc>
        <w:tc>
          <w:tcPr>
            <w:tcW w:w="186" w:type="pct"/>
            <w:shd w:val="clear" w:color="auto" w:fill="auto"/>
          </w:tcPr>
          <w:p w14:paraId="3905E397" w14:textId="77777777" w:rsidR="00313D1D" w:rsidRDefault="00313D1D" w:rsidP="00313D1D">
            <w:pPr>
              <w:spacing w:after="0" w:line="240" w:lineRule="auto"/>
              <w:jc w:val="center"/>
              <w:rPr>
                <w:ins w:id="367" w:author="Jana Doleželová" w:date="2018-03-20T14:43:00Z"/>
                <w:rFonts w:ascii="Times New Roman" w:hAnsi="Times New Roman" w:cs="Times New Roman"/>
                <w:sz w:val="20"/>
                <w:szCs w:val="20"/>
              </w:rPr>
            </w:pPr>
            <w:r w:rsidRPr="005925A4">
              <w:rPr>
                <w:rFonts w:ascii="Times New Roman" w:hAnsi="Times New Roman" w:cs="Times New Roman"/>
                <w:sz w:val="20"/>
                <w:szCs w:val="20"/>
              </w:rPr>
              <w:t>2</w:t>
            </w:r>
          </w:p>
          <w:p w14:paraId="32C7D243" w14:textId="2795726C" w:rsidR="00941F24" w:rsidRPr="005925A4" w:rsidRDefault="00941F24" w:rsidP="00313D1D">
            <w:pPr>
              <w:spacing w:after="0" w:line="240" w:lineRule="auto"/>
              <w:jc w:val="center"/>
              <w:rPr>
                <w:rFonts w:ascii="Times New Roman" w:hAnsi="Times New Roman" w:cs="Times New Roman"/>
                <w:sz w:val="20"/>
                <w:szCs w:val="20"/>
              </w:rPr>
            </w:pPr>
            <w:ins w:id="368" w:author="Jana Doleželová" w:date="2018-03-20T14:43:00Z">
              <w:r>
                <w:rPr>
                  <w:rFonts w:ascii="Times New Roman" w:hAnsi="Times New Roman" w:cs="Times New Roman"/>
                  <w:sz w:val="20"/>
                  <w:szCs w:val="20"/>
                </w:rPr>
                <w:t>12</w:t>
              </w:r>
            </w:ins>
          </w:p>
        </w:tc>
        <w:tc>
          <w:tcPr>
            <w:tcW w:w="246" w:type="pct"/>
            <w:gridSpan w:val="2"/>
            <w:shd w:val="clear" w:color="auto" w:fill="auto"/>
          </w:tcPr>
          <w:p w14:paraId="567D0AF2" w14:textId="77777777" w:rsidR="00313D1D" w:rsidRDefault="00313D1D" w:rsidP="00313D1D">
            <w:pPr>
              <w:spacing w:after="0" w:line="240" w:lineRule="auto"/>
              <w:jc w:val="center"/>
              <w:rPr>
                <w:ins w:id="369" w:author="Jana Doleželová" w:date="2018-03-20T14:43:00Z"/>
                <w:rFonts w:ascii="Times New Roman" w:hAnsi="Times New Roman" w:cs="Times New Roman"/>
                <w:sz w:val="20"/>
                <w:szCs w:val="20"/>
              </w:rPr>
            </w:pPr>
            <w:r w:rsidRPr="005925A4">
              <w:rPr>
                <w:rFonts w:ascii="Times New Roman" w:hAnsi="Times New Roman" w:cs="Times New Roman"/>
                <w:sz w:val="20"/>
                <w:szCs w:val="20"/>
              </w:rPr>
              <w:t>1</w:t>
            </w:r>
          </w:p>
          <w:p w14:paraId="36DA2FAE" w14:textId="23953888" w:rsidR="00941F24" w:rsidRPr="005925A4" w:rsidRDefault="00941F24" w:rsidP="00313D1D">
            <w:pPr>
              <w:spacing w:after="0" w:line="240" w:lineRule="auto"/>
              <w:jc w:val="center"/>
              <w:rPr>
                <w:rFonts w:ascii="Times New Roman" w:hAnsi="Times New Roman" w:cs="Times New Roman"/>
                <w:sz w:val="20"/>
                <w:szCs w:val="20"/>
              </w:rPr>
            </w:pPr>
            <w:ins w:id="370" w:author="Jana Doleželová" w:date="2018-03-20T14:43:00Z">
              <w:r>
                <w:rPr>
                  <w:rFonts w:ascii="Times New Roman" w:hAnsi="Times New Roman" w:cs="Times New Roman"/>
                  <w:sz w:val="20"/>
                  <w:szCs w:val="20"/>
                </w:rPr>
                <w:t>6</w:t>
              </w:r>
            </w:ins>
          </w:p>
        </w:tc>
        <w:tc>
          <w:tcPr>
            <w:tcW w:w="189" w:type="pct"/>
            <w:shd w:val="clear" w:color="auto" w:fill="auto"/>
          </w:tcPr>
          <w:p w14:paraId="6B63E9C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6B5CB3B8" w14:textId="77777777" w:rsidR="00941F24" w:rsidRDefault="00941F24" w:rsidP="00313D1D">
            <w:pPr>
              <w:spacing w:after="0" w:line="240" w:lineRule="auto"/>
              <w:jc w:val="center"/>
              <w:rPr>
                <w:ins w:id="371" w:author="Jana Doleželová" w:date="2018-03-20T14:43:00Z"/>
                <w:rFonts w:ascii="Times New Roman" w:hAnsi="Times New Roman" w:cs="Times New Roman"/>
                <w:b/>
                <w:sz w:val="20"/>
                <w:szCs w:val="20"/>
              </w:rPr>
            </w:pPr>
          </w:p>
          <w:p w14:paraId="730D0ACD" w14:textId="76A9CE4F"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18</w:t>
            </w:r>
          </w:p>
        </w:tc>
        <w:tc>
          <w:tcPr>
            <w:tcW w:w="401" w:type="pct"/>
            <w:gridSpan w:val="3"/>
            <w:shd w:val="clear" w:color="auto" w:fill="auto"/>
          </w:tcPr>
          <w:p w14:paraId="566456A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625C379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06CD017C"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PharmDr. Karel Vašut, Ph.D.</w:t>
            </w:r>
          </w:p>
          <w:p w14:paraId="01BEA7ED"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S 100%)</w:t>
            </w:r>
          </w:p>
        </w:tc>
        <w:tc>
          <w:tcPr>
            <w:tcW w:w="324" w:type="pct"/>
            <w:shd w:val="clear" w:color="auto" w:fill="auto"/>
          </w:tcPr>
          <w:p w14:paraId="0A3CD33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tc>
        <w:tc>
          <w:tcPr>
            <w:tcW w:w="237" w:type="pct"/>
            <w:gridSpan w:val="2"/>
            <w:shd w:val="clear" w:color="auto" w:fill="auto"/>
          </w:tcPr>
          <w:p w14:paraId="5A7FAD96" w14:textId="77777777" w:rsidR="00313D1D" w:rsidRPr="005925A4" w:rsidRDefault="00313D1D" w:rsidP="00313D1D">
            <w:pPr>
              <w:spacing w:after="0" w:line="240" w:lineRule="auto"/>
              <w:jc w:val="center"/>
              <w:rPr>
                <w:rFonts w:ascii="Times New Roman" w:hAnsi="Times New Roman" w:cs="Times New Roman"/>
                <w:b/>
                <w:sz w:val="20"/>
                <w:szCs w:val="20"/>
              </w:rPr>
            </w:pPr>
          </w:p>
        </w:tc>
      </w:tr>
      <w:tr w:rsidR="00956783" w:rsidRPr="005925A4" w14:paraId="63139937" w14:textId="77777777" w:rsidTr="00F533F6">
        <w:trPr>
          <w:trHeight w:val="390"/>
        </w:trPr>
        <w:tc>
          <w:tcPr>
            <w:tcW w:w="1199" w:type="pct"/>
            <w:gridSpan w:val="2"/>
            <w:shd w:val="clear" w:color="auto" w:fill="auto"/>
          </w:tcPr>
          <w:p w14:paraId="1CDF633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Bloková odborná praxe a její supervize 5</w:t>
            </w:r>
          </w:p>
        </w:tc>
        <w:tc>
          <w:tcPr>
            <w:tcW w:w="896" w:type="pct"/>
            <w:gridSpan w:val="7"/>
            <w:shd w:val="clear" w:color="auto" w:fill="auto"/>
          </w:tcPr>
          <w:p w14:paraId="40ED127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8 týdnů za semestr</w:t>
            </w:r>
          </w:p>
          <w:p w14:paraId="61EA1387" w14:textId="77777777" w:rsidR="00313D1D" w:rsidRPr="005925A4" w:rsidRDefault="00313D1D" w:rsidP="00E07B0F">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(320 hodin) praxe</w:t>
            </w:r>
          </w:p>
          <w:p w14:paraId="6BFC1A0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4 hodiny za semestr seminář k praxi</w:t>
            </w:r>
          </w:p>
          <w:p w14:paraId="417E6AC9"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sz w:val="20"/>
                <w:szCs w:val="20"/>
              </w:rPr>
              <w:t>6 hodin za semestr supervize k praxi</w:t>
            </w:r>
          </w:p>
        </w:tc>
        <w:tc>
          <w:tcPr>
            <w:tcW w:w="401" w:type="pct"/>
            <w:gridSpan w:val="3"/>
            <w:shd w:val="clear" w:color="auto" w:fill="auto"/>
          </w:tcPr>
          <w:p w14:paraId="29D3735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p w14:paraId="2FFDA887" w14:textId="77777777" w:rsidR="0017452C" w:rsidRPr="005925A4" w:rsidRDefault="0017452C" w:rsidP="00313D1D">
            <w:pPr>
              <w:spacing w:after="0" w:line="240" w:lineRule="auto"/>
              <w:jc w:val="center"/>
              <w:rPr>
                <w:rFonts w:ascii="Times New Roman" w:hAnsi="Times New Roman" w:cs="Times New Roman"/>
                <w:sz w:val="20"/>
                <w:szCs w:val="20"/>
              </w:rPr>
            </w:pPr>
            <w:r w:rsidRPr="00EF1578">
              <w:rPr>
                <w:rFonts w:ascii="Times New Roman" w:hAnsi="Times New Roman" w:cs="Times New Roman"/>
                <w:sz w:val="20"/>
                <w:szCs w:val="20"/>
              </w:rPr>
              <w:t>Zk</w:t>
            </w:r>
          </w:p>
        </w:tc>
        <w:tc>
          <w:tcPr>
            <w:tcW w:w="311" w:type="pct"/>
            <w:gridSpan w:val="2"/>
            <w:shd w:val="clear" w:color="auto" w:fill="auto"/>
          </w:tcPr>
          <w:p w14:paraId="3137128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12</w:t>
            </w:r>
          </w:p>
        </w:tc>
        <w:tc>
          <w:tcPr>
            <w:tcW w:w="1633" w:type="pct"/>
            <w:gridSpan w:val="4"/>
            <w:shd w:val="clear" w:color="auto" w:fill="auto"/>
          </w:tcPr>
          <w:p w14:paraId="28CF2D9F" w14:textId="3ACE0E93" w:rsidR="00313D1D" w:rsidRPr="00351283" w:rsidDel="00351283" w:rsidRDefault="00313D1D" w:rsidP="00313D1D">
            <w:pPr>
              <w:spacing w:after="0" w:line="240" w:lineRule="auto"/>
              <w:rPr>
                <w:del w:id="372" w:author="Dorkova" w:date="2018-04-08T11:41:00Z"/>
                <w:rFonts w:ascii="Times New Roman" w:hAnsi="Times New Roman" w:cs="Times New Roman"/>
                <w:b/>
                <w:strike/>
                <w:sz w:val="20"/>
                <w:szCs w:val="20"/>
              </w:rPr>
            </w:pPr>
            <w:del w:id="373" w:author="Dorkova" w:date="2018-04-08T11:41:00Z">
              <w:r w:rsidRPr="00351283" w:rsidDel="00351283">
                <w:rPr>
                  <w:rFonts w:ascii="Times New Roman" w:hAnsi="Times New Roman" w:cs="Times New Roman"/>
                  <w:b/>
                  <w:strike/>
                  <w:sz w:val="20"/>
                  <w:szCs w:val="20"/>
                </w:rPr>
                <w:delText>Mgr. Ludmila Reslerová, Ph.D.</w:delText>
              </w:r>
            </w:del>
          </w:p>
          <w:p w14:paraId="2F15FF6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tc>
        <w:tc>
          <w:tcPr>
            <w:tcW w:w="324" w:type="pct"/>
            <w:shd w:val="clear" w:color="auto" w:fill="auto"/>
          </w:tcPr>
          <w:p w14:paraId="79F4200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tc>
        <w:tc>
          <w:tcPr>
            <w:tcW w:w="237" w:type="pct"/>
            <w:gridSpan w:val="2"/>
            <w:shd w:val="clear" w:color="auto" w:fill="auto"/>
          </w:tcPr>
          <w:p w14:paraId="257DB84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5925A4" w:rsidRPr="005925A4" w14:paraId="2BDD0EAA" w14:textId="77777777" w:rsidTr="00956783">
        <w:trPr>
          <w:trHeight w:val="229"/>
        </w:trPr>
        <w:tc>
          <w:tcPr>
            <w:tcW w:w="5000" w:type="pct"/>
            <w:gridSpan w:val="21"/>
            <w:shd w:val="clear" w:color="auto" w:fill="auto"/>
          </w:tcPr>
          <w:p w14:paraId="01E9C4E0" w14:textId="77777777" w:rsidR="00313D1D" w:rsidRPr="005925A4" w:rsidRDefault="00313D1D" w:rsidP="00313D1D">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POVINNÉ PŘEDMĚTY (</w:t>
            </w:r>
            <w:r w:rsidRPr="005925A4">
              <w:rPr>
                <w:rFonts w:ascii="Times New Roman" w:hAnsi="Times New Roman" w:cs="Times New Roman"/>
                <w:sz w:val="20"/>
                <w:szCs w:val="20"/>
              </w:rPr>
              <w:t>předměty behaviorálního zaměření a rozvíjející soff skills,</w:t>
            </w:r>
            <w:r w:rsidRPr="005925A4">
              <w:rPr>
                <w:rFonts w:ascii="Times New Roman" w:hAnsi="Times New Roman" w:cs="Times New Roman"/>
                <w:b/>
                <w:sz w:val="20"/>
                <w:szCs w:val="20"/>
              </w:rPr>
              <w:t xml:space="preserve"> </w:t>
            </w:r>
            <w:r w:rsidRPr="005925A4">
              <w:rPr>
                <w:rFonts w:ascii="Times New Roman" w:hAnsi="Times New Roman" w:cs="Times New Roman"/>
                <w:sz w:val="20"/>
                <w:szCs w:val="20"/>
              </w:rPr>
              <w:t>z toho většina předmětů je profilujícího základu – ZT nebo PZ)</w:t>
            </w:r>
          </w:p>
          <w:p w14:paraId="00327C74"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i/>
                <w:sz w:val="20"/>
                <w:szCs w:val="20"/>
              </w:rPr>
              <w:t xml:space="preserve">Podmínka pro splnění této skupiny předmětů: </w:t>
            </w:r>
            <w:r w:rsidRPr="005925A4">
              <w:rPr>
                <w:rFonts w:ascii="Times New Roman" w:hAnsi="Times New Roman" w:cs="Times New Roman"/>
                <w:b/>
                <w:i/>
                <w:sz w:val="20"/>
                <w:szCs w:val="20"/>
              </w:rPr>
              <w:t>student musí získat 20 kreditů</w:t>
            </w:r>
          </w:p>
        </w:tc>
      </w:tr>
      <w:tr w:rsidR="00956783" w:rsidRPr="005925A4" w14:paraId="5FBC3CA9" w14:textId="77777777" w:rsidTr="00F533F6">
        <w:trPr>
          <w:trHeight w:val="462"/>
        </w:trPr>
        <w:tc>
          <w:tcPr>
            <w:tcW w:w="1199" w:type="pct"/>
            <w:gridSpan w:val="2"/>
            <w:shd w:val="clear" w:color="auto" w:fill="auto"/>
          </w:tcPr>
          <w:p w14:paraId="5A8853C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Obecná psychologie</w:t>
            </w:r>
          </w:p>
        </w:tc>
        <w:tc>
          <w:tcPr>
            <w:tcW w:w="243" w:type="pct"/>
            <w:gridSpan w:val="2"/>
            <w:shd w:val="clear" w:color="auto" w:fill="auto"/>
          </w:tcPr>
          <w:p w14:paraId="5899942B" w14:textId="77777777" w:rsidR="00313D1D" w:rsidRDefault="00313D1D" w:rsidP="00313D1D">
            <w:pPr>
              <w:spacing w:after="0" w:line="240" w:lineRule="auto"/>
              <w:jc w:val="center"/>
              <w:rPr>
                <w:ins w:id="374" w:author="Jana Doleželová" w:date="2018-03-20T14:43:00Z"/>
                <w:rFonts w:ascii="Times New Roman" w:hAnsi="Times New Roman" w:cs="Times New Roman"/>
                <w:sz w:val="20"/>
                <w:szCs w:val="20"/>
              </w:rPr>
            </w:pPr>
            <w:r w:rsidRPr="005925A4">
              <w:rPr>
                <w:rFonts w:ascii="Times New Roman" w:hAnsi="Times New Roman" w:cs="Times New Roman"/>
                <w:sz w:val="20"/>
                <w:szCs w:val="20"/>
              </w:rPr>
              <w:t>1</w:t>
            </w:r>
          </w:p>
          <w:p w14:paraId="3B033344" w14:textId="0B400AB5" w:rsidR="00941F24" w:rsidRPr="005925A4" w:rsidRDefault="00941F24" w:rsidP="00313D1D">
            <w:pPr>
              <w:spacing w:after="0" w:line="240" w:lineRule="auto"/>
              <w:jc w:val="center"/>
              <w:rPr>
                <w:rFonts w:ascii="Times New Roman" w:hAnsi="Times New Roman" w:cs="Times New Roman"/>
                <w:sz w:val="20"/>
                <w:szCs w:val="20"/>
              </w:rPr>
            </w:pPr>
            <w:ins w:id="375" w:author="Jana Doleželová" w:date="2018-03-20T14:43:00Z">
              <w:r>
                <w:rPr>
                  <w:rFonts w:ascii="Times New Roman" w:hAnsi="Times New Roman" w:cs="Times New Roman"/>
                  <w:sz w:val="20"/>
                  <w:szCs w:val="20"/>
                </w:rPr>
                <w:t>15</w:t>
              </w:r>
            </w:ins>
          </w:p>
        </w:tc>
        <w:tc>
          <w:tcPr>
            <w:tcW w:w="189" w:type="pct"/>
            <w:shd w:val="clear" w:color="auto" w:fill="auto"/>
          </w:tcPr>
          <w:p w14:paraId="04D28B1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1C2F1E4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1CB6923B" w14:textId="77777777" w:rsidR="00941F24" w:rsidRDefault="00941F24" w:rsidP="00313D1D">
            <w:pPr>
              <w:spacing w:after="0" w:line="240" w:lineRule="auto"/>
              <w:jc w:val="center"/>
              <w:rPr>
                <w:ins w:id="376" w:author="Jana Doleželová" w:date="2018-03-20T14:43:00Z"/>
                <w:rFonts w:ascii="Times New Roman" w:hAnsi="Times New Roman" w:cs="Times New Roman"/>
                <w:b/>
                <w:sz w:val="20"/>
                <w:szCs w:val="20"/>
              </w:rPr>
            </w:pPr>
          </w:p>
          <w:p w14:paraId="56A9DF6A" w14:textId="33FA19A5"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15</w:t>
            </w:r>
          </w:p>
        </w:tc>
        <w:tc>
          <w:tcPr>
            <w:tcW w:w="401" w:type="pct"/>
            <w:gridSpan w:val="3"/>
            <w:shd w:val="clear" w:color="auto" w:fill="auto"/>
          </w:tcPr>
          <w:p w14:paraId="4DECB9E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0DA3B47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5C4E4CBC"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Marcela Sadilová, Ph.D.</w:t>
            </w:r>
          </w:p>
          <w:p w14:paraId="42E2A18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100%)</w:t>
            </w:r>
          </w:p>
        </w:tc>
        <w:tc>
          <w:tcPr>
            <w:tcW w:w="324" w:type="pct"/>
            <w:shd w:val="clear" w:color="auto" w:fill="auto"/>
          </w:tcPr>
          <w:p w14:paraId="0B5BEB6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7" w:type="pct"/>
            <w:gridSpan w:val="2"/>
            <w:shd w:val="clear" w:color="auto" w:fill="auto"/>
          </w:tcPr>
          <w:p w14:paraId="6063623A"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450444AB" w14:textId="77777777" w:rsidTr="00F533F6">
        <w:trPr>
          <w:trHeight w:val="333"/>
        </w:trPr>
        <w:tc>
          <w:tcPr>
            <w:tcW w:w="1199" w:type="pct"/>
            <w:gridSpan w:val="2"/>
            <w:shd w:val="clear" w:color="auto" w:fill="auto"/>
          </w:tcPr>
          <w:p w14:paraId="53700752"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Filozofie a etika pro porodní asistentky </w:t>
            </w:r>
          </w:p>
        </w:tc>
        <w:tc>
          <w:tcPr>
            <w:tcW w:w="243" w:type="pct"/>
            <w:gridSpan w:val="2"/>
            <w:shd w:val="clear" w:color="auto" w:fill="auto"/>
          </w:tcPr>
          <w:p w14:paraId="27B094CB" w14:textId="7844662E" w:rsidR="00313D1D" w:rsidRDefault="00444734" w:rsidP="00313D1D">
            <w:pPr>
              <w:spacing w:after="0" w:line="240" w:lineRule="auto"/>
              <w:jc w:val="center"/>
              <w:rPr>
                <w:ins w:id="377" w:author="Jana Doleželová" w:date="2018-03-20T14:43:00Z"/>
                <w:rFonts w:ascii="Times New Roman" w:hAnsi="Times New Roman" w:cs="Times New Roman"/>
                <w:sz w:val="20"/>
                <w:szCs w:val="20"/>
              </w:rPr>
            </w:pPr>
            <w:ins w:id="378" w:author="jana doleželova" w:date="2018-03-23T12:24:00Z">
              <w:r>
                <w:rPr>
                  <w:rFonts w:ascii="Times New Roman" w:hAnsi="Times New Roman" w:cs="Times New Roman"/>
                  <w:sz w:val="20"/>
                  <w:szCs w:val="20"/>
                </w:rPr>
                <w:t>1</w:t>
              </w:r>
            </w:ins>
            <w:del w:id="379" w:author="jana doleželova" w:date="2018-03-23T12:24:00Z">
              <w:r w:rsidR="00313D1D" w:rsidRPr="005925A4" w:rsidDel="00444734">
                <w:rPr>
                  <w:rFonts w:ascii="Times New Roman" w:hAnsi="Times New Roman" w:cs="Times New Roman"/>
                  <w:sz w:val="20"/>
                  <w:szCs w:val="20"/>
                </w:rPr>
                <w:delText>2</w:delText>
              </w:r>
            </w:del>
          </w:p>
          <w:p w14:paraId="0BD5AC29" w14:textId="63601827" w:rsidR="00941F24" w:rsidRPr="005925A4" w:rsidRDefault="00941F24" w:rsidP="00313D1D">
            <w:pPr>
              <w:spacing w:after="0" w:line="240" w:lineRule="auto"/>
              <w:jc w:val="center"/>
              <w:rPr>
                <w:rFonts w:ascii="Times New Roman" w:hAnsi="Times New Roman" w:cs="Times New Roman"/>
                <w:sz w:val="20"/>
                <w:szCs w:val="20"/>
              </w:rPr>
            </w:pPr>
            <w:ins w:id="380" w:author="Jana Doleželová" w:date="2018-03-20T14:43:00Z">
              <w:r>
                <w:rPr>
                  <w:rFonts w:ascii="Times New Roman" w:hAnsi="Times New Roman" w:cs="Times New Roman"/>
                  <w:sz w:val="20"/>
                  <w:szCs w:val="20"/>
                </w:rPr>
                <w:t>15</w:t>
              </w:r>
            </w:ins>
          </w:p>
        </w:tc>
        <w:tc>
          <w:tcPr>
            <w:tcW w:w="189" w:type="pct"/>
            <w:shd w:val="clear" w:color="auto" w:fill="auto"/>
          </w:tcPr>
          <w:p w14:paraId="1D3A6747" w14:textId="7310E9D8" w:rsidR="00313D1D" w:rsidRDefault="00444734" w:rsidP="00313D1D">
            <w:pPr>
              <w:spacing w:after="0" w:line="240" w:lineRule="auto"/>
              <w:jc w:val="center"/>
              <w:rPr>
                <w:ins w:id="381" w:author="Jana Doleželová" w:date="2018-03-20T14:44:00Z"/>
                <w:rFonts w:ascii="Times New Roman" w:hAnsi="Times New Roman" w:cs="Times New Roman"/>
                <w:sz w:val="20"/>
                <w:szCs w:val="20"/>
              </w:rPr>
            </w:pPr>
            <w:ins w:id="382" w:author="jana doleželova" w:date="2018-03-23T12:24:00Z">
              <w:r>
                <w:rPr>
                  <w:rFonts w:ascii="Times New Roman" w:hAnsi="Times New Roman" w:cs="Times New Roman"/>
                  <w:sz w:val="20"/>
                  <w:szCs w:val="20"/>
                </w:rPr>
                <w:t>1</w:t>
              </w:r>
            </w:ins>
            <w:del w:id="383" w:author="jana doleželova" w:date="2018-03-23T12:24:00Z">
              <w:r w:rsidR="00313D1D" w:rsidRPr="005925A4" w:rsidDel="00444734">
                <w:rPr>
                  <w:rFonts w:ascii="Times New Roman" w:hAnsi="Times New Roman" w:cs="Times New Roman"/>
                  <w:sz w:val="20"/>
                  <w:szCs w:val="20"/>
                </w:rPr>
                <w:delText>2</w:delText>
              </w:r>
            </w:del>
          </w:p>
          <w:p w14:paraId="1F3A4C6E" w14:textId="32D05099" w:rsidR="00941F24" w:rsidRPr="005925A4" w:rsidRDefault="00941F24" w:rsidP="00313D1D">
            <w:pPr>
              <w:spacing w:after="0" w:line="240" w:lineRule="auto"/>
              <w:jc w:val="center"/>
              <w:rPr>
                <w:rFonts w:ascii="Times New Roman" w:hAnsi="Times New Roman" w:cs="Times New Roman"/>
                <w:sz w:val="20"/>
                <w:szCs w:val="20"/>
              </w:rPr>
            </w:pPr>
            <w:ins w:id="384" w:author="Jana Doleželová" w:date="2018-03-20T14:44:00Z">
              <w:r>
                <w:rPr>
                  <w:rFonts w:ascii="Times New Roman" w:hAnsi="Times New Roman" w:cs="Times New Roman"/>
                  <w:sz w:val="20"/>
                  <w:szCs w:val="20"/>
                </w:rPr>
                <w:t>15</w:t>
              </w:r>
            </w:ins>
          </w:p>
        </w:tc>
        <w:tc>
          <w:tcPr>
            <w:tcW w:w="189" w:type="pct"/>
            <w:shd w:val="clear" w:color="auto" w:fill="auto"/>
          </w:tcPr>
          <w:p w14:paraId="1A92DFE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4C1AAD65" w14:textId="77777777" w:rsidR="00941F24" w:rsidRDefault="00941F24" w:rsidP="00313D1D">
            <w:pPr>
              <w:spacing w:after="0" w:line="240" w:lineRule="auto"/>
              <w:jc w:val="center"/>
              <w:rPr>
                <w:ins w:id="385" w:author="Jana Doleželová" w:date="2018-03-20T14:44:00Z"/>
                <w:rFonts w:ascii="Times New Roman" w:hAnsi="Times New Roman" w:cs="Times New Roman"/>
                <w:b/>
                <w:sz w:val="20"/>
                <w:szCs w:val="20"/>
              </w:rPr>
            </w:pPr>
          </w:p>
          <w:p w14:paraId="0FA4160F" w14:textId="39F376A0"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30</w:t>
            </w:r>
          </w:p>
        </w:tc>
        <w:tc>
          <w:tcPr>
            <w:tcW w:w="401" w:type="pct"/>
            <w:gridSpan w:val="3"/>
            <w:shd w:val="clear" w:color="auto" w:fill="auto"/>
          </w:tcPr>
          <w:p w14:paraId="24EEE3F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7BAC3C2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06B3A12C" w14:textId="77777777" w:rsidR="00016759" w:rsidRDefault="00016759" w:rsidP="00016759">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PhDr. et Mgr. Pavel Hlavinka, Ph.D.</w:t>
            </w:r>
          </w:p>
          <w:p w14:paraId="4EEC9FBF" w14:textId="1C37B6E1" w:rsidR="00016759" w:rsidRDefault="00016759" w:rsidP="00016759">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009636B2">
              <w:rPr>
                <w:rFonts w:ascii="Times New Roman" w:hAnsi="Times New Roman" w:cs="Times New Roman"/>
                <w:sz w:val="20"/>
                <w:szCs w:val="20"/>
              </w:rPr>
              <w:t xml:space="preserve"> 100%)</w:t>
            </w:r>
          </w:p>
          <w:p w14:paraId="1A56B6E5" w14:textId="77777777" w:rsidR="009636B2" w:rsidRPr="005925A4" w:rsidRDefault="009636B2" w:rsidP="009636B2">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et Bc. Barbora Plisková</w:t>
            </w:r>
          </w:p>
          <w:p w14:paraId="2FD5E527" w14:textId="3AB7F9BC" w:rsidR="00313D1D" w:rsidRPr="005925A4" w:rsidRDefault="009636B2" w:rsidP="009636B2">
            <w:pPr>
              <w:spacing w:after="0" w:line="240" w:lineRule="auto"/>
              <w:rPr>
                <w:rFonts w:ascii="Times New Roman" w:hAnsi="Times New Roman" w:cs="Times New Roman"/>
                <w:sz w:val="20"/>
                <w:szCs w:val="20"/>
              </w:rPr>
            </w:pPr>
            <w:r>
              <w:rPr>
                <w:rFonts w:ascii="Times New Roman" w:hAnsi="Times New Roman" w:cs="Times New Roman"/>
                <w:sz w:val="20"/>
                <w:szCs w:val="20"/>
              </w:rPr>
              <w:t>(S 100%)</w:t>
            </w:r>
          </w:p>
        </w:tc>
        <w:tc>
          <w:tcPr>
            <w:tcW w:w="324" w:type="pct"/>
            <w:shd w:val="clear" w:color="auto" w:fill="auto"/>
          </w:tcPr>
          <w:p w14:paraId="3BC4D05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7" w:type="pct"/>
            <w:gridSpan w:val="2"/>
            <w:shd w:val="clear" w:color="auto" w:fill="auto"/>
          </w:tcPr>
          <w:p w14:paraId="0879D59B"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2C5682BD" w14:textId="77777777" w:rsidTr="00F533F6">
        <w:trPr>
          <w:trHeight w:val="333"/>
        </w:trPr>
        <w:tc>
          <w:tcPr>
            <w:tcW w:w="1199" w:type="pct"/>
            <w:gridSpan w:val="2"/>
            <w:tcBorders>
              <w:top w:val="single" w:sz="4" w:space="0" w:color="auto"/>
              <w:left w:val="single" w:sz="4" w:space="0" w:color="auto"/>
              <w:bottom w:val="single" w:sz="4" w:space="0" w:color="auto"/>
              <w:right w:val="single" w:sz="4" w:space="0" w:color="auto"/>
            </w:tcBorders>
            <w:shd w:val="clear" w:color="auto" w:fill="auto"/>
          </w:tcPr>
          <w:p w14:paraId="4FCB382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Komunikace ve zdravotnictví</w:t>
            </w:r>
          </w:p>
        </w:tc>
        <w:tc>
          <w:tcPr>
            <w:tcW w:w="243" w:type="pct"/>
            <w:gridSpan w:val="2"/>
            <w:tcBorders>
              <w:top w:val="single" w:sz="4" w:space="0" w:color="auto"/>
              <w:left w:val="single" w:sz="4" w:space="0" w:color="auto"/>
              <w:bottom w:val="single" w:sz="4" w:space="0" w:color="auto"/>
              <w:right w:val="single" w:sz="4" w:space="0" w:color="auto"/>
            </w:tcBorders>
            <w:shd w:val="clear" w:color="auto" w:fill="auto"/>
          </w:tcPr>
          <w:p w14:paraId="4235F67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165D72F8" w14:textId="77777777" w:rsidR="00313D1D" w:rsidRDefault="00313D1D" w:rsidP="00313D1D">
            <w:pPr>
              <w:spacing w:after="0" w:line="240" w:lineRule="auto"/>
              <w:jc w:val="center"/>
              <w:rPr>
                <w:ins w:id="386" w:author="Jana Doleželová" w:date="2018-03-20T14:44:00Z"/>
                <w:rFonts w:ascii="Times New Roman" w:hAnsi="Times New Roman" w:cs="Times New Roman"/>
                <w:sz w:val="20"/>
                <w:szCs w:val="20"/>
              </w:rPr>
            </w:pPr>
            <w:r w:rsidRPr="005925A4">
              <w:rPr>
                <w:rFonts w:ascii="Times New Roman" w:hAnsi="Times New Roman" w:cs="Times New Roman"/>
                <w:sz w:val="20"/>
                <w:szCs w:val="20"/>
              </w:rPr>
              <w:t>1</w:t>
            </w:r>
          </w:p>
          <w:p w14:paraId="2B3C8227" w14:textId="320A9B37" w:rsidR="00941F24" w:rsidRPr="005925A4" w:rsidRDefault="00941F24" w:rsidP="00313D1D">
            <w:pPr>
              <w:spacing w:after="0" w:line="240" w:lineRule="auto"/>
              <w:jc w:val="center"/>
              <w:rPr>
                <w:rFonts w:ascii="Times New Roman" w:hAnsi="Times New Roman" w:cs="Times New Roman"/>
                <w:sz w:val="20"/>
                <w:szCs w:val="20"/>
              </w:rPr>
            </w:pPr>
            <w:ins w:id="387" w:author="Jana Doleželová" w:date="2018-03-20T14:44:00Z">
              <w:r>
                <w:rPr>
                  <w:rFonts w:ascii="Times New Roman" w:hAnsi="Times New Roman" w:cs="Times New Roman"/>
                  <w:sz w:val="20"/>
                  <w:szCs w:val="20"/>
                </w:rPr>
                <w:t>15</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35F6730F" w14:textId="77777777" w:rsidR="00313D1D" w:rsidRDefault="00313D1D" w:rsidP="00313D1D">
            <w:pPr>
              <w:spacing w:after="0" w:line="240" w:lineRule="auto"/>
              <w:jc w:val="center"/>
              <w:rPr>
                <w:ins w:id="388" w:author="Jana Doleželová" w:date="2018-03-20T14:44:00Z"/>
                <w:rFonts w:ascii="Times New Roman" w:hAnsi="Times New Roman" w:cs="Times New Roman"/>
                <w:sz w:val="20"/>
                <w:szCs w:val="20"/>
              </w:rPr>
            </w:pPr>
            <w:r w:rsidRPr="005925A4">
              <w:rPr>
                <w:rFonts w:ascii="Times New Roman" w:hAnsi="Times New Roman" w:cs="Times New Roman"/>
                <w:sz w:val="20"/>
                <w:szCs w:val="20"/>
              </w:rPr>
              <w:t>1</w:t>
            </w:r>
          </w:p>
          <w:p w14:paraId="4B59ECFB" w14:textId="688726DD" w:rsidR="00941F24" w:rsidRPr="005925A4" w:rsidRDefault="00941F24" w:rsidP="00313D1D">
            <w:pPr>
              <w:spacing w:after="0" w:line="240" w:lineRule="auto"/>
              <w:jc w:val="center"/>
              <w:rPr>
                <w:rFonts w:ascii="Times New Roman" w:hAnsi="Times New Roman" w:cs="Times New Roman"/>
                <w:sz w:val="20"/>
                <w:szCs w:val="20"/>
              </w:rPr>
            </w:pPr>
            <w:ins w:id="389" w:author="Jana Doleželová" w:date="2018-03-20T14:44:00Z">
              <w:r>
                <w:rPr>
                  <w:rFonts w:ascii="Times New Roman" w:hAnsi="Times New Roman" w:cs="Times New Roman"/>
                  <w:sz w:val="20"/>
                  <w:szCs w:val="20"/>
                </w:rPr>
                <w:t>15</w:t>
              </w:r>
            </w:ins>
          </w:p>
        </w:tc>
        <w:tc>
          <w:tcPr>
            <w:tcW w:w="275" w:type="pct"/>
            <w:gridSpan w:val="3"/>
            <w:tcBorders>
              <w:top w:val="single" w:sz="4" w:space="0" w:color="auto"/>
              <w:left w:val="single" w:sz="4" w:space="0" w:color="auto"/>
              <w:bottom w:val="single" w:sz="4" w:space="0" w:color="auto"/>
              <w:right w:val="single" w:sz="4" w:space="0" w:color="auto"/>
            </w:tcBorders>
            <w:shd w:val="clear" w:color="auto" w:fill="auto"/>
          </w:tcPr>
          <w:p w14:paraId="0995DFDD" w14:textId="77777777" w:rsidR="00941F24" w:rsidRDefault="00941F24" w:rsidP="00313D1D">
            <w:pPr>
              <w:spacing w:after="0" w:line="240" w:lineRule="auto"/>
              <w:jc w:val="center"/>
              <w:rPr>
                <w:ins w:id="390" w:author="Jana Doleželová" w:date="2018-03-20T14:44:00Z"/>
                <w:rFonts w:ascii="Times New Roman" w:hAnsi="Times New Roman" w:cs="Times New Roman"/>
                <w:b/>
                <w:sz w:val="20"/>
                <w:szCs w:val="20"/>
              </w:rPr>
            </w:pPr>
          </w:p>
          <w:p w14:paraId="53E538B7" w14:textId="1890E45F"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30</w:t>
            </w:r>
          </w:p>
        </w:tc>
        <w:tc>
          <w:tcPr>
            <w:tcW w:w="401" w:type="pct"/>
            <w:gridSpan w:val="3"/>
            <w:tcBorders>
              <w:top w:val="single" w:sz="4" w:space="0" w:color="auto"/>
              <w:left w:val="single" w:sz="4" w:space="0" w:color="auto"/>
              <w:bottom w:val="single" w:sz="4" w:space="0" w:color="auto"/>
              <w:right w:val="single" w:sz="4" w:space="0" w:color="auto"/>
            </w:tcBorders>
            <w:shd w:val="clear" w:color="auto" w:fill="auto"/>
          </w:tcPr>
          <w:p w14:paraId="1BBDB50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tcBorders>
              <w:top w:val="single" w:sz="4" w:space="0" w:color="auto"/>
              <w:left w:val="single" w:sz="4" w:space="0" w:color="auto"/>
              <w:bottom w:val="single" w:sz="4" w:space="0" w:color="auto"/>
              <w:right w:val="single" w:sz="4" w:space="0" w:color="auto"/>
            </w:tcBorders>
            <w:shd w:val="clear" w:color="auto" w:fill="auto"/>
          </w:tcPr>
          <w:p w14:paraId="57D67A4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tcBorders>
              <w:top w:val="single" w:sz="4" w:space="0" w:color="auto"/>
              <w:left w:val="single" w:sz="4" w:space="0" w:color="auto"/>
              <w:bottom w:val="single" w:sz="4" w:space="0" w:color="auto"/>
              <w:right w:val="single" w:sz="4" w:space="0" w:color="auto"/>
            </w:tcBorders>
            <w:shd w:val="clear" w:color="auto" w:fill="auto"/>
          </w:tcPr>
          <w:p w14:paraId="424A74BA" w14:textId="12D049D5" w:rsidR="009636B2" w:rsidRDefault="009636B2" w:rsidP="00313D1D">
            <w:pPr>
              <w:spacing w:after="0" w:line="240" w:lineRule="auto"/>
              <w:rPr>
                <w:rFonts w:ascii="Times New Roman" w:hAnsi="Times New Roman" w:cs="Times New Roman"/>
                <w:b/>
                <w:sz w:val="20"/>
                <w:szCs w:val="20"/>
              </w:rPr>
            </w:pPr>
            <w:r>
              <w:rPr>
                <w:rFonts w:ascii="Times New Roman" w:hAnsi="Times New Roman" w:cs="Times New Roman"/>
                <w:b/>
                <w:sz w:val="20"/>
                <w:szCs w:val="20"/>
              </w:rPr>
              <w:t>Mgr. Zlatica Dorková, Ph.D.</w:t>
            </w:r>
          </w:p>
          <w:p w14:paraId="417A50A4" w14:textId="3EF46EC6" w:rsidR="00313D1D" w:rsidRPr="005925A4" w:rsidRDefault="009636B2"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313D1D" w:rsidRPr="005925A4">
              <w:rPr>
                <w:rFonts w:ascii="Times New Roman" w:hAnsi="Times New Roman" w:cs="Times New Roman"/>
                <w:sz w:val="20"/>
                <w:szCs w:val="20"/>
              </w:rPr>
              <w:t>(S 10%)</w:t>
            </w:r>
          </w:p>
          <w:p w14:paraId="0C747674"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Jana Doleželová</w:t>
            </w:r>
          </w:p>
          <w:p w14:paraId="6AF0EF9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90%, C 100%)</w:t>
            </w:r>
          </w:p>
        </w:tc>
        <w:tc>
          <w:tcPr>
            <w:tcW w:w="324" w:type="pct"/>
            <w:tcBorders>
              <w:top w:val="single" w:sz="4" w:space="0" w:color="auto"/>
              <w:left w:val="single" w:sz="4" w:space="0" w:color="auto"/>
              <w:bottom w:val="single" w:sz="4" w:space="0" w:color="auto"/>
              <w:right w:val="single" w:sz="4" w:space="0" w:color="auto"/>
            </w:tcBorders>
            <w:shd w:val="clear" w:color="auto" w:fill="auto"/>
          </w:tcPr>
          <w:p w14:paraId="38238D0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7" w:type="pct"/>
            <w:gridSpan w:val="2"/>
            <w:tcBorders>
              <w:top w:val="single" w:sz="4" w:space="0" w:color="auto"/>
              <w:left w:val="single" w:sz="4" w:space="0" w:color="auto"/>
              <w:bottom w:val="single" w:sz="4" w:space="0" w:color="auto"/>
              <w:right w:val="single" w:sz="4" w:space="0" w:color="auto"/>
            </w:tcBorders>
            <w:shd w:val="clear" w:color="auto" w:fill="auto"/>
          </w:tcPr>
          <w:p w14:paraId="46E723D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6CED6B56" w14:textId="77777777" w:rsidTr="00F533F6">
        <w:trPr>
          <w:trHeight w:val="390"/>
        </w:trPr>
        <w:tc>
          <w:tcPr>
            <w:tcW w:w="1199" w:type="pct"/>
            <w:gridSpan w:val="2"/>
            <w:shd w:val="clear" w:color="auto" w:fill="auto"/>
          </w:tcPr>
          <w:p w14:paraId="0DE256C5" w14:textId="3D6CD265"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Pedagogika a edukace v porodní asistenci</w:t>
            </w:r>
          </w:p>
        </w:tc>
        <w:tc>
          <w:tcPr>
            <w:tcW w:w="243" w:type="pct"/>
            <w:gridSpan w:val="2"/>
            <w:shd w:val="clear" w:color="auto" w:fill="auto"/>
          </w:tcPr>
          <w:p w14:paraId="3ECFFDAF" w14:textId="77777777" w:rsidR="00313D1D" w:rsidRDefault="00313D1D" w:rsidP="00313D1D">
            <w:pPr>
              <w:spacing w:after="0" w:line="240" w:lineRule="auto"/>
              <w:jc w:val="center"/>
              <w:rPr>
                <w:ins w:id="391" w:author="Jana Doleželová" w:date="2018-03-20T14:44:00Z"/>
                <w:rFonts w:ascii="Times New Roman" w:hAnsi="Times New Roman" w:cs="Times New Roman"/>
                <w:sz w:val="20"/>
                <w:szCs w:val="20"/>
              </w:rPr>
            </w:pPr>
            <w:r w:rsidRPr="005925A4">
              <w:rPr>
                <w:rFonts w:ascii="Times New Roman" w:hAnsi="Times New Roman" w:cs="Times New Roman"/>
                <w:sz w:val="20"/>
                <w:szCs w:val="20"/>
              </w:rPr>
              <w:t>1</w:t>
            </w:r>
          </w:p>
          <w:p w14:paraId="3F276955" w14:textId="50A28DAF" w:rsidR="00941F24" w:rsidRPr="005925A4" w:rsidRDefault="00941F24" w:rsidP="00313D1D">
            <w:pPr>
              <w:spacing w:after="0" w:line="240" w:lineRule="auto"/>
              <w:jc w:val="center"/>
              <w:rPr>
                <w:rFonts w:ascii="Times New Roman" w:hAnsi="Times New Roman" w:cs="Times New Roman"/>
                <w:sz w:val="20"/>
                <w:szCs w:val="20"/>
              </w:rPr>
            </w:pPr>
            <w:ins w:id="392" w:author="Jana Doleželová" w:date="2018-03-20T14:44:00Z">
              <w:r>
                <w:rPr>
                  <w:rFonts w:ascii="Times New Roman" w:hAnsi="Times New Roman" w:cs="Times New Roman"/>
                  <w:sz w:val="20"/>
                  <w:szCs w:val="20"/>
                </w:rPr>
                <w:t>11</w:t>
              </w:r>
            </w:ins>
          </w:p>
        </w:tc>
        <w:tc>
          <w:tcPr>
            <w:tcW w:w="189" w:type="pct"/>
            <w:shd w:val="clear" w:color="auto" w:fill="auto"/>
          </w:tcPr>
          <w:p w14:paraId="649B520E" w14:textId="77777777" w:rsidR="00313D1D" w:rsidRDefault="00313D1D" w:rsidP="00313D1D">
            <w:pPr>
              <w:spacing w:after="0" w:line="240" w:lineRule="auto"/>
              <w:jc w:val="center"/>
              <w:rPr>
                <w:ins w:id="393" w:author="Jana Doleželová" w:date="2018-03-20T14:44:00Z"/>
                <w:rFonts w:ascii="Times New Roman" w:hAnsi="Times New Roman" w:cs="Times New Roman"/>
                <w:sz w:val="20"/>
                <w:szCs w:val="20"/>
              </w:rPr>
            </w:pPr>
            <w:r w:rsidRPr="005925A4">
              <w:rPr>
                <w:rFonts w:ascii="Times New Roman" w:hAnsi="Times New Roman" w:cs="Times New Roman"/>
                <w:sz w:val="20"/>
                <w:szCs w:val="20"/>
              </w:rPr>
              <w:t>1</w:t>
            </w:r>
          </w:p>
          <w:p w14:paraId="6600AA55" w14:textId="70132CD3" w:rsidR="00941F24" w:rsidRPr="005925A4" w:rsidRDefault="00941F24" w:rsidP="00313D1D">
            <w:pPr>
              <w:spacing w:after="0" w:line="240" w:lineRule="auto"/>
              <w:jc w:val="center"/>
              <w:rPr>
                <w:rFonts w:ascii="Times New Roman" w:hAnsi="Times New Roman" w:cs="Times New Roman"/>
                <w:sz w:val="20"/>
                <w:szCs w:val="20"/>
              </w:rPr>
            </w:pPr>
            <w:ins w:id="394" w:author="Jana Doleželová" w:date="2018-03-20T14:44:00Z">
              <w:r>
                <w:rPr>
                  <w:rFonts w:ascii="Times New Roman" w:hAnsi="Times New Roman" w:cs="Times New Roman"/>
                  <w:sz w:val="20"/>
                  <w:szCs w:val="20"/>
                </w:rPr>
                <w:t>11</w:t>
              </w:r>
            </w:ins>
          </w:p>
        </w:tc>
        <w:tc>
          <w:tcPr>
            <w:tcW w:w="189" w:type="pct"/>
            <w:shd w:val="clear" w:color="auto" w:fill="auto"/>
          </w:tcPr>
          <w:p w14:paraId="4293718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78E74B5A" w14:textId="77777777" w:rsidR="00941F24" w:rsidRDefault="00941F24" w:rsidP="00313D1D">
            <w:pPr>
              <w:spacing w:after="0" w:line="240" w:lineRule="auto"/>
              <w:jc w:val="center"/>
              <w:rPr>
                <w:ins w:id="395" w:author="Jana Doleželová" w:date="2018-03-20T14:44:00Z"/>
                <w:rFonts w:ascii="Times New Roman" w:hAnsi="Times New Roman" w:cs="Times New Roman"/>
                <w:b/>
                <w:sz w:val="20"/>
                <w:szCs w:val="20"/>
              </w:rPr>
            </w:pPr>
          </w:p>
          <w:p w14:paraId="2D76D1B6" w14:textId="4A2497FB"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22</w:t>
            </w:r>
          </w:p>
        </w:tc>
        <w:tc>
          <w:tcPr>
            <w:tcW w:w="401" w:type="pct"/>
            <w:gridSpan w:val="3"/>
            <w:shd w:val="clear" w:color="auto" w:fill="auto"/>
          </w:tcPr>
          <w:p w14:paraId="4257F72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43B16A4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08483C0F"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Mgr. Martina Cichá, Ph.D.</w:t>
            </w:r>
          </w:p>
          <w:p w14:paraId="5634B961" w14:textId="46843390" w:rsidR="00313D1D" w:rsidRPr="005925A4" w:rsidRDefault="00313D1D" w:rsidP="00313D1D">
            <w:pPr>
              <w:spacing w:after="0" w:line="240" w:lineRule="auto"/>
              <w:rPr>
                <w:rFonts w:ascii="Times New Roman" w:hAnsi="Times New Roman" w:cs="Times New Roman"/>
                <w:sz w:val="20"/>
                <w:szCs w:val="20"/>
              </w:rPr>
            </w:pPr>
            <w:del w:id="396" w:author="jana doleželova" w:date="2018-03-30T23:09:00Z">
              <w:r w:rsidRPr="005925A4" w:rsidDel="0037691E">
                <w:rPr>
                  <w:rFonts w:ascii="Times New Roman" w:hAnsi="Times New Roman" w:cs="Times New Roman"/>
                  <w:sz w:val="20"/>
                  <w:szCs w:val="20"/>
                </w:rPr>
                <w:delText>(P 10%)</w:delText>
              </w:r>
            </w:del>
            <w:ins w:id="397" w:author="jana doleželova" w:date="2018-03-30T23:09:00Z">
              <w:r w:rsidR="0037691E">
                <w:rPr>
                  <w:rFonts w:ascii="Times New Roman" w:hAnsi="Times New Roman" w:cs="Times New Roman"/>
                  <w:sz w:val="20"/>
                  <w:szCs w:val="20"/>
                </w:rPr>
                <w:t xml:space="preserve"> </w:t>
              </w:r>
            </w:ins>
            <w:ins w:id="398" w:author="Jana Doleželová" w:date="2018-03-20T14:44:00Z">
              <w:r w:rsidR="00941F24">
                <w:rPr>
                  <w:rFonts w:ascii="Times New Roman" w:hAnsi="Times New Roman" w:cs="Times New Roman"/>
                  <w:sz w:val="20"/>
                  <w:szCs w:val="20"/>
                </w:rPr>
                <w:t xml:space="preserve"> (P 100%, S 100%)</w:t>
              </w:r>
            </w:ins>
          </w:p>
          <w:p w14:paraId="3FB8A557" w14:textId="456A361B" w:rsidR="00313D1D" w:rsidRPr="00351283" w:rsidDel="00351283" w:rsidRDefault="00313D1D" w:rsidP="00313D1D">
            <w:pPr>
              <w:spacing w:after="0" w:line="240" w:lineRule="auto"/>
              <w:rPr>
                <w:del w:id="399" w:author="Dorkova" w:date="2018-04-08T11:41:00Z"/>
                <w:rFonts w:ascii="Times New Roman" w:hAnsi="Times New Roman" w:cs="Times New Roman"/>
                <w:strike/>
                <w:sz w:val="20"/>
                <w:szCs w:val="20"/>
              </w:rPr>
            </w:pPr>
            <w:del w:id="400" w:author="Dorkova" w:date="2018-04-08T11:41:00Z">
              <w:r w:rsidRPr="00351283" w:rsidDel="00351283">
                <w:rPr>
                  <w:rFonts w:ascii="Times New Roman" w:hAnsi="Times New Roman" w:cs="Times New Roman"/>
                  <w:strike/>
                  <w:sz w:val="20"/>
                  <w:szCs w:val="20"/>
                </w:rPr>
                <w:delText>PhDr. Pavla Kudlová, Ph.D.</w:delText>
              </w:r>
            </w:del>
          </w:p>
          <w:p w14:paraId="29ABD20C" w14:textId="16AA8CB7" w:rsidR="00313D1D" w:rsidRPr="005925A4" w:rsidRDefault="00313D1D" w:rsidP="00313D1D">
            <w:pPr>
              <w:spacing w:after="0" w:line="240" w:lineRule="auto"/>
              <w:rPr>
                <w:rFonts w:ascii="Times New Roman" w:hAnsi="Times New Roman" w:cs="Times New Roman"/>
                <w:sz w:val="20"/>
                <w:szCs w:val="20"/>
              </w:rPr>
            </w:pPr>
            <w:del w:id="401" w:author="Dorkova" w:date="2018-04-08T11:41:00Z">
              <w:r w:rsidRPr="00351283" w:rsidDel="00351283">
                <w:rPr>
                  <w:rFonts w:ascii="Times New Roman" w:hAnsi="Times New Roman" w:cs="Times New Roman"/>
                  <w:strike/>
                  <w:sz w:val="20"/>
                  <w:szCs w:val="20"/>
                </w:rPr>
                <w:delText>(P 90%, S 100%)</w:delText>
              </w:r>
            </w:del>
          </w:p>
        </w:tc>
        <w:tc>
          <w:tcPr>
            <w:tcW w:w="324" w:type="pct"/>
            <w:shd w:val="clear" w:color="auto" w:fill="auto"/>
          </w:tcPr>
          <w:p w14:paraId="3FA5EF3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5BD747E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956783" w:rsidRPr="005925A4" w14:paraId="5895B601" w14:textId="77777777" w:rsidTr="00F533F6">
        <w:trPr>
          <w:trHeight w:val="730"/>
        </w:trPr>
        <w:tc>
          <w:tcPr>
            <w:tcW w:w="1199" w:type="pct"/>
            <w:gridSpan w:val="2"/>
            <w:shd w:val="clear" w:color="auto" w:fill="auto"/>
          </w:tcPr>
          <w:p w14:paraId="6B3BB1F5"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lastRenderedPageBreak/>
              <w:t>Vývojová a sociální psychologie</w:t>
            </w:r>
          </w:p>
        </w:tc>
        <w:tc>
          <w:tcPr>
            <w:tcW w:w="243" w:type="pct"/>
            <w:gridSpan w:val="2"/>
            <w:shd w:val="clear" w:color="auto" w:fill="auto"/>
          </w:tcPr>
          <w:p w14:paraId="6B5814B9" w14:textId="77777777" w:rsidR="00313D1D" w:rsidRDefault="00313D1D" w:rsidP="00313D1D">
            <w:pPr>
              <w:spacing w:after="0" w:line="240" w:lineRule="auto"/>
              <w:jc w:val="center"/>
              <w:rPr>
                <w:ins w:id="402" w:author="Jana Doleželová" w:date="2018-03-20T14:44:00Z"/>
                <w:rFonts w:ascii="Times New Roman" w:hAnsi="Times New Roman" w:cs="Times New Roman"/>
                <w:sz w:val="20"/>
                <w:szCs w:val="20"/>
              </w:rPr>
            </w:pPr>
            <w:r w:rsidRPr="005925A4">
              <w:rPr>
                <w:rFonts w:ascii="Times New Roman" w:hAnsi="Times New Roman" w:cs="Times New Roman"/>
                <w:sz w:val="20"/>
                <w:szCs w:val="20"/>
              </w:rPr>
              <w:t>1</w:t>
            </w:r>
          </w:p>
          <w:p w14:paraId="6C26FD9C" w14:textId="0F99B0BD" w:rsidR="00941F24" w:rsidRPr="005925A4" w:rsidRDefault="00941F24" w:rsidP="00313D1D">
            <w:pPr>
              <w:spacing w:after="0" w:line="240" w:lineRule="auto"/>
              <w:jc w:val="center"/>
              <w:rPr>
                <w:rFonts w:ascii="Times New Roman" w:hAnsi="Times New Roman" w:cs="Times New Roman"/>
                <w:sz w:val="20"/>
                <w:szCs w:val="20"/>
              </w:rPr>
            </w:pPr>
            <w:ins w:id="403" w:author="Jana Doleželová" w:date="2018-03-20T14:44:00Z">
              <w:r>
                <w:rPr>
                  <w:rFonts w:ascii="Times New Roman" w:hAnsi="Times New Roman" w:cs="Times New Roman"/>
                  <w:sz w:val="20"/>
                  <w:szCs w:val="20"/>
                </w:rPr>
                <w:t>11</w:t>
              </w:r>
            </w:ins>
          </w:p>
        </w:tc>
        <w:tc>
          <w:tcPr>
            <w:tcW w:w="189" w:type="pct"/>
            <w:shd w:val="clear" w:color="auto" w:fill="auto"/>
          </w:tcPr>
          <w:p w14:paraId="7285B42B" w14:textId="77777777" w:rsidR="00313D1D" w:rsidRDefault="00243105" w:rsidP="00313D1D">
            <w:pPr>
              <w:spacing w:after="0" w:line="240" w:lineRule="auto"/>
              <w:jc w:val="center"/>
              <w:rPr>
                <w:ins w:id="404" w:author="Jana Doleželová" w:date="2018-03-20T14:45:00Z"/>
                <w:rFonts w:ascii="Times New Roman" w:hAnsi="Times New Roman" w:cs="Times New Roman"/>
                <w:sz w:val="20"/>
                <w:szCs w:val="20"/>
              </w:rPr>
            </w:pPr>
            <w:r w:rsidRPr="005925A4">
              <w:rPr>
                <w:rFonts w:ascii="Times New Roman" w:hAnsi="Times New Roman" w:cs="Times New Roman"/>
                <w:sz w:val="20"/>
                <w:szCs w:val="20"/>
              </w:rPr>
              <w:t>1</w:t>
            </w:r>
          </w:p>
          <w:p w14:paraId="2EDC4262" w14:textId="3E17E0B0" w:rsidR="00941F24" w:rsidRPr="005925A4" w:rsidRDefault="00941F24" w:rsidP="00313D1D">
            <w:pPr>
              <w:spacing w:after="0" w:line="240" w:lineRule="auto"/>
              <w:jc w:val="center"/>
              <w:rPr>
                <w:rFonts w:ascii="Times New Roman" w:hAnsi="Times New Roman" w:cs="Times New Roman"/>
                <w:sz w:val="20"/>
                <w:szCs w:val="20"/>
              </w:rPr>
            </w:pPr>
            <w:ins w:id="405" w:author="Jana Doleželová" w:date="2018-03-20T14:45:00Z">
              <w:r>
                <w:rPr>
                  <w:rFonts w:ascii="Times New Roman" w:hAnsi="Times New Roman" w:cs="Times New Roman"/>
                  <w:sz w:val="20"/>
                  <w:szCs w:val="20"/>
                </w:rPr>
                <w:t>11</w:t>
              </w:r>
            </w:ins>
          </w:p>
        </w:tc>
        <w:tc>
          <w:tcPr>
            <w:tcW w:w="189" w:type="pct"/>
            <w:shd w:val="clear" w:color="auto" w:fill="auto"/>
          </w:tcPr>
          <w:p w14:paraId="52EB750E" w14:textId="77777777" w:rsidR="00313D1D" w:rsidRPr="005925A4" w:rsidRDefault="00243105"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7245484E" w14:textId="77777777" w:rsidR="00941F24" w:rsidRDefault="00941F24" w:rsidP="00313D1D">
            <w:pPr>
              <w:spacing w:after="0" w:line="240" w:lineRule="auto"/>
              <w:jc w:val="center"/>
              <w:rPr>
                <w:ins w:id="406" w:author="Jana Doleželová" w:date="2018-03-20T14:45:00Z"/>
                <w:rFonts w:ascii="Times New Roman" w:hAnsi="Times New Roman" w:cs="Times New Roman"/>
                <w:b/>
                <w:sz w:val="20"/>
                <w:szCs w:val="20"/>
              </w:rPr>
            </w:pPr>
          </w:p>
          <w:p w14:paraId="2DF6708E" w14:textId="74B8D80C"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22</w:t>
            </w:r>
          </w:p>
        </w:tc>
        <w:tc>
          <w:tcPr>
            <w:tcW w:w="401" w:type="pct"/>
            <w:gridSpan w:val="3"/>
            <w:shd w:val="clear" w:color="auto" w:fill="auto"/>
          </w:tcPr>
          <w:p w14:paraId="6248C29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1C5DEDE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5A7B8E1A"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PhDr. et Mgr. Pavel Hlavinka, Ph.D.</w:t>
            </w:r>
          </w:p>
          <w:p w14:paraId="51077295"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w:t>
            </w:r>
          </w:p>
          <w:p w14:paraId="25C390A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PhDr. Ivana Marášková</w:t>
            </w:r>
          </w:p>
          <w:p w14:paraId="5A902370" w14:textId="45B98E81" w:rsidR="00313D1D" w:rsidRPr="005925A4" w:rsidRDefault="006275B6" w:rsidP="00313D1D">
            <w:pPr>
              <w:spacing w:after="0" w:line="240" w:lineRule="auto"/>
              <w:rPr>
                <w:rFonts w:ascii="Times New Roman" w:hAnsi="Times New Roman" w:cs="Times New Roman"/>
                <w:sz w:val="20"/>
                <w:szCs w:val="20"/>
              </w:rPr>
            </w:pPr>
            <w:r>
              <w:rPr>
                <w:rFonts w:ascii="Times New Roman" w:hAnsi="Times New Roman" w:cs="Times New Roman"/>
                <w:sz w:val="20"/>
                <w:szCs w:val="20"/>
              </w:rPr>
              <w:t>(</w:t>
            </w:r>
            <w:r w:rsidR="00243105" w:rsidRPr="005925A4">
              <w:rPr>
                <w:rFonts w:ascii="Times New Roman" w:hAnsi="Times New Roman" w:cs="Times New Roman"/>
                <w:sz w:val="20"/>
                <w:szCs w:val="20"/>
              </w:rPr>
              <w:t>P 90%, S 10</w:t>
            </w:r>
            <w:r w:rsidR="00313D1D" w:rsidRPr="005925A4">
              <w:rPr>
                <w:rFonts w:ascii="Times New Roman" w:hAnsi="Times New Roman" w:cs="Times New Roman"/>
                <w:sz w:val="20"/>
                <w:szCs w:val="20"/>
              </w:rPr>
              <w:t>0%)</w:t>
            </w:r>
          </w:p>
        </w:tc>
        <w:tc>
          <w:tcPr>
            <w:tcW w:w="324" w:type="pct"/>
            <w:shd w:val="clear" w:color="auto" w:fill="auto"/>
          </w:tcPr>
          <w:p w14:paraId="66AC6D4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7FEA3F9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2913FBDB" w14:textId="77777777" w:rsidTr="00F533F6">
        <w:trPr>
          <w:trHeight w:val="390"/>
        </w:trPr>
        <w:tc>
          <w:tcPr>
            <w:tcW w:w="1199" w:type="pct"/>
            <w:gridSpan w:val="2"/>
            <w:shd w:val="clear" w:color="auto" w:fill="auto"/>
          </w:tcPr>
          <w:p w14:paraId="027428D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Sociologie v porodní asistenci</w:t>
            </w:r>
          </w:p>
        </w:tc>
        <w:tc>
          <w:tcPr>
            <w:tcW w:w="243" w:type="pct"/>
            <w:gridSpan w:val="2"/>
            <w:shd w:val="clear" w:color="auto" w:fill="auto"/>
          </w:tcPr>
          <w:p w14:paraId="79C27FDE" w14:textId="77777777" w:rsidR="00313D1D" w:rsidRDefault="00313D1D" w:rsidP="00313D1D">
            <w:pPr>
              <w:spacing w:after="0" w:line="240" w:lineRule="auto"/>
              <w:jc w:val="center"/>
              <w:rPr>
                <w:ins w:id="407" w:author="Jana Doleželová" w:date="2018-03-20T14:45:00Z"/>
                <w:rFonts w:ascii="Times New Roman" w:hAnsi="Times New Roman" w:cs="Times New Roman"/>
                <w:sz w:val="20"/>
                <w:szCs w:val="20"/>
              </w:rPr>
            </w:pPr>
            <w:r w:rsidRPr="005925A4">
              <w:rPr>
                <w:rFonts w:ascii="Times New Roman" w:hAnsi="Times New Roman" w:cs="Times New Roman"/>
                <w:sz w:val="20"/>
                <w:szCs w:val="20"/>
              </w:rPr>
              <w:t>2</w:t>
            </w:r>
          </w:p>
          <w:p w14:paraId="3D4FB033" w14:textId="2A937FA7" w:rsidR="00941F24" w:rsidRPr="005925A4" w:rsidRDefault="00941F24" w:rsidP="00313D1D">
            <w:pPr>
              <w:spacing w:after="0" w:line="240" w:lineRule="auto"/>
              <w:jc w:val="center"/>
              <w:rPr>
                <w:rFonts w:ascii="Times New Roman" w:hAnsi="Times New Roman" w:cs="Times New Roman"/>
                <w:sz w:val="20"/>
                <w:szCs w:val="20"/>
              </w:rPr>
            </w:pPr>
            <w:ins w:id="408" w:author="Jana Doleželová" w:date="2018-03-20T14:45:00Z">
              <w:r>
                <w:rPr>
                  <w:rFonts w:ascii="Times New Roman" w:hAnsi="Times New Roman" w:cs="Times New Roman"/>
                  <w:sz w:val="20"/>
                  <w:szCs w:val="20"/>
                </w:rPr>
                <w:t>16</w:t>
              </w:r>
            </w:ins>
          </w:p>
        </w:tc>
        <w:tc>
          <w:tcPr>
            <w:tcW w:w="189" w:type="pct"/>
            <w:shd w:val="clear" w:color="auto" w:fill="auto"/>
          </w:tcPr>
          <w:p w14:paraId="3527642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433B066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77585AEB" w14:textId="77777777" w:rsidR="00941F24" w:rsidRDefault="00941F24" w:rsidP="00313D1D">
            <w:pPr>
              <w:spacing w:after="0" w:line="240" w:lineRule="auto"/>
              <w:jc w:val="center"/>
              <w:rPr>
                <w:ins w:id="409" w:author="Jana Doleželová" w:date="2018-03-20T14:45:00Z"/>
                <w:rFonts w:ascii="Times New Roman" w:hAnsi="Times New Roman" w:cs="Times New Roman"/>
                <w:b/>
                <w:sz w:val="20"/>
                <w:szCs w:val="20"/>
              </w:rPr>
            </w:pPr>
          </w:p>
          <w:p w14:paraId="4A71D1D8" w14:textId="3F749A83"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0B8C344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1CBEFF8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665CE508"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Tomáš Karger, Ph.D.</w:t>
            </w:r>
          </w:p>
          <w:p w14:paraId="14CB56B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100%)</w:t>
            </w:r>
          </w:p>
        </w:tc>
        <w:tc>
          <w:tcPr>
            <w:tcW w:w="324" w:type="pct"/>
            <w:shd w:val="clear" w:color="auto" w:fill="auto"/>
          </w:tcPr>
          <w:p w14:paraId="57C9CEF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7416C86D" w14:textId="77777777" w:rsidR="00313D1D" w:rsidRPr="005925A4" w:rsidRDefault="00313D1D" w:rsidP="00313D1D">
            <w:pPr>
              <w:spacing w:after="0" w:line="240" w:lineRule="auto"/>
              <w:jc w:val="center"/>
              <w:rPr>
                <w:rFonts w:ascii="Times New Roman" w:hAnsi="Times New Roman" w:cs="Times New Roman"/>
                <w:b/>
                <w:sz w:val="20"/>
                <w:szCs w:val="20"/>
              </w:rPr>
            </w:pPr>
          </w:p>
        </w:tc>
      </w:tr>
      <w:tr w:rsidR="00956783" w:rsidRPr="005925A4" w14:paraId="1659B95A" w14:textId="77777777" w:rsidTr="00F533F6">
        <w:trPr>
          <w:trHeight w:val="356"/>
        </w:trPr>
        <w:tc>
          <w:tcPr>
            <w:tcW w:w="1199" w:type="pct"/>
            <w:gridSpan w:val="2"/>
            <w:shd w:val="clear" w:color="auto" w:fill="auto"/>
          </w:tcPr>
          <w:p w14:paraId="7EB1B694"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Zdravotnická psychologie</w:t>
            </w:r>
          </w:p>
        </w:tc>
        <w:tc>
          <w:tcPr>
            <w:tcW w:w="243" w:type="pct"/>
            <w:gridSpan w:val="2"/>
            <w:shd w:val="clear" w:color="auto" w:fill="auto"/>
          </w:tcPr>
          <w:p w14:paraId="02B64A8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7FBC7E30" w14:textId="77777777" w:rsidR="00313D1D" w:rsidRDefault="00313D1D" w:rsidP="00313D1D">
            <w:pPr>
              <w:spacing w:after="0" w:line="240" w:lineRule="auto"/>
              <w:jc w:val="center"/>
              <w:rPr>
                <w:ins w:id="410" w:author="Jana Doleželová" w:date="2018-03-20T14:45:00Z"/>
                <w:rFonts w:ascii="Times New Roman" w:hAnsi="Times New Roman" w:cs="Times New Roman"/>
                <w:sz w:val="20"/>
                <w:szCs w:val="20"/>
              </w:rPr>
            </w:pPr>
            <w:r w:rsidRPr="005925A4">
              <w:rPr>
                <w:rFonts w:ascii="Times New Roman" w:hAnsi="Times New Roman" w:cs="Times New Roman"/>
                <w:sz w:val="20"/>
                <w:szCs w:val="20"/>
              </w:rPr>
              <w:t>2</w:t>
            </w:r>
          </w:p>
          <w:p w14:paraId="26569D3A" w14:textId="4F918ED1" w:rsidR="00941F24" w:rsidRPr="005925A4" w:rsidRDefault="00941F24" w:rsidP="00313D1D">
            <w:pPr>
              <w:spacing w:after="0" w:line="240" w:lineRule="auto"/>
              <w:jc w:val="center"/>
              <w:rPr>
                <w:rFonts w:ascii="Times New Roman" w:hAnsi="Times New Roman" w:cs="Times New Roman"/>
                <w:sz w:val="20"/>
                <w:szCs w:val="20"/>
              </w:rPr>
            </w:pPr>
            <w:ins w:id="411" w:author="Jana Doleželová" w:date="2018-03-20T14:45:00Z">
              <w:r>
                <w:rPr>
                  <w:rFonts w:ascii="Times New Roman" w:hAnsi="Times New Roman" w:cs="Times New Roman"/>
                  <w:sz w:val="20"/>
                  <w:szCs w:val="20"/>
                </w:rPr>
                <w:t>16</w:t>
              </w:r>
            </w:ins>
          </w:p>
        </w:tc>
        <w:tc>
          <w:tcPr>
            <w:tcW w:w="189" w:type="pct"/>
            <w:shd w:val="clear" w:color="auto" w:fill="auto"/>
          </w:tcPr>
          <w:p w14:paraId="5F9D713E" w14:textId="1E18794C" w:rsidR="00313D1D" w:rsidRDefault="00313D1D" w:rsidP="00313D1D">
            <w:pPr>
              <w:spacing w:after="0" w:line="240" w:lineRule="auto"/>
              <w:jc w:val="center"/>
              <w:rPr>
                <w:ins w:id="412" w:author="Jana Doleželová" w:date="2018-03-20T14:45:00Z"/>
                <w:rFonts w:ascii="Times New Roman" w:hAnsi="Times New Roman" w:cs="Times New Roman"/>
                <w:sz w:val="20"/>
                <w:szCs w:val="20"/>
              </w:rPr>
            </w:pPr>
            <w:r w:rsidRPr="005925A4">
              <w:rPr>
                <w:rFonts w:ascii="Times New Roman" w:hAnsi="Times New Roman" w:cs="Times New Roman"/>
                <w:sz w:val="20"/>
                <w:szCs w:val="20"/>
              </w:rPr>
              <w:t>1</w:t>
            </w:r>
          </w:p>
          <w:p w14:paraId="2BF20B43" w14:textId="6ADD56D4" w:rsidR="00941F24" w:rsidRDefault="00941F24" w:rsidP="00313D1D">
            <w:pPr>
              <w:spacing w:after="0" w:line="240" w:lineRule="auto"/>
              <w:jc w:val="center"/>
              <w:rPr>
                <w:ins w:id="413" w:author="Jana Doleželová" w:date="2018-03-20T14:45:00Z"/>
                <w:rFonts w:ascii="Times New Roman" w:hAnsi="Times New Roman" w:cs="Times New Roman"/>
                <w:sz w:val="20"/>
                <w:szCs w:val="20"/>
              </w:rPr>
            </w:pPr>
            <w:ins w:id="414" w:author="Jana Doleželová" w:date="2018-03-20T14:45:00Z">
              <w:r>
                <w:rPr>
                  <w:rFonts w:ascii="Times New Roman" w:hAnsi="Times New Roman" w:cs="Times New Roman"/>
                  <w:sz w:val="20"/>
                  <w:szCs w:val="20"/>
                </w:rPr>
                <w:t>8</w:t>
              </w:r>
            </w:ins>
          </w:p>
          <w:p w14:paraId="63DA6EAC" w14:textId="4C7C823E" w:rsidR="00941F24" w:rsidRPr="005925A4" w:rsidRDefault="00941F24" w:rsidP="00313D1D">
            <w:pPr>
              <w:spacing w:after="0" w:line="240" w:lineRule="auto"/>
              <w:jc w:val="center"/>
              <w:rPr>
                <w:rFonts w:ascii="Times New Roman" w:hAnsi="Times New Roman" w:cs="Times New Roman"/>
                <w:sz w:val="20"/>
                <w:szCs w:val="20"/>
              </w:rPr>
            </w:pPr>
          </w:p>
        </w:tc>
        <w:tc>
          <w:tcPr>
            <w:tcW w:w="275" w:type="pct"/>
            <w:gridSpan w:val="3"/>
            <w:shd w:val="clear" w:color="auto" w:fill="auto"/>
          </w:tcPr>
          <w:p w14:paraId="18700910" w14:textId="77777777" w:rsidR="00941F24" w:rsidRDefault="00941F24" w:rsidP="00313D1D">
            <w:pPr>
              <w:spacing w:after="0" w:line="240" w:lineRule="auto"/>
              <w:jc w:val="center"/>
              <w:rPr>
                <w:ins w:id="415" w:author="Jana Doleželová" w:date="2018-03-20T14:45:00Z"/>
                <w:rFonts w:ascii="Times New Roman" w:hAnsi="Times New Roman" w:cs="Times New Roman"/>
                <w:b/>
                <w:sz w:val="20"/>
                <w:szCs w:val="20"/>
              </w:rPr>
            </w:pPr>
          </w:p>
          <w:p w14:paraId="4DD49A98" w14:textId="1AB47819"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24</w:t>
            </w:r>
          </w:p>
        </w:tc>
        <w:tc>
          <w:tcPr>
            <w:tcW w:w="401" w:type="pct"/>
            <w:gridSpan w:val="3"/>
            <w:shd w:val="clear" w:color="auto" w:fill="auto"/>
          </w:tcPr>
          <w:p w14:paraId="703B987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39546EC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772BDEED"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Marcela Sadilová, Ph.D.</w:t>
            </w:r>
          </w:p>
          <w:p w14:paraId="6914213B"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sz w:val="20"/>
                <w:szCs w:val="20"/>
              </w:rPr>
              <w:t>(S 100%)</w:t>
            </w:r>
          </w:p>
          <w:p w14:paraId="444BCD7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et Mgr. Petra Kašná</w:t>
            </w:r>
          </w:p>
          <w:p w14:paraId="2B154F4E"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(C 100%)</w:t>
            </w:r>
          </w:p>
        </w:tc>
        <w:tc>
          <w:tcPr>
            <w:tcW w:w="324" w:type="pct"/>
            <w:shd w:val="clear" w:color="auto" w:fill="auto"/>
          </w:tcPr>
          <w:p w14:paraId="6B90225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1382A75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ZT</w:t>
            </w:r>
          </w:p>
        </w:tc>
      </w:tr>
      <w:tr w:rsidR="00956783" w:rsidRPr="005925A4" w14:paraId="4CC18C0A" w14:textId="77777777" w:rsidTr="00F533F6">
        <w:trPr>
          <w:trHeight w:val="390"/>
        </w:trPr>
        <w:tc>
          <w:tcPr>
            <w:tcW w:w="1199" w:type="pct"/>
            <w:gridSpan w:val="2"/>
            <w:tcBorders>
              <w:top w:val="single" w:sz="4" w:space="0" w:color="auto"/>
              <w:left w:val="single" w:sz="4" w:space="0" w:color="auto"/>
              <w:bottom w:val="single" w:sz="4" w:space="0" w:color="auto"/>
              <w:right w:val="single" w:sz="4" w:space="0" w:color="auto"/>
            </w:tcBorders>
            <w:shd w:val="clear" w:color="auto" w:fill="auto"/>
          </w:tcPr>
          <w:p w14:paraId="0B286CE4"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Zdravotní a sociální právo, profesní legislativa</w:t>
            </w:r>
          </w:p>
        </w:tc>
        <w:tc>
          <w:tcPr>
            <w:tcW w:w="243" w:type="pct"/>
            <w:gridSpan w:val="2"/>
            <w:tcBorders>
              <w:top w:val="single" w:sz="4" w:space="0" w:color="auto"/>
              <w:left w:val="single" w:sz="4" w:space="0" w:color="auto"/>
              <w:bottom w:val="single" w:sz="4" w:space="0" w:color="auto"/>
              <w:right w:val="single" w:sz="4" w:space="0" w:color="auto"/>
            </w:tcBorders>
            <w:shd w:val="clear" w:color="auto" w:fill="auto"/>
          </w:tcPr>
          <w:p w14:paraId="47B86C95" w14:textId="77777777" w:rsidR="00313D1D" w:rsidRDefault="00313D1D" w:rsidP="00313D1D">
            <w:pPr>
              <w:spacing w:after="0" w:line="240" w:lineRule="auto"/>
              <w:jc w:val="center"/>
              <w:rPr>
                <w:ins w:id="416" w:author="Jana Doleželová" w:date="2018-03-20T14:45:00Z"/>
                <w:rFonts w:ascii="Times New Roman" w:hAnsi="Times New Roman" w:cs="Times New Roman"/>
                <w:sz w:val="20"/>
                <w:szCs w:val="20"/>
              </w:rPr>
            </w:pPr>
            <w:r w:rsidRPr="005925A4">
              <w:rPr>
                <w:rFonts w:ascii="Times New Roman" w:hAnsi="Times New Roman" w:cs="Times New Roman"/>
                <w:sz w:val="20"/>
                <w:szCs w:val="20"/>
              </w:rPr>
              <w:t>2</w:t>
            </w:r>
          </w:p>
          <w:p w14:paraId="28E62D56" w14:textId="14BD39B5" w:rsidR="00941F24" w:rsidRPr="005925A4" w:rsidRDefault="00941F24" w:rsidP="00313D1D">
            <w:pPr>
              <w:spacing w:after="0" w:line="240" w:lineRule="auto"/>
              <w:jc w:val="center"/>
              <w:rPr>
                <w:rFonts w:ascii="Times New Roman" w:hAnsi="Times New Roman" w:cs="Times New Roman"/>
                <w:sz w:val="20"/>
                <w:szCs w:val="20"/>
              </w:rPr>
            </w:pPr>
            <w:ins w:id="417" w:author="Jana Doleželová" w:date="2018-03-20T14:45:00Z">
              <w:r>
                <w:rPr>
                  <w:rFonts w:ascii="Times New Roman" w:hAnsi="Times New Roman" w:cs="Times New Roman"/>
                  <w:sz w:val="20"/>
                  <w:szCs w:val="20"/>
                </w:rPr>
                <w:t>16</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2166132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63F9DA5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tcBorders>
              <w:top w:val="single" w:sz="4" w:space="0" w:color="auto"/>
              <w:left w:val="single" w:sz="4" w:space="0" w:color="auto"/>
              <w:bottom w:val="single" w:sz="4" w:space="0" w:color="auto"/>
              <w:right w:val="single" w:sz="4" w:space="0" w:color="auto"/>
            </w:tcBorders>
            <w:shd w:val="clear" w:color="auto" w:fill="auto"/>
          </w:tcPr>
          <w:p w14:paraId="43382249" w14:textId="77777777" w:rsidR="00941F24" w:rsidRDefault="00941F24" w:rsidP="00313D1D">
            <w:pPr>
              <w:spacing w:after="0" w:line="240" w:lineRule="auto"/>
              <w:jc w:val="center"/>
              <w:rPr>
                <w:ins w:id="418" w:author="Jana Doleželová" w:date="2018-03-20T14:45:00Z"/>
                <w:rFonts w:ascii="Times New Roman" w:hAnsi="Times New Roman" w:cs="Times New Roman"/>
                <w:b/>
                <w:sz w:val="20"/>
                <w:szCs w:val="20"/>
              </w:rPr>
            </w:pPr>
          </w:p>
          <w:p w14:paraId="033A42A1" w14:textId="24DCBC7F"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tcBorders>
              <w:top w:val="single" w:sz="4" w:space="0" w:color="auto"/>
              <w:left w:val="single" w:sz="4" w:space="0" w:color="auto"/>
              <w:bottom w:val="single" w:sz="4" w:space="0" w:color="auto"/>
              <w:right w:val="single" w:sz="4" w:space="0" w:color="auto"/>
            </w:tcBorders>
            <w:shd w:val="clear" w:color="auto" w:fill="auto"/>
          </w:tcPr>
          <w:p w14:paraId="6D1ADA1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tcBorders>
              <w:top w:val="single" w:sz="4" w:space="0" w:color="auto"/>
              <w:left w:val="single" w:sz="4" w:space="0" w:color="auto"/>
              <w:bottom w:val="single" w:sz="4" w:space="0" w:color="auto"/>
              <w:right w:val="single" w:sz="4" w:space="0" w:color="auto"/>
            </w:tcBorders>
            <w:shd w:val="clear" w:color="auto" w:fill="auto"/>
          </w:tcPr>
          <w:p w14:paraId="3A2DF97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tcBorders>
              <w:top w:val="single" w:sz="4" w:space="0" w:color="auto"/>
              <w:left w:val="single" w:sz="4" w:space="0" w:color="auto"/>
              <w:bottom w:val="single" w:sz="4" w:space="0" w:color="auto"/>
              <w:right w:val="single" w:sz="4" w:space="0" w:color="auto"/>
            </w:tcBorders>
            <w:shd w:val="clear" w:color="auto" w:fill="auto"/>
          </w:tcPr>
          <w:p w14:paraId="10C7B82D"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JUDr. Libor Šnédar, Ph.D.</w:t>
            </w:r>
          </w:p>
          <w:p w14:paraId="58F15270"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sz w:val="20"/>
                <w:szCs w:val="20"/>
              </w:rPr>
              <w:t>(P 100%)</w:t>
            </w:r>
          </w:p>
        </w:tc>
        <w:tc>
          <w:tcPr>
            <w:tcW w:w="324" w:type="pct"/>
            <w:tcBorders>
              <w:top w:val="single" w:sz="4" w:space="0" w:color="auto"/>
              <w:left w:val="single" w:sz="4" w:space="0" w:color="auto"/>
              <w:bottom w:val="single" w:sz="4" w:space="0" w:color="auto"/>
              <w:right w:val="single" w:sz="4" w:space="0" w:color="auto"/>
            </w:tcBorders>
            <w:shd w:val="clear" w:color="auto" w:fill="auto"/>
          </w:tcPr>
          <w:p w14:paraId="3CF4867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tc>
        <w:tc>
          <w:tcPr>
            <w:tcW w:w="237" w:type="pct"/>
            <w:gridSpan w:val="2"/>
            <w:tcBorders>
              <w:top w:val="single" w:sz="4" w:space="0" w:color="auto"/>
              <w:left w:val="single" w:sz="4" w:space="0" w:color="auto"/>
              <w:bottom w:val="single" w:sz="4" w:space="0" w:color="auto"/>
              <w:right w:val="single" w:sz="4" w:space="0" w:color="auto"/>
            </w:tcBorders>
            <w:shd w:val="clear" w:color="auto" w:fill="auto"/>
          </w:tcPr>
          <w:p w14:paraId="0BD6DBF9"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1CA2FE65" w14:textId="77777777" w:rsidTr="00F533F6">
        <w:trPr>
          <w:trHeight w:val="274"/>
        </w:trPr>
        <w:tc>
          <w:tcPr>
            <w:tcW w:w="1199" w:type="pct"/>
            <w:gridSpan w:val="2"/>
            <w:shd w:val="clear" w:color="auto" w:fill="auto"/>
          </w:tcPr>
          <w:p w14:paraId="38263865"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Psychoterapeutické techniky pro porodní asistentky</w:t>
            </w:r>
          </w:p>
        </w:tc>
        <w:tc>
          <w:tcPr>
            <w:tcW w:w="243" w:type="pct"/>
            <w:gridSpan w:val="2"/>
            <w:shd w:val="clear" w:color="auto" w:fill="auto"/>
          </w:tcPr>
          <w:p w14:paraId="22C49FED" w14:textId="77777777" w:rsidR="00313D1D" w:rsidRDefault="00313D1D" w:rsidP="00313D1D">
            <w:pPr>
              <w:spacing w:after="0" w:line="240" w:lineRule="auto"/>
              <w:jc w:val="center"/>
              <w:rPr>
                <w:ins w:id="419" w:author="Jana Doleželová" w:date="2018-03-20T14:45:00Z"/>
                <w:rFonts w:ascii="Times New Roman" w:hAnsi="Times New Roman" w:cs="Times New Roman"/>
                <w:sz w:val="20"/>
                <w:szCs w:val="20"/>
              </w:rPr>
            </w:pPr>
            <w:r w:rsidRPr="005925A4">
              <w:rPr>
                <w:rFonts w:ascii="Times New Roman" w:hAnsi="Times New Roman" w:cs="Times New Roman"/>
                <w:sz w:val="20"/>
                <w:szCs w:val="20"/>
              </w:rPr>
              <w:t>2</w:t>
            </w:r>
          </w:p>
          <w:p w14:paraId="2D4E4F96" w14:textId="7C14750F" w:rsidR="00941F24" w:rsidRPr="005925A4" w:rsidRDefault="00941F24" w:rsidP="00313D1D">
            <w:pPr>
              <w:spacing w:after="0" w:line="240" w:lineRule="auto"/>
              <w:jc w:val="center"/>
              <w:rPr>
                <w:rFonts w:ascii="Times New Roman" w:hAnsi="Times New Roman" w:cs="Times New Roman"/>
                <w:sz w:val="20"/>
                <w:szCs w:val="20"/>
              </w:rPr>
            </w:pPr>
            <w:ins w:id="420" w:author="Jana Doleželová" w:date="2018-03-20T14:45:00Z">
              <w:r>
                <w:rPr>
                  <w:rFonts w:ascii="Times New Roman" w:hAnsi="Times New Roman" w:cs="Times New Roman"/>
                  <w:sz w:val="20"/>
                  <w:szCs w:val="20"/>
                </w:rPr>
                <w:t>12</w:t>
              </w:r>
            </w:ins>
          </w:p>
        </w:tc>
        <w:tc>
          <w:tcPr>
            <w:tcW w:w="189" w:type="pct"/>
            <w:shd w:val="clear" w:color="auto" w:fill="auto"/>
          </w:tcPr>
          <w:p w14:paraId="304FFF9D" w14:textId="77777777" w:rsidR="00313D1D" w:rsidRPr="005925A4" w:rsidRDefault="00864342"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3AA501CE" w14:textId="77777777" w:rsidR="00313D1D" w:rsidRDefault="00864342" w:rsidP="00313D1D">
            <w:pPr>
              <w:spacing w:after="0" w:line="240" w:lineRule="auto"/>
              <w:jc w:val="center"/>
              <w:rPr>
                <w:ins w:id="421" w:author="Jana Doleželová" w:date="2018-03-20T14:45:00Z"/>
                <w:rFonts w:ascii="Times New Roman" w:hAnsi="Times New Roman" w:cs="Times New Roman"/>
                <w:sz w:val="20"/>
                <w:szCs w:val="20"/>
              </w:rPr>
            </w:pPr>
            <w:r w:rsidRPr="005925A4">
              <w:rPr>
                <w:rFonts w:ascii="Times New Roman" w:hAnsi="Times New Roman" w:cs="Times New Roman"/>
                <w:sz w:val="20"/>
                <w:szCs w:val="20"/>
              </w:rPr>
              <w:t>2</w:t>
            </w:r>
          </w:p>
          <w:p w14:paraId="080E06E0" w14:textId="7FDD7839" w:rsidR="00941F24" w:rsidRPr="005925A4" w:rsidRDefault="00941F24" w:rsidP="00313D1D">
            <w:pPr>
              <w:spacing w:after="0" w:line="240" w:lineRule="auto"/>
              <w:jc w:val="center"/>
              <w:rPr>
                <w:rFonts w:ascii="Times New Roman" w:hAnsi="Times New Roman" w:cs="Times New Roman"/>
                <w:sz w:val="20"/>
                <w:szCs w:val="20"/>
              </w:rPr>
            </w:pPr>
            <w:ins w:id="422" w:author="Jana Doleželová" w:date="2018-03-20T14:45:00Z">
              <w:r>
                <w:rPr>
                  <w:rFonts w:ascii="Times New Roman" w:hAnsi="Times New Roman" w:cs="Times New Roman"/>
                  <w:sz w:val="20"/>
                  <w:szCs w:val="20"/>
                </w:rPr>
                <w:t>12</w:t>
              </w:r>
            </w:ins>
          </w:p>
        </w:tc>
        <w:tc>
          <w:tcPr>
            <w:tcW w:w="275" w:type="pct"/>
            <w:gridSpan w:val="3"/>
            <w:shd w:val="clear" w:color="auto" w:fill="auto"/>
          </w:tcPr>
          <w:p w14:paraId="5ABCBE15" w14:textId="77777777" w:rsidR="00941F24" w:rsidRDefault="00941F24" w:rsidP="00313D1D">
            <w:pPr>
              <w:spacing w:after="0" w:line="240" w:lineRule="auto"/>
              <w:jc w:val="center"/>
              <w:rPr>
                <w:ins w:id="423" w:author="Jana Doleželová" w:date="2018-03-20T14:45:00Z"/>
                <w:rFonts w:ascii="Times New Roman" w:hAnsi="Times New Roman" w:cs="Times New Roman"/>
                <w:b/>
                <w:sz w:val="20"/>
                <w:szCs w:val="20"/>
              </w:rPr>
            </w:pPr>
          </w:p>
          <w:p w14:paraId="1D2A74E0" w14:textId="47747BC3"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24</w:t>
            </w:r>
          </w:p>
        </w:tc>
        <w:tc>
          <w:tcPr>
            <w:tcW w:w="401" w:type="pct"/>
            <w:gridSpan w:val="3"/>
            <w:shd w:val="clear" w:color="auto" w:fill="auto"/>
          </w:tcPr>
          <w:p w14:paraId="00D2836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2706D71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4C763F55"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 xml:space="preserve">PhDr. Lucia </w:t>
            </w:r>
            <w:r w:rsidR="0017452C" w:rsidRPr="00EF1578">
              <w:rPr>
                <w:rFonts w:ascii="Times New Roman" w:hAnsi="Times New Roman" w:cs="Times New Roman"/>
                <w:b/>
                <w:sz w:val="20"/>
                <w:szCs w:val="20"/>
              </w:rPr>
              <w:t>Elsner</w:t>
            </w:r>
            <w:r w:rsidRPr="005925A4">
              <w:rPr>
                <w:rFonts w:ascii="Times New Roman" w:hAnsi="Times New Roman" w:cs="Times New Roman"/>
                <w:b/>
                <w:sz w:val="20"/>
                <w:szCs w:val="20"/>
              </w:rPr>
              <w:t>, PhD.</w:t>
            </w:r>
          </w:p>
          <w:p w14:paraId="59EC32F3" w14:textId="77777777" w:rsidR="00313D1D" w:rsidRDefault="00313D1D" w:rsidP="0017452C">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(P, </w:t>
            </w:r>
            <w:r w:rsidR="0017452C" w:rsidRPr="005925A4">
              <w:rPr>
                <w:rFonts w:ascii="Times New Roman" w:hAnsi="Times New Roman" w:cs="Times New Roman"/>
                <w:sz w:val="20"/>
                <w:szCs w:val="20"/>
              </w:rPr>
              <w:t>C</w:t>
            </w:r>
            <w:r w:rsidRPr="005925A4">
              <w:rPr>
                <w:rFonts w:ascii="Times New Roman" w:hAnsi="Times New Roman" w:cs="Times New Roman"/>
                <w:sz w:val="20"/>
                <w:szCs w:val="20"/>
              </w:rPr>
              <w:t xml:space="preserve"> 100%)</w:t>
            </w:r>
          </w:p>
          <w:p w14:paraId="6F688B23" w14:textId="77777777" w:rsidR="00F533F6" w:rsidRPr="005925A4" w:rsidRDefault="00F533F6" w:rsidP="0017452C">
            <w:pPr>
              <w:spacing w:after="0" w:line="240" w:lineRule="auto"/>
              <w:rPr>
                <w:rFonts w:ascii="Times New Roman" w:hAnsi="Times New Roman" w:cs="Times New Roman"/>
                <w:sz w:val="20"/>
                <w:szCs w:val="20"/>
              </w:rPr>
            </w:pPr>
          </w:p>
        </w:tc>
        <w:tc>
          <w:tcPr>
            <w:tcW w:w="324" w:type="pct"/>
            <w:shd w:val="clear" w:color="auto" w:fill="auto"/>
          </w:tcPr>
          <w:p w14:paraId="18AEAB6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tc>
        <w:tc>
          <w:tcPr>
            <w:tcW w:w="237" w:type="pct"/>
            <w:gridSpan w:val="2"/>
            <w:shd w:val="clear" w:color="auto" w:fill="auto"/>
          </w:tcPr>
          <w:p w14:paraId="7FF2B1F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PZ</w:t>
            </w:r>
          </w:p>
        </w:tc>
      </w:tr>
      <w:tr w:rsidR="005925A4" w:rsidRPr="005925A4" w14:paraId="4D36A174" w14:textId="77777777" w:rsidTr="00956783">
        <w:trPr>
          <w:trHeight w:val="390"/>
        </w:trPr>
        <w:tc>
          <w:tcPr>
            <w:tcW w:w="5000" w:type="pct"/>
            <w:gridSpan w:val="21"/>
            <w:shd w:val="clear" w:color="auto" w:fill="auto"/>
          </w:tcPr>
          <w:p w14:paraId="34062742"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 xml:space="preserve">POVINNĚ VOLITELNÉ PŘEDMĚTY </w:t>
            </w:r>
            <w:r w:rsidRPr="005925A4">
              <w:rPr>
                <w:rFonts w:ascii="Times New Roman" w:hAnsi="Times New Roman" w:cs="Times New Roman"/>
                <w:b/>
                <w:sz w:val="20"/>
                <w:szCs w:val="20"/>
              </w:rPr>
              <w:sym w:font="Symbol" w:char="F02D"/>
            </w:r>
            <w:r w:rsidRPr="005925A4">
              <w:rPr>
                <w:rFonts w:ascii="Times New Roman" w:hAnsi="Times New Roman" w:cs="Times New Roman"/>
                <w:b/>
                <w:sz w:val="20"/>
                <w:szCs w:val="20"/>
              </w:rPr>
              <w:t xml:space="preserve"> skupina 1 (cizí jazyk)</w:t>
            </w:r>
          </w:p>
          <w:p w14:paraId="6B1CDC2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i/>
                <w:sz w:val="20"/>
                <w:szCs w:val="20"/>
              </w:rPr>
              <w:t xml:space="preserve">Podmínka pro splnění této skupiny předmětů: </w:t>
            </w:r>
            <w:r w:rsidRPr="005925A4">
              <w:rPr>
                <w:rFonts w:ascii="Times New Roman" w:hAnsi="Times New Roman" w:cs="Times New Roman"/>
                <w:b/>
                <w:i/>
                <w:sz w:val="20"/>
                <w:szCs w:val="20"/>
              </w:rPr>
              <w:t>student musí získat 16 kreditů</w:t>
            </w:r>
          </w:p>
        </w:tc>
      </w:tr>
      <w:tr w:rsidR="00956783" w:rsidRPr="005925A4" w14:paraId="4B64EBFF" w14:textId="77777777" w:rsidTr="00F533F6">
        <w:trPr>
          <w:trHeight w:val="390"/>
        </w:trPr>
        <w:tc>
          <w:tcPr>
            <w:tcW w:w="1199" w:type="pct"/>
            <w:gridSpan w:val="2"/>
            <w:shd w:val="clear" w:color="auto" w:fill="FFFFFF" w:themeFill="background1"/>
          </w:tcPr>
          <w:p w14:paraId="43DCBE8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Latina a lékařská terminologie</w:t>
            </w:r>
          </w:p>
        </w:tc>
        <w:tc>
          <w:tcPr>
            <w:tcW w:w="243" w:type="pct"/>
            <w:gridSpan w:val="2"/>
            <w:shd w:val="clear" w:color="auto" w:fill="FFFFFF" w:themeFill="background1"/>
          </w:tcPr>
          <w:p w14:paraId="0685FD4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FFFFFF" w:themeFill="background1"/>
          </w:tcPr>
          <w:p w14:paraId="6D383B73" w14:textId="77777777" w:rsidR="00313D1D" w:rsidRDefault="00313D1D" w:rsidP="00313D1D">
            <w:pPr>
              <w:spacing w:after="0" w:line="240" w:lineRule="auto"/>
              <w:jc w:val="center"/>
              <w:rPr>
                <w:ins w:id="424" w:author="Jana Doleželová" w:date="2018-03-20T14:46:00Z"/>
                <w:rFonts w:ascii="Times New Roman" w:hAnsi="Times New Roman" w:cs="Times New Roman"/>
                <w:sz w:val="20"/>
                <w:szCs w:val="20"/>
              </w:rPr>
            </w:pPr>
            <w:r w:rsidRPr="005925A4">
              <w:rPr>
                <w:rFonts w:ascii="Times New Roman" w:hAnsi="Times New Roman" w:cs="Times New Roman"/>
                <w:sz w:val="20"/>
                <w:szCs w:val="20"/>
              </w:rPr>
              <w:t>2</w:t>
            </w:r>
          </w:p>
          <w:p w14:paraId="5D52B4DB" w14:textId="49864965" w:rsidR="00941F24" w:rsidRPr="005925A4" w:rsidRDefault="00941F24" w:rsidP="00313D1D">
            <w:pPr>
              <w:spacing w:after="0" w:line="240" w:lineRule="auto"/>
              <w:jc w:val="center"/>
              <w:rPr>
                <w:rFonts w:ascii="Times New Roman" w:hAnsi="Times New Roman" w:cs="Times New Roman"/>
                <w:sz w:val="20"/>
                <w:szCs w:val="20"/>
              </w:rPr>
            </w:pPr>
            <w:ins w:id="425" w:author="Jana Doleželová" w:date="2018-03-20T14:46:00Z">
              <w:r>
                <w:rPr>
                  <w:rFonts w:ascii="Times New Roman" w:hAnsi="Times New Roman" w:cs="Times New Roman"/>
                  <w:sz w:val="20"/>
                  <w:szCs w:val="20"/>
                </w:rPr>
                <w:t>30</w:t>
              </w:r>
            </w:ins>
          </w:p>
        </w:tc>
        <w:tc>
          <w:tcPr>
            <w:tcW w:w="189" w:type="pct"/>
            <w:shd w:val="clear" w:color="auto" w:fill="FFFFFF" w:themeFill="background1"/>
          </w:tcPr>
          <w:p w14:paraId="48F11F8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FFFFFF" w:themeFill="background1"/>
          </w:tcPr>
          <w:p w14:paraId="165C439A" w14:textId="77777777" w:rsidR="00941F24" w:rsidRDefault="00941F24" w:rsidP="00313D1D">
            <w:pPr>
              <w:spacing w:after="0" w:line="240" w:lineRule="auto"/>
              <w:jc w:val="center"/>
              <w:rPr>
                <w:ins w:id="426" w:author="Jana Doleželová" w:date="2018-03-20T14:46:00Z"/>
                <w:rFonts w:ascii="Times New Roman" w:hAnsi="Times New Roman" w:cs="Times New Roman"/>
                <w:b/>
                <w:sz w:val="20"/>
                <w:szCs w:val="20"/>
              </w:rPr>
            </w:pPr>
          </w:p>
          <w:p w14:paraId="655291EB" w14:textId="419543F1"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30</w:t>
            </w:r>
          </w:p>
        </w:tc>
        <w:tc>
          <w:tcPr>
            <w:tcW w:w="401" w:type="pct"/>
            <w:gridSpan w:val="3"/>
            <w:shd w:val="clear" w:color="auto" w:fill="FFFFFF" w:themeFill="background1"/>
          </w:tcPr>
          <w:p w14:paraId="2BB4E07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FFFFFF" w:themeFill="background1"/>
          </w:tcPr>
          <w:p w14:paraId="5513943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FFFFFF" w:themeFill="background1"/>
          </w:tcPr>
          <w:p w14:paraId="6B28CB4E"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Martina Svízelová</w:t>
            </w:r>
          </w:p>
          <w:p w14:paraId="170C4F52"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shd w:val="clear" w:color="auto" w:fill="FFFFFF" w:themeFill="background1"/>
          </w:tcPr>
          <w:p w14:paraId="4E4BCA7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7" w:type="pct"/>
            <w:gridSpan w:val="2"/>
            <w:shd w:val="clear" w:color="auto" w:fill="FFFFFF" w:themeFill="background1"/>
          </w:tcPr>
          <w:p w14:paraId="4CA4051C"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6B561211" w14:textId="77777777" w:rsidTr="00F533F6">
        <w:trPr>
          <w:trHeight w:val="390"/>
        </w:trPr>
        <w:tc>
          <w:tcPr>
            <w:tcW w:w="1199" w:type="pct"/>
            <w:gridSpan w:val="2"/>
            <w:shd w:val="clear" w:color="auto" w:fill="auto"/>
          </w:tcPr>
          <w:p w14:paraId="79BE73E5"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Anglický jazyk 1</w:t>
            </w:r>
          </w:p>
        </w:tc>
        <w:tc>
          <w:tcPr>
            <w:tcW w:w="243" w:type="pct"/>
            <w:gridSpan w:val="2"/>
            <w:shd w:val="clear" w:color="auto" w:fill="auto"/>
          </w:tcPr>
          <w:p w14:paraId="1A71055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7CE78D4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44BD3B2A" w14:textId="77777777" w:rsidR="00313D1D" w:rsidRDefault="00313D1D" w:rsidP="00313D1D">
            <w:pPr>
              <w:spacing w:after="0" w:line="240" w:lineRule="auto"/>
              <w:jc w:val="center"/>
              <w:rPr>
                <w:ins w:id="427" w:author="Jana Doleželová" w:date="2018-03-20T14:46:00Z"/>
                <w:rFonts w:ascii="Times New Roman" w:hAnsi="Times New Roman" w:cs="Times New Roman"/>
                <w:sz w:val="20"/>
                <w:szCs w:val="20"/>
              </w:rPr>
            </w:pPr>
            <w:r w:rsidRPr="005925A4">
              <w:rPr>
                <w:rFonts w:ascii="Times New Roman" w:hAnsi="Times New Roman" w:cs="Times New Roman"/>
                <w:sz w:val="20"/>
                <w:szCs w:val="20"/>
              </w:rPr>
              <w:t>2</w:t>
            </w:r>
          </w:p>
          <w:p w14:paraId="5A2414D1" w14:textId="612AD344" w:rsidR="00941F24" w:rsidRPr="005925A4" w:rsidRDefault="00941F24" w:rsidP="00313D1D">
            <w:pPr>
              <w:spacing w:after="0" w:line="240" w:lineRule="auto"/>
              <w:jc w:val="center"/>
              <w:rPr>
                <w:rFonts w:ascii="Times New Roman" w:hAnsi="Times New Roman" w:cs="Times New Roman"/>
                <w:sz w:val="20"/>
                <w:szCs w:val="20"/>
              </w:rPr>
            </w:pPr>
            <w:ins w:id="428" w:author="Jana Doleželová" w:date="2018-03-20T14:46:00Z">
              <w:r>
                <w:rPr>
                  <w:rFonts w:ascii="Times New Roman" w:hAnsi="Times New Roman" w:cs="Times New Roman"/>
                  <w:sz w:val="20"/>
                  <w:szCs w:val="20"/>
                </w:rPr>
                <w:t>30</w:t>
              </w:r>
            </w:ins>
          </w:p>
        </w:tc>
        <w:tc>
          <w:tcPr>
            <w:tcW w:w="275" w:type="pct"/>
            <w:gridSpan w:val="3"/>
            <w:shd w:val="clear" w:color="auto" w:fill="auto"/>
          </w:tcPr>
          <w:p w14:paraId="046C32FC" w14:textId="77777777" w:rsidR="00941F24" w:rsidRDefault="00941F24" w:rsidP="00313D1D">
            <w:pPr>
              <w:spacing w:after="0" w:line="240" w:lineRule="auto"/>
              <w:jc w:val="center"/>
              <w:rPr>
                <w:ins w:id="429" w:author="Jana Doleželová" w:date="2018-03-20T14:46:00Z"/>
                <w:rFonts w:ascii="Times New Roman" w:hAnsi="Times New Roman" w:cs="Times New Roman"/>
                <w:b/>
                <w:sz w:val="20"/>
                <w:szCs w:val="20"/>
              </w:rPr>
            </w:pPr>
          </w:p>
          <w:p w14:paraId="353F73F6" w14:textId="356F285C"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30</w:t>
            </w:r>
          </w:p>
        </w:tc>
        <w:tc>
          <w:tcPr>
            <w:tcW w:w="401" w:type="pct"/>
            <w:gridSpan w:val="3"/>
            <w:shd w:val="clear" w:color="auto" w:fill="auto"/>
          </w:tcPr>
          <w:p w14:paraId="5E507CA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50CA2BA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76F915C8" w14:textId="77777777" w:rsidR="00313D1D" w:rsidRPr="005925A4" w:rsidRDefault="00243105"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Romana Divošová</w:t>
            </w:r>
          </w:p>
          <w:p w14:paraId="4CC58660" w14:textId="77777777" w:rsidR="00243105" w:rsidRPr="005925A4" w:rsidRDefault="00243105"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(C 100%)</w:t>
            </w:r>
          </w:p>
        </w:tc>
        <w:tc>
          <w:tcPr>
            <w:tcW w:w="324" w:type="pct"/>
            <w:shd w:val="clear" w:color="auto" w:fill="auto"/>
          </w:tcPr>
          <w:p w14:paraId="50C1004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7" w:type="pct"/>
            <w:gridSpan w:val="2"/>
            <w:shd w:val="clear" w:color="auto" w:fill="auto"/>
          </w:tcPr>
          <w:p w14:paraId="17351AE9"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153C571E" w14:textId="77777777" w:rsidTr="00F533F6">
        <w:trPr>
          <w:trHeight w:val="390"/>
        </w:trPr>
        <w:tc>
          <w:tcPr>
            <w:tcW w:w="1199" w:type="pct"/>
            <w:gridSpan w:val="2"/>
            <w:shd w:val="clear" w:color="auto" w:fill="auto"/>
          </w:tcPr>
          <w:p w14:paraId="60000392"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Anglický jazyk 2</w:t>
            </w:r>
          </w:p>
        </w:tc>
        <w:tc>
          <w:tcPr>
            <w:tcW w:w="243" w:type="pct"/>
            <w:gridSpan w:val="2"/>
            <w:shd w:val="clear" w:color="auto" w:fill="auto"/>
          </w:tcPr>
          <w:p w14:paraId="7B95D95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3EC0E97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7209B8C0" w14:textId="77777777" w:rsidR="00313D1D" w:rsidRDefault="00313D1D" w:rsidP="00313D1D">
            <w:pPr>
              <w:spacing w:after="0" w:line="240" w:lineRule="auto"/>
              <w:jc w:val="center"/>
              <w:rPr>
                <w:ins w:id="430" w:author="Jana Doleželová" w:date="2018-03-20T14:46:00Z"/>
                <w:rFonts w:ascii="Times New Roman" w:hAnsi="Times New Roman" w:cs="Times New Roman"/>
                <w:sz w:val="20"/>
                <w:szCs w:val="20"/>
              </w:rPr>
            </w:pPr>
            <w:r w:rsidRPr="005925A4">
              <w:rPr>
                <w:rFonts w:ascii="Times New Roman" w:hAnsi="Times New Roman" w:cs="Times New Roman"/>
                <w:sz w:val="20"/>
                <w:szCs w:val="20"/>
              </w:rPr>
              <w:t>2</w:t>
            </w:r>
          </w:p>
          <w:p w14:paraId="09C9D0C1" w14:textId="21E9BBB3" w:rsidR="00941F24" w:rsidRPr="005925A4" w:rsidRDefault="00941F24" w:rsidP="00313D1D">
            <w:pPr>
              <w:spacing w:after="0" w:line="240" w:lineRule="auto"/>
              <w:jc w:val="center"/>
              <w:rPr>
                <w:rFonts w:ascii="Times New Roman" w:hAnsi="Times New Roman" w:cs="Times New Roman"/>
                <w:sz w:val="20"/>
                <w:szCs w:val="20"/>
              </w:rPr>
            </w:pPr>
            <w:ins w:id="431" w:author="Jana Doleželová" w:date="2018-03-20T14:46:00Z">
              <w:r>
                <w:rPr>
                  <w:rFonts w:ascii="Times New Roman" w:hAnsi="Times New Roman" w:cs="Times New Roman"/>
                  <w:sz w:val="20"/>
                  <w:szCs w:val="20"/>
                </w:rPr>
                <w:t>22</w:t>
              </w:r>
            </w:ins>
          </w:p>
        </w:tc>
        <w:tc>
          <w:tcPr>
            <w:tcW w:w="275" w:type="pct"/>
            <w:gridSpan w:val="3"/>
            <w:shd w:val="clear" w:color="auto" w:fill="auto"/>
          </w:tcPr>
          <w:p w14:paraId="134C332C" w14:textId="77777777" w:rsidR="00941F24" w:rsidRDefault="00941F24" w:rsidP="00313D1D">
            <w:pPr>
              <w:spacing w:after="0" w:line="240" w:lineRule="auto"/>
              <w:jc w:val="center"/>
              <w:rPr>
                <w:ins w:id="432" w:author="Jana Doleželová" w:date="2018-03-20T14:46:00Z"/>
                <w:rFonts w:ascii="Times New Roman" w:hAnsi="Times New Roman" w:cs="Times New Roman"/>
                <w:b/>
                <w:sz w:val="20"/>
                <w:szCs w:val="20"/>
              </w:rPr>
            </w:pPr>
          </w:p>
          <w:p w14:paraId="1E5A3104" w14:textId="7C6D9724"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22</w:t>
            </w:r>
          </w:p>
        </w:tc>
        <w:tc>
          <w:tcPr>
            <w:tcW w:w="401" w:type="pct"/>
            <w:gridSpan w:val="3"/>
            <w:shd w:val="clear" w:color="auto" w:fill="auto"/>
          </w:tcPr>
          <w:p w14:paraId="0517231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63A9415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6F3D1566" w14:textId="77777777" w:rsidR="00A61AEC" w:rsidRPr="005925A4" w:rsidRDefault="00A61AEC" w:rsidP="00A61AEC">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Romana Divošová</w:t>
            </w:r>
          </w:p>
          <w:p w14:paraId="156AE5FD" w14:textId="77777777" w:rsidR="00313D1D" w:rsidRPr="005925A4" w:rsidRDefault="00A61AEC" w:rsidP="00A61AEC">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(C 100%)</w:t>
            </w:r>
          </w:p>
        </w:tc>
        <w:tc>
          <w:tcPr>
            <w:tcW w:w="324" w:type="pct"/>
            <w:shd w:val="clear" w:color="auto" w:fill="auto"/>
          </w:tcPr>
          <w:p w14:paraId="4105DF2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194F60AC"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1C3A74B6" w14:textId="77777777" w:rsidTr="00F533F6">
        <w:trPr>
          <w:trHeight w:val="390"/>
        </w:trPr>
        <w:tc>
          <w:tcPr>
            <w:tcW w:w="1199" w:type="pct"/>
            <w:gridSpan w:val="2"/>
            <w:shd w:val="clear" w:color="auto" w:fill="auto"/>
          </w:tcPr>
          <w:p w14:paraId="46E6C8F4"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Odborná angličtina 1</w:t>
            </w:r>
          </w:p>
        </w:tc>
        <w:tc>
          <w:tcPr>
            <w:tcW w:w="243" w:type="pct"/>
            <w:gridSpan w:val="2"/>
            <w:shd w:val="clear" w:color="auto" w:fill="auto"/>
          </w:tcPr>
          <w:p w14:paraId="1EB8152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171145B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4E450B35" w14:textId="77777777" w:rsidR="00313D1D" w:rsidRDefault="00313D1D" w:rsidP="00313D1D">
            <w:pPr>
              <w:spacing w:after="0" w:line="240" w:lineRule="auto"/>
              <w:jc w:val="center"/>
              <w:rPr>
                <w:ins w:id="433" w:author="Jana Doleželová" w:date="2018-03-20T14:46:00Z"/>
                <w:rFonts w:ascii="Times New Roman" w:hAnsi="Times New Roman" w:cs="Times New Roman"/>
                <w:sz w:val="20"/>
                <w:szCs w:val="20"/>
              </w:rPr>
            </w:pPr>
            <w:r w:rsidRPr="005925A4">
              <w:rPr>
                <w:rFonts w:ascii="Times New Roman" w:hAnsi="Times New Roman" w:cs="Times New Roman"/>
                <w:sz w:val="20"/>
                <w:szCs w:val="20"/>
              </w:rPr>
              <w:t>2</w:t>
            </w:r>
          </w:p>
          <w:p w14:paraId="0CABC284" w14:textId="5DE5795C" w:rsidR="00941F24" w:rsidRPr="005925A4" w:rsidRDefault="00941F24" w:rsidP="00313D1D">
            <w:pPr>
              <w:spacing w:after="0" w:line="240" w:lineRule="auto"/>
              <w:jc w:val="center"/>
              <w:rPr>
                <w:rFonts w:ascii="Times New Roman" w:hAnsi="Times New Roman" w:cs="Times New Roman"/>
                <w:sz w:val="20"/>
                <w:szCs w:val="20"/>
              </w:rPr>
            </w:pPr>
            <w:ins w:id="434" w:author="Jana Doleželová" w:date="2018-03-20T14:46:00Z">
              <w:r>
                <w:rPr>
                  <w:rFonts w:ascii="Times New Roman" w:hAnsi="Times New Roman" w:cs="Times New Roman"/>
                  <w:sz w:val="20"/>
                  <w:szCs w:val="20"/>
                </w:rPr>
                <w:t>16</w:t>
              </w:r>
            </w:ins>
          </w:p>
        </w:tc>
        <w:tc>
          <w:tcPr>
            <w:tcW w:w="275" w:type="pct"/>
            <w:gridSpan w:val="3"/>
            <w:shd w:val="clear" w:color="auto" w:fill="auto"/>
          </w:tcPr>
          <w:p w14:paraId="0CB7D471" w14:textId="77777777" w:rsidR="00941F24" w:rsidRDefault="00941F24" w:rsidP="00313D1D">
            <w:pPr>
              <w:spacing w:after="0" w:line="240" w:lineRule="auto"/>
              <w:jc w:val="center"/>
              <w:rPr>
                <w:ins w:id="435" w:author="Jana Doleželová" w:date="2018-03-20T14:46:00Z"/>
                <w:rFonts w:ascii="Times New Roman" w:hAnsi="Times New Roman" w:cs="Times New Roman"/>
                <w:b/>
                <w:sz w:val="20"/>
                <w:szCs w:val="20"/>
              </w:rPr>
            </w:pPr>
          </w:p>
          <w:p w14:paraId="3451F74E" w14:textId="07922591"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47892B6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7452CD8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27A2CBD2" w14:textId="77777777" w:rsidR="00A61AEC" w:rsidRPr="005925A4" w:rsidRDefault="00A61AEC" w:rsidP="00A61AEC">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Romana Divošová</w:t>
            </w:r>
          </w:p>
          <w:p w14:paraId="2B71F7CE" w14:textId="77777777" w:rsidR="00313D1D" w:rsidRPr="005925A4" w:rsidRDefault="00A61AEC" w:rsidP="00A61AEC">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(C 100%)</w:t>
            </w:r>
          </w:p>
        </w:tc>
        <w:tc>
          <w:tcPr>
            <w:tcW w:w="324" w:type="pct"/>
            <w:shd w:val="clear" w:color="auto" w:fill="auto"/>
          </w:tcPr>
          <w:p w14:paraId="4E3C5C5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7CB08DBD"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3158E232" w14:textId="77777777" w:rsidTr="00F533F6">
        <w:trPr>
          <w:trHeight w:val="390"/>
        </w:trPr>
        <w:tc>
          <w:tcPr>
            <w:tcW w:w="1199" w:type="pct"/>
            <w:gridSpan w:val="2"/>
            <w:shd w:val="clear" w:color="auto" w:fill="auto"/>
          </w:tcPr>
          <w:p w14:paraId="099C3712"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Odborná angličtina 2</w:t>
            </w:r>
          </w:p>
        </w:tc>
        <w:tc>
          <w:tcPr>
            <w:tcW w:w="243" w:type="pct"/>
            <w:gridSpan w:val="2"/>
            <w:shd w:val="clear" w:color="auto" w:fill="auto"/>
          </w:tcPr>
          <w:p w14:paraId="48F975E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252DA40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402DAC3D" w14:textId="77777777" w:rsidR="00313D1D" w:rsidRDefault="00313D1D" w:rsidP="00313D1D">
            <w:pPr>
              <w:spacing w:after="0" w:line="240" w:lineRule="auto"/>
              <w:jc w:val="center"/>
              <w:rPr>
                <w:ins w:id="436" w:author="Jana Doleželová" w:date="2018-03-20T14:46:00Z"/>
                <w:rFonts w:ascii="Times New Roman" w:hAnsi="Times New Roman" w:cs="Times New Roman"/>
                <w:sz w:val="20"/>
                <w:szCs w:val="20"/>
              </w:rPr>
            </w:pPr>
            <w:r w:rsidRPr="005925A4">
              <w:rPr>
                <w:rFonts w:ascii="Times New Roman" w:hAnsi="Times New Roman" w:cs="Times New Roman"/>
                <w:sz w:val="20"/>
                <w:szCs w:val="20"/>
              </w:rPr>
              <w:t>2</w:t>
            </w:r>
          </w:p>
          <w:p w14:paraId="62FB1482" w14:textId="7F9233E8" w:rsidR="00941F24" w:rsidRPr="005925A4" w:rsidRDefault="00941F24" w:rsidP="00313D1D">
            <w:pPr>
              <w:spacing w:after="0" w:line="240" w:lineRule="auto"/>
              <w:jc w:val="center"/>
              <w:rPr>
                <w:rFonts w:ascii="Times New Roman" w:hAnsi="Times New Roman" w:cs="Times New Roman"/>
                <w:sz w:val="20"/>
                <w:szCs w:val="20"/>
              </w:rPr>
            </w:pPr>
            <w:ins w:id="437" w:author="Jana Doleželová" w:date="2018-03-20T14:46:00Z">
              <w:r>
                <w:rPr>
                  <w:rFonts w:ascii="Times New Roman" w:hAnsi="Times New Roman" w:cs="Times New Roman"/>
                  <w:sz w:val="20"/>
                  <w:szCs w:val="20"/>
                </w:rPr>
                <w:t>16</w:t>
              </w:r>
            </w:ins>
          </w:p>
        </w:tc>
        <w:tc>
          <w:tcPr>
            <w:tcW w:w="275" w:type="pct"/>
            <w:gridSpan w:val="3"/>
            <w:shd w:val="clear" w:color="auto" w:fill="auto"/>
          </w:tcPr>
          <w:p w14:paraId="00E6211D" w14:textId="77777777" w:rsidR="00941F24" w:rsidRDefault="00941F24" w:rsidP="00313D1D">
            <w:pPr>
              <w:spacing w:after="0" w:line="240" w:lineRule="auto"/>
              <w:jc w:val="center"/>
              <w:rPr>
                <w:ins w:id="438" w:author="Jana Doleželová" w:date="2018-03-20T14:46:00Z"/>
                <w:rFonts w:ascii="Times New Roman" w:hAnsi="Times New Roman" w:cs="Times New Roman"/>
                <w:b/>
                <w:sz w:val="20"/>
                <w:szCs w:val="20"/>
              </w:rPr>
            </w:pPr>
          </w:p>
          <w:p w14:paraId="554EA940" w14:textId="15127A2F"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45BFD6E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 xml:space="preserve">Zp, Zk </w:t>
            </w:r>
          </w:p>
        </w:tc>
        <w:tc>
          <w:tcPr>
            <w:tcW w:w="311" w:type="pct"/>
            <w:gridSpan w:val="2"/>
            <w:shd w:val="clear" w:color="auto" w:fill="auto"/>
          </w:tcPr>
          <w:p w14:paraId="6BA4A09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25B22CBB" w14:textId="77777777" w:rsidR="00A61AEC" w:rsidRPr="005925A4" w:rsidRDefault="00A61AEC" w:rsidP="00A61AEC">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Romana Divošová</w:t>
            </w:r>
          </w:p>
          <w:p w14:paraId="3F6AD448" w14:textId="77777777" w:rsidR="00313D1D" w:rsidRPr="005925A4" w:rsidRDefault="00A61AEC" w:rsidP="00A61AEC">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(C 100%)</w:t>
            </w:r>
          </w:p>
        </w:tc>
        <w:tc>
          <w:tcPr>
            <w:tcW w:w="324" w:type="pct"/>
            <w:shd w:val="clear" w:color="auto" w:fill="auto"/>
          </w:tcPr>
          <w:p w14:paraId="005E998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4834EC45"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78B61275" w14:textId="77777777" w:rsidTr="00F533F6">
        <w:trPr>
          <w:trHeight w:val="390"/>
        </w:trPr>
        <w:tc>
          <w:tcPr>
            <w:tcW w:w="1199" w:type="pct"/>
            <w:gridSpan w:val="2"/>
            <w:shd w:val="clear" w:color="auto" w:fill="auto"/>
          </w:tcPr>
          <w:p w14:paraId="39EA52D5"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Odborná angličtina 3</w:t>
            </w:r>
          </w:p>
        </w:tc>
        <w:tc>
          <w:tcPr>
            <w:tcW w:w="243" w:type="pct"/>
            <w:gridSpan w:val="2"/>
            <w:shd w:val="clear" w:color="auto" w:fill="auto"/>
          </w:tcPr>
          <w:p w14:paraId="6D7897D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4665BA2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114EDCC7" w14:textId="77777777" w:rsidR="00313D1D" w:rsidRDefault="00313D1D" w:rsidP="00313D1D">
            <w:pPr>
              <w:spacing w:after="0" w:line="240" w:lineRule="auto"/>
              <w:jc w:val="center"/>
              <w:rPr>
                <w:ins w:id="439" w:author="Jana Doleželová" w:date="2018-03-20T14:46:00Z"/>
                <w:rFonts w:ascii="Times New Roman" w:hAnsi="Times New Roman" w:cs="Times New Roman"/>
                <w:sz w:val="20"/>
                <w:szCs w:val="20"/>
              </w:rPr>
            </w:pPr>
            <w:r w:rsidRPr="005925A4">
              <w:rPr>
                <w:rFonts w:ascii="Times New Roman" w:hAnsi="Times New Roman" w:cs="Times New Roman"/>
                <w:sz w:val="20"/>
                <w:szCs w:val="20"/>
              </w:rPr>
              <w:t>2</w:t>
            </w:r>
          </w:p>
          <w:p w14:paraId="47A2E958" w14:textId="6FDE3B9E" w:rsidR="00941F24" w:rsidRPr="005925A4" w:rsidRDefault="00941F24" w:rsidP="00313D1D">
            <w:pPr>
              <w:spacing w:after="0" w:line="240" w:lineRule="auto"/>
              <w:jc w:val="center"/>
              <w:rPr>
                <w:rFonts w:ascii="Times New Roman" w:hAnsi="Times New Roman" w:cs="Times New Roman"/>
                <w:sz w:val="20"/>
                <w:szCs w:val="20"/>
              </w:rPr>
            </w:pPr>
            <w:ins w:id="440" w:author="Jana Doleželová" w:date="2018-03-20T14:46:00Z">
              <w:r>
                <w:rPr>
                  <w:rFonts w:ascii="Times New Roman" w:hAnsi="Times New Roman" w:cs="Times New Roman"/>
                  <w:sz w:val="20"/>
                  <w:szCs w:val="20"/>
                </w:rPr>
                <w:t>16</w:t>
              </w:r>
            </w:ins>
          </w:p>
        </w:tc>
        <w:tc>
          <w:tcPr>
            <w:tcW w:w="275" w:type="pct"/>
            <w:gridSpan w:val="3"/>
            <w:shd w:val="clear" w:color="auto" w:fill="auto"/>
          </w:tcPr>
          <w:p w14:paraId="4EE145AF" w14:textId="77777777" w:rsidR="00941F24" w:rsidRDefault="00941F24" w:rsidP="00313D1D">
            <w:pPr>
              <w:spacing w:after="0" w:line="240" w:lineRule="auto"/>
              <w:jc w:val="center"/>
              <w:rPr>
                <w:ins w:id="441" w:author="Jana Doleželová" w:date="2018-03-20T14:47:00Z"/>
                <w:rFonts w:ascii="Times New Roman" w:hAnsi="Times New Roman" w:cs="Times New Roman"/>
                <w:b/>
                <w:sz w:val="20"/>
                <w:szCs w:val="20"/>
              </w:rPr>
            </w:pPr>
          </w:p>
          <w:p w14:paraId="4FDEAEE2" w14:textId="54A4BC86"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2CE7ECB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58720A4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2A01ADD9" w14:textId="77777777" w:rsidR="00A61AEC" w:rsidRPr="005925A4" w:rsidRDefault="00A61AEC" w:rsidP="00A61AEC">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Romana Divošová</w:t>
            </w:r>
          </w:p>
          <w:p w14:paraId="1D772611" w14:textId="77777777" w:rsidR="00313D1D" w:rsidRPr="005925A4" w:rsidRDefault="00A61AEC" w:rsidP="00A61AEC">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(C 100%)</w:t>
            </w:r>
          </w:p>
        </w:tc>
        <w:tc>
          <w:tcPr>
            <w:tcW w:w="324" w:type="pct"/>
            <w:shd w:val="clear" w:color="auto" w:fill="auto"/>
          </w:tcPr>
          <w:p w14:paraId="7EFC118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tc>
        <w:tc>
          <w:tcPr>
            <w:tcW w:w="237" w:type="pct"/>
            <w:gridSpan w:val="2"/>
            <w:shd w:val="clear" w:color="auto" w:fill="auto"/>
          </w:tcPr>
          <w:p w14:paraId="273A0A9E"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7005AC0E" w14:textId="77777777" w:rsidTr="00F533F6">
        <w:trPr>
          <w:trHeight w:val="390"/>
        </w:trPr>
        <w:tc>
          <w:tcPr>
            <w:tcW w:w="1199" w:type="pct"/>
            <w:gridSpan w:val="2"/>
            <w:shd w:val="clear" w:color="auto" w:fill="auto"/>
          </w:tcPr>
          <w:p w14:paraId="65E6BA19" w14:textId="77777777" w:rsidR="00313D1D"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Aktuální témata a diskuse v porodní asistenci</w:t>
            </w:r>
          </w:p>
          <w:p w14:paraId="7BEF0225" w14:textId="6FA26D61" w:rsidR="0071583D" w:rsidRPr="005925A4" w:rsidRDefault="0071583D" w:rsidP="00313D1D">
            <w:pPr>
              <w:spacing w:after="0" w:line="240" w:lineRule="auto"/>
              <w:rPr>
                <w:rFonts w:ascii="Times New Roman" w:hAnsi="Times New Roman" w:cs="Times New Roman"/>
                <w:sz w:val="20"/>
                <w:szCs w:val="20"/>
              </w:rPr>
            </w:pPr>
            <w:ins w:id="442" w:author="jana doleželova" w:date="2018-03-31T16:45:00Z">
              <w:r>
                <w:rPr>
                  <w:rFonts w:ascii="Times New Roman" w:hAnsi="Times New Roman" w:cs="Times New Roman"/>
                  <w:sz w:val="20"/>
                  <w:szCs w:val="20"/>
                </w:rPr>
                <w:t>(vyučováno v cizím jazyce AJ)</w:t>
              </w:r>
            </w:ins>
          </w:p>
        </w:tc>
        <w:tc>
          <w:tcPr>
            <w:tcW w:w="243" w:type="pct"/>
            <w:gridSpan w:val="2"/>
            <w:shd w:val="clear" w:color="auto" w:fill="auto"/>
          </w:tcPr>
          <w:p w14:paraId="1B32382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70A133F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58F3BE3D" w14:textId="77777777" w:rsidR="00313D1D" w:rsidRDefault="00313D1D" w:rsidP="00313D1D">
            <w:pPr>
              <w:spacing w:after="0" w:line="240" w:lineRule="auto"/>
              <w:jc w:val="center"/>
              <w:rPr>
                <w:ins w:id="443" w:author="Jana Doleželová" w:date="2018-03-20T14:47:00Z"/>
                <w:rFonts w:ascii="Times New Roman" w:hAnsi="Times New Roman" w:cs="Times New Roman"/>
                <w:sz w:val="20"/>
                <w:szCs w:val="20"/>
              </w:rPr>
            </w:pPr>
            <w:r w:rsidRPr="005925A4">
              <w:rPr>
                <w:rFonts w:ascii="Times New Roman" w:hAnsi="Times New Roman" w:cs="Times New Roman"/>
                <w:sz w:val="20"/>
                <w:szCs w:val="20"/>
              </w:rPr>
              <w:t>2</w:t>
            </w:r>
          </w:p>
          <w:p w14:paraId="70E785FA" w14:textId="77777777" w:rsidR="009B6D31" w:rsidRDefault="009B6D31" w:rsidP="00313D1D">
            <w:pPr>
              <w:spacing w:after="0" w:line="240" w:lineRule="auto"/>
              <w:jc w:val="center"/>
              <w:rPr>
                <w:ins w:id="444" w:author="Jana Doleželová" w:date="2018-03-20T14:47:00Z"/>
                <w:rFonts w:ascii="Times New Roman" w:hAnsi="Times New Roman" w:cs="Times New Roman"/>
                <w:sz w:val="20"/>
                <w:szCs w:val="20"/>
              </w:rPr>
            </w:pPr>
            <w:ins w:id="445" w:author="Jana Doleželová" w:date="2018-03-20T14:47:00Z">
              <w:r>
                <w:rPr>
                  <w:rFonts w:ascii="Times New Roman" w:hAnsi="Times New Roman" w:cs="Times New Roman"/>
                  <w:sz w:val="20"/>
                  <w:szCs w:val="20"/>
                </w:rPr>
                <w:t>16</w:t>
              </w:r>
            </w:ins>
          </w:p>
          <w:p w14:paraId="735377F9" w14:textId="0FBC1B3F" w:rsidR="009B6D31" w:rsidRPr="005925A4" w:rsidRDefault="009B6D31" w:rsidP="00313D1D">
            <w:pPr>
              <w:spacing w:after="0" w:line="240" w:lineRule="auto"/>
              <w:jc w:val="center"/>
              <w:rPr>
                <w:rFonts w:ascii="Times New Roman" w:hAnsi="Times New Roman" w:cs="Times New Roman"/>
                <w:sz w:val="20"/>
                <w:szCs w:val="20"/>
              </w:rPr>
            </w:pPr>
            <w:ins w:id="446" w:author="Jana Doleželová" w:date="2018-03-20T14:47:00Z">
              <w:r>
                <w:rPr>
                  <w:rFonts w:ascii="Times New Roman" w:hAnsi="Times New Roman" w:cs="Times New Roman"/>
                  <w:sz w:val="20"/>
                  <w:szCs w:val="20"/>
                </w:rPr>
                <w:t>12</w:t>
              </w:r>
            </w:ins>
          </w:p>
        </w:tc>
        <w:tc>
          <w:tcPr>
            <w:tcW w:w="275" w:type="pct"/>
            <w:gridSpan w:val="3"/>
            <w:shd w:val="clear" w:color="auto" w:fill="auto"/>
          </w:tcPr>
          <w:p w14:paraId="3BF5A684" w14:textId="77777777" w:rsidR="009B6D31" w:rsidRDefault="009B6D31" w:rsidP="00313D1D">
            <w:pPr>
              <w:spacing w:after="0" w:line="240" w:lineRule="auto"/>
              <w:jc w:val="center"/>
              <w:rPr>
                <w:ins w:id="447" w:author="Jana Doleželová" w:date="2018-03-20T14:47:00Z"/>
                <w:rFonts w:ascii="Times New Roman" w:hAnsi="Times New Roman" w:cs="Times New Roman"/>
                <w:b/>
                <w:sz w:val="20"/>
                <w:szCs w:val="20"/>
              </w:rPr>
            </w:pPr>
          </w:p>
          <w:p w14:paraId="642E855D" w14:textId="42CFE0F3" w:rsidR="00057BBA" w:rsidRDefault="00057BBA" w:rsidP="00313D1D">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16/</w:t>
            </w:r>
          </w:p>
          <w:p w14:paraId="67BF2F01"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12</w:t>
            </w:r>
          </w:p>
        </w:tc>
        <w:tc>
          <w:tcPr>
            <w:tcW w:w="401" w:type="pct"/>
            <w:gridSpan w:val="3"/>
            <w:shd w:val="clear" w:color="auto" w:fill="auto"/>
          </w:tcPr>
          <w:p w14:paraId="2C7B1A9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09B916C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2/2</w:t>
            </w:r>
          </w:p>
        </w:tc>
        <w:tc>
          <w:tcPr>
            <w:tcW w:w="1633" w:type="pct"/>
            <w:gridSpan w:val="4"/>
            <w:shd w:val="clear" w:color="auto" w:fill="auto"/>
          </w:tcPr>
          <w:p w14:paraId="1CAAF7E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Ústavu zdravotnických věd</w:t>
            </w:r>
          </w:p>
        </w:tc>
        <w:tc>
          <w:tcPr>
            <w:tcW w:w="324" w:type="pct"/>
            <w:shd w:val="clear" w:color="auto" w:fill="auto"/>
          </w:tcPr>
          <w:p w14:paraId="65F43FB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p w14:paraId="663C31A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p w14:paraId="2E4ACBE2" w14:textId="77777777" w:rsidR="00313D1D" w:rsidRPr="005925A4" w:rsidRDefault="00313D1D" w:rsidP="00313D1D">
            <w:pPr>
              <w:spacing w:after="0" w:line="240" w:lineRule="auto"/>
              <w:jc w:val="center"/>
              <w:rPr>
                <w:rFonts w:ascii="Times New Roman" w:hAnsi="Times New Roman" w:cs="Times New Roman"/>
                <w:sz w:val="20"/>
                <w:szCs w:val="20"/>
              </w:rPr>
            </w:pPr>
          </w:p>
        </w:tc>
        <w:tc>
          <w:tcPr>
            <w:tcW w:w="237" w:type="pct"/>
            <w:gridSpan w:val="2"/>
            <w:shd w:val="clear" w:color="auto" w:fill="auto"/>
          </w:tcPr>
          <w:p w14:paraId="067C779E"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5925A4" w:rsidRPr="005925A4" w14:paraId="2A19B284" w14:textId="77777777" w:rsidTr="00956783">
        <w:trPr>
          <w:trHeight w:val="390"/>
        </w:trPr>
        <w:tc>
          <w:tcPr>
            <w:tcW w:w="5000" w:type="pct"/>
            <w:gridSpan w:val="21"/>
            <w:shd w:val="clear" w:color="auto" w:fill="auto"/>
          </w:tcPr>
          <w:p w14:paraId="24A6961D"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 xml:space="preserve">POVINNĚ VOLITELNÉ PŘEDMĚTY </w:t>
            </w:r>
            <w:r w:rsidRPr="005925A4">
              <w:rPr>
                <w:rFonts w:ascii="Times New Roman" w:hAnsi="Times New Roman" w:cs="Times New Roman"/>
                <w:b/>
                <w:sz w:val="20"/>
                <w:szCs w:val="20"/>
              </w:rPr>
              <w:sym w:font="Symbol" w:char="F02D"/>
            </w:r>
            <w:r w:rsidRPr="005925A4">
              <w:rPr>
                <w:rFonts w:ascii="Times New Roman" w:hAnsi="Times New Roman" w:cs="Times New Roman"/>
                <w:b/>
                <w:sz w:val="20"/>
                <w:szCs w:val="20"/>
              </w:rPr>
              <w:t xml:space="preserve"> skupina 2 (propedeutického zaměření k vysokoškolskému studiu)</w:t>
            </w:r>
          </w:p>
          <w:p w14:paraId="25D9A84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i/>
                <w:sz w:val="20"/>
                <w:szCs w:val="20"/>
              </w:rPr>
              <w:t xml:space="preserve">Podmínka pro splnění této skupiny předmětů: </w:t>
            </w:r>
            <w:r w:rsidRPr="005925A4">
              <w:rPr>
                <w:rFonts w:ascii="Times New Roman" w:hAnsi="Times New Roman" w:cs="Times New Roman"/>
                <w:b/>
                <w:i/>
                <w:sz w:val="20"/>
                <w:szCs w:val="20"/>
              </w:rPr>
              <w:t>student musí získat 7 kreditů</w:t>
            </w:r>
          </w:p>
        </w:tc>
      </w:tr>
      <w:tr w:rsidR="00956783" w:rsidRPr="005925A4" w14:paraId="74DF3D1B" w14:textId="77777777" w:rsidTr="00F533F6">
        <w:trPr>
          <w:trHeight w:val="651"/>
        </w:trPr>
        <w:tc>
          <w:tcPr>
            <w:tcW w:w="1199" w:type="pct"/>
            <w:gridSpan w:val="2"/>
            <w:shd w:val="clear" w:color="auto" w:fill="auto"/>
          </w:tcPr>
          <w:p w14:paraId="36E23C0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Informační a komunikační technologie ve zdravotnictví</w:t>
            </w:r>
          </w:p>
        </w:tc>
        <w:tc>
          <w:tcPr>
            <w:tcW w:w="243" w:type="pct"/>
            <w:gridSpan w:val="2"/>
            <w:shd w:val="clear" w:color="auto" w:fill="auto"/>
          </w:tcPr>
          <w:p w14:paraId="2026D79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2AFFE00E" w14:textId="77777777" w:rsidR="00313D1D" w:rsidRDefault="00313D1D" w:rsidP="00313D1D">
            <w:pPr>
              <w:spacing w:after="0" w:line="240" w:lineRule="auto"/>
              <w:jc w:val="center"/>
              <w:rPr>
                <w:ins w:id="448" w:author="Jana Doleželová" w:date="2018-03-20T14:47:00Z"/>
                <w:rFonts w:ascii="Times New Roman" w:hAnsi="Times New Roman" w:cs="Times New Roman"/>
                <w:sz w:val="20"/>
                <w:szCs w:val="20"/>
              </w:rPr>
            </w:pPr>
            <w:r w:rsidRPr="005925A4">
              <w:rPr>
                <w:rFonts w:ascii="Times New Roman" w:hAnsi="Times New Roman" w:cs="Times New Roman"/>
                <w:sz w:val="20"/>
                <w:szCs w:val="20"/>
              </w:rPr>
              <w:t>1</w:t>
            </w:r>
          </w:p>
          <w:p w14:paraId="0D29113A" w14:textId="763D5A60" w:rsidR="009B6D31" w:rsidRPr="005925A4" w:rsidRDefault="009B6D31" w:rsidP="00313D1D">
            <w:pPr>
              <w:spacing w:after="0" w:line="240" w:lineRule="auto"/>
              <w:jc w:val="center"/>
              <w:rPr>
                <w:rFonts w:ascii="Times New Roman" w:hAnsi="Times New Roman" w:cs="Times New Roman"/>
                <w:sz w:val="20"/>
                <w:szCs w:val="20"/>
              </w:rPr>
            </w:pPr>
            <w:ins w:id="449" w:author="Jana Doleželová" w:date="2018-03-20T14:47:00Z">
              <w:r>
                <w:rPr>
                  <w:rFonts w:ascii="Times New Roman" w:hAnsi="Times New Roman" w:cs="Times New Roman"/>
                  <w:sz w:val="20"/>
                  <w:szCs w:val="20"/>
                </w:rPr>
                <w:t>15</w:t>
              </w:r>
            </w:ins>
          </w:p>
        </w:tc>
        <w:tc>
          <w:tcPr>
            <w:tcW w:w="189" w:type="pct"/>
            <w:shd w:val="clear" w:color="auto" w:fill="auto"/>
          </w:tcPr>
          <w:p w14:paraId="27712A51" w14:textId="77777777" w:rsidR="00313D1D" w:rsidRDefault="00313D1D" w:rsidP="00313D1D">
            <w:pPr>
              <w:spacing w:after="0" w:line="240" w:lineRule="auto"/>
              <w:jc w:val="center"/>
              <w:rPr>
                <w:ins w:id="450" w:author="Jana Doleželová" w:date="2018-03-20T14:47:00Z"/>
                <w:rFonts w:ascii="Times New Roman" w:hAnsi="Times New Roman" w:cs="Times New Roman"/>
                <w:sz w:val="20"/>
                <w:szCs w:val="20"/>
              </w:rPr>
            </w:pPr>
            <w:r w:rsidRPr="005925A4">
              <w:rPr>
                <w:rFonts w:ascii="Times New Roman" w:hAnsi="Times New Roman" w:cs="Times New Roman"/>
                <w:sz w:val="20"/>
                <w:szCs w:val="20"/>
              </w:rPr>
              <w:t>1</w:t>
            </w:r>
          </w:p>
          <w:p w14:paraId="7B8683FB" w14:textId="042E6BCA" w:rsidR="009B6D31" w:rsidRPr="005925A4" w:rsidRDefault="009B6D31" w:rsidP="00313D1D">
            <w:pPr>
              <w:spacing w:after="0" w:line="240" w:lineRule="auto"/>
              <w:jc w:val="center"/>
              <w:rPr>
                <w:rFonts w:ascii="Times New Roman" w:hAnsi="Times New Roman" w:cs="Times New Roman"/>
                <w:sz w:val="20"/>
                <w:szCs w:val="20"/>
              </w:rPr>
            </w:pPr>
            <w:ins w:id="451" w:author="Jana Doleželová" w:date="2018-03-20T14:47:00Z">
              <w:r>
                <w:rPr>
                  <w:rFonts w:ascii="Times New Roman" w:hAnsi="Times New Roman" w:cs="Times New Roman"/>
                  <w:sz w:val="20"/>
                  <w:szCs w:val="20"/>
                </w:rPr>
                <w:t>15</w:t>
              </w:r>
            </w:ins>
          </w:p>
        </w:tc>
        <w:tc>
          <w:tcPr>
            <w:tcW w:w="275" w:type="pct"/>
            <w:gridSpan w:val="3"/>
            <w:shd w:val="clear" w:color="auto" w:fill="auto"/>
          </w:tcPr>
          <w:p w14:paraId="654D16D0" w14:textId="77777777" w:rsidR="009B6D31" w:rsidRDefault="009B6D31" w:rsidP="00313D1D">
            <w:pPr>
              <w:spacing w:after="0" w:line="240" w:lineRule="auto"/>
              <w:jc w:val="center"/>
              <w:rPr>
                <w:ins w:id="452" w:author="Jana Doleželová" w:date="2018-03-20T14:47:00Z"/>
                <w:rFonts w:ascii="Times New Roman" w:hAnsi="Times New Roman" w:cs="Times New Roman"/>
                <w:b/>
                <w:sz w:val="20"/>
                <w:szCs w:val="20"/>
              </w:rPr>
            </w:pPr>
          </w:p>
          <w:p w14:paraId="728230F0" w14:textId="1D47C494"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30</w:t>
            </w:r>
          </w:p>
        </w:tc>
        <w:tc>
          <w:tcPr>
            <w:tcW w:w="401" w:type="pct"/>
            <w:gridSpan w:val="3"/>
            <w:shd w:val="clear" w:color="auto" w:fill="auto"/>
          </w:tcPr>
          <w:p w14:paraId="079C51A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12F59E9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73D179F7"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Ing. Bc. Pavel Vařacha, Ph.D.</w:t>
            </w:r>
          </w:p>
          <w:p w14:paraId="4640EFA4"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p w14:paraId="44364A9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Doktorand FAI</w:t>
            </w:r>
          </w:p>
          <w:p w14:paraId="71D908F4"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(C 100%)</w:t>
            </w:r>
          </w:p>
        </w:tc>
        <w:tc>
          <w:tcPr>
            <w:tcW w:w="324" w:type="pct"/>
            <w:shd w:val="clear" w:color="auto" w:fill="auto"/>
          </w:tcPr>
          <w:p w14:paraId="2E39610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7" w:type="pct"/>
            <w:gridSpan w:val="2"/>
            <w:shd w:val="clear" w:color="auto" w:fill="auto"/>
          </w:tcPr>
          <w:p w14:paraId="6A4BB157"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395B19D9" w14:textId="77777777" w:rsidTr="00F533F6">
        <w:trPr>
          <w:trHeight w:val="390"/>
        </w:trPr>
        <w:tc>
          <w:tcPr>
            <w:tcW w:w="1199" w:type="pct"/>
            <w:gridSpan w:val="2"/>
            <w:shd w:val="clear" w:color="auto" w:fill="auto"/>
          </w:tcPr>
          <w:p w14:paraId="3338213B"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Úvod do vysokoškolského studia</w:t>
            </w:r>
          </w:p>
        </w:tc>
        <w:tc>
          <w:tcPr>
            <w:tcW w:w="243" w:type="pct"/>
            <w:gridSpan w:val="2"/>
            <w:shd w:val="clear" w:color="auto" w:fill="auto"/>
          </w:tcPr>
          <w:p w14:paraId="0B5FA7F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36E9BE63" w14:textId="77777777" w:rsidR="00313D1D" w:rsidRDefault="00313D1D" w:rsidP="00313D1D">
            <w:pPr>
              <w:spacing w:after="0" w:line="240" w:lineRule="auto"/>
              <w:jc w:val="center"/>
              <w:rPr>
                <w:ins w:id="453" w:author="Jana Doleželová" w:date="2018-03-20T14:47:00Z"/>
                <w:rFonts w:ascii="Times New Roman" w:hAnsi="Times New Roman" w:cs="Times New Roman"/>
                <w:sz w:val="20"/>
                <w:szCs w:val="20"/>
              </w:rPr>
            </w:pPr>
            <w:r w:rsidRPr="005925A4">
              <w:rPr>
                <w:rFonts w:ascii="Times New Roman" w:hAnsi="Times New Roman" w:cs="Times New Roman"/>
                <w:sz w:val="20"/>
                <w:szCs w:val="20"/>
              </w:rPr>
              <w:t>1</w:t>
            </w:r>
          </w:p>
          <w:p w14:paraId="6FBC0FF6" w14:textId="13EA022F" w:rsidR="009B6D31" w:rsidRPr="005925A4" w:rsidRDefault="009B6D31" w:rsidP="00313D1D">
            <w:pPr>
              <w:spacing w:after="0" w:line="240" w:lineRule="auto"/>
              <w:jc w:val="center"/>
              <w:rPr>
                <w:rFonts w:ascii="Times New Roman" w:hAnsi="Times New Roman" w:cs="Times New Roman"/>
                <w:sz w:val="20"/>
                <w:szCs w:val="20"/>
              </w:rPr>
            </w:pPr>
            <w:ins w:id="454" w:author="Jana Doleželová" w:date="2018-03-20T14:47:00Z">
              <w:r>
                <w:rPr>
                  <w:rFonts w:ascii="Times New Roman" w:hAnsi="Times New Roman" w:cs="Times New Roman"/>
                  <w:sz w:val="20"/>
                  <w:szCs w:val="20"/>
                </w:rPr>
                <w:t>15</w:t>
              </w:r>
            </w:ins>
          </w:p>
        </w:tc>
        <w:tc>
          <w:tcPr>
            <w:tcW w:w="189" w:type="pct"/>
            <w:shd w:val="clear" w:color="auto" w:fill="auto"/>
          </w:tcPr>
          <w:p w14:paraId="1CBD510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586E431D" w14:textId="77777777" w:rsidR="009B6D31" w:rsidRDefault="009B6D31" w:rsidP="00313D1D">
            <w:pPr>
              <w:spacing w:after="0" w:line="240" w:lineRule="auto"/>
              <w:jc w:val="center"/>
              <w:rPr>
                <w:ins w:id="455" w:author="Jana Doleželová" w:date="2018-03-20T14:47:00Z"/>
                <w:rFonts w:ascii="Times New Roman" w:hAnsi="Times New Roman" w:cs="Times New Roman"/>
                <w:b/>
                <w:sz w:val="20"/>
                <w:szCs w:val="20"/>
              </w:rPr>
            </w:pPr>
          </w:p>
          <w:p w14:paraId="25DA0203" w14:textId="02DFA29E"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15</w:t>
            </w:r>
          </w:p>
        </w:tc>
        <w:tc>
          <w:tcPr>
            <w:tcW w:w="401" w:type="pct"/>
            <w:gridSpan w:val="3"/>
            <w:shd w:val="clear" w:color="auto" w:fill="auto"/>
          </w:tcPr>
          <w:p w14:paraId="378BF4B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0F38299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789F304F"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Andrea Filová</w:t>
            </w:r>
          </w:p>
          <w:p w14:paraId="0E0D2CFB"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C 100%)</w:t>
            </w:r>
          </w:p>
        </w:tc>
        <w:tc>
          <w:tcPr>
            <w:tcW w:w="324" w:type="pct"/>
            <w:shd w:val="clear" w:color="auto" w:fill="auto"/>
          </w:tcPr>
          <w:p w14:paraId="2A834A6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7" w:type="pct"/>
            <w:gridSpan w:val="2"/>
            <w:shd w:val="clear" w:color="auto" w:fill="auto"/>
          </w:tcPr>
          <w:p w14:paraId="09CA84F3"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07F083AF" w14:textId="77777777" w:rsidTr="00F533F6">
        <w:trPr>
          <w:trHeight w:val="336"/>
        </w:trPr>
        <w:tc>
          <w:tcPr>
            <w:tcW w:w="1199" w:type="pct"/>
            <w:gridSpan w:val="2"/>
            <w:shd w:val="clear" w:color="auto" w:fill="auto"/>
          </w:tcPr>
          <w:p w14:paraId="76FB5CD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Seminář k bakalářské práci 1</w:t>
            </w:r>
          </w:p>
        </w:tc>
        <w:tc>
          <w:tcPr>
            <w:tcW w:w="243" w:type="pct"/>
            <w:gridSpan w:val="2"/>
            <w:shd w:val="clear" w:color="auto" w:fill="auto"/>
          </w:tcPr>
          <w:p w14:paraId="2424A69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23FDF182" w14:textId="77777777" w:rsidR="00313D1D" w:rsidRDefault="00313D1D" w:rsidP="00313D1D">
            <w:pPr>
              <w:spacing w:after="0" w:line="240" w:lineRule="auto"/>
              <w:jc w:val="center"/>
              <w:rPr>
                <w:ins w:id="456" w:author="Jana Doleželová" w:date="2018-03-20T14:47:00Z"/>
                <w:rFonts w:ascii="Times New Roman" w:hAnsi="Times New Roman" w:cs="Times New Roman"/>
                <w:sz w:val="20"/>
                <w:szCs w:val="20"/>
              </w:rPr>
            </w:pPr>
            <w:r w:rsidRPr="005925A4">
              <w:rPr>
                <w:rFonts w:ascii="Times New Roman" w:hAnsi="Times New Roman" w:cs="Times New Roman"/>
                <w:sz w:val="20"/>
                <w:szCs w:val="20"/>
              </w:rPr>
              <w:t>1</w:t>
            </w:r>
          </w:p>
          <w:p w14:paraId="2D183258" w14:textId="3DF7D615" w:rsidR="009B6D31" w:rsidRPr="005925A4" w:rsidRDefault="009B6D31" w:rsidP="00313D1D">
            <w:pPr>
              <w:spacing w:after="0" w:line="240" w:lineRule="auto"/>
              <w:jc w:val="center"/>
              <w:rPr>
                <w:rFonts w:ascii="Times New Roman" w:hAnsi="Times New Roman" w:cs="Times New Roman"/>
                <w:sz w:val="20"/>
                <w:szCs w:val="20"/>
              </w:rPr>
            </w:pPr>
            <w:ins w:id="457" w:author="Jana Doleželová" w:date="2018-03-20T14:47:00Z">
              <w:r>
                <w:rPr>
                  <w:rFonts w:ascii="Times New Roman" w:hAnsi="Times New Roman" w:cs="Times New Roman"/>
                  <w:sz w:val="20"/>
                  <w:szCs w:val="20"/>
                </w:rPr>
                <w:t>8</w:t>
              </w:r>
            </w:ins>
          </w:p>
        </w:tc>
        <w:tc>
          <w:tcPr>
            <w:tcW w:w="189" w:type="pct"/>
            <w:shd w:val="clear" w:color="auto" w:fill="auto"/>
          </w:tcPr>
          <w:p w14:paraId="14502FF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1CA8F162" w14:textId="77777777" w:rsidR="009B6D31" w:rsidRDefault="009B6D31" w:rsidP="00313D1D">
            <w:pPr>
              <w:spacing w:after="0" w:line="240" w:lineRule="auto"/>
              <w:jc w:val="center"/>
              <w:rPr>
                <w:ins w:id="458" w:author="Jana Doleželová" w:date="2018-03-20T14:47:00Z"/>
                <w:rFonts w:ascii="Times New Roman" w:hAnsi="Times New Roman" w:cs="Times New Roman"/>
                <w:b/>
                <w:sz w:val="20"/>
                <w:szCs w:val="20"/>
              </w:rPr>
            </w:pPr>
          </w:p>
          <w:p w14:paraId="634DC477" w14:textId="641BE18E"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8</w:t>
            </w:r>
          </w:p>
        </w:tc>
        <w:tc>
          <w:tcPr>
            <w:tcW w:w="401" w:type="pct"/>
            <w:gridSpan w:val="3"/>
            <w:shd w:val="clear" w:color="auto" w:fill="auto"/>
          </w:tcPr>
          <w:p w14:paraId="3976F4F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23A0FC4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71FBFBDF"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Ludmila Reslerová, Ph.D.</w:t>
            </w:r>
          </w:p>
          <w:p w14:paraId="6AFA9B6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shd w:val="clear" w:color="auto" w:fill="auto"/>
          </w:tcPr>
          <w:p w14:paraId="2B28FFA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tc>
        <w:tc>
          <w:tcPr>
            <w:tcW w:w="237" w:type="pct"/>
            <w:gridSpan w:val="2"/>
            <w:shd w:val="clear" w:color="auto" w:fill="auto"/>
          </w:tcPr>
          <w:p w14:paraId="5EE4BB41"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51695D04" w14:textId="77777777" w:rsidTr="00F533F6">
        <w:trPr>
          <w:trHeight w:val="390"/>
        </w:trPr>
        <w:tc>
          <w:tcPr>
            <w:tcW w:w="1199" w:type="pct"/>
            <w:gridSpan w:val="2"/>
            <w:shd w:val="clear" w:color="auto" w:fill="auto"/>
          </w:tcPr>
          <w:p w14:paraId="30F8869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Seminář k bakalářské práci 2</w:t>
            </w:r>
          </w:p>
        </w:tc>
        <w:tc>
          <w:tcPr>
            <w:tcW w:w="243" w:type="pct"/>
            <w:gridSpan w:val="2"/>
            <w:shd w:val="clear" w:color="auto" w:fill="auto"/>
          </w:tcPr>
          <w:p w14:paraId="495073F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4D780E52" w14:textId="77777777" w:rsidR="00313D1D" w:rsidRDefault="00313D1D" w:rsidP="00313D1D">
            <w:pPr>
              <w:spacing w:after="0" w:line="240" w:lineRule="auto"/>
              <w:jc w:val="center"/>
              <w:rPr>
                <w:ins w:id="459" w:author="Jana Doleželová" w:date="2018-03-20T14:47:00Z"/>
                <w:rFonts w:ascii="Times New Roman" w:hAnsi="Times New Roman" w:cs="Times New Roman"/>
                <w:sz w:val="20"/>
                <w:szCs w:val="20"/>
              </w:rPr>
            </w:pPr>
            <w:r w:rsidRPr="005925A4">
              <w:rPr>
                <w:rFonts w:ascii="Times New Roman" w:hAnsi="Times New Roman" w:cs="Times New Roman"/>
                <w:sz w:val="20"/>
                <w:szCs w:val="20"/>
              </w:rPr>
              <w:t>1</w:t>
            </w:r>
          </w:p>
          <w:p w14:paraId="2E7EE45D" w14:textId="306979D8" w:rsidR="009B6D31" w:rsidRPr="005925A4" w:rsidRDefault="009B6D31" w:rsidP="00313D1D">
            <w:pPr>
              <w:spacing w:after="0" w:line="240" w:lineRule="auto"/>
              <w:jc w:val="center"/>
              <w:rPr>
                <w:rFonts w:ascii="Times New Roman" w:hAnsi="Times New Roman" w:cs="Times New Roman"/>
                <w:sz w:val="20"/>
                <w:szCs w:val="20"/>
              </w:rPr>
            </w:pPr>
            <w:ins w:id="460" w:author="Jana Doleželová" w:date="2018-03-20T14:47:00Z">
              <w:r>
                <w:rPr>
                  <w:rFonts w:ascii="Times New Roman" w:hAnsi="Times New Roman" w:cs="Times New Roman"/>
                  <w:sz w:val="20"/>
                  <w:szCs w:val="20"/>
                </w:rPr>
                <w:t>6</w:t>
              </w:r>
            </w:ins>
          </w:p>
        </w:tc>
        <w:tc>
          <w:tcPr>
            <w:tcW w:w="189" w:type="pct"/>
            <w:shd w:val="clear" w:color="auto" w:fill="auto"/>
          </w:tcPr>
          <w:p w14:paraId="550B9EB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1D216615" w14:textId="77777777" w:rsidR="009B6D31" w:rsidRDefault="009B6D31" w:rsidP="00313D1D">
            <w:pPr>
              <w:spacing w:after="0" w:line="240" w:lineRule="auto"/>
              <w:jc w:val="center"/>
              <w:rPr>
                <w:ins w:id="461" w:author="Jana Doleželová" w:date="2018-03-20T14:47:00Z"/>
                <w:rFonts w:ascii="Times New Roman" w:hAnsi="Times New Roman" w:cs="Times New Roman"/>
                <w:b/>
                <w:sz w:val="20"/>
                <w:szCs w:val="20"/>
              </w:rPr>
            </w:pPr>
          </w:p>
          <w:p w14:paraId="39D5F2DC" w14:textId="2DBBEA89"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6</w:t>
            </w:r>
          </w:p>
        </w:tc>
        <w:tc>
          <w:tcPr>
            <w:tcW w:w="401" w:type="pct"/>
            <w:gridSpan w:val="3"/>
            <w:shd w:val="clear" w:color="auto" w:fill="auto"/>
          </w:tcPr>
          <w:p w14:paraId="5FD2A3D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2EE502C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22A7FCDC"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Ludmila Reslerová, Ph.D.</w:t>
            </w:r>
          </w:p>
          <w:p w14:paraId="219C4DBA"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shd w:val="clear" w:color="auto" w:fill="auto"/>
          </w:tcPr>
          <w:p w14:paraId="045EAF3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tc>
        <w:tc>
          <w:tcPr>
            <w:tcW w:w="237" w:type="pct"/>
            <w:gridSpan w:val="2"/>
            <w:shd w:val="clear" w:color="auto" w:fill="auto"/>
          </w:tcPr>
          <w:p w14:paraId="3F739D61"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285BBDEA" w14:textId="77777777" w:rsidTr="00F533F6">
        <w:trPr>
          <w:trHeight w:val="298"/>
        </w:trPr>
        <w:tc>
          <w:tcPr>
            <w:tcW w:w="1199" w:type="pct"/>
            <w:gridSpan w:val="2"/>
            <w:shd w:val="clear" w:color="auto" w:fill="auto"/>
          </w:tcPr>
          <w:p w14:paraId="522246EE"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Příprava k SZZ</w:t>
            </w:r>
          </w:p>
        </w:tc>
        <w:tc>
          <w:tcPr>
            <w:tcW w:w="243" w:type="pct"/>
            <w:gridSpan w:val="2"/>
            <w:shd w:val="clear" w:color="auto" w:fill="auto"/>
          </w:tcPr>
          <w:p w14:paraId="0808088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69199977" w14:textId="77777777" w:rsidR="00313D1D" w:rsidRDefault="00313D1D" w:rsidP="00313D1D">
            <w:pPr>
              <w:spacing w:after="0" w:line="240" w:lineRule="auto"/>
              <w:jc w:val="center"/>
              <w:rPr>
                <w:ins w:id="462" w:author="Jana Doleželová" w:date="2018-03-20T14:48:00Z"/>
                <w:rFonts w:ascii="Times New Roman" w:hAnsi="Times New Roman" w:cs="Times New Roman"/>
                <w:sz w:val="20"/>
                <w:szCs w:val="20"/>
              </w:rPr>
            </w:pPr>
            <w:r w:rsidRPr="005925A4">
              <w:rPr>
                <w:rFonts w:ascii="Times New Roman" w:hAnsi="Times New Roman" w:cs="Times New Roman"/>
                <w:sz w:val="20"/>
                <w:szCs w:val="20"/>
              </w:rPr>
              <w:t>1</w:t>
            </w:r>
          </w:p>
          <w:p w14:paraId="2BAEEEB5" w14:textId="77777777" w:rsidR="009B6D31" w:rsidRDefault="009B6D31" w:rsidP="00313D1D">
            <w:pPr>
              <w:spacing w:after="0" w:line="240" w:lineRule="auto"/>
              <w:jc w:val="center"/>
              <w:rPr>
                <w:ins w:id="463" w:author="Jana Doleželová" w:date="2018-03-20T14:48:00Z"/>
                <w:rFonts w:ascii="Times New Roman" w:hAnsi="Times New Roman" w:cs="Times New Roman"/>
                <w:sz w:val="20"/>
                <w:szCs w:val="20"/>
              </w:rPr>
            </w:pPr>
            <w:ins w:id="464" w:author="Jana Doleželová" w:date="2018-03-20T14:48:00Z">
              <w:r>
                <w:rPr>
                  <w:rFonts w:ascii="Times New Roman" w:hAnsi="Times New Roman" w:cs="Times New Roman"/>
                  <w:sz w:val="20"/>
                  <w:szCs w:val="20"/>
                </w:rPr>
                <w:t>8</w:t>
              </w:r>
            </w:ins>
          </w:p>
          <w:p w14:paraId="373CFF3C" w14:textId="79F79802" w:rsidR="009B6D31" w:rsidRPr="005925A4" w:rsidRDefault="009B6D31" w:rsidP="00313D1D">
            <w:pPr>
              <w:spacing w:after="0" w:line="240" w:lineRule="auto"/>
              <w:jc w:val="center"/>
              <w:rPr>
                <w:rFonts w:ascii="Times New Roman" w:hAnsi="Times New Roman" w:cs="Times New Roman"/>
                <w:sz w:val="20"/>
                <w:szCs w:val="20"/>
              </w:rPr>
            </w:pPr>
            <w:ins w:id="465" w:author="Jana Doleželová" w:date="2018-03-20T14:48:00Z">
              <w:r>
                <w:rPr>
                  <w:rFonts w:ascii="Times New Roman" w:hAnsi="Times New Roman" w:cs="Times New Roman"/>
                  <w:sz w:val="20"/>
                  <w:szCs w:val="20"/>
                </w:rPr>
                <w:t>6</w:t>
              </w:r>
            </w:ins>
          </w:p>
        </w:tc>
        <w:tc>
          <w:tcPr>
            <w:tcW w:w="189" w:type="pct"/>
            <w:shd w:val="clear" w:color="auto" w:fill="auto"/>
          </w:tcPr>
          <w:p w14:paraId="3A187DD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6EE1C36C" w14:textId="77777777" w:rsidR="009B6D31" w:rsidRDefault="009B6D31" w:rsidP="00313D1D">
            <w:pPr>
              <w:spacing w:after="0" w:line="240" w:lineRule="auto"/>
              <w:jc w:val="center"/>
              <w:rPr>
                <w:ins w:id="466" w:author="Jana Doleželová" w:date="2018-03-20T14:47:00Z"/>
                <w:rFonts w:ascii="Times New Roman" w:hAnsi="Times New Roman" w:cs="Times New Roman"/>
                <w:b/>
                <w:sz w:val="20"/>
                <w:szCs w:val="20"/>
              </w:rPr>
            </w:pPr>
          </w:p>
          <w:p w14:paraId="58A12B53" w14:textId="02B45BFC" w:rsidR="00313D1D" w:rsidRPr="005925A4" w:rsidRDefault="00057BBA" w:rsidP="009B6D31">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8/6</w:t>
            </w:r>
          </w:p>
        </w:tc>
        <w:tc>
          <w:tcPr>
            <w:tcW w:w="401" w:type="pct"/>
            <w:gridSpan w:val="3"/>
            <w:shd w:val="clear" w:color="auto" w:fill="auto"/>
          </w:tcPr>
          <w:p w14:paraId="3A07F72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5EA1718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1/1</w:t>
            </w:r>
          </w:p>
        </w:tc>
        <w:tc>
          <w:tcPr>
            <w:tcW w:w="1633" w:type="pct"/>
            <w:gridSpan w:val="4"/>
            <w:shd w:val="clear" w:color="auto" w:fill="auto"/>
          </w:tcPr>
          <w:p w14:paraId="728C2FA3"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Ludmila Reslerová, Ph.D.</w:t>
            </w:r>
          </w:p>
          <w:p w14:paraId="070C6EE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shd w:val="clear" w:color="auto" w:fill="auto"/>
          </w:tcPr>
          <w:p w14:paraId="26F8E07E" w14:textId="77777777" w:rsidR="009B6D31" w:rsidRDefault="009B6D31" w:rsidP="00313D1D">
            <w:pPr>
              <w:spacing w:after="0" w:line="240" w:lineRule="auto"/>
              <w:jc w:val="center"/>
              <w:rPr>
                <w:ins w:id="467" w:author="Jana Doleželová" w:date="2018-03-20T14:48:00Z"/>
                <w:rFonts w:ascii="Times New Roman" w:hAnsi="Times New Roman" w:cs="Times New Roman"/>
                <w:sz w:val="20"/>
                <w:szCs w:val="20"/>
              </w:rPr>
            </w:pPr>
          </w:p>
          <w:p w14:paraId="0306B8E2" w14:textId="6BD6B55F"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p w14:paraId="33EF755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tc>
        <w:tc>
          <w:tcPr>
            <w:tcW w:w="237" w:type="pct"/>
            <w:gridSpan w:val="2"/>
            <w:shd w:val="clear" w:color="auto" w:fill="auto"/>
          </w:tcPr>
          <w:p w14:paraId="04757024"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5925A4" w:rsidRPr="005925A4" w14:paraId="755C9994" w14:textId="77777777" w:rsidTr="00956783">
        <w:trPr>
          <w:trHeight w:val="390"/>
        </w:trPr>
        <w:tc>
          <w:tcPr>
            <w:tcW w:w="5000" w:type="pct"/>
            <w:gridSpan w:val="21"/>
            <w:shd w:val="clear" w:color="auto" w:fill="auto"/>
          </w:tcPr>
          <w:p w14:paraId="6291939F" w14:textId="77777777" w:rsidR="00313D1D" w:rsidRPr="005925A4" w:rsidRDefault="00313D1D" w:rsidP="00313D1D">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POVINNĚ</w:t>
            </w:r>
            <w:r w:rsidRPr="005925A4">
              <w:rPr>
                <w:rFonts w:ascii="Times New Roman" w:hAnsi="Times New Roman" w:cs="Times New Roman"/>
                <w:b/>
                <w:sz w:val="20"/>
                <w:szCs w:val="20"/>
              </w:rPr>
              <w:sym w:font="Symbol" w:char="F02D"/>
            </w:r>
            <w:r w:rsidRPr="005925A4">
              <w:rPr>
                <w:rFonts w:ascii="Times New Roman" w:hAnsi="Times New Roman" w:cs="Times New Roman"/>
                <w:b/>
                <w:sz w:val="20"/>
                <w:szCs w:val="20"/>
              </w:rPr>
              <w:t xml:space="preserve">VOLITELNÉ PŘEDMĚTY </w:t>
            </w:r>
            <w:r w:rsidRPr="005925A4">
              <w:rPr>
                <w:rFonts w:ascii="Times New Roman" w:hAnsi="Times New Roman" w:cs="Times New Roman"/>
                <w:b/>
                <w:sz w:val="20"/>
                <w:szCs w:val="20"/>
              </w:rPr>
              <w:sym w:font="Symbol" w:char="F02D"/>
            </w:r>
            <w:r w:rsidRPr="005925A4">
              <w:rPr>
                <w:rFonts w:ascii="Times New Roman" w:hAnsi="Times New Roman" w:cs="Times New Roman"/>
                <w:b/>
                <w:sz w:val="20"/>
                <w:szCs w:val="20"/>
              </w:rPr>
              <w:t xml:space="preserve"> skupina 3 (odborné předměty vhodně rozšiřující soubor povinných předmětů, jsou zaměřené na rozvoj znalosti a dovednosti studentů v porodní asistenci)</w:t>
            </w:r>
          </w:p>
          <w:p w14:paraId="05D91DE5" w14:textId="77777777" w:rsidR="00313D1D" w:rsidRPr="005925A4" w:rsidRDefault="00313D1D" w:rsidP="00313D1D">
            <w:pPr>
              <w:spacing w:after="0" w:line="240" w:lineRule="auto"/>
              <w:jc w:val="both"/>
              <w:rPr>
                <w:rFonts w:ascii="Times New Roman" w:hAnsi="Times New Roman" w:cs="Times New Roman"/>
                <w:i/>
                <w:sz w:val="20"/>
                <w:szCs w:val="20"/>
              </w:rPr>
            </w:pPr>
            <w:r w:rsidRPr="005925A4">
              <w:rPr>
                <w:rFonts w:ascii="Times New Roman" w:hAnsi="Times New Roman" w:cs="Times New Roman"/>
                <w:i/>
                <w:sz w:val="20"/>
                <w:szCs w:val="20"/>
              </w:rPr>
              <w:t xml:space="preserve">Podmínka pro splnění této skupiny předmětů: </w:t>
            </w:r>
            <w:r w:rsidRPr="005925A4">
              <w:rPr>
                <w:rFonts w:ascii="Times New Roman" w:hAnsi="Times New Roman" w:cs="Times New Roman"/>
                <w:b/>
                <w:i/>
                <w:sz w:val="20"/>
                <w:szCs w:val="20"/>
              </w:rPr>
              <w:t>student musí získat 12 kreditů (</w:t>
            </w:r>
            <w:r w:rsidRPr="005925A4">
              <w:rPr>
                <w:rFonts w:ascii="Times New Roman" w:hAnsi="Times New Roman" w:cs="Times New Roman"/>
                <w:i/>
                <w:sz w:val="20"/>
                <w:szCs w:val="20"/>
              </w:rPr>
              <w:t>za každý akad</w:t>
            </w:r>
            <w:r w:rsidR="0017452C" w:rsidRPr="005925A4">
              <w:rPr>
                <w:rFonts w:ascii="Times New Roman" w:hAnsi="Times New Roman" w:cs="Times New Roman"/>
                <w:i/>
                <w:sz w:val="20"/>
                <w:szCs w:val="20"/>
              </w:rPr>
              <w:t xml:space="preserve">emický rok musí student získat </w:t>
            </w:r>
            <w:r w:rsidRPr="005925A4">
              <w:rPr>
                <w:rFonts w:ascii="Times New Roman" w:hAnsi="Times New Roman" w:cs="Times New Roman"/>
                <w:i/>
                <w:sz w:val="20"/>
                <w:szCs w:val="20"/>
              </w:rPr>
              <w:t>minimálně 4 kredity).</w:t>
            </w:r>
          </w:p>
        </w:tc>
      </w:tr>
      <w:tr w:rsidR="00956783" w:rsidRPr="005925A4" w14:paraId="74288ED0" w14:textId="77777777" w:rsidTr="00F533F6">
        <w:trPr>
          <w:trHeight w:val="390"/>
        </w:trPr>
        <w:tc>
          <w:tcPr>
            <w:tcW w:w="1199" w:type="pct"/>
            <w:gridSpan w:val="2"/>
            <w:shd w:val="clear" w:color="auto" w:fill="auto"/>
          </w:tcPr>
          <w:p w14:paraId="7C7CB63A"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Historie porodní asistence</w:t>
            </w:r>
          </w:p>
        </w:tc>
        <w:tc>
          <w:tcPr>
            <w:tcW w:w="243" w:type="pct"/>
            <w:gridSpan w:val="2"/>
            <w:shd w:val="clear" w:color="auto" w:fill="auto"/>
          </w:tcPr>
          <w:p w14:paraId="5767CBD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3D2D485F" w14:textId="77777777" w:rsidR="00313D1D" w:rsidRDefault="00313D1D" w:rsidP="00313D1D">
            <w:pPr>
              <w:spacing w:after="0" w:line="240" w:lineRule="auto"/>
              <w:jc w:val="center"/>
              <w:rPr>
                <w:ins w:id="468" w:author="Jana Doleželová" w:date="2018-03-20T14:49:00Z"/>
                <w:rFonts w:ascii="Times New Roman" w:hAnsi="Times New Roman" w:cs="Times New Roman"/>
                <w:sz w:val="20"/>
                <w:szCs w:val="20"/>
              </w:rPr>
            </w:pPr>
            <w:r w:rsidRPr="005925A4">
              <w:rPr>
                <w:rFonts w:ascii="Times New Roman" w:hAnsi="Times New Roman" w:cs="Times New Roman"/>
                <w:sz w:val="20"/>
                <w:szCs w:val="20"/>
              </w:rPr>
              <w:t>1</w:t>
            </w:r>
          </w:p>
          <w:p w14:paraId="44034820" w14:textId="41E2B360" w:rsidR="009B6D31" w:rsidRPr="005925A4" w:rsidRDefault="009B6D31" w:rsidP="00313D1D">
            <w:pPr>
              <w:spacing w:after="0" w:line="240" w:lineRule="auto"/>
              <w:jc w:val="center"/>
              <w:rPr>
                <w:rFonts w:ascii="Times New Roman" w:hAnsi="Times New Roman" w:cs="Times New Roman"/>
                <w:sz w:val="20"/>
                <w:szCs w:val="20"/>
              </w:rPr>
            </w:pPr>
            <w:ins w:id="469" w:author="Jana Doleželová" w:date="2018-03-20T14:49:00Z">
              <w:r>
                <w:rPr>
                  <w:rFonts w:ascii="Times New Roman" w:hAnsi="Times New Roman" w:cs="Times New Roman"/>
                  <w:sz w:val="20"/>
                  <w:szCs w:val="20"/>
                </w:rPr>
                <w:t>15</w:t>
              </w:r>
            </w:ins>
          </w:p>
        </w:tc>
        <w:tc>
          <w:tcPr>
            <w:tcW w:w="189" w:type="pct"/>
            <w:shd w:val="clear" w:color="auto" w:fill="auto"/>
          </w:tcPr>
          <w:p w14:paraId="4CF2D1B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743BEBBB" w14:textId="77777777" w:rsidR="009B6D31" w:rsidRDefault="009B6D31" w:rsidP="00313D1D">
            <w:pPr>
              <w:spacing w:after="0" w:line="240" w:lineRule="auto"/>
              <w:jc w:val="center"/>
              <w:rPr>
                <w:ins w:id="470" w:author="Jana Doleželová" w:date="2018-03-20T14:49:00Z"/>
                <w:rFonts w:ascii="Times New Roman" w:hAnsi="Times New Roman" w:cs="Times New Roman"/>
                <w:b/>
                <w:sz w:val="20"/>
                <w:szCs w:val="20"/>
              </w:rPr>
            </w:pPr>
          </w:p>
          <w:p w14:paraId="1A64F889" w14:textId="1381C3A9"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15</w:t>
            </w:r>
          </w:p>
        </w:tc>
        <w:tc>
          <w:tcPr>
            <w:tcW w:w="401" w:type="pct"/>
            <w:gridSpan w:val="3"/>
            <w:shd w:val="clear" w:color="auto" w:fill="auto"/>
          </w:tcPr>
          <w:p w14:paraId="2E9F4E1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3083127C" w14:textId="77777777" w:rsidR="00313D1D" w:rsidRPr="00EF1578" w:rsidRDefault="00313D1D" w:rsidP="00313D1D">
            <w:pPr>
              <w:spacing w:after="0" w:line="240" w:lineRule="auto"/>
              <w:jc w:val="center"/>
              <w:rPr>
                <w:rFonts w:ascii="Times New Roman" w:hAnsi="Times New Roman" w:cs="Times New Roman"/>
                <w:sz w:val="20"/>
                <w:szCs w:val="20"/>
              </w:rPr>
            </w:pPr>
            <w:r w:rsidRPr="00EF1578">
              <w:rPr>
                <w:rFonts w:ascii="Times New Roman" w:hAnsi="Times New Roman" w:cs="Times New Roman"/>
                <w:sz w:val="20"/>
                <w:szCs w:val="20"/>
              </w:rPr>
              <w:t>2</w:t>
            </w:r>
          </w:p>
        </w:tc>
        <w:tc>
          <w:tcPr>
            <w:tcW w:w="1633" w:type="pct"/>
            <w:gridSpan w:val="4"/>
            <w:shd w:val="clear" w:color="auto" w:fill="auto"/>
          </w:tcPr>
          <w:p w14:paraId="2F68E1E2" w14:textId="77777777" w:rsidR="00313D1D" w:rsidRPr="00EF1578" w:rsidRDefault="00313D1D" w:rsidP="00313D1D">
            <w:pPr>
              <w:spacing w:after="0" w:line="240" w:lineRule="auto"/>
              <w:rPr>
                <w:rFonts w:ascii="Times New Roman" w:hAnsi="Times New Roman" w:cs="Times New Roman"/>
                <w:b/>
                <w:sz w:val="20"/>
                <w:szCs w:val="20"/>
              </w:rPr>
            </w:pPr>
            <w:r w:rsidRPr="00EF1578">
              <w:rPr>
                <w:rFonts w:ascii="Times New Roman" w:hAnsi="Times New Roman" w:cs="Times New Roman"/>
                <w:b/>
                <w:sz w:val="20"/>
                <w:szCs w:val="20"/>
              </w:rPr>
              <w:t>Mgr. Ludmila Reslerová, Ph.D.</w:t>
            </w:r>
          </w:p>
          <w:p w14:paraId="65AE75D6" w14:textId="77777777" w:rsidR="0017452C" w:rsidRPr="00EF1578" w:rsidRDefault="0017452C" w:rsidP="00313D1D">
            <w:pPr>
              <w:spacing w:after="0" w:line="240" w:lineRule="auto"/>
              <w:rPr>
                <w:rFonts w:ascii="Times New Roman" w:hAnsi="Times New Roman" w:cs="Times New Roman"/>
                <w:sz w:val="20"/>
                <w:szCs w:val="20"/>
              </w:rPr>
            </w:pPr>
            <w:r w:rsidRPr="00EF1578">
              <w:rPr>
                <w:rFonts w:ascii="Times New Roman" w:hAnsi="Times New Roman" w:cs="Times New Roman"/>
                <w:sz w:val="20"/>
                <w:szCs w:val="20"/>
              </w:rPr>
              <w:t>(S 100%)</w:t>
            </w:r>
          </w:p>
        </w:tc>
        <w:tc>
          <w:tcPr>
            <w:tcW w:w="324" w:type="pct"/>
            <w:shd w:val="clear" w:color="auto" w:fill="auto"/>
          </w:tcPr>
          <w:p w14:paraId="70EB91A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7" w:type="pct"/>
            <w:gridSpan w:val="2"/>
            <w:shd w:val="clear" w:color="auto" w:fill="auto"/>
          </w:tcPr>
          <w:p w14:paraId="184041CA" w14:textId="77777777" w:rsidR="00313D1D" w:rsidRPr="005925A4" w:rsidRDefault="00313D1D" w:rsidP="00313D1D">
            <w:pPr>
              <w:spacing w:after="0" w:line="240" w:lineRule="auto"/>
              <w:rPr>
                <w:rFonts w:ascii="Times New Roman" w:hAnsi="Times New Roman" w:cs="Times New Roman"/>
                <w:sz w:val="20"/>
                <w:szCs w:val="20"/>
              </w:rPr>
            </w:pPr>
          </w:p>
        </w:tc>
      </w:tr>
      <w:tr w:rsidR="00956783" w:rsidRPr="005925A4" w14:paraId="452D8389" w14:textId="77777777" w:rsidTr="00F533F6">
        <w:trPr>
          <w:trHeight w:val="390"/>
        </w:trPr>
        <w:tc>
          <w:tcPr>
            <w:tcW w:w="1199" w:type="pct"/>
            <w:gridSpan w:val="2"/>
            <w:shd w:val="clear" w:color="auto" w:fill="auto"/>
          </w:tcPr>
          <w:p w14:paraId="52FBB6C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Základy molekulární biologie</w:t>
            </w:r>
          </w:p>
        </w:tc>
        <w:tc>
          <w:tcPr>
            <w:tcW w:w="243" w:type="pct"/>
            <w:gridSpan w:val="2"/>
            <w:shd w:val="clear" w:color="auto" w:fill="auto"/>
          </w:tcPr>
          <w:p w14:paraId="0B5B7311" w14:textId="77777777" w:rsidR="00313D1D" w:rsidRDefault="00313D1D" w:rsidP="00313D1D">
            <w:pPr>
              <w:spacing w:after="0" w:line="240" w:lineRule="auto"/>
              <w:jc w:val="center"/>
              <w:rPr>
                <w:ins w:id="471" w:author="Jana Doleželová" w:date="2018-03-20T14:49:00Z"/>
                <w:rFonts w:ascii="Times New Roman" w:hAnsi="Times New Roman" w:cs="Times New Roman"/>
                <w:sz w:val="20"/>
                <w:szCs w:val="20"/>
              </w:rPr>
            </w:pPr>
            <w:r w:rsidRPr="005925A4">
              <w:rPr>
                <w:rFonts w:ascii="Times New Roman" w:hAnsi="Times New Roman" w:cs="Times New Roman"/>
                <w:sz w:val="20"/>
                <w:szCs w:val="20"/>
              </w:rPr>
              <w:t>1</w:t>
            </w:r>
          </w:p>
          <w:p w14:paraId="1D9EC0E3" w14:textId="10DD5586" w:rsidR="009B6D31" w:rsidRPr="005925A4" w:rsidRDefault="009B6D31" w:rsidP="00313D1D">
            <w:pPr>
              <w:spacing w:after="0" w:line="240" w:lineRule="auto"/>
              <w:jc w:val="center"/>
              <w:rPr>
                <w:rFonts w:ascii="Times New Roman" w:hAnsi="Times New Roman" w:cs="Times New Roman"/>
                <w:sz w:val="20"/>
                <w:szCs w:val="20"/>
              </w:rPr>
            </w:pPr>
            <w:ins w:id="472" w:author="Jana Doleželová" w:date="2018-03-20T14:49:00Z">
              <w:r>
                <w:rPr>
                  <w:rFonts w:ascii="Times New Roman" w:hAnsi="Times New Roman" w:cs="Times New Roman"/>
                  <w:sz w:val="20"/>
                  <w:szCs w:val="20"/>
                </w:rPr>
                <w:t>15</w:t>
              </w:r>
            </w:ins>
          </w:p>
        </w:tc>
        <w:tc>
          <w:tcPr>
            <w:tcW w:w="189" w:type="pct"/>
            <w:shd w:val="clear" w:color="auto" w:fill="auto"/>
          </w:tcPr>
          <w:p w14:paraId="6E5A95D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243316A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4CEEC51A" w14:textId="77777777" w:rsidR="009B6D31" w:rsidRDefault="009B6D31" w:rsidP="00313D1D">
            <w:pPr>
              <w:spacing w:after="0" w:line="240" w:lineRule="auto"/>
              <w:jc w:val="center"/>
              <w:rPr>
                <w:ins w:id="473" w:author="Jana Doleželová" w:date="2018-03-20T14:49:00Z"/>
                <w:rFonts w:ascii="Times New Roman" w:hAnsi="Times New Roman" w:cs="Times New Roman"/>
                <w:b/>
                <w:sz w:val="20"/>
                <w:szCs w:val="20"/>
              </w:rPr>
            </w:pPr>
          </w:p>
          <w:p w14:paraId="56F7B08C" w14:textId="18714849"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15</w:t>
            </w:r>
          </w:p>
        </w:tc>
        <w:tc>
          <w:tcPr>
            <w:tcW w:w="401" w:type="pct"/>
            <w:gridSpan w:val="3"/>
            <w:shd w:val="clear" w:color="auto" w:fill="auto"/>
          </w:tcPr>
          <w:p w14:paraId="773CBC1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7008479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 xml:space="preserve">2 </w:t>
            </w:r>
          </w:p>
        </w:tc>
        <w:tc>
          <w:tcPr>
            <w:tcW w:w="1633" w:type="pct"/>
            <w:gridSpan w:val="4"/>
            <w:shd w:val="clear" w:color="auto" w:fill="auto"/>
          </w:tcPr>
          <w:p w14:paraId="08AE9312" w14:textId="77777777" w:rsidR="0017452C"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Ing. Petr Humpolíček, Ph.D.</w:t>
            </w:r>
          </w:p>
          <w:p w14:paraId="2C4CC3BA" w14:textId="77777777" w:rsidR="0017452C" w:rsidRPr="00EF1578" w:rsidRDefault="0017452C" w:rsidP="00313D1D">
            <w:pPr>
              <w:spacing w:after="0" w:line="240" w:lineRule="auto"/>
              <w:rPr>
                <w:rFonts w:ascii="Times New Roman" w:hAnsi="Times New Roman" w:cs="Times New Roman"/>
                <w:sz w:val="20"/>
                <w:szCs w:val="20"/>
              </w:rPr>
            </w:pPr>
            <w:r w:rsidRPr="00EF1578">
              <w:rPr>
                <w:rFonts w:ascii="Times New Roman" w:hAnsi="Times New Roman" w:cs="Times New Roman"/>
                <w:sz w:val="20"/>
                <w:szCs w:val="20"/>
              </w:rPr>
              <w:t>(P 100%)</w:t>
            </w:r>
          </w:p>
        </w:tc>
        <w:tc>
          <w:tcPr>
            <w:tcW w:w="324" w:type="pct"/>
            <w:shd w:val="clear" w:color="auto" w:fill="auto"/>
          </w:tcPr>
          <w:p w14:paraId="17FD742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7" w:type="pct"/>
            <w:gridSpan w:val="2"/>
            <w:shd w:val="clear" w:color="auto" w:fill="auto"/>
          </w:tcPr>
          <w:p w14:paraId="715E2E92"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43556D5A" w14:textId="77777777" w:rsidTr="00F533F6">
        <w:trPr>
          <w:trHeight w:val="471"/>
        </w:trPr>
        <w:tc>
          <w:tcPr>
            <w:tcW w:w="1199" w:type="pct"/>
            <w:gridSpan w:val="2"/>
            <w:shd w:val="clear" w:color="auto" w:fill="auto"/>
          </w:tcPr>
          <w:p w14:paraId="7E1BF934"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Ošetřování nehojících se ran</w:t>
            </w:r>
          </w:p>
        </w:tc>
        <w:tc>
          <w:tcPr>
            <w:tcW w:w="243" w:type="pct"/>
            <w:gridSpan w:val="2"/>
            <w:shd w:val="clear" w:color="auto" w:fill="auto"/>
          </w:tcPr>
          <w:p w14:paraId="1234495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392E17F0" w14:textId="77777777" w:rsidR="00313D1D" w:rsidRDefault="00313D1D" w:rsidP="00313D1D">
            <w:pPr>
              <w:spacing w:after="0" w:line="240" w:lineRule="auto"/>
              <w:jc w:val="center"/>
              <w:rPr>
                <w:ins w:id="474" w:author="Jana Doleželová" w:date="2018-03-20T14:49:00Z"/>
                <w:rFonts w:ascii="Times New Roman" w:hAnsi="Times New Roman" w:cs="Times New Roman"/>
                <w:sz w:val="20"/>
                <w:szCs w:val="20"/>
              </w:rPr>
            </w:pPr>
            <w:r w:rsidRPr="005925A4">
              <w:rPr>
                <w:rFonts w:ascii="Times New Roman" w:hAnsi="Times New Roman" w:cs="Times New Roman"/>
                <w:sz w:val="20"/>
                <w:szCs w:val="20"/>
              </w:rPr>
              <w:t>1</w:t>
            </w:r>
          </w:p>
          <w:p w14:paraId="7AED3AA1" w14:textId="7EBD7FBD" w:rsidR="009B6D31" w:rsidRPr="005925A4" w:rsidRDefault="009B6D31" w:rsidP="00313D1D">
            <w:pPr>
              <w:spacing w:after="0" w:line="240" w:lineRule="auto"/>
              <w:jc w:val="center"/>
              <w:rPr>
                <w:rFonts w:ascii="Times New Roman" w:hAnsi="Times New Roman" w:cs="Times New Roman"/>
                <w:sz w:val="20"/>
                <w:szCs w:val="20"/>
              </w:rPr>
            </w:pPr>
            <w:ins w:id="475" w:author="Jana Doleželová" w:date="2018-03-20T14:49:00Z">
              <w:r>
                <w:rPr>
                  <w:rFonts w:ascii="Times New Roman" w:hAnsi="Times New Roman" w:cs="Times New Roman"/>
                  <w:sz w:val="20"/>
                  <w:szCs w:val="20"/>
                </w:rPr>
                <w:t>11</w:t>
              </w:r>
            </w:ins>
          </w:p>
        </w:tc>
        <w:tc>
          <w:tcPr>
            <w:tcW w:w="189" w:type="pct"/>
            <w:shd w:val="clear" w:color="auto" w:fill="auto"/>
          </w:tcPr>
          <w:p w14:paraId="79EF380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26CAAB90" w14:textId="77777777" w:rsidR="009B6D31" w:rsidRDefault="009B6D31" w:rsidP="00313D1D">
            <w:pPr>
              <w:spacing w:after="0" w:line="240" w:lineRule="auto"/>
              <w:jc w:val="center"/>
              <w:rPr>
                <w:ins w:id="476" w:author="Jana Doleželová" w:date="2018-03-20T14:49:00Z"/>
                <w:rFonts w:ascii="Times New Roman" w:hAnsi="Times New Roman" w:cs="Times New Roman"/>
                <w:b/>
                <w:sz w:val="20"/>
                <w:szCs w:val="20"/>
              </w:rPr>
            </w:pPr>
          </w:p>
          <w:p w14:paraId="694498F0" w14:textId="5D051385"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11</w:t>
            </w:r>
          </w:p>
        </w:tc>
        <w:tc>
          <w:tcPr>
            <w:tcW w:w="401" w:type="pct"/>
            <w:gridSpan w:val="3"/>
            <w:shd w:val="clear" w:color="auto" w:fill="auto"/>
          </w:tcPr>
          <w:p w14:paraId="07AC24E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7210731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7C1CADB1"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PhDr. Pavla Kudlová, Ph.D.</w:t>
            </w:r>
          </w:p>
          <w:p w14:paraId="73406C3D"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shd w:val="clear" w:color="auto" w:fill="auto"/>
          </w:tcPr>
          <w:p w14:paraId="098553A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5AE5F784"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2682A577" w14:textId="77777777" w:rsidTr="00F533F6">
        <w:trPr>
          <w:trHeight w:val="471"/>
        </w:trPr>
        <w:tc>
          <w:tcPr>
            <w:tcW w:w="1199" w:type="pct"/>
            <w:gridSpan w:val="2"/>
            <w:shd w:val="clear" w:color="auto" w:fill="auto"/>
          </w:tcPr>
          <w:p w14:paraId="3F50ECD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lastRenderedPageBreak/>
              <w:t>Problematika bolesti v porodnictví a gynekologii</w:t>
            </w:r>
          </w:p>
        </w:tc>
        <w:tc>
          <w:tcPr>
            <w:tcW w:w="243" w:type="pct"/>
            <w:gridSpan w:val="2"/>
            <w:shd w:val="clear" w:color="auto" w:fill="auto"/>
          </w:tcPr>
          <w:p w14:paraId="1E9AB11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15F94A9A" w14:textId="77777777" w:rsidR="00313D1D" w:rsidRDefault="00313D1D" w:rsidP="00313D1D">
            <w:pPr>
              <w:spacing w:after="0" w:line="240" w:lineRule="auto"/>
              <w:jc w:val="center"/>
              <w:rPr>
                <w:ins w:id="477" w:author="Jana Doleželová" w:date="2018-03-20T14:49:00Z"/>
                <w:rFonts w:ascii="Times New Roman" w:hAnsi="Times New Roman" w:cs="Times New Roman"/>
                <w:sz w:val="20"/>
                <w:szCs w:val="20"/>
              </w:rPr>
            </w:pPr>
            <w:r w:rsidRPr="005925A4">
              <w:rPr>
                <w:rFonts w:ascii="Times New Roman" w:hAnsi="Times New Roman" w:cs="Times New Roman"/>
                <w:sz w:val="20"/>
                <w:szCs w:val="20"/>
              </w:rPr>
              <w:t>1</w:t>
            </w:r>
          </w:p>
          <w:p w14:paraId="2F88E061" w14:textId="44EB45FA" w:rsidR="009B6D31" w:rsidRPr="005925A4" w:rsidRDefault="004454EA" w:rsidP="00313D1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89" w:type="pct"/>
            <w:shd w:val="clear" w:color="auto" w:fill="auto"/>
          </w:tcPr>
          <w:p w14:paraId="3114A9F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609074ED" w14:textId="77777777" w:rsidR="009B6D31" w:rsidRDefault="009B6D31" w:rsidP="00313D1D">
            <w:pPr>
              <w:spacing w:after="0" w:line="240" w:lineRule="auto"/>
              <w:jc w:val="center"/>
              <w:rPr>
                <w:ins w:id="478" w:author="Jana Doleželová" w:date="2018-03-20T14:49:00Z"/>
                <w:rFonts w:ascii="Times New Roman" w:hAnsi="Times New Roman" w:cs="Times New Roman"/>
                <w:b/>
                <w:sz w:val="20"/>
                <w:szCs w:val="20"/>
              </w:rPr>
            </w:pPr>
          </w:p>
          <w:p w14:paraId="00C9B344" w14:textId="301995B1"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11</w:t>
            </w:r>
          </w:p>
        </w:tc>
        <w:tc>
          <w:tcPr>
            <w:tcW w:w="401" w:type="pct"/>
            <w:gridSpan w:val="3"/>
            <w:shd w:val="clear" w:color="auto" w:fill="auto"/>
          </w:tcPr>
          <w:p w14:paraId="54EEEA3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6C9BB71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2CCAD4E1"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MUDr. Jaroslav Minařík</w:t>
            </w:r>
          </w:p>
          <w:p w14:paraId="7C557D2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shd w:val="clear" w:color="auto" w:fill="auto"/>
          </w:tcPr>
          <w:p w14:paraId="76AF0A9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343669B9"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58C7BF44" w14:textId="77777777" w:rsidTr="00F533F6">
        <w:trPr>
          <w:trHeight w:val="127"/>
        </w:trPr>
        <w:tc>
          <w:tcPr>
            <w:tcW w:w="1199" w:type="pct"/>
            <w:gridSpan w:val="2"/>
            <w:shd w:val="clear" w:color="auto" w:fill="auto"/>
          </w:tcPr>
          <w:p w14:paraId="7D12961A"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Onkologická, paliativní a hospicová péče</w:t>
            </w:r>
          </w:p>
        </w:tc>
        <w:tc>
          <w:tcPr>
            <w:tcW w:w="243" w:type="pct"/>
            <w:gridSpan w:val="2"/>
            <w:shd w:val="clear" w:color="auto" w:fill="auto"/>
          </w:tcPr>
          <w:p w14:paraId="05659D8A" w14:textId="77777777" w:rsidR="00313D1D" w:rsidRDefault="00243105" w:rsidP="00313D1D">
            <w:pPr>
              <w:spacing w:after="0" w:line="240" w:lineRule="auto"/>
              <w:jc w:val="center"/>
              <w:rPr>
                <w:ins w:id="479" w:author="Jana Doleželová" w:date="2018-03-20T14:49:00Z"/>
                <w:rFonts w:ascii="Times New Roman" w:hAnsi="Times New Roman" w:cs="Times New Roman"/>
                <w:sz w:val="20"/>
                <w:szCs w:val="20"/>
              </w:rPr>
            </w:pPr>
            <w:r w:rsidRPr="005925A4">
              <w:rPr>
                <w:rFonts w:ascii="Times New Roman" w:hAnsi="Times New Roman" w:cs="Times New Roman"/>
                <w:sz w:val="20"/>
                <w:szCs w:val="20"/>
              </w:rPr>
              <w:t>1</w:t>
            </w:r>
          </w:p>
          <w:p w14:paraId="4D155569" w14:textId="264BD6DF" w:rsidR="009B6D31" w:rsidRPr="005925A4" w:rsidRDefault="009B6D31" w:rsidP="00313D1D">
            <w:pPr>
              <w:spacing w:after="0" w:line="240" w:lineRule="auto"/>
              <w:jc w:val="center"/>
              <w:rPr>
                <w:rFonts w:ascii="Times New Roman" w:hAnsi="Times New Roman" w:cs="Times New Roman"/>
                <w:sz w:val="20"/>
                <w:szCs w:val="20"/>
              </w:rPr>
            </w:pPr>
            <w:ins w:id="480" w:author="Jana Doleželová" w:date="2018-03-20T14:49:00Z">
              <w:r>
                <w:rPr>
                  <w:rFonts w:ascii="Times New Roman" w:hAnsi="Times New Roman" w:cs="Times New Roman"/>
                  <w:sz w:val="20"/>
                  <w:szCs w:val="20"/>
                </w:rPr>
                <w:t>8</w:t>
              </w:r>
            </w:ins>
          </w:p>
        </w:tc>
        <w:tc>
          <w:tcPr>
            <w:tcW w:w="189" w:type="pct"/>
            <w:shd w:val="clear" w:color="auto" w:fill="auto"/>
          </w:tcPr>
          <w:p w14:paraId="0FE0D517" w14:textId="77777777" w:rsidR="00313D1D" w:rsidRDefault="00243105" w:rsidP="00313D1D">
            <w:pPr>
              <w:spacing w:after="0" w:line="240" w:lineRule="auto"/>
              <w:jc w:val="center"/>
              <w:rPr>
                <w:ins w:id="481" w:author="Jana Doleželová" w:date="2018-03-20T14:49:00Z"/>
                <w:rFonts w:ascii="Times New Roman" w:hAnsi="Times New Roman" w:cs="Times New Roman"/>
                <w:sz w:val="20"/>
                <w:szCs w:val="20"/>
              </w:rPr>
            </w:pPr>
            <w:r w:rsidRPr="005925A4">
              <w:rPr>
                <w:rFonts w:ascii="Times New Roman" w:hAnsi="Times New Roman" w:cs="Times New Roman"/>
                <w:sz w:val="20"/>
                <w:szCs w:val="20"/>
              </w:rPr>
              <w:t>1</w:t>
            </w:r>
          </w:p>
          <w:p w14:paraId="467A81A0" w14:textId="7025C0F7" w:rsidR="009B6D31" w:rsidRPr="005925A4" w:rsidRDefault="009B6D31" w:rsidP="00313D1D">
            <w:pPr>
              <w:spacing w:after="0" w:line="240" w:lineRule="auto"/>
              <w:jc w:val="center"/>
              <w:rPr>
                <w:rFonts w:ascii="Times New Roman" w:hAnsi="Times New Roman" w:cs="Times New Roman"/>
                <w:sz w:val="20"/>
                <w:szCs w:val="20"/>
              </w:rPr>
            </w:pPr>
            <w:ins w:id="482" w:author="Jana Doleželová" w:date="2018-03-20T14:49:00Z">
              <w:r>
                <w:rPr>
                  <w:rFonts w:ascii="Times New Roman" w:hAnsi="Times New Roman" w:cs="Times New Roman"/>
                  <w:sz w:val="20"/>
                  <w:szCs w:val="20"/>
                </w:rPr>
                <w:t>8</w:t>
              </w:r>
            </w:ins>
          </w:p>
        </w:tc>
        <w:tc>
          <w:tcPr>
            <w:tcW w:w="189" w:type="pct"/>
            <w:shd w:val="clear" w:color="auto" w:fill="auto"/>
          </w:tcPr>
          <w:p w14:paraId="64CBA0D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29E81A82" w14:textId="77777777" w:rsidR="009B6D31" w:rsidRDefault="009B6D31" w:rsidP="00313D1D">
            <w:pPr>
              <w:spacing w:after="0" w:line="240" w:lineRule="auto"/>
              <w:jc w:val="center"/>
              <w:rPr>
                <w:ins w:id="483" w:author="Jana Doleželová" w:date="2018-03-20T14:49:00Z"/>
                <w:rFonts w:ascii="Times New Roman" w:hAnsi="Times New Roman" w:cs="Times New Roman"/>
                <w:b/>
                <w:sz w:val="20"/>
                <w:szCs w:val="20"/>
              </w:rPr>
            </w:pPr>
          </w:p>
          <w:p w14:paraId="72E6C134" w14:textId="5F71C038"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198EEB5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1AE64CF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FFFFFF" w:themeFill="background1"/>
          </w:tcPr>
          <w:p w14:paraId="102408C3"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MUDr. Miroslav Kala, CSc.</w:t>
            </w:r>
          </w:p>
          <w:p w14:paraId="5170D092" w14:textId="77777777" w:rsidR="00313D1D" w:rsidRPr="005925A4" w:rsidRDefault="00243105"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 1</w:t>
            </w:r>
            <w:r w:rsidR="00431DDC" w:rsidRPr="005925A4">
              <w:rPr>
                <w:rFonts w:ascii="Times New Roman" w:hAnsi="Times New Roman" w:cs="Times New Roman"/>
                <w:sz w:val="20"/>
                <w:szCs w:val="20"/>
              </w:rPr>
              <w:t>0</w:t>
            </w:r>
            <w:r w:rsidR="00313D1D" w:rsidRPr="005925A4">
              <w:rPr>
                <w:rFonts w:ascii="Times New Roman" w:hAnsi="Times New Roman" w:cs="Times New Roman"/>
                <w:sz w:val="20"/>
                <w:szCs w:val="20"/>
              </w:rPr>
              <w:t>%)</w:t>
            </w:r>
          </w:p>
          <w:p w14:paraId="6FFE3F9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Zlatica Dorková, Ph.D</w:t>
            </w:r>
          </w:p>
          <w:p w14:paraId="07D95EF1" w14:textId="77777777" w:rsidR="00313D1D" w:rsidRPr="005925A4" w:rsidRDefault="00243105"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w:t>
            </w:r>
            <w:r w:rsidR="0017452C" w:rsidRPr="00EF1578">
              <w:rPr>
                <w:rFonts w:ascii="Times New Roman" w:hAnsi="Times New Roman" w:cs="Times New Roman"/>
                <w:sz w:val="20"/>
                <w:szCs w:val="20"/>
              </w:rPr>
              <w:t>P</w:t>
            </w:r>
            <w:r w:rsidRPr="005925A4">
              <w:rPr>
                <w:rFonts w:ascii="Times New Roman" w:hAnsi="Times New Roman" w:cs="Times New Roman"/>
                <w:sz w:val="20"/>
                <w:szCs w:val="20"/>
              </w:rPr>
              <w:t> 9</w:t>
            </w:r>
            <w:r w:rsidR="00431DDC" w:rsidRPr="005925A4">
              <w:rPr>
                <w:rFonts w:ascii="Times New Roman" w:hAnsi="Times New Roman" w:cs="Times New Roman"/>
                <w:sz w:val="20"/>
                <w:szCs w:val="20"/>
              </w:rPr>
              <w:t>0</w:t>
            </w:r>
            <w:r w:rsidR="00313D1D" w:rsidRPr="005925A4">
              <w:rPr>
                <w:rFonts w:ascii="Times New Roman" w:hAnsi="Times New Roman" w:cs="Times New Roman"/>
                <w:sz w:val="20"/>
                <w:szCs w:val="20"/>
              </w:rPr>
              <w:t>%)</w:t>
            </w:r>
          </w:p>
          <w:p w14:paraId="391BFF1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Ludmila Reslerová, Ph.D.</w:t>
            </w:r>
          </w:p>
          <w:p w14:paraId="02170B40" w14:textId="77777777" w:rsidR="00313D1D" w:rsidRPr="005925A4" w:rsidRDefault="00243105"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w:t>
            </w:r>
            <w:r w:rsidR="00431DDC" w:rsidRPr="005925A4">
              <w:rPr>
                <w:rFonts w:ascii="Times New Roman" w:hAnsi="Times New Roman" w:cs="Times New Roman"/>
                <w:sz w:val="20"/>
                <w:szCs w:val="20"/>
              </w:rPr>
              <w:t>0</w:t>
            </w:r>
            <w:r w:rsidR="00313D1D" w:rsidRPr="005925A4">
              <w:rPr>
                <w:rFonts w:ascii="Times New Roman" w:hAnsi="Times New Roman" w:cs="Times New Roman"/>
                <w:sz w:val="20"/>
                <w:szCs w:val="20"/>
              </w:rPr>
              <w:t>%)</w:t>
            </w:r>
          </w:p>
        </w:tc>
        <w:tc>
          <w:tcPr>
            <w:tcW w:w="324" w:type="pct"/>
            <w:shd w:val="clear" w:color="auto" w:fill="auto"/>
          </w:tcPr>
          <w:p w14:paraId="4917589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1FAD5CA4"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23EA3476" w14:textId="77777777" w:rsidTr="00F533F6">
        <w:trPr>
          <w:trHeight w:val="360"/>
        </w:trPr>
        <w:tc>
          <w:tcPr>
            <w:tcW w:w="1199" w:type="pct"/>
            <w:gridSpan w:val="2"/>
            <w:shd w:val="clear" w:color="auto" w:fill="auto"/>
          </w:tcPr>
          <w:p w14:paraId="02017CA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Bazální stimulace</w:t>
            </w:r>
          </w:p>
        </w:tc>
        <w:tc>
          <w:tcPr>
            <w:tcW w:w="243" w:type="pct"/>
            <w:gridSpan w:val="2"/>
            <w:shd w:val="clear" w:color="auto" w:fill="auto"/>
          </w:tcPr>
          <w:p w14:paraId="0E18E50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359D6125" w14:textId="77777777" w:rsidR="00313D1D" w:rsidRDefault="00313D1D" w:rsidP="00313D1D">
            <w:pPr>
              <w:spacing w:after="0" w:line="240" w:lineRule="auto"/>
              <w:jc w:val="center"/>
              <w:rPr>
                <w:ins w:id="484" w:author="Jana Doleželová" w:date="2018-03-20T14:49:00Z"/>
                <w:rFonts w:ascii="Times New Roman" w:hAnsi="Times New Roman" w:cs="Times New Roman"/>
                <w:sz w:val="20"/>
                <w:szCs w:val="20"/>
              </w:rPr>
            </w:pPr>
            <w:r w:rsidRPr="005925A4">
              <w:rPr>
                <w:rFonts w:ascii="Times New Roman" w:hAnsi="Times New Roman" w:cs="Times New Roman"/>
                <w:sz w:val="20"/>
                <w:szCs w:val="20"/>
              </w:rPr>
              <w:t>1</w:t>
            </w:r>
          </w:p>
          <w:p w14:paraId="6C17BBED" w14:textId="0E9C7400" w:rsidR="009B6D31" w:rsidRPr="005925A4" w:rsidRDefault="009B6D31" w:rsidP="00313D1D">
            <w:pPr>
              <w:spacing w:after="0" w:line="240" w:lineRule="auto"/>
              <w:jc w:val="center"/>
              <w:rPr>
                <w:rFonts w:ascii="Times New Roman" w:hAnsi="Times New Roman" w:cs="Times New Roman"/>
                <w:sz w:val="20"/>
                <w:szCs w:val="20"/>
              </w:rPr>
            </w:pPr>
            <w:ins w:id="485" w:author="Jana Doleželová" w:date="2018-03-20T14:49:00Z">
              <w:r>
                <w:rPr>
                  <w:rFonts w:ascii="Times New Roman" w:hAnsi="Times New Roman" w:cs="Times New Roman"/>
                  <w:sz w:val="20"/>
                  <w:szCs w:val="20"/>
                </w:rPr>
                <w:t>8</w:t>
              </w:r>
            </w:ins>
          </w:p>
        </w:tc>
        <w:tc>
          <w:tcPr>
            <w:tcW w:w="189" w:type="pct"/>
            <w:shd w:val="clear" w:color="auto" w:fill="auto"/>
          </w:tcPr>
          <w:p w14:paraId="2B5352C4" w14:textId="77777777" w:rsidR="00313D1D" w:rsidRDefault="00431DDC" w:rsidP="00313D1D">
            <w:pPr>
              <w:spacing w:after="0" w:line="240" w:lineRule="auto"/>
              <w:jc w:val="center"/>
              <w:rPr>
                <w:ins w:id="486" w:author="Jana Doleželová" w:date="2018-03-20T14:49:00Z"/>
                <w:rFonts w:ascii="Times New Roman" w:hAnsi="Times New Roman" w:cs="Times New Roman"/>
                <w:sz w:val="20"/>
                <w:szCs w:val="20"/>
              </w:rPr>
            </w:pPr>
            <w:r w:rsidRPr="005925A4">
              <w:rPr>
                <w:rFonts w:ascii="Times New Roman" w:hAnsi="Times New Roman" w:cs="Times New Roman"/>
                <w:sz w:val="20"/>
                <w:szCs w:val="20"/>
              </w:rPr>
              <w:t>1</w:t>
            </w:r>
          </w:p>
          <w:p w14:paraId="65915746" w14:textId="43A3C772" w:rsidR="009B6D31" w:rsidRPr="005925A4" w:rsidRDefault="009B6D31" w:rsidP="00313D1D">
            <w:pPr>
              <w:spacing w:after="0" w:line="240" w:lineRule="auto"/>
              <w:jc w:val="center"/>
              <w:rPr>
                <w:rFonts w:ascii="Times New Roman" w:hAnsi="Times New Roman" w:cs="Times New Roman"/>
                <w:sz w:val="20"/>
                <w:szCs w:val="20"/>
              </w:rPr>
            </w:pPr>
            <w:ins w:id="487" w:author="Jana Doleželová" w:date="2018-03-20T14:49:00Z">
              <w:r>
                <w:rPr>
                  <w:rFonts w:ascii="Times New Roman" w:hAnsi="Times New Roman" w:cs="Times New Roman"/>
                  <w:sz w:val="20"/>
                  <w:szCs w:val="20"/>
                </w:rPr>
                <w:t>8</w:t>
              </w:r>
            </w:ins>
          </w:p>
        </w:tc>
        <w:tc>
          <w:tcPr>
            <w:tcW w:w="275" w:type="pct"/>
            <w:gridSpan w:val="3"/>
            <w:shd w:val="clear" w:color="auto" w:fill="auto"/>
          </w:tcPr>
          <w:p w14:paraId="246B3331" w14:textId="77777777" w:rsidR="009B6D31" w:rsidRDefault="009B6D31" w:rsidP="00313D1D">
            <w:pPr>
              <w:spacing w:after="0" w:line="240" w:lineRule="auto"/>
              <w:jc w:val="center"/>
              <w:rPr>
                <w:ins w:id="488" w:author="Jana Doleželová" w:date="2018-03-20T14:49:00Z"/>
                <w:rFonts w:ascii="Times New Roman" w:hAnsi="Times New Roman" w:cs="Times New Roman"/>
                <w:b/>
                <w:sz w:val="20"/>
                <w:szCs w:val="20"/>
              </w:rPr>
            </w:pPr>
          </w:p>
          <w:p w14:paraId="13CE1317" w14:textId="73C9EBE2"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63BF1A1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3558E22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2DE917C3"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Silvie Treterová</w:t>
            </w:r>
          </w:p>
          <w:p w14:paraId="624157A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w:t>
            </w:r>
            <w:r w:rsidR="00243105" w:rsidRPr="005925A4">
              <w:rPr>
                <w:rFonts w:ascii="Times New Roman" w:hAnsi="Times New Roman" w:cs="Times New Roman"/>
                <w:sz w:val="20"/>
                <w:szCs w:val="20"/>
              </w:rPr>
              <w:t>, C</w:t>
            </w:r>
            <w:r w:rsidRPr="005925A4">
              <w:rPr>
                <w:rFonts w:ascii="Times New Roman" w:hAnsi="Times New Roman" w:cs="Times New Roman"/>
                <w:sz w:val="20"/>
                <w:szCs w:val="20"/>
              </w:rPr>
              <w:t xml:space="preserve"> 100%)</w:t>
            </w:r>
          </w:p>
        </w:tc>
        <w:tc>
          <w:tcPr>
            <w:tcW w:w="324" w:type="pct"/>
            <w:shd w:val="clear" w:color="auto" w:fill="auto"/>
          </w:tcPr>
          <w:p w14:paraId="7FCC63E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5F2184A2"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7ABD4194" w14:textId="77777777" w:rsidTr="00F533F6">
        <w:trPr>
          <w:trHeight w:val="402"/>
        </w:trPr>
        <w:tc>
          <w:tcPr>
            <w:tcW w:w="1199" w:type="pct"/>
            <w:gridSpan w:val="2"/>
            <w:shd w:val="clear" w:color="auto" w:fill="auto"/>
          </w:tcPr>
          <w:p w14:paraId="6AEB652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Přirozené těhotenství a normální porod</w:t>
            </w:r>
          </w:p>
        </w:tc>
        <w:tc>
          <w:tcPr>
            <w:tcW w:w="243" w:type="pct"/>
            <w:gridSpan w:val="2"/>
            <w:shd w:val="clear" w:color="auto" w:fill="auto"/>
          </w:tcPr>
          <w:p w14:paraId="6393DA7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102E35B2" w14:textId="77777777" w:rsidR="00313D1D" w:rsidRDefault="00313D1D" w:rsidP="00313D1D">
            <w:pPr>
              <w:spacing w:after="0" w:line="240" w:lineRule="auto"/>
              <w:jc w:val="center"/>
              <w:rPr>
                <w:ins w:id="489" w:author="Jana Doleželová" w:date="2018-03-20T14:49:00Z"/>
                <w:rFonts w:ascii="Times New Roman" w:hAnsi="Times New Roman" w:cs="Times New Roman"/>
                <w:sz w:val="20"/>
                <w:szCs w:val="20"/>
              </w:rPr>
            </w:pPr>
            <w:r w:rsidRPr="005925A4">
              <w:rPr>
                <w:rFonts w:ascii="Times New Roman" w:hAnsi="Times New Roman" w:cs="Times New Roman"/>
                <w:sz w:val="20"/>
                <w:szCs w:val="20"/>
              </w:rPr>
              <w:t>1</w:t>
            </w:r>
          </w:p>
          <w:p w14:paraId="3A31C11B" w14:textId="396016A6" w:rsidR="009B6D31" w:rsidRPr="005925A4" w:rsidRDefault="009B6D31" w:rsidP="00313D1D">
            <w:pPr>
              <w:spacing w:after="0" w:line="240" w:lineRule="auto"/>
              <w:jc w:val="center"/>
              <w:rPr>
                <w:rFonts w:ascii="Times New Roman" w:hAnsi="Times New Roman" w:cs="Times New Roman"/>
                <w:sz w:val="20"/>
                <w:szCs w:val="20"/>
              </w:rPr>
            </w:pPr>
            <w:ins w:id="490" w:author="Jana Doleželová" w:date="2018-03-20T14:49:00Z">
              <w:r>
                <w:rPr>
                  <w:rFonts w:ascii="Times New Roman" w:hAnsi="Times New Roman" w:cs="Times New Roman"/>
                  <w:sz w:val="20"/>
                  <w:szCs w:val="20"/>
                </w:rPr>
                <w:t>8</w:t>
              </w:r>
            </w:ins>
          </w:p>
        </w:tc>
        <w:tc>
          <w:tcPr>
            <w:tcW w:w="189" w:type="pct"/>
            <w:shd w:val="clear" w:color="auto" w:fill="auto"/>
          </w:tcPr>
          <w:p w14:paraId="2C038430" w14:textId="77777777" w:rsidR="00313D1D" w:rsidRDefault="00313D1D" w:rsidP="00313D1D">
            <w:pPr>
              <w:spacing w:after="0" w:line="240" w:lineRule="auto"/>
              <w:jc w:val="center"/>
              <w:rPr>
                <w:ins w:id="491" w:author="Jana Doleželová" w:date="2018-03-20T14:49:00Z"/>
                <w:rFonts w:ascii="Times New Roman" w:hAnsi="Times New Roman" w:cs="Times New Roman"/>
                <w:sz w:val="20"/>
                <w:szCs w:val="20"/>
              </w:rPr>
            </w:pPr>
            <w:r w:rsidRPr="005925A4">
              <w:rPr>
                <w:rFonts w:ascii="Times New Roman" w:hAnsi="Times New Roman" w:cs="Times New Roman"/>
                <w:sz w:val="20"/>
                <w:szCs w:val="20"/>
              </w:rPr>
              <w:t>1</w:t>
            </w:r>
          </w:p>
          <w:p w14:paraId="21C9FE87" w14:textId="1873E6F2" w:rsidR="009B6D31" w:rsidRPr="005925A4" w:rsidRDefault="009B6D31" w:rsidP="00313D1D">
            <w:pPr>
              <w:spacing w:after="0" w:line="240" w:lineRule="auto"/>
              <w:jc w:val="center"/>
              <w:rPr>
                <w:rFonts w:ascii="Times New Roman" w:hAnsi="Times New Roman" w:cs="Times New Roman"/>
                <w:sz w:val="20"/>
                <w:szCs w:val="20"/>
              </w:rPr>
            </w:pPr>
            <w:ins w:id="492" w:author="Jana Doleželová" w:date="2018-03-20T14:49:00Z">
              <w:r>
                <w:rPr>
                  <w:rFonts w:ascii="Times New Roman" w:hAnsi="Times New Roman" w:cs="Times New Roman"/>
                  <w:sz w:val="20"/>
                  <w:szCs w:val="20"/>
                </w:rPr>
                <w:t>8</w:t>
              </w:r>
            </w:ins>
          </w:p>
        </w:tc>
        <w:tc>
          <w:tcPr>
            <w:tcW w:w="275" w:type="pct"/>
            <w:gridSpan w:val="3"/>
            <w:shd w:val="clear" w:color="auto" w:fill="auto"/>
          </w:tcPr>
          <w:p w14:paraId="700DC5D7" w14:textId="77777777" w:rsidR="009B6D31" w:rsidRDefault="009B6D31" w:rsidP="00313D1D">
            <w:pPr>
              <w:spacing w:after="0" w:line="240" w:lineRule="auto"/>
              <w:jc w:val="center"/>
              <w:rPr>
                <w:ins w:id="493" w:author="Jana Doleželová" w:date="2018-03-20T14:49:00Z"/>
                <w:rFonts w:ascii="Times New Roman" w:hAnsi="Times New Roman" w:cs="Times New Roman"/>
                <w:b/>
                <w:sz w:val="20"/>
                <w:szCs w:val="20"/>
              </w:rPr>
            </w:pPr>
          </w:p>
          <w:p w14:paraId="5D365317" w14:textId="0058F724"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01" w:type="pct"/>
            <w:gridSpan w:val="3"/>
            <w:shd w:val="clear" w:color="auto" w:fill="auto"/>
          </w:tcPr>
          <w:p w14:paraId="081E6F3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129DBDB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4882FCED"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Jana Doleželová</w:t>
            </w:r>
          </w:p>
          <w:p w14:paraId="642DF0D4"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C 100%)</w:t>
            </w:r>
          </w:p>
          <w:p w14:paraId="517CE1F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Mgr. Dagmar Moravčíková (t.č. RD)</w:t>
            </w:r>
          </w:p>
        </w:tc>
        <w:tc>
          <w:tcPr>
            <w:tcW w:w="324" w:type="pct"/>
            <w:shd w:val="clear" w:color="auto" w:fill="FFFFFF" w:themeFill="background1"/>
          </w:tcPr>
          <w:p w14:paraId="3EF5784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2/ZS</w:t>
            </w:r>
          </w:p>
        </w:tc>
        <w:tc>
          <w:tcPr>
            <w:tcW w:w="237" w:type="pct"/>
            <w:gridSpan w:val="2"/>
            <w:shd w:val="clear" w:color="auto" w:fill="auto"/>
          </w:tcPr>
          <w:p w14:paraId="6A131FF1"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34250AB2" w14:textId="77777777" w:rsidTr="00F533F6">
        <w:trPr>
          <w:trHeight w:val="266"/>
        </w:trPr>
        <w:tc>
          <w:tcPr>
            <w:tcW w:w="1199" w:type="pct"/>
            <w:gridSpan w:val="2"/>
            <w:shd w:val="clear" w:color="auto" w:fill="auto"/>
          </w:tcPr>
          <w:p w14:paraId="4989D39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Péče o ženu s diabetes mellitus</w:t>
            </w:r>
          </w:p>
        </w:tc>
        <w:tc>
          <w:tcPr>
            <w:tcW w:w="243" w:type="pct"/>
            <w:gridSpan w:val="2"/>
            <w:shd w:val="clear" w:color="auto" w:fill="auto"/>
          </w:tcPr>
          <w:p w14:paraId="4786EF0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0E08D837" w14:textId="77777777" w:rsidR="00313D1D" w:rsidRDefault="00313D1D" w:rsidP="00313D1D">
            <w:pPr>
              <w:spacing w:after="0" w:line="240" w:lineRule="auto"/>
              <w:jc w:val="center"/>
              <w:rPr>
                <w:ins w:id="494" w:author="Jana Doleželová" w:date="2018-03-20T14:49:00Z"/>
                <w:rFonts w:ascii="Times New Roman" w:hAnsi="Times New Roman" w:cs="Times New Roman"/>
                <w:sz w:val="20"/>
                <w:szCs w:val="20"/>
              </w:rPr>
            </w:pPr>
            <w:r w:rsidRPr="005925A4">
              <w:rPr>
                <w:rFonts w:ascii="Times New Roman" w:hAnsi="Times New Roman" w:cs="Times New Roman"/>
                <w:sz w:val="20"/>
                <w:szCs w:val="20"/>
              </w:rPr>
              <w:t>1</w:t>
            </w:r>
          </w:p>
          <w:p w14:paraId="1E8D52C3" w14:textId="5A220918" w:rsidR="009B6D31" w:rsidRPr="005925A4" w:rsidRDefault="009B6D31" w:rsidP="00313D1D">
            <w:pPr>
              <w:spacing w:after="0" w:line="240" w:lineRule="auto"/>
              <w:jc w:val="center"/>
              <w:rPr>
                <w:rFonts w:ascii="Times New Roman" w:hAnsi="Times New Roman" w:cs="Times New Roman"/>
                <w:sz w:val="20"/>
                <w:szCs w:val="20"/>
              </w:rPr>
            </w:pPr>
            <w:ins w:id="495" w:author="Jana Doleželová" w:date="2018-03-20T14:49:00Z">
              <w:r>
                <w:rPr>
                  <w:rFonts w:ascii="Times New Roman" w:hAnsi="Times New Roman" w:cs="Times New Roman"/>
                  <w:sz w:val="20"/>
                  <w:szCs w:val="20"/>
                </w:rPr>
                <w:t>8</w:t>
              </w:r>
            </w:ins>
          </w:p>
        </w:tc>
        <w:tc>
          <w:tcPr>
            <w:tcW w:w="189" w:type="pct"/>
            <w:shd w:val="clear" w:color="auto" w:fill="auto"/>
          </w:tcPr>
          <w:p w14:paraId="2EACCD8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512EACF9" w14:textId="77777777" w:rsidR="009B6D31" w:rsidRDefault="009B6D31" w:rsidP="00313D1D">
            <w:pPr>
              <w:spacing w:after="0" w:line="240" w:lineRule="auto"/>
              <w:jc w:val="center"/>
              <w:rPr>
                <w:ins w:id="496" w:author="Jana Doleželová" w:date="2018-03-20T14:50:00Z"/>
                <w:rFonts w:ascii="Times New Roman" w:hAnsi="Times New Roman" w:cs="Times New Roman"/>
                <w:b/>
                <w:sz w:val="20"/>
                <w:szCs w:val="20"/>
              </w:rPr>
            </w:pPr>
          </w:p>
          <w:p w14:paraId="36562B02" w14:textId="39F6EEA9"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8</w:t>
            </w:r>
          </w:p>
        </w:tc>
        <w:tc>
          <w:tcPr>
            <w:tcW w:w="401" w:type="pct"/>
            <w:gridSpan w:val="3"/>
            <w:shd w:val="clear" w:color="auto" w:fill="auto"/>
          </w:tcPr>
          <w:p w14:paraId="22BCB99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3D28320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4A148A3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b/>
                <w:sz w:val="20"/>
                <w:szCs w:val="20"/>
              </w:rPr>
              <w:t>PhDr. Pavla Kudlová</w:t>
            </w:r>
          </w:p>
          <w:p w14:paraId="11073EFE" w14:textId="77777777" w:rsidR="00313D1D" w:rsidRPr="005925A4" w:rsidRDefault="0017452C"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shd w:val="clear" w:color="auto" w:fill="auto"/>
          </w:tcPr>
          <w:p w14:paraId="5E08560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00D98737"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44F6E937" w14:textId="77777777" w:rsidTr="00F533F6">
        <w:trPr>
          <w:trHeight w:val="206"/>
        </w:trPr>
        <w:tc>
          <w:tcPr>
            <w:tcW w:w="1199" w:type="pct"/>
            <w:gridSpan w:val="2"/>
            <w:shd w:val="clear" w:color="auto" w:fill="auto"/>
          </w:tcPr>
          <w:p w14:paraId="0C180D9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Psychomotorický vývoj novorozence a kojence</w:t>
            </w:r>
          </w:p>
        </w:tc>
        <w:tc>
          <w:tcPr>
            <w:tcW w:w="243" w:type="pct"/>
            <w:gridSpan w:val="2"/>
            <w:shd w:val="clear" w:color="auto" w:fill="auto"/>
          </w:tcPr>
          <w:p w14:paraId="11CEC87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54B339CE" w14:textId="77777777" w:rsidR="00313D1D" w:rsidRDefault="00313D1D" w:rsidP="00313D1D">
            <w:pPr>
              <w:spacing w:after="0" w:line="240" w:lineRule="auto"/>
              <w:jc w:val="center"/>
              <w:rPr>
                <w:ins w:id="497" w:author="Jana Doleželová" w:date="2018-03-20T14:50:00Z"/>
                <w:rFonts w:ascii="Times New Roman" w:hAnsi="Times New Roman" w:cs="Times New Roman"/>
                <w:sz w:val="20"/>
                <w:szCs w:val="20"/>
              </w:rPr>
            </w:pPr>
            <w:r w:rsidRPr="005925A4">
              <w:rPr>
                <w:rFonts w:ascii="Times New Roman" w:hAnsi="Times New Roman" w:cs="Times New Roman"/>
                <w:sz w:val="20"/>
                <w:szCs w:val="20"/>
              </w:rPr>
              <w:t>1</w:t>
            </w:r>
          </w:p>
          <w:p w14:paraId="44ED548F" w14:textId="6738E103" w:rsidR="009B6D31" w:rsidRPr="005925A4" w:rsidRDefault="009B6D31" w:rsidP="00313D1D">
            <w:pPr>
              <w:spacing w:after="0" w:line="240" w:lineRule="auto"/>
              <w:jc w:val="center"/>
              <w:rPr>
                <w:rFonts w:ascii="Times New Roman" w:hAnsi="Times New Roman" w:cs="Times New Roman"/>
                <w:sz w:val="20"/>
                <w:szCs w:val="20"/>
              </w:rPr>
            </w:pPr>
            <w:ins w:id="498" w:author="Jana Doleželová" w:date="2018-03-20T14:50:00Z">
              <w:r>
                <w:rPr>
                  <w:rFonts w:ascii="Times New Roman" w:hAnsi="Times New Roman" w:cs="Times New Roman"/>
                  <w:sz w:val="20"/>
                  <w:szCs w:val="20"/>
                </w:rPr>
                <w:t>8</w:t>
              </w:r>
            </w:ins>
          </w:p>
        </w:tc>
        <w:tc>
          <w:tcPr>
            <w:tcW w:w="189" w:type="pct"/>
            <w:shd w:val="clear" w:color="auto" w:fill="auto"/>
          </w:tcPr>
          <w:p w14:paraId="5FD1D38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26713041" w14:textId="77777777" w:rsidR="009B6D31" w:rsidRDefault="009B6D31" w:rsidP="00313D1D">
            <w:pPr>
              <w:spacing w:after="0" w:line="240" w:lineRule="auto"/>
              <w:jc w:val="center"/>
              <w:rPr>
                <w:ins w:id="499" w:author="Jana Doleželová" w:date="2018-03-20T14:50:00Z"/>
                <w:rFonts w:ascii="Times New Roman" w:hAnsi="Times New Roman" w:cs="Times New Roman"/>
                <w:b/>
                <w:sz w:val="20"/>
                <w:szCs w:val="20"/>
              </w:rPr>
            </w:pPr>
          </w:p>
          <w:p w14:paraId="0FAD58B6" w14:textId="1D1E1751"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8</w:t>
            </w:r>
          </w:p>
        </w:tc>
        <w:tc>
          <w:tcPr>
            <w:tcW w:w="401" w:type="pct"/>
            <w:gridSpan w:val="3"/>
            <w:shd w:val="clear" w:color="auto" w:fill="auto"/>
          </w:tcPr>
          <w:p w14:paraId="0830F01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5877A87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01872F69"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Andrea Filová</w:t>
            </w:r>
          </w:p>
          <w:p w14:paraId="3A326F84" w14:textId="77777777" w:rsidR="00313D1D" w:rsidRPr="005925A4" w:rsidRDefault="00431DDC"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 </w:t>
            </w:r>
            <w:r w:rsidR="00313D1D" w:rsidRPr="005925A4">
              <w:rPr>
                <w:rFonts w:ascii="Times New Roman" w:hAnsi="Times New Roman" w:cs="Times New Roman"/>
                <w:sz w:val="20"/>
                <w:szCs w:val="20"/>
              </w:rPr>
              <w:t>100%)</w:t>
            </w:r>
          </w:p>
        </w:tc>
        <w:tc>
          <w:tcPr>
            <w:tcW w:w="324" w:type="pct"/>
            <w:shd w:val="clear" w:color="auto" w:fill="auto"/>
          </w:tcPr>
          <w:p w14:paraId="3BECE06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2/LS</w:t>
            </w:r>
          </w:p>
        </w:tc>
        <w:tc>
          <w:tcPr>
            <w:tcW w:w="237" w:type="pct"/>
            <w:gridSpan w:val="2"/>
            <w:shd w:val="clear" w:color="auto" w:fill="auto"/>
          </w:tcPr>
          <w:p w14:paraId="096A1010"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3B81A9C5" w14:textId="77777777" w:rsidTr="00F533F6">
        <w:trPr>
          <w:trHeight w:val="317"/>
        </w:trPr>
        <w:tc>
          <w:tcPr>
            <w:tcW w:w="1199" w:type="pct"/>
            <w:gridSpan w:val="2"/>
            <w:shd w:val="clear" w:color="auto" w:fill="auto"/>
          </w:tcPr>
          <w:p w14:paraId="4F5DADA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Transkulturní ošetřovatelství</w:t>
            </w:r>
          </w:p>
        </w:tc>
        <w:tc>
          <w:tcPr>
            <w:tcW w:w="243" w:type="pct"/>
            <w:gridSpan w:val="2"/>
            <w:shd w:val="clear" w:color="auto" w:fill="auto"/>
          </w:tcPr>
          <w:p w14:paraId="57DCF01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3CDF705E" w14:textId="77777777" w:rsidR="00313D1D" w:rsidRDefault="00313D1D" w:rsidP="00313D1D">
            <w:pPr>
              <w:spacing w:after="0" w:line="240" w:lineRule="auto"/>
              <w:jc w:val="center"/>
              <w:rPr>
                <w:ins w:id="500" w:author="Jana Doleželová" w:date="2018-03-20T14:50:00Z"/>
                <w:rFonts w:ascii="Times New Roman" w:hAnsi="Times New Roman" w:cs="Times New Roman"/>
                <w:sz w:val="20"/>
                <w:szCs w:val="20"/>
              </w:rPr>
            </w:pPr>
            <w:r w:rsidRPr="005925A4">
              <w:rPr>
                <w:rFonts w:ascii="Times New Roman" w:hAnsi="Times New Roman" w:cs="Times New Roman"/>
                <w:sz w:val="20"/>
                <w:szCs w:val="20"/>
              </w:rPr>
              <w:t>1</w:t>
            </w:r>
          </w:p>
          <w:p w14:paraId="51F349D8" w14:textId="18211F33" w:rsidR="009B6D31" w:rsidRPr="005925A4" w:rsidRDefault="009B6D31" w:rsidP="00313D1D">
            <w:pPr>
              <w:spacing w:after="0" w:line="240" w:lineRule="auto"/>
              <w:jc w:val="center"/>
              <w:rPr>
                <w:rFonts w:ascii="Times New Roman" w:hAnsi="Times New Roman" w:cs="Times New Roman"/>
                <w:sz w:val="20"/>
                <w:szCs w:val="20"/>
              </w:rPr>
            </w:pPr>
            <w:ins w:id="501" w:author="Jana Doleželová" w:date="2018-03-20T14:50:00Z">
              <w:r>
                <w:rPr>
                  <w:rFonts w:ascii="Times New Roman" w:hAnsi="Times New Roman" w:cs="Times New Roman"/>
                  <w:sz w:val="20"/>
                  <w:szCs w:val="20"/>
                </w:rPr>
                <w:t>8</w:t>
              </w:r>
            </w:ins>
          </w:p>
        </w:tc>
        <w:tc>
          <w:tcPr>
            <w:tcW w:w="189" w:type="pct"/>
            <w:shd w:val="clear" w:color="auto" w:fill="auto"/>
          </w:tcPr>
          <w:p w14:paraId="7D64B2B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0C933BE5" w14:textId="77777777" w:rsidR="009B6D31" w:rsidRDefault="009B6D31" w:rsidP="00313D1D">
            <w:pPr>
              <w:spacing w:after="0" w:line="240" w:lineRule="auto"/>
              <w:jc w:val="center"/>
              <w:rPr>
                <w:ins w:id="502" w:author="Jana Doleželová" w:date="2018-03-20T14:50:00Z"/>
                <w:rFonts w:ascii="Times New Roman" w:hAnsi="Times New Roman" w:cs="Times New Roman"/>
                <w:b/>
                <w:sz w:val="20"/>
                <w:szCs w:val="20"/>
              </w:rPr>
            </w:pPr>
          </w:p>
          <w:p w14:paraId="1B2A039C" w14:textId="7EAB4C18"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8</w:t>
            </w:r>
          </w:p>
        </w:tc>
        <w:tc>
          <w:tcPr>
            <w:tcW w:w="401" w:type="pct"/>
            <w:gridSpan w:val="3"/>
            <w:shd w:val="clear" w:color="auto" w:fill="auto"/>
          </w:tcPr>
          <w:p w14:paraId="35D9306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6822596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7E8EA52D" w14:textId="77777777" w:rsidR="009636B2" w:rsidRPr="005925A4" w:rsidRDefault="009636B2" w:rsidP="009636B2">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Mgr. Martina Cichá, Ph.D.</w:t>
            </w:r>
          </w:p>
          <w:p w14:paraId="4C50B189" w14:textId="1B0088D9" w:rsidR="00313D1D" w:rsidRPr="005925A4" w:rsidRDefault="009636B2"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313D1D" w:rsidRPr="005925A4">
              <w:rPr>
                <w:rFonts w:ascii="Times New Roman" w:hAnsi="Times New Roman" w:cs="Times New Roman"/>
                <w:sz w:val="20"/>
                <w:szCs w:val="20"/>
              </w:rPr>
              <w:t>(S 100%)</w:t>
            </w:r>
          </w:p>
        </w:tc>
        <w:tc>
          <w:tcPr>
            <w:tcW w:w="324" w:type="pct"/>
            <w:shd w:val="clear" w:color="auto" w:fill="auto"/>
          </w:tcPr>
          <w:p w14:paraId="4EB7B68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tc>
        <w:tc>
          <w:tcPr>
            <w:tcW w:w="237" w:type="pct"/>
            <w:gridSpan w:val="2"/>
            <w:shd w:val="clear" w:color="auto" w:fill="auto"/>
          </w:tcPr>
          <w:p w14:paraId="78E31AA2"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6738D42F" w14:textId="77777777" w:rsidTr="00F533F6">
        <w:trPr>
          <w:trHeight w:val="368"/>
        </w:trPr>
        <w:tc>
          <w:tcPr>
            <w:tcW w:w="1199" w:type="pct"/>
            <w:gridSpan w:val="2"/>
            <w:shd w:val="clear" w:color="auto" w:fill="auto"/>
          </w:tcPr>
          <w:p w14:paraId="785ABA36" w14:textId="77777777" w:rsidR="00313D1D" w:rsidRPr="005925A4" w:rsidRDefault="00313D1D" w:rsidP="0017452C">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Základy transf</w:t>
            </w:r>
            <w:r w:rsidR="0017452C" w:rsidRPr="00EF1578">
              <w:rPr>
                <w:rFonts w:ascii="Times New Roman" w:hAnsi="Times New Roman" w:cs="Times New Roman"/>
                <w:sz w:val="20"/>
                <w:szCs w:val="20"/>
              </w:rPr>
              <w:t>u</w:t>
            </w:r>
            <w:r w:rsidRPr="00EF1578">
              <w:rPr>
                <w:rFonts w:ascii="Times New Roman" w:hAnsi="Times New Roman" w:cs="Times New Roman"/>
                <w:sz w:val="20"/>
                <w:szCs w:val="20"/>
              </w:rPr>
              <w:t>z</w:t>
            </w:r>
            <w:r w:rsidRPr="005925A4">
              <w:rPr>
                <w:rFonts w:ascii="Times New Roman" w:hAnsi="Times New Roman" w:cs="Times New Roman"/>
                <w:sz w:val="20"/>
                <w:szCs w:val="20"/>
              </w:rPr>
              <w:t>ologie pro porodní asistentky</w:t>
            </w:r>
          </w:p>
        </w:tc>
        <w:tc>
          <w:tcPr>
            <w:tcW w:w="243" w:type="pct"/>
            <w:gridSpan w:val="2"/>
            <w:shd w:val="clear" w:color="auto" w:fill="auto"/>
          </w:tcPr>
          <w:p w14:paraId="4BA6AD0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23E692F3" w14:textId="77777777" w:rsidR="00313D1D" w:rsidRDefault="00313D1D" w:rsidP="00313D1D">
            <w:pPr>
              <w:spacing w:after="0" w:line="240" w:lineRule="auto"/>
              <w:jc w:val="center"/>
              <w:rPr>
                <w:ins w:id="503" w:author="Jana Doleželová" w:date="2018-03-20T14:50:00Z"/>
                <w:rFonts w:ascii="Times New Roman" w:hAnsi="Times New Roman" w:cs="Times New Roman"/>
                <w:sz w:val="20"/>
                <w:szCs w:val="20"/>
              </w:rPr>
            </w:pPr>
            <w:r w:rsidRPr="005925A4">
              <w:rPr>
                <w:rFonts w:ascii="Times New Roman" w:hAnsi="Times New Roman" w:cs="Times New Roman"/>
                <w:sz w:val="20"/>
                <w:szCs w:val="20"/>
              </w:rPr>
              <w:t>1</w:t>
            </w:r>
          </w:p>
          <w:p w14:paraId="5449498D" w14:textId="3072345E" w:rsidR="009B6D31" w:rsidRPr="005925A4" w:rsidRDefault="009B6D31" w:rsidP="00313D1D">
            <w:pPr>
              <w:spacing w:after="0" w:line="240" w:lineRule="auto"/>
              <w:jc w:val="center"/>
              <w:rPr>
                <w:rFonts w:ascii="Times New Roman" w:hAnsi="Times New Roman" w:cs="Times New Roman"/>
                <w:sz w:val="20"/>
                <w:szCs w:val="20"/>
              </w:rPr>
            </w:pPr>
            <w:ins w:id="504" w:author="Jana Doleželová" w:date="2018-03-20T14:50:00Z">
              <w:r>
                <w:rPr>
                  <w:rFonts w:ascii="Times New Roman" w:hAnsi="Times New Roman" w:cs="Times New Roman"/>
                  <w:sz w:val="20"/>
                  <w:szCs w:val="20"/>
                </w:rPr>
                <w:t>8</w:t>
              </w:r>
            </w:ins>
          </w:p>
        </w:tc>
        <w:tc>
          <w:tcPr>
            <w:tcW w:w="189" w:type="pct"/>
            <w:shd w:val="clear" w:color="auto" w:fill="auto"/>
          </w:tcPr>
          <w:p w14:paraId="1A9775C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31FD9603" w14:textId="77777777" w:rsidR="009B6D31" w:rsidRDefault="009B6D31" w:rsidP="00313D1D">
            <w:pPr>
              <w:spacing w:after="0" w:line="240" w:lineRule="auto"/>
              <w:jc w:val="center"/>
              <w:rPr>
                <w:ins w:id="505" w:author="Jana Doleželová" w:date="2018-03-20T14:50:00Z"/>
                <w:rFonts w:ascii="Times New Roman" w:hAnsi="Times New Roman" w:cs="Times New Roman"/>
                <w:b/>
                <w:sz w:val="20"/>
                <w:szCs w:val="20"/>
              </w:rPr>
            </w:pPr>
          </w:p>
          <w:p w14:paraId="3F8EE934" w14:textId="62640415"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8</w:t>
            </w:r>
          </w:p>
        </w:tc>
        <w:tc>
          <w:tcPr>
            <w:tcW w:w="401" w:type="pct"/>
            <w:gridSpan w:val="3"/>
            <w:shd w:val="clear" w:color="auto" w:fill="auto"/>
          </w:tcPr>
          <w:p w14:paraId="68953E6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4088502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48770A35"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MUDr. Jana Pelková</w:t>
            </w:r>
          </w:p>
          <w:p w14:paraId="19CF75A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shd w:val="clear" w:color="auto" w:fill="auto"/>
          </w:tcPr>
          <w:p w14:paraId="46E0B4A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tc>
        <w:tc>
          <w:tcPr>
            <w:tcW w:w="237" w:type="pct"/>
            <w:gridSpan w:val="2"/>
            <w:shd w:val="clear" w:color="auto" w:fill="auto"/>
          </w:tcPr>
          <w:p w14:paraId="357F1441"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5AB07658" w14:textId="77777777" w:rsidTr="00F533F6">
        <w:trPr>
          <w:trHeight w:val="411"/>
        </w:trPr>
        <w:tc>
          <w:tcPr>
            <w:tcW w:w="1199" w:type="pct"/>
            <w:gridSpan w:val="2"/>
            <w:shd w:val="clear" w:color="auto" w:fill="FFFFFF" w:themeFill="background1"/>
          </w:tcPr>
          <w:p w14:paraId="0A30EF5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Psychosomatická příprava těhotných žen</w:t>
            </w:r>
          </w:p>
        </w:tc>
        <w:tc>
          <w:tcPr>
            <w:tcW w:w="243" w:type="pct"/>
            <w:gridSpan w:val="2"/>
            <w:shd w:val="clear" w:color="auto" w:fill="FFFFFF" w:themeFill="background1"/>
          </w:tcPr>
          <w:p w14:paraId="125B5F9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FFFFFF" w:themeFill="background1"/>
          </w:tcPr>
          <w:p w14:paraId="6F26E5CE" w14:textId="77777777" w:rsidR="00313D1D" w:rsidRDefault="00313D1D" w:rsidP="00313D1D">
            <w:pPr>
              <w:spacing w:after="0" w:line="240" w:lineRule="auto"/>
              <w:jc w:val="center"/>
              <w:rPr>
                <w:ins w:id="506" w:author="Jana Doleželová" w:date="2018-03-20T14:50:00Z"/>
                <w:rFonts w:ascii="Times New Roman" w:hAnsi="Times New Roman" w:cs="Times New Roman"/>
                <w:sz w:val="20"/>
                <w:szCs w:val="20"/>
              </w:rPr>
            </w:pPr>
            <w:r w:rsidRPr="005925A4">
              <w:rPr>
                <w:rFonts w:ascii="Times New Roman" w:hAnsi="Times New Roman" w:cs="Times New Roman"/>
                <w:sz w:val="20"/>
                <w:szCs w:val="20"/>
              </w:rPr>
              <w:t>1</w:t>
            </w:r>
          </w:p>
          <w:p w14:paraId="566DC132" w14:textId="38DA6F97" w:rsidR="009B6D31" w:rsidRPr="005925A4" w:rsidRDefault="009B6D31" w:rsidP="00313D1D">
            <w:pPr>
              <w:spacing w:after="0" w:line="240" w:lineRule="auto"/>
              <w:jc w:val="center"/>
              <w:rPr>
                <w:rFonts w:ascii="Times New Roman" w:hAnsi="Times New Roman" w:cs="Times New Roman"/>
                <w:sz w:val="20"/>
                <w:szCs w:val="20"/>
              </w:rPr>
            </w:pPr>
            <w:ins w:id="507" w:author="Jana Doleželová" w:date="2018-03-20T14:50:00Z">
              <w:r>
                <w:rPr>
                  <w:rFonts w:ascii="Times New Roman" w:hAnsi="Times New Roman" w:cs="Times New Roman"/>
                  <w:sz w:val="20"/>
                  <w:szCs w:val="20"/>
                </w:rPr>
                <w:t>6</w:t>
              </w:r>
            </w:ins>
          </w:p>
        </w:tc>
        <w:tc>
          <w:tcPr>
            <w:tcW w:w="189" w:type="pct"/>
            <w:shd w:val="clear" w:color="auto" w:fill="FFFFFF" w:themeFill="background1"/>
          </w:tcPr>
          <w:p w14:paraId="28B2DB4D" w14:textId="77777777" w:rsidR="00313D1D" w:rsidRDefault="00313D1D" w:rsidP="00313D1D">
            <w:pPr>
              <w:spacing w:after="0" w:line="240" w:lineRule="auto"/>
              <w:jc w:val="center"/>
              <w:rPr>
                <w:ins w:id="508" w:author="Jana Doleželová" w:date="2018-03-20T14:50:00Z"/>
                <w:rFonts w:ascii="Times New Roman" w:hAnsi="Times New Roman" w:cs="Times New Roman"/>
                <w:sz w:val="20"/>
                <w:szCs w:val="20"/>
              </w:rPr>
            </w:pPr>
            <w:r w:rsidRPr="005925A4">
              <w:rPr>
                <w:rFonts w:ascii="Times New Roman" w:hAnsi="Times New Roman" w:cs="Times New Roman"/>
                <w:sz w:val="20"/>
                <w:szCs w:val="20"/>
              </w:rPr>
              <w:t>1</w:t>
            </w:r>
          </w:p>
          <w:p w14:paraId="4B99899C" w14:textId="63DDF2E1" w:rsidR="009B6D31" w:rsidRPr="005925A4" w:rsidRDefault="009B6D31" w:rsidP="00313D1D">
            <w:pPr>
              <w:spacing w:after="0" w:line="240" w:lineRule="auto"/>
              <w:jc w:val="center"/>
              <w:rPr>
                <w:rFonts w:ascii="Times New Roman" w:hAnsi="Times New Roman" w:cs="Times New Roman"/>
                <w:sz w:val="20"/>
                <w:szCs w:val="20"/>
              </w:rPr>
            </w:pPr>
            <w:ins w:id="509" w:author="Jana Doleželová" w:date="2018-03-20T14:50:00Z">
              <w:r>
                <w:rPr>
                  <w:rFonts w:ascii="Times New Roman" w:hAnsi="Times New Roman" w:cs="Times New Roman"/>
                  <w:sz w:val="20"/>
                  <w:szCs w:val="20"/>
                </w:rPr>
                <w:t>6</w:t>
              </w:r>
            </w:ins>
          </w:p>
        </w:tc>
        <w:tc>
          <w:tcPr>
            <w:tcW w:w="275" w:type="pct"/>
            <w:gridSpan w:val="3"/>
            <w:shd w:val="clear" w:color="auto" w:fill="FFFFFF" w:themeFill="background1"/>
          </w:tcPr>
          <w:p w14:paraId="52917B84" w14:textId="77777777" w:rsidR="009B6D31" w:rsidRDefault="009B6D31" w:rsidP="00313D1D">
            <w:pPr>
              <w:spacing w:after="0" w:line="240" w:lineRule="auto"/>
              <w:jc w:val="center"/>
              <w:rPr>
                <w:ins w:id="510" w:author="Jana Doleželová" w:date="2018-03-20T14:50:00Z"/>
                <w:rFonts w:ascii="Times New Roman" w:hAnsi="Times New Roman" w:cs="Times New Roman"/>
                <w:b/>
                <w:sz w:val="20"/>
                <w:szCs w:val="20"/>
              </w:rPr>
            </w:pPr>
          </w:p>
          <w:p w14:paraId="5C40F578" w14:textId="322F104F" w:rsidR="00313D1D" w:rsidRPr="005925A4" w:rsidRDefault="003B2B37" w:rsidP="00313D1D">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w:t>
            </w:r>
          </w:p>
        </w:tc>
        <w:tc>
          <w:tcPr>
            <w:tcW w:w="401" w:type="pct"/>
            <w:gridSpan w:val="3"/>
            <w:shd w:val="clear" w:color="auto" w:fill="FFFFFF" w:themeFill="background1"/>
          </w:tcPr>
          <w:p w14:paraId="4315E79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FFFFFF" w:themeFill="background1"/>
          </w:tcPr>
          <w:p w14:paraId="3A62746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FFFFFF" w:themeFill="background1"/>
          </w:tcPr>
          <w:p w14:paraId="6E1795FC"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Jana Doleželová</w:t>
            </w:r>
          </w:p>
          <w:p w14:paraId="19E1E234"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C 100%)</w:t>
            </w:r>
          </w:p>
        </w:tc>
        <w:tc>
          <w:tcPr>
            <w:tcW w:w="324" w:type="pct"/>
            <w:shd w:val="clear" w:color="auto" w:fill="FFFFFF" w:themeFill="background1"/>
          </w:tcPr>
          <w:p w14:paraId="09AFAFE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tc>
        <w:tc>
          <w:tcPr>
            <w:tcW w:w="237" w:type="pct"/>
            <w:gridSpan w:val="2"/>
            <w:shd w:val="clear" w:color="auto" w:fill="FFFFFF" w:themeFill="background1"/>
          </w:tcPr>
          <w:p w14:paraId="33FBB737"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3942B452" w14:textId="77777777" w:rsidTr="00F533F6">
        <w:trPr>
          <w:trHeight w:val="377"/>
        </w:trPr>
        <w:tc>
          <w:tcPr>
            <w:tcW w:w="1199" w:type="pct"/>
            <w:gridSpan w:val="2"/>
            <w:shd w:val="clear" w:color="auto" w:fill="auto"/>
          </w:tcPr>
          <w:p w14:paraId="3EB9051B"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Metody asistované reprodukce</w:t>
            </w:r>
          </w:p>
        </w:tc>
        <w:tc>
          <w:tcPr>
            <w:tcW w:w="243" w:type="pct"/>
            <w:gridSpan w:val="2"/>
            <w:shd w:val="clear" w:color="auto" w:fill="auto"/>
          </w:tcPr>
          <w:p w14:paraId="5B05AF4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1D62B3C0" w14:textId="77777777" w:rsidR="00313D1D" w:rsidRDefault="00313D1D" w:rsidP="00313D1D">
            <w:pPr>
              <w:spacing w:after="0" w:line="240" w:lineRule="auto"/>
              <w:jc w:val="center"/>
              <w:rPr>
                <w:ins w:id="511" w:author="Jana Doleželová" w:date="2018-03-20T14:50:00Z"/>
                <w:rFonts w:ascii="Times New Roman" w:hAnsi="Times New Roman" w:cs="Times New Roman"/>
                <w:sz w:val="20"/>
                <w:szCs w:val="20"/>
              </w:rPr>
            </w:pPr>
            <w:r w:rsidRPr="005925A4">
              <w:rPr>
                <w:rFonts w:ascii="Times New Roman" w:hAnsi="Times New Roman" w:cs="Times New Roman"/>
                <w:sz w:val="20"/>
                <w:szCs w:val="20"/>
              </w:rPr>
              <w:t>2</w:t>
            </w:r>
          </w:p>
          <w:p w14:paraId="04231CA8" w14:textId="6DC76D0E" w:rsidR="009B6D31" w:rsidRPr="005925A4" w:rsidRDefault="009B6D31" w:rsidP="00313D1D">
            <w:pPr>
              <w:spacing w:after="0" w:line="240" w:lineRule="auto"/>
              <w:jc w:val="center"/>
              <w:rPr>
                <w:rFonts w:ascii="Times New Roman" w:hAnsi="Times New Roman" w:cs="Times New Roman"/>
                <w:sz w:val="20"/>
                <w:szCs w:val="20"/>
              </w:rPr>
            </w:pPr>
            <w:ins w:id="512" w:author="Jana Doleželová" w:date="2018-03-20T14:50:00Z">
              <w:r>
                <w:rPr>
                  <w:rFonts w:ascii="Times New Roman" w:hAnsi="Times New Roman" w:cs="Times New Roman"/>
                  <w:sz w:val="20"/>
                  <w:szCs w:val="20"/>
                </w:rPr>
                <w:t>12</w:t>
              </w:r>
            </w:ins>
          </w:p>
        </w:tc>
        <w:tc>
          <w:tcPr>
            <w:tcW w:w="189" w:type="pct"/>
            <w:shd w:val="clear" w:color="auto" w:fill="auto"/>
          </w:tcPr>
          <w:p w14:paraId="520EF9E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02C7A039" w14:textId="77777777" w:rsidR="009B6D31" w:rsidRDefault="009B6D31" w:rsidP="00313D1D">
            <w:pPr>
              <w:spacing w:after="0" w:line="240" w:lineRule="auto"/>
              <w:jc w:val="center"/>
              <w:rPr>
                <w:ins w:id="513" w:author="Jana Doleželová" w:date="2018-03-20T14:50:00Z"/>
                <w:rFonts w:ascii="Times New Roman" w:hAnsi="Times New Roman" w:cs="Times New Roman"/>
                <w:b/>
                <w:sz w:val="20"/>
                <w:szCs w:val="20"/>
              </w:rPr>
            </w:pPr>
          </w:p>
          <w:p w14:paraId="2396C8F9" w14:textId="6D481E84" w:rsidR="00313D1D" w:rsidRPr="005925A4" w:rsidRDefault="003B2B37" w:rsidP="00313D1D">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w:t>
            </w:r>
          </w:p>
        </w:tc>
        <w:tc>
          <w:tcPr>
            <w:tcW w:w="401" w:type="pct"/>
            <w:gridSpan w:val="3"/>
            <w:shd w:val="clear" w:color="auto" w:fill="auto"/>
          </w:tcPr>
          <w:p w14:paraId="6AA8C40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677657D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42152F52"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MUDr. Taťána Rumpíková, Ph.D.</w:t>
            </w:r>
          </w:p>
          <w:p w14:paraId="41C5308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shd w:val="clear" w:color="auto" w:fill="auto"/>
          </w:tcPr>
          <w:p w14:paraId="44E4BAA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tc>
        <w:tc>
          <w:tcPr>
            <w:tcW w:w="237" w:type="pct"/>
            <w:gridSpan w:val="2"/>
            <w:shd w:val="clear" w:color="auto" w:fill="auto"/>
          </w:tcPr>
          <w:p w14:paraId="15D8CD25"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64F45BD4" w14:textId="77777777" w:rsidTr="00F533F6">
        <w:trPr>
          <w:trHeight w:val="305"/>
        </w:trPr>
        <w:tc>
          <w:tcPr>
            <w:tcW w:w="1199" w:type="pct"/>
            <w:gridSpan w:val="2"/>
            <w:tcBorders>
              <w:top w:val="single" w:sz="4" w:space="0" w:color="auto"/>
              <w:left w:val="single" w:sz="4" w:space="0" w:color="auto"/>
              <w:bottom w:val="single" w:sz="4" w:space="0" w:color="auto"/>
              <w:right w:val="single" w:sz="4" w:space="0" w:color="auto"/>
            </w:tcBorders>
            <w:shd w:val="clear" w:color="auto" w:fill="auto"/>
          </w:tcPr>
          <w:p w14:paraId="4F0C8A4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Sexualita a intimní občanství</w:t>
            </w:r>
          </w:p>
        </w:tc>
        <w:tc>
          <w:tcPr>
            <w:tcW w:w="243" w:type="pct"/>
            <w:gridSpan w:val="2"/>
            <w:tcBorders>
              <w:top w:val="single" w:sz="4" w:space="0" w:color="auto"/>
              <w:left w:val="single" w:sz="4" w:space="0" w:color="auto"/>
              <w:bottom w:val="single" w:sz="4" w:space="0" w:color="auto"/>
              <w:right w:val="single" w:sz="4" w:space="0" w:color="auto"/>
            </w:tcBorders>
            <w:shd w:val="clear" w:color="auto" w:fill="auto"/>
          </w:tcPr>
          <w:p w14:paraId="2F2098A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626AE886" w14:textId="77777777" w:rsidR="00313D1D" w:rsidRDefault="00313D1D" w:rsidP="00313D1D">
            <w:pPr>
              <w:spacing w:after="0" w:line="240" w:lineRule="auto"/>
              <w:jc w:val="center"/>
              <w:rPr>
                <w:ins w:id="514" w:author="Jana Doleželová" w:date="2018-03-20T14:50:00Z"/>
                <w:rFonts w:ascii="Times New Roman" w:hAnsi="Times New Roman" w:cs="Times New Roman"/>
                <w:sz w:val="20"/>
                <w:szCs w:val="20"/>
              </w:rPr>
            </w:pPr>
            <w:r w:rsidRPr="005925A4">
              <w:rPr>
                <w:rFonts w:ascii="Times New Roman" w:hAnsi="Times New Roman" w:cs="Times New Roman"/>
                <w:sz w:val="20"/>
                <w:szCs w:val="20"/>
              </w:rPr>
              <w:t>1</w:t>
            </w:r>
          </w:p>
          <w:p w14:paraId="108C6176" w14:textId="1C661744" w:rsidR="009B6D31" w:rsidRPr="005925A4" w:rsidRDefault="009B6D31" w:rsidP="00313D1D">
            <w:pPr>
              <w:spacing w:after="0" w:line="240" w:lineRule="auto"/>
              <w:jc w:val="center"/>
              <w:rPr>
                <w:rFonts w:ascii="Times New Roman" w:hAnsi="Times New Roman" w:cs="Times New Roman"/>
                <w:sz w:val="20"/>
                <w:szCs w:val="20"/>
              </w:rPr>
            </w:pPr>
            <w:ins w:id="515" w:author="Jana Doleželová" w:date="2018-03-20T14:50:00Z">
              <w:r>
                <w:rPr>
                  <w:rFonts w:ascii="Times New Roman" w:hAnsi="Times New Roman" w:cs="Times New Roman"/>
                  <w:sz w:val="20"/>
                  <w:szCs w:val="20"/>
                </w:rPr>
                <w:t>6</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28229DEA" w14:textId="77777777" w:rsidR="00313D1D" w:rsidRDefault="00313D1D" w:rsidP="00313D1D">
            <w:pPr>
              <w:spacing w:after="0" w:line="240" w:lineRule="auto"/>
              <w:jc w:val="center"/>
              <w:rPr>
                <w:ins w:id="516" w:author="Jana Doleželová" w:date="2018-03-20T14:50:00Z"/>
                <w:rFonts w:ascii="Times New Roman" w:hAnsi="Times New Roman" w:cs="Times New Roman"/>
                <w:sz w:val="20"/>
                <w:szCs w:val="20"/>
              </w:rPr>
            </w:pPr>
            <w:r w:rsidRPr="005925A4">
              <w:rPr>
                <w:rFonts w:ascii="Times New Roman" w:hAnsi="Times New Roman" w:cs="Times New Roman"/>
                <w:sz w:val="20"/>
                <w:szCs w:val="20"/>
              </w:rPr>
              <w:t>1</w:t>
            </w:r>
          </w:p>
          <w:p w14:paraId="7483A0D7" w14:textId="5ADD4CD6" w:rsidR="009B6D31" w:rsidRPr="005925A4" w:rsidRDefault="009B6D31" w:rsidP="00313D1D">
            <w:pPr>
              <w:spacing w:after="0" w:line="240" w:lineRule="auto"/>
              <w:jc w:val="center"/>
              <w:rPr>
                <w:rFonts w:ascii="Times New Roman" w:hAnsi="Times New Roman" w:cs="Times New Roman"/>
                <w:sz w:val="20"/>
                <w:szCs w:val="20"/>
              </w:rPr>
            </w:pPr>
            <w:ins w:id="517" w:author="Jana Doleželová" w:date="2018-03-20T14:50:00Z">
              <w:r>
                <w:rPr>
                  <w:rFonts w:ascii="Times New Roman" w:hAnsi="Times New Roman" w:cs="Times New Roman"/>
                  <w:sz w:val="20"/>
                  <w:szCs w:val="20"/>
                </w:rPr>
                <w:t>6</w:t>
              </w:r>
            </w:ins>
          </w:p>
        </w:tc>
        <w:tc>
          <w:tcPr>
            <w:tcW w:w="275" w:type="pct"/>
            <w:gridSpan w:val="3"/>
            <w:tcBorders>
              <w:top w:val="single" w:sz="4" w:space="0" w:color="auto"/>
              <w:left w:val="single" w:sz="4" w:space="0" w:color="auto"/>
              <w:bottom w:val="single" w:sz="4" w:space="0" w:color="auto"/>
              <w:right w:val="single" w:sz="4" w:space="0" w:color="auto"/>
            </w:tcBorders>
            <w:shd w:val="clear" w:color="auto" w:fill="auto"/>
          </w:tcPr>
          <w:p w14:paraId="28D2007E" w14:textId="77777777" w:rsidR="009B6D31" w:rsidRDefault="009B6D31" w:rsidP="00313D1D">
            <w:pPr>
              <w:spacing w:after="0" w:line="240" w:lineRule="auto"/>
              <w:jc w:val="center"/>
              <w:rPr>
                <w:ins w:id="518" w:author="Jana Doleželová" w:date="2018-03-20T14:50:00Z"/>
                <w:rFonts w:ascii="Times New Roman" w:hAnsi="Times New Roman" w:cs="Times New Roman"/>
                <w:b/>
                <w:sz w:val="20"/>
                <w:szCs w:val="20"/>
              </w:rPr>
            </w:pPr>
          </w:p>
          <w:p w14:paraId="78BE420D" w14:textId="3D600CA6" w:rsidR="00313D1D" w:rsidRPr="005925A4" w:rsidRDefault="003B2B37" w:rsidP="00313D1D">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w:t>
            </w:r>
          </w:p>
        </w:tc>
        <w:tc>
          <w:tcPr>
            <w:tcW w:w="401" w:type="pct"/>
            <w:gridSpan w:val="3"/>
            <w:tcBorders>
              <w:top w:val="single" w:sz="4" w:space="0" w:color="auto"/>
              <w:left w:val="single" w:sz="4" w:space="0" w:color="auto"/>
              <w:bottom w:val="single" w:sz="4" w:space="0" w:color="auto"/>
              <w:right w:val="single" w:sz="4" w:space="0" w:color="auto"/>
            </w:tcBorders>
            <w:shd w:val="clear" w:color="auto" w:fill="auto"/>
          </w:tcPr>
          <w:p w14:paraId="35F8E6E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tcBorders>
              <w:top w:val="single" w:sz="4" w:space="0" w:color="auto"/>
              <w:left w:val="single" w:sz="4" w:space="0" w:color="auto"/>
              <w:bottom w:val="single" w:sz="4" w:space="0" w:color="auto"/>
              <w:right w:val="single" w:sz="4" w:space="0" w:color="auto"/>
            </w:tcBorders>
            <w:shd w:val="clear" w:color="auto" w:fill="auto"/>
          </w:tcPr>
          <w:p w14:paraId="28C01C3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tcBorders>
              <w:top w:val="single" w:sz="4" w:space="0" w:color="auto"/>
              <w:left w:val="single" w:sz="4" w:space="0" w:color="auto"/>
              <w:bottom w:val="single" w:sz="4" w:space="0" w:color="auto"/>
              <w:right w:val="single" w:sz="4" w:space="0" w:color="auto"/>
            </w:tcBorders>
            <w:shd w:val="clear" w:color="auto" w:fill="auto"/>
          </w:tcPr>
          <w:p w14:paraId="6D065492"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Mgr. Martina Cichá, Ph.D.</w:t>
            </w:r>
          </w:p>
          <w:p w14:paraId="26E75DE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C 100%)</w:t>
            </w:r>
          </w:p>
        </w:tc>
        <w:tc>
          <w:tcPr>
            <w:tcW w:w="324" w:type="pct"/>
            <w:tcBorders>
              <w:top w:val="single" w:sz="4" w:space="0" w:color="auto"/>
              <w:left w:val="single" w:sz="4" w:space="0" w:color="auto"/>
              <w:bottom w:val="single" w:sz="4" w:space="0" w:color="auto"/>
              <w:right w:val="single" w:sz="4" w:space="0" w:color="auto"/>
            </w:tcBorders>
            <w:shd w:val="clear" w:color="auto" w:fill="auto"/>
          </w:tcPr>
          <w:p w14:paraId="150A19F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tc>
        <w:tc>
          <w:tcPr>
            <w:tcW w:w="237" w:type="pct"/>
            <w:gridSpan w:val="2"/>
            <w:tcBorders>
              <w:top w:val="single" w:sz="4" w:space="0" w:color="auto"/>
              <w:left w:val="single" w:sz="4" w:space="0" w:color="auto"/>
              <w:bottom w:val="single" w:sz="4" w:space="0" w:color="auto"/>
              <w:right w:val="single" w:sz="4" w:space="0" w:color="auto"/>
            </w:tcBorders>
            <w:shd w:val="clear" w:color="auto" w:fill="auto"/>
          </w:tcPr>
          <w:p w14:paraId="3F922724"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5925A4" w:rsidRPr="005925A4" w14:paraId="2658FF12" w14:textId="77777777" w:rsidTr="00956783">
        <w:trPr>
          <w:trHeight w:val="627"/>
        </w:trPr>
        <w:tc>
          <w:tcPr>
            <w:tcW w:w="5000" w:type="pct"/>
            <w:gridSpan w:val="21"/>
            <w:shd w:val="clear" w:color="auto" w:fill="auto"/>
          </w:tcPr>
          <w:p w14:paraId="0D73C65C" w14:textId="77777777" w:rsidR="00313D1D" w:rsidRPr="005925A4" w:rsidRDefault="00313D1D" w:rsidP="00313D1D">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VOLITELNÉ PŘEDMĚTY </w:t>
            </w:r>
            <w:r w:rsidRPr="005925A4">
              <w:rPr>
                <w:rFonts w:ascii="Times New Roman" w:hAnsi="Times New Roman" w:cs="Times New Roman"/>
                <w:sz w:val="20"/>
                <w:szCs w:val="20"/>
              </w:rPr>
              <w:t>(předměty podporující aktivitu a samostatnost studentů a následně uplatnitelnost absolventů na trhu práce)</w:t>
            </w:r>
          </w:p>
          <w:p w14:paraId="2D8D71F1" w14:textId="77777777" w:rsidR="00313D1D" w:rsidRPr="005925A4" w:rsidRDefault="00313D1D" w:rsidP="00313D1D">
            <w:pPr>
              <w:spacing w:after="0" w:line="240" w:lineRule="auto"/>
              <w:rPr>
                <w:rFonts w:ascii="Times New Roman" w:hAnsi="Times New Roman" w:cs="Times New Roman"/>
                <w:b/>
                <w:i/>
                <w:sz w:val="20"/>
                <w:szCs w:val="20"/>
              </w:rPr>
            </w:pPr>
            <w:r w:rsidRPr="005925A4">
              <w:rPr>
                <w:rFonts w:ascii="Times New Roman" w:hAnsi="Times New Roman" w:cs="Times New Roman"/>
                <w:i/>
                <w:sz w:val="20"/>
                <w:szCs w:val="20"/>
              </w:rPr>
              <w:t xml:space="preserve">Podmínka pro splnění této skupiny předmětů: </w:t>
            </w:r>
            <w:r w:rsidR="00EF1578">
              <w:rPr>
                <w:rFonts w:ascii="Times New Roman" w:hAnsi="Times New Roman" w:cs="Times New Roman"/>
                <w:b/>
                <w:i/>
                <w:sz w:val="20"/>
                <w:szCs w:val="20"/>
              </w:rPr>
              <w:t>student musí získat 7</w:t>
            </w:r>
            <w:r w:rsidRPr="005925A4">
              <w:rPr>
                <w:rFonts w:ascii="Times New Roman" w:hAnsi="Times New Roman" w:cs="Times New Roman"/>
                <w:b/>
                <w:i/>
                <w:sz w:val="20"/>
                <w:szCs w:val="20"/>
              </w:rPr>
              <w:t xml:space="preserve"> kreditů </w:t>
            </w:r>
          </w:p>
        </w:tc>
      </w:tr>
      <w:tr w:rsidR="00956783" w:rsidRPr="005925A4" w14:paraId="2500059B" w14:textId="77777777" w:rsidTr="00F533F6">
        <w:trPr>
          <w:trHeight w:val="390"/>
        </w:trPr>
        <w:tc>
          <w:tcPr>
            <w:tcW w:w="1199" w:type="pct"/>
            <w:gridSpan w:val="2"/>
            <w:shd w:val="clear" w:color="auto" w:fill="auto"/>
          </w:tcPr>
          <w:p w14:paraId="3F3E2B2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Adaptační kurz</w:t>
            </w:r>
          </w:p>
        </w:tc>
        <w:tc>
          <w:tcPr>
            <w:tcW w:w="896" w:type="pct"/>
            <w:gridSpan w:val="7"/>
            <w:shd w:val="clear" w:color="auto" w:fill="auto"/>
          </w:tcPr>
          <w:p w14:paraId="4F0B7527" w14:textId="77777777" w:rsidR="0017452C" w:rsidRPr="005925A4" w:rsidRDefault="0017452C" w:rsidP="00313D1D">
            <w:pPr>
              <w:spacing w:after="0" w:line="240" w:lineRule="auto"/>
              <w:jc w:val="center"/>
              <w:rPr>
                <w:rFonts w:ascii="Times New Roman" w:hAnsi="Times New Roman" w:cs="Times New Roman"/>
                <w:sz w:val="20"/>
                <w:szCs w:val="20"/>
              </w:rPr>
            </w:pPr>
            <w:r w:rsidRPr="00EF1578">
              <w:rPr>
                <w:rFonts w:ascii="Times New Roman" w:hAnsi="Times New Roman" w:cs="Times New Roman"/>
                <w:sz w:val="20"/>
                <w:szCs w:val="20"/>
              </w:rPr>
              <w:t>8 hodin cvičení</w:t>
            </w:r>
            <w:r w:rsidRPr="005925A4">
              <w:rPr>
                <w:rFonts w:ascii="Times New Roman" w:hAnsi="Times New Roman" w:cs="Times New Roman"/>
                <w:sz w:val="20"/>
                <w:szCs w:val="20"/>
              </w:rPr>
              <w:t xml:space="preserve"> </w:t>
            </w:r>
          </w:p>
          <w:p w14:paraId="059A3329" w14:textId="77777777" w:rsidR="00313D1D" w:rsidRPr="005925A4" w:rsidRDefault="0017452C"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w:t>
            </w:r>
            <w:r w:rsidR="00313D1D" w:rsidRPr="005925A4">
              <w:rPr>
                <w:rFonts w:ascii="Times New Roman" w:hAnsi="Times New Roman" w:cs="Times New Roman"/>
                <w:sz w:val="20"/>
                <w:szCs w:val="20"/>
              </w:rPr>
              <w:t>1 den kurzu</w:t>
            </w:r>
            <w:r w:rsidRPr="005925A4">
              <w:rPr>
                <w:rFonts w:ascii="Times New Roman" w:hAnsi="Times New Roman" w:cs="Times New Roman"/>
                <w:sz w:val="20"/>
                <w:szCs w:val="20"/>
              </w:rPr>
              <w:t>)</w:t>
            </w:r>
          </w:p>
        </w:tc>
        <w:tc>
          <w:tcPr>
            <w:tcW w:w="401" w:type="pct"/>
            <w:gridSpan w:val="3"/>
            <w:shd w:val="clear" w:color="auto" w:fill="auto"/>
          </w:tcPr>
          <w:p w14:paraId="07A9652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0899E73B" w14:textId="77777777" w:rsidR="00313D1D" w:rsidRPr="00EF1578" w:rsidRDefault="00313D1D" w:rsidP="00313D1D">
            <w:pPr>
              <w:spacing w:after="0" w:line="240" w:lineRule="auto"/>
              <w:jc w:val="center"/>
              <w:rPr>
                <w:rFonts w:ascii="Times New Roman" w:hAnsi="Times New Roman" w:cs="Times New Roman"/>
                <w:sz w:val="20"/>
                <w:szCs w:val="20"/>
              </w:rPr>
            </w:pPr>
            <w:r w:rsidRPr="00EF1578">
              <w:rPr>
                <w:rFonts w:ascii="Times New Roman" w:hAnsi="Times New Roman" w:cs="Times New Roman"/>
                <w:sz w:val="20"/>
                <w:szCs w:val="20"/>
              </w:rPr>
              <w:t>2</w:t>
            </w:r>
          </w:p>
        </w:tc>
        <w:tc>
          <w:tcPr>
            <w:tcW w:w="1633" w:type="pct"/>
            <w:gridSpan w:val="4"/>
            <w:shd w:val="clear" w:color="auto" w:fill="auto"/>
          </w:tcPr>
          <w:p w14:paraId="13486B0C" w14:textId="77777777" w:rsidR="00313D1D" w:rsidRPr="00EF1578" w:rsidRDefault="00431DDC" w:rsidP="00313D1D">
            <w:pPr>
              <w:spacing w:after="0" w:line="240" w:lineRule="auto"/>
              <w:rPr>
                <w:rFonts w:ascii="Times New Roman" w:hAnsi="Times New Roman" w:cs="Times New Roman"/>
                <w:b/>
                <w:sz w:val="20"/>
                <w:szCs w:val="20"/>
              </w:rPr>
            </w:pPr>
            <w:r w:rsidRPr="00EF1578">
              <w:rPr>
                <w:rFonts w:ascii="Times New Roman" w:hAnsi="Times New Roman" w:cs="Times New Roman"/>
                <w:b/>
                <w:sz w:val="20"/>
                <w:szCs w:val="20"/>
              </w:rPr>
              <w:t>MUDr. Zdeněk Adamík</w:t>
            </w:r>
          </w:p>
          <w:p w14:paraId="5C3F7011" w14:textId="77777777" w:rsidR="0017452C" w:rsidRPr="00EF1578" w:rsidRDefault="0017452C" w:rsidP="00313D1D">
            <w:pPr>
              <w:spacing w:after="0" w:line="240" w:lineRule="auto"/>
              <w:rPr>
                <w:rFonts w:ascii="Times New Roman" w:hAnsi="Times New Roman" w:cs="Times New Roman"/>
                <w:sz w:val="20"/>
                <w:szCs w:val="20"/>
              </w:rPr>
            </w:pPr>
            <w:r w:rsidRPr="00EF1578">
              <w:rPr>
                <w:rFonts w:ascii="Times New Roman" w:hAnsi="Times New Roman" w:cs="Times New Roman"/>
                <w:sz w:val="20"/>
                <w:szCs w:val="20"/>
              </w:rPr>
              <w:t>(C 10%)</w:t>
            </w:r>
          </w:p>
          <w:p w14:paraId="08BB2BAC" w14:textId="77777777" w:rsidR="0017452C" w:rsidRPr="00EF1578" w:rsidRDefault="0017452C" w:rsidP="00313D1D">
            <w:pPr>
              <w:spacing w:after="0" w:line="240" w:lineRule="auto"/>
              <w:rPr>
                <w:rFonts w:ascii="Times New Roman" w:hAnsi="Times New Roman" w:cs="Times New Roman"/>
                <w:b/>
                <w:sz w:val="20"/>
                <w:szCs w:val="20"/>
              </w:rPr>
            </w:pPr>
            <w:r w:rsidRPr="00EF1578">
              <w:rPr>
                <w:rFonts w:ascii="Times New Roman" w:hAnsi="Times New Roman" w:cs="Times New Roman"/>
                <w:b/>
                <w:sz w:val="20"/>
                <w:szCs w:val="20"/>
              </w:rPr>
              <w:t>Vyučující Ústavu zdravotnických věd</w:t>
            </w:r>
          </w:p>
          <w:p w14:paraId="0F8723C1" w14:textId="77777777" w:rsidR="0017452C" w:rsidRPr="00EF1578" w:rsidRDefault="0017452C" w:rsidP="00313D1D">
            <w:pPr>
              <w:spacing w:after="0" w:line="240" w:lineRule="auto"/>
              <w:rPr>
                <w:rFonts w:ascii="Times New Roman" w:hAnsi="Times New Roman" w:cs="Times New Roman"/>
                <w:sz w:val="20"/>
                <w:szCs w:val="20"/>
              </w:rPr>
            </w:pPr>
            <w:r w:rsidRPr="00EF1578">
              <w:rPr>
                <w:rFonts w:ascii="Times New Roman" w:hAnsi="Times New Roman" w:cs="Times New Roman"/>
                <w:sz w:val="20"/>
                <w:szCs w:val="20"/>
              </w:rPr>
              <w:t>(C 90%)</w:t>
            </w:r>
          </w:p>
        </w:tc>
        <w:tc>
          <w:tcPr>
            <w:tcW w:w="324" w:type="pct"/>
            <w:shd w:val="clear" w:color="auto" w:fill="auto"/>
          </w:tcPr>
          <w:p w14:paraId="4E73546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7" w:type="pct"/>
            <w:gridSpan w:val="2"/>
            <w:shd w:val="clear" w:color="auto" w:fill="auto"/>
          </w:tcPr>
          <w:p w14:paraId="397A5447" w14:textId="77777777" w:rsidR="00313D1D" w:rsidRPr="005925A4" w:rsidRDefault="00313D1D" w:rsidP="00313D1D">
            <w:pPr>
              <w:spacing w:after="0" w:line="240" w:lineRule="auto"/>
              <w:rPr>
                <w:rFonts w:ascii="Times New Roman" w:hAnsi="Times New Roman" w:cs="Times New Roman"/>
                <w:sz w:val="20"/>
                <w:szCs w:val="20"/>
                <w:highlight w:val="yellow"/>
              </w:rPr>
            </w:pPr>
          </w:p>
        </w:tc>
      </w:tr>
      <w:tr w:rsidR="00956783" w:rsidRPr="005925A4" w14:paraId="1B2682B5" w14:textId="77777777" w:rsidTr="00F533F6">
        <w:trPr>
          <w:trHeight w:val="390"/>
        </w:trPr>
        <w:tc>
          <w:tcPr>
            <w:tcW w:w="1199" w:type="pct"/>
            <w:gridSpan w:val="2"/>
            <w:shd w:val="clear" w:color="auto" w:fill="auto"/>
          </w:tcPr>
          <w:p w14:paraId="0CE3CEAC" w14:textId="0E774596"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Druhý cizí jazyk 1</w:t>
            </w:r>
            <w:ins w:id="519" w:author="Dorkova" w:date="2018-04-12T22:39:00Z">
              <w:r w:rsidR="0096652D">
                <w:rPr>
                  <w:rFonts w:ascii="Times New Roman" w:hAnsi="Times New Roman" w:cs="Times New Roman"/>
                  <w:sz w:val="20"/>
                  <w:szCs w:val="20"/>
                </w:rPr>
                <w:t xml:space="preserve"> (německý)</w:t>
              </w:r>
            </w:ins>
          </w:p>
        </w:tc>
        <w:tc>
          <w:tcPr>
            <w:tcW w:w="243" w:type="pct"/>
            <w:gridSpan w:val="2"/>
            <w:shd w:val="clear" w:color="auto" w:fill="auto"/>
          </w:tcPr>
          <w:p w14:paraId="1A7C5B4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2FC66E8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2CD2F8A3" w14:textId="77777777" w:rsidR="00313D1D" w:rsidRDefault="00313D1D" w:rsidP="00313D1D">
            <w:pPr>
              <w:spacing w:after="0" w:line="240" w:lineRule="auto"/>
              <w:jc w:val="center"/>
              <w:rPr>
                <w:ins w:id="520" w:author="Jana Doleželová" w:date="2018-03-20T14:50:00Z"/>
                <w:rFonts w:ascii="Times New Roman" w:hAnsi="Times New Roman" w:cs="Times New Roman"/>
                <w:sz w:val="20"/>
                <w:szCs w:val="20"/>
              </w:rPr>
            </w:pPr>
            <w:r w:rsidRPr="005925A4">
              <w:rPr>
                <w:rFonts w:ascii="Times New Roman" w:hAnsi="Times New Roman" w:cs="Times New Roman"/>
                <w:sz w:val="20"/>
                <w:szCs w:val="20"/>
              </w:rPr>
              <w:t>2</w:t>
            </w:r>
          </w:p>
          <w:p w14:paraId="6A8A6883" w14:textId="1169AEB0" w:rsidR="009B6D31" w:rsidRPr="005925A4" w:rsidRDefault="009B6D31" w:rsidP="00313D1D">
            <w:pPr>
              <w:spacing w:after="0" w:line="240" w:lineRule="auto"/>
              <w:jc w:val="center"/>
              <w:rPr>
                <w:rFonts w:ascii="Times New Roman" w:hAnsi="Times New Roman" w:cs="Times New Roman"/>
                <w:sz w:val="20"/>
                <w:szCs w:val="20"/>
              </w:rPr>
            </w:pPr>
            <w:ins w:id="521" w:author="Jana Doleželová" w:date="2018-03-20T14:50:00Z">
              <w:r>
                <w:rPr>
                  <w:rFonts w:ascii="Times New Roman" w:hAnsi="Times New Roman" w:cs="Times New Roman"/>
                  <w:sz w:val="20"/>
                  <w:szCs w:val="20"/>
                </w:rPr>
                <w:t>30</w:t>
              </w:r>
            </w:ins>
          </w:p>
        </w:tc>
        <w:tc>
          <w:tcPr>
            <w:tcW w:w="275" w:type="pct"/>
            <w:gridSpan w:val="3"/>
            <w:shd w:val="clear" w:color="auto" w:fill="auto"/>
          </w:tcPr>
          <w:p w14:paraId="430D84A2" w14:textId="77777777" w:rsidR="009B6D31" w:rsidRDefault="009B6D31" w:rsidP="00313D1D">
            <w:pPr>
              <w:spacing w:after="0" w:line="240" w:lineRule="auto"/>
              <w:jc w:val="center"/>
              <w:rPr>
                <w:ins w:id="522" w:author="Jana Doleželová" w:date="2018-03-20T14:50:00Z"/>
                <w:rFonts w:ascii="Times New Roman" w:hAnsi="Times New Roman" w:cs="Times New Roman"/>
                <w:b/>
                <w:sz w:val="20"/>
                <w:szCs w:val="20"/>
              </w:rPr>
            </w:pPr>
          </w:p>
          <w:p w14:paraId="5AD84A05" w14:textId="39F33A3A"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30</w:t>
            </w:r>
          </w:p>
        </w:tc>
        <w:tc>
          <w:tcPr>
            <w:tcW w:w="401" w:type="pct"/>
            <w:gridSpan w:val="3"/>
            <w:shd w:val="clear" w:color="auto" w:fill="auto"/>
          </w:tcPr>
          <w:p w14:paraId="369C994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30B01A9F" w14:textId="77777777" w:rsidR="00313D1D" w:rsidRPr="00EF1578" w:rsidRDefault="00313D1D" w:rsidP="00313D1D">
            <w:pPr>
              <w:spacing w:after="0" w:line="240" w:lineRule="auto"/>
              <w:jc w:val="center"/>
              <w:rPr>
                <w:rFonts w:ascii="Times New Roman" w:hAnsi="Times New Roman" w:cs="Times New Roman"/>
                <w:sz w:val="20"/>
                <w:szCs w:val="20"/>
              </w:rPr>
            </w:pPr>
            <w:r w:rsidRPr="00EF1578">
              <w:rPr>
                <w:rFonts w:ascii="Times New Roman" w:hAnsi="Times New Roman" w:cs="Times New Roman"/>
                <w:sz w:val="20"/>
                <w:szCs w:val="20"/>
              </w:rPr>
              <w:t>2</w:t>
            </w:r>
          </w:p>
        </w:tc>
        <w:tc>
          <w:tcPr>
            <w:tcW w:w="1633" w:type="pct"/>
            <w:gridSpan w:val="4"/>
            <w:shd w:val="clear" w:color="auto" w:fill="auto"/>
          </w:tcPr>
          <w:p w14:paraId="6EFA0E97" w14:textId="77777777" w:rsidR="00313D1D" w:rsidRPr="00EF1578" w:rsidRDefault="00F2790D" w:rsidP="00313D1D">
            <w:pPr>
              <w:spacing w:after="0" w:line="240" w:lineRule="auto"/>
              <w:rPr>
                <w:rFonts w:ascii="Times New Roman" w:eastAsia="Times New Roman" w:hAnsi="Times New Roman" w:cs="Times New Roman"/>
                <w:b/>
                <w:sz w:val="20"/>
                <w:szCs w:val="20"/>
                <w:lang w:eastAsia="cs-CZ"/>
              </w:rPr>
            </w:pPr>
            <w:r w:rsidRPr="00EF1578">
              <w:rPr>
                <w:rFonts w:ascii="Times New Roman" w:eastAsia="Times New Roman" w:hAnsi="Times New Roman" w:cs="Times New Roman"/>
                <w:b/>
                <w:sz w:val="20"/>
                <w:szCs w:val="20"/>
                <w:lang w:eastAsia="cs-CZ"/>
              </w:rPr>
              <w:t>Mgr. Věra Kozáková, Ph.D.</w:t>
            </w:r>
          </w:p>
          <w:p w14:paraId="0A0EA5FA" w14:textId="77777777" w:rsidR="0017452C" w:rsidRPr="00EF1578" w:rsidRDefault="0017452C" w:rsidP="00313D1D">
            <w:pPr>
              <w:spacing w:after="0" w:line="240" w:lineRule="auto"/>
              <w:rPr>
                <w:rFonts w:ascii="Times New Roman" w:hAnsi="Times New Roman" w:cs="Times New Roman"/>
                <w:b/>
                <w:sz w:val="20"/>
                <w:szCs w:val="20"/>
              </w:rPr>
            </w:pPr>
            <w:r w:rsidRPr="00EF1578">
              <w:rPr>
                <w:rFonts w:ascii="Times New Roman" w:hAnsi="Times New Roman" w:cs="Times New Roman"/>
                <w:sz w:val="20"/>
                <w:szCs w:val="20"/>
              </w:rPr>
              <w:t>(C 100%)</w:t>
            </w:r>
          </w:p>
        </w:tc>
        <w:tc>
          <w:tcPr>
            <w:tcW w:w="324" w:type="pct"/>
            <w:shd w:val="clear" w:color="auto" w:fill="auto"/>
          </w:tcPr>
          <w:p w14:paraId="6F0229A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237" w:type="pct"/>
            <w:gridSpan w:val="2"/>
            <w:shd w:val="clear" w:color="auto" w:fill="auto"/>
          </w:tcPr>
          <w:p w14:paraId="4105EB73" w14:textId="77777777" w:rsidR="00313D1D" w:rsidRPr="005925A4" w:rsidRDefault="00313D1D" w:rsidP="00313D1D">
            <w:pPr>
              <w:spacing w:after="0" w:line="240" w:lineRule="auto"/>
              <w:jc w:val="center"/>
              <w:rPr>
                <w:rFonts w:ascii="Times New Roman" w:hAnsi="Times New Roman" w:cs="Times New Roman"/>
                <w:sz w:val="20"/>
                <w:szCs w:val="20"/>
                <w:highlight w:val="yellow"/>
              </w:rPr>
            </w:pPr>
          </w:p>
        </w:tc>
      </w:tr>
      <w:tr w:rsidR="00956783" w:rsidRPr="005925A4" w14:paraId="6A6FB268" w14:textId="77777777" w:rsidTr="00F533F6">
        <w:trPr>
          <w:trHeight w:val="437"/>
        </w:trPr>
        <w:tc>
          <w:tcPr>
            <w:tcW w:w="1199" w:type="pct"/>
            <w:gridSpan w:val="2"/>
            <w:shd w:val="clear" w:color="auto" w:fill="auto"/>
          </w:tcPr>
          <w:p w14:paraId="2F710AC2" w14:textId="10B54903"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Druhý cizí jazyk 2</w:t>
            </w:r>
            <w:ins w:id="523" w:author="Dorkova" w:date="2018-04-12T22:39:00Z">
              <w:r w:rsidR="0096652D">
                <w:rPr>
                  <w:rFonts w:ascii="Times New Roman" w:hAnsi="Times New Roman" w:cs="Times New Roman"/>
                  <w:sz w:val="20"/>
                  <w:szCs w:val="20"/>
                </w:rPr>
                <w:t xml:space="preserve"> (německý)</w:t>
              </w:r>
            </w:ins>
          </w:p>
        </w:tc>
        <w:tc>
          <w:tcPr>
            <w:tcW w:w="243" w:type="pct"/>
            <w:gridSpan w:val="2"/>
            <w:shd w:val="clear" w:color="auto" w:fill="auto"/>
          </w:tcPr>
          <w:p w14:paraId="1EB6866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5B4DD8C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307F83DE" w14:textId="77777777" w:rsidR="00313D1D" w:rsidRDefault="00313D1D" w:rsidP="00313D1D">
            <w:pPr>
              <w:spacing w:after="0" w:line="240" w:lineRule="auto"/>
              <w:jc w:val="center"/>
              <w:rPr>
                <w:ins w:id="524" w:author="Jana Doleželová" w:date="2018-03-20T14:51:00Z"/>
                <w:rFonts w:ascii="Times New Roman" w:hAnsi="Times New Roman" w:cs="Times New Roman"/>
                <w:sz w:val="20"/>
                <w:szCs w:val="20"/>
              </w:rPr>
            </w:pPr>
            <w:r w:rsidRPr="005925A4">
              <w:rPr>
                <w:rFonts w:ascii="Times New Roman" w:hAnsi="Times New Roman" w:cs="Times New Roman"/>
                <w:sz w:val="20"/>
                <w:szCs w:val="20"/>
              </w:rPr>
              <w:t>2</w:t>
            </w:r>
          </w:p>
          <w:p w14:paraId="54833F0F" w14:textId="67718EDE" w:rsidR="009B6D31" w:rsidRPr="005925A4" w:rsidRDefault="009B6D31" w:rsidP="00313D1D">
            <w:pPr>
              <w:spacing w:after="0" w:line="240" w:lineRule="auto"/>
              <w:jc w:val="center"/>
              <w:rPr>
                <w:rFonts w:ascii="Times New Roman" w:hAnsi="Times New Roman" w:cs="Times New Roman"/>
                <w:sz w:val="20"/>
                <w:szCs w:val="20"/>
              </w:rPr>
            </w:pPr>
            <w:ins w:id="525" w:author="Jana Doleželová" w:date="2018-03-20T14:51:00Z">
              <w:r>
                <w:rPr>
                  <w:rFonts w:ascii="Times New Roman" w:hAnsi="Times New Roman" w:cs="Times New Roman"/>
                  <w:sz w:val="20"/>
                  <w:szCs w:val="20"/>
                </w:rPr>
                <w:t>22</w:t>
              </w:r>
            </w:ins>
          </w:p>
        </w:tc>
        <w:tc>
          <w:tcPr>
            <w:tcW w:w="275" w:type="pct"/>
            <w:gridSpan w:val="3"/>
            <w:shd w:val="clear" w:color="auto" w:fill="auto"/>
          </w:tcPr>
          <w:p w14:paraId="458939A9" w14:textId="77777777" w:rsidR="009B6D31" w:rsidRDefault="009B6D31" w:rsidP="00313D1D">
            <w:pPr>
              <w:spacing w:after="0" w:line="240" w:lineRule="auto"/>
              <w:jc w:val="center"/>
              <w:rPr>
                <w:ins w:id="526" w:author="Jana Doleželová" w:date="2018-03-20T14:52:00Z"/>
                <w:rFonts w:ascii="Times New Roman" w:hAnsi="Times New Roman" w:cs="Times New Roman"/>
                <w:b/>
                <w:sz w:val="20"/>
                <w:szCs w:val="20"/>
              </w:rPr>
            </w:pPr>
          </w:p>
          <w:p w14:paraId="4A1715B0" w14:textId="38D7B00A" w:rsidR="00313D1D" w:rsidRPr="005925A4" w:rsidRDefault="009B6D31" w:rsidP="00313D1D">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22</w:t>
            </w:r>
          </w:p>
        </w:tc>
        <w:tc>
          <w:tcPr>
            <w:tcW w:w="401" w:type="pct"/>
            <w:gridSpan w:val="3"/>
            <w:shd w:val="clear" w:color="auto" w:fill="auto"/>
          </w:tcPr>
          <w:p w14:paraId="72A7E8B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11" w:type="pct"/>
            <w:gridSpan w:val="2"/>
            <w:shd w:val="clear" w:color="auto" w:fill="auto"/>
          </w:tcPr>
          <w:p w14:paraId="2E977DE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04C62DCA" w14:textId="77777777" w:rsidR="00313D1D" w:rsidRPr="005925A4" w:rsidRDefault="00F2790D" w:rsidP="00313D1D">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Mgr. Věra Kozáková, Ph.D.</w:t>
            </w:r>
          </w:p>
          <w:p w14:paraId="41D73F34" w14:textId="77777777" w:rsidR="0017452C" w:rsidRPr="005925A4" w:rsidRDefault="0017452C" w:rsidP="0017452C">
            <w:pPr>
              <w:spacing w:after="0" w:line="240" w:lineRule="auto"/>
              <w:rPr>
                <w:rFonts w:ascii="Times New Roman" w:hAnsi="Times New Roman" w:cs="Times New Roman"/>
                <w:b/>
                <w:sz w:val="20"/>
                <w:szCs w:val="20"/>
                <w:highlight w:val="yellow"/>
              </w:rPr>
            </w:pPr>
            <w:r w:rsidRPr="00EF1578">
              <w:rPr>
                <w:rFonts w:ascii="Times New Roman" w:hAnsi="Times New Roman" w:cs="Times New Roman"/>
                <w:sz w:val="20"/>
                <w:szCs w:val="20"/>
              </w:rPr>
              <w:t>(C 100%)</w:t>
            </w:r>
          </w:p>
        </w:tc>
        <w:tc>
          <w:tcPr>
            <w:tcW w:w="324" w:type="pct"/>
            <w:shd w:val="clear" w:color="auto" w:fill="auto"/>
          </w:tcPr>
          <w:p w14:paraId="79A076C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1BFA3FD6" w14:textId="77777777" w:rsidR="00313D1D" w:rsidRPr="005925A4" w:rsidRDefault="00313D1D" w:rsidP="00313D1D">
            <w:pPr>
              <w:spacing w:after="0" w:line="240" w:lineRule="auto"/>
              <w:jc w:val="center"/>
              <w:rPr>
                <w:rFonts w:ascii="Times New Roman" w:hAnsi="Times New Roman" w:cs="Times New Roman"/>
                <w:sz w:val="20"/>
                <w:szCs w:val="20"/>
                <w:highlight w:val="yellow"/>
              </w:rPr>
            </w:pPr>
          </w:p>
        </w:tc>
      </w:tr>
      <w:tr w:rsidR="00956783" w:rsidRPr="005925A4" w14:paraId="3DA69A83" w14:textId="77777777" w:rsidTr="00F533F6">
        <w:trPr>
          <w:trHeight w:val="411"/>
        </w:trPr>
        <w:tc>
          <w:tcPr>
            <w:tcW w:w="1199" w:type="pct"/>
            <w:gridSpan w:val="2"/>
            <w:shd w:val="clear" w:color="auto" w:fill="auto"/>
          </w:tcPr>
          <w:p w14:paraId="5A1C2C6D" w14:textId="77777777" w:rsidR="00313D1D" w:rsidRPr="00EF1578" w:rsidRDefault="00313D1D" w:rsidP="00313D1D">
            <w:pPr>
              <w:spacing w:after="0" w:line="240" w:lineRule="auto"/>
              <w:rPr>
                <w:rFonts w:ascii="Times New Roman" w:hAnsi="Times New Roman" w:cs="Times New Roman"/>
                <w:sz w:val="20"/>
                <w:szCs w:val="20"/>
              </w:rPr>
            </w:pPr>
            <w:r w:rsidRPr="00EF1578">
              <w:rPr>
                <w:rFonts w:ascii="Times New Roman" w:hAnsi="Times New Roman" w:cs="Times New Roman"/>
                <w:sz w:val="20"/>
                <w:szCs w:val="20"/>
              </w:rPr>
              <w:t>Psychohygiena pro nelékařské zdravotnické pracovníky</w:t>
            </w:r>
          </w:p>
        </w:tc>
        <w:tc>
          <w:tcPr>
            <w:tcW w:w="896" w:type="pct"/>
            <w:gridSpan w:val="7"/>
            <w:shd w:val="clear" w:color="auto" w:fill="auto"/>
          </w:tcPr>
          <w:p w14:paraId="05E139FA" w14:textId="77777777" w:rsidR="0017452C" w:rsidRPr="00EF1578" w:rsidRDefault="0017452C" w:rsidP="00313D1D">
            <w:pPr>
              <w:spacing w:after="0" w:line="240" w:lineRule="auto"/>
              <w:jc w:val="center"/>
              <w:rPr>
                <w:rFonts w:ascii="Times New Roman" w:hAnsi="Times New Roman" w:cs="Times New Roman"/>
                <w:sz w:val="20"/>
                <w:szCs w:val="20"/>
              </w:rPr>
            </w:pPr>
            <w:r w:rsidRPr="00EF1578">
              <w:rPr>
                <w:rFonts w:ascii="Times New Roman" w:hAnsi="Times New Roman" w:cs="Times New Roman"/>
                <w:sz w:val="20"/>
                <w:szCs w:val="20"/>
              </w:rPr>
              <w:t xml:space="preserve">8 hodin cvičení </w:t>
            </w:r>
          </w:p>
          <w:p w14:paraId="2C79E046" w14:textId="77777777" w:rsidR="00313D1D" w:rsidRPr="00EF1578" w:rsidRDefault="0017452C" w:rsidP="00313D1D">
            <w:pPr>
              <w:spacing w:after="0" w:line="240" w:lineRule="auto"/>
              <w:jc w:val="center"/>
              <w:rPr>
                <w:rFonts w:ascii="Times New Roman" w:hAnsi="Times New Roman" w:cs="Times New Roman"/>
                <w:sz w:val="20"/>
                <w:szCs w:val="20"/>
              </w:rPr>
            </w:pPr>
            <w:r w:rsidRPr="00EF1578">
              <w:rPr>
                <w:rFonts w:ascii="Times New Roman" w:hAnsi="Times New Roman" w:cs="Times New Roman"/>
                <w:sz w:val="20"/>
                <w:szCs w:val="20"/>
              </w:rPr>
              <w:t>(</w:t>
            </w:r>
            <w:r w:rsidR="00313D1D" w:rsidRPr="00EF1578">
              <w:rPr>
                <w:rFonts w:ascii="Times New Roman" w:hAnsi="Times New Roman" w:cs="Times New Roman"/>
                <w:sz w:val="20"/>
                <w:szCs w:val="20"/>
              </w:rPr>
              <w:t>1 den výcviku</w:t>
            </w:r>
            <w:r w:rsidRPr="00EF1578">
              <w:rPr>
                <w:rFonts w:ascii="Times New Roman" w:hAnsi="Times New Roman" w:cs="Times New Roman"/>
                <w:sz w:val="20"/>
                <w:szCs w:val="20"/>
              </w:rPr>
              <w:t>)</w:t>
            </w:r>
          </w:p>
        </w:tc>
        <w:tc>
          <w:tcPr>
            <w:tcW w:w="401" w:type="pct"/>
            <w:gridSpan w:val="3"/>
            <w:shd w:val="clear" w:color="auto" w:fill="auto"/>
          </w:tcPr>
          <w:p w14:paraId="5A9D969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6AA75C1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31860AB9"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doc. PhDr. et Mgr. Pavel Hlavinka, CSc.</w:t>
            </w:r>
          </w:p>
          <w:p w14:paraId="7E561F8A" w14:textId="77777777" w:rsidR="00313D1D" w:rsidRPr="005925A4" w:rsidRDefault="00313D1D" w:rsidP="00313D1D">
            <w:pPr>
              <w:spacing w:after="0" w:line="240" w:lineRule="auto"/>
              <w:rPr>
                <w:rFonts w:ascii="Times New Roman" w:hAnsi="Times New Roman" w:cs="Times New Roman"/>
                <w:sz w:val="20"/>
                <w:szCs w:val="20"/>
              </w:rPr>
            </w:pPr>
          </w:p>
        </w:tc>
        <w:tc>
          <w:tcPr>
            <w:tcW w:w="324" w:type="pct"/>
            <w:shd w:val="clear" w:color="auto" w:fill="auto"/>
          </w:tcPr>
          <w:p w14:paraId="4904E42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237" w:type="pct"/>
            <w:gridSpan w:val="2"/>
            <w:shd w:val="clear" w:color="auto" w:fill="auto"/>
          </w:tcPr>
          <w:p w14:paraId="5BB158C0" w14:textId="77777777" w:rsidR="00313D1D" w:rsidRPr="005925A4" w:rsidRDefault="00313D1D" w:rsidP="00313D1D">
            <w:pPr>
              <w:spacing w:after="0" w:line="240" w:lineRule="auto"/>
              <w:jc w:val="center"/>
              <w:rPr>
                <w:rFonts w:ascii="Times New Roman" w:hAnsi="Times New Roman" w:cs="Times New Roman"/>
                <w:sz w:val="20"/>
                <w:szCs w:val="20"/>
                <w:highlight w:val="yellow"/>
              </w:rPr>
            </w:pPr>
          </w:p>
        </w:tc>
      </w:tr>
      <w:tr w:rsidR="00956783" w:rsidRPr="005925A4" w14:paraId="03F5AD94" w14:textId="77777777" w:rsidTr="00F533F6">
        <w:trPr>
          <w:trHeight w:val="305"/>
        </w:trPr>
        <w:tc>
          <w:tcPr>
            <w:tcW w:w="1199" w:type="pct"/>
            <w:gridSpan w:val="2"/>
            <w:shd w:val="clear" w:color="auto" w:fill="auto"/>
          </w:tcPr>
          <w:p w14:paraId="3B82687C" w14:textId="77777777" w:rsidR="00313D1D" w:rsidRPr="005925A4" w:rsidRDefault="00F2790D" w:rsidP="00F2790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Aktivizace </w:t>
            </w:r>
            <w:r w:rsidR="00313D1D" w:rsidRPr="005925A4">
              <w:rPr>
                <w:rFonts w:ascii="Times New Roman" w:hAnsi="Times New Roman" w:cs="Times New Roman"/>
                <w:sz w:val="20"/>
                <w:szCs w:val="20"/>
              </w:rPr>
              <w:t>dětí a dospělých</w:t>
            </w:r>
          </w:p>
        </w:tc>
        <w:tc>
          <w:tcPr>
            <w:tcW w:w="243" w:type="pct"/>
            <w:gridSpan w:val="2"/>
            <w:shd w:val="clear" w:color="auto" w:fill="auto"/>
          </w:tcPr>
          <w:p w14:paraId="14EF2F2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5B4EDB67" w14:textId="77777777" w:rsidR="00313D1D" w:rsidRDefault="00313D1D" w:rsidP="00313D1D">
            <w:pPr>
              <w:spacing w:after="0" w:line="240" w:lineRule="auto"/>
              <w:jc w:val="center"/>
              <w:rPr>
                <w:ins w:id="527" w:author="Jana Doleželová" w:date="2018-03-20T14:52:00Z"/>
                <w:rFonts w:ascii="Times New Roman" w:hAnsi="Times New Roman" w:cs="Times New Roman"/>
                <w:sz w:val="20"/>
                <w:szCs w:val="20"/>
              </w:rPr>
            </w:pPr>
            <w:r w:rsidRPr="005925A4">
              <w:rPr>
                <w:rFonts w:ascii="Times New Roman" w:hAnsi="Times New Roman" w:cs="Times New Roman"/>
                <w:sz w:val="20"/>
                <w:szCs w:val="20"/>
              </w:rPr>
              <w:t>1</w:t>
            </w:r>
          </w:p>
          <w:p w14:paraId="36F16175" w14:textId="263EF4CF" w:rsidR="009B6D31" w:rsidRPr="005925A4" w:rsidRDefault="009B6D31" w:rsidP="00313D1D">
            <w:pPr>
              <w:spacing w:after="0" w:line="240" w:lineRule="auto"/>
              <w:jc w:val="center"/>
              <w:rPr>
                <w:rFonts w:ascii="Times New Roman" w:hAnsi="Times New Roman" w:cs="Times New Roman"/>
                <w:sz w:val="20"/>
                <w:szCs w:val="20"/>
              </w:rPr>
            </w:pPr>
            <w:ins w:id="528" w:author="Jana Doleželová" w:date="2018-03-20T14:52:00Z">
              <w:r>
                <w:rPr>
                  <w:rFonts w:ascii="Times New Roman" w:hAnsi="Times New Roman" w:cs="Times New Roman"/>
                  <w:sz w:val="20"/>
                  <w:szCs w:val="20"/>
                </w:rPr>
                <w:t>8</w:t>
              </w:r>
            </w:ins>
          </w:p>
        </w:tc>
        <w:tc>
          <w:tcPr>
            <w:tcW w:w="189" w:type="pct"/>
            <w:shd w:val="clear" w:color="auto" w:fill="auto"/>
          </w:tcPr>
          <w:p w14:paraId="6534A15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shd w:val="clear" w:color="auto" w:fill="auto"/>
          </w:tcPr>
          <w:p w14:paraId="6A11CD32" w14:textId="77777777" w:rsidR="009B6D31" w:rsidRDefault="009B6D31" w:rsidP="00313D1D">
            <w:pPr>
              <w:spacing w:after="0" w:line="240" w:lineRule="auto"/>
              <w:jc w:val="center"/>
              <w:rPr>
                <w:ins w:id="529" w:author="Jana Doleželová" w:date="2018-03-20T14:52:00Z"/>
                <w:rFonts w:ascii="Times New Roman" w:hAnsi="Times New Roman" w:cs="Times New Roman"/>
                <w:b/>
                <w:sz w:val="20"/>
                <w:szCs w:val="20"/>
              </w:rPr>
            </w:pPr>
          </w:p>
          <w:p w14:paraId="2F1F6126" w14:textId="182BF990"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8</w:t>
            </w:r>
          </w:p>
        </w:tc>
        <w:tc>
          <w:tcPr>
            <w:tcW w:w="401" w:type="pct"/>
            <w:gridSpan w:val="3"/>
            <w:shd w:val="clear" w:color="auto" w:fill="auto"/>
          </w:tcPr>
          <w:p w14:paraId="61DECC0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3B458DC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765D8480"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et Bc. Barbora Plisková</w:t>
            </w:r>
          </w:p>
          <w:p w14:paraId="7CB127F2"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shd w:val="clear" w:color="auto" w:fill="auto"/>
          </w:tcPr>
          <w:p w14:paraId="33565C1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3/ZS</w:t>
            </w:r>
          </w:p>
          <w:p w14:paraId="1317847F" w14:textId="77777777" w:rsidR="00313D1D" w:rsidRPr="005925A4" w:rsidRDefault="00313D1D" w:rsidP="00313D1D">
            <w:pPr>
              <w:spacing w:after="0" w:line="240" w:lineRule="auto"/>
              <w:jc w:val="center"/>
              <w:rPr>
                <w:rFonts w:ascii="Times New Roman" w:hAnsi="Times New Roman" w:cs="Times New Roman"/>
                <w:sz w:val="20"/>
                <w:szCs w:val="20"/>
              </w:rPr>
            </w:pPr>
          </w:p>
        </w:tc>
        <w:tc>
          <w:tcPr>
            <w:tcW w:w="237" w:type="pct"/>
            <w:gridSpan w:val="2"/>
            <w:shd w:val="clear" w:color="auto" w:fill="auto"/>
          </w:tcPr>
          <w:p w14:paraId="0842C113" w14:textId="77777777" w:rsidR="00313D1D" w:rsidRPr="005925A4" w:rsidRDefault="00313D1D" w:rsidP="00313D1D">
            <w:pPr>
              <w:spacing w:after="0" w:line="240" w:lineRule="auto"/>
              <w:jc w:val="center"/>
              <w:rPr>
                <w:rFonts w:ascii="Times New Roman" w:hAnsi="Times New Roman" w:cs="Times New Roman"/>
                <w:sz w:val="20"/>
                <w:szCs w:val="20"/>
                <w:highlight w:val="yellow"/>
              </w:rPr>
            </w:pPr>
          </w:p>
        </w:tc>
      </w:tr>
      <w:tr w:rsidR="00956783" w:rsidRPr="005925A4" w14:paraId="6F6B2094" w14:textId="77777777" w:rsidTr="00F533F6">
        <w:trPr>
          <w:trHeight w:val="305"/>
        </w:trPr>
        <w:tc>
          <w:tcPr>
            <w:tcW w:w="1199" w:type="pct"/>
            <w:gridSpan w:val="2"/>
            <w:tcBorders>
              <w:top w:val="single" w:sz="4" w:space="0" w:color="auto"/>
              <w:left w:val="single" w:sz="4" w:space="0" w:color="auto"/>
              <w:bottom w:val="single" w:sz="4" w:space="0" w:color="auto"/>
              <w:right w:val="single" w:sz="4" w:space="0" w:color="auto"/>
            </w:tcBorders>
            <w:shd w:val="clear" w:color="auto" w:fill="auto"/>
          </w:tcPr>
          <w:p w14:paraId="0310B8A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Základy podn</w:t>
            </w:r>
            <w:r w:rsidR="00E07B0F">
              <w:rPr>
                <w:rFonts w:ascii="Times New Roman" w:hAnsi="Times New Roman" w:cs="Times New Roman"/>
                <w:sz w:val="20"/>
                <w:szCs w:val="20"/>
              </w:rPr>
              <w:t>i</w:t>
            </w:r>
            <w:r w:rsidRPr="005925A4">
              <w:rPr>
                <w:rFonts w:ascii="Times New Roman" w:hAnsi="Times New Roman" w:cs="Times New Roman"/>
                <w:sz w:val="20"/>
                <w:szCs w:val="20"/>
              </w:rPr>
              <w:t>katelství</w:t>
            </w:r>
          </w:p>
        </w:tc>
        <w:tc>
          <w:tcPr>
            <w:tcW w:w="243" w:type="pct"/>
            <w:gridSpan w:val="2"/>
            <w:tcBorders>
              <w:top w:val="single" w:sz="4" w:space="0" w:color="auto"/>
              <w:left w:val="single" w:sz="4" w:space="0" w:color="auto"/>
              <w:bottom w:val="single" w:sz="4" w:space="0" w:color="auto"/>
              <w:right w:val="single" w:sz="4" w:space="0" w:color="auto"/>
            </w:tcBorders>
            <w:shd w:val="clear" w:color="auto" w:fill="auto"/>
          </w:tcPr>
          <w:p w14:paraId="658F2102" w14:textId="77777777" w:rsidR="00313D1D" w:rsidRDefault="00313D1D" w:rsidP="00313D1D">
            <w:pPr>
              <w:spacing w:after="0" w:line="240" w:lineRule="auto"/>
              <w:jc w:val="center"/>
              <w:rPr>
                <w:ins w:id="530" w:author="Jana Doleželová" w:date="2018-03-20T14:52:00Z"/>
                <w:rFonts w:ascii="Times New Roman" w:hAnsi="Times New Roman" w:cs="Times New Roman"/>
                <w:sz w:val="20"/>
                <w:szCs w:val="20"/>
              </w:rPr>
            </w:pPr>
            <w:r w:rsidRPr="005925A4">
              <w:rPr>
                <w:rFonts w:ascii="Times New Roman" w:hAnsi="Times New Roman" w:cs="Times New Roman"/>
                <w:sz w:val="20"/>
                <w:szCs w:val="20"/>
              </w:rPr>
              <w:t>1</w:t>
            </w:r>
          </w:p>
          <w:p w14:paraId="338950EA" w14:textId="3C123E14" w:rsidR="009B6D31" w:rsidRPr="005925A4" w:rsidRDefault="009B6D31" w:rsidP="00313D1D">
            <w:pPr>
              <w:spacing w:after="0" w:line="240" w:lineRule="auto"/>
              <w:jc w:val="center"/>
              <w:rPr>
                <w:rFonts w:ascii="Times New Roman" w:hAnsi="Times New Roman" w:cs="Times New Roman"/>
                <w:sz w:val="20"/>
                <w:szCs w:val="20"/>
              </w:rPr>
            </w:pPr>
            <w:ins w:id="531" w:author="Jana Doleželová" w:date="2018-03-20T14:52:00Z">
              <w:r>
                <w:rPr>
                  <w:rFonts w:ascii="Times New Roman" w:hAnsi="Times New Roman" w:cs="Times New Roman"/>
                  <w:sz w:val="20"/>
                  <w:szCs w:val="20"/>
                </w:rPr>
                <w:t>6</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051819DA" w14:textId="77777777" w:rsidR="00313D1D" w:rsidRDefault="00313D1D" w:rsidP="00313D1D">
            <w:pPr>
              <w:spacing w:after="0" w:line="240" w:lineRule="auto"/>
              <w:jc w:val="center"/>
              <w:rPr>
                <w:ins w:id="532" w:author="Jana Doleželová" w:date="2018-03-20T14:52:00Z"/>
                <w:rFonts w:ascii="Times New Roman" w:hAnsi="Times New Roman" w:cs="Times New Roman"/>
                <w:sz w:val="20"/>
                <w:szCs w:val="20"/>
              </w:rPr>
            </w:pPr>
            <w:r w:rsidRPr="005925A4">
              <w:rPr>
                <w:rFonts w:ascii="Times New Roman" w:hAnsi="Times New Roman" w:cs="Times New Roman"/>
                <w:sz w:val="20"/>
                <w:szCs w:val="20"/>
              </w:rPr>
              <w:t>1</w:t>
            </w:r>
          </w:p>
          <w:p w14:paraId="35F1DDDA" w14:textId="0A346BA3" w:rsidR="009B6D31" w:rsidRPr="005925A4" w:rsidRDefault="009B6D31" w:rsidP="00313D1D">
            <w:pPr>
              <w:spacing w:after="0" w:line="240" w:lineRule="auto"/>
              <w:jc w:val="center"/>
              <w:rPr>
                <w:rFonts w:ascii="Times New Roman" w:hAnsi="Times New Roman" w:cs="Times New Roman"/>
                <w:sz w:val="20"/>
                <w:szCs w:val="20"/>
              </w:rPr>
            </w:pPr>
            <w:ins w:id="533" w:author="Jana Doleželová" w:date="2018-03-20T14:52:00Z">
              <w:r>
                <w:rPr>
                  <w:rFonts w:ascii="Times New Roman" w:hAnsi="Times New Roman" w:cs="Times New Roman"/>
                  <w:sz w:val="20"/>
                  <w:szCs w:val="20"/>
                </w:rPr>
                <w:t>6</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1AD8D18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tcBorders>
              <w:top w:val="single" w:sz="4" w:space="0" w:color="auto"/>
              <w:left w:val="single" w:sz="4" w:space="0" w:color="auto"/>
              <w:bottom w:val="single" w:sz="4" w:space="0" w:color="auto"/>
              <w:right w:val="single" w:sz="4" w:space="0" w:color="auto"/>
            </w:tcBorders>
            <w:shd w:val="clear" w:color="auto" w:fill="auto"/>
          </w:tcPr>
          <w:p w14:paraId="2F30C73D" w14:textId="77777777" w:rsidR="009B6D31" w:rsidRDefault="009B6D31" w:rsidP="00313D1D">
            <w:pPr>
              <w:spacing w:after="0" w:line="240" w:lineRule="auto"/>
              <w:jc w:val="center"/>
              <w:rPr>
                <w:ins w:id="534" w:author="Jana Doleželová" w:date="2018-03-20T14:52:00Z"/>
                <w:rFonts w:ascii="Times New Roman" w:hAnsi="Times New Roman" w:cs="Times New Roman"/>
                <w:b/>
                <w:sz w:val="20"/>
                <w:szCs w:val="20"/>
              </w:rPr>
            </w:pPr>
          </w:p>
          <w:p w14:paraId="0AEC1ADE" w14:textId="31CA0BBB" w:rsidR="00313D1D" w:rsidRPr="005925A4" w:rsidRDefault="00E00AA4"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12</w:t>
            </w:r>
          </w:p>
        </w:tc>
        <w:tc>
          <w:tcPr>
            <w:tcW w:w="401" w:type="pct"/>
            <w:gridSpan w:val="3"/>
            <w:tcBorders>
              <w:top w:val="single" w:sz="4" w:space="0" w:color="auto"/>
              <w:left w:val="single" w:sz="4" w:space="0" w:color="auto"/>
              <w:bottom w:val="single" w:sz="4" w:space="0" w:color="auto"/>
              <w:right w:val="single" w:sz="4" w:space="0" w:color="auto"/>
            </w:tcBorders>
            <w:shd w:val="clear" w:color="auto" w:fill="auto"/>
          </w:tcPr>
          <w:p w14:paraId="1ECF67C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Zp,Zk</w:t>
            </w:r>
          </w:p>
        </w:tc>
        <w:tc>
          <w:tcPr>
            <w:tcW w:w="311" w:type="pct"/>
            <w:gridSpan w:val="2"/>
            <w:tcBorders>
              <w:top w:val="single" w:sz="4" w:space="0" w:color="auto"/>
              <w:left w:val="single" w:sz="4" w:space="0" w:color="auto"/>
              <w:bottom w:val="single" w:sz="4" w:space="0" w:color="auto"/>
              <w:right w:val="single" w:sz="4" w:space="0" w:color="auto"/>
            </w:tcBorders>
            <w:shd w:val="clear" w:color="auto" w:fill="auto"/>
          </w:tcPr>
          <w:p w14:paraId="15CE034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tcBorders>
              <w:top w:val="single" w:sz="4" w:space="0" w:color="auto"/>
              <w:left w:val="single" w:sz="4" w:space="0" w:color="auto"/>
              <w:bottom w:val="single" w:sz="4" w:space="0" w:color="auto"/>
              <w:right w:val="single" w:sz="4" w:space="0" w:color="auto"/>
            </w:tcBorders>
            <w:shd w:val="clear" w:color="auto" w:fill="auto"/>
          </w:tcPr>
          <w:p w14:paraId="1B61AD64" w14:textId="77777777" w:rsidR="00313D1D" w:rsidRPr="00E07B0F" w:rsidRDefault="00313D1D" w:rsidP="00313D1D">
            <w:pPr>
              <w:spacing w:after="0" w:line="240" w:lineRule="auto"/>
              <w:rPr>
                <w:rFonts w:ascii="Times New Roman" w:hAnsi="Times New Roman" w:cs="Times New Roman"/>
                <w:b/>
                <w:sz w:val="20"/>
                <w:szCs w:val="20"/>
              </w:rPr>
            </w:pPr>
            <w:r w:rsidRPr="00E07B0F">
              <w:rPr>
                <w:rFonts w:ascii="Times New Roman" w:hAnsi="Times New Roman" w:cs="Times New Roman"/>
                <w:b/>
                <w:sz w:val="20"/>
                <w:szCs w:val="20"/>
              </w:rPr>
              <w:t>Ing. Petr Novák, Ph.D.</w:t>
            </w:r>
          </w:p>
          <w:p w14:paraId="0D4597F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w:t>
            </w:r>
            <w:r w:rsidR="00E07B0F">
              <w:rPr>
                <w:rFonts w:ascii="Times New Roman" w:hAnsi="Times New Roman" w:cs="Times New Roman"/>
                <w:sz w:val="20"/>
                <w:szCs w:val="20"/>
              </w:rPr>
              <w:t xml:space="preserve">P, </w:t>
            </w:r>
            <w:r w:rsidRPr="005925A4">
              <w:rPr>
                <w:rFonts w:ascii="Times New Roman" w:hAnsi="Times New Roman" w:cs="Times New Roman"/>
                <w:sz w:val="20"/>
                <w:szCs w:val="20"/>
              </w:rPr>
              <w:t>S 100%)</w:t>
            </w:r>
          </w:p>
        </w:tc>
        <w:tc>
          <w:tcPr>
            <w:tcW w:w="324" w:type="pct"/>
            <w:tcBorders>
              <w:top w:val="single" w:sz="4" w:space="0" w:color="auto"/>
              <w:left w:val="single" w:sz="4" w:space="0" w:color="auto"/>
              <w:bottom w:val="single" w:sz="4" w:space="0" w:color="auto"/>
              <w:right w:val="single" w:sz="4" w:space="0" w:color="auto"/>
            </w:tcBorders>
            <w:shd w:val="clear" w:color="auto" w:fill="auto"/>
          </w:tcPr>
          <w:p w14:paraId="41E2BE62" w14:textId="77777777" w:rsidR="00313D1D" w:rsidRPr="005925A4" w:rsidRDefault="00E00AA4"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r w:rsidR="00313D1D" w:rsidRPr="005925A4">
              <w:rPr>
                <w:rFonts w:ascii="Times New Roman" w:hAnsi="Times New Roman" w:cs="Times New Roman"/>
                <w:sz w:val="20"/>
                <w:szCs w:val="20"/>
              </w:rPr>
              <w:t>/LS</w:t>
            </w:r>
          </w:p>
        </w:tc>
        <w:tc>
          <w:tcPr>
            <w:tcW w:w="237" w:type="pct"/>
            <w:gridSpan w:val="2"/>
            <w:tcBorders>
              <w:top w:val="single" w:sz="4" w:space="0" w:color="auto"/>
              <w:left w:val="single" w:sz="4" w:space="0" w:color="auto"/>
              <w:bottom w:val="single" w:sz="4" w:space="0" w:color="auto"/>
              <w:right w:val="single" w:sz="4" w:space="0" w:color="auto"/>
            </w:tcBorders>
            <w:shd w:val="clear" w:color="auto" w:fill="auto"/>
          </w:tcPr>
          <w:p w14:paraId="32AE9A88" w14:textId="77777777" w:rsidR="00313D1D" w:rsidRPr="005925A4" w:rsidRDefault="00313D1D" w:rsidP="00313D1D">
            <w:pPr>
              <w:spacing w:after="0" w:line="240" w:lineRule="auto"/>
              <w:jc w:val="center"/>
              <w:rPr>
                <w:rFonts w:ascii="Times New Roman" w:hAnsi="Times New Roman" w:cs="Times New Roman"/>
                <w:sz w:val="20"/>
                <w:szCs w:val="20"/>
                <w:highlight w:val="yellow"/>
              </w:rPr>
            </w:pPr>
          </w:p>
        </w:tc>
      </w:tr>
      <w:tr w:rsidR="00956783" w:rsidRPr="005925A4" w14:paraId="4A07826D" w14:textId="77777777" w:rsidTr="00F533F6">
        <w:trPr>
          <w:trHeight w:val="305"/>
        </w:trPr>
        <w:tc>
          <w:tcPr>
            <w:tcW w:w="1199" w:type="pct"/>
            <w:gridSpan w:val="2"/>
            <w:tcBorders>
              <w:top w:val="single" w:sz="4" w:space="0" w:color="auto"/>
              <w:left w:val="single" w:sz="4" w:space="0" w:color="auto"/>
              <w:bottom w:val="single" w:sz="4" w:space="0" w:color="auto"/>
              <w:right w:val="single" w:sz="4" w:space="0" w:color="auto"/>
            </w:tcBorders>
            <w:shd w:val="clear" w:color="auto" w:fill="auto"/>
          </w:tcPr>
          <w:p w14:paraId="7BCDD16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Projektové řízení ve zdravotnické sféře</w:t>
            </w:r>
          </w:p>
        </w:tc>
        <w:tc>
          <w:tcPr>
            <w:tcW w:w="243" w:type="pct"/>
            <w:gridSpan w:val="2"/>
            <w:tcBorders>
              <w:top w:val="single" w:sz="4" w:space="0" w:color="auto"/>
              <w:left w:val="single" w:sz="4" w:space="0" w:color="auto"/>
              <w:bottom w:val="single" w:sz="4" w:space="0" w:color="auto"/>
              <w:right w:val="single" w:sz="4" w:space="0" w:color="auto"/>
            </w:tcBorders>
            <w:shd w:val="clear" w:color="auto" w:fill="auto"/>
          </w:tcPr>
          <w:p w14:paraId="21E7AEE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1CA5F56E" w14:textId="77777777" w:rsidR="00313D1D" w:rsidRDefault="00313D1D" w:rsidP="00313D1D">
            <w:pPr>
              <w:spacing w:after="0" w:line="240" w:lineRule="auto"/>
              <w:jc w:val="center"/>
              <w:rPr>
                <w:ins w:id="535" w:author="Jana Doleželová" w:date="2018-03-20T14:52:00Z"/>
                <w:rFonts w:ascii="Times New Roman" w:hAnsi="Times New Roman" w:cs="Times New Roman"/>
                <w:sz w:val="20"/>
                <w:szCs w:val="20"/>
              </w:rPr>
            </w:pPr>
            <w:r w:rsidRPr="005925A4">
              <w:rPr>
                <w:rFonts w:ascii="Times New Roman" w:hAnsi="Times New Roman" w:cs="Times New Roman"/>
                <w:sz w:val="20"/>
                <w:szCs w:val="20"/>
              </w:rPr>
              <w:t>1</w:t>
            </w:r>
          </w:p>
          <w:p w14:paraId="502D4382" w14:textId="45EDCFEC" w:rsidR="009B6D31" w:rsidRPr="005925A4" w:rsidRDefault="009B6D31" w:rsidP="00313D1D">
            <w:pPr>
              <w:spacing w:after="0" w:line="240" w:lineRule="auto"/>
              <w:jc w:val="center"/>
              <w:rPr>
                <w:rFonts w:ascii="Times New Roman" w:hAnsi="Times New Roman" w:cs="Times New Roman"/>
                <w:sz w:val="20"/>
                <w:szCs w:val="20"/>
              </w:rPr>
            </w:pPr>
            <w:ins w:id="536" w:author="Jana Doleželová" w:date="2018-03-20T14:52:00Z">
              <w:r>
                <w:rPr>
                  <w:rFonts w:ascii="Times New Roman" w:hAnsi="Times New Roman" w:cs="Times New Roman"/>
                  <w:sz w:val="20"/>
                  <w:szCs w:val="20"/>
                </w:rPr>
                <w:t>6</w:t>
              </w:r>
            </w:ins>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7383B48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75" w:type="pct"/>
            <w:gridSpan w:val="3"/>
            <w:tcBorders>
              <w:top w:val="single" w:sz="4" w:space="0" w:color="auto"/>
              <w:left w:val="single" w:sz="4" w:space="0" w:color="auto"/>
              <w:bottom w:val="single" w:sz="4" w:space="0" w:color="auto"/>
              <w:right w:val="single" w:sz="4" w:space="0" w:color="auto"/>
            </w:tcBorders>
            <w:shd w:val="clear" w:color="auto" w:fill="auto"/>
          </w:tcPr>
          <w:p w14:paraId="7B090637" w14:textId="77777777" w:rsidR="009B6D31" w:rsidRDefault="009B6D31" w:rsidP="00313D1D">
            <w:pPr>
              <w:spacing w:after="0" w:line="240" w:lineRule="auto"/>
              <w:jc w:val="center"/>
              <w:rPr>
                <w:ins w:id="537" w:author="Jana Doleželová" w:date="2018-03-20T14:52:00Z"/>
                <w:rFonts w:ascii="Times New Roman" w:hAnsi="Times New Roman" w:cs="Times New Roman"/>
                <w:b/>
                <w:sz w:val="20"/>
                <w:szCs w:val="20"/>
              </w:rPr>
            </w:pPr>
          </w:p>
          <w:p w14:paraId="1EB1AB3C" w14:textId="6F611900" w:rsidR="00313D1D" w:rsidRPr="005925A4" w:rsidRDefault="003B2B37" w:rsidP="00313D1D">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6</w:t>
            </w:r>
          </w:p>
        </w:tc>
        <w:tc>
          <w:tcPr>
            <w:tcW w:w="401" w:type="pct"/>
            <w:gridSpan w:val="3"/>
            <w:tcBorders>
              <w:top w:val="single" w:sz="4" w:space="0" w:color="auto"/>
              <w:left w:val="single" w:sz="4" w:space="0" w:color="auto"/>
              <w:bottom w:val="single" w:sz="4" w:space="0" w:color="auto"/>
              <w:right w:val="single" w:sz="4" w:space="0" w:color="auto"/>
            </w:tcBorders>
            <w:shd w:val="clear" w:color="auto" w:fill="auto"/>
          </w:tcPr>
          <w:p w14:paraId="2102F0F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tcBorders>
              <w:top w:val="single" w:sz="4" w:space="0" w:color="auto"/>
              <w:left w:val="single" w:sz="4" w:space="0" w:color="auto"/>
              <w:bottom w:val="single" w:sz="4" w:space="0" w:color="auto"/>
              <w:right w:val="single" w:sz="4" w:space="0" w:color="auto"/>
            </w:tcBorders>
            <w:shd w:val="clear" w:color="auto" w:fill="auto"/>
          </w:tcPr>
          <w:p w14:paraId="08E226B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tcBorders>
              <w:top w:val="single" w:sz="4" w:space="0" w:color="auto"/>
              <w:left w:val="single" w:sz="4" w:space="0" w:color="auto"/>
              <w:bottom w:val="single" w:sz="4" w:space="0" w:color="auto"/>
              <w:right w:val="single" w:sz="4" w:space="0" w:color="auto"/>
            </w:tcBorders>
            <w:shd w:val="clear" w:color="auto" w:fill="auto"/>
          </w:tcPr>
          <w:p w14:paraId="66F41A29"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Jan Kalenda, Ph.D.</w:t>
            </w:r>
          </w:p>
          <w:p w14:paraId="3D9C956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24" w:type="pct"/>
            <w:tcBorders>
              <w:top w:val="single" w:sz="4" w:space="0" w:color="auto"/>
              <w:left w:val="single" w:sz="4" w:space="0" w:color="auto"/>
              <w:bottom w:val="single" w:sz="4" w:space="0" w:color="auto"/>
              <w:right w:val="single" w:sz="4" w:space="0" w:color="auto"/>
            </w:tcBorders>
            <w:shd w:val="clear" w:color="auto" w:fill="auto"/>
          </w:tcPr>
          <w:p w14:paraId="3B1B4EB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3/LS</w:t>
            </w:r>
          </w:p>
        </w:tc>
        <w:tc>
          <w:tcPr>
            <w:tcW w:w="237" w:type="pct"/>
            <w:gridSpan w:val="2"/>
            <w:tcBorders>
              <w:top w:val="single" w:sz="4" w:space="0" w:color="auto"/>
              <w:left w:val="single" w:sz="4" w:space="0" w:color="auto"/>
              <w:bottom w:val="single" w:sz="4" w:space="0" w:color="auto"/>
              <w:right w:val="single" w:sz="4" w:space="0" w:color="auto"/>
            </w:tcBorders>
            <w:shd w:val="clear" w:color="auto" w:fill="auto"/>
          </w:tcPr>
          <w:p w14:paraId="21A82105" w14:textId="77777777" w:rsidR="00313D1D" w:rsidRPr="005925A4" w:rsidRDefault="00313D1D" w:rsidP="00313D1D">
            <w:pPr>
              <w:spacing w:after="0" w:line="240" w:lineRule="auto"/>
              <w:jc w:val="center"/>
              <w:rPr>
                <w:rFonts w:ascii="Times New Roman" w:hAnsi="Times New Roman" w:cs="Times New Roman"/>
                <w:sz w:val="20"/>
                <w:szCs w:val="20"/>
                <w:highlight w:val="yellow"/>
              </w:rPr>
            </w:pPr>
          </w:p>
        </w:tc>
      </w:tr>
      <w:tr w:rsidR="00956783" w:rsidRPr="005925A4" w14:paraId="779D9567" w14:textId="77777777" w:rsidTr="00F533F6">
        <w:trPr>
          <w:trHeight w:val="428"/>
        </w:trPr>
        <w:tc>
          <w:tcPr>
            <w:tcW w:w="1199" w:type="pct"/>
            <w:gridSpan w:val="2"/>
            <w:shd w:val="clear" w:color="auto" w:fill="auto"/>
          </w:tcPr>
          <w:p w14:paraId="1D235FA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Účast na odborné akci z oblasti porodní asistence</w:t>
            </w:r>
          </w:p>
        </w:tc>
        <w:tc>
          <w:tcPr>
            <w:tcW w:w="896" w:type="pct"/>
            <w:gridSpan w:val="7"/>
            <w:shd w:val="clear" w:color="auto" w:fill="auto"/>
          </w:tcPr>
          <w:p w14:paraId="7118304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min. 8 hodin</w:t>
            </w:r>
          </w:p>
        </w:tc>
        <w:tc>
          <w:tcPr>
            <w:tcW w:w="401" w:type="pct"/>
            <w:gridSpan w:val="3"/>
            <w:shd w:val="clear" w:color="auto" w:fill="auto"/>
          </w:tcPr>
          <w:p w14:paraId="4801D62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0980C06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633" w:type="pct"/>
            <w:gridSpan w:val="4"/>
            <w:shd w:val="clear" w:color="auto" w:fill="auto"/>
          </w:tcPr>
          <w:p w14:paraId="2B60FD8A" w14:textId="77777777" w:rsidR="00313D1D" w:rsidRPr="005925A4" w:rsidRDefault="00313D1D" w:rsidP="00313D1D">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Jana Doleželová</w:t>
            </w:r>
          </w:p>
        </w:tc>
        <w:tc>
          <w:tcPr>
            <w:tcW w:w="324" w:type="pct"/>
            <w:shd w:val="clear" w:color="auto" w:fill="auto"/>
          </w:tcPr>
          <w:p w14:paraId="42EB68B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ZS/LS</w:t>
            </w:r>
          </w:p>
        </w:tc>
        <w:tc>
          <w:tcPr>
            <w:tcW w:w="237" w:type="pct"/>
            <w:gridSpan w:val="2"/>
            <w:shd w:val="clear" w:color="auto" w:fill="auto"/>
          </w:tcPr>
          <w:p w14:paraId="5C1DA05A" w14:textId="77777777" w:rsidR="00313D1D" w:rsidRPr="005925A4" w:rsidRDefault="00313D1D" w:rsidP="00313D1D">
            <w:pPr>
              <w:spacing w:after="0" w:line="240" w:lineRule="auto"/>
              <w:jc w:val="center"/>
              <w:rPr>
                <w:rFonts w:ascii="Times New Roman" w:hAnsi="Times New Roman" w:cs="Times New Roman"/>
                <w:sz w:val="20"/>
                <w:szCs w:val="20"/>
                <w:highlight w:val="yellow"/>
              </w:rPr>
            </w:pPr>
          </w:p>
        </w:tc>
      </w:tr>
      <w:tr w:rsidR="00956783" w:rsidRPr="005925A4" w14:paraId="778CED9D" w14:textId="77777777" w:rsidTr="00F533F6">
        <w:trPr>
          <w:trHeight w:val="462"/>
        </w:trPr>
        <w:tc>
          <w:tcPr>
            <w:tcW w:w="1199" w:type="pct"/>
            <w:gridSpan w:val="2"/>
            <w:shd w:val="clear" w:color="auto" w:fill="auto"/>
          </w:tcPr>
          <w:p w14:paraId="73798228"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Sportovní aktivity podle aktuální nabídky</w:t>
            </w:r>
          </w:p>
        </w:tc>
        <w:tc>
          <w:tcPr>
            <w:tcW w:w="243" w:type="pct"/>
            <w:gridSpan w:val="2"/>
            <w:shd w:val="clear" w:color="auto" w:fill="auto"/>
          </w:tcPr>
          <w:p w14:paraId="17832E8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1E9D67A2" w14:textId="77777777" w:rsidR="00313D1D" w:rsidRPr="00EF1578" w:rsidRDefault="0017452C" w:rsidP="00313D1D">
            <w:pPr>
              <w:spacing w:after="0" w:line="240" w:lineRule="auto"/>
              <w:jc w:val="center"/>
              <w:rPr>
                <w:rFonts w:ascii="Times New Roman" w:hAnsi="Times New Roman" w:cs="Times New Roman"/>
                <w:sz w:val="20"/>
                <w:szCs w:val="20"/>
              </w:rPr>
            </w:pPr>
            <w:r w:rsidRPr="00EF1578">
              <w:rPr>
                <w:rFonts w:ascii="Times New Roman" w:hAnsi="Times New Roman" w:cs="Times New Roman"/>
                <w:sz w:val="20"/>
                <w:szCs w:val="20"/>
              </w:rPr>
              <w:t>0</w:t>
            </w:r>
          </w:p>
        </w:tc>
        <w:tc>
          <w:tcPr>
            <w:tcW w:w="189" w:type="pct"/>
            <w:shd w:val="clear" w:color="auto" w:fill="auto"/>
          </w:tcPr>
          <w:p w14:paraId="179D833A" w14:textId="77777777" w:rsidR="00313D1D" w:rsidRPr="00EF1578" w:rsidRDefault="0017452C" w:rsidP="00313D1D">
            <w:pPr>
              <w:spacing w:after="0" w:line="240" w:lineRule="auto"/>
              <w:jc w:val="center"/>
              <w:rPr>
                <w:rFonts w:ascii="Times New Roman" w:hAnsi="Times New Roman" w:cs="Times New Roman"/>
                <w:sz w:val="20"/>
                <w:szCs w:val="20"/>
              </w:rPr>
            </w:pPr>
            <w:r w:rsidRPr="00EF1578">
              <w:rPr>
                <w:rFonts w:ascii="Times New Roman" w:hAnsi="Times New Roman" w:cs="Times New Roman"/>
                <w:sz w:val="20"/>
                <w:szCs w:val="20"/>
              </w:rPr>
              <w:t>2</w:t>
            </w:r>
          </w:p>
        </w:tc>
        <w:tc>
          <w:tcPr>
            <w:tcW w:w="275" w:type="pct"/>
            <w:gridSpan w:val="3"/>
            <w:shd w:val="clear" w:color="auto" w:fill="auto"/>
          </w:tcPr>
          <w:p w14:paraId="10C00597"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w:t>
            </w:r>
          </w:p>
        </w:tc>
        <w:tc>
          <w:tcPr>
            <w:tcW w:w="401" w:type="pct"/>
            <w:gridSpan w:val="3"/>
            <w:shd w:val="clear" w:color="auto" w:fill="auto"/>
          </w:tcPr>
          <w:p w14:paraId="31A32A3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11" w:type="pct"/>
            <w:gridSpan w:val="2"/>
            <w:shd w:val="clear" w:color="auto" w:fill="auto"/>
          </w:tcPr>
          <w:p w14:paraId="5B96D72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1633" w:type="pct"/>
            <w:gridSpan w:val="4"/>
            <w:shd w:val="clear" w:color="auto" w:fill="auto"/>
          </w:tcPr>
          <w:p w14:paraId="44C8808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Ústavu tělesné výchovy</w:t>
            </w:r>
          </w:p>
        </w:tc>
        <w:tc>
          <w:tcPr>
            <w:tcW w:w="324" w:type="pct"/>
            <w:shd w:val="clear" w:color="auto" w:fill="auto"/>
          </w:tcPr>
          <w:p w14:paraId="5AF6BB7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ZS/LS</w:t>
            </w:r>
          </w:p>
        </w:tc>
        <w:tc>
          <w:tcPr>
            <w:tcW w:w="237" w:type="pct"/>
            <w:gridSpan w:val="2"/>
            <w:shd w:val="clear" w:color="auto" w:fill="auto"/>
          </w:tcPr>
          <w:p w14:paraId="4681AB14"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5925A4" w:rsidRPr="005925A4" w14:paraId="1B526088" w14:textId="77777777" w:rsidTr="00956783">
        <w:trPr>
          <w:trHeight w:val="390"/>
        </w:trPr>
        <w:tc>
          <w:tcPr>
            <w:tcW w:w="5000" w:type="pct"/>
            <w:gridSpan w:val="21"/>
            <w:shd w:val="clear" w:color="auto" w:fill="auto"/>
          </w:tcPr>
          <w:p w14:paraId="74848795" w14:textId="77777777" w:rsidR="00313D1D" w:rsidRPr="005925A4" w:rsidRDefault="00313D1D" w:rsidP="00313D1D">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Student má možnost vybrat si volitelné předměty zařazené do modulární výuky FHS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příklady viz níže. Nabídka volitelných předmětů se aktualizuje v každém akademickém roce. </w:t>
            </w:r>
          </w:p>
        </w:tc>
      </w:tr>
      <w:tr w:rsidR="00956783" w:rsidRPr="005925A4" w14:paraId="270184FA" w14:textId="77777777" w:rsidTr="00F533F6">
        <w:trPr>
          <w:trHeight w:val="390"/>
        </w:trPr>
        <w:tc>
          <w:tcPr>
            <w:tcW w:w="1199" w:type="pct"/>
            <w:gridSpan w:val="2"/>
            <w:shd w:val="clear" w:color="auto" w:fill="auto"/>
          </w:tcPr>
          <w:p w14:paraId="424E0F8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Podnikatelská akademie 1</w:t>
            </w:r>
          </w:p>
          <w:p w14:paraId="47B7A5BC" w14:textId="77777777" w:rsidR="00313D1D" w:rsidRPr="005925A4" w:rsidRDefault="00313D1D" w:rsidP="00313D1D">
            <w:pPr>
              <w:spacing w:after="0" w:line="240" w:lineRule="auto"/>
              <w:rPr>
                <w:rFonts w:ascii="Times New Roman" w:hAnsi="Times New Roman" w:cs="Times New Roman"/>
                <w:sz w:val="20"/>
                <w:szCs w:val="20"/>
              </w:rPr>
            </w:pPr>
          </w:p>
        </w:tc>
        <w:tc>
          <w:tcPr>
            <w:tcW w:w="243" w:type="pct"/>
            <w:gridSpan w:val="2"/>
            <w:shd w:val="clear" w:color="auto" w:fill="auto"/>
          </w:tcPr>
          <w:p w14:paraId="6B5DED6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p w14:paraId="0D691C34" w14:textId="77777777" w:rsidR="00313D1D" w:rsidRPr="005925A4" w:rsidRDefault="00313D1D" w:rsidP="00313D1D">
            <w:pPr>
              <w:spacing w:after="0" w:line="240" w:lineRule="auto"/>
              <w:jc w:val="center"/>
              <w:rPr>
                <w:rFonts w:ascii="Times New Roman" w:hAnsi="Times New Roman" w:cs="Times New Roman"/>
                <w:sz w:val="20"/>
                <w:szCs w:val="20"/>
              </w:rPr>
            </w:pPr>
          </w:p>
        </w:tc>
        <w:tc>
          <w:tcPr>
            <w:tcW w:w="189" w:type="pct"/>
            <w:shd w:val="clear" w:color="auto" w:fill="auto"/>
          </w:tcPr>
          <w:p w14:paraId="146BA89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012EACE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275" w:type="pct"/>
            <w:gridSpan w:val="3"/>
            <w:shd w:val="clear" w:color="auto" w:fill="auto"/>
          </w:tcPr>
          <w:p w14:paraId="76ACC94D"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401" w:type="pct"/>
            <w:gridSpan w:val="3"/>
            <w:shd w:val="clear" w:color="auto" w:fill="auto"/>
          </w:tcPr>
          <w:p w14:paraId="5DB37A9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4972121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382E1C5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 Novák, Ph.D.</w:t>
            </w:r>
          </w:p>
          <w:p w14:paraId="5C02BAE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 Konečný</w:t>
            </w:r>
          </w:p>
          <w:p w14:paraId="6FC8323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Lukáš Trčka, PhD.</w:t>
            </w:r>
          </w:p>
        </w:tc>
        <w:tc>
          <w:tcPr>
            <w:tcW w:w="324" w:type="pct"/>
            <w:shd w:val="clear" w:color="auto" w:fill="auto"/>
          </w:tcPr>
          <w:p w14:paraId="6E3A3D3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ZS</w:t>
            </w:r>
          </w:p>
        </w:tc>
        <w:tc>
          <w:tcPr>
            <w:tcW w:w="237" w:type="pct"/>
            <w:gridSpan w:val="2"/>
            <w:shd w:val="clear" w:color="auto" w:fill="auto"/>
          </w:tcPr>
          <w:p w14:paraId="4B4B68D5"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68796030" w14:textId="77777777" w:rsidTr="00F533F6">
        <w:trPr>
          <w:trHeight w:val="390"/>
        </w:trPr>
        <w:tc>
          <w:tcPr>
            <w:tcW w:w="1199" w:type="pct"/>
            <w:gridSpan w:val="2"/>
            <w:shd w:val="clear" w:color="auto" w:fill="auto"/>
          </w:tcPr>
          <w:p w14:paraId="00573D3F"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Podnikatelská akademie 2</w:t>
            </w:r>
          </w:p>
          <w:p w14:paraId="2DD545DF" w14:textId="77777777" w:rsidR="00313D1D" w:rsidRPr="005925A4" w:rsidRDefault="00313D1D" w:rsidP="00313D1D">
            <w:pPr>
              <w:spacing w:after="0" w:line="240" w:lineRule="auto"/>
              <w:rPr>
                <w:rFonts w:ascii="Times New Roman" w:hAnsi="Times New Roman" w:cs="Times New Roman"/>
                <w:sz w:val="20"/>
                <w:szCs w:val="20"/>
              </w:rPr>
            </w:pPr>
          </w:p>
        </w:tc>
        <w:tc>
          <w:tcPr>
            <w:tcW w:w="243" w:type="pct"/>
            <w:gridSpan w:val="2"/>
            <w:shd w:val="clear" w:color="auto" w:fill="auto"/>
          </w:tcPr>
          <w:p w14:paraId="69E6476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p w14:paraId="424DA537" w14:textId="77777777" w:rsidR="00313D1D" w:rsidRPr="005925A4" w:rsidRDefault="00313D1D" w:rsidP="00313D1D">
            <w:pPr>
              <w:spacing w:after="0" w:line="240" w:lineRule="auto"/>
              <w:jc w:val="center"/>
              <w:rPr>
                <w:rFonts w:ascii="Times New Roman" w:hAnsi="Times New Roman" w:cs="Times New Roman"/>
                <w:sz w:val="20"/>
                <w:szCs w:val="20"/>
              </w:rPr>
            </w:pPr>
          </w:p>
        </w:tc>
        <w:tc>
          <w:tcPr>
            <w:tcW w:w="189" w:type="pct"/>
            <w:shd w:val="clear" w:color="auto" w:fill="auto"/>
          </w:tcPr>
          <w:p w14:paraId="37C7F94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0DB42CB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275" w:type="pct"/>
            <w:gridSpan w:val="3"/>
            <w:shd w:val="clear" w:color="auto" w:fill="auto"/>
          </w:tcPr>
          <w:p w14:paraId="5424E463"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401" w:type="pct"/>
            <w:gridSpan w:val="3"/>
            <w:shd w:val="clear" w:color="auto" w:fill="auto"/>
          </w:tcPr>
          <w:p w14:paraId="265A9DB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7D61DAC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2E123DC9"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doc. Ing. Boris Popesko, Ph.D.</w:t>
            </w:r>
          </w:p>
          <w:p w14:paraId="0CD924D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 Novák, Ph.D.</w:t>
            </w:r>
          </w:p>
          <w:p w14:paraId="0167C16D"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 Konečný</w:t>
            </w:r>
          </w:p>
          <w:p w14:paraId="04741A3D"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lastRenderedPageBreak/>
              <w:t>Ing. Lukáš Trčka, PhD.</w:t>
            </w:r>
          </w:p>
        </w:tc>
        <w:tc>
          <w:tcPr>
            <w:tcW w:w="324" w:type="pct"/>
            <w:shd w:val="clear" w:color="auto" w:fill="auto"/>
          </w:tcPr>
          <w:p w14:paraId="751F4D0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lastRenderedPageBreak/>
              <w:t>LS</w:t>
            </w:r>
          </w:p>
        </w:tc>
        <w:tc>
          <w:tcPr>
            <w:tcW w:w="237" w:type="pct"/>
            <w:gridSpan w:val="2"/>
            <w:shd w:val="clear" w:color="auto" w:fill="auto"/>
          </w:tcPr>
          <w:p w14:paraId="4CDA2990"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7EB41230" w14:textId="77777777" w:rsidTr="00F533F6">
        <w:trPr>
          <w:trHeight w:val="390"/>
        </w:trPr>
        <w:tc>
          <w:tcPr>
            <w:tcW w:w="1199" w:type="pct"/>
            <w:gridSpan w:val="2"/>
            <w:shd w:val="clear" w:color="auto" w:fill="auto"/>
          </w:tcPr>
          <w:p w14:paraId="136BFA5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lastRenderedPageBreak/>
              <w:t xml:space="preserve">Marketingová komunikace 1 </w:t>
            </w:r>
          </w:p>
        </w:tc>
        <w:tc>
          <w:tcPr>
            <w:tcW w:w="243" w:type="pct"/>
            <w:gridSpan w:val="2"/>
            <w:shd w:val="clear" w:color="auto" w:fill="auto"/>
          </w:tcPr>
          <w:p w14:paraId="306F9A7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89" w:type="pct"/>
            <w:shd w:val="clear" w:color="auto" w:fill="auto"/>
          </w:tcPr>
          <w:p w14:paraId="4485D6A5"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5D8844B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275" w:type="pct"/>
            <w:gridSpan w:val="3"/>
            <w:shd w:val="clear" w:color="auto" w:fill="auto"/>
          </w:tcPr>
          <w:p w14:paraId="4FC20DD5"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401" w:type="pct"/>
            <w:gridSpan w:val="3"/>
            <w:shd w:val="clear" w:color="auto" w:fill="auto"/>
          </w:tcPr>
          <w:p w14:paraId="629971E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33B4913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313428C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PhDr. Tomáš Šula, Ph.D.</w:t>
            </w:r>
          </w:p>
        </w:tc>
        <w:tc>
          <w:tcPr>
            <w:tcW w:w="324" w:type="pct"/>
            <w:shd w:val="clear" w:color="auto" w:fill="auto"/>
          </w:tcPr>
          <w:p w14:paraId="390D117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ZS</w:t>
            </w:r>
          </w:p>
        </w:tc>
        <w:tc>
          <w:tcPr>
            <w:tcW w:w="237" w:type="pct"/>
            <w:gridSpan w:val="2"/>
            <w:shd w:val="clear" w:color="auto" w:fill="auto"/>
          </w:tcPr>
          <w:p w14:paraId="4562E9E7"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421443B9" w14:textId="77777777" w:rsidTr="00F533F6">
        <w:trPr>
          <w:trHeight w:val="390"/>
        </w:trPr>
        <w:tc>
          <w:tcPr>
            <w:tcW w:w="1199" w:type="pct"/>
            <w:gridSpan w:val="2"/>
            <w:shd w:val="clear" w:color="auto" w:fill="auto"/>
          </w:tcPr>
          <w:p w14:paraId="5D2AC262"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Marketingová komunikace 2</w:t>
            </w:r>
          </w:p>
        </w:tc>
        <w:tc>
          <w:tcPr>
            <w:tcW w:w="243" w:type="pct"/>
            <w:gridSpan w:val="2"/>
            <w:shd w:val="clear" w:color="auto" w:fill="auto"/>
          </w:tcPr>
          <w:p w14:paraId="4C7008A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89" w:type="pct"/>
            <w:shd w:val="clear" w:color="auto" w:fill="auto"/>
          </w:tcPr>
          <w:p w14:paraId="010A0EA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79E1A1F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275" w:type="pct"/>
            <w:gridSpan w:val="3"/>
            <w:shd w:val="clear" w:color="auto" w:fill="auto"/>
          </w:tcPr>
          <w:p w14:paraId="600E8300"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401" w:type="pct"/>
            <w:gridSpan w:val="3"/>
            <w:shd w:val="clear" w:color="auto" w:fill="auto"/>
          </w:tcPr>
          <w:p w14:paraId="27C48452"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39151827"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794C6C4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Lenka Harantová, Ph.D.</w:t>
            </w:r>
          </w:p>
        </w:tc>
        <w:tc>
          <w:tcPr>
            <w:tcW w:w="324" w:type="pct"/>
            <w:shd w:val="clear" w:color="auto" w:fill="auto"/>
          </w:tcPr>
          <w:p w14:paraId="03E1DC86"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LS</w:t>
            </w:r>
          </w:p>
        </w:tc>
        <w:tc>
          <w:tcPr>
            <w:tcW w:w="237" w:type="pct"/>
            <w:gridSpan w:val="2"/>
            <w:shd w:val="clear" w:color="auto" w:fill="auto"/>
          </w:tcPr>
          <w:p w14:paraId="0AD5AB2B"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3E446F30" w14:textId="77777777" w:rsidTr="00F533F6">
        <w:trPr>
          <w:trHeight w:val="390"/>
        </w:trPr>
        <w:tc>
          <w:tcPr>
            <w:tcW w:w="1199" w:type="pct"/>
            <w:gridSpan w:val="2"/>
            <w:shd w:val="clear" w:color="auto" w:fill="auto"/>
          </w:tcPr>
          <w:p w14:paraId="1E76E56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Ekonomika podniku pro neekonomy</w:t>
            </w:r>
          </w:p>
        </w:tc>
        <w:tc>
          <w:tcPr>
            <w:tcW w:w="243" w:type="pct"/>
            <w:gridSpan w:val="2"/>
            <w:shd w:val="clear" w:color="auto" w:fill="auto"/>
          </w:tcPr>
          <w:p w14:paraId="524B680C"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89" w:type="pct"/>
            <w:shd w:val="clear" w:color="auto" w:fill="auto"/>
          </w:tcPr>
          <w:p w14:paraId="31E38713"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00C1C14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275" w:type="pct"/>
            <w:gridSpan w:val="3"/>
            <w:shd w:val="clear" w:color="auto" w:fill="auto"/>
          </w:tcPr>
          <w:p w14:paraId="24200D9E"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401" w:type="pct"/>
            <w:gridSpan w:val="3"/>
            <w:shd w:val="clear" w:color="auto" w:fill="auto"/>
          </w:tcPr>
          <w:p w14:paraId="7CB73DE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1CCF255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51D86F6B"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 Novák, Ph.D.</w:t>
            </w:r>
          </w:p>
          <w:p w14:paraId="77373C8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Karel Slinták, PhD.</w:t>
            </w:r>
          </w:p>
          <w:p w14:paraId="1D19ED0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Milana Otrusinová, Ph.D.</w:t>
            </w:r>
          </w:p>
          <w:p w14:paraId="06A6BAE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doc. Ing. Adriana Knápková, Ph.D</w:t>
            </w:r>
          </w:p>
        </w:tc>
        <w:tc>
          <w:tcPr>
            <w:tcW w:w="324" w:type="pct"/>
            <w:shd w:val="clear" w:color="auto" w:fill="auto"/>
          </w:tcPr>
          <w:p w14:paraId="455CDA7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ZS</w:t>
            </w:r>
          </w:p>
        </w:tc>
        <w:tc>
          <w:tcPr>
            <w:tcW w:w="237" w:type="pct"/>
            <w:gridSpan w:val="2"/>
            <w:shd w:val="clear" w:color="auto" w:fill="auto"/>
          </w:tcPr>
          <w:p w14:paraId="16365AC2"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0566585D" w14:textId="77777777" w:rsidTr="00F533F6">
        <w:trPr>
          <w:trHeight w:val="390"/>
        </w:trPr>
        <w:tc>
          <w:tcPr>
            <w:tcW w:w="1199" w:type="pct"/>
            <w:gridSpan w:val="2"/>
            <w:shd w:val="clear" w:color="auto" w:fill="auto"/>
          </w:tcPr>
          <w:p w14:paraId="626A4C7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Management pro neekonomy </w:t>
            </w:r>
          </w:p>
        </w:tc>
        <w:tc>
          <w:tcPr>
            <w:tcW w:w="243" w:type="pct"/>
            <w:gridSpan w:val="2"/>
            <w:shd w:val="clear" w:color="auto" w:fill="auto"/>
          </w:tcPr>
          <w:p w14:paraId="23037A3F"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89" w:type="pct"/>
            <w:shd w:val="clear" w:color="auto" w:fill="auto"/>
          </w:tcPr>
          <w:p w14:paraId="57758BA4"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537AFABA"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275" w:type="pct"/>
            <w:gridSpan w:val="3"/>
            <w:shd w:val="clear" w:color="auto" w:fill="auto"/>
          </w:tcPr>
          <w:p w14:paraId="2FF19DD8"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401" w:type="pct"/>
            <w:gridSpan w:val="3"/>
            <w:shd w:val="clear" w:color="auto" w:fill="auto"/>
          </w:tcPr>
          <w:p w14:paraId="63412D0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5668486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79AF0E8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Jiří Bejtkovský Ph.D.</w:t>
            </w:r>
          </w:p>
          <w:p w14:paraId="4BCD533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Janka Vydrová, Ph.D.</w:t>
            </w:r>
          </w:p>
          <w:p w14:paraId="1EFD6C46"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Jana Matošková Ph.D.</w:t>
            </w:r>
          </w:p>
          <w:p w14:paraId="7B2F7B5D"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Petra Benyahya, Ph.D.</w:t>
            </w:r>
          </w:p>
          <w:p w14:paraId="679C98FE"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Lucie Tomancová Ph.D.</w:t>
            </w:r>
          </w:p>
        </w:tc>
        <w:tc>
          <w:tcPr>
            <w:tcW w:w="324" w:type="pct"/>
            <w:shd w:val="clear" w:color="auto" w:fill="auto"/>
          </w:tcPr>
          <w:p w14:paraId="7DA62C00"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LS</w:t>
            </w:r>
          </w:p>
        </w:tc>
        <w:tc>
          <w:tcPr>
            <w:tcW w:w="237" w:type="pct"/>
            <w:gridSpan w:val="2"/>
            <w:shd w:val="clear" w:color="auto" w:fill="auto"/>
          </w:tcPr>
          <w:p w14:paraId="6AF2F322"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5925A4" w14:paraId="129EC448" w14:textId="77777777" w:rsidTr="00F533F6">
        <w:trPr>
          <w:trHeight w:val="390"/>
        </w:trPr>
        <w:tc>
          <w:tcPr>
            <w:tcW w:w="1199" w:type="pct"/>
            <w:gridSpan w:val="2"/>
            <w:shd w:val="clear" w:color="auto" w:fill="auto"/>
          </w:tcPr>
          <w:p w14:paraId="4258A8C0"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Analýza a modelování rizik</w:t>
            </w:r>
          </w:p>
        </w:tc>
        <w:tc>
          <w:tcPr>
            <w:tcW w:w="243" w:type="pct"/>
            <w:gridSpan w:val="2"/>
            <w:shd w:val="clear" w:color="auto" w:fill="auto"/>
          </w:tcPr>
          <w:p w14:paraId="5E4E93BB"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89" w:type="pct"/>
            <w:shd w:val="clear" w:color="auto" w:fill="auto"/>
          </w:tcPr>
          <w:p w14:paraId="07865FCD"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189" w:type="pct"/>
            <w:shd w:val="clear" w:color="auto" w:fill="auto"/>
          </w:tcPr>
          <w:p w14:paraId="49160068"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275" w:type="pct"/>
            <w:gridSpan w:val="3"/>
            <w:shd w:val="clear" w:color="auto" w:fill="auto"/>
          </w:tcPr>
          <w:p w14:paraId="6C1A73D0" w14:textId="77777777" w:rsidR="00313D1D" w:rsidRPr="005925A4" w:rsidRDefault="00313D1D" w:rsidP="00313D1D">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401" w:type="pct"/>
            <w:gridSpan w:val="3"/>
            <w:shd w:val="clear" w:color="auto" w:fill="auto"/>
          </w:tcPr>
          <w:p w14:paraId="4DD9F131"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11" w:type="pct"/>
            <w:gridSpan w:val="2"/>
            <w:shd w:val="clear" w:color="auto" w:fill="auto"/>
          </w:tcPr>
          <w:p w14:paraId="3D06BDBE"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633" w:type="pct"/>
            <w:gridSpan w:val="4"/>
            <w:shd w:val="clear" w:color="auto" w:fill="auto"/>
          </w:tcPr>
          <w:p w14:paraId="46A9ECCD"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Slavomíra Vargová, PhD.</w:t>
            </w:r>
          </w:p>
          <w:p w14:paraId="7FEE58F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Ing. Jakub Rak </w:t>
            </w:r>
          </w:p>
          <w:p w14:paraId="556B880A" w14:textId="77777777" w:rsidR="00313D1D"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RNDr. Jakub Trojan, Ph.D., MBA</w:t>
            </w:r>
          </w:p>
          <w:p w14:paraId="75D7525E" w14:textId="77777777" w:rsidR="00F533F6" w:rsidRPr="005925A4" w:rsidRDefault="00F533F6" w:rsidP="00313D1D">
            <w:pPr>
              <w:spacing w:after="0" w:line="240" w:lineRule="auto"/>
              <w:rPr>
                <w:rFonts w:ascii="Times New Roman" w:hAnsi="Times New Roman" w:cs="Times New Roman"/>
                <w:sz w:val="20"/>
                <w:szCs w:val="20"/>
              </w:rPr>
            </w:pPr>
          </w:p>
        </w:tc>
        <w:tc>
          <w:tcPr>
            <w:tcW w:w="324" w:type="pct"/>
            <w:shd w:val="clear" w:color="auto" w:fill="auto"/>
          </w:tcPr>
          <w:p w14:paraId="607FD629" w14:textId="77777777" w:rsidR="00313D1D" w:rsidRPr="005925A4" w:rsidRDefault="00313D1D" w:rsidP="00313D1D">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LS</w:t>
            </w:r>
          </w:p>
        </w:tc>
        <w:tc>
          <w:tcPr>
            <w:tcW w:w="237" w:type="pct"/>
            <w:gridSpan w:val="2"/>
            <w:shd w:val="clear" w:color="auto" w:fill="auto"/>
          </w:tcPr>
          <w:p w14:paraId="2347C008" w14:textId="77777777" w:rsidR="00313D1D" w:rsidRPr="005925A4" w:rsidRDefault="00313D1D" w:rsidP="00313D1D">
            <w:pPr>
              <w:spacing w:after="0" w:line="240" w:lineRule="auto"/>
              <w:jc w:val="center"/>
              <w:rPr>
                <w:rFonts w:ascii="Times New Roman" w:hAnsi="Times New Roman" w:cs="Times New Roman"/>
                <w:sz w:val="20"/>
                <w:szCs w:val="20"/>
              </w:rPr>
            </w:pPr>
          </w:p>
        </w:tc>
      </w:tr>
      <w:tr w:rsidR="00956783" w:rsidRPr="00D8112B" w14:paraId="02189433" w14:textId="77777777" w:rsidTr="00956783">
        <w:tc>
          <w:tcPr>
            <w:tcW w:w="5000" w:type="pct"/>
            <w:gridSpan w:val="21"/>
            <w:shd w:val="clear" w:color="auto" w:fill="F7CAAC"/>
          </w:tcPr>
          <w:p w14:paraId="6FDCBBAB" w14:textId="77777777" w:rsidR="00956783" w:rsidRPr="00D8112B" w:rsidRDefault="00956783" w:rsidP="00487427">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Přehled povinných, povinně volitelných a volitelných předmětů v souhrnné podobě</w:t>
            </w:r>
          </w:p>
        </w:tc>
      </w:tr>
      <w:tr w:rsidR="00956783" w:rsidRPr="00D8112B" w14:paraId="60F522C9" w14:textId="77777777" w:rsidTr="00F533F6">
        <w:trPr>
          <w:trHeight w:val="161"/>
        </w:trPr>
        <w:tc>
          <w:tcPr>
            <w:tcW w:w="966" w:type="pct"/>
            <w:shd w:val="clear" w:color="auto" w:fill="auto"/>
          </w:tcPr>
          <w:p w14:paraId="03FA0C6C" w14:textId="77777777" w:rsidR="00956783" w:rsidRPr="00E12C7C" w:rsidRDefault="00956783" w:rsidP="00487427">
            <w:pPr>
              <w:spacing w:after="0" w:line="240" w:lineRule="auto"/>
              <w:jc w:val="center"/>
              <w:rPr>
                <w:rFonts w:ascii="Times New Roman" w:hAnsi="Times New Roman" w:cs="Times New Roman"/>
                <w:sz w:val="20"/>
                <w:szCs w:val="20"/>
              </w:rPr>
            </w:pPr>
          </w:p>
        </w:tc>
        <w:tc>
          <w:tcPr>
            <w:tcW w:w="965" w:type="pct"/>
            <w:gridSpan w:val="6"/>
            <w:shd w:val="clear" w:color="auto" w:fill="auto"/>
          </w:tcPr>
          <w:p w14:paraId="2ABB3EF0" w14:textId="77777777" w:rsidR="00956783" w:rsidRPr="00E06819" w:rsidRDefault="00956783" w:rsidP="00487427">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Povinné předměty</w:t>
            </w:r>
          </w:p>
        </w:tc>
        <w:tc>
          <w:tcPr>
            <w:tcW w:w="947" w:type="pct"/>
            <w:gridSpan w:val="8"/>
            <w:shd w:val="clear" w:color="auto" w:fill="auto"/>
          </w:tcPr>
          <w:p w14:paraId="6C6A5464" w14:textId="77777777" w:rsidR="00956783" w:rsidRPr="00E06819" w:rsidRDefault="00956783" w:rsidP="00487427">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Povinně volitelné předměty</w:t>
            </w:r>
          </w:p>
        </w:tc>
        <w:tc>
          <w:tcPr>
            <w:tcW w:w="959" w:type="pct"/>
            <w:shd w:val="clear" w:color="auto" w:fill="auto"/>
          </w:tcPr>
          <w:p w14:paraId="463481C4" w14:textId="77777777" w:rsidR="00956783" w:rsidRPr="00E06819" w:rsidRDefault="00956783" w:rsidP="00487427">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Volitelné předměty</w:t>
            </w:r>
          </w:p>
        </w:tc>
        <w:tc>
          <w:tcPr>
            <w:tcW w:w="1163" w:type="pct"/>
            <w:gridSpan w:val="5"/>
            <w:shd w:val="clear" w:color="auto" w:fill="auto"/>
          </w:tcPr>
          <w:p w14:paraId="676320FB" w14:textId="77777777" w:rsidR="00956783" w:rsidRPr="00E06819" w:rsidRDefault="00956783" w:rsidP="00487427">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Celkem</w:t>
            </w:r>
          </w:p>
        </w:tc>
      </w:tr>
      <w:tr w:rsidR="00956783" w:rsidRPr="00D8112B" w14:paraId="004F0016" w14:textId="77777777" w:rsidTr="00F533F6">
        <w:trPr>
          <w:trHeight w:val="188"/>
        </w:trPr>
        <w:tc>
          <w:tcPr>
            <w:tcW w:w="966" w:type="pct"/>
            <w:shd w:val="clear" w:color="auto" w:fill="auto"/>
          </w:tcPr>
          <w:p w14:paraId="37445E8C" w14:textId="77777777" w:rsidR="00956783" w:rsidRDefault="00956783"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1ZS</w:t>
            </w:r>
          </w:p>
        </w:tc>
        <w:tc>
          <w:tcPr>
            <w:tcW w:w="965" w:type="pct"/>
            <w:gridSpan w:val="6"/>
            <w:shd w:val="clear" w:color="auto" w:fill="auto"/>
          </w:tcPr>
          <w:p w14:paraId="54EBFF6B" w14:textId="77777777" w:rsidR="00956783" w:rsidRDefault="001A09D3"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21</w:t>
            </w:r>
          </w:p>
        </w:tc>
        <w:tc>
          <w:tcPr>
            <w:tcW w:w="947" w:type="pct"/>
            <w:gridSpan w:val="8"/>
            <w:shd w:val="clear" w:color="auto" w:fill="auto"/>
          </w:tcPr>
          <w:p w14:paraId="7CB28E8C" w14:textId="77777777" w:rsidR="00956783" w:rsidRDefault="001A09D3"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959" w:type="pct"/>
            <w:vMerge w:val="restart"/>
            <w:shd w:val="clear" w:color="auto" w:fill="auto"/>
          </w:tcPr>
          <w:p w14:paraId="69139987" w14:textId="77777777" w:rsidR="00956783" w:rsidRDefault="001D450D"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1163" w:type="pct"/>
            <w:gridSpan w:val="5"/>
            <w:vMerge w:val="restart"/>
            <w:shd w:val="clear" w:color="auto" w:fill="auto"/>
          </w:tcPr>
          <w:p w14:paraId="2FF5B5DF" w14:textId="77777777" w:rsidR="00956783" w:rsidRDefault="001D450D"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57</w:t>
            </w:r>
          </w:p>
        </w:tc>
      </w:tr>
      <w:tr w:rsidR="00956783" w:rsidRPr="00D8112B" w14:paraId="1E8C1593" w14:textId="77777777" w:rsidTr="00F533F6">
        <w:trPr>
          <w:trHeight w:val="236"/>
        </w:trPr>
        <w:tc>
          <w:tcPr>
            <w:tcW w:w="966" w:type="pct"/>
            <w:shd w:val="clear" w:color="auto" w:fill="auto"/>
          </w:tcPr>
          <w:p w14:paraId="71C2F7D3" w14:textId="77777777" w:rsidR="00956783" w:rsidRDefault="00956783"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1LS</w:t>
            </w:r>
          </w:p>
        </w:tc>
        <w:tc>
          <w:tcPr>
            <w:tcW w:w="965" w:type="pct"/>
            <w:gridSpan w:val="6"/>
            <w:shd w:val="clear" w:color="auto" w:fill="auto"/>
          </w:tcPr>
          <w:p w14:paraId="5FAA3D75" w14:textId="77777777" w:rsidR="00956783" w:rsidRDefault="001A09D3"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947" w:type="pct"/>
            <w:gridSpan w:val="8"/>
            <w:shd w:val="clear" w:color="auto" w:fill="auto"/>
          </w:tcPr>
          <w:p w14:paraId="210497A2" w14:textId="77777777" w:rsidR="00956783" w:rsidRDefault="001A09D3"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959" w:type="pct"/>
            <w:vMerge/>
            <w:shd w:val="clear" w:color="auto" w:fill="auto"/>
          </w:tcPr>
          <w:p w14:paraId="4839EB6E" w14:textId="77777777" w:rsidR="00956783" w:rsidRDefault="00956783" w:rsidP="00487427">
            <w:pPr>
              <w:spacing w:after="0" w:line="240" w:lineRule="auto"/>
              <w:jc w:val="center"/>
              <w:rPr>
                <w:rFonts w:ascii="Times New Roman" w:hAnsi="Times New Roman" w:cs="Times New Roman"/>
                <w:sz w:val="20"/>
                <w:szCs w:val="20"/>
              </w:rPr>
            </w:pPr>
          </w:p>
        </w:tc>
        <w:tc>
          <w:tcPr>
            <w:tcW w:w="1163" w:type="pct"/>
            <w:gridSpan w:val="5"/>
            <w:vMerge/>
            <w:shd w:val="clear" w:color="auto" w:fill="auto"/>
          </w:tcPr>
          <w:p w14:paraId="7109C309" w14:textId="77777777" w:rsidR="00956783" w:rsidRDefault="00956783" w:rsidP="00487427">
            <w:pPr>
              <w:spacing w:after="0" w:line="240" w:lineRule="auto"/>
              <w:jc w:val="center"/>
              <w:rPr>
                <w:rFonts w:ascii="Times New Roman" w:hAnsi="Times New Roman" w:cs="Times New Roman"/>
                <w:sz w:val="20"/>
                <w:szCs w:val="20"/>
              </w:rPr>
            </w:pPr>
          </w:p>
        </w:tc>
      </w:tr>
      <w:tr w:rsidR="00956783" w:rsidRPr="00D8112B" w14:paraId="1647FCC3" w14:textId="77777777" w:rsidTr="00F533F6">
        <w:trPr>
          <w:trHeight w:val="172"/>
        </w:trPr>
        <w:tc>
          <w:tcPr>
            <w:tcW w:w="966" w:type="pct"/>
            <w:shd w:val="clear" w:color="auto" w:fill="auto"/>
          </w:tcPr>
          <w:p w14:paraId="7F24720E" w14:textId="77777777" w:rsidR="00956783" w:rsidRDefault="00956783"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2ZS</w:t>
            </w:r>
          </w:p>
        </w:tc>
        <w:tc>
          <w:tcPr>
            <w:tcW w:w="965" w:type="pct"/>
            <w:gridSpan w:val="6"/>
            <w:shd w:val="clear" w:color="auto" w:fill="auto"/>
          </w:tcPr>
          <w:p w14:paraId="34387221" w14:textId="77777777" w:rsidR="00956783" w:rsidRDefault="00DF7496"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26</w:t>
            </w:r>
          </w:p>
        </w:tc>
        <w:tc>
          <w:tcPr>
            <w:tcW w:w="947" w:type="pct"/>
            <w:gridSpan w:val="8"/>
            <w:shd w:val="clear" w:color="auto" w:fill="auto"/>
          </w:tcPr>
          <w:p w14:paraId="747F3D51" w14:textId="77777777" w:rsidR="00956783" w:rsidRDefault="00DF7496"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959" w:type="pct"/>
            <w:vMerge/>
            <w:shd w:val="clear" w:color="auto" w:fill="auto"/>
          </w:tcPr>
          <w:p w14:paraId="50604AC1" w14:textId="77777777" w:rsidR="00956783" w:rsidRDefault="00956783" w:rsidP="00487427">
            <w:pPr>
              <w:spacing w:after="0" w:line="240" w:lineRule="auto"/>
              <w:jc w:val="center"/>
              <w:rPr>
                <w:rFonts w:ascii="Times New Roman" w:hAnsi="Times New Roman" w:cs="Times New Roman"/>
                <w:sz w:val="20"/>
                <w:szCs w:val="20"/>
              </w:rPr>
            </w:pPr>
          </w:p>
        </w:tc>
        <w:tc>
          <w:tcPr>
            <w:tcW w:w="1163" w:type="pct"/>
            <w:gridSpan w:val="5"/>
            <w:vMerge w:val="restart"/>
            <w:shd w:val="clear" w:color="auto" w:fill="auto"/>
          </w:tcPr>
          <w:p w14:paraId="1920B18C" w14:textId="77777777" w:rsidR="00956783" w:rsidRDefault="00956783"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r>
      <w:tr w:rsidR="00956783" w:rsidRPr="00D8112B" w14:paraId="134E7666" w14:textId="77777777" w:rsidTr="00F533F6">
        <w:trPr>
          <w:trHeight w:val="237"/>
        </w:trPr>
        <w:tc>
          <w:tcPr>
            <w:tcW w:w="966" w:type="pct"/>
            <w:shd w:val="clear" w:color="auto" w:fill="auto"/>
          </w:tcPr>
          <w:p w14:paraId="62B88174" w14:textId="77777777" w:rsidR="00956783" w:rsidRDefault="00956783"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2LS</w:t>
            </w:r>
          </w:p>
        </w:tc>
        <w:tc>
          <w:tcPr>
            <w:tcW w:w="965" w:type="pct"/>
            <w:gridSpan w:val="6"/>
            <w:shd w:val="clear" w:color="auto" w:fill="auto"/>
          </w:tcPr>
          <w:p w14:paraId="5B4B3D52" w14:textId="77777777" w:rsidR="00956783" w:rsidRDefault="00DF7496"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947" w:type="pct"/>
            <w:gridSpan w:val="8"/>
            <w:shd w:val="clear" w:color="auto" w:fill="auto"/>
          </w:tcPr>
          <w:p w14:paraId="707C4821" w14:textId="77777777" w:rsidR="00956783" w:rsidRDefault="00DF7496"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959" w:type="pct"/>
            <w:vMerge/>
            <w:shd w:val="clear" w:color="auto" w:fill="auto"/>
          </w:tcPr>
          <w:p w14:paraId="6AE815EB" w14:textId="77777777" w:rsidR="00956783" w:rsidRDefault="00956783" w:rsidP="00487427">
            <w:pPr>
              <w:spacing w:after="0" w:line="240" w:lineRule="auto"/>
              <w:jc w:val="center"/>
              <w:rPr>
                <w:rFonts w:ascii="Times New Roman" w:hAnsi="Times New Roman" w:cs="Times New Roman"/>
                <w:sz w:val="20"/>
                <w:szCs w:val="20"/>
              </w:rPr>
            </w:pPr>
          </w:p>
        </w:tc>
        <w:tc>
          <w:tcPr>
            <w:tcW w:w="1163" w:type="pct"/>
            <w:gridSpan w:val="5"/>
            <w:vMerge/>
            <w:shd w:val="clear" w:color="auto" w:fill="auto"/>
          </w:tcPr>
          <w:p w14:paraId="649DC2FE" w14:textId="77777777" w:rsidR="00956783" w:rsidRDefault="00956783" w:rsidP="00487427">
            <w:pPr>
              <w:spacing w:after="0" w:line="240" w:lineRule="auto"/>
              <w:jc w:val="center"/>
              <w:rPr>
                <w:rFonts w:ascii="Times New Roman" w:hAnsi="Times New Roman" w:cs="Times New Roman"/>
                <w:sz w:val="20"/>
                <w:szCs w:val="20"/>
              </w:rPr>
            </w:pPr>
          </w:p>
        </w:tc>
      </w:tr>
      <w:tr w:rsidR="00956783" w:rsidRPr="00D8112B" w14:paraId="2EAD64A3" w14:textId="77777777" w:rsidTr="00F533F6">
        <w:trPr>
          <w:trHeight w:val="182"/>
        </w:trPr>
        <w:tc>
          <w:tcPr>
            <w:tcW w:w="966" w:type="pct"/>
            <w:shd w:val="clear" w:color="auto" w:fill="auto"/>
          </w:tcPr>
          <w:p w14:paraId="4420DEA7" w14:textId="77777777" w:rsidR="00956783" w:rsidRDefault="00956783"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3ZS</w:t>
            </w:r>
          </w:p>
        </w:tc>
        <w:tc>
          <w:tcPr>
            <w:tcW w:w="965" w:type="pct"/>
            <w:gridSpan w:val="6"/>
            <w:shd w:val="clear" w:color="auto" w:fill="auto"/>
          </w:tcPr>
          <w:p w14:paraId="3C0A7DF7" w14:textId="77777777" w:rsidR="00956783" w:rsidRDefault="001D450D"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w:t>
            </w:r>
          </w:p>
        </w:tc>
        <w:tc>
          <w:tcPr>
            <w:tcW w:w="947" w:type="pct"/>
            <w:gridSpan w:val="8"/>
            <w:shd w:val="clear" w:color="auto" w:fill="auto"/>
          </w:tcPr>
          <w:p w14:paraId="798F49A3" w14:textId="77777777" w:rsidR="00956783" w:rsidRDefault="001D450D"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959" w:type="pct"/>
            <w:vMerge/>
            <w:shd w:val="clear" w:color="auto" w:fill="auto"/>
          </w:tcPr>
          <w:p w14:paraId="0908FB6A" w14:textId="77777777" w:rsidR="00956783" w:rsidRDefault="00956783" w:rsidP="00487427">
            <w:pPr>
              <w:spacing w:after="0" w:line="240" w:lineRule="auto"/>
              <w:jc w:val="center"/>
              <w:rPr>
                <w:rFonts w:ascii="Times New Roman" w:hAnsi="Times New Roman" w:cs="Times New Roman"/>
                <w:sz w:val="20"/>
                <w:szCs w:val="20"/>
              </w:rPr>
            </w:pPr>
          </w:p>
        </w:tc>
        <w:tc>
          <w:tcPr>
            <w:tcW w:w="1163" w:type="pct"/>
            <w:gridSpan w:val="5"/>
            <w:vMerge w:val="restart"/>
            <w:shd w:val="clear" w:color="auto" w:fill="auto"/>
          </w:tcPr>
          <w:p w14:paraId="38A1B519" w14:textId="77777777" w:rsidR="00956783" w:rsidRDefault="001D450D"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56</w:t>
            </w:r>
          </w:p>
        </w:tc>
      </w:tr>
      <w:tr w:rsidR="00956783" w:rsidRPr="00D8112B" w14:paraId="1C03E662" w14:textId="77777777" w:rsidTr="00F533F6">
        <w:trPr>
          <w:trHeight w:val="215"/>
        </w:trPr>
        <w:tc>
          <w:tcPr>
            <w:tcW w:w="966" w:type="pct"/>
            <w:shd w:val="clear" w:color="auto" w:fill="auto"/>
          </w:tcPr>
          <w:p w14:paraId="4CFA91EA" w14:textId="77777777" w:rsidR="00956783" w:rsidRDefault="00956783"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3LS</w:t>
            </w:r>
          </w:p>
        </w:tc>
        <w:tc>
          <w:tcPr>
            <w:tcW w:w="965" w:type="pct"/>
            <w:gridSpan w:val="6"/>
            <w:shd w:val="clear" w:color="auto" w:fill="auto"/>
          </w:tcPr>
          <w:p w14:paraId="43BC8989" w14:textId="77777777" w:rsidR="00956783" w:rsidRDefault="001D450D"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947" w:type="pct"/>
            <w:gridSpan w:val="8"/>
            <w:shd w:val="clear" w:color="auto" w:fill="auto"/>
          </w:tcPr>
          <w:p w14:paraId="32F52A35" w14:textId="77777777" w:rsidR="00956783" w:rsidRDefault="001D450D" w:rsidP="0048742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959" w:type="pct"/>
            <w:vMerge/>
            <w:shd w:val="clear" w:color="auto" w:fill="auto"/>
          </w:tcPr>
          <w:p w14:paraId="0260FA24" w14:textId="77777777" w:rsidR="00956783" w:rsidRDefault="00956783" w:rsidP="00487427">
            <w:pPr>
              <w:spacing w:after="0" w:line="240" w:lineRule="auto"/>
              <w:jc w:val="center"/>
              <w:rPr>
                <w:rFonts w:ascii="Times New Roman" w:hAnsi="Times New Roman" w:cs="Times New Roman"/>
                <w:sz w:val="20"/>
                <w:szCs w:val="20"/>
              </w:rPr>
            </w:pPr>
          </w:p>
        </w:tc>
        <w:tc>
          <w:tcPr>
            <w:tcW w:w="1163" w:type="pct"/>
            <w:gridSpan w:val="5"/>
            <w:vMerge/>
            <w:shd w:val="clear" w:color="auto" w:fill="auto"/>
          </w:tcPr>
          <w:p w14:paraId="5D68E41C" w14:textId="77777777" w:rsidR="00956783" w:rsidRDefault="00956783" w:rsidP="00487427">
            <w:pPr>
              <w:spacing w:after="0" w:line="240" w:lineRule="auto"/>
              <w:jc w:val="center"/>
              <w:rPr>
                <w:rFonts w:ascii="Times New Roman" w:hAnsi="Times New Roman" w:cs="Times New Roman"/>
                <w:sz w:val="20"/>
                <w:szCs w:val="20"/>
              </w:rPr>
            </w:pPr>
          </w:p>
        </w:tc>
      </w:tr>
      <w:tr w:rsidR="00956783" w:rsidRPr="00956783" w14:paraId="07BD7E43" w14:textId="77777777" w:rsidTr="00F533F6">
        <w:trPr>
          <w:trHeight w:val="215"/>
        </w:trPr>
        <w:tc>
          <w:tcPr>
            <w:tcW w:w="966" w:type="pct"/>
            <w:shd w:val="clear" w:color="auto" w:fill="auto"/>
          </w:tcPr>
          <w:p w14:paraId="5CAA10C5" w14:textId="77777777" w:rsidR="00956783" w:rsidRPr="00E06819" w:rsidRDefault="00956783" w:rsidP="00487427">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Celkem za studium</w:t>
            </w:r>
          </w:p>
        </w:tc>
        <w:tc>
          <w:tcPr>
            <w:tcW w:w="965" w:type="pct"/>
            <w:gridSpan w:val="6"/>
            <w:shd w:val="clear" w:color="auto" w:fill="auto"/>
          </w:tcPr>
          <w:p w14:paraId="0352473D" w14:textId="77777777" w:rsidR="00956783" w:rsidRPr="00E06819" w:rsidRDefault="001D450D" w:rsidP="00487427">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138</w:t>
            </w:r>
          </w:p>
        </w:tc>
        <w:tc>
          <w:tcPr>
            <w:tcW w:w="947" w:type="pct"/>
            <w:gridSpan w:val="8"/>
            <w:shd w:val="clear" w:color="auto" w:fill="auto"/>
          </w:tcPr>
          <w:p w14:paraId="06839155" w14:textId="77777777" w:rsidR="00956783" w:rsidRPr="00E06819" w:rsidRDefault="00956783" w:rsidP="00487427">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35</w:t>
            </w:r>
          </w:p>
        </w:tc>
        <w:tc>
          <w:tcPr>
            <w:tcW w:w="959" w:type="pct"/>
            <w:shd w:val="clear" w:color="auto" w:fill="auto"/>
          </w:tcPr>
          <w:p w14:paraId="006B16C4" w14:textId="77777777" w:rsidR="00956783" w:rsidRPr="00E06819" w:rsidRDefault="001D450D" w:rsidP="00487427">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7</w:t>
            </w:r>
          </w:p>
        </w:tc>
        <w:tc>
          <w:tcPr>
            <w:tcW w:w="1163" w:type="pct"/>
            <w:gridSpan w:val="5"/>
            <w:shd w:val="clear" w:color="auto" w:fill="auto"/>
          </w:tcPr>
          <w:p w14:paraId="2755201B" w14:textId="77777777" w:rsidR="00956783" w:rsidRPr="00E06819" w:rsidRDefault="00956783" w:rsidP="00487427">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180</w:t>
            </w:r>
          </w:p>
        </w:tc>
      </w:tr>
      <w:tr w:rsidR="005925A4" w:rsidRPr="005925A4" w14:paraId="54D76D4C" w14:textId="77777777" w:rsidTr="00F533F6">
        <w:tc>
          <w:tcPr>
            <w:tcW w:w="2125" w:type="pct"/>
            <w:gridSpan w:val="10"/>
            <w:shd w:val="clear" w:color="auto" w:fill="F7CAAC"/>
          </w:tcPr>
          <w:p w14:paraId="0BA18F3F" w14:textId="77777777" w:rsidR="00313D1D" w:rsidRPr="005925A4" w:rsidRDefault="00313D1D" w:rsidP="00313D1D">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Součásti SZZ a jejich obsah</w:t>
            </w:r>
          </w:p>
        </w:tc>
        <w:tc>
          <w:tcPr>
            <w:tcW w:w="2875" w:type="pct"/>
            <w:gridSpan w:val="11"/>
            <w:tcBorders>
              <w:bottom w:val="nil"/>
            </w:tcBorders>
          </w:tcPr>
          <w:p w14:paraId="500116E0" w14:textId="77777777" w:rsidR="00313D1D" w:rsidRPr="005925A4" w:rsidRDefault="00313D1D" w:rsidP="00313D1D">
            <w:pPr>
              <w:spacing w:after="0" w:line="240" w:lineRule="auto"/>
              <w:jc w:val="both"/>
              <w:rPr>
                <w:rFonts w:ascii="Times New Roman" w:hAnsi="Times New Roman" w:cs="Times New Roman"/>
                <w:b/>
                <w:sz w:val="20"/>
                <w:szCs w:val="20"/>
              </w:rPr>
            </w:pPr>
          </w:p>
        </w:tc>
      </w:tr>
      <w:tr w:rsidR="005925A4" w:rsidRPr="005925A4" w14:paraId="07A3C596" w14:textId="77777777" w:rsidTr="00956783">
        <w:trPr>
          <w:trHeight w:val="985"/>
        </w:trPr>
        <w:tc>
          <w:tcPr>
            <w:tcW w:w="5000" w:type="pct"/>
            <w:gridSpan w:val="21"/>
            <w:tcBorders>
              <w:top w:val="nil"/>
            </w:tcBorders>
          </w:tcPr>
          <w:p w14:paraId="6788DD91"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SZZ 1 </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 xml:space="preserve"> Porodní asistence (tematické okruhy navazující zejména na předměty profilujícího základu)</w:t>
            </w:r>
          </w:p>
          <w:p w14:paraId="08A8DF2B"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SZZ 2 </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 xml:space="preserve"> Teorie porodní asistence (tematické okruhy navazující na základní teoretické předměty profilujícího základu)</w:t>
            </w:r>
          </w:p>
          <w:p w14:paraId="51861FC7"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SZZ 3 </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 xml:space="preserve"> Humanitní vědy (tematické okruhy navazující na základní teoretické předměty profilujícího základu)</w:t>
            </w:r>
          </w:p>
          <w:p w14:paraId="217E071C"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SZZ 4 </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 xml:space="preserve"> Obhajoba bakalářské práce</w:t>
            </w:r>
          </w:p>
          <w:p w14:paraId="7AE393A3" w14:textId="77777777" w:rsidR="00313D1D" w:rsidRPr="005925A4" w:rsidRDefault="00313D1D" w:rsidP="00313D1D">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Tematické okruhy k státní závěrečné zkoušce – viz Příloha č. 2</w:t>
            </w:r>
            <w:r w:rsidR="006648AF" w:rsidRPr="005925A4">
              <w:rPr>
                <w:rFonts w:ascii="Times New Roman" w:hAnsi="Times New Roman" w:cs="Times New Roman"/>
                <w:sz w:val="20"/>
                <w:szCs w:val="20"/>
              </w:rPr>
              <w:t>.</w:t>
            </w:r>
          </w:p>
        </w:tc>
      </w:tr>
      <w:tr w:rsidR="005925A4" w:rsidRPr="005925A4" w14:paraId="73C55B6E" w14:textId="77777777" w:rsidTr="00F533F6">
        <w:tc>
          <w:tcPr>
            <w:tcW w:w="2125" w:type="pct"/>
            <w:gridSpan w:val="10"/>
            <w:shd w:val="clear" w:color="auto" w:fill="F7CAAC"/>
          </w:tcPr>
          <w:p w14:paraId="30DFB83A" w14:textId="77777777" w:rsidR="00FB24D4" w:rsidRPr="005925A4" w:rsidRDefault="00FB24D4" w:rsidP="00FB24D4">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Další studijní povinnosti</w:t>
            </w:r>
          </w:p>
        </w:tc>
        <w:tc>
          <w:tcPr>
            <w:tcW w:w="2875" w:type="pct"/>
            <w:gridSpan w:val="11"/>
            <w:tcBorders>
              <w:bottom w:val="nil"/>
            </w:tcBorders>
          </w:tcPr>
          <w:p w14:paraId="11AB4D68" w14:textId="77777777" w:rsidR="00FB24D4" w:rsidRPr="005925A4" w:rsidRDefault="00FB24D4" w:rsidP="00FB24D4">
            <w:pPr>
              <w:spacing w:after="0" w:line="240" w:lineRule="auto"/>
              <w:jc w:val="both"/>
              <w:rPr>
                <w:rFonts w:ascii="Times New Roman" w:hAnsi="Times New Roman" w:cs="Times New Roman"/>
                <w:b/>
                <w:sz w:val="20"/>
                <w:szCs w:val="20"/>
              </w:rPr>
            </w:pPr>
          </w:p>
        </w:tc>
      </w:tr>
      <w:tr w:rsidR="005925A4" w:rsidRPr="005925A4" w14:paraId="5FD2B1CD" w14:textId="77777777" w:rsidTr="00956783">
        <w:trPr>
          <w:trHeight w:val="1243"/>
        </w:trPr>
        <w:tc>
          <w:tcPr>
            <w:tcW w:w="5000" w:type="pct"/>
            <w:gridSpan w:val="21"/>
            <w:tcBorders>
              <w:top w:val="single" w:sz="4" w:space="0" w:color="auto"/>
            </w:tcBorders>
          </w:tcPr>
          <w:p w14:paraId="75518431" w14:textId="77777777" w:rsidR="006F072C" w:rsidRPr="005925A4" w:rsidRDefault="006F072C" w:rsidP="006F072C">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Studenti mají doporučenou účast na přednáškách. Na seminářích a cvičeních je většinou minimální povinná účast </w:t>
            </w:r>
            <w:r w:rsidRPr="005925A4">
              <w:rPr>
                <w:rFonts w:ascii="Times New Roman" w:hAnsi="Times New Roman" w:cs="Times New Roman"/>
                <w:sz w:val="20"/>
                <w:szCs w:val="20"/>
              </w:rPr>
              <w:br/>
              <w:t xml:space="preserve">80 %, přičemž se očekává od studentů aktivita ve výuce, ale také samostatná práce a její prezentace dle zadání vyučujících jednotlivých disciplín. Nedílnou součástí studia je studium literatury, rešeršní činnost a samostudium. </w:t>
            </w:r>
          </w:p>
          <w:p w14:paraId="5349481B" w14:textId="77777777" w:rsidR="006F072C" w:rsidRPr="005925A4" w:rsidRDefault="006F072C" w:rsidP="006F072C">
            <w:pPr>
              <w:spacing w:after="0" w:line="240" w:lineRule="auto"/>
              <w:jc w:val="both"/>
              <w:rPr>
                <w:rFonts w:ascii="Times New Roman" w:hAnsi="Times New Roman" w:cs="Times New Roman"/>
                <w:sz w:val="20"/>
                <w:szCs w:val="20"/>
              </w:rPr>
            </w:pPr>
            <w:r w:rsidRPr="005925A4">
              <w:rPr>
                <w:rFonts w:ascii="Times New Roman" w:hAnsi="Times New Roman" w:cs="Times New Roman"/>
                <w:bCs/>
                <w:sz w:val="20"/>
                <w:szCs w:val="20"/>
              </w:rPr>
              <w:t>Výuka je obohacena exkurzemi a stážemi – klinická pracoviště v nemocnicích a privátní gynekologická zařízení apod.</w:t>
            </w:r>
          </w:p>
          <w:p w14:paraId="3D601AD6" w14:textId="77777777" w:rsidR="00FB24D4" w:rsidRPr="005925A4" w:rsidRDefault="00FB24D4" w:rsidP="00FB24D4">
            <w:pPr>
              <w:pStyle w:val="Zkladntext"/>
              <w:jc w:val="both"/>
              <w:rPr>
                <w:b w:val="0"/>
                <w:sz w:val="20"/>
                <w:szCs w:val="20"/>
              </w:rPr>
            </w:pPr>
            <w:r w:rsidRPr="005925A4">
              <w:rPr>
                <w:b w:val="0"/>
                <w:sz w:val="20"/>
                <w:szCs w:val="20"/>
              </w:rPr>
              <w:t>V souladu s vyhláškou č. 39/2005 Sb., kterou se stanoví minimální požadavky na studijní programy k získání odborné způsobilosti k výkonu nelékařského zdravotnického povolání, ve znění pozdějších předpisů, je praktická výuka – odborná praxe součástí výuky, během níž student v přímém i nepřímém kontaktu se zdravými a nemocnými jedinci získává dovednosti potřebné pro plánování, poskytování a vyhodnocování ošetřovatelské péče na základě již získaných vědomostí a dovedností.</w:t>
            </w:r>
          </w:p>
          <w:p w14:paraId="2AF25437" w14:textId="77777777" w:rsidR="00FB24D4" w:rsidRPr="005925A4" w:rsidRDefault="00FB24D4" w:rsidP="0012315A">
            <w:pPr>
              <w:pStyle w:val="Odstavecseseznamem"/>
              <w:numPr>
                <w:ilvl w:val="0"/>
                <w:numId w:val="5"/>
              </w:numPr>
              <w:spacing w:after="0" w:line="240" w:lineRule="auto"/>
              <w:ind w:left="320" w:hanging="320"/>
              <w:rPr>
                <w:rFonts w:ascii="Times New Roman" w:hAnsi="Times New Roman" w:cs="Times New Roman"/>
                <w:sz w:val="20"/>
                <w:szCs w:val="20"/>
              </w:rPr>
            </w:pPr>
            <w:r w:rsidRPr="005925A4">
              <w:rPr>
                <w:rFonts w:ascii="Times New Roman" w:hAnsi="Times New Roman" w:cs="Times New Roman"/>
                <w:sz w:val="20"/>
                <w:szCs w:val="20"/>
              </w:rPr>
              <w:t xml:space="preserve">Odborná praxe v rozsahu nejméně 1800 hodin </w:t>
            </w:r>
          </w:p>
          <w:p w14:paraId="2D959EF8" w14:textId="77777777" w:rsidR="00FB24D4" w:rsidRPr="005925A4" w:rsidRDefault="00FB24D4" w:rsidP="0012315A">
            <w:pPr>
              <w:pStyle w:val="Odstavecseseznamem"/>
              <w:numPr>
                <w:ilvl w:val="0"/>
                <w:numId w:val="5"/>
              </w:numPr>
              <w:spacing w:after="0" w:line="240" w:lineRule="auto"/>
              <w:ind w:left="320" w:hanging="320"/>
              <w:rPr>
                <w:rFonts w:ascii="Times New Roman" w:hAnsi="Times New Roman" w:cs="Times New Roman"/>
                <w:sz w:val="20"/>
                <w:szCs w:val="20"/>
              </w:rPr>
            </w:pPr>
            <w:r w:rsidRPr="005925A4">
              <w:rPr>
                <w:rFonts w:ascii="Times New Roman" w:hAnsi="Times New Roman" w:cs="Times New Roman"/>
                <w:sz w:val="20"/>
                <w:szCs w:val="20"/>
              </w:rPr>
              <w:t>Odborná praxe probíhá na akreditovaných pracovištích v souladu s předepsanými výkony dle směrnice 2013/55/EU a § 45 a nasl. zákona č. 96/2004 Sb., ve znění pozdějších předpisů.</w:t>
            </w:r>
          </w:p>
          <w:p w14:paraId="60005387" w14:textId="77777777" w:rsidR="00FB24D4" w:rsidRPr="005925A4" w:rsidRDefault="007E52BD" w:rsidP="007E52BD">
            <w:pPr>
              <w:pStyle w:val="Odstavecseseznamem"/>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 ročník: LS 4</w:t>
            </w:r>
            <w:r w:rsidR="00C031A5" w:rsidRPr="005925A4">
              <w:rPr>
                <w:rFonts w:ascii="Times New Roman" w:hAnsi="Times New Roman" w:cs="Times New Roman"/>
                <w:sz w:val="20"/>
                <w:szCs w:val="20"/>
              </w:rPr>
              <w:t xml:space="preserve"> </w:t>
            </w:r>
            <w:r w:rsidR="001D450D">
              <w:rPr>
                <w:rFonts w:ascii="Times New Roman" w:hAnsi="Times New Roman" w:cs="Times New Roman"/>
                <w:sz w:val="20"/>
                <w:szCs w:val="20"/>
              </w:rPr>
              <w:t xml:space="preserve">týdny </w:t>
            </w:r>
            <w:r w:rsidR="00FB24D4" w:rsidRPr="005925A4">
              <w:rPr>
                <w:rFonts w:ascii="Times New Roman" w:hAnsi="Times New Roman" w:cs="Times New Roman"/>
                <w:sz w:val="20"/>
                <w:szCs w:val="20"/>
              </w:rPr>
              <w:t>blokové</w:t>
            </w:r>
            <w:r w:rsidR="001D450D">
              <w:rPr>
                <w:rFonts w:ascii="Times New Roman" w:hAnsi="Times New Roman" w:cs="Times New Roman"/>
                <w:sz w:val="20"/>
                <w:szCs w:val="20"/>
              </w:rPr>
              <w:t xml:space="preserve"> odborné</w:t>
            </w:r>
            <w:r w:rsidR="00FB24D4" w:rsidRPr="005925A4">
              <w:rPr>
                <w:rFonts w:ascii="Times New Roman" w:hAnsi="Times New Roman" w:cs="Times New Roman"/>
                <w:sz w:val="20"/>
                <w:szCs w:val="20"/>
              </w:rPr>
              <w:t xml:space="preserve"> praxe</w:t>
            </w:r>
            <w:r w:rsidR="002E25E1" w:rsidRPr="005925A4">
              <w:rPr>
                <w:rFonts w:ascii="Times New Roman" w:hAnsi="Times New Roman" w:cs="Times New Roman"/>
                <w:sz w:val="20"/>
                <w:szCs w:val="20"/>
              </w:rPr>
              <w:t xml:space="preserve"> v rozsahu</w:t>
            </w:r>
            <w:r w:rsidRPr="005925A4">
              <w:rPr>
                <w:rFonts w:ascii="Times New Roman" w:hAnsi="Times New Roman" w:cs="Times New Roman"/>
                <w:sz w:val="20"/>
                <w:szCs w:val="20"/>
              </w:rPr>
              <w:t xml:space="preserve"> 160</w:t>
            </w:r>
            <w:r w:rsidR="00FB24D4" w:rsidRPr="005925A4">
              <w:rPr>
                <w:rFonts w:ascii="Times New Roman" w:hAnsi="Times New Roman" w:cs="Times New Roman"/>
                <w:sz w:val="20"/>
                <w:szCs w:val="20"/>
              </w:rPr>
              <w:t xml:space="preserve"> hodin</w:t>
            </w:r>
          </w:p>
          <w:p w14:paraId="07914E2B" w14:textId="77777777" w:rsidR="00FB24D4" w:rsidRPr="005925A4" w:rsidRDefault="007E52BD" w:rsidP="00431DDC">
            <w:pPr>
              <w:pStyle w:val="Odstavecseseznamem"/>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                </w:t>
            </w:r>
            <w:r w:rsidR="00FB24D4" w:rsidRPr="005925A4">
              <w:rPr>
                <w:rFonts w:ascii="Times New Roman" w:hAnsi="Times New Roman" w:cs="Times New Roman"/>
                <w:sz w:val="20"/>
                <w:szCs w:val="20"/>
              </w:rPr>
              <w:t>Indi</w:t>
            </w:r>
            <w:r w:rsidR="001D450D">
              <w:rPr>
                <w:rFonts w:ascii="Times New Roman" w:hAnsi="Times New Roman" w:cs="Times New Roman"/>
                <w:sz w:val="20"/>
                <w:szCs w:val="20"/>
              </w:rPr>
              <w:t>viduální bloková odborná (</w:t>
            </w:r>
            <w:r w:rsidR="00C031A5" w:rsidRPr="005925A4">
              <w:rPr>
                <w:rFonts w:ascii="Times New Roman" w:hAnsi="Times New Roman" w:cs="Times New Roman"/>
                <w:sz w:val="20"/>
                <w:szCs w:val="20"/>
              </w:rPr>
              <w:t>prázdninová</w:t>
            </w:r>
            <w:r w:rsidR="001D450D">
              <w:rPr>
                <w:rFonts w:ascii="Times New Roman" w:hAnsi="Times New Roman" w:cs="Times New Roman"/>
                <w:sz w:val="20"/>
                <w:szCs w:val="20"/>
              </w:rPr>
              <w:t>)</w:t>
            </w:r>
            <w:r w:rsidR="00C031A5" w:rsidRPr="005925A4">
              <w:rPr>
                <w:rFonts w:ascii="Times New Roman" w:hAnsi="Times New Roman" w:cs="Times New Roman"/>
                <w:sz w:val="20"/>
                <w:szCs w:val="20"/>
              </w:rPr>
              <w:t xml:space="preserve"> praxe – 6 </w:t>
            </w:r>
            <w:r w:rsidR="00FB24D4" w:rsidRPr="005925A4">
              <w:rPr>
                <w:rFonts w:ascii="Times New Roman" w:hAnsi="Times New Roman" w:cs="Times New Roman"/>
                <w:sz w:val="20"/>
                <w:szCs w:val="20"/>
              </w:rPr>
              <w:t>týdnů/240 hodin</w:t>
            </w:r>
          </w:p>
          <w:p w14:paraId="6C707F37" w14:textId="77777777" w:rsidR="00FB24D4" w:rsidRPr="005925A4" w:rsidRDefault="00431DDC" w:rsidP="00431DDC">
            <w:pPr>
              <w:pStyle w:val="Odstavecseseznamem"/>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 ročník</w:t>
            </w:r>
            <w:r w:rsidR="007E52BD" w:rsidRPr="005925A4">
              <w:rPr>
                <w:rFonts w:ascii="Times New Roman" w:hAnsi="Times New Roman" w:cs="Times New Roman"/>
                <w:sz w:val="20"/>
                <w:szCs w:val="20"/>
              </w:rPr>
              <w:t xml:space="preserve">: </w:t>
            </w:r>
            <w:r w:rsidR="00C031A5" w:rsidRPr="005925A4">
              <w:rPr>
                <w:rFonts w:ascii="Times New Roman" w:hAnsi="Times New Roman" w:cs="Times New Roman"/>
                <w:sz w:val="20"/>
                <w:szCs w:val="20"/>
              </w:rPr>
              <w:t>ZS 7 týdnů</w:t>
            </w:r>
            <w:r w:rsidR="001D450D">
              <w:rPr>
                <w:rFonts w:ascii="Times New Roman" w:hAnsi="Times New Roman" w:cs="Times New Roman"/>
                <w:sz w:val="20"/>
                <w:szCs w:val="20"/>
              </w:rPr>
              <w:t xml:space="preserve"> </w:t>
            </w:r>
            <w:r w:rsidR="00FB24D4" w:rsidRPr="005925A4">
              <w:rPr>
                <w:rFonts w:ascii="Times New Roman" w:hAnsi="Times New Roman" w:cs="Times New Roman"/>
                <w:sz w:val="20"/>
                <w:szCs w:val="20"/>
              </w:rPr>
              <w:t>blokové</w:t>
            </w:r>
            <w:r w:rsidR="001D450D">
              <w:rPr>
                <w:rFonts w:ascii="Times New Roman" w:hAnsi="Times New Roman" w:cs="Times New Roman"/>
                <w:sz w:val="20"/>
                <w:szCs w:val="20"/>
              </w:rPr>
              <w:t xml:space="preserve"> odborné</w:t>
            </w:r>
            <w:r w:rsidR="00FB24D4" w:rsidRPr="005925A4">
              <w:rPr>
                <w:rFonts w:ascii="Times New Roman" w:hAnsi="Times New Roman" w:cs="Times New Roman"/>
                <w:sz w:val="20"/>
                <w:szCs w:val="20"/>
              </w:rPr>
              <w:t xml:space="preserve"> praxe</w:t>
            </w:r>
            <w:r w:rsidR="002E25E1" w:rsidRPr="005925A4">
              <w:rPr>
                <w:rFonts w:ascii="Times New Roman" w:hAnsi="Times New Roman" w:cs="Times New Roman"/>
                <w:sz w:val="20"/>
                <w:szCs w:val="20"/>
              </w:rPr>
              <w:t xml:space="preserve"> v rozsahu</w:t>
            </w:r>
            <w:r w:rsidR="00FB24D4" w:rsidRPr="005925A4">
              <w:rPr>
                <w:rFonts w:ascii="Times New Roman" w:hAnsi="Times New Roman" w:cs="Times New Roman"/>
                <w:sz w:val="20"/>
                <w:szCs w:val="20"/>
              </w:rPr>
              <w:t xml:space="preserve"> 280 hodin </w:t>
            </w:r>
          </w:p>
          <w:p w14:paraId="32CD58A4" w14:textId="77777777" w:rsidR="00FB24D4" w:rsidRPr="005925A4" w:rsidRDefault="007E52BD" w:rsidP="00431DDC">
            <w:pPr>
              <w:pStyle w:val="Odstavecseseznamem"/>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                LS 7</w:t>
            </w:r>
            <w:r w:rsidR="00C031A5" w:rsidRPr="005925A4">
              <w:rPr>
                <w:rFonts w:ascii="Times New Roman" w:hAnsi="Times New Roman" w:cs="Times New Roman"/>
                <w:sz w:val="20"/>
                <w:szCs w:val="20"/>
              </w:rPr>
              <w:t xml:space="preserve"> týdnů</w:t>
            </w:r>
            <w:r w:rsidR="00FB24D4" w:rsidRPr="005925A4">
              <w:rPr>
                <w:rFonts w:ascii="Times New Roman" w:hAnsi="Times New Roman" w:cs="Times New Roman"/>
                <w:sz w:val="20"/>
                <w:szCs w:val="20"/>
              </w:rPr>
              <w:t xml:space="preserve"> blokové</w:t>
            </w:r>
            <w:r w:rsidR="001D450D">
              <w:rPr>
                <w:rFonts w:ascii="Times New Roman" w:hAnsi="Times New Roman" w:cs="Times New Roman"/>
                <w:sz w:val="20"/>
                <w:szCs w:val="20"/>
              </w:rPr>
              <w:t xml:space="preserve"> odborné</w:t>
            </w:r>
            <w:r w:rsidR="00FB24D4" w:rsidRPr="005925A4">
              <w:rPr>
                <w:rFonts w:ascii="Times New Roman" w:hAnsi="Times New Roman" w:cs="Times New Roman"/>
                <w:sz w:val="20"/>
                <w:szCs w:val="20"/>
              </w:rPr>
              <w:t xml:space="preserve"> praxe</w:t>
            </w:r>
            <w:r w:rsidR="002E25E1" w:rsidRPr="005925A4">
              <w:rPr>
                <w:rFonts w:ascii="Times New Roman" w:hAnsi="Times New Roman" w:cs="Times New Roman"/>
                <w:sz w:val="20"/>
                <w:szCs w:val="20"/>
              </w:rPr>
              <w:t xml:space="preserve"> v rozsahu</w:t>
            </w:r>
            <w:r w:rsidRPr="005925A4">
              <w:rPr>
                <w:rFonts w:ascii="Times New Roman" w:hAnsi="Times New Roman" w:cs="Times New Roman"/>
                <w:sz w:val="20"/>
                <w:szCs w:val="20"/>
              </w:rPr>
              <w:t xml:space="preserve"> 28</w:t>
            </w:r>
            <w:r w:rsidR="00FB24D4" w:rsidRPr="005925A4">
              <w:rPr>
                <w:rFonts w:ascii="Times New Roman" w:hAnsi="Times New Roman" w:cs="Times New Roman"/>
                <w:sz w:val="20"/>
                <w:szCs w:val="20"/>
              </w:rPr>
              <w:t>0 hodin</w:t>
            </w:r>
          </w:p>
          <w:p w14:paraId="0ACE6891" w14:textId="77777777" w:rsidR="00FB24D4" w:rsidRPr="005925A4" w:rsidRDefault="007E52BD" w:rsidP="00431DDC">
            <w:pPr>
              <w:pStyle w:val="Odstavecseseznamem"/>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                </w:t>
            </w:r>
            <w:r w:rsidR="00FB24D4" w:rsidRPr="005925A4">
              <w:rPr>
                <w:rFonts w:ascii="Times New Roman" w:hAnsi="Times New Roman" w:cs="Times New Roman"/>
                <w:sz w:val="20"/>
                <w:szCs w:val="20"/>
              </w:rPr>
              <w:t>Individuální</w:t>
            </w:r>
            <w:r w:rsidR="001D450D">
              <w:rPr>
                <w:rFonts w:ascii="Times New Roman" w:hAnsi="Times New Roman" w:cs="Times New Roman"/>
                <w:sz w:val="20"/>
                <w:szCs w:val="20"/>
              </w:rPr>
              <w:t xml:space="preserve"> bloková odborn (</w:t>
            </w:r>
            <w:r w:rsidR="00FB24D4" w:rsidRPr="005925A4">
              <w:rPr>
                <w:rFonts w:ascii="Times New Roman" w:hAnsi="Times New Roman" w:cs="Times New Roman"/>
                <w:sz w:val="20"/>
                <w:szCs w:val="20"/>
              </w:rPr>
              <w:t>práz</w:t>
            </w:r>
            <w:r w:rsidR="00C031A5" w:rsidRPr="005925A4">
              <w:rPr>
                <w:rFonts w:ascii="Times New Roman" w:hAnsi="Times New Roman" w:cs="Times New Roman"/>
                <w:sz w:val="20"/>
                <w:szCs w:val="20"/>
              </w:rPr>
              <w:t>dninová</w:t>
            </w:r>
            <w:r w:rsidR="001D450D">
              <w:rPr>
                <w:rFonts w:ascii="Times New Roman" w:hAnsi="Times New Roman" w:cs="Times New Roman"/>
                <w:sz w:val="20"/>
                <w:szCs w:val="20"/>
              </w:rPr>
              <w:t>)</w:t>
            </w:r>
            <w:r w:rsidR="00C031A5" w:rsidRPr="005925A4">
              <w:rPr>
                <w:rFonts w:ascii="Times New Roman" w:hAnsi="Times New Roman" w:cs="Times New Roman"/>
                <w:sz w:val="20"/>
                <w:szCs w:val="20"/>
              </w:rPr>
              <w:t xml:space="preserve"> praxe – 6 </w:t>
            </w:r>
            <w:r w:rsidR="00FB24D4" w:rsidRPr="005925A4">
              <w:rPr>
                <w:rFonts w:ascii="Times New Roman" w:hAnsi="Times New Roman" w:cs="Times New Roman"/>
                <w:sz w:val="20"/>
                <w:szCs w:val="20"/>
              </w:rPr>
              <w:t>týdnů/240 hodin</w:t>
            </w:r>
          </w:p>
          <w:p w14:paraId="2B8E461D" w14:textId="77777777" w:rsidR="00FB24D4" w:rsidRPr="005925A4" w:rsidRDefault="00CF4896" w:rsidP="00CF4896">
            <w:pPr>
              <w:pStyle w:val="Odstavecseseznamem"/>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ročník: </w:t>
            </w:r>
            <w:r w:rsidR="00C031A5" w:rsidRPr="005925A4">
              <w:rPr>
                <w:rFonts w:ascii="Times New Roman" w:hAnsi="Times New Roman" w:cs="Times New Roman"/>
                <w:sz w:val="20"/>
                <w:szCs w:val="20"/>
              </w:rPr>
              <w:t>ZS 7 týdnů</w:t>
            </w:r>
            <w:r w:rsidR="00FB24D4" w:rsidRPr="005925A4">
              <w:rPr>
                <w:rFonts w:ascii="Times New Roman" w:hAnsi="Times New Roman" w:cs="Times New Roman"/>
                <w:sz w:val="20"/>
                <w:szCs w:val="20"/>
              </w:rPr>
              <w:t xml:space="preserve"> blokové</w:t>
            </w:r>
            <w:r w:rsidR="001D450D">
              <w:rPr>
                <w:rFonts w:ascii="Times New Roman" w:hAnsi="Times New Roman" w:cs="Times New Roman"/>
                <w:sz w:val="20"/>
                <w:szCs w:val="20"/>
              </w:rPr>
              <w:t xml:space="preserve"> odborné</w:t>
            </w:r>
            <w:r w:rsidR="00FB24D4" w:rsidRPr="005925A4">
              <w:rPr>
                <w:rFonts w:ascii="Times New Roman" w:hAnsi="Times New Roman" w:cs="Times New Roman"/>
                <w:sz w:val="20"/>
                <w:szCs w:val="20"/>
              </w:rPr>
              <w:t xml:space="preserve"> praxe</w:t>
            </w:r>
            <w:r w:rsidR="002E25E1" w:rsidRPr="005925A4">
              <w:rPr>
                <w:rFonts w:ascii="Times New Roman" w:hAnsi="Times New Roman" w:cs="Times New Roman"/>
                <w:sz w:val="20"/>
                <w:szCs w:val="20"/>
              </w:rPr>
              <w:t xml:space="preserve"> v rozsahu</w:t>
            </w:r>
            <w:r w:rsidR="00FB24D4" w:rsidRPr="005925A4">
              <w:rPr>
                <w:rFonts w:ascii="Times New Roman" w:hAnsi="Times New Roman" w:cs="Times New Roman"/>
                <w:sz w:val="20"/>
                <w:szCs w:val="20"/>
              </w:rPr>
              <w:t xml:space="preserve"> 280 hodin</w:t>
            </w:r>
          </w:p>
          <w:p w14:paraId="0C248C4C" w14:textId="77777777" w:rsidR="00FB24D4" w:rsidRPr="005925A4" w:rsidRDefault="00CF4896" w:rsidP="00CF4896">
            <w:pPr>
              <w:pStyle w:val="Odstavecseseznamem"/>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E52BD" w:rsidRPr="005925A4">
              <w:rPr>
                <w:rFonts w:ascii="Times New Roman" w:hAnsi="Times New Roman" w:cs="Times New Roman"/>
                <w:sz w:val="20"/>
                <w:szCs w:val="20"/>
              </w:rPr>
              <w:t>LS 8</w:t>
            </w:r>
            <w:r w:rsidR="00C031A5" w:rsidRPr="005925A4">
              <w:rPr>
                <w:rFonts w:ascii="Times New Roman" w:hAnsi="Times New Roman" w:cs="Times New Roman"/>
                <w:sz w:val="20"/>
                <w:szCs w:val="20"/>
              </w:rPr>
              <w:t xml:space="preserve"> týdnů</w:t>
            </w:r>
            <w:r w:rsidR="00FB24D4" w:rsidRPr="005925A4">
              <w:rPr>
                <w:rFonts w:ascii="Times New Roman" w:hAnsi="Times New Roman" w:cs="Times New Roman"/>
                <w:sz w:val="20"/>
                <w:szCs w:val="20"/>
              </w:rPr>
              <w:t xml:space="preserve"> blokové</w:t>
            </w:r>
            <w:r w:rsidR="001D450D">
              <w:rPr>
                <w:rFonts w:ascii="Times New Roman" w:hAnsi="Times New Roman" w:cs="Times New Roman"/>
                <w:sz w:val="20"/>
                <w:szCs w:val="20"/>
              </w:rPr>
              <w:t xml:space="preserve"> odborné</w:t>
            </w:r>
            <w:r w:rsidR="00FB24D4" w:rsidRPr="005925A4">
              <w:rPr>
                <w:rFonts w:ascii="Times New Roman" w:hAnsi="Times New Roman" w:cs="Times New Roman"/>
                <w:sz w:val="20"/>
                <w:szCs w:val="20"/>
              </w:rPr>
              <w:t xml:space="preserve"> praxe</w:t>
            </w:r>
            <w:r w:rsidR="002E25E1" w:rsidRPr="005925A4">
              <w:rPr>
                <w:rFonts w:ascii="Times New Roman" w:hAnsi="Times New Roman" w:cs="Times New Roman"/>
                <w:sz w:val="20"/>
                <w:szCs w:val="20"/>
              </w:rPr>
              <w:t xml:space="preserve"> v rozsahu</w:t>
            </w:r>
            <w:r w:rsidR="007E52BD" w:rsidRPr="005925A4">
              <w:rPr>
                <w:rFonts w:ascii="Times New Roman" w:hAnsi="Times New Roman" w:cs="Times New Roman"/>
                <w:sz w:val="20"/>
                <w:szCs w:val="20"/>
              </w:rPr>
              <w:t xml:space="preserve"> 320 </w:t>
            </w:r>
            <w:r w:rsidR="00FB24D4" w:rsidRPr="005925A4">
              <w:rPr>
                <w:rFonts w:ascii="Times New Roman" w:hAnsi="Times New Roman" w:cs="Times New Roman"/>
                <w:sz w:val="20"/>
                <w:szCs w:val="20"/>
              </w:rPr>
              <w:t>hodin</w:t>
            </w:r>
          </w:p>
          <w:p w14:paraId="7126F734" w14:textId="77777777" w:rsidR="00FB24D4" w:rsidRPr="005925A4" w:rsidRDefault="007E52BD" w:rsidP="00FB24D4">
            <w:pPr>
              <w:pStyle w:val="Odstavecseseznamem"/>
              <w:spacing w:after="0" w:line="240" w:lineRule="auto"/>
              <w:ind w:left="0"/>
              <w:rPr>
                <w:rFonts w:ascii="Times New Roman" w:hAnsi="Times New Roman" w:cs="Times New Roman"/>
                <w:sz w:val="20"/>
                <w:szCs w:val="20"/>
              </w:rPr>
            </w:pPr>
            <w:r w:rsidRPr="005925A4">
              <w:rPr>
                <w:rFonts w:ascii="Times New Roman" w:hAnsi="Times New Roman" w:cs="Times New Roman"/>
                <w:sz w:val="20"/>
                <w:szCs w:val="20"/>
              </w:rPr>
              <w:t>V rámci odborné praxe studenti</w:t>
            </w:r>
            <w:r w:rsidR="00FB24D4" w:rsidRPr="005925A4">
              <w:rPr>
                <w:rFonts w:ascii="Times New Roman" w:hAnsi="Times New Roman" w:cs="Times New Roman"/>
                <w:sz w:val="20"/>
                <w:szCs w:val="20"/>
              </w:rPr>
              <w:t xml:space="preserve"> vykonají:</w:t>
            </w:r>
          </w:p>
          <w:p w14:paraId="7EE67D8C" w14:textId="77777777" w:rsidR="00FB24D4" w:rsidRPr="005925A4" w:rsidRDefault="00C031A5" w:rsidP="0012315A">
            <w:pPr>
              <w:pStyle w:val="Odstavecseseznamem"/>
              <w:numPr>
                <w:ilvl w:val="0"/>
                <w:numId w:val="6"/>
              </w:numPr>
              <w:spacing w:after="0" w:line="240" w:lineRule="auto"/>
              <w:ind w:left="320" w:hanging="320"/>
              <w:rPr>
                <w:rFonts w:ascii="Times New Roman" w:hAnsi="Times New Roman" w:cs="Times New Roman"/>
                <w:sz w:val="20"/>
                <w:szCs w:val="20"/>
              </w:rPr>
            </w:pPr>
            <w:r w:rsidRPr="005925A4">
              <w:rPr>
                <w:rFonts w:ascii="Times New Roman" w:hAnsi="Times New Roman" w:cs="Times New Roman"/>
                <w:sz w:val="20"/>
                <w:szCs w:val="20"/>
              </w:rPr>
              <w:t>Poradenství fyziologicky těhotným ženám v prenatální poradně (minimálně u 100 klien</w:t>
            </w:r>
            <w:r w:rsidR="007263F3" w:rsidRPr="005925A4">
              <w:rPr>
                <w:rFonts w:ascii="Times New Roman" w:hAnsi="Times New Roman" w:cs="Times New Roman"/>
                <w:sz w:val="20"/>
                <w:szCs w:val="20"/>
              </w:rPr>
              <w:t>t</w:t>
            </w:r>
            <w:r w:rsidRPr="005925A4">
              <w:rPr>
                <w:rFonts w:ascii="Times New Roman" w:hAnsi="Times New Roman" w:cs="Times New Roman"/>
                <w:sz w:val="20"/>
                <w:szCs w:val="20"/>
              </w:rPr>
              <w:t>ek)</w:t>
            </w:r>
            <w:r w:rsidR="006F072C" w:rsidRPr="005925A4">
              <w:rPr>
                <w:rFonts w:ascii="Times New Roman" w:hAnsi="Times New Roman" w:cs="Times New Roman"/>
                <w:sz w:val="20"/>
                <w:szCs w:val="20"/>
              </w:rPr>
              <w:t>.</w:t>
            </w:r>
          </w:p>
          <w:p w14:paraId="6B6B6735" w14:textId="77777777" w:rsidR="007263F3" w:rsidRPr="005925A4" w:rsidRDefault="007263F3" w:rsidP="0012315A">
            <w:pPr>
              <w:pStyle w:val="Odstavecseseznamem"/>
              <w:numPr>
                <w:ilvl w:val="0"/>
                <w:numId w:val="6"/>
              </w:numPr>
              <w:spacing w:after="0" w:line="240" w:lineRule="auto"/>
              <w:ind w:left="320" w:hanging="320"/>
              <w:rPr>
                <w:rFonts w:ascii="Times New Roman" w:hAnsi="Times New Roman" w:cs="Times New Roman"/>
                <w:sz w:val="20"/>
                <w:szCs w:val="20"/>
              </w:rPr>
            </w:pPr>
            <w:r w:rsidRPr="005925A4">
              <w:rPr>
                <w:rFonts w:ascii="Times New Roman" w:hAnsi="Times New Roman" w:cs="Times New Roman"/>
                <w:sz w:val="20"/>
                <w:szCs w:val="20"/>
              </w:rPr>
              <w:t>Dohled na ženy s</w:t>
            </w:r>
            <w:r w:rsidR="001D450D">
              <w:rPr>
                <w:rFonts w:ascii="Times New Roman" w:hAnsi="Times New Roman" w:cs="Times New Roman"/>
                <w:sz w:val="20"/>
                <w:szCs w:val="20"/>
              </w:rPr>
              <w:t> rizikovým průběhem těhotenství</w:t>
            </w:r>
            <w:r w:rsidRPr="005925A4">
              <w:rPr>
                <w:rFonts w:ascii="Times New Roman" w:hAnsi="Times New Roman" w:cs="Times New Roman"/>
                <w:sz w:val="20"/>
                <w:szCs w:val="20"/>
              </w:rPr>
              <w:t xml:space="preserve"> (minimálně u 40 klientek)</w:t>
            </w:r>
            <w:r w:rsidR="006F072C" w:rsidRPr="005925A4">
              <w:rPr>
                <w:rFonts w:ascii="Times New Roman" w:hAnsi="Times New Roman" w:cs="Times New Roman"/>
                <w:sz w:val="20"/>
                <w:szCs w:val="20"/>
              </w:rPr>
              <w:t>.</w:t>
            </w:r>
          </w:p>
          <w:p w14:paraId="12634621" w14:textId="77777777" w:rsidR="00FB24D4" w:rsidRPr="005925A4" w:rsidRDefault="00FB24D4" w:rsidP="0012315A">
            <w:pPr>
              <w:pStyle w:val="Odstavecseseznamem"/>
              <w:numPr>
                <w:ilvl w:val="0"/>
                <w:numId w:val="6"/>
              </w:numPr>
              <w:spacing w:after="0" w:line="240" w:lineRule="auto"/>
              <w:ind w:left="320" w:hanging="320"/>
              <w:rPr>
                <w:rFonts w:ascii="Times New Roman" w:hAnsi="Times New Roman" w:cs="Times New Roman"/>
                <w:sz w:val="20"/>
                <w:szCs w:val="20"/>
              </w:rPr>
            </w:pPr>
            <w:r w:rsidRPr="005925A4">
              <w:rPr>
                <w:rFonts w:ascii="Times New Roman" w:hAnsi="Times New Roman" w:cs="Times New Roman"/>
                <w:sz w:val="20"/>
                <w:szCs w:val="20"/>
              </w:rPr>
              <w:t>Odvede samostatně nejméně 40 porodů.</w:t>
            </w:r>
          </w:p>
          <w:p w14:paraId="05862CCB" w14:textId="77777777" w:rsidR="00FB24D4" w:rsidRPr="005925A4" w:rsidRDefault="00FB24D4" w:rsidP="0012315A">
            <w:pPr>
              <w:pStyle w:val="Odstavecseseznamem"/>
              <w:numPr>
                <w:ilvl w:val="0"/>
                <w:numId w:val="6"/>
              </w:numPr>
              <w:spacing w:after="0" w:line="240" w:lineRule="auto"/>
              <w:ind w:left="320" w:hanging="320"/>
              <w:rPr>
                <w:rFonts w:ascii="Times New Roman" w:hAnsi="Times New Roman" w:cs="Times New Roman"/>
                <w:sz w:val="20"/>
                <w:szCs w:val="20"/>
              </w:rPr>
            </w:pPr>
            <w:r w:rsidRPr="005925A4">
              <w:rPr>
                <w:rFonts w:ascii="Times New Roman" w:hAnsi="Times New Roman" w:cs="Times New Roman"/>
                <w:sz w:val="20"/>
                <w:szCs w:val="20"/>
              </w:rPr>
              <w:t>Asistence u 10 patologických porodů.</w:t>
            </w:r>
          </w:p>
          <w:p w14:paraId="07712232" w14:textId="77777777" w:rsidR="006F072C" w:rsidRPr="005925A4" w:rsidRDefault="007263F3" w:rsidP="0012315A">
            <w:pPr>
              <w:pStyle w:val="Odstavecseseznamem"/>
              <w:numPr>
                <w:ilvl w:val="0"/>
                <w:numId w:val="6"/>
              </w:numPr>
              <w:spacing w:after="0" w:line="240" w:lineRule="auto"/>
              <w:ind w:left="320" w:hanging="320"/>
              <w:rPr>
                <w:rFonts w:ascii="Times New Roman" w:hAnsi="Times New Roman" w:cs="Times New Roman"/>
                <w:sz w:val="20"/>
                <w:szCs w:val="20"/>
              </w:rPr>
            </w:pPr>
            <w:r w:rsidRPr="005925A4">
              <w:rPr>
                <w:rFonts w:ascii="Times New Roman" w:hAnsi="Times New Roman" w:cs="Times New Roman"/>
                <w:sz w:val="20"/>
                <w:szCs w:val="20"/>
              </w:rPr>
              <w:lastRenderedPageBreak/>
              <w:t>Poporodní vyšetření klientky (minimální u 100 klientek) včetně laktačního poradenství a 100</w:t>
            </w:r>
            <w:r w:rsidR="00C031A5" w:rsidRPr="005925A4">
              <w:rPr>
                <w:rFonts w:ascii="Times New Roman" w:hAnsi="Times New Roman" w:cs="Times New Roman"/>
                <w:sz w:val="20"/>
                <w:szCs w:val="20"/>
              </w:rPr>
              <w:t xml:space="preserve"> postnatálních vyšetření </w:t>
            </w:r>
          </w:p>
          <w:p w14:paraId="1A397F5B" w14:textId="77777777" w:rsidR="00FB24D4" w:rsidRPr="005925A4" w:rsidRDefault="00C031A5" w:rsidP="006F072C">
            <w:pPr>
              <w:pStyle w:val="Odstavecseseznamem"/>
              <w:spacing w:after="0" w:line="240" w:lineRule="auto"/>
              <w:ind w:left="320"/>
              <w:rPr>
                <w:rFonts w:ascii="Times New Roman" w:hAnsi="Times New Roman" w:cs="Times New Roman"/>
                <w:sz w:val="20"/>
                <w:szCs w:val="20"/>
              </w:rPr>
            </w:pPr>
            <w:r w:rsidRPr="005925A4">
              <w:rPr>
                <w:rFonts w:ascii="Times New Roman" w:hAnsi="Times New Roman" w:cs="Times New Roman"/>
                <w:sz w:val="20"/>
                <w:szCs w:val="20"/>
              </w:rPr>
              <w:t>u fyziologických novorozenců</w:t>
            </w:r>
          </w:p>
          <w:p w14:paraId="2AD77976" w14:textId="77777777" w:rsidR="007263F3" w:rsidRPr="005925A4" w:rsidRDefault="007263F3" w:rsidP="0012315A">
            <w:pPr>
              <w:pStyle w:val="Odstavecseseznamem"/>
              <w:numPr>
                <w:ilvl w:val="0"/>
                <w:numId w:val="6"/>
              </w:numPr>
              <w:spacing w:after="0" w:line="240" w:lineRule="auto"/>
              <w:ind w:left="320" w:hanging="320"/>
              <w:rPr>
                <w:rFonts w:ascii="Times New Roman" w:hAnsi="Times New Roman" w:cs="Times New Roman"/>
                <w:sz w:val="20"/>
                <w:szCs w:val="20"/>
              </w:rPr>
            </w:pPr>
            <w:r w:rsidRPr="005925A4">
              <w:rPr>
                <w:rFonts w:ascii="Times New Roman" w:hAnsi="Times New Roman" w:cs="Times New Roman"/>
                <w:sz w:val="20"/>
                <w:szCs w:val="20"/>
              </w:rPr>
              <w:t>Péči o ženy s patologickým stavem v oblasti gynekologie (minimálně u 20 klientek)</w:t>
            </w:r>
            <w:r w:rsidR="006F072C" w:rsidRPr="005925A4">
              <w:rPr>
                <w:rFonts w:ascii="Times New Roman" w:hAnsi="Times New Roman" w:cs="Times New Roman"/>
                <w:sz w:val="20"/>
                <w:szCs w:val="20"/>
              </w:rPr>
              <w:t>.</w:t>
            </w:r>
          </w:p>
          <w:p w14:paraId="275B6E93" w14:textId="77777777" w:rsidR="007263F3" w:rsidRPr="005925A4" w:rsidRDefault="007263F3" w:rsidP="0012315A">
            <w:pPr>
              <w:pStyle w:val="Odstavecseseznamem"/>
              <w:numPr>
                <w:ilvl w:val="0"/>
                <w:numId w:val="6"/>
              </w:numPr>
              <w:spacing w:after="0" w:line="240" w:lineRule="auto"/>
              <w:ind w:left="320" w:hanging="320"/>
              <w:rPr>
                <w:rFonts w:ascii="Times New Roman" w:hAnsi="Times New Roman" w:cs="Times New Roman"/>
                <w:sz w:val="20"/>
                <w:szCs w:val="20"/>
              </w:rPr>
            </w:pPr>
            <w:r w:rsidRPr="005925A4">
              <w:rPr>
                <w:rFonts w:ascii="Times New Roman" w:hAnsi="Times New Roman" w:cs="Times New Roman"/>
                <w:sz w:val="20"/>
                <w:szCs w:val="20"/>
              </w:rPr>
              <w:t>Péči o matku s novorozencem nebo kojencem vyžadujících zvláštní péči (minimálně 20 žen s tímto novorozencem)</w:t>
            </w:r>
            <w:r w:rsidR="006F072C" w:rsidRPr="005925A4">
              <w:rPr>
                <w:rFonts w:ascii="Times New Roman" w:hAnsi="Times New Roman" w:cs="Times New Roman"/>
                <w:sz w:val="20"/>
                <w:szCs w:val="20"/>
              </w:rPr>
              <w:t>.</w:t>
            </w:r>
          </w:p>
          <w:p w14:paraId="79ADB48C" w14:textId="77777777" w:rsidR="00FB24D4" w:rsidRPr="005925A4" w:rsidRDefault="00FB24D4" w:rsidP="00FB24D4">
            <w:pPr>
              <w:spacing w:after="0" w:line="240" w:lineRule="auto"/>
              <w:jc w:val="both"/>
              <w:rPr>
                <w:rFonts w:ascii="Times New Roman" w:hAnsi="Times New Roman" w:cs="Times New Roman"/>
                <w:sz w:val="20"/>
                <w:szCs w:val="20"/>
              </w:rPr>
            </w:pPr>
            <w:r w:rsidRPr="005925A4">
              <w:rPr>
                <w:rFonts w:ascii="Times New Roman" w:hAnsi="Times New Roman" w:cs="Times New Roman"/>
                <w:bCs/>
                <w:sz w:val="20"/>
                <w:szCs w:val="20"/>
              </w:rPr>
              <w:t>Odborná náplň praxí bude odpovídat cílům studia a profilu absolventa</w:t>
            </w:r>
            <w:r w:rsidRPr="005925A4">
              <w:rPr>
                <w:rFonts w:ascii="Times New Roman" w:hAnsi="Times New Roman" w:cs="Times New Roman"/>
                <w:sz w:val="20"/>
                <w:szCs w:val="20"/>
              </w:rPr>
              <w:t xml:space="preserve">, přičemž </w:t>
            </w:r>
            <w:r w:rsidRPr="005925A4">
              <w:rPr>
                <w:rFonts w:ascii="Times New Roman" w:hAnsi="Times New Roman" w:cs="Times New Roman"/>
                <w:bCs/>
                <w:sz w:val="20"/>
                <w:szCs w:val="20"/>
              </w:rPr>
              <w:t>praxe budou probíhat pod přímým dohledem mentorek</w:t>
            </w:r>
            <w:r w:rsidR="002E25E1" w:rsidRPr="005925A4">
              <w:rPr>
                <w:rFonts w:ascii="Times New Roman" w:hAnsi="Times New Roman" w:cs="Times New Roman"/>
                <w:bCs/>
                <w:sz w:val="20"/>
                <w:szCs w:val="20"/>
              </w:rPr>
              <w:t xml:space="preserve"> </w:t>
            </w:r>
            <w:r w:rsidR="006648AF" w:rsidRPr="005925A4">
              <w:rPr>
                <w:rFonts w:ascii="Times New Roman" w:hAnsi="Times New Roman" w:cs="Times New Roman"/>
                <w:bCs/>
                <w:sz w:val="20"/>
                <w:szCs w:val="20"/>
              </w:rPr>
              <w:t>–</w:t>
            </w:r>
            <w:r w:rsidR="002E25E1" w:rsidRPr="005925A4">
              <w:rPr>
                <w:rFonts w:ascii="Times New Roman" w:hAnsi="Times New Roman" w:cs="Times New Roman"/>
                <w:bCs/>
                <w:sz w:val="20"/>
                <w:szCs w:val="20"/>
              </w:rPr>
              <w:t xml:space="preserve"> </w:t>
            </w:r>
            <w:r w:rsidRPr="005925A4">
              <w:rPr>
                <w:rFonts w:ascii="Times New Roman" w:hAnsi="Times New Roman" w:cs="Times New Roman"/>
                <w:bCs/>
                <w:sz w:val="20"/>
                <w:szCs w:val="20"/>
              </w:rPr>
              <w:t>porodních asistentek dané nemocnice.</w:t>
            </w:r>
            <w:r w:rsidRPr="005925A4">
              <w:rPr>
                <w:rFonts w:ascii="Times New Roman" w:hAnsi="Times New Roman" w:cs="Times New Roman"/>
                <w:sz w:val="20"/>
                <w:szCs w:val="20"/>
              </w:rPr>
              <w:t xml:space="preserve"> </w:t>
            </w:r>
          </w:p>
          <w:p w14:paraId="17F45313" w14:textId="77777777" w:rsidR="00FB24D4" w:rsidRPr="005925A4" w:rsidRDefault="00FB24D4" w:rsidP="00FB24D4">
            <w:pPr>
              <w:pStyle w:val="Zkladntext"/>
              <w:jc w:val="both"/>
              <w:rPr>
                <w:b w:val="0"/>
                <w:bCs/>
                <w:sz w:val="20"/>
                <w:szCs w:val="20"/>
              </w:rPr>
            </w:pPr>
            <w:r w:rsidRPr="005925A4">
              <w:rPr>
                <w:b w:val="0"/>
                <w:sz w:val="20"/>
                <w:szCs w:val="20"/>
              </w:rPr>
              <w:t xml:space="preserve">Konkrétní rozpis praxí bude vytvářen koordinátorem souvislých odborných / prázdninových praxí, v souladu se strategií proděkanky pro celoživotní vzdělávání a praxe. </w:t>
            </w:r>
            <w:r w:rsidRPr="005925A4">
              <w:rPr>
                <w:b w:val="0"/>
                <w:bCs/>
                <w:sz w:val="20"/>
                <w:szCs w:val="20"/>
              </w:rPr>
              <w:t>Nedílnou součástí praxe bude profesionálně vedená supervize.</w:t>
            </w:r>
          </w:p>
          <w:p w14:paraId="1323CF41" w14:textId="77777777" w:rsidR="00FB24D4" w:rsidRPr="005925A4" w:rsidRDefault="00FB24D4" w:rsidP="00FB24D4">
            <w:pPr>
              <w:pStyle w:val="Zkladntext"/>
              <w:jc w:val="both"/>
              <w:rPr>
                <w:b w:val="0"/>
                <w:sz w:val="20"/>
                <w:szCs w:val="20"/>
              </w:rPr>
            </w:pPr>
            <w:r w:rsidRPr="005925A4">
              <w:rPr>
                <w:b w:val="0"/>
                <w:sz w:val="20"/>
                <w:szCs w:val="20"/>
              </w:rPr>
              <w:t>Odpovědnost za organizaci a odbornou úroveň praktické výuky ponesou pověřené osoby splňující požadavky na výkon zdravotnického / případně pedagogického povolání, způsobilé k provádění činností, které jsou obsahem praktické výuky (v souladu se zákonem</w:t>
            </w:r>
            <w:r w:rsidRPr="005925A4">
              <w:rPr>
                <w:b w:val="0"/>
                <w:bCs/>
                <w:sz w:val="20"/>
                <w:szCs w:val="20"/>
              </w:rPr>
              <w:t xml:space="preserve"> č. 96/2004 Sb., </w:t>
            </w:r>
            <w:r w:rsidRPr="005925A4">
              <w:rPr>
                <w:b w:val="0"/>
                <w:iCs/>
                <w:sz w:val="20"/>
                <w:szCs w:val="20"/>
                <w:shd w:val="clear" w:color="auto" w:fill="FFFFFF"/>
              </w:rPr>
              <w:t xml:space="preserve">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w:t>
            </w:r>
            <w:r w:rsidRPr="005925A4">
              <w:rPr>
                <w:b w:val="0"/>
                <w:sz w:val="20"/>
                <w:szCs w:val="20"/>
              </w:rPr>
              <w:t xml:space="preserve">ve znění pozdějších předpisů, a zákonem č. 563/2004 Sb., o pedagogických pracovnících a o změně některých zákonů, ve znění pozdějších předpisů). </w:t>
            </w:r>
          </w:p>
        </w:tc>
      </w:tr>
      <w:tr w:rsidR="005925A4" w:rsidRPr="005925A4" w14:paraId="73FEBD27" w14:textId="77777777" w:rsidTr="00F533F6">
        <w:tc>
          <w:tcPr>
            <w:tcW w:w="2125" w:type="pct"/>
            <w:gridSpan w:val="10"/>
            <w:shd w:val="clear" w:color="auto" w:fill="F7CAAC"/>
          </w:tcPr>
          <w:p w14:paraId="30FBE05D" w14:textId="77777777" w:rsidR="00FB24D4" w:rsidRPr="005925A4" w:rsidRDefault="00FB24D4" w:rsidP="00FB24D4">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lastRenderedPageBreak/>
              <w:t>Témata obhájených prací</w:t>
            </w:r>
          </w:p>
        </w:tc>
        <w:tc>
          <w:tcPr>
            <w:tcW w:w="2875" w:type="pct"/>
            <w:gridSpan w:val="11"/>
            <w:tcBorders>
              <w:bottom w:val="nil"/>
            </w:tcBorders>
          </w:tcPr>
          <w:p w14:paraId="49DB0FEC" w14:textId="77777777" w:rsidR="00FB24D4" w:rsidRPr="005925A4" w:rsidRDefault="00FB24D4" w:rsidP="00FB24D4">
            <w:pPr>
              <w:spacing w:after="0" w:line="240" w:lineRule="auto"/>
              <w:jc w:val="both"/>
              <w:rPr>
                <w:rFonts w:ascii="Times New Roman" w:hAnsi="Times New Roman" w:cs="Times New Roman"/>
                <w:b/>
                <w:sz w:val="20"/>
                <w:szCs w:val="20"/>
              </w:rPr>
            </w:pPr>
          </w:p>
        </w:tc>
      </w:tr>
      <w:tr w:rsidR="005925A4" w:rsidRPr="005925A4" w14:paraId="5AB2570F" w14:textId="77777777" w:rsidTr="00956783">
        <w:trPr>
          <w:trHeight w:val="842"/>
        </w:trPr>
        <w:tc>
          <w:tcPr>
            <w:tcW w:w="5000" w:type="pct"/>
            <w:gridSpan w:val="21"/>
            <w:tcBorders>
              <w:top w:val="nil"/>
            </w:tcBorders>
          </w:tcPr>
          <w:p w14:paraId="0EAB7B01" w14:textId="77777777" w:rsidR="00FB24D4" w:rsidRPr="005925A4" w:rsidRDefault="00FB24D4" w:rsidP="00FB24D4">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Ukázka dosud obhájených prací</w:t>
            </w:r>
          </w:p>
          <w:p w14:paraId="639A9653"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Homosexualita z pohledu lidí v období rané dospělosti</w:t>
            </w:r>
          </w:p>
          <w:p w14:paraId="3C85DA80"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Surogační mateřství</w:t>
            </w:r>
          </w:p>
          <w:p w14:paraId="761C2D00"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Ambulantní porod očima zdravotnického pracovníka</w:t>
            </w:r>
          </w:p>
          <w:p w14:paraId="31F7444C"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 xml:space="preserve">Syndrom třeseného </w:t>
            </w:r>
            <w:r w:rsidR="006F072C" w:rsidRPr="005925A4">
              <w:rPr>
                <w:b w:val="0"/>
                <w:bCs/>
                <w:sz w:val="20"/>
                <w:szCs w:val="20"/>
              </w:rPr>
              <w:t>dítěte</w:t>
            </w:r>
          </w:p>
          <w:p w14:paraId="7603F5A4"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Vojtova metoda pro nedonošené děti z pohledu rodičů</w:t>
            </w:r>
          </w:p>
          <w:p w14:paraId="10F39336"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Řízená hypotermie v neonatologii</w:t>
            </w:r>
          </w:p>
          <w:p w14:paraId="6B633131"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Podpora a edukace rodičů předčasně narozených dětí</w:t>
            </w:r>
          </w:p>
          <w:p w14:paraId="576315F1"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Syndrom mrtvého plodu z pohledu porodní asistentky</w:t>
            </w:r>
          </w:p>
          <w:p w14:paraId="0F4DA32F"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Sororigenie v porodní asistenci z pohledu rodičky</w:t>
            </w:r>
          </w:p>
          <w:p w14:paraId="3079F361"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 xml:space="preserve">Rozdíly v motivaci narození dítěte u prvorodiček rozdílného věku </w:t>
            </w:r>
          </w:p>
          <w:p w14:paraId="517A97A5"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 xml:space="preserve">Příčiny vedoucí k současnému trendu odkládání prvního těhotenství do pozdějšího věku </w:t>
            </w:r>
          </w:p>
          <w:p w14:paraId="671872C0"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Edukace žen porodní asistentkou na oddělení šestinedělí</w:t>
            </w:r>
          </w:p>
          <w:p w14:paraId="2FF7197A"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Homeopatie v porodnictví</w:t>
            </w:r>
          </w:p>
          <w:p w14:paraId="35991C1C"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Informovanost žen v oblasti novorozeneckého screeningu</w:t>
            </w:r>
          </w:p>
          <w:p w14:paraId="4DD84041"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Spontánní porod nebo císařský řez?</w:t>
            </w:r>
          </w:p>
          <w:p w14:paraId="7C25CE88"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Syndrom náhlého úmrtí novorozence a kojence</w:t>
            </w:r>
          </w:p>
          <w:p w14:paraId="51713E34" w14:textId="77777777" w:rsidR="00FB24D4" w:rsidRPr="005925A4" w:rsidRDefault="00FB24D4" w:rsidP="0012315A">
            <w:pPr>
              <w:pStyle w:val="Zkladntext"/>
              <w:numPr>
                <w:ilvl w:val="0"/>
                <w:numId w:val="37"/>
              </w:numPr>
              <w:ind w:left="284" w:hanging="284"/>
              <w:jc w:val="both"/>
              <w:rPr>
                <w:b w:val="0"/>
                <w:bCs/>
                <w:sz w:val="20"/>
                <w:szCs w:val="20"/>
              </w:rPr>
            </w:pPr>
            <w:r w:rsidRPr="005925A4">
              <w:rPr>
                <w:b w:val="0"/>
                <w:bCs/>
                <w:sz w:val="20"/>
                <w:szCs w:val="20"/>
              </w:rPr>
              <w:t>Očkování v dětském věku</w:t>
            </w:r>
          </w:p>
          <w:p w14:paraId="006C220B" w14:textId="77777777" w:rsidR="00D81240" w:rsidRPr="005925A4" w:rsidRDefault="00D81240" w:rsidP="00D81240">
            <w:pPr>
              <w:pStyle w:val="Zkladntext"/>
              <w:jc w:val="both"/>
              <w:rPr>
                <w:sz w:val="20"/>
                <w:szCs w:val="20"/>
              </w:rPr>
            </w:pPr>
            <w:r w:rsidRPr="005925A4">
              <w:rPr>
                <w:sz w:val="20"/>
                <w:szCs w:val="20"/>
              </w:rPr>
              <w:t xml:space="preserve">Ukázka témat k BP </w:t>
            </w:r>
          </w:p>
          <w:p w14:paraId="4F62A89B" w14:textId="77777777" w:rsidR="00D81240" w:rsidRPr="005925A4" w:rsidRDefault="00D81240" w:rsidP="00D81240">
            <w:pPr>
              <w:pStyle w:val="Zkladntext"/>
              <w:jc w:val="both"/>
              <w:rPr>
                <w:b w:val="0"/>
                <w:sz w:val="20"/>
                <w:szCs w:val="20"/>
              </w:rPr>
            </w:pPr>
            <w:r w:rsidRPr="005925A4">
              <w:rPr>
                <w:b w:val="0"/>
                <w:sz w:val="20"/>
                <w:szCs w:val="20"/>
              </w:rPr>
              <w:t xml:space="preserve">Jedná se o navrhovaná témata akademickými pracovniky, je však možnost, </w:t>
            </w:r>
            <w:r w:rsidR="003E382B" w:rsidRPr="005925A4">
              <w:rPr>
                <w:b w:val="0"/>
                <w:sz w:val="20"/>
                <w:szCs w:val="20"/>
              </w:rPr>
              <w:t>kdy student volí své vlastní téma.</w:t>
            </w:r>
          </w:p>
          <w:p w14:paraId="16EB2D63" w14:textId="77777777" w:rsidR="00D81240" w:rsidRPr="005925A4" w:rsidRDefault="00D81240" w:rsidP="0012315A">
            <w:pPr>
              <w:pStyle w:val="Zkladntext"/>
              <w:numPr>
                <w:ilvl w:val="0"/>
                <w:numId w:val="38"/>
              </w:numPr>
              <w:ind w:left="284" w:hanging="284"/>
              <w:jc w:val="both"/>
              <w:rPr>
                <w:rStyle w:val="Hypertextovodkaz"/>
                <w:b w:val="0"/>
                <w:bCs/>
                <w:color w:val="auto"/>
                <w:sz w:val="20"/>
                <w:szCs w:val="20"/>
                <w:u w:val="none"/>
              </w:rPr>
            </w:pPr>
            <w:r w:rsidRPr="005925A4">
              <w:rPr>
                <w:rStyle w:val="Hypertextovodkaz"/>
                <w:b w:val="0"/>
                <w:bCs/>
                <w:color w:val="auto"/>
                <w:sz w:val="20"/>
                <w:szCs w:val="20"/>
                <w:u w:val="none"/>
              </w:rPr>
              <w:t>Nefarmakologické ovlivnění první doby porodní</w:t>
            </w:r>
          </w:p>
          <w:p w14:paraId="5738DD32" w14:textId="77777777" w:rsidR="00D81240" w:rsidRPr="005925A4" w:rsidRDefault="00D81240" w:rsidP="0012315A">
            <w:pPr>
              <w:pStyle w:val="Zkladntext"/>
              <w:numPr>
                <w:ilvl w:val="0"/>
                <w:numId w:val="38"/>
              </w:numPr>
              <w:ind w:left="284" w:hanging="284"/>
              <w:jc w:val="both"/>
              <w:rPr>
                <w:rStyle w:val="Hypertextovodkaz"/>
                <w:b w:val="0"/>
                <w:bCs/>
                <w:color w:val="auto"/>
                <w:sz w:val="20"/>
                <w:szCs w:val="20"/>
                <w:u w:val="none"/>
              </w:rPr>
            </w:pPr>
            <w:r w:rsidRPr="005925A4">
              <w:rPr>
                <w:rStyle w:val="Hypertextovodkaz"/>
                <w:b w:val="0"/>
                <w:bCs/>
                <w:color w:val="auto"/>
                <w:sz w:val="20"/>
                <w:szCs w:val="20"/>
                <w:u w:val="none"/>
              </w:rPr>
              <w:t>Problematika novorozenců matek závislých na návykových látkách</w:t>
            </w:r>
          </w:p>
          <w:p w14:paraId="3B8AA3C7" w14:textId="77777777" w:rsidR="00D81240" w:rsidRPr="005925A4" w:rsidRDefault="00D81240" w:rsidP="0012315A">
            <w:pPr>
              <w:pStyle w:val="Zkladntext"/>
              <w:numPr>
                <w:ilvl w:val="0"/>
                <w:numId w:val="38"/>
              </w:numPr>
              <w:ind w:left="284" w:hanging="284"/>
              <w:jc w:val="both"/>
              <w:rPr>
                <w:rStyle w:val="Hypertextovodkaz"/>
                <w:b w:val="0"/>
                <w:bCs/>
                <w:color w:val="auto"/>
                <w:sz w:val="20"/>
                <w:szCs w:val="20"/>
                <w:u w:val="none"/>
              </w:rPr>
            </w:pPr>
            <w:r w:rsidRPr="005925A4">
              <w:rPr>
                <w:rStyle w:val="Hypertextovodkaz"/>
                <w:b w:val="0"/>
                <w:bCs/>
                <w:color w:val="auto"/>
                <w:sz w:val="20"/>
                <w:szCs w:val="20"/>
                <w:u w:val="none"/>
              </w:rPr>
              <w:t>Problematika poranění matky při vaginálním porodu se zaměřením na jejich prevenci</w:t>
            </w:r>
          </w:p>
          <w:p w14:paraId="50B9D040" w14:textId="77777777" w:rsidR="00D81240" w:rsidRPr="005925A4" w:rsidRDefault="00D81240" w:rsidP="0012315A">
            <w:pPr>
              <w:pStyle w:val="Zkladntext"/>
              <w:numPr>
                <w:ilvl w:val="0"/>
                <w:numId w:val="38"/>
              </w:numPr>
              <w:ind w:left="284" w:hanging="284"/>
              <w:jc w:val="both"/>
              <w:rPr>
                <w:rStyle w:val="Hypertextovodkaz"/>
                <w:b w:val="0"/>
                <w:bCs/>
                <w:color w:val="auto"/>
                <w:sz w:val="20"/>
                <w:szCs w:val="20"/>
                <w:u w:val="none"/>
              </w:rPr>
            </w:pPr>
            <w:r w:rsidRPr="005925A4">
              <w:rPr>
                <w:rStyle w:val="Hypertextovodkaz"/>
                <w:b w:val="0"/>
                <w:bCs/>
                <w:color w:val="auto"/>
                <w:sz w:val="20"/>
                <w:szCs w:val="20"/>
                <w:u w:val="none"/>
              </w:rPr>
              <w:t>Názory studentů středních škol na plánované těhotenství</w:t>
            </w:r>
          </w:p>
          <w:p w14:paraId="0377019E" w14:textId="77777777" w:rsidR="00D81240" w:rsidRPr="005925A4" w:rsidRDefault="00D81240" w:rsidP="0012315A">
            <w:pPr>
              <w:pStyle w:val="Zkladntext"/>
              <w:numPr>
                <w:ilvl w:val="0"/>
                <w:numId w:val="38"/>
              </w:numPr>
              <w:ind w:left="284" w:hanging="284"/>
              <w:jc w:val="both"/>
              <w:rPr>
                <w:rStyle w:val="Hypertextovodkaz"/>
                <w:b w:val="0"/>
                <w:bCs/>
                <w:color w:val="auto"/>
                <w:sz w:val="20"/>
                <w:szCs w:val="20"/>
                <w:u w:val="none"/>
              </w:rPr>
            </w:pPr>
            <w:r w:rsidRPr="005925A4">
              <w:rPr>
                <w:rStyle w:val="Hypertextovodkaz"/>
                <w:b w:val="0"/>
                <w:bCs/>
                <w:color w:val="auto"/>
                <w:sz w:val="20"/>
                <w:szCs w:val="20"/>
                <w:u w:val="none"/>
              </w:rPr>
              <w:t>Metabolická rizika a metabolický syndrom v těhotenství</w:t>
            </w:r>
          </w:p>
          <w:p w14:paraId="0785C020" w14:textId="77777777" w:rsidR="00D81240" w:rsidRPr="005925A4" w:rsidRDefault="00D81240" w:rsidP="0012315A">
            <w:pPr>
              <w:pStyle w:val="Zkladntext"/>
              <w:numPr>
                <w:ilvl w:val="0"/>
                <w:numId w:val="38"/>
              </w:numPr>
              <w:ind w:left="284" w:hanging="284"/>
              <w:jc w:val="both"/>
              <w:rPr>
                <w:rStyle w:val="Hypertextovodkaz"/>
                <w:b w:val="0"/>
                <w:bCs/>
                <w:color w:val="auto"/>
                <w:sz w:val="20"/>
                <w:szCs w:val="20"/>
                <w:u w:val="none"/>
              </w:rPr>
            </w:pPr>
            <w:r w:rsidRPr="005925A4">
              <w:rPr>
                <w:rStyle w:val="Hypertextovodkaz"/>
                <w:b w:val="0"/>
                <w:bCs/>
                <w:color w:val="auto"/>
                <w:sz w:val="20"/>
                <w:szCs w:val="20"/>
                <w:u w:val="none"/>
              </w:rPr>
              <w:t>Edukace matek o screeningovém vyšetření na novorozeneckém oddělení</w:t>
            </w:r>
          </w:p>
          <w:p w14:paraId="3128482B" w14:textId="77777777" w:rsidR="00FB24D4" w:rsidRPr="005925A4" w:rsidRDefault="00FB24D4" w:rsidP="00FB24D4">
            <w:pPr>
              <w:spacing w:after="0" w:line="240" w:lineRule="auto"/>
              <w:rPr>
                <w:rStyle w:val="Hypertextovodkaz"/>
                <w:rFonts w:ascii="Times New Roman" w:hAnsi="Times New Roman" w:cs="Times New Roman"/>
                <w:color w:val="auto"/>
                <w:sz w:val="20"/>
                <w:szCs w:val="20"/>
                <w:u w:val="none"/>
              </w:rPr>
            </w:pPr>
            <w:r w:rsidRPr="005925A4">
              <w:rPr>
                <w:rStyle w:val="Hypertextovodkaz"/>
                <w:rFonts w:ascii="Times New Roman" w:hAnsi="Times New Roman" w:cs="Times New Roman"/>
                <w:color w:val="auto"/>
                <w:sz w:val="20"/>
                <w:szCs w:val="20"/>
                <w:u w:val="none"/>
              </w:rPr>
              <w:t>Přístup k plnému znění zveřejněných bakalářských prací a posudků k nim je k dispozici zde:</w:t>
            </w:r>
          </w:p>
          <w:p w14:paraId="71656A77" w14:textId="77777777" w:rsidR="006F072C" w:rsidRPr="005925A4" w:rsidRDefault="008C73C8" w:rsidP="006F072C">
            <w:pPr>
              <w:spacing w:after="0" w:line="240" w:lineRule="auto"/>
              <w:rPr>
                <w:rFonts w:ascii="Times New Roman" w:hAnsi="Times New Roman" w:cs="Times New Roman"/>
                <w:sz w:val="20"/>
                <w:szCs w:val="20"/>
                <w:u w:val="single"/>
              </w:rPr>
            </w:pPr>
            <w:hyperlink r:id="rId17" w:history="1">
              <w:r w:rsidR="00FB24D4" w:rsidRPr="005925A4">
                <w:rPr>
                  <w:rStyle w:val="Hypertextovodkaz"/>
                  <w:rFonts w:ascii="Times New Roman" w:hAnsi="Times New Roman" w:cs="Times New Roman"/>
                  <w:color w:val="auto"/>
                  <w:sz w:val="20"/>
                  <w:szCs w:val="20"/>
                </w:rPr>
                <w:t>https://stag.utb.cz/portal/studium</w:t>
              </w:r>
            </w:hyperlink>
            <w:r w:rsidR="006F072C" w:rsidRPr="005925A4">
              <w:rPr>
                <w:rStyle w:val="Hypertextovodkaz"/>
                <w:rFonts w:ascii="Times New Roman" w:hAnsi="Times New Roman" w:cs="Times New Roman"/>
                <w:color w:val="auto"/>
                <w:sz w:val="20"/>
                <w:szCs w:val="20"/>
              </w:rPr>
              <w:t xml:space="preserve"> (odkaz kvalifikační práce).</w:t>
            </w:r>
          </w:p>
        </w:tc>
      </w:tr>
    </w:tbl>
    <w:p w14:paraId="6C7C8C60" w14:textId="77777777" w:rsidR="001C600E" w:rsidRPr="001C600E" w:rsidRDefault="001C600E" w:rsidP="001C600E">
      <w:pPr>
        <w:spacing w:after="0" w:line="240" w:lineRule="auto"/>
        <w:jc w:val="both"/>
        <w:rPr>
          <w:rFonts w:ascii="Times New Roman" w:eastAsia="Times New Roman" w:hAnsi="Times New Roman" w:cs="Times New Roman"/>
          <w:i/>
          <w:color w:val="000000"/>
          <w:sz w:val="16"/>
          <w:szCs w:val="16"/>
          <w:lang w:eastAsia="cs-CZ"/>
        </w:rPr>
      </w:pPr>
      <w:r w:rsidRPr="001C600E">
        <w:rPr>
          <w:rFonts w:ascii="Times New Roman" w:eastAsia="Times New Roman" w:hAnsi="Times New Roman" w:cs="Times New Roman"/>
          <w:bCs/>
          <w:i/>
          <w:color w:val="000000"/>
          <w:sz w:val="16"/>
          <w:szCs w:val="16"/>
          <w:lang w:eastAsia="cs-CZ"/>
        </w:rPr>
        <w:t>Poznámka k vazbě nového studijního programu na stávající SP/SO</w:t>
      </w:r>
    </w:p>
    <w:p w14:paraId="3AAF302C" w14:textId="4319A909" w:rsidR="00C96275" w:rsidRDefault="001C600E">
      <w:r w:rsidRPr="00016759">
        <w:rPr>
          <w:rFonts w:ascii="Times New Roman" w:eastAsia="Times New Roman" w:hAnsi="Times New Roman" w:cs="Times New Roman"/>
          <w:i/>
          <w:iCs/>
          <w:color w:val="000000"/>
          <w:sz w:val="16"/>
          <w:szCs w:val="16"/>
          <w:lang w:eastAsia="cs-CZ"/>
        </w:rPr>
        <w:t>Studenti výše uvedeného studijního programu a oboru mohou dostudovat v navrhovaném studijním programu podle studijního plánu, podle kterého začali studovat v jednom z výše uvedených studijních programů / oborů, do k</w:t>
      </w:r>
      <w:r w:rsidR="00016759">
        <w:rPr>
          <w:rFonts w:ascii="Times New Roman" w:eastAsia="Times New Roman" w:hAnsi="Times New Roman" w:cs="Times New Roman"/>
          <w:i/>
          <w:iCs/>
          <w:color w:val="000000"/>
          <w:sz w:val="16"/>
          <w:szCs w:val="16"/>
          <w:lang w:eastAsia="cs-CZ"/>
        </w:rPr>
        <w:t>terého byli přijati ke studiu.</w:t>
      </w:r>
    </w:p>
    <w:p w14:paraId="6DD7D229" w14:textId="77777777" w:rsidR="00C96275" w:rsidRDefault="00C96275"/>
    <w:p w14:paraId="0BA6685B" w14:textId="77777777" w:rsidR="00C96275" w:rsidRDefault="00C96275"/>
    <w:p w14:paraId="09FE2F79" w14:textId="77777777" w:rsidR="00C96275" w:rsidRDefault="00C96275"/>
    <w:p w14:paraId="776FE236" w14:textId="77777777" w:rsidR="00C96275" w:rsidRDefault="00C96275"/>
    <w:p w14:paraId="1A4626BC" w14:textId="77777777" w:rsidR="00C96275" w:rsidRDefault="00C96275"/>
    <w:tbl>
      <w:tblPr>
        <w:tblStyle w:val="Mkatabulky"/>
        <w:tblW w:w="0" w:type="auto"/>
        <w:tblLook w:val="04A0" w:firstRow="1" w:lastRow="0" w:firstColumn="1" w:lastColumn="0" w:noHBand="0" w:noVBand="1"/>
      </w:tblPr>
      <w:tblGrid>
        <w:gridCol w:w="1840"/>
        <w:gridCol w:w="1204"/>
        <w:gridCol w:w="1202"/>
        <w:gridCol w:w="1210"/>
        <w:gridCol w:w="1202"/>
        <w:gridCol w:w="1202"/>
        <w:gridCol w:w="1202"/>
      </w:tblGrid>
      <w:tr w:rsidR="008E42A1" w:rsidRPr="00CD6685" w14:paraId="799F6DBF" w14:textId="77777777" w:rsidTr="00351283">
        <w:trPr>
          <w:ins w:id="538" w:author="Dorkova" w:date="2018-04-08T09:31:00Z"/>
        </w:trPr>
        <w:tc>
          <w:tcPr>
            <w:tcW w:w="9062" w:type="dxa"/>
            <w:gridSpan w:val="7"/>
            <w:shd w:val="clear" w:color="auto" w:fill="EEECE1" w:themeFill="background2"/>
          </w:tcPr>
          <w:p w14:paraId="181BB29A" w14:textId="77777777" w:rsidR="008E42A1" w:rsidRPr="008E42A1" w:rsidRDefault="008E42A1" w:rsidP="00351283">
            <w:pPr>
              <w:rPr>
                <w:ins w:id="539" w:author="Dorkova" w:date="2018-04-08T09:31:00Z"/>
                <w:rFonts w:ascii="Times New Roman" w:hAnsi="Times New Roman" w:cs="Times New Roman"/>
                <w:b/>
                <w:sz w:val="20"/>
                <w:szCs w:val="20"/>
              </w:rPr>
            </w:pPr>
            <w:ins w:id="540" w:author="Dorkova" w:date="2018-04-08T09:31:00Z">
              <w:r w:rsidRPr="008E42A1">
                <w:rPr>
                  <w:rFonts w:ascii="Times New Roman" w:hAnsi="Times New Roman" w:cs="Times New Roman"/>
                  <w:b/>
                  <w:sz w:val="20"/>
                  <w:szCs w:val="20"/>
                </w:rPr>
                <w:t>Učební plán (celkový přehled výuky včetně % zastoupení teorie, praxe a samostudia)</w:t>
              </w:r>
            </w:ins>
          </w:p>
        </w:tc>
      </w:tr>
      <w:tr w:rsidR="008E42A1" w:rsidRPr="00CD6685" w14:paraId="2ADB121B" w14:textId="77777777" w:rsidTr="00351283">
        <w:trPr>
          <w:ins w:id="541" w:author="Dorkova" w:date="2018-04-08T09:31:00Z"/>
        </w:trPr>
        <w:tc>
          <w:tcPr>
            <w:tcW w:w="9062" w:type="dxa"/>
            <w:gridSpan w:val="7"/>
          </w:tcPr>
          <w:p w14:paraId="7442343E" w14:textId="2A2F690D" w:rsidR="008E42A1" w:rsidRPr="008E42A1" w:rsidRDefault="008E42A1" w:rsidP="00351283">
            <w:pPr>
              <w:rPr>
                <w:ins w:id="542" w:author="Dorkova" w:date="2018-04-08T09:31:00Z"/>
                <w:rFonts w:ascii="Times New Roman" w:hAnsi="Times New Roman" w:cs="Times New Roman"/>
                <w:b/>
                <w:sz w:val="20"/>
                <w:szCs w:val="20"/>
              </w:rPr>
            </w:pPr>
            <w:ins w:id="543" w:author="Dorkova" w:date="2018-04-08T09:31:00Z">
              <w:r w:rsidRPr="008E42A1">
                <w:rPr>
                  <w:rFonts w:ascii="Times New Roman" w:hAnsi="Times New Roman" w:cs="Times New Roman"/>
                  <w:b/>
                  <w:sz w:val="20"/>
                  <w:szCs w:val="20"/>
                </w:rPr>
                <w:lastRenderedPageBreak/>
                <w:t>Podíl teoretické výuky a praktické výuky</w:t>
              </w:r>
            </w:ins>
            <w:ins w:id="544" w:author="jana doleželova" w:date="2018-04-11T18:40:00Z">
              <w:r w:rsidR="00193EA8">
                <w:rPr>
                  <w:rFonts w:ascii="Times New Roman" w:hAnsi="Times New Roman" w:cs="Times New Roman"/>
                  <w:b/>
                  <w:sz w:val="20"/>
                  <w:szCs w:val="20"/>
                </w:rPr>
                <w:t xml:space="preserve"> (uváděno v</w:t>
              </w:r>
            </w:ins>
            <w:ins w:id="545" w:author="jana doleželova" w:date="2018-04-11T18:41:00Z">
              <w:r w:rsidR="00193EA8">
                <w:rPr>
                  <w:rFonts w:ascii="Times New Roman" w:hAnsi="Times New Roman" w:cs="Times New Roman"/>
                  <w:b/>
                  <w:sz w:val="20"/>
                  <w:szCs w:val="20"/>
                </w:rPr>
                <w:t> </w:t>
              </w:r>
            </w:ins>
            <w:ins w:id="546" w:author="jana doleželova" w:date="2018-04-11T18:40:00Z">
              <w:r w:rsidR="00193EA8">
                <w:rPr>
                  <w:rFonts w:ascii="Times New Roman" w:hAnsi="Times New Roman" w:cs="Times New Roman"/>
                  <w:b/>
                  <w:sz w:val="20"/>
                  <w:szCs w:val="20"/>
                </w:rPr>
                <w:t>týdnech</w:t>
              </w:r>
            </w:ins>
            <w:ins w:id="547" w:author="jana doleželova" w:date="2018-04-11T18:41:00Z">
              <w:r w:rsidR="00193EA8">
                <w:rPr>
                  <w:rFonts w:ascii="Times New Roman" w:hAnsi="Times New Roman" w:cs="Times New Roman"/>
                  <w:b/>
                  <w:sz w:val="20"/>
                  <w:szCs w:val="20"/>
                </w:rPr>
                <w:t>)</w:t>
              </w:r>
            </w:ins>
          </w:p>
        </w:tc>
      </w:tr>
      <w:tr w:rsidR="008E42A1" w:rsidRPr="00CD6685" w14:paraId="066ADD8F" w14:textId="77777777" w:rsidTr="00351283">
        <w:trPr>
          <w:ins w:id="548" w:author="Dorkova" w:date="2018-04-08T09:31:00Z"/>
        </w:trPr>
        <w:tc>
          <w:tcPr>
            <w:tcW w:w="1840" w:type="dxa"/>
          </w:tcPr>
          <w:p w14:paraId="315258B9" w14:textId="77777777" w:rsidR="008E42A1" w:rsidRPr="008E42A1" w:rsidRDefault="008E42A1" w:rsidP="00351283">
            <w:pPr>
              <w:rPr>
                <w:ins w:id="549" w:author="Dorkova" w:date="2018-04-08T09:31:00Z"/>
                <w:rFonts w:ascii="Times New Roman" w:hAnsi="Times New Roman" w:cs="Times New Roman"/>
                <w:sz w:val="20"/>
                <w:szCs w:val="20"/>
              </w:rPr>
            </w:pPr>
            <w:ins w:id="550" w:author="Dorkova" w:date="2018-04-08T09:31:00Z">
              <w:r w:rsidRPr="008E42A1">
                <w:rPr>
                  <w:rFonts w:ascii="Times New Roman" w:hAnsi="Times New Roman" w:cs="Times New Roman"/>
                  <w:sz w:val="20"/>
                  <w:szCs w:val="20"/>
                </w:rPr>
                <w:t>Ročník/semestr</w:t>
              </w:r>
            </w:ins>
          </w:p>
        </w:tc>
        <w:tc>
          <w:tcPr>
            <w:tcW w:w="1204" w:type="dxa"/>
          </w:tcPr>
          <w:p w14:paraId="3F226C8D" w14:textId="77777777" w:rsidR="008E42A1" w:rsidRPr="008E42A1" w:rsidRDefault="008E42A1" w:rsidP="00351283">
            <w:pPr>
              <w:jc w:val="center"/>
              <w:rPr>
                <w:ins w:id="551" w:author="Dorkova" w:date="2018-04-08T09:31:00Z"/>
                <w:rFonts w:ascii="Times New Roman" w:hAnsi="Times New Roman" w:cs="Times New Roman"/>
                <w:sz w:val="20"/>
                <w:szCs w:val="20"/>
              </w:rPr>
            </w:pPr>
            <w:ins w:id="552" w:author="Dorkova" w:date="2018-04-08T09:31:00Z">
              <w:r w:rsidRPr="008E42A1">
                <w:rPr>
                  <w:rFonts w:ascii="Times New Roman" w:hAnsi="Times New Roman" w:cs="Times New Roman"/>
                  <w:sz w:val="20"/>
                  <w:szCs w:val="20"/>
                </w:rPr>
                <w:t>1/ZS</w:t>
              </w:r>
            </w:ins>
          </w:p>
        </w:tc>
        <w:tc>
          <w:tcPr>
            <w:tcW w:w="1202" w:type="dxa"/>
          </w:tcPr>
          <w:p w14:paraId="26AB31AB" w14:textId="77777777" w:rsidR="008E42A1" w:rsidRPr="008E42A1" w:rsidRDefault="008E42A1" w:rsidP="00351283">
            <w:pPr>
              <w:jc w:val="center"/>
              <w:rPr>
                <w:ins w:id="553" w:author="Dorkova" w:date="2018-04-08T09:31:00Z"/>
                <w:rFonts w:ascii="Times New Roman" w:hAnsi="Times New Roman" w:cs="Times New Roman"/>
                <w:sz w:val="20"/>
                <w:szCs w:val="20"/>
              </w:rPr>
            </w:pPr>
            <w:ins w:id="554" w:author="Dorkova" w:date="2018-04-08T09:31:00Z">
              <w:r w:rsidRPr="008E42A1">
                <w:rPr>
                  <w:rFonts w:ascii="Times New Roman" w:hAnsi="Times New Roman" w:cs="Times New Roman"/>
                  <w:sz w:val="20"/>
                  <w:szCs w:val="20"/>
                </w:rPr>
                <w:t>1/LS</w:t>
              </w:r>
            </w:ins>
          </w:p>
        </w:tc>
        <w:tc>
          <w:tcPr>
            <w:tcW w:w="1210" w:type="dxa"/>
          </w:tcPr>
          <w:p w14:paraId="109D3BCD" w14:textId="77777777" w:rsidR="008E42A1" w:rsidRPr="008E42A1" w:rsidRDefault="008E42A1" w:rsidP="00351283">
            <w:pPr>
              <w:jc w:val="center"/>
              <w:rPr>
                <w:ins w:id="555" w:author="Dorkova" w:date="2018-04-08T09:31:00Z"/>
                <w:rFonts w:ascii="Times New Roman" w:hAnsi="Times New Roman" w:cs="Times New Roman"/>
                <w:sz w:val="20"/>
                <w:szCs w:val="20"/>
              </w:rPr>
            </w:pPr>
            <w:ins w:id="556" w:author="Dorkova" w:date="2018-04-08T09:31:00Z">
              <w:r w:rsidRPr="008E42A1">
                <w:rPr>
                  <w:rFonts w:ascii="Times New Roman" w:hAnsi="Times New Roman" w:cs="Times New Roman"/>
                  <w:sz w:val="20"/>
                  <w:szCs w:val="20"/>
                </w:rPr>
                <w:t>2/ZS</w:t>
              </w:r>
            </w:ins>
          </w:p>
        </w:tc>
        <w:tc>
          <w:tcPr>
            <w:tcW w:w="1202" w:type="dxa"/>
          </w:tcPr>
          <w:p w14:paraId="7B0BD04E" w14:textId="77777777" w:rsidR="008E42A1" w:rsidRPr="008E42A1" w:rsidRDefault="008E42A1" w:rsidP="00351283">
            <w:pPr>
              <w:jc w:val="center"/>
              <w:rPr>
                <w:ins w:id="557" w:author="Dorkova" w:date="2018-04-08T09:31:00Z"/>
                <w:rFonts w:ascii="Times New Roman" w:hAnsi="Times New Roman" w:cs="Times New Roman"/>
                <w:sz w:val="20"/>
                <w:szCs w:val="20"/>
              </w:rPr>
            </w:pPr>
            <w:ins w:id="558" w:author="Dorkova" w:date="2018-04-08T09:31:00Z">
              <w:r w:rsidRPr="008E42A1">
                <w:rPr>
                  <w:rFonts w:ascii="Times New Roman" w:hAnsi="Times New Roman" w:cs="Times New Roman"/>
                  <w:sz w:val="20"/>
                  <w:szCs w:val="20"/>
                </w:rPr>
                <w:t>2/LS</w:t>
              </w:r>
            </w:ins>
          </w:p>
        </w:tc>
        <w:tc>
          <w:tcPr>
            <w:tcW w:w="1202" w:type="dxa"/>
          </w:tcPr>
          <w:p w14:paraId="0F434051" w14:textId="77777777" w:rsidR="008E42A1" w:rsidRPr="008E42A1" w:rsidRDefault="008E42A1" w:rsidP="00351283">
            <w:pPr>
              <w:jc w:val="center"/>
              <w:rPr>
                <w:ins w:id="559" w:author="Dorkova" w:date="2018-04-08T09:31:00Z"/>
                <w:rFonts w:ascii="Times New Roman" w:hAnsi="Times New Roman" w:cs="Times New Roman"/>
                <w:sz w:val="20"/>
                <w:szCs w:val="20"/>
              </w:rPr>
            </w:pPr>
            <w:ins w:id="560" w:author="Dorkova" w:date="2018-04-08T09:31:00Z">
              <w:r w:rsidRPr="008E42A1">
                <w:rPr>
                  <w:rFonts w:ascii="Times New Roman" w:hAnsi="Times New Roman" w:cs="Times New Roman"/>
                  <w:sz w:val="20"/>
                  <w:szCs w:val="20"/>
                </w:rPr>
                <w:t>3/ZS</w:t>
              </w:r>
            </w:ins>
          </w:p>
        </w:tc>
        <w:tc>
          <w:tcPr>
            <w:tcW w:w="1202" w:type="dxa"/>
          </w:tcPr>
          <w:p w14:paraId="22072032" w14:textId="77777777" w:rsidR="008E42A1" w:rsidRPr="008E42A1" w:rsidRDefault="008E42A1" w:rsidP="00351283">
            <w:pPr>
              <w:jc w:val="center"/>
              <w:rPr>
                <w:ins w:id="561" w:author="Dorkova" w:date="2018-04-08T09:31:00Z"/>
                <w:rFonts w:ascii="Times New Roman" w:hAnsi="Times New Roman" w:cs="Times New Roman"/>
                <w:sz w:val="20"/>
                <w:szCs w:val="20"/>
              </w:rPr>
            </w:pPr>
            <w:ins w:id="562" w:author="Dorkova" w:date="2018-04-08T09:31:00Z">
              <w:r w:rsidRPr="008E42A1">
                <w:rPr>
                  <w:rFonts w:ascii="Times New Roman" w:hAnsi="Times New Roman" w:cs="Times New Roman"/>
                  <w:sz w:val="20"/>
                  <w:szCs w:val="20"/>
                </w:rPr>
                <w:t>3/LS</w:t>
              </w:r>
            </w:ins>
          </w:p>
        </w:tc>
      </w:tr>
      <w:tr w:rsidR="008E42A1" w:rsidRPr="00CD6685" w14:paraId="7E6A56D2" w14:textId="77777777" w:rsidTr="00351283">
        <w:trPr>
          <w:ins w:id="563" w:author="Dorkova" w:date="2018-04-08T09:31:00Z"/>
        </w:trPr>
        <w:tc>
          <w:tcPr>
            <w:tcW w:w="1840" w:type="dxa"/>
          </w:tcPr>
          <w:p w14:paraId="4CC25DB0" w14:textId="13A7EBA5" w:rsidR="008E42A1" w:rsidRPr="008E42A1" w:rsidRDefault="008E42A1" w:rsidP="00193EA8">
            <w:pPr>
              <w:rPr>
                <w:ins w:id="564" w:author="Dorkova" w:date="2018-04-08T09:31:00Z"/>
                <w:rFonts w:ascii="Times New Roman" w:hAnsi="Times New Roman" w:cs="Times New Roman"/>
                <w:sz w:val="20"/>
                <w:szCs w:val="20"/>
              </w:rPr>
            </w:pPr>
            <w:ins w:id="565" w:author="Dorkova" w:date="2018-04-08T09:31:00Z">
              <w:r w:rsidRPr="008E42A1">
                <w:rPr>
                  <w:rFonts w:ascii="Times New Roman" w:hAnsi="Times New Roman" w:cs="Times New Roman"/>
                  <w:sz w:val="20"/>
                  <w:szCs w:val="20"/>
                </w:rPr>
                <w:t>Výuka celkem</w:t>
              </w:r>
            </w:ins>
            <w:ins w:id="566" w:author="jana doleželova" w:date="2018-04-11T18:35:00Z">
              <w:r w:rsidR="00193EA8">
                <w:rPr>
                  <w:rFonts w:ascii="Times New Roman" w:hAnsi="Times New Roman" w:cs="Times New Roman"/>
                  <w:sz w:val="20"/>
                  <w:szCs w:val="20"/>
                </w:rPr>
                <w:t xml:space="preserve"> </w:t>
              </w:r>
            </w:ins>
          </w:p>
        </w:tc>
        <w:tc>
          <w:tcPr>
            <w:tcW w:w="1204" w:type="dxa"/>
          </w:tcPr>
          <w:p w14:paraId="5790FF41" w14:textId="77777777" w:rsidR="008E42A1" w:rsidRPr="008E42A1" w:rsidRDefault="008E42A1" w:rsidP="00351283">
            <w:pPr>
              <w:jc w:val="center"/>
              <w:rPr>
                <w:ins w:id="567" w:author="Dorkova" w:date="2018-04-08T09:31:00Z"/>
                <w:rFonts w:ascii="Times New Roman" w:hAnsi="Times New Roman" w:cs="Times New Roman"/>
                <w:sz w:val="20"/>
                <w:szCs w:val="20"/>
              </w:rPr>
            </w:pPr>
            <w:ins w:id="568" w:author="Dorkova" w:date="2018-04-08T09:31:00Z">
              <w:r w:rsidRPr="008E42A1">
                <w:rPr>
                  <w:rFonts w:ascii="Times New Roman" w:hAnsi="Times New Roman" w:cs="Times New Roman"/>
                  <w:sz w:val="20"/>
                  <w:szCs w:val="20"/>
                </w:rPr>
                <w:t>15</w:t>
              </w:r>
            </w:ins>
          </w:p>
        </w:tc>
        <w:tc>
          <w:tcPr>
            <w:tcW w:w="1202" w:type="dxa"/>
          </w:tcPr>
          <w:p w14:paraId="709D440A" w14:textId="77777777" w:rsidR="008E42A1" w:rsidRPr="008E42A1" w:rsidRDefault="008E42A1" w:rsidP="00351283">
            <w:pPr>
              <w:jc w:val="center"/>
              <w:rPr>
                <w:ins w:id="569" w:author="Dorkova" w:date="2018-04-08T09:31:00Z"/>
                <w:rFonts w:ascii="Times New Roman" w:hAnsi="Times New Roman" w:cs="Times New Roman"/>
                <w:sz w:val="20"/>
                <w:szCs w:val="20"/>
              </w:rPr>
            </w:pPr>
            <w:ins w:id="570" w:author="Dorkova" w:date="2018-04-08T09:31:00Z">
              <w:r w:rsidRPr="008E42A1">
                <w:rPr>
                  <w:rFonts w:ascii="Times New Roman" w:hAnsi="Times New Roman" w:cs="Times New Roman"/>
                  <w:sz w:val="20"/>
                  <w:szCs w:val="20"/>
                </w:rPr>
                <w:t>15</w:t>
              </w:r>
            </w:ins>
          </w:p>
        </w:tc>
        <w:tc>
          <w:tcPr>
            <w:tcW w:w="1210" w:type="dxa"/>
          </w:tcPr>
          <w:p w14:paraId="5C483542" w14:textId="77777777" w:rsidR="008E42A1" w:rsidRPr="008E42A1" w:rsidRDefault="008E42A1" w:rsidP="00351283">
            <w:pPr>
              <w:jc w:val="center"/>
              <w:rPr>
                <w:ins w:id="571" w:author="Dorkova" w:date="2018-04-08T09:31:00Z"/>
                <w:rFonts w:ascii="Times New Roman" w:hAnsi="Times New Roman" w:cs="Times New Roman"/>
                <w:sz w:val="20"/>
                <w:szCs w:val="20"/>
              </w:rPr>
            </w:pPr>
            <w:ins w:id="572" w:author="Dorkova" w:date="2018-04-08T09:31:00Z">
              <w:r w:rsidRPr="008E42A1">
                <w:rPr>
                  <w:rFonts w:ascii="Times New Roman" w:hAnsi="Times New Roman" w:cs="Times New Roman"/>
                  <w:sz w:val="20"/>
                  <w:szCs w:val="20"/>
                </w:rPr>
                <w:t>15</w:t>
              </w:r>
            </w:ins>
          </w:p>
        </w:tc>
        <w:tc>
          <w:tcPr>
            <w:tcW w:w="1202" w:type="dxa"/>
          </w:tcPr>
          <w:p w14:paraId="5930081B" w14:textId="77777777" w:rsidR="008E42A1" w:rsidRPr="008E42A1" w:rsidRDefault="008E42A1" w:rsidP="00351283">
            <w:pPr>
              <w:jc w:val="center"/>
              <w:rPr>
                <w:ins w:id="573" w:author="Dorkova" w:date="2018-04-08T09:31:00Z"/>
                <w:rFonts w:ascii="Times New Roman" w:hAnsi="Times New Roman" w:cs="Times New Roman"/>
                <w:sz w:val="20"/>
                <w:szCs w:val="20"/>
              </w:rPr>
            </w:pPr>
            <w:ins w:id="574" w:author="Dorkova" w:date="2018-04-08T09:31:00Z">
              <w:r w:rsidRPr="008E42A1">
                <w:rPr>
                  <w:rFonts w:ascii="Times New Roman" w:hAnsi="Times New Roman" w:cs="Times New Roman"/>
                  <w:sz w:val="20"/>
                  <w:szCs w:val="20"/>
                </w:rPr>
                <w:t>15</w:t>
              </w:r>
            </w:ins>
          </w:p>
        </w:tc>
        <w:tc>
          <w:tcPr>
            <w:tcW w:w="1202" w:type="dxa"/>
          </w:tcPr>
          <w:p w14:paraId="22B3D990" w14:textId="77777777" w:rsidR="008E42A1" w:rsidRPr="008E42A1" w:rsidRDefault="008E42A1" w:rsidP="00351283">
            <w:pPr>
              <w:jc w:val="center"/>
              <w:rPr>
                <w:ins w:id="575" w:author="Dorkova" w:date="2018-04-08T09:31:00Z"/>
                <w:rFonts w:ascii="Times New Roman" w:hAnsi="Times New Roman" w:cs="Times New Roman"/>
                <w:sz w:val="20"/>
                <w:szCs w:val="20"/>
              </w:rPr>
            </w:pPr>
            <w:ins w:id="576" w:author="Dorkova" w:date="2018-04-08T09:31:00Z">
              <w:r w:rsidRPr="008E42A1">
                <w:rPr>
                  <w:rFonts w:ascii="Times New Roman" w:hAnsi="Times New Roman" w:cs="Times New Roman"/>
                  <w:sz w:val="20"/>
                  <w:szCs w:val="20"/>
                </w:rPr>
                <w:t>15</w:t>
              </w:r>
            </w:ins>
          </w:p>
        </w:tc>
        <w:tc>
          <w:tcPr>
            <w:tcW w:w="1202" w:type="dxa"/>
          </w:tcPr>
          <w:p w14:paraId="68AE3669" w14:textId="77777777" w:rsidR="008E42A1" w:rsidRPr="008E42A1" w:rsidRDefault="008E42A1" w:rsidP="00351283">
            <w:pPr>
              <w:jc w:val="center"/>
              <w:rPr>
                <w:ins w:id="577" w:author="Dorkova" w:date="2018-04-08T09:31:00Z"/>
                <w:rFonts w:ascii="Times New Roman" w:hAnsi="Times New Roman" w:cs="Times New Roman"/>
                <w:sz w:val="20"/>
                <w:szCs w:val="20"/>
              </w:rPr>
            </w:pPr>
            <w:ins w:id="578" w:author="Dorkova" w:date="2018-04-08T09:31:00Z">
              <w:r w:rsidRPr="008E42A1">
                <w:rPr>
                  <w:rFonts w:ascii="Times New Roman" w:hAnsi="Times New Roman" w:cs="Times New Roman"/>
                  <w:sz w:val="20"/>
                  <w:szCs w:val="20"/>
                </w:rPr>
                <w:t>14</w:t>
              </w:r>
            </w:ins>
          </w:p>
        </w:tc>
      </w:tr>
      <w:tr w:rsidR="008E42A1" w:rsidRPr="00CD6685" w14:paraId="51A46C4D" w14:textId="77777777" w:rsidTr="00351283">
        <w:trPr>
          <w:ins w:id="579" w:author="Dorkova" w:date="2018-04-08T09:31:00Z"/>
        </w:trPr>
        <w:tc>
          <w:tcPr>
            <w:tcW w:w="1840" w:type="dxa"/>
          </w:tcPr>
          <w:p w14:paraId="5091C015" w14:textId="462DC905" w:rsidR="008E42A1" w:rsidRPr="008E42A1" w:rsidRDefault="008E42A1" w:rsidP="00193EA8">
            <w:pPr>
              <w:rPr>
                <w:ins w:id="580" w:author="Dorkova" w:date="2018-04-08T09:31:00Z"/>
                <w:rFonts w:ascii="Times New Roman" w:hAnsi="Times New Roman" w:cs="Times New Roman"/>
                <w:sz w:val="20"/>
                <w:szCs w:val="20"/>
              </w:rPr>
            </w:pPr>
            <w:ins w:id="581" w:author="Dorkova" w:date="2018-04-08T09:31:00Z">
              <w:r w:rsidRPr="008E42A1">
                <w:rPr>
                  <w:rFonts w:ascii="Times New Roman" w:hAnsi="Times New Roman" w:cs="Times New Roman"/>
                  <w:sz w:val="20"/>
                  <w:szCs w:val="20"/>
                </w:rPr>
                <w:t>Výuka teorie</w:t>
              </w:r>
            </w:ins>
            <w:ins w:id="582" w:author="jana doleželova" w:date="2018-04-11T18:36:00Z">
              <w:r w:rsidR="00193EA8">
                <w:rPr>
                  <w:rFonts w:ascii="Times New Roman" w:hAnsi="Times New Roman" w:cs="Times New Roman"/>
                  <w:sz w:val="20"/>
                  <w:szCs w:val="20"/>
                </w:rPr>
                <w:t xml:space="preserve"> </w:t>
              </w:r>
            </w:ins>
          </w:p>
        </w:tc>
        <w:tc>
          <w:tcPr>
            <w:tcW w:w="1204" w:type="dxa"/>
          </w:tcPr>
          <w:p w14:paraId="0282C0F8" w14:textId="77777777" w:rsidR="008E42A1" w:rsidRPr="008E42A1" w:rsidRDefault="008E42A1" w:rsidP="00351283">
            <w:pPr>
              <w:jc w:val="center"/>
              <w:rPr>
                <w:ins w:id="583" w:author="Dorkova" w:date="2018-04-08T09:31:00Z"/>
                <w:rFonts w:ascii="Times New Roman" w:hAnsi="Times New Roman" w:cs="Times New Roman"/>
                <w:sz w:val="20"/>
                <w:szCs w:val="20"/>
              </w:rPr>
            </w:pPr>
            <w:ins w:id="584" w:author="Dorkova" w:date="2018-04-08T09:31:00Z">
              <w:r w:rsidRPr="008E42A1">
                <w:rPr>
                  <w:rFonts w:ascii="Times New Roman" w:hAnsi="Times New Roman" w:cs="Times New Roman"/>
                  <w:sz w:val="20"/>
                  <w:szCs w:val="20"/>
                </w:rPr>
                <w:t>15</w:t>
              </w:r>
            </w:ins>
          </w:p>
        </w:tc>
        <w:tc>
          <w:tcPr>
            <w:tcW w:w="1202" w:type="dxa"/>
          </w:tcPr>
          <w:p w14:paraId="6D31ADAD" w14:textId="77777777" w:rsidR="008E42A1" w:rsidRPr="008E42A1" w:rsidRDefault="008E42A1" w:rsidP="00351283">
            <w:pPr>
              <w:jc w:val="center"/>
              <w:rPr>
                <w:ins w:id="585" w:author="Dorkova" w:date="2018-04-08T09:31:00Z"/>
                <w:rFonts w:ascii="Times New Roman" w:hAnsi="Times New Roman" w:cs="Times New Roman"/>
                <w:sz w:val="20"/>
                <w:szCs w:val="20"/>
              </w:rPr>
            </w:pPr>
            <w:ins w:id="586" w:author="Dorkova" w:date="2018-04-08T09:31:00Z">
              <w:r w:rsidRPr="008E42A1">
                <w:rPr>
                  <w:rFonts w:ascii="Times New Roman" w:hAnsi="Times New Roman" w:cs="Times New Roman"/>
                  <w:sz w:val="20"/>
                  <w:szCs w:val="20"/>
                </w:rPr>
                <w:t>11</w:t>
              </w:r>
            </w:ins>
          </w:p>
        </w:tc>
        <w:tc>
          <w:tcPr>
            <w:tcW w:w="1210" w:type="dxa"/>
          </w:tcPr>
          <w:p w14:paraId="25E0BFE9" w14:textId="77777777" w:rsidR="008E42A1" w:rsidRPr="008E42A1" w:rsidRDefault="008E42A1" w:rsidP="00351283">
            <w:pPr>
              <w:jc w:val="center"/>
              <w:rPr>
                <w:ins w:id="587" w:author="Dorkova" w:date="2018-04-08T09:31:00Z"/>
                <w:rFonts w:ascii="Times New Roman" w:hAnsi="Times New Roman" w:cs="Times New Roman"/>
                <w:sz w:val="20"/>
                <w:szCs w:val="20"/>
              </w:rPr>
            </w:pPr>
            <w:ins w:id="588" w:author="Dorkova" w:date="2018-04-08T09:31:00Z">
              <w:r w:rsidRPr="008E42A1">
                <w:rPr>
                  <w:rFonts w:ascii="Times New Roman" w:hAnsi="Times New Roman" w:cs="Times New Roman"/>
                  <w:sz w:val="20"/>
                  <w:szCs w:val="20"/>
                </w:rPr>
                <w:t>8</w:t>
              </w:r>
            </w:ins>
          </w:p>
        </w:tc>
        <w:tc>
          <w:tcPr>
            <w:tcW w:w="1202" w:type="dxa"/>
          </w:tcPr>
          <w:p w14:paraId="3A2F1401" w14:textId="77777777" w:rsidR="008E42A1" w:rsidRPr="008E42A1" w:rsidRDefault="008E42A1" w:rsidP="00351283">
            <w:pPr>
              <w:jc w:val="center"/>
              <w:rPr>
                <w:ins w:id="589" w:author="Dorkova" w:date="2018-04-08T09:31:00Z"/>
                <w:rFonts w:ascii="Times New Roman" w:hAnsi="Times New Roman" w:cs="Times New Roman"/>
                <w:sz w:val="20"/>
                <w:szCs w:val="20"/>
              </w:rPr>
            </w:pPr>
            <w:ins w:id="590" w:author="Dorkova" w:date="2018-04-08T09:31:00Z">
              <w:r w:rsidRPr="008E42A1">
                <w:rPr>
                  <w:rFonts w:ascii="Times New Roman" w:hAnsi="Times New Roman" w:cs="Times New Roman"/>
                  <w:sz w:val="20"/>
                  <w:szCs w:val="20"/>
                </w:rPr>
                <w:t>8</w:t>
              </w:r>
            </w:ins>
          </w:p>
        </w:tc>
        <w:tc>
          <w:tcPr>
            <w:tcW w:w="1202" w:type="dxa"/>
          </w:tcPr>
          <w:p w14:paraId="3B1F3358" w14:textId="77777777" w:rsidR="008E42A1" w:rsidRPr="008E42A1" w:rsidRDefault="008E42A1" w:rsidP="00351283">
            <w:pPr>
              <w:jc w:val="center"/>
              <w:rPr>
                <w:ins w:id="591" w:author="Dorkova" w:date="2018-04-08T09:31:00Z"/>
                <w:rFonts w:ascii="Times New Roman" w:hAnsi="Times New Roman" w:cs="Times New Roman"/>
                <w:sz w:val="20"/>
                <w:szCs w:val="20"/>
              </w:rPr>
            </w:pPr>
            <w:ins w:id="592" w:author="Dorkova" w:date="2018-04-08T09:31:00Z">
              <w:r w:rsidRPr="008E42A1">
                <w:rPr>
                  <w:rFonts w:ascii="Times New Roman" w:hAnsi="Times New Roman" w:cs="Times New Roman"/>
                  <w:sz w:val="20"/>
                  <w:szCs w:val="20"/>
                </w:rPr>
                <w:t>8</w:t>
              </w:r>
            </w:ins>
          </w:p>
        </w:tc>
        <w:tc>
          <w:tcPr>
            <w:tcW w:w="1202" w:type="dxa"/>
          </w:tcPr>
          <w:p w14:paraId="37018DA9" w14:textId="77777777" w:rsidR="008E42A1" w:rsidRPr="008E42A1" w:rsidRDefault="008E42A1" w:rsidP="00351283">
            <w:pPr>
              <w:jc w:val="center"/>
              <w:rPr>
                <w:ins w:id="593" w:author="Dorkova" w:date="2018-04-08T09:31:00Z"/>
                <w:rFonts w:ascii="Times New Roman" w:hAnsi="Times New Roman" w:cs="Times New Roman"/>
                <w:sz w:val="20"/>
                <w:szCs w:val="20"/>
              </w:rPr>
            </w:pPr>
            <w:ins w:id="594" w:author="Dorkova" w:date="2018-04-08T09:31:00Z">
              <w:r w:rsidRPr="008E42A1">
                <w:rPr>
                  <w:rFonts w:ascii="Times New Roman" w:hAnsi="Times New Roman" w:cs="Times New Roman"/>
                  <w:sz w:val="20"/>
                  <w:szCs w:val="20"/>
                </w:rPr>
                <w:t>6</w:t>
              </w:r>
            </w:ins>
          </w:p>
        </w:tc>
      </w:tr>
      <w:tr w:rsidR="008E42A1" w:rsidRPr="00CD6685" w14:paraId="00F265C9" w14:textId="77777777" w:rsidTr="00351283">
        <w:trPr>
          <w:ins w:id="595" w:author="Dorkova" w:date="2018-04-08T09:31:00Z"/>
        </w:trPr>
        <w:tc>
          <w:tcPr>
            <w:tcW w:w="1840" w:type="dxa"/>
          </w:tcPr>
          <w:p w14:paraId="2BDBB2FF" w14:textId="77777777" w:rsidR="008E42A1" w:rsidRPr="008E42A1" w:rsidRDefault="008E42A1" w:rsidP="00351283">
            <w:pPr>
              <w:rPr>
                <w:ins w:id="596" w:author="Dorkova" w:date="2018-04-08T09:31:00Z"/>
                <w:rFonts w:ascii="Times New Roman" w:hAnsi="Times New Roman" w:cs="Times New Roman"/>
                <w:sz w:val="20"/>
                <w:szCs w:val="20"/>
              </w:rPr>
            </w:pPr>
            <w:ins w:id="597" w:author="Dorkova" w:date="2018-04-08T09:31:00Z">
              <w:r w:rsidRPr="008E42A1">
                <w:rPr>
                  <w:rFonts w:ascii="Times New Roman" w:hAnsi="Times New Roman" w:cs="Times New Roman"/>
                  <w:sz w:val="20"/>
                  <w:szCs w:val="20"/>
                </w:rPr>
                <w:t>Odborná bloková praxe</w:t>
              </w:r>
            </w:ins>
          </w:p>
        </w:tc>
        <w:tc>
          <w:tcPr>
            <w:tcW w:w="1204" w:type="dxa"/>
          </w:tcPr>
          <w:p w14:paraId="266E9F21" w14:textId="77777777" w:rsidR="008E42A1" w:rsidRPr="008E42A1" w:rsidRDefault="008E42A1" w:rsidP="00351283">
            <w:pPr>
              <w:jc w:val="center"/>
              <w:rPr>
                <w:ins w:id="598" w:author="Dorkova" w:date="2018-04-08T09:31:00Z"/>
                <w:rFonts w:ascii="Times New Roman" w:hAnsi="Times New Roman" w:cs="Times New Roman"/>
                <w:sz w:val="20"/>
                <w:szCs w:val="20"/>
              </w:rPr>
            </w:pPr>
            <w:ins w:id="599" w:author="Dorkova" w:date="2018-04-08T09:31:00Z">
              <w:r w:rsidRPr="008E42A1">
                <w:rPr>
                  <w:rFonts w:ascii="Times New Roman" w:hAnsi="Times New Roman" w:cs="Times New Roman"/>
                  <w:sz w:val="20"/>
                  <w:szCs w:val="20"/>
                </w:rPr>
                <w:t>0</w:t>
              </w:r>
            </w:ins>
          </w:p>
        </w:tc>
        <w:tc>
          <w:tcPr>
            <w:tcW w:w="1202" w:type="dxa"/>
          </w:tcPr>
          <w:p w14:paraId="7CDB7B31" w14:textId="77777777" w:rsidR="008E42A1" w:rsidRPr="008E42A1" w:rsidRDefault="008E42A1" w:rsidP="00351283">
            <w:pPr>
              <w:jc w:val="center"/>
              <w:rPr>
                <w:ins w:id="600" w:author="Dorkova" w:date="2018-04-08T09:31:00Z"/>
                <w:rFonts w:ascii="Times New Roman" w:hAnsi="Times New Roman" w:cs="Times New Roman"/>
                <w:sz w:val="20"/>
                <w:szCs w:val="20"/>
              </w:rPr>
            </w:pPr>
            <w:ins w:id="601" w:author="Dorkova" w:date="2018-04-08T09:31:00Z">
              <w:r w:rsidRPr="008E42A1">
                <w:rPr>
                  <w:rFonts w:ascii="Times New Roman" w:hAnsi="Times New Roman" w:cs="Times New Roman"/>
                  <w:sz w:val="20"/>
                  <w:szCs w:val="20"/>
                </w:rPr>
                <w:t>4</w:t>
              </w:r>
            </w:ins>
          </w:p>
        </w:tc>
        <w:tc>
          <w:tcPr>
            <w:tcW w:w="1210" w:type="dxa"/>
          </w:tcPr>
          <w:p w14:paraId="0B120E93" w14:textId="77777777" w:rsidR="008E42A1" w:rsidRPr="008E42A1" w:rsidRDefault="008E42A1" w:rsidP="00351283">
            <w:pPr>
              <w:jc w:val="center"/>
              <w:rPr>
                <w:ins w:id="602" w:author="Dorkova" w:date="2018-04-08T09:31:00Z"/>
                <w:rFonts w:ascii="Times New Roman" w:hAnsi="Times New Roman" w:cs="Times New Roman"/>
                <w:sz w:val="20"/>
                <w:szCs w:val="20"/>
              </w:rPr>
            </w:pPr>
            <w:ins w:id="603" w:author="Dorkova" w:date="2018-04-08T09:31:00Z">
              <w:r w:rsidRPr="008E42A1">
                <w:rPr>
                  <w:rFonts w:ascii="Times New Roman" w:hAnsi="Times New Roman" w:cs="Times New Roman"/>
                  <w:sz w:val="20"/>
                  <w:szCs w:val="20"/>
                </w:rPr>
                <w:t>7</w:t>
              </w:r>
            </w:ins>
          </w:p>
        </w:tc>
        <w:tc>
          <w:tcPr>
            <w:tcW w:w="1202" w:type="dxa"/>
          </w:tcPr>
          <w:p w14:paraId="4EC5D5F9" w14:textId="77777777" w:rsidR="008E42A1" w:rsidRPr="008E42A1" w:rsidRDefault="008E42A1" w:rsidP="00351283">
            <w:pPr>
              <w:jc w:val="center"/>
              <w:rPr>
                <w:ins w:id="604" w:author="Dorkova" w:date="2018-04-08T09:31:00Z"/>
                <w:rFonts w:ascii="Times New Roman" w:hAnsi="Times New Roman" w:cs="Times New Roman"/>
                <w:sz w:val="20"/>
                <w:szCs w:val="20"/>
              </w:rPr>
            </w:pPr>
            <w:ins w:id="605" w:author="Dorkova" w:date="2018-04-08T09:31:00Z">
              <w:r w:rsidRPr="008E42A1">
                <w:rPr>
                  <w:rFonts w:ascii="Times New Roman" w:hAnsi="Times New Roman" w:cs="Times New Roman"/>
                  <w:sz w:val="20"/>
                  <w:szCs w:val="20"/>
                </w:rPr>
                <w:t>7</w:t>
              </w:r>
            </w:ins>
          </w:p>
        </w:tc>
        <w:tc>
          <w:tcPr>
            <w:tcW w:w="1202" w:type="dxa"/>
          </w:tcPr>
          <w:p w14:paraId="16AE909E" w14:textId="77777777" w:rsidR="008E42A1" w:rsidRPr="008E42A1" w:rsidRDefault="008E42A1" w:rsidP="00351283">
            <w:pPr>
              <w:jc w:val="center"/>
              <w:rPr>
                <w:ins w:id="606" w:author="Dorkova" w:date="2018-04-08T09:31:00Z"/>
                <w:rFonts w:ascii="Times New Roman" w:hAnsi="Times New Roman" w:cs="Times New Roman"/>
                <w:sz w:val="20"/>
                <w:szCs w:val="20"/>
              </w:rPr>
            </w:pPr>
            <w:ins w:id="607" w:author="Dorkova" w:date="2018-04-08T09:31:00Z">
              <w:r w:rsidRPr="008E42A1">
                <w:rPr>
                  <w:rFonts w:ascii="Times New Roman" w:hAnsi="Times New Roman" w:cs="Times New Roman"/>
                  <w:sz w:val="20"/>
                  <w:szCs w:val="20"/>
                </w:rPr>
                <w:t>7</w:t>
              </w:r>
            </w:ins>
          </w:p>
        </w:tc>
        <w:tc>
          <w:tcPr>
            <w:tcW w:w="1202" w:type="dxa"/>
          </w:tcPr>
          <w:p w14:paraId="41EECB19" w14:textId="77777777" w:rsidR="008E42A1" w:rsidRPr="008E42A1" w:rsidRDefault="008E42A1" w:rsidP="00351283">
            <w:pPr>
              <w:jc w:val="center"/>
              <w:rPr>
                <w:ins w:id="608" w:author="Dorkova" w:date="2018-04-08T09:31:00Z"/>
                <w:rFonts w:ascii="Times New Roman" w:hAnsi="Times New Roman" w:cs="Times New Roman"/>
                <w:sz w:val="20"/>
                <w:szCs w:val="20"/>
              </w:rPr>
            </w:pPr>
            <w:ins w:id="609" w:author="Dorkova" w:date="2018-04-08T09:31:00Z">
              <w:r w:rsidRPr="008E42A1">
                <w:rPr>
                  <w:rFonts w:ascii="Times New Roman" w:hAnsi="Times New Roman" w:cs="Times New Roman"/>
                  <w:sz w:val="20"/>
                  <w:szCs w:val="20"/>
                </w:rPr>
                <w:t>8</w:t>
              </w:r>
            </w:ins>
          </w:p>
        </w:tc>
      </w:tr>
      <w:tr w:rsidR="008E42A1" w:rsidRPr="00CD6685" w14:paraId="4E558009" w14:textId="77777777" w:rsidTr="00351283">
        <w:trPr>
          <w:ins w:id="610" w:author="Dorkova" w:date="2018-04-08T09:31:00Z"/>
        </w:trPr>
        <w:tc>
          <w:tcPr>
            <w:tcW w:w="1840" w:type="dxa"/>
          </w:tcPr>
          <w:p w14:paraId="6E37927A" w14:textId="77777777" w:rsidR="008E42A1" w:rsidRPr="008E42A1" w:rsidRDefault="008E42A1" w:rsidP="00351283">
            <w:pPr>
              <w:rPr>
                <w:ins w:id="611" w:author="Dorkova" w:date="2018-04-08T09:31:00Z"/>
                <w:rFonts w:ascii="Times New Roman" w:hAnsi="Times New Roman" w:cs="Times New Roman"/>
                <w:sz w:val="20"/>
                <w:szCs w:val="20"/>
              </w:rPr>
            </w:pPr>
            <w:ins w:id="612" w:author="Dorkova" w:date="2018-04-08T09:31:00Z">
              <w:r w:rsidRPr="008E42A1">
                <w:rPr>
                  <w:rFonts w:ascii="Times New Roman" w:hAnsi="Times New Roman" w:cs="Times New Roman"/>
                  <w:sz w:val="20"/>
                  <w:szCs w:val="20"/>
                </w:rPr>
                <w:t>Zkouškové období</w:t>
              </w:r>
            </w:ins>
          </w:p>
        </w:tc>
        <w:tc>
          <w:tcPr>
            <w:tcW w:w="1204" w:type="dxa"/>
          </w:tcPr>
          <w:p w14:paraId="64FB56F1" w14:textId="77777777" w:rsidR="008E42A1" w:rsidRPr="008E42A1" w:rsidRDefault="008E42A1" w:rsidP="00351283">
            <w:pPr>
              <w:jc w:val="center"/>
              <w:rPr>
                <w:ins w:id="613" w:author="Dorkova" w:date="2018-04-08T09:31:00Z"/>
                <w:rFonts w:ascii="Times New Roman" w:hAnsi="Times New Roman" w:cs="Times New Roman"/>
                <w:sz w:val="20"/>
                <w:szCs w:val="20"/>
              </w:rPr>
            </w:pPr>
            <w:ins w:id="614" w:author="Dorkova" w:date="2018-04-08T09:31:00Z">
              <w:r w:rsidRPr="008E42A1">
                <w:rPr>
                  <w:rFonts w:ascii="Times New Roman" w:hAnsi="Times New Roman" w:cs="Times New Roman"/>
                  <w:sz w:val="20"/>
                  <w:szCs w:val="20"/>
                </w:rPr>
                <w:t>5</w:t>
              </w:r>
            </w:ins>
          </w:p>
        </w:tc>
        <w:tc>
          <w:tcPr>
            <w:tcW w:w="1202" w:type="dxa"/>
          </w:tcPr>
          <w:p w14:paraId="19435443" w14:textId="77777777" w:rsidR="008E42A1" w:rsidRPr="008E42A1" w:rsidRDefault="008E42A1" w:rsidP="00351283">
            <w:pPr>
              <w:jc w:val="center"/>
              <w:rPr>
                <w:ins w:id="615" w:author="Dorkova" w:date="2018-04-08T09:31:00Z"/>
                <w:rFonts w:ascii="Times New Roman" w:hAnsi="Times New Roman" w:cs="Times New Roman"/>
                <w:sz w:val="20"/>
                <w:szCs w:val="20"/>
              </w:rPr>
            </w:pPr>
            <w:ins w:id="616" w:author="Dorkova" w:date="2018-04-08T09:31:00Z">
              <w:r w:rsidRPr="008E42A1">
                <w:rPr>
                  <w:rFonts w:ascii="Times New Roman" w:hAnsi="Times New Roman" w:cs="Times New Roman"/>
                  <w:sz w:val="20"/>
                  <w:szCs w:val="20"/>
                </w:rPr>
                <w:t>5</w:t>
              </w:r>
            </w:ins>
          </w:p>
        </w:tc>
        <w:tc>
          <w:tcPr>
            <w:tcW w:w="1210" w:type="dxa"/>
          </w:tcPr>
          <w:p w14:paraId="470459B8" w14:textId="77777777" w:rsidR="008E42A1" w:rsidRPr="008E42A1" w:rsidRDefault="008E42A1" w:rsidP="00351283">
            <w:pPr>
              <w:jc w:val="center"/>
              <w:rPr>
                <w:ins w:id="617" w:author="Dorkova" w:date="2018-04-08T09:31:00Z"/>
                <w:rFonts w:ascii="Times New Roman" w:hAnsi="Times New Roman" w:cs="Times New Roman"/>
                <w:sz w:val="20"/>
                <w:szCs w:val="20"/>
              </w:rPr>
            </w:pPr>
            <w:ins w:id="618" w:author="Dorkova" w:date="2018-04-08T09:31:00Z">
              <w:r w:rsidRPr="008E42A1">
                <w:rPr>
                  <w:rFonts w:ascii="Times New Roman" w:hAnsi="Times New Roman" w:cs="Times New Roman"/>
                  <w:sz w:val="20"/>
                  <w:szCs w:val="20"/>
                </w:rPr>
                <w:t>5</w:t>
              </w:r>
            </w:ins>
          </w:p>
        </w:tc>
        <w:tc>
          <w:tcPr>
            <w:tcW w:w="1202" w:type="dxa"/>
          </w:tcPr>
          <w:p w14:paraId="0CF2B759" w14:textId="77777777" w:rsidR="008E42A1" w:rsidRPr="008E42A1" w:rsidRDefault="008E42A1" w:rsidP="00351283">
            <w:pPr>
              <w:jc w:val="center"/>
              <w:rPr>
                <w:ins w:id="619" w:author="Dorkova" w:date="2018-04-08T09:31:00Z"/>
                <w:rFonts w:ascii="Times New Roman" w:hAnsi="Times New Roman" w:cs="Times New Roman"/>
                <w:sz w:val="20"/>
                <w:szCs w:val="20"/>
              </w:rPr>
            </w:pPr>
            <w:ins w:id="620" w:author="Dorkova" w:date="2018-04-08T09:31:00Z">
              <w:r w:rsidRPr="008E42A1">
                <w:rPr>
                  <w:rFonts w:ascii="Times New Roman" w:hAnsi="Times New Roman" w:cs="Times New Roman"/>
                  <w:sz w:val="20"/>
                  <w:szCs w:val="20"/>
                </w:rPr>
                <w:t>5</w:t>
              </w:r>
            </w:ins>
          </w:p>
        </w:tc>
        <w:tc>
          <w:tcPr>
            <w:tcW w:w="1202" w:type="dxa"/>
          </w:tcPr>
          <w:p w14:paraId="56707A18" w14:textId="77777777" w:rsidR="008E42A1" w:rsidRPr="008E42A1" w:rsidRDefault="008E42A1" w:rsidP="00351283">
            <w:pPr>
              <w:jc w:val="center"/>
              <w:rPr>
                <w:ins w:id="621" w:author="Dorkova" w:date="2018-04-08T09:31:00Z"/>
                <w:rFonts w:ascii="Times New Roman" w:hAnsi="Times New Roman" w:cs="Times New Roman"/>
                <w:sz w:val="20"/>
                <w:szCs w:val="20"/>
              </w:rPr>
            </w:pPr>
            <w:ins w:id="622" w:author="Dorkova" w:date="2018-04-08T09:31:00Z">
              <w:r w:rsidRPr="008E42A1">
                <w:rPr>
                  <w:rFonts w:ascii="Times New Roman" w:hAnsi="Times New Roman" w:cs="Times New Roman"/>
                  <w:sz w:val="20"/>
                  <w:szCs w:val="20"/>
                </w:rPr>
                <w:t>5</w:t>
              </w:r>
            </w:ins>
          </w:p>
        </w:tc>
        <w:tc>
          <w:tcPr>
            <w:tcW w:w="1202" w:type="dxa"/>
          </w:tcPr>
          <w:p w14:paraId="3408BD5E" w14:textId="77777777" w:rsidR="008E42A1" w:rsidRPr="008E42A1" w:rsidRDefault="008E42A1" w:rsidP="00351283">
            <w:pPr>
              <w:jc w:val="center"/>
              <w:rPr>
                <w:ins w:id="623" w:author="Dorkova" w:date="2018-04-08T09:31:00Z"/>
                <w:rFonts w:ascii="Times New Roman" w:hAnsi="Times New Roman" w:cs="Times New Roman"/>
                <w:sz w:val="20"/>
                <w:szCs w:val="20"/>
              </w:rPr>
            </w:pPr>
            <w:ins w:id="624" w:author="Dorkova" w:date="2018-04-08T09:31:00Z">
              <w:r w:rsidRPr="008E42A1">
                <w:rPr>
                  <w:rFonts w:ascii="Times New Roman" w:hAnsi="Times New Roman" w:cs="Times New Roman"/>
                  <w:sz w:val="20"/>
                  <w:szCs w:val="20"/>
                </w:rPr>
                <w:t>3</w:t>
              </w:r>
            </w:ins>
          </w:p>
        </w:tc>
      </w:tr>
      <w:tr w:rsidR="008E42A1" w:rsidRPr="00CD6685" w14:paraId="0D1388DD" w14:textId="77777777" w:rsidTr="00351283">
        <w:trPr>
          <w:ins w:id="625" w:author="Dorkova" w:date="2018-04-08T09:31:00Z"/>
        </w:trPr>
        <w:tc>
          <w:tcPr>
            <w:tcW w:w="1840" w:type="dxa"/>
          </w:tcPr>
          <w:p w14:paraId="411DBEA6" w14:textId="77777777" w:rsidR="008E42A1" w:rsidRPr="008E42A1" w:rsidRDefault="008E42A1" w:rsidP="00351283">
            <w:pPr>
              <w:rPr>
                <w:ins w:id="626" w:author="Dorkova" w:date="2018-04-08T09:31:00Z"/>
                <w:rFonts w:ascii="Times New Roman" w:hAnsi="Times New Roman" w:cs="Times New Roman"/>
                <w:sz w:val="20"/>
                <w:szCs w:val="20"/>
              </w:rPr>
            </w:pPr>
            <w:ins w:id="627" w:author="Dorkova" w:date="2018-04-08T09:31:00Z">
              <w:r w:rsidRPr="008E42A1">
                <w:rPr>
                  <w:rFonts w:ascii="Times New Roman" w:hAnsi="Times New Roman" w:cs="Times New Roman"/>
                  <w:sz w:val="20"/>
                  <w:szCs w:val="20"/>
                </w:rPr>
                <w:t>Státní závěrečné zkoušky</w:t>
              </w:r>
            </w:ins>
          </w:p>
        </w:tc>
        <w:tc>
          <w:tcPr>
            <w:tcW w:w="1204" w:type="dxa"/>
          </w:tcPr>
          <w:p w14:paraId="2D27B6EE" w14:textId="77777777" w:rsidR="008E42A1" w:rsidRPr="008E42A1" w:rsidRDefault="008E42A1" w:rsidP="00351283">
            <w:pPr>
              <w:jc w:val="center"/>
              <w:rPr>
                <w:ins w:id="628" w:author="Dorkova" w:date="2018-04-08T09:31:00Z"/>
                <w:rFonts w:ascii="Times New Roman" w:hAnsi="Times New Roman" w:cs="Times New Roman"/>
                <w:sz w:val="20"/>
                <w:szCs w:val="20"/>
              </w:rPr>
            </w:pPr>
            <w:ins w:id="629" w:author="Dorkova" w:date="2018-04-08T09:31:00Z">
              <w:r w:rsidRPr="008E42A1">
                <w:rPr>
                  <w:rFonts w:ascii="Times New Roman" w:hAnsi="Times New Roman" w:cs="Times New Roman"/>
                  <w:sz w:val="20"/>
                  <w:szCs w:val="20"/>
                </w:rPr>
                <w:t>-</w:t>
              </w:r>
            </w:ins>
          </w:p>
        </w:tc>
        <w:tc>
          <w:tcPr>
            <w:tcW w:w="1202" w:type="dxa"/>
          </w:tcPr>
          <w:p w14:paraId="67A18D05" w14:textId="77777777" w:rsidR="008E42A1" w:rsidRPr="008E42A1" w:rsidRDefault="008E42A1" w:rsidP="00351283">
            <w:pPr>
              <w:jc w:val="center"/>
              <w:rPr>
                <w:ins w:id="630" w:author="Dorkova" w:date="2018-04-08T09:31:00Z"/>
                <w:rFonts w:ascii="Times New Roman" w:hAnsi="Times New Roman" w:cs="Times New Roman"/>
                <w:sz w:val="20"/>
                <w:szCs w:val="20"/>
              </w:rPr>
            </w:pPr>
            <w:ins w:id="631" w:author="Dorkova" w:date="2018-04-08T09:31:00Z">
              <w:r w:rsidRPr="008E42A1">
                <w:rPr>
                  <w:rFonts w:ascii="Times New Roman" w:hAnsi="Times New Roman" w:cs="Times New Roman"/>
                  <w:sz w:val="20"/>
                  <w:szCs w:val="20"/>
                </w:rPr>
                <w:t>-</w:t>
              </w:r>
            </w:ins>
          </w:p>
        </w:tc>
        <w:tc>
          <w:tcPr>
            <w:tcW w:w="1210" w:type="dxa"/>
          </w:tcPr>
          <w:p w14:paraId="3BABDA60" w14:textId="77777777" w:rsidR="008E42A1" w:rsidRPr="008E42A1" w:rsidRDefault="008E42A1" w:rsidP="00351283">
            <w:pPr>
              <w:jc w:val="center"/>
              <w:rPr>
                <w:ins w:id="632" w:author="Dorkova" w:date="2018-04-08T09:31:00Z"/>
                <w:rFonts w:ascii="Times New Roman" w:hAnsi="Times New Roman" w:cs="Times New Roman"/>
                <w:sz w:val="20"/>
                <w:szCs w:val="20"/>
              </w:rPr>
            </w:pPr>
            <w:ins w:id="633" w:author="Dorkova" w:date="2018-04-08T09:31:00Z">
              <w:r w:rsidRPr="008E42A1">
                <w:rPr>
                  <w:rFonts w:ascii="Times New Roman" w:hAnsi="Times New Roman" w:cs="Times New Roman"/>
                  <w:sz w:val="20"/>
                  <w:szCs w:val="20"/>
                </w:rPr>
                <w:t>-</w:t>
              </w:r>
            </w:ins>
          </w:p>
        </w:tc>
        <w:tc>
          <w:tcPr>
            <w:tcW w:w="1202" w:type="dxa"/>
          </w:tcPr>
          <w:p w14:paraId="4AE55B62" w14:textId="77777777" w:rsidR="008E42A1" w:rsidRPr="008E42A1" w:rsidRDefault="008E42A1" w:rsidP="00351283">
            <w:pPr>
              <w:jc w:val="center"/>
              <w:rPr>
                <w:ins w:id="634" w:author="Dorkova" w:date="2018-04-08T09:31:00Z"/>
                <w:rFonts w:ascii="Times New Roman" w:hAnsi="Times New Roman" w:cs="Times New Roman"/>
                <w:sz w:val="20"/>
                <w:szCs w:val="20"/>
              </w:rPr>
            </w:pPr>
            <w:ins w:id="635" w:author="Dorkova" w:date="2018-04-08T09:31:00Z">
              <w:r w:rsidRPr="008E42A1">
                <w:rPr>
                  <w:rFonts w:ascii="Times New Roman" w:hAnsi="Times New Roman" w:cs="Times New Roman"/>
                  <w:sz w:val="20"/>
                  <w:szCs w:val="20"/>
                </w:rPr>
                <w:t>-</w:t>
              </w:r>
            </w:ins>
          </w:p>
        </w:tc>
        <w:tc>
          <w:tcPr>
            <w:tcW w:w="1202" w:type="dxa"/>
          </w:tcPr>
          <w:p w14:paraId="5BEF9584" w14:textId="77777777" w:rsidR="008E42A1" w:rsidRPr="008E42A1" w:rsidRDefault="008E42A1" w:rsidP="00351283">
            <w:pPr>
              <w:jc w:val="center"/>
              <w:rPr>
                <w:ins w:id="636" w:author="Dorkova" w:date="2018-04-08T09:31:00Z"/>
                <w:rFonts w:ascii="Times New Roman" w:hAnsi="Times New Roman" w:cs="Times New Roman"/>
                <w:sz w:val="20"/>
                <w:szCs w:val="20"/>
              </w:rPr>
            </w:pPr>
            <w:ins w:id="637" w:author="Dorkova" w:date="2018-04-08T09:31:00Z">
              <w:r w:rsidRPr="008E42A1">
                <w:rPr>
                  <w:rFonts w:ascii="Times New Roman" w:hAnsi="Times New Roman" w:cs="Times New Roman"/>
                  <w:sz w:val="20"/>
                  <w:szCs w:val="20"/>
                </w:rPr>
                <w:t>-</w:t>
              </w:r>
            </w:ins>
          </w:p>
        </w:tc>
        <w:tc>
          <w:tcPr>
            <w:tcW w:w="1202" w:type="dxa"/>
          </w:tcPr>
          <w:p w14:paraId="1147DDC5" w14:textId="77777777" w:rsidR="008E42A1" w:rsidRPr="008E42A1" w:rsidRDefault="008E42A1" w:rsidP="00351283">
            <w:pPr>
              <w:jc w:val="center"/>
              <w:rPr>
                <w:ins w:id="638" w:author="Dorkova" w:date="2018-04-08T09:31:00Z"/>
                <w:rFonts w:ascii="Times New Roman" w:hAnsi="Times New Roman" w:cs="Times New Roman"/>
                <w:sz w:val="20"/>
                <w:szCs w:val="20"/>
              </w:rPr>
            </w:pPr>
            <w:ins w:id="639" w:author="Dorkova" w:date="2018-04-08T09:31:00Z">
              <w:r w:rsidRPr="008E42A1">
                <w:rPr>
                  <w:rFonts w:ascii="Times New Roman" w:hAnsi="Times New Roman" w:cs="Times New Roman"/>
                  <w:sz w:val="20"/>
                  <w:szCs w:val="20"/>
                </w:rPr>
                <w:t>1</w:t>
              </w:r>
            </w:ins>
          </w:p>
        </w:tc>
      </w:tr>
      <w:tr w:rsidR="008E42A1" w:rsidRPr="00CD6685" w14:paraId="3F1C4E4A" w14:textId="77777777" w:rsidTr="00351283">
        <w:trPr>
          <w:ins w:id="640" w:author="Dorkova" w:date="2018-04-08T09:31:00Z"/>
        </w:trPr>
        <w:tc>
          <w:tcPr>
            <w:tcW w:w="1840" w:type="dxa"/>
          </w:tcPr>
          <w:p w14:paraId="417645E6" w14:textId="77777777" w:rsidR="008E42A1" w:rsidRPr="008E42A1" w:rsidRDefault="008E42A1" w:rsidP="00351283">
            <w:pPr>
              <w:rPr>
                <w:ins w:id="641" w:author="Dorkova" w:date="2018-04-08T09:31:00Z"/>
                <w:rFonts w:ascii="Times New Roman" w:hAnsi="Times New Roman" w:cs="Times New Roman"/>
                <w:sz w:val="20"/>
                <w:szCs w:val="20"/>
              </w:rPr>
            </w:pPr>
            <w:ins w:id="642" w:author="Dorkova" w:date="2018-04-08T09:31:00Z">
              <w:r w:rsidRPr="008E42A1">
                <w:rPr>
                  <w:rFonts w:ascii="Times New Roman" w:hAnsi="Times New Roman" w:cs="Times New Roman"/>
                  <w:sz w:val="20"/>
                  <w:szCs w:val="20"/>
                </w:rPr>
                <w:t>Celkem</w:t>
              </w:r>
            </w:ins>
          </w:p>
        </w:tc>
        <w:tc>
          <w:tcPr>
            <w:tcW w:w="1204" w:type="dxa"/>
          </w:tcPr>
          <w:p w14:paraId="71646A8F" w14:textId="77777777" w:rsidR="008E42A1" w:rsidRPr="008E42A1" w:rsidRDefault="008E42A1" w:rsidP="00351283">
            <w:pPr>
              <w:jc w:val="center"/>
              <w:rPr>
                <w:ins w:id="643" w:author="Dorkova" w:date="2018-04-08T09:31:00Z"/>
                <w:rFonts w:ascii="Times New Roman" w:hAnsi="Times New Roman" w:cs="Times New Roman"/>
                <w:sz w:val="20"/>
                <w:szCs w:val="20"/>
              </w:rPr>
            </w:pPr>
            <w:ins w:id="644" w:author="Dorkova" w:date="2018-04-08T09:31:00Z">
              <w:r w:rsidRPr="008E42A1">
                <w:rPr>
                  <w:rFonts w:ascii="Times New Roman" w:hAnsi="Times New Roman" w:cs="Times New Roman"/>
                  <w:sz w:val="20"/>
                  <w:szCs w:val="20"/>
                </w:rPr>
                <w:t>20</w:t>
              </w:r>
            </w:ins>
          </w:p>
        </w:tc>
        <w:tc>
          <w:tcPr>
            <w:tcW w:w="1202" w:type="dxa"/>
          </w:tcPr>
          <w:p w14:paraId="3458E045" w14:textId="77777777" w:rsidR="008E42A1" w:rsidRPr="008E42A1" w:rsidRDefault="008E42A1" w:rsidP="00351283">
            <w:pPr>
              <w:jc w:val="center"/>
              <w:rPr>
                <w:ins w:id="645" w:author="Dorkova" w:date="2018-04-08T09:31:00Z"/>
                <w:rFonts w:ascii="Times New Roman" w:hAnsi="Times New Roman" w:cs="Times New Roman"/>
                <w:sz w:val="20"/>
                <w:szCs w:val="20"/>
              </w:rPr>
            </w:pPr>
            <w:ins w:id="646" w:author="Dorkova" w:date="2018-04-08T09:31:00Z">
              <w:r w:rsidRPr="008E42A1">
                <w:rPr>
                  <w:rFonts w:ascii="Times New Roman" w:hAnsi="Times New Roman" w:cs="Times New Roman"/>
                  <w:sz w:val="20"/>
                  <w:szCs w:val="20"/>
                </w:rPr>
                <w:t>20</w:t>
              </w:r>
            </w:ins>
          </w:p>
        </w:tc>
        <w:tc>
          <w:tcPr>
            <w:tcW w:w="1210" w:type="dxa"/>
          </w:tcPr>
          <w:p w14:paraId="50A07555" w14:textId="77777777" w:rsidR="008E42A1" w:rsidRPr="008E42A1" w:rsidRDefault="008E42A1" w:rsidP="00351283">
            <w:pPr>
              <w:jc w:val="center"/>
              <w:rPr>
                <w:ins w:id="647" w:author="Dorkova" w:date="2018-04-08T09:31:00Z"/>
                <w:rFonts w:ascii="Times New Roman" w:hAnsi="Times New Roman" w:cs="Times New Roman"/>
                <w:sz w:val="20"/>
                <w:szCs w:val="20"/>
              </w:rPr>
            </w:pPr>
            <w:ins w:id="648" w:author="Dorkova" w:date="2018-04-08T09:31:00Z">
              <w:r w:rsidRPr="008E42A1">
                <w:rPr>
                  <w:rFonts w:ascii="Times New Roman" w:hAnsi="Times New Roman" w:cs="Times New Roman"/>
                  <w:sz w:val="20"/>
                  <w:szCs w:val="20"/>
                </w:rPr>
                <w:t>20</w:t>
              </w:r>
            </w:ins>
          </w:p>
        </w:tc>
        <w:tc>
          <w:tcPr>
            <w:tcW w:w="1202" w:type="dxa"/>
          </w:tcPr>
          <w:p w14:paraId="36C2158C" w14:textId="77777777" w:rsidR="008E42A1" w:rsidRPr="008E42A1" w:rsidRDefault="008E42A1" w:rsidP="00351283">
            <w:pPr>
              <w:jc w:val="center"/>
              <w:rPr>
                <w:ins w:id="649" w:author="Dorkova" w:date="2018-04-08T09:31:00Z"/>
                <w:rFonts w:ascii="Times New Roman" w:hAnsi="Times New Roman" w:cs="Times New Roman"/>
                <w:sz w:val="20"/>
                <w:szCs w:val="20"/>
              </w:rPr>
            </w:pPr>
            <w:ins w:id="650" w:author="Dorkova" w:date="2018-04-08T09:31:00Z">
              <w:r w:rsidRPr="008E42A1">
                <w:rPr>
                  <w:rFonts w:ascii="Times New Roman" w:hAnsi="Times New Roman" w:cs="Times New Roman"/>
                  <w:sz w:val="20"/>
                  <w:szCs w:val="20"/>
                </w:rPr>
                <w:t>20</w:t>
              </w:r>
            </w:ins>
          </w:p>
        </w:tc>
        <w:tc>
          <w:tcPr>
            <w:tcW w:w="1202" w:type="dxa"/>
          </w:tcPr>
          <w:p w14:paraId="4EC16344" w14:textId="77777777" w:rsidR="008E42A1" w:rsidRPr="008E42A1" w:rsidRDefault="008E42A1" w:rsidP="00351283">
            <w:pPr>
              <w:jc w:val="center"/>
              <w:rPr>
                <w:ins w:id="651" w:author="Dorkova" w:date="2018-04-08T09:31:00Z"/>
                <w:rFonts w:ascii="Times New Roman" w:hAnsi="Times New Roman" w:cs="Times New Roman"/>
                <w:sz w:val="20"/>
                <w:szCs w:val="20"/>
              </w:rPr>
            </w:pPr>
            <w:ins w:id="652" w:author="Dorkova" w:date="2018-04-08T09:31:00Z">
              <w:r w:rsidRPr="008E42A1">
                <w:rPr>
                  <w:rFonts w:ascii="Times New Roman" w:hAnsi="Times New Roman" w:cs="Times New Roman"/>
                  <w:sz w:val="20"/>
                  <w:szCs w:val="20"/>
                </w:rPr>
                <w:t>20</w:t>
              </w:r>
            </w:ins>
          </w:p>
        </w:tc>
        <w:tc>
          <w:tcPr>
            <w:tcW w:w="1202" w:type="dxa"/>
          </w:tcPr>
          <w:p w14:paraId="6C0A0583" w14:textId="77777777" w:rsidR="008E42A1" w:rsidRPr="008E42A1" w:rsidRDefault="008E42A1" w:rsidP="00351283">
            <w:pPr>
              <w:jc w:val="center"/>
              <w:rPr>
                <w:ins w:id="653" w:author="Dorkova" w:date="2018-04-08T09:31:00Z"/>
                <w:rFonts w:ascii="Times New Roman" w:hAnsi="Times New Roman" w:cs="Times New Roman"/>
                <w:sz w:val="20"/>
                <w:szCs w:val="20"/>
              </w:rPr>
            </w:pPr>
            <w:ins w:id="654" w:author="Dorkova" w:date="2018-04-08T09:31:00Z">
              <w:r w:rsidRPr="008E42A1">
                <w:rPr>
                  <w:rFonts w:ascii="Times New Roman" w:hAnsi="Times New Roman" w:cs="Times New Roman"/>
                  <w:sz w:val="20"/>
                  <w:szCs w:val="20"/>
                </w:rPr>
                <w:t>18</w:t>
              </w:r>
            </w:ins>
          </w:p>
          <w:p w14:paraId="57825C50" w14:textId="77777777" w:rsidR="008E42A1" w:rsidRPr="008E42A1" w:rsidRDefault="008E42A1" w:rsidP="00351283">
            <w:pPr>
              <w:jc w:val="center"/>
              <w:rPr>
                <w:ins w:id="655" w:author="Dorkova" w:date="2018-04-08T09:31:00Z"/>
                <w:rFonts w:ascii="Times New Roman" w:hAnsi="Times New Roman" w:cs="Times New Roman"/>
                <w:sz w:val="20"/>
                <w:szCs w:val="20"/>
              </w:rPr>
            </w:pPr>
          </w:p>
        </w:tc>
      </w:tr>
      <w:tr w:rsidR="008E42A1" w:rsidRPr="00CD6685" w14:paraId="27917EA1" w14:textId="77777777" w:rsidTr="00351283">
        <w:trPr>
          <w:ins w:id="656" w:author="Dorkova" w:date="2018-04-08T09:31:00Z"/>
        </w:trPr>
        <w:tc>
          <w:tcPr>
            <w:tcW w:w="9062" w:type="dxa"/>
            <w:gridSpan w:val="7"/>
          </w:tcPr>
          <w:p w14:paraId="3BF455EF" w14:textId="77777777" w:rsidR="008E42A1" w:rsidRPr="008E42A1" w:rsidRDefault="008E42A1" w:rsidP="00351283">
            <w:pPr>
              <w:rPr>
                <w:ins w:id="657" w:author="Dorkova" w:date="2018-04-08T09:31:00Z"/>
                <w:rFonts w:ascii="Times New Roman" w:hAnsi="Times New Roman" w:cs="Times New Roman"/>
                <w:sz w:val="20"/>
                <w:szCs w:val="20"/>
              </w:rPr>
            </w:pPr>
          </w:p>
        </w:tc>
      </w:tr>
      <w:tr w:rsidR="008E42A1" w:rsidRPr="00CD6685" w14:paraId="6D31BE5F" w14:textId="77777777" w:rsidTr="00351283">
        <w:trPr>
          <w:ins w:id="658" w:author="Dorkova" w:date="2018-04-08T09:31:00Z"/>
        </w:trPr>
        <w:tc>
          <w:tcPr>
            <w:tcW w:w="9062" w:type="dxa"/>
            <w:gridSpan w:val="7"/>
            <w:shd w:val="clear" w:color="auto" w:fill="DDD9C3" w:themeFill="background2" w:themeFillShade="E6"/>
          </w:tcPr>
          <w:p w14:paraId="13B3A0EF" w14:textId="54E5A03B" w:rsidR="008E42A1" w:rsidRPr="008E42A1" w:rsidRDefault="008E42A1" w:rsidP="00351283">
            <w:pPr>
              <w:rPr>
                <w:ins w:id="659" w:author="Dorkova" w:date="2018-04-08T09:31:00Z"/>
                <w:rFonts w:ascii="Times New Roman" w:hAnsi="Times New Roman" w:cs="Times New Roman"/>
                <w:b/>
                <w:sz w:val="20"/>
                <w:szCs w:val="20"/>
              </w:rPr>
            </w:pPr>
            <w:ins w:id="660" w:author="Dorkova" w:date="2018-04-08T09:31:00Z">
              <w:r w:rsidRPr="008E42A1">
                <w:rPr>
                  <w:rFonts w:ascii="Times New Roman" w:hAnsi="Times New Roman" w:cs="Times New Roman"/>
                  <w:b/>
                  <w:sz w:val="20"/>
                  <w:szCs w:val="20"/>
                </w:rPr>
                <w:t>Celkový přehled hodin</w:t>
              </w:r>
            </w:ins>
            <w:ins w:id="661" w:author="jana doleželova" w:date="2018-04-11T18:41:00Z">
              <w:r w:rsidR="00193EA8">
                <w:rPr>
                  <w:rFonts w:ascii="Times New Roman" w:hAnsi="Times New Roman" w:cs="Times New Roman"/>
                  <w:b/>
                  <w:sz w:val="20"/>
                  <w:szCs w:val="20"/>
                </w:rPr>
                <w:t xml:space="preserve"> (uváděno v hodinách)</w:t>
              </w:r>
            </w:ins>
          </w:p>
        </w:tc>
      </w:tr>
      <w:tr w:rsidR="008E42A1" w:rsidRPr="00CD6685" w14:paraId="58338F27" w14:textId="77777777" w:rsidTr="00351283">
        <w:trPr>
          <w:trHeight w:val="135"/>
          <w:ins w:id="662" w:author="Dorkova" w:date="2018-04-08T09:31:00Z"/>
        </w:trPr>
        <w:tc>
          <w:tcPr>
            <w:tcW w:w="1840" w:type="dxa"/>
            <w:vMerge w:val="restart"/>
          </w:tcPr>
          <w:p w14:paraId="286142A4" w14:textId="77777777" w:rsidR="008E42A1" w:rsidRPr="008E42A1" w:rsidRDefault="008E42A1" w:rsidP="00880934">
            <w:pPr>
              <w:rPr>
                <w:ins w:id="663" w:author="Dorkova" w:date="2018-04-08T09:31:00Z"/>
                <w:rFonts w:ascii="Times New Roman" w:hAnsi="Times New Roman" w:cs="Times New Roman"/>
                <w:sz w:val="20"/>
                <w:szCs w:val="20"/>
              </w:rPr>
            </w:pPr>
          </w:p>
          <w:p w14:paraId="3646586F" w14:textId="77777777" w:rsidR="008E42A1" w:rsidRPr="008E42A1" w:rsidRDefault="008E42A1" w:rsidP="00880934">
            <w:pPr>
              <w:rPr>
                <w:ins w:id="664" w:author="Dorkova" w:date="2018-04-08T09:31:00Z"/>
                <w:rFonts w:ascii="Times New Roman" w:hAnsi="Times New Roman" w:cs="Times New Roman"/>
                <w:sz w:val="20"/>
                <w:szCs w:val="20"/>
              </w:rPr>
            </w:pPr>
            <w:ins w:id="665" w:author="Dorkova" w:date="2018-04-08T09:31:00Z">
              <w:r w:rsidRPr="008E42A1">
                <w:rPr>
                  <w:rFonts w:ascii="Times New Roman" w:hAnsi="Times New Roman" w:cs="Times New Roman"/>
                  <w:sz w:val="20"/>
                  <w:szCs w:val="20"/>
                </w:rPr>
                <w:t>Teoretická výuka</w:t>
              </w:r>
            </w:ins>
          </w:p>
          <w:p w14:paraId="43BB5F69" w14:textId="77777777" w:rsidR="008E42A1" w:rsidRPr="008E42A1" w:rsidRDefault="008E42A1" w:rsidP="00880934">
            <w:pPr>
              <w:rPr>
                <w:ins w:id="666" w:author="Dorkova" w:date="2018-04-08T09:31:00Z"/>
                <w:rFonts w:ascii="Times New Roman" w:hAnsi="Times New Roman" w:cs="Times New Roman"/>
                <w:sz w:val="20"/>
                <w:szCs w:val="20"/>
              </w:rPr>
            </w:pPr>
          </w:p>
        </w:tc>
        <w:tc>
          <w:tcPr>
            <w:tcW w:w="1204" w:type="dxa"/>
            <w:shd w:val="clear" w:color="auto" w:fill="DDD9C3" w:themeFill="background2" w:themeFillShade="E6"/>
          </w:tcPr>
          <w:p w14:paraId="064804C2" w14:textId="77777777" w:rsidR="008E42A1" w:rsidRPr="008E42A1" w:rsidRDefault="008E42A1" w:rsidP="00351283">
            <w:pPr>
              <w:jc w:val="center"/>
              <w:rPr>
                <w:ins w:id="667" w:author="Dorkova" w:date="2018-04-08T09:31:00Z"/>
                <w:rFonts w:ascii="Times New Roman" w:hAnsi="Times New Roman" w:cs="Times New Roman"/>
                <w:sz w:val="20"/>
                <w:szCs w:val="20"/>
              </w:rPr>
            </w:pPr>
            <w:ins w:id="668" w:author="Dorkova" w:date="2018-04-08T09:31:00Z">
              <w:r w:rsidRPr="008E42A1">
                <w:rPr>
                  <w:rFonts w:ascii="Times New Roman" w:hAnsi="Times New Roman" w:cs="Times New Roman"/>
                  <w:sz w:val="20"/>
                  <w:szCs w:val="20"/>
                </w:rPr>
                <w:t>P – S - C</w:t>
              </w:r>
            </w:ins>
          </w:p>
        </w:tc>
        <w:tc>
          <w:tcPr>
            <w:tcW w:w="1202" w:type="dxa"/>
            <w:tcBorders>
              <w:top w:val="nil"/>
            </w:tcBorders>
            <w:shd w:val="clear" w:color="auto" w:fill="DDD9C3" w:themeFill="background2" w:themeFillShade="E6"/>
          </w:tcPr>
          <w:p w14:paraId="13EB3024" w14:textId="77777777" w:rsidR="008E42A1" w:rsidRPr="008E42A1" w:rsidRDefault="008E42A1" w:rsidP="00351283">
            <w:pPr>
              <w:jc w:val="center"/>
              <w:rPr>
                <w:ins w:id="669" w:author="Dorkova" w:date="2018-04-08T09:31:00Z"/>
                <w:rFonts w:ascii="Times New Roman" w:hAnsi="Times New Roman" w:cs="Times New Roman"/>
                <w:sz w:val="20"/>
                <w:szCs w:val="20"/>
              </w:rPr>
            </w:pPr>
            <w:ins w:id="670" w:author="Dorkova" w:date="2018-04-08T09:31:00Z">
              <w:r w:rsidRPr="008E42A1">
                <w:rPr>
                  <w:rFonts w:ascii="Times New Roman" w:hAnsi="Times New Roman" w:cs="Times New Roman"/>
                  <w:sz w:val="20"/>
                  <w:szCs w:val="20"/>
                </w:rPr>
                <w:t>P – S - C</w:t>
              </w:r>
            </w:ins>
          </w:p>
        </w:tc>
        <w:tc>
          <w:tcPr>
            <w:tcW w:w="1210" w:type="dxa"/>
            <w:tcBorders>
              <w:top w:val="nil"/>
            </w:tcBorders>
            <w:shd w:val="clear" w:color="auto" w:fill="DDD9C3" w:themeFill="background2" w:themeFillShade="E6"/>
          </w:tcPr>
          <w:p w14:paraId="40A28841" w14:textId="77777777" w:rsidR="008E42A1" w:rsidRPr="008E42A1" w:rsidRDefault="008E42A1" w:rsidP="00351283">
            <w:pPr>
              <w:jc w:val="center"/>
              <w:rPr>
                <w:ins w:id="671" w:author="Dorkova" w:date="2018-04-08T09:31:00Z"/>
                <w:rFonts w:ascii="Times New Roman" w:hAnsi="Times New Roman" w:cs="Times New Roman"/>
                <w:sz w:val="20"/>
                <w:szCs w:val="20"/>
              </w:rPr>
            </w:pPr>
            <w:ins w:id="672" w:author="Dorkova" w:date="2018-04-08T09:31:00Z">
              <w:r w:rsidRPr="008E42A1">
                <w:rPr>
                  <w:rFonts w:ascii="Times New Roman" w:hAnsi="Times New Roman" w:cs="Times New Roman"/>
                  <w:sz w:val="20"/>
                  <w:szCs w:val="20"/>
                </w:rPr>
                <w:t>P – S - C</w:t>
              </w:r>
            </w:ins>
          </w:p>
        </w:tc>
        <w:tc>
          <w:tcPr>
            <w:tcW w:w="1202" w:type="dxa"/>
            <w:shd w:val="clear" w:color="auto" w:fill="DDD9C3" w:themeFill="background2" w:themeFillShade="E6"/>
          </w:tcPr>
          <w:p w14:paraId="365201C7" w14:textId="77777777" w:rsidR="008E42A1" w:rsidRPr="008E42A1" w:rsidRDefault="008E42A1" w:rsidP="00351283">
            <w:pPr>
              <w:jc w:val="center"/>
              <w:rPr>
                <w:ins w:id="673" w:author="Dorkova" w:date="2018-04-08T09:31:00Z"/>
                <w:rFonts w:ascii="Times New Roman" w:hAnsi="Times New Roman" w:cs="Times New Roman"/>
                <w:sz w:val="20"/>
                <w:szCs w:val="20"/>
              </w:rPr>
            </w:pPr>
            <w:ins w:id="674" w:author="Dorkova" w:date="2018-04-08T09:31:00Z">
              <w:r w:rsidRPr="008E42A1">
                <w:rPr>
                  <w:rFonts w:ascii="Times New Roman" w:hAnsi="Times New Roman" w:cs="Times New Roman"/>
                  <w:sz w:val="20"/>
                  <w:szCs w:val="20"/>
                </w:rPr>
                <w:t>P – S - C</w:t>
              </w:r>
            </w:ins>
          </w:p>
        </w:tc>
        <w:tc>
          <w:tcPr>
            <w:tcW w:w="1202" w:type="dxa"/>
            <w:shd w:val="clear" w:color="auto" w:fill="DDD9C3" w:themeFill="background2" w:themeFillShade="E6"/>
          </w:tcPr>
          <w:p w14:paraId="031AF2CF" w14:textId="77777777" w:rsidR="008E42A1" w:rsidRPr="008E42A1" w:rsidRDefault="008E42A1" w:rsidP="00351283">
            <w:pPr>
              <w:jc w:val="center"/>
              <w:rPr>
                <w:ins w:id="675" w:author="Dorkova" w:date="2018-04-08T09:31:00Z"/>
                <w:rFonts w:ascii="Times New Roman" w:hAnsi="Times New Roman" w:cs="Times New Roman"/>
                <w:sz w:val="20"/>
                <w:szCs w:val="20"/>
              </w:rPr>
            </w:pPr>
            <w:ins w:id="676" w:author="Dorkova" w:date="2018-04-08T09:31:00Z">
              <w:r w:rsidRPr="008E42A1">
                <w:rPr>
                  <w:rFonts w:ascii="Times New Roman" w:hAnsi="Times New Roman" w:cs="Times New Roman"/>
                  <w:sz w:val="20"/>
                  <w:szCs w:val="20"/>
                </w:rPr>
                <w:t>P – S - C</w:t>
              </w:r>
            </w:ins>
          </w:p>
        </w:tc>
        <w:tc>
          <w:tcPr>
            <w:tcW w:w="1202" w:type="dxa"/>
            <w:shd w:val="clear" w:color="auto" w:fill="DDD9C3" w:themeFill="background2" w:themeFillShade="E6"/>
          </w:tcPr>
          <w:p w14:paraId="3BE19590" w14:textId="77777777" w:rsidR="008E42A1" w:rsidRPr="008E42A1" w:rsidRDefault="008E42A1" w:rsidP="00351283">
            <w:pPr>
              <w:jc w:val="center"/>
              <w:rPr>
                <w:ins w:id="677" w:author="Dorkova" w:date="2018-04-08T09:31:00Z"/>
                <w:rFonts w:ascii="Times New Roman" w:hAnsi="Times New Roman" w:cs="Times New Roman"/>
                <w:sz w:val="20"/>
                <w:szCs w:val="20"/>
              </w:rPr>
            </w:pPr>
            <w:ins w:id="678" w:author="Dorkova" w:date="2018-04-08T09:31:00Z">
              <w:r w:rsidRPr="008E42A1">
                <w:rPr>
                  <w:rFonts w:ascii="Times New Roman" w:hAnsi="Times New Roman" w:cs="Times New Roman"/>
                  <w:sz w:val="20"/>
                  <w:szCs w:val="20"/>
                </w:rPr>
                <w:t>P – S - C</w:t>
              </w:r>
            </w:ins>
          </w:p>
        </w:tc>
      </w:tr>
      <w:tr w:rsidR="008E42A1" w:rsidRPr="00CD6685" w14:paraId="620CF406" w14:textId="77777777" w:rsidTr="00351283">
        <w:trPr>
          <w:trHeight w:val="405"/>
          <w:ins w:id="679" w:author="Dorkova" w:date="2018-04-08T09:31:00Z"/>
        </w:trPr>
        <w:tc>
          <w:tcPr>
            <w:tcW w:w="1840" w:type="dxa"/>
            <w:vMerge/>
          </w:tcPr>
          <w:p w14:paraId="4D07B3D8" w14:textId="77777777" w:rsidR="008E42A1" w:rsidRPr="00CD6685" w:rsidRDefault="008E42A1">
            <w:pPr>
              <w:rPr>
                <w:ins w:id="680" w:author="Dorkova" w:date="2018-04-08T09:31:00Z"/>
                <w:rFonts w:ascii="Times New Roman" w:hAnsi="Times New Roman" w:cs="Times New Roman"/>
                <w:sz w:val="20"/>
                <w:szCs w:val="20"/>
              </w:rPr>
            </w:pPr>
          </w:p>
        </w:tc>
        <w:tc>
          <w:tcPr>
            <w:tcW w:w="1204" w:type="dxa"/>
            <w:tcBorders>
              <w:top w:val="single" w:sz="4" w:space="0" w:color="auto"/>
            </w:tcBorders>
          </w:tcPr>
          <w:p w14:paraId="3B8B35CB" w14:textId="77777777" w:rsidR="008E42A1" w:rsidRPr="00CD6685" w:rsidRDefault="008E42A1" w:rsidP="00351283">
            <w:pPr>
              <w:jc w:val="center"/>
              <w:rPr>
                <w:ins w:id="681" w:author="Dorkova" w:date="2018-04-08T09:31:00Z"/>
                <w:rFonts w:ascii="Times New Roman" w:hAnsi="Times New Roman" w:cs="Times New Roman"/>
                <w:sz w:val="20"/>
                <w:szCs w:val="20"/>
              </w:rPr>
            </w:pPr>
            <w:ins w:id="682" w:author="Dorkova" w:date="2018-04-08T09:31:00Z">
              <w:r w:rsidRPr="00CD6685">
                <w:rPr>
                  <w:rFonts w:ascii="Times New Roman" w:hAnsi="Times New Roman" w:cs="Times New Roman"/>
                  <w:sz w:val="20"/>
                  <w:szCs w:val="20"/>
                </w:rPr>
                <w:t>150 – 210 - 120</w:t>
              </w:r>
            </w:ins>
          </w:p>
        </w:tc>
        <w:tc>
          <w:tcPr>
            <w:tcW w:w="1202" w:type="dxa"/>
            <w:tcBorders>
              <w:top w:val="single" w:sz="4" w:space="0" w:color="auto"/>
            </w:tcBorders>
          </w:tcPr>
          <w:p w14:paraId="669B7BCB" w14:textId="77777777" w:rsidR="008E42A1" w:rsidRPr="00CD6685" w:rsidRDefault="008E42A1" w:rsidP="00351283">
            <w:pPr>
              <w:jc w:val="center"/>
              <w:rPr>
                <w:ins w:id="683" w:author="Dorkova" w:date="2018-04-08T09:31:00Z"/>
                <w:rFonts w:ascii="Times New Roman" w:hAnsi="Times New Roman" w:cs="Times New Roman"/>
                <w:sz w:val="20"/>
                <w:szCs w:val="20"/>
              </w:rPr>
            </w:pPr>
            <w:ins w:id="684" w:author="Dorkova" w:date="2018-04-08T09:31:00Z">
              <w:r w:rsidRPr="00CD6685">
                <w:rPr>
                  <w:rFonts w:ascii="Times New Roman" w:hAnsi="Times New Roman" w:cs="Times New Roman"/>
                  <w:sz w:val="20"/>
                  <w:szCs w:val="20"/>
                </w:rPr>
                <w:t>110 – 109 - 121</w:t>
              </w:r>
            </w:ins>
          </w:p>
        </w:tc>
        <w:tc>
          <w:tcPr>
            <w:tcW w:w="1210" w:type="dxa"/>
            <w:tcBorders>
              <w:top w:val="single" w:sz="4" w:space="0" w:color="auto"/>
            </w:tcBorders>
          </w:tcPr>
          <w:p w14:paraId="75E90CC9" w14:textId="77777777" w:rsidR="008E42A1" w:rsidRPr="00CD6685" w:rsidRDefault="008E42A1" w:rsidP="00351283">
            <w:pPr>
              <w:jc w:val="center"/>
              <w:rPr>
                <w:ins w:id="685" w:author="Dorkova" w:date="2018-04-08T09:31:00Z"/>
                <w:rFonts w:ascii="Times New Roman" w:hAnsi="Times New Roman" w:cs="Times New Roman"/>
                <w:sz w:val="20"/>
                <w:szCs w:val="20"/>
              </w:rPr>
            </w:pPr>
            <w:ins w:id="686" w:author="Dorkova" w:date="2018-04-08T09:31:00Z">
              <w:r w:rsidRPr="00CD6685">
                <w:rPr>
                  <w:rFonts w:ascii="Times New Roman" w:hAnsi="Times New Roman" w:cs="Times New Roman"/>
                  <w:sz w:val="20"/>
                  <w:szCs w:val="20"/>
                </w:rPr>
                <w:t>104 – 108 - 72</w:t>
              </w:r>
            </w:ins>
          </w:p>
        </w:tc>
        <w:tc>
          <w:tcPr>
            <w:tcW w:w="1202" w:type="dxa"/>
            <w:tcBorders>
              <w:top w:val="single" w:sz="4" w:space="0" w:color="auto"/>
            </w:tcBorders>
          </w:tcPr>
          <w:p w14:paraId="089C6665" w14:textId="77777777" w:rsidR="008E42A1" w:rsidRPr="00CD6685" w:rsidRDefault="008E42A1" w:rsidP="00351283">
            <w:pPr>
              <w:jc w:val="center"/>
              <w:rPr>
                <w:ins w:id="687" w:author="Dorkova" w:date="2018-04-08T09:31:00Z"/>
                <w:rFonts w:ascii="Times New Roman" w:hAnsi="Times New Roman" w:cs="Times New Roman"/>
                <w:sz w:val="20"/>
                <w:szCs w:val="20"/>
              </w:rPr>
            </w:pPr>
            <w:ins w:id="688" w:author="Dorkova" w:date="2018-04-08T09:31:00Z">
              <w:r w:rsidRPr="00CD6685">
                <w:rPr>
                  <w:rFonts w:ascii="Times New Roman" w:hAnsi="Times New Roman" w:cs="Times New Roman"/>
                  <w:sz w:val="20"/>
                  <w:szCs w:val="20"/>
                </w:rPr>
                <w:t>40 – 106 - 104</w:t>
              </w:r>
            </w:ins>
          </w:p>
        </w:tc>
        <w:tc>
          <w:tcPr>
            <w:tcW w:w="1202" w:type="dxa"/>
            <w:tcBorders>
              <w:top w:val="single" w:sz="4" w:space="0" w:color="auto"/>
            </w:tcBorders>
          </w:tcPr>
          <w:p w14:paraId="7310EF67" w14:textId="77777777" w:rsidR="008E42A1" w:rsidRPr="00CD6685" w:rsidRDefault="008E42A1" w:rsidP="00351283">
            <w:pPr>
              <w:jc w:val="center"/>
              <w:rPr>
                <w:ins w:id="689" w:author="Dorkova" w:date="2018-04-08T09:31:00Z"/>
                <w:rFonts w:ascii="Times New Roman" w:hAnsi="Times New Roman" w:cs="Times New Roman"/>
                <w:sz w:val="20"/>
                <w:szCs w:val="20"/>
              </w:rPr>
            </w:pPr>
            <w:ins w:id="690" w:author="Dorkova" w:date="2018-04-08T09:31:00Z">
              <w:r w:rsidRPr="00CD6685">
                <w:rPr>
                  <w:rFonts w:ascii="Times New Roman" w:hAnsi="Times New Roman" w:cs="Times New Roman"/>
                  <w:sz w:val="20"/>
                  <w:szCs w:val="20"/>
                </w:rPr>
                <w:t>80 – 116</w:t>
              </w:r>
            </w:ins>
          </w:p>
          <w:p w14:paraId="6BBD43E4" w14:textId="77777777" w:rsidR="008E42A1" w:rsidRPr="00CD6685" w:rsidRDefault="008E42A1" w:rsidP="00351283">
            <w:pPr>
              <w:jc w:val="center"/>
              <w:rPr>
                <w:ins w:id="691" w:author="Dorkova" w:date="2018-04-08T09:31:00Z"/>
                <w:rFonts w:ascii="Times New Roman" w:hAnsi="Times New Roman" w:cs="Times New Roman"/>
                <w:sz w:val="20"/>
                <w:szCs w:val="20"/>
              </w:rPr>
            </w:pPr>
            <w:ins w:id="692" w:author="Dorkova" w:date="2018-04-08T09:31:00Z">
              <w:r w:rsidRPr="00CD6685">
                <w:rPr>
                  <w:rFonts w:ascii="Times New Roman" w:hAnsi="Times New Roman" w:cs="Times New Roman"/>
                  <w:sz w:val="20"/>
                  <w:szCs w:val="20"/>
                </w:rPr>
                <w:t xml:space="preserve"> - 56</w:t>
              </w:r>
            </w:ins>
          </w:p>
        </w:tc>
        <w:tc>
          <w:tcPr>
            <w:tcW w:w="1202" w:type="dxa"/>
            <w:tcBorders>
              <w:top w:val="single" w:sz="4" w:space="0" w:color="auto"/>
            </w:tcBorders>
          </w:tcPr>
          <w:p w14:paraId="56E27D3C" w14:textId="77777777" w:rsidR="008E42A1" w:rsidRPr="00CD6685" w:rsidRDefault="008E42A1" w:rsidP="00351283">
            <w:pPr>
              <w:jc w:val="center"/>
              <w:rPr>
                <w:ins w:id="693" w:author="Dorkova" w:date="2018-04-08T09:31:00Z"/>
                <w:rFonts w:ascii="Times New Roman" w:hAnsi="Times New Roman" w:cs="Times New Roman"/>
                <w:sz w:val="20"/>
                <w:szCs w:val="20"/>
              </w:rPr>
            </w:pPr>
            <w:ins w:id="694" w:author="Dorkova" w:date="2018-04-08T09:31:00Z">
              <w:r w:rsidRPr="00CD6685">
                <w:rPr>
                  <w:rFonts w:ascii="Times New Roman" w:hAnsi="Times New Roman" w:cs="Times New Roman"/>
                  <w:sz w:val="20"/>
                  <w:szCs w:val="20"/>
                </w:rPr>
                <w:t>42 – 58</w:t>
              </w:r>
            </w:ins>
          </w:p>
          <w:p w14:paraId="49EB46EE" w14:textId="77777777" w:rsidR="008E42A1" w:rsidRPr="00CD6685" w:rsidRDefault="008E42A1" w:rsidP="00351283">
            <w:pPr>
              <w:jc w:val="center"/>
              <w:rPr>
                <w:ins w:id="695" w:author="Dorkova" w:date="2018-04-08T09:31:00Z"/>
                <w:rFonts w:ascii="Times New Roman" w:hAnsi="Times New Roman" w:cs="Times New Roman"/>
                <w:sz w:val="20"/>
                <w:szCs w:val="20"/>
              </w:rPr>
            </w:pPr>
            <w:ins w:id="696" w:author="Dorkova" w:date="2018-04-08T09:31:00Z">
              <w:r w:rsidRPr="00CD6685">
                <w:rPr>
                  <w:rFonts w:ascii="Times New Roman" w:hAnsi="Times New Roman" w:cs="Times New Roman"/>
                  <w:sz w:val="20"/>
                  <w:szCs w:val="20"/>
                </w:rPr>
                <w:t xml:space="preserve"> -</w:t>
              </w:r>
              <w:r>
                <w:rPr>
                  <w:rFonts w:ascii="Times New Roman" w:hAnsi="Times New Roman" w:cs="Times New Roman"/>
                  <w:sz w:val="20"/>
                  <w:szCs w:val="20"/>
                </w:rPr>
                <w:t xml:space="preserve"> </w:t>
              </w:r>
              <w:r w:rsidRPr="00CD6685">
                <w:rPr>
                  <w:rFonts w:ascii="Times New Roman" w:hAnsi="Times New Roman" w:cs="Times New Roman"/>
                  <w:sz w:val="20"/>
                  <w:szCs w:val="20"/>
                </w:rPr>
                <w:t>30</w:t>
              </w:r>
            </w:ins>
          </w:p>
        </w:tc>
      </w:tr>
      <w:tr w:rsidR="008E42A1" w:rsidRPr="00CD6685" w14:paraId="4B56649B" w14:textId="77777777" w:rsidTr="00351283">
        <w:trPr>
          <w:ins w:id="697" w:author="Dorkova" w:date="2018-04-08T09:31:00Z"/>
        </w:trPr>
        <w:tc>
          <w:tcPr>
            <w:tcW w:w="1840" w:type="dxa"/>
          </w:tcPr>
          <w:p w14:paraId="25FA62AC" w14:textId="77777777" w:rsidR="008E42A1" w:rsidRPr="008E42A1" w:rsidRDefault="008E42A1" w:rsidP="00880934">
            <w:pPr>
              <w:rPr>
                <w:ins w:id="698" w:author="Dorkova" w:date="2018-04-08T09:31:00Z"/>
                <w:rFonts w:ascii="Times New Roman" w:hAnsi="Times New Roman" w:cs="Times New Roman"/>
                <w:sz w:val="20"/>
                <w:szCs w:val="20"/>
              </w:rPr>
            </w:pPr>
            <w:ins w:id="699" w:author="Dorkova" w:date="2018-04-08T09:31:00Z">
              <w:r w:rsidRPr="008E42A1">
                <w:rPr>
                  <w:rFonts w:ascii="Times New Roman" w:hAnsi="Times New Roman" w:cs="Times New Roman"/>
                  <w:sz w:val="20"/>
                  <w:szCs w:val="20"/>
                </w:rPr>
                <w:t>Odborná bloková praxe</w:t>
              </w:r>
            </w:ins>
          </w:p>
        </w:tc>
        <w:tc>
          <w:tcPr>
            <w:tcW w:w="1204" w:type="dxa"/>
          </w:tcPr>
          <w:p w14:paraId="11A827D2" w14:textId="77777777" w:rsidR="008E42A1" w:rsidRPr="008E42A1" w:rsidRDefault="008E42A1" w:rsidP="00351283">
            <w:pPr>
              <w:jc w:val="center"/>
              <w:rPr>
                <w:ins w:id="700" w:author="Dorkova" w:date="2018-04-08T09:31:00Z"/>
                <w:rFonts w:ascii="Times New Roman" w:hAnsi="Times New Roman" w:cs="Times New Roman"/>
                <w:sz w:val="20"/>
                <w:szCs w:val="20"/>
              </w:rPr>
            </w:pPr>
            <w:ins w:id="701" w:author="Dorkova" w:date="2018-04-08T09:31:00Z">
              <w:r w:rsidRPr="008E42A1">
                <w:rPr>
                  <w:rFonts w:ascii="Times New Roman" w:hAnsi="Times New Roman" w:cs="Times New Roman"/>
                  <w:sz w:val="20"/>
                  <w:szCs w:val="20"/>
                </w:rPr>
                <w:t>0</w:t>
              </w:r>
            </w:ins>
          </w:p>
        </w:tc>
        <w:tc>
          <w:tcPr>
            <w:tcW w:w="1202" w:type="dxa"/>
          </w:tcPr>
          <w:p w14:paraId="7B0C53C4" w14:textId="77777777" w:rsidR="008E42A1" w:rsidRPr="008E42A1" w:rsidRDefault="008E42A1" w:rsidP="00351283">
            <w:pPr>
              <w:jc w:val="center"/>
              <w:rPr>
                <w:ins w:id="702" w:author="Dorkova" w:date="2018-04-08T09:31:00Z"/>
                <w:rFonts w:ascii="Times New Roman" w:hAnsi="Times New Roman" w:cs="Times New Roman"/>
                <w:sz w:val="20"/>
                <w:szCs w:val="20"/>
              </w:rPr>
            </w:pPr>
            <w:ins w:id="703" w:author="Dorkova" w:date="2018-04-08T09:31:00Z">
              <w:r w:rsidRPr="008E42A1">
                <w:rPr>
                  <w:rFonts w:ascii="Times New Roman" w:hAnsi="Times New Roman" w:cs="Times New Roman"/>
                  <w:sz w:val="20"/>
                  <w:szCs w:val="20"/>
                </w:rPr>
                <w:t>166</w:t>
              </w:r>
            </w:ins>
          </w:p>
        </w:tc>
        <w:tc>
          <w:tcPr>
            <w:tcW w:w="1210" w:type="dxa"/>
          </w:tcPr>
          <w:p w14:paraId="22F6740D" w14:textId="77777777" w:rsidR="008E42A1" w:rsidRPr="008E42A1" w:rsidRDefault="008E42A1" w:rsidP="00351283">
            <w:pPr>
              <w:jc w:val="center"/>
              <w:rPr>
                <w:ins w:id="704" w:author="Dorkova" w:date="2018-04-08T09:31:00Z"/>
                <w:rFonts w:ascii="Times New Roman" w:hAnsi="Times New Roman" w:cs="Times New Roman"/>
                <w:sz w:val="20"/>
                <w:szCs w:val="20"/>
              </w:rPr>
            </w:pPr>
            <w:ins w:id="705" w:author="Dorkova" w:date="2018-04-08T09:31:00Z">
              <w:r w:rsidRPr="008E42A1">
                <w:rPr>
                  <w:rFonts w:ascii="Times New Roman" w:hAnsi="Times New Roman" w:cs="Times New Roman"/>
                  <w:sz w:val="20"/>
                  <w:szCs w:val="20"/>
                </w:rPr>
                <w:t>286</w:t>
              </w:r>
            </w:ins>
          </w:p>
        </w:tc>
        <w:tc>
          <w:tcPr>
            <w:tcW w:w="1202" w:type="dxa"/>
          </w:tcPr>
          <w:p w14:paraId="63CED549" w14:textId="77777777" w:rsidR="008E42A1" w:rsidRPr="008E42A1" w:rsidRDefault="008E42A1" w:rsidP="00351283">
            <w:pPr>
              <w:jc w:val="center"/>
              <w:rPr>
                <w:ins w:id="706" w:author="Dorkova" w:date="2018-04-08T09:31:00Z"/>
                <w:rFonts w:ascii="Times New Roman" w:hAnsi="Times New Roman" w:cs="Times New Roman"/>
                <w:sz w:val="20"/>
                <w:szCs w:val="20"/>
              </w:rPr>
            </w:pPr>
            <w:ins w:id="707" w:author="Dorkova" w:date="2018-04-08T09:31:00Z">
              <w:r w:rsidRPr="008E42A1">
                <w:rPr>
                  <w:rFonts w:ascii="Times New Roman" w:hAnsi="Times New Roman" w:cs="Times New Roman"/>
                  <w:sz w:val="20"/>
                  <w:szCs w:val="20"/>
                </w:rPr>
                <w:t>286</w:t>
              </w:r>
            </w:ins>
          </w:p>
        </w:tc>
        <w:tc>
          <w:tcPr>
            <w:tcW w:w="1202" w:type="dxa"/>
          </w:tcPr>
          <w:p w14:paraId="10D94510" w14:textId="77777777" w:rsidR="008E42A1" w:rsidRPr="008E42A1" w:rsidRDefault="008E42A1" w:rsidP="00351283">
            <w:pPr>
              <w:jc w:val="center"/>
              <w:rPr>
                <w:ins w:id="708" w:author="Dorkova" w:date="2018-04-08T09:31:00Z"/>
                <w:rFonts w:ascii="Times New Roman" w:hAnsi="Times New Roman" w:cs="Times New Roman"/>
                <w:sz w:val="20"/>
                <w:szCs w:val="20"/>
              </w:rPr>
            </w:pPr>
            <w:ins w:id="709" w:author="Dorkova" w:date="2018-04-08T09:31:00Z">
              <w:r w:rsidRPr="008E42A1">
                <w:rPr>
                  <w:rFonts w:ascii="Times New Roman" w:hAnsi="Times New Roman" w:cs="Times New Roman"/>
                  <w:sz w:val="20"/>
                  <w:szCs w:val="20"/>
                </w:rPr>
                <w:t>286</w:t>
              </w:r>
            </w:ins>
          </w:p>
        </w:tc>
        <w:tc>
          <w:tcPr>
            <w:tcW w:w="1202" w:type="dxa"/>
          </w:tcPr>
          <w:p w14:paraId="7A3B2DBB" w14:textId="77777777" w:rsidR="008E42A1" w:rsidRPr="008E42A1" w:rsidRDefault="008E42A1" w:rsidP="00351283">
            <w:pPr>
              <w:jc w:val="center"/>
              <w:rPr>
                <w:ins w:id="710" w:author="Dorkova" w:date="2018-04-08T09:31:00Z"/>
                <w:rFonts w:ascii="Times New Roman" w:hAnsi="Times New Roman" w:cs="Times New Roman"/>
                <w:sz w:val="20"/>
                <w:szCs w:val="20"/>
              </w:rPr>
            </w:pPr>
            <w:ins w:id="711" w:author="Dorkova" w:date="2018-04-08T09:31:00Z">
              <w:r w:rsidRPr="008E42A1">
                <w:rPr>
                  <w:rFonts w:ascii="Times New Roman" w:hAnsi="Times New Roman" w:cs="Times New Roman"/>
                  <w:sz w:val="20"/>
                  <w:szCs w:val="20"/>
                </w:rPr>
                <w:t>326</w:t>
              </w:r>
            </w:ins>
          </w:p>
        </w:tc>
      </w:tr>
      <w:tr w:rsidR="008E42A1" w:rsidRPr="00CD6685" w14:paraId="724AA8AD" w14:textId="77777777" w:rsidTr="00351283">
        <w:trPr>
          <w:ins w:id="712" w:author="Dorkova" w:date="2018-04-08T09:31:00Z"/>
        </w:trPr>
        <w:tc>
          <w:tcPr>
            <w:tcW w:w="1840" w:type="dxa"/>
          </w:tcPr>
          <w:p w14:paraId="4C5E69F2" w14:textId="77777777" w:rsidR="008E42A1" w:rsidRPr="008E42A1" w:rsidRDefault="008E42A1" w:rsidP="00880934">
            <w:pPr>
              <w:rPr>
                <w:ins w:id="713" w:author="Dorkova" w:date="2018-04-08T09:31:00Z"/>
                <w:rFonts w:ascii="Times New Roman" w:hAnsi="Times New Roman" w:cs="Times New Roman"/>
                <w:sz w:val="20"/>
                <w:szCs w:val="20"/>
              </w:rPr>
            </w:pPr>
            <w:ins w:id="714" w:author="Dorkova" w:date="2018-04-08T09:31:00Z">
              <w:r w:rsidRPr="008E42A1">
                <w:rPr>
                  <w:rFonts w:ascii="Times New Roman" w:hAnsi="Times New Roman" w:cs="Times New Roman"/>
                  <w:sz w:val="20"/>
                  <w:szCs w:val="20"/>
                </w:rPr>
                <w:t>Individuální odborná praxe</w:t>
              </w:r>
            </w:ins>
          </w:p>
        </w:tc>
        <w:tc>
          <w:tcPr>
            <w:tcW w:w="1204" w:type="dxa"/>
          </w:tcPr>
          <w:p w14:paraId="5D13485F" w14:textId="77777777" w:rsidR="008E42A1" w:rsidRPr="008E42A1" w:rsidRDefault="008E42A1" w:rsidP="00351283">
            <w:pPr>
              <w:jc w:val="center"/>
              <w:rPr>
                <w:ins w:id="715" w:author="Dorkova" w:date="2018-04-08T09:31:00Z"/>
                <w:rFonts w:ascii="Times New Roman" w:hAnsi="Times New Roman" w:cs="Times New Roman"/>
                <w:sz w:val="20"/>
                <w:szCs w:val="20"/>
              </w:rPr>
            </w:pPr>
            <w:ins w:id="716" w:author="Dorkova" w:date="2018-04-08T09:31:00Z">
              <w:r w:rsidRPr="008E42A1">
                <w:rPr>
                  <w:rFonts w:ascii="Times New Roman" w:hAnsi="Times New Roman" w:cs="Times New Roman"/>
                  <w:sz w:val="20"/>
                  <w:szCs w:val="20"/>
                </w:rPr>
                <w:t>0</w:t>
              </w:r>
            </w:ins>
          </w:p>
        </w:tc>
        <w:tc>
          <w:tcPr>
            <w:tcW w:w="1202" w:type="dxa"/>
          </w:tcPr>
          <w:p w14:paraId="47CC4E16" w14:textId="77777777" w:rsidR="008E42A1" w:rsidRPr="008E42A1" w:rsidRDefault="008E42A1" w:rsidP="00351283">
            <w:pPr>
              <w:jc w:val="center"/>
              <w:rPr>
                <w:ins w:id="717" w:author="Dorkova" w:date="2018-04-08T09:31:00Z"/>
                <w:rFonts w:ascii="Times New Roman" w:hAnsi="Times New Roman" w:cs="Times New Roman"/>
                <w:sz w:val="20"/>
                <w:szCs w:val="20"/>
              </w:rPr>
            </w:pPr>
            <w:ins w:id="718" w:author="Dorkova" w:date="2018-04-08T09:31:00Z">
              <w:r w:rsidRPr="008E42A1">
                <w:rPr>
                  <w:rFonts w:ascii="Times New Roman" w:hAnsi="Times New Roman" w:cs="Times New Roman"/>
                  <w:sz w:val="20"/>
                  <w:szCs w:val="20"/>
                </w:rPr>
                <w:t>240</w:t>
              </w:r>
            </w:ins>
          </w:p>
        </w:tc>
        <w:tc>
          <w:tcPr>
            <w:tcW w:w="1210" w:type="dxa"/>
          </w:tcPr>
          <w:p w14:paraId="03DC7936" w14:textId="77777777" w:rsidR="008E42A1" w:rsidRPr="008E42A1" w:rsidRDefault="008E42A1" w:rsidP="00351283">
            <w:pPr>
              <w:jc w:val="center"/>
              <w:rPr>
                <w:ins w:id="719" w:author="Dorkova" w:date="2018-04-08T09:31:00Z"/>
                <w:rFonts w:ascii="Times New Roman" w:hAnsi="Times New Roman" w:cs="Times New Roman"/>
                <w:sz w:val="20"/>
                <w:szCs w:val="20"/>
              </w:rPr>
            </w:pPr>
            <w:ins w:id="720" w:author="Dorkova" w:date="2018-04-08T09:31:00Z">
              <w:r w:rsidRPr="008E42A1">
                <w:rPr>
                  <w:rFonts w:ascii="Times New Roman" w:hAnsi="Times New Roman" w:cs="Times New Roman"/>
                  <w:sz w:val="20"/>
                  <w:szCs w:val="20"/>
                </w:rPr>
                <w:t>0</w:t>
              </w:r>
            </w:ins>
          </w:p>
        </w:tc>
        <w:tc>
          <w:tcPr>
            <w:tcW w:w="1202" w:type="dxa"/>
          </w:tcPr>
          <w:p w14:paraId="3C22D094" w14:textId="77777777" w:rsidR="008E42A1" w:rsidRPr="008E42A1" w:rsidRDefault="008E42A1" w:rsidP="00351283">
            <w:pPr>
              <w:jc w:val="center"/>
              <w:rPr>
                <w:ins w:id="721" w:author="Dorkova" w:date="2018-04-08T09:31:00Z"/>
                <w:rFonts w:ascii="Times New Roman" w:hAnsi="Times New Roman" w:cs="Times New Roman"/>
                <w:sz w:val="20"/>
                <w:szCs w:val="20"/>
              </w:rPr>
            </w:pPr>
            <w:ins w:id="722" w:author="Dorkova" w:date="2018-04-08T09:31:00Z">
              <w:r w:rsidRPr="008E42A1">
                <w:rPr>
                  <w:rFonts w:ascii="Times New Roman" w:hAnsi="Times New Roman" w:cs="Times New Roman"/>
                  <w:sz w:val="20"/>
                  <w:szCs w:val="20"/>
                </w:rPr>
                <w:t>240</w:t>
              </w:r>
            </w:ins>
          </w:p>
        </w:tc>
        <w:tc>
          <w:tcPr>
            <w:tcW w:w="1202" w:type="dxa"/>
          </w:tcPr>
          <w:p w14:paraId="1EA88DF1" w14:textId="77777777" w:rsidR="008E42A1" w:rsidRPr="008E42A1" w:rsidRDefault="008E42A1" w:rsidP="00351283">
            <w:pPr>
              <w:jc w:val="center"/>
              <w:rPr>
                <w:ins w:id="723" w:author="Dorkova" w:date="2018-04-08T09:31:00Z"/>
                <w:rFonts w:ascii="Times New Roman" w:hAnsi="Times New Roman" w:cs="Times New Roman"/>
                <w:sz w:val="20"/>
                <w:szCs w:val="20"/>
              </w:rPr>
            </w:pPr>
            <w:ins w:id="724" w:author="Dorkova" w:date="2018-04-08T09:31:00Z">
              <w:r w:rsidRPr="008E42A1">
                <w:rPr>
                  <w:rFonts w:ascii="Times New Roman" w:hAnsi="Times New Roman" w:cs="Times New Roman"/>
                  <w:sz w:val="20"/>
                  <w:szCs w:val="20"/>
                </w:rPr>
                <w:t>0</w:t>
              </w:r>
            </w:ins>
          </w:p>
        </w:tc>
        <w:tc>
          <w:tcPr>
            <w:tcW w:w="1202" w:type="dxa"/>
          </w:tcPr>
          <w:p w14:paraId="435A17AA" w14:textId="77777777" w:rsidR="008E42A1" w:rsidRPr="008E42A1" w:rsidRDefault="008E42A1" w:rsidP="00351283">
            <w:pPr>
              <w:jc w:val="center"/>
              <w:rPr>
                <w:ins w:id="725" w:author="Dorkova" w:date="2018-04-08T09:31:00Z"/>
                <w:rFonts w:ascii="Times New Roman" w:hAnsi="Times New Roman" w:cs="Times New Roman"/>
                <w:sz w:val="20"/>
                <w:szCs w:val="20"/>
              </w:rPr>
            </w:pPr>
            <w:ins w:id="726" w:author="Dorkova" w:date="2018-04-08T09:31:00Z">
              <w:r w:rsidRPr="008E42A1">
                <w:rPr>
                  <w:rFonts w:ascii="Times New Roman" w:hAnsi="Times New Roman" w:cs="Times New Roman"/>
                  <w:sz w:val="20"/>
                  <w:szCs w:val="20"/>
                </w:rPr>
                <w:t>0</w:t>
              </w:r>
            </w:ins>
          </w:p>
        </w:tc>
      </w:tr>
      <w:tr w:rsidR="008E42A1" w:rsidRPr="00CD6685" w14:paraId="137C7FB7" w14:textId="77777777" w:rsidTr="00351283">
        <w:trPr>
          <w:ins w:id="727" w:author="Dorkova" w:date="2018-04-08T09:31:00Z"/>
        </w:trPr>
        <w:tc>
          <w:tcPr>
            <w:tcW w:w="1840" w:type="dxa"/>
          </w:tcPr>
          <w:p w14:paraId="3535DF79" w14:textId="77777777" w:rsidR="008E42A1" w:rsidRPr="008E42A1" w:rsidRDefault="008E42A1" w:rsidP="00351283">
            <w:pPr>
              <w:rPr>
                <w:ins w:id="728" w:author="Dorkova" w:date="2018-04-08T09:31:00Z"/>
                <w:rFonts w:ascii="Times New Roman" w:hAnsi="Times New Roman" w:cs="Times New Roman"/>
                <w:sz w:val="20"/>
                <w:szCs w:val="20"/>
              </w:rPr>
            </w:pPr>
            <w:ins w:id="729" w:author="Dorkova" w:date="2018-04-08T09:31:00Z">
              <w:r w:rsidRPr="008E42A1">
                <w:rPr>
                  <w:rFonts w:ascii="Times New Roman" w:hAnsi="Times New Roman" w:cs="Times New Roman"/>
                  <w:sz w:val="20"/>
                  <w:szCs w:val="20"/>
                </w:rPr>
                <w:t>Celkem</w:t>
              </w:r>
            </w:ins>
          </w:p>
        </w:tc>
        <w:tc>
          <w:tcPr>
            <w:tcW w:w="1204" w:type="dxa"/>
          </w:tcPr>
          <w:p w14:paraId="6ECAEAB6" w14:textId="77777777" w:rsidR="008E42A1" w:rsidRPr="008E42A1" w:rsidRDefault="008E42A1" w:rsidP="00351283">
            <w:pPr>
              <w:jc w:val="center"/>
              <w:rPr>
                <w:ins w:id="730" w:author="Dorkova" w:date="2018-04-08T09:31:00Z"/>
                <w:rFonts w:ascii="Times New Roman" w:hAnsi="Times New Roman" w:cs="Times New Roman"/>
                <w:sz w:val="20"/>
                <w:szCs w:val="20"/>
              </w:rPr>
            </w:pPr>
            <w:ins w:id="731" w:author="Dorkova" w:date="2018-04-08T09:31:00Z">
              <w:r w:rsidRPr="008E42A1">
                <w:rPr>
                  <w:rFonts w:ascii="Times New Roman" w:hAnsi="Times New Roman" w:cs="Times New Roman"/>
                  <w:sz w:val="20"/>
                  <w:szCs w:val="20"/>
                </w:rPr>
                <w:t>480</w:t>
              </w:r>
            </w:ins>
          </w:p>
        </w:tc>
        <w:tc>
          <w:tcPr>
            <w:tcW w:w="1202" w:type="dxa"/>
          </w:tcPr>
          <w:p w14:paraId="799B4C70" w14:textId="77777777" w:rsidR="008E42A1" w:rsidRPr="008E42A1" w:rsidRDefault="008E42A1" w:rsidP="00351283">
            <w:pPr>
              <w:jc w:val="center"/>
              <w:rPr>
                <w:ins w:id="732" w:author="Dorkova" w:date="2018-04-08T09:31:00Z"/>
                <w:rFonts w:ascii="Times New Roman" w:hAnsi="Times New Roman" w:cs="Times New Roman"/>
                <w:sz w:val="20"/>
                <w:szCs w:val="20"/>
              </w:rPr>
            </w:pPr>
            <w:ins w:id="733" w:author="Dorkova" w:date="2018-04-08T09:31:00Z">
              <w:r w:rsidRPr="008E42A1">
                <w:rPr>
                  <w:rFonts w:ascii="Times New Roman" w:hAnsi="Times New Roman" w:cs="Times New Roman"/>
                  <w:sz w:val="20"/>
                  <w:szCs w:val="20"/>
                </w:rPr>
                <w:t>746</w:t>
              </w:r>
            </w:ins>
          </w:p>
        </w:tc>
        <w:tc>
          <w:tcPr>
            <w:tcW w:w="1210" w:type="dxa"/>
          </w:tcPr>
          <w:p w14:paraId="55D05C7F" w14:textId="77777777" w:rsidR="008E42A1" w:rsidRPr="008E42A1" w:rsidRDefault="008E42A1" w:rsidP="00351283">
            <w:pPr>
              <w:jc w:val="center"/>
              <w:rPr>
                <w:ins w:id="734" w:author="Dorkova" w:date="2018-04-08T09:31:00Z"/>
                <w:rFonts w:ascii="Times New Roman" w:hAnsi="Times New Roman" w:cs="Times New Roman"/>
                <w:sz w:val="20"/>
                <w:szCs w:val="20"/>
              </w:rPr>
            </w:pPr>
            <w:ins w:id="735" w:author="Dorkova" w:date="2018-04-08T09:31:00Z">
              <w:r w:rsidRPr="008E42A1">
                <w:rPr>
                  <w:rFonts w:ascii="Times New Roman" w:hAnsi="Times New Roman" w:cs="Times New Roman"/>
                  <w:sz w:val="20"/>
                  <w:szCs w:val="20"/>
                </w:rPr>
                <w:t>568</w:t>
              </w:r>
            </w:ins>
          </w:p>
        </w:tc>
        <w:tc>
          <w:tcPr>
            <w:tcW w:w="1202" w:type="dxa"/>
          </w:tcPr>
          <w:p w14:paraId="35795F0F" w14:textId="77777777" w:rsidR="008E42A1" w:rsidRPr="008E42A1" w:rsidRDefault="008E42A1" w:rsidP="00351283">
            <w:pPr>
              <w:jc w:val="center"/>
              <w:rPr>
                <w:ins w:id="736" w:author="Dorkova" w:date="2018-04-08T09:31:00Z"/>
                <w:rFonts w:ascii="Times New Roman" w:hAnsi="Times New Roman" w:cs="Times New Roman"/>
                <w:sz w:val="20"/>
                <w:szCs w:val="20"/>
              </w:rPr>
            </w:pPr>
            <w:ins w:id="737" w:author="Dorkova" w:date="2018-04-08T09:31:00Z">
              <w:r w:rsidRPr="008E42A1">
                <w:rPr>
                  <w:rFonts w:ascii="Times New Roman" w:hAnsi="Times New Roman" w:cs="Times New Roman"/>
                  <w:sz w:val="20"/>
                  <w:szCs w:val="20"/>
                </w:rPr>
                <w:t>776</w:t>
              </w:r>
            </w:ins>
          </w:p>
        </w:tc>
        <w:tc>
          <w:tcPr>
            <w:tcW w:w="1202" w:type="dxa"/>
          </w:tcPr>
          <w:p w14:paraId="0C40A402" w14:textId="77777777" w:rsidR="008E42A1" w:rsidRPr="008E42A1" w:rsidRDefault="008E42A1" w:rsidP="00351283">
            <w:pPr>
              <w:jc w:val="center"/>
              <w:rPr>
                <w:ins w:id="738" w:author="Dorkova" w:date="2018-04-08T09:31:00Z"/>
                <w:rFonts w:ascii="Times New Roman" w:hAnsi="Times New Roman" w:cs="Times New Roman"/>
                <w:sz w:val="20"/>
                <w:szCs w:val="20"/>
              </w:rPr>
            </w:pPr>
            <w:ins w:id="739" w:author="Dorkova" w:date="2018-04-08T09:31:00Z">
              <w:r w:rsidRPr="008E42A1">
                <w:rPr>
                  <w:rFonts w:ascii="Times New Roman" w:hAnsi="Times New Roman" w:cs="Times New Roman"/>
                  <w:sz w:val="20"/>
                  <w:szCs w:val="20"/>
                </w:rPr>
                <w:t>538</w:t>
              </w:r>
            </w:ins>
          </w:p>
        </w:tc>
        <w:tc>
          <w:tcPr>
            <w:tcW w:w="1202" w:type="dxa"/>
          </w:tcPr>
          <w:p w14:paraId="26E0A73C" w14:textId="77777777" w:rsidR="008E42A1" w:rsidRPr="008E42A1" w:rsidRDefault="008E42A1" w:rsidP="00351283">
            <w:pPr>
              <w:jc w:val="center"/>
              <w:rPr>
                <w:ins w:id="740" w:author="Dorkova" w:date="2018-04-08T09:31:00Z"/>
                <w:rFonts w:ascii="Times New Roman" w:hAnsi="Times New Roman" w:cs="Times New Roman"/>
                <w:sz w:val="20"/>
                <w:szCs w:val="20"/>
              </w:rPr>
            </w:pPr>
            <w:ins w:id="741" w:author="Dorkova" w:date="2018-04-08T09:31:00Z">
              <w:r w:rsidRPr="008E42A1">
                <w:rPr>
                  <w:rFonts w:ascii="Times New Roman" w:hAnsi="Times New Roman" w:cs="Times New Roman"/>
                  <w:sz w:val="20"/>
                  <w:szCs w:val="20"/>
                </w:rPr>
                <w:t>456</w:t>
              </w:r>
            </w:ins>
          </w:p>
        </w:tc>
      </w:tr>
    </w:tbl>
    <w:p w14:paraId="2A3C5DEF" w14:textId="77777777" w:rsidR="008E42A1" w:rsidRDefault="008E42A1" w:rsidP="008E42A1">
      <w:pPr>
        <w:rPr>
          <w:ins w:id="742" w:author="Dorkova" w:date="2018-04-08T09:31:00Z"/>
          <w:rFonts w:ascii="Times New Roman" w:hAnsi="Times New Roman" w:cs="Times New Roman"/>
          <w:sz w:val="20"/>
          <w:szCs w:val="20"/>
        </w:rPr>
      </w:pPr>
      <w:ins w:id="743" w:author="Dorkova" w:date="2018-04-08T09:31:00Z">
        <w:r w:rsidRPr="008E42A1">
          <w:rPr>
            <w:rFonts w:ascii="Times New Roman" w:hAnsi="Times New Roman" w:cs="Times New Roman"/>
            <w:sz w:val="20"/>
            <w:szCs w:val="20"/>
          </w:rPr>
          <w:t xml:space="preserve">V tabulce je uveden celkový přehled hodin: P – přednášek, S – seminářů, C – cvičení. </w:t>
        </w:r>
      </w:ins>
    </w:p>
    <w:p w14:paraId="68EC541E" w14:textId="77777777" w:rsidR="008E42A1" w:rsidRPr="008E42A1" w:rsidRDefault="008E42A1" w:rsidP="008E42A1">
      <w:pPr>
        <w:jc w:val="both"/>
        <w:rPr>
          <w:ins w:id="744" w:author="Dorkova" w:date="2018-04-08T09:31:00Z"/>
          <w:rFonts w:ascii="Times New Roman" w:hAnsi="Times New Roman" w:cs="Times New Roman"/>
          <w:sz w:val="20"/>
          <w:szCs w:val="20"/>
        </w:rPr>
      </w:pPr>
      <w:ins w:id="745" w:author="Dorkova" w:date="2018-04-08T09:31:00Z">
        <w:r>
          <w:rPr>
            <w:rFonts w:ascii="Times New Roman" w:hAnsi="Times New Roman" w:cs="Times New Roman"/>
            <w:sz w:val="20"/>
            <w:szCs w:val="20"/>
          </w:rPr>
          <w:t xml:space="preserve">Poznámka: </w:t>
        </w:r>
        <w:r w:rsidRPr="008E42A1">
          <w:rPr>
            <w:rFonts w:ascii="Times New Roman" w:hAnsi="Times New Roman" w:cs="Times New Roman"/>
            <w:sz w:val="20"/>
            <w:szCs w:val="20"/>
          </w:rPr>
          <w:t>Do celkového počtu nejsou zahrnuty hodiny z volitelných předmětů – je na studentovi, který si zapíše a kdy, proto je nutno brát v úvahu navýšení počtu hodin dle volby studenta.</w:t>
        </w:r>
      </w:ins>
    </w:p>
    <w:tbl>
      <w:tblPr>
        <w:tblStyle w:val="Mkatabulky"/>
        <w:tblW w:w="0" w:type="auto"/>
        <w:tblLook w:val="04A0" w:firstRow="1" w:lastRow="0" w:firstColumn="1" w:lastColumn="0" w:noHBand="0" w:noVBand="1"/>
      </w:tblPr>
      <w:tblGrid>
        <w:gridCol w:w="3020"/>
        <w:gridCol w:w="3021"/>
        <w:gridCol w:w="3021"/>
      </w:tblGrid>
      <w:tr w:rsidR="008E42A1" w:rsidRPr="00CD6685" w14:paraId="0CE9BB62" w14:textId="77777777" w:rsidTr="00351283">
        <w:trPr>
          <w:ins w:id="746" w:author="Dorkova" w:date="2018-04-08T09:31:00Z"/>
        </w:trPr>
        <w:tc>
          <w:tcPr>
            <w:tcW w:w="9062" w:type="dxa"/>
            <w:gridSpan w:val="3"/>
          </w:tcPr>
          <w:p w14:paraId="4D63E8E0" w14:textId="77777777" w:rsidR="008E42A1" w:rsidRPr="008E42A1" w:rsidRDefault="008E42A1" w:rsidP="00351283">
            <w:pPr>
              <w:shd w:val="clear" w:color="auto" w:fill="FFFFFF" w:themeFill="background1"/>
              <w:rPr>
                <w:ins w:id="747" w:author="Dorkova" w:date="2018-04-08T09:31:00Z"/>
                <w:rFonts w:ascii="Times New Roman" w:hAnsi="Times New Roman" w:cs="Times New Roman"/>
                <w:b/>
                <w:sz w:val="20"/>
                <w:szCs w:val="20"/>
              </w:rPr>
            </w:pPr>
            <w:ins w:id="748" w:author="Dorkova" w:date="2018-04-08T09:31:00Z">
              <w:r w:rsidRPr="008E42A1">
                <w:rPr>
                  <w:rFonts w:ascii="Times New Roman" w:hAnsi="Times New Roman" w:cs="Times New Roman"/>
                  <w:b/>
                  <w:sz w:val="20"/>
                  <w:szCs w:val="20"/>
                  <w:shd w:val="clear" w:color="auto" w:fill="FFFFFF" w:themeFill="background1"/>
                </w:rPr>
                <w:t>Procentuální podíl teoretické a praktické výuky za 3 roky studia:</w:t>
              </w:r>
            </w:ins>
          </w:p>
        </w:tc>
      </w:tr>
      <w:tr w:rsidR="008E42A1" w:rsidRPr="00CD6685" w14:paraId="2F1C3290" w14:textId="77777777" w:rsidTr="00351283">
        <w:trPr>
          <w:ins w:id="749" w:author="Dorkova" w:date="2018-04-08T09:31:00Z"/>
        </w:trPr>
        <w:tc>
          <w:tcPr>
            <w:tcW w:w="3020" w:type="dxa"/>
          </w:tcPr>
          <w:p w14:paraId="7DC6688D" w14:textId="77777777" w:rsidR="008E42A1" w:rsidRPr="008E42A1" w:rsidRDefault="008E42A1" w:rsidP="00351283">
            <w:pPr>
              <w:rPr>
                <w:ins w:id="750" w:author="Dorkova" w:date="2018-04-08T09:31:00Z"/>
                <w:rFonts w:ascii="Times New Roman" w:hAnsi="Times New Roman" w:cs="Times New Roman"/>
                <w:sz w:val="20"/>
                <w:szCs w:val="20"/>
              </w:rPr>
            </w:pPr>
            <w:ins w:id="751" w:author="Dorkova" w:date="2018-04-08T09:31:00Z">
              <w:r w:rsidRPr="008E42A1">
                <w:rPr>
                  <w:rFonts w:ascii="Times New Roman" w:hAnsi="Times New Roman" w:cs="Times New Roman"/>
                  <w:sz w:val="20"/>
                  <w:szCs w:val="20"/>
                </w:rPr>
                <w:t>Teoretické hodiny celkem</w:t>
              </w:r>
            </w:ins>
          </w:p>
        </w:tc>
        <w:tc>
          <w:tcPr>
            <w:tcW w:w="3021" w:type="dxa"/>
          </w:tcPr>
          <w:p w14:paraId="3FA5F424" w14:textId="77777777" w:rsidR="008E42A1" w:rsidRPr="008E42A1" w:rsidRDefault="008E42A1" w:rsidP="00351283">
            <w:pPr>
              <w:jc w:val="center"/>
              <w:rPr>
                <w:ins w:id="752" w:author="Dorkova" w:date="2018-04-08T09:31:00Z"/>
                <w:rFonts w:ascii="Times New Roman" w:hAnsi="Times New Roman" w:cs="Times New Roman"/>
                <w:sz w:val="20"/>
                <w:szCs w:val="20"/>
              </w:rPr>
            </w:pPr>
            <w:ins w:id="753" w:author="Dorkova" w:date="2018-04-08T09:31:00Z">
              <w:r w:rsidRPr="008E42A1">
                <w:rPr>
                  <w:rFonts w:ascii="Times New Roman" w:hAnsi="Times New Roman" w:cs="Times New Roman"/>
                  <w:sz w:val="20"/>
                  <w:szCs w:val="20"/>
                </w:rPr>
                <w:t>1736</w:t>
              </w:r>
            </w:ins>
          </w:p>
        </w:tc>
        <w:tc>
          <w:tcPr>
            <w:tcW w:w="3021" w:type="dxa"/>
          </w:tcPr>
          <w:p w14:paraId="5C93D9ED" w14:textId="77777777" w:rsidR="008E42A1" w:rsidRPr="008E42A1" w:rsidRDefault="008E42A1" w:rsidP="00351283">
            <w:pPr>
              <w:jc w:val="center"/>
              <w:rPr>
                <w:ins w:id="754" w:author="Dorkova" w:date="2018-04-08T09:31:00Z"/>
                <w:rFonts w:ascii="Times New Roman" w:hAnsi="Times New Roman" w:cs="Times New Roman"/>
                <w:sz w:val="20"/>
                <w:szCs w:val="20"/>
              </w:rPr>
            </w:pPr>
            <w:ins w:id="755" w:author="Dorkova" w:date="2018-04-08T09:31:00Z">
              <w:r w:rsidRPr="008E42A1">
                <w:rPr>
                  <w:rFonts w:ascii="Times New Roman" w:hAnsi="Times New Roman" w:cs="Times New Roman"/>
                  <w:sz w:val="20"/>
                  <w:szCs w:val="20"/>
                </w:rPr>
                <w:t>37,73 %</w:t>
              </w:r>
            </w:ins>
          </w:p>
        </w:tc>
      </w:tr>
      <w:tr w:rsidR="008E42A1" w:rsidRPr="00CD6685" w14:paraId="23B43FCB" w14:textId="77777777" w:rsidTr="00351283">
        <w:trPr>
          <w:ins w:id="756" w:author="Dorkova" w:date="2018-04-08T09:31:00Z"/>
        </w:trPr>
        <w:tc>
          <w:tcPr>
            <w:tcW w:w="3020" w:type="dxa"/>
          </w:tcPr>
          <w:p w14:paraId="67CC9381" w14:textId="77777777" w:rsidR="008E42A1" w:rsidRPr="008E42A1" w:rsidRDefault="008E42A1" w:rsidP="00351283">
            <w:pPr>
              <w:rPr>
                <w:ins w:id="757" w:author="Dorkova" w:date="2018-04-08T09:31:00Z"/>
                <w:rFonts w:ascii="Times New Roman" w:hAnsi="Times New Roman" w:cs="Times New Roman"/>
                <w:sz w:val="20"/>
                <w:szCs w:val="20"/>
              </w:rPr>
            </w:pPr>
            <w:ins w:id="758" w:author="Dorkova" w:date="2018-04-08T09:31:00Z">
              <w:r w:rsidRPr="008E42A1">
                <w:rPr>
                  <w:rFonts w:ascii="Times New Roman" w:hAnsi="Times New Roman" w:cs="Times New Roman"/>
                  <w:sz w:val="20"/>
                  <w:szCs w:val="20"/>
                </w:rPr>
                <w:t>Hodiny praxe</w:t>
              </w:r>
            </w:ins>
          </w:p>
        </w:tc>
        <w:tc>
          <w:tcPr>
            <w:tcW w:w="3021" w:type="dxa"/>
          </w:tcPr>
          <w:p w14:paraId="2E43A9DC" w14:textId="77777777" w:rsidR="008E42A1" w:rsidRPr="008E42A1" w:rsidRDefault="008E42A1" w:rsidP="00351283">
            <w:pPr>
              <w:jc w:val="center"/>
              <w:rPr>
                <w:ins w:id="759" w:author="Dorkova" w:date="2018-04-08T09:31:00Z"/>
                <w:rFonts w:ascii="Times New Roman" w:hAnsi="Times New Roman" w:cs="Times New Roman"/>
                <w:sz w:val="20"/>
                <w:szCs w:val="20"/>
              </w:rPr>
            </w:pPr>
            <w:ins w:id="760" w:author="Dorkova" w:date="2018-04-08T09:31:00Z">
              <w:r w:rsidRPr="008E42A1">
                <w:rPr>
                  <w:rFonts w:ascii="Times New Roman" w:hAnsi="Times New Roman" w:cs="Times New Roman"/>
                  <w:sz w:val="20"/>
                  <w:szCs w:val="20"/>
                </w:rPr>
                <w:t>1830</w:t>
              </w:r>
            </w:ins>
          </w:p>
        </w:tc>
        <w:tc>
          <w:tcPr>
            <w:tcW w:w="3021" w:type="dxa"/>
          </w:tcPr>
          <w:p w14:paraId="74D82945" w14:textId="77777777" w:rsidR="008E42A1" w:rsidRPr="008E42A1" w:rsidRDefault="008E42A1" w:rsidP="00351283">
            <w:pPr>
              <w:jc w:val="center"/>
              <w:rPr>
                <w:ins w:id="761" w:author="Dorkova" w:date="2018-04-08T09:31:00Z"/>
                <w:rFonts w:ascii="Times New Roman" w:hAnsi="Times New Roman" w:cs="Times New Roman"/>
                <w:sz w:val="20"/>
                <w:szCs w:val="20"/>
              </w:rPr>
            </w:pPr>
            <w:ins w:id="762" w:author="Dorkova" w:date="2018-04-08T09:31:00Z">
              <w:r w:rsidRPr="008E42A1">
                <w:rPr>
                  <w:rFonts w:ascii="Times New Roman" w:hAnsi="Times New Roman" w:cs="Times New Roman"/>
                  <w:sz w:val="20"/>
                  <w:szCs w:val="20"/>
                </w:rPr>
                <w:t>39,78 %</w:t>
              </w:r>
            </w:ins>
          </w:p>
        </w:tc>
      </w:tr>
      <w:tr w:rsidR="008E42A1" w:rsidRPr="00CD6685" w14:paraId="2BF970DB" w14:textId="77777777" w:rsidTr="00351283">
        <w:trPr>
          <w:ins w:id="763" w:author="Dorkova" w:date="2018-04-08T09:31:00Z"/>
        </w:trPr>
        <w:tc>
          <w:tcPr>
            <w:tcW w:w="3020" w:type="dxa"/>
          </w:tcPr>
          <w:p w14:paraId="55000ECF" w14:textId="77777777" w:rsidR="008E42A1" w:rsidRPr="008E42A1" w:rsidRDefault="008E42A1" w:rsidP="00351283">
            <w:pPr>
              <w:rPr>
                <w:ins w:id="764" w:author="Dorkova" w:date="2018-04-08T09:31:00Z"/>
                <w:rFonts w:ascii="Times New Roman" w:hAnsi="Times New Roman" w:cs="Times New Roman"/>
                <w:sz w:val="20"/>
                <w:szCs w:val="20"/>
              </w:rPr>
            </w:pPr>
            <w:ins w:id="765" w:author="Dorkova" w:date="2018-04-08T09:31:00Z">
              <w:r w:rsidRPr="008E42A1">
                <w:rPr>
                  <w:rFonts w:ascii="Times New Roman" w:hAnsi="Times New Roman" w:cs="Times New Roman"/>
                  <w:sz w:val="20"/>
                  <w:szCs w:val="20"/>
                </w:rPr>
                <w:t xml:space="preserve">Nekontaktní hodiny </w:t>
              </w:r>
            </w:ins>
          </w:p>
        </w:tc>
        <w:tc>
          <w:tcPr>
            <w:tcW w:w="3021" w:type="dxa"/>
          </w:tcPr>
          <w:p w14:paraId="7E4500A6" w14:textId="77777777" w:rsidR="008E42A1" w:rsidRPr="008E42A1" w:rsidRDefault="008E42A1" w:rsidP="00351283">
            <w:pPr>
              <w:jc w:val="center"/>
              <w:rPr>
                <w:ins w:id="766" w:author="Dorkova" w:date="2018-04-08T09:31:00Z"/>
                <w:rFonts w:ascii="Times New Roman" w:hAnsi="Times New Roman" w:cs="Times New Roman"/>
                <w:sz w:val="20"/>
                <w:szCs w:val="20"/>
              </w:rPr>
            </w:pPr>
            <w:ins w:id="767" w:author="Dorkova" w:date="2018-04-08T09:31:00Z">
              <w:r w:rsidRPr="008E42A1">
                <w:rPr>
                  <w:rFonts w:ascii="Times New Roman" w:hAnsi="Times New Roman" w:cs="Times New Roman"/>
                  <w:sz w:val="20"/>
                  <w:szCs w:val="20"/>
                </w:rPr>
                <w:t>1034</w:t>
              </w:r>
            </w:ins>
          </w:p>
        </w:tc>
        <w:tc>
          <w:tcPr>
            <w:tcW w:w="3021" w:type="dxa"/>
          </w:tcPr>
          <w:p w14:paraId="3836DE43" w14:textId="77777777" w:rsidR="008E42A1" w:rsidRPr="008E42A1" w:rsidRDefault="008E42A1" w:rsidP="00351283">
            <w:pPr>
              <w:jc w:val="center"/>
              <w:rPr>
                <w:ins w:id="768" w:author="Dorkova" w:date="2018-04-08T09:31:00Z"/>
                <w:rFonts w:ascii="Times New Roman" w:hAnsi="Times New Roman" w:cs="Times New Roman"/>
                <w:sz w:val="20"/>
                <w:szCs w:val="20"/>
              </w:rPr>
            </w:pPr>
            <w:ins w:id="769" w:author="Dorkova" w:date="2018-04-08T09:31:00Z">
              <w:r w:rsidRPr="008E42A1">
                <w:rPr>
                  <w:rFonts w:ascii="Times New Roman" w:hAnsi="Times New Roman" w:cs="Times New Roman"/>
                  <w:sz w:val="20"/>
                  <w:szCs w:val="20"/>
                </w:rPr>
                <w:t>22,49 %</w:t>
              </w:r>
            </w:ins>
          </w:p>
        </w:tc>
      </w:tr>
      <w:tr w:rsidR="008E42A1" w:rsidRPr="00CD6685" w14:paraId="5A0A45AE" w14:textId="77777777" w:rsidTr="00351283">
        <w:trPr>
          <w:ins w:id="770" w:author="Dorkova" w:date="2018-04-08T09:31:00Z"/>
        </w:trPr>
        <w:tc>
          <w:tcPr>
            <w:tcW w:w="3020" w:type="dxa"/>
          </w:tcPr>
          <w:p w14:paraId="1B6B4419" w14:textId="77777777" w:rsidR="008E42A1" w:rsidRPr="008E42A1" w:rsidRDefault="008E42A1" w:rsidP="00351283">
            <w:pPr>
              <w:rPr>
                <w:ins w:id="771" w:author="Dorkova" w:date="2018-04-08T09:31:00Z"/>
                <w:rFonts w:ascii="Times New Roman" w:hAnsi="Times New Roman" w:cs="Times New Roman"/>
                <w:sz w:val="20"/>
                <w:szCs w:val="20"/>
              </w:rPr>
            </w:pPr>
            <w:ins w:id="772" w:author="Dorkova" w:date="2018-04-08T09:31:00Z">
              <w:r w:rsidRPr="008E42A1">
                <w:rPr>
                  <w:rFonts w:ascii="Times New Roman" w:hAnsi="Times New Roman" w:cs="Times New Roman"/>
                  <w:sz w:val="20"/>
                  <w:szCs w:val="20"/>
                </w:rPr>
                <w:t>Celkem</w:t>
              </w:r>
            </w:ins>
          </w:p>
        </w:tc>
        <w:tc>
          <w:tcPr>
            <w:tcW w:w="3021" w:type="dxa"/>
          </w:tcPr>
          <w:p w14:paraId="7D2031F2" w14:textId="77777777" w:rsidR="008E42A1" w:rsidRPr="008E42A1" w:rsidRDefault="008E42A1" w:rsidP="00351283">
            <w:pPr>
              <w:jc w:val="center"/>
              <w:rPr>
                <w:ins w:id="773" w:author="Dorkova" w:date="2018-04-08T09:31:00Z"/>
                <w:rFonts w:ascii="Times New Roman" w:hAnsi="Times New Roman" w:cs="Times New Roman"/>
                <w:sz w:val="20"/>
                <w:szCs w:val="20"/>
              </w:rPr>
            </w:pPr>
            <w:ins w:id="774" w:author="Dorkova" w:date="2018-04-08T09:31:00Z">
              <w:r w:rsidRPr="008E42A1">
                <w:rPr>
                  <w:rFonts w:ascii="Times New Roman" w:hAnsi="Times New Roman" w:cs="Times New Roman"/>
                  <w:sz w:val="20"/>
                  <w:szCs w:val="20"/>
                </w:rPr>
                <w:t>4600</w:t>
              </w:r>
            </w:ins>
          </w:p>
        </w:tc>
        <w:tc>
          <w:tcPr>
            <w:tcW w:w="3021" w:type="dxa"/>
          </w:tcPr>
          <w:p w14:paraId="5728F9F6" w14:textId="77777777" w:rsidR="008E42A1" w:rsidRPr="008E42A1" w:rsidRDefault="008E42A1" w:rsidP="00351283">
            <w:pPr>
              <w:jc w:val="center"/>
              <w:rPr>
                <w:ins w:id="775" w:author="Dorkova" w:date="2018-04-08T09:31:00Z"/>
                <w:rFonts w:ascii="Times New Roman" w:hAnsi="Times New Roman" w:cs="Times New Roman"/>
                <w:sz w:val="20"/>
                <w:szCs w:val="20"/>
              </w:rPr>
            </w:pPr>
            <w:ins w:id="776" w:author="Dorkova" w:date="2018-04-08T09:31:00Z">
              <w:r w:rsidRPr="008E42A1">
                <w:rPr>
                  <w:rFonts w:ascii="Times New Roman" w:hAnsi="Times New Roman" w:cs="Times New Roman"/>
                  <w:sz w:val="20"/>
                  <w:szCs w:val="20"/>
                </w:rPr>
                <w:t>100 %</w:t>
              </w:r>
            </w:ins>
          </w:p>
        </w:tc>
      </w:tr>
    </w:tbl>
    <w:p w14:paraId="572012F4" w14:textId="77777777" w:rsidR="008E42A1" w:rsidRDefault="008E42A1" w:rsidP="008E42A1">
      <w:pPr>
        <w:jc w:val="both"/>
        <w:rPr>
          <w:ins w:id="777" w:author="Dorkova" w:date="2018-04-08T09:31:00Z"/>
          <w:rFonts w:ascii="Times New Roman" w:hAnsi="Times New Roman" w:cs="Times New Roman"/>
          <w:sz w:val="20"/>
          <w:szCs w:val="20"/>
        </w:rPr>
      </w:pPr>
    </w:p>
    <w:p w14:paraId="53CA7DAD" w14:textId="1A871EFD" w:rsidR="008E42A1" w:rsidRPr="00EE7F1A" w:rsidRDefault="008E42A1" w:rsidP="008E42A1">
      <w:pPr>
        <w:jc w:val="both"/>
        <w:rPr>
          <w:ins w:id="778" w:author="Dorkova" w:date="2018-04-08T09:31:00Z"/>
          <w:rFonts w:ascii="Times New Roman" w:hAnsi="Times New Roman" w:cs="Times New Roman"/>
          <w:sz w:val="20"/>
          <w:szCs w:val="20"/>
        </w:rPr>
      </w:pPr>
      <w:ins w:id="779" w:author="Dorkova" w:date="2018-04-08T09:31:00Z">
        <w:r w:rsidRPr="008E42A1">
          <w:rPr>
            <w:rFonts w:ascii="Times New Roman" w:hAnsi="Times New Roman" w:cs="Times New Roman"/>
            <w:sz w:val="20"/>
            <w:szCs w:val="20"/>
          </w:rPr>
          <w:t>Nekontaktní hodiny zahrnuj</w:t>
        </w:r>
        <w:r>
          <w:rPr>
            <w:rFonts w:ascii="Times New Roman" w:hAnsi="Times New Roman" w:cs="Times New Roman"/>
            <w:sz w:val="20"/>
            <w:szCs w:val="20"/>
          </w:rPr>
          <w:t>í</w:t>
        </w:r>
        <w:r w:rsidRPr="008E42A1">
          <w:rPr>
            <w:rFonts w:ascii="Times New Roman" w:hAnsi="Times New Roman" w:cs="Times New Roman"/>
            <w:sz w:val="20"/>
            <w:szCs w:val="20"/>
          </w:rPr>
          <w:t xml:space="preserve"> e-</w:t>
        </w:r>
        <w:r>
          <w:rPr>
            <w:rFonts w:ascii="Times New Roman" w:hAnsi="Times New Roman" w:cs="Times New Roman"/>
            <w:sz w:val="20"/>
            <w:szCs w:val="20"/>
          </w:rPr>
          <w:t>learning</w:t>
        </w:r>
        <w:r w:rsidRPr="008E42A1">
          <w:rPr>
            <w:rFonts w:ascii="Times New Roman" w:hAnsi="Times New Roman" w:cs="Times New Roman"/>
            <w:sz w:val="20"/>
            <w:szCs w:val="20"/>
          </w:rPr>
          <w:t>, práci na zadaných projektech, ka</w:t>
        </w:r>
        <w:r>
          <w:rPr>
            <w:rFonts w:ascii="Times New Roman" w:hAnsi="Times New Roman" w:cs="Times New Roman"/>
            <w:sz w:val="20"/>
            <w:szCs w:val="20"/>
          </w:rPr>
          <w:t>z</w:t>
        </w:r>
        <w:r w:rsidRPr="008E42A1">
          <w:rPr>
            <w:rFonts w:ascii="Times New Roman" w:hAnsi="Times New Roman" w:cs="Times New Roman"/>
            <w:sz w:val="20"/>
            <w:szCs w:val="20"/>
          </w:rPr>
          <w:t>uist</w:t>
        </w:r>
        <w:r>
          <w:rPr>
            <w:rFonts w:ascii="Times New Roman" w:hAnsi="Times New Roman" w:cs="Times New Roman"/>
            <w:sz w:val="20"/>
            <w:szCs w:val="20"/>
          </w:rPr>
          <w:t>i</w:t>
        </w:r>
        <w:r w:rsidRPr="008E42A1">
          <w:rPr>
            <w:rFonts w:ascii="Times New Roman" w:hAnsi="Times New Roman" w:cs="Times New Roman"/>
            <w:sz w:val="20"/>
            <w:szCs w:val="20"/>
          </w:rPr>
          <w:t>ky, seminární práce</w:t>
        </w:r>
        <w:r>
          <w:rPr>
            <w:rFonts w:ascii="Times New Roman" w:hAnsi="Times New Roman" w:cs="Times New Roman"/>
            <w:sz w:val="20"/>
            <w:szCs w:val="20"/>
          </w:rPr>
          <w:t xml:space="preserve">, přípravu na zápočet / klasifikovaný zápočet / zkoušku.  </w:t>
        </w:r>
        <w:r w:rsidRPr="008E42A1">
          <w:rPr>
            <w:rFonts w:ascii="Times New Roman" w:hAnsi="Times New Roman" w:cs="Times New Roman"/>
            <w:sz w:val="20"/>
            <w:szCs w:val="20"/>
          </w:rPr>
          <w:t>Počet teoretické výuky je během studia 56 týdnů, kde na každý týden je započteno 16,5 nekontaktních hodin (v průměru 11 nekontaktních hodin na 1 studijní předmět po celou dobu studia).</w:t>
        </w:r>
      </w:ins>
    </w:p>
    <w:tbl>
      <w:tblPr>
        <w:tblStyle w:val="Mkatabulky"/>
        <w:tblW w:w="0" w:type="auto"/>
        <w:tblLook w:val="04A0" w:firstRow="1" w:lastRow="0" w:firstColumn="1" w:lastColumn="0" w:noHBand="0" w:noVBand="1"/>
      </w:tblPr>
      <w:tblGrid>
        <w:gridCol w:w="1350"/>
        <w:gridCol w:w="1132"/>
        <w:gridCol w:w="1132"/>
        <w:gridCol w:w="1132"/>
        <w:gridCol w:w="1134"/>
        <w:gridCol w:w="1134"/>
        <w:gridCol w:w="1134"/>
        <w:gridCol w:w="1140"/>
      </w:tblGrid>
      <w:tr w:rsidR="005B6CAB" w:rsidRPr="005B6CAB" w14:paraId="2F4EA893" w14:textId="77777777" w:rsidTr="00764311">
        <w:trPr>
          <w:ins w:id="780" w:author="jana doleželova" w:date="2018-04-11T18:49:00Z"/>
        </w:trPr>
        <w:tc>
          <w:tcPr>
            <w:tcW w:w="1151" w:type="dxa"/>
          </w:tcPr>
          <w:p w14:paraId="0D0660AB" w14:textId="77777777" w:rsidR="00AC11B6" w:rsidRPr="005B6CAB" w:rsidRDefault="00AC11B6" w:rsidP="00764311">
            <w:pPr>
              <w:jc w:val="center"/>
              <w:rPr>
                <w:ins w:id="781" w:author="jana doleželova" w:date="2018-04-11T18:49:00Z"/>
                <w:rFonts w:ascii="Times New Roman" w:hAnsi="Times New Roman" w:cs="Times New Roman"/>
                <w:color w:val="000000" w:themeColor="text1"/>
                <w:sz w:val="20"/>
                <w:szCs w:val="20"/>
              </w:rPr>
            </w:pPr>
            <w:ins w:id="782" w:author="jana doleželova" w:date="2018-04-11T18:49:00Z">
              <w:r w:rsidRPr="005B6CAB">
                <w:rPr>
                  <w:rFonts w:ascii="Times New Roman" w:hAnsi="Times New Roman" w:cs="Times New Roman"/>
                  <w:color w:val="000000" w:themeColor="text1"/>
                  <w:sz w:val="20"/>
                  <w:szCs w:val="20"/>
                </w:rPr>
                <w:t>Způsob zakončení</w:t>
              </w:r>
            </w:ins>
          </w:p>
        </w:tc>
        <w:tc>
          <w:tcPr>
            <w:tcW w:w="1151" w:type="dxa"/>
          </w:tcPr>
          <w:p w14:paraId="48B7310D" w14:textId="6B5F1955" w:rsidR="00AC11B6" w:rsidRPr="006B058C" w:rsidRDefault="00AC11B6" w:rsidP="00EE7F1A">
            <w:pPr>
              <w:jc w:val="center"/>
              <w:rPr>
                <w:ins w:id="783" w:author="jana doleželova" w:date="2018-04-11T18:49:00Z"/>
                <w:rFonts w:ascii="Times New Roman" w:hAnsi="Times New Roman" w:cs="Times New Roman"/>
                <w:color w:val="000000" w:themeColor="text1"/>
                <w:sz w:val="20"/>
                <w:szCs w:val="20"/>
              </w:rPr>
            </w:pPr>
            <w:ins w:id="784" w:author="jana doleželova" w:date="2018-04-11T18:49:00Z">
              <w:r w:rsidRPr="006B058C">
                <w:rPr>
                  <w:rFonts w:ascii="Times New Roman" w:hAnsi="Times New Roman" w:cs="Times New Roman"/>
                  <w:color w:val="000000" w:themeColor="text1"/>
                  <w:sz w:val="20"/>
                  <w:szCs w:val="20"/>
                </w:rPr>
                <w:t>1/</w:t>
              </w:r>
            </w:ins>
            <w:ins w:id="785" w:author="Dorkova" w:date="2018-04-12T22:24:00Z">
              <w:r w:rsidR="00EE7F1A" w:rsidRPr="006B058C">
                <w:rPr>
                  <w:rFonts w:ascii="Times New Roman" w:hAnsi="Times New Roman" w:cs="Times New Roman"/>
                  <w:color w:val="000000" w:themeColor="text1"/>
                  <w:sz w:val="20"/>
                  <w:szCs w:val="20"/>
                </w:rPr>
                <w:t>Z</w:t>
              </w:r>
            </w:ins>
            <w:ins w:id="786" w:author="jana doleželova" w:date="2018-04-11T18:49:00Z">
              <w:r w:rsidRPr="006B058C">
                <w:rPr>
                  <w:rFonts w:ascii="Times New Roman" w:hAnsi="Times New Roman" w:cs="Times New Roman"/>
                  <w:color w:val="000000" w:themeColor="text1"/>
                  <w:sz w:val="20"/>
                  <w:szCs w:val="20"/>
                </w:rPr>
                <w:t>S</w:t>
              </w:r>
            </w:ins>
          </w:p>
        </w:tc>
        <w:tc>
          <w:tcPr>
            <w:tcW w:w="1151" w:type="dxa"/>
          </w:tcPr>
          <w:p w14:paraId="36E18AA7" w14:textId="77777777" w:rsidR="00AC11B6" w:rsidRPr="00CA35A7" w:rsidRDefault="00AC11B6" w:rsidP="00764311">
            <w:pPr>
              <w:jc w:val="center"/>
              <w:rPr>
                <w:ins w:id="787" w:author="jana doleželova" w:date="2018-04-11T18:49:00Z"/>
                <w:rFonts w:ascii="Times New Roman" w:hAnsi="Times New Roman" w:cs="Times New Roman"/>
                <w:color w:val="000000" w:themeColor="text1"/>
                <w:sz w:val="20"/>
                <w:szCs w:val="20"/>
              </w:rPr>
            </w:pPr>
            <w:ins w:id="788" w:author="jana doleželova" w:date="2018-04-11T18:49:00Z">
              <w:r w:rsidRPr="00CA35A7">
                <w:rPr>
                  <w:rFonts w:ascii="Times New Roman" w:hAnsi="Times New Roman" w:cs="Times New Roman"/>
                  <w:color w:val="000000" w:themeColor="text1"/>
                  <w:sz w:val="20"/>
                  <w:szCs w:val="20"/>
                </w:rPr>
                <w:t>1/LS</w:t>
              </w:r>
            </w:ins>
          </w:p>
        </w:tc>
        <w:tc>
          <w:tcPr>
            <w:tcW w:w="1151" w:type="dxa"/>
          </w:tcPr>
          <w:p w14:paraId="0590F4B9" w14:textId="77777777" w:rsidR="00AC11B6" w:rsidRPr="00CA35A7" w:rsidRDefault="00AC11B6" w:rsidP="00764311">
            <w:pPr>
              <w:jc w:val="center"/>
              <w:rPr>
                <w:ins w:id="789" w:author="jana doleželova" w:date="2018-04-11T18:49:00Z"/>
                <w:rFonts w:ascii="Times New Roman" w:hAnsi="Times New Roman" w:cs="Times New Roman"/>
                <w:color w:val="000000" w:themeColor="text1"/>
                <w:sz w:val="20"/>
                <w:szCs w:val="20"/>
              </w:rPr>
            </w:pPr>
            <w:ins w:id="790" w:author="jana doleželova" w:date="2018-04-11T18:49:00Z">
              <w:r w:rsidRPr="00CA35A7">
                <w:rPr>
                  <w:rFonts w:ascii="Times New Roman" w:hAnsi="Times New Roman" w:cs="Times New Roman"/>
                  <w:color w:val="000000" w:themeColor="text1"/>
                  <w:sz w:val="20"/>
                  <w:szCs w:val="20"/>
                </w:rPr>
                <w:t>2/ZS</w:t>
              </w:r>
            </w:ins>
          </w:p>
        </w:tc>
        <w:tc>
          <w:tcPr>
            <w:tcW w:w="1152" w:type="dxa"/>
          </w:tcPr>
          <w:p w14:paraId="25091EB2" w14:textId="77777777" w:rsidR="00AC11B6" w:rsidRPr="005B6CAB" w:rsidRDefault="00AC11B6" w:rsidP="00764311">
            <w:pPr>
              <w:jc w:val="center"/>
              <w:rPr>
                <w:ins w:id="791" w:author="jana doleželova" w:date="2018-04-11T18:49:00Z"/>
                <w:rFonts w:ascii="Times New Roman" w:hAnsi="Times New Roman" w:cs="Times New Roman"/>
                <w:color w:val="000000" w:themeColor="text1"/>
                <w:sz w:val="20"/>
                <w:szCs w:val="20"/>
              </w:rPr>
            </w:pPr>
            <w:ins w:id="792" w:author="jana doleželova" w:date="2018-04-11T18:49:00Z">
              <w:r w:rsidRPr="005B6CAB">
                <w:rPr>
                  <w:rFonts w:ascii="Times New Roman" w:hAnsi="Times New Roman" w:cs="Times New Roman"/>
                  <w:color w:val="000000" w:themeColor="text1"/>
                  <w:sz w:val="20"/>
                  <w:szCs w:val="20"/>
                </w:rPr>
                <w:t>2/LS</w:t>
              </w:r>
            </w:ins>
          </w:p>
        </w:tc>
        <w:tc>
          <w:tcPr>
            <w:tcW w:w="1152" w:type="dxa"/>
          </w:tcPr>
          <w:p w14:paraId="69EB630F" w14:textId="43E898D9" w:rsidR="00AC11B6" w:rsidRPr="005B6CAB" w:rsidRDefault="00AC11B6" w:rsidP="005B6CAB">
            <w:pPr>
              <w:jc w:val="center"/>
              <w:rPr>
                <w:ins w:id="793" w:author="jana doleželova" w:date="2018-04-11T18:49:00Z"/>
                <w:rFonts w:ascii="Times New Roman" w:hAnsi="Times New Roman" w:cs="Times New Roman"/>
                <w:color w:val="000000" w:themeColor="text1"/>
                <w:sz w:val="20"/>
                <w:szCs w:val="20"/>
              </w:rPr>
            </w:pPr>
            <w:ins w:id="794" w:author="jana doleželova" w:date="2018-04-11T18:49:00Z">
              <w:r w:rsidRPr="005B6CAB">
                <w:rPr>
                  <w:rFonts w:ascii="Times New Roman" w:hAnsi="Times New Roman" w:cs="Times New Roman"/>
                  <w:color w:val="000000" w:themeColor="text1"/>
                  <w:sz w:val="20"/>
                  <w:szCs w:val="20"/>
                </w:rPr>
                <w:t>3/</w:t>
              </w:r>
            </w:ins>
            <w:ins w:id="795" w:author="Dorkova" w:date="2018-04-12T22:24:00Z">
              <w:r w:rsidR="005B6CAB" w:rsidRPr="005B6CAB">
                <w:rPr>
                  <w:rFonts w:ascii="Times New Roman" w:hAnsi="Times New Roman" w:cs="Times New Roman"/>
                  <w:color w:val="000000" w:themeColor="text1"/>
                  <w:sz w:val="20"/>
                  <w:szCs w:val="20"/>
                </w:rPr>
                <w:t>Z</w:t>
              </w:r>
            </w:ins>
            <w:ins w:id="796" w:author="jana doleželova" w:date="2018-04-11T18:49:00Z">
              <w:r w:rsidRPr="005B6CAB">
                <w:rPr>
                  <w:rFonts w:ascii="Times New Roman" w:hAnsi="Times New Roman" w:cs="Times New Roman"/>
                  <w:color w:val="000000" w:themeColor="text1"/>
                  <w:sz w:val="20"/>
                  <w:szCs w:val="20"/>
                </w:rPr>
                <w:t>S</w:t>
              </w:r>
            </w:ins>
          </w:p>
        </w:tc>
        <w:tc>
          <w:tcPr>
            <w:tcW w:w="1152" w:type="dxa"/>
          </w:tcPr>
          <w:p w14:paraId="064432D6" w14:textId="77777777" w:rsidR="00AC11B6" w:rsidRPr="005B6CAB" w:rsidRDefault="00AC11B6" w:rsidP="00764311">
            <w:pPr>
              <w:jc w:val="center"/>
              <w:rPr>
                <w:ins w:id="797" w:author="jana doleželova" w:date="2018-04-11T18:49:00Z"/>
                <w:rFonts w:ascii="Times New Roman" w:hAnsi="Times New Roman" w:cs="Times New Roman"/>
                <w:color w:val="000000" w:themeColor="text1"/>
                <w:sz w:val="20"/>
                <w:szCs w:val="20"/>
              </w:rPr>
            </w:pPr>
            <w:ins w:id="798" w:author="jana doleželova" w:date="2018-04-11T18:49:00Z">
              <w:r w:rsidRPr="005B6CAB">
                <w:rPr>
                  <w:rFonts w:ascii="Times New Roman" w:hAnsi="Times New Roman" w:cs="Times New Roman"/>
                  <w:color w:val="000000" w:themeColor="text1"/>
                  <w:sz w:val="20"/>
                  <w:szCs w:val="20"/>
                </w:rPr>
                <w:t>3/LS</w:t>
              </w:r>
            </w:ins>
          </w:p>
        </w:tc>
        <w:tc>
          <w:tcPr>
            <w:tcW w:w="1152" w:type="dxa"/>
          </w:tcPr>
          <w:p w14:paraId="015EDCF1" w14:textId="77777777" w:rsidR="00AC11B6" w:rsidRPr="005B6CAB" w:rsidRDefault="00AC11B6" w:rsidP="00764311">
            <w:pPr>
              <w:jc w:val="center"/>
              <w:rPr>
                <w:ins w:id="799" w:author="jana doleželova" w:date="2018-04-11T18:49:00Z"/>
                <w:rFonts w:ascii="Times New Roman" w:hAnsi="Times New Roman" w:cs="Times New Roman"/>
                <w:color w:val="000000" w:themeColor="text1"/>
                <w:sz w:val="20"/>
                <w:szCs w:val="20"/>
              </w:rPr>
            </w:pPr>
            <w:ins w:id="800" w:author="jana doleželova" w:date="2018-04-11T18:49:00Z">
              <w:r w:rsidRPr="005B6CAB">
                <w:rPr>
                  <w:rFonts w:ascii="Times New Roman" w:hAnsi="Times New Roman" w:cs="Times New Roman"/>
                  <w:color w:val="000000" w:themeColor="text1"/>
                  <w:sz w:val="20"/>
                  <w:szCs w:val="20"/>
                </w:rPr>
                <w:t>celkem</w:t>
              </w:r>
            </w:ins>
          </w:p>
        </w:tc>
      </w:tr>
      <w:tr w:rsidR="005B6CAB" w:rsidRPr="005B6CAB" w14:paraId="3D654B15" w14:textId="77777777" w:rsidTr="00764311">
        <w:trPr>
          <w:ins w:id="801" w:author="jana doleželova" w:date="2018-04-11T18:49:00Z"/>
        </w:trPr>
        <w:tc>
          <w:tcPr>
            <w:tcW w:w="1151" w:type="dxa"/>
          </w:tcPr>
          <w:p w14:paraId="4F2A9D26" w14:textId="77777777" w:rsidR="00AC11B6" w:rsidRPr="005B6CAB" w:rsidRDefault="00AC11B6" w:rsidP="00764311">
            <w:pPr>
              <w:jc w:val="center"/>
              <w:rPr>
                <w:ins w:id="802" w:author="jana doleželova" w:date="2018-04-11T18:51:00Z"/>
                <w:rFonts w:ascii="Times New Roman" w:hAnsi="Times New Roman" w:cs="Times New Roman"/>
                <w:color w:val="000000" w:themeColor="text1"/>
                <w:sz w:val="20"/>
                <w:szCs w:val="20"/>
              </w:rPr>
            </w:pPr>
            <w:ins w:id="803" w:author="jana doleželova" w:date="2018-04-11T18:49:00Z">
              <w:r w:rsidRPr="005B6CAB">
                <w:rPr>
                  <w:rFonts w:ascii="Times New Roman" w:hAnsi="Times New Roman" w:cs="Times New Roman"/>
                  <w:color w:val="000000" w:themeColor="text1"/>
                  <w:sz w:val="20"/>
                  <w:szCs w:val="20"/>
                </w:rPr>
                <w:t>Zápočet</w:t>
              </w:r>
            </w:ins>
          </w:p>
          <w:p w14:paraId="77A5CA85" w14:textId="77777777" w:rsidR="00AC11B6" w:rsidRPr="005B6CAB" w:rsidRDefault="00AC11B6" w:rsidP="00764311">
            <w:pPr>
              <w:jc w:val="center"/>
              <w:rPr>
                <w:ins w:id="804" w:author="jana doleželova" w:date="2018-04-11T18:49:00Z"/>
                <w:rFonts w:ascii="Times New Roman" w:hAnsi="Times New Roman" w:cs="Times New Roman"/>
                <w:color w:val="000000" w:themeColor="text1"/>
                <w:sz w:val="20"/>
                <w:szCs w:val="20"/>
              </w:rPr>
            </w:pPr>
          </w:p>
        </w:tc>
        <w:tc>
          <w:tcPr>
            <w:tcW w:w="1151" w:type="dxa"/>
          </w:tcPr>
          <w:p w14:paraId="2E5741B9" w14:textId="77777777" w:rsidR="00AC11B6" w:rsidRPr="005B6CAB" w:rsidRDefault="00AC11B6" w:rsidP="00764311">
            <w:pPr>
              <w:jc w:val="center"/>
              <w:rPr>
                <w:ins w:id="805" w:author="jana doleželova" w:date="2018-04-11T18:49:00Z"/>
                <w:rFonts w:ascii="Times New Roman" w:hAnsi="Times New Roman" w:cs="Times New Roman"/>
                <w:color w:val="000000" w:themeColor="text1"/>
                <w:sz w:val="20"/>
                <w:szCs w:val="20"/>
              </w:rPr>
            </w:pPr>
            <w:ins w:id="806" w:author="jana doleželova" w:date="2018-04-11T18:49:00Z">
              <w:r w:rsidRPr="005B6CAB">
                <w:rPr>
                  <w:rFonts w:ascii="Times New Roman" w:hAnsi="Times New Roman" w:cs="Times New Roman"/>
                  <w:color w:val="000000" w:themeColor="text1"/>
                  <w:sz w:val="20"/>
                  <w:szCs w:val="20"/>
                </w:rPr>
                <w:t>5</w:t>
              </w:r>
            </w:ins>
          </w:p>
        </w:tc>
        <w:tc>
          <w:tcPr>
            <w:tcW w:w="1151" w:type="dxa"/>
          </w:tcPr>
          <w:p w14:paraId="64811991" w14:textId="77777777" w:rsidR="00AC11B6" w:rsidRPr="005B6CAB" w:rsidRDefault="00AC11B6" w:rsidP="00764311">
            <w:pPr>
              <w:jc w:val="center"/>
              <w:rPr>
                <w:ins w:id="807" w:author="jana doleželova" w:date="2018-04-11T18:49:00Z"/>
                <w:rFonts w:ascii="Times New Roman" w:hAnsi="Times New Roman" w:cs="Times New Roman"/>
                <w:color w:val="000000" w:themeColor="text1"/>
                <w:sz w:val="20"/>
                <w:szCs w:val="20"/>
              </w:rPr>
            </w:pPr>
            <w:ins w:id="808" w:author="jana doleželova" w:date="2018-04-11T18:49:00Z">
              <w:r w:rsidRPr="005B6CAB">
                <w:rPr>
                  <w:rFonts w:ascii="Times New Roman" w:hAnsi="Times New Roman" w:cs="Times New Roman"/>
                  <w:color w:val="000000" w:themeColor="text1"/>
                  <w:sz w:val="20"/>
                  <w:szCs w:val="20"/>
                </w:rPr>
                <w:t>4</w:t>
              </w:r>
            </w:ins>
          </w:p>
        </w:tc>
        <w:tc>
          <w:tcPr>
            <w:tcW w:w="1151" w:type="dxa"/>
          </w:tcPr>
          <w:p w14:paraId="47BEB4D4" w14:textId="77777777" w:rsidR="00AC11B6" w:rsidRPr="005B6CAB" w:rsidRDefault="00AC11B6" w:rsidP="00764311">
            <w:pPr>
              <w:jc w:val="center"/>
              <w:rPr>
                <w:ins w:id="809" w:author="jana doleželova" w:date="2018-04-11T18:49:00Z"/>
                <w:rFonts w:ascii="Times New Roman" w:hAnsi="Times New Roman" w:cs="Times New Roman"/>
                <w:color w:val="000000" w:themeColor="text1"/>
                <w:sz w:val="20"/>
                <w:szCs w:val="20"/>
              </w:rPr>
            </w:pPr>
            <w:ins w:id="810" w:author="jana doleželova" w:date="2018-04-11T18:49:00Z">
              <w:r w:rsidRPr="005B6CAB">
                <w:rPr>
                  <w:rFonts w:ascii="Times New Roman" w:hAnsi="Times New Roman" w:cs="Times New Roman"/>
                  <w:color w:val="000000" w:themeColor="text1"/>
                  <w:sz w:val="20"/>
                  <w:szCs w:val="20"/>
                </w:rPr>
                <w:t>4</w:t>
              </w:r>
            </w:ins>
          </w:p>
        </w:tc>
        <w:tc>
          <w:tcPr>
            <w:tcW w:w="1152" w:type="dxa"/>
          </w:tcPr>
          <w:p w14:paraId="7A2C0B18" w14:textId="77777777" w:rsidR="00AC11B6" w:rsidRPr="005B6CAB" w:rsidRDefault="00AC11B6" w:rsidP="00764311">
            <w:pPr>
              <w:jc w:val="center"/>
              <w:rPr>
                <w:ins w:id="811" w:author="jana doleželova" w:date="2018-04-11T18:49:00Z"/>
                <w:rFonts w:ascii="Times New Roman" w:hAnsi="Times New Roman" w:cs="Times New Roman"/>
                <w:color w:val="000000" w:themeColor="text1"/>
                <w:sz w:val="20"/>
                <w:szCs w:val="20"/>
              </w:rPr>
            </w:pPr>
            <w:ins w:id="812" w:author="jana doleželova" w:date="2018-04-11T18:49:00Z">
              <w:r w:rsidRPr="005B6CAB">
                <w:rPr>
                  <w:rFonts w:ascii="Times New Roman" w:hAnsi="Times New Roman" w:cs="Times New Roman"/>
                  <w:color w:val="000000" w:themeColor="text1"/>
                  <w:sz w:val="20"/>
                  <w:szCs w:val="20"/>
                </w:rPr>
                <w:t>5</w:t>
              </w:r>
            </w:ins>
          </w:p>
        </w:tc>
        <w:tc>
          <w:tcPr>
            <w:tcW w:w="1152" w:type="dxa"/>
          </w:tcPr>
          <w:p w14:paraId="06B28F02" w14:textId="77777777" w:rsidR="00AC11B6" w:rsidRPr="005B6CAB" w:rsidRDefault="00AC11B6" w:rsidP="00764311">
            <w:pPr>
              <w:jc w:val="center"/>
              <w:rPr>
                <w:ins w:id="813" w:author="jana doleželova" w:date="2018-04-11T18:49:00Z"/>
                <w:rFonts w:ascii="Times New Roman" w:hAnsi="Times New Roman" w:cs="Times New Roman"/>
                <w:color w:val="000000" w:themeColor="text1"/>
                <w:sz w:val="20"/>
                <w:szCs w:val="20"/>
              </w:rPr>
            </w:pPr>
            <w:ins w:id="814" w:author="jana doleželova" w:date="2018-04-11T18:49:00Z">
              <w:r w:rsidRPr="005B6CAB">
                <w:rPr>
                  <w:rFonts w:ascii="Times New Roman" w:hAnsi="Times New Roman" w:cs="Times New Roman"/>
                  <w:color w:val="000000" w:themeColor="text1"/>
                  <w:sz w:val="20"/>
                  <w:szCs w:val="20"/>
                </w:rPr>
                <w:t>6</w:t>
              </w:r>
            </w:ins>
          </w:p>
        </w:tc>
        <w:tc>
          <w:tcPr>
            <w:tcW w:w="1152" w:type="dxa"/>
          </w:tcPr>
          <w:p w14:paraId="0B24F9CD" w14:textId="77777777" w:rsidR="00AC11B6" w:rsidRPr="005B6CAB" w:rsidRDefault="00AC11B6" w:rsidP="00764311">
            <w:pPr>
              <w:jc w:val="center"/>
              <w:rPr>
                <w:ins w:id="815" w:author="jana doleželova" w:date="2018-04-11T18:49:00Z"/>
                <w:rFonts w:ascii="Times New Roman" w:hAnsi="Times New Roman" w:cs="Times New Roman"/>
                <w:color w:val="000000" w:themeColor="text1"/>
                <w:sz w:val="20"/>
                <w:szCs w:val="20"/>
              </w:rPr>
            </w:pPr>
            <w:ins w:id="816" w:author="jana doleželova" w:date="2018-04-11T18:49:00Z">
              <w:r w:rsidRPr="005B6CAB">
                <w:rPr>
                  <w:rFonts w:ascii="Times New Roman" w:hAnsi="Times New Roman" w:cs="Times New Roman"/>
                  <w:color w:val="000000" w:themeColor="text1"/>
                  <w:sz w:val="20"/>
                  <w:szCs w:val="20"/>
                </w:rPr>
                <w:t>2</w:t>
              </w:r>
            </w:ins>
          </w:p>
        </w:tc>
        <w:tc>
          <w:tcPr>
            <w:tcW w:w="1152" w:type="dxa"/>
          </w:tcPr>
          <w:p w14:paraId="248FD82F" w14:textId="77777777" w:rsidR="00AC11B6" w:rsidRPr="005B6CAB" w:rsidRDefault="00AC11B6" w:rsidP="00764311">
            <w:pPr>
              <w:jc w:val="center"/>
              <w:rPr>
                <w:ins w:id="817" w:author="jana doleželova" w:date="2018-04-11T18:49:00Z"/>
                <w:rFonts w:ascii="Times New Roman" w:hAnsi="Times New Roman" w:cs="Times New Roman"/>
                <w:color w:val="000000" w:themeColor="text1"/>
                <w:sz w:val="20"/>
                <w:szCs w:val="20"/>
              </w:rPr>
            </w:pPr>
            <w:ins w:id="818" w:author="jana doleželova" w:date="2018-04-11T18:49:00Z">
              <w:r w:rsidRPr="005B6CAB">
                <w:rPr>
                  <w:rFonts w:ascii="Times New Roman" w:hAnsi="Times New Roman" w:cs="Times New Roman"/>
                  <w:color w:val="000000" w:themeColor="text1"/>
                  <w:sz w:val="20"/>
                  <w:szCs w:val="20"/>
                </w:rPr>
                <w:t>27</w:t>
              </w:r>
            </w:ins>
          </w:p>
        </w:tc>
      </w:tr>
      <w:tr w:rsidR="005B6CAB" w:rsidRPr="005B6CAB" w14:paraId="441249F1" w14:textId="77777777" w:rsidTr="00764311">
        <w:trPr>
          <w:ins w:id="819" w:author="jana doleželova" w:date="2018-04-11T18:49:00Z"/>
        </w:trPr>
        <w:tc>
          <w:tcPr>
            <w:tcW w:w="1151" w:type="dxa"/>
          </w:tcPr>
          <w:p w14:paraId="71FE2D75" w14:textId="77777777" w:rsidR="00AC11B6" w:rsidRPr="005B6CAB" w:rsidRDefault="00AC11B6" w:rsidP="00764311">
            <w:pPr>
              <w:jc w:val="center"/>
              <w:rPr>
                <w:ins w:id="820" w:author="jana doleželova" w:date="2018-04-11T18:49:00Z"/>
                <w:rFonts w:ascii="Times New Roman" w:hAnsi="Times New Roman" w:cs="Times New Roman"/>
                <w:color w:val="000000" w:themeColor="text1"/>
                <w:sz w:val="20"/>
                <w:szCs w:val="20"/>
              </w:rPr>
            </w:pPr>
            <w:ins w:id="821" w:author="jana doleželova" w:date="2018-04-11T18:49:00Z">
              <w:r w:rsidRPr="005B6CAB">
                <w:rPr>
                  <w:rFonts w:ascii="Times New Roman" w:hAnsi="Times New Roman" w:cs="Times New Roman"/>
                  <w:color w:val="000000" w:themeColor="text1"/>
                  <w:sz w:val="20"/>
                  <w:szCs w:val="20"/>
                </w:rPr>
                <w:t>Klasifikovaný zápočet</w:t>
              </w:r>
            </w:ins>
          </w:p>
        </w:tc>
        <w:tc>
          <w:tcPr>
            <w:tcW w:w="1151" w:type="dxa"/>
          </w:tcPr>
          <w:p w14:paraId="3F22D09F" w14:textId="77777777" w:rsidR="00AC11B6" w:rsidRPr="005B6CAB" w:rsidRDefault="00AC11B6" w:rsidP="00764311">
            <w:pPr>
              <w:jc w:val="center"/>
              <w:rPr>
                <w:ins w:id="822" w:author="jana doleželova" w:date="2018-04-11T18:49:00Z"/>
                <w:rFonts w:ascii="Times New Roman" w:hAnsi="Times New Roman" w:cs="Times New Roman"/>
                <w:color w:val="000000" w:themeColor="text1"/>
                <w:sz w:val="20"/>
                <w:szCs w:val="20"/>
              </w:rPr>
            </w:pPr>
            <w:ins w:id="823" w:author="jana doleželova" w:date="2018-04-11T18:49:00Z">
              <w:r w:rsidRPr="005B6CAB">
                <w:rPr>
                  <w:rFonts w:ascii="Times New Roman" w:hAnsi="Times New Roman" w:cs="Times New Roman"/>
                  <w:color w:val="000000" w:themeColor="text1"/>
                  <w:sz w:val="20"/>
                  <w:szCs w:val="20"/>
                </w:rPr>
                <w:t>9</w:t>
              </w:r>
            </w:ins>
          </w:p>
        </w:tc>
        <w:tc>
          <w:tcPr>
            <w:tcW w:w="1151" w:type="dxa"/>
          </w:tcPr>
          <w:p w14:paraId="35AA4BFD" w14:textId="77777777" w:rsidR="00AC11B6" w:rsidRPr="005B6CAB" w:rsidRDefault="00AC11B6" w:rsidP="00764311">
            <w:pPr>
              <w:jc w:val="center"/>
              <w:rPr>
                <w:ins w:id="824" w:author="jana doleželova" w:date="2018-04-11T18:49:00Z"/>
                <w:rFonts w:ascii="Times New Roman" w:hAnsi="Times New Roman" w:cs="Times New Roman"/>
                <w:color w:val="000000" w:themeColor="text1"/>
                <w:sz w:val="20"/>
                <w:szCs w:val="20"/>
              </w:rPr>
            </w:pPr>
            <w:ins w:id="825" w:author="jana doleželova" w:date="2018-04-11T18:49:00Z">
              <w:r w:rsidRPr="005B6CAB">
                <w:rPr>
                  <w:rFonts w:ascii="Times New Roman" w:hAnsi="Times New Roman" w:cs="Times New Roman"/>
                  <w:color w:val="000000" w:themeColor="text1"/>
                  <w:sz w:val="20"/>
                  <w:szCs w:val="20"/>
                </w:rPr>
                <w:t>8</w:t>
              </w:r>
            </w:ins>
          </w:p>
        </w:tc>
        <w:tc>
          <w:tcPr>
            <w:tcW w:w="1151" w:type="dxa"/>
          </w:tcPr>
          <w:p w14:paraId="6131F5C9" w14:textId="77777777" w:rsidR="00AC11B6" w:rsidRPr="005B6CAB" w:rsidRDefault="00AC11B6" w:rsidP="00764311">
            <w:pPr>
              <w:jc w:val="center"/>
              <w:rPr>
                <w:ins w:id="826" w:author="jana doleželova" w:date="2018-04-11T18:49:00Z"/>
                <w:rFonts w:ascii="Times New Roman" w:hAnsi="Times New Roman" w:cs="Times New Roman"/>
                <w:color w:val="000000" w:themeColor="text1"/>
                <w:sz w:val="20"/>
                <w:szCs w:val="20"/>
              </w:rPr>
            </w:pPr>
            <w:ins w:id="827" w:author="jana doleželova" w:date="2018-04-11T18:49:00Z">
              <w:r w:rsidRPr="005B6CAB">
                <w:rPr>
                  <w:rFonts w:ascii="Times New Roman" w:hAnsi="Times New Roman" w:cs="Times New Roman"/>
                  <w:color w:val="000000" w:themeColor="text1"/>
                  <w:sz w:val="20"/>
                  <w:szCs w:val="20"/>
                </w:rPr>
                <w:t>7</w:t>
              </w:r>
            </w:ins>
          </w:p>
        </w:tc>
        <w:tc>
          <w:tcPr>
            <w:tcW w:w="1152" w:type="dxa"/>
          </w:tcPr>
          <w:p w14:paraId="54AF07CB" w14:textId="77777777" w:rsidR="00AC11B6" w:rsidRPr="005B6CAB" w:rsidRDefault="00AC11B6" w:rsidP="00764311">
            <w:pPr>
              <w:jc w:val="center"/>
              <w:rPr>
                <w:ins w:id="828" w:author="jana doleželova" w:date="2018-04-11T18:49:00Z"/>
                <w:rFonts w:ascii="Times New Roman" w:hAnsi="Times New Roman" w:cs="Times New Roman"/>
                <w:color w:val="000000" w:themeColor="text1"/>
                <w:sz w:val="20"/>
                <w:szCs w:val="20"/>
              </w:rPr>
            </w:pPr>
            <w:ins w:id="829" w:author="jana doleželova" w:date="2018-04-11T18:49:00Z">
              <w:r w:rsidRPr="005B6CAB">
                <w:rPr>
                  <w:rFonts w:ascii="Times New Roman" w:hAnsi="Times New Roman" w:cs="Times New Roman"/>
                  <w:color w:val="000000" w:themeColor="text1"/>
                  <w:sz w:val="20"/>
                  <w:szCs w:val="20"/>
                </w:rPr>
                <w:t>7</w:t>
              </w:r>
            </w:ins>
          </w:p>
        </w:tc>
        <w:tc>
          <w:tcPr>
            <w:tcW w:w="1152" w:type="dxa"/>
          </w:tcPr>
          <w:p w14:paraId="59CAE68A" w14:textId="77777777" w:rsidR="00AC11B6" w:rsidRPr="005B6CAB" w:rsidRDefault="00AC11B6" w:rsidP="00764311">
            <w:pPr>
              <w:jc w:val="center"/>
              <w:rPr>
                <w:ins w:id="830" w:author="jana doleželova" w:date="2018-04-11T18:49:00Z"/>
                <w:rFonts w:ascii="Times New Roman" w:hAnsi="Times New Roman" w:cs="Times New Roman"/>
                <w:color w:val="000000" w:themeColor="text1"/>
                <w:sz w:val="20"/>
                <w:szCs w:val="20"/>
              </w:rPr>
            </w:pPr>
            <w:ins w:id="831" w:author="jana doleželova" w:date="2018-04-11T18:49:00Z">
              <w:r w:rsidRPr="005B6CAB">
                <w:rPr>
                  <w:rFonts w:ascii="Times New Roman" w:hAnsi="Times New Roman" w:cs="Times New Roman"/>
                  <w:color w:val="000000" w:themeColor="text1"/>
                  <w:sz w:val="20"/>
                  <w:szCs w:val="20"/>
                </w:rPr>
                <w:t>7</w:t>
              </w:r>
            </w:ins>
          </w:p>
        </w:tc>
        <w:tc>
          <w:tcPr>
            <w:tcW w:w="1152" w:type="dxa"/>
          </w:tcPr>
          <w:p w14:paraId="57FB1645" w14:textId="77777777" w:rsidR="00AC11B6" w:rsidRPr="005B6CAB" w:rsidRDefault="00AC11B6" w:rsidP="00764311">
            <w:pPr>
              <w:jc w:val="center"/>
              <w:rPr>
                <w:ins w:id="832" w:author="jana doleželova" w:date="2018-04-11T18:49:00Z"/>
                <w:rFonts w:ascii="Times New Roman" w:hAnsi="Times New Roman" w:cs="Times New Roman"/>
                <w:color w:val="000000" w:themeColor="text1"/>
                <w:sz w:val="20"/>
                <w:szCs w:val="20"/>
              </w:rPr>
            </w:pPr>
            <w:ins w:id="833" w:author="jana doleželova" w:date="2018-04-11T18:49:00Z">
              <w:r w:rsidRPr="005B6CAB">
                <w:rPr>
                  <w:rFonts w:ascii="Times New Roman" w:hAnsi="Times New Roman" w:cs="Times New Roman"/>
                  <w:color w:val="000000" w:themeColor="text1"/>
                  <w:sz w:val="20"/>
                  <w:szCs w:val="20"/>
                </w:rPr>
                <w:t>5</w:t>
              </w:r>
            </w:ins>
          </w:p>
        </w:tc>
        <w:tc>
          <w:tcPr>
            <w:tcW w:w="1152" w:type="dxa"/>
          </w:tcPr>
          <w:p w14:paraId="5692429C" w14:textId="77777777" w:rsidR="00AC11B6" w:rsidRPr="005B6CAB" w:rsidRDefault="00AC11B6" w:rsidP="00764311">
            <w:pPr>
              <w:jc w:val="center"/>
              <w:rPr>
                <w:ins w:id="834" w:author="jana doleželova" w:date="2018-04-11T18:49:00Z"/>
                <w:rFonts w:ascii="Times New Roman" w:hAnsi="Times New Roman" w:cs="Times New Roman"/>
                <w:color w:val="000000" w:themeColor="text1"/>
                <w:sz w:val="20"/>
                <w:szCs w:val="20"/>
              </w:rPr>
            </w:pPr>
            <w:ins w:id="835" w:author="jana doleželova" w:date="2018-04-11T18:49:00Z">
              <w:r w:rsidRPr="005B6CAB">
                <w:rPr>
                  <w:rFonts w:ascii="Times New Roman" w:hAnsi="Times New Roman" w:cs="Times New Roman"/>
                  <w:color w:val="000000" w:themeColor="text1"/>
                  <w:sz w:val="20"/>
                  <w:szCs w:val="20"/>
                </w:rPr>
                <w:t>43</w:t>
              </w:r>
            </w:ins>
          </w:p>
        </w:tc>
      </w:tr>
      <w:tr w:rsidR="005B6CAB" w:rsidRPr="005B6CAB" w14:paraId="1F4007FB" w14:textId="77777777" w:rsidTr="00764311">
        <w:trPr>
          <w:ins w:id="836" w:author="jana doleželova" w:date="2018-04-11T18:49:00Z"/>
        </w:trPr>
        <w:tc>
          <w:tcPr>
            <w:tcW w:w="1151" w:type="dxa"/>
          </w:tcPr>
          <w:p w14:paraId="30DBA98D" w14:textId="77777777" w:rsidR="00AC11B6" w:rsidRPr="005B6CAB" w:rsidRDefault="00AC11B6" w:rsidP="00764311">
            <w:pPr>
              <w:jc w:val="center"/>
              <w:rPr>
                <w:ins w:id="837" w:author="jana doleželova" w:date="2018-04-11T18:51:00Z"/>
                <w:rFonts w:ascii="Times New Roman" w:hAnsi="Times New Roman" w:cs="Times New Roman"/>
                <w:color w:val="000000" w:themeColor="text1"/>
                <w:sz w:val="20"/>
                <w:szCs w:val="20"/>
              </w:rPr>
            </w:pPr>
            <w:ins w:id="838" w:author="jana doleželova" w:date="2018-04-11T18:49:00Z">
              <w:r w:rsidRPr="005B6CAB">
                <w:rPr>
                  <w:rFonts w:ascii="Times New Roman" w:hAnsi="Times New Roman" w:cs="Times New Roman"/>
                  <w:color w:val="000000" w:themeColor="text1"/>
                  <w:sz w:val="20"/>
                  <w:szCs w:val="20"/>
                </w:rPr>
                <w:t>Zkouška</w:t>
              </w:r>
            </w:ins>
          </w:p>
          <w:p w14:paraId="0CAB7247" w14:textId="77777777" w:rsidR="00AC11B6" w:rsidRPr="005B6CAB" w:rsidRDefault="00AC11B6" w:rsidP="00764311">
            <w:pPr>
              <w:jc w:val="center"/>
              <w:rPr>
                <w:ins w:id="839" w:author="jana doleželova" w:date="2018-04-11T18:49:00Z"/>
                <w:rFonts w:ascii="Times New Roman" w:hAnsi="Times New Roman" w:cs="Times New Roman"/>
                <w:color w:val="000000" w:themeColor="text1"/>
                <w:sz w:val="20"/>
                <w:szCs w:val="20"/>
              </w:rPr>
            </w:pPr>
          </w:p>
        </w:tc>
        <w:tc>
          <w:tcPr>
            <w:tcW w:w="1151" w:type="dxa"/>
          </w:tcPr>
          <w:p w14:paraId="284BCB76" w14:textId="77777777" w:rsidR="00AC11B6" w:rsidRPr="005B6CAB" w:rsidRDefault="00AC11B6" w:rsidP="00764311">
            <w:pPr>
              <w:jc w:val="center"/>
              <w:rPr>
                <w:ins w:id="840" w:author="jana doleželova" w:date="2018-04-11T18:49:00Z"/>
                <w:rFonts w:ascii="Times New Roman" w:hAnsi="Times New Roman" w:cs="Times New Roman"/>
                <w:color w:val="000000" w:themeColor="text1"/>
                <w:sz w:val="20"/>
                <w:szCs w:val="20"/>
              </w:rPr>
            </w:pPr>
            <w:ins w:id="841" w:author="jana doleželova" w:date="2018-04-11T18:49:00Z">
              <w:r w:rsidRPr="005B6CAB">
                <w:rPr>
                  <w:rFonts w:ascii="Times New Roman" w:hAnsi="Times New Roman" w:cs="Times New Roman"/>
                  <w:color w:val="000000" w:themeColor="text1"/>
                  <w:sz w:val="20"/>
                  <w:szCs w:val="20"/>
                </w:rPr>
                <w:t>3</w:t>
              </w:r>
            </w:ins>
          </w:p>
        </w:tc>
        <w:tc>
          <w:tcPr>
            <w:tcW w:w="1151" w:type="dxa"/>
          </w:tcPr>
          <w:p w14:paraId="7EC93425" w14:textId="77777777" w:rsidR="00AC11B6" w:rsidRPr="005B6CAB" w:rsidRDefault="00AC11B6" w:rsidP="00764311">
            <w:pPr>
              <w:jc w:val="center"/>
              <w:rPr>
                <w:ins w:id="842" w:author="jana doleželova" w:date="2018-04-11T18:49:00Z"/>
                <w:rFonts w:ascii="Times New Roman" w:hAnsi="Times New Roman" w:cs="Times New Roman"/>
                <w:color w:val="000000" w:themeColor="text1"/>
                <w:sz w:val="20"/>
                <w:szCs w:val="20"/>
              </w:rPr>
            </w:pPr>
            <w:ins w:id="843" w:author="jana doleželova" w:date="2018-04-11T18:49:00Z">
              <w:r w:rsidRPr="005B6CAB">
                <w:rPr>
                  <w:rFonts w:ascii="Times New Roman" w:hAnsi="Times New Roman" w:cs="Times New Roman"/>
                  <w:color w:val="000000" w:themeColor="text1"/>
                  <w:sz w:val="20"/>
                  <w:szCs w:val="20"/>
                </w:rPr>
                <w:t>2</w:t>
              </w:r>
            </w:ins>
          </w:p>
        </w:tc>
        <w:tc>
          <w:tcPr>
            <w:tcW w:w="1151" w:type="dxa"/>
          </w:tcPr>
          <w:p w14:paraId="07E27E2F" w14:textId="77777777" w:rsidR="00AC11B6" w:rsidRPr="005B6CAB" w:rsidRDefault="00AC11B6" w:rsidP="00764311">
            <w:pPr>
              <w:jc w:val="center"/>
              <w:rPr>
                <w:ins w:id="844" w:author="jana doleželova" w:date="2018-04-11T18:49:00Z"/>
                <w:rFonts w:ascii="Times New Roman" w:hAnsi="Times New Roman" w:cs="Times New Roman"/>
                <w:color w:val="000000" w:themeColor="text1"/>
                <w:sz w:val="20"/>
                <w:szCs w:val="20"/>
              </w:rPr>
            </w:pPr>
            <w:ins w:id="845" w:author="jana doleželova" w:date="2018-04-11T18:49:00Z">
              <w:r w:rsidRPr="005B6CAB">
                <w:rPr>
                  <w:rFonts w:ascii="Times New Roman" w:hAnsi="Times New Roman" w:cs="Times New Roman"/>
                  <w:color w:val="000000" w:themeColor="text1"/>
                  <w:sz w:val="20"/>
                  <w:szCs w:val="20"/>
                </w:rPr>
                <w:t>4</w:t>
              </w:r>
            </w:ins>
          </w:p>
        </w:tc>
        <w:tc>
          <w:tcPr>
            <w:tcW w:w="1152" w:type="dxa"/>
          </w:tcPr>
          <w:p w14:paraId="170F859A" w14:textId="77777777" w:rsidR="00AC11B6" w:rsidRPr="005B6CAB" w:rsidRDefault="00AC11B6" w:rsidP="00764311">
            <w:pPr>
              <w:jc w:val="center"/>
              <w:rPr>
                <w:ins w:id="846" w:author="jana doleželova" w:date="2018-04-11T18:49:00Z"/>
                <w:rFonts w:ascii="Times New Roman" w:hAnsi="Times New Roman" w:cs="Times New Roman"/>
                <w:color w:val="000000" w:themeColor="text1"/>
                <w:sz w:val="20"/>
                <w:szCs w:val="20"/>
              </w:rPr>
            </w:pPr>
            <w:ins w:id="847" w:author="jana doleželova" w:date="2018-04-11T18:49:00Z">
              <w:r w:rsidRPr="005B6CAB">
                <w:rPr>
                  <w:rFonts w:ascii="Times New Roman" w:hAnsi="Times New Roman" w:cs="Times New Roman"/>
                  <w:color w:val="000000" w:themeColor="text1"/>
                  <w:sz w:val="20"/>
                  <w:szCs w:val="20"/>
                </w:rPr>
                <w:t>3</w:t>
              </w:r>
            </w:ins>
          </w:p>
        </w:tc>
        <w:tc>
          <w:tcPr>
            <w:tcW w:w="1152" w:type="dxa"/>
          </w:tcPr>
          <w:p w14:paraId="49852515" w14:textId="77777777" w:rsidR="00AC11B6" w:rsidRPr="005B6CAB" w:rsidRDefault="00AC11B6" w:rsidP="00764311">
            <w:pPr>
              <w:jc w:val="center"/>
              <w:rPr>
                <w:ins w:id="848" w:author="jana doleželova" w:date="2018-04-11T18:49:00Z"/>
                <w:rFonts w:ascii="Times New Roman" w:hAnsi="Times New Roman" w:cs="Times New Roman"/>
                <w:color w:val="000000" w:themeColor="text1"/>
                <w:sz w:val="20"/>
                <w:szCs w:val="20"/>
              </w:rPr>
            </w:pPr>
            <w:ins w:id="849" w:author="jana doleželova" w:date="2018-04-11T18:49:00Z">
              <w:r w:rsidRPr="005B6CAB">
                <w:rPr>
                  <w:rFonts w:ascii="Times New Roman" w:hAnsi="Times New Roman" w:cs="Times New Roman"/>
                  <w:color w:val="000000" w:themeColor="text1"/>
                  <w:sz w:val="20"/>
                  <w:szCs w:val="20"/>
                </w:rPr>
                <w:t>3</w:t>
              </w:r>
            </w:ins>
          </w:p>
        </w:tc>
        <w:tc>
          <w:tcPr>
            <w:tcW w:w="1152" w:type="dxa"/>
          </w:tcPr>
          <w:p w14:paraId="13EC830E" w14:textId="77777777" w:rsidR="00AC11B6" w:rsidRPr="005B6CAB" w:rsidRDefault="00AC11B6" w:rsidP="00764311">
            <w:pPr>
              <w:jc w:val="center"/>
              <w:rPr>
                <w:ins w:id="850" w:author="jana doleželova" w:date="2018-04-11T18:49:00Z"/>
                <w:rFonts w:ascii="Times New Roman" w:hAnsi="Times New Roman" w:cs="Times New Roman"/>
                <w:color w:val="000000" w:themeColor="text1"/>
                <w:sz w:val="20"/>
                <w:szCs w:val="20"/>
              </w:rPr>
            </w:pPr>
            <w:ins w:id="851" w:author="jana doleželova" w:date="2018-04-11T18:49:00Z">
              <w:r w:rsidRPr="005B6CAB">
                <w:rPr>
                  <w:rFonts w:ascii="Times New Roman" w:hAnsi="Times New Roman" w:cs="Times New Roman"/>
                  <w:color w:val="000000" w:themeColor="text1"/>
                  <w:sz w:val="20"/>
                  <w:szCs w:val="20"/>
                </w:rPr>
                <w:t>2</w:t>
              </w:r>
            </w:ins>
          </w:p>
        </w:tc>
        <w:tc>
          <w:tcPr>
            <w:tcW w:w="1152" w:type="dxa"/>
          </w:tcPr>
          <w:p w14:paraId="736C5D31" w14:textId="77777777" w:rsidR="00AC11B6" w:rsidRPr="005B6CAB" w:rsidRDefault="00AC11B6" w:rsidP="00764311">
            <w:pPr>
              <w:jc w:val="center"/>
              <w:rPr>
                <w:ins w:id="852" w:author="jana doleželova" w:date="2018-04-11T18:49:00Z"/>
                <w:rFonts w:ascii="Times New Roman" w:hAnsi="Times New Roman" w:cs="Times New Roman"/>
                <w:color w:val="000000" w:themeColor="text1"/>
                <w:sz w:val="20"/>
                <w:szCs w:val="20"/>
              </w:rPr>
            </w:pPr>
            <w:ins w:id="853" w:author="jana doleželova" w:date="2018-04-11T18:49:00Z">
              <w:r w:rsidRPr="005B6CAB">
                <w:rPr>
                  <w:rFonts w:ascii="Times New Roman" w:hAnsi="Times New Roman" w:cs="Times New Roman"/>
                  <w:color w:val="000000" w:themeColor="text1"/>
                  <w:sz w:val="20"/>
                  <w:szCs w:val="20"/>
                </w:rPr>
                <w:t>17</w:t>
              </w:r>
            </w:ins>
          </w:p>
        </w:tc>
      </w:tr>
    </w:tbl>
    <w:p w14:paraId="1048AA2E" w14:textId="1A442D84" w:rsidR="008E42A1" w:rsidRPr="005B6CAB" w:rsidRDefault="008E42A1">
      <w:pPr>
        <w:rPr>
          <w:ins w:id="854" w:author="Dorkova" w:date="2018-04-08T09:31:00Z"/>
          <w:color w:val="000000" w:themeColor="text1"/>
        </w:rPr>
      </w:pPr>
      <w:ins w:id="855" w:author="Dorkova" w:date="2018-04-08T09:31:00Z">
        <w:r w:rsidRPr="005B6CAB">
          <w:rPr>
            <w:color w:val="000000" w:themeColor="text1"/>
          </w:rPr>
          <w:br w:type="page"/>
        </w:r>
      </w:ins>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12315A" w:rsidRPr="005925A4" w14:paraId="5FEFC4F4" w14:textId="77777777" w:rsidTr="0012315A">
        <w:tc>
          <w:tcPr>
            <w:tcW w:w="9855" w:type="dxa"/>
            <w:shd w:val="clear" w:color="auto" w:fill="BDD6EE"/>
          </w:tcPr>
          <w:p w14:paraId="0083EB8A" w14:textId="77777777" w:rsidR="0012315A" w:rsidRPr="005925A4" w:rsidRDefault="0012315A" w:rsidP="0012315A">
            <w:pPr>
              <w:spacing w:after="0" w:line="240" w:lineRule="auto"/>
              <w:jc w:val="center"/>
              <w:rPr>
                <w:rFonts w:ascii="Times New Roman" w:eastAsia="Times New Roman" w:hAnsi="Times New Roman" w:cs="Times New Roman"/>
                <w:b/>
                <w:sz w:val="28"/>
                <w:szCs w:val="28"/>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8"/>
                <w:lang w:eastAsia="cs-CZ"/>
              </w:rPr>
              <w:t>POVINNÉ PŘEDMĚTY</w:t>
            </w:r>
          </w:p>
        </w:tc>
      </w:tr>
    </w:tbl>
    <w:p w14:paraId="0C63AAD9" w14:textId="77777777" w:rsidR="006648AF" w:rsidRPr="005925A4" w:rsidRDefault="006648AF"/>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90"/>
        <w:gridCol w:w="816"/>
        <w:gridCol w:w="2156"/>
        <w:gridCol w:w="539"/>
        <w:gridCol w:w="668"/>
      </w:tblGrid>
      <w:tr w:rsidR="00986C4E" w:rsidRPr="005925A4" w14:paraId="55EBD69F" w14:textId="77777777" w:rsidTr="00C9360E">
        <w:tc>
          <w:tcPr>
            <w:tcW w:w="9855" w:type="dxa"/>
            <w:gridSpan w:val="8"/>
            <w:tcBorders>
              <w:bottom w:val="double" w:sz="4" w:space="0" w:color="auto"/>
            </w:tcBorders>
            <w:shd w:val="clear" w:color="auto" w:fill="BDD6EE"/>
          </w:tcPr>
          <w:p w14:paraId="669DFC7B" w14:textId="77777777" w:rsidR="00986C4E" w:rsidRPr="005925A4" w:rsidRDefault="00986C4E" w:rsidP="00986C4E">
            <w:pPr>
              <w:spacing w:after="0" w:line="240" w:lineRule="auto"/>
              <w:jc w:val="both"/>
              <w:rPr>
                <w:rFonts w:ascii="Times New Roman" w:eastAsia="Times New Roman" w:hAnsi="Times New Roman" w:cs="Times New Roman"/>
                <w:b/>
                <w:sz w:val="28"/>
                <w:szCs w:val="28"/>
                <w:lang w:eastAsia="cs-CZ"/>
              </w:rPr>
            </w:pPr>
            <w:r w:rsidRPr="005925A4">
              <w:rPr>
                <w:rFonts w:ascii="Times New Roman" w:eastAsia="Times New Roman" w:hAnsi="Times New Roman" w:cs="Times New Roman"/>
                <w:sz w:val="20"/>
                <w:szCs w:val="20"/>
                <w:lang w:eastAsia="cs-CZ"/>
              </w:rPr>
              <w:br w:type="page"/>
            </w:r>
            <w:r w:rsidR="005D23EB" w:rsidRPr="005925A4">
              <w:rPr>
                <w:rFonts w:ascii="Times New Roman" w:eastAsia="Times New Roman" w:hAnsi="Times New Roman" w:cs="Times New Roman"/>
                <w:b/>
                <w:sz w:val="28"/>
                <w:szCs w:val="28"/>
                <w:lang w:eastAsia="cs-CZ"/>
              </w:rPr>
              <w:t>B</w:t>
            </w:r>
            <w:r w:rsidR="006648AF" w:rsidRPr="005925A4">
              <w:rPr>
                <w:rFonts w:ascii="Times New Roman" w:eastAsia="Times New Roman" w:hAnsi="Times New Roman" w:cs="Times New Roman"/>
                <w:b/>
                <w:sz w:val="28"/>
                <w:szCs w:val="28"/>
                <w:lang w:eastAsia="cs-CZ"/>
              </w:rPr>
              <w:t>–</w:t>
            </w:r>
            <w:r w:rsidR="005D23EB" w:rsidRPr="005925A4">
              <w:rPr>
                <w:rFonts w:ascii="Times New Roman" w:eastAsia="Times New Roman" w:hAnsi="Times New Roman" w:cs="Times New Roman"/>
                <w:b/>
                <w:sz w:val="28"/>
                <w:szCs w:val="28"/>
                <w:lang w:eastAsia="cs-CZ"/>
              </w:rPr>
              <w:t xml:space="preserve">III </w:t>
            </w:r>
            <w:r w:rsidRPr="005925A4">
              <w:rPr>
                <w:rFonts w:ascii="Times New Roman" w:eastAsia="Times New Roman" w:hAnsi="Times New Roman" w:cs="Times New Roman"/>
                <w:b/>
                <w:sz w:val="28"/>
                <w:szCs w:val="28"/>
                <w:lang w:eastAsia="cs-CZ"/>
              </w:rPr>
              <w:t xml:space="preserve">– Charakteristika studijního předmětu                                               </w:t>
            </w:r>
          </w:p>
        </w:tc>
      </w:tr>
      <w:tr w:rsidR="00986C4E" w:rsidRPr="005925A4" w14:paraId="109BD7E6" w14:textId="77777777" w:rsidTr="00C9360E">
        <w:tc>
          <w:tcPr>
            <w:tcW w:w="3085" w:type="dxa"/>
            <w:tcBorders>
              <w:top w:val="double" w:sz="4" w:space="0" w:color="auto"/>
            </w:tcBorders>
            <w:shd w:val="clear" w:color="auto" w:fill="F7CAAC"/>
          </w:tcPr>
          <w:p w14:paraId="539566BB" w14:textId="77777777" w:rsidR="00986C4E" w:rsidRPr="005925A4" w:rsidRDefault="00986C4E"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70" w:type="dxa"/>
            <w:gridSpan w:val="7"/>
            <w:tcBorders>
              <w:top w:val="double" w:sz="4" w:space="0" w:color="auto"/>
            </w:tcBorders>
          </w:tcPr>
          <w:p w14:paraId="2592ED06"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bCs/>
                <w:sz w:val="20"/>
                <w:szCs w:val="20"/>
                <w:lang w:eastAsia="cs-CZ"/>
              </w:rPr>
              <w:t>Anatomie</w:t>
            </w:r>
          </w:p>
        </w:tc>
      </w:tr>
      <w:tr w:rsidR="00986C4E" w:rsidRPr="005925A4" w14:paraId="396E7EE9" w14:textId="77777777" w:rsidTr="00C9360E">
        <w:tc>
          <w:tcPr>
            <w:tcW w:w="3085" w:type="dxa"/>
            <w:shd w:val="clear" w:color="auto" w:fill="F7CAAC"/>
          </w:tcPr>
          <w:p w14:paraId="45B6486E" w14:textId="77777777" w:rsidR="00986C4E" w:rsidRPr="005925A4" w:rsidRDefault="00986C4E"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7" w:type="dxa"/>
            <w:gridSpan w:val="4"/>
          </w:tcPr>
          <w:p w14:paraId="7D056E70"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546AADA8"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1B94E053"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986C4E" w:rsidRPr="005925A4" w14:paraId="4B441A75" w14:textId="77777777" w:rsidTr="00C9360E">
        <w:tc>
          <w:tcPr>
            <w:tcW w:w="3085" w:type="dxa"/>
            <w:shd w:val="clear" w:color="auto" w:fill="F7CAAC"/>
          </w:tcPr>
          <w:p w14:paraId="5F07714E" w14:textId="77777777" w:rsidR="00986C4E" w:rsidRPr="005925A4" w:rsidRDefault="00986C4E"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3B92B42C" w14:textId="41B7308A" w:rsidR="00986C4E" w:rsidRPr="005925A4" w:rsidRDefault="00431DDC"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856" w:author="Jana Doleželová" w:date="2018-03-20T14:56:00Z">
              <w:r w:rsidR="009B6D31">
                <w:rPr>
                  <w:rFonts w:ascii="Times New Roman" w:eastAsia="Times New Roman" w:hAnsi="Times New Roman" w:cs="Times New Roman"/>
                  <w:sz w:val="20"/>
                  <w:szCs w:val="20"/>
                  <w:lang w:eastAsia="cs-CZ"/>
                </w:rPr>
                <w:t>(15)</w:t>
              </w:r>
            </w:ins>
            <w:r w:rsidR="00986C4E" w:rsidRPr="005925A4">
              <w:rPr>
                <w:rFonts w:ascii="Times New Roman" w:eastAsia="Times New Roman" w:hAnsi="Times New Roman" w:cs="Times New Roman"/>
                <w:sz w:val="20"/>
                <w:szCs w:val="20"/>
                <w:lang w:eastAsia="cs-CZ"/>
              </w:rPr>
              <w:t xml:space="preserve"> p + 2</w:t>
            </w:r>
            <w:ins w:id="857" w:author="Jana Doleželová" w:date="2018-03-20T14:56:00Z">
              <w:r w:rsidR="009B6D31">
                <w:rPr>
                  <w:rFonts w:ascii="Times New Roman" w:eastAsia="Times New Roman" w:hAnsi="Times New Roman" w:cs="Times New Roman"/>
                  <w:sz w:val="20"/>
                  <w:szCs w:val="20"/>
                  <w:lang w:eastAsia="cs-CZ"/>
                </w:rPr>
                <w:t>(30)</w:t>
              </w:r>
            </w:ins>
            <w:r w:rsidR="00986C4E" w:rsidRPr="005925A4">
              <w:rPr>
                <w:rFonts w:ascii="Times New Roman" w:eastAsia="Times New Roman" w:hAnsi="Times New Roman" w:cs="Times New Roman"/>
                <w:sz w:val="20"/>
                <w:szCs w:val="20"/>
                <w:lang w:eastAsia="cs-CZ"/>
              </w:rPr>
              <w:t xml:space="preserve"> s</w:t>
            </w:r>
          </w:p>
        </w:tc>
        <w:tc>
          <w:tcPr>
            <w:tcW w:w="890" w:type="dxa"/>
            <w:shd w:val="clear" w:color="auto" w:fill="F7CAAC"/>
          </w:tcPr>
          <w:p w14:paraId="0616D8F9" w14:textId="77777777" w:rsidR="00986C4E" w:rsidRPr="005925A4" w:rsidRDefault="00986C4E" w:rsidP="00986C4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358E8BE5" w14:textId="77777777" w:rsidR="00986C4E" w:rsidRPr="005925A4" w:rsidRDefault="00431DDC"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45</w:t>
            </w:r>
          </w:p>
        </w:tc>
        <w:tc>
          <w:tcPr>
            <w:tcW w:w="2156" w:type="dxa"/>
            <w:shd w:val="clear" w:color="auto" w:fill="F7CAAC"/>
          </w:tcPr>
          <w:p w14:paraId="389995F3" w14:textId="77777777" w:rsidR="00986C4E" w:rsidRPr="005925A4" w:rsidRDefault="00986C4E" w:rsidP="00986C4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771A693C"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986C4E" w:rsidRPr="005925A4" w14:paraId="59249D60" w14:textId="77777777" w:rsidTr="00C9360E">
        <w:tc>
          <w:tcPr>
            <w:tcW w:w="3085" w:type="dxa"/>
            <w:shd w:val="clear" w:color="auto" w:fill="F7CAAC"/>
          </w:tcPr>
          <w:p w14:paraId="0EB7D77E" w14:textId="77777777" w:rsidR="00986C4E" w:rsidRPr="005925A4" w:rsidRDefault="00986C4E" w:rsidP="00131BB1">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70" w:type="dxa"/>
            <w:gridSpan w:val="7"/>
          </w:tcPr>
          <w:p w14:paraId="3DD2C036"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986C4E" w:rsidRPr="005925A4" w14:paraId="666DA6FB" w14:textId="77777777" w:rsidTr="00C9360E">
        <w:tc>
          <w:tcPr>
            <w:tcW w:w="3085" w:type="dxa"/>
            <w:shd w:val="clear" w:color="auto" w:fill="F7CAAC"/>
          </w:tcPr>
          <w:p w14:paraId="6CB649D5" w14:textId="77777777" w:rsidR="00986C4E" w:rsidRPr="005925A4" w:rsidRDefault="00986C4E"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7" w:type="dxa"/>
            <w:gridSpan w:val="4"/>
          </w:tcPr>
          <w:p w14:paraId="283B680B"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0A13249F" w14:textId="77777777" w:rsidR="00986C4E" w:rsidRPr="005925A4" w:rsidRDefault="00986C4E" w:rsidP="00986C4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1B70AB33" w14:textId="77777777" w:rsidR="00986C4E" w:rsidRPr="005925A4" w:rsidRDefault="00986C4E" w:rsidP="00986C4E">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4C648949" w14:textId="77777777" w:rsidR="00986C4E" w:rsidRPr="005925A4" w:rsidRDefault="00986C4E" w:rsidP="00986C4E">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p w14:paraId="47F3937B" w14:textId="77777777" w:rsidR="00986C4E" w:rsidRPr="005925A4" w:rsidRDefault="00392192" w:rsidP="0039219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tc>
      </w:tr>
      <w:tr w:rsidR="00986C4E" w:rsidRPr="005925A4" w14:paraId="02E8A21B" w14:textId="77777777" w:rsidTr="00C9360E">
        <w:tc>
          <w:tcPr>
            <w:tcW w:w="3085" w:type="dxa"/>
            <w:shd w:val="clear" w:color="auto" w:fill="F7CAAC"/>
          </w:tcPr>
          <w:p w14:paraId="17ABC819" w14:textId="77777777" w:rsidR="00986C4E" w:rsidRPr="005925A4" w:rsidRDefault="00986C4E"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70" w:type="dxa"/>
            <w:gridSpan w:val="7"/>
            <w:tcBorders>
              <w:bottom w:val="nil"/>
            </w:tcBorders>
          </w:tcPr>
          <w:p w14:paraId="3428238D"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p>
        </w:tc>
      </w:tr>
      <w:tr w:rsidR="00986C4E" w:rsidRPr="005925A4" w14:paraId="69916476" w14:textId="77777777" w:rsidTr="00C9360E">
        <w:trPr>
          <w:trHeight w:val="554"/>
        </w:trPr>
        <w:tc>
          <w:tcPr>
            <w:tcW w:w="9855" w:type="dxa"/>
            <w:gridSpan w:val="8"/>
            <w:tcBorders>
              <w:top w:val="nil"/>
            </w:tcBorders>
          </w:tcPr>
          <w:p w14:paraId="319F9D08" w14:textId="77777777" w:rsidR="00986C4E" w:rsidRPr="005925A4" w:rsidRDefault="006F072C" w:rsidP="0012315A">
            <w:pPr>
              <w:pStyle w:val="Odstavecseseznamem"/>
              <w:numPr>
                <w:ilvl w:val="0"/>
                <w:numId w:val="40"/>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 xml:space="preserve">Doporučená účast </w:t>
            </w:r>
            <w:r w:rsidR="00986C4E" w:rsidRPr="005925A4">
              <w:rPr>
                <w:rFonts w:ascii="Times New Roman" w:hAnsi="Times New Roman" w:cs="Times New Roman"/>
                <w:sz w:val="20"/>
                <w:szCs w:val="20"/>
              </w:rPr>
              <w:t xml:space="preserve">na přednáškách a </w:t>
            </w:r>
            <w:r w:rsidR="00EC771F" w:rsidRPr="005925A4">
              <w:rPr>
                <w:rFonts w:ascii="Times New Roman" w:hAnsi="Times New Roman" w:cs="Times New Roman"/>
                <w:sz w:val="20"/>
                <w:szCs w:val="20"/>
              </w:rPr>
              <w:t xml:space="preserve">aktivní účast na </w:t>
            </w:r>
            <w:r w:rsidR="00986C4E" w:rsidRPr="005925A4">
              <w:rPr>
                <w:rFonts w:ascii="Times New Roman" w:hAnsi="Times New Roman" w:cs="Times New Roman"/>
                <w:sz w:val="20"/>
                <w:szCs w:val="20"/>
              </w:rPr>
              <w:t>seminářích (minimálně 80%</w:t>
            </w:r>
            <w:r w:rsidRPr="005925A4">
              <w:rPr>
                <w:rFonts w:ascii="Times New Roman" w:hAnsi="Times New Roman" w:cs="Times New Roman"/>
                <w:sz w:val="20"/>
                <w:szCs w:val="20"/>
              </w:rPr>
              <w:t>).</w:t>
            </w:r>
          </w:p>
          <w:p w14:paraId="2FA05EA6" w14:textId="77777777" w:rsidR="00351283" w:rsidRDefault="00986C4E" w:rsidP="00351283">
            <w:pPr>
              <w:pStyle w:val="Odstavecseseznamem"/>
              <w:numPr>
                <w:ilvl w:val="0"/>
                <w:numId w:val="40"/>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 xml:space="preserve">Zápočet: Zápočtový písemný test (60%). </w:t>
            </w:r>
          </w:p>
          <w:p w14:paraId="4DBC70A0" w14:textId="77777777" w:rsidR="00351283" w:rsidRDefault="00986C4E" w:rsidP="00351283">
            <w:pPr>
              <w:pStyle w:val="Odstavecseseznamem"/>
              <w:numPr>
                <w:ilvl w:val="0"/>
                <w:numId w:val="40"/>
              </w:numPr>
              <w:spacing w:after="0" w:line="240" w:lineRule="auto"/>
              <w:ind w:left="284" w:hanging="284"/>
              <w:rPr>
                <w:rFonts w:ascii="Times New Roman" w:hAnsi="Times New Roman" w:cs="Times New Roman"/>
                <w:sz w:val="20"/>
                <w:szCs w:val="20"/>
              </w:rPr>
            </w:pPr>
            <w:r w:rsidRPr="00351283">
              <w:rPr>
                <w:rFonts w:ascii="Times New Roman" w:hAnsi="Times New Roman" w:cs="Times New Roman"/>
                <w:sz w:val="20"/>
                <w:szCs w:val="20"/>
              </w:rPr>
              <w:t>Zkouška: Zvládnutí přednášeného učiva a latinské terminologie při písemném testu (min. 60% úspěšnost) nebo ústní</w:t>
            </w:r>
            <w:r w:rsidR="00A87483" w:rsidRPr="00351283">
              <w:rPr>
                <w:rFonts w:ascii="Times New Roman" w:hAnsi="Times New Roman" w:cs="Times New Roman"/>
                <w:sz w:val="20"/>
                <w:szCs w:val="20"/>
              </w:rPr>
              <w:t xml:space="preserve"> </w:t>
            </w:r>
            <w:r w:rsidRPr="00351283">
              <w:rPr>
                <w:rFonts w:ascii="Times New Roman" w:hAnsi="Times New Roman" w:cs="Times New Roman"/>
                <w:sz w:val="20"/>
                <w:szCs w:val="20"/>
              </w:rPr>
              <w:t>zkouška.</w:t>
            </w:r>
          </w:p>
          <w:p w14:paraId="29AB5337" w14:textId="77777777" w:rsidR="00423806" w:rsidRPr="00423806" w:rsidRDefault="00351283" w:rsidP="00423806">
            <w:pPr>
              <w:pStyle w:val="Odstavecseseznamem"/>
              <w:numPr>
                <w:ilvl w:val="0"/>
                <w:numId w:val="40"/>
              </w:numPr>
              <w:spacing w:after="0" w:line="240" w:lineRule="auto"/>
              <w:ind w:left="284" w:hanging="284"/>
              <w:rPr>
                <w:lang w:eastAsia="cs-CZ"/>
              </w:rPr>
            </w:pPr>
            <w:r w:rsidRPr="00351283">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 xml:space="preserve"> </w:t>
            </w:r>
          </w:p>
          <w:p w14:paraId="51399A38" w14:textId="2CA41E9B" w:rsidR="00351283" w:rsidRPr="00351283" w:rsidRDefault="00351283" w:rsidP="00423806">
            <w:pPr>
              <w:pStyle w:val="Odstavecseseznamem"/>
              <w:spacing w:after="0" w:line="240" w:lineRule="auto"/>
              <w:ind w:left="284"/>
              <w:rPr>
                <w:ins w:id="858" w:author="Dorkova" w:date="2018-04-08T11:48:00Z"/>
                <w:lang w:eastAsia="cs-CZ"/>
              </w:rPr>
            </w:pPr>
            <w:ins w:id="859" w:author="Dorkova" w:date="2018-04-08T11:48:00Z">
              <w:r w:rsidRPr="00423806">
                <w:rPr>
                  <w:rFonts w:ascii="Times New Roman" w:eastAsia="Times New Roman" w:hAnsi="Times New Roman" w:cs="Times New Roman"/>
                  <w:bCs/>
                  <w:sz w:val="20"/>
                  <w:szCs w:val="20"/>
                  <w:lang w:eastAsia="cs-CZ"/>
                </w:rPr>
                <w:t>Účast na výuce: 45 h</w:t>
              </w:r>
            </w:ins>
          </w:p>
          <w:p w14:paraId="3B6BA57B" w14:textId="39025D7F" w:rsidR="00351283" w:rsidRDefault="00351283" w:rsidP="00351283">
            <w:pPr>
              <w:pStyle w:val="Odstavecseseznamem"/>
              <w:spacing w:after="0" w:line="240" w:lineRule="auto"/>
              <w:ind w:left="284"/>
              <w:rPr>
                <w:ins w:id="860" w:author="Dorkova" w:date="2018-04-08T11:48:00Z"/>
                <w:rFonts w:ascii="Times New Roman" w:eastAsia="Times New Roman" w:hAnsi="Times New Roman" w:cs="Times New Roman"/>
                <w:bCs/>
                <w:sz w:val="20"/>
                <w:szCs w:val="20"/>
                <w:lang w:eastAsia="cs-CZ"/>
              </w:rPr>
            </w:pPr>
            <w:ins w:id="861" w:author="Dorkova" w:date="2018-04-08T11:48:00Z">
              <w:r w:rsidRPr="00351283">
                <w:rPr>
                  <w:rFonts w:ascii="Times New Roman" w:eastAsia="Times New Roman" w:hAnsi="Times New Roman" w:cs="Times New Roman"/>
                  <w:bCs/>
                  <w:sz w:val="20"/>
                  <w:szCs w:val="20"/>
                  <w:lang w:eastAsia="cs-CZ"/>
                </w:rPr>
                <w:t>Samostudium: 45 h</w:t>
              </w:r>
            </w:ins>
          </w:p>
          <w:p w14:paraId="748691B9" w14:textId="2AC99852" w:rsidR="00351283" w:rsidRPr="00351283" w:rsidRDefault="00351283" w:rsidP="00351283">
            <w:pPr>
              <w:pStyle w:val="Odstavecseseznamem"/>
              <w:spacing w:after="0" w:line="240" w:lineRule="auto"/>
              <w:ind w:left="284"/>
              <w:rPr>
                <w:lang w:eastAsia="cs-CZ"/>
              </w:rPr>
            </w:pPr>
            <w:ins w:id="862" w:author="Dorkova" w:date="2018-04-08T11:48:00Z">
              <w:r w:rsidRPr="00351283">
                <w:rPr>
                  <w:rFonts w:ascii="Times New Roman" w:eastAsia="Times New Roman" w:hAnsi="Times New Roman" w:cs="Times New Roman"/>
                  <w:bCs/>
                  <w:sz w:val="20"/>
                  <w:szCs w:val="20"/>
                  <w:lang w:eastAsia="cs-CZ"/>
                </w:rPr>
                <w:t>Celkem: 90 h</w:t>
              </w:r>
            </w:ins>
          </w:p>
        </w:tc>
      </w:tr>
      <w:tr w:rsidR="00986C4E" w:rsidRPr="005925A4" w14:paraId="6B178844" w14:textId="77777777" w:rsidTr="00C9360E">
        <w:trPr>
          <w:trHeight w:val="197"/>
        </w:trPr>
        <w:tc>
          <w:tcPr>
            <w:tcW w:w="3085" w:type="dxa"/>
            <w:tcBorders>
              <w:top w:val="nil"/>
            </w:tcBorders>
            <w:shd w:val="clear" w:color="auto" w:fill="F7CAAC"/>
          </w:tcPr>
          <w:p w14:paraId="09C7DF42" w14:textId="77777777" w:rsidR="00986C4E" w:rsidRPr="005925A4" w:rsidRDefault="00986C4E"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70" w:type="dxa"/>
            <w:gridSpan w:val="7"/>
            <w:tcBorders>
              <w:top w:val="nil"/>
            </w:tcBorders>
          </w:tcPr>
          <w:p w14:paraId="53CC9907" w14:textId="77777777" w:rsidR="00986C4E" w:rsidRPr="005925A4" w:rsidRDefault="006F072C"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MUDr. Miroslav Kala,</w:t>
            </w:r>
            <w:r w:rsidR="00EC771F" w:rsidRPr="005925A4">
              <w:rPr>
                <w:rFonts w:ascii="Times New Roman" w:eastAsia="Times New Roman" w:hAnsi="Times New Roman" w:cs="Times New Roman"/>
                <w:sz w:val="20"/>
                <w:szCs w:val="20"/>
                <w:lang w:eastAsia="cs-CZ"/>
              </w:rPr>
              <w:t xml:space="preserve"> </w:t>
            </w:r>
            <w:r w:rsidR="00986C4E" w:rsidRPr="005925A4">
              <w:rPr>
                <w:rFonts w:ascii="Times New Roman" w:eastAsia="Times New Roman" w:hAnsi="Times New Roman" w:cs="Times New Roman"/>
                <w:sz w:val="20"/>
                <w:szCs w:val="20"/>
                <w:lang w:eastAsia="cs-CZ"/>
              </w:rPr>
              <w:t>CSc.</w:t>
            </w:r>
          </w:p>
        </w:tc>
      </w:tr>
      <w:tr w:rsidR="00986C4E" w:rsidRPr="005925A4" w14:paraId="4718D722" w14:textId="77777777" w:rsidTr="00C9360E">
        <w:trPr>
          <w:trHeight w:val="243"/>
        </w:trPr>
        <w:tc>
          <w:tcPr>
            <w:tcW w:w="3085" w:type="dxa"/>
            <w:tcBorders>
              <w:top w:val="nil"/>
            </w:tcBorders>
            <w:shd w:val="clear" w:color="auto" w:fill="F7CAAC"/>
          </w:tcPr>
          <w:p w14:paraId="00D39A09" w14:textId="77777777" w:rsidR="00986C4E" w:rsidRPr="005925A4" w:rsidRDefault="00986C4E"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70" w:type="dxa"/>
            <w:gridSpan w:val="7"/>
            <w:tcBorders>
              <w:top w:val="nil"/>
            </w:tcBorders>
          </w:tcPr>
          <w:p w14:paraId="50C8EC2A" w14:textId="77777777" w:rsidR="00986C4E" w:rsidRPr="005925A4" w:rsidRDefault="00131BB1"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r w:rsidR="0070149F" w:rsidRPr="005925A4">
              <w:rPr>
                <w:rFonts w:ascii="Times New Roman" w:eastAsia="Times New Roman" w:hAnsi="Times New Roman" w:cs="Times New Roman"/>
                <w:sz w:val="20"/>
                <w:szCs w:val="20"/>
                <w:lang w:eastAsia="cs-CZ"/>
              </w:rPr>
              <w:t>.</w:t>
            </w:r>
          </w:p>
        </w:tc>
      </w:tr>
      <w:tr w:rsidR="00986C4E" w:rsidRPr="005925A4" w14:paraId="0E8FC765" w14:textId="77777777" w:rsidTr="00C9360E">
        <w:tc>
          <w:tcPr>
            <w:tcW w:w="3085" w:type="dxa"/>
            <w:shd w:val="clear" w:color="auto" w:fill="F7CAAC"/>
          </w:tcPr>
          <w:p w14:paraId="1F020A6C" w14:textId="77777777" w:rsidR="00986C4E" w:rsidRPr="005925A4" w:rsidRDefault="00986C4E"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70" w:type="dxa"/>
            <w:gridSpan w:val="7"/>
            <w:tcBorders>
              <w:bottom w:val="nil"/>
            </w:tcBorders>
          </w:tcPr>
          <w:p w14:paraId="2C568742"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p>
        </w:tc>
      </w:tr>
      <w:tr w:rsidR="00986C4E" w:rsidRPr="005925A4" w14:paraId="05787BD5" w14:textId="77777777" w:rsidTr="006648AF">
        <w:trPr>
          <w:trHeight w:val="392"/>
        </w:trPr>
        <w:tc>
          <w:tcPr>
            <w:tcW w:w="9855" w:type="dxa"/>
            <w:gridSpan w:val="8"/>
            <w:tcBorders>
              <w:top w:val="nil"/>
            </w:tcBorders>
          </w:tcPr>
          <w:p w14:paraId="3CE12E0E"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MUDr. Miroslav Kala CSc.</w:t>
            </w:r>
          </w:p>
          <w:p w14:paraId="25B0AA0D"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Silvie Treterová</w:t>
            </w:r>
          </w:p>
        </w:tc>
      </w:tr>
      <w:tr w:rsidR="00986C4E" w:rsidRPr="005925A4" w14:paraId="291231CC" w14:textId="77777777" w:rsidTr="00C9360E">
        <w:tc>
          <w:tcPr>
            <w:tcW w:w="3085" w:type="dxa"/>
            <w:shd w:val="clear" w:color="auto" w:fill="F7CAAC"/>
          </w:tcPr>
          <w:p w14:paraId="7A335C50" w14:textId="77777777" w:rsidR="00986C4E" w:rsidRPr="005925A4" w:rsidRDefault="00131BB1" w:rsidP="00986C4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70" w:type="dxa"/>
            <w:gridSpan w:val="7"/>
            <w:tcBorders>
              <w:bottom w:val="nil"/>
            </w:tcBorders>
          </w:tcPr>
          <w:p w14:paraId="1F696346"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p>
        </w:tc>
      </w:tr>
      <w:tr w:rsidR="00986C4E" w:rsidRPr="005925A4" w14:paraId="76C882B6" w14:textId="77777777" w:rsidTr="00C9360E">
        <w:trPr>
          <w:trHeight w:val="3938"/>
        </w:trPr>
        <w:tc>
          <w:tcPr>
            <w:tcW w:w="9855" w:type="dxa"/>
            <w:gridSpan w:val="8"/>
            <w:tcBorders>
              <w:top w:val="nil"/>
              <w:bottom w:val="single" w:sz="12" w:space="0" w:color="auto"/>
            </w:tcBorders>
          </w:tcPr>
          <w:p w14:paraId="3A0D2FE2" w14:textId="77777777" w:rsidR="00986C4E" w:rsidRPr="005925A4" w:rsidRDefault="00986C4E" w:rsidP="00986C4E">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Jedná se o základní teoretický předmět, který seznamuje studenty s terminologií anatomických struktur a o</w:t>
            </w:r>
            <w:r w:rsidR="004D5758" w:rsidRPr="005925A4">
              <w:rPr>
                <w:rFonts w:ascii="Times New Roman" w:eastAsia="Times New Roman" w:hAnsi="Times New Roman" w:cs="Times New Roman"/>
                <w:sz w:val="20"/>
                <w:szCs w:val="20"/>
                <w:lang w:eastAsia="cs-CZ"/>
              </w:rPr>
              <w:t xml:space="preserve">rgánových systémů lidského těla. </w:t>
            </w:r>
            <w:r w:rsidRPr="005925A4">
              <w:rPr>
                <w:rFonts w:ascii="Times New Roman" w:eastAsia="Times New Roman" w:hAnsi="Times New Roman" w:cs="Times New Roman"/>
                <w:sz w:val="20"/>
                <w:szCs w:val="20"/>
                <w:lang w:eastAsia="cs-CZ"/>
              </w:rPr>
              <w:t xml:space="preserve"> Znalosti získané v anatomii jsou aplikovány do ostatních předmětů a do praxe porodní asistentky.</w:t>
            </w:r>
          </w:p>
          <w:p w14:paraId="26F2C399" w14:textId="77777777" w:rsidR="00986C4E" w:rsidRPr="005925A4" w:rsidRDefault="00986C4E" w:rsidP="00986C4E">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Základní znalost anatomie je dále prohlubována ve fyziologii, patologii a patologické fyziologii.</w:t>
            </w:r>
          </w:p>
          <w:p w14:paraId="6495D0FE" w14:textId="77777777" w:rsidR="00D1394D" w:rsidRDefault="00986C4E" w:rsidP="00986C4E">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ins w:id="863" w:author="Jana Doleželová" w:date="2018-03-20T14:57:00Z">
              <w:r w:rsidR="009B6D31">
                <w:rPr>
                  <w:rFonts w:ascii="Times New Roman" w:eastAsia="Times New Roman" w:hAnsi="Times New Roman" w:cs="Times New Roman"/>
                  <w:b/>
                  <w:sz w:val="20"/>
                  <w:szCs w:val="20"/>
                  <w:lang w:eastAsia="cs-CZ"/>
                </w:rPr>
                <w:t xml:space="preserve"> </w:t>
              </w:r>
            </w:ins>
          </w:p>
          <w:p w14:paraId="4A469DE5" w14:textId="14F3981B" w:rsidR="00986C4E" w:rsidRPr="005D1DC5" w:rsidRDefault="00D1394D" w:rsidP="00986C4E">
            <w:pPr>
              <w:tabs>
                <w:tab w:val="left" w:pos="328"/>
              </w:tabs>
              <w:spacing w:after="0" w:line="240" w:lineRule="auto"/>
              <w:jc w:val="both"/>
              <w:rPr>
                <w:rFonts w:ascii="Times New Roman" w:eastAsia="Times New Roman" w:hAnsi="Times New Roman" w:cs="Times New Roman"/>
                <w:sz w:val="20"/>
                <w:szCs w:val="20"/>
                <w:lang w:eastAsia="cs-CZ"/>
              </w:rPr>
            </w:pPr>
            <w:r w:rsidRPr="005D1DC5">
              <w:rPr>
                <w:rFonts w:ascii="Times New Roman" w:eastAsia="Times New Roman" w:hAnsi="Times New Roman" w:cs="Times New Roman"/>
                <w:sz w:val="20"/>
                <w:szCs w:val="20"/>
                <w:lang w:eastAsia="cs-CZ"/>
              </w:rPr>
              <w:t>P</w:t>
            </w:r>
            <w:ins w:id="864" w:author="Jana Doleželová" w:date="2018-03-20T14:56:00Z">
              <w:r w:rsidR="009B6D31" w:rsidRPr="00BC55ED">
                <w:rPr>
                  <w:rFonts w:ascii="Times New Roman" w:eastAsia="Times New Roman" w:hAnsi="Times New Roman" w:cs="Times New Roman"/>
                  <w:sz w:val="20"/>
                  <w:szCs w:val="20"/>
                  <w:lang w:eastAsia="cs-CZ"/>
                </w:rPr>
                <w:t>řednášky + seminář</w:t>
              </w:r>
            </w:ins>
            <w:ins w:id="865" w:author="jana doleželova" w:date="2018-03-23T09:12:00Z">
              <w:r w:rsidR="00C40131" w:rsidRPr="005D1DC5">
                <w:rPr>
                  <w:rFonts w:ascii="Times New Roman" w:eastAsia="Times New Roman" w:hAnsi="Times New Roman" w:cs="Times New Roman"/>
                  <w:sz w:val="20"/>
                  <w:szCs w:val="20"/>
                  <w:lang w:eastAsia="cs-CZ"/>
                </w:rPr>
                <w:t>e</w:t>
              </w:r>
            </w:ins>
            <w:r w:rsidRPr="005D1DC5">
              <w:rPr>
                <w:rFonts w:ascii="Times New Roman" w:eastAsia="Times New Roman" w:hAnsi="Times New Roman" w:cs="Times New Roman"/>
                <w:sz w:val="20"/>
                <w:szCs w:val="20"/>
                <w:lang w:eastAsia="cs-CZ"/>
              </w:rPr>
              <w:t>:</w:t>
            </w:r>
          </w:p>
          <w:p w14:paraId="122447D1"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Roviny a směry lidského těla, anatomické názvosloví. </w:t>
            </w:r>
          </w:p>
          <w:p w14:paraId="14E3C670"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Soustava kosterní.  </w:t>
            </w:r>
          </w:p>
          <w:p w14:paraId="0140824B"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Soustava svalová.  </w:t>
            </w:r>
          </w:p>
          <w:p w14:paraId="22D3354A"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Kardiovaskulární systém. Fetální krevní oběh.  </w:t>
            </w:r>
          </w:p>
          <w:p w14:paraId="1BB01AA6"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Trávicí systém.   </w:t>
            </w:r>
          </w:p>
          <w:p w14:paraId="4DFB0B36"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Dýchací systém.   </w:t>
            </w:r>
          </w:p>
          <w:p w14:paraId="32EA01F4"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Močový systém.   </w:t>
            </w:r>
          </w:p>
          <w:p w14:paraId="5659BC04"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Pohlavní systém muže a ženy detailně</w:t>
            </w:r>
            <w:r w:rsidR="006F072C" w:rsidRPr="005925A4">
              <w:rPr>
                <w:rFonts w:ascii="Times New Roman" w:eastAsia="Times New Roman" w:hAnsi="Times New Roman" w:cs="Times New Roman"/>
                <w:sz w:val="20"/>
                <w:szCs w:val="20"/>
                <w:lang w:eastAsia="cs-CZ"/>
              </w:rPr>
              <w:t>.</w:t>
            </w:r>
          </w:p>
          <w:p w14:paraId="4B8EBF24"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Lymfatický systém.  </w:t>
            </w:r>
          </w:p>
          <w:p w14:paraId="3E47B22D"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Kožní systém.   </w:t>
            </w:r>
          </w:p>
          <w:p w14:paraId="5F8B49FA"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Endokrinní systém.   </w:t>
            </w:r>
          </w:p>
          <w:p w14:paraId="7DA1EFA8"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Centrální nervový systém.  </w:t>
            </w:r>
          </w:p>
          <w:p w14:paraId="4873F931"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Periferní nervový systém.  </w:t>
            </w:r>
          </w:p>
          <w:p w14:paraId="242B9BB4" w14:textId="77777777" w:rsidR="00986C4E" w:rsidRPr="005925A4" w:rsidRDefault="00986C4E" w:rsidP="0012315A">
            <w:pPr>
              <w:numPr>
                <w:ilvl w:val="0"/>
                <w:numId w:val="41"/>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Smyslové orgány.</w:t>
            </w:r>
          </w:p>
          <w:p w14:paraId="38010622" w14:textId="77777777" w:rsidR="00C9360E" w:rsidRPr="005925A4" w:rsidRDefault="00986C4E" w:rsidP="00986C4E">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1A55139B" w14:textId="77777777" w:rsidR="00986C4E" w:rsidRPr="005925A4" w:rsidRDefault="00986C4E" w:rsidP="0012315A">
            <w:pPr>
              <w:numPr>
                <w:ilvl w:val="0"/>
                <w:numId w:val="4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jednotlivé orgánové systémy lidského těla</w:t>
            </w:r>
            <w:r w:rsidR="006F072C" w:rsidRPr="005925A4">
              <w:rPr>
                <w:rFonts w:ascii="Times New Roman" w:eastAsia="Times New Roman" w:hAnsi="Times New Roman" w:cs="Times New Roman"/>
                <w:sz w:val="20"/>
                <w:szCs w:val="20"/>
                <w:lang w:eastAsia="cs-CZ"/>
              </w:rPr>
              <w:t>.</w:t>
            </w:r>
          </w:p>
          <w:p w14:paraId="4CDDDF33" w14:textId="15F55BBA" w:rsidR="004C7552" w:rsidRPr="004C7552" w:rsidRDefault="00986C4E" w:rsidP="004C7552">
            <w:pPr>
              <w:numPr>
                <w:ilvl w:val="0"/>
                <w:numId w:val="42"/>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latinskou terminologii</w:t>
            </w:r>
            <w:r w:rsidR="006F072C" w:rsidRPr="005925A4">
              <w:rPr>
                <w:rFonts w:ascii="Times New Roman" w:eastAsia="Times New Roman" w:hAnsi="Times New Roman" w:cs="Times New Roman"/>
                <w:sz w:val="20"/>
                <w:szCs w:val="20"/>
                <w:lang w:eastAsia="cs-CZ"/>
              </w:rPr>
              <w:t>.</w:t>
            </w:r>
          </w:p>
        </w:tc>
      </w:tr>
      <w:tr w:rsidR="00986C4E" w:rsidRPr="005925A4" w14:paraId="1100D617" w14:textId="77777777" w:rsidTr="00C9360E">
        <w:trPr>
          <w:trHeight w:val="265"/>
        </w:trPr>
        <w:tc>
          <w:tcPr>
            <w:tcW w:w="3652" w:type="dxa"/>
            <w:gridSpan w:val="2"/>
            <w:tcBorders>
              <w:top w:val="nil"/>
            </w:tcBorders>
            <w:shd w:val="clear" w:color="auto" w:fill="F7CAAC"/>
          </w:tcPr>
          <w:p w14:paraId="054B827F"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3" w:type="dxa"/>
            <w:gridSpan w:val="6"/>
            <w:tcBorders>
              <w:top w:val="nil"/>
              <w:bottom w:val="nil"/>
            </w:tcBorders>
          </w:tcPr>
          <w:p w14:paraId="3CD9F7B6" w14:textId="77777777" w:rsidR="00986C4E" w:rsidRPr="005925A4" w:rsidRDefault="00986C4E" w:rsidP="00986C4E">
            <w:pPr>
              <w:spacing w:after="0" w:line="240" w:lineRule="auto"/>
              <w:jc w:val="both"/>
              <w:rPr>
                <w:rFonts w:ascii="Times New Roman" w:eastAsia="Times New Roman" w:hAnsi="Times New Roman" w:cs="Times New Roman"/>
                <w:sz w:val="20"/>
                <w:szCs w:val="20"/>
                <w:lang w:eastAsia="cs-CZ"/>
              </w:rPr>
            </w:pPr>
          </w:p>
        </w:tc>
      </w:tr>
      <w:tr w:rsidR="00986C4E" w:rsidRPr="005925A4" w14:paraId="68E40B93" w14:textId="77777777" w:rsidTr="00E02149">
        <w:trPr>
          <w:trHeight w:val="355"/>
        </w:trPr>
        <w:tc>
          <w:tcPr>
            <w:tcW w:w="9855" w:type="dxa"/>
            <w:gridSpan w:val="8"/>
            <w:tcBorders>
              <w:top w:val="nil"/>
            </w:tcBorders>
          </w:tcPr>
          <w:p w14:paraId="6821E314" w14:textId="77777777" w:rsidR="00986C4E" w:rsidRPr="005925A4" w:rsidRDefault="00C9360E" w:rsidP="00986C4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Základní </w:t>
            </w:r>
            <w:r w:rsidR="00986C4E" w:rsidRPr="005925A4">
              <w:rPr>
                <w:rFonts w:ascii="Times New Roman" w:eastAsia="Times New Roman" w:hAnsi="Times New Roman" w:cs="Times New Roman"/>
                <w:b/>
                <w:sz w:val="20"/>
                <w:szCs w:val="20"/>
                <w:lang w:eastAsia="cs-CZ"/>
              </w:rPr>
              <w:t>literatura:</w:t>
            </w:r>
            <w:r w:rsidR="00B82E33" w:rsidRPr="005925A4">
              <w:rPr>
                <w:rFonts w:ascii="Times New Roman" w:eastAsia="Times New Roman" w:hAnsi="Times New Roman" w:cs="Times New Roman"/>
                <w:b/>
                <w:sz w:val="20"/>
                <w:szCs w:val="20"/>
                <w:lang w:eastAsia="cs-CZ"/>
              </w:rPr>
              <w:t xml:space="preserve">  </w:t>
            </w:r>
          </w:p>
          <w:p w14:paraId="77117557" w14:textId="77777777" w:rsidR="00131BB1" w:rsidRPr="005925A4" w:rsidRDefault="00131BB1"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ČÍHÁK, R. </w:t>
            </w:r>
            <w:r w:rsidRPr="005925A4">
              <w:rPr>
                <w:rFonts w:ascii="Times New Roman" w:eastAsia="Times New Roman" w:hAnsi="Times New Roman" w:cs="Times New Roman"/>
                <w:i/>
                <w:sz w:val="20"/>
                <w:szCs w:val="20"/>
                <w:lang w:eastAsia="cs-CZ"/>
              </w:rPr>
              <w:t>Anatomie 1. 2.</w:t>
            </w:r>
            <w:r w:rsidRPr="005925A4">
              <w:rPr>
                <w:rFonts w:ascii="Times New Roman" w:eastAsia="Times New Roman" w:hAnsi="Times New Roman" w:cs="Times New Roman"/>
                <w:sz w:val="20"/>
                <w:szCs w:val="20"/>
                <w:lang w:eastAsia="cs-CZ"/>
              </w:rPr>
              <w:t xml:space="preserve"> uprav. a dopl. vydání. Praha: Grada Publishing, 2001.</w:t>
            </w:r>
          </w:p>
          <w:p w14:paraId="73CF8D34" w14:textId="77777777" w:rsidR="00131BB1" w:rsidRPr="005925A4" w:rsidRDefault="00131BB1"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ČIHÁK, R. </w:t>
            </w:r>
            <w:r w:rsidRPr="005925A4">
              <w:rPr>
                <w:rFonts w:ascii="Times New Roman" w:eastAsia="Times New Roman" w:hAnsi="Times New Roman" w:cs="Times New Roman"/>
                <w:i/>
                <w:sz w:val="20"/>
                <w:szCs w:val="20"/>
                <w:lang w:eastAsia="cs-CZ"/>
              </w:rPr>
              <w:t>Anatomie 2</w:t>
            </w:r>
            <w:r w:rsidRPr="005925A4">
              <w:rPr>
                <w:rFonts w:ascii="Times New Roman" w:eastAsia="Times New Roman" w:hAnsi="Times New Roman" w:cs="Times New Roman"/>
                <w:sz w:val="20"/>
                <w:szCs w:val="20"/>
                <w:lang w:eastAsia="cs-CZ"/>
              </w:rPr>
              <w:t xml:space="preserve">. 2. uprav. a dopl. vydání. Praha: Grada Publishing, 2002. </w:t>
            </w:r>
          </w:p>
          <w:p w14:paraId="7C68F4CE" w14:textId="77777777" w:rsidR="00131BB1" w:rsidRPr="005925A4" w:rsidRDefault="00131BB1"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ČIHÁK, R. </w:t>
            </w:r>
            <w:r w:rsidRPr="005925A4">
              <w:rPr>
                <w:rFonts w:ascii="Times New Roman" w:eastAsia="Times New Roman" w:hAnsi="Times New Roman" w:cs="Times New Roman"/>
                <w:i/>
                <w:sz w:val="20"/>
                <w:szCs w:val="20"/>
                <w:lang w:eastAsia="cs-CZ"/>
              </w:rPr>
              <w:t>Anatomie 3</w:t>
            </w:r>
            <w:r w:rsidRPr="005925A4">
              <w:rPr>
                <w:rFonts w:ascii="Times New Roman" w:eastAsia="Times New Roman" w:hAnsi="Times New Roman" w:cs="Times New Roman"/>
                <w:sz w:val="20"/>
                <w:szCs w:val="20"/>
                <w:lang w:eastAsia="cs-CZ"/>
              </w:rPr>
              <w:t xml:space="preserve">. 2. uprav. a dopl. vydání. Praha: Grada Publishing, 2004. </w:t>
            </w:r>
          </w:p>
          <w:p w14:paraId="618478D9" w14:textId="77777777" w:rsidR="00131BB1" w:rsidRPr="005925A4" w:rsidRDefault="00131BB1" w:rsidP="00986C4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ČIHÁK, R., GRIM, M., FEJFAR, O. </w:t>
            </w:r>
            <w:r w:rsidRPr="005925A4">
              <w:rPr>
                <w:rFonts w:ascii="Times New Roman" w:eastAsia="Times New Roman" w:hAnsi="Times New Roman" w:cs="Times New Roman"/>
                <w:i/>
                <w:iCs/>
                <w:sz w:val="20"/>
                <w:szCs w:val="20"/>
                <w:lang w:eastAsia="cs-CZ"/>
              </w:rPr>
              <w:t>Anatomie</w:t>
            </w:r>
            <w:r w:rsidRPr="005925A4">
              <w:rPr>
                <w:rFonts w:ascii="Times New Roman" w:eastAsia="Times New Roman" w:hAnsi="Times New Roman" w:cs="Times New Roman"/>
                <w:sz w:val="20"/>
                <w:szCs w:val="20"/>
                <w:lang w:eastAsia="cs-CZ"/>
              </w:rPr>
              <w:t xml:space="preserve">. Třetí, upravené a doplněné vydání. Praha: Grada, 2016, </w:t>
            </w:r>
          </w:p>
          <w:p w14:paraId="321CF9F8" w14:textId="77777777" w:rsidR="00131BB1" w:rsidRPr="005925A4" w:rsidRDefault="00131BB1"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 xml:space="preserve">FIALA, P., VALENTA, J., EBERLOVÁ, L. </w:t>
            </w:r>
            <w:r w:rsidRPr="005925A4">
              <w:rPr>
                <w:rFonts w:ascii="Times New Roman" w:eastAsia="Times New Roman" w:hAnsi="Times New Roman" w:cs="Times New Roman"/>
                <w:i/>
                <w:sz w:val="20"/>
                <w:szCs w:val="20"/>
                <w:lang w:eastAsia="cs-CZ"/>
              </w:rPr>
              <w:t>Anatomie pro bakalářské studium ošetřovatelství</w:t>
            </w:r>
            <w:r w:rsidRPr="005925A4">
              <w:rPr>
                <w:rFonts w:ascii="Times New Roman" w:eastAsia="Times New Roman" w:hAnsi="Times New Roman" w:cs="Times New Roman"/>
                <w:sz w:val="20"/>
                <w:szCs w:val="20"/>
                <w:lang w:eastAsia="cs-CZ"/>
              </w:rPr>
              <w:t xml:space="preserve">. Praha: Karolinum, 2004. </w:t>
            </w:r>
          </w:p>
          <w:p w14:paraId="1CAE7078" w14:textId="77777777" w:rsidR="00131BB1" w:rsidRPr="005925A4" w:rsidRDefault="00131BB1"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HOLIBKOVÁ, A.,  LAICHMAN, S. </w:t>
            </w:r>
            <w:r w:rsidRPr="005925A4">
              <w:rPr>
                <w:rFonts w:ascii="Times New Roman" w:eastAsia="Times New Roman" w:hAnsi="Times New Roman" w:cs="Times New Roman"/>
                <w:i/>
                <w:sz w:val="20"/>
                <w:szCs w:val="20"/>
                <w:lang w:eastAsia="cs-CZ"/>
              </w:rPr>
              <w:t>Přehled anatomie člověka</w:t>
            </w:r>
            <w:r w:rsidRPr="005925A4">
              <w:rPr>
                <w:rFonts w:ascii="Times New Roman" w:eastAsia="Times New Roman" w:hAnsi="Times New Roman" w:cs="Times New Roman"/>
                <w:sz w:val="20"/>
                <w:szCs w:val="20"/>
                <w:lang w:eastAsia="cs-CZ"/>
              </w:rPr>
              <w:t xml:space="preserve">. Olomouc: nakl. UP 2006. </w:t>
            </w:r>
          </w:p>
          <w:p w14:paraId="6B1D691C" w14:textId="77777777" w:rsidR="00131BB1" w:rsidRPr="005925A4" w:rsidRDefault="00131BB1" w:rsidP="00E02149">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PEATE, I. </w:t>
            </w:r>
            <w:r w:rsidRPr="005925A4">
              <w:rPr>
                <w:rFonts w:ascii="Times New Roman" w:hAnsi="Times New Roman" w:cs="Times New Roman"/>
                <w:i/>
                <w:sz w:val="20"/>
                <w:szCs w:val="20"/>
              </w:rPr>
              <w:t>Fundamentals of anatomy and physiology workbook: a study guide for nursing and healthcare students.</w:t>
            </w:r>
            <w:r w:rsidRPr="005925A4">
              <w:rPr>
                <w:rFonts w:ascii="Times New Roman" w:hAnsi="Times New Roman" w:cs="Times New Roman"/>
                <w:sz w:val="20"/>
                <w:szCs w:val="20"/>
              </w:rPr>
              <w:t xml:space="preserve"> Chichester: Wiley Blackwell, 2017. </w:t>
            </w:r>
          </w:p>
          <w:p w14:paraId="625635E1" w14:textId="77777777" w:rsidR="00986C4E" w:rsidRPr="005925A4" w:rsidRDefault="00986C4E" w:rsidP="00986C4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205DE95C" w14:textId="77777777" w:rsidR="00131BB1" w:rsidRPr="005925A4" w:rsidRDefault="00131BB1" w:rsidP="00E02149">
            <w:pPr>
              <w:spacing w:after="0" w:line="240" w:lineRule="auto"/>
              <w:jc w:val="both"/>
              <w:rPr>
                <w:rFonts w:ascii="Times New Roman" w:hAnsi="Times New Roman" w:cs="Times New Roman"/>
                <w:sz w:val="20"/>
                <w:szCs w:val="20"/>
              </w:rPr>
            </w:pPr>
            <w:r w:rsidRPr="005925A4">
              <w:rPr>
                <w:rFonts w:ascii="Times New Roman" w:eastAsia="Arial Unicode MS" w:hAnsi="Times New Roman" w:cs="Times New Roman"/>
                <w:caps/>
                <w:sz w:val="20"/>
                <w:szCs w:val="20"/>
                <w:shd w:val="clear" w:color="auto" w:fill="FFFFFF"/>
              </w:rPr>
              <w:t>HUDÁK</w:t>
            </w:r>
            <w:r w:rsidRPr="005925A4">
              <w:rPr>
                <w:rFonts w:ascii="Times New Roman" w:eastAsia="Arial Unicode MS" w:hAnsi="Times New Roman" w:cs="Times New Roman"/>
                <w:sz w:val="20"/>
                <w:szCs w:val="20"/>
                <w:shd w:val="clear" w:color="auto" w:fill="FFFFFF"/>
              </w:rPr>
              <w:t>, R. et al. </w:t>
            </w:r>
            <w:r w:rsidRPr="005925A4">
              <w:rPr>
                <w:rFonts w:ascii="Times New Roman" w:eastAsia="Arial Unicode MS" w:hAnsi="Times New Roman" w:cs="Times New Roman"/>
                <w:i/>
                <w:iCs/>
                <w:sz w:val="20"/>
                <w:szCs w:val="20"/>
                <w:shd w:val="clear" w:color="auto" w:fill="FFFFFF"/>
              </w:rPr>
              <w:t>Memorix anatomy: comprehensive book of human anatomy in English and Latin</w:t>
            </w:r>
            <w:r w:rsidRPr="005925A4">
              <w:rPr>
                <w:rFonts w:ascii="Times New Roman" w:eastAsia="Arial Unicode MS" w:hAnsi="Times New Roman" w:cs="Times New Roman"/>
                <w:sz w:val="20"/>
                <w:szCs w:val="20"/>
                <w:shd w:val="clear" w:color="auto" w:fill="FFFFFF"/>
              </w:rPr>
              <w:t xml:space="preserve">. Praha: Triton, 2015. </w:t>
            </w:r>
          </w:p>
          <w:p w14:paraId="4DCE221F" w14:textId="77777777" w:rsidR="00131BB1" w:rsidRPr="005925A4" w:rsidRDefault="00131BB1" w:rsidP="00986C4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PUTZ, R., PABST, R. </w:t>
            </w:r>
            <w:r w:rsidRPr="005925A4">
              <w:rPr>
                <w:rFonts w:ascii="Times New Roman" w:eastAsia="Times New Roman" w:hAnsi="Times New Roman" w:cs="Times New Roman"/>
                <w:i/>
                <w:sz w:val="20"/>
                <w:szCs w:val="20"/>
                <w:lang w:eastAsia="cs-CZ"/>
              </w:rPr>
              <w:t>Sobottův atlas anatomie člověka</w:t>
            </w:r>
            <w:r w:rsidRPr="005925A4">
              <w:rPr>
                <w:rFonts w:ascii="Times New Roman" w:eastAsia="Times New Roman" w:hAnsi="Times New Roman" w:cs="Times New Roman"/>
                <w:sz w:val="20"/>
                <w:szCs w:val="20"/>
                <w:lang w:eastAsia="cs-CZ"/>
              </w:rPr>
              <w:t xml:space="preserve">. Praha: Grada Publishing, 2007. </w:t>
            </w:r>
          </w:p>
          <w:p w14:paraId="77FFE5D6" w14:textId="77777777" w:rsidR="00986C4E" w:rsidRPr="005925A4" w:rsidRDefault="00986C4E" w:rsidP="00986C4E">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8"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2F213622" w14:textId="77777777" w:rsidR="00986C4E" w:rsidRPr="005925A4" w:rsidRDefault="00986C4E" w:rsidP="00986C4E">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9"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282685B4" w14:textId="616242B6" w:rsidR="004C7552" w:rsidRPr="00423806" w:rsidRDefault="00986C4E" w:rsidP="0035128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20"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0F9D07A8" w14:textId="77777777" w:rsidR="00F34FEE" w:rsidRPr="005925A4" w:rsidRDefault="00F34FEE"/>
    <w:p w14:paraId="163B782C"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31BB1" w:rsidRPr="005925A4" w14:paraId="3554D778" w14:textId="77777777" w:rsidTr="002F79EB">
        <w:tc>
          <w:tcPr>
            <w:tcW w:w="9855" w:type="dxa"/>
            <w:gridSpan w:val="8"/>
            <w:tcBorders>
              <w:bottom w:val="double" w:sz="4" w:space="0" w:color="auto"/>
            </w:tcBorders>
            <w:shd w:val="clear" w:color="auto" w:fill="BDD6EE"/>
          </w:tcPr>
          <w:p w14:paraId="027DF60C" w14:textId="77777777" w:rsidR="00131BB1" w:rsidRPr="005925A4" w:rsidRDefault="00131BB1" w:rsidP="002F79EB">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131BB1" w:rsidRPr="005925A4" w14:paraId="78A297D7" w14:textId="77777777" w:rsidTr="002F79EB">
        <w:tc>
          <w:tcPr>
            <w:tcW w:w="3086" w:type="dxa"/>
            <w:tcBorders>
              <w:top w:val="double" w:sz="4" w:space="0" w:color="auto"/>
            </w:tcBorders>
            <w:shd w:val="clear" w:color="auto" w:fill="F7CAAC"/>
          </w:tcPr>
          <w:p w14:paraId="12DAD76A"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7086A631"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Genetika člověka</w:t>
            </w:r>
          </w:p>
        </w:tc>
      </w:tr>
      <w:tr w:rsidR="00131BB1" w:rsidRPr="005925A4" w14:paraId="3094F98E" w14:textId="77777777" w:rsidTr="002F79EB">
        <w:tc>
          <w:tcPr>
            <w:tcW w:w="3086" w:type="dxa"/>
            <w:shd w:val="clear" w:color="auto" w:fill="F7CAAC"/>
          </w:tcPr>
          <w:p w14:paraId="10A7FEA1"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7E03325"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povinný/PZ</w:t>
            </w:r>
          </w:p>
        </w:tc>
        <w:tc>
          <w:tcPr>
            <w:tcW w:w="2695" w:type="dxa"/>
            <w:gridSpan w:val="2"/>
            <w:shd w:val="clear" w:color="auto" w:fill="F7CAAC"/>
          </w:tcPr>
          <w:p w14:paraId="0F16BEF4"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76A84611"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131BB1" w:rsidRPr="005925A4" w14:paraId="40D2F24D" w14:textId="77777777" w:rsidTr="002F79EB">
        <w:tc>
          <w:tcPr>
            <w:tcW w:w="3086" w:type="dxa"/>
            <w:shd w:val="clear" w:color="auto" w:fill="F7CAAC"/>
          </w:tcPr>
          <w:p w14:paraId="5E368E55"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6DFF333C" w14:textId="0D6C67F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 p</w:t>
            </w:r>
            <w:ins w:id="866" w:author="Jana Doleželová" w:date="2018-03-20T15:02:00Z">
              <w:r w:rsidR="004C7552">
                <w:rPr>
                  <w:rFonts w:ascii="Times New Roman" w:eastAsia="Times New Roman" w:hAnsi="Times New Roman" w:cs="Times New Roman"/>
                  <w:sz w:val="20"/>
                  <w:szCs w:val="20"/>
                  <w:lang w:eastAsia="cs-CZ"/>
                </w:rPr>
                <w:t xml:space="preserve"> (30)</w:t>
              </w:r>
            </w:ins>
          </w:p>
        </w:tc>
        <w:tc>
          <w:tcPr>
            <w:tcW w:w="889" w:type="dxa"/>
            <w:shd w:val="clear" w:color="auto" w:fill="F7CAAC"/>
          </w:tcPr>
          <w:p w14:paraId="725D7543"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06687DE9"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w:t>
            </w:r>
          </w:p>
        </w:tc>
        <w:tc>
          <w:tcPr>
            <w:tcW w:w="2156" w:type="dxa"/>
            <w:shd w:val="clear" w:color="auto" w:fill="F7CAAC"/>
          </w:tcPr>
          <w:p w14:paraId="71B2FCC7"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7A9853C7"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131BB1" w:rsidRPr="005925A4" w14:paraId="368CA9A8" w14:textId="77777777" w:rsidTr="002F79EB">
        <w:tc>
          <w:tcPr>
            <w:tcW w:w="3086" w:type="dxa"/>
            <w:shd w:val="clear" w:color="auto" w:fill="F7CAAC"/>
          </w:tcPr>
          <w:p w14:paraId="77A65B4C" w14:textId="77777777" w:rsidR="00131BB1" w:rsidRPr="005925A4" w:rsidRDefault="00131BB1"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44095EF5"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31BB1" w:rsidRPr="005925A4" w14:paraId="2920F2A9" w14:textId="77777777" w:rsidTr="002F79EB">
        <w:tc>
          <w:tcPr>
            <w:tcW w:w="3086" w:type="dxa"/>
            <w:shd w:val="clear" w:color="auto" w:fill="F7CAAC"/>
          </w:tcPr>
          <w:p w14:paraId="4D5564E7"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600CC7B6"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65566A21"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3F326C19"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c>
          <w:tcPr>
            <w:tcW w:w="1207" w:type="dxa"/>
            <w:gridSpan w:val="2"/>
          </w:tcPr>
          <w:p w14:paraId="0C69DB71" w14:textId="77777777" w:rsidR="00131BB1" w:rsidRPr="005925A4" w:rsidRDefault="00131BB1" w:rsidP="002F79E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p w14:paraId="54144827"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52DC2080" w14:textId="77777777" w:rsidTr="002F79EB">
        <w:tc>
          <w:tcPr>
            <w:tcW w:w="3086" w:type="dxa"/>
            <w:shd w:val="clear" w:color="auto" w:fill="F7CAAC"/>
          </w:tcPr>
          <w:p w14:paraId="700A05D9"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B8F4879"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707785A9" w14:textId="77777777" w:rsidTr="0070149F">
        <w:trPr>
          <w:trHeight w:val="492"/>
        </w:trPr>
        <w:tc>
          <w:tcPr>
            <w:tcW w:w="9855" w:type="dxa"/>
            <w:gridSpan w:val="8"/>
            <w:tcBorders>
              <w:top w:val="nil"/>
            </w:tcBorders>
          </w:tcPr>
          <w:p w14:paraId="61D7A078" w14:textId="77777777" w:rsidR="00131BB1" w:rsidRPr="005925A4" w:rsidRDefault="00131BB1" w:rsidP="0012315A">
            <w:pPr>
              <w:numPr>
                <w:ilvl w:val="0"/>
                <w:numId w:val="49"/>
              </w:numPr>
              <w:spacing w:after="0" w:line="240" w:lineRule="auto"/>
              <w:ind w:left="28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w:t>
            </w:r>
          </w:p>
          <w:p w14:paraId="719460A3" w14:textId="77777777" w:rsidR="00423806" w:rsidRDefault="00131BB1" w:rsidP="00423806">
            <w:pPr>
              <w:numPr>
                <w:ilvl w:val="0"/>
                <w:numId w:val="49"/>
              </w:numPr>
              <w:spacing w:after="0" w:line="240" w:lineRule="auto"/>
              <w:ind w:left="284" w:hanging="284"/>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Zápočet: Zvládnutí písemného testu na 60% s možností jedné opravy.</w:t>
            </w:r>
          </w:p>
          <w:p w14:paraId="60B7FF47" w14:textId="77777777" w:rsidR="00423806" w:rsidRDefault="00423806" w:rsidP="00423806">
            <w:pPr>
              <w:numPr>
                <w:ilvl w:val="0"/>
                <w:numId w:val="49"/>
              </w:numPr>
              <w:spacing w:after="0" w:line="240" w:lineRule="auto"/>
              <w:ind w:left="284" w:hanging="284"/>
              <w:contextualSpacing/>
              <w:jc w:val="both"/>
              <w:rPr>
                <w:rFonts w:ascii="Times New Roman" w:eastAsia="Calibri" w:hAnsi="Times New Roman" w:cs="Times New Roman"/>
                <w:sz w:val="20"/>
                <w:szCs w:val="20"/>
                <w:lang w:eastAsia="cs-CZ"/>
              </w:rPr>
            </w:pPr>
            <w:ins w:id="867" w:author="Jana Doleželová" w:date="2018-03-26T10:34:00Z">
              <w:r w:rsidRPr="00423806">
                <w:rPr>
                  <w:rFonts w:ascii="Times New Roman" w:eastAsia="Times New Roman" w:hAnsi="Times New Roman" w:cs="Times New Roman"/>
                  <w:bCs/>
                  <w:sz w:val="20"/>
                  <w:szCs w:val="20"/>
                  <w:lang w:eastAsia="cs-CZ"/>
                </w:rPr>
                <w:t>Časová náročnost:</w:t>
              </w:r>
            </w:ins>
          </w:p>
          <w:p w14:paraId="269AB499" w14:textId="7C5C85D3" w:rsidR="00423806" w:rsidRPr="00423806" w:rsidRDefault="00423806" w:rsidP="00423806">
            <w:pPr>
              <w:spacing w:after="0" w:line="240" w:lineRule="auto"/>
              <w:ind w:left="284"/>
              <w:contextualSpacing/>
              <w:jc w:val="both"/>
              <w:rPr>
                <w:ins w:id="868" w:author="Jana Doleželová" w:date="2018-03-26T10:34:00Z"/>
                <w:rFonts w:ascii="Times New Roman" w:eastAsia="Calibri" w:hAnsi="Times New Roman" w:cs="Times New Roman"/>
                <w:sz w:val="20"/>
                <w:szCs w:val="20"/>
                <w:lang w:eastAsia="cs-CZ"/>
              </w:rPr>
            </w:pPr>
            <w:ins w:id="869" w:author="Jana Doleželová" w:date="2018-03-26T10:34:00Z">
              <w:r w:rsidRPr="00423806">
                <w:rPr>
                  <w:rFonts w:ascii="Times New Roman" w:eastAsia="Times New Roman" w:hAnsi="Times New Roman" w:cs="Times New Roman"/>
                  <w:bCs/>
                  <w:sz w:val="20"/>
                  <w:szCs w:val="20"/>
                  <w:lang w:eastAsia="cs-CZ"/>
                </w:rPr>
                <w:t>Účast na výuce: 30h</w:t>
              </w:r>
            </w:ins>
          </w:p>
          <w:p w14:paraId="283410DC" w14:textId="6F7F0032" w:rsidR="00423806" w:rsidRPr="005925A4" w:rsidRDefault="00423806" w:rsidP="00423806">
            <w:pPr>
              <w:spacing w:after="0" w:line="240" w:lineRule="auto"/>
              <w:ind w:left="284"/>
              <w:contextualSpacing/>
              <w:jc w:val="both"/>
              <w:rPr>
                <w:rFonts w:ascii="Times New Roman" w:eastAsia="Calibri" w:hAnsi="Times New Roman" w:cs="Times New Roman"/>
                <w:sz w:val="20"/>
                <w:szCs w:val="20"/>
                <w:lang w:eastAsia="cs-CZ"/>
              </w:rPr>
            </w:pPr>
            <w:ins w:id="870" w:author="Jana Doleželová" w:date="2018-03-26T10:34:00Z">
              <w:r>
                <w:rPr>
                  <w:rFonts w:ascii="Times New Roman" w:eastAsia="Times New Roman" w:hAnsi="Times New Roman" w:cs="Times New Roman"/>
                  <w:bCs/>
                  <w:sz w:val="20"/>
                  <w:szCs w:val="20"/>
                  <w:lang w:eastAsia="cs-CZ"/>
                </w:rPr>
                <w:t>Celkem:</w:t>
              </w:r>
            </w:ins>
            <w:r>
              <w:rPr>
                <w:rFonts w:ascii="Times New Roman" w:eastAsia="Times New Roman" w:hAnsi="Times New Roman" w:cs="Times New Roman"/>
                <w:bCs/>
                <w:sz w:val="20"/>
                <w:szCs w:val="20"/>
                <w:lang w:eastAsia="cs-CZ"/>
              </w:rPr>
              <w:t xml:space="preserve"> </w:t>
            </w:r>
            <w:ins w:id="871" w:author="Jana Doleželová" w:date="2018-03-26T10:34:00Z">
              <w:r>
                <w:rPr>
                  <w:rFonts w:ascii="Times New Roman" w:eastAsia="Times New Roman" w:hAnsi="Times New Roman" w:cs="Times New Roman"/>
                  <w:bCs/>
                  <w:sz w:val="20"/>
                  <w:szCs w:val="20"/>
                  <w:lang w:eastAsia="cs-CZ"/>
                </w:rPr>
                <w:t>30h</w:t>
              </w:r>
            </w:ins>
          </w:p>
        </w:tc>
      </w:tr>
      <w:tr w:rsidR="00131BB1" w:rsidRPr="005925A4" w14:paraId="21D6203F" w14:textId="77777777" w:rsidTr="002F79EB">
        <w:trPr>
          <w:trHeight w:val="197"/>
        </w:trPr>
        <w:tc>
          <w:tcPr>
            <w:tcW w:w="3086" w:type="dxa"/>
            <w:tcBorders>
              <w:top w:val="nil"/>
            </w:tcBorders>
            <w:shd w:val="clear" w:color="auto" w:fill="F7CAAC"/>
          </w:tcPr>
          <w:p w14:paraId="344F9803"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6C87690E"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MUDr. Taťána Rumpíková, Ph.D. </w:t>
            </w:r>
          </w:p>
        </w:tc>
      </w:tr>
      <w:tr w:rsidR="00131BB1" w:rsidRPr="005925A4" w14:paraId="61077584" w14:textId="77777777" w:rsidTr="002F79EB">
        <w:trPr>
          <w:trHeight w:val="243"/>
        </w:trPr>
        <w:tc>
          <w:tcPr>
            <w:tcW w:w="3086" w:type="dxa"/>
            <w:tcBorders>
              <w:top w:val="nil"/>
            </w:tcBorders>
            <w:shd w:val="clear" w:color="auto" w:fill="F7CAAC"/>
          </w:tcPr>
          <w:p w14:paraId="2E9FC291"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1F7F890"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r w:rsidR="0070149F" w:rsidRPr="005925A4">
              <w:rPr>
                <w:rFonts w:ascii="Times New Roman" w:eastAsia="Times New Roman" w:hAnsi="Times New Roman" w:cs="Times New Roman"/>
                <w:sz w:val="20"/>
                <w:szCs w:val="20"/>
                <w:lang w:eastAsia="cs-CZ"/>
              </w:rPr>
              <w:t>.</w:t>
            </w:r>
          </w:p>
        </w:tc>
      </w:tr>
      <w:tr w:rsidR="00131BB1" w:rsidRPr="005925A4" w14:paraId="2618C56D" w14:textId="77777777" w:rsidTr="002F79EB">
        <w:tc>
          <w:tcPr>
            <w:tcW w:w="3086" w:type="dxa"/>
            <w:shd w:val="clear" w:color="auto" w:fill="F7CAAC"/>
          </w:tcPr>
          <w:p w14:paraId="7634348C"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BD0D8C4"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72F22FC5" w14:textId="77777777" w:rsidTr="002F79EB">
        <w:trPr>
          <w:trHeight w:val="245"/>
        </w:trPr>
        <w:tc>
          <w:tcPr>
            <w:tcW w:w="9855" w:type="dxa"/>
            <w:gridSpan w:val="8"/>
            <w:tcBorders>
              <w:top w:val="nil"/>
            </w:tcBorders>
          </w:tcPr>
          <w:p w14:paraId="1F5AA17E"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Taťána Rumpíková</w:t>
            </w:r>
          </w:p>
        </w:tc>
      </w:tr>
      <w:tr w:rsidR="00131BB1" w:rsidRPr="005925A4" w14:paraId="515D06BD" w14:textId="77777777" w:rsidTr="002F79EB">
        <w:tc>
          <w:tcPr>
            <w:tcW w:w="3086" w:type="dxa"/>
            <w:shd w:val="clear" w:color="auto" w:fill="F7CAAC"/>
          </w:tcPr>
          <w:p w14:paraId="501F7FF7"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637D1A0B"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33AB9A61" w14:textId="77777777" w:rsidTr="0070149F">
        <w:trPr>
          <w:trHeight w:val="3780"/>
        </w:trPr>
        <w:tc>
          <w:tcPr>
            <w:tcW w:w="9855" w:type="dxa"/>
            <w:gridSpan w:val="8"/>
            <w:tcBorders>
              <w:top w:val="nil"/>
              <w:bottom w:val="single" w:sz="12" w:space="0" w:color="auto"/>
            </w:tcBorders>
          </w:tcPr>
          <w:p w14:paraId="78D86C54" w14:textId="77777777" w:rsidR="00131BB1" w:rsidRPr="005925A4" w:rsidRDefault="00131BB1" w:rsidP="002F79EB">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Cílem předmětu je podat studentům základní informace z oblasti genetiky a jejich aplikací v medicíně. Student</w:t>
            </w:r>
            <w:r w:rsidR="002369F5" w:rsidRPr="005925A4">
              <w:rPr>
                <w:rFonts w:ascii="Times New Roman" w:eastAsia="Times New Roman" w:hAnsi="Times New Roman" w:cs="Times New Roman"/>
                <w:sz w:val="20"/>
                <w:szCs w:val="20"/>
                <w:lang w:eastAsia="cs-CZ"/>
              </w:rPr>
              <w:t xml:space="preserve">i </w:t>
            </w:r>
            <w:r w:rsidRPr="005925A4">
              <w:rPr>
                <w:rFonts w:ascii="Times New Roman" w:eastAsia="Times New Roman" w:hAnsi="Times New Roman" w:cs="Times New Roman"/>
                <w:sz w:val="20"/>
                <w:szCs w:val="20"/>
                <w:lang w:eastAsia="cs-CZ"/>
              </w:rPr>
              <w:t>získají znalosti o základech molekulární genetiky, dědičnosti a populační genetiky. Znalosti jsou směřovány k pochopení problematiky geneticky podmíněných chorob, možnostech jejich prevence, diagnostiky a základních postupů prenatálního screeningu. Posluchačky získají také základní přehled o genetickém poradenství, právních a etických aspektech genetiky.</w:t>
            </w:r>
          </w:p>
          <w:p w14:paraId="21C0D365" w14:textId="77777777" w:rsidR="00131BB1" w:rsidRDefault="00131BB1" w:rsidP="002F79EB">
            <w:pPr>
              <w:tabs>
                <w:tab w:val="left" w:pos="328"/>
              </w:tabs>
              <w:spacing w:after="0" w:line="240" w:lineRule="auto"/>
              <w:jc w:val="both"/>
              <w:rPr>
                <w:ins w:id="872" w:author="jana doleželova" w:date="2018-03-25T11:51: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601F0299" w14:textId="20B389AA" w:rsidR="00D1394D" w:rsidRPr="005925A4" w:rsidRDefault="00D1394D" w:rsidP="002F79EB">
            <w:pPr>
              <w:tabs>
                <w:tab w:val="left" w:pos="328"/>
              </w:tabs>
              <w:spacing w:after="0" w:line="240" w:lineRule="auto"/>
              <w:jc w:val="both"/>
              <w:rPr>
                <w:rFonts w:ascii="Times New Roman" w:eastAsia="Times New Roman" w:hAnsi="Times New Roman" w:cs="Times New Roman"/>
                <w:b/>
                <w:sz w:val="20"/>
                <w:szCs w:val="20"/>
                <w:lang w:eastAsia="cs-CZ"/>
              </w:rPr>
            </w:pPr>
            <w:ins w:id="873" w:author="jana doleželova" w:date="2018-03-25T11:51:00Z">
              <w:r>
                <w:rPr>
                  <w:rFonts w:ascii="Times New Roman" w:eastAsia="Times New Roman" w:hAnsi="Times New Roman" w:cs="Times New Roman"/>
                  <w:b/>
                  <w:sz w:val="20"/>
                  <w:szCs w:val="20"/>
                  <w:lang w:eastAsia="cs-CZ"/>
                </w:rPr>
                <w:t>Přednášky:</w:t>
              </w:r>
            </w:ins>
          </w:p>
          <w:p w14:paraId="7D7A8D59" w14:textId="77777777" w:rsidR="00131BB1" w:rsidRPr="005925A4" w:rsidRDefault="00131BB1" w:rsidP="0012315A">
            <w:pPr>
              <w:numPr>
                <w:ilvl w:val="0"/>
                <w:numId w:val="50"/>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Základy dědičnosti. Mendelistická genetika, genové interakce, zvláštní formy dědičnosti, epigenetika. </w:t>
            </w:r>
          </w:p>
          <w:p w14:paraId="618D905B" w14:textId="77777777" w:rsidR="00131BB1" w:rsidRPr="005925A4" w:rsidRDefault="00131BB1" w:rsidP="0012315A">
            <w:pPr>
              <w:numPr>
                <w:ilvl w:val="0"/>
                <w:numId w:val="50"/>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Základy klinické cytogenetiky. </w:t>
            </w:r>
          </w:p>
          <w:p w14:paraId="0EE7EB2C" w14:textId="77777777" w:rsidR="00131BB1" w:rsidRPr="005925A4" w:rsidRDefault="00131BB1" w:rsidP="0012315A">
            <w:pPr>
              <w:numPr>
                <w:ilvl w:val="0"/>
                <w:numId w:val="50"/>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Vrozené vývojové vady, jejich rozdělení a etiologie. </w:t>
            </w:r>
          </w:p>
          <w:p w14:paraId="7235B0FA" w14:textId="77777777" w:rsidR="00131BB1" w:rsidRPr="005925A4" w:rsidRDefault="00131BB1" w:rsidP="0012315A">
            <w:pPr>
              <w:numPr>
                <w:ilvl w:val="0"/>
                <w:numId w:val="50"/>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Metody molekulární biologie a genetiky využívané v lékařské praxi. Mutagenní a teratogenní faktory v graviditě.</w:t>
            </w:r>
          </w:p>
          <w:p w14:paraId="10D3574A" w14:textId="77777777" w:rsidR="00131BB1" w:rsidRPr="005925A4" w:rsidRDefault="00131BB1" w:rsidP="0012315A">
            <w:pPr>
              <w:numPr>
                <w:ilvl w:val="0"/>
                <w:numId w:val="50"/>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Neinvazivní a invazivní metody prenatální diagnostiky. </w:t>
            </w:r>
          </w:p>
          <w:p w14:paraId="16C87E16" w14:textId="77777777" w:rsidR="00131BB1" w:rsidRPr="005925A4" w:rsidRDefault="00131BB1" w:rsidP="0012315A">
            <w:pPr>
              <w:numPr>
                <w:ilvl w:val="0"/>
                <w:numId w:val="50"/>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Genetické poradenství. Etické problémy lékařské genetiky</w:t>
            </w:r>
            <w:r w:rsidRPr="005925A4">
              <w:rPr>
                <w:rFonts w:ascii="Times New Roman" w:eastAsia="Times New Roman" w:hAnsi="Times New Roman" w:cs="Times New Roman"/>
                <w:sz w:val="24"/>
                <w:szCs w:val="24"/>
                <w:lang w:eastAsia="cs-CZ"/>
              </w:rPr>
              <w:t>.</w:t>
            </w:r>
          </w:p>
          <w:p w14:paraId="2499E16B" w14:textId="77777777" w:rsidR="00131BB1" w:rsidRPr="005925A4" w:rsidRDefault="00131BB1"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E698E07" w14:textId="77777777" w:rsidR="00131BB1" w:rsidRPr="005925A4" w:rsidRDefault="00131BB1" w:rsidP="0012315A">
            <w:pPr>
              <w:numPr>
                <w:ilvl w:val="0"/>
                <w:numId w:val="5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základní typy dědičnosti.</w:t>
            </w:r>
          </w:p>
          <w:p w14:paraId="727A794F" w14:textId="77777777" w:rsidR="00131BB1" w:rsidRPr="005925A4" w:rsidRDefault="00131BB1" w:rsidP="0012315A">
            <w:pPr>
              <w:numPr>
                <w:ilvl w:val="0"/>
                <w:numId w:val="5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invazivní a neinvazivní metody prenatální diagnostiky.</w:t>
            </w:r>
          </w:p>
          <w:p w14:paraId="5F8CB293" w14:textId="77777777" w:rsidR="00131BB1" w:rsidRPr="005925A4" w:rsidRDefault="00131BB1" w:rsidP="0012315A">
            <w:pPr>
              <w:numPr>
                <w:ilvl w:val="0"/>
                <w:numId w:val="5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Orientuje se v principech genetického poradenství.</w:t>
            </w:r>
          </w:p>
        </w:tc>
      </w:tr>
      <w:tr w:rsidR="00131BB1" w:rsidRPr="005925A4" w14:paraId="23A0ACC6" w14:textId="77777777" w:rsidTr="002F79EB">
        <w:trPr>
          <w:trHeight w:val="265"/>
        </w:trPr>
        <w:tc>
          <w:tcPr>
            <w:tcW w:w="3653" w:type="dxa"/>
            <w:gridSpan w:val="2"/>
            <w:tcBorders>
              <w:top w:val="nil"/>
            </w:tcBorders>
            <w:shd w:val="clear" w:color="auto" w:fill="F7CAAC"/>
          </w:tcPr>
          <w:p w14:paraId="594E4112"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2A233478"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36BC37D3" w14:textId="77777777" w:rsidTr="002F79EB">
        <w:trPr>
          <w:trHeight w:val="1497"/>
        </w:trPr>
        <w:tc>
          <w:tcPr>
            <w:tcW w:w="9855" w:type="dxa"/>
            <w:gridSpan w:val="8"/>
            <w:tcBorders>
              <w:top w:val="nil"/>
            </w:tcBorders>
          </w:tcPr>
          <w:p w14:paraId="6610DEDA"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30423081" w14:textId="77777777" w:rsidR="0070149F" w:rsidRPr="005925A4" w:rsidRDefault="0070149F"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FISCHLOVÁ, H. </w:t>
            </w:r>
            <w:r w:rsidRPr="005925A4">
              <w:rPr>
                <w:rFonts w:ascii="Times New Roman" w:eastAsia="Times New Roman" w:hAnsi="Times New Roman" w:cs="Times New Roman"/>
                <w:i/>
                <w:iCs/>
                <w:sz w:val="20"/>
                <w:szCs w:val="20"/>
                <w:lang w:eastAsia="cs-CZ"/>
              </w:rPr>
              <w:t xml:space="preserve">Základy genetiky. </w:t>
            </w:r>
            <w:r w:rsidRPr="005925A4">
              <w:rPr>
                <w:rFonts w:ascii="Times New Roman" w:eastAsia="Times New Roman" w:hAnsi="Times New Roman" w:cs="Times New Roman"/>
                <w:sz w:val="20"/>
                <w:szCs w:val="20"/>
                <w:lang w:eastAsia="cs-CZ"/>
              </w:rPr>
              <w:t xml:space="preserve">Plzeň: Západočeská univerzita v Plzni, 2011. </w:t>
            </w:r>
          </w:p>
          <w:p w14:paraId="764BA07F" w14:textId="77777777" w:rsidR="0070149F" w:rsidRPr="005925A4" w:rsidRDefault="0070149F"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NUSSBAUM, R. </w:t>
            </w:r>
            <w:r w:rsidRPr="005925A4">
              <w:rPr>
                <w:rFonts w:ascii="Times New Roman" w:eastAsia="Times New Roman" w:hAnsi="Times New Roman" w:cs="Times New Roman"/>
                <w:i/>
                <w:iCs/>
                <w:sz w:val="20"/>
                <w:szCs w:val="20"/>
                <w:lang w:eastAsia="cs-CZ"/>
              </w:rPr>
              <w:t>Klinická genetika</w:t>
            </w:r>
            <w:r w:rsidRPr="005925A4">
              <w:rPr>
                <w:rFonts w:ascii="Times New Roman" w:eastAsia="Times New Roman" w:hAnsi="Times New Roman" w:cs="Times New Roman"/>
                <w:sz w:val="20"/>
                <w:szCs w:val="20"/>
                <w:lang w:eastAsia="cs-CZ"/>
              </w:rPr>
              <w:t xml:space="preserve">. Praha: Triton, 2010. </w:t>
            </w:r>
          </w:p>
          <w:p w14:paraId="4E592DF5"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4E44F9BA" w14:textId="77777777" w:rsidR="0070149F" w:rsidRPr="005925A4" w:rsidRDefault="0070149F"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BROWN, T. A. </w:t>
            </w:r>
            <w:r w:rsidRPr="005925A4">
              <w:rPr>
                <w:rFonts w:ascii="Times New Roman" w:hAnsi="Times New Roman" w:cs="Times New Roman"/>
                <w:i/>
                <w:iCs/>
                <w:sz w:val="20"/>
                <w:szCs w:val="20"/>
              </w:rPr>
              <w:t>Gene cloning and DNA analysis: an introduction</w:t>
            </w:r>
            <w:r w:rsidRPr="005925A4">
              <w:rPr>
                <w:rFonts w:ascii="Times New Roman" w:hAnsi="Times New Roman" w:cs="Times New Roman"/>
                <w:sz w:val="20"/>
                <w:szCs w:val="20"/>
              </w:rPr>
              <w:t>. Seventh edition. Chichester: Wiley Blackwell, 2016.</w:t>
            </w:r>
          </w:p>
          <w:p w14:paraId="472D39B9" w14:textId="39FF49F1" w:rsidR="0070149F" w:rsidRPr="005D1DC5" w:rsidDel="00423806" w:rsidRDefault="0070149F" w:rsidP="002F79EB">
            <w:pPr>
              <w:spacing w:after="0" w:line="240" w:lineRule="auto"/>
              <w:jc w:val="both"/>
              <w:rPr>
                <w:del w:id="874" w:author="Dorkova" w:date="2018-04-08T11:51:00Z"/>
                <w:rFonts w:ascii="Times New Roman" w:eastAsia="Times New Roman" w:hAnsi="Times New Roman" w:cs="Times New Roman"/>
                <w:strike/>
                <w:sz w:val="20"/>
                <w:szCs w:val="20"/>
                <w:lang w:eastAsia="cs-CZ"/>
              </w:rPr>
            </w:pPr>
            <w:del w:id="875" w:author="Dorkova" w:date="2018-04-08T11:51:00Z">
              <w:r w:rsidRPr="005D1DC5" w:rsidDel="00423806">
                <w:rPr>
                  <w:rFonts w:ascii="Times New Roman" w:eastAsia="Times New Roman" w:hAnsi="Times New Roman" w:cs="Times New Roman"/>
                  <w:strike/>
                  <w:sz w:val="20"/>
                  <w:szCs w:val="20"/>
                  <w:lang w:eastAsia="cs-CZ"/>
                </w:rPr>
                <w:delText xml:space="preserve">BROWN, T. A. </w:delText>
              </w:r>
              <w:r w:rsidRPr="005D1DC5" w:rsidDel="00423806">
                <w:rPr>
                  <w:rFonts w:ascii="Times New Roman" w:eastAsia="Times New Roman" w:hAnsi="Times New Roman" w:cs="Times New Roman"/>
                  <w:i/>
                  <w:iCs/>
                  <w:strike/>
                  <w:sz w:val="20"/>
                  <w:szCs w:val="20"/>
                  <w:lang w:eastAsia="cs-CZ"/>
                </w:rPr>
                <w:delText>Klonování genů a analýza DNA</w:delText>
              </w:r>
              <w:r w:rsidRPr="005D1DC5" w:rsidDel="00423806">
                <w:rPr>
                  <w:rFonts w:ascii="Times New Roman" w:eastAsia="Times New Roman" w:hAnsi="Times New Roman" w:cs="Times New Roman"/>
                  <w:strike/>
                  <w:sz w:val="20"/>
                  <w:szCs w:val="20"/>
                  <w:lang w:eastAsia="cs-CZ"/>
                </w:rPr>
                <w:delText xml:space="preserve">. Olomouc: Univerzita Palackého v Olomouci, 2007. </w:delText>
              </w:r>
            </w:del>
          </w:p>
          <w:p w14:paraId="2D0C504A" w14:textId="77777777" w:rsidR="0070149F" w:rsidRPr="005925A4" w:rsidRDefault="0070149F"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HÁJEK, Z., KULOVANÝ, E., MACEK, M. </w:t>
            </w:r>
            <w:r w:rsidRPr="005925A4">
              <w:rPr>
                <w:rFonts w:ascii="Times New Roman" w:eastAsia="Times New Roman" w:hAnsi="Times New Roman" w:cs="Times New Roman"/>
                <w:i/>
                <w:iCs/>
                <w:sz w:val="20"/>
                <w:szCs w:val="20"/>
                <w:lang w:eastAsia="cs-CZ"/>
              </w:rPr>
              <w:t>Základy prenatální diagnostiky</w:t>
            </w:r>
            <w:r w:rsidRPr="005925A4">
              <w:rPr>
                <w:rFonts w:ascii="Times New Roman" w:eastAsia="Times New Roman" w:hAnsi="Times New Roman" w:cs="Times New Roman"/>
                <w:sz w:val="20"/>
                <w:szCs w:val="20"/>
                <w:lang w:eastAsia="cs-CZ"/>
              </w:rPr>
              <w:t xml:space="preserve">. Praha: Grada, 2010. </w:t>
            </w:r>
          </w:p>
          <w:p w14:paraId="4C70F7CE" w14:textId="77777777" w:rsidR="0070149F" w:rsidRPr="005925A4" w:rsidRDefault="0070149F"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KUCIEL, J., URBAN, T. </w:t>
            </w:r>
            <w:r w:rsidRPr="005925A4">
              <w:rPr>
                <w:rFonts w:ascii="Times New Roman" w:hAnsi="Times New Roman" w:cs="Times New Roman"/>
                <w:i/>
                <w:iCs/>
                <w:sz w:val="20"/>
                <w:szCs w:val="20"/>
              </w:rPr>
              <w:t>Principy genetiky</w:t>
            </w:r>
            <w:r w:rsidRPr="005925A4">
              <w:rPr>
                <w:rFonts w:ascii="Times New Roman" w:hAnsi="Times New Roman" w:cs="Times New Roman"/>
                <w:sz w:val="20"/>
                <w:szCs w:val="20"/>
              </w:rPr>
              <w:t>. Brno: Mendelova univerzita v Brně, 2016.</w:t>
            </w:r>
          </w:p>
          <w:p w14:paraId="24DF7A45" w14:textId="77777777" w:rsidR="00131BB1" w:rsidRPr="005925A4" w:rsidRDefault="00131BB1" w:rsidP="002F79E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21"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2C627A24" w14:textId="77777777" w:rsidR="00131BB1" w:rsidRPr="005925A4" w:rsidRDefault="00131BB1" w:rsidP="002F79E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22"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58F47F15" w14:textId="55DE371E" w:rsidR="00E5613A" w:rsidRPr="00C141EA" w:rsidRDefault="00131BB1" w:rsidP="00E5613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23"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6DB66268" w14:textId="77777777" w:rsidR="00F34FEE" w:rsidRPr="005925A4" w:rsidRDefault="00F34FEE"/>
    <w:p w14:paraId="08EA17EF"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51B13" w:rsidRPr="005925A4" w14:paraId="2DE03E93" w14:textId="77777777" w:rsidTr="00E8407C">
        <w:tc>
          <w:tcPr>
            <w:tcW w:w="9855" w:type="dxa"/>
            <w:gridSpan w:val="8"/>
            <w:tcBorders>
              <w:bottom w:val="double" w:sz="4" w:space="0" w:color="auto"/>
            </w:tcBorders>
            <w:shd w:val="clear" w:color="auto" w:fill="BDD6EE"/>
          </w:tcPr>
          <w:p w14:paraId="17A4F1E3" w14:textId="77777777" w:rsidR="00A51B13" w:rsidRPr="005925A4" w:rsidRDefault="00A51B13" w:rsidP="00A51B1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B</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 xml:space="preserve">III – Charakteristika studijního předmětu                                               </w:t>
            </w:r>
          </w:p>
        </w:tc>
      </w:tr>
      <w:tr w:rsidR="00A51B13" w:rsidRPr="005925A4" w14:paraId="77B73B12" w14:textId="77777777" w:rsidTr="00E8407C">
        <w:tc>
          <w:tcPr>
            <w:tcW w:w="3086" w:type="dxa"/>
            <w:tcBorders>
              <w:top w:val="double" w:sz="4" w:space="0" w:color="auto"/>
            </w:tcBorders>
            <w:shd w:val="clear" w:color="auto" w:fill="F7CAAC"/>
          </w:tcPr>
          <w:p w14:paraId="0ECD4E38" w14:textId="77777777" w:rsidR="00A51B13" w:rsidRPr="005925A4" w:rsidRDefault="00A51B13"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753E7263"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Biochemie a hematologie</w:t>
            </w:r>
          </w:p>
        </w:tc>
      </w:tr>
      <w:tr w:rsidR="00A51B13" w:rsidRPr="005925A4" w14:paraId="1C1F52C0" w14:textId="77777777" w:rsidTr="00E8407C">
        <w:tc>
          <w:tcPr>
            <w:tcW w:w="3086" w:type="dxa"/>
            <w:shd w:val="clear" w:color="auto" w:fill="F7CAAC"/>
          </w:tcPr>
          <w:p w14:paraId="4B620C29" w14:textId="77777777" w:rsidR="00A51B13" w:rsidRPr="005925A4" w:rsidRDefault="00A51B13"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0B796D05"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4C58106A"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697A83CE"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A51B13" w:rsidRPr="005925A4" w14:paraId="705C7A2E" w14:textId="77777777" w:rsidTr="00E8407C">
        <w:tc>
          <w:tcPr>
            <w:tcW w:w="3086" w:type="dxa"/>
            <w:shd w:val="clear" w:color="auto" w:fill="F7CAAC"/>
          </w:tcPr>
          <w:p w14:paraId="78B64C37" w14:textId="77777777" w:rsidR="00A51B13" w:rsidRPr="005925A4" w:rsidRDefault="00A51B13"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0496CA3A" w14:textId="0CCB740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876" w:author="Jana Doleželová" w:date="2018-03-20T15:03:00Z">
              <w:r w:rsidR="004C7552">
                <w:rPr>
                  <w:rFonts w:ascii="Times New Roman" w:eastAsia="Times New Roman" w:hAnsi="Times New Roman" w:cs="Times New Roman"/>
                  <w:sz w:val="20"/>
                  <w:szCs w:val="20"/>
                  <w:lang w:eastAsia="cs-CZ"/>
                </w:rPr>
                <w:t xml:space="preserve"> (15) </w:t>
              </w:r>
            </w:ins>
            <w:r w:rsidRPr="005925A4">
              <w:rPr>
                <w:rFonts w:ascii="Times New Roman" w:eastAsia="Times New Roman" w:hAnsi="Times New Roman" w:cs="Times New Roman"/>
                <w:sz w:val="20"/>
                <w:szCs w:val="20"/>
                <w:lang w:eastAsia="cs-CZ"/>
              </w:rPr>
              <w:t>p + 1</w:t>
            </w:r>
            <w:ins w:id="877" w:author="Jana Doleželová" w:date="2018-03-20T15:04:00Z">
              <w:r w:rsidR="004C7552">
                <w:rPr>
                  <w:rFonts w:ascii="Times New Roman" w:eastAsia="Times New Roman" w:hAnsi="Times New Roman" w:cs="Times New Roman"/>
                  <w:sz w:val="20"/>
                  <w:szCs w:val="20"/>
                  <w:lang w:eastAsia="cs-CZ"/>
                </w:rPr>
                <w:t xml:space="preserve">(15) </w:t>
              </w:r>
            </w:ins>
            <w:r w:rsidRPr="005925A4">
              <w:rPr>
                <w:rFonts w:ascii="Times New Roman" w:eastAsia="Times New Roman" w:hAnsi="Times New Roman" w:cs="Times New Roman"/>
                <w:sz w:val="20"/>
                <w:szCs w:val="20"/>
                <w:lang w:eastAsia="cs-CZ"/>
              </w:rPr>
              <w:t>s</w:t>
            </w:r>
          </w:p>
        </w:tc>
        <w:tc>
          <w:tcPr>
            <w:tcW w:w="889" w:type="dxa"/>
            <w:shd w:val="clear" w:color="auto" w:fill="F7CAAC"/>
          </w:tcPr>
          <w:p w14:paraId="27D8CA72" w14:textId="77777777" w:rsidR="00A51B13" w:rsidRPr="005925A4" w:rsidRDefault="00A51B13"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2DB33CE" w14:textId="77777777" w:rsidR="00A51B13" w:rsidRPr="005925A4" w:rsidRDefault="00431DDC"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w:t>
            </w:r>
          </w:p>
        </w:tc>
        <w:tc>
          <w:tcPr>
            <w:tcW w:w="2156" w:type="dxa"/>
            <w:shd w:val="clear" w:color="auto" w:fill="F7CAAC"/>
          </w:tcPr>
          <w:p w14:paraId="6E5F4F1C" w14:textId="77777777" w:rsidR="00A51B13" w:rsidRPr="005925A4" w:rsidRDefault="00A51B13"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96AC6E1"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A51B13" w:rsidRPr="005925A4" w14:paraId="75328AA1" w14:textId="77777777" w:rsidTr="00E8407C">
        <w:tc>
          <w:tcPr>
            <w:tcW w:w="3086" w:type="dxa"/>
            <w:shd w:val="clear" w:color="auto" w:fill="F7CAAC"/>
          </w:tcPr>
          <w:p w14:paraId="26C82BC0" w14:textId="77777777" w:rsidR="00A51B13" w:rsidRPr="005925A4" w:rsidRDefault="00A51B13" w:rsidP="00131BB1">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68433419"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A51B13" w:rsidRPr="005925A4" w14:paraId="2C856A5D" w14:textId="77777777" w:rsidTr="00E8407C">
        <w:tc>
          <w:tcPr>
            <w:tcW w:w="3086" w:type="dxa"/>
            <w:shd w:val="clear" w:color="auto" w:fill="F7CAAC"/>
          </w:tcPr>
          <w:p w14:paraId="2EFD43BE" w14:textId="77777777" w:rsidR="00A51B13" w:rsidRPr="005925A4" w:rsidRDefault="00A51B13"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51C903D"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73D6412F" w14:textId="77777777" w:rsidR="00A51B13" w:rsidRPr="005925A4" w:rsidRDefault="00A51B13"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7D8F9DC8" w14:textId="77777777" w:rsidR="00A51B13" w:rsidRPr="005925A4" w:rsidRDefault="00A51B13" w:rsidP="00A51B13">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09A50FA6" w14:textId="77777777" w:rsidR="00A51B13" w:rsidRPr="005925A4" w:rsidRDefault="00431DDC"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w:t>
            </w:r>
            <w:r w:rsidR="00A51B13" w:rsidRPr="005925A4">
              <w:rPr>
                <w:rFonts w:ascii="Times New Roman" w:eastAsia="Times New Roman" w:hAnsi="Times New Roman" w:cs="Times New Roman"/>
                <w:sz w:val="20"/>
                <w:szCs w:val="20"/>
                <w:lang w:eastAsia="cs-CZ"/>
              </w:rPr>
              <w:t>řednáška</w:t>
            </w:r>
          </w:p>
          <w:p w14:paraId="1C560EE0" w14:textId="77777777" w:rsidR="00A51B13" w:rsidRPr="005925A4" w:rsidRDefault="00431DDC"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w:t>
            </w:r>
            <w:r w:rsidR="00A51B13" w:rsidRPr="005925A4">
              <w:rPr>
                <w:rFonts w:ascii="Times New Roman" w:eastAsia="Times New Roman" w:hAnsi="Times New Roman" w:cs="Times New Roman"/>
                <w:sz w:val="20"/>
                <w:szCs w:val="20"/>
                <w:lang w:eastAsia="cs-CZ"/>
              </w:rPr>
              <w:t>eminář</w:t>
            </w:r>
          </w:p>
        </w:tc>
      </w:tr>
      <w:tr w:rsidR="00A51B13" w:rsidRPr="005925A4" w14:paraId="28682255" w14:textId="77777777" w:rsidTr="00E8407C">
        <w:tc>
          <w:tcPr>
            <w:tcW w:w="3086" w:type="dxa"/>
            <w:shd w:val="clear" w:color="auto" w:fill="F7CAAC"/>
          </w:tcPr>
          <w:p w14:paraId="154E341A" w14:textId="77777777" w:rsidR="00A51B13" w:rsidRPr="005925A4" w:rsidRDefault="00A51B13"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74317367"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p>
          <w:p w14:paraId="28252BD5"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p>
          <w:p w14:paraId="350F5622"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p>
        </w:tc>
      </w:tr>
      <w:tr w:rsidR="00A51B13" w:rsidRPr="005925A4" w14:paraId="28197F0C" w14:textId="77777777" w:rsidTr="00423806">
        <w:trPr>
          <w:trHeight w:val="1342"/>
        </w:trPr>
        <w:tc>
          <w:tcPr>
            <w:tcW w:w="9855" w:type="dxa"/>
            <w:gridSpan w:val="8"/>
            <w:tcBorders>
              <w:top w:val="nil"/>
            </w:tcBorders>
          </w:tcPr>
          <w:p w14:paraId="3DF9D166" w14:textId="77777777" w:rsidR="00A51B13" w:rsidRPr="005925A4" w:rsidRDefault="00A51B13" w:rsidP="0012315A">
            <w:pPr>
              <w:numPr>
                <w:ilvl w:val="0"/>
                <w:numId w:val="52"/>
              </w:numPr>
              <w:spacing w:after="0" w:line="240" w:lineRule="auto"/>
              <w:ind w:left="32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w:t>
            </w:r>
            <w:r w:rsidR="00526072" w:rsidRPr="005925A4">
              <w:rPr>
                <w:rFonts w:ascii="Times New Roman" w:eastAsia="Calibri" w:hAnsi="Times New Roman" w:cs="Times New Roman"/>
                <w:sz w:val="20"/>
                <w:szCs w:val="20"/>
                <w:lang w:eastAsia="cs-CZ"/>
              </w:rPr>
              <w:t xml:space="preserve"> aktivní účast na </w:t>
            </w:r>
            <w:r w:rsidRPr="005925A4">
              <w:rPr>
                <w:rFonts w:ascii="Times New Roman" w:eastAsia="Calibri" w:hAnsi="Times New Roman" w:cs="Times New Roman"/>
                <w:sz w:val="20"/>
                <w:szCs w:val="20"/>
                <w:lang w:eastAsia="cs-CZ"/>
              </w:rPr>
              <w:t>seminářích (min. 80%).</w:t>
            </w:r>
          </w:p>
          <w:p w14:paraId="7358FFCA" w14:textId="77777777" w:rsidR="00423806" w:rsidRDefault="00431DDC" w:rsidP="00423806">
            <w:pPr>
              <w:numPr>
                <w:ilvl w:val="0"/>
                <w:numId w:val="52"/>
              </w:numPr>
              <w:spacing w:after="0" w:line="240" w:lineRule="auto"/>
              <w:ind w:left="324" w:hanging="284"/>
              <w:contextualSpacing/>
              <w:jc w:val="both"/>
              <w:rPr>
                <w:ins w:id="878" w:author="Dorkova" w:date="2018-04-08T11:52:00Z"/>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Klasifikovaný z</w:t>
            </w:r>
            <w:r w:rsidR="00A51B13" w:rsidRPr="005925A4">
              <w:rPr>
                <w:rFonts w:ascii="Times New Roman" w:eastAsia="Calibri" w:hAnsi="Times New Roman" w:cs="Times New Roman"/>
                <w:sz w:val="20"/>
                <w:szCs w:val="20"/>
                <w:lang w:eastAsia="cs-CZ"/>
              </w:rPr>
              <w:t xml:space="preserve">ápočet: </w:t>
            </w:r>
            <w:r w:rsidR="00A51B13" w:rsidRPr="005925A4">
              <w:rPr>
                <w:rFonts w:ascii="Times New Roman" w:eastAsia="Times New Roman" w:hAnsi="Times New Roman" w:cs="Times New Roman"/>
                <w:sz w:val="20"/>
                <w:szCs w:val="20"/>
                <w:lang w:eastAsia="cs-CZ"/>
              </w:rPr>
              <w:t>Splnění zápočtového testu se 75 % úspěšností s možností jedné opravy.</w:t>
            </w:r>
          </w:p>
          <w:p w14:paraId="25FF26E9" w14:textId="77777777" w:rsidR="00423806" w:rsidRDefault="00423806" w:rsidP="00423806">
            <w:pPr>
              <w:numPr>
                <w:ilvl w:val="0"/>
                <w:numId w:val="52"/>
              </w:numPr>
              <w:spacing w:after="0" w:line="240" w:lineRule="auto"/>
              <w:ind w:left="324" w:hanging="284"/>
              <w:contextualSpacing/>
              <w:jc w:val="both"/>
              <w:rPr>
                <w:ins w:id="879" w:author="Dorkova" w:date="2018-04-08T11:52:00Z"/>
                <w:rFonts w:ascii="Times New Roman" w:eastAsia="Calibri" w:hAnsi="Times New Roman" w:cs="Times New Roman"/>
                <w:sz w:val="20"/>
                <w:szCs w:val="20"/>
                <w:lang w:eastAsia="cs-CZ"/>
              </w:rPr>
            </w:pPr>
            <w:ins w:id="880" w:author="Dorkova" w:date="2018-04-08T11:52:00Z">
              <w:r w:rsidRPr="00423806">
                <w:rPr>
                  <w:rFonts w:ascii="Times New Roman" w:eastAsia="Times New Roman" w:hAnsi="Times New Roman" w:cs="Times New Roman"/>
                  <w:bCs/>
                  <w:sz w:val="20"/>
                  <w:szCs w:val="20"/>
                  <w:lang w:eastAsia="cs-CZ"/>
                </w:rPr>
                <w:t>Časová náročnost:</w:t>
              </w:r>
            </w:ins>
          </w:p>
          <w:p w14:paraId="39602A3B" w14:textId="5EBE1AC7" w:rsidR="00423806" w:rsidRDefault="00423806" w:rsidP="00423806">
            <w:pPr>
              <w:spacing w:after="0" w:line="240" w:lineRule="auto"/>
              <w:ind w:left="324"/>
              <w:contextualSpacing/>
              <w:jc w:val="both"/>
              <w:rPr>
                <w:ins w:id="881" w:author="Dorkova" w:date="2018-04-08T11:52:00Z"/>
                <w:rFonts w:ascii="Times New Roman" w:eastAsia="Calibri" w:hAnsi="Times New Roman" w:cs="Times New Roman"/>
                <w:sz w:val="20"/>
                <w:szCs w:val="20"/>
                <w:lang w:eastAsia="cs-CZ"/>
              </w:rPr>
            </w:pPr>
            <w:ins w:id="882" w:author="Dorkova" w:date="2018-04-08T11:52:00Z">
              <w:r w:rsidRPr="00423806">
                <w:rPr>
                  <w:rFonts w:ascii="Times New Roman" w:eastAsia="Times New Roman" w:hAnsi="Times New Roman" w:cs="Times New Roman"/>
                  <w:bCs/>
                  <w:sz w:val="20"/>
                  <w:szCs w:val="20"/>
                  <w:lang w:eastAsia="cs-CZ"/>
                </w:rPr>
                <w:t>Účast na výuce: 30</w:t>
              </w:r>
            </w:ins>
            <w:ins w:id="883" w:author="Dorkova" w:date="2018-04-08T11:53:00Z">
              <w:r>
                <w:rPr>
                  <w:rFonts w:ascii="Times New Roman" w:eastAsia="Times New Roman" w:hAnsi="Times New Roman" w:cs="Times New Roman"/>
                  <w:bCs/>
                  <w:sz w:val="20"/>
                  <w:szCs w:val="20"/>
                  <w:lang w:eastAsia="cs-CZ"/>
                </w:rPr>
                <w:t xml:space="preserve"> </w:t>
              </w:r>
            </w:ins>
            <w:ins w:id="884" w:author="Dorkova" w:date="2018-04-08T11:52:00Z">
              <w:r w:rsidRPr="00423806">
                <w:rPr>
                  <w:rFonts w:ascii="Times New Roman" w:eastAsia="Times New Roman" w:hAnsi="Times New Roman" w:cs="Times New Roman"/>
                  <w:bCs/>
                  <w:sz w:val="20"/>
                  <w:szCs w:val="20"/>
                  <w:lang w:eastAsia="cs-CZ"/>
                </w:rPr>
                <w:t>h</w:t>
              </w:r>
            </w:ins>
          </w:p>
          <w:p w14:paraId="34D12DC7" w14:textId="3E163EA7" w:rsidR="00423806" w:rsidRDefault="00423806" w:rsidP="00423806">
            <w:pPr>
              <w:spacing w:after="0" w:line="240" w:lineRule="auto"/>
              <w:ind w:left="324"/>
              <w:contextualSpacing/>
              <w:jc w:val="both"/>
              <w:rPr>
                <w:ins w:id="885" w:author="Dorkova" w:date="2018-04-08T11:52:00Z"/>
                <w:rFonts w:ascii="Times New Roman" w:eastAsia="Calibri" w:hAnsi="Times New Roman" w:cs="Times New Roman"/>
                <w:sz w:val="20"/>
                <w:szCs w:val="20"/>
                <w:lang w:eastAsia="cs-CZ"/>
              </w:rPr>
            </w:pPr>
            <w:ins w:id="886" w:author="Dorkova" w:date="2018-04-08T11:52:00Z">
              <w:r>
                <w:rPr>
                  <w:rFonts w:ascii="Times New Roman" w:eastAsia="Times New Roman" w:hAnsi="Times New Roman" w:cs="Times New Roman"/>
                  <w:bCs/>
                  <w:sz w:val="20"/>
                  <w:szCs w:val="20"/>
                  <w:lang w:eastAsia="cs-CZ"/>
                </w:rPr>
                <w:t>Samostudium: 30</w:t>
              </w:r>
            </w:ins>
            <w:ins w:id="887" w:author="Dorkova" w:date="2018-04-08T11:53:00Z">
              <w:r>
                <w:rPr>
                  <w:rFonts w:ascii="Times New Roman" w:eastAsia="Times New Roman" w:hAnsi="Times New Roman" w:cs="Times New Roman"/>
                  <w:bCs/>
                  <w:sz w:val="20"/>
                  <w:szCs w:val="20"/>
                  <w:lang w:eastAsia="cs-CZ"/>
                </w:rPr>
                <w:t xml:space="preserve"> </w:t>
              </w:r>
            </w:ins>
            <w:ins w:id="888" w:author="Dorkova" w:date="2018-04-08T11:52:00Z">
              <w:r>
                <w:rPr>
                  <w:rFonts w:ascii="Times New Roman" w:eastAsia="Times New Roman" w:hAnsi="Times New Roman" w:cs="Times New Roman"/>
                  <w:bCs/>
                  <w:sz w:val="20"/>
                  <w:szCs w:val="20"/>
                  <w:lang w:eastAsia="cs-CZ"/>
                </w:rPr>
                <w:t>h</w:t>
              </w:r>
            </w:ins>
          </w:p>
          <w:p w14:paraId="33E30A93" w14:textId="766E57E5" w:rsidR="00423806" w:rsidRPr="005925A4" w:rsidRDefault="00423806" w:rsidP="00423806">
            <w:pPr>
              <w:spacing w:after="0" w:line="240" w:lineRule="auto"/>
              <w:ind w:left="324"/>
              <w:contextualSpacing/>
              <w:jc w:val="both"/>
              <w:rPr>
                <w:rFonts w:ascii="Times New Roman" w:eastAsia="Calibri" w:hAnsi="Times New Roman" w:cs="Times New Roman"/>
                <w:sz w:val="20"/>
                <w:szCs w:val="20"/>
                <w:lang w:eastAsia="cs-CZ"/>
              </w:rPr>
            </w:pPr>
            <w:ins w:id="889" w:author="Dorkova" w:date="2018-04-08T11:52:00Z">
              <w:r>
                <w:rPr>
                  <w:rFonts w:ascii="Times New Roman" w:eastAsia="Times New Roman" w:hAnsi="Times New Roman" w:cs="Times New Roman"/>
                  <w:bCs/>
                  <w:sz w:val="20"/>
                  <w:szCs w:val="20"/>
                  <w:lang w:eastAsia="cs-CZ"/>
                </w:rPr>
                <w:t>Celkem: 60</w:t>
              </w:r>
            </w:ins>
            <w:ins w:id="890" w:author="Dorkova" w:date="2018-04-08T11:53:00Z">
              <w:r>
                <w:rPr>
                  <w:rFonts w:ascii="Times New Roman" w:eastAsia="Times New Roman" w:hAnsi="Times New Roman" w:cs="Times New Roman"/>
                  <w:bCs/>
                  <w:sz w:val="20"/>
                  <w:szCs w:val="20"/>
                  <w:lang w:eastAsia="cs-CZ"/>
                </w:rPr>
                <w:t xml:space="preserve"> </w:t>
              </w:r>
            </w:ins>
            <w:ins w:id="891" w:author="Dorkova" w:date="2018-04-08T11:52:00Z">
              <w:r>
                <w:rPr>
                  <w:rFonts w:ascii="Times New Roman" w:eastAsia="Times New Roman" w:hAnsi="Times New Roman" w:cs="Times New Roman"/>
                  <w:bCs/>
                  <w:sz w:val="20"/>
                  <w:szCs w:val="20"/>
                  <w:lang w:eastAsia="cs-CZ"/>
                </w:rPr>
                <w:t>h</w:t>
              </w:r>
            </w:ins>
          </w:p>
        </w:tc>
      </w:tr>
      <w:tr w:rsidR="00A51B13" w:rsidRPr="005925A4" w14:paraId="689DB087" w14:textId="77777777" w:rsidTr="00E8407C">
        <w:trPr>
          <w:trHeight w:val="197"/>
        </w:trPr>
        <w:tc>
          <w:tcPr>
            <w:tcW w:w="3086" w:type="dxa"/>
            <w:tcBorders>
              <w:top w:val="nil"/>
            </w:tcBorders>
            <w:shd w:val="clear" w:color="auto" w:fill="F7CAAC"/>
          </w:tcPr>
          <w:p w14:paraId="752BBA6F" w14:textId="77777777" w:rsidR="00A51B13" w:rsidRPr="005925A4" w:rsidRDefault="00A51B13"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299C34AE"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Ing. Marián Lehocký, Ph.D.</w:t>
            </w:r>
          </w:p>
        </w:tc>
      </w:tr>
      <w:tr w:rsidR="00A51B13" w:rsidRPr="005925A4" w14:paraId="7EEB80DA" w14:textId="77777777" w:rsidTr="00E8407C">
        <w:trPr>
          <w:trHeight w:val="243"/>
        </w:trPr>
        <w:tc>
          <w:tcPr>
            <w:tcW w:w="3086" w:type="dxa"/>
            <w:tcBorders>
              <w:top w:val="nil"/>
            </w:tcBorders>
            <w:shd w:val="clear" w:color="auto" w:fill="F7CAAC"/>
          </w:tcPr>
          <w:p w14:paraId="048A2987" w14:textId="77777777" w:rsidR="00A51B13" w:rsidRPr="005925A4" w:rsidRDefault="00A51B13"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367C488" w14:textId="77777777" w:rsidR="00A51B13" w:rsidRPr="005925A4" w:rsidRDefault="00131BB1"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r w:rsidR="0070149F" w:rsidRPr="005925A4">
              <w:rPr>
                <w:rFonts w:ascii="Times New Roman" w:eastAsia="Times New Roman" w:hAnsi="Times New Roman" w:cs="Times New Roman"/>
                <w:sz w:val="20"/>
                <w:szCs w:val="20"/>
                <w:lang w:eastAsia="cs-CZ"/>
              </w:rPr>
              <w:t>.</w:t>
            </w:r>
          </w:p>
        </w:tc>
      </w:tr>
      <w:tr w:rsidR="00A51B13" w:rsidRPr="005925A4" w14:paraId="6BAD1F59" w14:textId="77777777" w:rsidTr="00E8407C">
        <w:tc>
          <w:tcPr>
            <w:tcW w:w="3086" w:type="dxa"/>
            <w:shd w:val="clear" w:color="auto" w:fill="F7CAAC"/>
          </w:tcPr>
          <w:p w14:paraId="2BBB172B" w14:textId="77777777" w:rsidR="00A51B13" w:rsidRPr="005925A4" w:rsidRDefault="00A51B13"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3749CB8"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p>
        </w:tc>
      </w:tr>
      <w:tr w:rsidR="00A51B13" w:rsidRPr="005925A4" w14:paraId="5D9F3102" w14:textId="77777777" w:rsidTr="00131BB1">
        <w:trPr>
          <w:trHeight w:val="386"/>
        </w:trPr>
        <w:tc>
          <w:tcPr>
            <w:tcW w:w="9855" w:type="dxa"/>
            <w:gridSpan w:val="8"/>
            <w:tcBorders>
              <w:top w:val="nil"/>
            </w:tcBorders>
          </w:tcPr>
          <w:p w14:paraId="6B9897BC"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Ing. Marián Lehocký, Ph.D.</w:t>
            </w:r>
          </w:p>
          <w:p w14:paraId="5801F19E"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Jana Pelková</w:t>
            </w:r>
          </w:p>
        </w:tc>
      </w:tr>
      <w:tr w:rsidR="00A51B13" w:rsidRPr="005925A4" w14:paraId="6ED796A7" w14:textId="77777777" w:rsidTr="00E8407C">
        <w:tc>
          <w:tcPr>
            <w:tcW w:w="3086" w:type="dxa"/>
            <w:shd w:val="clear" w:color="auto" w:fill="F7CAAC"/>
          </w:tcPr>
          <w:p w14:paraId="3F28082C" w14:textId="77777777" w:rsidR="00A51B13" w:rsidRPr="005925A4" w:rsidRDefault="00131BB1" w:rsidP="00131B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7DCE4FC8"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p>
        </w:tc>
      </w:tr>
      <w:tr w:rsidR="00A51B13" w:rsidRPr="005925A4" w14:paraId="61D3E3D6" w14:textId="77777777" w:rsidTr="002369F5">
        <w:trPr>
          <w:trHeight w:val="652"/>
        </w:trPr>
        <w:tc>
          <w:tcPr>
            <w:tcW w:w="9855" w:type="dxa"/>
            <w:gridSpan w:val="8"/>
            <w:tcBorders>
              <w:top w:val="nil"/>
              <w:bottom w:val="single" w:sz="12" w:space="0" w:color="auto"/>
            </w:tcBorders>
          </w:tcPr>
          <w:p w14:paraId="5FBB6D31" w14:textId="77777777" w:rsidR="00A51B13" w:rsidRPr="005925A4" w:rsidRDefault="00A51B13" w:rsidP="0070149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Předmět je koncipován jako teoreticko</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praktický celek. Seznamuje studenty se základními poznatky z oblasti</w:t>
            </w:r>
            <w:r w:rsidR="00CC5893" w:rsidRPr="005925A4">
              <w:rPr>
                <w:rFonts w:ascii="Times New Roman" w:eastAsia="Times New Roman" w:hAnsi="Times New Roman" w:cs="Times New Roman"/>
                <w:bCs/>
                <w:sz w:val="20"/>
                <w:szCs w:val="20"/>
                <w:lang w:eastAsia="cs-CZ"/>
              </w:rPr>
              <w:t xml:space="preserve"> biochemie, zejména metabolismu</w:t>
            </w:r>
            <w:r w:rsidRPr="005925A4">
              <w:rPr>
                <w:rFonts w:ascii="Times New Roman" w:eastAsia="Times New Roman" w:hAnsi="Times New Roman" w:cs="Times New Roman"/>
                <w:bCs/>
                <w:sz w:val="20"/>
                <w:szCs w:val="20"/>
                <w:lang w:eastAsia="cs-CZ"/>
              </w:rPr>
              <w:t xml:space="preserve"> základních živin, aminokyseliny a poruchy jejich metabolismu, sacharidy, lipidy, bílkoviny, nukleotidy, enzymy. Studenti získávají znalosti o bio</w:t>
            </w:r>
            <w:r w:rsidR="00487427">
              <w:rPr>
                <w:rFonts w:ascii="Times New Roman" w:eastAsia="Times New Roman" w:hAnsi="Times New Roman" w:cs="Times New Roman"/>
                <w:bCs/>
                <w:sz w:val="20"/>
                <w:szCs w:val="20"/>
                <w:lang w:eastAsia="cs-CZ"/>
              </w:rPr>
              <w:t>logickém materiálu pro klinicko</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biochemické vyšetření, metodách a technikách odběru, označení vzorků, jejich uchování a odeslání ke zpracování do klinicko</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biochemických laboratoří a s referenčními hodnotami. Seznamuje se základními technologiemi pro biochemická vyšetření.</w:t>
            </w:r>
            <w:r w:rsidR="0070149F"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Předmět je koncipován jako teoreticko</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praktický celek. Seznamuje se základními poznatky z oblasti klinické hematologie. Podává informace o základních a speciálních vyšetřovacích metodách v hematologii, seznamuje se způsobem odběru krve pro hematologická vyšetření.</w:t>
            </w:r>
            <w:r w:rsidR="0070149F"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Studenti jsou seznamování se základními poznatky z oblasti biochemie a hematologie. Informuje o biochemické rovnováze vnitřního prostředí organismu a jeho změnách v souvislosti s různými chorobami. Hematologie objasňuje základní principy transfúzního lékařství, informuje o základních a speciálních vyšetřovacích metodách. Důležitou součástí je objasnění technik a metod odběru biologického materiálu, jeho označování, uchovávání a odesílání ke zpracování.</w:t>
            </w:r>
          </w:p>
          <w:p w14:paraId="3458D9A0" w14:textId="3B914BCC" w:rsidR="00A51B13" w:rsidRDefault="00A51B13" w:rsidP="00A51B13">
            <w:pPr>
              <w:tabs>
                <w:tab w:val="left" w:pos="328"/>
              </w:tabs>
              <w:spacing w:after="0" w:line="240" w:lineRule="auto"/>
              <w:jc w:val="both"/>
              <w:rPr>
                <w:ins w:id="892" w:author="Jana Doleželová" w:date="2018-03-20T15:11: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0159B4A" w14:textId="37C86A07" w:rsidR="00C141EA" w:rsidRPr="00C141EA" w:rsidRDefault="00C141EA" w:rsidP="00A51B13">
            <w:pPr>
              <w:tabs>
                <w:tab w:val="left" w:pos="328"/>
              </w:tabs>
              <w:spacing w:after="0" w:line="240" w:lineRule="auto"/>
              <w:jc w:val="both"/>
              <w:rPr>
                <w:rFonts w:ascii="Times New Roman" w:eastAsia="Times New Roman" w:hAnsi="Times New Roman" w:cs="Times New Roman"/>
                <w:sz w:val="20"/>
                <w:szCs w:val="20"/>
                <w:lang w:eastAsia="cs-CZ"/>
              </w:rPr>
            </w:pPr>
            <w:ins w:id="893" w:author="Jana Doleželová" w:date="2018-03-20T15:11:00Z">
              <w:r w:rsidRPr="002329C3">
                <w:rPr>
                  <w:rFonts w:ascii="Times New Roman" w:eastAsia="Times New Roman" w:hAnsi="Times New Roman" w:cs="Times New Roman"/>
                  <w:sz w:val="20"/>
                  <w:szCs w:val="20"/>
                  <w:lang w:eastAsia="cs-CZ"/>
                </w:rPr>
                <w:t>Přednášky:</w:t>
              </w:r>
            </w:ins>
          </w:p>
          <w:p w14:paraId="4FA1AD62"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Charakteristika živých systémů (látkové složení organizmů).</w:t>
            </w:r>
          </w:p>
          <w:p w14:paraId="088575C7"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Biomolekuly a voda (stručný přehled a jejich význam).</w:t>
            </w:r>
          </w:p>
          <w:p w14:paraId="0303F95C"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Organizace biologických systémů (živé systémy z molekulového pohledu).</w:t>
            </w:r>
          </w:p>
          <w:p w14:paraId="4A81FC63"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Obecná charakteristika biopolymerů (význam, obecné principy, vznik a prostorová struktura).</w:t>
            </w:r>
          </w:p>
          <w:p w14:paraId="77BC441F"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Aminokyseliny (složení, struktura a vlastnosti v živých systémech).</w:t>
            </w:r>
          </w:p>
          <w:p w14:paraId="0C8E4829"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Bílkoviny a peptidy (význam, struktura a vlastnosti).</w:t>
            </w:r>
          </w:p>
          <w:p w14:paraId="4972F9C7"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Biologická funkce bílkovin a vlastnosti roztoků bílkovin.</w:t>
            </w:r>
          </w:p>
          <w:p w14:paraId="5AE51990"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Nukleové kyseliny (nukleotidy, struktura, DNA, RNA).</w:t>
            </w:r>
          </w:p>
          <w:p w14:paraId="22129416"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Vysokomolekulární struktury a biomembrány (složky organizace, transport látek).</w:t>
            </w:r>
          </w:p>
          <w:p w14:paraId="3DC7E39D"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Enzymy (obecná charakteristika a klasifikace, struktura a formy výskytu).</w:t>
            </w:r>
          </w:p>
          <w:p w14:paraId="3873CCC9"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Účinnost enzymů a mechanismus účinku. </w:t>
            </w:r>
          </w:p>
          <w:p w14:paraId="5128E033" w14:textId="16EB5BD3" w:rsidR="005E7C13" w:rsidRPr="002329C3" w:rsidRDefault="00A51B13" w:rsidP="002329C3">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Acidobazická rovnováha (ABR), odb</w:t>
            </w:r>
            <w:r w:rsidR="00CC5893" w:rsidRPr="005925A4">
              <w:rPr>
                <w:rFonts w:ascii="Times New Roman" w:eastAsia="Times New Roman" w:hAnsi="Times New Roman" w:cs="Times New Roman"/>
                <w:sz w:val="20"/>
                <w:szCs w:val="20"/>
                <w:lang w:eastAsia="cs-CZ"/>
              </w:rPr>
              <w:t xml:space="preserve">ěr materiálu, typy poruch ABR, dif. dg. poruch ABR, </w:t>
            </w:r>
            <w:r w:rsidR="00CC5893" w:rsidRPr="002329C3">
              <w:rPr>
                <w:rFonts w:ascii="Times New Roman" w:eastAsia="Times New Roman" w:hAnsi="Times New Roman" w:cs="Times New Roman"/>
                <w:sz w:val="20"/>
                <w:szCs w:val="20"/>
                <w:lang w:eastAsia="cs-CZ"/>
              </w:rPr>
              <w:t>metabolismus i</w:t>
            </w:r>
            <w:r w:rsidR="00431DDC" w:rsidRPr="002329C3">
              <w:rPr>
                <w:rFonts w:ascii="Times New Roman" w:eastAsia="Times New Roman" w:hAnsi="Times New Roman" w:cs="Times New Roman"/>
                <w:sz w:val="20"/>
                <w:szCs w:val="20"/>
                <w:lang w:eastAsia="cs-CZ"/>
              </w:rPr>
              <w:t>ontů.</w:t>
            </w:r>
            <w:r w:rsidRPr="002329C3">
              <w:rPr>
                <w:rFonts w:ascii="Times New Roman" w:eastAsia="Times New Roman" w:hAnsi="Times New Roman" w:cs="Times New Roman"/>
                <w:sz w:val="20"/>
                <w:szCs w:val="20"/>
                <w:lang w:eastAsia="cs-CZ"/>
              </w:rPr>
              <w:t xml:space="preserve"> natrium, kalium.</w:t>
            </w:r>
          </w:p>
          <w:p w14:paraId="29D6B9A1" w14:textId="37A03420" w:rsidR="00C141EA" w:rsidRPr="005E7C13" w:rsidRDefault="00C141EA" w:rsidP="005E7C13">
            <w:pPr>
              <w:pStyle w:val="Bezmezer"/>
              <w:rPr>
                <w:rFonts w:ascii="Times New Roman" w:hAnsi="Times New Roman" w:cs="Times New Roman"/>
                <w:b/>
                <w:sz w:val="20"/>
                <w:szCs w:val="20"/>
                <w:lang w:eastAsia="cs-CZ"/>
              </w:rPr>
            </w:pPr>
            <w:ins w:id="894" w:author="Jana Doleželová" w:date="2018-03-20T15:17:00Z">
              <w:r w:rsidRPr="005E7C13">
                <w:rPr>
                  <w:rFonts w:ascii="Times New Roman" w:hAnsi="Times New Roman" w:cs="Times New Roman"/>
                  <w:sz w:val="20"/>
                  <w:szCs w:val="20"/>
                  <w:lang w:eastAsia="cs-CZ"/>
                </w:rPr>
                <w:t>Seminář</w:t>
              </w:r>
            </w:ins>
            <w:ins w:id="895" w:author="jana doleželova" w:date="2018-03-25T11:51:00Z">
              <w:r w:rsidR="00D1394D">
                <w:rPr>
                  <w:rFonts w:ascii="Times New Roman" w:hAnsi="Times New Roman" w:cs="Times New Roman"/>
                  <w:sz w:val="20"/>
                  <w:szCs w:val="20"/>
                  <w:lang w:eastAsia="cs-CZ"/>
                </w:rPr>
                <w:t>e</w:t>
              </w:r>
            </w:ins>
            <w:ins w:id="896" w:author="Dorkova" w:date="2018-04-08T11:51:00Z">
              <w:r w:rsidR="00423806">
                <w:rPr>
                  <w:rFonts w:ascii="Times New Roman" w:hAnsi="Times New Roman" w:cs="Times New Roman"/>
                  <w:sz w:val="20"/>
                  <w:szCs w:val="20"/>
                  <w:lang w:eastAsia="cs-CZ"/>
                </w:rPr>
                <w:t>:</w:t>
              </w:r>
            </w:ins>
          </w:p>
          <w:p w14:paraId="5E9433EE" w14:textId="51B554C4"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Příznaky krevních chorob, propedeutika, anamnéza. </w:t>
            </w:r>
          </w:p>
          <w:p w14:paraId="769914F6"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Hematologická vyšetření, krevní odběry, specifika. </w:t>
            </w:r>
          </w:p>
          <w:p w14:paraId="69C629F6"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Anemie, podávání transfuzí. </w:t>
            </w:r>
          </w:p>
          <w:p w14:paraId="7244A14C"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Poruchy bílých krvinek. </w:t>
            </w:r>
          </w:p>
          <w:p w14:paraId="4DECE622"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Trombocyty, podávání trombocytárních přípravků. </w:t>
            </w:r>
          </w:p>
          <w:p w14:paraId="14457434"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Koagulopatie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krvácivé poruchy, substituce krevními deriváty. </w:t>
            </w:r>
          </w:p>
          <w:p w14:paraId="4787BE2A"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 xml:space="preserve">Koagulopatie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trombotické poruchy, trombofilie, antikoagulační a antitrombotická léčba.</w:t>
            </w:r>
          </w:p>
          <w:p w14:paraId="3D9731D7" w14:textId="77777777" w:rsidR="00A51B13"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Život ohrožující krvácení. </w:t>
            </w:r>
          </w:p>
          <w:p w14:paraId="6C5FE41D" w14:textId="77777777" w:rsidR="0070149F" w:rsidRPr="005925A4" w:rsidRDefault="00A51B13" w:rsidP="0012315A">
            <w:pPr>
              <w:numPr>
                <w:ilvl w:val="0"/>
                <w:numId w:val="53"/>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Hematologické poruchy spojené s těhotenstvím, porodem a šestinedělím</w:t>
            </w:r>
            <w:r w:rsidR="0070149F" w:rsidRPr="005925A4">
              <w:rPr>
                <w:rFonts w:ascii="Times New Roman" w:eastAsia="Times New Roman" w:hAnsi="Times New Roman" w:cs="Times New Roman"/>
                <w:sz w:val="20"/>
                <w:szCs w:val="20"/>
                <w:lang w:eastAsia="cs-CZ"/>
              </w:rPr>
              <w:t>.</w:t>
            </w:r>
          </w:p>
          <w:p w14:paraId="35BF12AA" w14:textId="77777777" w:rsidR="00A51B13" w:rsidRPr="005925A4" w:rsidRDefault="00A51B13" w:rsidP="00A51B13">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7E3BCD69" w14:textId="77777777" w:rsidR="00A51B13" w:rsidRPr="005925A4" w:rsidRDefault="00A51B13" w:rsidP="0012315A">
            <w:pPr>
              <w:numPr>
                <w:ilvl w:val="0"/>
                <w:numId w:val="54"/>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správné postupy při odběru biologického materiálu na biochemické a hematologické vyšetření.</w:t>
            </w:r>
          </w:p>
          <w:p w14:paraId="57442430" w14:textId="77777777" w:rsidR="00CC5893" w:rsidRPr="005925A4" w:rsidRDefault="00CC5893" w:rsidP="0012315A">
            <w:pPr>
              <w:numPr>
                <w:ilvl w:val="0"/>
                <w:numId w:val="54"/>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příznaky poruch ABR.</w:t>
            </w:r>
          </w:p>
          <w:p w14:paraId="6C2D26C4" w14:textId="77777777" w:rsidR="00A51B13" w:rsidRPr="005925A4" w:rsidRDefault="00A51B13" w:rsidP="0012315A">
            <w:pPr>
              <w:numPr>
                <w:ilvl w:val="0"/>
                <w:numId w:val="54"/>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Umí fyziologické hodnoty krve, moče atd.</w:t>
            </w:r>
          </w:p>
          <w:p w14:paraId="1B352B89" w14:textId="77777777" w:rsidR="00A51B13" w:rsidRPr="005925A4" w:rsidRDefault="00A51B13" w:rsidP="0012315A">
            <w:pPr>
              <w:numPr>
                <w:ilvl w:val="0"/>
                <w:numId w:val="54"/>
              </w:numPr>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se v problematice transfúzí.</w:t>
            </w:r>
          </w:p>
        </w:tc>
      </w:tr>
      <w:tr w:rsidR="00A51B13" w:rsidRPr="005925A4" w14:paraId="3DE6D0C9" w14:textId="77777777" w:rsidTr="00E8407C">
        <w:trPr>
          <w:trHeight w:val="265"/>
        </w:trPr>
        <w:tc>
          <w:tcPr>
            <w:tcW w:w="3653" w:type="dxa"/>
            <w:gridSpan w:val="2"/>
            <w:tcBorders>
              <w:top w:val="nil"/>
            </w:tcBorders>
            <w:shd w:val="clear" w:color="auto" w:fill="F7CAAC"/>
          </w:tcPr>
          <w:p w14:paraId="18D86402"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40815D58" w14:textId="77777777" w:rsidR="00A51B13" w:rsidRPr="005925A4" w:rsidRDefault="00A51B13" w:rsidP="00A51B13">
            <w:pPr>
              <w:spacing w:after="0" w:line="240" w:lineRule="auto"/>
              <w:jc w:val="both"/>
              <w:rPr>
                <w:rFonts w:ascii="Times New Roman" w:eastAsia="Times New Roman" w:hAnsi="Times New Roman" w:cs="Times New Roman"/>
                <w:sz w:val="20"/>
                <w:szCs w:val="20"/>
                <w:lang w:eastAsia="cs-CZ"/>
              </w:rPr>
            </w:pPr>
          </w:p>
        </w:tc>
      </w:tr>
      <w:tr w:rsidR="00A51B13" w:rsidRPr="005925A4" w14:paraId="64931B5A" w14:textId="77777777" w:rsidTr="00845C10">
        <w:trPr>
          <w:trHeight w:val="4936"/>
        </w:trPr>
        <w:tc>
          <w:tcPr>
            <w:tcW w:w="9855" w:type="dxa"/>
            <w:gridSpan w:val="8"/>
            <w:tcBorders>
              <w:top w:val="nil"/>
            </w:tcBorders>
          </w:tcPr>
          <w:p w14:paraId="5AE4845D" w14:textId="77777777" w:rsidR="00A51B13" w:rsidRPr="005925A4" w:rsidRDefault="00431DDC"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w:t>
            </w:r>
            <w:r w:rsidR="00A51B13" w:rsidRPr="005925A4">
              <w:rPr>
                <w:rFonts w:ascii="Times New Roman" w:eastAsia="Times New Roman" w:hAnsi="Times New Roman" w:cs="Times New Roman"/>
                <w:b/>
                <w:sz w:val="20"/>
                <w:szCs w:val="20"/>
                <w:lang w:eastAsia="cs-CZ"/>
              </w:rPr>
              <w:t xml:space="preserve"> literatura:</w:t>
            </w:r>
            <w:r w:rsidR="00A51B13" w:rsidRPr="005925A4">
              <w:rPr>
                <w:rFonts w:ascii="Times New Roman" w:eastAsia="Times New Roman" w:hAnsi="Times New Roman" w:cs="Times New Roman"/>
                <w:sz w:val="20"/>
                <w:szCs w:val="20"/>
                <w:lang w:eastAsia="cs-CZ"/>
              </w:rPr>
              <w:t xml:space="preserve"> </w:t>
            </w:r>
          </w:p>
          <w:p w14:paraId="0BB6B95B" w14:textId="77777777" w:rsidR="0070149F" w:rsidRPr="005925A4" w:rsidRDefault="0070149F"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ČERMÁKOVÁ, M., ŠTĚPÁNOVÁ. I., </w:t>
            </w:r>
            <w:r w:rsidRPr="005925A4">
              <w:rPr>
                <w:rFonts w:ascii="Times New Roman" w:hAnsi="Times New Roman" w:cs="Times New Roman"/>
                <w:i/>
                <w:iCs/>
                <w:sz w:val="20"/>
                <w:szCs w:val="20"/>
              </w:rPr>
              <w:t>Klinická biochemie</w:t>
            </w:r>
            <w:r w:rsidRPr="005925A4">
              <w:rPr>
                <w:rFonts w:ascii="Times New Roman" w:hAnsi="Times New Roman" w:cs="Times New Roman"/>
                <w:sz w:val="20"/>
                <w:szCs w:val="20"/>
              </w:rPr>
              <w:t>. I. díl. Brno: Národní centrum ošetřovatelství a nelékařských zdravotnických oborů v Brně, 2010</w:t>
            </w:r>
          </w:p>
          <w:p w14:paraId="7BF19C2A" w14:textId="77777777" w:rsidR="0070149F" w:rsidRPr="005925A4" w:rsidRDefault="0070149F"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INDRÁK, K. </w:t>
            </w:r>
            <w:r w:rsidRPr="005925A4">
              <w:rPr>
                <w:rFonts w:ascii="Times New Roman" w:hAnsi="Times New Roman" w:cs="Times New Roman"/>
                <w:i/>
                <w:iCs/>
                <w:sz w:val="20"/>
                <w:szCs w:val="20"/>
              </w:rPr>
              <w:t>Hematologie a transfuzní lékařství</w:t>
            </w:r>
            <w:r w:rsidRPr="005925A4">
              <w:rPr>
                <w:rFonts w:ascii="Times New Roman" w:hAnsi="Times New Roman" w:cs="Times New Roman"/>
                <w:sz w:val="20"/>
                <w:szCs w:val="20"/>
              </w:rPr>
              <w:t>. Praze: Triton, 2014.</w:t>
            </w:r>
          </w:p>
          <w:p w14:paraId="7F00FBBA" w14:textId="77777777" w:rsidR="0070149F" w:rsidRPr="005925A4" w:rsidRDefault="0070149F"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KLENER, P., et al. </w:t>
            </w:r>
            <w:r w:rsidRPr="005925A4">
              <w:rPr>
                <w:rFonts w:ascii="Times New Roman" w:eastAsia="Times New Roman" w:hAnsi="Times New Roman" w:cs="Times New Roman"/>
                <w:i/>
                <w:iCs/>
                <w:sz w:val="20"/>
                <w:szCs w:val="20"/>
                <w:lang w:eastAsia="cs-CZ"/>
              </w:rPr>
              <w:t>Vnitřní lékařství</w:t>
            </w:r>
            <w:r w:rsidRPr="005925A4">
              <w:rPr>
                <w:rFonts w:ascii="Times New Roman" w:eastAsia="Times New Roman" w:hAnsi="Times New Roman" w:cs="Times New Roman"/>
                <w:sz w:val="20"/>
                <w:szCs w:val="20"/>
                <w:lang w:eastAsia="cs-CZ"/>
              </w:rPr>
              <w:t xml:space="preserve">. Praha: Galén, 2011. </w:t>
            </w:r>
          </w:p>
          <w:p w14:paraId="63C6142A" w14:textId="77777777" w:rsidR="0070149F" w:rsidRPr="005925A4" w:rsidRDefault="0070149F"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KRAHULCOVÁ, E., MATYŠKOVÁ, M., PENKA, M. </w:t>
            </w:r>
            <w:r w:rsidRPr="005925A4">
              <w:rPr>
                <w:rFonts w:ascii="Times New Roman" w:eastAsia="Times New Roman" w:hAnsi="Times New Roman" w:cs="Times New Roman"/>
                <w:i/>
                <w:iCs/>
                <w:sz w:val="20"/>
                <w:szCs w:val="20"/>
                <w:lang w:eastAsia="cs-CZ"/>
              </w:rPr>
              <w:t>Hematologie pro zdravotní sestry na transfuzních odděleních</w:t>
            </w:r>
            <w:r w:rsidRPr="005925A4">
              <w:rPr>
                <w:rFonts w:ascii="Times New Roman" w:eastAsia="Times New Roman" w:hAnsi="Times New Roman" w:cs="Times New Roman"/>
                <w:sz w:val="20"/>
                <w:szCs w:val="20"/>
                <w:lang w:eastAsia="cs-CZ"/>
              </w:rPr>
              <w:t>. Brno:</w:t>
            </w:r>
            <w:r w:rsidRPr="005925A4">
              <w:rPr>
                <w:rFonts w:ascii="Arial" w:hAnsi="Arial" w:cs="Arial"/>
              </w:rPr>
              <w:t xml:space="preserve"> </w:t>
            </w:r>
            <w:r w:rsidRPr="005925A4">
              <w:rPr>
                <w:rFonts w:ascii="Times New Roman" w:hAnsi="Times New Roman" w:cs="Times New Roman"/>
                <w:sz w:val="20"/>
                <w:szCs w:val="20"/>
              </w:rPr>
              <w:t>Institut pro další vzdělávání pracovníků ve zdravotnictví,</w:t>
            </w:r>
            <w:r w:rsidRPr="005925A4">
              <w:rPr>
                <w:rFonts w:ascii="Times New Roman" w:eastAsia="Times New Roman" w:hAnsi="Times New Roman" w:cs="Times New Roman"/>
                <w:sz w:val="20"/>
                <w:szCs w:val="20"/>
                <w:lang w:eastAsia="cs-CZ"/>
              </w:rPr>
              <w:t xml:space="preserve"> 1996. </w:t>
            </w:r>
          </w:p>
          <w:p w14:paraId="41008A5E" w14:textId="7941A13D" w:rsidR="0070149F" w:rsidRPr="005925A4" w:rsidRDefault="0070149F"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KUBISZ, P. a kolektiv. </w:t>
            </w:r>
            <w:r w:rsidRPr="005925A4">
              <w:rPr>
                <w:rFonts w:ascii="Times New Roman" w:eastAsia="Times New Roman" w:hAnsi="Times New Roman" w:cs="Times New Roman"/>
                <w:i/>
                <w:iCs/>
                <w:sz w:val="20"/>
                <w:szCs w:val="20"/>
                <w:lang w:eastAsia="cs-CZ"/>
              </w:rPr>
              <w:t>Hematológia a transfuziológia</w:t>
            </w:r>
            <w:r w:rsidRPr="005925A4">
              <w:rPr>
                <w:rFonts w:ascii="Times New Roman" w:eastAsia="Times New Roman" w:hAnsi="Times New Roman" w:cs="Times New Roman"/>
                <w:sz w:val="20"/>
                <w:szCs w:val="20"/>
                <w:lang w:eastAsia="cs-CZ"/>
              </w:rPr>
              <w:t>. Praha: Grada, 2006.</w:t>
            </w:r>
          </w:p>
          <w:p w14:paraId="4CC8FC55" w14:textId="6841EFC8" w:rsidR="0070149F" w:rsidRPr="005925A4" w:rsidRDefault="0070149F"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MASOPUST, J. </w:t>
            </w:r>
            <w:r w:rsidRPr="005925A4">
              <w:rPr>
                <w:rFonts w:ascii="Times New Roman" w:eastAsia="Times New Roman" w:hAnsi="Times New Roman" w:cs="Times New Roman"/>
                <w:i/>
                <w:iCs/>
                <w:sz w:val="20"/>
                <w:szCs w:val="20"/>
                <w:lang w:eastAsia="cs-CZ"/>
              </w:rPr>
              <w:t>Klinická biochemie</w:t>
            </w:r>
            <w:r w:rsidRPr="005925A4">
              <w:rPr>
                <w:rFonts w:ascii="Times New Roman" w:eastAsia="Times New Roman" w:hAnsi="Times New Roman" w:cs="Times New Roman"/>
                <w:sz w:val="20"/>
                <w:szCs w:val="20"/>
                <w:lang w:eastAsia="cs-CZ"/>
              </w:rPr>
              <w:t xml:space="preserve">. Praha: Karolinum, 1998. </w:t>
            </w:r>
          </w:p>
          <w:p w14:paraId="55852DF5" w14:textId="77777777" w:rsidR="0070149F" w:rsidRPr="005925A4" w:rsidRDefault="0070149F"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PELKOVÁ, J. </w:t>
            </w:r>
            <w:r w:rsidRPr="005925A4">
              <w:rPr>
                <w:rFonts w:ascii="Times New Roman" w:eastAsia="Times New Roman" w:hAnsi="Times New Roman" w:cs="Times New Roman"/>
                <w:i/>
                <w:iCs/>
                <w:sz w:val="20"/>
                <w:szCs w:val="20"/>
                <w:lang w:eastAsia="cs-CZ"/>
              </w:rPr>
              <w:t>Základy tranfuziologie (Studijní opora)</w:t>
            </w:r>
            <w:r w:rsidRPr="005925A4">
              <w:rPr>
                <w:rFonts w:ascii="Times New Roman" w:eastAsia="Times New Roman" w:hAnsi="Times New Roman" w:cs="Times New Roman"/>
                <w:sz w:val="20"/>
                <w:szCs w:val="20"/>
                <w:lang w:eastAsia="cs-CZ"/>
              </w:rPr>
              <w:t>. Zlín: UTB, 2012.</w:t>
            </w:r>
          </w:p>
          <w:p w14:paraId="7140EB1D" w14:textId="77777777" w:rsidR="00A51B13" w:rsidRPr="005925A4" w:rsidRDefault="00A51B13"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6288B2F1" w14:textId="77777777" w:rsidR="0070149F" w:rsidRPr="005925A4" w:rsidRDefault="0070149F"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BINDER, T., SALAJ, P., VAVŘINKOVÁ, B. </w:t>
            </w:r>
            <w:r w:rsidRPr="005925A4">
              <w:rPr>
                <w:rFonts w:ascii="Times New Roman" w:hAnsi="Times New Roman" w:cs="Times New Roman"/>
                <w:i/>
                <w:iCs/>
                <w:sz w:val="20"/>
                <w:szCs w:val="20"/>
              </w:rPr>
              <w:t>Hematologické nemoci a poruchy v porodnictví a gynekologii</w:t>
            </w:r>
            <w:r w:rsidRPr="005925A4">
              <w:rPr>
                <w:rFonts w:ascii="Times New Roman" w:hAnsi="Times New Roman" w:cs="Times New Roman"/>
                <w:sz w:val="20"/>
                <w:szCs w:val="20"/>
              </w:rPr>
              <w:t>. Praha: Triton, 2004</w:t>
            </w:r>
          </w:p>
          <w:p w14:paraId="3145A7AF" w14:textId="77777777" w:rsidR="0070149F" w:rsidRPr="005925A4" w:rsidRDefault="0070149F"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DOSTÁL, J. et al. </w:t>
            </w:r>
            <w:r w:rsidRPr="005925A4">
              <w:rPr>
                <w:rFonts w:ascii="Times New Roman" w:eastAsia="Times New Roman" w:hAnsi="Times New Roman" w:cs="Times New Roman"/>
                <w:i/>
                <w:iCs/>
                <w:sz w:val="20"/>
                <w:szCs w:val="20"/>
                <w:lang w:eastAsia="cs-CZ"/>
              </w:rPr>
              <w:t>Biochemie pro bakaláře</w:t>
            </w:r>
            <w:r w:rsidRPr="005925A4">
              <w:rPr>
                <w:rFonts w:ascii="Times New Roman" w:eastAsia="Times New Roman" w:hAnsi="Times New Roman" w:cs="Times New Roman"/>
                <w:sz w:val="20"/>
                <w:szCs w:val="20"/>
                <w:lang w:eastAsia="cs-CZ"/>
              </w:rPr>
              <w:t xml:space="preserve">. </w:t>
            </w:r>
            <w:r w:rsidRPr="005925A4">
              <w:rPr>
                <w:rFonts w:ascii="Times New Roman" w:eastAsia="Arial Unicode MS" w:hAnsi="Times New Roman" w:cs="Times New Roman"/>
                <w:sz w:val="20"/>
                <w:szCs w:val="20"/>
                <w:lang w:eastAsia="cs-CZ"/>
              </w:rPr>
              <w:t>Brno: Masarykova univerzita, 2003</w:t>
            </w:r>
          </w:p>
          <w:p w14:paraId="583EC023" w14:textId="77777777" w:rsidR="0070149F" w:rsidRPr="005925A4" w:rsidRDefault="0070149F"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NAVRÁTIL, L. et al. </w:t>
            </w:r>
            <w:r w:rsidRPr="005925A4">
              <w:rPr>
                <w:rFonts w:ascii="Times New Roman" w:eastAsia="Times New Roman" w:hAnsi="Times New Roman" w:cs="Times New Roman"/>
                <w:i/>
                <w:iCs/>
                <w:sz w:val="20"/>
                <w:szCs w:val="20"/>
                <w:lang w:eastAsia="cs-CZ"/>
              </w:rPr>
              <w:t xml:space="preserve">Vnitřní lékařství pro nelékařské zdravotnické obory. </w:t>
            </w:r>
            <w:r w:rsidRPr="005925A4">
              <w:rPr>
                <w:rFonts w:ascii="Times New Roman" w:eastAsia="Times New Roman" w:hAnsi="Times New Roman" w:cs="Times New Roman"/>
                <w:sz w:val="20"/>
                <w:szCs w:val="20"/>
                <w:lang w:eastAsia="cs-CZ"/>
              </w:rPr>
              <w:t>Praha: Grada, 2008.</w:t>
            </w:r>
          </w:p>
          <w:p w14:paraId="7A5DD734" w14:textId="77777777" w:rsidR="0070149F" w:rsidRPr="005925A4" w:rsidRDefault="0070149F"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RACEK, J. et al. </w:t>
            </w:r>
            <w:r w:rsidRPr="005925A4">
              <w:rPr>
                <w:rFonts w:ascii="Times New Roman" w:eastAsia="Times New Roman" w:hAnsi="Times New Roman" w:cs="Times New Roman"/>
                <w:i/>
                <w:iCs/>
                <w:sz w:val="20"/>
                <w:szCs w:val="20"/>
                <w:lang w:eastAsia="cs-CZ"/>
              </w:rPr>
              <w:t>Klinická biochemie</w:t>
            </w:r>
            <w:r w:rsidRPr="005925A4">
              <w:rPr>
                <w:rFonts w:ascii="Times New Roman" w:eastAsia="Times New Roman" w:hAnsi="Times New Roman" w:cs="Times New Roman"/>
                <w:sz w:val="20"/>
                <w:szCs w:val="20"/>
                <w:lang w:eastAsia="cs-CZ"/>
              </w:rPr>
              <w:t xml:space="preserve">. </w:t>
            </w:r>
            <w:r w:rsidRPr="005925A4">
              <w:rPr>
                <w:rFonts w:ascii="Times New Roman" w:eastAsia="Arial Unicode MS" w:hAnsi="Times New Roman" w:cs="Times New Roman"/>
                <w:sz w:val="20"/>
                <w:szCs w:val="20"/>
                <w:lang w:eastAsia="cs-CZ"/>
              </w:rPr>
              <w:t>Praha: Galén, 1999.</w:t>
            </w:r>
          </w:p>
          <w:p w14:paraId="7D15D395" w14:textId="77777777" w:rsidR="0070149F" w:rsidRPr="005925A4" w:rsidRDefault="0070149F" w:rsidP="00A51B13">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SEAGER, S., L., SLABAUGH, R., L. </w:t>
            </w:r>
            <w:r w:rsidRPr="005925A4">
              <w:rPr>
                <w:rFonts w:ascii="Times New Roman" w:hAnsi="Times New Roman" w:cs="Times New Roman"/>
                <w:i/>
                <w:iCs/>
                <w:sz w:val="20"/>
                <w:szCs w:val="20"/>
              </w:rPr>
              <w:t>Chemistry for today: general, organic, and biochemistry</w:t>
            </w:r>
            <w:r w:rsidRPr="005925A4">
              <w:rPr>
                <w:rFonts w:ascii="Times New Roman" w:hAnsi="Times New Roman" w:cs="Times New Roman"/>
                <w:sz w:val="20"/>
                <w:szCs w:val="20"/>
              </w:rPr>
              <w:t>. Hybrid 8th ed. Belmont, CA: Brooks/Cole, Cengage Learning, c2014</w:t>
            </w:r>
          </w:p>
          <w:p w14:paraId="4962F855" w14:textId="77777777" w:rsidR="0070149F" w:rsidRPr="005925A4" w:rsidRDefault="0070149F" w:rsidP="00A51B1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SCHNEIDERKA, P. </w:t>
            </w:r>
            <w:r w:rsidRPr="005925A4">
              <w:rPr>
                <w:rFonts w:ascii="Times New Roman" w:eastAsia="Times New Roman" w:hAnsi="Times New Roman" w:cs="Times New Roman"/>
                <w:i/>
                <w:iCs/>
                <w:sz w:val="20"/>
                <w:szCs w:val="20"/>
                <w:lang w:eastAsia="cs-CZ"/>
              </w:rPr>
              <w:t>Kapitoly z klinické biochemie</w:t>
            </w:r>
            <w:r w:rsidRPr="005925A4">
              <w:rPr>
                <w:rFonts w:ascii="Times New Roman" w:eastAsia="Times New Roman" w:hAnsi="Times New Roman" w:cs="Times New Roman"/>
                <w:sz w:val="20"/>
                <w:szCs w:val="20"/>
                <w:lang w:eastAsia="cs-CZ"/>
              </w:rPr>
              <w:t xml:space="preserve">. </w:t>
            </w:r>
            <w:r w:rsidRPr="005925A4">
              <w:rPr>
                <w:rFonts w:ascii="Times New Roman" w:eastAsia="Arial Unicode MS" w:hAnsi="Times New Roman" w:cs="Times New Roman"/>
                <w:sz w:val="20"/>
                <w:szCs w:val="20"/>
                <w:lang w:eastAsia="cs-CZ"/>
              </w:rPr>
              <w:t>Praha: Karolinum, 2004.</w:t>
            </w:r>
          </w:p>
          <w:p w14:paraId="74DDC2CC" w14:textId="77777777" w:rsidR="00A51B13" w:rsidRPr="005925A4" w:rsidRDefault="00A51B13" w:rsidP="00A51B1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24"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7A86F7DA" w14:textId="77777777" w:rsidR="00A51B13" w:rsidRPr="005925A4" w:rsidRDefault="00A51B13" w:rsidP="00A51B1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25"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26DF6E31" w14:textId="386474C4" w:rsidR="005E7C13" w:rsidRPr="00880934" w:rsidRDefault="00A51B13" w:rsidP="00423806">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26"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7A8D2575" w14:textId="77777777" w:rsidR="00A51B13" w:rsidRPr="005925A4" w:rsidRDefault="00A51B13"/>
    <w:p w14:paraId="13E2EA93" w14:textId="77777777" w:rsidR="00B37847" w:rsidRPr="005925A4" w:rsidRDefault="00A51B13">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52ABE" w:rsidRPr="005925A4" w14:paraId="58E38EF1" w14:textId="77777777" w:rsidTr="0012417D">
        <w:trPr>
          <w:trHeight w:val="321"/>
        </w:trPr>
        <w:tc>
          <w:tcPr>
            <w:tcW w:w="9855" w:type="dxa"/>
            <w:gridSpan w:val="8"/>
            <w:tcBorders>
              <w:top w:val="double" w:sz="4" w:space="0" w:color="auto"/>
            </w:tcBorders>
            <w:shd w:val="clear" w:color="auto" w:fill="C6D9F1" w:themeFill="text2" w:themeFillTint="33"/>
          </w:tcPr>
          <w:p w14:paraId="034DC0A1" w14:textId="77777777" w:rsidR="00E52ABE" w:rsidRPr="005925A4" w:rsidRDefault="00E52ABE" w:rsidP="00B37847">
            <w:pPr>
              <w:spacing w:after="0" w:line="240" w:lineRule="auto"/>
              <w:jc w:val="both"/>
              <w:rPr>
                <w:rFonts w:ascii="Times New Roman" w:eastAsia="Times New Roman" w:hAnsi="Times New Roman" w:cs="Times New Roman"/>
                <w:b/>
                <w:bCs/>
                <w:sz w:val="20"/>
                <w:szCs w:val="20"/>
                <w:lang w:eastAsia="cs-CZ"/>
              </w:rPr>
            </w:pPr>
            <w:r w:rsidRPr="005925A4">
              <w:rPr>
                <w:rFonts w:ascii="Times New Roman" w:hAnsi="Times New Roman" w:cs="Times New Roman"/>
                <w:b/>
                <w:sz w:val="28"/>
              </w:rPr>
              <w:lastRenderedPageBreak/>
              <w:t>B</w:t>
            </w:r>
            <w:r w:rsidR="006648AF" w:rsidRPr="005925A4">
              <w:rPr>
                <w:rFonts w:ascii="Times New Roman" w:hAnsi="Times New Roman" w:cs="Times New Roman"/>
                <w:b/>
                <w:sz w:val="28"/>
              </w:rPr>
              <w:t>–</w:t>
            </w:r>
            <w:r w:rsidRPr="005925A4">
              <w:rPr>
                <w:rFonts w:ascii="Times New Roman" w:hAnsi="Times New Roman" w:cs="Times New Roman"/>
                <w:b/>
                <w:sz w:val="28"/>
              </w:rPr>
              <w:t xml:space="preserve">III – </w:t>
            </w:r>
            <w:r w:rsidRPr="005925A4">
              <w:rPr>
                <w:rFonts w:ascii="Times New Roman" w:hAnsi="Times New Roman" w:cs="Times New Roman"/>
                <w:b/>
                <w:sz w:val="28"/>
                <w:shd w:val="clear" w:color="auto" w:fill="C6D9F1" w:themeFill="text2" w:themeFillTint="33"/>
              </w:rPr>
              <w:t>Charakteristika studijního předmětu</w:t>
            </w:r>
            <w:r w:rsidRPr="005925A4">
              <w:rPr>
                <w:rFonts w:ascii="Times New Roman" w:hAnsi="Times New Roman" w:cs="Times New Roman"/>
                <w:b/>
                <w:sz w:val="28"/>
              </w:rPr>
              <w:t xml:space="preserve">                                               </w:t>
            </w:r>
          </w:p>
        </w:tc>
      </w:tr>
      <w:tr w:rsidR="00B37847" w:rsidRPr="005925A4" w14:paraId="0D469224" w14:textId="77777777" w:rsidTr="00C9360E">
        <w:tc>
          <w:tcPr>
            <w:tcW w:w="3086" w:type="dxa"/>
            <w:tcBorders>
              <w:top w:val="double" w:sz="4" w:space="0" w:color="auto"/>
            </w:tcBorders>
            <w:shd w:val="clear" w:color="auto" w:fill="F7CAAC"/>
          </w:tcPr>
          <w:p w14:paraId="2CEFA512" w14:textId="77777777" w:rsidR="00B37847" w:rsidRPr="005925A4" w:rsidRDefault="00B37847"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09C7524" w14:textId="77777777" w:rsidR="00B37847" w:rsidRPr="005925A4" w:rsidRDefault="00B37847" w:rsidP="00B3784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bCs/>
                <w:sz w:val="20"/>
                <w:szCs w:val="20"/>
                <w:lang w:eastAsia="cs-CZ"/>
              </w:rPr>
              <w:t xml:space="preserve">Biofyzika, </w:t>
            </w:r>
            <w:r w:rsidRPr="005925A4">
              <w:rPr>
                <w:rFonts w:ascii="Times New Roman" w:eastAsia="Times New Roman" w:hAnsi="Times New Roman" w:cs="Times New Roman"/>
                <w:b/>
                <w:sz w:val="20"/>
                <w:szCs w:val="20"/>
                <w:lang w:eastAsia="cs-CZ"/>
              </w:rPr>
              <w:t>radiologie a nukleární medicína</w:t>
            </w:r>
          </w:p>
        </w:tc>
      </w:tr>
      <w:tr w:rsidR="00B37847" w:rsidRPr="005925A4" w14:paraId="709367E8" w14:textId="77777777" w:rsidTr="00C9360E">
        <w:tc>
          <w:tcPr>
            <w:tcW w:w="3086" w:type="dxa"/>
            <w:shd w:val="clear" w:color="auto" w:fill="F7CAAC"/>
          </w:tcPr>
          <w:p w14:paraId="67611B0F" w14:textId="77777777" w:rsidR="00B37847" w:rsidRPr="005925A4" w:rsidRDefault="00B37847"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3580BB2" w14:textId="77777777" w:rsidR="00B37847" w:rsidRPr="005925A4" w:rsidRDefault="00B37847"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33C56369" w14:textId="77777777" w:rsidR="00B37847" w:rsidRPr="005925A4" w:rsidRDefault="00B37847"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6839261" w14:textId="77777777" w:rsidR="00B37847" w:rsidRPr="005925A4" w:rsidRDefault="009D02CA"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B37847" w:rsidRPr="005925A4" w14:paraId="5FDDF342" w14:textId="77777777" w:rsidTr="00C9360E">
        <w:tc>
          <w:tcPr>
            <w:tcW w:w="3086" w:type="dxa"/>
            <w:shd w:val="clear" w:color="auto" w:fill="F7CAAC"/>
          </w:tcPr>
          <w:p w14:paraId="620612DC" w14:textId="77777777" w:rsidR="00B37847" w:rsidRPr="005925A4" w:rsidRDefault="00B37847"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E0E6B33" w14:textId="301F4DC7" w:rsidR="00B37847" w:rsidRPr="005925A4" w:rsidRDefault="00B37847"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897" w:author="Jana Doleželová" w:date="2018-03-20T15:23:00Z">
              <w:r w:rsidR="005E7C13">
                <w:rPr>
                  <w:rFonts w:ascii="Times New Roman" w:eastAsia="Times New Roman" w:hAnsi="Times New Roman" w:cs="Times New Roman"/>
                  <w:sz w:val="20"/>
                  <w:szCs w:val="20"/>
                  <w:lang w:eastAsia="cs-CZ"/>
                </w:rPr>
                <w:t>(15)</w:t>
              </w:r>
            </w:ins>
            <w:r w:rsidRPr="005925A4">
              <w:rPr>
                <w:rFonts w:ascii="Times New Roman" w:eastAsia="Times New Roman" w:hAnsi="Times New Roman" w:cs="Times New Roman"/>
                <w:sz w:val="20"/>
                <w:szCs w:val="20"/>
                <w:lang w:eastAsia="cs-CZ"/>
              </w:rPr>
              <w:t xml:space="preserve"> p</w:t>
            </w:r>
          </w:p>
        </w:tc>
        <w:tc>
          <w:tcPr>
            <w:tcW w:w="889" w:type="dxa"/>
            <w:shd w:val="clear" w:color="auto" w:fill="F7CAAC"/>
          </w:tcPr>
          <w:p w14:paraId="2A333EDF" w14:textId="77777777" w:rsidR="00B37847" w:rsidRPr="005925A4" w:rsidRDefault="00B37847" w:rsidP="00B3784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0AFFC576" w14:textId="77777777" w:rsidR="00B37847" w:rsidRPr="005925A4" w:rsidRDefault="00431DDC"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w:t>
            </w:r>
          </w:p>
        </w:tc>
        <w:tc>
          <w:tcPr>
            <w:tcW w:w="2156" w:type="dxa"/>
            <w:shd w:val="clear" w:color="auto" w:fill="F7CAAC"/>
          </w:tcPr>
          <w:p w14:paraId="1146E82F" w14:textId="77777777" w:rsidR="00B37847" w:rsidRPr="005925A4" w:rsidRDefault="00B37847" w:rsidP="00B3784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6845FBE8" w14:textId="77777777" w:rsidR="00B37847" w:rsidRPr="005925A4" w:rsidRDefault="00B37847"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B37847" w:rsidRPr="005925A4" w14:paraId="110AEC6B" w14:textId="77777777" w:rsidTr="00C9360E">
        <w:tc>
          <w:tcPr>
            <w:tcW w:w="3086" w:type="dxa"/>
            <w:shd w:val="clear" w:color="auto" w:fill="F7CAAC"/>
          </w:tcPr>
          <w:p w14:paraId="60CA0E1B" w14:textId="77777777" w:rsidR="00B37847" w:rsidRPr="005925A4" w:rsidRDefault="00B37847"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428C0790" w14:textId="77777777" w:rsidR="00B37847" w:rsidRPr="005925A4" w:rsidRDefault="00B37847"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B37847" w:rsidRPr="005925A4" w14:paraId="0D1CC314" w14:textId="77777777" w:rsidTr="00C9360E">
        <w:tc>
          <w:tcPr>
            <w:tcW w:w="3086" w:type="dxa"/>
            <w:shd w:val="clear" w:color="auto" w:fill="F7CAAC"/>
          </w:tcPr>
          <w:p w14:paraId="6B1C74D3" w14:textId="77777777" w:rsidR="00B37847" w:rsidRPr="005925A4" w:rsidRDefault="00B37847"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3DBAA615" w14:textId="77777777" w:rsidR="00B37847" w:rsidRPr="005925A4" w:rsidRDefault="00B37847"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3C824EF8" w14:textId="77777777" w:rsidR="00B37847" w:rsidRPr="005925A4" w:rsidRDefault="00B37847" w:rsidP="00B3784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6E1C43AD" w14:textId="77777777" w:rsidR="00B37847" w:rsidRPr="005925A4" w:rsidRDefault="00B37847" w:rsidP="00B37847">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4D5D3DE8" w14:textId="77777777" w:rsidR="00B37847" w:rsidRPr="005925A4" w:rsidRDefault="00CC5893" w:rsidP="00B3784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tc>
      </w:tr>
      <w:tr w:rsidR="00B37847" w:rsidRPr="005925A4" w14:paraId="73C16C41" w14:textId="77777777" w:rsidTr="00C9360E">
        <w:tc>
          <w:tcPr>
            <w:tcW w:w="3086" w:type="dxa"/>
            <w:shd w:val="clear" w:color="auto" w:fill="F7CAAC"/>
          </w:tcPr>
          <w:p w14:paraId="237488EB" w14:textId="77777777" w:rsidR="00B37847" w:rsidRPr="005925A4" w:rsidRDefault="00B37847"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8B5711E" w14:textId="77777777" w:rsidR="00B37847" w:rsidRPr="005925A4" w:rsidRDefault="00B37847" w:rsidP="00B37847">
            <w:pPr>
              <w:spacing w:after="0" w:line="240" w:lineRule="auto"/>
              <w:jc w:val="both"/>
              <w:rPr>
                <w:rFonts w:ascii="Times New Roman" w:eastAsia="Times New Roman" w:hAnsi="Times New Roman" w:cs="Times New Roman"/>
                <w:sz w:val="20"/>
                <w:szCs w:val="20"/>
                <w:lang w:eastAsia="cs-CZ"/>
              </w:rPr>
            </w:pPr>
          </w:p>
        </w:tc>
      </w:tr>
      <w:tr w:rsidR="00B37847" w:rsidRPr="005925A4" w14:paraId="062901CF" w14:textId="77777777" w:rsidTr="00423806">
        <w:trPr>
          <w:trHeight w:val="1598"/>
        </w:trPr>
        <w:tc>
          <w:tcPr>
            <w:tcW w:w="9855" w:type="dxa"/>
            <w:gridSpan w:val="8"/>
            <w:tcBorders>
              <w:top w:val="nil"/>
            </w:tcBorders>
          </w:tcPr>
          <w:p w14:paraId="5E62EA14" w14:textId="77777777" w:rsidR="00B37847" w:rsidRPr="005925A4" w:rsidRDefault="00CC5893" w:rsidP="0012315A">
            <w:pPr>
              <w:numPr>
                <w:ilvl w:val="0"/>
                <w:numId w:val="55"/>
              </w:numPr>
              <w:spacing w:after="0" w:line="240" w:lineRule="auto"/>
              <w:ind w:left="28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w:t>
            </w:r>
            <w:r w:rsidR="00526072" w:rsidRPr="005925A4">
              <w:rPr>
                <w:rFonts w:ascii="Times New Roman" w:eastAsia="Calibri" w:hAnsi="Times New Roman" w:cs="Times New Roman"/>
                <w:sz w:val="20"/>
                <w:szCs w:val="20"/>
                <w:lang w:eastAsia="cs-CZ"/>
              </w:rPr>
              <w:t>oporučená účast na přednáškách.</w:t>
            </w:r>
          </w:p>
          <w:p w14:paraId="4C8E2B86" w14:textId="77777777" w:rsidR="00423806" w:rsidRDefault="00526072" w:rsidP="00423806">
            <w:pPr>
              <w:numPr>
                <w:ilvl w:val="0"/>
                <w:numId w:val="55"/>
              </w:numPr>
              <w:spacing w:after="0" w:line="240" w:lineRule="auto"/>
              <w:ind w:left="284" w:hanging="284"/>
              <w:contextualSpacing/>
              <w:jc w:val="both"/>
              <w:rPr>
                <w:ins w:id="898" w:author="Dorkova" w:date="2018-04-08T11:55: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Klasifikovaný zápočet: </w:t>
            </w:r>
            <w:r w:rsidR="00B37847" w:rsidRPr="005925A4">
              <w:rPr>
                <w:rFonts w:ascii="Times New Roman" w:eastAsia="Times New Roman" w:hAnsi="Times New Roman" w:cs="Times New Roman"/>
                <w:sz w:val="20"/>
                <w:szCs w:val="20"/>
                <w:lang w:eastAsia="cs-CZ"/>
              </w:rPr>
              <w:t>Prokázání zvládnutí přednášeného učiva formou testu, který studenti splní minimálně na 75 % s možností jedné opravy.</w:t>
            </w:r>
          </w:p>
          <w:p w14:paraId="143A67FF" w14:textId="77777777" w:rsidR="00423806" w:rsidRDefault="00423806" w:rsidP="00423806">
            <w:pPr>
              <w:numPr>
                <w:ilvl w:val="0"/>
                <w:numId w:val="55"/>
              </w:numPr>
              <w:spacing w:after="0" w:line="240" w:lineRule="auto"/>
              <w:ind w:left="284" w:hanging="284"/>
              <w:contextualSpacing/>
              <w:jc w:val="both"/>
              <w:rPr>
                <w:ins w:id="899" w:author="Dorkova" w:date="2018-04-08T11:55:00Z"/>
                <w:rFonts w:ascii="Times New Roman" w:eastAsia="Calibri" w:hAnsi="Times New Roman" w:cs="Times New Roman"/>
                <w:sz w:val="20"/>
                <w:szCs w:val="20"/>
                <w:lang w:eastAsia="cs-CZ"/>
              </w:rPr>
            </w:pPr>
            <w:ins w:id="900" w:author="Dorkova" w:date="2018-04-08T11:55:00Z">
              <w:r w:rsidRPr="00423806">
                <w:rPr>
                  <w:rFonts w:ascii="Times New Roman" w:eastAsia="Times New Roman" w:hAnsi="Times New Roman" w:cs="Times New Roman"/>
                  <w:bCs/>
                  <w:sz w:val="20"/>
                  <w:szCs w:val="20"/>
                  <w:lang w:eastAsia="cs-CZ"/>
                </w:rPr>
                <w:t>Časová náročnost:</w:t>
              </w:r>
            </w:ins>
          </w:p>
          <w:p w14:paraId="459DD420" w14:textId="17E8C412" w:rsidR="00423806" w:rsidRDefault="00423806" w:rsidP="00423806">
            <w:pPr>
              <w:spacing w:after="0" w:line="240" w:lineRule="auto"/>
              <w:ind w:left="284"/>
              <w:contextualSpacing/>
              <w:jc w:val="both"/>
              <w:rPr>
                <w:ins w:id="901" w:author="Dorkova" w:date="2018-04-08T11:55:00Z"/>
                <w:rFonts w:ascii="Times New Roman" w:eastAsia="Calibri" w:hAnsi="Times New Roman" w:cs="Times New Roman"/>
                <w:sz w:val="20"/>
                <w:szCs w:val="20"/>
                <w:lang w:eastAsia="cs-CZ"/>
              </w:rPr>
            </w:pPr>
            <w:ins w:id="902" w:author="Dorkova" w:date="2018-04-08T11:55:00Z">
              <w:r w:rsidRPr="00423806">
                <w:rPr>
                  <w:rFonts w:ascii="Times New Roman" w:eastAsia="Times New Roman" w:hAnsi="Times New Roman" w:cs="Times New Roman"/>
                  <w:bCs/>
                  <w:sz w:val="20"/>
                  <w:szCs w:val="20"/>
                  <w:lang w:eastAsia="cs-CZ"/>
                </w:rPr>
                <w:t>Účast na výuce: 30</w:t>
              </w:r>
              <w:r>
                <w:rPr>
                  <w:rFonts w:ascii="Times New Roman" w:eastAsia="Times New Roman" w:hAnsi="Times New Roman" w:cs="Times New Roman"/>
                  <w:bCs/>
                  <w:sz w:val="20"/>
                  <w:szCs w:val="20"/>
                  <w:lang w:eastAsia="cs-CZ"/>
                </w:rPr>
                <w:t xml:space="preserve"> </w:t>
              </w:r>
              <w:r w:rsidRPr="00423806">
                <w:rPr>
                  <w:rFonts w:ascii="Times New Roman" w:eastAsia="Times New Roman" w:hAnsi="Times New Roman" w:cs="Times New Roman"/>
                  <w:bCs/>
                  <w:sz w:val="20"/>
                  <w:szCs w:val="20"/>
                  <w:lang w:eastAsia="cs-CZ"/>
                </w:rPr>
                <w:t>h</w:t>
              </w:r>
            </w:ins>
          </w:p>
          <w:p w14:paraId="442555B0" w14:textId="569E7484" w:rsidR="00423806" w:rsidRDefault="00423806" w:rsidP="00423806">
            <w:pPr>
              <w:spacing w:after="0" w:line="240" w:lineRule="auto"/>
              <w:ind w:left="284"/>
              <w:contextualSpacing/>
              <w:jc w:val="both"/>
              <w:rPr>
                <w:ins w:id="903" w:author="Dorkova" w:date="2018-04-08T11:55:00Z"/>
                <w:rFonts w:ascii="Times New Roman" w:eastAsia="Calibri" w:hAnsi="Times New Roman" w:cs="Times New Roman"/>
                <w:sz w:val="20"/>
                <w:szCs w:val="20"/>
                <w:lang w:eastAsia="cs-CZ"/>
              </w:rPr>
            </w:pPr>
            <w:ins w:id="904" w:author="Dorkova" w:date="2018-04-08T11:55:00Z">
              <w:r>
                <w:rPr>
                  <w:rFonts w:ascii="Times New Roman" w:eastAsia="Times New Roman" w:hAnsi="Times New Roman" w:cs="Times New Roman"/>
                  <w:bCs/>
                  <w:sz w:val="20"/>
                  <w:szCs w:val="20"/>
                  <w:lang w:eastAsia="cs-CZ"/>
                </w:rPr>
                <w:t>Samostudium: 30 h</w:t>
              </w:r>
            </w:ins>
          </w:p>
          <w:p w14:paraId="13BAF3D6" w14:textId="57B6B164" w:rsidR="00423806" w:rsidRPr="005925A4" w:rsidRDefault="00423806" w:rsidP="00423806">
            <w:pPr>
              <w:spacing w:after="0" w:line="240" w:lineRule="auto"/>
              <w:ind w:left="284"/>
              <w:contextualSpacing/>
              <w:jc w:val="both"/>
              <w:rPr>
                <w:rFonts w:ascii="Times New Roman" w:eastAsia="Calibri" w:hAnsi="Times New Roman" w:cs="Times New Roman"/>
                <w:sz w:val="20"/>
                <w:szCs w:val="20"/>
                <w:lang w:eastAsia="cs-CZ"/>
              </w:rPr>
            </w:pPr>
            <w:ins w:id="905" w:author="Dorkova" w:date="2018-04-08T11:55:00Z">
              <w:r>
                <w:rPr>
                  <w:rFonts w:ascii="Times New Roman" w:eastAsia="Times New Roman" w:hAnsi="Times New Roman" w:cs="Times New Roman"/>
                  <w:bCs/>
                  <w:sz w:val="20"/>
                  <w:szCs w:val="20"/>
                  <w:lang w:eastAsia="cs-CZ"/>
                </w:rPr>
                <w:t>Celkem: 60 h</w:t>
              </w:r>
            </w:ins>
          </w:p>
        </w:tc>
      </w:tr>
      <w:tr w:rsidR="00B37847" w:rsidRPr="005925A4" w14:paraId="6E3EACA8" w14:textId="77777777" w:rsidTr="00C9360E">
        <w:trPr>
          <w:trHeight w:val="197"/>
        </w:trPr>
        <w:tc>
          <w:tcPr>
            <w:tcW w:w="3086" w:type="dxa"/>
            <w:tcBorders>
              <w:top w:val="nil"/>
            </w:tcBorders>
            <w:shd w:val="clear" w:color="auto" w:fill="F7CAAC"/>
          </w:tcPr>
          <w:p w14:paraId="6E3703FD" w14:textId="77777777" w:rsidR="00B37847" w:rsidRPr="005925A4" w:rsidRDefault="00B37847"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4FA0FE0A" w14:textId="77777777" w:rsidR="00B37847" w:rsidRPr="005925A4" w:rsidRDefault="00B37847"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Ing. Marián Lehocký, Ph.D.</w:t>
            </w:r>
          </w:p>
        </w:tc>
      </w:tr>
      <w:tr w:rsidR="00B37847" w:rsidRPr="005925A4" w14:paraId="4B34C477" w14:textId="77777777" w:rsidTr="00F34FEE">
        <w:trPr>
          <w:trHeight w:val="56"/>
        </w:trPr>
        <w:tc>
          <w:tcPr>
            <w:tcW w:w="3086" w:type="dxa"/>
            <w:tcBorders>
              <w:top w:val="nil"/>
            </w:tcBorders>
            <w:shd w:val="clear" w:color="auto" w:fill="F7CAAC"/>
          </w:tcPr>
          <w:p w14:paraId="75729FDD" w14:textId="77777777" w:rsidR="00B37847" w:rsidRPr="005925A4" w:rsidRDefault="00B37847"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96BE4C9" w14:textId="77777777" w:rsidR="00B37847" w:rsidRPr="005925A4" w:rsidRDefault="00131BB1"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w:t>
            </w:r>
            <w:r w:rsidR="00B37847" w:rsidRPr="005925A4">
              <w:rPr>
                <w:rFonts w:ascii="Times New Roman" w:eastAsia="Times New Roman" w:hAnsi="Times New Roman" w:cs="Times New Roman"/>
                <w:sz w:val="20"/>
                <w:szCs w:val="20"/>
                <w:lang w:eastAsia="cs-CZ"/>
              </w:rPr>
              <w:t xml:space="preserve"> v plném rozsahu</w:t>
            </w:r>
            <w:r w:rsidR="0070149F" w:rsidRPr="005925A4">
              <w:rPr>
                <w:rFonts w:ascii="Times New Roman" w:eastAsia="Times New Roman" w:hAnsi="Times New Roman" w:cs="Times New Roman"/>
                <w:sz w:val="20"/>
                <w:szCs w:val="20"/>
                <w:lang w:eastAsia="cs-CZ"/>
              </w:rPr>
              <w:t>.</w:t>
            </w:r>
          </w:p>
        </w:tc>
      </w:tr>
      <w:tr w:rsidR="00B37847" w:rsidRPr="005925A4" w14:paraId="46320530" w14:textId="77777777" w:rsidTr="00C9360E">
        <w:tc>
          <w:tcPr>
            <w:tcW w:w="3086" w:type="dxa"/>
            <w:shd w:val="clear" w:color="auto" w:fill="F7CAAC"/>
          </w:tcPr>
          <w:p w14:paraId="4261F414" w14:textId="77777777" w:rsidR="00B37847" w:rsidRPr="005925A4" w:rsidRDefault="00B37847"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2DD7DDB" w14:textId="77777777" w:rsidR="00B37847" w:rsidRPr="005925A4" w:rsidRDefault="00B37847" w:rsidP="00B37847">
            <w:pPr>
              <w:spacing w:after="0" w:line="240" w:lineRule="auto"/>
              <w:jc w:val="both"/>
              <w:rPr>
                <w:rFonts w:ascii="Times New Roman" w:eastAsia="Times New Roman" w:hAnsi="Times New Roman" w:cs="Times New Roman"/>
                <w:sz w:val="20"/>
                <w:szCs w:val="20"/>
                <w:lang w:eastAsia="cs-CZ"/>
              </w:rPr>
            </w:pPr>
          </w:p>
        </w:tc>
      </w:tr>
      <w:tr w:rsidR="00B37847" w:rsidRPr="005925A4" w14:paraId="3079E728" w14:textId="77777777" w:rsidTr="00CC5893">
        <w:trPr>
          <w:trHeight w:val="232"/>
        </w:trPr>
        <w:tc>
          <w:tcPr>
            <w:tcW w:w="9855" w:type="dxa"/>
            <w:gridSpan w:val="8"/>
            <w:tcBorders>
              <w:top w:val="nil"/>
            </w:tcBorders>
          </w:tcPr>
          <w:p w14:paraId="07FDD8FC" w14:textId="77777777" w:rsidR="00CC5893" w:rsidRPr="005925A4" w:rsidRDefault="00CC5893"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Ing. Marián Lehocký, Ph.D.</w:t>
            </w:r>
          </w:p>
        </w:tc>
      </w:tr>
      <w:tr w:rsidR="00B37847" w:rsidRPr="005925A4" w14:paraId="7AF0B16C" w14:textId="77777777" w:rsidTr="00C9360E">
        <w:tc>
          <w:tcPr>
            <w:tcW w:w="3086" w:type="dxa"/>
            <w:shd w:val="clear" w:color="auto" w:fill="F7CAAC"/>
          </w:tcPr>
          <w:p w14:paraId="4FA5B86E" w14:textId="77777777" w:rsidR="00B37847"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23A13811" w14:textId="77777777" w:rsidR="00CC5893" w:rsidRPr="005925A4" w:rsidRDefault="00CC5893" w:rsidP="00B37847">
            <w:pPr>
              <w:spacing w:after="0" w:line="240" w:lineRule="auto"/>
              <w:jc w:val="both"/>
              <w:rPr>
                <w:rFonts w:ascii="Times New Roman" w:eastAsia="Times New Roman" w:hAnsi="Times New Roman" w:cs="Times New Roman"/>
                <w:sz w:val="20"/>
                <w:szCs w:val="20"/>
                <w:lang w:eastAsia="cs-CZ"/>
              </w:rPr>
            </w:pPr>
          </w:p>
        </w:tc>
      </w:tr>
      <w:tr w:rsidR="00B37847" w:rsidRPr="005925A4" w14:paraId="0021A9D0" w14:textId="77777777" w:rsidTr="00C9360E">
        <w:trPr>
          <w:trHeight w:val="227"/>
        </w:trPr>
        <w:tc>
          <w:tcPr>
            <w:tcW w:w="9855" w:type="dxa"/>
            <w:gridSpan w:val="8"/>
            <w:tcBorders>
              <w:top w:val="nil"/>
              <w:bottom w:val="single" w:sz="12" w:space="0" w:color="auto"/>
            </w:tcBorders>
          </w:tcPr>
          <w:p w14:paraId="7ED386D9" w14:textId="77777777" w:rsidR="00B37847" w:rsidRPr="005925A4" w:rsidRDefault="00B37847" w:rsidP="0070149F">
            <w:pPr>
              <w:spacing w:after="0" w:line="240" w:lineRule="auto"/>
              <w:jc w:val="both"/>
              <w:rPr>
                <w:rFonts w:ascii="Times New Roman" w:eastAsia="TimesCE-Roman" w:hAnsi="Times New Roman" w:cs="Times New Roman"/>
                <w:sz w:val="20"/>
                <w:szCs w:val="20"/>
                <w:lang w:eastAsia="cs-CZ"/>
              </w:rPr>
            </w:pPr>
            <w:r w:rsidRPr="005925A4">
              <w:rPr>
                <w:rFonts w:ascii="Times New Roman" w:eastAsia="TimesCE-Roman" w:hAnsi="Times New Roman" w:cs="Times New Roman"/>
                <w:sz w:val="20"/>
                <w:szCs w:val="20"/>
                <w:lang w:eastAsia="cs-CZ"/>
              </w:rPr>
              <w:t>Předmět je koncipován jako teoreticko</w:t>
            </w:r>
            <w:r w:rsidR="006648AF" w:rsidRPr="005925A4">
              <w:rPr>
                <w:rFonts w:ascii="Times New Roman" w:eastAsia="TimesCE-Roman" w:hAnsi="Times New Roman" w:cs="Times New Roman"/>
                <w:sz w:val="20"/>
                <w:szCs w:val="20"/>
                <w:lang w:eastAsia="cs-CZ"/>
              </w:rPr>
              <w:t>–</w:t>
            </w:r>
            <w:r w:rsidRPr="005925A4">
              <w:rPr>
                <w:rFonts w:ascii="Times New Roman" w:eastAsia="TimesCE-Roman" w:hAnsi="Times New Roman" w:cs="Times New Roman"/>
                <w:sz w:val="20"/>
                <w:szCs w:val="20"/>
                <w:lang w:eastAsia="cs-CZ"/>
              </w:rPr>
              <w:t>praktický celek. Seznamuje studenty se základy biofyziky a jejím využitím v oblasti medicínských diagnostických a léčebných metod v kontextu ošetřovatelské péče. Studenti získají základní informace o fyzikálních odlišnostech jednotlivých metod a jejich biologických účincích. Seznámí se také s metodami a přístroji, kterými</w:t>
            </w:r>
            <w:r w:rsidR="00C53FB6" w:rsidRPr="005925A4">
              <w:rPr>
                <w:rFonts w:ascii="Times New Roman" w:eastAsia="TimesCE-Roman" w:hAnsi="Times New Roman" w:cs="Times New Roman"/>
                <w:sz w:val="20"/>
                <w:szCs w:val="20"/>
                <w:lang w:eastAsia="cs-CZ"/>
              </w:rPr>
              <w:t xml:space="preserve"> jsou tato vyšetření prováděna. Dále jsou studenti seznamování </w:t>
            </w:r>
            <w:r w:rsidRPr="005925A4">
              <w:rPr>
                <w:rFonts w:ascii="Times New Roman" w:eastAsia="TimesCE-Roman" w:hAnsi="Times New Roman" w:cs="Times New Roman"/>
                <w:sz w:val="20"/>
                <w:szCs w:val="20"/>
                <w:lang w:eastAsia="cs-CZ"/>
              </w:rPr>
              <w:t>s odbornou činností a náplní oborů: radiodiagnostika, radiologie, radioterapie a nukleární medicína včetně ošetřovatelské péče, mezioborové spolupráce a radiační ochrany.</w:t>
            </w:r>
            <w:r w:rsidR="0070149F" w:rsidRPr="005925A4">
              <w:rPr>
                <w:rFonts w:ascii="Times New Roman" w:eastAsia="TimesCE-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Cílem předmětu je seznámit student</w:t>
            </w:r>
            <w:r w:rsidR="002369F5" w:rsidRPr="005925A4">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 xml:space="preserve"> s úvodem do biofyziky, radiologie a nukleární medicíny. Studenti získají základní informace o fyzikálních odlišnostech jednotlivých diagnostických metod a jejich biologických účincích. Biofyzika seznamuje s jednotlivými druhy těchto metod a přístroji, kterými jsou tato vyšetření prováděna. Studenti jsou seznámení s odbornou činností radiologických oborů, s radiodiagnostikou, radioterapií a metodami nukleární medicíny. </w:t>
            </w:r>
          </w:p>
          <w:p w14:paraId="13E93489" w14:textId="77777777" w:rsidR="00B37847" w:rsidRDefault="00B37847" w:rsidP="00B37847">
            <w:pPr>
              <w:tabs>
                <w:tab w:val="left" w:pos="328"/>
              </w:tabs>
              <w:spacing w:after="0" w:line="240" w:lineRule="auto"/>
              <w:jc w:val="both"/>
              <w:rPr>
                <w:ins w:id="906" w:author="jana doleželova" w:date="2018-03-25T11:54: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2A0C3B00" w14:textId="32402E2A" w:rsidR="00D1394D" w:rsidRPr="005925A4" w:rsidRDefault="00D1394D" w:rsidP="00B37847">
            <w:pPr>
              <w:tabs>
                <w:tab w:val="left" w:pos="328"/>
              </w:tabs>
              <w:spacing w:after="0" w:line="240" w:lineRule="auto"/>
              <w:jc w:val="both"/>
              <w:rPr>
                <w:rFonts w:ascii="Times New Roman" w:eastAsia="Times New Roman" w:hAnsi="Times New Roman" w:cs="Times New Roman"/>
                <w:b/>
                <w:sz w:val="20"/>
                <w:szCs w:val="20"/>
                <w:lang w:eastAsia="cs-CZ"/>
              </w:rPr>
            </w:pPr>
            <w:ins w:id="907" w:author="jana doleželova" w:date="2018-03-25T11:54:00Z">
              <w:r>
                <w:rPr>
                  <w:rFonts w:ascii="Times New Roman" w:eastAsia="Times New Roman" w:hAnsi="Times New Roman" w:cs="Times New Roman"/>
                  <w:b/>
                  <w:sz w:val="20"/>
                  <w:szCs w:val="20"/>
                  <w:lang w:eastAsia="cs-CZ"/>
                </w:rPr>
                <w:t>Přednášky:</w:t>
              </w:r>
            </w:ins>
          </w:p>
          <w:p w14:paraId="74912F6D" w14:textId="77777777" w:rsidR="00B37847" w:rsidRPr="005925A4" w:rsidRDefault="00B37847" w:rsidP="0012315A">
            <w:pPr>
              <w:numPr>
                <w:ilvl w:val="0"/>
                <w:numId w:val="56"/>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Vznik a vlastnosti ultrazvuku, charakteristika ultrazvukového přístroje (využití ultrazvuku v jednotlivých lékařských oborech). Základy využití laseru a jeho využití ve zdravotnictví.</w:t>
            </w:r>
          </w:p>
          <w:p w14:paraId="00D569A1" w14:textId="77777777" w:rsidR="00B37847" w:rsidRPr="005925A4" w:rsidRDefault="00B37847" w:rsidP="0012315A">
            <w:pPr>
              <w:numPr>
                <w:ilvl w:val="0"/>
                <w:numId w:val="56"/>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Základy biofyziky (pojem, fyzikální podstata sedimentace krve, krevního tlaku). Podstata působení vnějšího tlaku na organizmus (podtlak, přetlak).</w:t>
            </w:r>
          </w:p>
          <w:p w14:paraId="1641F0E0" w14:textId="77777777" w:rsidR="00B37847" w:rsidRPr="005925A4" w:rsidRDefault="00B37847" w:rsidP="0012315A">
            <w:pPr>
              <w:numPr>
                <w:ilvl w:val="0"/>
                <w:numId w:val="56"/>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Fyzikální základy dýchání a krevního oběhu.</w:t>
            </w:r>
          </w:p>
          <w:p w14:paraId="7AC27B5E" w14:textId="77777777" w:rsidR="00B37847" w:rsidRPr="005925A4" w:rsidRDefault="00B37847" w:rsidP="0012315A">
            <w:pPr>
              <w:numPr>
                <w:ilvl w:val="0"/>
                <w:numId w:val="56"/>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Nukleární medicína (základy nukleární medicíny, ochrana a bezpečnost při práci, radionuklidové vyšetřovací metody). </w:t>
            </w:r>
          </w:p>
          <w:p w14:paraId="1203C11F" w14:textId="77777777" w:rsidR="00B37847" w:rsidRPr="005925A4" w:rsidRDefault="00B37847" w:rsidP="0012315A">
            <w:pPr>
              <w:numPr>
                <w:ilvl w:val="0"/>
                <w:numId w:val="56"/>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Fyzikální základy endoskopických metod, fyzikální základy nejčastěji používaných přístrojů ve zdravotnictví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EKG, EEG, EMG, Holterovo monitorování.</w:t>
            </w:r>
          </w:p>
          <w:p w14:paraId="351476CA" w14:textId="77777777" w:rsidR="00B37847" w:rsidRPr="005925A4" w:rsidRDefault="00B37847" w:rsidP="0012315A">
            <w:pPr>
              <w:numPr>
                <w:ilvl w:val="0"/>
                <w:numId w:val="56"/>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Základy radiologie (vznik RTG záření, vlastnosti RTG záření, využití v praxi, BOZP, účinek různých druhů ionizujícího záření a využití pro diagnostiku a terapii ve zdravotnické praxi).</w:t>
            </w:r>
          </w:p>
          <w:p w14:paraId="6D1DE385" w14:textId="77777777" w:rsidR="00B37847" w:rsidRPr="005925A4" w:rsidRDefault="00B37847" w:rsidP="0012315A">
            <w:pPr>
              <w:numPr>
                <w:ilvl w:val="0"/>
                <w:numId w:val="56"/>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Rentgenové vyšetřovací metody (nativní, kontrastní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irrigografie, počítačová tomografie, DSA, </w:t>
            </w:r>
            <w:r w:rsidRPr="005925A4">
              <w:rPr>
                <w:rFonts w:ascii="Times New Roman" w:eastAsia="Times New Roman" w:hAnsi="Times New Roman" w:cs="Times New Roman"/>
                <w:sz w:val="20"/>
                <w:szCs w:val="20"/>
                <w:lang w:eastAsia="cs-CZ"/>
              </w:rPr>
              <w:br/>
              <w:t>angiografie, koronarografie).</w:t>
            </w:r>
          </w:p>
          <w:p w14:paraId="2EAE51BD" w14:textId="77777777" w:rsidR="00B37847" w:rsidRPr="005925A4" w:rsidRDefault="00B37847" w:rsidP="0070149F">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70829334" w14:textId="77777777" w:rsidR="00B37847" w:rsidRPr="005925A4" w:rsidRDefault="00B37847" w:rsidP="0012315A">
            <w:pPr>
              <w:numPr>
                <w:ilvl w:val="0"/>
                <w:numId w:val="57"/>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jednotlivá diagnostická vyšetření a přípravu na ně.</w:t>
            </w:r>
          </w:p>
          <w:p w14:paraId="5C562009" w14:textId="77777777" w:rsidR="00B37847" w:rsidRPr="005925A4" w:rsidRDefault="00B37847" w:rsidP="0012315A">
            <w:pPr>
              <w:numPr>
                <w:ilvl w:val="0"/>
                <w:numId w:val="57"/>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podstatu probíhajících procesů v organismu – dýchání, TK, krevní oběh.</w:t>
            </w:r>
          </w:p>
          <w:p w14:paraId="6F17D3B5" w14:textId="77777777" w:rsidR="00B37847" w:rsidRPr="005925A4" w:rsidRDefault="00B37847" w:rsidP="0012315A">
            <w:pPr>
              <w:numPr>
                <w:ilvl w:val="0"/>
                <w:numId w:val="57"/>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principy diagnostiky a terapie a principy fungování lékařských přístrojů užívaných v diagnostice, léčbě i prevenci</w:t>
            </w:r>
            <w:r w:rsidR="001C1A29">
              <w:rPr>
                <w:rFonts w:ascii="Times New Roman" w:eastAsia="Times New Roman" w:hAnsi="Times New Roman" w:cs="Times New Roman"/>
                <w:sz w:val="20"/>
                <w:szCs w:val="20"/>
                <w:lang w:eastAsia="cs-CZ"/>
              </w:rPr>
              <w:t>.</w:t>
            </w:r>
          </w:p>
        </w:tc>
      </w:tr>
      <w:tr w:rsidR="00B37847" w:rsidRPr="005925A4" w14:paraId="0BCB89AE" w14:textId="77777777" w:rsidTr="00C9360E">
        <w:trPr>
          <w:trHeight w:val="265"/>
        </w:trPr>
        <w:tc>
          <w:tcPr>
            <w:tcW w:w="3653" w:type="dxa"/>
            <w:gridSpan w:val="2"/>
            <w:tcBorders>
              <w:top w:val="nil"/>
            </w:tcBorders>
            <w:shd w:val="clear" w:color="auto" w:fill="F7CAAC"/>
          </w:tcPr>
          <w:p w14:paraId="267C4923" w14:textId="77777777" w:rsidR="00B37847" w:rsidRPr="005925A4" w:rsidRDefault="00B37847"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090E7C84" w14:textId="77777777" w:rsidR="00B37847" w:rsidRPr="005925A4" w:rsidRDefault="00B37847" w:rsidP="00B37847">
            <w:pPr>
              <w:spacing w:after="0" w:line="240" w:lineRule="auto"/>
              <w:jc w:val="both"/>
              <w:rPr>
                <w:rFonts w:ascii="Times New Roman" w:eastAsia="Times New Roman" w:hAnsi="Times New Roman" w:cs="Times New Roman"/>
                <w:sz w:val="20"/>
                <w:szCs w:val="20"/>
                <w:lang w:eastAsia="cs-CZ"/>
              </w:rPr>
            </w:pPr>
          </w:p>
        </w:tc>
      </w:tr>
      <w:tr w:rsidR="00B37847" w:rsidRPr="005925A4" w14:paraId="6FC96EB7" w14:textId="77777777" w:rsidTr="00423806">
        <w:trPr>
          <w:trHeight w:val="2920"/>
        </w:trPr>
        <w:tc>
          <w:tcPr>
            <w:tcW w:w="9855" w:type="dxa"/>
            <w:gridSpan w:val="8"/>
            <w:tcBorders>
              <w:top w:val="nil"/>
            </w:tcBorders>
          </w:tcPr>
          <w:p w14:paraId="1A6D94C1" w14:textId="77777777" w:rsidR="00C9360E" w:rsidRPr="005925A4" w:rsidRDefault="00C9360E" w:rsidP="00C9360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78F080F5" w14:textId="77777777" w:rsidR="0070149F" w:rsidRPr="005925A4" w:rsidRDefault="0070149F" w:rsidP="00B37847">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ROSINA, J. </w:t>
            </w:r>
            <w:r w:rsidRPr="005925A4">
              <w:rPr>
                <w:rFonts w:ascii="Times New Roman" w:hAnsi="Times New Roman" w:cs="Times New Roman"/>
                <w:i/>
                <w:iCs/>
                <w:sz w:val="20"/>
                <w:szCs w:val="20"/>
              </w:rPr>
              <w:t>Biofyzika: pro zdravotnické a biomedicínské obory</w:t>
            </w:r>
            <w:r w:rsidRPr="005925A4">
              <w:rPr>
                <w:rFonts w:ascii="Times New Roman" w:hAnsi="Times New Roman" w:cs="Times New Roman"/>
                <w:sz w:val="20"/>
                <w:szCs w:val="20"/>
              </w:rPr>
              <w:t>. Praha: Grada, 2013.</w:t>
            </w:r>
          </w:p>
          <w:p w14:paraId="3D9036D5" w14:textId="77777777" w:rsidR="0070149F" w:rsidRPr="005925A4" w:rsidRDefault="0070149F"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ROSINA, J., SLOUKA, V. </w:t>
            </w:r>
            <w:r w:rsidRPr="005925A4">
              <w:rPr>
                <w:rFonts w:ascii="Times New Roman" w:eastAsia="Times New Roman" w:hAnsi="Times New Roman" w:cs="Times New Roman"/>
                <w:i/>
                <w:iCs/>
                <w:sz w:val="20"/>
                <w:szCs w:val="20"/>
                <w:lang w:eastAsia="cs-CZ"/>
              </w:rPr>
              <w:t>Návody k praktickým cvičením z lékařské biofyziky</w:t>
            </w:r>
            <w:r w:rsidRPr="005925A4">
              <w:rPr>
                <w:rFonts w:ascii="Times New Roman" w:eastAsia="Times New Roman" w:hAnsi="Times New Roman" w:cs="Times New Roman"/>
                <w:sz w:val="20"/>
                <w:szCs w:val="20"/>
                <w:lang w:eastAsia="cs-CZ"/>
              </w:rPr>
              <w:t xml:space="preserve">. Praha, 2001. </w:t>
            </w:r>
          </w:p>
          <w:p w14:paraId="60945EB8" w14:textId="77777777" w:rsidR="00B37847" w:rsidRPr="005925A4" w:rsidRDefault="00B37847" w:rsidP="00B3784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702B4C7" w14:textId="77777777" w:rsidR="0070149F" w:rsidRPr="005925A4" w:rsidRDefault="0070149F" w:rsidP="00B37847">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BENEŠ, J., KYMPLOVÁ, J., VÍTEK, F. </w:t>
            </w:r>
            <w:r w:rsidRPr="005925A4">
              <w:rPr>
                <w:rFonts w:ascii="Times New Roman" w:hAnsi="Times New Roman" w:cs="Times New Roman"/>
                <w:i/>
                <w:iCs/>
                <w:sz w:val="20"/>
                <w:szCs w:val="20"/>
              </w:rPr>
              <w:t>Základy fyziky pro lékařské a zdravotnické obory: pro studium i praxi</w:t>
            </w:r>
            <w:r w:rsidRPr="005925A4">
              <w:rPr>
                <w:rFonts w:ascii="Times New Roman" w:hAnsi="Times New Roman" w:cs="Times New Roman"/>
                <w:sz w:val="20"/>
                <w:szCs w:val="20"/>
              </w:rPr>
              <w:t>. Praha: Grada, 2015.</w:t>
            </w:r>
          </w:p>
          <w:p w14:paraId="7DDDFA66" w14:textId="77777777" w:rsidR="0070149F" w:rsidRPr="005925A4" w:rsidRDefault="0070149F" w:rsidP="00B37847">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COTTERILL, R. </w:t>
            </w:r>
            <w:r w:rsidRPr="005925A4">
              <w:rPr>
                <w:rFonts w:ascii="Times New Roman" w:hAnsi="Times New Roman" w:cs="Times New Roman"/>
                <w:i/>
                <w:iCs/>
                <w:sz w:val="20"/>
                <w:szCs w:val="20"/>
              </w:rPr>
              <w:t>Biophysics: an introduction</w:t>
            </w:r>
            <w:r w:rsidRPr="005925A4">
              <w:rPr>
                <w:rFonts w:ascii="Times New Roman" w:hAnsi="Times New Roman" w:cs="Times New Roman"/>
                <w:sz w:val="20"/>
                <w:szCs w:val="20"/>
              </w:rPr>
              <w:t>. Chichester, West Sussex: John Wiley, c2002.</w:t>
            </w:r>
          </w:p>
          <w:p w14:paraId="33E9650F" w14:textId="25A7A44B" w:rsidR="005E7C13" w:rsidRPr="005E7C13" w:rsidRDefault="0070149F" w:rsidP="00B3784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NAVRÁTIL, L., ROSINA. J. </w:t>
            </w:r>
            <w:r w:rsidRPr="005925A4">
              <w:rPr>
                <w:rFonts w:ascii="Times New Roman" w:eastAsia="Times New Roman" w:hAnsi="Times New Roman" w:cs="Times New Roman"/>
                <w:i/>
                <w:iCs/>
                <w:sz w:val="20"/>
                <w:szCs w:val="20"/>
                <w:lang w:eastAsia="cs-CZ"/>
              </w:rPr>
              <w:t>Medicínská biofyzika. Praha: Grada, 2005</w:t>
            </w:r>
            <w:r w:rsidRPr="005925A4">
              <w:rPr>
                <w:rFonts w:ascii="Times New Roman" w:eastAsia="Times New Roman" w:hAnsi="Times New Roman" w:cs="Times New Roman"/>
                <w:sz w:val="20"/>
                <w:szCs w:val="20"/>
                <w:lang w:eastAsia="cs-CZ"/>
              </w:rPr>
              <w:t>.</w:t>
            </w:r>
          </w:p>
          <w:p w14:paraId="62B25D46" w14:textId="77777777" w:rsidR="0070149F" w:rsidRPr="005925A4" w:rsidRDefault="0070149F" w:rsidP="00B3784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ROSINA, J., VRÁNOVÁ, J., KOLÁŘOVÁ, H., STANEK, J. </w:t>
            </w:r>
            <w:r w:rsidRPr="005925A4">
              <w:rPr>
                <w:rFonts w:ascii="Times New Roman" w:eastAsia="Times New Roman" w:hAnsi="Times New Roman" w:cs="Times New Roman"/>
                <w:i/>
                <w:iCs/>
                <w:sz w:val="20"/>
                <w:szCs w:val="20"/>
                <w:lang w:eastAsia="cs-CZ"/>
              </w:rPr>
              <w:t>Biofyzika pro zdravotnické a biomedicínské obory</w:t>
            </w:r>
            <w:r w:rsidRPr="005925A4">
              <w:rPr>
                <w:rFonts w:ascii="Times New Roman" w:eastAsia="Times New Roman" w:hAnsi="Times New Roman" w:cs="Times New Roman"/>
                <w:sz w:val="20"/>
                <w:szCs w:val="20"/>
                <w:lang w:eastAsia="cs-CZ"/>
              </w:rPr>
              <w:t>. Grada, 2013.</w:t>
            </w:r>
          </w:p>
          <w:p w14:paraId="6FB14176" w14:textId="77777777" w:rsidR="00B37847" w:rsidRPr="005925A4" w:rsidRDefault="00B37847" w:rsidP="00B37847">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27"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7E292F72" w14:textId="77777777" w:rsidR="00B37847" w:rsidRPr="005925A4" w:rsidRDefault="00B37847" w:rsidP="00B37847">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28"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0D0E11B1" w14:textId="00E04D29" w:rsidR="005E7C13" w:rsidRPr="005925A4" w:rsidRDefault="00B37847" w:rsidP="00423806">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29"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1DA96442" w14:textId="77777777" w:rsidR="00F34FEE" w:rsidRPr="005925A4" w:rsidRDefault="00F34FEE"/>
    <w:p w14:paraId="06780289"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2417D" w:rsidRPr="005925A4" w14:paraId="0F147548" w14:textId="77777777" w:rsidTr="0012417D">
        <w:trPr>
          <w:trHeight w:val="370"/>
        </w:trPr>
        <w:tc>
          <w:tcPr>
            <w:tcW w:w="9855" w:type="dxa"/>
            <w:gridSpan w:val="8"/>
            <w:tcBorders>
              <w:top w:val="double" w:sz="4" w:space="0" w:color="auto"/>
            </w:tcBorders>
            <w:shd w:val="clear" w:color="auto" w:fill="C6D9F1" w:themeFill="text2" w:themeFillTint="33"/>
          </w:tcPr>
          <w:p w14:paraId="4505EAFB" w14:textId="77777777" w:rsidR="0012417D" w:rsidRPr="005925A4" w:rsidRDefault="0012417D" w:rsidP="00C9360E">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b/>
                <w:sz w:val="28"/>
              </w:rPr>
              <w:lastRenderedPageBreak/>
              <w:t>B</w:t>
            </w:r>
            <w:r w:rsidR="006648AF" w:rsidRPr="005925A4">
              <w:rPr>
                <w:rFonts w:ascii="Times New Roman" w:hAnsi="Times New Roman" w:cs="Times New Roman"/>
                <w:b/>
                <w:sz w:val="28"/>
              </w:rPr>
              <w:t>–</w:t>
            </w:r>
            <w:r w:rsidRPr="005925A4">
              <w:rPr>
                <w:rFonts w:ascii="Times New Roman" w:hAnsi="Times New Roman" w:cs="Times New Roman"/>
                <w:b/>
                <w:sz w:val="28"/>
              </w:rPr>
              <w:t xml:space="preserve">III – Charakteristika studijního předmětu                                               </w:t>
            </w:r>
          </w:p>
        </w:tc>
      </w:tr>
      <w:tr w:rsidR="00C9360E" w:rsidRPr="005925A4" w14:paraId="032A9E95" w14:textId="77777777" w:rsidTr="00C9360E">
        <w:tc>
          <w:tcPr>
            <w:tcW w:w="3086" w:type="dxa"/>
            <w:tcBorders>
              <w:top w:val="double" w:sz="4" w:space="0" w:color="auto"/>
            </w:tcBorders>
            <w:shd w:val="clear" w:color="auto" w:fill="F7CAAC"/>
          </w:tcPr>
          <w:p w14:paraId="1EE3F352" w14:textId="77777777" w:rsidR="00C9360E" w:rsidRPr="005925A4" w:rsidRDefault="00C9360E"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29FA520E" w14:textId="77777777" w:rsidR="00C9360E" w:rsidRPr="005925A4" w:rsidRDefault="00C9360E" w:rsidP="00C9360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První pomoc</w:t>
            </w:r>
          </w:p>
        </w:tc>
      </w:tr>
      <w:tr w:rsidR="00C9360E" w:rsidRPr="005925A4" w14:paraId="796A1A1F" w14:textId="77777777" w:rsidTr="00C9360E">
        <w:tc>
          <w:tcPr>
            <w:tcW w:w="3086" w:type="dxa"/>
            <w:shd w:val="clear" w:color="auto" w:fill="F7CAAC"/>
          </w:tcPr>
          <w:p w14:paraId="15127626" w14:textId="77777777" w:rsidR="00C9360E" w:rsidRPr="005925A4" w:rsidRDefault="00C9360E"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004B563E" w14:textId="77777777"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 / PZ</w:t>
            </w:r>
          </w:p>
        </w:tc>
        <w:tc>
          <w:tcPr>
            <w:tcW w:w="2695" w:type="dxa"/>
            <w:gridSpan w:val="2"/>
            <w:shd w:val="clear" w:color="auto" w:fill="F7CAAC"/>
          </w:tcPr>
          <w:p w14:paraId="6538491C" w14:textId="77777777"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B59A70B" w14:textId="77777777"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C9360E" w:rsidRPr="005925A4" w14:paraId="30401342" w14:textId="77777777" w:rsidTr="00C9360E">
        <w:tc>
          <w:tcPr>
            <w:tcW w:w="3086" w:type="dxa"/>
            <w:shd w:val="clear" w:color="auto" w:fill="F7CAAC"/>
          </w:tcPr>
          <w:p w14:paraId="76792240" w14:textId="77777777" w:rsidR="00C9360E" w:rsidRPr="005925A4" w:rsidRDefault="00C9360E"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023EF5B" w14:textId="6BD24B9B" w:rsidR="00C9360E" w:rsidRPr="005925A4" w:rsidRDefault="0012391E" w:rsidP="00C9360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908" w:author="Jana Doleželová" w:date="2018-03-20T15:25:00Z">
              <w:r w:rsidR="005E7C13">
                <w:rPr>
                  <w:rFonts w:ascii="Times New Roman" w:eastAsia="Times New Roman" w:hAnsi="Times New Roman" w:cs="Times New Roman"/>
                  <w:sz w:val="20"/>
                  <w:szCs w:val="20"/>
                  <w:lang w:eastAsia="cs-CZ"/>
                </w:rPr>
                <w:t>(15)</w:t>
              </w:r>
            </w:ins>
            <w:r w:rsidRPr="005925A4">
              <w:rPr>
                <w:rFonts w:ascii="Times New Roman" w:eastAsia="Times New Roman" w:hAnsi="Times New Roman" w:cs="Times New Roman"/>
                <w:sz w:val="20"/>
                <w:szCs w:val="20"/>
                <w:lang w:eastAsia="cs-CZ"/>
              </w:rPr>
              <w:t xml:space="preserve"> s </w:t>
            </w:r>
          </w:p>
        </w:tc>
        <w:tc>
          <w:tcPr>
            <w:tcW w:w="889" w:type="dxa"/>
            <w:shd w:val="clear" w:color="auto" w:fill="F7CAAC"/>
          </w:tcPr>
          <w:p w14:paraId="1DA24483" w14:textId="77777777" w:rsidR="00C9360E" w:rsidRPr="005925A4" w:rsidRDefault="00C9360E" w:rsidP="00C9360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752B0FE2" w14:textId="77777777" w:rsidR="00C9360E" w:rsidRPr="005925A4" w:rsidRDefault="0012391E" w:rsidP="00C9360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15</w:t>
            </w:r>
          </w:p>
        </w:tc>
        <w:tc>
          <w:tcPr>
            <w:tcW w:w="2156" w:type="dxa"/>
            <w:shd w:val="clear" w:color="auto" w:fill="F7CAAC"/>
          </w:tcPr>
          <w:p w14:paraId="100D3715" w14:textId="77777777" w:rsidR="00C9360E" w:rsidRPr="005925A4" w:rsidRDefault="00C9360E" w:rsidP="00C9360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6606DC58" w14:textId="77777777" w:rsidR="00C9360E" w:rsidRPr="005925A4" w:rsidRDefault="0012391E" w:rsidP="00C9360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C9360E" w:rsidRPr="005925A4" w14:paraId="1D3AE055" w14:textId="77777777" w:rsidTr="00C9360E">
        <w:tc>
          <w:tcPr>
            <w:tcW w:w="3086" w:type="dxa"/>
            <w:shd w:val="clear" w:color="auto" w:fill="F7CAAC"/>
          </w:tcPr>
          <w:p w14:paraId="252F850C" w14:textId="77777777" w:rsidR="00C9360E" w:rsidRPr="005925A4" w:rsidRDefault="00C9360E"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2B0FEE6F" w14:textId="77777777"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C9360E" w:rsidRPr="005925A4" w14:paraId="5A1BE84D" w14:textId="77777777" w:rsidTr="00C9360E">
        <w:tc>
          <w:tcPr>
            <w:tcW w:w="3086" w:type="dxa"/>
            <w:shd w:val="clear" w:color="auto" w:fill="F7CAAC"/>
          </w:tcPr>
          <w:p w14:paraId="76BCE5B5" w14:textId="77777777" w:rsidR="00C9360E" w:rsidRPr="005925A4" w:rsidRDefault="00C9360E"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7C53FDF" w14:textId="77777777"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7530363C" w14:textId="77777777" w:rsidR="00C9360E" w:rsidRPr="005925A4" w:rsidRDefault="00C9360E" w:rsidP="00C9360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559D8F09" w14:textId="77777777" w:rsidR="00C9360E" w:rsidRPr="005925A4" w:rsidRDefault="00C9360E" w:rsidP="00C9360E">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18853433" w14:textId="77777777" w:rsidR="00C9360E" w:rsidRPr="005925A4" w:rsidRDefault="00C9360E" w:rsidP="00C9360E">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p w14:paraId="49303988" w14:textId="77777777"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p>
        </w:tc>
      </w:tr>
      <w:tr w:rsidR="00C9360E" w:rsidRPr="005925A4" w14:paraId="06BDEF6B" w14:textId="77777777" w:rsidTr="00C9360E">
        <w:tc>
          <w:tcPr>
            <w:tcW w:w="3086" w:type="dxa"/>
            <w:shd w:val="clear" w:color="auto" w:fill="F7CAAC"/>
          </w:tcPr>
          <w:p w14:paraId="7BABC044" w14:textId="77777777" w:rsidR="00C9360E" w:rsidRPr="005925A4" w:rsidRDefault="00C9360E"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06FBD8EF" w14:textId="77777777"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p>
        </w:tc>
      </w:tr>
      <w:tr w:rsidR="00C9360E" w:rsidRPr="005925A4" w14:paraId="3D306E3B" w14:textId="77777777" w:rsidTr="00C9360E">
        <w:trPr>
          <w:trHeight w:val="554"/>
        </w:trPr>
        <w:tc>
          <w:tcPr>
            <w:tcW w:w="9855" w:type="dxa"/>
            <w:gridSpan w:val="8"/>
            <w:tcBorders>
              <w:top w:val="nil"/>
            </w:tcBorders>
          </w:tcPr>
          <w:p w14:paraId="3F967DE4" w14:textId="77777777" w:rsidR="00C9360E" w:rsidRPr="005925A4" w:rsidRDefault="00C9360E" w:rsidP="0012315A">
            <w:pPr>
              <w:numPr>
                <w:ilvl w:val="0"/>
                <w:numId w:val="58"/>
              </w:numPr>
              <w:spacing w:after="0" w:line="240" w:lineRule="auto"/>
              <w:ind w:left="324" w:hanging="284"/>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80% účast na seminářích a cvičeních, aktivní účast v hodinách</w:t>
            </w:r>
          </w:p>
          <w:p w14:paraId="168CBF1F" w14:textId="77777777" w:rsidR="00423806" w:rsidRDefault="00C9360E" w:rsidP="00423806">
            <w:pPr>
              <w:numPr>
                <w:ilvl w:val="0"/>
                <w:numId w:val="58"/>
              </w:numPr>
              <w:spacing w:after="0" w:line="240" w:lineRule="auto"/>
              <w:ind w:left="324" w:hanging="284"/>
              <w:contextualSpacing/>
              <w:jc w:val="both"/>
              <w:rPr>
                <w:ins w:id="909" w:author="Dorkova" w:date="2018-04-08T11:56: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ověření znalostí a praktických dovedností z předlékařské první pomoci + písemný test (min. 75% úspěšnost, s možností jedné opravy).</w:t>
            </w:r>
          </w:p>
          <w:p w14:paraId="2BBA1B6D" w14:textId="77777777" w:rsidR="00423806" w:rsidRDefault="00423806" w:rsidP="00423806">
            <w:pPr>
              <w:numPr>
                <w:ilvl w:val="0"/>
                <w:numId w:val="58"/>
              </w:numPr>
              <w:spacing w:after="0" w:line="240" w:lineRule="auto"/>
              <w:ind w:left="324" w:hanging="284"/>
              <w:contextualSpacing/>
              <w:jc w:val="both"/>
              <w:rPr>
                <w:ins w:id="910" w:author="Dorkova" w:date="2018-04-08T11:56:00Z"/>
                <w:rFonts w:ascii="Times New Roman" w:eastAsia="Calibri" w:hAnsi="Times New Roman" w:cs="Times New Roman"/>
                <w:sz w:val="20"/>
                <w:szCs w:val="20"/>
                <w:lang w:eastAsia="cs-CZ"/>
              </w:rPr>
            </w:pPr>
            <w:ins w:id="911" w:author="Dorkova" w:date="2018-04-08T11:56:00Z">
              <w:r w:rsidRPr="00423806">
                <w:rPr>
                  <w:rFonts w:ascii="Times New Roman" w:eastAsia="Times New Roman" w:hAnsi="Times New Roman" w:cs="Times New Roman"/>
                  <w:bCs/>
                  <w:sz w:val="20"/>
                  <w:szCs w:val="20"/>
                  <w:lang w:eastAsia="cs-CZ"/>
                </w:rPr>
                <w:t>Časová náročnost:</w:t>
              </w:r>
            </w:ins>
          </w:p>
          <w:p w14:paraId="33BEC65E" w14:textId="435D63F9" w:rsidR="00423806" w:rsidRDefault="00423806" w:rsidP="00423806">
            <w:pPr>
              <w:spacing w:after="0" w:line="240" w:lineRule="auto"/>
              <w:ind w:left="324"/>
              <w:contextualSpacing/>
              <w:jc w:val="both"/>
              <w:rPr>
                <w:ins w:id="912" w:author="Dorkova" w:date="2018-04-08T11:56:00Z"/>
                <w:rFonts w:ascii="Times New Roman" w:eastAsia="Calibri" w:hAnsi="Times New Roman" w:cs="Times New Roman"/>
                <w:sz w:val="20"/>
                <w:szCs w:val="20"/>
                <w:lang w:eastAsia="cs-CZ"/>
              </w:rPr>
            </w:pPr>
            <w:ins w:id="913" w:author="Dorkova" w:date="2018-04-08T11:56:00Z">
              <w:r w:rsidRPr="00423806">
                <w:rPr>
                  <w:rFonts w:ascii="Times New Roman" w:eastAsia="Times New Roman" w:hAnsi="Times New Roman" w:cs="Times New Roman"/>
                  <w:bCs/>
                  <w:sz w:val="20"/>
                  <w:szCs w:val="20"/>
                  <w:lang w:eastAsia="cs-CZ"/>
                </w:rPr>
                <w:t>Účast na výuce: 15</w:t>
              </w:r>
              <w:r>
                <w:rPr>
                  <w:rFonts w:ascii="Times New Roman" w:eastAsia="Times New Roman" w:hAnsi="Times New Roman" w:cs="Times New Roman"/>
                  <w:bCs/>
                  <w:sz w:val="20"/>
                  <w:szCs w:val="20"/>
                  <w:lang w:eastAsia="cs-CZ"/>
                </w:rPr>
                <w:t xml:space="preserve"> </w:t>
              </w:r>
              <w:r w:rsidRPr="00423806">
                <w:rPr>
                  <w:rFonts w:ascii="Times New Roman" w:eastAsia="Times New Roman" w:hAnsi="Times New Roman" w:cs="Times New Roman"/>
                  <w:bCs/>
                  <w:sz w:val="20"/>
                  <w:szCs w:val="20"/>
                  <w:lang w:eastAsia="cs-CZ"/>
                </w:rPr>
                <w:t>h</w:t>
              </w:r>
            </w:ins>
          </w:p>
          <w:p w14:paraId="51C9E645" w14:textId="1FF1C990" w:rsidR="00423806" w:rsidRDefault="00423806" w:rsidP="00423806">
            <w:pPr>
              <w:spacing w:after="0" w:line="240" w:lineRule="auto"/>
              <w:ind w:left="324"/>
              <w:contextualSpacing/>
              <w:jc w:val="both"/>
              <w:rPr>
                <w:ins w:id="914" w:author="Dorkova" w:date="2018-04-08T11:56:00Z"/>
                <w:rFonts w:ascii="Times New Roman" w:eastAsia="Calibri" w:hAnsi="Times New Roman" w:cs="Times New Roman"/>
                <w:sz w:val="20"/>
                <w:szCs w:val="20"/>
                <w:lang w:eastAsia="cs-CZ"/>
              </w:rPr>
            </w:pPr>
            <w:ins w:id="915" w:author="Dorkova" w:date="2018-04-08T11:56:00Z">
              <w:r>
                <w:rPr>
                  <w:rFonts w:ascii="Times New Roman" w:eastAsia="Times New Roman" w:hAnsi="Times New Roman" w:cs="Times New Roman"/>
                  <w:bCs/>
                  <w:sz w:val="20"/>
                  <w:szCs w:val="20"/>
                  <w:lang w:eastAsia="cs-CZ"/>
                </w:rPr>
                <w:t>Samostudium: 45 h</w:t>
              </w:r>
            </w:ins>
          </w:p>
          <w:p w14:paraId="0B685924" w14:textId="026B771C" w:rsidR="00423806" w:rsidRPr="005925A4" w:rsidRDefault="00423806" w:rsidP="00423806">
            <w:pPr>
              <w:spacing w:after="0" w:line="240" w:lineRule="auto"/>
              <w:ind w:left="324"/>
              <w:contextualSpacing/>
              <w:jc w:val="both"/>
              <w:rPr>
                <w:rFonts w:ascii="Times New Roman" w:eastAsia="Calibri" w:hAnsi="Times New Roman" w:cs="Times New Roman"/>
                <w:sz w:val="20"/>
                <w:szCs w:val="20"/>
                <w:lang w:eastAsia="cs-CZ"/>
              </w:rPr>
            </w:pPr>
            <w:ins w:id="916" w:author="Dorkova" w:date="2018-04-08T11:56:00Z">
              <w:r>
                <w:rPr>
                  <w:rFonts w:ascii="Times New Roman" w:eastAsia="Times New Roman" w:hAnsi="Times New Roman" w:cs="Times New Roman"/>
                  <w:bCs/>
                  <w:sz w:val="20"/>
                  <w:szCs w:val="20"/>
                  <w:lang w:eastAsia="cs-CZ"/>
                </w:rPr>
                <w:t>Celkem: 60 h</w:t>
              </w:r>
            </w:ins>
          </w:p>
        </w:tc>
      </w:tr>
      <w:tr w:rsidR="00C9360E" w:rsidRPr="005925A4" w14:paraId="6F6F2132" w14:textId="77777777" w:rsidTr="00C9360E">
        <w:trPr>
          <w:trHeight w:val="197"/>
        </w:trPr>
        <w:tc>
          <w:tcPr>
            <w:tcW w:w="3086" w:type="dxa"/>
            <w:tcBorders>
              <w:top w:val="nil"/>
            </w:tcBorders>
            <w:shd w:val="clear" w:color="auto" w:fill="F7CAAC"/>
          </w:tcPr>
          <w:p w14:paraId="06019119" w14:textId="77777777" w:rsidR="00C9360E" w:rsidRPr="005925A4" w:rsidRDefault="00C9360E"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5282063" w14:textId="50D79833"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w:t>
            </w:r>
            <w:r w:rsidR="005346B2">
              <w:rPr>
                <w:rFonts w:ascii="Times New Roman" w:eastAsia="Times New Roman" w:hAnsi="Times New Roman" w:cs="Times New Roman"/>
                <w:sz w:val="20"/>
                <w:szCs w:val="20"/>
                <w:lang w:eastAsia="cs-CZ"/>
              </w:rPr>
              <w:t>Dr. Petr Snopek, PhD.</w:t>
            </w:r>
          </w:p>
        </w:tc>
      </w:tr>
      <w:tr w:rsidR="00C9360E" w:rsidRPr="005925A4" w14:paraId="6511DC80" w14:textId="77777777" w:rsidTr="00C9360E">
        <w:trPr>
          <w:trHeight w:val="243"/>
        </w:trPr>
        <w:tc>
          <w:tcPr>
            <w:tcW w:w="3086" w:type="dxa"/>
            <w:tcBorders>
              <w:top w:val="nil"/>
            </w:tcBorders>
            <w:shd w:val="clear" w:color="auto" w:fill="F7CAAC"/>
          </w:tcPr>
          <w:p w14:paraId="155973F4" w14:textId="77777777" w:rsidR="00C9360E" w:rsidRPr="005925A4" w:rsidRDefault="00C9360E"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23C203A0" w14:textId="77777777" w:rsidR="00C9360E" w:rsidRPr="005925A4" w:rsidRDefault="0070149F" w:rsidP="00C9360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r w:rsidR="00C9360E" w:rsidRPr="005925A4">
              <w:rPr>
                <w:rFonts w:ascii="Times New Roman" w:eastAsia="Times New Roman" w:hAnsi="Times New Roman" w:cs="Times New Roman"/>
                <w:sz w:val="20"/>
                <w:szCs w:val="20"/>
                <w:lang w:eastAsia="cs-CZ"/>
              </w:rPr>
              <w:t xml:space="preserve"> v plném rozsahu</w:t>
            </w:r>
            <w:r w:rsidRPr="005925A4">
              <w:rPr>
                <w:rFonts w:ascii="Times New Roman" w:eastAsia="Times New Roman" w:hAnsi="Times New Roman" w:cs="Times New Roman"/>
                <w:sz w:val="20"/>
                <w:szCs w:val="20"/>
                <w:lang w:eastAsia="cs-CZ"/>
              </w:rPr>
              <w:t>.</w:t>
            </w:r>
          </w:p>
        </w:tc>
      </w:tr>
      <w:tr w:rsidR="00C9360E" w:rsidRPr="005925A4" w14:paraId="1024534B" w14:textId="77777777" w:rsidTr="00C9360E">
        <w:tc>
          <w:tcPr>
            <w:tcW w:w="3086" w:type="dxa"/>
            <w:shd w:val="clear" w:color="auto" w:fill="F7CAAC"/>
          </w:tcPr>
          <w:p w14:paraId="7945105C" w14:textId="77777777" w:rsidR="00C9360E" w:rsidRPr="005925A4" w:rsidRDefault="00C9360E"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9918EE8" w14:textId="77777777"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p>
        </w:tc>
      </w:tr>
      <w:tr w:rsidR="00C9360E" w:rsidRPr="005925A4" w14:paraId="6D496EBA" w14:textId="77777777" w:rsidTr="00C53FB6">
        <w:trPr>
          <w:trHeight w:val="222"/>
        </w:trPr>
        <w:tc>
          <w:tcPr>
            <w:tcW w:w="9855" w:type="dxa"/>
            <w:gridSpan w:val="8"/>
            <w:tcBorders>
              <w:top w:val="nil"/>
            </w:tcBorders>
          </w:tcPr>
          <w:p w14:paraId="5C9C2522" w14:textId="5EB85E42" w:rsidR="00C9360E" w:rsidRPr="005925A4" w:rsidRDefault="005346B2" w:rsidP="00C9360E">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PhDr. Petr Snopek, PhD.</w:t>
            </w:r>
          </w:p>
        </w:tc>
      </w:tr>
      <w:tr w:rsidR="00C9360E" w:rsidRPr="005925A4" w14:paraId="5765B2C8" w14:textId="77777777" w:rsidTr="00C9360E">
        <w:tc>
          <w:tcPr>
            <w:tcW w:w="3086" w:type="dxa"/>
            <w:shd w:val="clear" w:color="auto" w:fill="F7CAAC"/>
          </w:tcPr>
          <w:p w14:paraId="3529CC8F" w14:textId="77777777" w:rsidR="00C9360E"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1F994E83" w14:textId="77777777"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p>
        </w:tc>
      </w:tr>
      <w:tr w:rsidR="00C9360E" w:rsidRPr="005925A4" w14:paraId="52F24683" w14:textId="77777777" w:rsidTr="00C9360E">
        <w:trPr>
          <w:trHeight w:val="3938"/>
        </w:trPr>
        <w:tc>
          <w:tcPr>
            <w:tcW w:w="9855" w:type="dxa"/>
            <w:gridSpan w:val="8"/>
            <w:tcBorders>
              <w:top w:val="nil"/>
              <w:bottom w:val="single" w:sz="12" w:space="0" w:color="auto"/>
            </w:tcBorders>
          </w:tcPr>
          <w:p w14:paraId="73888F86" w14:textId="77777777" w:rsidR="00C9360E" w:rsidRPr="005925A4" w:rsidRDefault="00C9360E" w:rsidP="00C9360E">
            <w:pPr>
              <w:tabs>
                <w:tab w:val="left" w:pos="328"/>
              </w:tabs>
              <w:spacing w:after="0" w:line="240" w:lineRule="auto"/>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lang w:eastAsia="cs-CZ"/>
              </w:rPr>
              <w:t>Jedná se o teoreticko</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praktický předmět, jehož c</w:t>
            </w:r>
            <w:r w:rsidRPr="005925A4">
              <w:rPr>
                <w:rFonts w:ascii="Times New Roman" w:eastAsia="Times New Roman" w:hAnsi="Times New Roman" w:cs="Times New Roman"/>
                <w:sz w:val="20"/>
                <w:szCs w:val="20"/>
                <w:shd w:val="clear" w:color="auto" w:fill="FFFFFF"/>
                <w:lang w:eastAsia="cs-CZ"/>
              </w:rPr>
              <w:t xml:space="preserve">ílem je získání vědomostí a dovedností při poskytování předlékařské první pomoci při náhle vzniklých stavech ohrožujících život, včetně úrazů a nehod. </w:t>
            </w:r>
            <w:r w:rsidRPr="005925A4">
              <w:rPr>
                <w:rFonts w:ascii="Times New Roman" w:eastAsia="Times New Roman" w:hAnsi="Times New Roman" w:cs="Times New Roman"/>
                <w:sz w:val="20"/>
                <w:szCs w:val="20"/>
                <w:lang w:eastAsia="cs-CZ"/>
              </w:rPr>
              <w:t xml:space="preserve">Součástí předmětu jsou i poznatky medicíny katastrof a krizového managementu. </w:t>
            </w:r>
            <w:r w:rsidRPr="005925A4">
              <w:rPr>
                <w:rFonts w:ascii="Times New Roman" w:eastAsia="Times New Roman" w:hAnsi="Times New Roman" w:cs="Times New Roman"/>
                <w:sz w:val="20"/>
                <w:szCs w:val="20"/>
                <w:shd w:val="clear" w:color="auto" w:fill="FFFFFF"/>
                <w:lang w:eastAsia="cs-CZ"/>
              </w:rPr>
              <w:t>Student bude znát postupy a zásady při poskytování první pomoci a bude schopen zvládnout možné reálné modelové situace. </w:t>
            </w:r>
          </w:p>
          <w:p w14:paraId="58F704F5" w14:textId="77777777" w:rsidR="00C9360E" w:rsidRDefault="00C9360E" w:rsidP="00C9360E">
            <w:pPr>
              <w:tabs>
                <w:tab w:val="left" w:pos="328"/>
              </w:tabs>
              <w:spacing w:after="0" w:line="240" w:lineRule="auto"/>
              <w:jc w:val="both"/>
              <w:rPr>
                <w:ins w:id="917" w:author="jana doleželova" w:date="2018-03-25T11:55: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6337DFD1" w14:textId="7192379B" w:rsidR="00D1394D" w:rsidRPr="005925A4" w:rsidRDefault="00D1394D" w:rsidP="00C9360E">
            <w:pPr>
              <w:tabs>
                <w:tab w:val="left" w:pos="328"/>
              </w:tabs>
              <w:spacing w:after="0" w:line="240" w:lineRule="auto"/>
              <w:jc w:val="both"/>
              <w:rPr>
                <w:rFonts w:ascii="Times New Roman" w:eastAsia="Times New Roman" w:hAnsi="Times New Roman" w:cs="Times New Roman"/>
                <w:b/>
                <w:sz w:val="20"/>
                <w:szCs w:val="20"/>
                <w:lang w:eastAsia="cs-CZ"/>
              </w:rPr>
            </w:pPr>
            <w:ins w:id="918" w:author="jana doleželova" w:date="2018-03-25T11:55:00Z">
              <w:r>
                <w:rPr>
                  <w:rFonts w:ascii="Times New Roman" w:eastAsia="Times New Roman" w:hAnsi="Times New Roman" w:cs="Times New Roman"/>
                  <w:b/>
                  <w:sz w:val="20"/>
                  <w:szCs w:val="20"/>
                  <w:lang w:eastAsia="cs-CZ"/>
                </w:rPr>
                <w:t>Semináře:</w:t>
              </w:r>
            </w:ins>
          </w:p>
          <w:p w14:paraId="17861FD2"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Historie, význam a zajištění první pomoci. Integrovaný záchranný systém a jeho složky.</w:t>
            </w:r>
          </w:p>
          <w:p w14:paraId="0F7F7596"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Polohy a transport raněných. Vybavení pro poskytování první pomoci.</w:t>
            </w:r>
          </w:p>
          <w:p w14:paraId="27CEBB1C"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Kardiopulmonální resuscitace (ERC 2015). Šok.</w:t>
            </w:r>
          </w:p>
          <w:p w14:paraId="40ECDCD1"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Překotný porod a kritické stavy v porodnictví.</w:t>
            </w:r>
          </w:p>
          <w:p w14:paraId="59E007E1"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Akutní stavy v gynekologii. </w:t>
            </w:r>
          </w:p>
          <w:p w14:paraId="029B274C"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Zástava krvácení a druhy ran. Termická poranění. </w:t>
            </w:r>
          </w:p>
          <w:p w14:paraId="153F38F2"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Zlomeniny. Obvazová technika. </w:t>
            </w:r>
          </w:p>
          <w:p w14:paraId="35786772"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Poranění hlavy, krku, páteře, hrudníku a břicha. Polytrauma. </w:t>
            </w:r>
          </w:p>
          <w:p w14:paraId="67254E7D"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Neúrazové akutní stavy.</w:t>
            </w:r>
          </w:p>
          <w:p w14:paraId="1D40F597"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Intoxikace, chemická poškození. </w:t>
            </w:r>
          </w:p>
          <w:p w14:paraId="601A7613"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První pomoc při mimořádných událostech. Medicína katastrof.</w:t>
            </w:r>
          </w:p>
          <w:p w14:paraId="72309708" w14:textId="77777777" w:rsidR="00C9360E" w:rsidRPr="005925A4" w:rsidRDefault="00C9360E" w:rsidP="0012315A">
            <w:pPr>
              <w:numPr>
                <w:ilvl w:val="0"/>
                <w:numId w:val="5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Prevence zranění u dětí, dospělých a seniorů.</w:t>
            </w:r>
          </w:p>
          <w:p w14:paraId="4D1F0FD5" w14:textId="77777777" w:rsidR="00C9360E" w:rsidRPr="005925A4" w:rsidRDefault="00C9360E" w:rsidP="00AE28F3">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BAF3705" w14:textId="77777777" w:rsidR="00C9360E" w:rsidRPr="005925A4" w:rsidRDefault="00AE28F3" w:rsidP="0012315A">
            <w:pPr>
              <w:pStyle w:val="Odstavecseseznamem"/>
              <w:numPr>
                <w:ilvl w:val="0"/>
                <w:numId w:val="60"/>
              </w:numPr>
              <w:spacing w:after="0" w:line="240" w:lineRule="auto"/>
              <w:ind w:left="322" w:hanging="284"/>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w:t>
            </w:r>
            <w:r w:rsidR="00C9360E" w:rsidRPr="005925A4">
              <w:rPr>
                <w:rFonts w:ascii="Times New Roman" w:eastAsia="Times New Roman" w:hAnsi="Times New Roman" w:cs="Times New Roman"/>
                <w:sz w:val="20"/>
                <w:szCs w:val="20"/>
                <w:lang w:eastAsia="cs-CZ"/>
              </w:rPr>
              <w:t>íská základní vědomosti a dovednosti při poskytování předlékařské první pomoci.</w:t>
            </w:r>
          </w:p>
          <w:p w14:paraId="4BDE9016" w14:textId="77777777" w:rsidR="00C9360E" w:rsidRPr="005925A4" w:rsidRDefault="00AE28F3" w:rsidP="0012315A">
            <w:pPr>
              <w:numPr>
                <w:ilvl w:val="0"/>
                <w:numId w:val="60"/>
              </w:numPr>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w:t>
            </w:r>
            <w:r w:rsidR="00C9360E" w:rsidRPr="005925A4">
              <w:rPr>
                <w:rFonts w:ascii="Times New Roman" w:eastAsia="Times New Roman" w:hAnsi="Times New Roman" w:cs="Times New Roman"/>
                <w:sz w:val="20"/>
                <w:szCs w:val="20"/>
                <w:lang w:eastAsia="cs-CZ"/>
              </w:rPr>
              <w:t>mí poskytnout předlékařskou první pomoc.</w:t>
            </w:r>
          </w:p>
          <w:p w14:paraId="344A6A98" w14:textId="77777777" w:rsidR="00C9360E" w:rsidRPr="005925A4" w:rsidRDefault="00AE28F3" w:rsidP="0012315A">
            <w:pPr>
              <w:numPr>
                <w:ilvl w:val="0"/>
                <w:numId w:val="60"/>
              </w:numPr>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w:t>
            </w:r>
            <w:r w:rsidR="00C9360E" w:rsidRPr="005925A4">
              <w:rPr>
                <w:rFonts w:ascii="Times New Roman" w:eastAsia="Times New Roman" w:hAnsi="Times New Roman" w:cs="Times New Roman"/>
                <w:sz w:val="20"/>
                <w:szCs w:val="20"/>
                <w:lang w:eastAsia="cs-CZ"/>
              </w:rPr>
              <w:t>ná postupy první pomoci při stavech ohrožujících život, včetně úrazů a nehod.</w:t>
            </w:r>
          </w:p>
          <w:p w14:paraId="25E81174" w14:textId="77777777" w:rsidR="00C9360E" w:rsidRPr="005925A4" w:rsidRDefault="00AE28F3" w:rsidP="0012315A">
            <w:pPr>
              <w:numPr>
                <w:ilvl w:val="0"/>
                <w:numId w:val="60"/>
              </w:numPr>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w:t>
            </w:r>
            <w:r w:rsidR="00C9360E" w:rsidRPr="005925A4">
              <w:rPr>
                <w:rFonts w:ascii="Times New Roman" w:eastAsia="Times New Roman" w:hAnsi="Times New Roman" w:cs="Times New Roman"/>
                <w:sz w:val="20"/>
                <w:szCs w:val="20"/>
                <w:lang w:eastAsia="cs-CZ"/>
              </w:rPr>
              <w:t>á znalosti v oblasti prevence zranění</w:t>
            </w:r>
            <w:r w:rsidR="00C9360E" w:rsidRPr="005925A4">
              <w:rPr>
                <w:rFonts w:ascii="Times New Roman" w:eastAsia="Times New Roman" w:hAnsi="Times New Roman" w:cs="Times New Roman"/>
                <w:sz w:val="24"/>
                <w:szCs w:val="24"/>
                <w:lang w:eastAsia="cs-CZ"/>
              </w:rPr>
              <w:t>.</w:t>
            </w:r>
          </w:p>
        </w:tc>
      </w:tr>
      <w:tr w:rsidR="00C9360E" w:rsidRPr="005925A4" w14:paraId="34AE433B" w14:textId="77777777" w:rsidTr="00C9360E">
        <w:trPr>
          <w:trHeight w:val="338"/>
        </w:trPr>
        <w:tc>
          <w:tcPr>
            <w:tcW w:w="3653" w:type="dxa"/>
            <w:gridSpan w:val="2"/>
            <w:tcBorders>
              <w:top w:val="nil"/>
            </w:tcBorders>
            <w:shd w:val="clear" w:color="auto" w:fill="F7CAAC"/>
          </w:tcPr>
          <w:p w14:paraId="3387F259" w14:textId="77777777"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0169033F" w14:textId="77777777" w:rsidR="00C9360E" w:rsidRPr="005925A4" w:rsidRDefault="00C9360E" w:rsidP="00C9360E">
            <w:pPr>
              <w:spacing w:after="0" w:line="240" w:lineRule="auto"/>
              <w:jc w:val="both"/>
              <w:rPr>
                <w:rFonts w:ascii="Times New Roman" w:eastAsia="Times New Roman" w:hAnsi="Times New Roman" w:cs="Times New Roman"/>
                <w:sz w:val="20"/>
                <w:szCs w:val="20"/>
                <w:lang w:eastAsia="cs-CZ"/>
              </w:rPr>
            </w:pPr>
          </w:p>
        </w:tc>
      </w:tr>
      <w:tr w:rsidR="00C9360E" w:rsidRPr="005925A4" w14:paraId="5AE9CCF5" w14:textId="77777777" w:rsidTr="00880934">
        <w:trPr>
          <w:trHeight w:val="1645"/>
        </w:trPr>
        <w:tc>
          <w:tcPr>
            <w:tcW w:w="9855" w:type="dxa"/>
            <w:gridSpan w:val="8"/>
            <w:tcBorders>
              <w:top w:val="nil"/>
            </w:tcBorders>
          </w:tcPr>
          <w:p w14:paraId="1C5602E2" w14:textId="77777777" w:rsidR="00C9360E" w:rsidRPr="005925A4" w:rsidRDefault="00C9360E" w:rsidP="0088093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2AB94BEB" w14:textId="77777777" w:rsidR="0070149F" w:rsidRPr="005925A4" w:rsidRDefault="0070149F" w:rsidP="00880934">
            <w:pPr>
              <w:spacing w:after="0" w:line="240" w:lineRule="auto"/>
              <w:ind w:left="708" w:hanging="708"/>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BELEJOVÁ, H. </w:t>
            </w:r>
            <w:r w:rsidRPr="005925A4">
              <w:rPr>
                <w:rFonts w:ascii="Times New Roman" w:eastAsia="Times New Roman" w:hAnsi="Times New Roman" w:cs="Times New Roman"/>
                <w:i/>
                <w:sz w:val="20"/>
                <w:szCs w:val="20"/>
                <w:lang w:eastAsia="cs-CZ"/>
              </w:rPr>
              <w:t>První pomoc "Kdy jindy než teď, kdo jiný než Ty?".</w:t>
            </w:r>
            <w:r w:rsidRPr="005925A4">
              <w:rPr>
                <w:rFonts w:ascii="Times New Roman" w:eastAsia="Times New Roman" w:hAnsi="Times New Roman" w:cs="Times New Roman"/>
                <w:sz w:val="20"/>
                <w:szCs w:val="20"/>
                <w:lang w:eastAsia="cs-CZ"/>
              </w:rPr>
              <w:t xml:space="preserve"> Brno: Tribun EU, 2016. </w:t>
            </w:r>
          </w:p>
          <w:p w14:paraId="21A22DDC" w14:textId="77777777" w:rsidR="0070149F" w:rsidRPr="005925A4" w:rsidRDefault="0070149F" w:rsidP="0088093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PAŘÍZEK, A. </w:t>
            </w:r>
            <w:r w:rsidRPr="005925A4">
              <w:rPr>
                <w:rFonts w:ascii="Times New Roman" w:eastAsia="Times New Roman" w:hAnsi="Times New Roman" w:cs="Times New Roman"/>
                <w:i/>
                <w:sz w:val="20"/>
                <w:szCs w:val="20"/>
                <w:lang w:eastAsia="cs-CZ"/>
              </w:rPr>
              <w:t>Kritické stavy v porodnictví</w:t>
            </w:r>
            <w:r w:rsidRPr="005925A4">
              <w:rPr>
                <w:rFonts w:ascii="Times New Roman" w:eastAsia="Times New Roman" w:hAnsi="Times New Roman" w:cs="Times New Roman"/>
                <w:sz w:val="20"/>
                <w:szCs w:val="20"/>
                <w:lang w:eastAsia="cs-CZ"/>
              </w:rPr>
              <w:t>. Praha: Kamenice: Galén; MCC Publishing, c2012.</w:t>
            </w:r>
          </w:p>
          <w:p w14:paraId="65C60495" w14:textId="77777777" w:rsidR="0070149F" w:rsidRPr="005925A4" w:rsidRDefault="0070149F" w:rsidP="0088093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LEJSEK, J. </w:t>
            </w:r>
            <w:r w:rsidRPr="005925A4">
              <w:rPr>
                <w:rFonts w:ascii="Times New Roman" w:eastAsia="Times New Roman" w:hAnsi="Times New Roman" w:cs="Times New Roman"/>
                <w:i/>
                <w:sz w:val="20"/>
                <w:szCs w:val="20"/>
                <w:lang w:eastAsia="cs-CZ"/>
              </w:rPr>
              <w:t>První pomoc</w:t>
            </w:r>
            <w:r w:rsidRPr="005925A4">
              <w:rPr>
                <w:rFonts w:ascii="Times New Roman" w:eastAsia="Times New Roman" w:hAnsi="Times New Roman" w:cs="Times New Roman"/>
                <w:sz w:val="20"/>
                <w:szCs w:val="20"/>
                <w:lang w:eastAsia="cs-CZ"/>
              </w:rPr>
              <w:t>. Praha: Karolinum, 2013.</w:t>
            </w:r>
          </w:p>
          <w:p w14:paraId="78AABE66" w14:textId="77777777" w:rsidR="0070149F" w:rsidRPr="005925A4" w:rsidRDefault="0070149F" w:rsidP="0088093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Urgentní medicína. </w:t>
            </w:r>
            <w:r w:rsidRPr="005925A4">
              <w:rPr>
                <w:rFonts w:ascii="Times New Roman" w:eastAsia="Times New Roman" w:hAnsi="Times New Roman" w:cs="Times New Roman"/>
                <w:i/>
                <w:iCs/>
                <w:sz w:val="20"/>
                <w:szCs w:val="20"/>
                <w:lang w:eastAsia="cs-CZ"/>
              </w:rPr>
              <w:t>Doporučené postupy pro resuscitaci ERC 2015: Souhrn doporučení</w:t>
            </w:r>
            <w:r w:rsidRPr="005925A4">
              <w:rPr>
                <w:rFonts w:ascii="Times New Roman" w:eastAsia="Times New Roman" w:hAnsi="Times New Roman" w:cs="Times New Roman"/>
                <w:sz w:val="20"/>
                <w:szCs w:val="20"/>
                <w:lang w:eastAsia="cs-CZ"/>
              </w:rPr>
              <w:t>. Praha, 2015.</w:t>
            </w:r>
          </w:p>
          <w:p w14:paraId="495757B9" w14:textId="77777777" w:rsidR="0070149F" w:rsidRPr="005925A4" w:rsidRDefault="0070149F" w:rsidP="0088093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DOBIÁŠ, V. </w:t>
            </w:r>
            <w:r w:rsidRPr="005925A4">
              <w:rPr>
                <w:rFonts w:ascii="Times New Roman" w:eastAsia="Times New Roman" w:hAnsi="Times New Roman" w:cs="Times New Roman"/>
                <w:i/>
                <w:sz w:val="20"/>
                <w:szCs w:val="20"/>
                <w:lang w:eastAsia="cs-CZ"/>
              </w:rPr>
              <w:t>5P Prvá pomoc pre pokročilých poskytovateľov</w:t>
            </w:r>
            <w:r w:rsidRPr="005925A4">
              <w:rPr>
                <w:rFonts w:ascii="Times New Roman" w:eastAsia="Times New Roman" w:hAnsi="Times New Roman" w:cs="Times New Roman"/>
                <w:sz w:val="20"/>
                <w:szCs w:val="20"/>
                <w:lang w:eastAsia="cs-CZ"/>
              </w:rPr>
              <w:t xml:space="preserve">. Bratislava: Dixit, 2017. </w:t>
            </w:r>
          </w:p>
          <w:p w14:paraId="36CD3A09" w14:textId="77777777" w:rsidR="00C9360E" w:rsidRPr="005925A4" w:rsidRDefault="00C9360E" w:rsidP="0088093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7A383F56" w14:textId="77777777" w:rsidR="0070149F" w:rsidRPr="005925A4" w:rsidRDefault="0070149F" w:rsidP="0088093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BEED, M., SHERMAN, R., MAHAJAN, R. P. </w:t>
            </w:r>
            <w:r w:rsidRPr="005925A4">
              <w:rPr>
                <w:rFonts w:ascii="Times New Roman" w:eastAsia="Times New Roman" w:hAnsi="Times New Roman" w:cs="Times New Roman"/>
                <w:i/>
                <w:sz w:val="20"/>
                <w:szCs w:val="20"/>
                <w:lang w:eastAsia="cs-CZ"/>
              </w:rPr>
              <w:t>Emergencies in critical care</w:t>
            </w:r>
            <w:r w:rsidRPr="005925A4">
              <w:rPr>
                <w:rFonts w:ascii="Times New Roman" w:eastAsia="Times New Roman" w:hAnsi="Times New Roman" w:cs="Times New Roman"/>
                <w:sz w:val="20"/>
                <w:szCs w:val="20"/>
                <w:lang w:eastAsia="cs-CZ"/>
              </w:rPr>
              <w:t>. Second edition. Oxford, United Kingdom: Oxford University Press, 2013.</w:t>
            </w:r>
          </w:p>
          <w:p w14:paraId="5AE2BECD" w14:textId="77777777" w:rsidR="0070149F" w:rsidRPr="005925A4" w:rsidRDefault="0070149F" w:rsidP="0088093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Časopis pro neodkladnou lékařskou péči – URGENTNÍ MEDICÍNA.</w:t>
            </w:r>
          </w:p>
          <w:p w14:paraId="47BEA25A" w14:textId="77777777" w:rsidR="0070149F" w:rsidRPr="005925A4" w:rsidRDefault="008C73C8" w:rsidP="00880934">
            <w:pPr>
              <w:spacing w:after="0" w:line="240" w:lineRule="auto"/>
              <w:jc w:val="both"/>
              <w:rPr>
                <w:rFonts w:ascii="Times New Roman" w:eastAsia="Times New Roman" w:hAnsi="Times New Roman" w:cs="Times New Roman"/>
                <w:sz w:val="20"/>
                <w:szCs w:val="20"/>
                <w:lang w:eastAsia="cs-CZ"/>
              </w:rPr>
            </w:pPr>
            <w:hyperlink r:id="rId30" w:tgtFrame="_blank" w:history="1">
              <w:r w:rsidR="0070149F" w:rsidRPr="005925A4">
                <w:rPr>
                  <w:rFonts w:ascii="Times New Roman" w:eastAsia="Times New Roman" w:hAnsi="Times New Roman" w:cs="Times New Roman"/>
                  <w:sz w:val="20"/>
                  <w:szCs w:val="20"/>
                  <w:lang w:eastAsia="cs-CZ"/>
                </w:rPr>
                <w:t xml:space="preserve">POKORNÝ, J. </w:t>
              </w:r>
              <w:r w:rsidR="0070149F" w:rsidRPr="005925A4">
                <w:rPr>
                  <w:rFonts w:ascii="Times New Roman" w:eastAsia="Times New Roman" w:hAnsi="Times New Roman" w:cs="Times New Roman"/>
                  <w:i/>
                  <w:iCs/>
                  <w:sz w:val="20"/>
                  <w:szCs w:val="20"/>
                  <w:lang w:eastAsia="cs-CZ"/>
                </w:rPr>
                <w:t>Lékařská první pomoc</w:t>
              </w:r>
              <w:r w:rsidR="0070149F" w:rsidRPr="005925A4">
                <w:rPr>
                  <w:rFonts w:ascii="Times New Roman" w:eastAsia="Times New Roman" w:hAnsi="Times New Roman" w:cs="Times New Roman"/>
                  <w:sz w:val="20"/>
                  <w:szCs w:val="20"/>
                  <w:lang w:eastAsia="cs-CZ"/>
                </w:rPr>
                <w:t xml:space="preserve">. 2., Praha: Galén, 2010. </w:t>
              </w:r>
            </w:hyperlink>
          </w:p>
          <w:p w14:paraId="77673567" w14:textId="77777777" w:rsidR="00C9360E" w:rsidRPr="005925A4" w:rsidRDefault="008C73C8" w:rsidP="00880934">
            <w:pPr>
              <w:spacing w:after="0" w:line="240" w:lineRule="auto"/>
              <w:jc w:val="both"/>
              <w:rPr>
                <w:rFonts w:ascii="Times New Roman" w:eastAsia="Times New Roman" w:hAnsi="Times New Roman" w:cs="Times New Roman"/>
                <w:sz w:val="20"/>
                <w:szCs w:val="20"/>
                <w:lang w:eastAsia="cs-CZ"/>
              </w:rPr>
            </w:pPr>
            <w:hyperlink r:id="rId31" w:history="1">
              <w:r w:rsidR="00C9360E" w:rsidRPr="005925A4">
                <w:rPr>
                  <w:rFonts w:ascii="Times New Roman" w:eastAsia="Times New Roman" w:hAnsi="Times New Roman" w:cs="Times New Roman"/>
                  <w:sz w:val="20"/>
                  <w:szCs w:val="20"/>
                  <w:u w:val="single"/>
                  <w:lang w:eastAsia="cs-CZ"/>
                </w:rPr>
                <w:t>https://www.erc.edu/</w:t>
              </w:r>
            </w:hyperlink>
          </w:p>
          <w:p w14:paraId="4D78A109" w14:textId="77777777" w:rsidR="00C9360E" w:rsidRPr="005925A4" w:rsidRDefault="008C73C8" w:rsidP="00880934">
            <w:pPr>
              <w:spacing w:after="0" w:line="240" w:lineRule="auto"/>
              <w:jc w:val="both"/>
              <w:rPr>
                <w:rFonts w:ascii="Times New Roman" w:eastAsia="Times New Roman" w:hAnsi="Times New Roman" w:cs="Times New Roman"/>
                <w:sz w:val="20"/>
                <w:szCs w:val="20"/>
                <w:lang w:eastAsia="cs-CZ"/>
              </w:rPr>
            </w:pPr>
            <w:hyperlink r:id="rId32" w:history="1">
              <w:r w:rsidR="00C9360E" w:rsidRPr="005925A4">
                <w:rPr>
                  <w:rFonts w:ascii="Times New Roman" w:eastAsia="Times New Roman" w:hAnsi="Times New Roman" w:cs="Times New Roman"/>
                  <w:sz w:val="20"/>
                  <w:szCs w:val="20"/>
                  <w:u w:val="single"/>
                  <w:lang w:eastAsia="cs-CZ"/>
                </w:rPr>
                <w:t>http://www.resuscitace.cz/</w:t>
              </w:r>
            </w:hyperlink>
          </w:p>
          <w:p w14:paraId="27C6B069" w14:textId="77777777" w:rsidR="00C9360E" w:rsidRPr="005925A4" w:rsidRDefault="00C9360E" w:rsidP="00880934">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33"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0C6A7354" w14:textId="77777777" w:rsidR="00C9360E" w:rsidRPr="005925A4" w:rsidRDefault="00C9360E" w:rsidP="00880934">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34"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6AD7266B" w14:textId="614C275C" w:rsidR="005E7C13" w:rsidRPr="005925A4" w:rsidRDefault="00C9360E" w:rsidP="00880934">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35"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5668B708" w14:textId="77777777" w:rsidR="00F34FEE" w:rsidRPr="005925A4" w:rsidRDefault="00F34FEE"/>
    <w:p w14:paraId="0A429A8E"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31BB1" w:rsidRPr="005925A4" w14:paraId="23D3F766" w14:textId="77777777" w:rsidTr="002F79EB">
        <w:tc>
          <w:tcPr>
            <w:tcW w:w="9855" w:type="dxa"/>
            <w:gridSpan w:val="8"/>
            <w:tcBorders>
              <w:bottom w:val="double" w:sz="4" w:space="0" w:color="auto"/>
            </w:tcBorders>
            <w:shd w:val="clear" w:color="auto" w:fill="BDD6EE"/>
          </w:tcPr>
          <w:p w14:paraId="382FFB99" w14:textId="77777777" w:rsidR="00131BB1" w:rsidRPr="005925A4" w:rsidRDefault="00131BB1" w:rsidP="002F79EB">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131BB1" w:rsidRPr="005925A4" w14:paraId="77B97E58" w14:textId="77777777" w:rsidTr="002F79EB">
        <w:tc>
          <w:tcPr>
            <w:tcW w:w="3086" w:type="dxa"/>
            <w:tcBorders>
              <w:top w:val="double" w:sz="4" w:space="0" w:color="auto"/>
            </w:tcBorders>
            <w:shd w:val="clear" w:color="auto" w:fill="F7CAAC"/>
          </w:tcPr>
          <w:p w14:paraId="15C6BD3A"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4562441"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Výchova ke zdraví</w:t>
            </w:r>
          </w:p>
        </w:tc>
      </w:tr>
      <w:tr w:rsidR="00131BB1" w:rsidRPr="005925A4" w14:paraId="4A8789B8" w14:textId="77777777" w:rsidTr="002F79EB">
        <w:tc>
          <w:tcPr>
            <w:tcW w:w="3086" w:type="dxa"/>
            <w:shd w:val="clear" w:color="auto" w:fill="F7CAAC"/>
          </w:tcPr>
          <w:p w14:paraId="2230E0AB"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4827CCC6"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w:t>
            </w:r>
          </w:p>
        </w:tc>
        <w:tc>
          <w:tcPr>
            <w:tcW w:w="2695" w:type="dxa"/>
            <w:gridSpan w:val="2"/>
            <w:shd w:val="clear" w:color="auto" w:fill="F7CAAC"/>
          </w:tcPr>
          <w:p w14:paraId="39E79ACD"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052A8045"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131BB1" w:rsidRPr="005925A4" w14:paraId="19A301A8" w14:textId="77777777" w:rsidTr="002F79EB">
        <w:tc>
          <w:tcPr>
            <w:tcW w:w="3086" w:type="dxa"/>
            <w:shd w:val="clear" w:color="auto" w:fill="F7CAAC"/>
          </w:tcPr>
          <w:p w14:paraId="4CBB2997"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43376637" w14:textId="42C94088"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919" w:author="Jana Doleželová" w:date="2018-03-20T15:26:00Z">
              <w:r w:rsidR="005E7C13">
                <w:rPr>
                  <w:rFonts w:ascii="Times New Roman" w:eastAsia="Times New Roman" w:hAnsi="Times New Roman" w:cs="Times New Roman"/>
                  <w:sz w:val="20"/>
                  <w:szCs w:val="20"/>
                  <w:lang w:eastAsia="cs-CZ"/>
                </w:rPr>
                <w:t>(15)</w:t>
              </w:r>
            </w:ins>
            <w:r w:rsidRPr="005925A4">
              <w:rPr>
                <w:rFonts w:ascii="Times New Roman" w:eastAsia="Times New Roman" w:hAnsi="Times New Roman" w:cs="Times New Roman"/>
                <w:sz w:val="20"/>
                <w:szCs w:val="20"/>
                <w:lang w:eastAsia="cs-CZ"/>
              </w:rPr>
              <w:t xml:space="preserve"> s </w:t>
            </w:r>
          </w:p>
        </w:tc>
        <w:tc>
          <w:tcPr>
            <w:tcW w:w="889" w:type="dxa"/>
            <w:shd w:val="clear" w:color="auto" w:fill="F7CAAC"/>
          </w:tcPr>
          <w:p w14:paraId="3F591616"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57B1161E"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15</w:t>
            </w:r>
          </w:p>
        </w:tc>
        <w:tc>
          <w:tcPr>
            <w:tcW w:w="2156" w:type="dxa"/>
            <w:shd w:val="clear" w:color="auto" w:fill="F7CAAC"/>
          </w:tcPr>
          <w:p w14:paraId="3FAA6BB8"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7F33E20"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131BB1" w:rsidRPr="005925A4" w14:paraId="07103BC9" w14:textId="77777777" w:rsidTr="002F79EB">
        <w:tc>
          <w:tcPr>
            <w:tcW w:w="3086" w:type="dxa"/>
            <w:shd w:val="clear" w:color="auto" w:fill="F7CAAC"/>
          </w:tcPr>
          <w:p w14:paraId="1D834E12" w14:textId="77777777" w:rsidR="00131BB1" w:rsidRPr="005925A4" w:rsidRDefault="00131BB1"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5156B951"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31BB1" w:rsidRPr="005925A4" w14:paraId="3090F217" w14:textId="77777777" w:rsidTr="002F79EB">
        <w:tc>
          <w:tcPr>
            <w:tcW w:w="3086" w:type="dxa"/>
            <w:shd w:val="clear" w:color="auto" w:fill="F7CAAC"/>
          </w:tcPr>
          <w:p w14:paraId="14D23BF4"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6052C061"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61AB20AE"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7D118C13"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25379F14"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61DE8493"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3FF98662" w14:textId="77777777" w:rsidTr="002F79EB">
        <w:tc>
          <w:tcPr>
            <w:tcW w:w="3086" w:type="dxa"/>
            <w:shd w:val="clear" w:color="auto" w:fill="F7CAAC"/>
          </w:tcPr>
          <w:p w14:paraId="43A42B68"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0C220076"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p w14:paraId="0F7873E1"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p w14:paraId="1B023D62"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7550C894" w14:textId="77777777" w:rsidTr="0070149F">
        <w:trPr>
          <w:trHeight w:val="492"/>
        </w:trPr>
        <w:tc>
          <w:tcPr>
            <w:tcW w:w="9855" w:type="dxa"/>
            <w:gridSpan w:val="8"/>
            <w:tcBorders>
              <w:top w:val="nil"/>
            </w:tcBorders>
          </w:tcPr>
          <w:p w14:paraId="62A536C4" w14:textId="77777777" w:rsidR="00131BB1" w:rsidRPr="005925A4" w:rsidRDefault="00131BB1" w:rsidP="0012315A">
            <w:pPr>
              <w:numPr>
                <w:ilvl w:val="0"/>
                <w:numId w:val="61"/>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w:t>
            </w:r>
          </w:p>
          <w:p w14:paraId="20B41B25" w14:textId="77777777" w:rsidR="00423806" w:rsidRDefault="00131BB1" w:rsidP="00423806">
            <w:pPr>
              <w:numPr>
                <w:ilvl w:val="0"/>
                <w:numId w:val="61"/>
              </w:numPr>
              <w:spacing w:after="0" w:line="240" w:lineRule="auto"/>
              <w:ind w:left="322" w:hanging="322"/>
              <w:contextualSpacing/>
              <w:jc w:val="both"/>
              <w:rPr>
                <w:ins w:id="920" w:author="Dorkova" w:date="2018-04-08T11:58: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Zápočet: písemný test min. 70% s možností jedné opravy.</w:t>
            </w:r>
          </w:p>
          <w:p w14:paraId="2712809D" w14:textId="77777777" w:rsidR="00423806" w:rsidRDefault="00423806" w:rsidP="00423806">
            <w:pPr>
              <w:numPr>
                <w:ilvl w:val="0"/>
                <w:numId w:val="61"/>
              </w:numPr>
              <w:spacing w:after="0" w:line="240" w:lineRule="auto"/>
              <w:ind w:left="322" w:hanging="322"/>
              <w:contextualSpacing/>
              <w:jc w:val="both"/>
              <w:rPr>
                <w:ins w:id="921" w:author="Dorkova" w:date="2018-04-08T11:58:00Z"/>
                <w:rFonts w:ascii="Times New Roman" w:eastAsia="Calibri" w:hAnsi="Times New Roman" w:cs="Times New Roman"/>
                <w:sz w:val="20"/>
                <w:szCs w:val="20"/>
                <w:lang w:eastAsia="cs-CZ"/>
              </w:rPr>
            </w:pPr>
            <w:ins w:id="922" w:author="Dorkova" w:date="2018-04-08T11:58:00Z">
              <w:r w:rsidRPr="00423806">
                <w:rPr>
                  <w:rFonts w:ascii="Times New Roman" w:eastAsia="Times New Roman" w:hAnsi="Times New Roman" w:cs="Times New Roman"/>
                  <w:bCs/>
                  <w:sz w:val="20"/>
                  <w:szCs w:val="20"/>
                  <w:lang w:eastAsia="cs-CZ"/>
                </w:rPr>
                <w:t>Časová náročnost:</w:t>
              </w:r>
            </w:ins>
          </w:p>
          <w:p w14:paraId="582843D0" w14:textId="39F1AECC" w:rsidR="00423806" w:rsidRDefault="00423806" w:rsidP="00423806">
            <w:pPr>
              <w:spacing w:after="0" w:line="240" w:lineRule="auto"/>
              <w:ind w:left="322"/>
              <w:contextualSpacing/>
              <w:jc w:val="both"/>
              <w:rPr>
                <w:ins w:id="923" w:author="Dorkova" w:date="2018-04-08T11:58:00Z"/>
                <w:rFonts w:ascii="Times New Roman" w:eastAsia="Calibri" w:hAnsi="Times New Roman" w:cs="Times New Roman"/>
                <w:sz w:val="20"/>
                <w:szCs w:val="20"/>
                <w:lang w:eastAsia="cs-CZ"/>
              </w:rPr>
            </w:pPr>
            <w:ins w:id="924" w:author="Dorkova" w:date="2018-04-08T11:58:00Z">
              <w:r w:rsidRPr="00423806">
                <w:rPr>
                  <w:rFonts w:ascii="Times New Roman" w:eastAsia="Times New Roman" w:hAnsi="Times New Roman" w:cs="Times New Roman"/>
                  <w:bCs/>
                  <w:sz w:val="20"/>
                  <w:szCs w:val="20"/>
                  <w:lang w:eastAsia="cs-CZ"/>
                </w:rPr>
                <w:t>Účast na výuce: 15 h</w:t>
              </w:r>
            </w:ins>
          </w:p>
          <w:p w14:paraId="191A6E69" w14:textId="77777777" w:rsidR="00423806" w:rsidRDefault="00423806" w:rsidP="00423806">
            <w:pPr>
              <w:spacing w:after="0" w:line="240" w:lineRule="auto"/>
              <w:ind w:left="322"/>
              <w:contextualSpacing/>
              <w:jc w:val="both"/>
              <w:rPr>
                <w:ins w:id="925" w:author="Dorkova" w:date="2018-04-08T11:59:00Z"/>
                <w:rFonts w:ascii="Times New Roman" w:eastAsia="Calibri" w:hAnsi="Times New Roman" w:cs="Times New Roman"/>
                <w:sz w:val="20"/>
                <w:szCs w:val="20"/>
                <w:lang w:eastAsia="cs-CZ"/>
              </w:rPr>
            </w:pPr>
            <w:ins w:id="926" w:author="Dorkova" w:date="2018-04-08T11:58:00Z">
              <w:r>
                <w:rPr>
                  <w:rFonts w:ascii="Times New Roman" w:eastAsia="Times New Roman" w:hAnsi="Times New Roman" w:cs="Times New Roman"/>
                  <w:bCs/>
                  <w:sz w:val="20"/>
                  <w:szCs w:val="20"/>
                  <w:lang w:eastAsia="cs-CZ"/>
                </w:rPr>
                <w:t>Samostudium: 15 h</w:t>
              </w:r>
            </w:ins>
          </w:p>
          <w:p w14:paraId="7732DCE2" w14:textId="320AE2EA" w:rsidR="00423806" w:rsidRPr="005925A4" w:rsidRDefault="00423806" w:rsidP="00423806">
            <w:pPr>
              <w:spacing w:after="0" w:line="240" w:lineRule="auto"/>
              <w:ind w:left="322"/>
              <w:contextualSpacing/>
              <w:jc w:val="both"/>
              <w:rPr>
                <w:rFonts w:ascii="Times New Roman" w:eastAsia="Calibri" w:hAnsi="Times New Roman" w:cs="Times New Roman"/>
                <w:sz w:val="20"/>
                <w:szCs w:val="20"/>
                <w:lang w:eastAsia="cs-CZ"/>
              </w:rPr>
            </w:pPr>
            <w:ins w:id="927" w:author="Dorkova" w:date="2018-04-08T11:58:00Z">
              <w:r>
                <w:rPr>
                  <w:rFonts w:ascii="Times New Roman" w:eastAsia="Times New Roman" w:hAnsi="Times New Roman" w:cs="Times New Roman"/>
                  <w:bCs/>
                  <w:sz w:val="20"/>
                  <w:szCs w:val="20"/>
                  <w:lang w:eastAsia="cs-CZ"/>
                </w:rPr>
                <w:t>Celkem: 30 h</w:t>
              </w:r>
            </w:ins>
          </w:p>
        </w:tc>
      </w:tr>
      <w:tr w:rsidR="00131BB1" w:rsidRPr="005925A4" w14:paraId="593FCA54" w14:textId="77777777" w:rsidTr="002F79EB">
        <w:trPr>
          <w:trHeight w:val="197"/>
        </w:trPr>
        <w:tc>
          <w:tcPr>
            <w:tcW w:w="3086" w:type="dxa"/>
            <w:tcBorders>
              <w:top w:val="nil"/>
            </w:tcBorders>
            <w:shd w:val="clear" w:color="auto" w:fill="F7CAAC"/>
          </w:tcPr>
          <w:p w14:paraId="372BC6FC"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257D76B5"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Andrea Filová</w:t>
            </w:r>
          </w:p>
        </w:tc>
      </w:tr>
      <w:tr w:rsidR="00131BB1" w:rsidRPr="005925A4" w14:paraId="7F5FBDAD" w14:textId="77777777" w:rsidTr="002F79EB">
        <w:trPr>
          <w:trHeight w:val="243"/>
        </w:trPr>
        <w:tc>
          <w:tcPr>
            <w:tcW w:w="3086" w:type="dxa"/>
            <w:tcBorders>
              <w:top w:val="nil"/>
            </w:tcBorders>
            <w:shd w:val="clear" w:color="auto" w:fill="F7CAAC"/>
          </w:tcPr>
          <w:p w14:paraId="7F41EAC7"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1ED8D493" w14:textId="77777777" w:rsidR="00131BB1" w:rsidRPr="005925A4" w:rsidRDefault="0070149F"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Semináře </w:t>
            </w:r>
            <w:r w:rsidR="00131BB1" w:rsidRPr="005925A4">
              <w:rPr>
                <w:rFonts w:ascii="Times New Roman" w:eastAsia="Times New Roman" w:hAnsi="Times New Roman" w:cs="Times New Roman"/>
                <w:sz w:val="20"/>
                <w:szCs w:val="20"/>
                <w:lang w:eastAsia="cs-CZ"/>
              </w:rPr>
              <w:t>v plném rozsahu.</w:t>
            </w:r>
          </w:p>
        </w:tc>
      </w:tr>
      <w:tr w:rsidR="00131BB1" w:rsidRPr="005925A4" w14:paraId="4ADF7A7E" w14:textId="77777777" w:rsidTr="002F79EB">
        <w:tc>
          <w:tcPr>
            <w:tcW w:w="3086" w:type="dxa"/>
            <w:shd w:val="clear" w:color="auto" w:fill="F7CAAC"/>
          </w:tcPr>
          <w:p w14:paraId="16FC917B"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7265EA6E"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775518F2" w14:textId="77777777" w:rsidTr="002F79EB">
        <w:trPr>
          <w:trHeight w:val="244"/>
        </w:trPr>
        <w:tc>
          <w:tcPr>
            <w:tcW w:w="9855" w:type="dxa"/>
            <w:gridSpan w:val="8"/>
            <w:tcBorders>
              <w:top w:val="nil"/>
            </w:tcBorders>
          </w:tcPr>
          <w:p w14:paraId="7A6B096A"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Andrea Filová</w:t>
            </w:r>
          </w:p>
        </w:tc>
      </w:tr>
      <w:tr w:rsidR="00131BB1" w:rsidRPr="005925A4" w14:paraId="47B52DDD" w14:textId="77777777" w:rsidTr="002F79EB">
        <w:tc>
          <w:tcPr>
            <w:tcW w:w="3086" w:type="dxa"/>
            <w:shd w:val="clear" w:color="auto" w:fill="F7CAAC"/>
          </w:tcPr>
          <w:p w14:paraId="16AAFC6B"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38A25C21"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2B7EBDC6" w14:textId="77777777" w:rsidTr="002F79EB">
        <w:trPr>
          <w:trHeight w:val="85"/>
        </w:trPr>
        <w:tc>
          <w:tcPr>
            <w:tcW w:w="9855" w:type="dxa"/>
            <w:gridSpan w:val="8"/>
            <w:tcBorders>
              <w:top w:val="nil"/>
              <w:bottom w:val="single" w:sz="12" w:space="0" w:color="auto"/>
            </w:tcBorders>
          </w:tcPr>
          <w:p w14:paraId="0CAD42E4" w14:textId="77777777" w:rsidR="00131BB1" w:rsidRPr="005925A4" w:rsidRDefault="00131BB1"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Předmět je součástí komplexu předmětů, které profilují absolventy k působnosti v primární, sekundární i terciární sféře péče o zdraví.</w:t>
            </w:r>
            <w:r w:rsidR="0070149F"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Cílem výchovy ke zdraví je u student</w:t>
            </w:r>
            <w:r w:rsidR="002369F5" w:rsidRPr="005925A4">
              <w:rPr>
                <w:rFonts w:ascii="Times New Roman" w:eastAsia="Times New Roman" w:hAnsi="Times New Roman" w:cs="Times New Roman"/>
                <w:sz w:val="20"/>
                <w:szCs w:val="20"/>
                <w:lang w:eastAsia="cs-CZ"/>
              </w:rPr>
              <w:t>ů</w:t>
            </w:r>
            <w:r w:rsidRPr="005925A4">
              <w:rPr>
                <w:rFonts w:ascii="Times New Roman" w:eastAsia="Times New Roman" w:hAnsi="Times New Roman" w:cs="Times New Roman"/>
                <w:sz w:val="20"/>
                <w:szCs w:val="20"/>
                <w:lang w:eastAsia="cs-CZ"/>
              </w:rPr>
              <w:t xml:space="preserve"> utvářet a postupně rozvíjet klíčové kompetence, které mají význam pro zdravý život, a to v rovině tělesné, psychické a sociální. Student</w:t>
            </w:r>
            <w:r w:rsidR="002369F5"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se v rámci předmětu naučí používat metody výchovy při podpoře zdraví jedince, rodiny, skupiny i společnosti.</w:t>
            </w:r>
          </w:p>
          <w:p w14:paraId="6DEBE2DE" w14:textId="77777777" w:rsidR="00131BB1" w:rsidRDefault="00131BB1" w:rsidP="002F79EB">
            <w:pPr>
              <w:tabs>
                <w:tab w:val="left" w:pos="328"/>
              </w:tabs>
              <w:spacing w:after="0" w:line="240" w:lineRule="auto"/>
              <w:jc w:val="both"/>
              <w:rPr>
                <w:ins w:id="928" w:author="jana doleželova" w:date="2018-03-25T11:55: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116C179E" w14:textId="7AD2C7DC" w:rsidR="00D1394D" w:rsidRPr="005925A4" w:rsidRDefault="00D1394D" w:rsidP="002F79EB">
            <w:pPr>
              <w:tabs>
                <w:tab w:val="left" w:pos="328"/>
              </w:tabs>
              <w:spacing w:after="0" w:line="240" w:lineRule="auto"/>
              <w:jc w:val="both"/>
              <w:rPr>
                <w:rFonts w:ascii="Times New Roman" w:eastAsia="Times New Roman" w:hAnsi="Times New Roman" w:cs="Times New Roman"/>
                <w:sz w:val="20"/>
                <w:szCs w:val="20"/>
                <w:lang w:eastAsia="cs-CZ"/>
              </w:rPr>
            </w:pPr>
            <w:ins w:id="929" w:author="jana doleželova" w:date="2018-03-25T11:55:00Z">
              <w:r>
                <w:rPr>
                  <w:rFonts w:ascii="Times New Roman" w:eastAsia="Times New Roman" w:hAnsi="Times New Roman" w:cs="Times New Roman"/>
                  <w:b/>
                  <w:sz w:val="20"/>
                  <w:szCs w:val="20"/>
                  <w:lang w:eastAsia="cs-CZ"/>
                </w:rPr>
                <w:t>Semináře:</w:t>
              </w:r>
            </w:ins>
          </w:p>
          <w:p w14:paraId="0D6B47C7" w14:textId="77777777" w:rsidR="00131BB1" w:rsidRPr="005925A4" w:rsidRDefault="00131BB1" w:rsidP="0012315A">
            <w:pPr>
              <w:numPr>
                <w:ilvl w:val="0"/>
                <w:numId w:val="62"/>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Vymezení pojmu zdraví. Determinanty zdraví. Analýza nových možností ovlivnění faktorů působících na zdraví člověka. Zdravý způsob života. Zdravotní gramotnost a její role v péči o zdraví. </w:t>
            </w:r>
          </w:p>
          <w:p w14:paraId="67AD4AC6" w14:textId="77777777" w:rsidR="00131BB1" w:rsidRPr="005925A4" w:rsidRDefault="00131BB1" w:rsidP="0012315A">
            <w:pPr>
              <w:numPr>
                <w:ilvl w:val="0"/>
                <w:numId w:val="62"/>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Evropská strategie péče o zdraví. Program Světové zdravotnické organizace Zdraví do 21. století. Amsterodamská smlouva. </w:t>
            </w:r>
          </w:p>
          <w:p w14:paraId="7E1A7195" w14:textId="77777777" w:rsidR="00131BB1" w:rsidRPr="005925A4" w:rsidRDefault="00131BB1" w:rsidP="0012315A">
            <w:pPr>
              <w:numPr>
                <w:ilvl w:val="0"/>
                <w:numId w:val="62"/>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Tvorba a metodika projektů s akcentem na projekty výchovy ke zdraví. </w:t>
            </w:r>
          </w:p>
          <w:p w14:paraId="5784514C" w14:textId="77777777" w:rsidR="00131BB1" w:rsidRPr="005925A4" w:rsidRDefault="00131BB1" w:rsidP="0012315A">
            <w:pPr>
              <w:numPr>
                <w:ilvl w:val="0"/>
                <w:numId w:val="62"/>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Preventivní péče (primární, sekundární a terciární prevence) a výchova ke zdraví. Předpoklady účinného ovlivnění způsobu života. </w:t>
            </w:r>
          </w:p>
          <w:p w14:paraId="0A2FA74E" w14:textId="77777777" w:rsidR="00131BB1" w:rsidRPr="005925A4" w:rsidRDefault="00131BB1" w:rsidP="0012315A">
            <w:pPr>
              <w:numPr>
                <w:ilvl w:val="0"/>
                <w:numId w:val="62"/>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Životní styl – problémy a rizika (definice životního stylu, výživa, pohybová aktivita, kouření, vztah k alkoholu, drogy, návykové chování, působení alternativních náboženských skupin, šikana, psychická zátěž, rizikové sexuální chování). </w:t>
            </w:r>
          </w:p>
          <w:p w14:paraId="613214E1" w14:textId="77777777" w:rsidR="00131BB1" w:rsidRPr="005925A4" w:rsidRDefault="00131BB1" w:rsidP="0012315A">
            <w:pPr>
              <w:numPr>
                <w:ilvl w:val="0"/>
                <w:numId w:val="62"/>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Chronické neinfekční nemoci a jejich prevence: kardiovaskulární choroby, nádorová onemocnění, cukrovka, obezita, osteoporóza, onemocnění ústní dutiny a zubů, alergické choroby. </w:t>
            </w:r>
          </w:p>
          <w:p w14:paraId="5957E8C2" w14:textId="77777777" w:rsidR="00131BB1" w:rsidRPr="005925A4" w:rsidRDefault="00131BB1" w:rsidP="0012315A">
            <w:pPr>
              <w:numPr>
                <w:ilvl w:val="0"/>
                <w:numId w:val="62"/>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Základy práce s klientem – působení na klienty a výchova klientů, možnosti dosažení změn chování a podpora vytváření těchto změn, klientova ochota ke spolupráci a možnosti jejího zvýšení. </w:t>
            </w:r>
          </w:p>
          <w:p w14:paraId="1C893F55" w14:textId="77777777" w:rsidR="00131BB1" w:rsidRPr="005925A4" w:rsidRDefault="00131BB1" w:rsidP="0012315A">
            <w:pPr>
              <w:numPr>
                <w:ilvl w:val="0"/>
                <w:numId w:val="62"/>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Metody výchovy ke zdraví a jejich využití. Praktické ukázky jednotlivých metod a pomůcek. </w:t>
            </w:r>
          </w:p>
          <w:p w14:paraId="584F6616" w14:textId="77777777" w:rsidR="00131BB1" w:rsidRPr="005925A4" w:rsidRDefault="00131BB1" w:rsidP="0012315A">
            <w:pPr>
              <w:numPr>
                <w:ilvl w:val="0"/>
                <w:numId w:val="62"/>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Prevence úrazů a rizikového chování u dětí a mladistvých. </w:t>
            </w:r>
          </w:p>
          <w:p w14:paraId="790C3B65" w14:textId="77777777" w:rsidR="00131BB1" w:rsidRPr="005925A4" w:rsidRDefault="00131BB1" w:rsidP="0012315A">
            <w:pPr>
              <w:numPr>
                <w:ilvl w:val="0"/>
                <w:numId w:val="62"/>
              </w:numPr>
              <w:spacing w:after="0" w:line="240" w:lineRule="auto"/>
              <w:ind w:left="32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Reprodukční zdraví. Sexuální výchova. Výchovně–vzdělávací programy v této oblasti.</w:t>
            </w:r>
          </w:p>
          <w:p w14:paraId="654F96FD" w14:textId="77777777" w:rsidR="00131BB1" w:rsidRPr="005925A4" w:rsidRDefault="00131BB1"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9604725" w14:textId="77777777" w:rsidR="00131BB1" w:rsidRPr="005925A4" w:rsidRDefault="00131BB1"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znalosti z oblasti výchovy ke zdraví.</w:t>
            </w:r>
          </w:p>
          <w:p w14:paraId="3D962B1C" w14:textId="77777777" w:rsidR="00131BB1" w:rsidRPr="005925A4" w:rsidRDefault="00131BB1"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se v odborné literatuře zaměřenou na výchovu ke zdraví.</w:t>
            </w:r>
          </w:p>
          <w:p w14:paraId="4500B4C0" w14:textId="77777777" w:rsidR="0070149F" w:rsidRPr="005925A4" w:rsidRDefault="00131BB1"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Zvyšuje zdravotní gramotnost u laické veřejnosti.</w:t>
            </w:r>
          </w:p>
          <w:p w14:paraId="472312F3" w14:textId="77777777" w:rsidR="00131BB1" w:rsidRPr="005925A4" w:rsidRDefault="0070149F"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I</w:t>
            </w:r>
            <w:r w:rsidR="00131BB1" w:rsidRPr="005925A4">
              <w:rPr>
                <w:rFonts w:ascii="Times New Roman" w:eastAsia="Times New Roman" w:hAnsi="Times New Roman" w:cs="Times New Roman"/>
                <w:sz w:val="20"/>
                <w:szCs w:val="20"/>
                <w:lang w:eastAsia="cs-CZ"/>
              </w:rPr>
              <w:t>nterpretuje evropskou a českou strategií péči o zdraví.</w:t>
            </w:r>
          </w:p>
          <w:p w14:paraId="279ACF04" w14:textId="77777777" w:rsidR="00131BB1" w:rsidRPr="005925A4" w:rsidRDefault="00131BB1"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Vytváří projekty zaměřené na výchovu ke zdraví. </w:t>
            </w:r>
          </w:p>
          <w:p w14:paraId="7904A504" w14:textId="77777777" w:rsidR="00131BB1" w:rsidRPr="005925A4" w:rsidRDefault="00131BB1"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Realizuje primární, sekundární a terciární prevenci v praxi. </w:t>
            </w:r>
          </w:p>
          <w:p w14:paraId="423B7F1E" w14:textId="77777777" w:rsidR="00131BB1" w:rsidRPr="005925A4" w:rsidRDefault="00131BB1"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Definuje zdravý životní styl. </w:t>
            </w:r>
          </w:p>
          <w:p w14:paraId="7F8874B1" w14:textId="77777777" w:rsidR="00131BB1" w:rsidRPr="005925A4" w:rsidRDefault="00131BB1"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znalosti o zdravotních problémech a rizikách u lidí. </w:t>
            </w:r>
          </w:p>
          <w:p w14:paraId="30F19F7D" w14:textId="77777777" w:rsidR="00131BB1" w:rsidRPr="005925A4" w:rsidRDefault="00131BB1"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Realizuje prevenci chronických neinfekčních nemocí.</w:t>
            </w:r>
          </w:p>
          <w:p w14:paraId="40805B8C" w14:textId="77777777" w:rsidR="00131BB1" w:rsidRPr="005925A4" w:rsidRDefault="00131BB1"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Pracuje s metodami výchovy ke zdraví v praxi. </w:t>
            </w:r>
          </w:p>
          <w:p w14:paraId="1744DB3C" w14:textId="77777777" w:rsidR="00131BB1" w:rsidRPr="005925A4" w:rsidRDefault="00131BB1"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 xml:space="preserve">Provádí prevenci úrazů a rizikového chování u dětí a mladistvých. </w:t>
            </w:r>
          </w:p>
          <w:p w14:paraId="479B4A50" w14:textId="77777777" w:rsidR="00131BB1" w:rsidRPr="005925A4" w:rsidRDefault="00131BB1" w:rsidP="0012315A">
            <w:pPr>
              <w:numPr>
                <w:ilvl w:val="0"/>
                <w:numId w:val="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Vytváří výchovně vzdělávací programy v oblasti reprodukčního zdraví a sexuální výchovy.</w:t>
            </w:r>
          </w:p>
        </w:tc>
      </w:tr>
      <w:tr w:rsidR="00131BB1" w:rsidRPr="005925A4" w14:paraId="40E0AD4B" w14:textId="77777777" w:rsidTr="002F79EB">
        <w:trPr>
          <w:trHeight w:val="265"/>
        </w:trPr>
        <w:tc>
          <w:tcPr>
            <w:tcW w:w="3653" w:type="dxa"/>
            <w:gridSpan w:val="2"/>
            <w:tcBorders>
              <w:top w:val="nil"/>
            </w:tcBorders>
            <w:shd w:val="clear" w:color="auto" w:fill="F7CAAC"/>
          </w:tcPr>
          <w:p w14:paraId="38431F2F"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02102824"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308B310B" w14:textId="77777777" w:rsidTr="002F79EB">
        <w:trPr>
          <w:trHeight w:val="1497"/>
        </w:trPr>
        <w:tc>
          <w:tcPr>
            <w:tcW w:w="9855" w:type="dxa"/>
            <w:gridSpan w:val="8"/>
            <w:tcBorders>
              <w:top w:val="nil"/>
            </w:tcBorders>
          </w:tcPr>
          <w:p w14:paraId="0664E347"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676FDAC8" w14:textId="77777777" w:rsidR="0070149F" w:rsidRPr="005925A4" w:rsidRDefault="0070149F"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BAŠKOVÁ, M et al. </w:t>
            </w:r>
            <w:r w:rsidRPr="005925A4">
              <w:rPr>
                <w:rFonts w:ascii="Times New Roman" w:eastAsia="Times New Roman" w:hAnsi="Times New Roman" w:cs="Times New Roman"/>
                <w:i/>
                <w:iCs/>
                <w:sz w:val="20"/>
                <w:szCs w:val="20"/>
                <w:lang w:eastAsia="cs-CZ"/>
              </w:rPr>
              <w:t>Výchova k zdraviu</w:t>
            </w:r>
            <w:r w:rsidRPr="005925A4">
              <w:rPr>
                <w:rFonts w:ascii="Times New Roman" w:eastAsia="Times New Roman" w:hAnsi="Times New Roman" w:cs="Times New Roman"/>
                <w:sz w:val="20"/>
                <w:szCs w:val="20"/>
                <w:lang w:eastAsia="cs-CZ"/>
              </w:rPr>
              <w:t>. Martin: Osveta, 2009.</w:t>
            </w:r>
          </w:p>
          <w:p w14:paraId="49290924" w14:textId="77777777" w:rsidR="0070149F" w:rsidRPr="005925A4" w:rsidRDefault="0070149F"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ČELADOVÁ, L. </w:t>
            </w:r>
            <w:r w:rsidRPr="005925A4">
              <w:rPr>
                <w:rFonts w:ascii="Times New Roman" w:eastAsia="Times New Roman" w:hAnsi="Times New Roman" w:cs="Times New Roman"/>
                <w:i/>
                <w:iCs/>
                <w:sz w:val="20"/>
                <w:szCs w:val="20"/>
                <w:lang w:eastAsia="cs-CZ"/>
              </w:rPr>
              <w:t>Výchova ke zdraví: vybrané kapitoly</w:t>
            </w:r>
            <w:r w:rsidRPr="005925A4">
              <w:rPr>
                <w:rFonts w:ascii="Times New Roman" w:eastAsia="Times New Roman" w:hAnsi="Times New Roman" w:cs="Times New Roman"/>
                <w:sz w:val="20"/>
                <w:szCs w:val="20"/>
                <w:lang w:eastAsia="cs-CZ"/>
              </w:rPr>
              <w:t xml:space="preserve">. Praha: Grada, 2010. </w:t>
            </w:r>
          </w:p>
          <w:p w14:paraId="465085CA" w14:textId="77777777" w:rsidR="0070149F" w:rsidRPr="005925A4" w:rsidRDefault="0070149F"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ČELEDOVÁ, L., ČEVELA, R. </w:t>
            </w:r>
            <w:r w:rsidRPr="005925A4">
              <w:rPr>
                <w:rFonts w:ascii="Times New Roman" w:eastAsia="Times New Roman" w:hAnsi="Times New Roman" w:cs="Times New Roman"/>
                <w:i/>
                <w:iCs/>
                <w:sz w:val="20"/>
                <w:szCs w:val="20"/>
                <w:lang w:eastAsia="cs-CZ"/>
              </w:rPr>
              <w:t>Výchova ke zdraví. Vybrané kapitoly</w:t>
            </w:r>
            <w:r w:rsidRPr="005925A4">
              <w:rPr>
                <w:rFonts w:ascii="Times New Roman" w:eastAsia="Times New Roman" w:hAnsi="Times New Roman" w:cs="Times New Roman"/>
                <w:sz w:val="20"/>
                <w:szCs w:val="20"/>
                <w:lang w:eastAsia="cs-CZ"/>
              </w:rPr>
              <w:t xml:space="preserve">. Praha: Grada, 2010. </w:t>
            </w:r>
          </w:p>
          <w:p w14:paraId="1A297CD0" w14:textId="77777777" w:rsidR="0070149F" w:rsidRPr="005925A4" w:rsidRDefault="0070149F"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ŘEHULKA, E. </w:t>
            </w:r>
            <w:r w:rsidRPr="005925A4">
              <w:rPr>
                <w:rFonts w:ascii="Times New Roman" w:hAnsi="Times New Roman" w:cs="Times New Roman"/>
                <w:i/>
                <w:iCs/>
                <w:sz w:val="20"/>
                <w:szCs w:val="20"/>
              </w:rPr>
              <w:t>Výchova ke zdraví: podněty ke vzdělávacím oblastem: škola a zdraví pro 21. století,</w:t>
            </w:r>
            <w:r w:rsidRPr="005925A4">
              <w:rPr>
                <w:rFonts w:ascii="Times New Roman" w:hAnsi="Times New Roman" w:cs="Times New Roman"/>
                <w:sz w:val="20"/>
                <w:szCs w:val="20"/>
              </w:rPr>
              <w:t xml:space="preserve"> Brno: Masarykova univerzita, 2011.</w:t>
            </w:r>
          </w:p>
          <w:p w14:paraId="44A5F6A7"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2DF43C43" w14:textId="77777777" w:rsidR="0070149F" w:rsidRPr="005925A4" w:rsidRDefault="0070149F" w:rsidP="002F79EB">
            <w:pPr>
              <w:spacing w:after="0" w:line="240" w:lineRule="auto"/>
              <w:jc w:val="both"/>
              <w:rPr>
                <w:rFonts w:ascii="Times New Roman" w:eastAsia="Times New Roman" w:hAnsi="Times New Roman" w:cs="Times New Roman"/>
                <w:i/>
                <w:iCs/>
                <w:sz w:val="20"/>
                <w:szCs w:val="20"/>
                <w:lang w:eastAsia="cs-CZ"/>
              </w:rPr>
            </w:pPr>
            <w:r w:rsidRPr="005925A4">
              <w:rPr>
                <w:rFonts w:ascii="Times New Roman" w:eastAsia="Times New Roman" w:hAnsi="Times New Roman" w:cs="Times New Roman"/>
                <w:i/>
                <w:iCs/>
                <w:sz w:val="20"/>
                <w:szCs w:val="20"/>
                <w:lang w:eastAsia="cs-CZ"/>
              </w:rPr>
              <w:t xml:space="preserve">FAIT, T. Preventivní medicína. </w:t>
            </w:r>
            <w:r w:rsidRPr="005925A4">
              <w:rPr>
                <w:rFonts w:ascii="Times New Roman" w:eastAsia="Times New Roman" w:hAnsi="Times New Roman" w:cs="Times New Roman"/>
                <w:iCs/>
                <w:sz w:val="20"/>
                <w:szCs w:val="20"/>
                <w:lang w:eastAsia="cs-CZ"/>
              </w:rPr>
              <w:t>Praha: Maxdorf, 2008.</w:t>
            </w:r>
            <w:r w:rsidRPr="005925A4">
              <w:rPr>
                <w:rFonts w:ascii="Times New Roman" w:eastAsia="Times New Roman" w:hAnsi="Times New Roman" w:cs="Times New Roman"/>
                <w:i/>
                <w:iCs/>
                <w:sz w:val="20"/>
                <w:szCs w:val="20"/>
                <w:lang w:eastAsia="cs-CZ"/>
              </w:rPr>
              <w:t xml:space="preserve"> </w:t>
            </w:r>
          </w:p>
          <w:p w14:paraId="0DB896C8" w14:textId="77777777" w:rsidR="0070149F" w:rsidRPr="005925A4" w:rsidRDefault="0070149F" w:rsidP="002F79EB">
            <w:pPr>
              <w:spacing w:after="0" w:line="240" w:lineRule="auto"/>
              <w:jc w:val="both"/>
              <w:rPr>
                <w:rFonts w:ascii="Times New Roman" w:eastAsia="Times New Roman" w:hAnsi="Times New Roman" w:cs="Times New Roman"/>
                <w:i/>
                <w:iCs/>
                <w:sz w:val="20"/>
                <w:szCs w:val="20"/>
                <w:lang w:eastAsia="cs-CZ"/>
              </w:rPr>
            </w:pPr>
            <w:r w:rsidRPr="005925A4">
              <w:rPr>
                <w:rFonts w:ascii="Times New Roman" w:eastAsia="Times New Roman" w:hAnsi="Times New Roman" w:cs="Times New Roman"/>
                <w:i/>
                <w:iCs/>
                <w:sz w:val="20"/>
                <w:szCs w:val="20"/>
                <w:lang w:eastAsia="cs-CZ"/>
              </w:rPr>
              <w:t xml:space="preserve">HOLČÍK, J. Systém péče o zdraví a zdravotní gramotnost. </w:t>
            </w:r>
            <w:r w:rsidRPr="005925A4">
              <w:rPr>
                <w:rFonts w:ascii="Times New Roman" w:eastAsia="Times New Roman" w:hAnsi="Times New Roman" w:cs="Times New Roman"/>
                <w:iCs/>
                <w:sz w:val="20"/>
                <w:szCs w:val="20"/>
                <w:lang w:eastAsia="cs-CZ"/>
              </w:rPr>
              <w:t>Brno: MU, 2010.</w:t>
            </w:r>
          </w:p>
          <w:p w14:paraId="7D7D3239" w14:textId="77777777" w:rsidR="0070149F" w:rsidRPr="005925A4" w:rsidRDefault="0070149F" w:rsidP="002F79EB">
            <w:pPr>
              <w:spacing w:after="0" w:line="240" w:lineRule="auto"/>
              <w:jc w:val="both"/>
              <w:rPr>
                <w:rFonts w:ascii="Times New Roman" w:eastAsia="Times New Roman" w:hAnsi="Times New Roman" w:cs="Times New Roman"/>
                <w:i/>
                <w:iCs/>
                <w:sz w:val="20"/>
                <w:szCs w:val="20"/>
                <w:lang w:eastAsia="cs-CZ"/>
              </w:rPr>
            </w:pPr>
            <w:r w:rsidRPr="005925A4">
              <w:rPr>
                <w:rFonts w:ascii="Times New Roman" w:eastAsia="Times New Roman" w:hAnsi="Times New Roman" w:cs="Times New Roman"/>
                <w:i/>
                <w:iCs/>
                <w:sz w:val="20"/>
                <w:szCs w:val="20"/>
                <w:lang w:eastAsia="cs-CZ"/>
              </w:rPr>
              <w:t xml:space="preserve">HOLČÍK, J. Zdravotní gramotnost a její role v péči o zdraví. </w:t>
            </w:r>
            <w:r w:rsidRPr="005925A4">
              <w:rPr>
                <w:rFonts w:ascii="Times New Roman" w:eastAsia="Times New Roman" w:hAnsi="Times New Roman" w:cs="Times New Roman"/>
                <w:iCs/>
                <w:sz w:val="20"/>
                <w:szCs w:val="20"/>
                <w:lang w:eastAsia="cs-CZ"/>
              </w:rPr>
              <w:t>Brno: MSD, 2009.</w:t>
            </w:r>
          </w:p>
          <w:p w14:paraId="2218BBBF" w14:textId="60CE2386" w:rsidR="00083410" w:rsidRPr="002329C3" w:rsidRDefault="0070149F" w:rsidP="002F79EB">
            <w:pPr>
              <w:spacing w:after="0" w:line="240" w:lineRule="auto"/>
              <w:jc w:val="both"/>
              <w:rPr>
                <w:rFonts w:ascii="Times New Roman" w:eastAsia="Times New Roman" w:hAnsi="Times New Roman" w:cs="Times New Roman"/>
                <w:i/>
                <w:iCs/>
                <w:strike/>
                <w:sz w:val="20"/>
                <w:szCs w:val="20"/>
                <w:lang w:eastAsia="cs-CZ"/>
              </w:rPr>
            </w:pPr>
            <w:del w:id="930" w:author="Dorkova" w:date="2018-04-08T11:58:00Z">
              <w:r w:rsidRPr="00423806" w:rsidDel="00423806">
                <w:rPr>
                  <w:rFonts w:ascii="Times New Roman" w:eastAsia="Times New Roman" w:hAnsi="Times New Roman" w:cs="Times New Roman"/>
                  <w:iCs/>
                  <w:strike/>
                  <w:sz w:val="20"/>
                  <w:szCs w:val="20"/>
                  <w:lang w:eastAsia="cs-CZ"/>
                </w:rPr>
                <w:delText>MACHOVÁ,</w:delText>
              </w:r>
              <w:r w:rsidRPr="00423806" w:rsidDel="00423806">
                <w:rPr>
                  <w:rFonts w:ascii="Times New Roman" w:eastAsia="Times New Roman" w:hAnsi="Times New Roman" w:cs="Times New Roman"/>
                  <w:i/>
                  <w:iCs/>
                  <w:strike/>
                  <w:sz w:val="20"/>
                  <w:szCs w:val="20"/>
                  <w:lang w:eastAsia="cs-CZ"/>
                </w:rPr>
                <w:delText xml:space="preserve"> J. Reprodukční zdraví v období dospívání. </w:delText>
              </w:r>
              <w:r w:rsidRPr="00423806" w:rsidDel="00423806">
                <w:rPr>
                  <w:rFonts w:ascii="Times New Roman" w:eastAsia="Times New Roman" w:hAnsi="Times New Roman" w:cs="Times New Roman"/>
                  <w:iCs/>
                  <w:strike/>
                  <w:sz w:val="20"/>
                  <w:szCs w:val="20"/>
                  <w:lang w:eastAsia="cs-CZ"/>
                </w:rPr>
                <w:delText>Jinočany: H &amp; H, 2002.</w:delText>
              </w:r>
              <w:r w:rsidRPr="00423806" w:rsidDel="00423806">
                <w:rPr>
                  <w:rFonts w:ascii="Times New Roman" w:eastAsia="Times New Roman" w:hAnsi="Times New Roman" w:cs="Times New Roman"/>
                  <w:i/>
                  <w:iCs/>
                  <w:strike/>
                  <w:sz w:val="20"/>
                  <w:szCs w:val="20"/>
                  <w:lang w:eastAsia="cs-CZ"/>
                </w:rPr>
                <w:delText xml:space="preserve"> </w:delText>
              </w:r>
            </w:del>
          </w:p>
          <w:p w14:paraId="644867E9" w14:textId="77777777" w:rsidR="0070149F" w:rsidRPr="005925A4" w:rsidRDefault="0070149F" w:rsidP="002F79EB">
            <w:pPr>
              <w:spacing w:after="0" w:line="240" w:lineRule="auto"/>
              <w:jc w:val="both"/>
              <w:rPr>
                <w:rFonts w:ascii="Times New Roman" w:eastAsia="Times New Roman" w:hAnsi="Times New Roman" w:cs="Times New Roman"/>
                <w:i/>
                <w:iCs/>
                <w:sz w:val="20"/>
                <w:szCs w:val="20"/>
                <w:lang w:eastAsia="cs-CZ"/>
              </w:rPr>
            </w:pPr>
            <w:r w:rsidRPr="00083410">
              <w:rPr>
                <w:rFonts w:ascii="Times New Roman" w:eastAsia="Times New Roman" w:hAnsi="Times New Roman" w:cs="Times New Roman"/>
                <w:iCs/>
                <w:sz w:val="20"/>
                <w:szCs w:val="20"/>
                <w:lang w:eastAsia="cs-CZ"/>
              </w:rPr>
              <w:t xml:space="preserve">MACHOVÁ, J. </w:t>
            </w:r>
            <w:r w:rsidRPr="00083410">
              <w:rPr>
                <w:rFonts w:ascii="Times New Roman" w:eastAsia="Times New Roman" w:hAnsi="Times New Roman" w:cs="Times New Roman"/>
                <w:i/>
                <w:iCs/>
                <w:sz w:val="20"/>
                <w:szCs w:val="20"/>
                <w:lang w:eastAsia="cs-CZ"/>
              </w:rPr>
              <w:t>Výchova</w:t>
            </w:r>
            <w:r w:rsidRPr="005925A4">
              <w:rPr>
                <w:rFonts w:ascii="Times New Roman" w:eastAsia="Times New Roman" w:hAnsi="Times New Roman" w:cs="Times New Roman"/>
                <w:i/>
                <w:iCs/>
                <w:sz w:val="20"/>
                <w:szCs w:val="20"/>
                <w:lang w:eastAsia="cs-CZ"/>
              </w:rPr>
              <w:t xml:space="preserve"> ke zdraví. </w:t>
            </w:r>
            <w:r w:rsidRPr="005925A4">
              <w:rPr>
                <w:rFonts w:ascii="Times New Roman" w:eastAsia="Times New Roman" w:hAnsi="Times New Roman" w:cs="Times New Roman"/>
                <w:iCs/>
                <w:sz w:val="20"/>
                <w:szCs w:val="20"/>
                <w:lang w:eastAsia="cs-CZ"/>
              </w:rPr>
              <w:t>Praha: Grada, 2009.</w:t>
            </w:r>
            <w:r w:rsidRPr="005925A4">
              <w:rPr>
                <w:rFonts w:ascii="Times New Roman" w:eastAsia="Times New Roman" w:hAnsi="Times New Roman" w:cs="Times New Roman"/>
                <w:i/>
                <w:iCs/>
                <w:sz w:val="20"/>
                <w:szCs w:val="20"/>
                <w:lang w:eastAsia="cs-CZ"/>
              </w:rPr>
              <w:t xml:space="preserve"> </w:t>
            </w:r>
          </w:p>
          <w:p w14:paraId="48C733E7" w14:textId="77777777" w:rsidR="0070149F" w:rsidRPr="005925A4" w:rsidRDefault="0070149F" w:rsidP="002F79EB">
            <w:pPr>
              <w:spacing w:after="0" w:line="240" w:lineRule="auto"/>
              <w:jc w:val="both"/>
              <w:rPr>
                <w:rFonts w:ascii="Times New Roman" w:eastAsia="Times New Roman" w:hAnsi="Times New Roman" w:cs="Times New Roman"/>
                <w:i/>
                <w:iCs/>
                <w:sz w:val="20"/>
                <w:szCs w:val="20"/>
                <w:lang w:eastAsia="cs-CZ"/>
              </w:rPr>
            </w:pPr>
            <w:r w:rsidRPr="005925A4">
              <w:rPr>
                <w:rFonts w:ascii="Times New Roman" w:eastAsia="Times New Roman" w:hAnsi="Times New Roman" w:cs="Times New Roman"/>
                <w:i/>
                <w:iCs/>
                <w:sz w:val="20"/>
                <w:szCs w:val="20"/>
                <w:lang w:eastAsia="cs-CZ"/>
              </w:rPr>
              <w:t xml:space="preserve">Program "Zdraví do 21. století". </w:t>
            </w:r>
          </w:p>
          <w:p w14:paraId="1D1F1217" w14:textId="26D6EDD9" w:rsidR="0070149F" w:rsidRDefault="0070149F" w:rsidP="002F79EB">
            <w:pPr>
              <w:spacing w:after="0" w:line="240" w:lineRule="auto"/>
              <w:jc w:val="both"/>
              <w:rPr>
                <w:ins w:id="931" w:author="Jana Doleželová" w:date="2018-03-20T15:34:00Z"/>
                <w:rFonts w:ascii="Times New Roman" w:hAnsi="Times New Roman" w:cs="Times New Roman"/>
                <w:sz w:val="20"/>
                <w:szCs w:val="20"/>
              </w:rPr>
            </w:pPr>
            <w:r w:rsidRPr="005925A4">
              <w:rPr>
                <w:rFonts w:ascii="Times New Roman" w:hAnsi="Times New Roman" w:cs="Times New Roman"/>
                <w:sz w:val="20"/>
                <w:szCs w:val="20"/>
              </w:rPr>
              <w:t xml:space="preserve">ŘEHULKA, E., SOLLÁROVÁ, E. </w:t>
            </w:r>
            <w:r w:rsidRPr="005925A4">
              <w:rPr>
                <w:rFonts w:ascii="Times New Roman" w:hAnsi="Times New Roman" w:cs="Times New Roman"/>
                <w:i/>
                <w:iCs/>
                <w:sz w:val="20"/>
                <w:szCs w:val="20"/>
              </w:rPr>
              <w:t xml:space="preserve">Health education: Czech–Slovak experiences: School and health 21, </w:t>
            </w:r>
            <w:r w:rsidRPr="005925A4">
              <w:rPr>
                <w:rFonts w:ascii="Times New Roman" w:hAnsi="Times New Roman" w:cs="Times New Roman"/>
                <w:sz w:val="20"/>
                <w:szCs w:val="20"/>
              </w:rPr>
              <w:t>Brno: Masaryk University with collaboration by MSD, 2011,</w:t>
            </w:r>
          </w:p>
          <w:p w14:paraId="1E6F6A43" w14:textId="61217366" w:rsidR="00083410" w:rsidRDefault="00083410" w:rsidP="002F79EB">
            <w:pPr>
              <w:spacing w:after="0" w:line="240" w:lineRule="auto"/>
              <w:jc w:val="both"/>
              <w:rPr>
                <w:ins w:id="932" w:author="Jana Doleželová" w:date="2018-03-20T15:35:00Z"/>
                <w:rFonts w:ascii="Times New Roman" w:hAnsi="Times New Roman" w:cs="Times New Roman"/>
                <w:color w:val="000000"/>
                <w:sz w:val="20"/>
                <w:szCs w:val="20"/>
              </w:rPr>
            </w:pPr>
            <w:ins w:id="933" w:author="Jana Doleželová" w:date="2018-03-20T15:34:00Z">
              <w:r w:rsidRPr="002329C3">
                <w:rPr>
                  <w:rFonts w:ascii="Times New Roman" w:hAnsi="Times New Roman" w:cs="Times New Roman"/>
                  <w:color w:val="000000"/>
                  <w:sz w:val="20"/>
                  <w:szCs w:val="20"/>
                </w:rPr>
                <w:t xml:space="preserve">ŠTEFKOVIČOVÁ, M. </w:t>
              </w:r>
              <w:r w:rsidRPr="002329C3">
                <w:rPr>
                  <w:rFonts w:ascii="Times New Roman" w:hAnsi="Times New Roman" w:cs="Times New Roman"/>
                  <w:i/>
                  <w:iCs/>
                  <w:color w:val="000000"/>
                  <w:sz w:val="20"/>
                  <w:szCs w:val="20"/>
                </w:rPr>
                <w:t>Vybran</w:t>
              </w:r>
              <w:r w:rsidRPr="002329C3">
                <w:rPr>
                  <w:rFonts w:ascii="Times New Roman" w:hAnsi="Times New Roman" w:cs="Times New Roman" w:hint="eastAsia"/>
                  <w:i/>
                  <w:iCs/>
                  <w:color w:val="000000"/>
                  <w:sz w:val="20"/>
                  <w:szCs w:val="20"/>
                </w:rPr>
                <w:t>é</w:t>
              </w:r>
              <w:r w:rsidRPr="002329C3">
                <w:rPr>
                  <w:rFonts w:ascii="Times New Roman" w:hAnsi="Times New Roman" w:cs="Times New Roman"/>
                  <w:i/>
                  <w:iCs/>
                  <w:color w:val="000000"/>
                  <w:sz w:val="20"/>
                  <w:szCs w:val="20"/>
                </w:rPr>
                <w:t xml:space="preserve"> kapitoly z verejn</w:t>
              </w:r>
              <w:r w:rsidRPr="002329C3">
                <w:rPr>
                  <w:rFonts w:ascii="Times New Roman" w:hAnsi="Times New Roman" w:cs="Times New Roman" w:hint="eastAsia"/>
                  <w:i/>
                  <w:iCs/>
                  <w:color w:val="000000"/>
                  <w:sz w:val="20"/>
                  <w:szCs w:val="20"/>
                </w:rPr>
                <w:t>é</w:t>
              </w:r>
              <w:r w:rsidRPr="002329C3">
                <w:rPr>
                  <w:rFonts w:ascii="Times New Roman" w:hAnsi="Times New Roman" w:cs="Times New Roman"/>
                  <w:i/>
                  <w:iCs/>
                  <w:color w:val="000000"/>
                  <w:sz w:val="20"/>
                  <w:szCs w:val="20"/>
                </w:rPr>
                <w:t>ho zdravotn</w:t>
              </w:r>
              <w:r w:rsidRPr="002329C3">
                <w:rPr>
                  <w:rFonts w:ascii="Times New Roman" w:hAnsi="Times New Roman" w:cs="Times New Roman" w:hint="eastAsia"/>
                  <w:i/>
                  <w:iCs/>
                  <w:color w:val="000000"/>
                  <w:sz w:val="20"/>
                  <w:szCs w:val="20"/>
                </w:rPr>
                <w:t>í</w:t>
              </w:r>
              <w:r w:rsidRPr="002329C3">
                <w:rPr>
                  <w:rFonts w:ascii="Times New Roman" w:hAnsi="Times New Roman" w:cs="Times New Roman"/>
                  <w:i/>
                  <w:iCs/>
                  <w:color w:val="000000"/>
                  <w:sz w:val="20"/>
                  <w:szCs w:val="20"/>
                </w:rPr>
                <w:t>ctva I.: vysoko</w:t>
              </w:r>
              <w:r w:rsidRPr="002329C3">
                <w:rPr>
                  <w:rFonts w:ascii="Times New Roman" w:hAnsi="Times New Roman" w:cs="Times New Roman" w:hint="eastAsia"/>
                  <w:i/>
                  <w:iCs/>
                  <w:color w:val="000000"/>
                  <w:sz w:val="20"/>
                  <w:szCs w:val="20"/>
                </w:rPr>
                <w:t>š</w:t>
              </w:r>
              <w:r w:rsidRPr="002329C3">
                <w:rPr>
                  <w:rFonts w:ascii="Times New Roman" w:hAnsi="Times New Roman" w:cs="Times New Roman"/>
                  <w:i/>
                  <w:iCs/>
                  <w:color w:val="000000"/>
                  <w:sz w:val="20"/>
                  <w:szCs w:val="20"/>
                </w:rPr>
                <w:t>kolsk</w:t>
              </w:r>
              <w:r w:rsidRPr="002329C3">
                <w:rPr>
                  <w:rFonts w:ascii="Times New Roman" w:hAnsi="Times New Roman" w:cs="Times New Roman" w:hint="eastAsia"/>
                  <w:i/>
                  <w:iCs/>
                  <w:color w:val="000000"/>
                  <w:sz w:val="20"/>
                  <w:szCs w:val="20"/>
                </w:rPr>
                <w:t>á</w:t>
              </w:r>
              <w:r w:rsidRPr="002329C3">
                <w:rPr>
                  <w:rFonts w:ascii="Times New Roman" w:hAnsi="Times New Roman" w:cs="Times New Roman"/>
                  <w:i/>
                  <w:iCs/>
                  <w:color w:val="000000"/>
                  <w:sz w:val="20"/>
                  <w:szCs w:val="20"/>
                </w:rPr>
                <w:t xml:space="preserve"> u</w:t>
              </w:r>
              <w:r w:rsidRPr="002329C3">
                <w:rPr>
                  <w:rFonts w:ascii="Times New Roman" w:hAnsi="Times New Roman" w:cs="Times New Roman" w:hint="eastAsia"/>
                  <w:i/>
                  <w:iCs/>
                  <w:color w:val="000000"/>
                  <w:sz w:val="20"/>
                  <w:szCs w:val="20"/>
                </w:rPr>
                <w:t>č</w:t>
              </w:r>
              <w:r w:rsidRPr="002329C3">
                <w:rPr>
                  <w:rFonts w:ascii="Times New Roman" w:hAnsi="Times New Roman" w:cs="Times New Roman"/>
                  <w:i/>
                  <w:iCs/>
                  <w:color w:val="000000"/>
                  <w:sz w:val="20"/>
                  <w:szCs w:val="20"/>
                </w:rPr>
                <w:t xml:space="preserve">ebnica pre </w:t>
              </w:r>
              <w:r w:rsidRPr="002329C3">
                <w:rPr>
                  <w:rFonts w:ascii="Times New Roman" w:hAnsi="Times New Roman" w:cs="Times New Roman" w:hint="eastAsia"/>
                  <w:i/>
                  <w:iCs/>
                  <w:color w:val="000000"/>
                  <w:sz w:val="20"/>
                  <w:szCs w:val="20"/>
                </w:rPr>
                <w:t>š</w:t>
              </w:r>
              <w:r w:rsidRPr="002329C3">
                <w:rPr>
                  <w:rFonts w:ascii="Times New Roman" w:hAnsi="Times New Roman" w:cs="Times New Roman"/>
                  <w:i/>
                  <w:iCs/>
                  <w:color w:val="000000"/>
                  <w:sz w:val="20"/>
                  <w:szCs w:val="20"/>
                </w:rPr>
                <w:t>tudentov o</w:t>
              </w:r>
              <w:r w:rsidRPr="002329C3">
                <w:rPr>
                  <w:rFonts w:ascii="Times New Roman" w:hAnsi="Times New Roman" w:cs="Times New Roman" w:hint="eastAsia"/>
                  <w:i/>
                  <w:iCs/>
                  <w:color w:val="000000"/>
                  <w:sz w:val="20"/>
                  <w:szCs w:val="20"/>
                </w:rPr>
                <w:t>š</w:t>
              </w:r>
              <w:r w:rsidRPr="002329C3">
                <w:rPr>
                  <w:rFonts w:ascii="Times New Roman" w:hAnsi="Times New Roman" w:cs="Times New Roman"/>
                  <w:i/>
                  <w:iCs/>
                  <w:color w:val="000000"/>
                  <w:sz w:val="20"/>
                  <w:szCs w:val="20"/>
                </w:rPr>
                <w:t>etrovate</w:t>
              </w:r>
              <w:r w:rsidRPr="002329C3">
                <w:rPr>
                  <w:rFonts w:ascii="Times New Roman" w:hAnsi="Times New Roman" w:cs="Times New Roman" w:hint="eastAsia"/>
                  <w:i/>
                  <w:iCs/>
                  <w:color w:val="000000"/>
                  <w:sz w:val="20"/>
                  <w:szCs w:val="20"/>
                </w:rPr>
                <w:t>ľ</w:t>
              </w:r>
              <w:r w:rsidRPr="002329C3">
                <w:rPr>
                  <w:rFonts w:ascii="Times New Roman" w:hAnsi="Times New Roman" w:cs="Times New Roman"/>
                  <w:i/>
                  <w:iCs/>
                  <w:color w:val="000000"/>
                  <w:sz w:val="20"/>
                  <w:szCs w:val="20"/>
                </w:rPr>
                <w:t>stva, fyzioterapie a laborat</w:t>
              </w:r>
              <w:r w:rsidRPr="002329C3">
                <w:rPr>
                  <w:rFonts w:ascii="Times New Roman" w:hAnsi="Times New Roman" w:cs="Times New Roman" w:hint="eastAsia"/>
                  <w:i/>
                  <w:iCs/>
                  <w:color w:val="000000"/>
                  <w:sz w:val="20"/>
                  <w:szCs w:val="20"/>
                </w:rPr>
                <w:t>ó</w:t>
              </w:r>
              <w:r w:rsidRPr="002329C3">
                <w:rPr>
                  <w:rFonts w:ascii="Times New Roman" w:hAnsi="Times New Roman" w:cs="Times New Roman"/>
                  <w:i/>
                  <w:iCs/>
                  <w:color w:val="000000"/>
                  <w:sz w:val="20"/>
                  <w:szCs w:val="20"/>
                </w:rPr>
                <w:t>rnych vy</w:t>
              </w:r>
              <w:r w:rsidRPr="002329C3">
                <w:rPr>
                  <w:rFonts w:ascii="Times New Roman" w:hAnsi="Times New Roman" w:cs="Times New Roman" w:hint="eastAsia"/>
                  <w:i/>
                  <w:iCs/>
                  <w:color w:val="000000"/>
                  <w:sz w:val="20"/>
                  <w:szCs w:val="20"/>
                </w:rPr>
                <w:t>š</w:t>
              </w:r>
              <w:r w:rsidRPr="002329C3">
                <w:rPr>
                  <w:rFonts w:ascii="Times New Roman" w:hAnsi="Times New Roman" w:cs="Times New Roman"/>
                  <w:i/>
                  <w:iCs/>
                  <w:color w:val="000000"/>
                  <w:sz w:val="20"/>
                  <w:szCs w:val="20"/>
                </w:rPr>
                <w:t>etrovac</w:t>
              </w:r>
              <w:r w:rsidRPr="002329C3">
                <w:rPr>
                  <w:rFonts w:ascii="Times New Roman" w:hAnsi="Times New Roman" w:cs="Times New Roman" w:hint="eastAsia"/>
                  <w:i/>
                  <w:iCs/>
                  <w:color w:val="000000"/>
                  <w:sz w:val="20"/>
                  <w:szCs w:val="20"/>
                </w:rPr>
                <w:t>í</w:t>
              </w:r>
              <w:r w:rsidRPr="002329C3">
                <w:rPr>
                  <w:rFonts w:ascii="Times New Roman" w:hAnsi="Times New Roman" w:cs="Times New Roman"/>
                  <w:i/>
                  <w:iCs/>
                  <w:color w:val="000000"/>
                  <w:sz w:val="20"/>
                  <w:szCs w:val="20"/>
                </w:rPr>
                <w:t>ch met</w:t>
              </w:r>
              <w:r w:rsidRPr="002329C3">
                <w:rPr>
                  <w:rFonts w:ascii="Times New Roman" w:hAnsi="Times New Roman" w:cs="Times New Roman" w:hint="eastAsia"/>
                  <w:i/>
                  <w:iCs/>
                  <w:color w:val="000000"/>
                  <w:sz w:val="20"/>
                  <w:szCs w:val="20"/>
                </w:rPr>
                <w:t>ó</w:t>
              </w:r>
              <w:r w:rsidRPr="002329C3">
                <w:rPr>
                  <w:rFonts w:ascii="Times New Roman" w:hAnsi="Times New Roman" w:cs="Times New Roman"/>
                  <w:i/>
                  <w:iCs/>
                  <w:color w:val="000000"/>
                  <w:sz w:val="20"/>
                  <w:szCs w:val="20"/>
                </w:rPr>
                <w:t>d v zdravotn</w:t>
              </w:r>
              <w:r w:rsidRPr="002329C3">
                <w:rPr>
                  <w:rFonts w:ascii="Times New Roman" w:hAnsi="Times New Roman" w:cs="Times New Roman" w:hint="eastAsia"/>
                  <w:i/>
                  <w:iCs/>
                  <w:color w:val="000000"/>
                  <w:sz w:val="20"/>
                  <w:szCs w:val="20"/>
                </w:rPr>
                <w:t>í</w:t>
              </w:r>
              <w:r w:rsidRPr="002329C3">
                <w:rPr>
                  <w:rFonts w:ascii="Times New Roman" w:hAnsi="Times New Roman" w:cs="Times New Roman"/>
                  <w:i/>
                  <w:iCs/>
                  <w:color w:val="000000"/>
                  <w:sz w:val="20"/>
                  <w:szCs w:val="20"/>
                </w:rPr>
                <w:t>ctve</w:t>
              </w:r>
              <w:r w:rsidRPr="002329C3">
                <w:rPr>
                  <w:rFonts w:ascii="Times New Roman" w:hAnsi="Times New Roman" w:cs="Times New Roman"/>
                  <w:color w:val="000000"/>
                  <w:sz w:val="20"/>
                  <w:szCs w:val="20"/>
                </w:rPr>
                <w:t>. Ve Zlíně: Univerzita Tomáše Bati, 2015, 110 s</w:t>
              </w:r>
              <w:r>
                <w:rPr>
                  <w:rFonts w:ascii="Times New Roman" w:hAnsi="Times New Roman" w:cs="Times New Roman"/>
                  <w:color w:val="000000"/>
                  <w:sz w:val="20"/>
                  <w:szCs w:val="20"/>
                </w:rPr>
                <w:t>.</w:t>
              </w:r>
            </w:ins>
          </w:p>
          <w:p w14:paraId="5B5509BD" w14:textId="30159F9E" w:rsidR="00083410" w:rsidRPr="00083410" w:rsidRDefault="00083410" w:rsidP="002F79EB">
            <w:pPr>
              <w:spacing w:after="0" w:line="240" w:lineRule="auto"/>
              <w:jc w:val="both"/>
              <w:rPr>
                <w:rFonts w:ascii="Times New Roman" w:eastAsia="Times New Roman" w:hAnsi="Times New Roman" w:cs="Times New Roman"/>
                <w:i/>
                <w:iCs/>
                <w:sz w:val="20"/>
                <w:szCs w:val="20"/>
                <w:lang w:eastAsia="cs-CZ"/>
              </w:rPr>
            </w:pPr>
            <w:ins w:id="934" w:author="Jana Doleželová" w:date="2018-03-20T15:35:00Z">
              <w:r w:rsidRPr="002329C3">
                <w:rPr>
                  <w:rFonts w:ascii="Times New Roman" w:hAnsi="Times New Roman" w:cs="Times New Roman"/>
                  <w:color w:val="000000"/>
                  <w:sz w:val="20"/>
                  <w:szCs w:val="20"/>
                </w:rPr>
                <w:t xml:space="preserve">URBANOVÁ, E. </w:t>
              </w:r>
              <w:r w:rsidRPr="002329C3">
                <w:rPr>
                  <w:rFonts w:ascii="Times New Roman" w:hAnsi="Times New Roman" w:cs="Times New Roman"/>
                  <w:i/>
                  <w:iCs/>
                  <w:color w:val="000000"/>
                  <w:sz w:val="20"/>
                  <w:szCs w:val="20"/>
                </w:rPr>
                <w:t>Reproduk</w:t>
              </w:r>
              <w:r w:rsidRPr="002329C3">
                <w:rPr>
                  <w:rFonts w:ascii="Times New Roman" w:hAnsi="Times New Roman" w:cs="Times New Roman" w:hint="eastAsia"/>
                  <w:i/>
                  <w:iCs/>
                  <w:color w:val="000000"/>
                  <w:sz w:val="20"/>
                  <w:szCs w:val="20"/>
                </w:rPr>
                <w:t>č</w:t>
              </w:r>
              <w:r w:rsidRPr="002329C3">
                <w:rPr>
                  <w:rFonts w:ascii="Times New Roman" w:hAnsi="Times New Roman" w:cs="Times New Roman"/>
                  <w:i/>
                  <w:iCs/>
                  <w:color w:val="000000"/>
                  <w:sz w:val="20"/>
                  <w:szCs w:val="20"/>
                </w:rPr>
                <w:t>n</w:t>
              </w:r>
              <w:r w:rsidRPr="002329C3">
                <w:rPr>
                  <w:rFonts w:ascii="Times New Roman" w:hAnsi="Times New Roman" w:cs="Times New Roman" w:hint="eastAsia"/>
                  <w:i/>
                  <w:iCs/>
                  <w:color w:val="000000"/>
                  <w:sz w:val="20"/>
                  <w:szCs w:val="20"/>
                </w:rPr>
                <w:t>é</w:t>
              </w:r>
              <w:r w:rsidRPr="002329C3">
                <w:rPr>
                  <w:rFonts w:ascii="Times New Roman" w:hAnsi="Times New Roman" w:cs="Times New Roman"/>
                  <w:i/>
                  <w:iCs/>
                  <w:color w:val="000000"/>
                  <w:sz w:val="20"/>
                  <w:szCs w:val="20"/>
                </w:rPr>
                <w:t xml:space="preserve"> a sexu</w:t>
              </w:r>
              <w:r w:rsidRPr="002329C3">
                <w:rPr>
                  <w:rFonts w:ascii="Times New Roman" w:hAnsi="Times New Roman" w:cs="Times New Roman" w:hint="eastAsia"/>
                  <w:i/>
                  <w:iCs/>
                  <w:color w:val="000000"/>
                  <w:sz w:val="20"/>
                  <w:szCs w:val="20"/>
                </w:rPr>
                <w:t>á</w:t>
              </w:r>
              <w:r w:rsidRPr="002329C3">
                <w:rPr>
                  <w:rFonts w:ascii="Times New Roman" w:hAnsi="Times New Roman" w:cs="Times New Roman"/>
                  <w:i/>
                  <w:iCs/>
                  <w:color w:val="000000"/>
                  <w:sz w:val="20"/>
                  <w:szCs w:val="20"/>
                </w:rPr>
                <w:t xml:space="preserve">lne zdravie </w:t>
              </w:r>
              <w:r w:rsidRPr="002329C3">
                <w:rPr>
                  <w:rFonts w:ascii="Times New Roman" w:hAnsi="Times New Roman" w:cs="Times New Roman" w:hint="eastAsia"/>
                  <w:i/>
                  <w:iCs/>
                  <w:color w:val="000000"/>
                  <w:sz w:val="20"/>
                  <w:szCs w:val="20"/>
                </w:rPr>
                <w:t>ž</w:t>
              </w:r>
              <w:r w:rsidRPr="002329C3">
                <w:rPr>
                  <w:rFonts w:ascii="Times New Roman" w:hAnsi="Times New Roman" w:cs="Times New Roman"/>
                  <w:i/>
                  <w:iCs/>
                  <w:color w:val="000000"/>
                  <w:sz w:val="20"/>
                  <w:szCs w:val="20"/>
                </w:rPr>
                <w:t>eny v dimenzi</w:t>
              </w:r>
              <w:r w:rsidRPr="002329C3">
                <w:rPr>
                  <w:rFonts w:ascii="Times New Roman" w:hAnsi="Times New Roman" w:cs="Times New Roman" w:hint="eastAsia"/>
                  <w:i/>
                  <w:iCs/>
                  <w:color w:val="000000"/>
                  <w:sz w:val="20"/>
                  <w:szCs w:val="20"/>
                </w:rPr>
                <w:t>á</w:t>
              </w:r>
              <w:r w:rsidRPr="002329C3">
                <w:rPr>
                  <w:rFonts w:ascii="Times New Roman" w:hAnsi="Times New Roman" w:cs="Times New Roman"/>
                  <w:i/>
                  <w:iCs/>
                  <w:color w:val="000000"/>
                  <w:sz w:val="20"/>
                  <w:szCs w:val="20"/>
                </w:rPr>
                <w:t>ch o</w:t>
              </w:r>
              <w:r w:rsidRPr="002329C3">
                <w:rPr>
                  <w:rFonts w:ascii="Times New Roman" w:hAnsi="Times New Roman" w:cs="Times New Roman" w:hint="eastAsia"/>
                  <w:i/>
                  <w:iCs/>
                  <w:color w:val="000000"/>
                  <w:sz w:val="20"/>
                  <w:szCs w:val="20"/>
                </w:rPr>
                <w:t>š</w:t>
              </w:r>
              <w:r w:rsidRPr="002329C3">
                <w:rPr>
                  <w:rFonts w:ascii="Times New Roman" w:hAnsi="Times New Roman" w:cs="Times New Roman"/>
                  <w:i/>
                  <w:iCs/>
                  <w:color w:val="000000"/>
                  <w:sz w:val="20"/>
                  <w:szCs w:val="20"/>
                </w:rPr>
                <w:t>etrovate</w:t>
              </w:r>
              <w:r w:rsidRPr="002329C3">
                <w:rPr>
                  <w:rFonts w:ascii="Times New Roman" w:hAnsi="Times New Roman" w:cs="Times New Roman" w:hint="eastAsia"/>
                  <w:i/>
                  <w:iCs/>
                  <w:color w:val="000000"/>
                  <w:sz w:val="20"/>
                  <w:szCs w:val="20"/>
                </w:rPr>
                <w:t>ľ</w:t>
              </w:r>
              <w:r w:rsidRPr="002329C3">
                <w:rPr>
                  <w:rFonts w:ascii="Times New Roman" w:hAnsi="Times New Roman" w:cs="Times New Roman"/>
                  <w:i/>
                  <w:iCs/>
                  <w:color w:val="000000"/>
                  <w:sz w:val="20"/>
                  <w:szCs w:val="20"/>
                </w:rPr>
                <w:t>stva a p</w:t>
              </w:r>
              <w:r w:rsidRPr="002329C3">
                <w:rPr>
                  <w:rFonts w:ascii="Times New Roman" w:hAnsi="Times New Roman" w:cs="Times New Roman" w:hint="eastAsia"/>
                  <w:i/>
                  <w:iCs/>
                  <w:color w:val="000000"/>
                  <w:sz w:val="20"/>
                  <w:szCs w:val="20"/>
                </w:rPr>
                <w:t>ô</w:t>
              </w:r>
              <w:r w:rsidRPr="002329C3">
                <w:rPr>
                  <w:rFonts w:ascii="Times New Roman" w:hAnsi="Times New Roman" w:cs="Times New Roman"/>
                  <w:i/>
                  <w:iCs/>
                  <w:color w:val="000000"/>
                  <w:sz w:val="20"/>
                  <w:szCs w:val="20"/>
                </w:rPr>
                <w:t>rodnej asistencie</w:t>
              </w:r>
              <w:r w:rsidRPr="002329C3">
                <w:rPr>
                  <w:rFonts w:ascii="Times New Roman" w:hAnsi="Times New Roman" w:cs="Times New Roman"/>
                  <w:color w:val="000000"/>
                  <w:sz w:val="20"/>
                  <w:szCs w:val="20"/>
                </w:rPr>
                <w:t>. Martin: Osveta, c2010, 256 s</w:t>
              </w:r>
              <w:r>
                <w:rPr>
                  <w:rFonts w:ascii="Times New Roman" w:hAnsi="Times New Roman" w:cs="Times New Roman"/>
                  <w:color w:val="000000"/>
                  <w:sz w:val="20"/>
                  <w:szCs w:val="20"/>
                </w:rPr>
                <w:t>.</w:t>
              </w:r>
            </w:ins>
          </w:p>
          <w:p w14:paraId="4C05C8C8" w14:textId="77777777" w:rsidR="0070149F" w:rsidRPr="005925A4" w:rsidRDefault="0070149F" w:rsidP="002F79EB">
            <w:pPr>
              <w:spacing w:after="0" w:line="240" w:lineRule="auto"/>
              <w:jc w:val="both"/>
              <w:rPr>
                <w:rFonts w:ascii="Times New Roman" w:eastAsia="Times New Roman" w:hAnsi="Times New Roman" w:cs="Times New Roman"/>
                <w:i/>
                <w:iCs/>
                <w:sz w:val="20"/>
                <w:szCs w:val="20"/>
                <w:lang w:eastAsia="cs-CZ"/>
              </w:rPr>
            </w:pPr>
            <w:r w:rsidRPr="005925A4">
              <w:rPr>
                <w:rFonts w:ascii="Times New Roman" w:eastAsia="Times New Roman" w:hAnsi="Times New Roman" w:cs="Times New Roman"/>
                <w:iCs/>
                <w:sz w:val="20"/>
                <w:szCs w:val="20"/>
                <w:lang w:eastAsia="cs-CZ"/>
              </w:rPr>
              <w:t>VURM, V.</w:t>
            </w:r>
            <w:r w:rsidRPr="005925A4">
              <w:rPr>
                <w:rFonts w:ascii="Times New Roman" w:eastAsia="Times New Roman" w:hAnsi="Times New Roman" w:cs="Times New Roman"/>
                <w:i/>
                <w:iCs/>
                <w:sz w:val="20"/>
                <w:szCs w:val="20"/>
                <w:lang w:eastAsia="cs-CZ"/>
              </w:rPr>
              <w:t xml:space="preserve"> Vybrané kapitoly z veřejného a sociálního zdravotnictví. </w:t>
            </w:r>
            <w:r w:rsidRPr="005925A4">
              <w:rPr>
                <w:rFonts w:ascii="Times New Roman" w:eastAsia="Times New Roman" w:hAnsi="Times New Roman" w:cs="Times New Roman"/>
                <w:iCs/>
                <w:sz w:val="20"/>
                <w:szCs w:val="20"/>
                <w:lang w:eastAsia="cs-CZ"/>
              </w:rPr>
              <w:t>Praha: Triton, 2007.</w:t>
            </w:r>
          </w:p>
          <w:p w14:paraId="039E99B5"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36"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767B6647" w14:textId="77777777" w:rsidR="00131BB1" w:rsidRPr="005925A4" w:rsidRDefault="00131BB1" w:rsidP="002F79E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37"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770FB477" w14:textId="4E5EEB0A" w:rsidR="00393D7A" w:rsidRPr="00880934" w:rsidRDefault="00131BB1" w:rsidP="00393D7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38"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66E5378E" w14:textId="77777777" w:rsidR="00F34FEE" w:rsidRPr="005925A4" w:rsidRDefault="00F34FEE"/>
    <w:p w14:paraId="02912426"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2417D" w:rsidRPr="005925A4" w14:paraId="3067F233" w14:textId="77777777" w:rsidTr="009B6AC2">
        <w:trPr>
          <w:trHeight w:val="349"/>
        </w:trPr>
        <w:tc>
          <w:tcPr>
            <w:tcW w:w="9855" w:type="dxa"/>
            <w:gridSpan w:val="8"/>
            <w:tcBorders>
              <w:top w:val="double" w:sz="4" w:space="0" w:color="auto"/>
            </w:tcBorders>
            <w:shd w:val="clear" w:color="auto" w:fill="C6D9F1" w:themeFill="text2" w:themeFillTint="33"/>
          </w:tcPr>
          <w:p w14:paraId="152465F4" w14:textId="77777777" w:rsidR="0012417D" w:rsidRPr="005925A4" w:rsidRDefault="0012417D" w:rsidP="00C9360E">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B</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 xml:space="preserve">III – Charakteristika studijního předmětu                                               </w:t>
            </w:r>
          </w:p>
        </w:tc>
      </w:tr>
      <w:tr w:rsidR="00C9360E" w:rsidRPr="005925A4" w14:paraId="2D3F39B7" w14:textId="77777777" w:rsidTr="00C9360E">
        <w:tc>
          <w:tcPr>
            <w:tcW w:w="3086" w:type="dxa"/>
            <w:tcBorders>
              <w:top w:val="double" w:sz="4" w:space="0" w:color="auto"/>
            </w:tcBorders>
            <w:shd w:val="clear" w:color="auto" w:fill="F7CAAC"/>
          </w:tcPr>
          <w:p w14:paraId="1EC34D9F" w14:textId="77777777" w:rsidR="00C9360E" w:rsidRPr="005925A4" w:rsidRDefault="00C9360E"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45857DFD" w14:textId="77777777" w:rsidR="00C9360E" w:rsidRPr="005925A4" w:rsidRDefault="00C9360E" w:rsidP="00C9360E">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Teorie porodní asistence 1</w:t>
            </w:r>
          </w:p>
        </w:tc>
      </w:tr>
      <w:tr w:rsidR="00C9360E" w:rsidRPr="005925A4" w14:paraId="19DD6D5A" w14:textId="77777777" w:rsidTr="00C9360E">
        <w:tc>
          <w:tcPr>
            <w:tcW w:w="3086" w:type="dxa"/>
            <w:shd w:val="clear" w:color="auto" w:fill="F7CAAC"/>
          </w:tcPr>
          <w:p w14:paraId="6D95DD0C" w14:textId="77777777" w:rsidR="00C9360E" w:rsidRPr="005925A4" w:rsidRDefault="00C9360E"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294DFEB6" w14:textId="77777777" w:rsidR="00C9360E" w:rsidRPr="005925A4" w:rsidRDefault="00895542"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w:t>
            </w:r>
            <w:r w:rsidR="00C9360E" w:rsidRPr="005925A4">
              <w:rPr>
                <w:rFonts w:ascii="Times New Roman" w:hAnsi="Times New Roman" w:cs="Times New Roman"/>
                <w:sz w:val="20"/>
                <w:szCs w:val="20"/>
              </w:rPr>
              <w:t>ovinný/ ZT</w:t>
            </w:r>
          </w:p>
        </w:tc>
        <w:tc>
          <w:tcPr>
            <w:tcW w:w="2695" w:type="dxa"/>
            <w:gridSpan w:val="2"/>
            <w:shd w:val="clear" w:color="auto" w:fill="F7CAAC"/>
          </w:tcPr>
          <w:p w14:paraId="30314E94" w14:textId="77777777" w:rsidR="00C9360E" w:rsidRPr="005925A4" w:rsidRDefault="00C9360E"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6EA06206" w14:textId="77777777" w:rsidR="00C9360E" w:rsidRPr="005925A4" w:rsidRDefault="00C9360E"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1/ZS</w:t>
            </w:r>
          </w:p>
        </w:tc>
      </w:tr>
      <w:tr w:rsidR="00C9360E" w:rsidRPr="005925A4" w14:paraId="29D3DB3A" w14:textId="77777777" w:rsidTr="00C9360E">
        <w:tc>
          <w:tcPr>
            <w:tcW w:w="3086" w:type="dxa"/>
            <w:shd w:val="clear" w:color="auto" w:fill="F7CAAC"/>
          </w:tcPr>
          <w:p w14:paraId="5EB8E232" w14:textId="77777777" w:rsidR="00C9360E" w:rsidRPr="005925A4" w:rsidRDefault="00C9360E"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75CA8375" w14:textId="3575D287" w:rsidR="00C9360E" w:rsidRPr="005925A4" w:rsidRDefault="00BA5DB0"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ins w:id="935" w:author="Jana Doleželová" w:date="2018-03-20T15:36:00Z">
              <w:r w:rsidR="00083410">
                <w:rPr>
                  <w:rFonts w:ascii="Times New Roman" w:hAnsi="Times New Roman" w:cs="Times New Roman"/>
                  <w:sz w:val="20"/>
                  <w:szCs w:val="20"/>
                </w:rPr>
                <w:t>(15)</w:t>
              </w:r>
            </w:ins>
            <w:r w:rsidR="00C9360E" w:rsidRPr="005925A4">
              <w:rPr>
                <w:rFonts w:ascii="Times New Roman" w:hAnsi="Times New Roman" w:cs="Times New Roman"/>
                <w:sz w:val="20"/>
                <w:szCs w:val="20"/>
              </w:rPr>
              <w:t xml:space="preserve"> p + 1</w:t>
            </w:r>
            <w:ins w:id="936" w:author="Jana Doleželová" w:date="2018-03-20T15:37:00Z">
              <w:r w:rsidR="00083410">
                <w:rPr>
                  <w:rFonts w:ascii="Times New Roman" w:hAnsi="Times New Roman" w:cs="Times New Roman"/>
                  <w:sz w:val="20"/>
                  <w:szCs w:val="20"/>
                </w:rPr>
                <w:t>(15)</w:t>
              </w:r>
            </w:ins>
            <w:r w:rsidR="00C9360E" w:rsidRPr="005925A4">
              <w:rPr>
                <w:rFonts w:ascii="Times New Roman" w:hAnsi="Times New Roman" w:cs="Times New Roman"/>
                <w:sz w:val="20"/>
                <w:szCs w:val="20"/>
              </w:rPr>
              <w:t xml:space="preserve"> s</w:t>
            </w:r>
          </w:p>
        </w:tc>
        <w:tc>
          <w:tcPr>
            <w:tcW w:w="889" w:type="dxa"/>
            <w:shd w:val="clear" w:color="auto" w:fill="F7CAAC"/>
          </w:tcPr>
          <w:p w14:paraId="752223E6" w14:textId="77777777" w:rsidR="00C9360E" w:rsidRPr="005925A4" w:rsidRDefault="00C9360E" w:rsidP="00C9360E">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39C82D42" w14:textId="77777777" w:rsidR="00C9360E" w:rsidRPr="005925A4" w:rsidRDefault="0012391E"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30</w:t>
            </w:r>
          </w:p>
        </w:tc>
        <w:tc>
          <w:tcPr>
            <w:tcW w:w="2156" w:type="dxa"/>
            <w:shd w:val="clear" w:color="auto" w:fill="F7CAAC"/>
          </w:tcPr>
          <w:p w14:paraId="4F7D1CCF" w14:textId="77777777" w:rsidR="00C9360E" w:rsidRPr="005925A4" w:rsidRDefault="00C9360E" w:rsidP="00C9360E">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0DC71741" w14:textId="77777777" w:rsidR="00C9360E" w:rsidRPr="005925A4" w:rsidRDefault="00C9360E"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p>
        </w:tc>
      </w:tr>
      <w:tr w:rsidR="00C9360E" w:rsidRPr="005925A4" w14:paraId="03EE7903" w14:textId="77777777" w:rsidTr="00C9360E">
        <w:tc>
          <w:tcPr>
            <w:tcW w:w="3086" w:type="dxa"/>
            <w:shd w:val="clear" w:color="auto" w:fill="F7CAAC"/>
          </w:tcPr>
          <w:p w14:paraId="3F8E05E7" w14:textId="77777777" w:rsidR="00C9360E" w:rsidRPr="005925A4" w:rsidRDefault="00C9360E"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468553D9" w14:textId="77777777" w:rsidR="00C9360E" w:rsidRPr="005925A4" w:rsidRDefault="00C9360E"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w:t>
            </w:r>
          </w:p>
        </w:tc>
      </w:tr>
      <w:tr w:rsidR="00C9360E" w:rsidRPr="005925A4" w14:paraId="1C62FBF1" w14:textId="77777777" w:rsidTr="00C9360E">
        <w:tc>
          <w:tcPr>
            <w:tcW w:w="3086" w:type="dxa"/>
            <w:shd w:val="clear" w:color="auto" w:fill="F7CAAC"/>
          </w:tcPr>
          <w:p w14:paraId="6EA51F02" w14:textId="77777777" w:rsidR="00C9360E" w:rsidRPr="005925A4" w:rsidRDefault="00C9360E"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4FA39566" w14:textId="77777777" w:rsidR="00C9360E" w:rsidRPr="005925A4" w:rsidRDefault="00EB2DD1"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w:t>
            </w:r>
            <w:r w:rsidR="00C9360E" w:rsidRPr="005925A4">
              <w:rPr>
                <w:rFonts w:ascii="Times New Roman" w:hAnsi="Times New Roman" w:cs="Times New Roman"/>
                <w:sz w:val="20"/>
                <w:szCs w:val="20"/>
              </w:rPr>
              <w:t>ápočet</w:t>
            </w:r>
          </w:p>
        </w:tc>
        <w:tc>
          <w:tcPr>
            <w:tcW w:w="2156" w:type="dxa"/>
            <w:shd w:val="clear" w:color="auto" w:fill="F7CAAC"/>
          </w:tcPr>
          <w:p w14:paraId="51A745B1" w14:textId="77777777" w:rsidR="00C9360E" w:rsidRPr="005925A4" w:rsidRDefault="00C9360E" w:rsidP="00C9360E">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192976C3" w14:textId="77777777" w:rsidR="00C9360E" w:rsidRPr="005925A4" w:rsidRDefault="0012391E"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w:t>
            </w:r>
            <w:r w:rsidR="00C9360E" w:rsidRPr="005925A4">
              <w:rPr>
                <w:rFonts w:ascii="Times New Roman" w:hAnsi="Times New Roman" w:cs="Times New Roman"/>
                <w:sz w:val="20"/>
                <w:szCs w:val="20"/>
              </w:rPr>
              <w:t>řednáška</w:t>
            </w:r>
          </w:p>
          <w:p w14:paraId="66BDDA0C" w14:textId="77777777" w:rsidR="00C9360E" w:rsidRPr="005925A4" w:rsidRDefault="0012391E" w:rsidP="00C9360E">
            <w:p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s</w:t>
            </w:r>
            <w:r w:rsidR="00895542" w:rsidRPr="005925A4">
              <w:rPr>
                <w:rFonts w:ascii="Times New Roman" w:hAnsi="Times New Roman" w:cs="Times New Roman"/>
                <w:sz w:val="20"/>
                <w:szCs w:val="20"/>
              </w:rPr>
              <w:t>eminář</w:t>
            </w:r>
          </w:p>
        </w:tc>
      </w:tr>
      <w:tr w:rsidR="00C9360E" w:rsidRPr="005925A4" w14:paraId="583DBD51" w14:textId="77777777" w:rsidTr="00C9360E">
        <w:tc>
          <w:tcPr>
            <w:tcW w:w="3086" w:type="dxa"/>
            <w:shd w:val="clear" w:color="auto" w:fill="F7CAAC"/>
          </w:tcPr>
          <w:p w14:paraId="1C681083" w14:textId="77777777" w:rsidR="00C9360E" w:rsidRPr="005925A4" w:rsidRDefault="00C9360E"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5F4E41C3" w14:textId="77777777" w:rsidR="00C9360E" w:rsidRPr="005925A4" w:rsidRDefault="00C9360E" w:rsidP="00C9360E">
            <w:pPr>
              <w:spacing w:after="0" w:line="240" w:lineRule="auto"/>
              <w:jc w:val="both"/>
              <w:rPr>
                <w:rFonts w:ascii="Times New Roman" w:hAnsi="Times New Roman" w:cs="Times New Roman"/>
                <w:sz w:val="20"/>
                <w:szCs w:val="20"/>
              </w:rPr>
            </w:pPr>
          </w:p>
        </w:tc>
      </w:tr>
      <w:tr w:rsidR="00C9360E" w:rsidRPr="005925A4" w14:paraId="0D4C9EE8" w14:textId="77777777" w:rsidTr="0070149F">
        <w:trPr>
          <w:trHeight w:val="436"/>
        </w:trPr>
        <w:tc>
          <w:tcPr>
            <w:tcW w:w="9855" w:type="dxa"/>
            <w:gridSpan w:val="8"/>
            <w:tcBorders>
              <w:top w:val="nil"/>
            </w:tcBorders>
          </w:tcPr>
          <w:p w14:paraId="5394A058" w14:textId="77777777" w:rsidR="00C9360E" w:rsidRPr="005925A4" w:rsidRDefault="00895542" w:rsidP="0012315A">
            <w:pPr>
              <w:pStyle w:val="Odstavecseseznamem"/>
              <w:numPr>
                <w:ilvl w:val="0"/>
                <w:numId w:val="64"/>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 xml:space="preserve">Doporučená účast </w:t>
            </w:r>
            <w:r w:rsidR="00C9360E" w:rsidRPr="005925A4">
              <w:rPr>
                <w:rFonts w:ascii="Times New Roman" w:hAnsi="Times New Roman" w:cs="Times New Roman"/>
                <w:sz w:val="20"/>
                <w:szCs w:val="20"/>
              </w:rPr>
              <w:t>na pře</w:t>
            </w:r>
            <w:r w:rsidRPr="005925A4">
              <w:rPr>
                <w:rFonts w:ascii="Times New Roman" w:hAnsi="Times New Roman" w:cs="Times New Roman"/>
                <w:sz w:val="20"/>
                <w:szCs w:val="20"/>
              </w:rPr>
              <w:t>dnáškách a aktivní účast na seminářích (min. 80%).</w:t>
            </w:r>
          </w:p>
          <w:p w14:paraId="200BBFC0" w14:textId="77777777" w:rsidR="00CB4C8F" w:rsidRDefault="00C9360E" w:rsidP="00CB4C8F">
            <w:pPr>
              <w:pStyle w:val="Odstavecseseznamem"/>
              <w:numPr>
                <w:ilvl w:val="0"/>
                <w:numId w:val="64"/>
              </w:numPr>
              <w:spacing w:after="0" w:line="240" w:lineRule="auto"/>
              <w:ind w:left="322" w:hanging="322"/>
              <w:jc w:val="both"/>
              <w:rPr>
                <w:ins w:id="937" w:author="Dorkova" w:date="2018-04-08T12:00:00Z"/>
                <w:rFonts w:ascii="Times New Roman" w:hAnsi="Times New Roman" w:cs="Times New Roman"/>
                <w:sz w:val="20"/>
                <w:szCs w:val="20"/>
              </w:rPr>
            </w:pPr>
            <w:r w:rsidRPr="005925A4">
              <w:rPr>
                <w:rFonts w:ascii="Times New Roman" w:hAnsi="Times New Roman" w:cs="Times New Roman"/>
                <w:sz w:val="20"/>
                <w:szCs w:val="20"/>
              </w:rPr>
              <w:t>Vypracování seminární práce na zadané téma.</w:t>
            </w:r>
          </w:p>
          <w:p w14:paraId="54AEA07E" w14:textId="77777777" w:rsidR="00CB4C8F" w:rsidRPr="00CB4C8F" w:rsidRDefault="00CB4C8F" w:rsidP="00CB4C8F">
            <w:pPr>
              <w:pStyle w:val="Odstavecseseznamem"/>
              <w:numPr>
                <w:ilvl w:val="0"/>
                <w:numId w:val="64"/>
              </w:numPr>
              <w:spacing w:after="0" w:line="240" w:lineRule="auto"/>
              <w:ind w:left="322" w:hanging="322"/>
              <w:jc w:val="both"/>
              <w:rPr>
                <w:ins w:id="938" w:author="Dorkova" w:date="2018-04-08T12:00:00Z"/>
                <w:rFonts w:ascii="Times New Roman" w:hAnsi="Times New Roman" w:cs="Times New Roman"/>
                <w:sz w:val="20"/>
                <w:szCs w:val="20"/>
              </w:rPr>
            </w:pPr>
            <w:ins w:id="939" w:author="Dorkova" w:date="2018-04-08T12:00:00Z">
              <w:r w:rsidRPr="00CB4C8F">
                <w:rPr>
                  <w:rFonts w:ascii="Times New Roman" w:eastAsia="Times New Roman" w:hAnsi="Times New Roman" w:cs="Times New Roman"/>
                  <w:bCs/>
                  <w:sz w:val="20"/>
                  <w:szCs w:val="20"/>
                  <w:lang w:eastAsia="cs-CZ"/>
                </w:rPr>
                <w:t>Časová náročnost:</w:t>
              </w:r>
            </w:ins>
          </w:p>
          <w:p w14:paraId="48C4F5B5" w14:textId="400AA917" w:rsidR="00CB4C8F" w:rsidRDefault="00CB4C8F" w:rsidP="00CB4C8F">
            <w:pPr>
              <w:pStyle w:val="Odstavecseseznamem"/>
              <w:spacing w:after="0" w:line="240" w:lineRule="auto"/>
              <w:ind w:left="322"/>
              <w:jc w:val="both"/>
              <w:rPr>
                <w:ins w:id="940" w:author="Dorkova" w:date="2018-04-08T12:00:00Z"/>
                <w:rFonts w:ascii="Times New Roman" w:eastAsia="Times New Roman" w:hAnsi="Times New Roman" w:cs="Times New Roman"/>
                <w:bCs/>
                <w:sz w:val="20"/>
                <w:szCs w:val="20"/>
                <w:lang w:eastAsia="cs-CZ"/>
              </w:rPr>
            </w:pPr>
            <w:ins w:id="941" w:author="Dorkova" w:date="2018-04-08T12:00:00Z">
              <w:r w:rsidRPr="00CB4C8F">
                <w:rPr>
                  <w:rFonts w:ascii="Times New Roman" w:eastAsia="Times New Roman" w:hAnsi="Times New Roman" w:cs="Times New Roman"/>
                  <w:bCs/>
                  <w:sz w:val="20"/>
                  <w:szCs w:val="20"/>
                  <w:lang w:eastAsia="cs-CZ"/>
                </w:rPr>
                <w:t>Účast na vý</w:t>
              </w:r>
              <w:r>
                <w:rPr>
                  <w:rFonts w:ascii="Times New Roman" w:eastAsia="Times New Roman" w:hAnsi="Times New Roman" w:cs="Times New Roman"/>
                  <w:bCs/>
                  <w:sz w:val="20"/>
                  <w:szCs w:val="20"/>
                  <w:lang w:eastAsia="cs-CZ"/>
                </w:rPr>
                <w:t xml:space="preserve">uce: </w:t>
              </w:r>
              <w:r w:rsidRPr="00CB4C8F">
                <w:rPr>
                  <w:rFonts w:ascii="Times New Roman" w:eastAsia="Times New Roman" w:hAnsi="Times New Roman" w:cs="Times New Roman"/>
                  <w:bCs/>
                  <w:sz w:val="20"/>
                  <w:szCs w:val="20"/>
                  <w:lang w:eastAsia="cs-CZ"/>
                </w:rPr>
                <w:t>30 h</w:t>
              </w:r>
            </w:ins>
          </w:p>
          <w:p w14:paraId="07D83A98" w14:textId="2A6E9D60" w:rsidR="00CB4C8F" w:rsidRPr="005925A4" w:rsidRDefault="00CB4C8F" w:rsidP="00CB4C8F">
            <w:pPr>
              <w:pStyle w:val="Odstavecseseznamem"/>
              <w:spacing w:after="0" w:line="240" w:lineRule="auto"/>
              <w:ind w:left="322"/>
              <w:jc w:val="both"/>
              <w:rPr>
                <w:rFonts w:ascii="Times New Roman" w:hAnsi="Times New Roman" w:cs="Times New Roman"/>
                <w:sz w:val="20"/>
                <w:szCs w:val="20"/>
              </w:rPr>
            </w:pPr>
            <w:ins w:id="942" w:author="Dorkova" w:date="2018-04-08T12:00:00Z">
              <w:r>
                <w:rPr>
                  <w:rFonts w:ascii="Times New Roman" w:eastAsia="Times New Roman" w:hAnsi="Times New Roman" w:cs="Times New Roman"/>
                  <w:bCs/>
                  <w:sz w:val="20"/>
                  <w:szCs w:val="20"/>
                  <w:lang w:eastAsia="cs-CZ"/>
                </w:rPr>
                <w:t>Celkem: 30 h</w:t>
              </w:r>
            </w:ins>
          </w:p>
        </w:tc>
      </w:tr>
      <w:tr w:rsidR="00C9360E" w:rsidRPr="005925A4" w14:paraId="56BD2C59" w14:textId="77777777" w:rsidTr="00C9360E">
        <w:trPr>
          <w:trHeight w:val="197"/>
        </w:trPr>
        <w:tc>
          <w:tcPr>
            <w:tcW w:w="3086" w:type="dxa"/>
            <w:tcBorders>
              <w:top w:val="nil"/>
            </w:tcBorders>
            <w:shd w:val="clear" w:color="auto" w:fill="F7CAAC"/>
          </w:tcPr>
          <w:p w14:paraId="4F78DAE9" w14:textId="77777777" w:rsidR="00C9360E" w:rsidRPr="005925A4" w:rsidRDefault="00C9360E"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6A72F20F" w14:textId="77777777" w:rsidR="00C9360E" w:rsidRPr="005925A4" w:rsidRDefault="00C9360E"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C9360E" w:rsidRPr="005925A4" w14:paraId="6FC9CB29" w14:textId="77777777" w:rsidTr="00C9360E">
        <w:trPr>
          <w:trHeight w:val="243"/>
        </w:trPr>
        <w:tc>
          <w:tcPr>
            <w:tcW w:w="3086" w:type="dxa"/>
            <w:tcBorders>
              <w:top w:val="nil"/>
            </w:tcBorders>
            <w:shd w:val="clear" w:color="auto" w:fill="F7CAAC"/>
          </w:tcPr>
          <w:p w14:paraId="325B38AF" w14:textId="77777777" w:rsidR="00C9360E" w:rsidRPr="005925A4" w:rsidRDefault="00C9360E"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709A700E" w14:textId="77777777" w:rsidR="00C9360E" w:rsidRPr="005925A4" w:rsidRDefault="00131BB1"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Přednášky a semináře </w:t>
            </w:r>
            <w:r w:rsidR="00C9360E" w:rsidRPr="005925A4">
              <w:rPr>
                <w:rFonts w:ascii="Times New Roman" w:hAnsi="Times New Roman" w:cs="Times New Roman"/>
                <w:sz w:val="20"/>
                <w:szCs w:val="20"/>
              </w:rPr>
              <w:t>v plném rozsahu</w:t>
            </w:r>
            <w:r w:rsidR="0070149F" w:rsidRPr="005925A4">
              <w:rPr>
                <w:rFonts w:ascii="Times New Roman" w:hAnsi="Times New Roman" w:cs="Times New Roman"/>
                <w:sz w:val="20"/>
                <w:szCs w:val="20"/>
              </w:rPr>
              <w:t>.</w:t>
            </w:r>
          </w:p>
        </w:tc>
      </w:tr>
      <w:tr w:rsidR="00C9360E" w:rsidRPr="005925A4" w14:paraId="5CD4AEFC" w14:textId="77777777" w:rsidTr="00C9360E">
        <w:tc>
          <w:tcPr>
            <w:tcW w:w="3086" w:type="dxa"/>
            <w:shd w:val="clear" w:color="auto" w:fill="F7CAAC"/>
          </w:tcPr>
          <w:p w14:paraId="2B83CA53" w14:textId="77777777" w:rsidR="00C9360E" w:rsidRPr="005925A4" w:rsidRDefault="00C9360E"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79F59150" w14:textId="77777777" w:rsidR="00C9360E" w:rsidRPr="005925A4" w:rsidRDefault="00C9360E" w:rsidP="00C9360E">
            <w:pPr>
              <w:spacing w:after="0" w:line="240" w:lineRule="auto"/>
              <w:jc w:val="both"/>
              <w:rPr>
                <w:rFonts w:ascii="Times New Roman" w:hAnsi="Times New Roman" w:cs="Times New Roman"/>
                <w:sz w:val="20"/>
                <w:szCs w:val="20"/>
              </w:rPr>
            </w:pPr>
          </w:p>
        </w:tc>
      </w:tr>
      <w:tr w:rsidR="00C9360E" w:rsidRPr="005925A4" w14:paraId="7DBA3F7B" w14:textId="77777777" w:rsidTr="00895542">
        <w:trPr>
          <w:trHeight w:val="276"/>
        </w:trPr>
        <w:tc>
          <w:tcPr>
            <w:tcW w:w="9855" w:type="dxa"/>
            <w:gridSpan w:val="8"/>
            <w:tcBorders>
              <w:top w:val="nil"/>
            </w:tcBorders>
          </w:tcPr>
          <w:p w14:paraId="6649DC60" w14:textId="77777777" w:rsidR="00C9360E" w:rsidRPr="005925A4" w:rsidRDefault="00C9360E"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p w14:paraId="3A983F1E" w14:textId="77777777" w:rsidR="00E8407C" w:rsidRPr="005925A4" w:rsidRDefault="00E8407C"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Dagmar Moravčíková</w:t>
            </w:r>
            <w:r w:rsidR="00BA5DB0" w:rsidRPr="005925A4">
              <w:rPr>
                <w:rFonts w:ascii="Times New Roman" w:hAnsi="Times New Roman" w:cs="Times New Roman"/>
                <w:sz w:val="20"/>
                <w:szCs w:val="20"/>
              </w:rPr>
              <w:t xml:space="preserve"> </w:t>
            </w:r>
            <w:r w:rsidR="0012391E" w:rsidRPr="005925A4">
              <w:rPr>
                <w:rFonts w:ascii="Times New Roman" w:hAnsi="Times New Roman" w:cs="Times New Roman"/>
                <w:sz w:val="20"/>
                <w:szCs w:val="20"/>
              </w:rPr>
              <w:t>(</w:t>
            </w:r>
            <w:r w:rsidR="00BA5DB0" w:rsidRPr="005925A4">
              <w:rPr>
                <w:rFonts w:ascii="Times New Roman" w:hAnsi="Times New Roman" w:cs="Times New Roman"/>
                <w:sz w:val="20"/>
                <w:szCs w:val="20"/>
              </w:rPr>
              <w:t>t.č RD</w:t>
            </w:r>
            <w:r w:rsidR="0012391E" w:rsidRPr="005925A4">
              <w:rPr>
                <w:rFonts w:ascii="Times New Roman" w:hAnsi="Times New Roman" w:cs="Times New Roman"/>
                <w:sz w:val="20"/>
                <w:szCs w:val="20"/>
              </w:rPr>
              <w:t>)</w:t>
            </w:r>
          </w:p>
        </w:tc>
      </w:tr>
      <w:tr w:rsidR="00C9360E" w:rsidRPr="005925A4" w14:paraId="072AB882" w14:textId="77777777" w:rsidTr="00C9360E">
        <w:tc>
          <w:tcPr>
            <w:tcW w:w="3086" w:type="dxa"/>
            <w:shd w:val="clear" w:color="auto" w:fill="F7CAAC"/>
          </w:tcPr>
          <w:p w14:paraId="6D224CDD" w14:textId="77777777" w:rsidR="00C9360E" w:rsidRPr="005925A4" w:rsidRDefault="00131BB1"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57EBABCD" w14:textId="77777777" w:rsidR="00C9360E" w:rsidRPr="005925A4" w:rsidRDefault="00C9360E" w:rsidP="00C9360E">
            <w:pPr>
              <w:spacing w:after="0" w:line="240" w:lineRule="auto"/>
              <w:jc w:val="both"/>
              <w:rPr>
                <w:rFonts w:ascii="Times New Roman" w:hAnsi="Times New Roman" w:cs="Times New Roman"/>
                <w:sz w:val="20"/>
                <w:szCs w:val="20"/>
              </w:rPr>
            </w:pPr>
          </w:p>
        </w:tc>
      </w:tr>
      <w:tr w:rsidR="00C9360E" w:rsidRPr="005925A4" w14:paraId="1F7F72D1" w14:textId="77777777" w:rsidTr="00C9360E">
        <w:trPr>
          <w:trHeight w:val="3938"/>
        </w:trPr>
        <w:tc>
          <w:tcPr>
            <w:tcW w:w="9855" w:type="dxa"/>
            <w:gridSpan w:val="8"/>
            <w:tcBorders>
              <w:top w:val="nil"/>
              <w:bottom w:val="single" w:sz="12" w:space="0" w:color="auto"/>
            </w:tcBorders>
          </w:tcPr>
          <w:p w14:paraId="0CF50F53" w14:textId="77777777" w:rsidR="00C9360E" w:rsidRPr="005925A4" w:rsidRDefault="00C9360E"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Jedná se o předmět, který tvoří východisko pro další studium oboru. Předkládá další pojmy teorie i praxe z oboru, filozofii, historický aspekt vývoje porodní</w:t>
            </w:r>
            <w:r w:rsidR="0070149F" w:rsidRPr="005925A4">
              <w:rPr>
                <w:rFonts w:ascii="Times New Roman" w:hAnsi="Times New Roman" w:cs="Times New Roman"/>
                <w:sz w:val="20"/>
                <w:szCs w:val="20"/>
              </w:rPr>
              <w:t xml:space="preserve"> asistence v kontextu medicíny. </w:t>
            </w:r>
            <w:r w:rsidRPr="005925A4">
              <w:rPr>
                <w:rFonts w:ascii="Times New Roman" w:hAnsi="Times New Roman" w:cs="Times New Roman"/>
                <w:sz w:val="20"/>
                <w:szCs w:val="20"/>
              </w:rPr>
              <w:t>Cílem předmětu je naučit studenty identifikovat potřeby klientek (význam pojmu potřeba, hierarchie potřeb, holistická teorie potřeb, faktory ovlivňující uspokojování potřeb), provést diagnostiku s využitím systému NANDA International Taxonomie II, v plánu navržených intervencí využívat metodiku ošetřovatelského procesu.</w:t>
            </w:r>
          </w:p>
          <w:p w14:paraId="30598A31" w14:textId="72262E7D" w:rsidR="00C9360E" w:rsidRDefault="00803B9B" w:rsidP="00C9360E">
            <w:pPr>
              <w:spacing w:after="0" w:line="240" w:lineRule="auto"/>
              <w:jc w:val="both"/>
              <w:rPr>
                <w:ins w:id="943" w:author="Jana Doleželová" w:date="2018-03-20T15:39:00Z"/>
                <w:rFonts w:ascii="Times New Roman" w:hAnsi="Times New Roman" w:cs="Times New Roman"/>
                <w:b/>
                <w:sz w:val="20"/>
                <w:szCs w:val="20"/>
              </w:rPr>
            </w:pPr>
            <w:r w:rsidRPr="005925A4">
              <w:rPr>
                <w:rFonts w:ascii="Times New Roman" w:hAnsi="Times New Roman" w:cs="Times New Roman"/>
                <w:b/>
                <w:sz w:val="20"/>
                <w:szCs w:val="20"/>
              </w:rPr>
              <w:t>Obsah předmětu</w:t>
            </w:r>
          </w:p>
          <w:p w14:paraId="3DD26626" w14:textId="474A5F94" w:rsidR="00083410" w:rsidRPr="002329C3" w:rsidRDefault="00083410" w:rsidP="00C9360E">
            <w:pPr>
              <w:spacing w:after="0" w:line="240" w:lineRule="auto"/>
              <w:jc w:val="both"/>
              <w:rPr>
                <w:rFonts w:ascii="Times New Roman" w:hAnsi="Times New Roman" w:cs="Times New Roman"/>
                <w:sz w:val="20"/>
                <w:szCs w:val="20"/>
              </w:rPr>
            </w:pPr>
            <w:ins w:id="944" w:author="Jana Doleželová" w:date="2018-03-20T15:39:00Z">
              <w:r w:rsidRPr="002329C3">
                <w:rPr>
                  <w:rFonts w:ascii="Times New Roman" w:hAnsi="Times New Roman" w:cs="Times New Roman"/>
                  <w:sz w:val="20"/>
                  <w:szCs w:val="20"/>
                </w:rPr>
                <w:t>Přednášky:</w:t>
              </w:r>
            </w:ins>
          </w:p>
          <w:p w14:paraId="761745A0" w14:textId="6D6A0AB5" w:rsidR="0070149F" w:rsidRDefault="00C9360E" w:rsidP="0012315A">
            <w:pPr>
              <w:pStyle w:val="Odstavecseseznamem"/>
              <w:numPr>
                <w:ilvl w:val="0"/>
                <w:numId w:val="65"/>
              </w:numPr>
              <w:spacing w:after="0" w:line="240" w:lineRule="auto"/>
              <w:ind w:left="324" w:hanging="284"/>
              <w:rPr>
                <w:rFonts w:ascii="Times New Roman" w:hAnsi="Times New Roman" w:cs="Times New Roman"/>
                <w:sz w:val="20"/>
                <w:szCs w:val="20"/>
              </w:rPr>
            </w:pPr>
            <w:r w:rsidRPr="005925A4">
              <w:rPr>
                <w:rFonts w:ascii="Times New Roman" w:hAnsi="Times New Roman" w:cs="Times New Roman"/>
                <w:sz w:val="20"/>
                <w:szCs w:val="20"/>
              </w:rPr>
              <w:t xml:space="preserve">Vysvětlení pojmu holismus, vysvětlení pojmu potřeba člověka, </w:t>
            </w:r>
            <w:r w:rsidR="0070149F" w:rsidRPr="005925A4">
              <w:rPr>
                <w:rFonts w:ascii="Times New Roman" w:hAnsi="Times New Roman" w:cs="Times New Roman"/>
                <w:sz w:val="20"/>
                <w:szCs w:val="20"/>
              </w:rPr>
              <w:t xml:space="preserve">hierarchie potřeb dle Maslowa. </w:t>
            </w:r>
          </w:p>
          <w:p w14:paraId="0F701FC5" w14:textId="43FF4A1D" w:rsidR="00083410" w:rsidRDefault="00083410" w:rsidP="00083410">
            <w:pPr>
              <w:pStyle w:val="Odstavecseseznamem"/>
              <w:numPr>
                <w:ilvl w:val="0"/>
                <w:numId w:val="65"/>
              </w:numPr>
              <w:spacing w:after="0" w:line="240" w:lineRule="auto"/>
              <w:ind w:left="324" w:hanging="284"/>
              <w:rPr>
                <w:rFonts w:ascii="Times New Roman" w:hAnsi="Times New Roman" w:cs="Times New Roman"/>
                <w:sz w:val="20"/>
                <w:szCs w:val="20"/>
              </w:rPr>
            </w:pPr>
            <w:r w:rsidRPr="005925A4">
              <w:rPr>
                <w:rFonts w:ascii="Times New Roman" w:hAnsi="Times New Roman" w:cs="Times New Roman"/>
                <w:sz w:val="20"/>
                <w:szCs w:val="20"/>
              </w:rPr>
              <w:t xml:space="preserve">Systémy ošetřovatelské péče v porodní asistenci. </w:t>
            </w:r>
          </w:p>
          <w:p w14:paraId="1829BD9D" w14:textId="6DF5D8D8" w:rsidR="00083410" w:rsidRDefault="00083410" w:rsidP="00083410">
            <w:pPr>
              <w:pStyle w:val="Odstavecseseznamem"/>
              <w:numPr>
                <w:ilvl w:val="0"/>
                <w:numId w:val="65"/>
              </w:numPr>
              <w:spacing w:after="0" w:line="240" w:lineRule="auto"/>
              <w:ind w:left="324" w:hanging="284"/>
              <w:rPr>
                <w:rFonts w:ascii="Times New Roman" w:hAnsi="Times New Roman" w:cs="Times New Roman"/>
                <w:sz w:val="20"/>
                <w:szCs w:val="20"/>
              </w:rPr>
            </w:pPr>
            <w:r w:rsidRPr="005925A4">
              <w:rPr>
                <w:rFonts w:ascii="Times New Roman" w:hAnsi="Times New Roman" w:cs="Times New Roman"/>
                <w:sz w:val="20"/>
                <w:szCs w:val="20"/>
              </w:rPr>
              <w:t xml:space="preserve">Činnosti v rámci autonomní, kooperativní, řídící a výzkumné role porodní asistentky. </w:t>
            </w:r>
          </w:p>
          <w:p w14:paraId="482802FF" w14:textId="5A6AB3EB" w:rsidR="00083410" w:rsidRPr="005D1DC5" w:rsidRDefault="00083410" w:rsidP="00083410">
            <w:pPr>
              <w:pStyle w:val="Odstavecseseznamem"/>
              <w:numPr>
                <w:ilvl w:val="0"/>
                <w:numId w:val="65"/>
              </w:numPr>
              <w:spacing w:after="0" w:line="240" w:lineRule="auto"/>
              <w:ind w:left="324" w:hanging="284"/>
              <w:rPr>
                <w:rFonts w:ascii="Times New Roman" w:hAnsi="Times New Roman" w:cs="Times New Roman"/>
                <w:sz w:val="20"/>
                <w:szCs w:val="20"/>
              </w:rPr>
            </w:pPr>
            <w:r w:rsidRPr="005925A4">
              <w:rPr>
                <w:rFonts w:ascii="Times New Roman" w:hAnsi="Times New Roman" w:cs="Times New Roman"/>
                <w:sz w:val="20"/>
                <w:szCs w:val="20"/>
              </w:rPr>
              <w:t xml:space="preserve">Diagnostický systém NANDA International Taxonomie II. </w:t>
            </w:r>
          </w:p>
          <w:p w14:paraId="4DE20452" w14:textId="59BD50BB" w:rsidR="00083410" w:rsidRPr="00CB4C8F" w:rsidRDefault="00083410" w:rsidP="00083410">
            <w:pPr>
              <w:pStyle w:val="Bezmezer"/>
              <w:rPr>
                <w:rFonts w:ascii="Times New Roman" w:hAnsi="Times New Roman" w:cs="Times New Roman"/>
                <w:sz w:val="20"/>
              </w:rPr>
            </w:pPr>
            <w:r w:rsidRPr="005D1DC5">
              <w:rPr>
                <w:rFonts w:ascii="Times New Roman" w:hAnsi="Times New Roman" w:cs="Times New Roman"/>
                <w:sz w:val="20"/>
              </w:rPr>
              <w:t>Seminář</w:t>
            </w:r>
            <w:ins w:id="945" w:author="Jana Doleželová" w:date="2018-03-20T15:41:00Z">
              <w:r>
                <w:rPr>
                  <w:rFonts w:ascii="Times New Roman" w:hAnsi="Times New Roman" w:cs="Times New Roman"/>
                  <w:sz w:val="20"/>
                </w:rPr>
                <w:t>e</w:t>
              </w:r>
            </w:ins>
            <w:ins w:id="946" w:author="Jana Doleželová" w:date="2018-03-20T15:40:00Z">
              <w:r>
                <w:rPr>
                  <w:rFonts w:ascii="Times New Roman" w:hAnsi="Times New Roman" w:cs="Times New Roman"/>
                  <w:sz w:val="20"/>
                </w:rPr>
                <w:t>:</w:t>
              </w:r>
            </w:ins>
          </w:p>
          <w:p w14:paraId="75D7046E" w14:textId="77777777" w:rsidR="0070149F" w:rsidRPr="005925A4" w:rsidRDefault="00C9360E" w:rsidP="0012315A">
            <w:pPr>
              <w:pStyle w:val="Odstavecseseznamem"/>
              <w:numPr>
                <w:ilvl w:val="0"/>
                <w:numId w:val="65"/>
              </w:numPr>
              <w:spacing w:after="0" w:line="240" w:lineRule="auto"/>
              <w:ind w:left="324" w:hanging="284"/>
              <w:rPr>
                <w:rFonts w:ascii="Times New Roman" w:hAnsi="Times New Roman" w:cs="Times New Roman"/>
                <w:sz w:val="20"/>
                <w:szCs w:val="20"/>
              </w:rPr>
            </w:pPr>
            <w:r w:rsidRPr="005925A4">
              <w:rPr>
                <w:rFonts w:ascii="Times New Roman" w:hAnsi="Times New Roman" w:cs="Times New Roman"/>
                <w:sz w:val="20"/>
                <w:szCs w:val="20"/>
              </w:rPr>
              <w:t>Algoritmus uspokojování lidských pot</w:t>
            </w:r>
            <w:r w:rsidR="0070149F" w:rsidRPr="005925A4">
              <w:rPr>
                <w:rFonts w:ascii="Times New Roman" w:hAnsi="Times New Roman" w:cs="Times New Roman"/>
                <w:sz w:val="20"/>
                <w:szCs w:val="20"/>
              </w:rPr>
              <w:t xml:space="preserve">řeb, dynamika lidských potřeb. </w:t>
            </w:r>
          </w:p>
          <w:p w14:paraId="54D1F329" w14:textId="77777777" w:rsidR="0070149F" w:rsidRPr="005925A4" w:rsidRDefault="00C9360E" w:rsidP="0012315A">
            <w:pPr>
              <w:pStyle w:val="Odstavecseseznamem"/>
              <w:numPr>
                <w:ilvl w:val="0"/>
                <w:numId w:val="65"/>
              </w:numPr>
              <w:spacing w:after="0" w:line="240" w:lineRule="auto"/>
              <w:ind w:left="324" w:hanging="284"/>
              <w:rPr>
                <w:rFonts w:ascii="Times New Roman" w:hAnsi="Times New Roman" w:cs="Times New Roman"/>
                <w:sz w:val="20"/>
                <w:szCs w:val="20"/>
              </w:rPr>
            </w:pPr>
            <w:r w:rsidRPr="005925A4">
              <w:rPr>
                <w:rFonts w:ascii="Times New Roman" w:hAnsi="Times New Roman" w:cs="Times New Roman"/>
                <w:sz w:val="20"/>
                <w:szCs w:val="20"/>
              </w:rPr>
              <w:t xml:space="preserve">Základní biologické potřeby člověka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a</w:t>
            </w:r>
            <w:r w:rsidR="0070149F" w:rsidRPr="005925A4">
              <w:rPr>
                <w:rFonts w:ascii="Times New Roman" w:hAnsi="Times New Roman" w:cs="Times New Roman"/>
                <w:sz w:val="20"/>
                <w:szCs w:val="20"/>
              </w:rPr>
              <w:t xml:space="preserve">lgoritmus jejich uspokojování. </w:t>
            </w:r>
          </w:p>
          <w:p w14:paraId="156A47D6" w14:textId="77777777" w:rsidR="0070149F" w:rsidRPr="005925A4" w:rsidRDefault="00C9360E" w:rsidP="0012315A">
            <w:pPr>
              <w:pStyle w:val="Odstavecseseznamem"/>
              <w:numPr>
                <w:ilvl w:val="0"/>
                <w:numId w:val="65"/>
              </w:numPr>
              <w:spacing w:after="0" w:line="240" w:lineRule="auto"/>
              <w:ind w:left="324" w:hanging="284"/>
              <w:rPr>
                <w:rFonts w:ascii="Times New Roman" w:hAnsi="Times New Roman" w:cs="Times New Roman"/>
                <w:sz w:val="20"/>
                <w:szCs w:val="20"/>
              </w:rPr>
            </w:pPr>
            <w:r w:rsidRPr="005925A4">
              <w:rPr>
                <w:rFonts w:ascii="Times New Roman" w:hAnsi="Times New Roman" w:cs="Times New Roman"/>
                <w:sz w:val="20"/>
                <w:szCs w:val="20"/>
              </w:rPr>
              <w:t xml:space="preserve">Psychosociální potřeby člověka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a</w:t>
            </w:r>
            <w:r w:rsidR="0070149F" w:rsidRPr="005925A4">
              <w:rPr>
                <w:rFonts w:ascii="Times New Roman" w:hAnsi="Times New Roman" w:cs="Times New Roman"/>
                <w:sz w:val="20"/>
                <w:szCs w:val="20"/>
              </w:rPr>
              <w:t xml:space="preserve">lgoritmus jejich uspokojování. </w:t>
            </w:r>
          </w:p>
          <w:p w14:paraId="29528B59" w14:textId="77777777" w:rsidR="0070149F" w:rsidRPr="005925A4" w:rsidRDefault="00C9360E" w:rsidP="0012315A">
            <w:pPr>
              <w:pStyle w:val="Odstavecseseznamem"/>
              <w:numPr>
                <w:ilvl w:val="0"/>
                <w:numId w:val="65"/>
              </w:numPr>
              <w:spacing w:after="0" w:line="240" w:lineRule="auto"/>
              <w:ind w:left="324" w:hanging="284"/>
              <w:rPr>
                <w:rFonts w:ascii="Times New Roman" w:hAnsi="Times New Roman" w:cs="Times New Roman"/>
                <w:sz w:val="20"/>
                <w:szCs w:val="20"/>
              </w:rPr>
            </w:pPr>
            <w:r w:rsidRPr="005925A4">
              <w:rPr>
                <w:rFonts w:ascii="Times New Roman" w:hAnsi="Times New Roman" w:cs="Times New Roman"/>
                <w:sz w:val="20"/>
                <w:szCs w:val="20"/>
              </w:rPr>
              <w:t xml:space="preserve">Metapotřeby člověka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a</w:t>
            </w:r>
            <w:r w:rsidR="0070149F" w:rsidRPr="005925A4">
              <w:rPr>
                <w:rFonts w:ascii="Times New Roman" w:hAnsi="Times New Roman" w:cs="Times New Roman"/>
                <w:sz w:val="20"/>
                <w:szCs w:val="20"/>
              </w:rPr>
              <w:t xml:space="preserve">lgoritmus jejich uspokojování. </w:t>
            </w:r>
          </w:p>
          <w:p w14:paraId="6E083DF2" w14:textId="77777777" w:rsidR="0070149F" w:rsidRPr="005925A4" w:rsidRDefault="00C9360E" w:rsidP="0012315A">
            <w:pPr>
              <w:pStyle w:val="Odstavecseseznamem"/>
              <w:numPr>
                <w:ilvl w:val="0"/>
                <w:numId w:val="65"/>
              </w:numPr>
              <w:spacing w:after="0" w:line="240" w:lineRule="auto"/>
              <w:ind w:left="324" w:hanging="284"/>
              <w:rPr>
                <w:rFonts w:ascii="Times New Roman" w:hAnsi="Times New Roman" w:cs="Times New Roman"/>
                <w:sz w:val="20"/>
                <w:szCs w:val="20"/>
              </w:rPr>
            </w:pPr>
            <w:r w:rsidRPr="005925A4">
              <w:rPr>
                <w:rFonts w:ascii="Times New Roman" w:hAnsi="Times New Roman" w:cs="Times New Roman"/>
                <w:sz w:val="20"/>
                <w:szCs w:val="20"/>
              </w:rPr>
              <w:t>Ošetřovatelský p</w:t>
            </w:r>
            <w:r w:rsidR="0070149F" w:rsidRPr="005925A4">
              <w:rPr>
                <w:rFonts w:ascii="Times New Roman" w:hAnsi="Times New Roman" w:cs="Times New Roman"/>
                <w:sz w:val="20"/>
                <w:szCs w:val="20"/>
              </w:rPr>
              <w:t xml:space="preserve">roces, jeho fáze, dokumentace. </w:t>
            </w:r>
          </w:p>
          <w:p w14:paraId="1CD07BCE" w14:textId="77777777" w:rsidR="00C9360E" w:rsidRPr="005925A4" w:rsidRDefault="00C9360E" w:rsidP="0012315A">
            <w:pPr>
              <w:pStyle w:val="Odstavecseseznamem"/>
              <w:numPr>
                <w:ilvl w:val="0"/>
                <w:numId w:val="65"/>
              </w:numPr>
              <w:spacing w:after="0" w:line="240" w:lineRule="auto"/>
              <w:ind w:left="324" w:hanging="284"/>
              <w:rPr>
                <w:rFonts w:ascii="Times New Roman" w:hAnsi="Times New Roman" w:cs="Times New Roman"/>
                <w:sz w:val="20"/>
                <w:szCs w:val="20"/>
              </w:rPr>
            </w:pPr>
            <w:r w:rsidRPr="005925A4">
              <w:rPr>
                <w:rFonts w:ascii="Times New Roman" w:hAnsi="Times New Roman" w:cs="Times New Roman"/>
                <w:sz w:val="20"/>
                <w:szCs w:val="20"/>
              </w:rPr>
              <w:t>Řešení modelových situací.</w:t>
            </w:r>
          </w:p>
          <w:p w14:paraId="052A3D92" w14:textId="77777777" w:rsidR="00C9360E" w:rsidRPr="005925A4" w:rsidRDefault="00DC3E75" w:rsidP="00C9360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4088B233" w14:textId="77777777" w:rsidR="00895542" w:rsidRPr="005925A4" w:rsidRDefault="00DC3E75" w:rsidP="0012315A">
            <w:pPr>
              <w:pStyle w:val="Odstavecseseznamem"/>
              <w:numPr>
                <w:ilvl w:val="0"/>
                <w:numId w:val="66"/>
              </w:numPr>
              <w:spacing w:after="0" w:line="240" w:lineRule="auto"/>
              <w:ind w:left="322" w:hanging="322"/>
              <w:rPr>
                <w:rFonts w:ascii="Times New Roman" w:hAnsi="Times New Roman" w:cs="Times New Roman"/>
                <w:sz w:val="20"/>
                <w:szCs w:val="20"/>
              </w:rPr>
            </w:pPr>
            <w:r w:rsidRPr="005925A4">
              <w:rPr>
                <w:rFonts w:ascii="Times New Roman" w:hAnsi="Times New Roman" w:cs="Times New Roman"/>
                <w:sz w:val="20"/>
                <w:szCs w:val="20"/>
              </w:rPr>
              <w:t>Dokáže sbírat údaje o klientkách, zaznamenávat je a analyzovat.</w:t>
            </w:r>
          </w:p>
          <w:p w14:paraId="57293627" w14:textId="77777777" w:rsidR="0070149F" w:rsidRPr="005925A4" w:rsidRDefault="00DC3E75" w:rsidP="0012315A">
            <w:pPr>
              <w:pStyle w:val="Odstavecseseznamem"/>
              <w:numPr>
                <w:ilvl w:val="0"/>
                <w:numId w:val="66"/>
              </w:numPr>
              <w:spacing w:after="0" w:line="240" w:lineRule="auto"/>
              <w:ind w:left="322" w:hanging="322"/>
              <w:rPr>
                <w:rFonts w:ascii="Times New Roman" w:hAnsi="Times New Roman" w:cs="Times New Roman"/>
                <w:b/>
                <w:sz w:val="20"/>
                <w:szCs w:val="20"/>
              </w:rPr>
            </w:pPr>
            <w:r w:rsidRPr="005925A4">
              <w:rPr>
                <w:rFonts w:ascii="Times New Roman" w:hAnsi="Times New Roman" w:cs="Times New Roman"/>
                <w:sz w:val="20"/>
                <w:szCs w:val="20"/>
              </w:rPr>
              <w:t xml:space="preserve">Má detailní znalosti ošetřovatelského procesu a </w:t>
            </w:r>
            <w:r w:rsidR="0070149F" w:rsidRPr="005925A4">
              <w:rPr>
                <w:rFonts w:ascii="Times New Roman" w:hAnsi="Times New Roman" w:cs="Times New Roman"/>
                <w:sz w:val="20"/>
                <w:szCs w:val="20"/>
              </w:rPr>
              <w:t>je schop</w:t>
            </w:r>
            <w:r w:rsidR="00803B9B" w:rsidRPr="005925A4">
              <w:rPr>
                <w:rFonts w:ascii="Times New Roman" w:hAnsi="Times New Roman" w:cs="Times New Roman"/>
                <w:sz w:val="20"/>
                <w:szCs w:val="20"/>
              </w:rPr>
              <w:t>en</w:t>
            </w:r>
            <w:r w:rsidR="0070149F" w:rsidRPr="005925A4">
              <w:rPr>
                <w:rFonts w:ascii="Times New Roman" w:hAnsi="Times New Roman" w:cs="Times New Roman"/>
                <w:sz w:val="20"/>
                <w:szCs w:val="20"/>
              </w:rPr>
              <w:t xml:space="preserve"> je používat v praxi.</w:t>
            </w:r>
          </w:p>
          <w:p w14:paraId="630F5806" w14:textId="77777777" w:rsidR="0070149F" w:rsidRPr="005925A4" w:rsidRDefault="00DC3E75" w:rsidP="0012315A">
            <w:pPr>
              <w:pStyle w:val="Odstavecseseznamem"/>
              <w:numPr>
                <w:ilvl w:val="0"/>
                <w:numId w:val="66"/>
              </w:numPr>
              <w:spacing w:after="0" w:line="240" w:lineRule="auto"/>
              <w:ind w:left="322" w:hanging="322"/>
              <w:rPr>
                <w:rFonts w:ascii="Times New Roman" w:hAnsi="Times New Roman" w:cs="Times New Roman"/>
                <w:b/>
                <w:sz w:val="20"/>
                <w:szCs w:val="20"/>
              </w:rPr>
            </w:pPr>
            <w:r w:rsidRPr="005925A4">
              <w:rPr>
                <w:rFonts w:ascii="Times New Roman" w:hAnsi="Times New Roman" w:cs="Times New Roman"/>
                <w:sz w:val="20"/>
                <w:szCs w:val="20"/>
              </w:rPr>
              <w:t>Je schop</w:t>
            </w:r>
            <w:r w:rsidR="00803B9B" w:rsidRPr="005925A4">
              <w:rPr>
                <w:rFonts w:ascii="Times New Roman" w:hAnsi="Times New Roman" w:cs="Times New Roman"/>
                <w:sz w:val="20"/>
                <w:szCs w:val="20"/>
              </w:rPr>
              <w:t xml:space="preserve">en </w:t>
            </w:r>
            <w:r w:rsidRPr="005925A4">
              <w:rPr>
                <w:rFonts w:ascii="Times New Roman" w:hAnsi="Times New Roman" w:cs="Times New Roman"/>
                <w:sz w:val="20"/>
                <w:szCs w:val="20"/>
              </w:rPr>
              <w:t>samostatně diagnostikovat, plánovat p</w:t>
            </w:r>
            <w:r w:rsidR="0070149F" w:rsidRPr="005925A4">
              <w:rPr>
                <w:rFonts w:ascii="Times New Roman" w:hAnsi="Times New Roman" w:cs="Times New Roman"/>
                <w:sz w:val="20"/>
                <w:szCs w:val="20"/>
              </w:rPr>
              <w:t xml:space="preserve">éči, realizovat ji a hodnotit. </w:t>
            </w:r>
          </w:p>
          <w:p w14:paraId="5EB0C08F" w14:textId="77777777" w:rsidR="0070149F" w:rsidRPr="005925A4" w:rsidRDefault="00DC3E75" w:rsidP="0012315A">
            <w:pPr>
              <w:pStyle w:val="Odstavecseseznamem"/>
              <w:numPr>
                <w:ilvl w:val="0"/>
                <w:numId w:val="66"/>
              </w:numPr>
              <w:spacing w:after="0" w:line="240" w:lineRule="auto"/>
              <w:ind w:left="322" w:hanging="322"/>
              <w:rPr>
                <w:rFonts w:ascii="Times New Roman" w:hAnsi="Times New Roman" w:cs="Times New Roman"/>
                <w:b/>
                <w:sz w:val="20"/>
                <w:szCs w:val="20"/>
              </w:rPr>
            </w:pPr>
            <w:r w:rsidRPr="005925A4">
              <w:rPr>
                <w:rFonts w:ascii="Times New Roman" w:hAnsi="Times New Roman" w:cs="Times New Roman"/>
                <w:sz w:val="20"/>
                <w:szCs w:val="20"/>
              </w:rPr>
              <w:t>Umí pracovat</w:t>
            </w:r>
            <w:r w:rsidR="0070149F" w:rsidRPr="005925A4">
              <w:rPr>
                <w:rFonts w:ascii="Times New Roman" w:hAnsi="Times New Roman" w:cs="Times New Roman"/>
                <w:sz w:val="20"/>
                <w:szCs w:val="20"/>
              </w:rPr>
              <w:t xml:space="preserve"> s ošetřovatelskou dokumentací.</w:t>
            </w:r>
          </w:p>
          <w:p w14:paraId="3DD81ABF" w14:textId="77777777" w:rsidR="0070149F" w:rsidRPr="005925A4" w:rsidRDefault="00DC3E75" w:rsidP="0012315A">
            <w:pPr>
              <w:pStyle w:val="Odstavecseseznamem"/>
              <w:numPr>
                <w:ilvl w:val="0"/>
                <w:numId w:val="66"/>
              </w:numPr>
              <w:spacing w:after="0" w:line="240" w:lineRule="auto"/>
              <w:ind w:left="322" w:hanging="322"/>
              <w:rPr>
                <w:rFonts w:ascii="Times New Roman" w:hAnsi="Times New Roman" w:cs="Times New Roman"/>
                <w:b/>
                <w:sz w:val="20"/>
                <w:szCs w:val="20"/>
              </w:rPr>
            </w:pPr>
            <w:r w:rsidRPr="005925A4">
              <w:rPr>
                <w:rFonts w:ascii="Times New Roman" w:hAnsi="Times New Roman" w:cs="Times New Roman"/>
                <w:sz w:val="20"/>
                <w:szCs w:val="20"/>
              </w:rPr>
              <w:t>Má všechny potřebné informace k realizac</w:t>
            </w:r>
            <w:r w:rsidR="0070149F" w:rsidRPr="005925A4">
              <w:rPr>
                <w:rFonts w:ascii="Times New Roman" w:hAnsi="Times New Roman" w:cs="Times New Roman"/>
                <w:sz w:val="20"/>
                <w:szCs w:val="20"/>
              </w:rPr>
              <w:t xml:space="preserve">i lékařské a sesterské vizity. </w:t>
            </w:r>
          </w:p>
          <w:p w14:paraId="2686E156" w14:textId="77777777" w:rsidR="00C9360E" w:rsidRPr="005925A4" w:rsidRDefault="00803B9B" w:rsidP="0012315A">
            <w:pPr>
              <w:pStyle w:val="Odstavecseseznamem"/>
              <w:numPr>
                <w:ilvl w:val="0"/>
                <w:numId w:val="66"/>
              </w:numPr>
              <w:spacing w:after="0" w:line="240" w:lineRule="auto"/>
              <w:ind w:left="322" w:hanging="322"/>
              <w:rPr>
                <w:rFonts w:ascii="Times New Roman" w:hAnsi="Times New Roman" w:cs="Times New Roman"/>
                <w:b/>
                <w:sz w:val="20"/>
                <w:szCs w:val="20"/>
              </w:rPr>
            </w:pPr>
            <w:r w:rsidRPr="005925A4">
              <w:rPr>
                <w:rFonts w:ascii="Times New Roman" w:hAnsi="Times New Roman" w:cs="Times New Roman"/>
                <w:sz w:val="20"/>
                <w:szCs w:val="20"/>
              </w:rPr>
              <w:t>Je připraven</w:t>
            </w:r>
            <w:r w:rsidR="00DC3E75" w:rsidRPr="005925A4">
              <w:rPr>
                <w:rFonts w:ascii="Times New Roman" w:hAnsi="Times New Roman" w:cs="Times New Roman"/>
                <w:sz w:val="20"/>
                <w:szCs w:val="20"/>
              </w:rPr>
              <w:t xml:space="preserve"> fungovat jako člen multidisciplinárního týmu.</w:t>
            </w:r>
          </w:p>
        </w:tc>
      </w:tr>
      <w:tr w:rsidR="00C9360E" w:rsidRPr="005925A4" w14:paraId="666FA257" w14:textId="77777777" w:rsidTr="00C9360E">
        <w:trPr>
          <w:trHeight w:val="265"/>
        </w:trPr>
        <w:tc>
          <w:tcPr>
            <w:tcW w:w="3653" w:type="dxa"/>
            <w:gridSpan w:val="2"/>
            <w:tcBorders>
              <w:top w:val="nil"/>
            </w:tcBorders>
            <w:shd w:val="clear" w:color="auto" w:fill="F7CAAC"/>
          </w:tcPr>
          <w:p w14:paraId="776475D8" w14:textId="77777777" w:rsidR="00C9360E" w:rsidRPr="005925A4" w:rsidRDefault="00C9360E" w:rsidP="00C9360E">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02" w:type="dxa"/>
            <w:gridSpan w:val="6"/>
            <w:tcBorders>
              <w:top w:val="nil"/>
              <w:bottom w:val="nil"/>
            </w:tcBorders>
          </w:tcPr>
          <w:p w14:paraId="6409C8F7" w14:textId="77777777" w:rsidR="00C9360E" w:rsidRPr="005925A4" w:rsidRDefault="00C9360E" w:rsidP="00C9360E">
            <w:pPr>
              <w:spacing w:after="0" w:line="240" w:lineRule="auto"/>
              <w:jc w:val="both"/>
              <w:rPr>
                <w:rFonts w:ascii="Times New Roman" w:hAnsi="Times New Roman" w:cs="Times New Roman"/>
                <w:sz w:val="20"/>
                <w:szCs w:val="20"/>
              </w:rPr>
            </w:pPr>
          </w:p>
        </w:tc>
      </w:tr>
      <w:tr w:rsidR="00C9360E" w:rsidRPr="005925A4" w14:paraId="2F4AB602" w14:textId="77777777" w:rsidTr="00C9360E">
        <w:trPr>
          <w:trHeight w:val="1497"/>
        </w:trPr>
        <w:tc>
          <w:tcPr>
            <w:tcW w:w="9855" w:type="dxa"/>
            <w:gridSpan w:val="8"/>
            <w:tcBorders>
              <w:top w:val="nil"/>
            </w:tcBorders>
          </w:tcPr>
          <w:p w14:paraId="63B3D20C" w14:textId="77777777" w:rsidR="00C9360E" w:rsidRPr="005925A4" w:rsidRDefault="00C9360E" w:rsidP="00C9360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048E0C86" w14:textId="77777777" w:rsidR="0070149F" w:rsidRPr="005925A4" w:rsidRDefault="0070149F" w:rsidP="00895542">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JOHNSON, M. </w:t>
            </w:r>
            <w:r w:rsidRPr="005925A4">
              <w:rPr>
                <w:rFonts w:ascii="Times New Roman" w:hAnsi="Times New Roman" w:cs="Times New Roman"/>
                <w:i/>
                <w:iCs/>
                <w:sz w:val="20"/>
                <w:szCs w:val="20"/>
              </w:rPr>
              <w:t>NOC and NIC linkages to NANDA–I and clinical conditions: supporting critical thinking and quality care</w:t>
            </w:r>
            <w:r w:rsidRPr="005925A4">
              <w:rPr>
                <w:rFonts w:ascii="Times New Roman" w:hAnsi="Times New Roman" w:cs="Times New Roman"/>
                <w:sz w:val="20"/>
                <w:szCs w:val="20"/>
              </w:rPr>
              <w:t xml:space="preserve">. 3rd ed. Maryland Heights, MO: Elsevier Mosby, 2012. </w:t>
            </w:r>
          </w:p>
          <w:p w14:paraId="58833550" w14:textId="77777777" w:rsidR="0070149F" w:rsidRPr="005925A4" w:rsidRDefault="0070149F" w:rsidP="0089554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MASTILIAKOVÁ, D. </w:t>
            </w:r>
            <w:r w:rsidRPr="005925A4">
              <w:rPr>
                <w:rFonts w:ascii="Times New Roman" w:hAnsi="Times New Roman" w:cs="Times New Roman"/>
                <w:i/>
                <w:iCs/>
                <w:sz w:val="20"/>
                <w:szCs w:val="20"/>
              </w:rPr>
              <w:t>Posuzování stavu zdraví a ošetřovatelská diagnostika: v moderní ošetřovatelské praxi</w:t>
            </w:r>
            <w:r w:rsidRPr="005925A4">
              <w:rPr>
                <w:rFonts w:ascii="Times New Roman" w:hAnsi="Times New Roman" w:cs="Times New Roman"/>
                <w:sz w:val="20"/>
                <w:szCs w:val="20"/>
              </w:rPr>
              <w:t xml:space="preserve">. Praha: Grada, 2014. </w:t>
            </w:r>
          </w:p>
          <w:p w14:paraId="3CA12697" w14:textId="77777777" w:rsidR="0070149F" w:rsidRPr="005925A4" w:rsidRDefault="0070149F" w:rsidP="00895542">
            <w:pPr>
              <w:spacing w:after="0" w:line="240" w:lineRule="auto"/>
              <w:jc w:val="both"/>
              <w:rPr>
                <w:rFonts w:ascii="Times New Roman" w:hAnsi="Times New Roman" w:cs="Times New Roman"/>
                <w:sz w:val="20"/>
                <w:szCs w:val="20"/>
              </w:rPr>
            </w:pPr>
            <w:r w:rsidRPr="005925A4">
              <w:rPr>
                <w:rFonts w:ascii="Times New Roman" w:hAnsi="Times New Roman" w:cs="Times New Roman"/>
                <w:i/>
                <w:iCs/>
                <w:sz w:val="20"/>
                <w:szCs w:val="20"/>
              </w:rPr>
              <w:t>NANDA International, Inc. nursing diagnoses : definitions &amp; classification 2015–2017</w:t>
            </w:r>
            <w:r w:rsidRPr="005925A4">
              <w:rPr>
                <w:rFonts w:ascii="Times New Roman" w:hAnsi="Times New Roman" w:cs="Times New Roman"/>
                <w:sz w:val="20"/>
                <w:szCs w:val="20"/>
              </w:rPr>
              <w:t xml:space="preserve">. Edited by T. Heather Herdman – Shigemi Kamitsuru. Tenth edition. Chichester: Wiley Blackwell, 2014. </w:t>
            </w:r>
          </w:p>
          <w:p w14:paraId="0D52313F" w14:textId="77777777" w:rsidR="0070149F" w:rsidRPr="005925A4" w:rsidRDefault="0070149F" w:rsidP="0089554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NANDA International. </w:t>
            </w:r>
            <w:r w:rsidRPr="005925A4">
              <w:rPr>
                <w:rFonts w:ascii="Times New Roman" w:eastAsia="Times New Roman" w:hAnsi="Times New Roman" w:cs="Times New Roman"/>
                <w:i/>
                <w:iCs/>
                <w:sz w:val="20"/>
                <w:szCs w:val="20"/>
                <w:lang w:eastAsia="cs-CZ"/>
              </w:rPr>
              <w:t>Ošetřovatelské diagnózy</w:t>
            </w:r>
            <w:r w:rsidRPr="005925A4">
              <w:rPr>
                <w:rFonts w:ascii="Times New Roman" w:eastAsia="Times New Roman" w:hAnsi="Times New Roman" w:cs="Times New Roman"/>
                <w:sz w:val="20"/>
                <w:szCs w:val="20"/>
                <w:lang w:eastAsia="cs-CZ"/>
              </w:rPr>
              <w:t xml:space="preserve">. Praha: Grada, 2016. </w:t>
            </w:r>
          </w:p>
          <w:p w14:paraId="2537EED1" w14:textId="77777777" w:rsidR="0070149F" w:rsidRPr="005925A4" w:rsidRDefault="0070149F" w:rsidP="0089554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lastRenderedPageBreak/>
              <w:t xml:space="preserve">SIKOROVÁ, L. </w:t>
            </w:r>
            <w:r w:rsidRPr="005925A4">
              <w:rPr>
                <w:rFonts w:ascii="Times New Roman" w:hAnsi="Times New Roman" w:cs="Times New Roman"/>
                <w:i/>
                <w:iCs/>
                <w:sz w:val="20"/>
                <w:szCs w:val="20"/>
              </w:rPr>
              <w:t>Potřeby dítěte v ošetřovatelském procesu</w:t>
            </w:r>
            <w:r w:rsidRPr="005925A4">
              <w:rPr>
                <w:rFonts w:ascii="Times New Roman" w:hAnsi="Times New Roman" w:cs="Times New Roman"/>
                <w:sz w:val="20"/>
                <w:szCs w:val="20"/>
              </w:rPr>
              <w:t xml:space="preserve">. Praha: Grada, 2011. </w:t>
            </w:r>
          </w:p>
          <w:p w14:paraId="6DD192DA" w14:textId="77777777" w:rsidR="0070149F" w:rsidRPr="005925A4" w:rsidRDefault="0070149F" w:rsidP="0089554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SVATOŠOVÁ, M. </w:t>
            </w:r>
            <w:r w:rsidRPr="005925A4">
              <w:rPr>
                <w:rFonts w:ascii="Times New Roman" w:hAnsi="Times New Roman" w:cs="Times New Roman"/>
                <w:i/>
                <w:iCs/>
                <w:sz w:val="20"/>
                <w:szCs w:val="20"/>
              </w:rPr>
              <w:t>Víme si rady s duchovními potřebami nemocných?</w:t>
            </w:r>
            <w:r w:rsidRPr="005925A4">
              <w:rPr>
                <w:rFonts w:ascii="Times New Roman" w:hAnsi="Times New Roman" w:cs="Times New Roman"/>
                <w:sz w:val="20"/>
                <w:szCs w:val="20"/>
              </w:rPr>
              <w:t xml:space="preserve">. Praha: Grada, 2012. </w:t>
            </w:r>
          </w:p>
          <w:p w14:paraId="1BFBA79D" w14:textId="77777777" w:rsidR="0070149F" w:rsidRPr="005925A4" w:rsidRDefault="0070149F" w:rsidP="0089554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ŠAMÁNKOVÁ, M. </w:t>
            </w:r>
            <w:r w:rsidRPr="005925A4">
              <w:rPr>
                <w:rFonts w:ascii="Times New Roman" w:hAnsi="Times New Roman" w:cs="Times New Roman"/>
                <w:i/>
                <w:iCs/>
                <w:sz w:val="20"/>
                <w:szCs w:val="20"/>
              </w:rPr>
              <w:t>Lidské potřeby ve zdraví a nemoci: aplikované v ošetřovatelském procesu</w:t>
            </w:r>
            <w:r w:rsidRPr="005925A4">
              <w:rPr>
                <w:rFonts w:ascii="Times New Roman" w:hAnsi="Times New Roman" w:cs="Times New Roman"/>
                <w:sz w:val="20"/>
                <w:szCs w:val="20"/>
              </w:rPr>
              <w:t xml:space="preserve">. Praha: Grada, 2011. </w:t>
            </w:r>
          </w:p>
          <w:p w14:paraId="2059F39A" w14:textId="77777777" w:rsidR="0070149F" w:rsidRPr="005925A4" w:rsidRDefault="0070149F" w:rsidP="0089554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VÖRÖSOVÁ, G., SOLGAJOVÁ, A., ARCHALOUSOVÁ, A. </w:t>
            </w:r>
            <w:r w:rsidRPr="005925A4">
              <w:rPr>
                <w:rFonts w:ascii="Times New Roman" w:hAnsi="Times New Roman" w:cs="Times New Roman"/>
                <w:i/>
                <w:iCs/>
                <w:sz w:val="20"/>
                <w:szCs w:val="20"/>
              </w:rPr>
              <w:t>Ošetřovatelská diagnostika v práci sestry</w:t>
            </w:r>
            <w:r w:rsidRPr="005925A4">
              <w:rPr>
                <w:rFonts w:ascii="Times New Roman" w:hAnsi="Times New Roman" w:cs="Times New Roman"/>
                <w:sz w:val="20"/>
                <w:szCs w:val="20"/>
              </w:rPr>
              <w:t xml:space="preserve">. Praha: Grada Publishing, 2015. </w:t>
            </w:r>
          </w:p>
          <w:p w14:paraId="35E30BF3" w14:textId="77777777" w:rsidR="00C9360E" w:rsidRPr="005925A4" w:rsidRDefault="00C9360E" w:rsidP="0089554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624E3B2C" w14:textId="77777777" w:rsidR="0070149F" w:rsidRPr="005925A4" w:rsidRDefault="0070149F" w:rsidP="00E8407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COX, H., C</w:t>
            </w:r>
            <w:r w:rsidRPr="005925A4">
              <w:rPr>
                <w:rFonts w:ascii="Times New Roman" w:hAnsi="Times New Roman" w:cs="Times New Roman"/>
                <w:sz w:val="20"/>
                <w:szCs w:val="20"/>
              </w:rPr>
              <w:t xml:space="preserve">., et al. </w:t>
            </w:r>
            <w:r w:rsidRPr="005925A4">
              <w:rPr>
                <w:rFonts w:ascii="Times New Roman" w:hAnsi="Times New Roman" w:cs="Times New Roman"/>
                <w:i/>
                <w:iCs/>
                <w:sz w:val="20"/>
                <w:szCs w:val="20"/>
              </w:rPr>
              <w:t>Clinical applications of nursing diagnosis: adult, child, women's, psychiatric, gerontic and home health considerations</w:t>
            </w:r>
            <w:r w:rsidRPr="005925A4">
              <w:rPr>
                <w:rFonts w:ascii="Times New Roman" w:hAnsi="Times New Roman" w:cs="Times New Roman"/>
                <w:sz w:val="20"/>
                <w:szCs w:val="20"/>
              </w:rPr>
              <w:t xml:space="preserve">. 4th ed. Philadelphia: F. A. Davis, 2002. </w:t>
            </w:r>
          </w:p>
          <w:p w14:paraId="6E40F547" w14:textId="77777777" w:rsidR="0070149F" w:rsidRPr="005925A4" w:rsidRDefault="0070149F" w:rsidP="00E8407C">
            <w:pPr>
              <w:spacing w:after="0" w:line="240" w:lineRule="auto"/>
              <w:jc w:val="both"/>
              <w:rPr>
                <w:rFonts w:ascii="Times New Roman" w:hAnsi="Times New Roman" w:cs="Times New Roman"/>
                <w:sz w:val="20"/>
                <w:szCs w:val="20"/>
              </w:rPr>
            </w:pPr>
            <w:r w:rsidRPr="005925A4">
              <w:rPr>
                <w:rFonts w:ascii="Times New Roman" w:hAnsi="Times New Roman" w:cs="Times New Roman"/>
                <w:i/>
                <w:iCs/>
                <w:sz w:val="20"/>
                <w:szCs w:val="20"/>
              </w:rPr>
              <w:t>Nursing Interventions Classification (NIC)</w:t>
            </w:r>
            <w:r w:rsidRPr="005925A4">
              <w:rPr>
                <w:rFonts w:ascii="Times New Roman" w:hAnsi="Times New Roman" w:cs="Times New Roman"/>
                <w:sz w:val="20"/>
                <w:szCs w:val="20"/>
              </w:rPr>
              <w:t xml:space="preserve">. Edited by Gloria M. Bulechek. 6th ed. St. Louis: Elsevier, 2013. </w:t>
            </w:r>
          </w:p>
          <w:p w14:paraId="4D0E8D05" w14:textId="77777777" w:rsidR="0070149F" w:rsidRPr="005925A4" w:rsidRDefault="0070149F" w:rsidP="00E8407C">
            <w:pPr>
              <w:spacing w:after="0" w:line="240" w:lineRule="auto"/>
              <w:jc w:val="both"/>
              <w:rPr>
                <w:rFonts w:ascii="Times New Roman" w:hAnsi="Times New Roman" w:cs="Times New Roman"/>
                <w:sz w:val="20"/>
                <w:szCs w:val="20"/>
              </w:rPr>
            </w:pPr>
            <w:r w:rsidRPr="005925A4">
              <w:rPr>
                <w:rFonts w:ascii="Times New Roman" w:hAnsi="Times New Roman" w:cs="Times New Roman"/>
                <w:i/>
                <w:iCs/>
                <w:sz w:val="20"/>
                <w:szCs w:val="20"/>
              </w:rPr>
              <w:t>Nursing Outcomes Classification (NOC): measurement of health outcomes</w:t>
            </w:r>
            <w:r w:rsidRPr="005925A4">
              <w:rPr>
                <w:rFonts w:ascii="Times New Roman" w:hAnsi="Times New Roman" w:cs="Times New Roman"/>
                <w:sz w:val="20"/>
                <w:szCs w:val="20"/>
              </w:rPr>
              <w:t xml:space="preserve">. Edited by Sue Moorhead. 5th ed. St. Louis: Elsevier, 2013. </w:t>
            </w:r>
          </w:p>
          <w:p w14:paraId="4244C5C5" w14:textId="77777777" w:rsidR="0070149F" w:rsidRPr="005925A4" w:rsidRDefault="0070149F" w:rsidP="00E8407C">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OHNSON, M. </w:t>
            </w:r>
            <w:r w:rsidRPr="005925A4">
              <w:rPr>
                <w:rFonts w:ascii="Times New Roman" w:hAnsi="Times New Roman" w:cs="Times New Roman"/>
                <w:i/>
                <w:iCs/>
                <w:sz w:val="20"/>
                <w:szCs w:val="20"/>
              </w:rPr>
              <w:t>NOC and NIC linkages to NANDA–I and clinical conditions: supporting critical thinking and quality care</w:t>
            </w:r>
            <w:r w:rsidRPr="005925A4">
              <w:rPr>
                <w:rFonts w:ascii="Times New Roman" w:hAnsi="Times New Roman" w:cs="Times New Roman"/>
                <w:sz w:val="20"/>
                <w:szCs w:val="20"/>
              </w:rPr>
              <w:t xml:space="preserve">. 3rd ed. Maryland Heights, MO: Elsevier Mosby, 2012. </w:t>
            </w:r>
          </w:p>
          <w:p w14:paraId="6363DEF2" w14:textId="77777777" w:rsidR="0070149F" w:rsidRPr="005925A4" w:rsidRDefault="008C73C8" w:rsidP="00E8407C">
            <w:pPr>
              <w:spacing w:after="0" w:line="240" w:lineRule="auto"/>
              <w:jc w:val="both"/>
              <w:rPr>
                <w:rFonts w:ascii="Times New Roman" w:hAnsi="Times New Roman" w:cs="Times New Roman"/>
                <w:sz w:val="20"/>
                <w:szCs w:val="20"/>
              </w:rPr>
            </w:pPr>
            <w:hyperlink r:id="rId39" w:history="1">
              <w:r w:rsidR="0070149F" w:rsidRPr="005925A4">
                <w:rPr>
                  <w:rFonts w:ascii="Times New Roman" w:hAnsi="Times New Roman" w:cs="Times New Roman"/>
                  <w:sz w:val="20"/>
                  <w:szCs w:val="20"/>
                </w:rPr>
                <w:t xml:space="preserve">POKORNÁ, A., </w:t>
              </w:r>
            </w:hyperlink>
            <w:hyperlink r:id="rId40" w:history="1">
              <w:r w:rsidR="0070149F" w:rsidRPr="005925A4">
                <w:rPr>
                  <w:rFonts w:ascii="Times New Roman" w:hAnsi="Times New Roman" w:cs="Times New Roman"/>
                  <w:sz w:val="20"/>
                  <w:szCs w:val="20"/>
                </w:rPr>
                <w:t>KOMÍNKOVÁ</w:t>
              </w:r>
            </w:hyperlink>
            <w:r w:rsidR="0070149F" w:rsidRPr="005925A4">
              <w:rPr>
                <w:rFonts w:ascii="Times New Roman" w:hAnsi="Times New Roman" w:cs="Times New Roman"/>
                <w:sz w:val="20"/>
                <w:szCs w:val="20"/>
              </w:rPr>
              <w:t xml:space="preserve">, A.,  SIKOROSOVÁ, N. </w:t>
            </w:r>
            <w:r w:rsidR="0070149F" w:rsidRPr="005925A4">
              <w:rPr>
                <w:rFonts w:ascii="Times New Roman" w:hAnsi="Times New Roman" w:cs="Times New Roman"/>
                <w:i/>
                <w:iCs/>
                <w:sz w:val="20"/>
                <w:szCs w:val="20"/>
              </w:rPr>
              <w:t>Ošetřovatelské postupy založené na důkazech. 2. díl</w:t>
            </w:r>
            <w:r w:rsidR="0070149F" w:rsidRPr="005925A4">
              <w:rPr>
                <w:rFonts w:ascii="Times New Roman" w:hAnsi="Times New Roman" w:cs="Times New Roman"/>
                <w:sz w:val="20"/>
                <w:szCs w:val="20"/>
              </w:rPr>
              <w:t xml:space="preserve">. 1. vyd. Brno: Masarykova univerzita, 2014. </w:t>
            </w:r>
          </w:p>
          <w:p w14:paraId="096CD597" w14:textId="2A6BBCE5" w:rsidR="00C9360E" w:rsidRPr="00880934" w:rsidRDefault="0070149F" w:rsidP="00393D7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SIKOROVÁ, L. </w:t>
            </w:r>
            <w:r w:rsidRPr="005925A4">
              <w:rPr>
                <w:rFonts w:ascii="Times New Roman" w:hAnsi="Times New Roman" w:cs="Times New Roman"/>
                <w:i/>
                <w:iCs/>
                <w:sz w:val="20"/>
                <w:szCs w:val="20"/>
              </w:rPr>
              <w:t>Potřeby dítěte v ošetřovatelském procesu</w:t>
            </w:r>
            <w:r w:rsidRPr="005925A4">
              <w:rPr>
                <w:rFonts w:ascii="Times New Roman" w:hAnsi="Times New Roman" w:cs="Times New Roman"/>
                <w:sz w:val="20"/>
                <w:szCs w:val="20"/>
              </w:rPr>
              <w:t xml:space="preserve">. Praha: Grada, 2011. </w:t>
            </w:r>
          </w:p>
        </w:tc>
      </w:tr>
    </w:tbl>
    <w:p w14:paraId="60352E63" w14:textId="77777777" w:rsidR="00F34FEE" w:rsidRPr="005925A4" w:rsidRDefault="00F34FEE"/>
    <w:p w14:paraId="734166A0"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31BB1" w:rsidRPr="005925A4" w14:paraId="540F1E7D" w14:textId="77777777" w:rsidTr="002F79EB">
        <w:trPr>
          <w:trHeight w:val="349"/>
        </w:trPr>
        <w:tc>
          <w:tcPr>
            <w:tcW w:w="9855" w:type="dxa"/>
            <w:gridSpan w:val="8"/>
            <w:tcBorders>
              <w:top w:val="double" w:sz="4" w:space="0" w:color="auto"/>
            </w:tcBorders>
            <w:shd w:val="clear" w:color="auto" w:fill="C6D9F1" w:themeFill="text2" w:themeFillTint="33"/>
          </w:tcPr>
          <w:p w14:paraId="2F0B0016" w14:textId="77777777" w:rsidR="00131BB1" w:rsidRPr="005925A4" w:rsidRDefault="00131BB1" w:rsidP="002F79EB">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131BB1" w:rsidRPr="005925A4" w14:paraId="375FACE4" w14:textId="77777777" w:rsidTr="002F79EB">
        <w:tc>
          <w:tcPr>
            <w:tcW w:w="3086" w:type="dxa"/>
            <w:tcBorders>
              <w:top w:val="double" w:sz="4" w:space="0" w:color="auto"/>
            </w:tcBorders>
            <w:shd w:val="clear" w:color="auto" w:fill="F7CAAC"/>
          </w:tcPr>
          <w:p w14:paraId="63117AB9" w14:textId="77777777" w:rsidR="00131BB1" w:rsidRPr="005925A4" w:rsidRDefault="00131BB1"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single" w:sz="4" w:space="0" w:color="auto"/>
            </w:tcBorders>
          </w:tcPr>
          <w:p w14:paraId="309DF8D4" w14:textId="77777777" w:rsidR="00131BB1" w:rsidRPr="005925A4" w:rsidRDefault="00131BB1"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Dovednosti v porodní asistenci</w:t>
            </w:r>
          </w:p>
        </w:tc>
      </w:tr>
      <w:tr w:rsidR="00131BB1" w:rsidRPr="005925A4" w14:paraId="31FA4F58" w14:textId="77777777" w:rsidTr="002F79EB">
        <w:tc>
          <w:tcPr>
            <w:tcW w:w="3086" w:type="dxa"/>
            <w:shd w:val="clear" w:color="auto" w:fill="F7CAAC"/>
          </w:tcPr>
          <w:p w14:paraId="6C78726E" w14:textId="77777777" w:rsidR="00131BB1" w:rsidRPr="005925A4" w:rsidRDefault="00131BB1"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63CACA5D"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w:t>
            </w:r>
            <w:r w:rsidR="0070149F" w:rsidRPr="005925A4">
              <w:rPr>
                <w:rFonts w:ascii="Times New Roman" w:hAnsi="Times New Roman" w:cs="Times New Roman"/>
                <w:sz w:val="20"/>
                <w:szCs w:val="20"/>
              </w:rPr>
              <w:t>ovinný/</w:t>
            </w:r>
            <w:r w:rsidRPr="005925A4">
              <w:rPr>
                <w:rFonts w:ascii="Times New Roman" w:hAnsi="Times New Roman" w:cs="Times New Roman"/>
                <w:sz w:val="20"/>
                <w:szCs w:val="20"/>
              </w:rPr>
              <w:t>PZ</w:t>
            </w:r>
          </w:p>
        </w:tc>
        <w:tc>
          <w:tcPr>
            <w:tcW w:w="2695" w:type="dxa"/>
            <w:gridSpan w:val="2"/>
            <w:shd w:val="clear" w:color="auto" w:fill="F7CAAC"/>
          </w:tcPr>
          <w:p w14:paraId="75C23AE8"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375AD06A"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1/ZS</w:t>
            </w:r>
          </w:p>
        </w:tc>
      </w:tr>
      <w:tr w:rsidR="00131BB1" w:rsidRPr="005925A4" w14:paraId="47415685" w14:textId="77777777" w:rsidTr="002F79EB">
        <w:tc>
          <w:tcPr>
            <w:tcW w:w="3086" w:type="dxa"/>
            <w:shd w:val="clear" w:color="auto" w:fill="F7CAAC"/>
          </w:tcPr>
          <w:p w14:paraId="6AC2BED4" w14:textId="77777777" w:rsidR="00131BB1" w:rsidRPr="005925A4" w:rsidRDefault="00131BB1"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4C1FBF61" w14:textId="3D56A803"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ins w:id="947" w:author="Jana Doleželová" w:date="2018-03-20T15:41:00Z">
              <w:r w:rsidR="00083410">
                <w:rPr>
                  <w:rFonts w:ascii="Times New Roman" w:hAnsi="Times New Roman" w:cs="Times New Roman"/>
                  <w:sz w:val="20"/>
                  <w:szCs w:val="20"/>
                </w:rPr>
                <w:t>(15)</w:t>
              </w:r>
            </w:ins>
            <w:r w:rsidRPr="005925A4">
              <w:rPr>
                <w:rFonts w:ascii="Times New Roman" w:hAnsi="Times New Roman" w:cs="Times New Roman"/>
                <w:sz w:val="20"/>
                <w:szCs w:val="20"/>
              </w:rPr>
              <w:t xml:space="preserve"> s + 4</w:t>
            </w:r>
            <w:ins w:id="948" w:author="Jana Doleželová" w:date="2018-03-20T15:41:00Z">
              <w:r w:rsidR="00083410">
                <w:rPr>
                  <w:rFonts w:ascii="Times New Roman" w:hAnsi="Times New Roman" w:cs="Times New Roman"/>
                  <w:sz w:val="20"/>
                  <w:szCs w:val="20"/>
                </w:rPr>
                <w:t>(60)</w:t>
              </w:r>
            </w:ins>
            <w:r w:rsidRPr="005925A4">
              <w:rPr>
                <w:rFonts w:ascii="Times New Roman" w:hAnsi="Times New Roman" w:cs="Times New Roman"/>
                <w:sz w:val="20"/>
                <w:szCs w:val="20"/>
              </w:rPr>
              <w:t xml:space="preserve"> c</w:t>
            </w:r>
          </w:p>
        </w:tc>
        <w:tc>
          <w:tcPr>
            <w:tcW w:w="889" w:type="dxa"/>
            <w:shd w:val="clear" w:color="auto" w:fill="F7CAAC"/>
          </w:tcPr>
          <w:p w14:paraId="78FDC972" w14:textId="77777777" w:rsidR="00131BB1" w:rsidRPr="005925A4" w:rsidRDefault="00131BB1"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3B26191E"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75</w:t>
            </w:r>
          </w:p>
        </w:tc>
        <w:tc>
          <w:tcPr>
            <w:tcW w:w="2156" w:type="dxa"/>
            <w:shd w:val="clear" w:color="auto" w:fill="F7CAAC"/>
          </w:tcPr>
          <w:p w14:paraId="3F9E73BB" w14:textId="77777777" w:rsidR="00131BB1" w:rsidRPr="005925A4" w:rsidRDefault="00131BB1"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3CCAB2FD"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w:t>
            </w:r>
          </w:p>
        </w:tc>
      </w:tr>
      <w:tr w:rsidR="00131BB1" w:rsidRPr="005925A4" w14:paraId="4F09417E" w14:textId="77777777" w:rsidTr="002F79EB">
        <w:tc>
          <w:tcPr>
            <w:tcW w:w="3086" w:type="dxa"/>
            <w:shd w:val="clear" w:color="auto" w:fill="F7CAAC"/>
          </w:tcPr>
          <w:p w14:paraId="30A11884" w14:textId="77777777" w:rsidR="00131BB1" w:rsidRPr="005925A4" w:rsidRDefault="00131BB1"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2F363E85"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w:t>
            </w:r>
          </w:p>
        </w:tc>
      </w:tr>
      <w:tr w:rsidR="00131BB1" w:rsidRPr="005925A4" w14:paraId="2D51500D" w14:textId="77777777" w:rsidTr="002F79EB">
        <w:tc>
          <w:tcPr>
            <w:tcW w:w="3086" w:type="dxa"/>
            <w:shd w:val="clear" w:color="auto" w:fill="F7CAAC"/>
          </w:tcPr>
          <w:p w14:paraId="31225C0F" w14:textId="77777777" w:rsidR="00131BB1" w:rsidRPr="005925A4" w:rsidRDefault="00131BB1"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0E328AC3"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 zkouška</w:t>
            </w:r>
          </w:p>
        </w:tc>
        <w:tc>
          <w:tcPr>
            <w:tcW w:w="2156" w:type="dxa"/>
            <w:shd w:val="clear" w:color="auto" w:fill="F7CAAC"/>
          </w:tcPr>
          <w:p w14:paraId="4402101D" w14:textId="77777777" w:rsidR="00131BB1" w:rsidRPr="005925A4" w:rsidRDefault="00131BB1"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1E3107FF"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semináře</w:t>
            </w:r>
          </w:p>
          <w:p w14:paraId="5A0C84D9"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cvičení</w:t>
            </w:r>
          </w:p>
        </w:tc>
      </w:tr>
      <w:tr w:rsidR="00131BB1" w:rsidRPr="005925A4" w14:paraId="01AF41DE" w14:textId="77777777" w:rsidTr="002F79EB">
        <w:tc>
          <w:tcPr>
            <w:tcW w:w="3086" w:type="dxa"/>
            <w:shd w:val="clear" w:color="auto" w:fill="F7CAAC"/>
          </w:tcPr>
          <w:p w14:paraId="2378C6AF" w14:textId="77777777" w:rsidR="00131BB1" w:rsidRPr="005925A4" w:rsidRDefault="00131BB1"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6B6AF7BF" w14:textId="77777777" w:rsidR="00131BB1" w:rsidRPr="005925A4" w:rsidRDefault="00131BB1" w:rsidP="002F79EB">
            <w:pPr>
              <w:spacing w:after="0" w:line="240" w:lineRule="auto"/>
              <w:ind w:left="720"/>
              <w:contextualSpacing/>
              <w:jc w:val="both"/>
              <w:rPr>
                <w:rFonts w:ascii="Times New Roman" w:hAnsi="Times New Roman" w:cs="Times New Roman"/>
                <w:sz w:val="20"/>
                <w:szCs w:val="20"/>
              </w:rPr>
            </w:pPr>
          </w:p>
        </w:tc>
      </w:tr>
      <w:tr w:rsidR="00131BB1" w:rsidRPr="005925A4" w14:paraId="4FB92DB5" w14:textId="77777777" w:rsidTr="002F79EB">
        <w:trPr>
          <w:trHeight w:val="554"/>
        </w:trPr>
        <w:tc>
          <w:tcPr>
            <w:tcW w:w="9855" w:type="dxa"/>
            <w:gridSpan w:val="8"/>
            <w:tcBorders>
              <w:top w:val="nil"/>
            </w:tcBorders>
          </w:tcPr>
          <w:p w14:paraId="3B7E8F48" w14:textId="77777777" w:rsidR="00131BB1" w:rsidRPr="005925A4" w:rsidRDefault="00131BB1" w:rsidP="0012315A">
            <w:pPr>
              <w:numPr>
                <w:ilvl w:val="0"/>
                <w:numId w:val="67"/>
              </w:numPr>
              <w:spacing w:after="0" w:line="240" w:lineRule="auto"/>
              <w:ind w:left="28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Aktivní účast na seminářích a cvičeních (min. 80%).</w:t>
            </w:r>
          </w:p>
          <w:p w14:paraId="014B8864" w14:textId="77777777" w:rsidR="00131BB1" w:rsidRPr="005925A4" w:rsidRDefault="00131BB1" w:rsidP="0012315A">
            <w:pPr>
              <w:numPr>
                <w:ilvl w:val="0"/>
                <w:numId w:val="67"/>
              </w:numPr>
              <w:spacing w:after="0" w:line="240" w:lineRule="auto"/>
              <w:ind w:left="28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Zápočet: písemný test splněný minimálně na 80 %, s možností jedné opravy. </w:t>
            </w:r>
          </w:p>
          <w:p w14:paraId="6BC4C1AE" w14:textId="77777777" w:rsidR="00CB4C8F" w:rsidRDefault="00131BB1" w:rsidP="00CB4C8F">
            <w:pPr>
              <w:numPr>
                <w:ilvl w:val="0"/>
                <w:numId w:val="67"/>
              </w:numPr>
              <w:spacing w:after="0" w:line="240" w:lineRule="auto"/>
              <w:ind w:left="284" w:hanging="284"/>
              <w:contextualSpacing/>
              <w:jc w:val="both"/>
              <w:rPr>
                <w:ins w:id="949" w:author="Dorkova" w:date="2018-04-08T12:02:00Z"/>
                <w:rFonts w:ascii="Times New Roman" w:hAnsi="Times New Roman" w:cs="Times New Roman"/>
                <w:sz w:val="20"/>
                <w:szCs w:val="20"/>
              </w:rPr>
            </w:pPr>
            <w:r w:rsidRPr="005925A4">
              <w:rPr>
                <w:rFonts w:ascii="Times New Roman" w:hAnsi="Times New Roman" w:cs="Times New Roman"/>
                <w:sz w:val="20"/>
                <w:szCs w:val="20"/>
              </w:rPr>
              <w:t>Zkouška: prokázání teoretických znalostí a praktických dovedností, bezchybné zvládnutí ošetřovatelských postupů v laboratorních podmínkách.</w:t>
            </w:r>
          </w:p>
          <w:p w14:paraId="32E95B33" w14:textId="77777777" w:rsidR="00CB4C8F" w:rsidRDefault="00CB4C8F" w:rsidP="00CB4C8F">
            <w:pPr>
              <w:numPr>
                <w:ilvl w:val="0"/>
                <w:numId w:val="67"/>
              </w:numPr>
              <w:spacing w:after="0" w:line="240" w:lineRule="auto"/>
              <w:ind w:left="284" w:hanging="284"/>
              <w:contextualSpacing/>
              <w:jc w:val="both"/>
              <w:rPr>
                <w:ins w:id="950" w:author="Dorkova" w:date="2018-04-08T12:02:00Z"/>
                <w:rFonts w:ascii="Times New Roman" w:hAnsi="Times New Roman" w:cs="Times New Roman"/>
                <w:sz w:val="20"/>
                <w:szCs w:val="20"/>
              </w:rPr>
            </w:pPr>
            <w:ins w:id="951" w:author="Dorkova" w:date="2018-04-08T12:02:00Z">
              <w:r w:rsidRPr="00CB4C8F">
                <w:rPr>
                  <w:rFonts w:ascii="Times New Roman" w:eastAsia="Times New Roman" w:hAnsi="Times New Roman" w:cs="Times New Roman"/>
                  <w:bCs/>
                  <w:sz w:val="20"/>
                  <w:szCs w:val="20"/>
                  <w:lang w:eastAsia="cs-CZ"/>
                </w:rPr>
                <w:t>Časová náročnost:</w:t>
              </w:r>
            </w:ins>
          </w:p>
          <w:p w14:paraId="75C01495" w14:textId="22D0E30B" w:rsidR="00CB4C8F" w:rsidRDefault="00CB4C8F" w:rsidP="00CB4C8F">
            <w:pPr>
              <w:spacing w:after="0" w:line="240" w:lineRule="auto"/>
              <w:ind w:left="284"/>
              <w:contextualSpacing/>
              <w:jc w:val="both"/>
              <w:rPr>
                <w:ins w:id="952" w:author="Dorkova" w:date="2018-04-08T12:02:00Z"/>
                <w:rFonts w:ascii="Times New Roman" w:hAnsi="Times New Roman" w:cs="Times New Roman"/>
                <w:sz w:val="20"/>
                <w:szCs w:val="20"/>
              </w:rPr>
            </w:pPr>
            <w:ins w:id="953" w:author="Dorkova" w:date="2018-04-08T12:02:00Z">
              <w:r w:rsidRPr="00CB4C8F">
                <w:rPr>
                  <w:rFonts w:ascii="Times New Roman" w:eastAsia="Times New Roman" w:hAnsi="Times New Roman" w:cs="Times New Roman"/>
                  <w:bCs/>
                  <w:sz w:val="20"/>
                  <w:szCs w:val="20"/>
                  <w:lang w:eastAsia="cs-CZ"/>
                </w:rPr>
                <w:t>Účast na výuce: 75</w:t>
              </w:r>
            </w:ins>
            <w:ins w:id="954" w:author="Dorkova" w:date="2018-04-08T12:03:00Z">
              <w:r>
                <w:rPr>
                  <w:rFonts w:ascii="Times New Roman" w:eastAsia="Times New Roman" w:hAnsi="Times New Roman" w:cs="Times New Roman"/>
                  <w:bCs/>
                  <w:sz w:val="20"/>
                  <w:szCs w:val="20"/>
                  <w:lang w:eastAsia="cs-CZ"/>
                </w:rPr>
                <w:t xml:space="preserve"> </w:t>
              </w:r>
            </w:ins>
            <w:ins w:id="955" w:author="Dorkova" w:date="2018-04-08T12:02:00Z">
              <w:r w:rsidRPr="00CB4C8F">
                <w:rPr>
                  <w:rFonts w:ascii="Times New Roman" w:eastAsia="Times New Roman" w:hAnsi="Times New Roman" w:cs="Times New Roman"/>
                  <w:bCs/>
                  <w:sz w:val="20"/>
                  <w:szCs w:val="20"/>
                  <w:lang w:eastAsia="cs-CZ"/>
                </w:rPr>
                <w:t>h</w:t>
              </w:r>
            </w:ins>
          </w:p>
          <w:p w14:paraId="0347B939" w14:textId="6667E5D7" w:rsidR="00CB4C8F" w:rsidRPr="00CB4C8F" w:rsidRDefault="00CB4C8F" w:rsidP="00CB4C8F">
            <w:pPr>
              <w:spacing w:after="0" w:line="240" w:lineRule="auto"/>
              <w:ind w:left="284"/>
              <w:contextualSpacing/>
              <w:jc w:val="both"/>
              <w:rPr>
                <w:ins w:id="956" w:author="Dorkova" w:date="2018-04-08T12:02:00Z"/>
                <w:rFonts w:ascii="Times New Roman" w:hAnsi="Times New Roman" w:cs="Times New Roman"/>
                <w:sz w:val="20"/>
                <w:szCs w:val="20"/>
              </w:rPr>
            </w:pPr>
            <w:ins w:id="957" w:author="Dorkova" w:date="2018-04-08T12:02:00Z">
              <w:r>
                <w:rPr>
                  <w:rFonts w:ascii="Times New Roman" w:eastAsia="Times New Roman" w:hAnsi="Times New Roman" w:cs="Times New Roman"/>
                  <w:bCs/>
                  <w:sz w:val="20"/>
                  <w:szCs w:val="20"/>
                  <w:lang w:eastAsia="cs-CZ"/>
                </w:rPr>
                <w:t>Samostudium: 15</w:t>
              </w:r>
            </w:ins>
            <w:ins w:id="958" w:author="Dorkova" w:date="2018-04-08T12:03:00Z">
              <w:r>
                <w:rPr>
                  <w:rFonts w:ascii="Times New Roman" w:eastAsia="Times New Roman" w:hAnsi="Times New Roman" w:cs="Times New Roman"/>
                  <w:bCs/>
                  <w:sz w:val="20"/>
                  <w:szCs w:val="20"/>
                  <w:lang w:eastAsia="cs-CZ"/>
                </w:rPr>
                <w:t xml:space="preserve"> </w:t>
              </w:r>
            </w:ins>
            <w:ins w:id="959" w:author="Dorkova" w:date="2018-04-08T12:02:00Z">
              <w:r>
                <w:rPr>
                  <w:rFonts w:ascii="Times New Roman" w:eastAsia="Times New Roman" w:hAnsi="Times New Roman" w:cs="Times New Roman"/>
                  <w:bCs/>
                  <w:sz w:val="20"/>
                  <w:szCs w:val="20"/>
                  <w:lang w:eastAsia="cs-CZ"/>
                </w:rPr>
                <w:t>h</w:t>
              </w:r>
            </w:ins>
          </w:p>
          <w:p w14:paraId="49BC1688" w14:textId="7E68FDFE" w:rsidR="00CB4C8F" w:rsidRPr="005925A4" w:rsidRDefault="00CB4C8F" w:rsidP="00CB4C8F">
            <w:pPr>
              <w:spacing w:after="0" w:line="240" w:lineRule="auto"/>
              <w:ind w:left="284"/>
              <w:contextualSpacing/>
              <w:jc w:val="both"/>
              <w:rPr>
                <w:rFonts w:ascii="Times New Roman" w:hAnsi="Times New Roman" w:cs="Times New Roman"/>
                <w:sz w:val="20"/>
                <w:szCs w:val="20"/>
              </w:rPr>
            </w:pPr>
            <w:ins w:id="960" w:author="Dorkova" w:date="2018-04-08T12:02:00Z">
              <w:r>
                <w:rPr>
                  <w:rFonts w:ascii="Times New Roman" w:eastAsia="Times New Roman" w:hAnsi="Times New Roman" w:cs="Times New Roman"/>
                  <w:bCs/>
                  <w:sz w:val="20"/>
                  <w:szCs w:val="20"/>
                  <w:lang w:eastAsia="cs-CZ"/>
                </w:rPr>
                <w:t>Celkem: 90</w:t>
              </w:r>
            </w:ins>
            <w:ins w:id="961" w:author="Dorkova" w:date="2018-04-08T12:03:00Z">
              <w:r>
                <w:rPr>
                  <w:rFonts w:ascii="Times New Roman" w:eastAsia="Times New Roman" w:hAnsi="Times New Roman" w:cs="Times New Roman"/>
                  <w:bCs/>
                  <w:sz w:val="20"/>
                  <w:szCs w:val="20"/>
                  <w:lang w:eastAsia="cs-CZ"/>
                </w:rPr>
                <w:t xml:space="preserve"> </w:t>
              </w:r>
            </w:ins>
            <w:ins w:id="962" w:author="Dorkova" w:date="2018-04-08T12:02:00Z">
              <w:r>
                <w:rPr>
                  <w:rFonts w:ascii="Times New Roman" w:eastAsia="Times New Roman" w:hAnsi="Times New Roman" w:cs="Times New Roman"/>
                  <w:bCs/>
                  <w:sz w:val="20"/>
                  <w:szCs w:val="20"/>
                  <w:lang w:eastAsia="cs-CZ"/>
                </w:rPr>
                <w:t>h</w:t>
              </w:r>
            </w:ins>
          </w:p>
        </w:tc>
      </w:tr>
      <w:tr w:rsidR="00131BB1" w:rsidRPr="005925A4" w14:paraId="289E9BE1" w14:textId="77777777" w:rsidTr="002F79EB">
        <w:trPr>
          <w:trHeight w:val="197"/>
        </w:trPr>
        <w:tc>
          <w:tcPr>
            <w:tcW w:w="3086" w:type="dxa"/>
            <w:tcBorders>
              <w:top w:val="nil"/>
            </w:tcBorders>
            <w:shd w:val="clear" w:color="auto" w:fill="F7CAAC"/>
          </w:tcPr>
          <w:p w14:paraId="0E1B56F1" w14:textId="77777777" w:rsidR="00131BB1" w:rsidRPr="005925A4" w:rsidRDefault="00131BB1"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49E31B64"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131BB1" w:rsidRPr="005925A4" w14:paraId="2B45220D" w14:textId="77777777" w:rsidTr="002F79EB">
        <w:trPr>
          <w:trHeight w:val="243"/>
        </w:trPr>
        <w:tc>
          <w:tcPr>
            <w:tcW w:w="3086" w:type="dxa"/>
            <w:tcBorders>
              <w:top w:val="nil"/>
            </w:tcBorders>
            <w:shd w:val="clear" w:color="auto" w:fill="F7CAAC"/>
          </w:tcPr>
          <w:p w14:paraId="67CEC454" w14:textId="77777777" w:rsidR="00131BB1" w:rsidRPr="005925A4" w:rsidRDefault="00131BB1"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024EB033"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Semináře v plném rozsahu</w:t>
            </w:r>
            <w:r w:rsidR="002C3460" w:rsidRPr="005925A4">
              <w:rPr>
                <w:rFonts w:ascii="Times New Roman" w:hAnsi="Times New Roman" w:cs="Times New Roman"/>
                <w:sz w:val="20"/>
                <w:szCs w:val="20"/>
              </w:rPr>
              <w:t>.</w:t>
            </w:r>
          </w:p>
          <w:p w14:paraId="1FCA344D"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Cvičení v 50%</w:t>
            </w:r>
            <w:r w:rsidR="002C3460" w:rsidRPr="005925A4">
              <w:rPr>
                <w:rFonts w:ascii="Times New Roman" w:hAnsi="Times New Roman" w:cs="Times New Roman"/>
                <w:sz w:val="20"/>
                <w:szCs w:val="20"/>
              </w:rPr>
              <w:t>.</w:t>
            </w:r>
          </w:p>
        </w:tc>
      </w:tr>
      <w:tr w:rsidR="00131BB1" w:rsidRPr="005925A4" w14:paraId="7F4538E6" w14:textId="77777777" w:rsidTr="002F79EB">
        <w:tc>
          <w:tcPr>
            <w:tcW w:w="3086" w:type="dxa"/>
            <w:shd w:val="clear" w:color="auto" w:fill="F7CAAC"/>
          </w:tcPr>
          <w:p w14:paraId="1638206C" w14:textId="77777777" w:rsidR="00131BB1" w:rsidRPr="005925A4" w:rsidRDefault="00131BB1"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02407E98" w14:textId="77777777" w:rsidR="00131BB1" w:rsidRPr="005925A4" w:rsidRDefault="00131BB1" w:rsidP="002F79EB">
            <w:pPr>
              <w:spacing w:after="0" w:line="240" w:lineRule="auto"/>
              <w:jc w:val="both"/>
              <w:rPr>
                <w:rFonts w:ascii="Times New Roman" w:hAnsi="Times New Roman" w:cs="Times New Roman"/>
                <w:sz w:val="20"/>
                <w:szCs w:val="20"/>
              </w:rPr>
            </w:pPr>
          </w:p>
        </w:tc>
      </w:tr>
      <w:tr w:rsidR="00131BB1" w:rsidRPr="005925A4" w14:paraId="443D5228" w14:textId="77777777" w:rsidTr="00131BB1">
        <w:trPr>
          <w:trHeight w:val="406"/>
        </w:trPr>
        <w:tc>
          <w:tcPr>
            <w:tcW w:w="9855" w:type="dxa"/>
            <w:gridSpan w:val="8"/>
            <w:tcBorders>
              <w:top w:val="nil"/>
            </w:tcBorders>
          </w:tcPr>
          <w:p w14:paraId="1DA4CBCA"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Mgr. Ludmila Reslerová, Ph.D. </w:t>
            </w:r>
          </w:p>
          <w:p w14:paraId="562AD514"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Mgr. Jana Doleželová </w:t>
            </w:r>
          </w:p>
        </w:tc>
      </w:tr>
      <w:tr w:rsidR="00131BB1" w:rsidRPr="005925A4" w14:paraId="4BB6075D" w14:textId="77777777" w:rsidTr="002F79EB">
        <w:tc>
          <w:tcPr>
            <w:tcW w:w="3086" w:type="dxa"/>
            <w:shd w:val="clear" w:color="auto" w:fill="F7CAAC"/>
          </w:tcPr>
          <w:p w14:paraId="7F85A5F7" w14:textId="77777777" w:rsidR="00131BB1" w:rsidRPr="005925A4" w:rsidRDefault="00131BB1"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453CE1FA" w14:textId="77777777" w:rsidR="00131BB1" w:rsidRPr="005925A4" w:rsidRDefault="00131BB1" w:rsidP="002F79EB">
            <w:pPr>
              <w:spacing w:after="0" w:line="240" w:lineRule="auto"/>
              <w:jc w:val="both"/>
              <w:rPr>
                <w:rFonts w:ascii="Times New Roman" w:hAnsi="Times New Roman" w:cs="Times New Roman"/>
                <w:sz w:val="20"/>
                <w:szCs w:val="20"/>
              </w:rPr>
            </w:pPr>
          </w:p>
        </w:tc>
      </w:tr>
      <w:tr w:rsidR="00131BB1" w:rsidRPr="005925A4" w14:paraId="268C34BC" w14:textId="77777777" w:rsidTr="002F79EB">
        <w:trPr>
          <w:trHeight w:val="85"/>
        </w:trPr>
        <w:tc>
          <w:tcPr>
            <w:tcW w:w="9855" w:type="dxa"/>
            <w:gridSpan w:val="8"/>
            <w:tcBorders>
              <w:top w:val="nil"/>
              <w:bottom w:val="single" w:sz="12" w:space="0" w:color="auto"/>
            </w:tcBorders>
          </w:tcPr>
          <w:p w14:paraId="214568EF"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Předmět</w:t>
            </w:r>
            <w:r w:rsidR="00487427">
              <w:rPr>
                <w:rFonts w:ascii="Times New Roman" w:hAnsi="Times New Roman" w:cs="Times New Roman"/>
                <w:sz w:val="20"/>
                <w:szCs w:val="20"/>
              </w:rPr>
              <w:t xml:space="preserve"> je koncipován jako teoreticko–</w:t>
            </w:r>
            <w:r w:rsidRPr="005925A4">
              <w:rPr>
                <w:rFonts w:ascii="Times New Roman" w:hAnsi="Times New Roman" w:cs="Times New Roman"/>
                <w:sz w:val="20"/>
                <w:szCs w:val="20"/>
              </w:rPr>
              <w:t>praktický, který student</w:t>
            </w:r>
            <w:r w:rsidR="002369F5" w:rsidRPr="005925A4">
              <w:rPr>
                <w:rFonts w:ascii="Times New Roman" w:hAnsi="Times New Roman" w:cs="Times New Roman"/>
                <w:sz w:val="20"/>
                <w:szCs w:val="20"/>
              </w:rPr>
              <w:t>ů</w:t>
            </w:r>
            <w:r w:rsidRPr="005925A4">
              <w:rPr>
                <w:rFonts w:ascii="Times New Roman" w:hAnsi="Times New Roman" w:cs="Times New Roman"/>
                <w:sz w:val="20"/>
                <w:szCs w:val="20"/>
              </w:rPr>
              <w:t>m ukazuje základní profesionální dovedno</w:t>
            </w:r>
            <w:r w:rsidR="002C3460" w:rsidRPr="005925A4">
              <w:rPr>
                <w:rFonts w:ascii="Times New Roman" w:hAnsi="Times New Roman" w:cs="Times New Roman"/>
                <w:sz w:val="20"/>
                <w:szCs w:val="20"/>
              </w:rPr>
              <w:t xml:space="preserve">sti v práci porodní asistentky. </w:t>
            </w:r>
            <w:r w:rsidRPr="005925A4">
              <w:rPr>
                <w:rFonts w:ascii="Times New Roman" w:hAnsi="Times New Roman" w:cs="Times New Roman"/>
                <w:sz w:val="20"/>
                <w:szCs w:val="20"/>
              </w:rPr>
              <w:t>Cíl</w:t>
            </w:r>
            <w:r w:rsidR="002369F5" w:rsidRPr="005925A4">
              <w:rPr>
                <w:rFonts w:ascii="Times New Roman" w:hAnsi="Times New Roman" w:cs="Times New Roman"/>
                <w:sz w:val="20"/>
                <w:szCs w:val="20"/>
              </w:rPr>
              <w:t>em předmětu je seznámit student</w:t>
            </w:r>
            <w:r w:rsidRPr="005925A4">
              <w:rPr>
                <w:rFonts w:ascii="Times New Roman" w:hAnsi="Times New Roman" w:cs="Times New Roman"/>
                <w:sz w:val="20"/>
                <w:szCs w:val="20"/>
              </w:rPr>
              <w:t>y se standardy jednotlivých ošetřovatelských postupů. Předmět je součástí komplexu základních povinných studijních disciplín, jehož obsah tvoří základ profesionálních praktických dovednos</w:t>
            </w:r>
            <w:r w:rsidR="002369F5" w:rsidRPr="005925A4">
              <w:rPr>
                <w:rFonts w:ascii="Times New Roman" w:hAnsi="Times New Roman" w:cs="Times New Roman"/>
                <w:sz w:val="20"/>
                <w:szCs w:val="20"/>
              </w:rPr>
              <w:t>tí porodní asistentky. Studenti</w:t>
            </w:r>
            <w:r w:rsidRPr="005925A4">
              <w:rPr>
                <w:rFonts w:ascii="Times New Roman" w:hAnsi="Times New Roman" w:cs="Times New Roman"/>
                <w:sz w:val="20"/>
                <w:szCs w:val="20"/>
              </w:rPr>
              <w:t xml:space="preserve"> si procvičí jednotlivé ošetřovatelské činnosti v laboratorních podmínkách odborné učebny pro praktickou výuku a zdokonalí svou manuální zručnost tak, aby mohly své dovednosti uplatnit v klinické praxi. Samozřejmostí při nácviku jednotlivých aktivit je komplexní pojetí ošetřovatelské péče se zaměřením na ošetřovatelský proces.</w:t>
            </w:r>
          </w:p>
          <w:p w14:paraId="080A82B3" w14:textId="3FDFE8F4" w:rsidR="00F24036" w:rsidRDefault="00131BB1" w:rsidP="002F79EB">
            <w:pPr>
              <w:spacing w:after="0" w:line="240" w:lineRule="auto"/>
              <w:jc w:val="both"/>
              <w:rPr>
                <w:ins w:id="963" w:author="Jana Doleželová" w:date="2018-03-20T15:52:00Z"/>
                <w:rFonts w:ascii="Times New Roman" w:hAnsi="Times New Roman" w:cs="Times New Roman"/>
                <w:b/>
                <w:sz w:val="20"/>
                <w:szCs w:val="20"/>
              </w:rPr>
            </w:pPr>
            <w:r w:rsidRPr="005925A4">
              <w:rPr>
                <w:rFonts w:ascii="Times New Roman" w:hAnsi="Times New Roman" w:cs="Times New Roman"/>
                <w:b/>
                <w:sz w:val="20"/>
                <w:szCs w:val="20"/>
              </w:rPr>
              <w:t>Obsah předmětu</w:t>
            </w:r>
          </w:p>
          <w:p w14:paraId="0BF89E41" w14:textId="05FE3040" w:rsidR="00CC6134" w:rsidRPr="002329C3" w:rsidRDefault="00C40131" w:rsidP="002F79EB">
            <w:pPr>
              <w:spacing w:after="0" w:line="240" w:lineRule="auto"/>
              <w:jc w:val="both"/>
              <w:rPr>
                <w:rFonts w:ascii="Times New Roman" w:hAnsi="Times New Roman" w:cs="Times New Roman"/>
                <w:sz w:val="20"/>
                <w:szCs w:val="20"/>
              </w:rPr>
            </w:pPr>
            <w:ins w:id="964" w:author="jana doleželova" w:date="2018-03-23T09:13:00Z">
              <w:r w:rsidRPr="002329C3">
                <w:rPr>
                  <w:rFonts w:ascii="Times New Roman" w:hAnsi="Times New Roman" w:cs="Times New Roman"/>
                  <w:sz w:val="20"/>
                  <w:szCs w:val="20"/>
                </w:rPr>
                <w:t>Semináře:</w:t>
              </w:r>
            </w:ins>
          </w:p>
          <w:p w14:paraId="38418EAB" w14:textId="77777777" w:rsidR="00F24036" w:rsidRDefault="00131BB1" w:rsidP="0012315A">
            <w:pPr>
              <w:numPr>
                <w:ilvl w:val="0"/>
                <w:numId w:val="6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Příjem, překlad a propuštění pacientky.</w:t>
            </w:r>
            <w:r w:rsidR="00F24036" w:rsidRPr="005925A4">
              <w:rPr>
                <w:rFonts w:ascii="Times New Roman" w:hAnsi="Times New Roman" w:cs="Times New Roman"/>
                <w:sz w:val="20"/>
                <w:szCs w:val="20"/>
              </w:rPr>
              <w:t xml:space="preserve"> </w:t>
            </w:r>
          </w:p>
          <w:p w14:paraId="24A836DF" w14:textId="7BE26B76" w:rsidR="00131BB1" w:rsidRDefault="00F24036" w:rsidP="0012315A">
            <w:pPr>
              <w:numPr>
                <w:ilvl w:val="0"/>
                <w:numId w:val="6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Prevence nozokomiálních nákaz.</w:t>
            </w:r>
          </w:p>
          <w:p w14:paraId="7AD0F91B" w14:textId="082B6028" w:rsidR="00F24036" w:rsidRDefault="00F24036" w:rsidP="00F24036">
            <w:pPr>
              <w:numPr>
                <w:ilvl w:val="0"/>
                <w:numId w:val="6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Hygienicko – epidemiologický režim zdravotnického zař</w:t>
            </w:r>
            <w:r>
              <w:rPr>
                <w:rFonts w:ascii="Times New Roman" w:hAnsi="Times New Roman" w:cs="Times New Roman"/>
                <w:sz w:val="20"/>
                <w:szCs w:val="20"/>
              </w:rPr>
              <w:t xml:space="preserve">ízení. Dezinfekce a sterilizace, </w:t>
            </w:r>
            <w:r w:rsidRPr="005925A4">
              <w:rPr>
                <w:rFonts w:ascii="Times New Roman" w:hAnsi="Times New Roman" w:cs="Times New Roman"/>
                <w:sz w:val="20"/>
                <w:szCs w:val="20"/>
              </w:rPr>
              <w:t>antisepse, asepse, bezbariérový přístup, OBP.</w:t>
            </w:r>
          </w:p>
          <w:p w14:paraId="31F3DF2C" w14:textId="0485B821" w:rsidR="00F24036" w:rsidRDefault="00F24036" w:rsidP="00F24036">
            <w:pPr>
              <w:numPr>
                <w:ilvl w:val="0"/>
                <w:numId w:val="6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Prevence opruzenin a proleženin, měření a vážení.</w:t>
            </w:r>
          </w:p>
          <w:p w14:paraId="39C4ADD2" w14:textId="436FA72A" w:rsidR="00F24036" w:rsidRDefault="00F24036" w:rsidP="00F24036">
            <w:pPr>
              <w:numPr>
                <w:ilvl w:val="0"/>
                <w:numId w:val="68"/>
              </w:numPr>
              <w:spacing w:after="0" w:line="240" w:lineRule="auto"/>
              <w:ind w:left="322" w:hanging="284"/>
              <w:contextualSpacing/>
              <w:jc w:val="both"/>
              <w:rPr>
                <w:ins w:id="965" w:author="Dorkova" w:date="2018-04-08T12:01:00Z"/>
                <w:rFonts w:ascii="Times New Roman" w:hAnsi="Times New Roman" w:cs="Times New Roman"/>
                <w:sz w:val="20"/>
                <w:szCs w:val="20"/>
              </w:rPr>
            </w:pPr>
            <w:r>
              <w:rPr>
                <w:rFonts w:ascii="Times New Roman" w:hAnsi="Times New Roman" w:cs="Times New Roman"/>
                <w:sz w:val="20"/>
                <w:szCs w:val="20"/>
              </w:rPr>
              <w:t>P</w:t>
            </w:r>
            <w:r w:rsidRPr="005925A4">
              <w:rPr>
                <w:rFonts w:ascii="Times New Roman" w:hAnsi="Times New Roman" w:cs="Times New Roman"/>
                <w:sz w:val="20"/>
                <w:szCs w:val="20"/>
              </w:rPr>
              <w:t>olohování nemocných.</w:t>
            </w:r>
          </w:p>
          <w:p w14:paraId="1501100F" w14:textId="6012BA0B" w:rsidR="00CB4C8F" w:rsidRPr="00F24036" w:rsidDel="00CB4C8F" w:rsidRDefault="00CB4C8F" w:rsidP="00CB4C8F">
            <w:pPr>
              <w:spacing w:after="0" w:line="240" w:lineRule="auto"/>
              <w:ind w:left="38"/>
              <w:contextualSpacing/>
              <w:jc w:val="both"/>
              <w:rPr>
                <w:del w:id="966" w:author="Dorkova" w:date="2018-04-08T12:02:00Z"/>
                <w:rFonts w:ascii="Times New Roman" w:hAnsi="Times New Roman" w:cs="Times New Roman"/>
                <w:sz w:val="20"/>
                <w:szCs w:val="20"/>
              </w:rPr>
            </w:pPr>
            <w:ins w:id="967" w:author="Dorkova" w:date="2018-04-08T12:02:00Z">
              <w:r>
                <w:rPr>
                  <w:rFonts w:ascii="Times New Roman" w:hAnsi="Times New Roman" w:cs="Times New Roman"/>
                  <w:sz w:val="20"/>
                  <w:szCs w:val="20"/>
                </w:rPr>
                <w:t>Cvičení:</w:t>
              </w:r>
            </w:ins>
          </w:p>
          <w:p w14:paraId="644DC9AC" w14:textId="4C30F085" w:rsidR="00131BB1" w:rsidRDefault="00F24036" w:rsidP="0012315A">
            <w:pPr>
              <w:numPr>
                <w:ilvl w:val="0"/>
                <w:numId w:val="68"/>
              </w:numPr>
              <w:spacing w:after="0" w:line="240" w:lineRule="auto"/>
              <w:ind w:left="322" w:hanging="284"/>
              <w:contextualSpacing/>
              <w:jc w:val="both"/>
              <w:rPr>
                <w:rFonts w:ascii="Times New Roman" w:hAnsi="Times New Roman" w:cs="Times New Roman"/>
                <w:sz w:val="20"/>
                <w:szCs w:val="20"/>
              </w:rPr>
            </w:pPr>
            <w:r>
              <w:rPr>
                <w:rFonts w:ascii="Times New Roman" w:hAnsi="Times New Roman" w:cs="Times New Roman"/>
                <w:sz w:val="20"/>
                <w:szCs w:val="20"/>
              </w:rPr>
              <w:t>Péče o nemocniční lůžko, nácvik polohování nemocného.</w:t>
            </w:r>
          </w:p>
          <w:p w14:paraId="0C87FD8E" w14:textId="04D33DAA" w:rsidR="00F24036" w:rsidRPr="00F24036" w:rsidRDefault="00F24036" w:rsidP="00F24036">
            <w:pPr>
              <w:numPr>
                <w:ilvl w:val="0"/>
                <w:numId w:val="6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Hygienická</w:t>
            </w:r>
            <w:r>
              <w:rPr>
                <w:rFonts w:ascii="Times New Roman" w:hAnsi="Times New Roman" w:cs="Times New Roman"/>
                <w:sz w:val="20"/>
                <w:szCs w:val="20"/>
              </w:rPr>
              <w:t xml:space="preserve"> péče o nemocné děti a dospělé.</w:t>
            </w:r>
          </w:p>
          <w:p w14:paraId="0F89D63B" w14:textId="4D8426C8" w:rsidR="00F24036" w:rsidRDefault="00F24036" w:rsidP="00F24036">
            <w:pPr>
              <w:numPr>
                <w:ilvl w:val="0"/>
                <w:numId w:val="68"/>
              </w:numPr>
              <w:spacing w:after="0" w:line="240" w:lineRule="auto"/>
              <w:ind w:left="322" w:hanging="284"/>
              <w:contextualSpacing/>
              <w:jc w:val="both"/>
              <w:rPr>
                <w:rFonts w:ascii="Times New Roman" w:hAnsi="Times New Roman" w:cs="Times New Roman"/>
                <w:sz w:val="20"/>
                <w:szCs w:val="20"/>
              </w:rPr>
            </w:pPr>
            <w:r>
              <w:rPr>
                <w:rFonts w:ascii="Times New Roman" w:hAnsi="Times New Roman" w:cs="Times New Roman"/>
                <w:sz w:val="20"/>
                <w:szCs w:val="20"/>
              </w:rPr>
              <w:t>Obvazový materiál, druhy obvazů a přikládání obvazů.</w:t>
            </w:r>
          </w:p>
          <w:p w14:paraId="0749E94F" w14:textId="1D281F03" w:rsidR="00F24036" w:rsidRDefault="00F24036" w:rsidP="00F24036">
            <w:pPr>
              <w:numPr>
                <w:ilvl w:val="0"/>
                <w:numId w:val="68"/>
              </w:numPr>
              <w:spacing w:after="0" w:line="240" w:lineRule="auto"/>
              <w:ind w:left="322" w:hanging="284"/>
              <w:contextualSpacing/>
              <w:jc w:val="both"/>
              <w:rPr>
                <w:rFonts w:ascii="Times New Roman" w:hAnsi="Times New Roman" w:cs="Times New Roman"/>
                <w:sz w:val="20"/>
                <w:szCs w:val="20"/>
              </w:rPr>
            </w:pPr>
            <w:r>
              <w:rPr>
                <w:rFonts w:ascii="Times New Roman" w:hAnsi="Times New Roman" w:cs="Times New Roman"/>
                <w:sz w:val="20"/>
                <w:szCs w:val="20"/>
              </w:rPr>
              <w:t>Hygienické zabezpečení rukou ve zdravotní péči.</w:t>
            </w:r>
          </w:p>
          <w:p w14:paraId="273A769B" w14:textId="46A3BFB9" w:rsidR="00F24036" w:rsidRPr="00F24036" w:rsidRDefault="00F24036" w:rsidP="00F24036">
            <w:pPr>
              <w:numPr>
                <w:ilvl w:val="0"/>
                <w:numId w:val="6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Měření fyziologických funkcí.</w:t>
            </w:r>
          </w:p>
          <w:p w14:paraId="47C532A4" w14:textId="77777777" w:rsidR="00131BB1" w:rsidRPr="005925A4" w:rsidRDefault="00131BB1" w:rsidP="0012315A">
            <w:pPr>
              <w:numPr>
                <w:ilvl w:val="0"/>
                <w:numId w:val="6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Péče o vyprazdňování nemocných – vylučování moči a stolice – péče o inkontinentní klientky, cévkování, klyzma, stomie.</w:t>
            </w:r>
          </w:p>
          <w:p w14:paraId="7334916C" w14:textId="175F16CA" w:rsidR="00131BB1" w:rsidRDefault="00131BB1" w:rsidP="0012315A">
            <w:pPr>
              <w:numPr>
                <w:ilvl w:val="0"/>
                <w:numId w:val="6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Parenterální a enterální výživa – péče o výživu a hydrataci nemocných dětí a dospělých. Dietoterapie – dietní systém, sondování trávicího traktu.</w:t>
            </w:r>
          </w:p>
          <w:p w14:paraId="35FA0AB7" w14:textId="62ADA56E" w:rsidR="00F24036" w:rsidRDefault="00F24036" w:rsidP="0012315A">
            <w:pPr>
              <w:numPr>
                <w:ilvl w:val="0"/>
                <w:numId w:val="68"/>
              </w:numPr>
              <w:spacing w:after="0" w:line="240" w:lineRule="auto"/>
              <w:ind w:left="322" w:hanging="284"/>
              <w:contextualSpacing/>
              <w:jc w:val="both"/>
              <w:rPr>
                <w:rFonts w:ascii="Times New Roman" w:hAnsi="Times New Roman" w:cs="Times New Roman"/>
                <w:sz w:val="20"/>
                <w:szCs w:val="20"/>
              </w:rPr>
            </w:pPr>
            <w:r>
              <w:rPr>
                <w:rFonts w:ascii="Times New Roman" w:hAnsi="Times New Roman" w:cs="Times New Roman"/>
                <w:sz w:val="20"/>
                <w:szCs w:val="20"/>
              </w:rPr>
              <w:t>Předoperační a pooperační péče.</w:t>
            </w:r>
          </w:p>
          <w:p w14:paraId="42BBBFE4" w14:textId="6FE6182D" w:rsidR="00131BB1" w:rsidRPr="00F24036" w:rsidRDefault="00F24036" w:rsidP="00F24036">
            <w:pPr>
              <w:numPr>
                <w:ilvl w:val="0"/>
                <w:numId w:val="6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Perioperační období – péče o pacientku v průběhu operativního zákroku včetně endoskopické a robotické operativy.</w:t>
            </w:r>
          </w:p>
          <w:p w14:paraId="37BD57C8" w14:textId="77777777" w:rsidR="00131BB1" w:rsidRPr="005925A4" w:rsidRDefault="00131BB1" w:rsidP="0012315A">
            <w:pPr>
              <w:numPr>
                <w:ilvl w:val="0"/>
                <w:numId w:val="6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Odběry biologického materiálu na vyšetření.</w:t>
            </w:r>
          </w:p>
          <w:p w14:paraId="75DD7835" w14:textId="74198ABA" w:rsidR="00131BB1" w:rsidRDefault="00131BB1" w:rsidP="0012315A">
            <w:pPr>
              <w:numPr>
                <w:ilvl w:val="0"/>
                <w:numId w:val="6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Farmakoterapie – aplikace léků, infuzní, transfuzní terapie.</w:t>
            </w:r>
          </w:p>
          <w:p w14:paraId="12EBEB26" w14:textId="2B4AE482" w:rsidR="00F24036" w:rsidRPr="00F24036" w:rsidRDefault="00F24036" w:rsidP="0012315A">
            <w:pPr>
              <w:numPr>
                <w:ilvl w:val="0"/>
                <w:numId w:val="68"/>
              </w:numPr>
              <w:spacing w:after="0" w:line="240" w:lineRule="auto"/>
              <w:ind w:left="322" w:hanging="284"/>
              <w:contextualSpacing/>
              <w:jc w:val="both"/>
              <w:rPr>
                <w:rFonts w:ascii="Times New Roman" w:hAnsi="Times New Roman" w:cs="Times New Roman"/>
                <w:sz w:val="20"/>
                <w:szCs w:val="20"/>
              </w:rPr>
            </w:pPr>
            <w:r w:rsidRPr="00F24036">
              <w:rPr>
                <w:rFonts w:ascii="Times New Roman" w:hAnsi="Times New Roman" w:cs="Times New Roman"/>
                <w:color w:val="000000"/>
                <w:sz w:val="20"/>
                <w:szCs w:val="20"/>
              </w:rPr>
              <w:t>Péče o nemocného s drenáží, drenážní systémy.</w:t>
            </w:r>
          </w:p>
          <w:p w14:paraId="209C6F08" w14:textId="77777777" w:rsidR="00131BB1" w:rsidRPr="005925A4" w:rsidRDefault="00131BB1" w:rsidP="002F79EB">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2C5C43F3" w14:textId="77777777" w:rsidR="00131BB1" w:rsidRPr="005925A4" w:rsidRDefault="00131BB1" w:rsidP="0012315A">
            <w:pPr>
              <w:numPr>
                <w:ilvl w:val="0"/>
                <w:numId w:val="69"/>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Zná zásady BOZP.</w:t>
            </w:r>
          </w:p>
          <w:p w14:paraId="6AA78409" w14:textId="77777777" w:rsidR="00131BB1" w:rsidRPr="005925A4" w:rsidRDefault="00131BB1" w:rsidP="0012315A">
            <w:pPr>
              <w:numPr>
                <w:ilvl w:val="0"/>
                <w:numId w:val="69"/>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lastRenderedPageBreak/>
              <w:t>Ovládá standardy jednotlivých ošetřovatelských postupů.</w:t>
            </w:r>
          </w:p>
          <w:p w14:paraId="37814767" w14:textId="77777777" w:rsidR="00131BB1" w:rsidRPr="005925A4" w:rsidRDefault="00131BB1" w:rsidP="0012315A">
            <w:pPr>
              <w:numPr>
                <w:ilvl w:val="0"/>
                <w:numId w:val="69"/>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Dokáže prakticky i teoreticky zvládnout základní diagnosticko–terapeutické ošetřovatelské výkony u nemocných všech věkových kategorií.</w:t>
            </w:r>
          </w:p>
          <w:p w14:paraId="759D171A" w14:textId="77777777" w:rsidR="00131BB1" w:rsidRPr="005925A4" w:rsidRDefault="00131BB1" w:rsidP="0012315A">
            <w:pPr>
              <w:numPr>
                <w:ilvl w:val="0"/>
                <w:numId w:val="69"/>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Dovede všech získaných vědomostí a dovedností využít v praxi.</w:t>
            </w:r>
          </w:p>
        </w:tc>
      </w:tr>
      <w:tr w:rsidR="00131BB1" w:rsidRPr="005925A4" w14:paraId="2DD85EC1" w14:textId="77777777" w:rsidTr="002F79EB">
        <w:trPr>
          <w:trHeight w:val="265"/>
        </w:trPr>
        <w:tc>
          <w:tcPr>
            <w:tcW w:w="3653" w:type="dxa"/>
            <w:gridSpan w:val="2"/>
            <w:tcBorders>
              <w:top w:val="nil"/>
            </w:tcBorders>
            <w:shd w:val="clear" w:color="auto" w:fill="F7CAAC"/>
          </w:tcPr>
          <w:p w14:paraId="6BCFE689" w14:textId="77777777" w:rsidR="00131BB1" w:rsidRPr="005925A4" w:rsidRDefault="00131BB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14:paraId="21CC1899" w14:textId="77777777" w:rsidR="00131BB1" w:rsidRPr="005925A4" w:rsidRDefault="00131BB1" w:rsidP="002F79EB">
            <w:pPr>
              <w:spacing w:before="100" w:beforeAutospacing="1" w:after="100" w:afterAutospacing="1" w:line="240" w:lineRule="auto"/>
              <w:rPr>
                <w:rFonts w:ascii="Times New Roman" w:hAnsi="Times New Roman" w:cs="Times New Roman"/>
                <w:sz w:val="20"/>
                <w:szCs w:val="20"/>
              </w:rPr>
            </w:pPr>
          </w:p>
        </w:tc>
      </w:tr>
      <w:tr w:rsidR="00131BB1" w:rsidRPr="005925A4" w14:paraId="0F6831DA" w14:textId="77777777" w:rsidTr="002F79EB">
        <w:trPr>
          <w:trHeight w:val="1497"/>
        </w:trPr>
        <w:tc>
          <w:tcPr>
            <w:tcW w:w="9855" w:type="dxa"/>
            <w:gridSpan w:val="8"/>
            <w:tcBorders>
              <w:top w:val="nil"/>
            </w:tcBorders>
          </w:tcPr>
          <w:p w14:paraId="60B7DC4A" w14:textId="77777777" w:rsidR="00131BB1" w:rsidRPr="005925A4" w:rsidRDefault="00131BB1" w:rsidP="002F79EB">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088AFC58"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BUŽGOVÁ, R., PLEVOVÁ, I. </w:t>
            </w:r>
            <w:r w:rsidRPr="005925A4">
              <w:rPr>
                <w:rFonts w:ascii="Times New Roman" w:hAnsi="Times New Roman" w:cs="Times New Roman"/>
                <w:i/>
                <w:iCs/>
                <w:sz w:val="20"/>
                <w:szCs w:val="20"/>
              </w:rPr>
              <w:t>Ošetřovatelství I</w:t>
            </w:r>
            <w:r w:rsidRPr="005925A4">
              <w:rPr>
                <w:rFonts w:ascii="Times New Roman" w:hAnsi="Times New Roman" w:cs="Times New Roman"/>
                <w:sz w:val="20"/>
                <w:szCs w:val="20"/>
              </w:rPr>
              <w:t xml:space="preserve">. Praha: Grada, 2011. </w:t>
            </w:r>
          </w:p>
          <w:p w14:paraId="56FF804D"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JIRKOVSKÝ, D., HLAVÁČOVÁ, M. </w:t>
            </w:r>
            <w:r w:rsidRPr="005925A4">
              <w:rPr>
                <w:rFonts w:ascii="Times New Roman" w:hAnsi="Times New Roman" w:cs="Times New Roman"/>
                <w:i/>
                <w:iCs/>
                <w:sz w:val="20"/>
                <w:szCs w:val="20"/>
              </w:rPr>
              <w:t>Ošetřovatelské postupy a intervence: učebnice pro bakalářské a magisterské studium</w:t>
            </w:r>
            <w:r w:rsidRPr="005925A4">
              <w:rPr>
                <w:rFonts w:ascii="Times New Roman" w:hAnsi="Times New Roman" w:cs="Times New Roman"/>
                <w:sz w:val="20"/>
                <w:szCs w:val="20"/>
              </w:rPr>
              <w:t xml:space="preserve">. Praha: Fakultní nemocnice v Motole, 2012. </w:t>
            </w:r>
          </w:p>
          <w:p w14:paraId="22E9FCFD"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MELICHERČÍKOVÁ, V. </w:t>
            </w:r>
            <w:r w:rsidRPr="005925A4">
              <w:rPr>
                <w:rFonts w:ascii="Times New Roman" w:hAnsi="Times New Roman" w:cs="Times New Roman"/>
                <w:i/>
                <w:iCs/>
                <w:sz w:val="20"/>
                <w:szCs w:val="20"/>
              </w:rPr>
              <w:t>Sterilizace a dezinfekce</w:t>
            </w:r>
            <w:r w:rsidRPr="005925A4">
              <w:rPr>
                <w:rFonts w:ascii="Times New Roman" w:hAnsi="Times New Roman" w:cs="Times New Roman"/>
                <w:sz w:val="20"/>
                <w:szCs w:val="20"/>
              </w:rPr>
              <w:t>. Praha: Galén, 2015.</w:t>
            </w:r>
          </w:p>
          <w:p w14:paraId="059B48C9"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 PLEVOVÁ, I. </w:t>
            </w:r>
            <w:r w:rsidRPr="005925A4">
              <w:rPr>
                <w:rFonts w:ascii="Times New Roman" w:hAnsi="Times New Roman" w:cs="Times New Roman"/>
                <w:i/>
                <w:iCs/>
                <w:sz w:val="20"/>
                <w:szCs w:val="20"/>
              </w:rPr>
              <w:t>Ošetřovatelství II</w:t>
            </w:r>
            <w:r w:rsidRPr="005925A4">
              <w:rPr>
                <w:rFonts w:ascii="Times New Roman" w:hAnsi="Times New Roman" w:cs="Times New Roman"/>
                <w:sz w:val="20"/>
                <w:szCs w:val="20"/>
              </w:rPr>
              <w:t xml:space="preserve">. Praha: Grada, 2011. </w:t>
            </w:r>
          </w:p>
          <w:p w14:paraId="3143F673"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POKORNÁ, A., </w:t>
            </w:r>
            <w:hyperlink r:id="rId41" w:history="1">
              <w:r w:rsidRPr="005925A4">
                <w:rPr>
                  <w:rFonts w:ascii="Times New Roman" w:hAnsi="Times New Roman" w:cs="Times New Roman"/>
                  <w:sz w:val="20"/>
                  <w:szCs w:val="20"/>
                </w:rPr>
                <w:t>KOMÍNKOVÁ</w:t>
              </w:r>
            </w:hyperlink>
            <w:r w:rsidRPr="005925A4">
              <w:rPr>
                <w:rFonts w:ascii="Times New Roman" w:hAnsi="Times New Roman" w:cs="Times New Roman"/>
                <w:sz w:val="20"/>
                <w:szCs w:val="20"/>
              </w:rPr>
              <w:t xml:space="preserve">, A., SIKOROVÁ, N. </w:t>
            </w:r>
            <w:r w:rsidRPr="005925A4">
              <w:rPr>
                <w:rFonts w:ascii="Times New Roman" w:hAnsi="Times New Roman" w:cs="Times New Roman"/>
                <w:i/>
                <w:iCs/>
                <w:sz w:val="20"/>
                <w:szCs w:val="20"/>
              </w:rPr>
              <w:t>Ošetřovatelské postupy založené na důkazech. 2. díl</w:t>
            </w:r>
            <w:r w:rsidRPr="005925A4">
              <w:rPr>
                <w:rFonts w:ascii="Times New Roman" w:hAnsi="Times New Roman" w:cs="Times New Roman"/>
                <w:sz w:val="20"/>
                <w:szCs w:val="20"/>
              </w:rPr>
              <w:t xml:space="preserve">. Brno: Masarykova univerzita, 2014. </w:t>
            </w:r>
          </w:p>
          <w:p w14:paraId="175272CC"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SLEZÁKOVÁ, L., ANDRÉSOVÁ, M,. KADUCHOVÁ, P,. ROUČOVÁ, M,. STAROŠTÍKOVÁ, E. </w:t>
            </w:r>
            <w:r w:rsidRPr="005925A4">
              <w:rPr>
                <w:rFonts w:ascii="Times New Roman" w:hAnsi="Times New Roman" w:cs="Times New Roman"/>
                <w:i/>
                <w:iCs/>
                <w:sz w:val="20"/>
                <w:szCs w:val="20"/>
              </w:rPr>
              <w:t>Ošetřovatelství v gynekologii a porodnictví</w:t>
            </w:r>
            <w:r w:rsidRPr="005925A4">
              <w:rPr>
                <w:rFonts w:ascii="Times New Roman" w:hAnsi="Times New Roman" w:cs="Times New Roman"/>
                <w:sz w:val="20"/>
                <w:szCs w:val="20"/>
              </w:rPr>
              <w:t xml:space="preserve">. 2., Praha: Grada Publishing, 2017. </w:t>
            </w:r>
          </w:p>
          <w:p w14:paraId="510AA77E" w14:textId="77777777" w:rsidR="002C3460" w:rsidRPr="005925A4" w:rsidRDefault="002C3460"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WICHSOVÁ, J. </w:t>
            </w:r>
            <w:r w:rsidRPr="005925A4">
              <w:rPr>
                <w:rFonts w:ascii="Times New Roman" w:hAnsi="Times New Roman" w:cs="Times New Roman"/>
                <w:i/>
                <w:iCs/>
                <w:sz w:val="20"/>
                <w:szCs w:val="20"/>
              </w:rPr>
              <w:t>Sestra a perioperační péče</w:t>
            </w:r>
            <w:r w:rsidRPr="005925A4">
              <w:rPr>
                <w:rFonts w:ascii="Times New Roman" w:hAnsi="Times New Roman" w:cs="Times New Roman"/>
                <w:sz w:val="20"/>
                <w:szCs w:val="20"/>
              </w:rPr>
              <w:t xml:space="preserve">. Praha: Grada, 2013. </w:t>
            </w:r>
          </w:p>
          <w:p w14:paraId="20C86D22"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440F7B75"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Audy – zdravotnická a rehabilitační technika. </w:t>
            </w:r>
            <w:r w:rsidRPr="005925A4">
              <w:rPr>
                <w:rFonts w:ascii="Times New Roman" w:hAnsi="Times New Roman" w:cs="Times New Roman"/>
                <w:i/>
                <w:iCs/>
                <w:sz w:val="20"/>
                <w:szCs w:val="20"/>
              </w:rPr>
              <w:t>Audy – zdravotnická a rehabilitační technika</w:t>
            </w:r>
            <w:r w:rsidRPr="005925A4">
              <w:rPr>
                <w:rFonts w:ascii="Times New Roman" w:hAnsi="Times New Roman" w:cs="Times New Roman"/>
                <w:sz w:val="20"/>
                <w:szCs w:val="20"/>
              </w:rPr>
              <w:t xml:space="preserve"> [online]. Copyright © 2009 [cit. 27. 09. 2017]. Dostupné z: </w:t>
            </w:r>
            <w:hyperlink r:id="rId42" w:history="1">
              <w:r w:rsidRPr="005925A4">
                <w:rPr>
                  <w:rFonts w:ascii="Times New Roman" w:hAnsi="Times New Roman" w:cs="Times New Roman"/>
                  <w:sz w:val="20"/>
                  <w:szCs w:val="20"/>
                  <w:u w:val="single"/>
                </w:rPr>
                <w:t>http://www.audy.eu/</w:t>
              </w:r>
            </w:hyperlink>
          </w:p>
          <w:p w14:paraId="210003A2"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DI CARA, V., přeložil VIDOVIČOVÁ, H. </w:t>
            </w:r>
            <w:r w:rsidRPr="005925A4">
              <w:rPr>
                <w:rFonts w:ascii="Times New Roman" w:hAnsi="Times New Roman" w:cs="Times New Roman"/>
                <w:i/>
                <w:iCs/>
                <w:sz w:val="20"/>
                <w:szCs w:val="20"/>
              </w:rPr>
              <w:t>Výkladový ošetřovatelský slovník</w:t>
            </w:r>
            <w:r w:rsidRPr="005925A4">
              <w:rPr>
                <w:rFonts w:ascii="Times New Roman" w:hAnsi="Times New Roman" w:cs="Times New Roman"/>
                <w:sz w:val="20"/>
                <w:szCs w:val="20"/>
              </w:rPr>
              <w:t xml:space="preserve">.  Praha: Grada, 2007. </w:t>
            </w:r>
          </w:p>
          <w:p w14:paraId="1898264F"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Cs/>
                <w:sz w:val="20"/>
                <w:szCs w:val="20"/>
                <w:lang w:val="en-US"/>
              </w:rPr>
              <w:t>Journal of Nurse–Midwifery;</w:t>
            </w:r>
            <w:r w:rsidRPr="005925A4">
              <w:rPr>
                <w:rFonts w:ascii="Times New Roman" w:hAnsi="Times New Roman" w:cs="Times New Roman"/>
                <w:sz w:val="20"/>
                <w:szCs w:val="20"/>
              </w:rPr>
              <w:t xml:space="preserve"> </w:t>
            </w:r>
            <w:r w:rsidRPr="005925A4">
              <w:rPr>
                <w:rFonts w:ascii="Times New Roman" w:hAnsi="Times New Roman" w:cs="Times New Roman"/>
                <w:bCs/>
                <w:sz w:val="20"/>
                <w:szCs w:val="20"/>
                <w:lang w:val="en-US"/>
              </w:rPr>
              <w:t>Midwifery Today and Childbirth Education with International Midwife, (</w:t>
            </w:r>
            <w:r w:rsidRPr="005925A4">
              <w:rPr>
                <w:rFonts w:ascii="Times New Roman" w:hAnsi="Times New Roman" w:cs="Times New Roman"/>
                <w:bCs/>
                <w:sz w:val="20"/>
                <w:szCs w:val="20"/>
              </w:rPr>
              <w:t>Elektronické zdroje knihovny UTB).</w:t>
            </w:r>
          </w:p>
          <w:p w14:paraId="200270FA" w14:textId="596EBB56" w:rsidR="002C3460" w:rsidRPr="005D1DC5" w:rsidDel="00CB4C8F" w:rsidRDefault="002C3460" w:rsidP="002F79EB">
            <w:pPr>
              <w:spacing w:after="0" w:line="240" w:lineRule="auto"/>
              <w:jc w:val="both"/>
              <w:rPr>
                <w:del w:id="968" w:author="Dorkova" w:date="2018-04-08T12:02:00Z"/>
                <w:rFonts w:ascii="Times New Roman" w:hAnsi="Times New Roman" w:cs="Times New Roman"/>
                <w:strike/>
                <w:sz w:val="20"/>
                <w:szCs w:val="20"/>
              </w:rPr>
            </w:pPr>
            <w:del w:id="969" w:author="Dorkova" w:date="2018-04-08T12:02:00Z">
              <w:r w:rsidRPr="005D1DC5" w:rsidDel="00CB4C8F">
                <w:rPr>
                  <w:rFonts w:ascii="Times New Roman" w:hAnsi="Times New Roman" w:cs="Times New Roman"/>
                  <w:caps/>
                  <w:strike/>
                  <w:sz w:val="20"/>
                  <w:szCs w:val="20"/>
                </w:rPr>
                <w:delText>Kozierová, B., Erbová, G., Olivierová, R</w:delText>
              </w:r>
              <w:r w:rsidRPr="005D1DC5" w:rsidDel="00CB4C8F">
                <w:rPr>
                  <w:rFonts w:ascii="Times New Roman" w:hAnsi="Times New Roman" w:cs="Times New Roman"/>
                  <w:strike/>
                  <w:sz w:val="20"/>
                  <w:szCs w:val="20"/>
                </w:rPr>
                <w:delText xml:space="preserve">. </w:delText>
              </w:r>
              <w:r w:rsidRPr="005D1DC5" w:rsidDel="00CB4C8F">
                <w:rPr>
                  <w:rFonts w:ascii="Times New Roman" w:hAnsi="Times New Roman" w:cs="Times New Roman"/>
                  <w:i/>
                  <w:strike/>
                  <w:sz w:val="20"/>
                  <w:szCs w:val="20"/>
                </w:rPr>
                <w:delText>Ošetrovateĺstvo I.,II</w:delText>
              </w:r>
              <w:r w:rsidRPr="005D1DC5" w:rsidDel="00CB4C8F">
                <w:rPr>
                  <w:rFonts w:ascii="Times New Roman" w:hAnsi="Times New Roman" w:cs="Times New Roman"/>
                  <w:strike/>
                  <w:sz w:val="20"/>
                  <w:szCs w:val="20"/>
                </w:rPr>
                <w:delText xml:space="preserve">. Martin: Osveta 1995, </w:delText>
              </w:r>
            </w:del>
          </w:p>
          <w:p w14:paraId="18B4FD37"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KRIŠKOVÁ, A. </w:t>
            </w:r>
            <w:r w:rsidRPr="005925A4">
              <w:rPr>
                <w:rFonts w:ascii="Times New Roman" w:hAnsi="Times New Roman" w:cs="Times New Roman"/>
                <w:i/>
                <w:sz w:val="20"/>
                <w:szCs w:val="20"/>
              </w:rPr>
              <w:t>Ošetrovateľské techniky – Metodika sesterských činností.</w:t>
            </w:r>
            <w:r w:rsidRPr="005925A4">
              <w:rPr>
                <w:rFonts w:ascii="Times New Roman" w:hAnsi="Times New Roman" w:cs="Times New Roman"/>
                <w:sz w:val="20"/>
                <w:szCs w:val="20"/>
              </w:rPr>
              <w:t xml:space="preserve"> Martin: Osveta, 2013. </w:t>
            </w:r>
          </w:p>
          <w:p w14:paraId="7262EB03"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KUDLOVÁ, P. </w:t>
            </w:r>
            <w:r w:rsidRPr="005925A4">
              <w:rPr>
                <w:rFonts w:ascii="Times New Roman" w:hAnsi="Times New Roman" w:cs="Times New Roman"/>
                <w:i/>
                <w:iCs/>
                <w:sz w:val="20"/>
                <w:szCs w:val="20"/>
              </w:rPr>
              <w:t>Ošetřovatelská péče v diabetologii</w:t>
            </w:r>
            <w:r w:rsidRPr="005925A4">
              <w:rPr>
                <w:rFonts w:ascii="Times New Roman" w:hAnsi="Times New Roman" w:cs="Times New Roman"/>
                <w:sz w:val="20"/>
                <w:szCs w:val="20"/>
              </w:rPr>
              <w:t xml:space="preserve">. Praha: Grada Publishing, 2015. </w:t>
            </w:r>
          </w:p>
          <w:p w14:paraId="57DECF98"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Odborné časopisy pro nelékařské zdravotnické pracovníky: Florence, Sestra, Profese on line atd.</w:t>
            </w:r>
          </w:p>
          <w:p w14:paraId="19CEDDA7"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ŠAMÁNKOVÁ, M,. HUŠKOVÁ, M,. MATOUŠOVIC, K. </w:t>
            </w:r>
            <w:r w:rsidRPr="005925A4">
              <w:rPr>
                <w:rFonts w:ascii="Times New Roman" w:hAnsi="Times New Roman" w:cs="Times New Roman"/>
                <w:i/>
                <w:iCs/>
                <w:sz w:val="20"/>
                <w:szCs w:val="20"/>
              </w:rPr>
              <w:t>Základy ošetřovatelství pro studující lékařských fakult</w:t>
            </w:r>
            <w:r w:rsidRPr="005925A4">
              <w:rPr>
                <w:rFonts w:ascii="Times New Roman" w:hAnsi="Times New Roman" w:cs="Times New Roman"/>
                <w:sz w:val="20"/>
                <w:szCs w:val="20"/>
              </w:rPr>
              <w:t xml:space="preserve">. Praha: Karolinum, 2002. </w:t>
            </w:r>
          </w:p>
          <w:p w14:paraId="301A0492"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WIGHTMAN, H., ASLAM, R. </w:t>
            </w:r>
            <w:r w:rsidRPr="005925A4">
              <w:rPr>
                <w:rFonts w:ascii="Times New Roman" w:hAnsi="Times New Roman" w:cs="Times New Roman"/>
                <w:i/>
                <w:iCs/>
                <w:sz w:val="20"/>
                <w:szCs w:val="20"/>
              </w:rPr>
              <w:t>The midwifery test book</w:t>
            </w:r>
            <w:r w:rsidRPr="005925A4">
              <w:rPr>
                <w:rFonts w:ascii="Times New Roman" w:hAnsi="Times New Roman" w:cs="Times New Roman"/>
                <w:sz w:val="20"/>
                <w:szCs w:val="20"/>
              </w:rPr>
              <w:t>. Maidenhead: McGraw Hill, Open University Press, 2012.</w:t>
            </w:r>
          </w:p>
          <w:p w14:paraId="712E11A7" w14:textId="023A6401" w:rsidR="00CC6134" w:rsidRPr="00880934" w:rsidRDefault="002C3460" w:rsidP="00CB4C8F">
            <w:pPr>
              <w:spacing w:after="0" w:line="240" w:lineRule="auto"/>
              <w:jc w:val="both"/>
              <w:rPr>
                <w:rFonts w:ascii="Times New Roman" w:hAnsi="Times New Roman" w:cs="Times New Roman"/>
                <w:sz w:val="20"/>
                <w:szCs w:val="20"/>
                <w:u w:val="single"/>
              </w:rPr>
            </w:pPr>
            <w:r w:rsidRPr="005925A4">
              <w:rPr>
                <w:rFonts w:ascii="Times New Roman" w:hAnsi="Times New Roman" w:cs="Times New Roman"/>
                <w:sz w:val="20"/>
                <w:szCs w:val="20"/>
              </w:rPr>
              <w:t xml:space="preserve">Zdravotnická a pečovatelská lůžka a matrace | LINET. </w:t>
            </w:r>
            <w:r w:rsidRPr="005925A4">
              <w:rPr>
                <w:rFonts w:ascii="Times New Roman" w:hAnsi="Times New Roman" w:cs="Times New Roman"/>
                <w:i/>
                <w:iCs/>
                <w:sz w:val="20"/>
                <w:szCs w:val="20"/>
              </w:rPr>
              <w:t>Document Moved</w:t>
            </w:r>
            <w:r w:rsidRPr="005925A4">
              <w:rPr>
                <w:rFonts w:ascii="Times New Roman" w:hAnsi="Times New Roman" w:cs="Times New Roman"/>
                <w:sz w:val="20"/>
                <w:szCs w:val="20"/>
              </w:rPr>
              <w:t xml:space="preserve"> [online]. Copyright © 2013 [cit. 27.09.2017]. Dostupné z: </w:t>
            </w:r>
            <w:hyperlink r:id="rId43" w:history="1">
              <w:r w:rsidRPr="005925A4">
                <w:rPr>
                  <w:rFonts w:ascii="Times New Roman" w:hAnsi="Times New Roman" w:cs="Times New Roman"/>
                  <w:sz w:val="20"/>
                  <w:szCs w:val="20"/>
                  <w:u w:val="single"/>
                </w:rPr>
                <w:t>http://www.linet.com/cs/</w:t>
              </w:r>
            </w:hyperlink>
          </w:p>
        </w:tc>
      </w:tr>
    </w:tbl>
    <w:p w14:paraId="2B4D272D" w14:textId="77777777" w:rsidR="00F34FEE" w:rsidRPr="005925A4" w:rsidRDefault="00F34FEE"/>
    <w:p w14:paraId="49E4BEEA"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31BB1" w:rsidRPr="005925A4" w14:paraId="41AEA9CB" w14:textId="77777777" w:rsidTr="002F79EB">
        <w:tc>
          <w:tcPr>
            <w:tcW w:w="9855" w:type="dxa"/>
            <w:gridSpan w:val="8"/>
            <w:tcBorders>
              <w:bottom w:val="double" w:sz="4" w:space="0" w:color="auto"/>
            </w:tcBorders>
            <w:shd w:val="clear" w:color="auto" w:fill="BDD6EE"/>
          </w:tcPr>
          <w:p w14:paraId="677D017B" w14:textId="77777777" w:rsidR="00131BB1" w:rsidRPr="005925A4" w:rsidRDefault="00131BB1" w:rsidP="002F79EB">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131BB1" w:rsidRPr="005925A4" w14:paraId="015702C7" w14:textId="77777777" w:rsidTr="002F79EB">
        <w:tc>
          <w:tcPr>
            <w:tcW w:w="3086" w:type="dxa"/>
            <w:tcBorders>
              <w:top w:val="double" w:sz="4" w:space="0" w:color="auto"/>
            </w:tcBorders>
            <w:shd w:val="clear" w:color="auto" w:fill="F7CAAC"/>
          </w:tcPr>
          <w:p w14:paraId="64B4AFFA"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2D004DB"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Fyziologie</w:t>
            </w:r>
          </w:p>
        </w:tc>
      </w:tr>
      <w:tr w:rsidR="00131BB1" w:rsidRPr="005925A4" w14:paraId="423CE221" w14:textId="77777777" w:rsidTr="002F79EB">
        <w:tc>
          <w:tcPr>
            <w:tcW w:w="3086" w:type="dxa"/>
            <w:shd w:val="clear" w:color="auto" w:fill="F7CAAC"/>
          </w:tcPr>
          <w:p w14:paraId="02124F23"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37296BA"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2E0D19F3"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47A93AAD"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1/LS</w:t>
            </w:r>
          </w:p>
        </w:tc>
      </w:tr>
      <w:tr w:rsidR="00131BB1" w:rsidRPr="005925A4" w14:paraId="0983603C" w14:textId="77777777" w:rsidTr="002F79EB">
        <w:tc>
          <w:tcPr>
            <w:tcW w:w="3086" w:type="dxa"/>
            <w:shd w:val="clear" w:color="auto" w:fill="F7CAAC"/>
          </w:tcPr>
          <w:p w14:paraId="34BBD951"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58CBD49" w14:textId="4C949740"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970" w:author="Jana Doleželová" w:date="2018-03-20T15:55:00Z">
              <w:r w:rsidR="00CC6134">
                <w:rPr>
                  <w:rFonts w:ascii="Times New Roman" w:eastAsia="Times New Roman" w:hAnsi="Times New Roman" w:cs="Times New Roman"/>
                  <w:sz w:val="20"/>
                  <w:szCs w:val="20"/>
                  <w:lang w:eastAsia="cs-CZ"/>
                </w:rPr>
                <w:t>(22)</w:t>
              </w:r>
            </w:ins>
            <w:r w:rsidRPr="005925A4">
              <w:rPr>
                <w:rFonts w:ascii="Times New Roman" w:eastAsia="Times New Roman" w:hAnsi="Times New Roman" w:cs="Times New Roman"/>
                <w:sz w:val="20"/>
                <w:szCs w:val="20"/>
                <w:lang w:eastAsia="cs-CZ"/>
              </w:rPr>
              <w:t xml:space="preserve"> p + 1</w:t>
            </w:r>
            <w:ins w:id="971" w:author="Jana Doleželová" w:date="2018-03-20T15:55:00Z">
              <w:r w:rsidR="00CC6134">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23467097"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605A06E1"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33</w:t>
            </w:r>
          </w:p>
        </w:tc>
        <w:tc>
          <w:tcPr>
            <w:tcW w:w="2156" w:type="dxa"/>
            <w:shd w:val="clear" w:color="auto" w:fill="F7CAAC"/>
          </w:tcPr>
          <w:p w14:paraId="78C6BE27"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7B79C4E4"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131BB1" w:rsidRPr="005925A4" w14:paraId="5239D548" w14:textId="77777777" w:rsidTr="002F79EB">
        <w:trPr>
          <w:trHeight w:val="710"/>
        </w:trPr>
        <w:tc>
          <w:tcPr>
            <w:tcW w:w="3086" w:type="dxa"/>
            <w:shd w:val="clear" w:color="auto" w:fill="F7CAAC"/>
          </w:tcPr>
          <w:p w14:paraId="100F8596" w14:textId="77777777" w:rsidR="00131BB1" w:rsidRPr="005925A4" w:rsidRDefault="00131BB1"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3E849047"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Prerekvizita – Anatomie</w:t>
            </w:r>
          </w:p>
          <w:p w14:paraId="7E9FC3E3"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p w14:paraId="522AE256"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31BB1" w:rsidRPr="005925A4" w14:paraId="501616F9" w14:textId="77777777" w:rsidTr="002F79EB">
        <w:tc>
          <w:tcPr>
            <w:tcW w:w="3086" w:type="dxa"/>
            <w:shd w:val="clear" w:color="auto" w:fill="F7CAAC"/>
          </w:tcPr>
          <w:p w14:paraId="0FB81568"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2419FFFD"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147E5226"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D2228FC"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328B39B1" w14:textId="77777777" w:rsidR="00131BB1" w:rsidRPr="005925A4" w:rsidRDefault="00131BB1" w:rsidP="002F79E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p w14:paraId="22311597" w14:textId="77777777" w:rsidR="00131BB1" w:rsidRPr="005925A4" w:rsidRDefault="00131BB1" w:rsidP="002F79E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tc>
      </w:tr>
      <w:tr w:rsidR="00131BB1" w:rsidRPr="005925A4" w14:paraId="082D1975" w14:textId="77777777" w:rsidTr="002F79EB">
        <w:tc>
          <w:tcPr>
            <w:tcW w:w="3086" w:type="dxa"/>
            <w:shd w:val="clear" w:color="auto" w:fill="F7CAAC"/>
          </w:tcPr>
          <w:p w14:paraId="7A7C357B"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0A1CA686"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 </w:t>
            </w:r>
          </w:p>
        </w:tc>
      </w:tr>
      <w:tr w:rsidR="00131BB1" w:rsidRPr="005925A4" w14:paraId="6C73B34D" w14:textId="77777777" w:rsidTr="002F79EB">
        <w:trPr>
          <w:trHeight w:val="554"/>
        </w:trPr>
        <w:tc>
          <w:tcPr>
            <w:tcW w:w="9855" w:type="dxa"/>
            <w:gridSpan w:val="8"/>
            <w:tcBorders>
              <w:top w:val="nil"/>
            </w:tcBorders>
          </w:tcPr>
          <w:p w14:paraId="45364883" w14:textId="77777777" w:rsidR="00131BB1" w:rsidRPr="005925A4" w:rsidRDefault="001C1A29" w:rsidP="0012315A">
            <w:pPr>
              <w:numPr>
                <w:ilvl w:val="0"/>
                <w:numId w:val="70"/>
              </w:numPr>
              <w:spacing w:after="0" w:line="240" w:lineRule="auto"/>
              <w:ind w:left="324" w:hanging="284"/>
              <w:contextualSpacing/>
              <w:jc w:val="both"/>
              <w:rPr>
                <w:rFonts w:ascii="Times New Roman" w:eastAsia="Calibri" w:hAnsi="Times New Roman" w:cs="Times New Roman"/>
                <w:sz w:val="20"/>
                <w:szCs w:val="20"/>
                <w:lang w:eastAsia="cs-CZ"/>
              </w:rPr>
            </w:pPr>
            <w:r>
              <w:rPr>
                <w:rFonts w:ascii="Times New Roman" w:eastAsia="Calibri" w:hAnsi="Times New Roman" w:cs="Times New Roman"/>
                <w:sz w:val="20"/>
                <w:szCs w:val="20"/>
                <w:lang w:eastAsia="cs-CZ"/>
              </w:rPr>
              <w:t>Doporučená ú</w:t>
            </w:r>
            <w:r w:rsidR="00131BB1" w:rsidRPr="005925A4">
              <w:rPr>
                <w:rFonts w:ascii="Times New Roman" w:eastAsia="Calibri" w:hAnsi="Times New Roman" w:cs="Times New Roman"/>
                <w:sz w:val="20"/>
                <w:szCs w:val="20"/>
                <w:lang w:eastAsia="cs-CZ"/>
              </w:rPr>
              <w:t>čast na přednáškách a aktivní účast na seminářích (min. 80%).</w:t>
            </w:r>
          </w:p>
          <w:p w14:paraId="196470FB" w14:textId="77777777" w:rsidR="00CB4C8F" w:rsidRDefault="00131BB1" w:rsidP="00CB4C8F">
            <w:pPr>
              <w:numPr>
                <w:ilvl w:val="0"/>
                <w:numId w:val="70"/>
              </w:numPr>
              <w:spacing w:after="0" w:line="240" w:lineRule="auto"/>
              <w:ind w:left="324" w:hanging="284"/>
              <w:contextualSpacing/>
              <w:jc w:val="both"/>
              <w:rPr>
                <w:ins w:id="972" w:author="Dorkova" w:date="2018-04-08T12:04: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ověření znalostí – splnění písemného testu (min. 75 % úspěšnost, s možností jedné opravy).</w:t>
            </w:r>
          </w:p>
          <w:p w14:paraId="43DED0A1" w14:textId="77777777" w:rsidR="00CB4C8F" w:rsidRDefault="00CB4C8F" w:rsidP="00CB4C8F">
            <w:pPr>
              <w:numPr>
                <w:ilvl w:val="0"/>
                <w:numId w:val="70"/>
              </w:numPr>
              <w:spacing w:after="0" w:line="240" w:lineRule="auto"/>
              <w:ind w:left="324" w:hanging="284"/>
              <w:contextualSpacing/>
              <w:jc w:val="both"/>
              <w:rPr>
                <w:ins w:id="973" w:author="Dorkova" w:date="2018-04-08T12:04:00Z"/>
                <w:rFonts w:ascii="Times New Roman" w:eastAsia="Calibri" w:hAnsi="Times New Roman" w:cs="Times New Roman"/>
                <w:sz w:val="20"/>
                <w:szCs w:val="20"/>
                <w:lang w:eastAsia="cs-CZ"/>
              </w:rPr>
            </w:pPr>
            <w:ins w:id="974" w:author="Dorkova" w:date="2018-04-08T12:04:00Z">
              <w:r w:rsidRPr="00CB4C8F">
                <w:rPr>
                  <w:rFonts w:ascii="Times New Roman" w:eastAsia="Times New Roman" w:hAnsi="Times New Roman" w:cs="Times New Roman"/>
                  <w:bCs/>
                  <w:sz w:val="20"/>
                  <w:szCs w:val="20"/>
                  <w:lang w:eastAsia="cs-CZ"/>
                </w:rPr>
                <w:t>Časová náročnost:</w:t>
              </w:r>
            </w:ins>
          </w:p>
          <w:p w14:paraId="4EF1ACDA" w14:textId="5FC0DBFE" w:rsidR="00CB4C8F" w:rsidRDefault="00CB4C8F" w:rsidP="00CB4C8F">
            <w:pPr>
              <w:spacing w:after="0" w:line="240" w:lineRule="auto"/>
              <w:ind w:left="324"/>
              <w:contextualSpacing/>
              <w:jc w:val="both"/>
              <w:rPr>
                <w:ins w:id="975" w:author="Dorkova" w:date="2018-04-08T12:04:00Z"/>
                <w:rFonts w:ascii="Times New Roman" w:eastAsia="Calibri" w:hAnsi="Times New Roman" w:cs="Times New Roman"/>
                <w:sz w:val="20"/>
                <w:szCs w:val="20"/>
                <w:lang w:eastAsia="cs-CZ"/>
              </w:rPr>
            </w:pPr>
            <w:ins w:id="976" w:author="Dorkova" w:date="2018-04-08T12:04:00Z">
              <w:r w:rsidRPr="00CB4C8F">
                <w:rPr>
                  <w:rFonts w:ascii="Times New Roman" w:eastAsia="Times New Roman" w:hAnsi="Times New Roman" w:cs="Times New Roman"/>
                  <w:bCs/>
                  <w:sz w:val="20"/>
                  <w:szCs w:val="20"/>
                  <w:lang w:eastAsia="cs-CZ"/>
                </w:rPr>
                <w:t>Účast na výuce: 33</w:t>
              </w:r>
              <w:r>
                <w:rPr>
                  <w:rFonts w:ascii="Times New Roman" w:eastAsia="Times New Roman" w:hAnsi="Times New Roman" w:cs="Times New Roman"/>
                  <w:bCs/>
                  <w:sz w:val="20"/>
                  <w:szCs w:val="20"/>
                  <w:lang w:eastAsia="cs-CZ"/>
                </w:rPr>
                <w:t xml:space="preserve"> </w:t>
              </w:r>
              <w:r w:rsidRPr="00CB4C8F">
                <w:rPr>
                  <w:rFonts w:ascii="Times New Roman" w:eastAsia="Times New Roman" w:hAnsi="Times New Roman" w:cs="Times New Roman"/>
                  <w:bCs/>
                  <w:sz w:val="20"/>
                  <w:szCs w:val="20"/>
                  <w:lang w:eastAsia="cs-CZ"/>
                </w:rPr>
                <w:t>h</w:t>
              </w:r>
            </w:ins>
          </w:p>
          <w:p w14:paraId="2B9D5EF4" w14:textId="6FB2854B" w:rsidR="00CB4C8F" w:rsidRDefault="00CB4C8F" w:rsidP="00CB4C8F">
            <w:pPr>
              <w:spacing w:after="0" w:line="240" w:lineRule="auto"/>
              <w:ind w:left="324"/>
              <w:contextualSpacing/>
              <w:jc w:val="both"/>
              <w:rPr>
                <w:ins w:id="977" w:author="Dorkova" w:date="2018-04-08T12:04:00Z"/>
                <w:rFonts w:ascii="Times New Roman" w:eastAsia="Calibri" w:hAnsi="Times New Roman" w:cs="Times New Roman"/>
                <w:sz w:val="20"/>
                <w:szCs w:val="20"/>
                <w:lang w:eastAsia="cs-CZ"/>
              </w:rPr>
            </w:pPr>
            <w:ins w:id="978" w:author="Dorkova" w:date="2018-04-08T12:04:00Z">
              <w:r>
                <w:rPr>
                  <w:rFonts w:ascii="Times New Roman" w:eastAsia="Times New Roman" w:hAnsi="Times New Roman" w:cs="Times New Roman"/>
                  <w:bCs/>
                  <w:sz w:val="20"/>
                  <w:szCs w:val="20"/>
                  <w:lang w:eastAsia="cs-CZ"/>
                </w:rPr>
                <w:t>Samostudium: 27</w:t>
              </w:r>
            </w:ins>
            <w:ins w:id="979" w:author="Dorkova" w:date="2018-04-08T12:05:00Z">
              <w:r>
                <w:rPr>
                  <w:rFonts w:ascii="Times New Roman" w:eastAsia="Times New Roman" w:hAnsi="Times New Roman" w:cs="Times New Roman"/>
                  <w:bCs/>
                  <w:sz w:val="20"/>
                  <w:szCs w:val="20"/>
                  <w:lang w:eastAsia="cs-CZ"/>
                </w:rPr>
                <w:t xml:space="preserve"> </w:t>
              </w:r>
            </w:ins>
            <w:ins w:id="980" w:author="Dorkova" w:date="2018-04-08T12:04:00Z">
              <w:r>
                <w:rPr>
                  <w:rFonts w:ascii="Times New Roman" w:eastAsia="Times New Roman" w:hAnsi="Times New Roman" w:cs="Times New Roman"/>
                  <w:bCs/>
                  <w:sz w:val="20"/>
                  <w:szCs w:val="20"/>
                  <w:lang w:eastAsia="cs-CZ"/>
                </w:rPr>
                <w:t>h</w:t>
              </w:r>
            </w:ins>
          </w:p>
          <w:p w14:paraId="4E88AD78" w14:textId="2EB0865C" w:rsidR="00CB4C8F" w:rsidRPr="005925A4" w:rsidRDefault="00CB4C8F" w:rsidP="00CB4C8F">
            <w:pPr>
              <w:spacing w:after="0" w:line="240" w:lineRule="auto"/>
              <w:ind w:left="324"/>
              <w:contextualSpacing/>
              <w:jc w:val="both"/>
              <w:rPr>
                <w:rFonts w:ascii="Times New Roman" w:eastAsia="Calibri" w:hAnsi="Times New Roman" w:cs="Times New Roman"/>
                <w:sz w:val="20"/>
                <w:szCs w:val="20"/>
                <w:lang w:eastAsia="cs-CZ"/>
              </w:rPr>
            </w:pPr>
            <w:ins w:id="981" w:author="Dorkova" w:date="2018-04-08T12:04:00Z">
              <w:r>
                <w:rPr>
                  <w:rFonts w:ascii="Times New Roman" w:eastAsia="Times New Roman" w:hAnsi="Times New Roman" w:cs="Times New Roman"/>
                  <w:bCs/>
                  <w:sz w:val="20"/>
                  <w:szCs w:val="20"/>
                  <w:lang w:eastAsia="cs-CZ"/>
                </w:rPr>
                <w:t>Celkem: 60</w:t>
              </w:r>
            </w:ins>
            <w:ins w:id="982" w:author="Dorkova" w:date="2018-04-08T12:05:00Z">
              <w:r>
                <w:rPr>
                  <w:rFonts w:ascii="Times New Roman" w:eastAsia="Times New Roman" w:hAnsi="Times New Roman" w:cs="Times New Roman"/>
                  <w:bCs/>
                  <w:sz w:val="20"/>
                  <w:szCs w:val="20"/>
                  <w:lang w:eastAsia="cs-CZ"/>
                </w:rPr>
                <w:t xml:space="preserve"> </w:t>
              </w:r>
            </w:ins>
            <w:ins w:id="983" w:author="Dorkova" w:date="2018-04-08T12:04:00Z">
              <w:r>
                <w:rPr>
                  <w:rFonts w:ascii="Times New Roman" w:eastAsia="Times New Roman" w:hAnsi="Times New Roman" w:cs="Times New Roman"/>
                  <w:bCs/>
                  <w:sz w:val="20"/>
                  <w:szCs w:val="20"/>
                  <w:lang w:eastAsia="cs-CZ"/>
                </w:rPr>
                <w:t>h</w:t>
              </w:r>
            </w:ins>
          </w:p>
        </w:tc>
      </w:tr>
      <w:tr w:rsidR="00131BB1" w:rsidRPr="005925A4" w14:paraId="249698D2" w14:textId="77777777" w:rsidTr="002F79EB">
        <w:trPr>
          <w:trHeight w:val="197"/>
        </w:trPr>
        <w:tc>
          <w:tcPr>
            <w:tcW w:w="3086" w:type="dxa"/>
            <w:tcBorders>
              <w:top w:val="nil"/>
            </w:tcBorders>
            <w:shd w:val="clear" w:color="auto" w:fill="F7CAAC"/>
          </w:tcPr>
          <w:p w14:paraId="2DB28197"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342257FF"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MUDr. Miroslav Kala, CSc.</w:t>
            </w:r>
          </w:p>
        </w:tc>
      </w:tr>
      <w:tr w:rsidR="00131BB1" w:rsidRPr="005925A4" w14:paraId="1B69E27F" w14:textId="77777777" w:rsidTr="002F79EB">
        <w:trPr>
          <w:trHeight w:val="243"/>
        </w:trPr>
        <w:tc>
          <w:tcPr>
            <w:tcW w:w="3086" w:type="dxa"/>
            <w:tcBorders>
              <w:top w:val="nil"/>
            </w:tcBorders>
            <w:shd w:val="clear" w:color="auto" w:fill="F7CAAC"/>
          </w:tcPr>
          <w:p w14:paraId="40717932"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5C4342E3"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131BB1" w:rsidRPr="005925A4" w14:paraId="411000B3" w14:textId="77777777" w:rsidTr="002F79EB">
        <w:tc>
          <w:tcPr>
            <w:tcW w:w="3086" w:type="dxa"/>
            <w:shd w:val="clear" w:color="auto" w:fill="F7CAAC"/>
          </w:tcPr>
          <w:p w14:paraId="4822E86B"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7E3B393E"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44749CDE" w14:textId="77777777" w:rsidTr="00131BB1">
        <w:trPr>
          <w:trHeight w:val="434"/>
        </w:trPr>
        <w:tc>
          <w:tcPr>
            <w:tcW w:w="9855" w:type="dxa"/>
            <w:gridSpan w:val="8"/>
            <w:tcBorders>
              <w:top w:val="nil"/>
            </w:tcBorders>
          </w:tcPr>
          <w:p w14:paraId="1DF7B290"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MUDr. Miroslav Kala, CSc.</w:t>
            </w:r>
          </w:p>
          <w:p w14:paraId="428A087E"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Pavel Havelka, Ph.D.</w:t>
            </w:r>
          </w:p>
        </w:tc>
      </w:tr>
      <w:tr w:rsidR="00131BB1" w:rsidRPr="005925A4" w14:paraId="59D9E36B" w14:textId="77777777" w:rsidTr="002F79EB">
        <w:tc>
          <w:tcPr>
            <w:tcW w:w="3086" w:type="dxa"/>
            <w:shd w:val="clear" w:color="auto" w:fill="F7CAAC"/>
          </w:tcPr>
          <w:p w14:paraId="48B2DB59"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1095B1FD"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49035D00" w14:textId="77777777" w:rsidTr="002F79EB">
        <w:trPr>
          <w:trHeight w:val="3938"/>
        </w:trPr>
        <w:tc>
          <w:tcPr>
            <w:tcW w:w="9855" w:type="dxa"/>
            <w:gridSpan w:val="8"/>
            <w:tcBorders>
              <w:top w:val="nil"/>
              <w:bottom w:val="single" w:sz="12" w:space="0" w:color="auto"/>
            </w:tcBorders>
          </w:tcPr>
          <w:p w14:paraId="16F655AB" w14:textId="77777777" w:rsidR="00131BB1" w:rsidRPr="005925A4" w:rsidRDefault="00131BB1" w:rsidP="002F79EB">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seznamuje student</w:t>
            </w:r>
            <w:r w:rsidR="002369F5" w:rsidRPr="005925A4">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 xml:space="preserve"> s fyziologií jednotlivých orgánových systému a fungování organismu jako celku se specifikami v porodnictví a gynekologii.</w:t>
            </w:r>
          </w:p>
          <w:p w14:paraId="034133C7" w14:textId="2039471D" w:rsidR="00131BB1" w:rsidRDefault="00131BB1" w:rsidP="002F79EB">
            <w:pPr>
              <w:tabs>
                <w:tab w:val="left" w:pos="328"/>
              </w:tabs>
              <w:spacing w:after="0" w:line="240" w:lineRule="auto"/>
              <w:jc w:val="both"/>
              <w:rPr>
                <w:ins w:id="984" w:author="Jana Doleželová" w:date="2018-03-20T15:55: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069F7FB" w14:textId="63E65FDE" w:rsidR="00CC6134" w:rsidRPr="002329C3" w:rsidRDefault="00CC6134" w:rsidP="002F79EB">
            <w:pPr>
              <w:tabs>
                <w:tab w:val="left" w:pos="328"/>
              </w:tabs>
              <w:spacing w:after="0" w:line="240" w:lineRule="auto"/>
              <w:jc w:val="both"/>
              <w:rPr>
                <w:rFonts w:ascii="Times New Roman" w:eastAsia="Times New Roman" w:hAnsi="Times New Roman" w:cs="Times New Roman"/>
                <w:sz w:val="20"/>
                <w:szCs w:val="20"/>
                <w:lang w:eastAsia="cs-CZ"/>
              </w:rPr>
            </w:pPr>
            <w:ins w:id="985" w:author="Jana Doleželová" w:date="2018-03-20T15:55:00Z">
              <w:r w:rsidRPr="002329C3">
                <w:rPr>
                  <w:rFonts w:ascii="Times New Roman" w:eastAsia="Times New Roman" w:hAnsi="Times New Roman" w:cs="Times New Roman"/>
                  <w:sz w:val="20"/>
                  <w:szCs w:val="20"/>
                  <w:lang w:eastAsia="cs-CZ"/>
                </w:rPr>
                <w:t>Přednášky:</w:t>
              </w:r>
            </w:ins>
          </w:p>
          <w:p w14:paraId="776C04AC" w14:textId="77777777" w:rsidR="00131BB1" w:rsidRPr="005925A4" w:rsidRDefault="00131BB1" w:rsidP="0012315A">
            <w:pPr>
              <w:numPr>
                <w:ilvl w:val="0"/>
                <w:numId w:val="71"/>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Buňka, tkáně. </w:t>
            </w:r>
          </w:p>
          <w:p w14:paraId="05FC4136" w14:textId="77777777" w:rsidR="00131BB1" w:rsidRPr="005925A4" w:rsidRDefault="00131BB1" w:rsidP="0012315A">
            <w:pPr>
              <w:numPr>
                <w:ilvl w:val="0"/>
                <w:numId w:val="71"/>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Pohybový systém. </w:t>
            </w:r>
          </w:p>
          <w:p w14:paraId="395E6F70" w14:textId="77777777" w:rsidR="00131BB1" w:rsidRPr="005925A4" w:rsidRDefault="00131BB1" w:rsidP="0012315A">
            <w:pPr>
              <w:numPr>
                <w:ilvl w:val="0"/>
                <w:numId w:val="71"/>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Trávicí systém. </w:t>
            </w:r>
          </w:p>
          <w:p w14:paraId="76E5E5B7" w14:textId="16E1AFE9" w:rsidR="00131BB1" w:rsidRDefault="00131BB1" w:rsidP="0012315A">
            <w:pPr>
              <w:numPr>
                <w:ilvl w:val="0"/>
                <w:numId w:val="71"/>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Dýchací systém. </w:t>
            </w:r>
          </w:p>
          <w:p w14:paraId="4F35745F" w14:textId="77777777" w:rsidR="00CC6134" w:rsidRPr="005925A4" w:rsidRDefault="00CC6134" w:rsidP="00CC6134">
            <w:pPr>
              <w:numPr>
                <w:ilvl w:val="0"/>
                <w:numId w:val="71"/>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Krevní oběh. </w:t>
            </w:r>
          </w:p>
          <w:p w14:paraId="50BE3AE0" w14:textId="77777777" w:rsidR="00CC6134" w:rsidRPr="005925A4" w:rsidRDefault="00CC6134" w:rsidP="00CC6134">
            <w:pPr>
              <w:numPr>
                <w:ilvl w:val="0"/>
                <w:numId w:val="71"/>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Kožní systém. </w:t>
            </w:r>
          </w:p>
          <w:p w14:paraId="39825B7D" w14:textId="77777777" w:rsidR="00CC6134" w:rsidRPr="005925A4" w:rsidRDefault="00CC6134" w:rsidP="00CC6134">
            <w:pPr>
              <w:numPr>
                <w:ilvl w:val="0"/>
                <w:numId w:val="71"/>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Nervový systém. </w:t>
            </w:r>
          </w:p>
          <w:p w14:paraId="58FC9F87" w14:textId="77777777" w:rsidR="00CC6134" w:rsidRPr="005925A4" w:rsidRDefault="00CC6134" w:rsidP="00CC6134">
            <w:pPr>
              <w:numPr>
                <w:ilvl w:val="0"/>
                <w:numId w:val="71"/>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Smyslové orgány.</w:t>
            </w:r>
          </w:p>
          <w:p w14:paraId="15B400F9" w14:textId="359600DD" w:rsidR="00CB4C8F" w:rsidRDefault="00CB4C8F" w:rsidP="00CC6134">
            <w:pPr>
              <w:pStyle w:val="Bezmezer"/>
              <w:rPr>
                <w:ins w:id="986" w:author="Dorkova" w:date="2018-04-08T12:03:00Z"/>
                <w:rFonts w:ascii="Times New Roman" w:hAnsi="Times New Roman" w:cs="Times New Roman"/>
                <w:sz w:val="20"/>
                <w:szCs w:val="20"/>
                <w:lang w:eastAsia="cs-CZ"/>
              </w:rPr>
            </w:pPr>
            <w:ins w:id="987" w:author="Dorkova" w:date="2018-04-08T12:03:00Z">
              <w:r>
                <w:rPr>
                  <w:rFonts w:ascii="Times New Roman" w:hAnsi="Times New Roman" w:cs="Times New Roman"/>
                  <w:sz w:val="20"/>
                  <w:szCs w:val="20"/>
                  <w:lang w:eastAsia="cs-CZ"/>
                </w:rPr>
                <w:t>Semináře:</w:t>
              </w:r>
            </w:ins>
          </w:p>
          <w:p w14:paraId="6CAA8900" w14:textId="77777777" w:rsidR="00131BB1" w:rsidRPr="005925A4" w:rsidRDefault="00131BB1" w:rsidP="0012315A">
            <w:pPr>
              <w:numPr>
                <w:ilvl w:val="0"/>
                <w:numId w:val="71"/>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Močový systém – z hlediska porodnictví a gynekologie.</w:t>
            </w:r>
          </w:p>
          <w:p w14:paraId="6556B803" w14:textId="77777777" w:rsidR="00131BB1" w:rsidRPr="005925A4" w:rsidRDefault="00131BB1" w:rsidP="0012315A">
            <w:pPr>
              <w:numPr>
                <w:ilvl w:val="0"/>
                <w:numId w:val="71"/>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Pohlavní systém – z hlediska porodnictví a gynekologie.</w:t>
            </w:r>
          </w:p>
          <w:p w14:paraId="3E9AFBD2" w14:textId="77777777" w:rsidR="00131BB1" w:rsidRPr="005925A4" w:rsidRDefault="00131BB1" w:rsidP="0012315A">
            <w:pPr>
              <w:numPr>
                <w:ilvl w:val="0"/>
                <w:numId w:val="71"/>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Endokrinní systém – z hlediska porodnictví a gynekologie.</w:t>
            </w:r>
          </w:p>
          <w:p w14:paraId="1FACB20C" w14:textId="77777777" w:rsidR="00131BB1" w:rsidRPr="005925A4" w:rsidRDefault="00131BB1"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F37445C" w14:textId="77777777" w:rsidR="00131BB1" w:rsidRPr="005925A4" w:rsidRDefault="00131BB1" w:rsidP="0012315A">
            <w:pPr>
              <w:numPr>
                <w:ilvl w:val="0"/>
                <w:numId w:val="7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funkce jednotlivých orgánových systémů.</w:t>
            </w:r>
          </w:p>
          <w:p w14:paraId="46465AA2" w14:textId="77777777" w:rsidR="00131BB1" w:rsidRPr="005925A4" w:rsidRDefault="00803B9B" w:rsidP="0012315A">
            <w:pPr>
              <w:numPr>
                <w:ilvl w:val="0"/>
                <w:numId w:val="7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Je schopen</w:t>
            </w:r>
            <w:r w:rsidR="00131BB1" w:rsidRPr="005925A4">
              <w:rPr>
                <w:rFonts w:ascii="Times New Roman" w:eastAsia="Times New Roman" w:hAnsi="Times New Roman" w:cs="Times New Roman"/>
                <w:sz w:val="20"/>
                <w:szCs w:val="20"/>
                <w:lang w:eastAsia="cs-CZ"/>
              </w:rPr>
              <w:t xml:space="preserve"> popsat činnost jednotlivých tělesných soustav.</w:t>
            </w:r>
          </w:p>
          <w:p w14:paraId="140FD132" w14:textId="77777777" w:rsidR="00131BB1" w:rsidRPr="005925A4" w:rsidRDefault="00131BB1" w:rsidP="0012315A">
            <w:pPr>
              <w:numPr>
                <w:ilvl w:val="0"/>
                <w:numId w:val="7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Má představu o schopnosti lidského organismu přizpůsobovat svoji činnost podmínkám prostředí.</w:t>
            </w:r>
          </w:p>
          <w:p w14:paraId="3DD9248F" w14:textId="77777777" w:rsidR="00131BB1" w:rsidRPr="005925A4" w:rsidRDefault="00131BB1" w:rsidP="0012315A">
            <w:pPr>
              <w:numPr>
                <w:ilvl w:val="0"/>
                <w:numId w:val="7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Má znalosti o mechanické, fyzikální a biochemické podstatě procesů a činností organismu.</w:t>
            </w:r>
          </w:p>
          <w:p w14:paraId="4E5C6108" w14:textId="77777777" w:rsidR="00131BB1" w:rsidRPr="005925A4" w:rsidRDefault="00803B9B" w:rsidP="00803B9B">
            <w:pPr>
              <w:numPr>
                <w:ilvl w:val="0"/>
                <w:numId w:val="72"/>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131BB1" w:rsidRPr="005925A4">
              <w:rPr>
                <w:rFonts w:ascii="Times New Roman" w:eastAsia="Times New Roman" w:hAnsi="Times New Roman" w:cs="Times New Roman"/>
                <w:sz w:val="20"/>
                <w:szCs w:val="20"/>
                <w:lang w:eastAsia="cs-CZ"/>
              </w:rPr>
              <w:t xml:space="preserve"> aplikovat osvojené poznatky a vědomosti z fyziologie v odborných předmětech a klinických discipl</w:t>
            </w:r>
            <w:r w:rsidRPr="005925A4">
              <w:rPr>
                <w:rFonts w:ascii="Times New Roman" w:eastAsia="Times New Roman" w:hAnsi="Times New Roman" w:cs="Times New Roman"/>
                <w:sz w:val="20"/>
                <w:szCs w:val="20"/>
                <w:lang w:eastAsia="cs-CZ"/>
              </w:rPr>
              <w:t>i</w:t>
            </w:r>
            <w:r w:rsidR="00131BB1" w:rsidRPr="005925A4">
              <w:rPr>
                <w:rFonts w:ascii="Times New Roman" w:eastAsia="Times New Roman" w:hAnsi="Times New Roman" w:cs="Times New Roman"/>
                <w:sz w:val="20"/>
                <w:szCs w:val="20"/>
                <w:lang w:eastAsia="cs-CZ"/>
              </w:rPr>
              <w:t>nách.</w:t>
            </w:r>
          </w:p>
        </w:tc>
      </w:tr>
      <w:tr w:rsidR="00131BB1" w:rsidRPr="005925A4" w14:paraId="60E46871" w14:textId="77777777" w:rsidTr="002F79EB">
        <w:trPr>
          <w:trHeight w:val="265"/>
        </w:trPr>
        <w:tc>
          <w:tcPr>
            <w:tcW w:w="3653" w:type="dxa"/>
            <w:gridSpan w:val="2"/>
            <w:tcBorders>
              <w:top w:val="nil"/>
            </w:tcBorders>
            <w:shd w:val="clear" w:color="auto" w:fill="F7CAAC"/>
          </w:tcPr>
          <w:p w14:paraId="2113B4D3"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0C0CC4BE"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14EEDB40" w14:textId="77777777" w:rsidTr="002F79EB">
        <w:trPr>
          <w:trHeight w:val="553"/>
        </w:trPr>
        <w:tc>
          <w:tcPr>
            <w:tcW w:w="9855" w:type="dxa"/>
            <w:gridSpan w:val="8"/>
            <w:tcBorders>
              <w:top w:val="nil"/>
            </w:tcBorders>
          </w:tcPr>
          <w:p w14:paraId="35879277"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2D0AA9C9" w14:textId="77777777" w:rsidR="002C3460" w:rsidRPr="005925A4" w:rsidRDefault="008C73C8" w:rsidP="002F79EB">
            <w:pPr>
              <w:spacing w:after="0" w:line="240" w:lineRule="auto"/>
              <w:jc w:val="both"/>
              <w:rPr>
                <w:rFonts w:ascii="Times New Roman" w:eastAsia="Times New Roman" w:hAnsi="Times New Roman" w:cs="Times New Roman"/>
                <w:b/>
                <w:sz w:val="20"/>
                <w:szCs w:val="20"/>
                <w:lang w:eastAsia="cs-CZ"/>
              </w:rPr>
            </w:pPr>
            <w:hyperlink r:id="rId44" w:tgtFrame="_blank" w:history="1">
              <w:r w:rsidR="002C3460" w:rsidRPr="005925A4">
                <w:rPr>
                  <w:rFonts w:ascii="Times New Roman" w:eastAsia="Times New Roman" w:hAnsi="Times New Roman" w:cs="Times New Roman"/>
                  <w:caps/>
                  <w:sz w:val="20"/>
                  <w:szCs w:val="20"/>
                  <w:lang w:eastAsia="cs-CZ"/>
                </w:rPr>
                <w:t xml:space="preserve">Merkunová, </w:t>
              </w:r>
              <w:r w:rsidR="002C3460" w:rsidRPr="005925A4">
                <w:rPr>
                  <w:rFonts w:ascii="Times New Roman" w:eastAsia="Times New Roman" w:hAnsi="Times New Roman" w:cs="Times New Roman"/>
                  <w:sz w:val="20"/>
                  <w:szCs w:val="20"/>
                  <w:lang w:eastAsia="cs-CZ"/>
                </w:rPr>
                <w:t xml:space="preserve">A. </w:t>
              </w:r>
              <w:r w:rsidR="002C3460" w:rsidRPr="005925A4">
                <w:rPr>
                  <w:rFonts w:ascii="Times New Roman" w:eastAsia="Times New Roman" w:hAnsi="Times New Roman" w:cs="Times New Roman"/>
                  <w:i/>
                  <w:iCs/>
                  <w:sz w:val="20"/>
                  <w:szCs w:val="20"/>
                  <w:lang w:eastAsia="cs-CZ"/>
                </w:rPr>
                <w:t>Anatomie a fyziologie člověka pro humanitní obory</w:t>
              </w:r>
              <w:r w:rsidR="002C3460" w:rsidRPr="005925A4">
                <w:rPr>
                  <w:rFonts w:ascii="Times New Roman" w:eastAsia="Times New Roman" w:hAnsi="Times New Roman" w:cs="Times New Roman"/>
                  <w:sz w:val="20"/>
                  <w:szCs w:val="20"/>
                  <w:lang w:eastAsia="cs-CZ"/>
                </w:rPr>
                <w:t>. Praha: Grada, 2008</w:t>
              </w:r>
            </w:hyperlink>
            <w:r w:rsidR="002C3460" w:rsidRPr="005925A4">
              <w:rPr>
                <w:rFonts w:ascii="Times New Roman" w:eastAsia="Times New Roman" w:hAnsi="Times New Roman" w:cs="Times New Roman"/>
                <w:sz w:val="20"/>
                <w:szCs w:val="20"/>
                <w:lang w:eastAsia="cs-CZ"/>
              </w:rPr>
              <w:t>.</w:t>
            </w:r>
          </w:p>
          <w:p w14:paraId="0D205399" w14:textId="77777777" w:rsidR="002C3460" w:rsidRPr="005925A4" w:rsidRDefault="008C73C8" w:rsidP="002F79EB">
            <w:pPr>
              <w:spacing w:after="0" w:line="240" w:lineRule="auto"/>
              <w:jc w:val="both"/>
              <w:rPr>
                <w:rFonts w:ascii="Times New Roman" w:eastAsia="Times New Roman" w:hAnsi="Times New Roman" w:cs="Times New Roman"/>
                <w:sz w:val="20"/>
                <w:szCs w:val="20"/>
                <w:lang w:eastAsia="cs-CZ"/>
              </w:rPr>
            </w:pPr>
            <w:hyperlink r:id="rId45" w:tgtFrame="_blank" w:history="1">
              <w:r w:rsidR="002C3460" w:rsidRPr="005925A4">
                <w:rPr>
                  <w:rFonts w:ascii="Times New Roman" w:eastAsia="Times New Roman" w:hAnsi="Times New Roman" w:cs="Times New Roman"/>
                  <w:caps/>
                  <w:sz w:val="20"/>
                  <w:szCs w:val="20"/>
                  <w:lang w:eastAsia="cs-CZ"/>
                </w:rPr>
                <w:t>Rokyta, R.</w:t>
              </w:r>
              <w:r w:rsidR="002C3460" w:rsidRPr="005925A4">
                <w:rPr>
                  <w:rFonts w:ascii="Times New Roman" w:eastAsia="Times New Roman" w:hAnsi="Times New Roman" w:cs="Times New Roman"/>
                  <w:sz w:val="20"/>
                  <w:szCs w:val="20"/>
                  <w:lang w:eastAsia="cs-CZ"/>
                </w:rPr>
                <w:t xml:space="preserve"> </w:t>
              </w:r>
              <w:r w:rsidR="002C3460" w:rsidRPr="005925A4">
                <w:rPr>
                  <w:rFonts w:ascii="Times New Roman" w:eastAsia="Times New Roman" w:hAnsi="Times New Roman" w:cs="Times New Roman"/>
                  <w:i/>
                  <w:iCs/>
                  <w:sz w:val="20"/>
                  <w:szCs w:val="20"/>
                  <w:lang w:eastAsia="cs-CZ"/>
                </w:rPr>
                <w:t>Fyziologie pro bakalářská studia v medicíně, ošetřovatelství, přírodovědných, pedagogických a tělovýchovných oborech</w:t>
              </w:r>
              <w:r w:rsidR="002C3460" w:rsidRPr="005925A4">
                <w:rPr>
                  <w:rFonts w:ascii="Times New Roman" w:eastAsia="Times New Roman" w:hAnsi="Times New Roman" w:cs="Times New Roman"/>
                  <w:sz w:val="20"/>
                  <w:szCs w:val="20"/>
                  <w:lang w:eastAsia="cs-CZ"/>
                </w:rPr>
                <w:t xml:space="preserve">. Praha: ISV, 2008. </w:t>
              </w:r>
            </w:hyperlink>
          </w:p>
          <w:p w14:paraId="2C33C450" w14:textId="77777777" w:rsidR="002C3460" w:rsidRPr="005925A4" w:rsidRDefault="002C3460"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ROKYTA, R. </w:t>
            </w:r>
            <w:r w:rsidRPr="005925A4">
              <w:rPr>
                <w:rFonts w:ascii="Times New Roman" w:hAnsi="Times New Roman" w:cs="Times New Roman"/>
                <w:i/>
                <w:iCs/>
                <w:sz w:val="20"/>
                <w:szCs w:val="20"/>
              </w:rPr>
              <w:t>Fyziologie</w:t>
            </w:r>
            <w:r w:rsidRPr="005925A4">
              <w:rPr>
                <w:rFonts w:ascii="Times New Roman" w:hAnsi="Times New Roman" w:cs="Times New Roman"/>
                <w:sz w:val="20"/>
                <w:szCs w:val="20"/>
              </w:rPr>
              <w:t>. Praha: Galén, 2016.</w:t>
            </w:r>
          </w:p>
          <w:p w14:paraId="58FEFF96" w14:textId="77777777" w:rsidR="002C3460" w:rsidRPr="005925A4" w:rsidRDefault="002C3460"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WILHELM, Z. </w:t>
            </w:r>
            <w:r w:rsidRPr="005925A4">
              <w:rPr>
                <w:rFonts w:ascii="Times New Roman" w:eastAsia="Times New Roman" w:hAnsi="Times New Roman" w:cs="Times New Roman"/>
                <w:i/>
                <w:iCs/>
                <w:sz w:val="20"/>
                <w:szCs w:val="20"/>
                <w:lang w:eastAsia="cs-CZ"/>
              </w:rPr>
              <w:t>Stručný přehled fyziologie člověka pro bakalářské studium</w:t>
            </w:r>
            <w:r w:rsidRPr="005925A4">
              <w:rPr>
                <w:rFonts w:ascii="Times New Roman" w:eastAsia="Times New Roman" w:hAnsi="Times New Roman" w:cs="Times New Roman"/>
                <w:sz w:val="20"/>
                <w:szCs w:val="20"/>
                <w:lang w:eastAsia="cs-CZ"/>
              </w:rPr>
              <w:t>. Brno: LF MU, 2005.</w:t>
            </w:r>
          </w:p>
          <w:p w14:paraId="49A0051E"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1AF131C2" w14:textId="77777777" w:rsidR="002C3460" w:rsidRPr="005925A4" w:rsidRDefault="002C3460"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Dylevský, I.</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iCs/>
                <w:sz w:val="20"/>
                <w:szCs w:val="20"/>
                <w:lang w:eastAsia="cs-CZ"/>
              </w:rPr>
              <w:t>Základy anatomie a fyziologie člověka</w:t>
            </w:r>
            <w:r w:rsidRPr="005925A4">
              <w:rPr>
                <w:rFonts w:ascii="Times New Roman" w:eastAsia="Times New Roman" w:hAnsi="Times New Roman" w:cs="Times New Roman"/>
                <w:sz w:val="20"/>
                <w:szCs w:val="20"/>
                <w:lang w:eastAsia="cs-CZ"/>
              </w:rPr>
              <w:t xml:space="preserve">. Epava, Olomouc, 1995. </w:t>
            </w:r>
          </w:p>
          <w:p w14:paraId="320E9B7F" w14:textId="3832E589" w:rsidR="002C3460" w:rsidRDefault="002C3460" w:rsidP="002F79EB">
            <w:pPr>
              <w:spacing w:after="0" w:line="240" w:lineRule="auto"/>
              <w:jc w:val="both"/>
              <w:rPr>
                <w:ins w:id="988" w:author="Jana Doleželová" w:date="2018-03-20T16:02:00Z"/>
                <w:rFonts w:ascii="Times New Roman" w:hAnsi="Times New Roman" w:cs="Times New Roman"/>
                <w:sz w:val="20"/>
                <w:szCs w:val="20"/>
              </w:rPr>
            </w:pPr>
            <w:r w:rsidRPr="005925A4">
              <w:rPr>
                <w:rFonts w:ascii="Times New Roman" w:hAnsi="Times New Roman" w:cs="Times New Roman"/>
                <w:sz w:val="20"/>
                <w:szCs w:val="20"/>
              </w:rPr>
              <w:t xml:space="preserve">JAVORKA, K. </w:t>
            </w:r>
            <w:r w:rsidRPr="005925A4">
              <w:rPr>
                <w:rFonts w:ascii="Times New Roman" w:hAnsi="Times New Roman" w:cs="Times New Roman"/>
                <w:i/>
                <w:iCs/>
                <w:sz w:val="20"/>
                <w:szCs w:val="20"/>
              </w:rPr>
              <w:t>Lekárska fyziológia: učebnica pre lekárske fakulty</w:t>
            </w:r>
            <w:r w:rsidRPr="005925A4">
              <w:rPr>
                <w:rFonts w:ascii="Times New Roman" w:hAnsi="Times New Roman" w:cs="Times New Roman"/>
                <w:sz w:val="20"/>
                <w:szCs w:val="20"/>
              </w:rPr>
              <w:t>. Martin: Osveta, c2014.</w:t>
            </w:r>
          </w:p>
          <w:p w14:paraId="139C9263" w14:textId="0CD1DC10" w:rsidR="00CC6134" w:rsidRPr="00CC6134" w:rsidRDefault="00CC6134" w:rsidP="002F79EB">
            <w:pPr>
              <w:spacing w:after="0" w:line="240" w:lineRule="auto"/>
              <w:jc w:val="both"/>
              <w:rPr>
                <w:rFonts w:ascii="Times New Roman" w:eastAsia="Times New Roman" w:hAnsi="Times New Roman" w:cs="Times New Roman"/>
                <w:b/>
                <w:sz w:val="20"/>
                <w:szCs w:val="20"/>
                <w:lang w:eastAsia="cs-CZ"/>
              </w:rPr>
            </w:pPr>
            <w:ins w:id="989" w:author="Jana Doleželová" w:date="2018-03-20T16:02:00Z">
              <w:r w:rsidRPr="002329C3">
                <w:rPr>
                  <w:rFonts w:ascii="Times New Roman" w:hAnsi="Times New Roman" w:cs="Times New Roman"/>
                  <w:color w:val="000000"/>
                  <w:sz w:val="20"/>
                  <w:szCs w:val="20"/>
                </w:rPr>
                <w:lastRenderedPageBreak/>
                <w:t xml:space="preserve">JIRÁK, Z. </w:t>
              </w:r>
              <w:r w:rsidRPr="002329C3">
                <w:rPr>
                  <w:rFonts w:ascii="Times New Roman" w:hAnsi="Times New Roman" w:cs="Times New Roman"/>
                  <w:i/>
                  <w:iCs/>
                  <w:color w:val="000000"/>
                  <w:sz w:val="20"/>
                  <w:szCs w:val="20"/>
                </w:rPr>
                <w:t>Fyziologie pro bakal</w:t>
              </w:r>
              <w:r w:rsidRPr="002329C3">
                <w:rPr>
                  <w:rFonts w:ascii="Times New Roman" w:hAnsi="Times New Roman" w:cs="Times New Roman" w:hint="eastAsia"/>
                  <w:i/>
                  <w:iCs/>
                  <w:color w:val="000000"/>
                  <w:sz w:val="20"/>
                  <w:szCs w:val="20"/>
                </w:rPr>
                <w:t>ář</w:t>
              </w:r>
              <w:r w:rsidRPr="002329C3">
                <w:rPr>
                  <w:rFonts w:ascii="Times New Roman" w:hAnsi="Times New Roman" w:cs="Times New Roman"/>
                  <w:i/>
                  <w:iCs/>
                  <w:color w:val="000000"/>
                  <w:sz w:val="20"/>
                  <w:szCs w:val="20"/>
                </w:rPr>
                <w:t>sk</w:t>
              </w:r>
              <w:r w:rsidRPr="002329C3">
                <w:rPr>
                  <w:rFonts w:ascii="Times New Roman" w:hAnsi="Times New Roman" w:cs="Times New Roman" w:hint="eastAsia"/>
                  <w:i/>
                  <w:iCs/>
                  <w:color w:val="000000"/>
                  <w:sz w:val="20"/>
                  <w:szCs w:val="20"/>
                </w:rPr>
                <w:t>é</w:t>
              </w:r>
              <w:r w:rsidRPr="002329C3">
                <w:rPr>
                  <w:rFonts w:ascii="Times New Roman" w:hAnsi="Times New Roman" w:cs="Times New Roman"/>
                  <w:i/>
                  <w:iCs/>
                  <w:color w:val="000000"/>
                  <w:sz w:val="20"/>
                  <w:szCs w:val="20"/>
                </w:rPr>
                <w:t xml:space="preserve"> studium na ZSF OU</w:t>
              </w:r>
              <w:r w:rsidRPr="002329C3">
                <w:rPr>
                  <w:rFonts w:ascii="Times New Roman" w:hAnsi="Times New Roman" w:cs="Times New Roman"/>
                  <w:color w:val="000000"/>
                  <w:sz w:val="20"/>
                  <w:szCs w:val="20"/>
                </w:rPr>
                <w:t>. 2., přeprac. vyd. Ostrava: Ostravská univerzita v Ostravě, Zdravotně sociální fakulta, 2007.</w:t>
              </w:r>
            </w:ins>
          </w:p>
          <w:p w14:paraId="75701D91" w14:textId="77777777" w:rsidR="002C3460" w:rsidRPr="005925A4" w:rsidRDefault="002C3460"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MOUREK, J. </w:t>
            </w:r>
            <w:r w:rsidRPr="005925A4">
              <w:rPr>
                <w:rFonts w:ascii="Times New Roman" w:eastAsia="Times New Roman" w:hAnsi="Times New Roman" w:cs="Times New Roman"/>
                <w:i/>
                <w:iCs/>
                <w:sz w:val="20"/>
                <w:szCs w:val="20"/>
                <w:lang w:eastAsia="cs-CZ"/>
              </w:rPr>
              <w:t>Fyziologie</w:t>
            </w:r>
            <w:r w:rsidRPr="005925A4">
              <w:rPr>
                <w:rFonts w:ascii="Times New Roman" w:eastAsia="Times New Roman" w:hAnsi="Times New Roman" w:cs="Times New Roman"/>
                <w:sz w:val="20"/>
                <w:szCs w:val="20"/>
                <w:lang w:eastAsia="cs-CZ"/>
              </w:rPr>
              <w:t>. Praha: Grada, 2005.</w:t>
            </w:r>
          </w:p>
          <w:p w14:paraId="692B39FC" w14:textId="2DA2BCD3" w:rsidR="002C3460" w:rsidRDefault="002C3460" w:rsidP="002F79EB">
            <w:pPr>
              <w:spacing w:after="0" w:line="240" w:lineRule="auto"/>
              <w:jc w:val="both"/>
              <w:rPr>
                <w:ins w:id="990" w:author="Jana Doleželová" w:date="2018-03-20T16:00:00Z"/>
                <w:rFonts w:ascii="Times New Roman" w:hAnsi="Times New Roman" w:cs="Times New Roman"/>
                <w:sz w:val="20"/>
                <w:szCs w:val="20"/>
              </w:rPr>
            </w:pPr>
            <w:r w:rsidRPr="005925A4">
              <w:rPr>
                <w:rFonts w:ascii="Times New Roman" w:hAnsi="Times New Roman" w:cs="Times New Roman"/>
                <w:sz w:val="20"/>
                <w:szCs w:val="20"/>
              </w:rPr>
              <w:t xml:space="preserve">PEATE, I. </w:t>
            </w:r>
            <w:r w:rsidRPr="005925A4">
              <w:rPr>
                <w:rFonts w:ascii="Times New Roman" w:hAnsi="Times New Roman" w:cs="Times New Roman"/>
                <w:i/>
                <w:iCs/>
                <w:sz w:val="20"/>
                <w:szCs w:val="20"/>
              </w:rPr>
              <w:t>Fundamentals of anatomy and physiology workbook: a study guide for nursing and healthcare students</w:t>
            </w:r>
            <w:r w:rsidRPr="005925A4">
              <w:rPr>
                <w:rFonts w:ascii="Times New Roman" w:hAnsi="Times New Roman" w:cs="Times New Roman"/>
                <w:sz w:val="20"/>
                <w:szCs w:val="20"/>
              </w:rPr>
              <w:t>. Chichester: Wiley Blackwell, 2017.</w:t>
            </w:r>
          </w:p>
          <w:p w14:paraId="5732B235" w14:textId="626B07F2" w:rsidR="00CC6134" w:rsidRPr="00CC6134" w:rsidRDefault="00CC6134" w:rsidP="002F79EB">
            <w:pPr>
              <w:spacing w:after="0" w:line="240" w:lineRule="auto"/>
              <w:jc w:val="both"/>
              <w:rPr>
                <w:rFonts w:ascii="Times New Roman" w:eastAsia="Times New Roman" w:hAnsi="Times New Roman" w:cs="Times New Roman"/>
                <w:sz w:val="20"/>
                <w:szCs w:val="20"/>
                <w:lang w:eastAsia="cs-CZ"/>
              </w:rPr>
            </w:pPr>
            <w:ins w:id="991" w:author="Jana Doleželová" w:date="2018-03-20T16:00:00Z">
              <w:r w:rsidRPr="002329C3">
                <w:rPr>
                  <w:rFonts w:ascii="Times New Roman" w:hAnsi="Times New Roman" w:cs="Times New Roman"/>
                  <w:i/>
                  <w:color w:val="000000"/>
                  <w:sz w:val="20"/>
                  <w:szCs w:val="20"/>
                </w:rPr>
                <w:t>ROKYTA, R.</w:t>
              </w:r>
              <w:r w:rsidRPr="002329C3">
                <w:rPr>
                  <w:rFonts w:ascii="Times New Roman" w:hAnsi="Times New Roman" w:cs="Times New Roman"/>
                  <w:color w:val="000000"/>
                  <w:sz w:val="20"/>
                  <w:szCs w:val="20"/>
                </w:rPr>
                <w:t xml:space="preserve"> </w:t>
              </w:r>
              <w:r w:rsidRPr="002329C3">
                <w:rPr>
                  <w:rFonts w:ascii="Times New Roman" w:hAnsi="Times New Roman" w:cs="Times New Roman"/>
                  <w:i/>
                  <w:iCs/>
                  <w:color w:val="000000"/>
                  <w:sz w:val="20"/>
                  <w:szCs w:val="20"/>
                </w:rPr>
                <w:t>Fyziologie a patologick</w:t>
              </w:r>
              <w:r w:rsidRPr="002329C3">
                <w:rPr>
                  <w:rFonts w:ascii="Times New Roman" w:hAnsi="Times New Roman" w:cs="Times New Roman" w:hint="eastAsia"/>
                  <w:i/>
                  <w:iCs/>
                  <w:color w:val="000000"/>
                  <w:sz w:val="20"/>
                  <w:szCs w:val="20"/>
                </w:rPr>
                <w:t>á</w:t>
              </w:r>
              <w:r w:rsidRPr="002329C3">
                <w:rPr>
                  <w:rFonts w:ascii="Times New Roman" w:hAnsi="Times New Roman" w:cs="Times New Roman"/>
                  <w:i/>
                  <w:iCs/>
                  <w:color w:val="000000"/>
                  <w:sz w:val="20"/>
                  <w:szCs w:val="20"/>
                </w:rPr>
                <w:t xml:space="preserve"> fyziologie: pro klinickou praxi</w:t>
              </w:r>
              <w:r w:rsidRPr="002329C3">
                <w:rPr>
                  <w:rFonts w:ascii="Times New Roman" w:hAnsi="Times New Roman" w:cs="Times New Roman"/>
                  <w:color w:val="000000"/>
                  <w:sz w:val="20"/>
                  <w:szCs w:val="20"/>
                </w:rPr>
                <w:t>. Praha: Grada Publishing, 2015.</w:t>
              </w:r>
            </w:ins>
          </w:p>
          <w:p w14:paraId="3A5C718F" w14:textId="77777777" w:rsidR="002C3460" w:rsidRPr="005925A4" w:rsidRDefault="002C3460"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SILBERNGL, S., DESPOPOULOS, A. </w:t>
            </w:r>
            <w:r w:rsidRPr="005925A4">
              <w:rPr>
                <w:rFonts w:ascii="Times New Roman" w:eastAsia="Times New Roman" w:hAnsi="Times New Roman" w:cs="Times New Roman"/>
                <w:i/>
                <w:iCs/>
                <w:sz w:val="20"/>
                <w:szCs w:val="20"/>
                <w:lang w:eastAsia="cs-CZ"/>
              </w:rPr>
              <w:t>Atlas fyziologie člověka</w:t>
            </w:r>
            <w:r w:rsidRPr="005925A4">
              <w:rPr>
                <w:rFonts w:ascii="Times New Roman" w:eastAsia="Times New Roman" w:hAnsi="Times New Roman" w:cs="Times New Roman"/>
                <w:sz w:val="20"/>
                <w:szCs w:val="20"/>
                <w:lang w:eastAsia="cs-CZ"/>
              </w:rPr>
              <w:t xml:space="preserve">. Praha: Grada, 2004. </w:t>
            </w:r>
          </w:p>
          <w:p w14:paraId="077D3BD7" w14:textId="77777777" w:rsidR="002C3460" w:rsidRPr="005925A4" w:rsidRDefault="002C3460"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TROJAN, S. </w:t>
            </w:r>
            <w:r w:rsidRPr="005925A4">
              <w:rPr>
                <w:rFonts w:ascii="Times New Roman" w:eastAsia="Times New Roman" w:hAnsi="Times New Roman" w:cs="Times New Roman"/>
                <w:i/>
                <w:iCs/>
                <w:sz w:val="20"/>
                <w:szCs w:val="20"/>
                <w:lang w:eastAsia="cs-CZ"/>
              </w:rPr>
              <w:t>Lékařská fyziologie</w:t>
            </w:r>
            <w:r w:rsidRPr="005925A4">
              <w:rPr>
                <w:rFonts w:ascii="Times New Roman" w:eastAsia="Times New Roman" w:hAnsi="Times New Roman" w:cs="Times New Roman"/>
                <w:sz w:val="20"/>
                <w:szCs w:val="20"/>
                <w:lang w:eastAsia="cs-CZ"/>
              </w:rPr>
              <w:t xml:space="preserve">. Praha: Grada, 2004. </w:t>
            </w:r>
          </w:p>
          <w:p w14:paraId="6A6D661E" w14:textId="77777777" w:rsidR="00131BB1" w:rsidRPr="005925A4" w:rsidRDefault="008C73C8" w:rsidP="002F79EB">
            <w:pPr>
              <w:spacing w:after="0" w:line="240" w:lineRule="auto"/>
              <w:jc w:val="both"/>
              <w:rPr>
                <w:rFonts w:ascii="Times New Roman" w:eastAsia="Times New Roman" w:hAnsi="Times New Roman" w:cs="Times New Roman"/>
                <w:b/>
                <w:sz w:val="20"/>
                <w:szCs w:val="20"/>
                <w:lang w:eastAsia="cs-CZ"/>
              </w:rPr>
            </w:pPr>
            <w:hyperlink r:id="rId46" w:tgtFrame="_blank" w:history="1">
              <w:r w:rsidR="00131BB1" w:rsidRPr="005925A4">
                <w:rPr>
                  <w:rFonts w:ascii="Times New Roman" w:eastAsia="Times New Roman" w:hAnsi="Times New Roman" w:cs="Times New Roman"/>
                  <w:caps/>
                  <w:sz w:val="20"/>
                  <w:szCs w:val="20"/>
                  <w:lang w:eastAsia="cs-CZ"/>
                </w:rPr>
                <w:t>Wilhelm, Z</w:t>
              </w:r>
              <w:r w:rsidR="00131BB1" w:rsidRPr="005925A4">
                <w:rPr>
                  <w:rFonts w:ascii="Times New Roman" w:eastAsia="Times New Roman" w:hAnsi="Times New Roman" w:cs="Times New Roman"/>
                  <w:sz w:val="20"/>
                  <w:szCs w:val="20"/>
                  <w:lang w:eastAsia="cs-CZ"/>
                </w:rPr>
                <w:t xml:space="preserve">. </w:t>
              </w:r>
              <w:r w:rsidR="00131BB1" w:rsidRPr="005925A4">
                <w:rPr>
                  <w:rFonts w:ascii="Times New Roman" w:eastAsia="Times New Roman" w:hAnsi="Times New Roman" w:cs="Times New Roman"/>
                  <w:i/>
                  <w:iCs/>
                  <w:sz w:val="20"/>
                  <w:szCs w:val="20"/>
                  <w:lang w:eastAsia="cs-CZ"/>
                </w:rPr>
                <w:t>Praktická cvičení z fyziologie pro studenty bakalářských oborů</w:t>
              </w:r>
              <w:r w:rsidR="00131BB1" w:rsidRPr="005925A4">
                <w:rPr>
                  <w:rFonts w:ascii="Times New Roman" w:eastAsia="Times New Roman" w:hAnsi="Times New Roman" w:cs="Times New Roman"/>
                  <w:sz w:val="20"/>
                  <w:szCs w:val="20"/>
                  <w:lang w:eastAsia="cs-CZ"/>
                </w:rPr>
                <w:t xml:space="preserve">. Brno: Masarykova univerzita, 2001. </w:t>
              </w:r>
            </w:hyperlink>
          </w:p>
          <w:p w14:paraId="01F383E4" w14:textId="77777777" w:rsidR="00131BB1" w:rsidRPr="005925A4" w:rsidRDefault="00131BB1" w:rsidP="002F79E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47"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76176005" w14:textId="77777777" w:rsidR="00131BB1" w:rsidRPr="005925A4" w:rsidRDefault="00131BB1" w:rsidP="002F79E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48"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79CBA7BC" w14:textId="151B206E" w:rsidR="00C429F2" w:rsidRPr="00880934" w:rsidRDefault="00131BB1" w:rsidP="00CB4C8F">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49"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2A5DD4C8" w14:textId="77777777" w:rsidR="00F34FEE" w:rsidRPr="005925A4" w:rsidRDefault="00F34FEE"/>
    <w:p w14:paraId="6CB8CEC6"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31BB1" w:rsidRPr="005925A4" w14:paraId="4EBD1EED" w14:textId="77777777" w:rsidTr="002F79EB">
        <w:trPr>
          <w:trHeight w:val="193"/>
        </w:trPr>
        <w:tc>
          <w:tcPr>
            <w:tcW w:w="9855" w:type="dxa"/>
            <w:gridSpan w:val="8"/>
            <w:tcBorders>
              <w:top w:val="double" w:sz="4" w:space="0" w:color="auto"/>
            </w:tcBorders>
            <w:shd w:val="clear" w:color="auto" w:fill="C6D9F1" w:themeFill="text2" w:themeFillTint="33"/>
          </w:tcPr>
          <w:p w14:paraId="08E18522"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131BB1" w:rsidRPr="005925A4" w14:paraId="2D79316B" w14:textId="77777777" w:rsidTr="002F79EB">
        <w:tc>
          <w:tcPr>
            <w:tcW w:w="3086" w:type="dxa"/>
            <w:tcBorders>
              <w:top w:val="double" w:sz="4" w:space="0" w:color="auto"/>
            </w:tcBorders>
            <w:shd w:val="clear" w:color="auto" w:fill="F7CAAC"/>
          </w:tcPr>
          <w:p w14:paraId="48583F11"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7C784843"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Gynekologie a ošetřovatelská péče 1</w:t>
            </w:r>
          </w:p>
        </w:tc>
      </w:tr>
      <w:tr w:rsidR="00131BB1" w:rsidRPr="005925A4" w14:paraId="5F2CC7F6" w14:textId="77777777" w:rsidTr="002F79EB">
        <w:tc>
          <w:tcPr>
            <w:tcW w:w="3086" w:type="dxa"/>
            <w:shd w:val="clear" w:color="auto" w:fill="F7CAAC"/>
          </w:tcPr>
          <w:p w14:paraId="1D69B21C"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7AE2A6A6"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povinný/ZT</w:t>
            </w:r>
          </w:p>
        </w:tc>
        <w:tc>
          <w:tcPr>
            <w:tcW w:w="2695" w:type="dxa"/>
            <w:gridSpan w:val="2"/>
            <w:shd w:val="clear" w:color="auto" w:fill="F7CAAC"/>
          </w:tcPr>
          <w:p w14:paraId="64201D46"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F0FE0B8"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1/LS</w:t>
            </w:r>
          </w:p>
        </w:tc>
      </w:tr>
      <w:tr w:rsidR="00131BB1" w:rsidRPr="005925A4" w14:paraId="616B6A9B" w14:textId="77777777" w:rsidTr="002F79EB">
        <w:tc>
          <w:tcPr>
            <w:tcW w:w="3086" w:type="dxa"/>
            <w:shd w:val="clear" w:color="auto" w:fill="F7CAAC"/>
          </w:tcPr>
          <w:p w14:paraId="54000F65"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15B662B" w14:textId="042E8FA5"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992" w:author="Jana Doleželová" w:date="2018-03-20T16:04:00Z">
              <w:r w:rsidR="00C429F2">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p + 1</w:t>
            </w:r>
            <w:ins w:id="993" w:author="Jana Doleželová" w:date="2018-03-20T16:05:00Z">
              <w:r w:rsidR="00C429F2">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s + 1</w:t>
            </w:r>
            <w:ins w:id="994" w:author="Jana Doleželová" w:date="2018-03-20T16:05:00Z">
              <w:r w:rsidR="00C429F2">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4A6B363E"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0E0CD253"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33</w:t>
            </w:r>
          </w:p>
        </w:tc>
        <w:tc>
          <w:tcPr>
            <w:tcW w:w="2156" w:type="dxa"/>
            <w:shd w:val="clear" w:color="auto" w:fill="F7CAAC"/>
          </w:tcPr>
          <w:p w14:paraId="1CED7FEA"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E50EB9A"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131BB1" w:rsidRPr="005925A4" w14:paraId="6792744D" w14:textId="77777777" w:rsidTr="002F79EB">
        <w:tc>
          <w:tcPr>
            <w:tcW w:w="3086" w:type="dxa"/>
            <w:shd w:val="clear" w:color="auto" w:fill="F7CAAC"/>
          </w:tcPr>
          <w:p w14:paraId="70E59938" w14:textId="77777777" w:rsidR="00131BB1" w:rsidRPr="005925A4" w:rsidRDefault="00131BB1"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3333DC2D"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31BB1" w:rsidRPr="005925A4" w14:paraId="10E05C62" w14:textId="77777777" w:rsidTr="002F79EB">
        <w:tc>
          <w:tcPr>
            <w:tcW w:w="3086" w:type="dxa"/>
            <w:shd w:val="clear" w:color="auto" w:fill="F7CAAC"/>
          </w:tcPr>
          <w:p w14:paraId="78849286"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10F615BE"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4BACE5A0"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2F20F87"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B4A972B" w14:textId="77777777" w:rsidR="00131BB1" w:rsidRPr="005925A4" w:rsidRDefault="00131BB1" w:rsidP="002F79E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p w14:paraId="57962064" w14:textId="77777777" w:rsidR="00131BB1" w:rsidRPr="005925A4" w:rsidRDefault="00131BB1" w:rsidP="002F79E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p w14:paraId="35657904" w14:textId="77777777" w:rsidR="00131BB1" w:rsidRPr="005925A4" w:rsidRDefault="00131BB1" w:rsidP="002F79E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131BB1" w:rsidRPr="005925A4" w14:paraId="69750CD3" w14:textId="77777777" w:rsidTr="002F79EB">
        <w:tc>
          <w:tcPr>
            <w:tcW w:w="3086" w:type="dxa"/>
            <w:shd w:val="clear" w:color="auto" w:fill="F7CAAC"/>
          </w:tcPr>
          <w:p w14:paraId="0A44CB7C"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0C3F0A26"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278DCF03" w14:textId="77777777" w:rsidTr="002F79EB">
        <w:trPr>
          <w:trHeight w:val="554"/>
        </w:trPr>
        <w:tc>
          <w:tcPr>
            <w:tcW w:w="9855" w:type="dxa"/>
            <w:gridSpan w:val="8"/>
            <w:tcBorders>
              <w:top w:val="nil"/>
            </w:tcBorders>
          </w:tcPr>
          <w:p w14:paraId="4A79DD42" w14:textId="77777777" w:rsidR="00131BB1" w:rsidRPr="005925A4" w:rsidRDefault="00131BB1" w:rsidP="0012315A">
            <w:pPr>
              <w:numPr>
                <w:ilvl w:val="0"/>
                <w:numId w:val="73"/>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seminářích a ve cvičeních (min. 80 %).</w:t>
            </w:r>
          </w:p>
          <w:p w14:paraId="55C43FA8" w14:textId="77777777" w:rsidR="00CB4C8F" w:rsidRDefault="00131BB1" w:rsidP="00CB4C8F">
            <w:pPr>
              <w:numPr>
                <w:ilvl w:val="0"/>
                <w:numId w:val="73"/>
              </w:numPr>
              <w:spacing w:after="0" w:line="240" w:lineRule="auto"/>
              <w:ind w:left="322" w:hanging="322"/>
              <w:contextualSpacing/>
              <w:jc w:val="both"/>
              <w:rPr>
                <w:ins w:id="995" w:author="Dorkova" w:date="2018-04-08T12:06: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zvládnutí přednášeného učiva a latinské terminologie vztahující se k probraným tématům, absolvování písemného testu s 80% úspěšností</w:t>
            </w:r>
            <w:r w:rsidR="001C1A29">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s možností jedné opravy.</w:t>
            </w:r>
          </w:p>
          <w:p w14:paraId="1A854517" w14:textId="77777777" w:rsidR="00CB4C8F" w:rsidRDefault="00CB4C8F" w:rsidP="00CB4C8F">
            <w:pPr>
              <w:numPr>
                <w:ilvl w:val="0"/>
                <w:numId w:val="73"/>
              </w:numPr>
              <w:spacing w:after="0" w:line="240" w:lineRule="auto"/>
              <w:ind w:left="322" w:hanging="322"/>
              <w:contextualSpacing/>
              <w:jc w:val="both"/>
              <w:rPr>
                <w:ins w:id="996" w:author="Dorkova" w:date="2018-04-08T12:07:00Z"/>
                <w:rFonts w:ascii="Times New Roman" w:eastAsia="Calibri" w:hAnsi="Times New Roman" w:cs="Times New Roman"/>
                <w:sz w:val="20"/>
                <w:szCs w:val="20"/>
                <w:lang w:eastAsia="cs-CZ"/>
              </w:rPr>
            </w:pPr>
            <w:ins w:id="997" w:author="Dorkova" w:date="2018-04-08T12:06:00Z">
              <w:r w:rsidRPr="00CB4C8F">
                <w:rPr>
                  <w:rFonts w:ascii="Times New Roman" w:eastAsia="Times New Roman" w:hAnsi="Times New Roman" w:cs="Times New Roman"/>
                  <w:bCs/>
                  <w:sz w:val="20"/>
                  <w:szCs w:val="20"/>
                  <w:lang w:eastAsia="cs-CZ"/>
                </w:rPr>
                <w:t>Časová náročnost:</w:t>
              </w:r>
            </w:ins>
          </w:p>
          <w:p w14:paraId="1D109E9D" w14:textId="4E08A394" w:rsidR="00CB4C8F" w:rsidRDefault="00CB4C8F" w:rsidP="00CB4C8F">
            <w:pPr>
              <w:spacing w:after="0" w:line="240" w:lineRule="auto"/>
              <w:ind w:left="322"/>
              <w:contextualSpacing/>
              <w:jc w:val="both"/>
              <w:rPr>
                <w:ins w:id="998" w:author="Dorkova" w:date="2018-04-08T12:07:00Z"/>
                <w:rFonts w:ascii="Times New Roman" w:eastAsia="Calibri" w:hAnsi="Times New Roman" w:cs="Times New Roman"/>
                <w:sz w:val="20"/>
                <w:szCs w:val="20"/>
                <w:lang w:eastAsia="cs-CZ"/>
              </w:rPr>
            </w:pPr>
            <w:ins w:id="999" w:author="Dorkova" w:date="2018-04-08T12:06:00Z">
              <w:r w:rsidRPr="00CB4C8F">
                <w:rPr>
                  <w:rFonts w:ascii="Times New Roman" w:eastAsia="Times New Roman" w:hAnsi="Times New Roman" w:cs="Times New Roman"/>
                  <w:bCs/>
                  <w:sz w:val="20"/>
                  <w:szCs w:val="20"/>
                  <w:lang w:eastAsia="cs-CZ"/>
                </w:rPr>
                <w:t>Účast na výuce: 33</w:t>
              </w:r>
            </w:ins>
            <w:ins w:id="1000" w:author="Dorkova" w:date="2018-04-08T12:07:00Z">
              <w:r>
                <w:rPr>
                  <w:rFonts w:ascii="Times New Roman" w:eastAsia="Times New Roman" w:hAnsi="Times New Roman" w:cs="Times New Roman"/>
                  <w:bCs/>
                  <w:sz w:val="20"/>
                  <w:szCs w:val="20"/>
                  <w:lang w:eastAsia="cs-CZ"/>
                </w:rPr>
                <w:t xml:space="preserve"> </w:t>
              </w:r>
            </w:ins>
            <w:ins w:id="1001" w:author="Dorkova" w:date="2018-04-08T12:06:00Z">
              <w:r w:rsidRPr="00CB4C8F">
                <w:rPr>
                  <w:rFonts w:ascii="Times New Roman" w:eastAsia="Times New Roman" w:hAnsi="Times New Roman" w:cs="Times New Roman"/>
                  <w:bCs/>
                  <w:sz w:val="20"/>
                  <w:szCs w:val="20"/>
                  <w:lang w:eastAsia="cs-CZ"/>
                </w:rPr>
                <w:t>h</w:t>
              </w:r>
            </w:ins>
          </w:p>
          <w:p w14:paraId="3E28C731" w14:textId="2EA89EF4" w:rsidR="00CB4C8F" w:rsidRDefault="00CB4C8F" w:rsidP="00CB4C8F">
            <w:pPr>
              <w:spacing w:after="0" w:line="240" w:lineRule="auto"/>
              <w:ind w:left="322"/>
              <w:contextualSpacing/>
              <w:jc w:val="both"/>
              <w:rPr>
                <w:ins w:id="1002" w:author="Dorkova" w:date="2018-04-08T12:07:00Z"/>
                <w:rFonts w:ascii="Times New Roman" w:eastAsia="Calibri" w:hAnsi="Times New Roman" w:cs="Times New Roman"/>
                <w:sz w:val="20"/>
                <w:szCs w:val="20"/>
                <w:lang w:eastAsia="cs-CZ"/>
              </w:rPr>
            </w:pPr>
            <w:ins w:id="1003" w:author="Dorkova" w:date="2018-04-08T12:06:00Z">
              <w:r>
                <w:rPr>
                  <w:rFonts w:ascii="Times New Roman" w:eastAsia="Times New Roman" w:hAnsi="Times New Roman" w:cs="Times New Roman"/>
                  <w:bCs/>
                  <w:sz w:val="20"/>
                  <w:szCs w:val="20"/>
                  <w:lang w:eastAsia="cs-CZ"/>
                </w:rPr>
                <w:t>Samostudium:</w:t>
              </w:r>
            </w:ins>
            <w:ins w:id="1004" w:author="Dorkova" w:date="2018-04-08T12:07:00Z">
              <w:r>
                <w:rPr>
                  <w:rFonts w:ascii="Times New Roman" w:eastAsia="Times New Roman" w:hAnsi="Times New Roman" w:cs="Times New Roman"/>
                  <w:bCs/>
                  <w:sz w:val="20"/>
                  <w:szCs w:val="20"/>
                  <w:lang w:eastAsia="cs-CZ"/>
                </w:rPr>
                <w:t xml:space="preserve"> </w:t>
              </w:r>
            </w:ins>
            <w:ins w:id="1005" w:author="Dorkova" w:date="2018-04-08T12:06:00Z">
              <w:r>
                <w:rPr>
                  <w:rFonts w:ascii="Times New Roman" w:eastAsia="Times New Roman" w:hAnsi="Times New Roman" w:cs="Times New Roman"/>
                  <w:bCs/>
                  <w:sz w:val="20"/>
                  <w:szCs w:val="20"/>
                  <w:lang w:eastAsia="cs-CZ"/>
                </w:rPr>
                <w:t>2</w:t>
              </w:r>
            </w:ins>
            <w:ins w:id="1006" w:author="Dorkova" w:date="2018-04-08T12:07:00Z">
              <w:r>
                <w:rPr>
                  <w:rFonts w:ascii="Times New Roman" w:eastAsia="Times New Roman" w:hAnsi="Times New Roman" w:cs="Times New Roman"/>
                  <w:bCs/>
                  <w:sz w:val="20"/>
                  <w:szCs w:val="20"/>
                  <w:lang w:eastAsia="cs-CZ"/>
                </w:rPr>
                <w:t xml:space="preserve">7 </w:t>
              </w:r>
            </w:ins>
            <w:ins w:id="1007" w:author="Dorkova" w:date="2018-04-08T12:06:00Z">
              <w:r>
                <w:rPr>
                  <w:rFonts w:ascii="Times New Roman" w:eastAsia="Times New Roman" w:hAnsi="Times New Roman" w:cs="Times New Roman"/>
                  <w:bCs/>
                  <w:sz w:val="20"/>
                  <w:szCs w:val="20"/>
                  <w:lang w:eastAsia="cs-CZ"/>
                </w:rPr>
                <w:t>h</w:t>
              </w:r>
            </w:ins>
          </w:p>
          <w:p w14:paraId="402A0851" w14:textId="27445161" w:rsidR="00CB4C8F" w:rsidRPr="005925A4" w:rsidRDefault="00CB4C8F" w:rsidP="00CB4C8F">
            <w:pPr>
              <w:spacing w:after="0" w:line="240" w:lineRule="auto"/>
              <w:ind w:left="322"/>
              <w:contextualSpacing/>
              <w:jc w:val="both"/>
              <w:rPr>
                <w:rFonts w:ascii="Times New Roman" w:eastAsia="Calibri" w:hAnsi="Times New Roman" w:cs="Times New Roman"/>
                <w:sz w:val="20"/>
                <w:szCs w:val="20"/>
                <w:lang w:eastAsia="cs-CZ"/>
              </w:rPr>
            </w:pPr>
            <w:ins w:id="1008" w:author="Dorkova" w:date="2018-04-08T12:06:00Z">
              <w:r>
                <w:rPr>
                  <w:rFonts w:ascii="Times New Roman" w:eastAsia="Times New Roman" w:hAnsi="Times New Roman" w:cs="Times New Roman"/>
                  <w:bCs/>
                  <w:sz w:val="20"/>
                  <w:szCs w:val="20"/>
                  <w:lang w:eastAsia="cs-CZ"/>
                </w:rPr>
                <w:t>Celkem: 6</w:t>
              </w:r>
            </w:ins>
            <w:ins w:id="1009" w:author="Dorkova" w:date="2018-04-08T12:07:00Z">
              <w:r>
                <w:rPr>
                  <w:rFonts w:ascii="Times New Roman" w:eastAsia="Times New Roman" w:hAnsi="Times New Roman" w:cs="Times New Roman"/>
                  <w:bCs/>
                  <w:sz w:val="20"/>
                  <w:szCs w:val="20"/>
                  <w:lang w:eastAsia="cs-CZ"/>
                </w:rPr>
                <w:t xml:space="preserve">0 </w:t>
              </w:r>
            </w:ins>
            <w:ins w:id="1010" w:author="Dorkova" w:date="2018-04-08T12:06:00Z">
              <w:r>
                <w:rPr>
                  <w:rFonts w:ascii="Times New Roman" w:eastAsia="Times New Roman" w:hAnsi="Times New Roman" w:cs="Times New Roman"/>
                  <w:bCs/>
                  <w:sz w:val="20"/>
                  <w:szCs w:val="20"/>
                  <w:lang w:eastAsia="cs-CZ"/>
                </w:rPr>
                <w:t>h</w:t>
              </w:r>
            </w:ins>
          </w:p>
        </w:tc>
      </w:tr>
      <w:tr w:rsidR="00131BB1" w:rsidRPr="005925A4" w14:paraId="4A92C9B5" w14:textId="77777777" w:rsidTr="002F79EB">
        <w:trPr>
          <w:trHeight w:val="197"/>
        </w:trPr>
        <w:tc>
          <w:tcPr>
            <w:tcW w:w="3086" w:type="dxa"/>
            <w:tcBorders>
              <w:top w:val="nil"/>
            </w:tcBorders>
            <w:shd w:val="clear" w:color="auto" w:fill="F7CAAC"/>
          </w:tcPr>
          <w:p w14:paraId="064B79CA"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88BE9BD"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Zdeněk Adamík, Ph.D.</w:t>
            </w:r>
          </w:p>
        </w:tc>
      </w:tr>
      <w:tr w:rsidR="00131BB1" w:rsidRPr="005925A4" w14:paraId="5436BE16" w14:textId="77777777" w:rsidTr="002F79EB">
        <w:trPr>
          <w:trHeight w:val="243"/>
        </w:trPr>
        <w:tc>
          <w:tcPr>
            <w:tcW w:w="3086" w:type="dxa"/>
            <w:tcBorders>
              <w:top w:val="nil"/>
            </w:tcBorders>
            <w:shd w:val="clear" w:color="auto" w:fill="F7CAAC"/>
          </w:tcPr>
          <w:p w14:paraId="7C50FA9E"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9AB85BF"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131BB1" w:rsidRPr="005925A4" w14:paraId="18BFBDE3" w14:textId="77777777" w:rsidTr="002F79EB">
        <w:tc>
          <w:tcPr>
            <w:tcW w:w="3086" w:type="dxa"/>
            <w:shd w:val="clear" w:color="auto" w:fill="F7CAAC"/>
          </w:tcPr>
          <w:p w14:paraId="532739B1"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22DD2421"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11EB3CB3" w14:textId="77777777" w:rsidTr="002F79EB">
        <w:trPr>
          <w:trHeight w:val="292"/>
        </w:trPr>
        <w:tc>
          <w:tcPr>
            <w:tcW w:w="9855" w:type="dxa"/>
            <w:gridSpan w:val="8"/>
            <w:tcBorders>
              <w:top w:val="nil"/>
            </w:tcBorders>
          </w:tcPr>
          <w:p w14:paraId="0EE47447"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Zdeněk Adamík, Ph.D.</w:t>
            </w:r>
          </w:p>
          <w:p w14:paraId="6D4D6DDB"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Jana Doleželová</w:t>
            </w:r>
          </w:p>
          <w:p w14:paraId="4E7C4EE3"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Dagmar Moravčíková (t.</w:t>
            </w:r>
            <w:r w:rsidR="002C3460"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č. RD)</w:t>
            </w:r>
          </w:p>
        </w:tc>
      </w:tr>
      <w:tr w:rsidR="00131BB1" w:rsidRPr="005925A4" w14:paraId="264F47D6" w14:textId="77777777" w:rsidTr="002F79EB">
        <w:tc>
          <w:tcPr>
            <w:tcW w:w="3086" w:type="dxa"/>
            <w:shd w:val="clear" w:color="auto" w:fill="F7CAAC"/>
          </w:tcPr>
          <w:p w14:paraId="08845787" w14:textId="77777777" w:rsidR="00131BB1" w:rsidRPr="005925A4" w:rsidRDefault="00131BB1"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581E87DF"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4B127104" w14:textId="77777777" w:rsidTr="002F79EB">
        <w:trPr>
          <w:trHeight w:val="1196"/>
        </w:trPr>
        <w:tc>
          <w:tcPr>
            <w:tcW w:w="9855" w:type="dxa"/>
            <w:gridSpan w:val="8"/>
            <w:tcBorders>
              <w:top w:val="nil"/>
              <w:bottom w:val="single" w:sz="12" w:space="0" w:color="auto"/>
            </w:tcBorders>
          </w:tcPr>
          <w:p w14:paraId="4A839DB4" w14:textId="77777777" w:rsidR="00131BB1" w:rsidRPr="005925A4" w:rsidRDefault="00131BB1" w:rsidP="002F79EB">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je stěžejním předmětem, je součástí komplexu základních odborných předmětů pro obor porodní asistentka zcela zásadního významu. Seznamuje studenty s celou šíří poznatků z gynekologie a péče o ženu ve zdraví i nemoci. Navazují na něj další teoretické, teoreticko–praktické a praktické předměty zaměřené na podrobné a přesné znalosti a dovednosti v oboru gynekologie a ošetřovatelské péče o</w:t>
            </w:r>
            <w:r w:rsidR="002C3460" w:rsidRPr="005925A4">
              <w:rPr>
                <w:rFonts w:ascii="Times New Roman" w:eastAsia="Times New Roman" w:hAnsi="Times New Roman" w:cs="Times New Roman"/>
                <w:sz w:val="20"/>
                <w:szCs w:val="20"/>
                <w:lang w:eastAsia="cs-CZ"/>
              </w:rPr>
              <w:t xml:space="preserve"> ženu v každé věkové kategorii. </w:t>
            </w:r>
            <w:r w:rsidRPr="005925A4">
              <w:rPr>
                <w:rFonts w:ascii="Times New Roman" w:eastAsia="Times New Roman" w:hAnsi="Times New Roman" w:cs="Times New Roman"/>
                <w:sz w:val="20"/>
                <w:szCs w:val="20"/>
                <w:lang w:eastAsia="cs-CZ"/>
              </w:rPr>
              <w:t>Předmět poskytuje student</w:t>
            </w:r>
            <w:r w:rsidR="002369F5" w:rsidRPr="005925A4">
              <w:rPr>
                <w:rFonts w:ascii="Times New Roman" w:eastAsia="Times New Roman" w:hAnsi="Times New Roman" w:cs="Times New Roman"/>
                <w:sz w:val="20"/>
                <w:szCs w:val="20"/>
                <w:lang w:eastAsia="cs-CZ"/>
              </w:rPr>
              <w:t>ů</w:t>
            </w:r>
            <w:r w:rsidRPr="005925A4">
              <w:rPr>
                <w:rFonts w:ascii="Times New Roman" w:eastAsia="Times New Roman" w:hAnsi="Times New Roman" w:cs="Times New Roman"/>
                <w:sz w:val="20"/>
                <w:szCs w:val="20"/>
                <w:lang w:eastAsia="cs-CZ"/>
              </w:rPr>
              <w:t>m podrobné informace z gynekologie, a to včetně péče o ženu ve všech věkových sku</w:t>
            </w:r>
            <w:r w:rsidR="002369F5" w:rsidRPr="005925A4">
              <w:rPr>
                <w:rFonts w:ascii="Times New Roman" w:eastAsia="Times New Roman" w:hAnsi="Times New Roman" w:cs="Times New Roman"/>
                <w:sz w:val="20"/>
                <w:szCs w:val="20"/>
                <w:lang w:eastAsia="cs-CZ"/>
              </w:rPr>
              <w:t>pinách. Cílem je naučit student</w:t>
            </w:r>
            <w:r w:rsidRPr="005925A4">
              <w:rPr>
                <w:rFonts w:ascii="Times New Roman" w:eastAsia="Times New Roman" w:hAnsi="Times New Roman" w:cs="Times New Roman"/>
                <w:sz w:val="20"/>
                <w:szCs w:val="20"/>
                <w:lang w:eastAsia="cs-CZ"/>
              </w:rPr>
              <w:t>y anatomii, fyziologii a patologii reprodukčních orgánu ženy ve všech období jejího života. Uvádí studenty do problematiky diagnostiky v gynekologi</w:t>
            </w:r>
            <w:r w:rsidR="001C1A29">
              <w:rPr>
                <w:rFonts w:ascii="Times New Roman" w:eastAsia="Times New Roman" w:hAnsi="Times New Roman" w:cs="Times New Roman"/>
                <w:sz w:val="20"/>
                <w:szCs w:val="20"/>
                <w:lang w:eastAsia="cs-CZ"/>
              </w:rPr>
              <w:t xml:space="preserve">i, operačních postupů a učí jak, </w:t>
            </w:r>
            <w:r w:rsidRPr="005925A4">
              <w:rPr>
                <w:rFonts w:ascii="Times New Roman" w:eastAsia="Times New Roman" w:hAnsi="Times New Roman" w:cs="Times New Roman"/>
                <w:sz w:val="20"/>
                <w:szCs w:val="20"/>
                <w:lang w:eastAsia="cs-CZ"/>
              </w:rPr>
              <w:t>pečovat o ženu po operaci. Seznamuje s významem prevence v gynekologii a přibližuje i některé právní aspekty, se kterými se porodní asistentka během své práce setkává.</w:t>
            </w:r>
          </w:p>
          <w:p w14:paraId="3645EEBD" w14:textId="77777777" w:rsidR="00131BB1" w:rsidRPr="005925A4" w:rsidRDefault="00131BB1"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33E4952A" w14:textId="77777777" w:rsidR="00131BB1" w:rsidRPr="005925A4" w:rsidRDefault="00131BB1" w:rsidP="002F79EB">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w:t>
            </w:r>
          </w:p>
          <w:p w14:paraId="633B3131" w14:textId="77777777" w:rsidR="00131BB1" w:rsidRPr="005925A4" w:rsidRDefault="00131BB1" w:rsidP="0012315A">
            <w:pPr>
              <w:numPr>
                <w:ilvl w:val="0"/>
                <w:numId w:val="7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Anatomie a fyziologie reprodukčních orgánů. </w:t>
            </w:r>
          </w:p>
          <w:p w14:paraId="70DB02D5" w14:textId="77777777" w:rsidR="00131BB1" w:rsidRPr="005925A4" w:rsidRDefault="00131BB1" w:rsidP="0012315A">
            <w:pPr>
              <w:numPr>
                <w:ilvl w:val="0"/>
                <w:numId w:val="7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Vývoj a diferenciace pohlavních orgánů, poruchy pohlavního vývoje, vývojové anomálie pohlavních orgánů.</w:t>
            </w:r>
          </w:p>
          <w:p w14:paraId="1D08A403" w14:textId="77777777" w:rsidR="00131BB1" w:rsidRPr="005925A4" w:rsidRDefault="00131BB1" w:rsidP="0012315A">
            <w:pPr>
              <w:numPr>
                <w:ilvl w:val="0"/>
                <w:numId w:val="7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Specifické funkce pohlavních orgánů v jednotlivých fázích života ženy. </w:t>
            </w:r>
          </w:p>
          <w:p w14:paraId="6F88B9AA" w14:textId="77777777" w:rsidR="00131BB1" w:rsidRPr="005925A4" w:rsidRDefault="00131BB1" w:rsidP="0012315A">
            <w:pPr>
              <w:numPr>
                <w:ilvl w:val="0"/>
                <w:numId w:val="7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Gynekologická endokrinologie (ovariální cyklus, menstruační cyklus, řízení ovariální činnosti).</w:t>
            </w:r>
          </w:p>
          <w:p w14:paraId="6B479FE6" w14:textId="77777777" w:rsidR="00131BB1" w:rsidRPr="005925A4" w:rsidRDefault="00131BB1" w:rsidP="0012315A">
            <w:pPr>
              <w:numPr>
                <w:ilvl w:val="0"/>
                <w:numId w:val="7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Endokrinní poruchy (diagnostika, klinika a léčba)</w:t>
            </w:r>
            <w:r w:rsidR="002C3460" w:rsidRPr="005925A4">
              <w:rPr>
                <w:rFonts w:ascii="Times New Roman" w:eastAsia="Times New Roman" w:hAnsi="Times New Roman" w:cs="Times New Roman"/>
                <w:sz w:val="20"/>
                <w:szCs w:val="20"/>
                <w:lang w:eastAsia="cs-CZ"/>
              </w:rPr>
              <w:t>.</w:t>
            </w:r>
          </w:p>
          <w:p w14:paraId="35CE1F2F" w14:textId="77777777" w:rsidR="00131BB1" w:rsidRPr="005925A4" w:rsidRDefault="00131BB1" w:rsidP="0012315A">
            <w:pPr>
              <w:numPr>
                <w:ilvl w:val="0"/>
                <w:numId w:val="7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Vyšetřovací metody v gynekologii (anamnéza, bimanuální palpační vyšetření)</w:t>
            </w:r>
            <w:r w:rsidR="002C3460" w:rsidRPr="005925A4">
              <w:rPr>
                <w:rFonts w:ascii="Times New Roman" w:eastAsia="Times New Roman" w:hAnsi="Times New Roman" w:cs="Times New Roman"/>
                <w:sz w:val="20"/>
                <w:szCs w:val="20"/>
                <w:lang w:eastAsia="cs-CZ"/>
              </w:rPr>
              <w:t>.</w:t>
            </w:r>
          </w:p>
          <w:p w14:paraId="3F8F25D1" w14:textId="77777777" w:rsidR="00131BB1" w:rsidRPr="005925A4" w:rsidRDefault="00131BB1" w:rsidP="0012315A">
            <w:pPr>
              <w:numPr>
                <w:ilvl w:val="0"/>
                <w:numId w:val="7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Endoskopické vyšetřovací metody v gynekologii. </w:t>
            </w:r>
          </w:p>
          <w:p w14:paraId="71AA914C" w14:textId="77777777" w:rsidR="00131BB1" w:rsidRPr="005925A4" w:rsidRDefault="00131BB1" w:rsidP="0012315A">
            <w:pPr>
              <w:numPr>
                <w:ilvl w:val="0"/>
                <w:numId w:val="7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Zobrazovací vyšetřovací metody v gynekologii. </w:t>
            </w:r>
          </w:p>
          <w:p w14:paraId="379510AA" w14:textId="77777777" w:rsidR="00131BB1" w:rsidRPr="005925A4" w:rsidRDefault="00131BB1" w:rsidP="0012315A">
            <w:pPr>
              <w:numPr>
                <w:ilvl w:val="0"/>
                <w:numId w:val="7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Vyšetřovací metody v urogynekologii a vyšetření mléčné žlázy.</w:t>
            </w:r>
          </w:p>
          <w:p w14:paraId="6CAD0D91" w14:textId="77777777" w:rsidR="00131BB1" w:rsidRPr="005925A4" w:rsidRDefault="00131BB1" w:rsidP="0012315A">
            <w:pPr>
              <w:numPr>
                <w:ilvl w:val="0"/>
                <w:numId w:val="7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Malé invazivní diagnosticko–terapeutické metody v gynekologii. </w:t>
            </w:r>
          </w:p>
          <w:p w14:paraId="45EE5C47" w14:textId="77777777" w:rsidR="00131BB1" w:rsidRPr="005925A4" w:rsidRDefault="00131BB1" w:rsidP="002F79EB">
            <w:pPr>
              <w:tabs>
                <w:tab w:val="left" w:pos="328"/>
              </w:tabs>
              <w:spacing w:after="0" w:line="240" w:lineRule="auto"/>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 a cvičení:</w:t>
            </w:r>
          </w:p>
          <w:p w14:paraId="6456D925" w14:textId="77777777" w:rsidR="00131BB1" w:rsidRPr="005925A4" w:rsidRDefault="00131BB1" w:rsidP="0012315A">
            <w:pPr>
              <w:numPr>
                <w:ilvl w:val="0"/>
                <w:numId w:val="7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Plánované rodičovství, metody antikoncepce, moderní reprodukční medicína.</w:t>
            </w:r>
          </w:p>
          <w:p w14:paraId="72D559F9" w14:textId="77777777" w:rsidR="00131BB1" w:rsidRPr="005925A4" w:rsidRDefault="00131BB1" w:rsidP="0012315A">
            <w:pPr>
              <w:numPr>
                <w:ilvl w:val="0"/>
                <w:numId w:val="7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Příprava ženy na gynekologické vyšetření a péče po něm (první návštěva gynekologa).</w:t>
            </w:r>
          </w:p>
          <w:p w14:paraId="7DE9971F" w14:textId="77777777" w:rsidR="00131BB1" w:rsidRPr="005925A4" w:rsidRDefault="00131BB1" w:rsidP="0012315A">
            <w:pPr>
              <w:numPr>
                <w:ilvl w:val="0"/>
                <w:numId w:val="7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Předoperační příprava a pooperační péče v gynekologii.</w:t>
            </w:r>
          </w:p>
          <w:p w14:paraId="05576F3C" w14:textId="77777777" w:rsidR="00131BB1" w:rsidRPr="005925A4" w:rsidRDefault="00131BB1" w:rsidP="0012315A">
            <w:pPr>
              <w:numPr>
                <w:ilvl w:val="0"/>
                <w:numId w:val="7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Péče o ženu po endoskopických, urogynekologických a malých gynekologických zákrocích.</w:t>
            </w:r>
          </w:p>
          <w:p w14:paraId="065304BA" w14:textId="77777777" w:rsidR="00131BB1" w:rsidRPr="005925A4" w:rsidRDefault="00131BB1" w:rsidP="0012315A">
            <w:pPr>
              <w:numPr>
                <w:ilvl w:val="0"/>
                <w:numId w:val="75"/>
              </w:numPr>
              <w:spacing w:after="0" w:line="240" w:lineRule="auto"/>
              <w:ind w:left="322" w:hanging="284"/>
              <w:contextualSpacing/>
              <w:rPr>
                <w:rFonts w:ascii="Times New Roman" w:hAnsi="Times New Roman" w:cs="Times New Roman"/>
                <w:sz w:val="20"/>
                <w:szCs w:val="20"/>
              </w:rPr>
            </w:pPr>
            <w:r w:rsidRPr="005925A4">
              <w:rPr>
                <w:rFonts w:ascii="Times New Roman" w:hAnsi="Times New Roman" w:cs="Times New Roman"/>
                <w:sz w:val="20"/>
                <w:szCs w:val="20"/>
              </w:rPr>
              <w:t>Péče o ženu se změnou polohy genitálu, inkontinence moče.</w:t>
            </w:r>
          </w:p>
          <w:p w14:paraId="39E90254" w14:textId="77777777" w:rsidR="00131BB1" w:rsidRPr="005925A4" w:rsidRDefault="00131BB1" w:rsidP="0012315A">
            <w:pPr>
              <w:numPr>
                <w:ilvl w:val="0"/>
                <w:numId w:val="7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Specifika dětské gynekologie (nejčastější problémy v období dětství).</w:t>
            </w:r>
          </w:p>
          <w:p w14:paraId="3B0B112E" w14:textId="77777777" w:rsidR="00131BB1" w:rsidRPr="005925A4" w:rsidRDefault="00131BB1" w:rsidP="0012315A">
            <w:pPr>
              <w:numPr>
                <w:ilvl w:val="0"/>
                <w:numId w:val="7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Prevence, dispenzarizace v gynekologii.</w:t>
            </w:r>
          </w:p>
          <w:p w14:paraId="329EE22F" w14:textId="77777777" w:rsidR="00131BB1" w:rsidRPr="005925A4" w:rsidRDefault="00131BB1" w:rsidP="0012315A">
            <w:pPr>
              <w:numPr>
                <w:ilvl w:val="0"/>
                <w:numId w:val="7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Poranění ženských rodidel (přehled nejčastějších úrazů, mechanismus vzniku klinika a léčba).</w:t>
            </w:r>
          </w:p>
          <w:p w14:paraId="14580210" w14:textId="77777777" w:rsidR="00131BB1" w:rsidRPr="005925A4" w:rsidRDefault="00131BB1" w:rsidP="0012315A">
            <w:pPr>
              <w:numPr>
                <w:ilvl w:val="0"/>
                <w:numId w:val="7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lastRenderedPageBreak/>
              <w:t>Sexualita ženy (poruchy, sexuální násilí a znásilnění).</w:t>
            </w:r>
          </w:p>
          <w:p w14:paraId="0F53E340" w14:textId="77777777" w:rsidR="00131BB1" w:rsidRPr="005925A4" w:rsidRDefault="00131BB1" w:rsidP="0012315A">
            <w:pPr>
              <w:numPr>
                <w:ilvl w:val="0"/>
                <w:numId w:val="7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Etická a právní problematika v gynekologii.</w:t>
            </w:r>
          </w:p>
          <w:p w14:paraId="2041D403" w14:textId="77777777" w:rsidR="00131BB1" w:rsidRPr="005925A4" w:rsidRDefault="00131BB1"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186F2EB0" w14:textId="77777777" w:rsidR="00131BB1" w:rsidRPr="005925A4" w:rsidRDefault="00131BB1" w:rsidP="0012315A">
            <w:pPr>
              <w:numPr>
                <w:ilvl w:val="0"/>
                <w:numId w:val="7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znalosti z oblasti anatomie, fyziologie a patofyziologie ženského reprodukčního systému. </w:t>
            </w:r>
          </w:p>
          <w:p w14:paraId="7C5EE73B" w14:textId="77777777" w:rsidR="00131BB1" w:rsidRPr="005925A4" w:rsidRDefault="00131BB1" w:rsidP="0012315A">
            <w:pPr>
              <w:numPr>
                <w:ilvl w:val="0"/>
                <w:numId w:val="7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Chápe souvislosti zdraví a nemoci, příčiny onemocnění a psychosomatické souvislosti v rámci oboru gynekologie a porodnictví. </w:t>
            </w:r>
          </w:p>
          <w:p w14:paraId="5FD9C5B5" w14:textId="77777777" w:rsidR="00131BB1" w:rsidRPr="005925A4" w:rsidRDefault="00131BB1" w:rsidP="0012315A">
            <w:pPr>
              <w:numPr>
                <w:ilvl w:val="0"/>
                <w:numId w:val="7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del w:id="1011" w:author="jana doleželova" w:date="2018-04-11T18:53:00Z">
              <w:r w:rsidRPr="005925A4" w:rsidDel="0013153D">
                <w:rPr>
                  <w:rFonts w:ascii="Times New Roman" w:eastAsia="Times New Roman" w:hAnsi="Times New Roman" w:cs="Times New Roman"/>
                  <w:sz w:val="20"/>
                  <w:szCs w:val="20"/>
                  <w:lang w:eastAsia="cs-CZ"/>
                </w:rPr>
                <w:delText>/na</w:delText>
              </w:r>
            </w:del>
            <w:r w:rsidRPr="005925A4">
              <w:rPr>
                <w:rFonts w:ascii="Times New Roman" w:eastAsia="Times New Roman" w:hAnsi="Times New Roman" w:cs="Times New Roman"/>
                <w:sz w:val="20"/>
                <w:szCs w:val="20"/>
                <w:lang w:eastAsia="cs-CZ"/>
              </w:rPr>
              <w:t xml:space="preserve"> podávat klientkám aktuální informace z oboru sexuologie, o metodách antikoncepce a o gynekologické prevenci. </w:t>
            </w:r>
          </w:p>
          <w:p w14:paraId="40829396" w14:textId="77777777" w:rsidR="00131BB1" w:rsidRPr="005925A4" w:rsidRDefault="00131BB1" w:rsidP="0012315A">
            <w:pPr>
              <w:numPr>
                <w:ilvl w:val="0"/>
                <w:numId w:val="76"/>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Má poznatky o sterilitě a dnešních možnostech jejího léčení; dobře se orientuje v gynekologických vyšetřovacích metodách. </w:t>
            </w:r>
          </w:p>
          <w:p w14:paraId="6C64AB5E" w14:textId="77777777" w:rsidR="00131BB1" w:rsidRPr="005925A4" w:rsidRDefault="00131BB1" w:rsidP="0012315A">
            <w:pPr>
              <w:numPr>
                <w:ilvl w:val="0"/>
                <w:numId w:val="76"/>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Je informován/ná o možných gynekologických problémech dětí a dospívajících, jejich diagnostice a léčbě.</w:t>
            </w:r>
          </w:p>
          <w:p w14:paraId="6D0F3918" w14:textId="77777777" w:rsidR="00131BB1" w:rsidRPr="005925A4" w:rsidRDefault="00131BB1" w:rsidP="0012315A">
            <w:pPr>
              <w:numPr>
                <w:ilvl w:val="0"/>
                <w:numId w:val="76"/>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Umí vysvětlit význam prevence a dispenzarizace v gynekologii.</w:t>
            </w:r>
          </w:p>
          <w:p w14:paraId="7C0E48F9" w14:textId="77777777" w:rsidR="00131BB1" w:rsidRPr="005925A4" w:rsidRDefault="00131BB1" w:rsidP="0012315A">
            <w:pPr>
              <w:numPr>
                <w:ilvl w:val="0"/>
                <w:numId w:val="76"/>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Umí pečovat o ženu po gynekologické operaci.</w:t>
            </w:r>
          </w:p>
        </w:tc>
      </w:tr>
      <w:tr w:rsidR="00131BB1" w:rsidRPr="005925A4" w14:paraId="38F7141C" w14:textId="77777777" w:rsidTr="002F79EB">
        <w:trPr>
          <w:trHeight w:val="265"/>
        </w:trPr>
        <w:tc>
          <w:tcPr>
            <w:tcW w:w="3653" w:type="dxa"/>
            <w:gridSpan w:val="2"/>
            <w:tcBorders>
              <w:top w:val="nil"/>
            </w:tcBorders>
            <w:shd w:val="clear" w:color="auto" w:fill="F7CAAC"/>
          </w:tcPr>
          <w:p w14:paraId="1D868A56"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4D75BD96" w14:textId="77777777" w:rsidR="00131BB1" w:rsidRPr="005925A4" w:rsidRDefault="00131BB1" w:rsidP="002F79EB">
            <w:pPr>
              <w:spacing w:after="0" w:line="240" w:lineRule="auto"/>
              <w:jc w:val="both"/>
              <w:rPr>
                <w:rFonts w:ascii="Times New Roman" w:eastAsia="Times New Roman" w:hAnsi="Times New Roman" w:cs="Times New Roman"/>
                <w:sz w:val="20"/>
                <w:szCs w:val="20"/>
                <w:lang w:eastAsia="cs-CZ"/>
              </w:rPr>
            </w:pPr>
          </w:p>
        </w:tc>
      </w:tr>
      <w:tr w:rsidR="00131BB1" w:rsidRPr="005925A4" w14:paraId="319F4C49" w14:textId="77777777" w:rsidTr="002F79EB">
        <w:trPr>
          <w:trHeight w:val="1497"/>
        </w:trPr>
        <w:tc>
          <w:tcPr>
            <w:tcW w:w="9855" w:type="dxa"/>
            <w:gridSpan w:val="8"/>
            <w:tcBorders>
              <w:top w:val="nil"/>
            </w:tcBorders>
          </w:tcPr>
          <w:p w14:paraId="79CB503C" w14:textId="77777777" w:rsidR="00131BB1" w:rsidRPr="005925A4" w:rsidRDefault="00131BB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07D1F461" w14:textId="3E92AC96" w:rsidR="002C3460" w:rsidRPr="00CB4C8F" w:rsidDel="00CB4C8F" w:rsidRDefault="002C3460" w:rsidP="002F79EB">
            <w:pPr>
              <w:spacing w:after="0" w:line="240" w:lineRule="auto"/>
              <w:jc w:val="both"/>
              <w:rPr>
                <w:del w:id="1012" w:author="Dorkova" w:date="2018-04-08T12:05:00Z"/>
                <w:rFonts w:ascii="Times New Roman" w:eastAsia="Times New Roman" w:hAnsi="Times New Roman" w:cs="Times New Roman"/>
                <w:b/>
                <w:strike/>
                <w:sz w:val="20"/>
                <w:szCs w:val="20"/>
                <w:lang w:eastAsia="cs-CZ"/>
              </w:rPr>
            </w:pPr>
            <w:del w:id="1013" w:author="Dorkova" w:date="2018-04-08T12:05:00Z">
              <w:r w:rsidRPr="00CB4C8F" w:rsidDel="00CB4C8F">
                <w:rPr>
                  <w:rFonts w:ascii="Times New Roman" w:eastAsia="Times New Roman" w:hAnsi="Times New Roman" w:cs="Times New Roman"/>
                  <w:strike/>
                  <w:sz w:val="20"/>
                  <w:szCs w:val="20"/>
                  <w:lang w:eastAsia="cs-CZ"/>
                </w:rPr>
                <w:delText xml:space="preserve">CITTERBART, K. et al. </w:delText>
              </w:r>
              <w:r w:rsidRPr="00CB4C8F" w:rsidDel="00CB4C8F">
                <w:rPr>
                  <w:rFonts w:ascii="Times New Roman" w:eastAsia="Times New Roman" w:hAnsi="Times New Roman" w:cs="Times New Roman"/>
                  <w:i/>
                  <w:iCs/>
                  <w:strike/>
                  <w:sz w:val="20"/>
                  <w:szCs w:val="20"/>
                  <w:lang w:eastAsia="cs-CZ"/>
                </w:rPr>
                <w:delText>Gynekologie</w:delText>
              </w:r>
              <w:r w:rsidRPr="00CB4C8F" w:rsidDel="00CB4C8F">
                <w:rPr>
                  <w:rFonts w:ascii="Times New Roman" w:eastAsia="Times New Roman" w:hAnsi="Times New Roman" w:cs="Times New Roman"/>
                  <w:strike/>
                  <w:sz w:val="20"/>
                  <w:szCs w:val="20"/>
                  <w:lang w:eastAsia="cs-CZ"/>
                </w:rPr>
                <w:delText xml:space="preserve">. Praha: Galén, 2004. </w:delText>
              </w:r>
            </w:del>
          </w:p>
          <w:p w14:paraId="1C98D3FB" w14:textId="0B4A2C8C" w:rsidR="002C3460" w:rsidDel="00CB4C8F" w:rsidRDefault="002C3460" w:rsidP="002F79EB">
            <w:pPr>
              <w:spacing w:after="0" w:line="240" w:lineRule="auto"/>
              <w:jc w:val="both"/>
              <w:rPr>
                <w:ins w:id="1014" w:author="Jana Doleželová" w:date="2018-03-20T16:12:00Z"/>
                <w:del w:id="1015" w:author="Dorkova" w:date="2018-04-08T12:05:00Z"/>
                <w:rFonts w:ascii="Times New Roman" w:eastAsia="Times New Roman" w:hAnsi="Times New Roman" w:cs="Times New Roman"/>
                <w:strike/>
                <w:sz w:val="20"/>
                <w:szCs w:val="20"/>
                <w:lang w:eastAsia="cs-CZ"/>
              </w:rPr>
            </w:pPr>
            <w:del w:id="1016" w:author="Dorkova" w:date="2018-04-08T12:05:00Z">
              <w:r w:rsidRPr="00CB4C8F" w:rsidDel="00CB4C8F">
                <w:rPr>
                  <w:rFonts w:ascii="Times New Roman" w:eastAsia="Times New Roman" w:hAnsi="Times New Roman" w:cs="Times New Roman"/>
                  <w:strike/>
                  <w:sz w:val="20"/>
                  <w:szCs w:val="20"/>
                  <w:lang w:eastAsia="cs-CZ"/>
                </w:rPr>
                <w:delText xml:space="preserve">KUDELA, M. a kol. </w:delText>
              </w:r>
              <w:r w:rsidRPr="00CB4C8F" w:rsidDel="00CB4C8F">
                <w:rPr>
                  <w:rFonts w:ascii="Times New Roman" w:eastAsia="Times New Roman" w:hAnsi="Times New Roman" w:cs="Times New Roman"/>
                  <w:i/>
                  <w:iCs/>
                  <w:strike/>
                  <w:sz w:val="20"/>
                  <w:szCs w:val="20"/>
                  <w:lang w:eastAsia="cs-CZ"/>
                </w:rPr>
                <w:delText>Základy gynekologie a porodnictví pro posluchače lékařské fakulty</w:delText>
              </w:r>
              <w:r w:rsidRPr="00CB4C8F" w:rsidDel="00CB4C8F">
                <w:rPr>
                  <w:rFonts w:ascii="Times New Roman" w:eastAsia="Times New Roman" w:hAnsi="Times New Roman" w:cs="Times New Roman"/>
                  <w:strike/>
                  <w:sz w:val="20"/>
                  <w:szCs w:val="20"/>
                  <w:lang w:eastAsia="cs-CZ"/>
                </w:rPr>
                <w:delText xml:space="preserve">. Olomouc: Univerzita Palackého, 2004. </w:delText>
              </w:r>
            </w:del>
          </w:p>
          <w:p w14:paraId="23C5594B" w14:textId="2C6CFD2E" w:rsidR="00C429F2" w:rsidRPr="00CB4C8F" w:rsidRDefault="00C429F2" w:rsidP="002F79EB">
            <w:pPr>
              <w:spacing w:after="0" w:line="240" w:lineRule="auto"/>
              <w:jc w:val="both"/>
              <w:rPr>
                <w:rFonts w:ascii="Times New Roman" w:eastAsia="Times New Roman" w:hAnsi="Times New Roman" w:cs="Times New Roman"/>
                <w:strike/>
                <w:sz w:val="20"/>
                <w:szCs w:val="20"/>
                <w:lang w:eastAsia="cs-CZ"/>
              </w:rPr>
            </w:pPr>
            <w:ins w:id="1017" w:author="Jana Doleželová" w:date="2018-03-20T16:12:00Z">
              <w:r w:rsidRPr="002329C3">
                <w:rPr>
                  <w:rFonts w:ascii="Times New Roman" w:hAnsi="Times New Roman" w:cs="Times New Roman"/>
                  <w:color w:val="000000"/>
                  <w:sz w:val="20"/>
                  <w:szCs w:val="20"/>
                </w:rPr>
                <w:t xml:space="preserve">KUDELA, M. </w:t>
              </w:r>
              <w:r w:rsidRPr="002329C3">
                <w:rPr>
                  <w:rFonts w:ascii="Times New Roman" w:hAnsi="Times New Roman" w:cs="Times New Roman"/>
                  <w:i/>
                  <w:iCs/>
                  <w:color w:val="000000"/>
                  <w:sz w:val="20"/>
                  <w:szCs w:val="20"/>
                </w:rPr>
                <w:t>Z</w:t>
              </w:r>
              <w:r w:rsidRPr="002329C3">
                <w:rPr>
                  <w:rFonts w:ascii="Times New Roman" w:hAnsi="Times New Roman" w:cs="Times New Roman" w:hint="eastAsia"/>
                  <w:i/>
                  <w:iCs/>
                  <w:color w:val="000000"/>
                  <w:sz w:val="20"/>
                  <w:szCs w:val="20"/>
                </w:rPr>
                <w:t>á</w:t>
              </w:r>
              <w:r w:rsidRPr="002329C3">
                <w:rPr>
                  <w:rFonts w:ascii="Times New Roman" w:hAnsi="Times New Roman" w:cs="Times New Roman"/>
                  <w:i/>
                  <w:iCs/>
                  <w:color w:val="000000"/>
                  <w:sz w:val="20"/>
                  <w:szCs w:val="20"/>
                </w:rPr>
                <w:t>klady gynekologie a porodnictv</w:t>
              </w:r>
              <w:r w:rsidRPr="002329C3">
                <w:rPr>
                  <w:rFonts w:ascii="Times New Roman" w:hAnsi="Times New Roman" w:cs="Times New Roman" w:hint="eastAsia"/>
                  <w:i/>
                  <w:iCs/>
                  <w:color w:val="000000"/>
                  <w:sz w:val="20"/>
                  <w:szCs w:val="20"/>
                </w:rPr>
                <w:t>í</w:t>
              </w:r>
              <w:r w:rsidRPr="002329C3">
                <w:rPr>
                  <w:rFonts w:ascii="Times New Roman" w:hAnsi="Times New Roman" w:cs="Times New Roman"/>
                  <w:i/>
                  <w:iCs/>
                  <w:color w:val="000000"/>
                  <w:sz w:val="20"/>
                  <w:szCs w:val="20"/>
                </w:rPr>
                <w:t>: pro poslucha</w:t>
              </w:r>
              <w:r w:rsidRPr="002329C3">
                <w:rPr>
                  <w:rFonts w:ascii="Times New Roman" w:hAnsi="Times New Roman" w:cs="Times New Roman" w:hint="eastAsia"/>
                  <w:i/>
                  <w:iCs/>
                  <w:color w:val="000000"/>
                  <w:sz w:val="20"/>
                  <w:szCs w:val="20"/>
                </w:rPr>
                <w:t>č</w:t>
              </w:r>
              <w:r w:rsidRPr="002329C3">
                <w:rPr>
                  <w:rFonts w:ascii="Times New Roman" w:hAnsi="Times New Roman" w:cs="Times New Roman"/>
                  <w:i/>
                  <w:iCs/>
                  <w:color w:val="000000"/>
                  <w:sz w:val="20"/>
                  <w:szCs w:val="20"/>
                </w:rPr>
                <w:t>e l</w:t>
              </w:r>
              <w:r w:rsidRPr="002329C3">
                <w:rPr>
                  <w:rFonts w:ascii="Times New Roman" w:hAnsi="Times New Roman" w:cs="Times New Roman" w:hint="eastAsia"/>
                  <w:i/>
                  <w:iCs/>
                  <w:color w:val="000000"/>
                  <w:sz w:val="20"/>
                  <w:szCs w:val="20"/>
                </w:rPr>
                <w:t>é</w:t>
              </w:r>
              <w:r w:rsidRPr="002329C3">
                <w:rPr>
                  <w:rFonts w:ascii="Times New Roman" w:hAnsi="Times New Roman" w:cs="Times New Roman"/>
                  <w:i/>
                  <w:iCs/>
                  <w:color w:val="000000"/>
                  <w:sz w:val="20"/>
                  <w:szCs w:val="20"/>
                </w:rPr>
                <w:t>ka</w:t>
              </w:r>
              <w:r w:rsidRPr="002329C3">
                <w:rPr>
                  <w:rFonts w:ascii="Times New Roman" w:hAnsi="Times New Roman" w:cs="Times New Roman" w:hint="eastAsia"/>
                  <w:i/>
                  <w:iCs/>
                  <w:color w:val="000000"/>
                  <w:sz w:val="20"/>
                  <w:szCs w:val="20"/>
                </w:rPr>
                <w:t>ř</w:t>
              </w:r>
              <w:r w:rsidRPr="002329C3">
                <w:rPr>
                  <w:rFonts w:ascii="Times New Roman" w:hAnsi="Times New Roman" w:cs="Times New Roman"/>
                  <w:i/>
                  <w:iCs/>
                  <w:color w:val="000000"/>
                  <w:sz w:val="20"/>
                  <w:szCs w:val="20"/>
                </w:rPr>
                <w:t>sk</w:t>
              </w:r>
              <w:r w:rsidRPr="002329C3">
                <w:rPr>
                  <w:rFonts w:ascii="Times New Roman" w:hAnsi="Times New Roman" w:cs="Times New Roman" w:hint="eastAsia"/>
                  <w:i/>
                  <w:iCs/>
                  <w:color w:val="000000"/>
                  <w:sz w:val="20"/>
                  <w:szCs w:val="20"/>
                </w:rPr>
                <w:t>é</w:t>
              </w:r>
              <w:r w:rsidRPr="002329C3">
                <w:rPr>
                  <w:rFonts w:ascii="Times New Roman" w:hAnsi="Times New Roman" w:cs="Times New Roman"/>
                  <w:i/>
                  <w:iCs/>
                  <w:color w:val="000000"/>
                  <w:sz w:val="20"/>
                  <w:szCs w:val="20"/>
                </w:rPr>
                <w:t xml:space="preserve"> fakulty</w:t>
              </w:r>
              <w:r w:rsidRPr="002329C3">
                <w:rPr>
                  <w:rFonts w:ascii="Times New Roman" w:hAnsi="Times New Roman" w:cs="Times New Roman"/>
                  <w:color w:val="000000"/>
                  <w:sz w:val="20"/>
                  <w:szCs w:val="20"/>
                </w:rPr>
                <w:t>. 2. vyd. Olomouc: Univerzita Palackého v Olomouci, 2008.</w:t>
              </w:r>
            </w:ins>
          </w:p>
          <w:p w14:paraId="2E08F424" w14:textId="77777777" w:rsidR="002C3460" w:rsidRPr="005925A4" w:rsidRDefault="002C3460"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PILKA, R. </w:t>
            </w:r>
            <w:r w:rsidRPr="005925A4">
              <w:rPr>
                <w:rFonts w:ascii="Times New Roman" w:hAnsi="Times New Roman" w:cs="Times New Roman"/>
                <w:i/>
                <w:iCs/>
                <w:sz w:val="20"/>
                <w:szCs w:val="20"/>
              </w:rPr>
              <w:t>Gynekologie</w:t>
            </w:r>
            <w:r w:rsidRPr="005925A4">
              <w:rPr>
                <w:rFonts w:ascii="Times New Roman" w:hAnsi="Times New Roman" w:cs="Times New Roman"/>
                <w:sz w:val="20"/>
                <w:szCs w:val="20"/>
              </w:rPr>
              <w:t>. Praha: Maxdorf, 2017.</w:t>
            </w:r>
          </w:p>
          <w:p w14:paraId="288AC625" w14:textId="77777777" w:rsidR="002C3460" w:rsidRPr="005925A4" w:rsidRDefault="008C73C8" w:rsidP="002F79EB">
            <w:pPr>
              <w:spacing w:after="0" w:line="240" w:lineRule="auto"/>
              <w:jc w:val="both"/>
              <w:rPr>
                <w:rFonts w:ascii="Times New Roman" w:eastAsia="Times New Roman" w:hAnsi="Times New Roman" w:cs="Times New Roman"/>
                <w:b/>
                <w:sz w:val="20"/>
                <w:szCs w:val="20"/>
                <w:lang w:eastAsia="cs-CZ"/>
              </w:rPr>
            </w:pPr>
            <w:hyperlink r:id="rId50" w:tgtFrame="_blank" w:history="1">
              <w:r w:rsidR="002C3460" w:rsidRPr="005925A4">
                <w:rPr>
                  <w:rFonts w:ascii="Times New Roman" w:eastAsia="Times New Roman" w:hAnsi="Times New Roman" w:cs="Times New Roman"/>
                  <w:sz w:val="20"/>
                  <w:szCs w:val="20"/>
                  <w:lang w:eastAsia="cs-CZ"/>
                </w:rPr>
                <w:t xml:space="preserve">ROB, L., MARTAN, A., CITTERBART, K. </w:t>
              </w:r>
              <w:r w:rsidR="002C3460" w:rsidRPr="005925A4">
                <w:rPr>
                  <w:rFonts w:ascii="Times New Roman" w:eastAsia="Times New Roman" w:hAnsi="Times New Roman" w:cs="Times New Roman"/>
                  <w:i/>
                  <w:iCs/>
                  <w:sz w:val="20"/>
                  <w:szCs w:val="20"/>
                  <w:lang w:eastAsia="cs-CZ"/>
                </w:rPr>
                <w:t>Gynekologie</w:t>
              </w:r>
              <w:r w:rsidR="002C3460" w:rsidRPr="005925A4">
                <w:rPr>
                  <w:rFonts w:ascii="Times New Roman" w:eastAsia="Times New Roman" w:hAnsi="Times New Roman" w:cs="Times New Roman"/>
                  <w:sz w:val="20"/>
                  <w:szCs w:val="20"/>
                  <w:lang w:eastAsia="cs-CZ"/>
                </w:rPr>
                <w:t>. Praha: Galén, 2008.</w:t>
              </w:r>
            </w:hyperlink>
            <w:r w:rsidR="002C3460" w:rsidRPr="005925A4">
              <w:rPr>
                <w:rFonts w:ascii="Times New Roman" w:eastAsia="Times New Roman" w:hAnsi="Times New Roman" w:cs="Times New Roman"/>
                <w:b/>
                <w:sz w:val="20"/>
                <w:szCs w:val="20"/>
                <w:lang w:eastAsia="cs-CZ"/>
              </w:rPr>
              <w:t xml:space="preserve"> </w:t>
            </w:r>
          </w:p>
          <w:p w14:paraId="6EE054B4" w14:textId="77777777" w:rsidR="002C3460" w:rsidRPr="005925A4" w:rsidRDefault="002C3460"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ROZTOČIL, A. </w:t>
            </w:r>
            <w:r w:rsidRPr="005925A4">
              <w:rPr>
                <w:rFonts w:ascii="Times New Roman" w:eastAsia="Times New Roman" w:hAnsi="Times New Roman" w:cs="Times New Roman"/>
                <w:i/>
                <w:iCs/>
                <w:sz w:val="20"/>
                <w:szCs w:val="20"/>
                <w:lang w:eastAsia="cs-CZ"/>
              </w:rPr>
              <w:t>Moderní gynekologie</w:t>
            </w:r>
            <w:r w:rsidRPr="005925A4">
              <w:rPr>
                <w:rFonts w:ascii="Times New Roman" w:eastAsia="Times New Roman" w:hAnsi="Times New Roman" w:cs="Times New Roman"/>
                <w:sz w:val="20"/>
                <w:szCs w:val="20"/>
                <w:lang w:eastAsia="cs-CZ"/>
              </w:rPr>
              <w:t xml:space="preserve">. Praha: Grada, 2011. </w:t>
            </w:r>
          </w:p>
          <w:p w14:paraId="7AF19472" w14:textId="77777777" w:rsidR="00CB4C8F" w:rsidRDefault="00131BB1" w:rsidP="002F79EB">
            <w:pPr>
              <w:spacing w:after="0" w:line="240" w:lineRule="auto"/>
              <w:jc w:val="both"/>
              <w:rPr>
                <w:ins w:id="1018" w:author="Dorkova" w:date="2018-04-08T12:06:00Z"/>
                <w:rFonts w:ascii="Times New Roman" w:eastAsia="Times New Roman" w:hAnsi="Times New Roman" w:cs="Times New Roman"/>
                <w:strike/>
                <w:sz w:val="20"/>
                <w:szCs w:val="20"/>
                <w:lang w:eastAsia="cs-CZ"/>
              </w:rPr>
            </w:pPr>
            <w:r w:rsidRPr="005925A4">
              <w:rPr>
                <w:rFonts w:ascii="Times New Roman" w:eastAsia="Times New Roman" w:hAnsi="Times New Roman" w:cs="Times New Roman"/>
                <w:b/>
                <w:sz w:val="20"/>
                <w:szCs w:val="20"/>
                <w:lang w:eastAsia="cs-CZ"/>
              </w:rPr>
              <w:t>Doporučená literatura:</w:t>
            </w:r>
          </w:p>
          <w:p w14:paraId="574B4767" w14:textId="20D8DB91" w:rsidR="00CB4C8F" w:rsidRDefault="00CB4C8F" w:rsidP="002F79EB">
            <w:pPr>
              <w:spacing w:after="0" w:line="240" w:lineRule="auto"/>
              <w:jc w:val="both"/>
              <w:rPr>
                <w:ins w:id="1019" w:author="Dorkova" w:date="2018-04-08T12:06:00Z"/>
                <w:rFonts w:ascii="Times New Roman" w:eastAsia="Times New Roman" w:hAnsi="Times New Roman" w:cs="Times New Roman"/>
                <w:strike/>
                <w:sz w:val="20"/>
                <w:szCs w:val="20"/>
                <w:lang w:eastAsia="cs-CZ"/>
              </w:rPr>
            </w:pPr>
            <w:ins w:id="1020" w:author="Dorkova" w:date="2018-04-08T12:06:00Z">
              <w:r>
                <w:rPr>
                  <w:rFonts w:ascii="Times New Roman" w:eastAsia="Times New Roman" w:hAnsi="Times New Roman" w:cs="Times New Roman"/>
                  <w:strike/>
                  <w:sz w:val="20"/>
                  <w:szCs w:val="20"/>
                  <w:lang w:eastAsia="cs-CZ"/>
                </w:rPr>
                <w:t>Gynekologie a porodnictví. Martin: Osveta, 1997.</w:t>
              </w:r>
            </w:ins>
          </w:p>
          <w:p w14:paraId="20686335" w14:textId="337C4A3B" w:rsidR="00C429F2" w:rsidRPr="002329C3" w:rsidDel="00C429F2" w:rsidRDefault="002329C3" w:rsidP="002F79EB">
            <w:pPr>
              <w:spacing w:after="0" w:line="240" w:lineRule="auto"/>
              <w:jc w:val="both"/>
              <w:rPr>
                <w:del w:id="1021" w:author="Jana Doleželová" w:date="2018-03-20T16:11:00Z"/>
                <w:rFonts w:ascii="Times New Roman" w:hAnsi="Times New Roman" w:cs="Times New Roman"/>
                <w:sz w:val="20"/>
                <w:szCs w:val="20"/>
              </w:rPr>
            </w:pPr>
            <w:ins w:id="1022" w:author="jana doleželova" w:date="2018-03-25T10:08:00Z">
              <w:r>
                <w:rPr>
                  <w:rFonts w:ascii="Times New Roman" w:hAnsi="Times New Roman" w:cs="Times New Roman"/>
                  <w:color w:val="000000"/>
                  <w:sz w:val="20"/>
                  <w:szCs w:val="20"/>
                </w:rPr>
                <w:t>H</w:t>
              </w:r>
            </w:ins>
            <w:ins w:id="1023" w:author="Jana Doleželová" w:date="2018-03-20T16:11:00Z">
              <w:r w:rsidR="00C429F2" w:rsidRPr="00CA6736">
                <w:rPr>
                  <w:rFonts w:ascii="Times New Roman" w:hAnsi="Times New Roman" w:cs="Times New Roman"/>
                  <w:color w:val="000000"/>
                  <w:sz w:val="20"/>
                  <w:szCs w:val="20"/>
                </w:rPr>
                <w:t xml:space="preserve">ERLE, Petr. </w:t>
              </w:r>
              <w:r w:rsidR="00C429F2" w:rsidRPr="00CA6736">
                <w:rPr>
                  <w:rFonts w:ascii="Times New Roman" w:hAnsi="Times New Roman" w:cs="Times New Roman"/>
                  <w:i/>
                  <w:iCs/>
                  <w:color w:val="000000"/>
                  <w:sz w:val="20"/>
                  <w:szCs w:val="20"/>
                </w:rPr>
                <w:t>Diferenciální diagnostika v gynekologii</w:t>
              </w:r>
              <w:r w:rsidR="00C429F2" w:rsidRPr="00CA6736">
                <w:rPr>
                  <w:rFonts w:ascii="Times New Roman" w:hAnsi="Times New Roman" w:cs="Times New Roman"/>
                  <w:color w:val="000000"/>
                  <w:sz w:val="20"/>
                  <w:szCs w:val="20"/>
                </w:rPr>
                <w:t>. Praha: Raabe, 2016</w:t>
              </w:r>
            </w:ins>
            <w:ins w:id="1024" w:author="jana doleželova" w:date="2018-03-25T10:08:00Z">
              <w:r>
                <w:rPr>
                  <w:rFonts w:ascii="Times New Roman" w:hAnsi="Times New Roman" w:cs="Times New Roman"/>
                  <w:color w:val="000000"/>
                  <w:sz w:val="20"/>
                  <w:szCs w:val="20"/>
                </w:rPr>
                <w:t>.</w:t>
              </w:r>
            </w:ins>
          </w:p>
          <w:p w14:paraId="3FFC9746" w14:textId="56BA66E3" w:rsidR="00C429F2" w:rsidRPr="00C429F2" w:rsidDel="00C429F2" w:rsidRDefault="002C3460" w:rsidP="002F79EB">
            <w:pPr>
              <w:spacing w:after="0" w:line="240" w:lineRule="auto"/>
              <w:jc w:val="both"/>
              <w:rPr>
                <w:del w:id="1025" w:author="Jana Doleželová" w:date="2018-03-20T16:11:00Z"/>
                <w:rFonts w:ascii="Times New Roman" w:hAnsi="Times New Roman" w:cs="Times New Roman"/>
                <w:sz w:val="20"/>
                <w:szCs w:val="20"/>
              </w:rPr>
            </w:pPr>
            <w:r w:rsidRPr="005925A4">
              <w:rPr>
                <w:rFonts w:ascii="Times New Roman" w:hAnsi="Times New Roman" w:cs="Times New Roman"/>
                <w:sz w:val="20"/>
                <w:szCs w:val="20"/>
              </w:rPr>
              <w:t xml:space="preserve">LOWDERMILK, D., L., PERRY, E., P., K, CASHION, K.,  ALDEN, K., R., OLSHANSKY, E., F. </w:t>
            </w:r>
            <w:r w:rsidRPr="005925A4">
              <w:rPr>
                <w:rFonts w:ascii="Times New Roman" w:hAnsi="Times New Roman" w:cs="Times New Roman"/>
                <w:i/>
                <w:iCs/>
                <w:sz w:val="20"/>
                <w:szCs w:val="20"/>
              </w:rPr>
              <w:t>Maternity &amp; women's health care</w:t>
            </w:r>
            <w:r w:rsidRPr="005925A4">
              <w:rPr>
                <w:rFonts w:ascii="Times New Roman" w:hAnsi="Times New Roman" w:cs="Times New Roman"/>
                <w:sz w:val="20"/>
                <w:szCs w:val="20"/>
              </w:rPr>
              <w:t>. St. Louis: Elsevier, 2016.</w:t>
            </w:r>
          </w:p>
          <w:p w14:paraId="2030AA62" w14:textId="37EB87EC" w:rsidR="002C3460" w:rsidRDefault="002C3460" w:rsidP="002F79EB">
            <w:pPr>
              <w:spacing w:after="0" w:line="240" w:lineRule="auto"/>
              <w:jc w:val="both"/>
              <w:rPr>
                <w:ins w:id="1026" w:author="Jana Doleželová" w:date="2018-03-20T16:13:00Z"/>
                <w:rFonts w:ascii="Times New Roman" w:hAnsi="Times New Roman" w:cs="Times New Roman"/>
                <w:sz w:val="20"/>
                <w:szCs w:val="20"/>
              </w:rPr>
            </w:pPr>
            <w:r w:rsidRPr="005925A4">
              <w:rPr>
                <w:rFonts w:ascii="Times New Roman" w:hAnsi="Times New Roman" w:cs="Times New Roman"/>
                <w:sz w:val="20"/>
                <w:szCs w:val="20"/>
              </w:rPr>
              <w:t xml:space="preserve">RANKIN, J. </w:t>
            </w:r>
            <w:r w:rsidRPr="005925A4">
              <w:rPr>
                <w:rFonts w:ascii="Times New Roman" w:hAnsi="Times New Roman" w:cs="Times New Roman"/>
                <w:i/>
                <w:iCs/>
                <w:sz w:val="20"/>
                <w:szCs w:val="20"/>
              </w:rPr>
              <w:t>Myles midwifery: anatomy and physiology workbook</w:t>
            </w:r>
            <w:r w:rsidRPr="005925A4">
              <w:rPr>
                <w:rFonts w:ascii="Times New Roman" w:hAnsi="Times New Roman" w:cs="Times New Roman"/>
                <w:sz w:val="20"/>
                <w:szCs w:val="20"/>
              </w:rPr>
              <w:t>. Edinburgh: Churchill Livingstone, Elsevier, 2013.</w:t>
            </w:r>
          </w:p>
          <w:p w14:paraId="61CA34EF" w14:textId="1F2940CA" w:rsidR="00C429F2" w:rsidRPr="00C429F2" w:rsidRDefault="00C429F2" w:rsidP="002F79EB">
            <w:pPr>
              <w:spacing w:after="0" w:line="240" w:lineRule="auto"/>
              <w:jc w:val="both"/>
              <w:rPr>
                <w:ins w:id="1027" w:author="Jana Doleželová" w:date="2018-03-20T16:08:00Z"/>
                <w:rFonts w:ascii="Times New Roman" w:hAnsi="Times New Roman" w:cs="Times New Roman"/>
                <w:sz w:val="20"/>
                <w:szCs w:val="20"/>
              </w:rPr>
            </w:pPr>
            <w:ins w:id="1028" w:author="Jana Doleželová" w:date="2018-03-20T16:13:00Z">
              <w:r w:rsidRPr="002329C3">
                <w:rPr>
                  <w:rFonts w:ascii="Times New Roman" w:hAnsi="Times New Roman" w:cs="Times New Roman"/>
                  <w:color w:val="000000"/>
                  <w:sz w:val="20"/>
                  <w:szCs w:val="20"/>
                </w:rPr>
                <w:t xml:space="preserve">SIMOČKOVÁ, V. </w:t>
              </w:r>
              <w:r w:rsidRPr="002329C3">
                <w:rPr>
                  <w:rFonts w:ascii="Times New Roman" w:hAnsi="Times New Roman" w:cs="Times New Roman"/>
                  <w:i/>
                  <w:iCs/>
                  <w:color w:val="000000"/>
                  <w:sz w:val="20"/>
                  <w:szCs w:val="20"/>
                </w:rPr>
                <w:t>Gynekologicko-p</w:t>
              </w:r>
              <w:r w:rsidRPr="002329C3">
                <w:rPr>
                  <w:rFonts w:ascii="Times New Roman" w:hAnsi="Times New Roman" w:cs="Times New Roman" w:hint="eastAsia"/>
                  <w:i/>
                  <w:iCs/>
                  <w:color w:val="000000"/>
                  <w:sz w:val="20"/>
                  <w:szCs w:val="20"/>
                </w:rPr>
                <w:t>ô</w:t>
              </w:r>
              <w:r w:rsidRPr="002329C3">
                <w:rPr>
                  <w:rFonts w:ascii="Times New Roman" w:hAnsi="Times New Roman" w:cs="Times New Roman"/>
                  <w:i/>
                  <w:iCs/>
                  <w:color w:val="000000"/>
                  <w:sz w:val="20"/>
                  <w:szCs w:val="20"/>
                </w:rPr>
                <w:t>rodn</w:t>
              </w:r>
              <w:r w:rsidRPr="002329C3">
                <w:rPr>
                  <w:rFonts w:ascii="Times New Roman" w:hAnsi="Times New Roman" w:cs="Times New Roman" w:hint="eastAsia"/>
                  <w:i/>
                  <w:iCs/>
                  <w:color w:val="000000"/>
                  <w:sz w:val="20"/>
                  <w:szCs w:val="20"/>
                </w:rPr>
                <w:t>í</w:t>
              </w:r>
              <w:r w:rsidRPr="002329C3">
                <w:rPr>
                  <w:rFonts w:ascii="Times New Roman" w:hAnsi="Times New Roman" w:cs="Times New Roman"/>
                  <w:i/>
                  <w:iCs/>
                  <w:color w:val="000000"/>
                  <w:sz w:val="20"/>
                  <w:szCs w:val="20"/>
                </w:rPr>
                <w:t>cke o</w:t>
              </w:r>
              <w:r w:rsidRPr="002329C3">
                <w:rPr>
                  <w:rFonts w:ascii="Times New Roman" w:hAnsi="Times New Roman" w:cs="Times New Roman" w:hint="eastAsia"/>
                  <w:i/>
                  <w:iCs/>
                  <w:color w:val="000000"/>
                  <w:sz w:val="20"/>
                  <w:szCs w:val="20"/>
                </w:rPr>
                <w:t>š</w:t>
              </w:r>
              <w:r w:rsidRPr="002329C3">
                <w:rPr>
                  <w:rFonts w:ascii="Times New Roman" w:hAnsi="Times New Roman" w:cs="Times New Roman"/>
                  <w:i/>
                  <w:iCs/>
                  <w:color w:val="000000"/>
                  <w:sz w:val="20"/>
                  <w:szCs w:val="20"/>
                </w:rPr>
                <w:t>etrovate</w:t>
              </w:r>
              <w:r w:rsidRPr="002329C3">
                <w:rPr>
                  <w:rFonts w:ascii="Times New Roman" w:hAnsi="Times New Roman" w:cs="Times New Roman" w:hint="eastAsia"/>
                  <w:i/>
                  <w:iCs/>
                  <w:color w:val="000000"/>
                  <w:sz w:val="20"/>
                  <w:szCs w:val="20"/>
                </w:rPr>
                <w:t>ľ</w:t>
              </w:r>
              <w:r w:rsidRPr="002329C3">
                <w:rPr>
                  <w:rFonts w:ascii="Times New Roman" w:hAnsi="Times New Roman" w:cs="Times New Roman"/>
                  <w:i/>
                  <w:iCs/>
                  <w:color w:val="000000"/>
                  <w:sz w:val="20"/>
                  <w:szCs w:val="20"/>
                </w:rPr>
                <w:t>stvo: u</w:t>
              </w:r>
              <w:r w:rsidRPr="002329C3">
                <w:rPr>
                  <w:rFonts w:ascii="Times New Roman" w:hAnsi="Times New Roman" w:cs="Times New Roman" w:hint="eastAsia"/>
                  <w:i/>
                  <w:iCs/>
                  <w:color w:val="000000"/>
                  <w:sz w:val="20"/>
                  <w:szCs w:val="20"/>
                </w:rPr>
                <w:t>č</w:t>
              </w:r>
              <w:r w:rsidRPr="002329C3">
                <w:rPr>
                  <w:rFonts w:ascii="Times New Roman" w:hAnsi="Times New Roman" w:cs="Times New Roman"/>
                  <w:i/>
                  <w:iCs/>
                  <w:color w:val="000000"/>
                  <w:sz w:val="20"/>
                  <w:szCs w:val="20"/>
                </w:rPr>
                <w:t>ebnica pre fakulty o</w:t>
              </w:r>
              <w:r w:rsidRPr="002329C3">
                <w:rPr>
                  <w:rFonts w:ascii="Times New Roman" w:hAnsi="Times New Roman" w:cs="Times New Roman" w:hint="eastAsia"/>
                  <w:i/>
                  <w:iCs/>
                  <w:color w:val="000000"/>
                  <w:sz w:val="20"/>
                  <w:szCs w:val="20"/>
                </w:rPr>
                <w:t>š</w:t>
              </w:r>
              <w:r w:rsidRPr="002329C3">
                <w:rPr>
                  <w:rFonts w:ascii="Times New Roman" w:hAnsi="Times New Roman" w:cs="Times New Roman"/>
                  <w:i/>
                  <w:iCs/>
                  <w:color w:val="000000"/>
                  <w:sz w:val="20"/>
                  <w:szCs w:val="20"/>
                </w:rPr>
                <w:t>etrovate</w:t>
              </w:r>
              <w:r w:rsidRPr="002329C3">
                <w:rPr>
                  <w:rFonts w:ascii="Times New Roman" w:hAnsi="Times New Roman" w:cs="Times New Roman" w:hint="eastAsia"/>
                  <w:i/>
                  <w:iCs/>
                  <w:color w:val="000000"/>
                  <w:sz w:val="20"/>
                  <w:szCs w:val="20"/>
                </w:rPr>
                <w:t>ľ</w:t>
              </w:r>
              <w:r w:rsidRPr="002329C3">
                <w:rPr>
                  <w:rFonts w:ascii="Times New Roman" w:hAnsi="Times New Roman" w:cs="Times New Roman"/>
                  <w:i/>
                  <w:iCs/>
                  <w:color w:val="000000"/>
                  <w:sz w:val="20"/>
                  <w:szCs w:val="20"/>
                </w:rPr>
                <w:t>stva</w:t>
              </w:r>
              <w:r w:rsidRPr="002329C3">
                <w:rPr>
                  <w:rFonts w:ascii="Times New Roman" w:hAnsi="Times New Roman" w:cs="Times New Roman"/>
                  <w:color w:val="000000"/>
                  <w:sz w:val="20"/>
                  <w:szCs w:val="20"/>
                </w:rPr>
                <w:t>. Martin: Osveta, 2011.</w:t>
              </w:r>
            </w:ins>
          </w:p>
          <w:p w14:paraId="023D74C9" w14:textId="2E89F87E" w:rsidR="00C429F2" w:rsidRPr="00C429F2" w:rsidRDefault="00C429F2" w:rsidP="002F79EB">
            <w:pPr>
              <w:spacing w:after="0" w:line="240" w:lineRule="auto"/>
              <w:jc w:val="both"/>
              <w:rPr>
                <w:rFonts w:ascii="Times New Roman" w:eastAsia="Times New Roman" w:hAnsi="Times New Roman" w:cs="Times New Roman"/>
                <w:b/>
                <w:sz w:val="20"/>
                <w:szCs w:val="20"/>
                <w:lang w:eastAsia="cs-CZ"/>
              </w:rPr>
            </w:pPr>
            <w:ins w:id="1029" w:author="Jana Doleželová" w:date="2018-03-20T16:08:00Z">
              <w:r w:rsidRPr="002329C3">
                <w:rPr>
                  <w:rFonts w:ascii="Times New Roman" w:hAnsi="Times New Roman" w:cs="Times New Roman"/>
                  <w:color w:val="000000"/>
                  <w:sz w:val="20"/>
                  <w:szCs w:val="20"/>
                </w:rPr>
                <w:t>SLEZÁKOVÁ, L., ANDRÉSOVÁ, M., KADUCHOVÁ,</w:t>
              </w:r>
            </w:ins>
            <w:ins w:id="1030" w:author="Jana Doleželová" w:date="2018-03-20T16:09:00Z">
              <w:r w:rsidRPr="002329C3">
                <w:rPr>
                  <w:rFonts w:ascii="Times New Roman" w:hAnsi="Times New Roman" w:cs="Times New Roman"/>
                  <w:color w:val="000000"/>
                  <w:sz w:val="20"/>
                  <w:szCs w:val="20"/>
                </w:rPr>
                <w:t xml:space="preserve"> P., </w:t>
              </w:r>
            </w:ins>
            <w:ins w:id="1031" w:author="Jana Doleželová" w:date="2018-03-20T16:08:00Z">
              <w:r w:rsidRPr="002329C3">
                <w:rPr>
                  <w:rFonts w:ascii="Times New Roman" w:hAnsi="Times New Roman" w:cs="Times New Roman"/>
                  <w:color w:val="000000"/>
                  <w:sz w:val="20"/>
                  <w:szCs w:val="20"/>
                </w:rPr>
                <w:t xml:space="preserve">ROUČOVÁ, M., STAROŠTÍKOVÁ, E. </w:t>
              </w:r>
              <w:r w:rsidRPr="002329C3">
                <w:rPr>
                  <w:rFonts w:ascii="Times New Roman" w:hAnsi="Times New Roman" w:cs="Times New Roman"/>
                  <w:i/>
                  <w:iCs/>
                  <w:color w:val="000000"/>
                  <w:sz w:val="20"/>
                  <w:szCs w:val="20"/>
                </w:rPr>
                <w:t>O</w:t>
              </w:r>
              <w:r w:rsidRPr="002329C3">
                <w:rPr>
                  <w:rFonts w:ascii="Times New Roman" w:hAnsi="Times New Roman" w:cs="Times New Roman" w:hint="eastAsia"/>
                  <w:i/>
                  <w:iCs/>
                  <w:color w:val="000000"/>
                  <w:sz w:val="20"/>
                  <w:szCs w:val="20"/>
                </w:rPr>
                <w:t>š</w:t>
              </w:r>
              <w:r w:rsidRPr="002329C3">
                <w:rPr>
                  <w:rFonts w:ascii="Times New Roman" w:hAnsi="Times New Roman" w:cs="Times New Roman"/>
                  <w:i/>
                  <w:iCs/>
                  <w:color w:val="000000"/>
                  <w:sz w:val="20"/>
                  <w:szCs w:val="20"/>
                </w:rPr>
                <w:t>et</w:t>
              </w:r>
              <w:r w:rsidRPr="002329C3">
                <w:rPr>
                  <w:rFonts w:ascii="Times New Roman" w:hAnsi="Times New Roman" w:cs="Times New Roman" w:hint="eastAsia"/>
                  <w:i/>
                  <w:iCs/>
                  <w:color w:val="000000"/>
                  <w:sz w:val="20"/>
                  <w:szCs w:val="20"/>
                </w:rPr>
                <w:t>ř</w:t>
              </w:r>
              <w:r w:rsidRPr="002329C3">
                <w:rPr>
                  <w:rFonts w:ascii="Times New Roman" w:hAnsi="Times New Roman" w:cs="Times New Roman"/>
                  <w:i/>
                  <w:iCs/>
                  <w:color w:val="000000"/>
                  <w:sz w:val="20"/>
                  <w:szCs w:val="20"/>
                </w:rPr>
                <w:t>ovatelstv</w:t>
              </w:r>
              <w:r w:rsidRPr="002329C3">
                <w:rPr>
                  <w:rFonts w:ascii="Times New Roman" w:hAnsi="Times New Roman" w:cs="Times New Roman" w:hint="eastAsia"/>
                  <w:i/>
                  <w:iCs/>
                  <w:color w:val="000000"/>
                  <w:sz w:val="20"/>
                  <w:szCs w:val="20"/>
                </w:rPr>
                <w:t>í</w:t>
              </w:r>
              <w:r w:rsidRPr="002329C3">
                <w:rPr>
                  <w:rFonts w:ascii="Times New Roman" w:hAnsi="Times New Roman" w:cs="Times New Roman"/>
                  <w:i/>
                  <w:iCs/>
                  <w:color w:val="000000"/>
                  <w:sz w:val="20"/>
                  <w:szCs w:val="20"/>
                </w:rPr>
                <w:t xml:space="preserve"> v gynekologii a porodnictv</w:t>
              </w:r>
              <w:r w:rsidRPr="002329C3">
                <w:rPr>
                  <w:rFonts w:ascii="Times New Roman" w:hAnsi="Times New Roman" w:cs="Times New Roman" w:hint="eastAsia"/>
                  <w:i/>
                  <w:iCs/>
                  <w:color w:val="000000"/>
                  <w:sz w:val="20"/>
                  <w:szCs w:val="20"/>
                </w:rPr>
                <w:t>í</w:t>
              </w:r>
              <w:r w:rsidRPr="002329C3">
                <w:rPr>
                  <w:rFonts w:ascii="Times New Roman" w:hAnsi="Times New Roman" w:cs="Times New Roman"/>
                  <w:color w:val="000000"/>
                  <w:sz w:val="20"/>
                  <w:szCs w:val="20"/>
                </w:rPr>
                <w:t>. 2., přepracované a doplněné vydání. Praha: Grada Publishing, 2017</w:t>
              </w:r>
            </w:ins>
          </w:p>
          <w:p w14:paraId="06053617" w14:textId="0A6D8380" w:rsidR="002C3460" w:rsidRPr="002329C3" w:rsidDel="00CB4C8F" w:rsidRDefault="00937EF5" w:rsidP="002F79EB">
            <w:pPr>
              <w:spacing w:after="0" w:line="240" w:lineRule="auto"/>
              <w:jc w:val="both"/>
              <w:rPr>
                <w:del w:id="1032" w:author="Dorkova" w:date="2018-04-08T12:06:00Z"/>
                <w:rFonts w:ascii="Times New Roman" w:eastAsia="Times New Roman" w:hAnsi="Times New Roman" w:cs="Times New Roman"/>
                <w:strike/>
                <w:sz w:val="20"/>
                <w:szCs w:val="20"/>
                <w:lang w:eastAsia="cs-CZ"/>
              </w:rPr>
            </w:pPr>
            <w:del w:id="1033" w:author="Dorkova" w:date="2018-04-08T12:06:00Z">
              <w:r w:rsidDel="00CB4C8F">
                <w:fldChar w:fldCharType="begin"/>
              </w:r>
              <w:r w:rsidDel="00CB4C8F">
                <w:delInstrText xml:space="preserve"> HYPERLINK "http://katalog.k.utb.cz/F/?func=find-b&amp;find_code=SYS&amp;request=27373" \t "_blank" </w:delInstrText>
              </w:r>
              <w:r w:rsidDel="00CB4C8F">
                <w:fldChar w:fldCharType="separate"/>
              </w:r>
              <w:r w:rsidR="002C3460" w:rsidRPr="002329C3" w:rsidDel="00CB4C8F">
                <w:rPr>
                  <w:rFonts w:ascii="Times New Roman" w:eastAsia="Times New Roman" w:hAnsi="Times New Roman" w:cs="Times New Roman"/>
                  <w:strike/>
                  <w:sz w:val="20"/>
                  <w:szCs w:val="20"/>
                  <w:lang w:eastAsia="cs-CZ"/>
                </w:rPr>
                <w:delText xml:space="preserve">ROZTOČIL, A. </w:delText>
              </w:r>
              <w:r w:rsidR="002C3460" w:rsidRPr="002329C3" w:rsidDel="00CB4C8F">
                <w:rPr>
                  <w:rFonts w:ascii="Times New Roman" w:eastAsia="Times New Roman" w:hAnsi="Times New Roman" w:cs="Times New Roman"/>
                  <w:i/>
                  <w:iCs/>
                  <w:strike/>
                  <w:sz w:val="20"/>
                  <w:szCs w:val="20"/>
                  <w:lang w:eastAsia="cs-CZ"/>
                </w:rPr>
                <w:delText>Vyšetřovací metody v gynekologii a porodnictví</w:delText>
              </w:r>
              <w:r w:rsidR="002C3460" w:rsidRPr="002329C3" w:rsidDel="00CB4C8F">
                <w:rPr>
                  <w:rFonts w:ascii="Times New Roman" w:eastAsia="Times New Roman" w:hAnsi="Times New Roman" w:cs="Times New Roman"/>
                  <w:strike/>
                  <w:sz w:val="20"/>
                  <w:szCs w:val="20"/>
                  <w:lang w:eastAsia="cs-CZ"/>
                </w:rPr>
                <w:delText xml:space="preserve">. Brno: Institut pro další vzdělávání pracovníků ve zdravotnictví, 1998. </w:delText>
              </w:r>
              <w:r w:rsidDel="00CB4C8F">
                <w:rPr>
                  <w:rFonts w:ascii="Times New Roman" w:eastAsia="Times New Roman" w:hAnsi="Times New Roman" w:cs="Times New Roman"/>
                  <w:strike/>
                  <w:sz w:val="20"/>
                  <w:szCs w:val="20"/>
                  <w:lang w:eastAsia="cs-CZ"/>
                </w:rPr>
                <w:fldChar w:fldCharType="end"/>
              </w:r>
            </w:del>
          </w:p>
          <w:p w14:paraId="10F8C495" w14:textId="77777777" w:rsidR="002C3460" w:rsidRPr="005925A4" w:rsidRDefault="002C3460"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TURYNA, R., SLÁMA, J. </w:t>
            </w:r>
            <w:r w:rsidRPr="005925A4">
              <w:rPr>
                <w:rFonts w:ascii="Times New Roman" w:eastAsia="Times New Roman" w:hAnsi="Times New Roman" w:cs="Times New Roman"/>
                <w:i/>
                <w:iCs/>
                <w:sz w:val="20"/>
                <w:szCs w:val="20"/>
                <w:lang w:eastAsia="cs-CZ"/>
              </w:rPr>
              <w:t>Kolposkopie děložního hrdla</w:t>
            </w:r>
            <w:r w:rsidRPr="005925A4">
              <w:rPr>
                <w:rFonts w:ascii="Times New Roman" w:eastAsia="Times New Roman" w:hAnsi="Times New Roman" w:cs="Times New Roman"/>
                <w:sz w:val="20"/>
                <w:szCs w:val="20"/>
                <w:lang w:eastAsia="cs-CZ"/>
              </w:rPr>
              <w:t xml:space="preserve">. Praha: Galén, 2010. </w:t>
            </w:r>
          </w:p>
          <w:p w14:paraId="329A52C2" w14:textId="77777777" w:rsidR="00131BB1" w:rsidRPr="005925A4" w:rsidRDefault="00131BB1" w:rsidP="002F79E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51"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6565B304" w14:textId="77777777" w:rsidR="00131BB1" w:rsidRPr="005925A4" w:rsidRDefault="00131BB1" w:rsidP="002F79E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52"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099198CB" w14:textId="4CB7D9EE" w:rsidR="003E4353" w:rsidRPr="00880934" w:rsidRDefault="00131BB1" w:rsidP="00CB4C8F">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53"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473E4A43" w14:textId="77777777" w:rsidR="00F34FEE" w:rsidRPr="005925A4" w:rsidRDefault="00F34FEE"/>
    <w:p w14:paraId="3BB3B997"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F79EB" w:rsidRPr="005925A4" w14:paraId="53679F5C" w14:textId="77777777" w:rsidTr="002F79EB">
        <w:trPr>
          <w:trHeight w:val="349"/>
        </w:trPr>
        <w:tc>
          <w:tcPr>
            <w:tcW w:w="9855" w:type="dxa"/>
            <w:gridSpan w:val="8"/>
            <w:tcBorders>
              <w:top w:val="double" w:sz="4" w:space="0" w:color="auto"/>
            </w:tcBorders>
            <w:shd w:val="clear" w:color="auto" w:fill="C6D9F1" w:themeFill="text2" w:themeFillTint="33"/>
          </w:tcPr>
          <w:p w14:paraId="78E3BA1B"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2F79EB" w:rsidRPr="005925A4" w14:paraId="74C2B732" w14:textId="77777777" w:rsidTr="002F79EB">
        <w:tc>
          <w:tcPr>
            <w:tcW w:w="3086" w:type="dxa"/>
            <w:tcBorders>
              <w:top w:val="double" w:sz="4" w:space="0" w:color="auto"/>
            </w:tcBorders>
            <w:shd w:val="clear" w:color="auto" w:fill="F7CAAC"/>
          </w:tcPr>
          <w:p w14:paraId="49596882"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60B2623"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Porodnictví 1</w:t>
            </w:r>
          </w:p>
        </w:tc>
      </w:tr>
      <w:tr w:rsidR="002F79EB" w:rsidRPr="005925A4" w14:paraId="120C6BD7" w14:textId="77777777" w:rsidTr="002F79EB">
        <w:tc>
          <w:tcPr>
            <w:tcW w:w="3086" w:type="dxa"/>
            <w:shd w:val="clear" w:color="auto" w:fill="F7CAAC"/>
          </w:tcPr>
          <w:p w14:paraId="6CFAF8FD"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732EFD9D"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povinný/ZT</w:t>
            </w:r>
          </w:p>
        </w:tc>
        <w:tc>
          <w:tcPr>
            <w:tcW w:w="2695" w:type="dxa"/>
            <w:gridSpan w:val="2"/>
            <w:shd w:val="clear" w:color="auto" w:fill="F7CAAC"/>
          </w:tcPr>
          <w:p w14:paraId="6CC46C0A"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4671AD26"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 LS</w:t>
            </w:r>
          </w:p>
        </w:tc>
      </w:tr>
      <w:tr w:rsidR="002F79EB" w:rsidRPr="005925A4" w14:paraId="06002196" w14:textId="77777777" w:rsidTr="002F79EB">
        <w:tc>
          <w:tcPr>
            <w:tcW w:w="3086" w:type="dxa"/>
            <w:shd w:val="clear" w:color="auto" w:fill="F7CAAC"/>
          </w:tcPr>
          <w:p w14:paraId="0191D334"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26018ED" w14:textId="7B692A3F"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034" w:author="Jana Doleželová" w:date="2018-03-20T16:15:00Z">
              <w:r w:rsidR="003E4353">
                <w:rPr>
                  <w:rFonts w:ascii="Times New Roman" w:eastAsia="Times New Roman" w:hAnsi="Times New Roman" w:cs="Times New Roman"/>
                  <w:sz w:val="20"/>
                  <w:szCs w:val="20"/>
                  <w:lang w:eastAsia="cs-CZ"/>
                </w:rPr>
                <w:t>(22)</w:t>
              </w:r>
            </w:ins>
            <w:r w:rsidRPr="005925A4">
              <w:rPr>
                <w:rFonts w:ascii="Times New Roman" w:eastAsia="Times New Roman" w:hAnsi="Times New Roman" w:cs="Times New Roman"/>
                <w:sz w:val="20"/>
                <w:szCs w:val="20"/>
                <w:lang w:eastAsia="cs-CZ"/>
              </w:rPr>
              <w:t xml:space="preserve"> p + 1</w:t>
            </w:r>
            <w:ins w:id="1035" w:author="Jana Doleželová" w:date="2018-03-20T16:15:00Z">
              <w:r w:rsidR="003E4353">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4BA92E4A"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3461AB4B"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33</w:t>
            </w:r>
          </w:p>
        </w:tc>
        <w:tc>
          <w:tcPr>
            <w:tcW w:w="2156" w:type="dxa"/>
            <w:shd w:val="clear" w:color="auto" w:fill="F7CAAC"/>
          </w:tcPr>
          <w:p w14:paraId="21F530FE"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6654475"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2F79EB" w:rsidRPr="005925A4" w14:paraId="7EE169BB" w14:textId="77777777" w:rsidTr="002F79EB">
        <w:tc>
          <w:tcPr>
            <w:tcW w:w="3086" w:type="dxa"/>
            <w:shd w:val="clear" w:color="auto" w:fill="F7CAAC"/>
          </w:tcPr>
          <w:p w14:paraId="4E152C3E" w14:textId="77777777" w:rsidR="002F79EB" w:rsidRPr="005925A4" w:rsidRDefault="002F79EB"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1D4F1B92"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2F79EB" w:rsidRPr="005925A4" w14:paraId="549E66D5" w14:textId="77777777" w:rsidTr="002F79EB">
        <w:tc>
          <w:tcPr>
            <w:tcW w:w="3086" w:type="dxa"/>
            <w:shd w:val="clear" w:color="auto" w:fill="F7CAAC"/>
          </w:tcPr>
          <w:p w14:paraId="28A225E5"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6F947883"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2DE02DE1"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0C4CE6FC"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7D4607A4" w14:textId="77777777" w:rsidR="002F79EB" w:rsidRPr="005925A4" w:rsidRDefault="002F79EB" w:rsidP="002F79E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p w14:paraId="02A02454" w14:textId="77777777" w:rsidR="002F79EB" w:rsidRPr="005925A4" w:rsidRDefault="001C1A29" w:rsidP="001C1A29">
            <w:pPr>
              <w:spacing w:after="0" w:line="240" w:lineRule="auto"/>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 xml:space="preserve">seminář </w:t>
            </w:r>
          </w:p>
        </w:tc>
      </w:tr>
      <w:tr w:rsidR="002F79EB" w:rsidRPr="005925A4" w14:paraId="1FACF1C9" w14:textId="77777777" w:rsidTr="002F79EB">
        <w:tc>
          <w:tcPr>
            <w:tcW w:w="3086" w:type="dxa"/>
            <w:shd w:val="clear" w:color="auto" w:fill="F7CAAC"/>
          </w:tcPr>
          <w:p w14:paraId="5BDBDBB0"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1C87C568"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07116E90" w14:textId="77777777" w:rsidTr="002F79EB">
        <w:trPr>
          <w:trHeight w:val="554"/>
        </w:trPr>
        <w:tc>
          <w:tcPr>
            <w:tcW w:w="9855" w:type="dxa"/>
            <w:gridSpan w:val="8"/>
            <w:tcBorders>
              <w:top w:val="nil"/>
            </w:tcBorders>
          </w:tcPr>
          <w:p w14:paraId="48C47F0A" w14:textId="77777777" w:rsidR="002F79EB" w:rsidRPr="005925A4" w:rsidRDefault="002F79EB" w:rsidP="0012315A">
            <w:pPr>
              <w:numPr>
                <w:ilvl w:val="0"/>
                <w:numId w:val="77"/>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seminářích (min. 80%).</w:t>
            </w:r>
          </w:p>
          <w:p w14:paraId="4365DC4A" w14:textId="77777777" w:rsidR="00CB4C8F" w:rsidRDefault="002F79EB" w:rsidP="00CB4C8F">
            <w:pPr>
              <w:numPr>
                <w:ilvl w:val="0"/>
                <w:numId w:val="77"/>
              </w:numPr>
              <w:spacing w:after="0" w:line="240" w:lineRule="auto"/>
              <w:ind w:left="322" w:hanging="322"/>
              <w:contextualSpacing/>
              <w:jc w:val="both"/>
              <w:rPr>
                <w:ins w:id="1036" w:author="Dorkova" w:date="2018-04-08T12:08: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zvládnutí přednášeného učiva a latinské terminologie vztahující se k probraným tématům, absolvování písemného testu s 80% úspěšností s možností jedné opravy.</w:t>
            </w:r>
          </w:p>
          <w:p w14:paraId="1AE4AFA2" w14:textId="77777777" w:rsidR="00CB4C8F" w:rsidRDefault="00CB4C8F" w:rsidP="00CB4C8F">
            <w:pPr>
              <w:numPr>
                <w:ilvl w:val="0"/>
                <w:numId w:val="77"/>
              </w:numPr>
              <w:spacing w:after="0" w:line="240" w:lineRule="auto"/>
              <w:ind w:left="322" w:hanging="322"/>
              <w:contextualSpacing/>
              <w:jc w:val="both"/>
              <w:rPr>
                <w:ins w:id="1037" w:author="Dorkova" w:date="2018-04-08T12:08:00Z"/>
                <w:rFonts w:ascii="Times New Roman" w:eastAsia="Calibri" w:hAnsi="Times New Roman" w:cs="Times New Roman"/>
                <w:sz w:val="20"/>
                <w:szCs w:val="20"/>
                <w:lang w:eastAsia="cs-CZ"/>
              </w:rPr>
            </w:pPr>
            <w:ins w:id="1038" w:author="Dorkova" w:date="2018-04-08T12:08:00Z">
              <w:r w:rsidRPr="00CB4C8F">
                <w:rPr>
                  <w:rFonts w:ascii="Times New Roman" w:eastAsia="Times New Roman" w:hAnsi="Times New Roman" w:cs="Times New Roman"/>
                  <w:bCs/>
                  <w:sz w:val="20"/>
                  <w:szCs w:val="20"/>
                  <w:lang w:eastAsia="cs-CZ"/>
                </w:rPr>
                <w:t>Časová náročnost:</w:t>
              </w:r>
            </w:ins>
          </w:p>
          <w:p w14:paraId="2DF52740" w14:textId="6A858BAC" w:rsidR="00CB4C8F" w:rsidRDefault="00CB4C8F" w:rsidP="00CB4C8F">
            <w:pPr>
              <w:spacing w:after="0" w:line="240" w:lineRule="auto"/>
              <w:ind w:left="322"/>
              <w:contextualSpacing/>
              <w:jc w:val="both"/>
              <w:rPr>
                <w:ins w:id="1039" w:author="Dorkova" w:date="2018-04-08T12:08:00Z"/>
                <w:rFonts w:ascii="Times New Roman" w:eastAsia="Calibri" w:hAnsi="Times New Roman" w:cs="Times New Roman"/>
                <w:sz w:val="20"/>
                <w:szCs w:val="20"/>
                <w:lang w:eastAsia="cs-CZ"/>
              </w:rPr>
            </w:pPr>
            <w:ins w:id="1040" w:author="Dorkova" w:date="2018-04-08T12:08:00Z">
              <w:r w:rsidRPr="00CB4C8F">
                <w:rPr>
                  <w:rFonts w:ascii="Times New Roman" w:eastAsia="Times New Roman" w:hAnsi="Times New Roman" w:cs="Times New Roman"/>
                  <w:bCs/>
                  <w:sz w:val="20"/>
                  <w:szCs w:val="20"/>
                  <w:lang w:eastAsia="cs-CZ"/>
                </w:rPr>
                <w:t>Účast na výuce: 33</w:t>
              </w:r>
              <w:r>
                <w:rPr>
                  <w:rFonts w:ascii="Times New Roman" w:eastAsia="Times New Roman" w:hAnsi="Times New Roman" w:cs="Times New Roman"/>
                  <w:bCs/>
                  <w:sz w:val="20"/>
                  <w:szCs w:val="20"/>
                  <w:lang w:eastAsia="cs-CZ"/>
                </w:rPr>
                <w:t xml:space="preserve"> </w:t>
              </w:r>
              <w:r w:rsidRPr="00CB4C8F">
                <w:rPr>
                  <w:rFonts w:ascii="Times New Roman" w:eastAsia="Times New Roman" w:hAnsi="Times New Roman" w:cs="Times New Roman"/>
                  <w:bCs/>
                  <w:sz w:val="20"/>
                  <w:szCs w:val="20"/>
                  <w:lang w:eastAsia="cs-CZ"/>
                </w:rPr>
                <w:t>h</w:t>
              </w:r>
            </w:ins>
          </w:p>
          <w:p w14:paraId="4BD915FC" w14:textId="3445882A" w:rsidR="00CB4C8F" w:rsidRDefault="00CB4C8F" w:rsidP="00CB4C8F">
            <w:pPr>
              <w:spacing w:after="0" w:line="240" w:lineRule="auto"/>
              <w:ind w:left="322"/>
              <w:contextualSpacing/>
              <w:jc w:val="both"/>
              <w:rPr>
                <w:ins w:id="1041" w:author="Dorkova" w:date="2018-04-08T12:08:00Z"/>
                <w:rFonts w:ascii="Times New Roman" w:eastAsia="Calibri" w:hAnsi="Times New Roman" w:cs="Times New Roman"/>
                <w:sz w:val="20"/>
                <w:szCs w:val="20"/>
                <w:lang w:eastAsia="cs-CZ"/>
              </w:rPr>
            </w:pPr>
            <w:ins w:id="1042" w:author="Dorkova" w:date="2018-04-08T12:08:00Z">
              <w:r>
                <w:rPr>
                  <w:rFonts w:ascii="Times New Roman" w:eastAsia="Times New Roman" w:hAnsi="Times New Roman" w:cs="Times New Roman"/>
                  <w:bCs/>
                  <w:sz w:val="20"/>
                  <w:szCs w:val="20"/>
                  <w:lang w:eastAsia="cs-CZ"/>
                </w:rPr>
                <w:t>Samostudium: 27 h</w:t>
              </w:r>
            </w:ins>
          </w:p>
          <w:p w14:paraId="354A865D" w14:textId="204C2C37" w:rsidR="00CB4C8F" w:rsidRPr="005925A4" w:rsidRDefault="00CB4C8F" w:rsidP="00CB4C8F">
            <w:pPr>
              <w:spacing w:after="0" w:line="240" w:lineRule="auto"/>
              <w:ind w:left="322"/>
              <w:contextualSpacing/>
              <w:jc w:val="both"/>
              <w:rPr>
                <w:rFonts w:ascii="Times New Roman" w:eastAsia="Calibri" w:hAnsi="Times New Roman" w:cs="Times New Roman"/>
                <w:sz w:val="20"/>
                <w:szCs w:val="20"/>
                <w:lang w:eastAsia="cs-CZ"/>
              </w:rPr>
            </w:pPr>
            <w:ins w:id="1043" w:author="Dorkova" w:date="2018-04-08T12:08:00Z">
              <w:r>
                <w:rPr>
                  <w:rFonts w:ascii="Times New Roman" w:eastAsia="Times New Roman" w:hAnsi="Times New Roman" w:cs="Times New Roman"/>
                  <w:bCs/>
                  <w:sz w:val="20"/>
                  <w:szCs w:val="20"/>
                  <w:lang w:eastAsia="cs-CZ"/>
                </w:rPr>
                <w:t>Celkem: 60 h</w:t>
              </w:r>
            </w:ins>
          </w:p>
        </w:tc>
      </w:tr>
      <w:tr w:rsidR="002F79EB" w:rsidRPr="005925A4" w14:paraId="28C7A931" w14:textId="77777777" w:rsidTr="002F79EB">
        <w:trPr>
          <w:trHeight w:val="197"/>
        </w:trPr>
        <w:tc>
          <w:tcPr>
            <w:tcW w:w="3086" w:type="dxa"/>
            <w:tcBorders>
              <w:top w:val="nil"/>
            </w:tcBorders>
            <w:shd w:val="clear" w:color="auto" w:fill="F7CAAC"/>
          </w:tcPr>
          <w:p w14:paraId="42CB3672"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8F48CBB"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 MUDr. Milan Kudela, CSc.</w:t>
            </w:r>
          </w:p>
        </w:tc>
      </w:tr>
      <w:tr w:rsidR="002F79EB" w:rsidRPr="005925A4" w14:paraId="070AE42F" w14:textId="77777777" w:rsidTr="002F79EB">
        <w:trPr>
          <w:trHeight w:val="243"/>
        </w:trPr>
        <w:tc>
          <w:tcPr>
            <w:tcW w:w="3086" w:type="dxa"/>
            <w:tcBorders>
              <w:top w:val="nil"/>
            </w:tcBorders>
            <w:shd w:val="clear" w:color="auto" w:fill="F7CAAC"/>
          </w:tcPr>
          <w:p w14:paraId="0EB28CAD"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72CB9473"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Přednášky </w:t>
            </w:r>
            <w:r w:rsidR="002C3460" w:rsidRPr="005925A4">
              <w:rPr>
                <w:rFonts w:ascii="Times New Roman" w:eastAsia="Times New Roman" w:hAnsi="Times New Roman" w:cs="Times New Roman"/>
                <w:sz w:val="20"/>
                <w:szCs w:val="20"/>
                <w:lang w:eastAsia="cs-CZ"/>
              </w:rPr>
              <w:t xml:space="preserve">a semináře </w:t>
            </w:r>
            <w:r w:rsidRPr="005925A4">
              <w:rPr>
                <w:rFonts w:ascii="Times New Roman" w:eastAsia="Times New Roman" w:hAnsi="Times New Roman" w:cs="Times New Roman"/>
                <w:sz w:val="20"/>
                <w:szCs w:val="20"/>
                <w:lang w:eastAsia="cs-CZ"/>
              </w:rPr>
              <w:t>v plném rozsahu</w:t>
            </w:r>
            <w:r w:rsidR="002C3460" w:rsidRPr="005925A4">
              <w:rPr>
                <w:rFonts w:ascii="Times New Roman" w:eastAsia="Times New Roman" w:hAnsi="Times New Roman" w:cs="Times New Roman"/>
                <w:sz w:val="20"/>
                <w:szCs w:val="20"/>
                <w:lang w:eastAsia="cs-CZ"/>
              </w:rPr>
              <w:t>.</w:t>
            </w:r>
          </w:p>
        </w:tc>
      </w:tr>
      <w:tr w:rsidR="002F79EB" w:rsidRPr="005925A4" w14:paraId="09A91848" w14:textId="77777777" w:rsidTr="002F79EB">
        <w:tc>
          <w:tcPr>
            <w:tcW w:w="3086" w:type="dxa"/>
            <w:shd w:val="clear" w:color="auto" w:fill="F7CAAC"/>
          </w:tcPr>
          <w:p w14:paraId="47E0A1D6"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0FAD6284"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41EE4E16" w14:textId="77777777" w:rsidTr="002F79EB">
        <w:trPr>
          <w:trHeight w:val="252"/>
        </w:trPr>
        <w:tc>
          <w:tcPr>
            <w:tcW w:w="9855" w:type="dxa"/>
            <w:gridSpan w:val="8"/>
            <w:tcBorders>
              <w:top w:val="nil"/>
            </w:tcBorders>
          </w:tcPr>
          <w:p w14:paraId="371529B8"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 MUDr. Milan Kudela, CSc.</w:t>
            </w:r>
          </w:p>
        </w:tc>
      </w:tr>
      <w:tr w:rsidR="002F79EB" w:rsidRPr="005925A4" w14:paraId="3893825C" w14:textId="77777777" w:rsidTr="002F79EB">
        <w:tc>
          <w:tcPr>
            <w:tcW w:w="3086" w:type="dxa"/>
            <w:shd w:val="clear" w:color="auto" w:fill="F7CAAC"/>
          </w:tcPr>
          <w:p w14:paraId="6E367E74"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3B9E0786"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291A3FCE" w14:textId="77777777" w:rsidTr="002F79EB">
        <w:trPr>
          <w:trHeight w:val="58"/>
        </w:trPr>
        <w:tc>
          <w:tcPr>
            <w:tcW w:w="9855" w:type="dxa"/>
            <w:gridSpan w:val="8"/>
            <w:tcBorders>
              <w:top w:val="nil"/>
              <w:bottom w:val="single" w:sz="12" w:space="0" w:color="auto"/>
            </w:tcBorders>
          </w:tcPr>
          <w:p w14:paraId="0DFCE5BB"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je stěžejním základním teoretickým předmět profilujícího základu. Poskytuje komplexní poznatky a znalosti v péče o ženu v těhotenství, za porodu a v </w:t>
            </w:r>
            <w:r w:rsidR="002C3460" w:rsidRPr="005925A4">
              <w:rPr>
                <w:rFonts w:ascii="Times New Roman" w:eastAsia="Times New Roman" w:hAnsi="Times New Roman" w:cs="Times New Roman"/>
                <w:sz w:val="20"/>
                <w:szCs w:val="20"/>
                <w:lang w:eastAsia="cs-CZ"/>
              </w:rPr>
              <w:t>šestinedělí. Cílem je s</w:t>
            </w:r>
            <w:r w:rsidR="002369F5" w:rsidRPr="005925A4">
              <w:rPr>
                <w:rFonts w:ascii="Times New Roman" w:eastAsia="Times New Roman" w:hAnsi="Times New Roman" w:cs="Times New Roman"/>
                <w:sz w:val="20"/>
                <w:szCs w:val="20"/>
                <w:lang w:eastAsia="cs-CZ"/>
              </w:rPr>
              <w:t>eznámit student</w:t>
            </w:r>
            <w:r w:rsidRPr="005925A4">
              <w:rPr>
                <w:rFonts w:ascii="Times New Roman" w:eastAsia="Times New Roman" w:hAnsi="Times New Roman" w:cs="Times New Roman"/>
                <w:sz w:val="20"/>
                <w:szCs w:val="20"/>
                <w:lang w:eastAsia="cs-CZ"/>
              </w:rPr>
              <w:t xml:space="preserve">y s fyziologickým průběhem těhotenství, porodem a obdobím šestinedělí. </w:t>
            </w:r>
            <w:r w:rsidR="002C3460" w:rsidRPr="005925A4">
              <w:rPr>
                <w:rFonts w:ascii="Times New Roman" w:eastAsia="Times New Roman" w:hAnsi="Times New Roman" w:cs="Times New Roman"/>
                <w:sz w:val="20"/>
                <w:szCs w:val="20"/>
                <w:lang w:eastAsia="cs-CZ"/>
              </w:rPr>
              <w:t xml:space="preserve">Dalším cílem </w:t>
            </w:r>
            <w:r w:rsidRPr="005925A4">
              <w:rPr>
                <w:rFonts w:ascii="Times New Roman" w:eastAsia="Times New Roman" w:hAnsi="Times New Roman" w:cs="Times New Roman"/>
                <w:sz w:val="20"/>
                <w:szCs w:val="20"/>
                <w:lang w:eastAsia="cs-CZ"/>
              </w:rPr>
              <w:t>je profesní příprava porodní asistentky pro poskytování péče v porodní asistenci v reprodukční etapě života ženy, s důrazem na primární péči a prevenci.</w:t>
            </w:r>
          </w:p>
          <w:p w14:paraId="3A05F666" w14:textId="126FFD2F" w:rsidR="002F79EB" w:rsidRDefault="002F79EB" w:rsidP="002F79EB">
            <w:pPr>
              <w:tabs>
                <w:tab w:val="left" w:pos="328"/>
              </w:tabs>
              <w:spacing w:after="0" w:line="240" w:lineRule="auto"/>
              <w:jc w:val="both"/>
              <w:rPr>
                <w:ins w:id="1044" w:author="Jana Doleželová" w:date="2018-03-20T16:15: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6D50B688" w14:textId="09B322EE" w:rsidR="003E4353" w:rsidRPr="002329C3" w:rsidRDefault="003E4353" w:rsidP="002F79EB">
            <w:pPr>
              <w:tabs>
                <w:tab w:val="left" w:pos="328"/>
              </w:tabs>
              <w:spacing w:after="0" w:line="240" w:lineRule="auto"/>
              <w:jc w:val="both"/>
              <w:rPr>
                <w:rFonts w:ascii="Times New Roman" w:eastAsia="Times New Roman" w:hAnsi="Times New Roman" w:cs="Times New Roman"/>
                <w:sz w:val="20"/>
                <w:szCs w:val="20"/>
                <w:lang w:eastAsia="cs-CZ"/>
              </w:rPr>
            </w:pPr>
            <w:ins w:id="1045" w:author="Jana Doleželová" w:date="2018-03-20T16:15:00Z">
              <w:r w:rsidRPr="002329C3">
                <w:rPr>
                  <w:rFonts w:ascii="Times New Roman" w:eastAsia="Times New Roman" w:hAnsi="Times New Roman" w:cs="Times New Roman"/>
                  <w:sz w:val="20"/>
                  <w:szCs w:val="20"/>
                  <w:lang w:eastAsia="cs-CZ"/>
                </w:rPr>
                <w:t>Přednášky a semináře:</w:t>
              </w:r>
            </w:ins>
          </w:p>
          <w:p w14:paraId="11CA7B21"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Fyziologické těhotenství: </w:t>
            </w:r>
          </w:p>
          <w:p w14:paraId="1FE24CD3" w14:textId="77777777" w:rsidR="002F79EB" w:rsidRPr="005925A4" w:rsidRDefault="002F79EB" w:rsidP="0012315A">
            <w:pPr>
              <w:numPr>
                <w:ilvl w:val="0"/>
                <w:numId w:val="7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Přehled anatomie významné pro klinický obor porodnictví. </w:t>
            </w:r>
          </w:p>
          <w:p w14:paraId="47A9F818" w14:textId="77777777" w:rsidR="002F79EB" w:rsidRPr="005925A4" w:rsidRDefault="002F79EB" w:rsidP="0012315A">
            <w:pPr>
              <w:numPr>
                <w:ilvl w:val="0"/>
                <w:numId w:val="7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Přehled anatomie významné pro klinický obor porodnictví. </w:t>
            </w:r>
          </w:p>
          <w:p w14:paraId="5E9F8875" w14:textId="77777777" w:rsidR="002F79EB" w:rsidRPr="005925A4" w:rsidRDefault="002F79EB" w:rsidP="0012315A">
            <w:pPr>
              <w:numPr>
                <w:ilvl w:val="0"/>
                <w:numId w:val="7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Oplození, implantace, vývoj embrya a plodu. </w:t>
            </w:r>
          </w:p>
          <w:p w14:paraId="2942E53E" w14:textId="77777777" w:rsidR="002F79EB" w:rsidRPr="005925A4" w:rsidRDefault="002F79EB" w:rsidP="0012315A">
            <w:pPr>
              <w:numPr>
                <w:ilvl w:val="0"/>
                <w:numId w:val="7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Stavba a funkce placenty a pupečníku, plodových blan, plodové vody. </w:t>
            </w:r>
          </w:p>
          <w:p w14:paraId="06615537" w14:textId="77777777" w:rsidR="002F79EB" w:rsidRPr="005925A4" w:rsidRDefault="002F79EB" w:rsidP="0012315A">
            <w:pPr>
              <w:numPr>
                <w:ilvl w:val="0"/>
                <w:numId w:val="7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Těhotenské změny mateřského organismu.</w:t>
            </w:r>
          </w:p>
          <w:p w14:paraId="5F0EE2B7"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Fyziologický porod: </w:t>
            </w:r>
          </w:p>
          <w:p w14:paraId="591C681C" w14:textId="77777777" w:rsidR="002F79EB" w:rsidRPr="005925A4" w:rsidRDefault="002F79EB" w:rsidP="0012315A">
            <w:pPr>
              <w:numPr>
                <w:ilvl w:val="0"/>
                <w:numId w:val="7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Přijetí rodičky na porodní sál. </w:t>
            </w:r>
          </w:p>
          <w:p w14:paraId="31D2EE03" w14:textId="77777777" w:rsidR="002F79EB" w:rsidRPr="005925A4" w:rsidRDefault="002F79EB" w:rsidP="0012315A">
            <w:pPr>
              <w:numPr>
                <w:ilvl w:val="0"/>
                <w:numId w:val="7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Uložení plodu v děloze, porodnická anamnéza, vyšetření. </w:t>
            </w:r>
          </w:p>
          <w:p w14:paraId="0401BBE4" w14:textId="77777777" w:rsidR="002F79EB" w:rsidRPr="005925A4" w:rsidRDefault="002F79EB" w:rsidP="0012315A">
            <w:pPr>
              <w:numPr>
                <w:ilvl w:val="0"/>
                <w:numId w:val="7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Definice porodu, sledování a vedení porodu, porodní mechanismus. </w:t>
            </w:r>
          </w:p>
          <w:p w14:paraId="5191C24A" w14:textId="77777777" w:rsidR="002F79EB" w:rsidRPr="005925A4" w:rsidRDefault="002F79EB" w:rsidP="0012315A">
            <w:pPr>
              <w:numPr>
                <w:ilvl w:val="0"/>
                <w:numId w:val="7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První ošetření novorozence, Apgar score.</w:t>
            </w:r>
          </w:p>
          <w:p w14:paraId="5FD76E04"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Fyziologické šestinedělí: </w:t>
            </w:r>
          </w:p>
          <w:p w14:paraId="66A48730" w14:textId="77777777" w:rsidR="002F79EB" w:rsidRPr="005925A4" w:rsidRDefault="002F79EB" w:rsidP="0012315A">
            <w:pPr>
              <w:numPr>
                <w:ilvl w:val="0"/>
                <w:numId w:val="8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Změny ženského organismu v průběhu šestinedělí. </w:t>
            </w:r>
          </w:p>
          <w:p w14:paraId="50E32051" w14:textId="77777777" w:rsidR="002F79EB" w:rsidRPr="005925A4" w:rsidRDefault="002F79EB" w:rsidP="0012315A">
            <w:pPr>
              <w:numPr>
                <w:ilvl w:val="0"/>
                <w:numId w:val="8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Laktace.</w:t>
            </w:r>
          </w:p>
          <w:p w14:paraId="345BA223" w14:textId="77777777" w:rsidR="002F79EB" w:rsidRPr="005925A4" w:rsidRDefault="002F79EB" w:rsidP="002F79EB">
            <w:pPr>
              <w:tabs>
                <w:tab w:val="left" w:pos="328"/>
              </w:tabs>
              <w:spacing w:after="0" w:line="240" w:lineRule="auto"/>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A67E2F8" w14:textId="77777777" w:rsidR="002F79EB" w:rsidRPr="005925A4" w:rsidRDefault="002F79EB" w:rsidP="0012315A">
            <w:pPr>
              <w:numPr>
                <w:ilvl w:val="0"/>
                <w:numId w:val="81"/>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anatomii porodních cest. </w:t>
            </w:r>
          </w:p>
          <w:p w14:paraId="3E7B1E28" w14:textId="77777777" w:rsidR="002F79EB" w:rsidRPr="005925A4" w:rsidRDefault="002F79EB" w:rsidP="0012315A">
            <w:pPr>
              <w:numPr>
                <w:ilvl w:val="0"/>
                <w:numId w:val="81"/>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detailní znalosti </w:t>
            </w:r>
            <w:r w:rsidR="00803B9B" w:rsidRPr="005925A4">
              <w:rPr>
                <w:rFonts w:ascii="Times New Roman" w:eastAsia="Times New Roman" w:hAnsi="Times New Roman" w:cs="Times New Roman"/>
                <w:sz w:val="20"/>
                <w:szCs w:val="20"/>
                <w:lang w:eastAsia="cs-CZ"/>
              </w:rPr>
              <w:t xml:space="preserve">z </w:t>
            </w:r>
            <w:r w:rsidRPr="005925A4">
              <w:rPr>
                <w:rFonts w:ascii="Times New Roman" w:eastAsia="Times New Roman" w:hAnsi="Times New Roman" w:cs="Times New Roman"/>
                <w:sz w:val="20"/>
                <w:szCs w:val="20"/>
                <w:lang w:eastAsia="cs-CZ"/>
              </w:rPr>
              <w:t>fyziologie porodu.</w:t>
            </w:r>
          </w:p>
          <w:p w14:paraId="1440CB1C" w14:textId="77777777" w:rsidR="002F79EB" w:rsidRPr="005925A4" w:rsidRDefault="002F79EB" w:rsidP="0012315A">
            <w:pPr>
              <w:numPr>
                <w:ilvl w:val="0"/>
                <w:numId w:val="81"/>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Dobře se orientuje v porodnických vyšetřovacích metodách.</w:t>
            </w:r>
          </w:p>
          <w:p w14:paraId="14BCBE33" w14:textId="77777777" w:rsidR="002F79EB" w:rsidRPr="005925A4" w:rsidRDefault="00803B9B" w:rsidP="0012315A">
            <w:pPr>
              <w:numPr>
                <w:ilvl w:val="0"/>
                <w:numId w:val="81"/>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2F79EB" w:rsidRPr="005925A4">
              <w:rPr>
                <w:rFonts w:ascii="Times New Roman" w:eastAsia="Times New Roman" w:hAnsi="Times New Roman" w:cs="Times New Roman"/>
                <w:sz w:val="20"/>
                <w:szCs w:val="20"/>
                <w:lang w:eastAsia="cs-CZ"/>
              </w:rPr>
              <w:t xml:space="preserve"> popsat a vysvětlit fyziologický proces šestinedělí.</w:t>
            </w:r>
          </w:p>
          <w:p w14:paraId="27D979E1" w14:textId="77777777" w:rsidR="002F79EB" w:rsidRPr="005925A4" w:rsidRDefault="002F79EB" w:rsidP="0012315A">
            <w:pPr>
              <w:numPr>
                <w:ilvl w:val="0"/>
                <w:numId w:val="81"/>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podrobné informace o možných porodních poraněních a jejich ošetření. </w:t>
            </w:r>
          </w:p>
          <w:p w14:paraId="5D256DED" w14:textId="77777777" w:rsidR="002F79EB" w:rsidRPr="005925A4" w:rsidRDefault="002F79EB" w:rsidP="0012315A">
            <w:pPr>
              <w:numPr>
                <w:ilvl w:val="0"/>
                <w:numId w:val="81"/>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komplexní znalosti péče o těhotnou ženu. </w:t>
            </w:r>
          </w:p>
          <w:p w14:paraId="7FF6F7FB" w14:textId="77777777" w:rsidR="002F79EB" w:rsidRPr="005925A4" w:rsidRDefault="002F79EB" w:rsidP="0012315A">
            <w:pPr>
              <w:numPr>
                <w:ilvl w:val="0"/>
                <w:numId w:val="81"/>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fyziologický průběh těhotenství, včetně fyziologického prenatálního vývoje. </w:t>
            </w:r>
          </w:p>
          <w:p w14:paraId="4094650D" w14:textId="77777777" w:rsidR="002F79EB" w:rsidRPr="005925A4" w:rsidRDefault="002F79EB" w:rsidP="0012315A">
            <w:pPr>
              <w:numPr>
                <w:ilvl w:val="0"/>
                <w:numId w:val="81"/>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popsat požadavky na optimální prenatální péči.</w:t>
            </w:r>
          </w:p>
          <w:p w14:paraId="17F569C9" w14:textId="77777777" w:rsidR="002F79EB" w:rsidRPr="005925A4" w:rsidRDefault="002F79EB" w:rsidP="0012315A">
            <w:pPr>
              <w:numPr>
                <w:ilvl w:val="0"/>
                <w:numId w:val="81"/>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Prokazuje dostatečné znalosti z oboru perinatologie, včetně znalosti základní terminologie.</w:t>
            </w:r>
          </w:p>
          <w:p w14:paraId="3CE7F120" w14:textId="77777777" w:rsidR="002F79EB" w:rsidRPr="005925A4" w:rsidRDefault="002F79EB" w:rsidP="0012315A">
            <w:pPr>
              <w:numPr>
                <w:ilvl w:val="0"/>
                <w:numId w:val="81"/>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del w:id="1046" w:author="jana doleželova" w:date="2018-04-11T18:53:00Z">
              <w:r w:rsidRPr="005925A4" w:rsidDel="0013153D">
                <w:rPr>
                  <w:rFonts w:ascii="Times New Roman" w:eastAsia="Times New Roman" w:hAnsi="Times New Roman" w:cs="Times New Roman"/>
                  <w:sz w:val="20"/>
                  <w:szCs w:val="20"/>
                  <w:lang w:eastAsia="cs-CZ"/>
                </w:rPr>
                <w:delText>/na</w:delText>
              </w:r>
            </w:del>
            <w:r w:rsidRPr="005925A4">
              <w:rPr>
                <w:rFonts w:ascii="Times New Roman" w:eastAsia="Times New Roman" w:hAnsi="Times New Roman" w:cs="Times New Roman"/>
                <w:sz w:val="20"/>
                <w:szCs w:val="20"/>
                <w:lang w:eastAsia="cs-CZ"/>
              </w:rPr>
              <w:t xml:space="preserve"> popsat a zdůvodnit používané postupy v souvislosti s podáváním analgezie a anestézie během porodu.</w:t>
            </w:r>
          </w:p>
        </w:tc>
      </w:tr>
      <w:tr w:rsidR="002F79EB" w:rsidRPr="005925A4" w14:paraId="1241F418" w14:textId="77777777" w:rsidTr="002F79EB">
        <w:trPr>
          <w:trHeight w:val="265"/>
        </w:trPr>
        <w:tc>
          <w:tcPr>
            <w:tcW w:w="3653" w:type="dxa"/>
            <w:gridSpan w:val="2"/>
            <w:tcBorders>
              <w:top w:val="nil"/>
            </w:tcBorders>
            <w:shd w:val="clear" w:color="auto" w:fill="F7CAAC"/>
          </w:tcPr>
          <w:p w14:paraId="6F0E79E1"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1966A7D9"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3A277BC7" w14:textId="77777777" w:rsidTr="002F79EB">
        <w:trPr>
          <w:trHeight w:val="1497"/>
        </w:trPr>
        <w:tc>
          <w:tcPr>
            <w:tcW w:w="9855" w:type="dxa"/>
            <w:gridSpan w:val="8"/>
            <w:tcBorders>
              <w:top w:val="nil"/>
            </w:tcBorders>
          </w:tcPr>
          <w:p w14:paraId="073E0268"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70EF0068" w14:textId="77777777" w:rsidR="002C3460" w:rsidRPr="005925A4" w:rsidRDefault="002C3460"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HÁJEK, Z., ČECH, E., MARŠÁL, k. </w:t>
            </w:r>
            <w:r w:rsidRPr="005925A4">
              <w:rPr>
                <w:rFonts w:ascii="Times New Roman" w:eastAsia="Times New Roman" w:hAnsi="Times New Roman" w:cs="Times New Roman"/>
                <w:i/>
                <w:iCs/>
                <w:sz w:val="20"/>
                <w:szCs w:val="20"/>
                <w:lang w:eastAsia="cs-CZ"/>
              </w:rPr>
              <w:t>Porodnictví</w:t>
            </w:r>
            <w:r w:rsidRPr="005925A4">
              <w:rPr>
                <w:rFonts w:ascii="Times New Roman" w:eastAsia="Times New Roman" w:hAnsi="Times New Roman" w:cs="Times New Roman"/>
                <w:sz w:val="20"/>
                <w:szCs w:val="20"/>
                <w:lang w:eastAsia="cs-CZ"/>
              </w:rPr>
              <w:t>. 3. Praha: Grada, 2014.</w:t>
            </w:r>
          </w:p>
          <w:p w14:paraId="1BEF9191" w14:textId="66EDE287" w:rsidR="002C3460" w:rsidDel="00CB4C8F" w:rsidRDefault="002C3460" w:rsidP="002F79EB">
            <w:pPr>
              <w:spacing w:after="0" w:line="240" w:lineRule="auto"/>
              <w:jc w:val="both"/>
              <w:rPr>
                <w:ins w:id="1047" w:author="Jana Doleželová" w:date="2018-03-20T16:16:00Z"/>
                <w:del w:id="1048" w:author="Dorkova" w:date="2018-04-08T12:08:00Z"/>
                <w:rFonts w:ascii="Times New Roman" w:eastAsia="Times New Roman" w:hAnsi="Times New Roman" w:cs="Times New Roman"/>
                <w:strike/>
                <w:sz w:val="20"/>
                <w:szCs w:val="20"/>
                <w:lang w:eastAsia="cs-CZ"/>
              </w:rPr>
            </w:pPr>
            <w:del w:id="1049" w:author="Dorkova" w:date="2018-04-08T12:08:00Z">
              <w:r w:rsidRPr="002329C3" w:rsidDel="00CB4C8F">
                <w:rPr>
                  <w:rFonts w:ascii="Times New Roman" w:eastAsia="Times New Roman" w:hAnsi="Times New Roman" w:cs="Times New Roman"/>
                  <w:strike/>
                  <w:sz w:val="20"/>
                  <w:szCs w:val="20"/>
                  <w:lang w:eastAsia="cs-CZ"/>
                </w:rPr>
                <w:delText xml:space="preserve">KUDELA, M. a kol. </w:delText>
              </w:r>
              <w:r w:rsidRPr="002329C3" w:rsidDel="00CB4C8F">
                <w:rPr>
                  <w:rFonts w:ascii="Times New Roman" w:eastAsia="Times New Roman" w:hAnsi="Times New Roman" w:cs="Times New Roman"/>
                  <w:i/>
                  <w:iCs/>
                  <w:strike/>
                  <w:sz w:val="20"/>
                  <w:szCs w:val="20"/>
                  <w:lang w:eastAsia="cs-CZ"/>
                </w:rPr>
                <w:delText>Základy gynekologie a porodnictví pro posluchače lékařské fakulty</w:delText>
              </w:r>
              <w:r w:rsidRPr="002329C3" w:rsidDel="00CB4C8F">
                <w:rPr>
                  <w:rFonts w:ascii="Times New Roman" w:eastAsia="Times New Roman" w:hAnsi="Times New Roman" w:cs="Times New Roman"/>
                  <w:strike/>
                  <w:sz w:val="20"/>
                  <w:szCs w:val="20"/>
                  <w:lang w:eastAsia="cs-CZ"/>
                </w:rPr>
                <w:delText xml:space="preserve">. Olomouc: Univerzita Palackého, 2004. </w:delText>
              </w:r>
            </w:del>
          </w:p>
          <w:p w14:paraId="061B863A" w14:textId="79CE4D89" w:rsidR="003E4353" w:rsidRPr="002329C3" w:rsidRDefault="003E4353" w:rsidP="002F79EB">
            <w:pPr>
              <w:spacing w:after="0" w:line="240" w:lineRule="auto"/>
              <w:jc w:val="both"/>
              <w:rPr>
                <w:rFonts w:ascii="Times New Roman" w:eastAsia="Times New Roman" w:hAnsi="Times New Roman" w:cs="Times New Roman"/>
                <w:strike/>
                <w:sz w:val="20"/>
                <w:szCs w:val="20"/>
                <w:lang w:eastAsia="cs-CZ"/>
              </w:rPr>
            </w:pPr>
            <w:ins w:id="1050" w:author="Jana Doleželová" w:date="2018-03-20T16:16:00Z">
              <w:r w:rsidRPr="002329C3">
                <w:rPr>
                  <w:rFonts w:ascii="Times New Roman" w:hAnsi="Times New Roman" w:cs="Times New Roman"/>
                  <w:color w:val="000000"/>
                  <w:sz w:val="20"/>
                  <w:szCs w:val="20"/>
                </w:rPr>
                <w:t xml:space="preserve">KUDELA, M. </w:t>
              </w:r>
              <w:r w:rsidRPr="002329C3">
                <w:rPr>
                  <w:rFonts w:ascii="Times New Roman" w:hAnsi="Times New Roman" w:cs="Times New Roman"/>
                  <w:i/>
                  <w:iCs/>
                  <w:color w:val="000000"/>
                  <w:sz w:val="20"/>
                  <w:szCs w:val="20"/>
                </w:rPr>
                <w:t>Z</w:t>
              </w:r>
              <w:r w:rsidRPr="002329C3">
                <w:rPr>
                  <w:rFonts w:ascii="Times New Roman" w:hAnsi="Times New Roman" w:cs="Times New Roman" w:hint="eastAsia"/>
                  <w:i/>
                  <w:iCs/>
                  <w:color w:val="000000"/>
                  <w:sz w:val="20"/>
                  <w:szCs w:val="20"/>
                </w:rPr>
                <w:t>á</w:t>
              </w:r>
              <w:r w:rsidRPr="002329C3">
                <w:rPr>
                  <w:rFonts w:ascii="Times New Roman" w:hAnsi="Times New Roman" w:cs="Times New Roman"/>
                  <w:i/>
                  <w:iCs/>
                  <w:color w:val="000000"/>
                  <w:sz w:val="20"/>
                  <w:szCs w:val="20"/>
                </w:rPr>
                <w:t>klady gynekologie a porodnictv</w:t>
              </w:r>
              <w:r w:rsidRPr="002329C3">
                <w:rPr>
                  <w:rFonts w:ascii="Times New Roman" w:hAnsi="Times New Roman" w:cs="Times New Roman" w:hint="eastAsia"/>
                  <w:i/>
                  <w:iCs/>
                  <w:color w:val="000000"/>
                  <w:sz w:val="20"/>
                  <w:szCs w:val="20"/>
                </w:rPr>
                <w:t>í</w:t>
              </w:r>
              <w:r w:rsidRPr="002329C3">
                <w:rPr>
                  <w:rFonts w:ascii="Times New Roman" w:hAnsi="Times New Roman" w:cs="Times New Roman"/>
                  <w:i/>
                  <w:iCs/>
                  <w:color w:val="000000"/>
                  <w:sz w:val="20"/>
                  <w:szCs w:val="20"/>
                </w:rPr>
                <w:t>: pro poslucha</w:t>
              </w:r>
              <w:r w:rsidRPr="002329C3">
                <w:rPr>
                  <w:rFonts w:ascii="Times New Roman" w:hAnsi="Times New Roman" w:cs="Times New Roman" w:hint="eastAsia"/>
                  <w:i/>
                  <w:iCs/>
                  <w:color w:val="000000"/>
                  <w:sz w:val="20"/>
                  <w:szCs w:val="20"/>
                </w:rPr>
                <w:t>č</w:t>
              </w:r>
              <w:r w:rsidRPr="002329C3">
                <w:rPr>
                  <w:rFonts w:ascii="Times New Roman" w:hAnsi="Times New Roman" w:cs="Times New Roman"/>
                  <w:i/>
                  <w:iCs/>
                  <w:color w:val="000000"/>
                  <w:sz w:val="20"/>
                  <w:szCs w:val="20"/>
                </w:rPr>
                <w:t>e l</w:t>
              </w:r>
              <w:r w:rsidRPr="002329C3">
                <w:rPr>
                  <w:rFonts w:ascii="Times New Roman" w:hAnsi="Times New Roman" w:cs="Times New Roman" w:hint="eastAsia"/>
                  <w:i/>
                  <w:iCs/>
                  <w:color w:val="000000"/>
                  <w:sz w:val="20"/>
                  <w:szCs w:val="20"/>
                </w:rPr>
                <w:t>é</w:t>
              </w:r>
              <w:r w:rsidRPr="002329C3">
                <w:rPr>
                  <w:rFonts w:ascii="Times New Roman" w:hAnsi="Times New Roman" w:cs="Times New Roman"/>
                  <w:i/>
                  <w:iCs/>
                  <w:color w:val="000000"/>
                  <w:sz w:val="20"/>
                  <w:szCs w:val="20"/>
                </w:rPr>
                <w:t>ka</w:t>
              </w:r>
              <w:r w:rsidRPr="002329C3">
                <w:rPr>
                  <w:rFonts w:ascii="Times New Roman" w:hAnsi="Times New Roman" w:cs="Times New Roman" w:hint="eastAsia"/>
                  <w:i/>
                  <w:iCs/>
                  <w:color w:val="000000"/>
                  <w:sz w:val="20"/>
                  <w:szCs w:val="20"/>
                </w:rPr>
                <w:t>ř</w:t>
              </w:r>
              <w:r w:rsidRPr="002329C3">
                <w:rPr>
                  <w:rFonts w:ascii="Times New Roman" w:hAnsi="Times New Roman" w:cs="Times New Roman"/>
                  <w:i/>
                  <w:iCs/>
                  <w:color w:val="000000"/>
                  <w:sz w:val="20"/>
                  <w:szCs w:val="20"/>
                </w:rPr>
                <w:t>sk</w:t>
              </w:r>
              <w:r w:rsidRPr="002329C3">
                <w:rPr>
                  <w:rFonts w:ascii="Times New Roman" w:hAnsi="Times New Roman" w:cs="Times New Roman" w:hint="eastAsia"/>
                  <w:i/>
                  <w:iCs/>
                  <w:color w:val="000000"/>
                  <w:sz w:val="20"/>
                  <w:szCs w:val="20"/>
                </w:rPr>
                <w:t>é</w:t>
              </w:r>
              <w:r w:rsidRPr="002329C3">
                <w:rPr>
                  <w:rFonts w:ascii="Times New Roman" w:hAnsi="Times New Roman" w:cs="Times New Roman"/>
                  <w:i/>
                  <w:iCs/>
                  <w:color w:val="000000"/>
                  <w:sz w:val="20"/>
                  <w:szCs w:val="20"/>
                </w:rPr>
                <w:t xml:space="preserve"> fakulty</w:t>
              </w:r>
              <w:r w:rsidRPr="002329C3">
                <w:rPr>
                  <w:rFonts w:ascii="Times New Roman" w:hAnsi="Times New Roman" w:cs="Times New Roman"/>
                  <w:color w:val="000000"/>
                  <w:sz w:val="20"/>
                  <w:szCs w:val="20"/>
                </w:rPr>
                <w:t>. 2. vyd. Olomouc: Univerzita Palackého v Olomouci, 2008.</w:t>
              </w:r>
            </w:ins>
          </w:p>
          <w:p w14:paraId="50B01DD9" w14:textId="77777777" w:rsidR="002C3460" w:rsidRPr="005925A4" w:rsidRDefault="002C3460"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MAREŠOVÁ, P. </w:t>
            </w:r>
            <w:r w:rsidRPr="005925A4">
              <w:rPr>
                <w:rFonts w:ascii="Times New Roman" w:eastAsia="Times New Roman" w:hAnsi="Times New Roman" w:cs="Times New Roman"/>
                <w:i/>
                <w:iCs/>
                <w:sz w:val="20"/>
                <w:szCs w:val="20"/>
                <w:lang w:eastAsia="cs-CZ"/>
              </w:rPr>
              <w:t>Moderní postupy v gynekologii a porodnictví</w:t>
            </w:r>
            <w:r w:rsidRPr="005925A4">
              <w:rPr>
                <w:rFonts w:ascii="Times New Roman" w:eastAsia="Times New Roman" w:hAnsi="Times New Roman" w:cs="Times New Roman"/>
                <w:sz w:val="20"/>
                <w:szCs w:val="20"/>
                <w:lang w:eastAsia="cs-CZ"/>
              </w:rPr>
              <w:t xml:space="preserve">. Praha: Mladá fronta, 2014. </w:t>
            </w:r>
          </w:p>
          <w:p w14:paraId="0F75F430" w14:textId="77777777" w:rsidR="002C3460" w:rsidRPr="005925A4" w:rsidRDefault="002C3460"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MĚCHUROVÁ, A. </w:t>
            </w:r>
            <w:r w:rsidRPr="005925A4">
              <w:rPr>
                <w:rFonts w:ascii="Times New Roman" w:hAnsi="Times New Roman" w:cs="Times New Roman"/>
                <w:i/>
                <w:iCs/>
                <w:sz w:val="20"/>
                <w:szCs w:val="20"/>
              </w:rPr>
              <w:t>Kardiotokografie: minimum pro praxi</w:t>
            </w:r>
            <w:r w:rsidRPr="005925A4">
              <w:rPr>
                <w:rFonts w:ascii="Times New Roman" w:hAnsi="Times New Roman" w:cs="Times New Roman"/>
                <w:sz w:val="20"/>
                <w:szCs w:val="20"/>
              </w:rPr>
              <w:t>.  Praha: Maxdorf, c2014.</w:t>
            </w:r>
          </w:p>
          <w:p w14:paraId="3B258D8F"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ROZTOČIL, A. </w:t>
            </w:r>
            <w:r w:rsidRPr="005925A4">
              <w:rPr>
                <w:rFonts w:ascii="Times New Roman" w:hAnsi="Times New Roman" w:cs="Times New Roman"/>
                <w:i/>
                <w:iCs/>
                <w:sz w:val="20"/>
                <w:szCs w:val="20"/>
              </w:rPr>
              <w:t>Moderní porodnictví</w:t>
            </w:r>
            <w:r w:rsidRPr="005925A4">
              <w:rPr>
                <w:rFonts w:ascii="Times New Roman" w:hAnsi="Times New Roman" w:cs="Times New Roman"/>
                <w:sz w:val="20"/>
                <w:szCs w:val="20"/>
              </w:rPr>
              <w:t>. 2. Praha: Grada Publishing, 2017.</w:t>
            </w:r>
          </w:p>
          <w:p w14:paraId="2AB482AA"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6A0573D2"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HRUBAN, L., JANKŮ, P., VENTRUBA, P., PROCHÁZKA, M. </w:t>
            </w:r>
            <w:r w:rsidRPr="005925A4">
              <w:rPr>
                <w:rFonts w:ascii="Times New Roman" w:hAnsi="Times New Roman" w:cs="Times New Roman"/>
                <w:i/>
                <w:iCs/>
                <w:sz w:val="20"/>
                <w:szCs w:val="20"/>
              </w:rPr>
              <w:t>Vaginální vedení porodu koncem pánevním</w:t>
            </w:r>
            <w:r w:rsidRPr="005925A4">
              <w:rPr>
                <w:rFonts w:ascii="Times New Roman" w:hAnsi="Times New Roman" w:cs="Times New Roman"/>
                <w:sz w:val="20"/>
                <w:szCs w:val="20"/>
              </w:rPr>
              <w:t>. Praha: Maxdorf, 2016.</w:t>
            </w:r>
          </w:p>
          <w:p w14:paraId="6E3924BD"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MUSCAT, H., PASSMORE, H., CHENERY–MORRIS, S. </w:t>
            </w:r>
            <w:r w:rsidRPr="005925A4">
              <w:rPr>
                <w:rFonts w:ascii="Times New Roman" w:hAnsi="Times New Roman" w:cs="Times New Roman"/>
                <w:i/>
                <w:iCs/>
                <w:sz w:val="20"/>
                <w:szCs w:val="20"/>
              </w:rPr>
              <w:t>Contexts of midwifery practice</w:t>
            </w:r>
            <w:r w:rsidRPr="005925A4">
              <w:rPr>
                <w:rFonts w:ascii="Times New Roman" w:hAnsi="Times New Roman" w:cs="Times New Roman"/>
                <w:sz w:val="20"/>
                <w:szCs w:val="20"/>
              </w:rPr>
              <w:t>. Los Angeles: SAGE, LearningMatters, 2015.</w:t>
            </w:r>
          </w:p>
          <w:p w14:paraId="2143649E" w14:textId="77777777" w:rsidR="002C3460" w:rsidRPr="005925A4" w:rsidRDefault="002C3460"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RANKIN, J. </w:t>
            </w:r>
            <w:r w:rsidRPr="005925A4">
              <w:rPr>
                <w:rFonts w:ascii="Times New Roman" w:hAnsi="Times New Roman" w:cs="Times New Roman"/>
                <w:i/>
                <w:iCs/>
                <w:sz w:val="20"/>
                <w:szCs w:val="20"/>
              </w:rPr>
              <w:t>Myles midwifery: anatomy and physiology workbook</w:t>
            </w:r>
            <w:r w:rsidRPr="005925A4">
              <w:rPr>
                <w:rFonts w:ascii="Times New Roman" w:hAnsi="Times New Roman" w:cs="Times New Roman"/>
                <w:sz w:val="20"/>
                <w:szCs w:val="20"/>
              </w:rPr>
              <w:t>. Edinburgh: Churchill Livingstone, Elsevier, 2013</w:t>
            </w:r>
            <w:r w:rsidRPr="005925A4">
              <w:rPr>
                <w:rFonts w:ascii="Verdana" w:hAnsi="Verdana"/>
                <w:sz w:val="19"/>
                <w:szCs w:val="19"/>
              </w:rPr>
              <w:t>.</w:t>
            </w:r>
          </w:p>
          <w:p w14:paraId="3177C1EA" w14:textId="77777777" w:rsidR="002C3460" w:rsidRPr="005925A4" w:rsidRDefault="008C73C8" w:rsidP="002F79EB">
            <w:pPr>
              <w:spacing w:after="0" w:line="240" w:lineRule="auto"/>
              <w:jc w:val="both"/>
              <w:rPr>
                <w:rFonts w:ascii="Times New Roman" w:eastAsia="Times New Roman" w:hAnsi="Times New Roman" w:cs="Times New Roman"/>
                <w:b/>
                <w:sz w:val="20"/>
                <w:szCs w:val="20"/>
                <w:lang w:eastAsia="cs-CZ"/>
              </w:rPr>
            </w:pPr>
            <w:hyperlink r:id="rId54" w:tgtFrame="_blank" w:history="1">
              <w:r w:rsidR="002C3460" w:rsidRPr="005925A4">
                <w:rPr>
                  <w:rFonts w:ascii="Times New Roman" w:eastAsia="Times New Roman" w:hAnsi="Times New Roman" w:cs="Times New Roman"/>
                  <w:caps/>
                  <w:sz w:val="20"/>
                  <w:szCs w:val="20"/>
                  <w:lang w:eastAsia="cs-CZ"/>
                </w:rPr>
                <w:t>Roztočil, A.</w:t>
              </w:r>
              <w:r w:rsidR="002C3460" w:rsidRPr="005925A4">
                <w:rPr>
                  <w:rFonts w:ascii="Times New Roman" w:eastAsia="Times New Roman" w:hAnsi="Times New Roman" w:cs="Times New Roman"/>
                  <w:sz w:val="20"/>
                  <w:szCs w:val="20"/>
                  <w:lang w:eastAsia="cs-CZ"/>
                </w:rPr>
                <w:t xml:space="preserve"> </w:t>
              </w:r>
              <w:r w:rsidR="002C3460" w:rsidRPr="005925A4">
                <w:rPr>
                  <w:rFonts w:ascii="Times New Roman" w:eastAsia="Times New Roman" w:hAnsi="Times New Roman" w:cs="Times New Roman"/>
                  <w:i/>
                  <w:iCs/>
                  <w:sz w:val="20"/>
                  <w:szCs w:val="20"/>
                  <w:lang w:eastAsia="cs-CZ"/>
                </w:rPr>
                <w:t>Vyšetřovací metody v gynekologii a porodnictví</w:t>
              </w:r>
              <w:r w:rsidR="002C3460" w:rsidRPr="005925A4">
                <w:rPr>
                  <w:rFonts w:ascii="Times New Roman" w:eastAsia="Times New Roman" w:hAnsi="Times New Roman" w:cs="Times New Roman"/>
                  <w:sz w:val="20"/>
                  <w:szCs w:val="20"/>
                  <w:lang w:eastAsia="cs-CZ"/>
                </w:rPr>
                <w:t>. Brno: Institut pro další vzdělávání pracovníků ve zdravotnictví, 1998.</w:t>
              </w:r>
            </w:hyperlink>
            <w:r w:rsidR="002C3460" w:rsidRPr="005925A4">
              <w:rPr>
                <w:rFonts w:ascii="Times New Roman" w:eastAsia="Times New Roman" w:hAnsi="Times New Roman" w:cs="Times New Roman"/>
                <w:b/>
                <w:sz w:val="20"/>
                <w:szCs w:val="20"/>
                <w:lang w:eastAsia="cs-CZ"/>
              </w:rPr>
              <w:t xml:space="preserve"> </w:t>
            </w:r>
          </w:p>
          <w:p w14:paraId="5A56F08B" w14:textId="77777777" w:rsidR="002F79EB" w:rsidRPr="005925A4" w:rsidRDefault="002F79EB" w:rsidP="002F79E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55"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5456E9B9" w14:textId="77777777" w:rsidR="002F79EB" w:rsidRPr="005925A4" w:rsidRDefault="002F79EB" w:rsidP="002F79E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56"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25514742" w14:textId="44305242" w:rsidR="003E4353" w:rsidRPr="00880934" w:rsidRDefault="002F79EB" w:rsidP="00CB4C8F">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57"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17C4621A" w14:textId="77777777" w:rsidR="00F34FEE" w:rsidRPr="005925A4" w:rsidRDefault="00F34FEE"/>
    <w:p w14:paraId="63F44CFF"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F79EB" w:rsidRPr="005925A4" w14:paraId="1BF4B620" w14:textId="77777777" w:rsidTr="002F79EB">
        <w:trPr>
          <w:trHeight w:val="271"/>
        </w:trPr>
        <w:tc>
          <w:tcPr>
            <w:tcW w:w="9855" w:type="dxa"/>
            <w:gridSpan w:val="8"/>
            <w:tcBorders>
              <w:top w:val="double" w:sz="4" w:space="0" w:color="auto"/>
            </w:tcBorders>
            <w:shd w:val="clear" w:color="auto" w:fill="C6D9F1" w:themeFill="text2" w:themeFillTint="33"/>
          </w:tcPr>
          <w:p w14:paraId="2E3AAC67"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2F79EB" w:rsidRPr="005925A4" w14:paraId="2F3F5CEF" w14:textId="77777777" w:rsidTr="002F79EB">
        <w:tc>
          <w:tcPr>
            <w:tcW w:w="3086" w:type="dxa"/>
            <w:tcBorders>
              <w:top w:val="double" w:sz="4" w:space="0" w:color="auto"/>
            </w:tcBorders>
            <w:shd w:val="clear" w:color="auto" w:fill="F7CAAC"/>
          </w:tcPr>
          <w:p w14:paraId="15FBA0C6"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715399C7"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Porodní asistence 1</w:t>
            </w:r>
          </w:p>
        </w:tc>
      </w:tr>
      <w:tr w:rsidR="002F79EB" w:rsidRPr="005925A4" w14:paraId="6F50DE82" w14:textId="77777777" w:rsidTr="002F79EB">
        <w:tc>
          <w:tcPr>
            <w:tcW w:w="3086" w:type="dxa"/>
            <w:shd w:val="clear" w:color="auto" w:fill="F7CAAC"/>
          </w:tcPr>
          <w:p w14:paraId="2CDCF732"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3403FFBF"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povinný</w:t>
            </w:r>
            <w:r w:rsidR="002C3460" w:rsidRPr="005925A4">
              <w:rPr>
                <w:rFonts w:ascii="Times New Roman" w:hAnsi="Times New Roman" w:cs="Times New Roman"/>
                <w:sz w:val="20"/>
                <w:szCs w:val="20"/>
              </w:rPr>
              <w:t>/</w:t>
            </w:r>
            <w:r w:rsidR="001C1A29">
              <w:rPr>
                <w:rFonts w:ascii="Times New Roman" w:hAnsi="Times New Roman" w:cs="Times New Roman"/>
                <w:sz w:val="20"/>
                <w:szCs w:val="20"/>
              </w:rPr>
              <w:t>PZ</w:t>
            </w:r>
          </w:p>
        </w:tc>
        <w:tc>
          <w:tcPr>
            <w:tcW w:w="2695" w:type="dxa"/>
            <w:gridSpan w:val="2"/>
            <w:shd w:val="clear" w:color="auto" w:fill="F7CAAC"/>
          </w:tcPr>
          <w:p w14:paraId="18772046"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2D1DE7C3"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1/LS</w:t>
            </w:r>
          </w:p>
        </w:tc>
      </w:tr>
      <w:tr w:rsidR="002F79EB" w:rsidRPr="005925A4" w14:paraId="7B009F7C" w14:textId="77777777" w:rsidTr="002F79EB">
        <w:tc>
          <w:tcPr>
            <w:tcW w:w="3086" w:type="dxa"/>
            <w:shd w:val="clear" w:color="auto" w:fill="F7CAAC"/>
          </w:tcPr>
          <w:p w14:paraId="0C7503B0"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001B1E21" w14:textId="2BC25A94" w:rsidR="002F79EB" w:rsidRPr="005925A4" w:rsidRDefault="00EE08D8" w:rsidP="002F79E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w:t>
            </w:r>
            <w:ins w:id="1051" w:author="jana doleželova" w:date="2018-03-23T09:29:00Z">
              <w:r>
                <w:rPr>
                  <w:rFonts w:ascii="Times New Roman" w:hAnsi="Times New Roman" w:cs="Times New Roman"/>
                  <w:sz w:val="20"/>
                  <w:szCs w:val="20"/>
                </w:rPr>
                <w:t>(11)</w:t>
              </w:r>
            </w:ins>
            <w:r>
              <w:rPr>
                <w:rFonts w:ascii="Times New Roman" w:hAnsi="Times New Roman" w:cs="Times New Roman"/>
                <w:sz w:val="20"/>
                <w:szCs w:val="20"/>
              </w:rPr>
              <w:t>s + 2</w:t>
            </w:r>
            <w:ins w:id="1052" w:author="jana doleželova" w:date="2018-03-23T09:29:00Z">
              <w:r>
                <w:rPr>
                  <w:rFonts w:ascii="Times New Roman" w:hAnsi="Times New Roman" w:cs="Times New Roman"/>
                  <w:sz w:val="20"/>
                  <w:szCs w:val="20"/>
                </w:rPr>
                <w:t>(22)</w:t>
              </w:r>
            </w:ins>
            <w:r w:rsidR="002F79EB" w:rsidRPr="005925A4">
              <w:rPr>
                <w:rFonts w:ascii="Times New Roman" w:hAnsi="Times New Roman" w:cs="Times New Roman"/>
                <w:sz w:val="20"/>
                <w:szCs w:val="20"/>
              </w:rPr>
              <w:t>c</w:t>
            </w:r>
          </w:p>
        </w:tc>
        <w:tc>
          <w:tcPr>
            <w:tcW w:w="889" w:type="dxa"/>
            <w:shd w:val="clear" w:color="auto" w:fill="F7CAAC"/>
          </w:tcPr>
          <w:p w14:paraId="2B5F8B64"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0B734609"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33</w:t>
            </w:r>
          </w:p>
        </w:tc>
        <w:tc>
          <w:tcPr>
            <w:tcW w:w="2156" w:type="dxa"/>
            <w:shd w:val="clear" w:color="auto" w:fill="F7CAAC"/>
          </w:tcPr>
          <w:p w14:paraId="60528CCD"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59F083E4"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w:t>
            </w:r>
          </w:p>
        </w:tc>
      </w:tr>
      <w:tr w:rsidR="002F79EB" w:rsidRPr="005925A4" w14:paraId="5CF74B31" w14:textId="77777777" w:rsidTr="002F79EB">
        <w:tc>
          <w:tcPr>
            <w:tcW w:w="3086" w:type="dxa"/>
            <w:shd w:val="clear" w:color="auto" w:fill="F7CAAC"/>
          </w:tcPr>
          <w:p w14:paraId="61F35A32"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4FD81DA2"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Prerekvizita:</w:t>
            </w:r>
            <w:r w:rsidRPr="005925A4">
              <w:rPr>
                <w:rFonts w:ascii="Times New Roman" w:hAnsi="Times New Roman" w:cs="Times New Roman"/>
                <w:b/>
                <w:sz w:val="20"/>
                <w:szCs w:val="20"/>
              </w:rPr>
              <w:t xml:space="preserve"> </w:t>
            </w:r>
            <w:r w:rsidRPr="005925A4">
              <w:rPr>
                <w:rFonts w:ascii="Times New Roman" w:hAnsi="Times New Roman" w:cs="Times New Roman"/>
                <w:sz w:val="20"/>
                <w:szCs w:val="20"/>
              </w:rPr>
              <w:t>Dovednosti v porodní asistenci</w:t>
            </w:r>
          </w:p>
          <w:p w14:paraId="30F5B827" w14:textId="77777777" w:rsidR="002F79EB" w:rsidRPr="005925A4" w:rsidRDefault="002F79EB" w:rsidP="002F79EB">
            <w:pPr>
              <w:spacing w:after="0" w:line="240" w:lineRule="auto"/>
              <w:rPr>
                <w:rFonts w:ascii="Times New Roman" w:hAnsi="Times New Roman" w:cs="Times New Roman"/>
                <w:b/>
                <w:sz w:val="20"/>
                <w:szCs w:val="20"/>
              </w:rPr>
            </w:pPr>
            <w:r w:rsidRPr="005925A4">
              <w:rPr>
                <w:rFonts w:ascii="Times New Roman" w:hAnsi="Times New Roman" w:cs="Times New Roman"/>
                <w:sz w:val="20"/>
                <w:szCs w:val="20"/>
              </w:rPr>
              <w:t>Korekvizita:</w:t>
            </w:r>
            <w:r w:rsidRPr="005925A4">
              <w:rPr>
                <w:rFonts w:ascii="Times New Roman" w:hAnsi="Times New Roman" w:cs="Times New Roman"/>
                <w:b/>
                <w:sz w:val="20"/>
                <w:szCs w:val="20"/>
              </w:rPr>
              <w:t xml:space="preserve"> </w:t>
            </w:r>
            <w:r w:rsidRPr="005925A4">
              <w:rPr>
                <w:rFonts w:ascii="Times New Roman" w:hAnsi="Times New Roman" w:cs="Times New Roman"/>
                <w:sz w:val="20"/>
                <w:szCs w:val="20"/>
              </w:rPr>
              <w:t>Klinická cvičení v porodní asistenci 1</w:t>
            </w:r>
          </w:p>
          <w:p w14:paraId="5DA68403" w14:textId="77777777" w:rsidR="002F79EB" w:rsidRPr="005925A4" w:rsidRDefault="002C3460" w:rsidP="002F79EB">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 xml:space="preserve">                      </w:t>
            </w:r>
            <w:r w:rsidR="002F79EB" w:rsidRPr="005925A4">
              <w:rPr>
                <w:rFonts w:ascii="Times New Roman" w:hAnsi="Times New Roman" w:cs="Times New Roman"/>
                <w:sz w:val="20"/>
                <w:szCs w:val="20"/>
              </w:rPr>
              <w:t>Gynekologie a ošetřovatelská péče 1</w:t>
            </w:r>
          </w:p>
          <w:p w14:paraId="58234ABE" w14:textId="77777777" w:rsidR="002F79EB" w:rsidRPr="005925A4" w:rsidRDefault="002C3460" w:rsidP="002F79EB">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 xml:space="preserve">                      </w:t>
            </w:r>
            <w:r w:rsidR="002F79EB" w:rsidRPr="005925A4">
              <w:rPr>
                <w:rFonts w:ascii="Times New Roman" w:hAnsi="Times New Roman" w:cs="Times New Roman"/>
                <w:sz w:val="20"/>
                <w:szCs w:val="20"/>
              </w:rPr>
              <w:t>Porodnictví 1</w:t>
            </w:r>
          </w:p>
        </w:tc>
      </w:tr>
      <w:tr w:rsidR="002F79EB" w:rsidRPr="005925A4" w14:paraId="507043C9" w14:textId="77777777" w:rsidTr="002F79EB">
        <w:tc>
          <w:tcPr>
            <w:tcW w:w="3086" w:type="dxa"/>
            <w:shd w:val="clear" w:color="auto" w:fill="F7CAAC"/>
          </w:tcPr>
          <w:p w14:paraId="160C6D6C"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75CE7ACF"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Klasifikovaný zápočet</w:t>
            </w:r>
          </w:p>
        </w:tc>
        <w:tc>
          <w:tcPr>
            <w:tcW w:w="2156" w:type="dxa"/>
            <w:shd w:val="clear" w:color="auto" w:fill="F7CAAC"/>
          </w:tcPr>
          <w:p w14:paraId="0D4A4858"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75C6163B"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p w14:paraId="4B4FD376"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cvičení</w:t>
            </w:r>
          </w:p>
        </w:tc>
      </w:tr>
      <w:tr w:rsidR="002F79EB" w:rsidRPr="005925A4" w14:paraId="4FB6888D" w14:textId="77777777" w:rsidTr="002F79EB">
        <w:tc>
          <w:tcPr>
            <w:tcW w:w="3086" w:type="dxa"/>
            <w:shd w:val="clear" w:color="auto" w:fill="F7CAAC"/>
          </w:tcPr>
          <w:p w14:paraId="7DE561C3"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63E47DAF" w14:textId="77777777" w:rsidR="002F79EB" w:rsidRPr="005925A4" w:rsidRDefault="002F79EB" w:rsidP="002F79EB">
            <w:pPr>
              <w:spacing w:after="0" w:line="240" w:lineRule="auto"/>
              <w:ind w:left="720"/>
              <w:contextualSpacing/>
              <w:jc w:val="both"/>
              <w:rPr>
                <w:rFonts w:ascii="Times New Roman" w:hAnsi="Times New Roman" w:cs="Times New Roman"/>
                <w:sz w:val="20"/>
                <w:szCs w:val="20"/>
              </w:rPr>
            </w:pPr>
          </w:p>
        </w:tc>
      </w:tr>
      <w:tr w:rsidR="002F79EB" w:rsidRPr="005925A4" w14:paraId="0F993A86" w14:textId="77777777" w:rsidTr="002C3460">
        <w:trPr>
          <w:trHeight w:val="300"/>
        </w:trPr>
        <w:tc>
          <w:tcPr>
            <w:tcW w:w="9855" w:type="dxa"/>
            <w:gridSpan w:val="8"/>
            <w:tcBorders>
              <w:top w:val="nil"/>
            </w:tcBorders>
          </w:tcPr>
          <w:p w14:paraId="28A16B3B" w14:textId="77777777" w:rsidR="002F79EB" w:rsidRPr="005925A4" w:rsidRDefault="002F79EB" w:rsidP="0012315A">
            <w:pPr>
              <w:numPr>
                <w:ilvl w:val="0"/>
                <w:numId w:val="83"/>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Doporučená účast na přednáškách a aktivní účast na seminářích (min. 80%).</w:t>
            </w:r>
          </w:p>
          <w:p w14:paraId="3869FFDC" w14:textId="77777777" w:rsidR="00CB4C8F" w:rsidRDefault="002F79EB" w:rsidP="00CB4C8F">
            <w:pPr>
              <w:numPr>
                <w:ilvl w:val="0"/>
                <w:numId w:val="83"/>
              </w:numPr>
              <w:spacing w:after="0" w:line="240" w:lineRule="auto"/>
              <w:ind w:left="324" w:hanging="284"/>
              <w:contextualSpacing/>
              <w:jc w:val="both"/>
              <w:rPr>
                <w:ins w:id="1053" w:author="Dorkova" w:date="2018-04-08T12:09:00Z"/>
                <w:rFonts w:ascii="Times New Roman" w:hAnsi="Times New Roman" w:cs="Times New Roman"/>
                <w:sz w:val="20"/>
                <w:szCs w:val="20"/>
              </w:rPr>
            </w:pPr>
            <w:r w:rsidRPr="005925A4">
              <w:rPr>
                <w:rFonts w:ascii="Times New Roman" w:hAnsi="Times New Roman" w:cs="Times New Roman"/>
                <w:sz w:val="20"/>
                <w:szCs w:val="20"/>
              </w:rPr>
              <w:t>Klasifikovaný zápočet: zvládnutí přednášeného učiva, písemný test (80% úspěšnost s možností jedné opravy).</w:t>
            </w:r>
          </w:p>
          <w:p w14:paraId="5E9A7C8E" w14:textId="77777777" w:rsidR="00CB4C8F" w:rsidRDefault="00CB4C8F" w:rsidP="00CB4C8F">
            <w:pPr>
              <w:numPr>
                <w:ilvl w:val="0"/>
                <w:numId w:val="83"/>
              </w:numPr>
              <w:spacing w:after="0" w:line="240" w:lineRule="auto"/>
              <w:ind w:left="324" w:hanging="284"/>
              <w:contextualSpacing/>
              <w:jc w:val="both"/>
              <w:rPr>
                <w:ins w:id="1054" w:author="Dorkova" w:date="2018-04-08T12:09:00Z"/>
                <w:rFonts w:ascii="Times New Roman" w:hAnsi="Times New Roman" w:cs="Times New Roman"/>
                <w:sz w:val="20"/>
                <w:szCs w:val="20"/>
              </w:rPr>
            </w:pPr>
            <w:ins w:id="1055" w:author="Dorkova" w:date="2018-04-08T12:09:00Z">
              <w:r w:rsidRPr="00CB4C8F">
                <w:rPr>
                  <w:rFonts w:ascii="Times New Roman" w:eastAsia="Times New Roman" w:hAnsi="Times New Roman" w:cs="Times New Roman"/>
                  <w:bCs/>
                  <w:sz w:val="20"/>
                  <w:szCs w:val="20"/>
                  <w:lang w:eastAsia="cs-CZ"/>
                </w:rPr>
                <w:t>Časová náročnost:</w:t>
              </w:r>
            </w:ins>
          </w:p>
          <w:p w14:paraId="4A442F34" w14:textId="53E4F47D" w:rsidR="00CB4C8F" w:rsidRDefault="00CB4C8F" w:rsidP="00CB4C8F">
            <w:pPr>
              <w:spacing w:after="0" w:line="240" w:lineRule="auto"/>
              <w:ind w:left="324"/>
              <w:contextualSpacing/>
              <w:jc w:val="both"/>
              <w:rPr>
                <w:ins w:id="1056" w:author="Dorkova" w:date="2018-04-08T12:09:00Z"/>
                <w:rFonts w:ascii="Times New Roman" w:hAnsi="Times New Roman" w:cs="Times New Roman"/>
                <w:sz w:val="20"/>
                <w:szCs w:val="20"/>
              </w:rPr>
            </w:pPr>
            <w:ins w:id="1057" w:author="Dorkova" w:date="2018-04-08T12:09:00Z">
              <w:r w:rsidRPr="00CB4C8F">
                <w:rPr>
                  <w:rFonts w:ascii="Times New Roman" w:eastAsia="Times New Roman" w:hAnsi="Times New Roman" w:cs="Times New Roman"/>
                  <w:bCs/>
                  <w:sz w:val="20"/>
                  <w:szCs w:val="20"/>
                  <w:lang w:eastAsia="cs-CZ"/>
                </w:rPr>
                <w:t>Účast na výuce: 33</w:t>
              </w:r>
            </w:ins>
            <w:ins w:id="1058" w:author="Dorkova" w:date="2018-04-08T12:10:00Z">
              <w:r>
                <w:rPr>
                  <w:rFonts w:ascii="Times New Roman" w:eastAsia="Times New Roman" w:hAnsi="Times New Roman" w:cs="Times New Roman"/>
                  <w:bCs/>
                  <w:sz w:val="20"/>
                  <w:szCs w:val="20"/>
                  <w:lang w:eastAsia="cs-CZ"/>
                </w:rPr>
                <w:t xml:space="preserve"> </w:t>
              </w:r>
            </w:ins>
            <w:ins w:id="1059" w:author="Dorkova" w:date="2018-04-08T12:09:00Z">
              <w:r w:rsidRPr="00CB4C8F">
                <w:rPr>
                  <w:rFonts w:ascii="Times New Roman" w:eastAsia="Times New Roman" w:hAnsi="Times New Roman" w:cs="Times New Roman"/>
                  <w:bCs/>
                  <w:sz w:val="20"/>
                  <w:szCs w:val="20"/>
                  <w:lang w:eastAsia="cs-CZ"/>
                </w:rPr>
                <w:t>h</w:t>
              </w:r>
            </w:ins>
          </w:p>
          <w:p w14:paraId="26D4E254" w14:textId="6E330188" w:rsidR="00CB4C8F" w:rsidRDefault="00CB4C8F" w:rsidP="00CB4C8F">
            <w:pPr>
              <w:spacing w:after="0" w:line="240" w:lineRule="auto"/>
              <w:ind w:left="324"/>
              <w:contextualSpacing/>
              <w:jc w:val="both"/>
              <w:rPr>
                <w:ins w:id="1060" w:author="Dorkova" w:date="2018-04-08T12:10:00Z"/>
                <w:rFonts w:ascii="Times New Roman" w:hAnsi="Times New Roman" w:cs="Times New Roman"/>
                <w:sz w:val="20"/>
                <w:szCs w:val="20"/>
              </w:rPr>
            </w:pPr>
            <w:ins w:id="1061" w:author="Dorkova" w:date="2018-04-08T12:09:00Z">
              <w:r>
                <w:rPr>
                  <w:rFonts w:ascii="Times New Roman" w:eastAsia="Times New Roman" w:hAnsi="Times New Roman" w:cs="Times New Roman"/>
                  <w:bCs/>
                  <w:sz w:val="20"/>
                  <w:szCs w:val="20"/>
                  <w:lang w:eastAsia="cs-CZ"/>
                </w:rPr>
                <w:t>Samostudium:</w:t>
              </w:r>
            </w:ins>
            <w:ins w:id="1062" w:author="Dorkova" w:date="2018-04-08T12:10:00Z">
              <w:r>
                <w:rPr>
                  <w:rFonts w:ascii="Times New Roman" w:eastAsia="Times New Roman" w:hAnsi="Times New Roman" w:cs="Times New Roman"/>
                  <w:bCs/>
                  <w:sz w:val="20"/>
                  <w:szCs w:val="20"/>
                  <w:lang w:eastAsia="cs-CZ"/>
                </w:rPr>
                <w:t xml:space="preserve"> </w:t>
              </w:r>
            </w:ins>
            <w:ins w:id="1063" w:author="Dorkova" w:date="2018-04-08T12:09:00Z">
              <w:r>
                <w:rPr>
                  <w:rFonts w:ascii="Times New Roman" w:eastAsia="Times New Roman" w:hAnsi="Times New Roman" w:cs="Times New Roman"/>
                  <w:bCs/>
                  <w:sz w:val="20"/>
                  <w:szCs w:val="20"/>
                  <w:lang w:eastAsia="cs-CZ"/>
                </w:rPr>
                <w:t>7</w:t>
              </w:r>
            </w:ins>
            <w:ins w:id="1064" w:author="Dorkova" w:date="2018-04-08T12:10:00Z">
              <w:r>
                <w:rPr>
                  <w:rFonts w:ascii="Times New Roman" w:eastAsia="Times New Roman" w:hAnsi="Times New Roman" w:cs="Times New Roman"/>
                  <w:bCs/>
                  <w:sz w:val="20"/>
                  <w:szCs w:val="20"/>
                  <w:lang w:eastAsia="cs-CZ"/>
                </w:rPr>
                <w:t xml:space="preserve"> </w:t>
              </w:r>
            </w:ins>
            <w:ins w:id="1065" w:author="Dorkova" w:date="2018-04-08T12:09:00Z">
              <w:r>
                <w:rPr>
                  <w:rFonts w:ascii="Times New Roman" w:eastAsia="Times New Roman" w:hAnsi="Times New Roman" w:cs="Times New Roman"/>
                  <w:bCs/>
                  <w:sz w:val="20"/>
                  <w:szCs w:val="20"/>
                  <w:lang w:eastAsia="cs-CZ"/>
                </w:rPr>
                <w:t>h</w:t>
              </w:r>
            </w:ins>
          </w:p>
          <w:p w14:paraId="539B8063" w14:textId="543A3D76" w:rsidR="00CB4C8F" w:rsidRPr="005925A4" w:rsidRDefault="00CB4C8F" w:rsidP="00CB4C8F">
            <w:pPr>
              <w:spacing w:after="0" w:line="240" w:lineRule="auto"/>
              <w:ind w:left="324"/>
              <w:contextualSpacing/>
              <w:jc w:val="both"/>
              <w:rPr>
                <w:rFonts w:ascii="Times New Roman" w:hAnsi="Times New Roman" w:cs="Times New Roman"/>
                <w:sz w:val="20"/>
                <w:szCs w:val="20"/>
              </w:rPr>
            </w:pPr>
            <w:ins w:id="1066" w:author="Dorkova" w:date="2018-04-08T12:09:00Z">
              <w:r>
                <w:rPr>
                  <w:rFonts w:ascii="Times New Roman" w:eastAsia="Times New Roman" w:hAnsi="Times New Roman" w:cs="Times New Roman"/>
                  <w:bCs/>
                  <w:sz w:val="20"/>
                  <w:szCs w:val="20"/>
                  <w:lang w:eastAsia="cs-CZ"/>
                </w:rPr>
                <w:t>Celkem: 60</w:t>
              </w:r>
            </w:ins>
            <w:ins w:id="1067" w:author="Dorkova" w:date="2018-04-08T12:10:00Z">
              <w:r>
                <w:rPr>
                  <w:rFonts w:ascii="Times New Roman" w:eastAsia="Times New Roman" w:hAnsi="Times New Roman" w:cs="Times New Roman"/>
                  <w:bCs/>
                  <w:sz w:val="20"/>
                  <w:szCs w:val="20"/>
                  <w:lang w:eastAsia="cs-CZ"/>
                </w:rPr>
                <w:t xml:space="preserve"> </w:t>
              </w:r>
            </w:ins>
            <w:ins w:id="1068" w:author="Dorkova" w:date="2018-04-08T12:09:00Z">
              <w:r>
                <w:rPr>
                  <w:rFonts w:ascii="Times New Roman" w:eastAsia="Times New Roman" w:hAnsi="Times New Roman" w:cs="Times New Roman"/>
                  <w:bCs/>
                  <w:sz w:val="20"/>
                  <w:szCs w:val="20"/>
                  <w:lang w:eastAsia="cs-CZ"/>
                </w:rPr>
                <w:t>h</w:t>
              </w:r>
            </w:ins>
          </w:p>
        </w:tc>
      </w:tr>
      <w:tr w:rsidR="002F79EB" w:rsidRPr="005925A4" w14:paraId="37EEE79F" w14:textId="77777777" w:rsidTr="002F79EB">
        <w:trPr>
          <w:trHeight w:val="197"/>
        </w:trPr>
        <w:tc>
          <w:tcPr>
            <w:tcW w:w="3086" w:type="dxa"/>
            <w:tcBorders>
              <w:top w:val="nil"/>
            </w:tcBorders>
            <w:shd w:val="clear" w:color="auto" w:fill="F7CAAC"/>
          </w:tcPr>
          <w:p w14:paraId="0466D105"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776D51FA"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2F79EB" w:rsidRPr="005925A4" w14:paraId="5583D357" w14:textId="77777777" w:rsidTr="002F79EB">
        <w:trPr>
          <w:trHeight w:val="243"/>
        </w:trPr>
        <w:tc>
          <w:tcPr>
            <w:tcW w:w="3086" w:type="dxa"/>
            <w:tcBorders>
              <w:top w:val="nil"/>
            </w:tcBorders>
            <w:shd w:val="clear" w:color="auto" w:fill="F7CAAC"/>
          </w:tcPr>
          <w:p w14:paraId="633885B8"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0A6EBE36" w14:textId="6A01F25A" w:rsidR="002F79EB" w:rsidRPr="005925A4" w:rsidRDefault="002F79EB" w:rsidP="003E435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Semináře </w:t>
            </w:r>
            <w:del w:id="1069" w:author="Jana Doleželová" w:date="2018-03-20T16:18:00Z">
              <w:r w:rsidRPr="005925A4" w:rsidDel="003E4353">
                <w:rPr>
                  <w:rFonts w:ascii="Times New Roman" w:hAnsi="Times New Roman" w:cs="Times New Roman"/>
                  <w:sz w:val="20"/>
                  <w:szCs w:val="20"/>
                </w:rPr>
                <w:delText>a cvičení v plném rozsahu</w:delText>
              </w:r>
              <w:r w:rsidR="002C3460" w:rsidRPr="005925A4" w:rsidDel="003E4353">
                <w:rPr>
                  <w:rFonts w:ascii="Times New Roman" w:hAnsi="Times New Roman" w:cs="Times New Roman"/>
                  <w:sz w:val="20"/>
                  <w:szCs w:val="20"/>
                </w:rPr>
                <w:delText>.</w:delText>
              </w:r>
            </w:del>
            <w:ins w:id="1070" w:author="Jana Doleželová" w:date="2018-03-20T16:19:00Z">
              <w:r w:rsidR="003E4353">
                <w:rPr>
                  <w:rFonts w:ascii="Times New Roman" w:hAnsi="Times New Roman" w:cs="Times New Roman"/>
                  <w:sz w:val="20"/>
                  <w:szCs w:val="20"/>
                </w:rPr>
                <w:t>v 10%</w:t>
              </w:r>
            </w:ins>
          </w:p>
        </w:tc>
      </w:tr>
      <w:tr w:rsidR="002F79EB" w:rsidRPr="005925A4" w14:paraId="56D47727" w14:textId="77777777" w:rsidTr="002F79EB">
        <w:tc>
          <w:tcPr>
            <w:tcW w:w="3086" w:type="dxa"/>
            <w:shd w:val="clear" w:color="auto" w:fill="F7CAAC"/>
          </w:tcPr>
          <w:p w14:paraId="3D4F9383"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30DAD970"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083DFF6C" w14:textId="77777777" w:rsidTr="002F79EB">
        <w:trPr>
          <w:trHeight w:val="254"/>
        </w:trPr>
        <w:tc>
          <w:tcPr>
            <w:tcW w:w="9855" w:type="dxa"/>
            <w:gridSpan w:val="8"/>
            <w:tcBorders>
              <w:top w:val="nil"/>
            </w:tcBorders>
          </w:tcPr>
          <w:p w14:paraId="314ED79D" w14:textId="77777777" w:rsidR="002F79EB" w:rsidRDefault="002F79EB" w:rsidP="002F79EB">
            <w:pPr>
              <w:spacing w:after="0" w:line="240" w:lineRule="auto"/>
              <w:jc w:val="both"/>
              <w:rPr>
                <w:ins w:id="1071" w:author="Jana Doleželová" w:date="2018-03-20T16:19:00Z"/>
                <w:rFonts w:ascii="Times New Roman" w:hAnsi="Times New Roman" w:cs="Times New Roman"/>
                <w:sz w:val="20"/>
                <w:szCs w:val="20"/>
              </w:rPr>
            </w:pPr>
            <w:del w:id="1072" w:author="Jana Doleželová" w:date="2018-03-20T16:19:00Z">
              <w:r w:rsidRPr="005925A4" w:rsidDel="003E4353">
                <w:rPr>
                  <w:rFonts w:ascii="Times New Roman" w:hAnsi="Times New Roman" w:cs="Times New Roman"/>
                  <w:sz w:val="20"/>
                  <w:szCs w:val="20"/>
                </w:rPr>
                <w:delText>Mgr. Ludmila Reslerová, Ph.D.</w:delText>
              </w:r>
            </w:del>
          </w:p>
          <w:p w14:paraId="28EC981F" w14:textId="77777777" w:rsidR="003E4353" w:rsidRDefault="003E4353" w:rsidP="002F79EB">
            <w:pPr>
              <w:spacing w:after="0" w:line="240" w:lineRule="auto"/>
              <w:jc w:val="both"/>
              <w:rPr>
                <w:ins w:id="1073" w:author="Jana Doleželová" w:date="2018-03-20T16:19:00Z"/>
                <w:rFonts w:ascii="Times New Roman" w:hAnsi="Times New Roman" w:cs="Times New Roman"/>
                <w:sz w:val="20"/>
                <w:szCs w:val="20"/>
              </w:rPr>
            </w:pPr>
            <w:ins w:id="1074" w:author="Jana Doleželová" w:date="2018-03-20T16:19:00Z">
              <w:r>
                <w:rPr>
                  <w:rFonts w:ascii="Times New Roman" w:hAnsi="Times New Roman" w:cs="Times New Roman"/>
                  <w:sz w:val="20"/>
                  <w:szCs w:val="20"/>
                </w:rPr>
                <w:t>Mgr. Jana Doleželová</w:t>
              </w:r>
            </w:ins>
          </w:p>
          <w:p w14:paraId="2FEBE85D" w14:textId="0DE5EE60" w:rsidR="003E4353" w:rsidRPr="005925A4" w:rsidRDefault="003E4353" w:rsidP="002F79EB">
            <w:pPr>
              <w:spacing w:after="0" w:line="240" w:lineRule="auto"/>
              <w:jc w:val="both"/>
              <w:rPr>
                <w:rFonts w:ascii="Times New Roman" w:hAnsi="Times New Roman" w:cs="Times New Roman"/>
                <w:sz w:val="20"/>
                <w:szCs w:val="20"/>
              </w:rPr>
            </w:pPr>
            <w:ins w:id="1075" w:author="Jana Doleželová" w:date="2018-03-20T16:19:00Z">
              <w:r>
                <w:rPr>
                  <w:rFonts w:ascii="Times New Roman" w:hAnsi="Times New Roman" w:cs="Times New Roman"/>
                  <w:sz w:val="20"/>
                  <w:szCs w:val="20"/>
                </w:rPr>
                <w:t>Mgr. Kateřina Slováčková</w:t>
              </w:r>
            </w:ins>
          </w:p>
        </w:tc>
      </w:tr>
      <w:tr w:rsidR="002F79EB" w:rsidRPr="005925A4" w14:paraId="62987273" w14:textId="77777777" w:rsidTr="002F79EB">
        <w:tc>
          <w:tcPr>
            <w:tcW w:w="3086" w:type="dxa"/>
            <w:shd w:val="clear" w:color="auto" w:fill="F7CAAC"/>
          </w:tcPr>
          <w:p w14:paraId="4D7C7839"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3B1D0011"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37A61CAE" w14:textId="77777777" w:rsidTr="002F79EB">
        <w:trPr>
          <w:trHeight w:val="227"/>
        </w:trPr>
        <w:tc>
          <w:tcPr>
            <w:tcW w:w="9855" w:type="dxa"/>
            <w:gridSpan w:val="8"/>
            <w:tcBorders>
              <w:top w:val="nil"/>
              <w:bottom w:val="single" w:sz="12" w:space="0" w:color="auto"/>
            </w:tcBorders>
          </w:tcPr>
          <w:p w14:paraId="0D6BA3A9"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Předmět je profilujícím odborným předmětem, který navazuje na znalosti z předmětu Dovednosti v porodní asistenci a úzce souvisí s výukou v předmětech Klinická cvičení v porodní asistenci 1, Porodnictví 1 a Gynekologie 1. Poskytuje poznatky o péči o ženu v průběhu fyz</w:t>
            </w:r>
            <w:r w:rsidR="001C1A29">
              <w:rPr>
                <w:rFonts w:ascii="Times New Roman" w:hAnsi="Times New Roman" w:cs="Times New Roman"/>
                <w:sz w:val="20"/>
                <w:szCs w:val="20"/>
              </w:rPr>
              <w:t xml:space="preserve">iologického těhotenství, porodu. </w:t>
            </w:r>
            <w:r w:rsidRPr="005925A4">
              <w:rPr>
                <w:rFonts w:ascii="Times New Roman" w:hAnsi="Times New Roman" w:cs="Times New Roman"/>
                <w:sz w:val="20"/>
                <w:szCs w:val="20"/>
              </w:rPr>
              <w:t>Cílem předmětu je</w:t>
            </w:r>
            <w:r w:rsidR="002369F5" w:rsidRPr="005925A4">
              <w:rPr>
                <w:rFonts w:ascii="Times New Roman" w:hAnsi="Times New Roman" w:cs="Times New Roman"/>
                <w:sz w:val="20"/>
                <w:szCs w:val="20"/>
              </w:rPr>
              <w:t xml:space="preserve"> </w:t>
            </w:r>
            <w:r w:rsidRPr="005925A4">
              <w:rPr>
                <w:rFonts w:ascii="Times New Roman" w:hAnsi="Times New Roman" w:cs="Times New Roman"/>
                <w:sz w:val="20"/>
                <w:szCs w:val="20"/>
              </w:rPr>
              <w:t>naučit student</w:t>
            </w:r>
            <w:r w:rsidR="002369F5" w:rsidRPr="005925A4">
              <w:rPr>
                <w:rFonts w:ascii="Times New Roman" w:hAnsi="Times New Roman" w:cs="Times New Roman"/>
                <w:sz w:val="20"/>
                <w:szCs w:val="20"/>
              </w:rPr>
              <w:t xml:space="preserve">y </w:t>
            </w:r>
            <w:r w:rsidRPr="005925A4">
              <w:rPr>
                <w:rFonts w:ascii="Times New Roman" w:hAnsi="Times New Roman" w:cs="Times New Roman"/>
                <w:sz w:val="20"/>
                <w:szCs w:val="20"/>
              </w:rPr>
              <w:t>v rámci ošetřovatelské péče uspokojovat individuální potřeby ženy, a to v období fyziologického</w:t>
            </w:r>
            <w:r w:rsidR="002369F5" w:rsidRPr="005925A4">
              <w:rPr>
                <w:rFonts w:ascii="Times New Roman" w:hAnsi="Times New Roman" w:cs="Times New Roman"/>
                <w:sz w:val="20"/>
                <w:szCs w:val="20"/>
              </w:rPr>
              <w:t xml:space="preserve"> těhotenství, vybavit studenty</w:t>
            </w:r>
            <w:r w:rsidRPr="005925A4">
              <w:rPr>
                <w:rFonts w:ascii="Times New Roman" w:hAnsi="Times New Roman" w:cs="Times New Roman"/>
                <w:sz w:val="20"/>
                <w:szCs w:val="20"/>
              </w:rPr>
              <w:t xml:space="preserve"> základními znalostmi o vedení fyziologického porodu a následnou péči o ženu po porodu, včetně prvního ošetření novorozence. Předmět poskytuje odborné znalosti ve vztahu k péči v porodní asistenci.</w:t>
            </w:r>
          </w:p>
          <w:p w14:paraId="757243DD" w14:textId="52C0B579" w:rsidR="002F79EB" w:rsidRDefault="002F79EB" w:rsidP="002F79EB">
            <w:pPr>
              <w:spacing w:after="0" w:line="240" w:lineRule="auto"/>
              <w:jc w:val="both"/>
              <w:rPr>
                <w:ins w:id="1076" w:author="Jana Doleželová" w:date="2018-03-20T16:19:00Z"/>
                <w:rFonts w:ascii="Times New Roman" w:hAnsi="Times New Roman" w:cs="Times New Roman"/>
                <w:b/>
                <w:sz w:val="20"/>
                <w:szCs w:val="20"/>
              </w:rPr>
            </w:pPr>
            <w:r w:rsidRPr="005925A4">
              <w:rPr>
                <w:rFonts w:ascii="Times New Roman" w:hAnsi="Times New Roman" w:cs="Times New Roman"/>
                <w:b/>
                <w:sz w:val="20"/>
                <w:szCs w:val="20"/>
              </w:rPr>
              <w:t>Obsah předmětu</w:t>
            </w:r>
          </w:p>
          <w:p w14:paraId="45FEB29B" w14:textId="5D0853E5" w:rsidR="003E4353" w:rsidRPr="005925A4" w:rsidRDefault="003E4353" w:rsidP="002F79EB">
            <w:pPr>
              <w:spacing w:after="0" w:line="240" w:lineRule="auto"/>
              <w:jc w:val="both"/>
              <w:rPr>
                <w:rFonts w:ascii="Times New Roman" w:hAnsi="Times New Roman" w:cs="Times New Roman"/>
                <w:b/>
                <w:sz w:val="20"/>
                <w:szCs w:val="20"/>
              </w:rPr>
            </w:pPr>
            <w:ins w:id="1077" w:author="Jana Doleželová" w:date="2018-03-20T16:19:00Z">
              <w:r>
                <w:rPr>
                  <w:rFonts w:ascii="Times New Roman" w:hAnsi="Times New Roman" w:cs="Times New Roman"/>
                  <w:b/>
                  <w:sz w:val="20"/>
                  <w:szCs w:val="20"/>
                </w:rPr>
                <w:t>Semináře:</w:t>
              </w:r>
            </w:ins>
          </w:p>
          <w:p w14:paraId="3BA25B57"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Fyziologické těhotenství:</w:t>
            </w:r>
          </w:p>
          <w:p w14:paraId="5E96DB5D" w14:textId="77777777" w:rsidR="002F79EB" w:rsidRPr="005925A4" w:rsidRDefault="002F79EB" w:rsidP="0012315A">
            <w:pPr>
              <w:pStyle w:val="Odstavecseseznamem"/>
              <w:numPr>
                <w:ilvl w:val="0"/>
                <w:numId w:val="84"/>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Vznik a vývoj těhotenství.</w:t>
            </w:r>
          </w:p>
          <w:p w14:paraId="5C6A78EB" w14:textId="77777777" w:rsidR="002F79EB" w:rsidRPr="005925A4" w:rsidRDefault="002F79EB" w:rsidP="0012315A">
            <w:pPr>
              <w:pStyle w:val="Odstavecseseznamem"/>
              <w:numPr>
                <w:ilvl w:val="0"/>
                <w:numId w:val="84"/>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Péče o ženu v prvním trimestru těhotenství.</w:t>
            </w:r>
          </w:p>
          <w:p w14:paraId="7BADAC0E" w14:textId="77777777" w:rsidR="002F79EB" w:rsidRPr="005925A4" w:rsidRDefault="002F79EB" w:rsidP="0012315A">
            <w:pPr>
              <w:pStyle w:val="Odstavecseseznamem"/>
              <w:numPr>
                <w:ilvl w:val="0"/>
                <w:numId w:val="84"/>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Péče o ženu ve druhém trimestru těhotenství.</w:t>
            </w:r>
          </w:p>
          <w:p w14:paraId="7B3E0B8E" w14:textId="0B86A2D5" w:rsidR="003E4353" w:rsidRPr="003E4353" w:rsidRDefault="002F79EB" w:rsidP="003E4353">
            <w:pPr>
              <w:pStyle w:val="Odstavecseseznamem"/>
              <w:numPr>
                <w:ilvl w:val="0"/>
                <w:numId w:val="84"/>
              </w:numPr>
              <w:spacing w:after="0" w:line="240" w:lineRule="auto"/>
              <w:ind w:left="322" w:hanging="284"/>
              <w:jc w:val="both"/>
            </w:pPr>
            <w:r w:rsidRPr="005925A4">
              <w:rPr>
                <w:rFonts w:ascii="Times New Roman" w:hAnsi="Times New Roman" w:cs="Times New Roman"/>
                <w:sz w:val="20"/>
                <w:szCs w:val="20"/>
              </w:rPr>
              <w:t>Péče o ženu ve třetím trimestru těhotenství</w:t>
            </w:r>
            <w:r w:rsidR="003E4353">
              <w:rPr>
                <w:rFonts w:ascii="Times New Roman" w:hAnsi="Times New Roman" w:cs="Times New Roman"/>
                <w:sz w:val="20"/>
                <w:szCs w:val="20"/>
              </w:rPr>
              <w:t>.</w:t>
            </w:r>
          </w:p>
          <w:p w14:paraId="47218E6F" w14:textId="1883F2E1" w:rsidR="003E4353" w:rsidRPr="003E4353" w:rsidDel="00EE08D8" w:rsidRDefault="00EE08D8" w:rsidP="003E4353">
            <w:pPr>
              <w:pStyle w:val="Bezmezer"/>
              <w:rPr>
                <w:del w:id="1078" w:author="jana doleželova" w:date="2018-03-23T09:27:00Z"/>
                <w:rFonts w:ascii="Times New Roman" w:hAnsi="Times New Roman" w:cs="Times New Roman"/>
                <w:sz w:val="20"/>
                <w:szCs w:val="20"/>
              </w:rPr>
            </w:pPr>
            <w:ins w:id="1079" w:author="jana doleželova" w:date="2018-03-23T09:28:00Z">
              <w:r>
                <w:rPr>
                  <w:rFonts w:ascii="Times New Roman" w:hAnsi="Times New Roman" w:cs="Times New Roman"/>
                  <w:sz w:val="20"/>
                  <w:szCs w:val="20"/>
                </w:rPr>
                <w:t>Cvičení:</w:t>
              </w:r>
            </w:ins>
          </w:p>
          <w:p w14:paraId="52D8FE1E" w14:textId="7408BBF3"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Fyziologický porod:</w:t>
            </w:r>
          </w:p>
          <w:p w14:paraId="6999A15C" w14:textId="77777777" w:rsidR="002F79EB" w:rsidRPr="005925A4" w:rsidRDefault="002F79EB" w:rsidP="0012315A">
            <w:pPr>
              <w:numPr>
                <w:ilvl w:val="0"/>
                <w:numId w:val="8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Specifika předporodního období.</w:t>
            </w:r>
          </w:p>
          <w:p w14:paraId="45D025CE" w14:textId="77777777" w:rsidR="002F79EB" w:rsidRPr="005925A4" w:rsidRDefault="002F79EB" w:rsidP="0012315A">
            <w:pPr>
              <w:numPr>
                <w:ilvl w:val="0"/>
                <w:numId w:val="8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První, druhá a třetí doba porodní.</w:t>
            </w:r>
          </w:p>
          <w:p w14:paraId="5D473271" w14:textId="77777777" w:rsidR="002F79EB" w:rsidRPr="005925A4" w:rsidRDefault="002F79EB" w:rsidP="0012315A">
            <w:pPr>
              <w:numPr>
                <w:ilvl w:val="0"/>
                <w:numId w:val="8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Vedení první, druhé a třetí doby porodní.</w:t>
            </w:r>
          </w:p>
          <w:p w14:paraId="0F66F464" w14:textId="77777777" w:rsidR="002F79EB" w:rsidRPr="005925A4" w:rsidRDefault="002F79EB" w:rsidP="0012315A">
            <w:pPr>
              <w:numPr>
                <w:ilvl w:val="0"/>
                <w:numId w:val="8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První ošetření novorozence a péče o ženu ve čtvrté době porodní.</w:t>
            </w:r>
          </w:p>
          <w:p w14:paraId="7BBA63E9" w14:textId="77777777" w:rsidR="002F79EB" w:rsidRPr="005925A4" w:rsidRDefault="002F79EB" w:rsidP="002F79EB">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3897DBB4" w14:textId="77777777" w:rsidR="002F79EB" w:rsidRPr="005925A4" w:rsidRDefault="002F79EB" w:rsidP="0012315A">
            <w:pPr>
              <w:numPr>
                <w:ilvl w:val="0"/>
                <w:numId w:val="86"/>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Orientuje se v oblasti primární péče v oboru gynekologie a porodnictví.</w:t>
            </w:r>
          </w:p>
          <w:p w14:paraId="34D45E2F" w14:textId="77777777" w:rsidR="002F79EB" w:rsidRPr="005925A4" w:rsidRDefault="002F79EB" w:rsidP="0012315A">
            <w:pPr>
              <w:numPr>
                <w:ilvl w:val="0"/>
                <w:numId w:val="86"/>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Má teoretické znalosti v oblasti fyziologického těhotenství.</w:t>
            </w:r>
          </w:p>
          <w:p w14:paraId="522E0A17" w14:textId="77777777" w:rsidR="002F79EB" w:rsidRPr="005925A4" w:rsidRDefault="002F79EB" w:rsidP="0012315A">
            <w:pPr>
              <w:numPr>
                <w:ilvl w:val="0"/>
                <w:numId w:val="86"/>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Zná specifika vývoje těhotenství v jednotlivých trimestrech.</w:t>
            </w:r>
          </w:p>
          <w:p w14:paraId="4B45E61A" w14:textId="77777777" w:rsidR="002F79EB" w:rsidRPr="005925A4" w:rsidRDefault="002F79EB" w:rsidP="0012315A">
            <w:pPr>
              <w:numPr>
                <w:ilvl w:val="0"/>
                <w:numId w:val="86"/>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Ovládá činnosti a kompetence porodní asistentky při péči o těhotnou, rodící ženu a ženu v období fyziologického šestinedělí.</w:t>
            </w:r>
          </w:p>
          <w:p w14:paraId="539953CD" w14:textId="77777777" w:rsidR="002F79EB" w:rsidRPr="005925A4" w:rsidRDefault="002F79EB" w:rsidP="0012315A">
            <w:pPr>
              <w:numPr>
                <w:ilvl w:val="0"/>
                <w:numId w:val="86"/>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Provádí zevní a vnitřní vyšetření těhotné, rodící ženy a ženy v období šestinedělí.</w:t>
            </w:r>
          </w:p>
          <w:p w14:paraId="3C30CFF1" w14:textId="77777777" w:rsidR="002F79EB" w:rsidRPr="005925A4" w:rsidRDefault="002F79EB" w:rsidP="0012315A">
            <w:pPr>
              <w:numPr>
                <w:ilvl w:val="0"/>
                <w:numId w:val="86"/>
              </w:numPr>
              <w:spacing w:after="0" w:line="240" w:lineRule="auto"/>
              <w:ind w:left="322" w:hanging="284"/>
              <w:contextualSpacing/>
              <w:jc w:val="both"/>
              <w:rPr>
                <w:rFonts w:ascii="Times New Roman" w:hAnsi="Times New Roman" w:cs="Times New Roman"/>
                <w:b/>
                <w:sz w:val="20"/>
                <w:szCs w:val="20"/>
              </w:rPr>
            </w:pPr>
            <w:r w:rsidRPr="005925A4">
              <w:rPr>
                <w:rFonts w:ascii="Times New Roman" w:hAnsi="Times New Roman" w:cs="Times New Roman"/>
                <w:sz w:val="20"/>
                <w:szCs w:val="20"/>
              </w:rPr>
              <w:t>Umí odvést porod na dostupných modelech pro výuku porodní asistence.</w:t>
            </w:r>
          </w:p>
        </w:tc>
      </w:tr>
      <w:tr w:rsidR="002F79EB" w:rsidRPr="005925A4" w14:paraId="0268DA9A" w14:textId="77777777" w:rsidTr="002F79EB">
        <w:trPr>
          <w:trHeight w:val="265"/>
        </w:trPr>
        <w:tc>
          <w:tcPr>
            <w:tcW w:w="3653" w:type="dxa"/>
            <w:gridSpan w:val="2"/>
            <w:tcBorders>
              <w:top w:val="nil"/>
            </w:tcBorders>
            <w:shd w:val="clear" w:color="auto" w:fill="F7CAAC"/>
          </w:tcPr>
          <w:p w14:paraId="7AA707AA"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02" w:type="dxa"/>
            <w:gridSpan w:val="6"/>
            <w:tcBorders>
              <w:top w:val="nil"/>
              <w:bottom w:val="nil"/>
            </w:tcBorders>
          </w:tcPr>
          <w:p w14:paraId="74DDF765"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696007A7" w14:textId="77777777" w:rsidTr="002F79EB">
        <w:trPr>
          <w:trHeight w:val="5614"/>
        </w:trPr>
        <w:tc>
          <w:tcPr>
            <w:tcW w:w="9855" w:type="dxa"/>
            <w:gridSpan w:val="8"/>
            <w:tcBorders>
              <w:top w:val="nil"/>
            </w:tcBorders>
          </w:tcPr>
          <w:p w14:paraId="0B96F1A2"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38C0835C"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BAŠKOVÁ, M. </w:t>
            </w:r>
            <w:r w:rsidRPr="005925A4">
              <w:rPr>
                <w:rFonts w:ascii="Times New Roman" w:hAnsi="Times New Roman" w:cs="Times New Roman"/>
                <w:i/>
                <w:iCs/>
                <w:sz w:val="20"/>
                <w:szCs w:val="20"/>
              </w:rPr>
              <w:t>Metodika psychofyzické přípravy na porod</w:t>
            </w:r>
            <w:r w:rsidRPr="005925A4">
              <w:rPr>
                <w:rFonts w:ascii="Times New Roman" w:hAnsi="Times New Roman" w:cs="Times New Roman"/>
                <w:sz w:val="20"/>
                <w:szCs w:val="20"/>
              </w:rPr>
              <w:t xml:space="preserve">. Praha: Grada Publishing, 2015. </w:t>
            </w:r>
          </w:p>
          <w:p w14:paraId="4C7C3109"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HÁJEK, Z., ČECH, E., MARŠÁL, K. </w:t>
            </w:r>
            <w:r w:rsidRPr="005925A4">
              <w:rPr>
                <w:rFonts w:ascii="Times New Roman" w:hAnsi="Times New Roman" w:cs="Times New Roman"/>
                <w:i/>
                <w:iCs/>
                <w:sz w:val="20"/>
                <w:szCs w:val="20"/>
              </w:rPr>
              <w:t>Porodnictví</w:t>
            </w:r>
            <w:r w:rsidRPr="005925A4">
              <w:rPr>
                <w:rFonts w:ascii="Times New Roman" w:hAnsi="Times New Roman" w:cs="Times New Roman"/>
                <w:sz w:val="20"/>
                <w:szCs w:val="20"/>
              </w:rPr>
              <w:t xml:space="preserve">. 3., zcela přeprac. a dopl. vyd. Praha: Grada, 2014. </w:t>
            </w:r>
          </w:p>
          <w:p w14:paraId="537201E8"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HARMS, Roger W., Myra. WICK. </w:t>
            </w:r>
            <w:r w:rsidRPr="005925A4">
              <w:rPr>
                <w:rFonts w:ascii="Times New Roman" w:hAnsi="Times New Roman" w:cs="Times New Roman"/>
                <w:i/>
                <w:iCs/>
                <w:sz w:val="20"/>
                <w:szCs w:val="20"/>
              </w:rPr>
              <w:t>Mayo Clinic guide to a healthy pregnancy</w:t>
            </w:r>
            <w:r w:rsidRPr="005925A4">
              <w:rPr>
                <w:rFonts w:ascii="Times New Roman" w:hAnsi="Times New Roman" w:cs="Times New Roman"/>
                <w:sz w:val="20"/>
                <w:szCs w:val="20"/>
              </w:rPr>
              <w:t xml:space="preserve">. Intercourse, PA: Good Books, c2011. </w:t>
            </w:r>
          </w:p>
          <w:p w14:paraId="57C000BD" w14:textId="77777777" w:rsidR="002C3460" w:rsidRPr="005925A4" w:rsidRDefault="002C3460"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ĽUBUŠKÝ, M. </w:t>
            </w:r>
            <w:r w:rsidRPr="005925A4">
              <w:rPr>
                <w:rFonts w:ascii="Times New Roman" w:hAnsi="Times New Roman" w:cs="Times New Roman"/>
                <w:i/>
                <w:iCs/>
                <w:sz w:val="20"/>
                <w:szCs w:val="20"/>
              </w:rPr>
              <w:t>Doporučená ultrazvuková vyšetření v těhotenství</w:t>
            </w:r>
            <w:r w:rsidRPr="005925A4">
              <w:rPr>
                <w:rFonts w:ascii="Times New Roman" w:hAnsi="Times New Roman" w:cs="Times New Roman"/>
                <w:sz w:val="20"/>
                <w:szCs w:val="20"/>
              </w:rPr>
              <w:t xml:space="preserve">. Praha: Mladá fronta, 2014. </w:t>
            </w:r>
          </w:p>
          <w:p w14:paraId="7BE93C3B"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MĚCHUROVÁ, A. </w:t>
            </w:r>
            <w:r w:rsidRPr="005925A4">
              <w:rPr>
                <w:rFonts w:ascii="Times New Roman" w:hAnsi="Times New Roman" w:cs="Times New Roman"/>
                <w:i/>
                <w:iCs/>
                <w:sz w:val="20"/>
                <w:szCs w:val="20"/>
              </w:rPr>
              <w:t>Kardiotokografie: minimum pro praxi</w:t>
            </w:r>
            <w:r w:rsidRPr="005925A4">
              <w:rPr>
                <w:rFonts w:ascii="Times New Roman" w:hAnsi="Times New Roman" w:cs="Times New Roman"/>
                <w:sz w:val="20"/>
                <w:szCs w:val="20"/>
              </w:rPr>
              <w:t>. 2., rozš. vyd. Praha: Maxdorf, c2014</w:t>
            </w:r>
          </w:p>
          <w:p w14:paraId="3DB8A104" w14:textId="77777777" w:rsidR="002C3460" w:rsidRPr="005925A4" w:rsidRDefault="002C3460"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i/>
                <w:iCs/>
                <w:sz w:val="20"/>
                <w:szCs w:val="20"/>
              </w:rPr>
              <w:t>NANDA International, Inc. nursing diagnoses : definitions &amp; classification 2015–2017</w:t>
            </w:r>
            <w:r w:rsidRPr="005925A4">
              <w:rPr>
                <w:rFonts w:ascii="Times New Roman" w:hAnsi="Times New Roman" w:cs="Times New Roman"/>
                <w:sz w:val="20"/>
                <w:szCs w:val="20"/>
              </w:rPr>
              <w:t xml:space="preserve">. Edited by T. Heather Herdman – Shigemi Kamitsuru. Tenth edition. Chichester: Wiley Blackwell, 2014. </w:t>
            </w:r>
          </w:p>
          <w:p w14:paraId="6F05DA69"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PROCHÁZKA, M., PILKA, R. </w:t>
            </w:r>
            <w:r w:rsidRPr="005925A4">
              <w:rPr>
                <w:rFonts w:ascii="Times New Roman" w:hAnsi="Times New Roman" w:cs="Times New Roman"/>
                <w:i/>
                <w:iCs/>
                <w:sz w:val="20"/>
                <w:szCs w:val="20"/>
              </w:rPr>
              <w:t>Porodnictví: pro studenty všeobecného lékařství a porodní asistence.</w:t>
            </w:r>
            <w:r w:rsidRPr="005925A4">
              <w:rPr>
                <w:rFonts w:ascii="Times New Roman" w:hAnsi="Times New Roman" w:cs="Times New Roman"/>
                <w:sz w:val="20"/>
                <w:szCs w:val="20"/>
              </w:rPr>
              <w:t xml:space="preserve"> 1. Olomouc: AED–Olomouc, 2016. </w:t>
            </w:r>
          </w:p>
          <w:p w14:paraId="4E98E4AE" w14:textId="2FA168AD" w:rsidR="002C3460" w:rsidRPr="002329C3" w:rsidDel="00CB4C8F" w:rsidRDefault="002C3460" w:rsidP="002F79EB">
            <w:pPr>
              <w:spacing w:after="0" w:line="240" w:lineRule="auto"/>
              <w:jc w:val="both"/>
              <w:rPr>
                <w:ins w:id="1080" w:author="Jana Doleželová" w:date="2018-03-20T16:23:00Z"/>
                <w:del w:id="1081" w:author="Dorkova" w:date="2018-04-08T12:09:00Z"/>
                <w:rFonts w:ascii="Times New Roman" w:hAnsi="Times New Roman" w:cs="Times New Roman"/>
                <w:strike/>
                <w:sz w:val="20"/>
                <w:szCs w:val="20"/>
              </w:rPr>
            </w:pPr>
            <w:del w:id="1082" w:author="Dorkova" w:date="2018-04-08T12:09:00Z">
              <w:r w:rsidRPr="002329C3" w:rsidDel="00CB4C8F">
                <w:rPr>
                  <w:rFonts w:ascii="Times New Roman" w:hAnsi="Times New Roman" w:cs="Times New Roman"/>
                  <w:strike/>
                  <w:sz w:val="20"/>
                  <w:szCs w:val="20"/>
                </w:rPr>
                <w:delText xml:space="preserve">ROZTOČIL, A. </w:delText>
              </w:r>
              <w:r w:rsidRPr="002329C3" w:rsidDel="00CB4C8F">
                <w:rPr>
                  <w:rFonts w:ascii="Times New Roman" w:hAnsi="Times New Roman" w:cs="Times New Roman"/>
                  <w:i/>
                  <w:iCs/>
                  <w:strike/>
                  <w:sz w:val="20"/>
                  <w:szCs w:val="20"/>
                </w:rPr>
                <w:delText>Moderní porodnictví</w:delText>
              </w:r>
              <w:r w:rsidRPr="002329C3" w:rsidDel="00CB4C8F">
                <w:rPr>
                  <w:rFonts w:ascii="Times New Roman" w:hAnsi="Times New Roman" w:cs="Times New Roman"/>
                  <w:strike/>
                  <w:sz w:val="20"/>
                  <w:szCs w:val="20"/>
                </w:rPr>
                <w:delText xml:space="preserve">. Praha: Grada, 2008. </w:delText>
              </w:r>
            </w:del>
          </w:p>
          <w:p w14:paraId="13DE2179" w14:textId="4F1B79D9" w:rsidR="003E4353" w:rsidRPr="003E4353" w:rsidRDefault="003E4353" w:rsidP="002F79EB">
            <w:pPr>
              <w:spacing w:after="0" w:line="240" w:lineRule="auto"/>
              <w:jc w:val="both"/>
              <w:rPr>
                <w:rFonts w:ascii="Times New Roman" w:hAnsi="Times New Roman" w:cs="Times New Roman"/>
                <w:sz w:val="20"/>
                <w:szCs w:val="20"/>
              </w:rPr>
            </w:pPr>
            <w:ins w:id="1083" w:author="Jana Doleželová" w:date="2018-03-20T16:23:00Z">
              <w:r w:rsidRPr="00A87E7F">
                <w:rPr>
                  <w:rFonts w:ascii="Times New Roman" w:hAnsi="Times New Roman" w:cs="Times New Roman"/>
                  <w:color w:val="000000"/>
                  <w:sz w:val="20"/>
                  <w:szCs w:val="20"/>
                </w:rPr>
                <w:t>SLEZÁKOVÁ, L</w:t>
              </w:r>
              <w:r w:rsidRPr="002329C3">
                <w:rPr>
                  <w:rFonts w:ascii="Times New Roman" w:hAnsi="Times New Roman" w:cs="Times New Roman"/>
                  <w:color w:val="000000"/>
                  <w:sz w:val="20"/>
                  <w:szCs w:val="20"/>
                </w:rPr>
                <w:t xml:space="preserve">. </w:t>
              </w:r>
              <w:r w:rsidRPr="002329C3">
                <w:rPr>
                  <w:rFonts w:ascii="Times New Roman" w:hAnsi="Times New Roman" w:cs="Times New Roman"/>
                  <w:i/>
                  <w:iCs/>
                  <w:color w:val="000000"/>
                  <w:sz w:val="20"/>
                  <w:szCs w:val="20"/>
                </w:rPr>
                <w:t>O</w:t>
              </w:r>
              <w:r w:rsidRPr="002329C3">
                <w:rPr>
                  <w:rFonts w:ascii="Times New Roman" w:hAnsi="Times New Roman" w:cs="Times New Roman" w:hint="eastAsia"/>
                  <w:i/>
                  <w:iCs/>
                  <w:color w:val="000000"/>
                  <w:sz w:val="20"/>
                  <w:szCs w:val="20"/>
                </w:rPr>
                <w:t>š</w:t>
              </w:r>
              <w:r w:rsidRPr="002329C3">
                <w:rPr>
                  <w:rFonts w:ascii="Times New Roman" w:hAnsi="Times New Roman" w:cs="Times New Roman"/>
                  <w:i/>
                  <w:iCs/>
                  <w:color w:val="000000"/>
                  <w:sz w:val="20"/>
                  <w:szCs w:val="20"/>
                </w:rPr>
                <w:t>et</w:t>
              </w:r>
              <w:r w:rsidRPr="002329C3">
                <w:rPr>
                  <w:rFonts w:ascii="Times New Roman" w:hAnsi="Times New Roman" w:cs="Times New Roman" w:hint="eastAsia"/>
                  <w:i/>
                  <w:iCs/>
                  <w:color w:val="000000"/>
                  <w:sz w:val="20"/>
                  <w:szCs w:val="20"/>
                </w:rPr>
                <w:t>ř</w:t>
              </w:r>
              <w:r w:rsidRPr="002329C3">
                <w:rPr>
                  <w:rFonts w:ascii="Times New Roman" w:hAnsi="Times New Roman" w:cs="Times New Roman"/>
                  <w:i/>
                  <w:iCs/>
                  <w:color w:val="000000"/>
                  <w:sz w:val="20"/>
                  <w:szCs w:val="20"/>
                </w:rPr>
                <w:t>ovatelstv</w:t>
              </w:r>
              <w:r w:rsidRPr="002329C3">
                <w:rPr>
                  <w:rFonts w:ascii="Times New Roman" w:hAnsi="Times New Roman" w:cs="Times New Roman" w:hint="eastAsia"/>
                  <w:i/>
                  <w:iCs/>
                  <w:color w:val="000000"/>
                  <w:sz w:val="20"/>
                  <w:szCs w:val="20"/>
                </w:rPr>
                <w:t>í</w:t>
              </w:r>
              <w:r w:rsidRPr="002329C3">
                <w:rPr>
                  <w:rFonts w:ascii="Times New Roman" w:hAnsi="Times New Roman" w:cs="Times New Roman"/>
                  <w:i/>
                  <w:iCs/>
                  <w:color w:val="000000"/>
                  <w:sz w:val="20"/>
                  <w:szCs w:val="20"/>
                </w:rPr>
                <w:t xml:space="preserve"> v gynekologii a porodnictv</w:t>
              </w:r>
              <w:r w:rsidRPr="002329C3">
                <w:rPr>
                  <w:rFonts w:ascii="Times New Roman" w:hAnsi="Times New Roman" w:cs="Times New Roman" w:hint="eastAsia"/>
                  <w:i/>
                  <w:iCs/>
                  <w:color w:val="000000"/>
                  <w:sz w:val="20"/>
                  <w:szCs w:val="20"/>
                </w:rPr>
                <w:t>í</w:t>
              </w:r>
              <w:r w:rsidRPr="002329C3">
                <w:rPr>
                  <w:rFonts w:ascii="Times New Roman" w:hAnsi="Times New Roman" w:cs="Times New Roman"/>
                  <w:color w:val="000000"/>
                  <w:sz w:val="20"/>
                  <w:szCs w:val="20"/>
                </w:rPr>
                <w:t>. Praha: Grada, 2011</w:t>
              </w:r>
              <w:r>
                <w:rPr>
                  <w:rFonts w:ascii="Times New Roman" w:hAnsi="Times New Roman" w:cs="Times New Roman"/>
                  <w:color w:val="000000"/>
                  <w:sz w:val="20"/>
                  <w:szCs w:val="20"/>
                </w:rPr>
                <w:t>.</w:t>
              </w:r>
            </w:ins>
          </w:p>
          <w:p w14:paraId="5A89CED6"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73D0C998"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BUŽGOVÁ, R., JANÍKOVÁ, E., JAROŠOVÁ, D., MACHOVÁ, A., PLEVOVÁ, I., SIKOROVÁ, L., SLOWIK, R., TOMAGOVÁ, M., ZELENÍKOVÁ, R. </w:t>
            </w:r>
            <w:r w:rsidRPr="005925A4">
              <w:rPr>
                <w:rFonts w:ascii="Times New Roman" w:hAnsi="Times New Roman" w:cs="Times New Roman"/>
                <w:i/>
                <w:iCs/>
                <w:sz w:val="20"/>
                <w:szCs w:val="20"/>
              </w:rPr>
              <w:t>Ošetřovatelství.</w:t>
            </w:r>
            <w:r w:rsidRPr="005925A4">
              <w:rPr>
                <w:rFonts w:ascii="Times New Roman" w:hAnsi="Times New Roman" w:cs="Times New Roman"/>
                <w:sz w:val="20"/>
                <w:szCs w:val="20"/>
              </w:rPr>
              <w:t xml:space="preserve"> 1. vydání. Praha: Grada, 2011. </w:t>
            </w:r>
          </w:p>
          <w:p w14:paraId="2BD2D4F7"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FRANCES R. CLIFFORD a INDEX COMPILED BY LYN GREENWOOD. </w:t>
            </w:r>
            <w:r w:rsidRPr="005925A4">
              <w:rPr>
                <w:rFonts w:ascii="Times New Roman" w:hAnsi="Times New Roman" w:cs="Times New Roman"/>
                <w:i/>
                <w:iCs/>
                <w:sz w:val="20"/>
                <w:szCs w:val="20"/>
              </w:rPr>
              <w:t>Aromatherapy during your pregnancy</w:t>
            </w:r>
            <w:r w:rsidRPr="005925A4">
              <w:rPr>
                <w:rFonts w:ascii="Times New Roman" w:hAnsi="Times New Roman" w:cs="Times New Roman"/>
                <w:sz w:val="20"/>
                <w:szCs w:val="20"/>
              </w:rPr>
              <w:t xml:space="preserve">. Saffron Walden: C. W. Daniel, 1997. </w:t>
            </w:r>
          </w:p>
          <w:p w14:paraId="5240CE3D"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Cs/>
                <w:i/>
                <w:sz w:val="20"/>
                <w:szCs w:val="20"/>
                <w:lang w:val="en-US"/>
              </w:rPr>
              <w:t>Journal of Nurse–Midwifery;</w:t>
            </w:r>
            <w:r w:rsidRPr="005925A4">
              <w:rPr>
                <w:rFonts w:ascii="Times New Roman" w:hAnsi="Times New Roman" w:cs="Times New Roman"/>
                <w:i/>
                <w:sz w:val="20"/>
                <w:szCs w:val="20"/>
              </w:rPr>
              <w:t xml:space="preserve"> </w:t>
            </w:r>
            <w:r w:rsidRPr="005925A4">
              <w:rPr>
                <w:rFonts w:ascii="Times New Roman" w:hAnsi="Times New Roman" w:cs="Times New Roman"/>
                <w:bCs/>
                <w:i/>
                <w:sz w:val="20"/>
                <w:szCs w:val="20"/>
                <w:lang w:val="en-US"/>
              </w:rPr>
              <w:t>Midwifery Today and Childbirth Education with International Midwife</w:t>
            </w:r>
            <w:r w:rsidRPr="005925A4">
              <w:rPr>
                <w:rFonts w:ascii="Times New Roman" w:hAnsi="Times New Roman" w:cs="Times New Roman"/>
                <w:bCs/>
                <w:sz w:val="20"/>
                <w:szCs w:val="20"/>
                <w:lang w:val="en-US"/>
              </w:rPr>
              <w:t xml:space="preserve"> (</w:t>
            </w:r>
            <w:r w:rsidRPr="005925A4">
              <w:rPr>
                <w:rFonts w:ascii="Times New Roman" w:hAnsi="Times New Roman" w:cs="Times New Roman"/>
                <w:bCs/>
                <w:sz w:val="20"/>
                <w:szCs w:val="20"/>
              </w:rPr>
              <w:t>elektronické zdroje knihovny UTB).</w:t>
            </w:r>
          </w:p>
          <w:p w14:paraId="1B34D114"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MIKULANDOVÁ, M. </w:t>
            </w:r>
            <w:r w:rsidRPr="005925A4">
              <w:rPr>
                <w:rFonts w:ascii="Times New Roman" w:hAnsi="Times New Roman" w:cs="Times New Roman"/>
                <w:i/>
                <w:iCs/>
                <w:sz w:val="20"/>
                <w:szCs w:val="20"/>
              </w:rPr>
              <w:t>Těhotenství, porod a šestinedělí: nejčastěji kladené otázky a odpovědi</w:t>
            </w:r>
            <w:r w:rsidRPr="005925A4">
              <w:rPr>
                <w:rFonts w:ascii="Times New Roman" w:hAnsi="Times New Roman" w:cs="Times New Roman"/>
                <w:sz w:val="20"/>
                <w:szCs w:val="20"/>
              </w:rPr>
              <w:t xml:space="preserve">. Brno: Computer Press, 2007. </w:t>
            </w:r>
          </w:p>
          <w:p w14:paraId="5445BAB7" w14:textId="77777777" w:rsidR="002C3460" w:rsidRPr="005925A4" w:rsidRDefault="002C3460"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Odborné časopisy pro nelékařské zdravotnické pracovníky: Florence, Sestra, Profese on line atd.</w:t>
            </w:r>
          </w:p>
          <w:p w14:paraId="1218DF24" w14:textId="3916DEB9" w:rsidR="002C3460" w:rsidRPr="002329C3" w:rsidDel="00CB4C8F" w:rsidRDefault="002C3460" w:rsidP="002F79EB">
            <w:pPr>
              <w:spacing w:after="0" w:line="240" w:lineRule="auto"/>
              <w:jc w:val="both"/>
              <w:rPr>
                <w:del w:id="1084" w:author="Dorkova" w:date="2018-04-08T12:09:00Z"/>
                <w:rFonts w:ascii="Times New Roman" w:hAnsi="Times New Roman" w:cs="Times New Roman"/>
                <w:strike/>
                <w:sz w:val="20"/>
                <w:szCs w:val="20"/>
              </w:rPr>
            </w:pPr>
            <w:del w:id="1085" w:author="Dorkova" w:date="2018-04-08T12:09:00Z">
              <w:r w:rsidRPr="002329C3" w:rsidDel="00CB4C8F">
                <w:rPr>
                  <w:rFonts w:ascii="Times New Roman" w:hAnsi="Times New Roman" w:cs="Times New Roman"/>
                  <w:i/>
                  <w:iCs/>
                  <w:strike/>
                  <w:sz w:val="20"/>
                  <w:szCs w:val="20"/>
                </w:rPr>
                <w:delText>PLEVOVÁ, I. Ošetřovatelství.</w:delText>
              </w:r>
              <w:r w:rsidRPr="002329C3" w:rsidDel="00CB4C8F">
                <w:rPr>
                  <w:rFonts w:ascii="Times New Roman" w:hAnsi="Times New Roman" w:cs="Times New Roman"/>
                  <w:strike/>
                  <w:sz w:val="20"/>
                  <w:szCs w:val="20"/>
                </w:rPr>
                <w:delText xml:space="preserve"> 1. vydání. Praha: Grada, 2011. </w:delText>
              </w:r>
            </w:del>
          </w:p>
          <w:p w14:paraId="5F3527B1" w14:textId="77777777" w:rsidR="002C3460" w:rsidRPr="005925A4" w:rsidRDefault="002C3460"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RANKIN, J. </w:t>
            </w:r>
            <w:r w:rsidRPr="005925A4">
              <w:rPr>
                <w:rFonts w:ascii="Times New Roman" w:hAnsi="Times New Roman" w:cs="Times New Roman"/>
                <w:i/>
                <w:iCs/>
                <w:sz w:val="20"/>
                <w:szCs w:val="20"/>
              </w:rPr>
              <w:t>Myles midwifery: anatomy and physiology workbook</w:t>
            </w:r>
            <w:r w:rsidRPr="005925A4">
              <w:rPr>
                <w:rFonts w:ascii="Times New Roman" w:hAnsi="Times New Roman" w:cs="Times New Roman"/>
                <w:sz w:val="20"/>
                <w:szCs w:val="20"/>
              </w:rPr>
              <w:t>. Edinburgh: Churchill Livingstone, Elsevier, 2013</w:t>
            </w:r>
            <w:r w:rsidRPr="005925A4">
              <w:rPr>
                <w:rFonts w:ascii="Verdana" w:hAnsi="Verdana"/>
                <w:sz w:val="19"/>
                <w:szCs w:val="19"/>
              </w:rPr>
              <w:t>.</w:t>
            </w:r>
          </w:p>
          <w:p w14:paraId="1540934F" w14:textId="0CD07CCE" w:rsidR="00A87E7F" w:rsidRPr="005925A4" w:rsidRDefault="002C3460" w:rsidP="00532026">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SUCHÁ GROVEROVÁ, L., SUCHÝ GROVER, R. </w:t>
            </w:r>
            <w:r w:rsidRPr="005925A4">
              <w:rPr>
                <w:rFonts w:ascii="Times New Roman" w:hAnsi="Times New Roman" w:cs="Times New Roman"/>
                <w:i/>
                <w:iCs/>
                <w:sz w:val="20"/>
                <w:szCs w:val="20"/>
              </w:rPr>
              <w:t>Aby porod nebolel: těhotenství a porod jako příležitost k práci na sobě</w:t>
            </w:r>
            <w:r w:rsidRPr="005925A4">
              <w:rPr>
                <w:rFonts w:ascii="Times New Roman" w:hAnsi="Times New Roman" w:cs="Times New Roman"/>
                <w:sz w:val="20"/>
                <w:szCs w:val="20"/>
              </w:rPr>
              <w:t>. Praha: Kořeny, 2014.</w:t>
            </w:r>
          </w:p>
        </w:tc>
      </w:tr>
    </w:tbl>
    <w:p w14:paraId="24127639" w14:textId="77777777" w:rsidR="00F34FEE" w:rsidRPr="005925A4" w:rsidRDefault="00F34FEE"/>
    <w:p w14:paraId="734E3967"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F79EB" w:rsidRPr="005925A4" w14:paraId="7A4DB222" w14:textId="77777777" w:rsidTr="002F79EB">
        <w:tc>
          <w:tcPr>
            <w:tcW w:w="9855" w:type="dxa"/>
            <w:gridSpan w:val="8"/>
            <w:tcBorders>
              <w:bottom w:val="double" w:sz="4" w:space="0" w:color="auto"/>
            </w:tcBorders>
            <w:shd w:val="clear" w:color="auto" w:fill="BDD6EE"/>
          </w:tcPr>
          <w:p w14:paraId="1AFD1650" w14:textId="77777777" w:rsidR="002F79EB" w:rsidRPr="005925A4" w:rsidRDefault="002F79EB" w:rsidP="002F79EB">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2F79EB" w:rsidRPr="005925A4" w14:paraId="5C203DC5" w14:textId="77777777" w:rsidTr="002F79EB">
        <w:tc>
          <w:tcPr>
            <w:tcW w:w="3086" w:type="dxa"/>
            <w:tcBorders>
              <w:top w:val="double" w:sz="4" w:space="0" w:color="auto"/>
            </w:tcBorders>
            <w:shd w:val="clear" w:color="auto" w:fill="F7CAAC"/>
          </w:tcPr>
          <w:p w14:paraId="11B7AF9A"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ED85420"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Embryologie</w:t>
            </w:r>
          </w:p>
        </w:tc>
      </w:tr>
      <w:tr w:rsidR="002F79EB" w:rsidRPr="005925A4" w14:paraId="4FB88FD2" w14:textId="77777777" w:rsidTr="002F79EB">
        <w:tc>
          <w:tcPr>
            <w:tcW w:w="3086" w:type="dxa"/>
            <w:shd w:val="clear" w:color="auto" w:fill="F7CAAC"/>
          </w:tcPr>
          <w:p w14:paraId="5BEE88DB"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69050EAD"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povinný/PZ</w:t>
            </w:r>
          </w:p>
        </w:tc>
        <w:tc>
          <w:tcPr>
            <w:tcW w:w="2695" w:type="dxa"/>
            <w:gridSpan w:val="2"/>
            <w:shd w:val="clear" w:color="auto" w:fill="F7CAAC"/>
          </w:tcPr>
          <w:p w14:paraId="0210E9E1"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5DE906D9"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1/LS</w:t>
            </w:r>
          </w:p>
        </w:tc>
      </w:tr>
      <w:tr w:rsidR="002F79EB" w:rsidRPr="005925A4" w14:paraId="31334871" w14:textId="77777777" w:rsidTr="002F79EB">
        <w:tc>
          <w:tcPr>
            <w:tcW w:w="3086" w:type="dxa"/>
            <w:shd w:val="clear" w:color="auto" w:fill="F7CAAC"/>
          </w:tcPr>
          <w:p w14:paraId="767245B9"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8E9D3A1" w14:textId="333657EA"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086" w:author="Jana Doleželová" w:date="2018-03-20T16:25:00Z">
              <w:r w:rsidR="00A87E7F">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p</w:t>
            </w:r>
          </w:p>
        </w:tc>
        <w:tc>
          <w:tcPr>
            <w:tcW w:w="889" w:type="dxa"/>
            <w:shd w:val="clear" w:color="auto" w:fill="F7CAAC"/>
          </w:tcPr>
          <w:p w14:paraId="5D68800F"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0D059E9D"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22</w:t>
            </w:r>
          </w:p>
        </w:tc>
        <w:tc>
          <w:tcPr>
            <w:tcW w:w="2156" w:type="dxa"/>
            <w:shd w:val="clear" w:color="auto" w:fill="F7CAAC"/>
          </w:tcPr>
          <w:p w14:paraId="2BA29460"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1722E837"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2F79EB" w:rsidRPr="005925A4" w14:paraId="3C1E6B70" w14:textId="77777777" w:rsidTr="002F79EB">
        <w:tc>
          <w:tcPr>
            <w:tcW w:w="3086" w:type="dxa"/>
            <w:shd w:val="clear" w:color="auto" w:fill="F7CAAC"/>
          </w:tcPr>
          <w:p w14:paraId="176EF550" w14:textId="77777777" w:rsidR="002F79EB" w:rsidRPr="005925A4" w:rsidRDefault="002F79EB"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16C5C4DF"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2F79EB" w:rsidRPr="005925A4" w14:paraId="180722CB" w14:textId="77777777" w:rsidTr="002F79EB">
        <w:tc>
          <w:tcPr>
            <w:tcW w:w="3086" w:type="dxa"/>
            <w:shd w:val="clear" w:color="auto" w:fill="F7CAAC"/>
          </w:tcPr>
          <w:p w14:paraId="760C8C03"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5A64579C"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5681D3B6"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DA3D75D"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2189FA5B" w14:textId="77777777" w:rsidR="002F79EB" w:rsidRPr="005925A4" w:rsidRDefault="002F79EB" w:rsidP="002F79E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p w14:paraId="45563A4B"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3681E800" w14:textId="77777777" w:rsidTr="002F79EB">
        <w:tc>
          <w:tcPr>
            <w:tcW w:w="3086" w:type="dxa"/>
            <w:shd w:val="clear" w:color="auto" w:fill="F7CAAC"/>
          </w:tcPr>
          <w:p w14:paraId="64CE8D87"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3184E54"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5386DE6B" w14:textId="77777777" w:rsidTr="00187C81">
        <w:trPr>
          <w:trHeight w:val="350"/>
        </w:trPr>
        <w:tc>
          <w:tcPr>
            <w:tcW w:w="9855" w:type="dxa"/>
            <w:gridSpan w:val="8"/>
            <w:tcBorders>
              <w:top w:val="nil"/>
            </w:tcBorders>
          </w:tcPr>
          <w:p w14:paraId="30AE08AA" w14:textId="3A1A2054" w:rsidR="002F79EB" w:rsidRPr="005925A4" w:rsidRDefault="002F79EB" w:rsidP="0012315A">
            <w:pPr>
              <w:numPr>
                <w:ilvl w:val="0"/>
                <w:numId w:val="87"/>
              </w:numPr>
              <w:spacing w:after="0" w:line="240" w:lineRule="auto"/>
              <w:ind w:left="32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w:t>
            </w:r>
          </w:p>
          <w:p w14:paraId="134C53C7" w14:textId="77777777" w:rsidR="00532026" w:rsidRDefault="002F79EB" w:rsidP="00532026">
            <w:pPr>
              <w:numPr>
                <w:ilvl w:val="0"/>
                <w:numId w:val="87"/>
              </w:numPr>
              <w:spacing w:after="0" w:line="240" w:lineRule="auto"/>
              <w:ind w:left="324" w:hanging="284"/>
              <w:contextualSpacing/>
              <w:jc w:val="both"/>
              <w:rPr>
                <w:ins w:id="1087" w:author="Dorkova" w:date="2018-04-08T12:11: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Zápočet: Zvládnutí učiva a prokázání znalostí formou písemného testu na 60% s možností jedné opravy.</w:t>
            </w:r>
          </w:p>
          <w:p w14:paraId="08888D3A" w14:textId="77777777" w:rsidR="00532026" w:rsidRDefault="00532026" w:rsidP="00532026">
            <w:pPr>
              <w:numPr>
                <w:ilvl w:val="0"/>
                <w:numId w:val="87"/>
              </w:numPr>
              <w:spacing w:after="0" w:line="240" w:lineRule="auto"/>
              <w:ind w:left="324" w:hanging="284"/>
              <w:contextualSpacing/>
              <w:jc w:val="both"/>
              <w:rPr>
                <w:ins w:id="1088" w:author="Dorkova" w:date="2018-04-08T12:11:00Z"/>
                <w:rFonts w:ascii="Times New Roman" w:eastAsia="Calibri" w:hAnsi="Times New Roman" w:cs="Times New Roman"/>
                <w:sz w:val="20"/>
                <w:szCs w:val="20"/>
                <w:lang w:eastAsia="cs-CZ"/>
              </w:rPr>
            </w:pPr>
            <w:ins w:id="1089" w:author="Dorkova" w:date="2018-04-08T12:11:00Z">
              <w:r w:rsidRPr="00532026">
                <w:rPr>
                  <w:rFonts w:ascii="Times New Roman" w:eastAsia="Times New Roman" w:hAnsi="Times New Roman" w:cs="Times New Roman"/>
                  <w:bCs/>
                  <w:sz w:val="20"/>
                  <w:szCs w:val="20"/>
                  <w:lang w:eastAsia="cs-CZ"/>
                </w:rPr>
                <w:t>Časová náročnost:</w:t>
              </w:r>
            </w:ins>
          </w:p>
          <w:p w14:paraId="568FC6EB" w14:textId="429EE284" w:rsidR="00532026" w:rsidRDefault="00532026" w:rsidP="00532026">
            <w:pPr>
              <w:spacing w:after="0" w:line="240" w:lineRule="auto"/>
              <w:ind w:left="324"/>
              <w:contextualSpacing/>
              <w:jc w:val="both"/>
              <w:rPr>
                <w:ins w:id="1090" w:author="Dorkova" w:date="2018-04-08T12:11:00Z"/>
                <w:rFonts w:ascii="Times New Roman" w:eastAsia="Calibri" w:hAnsi="Times New Roman" w:cs="Times New Roman"/>
                <w:sz w:val="20"/>
                <w:szCs w:val="20"/>
                <w:lang w:eastAsia="cs-CZ"/>
              </w:rPr>
            </w:pPr>
            <w:ins w:id="1091" w:author="Dorkova" w:date="2018-04-08T12:11:00Z">
              <w:r w:rsidRPr="00532026">
                <w:rPr>
                  <w:rFonts w:ascii="Times New Roman" w:eastAsia="Times New Roman" w:hAnsi="Times New Roman" w:cs="Times New Roman"/>
                  <w:bCs/>
                  <w:sz w:val="20"/>
                  <w:szCs w:val="20"/>
                  <w:lang w:eastAsia="cs-CZ"/>
                </w:rPr>
                <w:t>Účast na výuce: 22</w:t>
              </w:r>
              <w:r>
                <w:rPr>
                  <w:rFonts w:ascii="Times New Roman" w:eastAsia="Times New Roman" w:hAnsi="Times New Roman" w:cs="Times New Roman"/>
                  <w:bCs/>
                  <w:sz w:val="20"/>
                  <w:szCs w:val="20"/>
                  <w:lang w:eastAsia="cs-CZ"/>
                </w:rPr>
                <w:t xml:space="preserve"> </w:t>
              </w:r>
              <w:r w:rsidRPr="00532026">
                <w:rPr>
                  <w:rFonts w:ascii="Times New Roman" w:eastAsia="Times New Roman" w:hAnsi="Times New Roman" w:cs="Times New Roman"/>
                  <w:bCs/>
                  <w:sz w:val="20"/>
                  <w:szCs w:val="20"/>
                  <w:lang w:eastAsia="cs-CZ"/>
                </w:rPr>
                <w:t>h</w:t>
              </w:r>
            </w:ins>
          </w:p>
          <w:p w14:paraId="3823FE4B" w14:textId="3566C4F6" w:rsidR="00532026" w:rsidRDefault="00532026" w:rsidP="00532026">
            <w:pPr>
              <w:spacing w:after="0" w:line="240" w:lineRule="auto"/>
              <w:ind w:left="324"/>
              <w:contextualSpacing/>
              <w:jc w:val="both"/>
              <w:rPr>
                <w:ins w:id="1092" w:author="Dorkova" w:date="2018-04-08T12:11:00Z"/>
                <w:rFonts w:ascii="Times New Roman" w:eastAsia="Calibri" w:hAnsi="Times New Roman" w:cs="Times New Roman"/>
                <w:sz w:val="20"/>
                <w:szCs w:val="20"/>
                <w:lang w:eastAsia="cs-CZ"/>
              </w:rPr>
            </w:pPr>
            <w:ins w:id="1093" w:author="Dorkova" w:date="2018-04-08T12:11:00Z">
              <w:r>
                <w:rPr>
                  <w:rFonts w:ascii="Times New Roman" w:eastAsia="Times New Roman" w:hAnsi="Times New Roman" w:cs="Times New Roman"/>
                  <w:bCs/>
                  <w:sz w:val="20"/>
                  <w:szCs w:val="20"/>
                  <w:lang w:eastAsia="cs-CZ"/>
                </w:rPr>
                <w:t>Samostudium: 8 h</w:t>
              </w:r>
            </w:ins>
          </w:p>
          <w:p w14:paraId="1F8F323C" w14:textId="5DEED3F1" w:rsidR="00532026" w:rsidRPr="005925A4" w:rsidRDefault="00532026" w:rsidP="00532026">
            <w:pPr>
              <w:spacing w:after="0" w:line="240" w:lineRule="auto"/>
              <w:ind w:left="324"/>
              <w:contextualSpacing/>
              <w:jc w:val="both"/>
              <w:rPr>
                <w:rFonts w:ascii="Times New Roman" w:eastAsia="Calibri" w:hAnsi="Times New Roman" w:cs="Times New Roman"/>
                <w:sz w:val="20"/>
                <w:szCs w:val="20"/>
                <w:lang w:eastAsia="cs-CZ"/>
              </w:rPr>
            </w:pPr>
            <w:ins w:id="1094" w:author="Dorkova" w:date="2018-04-08T12:11:00Z">
              <w:r>
                <w:rPr>
                  <w:rFonts w:ascii="Times New Roman" w:eastAsia="Times New Roman" w:hAnsi="Times New Roman" w:cs="Times New Roman"/>
                  <w:bCs/>
                  <w:sz w:val="20"/>
                  <w:szCs w:val="20"/>
                  <w:lang w:eastAsia="cs-CZ"/>
                </w:rPr>
                <w:t>Celkem: 30 h</w:t>
              </w:r>
            </w:ins>
          </w:p>
        </w:tc>
      </w:tr>
      <w:tr w:rsidR="002F79EB" w:rsidRPr="005925A4" w14:paraId="60555C8F" w14:textId="77777777" w:rsidTr="002F79EB">
        <w:trPr>
          <w:trHeight w:val="197"/>
        </w:trPr>
        <w:tc>
          <w:tcPr>
            <w:tcW w:w="3086" w:type="dxa"/>
            <w:tcBorders>
              <w:top w:val="nil"/>
            </w:tcBorders>
            <w:shd w:val="clear" w:color="auto" w:fill="F7CAAC"/>
          </w:tcPr>
          <w:p w14:paraId="780F98AB"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960C43F"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Taťána Rumpíková, Ph.D.</w:t>
            </w:r>
          </w:p>
        </w:tc>
      </w:tr>
      <w:tr w:rsidR="002F79EB" w:rsidRPr="005925A4" w14:paraId="4E3928C5" w14:textId="77777777" w:rsidTr="002F79EB">
        <w:trPr>
          <w:trHeight w:val="243"/>
        </w:trPr>
        <w:tc>
          <w:tcPr>
            <w:tcW w:w="3086" w:type="dxa"/>
            <w:tcBorders>
              <w:top w:val="nil"/>
            </w:tcBorders>
            <w:shd w:val="clear" w:color="auto" w:fill="F7CAAC"/>
          </w:tcPr>
          <w:p w14:paraId="45CCB237"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58DDC0C5"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r w:rsidR="00187C81" w:rsidRPr="005925A4">
              <w:rPr>
                <w:rFonts w:ascii="Times New Roman" w:eastAsia="Times New Roman" w:hAnsi="Times New Roman" w:cs="Times New Roman"/>
                <w:sz w:val="20"/>
                <w:szCs w:val="20"/>
                <w:lang w:eastAsia="cs-CZ"/>
              </w:rPr>
              <w:t>.</w:t>
            </w:r>
          </w:p>
        </w:tc>
      </w:tr>
      <w:tr w:rsidR="002F79EB" w:rsidRPr="005925A4" w14:paraId="5CCF41FA" w14:textId="77777777" w:rsidTr="002F79EB">
        <w:tc>
          <w:tcPr>
            <w:tcW w:w="3086" w:type="dxa"/>
            <w:shd w:val="clear" w:color="auto" w:fill="F7CAAC"/>
          </w:tcPr>
          <w:p w14:paraId="01DDFA4B"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3BD7B1DD"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595F8BE3" w14:textId="77777777" w:rsidTr="002F79EB">
        <w:trPr>
          <w:trHeight w:val="244"/>
        </w:trPr>
        <w:tc>
          <w:tcPr>
            <w:tcW w:w="9855" w:type="dxa"/>
            <w:gridSpan w:val="8"/>
            <w:tcBorders>
              <w:top w:val="nil"/>
            </w:tcBorders>
          </w:tcPr>
          <w:p w14:paraId="16230ABC"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Taťána Rumpíková, Ph.D.</w:t>
            </w:r>
          </w:p>
        </w:tc>
      </w:tr>
      <w:tr w:rsidR="002F79EB" w:rsidRPr="005925A4" w14:paraId="2DDDBFD8" w14:textId="77777777" w:rsidTr="002F79EB">
        <w:tc>
          <w:tcPr>
            <w:tcW w:w="3086" w:type="dxa"/>
            <w:shd w:val="clear" w:color="auto" w:fill="F7CAAC"/>
          </w:tcPr>
          <w:p w14:paraId="41866925"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5C7C7693"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14D9AF24" w14:textId="77777777" w:rsidTr="002F79EB">
        <w:trPr>
          <w:trHeight w:val="3938"/>
        </w:trPr>
        <w:tc>
          <w:tcPr>
            <w:tcW w:w="9855" w:type="dxa"/>
            <w:gridSpan w:val="8"/>
            <w:tcBorders>
              <w:top w:val="nil"/>
              <w:bottom w:val="single" w:sz="12" w:space="0" w:color="auto"/>
            </w:tcBorders>
          </w:tcPr>
          <w:p w14:paraId="2F157E29"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Předmět poskytuje základní poznatky z anatomie a fyziologie vztahující se k vývoji lidského embrya, dále poskytuje informace spojené s problematikou vývoje lidského zárodku, upozorňuje na kritická období zejména v průběhu časného vývoje člověka. Zah</w:t>
            </w:r>
            <w:r w:rsidR="001C1A29">
              <w:rPr>
                <w:rFonts w:ascii="Times New Roman" w:eastAsia="Times New Roman" w:hAnsi="Times New Roman" w:cs="Times New Roman"/>
                <w:sz w:val="20"/>
                <w:szCs w:val="20"/>
                <w:lang w:eastAsia="cs-CZ"/>
              </w:rPr>
              <w:t xml:space="preserve">rnuje také poznatky o placentě </w:t>
            </w:r>
            <w:r w:rsidRPr="005925A4">
              <w:rPr>
                <w:rFonts w:ascii="Times New Roman" w:eastAsia="Times New Roman" w:hAnsi="Times New Roman" w:cs="Times New Roman"/>
                <w:sz w:val="20"/>
                <w:szCs w:val="20"/>
                <w:lang w:eastAsia="cs-CZ"/>
              </w:rPr>
              <w:t>a vývoji v prvním trimestru.</w:t>
            </w:r>
          </w:p>
          <w:p w14:paraId="6695C9AD" w14:textId="77777777" w:rsidR="002F79EB" w:rsidRDefault="002F79EB" w:rsidP="002F79EB">
            <w:pPr>
              <w:tabs>
                <w:tab w:val="left" w:pos="328"/>
              </w:tabs>
              <w:spacing w:after="0" w:line="240" w:lineRule="auto"/>
              <w:jc w:val="both"/>
              <w:rPr>
                <w:ins w:id="1095" w:author="jana doleželova" w:date="2018-03-25T11:56: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034A3D5C" w14:textId="52209E67" w:rsidR="00D1394D" w:rsidRPr="005925A4" w:rsidRDefault="00D1394D" w:rsidP="002F79EB">
            <w:pPr>
              <w:tabs>
                <w:tab w:val="left" w:pos="328"/>
              </w:tabs>
              <w:spacing w:after="0" w:line="240" w:lineRule="auto"/>
              <w:jc w:val="both"/>
              <w:rPr>
                <w:rFonts w:ascii="Times New Roman" w:eastAsia="Times New Roman" w:hAnsi="Times New Roman" w:cs="Times New Roman"/>
                <w:b/>
                <w:sz w:val="20"/>
                <w:szCs w:val="20"/>
                <w:lang w:eastAsia="cs-CZ"/>
              </w:rPr>
            </w:pPr>
            <w:ins w:id="1096" w:author="jana doleželova" w:date="2018-03-25T11:56:00Z">
              <w:r>
                <w:rPr>
                  <w:rFonts w:ascii="Times New Roman" w:eastAsia="Times New Roman" w:hAnsi="Times New Roman" w:cs="Times New Roman"/>
                  <w:b/>
                  <w:sz w:val="20"/>
                  <w:szCs w:val="20"/>
                  <w:lang w:eastAsia="cs-CZ"/>
                </w:rPr>
                <w:t>Přednášky:</w:t>
              </w:r>
            </w:ins>
          </w:p>
          <w:p w14:paraId="1B66E970"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Definice embryologie, význam, návaznost na další lékařské obory. </w:t>
            </w:r>
          </w:p>
          <w:p w14:paraId="56161D44"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Periodizace ontogenetického vývoje. Lidské gamety, jejich stavba, fyziologie a vývoj.</w:t>
            </w:r>
          </w:p>
          <w:p w14:paraId="296DA0A8"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Spermiogeneze a oogeneze, teratologie – kritické periody pro vznik vrozených vývojových vad. </w:t>
            </w:r>
          </w:p>
          <w:p w14:paraId="6DB91689"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Oplození, rýhování, změny embrya během implantace. Deriváty zárodečných listů.</w:t>
            </w:r>
          </w:p>
          <w:p w14:paraId="70A266E0"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Vývoj srdečního a cévního systému – primitivní krevní oběh, přehled vývoje srdce. </w:t>
            </w:r>
          </w:p>
          <w:p w14:paraId="215188CD"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Fetální oběh krevní a změny po porodu. Přehled hlavních vývojových vad srdce. </w:t>
            </w:r>
          </w:p>
          <w:p w14:paraId="4FF9E9D4"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Přehled vývoje trávicí trubice – primitivní střevo a deriváty jeho oddílů. Přehled hlavních vývojových vad zažívacího systému. </w:t>
            </w:r>
          </w:p>
          <w:p w14:paraId="418C3D30"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Přehled vývoje dýchacího systému – dýchací cesty a plíce, zralost plic. Přehled hlavních vývojových vad respiračního systému. </w:t>
            </w:r>
          </w:p>
          <w:p w14:paraId="3C1425BE"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Vývoj kosterního a svalového systému. Přehled hlavních vývojových vad pohybového aparátu. </w:t>
            </w:r>
          </w:p>
          <w:p w14:paraId="6BF8B28D"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Vývoj urogenitálního systému. Přehled hlavních vývojových vad urogenitálního systému. </w:t>
            </w:r>
          </w:p>
          <w:p w14:paraId="3EE6C4D5"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Vývoj nervového systému a smyslových orgánů. </w:t>
            </w:r>
          </w:p>
          <w:p w14:paraId="3619F1BA"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Přehled hlavních vývojových vad nervového systému a smyslových orgánů. </w:t>
            </w:r>
          </w:p>
          <w:p w14:paraId="1C5B37F3" w14:textId="77777777" w:rsidR="002F79EB" w:rsidRPr="005925A4" w:rsidRDefault="002F79EB" w:rsidP="0012315A">
            <w:pPr>
              <w:numPr>
                <w:ilvl w:val="0"/>
                <w:numId w:val="8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Vývoj obličeje, dutiny nosní, ústní a patra. Vývoj jazyka. Rozštěpové vady obličeje.</w:t>
            </w:r>
          </w:p>
          <w:p w14:paraId="727E34C6"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6EBB856A" w14:textId="77777777" w:rsidR="002F79EB" w:rsidRPr="005925A4" w:rsidRDefault="002F79EB" w:rsidP="0012315A">
            <w:pPr>
              <w:numPr>
                <w:ilvl w:val="0"/>
                <w:numId w:val="89"/>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problematiku spojenou s počátkem a vývojem lidského zárodku. </w:t>
            </w:r>
          </w:p>
          <w:p w14:paraId="2AFA2C85" w14:textId="77777777" w:rsidR="002F79EB" w:rsidRPr="005925A4" w:rsidRDefault="002F79EB" w:rsidP="0012315A">
            <w:pPr>
              <w:numPr>
                <w:ilvl w:val="0"/>
                <w:numId w:val="89"/>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příčiny vzniku vývojových vad a jejich prevenci.</w:t>
            </w:r>
          </w:p>
          <w:p w14:paraId="5A8AAB47" w14:textId="77777777" w:rsidR="002F79EB" w:rsidRPr="005925A4" w:rsidRDefault="002F79EB" w:rsidP="0012315A">
            <w:pPr>
              <w:numPr>
                <w:ilvl w:val="0"/>
                <w:numId w:val="89"/>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vytvořen dobrý teoretický základ pro navazující prakticky orientované předměty.</w:t>
            </w:r>
          </w:p>
        </w:tc>
      </w:tr>
      <w:tr w:rsidR="002F79EB" w:rsidRPr="005925A4" w14:paraId="20F33CDA" w14:textId="77777777" w:rsidTr="002F79EB">
        <w:trPr>
          <w:trHeight w:val="265"/>
        </w:trPr>
        <w:tc>
          <w:tcPr>
            <w:tcW w:w="3653" w:type="dxa"/>
            <w:gridSpan w:val="2"/>
            <w:tcBorders>
              <w:top w:val="nil"/>
            </w:tcBorders>
            <w:shd w:val="clear" w:color="auto" w:fill="F7CAAC"/>
          </w:tcPr>
          <w:p w14:paraId="7E20C494"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4A224D10"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5AE1C241" w14:textId="77777777" w:rsidTr="00532026">
        <w:trPr>
          <w:trHeight w:val="794"/>
        </w:trPr>
        <w:tc>
          <w:tcPr>
            <w:tcW w:w="9855" w:type="dxa"/>
            <w:gridSpan w:val="8"/>
            <w:tcBorders>
              <w:top w:val="nil"/>
            </w:tcBorders>
          </w:tcPr>
          <w:p w14:paraId="2E722919"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6C9F7CDF" w14:textId="6D6453B7" w:rsidR="002F79EB" w:rsidDel="00532026" w:rsidRDefault="002F79EB" w:rsidP="002F79EB">
            <w:pPr>
              <w:spacing w:after="0" w:line="240" w:lineRule="auto"/>
              <w:jc w:val="both"/>
              <w:rPr>
                <w:ins w:id="1097" w:author="Jana Doleželová" w:date="2018-03-20T16:26:00Z"/>
                <w:del w:id="1098" w:author="Dorkova" w:date="2018-04-08T12:11:00Z"/>
                <w:rFonts w:ascii="Times New Roman" w:eastAsia="Times New Roman" w:hAnsi="Times New Roman" w:cs="Times New Roman"/>
                <w:sz w:val="20"/>
                <w:szCs w:val="20"/>
                <w:lang w:eastAsia="cs-CZ"/>
              </w:rPr>
            </w:pPr>
            <w:del w:id="1099" w:author="Dorkova" w:date="2018-04-08T12:11:00Z">
              <w:r w:rsidRPr="005925A4" w:rsidDel="00532026">
                <w:rPr>
                  <w:rFonts w:ascii="Times New Roman" w:eastAsia="Times New Roman" w:hAnsi="Times New Roman" w:cs="Times New Roman"/>
                  <w:sz w:val="20"/>
                  <w:szCs w:val="20"/>
                  <w:lang w:eastAsia="cs-CZ"/>
                </w:rPr>
                <w:delText xml:space="preserve">VACEK, Z. </w:delText>
              </w:r>
              <w:r w:rsidRPr="005925A4" w:rsidDel="00532026">
                <w:rPr>
                  <w:rFonts w:ascii="Times New Roman" w:eastAsia="Times New Roman" w:hAnsi="Times New Roman" w:cs="Times New Roman"/>
                  <w:i/>
                  <w:iCs/>
                  <w:sz w:val="20"/>
                  <w:szCs w:val="20"/>
                  <w:lang w:eastAsia="cs-CZ"/>
                </w:rPr>
                <w:delText>Embryologie</w:delText>
              </w:r>
              <w:r w:rsidRPr="005925A4" w:rsidDel="00532026">
                <w:rPr>
                  <w:rFonts w:ascii="Times New Roman" w:eastAsia="Times New Roman" w:hAnsi="Times New Roman" w:cs="Times New Roman"/>
                  <w:sz w:val="20"/>
                  <w:szCs w:val="20"/>
                  <w:lang w:eastAsia="cs-CZ"/>
                </w:rPr>
                <w:delText xml:space="preserve">. Praha: Grada, 2006. </w:delText>
              </w:r>
            </w:del>
          </w:p>
          <w:p w14:paraId="15E4344B" w14:textId="0E02882A" w:rsidR="00A87E7F" w:rsidRPr="00A87E7F" w:rsidRDefault="00A87E7F" w:rsidP="002F79EB">
            <w:pPr>
              <w:spacing w:after="0" w:line="240" w:lineRule="auto"/>
              <w:jc w:val="both"/>
              <w:rPr>
                <w:rFonts w:ascii="Times New Roman" w:eastAsia="Times New Roman" w:hAnsi="Times New Roman" w:cs="Times New Roman"/>
                <w:sz w:val="20"/>
                <w:szCs w:val="20"/>
                <w:lang w:eastAsia="cs-CZ"/>
              </w:rPr>
            </w:pPr>
            <w:ins w:id="1100" w:author="Jana Doleželová" w:date="2018-03-20T16:26:00Z">
              <w:r w:rsidRPr="002329C3">
                <w:rPr>
                  <w:rFonts w:ascii="Times New Roman" w:hAnsi="Times New Roman" w:cs="Times New Roman"/>
                  <w:color w:val="000000"/>
                  <w:sz w:val="20"/>
                  <w:szCs w:val="20"/>
                </w:rPr>
                <w:t xml:space="preserve">VACEK, Z. </w:t>
              </w:r>
              <w:r w:rsidRPr="002329C3">
                <w:rPr>
                  <w:rFonts w:ascii="Times New Roman" w:hAnsi="Times New Roman" w:cs="Times New Roman"/>
                  <w:i/>
                  <w:iCs/>
                  <w:color w:val="000000"/>
                  <w:sz w:val="20"/>
                  <w:szCs w:val="20"/>
                </w:rPr>
                <w:t>Embryologie: u</w:t>
              </w:r>
              <w:r w:rsidRPr="002329C3">
                <w:rPr>
                  <w:rFonts w:ascii="Times New Roman" w:hAnsi="Times New Roman" w:cs="Times New Roman" w:hint="eastAsia"/>
                  <w:i/>
                  <w:iCs/>
                  <w:color w:val="000000"/>
                  <w:sz w:val="20"/>
                  <w:szCs w:val="20"/>
                </w:rPr>
                <w:t>č</w:t>
              </w:r>
              <w:r w:rsidRPr="002329C3">
                <w:rPr>
                  <w:rFonts w:ascii="Times New Roman" w:hAnsi="Times New Roman" w:cs="Times New Roman"/>
                  <w:i/>
                  <w:iCs/>
                  <w:color w:val="000000"/>
                  <w:sz w:val="20"/>
                  <w:szCs w:val="20"/>
                </w:rPr>
                <w:t>ebnice pro studenty l</w:t>
              </w:r>
              <w:r w:rsidRPr="002329C3">
                <w:rPr>
                  <w:rFonts w:ascii="Times New Roman" w:hAnsi="Times New Roman" w:cs="Times New Roman" w:hint="eastAsia"/>
                  <w:i/>
                  <w:iCs/>
                  <w:color w:val="000000"/>
                  <w:sz w:val="20"/>
                  <w:szCs w:val="20"/>
                </w:rPr>
                <w:t>é</w:t>
              </w:r>
              <w:r w:rsidRPr="002329C3">
                <w:rPr>
                  <w:rFonts w:ascii="Times New Roman" w:hAnsi="Times New Roman" w:cs="Times New Roman"/>
                  <w:i/>
                  <w:iCs/>
                  <w:color w:val="000000"/>
                  <w:sz w:val="20"/>
                  <w:szCs w:val="20"/>
                </w:rPr>
                <w:t>ka</w:t>
              </w:r>
              <w:r w:rsidRPr="002329C3">
                <w:rPr>
                  <w:rFonts w:ascii="Times New Roman" w:hAnsi="Times New Roman" w:cs="Times New Roman" w:hint="eastAsia"/>
                  <w:i/>
                  <w:iCs/>
                  <w:color w:val="000000"/>
                  <w:sz w:val="20"/>
                  <w:szCs w:val="20"/>
                </w:rPr>
                <w:t>ř</w:t>
              </w:r>
              <w:r w:rsidRPr="002329C3">
                <w:rPr>
                  <w:rFonts w:ascii="Times New Roman" w:hAnsi="Times New Roman" w:cs="Times New Roman"/>
                  <w:i/>
                  <w:iCs/>
                  <w:color w:val="000000"/>
                  <w:sz w:val="20"/>
                  <w:szCs w:val="20"/>
                </w:rPr>
                <w:t>stv</w:t>
              </w:r>
              <w:r w:rsidRPr="002329C3">
                <w:rPr>
                  <w:rFonts w:ascii="Times New Roman" w:hAnsi="Times New Roman" w:cs="Times New Roman" w:hint="eastAsia"/>
                  <w:i/>
                  <w:iCs/>
                  <w:color w:val="000000"/>
                  <w:sz w:val="20"/>
                  <w:szCs w:val="20"/>
                </w:rPr>
                <w:t>í</w:t>
              </w:r>
              <w:r w:rsidRPr="002329C3">
                <w:rPr>
                  <w:rFonts w:ascii="Times New Roman" w:hAnsi="Times New Roman" w:cs="Times New Roman"/>
                  <w:i/>
                  <w:iCs/>
                  <w:color w:val="000000"/>
                  <w:sz w:val="20"/>
                  <w:szCs w:val="20"/>
                </w:rPr>
                <w:t xml:space="preserve"> a obor</w:t>
              </w:r>
              <w:r w:rsidRPr="002329C3">
                <w:rPr>
                  <w:rFonts w:ascii="Times New Roman" w:hAnsi="Times New Roman" w:cs="Times New Roman" w:hint="eastAsia"/>
                  <w:i/>
                  <w:iCs/>
                  <w:color w:val="000000"/>
                  <w:sz w:val="20"/>
                  <w:szCs w:val="20"/>
                </w:rPr>
                <w:t>ů</w:t>
              </w:r>
              <w:r w:rsidRPr="002329C3">
                <w:rPr>
                  <w:rFonts w:ascii="Times New Roman" w:hAnsi="Times New Roman" w:cs="Times New Roman"/>
                  <w:i/>
                  <w:iCs/>
                  <w:color w:val="000000"/>
                  <w:sz w:val="20"/>
                  <w:szCs w:val="20"/>
                </w:rPr>
                <w:t xml:space="preserve"> v</w:t>
              </w:r>
              <w:r w:rsidRPr="002329C3">
                <w:rPr>
                  <w:rFonts w:ascii="Times New Roman" w:hAnsi="Times New Roman" w:cs="Times New Roman" w:hint="eastAsia"/>
                  <w:i/>
                  <w:iCs/>
                  <w:color w:val="000000"/>
                  <w:sz w:val="20"/>
                  <w:szCs w:val="20"/>
                </w:rPr>
                <w:t>š</w:t>
              </w:r>
              <w:r w:rsidRPr="002329C3">
                <w:rPr>
                  <w:rFonts w:ascii="Times New Roman" w:hAnsi="Times New Roman" w:cs="Times New Roman"/>
                  <w:i/>
                  <w:iCs/>
                  <w:color w:val="000000"/>
                  <w:sz w:val="20"/>
                  <w:szCs w:val="20"/>
                </w:rPr>
                <w:t>eobecn</w:t>
              </w:r>
              <w:r w:rsidRPr="002329C3">
                <w:rPr>
                  <w:rFonts w:ascii="Times New Roman" w:hAnsi="Times New Roman" w:cs="Times New Roman" w:hint="eastAsia"/>
                  <w:i/>
                  <w:iCs/>
                  <w:color w:val="000000"/>
                  <w:sz w:val="20"/>
                  <w:szCs w:val="20"/>
                </w:rPr>
                <w:t>á</w:t>
              </w:r>
              <w:r w:rsidRPr="002329C3">
                <w:rPr>
                  <w:rFonts w:ascii="Times New Roman" w:hAnsi="Times New Roman" w:cs="Times New Roman"/>
                  <w:i/>
                  <w:iCs/>
                  <w:color w:val="000000"/>
                  <w:sz w:val="20"/>
                  <w:szCs w:val="20"/>
                </w:rPr>
                <w:t xml:space="preserve"> sestra a porodn</w:t>
              </w:r>
              <w:r w:rsidRPr="002329C3">
                <w:rPr>
                  <w:rFonts w:ascii="Times New Roman" w:hAnsi="Times New Roman" w:cs="Times New Roman" w:hint="eastAsia"/>
                  <w:i/>
                  <w:iCs/>
                  <w:color w:val="000000"/>
                  <w:sz w:val="20"/>
                  <w:szCs w:val="20"/>
                </w:rPr>
                <w:t>í</w:t>
              </w:r>
              <w:r w:rsidRPr="002329C3">
                <w:rPr>
                  <w:rFonts w:ascii="Times New Roman" w:hAnsi="Times New Roman" w:cs="Times New Roman"/>
                  <w:i/>
                  <w:iCs/>
                  <w:color w:val="000000"/>
                  <w:sz w:val="20"/>
                  <w:szCs w:val="20"/>
                </w:rPr>
                <w:t xml:space="preserve"> asistentka</w:t>
              </w:r>
              <w:r w:rsidRPr="002329C3">
                <w:rPr>
                  <w:rFonts w:ascii="Times New Roman" w:hAnsi="Times New Roman" w:cs="Times New Roman"/>
                  <w:color w:val="000000"/>
                  <w:sz w:val="20"/>
                  <w:szCs w:val="20"/>
                </w:rPr>
                <w:t>. Praha: Grada, 2006.</w:t>
              </w:r>
            </w:ins>
          </w:p>
          <w:p w14:paraId="3D865A38"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663FDCB3" w14:textId="77777777" w:rsidR="00187C81" w:rsidRPr="005925A4" w:rsidRDefault="00187C8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ČERNÝ, D. </w:t>
            </w:r>
            <w:r w:rsidRPr="005925A4">
              <w:rPr>
                <w:rFonts w:ascii="Times New Roman" w:hAnsi="Times New Roman" w:cs="Times New Roman"/>
                <w:i/>
                <w:iCs/>
                <w:sz w:val="20"/>
                <w:szCs w:val="20"/>
              </w:rPr>
              <w:t>Lidské embryo v perspektivě bioetiky</w:t>
            </w:r>
            <w:r w:rsidRPr="005925A4">
              <w:rPr>
                <w:rFonts w:ascii="Times New Roman" w:hAnsi="Times New Roman" w:cs="Times New Roman"/>
                <w:sz w:val="20"/>
                <w:szCs w:val="20"/>
              </w:rPr>
              <w:t>. Praha: Wolters Kluwer Česká republika, 2011.</w:t>
            </w:r>
          </w:p>
          <w:p w14:paraId="3B02AE5F" w14:textId="77777777" w:rsidR="00187C81" w:rsidRPr="005925A4" w:rsidRDefault="008C73C8" w:rsidP="002F79EB">
            <w:pPr>
              <w:spacing w:after="0" w:line="240" w:lineRule="auto"/>
              <w:jc w:val="both"/>
              <w:rPr>
                <w:rFonts w:ascii="Times New Roman" w:eastAsia="Times New Roman" w:hAnsi="Times New Roman" w:cs="Times New Roman"/>
                <w:b/>
                <w:sz w:val="20"/>
                <w:szCs w:val="20"/>
                <w:lang w:eastAsia="cs-CZ"/>
              </w:rPr>
            </w:pPr>
            <w:hyperlink r:id="rId58" w:tgtFrame="_blank" w:history="1">
              <w:r w:rsidR="00187C81" w:rsidRPr="005925A4">
                <w:rPr>
                  <w:rFonts w:ascii="Times New Roman" w:eastAsia="Times New Roman" w:hAnsi="Times New Roman" w:cs="Times New Roman"/>
                  <w:caps/>
                  <w:sz w:val="20"/>
                  <w:szCs w:val="20"/>
                  <w:lang w:eastAsia="cs-CZ"/>
                </w:rPr>
                <w:t>Malínský, J.</w:t>
              </w:r>
              <w:r w:rsidR="00187C81" w:rsidRPr="005925A4">
                <w:rPr>
                  <w:rFonts w:ascii="Times New Roman" w:eastAsia="Times New Roman" w:hAnsi="Times New Roman" w:cs="Times New Roman"/>
                  <w:sz w:val="20"/>
                  <w:szCs w:val="20"/>
                  <w:lang w:eastAsia="cs-CZ"/>
                </w:rPr>
                <w:t xml:space="preserve"> </w:t>
              </w:r>
              <w:r w:rsidR="00187C81" w:rsidRPr="005925A4">
                <w:rPr>
                  <w:rFonts w:ascii="Times New Roman" w:eastAsia="Times New Roman" w:hAnsi="Times New Roman" w:cs="Times New Roman"/>
                  <w:i/>
                  <w:iCs/>
                  <w:sz w:val="20"/>
                  <w:szCs w:val="20"/>
                  <w:lang w:eastAsia="cs-CZ"/>
                </w:rPr>
                <w:t>Přehled embryologie člověka v obrazech</w:t>
              </w:r>
              <w:r w:rsidR="00187C81" w:rsidRPr="005925A4">
                <w:rPr>
                  <w:rFonts w:ascii="Times New Roman" w:eastAsia="Times New Roman" w:hAnsi="Times New Roman" w:cs="Times New Roman"/>
                  <w:sz w:val="20"/>
                  <w:szCs w:val="20"/>
                  <w:lang w:eastAsia="cs-CZ"/>
                </w:rPr>
                <w:t>. 3., Olomouc: Univerzita Palackého v Olomouci, 2006.</w:t>
              </w:r>
            </w:hyperlink>
            <w:r w:rsidR="00187C81" w:rsidRPr="005925A4">
              <w:rPr>
                <w:rFonts w:ascii="Times New Roman" w:eastAsia="Times New Roman" w:hAnsi="Times New Roman" w:cs="Times New Roman"/>
                <w:b/>
                <w:sz w:val="20"/>
                <w:szCs w:val="20"/>
                <w:lang w:eastAsia="cs-CZ"/>
              </w:rPr>
              <w:t xml:space="preserve"> </w:t>
            </w:r>
          </w:p>
          <w:p w14:paraId="70E84933" w14:textId="77777777" w:rsidR="00187C81" w:rsidRPr="005925A4" w:rsidRDefault="00187C8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MOORE, K., L. PERSAUD, T., V., N. TORCHIA, M. </w:t>
            </w:r>
            <w:r w:rsidRPr="005925A4">
              <w:rPr>
                <w:rFonts w:ascii="Times New Roman" w:hAnsi="Times New Roman" w:cs="Times New Roman"/>
                <w:i/>
                <w:iCs/>
                <w:sz w:val="20"/>
                <w:szCs w:val="20"/>
              </w:rPr>
              <w:t>The developing human: clinically oriented embryology</w:t>
            </w:r>
            <w:r w:rsidRPr="005925A4">
              <w:rPr>
                <w:rFonts w:ascii="Times New Roman" w:hAnsi="Times New Roman" w:cs="Times New Roman"/>
                <w:sz w:val="20"/>
                <w:szCs w:val="20"/>
              </w:rPr>
              <w:t>. Philadelphia: Elsevier, 2016.</w:t>
            </w:r>
          </w:p>
          <w:p w14:paraId="1A4D2FCD" w14:textId="77777777" w:rsidR="00187C81" w:rsidRPr="005925A4" w:rsidRDefault="008C73C8" w:rsidP="002F79EB">
            <w:pPr>
              <w:spacing w:after="0" w:line="240" w:lineRule="auto"/>
              <w:jc w:val="both"/>
              <w:rPr>
                <w:rFonts w:ascii="Times New Roman" w:eastAsia="Times New Roman" w:hAnsi="Times New Roman" w:cs="Times New Roman"/>
                <w:b/>
                <w:sz w:val="20"/>
                <w:szCs w:val="20"/>
                <w:lang w:eastAsia="cs-CZ"/>
              </w:rPr>
            </w:pPr>
            <w:hyperlink r:id="rId59" w:tgtFrame="_blank" w:history="1">
              <w:r w:rsidR="00187C81" w:rsidRPr="005925A4">
                <w:rPr>
                  <w:rFonts w:ascii="Times New Roman" w:eastAsia="Times New Roman" w:hAnsi="Times New Roman" w:cs="Times New Roman"/>
                  <w:caps/>
                  <w:sz w:val="20"/>
                  <w:szCs w:val="20"/>
                  <w:lang w:eastAsia="cs-CZ"/>
                </w:rPr>
                <w:t xml:space="preserve">Sadler, </w:t>
              </w:r>
              <w:r w:rsidR="00187C81" w:rsidRPr="005925A4">
                <w:rPr>
                  <w:rFonts w:ascii="Times New Roman" w:eastAsia="Times New Roman" w:hAnsi="Times New Roman" w:cs="Times New Roman"/>
                  <w:sz w:val="20"/>
                  <w:szCs w:val="20"/>
                  <w:lang w:eastAsia="cs-CZ"/>
                </w:rPr>
                <w:t xml:space="preserve">T. W. </w:t>
              </w:r>
              <w:r w:rsidR="00187C81" w:rsidRPr="005925A4">
                <w:rPr>
                  <w:rFonts w:ascii="Times New Roman" w:eastAsia="Times New Roman" w:hAnsi="Times New Roman" w:cs="Times New Roman"/>
                  <w:i/>
                  <w:iCs/>
                  <w:sz w:val="20"/>
                  <w:szCs w:val="20"/>
                  <w:lang w:eastAsia="cs-CZ"/>
                </w:rPr>
                <w:t>Langmanova lékařská embryologie</w:t>
              </w:r>
              <w:r w:rsidR="00187C81" w:rsidRPr="005925A4">
                <w:rPr>
                  <w:rFonts w:ascii="Times New Roman" w:eastAsia="Times New Roman" w:hAnsi="Times New Roman" w:cs="Times New Roman"/>
                  <w:sz w:val="20"/>
                  <w:szCs w:val="20"/>
                  <w:lang w:eastAsia="cs-CZ"/>
                </w:rPr>
                <w:t xml:space="preserve">. Praha: Grada, 2011. </w:t>
              </w:r>
            </w:hyperlink>
          </w:p>
          <w:p w14:paraId="1E2F9222" w14:textId="77777777" w:rsidR="002F79EB" w:rsidRPr="005925A4" w:rsidRDefault="002F79EB" w:rsidP="002F79E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lastRenderedPageBreak/>
              <w:t>PubMed:</w:t>
            </w:r>
            <w:r w:rsidRPr="005925A4">
              <w:rPr>
                <w:rFonts w:ascii="Times New Roman" w:eastAsia="Times New Roman" w:hAnsi="Times New Roman" w:cs="Times New Roman"/>
                <w:bCs/>
                <w:sz w:val="20"/>
                <w:szCs w:val="20"/>
                <w:lang w:eastAsia="cs-CZ"/>
              </w:rPr>
              <w:t xml:space="preserve"> &lt;</w:t>
            </w:r>
            <w:hyperlink r:id="rId60"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2205E0D8" w14:textId="77777777" w:rsidR="002F79EB" w:rsidRPr="005925A4" w:rsidRDefault="002F79EB" w:rsidP="002F79E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61"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568F84AD" w14:textId="3550A19C" w:rsidR="00A87E7F" w:rsidRPr="00880934" w:rsidRDefault="002F79EB" w:rsidP="00532026">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62"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21E6168D" w14:textId="77777777" w:rsidR="00F34FEE" w:rsidRPr="005925A4" w:rsidRDefault="00F34FEE"/>
    <w:p w14:paraId="12FBD805"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F79EB" w:rsidRPr="005925A4" w14:paraId="702F80A7" w14:textId="77777777" w:rsidTr="002F79EB">
        <w:trPr>
          <w:trHeight w:val="349"/>
        </w:trPr>
        <w:tc>
          <w:tcPr>
            <w:tcW w:w="9855" w:type="dxa"/>
            <w:gridSpan w:val="8"/>
            <w:tcBorders>
              <w:top w:val="double" w:sz="4" w:space="0" w:color="auto"/>
            </w:tcBorders>
            <w:shd w:val="clear" w:color="auto" w:fill="C6D9F1" w:themeFill="text2" w:themeFillTint="33"/>
          </w:tcPr>
          <w:p w14:paraId="629B0584"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2F79EB" w:rsidRPr="005925A4" w14:paraId="1C42E6F3" w14:textId="77777777" w:rsidTr="002F79EB">
        <w:tc>
          <w:tcPr>
            <w:tcW w:w="3086" w:type="dxa"/>
            <w:tcBorders>
              <w:top w:val="double" w:sz="4" w:space="0" w:color="auto"/>
            </w:tcBorders>
            <w:shd w:val="clear" w:color="auto" w:fill="F7CAAC"/>
          </w:tcPr>
          <w:p w14:paraId="69676F7E"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402D131C"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Teorie porodní asistence 2</w:t>
            </w:r>
          </w:p>
        </w:tc>
      </w:tr>
      <w:tr w:rsidR="002F79EB" w:rsidRPr="005925A4" w14:paraId="1889EEB8" w14:textId="77777777" w:rsidTr="002F79EB">
        <w:tc>
          <w:tcPr>
            <w:tcW w:w="3086" w:type="dxa"/>
            <w:shd w:val="clear" w:color="auto" w:fill="F7CAAC"/>
          </w:tcPr>
          <w:p w14:paraId="4DA2C095"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77C2F8D4" w14:textId="77777777" w:rsidR="002F79EB" w:rsidRPr="005925A4" w:rsidRDefault="001C1A29" w:rsidP="002F79E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2F79EB" w:rsidRPr="005925A4">
              <w:rPr>
                <w:rFonts w:ascii="Times New Roman" w:hAnsi="Times New Roman" w:cs="Times New Roman"/>
                <w:sz w:val="20"/>
                <w:szCs w:val="20"/>
              </w:rPr>
              <w:t>ZT</w:t>
            </w:r>
          </w:p>
        </w:tc>
        <w:tc>
          <w:tcPr>
            <w:tcW w:w="2695" w:type="dxa"/>
            <w:gridSpan w:val="2"/>
            <w:shd w:val="clear" w:color="auto" w:fill="F7CAAC"/>
          </w:tcPr>
          <w:p w14:paraId="0DD0E204"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217B76D1"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1/LS</w:t>
            </w:r>
          </w:p>
        </w:tc>
      </w:tr>
      <w:tr w:rsidR="002F79EB" w:rsidRPr="005925A4" w14:paraId="632B9D3E" w14:textId="77777777" w:rsidTr="002F79EB">
        <w:tc>
          <w:tcPr>
            <w:tcW w:w="3086" w:type="dxa"/>
            <w:shd w:val="clear" w:color="auto" w:fill="F7CAAC"/>
          </w:tcPr>
          <w:p w14:paraId="7E97C48F"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1F5C993D" w14:textId="57D8EF41" w:rsidR="002F79EB" w:rsidRPr="005925A4" w:rsidRDefault="002F79EB" w:rsidP="002F79EB">
            <w:pPr>
              <w:spacing w:after="0" w:line="240" w:lineRule="auto"/>
              <w:jc w:val="both"/>
              <w:rPr>
                <w:rFonts w:ascii="Times New Roman" w:hAnsi="Times New Roman" w:cs="Times New Roman"/>
                <w:sz w:val="20"/>
                <w:szCs w:val="20"/>
              </w:rPr>
            </w:pPr>
            <w:r w:rsidRPr="001C1A29">
              <w:rPr>
                <w:rFonts w:ascii="Times New Roman" w:hAnsi="Times New Roman" w:cs="Times New Roman"/>
                <w:sz w:val="20"/>
                <w:szCs w:val="20"/>
              </w:rPr>
              <w:t>1</w:t>
            </w:r>
            <w:ins w:id="1101" w:author="Jana Doleželová" w:date="2018-03-20T16:27:00Z">
              <w:r w:rsidR="00A87E7F">
                <w:rPr>
                  <w:rFonts w:ascii="Times New Roman" w:hAnsi="Times New Roman" w:cs="Times New Roman"/>
                  <w:sz w:val="20"/>
                  <w:szCs w:val="20"/>
                </w:rPr>
                <w:t>(11)</w:t>
              </w:r>
            </w:ins>
            <w:r w:rsidRPr="001C1A29">
              <w:rPr>
                <w:rFonts w:ascii="Times New Roman" w:hAnsi="Times New Roman" w:cs="Times New Roman"/>
                <w:sz w:val="20"/>
                <w:szCs w:val="20"/>
              </w:rPr>
              <w:t xml:space="preserve"> p + 1</w:t>
            </w:r>
            <w:ins w:id="1102" w:author="Jana Doleželová" w:date="2018-03-20T16:27:00Z">
              <w:r w:rsidR="00A87E7F">
                <w:rPr>
                  <w:rFonts w:ascii="Times New Roman" w:hAnsi="Times New Roman" w:cs="Times New Roman"/>
                  <w:sz w:val="20"/>
                  <w:szCs w:val="20"/>
                </w:rPr>
                <w:t>(11)</w:t>
              </w:r>
            </w:ins>
            <w:r w:rsidRPr="001C1A29">
              <w:rPr>
                <w:rFonts w:ascii="Times New Roman" w:hAnsi="Times New Roman" w:cs="Times New Roman"/>
                <w:sz w:val="20"/>
                <w:szCs w:val="20"/>
              </w:rPr>
              <w:t xml:space="preserve"> s</w:t>
            </w:r>
          </w:p>
        </w:tc>
        <w:tc>
          <w:tcPr>
            <w:tcW w:w="889" w:type="dxa"/>
            <w:shd w:val="clear" w:color="auto" w:fill="F7CAAC"/>
          </w:tcPr>
          <w:p w14:paraId="3E6F733B"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54A46F81"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22</w:t>
            </w:r>
          </w:p>
        </w:tc>
        <w:tc>
          <w:tcPr>
            <w:tcW w:w="2156" w:type="dxa"/>
            <w:shd w:val="clear" w:color="auto" w:fill="F7CAAC"/>
          </w:tcPr>
          <w:p w14:paraId="4356963C"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6BCE44A0"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w:t>
            </w:r>
          </w:p>
        </w:tc>
      </w:tr>
      <w:tr w:rsidR="002F79EB" w:rsidRPr="005925A4" w14:paraId="1D7A2958" w14:textId="77777777" w:rsidTr="002F79EB">
        <w:tc>
          <w:tcPr>
            <w:tcW w:w="3086" w:type="dxa"/>
            <w:shd w:val="clear" w:color="auto" w:fill="F7CAAC"/>
          </w:tcPr>
          <w:p w14:paraId="1B3C3BC0"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70CD01A0"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Prerekvizita:</w:t>
            </w:r>
            <w:r w:rsidRPr="005925A4">
              <w:rPr>
                <w:rFonts w:ascii="Times New Roman" w:hAnsi="Times New Roman" w:cs="Times New Roman"/>
                <w:b/>
                <w:sz w:val="20"/>
                <w:szCs w:val="20"/>
              </w:rPr>
              <w:t xml:space="preserve"> </w:t>
            </w:r>
            <w:r w:rsidRPr="005925A4">
              <w:rPr>
                <w:rFonts w:ascii="Times New Roman" w:hAnsi="Times New Roman" w:cs="Times New Roman"/>
                <w:sz w:val="20"/>
                <w:szCs w:val="20"/>
              </w:rPr>
              <w:t>Teorie porodní asistence 1</w:t>
            </w:r>
          </w:p>
          <w:p w14:paraId="03C43EE8"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w:t>
            </w:r>
          </w:p>
          <w:p w14:paraId="1AADED6D"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w:t>
            </w:r>
          </w:p>
        </w:tc>
      </w:tr>
      <w:tr w:rsidR="002F79EB" w:rsidRPr="005925A4" w14:paraId="49C43B90" w14:textId="77777777" w:rsidTr="002F79EB">
        <w:tc>
          <w:tcPr>
            <w:tcW w:w="3086" w:type="dxa"/>
            <w:shd w:val="clear" w:color="auto" w:fill="F7CAAC"/>
          </w:tcPr>
          <w:p w14:paraId="7290D807"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39BC7430"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 zkouška</w:t>
            </w:r>
          </w:p>
        </w:tc>
        <w:tc>
          <w:tcPr>
            <w:tcW w:w="2156" w:type="dxa"/>
            <w:shd w:val="clear" w:color="auto" w:fill="F7CAAC"/>
          </w:tcPr>
          <w:p w14:paraId="0DC221CB"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6B971FBE" w14:textId="77777777" w:rsidR="002F79EB" w:rsidRPr="001C1A29" w:rsidRDefault="002F79EB" w:rsidP="002F79EB">
            <w:pPr>
              <w:spacing w:after="0" w:line="240" w:lineRule="auto"/>
              <w:jc w:val="both"/>
              <w:rPr>
                <w:rFonts w:ascii="Times New Roman" w:hAnsi="Times New Roman" w:cs="Times New Roman"/>
                <w:sz w:val="20"/>
                <w:szCs w:val="20"/>
              </w:rPr>
            </w:pPr>
            <w:r w:rsidRPr="001C1A29">
              <w:rPr>
                <w:rFonts w:ascii="Times New Roman" w:hAnsi="Times New Roman" w:cs="Times New Roman"/>
                <w:sz w:val="20"/>
                <w:szCs w:val="20"/>
              </w:rPr>
              <w:t>přednáška</w:t>
            </w:r>
          </w:p>
          <w:p w14:paraId="1FA9A24E" w14:textId="77777777" w:rsidR="002F79EB" w:rsidRPr="005925A4" w:rsidRDefault="002F79EB" w:rsidP="002F79EB">
            <w:pPr>
              <w:spacing w:after="0" w:line="240" w:lineRule="auto"/>
              <w:jc w:val="both"/>
              <w:rPr>
                <w:rFonts w:ascii="Times New Roman" w:hAnsi="Times New Roman" w:cs="Times New Roman"/>
                <w:b/>
                <w:sz w:val="20"/>
                <w:szCs w:val="20"/>
              </w:rPr>
            </w:pPr>
            <w:r w:rsidRPr="001C1A29">
              <w:rPr>
                <w:rFonts w:ascii="Times New Roman" w:hAnsi="Times New Roman" w:cs="Times New Roman"/>
                <w:sz w:val="20"/>
                <w:szCs w:val="20"/>
              </w:rPr>
              <w:t>seminář</w:t>
            </w:r>
          </w:p>
        </w:tc>
      </w:tr>
      <w:tr w:rsidR="002F79EB" w:rsidRPr="005925A4" w14:paraId="66CB8A94" w14:textId="77777777" w:rsidTr="002F79EB">
        <w:tc>
          <w:tcPr>
            <w:tcW w:w="3086" w:type="dxa"/>
            <w:shd w:val="clear" w:color="auto" w:fill="F7CAAC"/>
          </w:tcPr>
          <w:p w14:paraId="082DEA1E"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647B3C77" w14:textId="77777777" w:rsidR="002F79EB" w:rsidRPr="005925A4" w:rsidRDefault="002F79EB" w:rsidP="002F79EB">
            <w:pPr>
              <w:spacing w:after="0" w:line="240" w:lineRule="auto"/>
              <w:rPr>
                <w:rFonts w:ascii="Times New Roman" w:hAnsi="Times New Roman" w:cs="Times New Roman"/>
                <w:sz w:val="20"/>
                <w:szCs w:val="20"/>
              </w:rPr>
            </w:pPr>
          </w:p>
        </w:tc>
      </w:tr>
      <w:tr w:rsidR="002F79EB" w:rsidRPr="005925A4" w14:paraId="62462BC6" w14:textId="77777777" w:rsidTr="002F79EB">
        <w:trPr>
          <w:trHeight w:val="554"/>
        </w:trPr>
        <w:tc>
          <w:tcPr>
            <w:tcW w:w="9855" w:type="dxa"/>
            <w:gridSpan w:val="8"/>
            <w:tcBorders>
              <w:top w:val="nil"/>
            </w:tcBorders>
          </w:tcPr>
          <w:p w14:paraId="29903871" w14:textId="77777777" w:rsidR="002F79EB" w:rsidRPr="005925A4" w:rsidRDefault="002F79EB" w:rsidP="0012315A">
            <w:pPr>
              <w:numPr>
                <w:ilvl w:val="0"/>
                <w:numId w:val="90"/>
              </w:numPr>
              <w:spacing w:after="0" w:line="240" w:lineRule="auto"/>
              <w:ind w:left="322" w:hanging="322"/>
              <w:contextualSpacing/>
              <w:rPr>
                <w:rFonts w:ascii="Times New Roman" w:hAnsi="Times New Roman" w:cs="Times New Roman"/>
                <w:sz w:val="20"/>
                <w:szCs w:val="20"/>
              </w:rPr>
            </w:pPr>
            <w:r w:rsidRPr="005925A4">
              <w:rPr>
                <w:rFonts w:ascii="Times New Roman" w:hAnsi="Times New Roman" w:cs="Times New Roman"/>
                <w:sz w:val="20"/>
                <w:szCs w:val="20"/>
              </w:rPr>
              <w:t>Aktivní účast na s</w:t>
            </w:r>
            <w:r w:rsidR="001C1A29">
              <w:rPr>
                <w:rFonts w:ascii="Times New Roman" w:hAnsi="Times New Roman" w:cs="Times New Roman"/>
                <w:sz w:val="20"/>
                <w:szCs w:val="20"/>
              </w:rPr>
              <w:t>eminářích a cvičeních (min 80%).</w:t>
            </w:r>
            <w:r w:rsidRPr="005925A4">
              <w:rPr>
                <w:rFonts w:ascii="Times New Roman" w:hAnsi="Times New Roman" w:cs="Times New Roman"/>
                <w:sz w:val="20"/>
                <w:szCs w:val="20"/>
              </w:rPr>
              <w:t xml:space="preserve"> </w:t>
            </w:r>
          </w:p>
          <w:p w14:paraId="1CD21760" w14:textId="77777777" w:rsidR="002F79EB" w:rsidRPr="005925A4" w:rsidRDefault="001C1A29" w:rsidP="0012315A">
            <w:pPr>
              <w:numPr>
                <w:ilvl w:val="0"/>
                <w:numId w:val="90"/>
              </w:numPr>
              <w:spacing w:after="0" w:line="240" w:lineRule="auto"/>
              <w:ind w:left="322" w:hanging="322"/>
              <w:contextualSpacing/>
              <w:rPr>
                <w:rFonts w:ascii="Times New Roman" w:hAnsi="Times New Roman" w:cs="Times New Roman"/>
                <w:sz w:val="20"/>
                <w:szCs w:val="20"/>
              </w:rPr>
            </w:pPr>
            <w:r>
              <w:rPr>
                <w:rFonts w:ascii="Times New Roman" w:hAnsi="Times New Roman" w:cs="Times New Roman"/>
                <w:sz w:val="20"/>
                <w:szCs w:val="20"/>
              </w:rPr>
              <w:t>Zápočet: V</w:t>
            </w:r>
            <w:r w:rsidR="002F79EB" w:rsidRPr="005925A4">
              <w:rPr>
                <w:rFonts w:ascii="Times New Roman" w:hAnsi="Times New Roman" w:cs="Times New Roman"/>
                <w:sz w:val="20"/>
                <w:szCs w:val="20"/>
              </w:rPr>
              <w:t xml:space="preserve">ypracování seminární práce na zadané téma, písemný test (80% úspěšnost s možností jedné opravy). </w:t>
            </w:r>
          </w:p>
          <w:p w14:paraId="04C41505" w14:textId="77777777" w:rsidR="00532026" w:rsidRDefault="001C1A29" w:rsidP="00532026">
            <w:pPr>
              <w:numPr>
                <w:ilvl w:val="0"/>
                <w:numId w:val="90"/>
              </w:numPr>
              <w:spacing w:after="0" w:line="240" w:lineRule="auto"/>
              <w:ind w:left="322" w:hanging="322"/>
              <w:contextualSpacing/>
              <w:rPr>
                <w:ins w:id="1103" w:author="Dorkova" w:date="2018-04-08T12:12:00Z"/>
                <w:rFonts w:ascii="Times New Roman" w:hAnsi="Times New Roman" w:cs="Times New Roman"/>
                <w:sz w:val="20"/>
                <w:szCs w:val="20"/>
              </w:rPr>
            </w:pPr>
            <w:r>
              <w:rPr>
                <w:rFonts w:ascii="Times New Roman" w:hAnsi="Times New Roman" w:cs="Times New Roman"/>
                <w:sz w:val="20"/>
                <w:szCs w:val="20"/>
              </w:rPr>
              <w:t>Zkouška: Ú</w:t>
            </w:r>
            <w:r w:rsidR="002F79EB" w:rsidRPr="005925A4">
              <w:rPr>
                <w:rFonts w:ascii="Times New Roman" w:hAnsi="Times New Roman" w:cs="Times New Roman"/>
                <w:sz w:val="20"/>
                <w:szCs w:val="20"/>
              </w:rPr>
              <w:t>stní zkouška.</w:t>
            </w:r>
          </w:p>
          <w:p w14:paraId="21261B2A" w14:textId="77777777" w:rsidR="00532026" w:rsidRDefault="00532026" w:rsidP="00532026">
            <w:pPr>
              <w:numPr>
                <w:ilvl w:val="0"/>
                <w:numId w:val="90"/>
              </w:numPr>
              <w:spacing w:after="0" w:line="240" w:lineRule="auto"/>
              <w:ind w:left="322" w:hanging="322"/>
              <w:contextualSpacing/>
              <w:rPr>
                <w:ins w:id="1104" w:author="Dorkova" w:date="2018-04-08T12:12:00Z"/>
                <w:rFonts w:ascii="Times New Roman" w:hAnsi="Times New Roman" w:cs="Times New Roman"/>
                <w:sz w:val="20"/>
                <w:szCs w:val="20"/>
              </w:rPr>
            </w:pPr>
            <w:ins w:id="1105" w:author="Dorkova" w:date="2018-04-08T12:12:00Z">
              <w:r w:rsidRPr="00532026">
                <w:rPr>
                  <w:rFonts w:ascii="Times New Roman" w:eastAsia="Times New Roman" w:hAnsi="Times New Roman" w:cs="Times New Roman"/>
                  <w:bCs/>
                  <w:sz w:val="20"/>
                  <w:szCs w:val="20"/>
                  <w:lang w:eastAsia="cs-CZ"/>
                </w:rPr>
                <w:t>Časová náročnost:</w:t>
              </w:r>
            </w:ins>
          </w:p>
          <w:p w14:paraId="7B3852C1" w14:textId="464175FE" w:rsidR="00532026" w:rsidRDefault="00532026" w:rsidP="00532026">
            <w:pPr>
              <w:spacing w:after="0" w:line="240" w:lineRule="auto"/>
              <w:ind w:left="322"/>
              <w:contextualSpacing/>
              <w:rPr>
                <w:ins w:id="1106" w:author="Dorkova" w:date="2018-04-08T12:12:00Z"/>
                <w:rFonts w:ascii="Times New Roman" w:hAnsi="Times New Roman" w:cs="Times New Roman"/>
                <w:sz w:val="20"/>
                <w:szCs w:val="20"/>
              </w:rPr>
            </w:pPr>
            <w:ins w:id="1107" w:author="Dorkova" w:date="2018-04-08T12:12:00Z">
              <w:r w:rsidRPr="00532026">
                <w:rPr>
                  <w:rFonts w:ascii="Times New Roman" w:eastAsia="Times New Roman" w:hAnsi="Times New Roman" w:cs="Times New Roman"/>
                  <w:bCs/>
                  <w:sz w:val="20"/>
                  <w:szCs w:val="20"/>
                  <w:lang w:eastAsia="cs-CZ"/>
                </w:rPr>
                <w:t>Účast na výuce: 22</w:t>
              </w:r>
              <w:r>
                <w:rPr>
                  <w:rFonts w:ascii="Times New Roman" w:eastAsia="Times New Roman" w:hAnsi="Times New Roman" w:cs="Times New Roman"/>
                  <w:bCs/>
                  <w:sz w:val="20"/>
                  <w:szCs w:val="20"/>
                  <w:lang w:eastAsia="cs-CZ"/>
                </w:rPr>
                <w:t xml:space="preserve"> </w:t>
              </w:r>
              <w:r w:rsidRPr="00532026">
                <w:rPr>
                  <w:rFonts w:ascii="Times New Roman" w:eastAsia="Times New Roman" w:hAnsi="Times New Roman" w:cs="Times New Roman"/>
                  <w:bCs/>
                  <w:sz w:val="20"/>
                  <w:szCs w:val="20"/>
                  <w:lang w:eastAsia="cs-CZ"/>
                </w:rPr>
                <w:t>h</w:t>
              </w:r>
            </w:ins>
          </w:p>
          <w:p w14:paraId="22DB1BED" w14:textId="342D3B1C" w:rsidR="00532026" w:rsidRDefault="00532026" w:rsidP="00532026">
            <w:pPr>
              <w:spacing w:after="0" w:line="240" w:lineRule="auto"/>
              <w:ind w:left="322"/>
              <w:contextualSpacing/>
              <w:rPr>
                <w:ins w:id="1108" w:author="Dorkova" w:date="2018-04-08T12:12:00Z"/>
                <w:rFonts w:ascii="Times New Roman" w:hAnsi="Times New Roman" w:cs="Times New Roman"/>
                <w:sz w:val="20"/>
                <w:szCs w:val="20"/>
              </w:rPr>
            </w:pPr>
            <w:ins w:id="1109" w:author="Dorkova" w:date="2018-04-08T12:12:00Z">
              <w:r>
                <w:rPr>
                  <w:rFonts w:ascii="Times New Roman" w:eastAsia="Times New Roman" w:hAnsi="Times New Roman" w:cs="Times New Roman"/>
                  <w:bCs/>
                  <w:sz w:val="20"/>
                  <w:szCs w:val="20"/>
                  <w:lang w:eastAsia="cs-CZ"/>
                </w:rPr>
                <w:t>Samostudium: 68 h</w:t>
              </w:r>
            </w:ins>
          </w:p>
          <w:p w14:paraId="42D78CED" w14:textId="1DBE84DC" w:rsidR="00532026" w:rsidRPr="005925A4" w:rsidRDefault="00532026" w:rsidP="00532026">
            <w:pPr>
              <w:spacing w:after="0" w:line="240" w:lineRule="auto"/>
              <w:ind w:left="322"/>
              <w:contextualSpacing/>
              <w:rPr>
                <w:rFonts w:ascii="Times New Roman" w:hAnsi="Times New Roman" w:cs="Times New Roman"/>
                <w:sz w:val="20"/>
                <w:szCs w:val="20"/>
              </w:rPr>
            </w:pPr>
            <w:ins w:id="1110" w:author="Dorkova" w:date="2018-04-08T12:12:00Z">
              <w:r>
                <w:rPr>
                  <w:rFonts w:ascii="Times New Roman" w:eastAsia="Times New Roman" w:hAnsi="Times New Roman" w:cs="Times New Roman"/>
                  <w:bCs/>
                  <w:sz w:val="20"/>
                  <w:szCs w:val="20"/>
                  <w:lang w:eastAsia="cs-CZ"/>
                </w:rPr>
                <w:t>Celkem: 90 h</w:t>
              </w:r>
            </w:ins>
          </w:p>
        </w:tc>
      </w:tr>
      <w:tr w:rsidR="002F79EB" w:rsidRPr="005925A4" w14:paraId="3048A6F7" w14:textId="77777777" w:rsidTr="002F79EB">
        <w:trPr>
          <w:trHeight w:val="197"/>
        </w:trPr>
        <w:tc>
          <w:tcPr>
            <w:tcW w:w="3086" w:type="dxa"/>
            <w:tcBorders>
              <w:top w:val="nil"/>
            </w:tcBorders>
            <w:shd w:val="clear" w:color="auto" w:fill="F7CAAC"/>
          </w:tcPr>
          <w:p w14:paraId="390A364D"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57D20CFA"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2F79EB" w:rsidRPr="005925A4" w14:paraId="4F1FD391" w14:textId="77777777" w:rsidTr="002F79EB">
        <w:trPr>
          <w:trHeight w:val="243"/>
        </w:trPr>
        <w:tc>
          <w:tcPr>
            <w:tcW w:w="3086" w:type="dxa"/>
            <w:tcBorders>
              <w:top w:val="nil"/>
            </w:tcBorders>
            <w:shd w:val="clear" w:color="auto" w:fill="F7CAAC"/>
          </w:tcPr>
          <w:p w14:paraId="6E3A2AE5"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488C72E0"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Přednášky a semináře v plném rozsahu</w:t>
            </w:r>
            <w:r w:rsidR="00187C81" w:rsidRPr="005925A4">
              <w:rPr>
                <w:rFonts w:ascii="Times New Roman" w:hAnsi="Times New Roman" w:cs="Times New Roman"/>
                <w:sz w:val="20"/>
                <w:szCs w:val="20"/>
              </w:rPr>
              <w:t>.</w:t>
            </w:r>
          </w:p>
        </w:tc>
      </w:tr>
      <w:tr w:rsidR="002F79EB" w:rsidRPr="005925A4" w14:paraId="48257937" w14:textId="77777777" w:rsidTr="002F79EB">
        <w:tc>
          <w:tcPr>
            <w:tcW w:w="3086" w:type="dxa"/>
            <w:shd w:val="clear" w:color="auto" w:fill="F7CAAC"/>
          </w:tcPr>
          <w:p w14:paraId="13043380"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23387677"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2800FCFC" w14:textId="77777777" w:rsidTr="00187C81">
        <w:trPr>
          <w:trHeight w:val="222"/>
        </w:trPr>
        <w:tc>
          <w:tcPr>
            <w:tcW w:w="9855" w:type="dxa"/>
            <w:gridSpan w:val="8"/>
            <w:tcBorders>
              <w:top w:val="nil"/>
            </w:tcBorders>
          </w:tcPr>
          <w:p w14:paraId="60A7FF7B"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2F79EB" w:rsidRPr="005925A4" w14:paraId="3E198476" w14:textId="77777777" w:rsidTr="002F79EB">
        <w:tc>
          <w:tcPr>
            <w:tcW w:w="3086" w:type="dxa"/>
            <w:shd w:val="clear" w:color="auto" w:fill="F7CAAC"/>
          </w:tcPr>
          <w:p w14:paraId="48F60738"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217FC79D"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1D9DD819" w14:textId="77777777" w:rsidTr="002F79EB">
        <w:trPr>
          <w:trHeight w:val="3938"/>
        </w:trPr>
        <w:tc>
          <w:tcPr>
            <w:tcW w:w="9855" w:type="dxa"/>
            <w:gridSpan w:val="8"/>
            <w:tcBorders>
              <w:top w:val="nil"/>
              <w:bottom w:val="single" w:sz="12" w:space="0" w:color="auto"/>
            </w:tcBorders>
          </w:tcPr>
          <w:p w14:paraId="73FB8612"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Předmět je koncipován jako teoretický základ studijního programu Porodní asistence. Systémově vymezuje ošetřovatelství a porodní asistenci jako moderní vědní disciplíny s vlastní filozofií, hodnotovým systémem, předmětem zkoumání, teoretickými modely, standardní terminologií, klasifikačními systémy a metodologií.</w:t>
            </w:r>
            <w:r w:rsidR="00187C81" w:rsidRPr="005925A4">
              <w:rPr>
                <w:rFonts w:ascii="Times New Roman" w:hAnsi="Times New Roman" w:cs="Times New Roman"/>
                <w:sz w:val="20"/>
                <w:szCs w:val="20"/>
              </w:rPr>
              <w:t xml:space="preserve"> </w:t>
            </w:r>
            <w:r w:rsidR="002369F5" w:rsidRPr="005925A4">
              <w:rPr>
                <w:rFonts w:ascii="Times New Roman" w:hAnsi="Times New Roman" w:cs="Times New Roman"/>
                <w:sz w:val="20"/>
                <w:szCs w:val="20"/>
              </w:rPr>
              <w:t>Cílem předmětu je student</w:t>
            </w:r>
            <w:r w:rsidRPr="005925A4">
              <w:rPr>
                <w:rFonts w:ascii="Times New Roman" w:hAnsi="Times New Roman" w:cs="Times New Roman"/>
                <w:sz w:val="20"/>
                <w:szCs w:val="20"/>
              </w:rPr>
              <w:t>y naučit pracovat s jednotlivými metodami pro posouzení a diagnostiku potřeb klientky ve zdraví i nemoci prostřednictvím vybraných teorii a modelů.</w:t>
            </w:r>
          </w:p>
          <w:p w14:paraId="12447F06" w14:textId="4A9667CA" w:rsidR="00A87E7F" w:rsidRDefault="002F79EB" w:rsidP="002F79EB">
            <w:pPr>
              <w:spacing w:after="0" w:line="240" w:lineRule="auto"/>
              <w:jc w:val="both"/>
              <w:rPr>
                <w:ins w:id="1111" w:author="jana doleželova" w:date="2018-03-25T11:56:00Z"/>
                <w:rFonts w:ascii="Times New Roman" w:hAnsi="Times New Roman" w:cs="Times New Roman"/>
                <w:b/>
                <w:sz w:val="20"/>
                <w:szCs w:val="20"/>
              </w:rPr>
            </w:pPr>
            <w:r w:rsidRPr="005925A4">
              <w:rPr>
                <w:rFonts w:ascii="Times New Roman" w:hAnsi="Times New Roman" w:cs="Times New Roman"/>
                <w:b/>
                <w:sz w:val="20"/>
                <w:szCs w:val="20"/>
              </w:rPr>
              <w:t>Obsah předmětu</w:t>
            </w:r>
          </w:p>
          <w:p w14:paraId="4869C729" w14:textId="1D0A5666" w:rsidR="00D1394D" w:rsidRPr="00D1394D" w:rsidRDefault="00D1394D" w:rsidP="002F79EB">
            <w:pPr>
              <w:spacing w:after="0" w:line="240" w:lineRule="auto"/>
              <w:jc w:val="both"/>
              <w:rPr>
                <w:rFonts w:ascii="Times New Roman" w:hAnsi="Times New Roman" w:cs="Times New Roman"/>
                <w:sz w:val="20"/>
                <w:szCs w:val="20"/>
              </w:rPr>
            </w:pPr>
            <w:ins w:id="1112" w:author="jana doleželova" w:date="2018-03-25T11:56:00Z">
              <w:r w:rsidRPr="00D1394D">
                <w:rPr>
                  <w:rFonts w:ascii="Times New Roman" w:hAnsi="Times New Roman" w:cs="Times New Roman"/>
                  <w:sz w:val="20"/>
                  <w:szCs w:val="20"/>
                </w:rPr>
                <w:t>Přednášky a semináře:</w:t>
              </w:r>
            </w:ins>
          </w:p>
          <w:p w14:paraId="7DC7CC64" w14:textId="77777777" w:rsidR="002F79EB" w:rsidRPr="005925A4" w:rsidRDefault="002F79EB" w:rsidP="0012315A">
            <w:pPr>
              <w:numPr>
                <w:ilvl w:val="0"/>
                <w:numId w:val="91"/>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Vývoj ošetřovatelství a porodní asistence jako vědních disciplín, strukturování pojmového aparátu, metaparadigma oboru. </w:t>
            </w:r>
          </w:p>
          <w:p w14:paraId="74F91C59" w14:textId="77777777" w:rsidR="002F79EB" w:rsidRPr="005925A4" w:rsidRDefault="002F79EB" w:rsidP="0012315A">
            <w:pPr>
              <w:numPr>
                <w:ilvl w:val="0"/>
                <w:numId w:val="91"/>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Regulační systém praxe v porodní asistenci, právní aspekty péče v porodní asistenci. </w:t>
            </w:r>
          </w:p>
          <w:p w14:paraId="13C184A3" w14:textId="77777777" w:rsidR="002F79EB" w:rsidRPr="005925A4" w:rsidRDefault="002F79EB" w:rsidP="0012315A">
            <w:pPr>
              <w:numPr>
                <w:ilvl w:val="0"/>
                <w:numId w:val="91"/>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Evropská strategie péče o zdraví a koncepce ošetřovatelství a porodní asistence. </w:t>
            </w:r>
          </w:p>
          <w:p w14:paraId="020A0FE6" w14:textId="77777777" w:rsidR="002F79EB" w:rsidRPr="005925A4" w:rsidRDefault="002F79EB" w:rsidP="0012315A">
            <w:pPr>
              <w:numPr>
                <w:ilvl w:val="0"/>
                <w:numId w:val="91"/>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Paradigma ošetřovatelství a porodní asistence – konceptuální modely a teorie, základní pojmy konceptuálních modelů. </w:t>
            </w:r>
          </w:p>
          <w:p w14:paraId="5710A440" w14:textId="77777777" w:rsidR="002F79EB" w:rsidRPr="005925A4" w:rsidRDefault="002F79EB" w:rsidP="0012315A">
            <w:pPr>
              <w:numPr>
                <w:ilvl w:val="0"/>
                <w:numId w:val="91"/>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Humanistické modely: F. Nightigale, V. Henderson, M. Leiniger, D. Orem.</w:t>
            </w:r>
          </w:p>
          <w:p w14:paraId="3479FFD9" w14:textId="77777777" w:rsidR="002F79EB" w:rsidRPr="005925A4" w:rsidRDefault="002F79EB" w:rsidP="0012315A">
            <w:pPr>
              <w:numPr>
                <w:ilvl w:val="0"/>
                <w:numId w:val="91"/>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Modely interpersonálních vztahů: M. Gordon, I. J. Orlando.</w:t>
            </w:r>
          </w:p>
          <w:p w14:paraId="4758F515" w14:textId="77777777" w:rsidR="002F79EB" w:rsidRPr="005925A4" w:rsidRDefault="002F79EB" w:rsidP="0012315A">
            <w:pPr>
              <w:numPr>
                <w:ilvl w:val="0"/>
                <w:numId w:val="91"/>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Systémové modely: D. Johnson, I. King, C. Roy.</w:t>
            </w:r>
          </w:p>
          <w:p w14:paraId="3ABF0AE2" w14:textId="77777777" w:rsidR="002F79EB" w:rsidRPr="005925A4" w:rsidRDefault="002F79EB" w:rsidP="0012315A">
            <w:pPr>
              <w:numPr>
                <w:ilvl w:val="0"/>
                <w:numId w:val="91"/>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Modely energetických polí: M. Rogers.</w:t>
            </w:r>
          </w:p>
          <w:p w14:paraId="4E115B4A" w14:textId="77777777" w:rsidR="002F79EB" w:rsidRPr="005925A4" w:rsidRDefault="002F79EB" w:rsidP="0012315A">
            <w:pPr>
              <w:numPr>
                <w:ilvl w:val="0"/>
                <w:numId w:val="91"/>
              </w:numPr>
              <w:spacing w:after="0" w:line="240" w:lineRule="auto"/>
              <w:ind w:left="322" w:hanging="322"/>
              <w:jc w:val="both"/>
              <w:rPr>
                <w:rFonts w:ascii="Times New Roman" w:eastAsia="Times New Roman" w:hAnsi="Times New Roman" w:cs="Times New Roman"/>
                <w:sz w:val="20"/>
                <w:szCs w:val="20"/>
                <w:lang w:eastAsia="ko-KR"/>
              </w:rPr>
            </w:pPr>
            <w:r w:rsidRPr="005925A4">
              <w:rPr>
                <w:rFonts w:ascii="Times New Roman" w:eastAsia="Times New Roman" w:hAnsi="Times New Roman" w:cs="Times New Roman"/>
                <w:sz w:val="20"/>
                <w:szCs w:val="20"/>
                <w:lang w:eastAsia="cs-CZ"/>
              </w:rPr>
              <w:t xml:space="preserve">Modely péče v porodní asistenci: </w:t>
            </w:r>
            <w:r w:rsidRPr="005925A4">
              <w:rPr>
                <w:rFonts w:ascii="Times New Roman" w:eastAsia="Times New Roman" w:hAnsi="Times New Roman" w:cs="Times New Roman"/>
                <w:sz w:val="20"/>
                <w:szCs w:val="20"/>
                <w:lang w:eastAsia="ko-KR"/>
              </w:rPr>
              <w:t>konceptuální modely Wiedenbachové, Merzerové a Bernardové.</w:t>
            </w:r>
          </w:p>
          <w:p w14:paraId="0AE801E6" w14:textId="77777777" w:rsidR="002F79EB" w:rsidRPr="005925A4" w:rsidRDefault="002F79EB" w:rsidP="002F79EB">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019D8A22" w14:textId="77777777" w:rsidR="002F79EB" w:rsidRPr="005925A4" w:rsidRDefault="002F79EB" w:rsidP="0012315A">
            <w:pPr>
              <w:pStyle w:val="Odstavecseseznamem"/>
              <w:numPr>
                <w:ilvl w:val="0"/>
                <w:numId w:val="92"/>
              </w:numPr>
              <w:spacing w:after="0" w:line="240" w:lineRule="auto"/>
              <w:ind w:left="322" w:hanging="284"/>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Orientuje se v základní ošetřovatelské terminologii.</w:t>
            </w:r>
          </w:p>
          <w:p w14:paraId="13C8E8F6" w14:textId="77777777" w:rsidR="002F79EB" w:rsidRPr="005925A4" w:rsidRDefault="002F79EB" w:rsidP="0012315A">
            <w:pPr>
              <w:pStyle w:val="Odstavecseseznamem"/>
              <w:numPr>
                <w:ilvl w:val="0"/>
                <w:numId w:val="92"/>
              </w:numPr>
              <w:spacing w:after="0" w:line="240" w:lineRule="auto"/>
              <w:ind w:left="322" w:hanging="284"/>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Má znalosti jednotlivých ošetřovatelských modelů, tyto znalosti dokáže aplikovat v ošetřovatelském procesu.</w:t>
            </w:r>
          </w:p>
        </w:tc>
      </w:tr>
      <w:tr w:rsidR="002F79EB" w:rsidRPr="005925A4" w14:paraId="13F0940C" w14:textId="77777777" w:rsidTr="002F79EB">
        <w:trPr>
          <w:trHeight w:val="265"/>
        </w:trPr>
        <w:tc>
          <w:tcPr>
            <w:tcW w:w="3653" w:type="dxa"/>
            <w:gridSpan w:val="2"/>
            <w:tcBorders>
              <w:top w:val="nil"/>
            </w:tcBorders>
            <w:shd w:val="clear" w:color="auto" w:fill="F7CAAC"/>
          </w:tcPr>
          <w:p w14:paraId="4B77F4EF"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02" w:type="dxa"/>
            <w:gridSpan w:val="6"/>
            <w:tcBorders>
              <w:top w:val="nil"/>
              <w:bottom w:val="nil"/>
            </w:tcBorders>
          </w:tcPr>
          <w:p w14:paraId="53FC5FB5"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46DA8CAB" w14:textId="77777777" w:rsidTr="002F79EB">
        <w:trPr>
          <w:trHeight w:val="1497"/>
        </w:trPr>
        <w:tc>
          <w:tcPr>
            <w:tcW w:w="9855" w:type="dxa"/>
            <w:gridSpan w:val="8"/>
            <w:tcBorders>
              <w:top w:val="nil"/>
            </w:tcBorders>
          </w:tcPr>
          <w:p w14:paraId="0F6C5C6A"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4B220FFF" w14:textId="77777777" w:rsidR="00187C81" w:rsidRPr="005925A4" w:rsidRDefault="00187C8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JOHNSON, Marion. </w:t>
            </w:r>
            <w:r w:rsidRPr="005925A4">
              <w:rPr>
                <w:rFonts w:ascii="Times New Roman" w:hAnsi="Times New Roman" w:cs="Times New Roman"/>
                <w:i/>
                <w:iCs/>
                <w:sz w:val="20"/>
                <w:szCs w:val="20"/>
              </w:rPr>
              <w:t>NOC and NIC linkages to NANDA–I and clinical conditions : supporting critical thinking and quality care</w:t>
            </w:r>
            <w:r w:rsidRPr="005925A4">
              <w:rPr>
                <w:rFonts w:ascii="Times New Roman" w:hAnsi="Times New Roman" w:cs="Times New Roman"/>
                <w:sz w:val="20"/>
                <w:szCs w:val="20"/>
              </w:rPr>
              <w:t xml:space="preserve">. 3rd ed. Maryland Heights, MO: Elsevier Mosby, 2012. </w:t>
            </w:r>
          </w:p>
          <w:p w14:paraId="74CC7A08" w14:textId="77777777" w:rsidR="00187C81" w:rsidRPr="005925A4" w:rsidRDefault="00187C8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i/>
                <w:iCs/>
                <w:sz w:val="20"/>
                <w:szCs w:val="20"/>
              </w:rPr>
              <w:t>NANDA International, Inc. nursing diagnoses : definitions &amp; classification 2015–2017</w:t>
            </w:r>
            <w:r w:rsidRPr="005925A4">
              <w:rPr>
                <w:rFonts w:ascii="Times New Roman" w:hAnsi="Times New Roman" w:cs="Times New Roman"/>
                <w:sz w:val="20"/>
                <w:szCs w:val="20"/>
              </w:rPr>
              <w:t xml:space="preserve">. Edited by T. Heather Herdman – Shigemi Kamitsuru. Tenth edition. Chichester: Wiley Blackwell, 2014. </w:t>
            </w:r>
          </w:p>
          <w:p w14:paraId="63728149" w14:textId="77777777" w:rsidR="00187C81" w:rsidRPr="005925A4" w:rsidRDefault="00187C8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NANDA International. </w:t>
            </w:r>
            <w:r w:rsidRPr="005925A4">
              <w:rPr>
                <w:rFonts w:ascii="Times New Roman" w:eastAsia="Times New Roman" w:hAnsi="Times New Roman" w:cs="Times New Roman"/>
                <w:i/>
                <w:iCs/>
                <w:sz w:val="20"/>
                <w:szCs w:val="20"/>
                <w:lang w:eastAsia="cs-CZ"/>
              </w:rPr>
              <w:t>Ošetřovatelské diagnózy</w:t>
            </w:r>
            <w:r w:rsidRPr="005925A4">
              <w:rPr>
                <w:rFonts w:ascii="Times New Roman" w:eastAsia="Times New Roman" w:hAnsi="Times New Roman" w:cs="Times New Roman"/>
                <w:sz w:val="20"/>
                <w:szCs w:val="20"/>
                <w:lang w:eastAsia="cs-CZ"/>
              </w:rPr>
              <w:t xml:space="preserve">. Praha: Grada, 2016. </w:t>
            </w:r>
          </w:p>
          <w:p w14:paraId="3AD6BB71" w14:textId="77777777" w:rsidR="00187C81" w:rsidRPr="005925A4" w:rsidRDefault="00187C8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PAVLÍKOVÁ, S. </w:t>
            </w:r>
            <w:r w:rsidRPr="005925A4">
              <w:rPr>
                <w:rFonts w:ascii="Times New Roman" w:eastAsia="Times New Roman" w:hAnsi="Times New Roman" w:cs="Times New Roman"/>
                <w:i/>
                <w:iCs/>
                <w:sz w:val="20"/>
                <w:szCs w:val="20"/>
                <w:lang w:eastAsia="cs-CZ"/>
              </w:rPr>
              <w:t>Modely ošetřovatelství v kostce</w:t>
            </w:r>
            <w:r w:rsidRPr="005925A4">
              <w:rPr>
                <w:rFonts w:ascii="Times New Roman" w:eastAsia="Times New Roman" w:hAnsi="Times New Roman" w:cs="Times New Roman"/>
                <w:sz w:val="20"/>
                <w:szCs w:val="20"/>
                <w:lang w:eastAsia="cs-CZ"/>
              </w:rPr>
              <w:t xml:space="preserve">. Praha: Grada, 2006. </w:t>
            </w:r>
          </w:p>
          <w:p w14:paraId="5AE1A36F"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SVATOŠOVÁ, M. </w:t>
            </w:r>
            <w:r w:rsidRPr="005925A4">
              <w:rPr>
                <w:rFonts w:ascii="Times New Roman" w:hAnsi="Times New Roman" w:cs="Times New Roman"/>
                <w:i/>
                <w:iCs/>
                <w:sz w:val="20"/>
                <w:szCs w:val="20"/>
              </w:rPr>
              <w:t>Víme si rady s duchovními potřebami nemocných?</w:t>
            </w:r>
            <w:r w:rsidRPr="005925A4">
              <w:rPr>
                <w:rFonts w:ascii="Times New Roman" w:hAnsi="Times New Roman" w:cs="Times New Roman"/>
                <w:sz w:val="20"/>
                <w:szCs w:val="20"/>
              </w:rPr>
              <w:t>. Praha: Grada, 2012.</w:t>
            </w:r>
          </w:p>
          <w:p w14:paraId="1D47BACF"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ŠAMÁNKOVÁ, M. </w:t>
            </w:r>
            <w:r w:rsidRPr="005925A4">
              <w:rPr>
                <w:rFonts w:ascii="Times New Roman" w:hAnsi="Times New Roman" w:cs="Times New Roman"/>
                <w:i/>
                <w:iCs/>
                <w:sz w:val="20"/>
                <w:szCs w:val="20"/>
              </w:rPr>
              <w:t>Lidské potřeby ve zdraví a nemoci: aplikované v ošetřovatelském procesu</w:t>
            </w:r>
            <w:r w:rsidRPr="005925A4">
              <w:rPr>
                <w:rFonts w:ascii="Times New Roman" w:hAnsi="Times New Roman" w:cs="Times New Roman"/>
                <w:sz w:val="20"/>
                <w:szCs w:val="20"/>
              </w:rPr>
              <w:t xml:space="preserve">. Praha: Grada, 2011. </w:t>
            </w:r>
          </w:p>
          <w:p w14:paraId="63D656BD"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VÖRÖSOVÁ, G., SOLGAJOVÁ, A., ARCHALOUSOVÁ, A. </w:t>
            </w:r>
            <w:r w:rsidRPr="005925A4">
              <w:rPr>
                <w:rFonts w:ascii="Times New Roman" w:hAnsi="Times New Roman" w:cs="Times New Roman"/>
                <w:i/>
                <w:iCs/>
                <w:sz w:val="20"/>
                <w:szCs w:val="20"/>
              </w:rPr>
              <w:t>Ošetřovatelská diagnostika v práci sestry</w:t>
            </w:r>
            <w:r w:rsidRPr="005925A4">
              <w:rPr>
                <w:rFonts w:ascii="Times New Roman" w:hAnsi="Times New Roman" w:cs="Times New Roman"/>
                <w:sz w:val="20"/>
                <w:szCs w:val="20"/>
              </w:rPr>
              <w:t xml:space="preserve">. Praha: Grada, 2015. </w:t>
            </w:r>
          </w:p>
          <w:p w14:paraId="30CA6BB3"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Doporučená literatura:</w:t>
            </w:r>
          </w:p>
          <w:p w14:paraId="6092801A" w14:textId="77777777" w:rsidR="00187C81" w:rsidRPr="005925A4" w:rsidRDefault="00187C8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ARCHALOUSOVÁ, A. </w:t>
            </w:r>
            <w:r w:rsidRPr="005925A4">
              <w:rPr>
                <w:rFonts w:ascii="Times New Roman" w:hAnsi="Times New Roman" w:cs="Times New Roman"/>
                <w:i/>
                <w:iCs/>
                <w:sz w:val="20"/>
                <w:szCs w:val="20"/>
              </w:rPr>
              <w:t>Přehled vybraných ošetřovatelských modelů</w:t>
            </w:r>
            <w:r w:rsidRPr="005925A4">
              <w:rPr>
                <w:rFonts w:ascii="Times New Roman" w:hAnsi="Times New Roman" w:cs="Times New Roman"/>
                <w:sz w:val="20"/>
                <w:szCs w:val="20"/>
              </w:rPr>
              <w:t xml:space="preserve">. Hradec Králové: Nucleus HK, 2003. </w:t>
            </w:r>
          </w:p>
          <w:p w14:paraId="6F49499F"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FAWCETT, J. </w:t>
            </w:r>
            <w:r w:rsidRPr="005925A4">
              <w:rPr>
                <w:rFonts w:ascii="Times New Roman" w:hAnsi="Times New Roman" w:cs="Times New Roman"/>
                <w:i/>
                <w:sz w:val="20"/>
                <w:szCs w:val="20"/>
              </w:rPr>
              <w:t>Analysis and Evaluation of ContemporaryNursing Knowledge:Nursing Models and Theories.</w:t>
            </w:r>
            <w:r w:rsidRPr="005925A4">
              <w:rPr>
                <w:rFonts w:ascii="Times New Roman" w:hAnsi="Times New Roman" w:cs="Times New Roman"/>
                <w:sz w:val="20"/>
                <w:szCs w:val="20"/>
              </w:rPr>
              <w:t xml:space="preserve"> Philadelphia: F. A. Davis Company, 2000. </w:t>
            </w:r>
          </w:p>
          <w:p w14:paraId="699A5358"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HELEN C. COX. [ET AL.]. </w:t>
            </w:r>
            <w:r w:rsidRPr="005925A4">
              <w:rPr>
                <w:rFonts w:ascii="Times New Roman" w:hAnsi="Times New Roman" w:cs="Times New Roman"/>
                <w:i/>
                <w:iCs/>
                <w:sz w:val="20"/>
                <w:szCs w:val="20"/>
              </w:rPr>
              <w:t>Clinical applications of nursing diagnosis: adult, child, women's, psychiatric, gerontic and home health considerations</w:t>
            </w:r>
            <w:r w:rsidRPr="005925A4">
              <w:rPr>
                <w:rFonts w:ascii="Times New Roman" w:hAnsi="Times New Roman" w:cs="Times New Roman"/>
                <w:sz w:val="20"/>
                <w:szCs w:val="20"/>
              </w:rPr>
              <w:t xml:space="preserve">. 4th ed. Philadelphia: F. A. Davis, 2002. </w:t>
            </w:r>
          </w:p>
          <w:p w14:paraId="607C371A"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i/>
                <w:iCs/>
                <w:sz w:val="20"/>
                <w:szCs w:val="20"/>
              </w:rPr>
              <w:t>Nursing Interventions Classification (NIC)</w:t>
            </w:r>
            <w:r w:rsidRPr="005925A4">
              <w:rPr>
                <w:rFonts w:ascii="Times New Roman" w:hAnsi="Times New Roman" w:cs="Times New Roman"/>
                <w:sz w:val="20"/>
                <w:szCs w:val="20"/>
              </w:rPr>
              <w:t>. Edited by Gloria M. Bulechek. 6th ed. St. Louis: Elsevier, 2013</w:t>
            </w:r>
          </w:p>
          <w:p w14:paraId="185ABC03" w14:textId="77777777" w:rsidR="00187C81" w:rsidRDefault="00187C81" w:rsidP="002F79EB">
            <w:pPr>
              <w:spacing w:after="0" w:line="240" w:lineRule="auto"/>
              <w:jc w:val="both"/>
              <w:rPr>
                <w:ins w:id="1113" w:author="jana doleželova" w:date="2018-03-25T10:11:00Z"/>
                <w:rFonts w:ascii="Times New Roman" w:hAnsi="Times New Roman" w:cs="Times New Roman"/>
                <w:sz w:val="20"/>
                <w:szCs w:val="20"/>
              </w:rPr>
            </w:pPr>
            <w:r w:rsidRPr="005925A4">
              <w:rPr>
                <w:rFonts w:ascii="Times New Roman" w:hAnsi="Times New Roman" w:cs="Times New Roman"/>
                <w:i/>
                <w:iCs/>
                <w:sz w:val="20"/>
                <w:szCs w:val="20"/>
              </w:rPr>
              <w:t>Nursing Outcomes Classification (NOC) : measurement of health outcomes</w:t>
            </w:r>
            <w:r w:rsidRPr="005925A4">
              <w:rPr>
                <w:rFonts w:ascii="Times New Roman" w:hAnsi="Times New Roman" w:cs="Times New Roman"/>
                <w:sz w:val="20"/>
                <w:szCs w:val="20"/>
              </w:rPr>
              <w:t xml:space="preserve">. Edited by Sue Moorhead. 5th ed. St. Louis: Elsevier, 2013. </w:t>
            </w:r>
          </w:p>
          <w:p w14:paraId="423890E0" w14:textId="6E04EFED" w:rsidR="002329C3" w:rsidRPr="002329C3" w:rsidRDefault="002329C3" w:rsidP="002F79EB">
            <w:pPr>
              <w:spacing w:after="0" w:line="240" w:lineRule="auto"/>
              <w:jc w:val="both"/>
              <w:rPr>
                <w:rFonts w:ascii="Times New Roman" w:hAnsi="Times New Roman" w:cs="Times New Roman"/>
                <w:sz w:val="20"/>
                <w:szCs w:val="20"/>
              </w:rPr>
            </w:pPr>
            <w:ins w:id="1114" w:author="jana doleželova" w:date="2018-03-25T10:11:00Z">
              <w:r w:rsidRPr="002329C3">
                <w:rPr>
                  <w:rFonts w:ascii="Times New Roman" w:hAnsi="Times New Roman" w:cs="Times New Roman"/>
                  <w:color w:val="222222"/>
                  <w:sz w:val="20"/>
                  <w:szCs w:val="20"/>
                </w:rPr>
                <w:t>HULKOVÁ, V. </w:t>
              </w:r>
              <w:r w:rsidRPr="002329C3">
                <w:rPr>
                  <w:rFonts w:ascii="Times New Roman" w:hAnsi="Times New Roman" w:cs="Times New Roman"/>
                  <w:i/>
                  <w:iCs/>
                  <w:color w:val="222222"/>
                  <w:sz w:val="20"/>
                  <w:szCs w:val="20"/>
                </w:rPr>
                <w:t>Aplikácia vybraných konceptuálnych modelov v ošetrovateľskej praxi I</w:t>
              </w:r>
              <w:r w:rsidRPr="002329C3">
                <w:rPr>
                  <w:rFonts w:ascii="Times New Roman" w:hAnsi="Times New Roman" w:cs="Times New Roman"/>
                  <w:color w:val="222222"/>
                  <w:sz w:val="20"/>
                  <w:szCs w:val="20"/>
                </w:rPr>
                <w:t>. Příbram: Ústav sv. Jana Nepomuka Neumanna, 2017.</w:t>
              </w:r>
            </w:ins>
          </w:p>
          <w:p w14:paraId="6BEB7137"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OHNSON, M. </w:t>
            </w:r>
            <w:r w:rsidRPr="005925A4">
              <w:rPr>
                <w:rFonts w:ascii="Times New Roman" w:hAnsi="Times New Roman" w:cs="Times New Roman"/>
                <w:i/>
                <w:iCs/>
                <w:sz w:val="20"/>
                <w:szCs w:val="20"/>
              </w:rPr>
              <w:t>NOC and NIC linkages to NANDA–I and clinical conditions : supporting critical thinking and quality care</w:t>
            </w:r>
            <w:r w:rsidRPr="005925A4">
              <w:rPr>
                <w:rFonts w:ascii="Times New Roman" w:hAnsi="Times New Roman" w:cs="Times New Roman"/>
                <w:sz w:val="20"/>
                <w:szCs w:val="20"/>
              </w:rPr>
              <w:t xml:space="preserve">. 3rd ed. Maryland Heights, MO: Elsevier Mosby, 2012. </w:t>
            </w:r>
          </w:p>
          <w:p w14:paraId="426338AD"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PAVLÍKOVÁ, S. </w:t>
            </w:r>
            <w:r w:rsidRPr="005925A4">
              <w:rPr>
                <w:rFonts w:ascii="Times New Roman" w:hAnsi="Times New Roman" w:cs="Times New Roman"/>
                <w:i/>
                <w:sz w:val="20"/>
                <w:szCs w:val="20"/>
              </w:rPr>
              <w:t>Modely ošetřovatelství v kostce.</w:t>
            </w:r>
            <w:r w:rsidRPr="005925A4">
              <w:rPr>
                <w:rFonts w:ascii="Times New Roman" w:hAnsi="Times New Roman" w:cs="Times New Roman"/>
                <w:sz w:val="20"/>
                <w:szCs w:val="20"/>
              </w:rPr>
              <w:t xml:space="preserve"> Praha: Grada, 2006. </w:t>
            </w:r>
          </w:p>
          <w:p w14:paraId="73821BB0"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POLIT, D., F., BECK, T., CH. </w:t>
            </w:r>
            <w:r w:rsidRPr="005925A4">
              <w:rPr>
                <w:rFonts w:ascii="Times New Roman" w:hAnsi="Times New Roman" w:cs="Times New Roman"/>
                <w:i/>
                <w:sz w:val="20"/>
                <w:szCs w:val="20"/>
              </w:rPr>
              <w:t>Nursing Research.</w:t>
            </w:r>
            <w:r w:rsidRPr="005925A4">
              <w:rPr>
                <w:rFonts w:ascii="Times New Roman" w:hAnsi="Times New Roman" w:cs="Times New Roman"/>
                <w:sz w:val="20"/>
                <w:szCs w:val="20"/>
              </w:rPr>
              <w:t xml:space="preserve"> Philadelphia: J. B. Lippincott Co., 2008.</w:t>
            </w:r>
          </w:p>
          <w:p w14:paraId="616D1CC8" w14:textId="77777777" w:rsidR="00187C81" w:rsidRPr="005925A4" w:rsidRDefault="00187C8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ŽIAKOVÁ, K. a kol. </w:t>
            </w:r>
            <w:r w:rsidRPr="005925A4">
              <w:rPr>
                <w:rFonts w:ascii="Times New Roman" w:hAnsi="Times New Roman" w:cs="Times New Roman"/>
                <w:i/>
                <w:sz w:val="20"/>
                <w:szCs w:val="20"/>
              </w:rPr>
              <w:t>Ošetrovateĺstvo teória a vedecký výskum</w:t>
            </w:r>
            <w:r w:rsidRPr="005925A4">
              <w:rPr>
                <w:rFonts w:ascii="Times New Roman" w:hAnsi="Times New Roman" w:cs="Times New Roman"/>
                <w:sz w:val="20"/>
                <w:szCs w:val="20"/>
              </w:rPr>
              <w:t xml:space="preserve">. Martin: Osveta 2009. </w:t>
            </w:r>
          </w:p>
          <w:p w14:paraId="31F60996" w14:textId="7154AF0B" w:rsidR="00A87E7F" w:rsidRPr="00880934" w:rsidRDefault="00187C81" w:rsidP="00532026">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ŽIAKOVÁ, K. a kol. </w:t>
            </w:r>
            <w:r w:rsidRPr="005925A4">
              <w:rPr>
                <w:rFonts w:ascii="Times New Roman" w:hAnsi="Times New Roman" w:cs="Times New Roman"/>
                <w:i/>
                <w:sz w:val="20"/>
                <w:szCs w:val="20"/>
              </w:rPr>
              <w:t>Ošetřovatelství, konceptuální modely a teorie</w:t>
            </w:r>
            <w:r w:rsidRPr="005925A4">
              <w:rPr>
                <w:rFonts w:ascii="Times New Roman" w:hAnsi="Times New Roman" w:cs="Times New Roman"/>
                <w:sz w:val="20"/>
                <w:szCs w:val="20"/>
              </w:rPr>
              <w:t xml:space="preserve">. Ostrava: Ostravská univerzita Ostrava, Zdravotně sociální fakulta, 2005. </w:t>
            </w:r>
          </w:p>
        </w:tc>
      </w:tr>
    </w:tbl>
    <w:p w14:paraId="49535968" w14:textId="2C7FA21E" w:rsidR="00880934" w:rsidRDefault="00880934"/>
    <w:p w14:paraId="377B2ED8" w14:textId="77777777" w:rsidR="00880934" w:rsidRDefault="00880934">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F79EB" w:rsidRPr="005925A4" w14:paraId="596E82BB" w14:textId="77777777" w:rsidTr="002F79EB">
        <w:trPr>
          <w:trHeight w:val="349"/>
        </w:trPr>
        <w:tc>
          <w:tcPr>
            <w:tcW w:w="9855" w:type="dxa"/>
            <w:gridSpan w:val="8"/>
            <w:tcBorders>
              <w:top w:val="double" w:sz="4" w:space="0" w:color="auto"/>
            </w:tcBorders>
            <w:shd w:val="clear" w:color="auto" w:fill="C6D9F1" w:themeFill="text2" w:themeFillTint="33"/>
          </w:tcPr>
          <w:p w14:paraId="2FEAAFFE"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2F79EB" w:rsidRPr="005925A4" w14:paraId="5956D45F" w14:textId="77777777" w:rsidTr="002F79EB">
        <w:tc>
          <w:tcPr>
            <w:tcW w:w="3086" w:type="dxa"/>
            <w:tcBorders>
              <w:top w:val="double" w:sz="4" w:space="0" w:color="auto"/>
            </w:tcBorders>
            <w:shd w:val="clear" w:color="auto" w:fill="F7CAAC"/>
          </w:tcPr>
          <w:p w14:paraId="7F9A2981"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58373771"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Klinická cvičení v porodní asistenci </w:t>
            </w:r>
          </w:p>
        </w:tc>
      </w:tr>
      <w:tr w:rsidR="002F79EB" w:rsidRPr="005925A4" w14:paraId="79AAA863" w14:textId="77777777" w:rsidTr="002F79EB">
        <w:tc>
          <w:tcPr>
            <w:tcW w:w="3086" w:type="dxa"/>
            <w:shd w:val="clear" w:color="auto" w:fill="F7CAAC"/>
          </w:tcPr>
          <w:p w14:paraId="731E370C"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6932AED5"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povinný</w:t>
            </w:r>
          </w:p>
        </w:tc>
        <w:tc>
          <w:tcPr>
            <w:tcW w:w="2695" w:type="dxa"/>
            <w:gridSpan w:val="2"/>
            <w:shd w:val="clear" w:color="auto" w:fill="F7CAAC"/>
          </w:tcPr>
          <w:p w14:paraId="586A1BBC"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79B6ECE3"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1/LS</w:t>
            </w:r>
          </w:p>
        </w:tc>
      </w:tr>
      <w:tr w:rsidR="002F79EB" w:rsidRPr="005925A4" w14:paraId="092388D1" w14:textId="77777777" w:rsidTr="002F79EB">
        <w:tc>
          <w:tcPr>
            <w:tcW w:w="3086" w:type="dxa"/>
            <w:shd w:val="clear" w:color="auto" w:fill="F7CAAC"/>
          </w:tcPr>
          <w:p w14:paraId="230ADBC6"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729DED81" w14:textId="08C35356"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6</w:t>
            </w:r>
            <w:ins w:id="1115" w:author="Jana Doleželová" w:date="2018-03-20T16:31:00Z">
              <w:r w:rsidR="00A87E7F">
                <w:rPr>
                  <w:rFonts w:ascii="Times New Roman" w:hAnsi="Times New Roman" w:cs="Times New Roman"/>
                  <w:sz w:val="20"/>
                  <w:szCs w:val="20"/>
                </w:rPr>
                <w:t>(11)</w:t>
              </w:r>
            </w:ins>
            <w:r w:rsidRPr="005925A4">
              <w:rPr>
                <w:rFonts w:ascii="Times New Roman" w:hAnsi="Times New Roman" w:cs="Times New Roman"/>
                <w:sz w:val="20"/>
                <w:szCs w:val="20"/>
              </w:rPr>
              <w:t xml:space="preserve"> c</w:t>
            </w:r>
          </w:p>
        </w:tc>
        <w:tc>
          <w:tcPr>
            <w:tcW w:w="889" w:type="dxa"/>
            <w:shd w:val="clear" w:color="auto" w:fill="F7CAAC"/>
          </w:tcPr>
          <w:p w14:paraId="2FAD5F02"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29228DFE"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66</w:t>
            </w:r>
          </w:p>
        </w:tc>
        <w:tc>
          <w:tcPr>
            <w:tcW w:w="2156" w:type="dxa"/>
            <w:shd w:val="clear" w:color="auto" w:fill="F7CAAC"/>
          </w:tcPr>
          <w:p w14:paraId="2DAE20F1"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0C3284F6"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p>
        </w:tc>
      </w:tr>
      <w:tr w:rsidR="002F79EB" w:rsidRPr="005925A4" w14:paraId="07CB238F" w14:textId="77777777" w:rsidTr="002F79EB">
        <w:tc>
          <w:tcPr>
            <w:tcW w:w="3086" w:type="dxa"/>
            <w:shd w:val="clear" w:color="auto" w:fill="F7CAAC"/>
          </w:tcPr>
          <w:p w14:paraId="33447D4A"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65873EAC"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Prerekvizity: Dovednosti v porodní asistenci</w:t>
            </w:r>
          </w:p>
          <w:p w14:paraId="107C2E92"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                     </w:t>
            </w:r>
            <w:r w:rsidR="00187C81" w:rsidRPr="005925A4">
              <w:rPr>
                <w:rFonts w:ascii="Times New Roman" w:hAnsi="Times New Roman" w:cs="Times New Roman"/>
                <w:sz w:val="20"/>
                <w:szCs w:val="20"/>
              </w:rPr>
              <w:t xml:space="preserve"> </w:t>
            </w:r>
            <w:r w:rsidRPr="005925A4">
              <w:rPr>
                <w:rFonts w:ascii="Times New Roman" w:hAnsi="Times New Roman" w:cs="Times New Roman"/>
                <w:sz w:val="20"/>
                <w:szCs w:val="20"/>
              </w:rPr>
              <w:t>Teorie porodní asistence 1</w:t>
            </w:r>
          </w:p>
          <w:p w14:paraId="0713419A" w14:textId="77777777" w:rsidR="002F79EB" w:rsidRPr="005925A4" w:rsidRDefault="002F79EB" w:rsidP="002F79EB">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Korekvizity:  Porodnictví 1</w:t>
            </w:r>
          </w:p>
          <w:p w14:paraId="08C86B05" w14:textId="77777777" w:rsidR="002F79EB" w:rsidRPr="005925A4" w:rsidRDefault="001C1A29" w:rsidP="002F79E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2F79EB" w:rsidRPr="005925A4">
              <w:rPr>
                <w:rFonts w:ascii="Times New Roman" w:hAnsi="Times New Roman" w:cs="Times New Roman"/>
                <w:sz w:val="20"/>
                <w:szCs w:val="20"/>
              </w:rPr>
              <w:t>Gynekologie a ošetřovatelská péče 1</w:t>
            </w:r>
          </w:p>
          <w:p w14:paraId="0BBE4987" w14:textId="77777777" w:rsidR="002F79EB" w:rsidRPr="005925A4" w:rsidRDefault="001C1A29" w:rsidP="002F79E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2F79EB" w:rsidRPr="005925A4">
              <w:rPr>
                <w:rFonts w:ascii="Times New Roman" w:hAnsi="Times New Roman" w:cs="Times New Roman"/>
                <w:sz w:val="20"/>
                <w:szCs w:val="20"/>
              </w:rPr>
              <w:t>Porodní asistence 1</w:t>
            </w:r>
          </w:p>
          <w:p w14:paraId="1E17880D" w14:textId="77777777" w:rsidR="002F79EB" w:rsidRPr="005925A4" w:rsidRDefault="001C1A29" w:rsidP="002F79E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2F79EB" w:rsidRPr="005925A4">
              <w:rPr>
                <w:rFonts w:ascii="Times New Roman" w:hAnsi="Times New Roman" w:cs="Times New Roman"/>
                <w:sz w:val="20"/>
                <w:szCs w:val="20"/>
              </w:rPr>
              <w:t>Teorie porodní asistence 2</w:t>
            </w:r>
          </w:p>
        </w:tc>
      </w:tr>
      <w:tr w:rsidR="002F79EB" w:rsidRPr="005925A4" w14:paraId="66480A8E" w14:textId="77777777" w:rsidTr="002F79EB">
        <w:tc>
          <w:tcPr>
            <w:tcW w:w="3086" w:type="dxa"/>
            <w:shd w:val="clear" w:color="auto" w:fill="F7CAAC"/>
          </w:tcPr>
          <w:p w14:paraId="171FC758"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392F3CC2"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w:t>
            </w:r>
          </w:p>
        </w:tc>
        <w:tc>
          <w:tcPr>
            <w:tcW w:w="2156" w:type="dxa"/>
            <w:shd w:val="clear" w:color="auto" w:fill="F7CAAC"/>
          </w:tcPr>
          <w:p w14:paraId="643AA462"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38C12F80"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cvičení</w:t>
            </w:r>
          </w:p>
        </w:tc>
      </w:tr>
      <w:tr w:rsidR="002F79EB" w:rsidRPr="005925A4" w14:paraId="64E08EF4" w14:textId="77777777" w:rsidTr="002F79EB">
        <w:tc>
          <w:tcPr>
            <w:tcW w:w="3086" w:type="dxa"/>
            <w:shd w:val="clear" w:color="auto" w:fill="F7CAAC"/>
          </w:tcPr>
          <w:p w14:paraId="74C9C73E"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7BED97AC" w14:textId="77777777" w:rsidR="002F79EB" w:rsidRPr="005925A4" w:rsidRDefault="002F79EB" w:rsidP="002F79EB">
            <w:pPr>
              <w:spacing w:after="0" w:line="240" w:lineRule="auto"/>
              <w:ind w:left="720"/>
              <w:contextualSpacing/>
              <w:jc w:val="both"/>
              <w:rPr>
                <w:rFonts w:ascii="Times New Roman" w:hAnsi="Times New Roman" w:cs="Times New Roman"/>
                <w:sz w:val="20"/>
                <w:szCs w:val="20"/>
              </w:rPr>
            </w:pPr>
          </w:p>
        </w:tc>
      </w:tr>
      <w:tr w:rsidR="002F79EB" w:rsidRPr="005925A4" w14:paraId="06B1FB3E" w14:textId="77777777" w:rsidTr="00187C81">
        <w:trPr>
          <w:trHeight w:val="364"/>
        </w:trPr>
        <w:tc>
          <w:tcPr>
            <w:tcW w:w="9855" w:type="dxa"/>
            <w:gridSpan w:val="8"/>
            <w:tcBorders>
              <w:top w:val="nil"/>
            </w:tcBorders>
          </w:tcPr>
          <w:p w14:paraId="15D90F05" w14:textId="77777777" w:rsidR="002F79EB" w:rsidRPr="005925A4" w:rsidRDefault="002F79EB" w:rsidP="0012315A">
            <w:pPr>
              <w:numPr>
                <w:ilvl w:val="0"/>
                <w:numId w:val="93"/>
              </w:numPr>
              <w:spacing w:after="0" w:line="240" w:lineRule="auto"/>
              <w:ind w:left="28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Aktivní účast na klinických cvičeních – 100 % docházka.</w:t>
            </w:r>
          </w:p>
          <w:p w14:paraId="4321E744" w14:textId="77777777" w:rsidR="002F79EB" w:rsidRPr="005925A4" w:rsidRDefault="001C1A29" w:rsidP="0012315A">
            <w:pPr>
              <w:numPr>
                <w:ilvl w:val="0"/>
                <w:numId w:val="93"/>
              </w:numPr>
              <w:spacing w:after="0" w:line="240" w:lineRule="auto"/>
              <w:ind w:left="284" w:hanging="284"/>
              <w:contextualSpacing/>
              <w:jc w:val="both"/>
              <w:rPr>
                <w:rFonts w:ascii="Times New Roman" w:hAnsi="Times New Roman" w:cs="Times New Roman"/>
                <w:sz w:val="20"/>
                <w:szCs w:val="20"/>
              </w:rPr>
            </w:pPr>
            <w:r>
              <w:rPr>
                <w:rFonts w:ascii="Times New Roman" w:hAnsi="Times New Roman" w:cs="Times New Roman"/>
                <w:sz w:val="20"/>
                <w:szCs w:val="20"/>
              </w:rPr>
              <w:t>Zápočet: P</w:t>
            </w:r>
            <w:r w:rsidR="002F79EB" w:rsidRPr="005925A4">
              <w:rPr>
                <w:rFonts w:ascii="Times New Roman" w:hAnsi="Times New Roman" w:cs="Times New Roman"/>
                <w:sz w:val="20"/>
                <w:szCs w:val="20"/>
              </w:rPr>
              <w:t>ísemný test (80% úspěšnost s možností jedné opravy).</w:t>
            </w:r>
          </w:p>
        </w:tc>
      </w:tr>
      <w:tr w:rsidR="002F79EB" w:rsidRPr="005925A4" w14:paraId="5FB46ECC" w14:textId="77777777" w:rsidTr="002F79EB">
        <w:trPr>
          <w:trHeight w:val="197"/>
        </w:trPr>
        <w:tc>
          <w:tcPr>
            <w:tcW w:w="3086" w:type="dxa"/>
            <w:tcBorders>
              <w:top w:val="nil"/>
            </w:tcBorders>
            <w:shd w:val="clear" w:color="auto" w:fill="F7CAAC"/>
          </w:tcPr>
          <w:p w14:paraId="75001D56"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207265B4"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2F79EB" w:rsidRPr="005925A4" w14:paraId="4D614EC3" w14:textId="77777777" w:rsidTr="002F79EB">
        <w:trPr>
          <w:trHeight w:val="243"/>
        </w:trPr>
        <w:tc>
          <w:tcPr>
            <w:tcW w:w="3086" w:type="dxa"/>
            <w:tcBorders>
              <w:top w:val="nil"/>
            </w:tcBorders>
            <w:shd w:val="clear" w:color="auto" w:fill="F7CAAC"/>
          </w:tcPr>
          <w:p w14:paraId="280B8218"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5C8AA178" w14:textId="7D8AE874" w:rsidR="002F79EB" w:rsidRPr="00A87E7F"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Cvičení </w:t>
            </w:r>
            <w:r w:rsidRPr="00532026">
              <w:rPr>
                <w:rFonts w:ascii="Times New Roman" w:hAnsi="Times New Roman" w:cs="Times New Roman"/>
                <w:strike/>
                <w:sz w:val="20"/>
                <w:szCs w:val="20"/>
              </w:rPr>
              <w:t>v 50%.</w:t>
            </w:r>
            <w:ins w:id="1116" w:author="Jana Doleželová" w:date="2018-03-20T16:32:00Z">
              <w:r w:rsidR="00A87E7F">
                <w:rPr>
                  <w:rFonts w:ascii="Times New Roman" w:hAnsi="Times New Roman" w:cs="Times New Roman"/>
                  <w:sz w:val="20"/>
                  <w:szCs w:val="20"/>
                </w:rPr>
                <w:t xml:space="preserve"> v 10% jako garant</w:t>
              </w:r>
            </w:ins>
          </w:p>
        </w:tc>
      </w:tr>
      <w:tr w:rsidR="002F79EB" w:rsidRPr="005925A4" w14:paraId="655C35D5" w14:textId="77777777" w:rsidTr="002F79EB">
        <w:tc>
          <w:tcPr>
            <w:tcW w:w="3086" w:type="dxa"/>
            <w:shd w:val="clear" w:color="auto" w:fill="F7CAAC"/>
          </w:tcPr>
          <w:p w14:paraId="29176456"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0170F463"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43F1618D" w14:textId="77777777" w:rsidTr="002F79EB">
        <w:trPr>
          <w:trHeight w:val="554"/>
        </w:trPr>
        <w:tc>
          <w:tcPr>
            <w:tcW w:w="9855" w:type="dxa"/>
            <w:gridSpan w:val="8"/>
            <w:tcBorders>
              <w:top w:val="nil"/>
            </w:tcBorders>
          </w:tcPr>
          <w:p w14:paraId="1D8A0B3E" w14:textId="37182502" w:rsidR="002F79EB" w:rsidRPr="005925A4" w:rsidRDefault="002F79EB" w:rsidP="002F79EB">
            <w:pPr>
              <w:spacing w:after="0" w:line="240" w:lineRule="auto"/>
              <w:jc w:val="both"/>
              <w:rPr>
                <w:rFonts w:ascii="Times New Roman" w:hAnsi="Times New Roman" w:cs="Times New Roman"/>
                <w:sz w:val="20"/>
                <w:szCs w:val="20"/>
              </w:rPr>
            </w:pPr>
            <w:del w:id="1117" w:author="jana doleželova" w:date="2018-03-25T11:57:00Z">
              <w:r w:rsidRPr="005925A4" w:rsidDel="00D1394D">
                <w:rPr>
                  <w:rFonts w:ascii="Times New Roman" w:hAnsi="Times New Roman" w:cs="Times New Roman"/>
                  <w:sz w:val="20"/>
                  <w:szCs w:val="20"/>
                </w:rPr>
                <w:delText>Mgr. Ludmila Reslerová, Ph.D.</w:delText>
              </w:r>
            </w:del>
            <w:ins w:id="1118" w:author="jana doleželova" w:date="2018-03-25T11:57:00Z">
              <w:r w:rsidR="00D1394D">
                <w:rPr>
                  <w:rFonts w:ascii="Times New Roman" w:hAnsi="Times New Roman" w:cs="Times New Roman"/>
                  <w:sz w:val="20"/>
                  <w:szCs w:val="20"/>
                </w:rPr>
                <w:t xml:space="preserve"> </w:t>
              </w:r>
            </w:ins>
          </w:p>
          <w:p w14:paraId="53DE06D0"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Jana Doleželová</w:t>
            </w:r>
          </w:p>
          <w:p w14:paraId="07B849BC"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Mentorky klinické praxe (Mgr. Kateřina Žárská, Mgr. Kateřina Slováčková, Bc. Romana Gogelová, Bc. Jana Sedlářová, Dagmar Koubová)</w:t>
            </w:r>
          </w:p>
        </w:tc>
      </w:tr>
      <w:tr w:rsidR="002F79EB" w:rsidRPr="005925A4" w14:paraId="09FF6AC1" w14:textId="77777777" w:rsidTr="002F79EB">
        <w:tc>
          <w:tcPr>
            <w:tcW w:w="3086" w:type="dxa"/>
            <w:shd w:val="clear" w:color="auto" w:fill="F7CAAC"/>
          </w:tcPr>
          <w:p w14:paraId="1E38372A"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6DA91109"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0B493DC4" w14:textId="77777777" w:rsidTr="00880934">
        <w:trPr>
          <w:trHeight w:val="227"/>
        </w:trPr>
        <w:tc>
          <w:tcPr>
            <w:tcW w:w="9855" w:type="dxa"/>
            <w:gridSpan w:val="8"/>
            <w:tcBorders>
              <w:top w:val="nil"/>
              <w:bottom w:val="single" w:sz="12" w:space="0" w:color="auto"/>
            </w:tcBorders>
          </w:tcPr>
          <w:p w14:paraId="26AF118E"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Profilující předmět integrující poznatky ze všech modulů. Výuka probíhá v přirozených podmínkách zdravotnických zařízení pod vedením akademického pracovníka – magistry a porodní asistentky – mentorky klinické praxe s vysokoškolským vzděláním.</w:t>
            </w:r>
            <w:r w:rsidR="00187C81" w:rsidRPr="005925A4">
              <w:rPr>
                <w:rFonts w:ascii="Times New Roman" w:hAnsi="Times New Roman" w:cs="Times New Roman"/>
                <w:sz w:val="20"/>
                <w:szCs w:val="20"/>
              </w:rPr>
              <w:t xml:space="preserve"> </w:t>
            </w:r>
            <w:r w:rsidRPr="005925A4">
              <w:rPr>
                <w:rFonts w:ascii="Times New Roman" w:hAnsi="Times New Roman" w:cs="Times New Roman"/>
                <w:sz w:val="20"/>
                <w:szCs w:val="20"/>
              </w:rPr>
              <w:t>Cílem předmětu je praktické procvičení témat probíraných v semináři předmětu Gynekologie a ošetřovatelská péče 1, Porodní asistence 1, Porodnictví 1 a Teorie porodní asistence 2.</w:t>
            </w:r>
          </w:p>
          <w:p w14:paraId="25414B34" w14:textId="77777777" w:rsidR="002F79EB" w:rsidRDefault="002F79EB" w:rsidP="002F79EB">
            <w:pPr>
              <w:spacing w:after="0" w:line="240" w:lineRule="auto"/>
              <w:jc w:val="both"/>
              <w:rPr>
                <w:ins w:id="1119" w:author="jana doleželova" w:date="2018-03-25T11:57:00Z"/>
                <w:rFonts w:ascii="Times New Roman" w:hAnsi="Times New Roman" w:cs="Times New Roman"/>
                <w:b/>
                <w:sz w:val="20"/>
                <w:szCs w:val="20"/>
              </w:rPr>
            </w:pPr>
            <w:r w:rsidRPr="005925A4">
              <w:rPr>
                <w:rFonts w:ascii="Times New Roman" w:hAnsi="Times New Roman" w:cs="Times New Roman"/>
                <w:b/>
                <w:sz w:val="20"/>
                <w:szCs w:val="20"/>
              </w:rPr>
              <w:t>Obsah předmětu:</w:t>
            </w:r>
          </w:p>
          <w:p w14:paraId="34507E8A" w14:textId="0F13528C" w:rsidR="00D1394D" w:rsidRPr="005925A4" w:rsidRDefault="00D1394D" w:rsidP="002F79EB">
            <w:pPr>
              <w:spacing w:after="0" w:line="240" w:lineRule="auto"/>
              <w:jc w:val="both"/>
              <w:rPr>
                <w:rFonts w:ascii="Times New Roman" w:hAnsi="Times New Roman" w:cs="Times New Roman"/>
                <w:b/>
                <w:sz w:val="20"/>
                <w:szCs w:val="20"/>
              </w:rPr>
            </w:pPr>
            <w:ins w:id="1120" w:author="jana doleželova" w:date="2018-03-25T11:57:00Z">
              <w:r>
                <w:rPr>
                  <w:rFonts w:ascii="Times New Roman" w:hAnsi="Times New Roman" w:cs="Times New Roman"/>
                  <w:b/>
                  <w:sz w:val="20"/>
                  <w:szCs w:val="20"/>
                </w:rPr>
                <w:t>Cvičení:</w:t>
              </w:r>
            </w:ins>
          </w:p>
          <w:p w14:paraId="54EEE2D4" w14:textId="77777777" w:rsidR="002F79EB" w:rsidRPr="005925A4" w:rsidRDefault="002F79EB" w:rsidP="0012315A">
            <w:pPr>
              <w:numPr>
                <w:ilvl w:val="0"/>
                <w:numId w:val="94"/>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Zásady OBP při práci, stavební uspořádání, technické vybavení ošetřovací jednotky, organizace práce na ošetřovací jednotce. Zdravotnická dokumentace. </w:t>
            </w:r>
          </w:p>
          <w:p w14:paraId="6B80D028" w14:textId="77777777" w:rsidR="002F79EB" w:rsidRPr="005925A4" w:rsidRDefault="002F79EB" w:rsidP="0012315A">
            <w:pPr>
              <w:numPr>
                <w:ilvl w:val="0"/>
                <w:numId w:val="94"/>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Praktické řešení základní péče v porodní asistenci, potřeby nemocných, sběr informací, sledování objektivních příznaků a zaznamenávání subjektivních stížností klientek, diagnostika dle NANDA International Taxonomie II. Sledování a záznam základních funkcí organismu. Účast na vizitě, předávání informací, práce s ošetřovatelskou dokumentací. Fáze ošetřovatelského procesu. </w:t>
            </w:r>
          </w:p>
          <w:p w14:paraId="47BE7303" w14:textId="77777777" w:rsidR="002F79EB" w:rsidRPr="005925A4" w:rsidRDefault="002F79EB" w:rsidP="0012315A">
            <w:pPr>
              <w:numPr>
                <w:ilvl w:val="0"/>
                <w:numId w:val="94"/>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Odběry biologického materiálu k vyšetření. </w:t>
            </w:r>
          </w:p>
          <w:p w14:paraId="704F03E4" w14:textId="77777777" w:rsidR="002F79EB" w:rsidRPr="005925A4" w:rsidRDefault="002F79EB" w:rsidP="0012315A">
            <w:pPr>
              <w:numPr>
                <w:ilvl w:val="0"/>
                <w:numId w:val="94"/>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Podávání léků různými způsoby. Obvazová technika. Péče o pomůcky. Dodržování zásad asepse a prevence nozokomiálních nákaz. </w:t>
            </w:r>
          </w:p>
          <w:p w14:paraId="22553ED0" w14:textId="77777777" w:rsidR="002F79EB" w:rsidRPr="005925A4" w:rsidRDefault="002F79EB" w:rsidP="0012315A">
            <w:pPr>
              <w:numPr>
                <w:ilvl w:val="0"/>
                <w:numId w:val="94"/>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Komunikace se zdravotnickými pracovníky, pacientkami a jejich blízkými. </w:t>
            </w:r>
          </w:p>
          <w:p w14:paraId="3B576424" w14:textId="77777777" w:rsidR="002F79EB" w:rsidRPr="005925A4" w:rsidRDefault="002F79EB" w:rsidP="0012315A">
            <w:pPr>
              <w:numPr>
                <w:ilvl w:val="0"/>
                <w:numId w:val="94"/>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Organizace a náplň práce porodní asistentky v gynekologické ambulanci, v prenatální poradně a privátní praxi porodní asistentky. </w:t>
            </w:r>
          </w:p>
          <w:p w14:paraId="22A983DC" w14:textId="77777777" w:rsidR="002F79EB" w:rsidRPr="005925A4" w:rsidRDefault="002F79EB" w:rsidP="0012315A">
            <w:pPr>
              <w:numPr>
                <w:ilvl w:val="0"/>
                <w:numId w:val="94"/>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Práce porodní asistentky na gynekologickém oddělení, specifika oddělení. </w:t>
            </w:r>
          </w:p>
          <w:p w14:paraId="5C344D09" w14:textId="77777777" w:rsidR="002F79EB" w:rsidRPr="005925A4" w:rsidRDefault="002F79EB" w:rsidP="0012315A">
            <w:pPr>
              <w:numPr>
                <w:ilvl w:val="0"/>
                <w:numId w:val="94"/>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Asistence při výkonech na zákrokovém sálku.</w:t>
            </w:r>
          </w:p>
          <w:p w14:paraId="5D7C425C" w14:textId="77777777" w:rsidR="002F79EB" w:rsidRPr="005925A4" w:rsidRDefault="002F79EB" w:rsidP="0012315A">
            <w:pPr>
              <w:numPr>
                <w:ilvl w:val="0"/>
                <w:numId w:val="94"/>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Organizace a systém práce na porodním sále. Vybavení porodního sálu. </w:t>
            </w:r>
          </w:p>
          <w:p w14:paraId="030AB970" w14:textId="77777777" w:rsidR="002F79EB" w:rsidRPr="005925A4" w:rsidRDefault="002F79EB" w:rsidP="0012315A">
            <w:pPr>
              <w:numPr>
                <w:ilvl w:val="0"/>
                <w:numId w:val="94"/>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Příjem a vyšetření rodičky k porodu, zevní a vnitřní vyšetření.</w:t>
            </w:r>
          </w:p>
          <w:p w14:paraId="4D78B462" w14:textId="77777777" w:rsidR="002F79EB" w:rsidRPr="005925A4" w:rsidRDefault="002F79EB" w:rsidP="002F79EB">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2AAD045F" w14:textId="77777777" w:rsidR="002F79EB" w:rsidRPr="005925A4" w:rsidRDefault="002F79EB" w:rsidP="0012315A">
            <w:pPr>
              <w:numPr>
                <w:ilvl w:val="0"/>
                <w:numId w:val="9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Zná zásady OBP.</w:t>
            </w:r>
          </w:p>
          <w:p w14:paraId="4A8D8927" w14:textId="77777777" w:rsidR="002F79EB" w:rsidRPr="005925A4" w:rsidRDefault="002F79EB" w:rsidP="0012315A">
            <w:pPr>
              <w:numPr>
                <w:ilvl w:val="0"/>
                <w:numId w:val="9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Používá standardní postupy péče podle zásad ošetřovatelského procesu v podmínkách simulujících prostředí reálné praxe.</w:t>
            </w:r>
          </w:p>
          <w:p w14:paraId="32D37270" w14:textId="77777777" w:rsidR="002F79EB" w:rsidRPr="005925A4" w:rsidRDefault="002F79EB" w:rsidP="0012315A">
            <w:pPr>
              <w:numPr>
                <w:ilvl w:val="0"/>
                <w:numId w:val="9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Projevuje žádoucí postoje, které jsou v souladu s etikou práce porodní asistentky.</w:t>
            </w:r>
          </w:p>
          <w:p w14:paraId="74DA0149" w14:textId="77777777" w:rsidR="002F79EB" w:rsidRPr="005925A4" w:rsidRDefault="002F79EB" w:rsidP="0012315A">
            <w:pPr>
              <w:numPr>
                <w:ilvl w:val="0"/>
                <w:numId w:val="9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Relevantním způsobem nakládá s informacemi uvedenými ve zdravotnické dokumentaci.</w:t>
            </w:r>
          </w:p>
          <w:p w14:paraId="6A703C1D" w14:textId="77777777" w:rsidR="002F79EB" w:rsidRPr="005925A4" w:rsidRDefault="002F79EB" w:rsidP="0012315A">
            <w:pPr>
              <w:numPr>
                <w:ilvl w:val="0"/>
                <w:numId w:val="9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Orientuje se v náplni a organizaci práce v porodní asistenci na úrovni komunitní i ústavní péče.</w:t>
            </w:r>
          </w:p>
          <w:p w14:paraId="6EBF0245" w14:textId="77777777" w:rsidR="002F79EB" w:rsidRPr="005925A4" w:rsidRDefault="002F79EB" w:rsidP="0012315A">
            <w:pPr>
              <w:numPr>
                <w:ilvl w:val="0"/>
                <w:numId w:val="9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Poskytuje základní ošetřovatelskou péči.</w:t>
            </w:r>
          </w:p>
          <w:p w14:paraId="30C6F3D3" w14:textId="77777777" w:rsidR="002F79EB" w:rsidRPr="005925A4" w:rsidRDefault="002F79EB" w:rsidP="0012315A">
            <w:pPr>
              <w:numPr>
                <w:ilvl w:val="0"/>
                <w:numId w:val="9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Vhodným způsobem komunikuje s klientkou a její rodinou.</w:t>
            </w:r>
          </w:p>
          <w:p w14:paraId="5B84A8B6" w14:textId="77777777" w:rsidR="002F79EB" w:rsidRPr="005925A4" w:rsidRDefault="002F79EB" w:rsidP="0012315A">
            <w:pPr>
              <w:numPr>
                <w:ilvl w:val="0"/>
                <w:numId w:val="95"/>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lastRenderedPageBreak/>
              <w:t>Získává potřebné informace o klientkách, o něž pečuje, správně pracuje s ošetřovatelskou dokumentací.</w:t>
            </w:r>
          </w:p>
        </w:tc>
      </w:tr>
      <w:tr w:rsidR="002F79EB" w:rsidRPr="005925A4" w14:paraId="60809663" w14:textId="77777777" w:rsidTr="002F79EB">
        <w:trPr>
          <w:trHeight w:val="265"/>
        </w:trPr>
        <w:tc>
          <w:tcPr>
            <w:tcW w:w="3653" w:type="dxa"/>
            <w:gridSpan w:val="2"/>
            <w:tcBorders>
              <w:top w:val="nil"/>
            </w:tcBorders>
            <w:shd w:val="clear" w:color="auto" w:fill="F7CAAC"/>
          </w:tcPr>
          <w:p w14:paraId="13D32E0C"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14:paraId="279A2B6C"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3159C1FE" w14:textId="77777777" w:rsidTr="002F79EB">
        <w:trPr>
          <w:trHeight w:val="1497"/>
        </w:trPr>
        <w:tc>
          <w:tcPr>
            <w:tcW w:w="9855" w:type="dxa"/>
            <w:gridSpan w:val="8"/>
            <w:tcBorders>
              <w:top w:val="nil"/>
            </w:tcBorders>
          </w:tcPr>
          <w:p w14:paraId="40165118"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3331EC99"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BAŠKOVÁ, M. </w:t>
            </w:r>
            <w:r w:rsidRPr="005925A4">
              <w:rPr>
                <w:rFonts w:ascii="Times New Roman" w:hAnsi="Times New Roman" w:cs="Times New Roman"/>
                <w:i/>
                <w:iCs/>
                <w:sz w:val="20"/>
                <w:szCs w:val="20"/>
              </w:rPr>
              <w:t>Metodika psychofyzické přípravy na porod</w:t>
            </w:r>
            <w:r w:rsidRPr="005925A4">
              <w:rPr>
                <w:rFonts w:ascii="Times New Roman" w:hAnsi="Times New Roman" w:cs="Times New Roman"/>
                <w:sz w:val="20"/>
                <w:szCs w:val="20"/>
              </w:rPr>
              <w:t xml:space="preserve">. Praha: Grada, 2015. </w:t>
            </w:r>
          </w:p>
          <w:p w14:paraId="1D4E6C1F"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HÁJEK, Z., ČECH, E., MARŠÁL, K. </w:t>
            </w:r>
            <w:r w:rsidRPr="005925A4">
              <w:rPr>
                <w:rFonts w:ascii="Times New Roman" w:hAnsi="Times New Roman" w:cs="Times New Roman"/>
                <w:i/>
                <w:iCs/>
                <w:sz w:val="20"/>
                <w:szCs w:val="20"/>
              </w:rPr>
              <w:t>Porodnictví</w:t>
            </w:r>
            <w:r w:rsidRPr="005925A4">
              <w:rPr>
                <w:rFonts w:ascii="Times New Roman" w:hAnsi="Times New Roman" w:cs="Times New Roman"/>
                <w:sz w:val="20"/>
                <w:szCs w:val="20"/>
              </w:rPr>
              <w:t xml:space="preserve">. 3., Praha: Grada, 2014. </w:t>
            </w:r>
          </w:p>
          <w:p w14:paraId="6496A020" w14:textId="77777777" w:rsidR="00187C81" w:rsidRPr="005925A4" w:rsidRDefault="00187C8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ĽUBUŠKÝ, M. </w:t>
            </w:r>
            <w:r w:rsidRPr="005925A4">
              <w:rPr>
                <w:rFonts w:ascii="Times New Roman" w:hAnsi="Times New Roman" w:cs="Times New Roman"/>
                <w:i/>
                <w:iCs/>
                <w:sz w:val="20"/>
                <w:szCs w:val="20"/>
              </w:rPr>
              <w:t>Doporučená ultrazvuková vyšetření v těhotenství</w:t>
            </w:r>
            <w:r w:rsidRPr="005925A4">
              <w:rPr>
                <w:rFonts w:ascii="Times New Roman" w:hAnsi="Times New Roman" w:cs="Times New Roman"/>
                <w:sz w:val="20"/>
                <w:szCs w:val="20"/>
              </w:rPr>
              <w:t xml:space="preserve">. Praha: Mladá fronta, 2014. </w:t>
            </w:r>
          </w:p>
          <w:p w14:paraId="0189D4AE"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MĚCHUROVÁ, A. </w:t>
            </w:r>
            <w:r w:rsidRPr="005925A4">
              <w:rPr>
                <w:rFonts w:ascii="Times New Roman" w:hAnsi="Times New Roman" w:cs="Times New Roman"/>
                <w:i/>
                <w:iCs/>
                <w:sz w:val="20"/>
                <w:szCs w:val="20"/>
              </w:rPr>
              <w:t>Kardiotokografie: minimum pro praxi</w:t>
            </w:r>
            <w:r w:rsidRPr="005925A4">
              <w:rPr>
                <w:rFonts w:ascii="Times New Roman" w:hAnsi="Times New Roman" w:cs="Times New Roman"/>
                <w:sz w:val="20"/>
                <w:szCs w:val="20"/>
              </w:rPr>
              <w:t xml:space="preserve">.: Maxdorf, c2014. </w:t>
            </w:r>
          </w:p>
          <w:p w14:paraId="1FB0BDA7" w14:textId="77777777" w:rsidR="00187C81" w:rsidRPr="005925A4" w:rsidRDefault="00187C8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i/>
                <w:iCs/>
                <w:sz w:val="20"/>
                <w:szCs w:val="20"/>
              </w:rPr>
              <w:t>NANDA International, Inc. nursing diagnoses : definitions &amp; classification 2015–2017</w:t>
            </w:r>
            <w:r w:rsidRPr="005925A4">
              <w:rPr>
                <w:rFonts w:ascii="Times New Roman" w:hAnsi="Times New Roman" w:cs="Times New Roman"/>
                <w:sz w:val="20"/>
                <w:szCs w:val="20"/>
              </w:rPr>
              <w:t xml:space="preserve">. Edited by T. Heather Herdman – Shigemi Kamitsuru. Tenth edition. Chichester: Wiley Blackwell, 2014. </w:t>
            </w:r>
          </w:p>
          <w:p w14:paraId="5A686A1D"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PROCHÁZKA, M., PILKA, P. </w:t>
            </w:r>
            <w:r w:rsidRPr="005925A4">
              <w:rPr>
                <w:rFonts w:ascii="Times New Roman" w:hAnsi="Times New Roman" w:cs="Times New Roman"/>
                <w:i/>
                <w:iCs/>
                <w:sz w:val="20"/>
                <w:szCs w:val="20"/>
              </w:rPr>
              <w:t>Porodnictví: pro studenty všeobecného lékařství a porodní asistence.</w:t>
            </w:r>
            <w:r w:rsidRPr="005925A4">
              <w:rPr>
                <w:rFonts w:ascii="Times New Roman" w:hAnsi="Times New Roman" w:cs="Times New Roman"/>
                <w:sz w:val="20"/>
                <w:szCs w:val="20"/>
              </w:rPr>
              <w:t xml:space="preserve"> Olomouc: AED–Olomouc, 2016. </w:t>
            </w:r>
          </w:p>
          <w:p w14:paraId="72BBB396"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ROZTOČIL, A. </w:t>
            </w:r>
            <w:r w:rsidRPr="005925A4">
              <w:rPr>
                <w:rFonts w:ascii="Times New Roman" w:hAnsi="Times New Roman" w:cs="Times New Roman"/>
                <w:i/>
                <w:iCs/>
                <w:sz w:val="20"/>
                <w:szCs w:val="20"/>
              </w:rPr>
              <w:t>Moderní porodnictví</w:t>
            </w:r>
            <w:r w:rsidRPr="005925A4">
              <w:rPr>
                <w:rFonts w:ascii="Times New Roman" w:hAnsi="Times New Roman" w:cs="Times New Roman"/>
                <w:sz w:val="20"/>
                <w:szCs w:val="20"/>
              </w:rPr>
              <w:t>. 2., Praha: Grada Publishing, 2017.</w:t>
            </w:r>
          </w:p>
          <w:p w14:paraId="25E569F2"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eastAsia="Times New Roman" w:hAnsi="Times New Roman" w:cs="Times New Roman"/>
                <w:b/>
                <w:sz w:val="20"/>
                <w:szCs w:val="20"/>
                <w:lang w:eastAsia="cs-CZ"/>
              </w:rPr>
              <w:t>Doporučená literatura:</w:t>
            </w:r>
          </w:p>
          <w:p w14:paraId="6D1E247B"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BUŽGOVÁ, R., JANÍKOVÁ, E., JAROŠOVÁ, D., MACHOVÁ, A., PLEVOVÁ, I., SIKOROVÁ, L., SLOWIK, R., TOMAGOVÁ, M., ZELENÍKOVÁ, R. </w:t>
            </w:r>
            <w:r w:rsidRPr="005925A4">
              <w:rPr>
                <w:rFonts w:ascii="Times New Roman" w:hAnsi="Times New Roman" w:cs="Times New Roman"/>
                <w:i/>
                <w:iCs/>
                <w:sz w:val="20"/>
                <w:szCs w:val="20"/>
              </w:rPr>
              <w:t>Ošetřovatelství.</w:t>
            </w:r>
            <w:r w:rsidRPr="005925A4">
              <w:rPr>
                <w:rFonts w:ascii="Times New Roman" w:hAnsi="Times New Roman" w:cs="Times New Roman"/>
                <w:sz w:val="20"/>
                <w:szCs w:val="20"/>
              </w:rPr>
              <w:t xml:space="preserve"> Praha: Grada, 2011. </w:t>
            </w:r>
          </w:p>
          <w:p w14:paraId="386A6C09"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FRANCES R. CLIFFORD a INDEX COMPILED BY LYN GREENWOOD. </w:t>
            </w:r>
            <w:r w:rsidRPr="005925A4">
              <w:rPr>
                <w:rFonts w:ascii="Times New Roman" w:hAnsi="Times New Roman" w:cs="Times New Roman"/>
                <w:i/>
                <w:iCs/>
                <w:sz w:val="20"/>
                <w:szCs w:val="20"/>
              </w:rPr>
              <w:t>Aromatherapy during your pregnancy</w:t>
            </w:r>
            <w:r w:rsidRPr="005925A4">
              <w:rPr>
                <w:rFonts w:ascii="Times New Roman" w:hAnsi="Times New Roman" w:cs="Times New Roman"/>
                <w:sz w:val="20"/>
                <w:szCs w:val="20"/>
              </w:rPr>
              <w:t xml:space="preserve">. Saffron Walden: C. W. Daniel, 1997. </w:t>
            </w:r>
          </w:p>
          <w:p w14:paraId="65BF57BB"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JOHNSON, R., TAYLOR, W. </w:t>
            </w:r>
            <w:r w:rsidRPr="005925A4">
              <w:rPr>
                <w:rFonts w:ascii="Times New Roman" w:hAnsi="Times New Roman" w:cs="Times New Roman"/>
                <w:i/>
                <w:iCs/>
                <w:sz w:val="20"/>
                <w:szCs w:val="20"/>
              </w:rPr>
              <w:t>Skills for midwifery practice</w:t>
            </w:r>
            <w:r w:rsidRPr="005925A4">
              <w:rPr>
                <w:rFonts w:ascii="Times New Roman" w:hAnsi="Times New Roman" w:cs="Times New Roman"/>
                <w:sz w:val="20"/>
                <w:szCs w:val="20"/>
              </w:rPr>
              <w:t>. Fourth edition. Edinburgh: Elsevier, 2016.</w:t>
            </w:r>
          </w:p>
          <w:p w14:paraId="78957F31"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Cs/>
                <w:sz w:val="20"/>
                <w:szCs w:val="20"/>
                <w:lang w:val="en-US"/>
              </w:rPr>
              <w:t>Journal of Nurse–Midwifery;</w:t>
            </w:r>
            <w:r w:rsidRPr="005925A4">
              <w:rPr>
                <w:rFonts w:ascii="Times New Roman" w:hAnsi="Times New Roman" w:cs="Times New Roman"/>
                <w:sz w:val="20"/>
                <w:szCs w:val="20"/>
              </w:rPr>
              <w:t xml:space="preserve"> </w:t>
            </w:r>
            <w:r w:rsidRPr="005925A4">
              <w:rPr>
                <w:rFonts w:ascii="Times New Roman" w:hAnsi="Times New Roman" w:cs="Times New Roman"/>
                <w:bCs/>
                <w:sz w:val="20"/>
                <w:szCs w:val="20"/>
                <w:lang w:val="en-US"/>
              </w:rPr>
              <w:t>Midwifery Today and Childbirth Education with International Midwife (</w:t>
            </w:r>
            <w:r w:rsidRPr="005925A4">
              <w:rPr>
                <w:rFonts w:ascii="Times New Roman" w:hAnsi="Times New Roman" w:cs="Times New Roman"/>
                <w:bCs/>
                <w:sz w:val="20"/>
                <w:szCs w:val="20"/>
              </w:rPr>
              <w:t>Elektronické zdroje knihovny UTB).</w:t>
            </w:r>
          </w:p>
          <w:p w14:paraId="1A3D67F9"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MIKULANDOVÁ, M. </w:t>
            </w:r>
            <w:r w:rsidRPr="005925A4">
              <w:rPr>
                <w:rFonts w:ascii="Times New Roman" w:hAnsi="Times New Roman" w:cs="Times New Roman"/>
                <w:i/>
                <w:iCs/>
                <w:sz w:val="20"/>
                <w:szCs w:val="20"/>
              </w:rPr>
              <w:t>Těhotenství, porod a šestinedělí: nejčastěji kladené otázky a odpovědi</w:t>
            </w:r>
            <w:r w:rsidRPr="005925A4">
              <w:rPr>
                <w:rFonts w:ascii="Times New Roman" w:hAnsi="Times New Roman" w:cs="Times New Roman"/>
                <w:sz w:val="20"/>
                <w:szCs w:val="20"/>
              </w:rPr>
              <w:t xml:space="preserve">. Brno: Computer Press, 2007. </w:t>
            </w:r>
          </w:p>
          <w:p w14:paraId="40CA87F6"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Odborné časopisy pro nelékařské zdravotnické pracovníky: Florence, Sestra, Profese on line atd.</w:t>
            </w:r>
          </w:p>
          <w:p w14:paraId="34CEAD4D"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PLEVOVÁ, I. </w:t>
            </w:r>
            <w:r w:rsidRPr="005925A4">
              <w:rPr>
                <w:rFonts w:ascii="Times New Roman" w:hAnsi="Times New Roman" w:cs="Times New Roman"/>
                <w:i/>
                <w:iCs/>
                <w:sz w:val="20"/>
                <w:szCs w:val="20"/>
              </w:rPr>
              <w:t xml:space="preserve">Ošetřovatelství. </w:t>
            </w:r>
            <w:r w:rsidRPr="005925A4">
              <w:rPr>
                <w:rFonts w:ascii="Times New Roman" w:hAnsi="Times New Roman" w:cs="Times New Roman"/>
                <w:sz w:val="20"/>
                <w:szCs w:val="20"/>
              </w:rPr>
              <w:t xml:space="preserve">1. vydání. Praha: Grada, 2011. </w:t>
            </w:r>
          </w:p>
          <w:p w14:paraId="77DB4101" w14:textId="77777777" w:rsidR="002F79EB"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WICHSOVÁ, J. </w:t>
            </w:r>
            <w:r w:rsidRPr="005925A4">
              <w:rPr>
                <w:rFonts w:ascii="Times New Roman" w:hAnsi="Times New Roman" w:cs="Times New Roman"/>
                <w:i/>
                <w:iCs/>
                <w:sz w:val="20"/>
                <w:szCs w:val="20"/>
              </w:rPr>
              <w:t>Sestra a perioperační péče</w:t>
            </w:r>
            <w:r w:rsidRPr="005925A4">
              <w:rPr>
                <w:rFonts w:ascii="Times New Roman" w:hAnsi="Times New Roman" w:cs="Times New Roman"/>
                <w:sz w:val="20"/>
                <w:szCs w:val="20"/>
              </w:rPr>
              <w:t xml:space="preserve">. Praha: Grada, 2013. </w:t>
            </w:r>
          </w:p>
        </w:tc>
      </w:tr>
    </w:tbl>
    <w:p w14:paraId="5B740636" w14:textId="77777777" w:rsidR="00F34FEE" w:rsidRPr="005925A4" w:rsidRDefault="00F34FEE"/>
    <w:p w14:paraId="0D1F36C3"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F79EB" w:rsidRPr="005925A4" w14:paraId="565344BB" w14:textId="77777777" w:rsidTr="002F79EB">
        <w:trPr>
          <w:trHeight w:val="349"/>
        </w:trPr>
        <w:tc>
          <w:tcPr>
            <w:tcW w:w="9855" w:type="dxa"/>
            <w:gridSpan w:val="8"/>
            <w:tcBorders>
              <w:top w:val="double" w:sz="4" w:space="0" w:color="auto"/>
            </w:tcBorders>
            <w:shd w:val="clear" w:color="auto" w:fill="C6D9F1" w:themeFill="text2" w:themeFillTint="33"/>
          </w:tcPr>
          <w:p w14:paraId="018494F6"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2F79EB" w:rsidRPr="005925A4" w14:paraId="6ABF146F" w14:textId="77777777" w:rsidTr="002F79EB">
        <w:tc>
          <w:tcPr>
            <w:tcW w:w="3086" w:type="dxa"/>
            <w:tcBorders>
              <w:top w:val="double" w:sz="4" w:space="0" w:color="auto"/>
            </w:tcBorders>
            <w:shd w:val="clear" w:color="auto" w:fill="F7CAAC"/>
          </w:tcPr>
          <w:p w14:paraId="5380AFF2"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0AEABF71"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Bloková odborná praxe a její supervize 1</w:t>
            </w:r>
          </w:p>
        </w:tc>
      </w:tr>
      <w:tr w:rsidR="002F79EB" w:rsidRPr="005925A4" w14:paraId="4883395E" w14:textId="77777777" w:rsidTr="002F79EB">
        <w:tc>
          <w:tcPr>
            <w:tcW w:w="3086" w:type="dxa"/>
            <w:shd w:val="clear" w:color="auto" w:fill="F7CAAC"/>
          </w:tcPr>
          <w:p w14:paraId="3F7FE3FB"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2859DF1D"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povinný</w:t>
            </w:r>
            <w:r w:rsidR="00187C81" w:rsidRPr="005925A4">
              <w:rPr>
                <w:rFonts w:ascii="Times New Roman" w:hAnsi="Times New Roman" w:cs="Times New Roman"/>
                <w:sz w:val="20"/>
                <w:szCs w:val="20"/>
              </w:rPr>
              <w:t>/</w:t>
            </w:r>
            <w:r w:rsidRPr="005925A4">
              <w:rPr>
                <w:rFonts w:ascii="Times New Roman" w:hAnsi="Times New Roman" w:cs="Times New Roman"/>
                <w:sz w:val="20"/>
                <w:szCs w:val="20"/>
              </w:rPr>
              <w:t>PZ</w:t>
            </w:r>
          </w:p>
        </w:tc>
        <w:tc>
          <w:tcPr>
            <w:tcW w:w="2695" w:type="dxa"/>
            <w:gridSpan w:val="2"/>
            <w:shd w:val="clear" w:color="auto" w:fill="F7CAAC"/>
          </w:tcPr>
          <w:p w14:paraId="1AD12797"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64E88D57"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1/LS</w:t>
            </w:r>
          </w:p>
        </w:tc>
      </w:tr>
      <w:tr w:rsidR="002F79EB" w:rsidRPr="005925A4" w14:paraId="4E49183A" w14:textId="77777777" w:rsidTr="002F79EB">
        <w:tc>
          <w:tcPr>
            <w:tcW w:w="3086" w:type="dxa"/>
            <w:shd w:val="clear" w:color="auto" w:fill="F7CAAC"/>
          </w:tcPr>
          <w:p w14:paraId="6D3CA12A" w14:textId="77777777" w:rsidR="002F79EB" w:rsidRPr="00361A12" w:rsidRDefault="002F79EB" w:rsidP="00F34FEE">
            <w:pPr>
              <w:spacing w:after="0" w:line="240" w:lineRule="auto"/>
              <w:rPr>
                <w:rFonts w:ascii="Times New Roman" w:hAnsi="Times New Roman" w:cs="Times New Roman"/>
                <w:b/>
                <w:sz w:val="20"/>
                <w:szCs w:val="20"/>
              </w:rPr>
            </w:pPr>
            <w:r w:rsidRPr="00361A12">
              <w:rPr>
                <w:rFonts w:ascii="Times New Roman" w:hAnsi="Times New Roman" w:cs="Times New Roman"/>
                <w:b/>
                <w:sz w:val="20"/>
                <w:szCs w:val="20"/>
              </w:rPr>
              <w:t>Rozsah studijního předmětu</w:t>
            </w:r>
          </w:p>
        </w:tc>
        <w:tc>
          <w:tcPr>
            <w:tcW w:w="1701" w:type="dxa"/>
            <w:gridSpan w:val="2"/>
          </w:tcPr>
          <w:p w14:paraId="49FFB62D" w14:textId="77777777" w:rsidR="002F79EB" w:rsidRPr="00361A12" w:rsidRDefault="001C6C51" w:rsidP="002F79E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160 hodin </w:t>
            </w:r>
            <w:r w:rsidR="002F79EB" w:rsidRPr="00361A12">
              <w:rPr>
                <w:rFonts w:ascii="Times New Roman" w:hAnsi="Times New Roman" w:cs="Times New Roman"/>
                <w:sz w:val="20"/>
                <w:szCs w:val="20"/>
              </w:rPr>
              <w:t>praxe+ 4 s + 6 supervize</w:t>
            </w:r>
          </w:p>
        </w:tc>
        <w:tc>
          <w:tcPr>
            <w:tcW w:w="889" w:type="dxa"/>
            <w:shd w:val="clear" w:color="auto" w:fill="F7CAAC"/>
          </w:tcPr>
          <w:p w14:paraId="71FCC82B"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09980213"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170</w:t>
            </w:r>
          </w:p>
        </w:tc>
        <w:tc>
          <w:tcPr>
            <w:tcW w:w="2156" w:type="dxa"/>
            <w:shd w:val="clear" w:color="auto" w:fill="F7CAAC"/>
          </w:tcPr>
          <w:p w14:paraId="27944E79"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7F933AF0"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w:t>
            </w:r>
          </w:p>
        </w:tc>
      </w:tr>
      <w:tr w:rsidR="002F79EB" w:rsidRPr="005925A4" w14:paraId="12549DBE" w14:textId="77777777" w:rsidTr="002F79EB">
        <w:tc>
          <w:tcPr>
            <w:tcW w:w="3086" w:type="dxa"/>
            <w:shd w:val="clear" w:color="auto" w:fill="F7CAAC"/>
          </w:tcPr>
          <w:p w14:paraId="65333977"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7930869C" w14:textId="77777777" w:rsidR="002F79EB" w:rsidRPr="005925A4" w:rsidRDefault="002F79EB" w:rsidP="002F79EB">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Korekvizity: Teorie porodní asistence 2</w:t>
            </w:r>
          </w:p>
          <w:p w14:paraId="55A8FC97" w14:textId="77777777" w:rsidR="002F79EB" w:rsidRPr="005925A4" w:rsidRDefault="00187C81" w:rsidP="002F79EB">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2F79EB" w:rsidRPr="005925A4">
              <w:rPr>
                <w:rFonts w:ascii="Times New Roman" w:hAnsi="Times New Roman" w:cs="Times New Roman"/>
                <w:sz w:val="20"/>
                <w:szCs w:val="20"/>
              </w:rPr>
              <w:t xml:space="preserve"> Klinická cvičení v porodní asistenci 1</w:t>
            </w:r>
          </w:p>
          <w:p w14:paraId="4EEF18AD" w14:textId="77777777" w:rsidR="002F79EB" w:rsidRDefault="00187C81" w:rsidP="002F79EB">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4C5B89">
              <w:rPr>
                <w:rFonts w:ascii="Times New Roman" w:hAnsi="Times New Roman" w:cs="Times New Roman"/>
                <w:sz w:val="20"/>
                <w:szCs w:val="20"/>
              </w:rPr>
              <w:t>Gynekologie a ošetřovatelská péče 1</w:t>
            </w:r>
          </w:p>
          <w:p w14:paraId="45928D4C" w14:textId="77777777" w:rsidR="004C5B89" w:rsidRPr="005925A4" w:rsidRDefault="004C5B89" w:rsidP="002F79E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Porodní asistence 1</w:t>
            </w:r>
          </w:p>
          <w:p w14:paraId="22437E65" w14:textId="77777777" w:rsidR="002F79EB" w:rsidRPr="005925A4" w:rsidRDefault="00187C81" w:rsidP="002F79EB">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2F79EB" w:rsidRPr="005925A4">
              <w:rPr>
                <w:rFonts w:ascii="Times New Roman" w:hAnsi="Times New Roman" w:cs="Times New Roman"/>
                <w:sz w:val="20"/>
                <w:szCs w:val="20"/>
              </w:rPr>
              <w:t>Porodnictví 1</w:t>
            </w:r>
          </w:p>
        </w:tc>
      </w:tr>
      <w:tr w:rsidR="002F79EB" w:rsidRPr="005925A4" w14:paraId="17DB7179" w14:textId="77777777" w:rsidTr="002F79EB">
        <w:tc>
          <w:tcPr>
            <w:tcW w:w="3086" w:type="dxa"/>
            <w:shd w:val="clear" w:color="auto" w:fill="F7CAAC"/>
          </w:tcPr>
          <w:p w14:paraId="53344C94"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186A9958"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w:t>
            </w:r>
          </w:p>
        </w:tc>
        <w:tc>
          <w:tcPr>
            <w:tcW w:w="2156" w:type="dxa"/>
            <w:shd w:val="clear" w:color="auto" w:fill="F7CAAC"/>
          </w:tcPr>
          <w:p w14:paraId="4C8974B3"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504EC58D"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p w14:paraId="78FD99D8"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odborná praxe</w:t>
            </w:r>
          </w:p>
          <w:p w14:paraId="3403FBB0"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supervize</w:t>
            </w:r>
          </w:p>
        </w:tc>
      </w:tr>
      <w:tr w:rsidR="002F79EB" w:rsidRPr="005925A4" w14:paraId="65EB1701" w14:textId="77777777" w:rsidTr="002F79EB">
        <w:tc>
          <w:tcPr>
            <w:tcW w:w="3086" w:type="dxa"/>
            <w:shd w:val="clear" w:color="auto" w:fill="F7CAAC"/>
          </w:tcPr>
          <w:p w14:paraId="589CDCF6"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14D5B771" w14:textId="77777777" w:rsidR="002F79EB" w:rsidRPr="005925A4" w:rsidRDefault="002F79EB" w:rsidP="002F79EB">
            <w:pPr>
              <w:spacing w:after="0" w:line="240" w:lineRule="auto"/>
              <w:ind w:left="720"/>
              <w:contextualSpacing/>
              <w:jc w:val="both"/>
              <w:rPr>
                <w:rFonts w:ascii="Times New Roman" w:hAnsi="Times New Roman" w:cs="Times New Roman"/>
                <w:sz w:val="20"/>
                <w:szCs w:val="20"/>
              </w:rPr>
            </w:pPr>
          </w:p>
        </w:tc>
      </w:tr>
      <w:tr w:rsidR="002F79EB" w:rsidRPr="005925A4" w14:paraId="0E2C0599" w14:textId="77777777" w:rsidTr="002F79EB">
        <w:trPr>
          <w:trHeight w:val="554"/>
        </w:trPr>
        <w:tc>
          <w:tcPr>
            <w:tcW w:w="9855" w:type="dxa"/>
            <w:gridSpan w:val="8"/>
            <w:tcBorders>
              <w:top w:val="nil"/>
            </w:tcBorders>
          </w:tcPr>
          <w:p w14:paraId="06DE80F8" w14:textId="77777777" w:rsidR="002F79EB" w:rsidRPr="005925A4" w:rsidRDefault="002F79EB" w:rsidP="0012315A">
            <w:pPr>
              <w:numPr>
                <w:ilvl w:val="0"/>
                <w:numId w:val="96"/>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Aktivní účast na praxi – 100% docházka.</w:t>
            </w:r>
          </w:p>
          <w:p w14:paraId="21066A62" w14:textId="77777777" w:rsidR="002F79EB" w:rsidRPr="005925A4" w:rsidRDefault="001C6C51" w:rsidP="0012315A">
            <w:pPr>
              <w:numPr>
                <w:ilvl w:val="0"/>
                <w:numId w:val="96"/>
              </w:numPr>
              <w:spacing w:after="0" w:line="240" w:lineRule="auto"/>
              <w:ind w:left="322" w:hanging="322"/>
              <w:contextualSpacing/>
              <w:jc w:val="both"/>
              <w:rPr>
                <w:rFonts w:ascii="Times New Roman" w:hAnsi="Times New Roman" w:cs="Times New Roman"/>
                <w:sz w:val="20"/>
                <w:szCs w:val="20"/>
              </w:rPr>
            </w:pPr>
            <w:r>
              <w:rPr>
                <w:rFonts w:ascii="Times New Roman" w:hAnsi="Times New Roman" w:cs="Times New Roman"/>
                <w:sz w:val="20"/>
                <w:szCs w:val="20"/>
              </w:rPr>
              <w:t>Zápočet: P</w:t>
            </w:r>
            <w:r w:rsidR="002F79EB" w:rsidRPr="005925A4">
              <w:rPr>
                <w:rFonts w:ascii="Times New Roman" w:hAnsi="Times New Roman" w:cs="Times New Roman"/>
                <w:sz w:val="20"/>
                <w:szCs w:val="20"/>
              </w:rPr>
              <w:t>raktické zvládnutí péče v porodní asistenci pod dohledem mentorky klinické praxe a z ní vyplývajících intervencí, řádné vedení záznamů v deníku praxe, odevzdání docházkového listu a slovního hodnocení průběhu praxe vyhotovené a podepsané mentorkou.</w:t>
            </w:r>
          </w:p>
        </w:tc>
      </w:tr>
      <w:tr w:rsidR="002F79EB" w:rsidRPr="005925A4" w14:paraId="3EDC4CFE" w14:textId="77777777" w:rsidTr="002F79EB">
        <w:trPr>
          <w:trHeight w:val="197"/>
        </w:trPr>
        <w:tc>
          <w:tcPr>
            <w:tcW w:w="3086" w:type="dxa"/>
            <w:tcBorders>
              <w:top w:val="nil"/>
            </w:tcBorders>
            <w:shd w:val="clear" w:color="auto" w:fill="F7CAAC"/>
          </w:tcPr>
          <w:p w14:paraId="49DF89CF"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1FB6B221" w14:textId="79472330" w:rsidR="002F79EB" w:rsidRPr="00A87E7F" w:rsidRDefault="002F79EB" w:rsidP="002F79EB">
            <w:pPr>
              <w:spacing w:after="0" w:line="240" w:lineRule="auto"/>
              <w:jc w:val="both"/>
              <w:rPr>
                <w:rFonts w:ascii="Times New Roman" w:hAnsi="Times New Roman" w:cs="Times New Roman"/>
                <w:sz w:val="20"/>
                <w:szCs w:val="20"/>
              </w:rPr>
            </w:pPr>
            <w:del w:id="1121" w:author="Dorkova" w:date="2018-04-08T12:14:00Z">
              <w:r w:rsidRPr="00532026" w:rsidDel="00532026">
                <w:rPr>
                  <w:rFonts w:ascii="Times New Roman" w:hAnsi="Times New Roman" w:cs="Times New Roman"/>
                  <w:strike/>
                  <w:sz w:val="20"/>
                  <w:szCs w:val="20"/>
                </w:rPr>
                <w:delText>Mgr. Ludmila Reslerová, Ph.D.</w:delText>
              </w:r>
            </w:del>
            <w:ins w:id="1122" w:author="Jana Doleželová" w:date="2018-03-20T16:33:00Z">
              <w:del w:id="1123" w:author="Dorkova" w:date="2018-04-08T12:14:00Z">
                <w:r w:rsidR="00A87E7F" w:rsidDel="00532026">
                  <w:rPr>
                    <w:rFonts w:ascii="Times New Roman" w:hAnsi="Times New Roman" w:cs="Times New Roman"/>
                    <w:sz w:val="20"/>
                    <w:szCs w:val="20"/>
                  </w:rPr>
                  <w:delText xml:space="preserve"> </w:delText>
                </w:r>
              </w:del>
              <w:r w:rsidR="00A87E7F">
                <w:rPr>
                  <w:rFonts w:ascii="Times New Roman" w:hAnsi="Times New Roman" w:cs="Times New Roman"/>
                  <w:sz w:val="20"/>
                  <w:szCs w:val="20"/>
                </w:rPr>
                <w:t xml:space="preserve">Mgr. </w:t>
              </w:r>
              <w:r w:rsidR="00A87E7F" w:rsidRPr="00A87E7F">
                <w:rPr>
                  <w:rFonts w:ascii="Times New Roman" w:hAnsi="Times New Roman" w:cs="Times New Roman"/>
                  <w:sz w:val="20"/>
                  <w:szCs w:val="20"/>
                </w:rPr>
                <w:t>Jana Doleželová</w:t>
              </w:r>
            </w:ins>
          </w:p>
        </w:tc>
      </w:tr>
      <w:tr w:rsidR="002F79EB" w:rsidRPr="005925A4" w14:paraId="54CE6A3B" w14:textId="77777777" w:rsidTr="002F79EB">
        <w:trPr>
          <w:trHeight w:val="243"/>
        </w:trPr>
        <w:tc>
          <w:tcPr>
            <w:tcW w:w="3086" w:type="dxa"/>
            <w:tcBorders>
              <w:top w:val="nil"/>
            </w:tcBorders>
            <w:shd w:val="clear" w:color="auto" w:fill="F7CAAC"/>
          </w:tcPr>
          <w:p w14:paraId="24827E2C"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3D2F25EB" w14:textId="77777777" w:rsidR="002F79EB" w:rsidRPr="005925A4" w:rsidRDefault="002F79EB" w:rsidP="002369F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Úzká spolupráce s mentorkami klinické praxe, dohled na průběh bezchybných výkonů student</w:t>
            </w:r>
            <w:r w:rsidR="002369F5" w:rsidRPr="005925A4">
              <w:rPr>
                <w:rFonts w:ascii="Times New Roman" w:hAnsi="Times New Roman" w:cs="Times New Roman"/>
                <w:sz w:val="20"/>
                <w:szCs w:val="20"/>
              </w:rPr>
              <w:t>ů</w:t>
            </w:r>
            <w:r w:rsidRPr="005925A4">
              <w:rPr>
                <w:rFonts w:ascii="Times New Roman" w:hAnsi="Times New Roman" w:cs="Times New Roman"/>
                <w:sz w:val="20"/>
                <w:szCs w:val="20"/>
              </w:rPr>
              <w:t xml:space="preserve"> v průběhu praxe, dodržování předepsaných požadavků na průběh odborné praxe. </w:t>
            </w:r>
          </w:p>
        </w:tc>
      </w:tr>
      <w:tr w:rsidR="002F79EB" w:rsidRPr="005925A4" w14:paraId="0F0DB5C6" w14:textId="77777777" w:rsidTr="002F79EB">
        <w:tc>
          <w:tcPr>
            <w:tcW w:w="3086" w:type="dxa"/>
            <w:shd w:val="clear" w:color="auto" w:fill="F7CAAC"/>
          </w:tcPr>
          <w:p w14:paraId="0DCE4CAD"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3E604A43"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11E76E19" w14:textId="77777777" w:rsidTr="00187C81">
        <w:trPr>
          <w:trHeight w:val="330"/>
        </w:trPr>
        <w:tc>
          <w:tcPr>
            <w:tcW w:w="9855" w:type="dxa"/>
            <w:gridSpan w:val="8"/>
            <w:tcBorders>
              <w:top w:val="nil"/>
            </w:tcBorders>
          </w:tcPr>
          <w:p w14:paraId="1C0320B5" w14:textId="27D9E671" w:rsidR="002F79EB" w:rsidRPr="005925A4" w:rsidRDefault="002F79EB" w:rsidP="002F79EB">
            <w:pPr>
              <w:spacing w:after="0" w:line="240" w:lineRule="auto"/>
              <w:jc w:val="both"/>
              <w:rPr>
                <w:rFonts w:ascii="Times New Roman" w:hAnsi="Times New Roman" w:cs="Times New Roman"/>
                <w:sz w:val="20"/>
                <w:szCs w:val="20"/>
              </w:rPr>
            </w:pPr>
            <w:del w:id="1124" w:author="Jana Doleželová" w:date="2018-03-20T16:33:00Z">
              <w:r w:rsidRPr="005925A4" w:rsidDel="00A87E7F">
                <w:rPr>
                  <w:rFonts w:ascii="Times New Roman" w:hAnsi="Times New Roman" w:cs="Times New Roman"/>
                  <w:sz w:val="20"/>
                  <w:szCs w:val="20"/>
                </w:rPr>
                <w:delText>Mgr. Ludmila Reslerová, Ph.D.</w:delText>
              </w:r>
            </w:del>
          </w:p>
          <w:p w14:paraId="3F0A86F0"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Jana Doleželová</w:t>
            </w:r>
          </w:p>
        </w:tc>
      </w:tr>
      <w:tr w:rsidR="002F79EB" w:rsidRPr="005925A4" w14:paraId="285660FD" w14:textId="77777777" w:rsidTr="002F79EB">
        <w:tc>
          <w:tcPr>
            <w:tcW w:w="3086" w:type="dxa"/>
            <w:shd w:val="clear" w:color="auto" w:fill="F7CAAC"/>
          </w:tcPr>
          <w:p w14:paraId="76775E71" w14:textId="77777777" w:rsidR="002F79EB" w:rsidRPr="005925A4" w:rsidRDefault="002F79EB"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5C6EF914"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7E0C1BCF" w14:textId="77777777" w:rsidTr="002F79EB">
        <w:trPr>
          <w:trHeight w:val="346"/>
        </w:trPr>
        <w:tc>
          <w:tcPr>
            <w:tcW w:w="9855" w:type="dxa"/>
            <w:gridSpan w:val="8"/>
            <w:tcBorders>
              <w:top w:val="nil"/>
              <w:bottom w:val="single" w:sz="12" w:space="0" w:color="auto"/>
            </w:tcBorders>
          </w:tcPr>
          <w:p w14:paraId="14D392E5"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Odborná praxe v porodní asistenci je významnou součástí studijního programu. Umožňuje aplikaci teoretických poznatků v p</w:t>
            </w:r>
            <w:r w:rsidR="00187C81" w:rsidRPr="005925A4">
              <w:rPr>
                <w:rFonts w:ascii="Times New Roman" w:hAnsi="Times New Roman" w:cs="Times New Roman"/>
                <w:sz w:val="20"/>
                <w:szCs w:val="20"/>
              </w:rPr>
              <w:t xml:space="preserve">odmínkách klinických pracovišť. </w:t>
            </w:r>
            <w:r w:rsidRPr="005925A4">
              <w:rPr>
                <w:rFonts w:ascii="Times New Roman" w:hAnsi="Times New Roman" w:cs="Times New Roman"/>
                <w:sz w:val="20"/>
                <w:szCs w:val="20"/>
              </w:rPr>
              <w:t>Předmět seznamuje student</w:t>
            </w:r>
            <w:r w:rsidR="002369F5" w:rsidRPr="005925A4">
              <w:rPr>
                <w:rFonts w:ascii="Times New Roman" w:hAnsi="Times New Roman" w:cs="Times New Roman"/>
                <w:sz w:val="20"/>
                <w:szCs w:val="20"/>
              </w:rPr>
              <w:t>y</w:t>
            </w:r>
            <w:r w:rsidRPr="005925A4">
              <w:rPr>
                <w:rFonts w:ascii="Times New Roman" w:hAnsi="Times New Roman" w:cs="Times New Roman"/>
                <w:sz w:val="20"/>
                <w:szCs w:val="20"/>
              </w:rPr>
              <w:t xml:space="preserve"> se speciálními diagnostickými a terapeutickými postupy, s náplní práce porodní asistentky v klinickém prostředí. Předkládá k řešení problematiku péče o ženu podstupující vyšetření v gynekologické ambulanci, hospitalizovanou na gynekologickém oddělení, o těhotnou ženu, o rodičku a šestinedělku v prostředí porodního sálu. Studenti pracují pod vedením mentorek klinické praxe na akreditovaných pracovištích, v logické návaznosti ve směru od zdraví k nemoci. Student</w:t>
            </w:r>
            <w:r w:rsidR="002369F5" w:rsidRPr="005925A4">
              <w:rPr>
                <w:rFonts w:ascii="Times New Roman" w:hAnsi="Times New Roman" w:cs="Times New Roman"/>
                <w:sz w:val="20"/>
                <w:szCs w:val="20"/>
              </w:rPr>
              <w:t>i</w:t>
            </w:r>
            <w:r w:rsidRPr="005925A4">
              <w:rPr>
                <w:rFonts w:ascii="Times New Roman" w:hAnsi="Times New Roman" w:cs="Times New Roman"/>
                <w:sz w:val="20"/>
                <w:szCs w:val="20"/>
              </w:rPr>
              <w:t xml:space="preserve"> budou schopny identifikace individuálních bio–psycho–socio–spirituálních potřeb klientek s použitím diagnostického algoritmu, navrhnout, prakticky realizovat a vyhodnotit účinnost plánu péče v součinnosti multidisciplinárního týmu, pracovat se zdravotnickou dokumentací.  Studenti plní a evidují požadavky národního kurikula dle doporučení EU pro program Porodní asistence, které zaznamenávají prokazatelným způsobem do deníku praxe.</w:t>
            </w:r>
          </w:p>
          <w:p w14:paraId="13B70B86"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Supervize blokové odborné praxe 1 probíhá v p</w:t>
            </w:r>
            <w:r w:rsidR="001C6C51">
              <w:rPr>
                <w:rFonts w:ascii="Times New Roman" w:hAnsi="Times New Roman" w:cs="Times New Roman"/>
                <w:sz w:val="20"/>
                <w:szCs w:val="20"/>
              </w:rPr>
              <w:t>růběhu blokové odborné praxe 1. J</w:t>
            </w:r>
            <w:r w:rsidRPr="005925A4">
              <w:rPr>
                <w:rFonts w:ascii="Times New Roman" w:hAnsi="Times New Roman" w:cs="Times New Roman"/>
                <w:sz w:val="20"/>
                <w:szCs w:val="20"/>
              </w:rPr>
              <w:t>e zaměřená na rozvoj profesních dovedností a kompetencí studentů, důraz je kladen na aktivaci jejich vlastního potenciálu v bezpečném tvořivém prostředí. Po odborné blokové praxi 1 je v rámci supervize rozebírán obsah deníku praxe studentů a informační materiál o instituci, v níž odborná bloková praxe probíhala. Cílem supervize je podpora, schopnost aplikace a rozvoj</w:t>
            </w:r>
            <w:r w:rsidR="002369F5" w:rsidRPr="005925A4">
              <w:rPr>
                <w:rFonts w:ascii="Times New Roman" w:hAnsi="Times New Roman" w:cs="Times New Roman"/>
                <w:sz w:val="20"/>
                <w:szCs w:val="20"/>
              </w:rPr>
              <w:t xml:space="preserve"> teoretických poznatků studentů</w:t>
            </w:r>
            <w:r w:rsidRPr="005925A4">
              <w:rPr>
                <w:rFonts w:ascii="Times New Roman" w:hAnsi="Times New Roman" w:cs="Times New Roman"/>
                <w:sz w:val="20"/>
                <w:szCs w:val="20"/>
              </w:rPr>
              <w:t>. Supervi</w:t>
            </w:r>
            <w:r w:rsidR="002369F5" w:rsidRPr="005925A4">
              <w:rPr>
                <w:rFonts w:ascii="Times New Roman" w:hAnsi="Times New Roman" w:cs="Times New Roman"/>
                <w:sz w:val="20"/>
                <w:szCs w:val="20"/>
              </w:rPr>
              <w:t>ze současně připravuje studenty</w:t>
            </w:r>
            <w:r w:rsidRPr="005925A4">
              <w:rPr>
                <w:rFonts w:ascii="Times New Roman" w:hAnsi="Times New Roman" w:cs="Times New Roman"/>
                <w:sz w:val="20"/>
                <w:szCs w:val="20"/>
              </w:rPr>
              <w:t xml:space="preserve"> na Individuální blokovou praxi 1. </w:t>
            </w:r>
          </w:p>
          <w:p w14:paraId="7041CD39" w14:textId="77777777" w:rsidR="002F79EB" w:rsidRPr="005925A4" w:rsidRDefault="002F79EB" w:rsidP="002F79E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276AF0BB" w14:textId="77777777" w:rsidR="002F79EB" w:rsidRPr="005925A4" w:rsidRDefault="002F79EB" w:rsidP="0012315A">
            <w:pPr>
              <w:numPr>
                <w:ilvl w:val="0"/>
                <w:numId w:val="97"/>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Praxe v gynekologické ambulanci (1 týden).</w:t>
            </w:r>
          </w:p>
          <w:p w14:paraId="4CA1F480" w14:textId="77777777" w:rsidR="002F79EB" w:rsidRPr="005925A4" w:rsidRDefault="002F79EB" w:rsidP="0012315A">
            <w:pPr>
              <w:numPr>
                <w:ilvl w:val="0"/>
                <w:numId w:val="97"/>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Praxe na gynekologickém oddělení – lůžková část (1 týden)   </w:t>
            </w:r>
          </w:p>
          <w:p w14:paraId="7C2D9FAC" w14:textId="77777777" w:rsidR="002F79EB" w:rsidRPr="005925A4" w:rsidRDefault="002F79EB" w:rsidP="0012315A">
            <w:pPr>
              <w:numPr>
                <w:ilvl w:val="0"/>
                <w:numId w:val="97"/>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Praxe na porodním sále (2 týdny).</w:t>
            </w:r>
          </w:p>
          <w:p w14:paraId="7D538D21" w14:textId="77777777" w:rsidR="002F79EB" w:rsidRPr="005925A4" w:rsidRDefault="002F79EB" w:rsidP="002F79EB">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095A30BD" w14:textId="77777777" w:rsidR="002F79EB" w:rsidRPr="005925A4" w:rsidRDefault="002F79EB" w:rsidP="0012315A">
            <w:pPr>
              <w:numPr>
                <w:ilvl w:val="0"/>
                <w:numId w:val="9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Osvojí si praktické dovednosti a profesionální cho</w:t>
            </w:r>
            <w:r w:rsidR="001C6C51">
              <w:rPr>
                <w:rFonts w:ascii="Times New Roman" w:hAnsi="Times New Roman" w:cs="Times New Roman"/>
                <w:sz w:val="20"/>
                <w:szCs w:val="20"/>
              </w:rPr>
              <w:t>vání porodní</w:t>
            </w:r>
            <w:r w:rsidRPr="005925A4">
              <w:rPr>
                <w:rFonts w:ascii="Times New Roman" w:hAnsi="Times New Roman" w:cs="Times New Roman"/>
                <w:sz w:val="20"/>
                <w:szCs w:val="20"/>
              </w:rPr>
              <w:t xml:space="preserve"> asistentky.</w:t>
            </w:r>
          </w:p>
          <w:p w14:paraId="640C7EFA" w14:textId="77777777" w:rsidR="002F79EB" w:rsidRPr="005925A4" w:rsidRDefault="002F79EB" w:rsidP="0012315A">
            <w:pPr>
              <w:numPr>
                <w:ilvl w:val="0"/>
                <w:numId w:val="9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Aplikuje v praxi získané vědomosti a dovednosti a získá jistotu při praktickém ošetřování těhotné, rodičky, šestinedělky i gynekologicky nemocné ženy.</w:t>
            </w:r>
          </w:p>
          <w:p w14:paraId="4E701F20" w14:textId="77777777" w:rsidR="002F79EB" w:rsidRPr="005925A4" w:rsidRDefault="002F79EB" w:rsidP="0012315A">
            <w:pPr>
              <w:numPr>
                <w:ilvl w:val="0"/>
                <w:numId w:val="9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Je schop</w:t>
            </w:r>
            <w:r w:rsidR="00803B9B" w:rsidRPr="005925A4">
              <w:rPr>
                <w:rFonts w:ascii="Times New Roman" w:hAnsi="Times New Roman" w:cs="Times New Roman"/>
                <w:sz w:val="20"/>
                <w:szCs w:val="20"/>
              </w:rPr>
              <w:t>en</w:t>
            </w:r>
            <w:del w:id="1125" w:author="jana doleželova" w:date="2018-04-11T18:54:00Z">
              <w:r w:rsidR="001C6C51" w:rsidDel="0013153D">
                <w:rPr>
                  <w:rFonts w:ascii="Times New Roman" w:hAnsi="Times New Roman" w:cs="Times New Roman"/>
                  <w:sz w:val="20"/>
                  <w:szCs w:val="20"/>
                </w:rPr>
                <w:delText>/</w:delText>
              </w:r>
            </w:del>
            <w:del w:id="1126" w:author="jana doleželova" w:date="2018-04-11T18:53:00Z">
              <w:r w:rsidR="001C6C51" w:rsidDel="0013153D">
                <w:rPr>
                  <w:rFonts w:ascii="Times New Roman" w:hAnsi="Times New Roman" w:cs="Times New Roman"/>
                  <w:sz w:val="20"/>
                  <w:szCs w:val="20"/>
                </w:rPr>
                <w:delText>na</w:delText>
              </w:r>
            </w:del>
            <w:r w:rsidRPr="005925A4">
              <w:rPr>
                <w:rFonts w:ascii="Times New Roman" w:hAnsi="Times New Roman" w:cs="Times New Roman"/>
                <w:sz w:val="20"/>
                <w:szCs w:val="20"/>
              </w:rPr>
              <w:t xml:space="preserve"> se zapojit do práce zdravotnického týmu.</w:t>
            </w:r>
          </w:p>
          <w:p w14:paraId="3E66F474" w14:textId="77777777" w:rsidR="002F79EB" w:rsidRPr="005925A4" w:rsidRDefault="002F79EB" w:rsidP="0012315A">
            <w:pPr>
              <w:numPr>
                <w:ilvl w:val="0"/>
                <w:numId w:val="9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Dokáže uplatnit své komunikační dovednosti v reálné praxi.</w:t>
            </w:r>
          </w:p>
          <w:p w14:paraId="0EBCDA37" w14:textId="77777777" w:rsidR="002F79EB" w:rsidRPr="005925A4" w:rsidRDefault="002F79EB" w:rsidP="0012315A">
            <w:pPr>
              <w:numPr>
                <w:ilvl w:val="0"/>
                <w:numId w:val="98"/>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Uplatňuje žádoucí postoje, které jsou v souladu s etikou práce porodní asistentky.</w:t>
            </w:r>
          </w:p>
        </w:tc>
      </w:tr>
      <w:tr w:rsidR="002F79EB" w:rsidRPr="005925A4" w14:paraId="2D246034" w14:textId="77777777" w:rsidTr="002F79EB">
        <w:trPr>
          <w:trHeight w:val="265"/>
        </w:trPr>
        <w:tc>
          <w:tcPr>
            <w:tcW w:w="3653" w:type="dxa"/>
            <w:gridSpan w:val="2"/>
            <w:tcBorders>
              <w:top w:val="nil"/>
            </w:tcBorders>
            <w:shd w:val="clear" w:color="auto" w:fill="F7CAAC"/>
          </w:tcPr>
          <w:p w14:paraId="3193DE5E" w14:textId="77777777" w:rsidR="002F79EB" w:rsidRPr="005925A4" w:rsidRDefault="002F79EB"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02" w:type="dxa"/>
            <w:gridSpan w:val="6"/>
            <w:tcBorders>
              <w:top w:val="nil"/>
              <w:bottom w:val="nil"/>
            </w:tcBorders>
          </w:tcPr>
          <w:p w14:paraId="10C693E5" w14:textId="77777777" w:rsidR="002F79EB" w:rsidRPr="005925A4" w:rsidRDefault="002F79EB" w:rsidP="002F79EB">
            <w:pPr>
              <w:spacing w:after="0" w:line="240" w:lineRule="auto"/>
              <w:jc w:val="both"/>
              <w:rPr>
                <w:rFonts w:ascii="Times New Roman" w:hAnsi="Times New Roman" w:cs="Times New Roman"/>
                <w:sz w:val="20"/>
                <w:szCs w:val="20"/>
              </w:rPr>
            </w:pPr>
          </w:p>
        </w:tc>
      </w:tr>
      <w:tr w:rsidR="002F79EB" w:rsidRPr="005925A4" w14:paraId="09FF63C6" w14:textId="77777777" w:rsidTr="00187C81">
        <w:trPr>
          <w:trHeight w:val="3062"/>
        </w:trPr>
        <w:tc>
          <w:tcPr>
            <w:tcW w:w="9855" w:type="dxa"/>
            <w:gridSpan w:val="8"/>
            <w:tcBorders>
              <w:top w:val="nil"/>
            </w:tcBorders>
          </w:tcPr>
          <w:p w14:paraId="678B8494" w14:textId="77777777" w:rsidR="002F79EB" w:rsidRPr="005925A4" w:rsidRDefault="002F79EB" w:rsidP="002F79EB">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6E6A0BDD"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BUŽGOVÁ, R., PLEVOVÁ, I. </w:t>
            </w:r>
            <w:r w:rsidRPr="005925A4">
              <w:rPr>
                <w:rFonts w:ascii="Times New Roman" w:hAnsi="Times New Roman" w:cs="Times New Roman"/>
                <w:i/>
                <w:iCs/>
                <w:sz w:val="20"/>
                <w:szCs w:val="20"/>
              </w:rPr>
              <w:t>Ošetřovatelství I</w:t>
            </w:r>
            <w:r w:rsidRPr="005925A4">
              <w:rPr>
                <w:rFonts w:ascii="Times New Roman" w:hAnsi="Times New Roman" w:cs="Times New Roman"/>
                <w:sz w:val="20"/>
                <w:szCs w:val="20"/>
              </w:rPr>
              <w:t xml:space="preserve">. Praha: Grada, 2011. </w:t>
            </w:r>
          </w:p>
          <w:p w14:paraId="7555FEEA" w14:textId="77777777" w:rsidR="00187C81" w:rsidRPr="005925A4" w:rsidRDefault="00187C8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JIRKOVSKÝ, D., HLAVÁČOVÁ, M. </w:t>
            </w:r>
            <w:r w:rsidRPr="005925A4">
              <w:rPr>
                <w:rFonts w:ascii="Times New Roman" w:hAnsi="Times New Roman" w:cs="Times New Roman"/>
                <w:i/>
                <w:iCs/>
                <w:sz w:val="20"/>
                <w:szCs w:val="20"/>
              </w:rPr>
              <w:t>Ošetřovatelské postupy a intervence: učebnice pro bakalářské a magisterské studium</w:t>
            </w:r>
            <w:r w:rsidRPr="005925A4">
              <w:rPr>
                <w:rFonts w:ascii="Times New Roman" w:hAnsi="Times New Roman" w:cs="Times New Roman"/>
                <w:sz w:val="20"/>
                <w:szCs w:val="20"/>
              </w:rPr>
              <w:t xml:space="preserve">. Praha: Fakultní nemocnice v Motole, 2012. </w:t>
            </w:r>
          </w:p>
          <w:p w14:paraId="7F214AEB"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PLEVOVÁ, I. </w:t>
            </w:r>
            <w:r w:rsidRPr="005925A4">
              <w:rPr>
                <w:rFonts w:ascii="Times New Roman" w:hAnsi="Times New Roman" w:cs="Times New Roman"/>
                <w:i/>
                <w:iCs/>
                <w:sz w:val="20"/>
                <w:szCs w:val="20"/>
              </w:rPr>
              <w:t>Ošetřovatelství II</w:t>
            </w:r>
            <w:r w:rsidRPr="005925A4">
              <w:rPr>
                <w:rFonts w:ascii="Times New Roman" w:hAnsi="Times New Roman" w:cs="Times New Roman"/>
                <w:sz w:val="20"/>
                <w:szCs w:val="20"/>
              </w:rPr>
              <w:t xml:space="preserve">. Praha: Grada, 2011. </w:t>
            </w:r>
          </w:p>
          <w:p w14:paraId="3B441993"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SLEZÁKOVÁ, L., ANDRÉSOVÁ, M., KADUCHOVÁ, P. ROUČOVÁ, P., STAROŠTÍKOVÁ, E. </w:t>
            </w:r>
            <w:r w:rsidRPr="005925A4">
              <w:rPr>
                <w:rFonts w:ascii="Times New Roman" w:hAnsi="Times New Roman" w:cs="Times New Roman"/>
                <w:i/>
                <w:iCs/>
                <w:sz w:val="20"/>
                <w:szCs w:val="20"/>
              </w:rPr>
              <w:t>Ošetřovatelství v gynekologii a porodnictví</w:t>
            </w:r>
            <w:r w:rsidRPr="005925A4">
              <w:rPr>
                <w:rFonts w:ascii="Times New Roman" w:hAnsi="Times New Roman" w:cs="Times New Roman"/>
                <w:sz w:val="20"/>
                <w:szCs w:val="20"/>
              </w:rPr>
              <w:t xml:space="preserve">. 2., Praha: Grada Publishing, 2017. </w:t>
            </w:r>
          </w:p>
          <w:p w14:paraId="3E95EE26"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18DE082A"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COX, H., et al. </w:t>
            </w:r>
            <w:r w:rsidRPr="005925A4">
              <w:rPr>
                <w:rFonts w:ascii="Times New Roman" w:hAnsi="Times New Roman" w:cs="Times New Roman"/>
                <w:i/>
                <w:sz w:val="20"/>
                <w:szCs w:val="20"/>
              </w:rPr>
              <w:t>Clinical Application of Nursing Diagnosis.</w:t>
            </w:r>
            <w:r w:rsidRPr="005925A4">
              <w:rPr>
                <w:rFonts w:ascii="Times New Roman" w:hAnsi="Times New Roman" w:cs="Times New Roman"/>
                <w:sz w:val="20"/>
                <w:szCs w:val="20"/>
              </w:rPr>
              <w:t xml:space="preserve"> Philadelphia: F. A. Davis Company, 2002. </w:t>
            </w:r>
          </w:p>
          <w:p w14:paraId="18EBFD5D"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JOHNSON, R., TAYLOR, w. </w:t>
            </w:r>
            <w:r w:rsidRPr="005925A4">
              <w:rPr>
                <w:rFonts w:ascii="Times New Roman" w:hAnsi="Times New Roman" w:cs="Times New Roman"/>
                <w:i/>
                <w:iCs/>
                <w:sz w:val="20"/>
                <w:szCs w:val="20"/>
              </w:rPr>
              <w:t>Skills for midwifery practice</w:t>
            </w:r>
            <w:r w:rsidRPr="005925A4">
              <w:rPr>
                <w:rFonts w:ascii="Times New Roman" w:hAnsi="Times New Roman" w:cs="Times New Roman"/>
                <w:sz w:val="20"/>
                <w:szCs w:val="20"/>
              </w:rPr>
              <w:t>. Fourth edition. Edinburgh: Elsevier, 2016.</w:t>
            </w:r>
          </w:p>
          <w:p w14:paraId="3063A4EA" w14:textId="77777777" w:rsidR="00187C81" w:rsidRPr="005925A4" w:rsidRDefault="00187C81" w:rsidP="002F79EB">
            <w:pPr>
              <w:spacing w:after="0" w:line="240" w:lineRule="auto"/>
              <w:jc w:val="both"/>
              <w:rPr>
                <w:rFonts w:ascii="Times New Roman" w:hAnsi="Times New Roman" w:cs="Times New Roman"/>
                <w:bCs/>
                <w:sz w:val="20"/>
                <w:szCs w:val="20"/>
              </w:rPr>
            </w:pPr>
            <w:r w:rsidRPr="005925A4">
              <w:rPr>
                <w:rFonts w:ascii="Times New Roman" w:hAnsi="Times New Roman" w:cs="Times New Roman"/>
                <w:bCs/>
                <w:i/>
                <w:sz w:val="20"/>
                <w:szCs w:val="20"/>
                <w:lang w:val="en-US"/>
              </w:rPr>
              <w:t>Journal of Nurse–Midwifery;</w:t>
            </w:r>
            <w:r w:rsidRPr="005925A4">
              <w:rPr>
                <w:rFonts w:ascii="Times New Roman" w:hAnsi="Times New Roman" w:cs="Times New Roman"/>
                <w:i/>
                <w:sz w:val="20"/>
                <w:szCs w:val="20"/>
              </w:rPr>
              <w:t xml:space="preserve"> </w:t>
            </w:r>
            <w:r w:rsidRPr="005925A4">
              <w:rPr>
                <w:rFonts w:ascii="Times New Roman" w:hAnsi="Times New Roman" w:cs="Times New Roman"/>
                <w:bCs/>
                <w:i/>
                <w:sz w:val="20"/>
                <w:szCs w:val="20"/>
                <w:lang w:val="en-US"/>
              </w:rPr>
              <w:t>Midwifery Today and Childbirth Education with International Midwife</w:t>
            </w:r>
            <w:r w:rsidRPr="005925A4">
              <w:rPr>
                <w:rFonts w:ascii="Times New Roman" w:hAnsi="Times New Roman" w:cs="Times New Roman"/>
                <w:bCs/>
                <w:sz w:val="20"/>
                <w:szCs w:val="20"/>
                <w:lang w:val="en-US"/>
              </w:rPr>
              <w:t xml:space="preserve"> (</w:t>
            </w:r>
            <w:r w:rsidRPr="005925A4">
              <w:rPr>
                <w:rFonts w:ascii="Times New Roman" w:hAnsi="Times New Roman" w:cs="Times New Roman"/>
                <w:bCs/>
                <w:sz w:val="20"/>
                <w:szCs w:val="20"/>
              </w:rPr>
              <w:t>Elektronické zdroje knihovny UTB).</w:t>
            </w:r>
          </w:p>
          <w:p w14:paraId="79BA6D76"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KRIŠKOVÁ, A. </w:t>
            </w:r>
            <w:r w:rsidRPr="005925A4">
              <w:rPr>
                <w:rFonts w:ascii="Times New Roman" w:hAnsi="Times New Roman" w:cs="Times New Roman"/>
                <w:i/>
                <w:sz w:val="20"/>
                <w:szCs w:val="20"/>
              </w:rPr>
              <w:t>Ošetrovateľské techniky – Metodika sesterských činností.</w:t>
            </w:r>
            <w:r w:rsidRPr="005925A4">
              <w:rPr>
                <w:rFonts w:ascii="Times New Roman" w:hAnsi="Times New Roman" w:cs="Times New Roman"/>
                <w:sz w:val="20"/>
                <w:szCs w:val="20"/>
              </w:rPr>
              <w:t xml:space="preserve"> Martin: Osveta, 2013.</w:t>
            </w:r>
          </w:p>
          <w:p w14:paraId="00063A83" w14:textId="77777777" w:rsidR="002F79EB"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Odborné časopisy pro nelékařské zdravotnické pracovníky: Florence, Sestra, Profese on line atd.</w:t>
            </w:r>
          </w:p>
        </w:tc>
      </w:tr>
    </w:tbl>
    <w:p w14:paraId="25A34E8B" w14:textId="77777777" w:rsidR="00F34FEE" w:rsidRPr="005925A4" w:rsidRDefault="00F34FEE"/>
    <w:p w14:paraId="0508E0B1" w14:textId="77777777" w:rsidR="00F34FEE" w:rsidRPr="005925A4" w:rsidRDefault="00F34FEE">
      <w:r w:rsidRPr="005925A4">
        <w:br w:type="page"/>
      </w:r>
    </w:p>
    <w:tbl>
      <w:tblPr>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713"/>
      </w:tblGrid>
      <w:tr w:rsidR="00C94FC3" w:rsidRPr="005925A4" w14:paraId="6CEA70F2" w14:textId="77777777" w:rsidTr="00845C10">
        <w:trPr>
          <w:trHeight w:val="349"/>
        </w:trPr>
        <w:tc>
          <w:tcPr>
            <w:tcW w:w="9900" w:type="dxa"/>
            <w:gridSpan w:val="8"/>
            <w:tcBorders>
              <w:top w:val="double" w:sz="4" w:space="0" w:color="auto"/>
            </w:tcBorders>
            <w:shd w:val="clear" w:color="auto" w:fill="C6D9F1" w:themeFill="text2" w:themeFillTint="33"/>
          </w:tcPr>
          <w:p w14:paraId="40A09E6C"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C94FC3" w:rsidRPr="005925A4" w14:paraId="60A7F3FC" w14:textId="77777777" w:rsidTr="00845C10">
        <w:tc>
          <w:tcPr>
            <w:tcW w:w="3086" w:type="dxa"/>
            <w:tcBorders>
              <w:top w:val="double" w:sz="4" w:space="0" w:color="auto"/>
            </w:tcBorders>
            <w:shd w:val="clear" w:color="auto" w:fill="F7CAAC"/>
          </w:tcPr>
          <w:p w14:paraId="78FBDA57" w14:textId="77777777" w:rsidR="00C94FC3" w:rsidRPr="005925A4" w:rsidRDefault="00C94FC3"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814" w:type="dxa"/>
            <w:gridSpan w:val="7"/>
            <w:tcBorders>
              <w:top w:val="double" w:sz="4" w:space="0" w:color="auto"/>
            </w:tcBorders>
          </w:tcPr>
          <w:p w14:paraId="70F42121"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Individuální bloková </w:t>
            </w:r>
            <w:r w:rsidRPr="001C6C51">
              <w:rPr>
                <w:rFonts w:ascii="Times New Roman" w:hAnsi="Times New Roman" w:cs="Times New Roman"/>
                <w:b/>
                <w:sz w:val="20"/>
                <w:szCs w:val="20"/>
              </w:rPr>
              <w:t>odborná</w:t>
            </w:r>
            <w:r w:rsidR="001C6C51">
              <w:rPr>
                <w:rFonts w:ascii="Times New Roman" w:hAnsi="Times New Roman" w:cs="Times New Roman"/>
                <w:b/>
                <w:sz w:val="20"/>
                <w:szCs w:val="20"/>
              </w:rPr>
              <w:t xml:space="preserve"> </w:t>
            </w:r>
            <w:r w:rsidRPr="001C6C51">
              <w:rPr>
                <w:rFonts w:ascii="Times New Roman" w:hAnsi="Times New Roman" w:cs="Times New Roman"/>
                <w:b/>
                <w:sz w:val="20"/>
                <w:szCs w:val="20"/>
              </w:rPr>
              <w:t>praxe 1</w:t>
            </w:r>
          </w:p>
        </w:tc>
      </w:tr>
      <w:tr w:rsidR="00C94FC3" w:rsidRPr="005925A4" w14:paraId="50FBF2C0" w14:textId="77777777" w:rsidTr="00845C10">
        <w:tc>
          <w:tcPr>
            <w:tcW w:w="3086" w:type="dxa"/>
            <w:shd w:val="clear" w:color="auto" w:fill="F7CAAC"/>
          </w:tcPr>
          <w:p w14:paraId="2647F446" w14:textId="77777777" w:rsidR="00C94FC3" w:rsidRPr="005925A4" w:rsidRDefault="00C94FC3"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3172E039"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povinný/PZ</w:t>
            </w:r>
          </w:p>
        </w:tc>
        <w:tc>
          <w:tcPr>
            <w:tcW w:w="2695" w:type="dxa"/>
            <w:gridSpan w:val="2"/>
            <w:shd w:val="clear" w:color="auto" w:fill="F7CAAC"/>
          </w:tcPr>
          <w:p w14:paraId="1F10A66D"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713" w:type="dxa"/>
          </w:tcPr>
          <w:p w14:paraId="5CCD7485"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1/LS</w:t>
            </w:r>
          </w:p>
        </w:tc>
      </w:tr>
      <w:tr w:rsidR="00C94FC3" w:rsidRPr="005925A4" w14:paraId="0C7F2D4B" w14:textId="77777777" w:rsidTr="00845C10">
        <w:tc>
          <w:tcPr>
            <w:tcW w:w="3086" w:type="dxa"/>
            <w:shd w:val="clear" w:color="auto" w:fill="F7CAAC"/>
          </w:tcPr>
          <w:p w14:paraId="6C9C80D2" w14:textId="77777777" w:rsidR="00C94FC3" w:rsidRPr="005925A4" w:rsidRDefault="00C94FC3"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4B06E6A8"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240 praxe + 6 s</w:t>
            </w:r>
          </w:p>
        </w:tc>
        <w:tc>
          <w:tcPr>
            <w:tcW w:w="889" w:type="dxa"/>
            <w:shd w:val="clear" w:color="auto" w:fill="F7CAAC"/>
          </w:tcPr>
          <w:p w14:paraId="62CBAA4C"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3A511BB2"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246</w:t>
            </w:r>
          </w:p>
        </w:tc>
        <w:tc>
          <w:tcPr>
            <w:tcW w:w="2156" w:type="dxa"/>
            <w:shd w:val="clear" w:color="auto" w:fill="F7CAAC"/>
          </w:tcPr>
          <w:p w14:paraId="54A05FB1"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52" w:type="dxa"/>
            <w:gridSpan w:val="2"/>
          </w:tcPr>
          <w:p w14:paraId="2783F5F3"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w:t>
            </w:r>
          </w:p>
        </w:tc>
      </w:tr>
      <w:tr w:rsidR="00C94FC3" w:rsidRPr="005925A4" w14:paraId="0F4DDD89" w14:textId="77777777" w:rsidTr="00845C10">
        <w:tc>
          <w:tcPr>
            <w:tcW w:w="3086" w:type="dxa"/>
            <w:shd w:val="clear" w:color="auto" w:fill="F7CAAC"/>
          </w:tcPr>
          <w:p w14:paraId="05F94AB3" w14:textId="77777777" w:rsidR="00C94FC3" w:rsidRPr="005925A4" w:rsidRDefault="00C94FC3"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814" w:type="dxa"/>
            <w:gridSpan w:val="7"/>
          </w:tcPr>
          <w:p w14:paraId="47B36E33"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Prerekvizita:</w:t>
            </w:r>
            <w:r w:rsidRPr="005925A4">
              <w:rPr>
                <w:rFonts w:ascii="Times New Roman" w:hAnsi="Times New Roman" w:cs="Times New Roman"/>
                <w:b/>
                <w:sz w:val="20"/>
                <w:szCs w:val="20"/>
              </w:rPr>
              <w:t xml:space="preserve"> </w:t>
            </w:r>
            <w:r w:rsidRPr="005925A4">
              <w:rPr>
                <w:rFonts w:ascii="Times New Roman" w:hAnsi="Times New Roman" w:cs="Times New Roman"/>
                <w:sz w:val="20"/>
                <w:szCs w:val="20"/>
              </w:rPr>
              <w:t>Bloková odborná praxe a její supervize 1</w:t>
            </w:r>
          </w:p>
          <w:p w14:paraId="499764B5"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w:t>
            </w:r>
          </w:p>
          <w:p w14:paraId="4FFF46D9"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w:t>
            </w:r>
          </w:p>
        </w:tc>
      </w:tr>
      <w:tr w:rsidR="00C94FC3" w:rsidRPr="005925A4" w14:paraId="7350A7CB" w14:textId="77777777" w:rsidTr="00845C10">
        <w:tc>
          <w:tcPr>
            <w:tcW w:w="3086" w:type="dxa"/>
            <w:shd w:val="clear" w:color="auto" w:fill="F7CAAC"/>
          </w:tcPr>
          <w:p w14:paraId="3938770F" w14:textId="77777777" w:rsidR="00C94FC3" w:rsidRPr="005925A4" w:rsidRDefault="00C94FC3"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463C4D52"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w:t>
            </w:r>
          </w:p>
        </w:tc>
        <w:tc>
          <w:tcPr>
            <w:tcW w:w="2156" w:type="dxa"/>
            <w:shd w:val="clear" w:color="auto" w:fill="F7CAAC"/>
          </w:tcPr>
          <w:p w14:paraId="126F1896"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52" w:type="dxa"/>
            <w:gridSpan w:val="2"/>
          </w:tcPr>
          <w:p w14:paraId="4B0EE525"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p w14:paraId="15798E31"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odborná praxe</w:t>
            </w:r>
          </w:p>
        </w:tc>
      </w:tr>
      <w:tr w:rsidR="00C94FC3" w:rsidRPr="005925A4" w14:paraId="7536FB92" w14:textId="77777777" w:rsidTr="00845C10">
        <w:tc>
          <w:tcPr>
            <w:tcW w:w="3086" w:type="dxa"/>
            <w:shd w:val="clear" w:color="auto" w:fill="F7CAAC"/>
          </w:tcPr>
          <w:p w14:paraId="78420736" w14:textId="77777777" w:rsidR="00C94FC3" w:rsidRPr="005925A4" w:rsidRDefault="00C94FC3"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814" w:type="dxa"/>
            <w:gridSpan w:val="7"/>
            <w:tcBorders>
              <w:bottom w:val="nil"/>
            </w:tcBorders>
          </w:tcPr>
          <w:p w14:paraId="181B952F"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2D99ED31" w14:textId="77777777" w:rsidTr="00845C10">
        <w:trPr>
          <w:trHeight w:val="554"/>
        </w:trPr>
        <w:tc>
          <w:tcPr>
            <w:tcW w:w="9900" w:type="dxa"/>
            <w:gridSpan w:val="8"/>
            <w:tcBorders>
              <w:top w:val="nil"/>
            </w:tcBorders>
          </w:tcPr>
          <w:p w14:paraId="595E0587" w14:textId="77777777" w:rsidR="00C94FC3" w:rsidRPr="005925A4" w:rsidRDefault="00C94FC3" w:rsidP="0012315A">
            <w:pPr>
              <w:numPr>
                <w:ilvl w:val="0"/>
                <w:numId w:val="99"/>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Aktivní účast na praxi – 100% docházka.</w:t>
            </w:r>
          </w:p>
          <w:p w14:paraId="0706DEB1" w14:textId="77777777" w:rsidR="00C94FC3" w:rsidRPr="005925A4" w:rsidRDefault="001C6C51" w:rsidP="0012315A">
            <w:pPr>
              <w:numPr>
                <w:ilvl w:val="0"/>
                <w:numId w:val="99"/>
              </w:numPr>
              <w:spacing w:after="0" w:line="240" w:lineRule="auto"/>
              <w:ind w:left="322" w:hanging="322"/>
              <w:contextualSpacing/>
              <w:jc w:val="both"/>
              <w:rPr>
                <w:rFonts w:ascii="Times New Roman" w:hAnsi="Times New Roman" w:cs="Times New Roman"/>
                <w:sz w:val="20"/>
                <w:szCs w:val="20"/>
              </w:rPr>
            </w:pPr>
            <w:r>
              <w:rPr>
                <w:rFonts w:ascii="Times New Roman" w:hAnsi="Times New Roman" w:cs="Times New Roman"/>
                <w:sz w:val="20"/>
                <w:szCs w:val="20"/>
              </w:rPr>
              <w:t>Zápočet: P</w:t>
            </w:r>
            <w:r w:rsidR="00C94FC3" w:rsidRPr="005925A4">
              <w:rPr>
                <w:rFonts w:ascii="Times New Roman" w:hAnsi="Times New Roman" w:cs="Times New Roman"/>
                <w:sz w:val="20"/>
                <w:szCs w:val="20"/>
              </w:rPr>
              <w:t>raktické zvládnutí jednoduchých intervencí pod dohledem mentorky klinické praxe v porodní asistenci, řádné vedení záznamů v deníku praxe, odevzdání docházkového listu a slovního hodnocení průběhu praxe vyhotoveného mentorkou.</w:t>
            </w:r>
          </w:p>
        </w:tc>
      </w:tr>
      <w:tr w:rsidR="00C94FC3" w:rsidRPr="005925A4" w14:paraId="046326C9" w14:textId="77777777" w:rsidTr="00845C10">
        <w:trPr>
          <w:trHeight w:val="197"/>
        </w:trPr>
        <w:tc>
          <w:tcPr>
            <w:tcW w:w="3086" w:type="dxa"/>
            <w:tcBorders>
              <w:top w:val="nil"/>
            </w:tcBorders>
            <w:shd w:val="clear" w:color="auto" w:fill="F7CAAC"/>
          </w:tcPr>
          <w:p w14:paraId="052D2FD2" w14:textId="77777777" w:rsidR="00C94FC3" w:rsidRPr="005925A4" w:rsidRDefault="00C94FC3"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814" w:type="dxa"/>
            <w:gridSpan w:val="7"/>
            <w:tcBorders>
              <w:top w:val="nil"/>
            </w:tcBorders>
          </w:tcPr>
          <w:p w14:paraId="3190358D" w14:textId="21AE0236" w:rsidR="00C94FC3" w:rsidRPr="005925A4" w:rsidRDefault="00C94FC3" w:rsidP="00C94FC3">
            <w:pPr>
              <w:spacing w:after="0" w:line="240" w:lineRule="auto"/>
              <w:jc w:val="both"/>
              <w:rPr>
                <w:rFonts w:ascii="Times New Roman" w:hAnsi="Times New Roman" w:cs="Times New Roman"/>
                <w:sz w:val="20"/>
                <w:szCs w:val="20"/>
              </w:rPr>
            </w:pPr>
            <w:del w:id="1127" w:author="Jana Doleželová" w:date="2018-03-20T16:33:00Z">
              <w:r w:rsidRPr="005925A4" w:rsidDel="00A87E7F">
                <w:rPr>
                  <w:rFonts w:ascii="Times New Roman" w:hAnsi="Times New Roman" w:cs="Times New Roman"/>
                  <w:sz w:val="20"/>
                  <w:szCs w:val="20"/>
                </w:rPr>
                <w:delText>Mgr. Ludmila Reslerová, Ph.D.</w:delText>
              </w:r>
            </w:del>
            <w:ins w:id="1128" w:author="Jana Doleželová" w:date="2018-03-20T16:33:00Z">
              <w:r w:rsidR="00A87E7F">
                <w:rPr>
                  <w:rFonts w:ascii="Times New Roman" w:hAnsi="Times New Roman" w:cs="Times New Roman"/>
                  <w:sz w:val="20"/>
                  <w:szCs w:val="20"/>
                </w:rPr>
                <w:t xml:space="preserve">Mgr. </w:t>
              </w:r>
            </w:ins>
            <w:ins w:id="1129" w:author="Jana Doleželová" w:date="2018-03-20T16:34:00Z">
              <w:r w:rsidR="00A87E7F" w:rsidRPr="00A87E7F">
                <w:rPr>
                  <w:rFonts w:ascii="Times New Roman" w:hAnsi="Times New Roman" w:cs="Times New Roman"/>
                  <w:sz w:val="20"/>
                  <w:szCs w:val="20"/>
                </w:rPr>
                <w:t>Jana Doleželová</w:t>
              </w:r>
            </w:ins>
          </w:p>
        </w:tc>
      </w:tr>
      <w:tr w:rsidR="00C94FC3" w:rsidRPr="005925A4" w14:paraId="0B90EE68" w14:textId="77777777" w:rsidTr="00845C10">
        <w:trPr>
          <w:trHeight w:val="243"/>
        </w:trPr>
        <w:tc>
          <w:tcPr>
            <w:tcW w:w="3086" w:type="dxa"/>
            <w:tcBorders>
              <w:top w:val="nil"/>
            </w:tcBorders>
            <w:shd w:val="clear" w:color="auto" w:fill="F7CAAC"/>
          </w:tcPr>
          <w:p w14:paraId="6AD3A836" w14:textId="77777777" w:rsidR="00C94FC3" w:rsidRPr="005925A4" w:rsidRDefault="00C94FC3"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814" w:type="dxa"/>
            <w:gridSpan w:val="7"/>
            <w:tcBorders>
              <w:top w:val="nil"/>
            </w:tcBorders>
          </w:tcPr>
          <w:p w14:paraId="54E90C7D" w14:textId="77777777" w:rsidR="00C94FC3" w:rsidRPr="005925A4" w:rsidRDefault="00C94FC3" w:rsidP="002369F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Úzká spolupráce s mentorkami klinické praxe, dohled na průběh bezchybných výkonů student</w:t>
            </w:r>
            <w:r w:rsidR="002369F5" w:rsidRPr="005925A4">
              <w:rPr>
                <w:rFonts w:ascii="Times New Roman" w:hAnsi="Times New Roman" w:cs="Times New Roman"/>
                <w:sz w:val="20"/>
                <w:szCs w:val="20"/>
              </w:rPr>
              <w:t>ů</w:t>
            </w:r>
            <w:r w:rsidRPr="005925A4">
              <w:rPr>
                <w:rFonts w:ascii="Times New Roman" w:hAnsi="Times New Roman" w:cs="Times New Roman"/>
                <w:sz w:val="20"/>
                <w:szCs w:val="20"/>
              </w:rPr>
              <w:t xml:space="preserve"> v průběhu praxe, dodržování předepsaných požadavků na průběh odborné praxe.</w:t>
            </w:r>
          </w:p>
        </w:tc>
      </w:tr>
      <w:tr w:rsidR="00C94FC3" w:rsidRPr="005925A4" w14:paraId="26E80A26" w14:textId="77777777" w:rsidTr="00845C10">
        <w:tc>
          <w:tcPr>
            <w:tcW w:w="3086" w:type="dxa"/>
            <w:shd w:val="clear" w:color="auto" w:fill="F7CAAC"/>
          </w:tcPr>
          <w:p w14:paraId="5216BAD6" w14:textId="77777777" w:rsidR="00C94FC3" w:rsidRPr="005925A4" w:rsidRDefault="00C94FC3"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814" w:type="dxa"/>
            <w:gridSpan w:val="7"/>
            <w:tcBorders>
              <w:bottom w:val="nil"/>
            </w:tcBorders>
          </w:tcPr>
          <w:p w14:paraId="4D0A8047"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222A11A1" w14:textId="77777777" w:rsidTr="00845C10">
        <w:trPr>
          <w:trHeight w:val="402"/>
        </w:trPr>
        <w:tc>
          <w:tcPr>
            <w:tcW w:w="9900" w:type="dxa"/>
            <w:gridSpan w:val="8"/>
            <w:tcBorders>
              <w:top w:val="nil"/>
            </w:tcBorders>
          </w:tcPr>
          <w:p w14:paraId="2EDA0BED" w14:textId="72CA5A3A" w:rsidR="00C94FC3" w:rsidRPr="005925A4" w:rsidDel="00826629" w:rsidRDefault="00C94FC3" w:rsidP="00C94FC3">
            <w:pPr>
              <w:spacing w:after="0" w:line="240" w:lineRule="auto"/>
              <w:jc w:val="both"/>
              <w:rPr>
                <w:del w:id="1130" w:author="Jana Doleželová" w:date="2018-03-20T16:34:00Z"/>
                <w:rFonts w:ascii="Times New Roman" w:hAnsi="Times New Roman" w:cs="Times New Roman"/>
                <w:sz w:val="20"/>
                <w:szCs w:val="20"/>
              </w:rPr>
            </w:pPr>
            <w:del w:id="1131" w:author="Jana Doleželová" w:date="2018-03-20T16:34:00Z">
              <w:r w:rsidRPr="005925A4" w:rsidDel="00826629">
                <w:rPr>
                  <w:rFonts w:ascii="Times New Roman" w:hAnsi="Times New Roman" w:cs="Times New Roman"/>
                  <w:sz w:val="20"/>
                  <w:szCs w:val="20"/>
                </w:rPr>
                <w:delText>Mgr. Ludmila Reslerová, Ph.D.</w:delText>
              </w:r>
            </w:del>
          </w:p>
          <w:p w14:paraId="7E085ECE" w14:textId="598A6B03"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Jana Doleželová</w:t>
            </w:r>
          </w:p>
        </w:tc>
      </w:tr>
      <w:tr w:rsidR="00C94FC3" w:rsidRPr="005925A4" w14:paraId="0C8830C1" w14:textId="77777777" w:rsidTr="00845C10">
        <w:tc>
          <w:tcPr>
            <w:tcW w:w="3086" w:type="dxa"/>
            <w:shd w:val="clear" w:color="auto" w:fill="F7CAAC"/>
          </w:tcPr>
          <w:p w14:paraId="42F30CA7" w14:textId="77777777" w:rsidR="00C94FC3" w:rsidRPr="005925A4" w:rsidRDefault="00C94FC3"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814" w:type="dxa"/>
            <w:gridSpan w:val="7"/>
            <w:tcBorders>
              <w:bottom w:val="nil"/>
            </w:tcBorders>
          </w:tcPr>
          <w:p w14:paraId="0139413B"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71DDC2B4" w14:textId="77777777" w:rsidTr="00845C10">
        <w:trPr>
          <w:trHeight w:val="3517"/>
        </w:trPr>
        <w:tc>
          <w:tcPr>
            <w:tcW w:w="9900" w:type="dxa"/>
            <w:gridSpan w:val="8"/>
            <w:tcBorders>
              <w:top w:val="nil"/>
              <w:bottom w:val="single" w:sz="12" w:space="0" w:color="auto"/>
            </w:tcBorders>
          </w:tcPr>
          <w:p w14:paraId="5FC3180E" w14:textId="77777777" w:rsidR="00C94FC3" w:rsidRPr="005925A4" w:rsidRDefault="001C6C51" w:rsidP="00C94FC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Individuální bloková </w:t>
            </w:r>
            <w:r w:rsidR="00C94FC3" w:rsidRPr="005925A4">
              <w:rPr>
                <w:rFonts w:ascii="Times New Roman" w:hAnsi="Times New Roman" w:cs="Times New Roman"/>
                <w:sz w:val="20"/>
                <w:szCs w:val="20"/>
              </w:rPr>
              <w:t>odborná praxe 1 v porodní asistenci navazuje na předmět Bloková odborná praxe a její supervize 1. Umožňuje aplikaci teoretických poznatků v podmínkách klinických pracovišť.</w:t>
            </w:r>
          </w:p>
          <w:p w14:paraId="5A7EC26A"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Cílem předmětu je rozšířit poznatky o speciálních diagnostických a terapeutických postupech. Poskytuje prostor pro zdokonalování zručnosti, dovedností a návyků. Předkládá k řešení problematiku ošetřovatelského procesu v péči o ženu a učí studenty samostatnosti, odpovědnosti a týmové práci.</w:t>
            </w:r>
          </w:p>
          <w:p w14:paraId="4BF53F43"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1A88D69E" w14:textId="77777777" w:rsidR="00C94FC3" w:rsidRPr="005925A4" w:rsidRDefault="00C94FC3" w:rsidP="0012315A">
            <w:pPr>
              <w:numPr>
                <w:ilvl w:val="0"/>
                <w:numId w:val="100"/>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Praxe na porodním sále (4 týdny).</w:t>
            </w:r>
          </w:p>
          <w:p w14:paraId="0E9E26BF" w14:textId="77777777" w:rsidR="00C94FC3" w:rsidRPr="005925A4" w:rsidRDefault="00C94FC3" w:rsidP="0012315A">
            <w:pPr>
              <w:numPr>
                <w:ilvl w:val="0"/>
                <w:numId w:val="100"/>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Praxe na gynekologickém oddělení (2 týdny).</w:t>
            </w:r>
          </w:p>
          <w:p w14:paraId="64411B77" w14:textId="77777777" w:rsidR="00C94FC3" w:rsidRPr="005925A4" w:rsidRDefault="00C94FC3" w:rsidP="00C94FC3">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30C79945" w14:textId="77777777" w:rsidR="00C94FC3" w:rsidRPr="005925A4" w:rsidRDefault="00C94FC3" w:rsidP="0012315A">
            <w:pPr>
              <w:numPr>
                <w:ilvl w:val="0"/>
                <w:numId w:val="101"/>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Osvojí si praktické dovednosti a profesionální chování porodní asistentky.</w:t>
            </w:r>
          </w:p>
          <w:p w14:paraId="744FBB43" w14:textId="77777777" w:rsidR="00C94FC3" w:rsidRPr="005925A4" w:rsidRDefault="00C94FC3" w:rsidP="0012315A">
            <w:pPr>
              <w:numPr>
                <w:ilvl w:val="0"/>
                <w:numId w:val="101"/>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Aplikuje v praxi získané vědomosti a dovednosti a získá jistotu při praktickém ošetřování těhotné, rodičky, šestinedělky, novorozence i gynekologicky nemocné ženy.</w:t>
            </w:r>
          </w:p>
          <w:p w14:paraId="31CFF952" w14:textId="77777777" w:rsidR="00C94FC3" w:rsidRPr="005925A4" w:rsidRDefault="00803B9B" w:rsidP="0012315A">
            <w:pPr>
              <w:numPr>
                <w:ilvl w:val="0"/>
                <w:numId w:val="101"/>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Je schopen</w:t>
            </w:r>
            <w:del w:id="1132" w:author="jana doleželova" w:date="2018-04-11T18:54:00Z">
              <w:r w:rsidR="001C6C51" w:rsidDel="0013153D">
                <w:rPr>
                  <w:rFonts w:ascii="Times New Roman" w:hAnsi="Times New Roman" w:cs="Times New Roman"/>
                  <w:sz w:val="20"/>
                  <w:szCs w:val="20"/>
                </w:rPr>
                <w:delText>/na</w:delText>
              </w:r>
            </w:del>
            <w:r w:rsidR="00C94FC3" w:rsidRPr="005925A4">
              <w:rPr>
                <w:rFonts w:ascii="Times New Roman" w:hAnsi="Times New Roman" w:cs="Times New Roman"/>
                <w:sz w:val="20"/>
                <w:szCs w:val="20"/>
              </w:rPr>
              <w:t xml:space="preserve"> se zapojit do práce zdravotnického týmu.</w:t>
            </w:r>
          </w:p>
          <w:p w14:paraId="129C7B8F" w14:textId="77777777" w:rsidR="00C94FC3" w:rsidRPr="005925A4" w:rsidRDefault="00803B9B" w:rsidP="0012315A">
            <w:pPr>
              <w:numPr>
                <w:ilvl w:val="0"/>
                <w:numId w:val="101"/>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Je schopen</w:t>
            </w:r>
            <w:del w:id="1133" w:author="jana doleželova" w:date="2018-04-11T18:54:00Z">
              <w:r w:rsidR="001C6C51" w:rsidDel="0013153D">
                <w:rPr>
                  <w:rFonts w:ascii="Times New Roman" w:hAnsi="Times New Roman" w:cs="Times New Roman"/>
                  <w:sz w:val="20"/>
                  <w:szCs w:val="20"/>
                </w:rPr>
                <w:delText>/na</w:delText>
              </w:r>
            </w:del>
            <w:r w:rsidR="00C94FC3" w:rsidRPr="005925A4">
              <w:rPr>
                <w:rFonts w:ascii="Times New Roman" w:hAnsi="Times New Roman" w:cs="Times New Roman"/>
                <w:sz w:val="20"/>
                <w:szCs w:val="20"/>
              </w:rPr>
              <w:t xml:space="preserve"> uplatnit své komunikační dovednosti v reálné praxi.</w:t>
            </w:r>
          </w:p>
          <w:p w14:paraId="183CDC57" w14:textId="77777777" w:rsidR="00C94FC3" w:rsidRPr="005925A4" w:rsidRDefault="00C94FC3" w:rsidP="0012315A">
            <w:pPr>
              <w:numPr>
                <w:ilvl w:val="0"/>
                <w:numId w:val="101"/>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Uplatňuje žádoucí postoje, které jsou v souladu s etikou práce porodní asistentky.</w:t>
            </w:r>
          </w:p>
        </w:tc>
      </w:tr>
      <w:tr w:rsidR="00C94FC3" w:rsidRPr="005925A4" w14:paraId="7BDC165A" w14:textId="77777777" w:rsidTr="00845C10">
        <w:trPr>
          <w:trHeight w:val="265"/>
        </w:trPr>
        <w:tc>
          <w:tcPr>
            <w:tcW w:w="3653" w:type="dxa"/>
            <w:gridSpan w:val="2"/>
            <w:tcBorders>
              <w:top w:val="nil"/>
            </w:tcBorders>
            <w:shd w:val="clear" w:color="auto" w:fill="F7CAAC"/>
          </w:tcPr>
          <w:p w14:paraId="63837012"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47" w:type="dxa"/>
            <w:gridSpan w:val="6"/>
            <w:tcBorders>
              <w:top w:val="nil"/>
              <w:bottom w:val="nil"/>
            </w:tcBorders>
          </w:tcPr>
          <w:p w14:paraId="446F45F8"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10EFBBBC" w14:textId="77777777" w:rsidTr="00845C10">
        <w:trPr>
          <w:trHeight w:val="511"/>
        </w:trPr>
        <w:tc>
          <w:tcPr>
            <w:tcW w:w="9900" w:type="dxa"/>
            <w:gridSpan w:val="8"/>
            <w:tcBorders>
              <w:top w:val="nil"/>
            </w:tcBorders>
          </w:tcPr>
          <w:p w14:paraId="4552840A" w14:textId="77777777" w:rsidR="00C94FC3" w:rsidRPr="005925A4" w:rsidRDefault="00C94FC3" w:rsidP="00C94FC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09A04B87" w14:textId="77777777" w:rsidR="00187C81" w:rsidRPr="005925A4" w:rsidRDefault="00187C81" w:rsidP="00C94FC3">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BUŽGOVÁ, R., PLEVOVÁ, I. </w:t>
            </w:r>
            <w:r w:rsidRPr="005925A4">
              <w:rPr>
                <w:rFonts w:ascii="Times New Roman" w:hAnsi="Times New Roman" w:cs="Times New Roman"/>
                <w:i/>
                <w:iCs/>
                <w:sz w:val="20"/>
                <w:szCs w:val="20"/>
              </w:rPr>
              <w:t>Ošetřovatelství I</w:t>
            </w:r>
            <w:r w:rsidRPr="005925A4">
              <w:rPr>
                <w:rFonts w:ascii="Times New Roman" w:hAnsi="Times New Roman" w:cs="Times New Roman"/>
                <w:sz w:val="20"/>
                <w:szCs w:val="20"/>
              </w:rPr>
              <w:t xml:space="preserve">. Praha: Grada, 2011. </w:t>
            </w:r>
          </w:p>
          <w:p w14:paraId="657E2FFD" w14:textId="77777777" w:rsidR="00187C81" w:rsidRPr="005925A4" w:rsidRDefault="00187C81" w:rsidP="00C94FC3">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HÁJEK, Z., ČECH, K., MARŠÁL, K. </w:t>
            </w:r>
            <w:r w:rsidRPr="005925A4">
              <w:rPr>
                <w:rFonts w:ascii="Times New Roman" w:hAnsi="Times New Roman" w:cs="Times New Roman"/>
                <w:i/>
                <w:iCs/>
                <w:sz w:val="20"/>
                <w:szCs w:val="20"/>
              </w:rPr>
              <w:t>Porodnictví</w:t>
            </w:r>
            <w:r w:rsidRPr="005925A4">
              <w:rPr>
                <w:rFonts w:ascii="Times New Roman" w:hAnsi="Times New Roman" w:cs="Times New Roman"/>
                <w:sz w:val="20"/>
                <w:szCs w:val="20"/>
              </w:rPr>
              <w:t>. 3., zcela přeprac. a dopl. vyd. Praha: Grada, 2014.</w:t>
            </w:r>
          </w:p>
          <w:p w14:paraId="3503F4B9" w14:textId="77777777" w:rsidR="00187C81" w:rsidRPr="005925A4" w:rsidRDefault="00187C81" w:rsidP="00C94FC3">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JIRKOVSKÝ, D., HLAVÁČOVÁ, M. </w:t>
            </w:r>
            <w:r w:rsidRPr="005925A4">
              <w:rPr>
                <w:rFonts w:ascii="Times New Roman" w:hAnsi="Times New Roman" w:cs="Times New Roman"/>
                <w:i/>
                <w:iCs/>
                <w:sz w:val="20"/>
                <w:szCs w:val="20"/>
              </w:rPr>
              <w:t>Ošetřovatelské postupy a intervence: učebnice pro bakalářské a magisterské studium</w:t>
            </w:r>
            <w:r w:rsidRPr="005925A4">
              <w:rPr>
                <w:rFonts w:ascii="Times New Roman" w:hAnsi="Times New Roman" w:cs="Times New Roman"/>
                <w:sz w:val="20"/>
                <w:szCs w:val="20"/>
              </w:rPr>
              <w:t>. Praha: Fakultní nemocnice v Motole, 2012.</w:t>
            </w:r>
          </w:p>
          <w:p w14:paraId="73D021B0" w14:textId="77777777" w:rsidR="00187C81" w:rsidRPr="005925A4" w:rsidRDefault="00187C81" w:rsidP="00C94FC3">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MASTILIAKOVÁ, D. </w:t>
            </w:r>
            <w:r w:rsidRPr="005925A4">
              <w:rPr>
                <w:rFonts w:ascii="Times New Roman" w:hAnsi="Times New Roman" w:cs="Times New Roman"/>
                <w:i/>
                <w:iCs/>
                <w:sz w:val="20"/>
                <w:szCs w:val="20"/>
              </w:rPr>
              <w:t>Posuzování stavu zdraví a ošetřovatelská diagnostika: v moderní ošetřovatelské praxi</w:t>
            </w:r>
            <w:r w:rsidRPr="005925A4">
              <w:rPr>
                <w:rFonts w:ascii="Times New Roman" w:hAnsi="Times New Roman" w:cs="Times New Roman"/>
                <w:sz w:val="20"/>
                <w:szCs w:val="20"/>
              </w:rPr>
              <w:t xml:space="preserve">. Praha: Grada, 2014. </w:t>
            </w:r>
          </w:p>
          <w:p w14:paraId="12A95DE4" w14:textId="77777777" w:rsidR="00187C81" w:rsidRPr="005925A4" w:rsidRDefault="00187C81" w:rsidP="00C94FC3">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PILKA, R., PROCHÁZKA, M. </w:t>
            </w:r>
            <w:r w:rsidRPr="005925A4">
              <w:rPr>
                <w:rFonts w:ascii="Times New Roman" w:hAnsi="Times New Roman" w:cs="Times New Roman"/>
                <w:i/>
                <w:iCs/>
                <w:sz w:val="20"/>
                <w:szCs w:val="20"/>
              </w:rPr>
              <w:t>Gynekologie</w:t>
            </w:r>
            <w:r w:rsidRPr="005925A4">
              <w:rPr>
                <w:rFonts w:ascii="Times New Roman" w:hAnsi="Times New Roman" w:cs="Times New Roman"/>
                <w:sz w:val="20"/>
                <w:szCs w:val="20"/>
              </w:rPr>
              <w:t xml:space="preserve">. Olomouc: Univerzita Palackého v Olomouci, 2012. </w:t>
            </w:r>
          </w:p>
          <w:p w14:paraId="0683BE89" w14:textId="77777777" w:rsidR="00187C81" w:rsidRPr="005925A4" w:rsidRDefault="00187C81" w:rsidP="00C94FC3">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PLEVOVÁ, I. </w:t>
            </w:r>
            <w:r w:rsidRPr="005925A4">
              <w:rPr>
                <w:rFonts w:ascii="Times New Roman" w:hAnsi="Times New Roman" w:cs="Times New Roman"/>
                <w:i/>
                <w:iCs/>
                <w:sz w:val="20"/>
                <w:szCs w:val="20"/>
              </w:rPr>
              <w:t>Ošetřovatelství II</w:t>
            </w:r>
            <w:r w:rsidRPr="005925A4">
              <w:rPr>
                <w:rFonts w:ascii="Times New Roman" w:hAnsi="Times New Roman" w:cs="Times New Roman"/>
                <w:sz w:val="20"/>
                <w:szCs w:val="20"/>
              </w:rPr>
              <w:t xml:space="preserve">. Praha: Grada, 2011. </w:t>
            </w:r>
          </w:p>
          <w:p w14:paraId="073144EC" w14:textId="77777777" w:rsidR="00187C81" w:rsidRPr="005925A4" w:rsidRDefault="00187C81" w:rsidP="00C94FC3">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PROCHÁZKA, M., PILKA, R. </w:t>
            </w:r>
            <w:r w:rsidRPr="005925A4">
              <w:rPr>
                <w:rFonts w:ascii="Times New Roman" w:hAnsi="Times New Roman" w:cs="Times New Roman"/>
                <w:i/>
                <w:iCs/>
                <w:sz w:val="20"/>
                <w:szCs w:val="20"/>
              </w:rPr>
              <w:t>Porodnictví: pro studenty všeobecného lékařství a porodní asistence.</w:t>
            </w:r>
            <w:r w:rsidRPr="005925A4">
              <w:rPr>
                <w:rFonts w:ascii="Times New Roman" w:hAnsi="Times New Roman" w:cs="Times New Roman"/>
                <w:sz w:val="20"/>
                <w:szCs w:val="20"/>
              </w:rPr>
              <w:t xml:space="preserve"> 1. Olomouc: AED–Olomouc. 2016. </w:t>
            </w:r>
          </w:p>
          <w:p w14:paraId="082DB93A" w14:textId="2DFFC01D" w:rsidR="00187C81" w:rsidRPr="005925A4" w:rsidDel="00826629" w:rsidRDefault="00187C81" w:rsidP="00C94FC3">
            <w:pPr>
              <w:spacing w:after="0" w:line="240" w:lineRule="auto"/>
              <w:rPr>
                <w:del w:id="1134" w:author="Jana Doleželová" w:date="2018-03-20T16:35:00Z"/>
                <w:rFonts w:ascii="Times New Roman" w:hAnsi="Times New Roman" w:cs="Times New Roman"/>
                <w:sz w:val="20"/>
                <w:szCs w:val="20"/>
              </w:rPr>
            </w:pPr>
            <w:del w:id="1135" w:author="Jana Doleželová" w:date="2018-03-20T16:35:00Z">
              <w:r w:rsidRPr="005925A4" w:rsidDel="00826629">
                <w:rPr>
                  <w:rFonts w:ascii="Times New Roman" w:hAnsi="Times New Roman" w:cs="Times New Roman"/>
                  <w:sz w:val="20"/>
                  <w:szCs w:val="20"/>
                </w:rPr>
                <w:delText xml:space="preserve">ROZTOČIL, A. </w:delText>
              </w:r>
              <w:r w:rsidRPr="005925A4" w:rsidDel="00826629">
                <w:rPr>
                  <w:rFonts w:ascii="Times New Roman" w:hAnsi="Times New Roman" w:cs="Times New Roman"/>
                  <w:i/>
                  <w:iCs/>
                  <w:sz w:val="20"/>
                  <w:szCs w:val="20"/>
                </w:rPr>
                <w:delText>Moderní porodnictví</w:delText>
              </w:r>
              <w:r w:rsidRPr="005925A4" w:rsidDel="00826629">
                <w:rPr>
                  <w:rFonts w:ascii="Times New Roman" w:hAnsi="Times New Roman" w:cs="Times New Roman"/>
                  <w:sz w:val="20"/>
                  <w:szCs w:val="20"/>
                </w:rPr>
                <w:delText xml:space="preserve">. Praha: Grada, 2008. </w:delText>
              </w:r>
            </w:del>
          </w:p>
          <w:p w14:paraId="1492C2F3" w14:textId="789BA41B" w:rsidR="00826629" w:rsidRPr="001619AF" w:rsidRDefault="00826629" w:rsidP="00C94FC3">
            <w:pPr>
              <w:spacing w:after="0" w:line="240" w:lineRule="auto"/>
              <w:rPr>
                <w:ins w:id="1136" w:author="Jana Doleželová" w:date="2018-03-20T16:35:00Z"/>
                <w:rFonts w:ascii="Times New Roman" w:hAnsi="Times New Roman" w:cs="Times New Roman"/>
                <w:color w:val="000000"/>
                <w:sz w:val="20"/>
                <w:szCs w:val="20"/>
              </w:rPr>
            </w:pPr>
            <w:ins w:id="1137" w:author="Jana Doleželová" w:date="2018-03-20T16:35:00Z">
              <w:r w:rsidRPr="001619AF">
                <w:rPr>
                  <w:rFonts w:ascii="Times New Roman" w:hAnsi="Times New Roman" w:cs="Times New Roman"/>
                  <w:color w:val="000000"/>
                  <w:sz w:val="20"/>
                  <w:szCs w:val="20"/>
                </w:rPr>
                <w:t xml:space="preserve">ROZTOČIL, A. </w:t>
              </w:r>
              <w:r w:rsidRPr="001619AF">
                <w:rPr>
                  <w:rFonts w:ascii="Times New Roman" w:hAnsi="Times New Roman" w:cs="Times New Roman"/>
                  <w:i/>
                  <w:iCs/>
                  <w:color w:val="000000"/>
                  <w:sz w:val="20"/>
                  <w:szCs w:val="20"/>
                </w:rPr>
                <w:t>Modern</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 xml:space="preserve"> porodnictv</w:t>
              </w:r>
              <w:r w:rsidRPr="001619AF">
                <w:rPr>
                  <w:rFonts w:ascii="Times New Roman" w:hAnsi="Times New Roman" w:cs="Times New Roman" w:hint="eastAsia"/>
                  <w:i/>
                  <w:iCs/>
                  <w:color w:val="000000"/>
                  <w:sz w:val="20"/>
                  <w:szCs w:val="20"/>
                </w:rPr>
                <w:t>í</w:t>
              </w:r>
              <w:r w:rsidRPr="001619AF">
                <w:rPr>
                  <w:rFonts w:ascii="Times New Roman" w:hAnsi="Times New Roman" w:cs="Times New Roman"/>
                  <w:color w:val="000000"/>
                  <w:sz w:val="20"/>
                  <w:szCs w:val="20"/>
                </w:rPr>
                <w:t>. 2., přepracované a doplněné vydání. Praha: Grada Publishing, 2017</w:t>
              </w:r>
            </w:ins>
            <w:ins w:id="1138" w:author="Jana Doleželová" w:date="2018-03-20T16:36:00Z">
              <w:r w:rsidRPr="001619AF">
                <w:rPr>
                  <w:rFonts w:ascii="Times New Roman" w:hAnsi="Times New Roman" w:cs="Times New Roman"/>
                  <w:color w:val="000000"/>
                  <w:sz w:val="20"/>
                  <w:szCs w:val="20"/>
                </w:rPr>
                <w:t>.</w:t>
              </w:r>
            </w:ins>
          </w:p>
          <w:p w14:paraId="5D278EFB" w14:textId="7285DD96" w:rsidR="00187C81" w:rsidRPr="005925A4" w:rsidRDefault="00187C81" w:rsidP="00C94FC3">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SLEZÁKOVÁ, L., ANDRÉSOVÁ, M., KADUCHOVÁ, P., ROUČOVÁ, M., STAROŠTÍKOVÁ, E. </w:t>
            </w:r>
            <w:r w:rsidRPr="005925A4">
              <w:rPr>
                <w:rFonts w:ascii="Times New Roman" w:hAnsi="Times New Roman" w:cs="Times New Roman"/>
                <w:i/>
                <w:iCs/>
                <w:sz w:val="20"/>
                <w:szCs w:val="20"/>
              </w:rPr>
              <w:t>Ošetřovatelství v gynekologii a porodnictví</w:t>
            </w:r>
            <w:r w:rsidRPr="005925A4">
              <w:rPr>
                <w:rFonts w:ascii="Times New Roman" w:hAnsi="Times New Roman" w:cs="Times New Roman"/>
                <w:sz w:val="20"/>
                <w:szCs w:val="20"/>
              </w:rPr>
              <w:t xml:space="preserve">. 2., přepracované a doplněné vydání. Praha: Grada Publishing, 2017. </w:t>
            </w:r>
          </w:p>
          <w:p w14:paraId="51A513C4" w14:textId="77777777" w:rsidR="00C94FC3" w:rsidRPr="005925A4" w:rsidRDefault="00C94FC3" w:rsidP="00C94FC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44F42536" w14:textId="77777777" w:rsidR="00187C81" w:rsidRPr="005925A4" w:rsidRDefault="00187C81"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COX, H., et al. </w:t>
            </w:r>
            <w:r w:rsidRPr="005925A4">
              <w:rPr>
                <w:rFonts w:ascii="Times New Roman" w:hAnsi="Times New Roman" w:cs="Times New Roman"/>
                <w:i/>
                <w:sz w:val="20"/>
                <w:szCs w:val="20"/>
              </w:rPr>
              <w:t>Clinical Application of Nursing Diagnosis.</w:t>
            </w:r>
            <w:r w:rsidRPr="005925A4">
              <w:rPr>
                <w:rFonts w:ascii="Times New Roman" w:hAnsi="Times New Roman" w:cs="Times New Roman"/>
                <w:sz w:val="20"/>
                <w:szCs w:val="20"/>
              </w:rPr>
              <w:t xml:space="preserve"> 4. vyd.  Philadelphia: F. A. Davis Company, 2002. </w:t>
            </w:r>
          </w:p>
          <w:p w14:paraId="65446EBE" w14:textId="77777777" w:rsidR="00187C81" w:rsidRPr="005925A4" w:rsidRDefault="00187C81"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JOHNSON, R., TAYLOR, w. </w:t>
            </w:r>
            <w:r w:rsidRPr="005925A4">
              <w:rPr>
                <w:rFonts w:ascii="Times New Roman" w:hAnsi="Times New Roman" w:cs="Times New Roman"/>
                <w:i/>
                <w:iCs/>
                <w:sz w:val="20"/>
                <w:szCs w:val="20"/>
              </w:rPr>
              <w:t>Skills for midwifery practice</w:t>
            </w:r>
            <w:r w:rsidRPr="005925A4">
              <w:rPr>
                <w:rFonts w:ascii="Times New Roman" w:hAnsi="Times New Roman" w:cs="Times New Roman"/>
                <w:sz w:val="20"/>
                <w:szCs w:val="20"/>
              </w:rPr>
              <w:t>. Fourth edition. Edinburgh: Elsevier, 2016.</w:t>
            </w:r>
          </w:p>
          <w:p w14:paraId="0D595EF8" w14:textId="77777777" w:rsidR="00187C81" w:rsidRPr="005925A4" w:rsidRDefault="00187C81" w:rsidP="00C94FC3">
            <w:pPr>
              <w:spacing w:after="0" w:line="240" w:lineRule="auto"/>
              <w:jc w:val="both"/>
              <w:rPr>
                <w:rFonts w:ascii="Times New Roman" w:hAnsi="Times New Roman" w:cs="Times New Roman"/>
                <w:bCs/>
                <w:sz w:val="20"/>
                <w:szCs w:val="20"/>
              </w:rPr>
            </w:pPr>
            <w:r w:rsidRPr="005925A4">
              <w:rPr>
                <w:rFonts w:ascii="Times New Roman" w:hAnsi="Times New Roman" w:cs="Times New Roman"/>
                <w:bCs/>
                <w:i/>
                <w:sz w:val="20"/>
                <w:szCs w:val="20"/>
                <w:lang w:val="en-US"/>
              </w:rPr>
              <w:lastRenderedPageBreak/>
              <w:t>Journal of Nurse–Midwifery;</w:t>
            </w:r>
            <w:r w:rsidRPr="005925A4">
              <w:rPr>
                <w:rFonts w:ascii="Times New Roman" w:hAnsi="Times New Roman" w:cs="Times New Roman"/>
                <w:i/>
                <w:sz w:val="20"/>
                <w:szCs w:val="20"/>
              </w:rPr>
              <w:t xml:space="preserve"> </w:t>
            </w:r>
            <w:r w:rsidRPr="005925A4">
              <w:rPr>
                <w:rFonts w:ascii="Times New Roman" w:hAnsi="Times New Roman" w:cs="Times New Roman"/>
                <w:bCs/>
                <w:i/>
                <w:sz w:val="20"/>
                <w:szCs w:val="20"/>
                <w:lang w:val="en-US"/>
              </w:rPr>
              <w:t>Midwifery Today and Childbirth Education with International Midwife</w:t>
            </w:r>
            <w:r w:rsidRPr="005925A4">
              <w:rPr>
                <w:rFonts w:ascii="Times New Roman" w:hAnsi="Times New Roman" w:cs="Times New Roman"/>
                <w:bCs/>
                <w:sz w:val="20"/>
                <w:szCs w:val="20"/>
                <w:lang w:val="en-US"/>
              </w:rPr>
              <w:t xml:space="preserve"> (</w:t>
            </w:r>
            <w:r w:rsidRPr="005925A4">
              <w:rPr>
                <w:rFonts w:ascii="Times New Roman" w:hAnsi="Times New Roman" w:cs="Times New Roman"/>
                <w:bCs/>
                <w:sz w:val="20"/>
                <w:szCs w:val="20"/>
              </w:rPr>
              <w:t>Elektronické zdroje knihovny UTB).</w:t>
            </w:r>
          </w:p>
          <w:p w14:paraId="389D11CF" w14:textId="77777777" w:rsidR="00187C81" w:rsidRPr="005925A4" w:rsidRDefault="00187C81"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KRIŠKOVÁ, A. </w:t>
            </w:r>
            <w:r w:rsidRPr="005925A4">
              <w:rPr>
                <w:rFonts w:ascii="Times New Roman" w:hAnsi="Times New Roman" w:cs="Times New Roman"/>
                <w:i/>
                <w:sz w:val="20"/>
                <w:szCs w:val="20"/>
              </w:rPr>
              <w:t>Ošetrovateľské techniky – Metodika sesterských činností.</w:t>
            </w:r>
            <w:r w:rsidRPr="005925A4">
              <w:rPr>
                <w:rFonts w:ascii="Times New Roman" w:hAnsi="Times New Roman" w:cs="Times New Roman"/>
                <w:sz w:val="20"/>
                <w:szCs w:val="20"/>
              </w:rPr>
              <w:t xml:space="preserve"> Martin: Osveta, 2013. </w:t>
            </w:r>
          </w:p>
          <w:p w14:paraId="7CC0F123" w14:textId="77777777" w:rsidR="00C94FC3" w:rsidRPr="005925A4" w:rsidRDefault="00187C81"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Odborné časopisy pro nelékařské zdravotnické pracovníky: Florence, Sestra, Profese on line atd.</w:t>
            </w:r>
          </w:p>
        </w:tc>
      </w:tr>
    </w:tbl>
    <w:p w14:paraId="5801E40D" w14:textId="77777777" w:rsidR="00F34FEE" w:rsidRPr="005925A4" w:rsidRDefault="00F34FEE"/>
    <w:p w14:paraId="5B96AEDF"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F79EB" w:rsidRPr="005925A4" w14:paraId="559BEF0D" w14:textId="77777777" w:rsidTr="002F79EB">
        <w:tc>
          <w:tcPr>
            <w:tcW w:w="9855" w:type="dxa"/>
            <w:gridSpan w:val="8"/>
            <w:tcBorders>
              <w:bottom w:val="double" w:sz="4" w:space="0" w:color="auto"/>
            </w:tcBorders>
            <w:shd w:val="clear" w:color="auto" w:fill="BDD6EE"/>
          </w:tcPr>
          <w:p w14:paraId="3EBF8D49" w14:textId="77777777" w:rsidR="002F79EB" w:rsidRPr="005925A4" w:rsidRDefault="002F79EB" w:rsidP="002F79EB">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2F79EB" w:rsidRPr="005925A4" w14:paraId="7BE44572" w14:textId="77777777" w:rsidTr="002F79EB">
        <w:tc>
          <w:tcPr>
            <w:tcW w:w="3086" w:type="dxa"/>
            <w:tcBorders>
              <w:top w:val="double" w:sz="4" w:space="0" w:color="auto"/>
            </w:tcBorders>
            <w:shd w:val="clear" w:color="auto" w:fill="F7CAAC"/>
          </w:tcPr>
          <w:p w14:paraId="5A2EB524"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CE803BD"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Patologie a patologická fyziologie</w:t>
            </w:r>
          </w:p>
        </w:tc>
      </w:tr>
      <w:tr w:rsidR="002F79EB" w:rsidRPr="005925A4" w14:paraId="5AE9A7F6" w14:textId="77777777" w:rsidTr="002F79EB">
        <w:tc>
          <w:tcPr>
            <w:tcW w:w="3086" w:type="dxa"/>
            <w:shd w:val="clear" w:color="auto" w:fill="F7CAAC"/>
          </w:tcPr>
          <w:p w14:paraId="7F4913CE"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3189CD88"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0E9EB273"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7930A9A9"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2F79EB" w:rsidRPr="005925A4" w14:paraId="2010542F" w14:textId="77777777" w:rsidTr="002F79EB">
        <w:tc>
          <w:tcPr>
            <w:tcW w:w="3086" w:type="dxa"/>
            <w:shd w:val="clear" w:color="auto" w:fill="F7CAAC"/>
          </w:tcPr>
          <w:p w14:paraId="50DD740A"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AB97E25" w14:textId="61438324"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139" w:author="Jana Doleželová" w:date="2018-03-20T16:36:00Z">
              <w:r w:rsidR="00826629">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p + 1</w:t>
            </w:r>
            <w:ins w:id="1140" w:author="Jana Doleželová" w:date="2018-03-20T16:37:00Z">
              <w:r w:rsidR="00826629">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s </w:t>
            </w:r>
          </w:p>
        </w:tc>
        <w:tc>
          <w:tcPr>
            <w:tcW w:w="889" w:type="dxa"/>
            <w:shd w:val="clear" w:color="auto" w:fill="F7CAAC"/>
          </w:tcPr>
          <w:p w14:paraId="19293B78"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5DDB1EE4"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3A3D08CA"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286FFCE"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2F79EB" w:rsidRPr="005925A4" w14:paraId="00AE7CB3" w14:textId="77777777" w:rsidTr="002F79EB">
        <w:tc>
          <w:tcPr>
            <w:tcW w:w="3086" w:type="dxa"/>
            <w:shd w:val="clear" w:color="auto" w:fill="F7CAAC"/>
          </w:tcPr>
          <w:p w14:paraId="2D7A5A74" w14:textId="77777777" w:rsidR="002F79EB" w:rsidRPr="005925A4" w:rsidRDefault="002F79EB"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49ECE3A4" w14:textId="77777777" w:rsidR="00187C81"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Prerekvizity: </w:t>
            </w:r>
            <w:r w:rsidR="00187C81" w:rsidRPr="005925A4">
              <w:rPr>
                <w:rFonts w:ascii="Times New Roman" w:eastAsia="Times New Roman" w:hAnsi="Times New Roman" w:cs="Times New Roman"/>
                <w:sz w:val="20"/>
                <w:szCs w:val="20"/>
                <w:lang w:eastAsia="cs-CZ"/>
              </w:rPr>
              <w:t xml:space="preserve">Anatomie </w:t>
            </w:r>
          </w:p>
          <w:p w14:paraId="1FE5D9B4" w14:textId="77777777" w:rsidR="002F79EB" w:rsidRPr="005925A4" w:rsidRDefault="00187C8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                      </w:t>
            </w:r>
            <w:r w:rsidR="002F79EB" w:rsidRPr="005925A4">
              <w:rPr>
                <w:rFonts w:ascii="Times New Roman" w:eastAsia="Times New Roman" w:hAnsi="Times New Roman" w:cs="Times New Roman"/>
                <w:sz w:val="20"/>
                <w:szCs w:val="20"/>
                <w:lang w:eastAsia="cs-CZ"/>
              </w:rPr>
              <w:t xml:space="preserve">Fyziologie                  </w:t>
            </w:r>
            <w:r w:rsidRPr="005925A4">
              <w:rPr>
                <w:rFonts w:ascii="Times New Roman" w:eastAsia="Times New Roman" w:hAnsi="Times New Roman" w:cs="Times New Roman"/>
                <w:sz w:val="20"/>
                <w:szCs w:val="20"/>
                <w:lang w:eastAsia="cs-CZ"/>
              </w:rPr>
              <w:t xml:space="preserve">  </w:t>
            </w:r>
          </w:p>
          <w:p w14:paraId="4FDDA109"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p w14:paraId="0477BD86"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2F79EB" w:rsidRPr="005925A4" w14:paraId="56B98B4D" w14:textId="77777777" w:rsidTr="002F79EB">
        <w:tc>
          <w:tcPr>
            <w:tcW w:w="3086" w:type="dxa"/>
            <w:shd w:val="clear" w:color="auto" w:fill="F7CAAC"/>
          </w:tcPr>
          <w:p w14:paraId="40F2894A"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3389A072"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41DCFC12"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55BF2364"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20BD9FE7"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25AC1BF7"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tc>
      </w:tr>
      <w:tr w:rsidR="002F79EB" w:rsidRPr="005925A4" w14:paraId="4DDBE5C9" w14:textId="77777777" w:rsidTr="002F79EB">
        <w:tc>
          <w:tcPr>
            <w:tcW w:w="3086" w:type="dxa"/>
            <w:shd w:val="clear" w:color="auto" w:fill="F7CAAC"/>
          </w:tcPr>
          <w:p w14:paraId="2721E822"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5AD32E0D"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p w14:paraId="729A906C"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p w14:paraId="2EA3680F"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746E7C40" w14:textId="77777777" w:rsidTr="002F79EB">
        <w:trPr>
          <w:trHeight w:val="554"/>
        </w:trPr>
        <w:tc>
          <w:tcPr>
            <w:tcW w:w="9855" w:type="dxa"/>
            <w:gridSpan w:val="8"/>
            <w:tcBorders>
              <w:top w:val="nil"/>
            </w:tcBorders>
          </w:tcPr>
          <w:p w14:paraId="080B1DCD" w14:textId="77777777" w:rsidR="002F79EB" w:rsidRPr="005925A4" w:rsidRDefault="002F79EB" w:rsidP="0012315A">
            <w:pPr>
              <w:numPr>
                <w:ilvl w:val="0"/>
                <w:numId w:val="102"/>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seminářích (min. 80%).</w:t>
            </w:r>
          </w:p>
          <w:p w14:paraId="2D82E36B" w14:textId="77777777" w:rsidR="002F79EB" w:rsidRPr="005925A4" w:rsidRDefault="002F79EB" w:rsidP="0012315A">
            <w:pPr>
              <w:numPr>
                <w:ilvl w:val="0"/>
                <w:numId w:val="102"/>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Zápočet:</w:t>
            </w:r>
            <w:r w:rsidRPr="005925A4">
              <w:rPr>
                <w:rFonts w:ascii="Times New Roman" w:eastAsia="Times New Roman" w:hAnsi="Times New Roman" w:cs="Times New Roman"/>
                <w:sz w:val="20"/>
                <w:szCs w:val="20"/>
                <w:lang w:eastAsia="cs-CZ"/>
              </w:rPr>
              <w:t xml:space="preserve"> Aktivní účast na seminářích, splnění písemného testu minimálně na 70 %. </w:t>
            </w:r>
          </w:p>
          <w:p w14:paraId="0401440C" w14:textId="77777777" w:rsidR="00532026" w:rsidRDefault="002F79EB" w:rsidP="00532026">
            <w:pPr>
              <w:numPr>
                <w:ilvl w:val="0"/>
                <w:numId w:val="102"/>
              </w:numPr>
              <w:spacing w:after="0" w:line="240" w:lineRule="auto"/>
              <w:ind w:left="322" w:hanging="322"/>
              <w:contextualSpacing/>
              <w:jc w:val="both"/>
              <w:rPr>
                <w:ins w:id="1141" w:author="Dorkova" w:date="2018-04-08T12:15: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Zkouška: Ústní zkouška.</w:t>
            </w:r>
            <w:r w:rsidRPr="005925A4">
              <w:rPr>
                <w:rFonts w:ascii="Times New Roman" w:eastAsia="Times New Roman" w:hAnsi="Times New Roman" w:cs="Times New Roman"/>
                <w:sz w:val="24"/>
                <w:szCs w:val="24"/>
                <w:lang w:eastAsia="cs-CZ"/>
              </w:rPr>
              <w:t xml:space="preserve"> </w:t>
            </w:r>
          </w:p>
          <w:p w14:paraId="19367F09" w14:textId="77777777" w:rsidR="00532026" w:rsidRDefault="00532026" w:rsidP="00532026">
            <w:pPr>
              <w:numPr>
                <w:ilvl w:val="0"/>
                <w:numId w:val="102"/>
              </w:numPr>
              <w:spacing w:after="0" w:line="240" w:lineRule="auto"/>
              <w:ind w:left="322" w:hanging="322"/>
              <w:contextualSpacing/>
              <w:jc w:val="both"/>
              <w:rPr>
                <w:ins w:id="1142" w:author="Dorkova" w:date="2018-04-08T12:15:00Z"/>
                <w:rFonts w:ascii="Times New Roman" w:eastAsia="Calibri" w:hAnsi="Times New Roman" w:cs="Times New Roman"/>
                <w:sz w:val="20"/>
                <w:szCs w:val="20"/>
                <w:lang w:eastAsia="cs-CZ"/>
              </w:rPr>
            </w:pPr>
            <w:ins w:id="1143" w:author="Dorkova" w:date="2018-04-08T12:15:00Z">
              <w:r w:rsidRPr="00532026">
                <w:rPr>
                  <w:rFonts w:ascii="Times New Roman" w:eastAsia="Times New Roman" w:hAnsi="Times New Roman" w:cs="Times New Roman"/>
                  <w:bCs/>
                  <w:sz w:val="20"/>
                  <w:szCs w:val="20"/>
                  <w:lang w:eastAsia="cs-CZ"/>
                </w:rPr>
                <w:t>Časová náročnost:</w:t>
              </w:r>
            </w:ins>
          </w:p>
          <w:p w14:paraId="31E962F0" w14:textId="5BCF7FA8" w:rsidR="00532026" w:rsidRDefault="00532026" w:rsidP="00532026">
            <w:pPr>
              <w:spacing w:after="0" w:line="240" w:lineRule="auto"/>
              <w:ind w:left="322"/>
              <w:contextualSpacing/>
              <w:jc w:val="both"/>
              <w:rPr>
                <w:ins w:id="1144" w:author="Dorkova" w:date="2018-04-08T12:15:00Z"/>
                <w:rFonts w:ascii="Times New Roman" w:eastAsia="Calibri" w:hAnsi="Times New Roman" w:cs="Times New Roman"/>
                <w:sz w:val="20"/>
                <w:szCs w:val="20"/>
                <w:lang w:eastAsia="cs-CZ"/>
              </w:rPr>
            </w:pPr>
            <w:ins w:id="1145" w:author="Dorkova" w:date="2018-04-08T12:15:00Z">
              <w:r w:rsidRPr="00532026">
                <w:rPr>
                  <w:rFonts w:ascii="Times New Roman" w:eastAsia="Times New Roman" w:hAnsi="Times New Roman" w:cs="Times New Roman"/>
                  <w:bCs/>
                  <w:sz w:val="20"/>
                  <w:szCs w:val="20"/>
                  <w:lang w:eastAsia="cs-CZ"/>
                </w:rPr>
                <w:t>Účast na výuce: 24</w:t>
              </w:r>
              <w:r>
                <w:rPr>
                  <w:rFonts w:ascii="Times New Roman" w:eastAsia="Times New Roman" w:hAnsi="Times New Roman" w:cs="Times New Roman"/>
                  <w:bCs/>
                  <w:sz w:val="20"/>
                  <w:szCs w:val="20"/>
                  <w:lang w:eastAsia="cs-CZ"/>
                </w:rPr>
                <w:t xml:space="preserve"> </w:t>
              </w:r>
              <w:r w:rsidRPr="00532026">
                <w:rPr>
                  <w:rFonts w:ascii="Times New Roman" w:eastAsia="Times New Roman" w:hAnsi="Times New Roman" w:cs="Times New Roman"/>
                  <w:bCs/>
                  <w:sz w:val="20"/>
                  <w:szCs w:val="20"/>
                  <w:lang w:eastAsia="cs-CZ"/>
                </w:rPr>
                <w:t>h</w:t>
              </w:r>
            </w:ins>
          </w:p>
          <w:p w14:paraId="69040F88" w14:textId="426131D0" w:rsidR="00532026" w:rsidRPr="00532026" w:rsidRDefault="00532026" w:rsidP="00532026">
            <w:pPr>
              <w:spacing w:after="0" w:line="240" w:lineRule="auto"/>
              <w:ind w:left="322"/>
              <w:contextualSpacing/>
              <w:jc w:val="both"/>
              <w:rPr>
                <w:ins w:id="1146" w:author="Dorkova" w:date="2018-04-08T12:15:00Z"/>
                <w:rFonts w:ascii="Times New Roman" w:eastAsia="Calibri" w:hAnsi="Times New Roman" w:cs="Times New Roman"/>
                <w:sz w:val="20"/>
                <w:szCs w:val="20"/>
                <w:lang w:eastAsia="cs-CZ"/>
              </w:rPr>
            </w:pPr>
            <w:ins w:id="1147" w:author="Dorkova" w:date="2018-04-08T12:15:00Z">
              <w:r>
                <w:rPr>
                  <w:rFonts w:ascii="Times New Roman" w:eastAsia="Times New Roman" w:hAnsi="Times New Roman" w:cs="Times New Roman"/>
                  <w:bCs/>
                  <w:sz w:val="20"/>
                  <w:szCs w:val="20"/>
                  <w:lang w:eastAsia="cs-CZ"/>
                </w:rPr>
                <w:t>Samostudium: 66 h</w:t>
              </w:r>
            </w:ins>
          </w:p>
          <w:p w14:paraId="115B3E37" w14:textId="25C0D3FA" w:rsidR="00532026" w:rsidRPr="005925A4" w:rsidRDefault="00532026" w:rsidP="00532026">
            <w:pPr>
              <w:spacing w:after="0" w:line="240" w:lineRule="auto"/>
              <w:ind w:left="322"/>
              <w:contextualSpacing/>
              <w:jc w:val="both"/>
              <w:rPr>
                <w:rFonts w:ascii="Times New Roman" w:eastAsia="Calibri" w:hAnsi="Times New Roman" w:cs="Times New Roman"/>
                <w:sz w:val="20"/>
                <w:szCs w:val="20"/>
                <w:lang w:eastAsia="cs-CZ"/>
              </w:rPr>
            </w:pPr>
            <w:ins w:id="1148" w:author="Dorkova" w:date="2018-04-08T12:15:00Z">
              <w:r>
                <w:rPr>
                  <w:rFonts w:ascii="Times New Roman" w:eastAsia="Times New Roman" w:hAnsi="Times New Roman" w:cs="Times New Roman"/>
                  <w:bCs/>
                  <w:sz w:val="20"/>
                  <w:szCs w:val="20"/>
                  <w:lang w:eastAsia="cs-CZ"/>
                </w:rPr>
                <w:t>Celkem: 90 h</w:t>
              </w:r>
            </w:ins>
          </w:p>
        </w:tc>
      </w:tr>
      <w:tr w:rsidR="002F79EB" w:rsidRPr="005925A4" w14:paraId="2E31C59B" w14:textId="77777777" w:rsidTr="002F79EB">
        <w:trPr>
          <w:trHeight w:val="197"/>
        </w:trPr>
        <w:tc>
          <w:tcPr>
            <w:tcW w:w="3086" w:type="dxa"/>
            <w:tcBorders>
              <w:top w:val="nil"/>
            </w:tcBorders>
            <w:shd w:val="clear" w:color="auto" w:fill="F7CAAC"/>
          </w:tcPr>
          <w:p w14:paraId="4DA18CE6"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49A731E4"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Milada Bezděková, Ph.D.</w:t>
            </w:r>
          </w:p>
        </w:tc>
      </w:tr>
      <w:tr w:rsidR="002F79EB" w:rsidRPr="005925A4" w14:paraId="69E67B4B" w14:textId="77777777" w:rsidTr="002F79EB">
        <w:trPr>
          <w:trHeight w:val="243"/>
        </w:trPr>
        <w:tc>
          <w:tcPr>
            <w:tcW w:w="3086" w:type="dxa"/>
            <w:tcBorders>
              <w:top w:val="nil"/>
            </w:tcBorders>
            <w:shd w:val="clear" w:color="auto" w:fill="F7CAAC"/>
          </w:tcPr>
          <w:p w14:paraId="4676939D"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E09D2BD"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10%.</w:t>
            </w:r>
          </w:p>
        </w:tc>
      </w:tr>
      <w:tr w:rsidR="002F79EB" w:rsidRPr="005925A4" w14:paraId="72D59913" w14:textId="77777777" w:rsidTr="002F79EB">
        <w:tc>
          <w:tcPr>
            <w:tcW w:w="3086" w:type="dxa"/>
            <w:shd w:val="clear" w:color="auto" w:fill="F7CAAC"/>
          </w:tcPr>
          <w:p w14:paraId="4A14D5E5"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1C5E9061"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194F8481" w14:textId="77777777" w:rsidTr="002F79EB">
        <w:trPr>
          <w:trHeight w:val="494"/>
        </w:trPr>
        <w:tc>
          <w:tcPr>
            <w:tcW w:w="9855" w:type="dxa"/>
            <w:gridSpan w:val="8"/>
            <w:tcBorders>
              <w:top w:val="nil"/>
            </w:tcBorders>
          </w:tcPr>
          <w:p w14:paraId="075E64D1"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Milada Bezděková, Ph.D.</w:t>
            </w:r>
          </w:p>
          <w:p w14:paraId="4B4E6397" w14:textId="77777777" w:rsidR="002F79EB" w:rsidRPr="005925A4" w:rsidRDefault="002F79EB" w:rsidP="002F79EB">
            <w:pPr>
              <w:spacing w:after="0" w:line="240" w:lineRule="auto"/>
              <w:jc w:val="both"/>
              <w:rPr>
                <w:rFonts w:ascii="Times New Roman" w:eastAsia="Times New Roman" w:hAnsi="Times New Roman" w:cs="Times New Roman"/>
                <w:b/>
                <w:sz w:val="28"/>
                <w:szCs w:val="28"/>
                <w:lang w:eastAsia="cs-CZ"/>
              </w:rPr>
            </w:pPr>
            <w:r w:rsidRPr="005925A4">
              <w:rPr>
                <w:rFonts w:ascii="Times New Roman" w:eastAsia="Times New Roman" w:hAnsi="Times New Roman" w:cs="Times New Roman"/>
                <w:sz w:val="20"/>
                <w:szCs w:val="20"/>
                <w:lang w:eastAsia="cs-CZ"/>
              </w:rPr>
              <w:t xml:space="preserve">MUDr. Petr Mičulka                 </w:t>
            </w:r>
          </w:p>
        </w:tc>
      </w:tr>
      <w:tr w:rsidR="002F79EB" w:rsidRPr="005925A4" w14:paraId="2F1626F9" w14:textId="77777777" w:rsidTr="002F79EB">
        <w:tc>
          <w:tcPr>
            <w:tcW w:w="3086" w:type="dxa"/>
            <w:shd w:val="clear" w:color="auto" w:fill="F7CAAC"/>
          </w:tcPr>
          <w:p w14:paraId="1A9B0AE1"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8FD0E30"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1ED0836B" w14:textId="77777777" w:rsidTr="002F79EB">
        <w:trPr>
          <w:trHeight w:val="3938"/>
        </w:trPr>
        <w:tc>
          <w:tcPr>
            <w:tcW w:w="9855" w:type="dxa"/>
            <w:gridSpan w:val="8"/>
            <w:tcBorders>
              <w:top w:val="nil"/>
              <w:bottom w:val="single" w:sz="12" w:space="0" w:color="auto"/>
            </w:tcBorders>
          </w:tcPr>
          <w:p w14:paraId="7FE1E8A2"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Cílem studia patologie je vytvoření konkrétních teoreticky podložených představ o chorobných procesech. Student</w:t>
            </w:r>
            <w:r w:rsidR="002369F5"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získ</w:t>
            </w:r>
            <w:r w:rsidR="002369F5" w:rsidRPr="005925A4">
              <w:rPr>
                <w:rFonts w:ascii="Times New Roman" w:eastAsia="Times New Roman" w:hAnsi="Times New Roman" w:cs="Times New Roman"/>
                <w:sz w:val="20"/>
                <w:szCs w:val="20"/>
                <w:lang w:eastAsia="cs-CZ"/>
              </w:rPr>
              <w:t>ají</w:t>
            </w:r>
            <w:r w:rsidRPr="005925A4">
              <w:rPr>
                <w:rFonts w:ascii="Times New Roman" w:eastAsia="Times New Roman" w:hAnsi="Times New Roman" w:cs="Times New Roman"/>
                <w:sz w:val="20"/>
                <w:szCs w:val="20"/>
                <w:lang w:eastAsia="cs-CZ"/>
              </w:rPr>
              <w:t xml:space="preserve"> poznatky z oboru patologické anatomie a patologické fyziologie, informace o chorobných změnách orgánů a tkání. Také se seznámí s podstatou, příčinami, vztahy, vznikem a vývojem nemoci (umožňuje diagnostikovat nemoc, předvídat vývoj stavu nemocného a volit správnou léčbu).</w:t>
            </w:r>
          </w:p>
          <w:p w14:paraId="18A68850" w14:textId="77777777" w:rsidR="002F79EB" w:rsidRDefault="002F79EB" w:rsidP="002F79EB">
            <w:pPr>
              <w:tabs>
                <w:tab w:val="left" w:pos="328"/>
              </w:tabs>
              <w:spacing w:after="0" w:line="240" w:lineRule="auto"/>
              <w:jc w:val="both"/>
              <w:rPr>
                <w:ins w:id="1149" w:author="jana doleželova" w:date="2018-03-25T11:59: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7352733D" w14:textId="3D1BD5B5" w:rsidR="00D1394D" w:rsidRPr="00D1394D" w:rsidRDefault="00D1394D" w:rsidP="002F79EB">
            <w:pPr>
              <w:tabs>
                <w:tab w:val="left" w:pos="328"/>
              </w:tabs>
              <w:spacing w:after="0" w:line="240" w:lineRule="auto"/>
              <w:jc w:val="both"/>
              <w:rPr>
                <w:rFonts w:ascii="Times New Roman" w:eastAsia="Times New Roman" w:hAnsi="Times New Roman" w:cs="Times New Roman"/>
                <w:sz w:val="20"/>
                <w:szCs w:val="20"/>
                <w:lang w:eastAsia="cs-CZ"/>
              </w:rPr>
            </w:pPr>
            <w:ins w:id="1150" w:author="jana doleželova" w:date="2018-03-25T11:59:00Z">
              <w:r w:rsidRPr="00D1394D">
                <w:rPr>
                  <w:rFonts w:ascii="Times New Roman" w:eastAsia="Times New Roman" w:hAnsi="Times New Roman" w:cs="Times New Roman"/>
                  <w:sz w:val="20"/>
                  <w:szCs w:val="20"/>
                  <w:lang w:eastAsia="cs-CZ"/>
                </w:rPr>
                <w:t>Přednášky a semináře:</w:t>
              </w:r>
            </w:ins>
          </w:p>
          <w:p w14:paraId="47C82979"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Obecná patologie: </w:t>
            </w:r>
          </w:p>
          <w:p w14:paraId="64EBDA93" w14:textId="77777777" w:rsidR="002F79EB" w:rsidRPr="005925A4" w:rsidRDefault="002F79EB" w:rsidP="0012315A">
            <w:pPr>
              <w:numPr>
                <w:ilvl w:val="0"/>
                <w:numId w:val="10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Předmět patologie – život, zdraví, nemoc, smrt. </w:t>
            </w:r>
          </w:p>
          <w:p w14:paraId="472D2E84" w14:textId="77777777" w:rsidR="002F79EB" w:rsidRPr="005925A4" w:rsidRDefault="002F79EB" w:rsidP="0012315A">
            <w:pPr>
              <w:numPr>
                <w:ilvl w:val="0"/>
                <w:numId w:val="10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Příčiny a prevence nemocí. </w:t>
            </w:r>
          </w:p>
          <w:p w14:paraId="2B5E541F" w14:textId="77777777" w:rsidR="002F79EB" w:rsidRPr="005925A4" w:rsidRDefault="002F79EB" w:rsidP="0012315A">
            <w:pPr>
              <w:numPr>
                <w:ilvl w:val="0"/>
                <w:numId w:val="10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Regresivní a metabolické změny. </w:t>
            </w:r>
          </w:p>
          <w:p w14:paraId="5CCDFEC1" w14:textId="77777777" w:rsidR="002F79EB" w:rsidRPr="005925A4" w:rsidRDefault="002F79EB" w:rsidP="0012315A">
            <w:pPr>
              <w:numPr>
                <w:ilvl w:val="0"/>
                <w:numId w:val="10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Záněty – definice, příčiny, projevy, rozdělení. Progresivní změny. </w:t>
            </w:r>
          </w:p>
          <w:p w14:paraId="65B3159E" w14:textId="77777777" w:rsidR="002F79EB" w:rsidRPr="005925A4" w:rsidRDefault="002F79EB" w:rsidP="0012315A">
            <w:pPr>
              <w:numPr>
                <w:ilvl w:val="0"/>
                <w:numId w:val="10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Onkopatologie – rozdělení, systematika, příčiny a prevence nádorových onemocnění.</w:t>
            </w:r>
          </w:p>
          <w:p w14:paraId="225130A2"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Speciální patologie: </w:t>
            </w:r>
          </w:p>
          <w:p w14:paraId="1FC36F5A" w14:textId="77777777" w:rsidR="002F79EB" w:rsidRPr="005925A4" w:rsidRDefault="002F79EB" w:rsidP="0012315A">
            <w:pPr>
              <w:numPr>
                <w:ilvl w:val="0"/>
                <w:numId w:val="10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Onemocnění respiračního systému. </w:t>
            </w:r>
          </w:p>
          <w:p w14:paraId="27938186" w14:textId="77777777" w:rsidR="002F79EB" w:rsidRPr="005925A4" w:rsidRDefault="002F79EB" w:rsidP="0012315A">
            <w:pPr>
              <w:numPr>
                <w:ilvl w:val="0"/>
                <w:numId w:val="10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Onemocnění kardiovaskulárního systému. </w:t>
            </w:r>
          </w:p>
          <w:p w14:paraId="60DCC380" w14:textId="77777777" w:rsidR="002F79EB" w:rsidRPr="005925A4" w:rsidRDefault="002F79EB" w:rsidP="0012315A">
            <w:pPr>
              <w:numPr>
                <w:ilvl w:val="0"/>
                <w:numId w:val="10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Onemocnění urogenitálního systému. </w:t>
            </w:r>
          </w:p>
          <w:p w14:paraId="1044ECD4" w14:textId="77777777" w:rsidR="002F79EB" w:rsidRPr="005925A4" w:rsidRDefault="002F79EB" w:rsidP="0012315A">
            <w:pPr>
              <w:numPr>
                <w:ilvl w:val="0"/>
                <w:numId w:val="10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Choroby zažívacího traktu. </w:t>
            </w:r>
          </w:p>
          <w:p w14:paraId="3F3E4700" w14:textId="77777777" w:rsidR="002F79EB" w:rsidRPr="005925A4" w:rsidRDefault="002F79EB" w:rsidP="0012315A">
            <w:pPr>
              <w:numPr>
                <w:ilvl w:val="0"/>
                <w:numId w:val="10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Choroby nervového a endokrinního systému.</w:t>
            </w:r>
          </w:p>
          <w:p w14:paraId="53369780"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705EF4CB" w14:textId="77777777" w:rsidR="002F79EB" w:rsidRPr="005925A4" w:rsidRDefault="002F79EB" w:rsidP="0012315A">
            <w:pPr>
              <w:numPr>
                <w:ilvl w:val="0"/>
                <w:numId w:val="105"/>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obecný přehled o etiopatogenezi chorobných jevů.</w:t>
            </w:r>
          </w:p>
          <w:p w14:paraId="05E21426" w14:textId="77777777" w:rsidR="002F79EB" w:rsidRPr="005925A4" w:rsidRDefault="002F79EB" w:rsidP="0012315A">
            <w:pPr>
              <w:numPr>
                <w:ilvl w:val="0"/>
                <w:numId w:val="105"/>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Vědomosti využ</w:t>
            </w:r>
            <w:r w:rsidR="001C6C51">
              <w:rPr>
                <w:rFonts w:ascii="Times New Roman" w:eastAsia="Times New Roman" w:hAnsi="Times New Roman" w:cs="Times New Roman"/>
                <w:sz w:val="20"/>
                <w:szCs w:val="20"/>
                <w:lang w:eastAsia="cs-CZ"/>
              </w:rPr>
              <w:t>ívá v dalších odborných předmětech.</w:t>
            </w:r>
            <w:r w:rsidRPr="005925A4">
              <w:rPr>
                <w:rFonts w:ascii="Times New Roman" w:eastAsia="Times New Roman" w:hAnsi="Times New Roman" w:cs="Times New Roman"/>
                <w:sz w:val="20"/>
                <w:szCs w:val="20"/>
                <w:lang w:eastAsia="cs-CZ"/>
              </w:rPr>
              <w:t xml:space="preserve"> </w:t>
            </w:r>
          </w:p>
          <w:p w14:paraId="4D2BA7C8" w14:textId="77777777" w:rsidR="002F79EB" w:rsidRPr="005925A4" w:rsidRDefault="002F79EB" w:rsidP="0012315A">
            <w:pPr>
              <w:numPr>
                <w:ilvl w:val="0"/>
                <w:numId w:val="105"/>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vysvětlit souvislosti chorobných procesů.</w:t>
            </w:r>
          </w:p>
        </w:tc>
      </w:tr>
      <w:tr w:rsidR="002F79EB" w:rsidRPr="005925A4" w14:paraId="3A84A71A" w14:textId="77777777" w:rsidTr="002F79EB">
        <w:trPr>
          <w:trHeight w:val="265"/>
        </w:trPr>
        <w:tc>
          <w:tcPr>
            <w:tcW w:w="3653" w:type="dxa"/>
            <w:gridSpan w:val="2"/>
            <w:tcBorders>
              <w:top w:val="nil"/>
            </w:tcBorders>
            <w:shd w:val="clear" w:color="auto" w:fill="F7CAAC"/>
          </w:tcPr>
          <w:p w14:paraId="404E5898"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18A985F4"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418A79E4" w14:textId="77777777" w:rsidTr="00532026">
        <w:trPr>
          <w:trHeight w:val="369"/>
        </w:trPr>
        <w:tc>
          <w:tcPr>
            <w:tcW w:w="9855" w:type="dxa"/>
            <w:gridSpan w:val="8"/>
            <w:tcBorders>
              <w:top w:val="nil"/>
            </w:tcBorders>
          </w:tcPr>
          <w:p w14:paraId="0E0B5289"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636A0D30" w14:textId="77777777" w:rsidR="00187C81" w:rsidRPr="005925A4" w:rsidRDefault="00187C81"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JANÍKOVÁ, J. </w:t>
            </w:r>
            <w:r w:rsidRPr="005925A4">
              <w:rPr>
                <w:rFonts w:ascii="Times New Roman" w:hAnsi="Times New Roman" w:cs="Times New Roman"/>
                <w:i/>
                <w:iCs/>
                <w:sz w:val="20"/>
                <w:szCs w:val="20"/>
              </w:rPr>
              <w:t>Patologie pro střední zdravotnické školy</w:t>
            </w:r>
            <w:r w:rsidRPr="005925A4">
              <w:rPr>
                <w:rFonts w:ascii="Times New Roman" w:hAnsi="Times New Roman" w:cs="Times New Roman"/>
                <w:sz w:val="20"/>
                <w:szCs w:val="20"/>
              </w:rPr>
              <w:t>. Praha: Grada Publishing, 2017.</w:t>
            </w:r>
          </w:p>
          <w:p w14:paraId="7688C5D9" w14:textId="77777777" w:rsidR="00187C81" w:rsidRPr="005925A4" w:rsidRDefault="00187C8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ROKYTA, R. </w:t>
            </w:r>
            <w:r w:rsidRPr="005925A4">
              <w:rPr>
                <w:rFonts w:ascii="Times New Roman" w:hAnsi="Times New Roman" w:cs="Times New Roman"/>
                <w:i/>
                <w:iCs/>
                <w:sz w:val="20"/>
                <w:szCs w:val="20"/>
              </w:rPr>
              <w:t>Fyziologie a patologická fyziologie: pro klinickou praxi</w:t>
            </w:r>
            <w:r w:rsidRPr="005925A4">
              <w:rPr>
                <w:rFonts w:ascii="Times New Roman" w:hAnsi="Times New Roman" w:cs="Times New Roman"/>
                <w:sz w:val="20"/>
                <w:szCs w:val="20"/>
              </w:rPr>
              <w:t>. Praha: Grada Publishing, 2015.</w:t>
            </w:r>
          </w:p>
          <w:p w14:paraId="781B06BF" w14:textId="77777777" w:rsidR="00187C81" w:rsidRPr="005925A4" w:rsidRDefault="00187C8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SILBERNAGL, S., LANG, F. </w:t>
            </w:r>
            <w:r w:rsidRPr="005925A4">
              <w:rPr>
                <w:rFonts w:ascii="Times New Roman" w:eastAsia="Times New Roman" w:hAnsi="Times New Roman" w:cs="Times New Roman"/>
                <w:i/>
                <w:iCs/>
                <w:sz w:val="20"/>
                <w:szCs w:val="20"/>
                <w:lang w:eastAsia="cs-CZ"/>
              </w:rPr>
              <w:t>Atlas patofysiologie člověka</w:t>
            </w:r>
            <w:r w:rsidRPr="005925A4">
              <w:rPr>
                <w:rFonts w:ascii="Times New Roman" w:eastAsia="Times New Roman" w:hAnsi="Times New Roman" w:cs="Times New Roman"/>
                <w:sz w:val="20"/>
                <w:szCs w:val="20"/>
                <w:lang w:eastAsia="cs-CZ"/>
              </w:rPr>
              <w:t xml:space="preserve">. Praha: Grada, 2001. </w:t>
            </w:r>
          </w:p>
          <w:p w14:paraId="3FDEC366" w14:textId="77777777" w:rsidR="00187C81" w:rsidRPr="005925A4" w:rsidRDefault="00187C8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STŘÍTESKÝ, J. </w:t>
            </w:r>
            <w:r w:rsidRPr="005925A4">
              <w:rPr>
                <w:rFonts w:ascii="Times New Roman" w:eastAsia="Times New Roman" w:hAnsi="Times New Roman" w:cs="Times New Roman"/>
                <w:i/>
                <w:iCs/>
                <w:sz w:val="20"/>
                <w:szCs w:val="20"/>
                <w:lang w:eastAsia="cs-CZ"/>
              </w:rPr>
              <w:t>Patologie pro VOŠ I.– II. díl</w:t>
            </w:r>
            <w:r w:rsidRPr="005925A4">
              <w:rPr>
                <w:rFonts w:ascii="Times New Roman" w:eastAsia="Times New Roman" w:hAnsi="Times New Roman" w:cs="Times New Roman"/>
                <w:sz w:val="20"/>
                <w:szCs w:val="20"/>
                <w:lang w:eastAsia="cs-CZ"/>
              </w:rPr>
              <w:t xml:space="preserve">. Praha: Avicenum, 1995. </w:t>
            </w:r>
          </w:p>
          <w:p w14:paraId="5FFAFD30"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AD0122C" w14:textId="77777777" w:rsidR="00187C81" w:rsidRPr="005925A4" w:rsidRDefault="00187C81"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KUMAR, V., COTRAN RAMZI. S., ROBBINS STANLEY. L. </w:t>
            </w:r>
            <w:r w:rsidRPr="005925A4">
              <w:rPr>
                <w:rFonts w:ascii="Times New Roman" w:hAnsi="Times New Roman" w:cs="Times New Roman"/>
                <w:i/>
                <w:iCs/>
                <w:sz w:val="20"/>
                <w:szCs w:val="20"/>
              </w:rPr>
              <w:t>Basic Pathology</w:t>
            </w:r>
            <w:r w:rsidRPr="005925A4">
              <w:rPr>
                <w:rFonts w:ascii="Times New Roman" w:hAnsi="Times New Roman" w:cs="Times New Roman"/>
                <w:sz w:val="20"/>
                <w:szCs w:val="20"/>
              </w:rPr>
              <w:t>. Philadelphia: W. B. Saunders, 1997.</w:t>
            </w:r>
          </w:p>
          <w:p w14:paraId="5B5605DD" w14:textId="77777777" w:rsidR="00187C81" w:rsidRPr="005925A4" w:rsidRDefault="00187C81"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 xml:space="preserve">MIŘEJOVSKÝ, P., BEDNÁŘ, B. </w:t>
            </w:r>
            <w:r w:rsidRPr="005925A4">
              <w:rPr>
                <w:rFonts w:ascii="Times New Roman" w:eastAsia="Times New Roman" w:hAnsi="Times New Roman" w:cs="Times New Roman"/>
                <w:i/>
                <w:iCs/>
                <w:sz w:val="20"/>
                <w:szCs w:val="20"/>
                <w:lang w:eastAsia="cs-CZ"/>
              </w:rPr>
              <w:t>Obecná patologie</w:t>
            </w:r>
            <w:r w:rsidRPr="005925A4">
              <w:rPr>
                <w:rFonts w:ascii="Times New Roman" w:eastAsia="Times New Roman" w:hAnsi="Times New Roman" w:cs="Times New Roman"/>
                <w:sz w:val="20"/>
                <w:szCs w:val="20"/>
                <w:lang w:eastAsia="cs-CZ"/>
              </w:rPr>
              <w:t xml:space="preserve">. Praha: Karolinum, 1997. </w:t>
            </w:r>
          </w:p>
          <w:p w14:paraId="0E2BCDFF" w14:textId="0BC0D50F" w:rsidR="00826629" w:rsidRPr="00880934" w:rsidRDefault="008C73C8" w:rsidP="00826629">
            <w:pPr>
              <w:spacing w:after="0" w:line="240" w:lineRule="auto"/>
              <w:jc w:val="both"/>
              <w:rPr>
                <w:rFonts w:ascii="Times New Roman" w:hAnsi="Times New Roman" w:cs="Times New Roman"/>
                <w:sz w:val="20"/>
                <w:szCs w:val="20"/>
              </w:rPr>
            </w:pPr>
            <w:hyperlink r:id="rId63" w:history="1">
              <w:r w:rsidR="00187C81" w:rsidRPr="005925A4">
                <w:rPr>
                  <w:rFonts w:ascii="Times New Roman" w:hAnsi="Times New Roman" w:cs="Times New Roman"/>
                  <w:caps/>
                  <w:sz w:val="20"/>
                  <w:szCs w:val="20"/>
                </w:rPr>
                <w:t>Virginia J. Baldwin</w:t>
              </w:r>
            </w:hyperlink>
            <w:r w:rsidR="00187C81" w:rsidRPr="005925A4">
              <w:rPr>
                <w:rFonts w:ascii="Times New Roman" w:hAnsi="Times New Roman" w:cs="Times New Roman"/>
                <w:caps/>
                <w:sz w:val="20"/>
                <w:szCs w:val="20"/>
              </w:rPr>
              <w:t>.</w:t>
            </w:r>
            <w:r w:rsidR="00187C81" w:rsidRPr="005925A4">
              <w:rPr>
                <w:rFonts w:ascii="Times New Roman" w:hAnsi="Times New Roman" w:cs="Times New Roman"/>
                <w:sz w:val="20"/>
                <w:szCs w:val="20"/>
              </w:rPr>
              <w:t xml:space="preserve"> </w:t>
            </w:r>
            <w:r w:rsidR="00187C81" w:rsidRPr="005925A4">
              <w:rPr>
                <w:rFonts w:ascii="Times New Roman" w:hAnsi="Times New Roman" w:cs="Times New Roman"/>
                <w:bCs/>
                <w:i/>
                <w:sz w:val="20"/>
                <w:szCs w:val="20"/>
              </w:rPr>
              <w:t>Pathology of Multiple Pregnancy</w:t>
            </w:r>
            <w:r w:rsidR="00187C81" w:rsidRPr="005925A4">
              <w:rPr>
                <w:rFonts w:ascii="Times New Roman" w:hAnsi="Times New Roman" w:cs="Times New Roman"/>
                <w:bCs/>
                <w:sz w:val="20"/>
                <w:szCs w:val="20"/>
              </w:rPr>
              <w:t>. New York:</w:t>
            </w:r>
            <w:r w:rsidR="00187C81" w:rsidRPr="005925A4">
              <w:rPr>
                <w:rFonts w:ascii="Times New Roman" w:hAnsi="Times New Roman" w:cs="Times New Roman"/>
                <w:sz w:val="20"/>
                <w:szCs w:val="20"/>
              </w:rPr>
              <w:t xml:space="preserve"> Springer Science &amp; Business Media, 1994.</w:t>
            </w:r>
          </w:p>
        </w:tc>
      </w:tr>
    </w:tbl>
    <w:p w14:paraId="7872F9E4" w14:textId="77777777" w:rsidR="00187C81" w:rsidRPr="005925A4" w:rsidRDefault="00187C81"/>
    <w:p w14:paraId="6DE98667" w14:textId="77777777" w:rsidR="00187C81" w:rsidRPr="005925A4" w:rsidRDefault="00187C81">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F79EB" w:rsidRPr="005925A4" w14:paraId="5952847E" w14:textId="77777777" w:rsidTr="002F79EB">
        <w:trPr>
          <w:trHeight w:val="349"/>
        </w:trPr>
        <w:tc>
          <w:tcPr>
            <w:tcW w:w="9855" w:type="dxa"/>
            <w:gridSpan w:val="8"/>
            <w:tcBorders>
              <w:top w:val="double" w:sz="4" w:space="0" w:color="auto"/>
            </w:tcBorders>
            <w:shd w:val="clear" w:color="auto" w:fill="C6D9F1" w:themeFill="text2" w:themeFillTint="33"/>
          </w:tcPr>
          <w:p w14:paraId="32D610E2"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2F79EB" w:rsidRPr="005925A4" w14:paraId="4EEAC1FB" w14:textId="77777777" w:rsidTr="002F79EB">
        <w:tc>
          <w:tcPr>
            <w:tcW w:w="3086" w:type="dxa"/>
            <w:tcBorders>
              <w:top w:val="double" w:sz="4" w:space="0" w:color="auto"/>
            </w:tcBorders>
            <w:shd w:val="clear" w:color="auto" w:fill="F7CAAC"/>
          </w:tcPr>
          <w:p w14:paraId="4DB1C02C"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37262F20"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Gynekologie a ošetřovatelská péče 2</w:t>
            </w:r>
          </w:p>
        </w:tc>
      </w:tr>
      <w:tr w:rsidR="002F79EB" w:rsidRPr="005925A4" w14:paraId="4EBD504B" w14:textId="77777777" w:rsidTr="002F79EB">
        <w:tc>
          <w:tcPr>
            <w:tcW w:w="3086" w:type="dxa"/>
            <w:shd w:val="clear" w:color="auto" w:fill="F7CAAC"/>
          </w:tcPr>
          <w:p w14:paraId="1F208E7B"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3F06C56C"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povinný/ZT</w:t>
            </w:r>
          </w:p>
        </w:tc>
        <w:tc>
          <w:tcPr>
            <w:tcW w:w="2695" w:type="dxa"/>
            <w:gridSpan w:val="2"/>
            <w:shd w:val="clear" w:color="auto" w:fill="F7CAAC"/>
          </w:tcPr>
          <w:p w14:paraId="01D097AE"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A57A0B7"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2F79EB" w:rsidRPr="005925A4" w14:paraId="72EEB828" w14:textId="77777777" w:rsidTr="002F79EB">
        <w:tc>
          <w:tcPr>
            <w:tcW w:w="3086" w:type="dxa"/>
            <w:shd w:val="clear" w:color="auto" w:fill="F7CAAC"/>
          </w:tcPr>
          <w:p w14:paraId="4FBE267C"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4CD749B3" w14:textId="3F9785AA"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151" w:author="Jana Doleželová" w:date="2018-03-20T16:38:00Z">
              <w:r w:rsidR="00826629">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p + 1</w:t>
            </w:r>
            <w:ins w:id="1152" w:author="Jana Doleželová" w:date="2018-03-20T16:39:00Z">
              <w:r w:rsidR="00826629">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 + 1</w:t>
            </w:r>
            <w:ins w:id="1153" w:author="Jana Doleželová" w:date="2018-03-20T16:39:00Z">
              <w:r w:rsidR="00826629">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7A332C05"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182CAD69"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32</w:t>
            </w:r>
          </w:p>
        </w:tc>
        <w:tc>
          <w:tcPr>
            <w:tcW w:w="2156" w:type="dxa"/>
            <w:shd w:val="clear" w:color="auto" w:fill="F7CAAC"/>
          </w:tcPr>
          <w:p w14:paraId="050556B6"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8DC351F"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2F79EB" w:rsidRPr="005925A4" w14:paraId="4ACB30FE" w14:textId="77777777" w:rsidTr="002F79EB">
        <w:tc>
          <w:tcPr>
            <w:tcW w:w="3086" w:type="dxa"/>
            <w:shd w:val="clear" w:color="auto" w:fill="F7CAAC"/>
          </w:tcPr>
          <w:p w14:paraId="4B1BC4D3" w14:textId="77777777" w:rsidR="002F79EB" w:rsidRPr="005925A4" w:rsidRDefault="002F79EB"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35ABAE2"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Prerekvizity: Gynekologie a ošetřovatelská péče 1</w:t>
            </w:r>
          </w:p>
          <w:p w14:paraId="4AC0169D"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p w14:paraId="46306CD0"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2F79EB" w:rsidRPr="005925A4" w14:paraId="4E460790" w14:textId="77777777" w:rsidTr="002F79EB">
        <w:tc>
          <w:tcPr>
            <w:tcW w:w="3086" w:type="dxa"/>
            <w:shd w:val="clear" w:color="auto" w:fill="F7CAAC"/>
          </w:tcPr>
          <w:p w14:paraId="70235A69"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17505BB1"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00DA5E5C"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5462A6B8"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67A2BCA1"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692B6558"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40DBE0A6"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2F79EB" w:rsidRPr="005925A4" w14:paraId="44D3CE39" w14:textId="77777777" w:rsidTr="002F79EB">
        <w:tc>
          <w:tcPr>
            <w:tcW w:w="3086" w:type="dxa"/>
            <w:shd w:val="clear" w:color="auto" w:fill="F7CAAC"/>
          </w:tcPr>
          <w:p w14:paraId="6F9CEF2F"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7290D00A"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p w14:paraId="3889F41D"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p w14:paraId="1F66C658"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04C2FDE8" w14:textId="77777777" w:rsidTr="002F79EB">
        <w:trPr>
          <w:trHeight w:val="554"/>
        </w:trPr>
        <w:tc>
          <w:tcPr>
            <w:tcW w:w="9855" w:type="dxa"/>
            <w:gridSpan w:val="8"/>
            <w:tcBorders>
              <w:top w:val="nil"/>
            </w:tcBorders>
          </w:tcPr>
          <w:p w14:paraId="0C9B39A6" w14:textId="77777777" w:rsidR="002F79EB" w:rsidRPr="005925A4" w:rsidRDefault="002F79EB" w:rsidP="0012315A">
            <w:pPr>
              <w:numPr>
                <w:ilvl w:val="0"/>
                <w:numId w:val="106"/>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seminářích a cvičeních (min. 80%).</w:t>
            </w:r>
          </w:p>
          <w:p w14:paraId="39FF6015" w14:textId="77777777" w:rsidR="002F79EB" w:rsidRPr="005925A4" w:rsidRDefault="001C6C51" w:rsidP="0012315A">
            <w:pPr>
              <w:numPr>
                <w:ilvl w:val="0"/>
                <w:numId w:val="106"/>
              </w:numPr>
              <w:spacing w:after="0" w:line="240" w:lineRule="auto"/>
              <w:ind w:left="322" w:hanging="284"/>
              <w:contextualSpacing/>
              <w:jc w:val="both"/>
              <w:rPr>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Z</w:t>
            </w:r>
            <w:r w:rsidR="002F79EB" w:rsidRPr="005925A4">
              <w:rPr>
                <w:rFonts w:ascii="Times New Roman" w:eastAsia="Times New Roman" w:hAnsi="Times New Roman" w:cs="Times New Roman"/>
                <w:sz w:val="20"/>
                <w:szCs w:val="20"/>
                <w:lang w:eastAsia="cs-CZ"/>
              </w:rPr>
              <w:t xml:space="preserve">vládnutí přednášeného učiva a latinské terminologie vztahující se k probraným tématům. Úspěšné absolvování písemného testu, min. 75% s možností 1 opravy. </w:t>
            </w:r>
          </w:p>
          <w:p w14:paraId="7473C924" w14:textId="77777777" w:rsidR="00532026" w:rsidRDefault="001C6C51" w:rsidP="00532026">
            <w:pPr>
              <w:numPr>
                <w:ilvl w:val="0"/>
                <w:numId w:val="106"/>
              </w:numPr>
              <w:spacing w:after="0" w:line="240" w:lineRule="auto"/>
              <w:ind w:left="322" w:hanging="284"/>
              <w:contextualSpacing/>
              <w:jc w:val="both"/>
              <w:rPr>
                <w:ins w:id="1154" w:author="Dorkova" w:date="2018-04-08T12:16: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Zkouška: Ú</w:t>
            </w:r>
            <w:r w:rsidR="002F79EB" w:rsidRPr="005925A4">
              <w:rPr>
                <w:rFonts w:ascii="Times New Roman" w:eastAsia="Times New Roman" w:hAnsi="Times New Roman" w:cs="Times New Roman"/>
                <w:sz w:val="20"/>
                <w:szCs w:val="20"/>
                <w:lang w:eastAsia="cs-CZ"/>
              </w:rPr>
              <w:t>stní zkouška.</w:t>
            </w:r>
          </w:p>
          <w:p w14:paraId="5F563614" w14:textId="77777777" w:rsidR="00532026" w:rsidRDefault="00532026" w:rsidP="00532026">
            <w:pPr>
              <w:numPr>
                <w:ilvl w:val="0"/>
                <w:numId w:val="106"/>
              </w:numPr>
              <w:spacing w:after="0" w:line="240" w:lineRule="auto"/>
              <w:ind w:left="322" w:hanging="284"/>
              <w:contextualSpacing/>
              <w:jc w:val="both"/>
              <w:rPr>
                <w:ins w:id="1155" w:author="Dorkova" w:date="2018-04-08T12:16:00Z"/>
                <w:rFonts w:ascii="Times New Roman" w:eastAsia="Calibri" w:hAnsi="Times New Roman" w:cs="Times New Roman"/>
                <w:sz w:val="20"/>
                <w:szCs w:val="20"/>
                <w:lang w:eastAsia="cs-CZ"/>
              </w:rPr>
            </w:pPr>
            <w:ins w:id="1156" w:author="Dorkova" w:date="2018-04-08T12:16:00Z">
              <w:r w:rsidRPr="00532026">
                <w:rPr>
                  <w:rFonts w:ascii="Times New Roman" w:eastAsia="Times New Roman" w:hAnsi="Times New Roman" w:cs="Times New Roman"/>
                  <w:bCs/>
                  <w:sz w:val="20"/>
                  <w:szCs w:val="20"/>
                  <w:lang w:eastAsia="cs-CZ"/>
                </w:rPr>
                <w:t>Časová náročnost:</w:t>
              </w:r>
            </w:ins>
          </w:p>
          <w:p w14:paraId="65D4800B" w14:textId="67B454C9" w:rsidR="00532026" w:rsidRDefault="00532026" w:rsidP="00532026">
            <w:pPr>
              <w:spacing w:after="0" w:line="240" w:lineRule="auto"/>
              <w:ind w:left="322"/>
              <w:contextualSpacing/>
              <w:jc w:val="both"/>
              <w:rPr>
                <w:ins w:id="1157" w:author="Dorkova" w:date="2018-04-08T12:16:00Z"/>
                <w:rFonts w:ascii="Times New Roman" w:eastAsia="Calibri" w:hAnsi="Times New Roman" w:cs="Times New Roman"/>
                <w:sz w:val="20"/>
                <w:szCs w:val="20"/>
                <w:lang w:eastAsia="cs-CZ"/>
              </w:rPr>
            </w:pPr>
            <w:ins w:id="1158" w:author="Dorkova" w:date="2018-04-08T12:16:00Z">
              <w:r w:rsidRPr="00532026">
                <w:rPr>
                  <w:rFonts w:ascii="Times New Roman" w:eastAsia="Times New Roman" w:hAnsi="Times New Roman" w:cs="Times New Roman"/>
                  <w:bCs/>
                  <w:sz w:val="20"/>
                  <w:szCs w:val="20"/>
                  <w:lang w:eastAsia="cs-CZ"/>
                </w:rPr>
                <w:t>Účast na výuce: 32</w:t>
              </w:r>
              <w:r>
                <w:rPr>
                  <w:rFonts w:ascii="Times New Roman" w:eastAsia="Times New Roman" w:hAnsi="Times New Roman" w:cs="Times New Roman"/>
                  <w:bCs/>
                  <w:sz w:val="20"/>
                  <w:szCs w:val="20"/>
                  <w:lang w:eastAsia="cs-CZ"/>
                </w:rPr>
                <w:t xml:space="preserve"> </w:t>
              </w:r>
              <w:r w:rsidRPr="00532026">
                <w:rPr>
                  <w:rFonts w:ascii="Times New Roman" w:eastAsia="Times New Roman" w:hAnsi="Times New Roman" w:cs="Times New Roman"/>
                  <w:bCs/>
                  <w:sz w:val="20"/>
                  <w:szCs w:val="20"/>
                  <w:lang w:eastAsia="cs-CZ"/>
                </w:rPr>
                <w:t>h</w:t>
              </w:r>
            </w:ins>
          </w:p>
          <w:p w14:paraId="6439E29B" w14:textId="0C25A386" w:rsidR="00532026" w:rsidRPr="00532026" w:rsidRDefault="00532026" w:rsidP="00532026">
            <w:pPr>
              <w:spacing w:after="0" w:line="240" w:lineRule="auto"/>
              <w:ind w:left="322"/>
              <w:contextualSpacing/>
              <w:jc w:val="both"/>
              <w:rPr>
                <w:ins w:id="1159" w:author="Dorkova" w:date="2018-04-08T12:16:00Z"/>
                <w:rFonts w:ascii="Times New Roman" w:eastAsia="Calibri" w:hAnsi="Times New Roman" w:cs="Times New Roman"/>
                <w:sz w:val="20"/>
                <w:szCs w:val="20"/>
                <w:lang w:eastAsia="cs-CZ"/>
              </w:rPr>
            </w:pPr>
            <w:ins w:id="1160" w:author="Dorkova" w:date="2018-04-08T12:16:00Z">
              <w:r>
                <w:rPr>
                  <w:rFonts w:ascii="Times New Roman" w:eastAsia="Times New Roman" w:hAnsi="Times New Roman" w:cs="Times New Roman"/>
                  <w:bCs/>
                  <w:sz w:val="20"/>
                  <w:szCs w:val="20"/>
                  <w:lang w:eastAsia="cs-CZ"/>
                </w:rPr>
                <w:t>Samostudium: 58 h</w:t>
              </w:r>
            </w:ins>
          </w:p>
          <w:p w14:paraId="1515EA1C" w14:textId="1AFF12DD" w:rsidR="00532026" w:rsidRPr="005925A4" w:rsidRDefault="00532026" w:rsidP="00532026">
            <w:pPr>
              <w:spacing w:after="0" w:line="240" w:lineRule="auto"/>
              <w:ind w:left="322"/>
              <w:contextualSpacing/>
              <w:jc w:val="both"/>
              <w:rPr>
                <w:rFonts w:ascii="Times New Roman" w:eastAsia="Calibri" w:hAnsi="Times New Roman" w:cs="Times New Roman"/>
                <w:sz w:val="20"/>
                <w:szCs w:val="20"/>
                <w:lang w:eastAsia="cs-CZ"/>
              </w:rPr>
            </w:pPr>
            <w:ins w:id="1161" w:author="Dorkova" w:date="2018-04-08T12:16:00Z">
              <w:r>
                <w:rPr>
                  <w:rFonts w:ascii="Times New Roman" w:eastAsia="Times New Roman" w:hAnsi="Times New Roman" w:cs="Times New Roman"/>
                  <w:bCs/>
                  <w:sz w:val="20"/>
                  <w:szCs w:val="20"/>
                  <w:lang w:eastAsia="cs-CZ"/>
                </w:rPr>
                <w:t>Celkem: 90 h</w:t>
              </w:r>
            </w:ins>
          </w:p>
        </w:tc>
      </w:tr>
      <w:tr w:rsidR="002F79EB" w:rsidRPr="005925A4" w14:paraId="3C507E11" w14:textId="77777777" w:rsidTr="002F79EB">
        <w:trPr>
          <w:trHeight w:val="197"/>
        </w:trPr>
        <w:tc>
          <w:tcPr>
            <w:tcW w:w="3086" w:type="dxa"/>
            <w:tcBorders>
              <w:top w:val="nil"/>
            </w:tcBorders>
            <w:shd w:val="clear" w:color="auto" w:fill="F7CAAC"/>
          </w:tcPr>
          <w:p w14:paraId="47935691"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7A6CD5BC"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Zdeněk Adamík, Ph.D.</w:t>
            </w:r>
          </w:p>
        </w:tc>
      </w:tr>
      <w:tr w:rsidR="002F79EB" w:rsidRPr="005925A4" w14:paraId="59A9DF38" w14:textId="77777777" w:rsidTr="00F34FEE">
        <w:trPr>
          <w:trHeight w:val="56"/>
        </w:trPr>
        <w:tc>
          <w:tcPr>
            <w:tcW w:w="3086" w:type="dxa"/>
            <w:tcBorders>
              <w:top w:val="nil"/>
            </w:tcBorders>
            <w:shd w:val="clear" w:color="auto" w:fill="F7CAAC"/>
          </w:tcPr>
          <w:p w14:paraId="770113E3"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7F64D0C4"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2F79EB" w:rsidRPr="005925A4" w14:paraId="3222E6BA" w14:textId="77777777" w:rsidTr="002F79EB">
        <w:tc>
          <w:tcPr>
            <w:tcW w:w="3086" w:type="dxa"/>
            <w:shd w:val="clear" w:color="auto" w:fill="F7CAAC"/>
          </w:tcPr>
          <w:p w14:paraId="64E55676"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D32D504"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2FDC0B06" w14:textId="77777777" w:rsidTr="002F79EB">
        <w:trPr>
          <w:trHeight w:val="490"/>
        </w:trPr>
        <w:tc>
          <w:tcPr>
            <w:tcW w:w="9855" w:type="dxa"/>
            <w:gridSpan w:val="8"/>
            <w:tcBorders>
              <w:top w:val="nil"/>
            </w:tcBorders>
          </w:tcPr>
          <w:p w14:paraId="7FFA331A"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Zdeněk Adamík, Ph.D.</w:t>
            </w:r>
          </w:p>
          <w:p w14:paraId="3C875BDD"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Ludmila Reslerová, Ph.D.</w:t>
            </w:r>
          </w:p>
        </w:tc>
      </w:tr>
      <w:tr w:rsidR="002F79EB" w:rsidRPr="005925A4" w14:paraId="35EAA9C5" w14:textId="77777777" w:rsidTr="002F79EB">
        <w:tc>
          <w:tcPr>
            <w:tcW w:w="3086" w:type="dxa"/>
            <w:shd w:val="clear" w:color="auto" w:fill="F7CAAC"/>
          </w:tcPr>
          <w:p w14:paraId="279FA193" w14:textId="77777777" w:rsidR="002F79EB" w:rsidRPr="005925A4" w:rsidRDefault="002F79EB"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32064751"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1C522918" w14:textId="77777777" w:rsidTr="0087667D">
        <w:trPr>
          <w:trHeight w:val="85"/>
        </w:trPr>
        <w:tc>
          <w:tcPr>
            <w:tcW w:w="9855" w:type="dxa"/>
            <w:gridSpan w:val="8"/>
            <w:tcBorders>
              <w:top w:val="nil"/>
              <w:bottom w:val="single" w:sz="12" w:space="0" w:color="auto"/>
            </w:tcBorders>
          </w:tcPr>
          <w:p w14:paraId="067FBF04"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je jeden ze základních odborných předmětů pro porodní asistentky. Seznamuje studenty s klinickou praxí při ošetřování žen s gynekologickým onemocněním. Navazují na něj další teoretické, teoreticko–praktické a praktické předměty zaměřené na podrobné a přesné znalosti a dovednosti v oboru gynekologie a ošetřovatelské péče o ženu v každé věkové kategorii. Seznamuje studenty s jednotlivými onemocněními – klinikou, diagnostikou a léčbou, včetně ošetřovatelské péče, kterou poskytuje porodní asistentka.</w:t>
            </w:r>
          </w:p>
          <w:p w14:paraId="6DCFA4C3"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51F0C267"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w:t>
            </w:r>
          </w:p>
          <w:p w14:paraId="1C5EC31C"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Endometrióza.</w:t>
            </w:r>
          </w:p>
          <w:p w14:paraId="7A6FCCE7"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Chronická pánevní bolest.</w:t>
            </w:r>
          </w:p>
          <w:p w14:paraId="2E14C1EA"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Záněty ženských pohlavních orgánů.</w:t>
            </w:r>
          </w:p>
          <w:p w14:paraId="6D5FFB8E"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Nezhoubné nádory rodidel. </w:t>
            </w:r>
          </w:p>
          <w:p w14:paraId="164276B7"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Onkogynekologie</w:t>
            </w:r>
            <w:r w:rsidR="00187C81" w:rsidRPr="005925A4">
              <w:rPr>
                <w:rFonts w:ascii="Times New Roman" w:eastAsia="Times New Roman" w:hAnsi="Times New Roman" w:cs="Times New Roman"/>
                <w:sz w:val="20"/>
                <w:szCs w:val="20"/>
                <w:lang w:eastAsia="cs-CZ"/>
              </w:rPr>
              <w:t>.</w:t>
            </w:r>
          </w:p>
          <w:p w14:paraId="0ED11556"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Onemocnění prsní žlázy (benigní, zhoubné, vyšetřovací metody, léčba, operace). </w:t>
            </w:r>
          </w:p>
          <w:p w14:paraId="062C4954"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Náhlé příhody v gynekologii. </w:t>
            </w:r>
          </w:p>
          <w:p w14:paraId="6C05E11F"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Psychosomatická onemocnění v gynekologii.</w:t>
            </w:r>
          </w:p>
          <w:p w14:paraId="389A58A6"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Inkontinence moči</w:t>
            </w:r>
            <w:r w:rsidR="00187C81" w:rsidRPr="005925A4">
              <w:rPr>
                <w:rFonts w:ascii="Times New Roman" w:eastAsia="Times New Roman" w:hAnsi="Times New Roman" w:cs="Times New Roman"/>
                <w:sz w:val="20"/>
                <w:szCs w:val="20"/>
                <w:lang w:eastAsia="cs-CZ"/>
              </w:rPr>
              <w:t>.</w:t>
            </w:r>
          </w:p>
          <w:p w14:paraId="1447B1D9"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Klimakterium, ambulantní gynekologická praxe. </w:t>
            </w:r>
          </w:p>
          <w:p w14:paraId="1D7E87A2"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Sexuálně přenosné onemocnění.</w:t>
            </w:r>
          </w:p>
          <w:p w14:paraId="1A26155D" w14:textId="77777777" w:rsidR="002F79EB" w:rsidRPr="005925A4" w:rsidRDefault="002F79EB" w:rsidP="0012315A">
            <w:pPr>
              <w:numPr>
                <w:ilvl w:val="0"/>
                <w:numId w:val="10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Poruchy statiky pánevního dna</w:t>
            </w:r>
            <w:r w:rsidR="00187C81" w:rsidRPr="005925A4">
              <w:rPr>
                <w:rFonts w:ascii="Times New Roman" w:eastAsia="Times New Roman" w:hAnsi="Times New Roman" w:cs="Times New Roman"/>
                <w:sz w:val="20"/>
                <w:szCs w:val="20"/>
                <w:lang w:eastAsia="cs-CZ"/>
              </w:rPr>
              <w:t>.</w:t>
            </w:r>
          </w:p>
          <w:p w14:paraId="420E5D83" w14:textId="77777777" w:rsidR="002F79EB" w:rsidRPr="005925A4" w:rsidRDefault="002F79EB" w:rsidP="002F79EB">
            <w:pPr>
              <w:tabs>
                <w:tab w:val="left" w:pos="328"/>
              </w:tabs>
              <w:spacing w:after="0" w:line="240" w:lineRule="auto"/>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r w:rsidR="0087667D" w:rsidRPr="005925A4">
              <w:rPr>
                <w:rFonts w:ascii="Times New Roman" w:eastAsia="Times New Roman" w:hAnsi="Times New Roman" w:cs="Times New Roman"/>
                <w:sz w:val="20"/>
                <w:szCs w:val="20"/>
                <w:lang w:eastAsia="cs-CZ"/>
              </w:rPr>
              <w:t>e</w:t>
            </w:r>
            <w:r w:rsidRPr="005925A4">
              <w:rPr>
                <w:rFonts w:ascii="Times New Roman" w:eastAsia="Times New Roman" w:hAnsi="Times New Roman" w:cs="Times New Roman"/>
                <w:sz w:val="20"/>
                <w:szCs w:val="20"/>
                <w:lang w:eastAsia="cs-CZ"/>
              </w:rPr>
              <w:t xml:space="preserve"> a cvičení</w:t>
            </w:r>
          </w:p>
          <w:p w14:paraId="3C26446E" w14:textId="77777777" w:rsidR="002F79EB" w:rsidRPr="005925A4" w:rsidRDefault="002F79EB" w:rsidP="0012315A">
            <w:pPr>
              <w:pStyle w:val="Odstavecseseznamem"/>
              <w:numPr>
                <w:ilvl w:val="0"/>
                <w:numId w:val="108"/>
              </w:numPr>
              <w:tabs>
                <w:tab w:val="left" w:pos="328"/>
              </w:tabs>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Ošetřovatelská péče o ženu v souvislosti s nádorovým onemocněním.</w:t>
            </w:r>
          </w:p>
          <w:p w14:paraId="231C01A3" w14:textId="77777777" w:rsidR="002F79EB" w:rsidRPr="005925A4" w:rsidRDefault="002F79EB" w:rsidP="0012315A">
            <w:pPr>
              <w:pStyle w:val="Odstavecseseznamem"/>
              <w:numPr>
                <w:ilvl w:val="0"/>
                <w:numId w:val="108"/>
              </w:numPr>
              <w:tabs>
                <w:tab w:val="left" w:pos="328"/>
              </w:tabs>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Ošetřovatelská péče o ženu v souvislosti se zánětlivým onemocněním. </w:t>
            </w:r>
          </w:p>
          <w:p w14:paraId="04777D3F" w14:textId="77777777" w:rsidR="002F79EB" w:rsidRPr="005925A4" w:rsidRDefault="002F79EB" w:rsidP="0012315A">
            <w:pPr>
              <w:pStyle w:val="Odstavecseseznamem"/>
              <w:numPr>
                <w:ilvl w:val="0"/>
                <w:numId w:val="108"/>
              </w:numPr>
              <w:tabs>
                <w:tab w:val="left" w:pos="328"/>
              </w:tabs>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Ošetřovatelská péče o ženu v souvislosti se sexuálně přenosnými onemocněními.</w:t>
            </w:r>
          </w:p>
          <w:p w14:paraId="770C81BF" w14:textId="77777777" w:rsidR="002F79EB" w:rsidRPr="005925A4" w:rsidRDefault="002F79EB" w:rsidP="0012315A">
            <w:pPr>
              <w:pStyle w:val="Odstavecseseznamem"/>
              <w:numPr>
                <w:ilvl w:val="0"/>
                <w:numId w:val="108"/>
              </w:numPr>
              <w:tabs>
                <w:tab w:val="left" w:pos="328"/>
              </w:tabs>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Ošetřovatelská péče o ženu v souvislosti onemocněním prsu.</w:t>
            </w:r>
          </w:p>
          <w:p w14:paraId="35DA6E81" w14:textId="77777777" w:rsidR="002F79EB" w:rsidRPr="005925A4" w:rsidRDefault="002F79EB" w:rsidP="0012315A">
            <w:pPr>
              <w:pStyle w:val="Odstavecseseznamem"/>
              <w:numPr>
                <w:ilvl w:val="0"/>
                <w:numId w:val="108"/>
              </w:numPr>
              <w:tabs>
                <w:tab w:val="left" w:pos="328"/>
              </w:tabs>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Ošetřovatelská péče o ženu v souvislosti s inkontinencí.</w:t>
            </w:r>
          </w:p>
          <w:p w14:paraId="17CE16EB" w14:textId="77777777" w:rsidR="002F79EB" w:rsidRPr="005925A4" w:rsidRDefault="002F79EB" w:rsidP="0012315A">
            <w:pPr>
              <w:pStyle w:val="Odstavecseseznamem"/>
              <w:numPr>
                <w:ilvl w:val="0"/>
                <w:numId w:val="108"/>
              </w:numPr>
              <w:tabs>
                <w:tab w:val="left" w:pos="328"/>
              </w:tabs>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Ošetřovatelská péče o ženu v souvislosti při náhlých příhodách břišních v gynekologii.</w:t>
            </w:r>
          </w:p>
          <w:p w14:paraId="5851F6DB" w14:textId="77777777" w:rsidR="002F79EB" w:rsidRPr="005925A4" w:rsidRDefault="002F79EB" w:rsidP="002F79EB">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B782652" w14:textId="77777777" w:rsidR="002F79EB" w:rsidRPr="005925A4" w:rsidRDefault="002F79EB" w:rsidP="0012315A">
            <w:pPr>
              <w:numPr>
                <w:ilvl w:val="0"/>
                <w:numId w:val="109"/>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nejčastější symptomy, diagnostiku a terapii v gynekologické urologii.</w:t>
            </w:r>
          </w:p>
          <w:p w14:paraId="2B62EDCF" w14:textId="77777777" w:rsidR="002F79EB" w:rsidRPr="005925A4" w:rsidRDefault="002F79EB" w:rsidP="0012315A">
            <w:pPr>
              <w:numPr>
                <w:ilvl w:val="0"/>
                <w:numId w:val="109"/>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 xml:space="preserve">Má detailní znalosti o etiologii a patogenezi náhlých příhod v gynekologii. </w:t>
            </w:r>
          </w:p>
          <w:p w14:paraId="0D49E5C2" w14:textId="77777777" w:rsidR="002F79EB" w:rsidRPr="005925A4" w:rsidRDefault="002F79EB" w:rsidP="0012315A">
            <w:pPr>
              <w:numPr>
                <w:ilvl w:val="0"/>
                <w:numId w:val="109"/>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základní diagnostické a terapeutické postupy a první pomoc při těchto urgentních stavech. </w:t>
            </w:r>
          </w:p>
          <w:p w14:paraId="670008DC" w14:textId="77777777" w:rsidR="002F79EB" w:rsidRPr="005925A4" w:rsidRDefault="002F79EB" w:rsidP="0012315A">
            <w:pPr>
              <w:numPr>
                <w:ilvl w:val="0"/>
                <w:numId w:val="109"/>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standardní postupy při gynekologických operacích.</w:t>
            </w:r>
          </w:p>
          <w:p w14:paraId="0760C168" w14:textId="77777777" w:rsidR="00187C81" w:rsidRPr="005925A4" w:rsidRDefault="002F79EB" w:rsidP="0012315A">
            <w:pPr>
              <w:numPr>
                <w:ilvl w:val="0"/>
                <w:numId w:val="109"/>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etiologii, patogenezi, symptomatologii, diagnostiku, terapii a prevenci nejčastějších gynekologických zánětů.</w:t>
            </w:r>
          </w:p>
          <w:p w14:paraId="25E87253" w14:textId="77777777" w:rsidR="0087667D" w:rsidRPr="005925A4" w:rsidRDefault="002F79EB" w:rsidP="0012315A">
            <w:pPr>
              <w:numPr>
                <w:ilvl w:val="0"/>
                <w:numId w:val="109"/>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přehled o pohlavních a sexuálně přenosných chorobách, o jejich diagnostice, léčbě a zejména jejich prevenci.</w:t>
            </w:r>
          </w:p>
          <w:p w14:paraId="61768ED3" w14:textId="77777777" w:rsidR="002F79EB" w:rsidRPr="005925A4" w:rsidRDefault="002F79EB" w:rsidP="0012315A">
            <w:pPr>
              <w:numPr>
                <w:ilvl w:val="0"/>
                <w:numId w:val="109"/>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přehled o dělení nádorových onemocnění.</w:t>
            </w:r>
          </w:p>
        </w:tc>
      </w:tr>
      <w:tr w:rsidR="002F79EB" w:rsidRPr="005925A4" w14:paraId="6BC72C0A" w14:textId="77777777" w:rsidTr="002F79EB">
        <w:trPr>
          <w:trHeight w:val="265"/>
        </w:trPr>
        <w:tc>
          <w:tcPr>
            <w:tcW w:w="3653" w:type="dxa"/>
            <w:gridSpan w:val="2"/>
            <w:tcBorders>
              <w:top w:val="nil"/>
            </w:tcBorders>
            <w:shd w:val="clear" w:color="auto" w:fill="F7CAAC"/>
          </w:tcPr>
          <w:p w14:paraId="16FF3B8A"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589BCAFD"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p>
        </w:tc>
      </w:tr>
      <w:tr w:rsidR="002F79EB" w:rsidRPr="005925A4" w14:paraId="66835877" w14:textId="77777777" w:rsidTr="002F79EB">
        <w:trPr>
          <w:trHeight w:val="3062"/>
        </w:trPr>
        <w:tc>
          <w:tcPr>
            <w:tcW w:w="9855" w:type="dxa"/>
            <w:gridSpan w:val="8"/>
            <w:tcBorders>
              <w:top w:val="nil"/>
            </w:tcBorders>
          </w:tcPr>
          <w:p w14:paraId="52F17D8F" w14:textId="77777777" w:rsidR="002F79EB" w:rsidRPr="005925A4" w:rsidRDefault="002F79EB"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156AAF98" w14:textId="77777777" w:rsidR="0087667D" w:rsidRPr="005925A4" w:rsidRDefault="0087667D"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KUDELA, M. </w:t>
            </w:r>
            <w:r w:rsidRPr="005925A4">
              <w:rPr>
                <w:rFonts w:ascii="Times New Roman" w:eastAsia="Times New Roman" w:hAnsi="Times New Roman" w:cs="Times New Roman"/>
                <w:i/>
                <w:iCs/>
                <w:sz w:val="20"/>
                <w:szCs w:val="20"/>
                <w:lang w:eastAsia="cs-CZ"/>
              </w:rPr>
              <w:t>Základy gynekologie a porodnictví: pro posluchače lékařské fakulty</w:t>
            </w:r>
            <w:r w:rsidRPr="005925A4">
              <w:rPr>
                <w:rFonts w:ascii="Times New Roman" w:eastAsia="Times New Roman" w:hAnsi="Times New Roman" w:cs="Times New Roman"/>
                <w:sz w:val="20"/>
                <w:szCs w:val="20"/>
                <w:lang w:eastAsia="cs-CZ"/>
              </w:rPr>
              <w:t xml:space="preserve">. Olomouc: Univerzita Palackého v Olomouci, 2008. </w:t>
            </w:r>
          </w:p>
          <w:p w14:paraId="38DF0920" w14:textId="39EDFC9B" w:rsidR="0087667D" w:rsidRDefault="0087667D" w:rsidP="002F79EB">
            <w:pPr>
              <w:spacing w:after="0" w:line="240" w:lineRule="auto"/>
              <w:jc w:val="both"/>
              <w:rPr>
                <w:ins w:id="1162" w:author="Jana Doleželová" w:date="2018-03-20T16:40: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MAREŠOVÁ, P. </w:t>
            </w:r>
            <w:r w:rsidRPr="005925A4">
              <w:rPr>
                <w:rFonts w:ascii="Times New Roman" w:eastAsia="Times New Roman" w:hAnsi="Times New Roman" w:cs="Times New Roman"/>
                <w:i/>
                <w:iCs/>
                <w:sz w:val="20"/>
                <w:szCs w:val="20"/>
                <w:lang w:eastAsia="cs-CZ"/>
              </w:rPr>
              <w:t>Moderní postupy v gynekologii a porodnictví</w:t>
            </w:r>
            <w:r w:rsidRPr="005925A4">
              <w:rPr>
                <w:rFonts w:ascii="Times New Roman" w:eastAsia="Times New Roman" w:hAnsi="Times New Roman" w:cs="Times New Roman"/>
                <w:sz w:val="20"/>
                <w:szCs w:val="20"/>
                <w:lang w:eastAsia="cs-CZ"/>
              </w:rPr>
              <w:t>. Praha: Mladá fronta, 2014.</w:t>
            </w:r>
          </w:p>
          <w:p w14:paraId="7A009C79" w14:textId="45537BCF" w:rsidR="00826629" w:rsidRPr="00826629" w:rsidRDefault="00826629" w:rsidP="002F79EB">
            <w:pPr>
              <w:spacing w:after="0" w:line="240" w:lineRule="auto"/>
              <w:jc w:val="both"/>
              <w:rPr>
                <w:rFonts w:ascii="Times New Roman" w:eastAsia="Times New Roman" w:hAnsi="Times New Roman" w:cs="Times New Roman"/>
                <w:sz w:val="20"/>
                <w:szCs w:val="20"/>
                <w:lang w:eastAsia="cs-CZ"/>
              </w:rPr>
            </w:pPr>
            <w:ins w:id="1163" w:author="Jana Doleželová" w:date="2018-03-20T16:40:00Z">
              <w:r w:rsidRPr="001619AF">
                <w:rPr>
                  <w:rFonts w:ascii="Times New Roman" w:hAnsi="Times New Roman" w:cs="Times New Roman"/>
                  <w:color w:val="000000"/>
                  <w:sz w:val="20"/>
                  <w:szCs w:val="20"/>
                </w:rPr>
                <w:t xml:space="preserve">PILKA, Radovan a Martin PROCHÁZKA. </w:t>
              </w:r>
              <w:r w:rsidRPr="001619AF">
                <w:rPr>
                  <w:rFonts w:ascii="Times New Roman" w:hAnsi="Times New Roman" w:cs="Times New Roman"/>
                  <w:i/>
                  <w:iCs/>
                  <w:color w:val="000000"/>
                  <w:sz w:val="20"/>
                  <w:szCs w:val="20"/>
                </w:rPr>
                <w:t>Gynekologie</w:t>
              </w:r>
              <w:r w:rsidRPr="001619AF">
                <w:rPr>
                  <w:rFonts w:ascii="Times New Roman" w:hAnsi="Times New Roman" w:cs="Times New Roman"/>
                  <w:color w:val="000000"/>
                  <w:sz w:val="20"/>
                  <w:szCs w:val="20"/>
                </w:rPr>
                <w:t>. 2. opravené vydání. Olomouc: Univerzita Palackého v Olomouci, 2017.</w:t>
              </w:r>
            </w:ins>
          </w:p>
          <w:p w14:paraId="5F6DDF39" w14:textId="77777777" w:rsidR="0087667D" w:rsidRPr="005925A4" w:rsidRDefault="0087667D"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ROZTOČIL, A. </w:t>
            </w:r>
            <w:r w:rsidRPr="005925A4">
              <w:rPr>
                <w:rFonts w:ascii="Times New Roman" w:hAnsi="Times New Roman" w:cs="Times New Roman"/>
                <w:i/>
                <w:iCs/>
                <w:sz w:val="20"/>
                <w:szCs w:val="20"/>
              </w:rPr>
              <w:t>Moderní gynekologie</w:t>
            </w:r>
            <w:r w:rsidRPr="005925A4">
              <w:rPr>
                <w:rFonts w:ascii="Times New Roman" w:hAnsi="Times New Roman" w:cs="Times New Roman"/>
                <w:sz w:val="20"/>
                <w:szCs w:val="20"/>
              </w:rPr>
              <w:t>. Praha: Grada, 2011.</w:t>
            </w:r>
          </w:p>
          <w:p w14:paraId="15197C4E" w14:textId="77777777" w:rsidR="0087667D" w:rsidRPr="005925A4" w:rsidRDefault="0087667D" w:rsidP="002F79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SLEZÁKOVÁ, L., ANDRÉSOVÁ, M., KADUCHOVÁ, P., ROUČOVÁ, M., STAROŠTÍKOVÁ, E., </w:t>
            </w:r>
            <w:r w:rsidRPr="005925A4">
              <w:rPr>
                <w:rFonts w:ascii="Times New Roman" w:hAnsi="Times New Roman" w:cs="Times New Roman"/>
                <w:i/>
                <w:iCs/>
                <w:sz w:val="20"/>
                <w:szCs w:val="20"/>
              </w:rPr>
              <w:t>Ošetřovatelství v gynekologii a porodnictví</w:t>
            </w:r>
            <w:r w:rsidRPr="005925A4">
              <w:rPr>
                <w:rFonts w:ascii="Times New Roman" w:hAnsi="Times New Roman" w:cs="Times New Roman"/>
                <w:sz w:val="20"/>
                <w:szCs w:val="20"/>
              </w:rPr>
              <w:t xml:space="preserve">. 2., Praha: Grada Publishing, 2017. </w:t>
            </w:r>
          </w:p>
          <w:p w14:paraId="0DC273B6" w14:textId="77777777" w:rsidR="002F79EB" w:rsidRPr="005925A4" w:rsidRDefault="002F79EB"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77DDC982" w14:textId="77777777" w:rsidR="0087667D" w:rsidRPr="005925A4" w:rsidRDefault="0087667D"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CIBULA, D., PETRUŽELKA, L. </w:t>
            </w:r>
            <w:r w:rsidRPr="005925A4">
              <w:rPr>
                <w:rFonts w:ascii="Times New Roman" w:hAnsi="Times New Roman" w:cs="Times New Roman"/>
                <w:i/>
                <w:iCs/>
                <w:sz w:val="20"/>
                <w:szCs w:val="20"/>
              </w:rPr>
              <w:t>Onkogynekologie</w:t>
            </w:r>
            <w:r w:rsidRPr="005925A4">
              <w:rPr>
                <w:rFonts w:ascii="Times New Roman" w:hAnsi="Times New Roman" w:cs="Times New Roman"/>
                <w:sz w:val="20"/>
                <w:szCs w:val="20"/>
              </w:rPr>
              <w:t xml:space="preserve">. Praha: Grada, 2009. </w:t>
            </w:r>
          </w:p>
          <w:p w14:paraId="12886981" w14:textId="3DED5A32" w:rsidR="0087667D" w:rsidRPr="005925A4" w:rsidRDefault="0087667D" w:rsidP="002F79EB">
            <w:pPr>
              <w:spacing w:after="0" w:line="240" w:lineRule="auto"/>
              <w:jc w:val="both"/>
              <w:rPr>
                <w:rFonts w:ascii="Times New Roman" w:eastAsia="Times New Roman" w:hAnsi="Times New Roman" w:cs="Times New Roman"/>
                <w:sz w:val="20"/>
                <w:szCs w:val="20"/>
                <w:lang w:eastAsia="cs-CZ"/>
              </w:rPr>
            </w:pPr>
            <w:del w:id="1164" w:author="Jana Doleželová" w:date="2018-03-20T16:41:00Z">
              <w:r w:rsidRPr="005925A4" w:rsidDel="00826629">
                <w:rPr>
                  <w:rFonts w:ascii="Times New Roman" w:eastAsia="Times New Roman" w:hAnsi="Times New Roman" w:cs="Times New Roman"/>
                  <w:sz w:val="20"/>
                  <w:szCs w:val="20"/>
                  <w:lang w:eastAsia="cs-CZ"/>
                </w:rPr>
                <w:delText xml:space="preserve">CITTERBART, K. et al. </w:delText>
              </w:r>
              <w:r w:rsidRPr="005925A4" w:rsidDel="00826629">
                <w:rPr>
                  <w:rFonts w:ascii="Times New Roman" w:eastAsia="Times New Roman" w:hAnsi="Times New Roman" w:cs="Times New Roman"/>
                  <w:i/>
                  <w:iCs/>
                  <w:sz w:val="20"/>
                  <w:szCs w:val="20"/>
                  <w:lang w:eastAsia="cs-CZ"/>
                </w:rPr>
                <w:delText>Gynekologie</w:delText>
              </w:r>
              <w:r w:rsidRPr="005925A4" w:rsidDel="00826629">
                <w:rPr>
                  <w:rFonts w:ascii="Times New Roman" w:eastAsia="Times New Roman" w:hAnsi="Times New Roman" w:cs="Times New Roman"/>
                  <w:sz w:val="20"/>
                  <w:szCs w:val="20"/>
                  <w:lang w:eastAsia="cs-CZ"/>
                </w:rPr>
                <w:delText xml:space="preserve">. Praha: Galén, 2004. </w:delText>
              </w:r>
            </w:del>
          </w:p>
          <w:p w14:paraId="16443549" w14:textId="77777777" w:rsidR="0087667D" w:rsidRPr="005925A4" w:rsidRDefault="0087667D" w:rsidP="002F79EB">
            <w:pPr>
              <w:pStyle w:val="Bezmezer"/>
              <w:jc w:val="both"/>
              <w:rPr>
                <w:rFonts w:ascii="Times New Roman" w:eastAsia="Times New Roman" w:hAnsi="Times New Roman" w:cs="Times New Roman"/>
                <w:sz w:val="20"/>
                <w:szCs w:val="20"/>
                <w:lang w:eastAsia="cs-CZ"/>
              </w:rPr>
            </w:pPr>
            <w:r w:rsidRPr="005925A4">
              <w:rPr>
                <w:rFonts w:ascii="Times New Roman" w:hAnsi="Times New Roman" w:cs="Times New Roman"/>
                <w:caps/>
                <w:sz w:val="20"/>
                <w:szCs w:val="20"/>
              </w:rPr>
              <w:t>Flaws</w:t>
            </w:r>
            <w:r w:rsidRPr="005925A4">
              <w:rPr>
                <w:rFonts w:ascii="Times New Roman" w:eastAsia="Arial Unicode MS" w:hAnsi="Times New Roman" w:cs="Times New Roman"/>
                <w:sz w:val="20"/>
                <w:szCs w:val="20"/>
              </w:rPr>
              <w:t xml:space="preserve">, B. </w:t>
            </w:r>
            <w:r w:rsidRPr="005925A4">
              <w:rPr>
                <w:rFonts w:ascii="Times New Roman" w:hAnsi="Times New Roman" w:cs="Times New Roman"/>
                <w:i/>
                <w:sz w:val="20"/>
                <w:szCs w:val="20"/>
              </w:rPr>
              <w:t>Endometrióza a neplodnost: diagnóza, prevence, dieta, cvičení a relaxační terapie podle tradiční čínské medicíny: kniha pro ženy, které touží po miminku</w:t>
            </w:r>
            <w:r w:rsidRPr="005925A4">
              <w:rPr>
                <w:rFonts w:ascii="Times New Roman" w:eastAsia="Arial Unicode MS" w:hAnsi="Times New Roman" w:cs="Times New Roman"/>
                <w:i/>
                <w:sz w:val="20"/>
                <w:szCs w:val="20"/>
              </w:rPr>
              <w:t>.</w:t>
            </w:r>
            <w:r w:rsidRPr="005925A4">
              <w:rPr>
                <w:rFonts w:ascii="Times New Roman" w:eastAsia="Arial Unicode MS" w:hAnsi="Times New Roman" w:cs="Times New Roman"/>
                <w:sz w:val="20"/>
                <w:szCs w:val="20"/>
              </w:rPr>
              <w:t xml:space="preserve"> Praha: Anahita, 2016.</w:t>
            </w:r>
          </w:p>
          <w:p w14:paraId="51BCE691" w14:textId="77777777" w:rsidR="0087667D" w:rsidRPr="005925A4" w:rsidRDefault="0087667D" w:rsidP="002F79EB">
            <w:pPr>
              <w:spacing w:after="0" w:line="240" w:lineRule="auto"/>
              <w:jc w:val="both"/>
              <w:rPr>
                <w:rFonts w:ascii="Times New Roman" w:eastAsia="Arial Unicode MS" w:hAnsi="Times New Roman" w:cs="Times New Roman"/>
                <w:sz w:val="20"/>
                <w:szCs w:val="20"/>
              </w:rPr>
            </w:pPr>
            <w:r w:rsidRPr="005925A4">
              <w:rPr>
                <w:rFonts w:ascii="Times New Roman" w:eastAsia="Times New Roman" w:hAnsi="Times New Roman" w:cs="Times New Roman"/>
                <w:sz w:val="20"/>
                <w:szCs w:val="20"/>
                <w:lang w:eastAsia="cs-CZ"/>
              </w:rPr>
              <w:t xml:space="preserve">HOFFMAN, BARBARA, L., WILLIAMS, WHITRIDGE, J. </w:t>
            </w:r>
            <w:r w:rsidRPr="005925A4">
              <w:rPr>
                <w:rFonts w:ascii="Times New Roman" w:eastAsia="Arial Unicode MS" w:hAnsi="Times New Roman" w:cs="Times New Roman"/>
                <w:bCs/>
                <w:i/>
                <w:kern w:val="36"/>
                <w:sz w:val="20"/>
                <w:szCs w:val="20"/>
              </w:rPr>
              <w:t>Williams gynekology,</w:t>
            </w:r>
            <w:r w:rsidRPr="005925A4">
              <w:rPr>
                <w:rFonts w:ascii="Times New Roman" w:eastAsia="Arial Unicode MS" w:hAnsi="Times New Roman" w:cs="Times New Roman"/>
                <w:sz w:val="20"/>
                <w:szCs w:val="20"/>
              </w:rPr>
              <w:t xml:space="preserve"> New York: McGraw–Hill Medical, 2011.</w:t>
            </w:r>
          </w:p>
          <w:p w14:paraId="56E63997" w14:textId="77777777" w:rsidR="0087667D" w:rsidRPr="005925A4" w:rsidRDefault="0087667D" w:rsidP="002F79EB">
            <w:pPr>
              <w:spacing w:after="0" w:line="240" w:lineRule="auto"/>
              <w:jc w:val="both"/>
              <w:rPr>
                <w:rFonts w:ascii="Times New Roman" w:eastAsia="Arial Unicode MS" w:hAnsi="Times New Roman" w:cs="Times New Roman"/>
                <w:sz w:val="20"/>
                <w:szCs w:val="20"/>
              </w:rPr>
            </w:pPr>
            <w:r w:rsidRPr="005925A4">
              <w:rPr>
                <w:rFonts w:ascii="Times New Roman" w:hAnsi="Times New Roman" w:cs="Times New Roman"/>
                <w:sz w:val="20"/>
                <w:szCs w:val="20"/>
              </w:rPr>
              <w:t xml:space="preserve">JOHNSON, R., TAYLOR, W. </w:t>
            </w:r>
            <w:r w:rsidRPr="005925A4">
              <w:rPr>
                <w:rFonts w:ascii="Times New Roman" w:hAnsi="Times New Roman" w:cs="Times New Roman"/>
                <w:i/>
                <w:iCs/>
                <w:sz w:val="20"/>
                <w:szCs w:val="20"/>
              </w:rPr>
              <w:t>Skills for midwifery practice</w:t>
            </w:r>
            <w:r w:rsidRPr="005925A4">
              <w:rPr>
                <w:rFonts w:ascii="Times New Roman" w:hAnsi="Times New Roman" w:cs="Times New Roman"/>
                <w:sz w:val="20"/>
                <w:szCs w:val="20"/>
              </w:rPr>
              <w:t>. Fourth edition. Edinburgh: Elsevier, 2016.</w:t>
            </w:r>
          </w:p>
          <w:p w14:paraId="593C4BCB" w14:textId="77777777" w:rsidR="0087667D" w:rsidRPr="005925A4" w:rsidRDefault="0087667D"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MARTAN, A a kol. </w:t>
            </w:r>
            <w:r w:rsidRPr="005925A4">
              <w:rPr>
                <w:rFonts w:ascii="Times New Roman" w:eastAsia="Times New Roman" w:hAnsi="Times New Roman" w:cs="Times New Roman"/>
                <w:i/>
                <w:sz w:val="20"/>
                <w:szCs w:val="20"/>
                <w:lang w:eastAsia="cs-CZ"/>
              </w:rPr>
              <w:t xml:space="preserve">Nové operační postupy v urogynekologii, </w:t>
            </w:r>
            <w:r w:rsidRPr="005925A4">
              <w:rPr>
                <w:rFonts w:ascii="Times New Roman" w:eastAsia="Times New Roman" w:hAnsi="Times New Roman" w:cs="Times New Roman"/>
                <w:sz w:val="20"/>
                <w:szCs w:val="20"/>
                <w:lang w:eastAsia="cs-CZ"/>
              </w:rPr>
              <w:t>Praha: Maxdorf. 2011.</w:t>
            </w:r>
          </w:p>
          <w:p w14:paraId="793480D6" w14:textId="77777777" w:rsidR="0087667D" w:rsidRPr="005925A4" w:rsidRDefault="0087667D" w:rsidP="002F79E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PILKA, R. a kol. </w:t>
            </w:r>
            <w:r w:rsidRPr="005925A4">
              <w:rPr>
                <w:rFonts w:ascii="Times New Roman" w:eastAsia="Times New Roman" w:hAnsi="Times New Roman" w:cs="Times New Roman"/>
                <w:i/>
                <w:sz w:val="20"/>
                <w:szCs w:val="20"/>
                <w:lang w:eastAsia="cs-CZ"/>
              </w:rPr>
              <w:t>Gynekologie</w:t>
            </w:r>
            <w:r w:rsidRPr="005925A4">
              <w:rPr>
                <w:rFonts w:ascii="Times New Roman" w:eastAsia="Times New Roman" w:hAnsi="Times New Roman" w:cs="Times New Roman"/>
                <w:sz w:val="20"/>
                <w:szCs w:val="20"/>
                <w:lang w:eastAsia="cs-CZ"/>
              </w:rPr>
              <w:t>. Praha: Maxdorf, 2017.</w:t>
            </w:r>
          </w:p>
          <w:p w14:paraId="6E3F86A1" w14:textId="77777777" w:rsidR="0087667D" w:rsidRPr="005925A4" w:rsidRDefault="0087667D" w:rsidP="002F79E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ROB, L., MARTAN, A., CITTERBART, K. </w:t>
            </w:r>
            <w:r w:rsidRPr="005925A4">
              <w:rPr>
                <w:rFonts w:ascii="Times New Roman" w:eastAsia="Times New Roman" w:hAnsi="Times New Roman" w:cs="Times New Roman"/>
                <w:i/>
                <w:iCs/>
                <w:sz w:val="20"/>
                <w:szCs w:val="20"/>
                <w:lang w:eastAsia="cs-CZ"/>
              </w:rPr>
              <w:t>Gynekologie</w:t>
            </w:r>
            <w:r w:rsidRPr="005925A4">
              <w:rPr>
                <w:rFonts w:ascii="Times New Roman" w:eastAsia="Times New Roman" w:hAnsi="Times New Roman" w:cs="Times New Roman"/>
                <w:sz w:val="20"/>
                <w:szCs w:val="20"/>
                <w:lang w:eastAsia="cs-CZ"/>
              </w:rPr>
              <w:t xml:space="preserve">. Praha: Galén, 2008. </w:t>
            </w:r>
          </w:p>
          <w:p w14:paraId="161CB61E" w14:textId="7FBA69F3" w:rsidR="00826629" w:rsidRPr="005925A4" w:rsidRDefault="0087667D" w:rsidP="0082662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ROZTOČIL, A. </w:t>
            </w:r>
            <w:r w:rsidRPr="005925A4">
              <w:rPr>
                <w:rFonts w:ascii="Times New Roman" w:eastAsia="Times New Roman" w:hAnsi="Times New Roman" w:cs="Times New Roman"/>
                <w:i/>
                <w:iCs/>
                <w:sz w:val="20"/>
                <w:szCs w:val="20"/>
                <w:lang w:eastAsia="cs-CZ"/>
              </w:rPr>
              <w:t>Vyšetřovací metody v gynekologii a porodnictví</w:t>
            </w:r>
            <w:r w:rsidRPr="005925A4">
              <w:rPr>
                <w:rFonts w:ascii="Times New Roman" w:eastAsia="Times New Roman" w:hAnsi="Times New Roman" w:cs="Times New Roman"/>
                <w:sz w:val="20"/>
                <w:szCs w:val="20"/>
                <w:lang w:eastAsia="cs-CZ"/>
              </w:rPr>
              <w:t xml:space="preserve">. Brno: Institut pro další vzdělávání pracovníků ve zdravotnictví, 1998. </w:t>
            </w:r>
          </w:p>
        </w:tc>
      </w:tr>
    </w:tbl>
    <w:p w14:paraId="57E5B694" w14:textId="77777777" w:rsidR="00F34FEE" w:rsidRPr="005925A4" w:rsidRDefault="00F34FEE"/>
    <w:p w14:paraId="229A3471"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45569" w:rsidRPr="005925A4" w14:paraId="2EBA68ED" w14:textId="77777777" w:rsidTr="004B522A">
        <w:trPr>
          <w:trHeight w:val="349"/>
        </w:trPr>
        <w:tc>
          <w:tcPr>
            <w:tcW w:w="9855" w:type="dxa"/>
            <w:gridSpan w:val="8"/>
            <w:tcBorders>
              <w:top w:val="double" w:sz="4" w:space="0" w:color="auto"/>
            </w:tcBorders>
            <w:shd w:val="clear" w:color="auto" w:fill="C6D9F1" w:themeFill="text2" w:themeFillTint="33"/>
          </w:tcPr>
          <w:p w14:paraId="10DAA361"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E45569" w:rsidRPr="005925A4" w14:paraId="032058FB" w14:textId="77777777" w:rsidTr="004B522A">
        <w:tc>
          <w:tcPr>
            <w:tcW w:w="3086" w:type="dxa"/>
            <w:tcBorders>
              <w:top w:val="double" w:sz="4" w:space="0" w:color="auto"/>
            </w:tcBorders>
            <w:shd w:val="clear" w:color="auto" w:fill="F7CAAC"/>
          </w:tcPr>
          <w:p w14:paraId="405817C7"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E94F24E"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Porodnictví 2</w:t>
            </w:r>
          </w:p>
        </w:tc>
      </w:tr>
      <w:tr w:rsidR="00E45569" w:rsidRPr="005925A4" w14:paraId="02FA8AB1" w14:textId="77777777" w:rsidTr="004B522A">
        <w:tc>
          <w:tcPr>
            <w:tcW w:w="3086" w:type="dxa"/>
            <w:shd w:val="clear" w:color="auto" w:fill="F7CAAC"/>
          </w:tcPr>
          <w:p w14:paraId="0B0242F8"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70CFD6E5"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povinný/ZT</w:t>
            </w:r>
          </w:p>
        </w:tc>
        <w:tc>
          <w:tcPr>
            <w:tcW w:w="2695" w:type="dxa"/>
            <w:gridSpan w:val="2"/>
            <w:shd w:val="clear" w:color="auto" w:fill="F7CAAC"/>
          </w:tcPr>
          <w:p w14:paraId="707405DE"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2E11FBED"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E45569" w:rsidRPr="005925A4" w14:paraId="7907CFAE" w14:textId="77777777" w:rsidTr="004B522A">
        <w:tc>
          <w:tcPr>
            <w:tcW w:w="3086" w:type="dxa"/>
            <w:shd w:val="clear" w:color="auto" w:fill="F7CAAC"/>
          </w:tcPr>
          <w:p w14:paraId="60A768BD"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169FC99" w14:textId="5E63CC31"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165" w:author="Jana Doleželová" w:date="2018-03-20T16:42:00Z">
              <w:r w:rsidR="00826629">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p + </w:t>
            </w:r>
            <w:r w:rsidR="00826629">
              <w:rPr>
                <w:rFonts w:ascii="Times New Roman" w:eastAsia="Times New Roman" w:hAnsi="Times New Roman" w:cs="Times New Roman"/>
                <w:sz w:val="20"/>
                <w:szCs w:val="20"/>
                <w:lang w:eastAsia="cs-CZ"/>
              </w:rPr>
              <w:t>1</w:t>
            </w:r>
            <w:ins w:id="1166" w:author="Jana Doleželová" w:date="2018-03-20T16:43:00Z">
              <w:r w:rsidR="00826629">
                <w:rPr>
                  <w:rFonts w:ascii="Times New Roman" w:eastAsia="Times New Roman" w:hAnsi="Times New Roman" w:cs="Times New Roman"/>
                  <w:sz w:val="20"/>
                  <w:szCs w:val="20"/>
                  <w:lang w:eastAsia="cs-CZ"/>
                </w:rPr>
                <w:t>(8)</w:t>
              </w:r>
            </w:ins>
            <w:r w:rsidR="00826629">
              <w:rPr>
                <w:rFonts w:ascii="Times New Roman" w:eastAsia="Times New Roman" w:hAnsi="Times New Roman" w:cs="Times New Roman"/>
                <w:sz w:val="20"/>
                <w:szCs w:val="20"/>
                <w:lang w:eastAsia="cs-CZ"/>
              </w:rPr>
              <w:t>s</w:t>
            </w:r>
          </w:p>
        </w:tc>
        <w:tc>
          <w:tcPr>
            <w:tcW w:w="889" w:type="dxa"/>
            <w:shd w:val="clear" w:color="auto" w:fill="F7CAAC"/>
          </w:tcPr>
          <w:p w14:paraId="2A0C2D36"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302F29DD"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1C65D46F"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993754D"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E45569" w:rsidRPr="005925A4" w14:paraId="4A7395B1" w14:textId="77777777" w:rsidTr="004B522A">
        <w:tc>
          <w:tcPr>
            <w:tcW w:w="3086" w:type="dxa"/>
            <w:shd w:val="clear" w:color="auto" w:fill="F7CAAC"/>
          </w:tcPr>
          <w:p w14:paraId="3BB735B4" w14:textId="77777777" w:rsidR="00E45569" w:rsidRPr="005925A4" w:rsidRDefault="00E45569"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7E941F04"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Prerekvizita : Porodnictví 1</w:t>
            </w:r>
          </w:p>
          <w:p w14:paraId="1376DA7C"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p w14:paraId="51A88E9A"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E45569" w:rsidRPr="005925A4" w14:paraId="44377484" w14:textId="77777777" w:rsidTr="004B522A">
        <w:tc>
          <w:tcPr>
            <w:tcW w:w="3086" w:type="dxa"/>
            <w:shd w:val="clear" w:color="auto" w:fill="F7CAAC"/>
          </w:tcPr>
          <w:p w14:paraId="4F4288C8"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686468F"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284DB6FD"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871D5FC"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22B08BA"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57FA9BCA"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tc>
      </w:tr>
      <w:tr w:rsidR="00E45569" w:rsidRPr="005925A4" w14:paraId="5EEACFEA" w14:textId="77777777" w:rsidTr="004B522A">
        <w:tc>
          <w:tcPr>
            <w:tcW w:w="3086" w:type="dxa"/>
            <w:shd w:val="clear" w:color="auto" w:fill="F7CAAC"/>
          </w:tcPr>
          <w:p w14:paraId="1E7DC785"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5A5BEB71"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p w14:paraId="13643BC0"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p w14:paraId="0754E53B"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42F31684" w14:textId="77777777" w:rsidTr="004B522A">
        <w:trPr>
          <w:trHeight w:val="554"/>
        </w:trPr>
        <w:tc>
          <w:tcPr>
            <w:tcW w:w="9855" w:type="dxa"/>
            <w:gridSpan w:val="8"/>
            <w:tcBorders>
              <w:top w:val="nil"/>
            </w:tcBorders>
          </w:tcPr>
          <w:p w14:paraId="713728C9" w14:textId="77777777" w:rsidR="00E45569" w:rsidRPr="005925A4" w:rsidRDefault="00E45569" w:rsidP="0012315A">
            <w:pPr>
              <w:numPr>
                <w:ilvl w:val="0"/>
                <w:numId w:val="110"/>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seminářích (min. 80%).</w:t>
            </w:r>
          </w:p>
          <w:p w14:paraId="6C248C9F" w14:textId="77777777" w:rsidR="00E45569" w:rsidRPr="005925A4" w:rsidRDefault="001C6C51" w:rsidP="0012315A">
            <w:pPr>
              <w:numPr>
                <w:ilvl w:val="0"/>
                <w:numId w:val="110"/>
              </w:numPr>
              <w:spacing w:after="0" w:line="240" w:lineRule="auto"/>
              <w:ind w:left="322" w:hanging="322"/>
              <w:contextualSpacing/>
              <w:jc w:val="both"/>
              <w:rPr>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Z</w:t>
            </w:r>
            <w:r w:rsidR="00E45569" w:rsidRPr="005925A4">
              <w:rPr>
                <w:rFonts w:ascii="Times New Roman" w:eastAsia="Times New Roman" w:hAnsi="Times New Roman" w:cs="Times New Roman"/>
                <w:sz w:val="20"/>
                <w:szCs w:val="20"/>
                <w:lang w:eastAsia="cs-CZ"/>
              </w:rPr>
              <w:t>vládnutí přednášeného učiva a latinské terminologie vztahující se k probraným tématům. Úspěšné absolvování písemného testu, min. 75%.</w:t>
            </w:r>
          </w:p>
          <w:p w14:paraId="2F60B1E1" w14:textId="77777777" w:rsidR="00532026" w:rsidRDefault="001C6C51" w:rsidP="00532026">
            <w:pPr>
              <w:numPr>
                <w:ilvl w:val="0"/>
                <w:numId w:val="110"/>
              </w:numPr>
              <w:spacing w:after="0" w:line="240" w:lineRule="auto"/>
              <w:ind w:left="322" w:hanging="322"/>
              <w:contextualSpacing/>
              <w:jc w:val="both"/>
              <w:rPr>
                <w:ins w:id="1167" w:author="Dorkova" w:date="2018-04-08T12:17: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Zkouška: Ú</w:t>
            </w:r>
            <w:r w:rsidR="00E45569" w:rsidRPr="005925A4">
              <w:rPr>
                <w:rFonts w:ascii="Times New Roman" w:eastAsia="Times New Roman" w:hAnsi="Times New Roman" w:cs="Times New Roman"/>
                <w:sz w:val="20"/>
                <w:szCs w:val="20"/>
                <w:lang w:eastAsia="cs-CZ"/>
              </w:rPr>
              <w:t>stní zkouška.</w:t>
            </w:r>
          </w:p>
          <w:p w14:paraId="347CA7D9" w14:textId="77777777" w:rsidR="00532026" w:rsidRDefault="00532026" w:rsidP="00532026">
            <w:pPr>
              <w:numPr>
                <w:ilvl w:val="0"/>
                <w:numId w:val="110"/>
              </w:numPr>
              <w:spacing w:after="0" w:line="240" w:lineRule="auto"/>
              <w:ind w:left="322" w:hanging="322"/>
              <w:contextualSpacing/>
              <w:jc w:val="both"/>
              <w:rPr>
                <w:ins w:id="1168" w:author="Dorkova" w:date="2018-04-08T12:17:00Z"/>
                <w:rFonts w:ascii="Times New Roman" w:eastAsia="Calibri" w:hAnsi="Times New Roman" w:cs="Times New Roman"/>
                <w:sz w:val="20"/>
                <w:szCs w:val="20"/>
                <w:lang w:eastAsia="cs-CZ"/>
              </w:rPr>
            </w:pPr>
            <w:ins w:id="1169" w:author="Dorkova" w:date="2018-04-08T12:17:00Z">
              <w:r w:rsidRPr="00532026">
                <w:rPr>
                  <w:rFonts w:ascii="Times New Roman" w:eastAsia="Times New Roman" w:hAnsi="Times New Roman" w:cs="Times New Roman"/>
                  <w:bCs/>
                  <w:sz w:val="20"/>
                  <w:szCs w:val="20"/>
                  <w:lang w:eastAsia="cs-CZ"/>
                </w:rPr>
                <w:t>Časová náročnost:</w:t>
              </w:r>
            </w:ins>
          </w:p>
          <w:p w14:paraId="1C77339A" w14:textId="160649AA" w:rsidR="00532026" w:rsidRDefault="00532026" w:rsidP="00532026">
            <w:pPr>
              <w:spacing w:after="0" w:line="240" w:lineRule="auto"/>
              <w:ind w:left="322"/>
              <w:contextualSpacing/>
              <w:jc w:val="both"/>
              <w:rPr>
                <w:ins w:id="1170" w:author="Dorkova" w:date="2018-04-08T12:17:00Z"/>
                <w:rFonts w:ascii="Times New Roman" w:eastAsia="Calibri" w:hAnsi="Times New Roman" w:cs="Times New Roman"/>
                <w:sz w:val="20"/>
                <w:szCs w:val="20"/>
                <w:lang w:eastAsia="cs-CZ"/>
              </w:rPr>
            </w:pPr>
            <w:ins w:id="1171" w:author="Dorkova" w:date="2018-04-08T12:17:00Z">
              <w:r w:rsidRPr="00532026">
                <w:rPr>
                  <w:rFonts w:ascii="Times New Roman" w:eastAsia="Times New Roman" w:hAnsi="Times New Roman" w:cs="Times New Roman"/>
                  <w:bCs/>
                  <w:sz w:val="20"/>
                  <w:szCs w:val="20"/>
                  <w:lang w:eastAsia="cs-CZ"/>
                </w:rPr>
                <w:t>Účast na výuce: 24</w:t>
              </w:r>
              <w:r>
                <w:rPr>
                  <w:rFonts w:ascii="Times New Roman" w:eastAsia="Times New Roman" w:hAnsi="Times New Roman" w:cs="Times New Roman"/>
                  <w:bCs/>
                  <w:sz w:val="20"/>
                  <w:szCs w:val="20"/>
                  <w:lang w:eastAsia="cs-CZ"/>
                </w:rPr>
                <w:t xml:space="preserve"> </w:t>
              </w:r>
              <w:r w:rsidRPr="00532026">
                <w:rPr>
                  <w:rFonts w:ascii="Times New Roman" w:eastAsia="Times New Roman" w:hAnsi="Times New Roman" w:cs="Times New Roman"/>
                  <w:bCs/>
                  <w:sz w:val="20"/>
                  <w:szCs w:val="20"/>
                  <w:lang w:eastAsia="cs-CZ"/>
                </w:rPr>
                <w:t>h</w:t>
              </w:r>
            </w:ins>
          </w:p>
          <w:p w14:paraId="062F7412" w14:textId="63BAF2ED" w:rsidR="00532026" w:rsidRDefault="00532026" w:rsidP="00532026">
            <w:pPr>
              <w:spacing w:after="0" w:line="240" w:lineRule="auto"/>
              <w:ind w:left="322"/>
              <w:contextualSpacing/>
              <w:jc w:val="both"/>
              <w:rPr>
                <w:ins w:id="1172" w:author="Dorkova" w:date="2018-04-08T12:17:00Z"/>
                <w:rFonts w:ascii="Times New Roman" w:eastAsia="Calibri" w:hAnsi="Times New Roman" w:cs="Times New Roman"/>
                <w:sz w:val="20"/>
                <w:szCs w:val="20"/>
                <w:lang w:eastAsia="cs-CZ"/>
              </w:rPr>
            </w:pPr>
            <w:ins w:id="1173" w:author="Dorkova" w:date="2018-04-08T12:17:00Z">
              <w:r>
                <w:rPr>
                  <w:rFonts w:ascii="Times New Roman" w:eastAsia="Times New Roman" w:hAnsi="Times New Roman" w:cs="Times New Roman"/>
                  <w:bCs/>
                  <w:sz w:val="20"/>
                  <w:szCs w:val="20"/>
                  <w:lang w:eastAsia="cs-CZ"/>
                </w:rPr>
                <w:t>Samostudium: 66 h</w:t>
              </w:r>
            </w:ins>
          </w:p>
          <w:p w14:paraId="5133954A" w14:textId="032B57F5" w:rsidR="00532026" w:rsidRPr="005925A4" w:rsidRDefault="00532026" w:rsidP="00532026">
            <w:pPr>
              <w:spacing w:after="0" w:line="240" w:lineRule="auto"/>
              <w:ind w:left="322"/>
              <w:contextualSpacing/>
              <w:jc w:val="both"/>
              <w:rPr>
                <w:rFonts w:ascii="Times New Roman" w:eastAsia="Calibri" w:hAnsi="Times New Roman" w:cs="Times New Roman"/>
                <w:sz w:val="20"/>
                <w:szCs w:val="20"/>
                <w:lang w:eastAsia="cs-CZ"/>
              </w:rPr>
            </w:pPr>
            <w:ins w:id="1174" w:author="Dorkova" w:date="2018-04-08T12:17:00Z">
              <w:r>
                <w:rPr>
                  <w:rFonts w:ascii="Times New Roman" w:eastAsia="Times New Roman" w:hAnsi="Times New Roman" w:cs="Times New Roman"/>
                  <w:bCs/>
                  <w:sz w:val="20"/>
                  <w:szCs w:val="20"/>
                  <w:lang w:eastAsia="cs-CZ"/>
                </w:rPr>
                <w:t>Celkem: 90 h</w:t>
              </w:r>
            </w:ins>
          </w:p>
        </w:tc>
      </w:tr>
      <w:tr w:rsidR="00E45569" w:rsidRPr="005925A4" w14:paraId="25542932" w14:textId="77777777" w:rsidTr="004B522A">
        <w:trPr>
          <w:trHeight w:val="197"/>
        </w:trPr>
        <w:tc>
          <w:tcPr>
            <w:tcW w:w="3086" w:type="dxa"/>
            <w:tcBorders>
              <w:top w:val="nil"/>
            </w:tcBorders>
            <w:shd w:val="clear" w:color="auto" w:fill="F7CAAC"/>
          </w:tcPr>
          <w:p w14:paraId="02B3AF9B" w14:textId="77777777" w:rsidR="00E45569" w:rsidRPr="005925A4" w:rsidRDefault="00E45569" w:rsidP="00E45569">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42648521"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 MUDr. Milan Kudela, CSc.</w:t>
            </w:r>
          </w:p>
        </w:tc>
      </w:tr>
      <w:tr w:rsidR="00E45569" w:rsidRPr="005925A4" w14:paraId="58B419A1" w14:textId="77777777" w:rsidTr="004B522A">
        <w:trPr>
          <w:trHeight w:val="243"/>
        </w:trPr>
        <w:tc>
          <w:tcPr>
            <w:tcW w:w="3086" w:type="dxa"/>
            <w:tcBorders>
              <w:top w:val="nil"/>
            </w:tcBorders>
            <w:shd w:val="clear" w:color="auto" w:fill="F7CAAC"/>
          </w:tcPr>
          <w:p w14:paraId="28BD245A" w14:textId="77777777" w:rsidR="00E45569" w:rsidRPr="005925A4" w:rsidRDefault="00E45569" w:rsidP="00E45569">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7B286B94" w14:textId="77777777" w:rsidR="00E45569" w:rsidRPr="005925A4" w:rsidRDefault="0087667D"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a semináře</w:t>
            </w:r>
            <w:r w:rsidR="00E45569" w:rsidRPr="005925A4">
              <w:rPr>
                <w:rFonts w:ascii="Times New Roman" w:eastAsia="Times New Roman" w:hAnsi="Times New Roman" w:cs="Times New Roman"/>
                <w:sz w:val="20"/>
                <w:szCs w:val="20"/>
                <w:lang w:eastAsia="cs-CZ"/>
              </w:rPr>
              <w:t xml:space="preserve"> v plném rozsahu.</w:t>
            </w:r>
          </w:p>
        </w:tc>
      </w:tr>
      <w:tr w:rsidR="00E45569" w:rsidRPr="005925A4" w14:paraId="399C2EB6" w14:textId="77777777" w:rsidTr="004B522A">
        <w:tc>
          <w:tcPr>
            <w:tcW w:w="3086" w:type="dxa"/>
            <w:shd w:val="clear" w:color="auto" w:fill="F7CAAC"/>
          </w:tcPr>
          <w:p w14:paraId="104821EA" w14:textId="77777777" w:rsidR="00E45569" w:rsidRPr="005925A4" w:rsidRDefault="00E45569" w:rsidP="00E45569">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3A49BB1E"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49A441C9" w14:textId="77777777" w:rsidTr="004B522A">
        <w:trPr>
          <w:trHeight w:val="228"/>
        </w:trPr>
        <w:tc>
          <w:tcPr>
            <w:tcW w:w="9855" w:type="dxa"/>
            <w:gridSpan w:val="8"/>
            <w:tcBorders>
              <w:top w:val="nil"/>
            </w:tcBorders>
          </w:tcPr>
          <w:p w14:paraId="37B8DA87"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 MUDr. Milan Kudela, CSc.</w:t>
            </w:r>
          </w:p>
        </w:tc>
      </w:tr>
      <w:tr w:rsidR="00E45569" w:rsidRPr="005925A4" w14:paraId="41C3E03A" w14:textId="77777777" w:rsidTr="004B522A">
        <w:tc>
          <w:tcPr>
            <w:tcW w:w="3086" w:type="dxa"/>
            <w:shd w:val="clear" w:color="auto" w:fill="F7CAAC"/>
          </w:tcPr>
          <w:p w14:paraId="3D7CA691"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720EEDC0"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49B77F12" w14:textId="77777777" w:rsidTr="004B522A">
        <w:trPr>
          <w:trHeight w:val="58"/>
        </w:trPr>
        <w:tc>
          <w:tcPr>
            <w:tcW w:w="9855" w:type="dxa"/>
            <w:gridSpan w:val="8"/>
            <w:tcBorders>
              <w:top w:val="nil"/>
              <w:bottom w:val="single" w:sz="12" w:space="0" w:color="auto"/>
            </w:tcBorders>
          </w:tcPr>
          <w:p w14:paraId="127DE61E"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je stěžejním profilujícím předmětem, pro obor Porodní asistentka zcela zásadního významu, navazuje na získané poznatky s předešlého semestru a rozšiřuje jej o poznatky z oblasti rizikových a patologických stavů v porodnictví a porodní asistenci. Navazují na něj další teoretické, teoreticko–praktické a praktické předměty zaměřené na podrobné a přesné znalosti a dovednosti v oboru porodnictví a porodní asistence.</w:t>
            </w:r>
            <w:r w:rsidR="0087667D"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Se</w:t>
            </w:r>
            <w:r w:rsidR="002369F5" w:rsidRPr="005925A4">
              <w:rPr>
                <w:rFonts w:ascii="Times New Roman" w:eastAsia="Times New Roman" w:hAnsi="Times New Roman" w:cs="Times New Roman"/>
                <w:sz w:val="20"/>
                <w:szCs w:val="20"/>
                <w:lang w:eastAsia="cs-CZ"/>
              </w:rPr>
              <w:t>známit student</w:t>
            </w:r>
            <w:r w:rsidRPr="005925A4">
              <w:rPr>
                <w:rFonts w:ascii="Times New Roman" w:eastAsia="Times New Roman" w:hAnsi="Times New Roman" w:cs="Times New Roman"/>
                <w:sz w:val="20"/>
                <w:szCs w:val="20"/>
                <w:lang w:eastAsia="cs-CZ"/>
              </w:rPr>
              <w:t>y s patologickým průběhem těhotenství, porodem a obdobím šestinedělí. Cílem předmětu je profesní příprava porodní asistentky pro poskytování péče v porodní asistenci v reprodukční etapě života ženy, s důrazem na znalosti patologických stavů doprovázející těhotenství, porod a období šestinedělí.</w:t>
            </w:r>
          </w:p>
          <w:p w14:paraId="02F1C699" w14:textId="77777777" w:rsidR="00E45569" w:rsidRDefault="00E45569" w:rsidP="004B522A">
            <w:pPr>
              <w:tabs>
                <w:tab w:val="left" w:pos="328"/>
              </w:tabs>
              <w:spacing w:after="0" w:line="240" w:lineRule="auto"/>
              <w:jc w:val="both"/>
              <w:rPr>
                <w:ins w:id="1175" w:author="jana doleželova" w:date="2018-03-25T12:00: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4A6C5BF" w14:textId="1CFD1F22" w:rsidR="00E15B6E" w:rsidRPr="00E15B6E" w:rsidRDefault="00E15B6E" w:rsidP="004B522A">
            <w:pPr>
              <w:tabs>
                <w:tab w:val="left" w:pos="328"/>
              </w:tabs>
              <w:spacing w:after="0" w:line="240" w:lineRule="auto"/>
              <w:jc w:val="both"/>
              <w:rPr>
                <w:rFonts w:ascii="Times New Roman" w:eastAsia="Times New Roman" w:hAnsi="Times New Roman" w:cs="Times New Roman"/>
                <w:sz w:val="20"/>
                <w:szCs w:val="20"/>
                <w:lang w:eastAsia="cs-CZ"/>
              </w:rPr>
            </w:pPr>
            <w:ins w:id="1176" w:author="jana doleželova" w:date="2018-03-25T12:00:00Z">
              <w:r w:rsidRPr="00E15B6E">
                <w:rPr>
                  <w:rFonts w:ascii="Times New Roman" w:eastAsia="Times New Roman" w:hAnsi="Times New Roman" w:cs="Times New Roman"/>
                  <w:sz w:val="20"/>
                  <w:szCs w:val="20"/>
                  <w:lang w:eastAsia="cs-CZ"/>
                </w:rPr>
                <w:t>Přednášky a semináře:</w:t>
              </w:r>
            </w:ins>
          </w:p>
          <w:p w14:paraId="105C89D1"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Rizikové a patologické těhotenství: </w:t>
            </w:r>
          </w:p>
          <w:p w14:paraId="491FCD2D" w14:textId="77777777" w:rsidR="00E45569" w:rsidRPr="005925A4" w:rsidRDefault="00E45569" w:rsidP="0012315A">
            <w:pPr>
              <w:numPr>
                <w:ilvl w:val="0"/>
                <w:numId w:val="11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Neinvazivní a invazivní vyšetřovací metody v perinatologii. </w:t>
            </w:r>
          </w:p>
          <w:p w14:paraId="640F154E" w14:textId="77777777" w:rsidR="00E45569" w:rsidRPr="005925A4" w:rsidRDefault="00E45569" w:rsidP="0012315A">
            <w:pPr>
              <w:numPr>
                <w:ilvl w:val="0"/>
                <w:numId w:val="11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Rh–izoimunizace.</w:t>
            </w:r>
          </w:p>
          <w:p w14:paraId="31B148FF" w14:textId="77777777" w:rsidR="00E45569" w:rsidRPr="005925A4" w:rsidRDefault="00E45569" w:rsidP="0012315A">
            <w:pPr>
              <w:numPr>
                <w:ilvl w:val="0"/>
                <w:numId w:val="11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Intrauterinní růstová retardace plodu (IUGR).</w:t>
            </w:r>
          </w:p>
          <w:p w14:paraId="794A3B8B" w14:textId="77777777" w:rsidR="00E45569" w:rsidRPr="005925A4" w:rsidRDefault="00E45569" w:rsidP="0012315A">
            <w:pPr>
              <w:numPr>
                <w:ilvl w:val="0"/>
                <w:numId w:val="11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Patologie pupečníku, placenty, obalů a plodové vody. </w:t>
            </w:r>
          </w:p>
          <w:p w14:paraId="2FDB4CB1" w14:textId="77777777" w:rsidR="00E45569" w:rsidRPr="005925A4" w:rsidRDefault="00E45569" w:rsidP="0012315A">
            <w:pPr>
              <w:numPr>
                <w:ilvl w:val="0"/>
                <w:numId w:val="11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Preeklampsie, eklampsie, HELLP syndrom. </w:t>
            </w:r>
          </w:p>
          <w:p w14:paraId="0B19EC42" w14:textId="77777777" w:rsidR="00E45569" w:rsidRPr="005925A4" w:rsidRDefault="00E45569" w:rsidP="0012315A">
            <w:pPr>
              <w:numPr>
                <w:ilvl w:val="0"/>
                <w:numId w:val="11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Diabetes mellitus v těhotenství. </w:t>
            </w:r>
          </w:p>
          <w:p w14:paraId="7C895E2A" w14:textId="77777777" w:rsidR="00E45569" w:rsidRPr="005925A4" w:rsidRDefault="00E45569" w:rsidP="0012315A">
            <w:pPr>
              <w:numPr>
                <w:ilvl w:val="0"/>
                <w:numId w:val="11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Další onemocnění v těhotenství.</w:t>
            </w:r>
          </w:p>
          <w:p w14:paraId="3CEE6852"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Rizikový a patologický průběh porodu: </w:t>
            </w:r>
          </w:p>
          <w:p w14:paraId="2124DD65" w14:textId="77777777" w:rsidR="00E45569" w:rsidRPr="005925A4" w:rsidRDefault="00E45569" w:rsidP="0012315A">
            <w:pPr>
              <w:numPr>
                <w:ilvl w:val="0"/>
                <w:numId w:val="11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Poruchy délky těhotenství – potrat, předčasný porod, potermínová gravidita. </w:t>
            </w:r>
          </w:p>
          <w:p w14:paraId="1E4E29BC" w14:textId="77777777" w:rsidR="00E45569" w:rsidRPr="005925A4" w:rsidRDefault="00E45569" w:rsidP="0012315A">
            <w:pPr>
              <w:numPr>
                <w:ilvl w:val="0"/>
                <w:numId w:val="11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Vícečetné těhotenství. </w:t>
            </w:r>
          </w:p>
          <w:p w14:paraId="37A3D40F" w14:textId="77777777" w:rsidR="00E45569" w:rsidRPr="005925A4" w:rsidRDefault="00E45569" w:rsidP="0012315A">
            <w:pPr>
              <w:numPr>
                <w:ilvl w:val="0"/>
                <w:numId w:val="11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Malprezentace plodu za porodu. </w:t>
            </w:r>
          </w:p>
          <w:p w14:paraId="230B1739" w14:textId="77777777" w:rsidR="00E45569" w:rsidRPr="005925A4" w:rsidRDefault="00E45569" w:rsidP="0012315A">
            <w:pPr>
              <w:numPr>
                <w:ilvl w:val="0"/>
                <w:numId w:val="11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Porodnické operace. </w:t>
            </w:r>
          </w:p>
          <w:p w14:paraId="7B869C07" w14:textId="77777777" w:rsidR="00E45569" w:rsidRPr="005925A4" w:rsidRDefault="00E45569" w:rsidP="0012315A">
            <w:pPr>
              <w:numPr>
                <w:ilvl w:val="0"/>
                <w:numId w:val="11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Syndrom mrtvého plodu. </w:t>
            </w:r>
          </w:p>
          <w:p w14:paraId="761CACD4" w14:textId="77777777" w:rsidR="00E45569" w:rsidRPr="005925A4" w:rsidRDefault="00E45569" w:rsidP="0012315A">
            <w:pPr>
              <w:numPr>
                <w:ilvl w:val="0"/>
                <w:numId w:val="11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poranění, poporodní krvácení.</w:t>
            </w:r>
          </w:p>
          <w:p w14:paraId="451F3D9F"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Rizikové a patologické šestinedělí: </w:t>
            </w:r>
          </w:p>
          <w:p w14:paraId="5A8BD94C" w14:textId="77777777" w:rsidR="00E45569" w:rsidRPr="005925A4" w:rsidRDefault="00E45569" w:rsidP="0012315A">
            <w:pPr>
              <w:numPr>
                <w:ilvl w:val="0"/>
                <w:numId w:val="11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Poruchy involuce, vaginální krvácení. </w:t>
            </w:r>
          </w:p>
          <w:p w14:paraId="421C1EF6" w14:textId="77777777" w:rsidR="00E45569" w:rsidRPr="005925A4" w:rsidRDefault="00E45569" w:rsidP="0012315A">
            <w:pPr>
              <w:numPr>
                <w:ilvl w:val="0"/>
                <w:numId w:val="11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Poporodní hormonální poruchy. </w:t>
            </w:r>
          </w:p>
          <w:p w14:paraId="4BDCA1DA" w14:textId="77777777" w:rsidR="00E45569" w:rsidRPr="005925A4" w:rsidRDefault="00E45569" w:rsidP="0012315A">
            <w:pPr>
              <w:numPr>
                <w:ilvl w:val="0"/>
                <w:numId w:val="11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Patologie laktace.</w:t>
            </w:r>
          </w:p>
          <w:p w14:paraId="6A3A03E8"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4EB4C1B5" w14:textId="77777777" w:rsidR="00E45569" w:rsidRPr="005925A4" w:rsidRDefault="00E45569" w:rsidP="0012315A">
            <w:pPr>
              <w:numPr>
                <w:ilvl w:val="0"/>
                <w:numId w:val="114"/>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detailní znalosti patologie porodu, jednotlivých dob porodních.</w:t>
            </w:r>
          </w:p>
          <w:p w14:paraId="07782236" w14:textId="77777777" w:rsidR="00E45569" w:rsidRPr="005925A4" w:rsidRDefault="00E45569" w:rsidP="0012315A">
            <w:pPr>
              <w:numPr>
                <w:ilvl w:val="0"/>
                <w:numId w:val="114"/>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zdůvodnit operativní ukončení porodu.</w:t>
            </w:r>
          </w:p>
          <w:p w14:paraId="26C522D9" w14:textId="77777777" w:rsidR="00E45569" w:rsidRPr="005925A4" w:rsidRDefault="00E45569" w:rsidP="0012315A">
            <w:pPr>
              <w:numPr>
                <w:ilvl w:val="0"/>
                <w:numId w:val="114"/>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J</w:t>
            </w:r>
            <w:r w:rsidR="00803B9B" w:rsidRPr="005925A4">
              <w:rPr>
                <w:rFonts w:ascii="Times New Roman" w:eastAsia="Times New Roman" w:hAnsi="Times New Roman" w:cs="Times New Roman"/>
                <w:sz w:val="20"/>
                <w:szCs w:val="20"/>
                <w:lang w:eastAsia="cs-CZ"/>
              </w:rPr>
              <w:t>e schopen</w:t>
            </w:r>
            <w:del w:id="1177" w:author="jana doleželova" w:date="2018-04-11T18:54:00Z">
              <w:r w:rsidR="001C6C51" w:rsidDel="0013153D">
                <w:rPr>
                  <w:rFonts w:ascii="Times New Roman" w:eastAsia="Times New Roman" w:hAnsi="Times New Roman" w:cs="Times New Roman"/>
                  <w:sz w:val="20"/>
                  <w:szCs w:val="20"/>
                  <w:lang w:eastAsia="cs-CZ"/>
                </w:rPr>
                <w:delText>/na</w:delText>
              </w:r>
            </w:del>
            <w:r w:rsidRPr="005925A4">
              <w:rPr>
                <w:rFonts w:ascii="Times New Roman" w:eastAsia="Times New Roman" w:hAnsi="Times New Roman" w:cs="Times New Roman"/>
                <w:sz w:val="20"/>
                <w:szCs w:val="20"/>
                <w:lang w:eastAsia="cs-CZ"/>
              </w:rPr>
              <w:t xml:space="preserve"> popsat průběh perioperačního období. </w:t>
            </w:r>
          </w:p>
          <w:p w14:paraId="73D69F44" w14:textId="77777777" w:rsidR="00E45569" w:rsidRPr="005925A4" w:rsidRDefault="00E45569" w:rsidP="0012315A">
            <w:pPr>
              <w:numPr>
                <w:ilvl w:val="0"/>
                <w:numId w:val="114"/>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možné příčiny úmrtí plodu, diagnostická a intervenční opatření při úmrtí plodu, včetně psychologické péče a pomoci. </w:t>
            </w:r>
          </w:p>
          <w:p w14:paraId="0BA8FC00" w14:textId="77777777" w:rsidR="00E45569" w:rsidRPr="005925A4" w:rsidRDefault="00E45569" w:rsidP="0012315A">
            <w:pPr>
              <w:numPr>
                <w:ilvl w:val="0"/>
                <w:numId w:val="114"/>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w:t>
            </w:r>
            <w:r w:rsidR="00803B9B" w:rsidRPr="005925A4">
              <w:rPr>
                <w:rFonts w:ascii="Times New Roman" w:eastAsia="Times New Roman" w:hAnsi="Times New Roman" w:cs="Times New Roman"/>
                <w:sz w:val="20"/>
                <w:szCs w:val="20"/>
                <w:lang w:eastAsia="cs-CZ"/>
              </w:rPr>
              <w:t>e schopen</w:t>
            </w:r>
            <w:r w:rsidRPr="005925A4">
              <w:rPr>
                <w:rFonts w:ascii="Times New Roman" w:eastAsia="Times New Roman" w:hAnsi="Times New Roman" w:cs="Times New Roman"/>
                <w:sz w:val="20"/>
                <w:szCs w:val="20"/>
                <w:lang w:eastAsia="cs-CZ"/>
              </w:rPr>
              <w:t xml:space="preserve"> popsat a vysvětlit etiologii, patogenezi, symptomatologii, diagnostiku a terapii TEN a DIC.</w:t>
            </w:r>
          </w:p>
          <w:p w14:paraId="6CD84F0F" w14:textId="77777777" w:rsidR="00E45569" w:rsidRPr="005925A4" w:rsidRDefault="00E45569" w:rsidP="0012315A">
            <w:pPr>
              <w:numPr>
                <w:ilvl w:val="0"/>
                <w:numId w:val="114"/>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možné patologie šestinedělí včetně diagnostických a terapeutických intervencí.</w:t>
            </w:r>
          </w:p>
          <w:p w14:paraId="415DE218" w14:textId="77777777" w:rsidR="00E45569" w:rsidRPr="005925A4" w:rsidRDefault="00E45569" w:rsidP="0012315A">
            <w:pPr>
              <w:numPr>
                <w:ilvl w:val="0"/>
                <w:numId w:val="114"/>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přehled o aktuálních trendech v porodnictví.</w:t>
            </w:r>
          </w:p>
        </w:tc>
      </w:tr>
      <w:tr w:rsidR="00E45569" w:rsidRPr="005925A4" w14:paraId="68C74DE5" w14:textId="77777777" w:rsidTr="004B522A">
        <w:trPr>
          <w:trHeight w:val="265"/>
        </w:trPr>
        <w:tc>
          <w:tcPr>
            <w:tcW w:w="3653" w:type="dxa"/>
            <w:gridSpan w:val="2"/>
            <w:tcBorders>
              <w:top w:val="nil"/>
            </w:tcBorders>
            <w:shd w:val="clear" w:color="auto" w:fill="F7CAAC"/>
          </w:tcPr>
          <w:p w14:paraId="1F92B2E7"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59E607D5"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31F605E7" w14:textId="77777777" w:rsidTr="004B522A">
        <w:trPr>
          <w:trHeight w:val="1497"/>
        </w:trPr>
        <w:tc>
          <w:tcPr>
            <w:tcW w:w="9855" w:type="dxa"/>
            <w:gridSpan w:val="8"/>
            <w:tcBorders>
              <w:top w:val="nil"/>
            </w:tcBorders>
          </w:tcPr>
          <w:p w14:paraId="41042A06"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57CD0E3B" w14:textId="02D677AA" w:rsidR="0087667D" w:rsidRPr="005925A4" w:rsidDel="00826629" w:rsidRDefault="0087667D" w:rsidP="004B522A">
            <w:pPr>
              <w:spacing w:after="0" w:line="240" w:lineRule="auto"/>
              <w:jc w:val="both"/>
              <w:rPr>
                <w:del w:id="1178" w:author="Jana Doleželová" w:date="2018-03-20T16:44:00Z"/>
                <w:rFonts w:ascii="Times New Roman" w:eastAsia="Times New Roman" w:hAnsi="Times New Roman" w:cs="Times New Roman"/>
                <w:sz w:val="20"/>
                <w:szCs w:val="20"/>
                <w:lang w:eastAsia="cs-CZ"/>
              </w:rPr>
            </w:pPr>
            <w:del w:id="1179" w:author="Jana Doleželová" w:date="2018-03-20T16:44:00Z">
              <w:r w:rsidRPr="005925A4" w:rsidDel="00826629">
                <w:rPr>
                  <w:rFonts w:ascii="Times New Roman" w:eastAsia="Times New Roman" w:hAnsi="Times New Roman" w:cs="Times New Roman"/>
                  <w:sz w:val="20"/>
                  <w:szCs w:val="20"/>
                  <w:lang w:eastAsia="cs-CZ"/>
                </w:rPr>
                <w:delText xml:space="preserve">ČECH, E. et al. </w:delText>
              </w:r>
              <w:r w:rsidRPr="005925A4" w:rsidDel="00826629">
                <w:rPr>
                  <w:rFonts w:ascii="Times New Roman" w:eastAsia="Times New Roman" w:hAnsi="Times New Roman" w:cs="Times New Roman"/>
                  <w:i/>
                  <w:iCs/>
                  <w:sz w:val="20"/>
                  <w:szCs w:val="20"/>
                  <w:lang w:eastAsia="cs-CZ"/>
                </w:rPr>
                <w:delText>Porodnictví</w:delText>
              </w:r>
              <w:r w:rsidRPr="005925A4" w:rsidDel="00826629">
                <w:rPr>
                  <w:rFonts w:ascii="Times New Roman" w:eastAsia="Times New Roman" w:hAnsi="Times New Roman" w:cs="Times New Roman"/>
                  <w:sz w:val="20"/>
                  <w:szCs w:val="20"/>
                  <w:lang w:eastAsia="cs-CZ"/>
                </w:rPr>
                <w:delText xml:space="preserve">. Praha: Grada, 2006. </w:delText>
              </w:r>
            </w:del>
          </w:p>
          <w:p w14:paraId="70A7D668" w14:textId="7034559F" w:rsidR="0087667D" w:rsidRPr="005925A4" w:rsidRDefault="00826629" w:rsidP="004B522A">
            <w:pPr>
              <w:spacing w:after="0" w:line="240" w:lineRule="auto"/>
              <w:jc w:val="both"/>
              <w:rPr>
                <w:rFonts w:ascii="Times New Roman" w:eastAsia="Times New Roman" w:hAnsi="Times New Roman" w:cs="Times New Roman"/>
                <w:sz w:val="20"/>
                <w:szCs w:val="20"/>
                <w:lang w:eastAsia="cs-CZ"/>
              </w:rPr>
            </w:pPr>
            <w:ins w:id="1180" w:author="Jana Doleželová" w:date="2018-03-20T16:44:00Z">
              <w:r w:rsidRPr="001619AF">
                <w:rPr>
                  <w:rFonts w:ascii="Times New Roman" w:hAnsi="Times New Roman" w:cs="Times New Roman"/>
                  <w:color w:val="000000"/>
                  <w:sz w:val="20"/>
                  <w:szCs w:val="20"/>
                </w:rPr>
                <w:t xml:space="preserve">HÁJEK, Z., ČECH, E., MARŠÁL, K. </w:t>
              </w:r>
              <w:r w:rsidRPr="001619AF">
                <w:rPr>
                  <w:rFonts w:ascii="Times New Roman" w:hAnsi="Times New Roman" w:cs="Times New Roman"/>
                  <w:i/>
                  <w:iCs/>
                  <w:color w:val="000000"/>
                  <w:sz w:val="20"/>
                  <w:szCs w:val="20"/>
                </w:rPr>
                <w:t>Porodnictv</w:t>
              </w:r>
              <w:r w:rsidRPr="001619AF">
                <w:rPr>
                  <w:rFonts w:ascii="Times New Roman" w:hAnsi="Times New Roman" w:cs="Times New Roman" w:hint="eastAsia"/>
                  <w:i/>
                  <w:iCs/>
                  <w:color w:val="000000"/>
                  <w:sz w:val="20"/>
                  <w:szCs w:val="20"/>
                </w:rPr>
                <w:t>í</w:t>
              </w:r>
              <w:r w:rsidRPr="001619AF">
                <w:rPr>
                  <w:rFonts w:ascii="Times New Roman" w:hAnsi="Times New Roman" w:cs="Times New Roman"/>
                  <w:color w:val="000000"/>
                  <w:sz w:val="20"/>
                  <w:szCs w:val="20"/>
                </w:rPr>
                <w:t>. 3., zcela přeprac. a dopl. vyd. Praha: Grada, 2014</w:t>
              </w:r>
            </w:ins>
            <w:ins w:id="1181" w:author="Jana Doleželová" w:date="2018-03-20T16:45:00Z">
              <w:r w:rsidRPr="001619AF">
                <w:rPr>
                  <w:rFonts w:ascii="Times New Roman" w:hAnsi="Times New Roman" w:cs="Times New Roman"/>
                  <w:color w:val="000000"/>
                  <w:sz w:val="20"/>
                  <w:szCs w:val="20"/>
                </w:rPr>
                <w:t>.</w:t>
              </w:r>
            </w:ins>
            <w:ins w:id="1182" w:author="Jana Doleželová" w:date="2018-03-20T16:44:00Z">
              <w:r w:rsidRPr="005925A4">
                <w:rPr>
                  <w:rFonts w:ascii="Times New Roman" w:eastAsia="Times New Roman" w:hAnsi="Times New Roman" w:cs="Times New Roman"/>
                  <w:sz w:val="20"/>
                  <w:szCs w:val="20"/>
                  <w:lang w:eastAsia="cs-CZ"/>
                </w:rPr>
                <w:t xml:space="preserve"> </w:t>
              </w:r>
            </w:ins>
            <w:r w:rsidR="0087667D" w:rsidRPr="005925A4">
              <w:rPr>
                <w:rFonts w:ascii="Times New Roman" w:eastAsia="Times New Roman" w:hAnsi="Times New Roman" w:cs="Times New Roman"/>
                <w:sz w:val="20"/>
                <w:szCs w:val="20"/>
                <w:lang w:eastAsia="cs-CZ"/>
              </w:rPr>
              <w:t xml:space="preserve">DOLEŽAL, A. </w:t>
            </w:r>
            <w:r w:rsidR="0087667D" w:rsidRPr="005925A4">
              <w:rPr>
                <w:rFonts w:ascii="Times New Roman" w:eastAsia="Times New Roman" w:hAnsi="Times New Roman" w:cs="Times New Roman"/>
                <w:i/>
                <w:iCs/>
                <w:sz w:val="20"/>
                <w:szCs w:val="20"/>
                <w:lang w:eastAsia="cs-CZ"/>
              </w:rPr>
              <w:t>Porodnické operace</w:t>
            </w:r>
            <w:r w:rsidR="0087667D" w:rsidRPr="005925A4">
              <w:rPr>
                <w:rFonts w:ascii="Times New Roman" w:eastAsia="Times New Roman" w:hAnsi="Times New Roman" w:cs="Times New Roman"/>
                <w:sz w:val="20"/>
                <w:szCs w:val="20"/>
                <w:lang w:eastAsia="cs-CZ"/>
              </w:rPr>
              <w:t xml:space="preserve">. Praha: Grada, 2007. </w:t>
            </w:r>
          </w:p>
          <w:p w14:paraId="71D93FFA" w14:textId="77777777" w:rsidR="0087667D" w:rsidRPr="005925A4" w:rsidRDefault="0087667D"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HÁJEK, Z. </w:t>
            </w:r>
            <w:r w:rsidRPr="005925A4">
              <w:rPr>
                <w:rFonts w:ascii="Times New Roman" w:eastAsia="Times New Roman" w:hAnsi="Times New Roman" w:cs="Times New Roman"/>
                <w:i/>
                <w:iCs/>
                <w:sz w:val="20"/>
                <w:szCs w:val="20"/>
                <w:lang w:eastAsia="cs-CZ"/>
              </w:rPr>
              <w:t>Rizikové a patologické těhotenství</w:t>
            </w:r>
            <w:r w:rsidRPr="005925A4">
              <w:rPr>
                <w:rFonts w:ascii="Times New Roman" w:eastAsia="Times New Roman" w:hAnsi="Times New Roman" w:cs="Times New Roman"/>
                <w:sz w:val="20"/>
                <w:szCs w:val="20"/>
                <w:lang w:eastAsia="cs-CZ"/>
              </w:rPr>
              <w:t xml:space="preserve">. Praha: Grada, 2004. </w:t>
            </w:r>
          </w:p>
          <w:p w14:paraId="36783EC0" w14:textId="77777777" w:rsidR="0087667D" w:rsidRPr="005925A4" w:rsidRDefault="0087667D"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HÁJEK, Z., ČECH, E., MARŠÁL, K. </w:t>
            </w:r>
            <w:r w:rsidRPr="005925A4">
              <w:rPr>
                <w:rFonts w:ascii="Times New Roman" w:eastAsia="Times New Roman" w:hAnsi="Times New Roman" w:cs="Times New Roman"/>
                <w:i/>
                <w:iCs/>
                <w:sz w:val="20"/>
                <w:szCs w:val="20"/>
                <w:lang w:eastAsia="cs-CZ"/>
              </w:rPr>
              <w:t>Porodnictví</w:t>
            </w:r>
            <w:r w:rsidRPr="005925A4">
              <w:rPr>
                <w:rFonts w:ascii="Times New Roman" w:eastAsia="Times New Roman" w:hAnsi="Times New Roman" w:cs="Times New Roman"/>
                <w:sz w:val="20"/>
                <w:szCs w:val="20"/>
                <w:lang w:eastAsia="cs-CZ"/>
              </w:rPr>
              <w:t>. Praha: Grada, 2014.</w:t>
            </w:r>
          </w:p>
          <w:p w14:paraId="3E0C1900" w14:textId="77777777" w:rsidR="0087667D" w:rsidRPr="005925A4" w:rsidRDefault="0087667D"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KUDELA, M. </w:t>
            </w:r>
            <w:r w:rsidRPr="005925A4">
              <w:rPr>
                <w:rFonts w:ascii="Times New Roman" w:eastAsia="Times New Roman" w:hAnsi="Times New Roman" w:cs="Times New Roman"/>
                <w:i/>
                <w:iCs/>
                <w:sz w:val="20"/>
                <w:szCs w:val="20"/>
                <w:lang w:eastAsia="cs-CZ"/>
              </w:rPr>
              <w:t>Základy gynekologie a porodnictví: pro posluchače lékařské fakulty</w:t>
            </w:r>
            <w:r w:rsidRPr="005925A4">
              <w:rPr>
                <w:rFonts w:ascii="Times New Roman" w:eastAsia="Times New Roman" w:hAnsi="Times New Roman" w:cs="Times New Roman"/>
                <w:sz w:val="20"/>
                <w:szCs w:val="20"/>
                <w:lang w:eastAsia="cs-CZ"/>
              </w:rPr>
              <w:t xml:space="preserve">. Olomouc: Univerzita Palackého v Olomouci, 2008. </w:t>
            </w:r>
          </w:p>
          <w:p w14:paraId="7127F940"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ROZTOČIL, A. </w:t>
            </w:r>
            <w:r w:rsidRPr="005925A4">
              <w:rPr>
                <w:rFonts w:ascii="Times New Roman" w:hAnsi="Times New Roman" w:cs="Times New Roman"/>
                <w:i/>
                <w:iCs/>
                <w:sz w:val="20"/>
                <w:szCs w:val="20"/>
              </w:rPr>
              <w:t>Moderní porodnictví</w:t>
            </w:r>
            <w:r w:rsidRPr="005925A4">
              <w:rPr>
                <w:rFonts w:ascii="Times New Roman" w:hAnsi="Times New Roman" w:cs="Times New Roman"/>
                <w:sz w:val="20"/>
                <w:szCs w:val="20"/>
              </w:rPr>
              <w:t>. 2. Praha: Grada Publishing, 2017.</w:t>
            </w:r>
          </w:p>
          <w:p w14:paraId="25920DCE"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6F284D8F" w14:textId="1A4A2909" w:rsidR="0087667D" w:rsidRDefault="0087667D" w:rsidP="004B522A">
            <w:pPr>
              <w:spacing w:after="0" w:line="240" w:lineRule="auto"/>
              <w:jc w:val="both"/>
              <w:rPr>
                <w:ins w:id="1183" w:author="Jana Doleželová" w:date="2018-03-20T16:47:00Z"/>
                <w:rFonts w:ascii="Times New Roman" w:hAnsi="Times New Roman" w:cs="Times New Roman"/>
                <w:sz w:val="20"/>
                <w:szCs w:val="20"/>
              </w:rPr>
            </w:pPr>
            <w:r w:rsidRPr="005925A4">
              <w:rPr>
                <w:rFonts w:ascii="Times New Roman" w:hAnsi="Times New Roman" w:cs="Times New Roman"/>
                <w:sz w:val="20"/>
                <w:szCs w:val="20"/>
              </w:rPr>
              <w:t xml:space="preserve">BYROM, S., EDWARDS, G., BICK, D. </w:t>
            </w:r>
            <w:r w:rsidRPr="005925A4">
              <w:rPr>
                <w:rFonts w:ascii="Times New Roman" w:hAnsi="Times New Roman" w:cs="Times New Roman"/>
                <w:i/>
                <w:iCs/>
                <w:sz w:val="20"/>
                <w:szCs w:val="20"/>
              </w:rPr>
              <w:t>Essential midwifery practice: postnatal care</w:t>
            </w:r>
            <w:r w:rsidRPr="005925A4">
              <w:rPr>
                <w:rFonts w:ascii="Times New Roman" w:hAnsi="Times New Roman" w:cs="Times New Roman"/>
                <w:sz w:val="20"/>
                <w:szCs w:val="20"/>
              </w:rPr>
              <w:t>. Chichester, West Sussex, UK: Wiley–Blackwell, 2010.</w:t>
            </w:r>
          </w:p>
          <w:p w14:paraId="2A14F9D7" w14:textId="10170D7F" w:rsidR="001127FB" w:rsidRPr="001127FB" w:rsidRDefault="001127FB" w:rsidP="004B522A">
            <w:pPr>
              <w:spacing w:after="0" w:line="240" w:lineRule="auto"/>
              <w:jc w:val="both"/>
              <w:rPr>
                <w:rFonts w:ascii="Times New Roman" w:hAnsi="Times New Roman" w:cs="Times New Roman"/>
                <w:sz w:val="20"/>
                <w:szCs w:val="20"/>
              </w:rPr>
            </w:pPr>
            <w:ins w:id="1184" w:author="Jana Doleželová" w:date="2018-03-20T16:47:00Z">
              <w:r w:rsidRPr="001619AF">
                <w:rPr>
                  <w:rFonts w:ascii="Times New Roman" w:hAnsi="Times New Roman" w:cs="Times New Roman"/>
                  <w:color w:val="000000"/>
                  <w:sz w:val="20"/>
                  <w:szCs w:val="20"/>
                </w:rPr>
                <w:t xml:space="preserve">HERLE, Petr. </w:t>
              </w:r>
              <w:r w:rsidRPr="001619AF">
                <w:rPr>
                  <w:rFonts w:ascii="Times New Roman" w:hAnsi="Times New Roman" w:cs="Times New Roman"/>
                  <w:i/>
                  <w:iCs/>
                  <w:color w:val="000000"/>
                  <w:sz w:val="20"/>
                  <w:szCs w:val="20"/>
                </w:rPr>
                <w:t>Diferenci</w:t>
              </w:r>
              <w:r w:rsidRPr="001619AF">
                <w:rPr>
                  <w:rFonts w:ascii="Times New Roman" w:hAnsi="Times New Roman" w:cs="Times New Roman" w:hint="eastAsia"/>
                  <w:i/>
                  <w:iCs/>
                  <w:color w:val="000000"/>
                  <w:sz w:val="20"/>
                  <w:szCs w:val="20"/>
                </w:rPr>
                <w:t>á</w:t>
              </w:r>
              <w:r w:rsidRPr="001619AF">
                <w:rPr>
                  <w:rFonts w:ascii="Times New Roman" w:hAnsi="Times New Roman" w:cs="Times New Roman"/>
                  <w:i/>
                  <w:iCs/>
                  <w:color w:val="000000"/>
                  <w:sz w:val="20"/>
                  <w:szCs w:val="20"/>
                </w:rPr>
                <w:t>ln</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 xml:space="preserve"> diagnostika v gynekologii</w:t>
              </w:r>
              <w:r w:rsidRPr="001619AF">
                <w:rPr>
                  <w:rFonts w:ascii="Times New Roman" w:hAnsi="Times New Roman" w:cs="Times New Roman"/>
                  <w:color w:val="000000"/>
                  <w:sz w:val="20"/>
                  <w:szCs w:val="20"/>
                </w:rPr>
                <w:t>. Praha: Raabe, 2016</w:t>
              </w:r>
            </w:ins>
          </w:p>
          <w:p w14:paraId="783449DA" w14:textId="77777777" w:rsidR="0087667D" w:rsidRPr="005925A4" w:rsidRDefault="0087667D"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LOWDERMILK, D. L., PERRY, S. E., CASHION, K., ALDEN, K. R., OLSHANSKY, F. </w:t>
            </w:r>
            <w:r w:rsidRPr="005925A4">
              <w:rPr>
                <w:rFonts w:ascii="Times New Roman" w:hAnsi="Times New Roman" w:cs="Times New Roman"/>
                <w:i/>
                <w:iCs/>
                <w:sz w:val="20"/>
                <w:szCs w:val="20"/>
              </w:rPr>
              <w:t>Maternity &amp; women's health care</w:t>
            </w:r>
            <w:r w:rsidRPr="005925A4">
              <w:rPr>
                <w:rFonts w:ascii="Times New Roman" w:hAnsi="Times New Roman" w:cs="Times New Roman"/>
                <w:sz w:val="20"/>
                <w:szCs w:val="20"/>
              </w:rPr>
              <w:t>. 11th edition. St. Louis: Elsevier, 2016.</w:t>
            </w:r>
          </w:p>
          <w:p w14:paraId="09022769" w14:textId="77777777" w:rsidR="0087667D" w:rsidRPr="005925A4" w:rsidRDefault="0087667D"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MAREŠOVÁ, P. </w:t>
            </w:r>
            <w:r w:rsidRPr="005925A4">
              <w:rPr>
                <w:rFonts w:ascii="Times New Roman" w:eastAsia="Times New Roman" w:hAnsi="Times New Roman" w:cs="Times New Roman"/>
                <w:i/>
                <w:iCs/>
                <w:sz w:val="20"/>
                <w:szCs w:val="20"/>
                <w:lang w:eastAsia="cs-CZ"/>
              </w:rPr>
              <w:t>Moderní postupy v gynekologii a porodnictví</w:t>
            </w:r>
            <w:r w:rsidRPr="005925A4">
              <w:rPr>
                <w:rFonts w:ascii="Times New Roman" w:eastAsia="Times New Roman" w:hAnsi="Times New Roman" w:cs="Times New Roman"/>
                <w:sz w:val="20"/>
                <w:szCs w:val="20"/>
                <w:lang w:eastAsia="cs-CZ"/>
              </w:rPr>
              <w:t>. Praha: Mladá fronta, 2014</w:t>
            </w:r>
          </w:p>
          <w:p w14:paraId="32AE9A52" w14:textId="6FEDC641" w:rsidR="0087667D" w:rsidRPr="005925A4" w:rsidRDefault="0087667D" w:rsidP="004B522A">
            <w:pPr>
              <w:spacing w:after="0" w:line="240" w:lineRule="auto"/>
              <w:jc w:val="both"/>
              <w:rPr>
                <w:rFonts w:ascii="Times New Roman" w:eastAsia="Times New Roman" w:hAnsi="Times New Roman" w:cs="Times New Roman"/>
                <w:b/>
                <w:sz w:val="20"/>
                <w:szCs w:val="20"/>
                <w:lang w:eastAsia="cs-CZ"/>
              </w:rPr>
            </w:pPr>
            <w:del w:id="1185" w:author="Jana Doleželová" w:date="2018-03-20T16:47:00Z">
              <w:r w:rsidRPr="005925A4" w:rsidDel="001127FB">
                <w:rPr>
                  <w:rFonts w:ascii="Times New Roman" w:eastAsia="Times New Roman" w:hAnsi="Times New Roman" w:cs="Times New Roman"/>
                  <w:sz w:val="20"/>
                  <w:szCs w:val="20"/>
                  <w:lang w:eastAsia="cs-CZ"/>
                </w:rPr>
                <w:delText xml:space="preserve">ROZTOČIL, A. </w:delText>
              </w:r>
              <w:r w:rsidRPr="005925A4" w:rsidDel="001127FB">
                <w:rPr>
                  <w:rFonts w:ascii="Times New Roman" w:eastAsia="Times New Roman" w:hAnsi="Times New Roman" w:cs="Times New Roman"/>
                  <w:i/>
                  <w:iCs/>
                  <w:sz w:val="20"/>
                  <w:szCs w:val="20"/>
                  <w:lang w:eastAsia="cs-CZ"/>
                </w:rPr>
                <w:delText>Vyšetřovací metody v gynekologii a porodnictví</w:delText>
              </w:r>
              <w:r w:rsidRPr="005925A4" w:rsidDel="001127FB">
                <w:rPr>
                  <w:rFonts w:ascii="Times New Roman" w:eastAsia="Times New Roman" w:hAnsi="Times New Roman" w:cs="Times New Roman"/>
                  <w:sz w:val="20"/>
                  <w:szCs w:val="20"/>
                  <w:lang w:eastAsia="cs-CZ"/>
                </w:rPr>
                <w:delText xml:space="preserve">. Vyd. 1. Brno: Institut pro další vzdělávání pracovníků ve zdravotnictví, 1998. </w:delText>
              </w:r>
            </w:del>
            <w:ins w:id="1186" w:author="Jana Doleželová" w:date="2018-03-20T16:47:00Z">
              <w:r w:rsidR="001127FB">
                <w:rPr>
                  <w:rFonts w:ascii="Times New Roman" w:eastAsia="Times New Roman" w:hAnsi="Times New Roman" w:cs="Times New Roman"/>
                  <w:sz w:val="20"/>
                  <w:szCs w:val="20"/>
                  <w:lang w:eastAsia="cs-CZ"/>
                </w:rPr>
                <w:t xml:space="preserve"> </w:t>
              </w:r>
            </w:ins>
          </w:p>
          <w:p w14:paraId="6F6317F3"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64"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479AAF27" w14:textId="77777777" w:rsidR="00E45569" w:rsidRPr="005925A4" w:rsidRDefault="00E45569" w:rsidP="004B522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65"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143E37F9" w14:textId="2D7F96C0" w:rsidR="001127FB" w:rsidRPr="00880934" w:rsidRDefault="00E45569" w:rsidP="00532026">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66"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464D3C78" w14:textId="77777777" w:rsidR="00F34FEE" w:rsidRPr="005925A4" w:rsidRDefault="00F34FEE"/>
    <w:p w14:paraId="1C15A15C"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45569" w:rsidRPr="005925A4" w14:paraId="0989D624" w14:textId="77777777" w:rsidTr="004B522A">
        <w:trPr>
          <w:trHeight w:val="271"/>
        </w:trPr>
        <w:tc>
          <w:tcPr>
            <w:tcW w:w="9855" w:type="dxa"/>
            <w:gridSpan w:val="8"/>
            <w:tcBorders>
              <w:top w:val="double" w:sz="4" w:space="0" w:color="auto"/>
            </w:tcBorders>
            <w:shd w:val="clear" w:color="auto" w:fill="C6D9F1" w:themeFill="text2" w:themeFillTint="33"/>
          </w:tcPr>
          <w:p w14:paraId="04DC1121" w14:textId="77777777" w:rsidR="00E45569" w:rsidRPr="005925A4" w:rsidRDefault="00E45569" w:rsidP="004B522A">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E45569" w:rsidRPr="005925A4" w14:paraId="5FFBA9DC" w14:textId="77777777" w:rsidTr="004B522A">
        <w:tc>
          <w:tcPr>
            <w:tcW w:w="3086" w:type="dxa"/>
            <w:tcBorders>
              <w:top w:val="double" w:sz="4" w:space="0" w:color="auto"/>
            </w:tcBorders>
            <w:shd w:val="clear" w:color="auto" w:fill="F7CAAC"/>
          </w:tcPr>
          <w:p w14:paraId="07E8CA92" w14:textId="77777777" w:rsidR="00E45569" w:rsidRPr="005925A4" w:rsidRDefault="00E45569"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08AFEBF4" w14:textId="77777777" w:rsidR="00E45569" w:rsidRPr="005925A4" w:rsidRDefault="00E45569"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Porodní asistence 2</w:t>
            </w:r>
          </w:p>
        </w:tc>
      </w:tr>
      <w:tr w:rsidR="00E45569" w:rsidRPr="005925A4" w14:paraId="7573855B" w14:textId="77777777" w:rsidTr="004B522A">
        <w:tc>
          <w:tcPr>
            <w:tcW w:w="3086" w:type="dxa"/>
            <w:shd w:val="clear" w:color="auto" w:fill="F7CAAC"/>
          </w:tcPr>
          <w:p w14:paraId="54B03BEE" w14:textId="77777777" w:rsidR="00E45569" w:rsidRPr="005925A4" w:rsidRDefault="00E45569"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07F7FF98"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povinný/PZ</w:t>
            </w:r>
          </w:p>
        </w:tc>
        <w:tc>
          <w:tcPr>
            <w:tcW w:w="2695" w:type="dxa"/>
            <w:gridSpan w:val="2"/>
            <w:shd w:val="clear" w:color="auto" w:fill="F7CAAC"/>
          </w:tcPr>
          <w:p w14:paraId="50150D6F"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52B14366"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2/ZS</w:t>
            </w:r>
          </w:p>
        </w:tc>
      </w:tr>
      <w:tr w:rsidR="00E45569" w:rsidRPr="005925A4" w14:paraId="69EC4BB3" w14:textId="77777777" w:rsidTr="004B522A">
        <w:tc>
          <w:tcPr>
            <w:tcW w:w="3086" w:type="dxa"/>
            <w:shd w:val="clear" w:color="auto" w:fill="F7CAAC"/>
          </w:tcPr>
          <w:p w14:paraId="6BCFE413" w14:textId="77777777" w:rsidR="00E45569" w:rsidRPr="005925A4" w:rsidRDefault="00E45569"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216D9C06" w14:textId="78C8FA32"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w:t>
            </w:r>
            <w:ins w:id="1187" w:author="Jana Doleželová" w:date="2018-03-20T16:48:00Z">
              <w:r w:rsidR="001127FB">
                <w:rPr>
                  <w:rFonts w:ascii="Times New Roman" w:hAnsi="Times New Roman" w:cs="Times New Roman"/>
                  <w:sz w:val="20"/>
                  <w:szCs w:val="20"/>
                </w:rPr>
                <w:t>(16)</w:t>
              </w:r>
            </w:ins>
            <w:r w:rsidRPr="005925A4">
              <w:rPr>
                <w:rFonts w:ascii="Times New Roman" w:hAnsi="Times New Roman" w:cs="Times New Roman"/>
                <w:sz w:val="20"/>
                <w:szCs w:val="20"/>
              </w:rPr>
              <w:t xml:space="preserve"> s + 1</w:t>
            </w:r>
            <w:ins w:id="1188" w:author="Jana Doleželová" w:date="2018-03-20T16:48:00Z">
              <w:r w:rsidR="001127FB">
                <w:rPr>
                  <w:rFonts w:ascii="Times New Roman" w:hAnsi="Times New Roman" w:cs="Times New Roman"/>
                  <w:sz w:val="20"/>
                  <w:szCs w:val="20"/>
                </w:rPr>
                <w:t>(8)</w:t>
              </w:r>
            </w:ins>
            <w:r w:rsidRPr="005925A4">
              <w:rPr>
                <w:rFonts w:ascii="Times New Roman" w:hAnsi="Times New Roman" w:cs="Times New Roman"/>
                <w:sz w:val="20"/>
                <w:szCs w:val="20"/>
              </w:rPr>
              <w:t xml:space="preserve"> c</w:t>
            </w:r>
          </w:p>
        </w:tc>
        <w:tc>
          <w:tcPr>
            <w:tcW w:w="889" w:type="dxa"/>
            <w:shd w:val="clear" w:color="auto" w:fill="F7CAAC"/>
          </w:tcPr>
          <w:p w14:paraId="0507540C" w14:textId="77777777" w:rsidR="00E45569" w:rsidRPr="005925A4" w:rsidRDefault="00E45569"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052FF6E0"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24</w:t>
            </w:r>
          </w:p>
        </w:tc>
        <w:tc>
          <w:tcPr>
            <w:tcW w:w="2156" w:type="dxa"/>
            <w:shd w:val="clear" w:color="auto" w:fill="F7CAAC"/>
          </w:tcPr>
          <w:p w14:paraId="1C1EB0CA" w14:textId="77777777" w:rsidR="00E45569" w:rsidRPr="005925A4" w:rsidRDefault="00E45569"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6070FED0"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p>
        </w:tc>
      </w:tr>
      <w:tr w:rsidR="00E45569" w:rsidRPr="005925A4" w14:paraId="2E0015EC" w14:textId="77777777" w:rsidTr="004B522A">
        <w:tc>
          <w:tcPr>
            <w:tcW w:w="3086" w:type="dxa"/>
            <w:shd w:val="clear" w:color="auto" w:fill="F7CAAC"/>
          </w:tcPr>
          <w:p w14:paraId="2920FF93" w14:textId="77777777" w:rsidR="00E45569" w:rsidRPr="005925A4" w:rsidRDefault="00E45569"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71F9734E"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Prerekvizita: Porodní asistence 1</w:t>
            </w:r>
          </w:p>
          <w:p w14:paraId="09C96D6D" w14:textId="77777777" w:rsidR="00E45569" w:rsidRPr="005925A4" w:rsidRDefault="00E45569" w:rsidP="004B522A">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Korekvizity:</w:t>
            </w:r>
            <w:r w:rsidRPr="005925A4">
              <w:rPr>
                <w:rFonts w:ascii="Times New Roman" w:hAnsi="Times New Roman" w:cs="Times New Roman"/>
                <w:b/>
                <w:sz w:val="20"/>
                <w:szCs w:val="20"/>
              </w:rPr>
              <w:t xml:space="preserve">  </w:t>
            </w:r>
            <w:r w:rsidRPr="005925A4">
              <w:rPr>
                <w:rFonts w:ascii="Times New Roman" w:hAnsi="Times New Roman" w:cs="Times New Roman"/>
                <w:sz w:val="20"/>
                <w:szCs w:val="20"/>
              </w:rPr>
              <w:t>Porodnictví 2</w:t>
            </w:r>
          </w:p>
          <w:p w14:paraId="0F77AC44" w14:textId="77777777" w:rsidR="00E45569" w:rsidRPr="005925A4" w:rsidRDefault="00E45569" w:rsidP="004B522A">
            <w:pPr>
              <w:spacing w:after="0" w:line="240" w:lineRule="auto"/>
              <w:rPr>
                <w:rFonts w:ascii="Times New Roman" w:hAnsi="Times New Roman" w:cs="Times New Roman"/>
                <w:b/>
                <w:sz w:val="20"/>
                <w:szCs w:val="20"/>
              </w:rPr>
            </w:pPr>
            <w:r w:rsidRPr="005925A4">
              <w:rPr>
                <w:rFonts w:ascii="Times New Roman" w:hAnsi="Times New Roman" w:cs="Times New Roman"/>
                <w:sz w:val="20"/>
                <w:szCs w:val="20"/>
              </w:rPr>
              <w:t xml:space="preserve">                       Neonatologie 1</w:t>
            </w:r>
          </w:p>
          <w:p w14:paraId="7D1872FC" w14:textId="77777777" w:rsidR="00E45569" w:rsidRPr="005925A4" w:rsidRDefault="00E45569" w:rsidP="004B522A">
            <w:pPr>
              <w:spacing w:after="0" w:line="240" w:lineRule="auto"/>
              <w:rPr>
                <w:rFonts w:ascii="Times New Roman" w:hAnsi="Times New Roman" w:cs="Times New Roman"/>
                <w:sz w:val="20"/>
                <w:szCs w:val="20"/>
              </w:rPr>
            </w:pPr>
            <w:r w:rsidRPr="005925A4">
              <w:rPr>
                <w:rFonts w:ascii="Times New Roman" w:hAnsi="Times New Roman" w:cs="Times New Roman"/>
                <w:b/>
                <w:sz w:val="20"/>
                <w:szCs w:val="20"/>
              </w:rPr>
              <w:t xml:space="preserve">                       </w:t>
            </w:r>
            <w:r w:rsidRPr="005925A4">
              <w:rPr>
                <w:rFonts w:ascii="Times New Roman" w:hAnsi="Times New Roman" w:cs="Times New Roman"/>
                <w:sz w:val="20"/>
                <w:szCs w:val="20"/>
              </w:rPr>
              <w:t>Ošetřovatelská péče v neonatologii 1</w:t>
            </w:r>
          </w:p>
        </w:tc>
      </w:tr>
      <w:tr w:rsidR="00E45569" w:rsidRPr="005925A4" w14:paraId="66A97BAC" w14:textId="77777777" w:rsidTr="004B522A">
        <w:tc>
          <w:tcPr>
            <w:tcW w:w="3086" w:type="dxa"/>
            <w:shd w:val="clear" w:color="auto" w:fill="F7CAAC"/>
          </w:tcPr>
          <w:p w14:paraId="5455D99F" w14:textId="77777777" w:rsidR="00E45569" w:rsidRPr="005925A4" w:rsidRDefault="00E45569"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7C8A8F43"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w:t>
            </w:r>
          </w:p>
        </w:tc>
        <w:tc>
          <w:tcPr>
            <w:tcW w:w="2156" w:type="dxa"/>
            <w:shd w:val="clear" w:color="auto" w:fill="F7CAAC"/>
          </w:tcPr>
          <w:p w14:paraId="6AA6E9C2" w14:textId="77777777" w:rsidR="00E45569" w:rsidRPr="005925A4" w:rsidRDefault="00E45569"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2062B163"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p w14:paraId="053BEAC0"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cvičení</w:t>
            </w:r>
          </w:p>
        </w:tc>
      </w:tr>
      <w:tr w:rsidR="00E45569" w:rsidRPr="005925A4" w14:paraId="1C59D4F4" w14:textId="77777777" w:rsidTr="004B522A">
        <w:tc>
          <w:tcPr>
            <w:tcW w:w="3086" w:type="dxa"/>
            <w:shd w:val="clear" w:color="auto" w:fill="F7CAAC"/>
          </w:tcPr>
          <w:p w14:paraId="0EFA70F8" w14:textId="77777777" w:rsidR="00E45569" w:rsidRPr="005925A4" w:rsidRDefault="00E45569"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38CC9AC2" w14:textId="77777777" w:rsidR="00E45569" w:rsidRPr="005925A4" w:rsidRDefault="00E45569" w:rsidP="004B522A">
            <w:pPr>
              <w:spacing w:after="0" w:line="240" w:lineRule="auto"/>
              <w:ind w:left="720"/>
              <w:contextualSpacing/>
              <w:jc w:val="both"/>
              <w:rPr>
                <w:rFonts w:ascii="Times New Roman" w:hAnsi="Times New Roman" w:cs="Times New Roman"/>
                <w:sz w:val="20"/>
                <w:szCs w:val="20"/>
              </w:rPr>
            </w:pPr>
          </w:p>
        </w:tc>
      </w:tr>
      <w:tr w:rsidR="00E45569" w:rsidRPr="005925A4" w14:paraId="061DB1D7" w14:textId="77777777" w:rsidTr="0087667D">
        <w:trPr>
          <w:trHeight w:val="442"/>
        </w:trPr>
        <w:tc>
          <w:tcPr>
            <w:tcW w:w="9855" w:type="dxa"/>
            <w:gridSpan w:val="8"/>
            <w:tcBorders>
              <w:top w:val="nil"/>
            </w:tcBorders>
          </w:tcPr>
          <w:p w14:paraId="3D4B4B44" w14:textId="77777777" w:rsidR="00E45569" w:rsidRPr="005925A4" w:rsidRDefault="00E45569" w:rsidP="0012315A">
            <w:pPr>
              <w:numPr>
                <w:ilvl w:val="0"/>
                <w:numId w:val="115"/>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Aktivní účast na seminářích a cvičeních (min 80%).</w:t>
            </w:r>
          </w:p>
          <w:p w14:paraId="4D63F955" w14:textId="77777777" w:rsidR="00532026" w:rsidRDefault="001C6C51" w:rsidP="00532026">
            <w:pPr>
              <w:numPr>
                <w:ilvl w:val="0"/>
                <w:numId w:val="115"/>
              </w:numPr>
              <w:spacing w:after="0" w:line="240" w:lineRule="auto"/>
              <w:ind w:left="322" w:hanging="322"/>
              <w:contextualSpacing/>
              <w:jc w:val="both"/>
              <w:rPr>
                <w:ins w:id="1189" w:author="Dorkova" w:date="2018-04-08T12:19:00Z"/>
                <w:rFonts w:ascii="Times New Roman" w:hAnsi="Times New Roman" w:cs="Times New Roman"/>
                <w:sz w:val="20"/>
                <w:szCs w:val="20"/>
              </w:rPr>
            </w:pPr>
            <w:r>
              <w:rPr>
                <w:rFonts w:ascii="Times New Roman" w:hAnsi="Times New Roman" w:cs="Times New Roman"/>
                <w:sz w:val="20"/>
                <w:szCs w:val="20"/>
              </w:rPr>
              <w:t>Zápočet: Z</w:t>
            </w:r>
            <w:r w:rsidR="00E45569" w:rsidRPr="005925A4">
              <w:rPr>
                <w:rFonts w:ascii="Times New Roman" w:hAnsi="Times New Roman" w:cs="Times New Roman"/>
                <w:sz w:val="20"/>
                <w:szCs w:val="20"/>
              </w:rPr>
              <w:t>vládnutí přednášeného učiva, písemný test (80% úspěšnost s možností jedné opravy).</w:t>
            </w:r>
          </w:p>
          <w:p w14:paraId="02724766" w14:textId="77777777" w:rsidR="00532026" w:rsidRDefault="00532026" w:rsidP="00532026">
            <w:pPr>
              <w:numPr>
                <w:ilvl w:val="0"/>
                <w:numId w:val="115"/>
              </w:numPr>
              <w:spacing w:after="0" w:line="240" w:lineRule="auto"/>
              <w:ind w:left="322" w:hanging="322"/>
              <w:contextualSpacing/>
              <w:jc w:val="both"/>
              <w:rPr>
                <w:ins w:id="1190" w:author="Dorkova" w:date="2018-04-08T12:19:00Z"/>
                <w:rFonts w:ascii="Times New Roman" w:hAnsi="Times New Roman" w:cs="Times New Roman"/>
                <w:sz w:val="20"/>
                <w:szCs w:val="20"/>
              </w:rPr>
            </w:pPr>
            <w:ins w:id="1191" w:author="Dorkova" w:date="2018-04-08T12:19:00Z">
              <w:r w:rsidRPr="00532026">
                <w:rPr>
                  <w:rFonts w:ascii="Times New Roman" w:eastAsia="Times New Roman" w:hAnsi="Times New Roman" w:cs="Times New Roman"/>
                  <w:bCs/>
                  <w:sz w:val="20"/>
                  <w:szCs w:val="20"/>
                  <w:lang w:eastAsia="cs-CZ"/>
                </w:rPr>
                <w:t>Časová náročnost:</w:t>
              </w:r>
            </w:ins>
          </w:p>
          <w:p w14:paraId="57858BCD" w14:textId="048E84F1" w:rsidR="00532026" w:rsidRDefault="00532026" w:rsidP="00532026">
            <w:pPr>
              <w:spacing w:after="0" w:line="240" w:lineRule="auto"/>
              <w:ind w:left="322"/>
              <w:contextualSpacing/>
              <w:jc w:val="both"/>
              <w:rPr>
                <w:ins w:id="1192" w:author="Dorkova" w:date="2018-04-08T12:19:00Z"/>
                <w:rFonts w:ascii="Times New Roman" w:hAnsi="Times New Roman" w:cs="Times New Roman"/>
                <w:sz w:val="20"/>
                <w:szCs w:val="20"/>
              </w:rPr>
            </w:pPr>
            <w:ins w:id="1193" w:author="Dorkova" w:date="2018-04-08T12:19:00Z">
              <w:r w:rsidRPr="00532026">
                <w:rPr>
                  <w:rFonts w:ascii="Times New Roman" w:eastAsia="Times New Roman" w:hAnsi="Times New Roman" w:cs="Times New Roman"/>
                  <w:bCs/>
                  <w:sz w:val="20"/>
                  <w:szCs w:val="20"/>
                  <w:lang w:eastAsia="cs-CZ"/>
                </w:rPr>
                <w:t>Účast na výuce: 24</w:t>
              </w:r>
              <w:r>
                <w:rPr>
                  <w:rFonts w:ascii="Times New Roman" w:eastAsia="Times New Roman" w:hAnsi="Times New Roman" w:cs="Times New Roman"/>
                  <w:bCs/>
                  <w:sz w:val="20"/>
                  <w:szCs w:val="20"/>
                  <w:lang w:eastAsia="cs-CZ"/>
                </w:rPr>
                <w:t xml:space="preserve"> </w:t>
              </w:r>
              <w:r w:rsidRPr="00532026">
                <w:rPr>
                  <w:rFonts w:ascii="Times New Roman" w:eastAsia="Times New Roman" w:hAnsi="Times New Roman" w:cs="Times New Roman"/>
                  <w:bCs/>
                  <w:sz w:val="20"/>
                  <w:szCs w:val="20"/>
                  <w:lang w:eastAsia="cs-CZ"/>
                </w:rPr>
                <w:t>h</w:t>
              </w:r>
            </w:ins>
          </w:p>
          <w:p w14:paraId="0354E906" w14:textId="036B60BC" w:rsidR="00532026" w:rsidRDefault="00532026" w:rsidP="00532026">
            <w:pPr>
              <w:spacing w:after="0" w:line="240" w:lineRule="auto"/>
              <w:ind w:left="322"/>
              <w:contextualSpacing/>
              <w:jc w:val="both"/>
              <w:rPr>
                <w:ins w:id="1194" w:author="Dorkova" w:date="2018-04-08T12:19:00Z"/>
                <w:rFonts w:ascii="Times New Roman" w:hAnsi="Times New Roman" w:cs="Times New Roman"/>
                <w:sz w:val="20"/>
                <w:szCs w:val="20"/>
              </w:rPr>
            </w:pPr>
            <w:ins w:id="1195" w:author="Dorkova" w:date="2018-04-08T12:19:00Z">
              <w:r>
                <w:rPr>
                  <w:rFonts w:ascii="Times New Roman" w:eastAsia="Times New Roman" w:hAnsi="Times New Roman" w:cs="Times New Roman"/>
                  <w:bCs/>
                  <w:sz w:val="20"/>
                  <w:szCs w:val="20"/>
                  <w:lang w:eastAsia="cs-CZ"/>
                </w:rPr>
                <w:t>Samostudium: 6 h</w:t>
              </w:r>
            </w:ins>
          </w:p>
          <w:p w14:paraId="0C933324" w14:textId="5774BD32" w:rsidR="00532026" w:rsidRPr="005925A4" w:rsidRDefault="00532026" w:rsidP="00532026">
            <w:pPr>
              <w:spacing w:after="0" w:line="240" w:lineRule="auto"/>
              <w:ind w:left="322"/>
              <w:contextualSpacing/>
              <w:jc w:val="both"/>
              <w:rPr>
                <w:rFonts w:ascii="Times New Roman" w:hAnsi="Times New Roman" w:cs="Times New Roman"/>
                <w:sz w:val="20"/>
                <w:szCs w:val="20"/>
              </w:rPr>
            </w:pPr>
            <w:ins w:id="1196" w:author="Dorkova" w:date="2018-04-08T12:19:00Z">
              <w:r>
                <w:rPr>
                  <w:rFonts w:ascii="Times New Roman" w:eastAsia="Times New Roman" w:hAnsi="Times New Roman" w:cs="Times New Roman"/>
                  <w:bCs/>
                  <w:sz w:val="20"/>
                  <w:szCs w:val="20"/>
                  <w:lang w:eastAsia="cs-CZ"/>
                </w:rPr>
                <w:t>Celkem: 30 h</w:t>
              </w:r>
            </w:ins>
          </w:p>
        </w:tc>
      </w:tr>
      <w:tr w:rsidR="00E45569" w:rsidRPr="005925A4" w14:paraId="682EBAD9" w14:textId="77777777" w:rsidTr="004B522A">
        <w:trPr>
          <w:trHeight w:val="197"/>
        </w:trPr>
        <w:tc>
          <w:tcPr>
            <w:tcW w:w="3086" w:type="dxa"/>
            <w:tcBorders>
              <w:top w:val="nil"/>
            </w:tcBorders>
            <w:shd w:val="clear" w:color="auto" w:fill="F7CAAC"/>
          </w:tcPr>
          <w:p w14:paraId="3C3C3CB4" w14:textId="77777777" w:rsidR="00E45569" w:rsidRPr="005925A4" w:rsidRDefault="00E45569"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6DF196AF"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E45569" w:rsidRPr="005925A4" w14:paraId="32E822CD" w14:textId="77777777" w:rsidTr="004B522A">
        <w:trPr>
          <w:trHeight w:val="243"/>
        </w:trPr>
        <w:tc>
          <w:tcPr>
            <w:tcW w:w="3086" w:type="dxa"/>
            <w:tcBorders>
              <w:top w:val="nil"/>
            </w:tcBorders>
            <w:shd w:val="clear" w:color="auto" w:fill="F7CAAC"/>
          </w:tcPr>
          <w:p w14:paraId="63C2F9A9" w14:textId="77777777" w:rsidR="00E45569" w:rsidRPr="005925A4" w:rsidRDefault="00E45569"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49F0B8A3" w14:textId="72F95C9C"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Semináře v 10%.</w:t>
            </w:r>
            <w:ins w:id="1197" w:author="Jana Doleželová" w:date="2018-03-20T16:48:00Z">
              <w:r w:rsidR="001127FB">
                <w:rPr>
                  <w:rFonts w:ascii="Times New Roman" w:hAnsi="Times New Roman" w:cs="Times New Roman"/>
                  <w:sz w:val="20"/>
                  <w:szCs w:val="20"/>
                </w:rPr>
                <w:t>- pouze jako garant</w:t>
              </w:r>
            </w:ins>
          </w:p>
        </w:tc>
      </w:tr>
      <w:tr w:rsidR="00E45569" w:rsidRPr="005925A4" w14:paraId="126A7104" w14:textId="77777777" w:rsidTr="004B522A">
        <w:tc>
          <w:tcPr>
            <w:tcW w:w="3086" w:type="dxa"/>
            <w:shd w:val="clear" w:color="auto" w:fill="F7CAAC"/>
          </w:tcPr>
          <w:p w14:paraId="0E8BE74B" w14:textId="77777777" w:rsidR="00E45569" w:rsidRPr="005925A4" w:rsidRDefault="00E45569"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2834F367" w14:textId="77777777" w:rsidR="00E45569" w:rsidRPr="005925A4" w:rsidRDefault="00E45569" w:rsidP="004B522A">
            <w:pPr>
              <w:spacing w:after="0" w:line="240" w:lineRule="auto"/>
              <w:jc w:val="both"/>
              <w:rPr>
                <w:rFonts w:ascii="Times New Roman" w:hAnsi="Times New Roman" w:cs="Times New Roman"/>
                <w:sz w:val="20"/>
                <w:szCs w:val="20"/>
              </w:rPr>
            </w:pPr>
          </w:p>
        </w:tc>
      </w:tr>
      <w:tr w:rsidR="00E45569" w:rsidRPr="005925A4" w14:paraId="120CF857" w14:textId="77777777" w:rsidTr="004B522A">
        <w:trPr>
          <w:trHeight w:val="396"/>
        </w:trPr>
        <w:tc>
          <w:tcPr>
            <w:tcW w:w="9855" w:type="dxa"/>
            <w:gridSpan w:val="8"/>
            <w:tcBorders>
              <w:top w:val="nil"/>
            </w:tcBorders>
          </w:tcPr>
          <w:p w14:paraId="187E5B94" w14:textId="422AD3B7" w:rsidR="00E45569" w:rsidRPr="005925A4" w:rsidDel="00AE6B28" w:rsidRDefault="00E45569" w:rsidP="004B522A">
            <w:pPr>
              <w:spacing w:after="0" w:line="240" w:lineRule="auto"/>
              <w:jc w:val="both"/>
              <w:rPr>
                <w:del w:id="1198" w:author="jana doleželova" w:date="2018-03-23T09:35:00Z"/>
                <w:rFonts w:ascii="Times New Roman" w:hAnsi="Times New Roman" w:cs="Times New Roman"/>
                <w:sz w:val="20"/>
                <w:szCs w:val="20"/>
              </w:rPr>
            </w:pPr>
            <w:del w:id="1199" w:author="jana doleželova" w:date="2018-03-23T09:35:00Z">
              <w:r w:rsidRPr="005925A4" w:rsidDel="00AE6B28">
                <w:rPr>
                  <w:rFonts w:ascii="Times New Roman" w:hAnsi="Times New Roman" w:cs="Times New Roman"/>
                  <w:sz w:val="20"/>
                  <w:szCs w:val="20"/>
                </w:rPr>
                <w:delText>Mgr. Ludmila Reslerová, Ph.D.</w:delText>
              </w:r>
            </w:del>
          </w:p>
          <w:p w14:paraId="6FF8864E" w14:textId="77777777" w:rsidR="00E45569" w:rsidRDefault="00E45569" w:rsidP="004B522A">
            <w:pPr>
              <w:spacing w:after="0" w:line="240" w:lineRule="auto"/>
              <w:jc w:val="both"/>
              <w:rPr>
                <w:ins w:id="1200" w:author="jana doleželova" w:date="2018-03-23T09:35:00Z"/>
                <w:rFonts w:ascii="Times New Roman" w:hAnsi="Times New Roman" w:cs="Times New Roman"/>
                <w:sz w:val="20"/>
                <w:szCs w:val="20"/>
              </w:rPr>
            </w:pPr>
            <w:r w:rsidRPr="005925A4">
              <w:rPr>
                <w:rFonts w:ascii="Times New Roman" w:hAnsi="Times New Roman" w:cs="Times New Roman"/>
                <w:sz w:val="20"/>
                <w:szCs w:val="20"/>
              </w:rPr>
              <w:t>Mgr. Jana Doleželová</w:t>
            </w:r>
          </w:p>
          <w:p w14:paraId="428C0E4A" w14:textId="2C455759" w:rsidR="00AE6B28" w:rsidRPr="005925A4" w:rsidRDefault="00AE6B28" w:rsidP="004B522A">
            <w:pPr>
              <w:spacing w:after="0" w:line="240" w:lineRule="auto"/>
              <w:jc w:val="both"/>
              <w:rPr>
                <w:rFonts w:ascii="Times New Roman" w:hAnsi="Times New Roman" w:cs="Times New Roman"/>
                <w:sz w:val="20"/>
                <w:szCs w:val="20"/>
              </w:rPr>
            </w:pPr>
            <w:ins w:id="1201" w:author="jana doleželova" w:date="2018-03-23T09:35:00Z">
              <w:r>
                <w:rPr>
                  <w:rFonts w:ascii="Times New Roman" w:hAnsi="Times New Roman" w:cs="Times New Roman"/>
                  <w:sz w:val="20"/>
                  <w:szCs w:val="20"/>
                </w:rPr>
                <w:t>Mgr. Kateřina Slováčková</w:t>
              </w:r>
            </w:ins>
          </w:p>
        </w:tc>
      </w:tr>
      <w:tr w:rsidR="00E45569" w:rsidRPr="005925A4" w14:paraId="1AEDBE49" w14:textId="77777777" w:rsidTr="004B522A">
        <w:tc>
          <w:tcPr>
            <w:tcW w:w="3086" w:type="dxa"/>
            <w:shd w:val="clear" w:color="auto" w:fill="F7CAAC"/>
          </w:tcPr>
          <w:p w14:paraId="169FD1B6" w14:textId="77777777" w:rsidR="00E45569" w:rsidRPr="005925A4" w:rsidRDefault="00E45569"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0C3CFE20" w14:textId="77777777" w:rsidR="00E45569" w:rsidRPr="005925A4" w:rsidRDefault="00E45569" w:rsidP="004B522A">
            <w:pPr>
              <w:spacing w:after="0" w:line="240" w:lineRule="auto"/>
              <w:jc w:val="both"/>
              <w:rPr>
                <w:rFonts w:ascii="Times New Roman" w:hAnsi="Times New Roman" w:cs="Times New Roman"/>
                <w:sz w:val="20"/>
                <w:szCs w:val="20"/>
              </w:rPr>
            </w:pPr>
          </w:p>
        </w:tc>
      </w:tr>
      <w:tr w:rsidR="00E45569" w:rsidRPr="005925A4" w14:paraId="1A14245A" w14:textId="77777777" w:rsidTr="004B522A">
        <w:trPr>
          <w:trHeight w:val="369"/>
        </w:trPr>
        <w:tc>
          <w:tcPr>
            <w:tcW w:w="9855" w:type="dxa"/>
            <w:gridSpan w:val="8"/>
            <w:tcBorders>
              <w:top w:val="nil"/>
              <w:bottom w:val="single" w:sz="12" w:space="0" w:color="auto"/>
            </w:tcBorders>
          </w:tcPr>
          <w:p w14:paraId="2DA9B3E3"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Předmět je profilujícím odborným předmětem, který navazuje na znalosti z</w:t>
            </w:r>
            <w:r w:rsidR="00B32C08">
              <w:rPr>
                <w:rFonts w:ascii="Times New Roman" w:hAnsi="Times New Roman" w:cs="Times New Roman"/>
                <w:sz w:val="20"/>
                <w:szCs w:val="20"/>
              </w:rPr>
              <w:t> předmětu Porodní asistence 1 a P</w:t>
            </w:r>
            <w:r w:rsidRPr="005925A4">
              <w:rPr>
                <w:rFonts w:ascii="Times New Roman" w:hAnsi="Times New Roman" w:cs="Times New Roman"/>
                <w:sz w:val="20"/>
                <w:szCs w:val="20"/>
              </w:rPr>
              <w:t>orodnictví 1 a Porodnictví 2. Zaměřuje se na problematiku rizikových a patologických stavů v průběhu gravidity, v průběhu porodu a v poporodním období. Cílem předmětu je poskytnout student</w:t>
            </w:r>
            <w:r w:rsidR="002369F5" w:rsidRPr="005925A4">
              <w:rPr>
                <w:rFonts w:ascii="Times New Roman" w:hAnsi="Times New Roman" w:cs="Times New Roman"/>
                <w:sz w:val="20"/>
                <w:szCs w:val="20"/>
              </w:rPr>
              <w:t>ům</w:t>
            </w:r>
            <w:r w:rsidRPr="005925A4">
              <w:rPr>
                <w:rFonts w:ascii="Times New Roman" w:hAnsi="Times New Roman" w:cs="Times New Roman"/>
                <w:sz w:val="20"/>
                <w:szCs w:val="20"/>
              </w:rPr>
              <w:t xml:space="preserve"> odborné znalosti a komplexní poznatky ve vztahu k péči o patologické stavy v porodní asistenci a to zejména v průběhu těhotenství, porodu a období šestinedělí.</w:t>
            </w:r>
          </w:p>
          <w:p w14:paraId="6266DC3C" w14:textId="77777777" w:rsidR="00E45569" w:rsidRDefault="00E45569" w:rsidP="004B522A">
            <w:pPr>
              <w:spacing w:after="0" w:line="240" w:lineRule="auto"/>
              <w:jc w:val="both"/>
              <w:rPr>
                <w:ins w:id="1202" w:author="jana doleželova" w:date="2018-03-23T09:32:00Z"/>
                <w:rFonts w:ascii="Times New Roman" w:hAnsi="Times New Roman" w:cs="Times New Roman"/>
                <w:b/>
                <w:sz w:val="20"/>
                <w:szCs w:val="20"/>
              </w:rPr>
            </w:pPr>
            <w:r w:rsidRPr="005925A4">
              <w:rPr>
                <w:rFonts w:ascii="Times New Roman" w:hAnsi="Times New Roman" w:cs="Times New Roman"/>
                <w:b/>
                <w:sz w:val="20"/>
                <w:szCs w:val="20"/>
              </w:rPr>
              <w:t>Obsah předmětu</w:t>
            </w:r>
          </w:p>
          <w:p w14:paraId="45F5FC6A" w14:textId="08E140DC" w:rsidR="00AE6B28" w:rsidRPr="001619AF" w:rsidRDefault="00AE6B28" w:rsidP="004B522A">
            <w:pPr>
              <w:spacing w:after="0" w:line="240" w:lineRule="auto"/>
              <w:jc w:val="both"/>
              <w:rPr>
                <w:rFonts w:ascii="Times New Roman" w:hAnsi="Times New Roman" w:cs="Times New Roman"/>
                <w:sz w:val="20"/>
                <w:szCs w:val="20"/>
              </w:rPr>
            </w:pPr>
            <w:ins w:id="1203" w:author="jana doleželova" w:date="2018-03-23T09:32:00Z">
              <w:r w:rsidRPr="001619AF">
                <w:rPr>
                  <w:rFonts w:ascii="Times New Roman" w:hAnsi="Times New Roman" w:cs="Times New Roman"/>
                  <w:sz w:val="20"/>
                  <w:szCs w:val="20"/>
                </w:rPr>
                <w:t>Semináře:</w:t>
              </w:r>
            </w:ins>
          </w:p>
          <w:p w14:paraId="1F1BE2A9" w14:textId="77777777" w:rsidR="00E45569" w:rsidRPr="005925A4" w:rsidRDefault="00E45569" w:rsidP="004B522A">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Rizikové a patologické těhotenství:</w:t>
            </w:r>
          </w:p>
          <w:p w14:paraId="0BD32059" w14:textId="77777777" w:rsidR="00E45569" w:rsidRPr="005925A4" w:rsidRDefault="00E45569" w:rsidP="0012315A">
            <w:pPr>
              <w:numPr>
                <w:ilvl w:val="0"/>
                <w:numId w:val="116"/>
              </w:numPr>
              <w:suppressAutoHyphens/>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Péče o gravidní ženu při neinvazivních a invazivních vyšetřovacích metodách v perinatologii.</w:t>
            </w:r>
          </w:p>
          <w:p w14:paraId="3D8CBD97" w14:textId="77777777" w:rsidR="00E45569" w:rsidRPr="005925A4" w:rsidRDefault="00E45569" w:rsidP="0012315A">
            <w:pPr>
              <w:numPr>
                <w:ilvl w:val="0"/>
                <w:numId w:val="116"/>
              </w:numPr>
              <w:suppressAutoHyphens/>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Péče o gravidní ženu s Rh–izoimunizací plodu, intrauterinní růstová retardace plodu (IUGR).</w:t>
            </w:r>
          </w:p>
          <w:p w14:paraId="5B5219BA" w14:textId="77777777" w:rsidR="00E45569" w:rsidRPr="005925A4" w:rsidRDefault="00E45569" w:rsidP="0012315A">
            <w:pPr>
              <w:numPr>
                <w:ilvl w:val="0"/>
                <w:numId w:val="116"/>
              </w:numPr>
              <w:suppressAutoHyphens/>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Péče o gravidní ženu s patologiemi pupečníku, placenty, obalů a plodové vody.</w:t>
            </w:r>
          </w:p>
          <w:p w14:paraId="77B1E688" w14:textId="77777777" w:rsidR="00E45569" w:rsidRPr="005925A4" w:rsidRDefault="00E45569" w:rsidP="0012315A">
            <w:pPr>
              <w:numPr>
                <w:ilvl w:val="0"/>
                <w:numId w:val="116"/>
              </w:numPr>
              <w:suppressAutoHyphens/>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Péče o gravidní ženu s preeklampsií, eklampsií, HELLP syndromem.</w:t>
            </w:r>
          </w:p>
          <w:p w14:paraId="2E68606D" w14:textId="77777777" w:rsidR="00AE6B28" w:rsidRPr="00AE6B28" w:rsidRDefault="00E45569" w:rsidP="00AE6B28">
            <w:pPr>
              <w:numPr>
                <w:ilvl w:val="0"/>
                <w:numId w:val="116"/>
              </w:numPr>
              <w:suppressAutoHyphens/>
              <w:spacing w:after="0" w:line="240" w:lineRule="auto"/>
              <w:ind w:left="322" w:hanging="322"/>
              <w:contextualSpacing/>
              <w:jc w:val="both"/>
              <w:rPr>
                <w:rFonts w:ascii="Times New Roman" w:hAnsi="Times New Roman" w:cs="Times New Roman"/>
                <w:sz w:val="20"/>
                <w:szCs w:val="20"/>
              </w:rPr>
            </w:pPr>
            <w:r w:rsidRPr="00AE6B28">
              <w:rPr>
                <w:rFonts w:ascii="Times New Roman" w:hAnsi="Times New Roman" w:cs="Times New Roman"/>
                <w:sz w:val="20"/>
                <w:szCs w:val="20"/>
              </w:rPr>
              <w:t>Péče o ženu s endokrinními poruchami v průběhu těhotenství, diabetes mellitus v těhotenství.</w:t>
            </w:r>
          </w:p>
          <w:p w14:paraId="1B70693E" w14:textId="318581BB" w:rsidR="00532026" w:rsidRPr="00532026" w:rsidRDefault="00E45569" w:rsidP="00532026">
            <w:pPr>
              <w:numPr>
                <w:ilvl w:val="0"/>
                <w:numId w:val="116"/>
              </w:numPr>
              <w:suppressAutoHyphens/>
              <w:spacing w:after="0" w:line="240" w:lineRule="auto"/>
              <w:ind w:left="322" w:hanging="322"/>
              <w:contextualSpacing/>
              <w:jc w:val="both"/>
              <w:rPr>
                <w:rFonts w:ascii="Times New Roman" w:hAnsi="Times New Roman" w:cs="Times New Roman"/>
                <w:sz w:val="20"/>
                <w:szCs w:val="20"/>
              </w:rPr>
            </w:pPr>
            <w:r w:rsidRPr="00AE6B28">
              <w:rPr>
                <w:rFonts w:ascii="Times New Roman" w:hAnsi="Times New Roman" w:cs="Times New Roman"/>
                <w:sz w:val="20"/>
                <w:szCs w:val="20"/>
              </w:rPr>
              <w:t>Další onemocnění v těhotenství.</w:t>
            </w:r>
          </w:p>
          <w:p w14:paraId="69CEB8A6" w14:textId="63CD0F16" w:rsidR="00532026" w:rsidRPr="00AE6B28" w:rsidRDefault="00532026" w:rsidP="00AE6B28">
            <w:pPr>
              <w:pStyle w:val="Bezmezer"/>
              <w:rPr>
                <w:rFonts w:ascii="Times New Roman" w:hAnsi="Times New Roman" w:cs="Times New Roman"/>
                <w:sz w:val="20"/>
                <w:szCs w:val="20"/>
              </w:rPr>
            </w:pPr>
            <w:ins w:id="1204" w:author="Dorkova" w:date="2018-04-08T12:18:00Z">
              <w:r>
                <w:rPr>
                  <w:rFonts w:ascii="Times New Roman" w:hAnsi="Times New Roman" w:cs="Times New Roman"/>
                  <w:sz w:val="20"/>
                  <w:szCs w:val="20"/>
                </w:rPr>
                <w:t>Cvičení:</w:t>
              </w:r>
            </w:ins>
          </w:p>
          <w:p w14:paraId="48702D04" w14:textId="77777777" w:rsidR="00E45569" w:rsidRPr="005925A4" w:rsidRDefault="00E45569" w:rsidP="004B522A">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Rizikový a patologický průběh porodu:</w:t>
            </w:r>
          </w:p>
          <w:p w14:paraId="127BD61C" w14:textId="77777777" w:rsidR="00E45569" w:rsidRPr="005925A4" w:rsidRDefault="00E45569" w:rsidP="0012315A">
            <w:pPr>
              <w:numPr>
                <w:ilvl w:val="0"/>
                <w:numId w:val="117"/>
              </w:numPr>
              <w:suppressAutoHyphens/>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Péče o ženu s poruchami délky těhotenství – potrat, předčasný porod, potermínová gravidita.</w:t>
            </w:r>
          </w:p>
          <w:p w14:paraId="33D1B9FA" w14:textId="77777777" w:rsidR="00E45569" w:rsidRPr="005925A4" w:rsidRDefault="00E45569" w:rsidP="0012315A">
            <w:pPr>
              <w:numPr>
                <w:ilvl w:val="0"/>
                <w:numId w:val="117"/>
              </w:numPr>
              <w:suppressAutoHyphens/>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Péče o ženu s vícečetným těhotenstvím a malprezentací plodu za porodu.</w:t>
            </w:r>
          </w:p>
          <w:p w14:paraId="0FD88271" w14:textId="77777777" w:rsidR="00E45569" w:rsidRPr="005925A4" w:rsidRDefault="00E45569" w:rsidP="0012315A">
            <w:pPr>
              <w:numPr>
                <w:ilvl w:val="0"/>
                <w:numId w:val="117"/>
              </w:numPr>
              <w:suppressAutoHyphens/>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Péče o ženu v perioperačním období – porodnické operace.</w:t>
            </w:r>
          </w:p>
          <w:p w14:paraId="0010DBA2" w14:textId="77777777" w:rsidR="00E45569" w:rsidRPr="005925A4" w:rsidRDefault="00E45569" w:rsidP="0012315A">
            <w:pPr>
              <w:numPr>
                <w:ilvl w:val="0"/>
                <w:numId w:val="117"/>
              </w:numPr>
              <w:suppressAutoHyphens/>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Syndrom mrtvého plodu.</w:t>
            </w:r>
          </w:p>
          <w:p w14:paraId="21C67A45" w14:textId="77777777" w:rsidR="00E45569" w:rsidRPr="005925A4" w:rsidRDefault="00E45569" w:rsidP="0012315A">
            <w:pPr>
              <w:numPr>
                <w:ilvl w:val="0"/>
                <w:numId w:val="117"/>
              </w:numPr>
              <w:suppressAutoHyphens/>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Péče o ženu s porodním poraněním a poporodním krvácením.</w:t>
            </w:r>
          </w:p>
          <w:p w14:paraId="564D672F" w14:textId="77777777" w:rsidR="00E45569" w:rsidRPr="005925A4" w:rsidRDefault="00E45569" w:rsidP="004B522A">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727C4D70" w14:textId="77777777" w:rsidR="00E45569" w:rsidRPr="005925A4" w:rsidRDefault="00E45569" w:rsidP="0012315A">
            <w:pPr>
              <w:numPr>
                <w:ilvl w:val="0"/>
                <w:numId w:val="118"/>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Orientuje se v oblasti rizikových a patologických stavů v porodní asistenci a dokáže na ně včas upozornit.</w:t>
            </w:r>
          </w:p>
          <w:p w14:paraId="25B3B9F3" w14:textId="77777777" w:rsidR="00E45569" w:rsidRPr="005925A4" w:rsidRDefault="00E45569" w:rsidP="0012315A">
            <w:pPr>
              <w:numPr>
                <w:ilvl w:val="0"/>
                <w:numId w:val="118"/>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Má teoretické znalosti v oblasti fyziologického těhotenství, rizikového a patologického těhotenství a porodu.</w:t>
            </w:r>
          </w:p>
          <w:p w14:paraId="7AF16748" w14:textId="77777777" w:rsidR="00E45569" w:rsidRPr="005925A4" w:rsidRDefault="00E45569" w:rsidP="001C6C51">
            <w:pPr>
              <w:numPr>
                <w:ilvl w:val="0"/>
                <w:numId w:val="118"/>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Ovládá činnosti a kompetence porodní asistentky při péči o těhotnou a rodící ženu s rizikovým a patologickým</w:t>
            </w:r>
            <w:r w:rsidR="001C6C51">
              <w:rPr>
                <w:rFonts w:ascii="Times New Roman" w:hAnsi="Times New Roman" w:cs="Times New Roman"/>
                <w:sz w:val="20"/>
                <w:szCs w:val="20"/>
              </w:rPr>
              <w:t xml:space="preserve"> průběhem těhotenství a porodu.</w:t>
            </w:r>
          </w:p>
        </w:tc>
      </w:tr>
      <w:tr w:rsidR="00E45569" w:rsidRPr="005925A4" w14:paraId="006B0860" w14:textId="77777777" w:rsidTr="004B522A">
        <w:trPr>
          <w:trHeight w:val="265"/>
        </w:trPr>
        <w:tc>
          <w:tcPr>
            <w:tcW w:w="3653" w:type="dxa"/>
            <w:gridSpan w:val="2"/>
            <w:tcBorders>
              <w:top w:val="nil"/>
            </w:tcBorders>
            <w:shd w:val="clear" w:color="auto" w:fill="F7CAAC"/>
          </w:tcPr>
          <w:p w14:paraId="11C35974" w14:textId="77777777" w:rsidR="00E45569" w:rsidRPr="005925A4" w:rsidRDefault="00E45569"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02" w:type="dxa"/>
            <w:gridSpan w:val="6"/>
            <w:tcBorders>
              <w:top w:val="nil"/>
              <w:bottom w:val="nil"/>
            </w:tcBorders>
          </w:tcPr>
          <w:p w14:paraId="0E4B78EE" w14:textId="77777777" w:rsidR="00E45569" w:rsidRPr="005925A4" w:rsidRDefault="00E45569" w:rsidP="004B522A">
            <w:pPr>
              <w:spacing w:after="0" w:line="240" w:lineRule="auto"/>
              <w:jc w:val="both"/>
              <w:rPr>
                <w:rFonts w:ascii="Times New Roman" w:hAnsi="Times New Roman" w:cs="Times New Roman"/>
                <w:sz w:val="20"/>
                <w:szCs w:val="20"/>
              </w:rPr>
            </w:pPr>
          </w:p>
        </w:tc>
      </w:tr>
      <w:tr w:rsidR="00E45569" w:rsidRPr="005925A4" w14:paraId="35F1A569" w14:textId="77777777" w:rsidTr="004B522A">
        <w:trPr>
          <w:trHeight w:val="1497"/>
        </w:trPr>
        <w:tc>
          <w:tcPr>
            <w:tcW w:w="9855" w:type="dxa"/>
            <w:gridSpan w:val="8"/>
            <w:tcBorders>
              <w:top w:val="nil"/>
            </w:tcBorders>
          </w:tcPr>
          <w:p w14:paraId="252CEA0C"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471B976A"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FAIT, T., ZIKÁN, M., MAŠATA, J. </w:t>
            </w:r>
            <w:r w:rsidRPr="005925A4">
              <w:rPr>
                <w:rFonts w:ascii="Times New Roman" w:hAnsi="Times New Roman" w:cs="Times New Roman"/>
                <w:i/>
                <w:iCs/>
                <w:sz w:val="20"/>
                <w:szCs w:val="20"/>
              </w:rPr>
              <w:t>Moderní farmakoterapie v gynekologii a porodnictví</w:t>
            </w:r>
            <w:r w:rsidRPr="005925A4">
              <w:rPr>
                <w:rFonts w:ascii="Times New Roman" w:hAnsi="Times New Roman" w:cs="Times New Roman"/>
                <w:sz w:val="20"/>
                <w:szCs w:val="20"/>
              </w:rPr>
              <w:t xml:space="preserve">. 2. Praha: Maxdorf, 2017. </w:t>
            </w:r>
          </w:p>
          <w:p w14:paraId="088CA6AC" w14:textId="77777777" w:rsidR="0087667D" w:rsidRPr="005925A4" w:rsidRDefault="0087667D"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HÁJEK, Z. </w:t>
            </w:r>
            <w:r w:rsidRPr="005925A4">
              <w:rPr>
                <w:rFonts w:ascii="Times New Roman" w:hAnsi="Times New Roman" w:cs="Times New Roman"/>
                <w:i/>
                <w:iCs/>
                <w:sz w:val="20"/>
                <w:szCs w:val="20"/>
              </w:rPr>
              <w:t>Rizikové a patologické těhotenství</w:t>
            </w:r>
            <w:r w:rsidRPr="005925A4">
              <w:rPr>
                <w:rFonts w:ascii="Times New Roman" w:hAnsi="Times New Roman" w:cs="Times New Roman"/>
                <w:sz w:val="20"/>
                <w:szCs w:val="20"/>
              </w:rPr>
              <w:t xml:space="preserve">. Praha: Grada, 2004. </w:t>
            </w:r>
          </w:p>
          <w:p w14:paraId="16E2D886"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HALAŠKA, M. J., ROB, L. </w:t>
            </w:r>
            <w:r w:rsidRPr="005925A4">
              <w:rPr>
                <w:rFonts w:ascii="Times New Roman" w:hAnsi="Times New Roman" w:cs="Times New Roman"/>
                <w:i/>
                <w:iCs/>
                <w:sz w:val="20"/>
                <w:szCs w:val="20"/>
              </w:rPr>
              <w:t>Onkologická onemocnění během těhotenství</w:t>
            </w:r>
            <w:r w:rsidRPr="005925A4">
              <w:rPr>
                <w:rFonts w:ascii="Times New Roman" w:hAnsi="Times New Roman" w:cs="Times New Roman"/>
                <w:sz w:val="20"/>
                <w:szCs w:val="20"/>
              </w:rPr>
              <w:t>. Praha: Mladá fronta, 2015.</w:t>
            </w:r>
          </w:p>
          <w:p w14:paraId="17993D76" w14:textId="1A31C210" w:rsidR="0087667D" w:rsidRPr="005925A4" w:rsidDel="001127FB" w:rsidRDefault="0087667D" w:rsidP="004B522A">
            <w:pPr>
              <w:spacing w:after="0" w:line="240" w:lineRule="auto"/>
              <w:jc w:val="both"/>
              <w:rPr>
                <w:del w:id="1205" w:author="Jana Doleželová" w:date="2018-03-20T16:49:00Z"/>
                <w:rFonts w:ascii="Times New Roman" w:hAnsi="Times New Roman" w:cs="Times New Roman"/>
                <w:sz w:val="20"/>
                <w:szCs w:val="20"/>
              </w:rPr>
            </w:pPr>
            <w:del w:id="1206" w:author="Jana Doleželová" w:date="2018-03-20T16:49:00Z">
              <w:r w:rsidRPr="005925A4" w:rsidDel="001127FB">
                <w:rPr>
                  <w:rFonts w:ascii="Times New Roman" w:hAnsi="Times New Roman" w:cs="Times New Roman"/>
                  <w:sz w:val="20"/>
                  <w:szCs w:val="20"/>
                </w:rPr>
                <w:delText xml:space="preserve">KUDELA, M. </w:delText>
              </w:r>
              <w:r w:rsidRPr="005925A4" w:rsidDel="001127FB">
                <w:rPr>
                  <w:rFonts w:ascii="Times New Roman" w:hAnsi="Times New Roman" w:cs="Times New Roman"/>
                  <w:i/>
                  <w:iCs/>
                  <w:sz w:val="20"/>
                  <w:szCs w:val="20"/>
                </w:rPr>
                <w:delText>Základy gynekologie a porodnictví pro posluchače lékařské fakulty</w:delText>
              </w:r>
              <w:r w:rsidRPr="005925A4" w:rsidDel="001127FB">
                <w:rPr>
                  <w:rFonts w:ascii="Times New Roman" w:hAnsi="Times New Roman" w:cs="Times New Roman"/>
                  <w:sz w:val="20"/>
                  <w:szCs w:val="20"/>
                </w:rPr>
                <w:delText xml:space="preserve">. Olomouc: Univerzita Palackého, 2004. </w:delText>
              </w:r>
            </w:del>
          </w:p>
          <w:p w14:paraId="49E9A95F" w14:textId="14CF173A" w:rsidR="001127FB" w:rsidRPr="001619AF" w:rsidRDefault="001127FB" w:rsidP="004B522A">
            <w:pPr>
              <w:spacing w:after="0" w:line="240" w:lineRule="auto"/>
              <w:jc w:val="both"/>
              <w:rPr>
                <w:ins w:id="1207" w:author="Jana Doleželová" w:date="2018-03-20T16:49:00Z"/>
                <w:rFonts w:ascii="Times New Roman" w:hAnsi="Times New Roman" w:cs="Times New Roman"/>
                <w:color w:val="000000"/>
                <w:sz w:val="20"/>
                <w:szCs w:val="20"/>
              </w:rPr>
            </w:pPr>
            <w:ins w:id="1208" w:author="Jana Doleželová" w:date="2018-03-20T16:49:00Z">
              <w:r w:rsidRPr="001619AF">
                <w:rPr>
                  <w:rFonts w:ascii="Times New Roman" w:hAnsi="Times New Roman" w:cs="Times New Roman"/>
                  <w:color w:val="000000"/>
                  <w:sz w:val="20"/>
                  <w:szCs w:val="20"/>
                </w:rPr>
                <w:t xml:space="preserve">KUDELA, M. </w:t>
              </w:r>
              <w:r w:rsidRPr="001619AF">
                <w:rPr>
                  <w:rFonts w:ascii="Times New Roman" w:hAnsi="Times New Roman" w:cs="Times New Roman"/>
                  <w:i/>
                  <w:iCs/>
                  <w:color w:val="000000"/>
                  <w:sz w:val="20"/>
                  <w:szCs w:val="20"/>
                </w:rPr>
                <w:t>Z</w:t>
              </w:r>
              <w:r w:rsidRPr="001619AF">
                <w:rPr>
                  <w:rFonts w:ascii="Times New Roman" w:hAnsi="Times New Roman" w:cs="Times New Roman" w:hint="eastAsia"/>
                  <w:i/>
                  <w:iCs/>
                  <w:color w:val="000000"/>
                  <w:sz w:val="20"/>
                  <w:szCs w:val="20"/>
                </w:rPr>
                <w:t>á</w:t>
              </w:r>
              <w:r w:rsidRPr="001619AF">
                <w:rPr>
                  <w:rFonts w:ascii="Times New Roman" w:hAnsi="Times New Roman" w:cs="Times New Roman"/>
                  <w:i/>
                  <w:iCs/>
                  <w:color w:val="000000"/>
                  <w:sz w:val="20"/>
                  <w:szCs w:val="20"/>
                </w:rPr>
                <w:t>klady gynekologie a porodnictv</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 pro poslucha</w:t>
              </w:r>
              <w:r w:rsidRPr="001619AF">
                <w:rPr>
                  <w:rFonts w:ascii="Times New Roman" w:hAnsi="Times New Roman" w:cs="Times New Roman" w:hint="eastAsia"/>
                  <w:i/>
                  <w:iCs/>
                  <w:color w:val="000000"/>
                  <w:sz w:val="20"/>
                  <w:szCs w:val="20"/>
                </w:rPr>
                <w:t>č</w:t>
              </w:r>
              <w:r w:rsidRPr="001619AF">
                <w:rPr>
                  <w:rFonts w:ascii="Times New Roman" w:hAnsi="Times New Roman" w:cs="Times New Roman"/>
                  <w:i/>
                  <w:iCs/>
                  <w:color w:val="000000"/>
                  <w:sz w:val="20"/>
                  <w:szCs w:val="20"/>
                </w:rPr>
                <w:t>e l</w:t>
              </w:r>
              <w:r w:rsidRPr="001619AF">
                <w:rPr>
                  <w:rFonts w:ascii="Times New Roman" w:hAnsi="Times New Roman" w:cs="Times New Roman" w:hint="eastAsia"/>
                  <w:i/>
                  <w:iCs/>
                  <w:color w:val="000000"/>
                  <w:sz w:val="20"/>
                  <w:szCs w:val="20"/>
                </w:rPr>
                <w:t>é</w:t>
              </w:r>
              <w:r w:rsidRPr="001619AF">
                <w:rPr>
                  <w:rFonts w:ascii="Times New Roman" w:hAnsi="Times New Roman" w:cs="Times New Roman"/>
                  <w:i/>
                  <w:iCs/>
                  <w:color w:val="000000"/>
                  <w:sz w:val="20"/>
                  <w:szCs w:val="20"/>
                </w:rPr>
                <w:t>ka</w:t>
              </w:r>
              <w:r w:rsidRPr="001619AF">
                <w:rPr>
                  <w:rFonts w:ascii="Times New Roman" w:hAnsi="Times New Roman" w:cs="Times New Roman" w:hint="eastAsia"/>
                  <w:i/>
                  <w:iCs/>
                  <w:color w:val="000000"/>
                  <w:sz w:val="20"/>
                  <w:szCs w:val="20"/>
                </w:rPr>
                <w:t>ř</w:t>
              </w:r>
              <w:r w:rsidRPr="001619AF">
                <w:rPr>
                  <w:rFonts w:ascii="Times New Roman" w:hAnsi="Times New Roman" w:cs="Times New Roman"/>
                  <w:i/>
                  <w:iCs/>
                  <w:color w:val="000000"/>
                  <w:sz w:val="20"/>
                  <w:szCs w:val="20"/>
                </w:rPr>
                <w:t>sk</w:t>
              </w:r>
              <w:r w:rsidRPr="001619AF">
                <w:rPr>
                  <w:rFonts w:ascii="Times New Roman" w:hAnsi="Times New Roman" w:cs="Times New Roman" w:hint="eastAsia"/>
                  <w:i/>
                  <w:iCs/>
                  <w:color w:val="000000"/>
                  <w:sz w:val="20"/>
                  <w:szCs w:val="20"/>
                </w:rPr>
                <w:t>é</w:t>
              </w:r>
              <w:r w:rsidRPr="001619AF">
                <w:rPr>
                  <w:rFonts w:ascii="Times New Roman" w:hAnsi="Times New Roman" w:cs="Times New Roman"/>
                  <w:i/>
                  <w:iCs/>
                  <w:color w:val="000000"/>
                  <w:sz w:val="20"/>
                  <w:szCs w:val="20"/>
                </w:rPr>
                <w:t xml:space="preserve"> fakulty</w:t>
              </w:r>
              <w:r w:rsidRPr="001619AF">
                <w:rPr>
                  <w:rFonts w:ascii="Times New Roman" w:hAnsi="Times New Roman" w:cs="Times New Roman"/>
                  <w:color w:val="000000"/>
                  <w:sz w:val="20"/>
                  <w:szCs w:val="20"/>
                </w:rPr>
                <w:t>. 2. vyd. Olomouc: Univerzita Palackého v Olomouci, 2008.</w:t>
              </w:r>
            </w:ins>
          </w:p>
          <w:p w14:paraId="6CD794DB" w14:textId="782F4EA9"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MĚCHUROVÁ, A. </w:t>
            </w:r>
            <w:r w:rsidRPr="005925A4">
              <w:rPr>
                <w:rFonts w:ascii="Times New Roman" w:hAnsi="Times New Roman" w:cs="Times New Roman"/>
                <w:i/>
                <w:iCs/>
                <w:sz w:val="20"/>
                <w:szCs w:val="20"/>
              </w:rPr>
              <w:t>Kardiotokografie: minimum pro praxi</w:t>
            </w:r>
            <w:r w:rsidRPr="005925A4">
              <w:rPr>
                <w:rFonts w:ascii="Times New Roman" w:hAnsi="Times New Roman" w:cs="Times New Roman"/>
                <w:sz w:val="20"/>
                <w:szCs w:val="20"/>
              </w:rPr>
              <w:t xml:space="preserve">. 2. Praha: Maxdorf, c2014. </w:t>
            </w:r>
          </w:p>
          <w:p w14:paraId="25769038"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PAŘÍZEK, A. </w:t>
            </w:r>
            <w:r w:rsidRPr="005925A4">
              <w:rPr>
                <w:rFonts w:ascii="Times New Roman" w:hAnsi="Times New Roman" w:cs="Times New Roman"/>
                <w:i/>
                <w:iCs/>
                <w:sz w:val="20"/>
                <w:szCs w:val="20"/>
              </w:rPr>
              <w:t>Kritické stavy v porodnictví</w:t>
            </w:r>
            <w:r w:rsidRPr="005925A4">
              <w:rPr>
                <w:rFonts w:ascii="Times New Roman" w:hAnsi="Times New Roman" w:cs="Times New Roman"/>
                <w:sz w:val="20"/>
                <w:szCs w:val="20"/>
              </w:rPr>
              <w:t xml:space="preserve">. Praha: Galén, c2012. </w:t>
            </w:r>
          </w:p>
          <w:p w14:paraId="50877528"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PROCHÁZKA, M., PILKA, R. </w:t>
            </w:r>
            <w:r w:rsidRPr="005925A4">
              <w:rPr>
                <w:rFonts w:ascii="Times New Roman" w:hAnsi="Times New Roman" w:cs="Times New Roman"/>
                <w:i/>
                <w:iCs/>
                <w:sz w:val="20"/>
                <w:szCs w:val="20"/>
              </w:rPr>
              <w:t>Porodnictví: pro studenty všeobecného lékařství a porodní asistence.</w:t>
            </w:r>
            <w:r w:rsidRPr="005925A4">
              <w:rPr>
                <w:rFonts w:ascii="Times New Roman" w:hAnsi="Times New Roman" w:cs="Times New Roman"/>
                <w:sz w:val="20"/>
                <w:szCs w:val="20"/>
              </w:rPr>
              <w:t xml:space="preserve"> 1. Olomouc: AED–Olomouc, 2016. </w:t>
            </w:r>
          </w:p>
          <w:p w14:paraId="77A65DF0"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ROZTOČIL, A. </w:t>
            </w:r>
            <w:r w:rsidRPr="005925A4">
              <w:rPr>
                <w:rFonts w:ascii="Times New Roman" w:hAnsi="Times New Roman" w:cs="Times New Roman"/>
                <w:i/>
                <w:iCs/>
                <w:sz w:val="20"/>
                <w:szCs w:val="20"/>
              </w:rPr>
              <w:t>Moderní porodnictví</w:t>
            </w:r>
            <w:r w:rsidRPr="005925A4">
              <w:rPr>
                <w:rFonts w:ascii="Times New Roman" w:hAnsi="Times New Roman" w:cs="Times New Roman"/>
                <w:sz w:val="20"/>
                <w:szCs w:val="20"/>
              </w:rPr>
              <w:t xml:space="preserve">. Praha: Grada, 2008. </w:t>
            </w:r>
          </w:p>
          <w:p w14:paraId="446EBB4B"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VACHEK, J., ESAŘ. V., ZAKIYANOV, O., MAXOVÁ, K. </w:t>
            </w:r>
            <w:r w:rsidRPr="005925A4">
              <w:rPr>
                <w:rFonts w:ascii="Times New Roman" w:hAnsi="Times New Roman" w:cs="Times New Roman"/>
                <w:i/>
                <w:iCs/>
                <w:sz w:val="20"/>
                <w:szCs w:val="20"/>
              </w:rPr>
              <w:t>Farmakoterapie v těhotenství a při kojení</w:t>
            </w:r>
            <w:r w:rsidRPr="005925A4">
              <w:rPr>
                <w:rFonts w:ascii="Times New Roman" w:hAnsi="Times New Roman" w:cs="Times New Roman"/>
                <w:sz w:val="20"/>
                <w:szCs w:val="20"/>
              </w:rPr>
              <w:t xml:space="preserve">. 2. Praha:Maxdorf, 2016. </w:t>
            </w:r>
          </w:p>
          <w:p w14:paraId="671416DE"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08BE2EB3" w14:textId="77777777" w:rsidR="0087667D" w:rsidRPr="005925A4" w:rsidRDefault="0087667D"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JOHNSON, R., TAYLOR, W. </w:t>
            </w:r>
            <w:r w:rsidRPr="005925A4">
              <w:rPr>
                <w:rFonts w:ascii="Times New Roman" w:hAnsi="Times New Roman" w:cs="Times New Roman"/>
                <w:i/>
                <w:iCs/>
                <w:sz w:val="20"/>
                <w:szCs w:val="20"/>
              </w:rPr>
              <w:t>Skills for midwifery practice</w:t>
            </w:r>
            <w:r w:rsidRPr="005925A4">
              <w:rPr>
                <w:rFonts w:ascii="Times New Roman" w:hAnsi="Times New Roman" w:cs="Times New Roman"/>
                <w:sz w:val="20"/>
                <w:szCs w:val="20"/>
              </w:rPr>
              <w:t>. Fourth edition. Edinburgh: Elsevier, 2016.</w:t>
            </w:r>
          </w:p>
          <w:p w14:paraId="031239A9"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bCs/>
                <w:i/>
                <w:sz w:val="20"/>
                <w:szCs w:val="20"/>
                <w:lang w:val="en-US"/>
              </w:rPr>
              <w:t>Journal of Nurse–Midwifery;</w:t>
            </w:r>
            <w:r w:rsidRPr="005925A4">
              <w:rPr>
                <w:rFonts w:ascii="Times New Roman" w:hAnsi="Times New Roman" w:cs="Times New Roman"/>
                <w:i/>
                <w:sz w:val="20"/>
                <w:szCs w:val="20"/>
              </w:rPr>
              <w:t xml:space="preserve"> </w:t>
            </w:r>
            <w:r w:rsidRPr="005925A4">
              <w:rPr>
                <w:rFonts w:ascii="Times New Roman" w:hAnsi="Times New Roman" w:cs="Times New Roman"/>
                <w:bCs/>
                <w:i/>
                <w:sz w:val="20"/>
                <w:szCs w:val="20"/>
                <w:lang w:val="en-US"/>
              </w:rPr>
              <w:t>Midwifery Today and Childbirth Education with International Midwife</w:t>
            </w:r>
            <w:r w:rsidRPr="005925A4">
              <w:rPr>
                <w:rFonts w:ascii="Times New Roman" w:hAnsi="Times New Roman" w:cs="Times New Roman"/>
                <w:bCs/>
                <w:sz w:val="20"/>
                <w:szCs w:val="20"/>
                <w:lang w:val="en-US"/>
              </w:rPr>
              <w:t xml:space="preserve"> (</w:t>
            </w:r>
            <w:r w:rsidRPr="005925A4">
              <w:rPr>
                <w:rFonts w:ascii="Times New Roman" w:hAnsi="Times New Roman" w:cs="Times New Roman"/>
                <w:bCs/>
                <w:sz w:val="20"/>
                <w:szCs w:val="20"/>
              </w:rPr>
              <w:t>Elektronické zdroje knihovny UTB).</w:t>
            </w:r>
          </w:p>
          <w:p w14:paraId="6D3AB772" w14:textId="77777777" w:rsidR="0087667D" w:rsidRPr="005925A4" w:rsidRDefault="0087667D"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MAREŠOVÁ, P. </w:t>
            </w:r>
            <w:r w:rsidRPr="005925A4">
              <w:rPr>
                <w:rFonts w:ascii="Times New Roman" w:hAnsi="Times New Roman" w:cs="Times New Roman"/>
                <w:i/>
                <w:iCs/>
                <w:sz w:val="20"/>
                <w:szCs w:val="20"/>
              </w:rPr>
              <w:t>Moderní postupy v gynekologii a porodnictví</w:t>
            </w:r>
            <w:r w:rsidRPr="005925A4">
              <w:rPr>
                <w:rFonts w:ascii="Times New Roman" w:hAnsi="Times New Roman" w:cs="Times New Roman"/>
                <w:sz w:val="20"/>
                <w:szCs w:val="20"/>
              </w:rPr>
              <w:t>. Praha: Mladá fronta, 2014.</w:t>
            </w:r>
          </w:p>
          <w:p w14:paraId="009C9352" w14:textId="77777777" w:rsidR="0087667D" w:rsidRPr="005925A4" w:rsidRDefault="0087667D"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MUSCAT, H., PASSMORE, H., CHENERY–MORRIS, S., </w:t>
            </w:r>
            <w:r w:rsidRPr="005925A4">
              <w:rPr>
                <w:rFonts w:ascii="Times New Roman" w:hAnsi="Times New Roman" w:cs="Times New Roman"/>
                <w:i/>
                <w:iCs/>
                <w:sz w:val="20"/>
                <w:szCs w:val="20"/>
              </w:rPr>
              <w:t>Contexts of midwifery practice</w:t>
            </w:r>
            <w:r w:rsidRPr="005925A4">
              <w:rPr>
                <w:rFonts w:ascii="Times New Roman" w:hAnsi="Times New Roman" w:cs="Times New Roman"/>
                <w:sz w:val="20"/>
                <w:szCs w:val="20"/>
              </w:rPr>
              <w:t>. Los Angeles: SAGE, LearningMatters, 2015.</w:t>
            </w:r>
          </w:p>
          <w:p w14:paraId="11CC616C"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i/>
                <w:iCs/>
                <w:sz w:val="20"/>
                <w:szCs w:val="20"/>
              </w:rPr>
              <w:t>NANDA International, Inc. nursing diagnoses : definitions &amp; classification 2015–2017</w:t>
            </w:r>
            <w:r w:rsidRPr="005925A4">
              <w:rPr>
                <w:rFonts w:ascii="Times New Roman" w:hAnsi="Times New Roman" w:cs="Times New Roman"/>
                <w:sz w:val="20"/>
                <w:szCs w:val="20"/>
              </w:rPr>
              <w:t xml:space="preserve">. Edited by T. Heather Herdman – Shigemi Kamitsuru. Tenth edition. Chichester: Wiley Blackwell, 2014. </w:t>
            </w:r>
          </w:p>
          <w:p w14:paraId="68C21B4A" w14:textId="77777777" w:rsidR="0087667D" w:rsidRPr="005925A4" w:rsidRDefault="0087667D"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NANDA International. </w:t>
            </w:r>
            <w:r w:rsidRPr="005925A4">
              <w:rPr>
                <w:rFonts w:ascii="Times New Roman" w:eastAsia="Times New Roman" w:hAnsi="Times New Roman" w:cs="Times New Roman"/>
                <w:i/>
                <w:iCs/>
                <w:sz w:val="20"/>
                <w:szCs w:val="20"/>
                <w:lang w:eastAsia="cs-CZ"/>
              </w:rPr>
              <w:t>Ošetřovatelské diagnózy</w:t>
            </w:r>
            <w:r w:rsidRPr="005925A4">
              <w:rPr>
                <w:rFonts w:ascii="Times New Roman" w:eastAsia="Times New Roman" w:hAnsi="Times New Roman" w:cs="Times New Roman"/>
                <w:sz w:val="20"/>
                <w:szCs w:val="20"/>
                <w:lang w:eastAsia="cs-CZ"/>
              </w:rPr>
              <w:t xml:space="preserve">. Praha: Grada, 2016. </w:t>
            </w:r>
          </w:p>
          <w:p w14:paraId="799DCDEB" w14:textId="12C706D0" w:rsidR="001127FB" w:rsidRPr="005925A4" w:rsidRDefault="0087667D" w:rsidP="00532026">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Odborné časopisy pro nelékařské zdravotnické pracovníky: Florenc</w:t>
            </w:r>
            <w:r w:rsidR="001C6C51">
              <w:rPr>
                <w:rFonts w:ascii="Times New Roman" w:hAnsi="Times New Roman" w:cs="Times New Roman"/>
                <w:sz w:val="20"/>
                <w:szCs w:val="20"/>
              </w:rPr>
              <w:t>e, Sestra, Profese on line atd.</w:t>
            </w:r>
          </w:p>
        </w:tc>
      </w:tr>
    </w:tbl>
    <w:p w14:paraId="12637C7F" w14:textId="77777777" w:rsidR="00F34FEE" w:rsidRPr="005925A4" w:rsidRDefault="00F34FEE"/>
    <w:p w14:paraId="0DABD554"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45569" w:rsidRPr="005925A4" w14:paraId="378BE223" w14:textId="77777777" w:rsidTr="004B522A">
        <w:trPr>
          <w:trHeight w:val="366"/>
        </w:trPr>
        <w:tc>
          <w:tcPr>
            <w:tcW w:w="9855" w:type="dxa"/>
            <w:gridSpan w:val="8"/>
            <w:tcBorders>
              <w:top w:val="double" w:sz="4" w:space="0" w:color="auto"/>
            </w:tcBorders>
            <w:shd w:val="clear" w:color="auto" w:fill="C6D9F1" w:themeFill="text2" w:themeFillTint="33"/>
          </w:tcPr>
          <w:p w14:paraId="1423AC0B"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E45569" w:rsidRPr="005925A4" w14:paraId="76CAE13A" w14:textId="77777777" w:rsidTr="004B522A">
        <w:tc>
          <w:tcPr>
            <w:tcW w:w="3086" w:type="dxa"/>
            <w:tcBorders>
              <w:top w:val="double" w:sz="4" w:space="0" w:color="auto"/>
            </w:tcBorders>
            <w:shd w:val="clear" w:color="auto" w:fill="F7CAAC"/>
          </w:tcPr>
          <w:p w14:paraId="0C6F1EC7"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1DFC6567"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Neonatologie 1</w:t>
            </w:r>
          </w:p>
        </w:tc>
      </w:tr>
      <w:tr w:rsidR="00E45569" w:rsidRPr="005925A4" w14:paraId="4C7ED15B" w14:textId="77777777" w:rsidTr="004B522A">
        <w:tc>
          <w:tcPr>
            <w:tcW w:w="3086" w:type="dxa"/>
            <w:shd w:val="clear" w:color="auto" w:fill="F7CAAC"/>
          </w:tcPr>
          <w:p w14:paraId="602F72D7"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7559D37"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w:t>
            </w:r>
          </w:p>
        </w:tc>
        <w:tc>
          <w:tcPr>
            <w:tcW w:w="2695" w:type="dxa"/>
            <w:gridSpan w:val="2"/>
            <w:shd w:val="clear" w:color="auto" w:fill="F7CAAC"/>
          </w:tcPr>
          <w:p w14:paraId="4A7D0B2A"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A222F56"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E45569" w:rsidRPr="005925A4" w14:paraId="5AE7A0D4" w14:textId="77777777" w:rsidTr="004B522A">
        <w:tc>
          <w:tcPr>
            <w:tcW w:w="3086" w:type="dxa"/>
            <w:shd w:val="clear" w:color="auto" w:fill="F7CAAC"/>
          </w:tcPr>
          <w:p w14:paraId="3832651A"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005D7682" w14:textId="55FE48A6"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209" w:author="Jana Doleželová" w:date="2018-03-20T16:51:00Z">
              <w:r w:rsidR="001127FB">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p</w:t>
            </w:r>
          </w:p>
        </w:tc>
        <w:tc>
          <w:tcPr>
            <w:tcW w:w="889" w:type="dxa"/>
            <w:shd w:val="clear" w:color="auto" w:fill="F7CAAC"/>
          </w:tcPr>
          <w:p w14:paraId="1C980776"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0F62F01F"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61A2843D"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2B81418"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E45569" w:rsidRPr="005925A4" w14:paraId="13BDA8D3" w14:textId="77777777" w:rsidTr="004B522A">
        <w:tc>
          <w:tcPr>
            <w:tcW w:w="3086" w:type="dxa"/>
            <w:shd w:val="clear" w:color="auto" w:fill="F7CAAC"/>
          </w:tcPr>
          <w:p w14:paraId="0311C321" w14:textId="77777777" w:rsidR="00E45569" w:rsidRPr="005925A4" w:rsidRDefault="00E45569"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5B7781DC"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Korekvizita : Ošetřovatelská péče v neonatologii 1</w:t>
            </w:r>
          </w:p>
          <w:p w14:paraId="12BDA999"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p w14:paraId="11200071"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E45569" w:rsidRPr="005925A4" w14:paraId="0B381099" w14:textId="77777777" w:rsidTr="004B522A">
        <w:tc>
          <w:tcPr>
            <w:tcW w:w="3086" w:type="dxa"/>
            <w:shd w:val="clear" w:color="auto" w:fill="F7CAAC"/>
          </w:tcPr>
          <w:p w14:paraId="6E025BD9"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6B8A92AF"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3E2A3158"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73B3DADA"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5DFCDE3"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05EA5E80"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p>
        </w:tc>
      </w:tr>
      <w:tr w:rsidR="00E45569" w:rsidRPr="005925A4" w14:paraId="53AAC9E7" w14:textId="77777777" w:rsidTr="004B522A">
        <w:tc>
          <w:tcPr>
            <w:tcW w:w="3086" w:type="dxa"/>
            <w:shd w:val="clear" w:color="auto" w:fill="F7CAAC"/>
          </w:tcPr>
          <w:p w14:paraId="00E164A0"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1DDF396"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p w14:paraId="1AD6BACE"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p w14:paraId="3AC932B3"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36C8AADC" w14:textId="77777777" w:rsidTr="004B522A">
        <w:trPr>
          <w:trHeight w:val="554"/>
        </w:trPr>
        <w:tc>
          <w:tcPr>
            <w:tcW w:w="9855" w:type="dxa"/>
            <w:gridSpan w:val="8"/>
            <w:tcBorders>
              <w:top w:val="nil"/>
            </w:tcBorders>
          </w:tcPr>
          <w:p w14:paraId="5A108AB1" w14:textId="77777777" w:rsidR="00E45569" w:rsidRPr="005925A4" w:rsidRDefault="00E45569" w:rsidP="0012315A">
            <w:pPr>
              <w:numPr>
                <w:ilvl w:val="0"/>
                <w:numId w:val="119"/>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w:t>
            </w:r>
          </w:p>
          <w:p w14:paraId="6B37CE32" w14:textId="77777777" w:rsidR="00532026" w:rsidRDefault="00E45569" w:rsidP="00532026">
            <w:pPr>
              <w:numPr>
                <w:ilvl w:val="0"/>
                <w:numId w:val="119"/>
              </w:numPr>
              <w:spacing w:after="0" w:line="240" w:lineRule="auto"/>
              <w:ind w:left="322" w:hanging="284"/>
              <w:contextualSpacing/>
              <w:jc w:val="both"/>
              <w:rPr>
                <w:ins w:id="1210" w:author="Dorkova" w:date="2018-04-08T12:20: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w:t>
            </w:r>
            <w:r w:rsidR="001C6C51">
              <w:rPr>
                <w:rFonts w:ascii="Times New Roman" w:eastAsia="Times New Roman" w:hAnsi="Times New Roman" w:cs="Times New Roman"/>
                <w:sz w:val="20"/>
                <w:szCs w:val="20"/>
                <w:lang w:eastAsia="cs-CZ"/>
              </w:rPr>
              <w:t>ápočet: Z</w:t>
            </w:r>
            <w:r w:rsidRPr="005925A4">
              <w:rPr>
                <w:rFonts w:ascii="Times New Roman" w:eastAsia="Times New Roman" w:hAnsi="Times New Roman" w:cs="Times New Roman"/>
                <w:sz w:val="20"/>
                <w:szCs w:val="20"/>
                <w:lang w:eastAsia="cs-CZ"/>
              </w:rPr>
              <w:t>vládnutí přednášeného učiva a latinské terminologie vztahující se k probraným tématům. Úspěšné absolvování písemného testu, min. 75% s možností jedné opravy.</w:t>
            </w:r>
          </w:p>
          <w:p w14:paraId="626158F5" w14:textId="77777777" w:rsidR="00532026" w:rsidRDefault="00532026" w:rsidP="00532026">
            <w:pPr>
              <w:numPr>
                <w:ilvl w:val="0"/>
                <w:numId w:val="119"/>
              </w:numPr>
              <w:spacing w:after="0" w:line="240" w:lineRule="auto"/>
              <w:ind w:left="322" w:hanging="284"/>
              <w:contextualSpacing/>
              <w:jc w:val="both"/>
              <w:rPr>
                <w:ins w:id="1211" w:author="Dorkova" w:date="2018-04-08T12:20:00Z"/>
                <w:rFonts w:ascii="Times New Roman" w:eastAsia="Calibri" w:hAnsi="Times New Roman" w:cs="Times New Roman"/>
                <w:sz w:val="20"/>
                <w:szCs w:val="20"/>
                <w:lang w:eastAsia="cs-CZ"/>
              </w:rPr>
            </w:pPr>
            <w:ins w:id="1212" w:author="Dorkova" w:date="2018-04-08T12:20:00Z">
              <w:r w:rsidRPr="00532026">
                <w:rPr>
                  <w:rFonts w:ascii="Times New Roman" w:eastAsia="Times New Roman" w:hAnsi="Times New Roman" w:cs="Times New Roman"/>
                  <w:bCs/>
                  <w:sz w:val="20"/>
                  <w:szCs w:val="20"/>
                  <w:lang w:eastAsia="cs-CZ"/>
                </w:rPr>
                <w:t>Časová náročnost:</w:t>
              </w:r>
            </w:ins>
          </w:p>
          <w:p w14:paraId="22BA9827" w14:textId="2BB0F404" w:rsidR="00532026" w:rsidRDefault="00532026" w:rsidP="00532026">
            <w:pPr>
              <w:spacing w:after="0" w:line="240" w:lineRule="auto"/>
              <w:ind w:left="322"/>
              <w:contextualSpacing/>
              <w:jc w:val="both"/>
              <w:rPr>
                <w:ins w:id="1213" w:author="Dorkova" w:date="2018-04-08T12:20:00Z"/>
                <w:rFonts w:ascii="Times New Roman" w:eastAsia="Calibri" w:hAnsi="Times New Roman" w:cs="Times New Roman"/>
                <w:sz w:val="20"/>
                <w:szCs w:val="20"/>
                <w:lang w:eastAsia="cs-CZ"/>
              </w:rPr>
            </w:pPr>
            <w:ins w:id="1214" w:author="Dorkova" w:date="2018-04-08T12:20:00Z">
              <w:r w:rsidRPr="00532026">
                <w:rPr>
                  <w:rFonts w:ascii="Times New Roman" w:eastAsia="Times New Roman" w:hAnsi="Times New Roman" w:cs="Times New Roman"/>
                  <w:bCs/>
                  <w:sz w:val="20"/>
                  <w:szCs w:val="20"/>
                  <w:lang w:eastAsia="cs-CZ"/>
                </w:rPr>
                <w:t>Účast na výuce: 16</w:t>
              </w:r>
              <w:r>
                <w:rPr>
                  <w:rFonts w:ascii="Times New Roman" w:eastAsia="Times New Roman" w:hAnsi="Times New Roman" w:cs="Times New Roman"/>
                  <w:bCs/>
                  <w:sz w:val="20"/>
                  <w:szCs w:val="20"/>
                  <w:lang w:eastAsia="cs-CZ"/>
                </w:rPr>
                <w:t xml:space="preserve"> </w:t>
              </w:r>
              <w:r w:rsidRPr="00532026">
                <w:rPr>
                  <w:rFonts w:ascii="Times New Roman" w:eastAsia="Times New Roman" w:hAnsi="Times New Roman" w:cs="Times New Roman"/>
                  <w:bCs/>
                  <w:sz w:val="20"/>
                  <w:szCs w:val="20"/>
                  <w:lang w:eastAsia="cs-CZ"/>
                </w:rPr>
                <w:t>h</w:t>
              </w:r>
            </w:ins>
          </w:p>
          <w:p w14:paraId="65E4F5E4" w14:textId="3E8E05D6" w:rsidR="00532026" w:rsidRDefault="00532026" w:rsidP="00532026">
            <w:pPr>
              <w:spacing w:after="0" w:line="240" w:lineRule="auto"/>
              <w:ind w:left="322"/>
              <w:contextualSpacing/>
              <w:jc w:val="both"/>
              <w:rPr>
                <w:ins w:id="1215" w:author="Dorkova" w:date="2018-04-08T12:20:00Z"/>
                <w:rFonts w:ascii="Times New Roman" w:eastAsia="Calibri" w:hAnsi="Times New Roman" w:cs="Times New Roman"/>
                <w:sz w:val="20"/>
                <w:szCs w:val="20"/>
                <w:lang w:eastAsia="cs-CZ"/>
              </w:rPr>
            </w:pPr>
            <w:ins w:id="1216" w:author="Dorkova" w:date="2018-04-08T12:20:00Z">
              <w:r>
                <w:rPr>
                  <w:rFonts w:ascii="Times New Roman" w:eastAsia="Times New Roman" w:hAnsi="Times New Roman" w:cs="Times New Roman"/>
                  <w:bCs/>
                  <w:sz w:val="20"/>
                  <w:szCs w:val="20"/>
                  <w:lang w:eastAsia="cs-CZ"/>
                </w:rPr>
                <w:t>Samostudium: 14 h</w:t>
              </w:r>
            </w:ins>
          </w:p>
          <w:p w14:paraId="47A59818" w14:textId="5475D53C" w:rsidR="00532026" w:rsidRPr="005925A4" w:rsidRDefault="00532026" w:rsidP="00532026">
            <w:pPr>
              <w:spacing w:after="0" w:line="240" w:lineRule="auto"/>
              <w:ind w:left="322"/>
              <w:contextualSpacing/>
              <w:jc w:val="both"/>
              <w:rPr>
                <w:rFonts w:ascii="Times New Roman" w:eastAsia="Calibri" w:hAnsi="Times New Roman" w:cs="Times New Roman"/>
                <w:sz w:val="20"/>
                <w:szCs w:val="20"/>
                <w:lang w:eastAsia="cs-CZ"/>
              </w:rPr>
            </w:pPr>
            <w:ins w:id="1217" w:author="Dorkova" w:date="2018-04-08T12:20:00Z">
              <w:r>
                <w:rPr>
                  <w:rFonts w:ascii="Times New Roman" w:eastAsia="Times New Roman" w:hAnsi="Times New Roman" w:cs="Times New Roman"/>
                  <w:bCs/>
                  <w:sz w:val="20"/>
                  <w:szCs w:val="20"/>
                  <w:lang w:eastAsia="cs-CZ"/>
                </w:rPr>
                <w:t>Celkem: 30 h</w:t>
              </w:r>
            </w:ins>
          </w:p>
        </w:tc>
      </w:tr>
      <w:tr w:rsidR="00E45569" w:rsidRPr="005925A4" w14:paraId="02668935" w14:textId="77777777" w:rsidTr="004B522A">
        <w:trPr>
          <w:trHeight w:val="197"/>
        </w:trPr>
        <w:tc>
          <w:tcPr>
            <w:tcW w:w="3086" w:type="dxa"/>
            <w:tcBorders>
              <w:top w:val="nil"/>
            </w:tcBorders>
            <w:shd w:val="clear" w:color="auto" w:fill="F7CAAC"/>
          </w:tcPr>
          <w:p w14:paraId="4B4F811A"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4418B1B7"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Jozef Macko, Ph.D.</w:t>
            </w:r>
          </w:p>
        </w:tc>
      </w:tr>
      <w:tr w:rsidR="00E45569" w:rsidRPr="005925A4" w14:paraId="0C9DF7D6" w14:textId="77777777" w:rsidTr="004B522A">
        <w:trPr>
          <w:trHeight w:val="243"/>
        </w:trPr>
        <w:tc>
          <w:tcPr>
            <w:tcW w:w="3086" w:type="dxa"/>
            <w:tcBorders>
              <w:top w:val="nil"/>
            </w:tcBorders>
            <w:shd w:val="clear" w:color="auto" w:fill="F7CAAC"/>
          </w:tcPr>
          <w:p w14:paraId="32AA73EC"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502DEB05"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E45569" w:rsidRPr="005925A4" w14:paraId="2DB6E4A7" w14:textId="77777777" w:rsidTr="004B522A">
        <w:tc>
          <w:tcPr>
            <w:tcW w:w="3086" w:type="dxa"/>
            <w:shd w:val="clear" w:color="auto" w:fill="F7CAAC"/>
          </w:tcPr>
          <w:p w14:paraId="23397821"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EC243FB"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1C048870" w14:textId="77777777" w:rsidTr="004B522A">
        <w:trPr>
          <w:trHeight w:val="250"/>
        </w:trPr>
        <w:tc>
          <w:tcPr>
            <w:tcW w:w="9855" w:type="dxa"/>
            <w:gridSpan w:val="8"/>
            <w:tcBorders>
              <w:top w:val="nil"/>
            </w:tcBorders>
          </w:tcPr>
          <w:p w14:paraId="5C6EA6DE" w14:textId="08952EAB" w:rsidR="00E45569" w:rsidRPr="005925A4" w:rsidRDefault="0061407D" w:rsidP="004B522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MUDr. Joz</w:t>
            </w:r>
            <w:r w:rsidR="00E45569" w:rsidRPr="005925A4">
              <w:rPr>
                <w:rFonts w:ascii="Times New Roman" w:eastAsia="Times New Roman" w:hAnsi="Times New Roman" w:cs="Times New Roman"/>
                <w:sz w:val="20"/>
                <w:szCs w:val="20"/>
                <w:lang w:eastAsia="cs-CZ"/>
              </w:rPr>
              <w:t>ef Macko, Ph.D.</w:t>
            </w:r>
          </w:p>
        </w:tc>
      </w:tr>
      <w:tr w:rsidR="00E45569" w:rsidRPr="005925A4" w14:paraId="6C3CDDD2" w14:textId="77777777" w:rsidTr="004B522A">
        <w:tc>
          <w:tcPr>
            <w:tcW w:w="3086" w:type="dxa"/>
            <w:shd w:val="clear" w:color="auto" w:fill="F7CAAC"/>
          </w:tcPr>
          <w:p w14:paraId="74F2F8D7"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28414D3D"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3D52BA8D" w14:textId="77777777" w:rsidTr="004B522A">
        <w:trPr>
          <w:trHeight w:val="3938"/>
        </w:trPr>
        <w:tc>
          <w:tcPr>
            <w:tcW w:w="9855" w:type="dxa"/>
            <w:gridSpan w:val="8"/>
            <w:tcBorders>
              <w:top w:val="nil"/>
              <w:bottom w:val="single" w:sz="12" w:space="0" w:color="auto"/>
            </w:tcBorders>
          </w:tcPr>
          <w:p w14:paraId="7616B81F"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poskytuje studentům základní vědomosti o specifikách péče o fyziologického novorozence.</w:t>
            </w:r>
            <w:r w:rsidR="0087667D"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C</w:t>
            </w:r>
            <w:r w:rsidR="002369F5" w:rsidRPr="005925A4">
              <w:rPr>
                <w:rFonts w:ascii="Times New Roman" w:eastAsia="Times New Roman" w:hAnsi="Times New Roman" w:cs="Times New Roman"/>
                <w:sz w:val="20"/>
                <w:szCs w:val="20"/>
                <w:lang w:eastAsia="cs-CZ"/>
              </w:rPr>
              <w:t>ílem předmětu je naučit student</w:t>
            </w:r>
            <w:r w:rsidRPr="005925A4">
              <w:rPr>
                <w:rFonts w:ascii="Times New Roman" w:eastAsia="Times New Roman" w:hAnsi="Times New Roman" w:cs="Times New Roman"/>
                <w:sz w:val="20"/>
                <w:szCs w:val="20"/>
                <w:lang w:eastAsia="cs-CZ"/>
              </w:rPr>
              <w:t>y posoudit zralost novorozence, jeho celkový zdravotní stav a průběh poporodní adaptace novorozence.</w:t>
            </w:r>
          </w:p>
          <w:p w14:paraId="60A280C2"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55328A49"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Systém péče v neonatologii, organizace práce na novorozeneckém oddělení. </w:t>
            </w:r>
          </w:p>
          <w:p w14:paraId="0EEFFD5F"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Rozdělení perinatálního období a klasifikace novorozenců. </w:t>
            </w:r>
          </w:p>
          <w:p w14:paraId="27D7D9BD"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Vývojová období novorozence, klasifikace novorozenců dle vztahu porodní hmotnosti a gestačního věku. </w:t>
            </w:r>
          </w:p>
          <w:p w14:paraId="1EC8F24B"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Screeningový program v ČR, biochemický, endokrinní screening, další screeningové metody.</w:t>
            </w:r>
          </w:p>
          <w:p w14:paraId="1E03D76D"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Časné poporodní období, průběh poporodní adaptace novorozence. </w:t>
            </w:r>
          </w:p>
          <w:p w14:paraId="146C4292"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První ošetření novorozence na porodním sále, fyziologický novorozenec. </w:t>
            </w:r>
          </w:p>
          <w:p w14:paraId="1842A9F1"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Metody posouzení zralosti novorozence – anatomické a fyziologické zvláštnosti zralého a nezralého novorozence. </w:t>
            </w:r>
          </w:p>
          <w:p w14:paraId="507E404B"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Posouzení celkového zdravotního stavu novorozence. </w:t>
            </w:r>
          </w:p>
          <w:p w14:paraId="16754A80"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Vyšetření novorozence. </w:t>
            </w:r>
          </w:p>
          <w:p w14:paraId="2CB7CE64"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Výživa novorozence, kojení. </w:t>
            </w:r>
          </w:p>
          <w:p w14:paraId="2275AD85"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Výživa novorozence – umělé přípravky nahrazující mateřské mléko. </w:t>
            </w:r>
          </w:p>
          <w:p w14:paraId="178E7CF8"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První kontakt rodičovského páru s novorozeným dítětem. </w:t>
            </w:r>
          </w:p>
          <w:p w14:paraId="505CEBAB" w14:textId="77777777" w:rsidR="00E45569" w:rsidRPr="005925A4" w:rsidRDefault="00E45569" w:rsidP="0012315A">
            <w:pPr>
              <w:numPr>
                <w:ilvl w:val="0"/>
                <w:numId w:val="120"/>
              </w:numPr>
              <w:tabs>
                <w:tab w:val="left" w:pos="328"/>
              </w:tabs>
              <w:spacing w:after="0" w:line="240" w:lineRule="auto"/>
              <w:ind w:hanging="104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Individualizace péče o novorozence, vývojová specifika novorozeneckého období.</w:t>
            </w:r>
          </w:p>
          <w:p w14:paraId="17C9D418"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4DA4F72" w14:textId="77777777" w:rsidR="00E45569" w:rsidRPr="005925A4" w:rsidRDefault="00E45569" w:rsidP="0012315A">
            <w:pPr>
              <w:numPr>
                <w:ilvl w:val="0"/>
                <w:numId w:val="121"/>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Identifikuje základní a běžně se vyskytující patologické stavy v neonatologii. </w:t>
            </w:r>
          </w:p>
          <w:p w14:paraId="3626A121" w14:textId="77777777" w:rsidR="00E45569" w:rsidRPr="005925A4" w:rsidRDefault="001C6C51" w:rsidP="0012315A">
            <w:pPr>
              <w:numPr>
                <w:ilvl w:val="0"/>
                <w:numId w:val="121"/>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Pr>
                <w:rFonts w:ascii="Times New Roman" w:eastAsia="Times New Roman" w:hAnsi="Times New Roman" w:cs="Times New Roman"/>
                <w:sz w:val="20"/>
                <w:szCs w:val="20"/>
                <w:lang w:eastAsia="cs-CZ"/>
              </w:rPr>
              <w:t>Zná principy základní péče</w:t>
            </w:r>
            <w:r w:rsidR="00E45569" w:rsidRPr="005925A4">
              <w:rPr>
                <w:rFonts w:ascii="Times New Roman" w:eastAsia="Times New Roman" w:hAnsi="Times New Roman" w:cs="Times New Roman"/>
                <w:sz w:val="20"/>
                <w:szCs w:val="20"/>
                <w:lang w:eastAsia="cs-CZ"/>
              </w:rPr>
              <w:t xml:space="preserve"> o patologického novorozence se zaměřením na konkrétní patologický stav.</w:t>
            </w:r>
          </w:p>
          <w:p w14:paraId="03004B3B" w14:textId="77777777" w:rsidR="00E45569" w:rsidRPr="005925A4" w:rsidRDefault="00E45569" w:rsidP="0012315A">
            <w:pPr>
              <w:numPr>
                <w:ilvl w:val="0"/>
                <w:numId w:val="121"/>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základní interpretaci některých laboratorních a zobrazovacích vyšetření v neonatologii.</w:t>
            </w:r>
          </w:p>
        </w:tc>
      </w:tr>
      <w:tr w:rsidR="00E45569" w:rsidRPr="005925A4" w14:paraId="6CEA73E1" w14:textId="77777777" w:rsidTr="004B522A">
        <w:trPr>
          <w:trHeight w:val="265"/>
        </w:trPr>
        <w:tc>
          <w:tcPr>
            <w:tcW w:w="3653" w:type="dxa"/>
            <w:gridSpan w:val="2"/>
            <w:tcBorders>
              <w:top w:val="nil"/>
              <w:bottom w:val="nil"/>
            </w:tcBorders>
            <w:shd w:val="clear" w:color="auto" w:fill="F7CAAC"/>
          </w:tcPr>
          <w:p w14:paraId="29CB7BD5"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7E5A653B"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6C0ECD3F" w14:textId="77777777" w:rsidTr="00880934">
        <w:trPr>
          <w:trHeight w:val="237"/>
        </w:trPr>
        <w:tc>
          <w:tcPr>
            <w:tcW w:w="9855" w:type="dxa"/>
            <w:gridSpan w:val="8"/>
            <w:tcBorders>
              <w:top w:val="nil"/>
              <w:bottom w:val="single" w:sz="4" w:space="0" w:color="auto"/>
            </w:tcBorders>
          </w:tcPr>
          <w:p w14:paraId="796C6ADB"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4F4C57F5" w14:textId="77777777" w:rsidR="0087667D" w:rsidRPr="005925A4" w:rsidRDefault="0087667D"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BOREK, I. </w:t>
            </w:r>
            <w:r w:rsidRPr="005925A4">
              <w:rPr>
                <w:rFonts w:ascii="Times New Roman" w:eastAsia="Times New Roman" w:hAnsi="Times New Roman" w:cs="Times New Roman"/>
                <w:i/>
                <w:iCs/>
                <w:sz w:val="20"/>
                <w:szCs w:val="20"/>
                <w:lang w:eastAsia="cs-CZ"/>
              </w:rPr>
              <w:t>Vybrané kapitoly z neonatologie a ošetřovatelské péče</w:t>
            </w:r>
            <w:r w:rsidRPr="005925A4">
              <w:rPr>
                <w:rFonts w:ascii="Times New Roman" w:eastAsia="Times New Roman" w:hAnsi="Times New Roman" w:cs="Times New Roman"/>
                <w:sz w:val="20"/>
                <w:szCs w:val="20"/>
                <w:lang w:eastAsia="cs-CZ"/>
              </w:rPr>
              <w:t xml:space="preserve">. Brno: Institut pro další vzdělávání pracovníků ve zdravotnictví, 2001. </w:t>
            </w:r>
          </w:p>
          <w:p w14:paraId="3ED72A58" w14:textId="77777777" w:rsidR="0087667D" w:rsidRPr="005925A4" w:rsidRDefault="0087667D" w:rsidP="004B522A">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FENDRYCHOVÁ, J. </w:t>
            </w:r>
            <w:r w:rsidRPr="005925A4">
              <w:rPr>
                <w:rFonts w:ascii="Times New Roman" w:hAnsi="Times New Roman" w:cs="Times New Roman"/>
                <w:i/>
                <w:iCs/>
                <w:sz w:val="20"/>
                <w:szCs w:val="20"/>
              </w:rPr>
              <w:t>Hodnotící metodiky v neonatologii</w:t>
            </w:r>
            <w:r w:rsidRPr="005925A4">
              <w:rPr>
                <w:rFonts w:ascii="Times New Roman" w:hAnsi="Times New Roman" w:cs="Times New Roman"/>
                <w:sz w:val="20"/>
                <w:szCs w:val="20"/>
              </w:rPr>
              <w:t>. 2., Brno: Národní centrum ošetřovatelství a nelékařských zdravotnických oborů, 2013.</w:t>
            </w:r>
          </w:p>
          <w:p w14:paraId="5F8051BA" w14:textId="77777777" w:rsidR="0087667D" w:rsidRPr="005925A4" w:rsidRDefault="0087667D" w:rsidP="004B522A">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FENDRYCHOVÁ, J., BOREK, I., </w:t>
            </w:r>
            <w:r w:rsidRPr="005925A4">
              <w:rPr>
                <w:rFonts w:ascii="Times New Roman" w:hAnsi="Times New Roman" w:cs="Times New Roman"/>
                <w:i/>
                <w:iCs/>
                <w:sz w:val="20"/>
                <w:szCs w:val="20"/>
              </w:rPr>
              <w:t>Intenzivní péče o novorozence</w:t>
            </w:r>
            <w:r w:rsidRPr="005925A4">
              <w:rPr>
                <w:rFonts w:ascii="Times New Roman" w:hAnsi="Times New Roman" w:cs="Times New Roman"/>
                <w:sz w:val="20"/>
                <w:szCs w:val="20"/>
              </w:rPr>
              <w:t>. Brno: Národní centrum ošetřovatelství a nelékařských zdravotnických oborů, 2012.</w:t>
            </w:r>
          </w:p>
          <w:p w14:paraId="58CC2BA7" w14:textId="77777777" w:rsidR="0087667D" w:rsidRPr="005925A4" w:rsidRDefault="0087667D"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SEDLÁŘOVÁ, P. </w:t>
            </w:r>
            <w:r w:rsidRPr="005925A4">
              <w:rPr>
                <w:rFonts w:ascii="Times New Roman" w:eastAsia="Times New Roman" w:hAnsi="Times New Roman" w:cs="Times New Roman"/>
                <w:i/>
                <w:iCs/>
                <w:sz w:val="20"/>
                <w:szCs w:val="20"/>
                <w:lang w:eastAsia="cs-CZ"/>
              </w:rPr>
              <w:t>Základní ošetřovatelská péče v pediatrii</w:t>
            </w:r>
            <w:r w:rsidRPr="005925A4">
              <w:rPr>
                <w:rFonts w:ascii="Times New Roman" w:eastAsia="Times New Roman" w:hAnsi="Times New Roman" w:cs="Times New Roman"/>
                <w:sz w:val="20"/>
                <w:szCs w:val="20"/>
                <w:lang w:eastAsia="cs-CZ"/>
              </w:rPr>
              <w:t xml:space="preserve">. Praha: Grada Publishing, 2008. </w:t>
            </w:r>
          </w:p>
          <w:p w14:paraId="2BB392C4" w14:textId="77777777" w:rsidR="00E45569" w:rsidRPr="005925A4" w:rsidRDefault="00E45569" w:rsidP="004B522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23122EAA" w14:textId="77777777" w:rsidR="0087667D" w:rsidRPr="005925A4" w:rsidRDefault="0087667D" w:rsidP="004B522A">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GLASPER, Edward Alan, Jane COAD a Jim RICHARDSON. </w:t>
            </w:r>
            <w:r w:rsidRPr="005925A4">
              <w:rPr>
                <w:rFonts w:ascii="Times New Roman" w:hAnsi="Times New Roman" w:cs="Times New Roman"/>
                <w:i/>
                <w:iCs/>
                <w:sz w:val="20"/>
                <w:szCs w:val="20"/>
              </w:rPr>
              <w:t>Children and young people's nursing at a glance</w:t>
            </w:r>
            <w:r w:rsidRPr="005925A4">
              <w:rPr>
                <w:rFonts w:ascii="Times New Roman" w:hAnsi="Times New Roman" w:cs="Times New Roman"/>
                <w:sz w:val="20"/>
                <w:szCs w:val="20"/>
              </w:rPr>
              <w:t>. Chichester, West Sussex: John Wiley &amp; Sons, 2015.</w:t>
            </w:r>
          </w:p>
          <w:p w14:paraId="0B94F1D9" w14:textId="785D22D7" w:rsidR="001127FB" w:rsidRPr="005925A4" w:rsidRDefault="0087667D" w:rsidP="009C68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 xml:space="preserve">KOVACZ, L. et al. </w:t>
            </w:r>
            <w:r w:rsidRPr="005925A4">
              <w:rPr>
                <w:rFonts w:ascii="Times New Roman" w:eastAsia="Times New Roman" w:hAnsi="Times New Roman" w:cs="Times New Roman"/>
                <w:i/>
                <w:iCs/>
                <w:sz w:val="20"/>
                <w:szCs w:val="20"/>
                <w:lang w:eastAsia="cs-CZ"/>
              </w:rPr>
              <w:t>Pediatria</w:t>
            </w:r>
            <w:r w:rsidRPr="005925A4">
              <w:rPr>
                <w:rFonts w:ascii="Times New Roman" w:eastAsia="Times New Roman" w:hAnsi="Times New Roman" w:cs="Times New Roman"/>
                <w:sz w:val="20"/>
                <w:szCs w:val="20"/>
                <w:lang w:eastAsia="cs-CZ"/>
              </w:rPr>
              <w:t xml:space="preserve">. Bratislava: Arete, 2010. </w:t>
            </w:r>
          </w:p>
        </w:tc>
      </w:tr>
    </w:tbl>
    <w:p w14:paraId="0EE4EBAA" w14:textId="77777777" w:rsidR="0087667D" w:rsidRPr="005925A4" w:rsidRDefault="0087667D"/>
    <w:p w14:paraId="7F31A34F" w14:textId="77777777" w:rsidR="0087667D" w:rsidRPr="005925A4" w:rsidRDefault="0087667D">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45569" w:rsidRPr="005925A4" w14:paraId="41BF5A75" w14:textId="77777777" w:rsidTr="004B522A">
        <w:trPr>
          <w:trHeight w:val="349"/>
        </w:trPr>
        <w:tc>
          <w:tcPr>
            <w:tcW w:w="9855" w:type="dxa"/>
            <w:gridSpan w:val="8"/>
            <w:tcBorders>
              <w:top w:val="double" w:sz="4" w:space="0" w:color="auto"/>
            </w:tcBorders>
            <w:shd w:val="clear" w:color="auto" w:fill="C6D9F1" w:themeFill="text2" w:themeFillTint="33"/>
          </w:tcPr>
          <w:p w14:paraId="2E5303A3"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E45569" w:rsidRPr="005925A4" w14:paraId="2F9FF824" w14:textId="77777777" w:rsidTr="004B522A">
        <w:tc>
          <w:tcPr>
            <w:tcW w:w="3086" w:type="dxa"/>
            <w:tcBorders>
              <w:top w:val="double" w:sz="4" w:space="0" w:color="auto"/>
            </w:tcBorders>
            <w:shd w:val="clear" w:color="auto" w:fill="F7CAAC"/>
          </w:tcPr>
          <w:p w14:paraId="64FE16F7"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2C3E11E"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Ošetřovatelská péče v neonatologii 1</w:t>
            </w:r>
          </w:p>
        </w:tc>
      </w:tr>
      <w:tr w:rsidR="00E45569" w:rsidRPr="005925A4" w14:paraId="06B7D330" w14:textId="77777777" w:rsidTr="004B522A">
        <w:tc>
          <w:tcPr>
            <w:tcW w:w="3086" w:type="dxa"/>
            <w:shd w:val="clear" w:color="auto" w:fill="F7CAAC"/>
          </w:tcPr>
          <w:p w14:paraId="26FF586B"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2CEFDB76"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povinný/ZT</w:t>
            </w:r>
          </w:p>
        </w:tc>
        <w:tc>
          <w:tcPr>
            <w:tcW w:w="2695" w:type="dxa"/>
            <w:gridSpan w:val="2"/>
            <w:shd w:val="clear" w:color="auto" w:fill="F7CAAC"/>
          </w:tcPr>
          <w:p w14:paraId="08C30880"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D29C6AE"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E45569" w:rsidRPr="005925A4" w14:paraId="75B31B6A" w14:textId="77777777" w:rsidTr="004B522A">
        <w:tc>
          <w:tcPr>
            <w:tcW w:w="3086" w:type="dxa"/>
            <w:shd w:val="clear" w:color="auto" w:fill="F7CAAC"/>
          </w:tcPr>
          <w:p w14:paraId="552D80F9"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4DB9B490" w14:textId="019DA6B9"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218" w:author="Jana Doleželová" w:date="2018-03-20T16:55:00Z">
              <w:r w:rsidR="001127FB">
                <w:rPr>
                  <w:rFonts w:ascii="Times New Roman" w:eastAsia="Times New Roman" w:hAnsi="Times New Roman" w:cs="Times New Roman"/>
                  <w:sz w:val="20"/>
                  <w:szCs w:val="20"/>
                  <w:lang w:eastAsia="cs-CZ"/>
                </w:rPr>
                <w:t>(16</w:t>
              </w:r>
              <w:r w:rsidR="00E129F7">
                <w:rPr>
                  <w:rFonts w:ascii="Times New Roman" w:eastAsia="Times New Roman" w:hAnsi="Times New Roman" w:cs="Times New Roman"/>
                  <w:sz w:val="20"/>
                  <w:szCs w:val="20"/>
                  <w:lang w:eastAsia="cs-CZ"/>
                </w:rPr>
                <w:t>)</w:t>
              </w:r>
            </w:ins>
            <w:r w:rsidRPr="005925A4">
              <w:rPr>
                <w:rFonts w:ascii="Times New Roman" w:eastAsia="Times New Roman" w:hAnsi="Times New Roman" w:cs="Times New Roman"/>
                <w:sz w:val="20"/>
                <w:szCs w:val="20"/>
                <w:lang w:eastAsia="cs-CZ"/>
              </w:rPr>
              <w:t xml:space="preserve"> s + 1</w:t>
            </w:r>
            <w:ins w:id="1219" w:author="Jana Doleželová" w:date="2018-03-20T16:55:00Z">
              <w:r w:rsidR="00E129F7">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6850C590"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7DB80990"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1853DADE"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64002C5F"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1C6C51">
              <w:rPr>
                <w:rFonts w:ascii="Times New Roman" w:eastAsia="Times New Roman" w:hAnsi="Times New Roman" w:cs="Times New Roman"/>
                <w:sz w:val="20"/>
                <w:szCs w:val="20"/>
                <w:lang w:eastAsia="cs-CZ"/>
              </w:rPr>
              <w:t>2</w:t>
            </w:r>
          </w:p>
        </w:tc>
      </w:tr>
      <w:tr w:rsidR="00E45569" w:rsidRPr="005925A4" w14:paraId="52B2643F" w14:textId="77777777" w:rsidTr="004B522A">
        <w:tc>
          <w:tcPr>
            <w:tcW w:w="3086" w:type="dxa"/>
            <w:shd w:val="clear" w:color="auto" w:fill="F7CAAC"/>
          </w:tcPr>
          <w:p w14:paraId="732FA8B7" w14:textId="77777777" w:rsidR="00E45569" w:rsidRPr="005925A4" w:rsidRDefault="00E45569"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6687463"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Korekvizita: Neonatologie 1</w:t>
            </w:r>
          </w:p>
          <w:p w14:paraId="7045AFD6"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p w14:paraId="3C779596"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E45569" w:rsidRPr="005925A4" w14:paraId="418A1431" w14:textId="77777777" w:rsidTr="004B522A">
        <w:tc>
          <w:tcPr>
            <w:tcW w:w="3086" w:type="dxa"/>
            <w:shd w:val="clear" w:color="auto" w:fill="F7CAAC"/>
          </w:tcPr>
          <w:p w14:paraId="20BCAD0A"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01471E8C"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1C6C51">
              <w:rPr>
                <w:rFonts w:ascii="Times New Roman" w:eastAsia="Times New Roman" w:hAnsi="Times New Roman" w:cs="Times New Roman"/>
                <w:sz w:val="20"/>
                <w:szCs w:val="20"/>
                <w:lang w:eastAsia="cs-CZ"/>
              </w:rPr>
              <w:t>Klasifikovaný zápočet</w:t>
            </w:r>
          </w:p>
        </w:tc>
        <w:tc>
          <w:tcPr>
            <w:tcW w:w="2156" w:type="dxa"/>
            <w:shd w:val="clear" w:color="auto" w:fill="F7CAAC"/>
          </w:tcPr>
          <w:p w14:paraId="206B8008"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571B7BF6"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46F7587"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52FCA671"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E45569" w:rsidRPr="005925A4" w14:paraId="37992D74" w14:textId="77777777" w:rsidTr="004B522A">
        <w:tc>
          <w:tcPr>
            <w:tcW w:w="3086" w:type="dxa"/>
            <w:shd w:val="clear" w:color="auto" w:fill="F7CAAC"/>
          </w:tcPr>
          <w:p w14:paraId="69357F27"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45BF5D3"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p w14:paraId="16F286C2"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p w14:paraId="7128718D"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29F40CE0" w14:textId="77777777" w:rsidTr="0087667D">
        <w:trPr>
          <w:trHeight w:val="353"/>
        </w:trPr>
        <w:tc>
          <w:tcPr>
            <w:tcW w:w="9855" w:type="dxa"/>
            <w:gridSpan w:val="8"/>
            <w:tcBorders>
              <w:top w:val="nil"/>
            </w:tcBorders>
          </w:tcPr>
          <w:p w14:paraId="0A717F1B" w14:textId="77777777" w:rsidR="00E45569" w:rsidRPr="005925A4" w:rsidRDefault="00E07B0F" w:rsidP="0012315A">
            <w:pPr>
              <w:pStyle w:val="Odstavecseseznamem"/>
              <w:numPr>
                <w:ilvl w:val="0"/>
                <w:numId w:val="122"/>
              </w:numPr>
              <w:spacing w:after="0" w:line="240" w:lineRule="auto"/>
              <w:ind w:left="322" w:hanging="322"/>
              <w:jc w:val="both"/>
              <w:rPr>
                <w:rFonts w:ascii="Times New Roman" w:eastAsia="Calibri" w:hAnsi="Times New Roman" w:cs="Times New Roman"/>
                <w:sz w:val="20"/>
                <w:szCs w:val="20"/>
                <w:lang w:eastAsia="cs-CZ"/>
              </w:rPr>
            </w:pPr>
            <w:r>
              <w:rPr>
                <w:rFonts w:ascii="Times New Roman" w:eastAsia="Calibri" w:hAnsi="Times New Roman" w:cs="Times New Roman"/>
                <w:sz w:val="20"/>
                <w:szCs w:val="20"/>
                <w:lang w:eastAsia="cs-CZ"/>
              </w:rPr>
              <w:t xml:space="preserve">Aktivní účast na seminářích a </w:t>
            </w:r>
            <w:r w:rsidR="00E45569" w:rsidRPr="005925A4">
              <w:rPr>
                <w:rFonts w:ascii="Times New Roman" w:eastAsia="Calibri" w:hAnsi="Times New Roman" w:cs="Times New Roman"/>
                <w:sz w:val="20"/>
                <w:szCs w:val="20"/>
                <w:lang w:eastAsia="cs-CZ"/>
              </w:rPr>
              <w:t>ve cvičeních (min. 80%).</w:t>
            </w:r>
          </w:p>
          <w:p w14:paraId="2D4A6F27" w14:textId="77777777" w:rsidR="0078408A" w:rsidRPr="0078408A" w:rsidRDefault="00E45569" w:rsidP="0078408A">
            <w:pPr>
              <w:pStyle w:val="Odstavecseseznamem"/>
              <w:numPr>
                <w:ilvl w:val="0"/>
                <w:numId w:val="122"/>
              </w:numPr>
              <w:spacing w:after="0" w:line="240" w:lineRule="auto"/>
              <w:ind w:left="322" w:hanging="322"/>
              <w:jc w:val="both"/>
              <w:rPr>
                <w:ins w:id="1220" w:author="Dorkova" w:date="2018-04-08T12:21:00Z"/>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Zápočet:</w:t>
            </w:r>
            <w:r w:rsidR="001C6C51">
              <w:rPr>
                <w:rFonts w:ascii="Times New Roman" w:eastAsia="Times New Roman" w:hAnsi="Times New Roman" w:cs="Times New Roman"/>
                <w:sz w:val="20"/>
                <w:szCs w:val="20"/>
                <w:lang w:eastAsia="cs-CZ"/>
              </w:rPr>
              <w:t xml:space="preserve"> Z</w:t>
            </w:r>
            <w:r w:rsidRPr="005925A4">
              <w:rPr>
                <w:rFonts w:ascii="Times New Roman" w:eastAsia="Times New Roman" w:hAnsi="Times New Roman" w:cs="Times New Roman"/>
                <w:sz w:val="20"/>
                <w:szCs w:val="20"/>
                <w:lang w:eastAsia="cs-CZ"/>
              </w:rPr>
              <w:t>vládnutí přednášeného učiva, vypracování a prezentace eseje na zadané téma.</w:t>
            </w:r>
          </w:p>
          <w:p w14:paraId="732938B1" w14:textId="77777777" w:rsidR="0078408A" w:rsidRPr="0078408A" w:rsidRDefault="0078408A" w:rsidP="0078408A">
            <w:pPr>
              <w:pStyle w:val="Odstavecseseznamem"/>
              <w:numPr>
                <w:ilvl w:val="0"/>
                <w:numId w:val="122"/>
              </w:numPr>
              <w:spacing w:after="0" w:line="240" w:lineRule="auto"/>
              <w:ind w:left="322" w:hanging="322"/>
              <w:jc w:val="both"/>
              <w:rPr>
                <w:ins w:id="1221" w:author="Dorkova" w:date="2018-04-08T12:21:00Z"/>
                <w:rFonts w:ascii="Times New Roman" w:eastAsia="Calibri" w:hAnsi="Times New Roman" w:cs="Times New Roman"/>
                <w:sz w:val="20"/>
                <w:szCs w:val="20"/>
                <w:lang w:eastAsia="cs-CZ"/>
              </w:rPr>
            </w:pPr>
            <w:ins w:id="1222" w:author="Dorkova" w:date="2018-04-08T12:21:00Z">
              <w:r w:rsidRPr="0078408A">
                <w:rPr>
                  <w:rFonts w:ascii="Times New Roman" w:eastAsia="Times New Roman" w:hAnsi="Times New Roman" w:cs="Times New Roman"/>
                  <w:bCs/>
                  <w:sz w:val="20"/>
                  <w:szCs w:val="20"/>
                  <w:lang w:eastAsia="cs-CZ"/>
                </w:rPr>
                <w:t>Časová náročnost:</w:t>
              </w:r>
            </w:ins>
          </w:p>
          <w:p w14:paraId="675B8703" w14:textId="4D2F4968" w:rsidR="0078408A" w:rsidRDefault="0078408A" w:rsidP="0078408A">
            <w:pPr>
              <w:pStyle w:val="Odstavecseseznamem"/>
              <w:spacing w:after="0" w:line="240" w:lineRule="auto"/>
              <w:ind w:left="322"/>
              <w:jc w:val="both"/>
              <w:rPr>
                <w:ins w:id="1223" w:author="Dorkova" w:date="2018-04-08T12:21:00Z"/>
                <w:rFonts w:ascii="Times New Roman" w:eastAsia="Times New Roman" w:hAnsi="Times New Roman" w:cs="Times New Roman"/>
                <w:bCs/>
                <w:sz w:val="20"/>
                <w:szCs w:val="20"/>
                <w:lang w:eastAsia="cs-CZ"/>
              </w:rPr>
            </w:pPr>
            <w:ins w:id="1224" w:author="Dorkova" w:date="2018-04-08T12:21:00Z">
              <w:r w:rsidRPr="0078408A">
                <w:rPr>
                  <w:rFonts w:ascii="Times New Roman" w:eastAsia="Times New Roman" w:hAnsi="Times New Roman" w:cs="Times New Roman"/>
                  <w:bCs/>
                  <w:sz w:val="20"/>
                  <w:szCs w:val="20"/>
                  <w:lang w:eastAsia="cs-CZ"/>
                </w:rPr>
                <w:t>Účast na výuce: 24</w:t>
              </w:r>
              <w:r>
                <w:rPr>
                  <w:rFonts w:ascii="Times New Roman" w:eastAsia="Times New Roman" w:hAnsi="Times New Roman" w:cs="Times New Roman"/>
                  <w:bCs/>
                  <w:sz w:val="20"/>
                  <w:szCs w:val="20"/>
                  <w:lang w:eastAsia="cs-CZ"/>
                </w:rPr>
                <w:t xml:space="preserve"> </w:t>
              </w:r>
              <w:r w:rsidRPr="0078408A">
                <w:rPr>
                  <w:rFonts w:ascii="Times New Roman" w:eastAsia="Times New Roman" w:hAnsi="Times New Roman" w:cs="Times New Roman"/>
                  <w:bCs/>
                  <w:sz w:val="20"/>
                  <w:szCs w:val="20"/>
                  <w:lang w:eastAsia="cs-CZ"/>
                </w:rPr>
                <w:t>h</w:t>
              </w:r>
            </w:ins>
          </w:p>
          <w:p w14:paraId="52B7FD82" w14:textId="3F3D78A2" w:rsidR="0078408A" w:rsidRDefault="0078408A" w:rsidP="0078408A">
            <w:pPr>
              <w:pStyle w:val="Odstavecseseznamem"/>
              <w:spacing w:after="0" w:line="240" w:lineRule="auto"/>
              <w:ind w:left="322"/>
              <w:jc w:val="both"/>
              <w:rPr>
                <w:ins w:id="1225" w:author="Dorkova" w:date="2018-04-08T12:21:00Z"/>
                <w:rFonts w:ascii="Times New Roman" w:eastAsia="Times New Roman" w:hAnsi="Times New Roman" w:cs="Times New Roman"/>
                <w:bCs/>
                <w:sz w:val="20"/>
                <w:szCs w:val="20"/>
                <w:lang w:eastAsia="cs-CZ"/>
              </w:rPr>
            </w:pPr>
            <w:ins w:id="1226" w:author="Dorkova" w:date="2018-04-08T12:21:00Z">
              <w:r>
                <w:rPr>
                  <w:rFonts w:ascii="Times New Roman" w:eastAsia="Times New Roman" w:hAnsi="Times New Roman" w:cs="Times New Roman"/>
                  <w:bCs/>
                  <w:sz w:val="20"/>
                  <w:szCs w:val="20"/>
                  <w:lang w:eastAsia="cs-CZ"/>
                </w:rPr>
                <w:t>Samostudium: 36 h</w:t>
              </w:r>
            </w:ins>
          </w:p>
          <w:p w14:paraId="3F25D89E" w14:textId="2FAD33BF" w:rsidR="0078408A" w:rsidRPr="0078408A" w:rsidRDefault="0078408A" w:rsidP="0078408A">
            <w:pPr>
              <w:pStyle w:val="Odstavecseseznamem"/>
              <w:spacing w:after="0" w:line="240" w:lineRule="auto"/>
              <w:ind w:left="322"/>
              <w:jc w:val="both"/>
              <w:rPr>
                <w:rFonts w:ascii="Times New Roman" w:eastAsia="Calibri" w:hAnsi="Times New Roman" w:cs="Times New Roman"/>
                <w:sz w:val="20"/>
                <w:szCs w:val="20"/>
                <w:lang w:eastAsia="cs-CZ"/>
              </w:rPr>
            </w:pPr>
            <w:ins w:id="1227" w:author="Dorkova" w:date="2018-04-08T12:21:00Z">
              <w:r>
                <w:rPr>
                  <w:rFonts w:ascii="Times New Roman" w:eastAsia="Times New Roman" w:hAnsi="Times New Roman" w:cs="Times New Roman"/>
                  <w:bCs/>
                  <w:sz w:val="20"/>
                  <w:szCs w:val="20"/>
                  <w:lang w:eastAsia="cs-CZ"/>
                </w:rPr>
                <w:t>Celkem: 60 h</w:t>
              </w:r>
            </w:ins>
          </w:p>
        </w:tc>
      </w:tr>
      <w:tr w:rsidR="00E45569" w:rsidRPr="005925A4" w14:paraId="5AE0E4B2" w14:textId="77777777" w:rsidTr="004B522A">
        <w:trPr>
          <w:trHeight w:val="197"/>
        </w:trPr>
        <w:tc>
          <w:tcPr>
            <w:tcW w:w="3086" w:type="dxa"/>
            <w:tcBorders>
              <w:top w:val="nil"/>
            </w:tcBorders>
            <w:shd w:val="clear" w:color="auto" w:fill="F7CAAC"/>
          </w:tcPr>
          <w:p w14:paraId="129EC14C"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6F6A44DE"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Jozef Macko, Ph.D.</w:t>
            </w:r>
          </w:p>
        </w:tc>
      </w:tr>
      <w:tr w:rsidR="00E45569" w:rsidRPr="005925A4" w14:paraId="1806F519" w14:textId="77777777" w:rsidTr="004B522A">
        <w:trPr>
          <w:trHeight w:val="243"/>
        </w:trPr>
        <w:tc>
          <w:tcPr>
            <w:tcW w:w="3086" w:type="dxa"/>
            <w:tcBorders>
              <w:top w:val="nil"/>
            </w:tcBorders>
            <w:shd w:val="clear" w:color="auto" w:fill="F7CAAC"/>
          </w:tcPr>
          <w:p w14:paraId="00B257CF"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54DF5D31" w14:textId="5411058F" w:rsidR="00E45569" w:rsidRPr="005925A4" w:rsidRDefault="00E45569" w:rsidP="00193EA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10%.</w:t>
            </w:r>
            <w:ins w:id="1228" w:author="Jana Doleželová" w:date="2018-03-20T16:55:00Z">
              <w:r w:rsidR="00E129F7">
                <w:rPr>
                  <w:rFonts w:ascii="Times New Roman" w:eastAsia="Times New Roman" w:hAnsi="Times New Roman" w:cs="Times New Roman"/>
                  <w:sz w:val="20"/>
                  <w:szCs w:val="20"/>
                  <w:lang w:eastAsia="cs-CZ"/>
                </w:rPr>
                <w:t xml:space="preserve"> </w:t>
              </w:r>
              <w:del w:id="1229" w:author="jana doleželova" w:date="2018-04-11T18:33:00Z">
                <w:r w:rsidR="00E129F7" w:rsidDel="00193EA8">
                  <w:rPr>
                    <w:rFonts w:ascii="Times New Roman" w:eastAsia="Times New Roman" w:hAnsi="Times New Roman" w:cs="Times New Roman"/>
                    <w:sz w:val="20"/>
                    <w:szCs w:val="20"/>
                    <w:lang w:eastAsia="cs-CZ"/>
                  </w:rPr>
                  <w:delText>pouze jako garant</w:delText>
                </w:r>
              </w:del>
            </w:ins>
            <w:ins w:id="1230" w:author="jana doleželova" w:date="2018-04-11T18:33:00Z">
              <w:r w:rsidR="00193EA8">
                <w:rPr>
                  <w:rFonts w:ascii="Times New Roman" w:eastAsia="Times New Roman" w:hAnsi="Times New Roman" w:cs="Times New Roman"/>
                  <w:sz w:val="20"/>
                  <w:szCs w:val="20"/>
                  <w:lang w:eastAsia="cs-CZ"/>
                </w:rPr>
                <w:t xml:space="preserve"> </w:t>
              </w:r>
            </w:ins>
          </w:p>
        </w:tc>
      </w:tr>
      <w:tr w:rsidR="00E45569" w:rsidRPr="005925A4" w14:paraId="7B525B11" w14:textId="77777777" w:rsidTr="004B522A">
        <w:tc>
          <w:tcPr>
            <w:tcW w:w="3086" w:type="dxa"/>
            <w:shd w:val="clear" w:color="auto" w:fill="F7CAAC"/>
          </w:tcPr>
          <w:p w14:paraId="5DF58C48"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30139BF2"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487EF342" w14:textId="77777777" w:rsidTr="004B522A">
        <w:trPr>
          <w:trHeight w:val="404"/>
        </w:trPr>
        <w:tc>
          <w:tcPr>
            <w:tcW w:w="9855" w:type="dxa"/>
            <w:gridSpan w:val="8"/>
            <w:tcBorders>
              <w:top w:val="nil"/>
            </w:tcBorders>
          </w:tcPr>
          <w:p w14:paraId="217C984F" w14:textId="77E33307" w:rsidR="00E45569" w:rsidRPr="005925A4" w:rsidRDefault="0061407D" w:rsidP="004B522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MUDr. Joz</w:t>
            </w:r>
            <w:r w:rsidR="00E45569" w:rsidRPr="005925A4">
              <w:rPr>
                <w:rFonts w:ascii="Times New Roman" w:eastAsia="Times New Roman" w:hAnsi="Times New Roman" w:cs="Times New Roman"/>
                <w:sz w:val="20"/>
                <w:szCs w:val="20"/>
                <w:lang w:eastAsia="cs-CZ"/>
              </w:rPr>
              <w:t>ef Macko, Ph.D.</w:t>
            </w:r>
            <w:ins w:id="1231" w:author="Jana Doleželová" w:date="2018-04-04T10:28:00Z">
              <w:r w:rsidR="003B543C">
                <w:rPr>
                  <w:rFonts w:ascii="Times New Roman" w:eastAsia="Times New Roman" w:hAnsi="Times New Roman" w:cs="Times New Roman"/>
                  <w:sz w:val="20"/>
                  <w:szCs w:val="20"/>
                  <w:lang w:eastAsia="cs-CZ"/>
                </w:rPr>
                <w:t xml:space="preserve"> </w:t>
              </w:r>
            </w:ins>
          </w:p>
          <w:p w14:paraId="43EBCF5D"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Kateřina Žárská</w:t>
            </w:r>
          </w:p>
        </w:tc>
      </w:tr>
      <w:tr w:rsidR="00E45569" w:rsidRPr="005925A4" w14:paraId="11A20162" w14:textId="77777777" w:rsidTr="004B522A">
        <w:tc>
          <w:tcPr>
            <w:tcW w:w="3086" w:type="dxa"/>
            <w:shd w:val="clear" w:color="auto" w:fill="F7CAAC"/>
          </w:tcPr>
          <w:p w14:paraId="494707F6"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509522A"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0CA217DC" w14:textId="77777777" w:rsidTr="004B522A">
        <w:trPr>
          <w:trHeight w:val="3938"/>
        </w:trPr>
        <w:tc>
          <w:tcPr>
            <w:tcW w:w="9855" w:type="dxa"/>
            <w:gridSpan w:val="8"/>
            <w:tcBorders>
              <w:top w:val="nil"/>
              <w:bottom w:val="single" w:sz="12" w:space="0" w:color="auto"/>
            </w:tcBorders>
          </w:tcPr>
          <w:p w14:paraId="0F1BC434"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je koncipován jako teoreticko–praktický celek rozšiřující poznatky studentů z komplexu základních odborných předmětů. Podrobně se zaměřuje na oblast prvního ošetření novorozence po porodu, na poporodní adaptaci novorozence a na péči o fyziologického novorozence.</w:t>
            </w:r>
            <w:r w:rsidR="0087667D"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Cíle</w:t>
            </w:r>
            <w:r w:rsidR="002369F5" w:rsidRPr="005925A4">
              <w:rPr>
                <w:rFonts w:ascii="Times New Roman" w:eastAsia="Times New Roman" w:hAnsi="Times New Roman" w:cs="Times New Roman"/>
                <w:sz w:val="20"/>
                <w:szCs w:val="20"/>
                <w:lang w:eastAsia="cs-CZ"/>
              </w:rPr>
              <w:t>m předmětu je naučit studenty</w:t>
            </w:r>
            <w:r w:rsidRPr="005925A4">
              <w:rPr>
                <w:rFonts w:ascii="Times New Roman" w:eastAsia="Times New Roman" w:hAnsi="Times New Roman" w:cs="Times New Roman"/>
                <w:sz w:val="20"/>
                <w:szCs w:val="20"/>
                <w:lang w:eastAsia="cs-CZ"/>
              </w:rPr>
              <w:t xml:space="preserve"> posoudit zralost novorozence, jeho celkový zdravotní stav a průběh poporodní adaptace novorozence. Seznámit a naučit první ošetření novorozence po porodu, sledovat poporodní adaptaci novorozence včetně edukace matky.</w:t>
            </w:r>
          </w:p>
          <w:p w14:paraId="3742A9D3"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1379E091" w14:textId="77777777" w:rsidR="00E45569" w:rsidRPr="005925A4" w:rsidRDefault="00E45569" w:rsidP="0012315A">
            <w:pPr>
              <w:numPr>
                <w:ilvl w:val="0"/>
                <w:numId w:val="123"/>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Systém péče v neonatologii, organizace práce na novorozeneckém oddělení. </w:t>
            </w:r>
          </w:p>
          <w:p w14:paraId="45A8D725" w14:textId="77777777" w:rsidR="00E45569" w:rsidRPr="005925A4" w:rsidRDefault="00E45569" w:rsidP="0012315A">
            <w:pPr>
              <w:numPr>
                <w:ilvl w:val="0"/>
                <w:numId w:val="123"/>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Rozdělení perinatálního období a klasifikace novorozenců – vývojová období novorozence, klasifikace novorozenců dle vztahu porodní hmotnosti a gestačního věku, hypotrofičtí novorozenci, nedonošení novorozenci, přenášení novorozenci. </w:t>
            </w:r>
          </w:p>
          <w:p w14:paraId="79527051" w14:textId="77777777" w:rsidR="00E45569" w:rsidRPr="005925A4" w:rsidRDefault="00E45569" w:rsidP="0012315A">
            <w:pPr>
              <w:numPr>
                <w:ilvl w:val="0"/>
                <w:numId w:val="123"/>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Anatomické a fyziologické zvláštnosti zralého a nezralého novorozence – charakteristika zralého novorozence a jeho tělesné znaky, charakteristické znaky nezralosti a nezralost funkcí. </w:t>
            </w:r>
          </w:p>
          <w:p w14:paraId="6AABD75F" w14:textId="77777777" w:rsidR="00E45569" w:rsidRPr="005925A4" w:rsidRDefault="00E45569" w:rsidP="0012315A">
            <w:pPr>
              <w:numPr>
                <w:ilvl w:val="0"/>
                <w:numId w:val="123"/>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Časné poporodní období – změny krevního oběhu po narození, mechanizmy zahájení dýchání, odstranění plicní tekutiny, klinický obraz poporodní adaptace novorozence, termoregulace. </w:t>
            </w:r>
          </w:p>
          <w:p w14:paraId="5D7252C4" w14:textId="77777777" w:rsidR="00E45569" w:rsidRPr="005925A4" w:rsidRDefault="00E45569" w:rsidP="0012315A">
            <w:pPr>
              <w:numPr>
                <w:ilvl w:val="0"/>
                <w:numId w:val="123"/>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Výživa novorozence – zásady přirozené výživy, umělé přípravky nahrazující mateřské mléko, výživa předčasně narozených novorozenců, techniky krmení nedonošených dětí. </w:t>
            </w:r>
          </w:p>
          <w:p w14:paraId="05DE21B1" w14:textId="77777777" w:rsidR="00E45569" w:rsidRPr="005925A4" w:rsidRDefault="00E45569" w:rsidP="0012315A">
            <w:pPr>
              <w:numPr>
                <w:ilvl w:val="0"/>
                <w:numId w:val="123"/>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První ošetření novorozence na porodním sále, fyziologický novorozenec.</w:t>
            </w:r>
          </w:p>
          <w:p w14:paraId="35BF39C6" w14:textId="77777777" w:rsidR="00E45569" w:rsidRPr="005925A4" w:rsidRDefault="00E45569" w:rsidP="0012315A">
            <w:pPr>
              <w:numPr>
                <w:ilvl w:val="0"/>
                <w:numId w:val="123"/>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První kontakt rodičovského páru s novorozeným dítětem.</w:t>
            </w:r>
          </w:p>
          <w:p w14:paraId="04183CCC" w14:textId="77777777" w:rsidR="00E45569" w:rsidRPr="005925A4" w:rsidRDefault="00E45569" w:rsidP="0012315A">
            <w:pPr>
              <w:numPr>
                <w:ilvl w:val="0"/>
                <w:numId w:val="123"/>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Individualizace péče o novorozence, vývojová specifika novorozeneckého období.</w:t>
            </w:r>
          </w:p>
          <w:p w14:paraId="30E105BF"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43A64D99" w14:textId="77777777" w:rsidR="00E45569" w:rsidRPr="005925A4" w:rsidRDefault="00E45569" w:rsidP="0012315A">
            <w:pPr>
              <w:numPr>
                <w:ilvl w:val="0"/>
                <w:numId w:val="12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Orientuje se ve fyziologii a patologii novorozeneckého a kojeneckého období. </w:t>
            </w:r>
          </w:p>
          <w:p w14:paraId="5DFBBEEC" w14:textId="77777777" w:rsidR="00E45569" w:rsidRPr="005925A4" w:rsidRDefault="00E45569" w:rsidP="0012315A">
            <w:pPr>
              <w:numPr>
                <w:ilvl w:val="0"/>
                <w:numId w:val="12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vývojová specifika jednotlivých věkových kategorií.</w:t>
            </w:r>
          </w:p>
          <w:p w14:paraId="1DD8437F" w14:textId="77777777" w:rsidR="00E45569" w:rsidRPr="005925A4" w:rsidRDefault="00E45569" w:rsidP="0012315A">
            <w:pPr>
              <w:numPr>
                <w:ilvl w:val="0"/>
                <w:numId w:val="12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Využívá získané poznatky při realizaci ošetřovatelské péče</w:t>
            </w:r>
            <w:r w:rsidRPr="005925A4">
              <w:rPr>
                <w:rFonts w:ascii="Times New Roman" w:eastAsia="Times New Roman" w:hAnsi="Times New Roman" w:cs="Times New Roman"/>
                <w:sz w:val="24"/>
                <w:szCs w:val="24"/>
                <w:lang w:eastAsia="cs-CZ"/>
              </w:rPr>
              <w:t>.</w:t>
            </w:r>
          </w:p>
        </w:tc>
      </w:tr>
      <w:tr w:rsidR="00E45569" w:rsidRPr="005925A4" w14:paraId="4E272EDC" w14:textId="77777777" w:rsidTr="004B522A">
        <w:trPr>
          <w:trHeight w:val="265"/>
        </w:trPr>
        <w:tc>
          <w:tcPr>
            <w:tcW w:w="3653" w:type="dxa"/>
            <w:gridSpan w:val="2"/>
            <w:tcBorders>
              <w:top w:val="nil"/>
            </w:tcBorders>
            <w:shd w:val="clear" w:color="auto" w:fill="F7CAAC"/>
          </w:tcPr>
          <w:p w14:paraId="417A19A8"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0437077E"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5C4AE72A" w14:textId="77777777" w:rsidTr="004B522A">
        <w:trPr>
          <w:trHeight w:val="510"/>
        </w:trPr>
        <w:tc>
          <w:tcPr>
            <w:tcW w:w="9855" w:type="dxa"/>
            <w:gridSpan w:val="8"/>
            <w:tcBorders>
              <w:top w:val="nil"/>
            </w:tcBorders>
          </w:tcPr>
          <w:p w14:paraId="503D8FB4"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64BEC7CD" w14:textId="540D30EB" w:rsidR="0087667D" w:rsidRPr="005925A4" w:rsidRDefault="0087667D" w:rsidP="004B522A">
            <w:pPr>
              <w:spacing w:after="0" w:line="240" w:lineRule="auto"/>
              <w:jc w:val="both"/>
              <w:rPr>
                <w:rFonts w:ascii="Times New Roman" w:eastAsia="Times New Roman" w:hAnsi="Times New Roman" w:cs="Times New Roman"/>
                <w:sz w:val="20"/>
                <w:szCs w:val="20"/>
                <w:lang w:eastAsia="cs-CZ"/>
              </w:rPr>
            </w:pPr>
            <w:del w:id="1232" w:author="jana doleželova" w:date="2018-03-25T10:17:00Z">
              <w:r w:rsidRPr="005925A4" w:rsidDel="001619AF">
                <w:rPr>
                  <w:rFonts w:ascii="Times New Roman" w:eastAsia="Times New Roman" w:hAnsi="Times New Roman" w:cs="Times New Roman"/>
                  <w:sz w:val="20"/>
                  <w:szCs w:val="20"/>
                  <w:lang w:eastAsia="cs-CZ"/>
                </w:rPr>
                <w:delText xml:space="preserve">BOREK, I. </w:delText>
              </w:r>
              <w:r w:rsidRPr="005925A4" w:rsidDel="001619AF">
                <w:rPr>
                  <w:rFonts w:ascii="Times New Roman" w:eastAsia="Times New Roman" w:hAnsi="Times New Roman" w:cs="Times New Roman"/>
                  <w:i/>
                  <w:iCs/>
                  <w:sz w:val="20"/>
                  <w:szCs w:val="20"/>
                  <w:lang w:eastAsia="cs-CZ"/>
                </w:rPr>
                <w:delText>Vybrané kapitoly z neonatologie a ošetřovatelské péče</w:delText>
              </w:r>
              <w:r w:rsidRPr="005925A4" w:rsidDel="001619AF">
                <w:rPr>
                  <w:rFonts w:ascii="Times New Roman" w:eastAsia="Times New Roman" w:hAnsi="Times New Roman" w:cs="Times New Roman"/>
                  <w:sz w:val="20"/>
                  <w:szCs w:val="20"/>
                  <w:lang w:eastAsia="cs-CZ"/>
                </w:rPr>
                <w:delText xml:space="preserve">. Brno: Institut pro další vzdělávání pracovníků ve zdravotnictví, 2001. </w:delText>
              </w:r>
            </w:del>
            <w:ins w:id="1233" w:author="jana doleželova" w:date="2018-03-25T10:17:00Z">
              <w:r w:rsidR="001619AF">
                <w:rPr>
                  <w:rFonts w:ascii="Times New Roman" w:eastAsia="Times New Roman" w:hAnsi="Times New Roman" w:cs="Times New Roman"/>
                  <w:sz w:val="20"/>
                  <w:szCs w:val="20"/>
                  <w:lang w:eastAsia="cs-CZ"/>
                </w:rPr>
                <w:t xml:space="preserve"> </w:t>
              </w:r>
            </w:ins>
          </w:p>
          <w:p w14:paraId="0603F465" w14:textId="77777777" w:rsidR="0087667D" w:rsidRPr="005925A4" w:rsidRDefault="0087667D"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DORT, J. </w:t>
            </w:r>
            <w:r w:rsidRPr="005925A4">
              <w:rPr>
                <w:rFonts w:ascii="Times New Roman" w:hAnsi="Times New Roman" w:cs="Times New Roman"/>
                <w:i/>
                <w:iCs/>
                <w:sz w:val="20"/>
                <w:szCs w:val="20"/>
              </w:rPr>
              <w:t>Ošetřovatelské postupy v neonatologii</w:t>
            </w:r>
            <w:r w:rsidRPr="005925A4">
              <w:rPr>
                <w:rFonts w:ascii="Times New Roman" w:hAnsi="Times New Roman" w:cs="Times New Roman"/>
                <w:sz w:val="20"/>
                <w:szCs w:val="20"/>
              </w:rPr>
              <w:t>. Plzeň: Západočeská univerzita v Plzni, 2011,</w:t>
            </w:r>
          </w:p>
          <w:p w14:paraId="60C36FE6" w14:textId="77777777" w:rsidR="0087667D" w:rsidRPr="005925A4" w:rsidRDefault="0087667D"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FENDRYCHOVÁ, J. </w:t>
            </w:r>
            <w:r w:rsidRPr="005925A4">
              <w:rPr>
                <w:rFonts w:ascii="Times New Roman" w:eastAsia="Times New Roman" w:hAnsi="Times New Roman" w:cs="Times New Roman"/>
                <w:i/>
                <w:iCs/>
                <w:sz w:val="20"/>
                <w:szCs w:val="20"/>
                <w:lang w:eastAsia="cs-CZ"/>
              </w:rPr>
              <w:t>Intenzivní péče o novorozence</w:t>
            </w:r>
            <w:r w:rsidRPr="005925A4">
              <w:rPr>
                <w:rFonts w:ascii="Times New Roman" w:eastAsia="Times New Roman" w:hAnsi="Times New Roman" w:cs="Times New Roman"/>
                <w:sz w:val="20"/>
                <w:szCs w:val="20"/>
                <w:lang w:eastAsia="cs-CZ"/>
              </w:rPr>
              <w:t xml:space="preserve">. Vyd. 1. Brno: Národní centrum ošetřovatelství a nelékařských zdravotnických oborů, 2007. </w:t>
            </w:r>
          </w:p>
          <w:p w14:paraId="44A8C703" w14:textId="77777777" w:rsidR="0087667D" w:rsidRPr="005925A4" w:rsidRDefault="0087667D"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FENDRYCHOVÁ, J., BOREK, I., </w:t>
            </w:r>
            <w:r w:rsidRPr="005925A4">
              <w:rPr>
                <w:rFonts w:ascii="Times New Roman" w:hAnsi="Times New Roman" w:cs="Times New Roman"/>
                <w:i/>
                <w:iCs/>
                <w:sz w:val="20"/>
                <w:szCs w:val="20"/>
              </w:rPr>
              <w:t>Intenzivní péče o novorozence</w:t>
            </w:r>
            <w:r w:rsidRPr="005925A4">
              <w:rPr>
                <w:rFonts w:ascii="Times New Roman" w:hAnsi="Times New Roman" w:cs="Times New Roman"/>
                <w:sz w:val="20"/>
                <w:szCs w:val="20"/>
              </w:rPr>
              <w:t>. Brno: Národní centrum ošetřovatelství a nelékařských zdravotnických oborů, 2012.</w:t>
            </w:r>
          </w:p>
          <w:p w14:paraId="19E78C9E" w14:textId="77777777" w:rsidR="0087667D" w:rsidRDefault="0087667D" w:rsidP="004B522A">
            <w:pPr>
              <w:spacing w:after="0" w:line="240" w:lineRule="auto"/>
              <w:jc w:val="both"/>
              <w:rPr>
                <w:ins w:id="1234" w:author="jana doleželova" w:date="2018-03-25T10:17: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SEDLÁŘOVÁ, P. </w:t>
            </w:r>
            <w:r w:rsidRPr="005925A4">
              <w:rPr>
                <w:rFonts w:ascii="Times New Roman" w:eastAsia="Times New Roman" w:hAnsi="Times New Roman" w:cs="Times New Roman"/>
                <w:i/>
                <w:iCs/>
                <w:sz w:val="20"/>
                <w:szCs w:val="20"/>
                <w:lang w:eastAsia="cs-CZ"/>
              </w:rPr>
              <w:t>Základní ošetřovatelská péče v pediatrii</w:t>
            </w:r>
            <w:r w:rsidRPr="005925A4">
              <w:rPr>
                <w:rFonts w:ascii="Times New Roman" w:eastAsia="Times New Roman" w:hAnsi="Times New Roman" w:cs="Times New Roman"/>
                <w:sz w:val="20"/>
                <w:szCs w:val="20"/>
                <w:lang w:eastAsia="cs-CZ"/>
              </w:rPr>
              <w:t xml:space="preserve">. 1. vyd. Praha: Grada Publishing, 2008. </w:t>
            </w:r>
          </w:p>
          <w:p w14:paraId="749923E4" w14:textId="3072E396" w:rsidR="001619AF" w:rsidRPr="0078408A" w:rsidDel="001619AF" w:rsidRDefault="001619AF" w:rsidP="004B522A">
            <w:pPr>
              <w:spacing w:after="0" w:line="240" w:lineRule="auto"/>
              <w:jc w:val="both"/>
              <w:rPr>
                <w:del w:id="1235" w:author="jana doleželova" w:date="2018-03-25T10:17:00Z"/>
                <w:rFonts w:ascii="Times New Roman" w:hAnsi="Times New Roman" w:cs="Times New Roman"/>
                <w:sz w:val="20"/>
                <w:szCs w:val="20"/>
              </w:rPr>
            </w:pPr>
            <w:ins w:id="1236" w:author="jana doleželova" w:date="2018-03-25T10:17:00Z">
              <w:r w:rsidRPr="005925A4">
                <w:rPr>
                  <w:rFonts w:ascii="Times New Roman" w:hAnsi="Times New Roman" w:cs="Times New Roman"/>
                  <w:sz w:val="20"/>
                  <w:szCs w:val="20"/>
                </w:rPr>
                <w:lastRenderedPageBreak/>
                <w:t xml:space="preserve">STRAŇÁK Z., CHRÁSKOVÁ, J., LAMPLOTOVÁ, L. </w:t>
              </w:r>
              <w:r w:rsidRPr="005925A4">
                <w:rPr>
                  <w:rFonts w:ascii="Times New Roman" w:hAnsi="Times New Roman" w:cs="Times New Roman"/>
                  <w:i/>
                  <w:iCs/>
                  <w:sz w:val="20"/>
                  <w:szCs w:val="20"/>
                </w:rPr>
                <w:t>Základy neonatologie pro porodní asistentky</w:t>
              </w:r>
              <w:r w:rsidRPr="005925A4">
                <w:rPr>
                  <w:rFonts w:ascii="Times New Roman" w:hAnsi="Times New Roman" w:cs="Times New Roman"/>
                  <w:sz w:val="20"/>
                  <w:szCs w:val="20"/>
                </w:rPr>
                <w:t>. Ústí nad Labem: Univerzita Jana Evangelisty Purkyně, Fakulta zdravotnických studií, 2014.</w:t>
              </w:r>
            </w:ins>
          </w:p>
          <w:p w14:paraId="630A4AA9"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1CDF1741" w14:textId="77777777" w:rsidR="0087667D" w:rsidRPr="005925A4" w:rsidRDefault="0087667D"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DICKASON, Elizabeth J., SCHULT, M. O., SILVERMAN, B. L. </w:t>
            </w:r>
            <w:r w:rsidRPr="005925A4">
              <w:rPr>
                <w:rFonts w:ascii="Times New Roman" w:hAnsi="Times New Roman" w:cs="Times New Roman"/>
                <w:i/>
                <w:iCs/>
                <w:sz w:val="20"/>
                <w:szCs w:val="20"/>
              </w:rPr>
              <w:t>Maternal–infant nursing care</w:t>
            </w:r>
            <w:r w:rsidRPr="005925A4">
              <w:rPr>
                <w:rFonts w:ascii="Times New Roman" w:hAnsi="Times New Roman" w:cs="Times New Roman"/>
                <w:sz w:val="20"/>
                <w:szCs w:val="20"/>
              </w:rPr>
              <w:t>. 2nd ed. St. Louis: Mosby–Year Book, 1994.</w:t>
            </w:r>
          </w:p>
          <w:p w14:paraId="358BD4A2" w14:textId="77777777" w:rsidR="0087667D" w:rsidRPr="005925A4" w:rsidRDefault="0087667D"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DORT, J., DORTOVÁ, E., JEHLIČKA, P. </w:t>
            </w:r>
            <w:r w:rsidRPr="005925A4">
              <w:rPr>
                <w:rFonts w:ascii="Times New Roman" w:hAnsi="Times New Roman" w:cs="Times New Roman"/>
                <w:i/>
                <w:iCs/>
                <w:sz w:val="20"/>
                <w:szCs w:val="20"/>
              </w:rPr>
              <w:t xml:space="preserve">Neonatologie. </w:t>
            </w:r>
            <w:r w:rsidRPr="005925A4">
              <w:rPr>
                <w:rFonts w:ascii="Times New Roman" w:hAnsi="Times New Roman" w:cs="Times New Roman"/>
                <w:sz w:val="20"/>
                <w:szCs w:val="20"/>
              </w:rPr>
              <w:t>Praha: Karolinum, 2013.</w:t>
            </w:r>
          </w:p>
          <w:p w14:paraId="50691149" w14:textId="77777777" w:rsidR="0087667D" w:rsidRPr="005925A4" w:rsidRDefault="0087667D"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FENDRYCHOVÁ, J. </w:t>
            </w:r>
            <w:r w:rsidRPr="005925A4">
              <w:rPr>
                <w:rFonts w:ascii="Times New Roman" w:eastAsia="Times New Roman" w:hAnsi="Times New Roman" w:cs="Times New Roman"/>
                <w:i/>
                <w:iCs/>
                <w:sz w:val="20"/>
                <w:szCs w:val="20"/>
                <w:lang w:eastAsia="cs-CZ"/>
              </w:rPr>
              <w:t>Ošetřovatelské diagnózy v neonatologii</w:t>
            </w:r>
            <w:r w:rsidRPr="005925A4">
              <w:rPr>
                <w:rFonts w:ascii="Times New Roman" w:eastAsia="Times New Roman" w:hAnsi="Times New Roman" w:cs="Times New Roman"/>
                <w:sz w:val="20"/>
                <w:szCs w:val="20"/>
                <w:lang w:eastAsia="cs-CZ"/>
              </w:rPr>
              <w:t>. Brno: IDVPZ, 2000.</w:t>
            </w:r>
          </w:p>
          <w:p w14:paraId="69C8ED77" w14:textId="280E84AC" w:rsidR="00E129F7" w:rsidRPr="00880934" w:rsidRDefault="0087667D" w:rsidP="0078408A">
            <w:pPr>
              <w:spacing w:after="0" w:line="240" w:lineRule="auto"/>
              <w:jc w:val="both"/>
              <w:rPr>
                <w:rFonts w:ascii="Times New Roman" w:hAnsi="Times New Roman" w:cs="Times New Roman"/>
                <w:sz w:val="20"/>
                <w:szCs w:val="20"/>
              </w:rPr>
            </w:pPr>
            <w:del w:id="1237" w:author="jana doleželova" w:date="2018-03-25T10:17:00Z">
              <w:r w:rsidRPr="005925A4" w:rsidDel="001619AF">
                <w:rPr>
                  <w:rFonts w:ascii="Times New Roman" w:hAnsi="Times New Roman" w:cs="Times New Roman"/>
                  <w:sz w:val="20"/>
                  <w:szCs w:val="20"/>
                </w:rPr>
                <w:delText xml:space="preserve">STRAŇÁK Z., CHRÁSKOVÁ, J., LAMPLOTOVÁ, L. </w:delText>
              </w:r>
              <w:r w:rsidRPr="005925A4" w:rsidDel="001619AF">
                <w:rPr>
                  <w:rFonts w:ascii="Times New Roman" w:hAnsi="Times New Roman" w:cs="Times New Roman"/>
                  <w:i/>
                  <w:iCs/>
                  <w:sz w:val="20"/>
                  <w:szCs w:val="20"/>
                </w:rPr>
                <w:delText>Základy neonatologie pro porodní asistentky</w:delText>
              </w:r>
              <w:r w:rsidRPr="005925A4" w:rsidDel="001619AF">
                <w:rPr>
                  <w:rFonts w:ascii="Times New Roman" w:hAnsi="Times New Roman" w:cs="Times New Roman"/>
                  <w:sz w:val="20"/>
                  <w:szCs w:val="20"/>
                </w:rPr>
                <w:delText>. Ústí nad Labem: Univerzita Jana Evangelisty Purkyně, Fakulta zdravotnických studií, 2014.</w:delText>
              </w:r>
            </w:del>
            <w:ins w:id="1238" w:author="jana doleželova" w:date="2018-03-25T10:17:00Z">
              <w:r w:rsidR="001619AF">
                <w:rPr>
                  <w:rFonts w:ascii="Times New Roman" w:hAnsi="Times New Roman" w:cs="Times New Roman"/>
                  <w:sz w:val="20"/>
                  <w:szCs w:val="20"/>
                </w:rPr>
                <w:t xml:space="preserve"> </w:t>
              </w:r>
            </w:ins>
          </w:p>
        </w:tc>
      </w:tr>
    </w:tbl>
    <w:p w14:paraId="4093168A" w14:textId="77777777" w:rsidR="00F34FEE" w:rsidRPr="005925A4" w:rsidRDefault="00F34FEE"/>
    <w:p w14:paraId="65D495A1"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45569" w:rsidRPr="005925A4" w14:paraId="09DE0588" w14:textId="77777777" w:rsidTr="004B522A">
        <w:trPr>
          <w:trHeight w:val="349"/>
        </w:trPr>
        <w:tc>
          <w:tcPr>
            <w:tcW w:w="9855" w:type="dxa"/>
            <w:gridSpan w:val="8"/>
            <w:tcBorders>
              <w:top w:val="double" w:sz="4" w:space="0" w:color="auto"/>
            </w:tcBorders>
            <w:shd w:val="clear" w:color="auto" w:fill="C6D9F1" w:themeFill="text2" w:themeFillTint="33"/>
          </w:tcPr>
          <w:p w14:paraId="277D381A"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E45569" w:rsidRPr="005925A4" w14:paraId="193977F9" w14:textId="77777777" w:rsidTr="004B522A">
        <w:tc>
          <w:tcPr>
            <w:tcW w:w="3086" w:type="dxa"/>
            <w:tcBorders>
              <w:top w:val="double" w:sz="4" w:space="0" w:color="auto"/>
            </w:tcBorders>
            <w:shd w:val="clear" w:color="auto" w:fill="F7CAAC"/>
          </w:tcPr>
          <w:p w14:paraId="2586DBD8"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1ACB21A"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Výzkum v porodní asistenci 1</w:t>
            </w:r>
          </w:p>
        </w:tc>
      </w:tr>
      <w:tr w:rsidR="00E45569" w:rsidRPr="005925A4" w14:paraId="67BD433F" w14:textId="77777777" w:rsidTr="004B522A">
        <w:tc>
          <w:tcPr>
            <w:tcW w:w="3086" w:type="dxa"/>
            <w:shd w:val="clear" w:color="auto" w:fill="F7CAAC"/>
          </w:tcPr>
          <w:p w14:paraId="4CBC4DD8"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6F032EC2"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povinný/ZT</w:t>
            </w:r>
          </w:p>
        </w:tc>
        <w:tc>
          <w:tcPr>
            <w:tcW w:w="2695" w:type="dxa"/>
            <w:gridSpan w:val="2"/>
            <w:shd w:val="clear" w:color="auto" w:fill="F7CAAC"/>
          </w:tcPr>
          <w:p w14:paraId="6825B9C4"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0A54869F"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E45569" w:rsidRPr="005925A4" w14:paraId="7B22FF3B" w14:textId="77777777" w:rsidTr="004B522A">
        <w:tc>
          <w:tcPr>
            <w:tcW w:w="3086" w:type="dxa"/>
            <w:shd w:val="clear" w:color="auto" w:fill="F7CAAC"/>
          </w:tcPr>
          <w:p w14:paraId="62C9BEA5"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70A3BC52" w14:textId="53B9E9F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239" w:author="Jana Doleželová" w:date="2018-03-20T16:57:00Z">
              <w:r w:rsidR="00E129F7">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p + 1</w:t>
            </w:r>
            <w:ins w:id="1240" w:author="Jana Doleželová" w:date="2018-03-20T16:57:00Z">
              <w:r w:rsidR="00E129F7">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547C83B5"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7D5A293"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69CAC9DA"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23AE91FB"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E45569" w:rsidRPr="005925A4" w14:paraId="5798AC07" w14:textId="77777777" w:rsidTr="004B522A">
        <w:tc>
          <w:tcPr>
            <w:tcW w:w="3086" w:type="dxa"/>
            <w:shd w:val="clear" w:color="auto" w:fill="F7CAAC"/>
          </w:tcPr>
          <w:p w14:paraId="08A66B5B" w14:textId="77777777" w:rsidR="00E45569" w:rsidRPr="005925A4" w:rsidRDefault="00E45569"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73712B57"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E45569" w:rsidRPr="005925A4" w14:paraId="422C89C3" w14:textId="77777777" w:rsidTr="004B522A">
        <w:tc>
          <w:tcPr>
            <w:tcW w:w="3086" w:type="dxa"/>
            <w:shd w:val="clear" w:color="auto" w:fill="F7CAAC"/>
          </w:tcPr>
          <w:p w14:paraId="170C7976"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549C7371"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11058C26"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1CDE35F8"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13C92C5C"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27B780EB"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45D97363"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62D9590B" w14:textId="77777777" w:rsidTr="004B522A">
        <w:tc>
          <w:tcPr>
            <w:tcW w:w="3086" w:type="dxa"/>
            <w:shd w:val="clear" w:color="auto" w:fill="F7CAAC"/>
          </w:tcPr>
          <w:p w14:paraId="41ADCDCA"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3BC90F4"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p w14:paraId="3411C0ED"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p w14:paraId="2823073C"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63AC66D4" w14:textId="77777777" w:rsidTr="004B522A">
        <w:trPr>
          <w:trHeight w:val="920"/>
        </w:trPr>
        <w:tc>
          <w:tcPr>
            <w:tcW w:w="9855" w:type="dxa"/>
            <w:gridSpan w:val="8"/>
            <w:tcBorders>
              <w:top w:val="nil"/>
            </w:tcBorders>
          </w:tcPr>
          <w:p w14:paraId="4739E971" w14:textId="77777777" w:rsidR="00E45569" w:rsidRPr="005925A4" w:rsidRDefault="00E45569" w:rsidP="0012315A">
            <w:pPr>
              <w:pStyle w:val="Odstavecseseznamem"/>
              <w:numPr>
                <w:ilvl w:val="0"/>
                <w:numId w:val="125"/>
              </w:numPr>
              <w:spacing w:after="0" w:line="240" w:lineRule="auto"/>
              <w:ind w:left="324" w:hanging="284"/>
              <w:jc w:val="both"/>
              <w:rPr>
                <w:rFonts w:ascii="Times New Roman" w:hAnsi="Times New Roman" w:cs="Times New Roman"/>
                <w:sz w:val="20"/>
                <w:szCs w:val="20"/>
              </w:rPr>
            </w:pPr>
            <w:r w:rsidRPr="005925A4">
              <w:rPr>
                <w:rFonts w:ascii="Times New Roman" w:hAnsi="Times New Roman" w:cs="Times New Roman"/>
                <w:sz w:val="20"/>
                <w:szCs w:val="20"/>
              </w:rPr>
              <w:t>Doporučená účast na přednáškách a aktivní účast na seminářích (min. 85%).</w:t>
            </w:r>
          </w:p>
          <w:p w14:paraId="065FFE27" w14:textId="77777777" w:rsidR="0078408A" w:rsidRPr="0078408A" w:rsidRDefault="00E45569" w:rsidP="0078408A">
            <w:pPr>
              <w:pStyle w:val="Odstavecseseznamem"/>
              <w:numPr>
                <w:ilvl w:val="0"/>
                <w:numId w:val="125"/>
              </w:numPr>
              <w:spacing w:after="0" w:line="240" w:lineRule="auto"/>
              <w:ind w:left="324" w:hanging="284"/>
              <w:jc w:val="both"/>
              <w:rPr>
                <w:ins w:id="1241" w:author="Dorkova" w:date="2018-04-08T12:23:00Z"/>
                <w:lang w:eastAsia="cs-CZ"/>
              </w:rPr>
            </w:pPr>
            <w:r w:rsidRPr="005925A4">
              <w:rPr>
                <w:rFonts w:ascii="Times New Roman" w:hAnsi="Times New Roman" w:cs="Times New Roman"/>
                <w:sz w:val="20"/>
                <w:szCs w:val="20"/>
              </w:rPr>
              <w:t>Klasifikovaný zápo</w:t>
            </w:r>
            <w:r w:rsidR="00536D72">
              <w:rPr>
                <w:rFonts w:ascii="Times New Roman" w:hAnsi="Times New Roman" w:cs="Times New Roman"/>
                <w:sz w:val="20"/>
                <w:szCs w:val="20"/>
              </w:rPr>
              <w:t xml:space="preserve">čet: Zpracování zadaných úkolů - </w:t>
            </w:r>
            <w:r w:rsidRPr="005925A4">
              <w:rPr>
                <w:rFonts w:ascii="Times New Roman" w:hAnsi="Times New Roman" w:cs="Times New Roman"/>
                <w:sz w:val="20"/>
                <w:szCs w:val="20"/>
              </w:rPr>
              <w:t>výzkumného projektu, empirické ověření vybraných technik. Odevzdání písemného záznamu o realizované výzkumné činnosti. Zpracování kazuistiky s parametry vědeckého výzkumu. Test – úspěšnost 75%.</w:t>
            </w:r>
          </w:p>
          <w:p w14:paraId="601E7FA5" w14:textId="77777777" w:rsidR="0078408A" w:rsidRPr="0078408A" w:rsidRDefault="0078408A" w:rsidP="0078408A">
            <w:pPr>
              <w:pStyle w:val="Odstavecseseznamem"/>
              <w:numPr>
                <w:ilvl w:val="0"/>
                <w:numId w:val="125"/>
              </w:numPr>
              <w:spacing w:after="0" w:line="240" w:lineRule="auto"/>
              <w:ind w:left="324" w:hanging="284"/>
              <w:jc w:val="both"/>
              <w:rPr>
                <w:ins w:id="1242" w:author="Dorkova" w:date="2018-04-08T12:23:00Z"/>
                <w:lang w:eastAsia="cs-CZ"/>
              </w:rPr>
            </w:pPr>
            <w:ins w:id="1243" w:author="Dorkova" w:date="2018-04-08T12:23:00Z">
              <w:r w:rsidRPr="0078408A">
                <w:rPr>
                  <w:rFonts w:ascii="Times New Roman" w:eastAsia="Times New Roman" w:hAnsi="Times New Roman" w:cs="Times New Roman"/>
                  <w:bCs/>
                  <w:sz w:val="20"/>
                  <w:szCs w:val="20"/>
                  <w:lang w:eastAsia="cs-CZ"/>
                </w:rPr>
                <w:t>Časová náročnost:</w:t>
              </w:r>
            </w:ins>
          </w:p>
          <w:p w14:paraId="3845F468" w14:textId="6F9C4657" w:rsidR="0078408A" w:rsidRDefault="0078408A" w:rsidP="0078408A">
            <w:pPr>
              <w:pStyle w:val="Odstavecseseznamem"/>
              <w:spacing w:after="0" w:line="240" w:lineRule="auto"/>
              <w:ind w:left="324"/>
              <w:jc w:val="both"/>
              <w:rPr>
                <w:ins w:id="1244" w:author="Dorkova" w:date="2018-04-08T12:23:00Z"/>
                <w:rFonts w:ascii="Times New Roman" w:eastAsia="Times New Roman" w:hAnsi="Times New Roman" w:cs="Times New Roman"/>
                <w:bCs/>
                <w:sz w:val="20"/>
                <w:szCs w:val="20"/>
                <w:lang w:eastAsia="cs-CZ"/>
              </w:rPr>
            </w:pPr>
            <w:ins w:id="1245" w:author="Dorkova" w:date="2018-04-08T12:23:00Z">
              <w:r w:rsidRPr="0078408A">
                <w:rPr>
                  <w:rFonts w:ascii="Times New Roman" w:eastAsia="Times New Roman" w:hAnsi="Times New Roman" w:cs="Times New Roman"/>
                  <w:bCs/>
                  <w:sz w:val="20"/>
                  <w:szCs w:val="20"/>
                  <w:lang w:eastAsia="cs-CZ"/>
                </w:rPr>
                <w:t>Účast na výuce:</w:t>
              </w:r>
              <w:r>
                <w:rPr>
                  <w:rFonts w:ascii="Times New Roman" w:eastAsia="Times New Roman" w:hAnsi="Times New Roman" w:cs="Times New Roman"/>
                  <w:bCs/>
                  <w:sz w:val="20"/>
                  <w:szCs w:val="20"/>
                  <w:lang w:eastAsia="cs-CZ"/>
                </w:rPr>
                <w:t xml:space="preserve"> </w:t>
              </w:r>
              <w:r w:rsidRPr="0078408A">
                <w:rPr>
                  <w:rFonts w:ascii="Times New Roman" w:eastAsia="Times New Roman" w:hAnsi="Times New Roman" w:cs="Times New Roman"/>
                  <w:bCs/>
                  <w:sz w:val="20"/>
                  <w:szCs w:val="20"/>
                  <w:lang w:eastAsia="cs-CZ"/>
                </w:rPr>
                <w:t>16 h</w:t>
              </w:r>
            </w:ins>
          </w:p>
          <w:p w14:paraId="3E258358" w14:textId="24FF4239" w:rsidR="0078408A" w:rsidRPr="0078408A" w:rsidRDefault="0078408A" w:rsidP="0078408A">
            <w:pPr>
              <w:pStyle w:val="Odstavecseseznamem"/>
              <w:spacing w:after="0" w:line="240" w:lineRule="auto"/>
              <w:ind w:left="324"/>
              <w:jc w:val="both"/>
              <w:rPr>
                <w:ins w:id="1246" w:author="Dorkova" w:date="2018-04-08T12:23:00Z"/>
                <w:lang w:eastAsia="cs-CZ"/>
              </w:rPr>
            </w:pPr>
            <w:ins w:id="1247" w:author="Dorkova" w:date="2018-04-08T12:23:00Z">
              <w:r>
                <w:rPr>
                  <w:rFonts w:ascii="Times New Roman" w:eastAsia="Times New Roman" w:hAnsi="Times New Roman" w:cs="Times New Roman"/>
                  <w:bCs/>
                  <w:sz w:val="20"/>
                  <w:szCs w:val="20"/>
                  <w:lang w:eastAsia="cs-CZ"/>
                </w:rPr>
                <w:t>Samostudium: 44 h</w:t>
              </w:r>
            </w:ins>
          </w:p>
          <w:p w14:paraId="13BD63DA" w14:textId="1DCA7DF9" w:rsidR="0078408A" w:rsidRPr="005925A4" w:rsidRDefault="0078408A" w:rsidP="0078408A">
            <w:pPr>
              <w:pStyle w:val="Odstavecseseznamem"/>
              <w:spacing w:after="0" w:line="240" w:lineRule="auto"/>
              <w:ind w:left="324"/>
              <w:jc w:val="both"/>
              <w:rPr>
                <w:lang w:eastAsia="cs-CZ"/>
              </w:rPr>
            </w:pPr>
            <w:ins w:id="1248" w:author="Dorkova" w:date="2018-04-08T12:23:00Z">
              <w:r>
                <w:rPr>
                  <w:rFonts w:ascii="Times New Roman" w:eastAsia="Times New Roman" w:hAnsi="Times New Roman" w:cs="Times New Roman"/>
                  <w:bCs/>
                  <w:sz w:val="20"/>
                  <w:szCs w:val="20"/>
                  <w:lang w:eastAsia="cs-CZ"/>
                </w:rPr>
                <w:t>Celkem: 60 h</w:t>
              </w:r>
            </w:ins>
          </w:p>
        </w:tc>
      </w:tr>
      <w:tr w:rsidR="00E45569" w:rsidRPr="005925A4" w14:paraId="0B810666" w14:textId="77777777" w:rsidTr="004B522A">
        <w:trPr>
          <w:trHeight w:val="197"/>
        </w:trPr>
        <w:tc>
          <w:tcPr>
            <w:tcW w:w="3086" w:type="dxa"/>
            <w:tcBorders>
              <w:top w:val="nil"/>
            </w:tcBorders>
            <w:shd w:val="clear" w:color="auto" w:fill="F7CAAC"/>
          </w:tcPr>
          <w:p w14:paraId="67F1BB8A"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3FB485E2" w14:textId="54225745" w:rsidR="00E45569" w:rsidRPr="005925A4" w:rsidRDefault="009636B2"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Jitka Vaculíková, Ph.D.</w:t>
            </w:r>
          </w:p>
        </w:tc>
      </w:tr>
      <w:tr w:rsidR="00E45569" w:rsidRPr="005925A4" w14:paraId="192F097E" w14:textId="77777777" w:rsidTr="004B522A">
        <w:trPr>
          <w:trHeight w:val="243"/>
        </w:trPr>
        <w:tc>
          <w:tcPr>
            <w:tcW w:w="3086" w:type="dxa"/>
            <w:tcBorders>
              <w:top w:val="nil"/>
            </w:tcBorders>
            <w:shd w:val="clear" w:color="auto" w:fill="F7CAAC"/>
          </w:tcPr>
          <w:p w14:paraId="6FDF1B9E"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5D336ED0"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E45569" w:rsidRPr="005925A4" w14:paraId="7E7082BA" w14:textId="77777777" w:rsidTr="004B522A">
        <w:tc>
          <w:tcPr>
            <w:tcW w:w="3086" w:type="dxa"/>
            <w:shd w:val="clear" w:color="auto" w:fill="F7CAAC"/>
          </w:tcPr>
          <w:p w14:paraId="3C8BD7C7"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5BE1BF30"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61704236" w14:textId="77777777" w:rsidTr="004B522A">
        <w:trPr>
          <w:trHeight w:val="452"/>
        </w:trPr>
        <w:tc>
          <w:tcPr>
            <w:tcW w:w="9855" w:type="dxa"/>
            <w:gridSpan w:val="8"/>
            <w:tcBorders>
              <w:top w:val="nil"/>
            </w:tcBorders>
          </w:tcPr>
          <w:p w14:paraId="447ADAD1" w14:textId="77777777" w:rsidR="00E45569"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Jitka Vaculíková, Ph.D.</w:t>
            </w:r>
          </w:p>
          <w:p w14:paraId="609579D8" w14:textId="1C6ACF7C" w:rsidR="009636B2" w:rsidRPr="005925A4" w:rsidRDefault="009636B2" w:rsidP="009636B2">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Mgr. Ivana Olecká</w:t>
            </w:r>
          </w:p>
        </w:tc>
      </w:tr>
      <w:tr w:rsidR="00E45569" w:rsidRPr="005925A4" w14:paraId="050C3EB8" w14:textId="77777777" w:rsidTr="004B522A">
        <w:tc>
          <w:tcPr>
            <w:tcW w:w="3086" w:type="dxa"/>
            <w:shd w:val="clear" w:color="auto" w:fill="F7CAAC"/>
          </w:tcPr>
          <w:p w14:paraId="2AA8FD4A" w14:textId="77777777" w:rsidR="00E45569" w:rsidRPr="005925A4" w:rsidRDefault="00E45569"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3009DA66"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37DB388F" w14:textId="77777777" w:rsidTr="004B522A">
        <w:trPr>
          <w:trHeight w:val="64"/>
        </w:trPr>
        <w:tc>
          <w:tcPr>
            <w:tcW w:w="9855" w:type="dxa"/>
            <w:gridSpan w:val="8"/>
            <w:tcBorders>
              <w:top w:val="nil"/>
              <w:bottom w:val="single" w:sz="12" w:space="0" w:color="auto"/>
            </w:tcBorders>
          </w:tcPr>
          <w:p w14:paraId="41CECD25"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patří mezi základní teoretické předměty profilujícího základu. Je koncipován jako teoreticko–praktický. Vychází z požadavků RE pro výzkum v porodní asistenci. Je zaměřen na základní metody vědecké práce – výzkumu kvantitativního a kvalitativního, jak správně číst a orientovat se ve vědecké literatuře, pods</w:t>
            </w:r>
            <w:r w:rsidR="0087667D" w:rsidRPr="005925A4">
              <w:rPr>
                <w:rFonts w:ascii="Times New Roman" w:eastAsia="Times New Roman" w:hAnsi="Times New Roman" w:cs="Times New Roman"/>
                <w:sz w:val="20"/>
                <w:szCs w:val="20"/>
                <w:lang w:eastAsia="cs-CZ"/>
              </w:rPr>
              <w:t xml:space="preserve">tatu výzkumu ve zdravotnictví. </w:t>
            </w:r>
            <w:r w:rsidRPr="005925A4">
              <w:rPr>
                <w:rFonts w:ascii="Times New Roman" w:eastAsia="Times New Roman" w:hAnsi="Times New Roman" w:cs="Times New Roman"/>
                <w:sz w:val="20"/>
                <w:szCs w:val="20"/>
                <w:lang w:eastAsia="cs-CZ"/>
              </w:rPr>
              <w:t>Cílem je seznámit se zásadami vědecké práce a výzkumu, dále pak s výzkumnými metodami a technikami k přípravě, realizaci a vyhodnocení šetření v oblasti zdravotnictví, především porodnictví.</w:t>
            </w:r>
          </w:p>
          <w:p w14:paraId="35A0D60A" w14:textId="762A393E" w:rsidR="00E45569" w:rsidRDefault="00E45569"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4CE2EAF8" w14:textId="322C9F37" w:rsidR="00EA1D5D" w:rsidRPr="00EA1D5D" w:rsidRDefault="00EA1D5D" w:rsidP="004B522A">
            <w:pPr>
              <w:tabs>
                <w:tab w:val="left" w:pos="328"/>
              </w:tabs>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Přednášky:</w:t>
            </w:r>
          </w:p>
          <w:p w14:paraId="6B73319E" w14:textId="77777777" w:rsidR="00EA1D5D" w:rsidRPr="00EA1D5D" w:rsidRDefault="00EA1D5D" w:rsidP="0078408A">
            <w:pPr>
              <w:pStyle w:val="Bezmezer"/>
              <w:numPr>
                <w:ilvl w:val="0"/>
                <w:numId w:val="352"/>
              </w:numPr>
              <w:ind w:left="322" w:hanging="284"/>
              <w:jc w:val="both"/>
              <w:rPr>
                <w:rFonts w:ascii="Times New Roman" w:hAnsi="Times New Roman" w:cs="Times New Roman"/>
                <w:b/>
                <w:sz w:val="20"/>
                <w:szCs w:val="20"/>
                <w:lang w:eastAsia="cs-CZ"/>
              </w:rPr>
            </w:pPr>
            <w:r w:rsidRPr="00EA1D5D">
              <w:rPr>
                <w:rFonts w:ascii="Times New Roman" w:hAnsi="Times New Roman" w:cs="Times New Roman"/>
                <w:sz w:val="20"/>
                <w:szCs w:val="20"/>
                <w:lang w:eastAsia="cs-CZ"/>
              </w:rPr>
              <w:t xml:space="preserve">Filozofická a metodologická východiska společenskovědního výzkumu. </w:t>
            </w:r>
          </w:p>
          <w:p w14:paraId="3D437086" w14:textId="77777777" w:rsidR="00EA1D5D" w:rsidRPr="00EA1D5D" w:rsidRDefault="00EA1D5D" w:rsidP="0078408A">
            <w:pPr>
              <w:pStyle w:val="Bezmezer"/>
              <w:numPr>
                <w:ilvl w:val="0"/>
                <w:numId w:val="352"/>
              </w:numPr>
              <w:ind w:left="322" w:hanging="284"/>
              <w:jc w:val="both"/>
              <w:rPr>
                <w:rFonts w:ascii="Times New Roman" w:hAnsi="Times New Roman" w:cs="Times New Roman"/>
                <w:b/>
                <w:sz w:val="20"/>
                <w:szCs w:val="20"/>
                <w:lang w:eastAsia="cs-CZ"/>
              </w:rPr>
            </w:pPr>
            <w:r w:rsidRPr="00EA1D5D">
              <w:rPr>
                <w:rFonts w:ascii="Times New Roman" w:hAnsi="Times New Roman" w:cs="Times New Roman"/>
                <w:sz w:val="20"/>
                <w:szCs w:val="20"/>
                <w:lang w:eastAsia="cs-CZ"/>
              </w:rPr>
              <w:t xml:space="preserve">Specifika ošetřovatelského výzkumu.  </w:t>
            </w:r>
          </w:p>
          <w:p w14:paraId="5F40991F" w14:textId="77777777" w:rsidR="00EA1D5D" w:rsidRPr="00EA1D5D" w:rsidRDefault="00EA1D5D" w:rsidP="0078408A">
            <w:pPr>
              <w:pStyle w:val="Bezmezer"/>
              <w:numPr>
                <w:ilvl w:val="0"/>
                <w:numId w:val="352"/>
              </w:numPr>
              <w:ind w:left="322" w:hanging="284"/>
              <w:jc w:val="both"/>
              <w:rPr>
                <w:rFonts w:ascii="Times New Roman" w:hAnsi="Times New Roman" w:cs="Times New Roman"/>
                <w:b/>
                <w:sz w:val="20"/>
                <w:szCs w:val="20"/>
                <w:lang w:eastAsia="cs-CZ"/>
              </w:rPr>
            </w:pPr>
            <w:r w:rsidRPr="00EA1D5D">
              <w:rPr>
                <w:rFonts w:ascii="Times New Roman" w:hAnsi="Times New Roman" w:cs="Times New Roman"/>
                <w:sz w:val="20"/>
                <w:szCs w:val="20"/>
                <w:lang w:eastAsia="cs-CZ"/>
              </w:rPr>
              <w:t xml:space="preserve">Základní fáze výzkumu. </w:t>
            </w:r>
          </w:p>
          <w:p w14:paraId="4C3F2F4D" w14:textId="77777777" w:rsidR="00EA1D5D" w:rsidRPr="00EA1D5D" w:rsidRDefault="00EA1D5D" w:rsidP="0078408A">
            <w:pPr>
              <w:pStyle w:val="Bezmezer"/>
              <w:numPr>
                <w:ilvl w:val="0"/>
                <w:numId w:val="352"/>
              </w:numPr>
              <w:ind w:left="322" w:hanging="284"/>
              <w:jc w:val="both"/>
              <w:rPr>
                <w:rFonts w:ascii="Times New Roman" w:hAnsi="Times New Roman" w:cs="Times New Roman"/>
                <w:b/>
                <w:sz w:val="20"/>
                <w:szCs w:val="20"/>
                <w:lang w:eastAsia="cs-CZ"/>
              </w:rPr>
            </w:pPr>
            <w:r w:rsidRPr="00EA1D5D">
              <w:rPr>
                <w:rFonts w:ascii="Times New Roman" w:hAnsi="Times New Roman" w:cs="Times New Roman"/>
                <w:sz w:val="20"/>
                <w:szCs w:val="20"/>
                <w:lang w:eastAsia="cs-CZ"/>
              </w:rPr>
              <w:t>Způsob výběru výzkumného souboru.</w:t>
            </w:r>
          </w:p>
          <w:p w14:paraId="2F066C2C" w14:textId="77777777" w:rsidR="00EA1D5D" w:rsidRPr="00EA1D5D" w:rsidRDefault="00EA1D5D" w:rsidP="0078408A">
            <w:pPr>
              <w:pStyle w:val="Bezmezer"/>
              <w:numPr>
                <w:ilvl w:val="0"/>
                <w:numId w:val="352"/>
              </w:numPr>
              <w:ind w:left="322" w:hanging="284"/>
              <w:jc w:val="both"/>
              <w:rPr>
                <w:rFonts w:ascii="Times New Roman" w:hAnsi="Times New Roman" w:cs="Times New Roman"/>
                <w:b/>
                <w:sz w:val="20"/>
                <w:szCs w:val="20"/>
                <w:lang w:eastAsia="cs-CZ"/>
              </w:rPr>
            </w:pPr>
            <w:r w:rsidRPr="00EA1D5D">
              <w:rPr>
                <w:rFonts w:ascii="Times New Roman" w:hAnsi="Times New Roman" w:cs="Times New Roman"/>
                <w:sz w:val="20"/>
                <w:szCs w:val="20"/>
                <w:lang w:eastAsia="cs-CZ"/>
              </w:rPr>
              <w:t>Techniky sběru dat v kvantitativním výzkumu.</w:t>
            </w:r>
          </w:p>
          <w:p w14:paraId="2470AD9A" w14:textId="120026A3" w:rsidR="00EA1D5D" w:rsidRPr="00EA1D5D" w:rsidRDefault="00EA1D5D" w:rsidP="0078408A">
            <w:pPr>
              <w:pStyle w:val="Bezmezer"/>
              <w:numPr>
                <w:ilvl w:val="0"/>
                <w:numId w:val="352"/>
              </w:numPr>
              <w:ind w:left="322" w:hanging="284"/>
              <w:jc w:val="both"/>
              <w:rPr>
                <w:rFonts w:ascii="Times New Roman" w:hAnsi="Times New Roman" w:cs="Times New Roman"/>
                <w:b/>
                <w:sz w:val="20"/>
                <w:szCs w:val="20"/>
                <w:lang w:eastAsia="cs-CZ"/>
              </w:rPr>
            </w:pPr>
            <w:r w:rsidRPr="00EA1D5D">
              <w:rPr>
                <w:rFonts w:ascii="Times New Roman" w:hAnsi="Times New Roman" w:cs="Times New Roman"/>
                <w:sz w:val="20"/>
                <w:szCs w:val="20"/>
                <w:lang w:eastAsia="cs-CZ"/>
              </w:rPr>
              <w:t>Zpracování a prezentace dat v kvantitativním výzkumu</w:t>
            </w:r>
            <w:r w:rsidR="0078408A">
              <w:rPr>
                <w:rFonts w:ascii="Times New Roman" w:hAnsi="Times New Roman" w:cs="Times New Roman"/>
                <w:sz w:val="20"/>
                <w:szCs w:val="20"/>
                <w:lang w:eastAsia="cs-CZ"/>
              </w:rPr>
              <w:t>.</w:t>
            </w:r>
          </w:p>
          <w:p w14:paraId="7B42ADD6" w14:textId="77777777" w:rsidR="00EA1D5D" w:rsidRPr="00EA1D5D" w:rsidRDefault="00EA1D5D" w:rsidP="00EA1D5D">
            <w:pPr>
              <w:pStyle w:val="Bezmezer"/>
              <w:jc w:val="both"/>
              <w:rPr>
                <w:rFonts w:ascii="Times New Roman" w:hAnsi="Times New Roman" w:cs="Times New Roman"/>
                <w:sz w:val="20"/>
                <w:szCs w:val="20"/>
                <w:lang w:eastAsia="cs-CZ"/>
              </w:rPr>
            </w:pPr>
            <w:r w:rsidRPr="00EA1D5D">
              <w:rPr>
                <w:rFonts w:ascii="Times New Roman" w:hAnsi="Times New Roman" w:cs="Times New Roman"/>
                <w:sz w:val="20"/>
                <w:szCs w:val="20"/>
                <w:lang w:eastAsia="cs-CZ"/>
              </w:rPr>
              <w:t>Semináře:</w:t>
            </w:r>
          </w:p>
          <w:p w14:paraId="4813F5E2" w14:textId="77777777" w:rsidR="00EA1D5D" w:rsidRPr="00EA1D5D" w:rsidRDefault="00EA1D5D" w:rsidP="0078408A">
            <w:pPr>
              <w:pStyle w:val="Bezmezer"/>
              <w:numPr>
                <w:ilvl w:val="0"/>
                <w:numId w:val="352"/>
              </w:numPr>
              <w:ind w:left="322" w:hanging="284"/>
              <w:jc w:val="both"/>
              <w:rPr>
                <w:rFonts w:ascii="Times New Roman" w:hAnsi="Times New Roman" w:cs="Times New Roman"/>
                <w:b/>
                <w:sz w:val="20"/>
                <w:szCs w:val="20"/>
                <w:lang w:eastAsia="cs-CZ"/>
              </w:rPr>
            </w:pPr>
            <w:r w:rsidRPr="00EA1D5D">
              <w:rPr>
                <w:rFonts w:ascii="Times New Roman" w:hAnsi="Times New Roman" w:cs="Times New Roman"/>
                <w:color w:val="000000"/>
                <w:sz w:val="20"/>
                <w:szCs w:val="20"/>
              </w:rPr>
              <w:t>Návrh kvantitativního výzkumu.</w:t>
            </w:r>
          </w:p>
          <w:p w14:paraId="40CCC4C8" w14:textId="77777777" w:rsidR="00EA1D5D" w:rsidRPr="00EA1D5D" w:rsidRDefault="00EA1D5D" w:rsidP="0078408A">
            <w:pPr>
              <w:pStyle w:val="Bezmezer"/>
              <w:numPr>
                <w:ilvl w:val="0"/>
                <w:numId w:val="352"/>
              </w:numPr>
              <w:ind w:left="322" w:hanging="284"/>
              <w:jc w:val="both"/>
              <w:rPr>
                <w:rFonts w:ascii="Times New Roman" w:hAnsi="Times New Roman" w:cs="Times New Roman"/>
                <w:b/>
                <w:sz w:val="20"/>
                <w:szCs w:val="20"/>
                <w:lang w:eastAsia="cs-CZ"/>
              </w:rPr>
            </w:pPr>
            <w:r w:rsidRPr="00EA1D5D">
              <w:rPr>
                <w:rFonts w:ascii="Times New Roman" w:hAnsi="Times New Roman" w:cs="Times New Roman"/>
                <w:color w:val="000000"/>
                <w:sz w:val="20"/>
                <w:szCs w:val="20"/>
              </w:rPr>
              <w:t>Cíle výzkumu. Hypotézy a operacionalizace.</w:t>
            </w:r>
          </w:p>
          <w:p w14:paraId="26A841D2" w14:textId="2AD6FD27" w:rsidR="00EA1D5D" w:rsidRPr="00EA1D5D" w:rsidRDefault="00EA1D5D" w:rsidP="0078408A">
            <w:pPr>
              <w:pStyle w:val="Bezmezer"/>
              <w:numPr>
                <w:ilvl w:val="0"/>
                <w:numId w:val="352"/>
              </w:numPr>
              <w:ind w:left="322" w:hanging="284"/>
              <w:jc w:val="both"/>
              <w:rPr>
                <w:rFonts w:ascii="Times New Roman" w:hAnsi="Times New Roman" w:cs="Times New Roman"/>
                <w:b/>
                <w:sz w:val="20"/>
                <w:szCs w:val="20"/>
                <w:lang w:eastAsia="cs-CZ"/>
              </w:rPr>
            </w:pPr>
            <w:r w:rsidRPr="00EA1D5D">
              <w:rPr>
                <w:rFonts w:ascii="Times New Roman" w:hAnsi="Times New Roman" w:cs="Times New Roman"/>
                <w:color w:val="000000"/>
                <w:sz w:val="20"/>
                <w:szCs w:val="20"/>
              </w:rPr>
              <w:t xml:space="preserve">Zpracování kvantitativních dat: základní statistické metody </w:t>
            </w:r>
            <w:r w:rsidRPr="00EA1D5D">
              <w:rPr>
                <w:rFonts w:ascii="Times New Roman" w:hAnsi="Times New Roman" w:cs="Times New Roman"/>
                <w:sz w:val="20"/>
                <w:szCs w:val="20"/>
                <w:lang w:eastAsia="cs-CZ"/>
              </w:rPr>
              <w:t>(metody pro analýzu nominálních, ordinálních a kardinálních dat)</w:t>
            </w:r>
            <w:r w:rsidR="0078408A">
              <w:rPr>
                <w:rFonts w:ascii="Times New Roman" w:hAnsi="Times New Roman" w:cs="Times New Roman"/>
                <w:sz w:val="20"/>
                <w:szCs w:val="20"/>
                <w:lang w:eastAsia="cs-CZ"/>
              </w:rPr>
              <w:t>.</w:t>
            </w:r>
          </w:p>
          <w:p w14:paraId="42ACD1E5"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7AFD13FB" w14:textId="77777777" w:rsidR="00E45569" w:rsidRPr="005925A4" w:rsidRDefault="00E45569" w:rsidP="0012315A">
            <w:pPr>
              <w:numPr>
                <w:ilvl w:val="0"/>
                <w:numId w:val="127"/>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Chápe potřebu výzkumu jako součást své odborné myšlenkové výbavy.</w:t>
            </w:r>
          </w:p>
          <w:p w14:paraId="59F4838F" w14:textId="77777777" w:rsidR="00E45569" w:rsidRPr="005925A4" w:rsidRDefault="00E45569" w:rsidP="0012315A">
            <w:pPr>
              <w:numPr>
                <w:ilvl w:val="0"/>
                <w:numId w:val="127"/>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způsobil</w:t>
            </w:r>
            <w:r w:rsidR="00803B9B" w:rsidRPr="005925A4">
              <w:rPr>
                <w:rFonts w:ascii="Times New Roman" w:eastAsia="Times New Roman" w:hAnsi="Times New Roman" w:cs="Times New Roman"/>
                <w:sz w:val="20"/>
                <w:szCs w:val="20"/>
                <w:lang w:eastAsia="cs-CZ"/>
              </w:rPr>
              <w:t>ý</w:t>
            </w:r>
            <w:r w:rsidRPr="005925A4">
              <w:rPr>
                <w:rFonts w:ascii="Times New Roman" w:eastAsia="Times New Roman" w:hAnsi="Times New Roman" w:cs="Times New Roman"/>
                <w:sz w:val="20"/>
                <w:szCs w:val="20"/>
                <w:lang w:eastAsia="cs-CZ"/>
              </w:rPr>
              <w:t xml:space="preserve"> aplikovat specifika porodní asistence ve výzkumu. </w:t>
            </w:r>
          </w:p>
          <w:p w14:paraId="1467FD10" w14:textId="77777777" w:rsidR="00E45569" w:rsidRPr="005925A4" w:rsidRDefault="00E45569" w:rsidP="0012315A">
            <w:pPr>
              <w:numPr>
                <w:ilvl w:val="0"/>
                <w:numId w:val="127"/>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Kriticky hodnotí užívané stereotypy porodnické péče a hledá způsoby jejího neustálého zlepšování. </w:t>
            </w:r>
          </w:p>
          <w:p w14:paraId="746408CE" w14:textId="77777777" w:rsidR="00E45569" w:rsidRPr="005925A4" w:rsidRDefault="00E45569" w:rsidP="0012315A">
            <w:pPr>
              <w:numPr>
                <w:ilvl w:val="0"/>
                <w:numId w:val="127"/>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formulovat výzkumné otázky a realizovat výzkum.</w:t>
            </w:r>
          </w:p>
          <w:p w14:paraId="3CB2B74E" w14:textId="77777777" w:rsidR="00E45569" w:rsidRPr="005925A4" w:rsidRDefault="00E45569" w:rsidP="0012315A">
            <w:pPr>
              <w:numPr>
                <w:ilvl w:val="0"/>
                <w:numId w:val="127"/>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Aplikuje výsledky výzkumu do praxe.</w:t>
            </w:r>
          </w:p>
          <w:p w14:paraId="2F2EF78A" w14:textId="77777777" w:rsidR="00E45569" w:rsidRPr="005925A4" w:rsidRDefault="00803B9B" w:rsidP="0012315A">
            <w:pPr>
              <w:numPr>
                <w:ilvl w:val="0"/>
                <w:numId w:val="127"/>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E45569" w:rsidRPr="005925A4">
              <w:rPr>
                <w:rFonts w:ascii="Times New Roman" w:eastAsia="Times New Roman" w:hAnsi="Times New Roman" w:cs="Times New Roman"/>
                <w:sz w:val="20"/>
                <w:szCs w:val="20"/>
                <w:lang w:eastAsia="cs-CZ"/>
              </w:rPr>
              <w:t xml:space="preserve"> kvalifikovaně vypracovat a posoudit výzkumné záměry a způsoby realizace, včetně správné interpretace výsledků.</w:t>
            </w:r>
          </w:p>
        </w:tc>
      </w:tr>
      <w:tr w:rsidR="00E45569" w:rsidRPr="005925A4" w14:paraId="4E93866E" w14:textId="77777777" w:rsidTr="004B522A">
        <w:trPr>
          <w:trHeight w:val="265"/>
        </w:trPr>
        <w:tc>
          <w:tcPr>
            <w:tcW w:w="3653" w:type="dxa"/>
            <w:gridSpan w:val="2"/>
            <w:tcBorders>
              <w:top w:val="nil"/>
            </w:tcBorders>
            <w:shd w:val="clear" w:color="auto" w:fill="F7CAAC"/>
          </w:tcPr>
          <w:p w14:paraId="70158E1A"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05F97894"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300BAE5E" w14:textId="77777777" w:rsidTr="004B522A">
        <w:trPr>
          <w:trHeight w:val="1497"/>
        </w:trPr>
        <w:tc>
          <w:tcPr>
            <w:tcW w:w="9855" w:type="dxa"/>
            <w:gridSpan w:val="8"/>
            <w:tcBorders>
              <w:top w:val="nil"/>
            </w:tcBorders>
          </w:tcPr>
          <w:p w14:paraId="7FD6BCC7" w14:textId="77777777" w:rsidR="00EA1D5D" w:rsidRPr="005925A4" w:rsidRDefault="00EA1D5D" w:rsidP="00EA1D5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6C1515E0" w14:textId="77777777" w:rsidR="00EA1D5D" w:rsidRPr="00E04C58" w:rsidRDefault="00EA1D5D" w:rsidP="00EA1D5D">
            <w:pPr>
              <w:spacing w:after="0" w:line="240" w:lineRule="auto"/>
              <w:jc w:val="both"/>
              <w:rPr>
                <w:rFonts w:ascii="Times New Roman" w:eastAsia="Times New Roman" w:hAnsi="Times New Roman" w:cs="Times New Roman"/>
                <w:caps/>
                <w:sz w:val="20"/>
                <w:szCs w:val="20"/>
                <w:lang w:eastAsia="cs-CZ"/>
              </w:rPr>
            </w:pPr>
            <w:r w:rsidRPr="00E04C58">
              <w:rPr>
                <w:rFonts w:ascii="Times New Roman" w:eastAsia="Times New Roman" w:hAnsi="Times New Roman" w:cs="Times New Roman"/>
                <w:caps/>
                <w:sz w:val="20"/>
                <w:szCs w:val="20"/>
                <w:lang w:eastAsia="cs-CZ"/>
              </w:rPr>
              <w:t xml:space="preserve">Blatný, M. </w:t>
            </w:r>
            <w:r w:rsidRPr="00E04C58">
              <w:rPr>
                <w:rFonts w:ascii="Times New Roman" w:eastAsia="Times New Roman" w:hAnsi="Times New Roman" w:cs="Times New Roman"/>
                <w:i/>
                <w:iCs/>
                <w:sz w:val="20"/>
                <w:szCs w:val="20"/>
                <w:lang w:eastAsia="cs-CZ"/>
              </w:rPr>
              <w:t>Metodologie psychologického výzkumu</w:t>
            </w:r>
            <w:r w:rsidRPr="00E04C58">
              <w:rPr>
                <w:rFonts w:ascii="Times New Roman" w:eastAsia="Times New Roman" w:hAnsi="Times New Roman" w:cs="Times New Roman"/>
                <w:sz w:val="20"/>
                <w:szCs w:val="20"/>
                <w:lang w:eastAsia="cs-CZ"/>
              </w:rPr>
              <w:t xml:space="preserve">. Praha: Academia, 2007. </w:t>
            </w:r>
          </w:p>
          <w:p w14:paraId="7FF52EAD" w14:textId="77777777" w:rsidR="00EA1D5D" w:rsidRPr="00E04C58" w:rsidRDefault="00EA1D5D" w:rsidP="00EA1D5D">
            <w:pPr>
              <w:spacing w:after="0" w:line="240" w:lineRule="auto"/>
              <w:rPr>
                <w:rFonts w:ascii="Times New Roman" w:eastAsia="Times New Roman" w:hAnsi="Times New Roman" w:cs="Times New Roman"/>
                <w:sz w:val="20"/>
                <w:szCs w:val="20"/>
                <w:lang w:eastAsia="cs-CZ"/>
              </w:rPr>
            </w:pPr>
            <w:r w:rsidRPr="00E04C58">
              <w:rPr>
                <w:rFonts w:ascii="Times New Roman" w:eastAsia="Times New Roman" w:hAnsi="Times New Roman" w:cs="Times New Roman"/>
                <w:sz w:val="20"/>
                <w:szCs w:val="20"/>
                <w:lang w:eastAsia="cs-CZ"/>
              </w:rPr>
              <w:t xml:space="preserve">DISMAN, M. </w:t>
            </w:r>
            <w:r w:rsidRPr="00E04C58">
              <w:rPr>
                <w:rFonts w:ascii="Times New Roman" w:eastAsia="Times New Roman" w:hAnsi="Times New Roman" w:cs="Times New Roman"/>
                <w:i/>
                <w:sz w:val="20"/>
                <w:szCs w:val="20"/>
                <w:lang w:eastAsia="cs-CZ"/>
              </w:rPr>
              <w:t>Jak se vyrábí sociologická znalost: Příručka pro uživatele</w:t>
            </w:r>
            <w:r w:rsidRPr="00E04C58">
              <w:rPr>
                <w:rFonts w:ascii="Times New Roman" w:eastAsia="Times New Roman" w:hAnsi="Times New Roman" w:cs="Times New Roman"/>
                <w:sz w:val="20"/>
                <w:szCs w:val="20"/>
                <w:lang w:eastAsia="cs-CZ"/>
              </w:rPr>
              <w:t xml:space="preserve">. Praha: Karolinum, 2011. </w:t>
            </w:r>
          </w:p>
          <w:p w14:paraId="7C0CB03C" w14:textId="77777777" w:rsidR="00EA1D5D" w:rsidRPr="00E04C58" w:rsidRDefault="00EA1D5D" w:rsidP="00EA1D5D">
            <w:pPr>
              <w:spacing w:after="0" w:line="240" w:lineRule="auto"/>
              <w:rPr>
                <w:rFonts w:ascii="Times New Roman" w:eastAsia="Times New Roman" w:hAnsi="Times New Roman" w:cs="Times New Roman"/>
                <w:sz w:val="20"/>
                <w:szCs w:val="20"/>
                <w:lang w:eastAsia="cs-CZ"/>
              </w:rPr>
            </w:pPr>
            <w:r w:rsidRPr="00E04C58">
              <w:rPr>
                <w:rFonts w:ascii="Times New Roman" w:eastAsia="Times New Roman" w:hAnsi="Times New Roman" w:cs="Times New Roman"/>
                <w:sz w:val="20"/>
                <w:szCs w:val="20"/>
                <w:lang w:eastAsia="cs-CZ"/>
              </w:rPr>
              <w:t xml:space="preserve">GAVORA, P. </w:t>
            </w:r>
            <w:r w:rsidRPr="00E04C58">
              <w:rPr>
                <w:rFonts w:ascii="Times New Roman" w:eastAsia="Times New Roman" w:hAnsi="Times New Roman" w:cs="Times New Roman"/>
                <w:i/>
                <w:iCs/>
                <w:sz w:val="20"/>
                <w:szCs w:val="20"/>
                <w:lang w:eastAsia="cs-CZ"/>
              </w:rPr>
              <w:t>Úvod do pedagogického výzkumu</w:t>
            </w:r>
            <w:r w:rsidRPr="00E04C58">
              <w:rPr>
                <w:rFonts w:ascii="Times New Roman" w:eastAsia="Times New Roman" w:hAnsi="Times New Roman" w:cs="Times New Roman"/>
                <w:sz w:val="20"/>
                <w:szCs w:val="20"/>
                <w:lang w:eastAsia="cs-CZ"/>
              </w:rPr>
              <w:t>. Brno: Paido, 2010.</w:t>
            </w:r>
          </w:p>
          <w:p w14:paraId="0DD1E4B6" w14:textId="77777777" w:rsidR="00EA1D5D" w:rsidRPr="00E04C58" w:rsidRDefault="00EA1D5D" w:rsidP="00EA1D5D">
            <w:pPr>
              <w:spacing w:after="0" w:line="240" w:lineRule="auto"/>
              <w:rPr>
                <w:rFonts w:ascii="Times New Roman" w:eastAsia="Times New Roman" w:hAnsi="Times New Roman" w:cs="Times New Roman"/>
                <w:caps/>
                <w:sz w:val="20"/>
                <w:szCs w:val="20"/>
                <w:lang w:eastAsia="cs-CZ"/>
              </w:rPr>
            </w:pPr>
            <w:r w:rsidRPr="00E04C58">
              <w:rPr>
                <w:rFonts w:ascii="Times New Roman" w:eastAsia="Times New Roman" w:hAnsi="Times New Roman" w:cs="Times New Roman"/>
                <w:caps/>
                <w:sz w:val="20"/>
                <w:szCs w:val="20"/>
                <w:lang w:eastAsia="cs-CZ"/>
              </w:rPr>
              <w:t>Hendl, J</w:t>
            </w:r>
            <w:r w:rsidRPr="00E04C58">
              <w:rPr>
                <w:rFonts w:ascii="Times New Roman" w:eastAsia="Times New Roman" w:hAnsi="Times New Roman" w:cs="Times New Roman"/>
                <w:i/>
                <w:iCs/>
                <w:sz w:val="20"/>
                <w:szCs w:val="20"/>
                <w:lang w:eastAsia="cs-CZ"/>
              </w:rPr>
              <w:t>. Přehled statistických metod a zpracování dat. Analýza a  metaanalýza dat</w:t>
            </w:r>
            <w:r w:rsidRPr="00E04C58">
              <w:rPr>
                <w:rFonts w:ascii="Times New Roman" w:eastAsia="Times New Roman" w:hAnsi="Times New Roman" w:cs="Times New Roman"/>
                <w:sz w:val="20"/>
                <w:szCs w:val="20"/>
                <w:lang w:eastAsia="cs-CZ"/>
              </w:rPr>
              <w:t>. Praha: Portál, 2006.</w:t>
            </w:r>
          </w:p>
          <w:p w14:paraId="483FD7C8" w14:textId="77777777" w:rsidR="00EA1D5D" w:rsidRPr="00E04C58" w:rsidRDefault="00EA1D5D" w:rsidP="00EA1D5D">
            <w:pPr>
              <w:spacing w:after="0" w:line="240" w:lineRule="auto"/>
              <w:rPr>
                <w:rFonts w:ascii="Times New Roman" w:eastAsia="Times New Roman" w:hAnsi="Times New Roman" w:cs="Times New Roman"/>
                <w:caps/>
                <w:sz w:val="20"/>
                <w:szCs w:val="20"/>
                <w:lang w:eastAsia="cs-CZ"/>
              </w:rPr>
            </w:pPr>
            <w:r w:rsidRPr="00E04C58">
              <w:rPr>
                <w:rFonts w:ascii="Times New Roman" w:eastAsia="Times New Roman" w:hAnsi="Times New Roman" w:cs="Times New Roman"/>
                <w:caps/>
                <w:sz w:val="20"/>
                <w:szCs w:val="20"/>
                <w:lang w:eastAsia="cs-CZ"/>
              </w:rPr>
              <w:t xml:space="preserve">CHRÁSKA, M. </w:t>
            </w:r>
            <w:r w:rsidRPr="00E04C58">
              <w:rPr>
                <w:rFonts w:ascii="Times New Roman" w:eastAsia="Times New Roman" w:hAnsi="Times New Roman" w:cs="Times New Roman"/>
                <w:i/>
                <w:sz w:val="20"/>
                <w:szCs w:val="20"/>
                <w:lang w:eastAsia="cs-CZ"/>
              </w:rPr>
              <w:t>Metody pedagogického výzkumu: Základy kvantitativního výzkumu</w:t>
            </w:r>
            <w:r w:rsidRPr="00E04C58">
              <w:rPr>
                <w:rFonts w:ascii="Times New Roman" w:eastAsia="Times New Roman" w:hAnsi="Times New Roman" w:cs="Times New Roman"/>
                <w:i/>
                <w:caps/>
                <w:sz w:val="20"/>
                <w:szCs w:val="20"/>
                <w:lang w:eastAsia="cs-CZ"/>
              </w:rPr>
              <w:t>.</w:t>
            </w:r>
            <w:r w:rsidRPr="00E04C58">
              <w:rPr>
                <w:rFonts w:ascii="Times New Roman" w:eastAsia="Times New Roman" w:hAnsi="Times New Roman" w:cs="Times New Roman"/>
                <w:caps/>
                <w:sz w:val="20"/>
                <w:szCs w:val="20"/>
                <w:lang w:eastAsia="cs-CZ"/>
              </w:rPr>
              <w:t xml:space="preserve"> </w:t>
            </w:r>
            <w:r w:rsidRPr="00E04C58">
              <w:rPr>
                <w:rFonts w:ascii="Times New Roman" w:eastAsia="Times New Roman" w:hAnsi="Times New Roman" w:cs="Times New Roman"/>
                <w:sz w:val="20"/>
                <w:szCs w:val="20"/>
                <w:lang w:eastAsia="cs-CZ"/>
              </w:rPr>
              <w:t>Praha: Grada</w:t>
            </w:r>
            <w:r w:rsidRPr="00E04C58">
              <w:rPr>
                <w:rFonts w:ascii="Times New Roman" w:eastAsia="Times New Roman" w:hAnsi="Times New Roman" w:cs="Times New Roman"/>
                <w:caps/>
                <w:sz w:val="20"/>
                <w:szCs w:val="20"/>
                <w:lang w:eastAsia="cs-CZ"/>
              </w:rPr>
              <w:t>, 2016.</w:t>
            </w:r>
          </w:p>
          <w:p w14:paraId="5446004D" w14:textId="77777777" w:rsidR="00EA1D5D" w:rsidRPr="00E04C58" w:rsidDel="003D0C63" w:rsidRDefault="00EA1D5D" w:rsidP="00EA1D5D">
            <w:pPr>
              <w:spacing w:after="0" w:line="240" w:lineRule="auto"/>
              <w:rPr>
                <w:del w:id="1249" w:author="Jana Doleželová" w:date="2018-03-26T09:39:00Z"/>
                <w:rFonts w:ascii="Times New Roman" w:eastAsia="Times New Roman" w:hAnsi="Times New Roman" w:cs="Times New Roman"/>
                <w:sz w:val="20"/>
                <w:szCs w:val="20"/>
                <w:lang w:eastAsia="cs-CZ"/>
              </w:rPr>
            </w:pPr>
            <w:r w:rsidRPr="00E04C58">
              <w:rPr>
                <w:rFonts w:ascii="Times New Roman" w:hAnsi="Times New Roman" w:cs="Times New Roman"/>
                <w:sz w:val="20"/>
                <w:szCs w:val="20"/>
              </w:rPr>
              <w:t xml:space="preserve">OCHRANA, F. </w:t>
            </w:r>
            <w:r w:rsidRPr="00E04C58">
              <w:rPr>
                <w:rFonts w:ascii="Times New Roman" w:hAnsi="Times New Roman" w:cs="Times New Roman"/>
                <w:i/>
                <w:sz w:val="20"/>
                <w:szCs w:val="20"/>
              </w:rPr>
              <w:t>Metodologie vědy. Úvod do problému</w:t>
            </w:r>
            <w:r w:rsidRPr="00E04C58">
              <w:rPr>
                <w:rFonts w:ascii="Times New Roman" w:hAnsi="Times New Roman" w:cs="Times New Roman"/>
                <w:sz w:val="20"/>
                <w:szCs w:val="20"/>
              </w:rPr>
              <w:t xml:space="preserve">. Praha: Karolinum, 2009. </w:t>
            </w:r>
          </w:p>
          <w:p w14:paraId="1C86725A" w14:textId="77777777" w:rsidR="00EA1D5D" w:rsidRPr="00E04C58" w:rsidRDefault="00EA1D5D" w:rsidP="00EA1D5D">
            <w:pPr>
              <w:spacing w:after="0" w:line="240" w:lineRule="auto"/>
              <w:jc w:val="both"/>
              <w:rPr>
                <w:rFonts w:ascii="Times New Roman" w:eastAsia="Times New Roman" w:hAnsi="Times New Roman" w:cs="Times New Roman"/>
                <w:sz w:val="20"/>
                <w:szCs w:val="20"/>
                <w:lang w:eastAsia="cs-CZ"/>
              </w:rPr>
            </w:pPr>
            <w:r w:rsidRPr="00E04C58">
              <w:rPr>
                <w:rFonts w:ascii="Times New Roman" w:eastAsia="Times New Roman" w:hAnsi="Times New Roman" w:cs="Times New Roman"/>
                <w:sz w:val="20"/>
                <w:szCs w:val="20"/>
                <w:lang w:eastAsia="cs-CZ"/>
              </w:rPr>
              <w:t xml:space="preserve">PUNCH, K. F. </w:t>
            </w:r>
            <w:r w:rsidRPr="00E04C58">
              <w:rPr>
                <w:rFonts w:ascii="Times New Roman" w:eastAsia="Times New Roman" w:hAnsi="Times New Roman" w:cs="Times New Roman"/>
                <w:i/>
                <w:sz w:val="20"/>
                <w:szCs w:val="20"/>
                <w:lang w:eastAsia="cs-CZ"/>
              </w:rPr>
              <w:t>Úspěšný návrh výzkumu</w:t>
            </w:r>
            <w:r w:rsidRPr="00E04C58">
              <w:rPr>
                <w:rFonts w:ascii="Times New Roman" w:eastAsia="Times New Roman" w:hAnsi="Times New Roman" w:cs="Times New Roman"/>
                <w:sz w:val="20"/>
                <w:szCs w:val="20"/>
                <w:lang w:eastAsia="cs-CZ"/>
              </w:rPr>
              <w:t>. Praha: Portál, 2008.</w:t>
            </w:r>
          </w:p>
          <w:p w14:paraId="6CDD9B25" w14:textId="77777777" w:rsidR="00EA1D5D" w:rsidRPr="00E04C58" w:rsidRDefault="00EA1D5D" w:rsidP="00EA1D5D">
            <w:pPr>
              <w:tabs>
                <w:tab w:val="left" w:pos="8220"/>
              </w:tabs>
              <w:spacing w:after="0" w:line="240" w:lineRule="auto"/>
              <w:rPr>
                <w:rFonts w:ascii="Times New Roman" w:hAnsi="Times New Roman" w:cs="Times New Roman"/>
                <w:sz w:val="20"/>
                <w:szCs w:val="20"/>
              </w:rPr>
            </w:pPr>
            <w:r w:rsidRPr="00E04C58">
              <w:rPr>
                <w:rFonts w:ascii="Times New Roman" w:hAnsi="Times New Roman" w:cs="Times New Roman"/>
                <w:sz w:val="20"/>
                <w:szCs w:val="20"/>
              </w:rPr>
              <w:t xml:space="preserve">REICHEL, J. </w:t>
            </w:r>
            <w:r w:rsidRPr="00E04C58">
              <w:rPr>
                <w:rFonts w:ascii="Times New Roman" w:hAnsi="Times New Roman" w:cs="Times New Roman"/>
                <w:i/>
                <w:iCs/>
                <w:sz w:val="20"/>
                <w:szCs w:val="20"/>
              </w:rPr>
              <w:t>Kapitoly metodologie sociálních výzkumů</w:t>
            </w:r>
            <w:r w:rsidRPr="00E04C58">
              <w:rPr>
                <w:rFonts w:ascii="Times New Roman" w:hAnsi="Times New Roman" w:cs="Times New Roman"/>
                <w:sz w:val="20"/>
                <w:szCs w:val="20"/>
              </w:rPr>
              <w:t>. Grada Publishing as., 2009</w:t>
            </w:r>
            <w:r w:rsidRPr="00E04C58">
              <w:rPr>
                <w:rFonts w:ascii="Times New Roman" w:hAnsi="Times New Roman" w:cs="Times New Roman"/>
                <w:sz w:val="20"/>
                <w:szCs w:val="20"/>
              </w:rPr>
              <w:tab/>
            </w:r>
          </w:p>
          <w:p w14:paraId="0C95B9FA" w14:textId="77777777" w:rsidR="00EA1D5D" w:rsidRPr="00E04C58" w:rsidRDefault="00EA1D5D" w:rsidP="00EA1D5D">
            <w:pPr>
              <w:spacing w:after="0" w:line="240" w:lineRule="auto"/>
              <w:rPr>
                <w:rFonts w:ascii="Times New Roman" w:hAnsi="Times New Roman" w:cs="Times New Roman"/>
                <w:sz w:val="20"/>
                <w:szCs w:val="20"/>
              </w:rPr>
            </w:pPr>
            <w:r w:rsidRPr="00E04C58">
              <w:rPr>
                <w:rFonts w:ascii="Times New Roman" w:hAnsi="Times New Roman" w:cs="Times New Roman"/>
                <w:sz w:val="20"/>
                <w:szCs w:val="20"/>
              </w:rPr>
              <w:t xml:space="preserve">VÉVODOVÁ, Š., IVANOVÁ, K., A KOL. </w:t>
            </w:r>
            <w:r w:rsidRPr="00E04C58">
              <w:rPr>
                <w:rFonts w:ascii="Times New Roman" w:hAnsi="Times New Roman" w:cs="Times New Roman"/>
                <w:i/>
                <w:sz w:val="20"/>
                <w:szCs w:val="20"/>
              </w:rPr>
              <w:t>Základy metodologie výzkumu pro nelékařské zdravotnické profese</w:t>
            </w:r>
            <w:r w:rsidRPr="00E04C58">
              <w:rPr>
                <w:rFonts w:ascii="Times New Roman" w:hAnsi="Times New Roman" w:cs="Times New Roman"/>
                <w:sz w:val="20"/>
                <w:szCs w:val="20"/>
              </w:rPr>
              <w:t xml:space="preserve">. Olomouc: UP, 2015. </w:t>
            </w:r>
          </w:p>
          <w:p w14:paraId="670C7612" w14:textId="77777777" w:rsidR="00EA1D5D" w:rsidRPr="00E04C58" w:rsidRDefault="00EA1D5D" w:rsidP="00EA1D5D">
            <w:pPr>
              <w:spacing w:after="0" w:line="240" w:lineRule="auto"/>
              <w:rPr>
                <w:rFonts w:ascii="Times New Roman" w:hAnsi="Times New Roman" w:cs="Times New Roman"/>
                <w:sz w:val="20"/>
                <w:szCs w:val="20"/>
              </w:rPr>
            </w:pPr>
            <w:r w:rsidRPr="00E04C58">
              <w:rPr>
                <w:rFonts w:ascii="Times New Roman" w:hAnsi="Times New Roman" w:cs="Times New Roman"/>
                <w:caps/>
                <w:sz w:val="20"/>
                <w:szCs w:val="20"/>
              </w:rPr>
              <w:t>Zvárová</w:t>
            </w:r>
            <w:r w:rsidRPr="00E04C58">
              <w:rPr>
                <w:rFonts w:ascii="Times New Roman" w:hAnsi="Times New Roman" w:cs="Times New Roman"/>
                <w:sz w:val="20"/>
                <w:szCs w:val="20"/>
              </w:rPr>
              <w:t xml:space="preserve">, J. </w:t>
            </w:r>
            <w:r w:rsidRPr="00E04C58">
              <w:rPr>
                <w:rFonts w:ascii="Times New Roman" w:hAnsi="Times New Roman" w:cs="Times New Roman"/>
                <w:i/>
                <w:iCs/>
                <w:sz w:val="20"/>
                <w:szCs w:val="20"/>
              </w:rPr>
              <w:t>Základy statistiky pro biomedicínské obory</w:t>
            </w:r>
            <w:r w:rsidRPr="00E04C58">
              <w:rPr>
                <w:rFonts w:ascii="Times New Roman" w:hAnsi="Times New Roman" w:cs="Times New Roman"/>
                <w:sz w:val="20"/>
                <w:szCs w:val="20"/>
              </w:rPr>
              <w:t xml:space="preserve">. Praha: Karolinum, 2016. </w:t>
            </w:r>
          </w:p>
          <w:p w14:paraId="641A90F7" w14:textId="77777777" w:rsidR="00EA1D5D" w:rsidRPr="005925A4" w:rsidRDefault="00EA1D5D" w:rsidP="00EA1D5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6A383A4E" w14:textId="77777777" w:rsidR="00EA1D5D" w:rsidRPr="00E04C58" w:rsidRDefault="00EA1D5D" w:rsidP="00EA1D5D">
            <w:pPr>
              <w:spacing w:after="0" w:line="240" w:lineRule="auto"/>
              <w:jc w:val="both"/>
              <w:rPr>
                <w:rFonts w:ascii="Times New Roman" w:eastAsia="Times New Roman" w:hAnsi="Times New Roman" w:cs="Times New Roman"/>
                <w:b/>
                <w:sz w:val="20"/>
                <w:szCs w:val="20"/>
                <w:lang w:eastAsia="cs-CZ"/>
              </w:rPr>
            </w:pPr>
            <w:r w:rsidRPr="00E04C58">
              <w:rPr>
                <w:rFonts w:ascii="Times New Roman" w:eastAsia="Times New Roman" w:hAnsi="Times New Roman" w:cs="Times New Roman"/>
                <w:sz w:val="20"/>
                <w:szCs w:val="20"/>
                <w:lang w:eastAsia="cs-CZ"/>
              </w:rPr>
              <w:t xml:space="preserve">BARTLOVÁ, S., HNILICOVÁ, H. </w:t>
            </w:r>
            <w:r w:rsidRPr="00E04C58">
              <w:rPr>
                <w:rFonts w:ascii="Times New Roman" w:eastAsia="Times New Roman" w:hAnsi="Times New Roman" w:cs="Times New Roman"/>
                <w:i/>
                <w:iCs/>
                <w:sz w:val="20"/>
                <w:szCs w:val="20"/>
                <w:lang w:eastAsia="cs-CZ"/>
              </w:rPr>
              <w:t>Vybrané metody a techniky výzkumu. Zjišťování spokojenosti</w:t>
            </w:r>
            <w:r w:rsidRPr="00E04C58">
              <w:rPr>
                <w:rFonts w:ascii="Times New Roman" w:eastAsia="Times New Roman" w:hAnsi="Times New Roman" w:cs="Times New Roman"/>
                <w:sz w:val="20"/>
                <w:szCs w:val="20"/>
                <w:lang w:eastAsia="cs-CZ"/>
              </w:rPr>
              <w:t xml:space="preserve">. Brno: IDVPZ, 2000. BARTLOVÁ, S., SADÍLEK, P., TÓTHOVÁ, V. </w:t>
            </w:r>
            <w:r w:rsidRPr="00E04C58">
              <w:rPr>
                <w:rFonts w:ascii="Times New Roman" w:eastAsia="Times New Roman" w:hAnsi="Times New Roman" w:cs="Times New Roman"/>
                <w:i/>
                <w:iCs/>
                <w:sz w:val="20"/>
                <w:szCs w:val="20"/>
                <w:lang w:eastAsia="cs-CZ"/>
              </w:rPr>
              <w:t>Výzkum a ošetřovatelství</w:t>
            </w:r>
            <w:r w:rsidRPr="00E04C58">
              <w:rPr>
                <w:rFonts w:ascii="Times New Roman" w:eastAsia="Times New Roman" w:hAnsi="Times New Roman" w:cs="Times New Roman"/>
                <w:sz w:val="20"/>
                <w:szCs w:val="20"/>
                <w:lang w:eastAsia="cs-CZ"/>
              </w:rPr>
              <w:t xml:space="preserve">. Brno: NCONZO, 2008. </w:t>
            </w:r>
          </w:p>
          <w:p w14:paraId="0A21B5BB" w14:textId="77777777" w:rsidR="00EA1D5D" w:rsidRPr="00E04C58" w:rsidRDefault="00EA1D5D" w:rsidP="00EA1D5D">
            <w:pPr>
              <w:spacing w:after="0" w:line="240" w:lineRule="auto"/>
              <w:jc w:val="both"/>
              <w:rPr>
                <w:rFonts w:ascii="Times New Roman" w:eastAsia="Times New Roman" w:hAnsi="Times New Roman" w:cs="Times New Roman"/>
                <w:b/>
                <w:sz w:val="20"/>
                <w:szCs w:val="20"/>
                <w:lang w:eastAsia="cs-CZ"/>
              </w:rPr>
            </w:pPr>
            <w:r w:rsidRPr="00E04C58">
              <w:rPr>
                <w:rFonts w:ascii="Times New Roman" w:eastAsia="Times New Roman" w:hAnsi="Times New Roman" w:cs="Times New Roman"/>
                <w:sz w:val="20"/>
                <w:szCs w:val="20"/>
                <w:lang w:eastAsia="cs-CZ"/>
              </w:rPr>
              <w:t xml:space="preserve">CORMACK, D. F. </w:t>
            </w:r>
            <w:r w:rsidRPr="00E04C58">
              <w:rPr>
                <w:rFonts w:ascii="Times New Roman" w:eastAsia="Times New Roman" w:hAnsi="Times New Roman" w:cs="Times New Roman"/>
                <w:i/>
                <w:iCs/>
                <w:sz w:val="20"/>
                <w:szCs w:val="20"/>
                <w:lang w:eastAsia="cs-CZ"/>
              </w:rPr>
              <w:t>The research process in nursing</w:t>
            </w:r>
            <w:r w:rsidRPr="00E04C58">
              <w:rPr>
                <w:rFonts w:ascii="Times New Roman" w:eastAsia="Times New Roman" w:hAnsi="Times New Roman" w:cs="Times New Roman"/>
                <w:sz w:val="20"/>
                <w:szCs w:val="20"/>
                <w:lang w:eastAsia="cs-CZ"/>
              </w:rPr>
              <w:t xml:space="preserve">. Oxford:Oxford–London–Cambridg, 1996. </w:t>
            </w:r>
          </w:p>
          <w:p w14:paraId="4A456FEB" w14:textId="77777777" w:rsidR="00EA1D5D" w:rsidRPr="00E04C58" w:rsidRDefault="00EA1D5D" w:rsidP="00EA1D5D">
            <w:pPr>
              <w:spacing w:after="0" w:line="240" w:lineRule="auto"/>
              <w:jc w:val="both"/>
              <w:rPr>
                <w:rFonts w:ascii="Times New Roman" w:eastAsia="Times New Roman" w:hAnsi="Times New Roman" w:cs="Times New Roman"/>
                <w:sz w:val="20"/>
                <w:szCs w:val="20"/>
                <w:lang w:eastAsia="cs-CZ"/>
              </w:rPr>
            </w:pPr>
            <w:r w:rsidRPr="00E04C58">
              <w:rPr>
                <w:rFonts w:ascii="Times New Roman" w:eastAsia="Times New Roman" w:hAnsi="Times New Roman" w:cs="Times New Roman"/>
                <w:sz w:val="20"/>
                <w:szCs w:val="20"/>
                <w:lang w:eastAsia="cs-CZ"/>
              </w:rPr>
              <w:t xml:space="preserve">FITZPATRICK, J. J. </w:t>
            </w:r>
            <w:r w:rsidRPr="00E04C58">
              <w:rPr>
                <w:rFonts w:ascii="Times New Roman" w:eastAsia="Times New Roman" w:hAnsi="Times New Roman" w:cs="Times New Roman"/>
                <w:i/>
                <w:iCs/>
                <w:sz w:val="20"/>
                <w:szCs w:val="20"/>
                <w:lang w:eastAsia="cs-CZ"/>
              </w:rPr>
              <w:t>Encyklopedia of nursing research</w:t>
            </w:r>
            <w:r w:rsidRPr="00E04C58">
              <w:rPr>
                <w:rFonts w:ascii="Times New Roman" w:eastAsia="Times New Roman" w:hAnsi="Times New Roman" w:cs="Times New Roman"/>
                <w:sz w:val="20"/>
                <w:szCs w:val="20"/>
                <w:lang w:eastAsia="cs-CZ"/>
              </w:rPr>
              <w:t xml:space="preserve">. New York: Springer Publishing Copany, 1998. </w:t>
            </w:r>
          </w:p>
          <w:p w14:paraId="64E371EC" w14:textId="77777777" w:rsidR="00EA1D5D" w:rsidRPr="00E04C58" w:rsidRDefault="00EA1D5D" w:rsidP="00EA1D5D">
            <w:pPr>
              <w:spacing w:after="0" w:line="240" w:lineRule="auto"/>
              <w:jc w:val="both"/>
              <w:rPr>
                <w:rFonts w:ascii="Times New Roman" w:eastAsia="Times New Roman" w:hAnsi="Times New Roman" w:cs="Times New Roman"/>
                <w:b/>
                <w:sz w:val="20"/>
                <w:szCs w:val="20"/>
                <w:lang w:eastAsia="cs-CZ"/>
              </w:rPr>
            </w:pPr>
            <w:r w:rsidRPr="00E04C58">
              <w:rPr>
                <w:rFonts w:ascii="Times New Roman" w:eastAsia="Times New Roman" w:hAnsi="Times New Roman" w:cs="Times New Roman"/>
                <w:sz w:val="20"/>
                <w:szCs w:val="20"/>
                <w:lang w:eastAsia="cs-CZ"/>
              </w:rPr>
              <w:t xml:space="preserve">GERRISH, K., LACEY A. </w:t>
            </w:r>
            <w:r w:rsidRPr="00E04C58">
              <w:rPr>
                <w:rFonts w:ascii="Times New Roman" w:eastAsia="Times New Roman" w:hAnsi="Times New Roman" w:cs="Times New Roman"/>
                <w:i/>
                <w:iCs/>
                <w:sz w:val="20"/>
                <w:szCs w:val="20"/>
                <w:lang w:eastAsia="cs-CZ"/>
              </w:rPr>
              <w:t>The Research Process in Nursing</w:t>
            </w:r>
            <w:r w:rsidRPr="00E04C58">
              <w:rPr>
                <w:rFonts w:ascii="Times New Roman" w:eastAsia="Times New Roman" w:hAnsi="Times New Roman" w:cs="Times New Roman"/>
                <w:sz w:val="20"/>
                <w:szCs w:val="20"/>
                <w:lang w:eastAsia="cs-CZ"/>
              </w:rPr>
              <w:t>. Oxford: Blacwell Publishing Ltd, 2013.</w:t>
            </w:r>
          </w:p>
          <w:p w14:paraId="049645A0" w14:textId="6E84E619" w:rsidR="00EA1D5D" w:rsidRPr="00E04C58" w:rsidRDefault="00EA1D5D" w:rsidP="00EA1D5D">
            <w:pPr>
              <w:spacing w:after="0" w:line="240" w:lineRule="auto"/>
              <w:rPr>
                <w:rFonts w:ascii="Times New Roman" w:hAnsi="Times New Roman" w:cs="Times New Roman"/>
                <w:sz w:val="20"/>
                <w:szCs w:val="20"/>
              </w:rPr>
            </w:pPr>
            <w:r w:rsidRPr="00E04C58">
              <w:rPr>
                <w:rFonts w:ascii="Times New Roman" w:hAnsi="Times New Roman" w:cs="Times New Roman"/>
                <w:caps/>
                <w:sz w:val="20"/>
                <w:szCs w:val="20"/>
              </w:rPr>
              <w:t>Kubátová</w:t>
            </w:r>
            <w:r w:rsidRPr="00E04C58">
              <w:rPr>
                <w:rFonts w:ascii="Times New Roman" w:hAnsi="Times New Roman" w:cs="Times New Roman"/>
                <w:sz w:val="20"/>
                <w:szCs w:val="20"/>
              </w:rPr>
              <w:t xml:space="preserve">, Helena. </w:t>
            </w:r>
            <w:r w:rsidRPr="00E04C58">
              <w:rPr>
                <w:rFonts w:ascii="Times New Roman" w:hAnsi="Times New Roman" w:cs="Times New Roman"/>
                <w:i/>
                <w:iCs/>
                <w:sz w:val="20"/>
                <w:szCs w:val="20"/>
              </w:rPr>
              <w:t>Metodologie sociologie</w:t>
            </w:r>
            <w:r w:rsidRPr="00E04C58">
              <w:rPr>
                <w:rFonts w:ascii="Times New Roman" w:hAnsi="Times New Roman" w:cs="Times New Roman"/>
                <w:sz w:val="20"/>
                <w:szCs w:val="20"/>
              </w:rPr>
              <w:t xml:space="preserve">. 1. vyd. Olomouc: Univerzita Palackého v Olomouci, 2006. </w:t>
            </w:r>
          </w:p>
          <w:p w14:paraId="13F9CB44" w14:textId="77777777" w:rsidR="00EA1D5D" w:rsidRPr="00E04C58" w:rsidRDefault="008C73C8" w:rsidP="00EA1D5D">
            <w:pPr>
              <w:spacing w:after="0" w:line="240" w:lineRule="auto"/>
              <w:jc w:val="both"/>
              <w:rPr>
                <w:rFonts w:ascii="Times New Roman" w:eastAsia="Times New Roman" w:hAnsi="Times New Roman" w:cs="Times New Roman"/>
                <w:sz w:val="20"/>
                <w:szCs w:val="20"/>
                <w:lang w:eastAsia="cs-CZ"/>
              </w:rPr>
            </w:pPr>
            <w:hyperlink r:id="rId67" w:tgtFrame="_blank" w:history="1">
              <w:r w:rsidR="00EA1D5D" w:rsidRPr="00E04C58">
                <w:rPr>
                  <w:rFonts w:ascii="Times New Roman" w:eastAsia="Times New Roman" w:hAnsi="Times New Roman" w:cs="Times New Roman"/>
                  <w:sz w:val="20"/>
                  <w:szCs w:val="20"/>
                  <w:lang w:eastAsia="cs-CZ"/>
                </w:rPr>
                <w:t xml:space="preserve">KUTNOHORSKÁ, J. </w:t>
              </w:r>
              <w:r w:rsidR="00EA1D5D" w:rsidRPr="00E04C58">
                <w:rPr>
                  <w:rFonts w:ascii="Times New Roman" w:eastAsia="Times New Roman" w:hAnsi="Times New Roman" w:cs="Times New Roman"/>
                  <w:i/>
                  <w:iCs/>
                  <w:sz w:val="20"/>
                  <w:szCs w:val="20"/>
                  <w:lang w:eastAsia="cs-CZ"/>
                </w:rPr>
                <w:t>Výzkum v ošetřovatelství</w:t>
              </w:r>
              <w:r w:rsidR="00EA1D5D" w:rsidRPr="00E04C58">
                <w:rPr>
                  <w:rFonts w:ascii="Times New Roman" w:eastAsia="Times New Roman" w:hAnsi="Times New Roman" w:cs="Times New Roman"/>
                  <w:sz w:val="20"/>
                  <w:szCs w:val="20"/>
                  <w:lang w:eastAsia="cs-CZ"/>
                </w:rPr>
                <w:t xml:space="preserve">. Praha: Grada, 2009. </w:t>
              </w:r>
            </w:hyperlink>
          </w:p>
          <w:p w14:paraId="70F7B5C2" w14:textId="77777777" w:rsidR="00EA1D5D" w:rsidRPr="00E04C58" w:rsidRDefault="008C73C8" w:rsidP="00EA1D5D">
            <w:pPr>
              <w:spacing w:after="0" w:line="240" w:lineRule="auto"/>
              <w:jc w:val="both"/>
              <w:rPr>
                <w:rFonts w:ascii="Times New Roman" w:eastAsia="Times New Roman" w:hAnsi="Times New Roman" w:cs="Times New Roman"/>
                <w:b/>
                <w:sz w:val="20"/>
                <w:szCs w:val="20"/>
                <w:lang w:eastAsia="cs-CZ"/>
              </w:rPr>
            </w:pPr>
            <w:hyperlink r:id="rId68" w:tgtFrame="_blank" w:history="1">
              <w:r w:rsidR="00EA1D5D" w:rsidRPr="00E04C58">
                <w:rPr>
                  <w:rFonts w:ascii="Times New Roman" w:eastAsia="Times New Roman" w:hAnsi="Times New Roman" w:cs="Times New Roman"/>
                  <w:sz w:val="20"/>
                  <w:szCs w:val="20"/>
                  <w:lang w:eastAsia="cs-CZ"/>
                </w:rPr>
                <w:t xml:space="preserve">MUNZAROVÁ, M. </w:t>
              </w:r>
              <w:r w:rsidR="00EA1D5D" w:rsidRPr="00E04C58">
                <w:rPr>
                  <w:rFonts w:ascii="Times New Roman" w:eastAsia="Times New Roman" w:hAnsi="Times New Roman" w:cs="Times New Roman"/>
                  <w:i/>
                  <w:iCs/>
                  <w:sz w:val="20"/>
                  <w:szCs w:val="20"/>
                  <w:lang w:eastAsia="cs-CZ"/>
                </w:rPr>
                <w:t>Lékařský výzkum a etika</w:t>
              </w:r>
              <w:r w:rsidR="00EA1D5D" w:rsidRPr="00E04C58">
                <w:rPr>
                  <w:rFonts w:ascii="Times New Roman" w:eastAsia="Times New Roman" w:hAnsi="Times New Roman" w:cs="Times New Roman"/>
                  <w:sz w:val="20"/>
                  <w:szCs w:val="20"/>
                  <w:lang w:eastAsia="cs-CZ"/>
                </w:rPr>
                <w:t xml:space="preserve">. Praha: Grada Publishing, 2005. </w:t>
              </w:r>
            </w:hyperlink>
            <w:r w:rsidR="00EA1D5D" w:rsidRPr="00E04C58">
              <w:rPr>
                <w:rFonts w:ascii="Times New Roman" w:eastAsia="Times New Roman" w:hAnsi="Times New Roman" w:cs="Times New Roman"/>
                <w:bCs/>
                <w:sz w:val="20"/>
                <w:szCs w:val="20"/>
                <w:lang w:eastAsia="cs-CZ"/>
              </w:rPr>
              <w:t xml:space="preserve"> </w:t>
            </w:r>
          </w:p>
          <w:p w14:paraId="6A04CD4F" w14:textId="77777777" w:rsidR="00EA1D5D" w:rsidRPr="00E04C58" w:rsidRDefault="00EA1D5D" w:rsidP="00EA1D5D">
            <w:pPr>
              <w:spacing w:after="0" w:line="240" w:lineRule="auto"/>
              <w:rPr>
                <w:rFonts w:ascii="Times New Roman" w:hAnsi="Times New Roman" w:cs="Times New Roman"/>
                <w:sz w:val="20"/>
                <w:szCs w:val="20"/>
              </w:rPr>
            </w:pPr>
            <w:r w:rsidRPr="00E04C58">
              <w:rPr>
                <w:rFonts w:ascii="Times New Roman" w:hAnsi="Times New Roman" w:cs="Times New Roman"/>
                <w:caps/>
                <w:sz w:val="20"/>
                <w:szCs w:val="20"/>
              </w:rPr>
              <w:t>Olecká</w:t>
            </w:r>
            <w:r w:rsidRPr="00E04C58">
              <w:rPr>
                <w:rFonts w:ascii="Times New Roman" w:hAnsi="Times New Roman" w:cs="Times New Roman"/>
                <w:sz w:val="20"/>
                <w:szCs w:val="20"/>
              </w:rPr>
              <w:t xml:space="preserve">, Ivana a </w:t>
            </w:r>
            <w:r w:rsidRPr="00E04C58">
              <w:rPr>
                <w:rFonts w:ascii="Times New Roman" w:hAnsi="Times New Roman" w:cs="Times New Roman"/>
                <w:caps/>
                <w:sz w:val="20"/>
                <w:szCs w:val="20"/>
              </w:rPr>
              <w:t>Ivanová</w:t>
            </w:r>
            <w:r w:rsidRPr="00E04C58">
              <w:rPr>
                <w:rFonts w:ascii="Times New Roman" w:hAnsi="Times New Roman" w:cs="Times New Roman"/>
                <w:sz w:val="20"/>
                <w:szCs w:val="20"/>
              </w:rPr>
              <w:t xml:space="preserve">, Kateřina. </w:t>
            </w:r>
            <w:r w:rsidRPr="00E04C58">
              <w:rPr>
                <w:rFonts w:ascii="Times New Roman" w:hAnsi="Times New Roman" w:cs="Times New Roman"/>
                <w:i/>
                <w:iCs/>
                <w:sz w:val="20"/>
                <w:szCs w:val="20"/>
              </w:rPr>
              <w:t>Metodologie vědecko-výzkumné činnosti</w:t>
            </w:r>
            <w:r w:rsidRPr="00E04C58">
              <w:rPr>
                <w:rFonts w:ascii="Times New Roman" w:hAnsi="Times New Roman" w:cs="Times New Roman"/>
                <w:sz w:val="20"/>
                <w:szCs w:val="20"/>
              </w:rPr>
              <w:t xml:space="preserve">. Olomouc: Moravská vysoká škola Olomouc, 2010. 44 s. </w:t>
            </w:r>
          </w:p>
          <w:p w14:paraId="55453706" w14:textId="77777777" w:rsidR="00EA1D5D" w:rsidRPr="00E04C58" w:rsidRDefault="00EA1D5D" w:rsidP="00EA1D5D">
            <w:pPr>
              <w:spacing w:after="0" w:line="240" w:lineRule="auto"/>
              <w:jc w:val="both"/>
              <w:rPr>
                <w:rFonts w:ascii="Times New Roman" w:eastAsia="Times New Roman" w:hAnsi="Times New Roman" w:cs="Times New Roman"/>
                <w:b/>
                <w:sz w:val="20"/>
                <w:szCs w:val="20"/>
                <w:lang w:eastAsia="cs-CZ"/>
              </w:rPr>
            </w:pPr>
            <w:r w:rsidRPr="00E04C58">
              <w:rPr>
                <w:rFonts w:ascii="Times New Roman" w:eastAsia="Times New Roman" w:hAnsi="Times New Roman" w:cs="Times New Roman"/>
                <w:i/>
                <w:iCs/>
                <w:sz w:val="20"/>
                <w:szCs w:val="20"/>
                <w:lang w:eastAsia="cs-CZ"/>
              </w:rPr>
              <w:t>Povědomí o výzkumu v praxi sestry a porodní asistentky. Pracovní text. Strategické dokumenty pro všeobecné sestry a porodní asistentky (4)</w:t>
            </w:r>
            <w:r w:rsidRPr="00E04C58">
              <w:rPr>
                <w:rFonts w:ascii="Times New Roman" w:eastAsia="Times New Roman" w:hAnsi="Times New Roman" w:cs="Times New Roman"/>
                <w:sz w:val="20"/>
                <w:szCs w:val="20"/>
                <w:lang w:eastAsia="cs-CZ"/>
              </w:rPr>
              <w:t>. Praha: Ministerstvo zdravotnictví ČR, 2002.</w:t>
            </w:r>
          </w:p>
          <w:p w14:paraId="46FE97A0" w14:textId="500489FC" w:rsidR="00B01DB9" w:rsidRPr="00880934" w:rsidRDefault="00EA1D5D" w:rsidP="00B01DB9">
            <w:pPr>
              <w:spacing w:after="0" w:line="240" w:lineRule="auto"/>
              <w:jc w:val="both"/>
              <w:rPr>
                <w:rFonts w:ascii="Times New Roman" w:hAnsi="Times New Roman" w:cs="Times New Roman"/>
                <w:sz w:val="20"/>
                <w:szCs w:val="20"/>
              </w:rPr>
            </w:pPr>
            <w:r w:rsidRPr="00E04C58">
              <w:rPr>
                <w:rFonts w:ascii="Times New Roman" w:hAnsi="Times New Roman" w:cs="Times New Roman"/>
                <w:caps/>
                <w:sz w:val="20"/>
                <w:szCs w:val="20"/>
              </w:rPr>
              <w:t>Sedláková</w:t>
            </w:r>
            <w:r w:rsidRPr="00E04C58">
              <w:rPr>
                <w:rFonts w:ascii="Times New Roman" w:hAnsi="Times New Roman" w:cs="Times New Roman"/>
                <w:sz w:val="20"/>
                <w:szCs w:val="20"/>
              </w:rPr>
              <w:t xml:space="preserve">, Renáta. </w:t>
            </w:r>
            <w:r w:rsidRPr="00E04C58">
              <w:rPr>
                <w:rFonts w:ascii="Times New Roman" w:hAnsi="Times New Roman" w:cs="Times New Roman"/>
                <w:i/>
                <w:iCs/>
                <w:sz w:val="20"/>
                <w:szCs w:val="20"/>
              </w:rPr>
              <w:t>Výzkum médií: nejužívanější metody a techniky</w:t>
            </w:r>
            <w:r w:rsidRPr="00E04C58">
              <w:rPr>
                <w:rFonts w:ascii="Times New Roman" w:hAnsi="Times New Roman" w:cs="Times New Roman"/>
                <w:sz w:val="20"/>
                <w:szCs w:val="20"/>
              </w:rPr>
              <w:t xml:space="preserve">. Praha: Grada, 2014. </w:t>
            </w:r>
          </w:p>
        </w:tc>
      </w:tr>
    </w:tbl>
    <w:p w14:paraId="4B2D0C70" w14:textId="77777777" w:rsidR="00F34FEE" w:rsidRPr="005925A4" w:rsidRDefault="00F34FEE"/>
    <w:p w14:paraId="1A42F8AF"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B522A" w:rsidRPr="005925A4" w14:paraId="5A9CCC66" w14:textId="77777777" w:rsidTr="004B522A">
        <w:trPr>
          <w:trHeight w:val="349"/>
        </w:trPr>
        <w:tc>
          <w:tcPr>
            <w:tcW w:w="9855" w:type="dxa"/>
            <w:gridSpan w:val="8"/>
            <w:tcBorders>
              <w:top w:val="double" w:sz="4" w:space="0" w:color="auto"/>
            </w:tcBorders>
            <w:shd w:val="clear" w:color="auto" w:fill="C6D9F1" w:themeFill="text2" w:themeFillTint="33"/>
          </w:tcPr>
          <w:p w14:paraId="164B1CCE"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4B522A" w:rsidRPr="005925A4" w14:paraId="17E65949" w14:textId="77777777" w:rsidTr="004B522A">
        <w:tc>
          <w:tcPr>
            <w:tcW w:w="3086" w:type="dxa"/>
            <w:tcBorders>
              <w:top w:val="double" w:sz="4" w:space="0" w:color="auto"/>
            </w:tcBorders>
            <w:shd w:val="clear" w:color="auto" w:fill="F7CAAC"/>
          </w:tcPr>
          <w:p w14:paraId="4C5A3C6C" w14:textId="77777777" w:rsidR="004B522A" w:rsidRPr="005925A4" w:rsidRDefault="004B522A"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3CCCCD22"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Bloková odborná praxe a její supervize 2</w:t>
            </w:r>
          </w:p>
        </w:tc>
      </w:tr>
      <w:tr w:rsidR="004B522A" w:rsidRPr="005925A4" w14:paraId="45C78A83" w14:textId="77777777" w:rsidTr="004B522A">
        <w:tc>
          <w:tcPr>
            <w:tcW w:w="3086" w:type="dxa"/>
            <w:shd w:val="clear" w:color="auto" w:fill="F7CAAC"/>
          </w:tcPr>
          <w:p w14:paraId="7AFC0761" w14:textId="77777777" w:rsidR="004B522A" w:rsidRPr="005925A4" w:rsidRDefault="004B522A"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31B4077B"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povinný/PZ</w:t>
            </w:r>
          </w:p>
        </w:tc>
        <w:tc>
          <w:tcPr>
            <w:tcW w:w="2695" w:type="dxa"/>
            <w:gridSpan w:val="2"/>
            <w:shd w:val="clear" w:color="auto" w:fill="F7CAAC"/>
          </w:tcPr>
          <w:p w14:paraId="628FBB3E"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3F0F3741"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2/ZS</w:t>
            </w:r>
          </w:p>
        </w:tc>
      </w:tr>
      <w:tr w:rsidR="004B522A" w:rsidRPr="005925A4" w14:paraId="63036312" w14:textId="77777777" w:rsidTr="004B522A">
        <w:tc>
          <w:tcPr>
            <w:tcW w:w="3086" w:type="dxa"/>
            <w:shd w:val="clear" w:color="auto" w:fill="F7CAAC"/>
          </w:tcPr>
          <w:p w14:paraId="13198B86" w14:textId="77777777" w:rsidR="004B522A" w:rsidRPr="005925A4" w:rsidRDefault="004B522A"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560A558A"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280 praxe + 4 s + 6 supervize</w:t>
            </w:r>
          </w:p>
        </w:tc>
        <w:tc>
          <w:tcPr>
            <w:tcW w:w="889" w:type="dxa"/>
            <w:shd w:val="clear" w:color="auto" w:fill="F7CAAC"/>
          </w:tcPr>
          <w:p w14:paraId="6580825F"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0E165E4A"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290</w:t>
            </w:r>
          </w:p>
        </w:tc>
        <w:tc>
          <w:tcPr>
            <w:tcW w:w="2156" w:type="dxa"/>
            <w:shd w:val="clear" w:color="auto" w:fill="F7CAAC"/>
          </w:tcPr>
          <w:p w14:paraId="0B2C0651"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32FB0534"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5</w:t>
            </w:r>
          </w:p>
        </w:tc>
      </w:tr>
      <w:tr w:rsidR="004B522A" w:rsidRPr="005925A4" w14:paraId="3234F69C" w14:textId="77777777" w:rsidTr="004B522A">
        <w:tc>
          <w:tcPr>
            <w:tcW w:w="3086" w:type="dxa"/>
            <w:shd w:val="clear" w:color="auto" w:fill="F7CAAC"/>
          </w:tcPr>
          <w:p w14:paraId="13FC98D0" w14:textId="77777777" w:rsidR="004B522A" w:rsidRPr="005925A4" w:rsidRDefault="004B522A"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5C7F0CEC"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Prerekvizita: Bloková odborná praxe a její supervize 2</w:t>
            </w:r>
          </w:p>
          <w:p w14:paraId="111F9DC4" w14:textId="77777777" w:rsidR="004B522A" w:rsidRPr="005925A4" w:rsidRDefault="004B522A" w:rsidP="00F14524">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Korekvizity:  Klinická cvičení v porodní asistenci 2</w:t>
            </w:r>
          </w:p>
          <w:p w14:paraId="04F42E7D" w14:textId="77777777" w:rsidR="004B522A" w:rsidRPr="005925A4" w:rsidRDefault="0087667D" w:rsidP="00F14524">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4C5B89">
              <w:rPr>
                <w:rFonts w:ascii="Times New Roman" w:hAnsi="Times New Roman" w:cs="Times New Roman"/>
                <w:sz w:val="20"/>
                <w:szCs w:val="20"/>
              </w:rPr>
              <w:t>Gynekologie a ošetřovatelská péče 2</w:t>
            </w:r>
          </w:p>
          <w:p w14:paraId="26A8336D" w14:textId="77777777" w:rsidR="004B522A" w:rsidRPr="005925A4" w:rsidRDefault="0087667D" w:rsidP="00F14524">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4B522A" w:rsidRPr="005925A4">
              <w:rPr>
                <w:rFonts w:ascii="Times New Roman" w:hAnsi="Times New Roman" w:cs="Times New Roman"/>
                <w:sz w:val="20"/>
                <w:szCs w:val="20"/>
              </w:rPr>
              <w:t xml:space="preserve"> Ošetřovatelská péče v neonatologii 1</w:t>
            </w:r>
          </w:p>
          <w:p w14:paraId="1DC9910D" w14:textId="77777777" w:rsidR="004B522A" w:rsidRPr="005925A4" w:rsidRDefault="0087667D" w:rsidP="00F14524">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4B522A" w:rsidRPr="005925A4">
              <w:rPr>
                <w:rFonts w:ascii="Times New Roman" w:hAnsi="Times New Roman" w:cs="Times New Roman"/>
                <w:sz w:val="20"/>
                <w:szCs w:val="20"/>
              </w:rPr>
              <w:t xml:space="preserve"> </w:t>
            </w:r>
            <w:r w:rsidR="004C5B89">
              <w:rPr>
                <w:rFonts w:ascii="Times New Roman" w:hAnsi="Times New Roman" w:cs="Times New Roman"/>
                <w:sz w:val="20"/>
                <w:szCs w:val="20"/>
              </w:rPr>
              <w:t>Porodní asistence 2</w:t>
            </w:r>
          </w:p>
          <w:p w14:paraId="58CE58E4" w14:textId="77777777" w:rsidR="004B522A" w:rsidRPr="005925A4" w:rsidRDefault="0087667D" w:rsidP="00F14524">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4B522A" w:rsidRPr="005925A4">
              <w:rPr>
                <w:rFonts w:ascii="Times New Roman" w:hAnsi="Times New Roman" w:cs="Times New Roman"/>
                <w:sz w:val="20"/>
                <w:szCs w:val="20"/>
              </w:rPr>
              <w:t xml:space="preserve"> Porodnictví 2</w:t>
            </w:r>
          </w:p>
          <w:p w14:paraId="7F35135E" w14:textId="77777777" w:rsidR="004B522A" w:rsidRPr="005925A4" w:rsidRDefault="0087667D" w:rsidP="00F14524">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4B522A" w:rsidRPr="005925A4">
              <w:rPr>
                <w:rFonts w:ascii="Times New Roman" w:hAnsi="Times New Roman" w:cs="Times New Roman"/>
                <w:sz w:val="20"/>
                <w:szCs w:val="20"/>
              </w:rPr>
              <w:t>Neonatologie 1</w:t>
            </w:r>
          </w:p>
        </w:tc>
      </w:tr>
      <w:tr w:rsidR="004B522A" w:rsidRPr="005925A4" w14:paraId="0109B0DE" w14:textId="77777777" w:rsidTr="004B522A">
        <w:tc>
          <w:tcPr>
            <w:tcW w:w="3086" w:type="dxa"/>
            <w:shd w:val="clear" w:color="auto" w:fill="F7CAAC"/>
          </w:tcPr>
          <w:p w14:paraId="34E58315" w14:textId="77777777" w:rsidR="004B522A" w:rsidRPr="005925A4" w:rsidRDefault="004B522A"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63E2903F"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w:t>
            </w:r>
          </w:p>
        </w:tc>
        <w:tc>
          <w:tcPr>
            <w:tcW w:w="2156" w:type="dxa"/>
            <w:shd w:val="clear" w:color="auto" w:fill="F7CAAC"/>
          </w:tcPr>
          <w:p w14:paraId="05C4B601"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6686F42A"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p w14:paraId="6251EB1D"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odborná praxe</w:t>
            </w:r>
          </w:p>
          <w:p w14:paraId="7BB59B09"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supervize </w:t>
            </w:r>
          </w:p>
        </w:tc>
      </w:tr>
      <w:tr w:rsidR="004B522A" w:rsidRPr="005925A4" w14:paraId="4E609A1A" w14:textId="77777777" w:rsidTr="004B522A">
        <w:tc>
          <w:tcPr>
            <w:tcW w:w="3086" w:type="dxa"/>
            <w:shd w:val="clear" w:color="auto" w:fill="F7CAAC"/>
          </w:tcPr>
          <w:p w14:paraId="6BD2ED38" w14:textId="77777777" w:rsidR="004B522A" w:rsidRPr="005925A4" w:rsidRDefault="004B522A"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15E35C82" w14:textId="77777777" w:rsidR="004B522A" w:rsidRPr="005925A4" w:rsidRDefault="004B522A" w:rsidP="004B522A">
            <w:pPr>
              <w:spacing w:after="0" w:line="240" w:lineRule="auto"/>
              <w:ind w:left="720"/>
              <w:contextualSpacing/>
              <w:jc w:val="both"/>
              <w:rPr>
                <w:rFonts w:ascii="Times New Roman" w:hAnsi="Times New Roman" w:cs="Times New Roman"/>
                <w:sz w:val="20"/>
                <w:szCs w:val="20"/>
              </w:rPr>
            </w:pPr>
          </w:p>
        </w:tc>
      </w:tr>
      <w:tr w:rsidR="004B522A" w:rsidRPr="005925A4" w14:paraId="2EE65F92" w14:textId="77777777" w:rsidTr="004B522A">
        <w:trPr>
          <w:trHeight w:val="554"/>
        </w:trPr>
        <w:tc>
          <w:tcPr>
            <w:tcW w:w="9855" w:type="dxa"/>
            <w:gridSpan w:val="8"/>
            <w:tcBorders>
              <w:top w:val="nil"/>
            </w:tcBorders>
          </w:tcPr>
          <w:p w14:paraId="6B04BE18" w14:textId="77777777" w:rsidR="004B522A" w:rsidRPr="005925A4" w:rsidRDefault="0087667D" w:rsidP="0012315A">
            <w:pPr>
              <w:numPr>
                <w:ilvl w:val="0"/>
                <w:numId w:val="128"/>
              </w:numPr>
              <w:spacing w:after="0" w:line="240" w:lineRule="auto"/>
              <w:ind w:left="28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Aktivní účast na praxi – </w:t>
            </w:r>
            <w:r w:rsidR="004B522A" w:rsidRPr="005925A4">
              <w:rPr>
                <w:rFonts w:ascii="Times New Roman" w:hAnsi="Times New Roman" w:cs="Times New Roman"/>
                <w:sz w:val="20"/>
                <w:szCs w:val="20"/>
              </w:rPr>
              <w:t>100% docházka.</w:t>
            </w:r>
          </w:p>
          <w:p w14:paraId="2FFD9914" w14:textId="77777777" w:rsidR="004B522A" w:rsidRPr="005925A4" w:rsidRDefault="00536D72" w:rsidP="0012315A">
            <w:pPr>
              <w:numPr>
                <w:ilvl w:val="0"/>
                <w:numId w:val="128"/>
              </w:numPr>
              <w:spacing w:after="0" w:line="240" w:lineRule="auto"/>
              <w:ind w:left="284" w:hanging="284"/>
              <w:contextualSpacing/>
              <w:jc w:val="both"/>
              <w:rPr>
                <w:rFonts w:ascii="Times New Roman" w:hAnsi="Times New Roman" w:cs="Times New Roman"/>
                <w:sz w:val="20"/>
                <w:szCs w:val="20"/>
              </w:rPr>
            </w:pPr>
            <w:r>
              <w:rPr>
                <w:rFonts w:ascii="Times New Roman" w:hAnsi="Times New Roman" w:cs="Times New Roman"/>
                <w:sz w:val="20"/>
                <w:szCs w:val="20"/>
              </w:rPr>
              <w:t>Zápočet: P</w:t>
            </w:r>
            <w:r w:rsidR="004B522A" w:rsidRPr="005925A4">
              <w:rPr>
                <w:rFonts w:ascii="Times New Roman" w:hAnsi="Times New Roman" w:cs="Times New Roman"/>
                <w:sz w:val="20"/>
                <w:szCs w:val="20"/>
              </w:rPr>
              <w:t>raktické zvládnutí péče v porodní asistenci pod dohledem mentorky klinické praxe a z ní vyplývajících intervencí, řádné vedení záznamů v deníku praxe, odevzdání docházkového listu a slovního hodnocení průběhu praxe vyhotovené a podepsané mentorkou.</w:t>
            </w:r>
          </w:p>
        </w:tc>
      </w:tr>
      <w:tr w:rsidR="004B522A" w:rsidRPr="005925A4" w14:paraId="4B1EB2CA" w14:textId="77777777" w:rsidTr="004B522A">
        <w:trPr>
          <w:trHeight w:val="197"/>
        </w:trPr>
        <w:tc>
          <w:tcPr>
            <w:tcW w:w="3086" w:type="dxa"/>
            <w:tcBorders>
              <w:top w:val="nil"/>
            </w:tcBorders>
            <w:shd w:val="clear" w:color="auto" w:fill="F7CAAC"/>
          </w:tcPr>
          <w:p w14:paraId="56ED2C92" w14:textId="77777777" w:rsidR="004B522A" w:rsidRPr="005925A4" w:rsidRDefault="004B522A"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63D3B048" w14:textId="4B89CA4C" w:rsidR="004B522A" w:rsidRPr="005925A4" w:rsidRDefault="004B522A" w:rsidP="004B522A">
            <w:pPr>
              <w:spacing w:after="0" w:line="240" w:lineRule="auto"/>
              <w:jc w:val="both"/>
              <w:rPr>
                <w:rFonts w:ascii="Times New Roman" w:hAnsi="Times New Roman" w:cs="Times New Roman"/>
                <w:sz w:val="20"/>
                <w:szCs w:val="20"/>
              </w:rPr>
            </w:pPr>
            <w:del w:id="1250" w:author="Jana Doleželová" w:date="2018-03-20T17:10:00Z">
              <w:r w:rsidRPr="005925A4" w:rsidDel="00F20558">
                <w:rPr>
                  <w:rFonts w:ascii="Times New Roman" w:hAnsi="Times New Roman" w:cs="Times New Roman"/>
                  <w:sz w:val="20"/>
                  <w:szCs w:val="20"/>
                </w:rPr>
                <w:delText>Mgr. Ludmila Reslerová, Ph.D.</w:delText>
              </w:r>
            </w:del>
            <w:ins w:id="1251" w:author="Jana Doleželová" w:date="2018-03-20T17:10:00Z">
              <w:r w:rsidR="00F20558">
                <w:rPr>
                  <w:rFonts w:ascii="Times New Roman" w:hAnsi="Times New Roman" w:cs="Times New Roman"/>
                  <w:sz w:val="20"/>
                  <w:szCs w:val="20"/>
                </w:rPr>
                <w:t xml:space="preserve"> Mgr. </w:t>
              </w:r>
              <w:r w:rsidR="00F20558" w:rsidRPr="00F20558">
                <w:rPr>
                  <w:rFonts w:ascii="Times New Roman" w:hAnsi="Times New Roman" w:cs="Times New Roman"/>
                  <w:sz w:val="20"/>
                  <w:szCs w:val="20"/>
                </w:rPr>
                <w:t>Jana Doleželová</w:t>
              </w:r>
            </w:ins>
          </w:p>
        </w:tc>
      </w:tr>
      <w:tr w:rsidR="004B522A" w:rsidRPr="005925A4" w14:paraId="6C171AEA" w14:textId="77777777" w:rsidTr="004B522A">
        <w:trPr>
          <w:trHeight w:val="243"/>
        </w:trPr>
        <w:tc>
          <w:tcPr>
            <w:tcW w:w="3086" w:type="dxa"/>
            <w:tcBorders>
              <w:top w:val="nil"/>
            </w:tcBorders>
            <w:shd w:val="clear" w:color="auto" w:fill="F7CAAC"/>
          </w:tcPr>
          <w:p w14:paraId="73BDDA27" w14:textId="77777777" w:rsidR="004B522A" w:rsidRPr="005925A4" w:rsidRDefault="004B522A"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55670426" w14:textId="77777777" w:rsidR="004B522A" w:rsidRPr="005925A4" w:rsidRDefault="004B522A" w:rsidP="002369F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Úzká spolupráce s mentorkami klinické praxe, dohled na průběh bezchybných výkonů student</w:t>
            </w:r>
            <w:r w:rsidR="002369F5" w:rsidRPr="005925A4">
              <w:rPr>
                <w:rFonts w:ascii="Times New Roman" w:hAnsi="Times New Roman" w:cs="Times New Roman"/>
                <w:sz w:val="20"/>
                <w:szCs w:val="20"/>
              </w:rPr>
              <w:t>ů</w:t>
            </w:r>
            <w:r w:rsidRPr="005925A4">
              <w:rPr>
                <w:rFonts w:ascii="Times New Roman" w:hAnsi="Times New Roman" w:cs="Times New Roman"/>
                <w:sz w:val="20"/>
                <w:szCs w:val="20"/>
              </w:rPr>
              <w:t xml:space="preserve"> v průběhu praxe, dodržování předepsaných požadavků na průběh odborné praxe.</w:t>
            </w:r>
          </w:p>
        </w:tc>
      </w:tr>
      <w:tr w:rsidR="004B522A" w:rsidRPr="005925A4" w14:paraId="0BDFEB60" w14:textId="77777777" w:rsidTr="004B522A">
        <w:tc>
          <w:tcPr>
            <w:tcW w:w="3086" w:type="dxa"/>
            <w:shd w:val="clear" w:color="auto" w:fill="F7CAAC"/>
          </w:tcPr>
          <w:p w14:paraId="4D707F8A" w14:textId="77777777" w:rsidR="004B522A" w:rsidRPr="005925A4" w:rsidRDefault="004B522A"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6FD9A6C6" w14:textId="77777777" w:rsidR="004B522A" w:rsidRPr="005925A4" w:rsidRDefault="004B522A" w:rsidP="004B522A">
            <w:pPr>
              <w:spacing w:after="0" w:line="240" w:lineRule="auto"/>
              <w:jc w:val="both"/>
              <w:rPr>
                <w:rFonts w:ascii="Times New Roman" w:hAnsi="Times New Roman" w:cs="Times New Roman"/>
                <w:sz w:val="20"/>
                <w:szCs w:val="20"/>
              </w:rPr>
            </w:pPr>
          </w:p>
        </w:tc>
      </w:tr>
      <w:tr w:rsidR="004B522A" w:rsidRPr="005925A4" w14:paraId="21D0CA1A" w14:textId="77777777" w:rsidTr="0087667D">
        <w:trPr>
          <w:trHeight w:val="436"/>
        </w:trPr>
        <w:tc>
          <w:tcPr>
            <w:tcW w:w="9855" w:type="dxa"/>
            <w:gridSpan w:val="8"/>
            <w:tcBorders>
              <w:top w:val="nil"/>
            </w:tcBorders>
          </w:tcPr>
          <w:p w14:paraId="285575A7" w14:textId="7220D450" w:rsidR="004B522A" w:rsidRPr="005925A4" w:rsidDel="00F20558" w:rsidRDefault="004B522A" w:rsidP="004B522A">
            <w:pPr>
              <w:spacing w:after="0" w:line="240" w:lineRule="auto"/>
              <w:jc w:val="both"/>
              <w:rPr>
                <w:del w:id="1252" w:author="Jana Doleželová" w:date="2018-03-20T17:10:00Z"/>
                <w:rFonts w:ascii="Times New Roman" w:hAnsi="Times New Roman" w:cs="Times New Roman"/>
                <w:sz w:val="20"/>
                <w:szCs w:val="20"/>
              </w:rPr>
            </w:pPr>
            <w:del w:id="1253" w:author="Jana Doleželová" w:date="2018-03-20T17:10:00Z">
              <w:r w:rsidRPr="005925A4" w:rsidDel="00F20558">
                <w:rPr>
                  <w:rFonts w:ascii="Times New Roman" w:hAnsi="Times New Roman" w:cs="Times New Roman"/>
                  <w:sz w:val="20"/>
                  <w:szCs w:val="20"/>
                </w:rPr>
                <w:delText>Mgr. Ludmila Reslerová, Ph.D.</w:delText>
              </w:r>
            </w:del>
          </w:p>
          <w:p w14:paraId="718F4ED9" w14:textId="3EE57158"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Jana Doleželová</w:t>
            </w:r>
          </w:p>
        </w:tc>
      </w:tr>
      <w:tr w:rsidR="004B522A" w:rsidRPr="005925A4" w14:paraId="23B326D8" w14:textId="77777777" w:rsidTr="004B522A">
        <w:tc>
          <w:tcPr>
            <w:tcW w:w="3086" w:type="dxa"/>
            <w:shd w:val="clear" w:color="auto" w:fill="F7CAAC"/>
          </w:tcPr>
          <w:p w14:paraId="61E6173E" w14:textId="77777777" w:rsidR="004B522A" w:rsidRPr="005925A4" w:rsidRDefault="004B522A" w:rsidP="00F34FEE">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53169085" w14:textId="77777777" w:rsidR="004B522A" w:rsidRPr="005925A4" w:rsidRDefault="004B522A" w:rsidP="004B522A">
            <w:pPr>
              <w:spacing w:after="0" w:line="240" w:lineRule="auto"/>
              <w:jc w:val="both"/>
              <w:rPr>
                <w:rFonts w:ascii="Times New Roman" w:hAnsi="Times New Roman" w:cs="Times New Roman"/>
                <w:sz w:val="20"/>
                <w:szCs w:val="20"/>
              </w:rPr>
            </w:pPr>
          </w:p>
        </w:tc>
      </w:tr>
      <w:tr w:rsidR="004B522A" w:rsidRPr="005925A4" w14:paraId="6A941325" w14:textId="77777777" w:rsidTr="004B522A">
        <w:trPr>
          <w:trHeight w:val="227"/>
        </w:trPr>
        <w:tc>
          <w:tcPr>
            <w:tcW w:w="9855" w:type="dxa"/>
            <w:gridSpan w:val="8"/>
            <w:tcBorders>
              <w:top w:val="nil"/>
              <w:bottom w:val="single" w:sz="12" w:space="0" w:color="auto"/>
            </w:tcBorders>
          </w:tcPr>
          <w:p w14:paraId="2AE5EEDB"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Odborná praxe v porodní asistenci je významnou součástí studijního programu. Umožňuje aplikaci teoretických poznatků v p</w:t>
            </w:r>
            <w:r w:rsidR="0087667D" w:rsidRPr="005925A4">
              <w:rPr>
                <w:rFonts w:ascii="Times New Roman" w:hAnsi="Times New Roman" w:cs="Times New Roman"/>
                <w:sz w:val="20"/>
                <w:szCs w:val="20"/>
              </w:rPr>
              <w:t xml:space="preserve">odmínkách klinických pracovišť. </w:t>
            </w:r>
            <w:r w:rsidRPr="005925A4">
              <w:rPr>
                <w:rFonts w:ascii="Times New Roman" w:hAnsi="Times New Roman" w:cs="Times New Roman"/>
                <w:sz w:val="20"/>
                <w:szCs w:val="20"/>
              </w:rPr>
              <w:t>Předmět seznamuje student</w:t>
            </w:r>
            <w:r w:rsidR="002369F5" w:rsidRPr="005925A4">
              <w:rPr>
                <w:rFonts w:ascii="Times New Roman" w:hAnsi="Times New Roman" w:cs="Times New Roman"/>
                <w:sz w:val="20"/>
                <w:szCs w:val="20"/>
              </w:rPr>
              <w:t>y</w:t>
            </w:r>
            <w:r w:rsidRPr="005925A4">
              <w:rPr>
                <w:rFonts w:ascii="Times New Roman" w:hAnsi="Times New Roman" w:cs="Times New Roman"/>
                <w:sz w:val="20"/>
                <w:szCs w:val="20"/>
              </w:rPr>
              <w:t xml:space="preserve"> se speciálními diagnostickými a terapeutickými postupy, s náplní práce porodní asistentky v klinickém prostředí. Předkládá k řešení problematiku péče o ženu hospitalizovanou na gynekologickém oddělení, o těhotnou ženu, o rodičku, šestinedělku a novorozence. Student</w:t>
            </w:r>
            <w:r w:rsidR="002369F5" w:rsidRPr="005925A4">
              <w:rPr>
                <w:rFonts w:ascii="Times New Roman" w:hAnsi="Times New Roman" w:cs="Times New Roman"/>
                <w:sz w:val="20"/>
                <w:szCs w:val="20"/>
              </w:rPr>
              <w:t>i</w:t>
            </w:r>
            <w:r w:rsidRPr="005925A4">
              <w:rPr>
                <w:rFonts w:ascii="Times New Roman" w:hAnsi="Times New Roman" w:cs="Times New Roman"/>
                <w:sz w:val="20"/>
                <w:szCs w:val="20"/>
              </w:rPr>
              <w:t xml:space="preserve"> pracují pod vedením mentorek klinické praxe na akreditovaných pracovištích, v logické návaznosti ve směru od zdraví k nemoci. Student</w:t>
            </w:r>
            <w:r w:rsidR="002369F5" w:rsidRPr="005925A4">
              <w:rPr>
                <w:rFonts w:ascii="Times New Roman" w:hAnsi="Times New Roman" w:cs="Times New Roman"/>
                <w:sz w:val="20"/>
                <w:szCs w:val="20"/>
              </w:rPr>
              <w:t>i</w:t>
            </w:r>
            <w:r w:rsidRPr="005925A4">
              <w:rPr>
                <w:rFonts w:ascii="Times New Roman" w:hAnsi="Times New Roman" w:cs="Times New Roman"/>
                <w:sz w:val="20"/>
                <w:szCs w:val="20"/>
              </w:rPr>
              <w:t xml:space="preserve"> budou schopny identifikace individuálních bio–psycho–socio–spirituálních potřeb klientek s použitím diagnostického algoritmu, navrhnout, prakticky realizovat a vyhodnotit účinnost plánu péče v součinnosti multidisciplinárního týmu, pracovat se zdravotnickou dokumentací.  Student</w:t>
            </w:r>
            <w:r w:rsidR="002369F5" w:rsidRPr="005925A4">
              <w:rPr>
                <w:rFonts w:ascii="Times New Roman" w:hAnsi="Times New Roman" w:cs="Times New Roman"/>
                <w:sz w:val="20"/>
                <w:szCs w:val="20"/>
              </w:rPr>
              <w:t>i</w:t>
            </w:r>
            <w:r w:rsidRPr="005925A4">
              <w:rPr>
                <w:rFonts w:ascii="Times New Roman" w:hAnsi="Times New Roman" w:cs="Times New Roman"/>
                <w:sz w:val="20"/>
                <w:szCs w:val="20"/>
              </w:rPr>
              <w:t xml:space="preserve"> plní a evidují požadavky národního kurikula dle doporučení EU pro program Porodní asistence, které zaznamenávají prokazatelným způsobem do deníku praxe.</w:t>
            </w:r>
          </w:p>
          <w:p w14:paraId="52091ED9"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Supervize blokové odborné praxe 2 probíhá v průběhu </w:t>
            </w:r>
            <w:r w:rsidR="00536D72">
              <w:rPr>
                <w:rFonts w:ascii="Times New Roman" w:hAnsi="Times New Roman" w:cs="Times New Roman"/>
                <w:sz w:val="20"/>
                <w:szCs w:val="20"/>
              </w:rPr>
              <w:t>blokové odborné praxe 2. J</w:t>
            </w:r>
            <w:r w:rsidRPr="005925A4">
              <w:rPr>
                <w:rFonts w:ascii="Times New Roman" w:hAnsi="Times New Roman" w:cs="Times New Roman"/>
                <w:sz w:val="20"/>
                <w:szCs w:val="20"/>
              </w:rPr>
              <w:t>e zaměřená na rozvoj profesních dovedností a kompetencí studentů, důraz je kladen na aktivaci jejich vlastního potenciálu v bezpečném tvořivém prostředí. Po odborné blokové praxi 2 je v rámci supervize rozebírán obsah deníku praxe studentů a informační materiál o instituci, v níž odborná bloková praxe probíhala. Cílem supervize je podpora, schopnost aplikace a rozvoj</w:t>
            </w:r>
            <w:r w:rsidR="002369F5" w:rsidRPr="005925A4">
              <w:rPr>
                <w:rFonts w:ascii="Times New Roman" w:hAnsi="Times New Roman" w:cs="Times New Roman"/>
                <w:sz w:val="20"/>
                <w:szCs w:val="20"/>
              </w:rPr>
              <w:t xml:space="preserve"> teoretických poznatků studentů</w:t>
            </w:r>
            <w:r w:rsidRPr="005925A4">
              <w:rPr>
                <w:rFonts w:ascii="Times New Roman" w:hAnsi="Times New Roman" w:cs="Times New Roman"/>
                <w:sz w:val="20"/>
                <w:szCs w:val="20"/>
              </w:rPr>
              <w:t xml:space="preserve">. </w:t>
            </w:r>
          </w:p>
          <w:p w14:paraId="42F15C20"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406803AD" w14:textId="77777777" w:rsidR="004B522A" w:rsidRPr="005925A4" w:rsidRDefault="004B522A" w:rsidP="0012315A">
            <w:pPr>
              <w:pStyle w:val="Odstavecseseznamem"/>
              <w:numPr>
                <w:ilvl w:val="0"/>
                <w:numId w:val="129"/>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Praxe na gynekologické ambulanci – prenatální poradna (1 týden).</w:t>
            </w:r>
          </w:p>
          <w:p w14:paraId="7161EBB2" w14:textId="77777777" w:rsidR="004B522A" w:rsidRPr="005925A4" w:rsidRDefault="004B522A" w:rsidP="0012315A">
            <w:pPr>
              <w:pStyle w:val="Odstavecseseznamem"/>
              <w:numPr>
                <w:ilvl w:val="0"/>
                <w:numId w:val="129"/>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Praxe na oddělení šestinedělí (1 týden).</w:t>
            </w:r>
          </w:p>
          <w:p w14:paraId="549C026D" w14:textId="77777777" w:rsidR="004B522A" w:rsidRPr="005925A4" w:rsidRDefault="004B522A" w:rsidP="0012315A">
            <w:pPr>
              <w:pStyle w:val="Odstavecseseznamem"/>
              <w:numPr>
                <w:ilvl w:val="0"/>
                <w:numId w:val="129"/>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Praxe na oddělení patologickéo těhotenství (1 týden).</w:t>
            </w:r>
          </w:p>
          <w:p w14:paraId="0015E5B2" w14:textId="77777777" w:rsidR="004B522A" w:rsidRPr="005925A4" w:rsidRDefault="004B522A" w:rsidP="0012315A">
            <w:pPr>
              <w:pStyle w:val="Odstavecseseznamem"/>
              <w:numPr>
                <w:ilvl w:val="0"/>
                <w:numId w:val="129"/>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Praxe na porodním sále (2 týdny).</w:t>
            </w:r>
          </w:p>
          <w:p w14:paraId="631985D3" w14:textId="77777777" w:rsidR="004B522A" w:rsidRPr="005925A4" w:rsidRDefault="004B522A" w:rsidP="0012315A">
            <w:pPr>
              <w:pStyle w:val="Odstavecseseznamem"/>
              <w:numPr>
                <w:ilvl w:val="0"/>
                <w:numId w:val="129"/>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Praxe na novorozeneckém oddělení (2 týdny).</w:t>
            </w:r>
          </w:p>
          <w:p w14:paraId="652FD747" w14:textId="77777777" w:rsidR="004B522A" w:rsidRPr="005925A4" w:rsidRDefault="004B522A" w:rsidP="004B522A">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7762AE49" w14:textId="77777777" w:rsidR="004B522A" w:rsidRPr="005925A4" w:rsidRDefault="004B522A" w:rsidP="0012315A">
            <w:pPr>
              <w:numPr>
                <w:ilvl w:val="0"/>
                <w:numId w:val="130"/>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Osvojí si praktické dovednosti a profesionální chování porodn</w:t>
            </w:r>
            <w:r w:rsidR="0087667D" w:rsidRPr="005925A4">
              <w:rPr>
                <w:rFonts w:ascii="Times New Roman" w:hAnsi="Times New Roman" w:cs="Times New Roman"/>
                <w:sz w:val="20"/>
                <w:szCs w:val="20"/>
              </w:rPr>
              <w:t>í</w:t>
            </w:r>
            <w:r w:rsidRPr="005925A4">
              <w:rPr>
                <w:rFonts w:ascii="Times New Roman" w:hAnsi="Times New Roman" w:cs="Times New Roman"/>
                <w:sz w:val="20"/>
                <w:szCs w:val="20"/>
              </w:rPr>
              <w:t xml:space="preserve"> asistentky.</w:t>
            </w:r>
          </w:p>
          <w:p w14:paraId="1FC50B27" w14:textId="77777777" w:rsidR="004B522A" w:rsidRPr="005925A4" w:rsidRDefault="004B522A" w:rsidP="0012315A">
            <w:pPr>
              <w:numPr>
                <w:ilvl w:val="0"/>
                <w:numId w:val="130"/>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Aplikuje v praxi získané vědomosti a dovednosti a získá jistotu při praktickém ošetřování těhotné, rodičky, šestinedělky, novorozence i gynekologicky nemocné ženy.</w:t>
            </w:r>
          </w:p>
          <w:p w14:paraId="6549888B" w14:textId="77777777" w:rsidR="004B522A" w:rsidRPr="005925A4" w:rsidRDefault="004B522A" w:rsidP="0012315A">
            <w:pPr>
              <w:numPr>
                <w:ilvl w:val="0"/>
                <w:numId w:val="130"/>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Aktivně se zapojuje do práce zdravotnického týmu.</w:t>
            </w:r>
          </w:p>
          <w:p w14:paraId="5108313C" w14:textId="77777777" w:rsidR="0087667D" w:rsidRPr="005925A4" w:rsidRDefault="004B522A" w:rsidP="0012315A">
            <w:pPr>
              <w:numPr>
                <w:ilvl w:val="0"/>
                <w:numId w:val="130"/>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Uplatňuje své komunikační dovednosti v reálné praxi.</w:t>
            </w:r>
          </w:p>
          <w:p w14:paraId="4255A47C" w14:textId="77777777" w:rsidR="004B522A" w:rsidRPr="005925A4" w:rsidRDefault="004B522A" w:rsidP="0012315A">
            <w:pPr>
              <w:numPr>
                <w:ilvl w:val="0"/>
                <w:numId w:val="130"/>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lastRenderedPageBreak/>
              <w:t>Uplatňuje žádoucí postoje, které jsou v souladu s etikou práce porodní asistentky.</w:t>
            </w:r>
          </w:p>
        </w:tc>
      </w:tr>
      <w:tr w:rsidR="004B522A" w:rsidRPr="005925A4" w14:paraId="5E1B9E08" w14:textId="77777777" w:rsidTr="004B522A">
        <w:trPr>
          <w:trHeight w:val="265"/>
        </w:trPr>
        <w:tc>
          <w:tcPr>
            <w:tcW w:w="3653" w:type="dxa"/>
            <w:gridSpan w:val="2"/>
            <w:tcBorders>
              <w:top w:val="nil"/>
            </w:tcBorders>
            <w:shd w:val="clear" w:color="auto" w:fill="F7CAAC"/>
          </w:tcPr>
          <w:p w14:paraId="4DAF5413"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14:paraId="5A392A60" w14:textId="77777777" w:rsidR="004B522A" w:rsidRPr="005925A4" w:rsidRDefault="004B522A" w:rsidP="004B522A">
            <w:pPr>
              <w:spacing w:after="0" w:line="240" w:lineRule="auto"/>
              <w:jc w:val="both"/>
              <w:rPr>
                <w:rFonts w:ascii="Times New Roman" w:hAnsi="Times New Roman" w:cs="Times New Roman"/>
                <w:sz w:val="20"/>
                <w:szCs w:val="20"/>
              </w:rPr>
            </w:pPr>
          </w:p>
        </w:tc>
      </w:tr>
      <w:tr w:rsidR="004B522A" w:rsidRPr="005925A4" w14:paraId="41417832" w14:textId="77777777" w:rsidTr="004B522A">
        <w:trPr>
          <w:trHeight w:val="1497"/>
        </w:trPr>
        <w:tc>
          <w:tcPr>
            <w:tcW w:w="9855" w:type="dxa"/>
            <w:gridSpan w:val="8"/>
            <w:tcBorders>
              <w:top w:val="nil"/>
            </w:tcBorders>
          </w:tcPr>
          <w:p w14:paraId="648A8E18" w14:textId="77777777" w:rsidR="004B522A" w:rsidRPr="005925A4" w:rsidRDefault="004B522A" w:rsidP="004B522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327A0BDB"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BUŽGOVÁ, R., PLEVOVÁ, I. </w:t>
            </w:r>
            <w:r w:rsidRPr="005925A4">
              <w:rPr>
                <w:rFonts w:ascii="Times New Roman" w:hAnsi="Times New Roman" w:cs="Times New Roman"/>
                <w:i/>
                <w:iCs/>
                <w:sz w:val="20"/>
                <w:szCs w:val="20"/>
              </w:rPr>
              <w:t>Ošetřovatelství I</w:t>
            </w:r>
            <w:r w:rsidRPr="005925A4">
              <w:rPr>
                <w:rFonts w:ascii="Times New Roman" w:hAnsi="Times New Roman" w:cs="Times New Roman"/>
                <w:sz w:val="20"/>
                <w:szCs w:val="20"/>
              </w:rPr>
              <w:t xml:space="preserve">. Praha: Grada, 2011. </w:t>
            </w:r>
          </w:p>
          <w:p w14:paraId="0F25A1EF"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HÁJEK, Z., ČECH, E., MARŠÁL, K. </w:t>
            </w:r>
            <w:r w:rsidRPr="005925A4">
              <w:rPr>
                <w:rFonts w:ascii="Times New Roman" w:hAnsi="Times New Roman" w:cs="Times New Roman"/>
                <w:i/>
                <w:iCs/>
                <w:sz w:val="20"/>
                <w:szCs w:val="20"/>
              </w:rPr>
              <w:t>Porodnictví</w:t>
            </w:r>
            <w:r w:rsidRPr="005925A4">
              <w:rPr>
                <w:rFonts w:ascii="Times New Roman" w:hAnsi="Times New Roman" w:cs="Times New Roman"/>
                <w:sz w:val="20"/>
                <w:szCs w:val="20"/>
              </w:rPr>
              <w:t xml:space="preserve">. 3., Praha: Grada, 2014. </w:t>
            </w:r>
          </w:p>
          <w:p w14:paraId="31C20B57"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JIRKOVSKÝ, D., HLAVÁČOVÁ, M. </w:t>
            </w:r>
            <w:r w:rsidRPr="005925A4">
              <w:rPr>
                <w:rFonts w:ascii="Times New Roman" w:hAnsi="Times New Roman" w:cs="Times New Roman"/>
                <w:i/>
                <w:iCs/>
                <w:sz w:val="20"/>
                <w:szCs w:val="20"/>
              </w:rPr>
              <w:t>Ošetřovatelské postupy a intervence: učebnice pro bakalářské a magisterské studium</w:t>
            </w:r>
            <w:r w:rsidRPr="005925A4">
              <w:rPr>
                <w:rFonts w:ascii="Times New Roman" w:hAnsi="Times New Roman" w:cs="Times New Roman"/>
                <w:sz w:val="20"/>
                <w:szCs w:val="20"/>
              </w:rPr>
              <w:t xml:space="preserve">. Praha: Fakultní nemocnice v Motole, 2012. </w:t>
            </w:r>
          </w:p>
          <w:p w14:paraId="7C39E750"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MASTILIAKOVÁ, D. </w:t>
            </w:r>
            <w:r w:rsidRPr="005925A4">
              <w:rPr>
                <w:rFonts w:ascii="Times New Roman" w:hAnsi="Times New Roman" w:cs="Times New Roman"/>
                <w:i/>
                <w:iCs/>
                <w:sz w:val="20"/>
                <w:szCs w:val="20"/>
              </w:rPr>
              <w:t>Posuzování stavu zdraví a ošetřovatelská diagnostika: v moderní ošetřovatelské praxi</w:t>
            </w:r>
            <w:r w:rsidRPr="005925A4">
              <w:rPr>
                <w:rFonts w:ascii="Times New Roman" w:hAnsi="Times New Roman" w:cs="Times New Roman"/>
                <w:sz w:val="20"/>
                <w:szCs w:val="20"/>
              </w:rPr>
              <w:t xml:space="preserve">. Praha: Grada, 2014. </w:t>
            </w:r>
          </w:p>
          <w:p w14:paraId="546BD8AE"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PILKA, R., PROCHÁZKA, M. </w:t>
            </w:r>
            <w:r w:rsidRPr="005925A4">
              <w:rPr>
                <w:rFonts w:ascii="Times New Roman" w:hAnsi="Times New Roman" w:cs="Times New Roman"/>
                <w:i/>
                <w:iCs/>
                <w:sz w:val="20"/>
                <w:szCs w:val="20"/>
              </w:rPr>
              <w:t>Gynekologie</w:t>
            </w:r>
            <w:r w:rsidRPr="005925A4">
              <w:rPr>
                <w:rFonts w:ascii="Times New Roman" w:hAnsi="Times New Roman" w:cs="Times New Roman"/>
                <w:sz w:val="20"/>
                <w:szCs w:val="20"/>
              </w:rPr>
              <w:t xml:space="preserve">. Olomouc: Univerzita Palackého v Olomouci, 2012. </w:t>
            </w:r>
          </w:p>
          <w:p w14:paraId="48646559"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PLEVOVÁ, I. </w:t>
            </w:r>
            <w:r w:rsidRPr="005925A4">
              <w:rPr>
                <w:rFonts w:ascii="Times New Roman" w:hAnsi="Times New Roman" w:cs="Times New Roman"/>
                <w:i/>
                <w:iCs/>
                <w:sz w:val="20"/>
                <w:szCs w:val="20"/>
              </w:rPr>
              <w:t>Ošetřovatelství II</w:t>
            </w:r>
            <w:r w:rsidRPr="005925A4">
              <w:rPr>
                <w:rFonts w:ascii="Times New Roman" w:hAnsi="Times New Roman" w:cs="Times New Roman"/>
                <w:sz w:val="20"/>
                <w:szCs w:val="20"/>
              </w:rPr>
              <w:t xml:space="preserve">. Praha: Grada, 2011. </w:t>
            </w:r>
          </w:p>
          <w:p w14:paraId="4E90F4E0"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PROCHÁZKA, M., PILKA, R. </w:t>
            </w:r>
            <w:r w:rsidRPr="005925A4">
              <w:rPr>
                <w:rFonts w:ascii="Times New Roman" w:hAnsi="Times New Roman" w:cs="Times New Roman"/>
                <w:i/>
                <w:iCs/>
                <w:sz w:val="20"/>
                <w:szCs w:val="20"/>
              </w:rPr>
              <w:t>Porodnictví: pro studenty všeobecného lékařství a porodní asistence.</w:t>
            </w:r>
            <w:r w:rsidRPr="005925A4">
              <w:rPr>
                <w:rFonts w:ascii="Times New Roman" w:hAnsi="Times New Roman" w:cs="Times New Roman"/>
                <w:sz w:val="20"/>
                <w:szCs w:val="20"/>
              </w:rPr>
              <w:t xml:space="preserve"> Olomouc: AED–Olomouc, 2016. </w:t>
            </w:r>
          </w:p>
          <w:p w14:paraId="2A0F24A5"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ROZTOČIL, A. </w:t>
            </w:r>
            <w:r w:rsidRPr="005925A4">
              <w:rPr>
                <w:rFonts w:ascii="Times New Roman" w:hAnsi="Times New Roman" w:cs="Times New Roman"/>
                <w:i/>
                <w:iCs/>
                <w:sz w:val="20"/>
                <w:szCs w:val="20"/>
              </w:rPr>
              <w:t>Moderní porodnictví</w:t>
            </w:r>
            <w:r w:rsidRPr="005925A4">
              <w:rPr>
                <w:rFonts w:ascii="Times New Roman" w:hAnsi="Times New Roman" w:cs="Times New Roman"/>
                <w:sz w:val="20"/>
                <w:szCs w:val="20"/>
              </w:rPr>
              <w:t xml:space="preserve">. Praha: Grada, 2008. </w:t>
            </w:r>
          </w:p>
          <w:p w14:paraId="21FD9DAB"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SLEZÁKOVÁ, L., ANDRÉSOVÁ, M., KADUCHOVÁ, P. ROUČOVÁ, P., STAROŠTÍKOVÁ, E. </w:t>
            </w:r>
            <w:r w:rsidRPr="005925A4">
              <w:rPr>
                <w:rFonts w:ascii="Times New Roman" w:hAnsi="Times New Roman" w:cs="Times New Roman"/>
                <w:i/>
                <w:iCs/>
                <w:sz w:val="20"/>
                <w:szCs w:val="20"/>
              </w:rPr>
              <w:t>Ošetřovatelství v gynekologii a porodnictví</w:t>
            </w:r>
            <w:r w:rsidRPr="005925A4">
              <w:rPr>
                <w:rFonts w:ascii="Times New Roman" w:hAnsi="Times New Roman" w:cs="Times New Roman"/>
                <w:sz w:val="20"/>
                <w:szCs w:val="20"/>
              </w:rPr>
              <w:t xml:space="preserve">. 2. Praha: Grada Publishing, 2017. </w:t>
            </w:r>
          </w:p>
          <w:p w14:paraId="199666CA"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9F219AB" w14:textId="77777777" w:rsidR="0087667D" w:rsidRPr="005925A4" w:rsidRDefault="00536D72" w:rsidP="004B522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COX, H., et al. </w:t>
            </w:r>
            <w:r w:rsidR="0087667D" w:rsidRPr="005925A4">
              <w:rPr>
                <w:rFonts w:ascii="Times New Roman" w:hAnsi="Times New Roman" w:cs="Times New Roman"/>
                <w:i/>
                <w:sz w:val="20"/>
                <w:szCs w:val="20"/>
              </w:rPr>
              <w:t>Clinical Application of Nursing Diagnosis.</w:t>
            </w:r>
            <w:r w:rsidR="0087667D" w:rsidRPr="005925A4">
              <w:rPr>
                <w:rFonts w:ascii="Times New Roman" w:hAnsi="Times New Roman" w:cs="Times New Roman"/>
                <w:sz w:val="20"/>
                <w:szCs w:val="20"/>
              </w:rPr>
              <w:t xml:space="preserve"> Philadelphia: F. A. Davis Company, 2002. </w:t>
            </w:r>
          </w:p>
          <w:p w14:paraId="17CF7723"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JOHNSON. R., TAYLOR, W. </w:t>
            </w:r>
            <w:r w:rsidRPr="005925A4">
              <w:rPr>
                <w:rFonts w:ascii="Times New Roman" w:hAnsi="Times New Roman" w:cs="Times New Roman"/>
                <w:i/>
                <w:iCs/>
                <w:sz w:val="20"/>
                <w:szCs w:val="20"/>
              </w:rPr>
              <w:t>Skills for midwifery practice</w:t>
            </w:r>
            <w:r w:rsidRPr="005925A4">
              <w:rPr>
                <w:rFonts w:ascii="Times New Roman" w:hAnsi="Times New Roman" w:cs="Times New Roman"/>
                <w:sz w:val="20"/>
                <w:szCs w:val="20"/>
              </w:rPr>
              <w:t>. Fourth edition. Edinburgh: Elsevier, 2016.</w:t>
            </w:r>
          </w:p>
          <w:p w14:paraId="0D1A2E2B" w14:textId="77777777" w:rsidR="0087667D" w:rsidRPr="005925A4" w:rsidRDefault="0087667D" w:rsidP="004B522A">
            <w:pPr>
              <w:spacing w:after="0" w:line="240" w:lineRule="auto"/>
              <w:jc w:val="both"/>
              <w:rPr>
                <w:rFonts w:ascii="Times New Roman" w:hAnsi="Times New Roman" w:cs="Times New Roman"/>
                <w:bCs/>
                <w:sz w:val="20"/>
                <w:szCs w:val="20"/>
              </w:rPr>
            </w:pPr>
            <w:r w:rsidRPr="005925A4">
              <w:rPr>
                <w:rFonts w:ascii="Times New Roman" w:hAnsi="Times New Roman" w:cs="Times New Roman"/>
                <w:bCs/>
                <w:sz w:val="20"/>
                <w:szCs w:val="20"/>
                <w:lang w:val="en-US"/>
              </w:rPr>
              <w:t>Journal of Nurse–Midwifery;</w:t>
            </w:r>
            <w:r w:rsidRPr="005925A4">
              <w:rPr>
                <w:rFonts w:ascii="Times New Roman" w:hAnsi="Times New Roman" w:cs="Times New Roman"/>
                <w:sz w:val="20"/>
                <w:szCs w:val="20"/>
              </w:rPr>
              <w:t xml:space="preserve"> </w:t>
            </w:r>
            <w:r w:rsidRPr="005925A4">
              <w:rPr>
                <w:rFonts w:ascii="Times New Roman" w:hAnsi="Times New Roman" w:cs="Times New Roman"/>
                <w:bCs/>
                <w:sz w:val="20"/>
                <w:szCs w:val="20"/>
                <w:lang w:val="en-US"/>
              </w:rPr>
              <w:t>Midwifery Today and Childbirth Education with International Midwife (</w:t>
            </w:r>
            <w:r w:rsidRPr="005925A4">
              <w:rPr>
                <w:rFonts w:ascii="Times New Roman" w:hAnsi="Times New Roman" w:cs="Times New Roman"/>
                <w:bCs/>
                <w:sz w:val="20"/>
                <w:szCs w:val="20"/>
              </w:rPr>
              <w:t>Elektronické zdroje knihovny UTB).</w:t>
            </w:r>
          </w:p>
          <w:p w14:paraId="4069E0CB" w14:textId="77777777" w:rsidR="0087667D"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KRIŠKOVÁ, A. </w:t>
            </w:r>
            <w:r w:rsidRPr="005925A4">
              <w:rPr>
                <w:rFonts w:ascii="Times New Roman" w:hAnsi="Times New Roman" w:cs="Times New Roman"/>
                <w:i/>
                <w:sz w:val="20"/>
                <w:szCs w:val="20"/>
              </w:rPr>
              <w:t>Ošetrovateľské techniky – Metodika sesterských činností</w:t>
            </w:r>
            <w:r w:rsidRPr="005925A4">
              <w:rPr>
                <w:rFonts w:ascii="Times New Roman" w:hAnsi="Times New Roman" w:cs="Times New Roman"/>
                <w:sz w:val="20"/>
                <w:szCs w:val="20"/>
              </w:rPr>
              <w:t xml:space="preserve">. Martin: Osveta, 2013. </w:t>
            </w:r>
          </w:p>
          <w:p w14:paraId="38E195ED" w14:textId="77777777" w:rsidR="004B522A" w:rsidRPr="005925A4" w:rsidRDefault="0087667D"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Odborné časopisy pro nelékařské zdravotnické pracovníky: Florence, Sestra, Profese on line atd.</w:t>
            </w:r>
          </w:p>
        </w:tc>
      </w:tr>
    </w:tbl>
    <w:p w14:paraId="07ACDA81" w14:textId="77777777" w:rsidR="00F34FEE" w:rsidRPr="005925A4" w:rsidRDefault="00F34FEE" w:rsidP="004B522A"/>
    <w:p w14:paraId="0D472D28"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B522A" w:rsidRPr="005925A4" w14:paraId="4253C96D" w14:textId="77777777" w:rsidTr="004B522A">
        <w:tc>
          <w:tcPr>
            <w:tcW w:w="9855" w:type="dxa"/>
            <w:gridSpan w:val="8"/>
            <w:tcBorders>
              <w:bottom w:val="double" w:sz="4" w:space="0" w:color="auto"/>
            </w:tcBorders>
            <w:shd w:val="clear" w:color="auto" w:fill="BDD6EE"/>
          </w:tcPr>
          <w:p w14:paraId="7E9C0409" w14:textId="77777777" w:rsidR="004B522A" w:rsidRPr="005925A4" w:rsidRDefault="004B522A" w:rsidP="004B522A">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4B522A" w:rsidRPr="005925A4" w14:paraId="5D3F45E7" w14:textId="77777777" w:rsidTr="004B522A">
        <w:tc>
          <w:tcPr>
            <w:tcW w:w="3086" w:type="dxa"/>
            <w:tcBorders>
              <w:top w:val="double" w:sz="4" w:space="0" w:color="auto"/>
            </w:tcBorders>
            <w:shd w:val="clear" w:color="auto" w:fill="F7CAAC"/>
          </w:tcPr>
          <w:p w14:paraId="236333B1"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2FC2BFA7"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Výživa a dietetika v porodní asistenci</w:t>
            </w:r>
          </w:p>
        </w:tc>
      </w:tr>
      <w:tr w:rsidR="004B522A" w:rsidRPr="005925A4" w14:paraId="17A5495D" w14:textId="77777777" w:rsidTr="004B522A">
        <w:tc>
          <w:tcPr>
            <w:tcW w:w="3086" w:type="dxa"/>
            <w:shd w:val="clear" w:color="auto" w:fill="F7CAAC"/>
          </w:tcPr>
          <w:p w14:paraId="5F699FC2"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7222C471"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povinný/PZ</w:t>
            </w:r>
          </w:p>
        </w:tc>
        <w:tc>
          <w:tcPr>
            <w:tcW w:w="2695" w:type="dxa"/>
            <w:gridSpan w:val="2"/>
            <w:shd w:val="clear" w:color="auto" w:fill="F7CAAC"/>
          </w:tcPr>
          <w:p w14:paraId="3AD723A1"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6A7EA5A3"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4B522A" w:rsidRPr="005925A4" w14:paraId="4A3B71FE" w14:textId="77777777" w:rsidTr="004B522A">
        <w:tc>
          <w:tcPr>
            <w:tcW w:w="3086" w:type="dxa"/>
            <w:shd w:val="clear" w:color="auto" w:fill="F7CAAC"/>
          </w:tcPr>
          <w:p w14:paraId="3AFC44E2"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7AEB729B" w14:textId="2AA8588C"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254" w:author="Jana Doleželová" w:date="2018-03-20T17:11:00Z">
              <w:r w:rsidR="00F20558">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p + 1</w:t>
            </w:r>
            <w:ins w:id="1255" w:author="Jana Doleželová" w:date="2018-03-20T17:11:00Z">
              <w:r w:rsidR="00F20558">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3598A2B7"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3BA70A71"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1248613A"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7DC6AF2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4B522A" w:rsidRPr="005925A4" w14:paraId="0856A328" w14:textId="77777777" w:rsidTr="004B522A">
        <w:tc>
          <w:tcPr>
            <w:tcW w:w="3086" w:type="dxa"/>
            <w:shd w:val="clear" w:color="auto" w:fill="F7CAAC"/>
          </w:tcPr>
          <w:p w14:paraId="659107E5" w14:textId="77777777" w:rsidR="004B522A" w:rsidRPr="005925A4" w:rsidRDefault="004B522A"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7E8C83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4B522A" w:rsidRPr="005925A4" w14:paraId="2892F7B3" w14:textId="77777777" w:rsidTr="004B522A">
        <w:tc>
          <w:tcPr>
            <w:tcW w:w="3086" w:type="dxa"/>
            <w:shd w:val="clear" w:color="auto" w:fill="F7CAAC"/>
          </w:tcPr>
          <w:p w14:paraId="7EBDE495"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55F72B07"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063A91F9"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0FFEBC8D"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3A941E74"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5F610894"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tc>
      </w:tr>
      <w:tr w:rsidR="004B522A" w:rsidRPr="005925A4" w14:paraId="16D7D566" w14:textId="77777777" w:rsidTr="004B522A">
        <w:tc>
          <w:tcPr>
            <w:tcW w:w="3086" w:type="dxa"/>
            <w:shd w:val="clear" w:color="auto" w:fill="F7CAAC"/>
          </w:tcPr>
          <w:p w14:paraId="29355104"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7D71C8C3"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p w14:paraId="112FD78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p w14:paraId="736C2517"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223F0301" w14:textId="77777777" w:rsidTr="0087667D">
        <w:trPr>
          <w:trHeight w:val="492"/>
        </w:trPr>
        <w:tc>
          <w:tcPr>
            <w:tcW w:w="9855" w:type="dxa"/>
            <w:gridSpan w:val="8"/>
            <w:tcBorders>
              <w:top w:val="nil"/>
            </w:tcBorders>
          </w:tcPr>
          <w:p w14:paraId="71226F36" w14:textId="77777777" w:rsidR="004B522A" w:rsidRPr="005925A4" w:rsidRDefault="004B522A" w:rsidP="0012315A">
            <w:pPr>
              <w:numPr>
                <w:ilvl w:val="0"/>
                <w:numId w:val="131"/>
              </w:numPr>
              <w:spacing w:after="0" w:line="240" w:lineRule="auto"/>
              <w:ind w:left="32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w:t>
            </w:r>
          </w:p>
          <w:p w14:paraId="0CA452DD" w14:textId="77777777" w:rsidR="0078408A" w:rsidRDefault="00536D72" w:rsidP="0078408A">
            <w:pPr>
              <w:numPr>
                <w:ilvl w:val="0"/>
                <w:numId w:val="131"/>
              </w:numPr>
              <w:spacing w:after="0" w:line="240" w:lineRule="auto"/>
              <w:ind w:left="324" w:hanging="284"/>
              <w:contextualSpacing/>
              <w:jc w:val="both"/>
              <w:rPr>
                <w:ins w:id="1256" w:author="Dorkova" w:date="2018-04-08T12:24: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V</w:t>
            </w:r>
            <w:r w:rsidR="004B522A" w:rsidRPr="005925A4">
              <w:rPr>
                <w:rFonts w:ascii="Times New Roman" w:eastAsia="Times New Roman" w:hAnsi="Times New Roman" w:cs="Times New Roman"/>
                <w:sz w:val="20"/>
                <w:szCs w:val="20"/>
                <w:lang w:eastAsia="cs-CZ"/>
              </w:rPr>
              <w:t>ypracování edukačního materiálu na zadané téma.</w:t>
            </w:r>
          </w:p>
          <w:p w14:paraId="3426F340" w14:textId="77777777" w:rsidR="0078408A" w:rsidRDefault="0078408A" w:rsidP="0078408A">
            <w:pPr>
              <w:numPr>
                <w:ilvl w:val="0"/>
                <w:numId w:val="131"/>
              </w:numPr>
              <w:spacing w:after="0" w:line="240" w:lineRule="auto"/>
              <w:ind w:left="324" w:hanging="284"/>
              <w:contextualSpacing/>
              <w:jc w:val="both"/>
              <w:rPr>
                <w:ins w:id="1257" w:author="Dorkova" w:date="2018-04-08T12:24:00Z"/>
                <w:rFonts w:ascii="Times New Roman" w:eastAsia="Calibri" w:hAnsi="Times New Roman" w:cs="Times New Roman"/>
                <w:sz w:val="20"/>
                <w:szCs w:val="20"/>
                <w:lang w:eastAsia="cs-CZ"/>
              </w:rPr>
            </w:pPr>
            <w:ins w:id="1258" w:author="Dorkova" w:date="2018-04-08T12:24:00Z">
              <w:r w:rsidRPr="0078408A">
                <w:rPr>
                  <w:rFonts w:ascii="Times New Roman" w:eastAsia="Times New Roman" w:hAnsi="Times New Roman" w:cs="Times New Roman"/>
                  <w:bCs/>
                  <w:sz w:val="20"/>
                  <w:szCs w:val="20"/>
                  <w:lang w:eastAsia="cs-CZ"/>
                </w:rPr>
                <w:t>Časová náročnost:</w:t>
              </w:r>
            </w:ins>
          </w:p>
          <w:p w14:paraId="73AF9C63" w14:textId="1EBD3F9E" w:rsidR="0078408A" w:rsidRDefault="0078408A" w:rsidP="0078408A">
            <w:pPr>
              <w:spacing w:after="0" w:line="240" w:lineRule="auto"/>
              <w:ind w:left="324"/>
              <w:contextualSpacing/>
              <w:jc w:val="both"/>
              <w:rPr>
                <w:ins w:id="1259" w:author="Dorkova" w:date="2018-04-08T12:24:00Z"/>
                <w:rFonts w:ascii="Times New Roman" w:eastAsia="Calibri" w:hAnsi="Times New Roman" w:cs="Times New Roman"/>
                <w:sz w:val="20"/>
                <w:szCs w:val="20"/>
                <w:lang w:eastAsia="cs-CZ"/>
              </w:rPr>
            </w:pPr>
            <w:ins w:id="1260" w:author="Dorkova" w:date="2018-04-08T12:24:00Z">
              <w:r w:rsidRPr="0078408A">
                <w:rPr>
                  <w:rFonts w:ascii="Times New Roman" w:eastAsia="Times New Roman" w:hAnsi="Times New Roman" w:cs="Times New Roman"/>
                  <w:bCs/>
                  <w:sz w:val="20"/>
                  <w:szCs w:val="20"/>
                  <w:lang w:eastAsia="cs-CZ"/>
                </w:rPr>
                <w:t>Účast na výuce: 16</w:t>
              </w:r>
              <w:r>
                <w:rPr>
                  <w:rFonts w:ascii="Times New Roman" w:eastAsia="Times New Roman" w:hAnsi="Times New Roman" w:cs="Times New Roman"/>
                  <w:bCs/>
                  <w:sz w:val="20"/>
                  <w:szCs w:val="20"/>
                  <w:lang w:eastAsia="cs-CZ"/>
                </w:rPr>
                <w:t xml:space="preserve"> </w:t>
              </w:r>
              <w:r w:rsidRPr="0078408A">
                <w:rPr>
                  <w:rFonts w:ascii="Times New Roman" w:eastAsia="Times New Roman" w:hAnsi="Times New Roman" w:cs="Times New Roman"/>
                  <w:bCs/>
                  <w:sz w:val="20"/>
                  <w:szCs w:val="20"/>
                  <w:lang w:eastAsia="cs-CZ"/>
                </w:rPr>
                <w:t>h</w:t>
              </w:r>
            </w:ins>
          </w:p>
          <w:p w14:paraId="20A22EB7" w14:textId="5D3E5ED9" w:rsidR="0078408A" w:rsidRDefault="0078408A" w:rsidP="0078408A">
            <w:pPr>
              <w:spacing w:after="0" w:line="240" w:lineRule="auto"/>
              <w:ind w:left="324"/>
              <w:contextualSpacing/>
              <w:jc w:val="both"/>
              <w:rPr>
                <w:ins w:id="1261" w:author="Dorkova" w:date="2018-04-08T12:24:00Z"/>
                <w:rFonts w:ascii="Times New Roman" w:eastAsia="Calibri" w:hAnsi="Times New Roman" w:cs="Times New Roman"/>
                <w:sz w:val="20"/>
                <w:szCs w:val="20"/>
                <w:lang w:eastAsia="cs-CZ"/>
              </w:rPr>
            </w:pPr>
            <w:ins w:id="1262" w:author="Dorkova" w:date="2018-04-08T12:24:00Z">
              <w:r>
                <w:rPr>
                  <w:rFonts w:ascii="Times New Roman" w:eastAsia="Times New Roman" w:hAnsi="Times New Roman" w:cs="Times New Roman"/>
                  <w:bCs/>
                  <w:sz w:val="20"/>
                  <w:szCs w:val="20"/>
                  <w:lang w:eastAsia="cs-CZ"/>
                </w:rPr>
                <w:t>Samostudium: 14 h</w:t>
              </w:r>
            </w:ins>
          </w:p>
          <w:p w14:paraId="51115D8E" w14:textId="1AF92064" w:rsidR="0078408A" w:rsidRPr="005925A4" w:rsidRDefault="0078408A" w:rsidP="0078408A">
            <w:pPr>
              <w:spacing w:after="0" w:line="240" w:lineRule="auto"/>
              <w:ind w:left="324"/>
              <w:contextualSpacing/>
              <w:jc w:val="both"/>
              <w:rPr>
                <w:rFonts w:ascii="Times New Roman" w:eastAsia="Calibri" w:hAnsi="Times New Roman" w:cs="Times New Roman"/>
                <w:sz w:val="20"/>
                <w:szCs w:val="20"/>
                <w:lang w:eastAsia="cs-CZ"/>
              </w:rPr>
            </w:pPr>
            <w:ins w:id="1263" w:author="Dorkova" w:date="2018-04-08T12:24:00Z">
              <w:r>
                <w:rPr>
                  <w:rFonts w:ascii="Times New Roman" w:eastAsia="Times New Roman" w:hAnsi="Times New Roman" w:cs="Times New Roman"/>
                  <w:bCs/>
                  <w:sz w:val="20"/>
                  <w:szCs w:val="20"/>
                  <w:lang w:eastAsia="cs-CZ"/>
                </w:rPr>
                <w:t>Celkem: 30 h</w:t>
              </w:r>
            </w:ins>
          </w:p>
        </w:tc>
      </w:tr>
      <w:tr w:rsidR="004B522A" w:rsidRPr="005925A4" w14:paraId="362ABA3D" w14:textId="77777777" w:rsidTr="004B522A">
        <w:trPr>
          <w:trHeight w:val="197"/>
        </w:trPr>
        <w:tc>
          <w:tcPr>
            <w:tcW w:w="3086" w:type="dxa"/>
            <w:tcBorders>
              <w:top w:val="nil"/>
            </w:tcBorders>
            <w:shd w:val="clear" w:color="auto" w:fill="F7CAAC"/>
          </w:tcPr>
          <w:p w14:paraId="6662FED9"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7ED7C197"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Vladimír Kojecký, Ph.D.</w:t>
            </w:r>
          </w:p>
        </w:tc>
      </w:tr>
      <w:tr w:rsidR="004B522A" w:rsidRPr="005925A4" w14:paraId="7BA7AF8C" w14:textId="77777777" w:rsidTr="004B522A">
        <w:trPr>
          <w:trHeight w:val="243"/>
        </w:trPr>
        <w:tc>
          <w:tcPr>
            <w:tcW w:w="3086" w:type="dxa"/>
            <w:tcBorders>
              <w:top w:val="nil"/>
            </w:tcBorders>
            <w:shd w:val="clear" w:color="auto" w:fill="F7CAAC"/>
          </w:tcPr>
          <w:p w14:paraId="20377DB8"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0BDEC13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10%.</w:t>
            </w:r>
          </w:p>
        </w:tc>
      </w:tr>
      <w:tr w:rsidR="004B522A" w:rsidRPr="005925A4" w14:paraId="5D147FE8" w14:textId="77777777" w:rsidTr="004B522A">
        <w:tc>
          <w:tcPr>
            <w:tcW w:w="3086" w:type="dxa"/>
            <w:shd w:val="clear" w:color="auto" w:fill="F7CAAC"/>
          </w:tcPr>
          <w:p w14:paraId="6B069A1F"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775398A9"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5B8407FF" w14:textId="77777777" w:rsidTr="0087667D">
        <w:trPr>
          <w:trHeight w:val="313"/>
        </w:trPr>
        <w:tc>
          <w:tcPr>
            <w:tcW w:w="9855" w:type="dxa"/>
            <w:gridSpan w:val="8"/>
            <w:tcBorders>
              <w:top w:val="nil"/>
            </w:tcBorders>
          </w:tcPr>
          <w:p w14:paraId="767BD280"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Vladimír Kojecký, Ph.D.</w:t>
            </w:r>
          </w:p>
          <w:p w14:paraId="074775EF"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Andrea Filová</w:t>
            </w:r>
          </w:p>
        </w:tc>
      </w:tr>
      <w:tr w:rsidR="004B522A" w:rsidRPr="005925A4" w14:paraId="3517C57B" w14:textId="77777777" w:rsidTr="004B522A">
        <w:tc>
          <w:tcPr>
            <w:tcW w:w="3086" w:type="dxa"/>
            <w:shd w:val="clear" w:color="auto" w:fill="F7CAAC"/>
          </w:tcPr>
          <w:p w14:paraId="7333A7FC"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1FC07366"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0B3A64DF" w14:textId="77777777" w:rsidTr="004B522A">
        <w:trPr>
          <w:trHeight w:val="6211"/>
        </w:trPr>
        <w:tc>
          <w:tcPr>
            <w:tcW w:w="9855" w:type="dxa"/>
            <w:gridSpan w:val="8"/>
            <w:tcBorders>
              <w:top w:val="nil"/>
              <w:bottom w:val="single" w:sz="12" w:space="0" w:color="auto"/>
            </w:tcBorders>
          </w:tcPr>
          <w:p w14:paraId="6BFFC6B7"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Předmět je zaměřen zejména na výživu komunitní, která je v práci porodní asistentky nejvíce využívaná. Seznamuje studenty s výživou léčebnou/ klinickou u klientek v nemocniční péči.</w:t>
            </w:r>
            <w:r w:rsidR="0087667D"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Cílem předmětu je rozšíření a prohloubení poznatků o výživě a stravování se zaměřením na výživu těhotné ženy a dítěte.</w:t>
            </w:r>
            <w:r w:rsidR="001A2618"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 xml:space="preserve">Po získání teoretických a praktických dovedností </w:t>
            </w:r>
            <w:r w:rsidR="002369F5" w:rsidRPr="005925A4">
              <w:rPr>
                <w:rFonts w:ascii="Times New Roman" w:eastAsia="Times New Roman" w:hAnsi="Times New Roman" w:cs="Times New Roman"/>
                <w:sz w:val="20"/>
                <w:szCs w:val="20"/>
                <w:lang w:eastAsia="cs-CZ"/>
              </w:rPr>
              <w:t>jsou studenti schopni</w:t>
            </w:r>
            <w:r w:rsidRPr="005925A4">
              <w:rPr>
                <w:rFonts w:ascii="Times New Roman" w:eastAsia="Times New Roman" w:hAnsi="Times New Roman" w:cs="Times New Roman"/>
                <w:sz w:val="20"/>
                <w:szCs w:val="20"/>
                <w:lang w:eastAsia="cs-CZ"/>
              </w:rPr>
              <w:t xml:space="preserve"> zhodnotit daný výživový problém, navrhnout řešení a vhodně edukovat ženu nebo celou komunitu.</w:t>
            </w:r>
          </w:p>
          <w:p w14:paraId="4E773BD0" w14:textId="261E3515" w:rsidR="004B522A" w:rsidRDefault="004B522A" w:rsidP="004B522A">
            <w:pPr>
              <w:tabs>
                <w:tab w:val="left" w:pos="328"/>
              </w:tabs>
              <w:spacing w:after="0" w:line="240" w:lineRule="auto"/>
              <w:jc w:val="both"/>
              <w:rPr>
                <w:ins w:id="1264" w:author="Jana Doleželová" w:date="2018-04-04T10:28: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6FE73E5E" w14:textId="7235737A" w:rsidR="003B543C" w:rsidRPr="003B543C" w:rsidRDefault="003B543C" w:rsidP="004B522A">
            <w:pPr>
              <w:tabs>
                <w:tab w:val="left" w:pos="328"/>
              </w:tabs>
              <w:spacing w:after="0" w:line="240" w:lineRule="auto"/>
              <w:jc w:val="both"/>
              <w:rPr>
                <w:rFonts w:ascii="Times New Roman" w:eastAsia="Times New Roman" w:hAnsi="Times New Roman" w:cs="Times New Roman"/>
                <w:sz w:val="20"/>
                <w:szCs w:val="20"/>
                <w:lang w:eastAsia="cs-CZ"/>
              </w:rPr>
            </w:pPr>
            <w:ins w:id="1265" w:author="Jana Doleželová" w:date="2018-04-04T10:28:00Z">
              <w:r w:rsidRPr="0078408A">
                <w:rPr>
                  <w:rFonts w:ascii="Times New Roman" w:eastAsia="Times New Roman" w:hAnsi="Times New Roman" w:cs="Times New Roman"/>
                  <w:sz w:val="20"/>
                  <w:szCs w:val="20"/>
                  <w:lang w:eastAsia="cs-CZ"/>
                </w:rPr>
                <w:t>Přednášky a semináře:</w:t>
              </w:r>
            </w:ins>
          </w:p>
          <w:p w14:paraId="4F3E729A" w14:textId="77777777" w:rsidR="004B522A" w:rsidRPr="005925A4" w:rsidRDefault="004B522A" w:rsidP="0012315A">
            <w:pPr>
              <w:numPr>
                <w:ilvl w:val="0"/>
                <w:numId w:val="13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Vymezení pojmů dietologie a dietoterapie. </w:t>
            </w:r>
          </w:p>
          <w:p w14:paraId="29BF6832" w14:textId="77777777" w:rsidR="004B522A" w:rsidRPr="005925A4" w:rsidRDefault="004B522A" w:rsidP="0012315A">
            <w:pPr>
              <w:numPr>
                <w:ilvl w:val="0"/>
                <w:numId w:val="13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Výživa zdravých osob. Principy a zásady racionální výživy. </w:t>
            </w:r>
          </w:p>
          <w:p w14:paraId="2F0D0F5F" w14:textId="77777777" w:rsidR="004B522A" w:rsidRPr="005925A4" w:rsidRDefault="004B522A" w:rsidP="0012315A">
            <w:pPr>
              <w:numPr>
                <w:ilvl w:val="0"/>
                <w:numId w:val="13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Prevence onemocnění z hlediska správné výživy. </w:t>
            </w:r>
          </w:p>
          <w:p w14:paraId="231374BF" w14:textId="77777777" w:rsidR="004B522A" w:rsidRPr="005925A4" w:rsidRDefault="004B522A" w:rsidP="0012315A">
            <w:pPr>
              <w:numPr>
                <w:ilvl w:val="0"/>
                <w:numId w:val="13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Nutriční anamnéza, nutriční diagnostika. </w:t>
            </w:r>
          </w:p>
          <w:p w14:paraId="3C7296EF" w14:textId="77777777" w:rsidR="004B522A" w:rsidRPr="005925A4" w:rsidRDefault="004B522A" w:rsidP="0012315A">
            <w:pPr>
              <w:numPr>
                <w:ilvl w:val="0"/>
                <w:numId w:val="13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Dietní systém, hlavní principy jednotlivých diet. Alternativní výživové směry.</w:t>
            </w:r>
          </w:p>
          <w:p w14:paraId="1315169C" w14:textId="77777777" w:rsidR="004B522A" w:rsidRPr="005925A4" w:rsidRDefault="004B522A" w:rsidP="0012315A">
            <w:pPr>
              <w:numPr>
                <w:ilvl w:val="0"/>
                <w:numId w:val="13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Parenterální a enterální výživa. </w:t>
            </w:r>
          </w:p>
          <w:p w14:paraId="2B111299" w14:textId="77777777" w:rsidR="004B522A" w:rsidRPr="005925A4" w:rsidRDefault="004B522A" w:rsidP="0012315A">
            <w:pPr>
              <w:numPr>
                <w:ilvl w:val="0"/>
                <w:numId w:val="13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Legislativní požadavky na hygienu stravování v nemocnicích. </w:t>
            </w:r>
          </w:p>
          <w:p w14:paraId="49034CB3" w14:textId="77777777" w:rsidR="004B522A" w:rsidRPr="005925A4" w:rsidRDefault="004B522A" w:rsidP="0012315A">
            <w:pPr>
              <w:numPr>
                <w:ilvl w:val="0"/>
                <w:numId w:val="13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Specifické nutriční požadavky výživy ženy v různých věkových obdobích. </w:t>
            </w:r>
          </w:p>
          <w:p w14:paraId="1EA2560E" w14:textId="77777777" w:rsidR="004B522A" w:rsidRPr="005925A4" w:rsidRDefault="004B522A" w:rsidP="0012315A">
            <w:pPr>
              <w:numPr>
                <w:ilvl w:val="0"/>
                <w:numId w:val="13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Výživa těhotné a kojící ženy. </w:t>
            </w:r>
          </w:p>
          <w:p w14:paraId="54CC278F" w14:textId="77777777" w:rsidR="004B522A" w:rsidRPr="005925A4" w:rsidRDefault="004B522A" w:rsidP="0012315A">
            <w:pPr>
              <w:numPr>
                <w:ilvl w:val="0"/>
                <w:numId w:val="13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Výživa novorozenců a kojenců. </w:t>
            </w:r>
          </w:p>
          <w:p w14:paraId="371675F0" w14:textId="77777777" w:rsidR="004B522A" w:rsidRPr="005925A4" w:rsidRDefault="004B522A" w:rsidP="0012315A">
            <w:pPr>
              <w:numPr>
                <w:ilvl w:val="0"/>
                <w:numId w:val="13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Kojení, mateřské mléko. Umělá kojenecká výživa. Výživa dětí.</w:t>
            </w:r>
          </w:p>
          <w:p w14:paraId="73B73B9F"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7772EE2" w14:textId="77777777" w:rsidR="004B522A" w:rsidRPr="005925A4" w:rsidRDefault="004B522A" w:rsidP="0012315A">
            <w:pPr>
              <w:numPr>
                <w:ilvl w:val="0"/>
                <w:numId w:val="13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Orientuje se v základních pojmech výživa, dietologie a dietoterapie. </w:t>
            </w:r>
          </w:p>
          <w:p w14:paraId="124E7224" w14:textId="77777777" w:rsidR="004B522A" w:rsidRPr="005925A4" w:rsidRDefault="004B522A" w:rsidP="0012315A">
            <w:pPr>
              <w:numPr>
                <w:ilvl w:val="0"/>
                <w:numId w:val="13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znalosti o nutriční diagnostice. </w:t>
            </w:r>
          </w:p>
          <w:p w14:paraId="667D80FA" w14:textId="77777777" w:rsidR="004B522A" w:rsidRPr="005925A4" w:rsidRDefault="004B522A" w:rsidP="0012315A">
            <w:pPr>
              <w:numPr>
                <w:ilvl w:val="0"/>
                <w:numId w:val="13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Ovládá zásady racionální výživy.</w:t>
            </w:r>
          </w:p>
          <w:p w14:paraId="77C9F5F8" w14:textId="77777777" w:rsidR="004B522A" w:rsidRPr="005925A4" w:rsidRDefault="004B522A" w:rsidP="0012315A">
            <w:pPr>
              <w:numPr>
                <w:ilvl w:val="0"/>
                <w:numId w:val="13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Orientuje se ve výživových intervencích u vybraných onemocněních. </w:t>
            </w:r>
          </w:p>
          <w:p w14:paraId="19EE34AA" w14:textId="77777777" w:rsidR="004B522A" w:rsidRPr="005925A4" w:rsidRDefault="004B522A" w:rsidP="0012315A">
            <w:pPr>
              <w:numPr>
                <w:ilvl w:val="0"/>
                <w:numId w:val="13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Pracuje s dietním systémem.</w:t>
            </w:r>
          </w:p>
          <w:p w14:paraId="6267241D" w14:textId="77777777" w:rsidR="004B522A" w:rsidRPr="005925A4" w:rsidRDefault="004B522A" w:rsidP="0012315A">
            <w:pPr>
              <w:numPr>
                <w:ilvl w:val="0"/>
                <w:numId w:val="13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znalosti o hlavních principech jednotlivých diet.</w:t>
            </w:r>
          </w:p>
          <w:p w14:paraId="29E15BE1" w14:textId="77777777" w:rsidR="004B522A" w:rsidRPr="005925A4" w:rsidRDefault="004B522A" w:rsidP="0012315A">
            <w:pPr>
              <w:numPr>
                <w:ilvl w:val="0"/>
                <w:numId w:val="13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Ovládá ošetřovatelské intervence v oblasti umělé výživy.</w:t>
            </w:r>
          </w:p>
          <w:p w14:paraId="458E9D6E" w14:textId="77777777" w:rsidR="004B522A" w:rsidRPr="005925A4" w:rsidRDefault="004B522A" w:rsidP="00803B9B">
            <w:pPr>
              <w:numPr>
                <w:ilvl w:val="0"/>
                <w:numId w:val="13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w:t>
            </w:r>
            <w:r w:rsidR="00803B9B" w:rsidRPr="005925A4">
              <w:rPr>
                <w:rFonts w:ascii="Times New Roman" w:eastAsia="Times New Roman" w:hAnsi="Times New Roman" w:cs="Times New Roman"/>
                <w:sz w:val="20"/>
                <w:szCs w:val="20"/>
                <w:lang w:eastAsia="cs-CZ"/>
              </w:rPr>
              <w:t>en</w:t>
            </w:r>
            <w:r w:rsidRPr="005925A4">
              <w:rPr>
                <w:rFonts w:ascii="Times New Roman" w:eastAsia="Times New Roman" w:hAnsi="Times New Roman" w:cs="Times New Roman"/>
                <w:sz w:val="20"/>
                <w:szCs w:val="20"/>
                <w:lang w:eastAsia="cs-CZ"/>
              </w:rPr>
              <w:t xml:space="preserve"> edukovat pacienty v oblasti výživy.</w:t>
            </w:r>
          </w:p>
        </w:tc>
      </w:tr>
      <w:tr w:rsidR="004B522A" w:rsidRPr="005925A4" w14:paraId="727D9E06" w14:textId="77777777" w:rsidTr="004B522A">
        <w:trPr>
          <w:trHeight w:val="265"/>
        </w:trPr>
        <w:tc>
          <w:tcPr>
            <w:tcW w:w="3653" w:type="dxa"/>
            <w:gridSpan w:val="2"/>
            <w:tcBorders>
              <w:top w:val="nil"/>
            </w:tcBorders>
            <w:shd w:val="clear" w:color="auto" w:fill="F7CAAC"/>
          </w:tcPr>
          <w:p w14:paraId="5A3C85A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5EE0D5F9"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67426282" w14:textId="77777777" w:rsidTr="004B522A">
        <w:trPr>
          <w:trHeight w:val="1497"/>
        </w:trPr>
        <w:tc>
          <w:tcPr>
            <w:tcW w:w="9855" w:type="dxa"/>
            <w:gridSpan w:val="8"/>
            <w:tcBorders>
              <w:top w:val="nil"/>
            </w:tcBorders>
          </w:tcPr>
          <w:p w14:paraId="582453F3"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r w:rsidRPr="005925A4">
              <w:rPr>
                <w:rFonts w:ascii="Times New Roman" w:eastAsia="Times New Roman" w:hAnsi="Times New Roman" w:cs="Times New Roman"/>
                <w:sz w:val="20"/>
                <w:szCs w:val="20"/>
                <w:lang w:eastAsia="cs-CZ"/>
              </w:rPr>
              <w:t xml:space="preserve"> </w:t>
            </w:r>
          </w:p>
          <w:p w14:paraId="04B57037"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FOŘT, P. </w:t>
            </w:r>
            <w:r w:rsidRPr="005925A4">
              <w:rPr>
                <w:rFonts w:ascii="Times New Roman" w:eastAsia="Times New Roman" w:hAnsi="Times New Roman" w:cs="Times New Roman"/>
                <w:i/>
                <w:iCs/>
                <w:sz w:val="20"/>
                <w:szCs w:val="20"/>
                <w:lang w:eastAsia="cs-CZ"/>
              </w:rPr>
              <w:t>Aby dětem chutnalo: současná výživa pro kojence, batolata a děti předškolního věku</w:t>
            </w:r>
            <w:r w:rsidRPr="005925A4">
              <w:rPr>
                <w:rFonts w:ascii="Times New Roman" w:eastAsia="Times New Roman" w:hAnsi="Times New Roman" w:cs="Times New Roman"/>
                <w:sz w:val="20"/>
                <w:szCs w:val="20"/>
                <w:lang w:eastAsia="cs-CZ"/>
              </w:rPr>
              <w:t>. Praha: Ikar, 2015.</w:t>
            </w:r>
          </w:p>
          <w:p w14:paraId="3F9EA6C7" w14:textId="1A446BB3" w:rsidR="001A2618" w:rsidRPr="005925A4" w:rsidDel="00F20558" w:rsidRDefault="001A2618" w:rsidP="004B522A">
            <w:pPr>
              <w:spacing w:after="0" w:line="240" w:lineRule="auto"/>
              <w:jc w:val="both"/>
              <w:rPr>
                <w:del w:id="1266" w:author="Jana Doleželová" w:date="2018-03-20T17:19:00Z"/>
                <w:rFonts w:ascii="Times New Roman" w:eastAsia="Times New Roman" w:hAnsi="Times New Roman" w:cs="Times New Roman"/>
                <w:sz w:val="20"/>
                <w:szCs w:val="20"/>
                <w:lang w:eastAsia="cs-CZ"/>
              </w:rPr>
            </w:pPr>
            <w:del w:id="1267" w:author="Jana Doleželová" w:date="2018-03-20T17:19:00Z">
              <w:r w:rsidRPr="005925A4" w:rsidDel="00F20558">
                <w:rPr>
                  <w:rFonts w:ascii="Times New Roman" w:eastAsia="Times New Roman" w:hAnsi="Times New Roman" w:cs="Times New Roman"/>
                  <w:sz w:val="20"/>
                  <w:szCs w:val="20"/>
                  <w:lang w:eastAsia="cs-CZ"/>
                </w:rPr>
                <w:delText xml:space="preserve">GREGORA, M. </w:delText>
              </w:r>
              <w:r w:rsidRPr="005925A4" w:rsidDel="00F20558">
                <w:rPr>
                  <w:rFonts w:ascii="Times New Roman" w:eastAsia="Times New Roman" w:hAnsi="Times New Roman" w:cs="Times New Roman"/>
                  <w:i/>
                  <w:iCs/>
                  <w:sz w:val="20"/>
                  <w:szCs w:val="20"/>
                  <w:lang w:eastAsia="cs-CZ"/>
                </w:rPr>
                <w:delText>Výživa malých dětí</w:delText>
              </w:r>
              <w:r w:rsidRPr="005925A4" w:rsidDel="00F20558">
                <w:rPr>
                  <w:rFonts w:ascii="Times New Roman" w:eastAsia="Times New Roman" w:hAnsi="Times New Roman" w:cs="Times New Roman"/>
                  <w:sz w:val="20"/>
                  <w:szCs w:val="20"/>
                  <w:lang w:eastAsia="cs-CZ"/>
                </w:rPr>
                <w:delText xml:space="preserve">. Praha: Grada, 2004. </w:delText>
              </w:r>
            </w:del>
          </w:p>
          <w:p w14:paraId="30A7E6F8" w14:textId="2EFCC937" w:rsidR="00F20558" w:rsidRPr="001619AF" w:rsidRDefault="00F20558" w:rsidP="004B522A">
            <w:pPr>
              <w:spacing w:after="0" w:line="240" w:lineRule="auto"/>
              <w:jc w:val="both"/>
              <w:rPr>
                <w:ins w:id="1268" w:author="Jana Doleželová" w:date="2018-03-20T17:19:00Z"/>
                <w:rFonts w:ascii="Times New Roman" w:hAnsi="Times New Roman" w:cs="Times New Roman"/>
                <w:color w:val="000000"/>
                <w:sz w:val="20"/>
                <w:szCs w:val="20"/>
              </w:rPr>
            </w:pPr>
            <w:ins w:id="1269" w:author="Jana Doleželová" w:date="2018-03-20T17:19:00Z">
              <w:r w:rsidRPr="001619AF">
                <w:rPr>
                  <w:rFonts w:ascii="Times New Roman" w:hAnsi="Times New Roman" w:cs="Times New Roman"/>
                  <w:color w:val="000000"/>
                  <w:sz w:val="20"/>
                  <w:szCs w:val="20"/>
                </w:rPr>
                <w:t>GREGORA, M., ZÁKOSTELECKÁ, D.</w:t>
              </w:r>
              <w:r w:rsidRPr="001619AF">
                <w:rPr>
                  <w:rFonts w:ascii="Times New Roman" w:hAnsi="Times New Roman" w:cs="Times New Roman"/>
                  <w:i/>
                  <w:iCs/>
                  <w:color w:val="000000"/>
                  <w:sz w:val="20"/>
                  <w:szCs w:val="20"/>
                </w:rPr>
                <w:t>J</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deln</w:t>
              </w:r>
              <w:r w:rsidRPr="001619AF">
                <w:rPr>
                  <w:rFonts w:ascii="Times New Roman" w:hAnsi="Times New Roman" w:cs="Times New Roman" w:hint="eastAsia"/>
                  <w:i/>
                  <w:iCs/>
                  <w:color w:val="000000"/>
                  <w:sz w:val="20"/>
                  <w:szCs w:val="20"/>
                </w:rPr>
                <w:t>íč</w:t>
              </w:r>
              <w:r w:rsidRPr="001619AF">
                <w:rPr>
                  <w:rFonts w:ascii="Times New Roman" w:hAnsi="Times New Roman" w:cs="Times New Roman"/>
                  <w:i/>
                  <w:iCs/>
                  <w:color w:val="000000"/>
                  <w:sz w:val="20"/>
                  <w:szCs w:val="20"/>
                </w:rPr>
                <w:t>ek kojenc</w:t>
              </w:r>
              <w:r w:rsidRPr="001619AF">
                <w:rPr>
                  <w:rFonts w:ascii="Times New Roman" w:hAnsi="Times New Roman" w:cs="Times New Roman" w:hint="eastAsia"/>
                  <w:i/>
                  <w:iCs/>
                  <w:color w:val="000000"/>
                  <w:sz w:val="20"/>
                  <w:szCs w:val="20"/>
                </w:rPr>
                <w:t>ů</w:t>
              </w:r>
              <w:r w:rsidRPr="001619AF">
                <w:rPr>
                  <w:rFonts w:ascii="Times New Roman" w:hAnsi="Times New Roman" w:cs="Times New Roman"/>
                  <w:i/>
                  <w:iCs/>
                  <w:color w:val="000000"/>
                  <w:sz w:val="20"/>
                  <w:szCs w:val="20"/>
                </w:rPr>
                <w:t xml:space="preserve"> a mal</w:t>
              </w:r>
              <w:r w:rsidRPr="001619AF">
                <w:rPr>
                  <w:rFonts w:ascii="Times New Roman" w:hAnsi="Times New Roman" w:cs="Times New Roman" w:hint="eastAsia"/>
                  <w:i/>
                  <w:iCs/>
                  <w:color w:val="000000"/>
                  <w:sz w:val="20"/>
                  <w:szCs w:val="20"/>
                </w:rPr>
                <w:t>ý</w:t>
              </w:r>
              <w:r w:rsidRPr="001619AF">
                <w:rPr>
                  <w:rFonts w:ascii="Times New Roman" w:hAnsi="Times New Roman" w:cs="Times New Roman"/>
                  <w:i/>
                  <w:iCs/>
                  <w:color w:val="000000"/>
                  <w:sz w:val="20"/>
                  <w:szCs w:val="20"/>
                </w:rPr>
                <w:t>ch d</w:t>
              </w:r>
              <w:r w:rsidRPr="001619AF">
                <w:rPr>
                  <w:rFonts w:ascii="Times New Roman" w:hAnsi="Times New Roman" w:cs="Times New Roman" w:hint="eastAsia"/>
                  <w:i/>
                  <w:iCs/>
                  <w:color w:val="000000"/>
                  <w:sz w:val="20"/>
                  <w:szCs w:val="20"/>
                </w:rPr>
                <w:t>ě</w:t>
              </w:r>
              <w:r w:rsidRPr="001619AF">
                <w:rPr>
                  <w:rFonts w:ascii="Times New Roman" w:hAnsi="Times New Roman" w:cs="Times New Roman"/>
                  <w:i/>
                  <w:iCs/>
                  <w:color w:val="000000"/>
                  <w:sz w:val="20"/>
                  <w:szCs w:val="20"/>
                </w:rPr>
                <w:t>t</w:t>
              </w:r>
              <w:r w:rsidRPr="001619AF">
                <w:rPr>
                  <w:rFonts w:ascii="Times New Roman" w:hAnsi="Times New Roman" w:cs="Times New Roman" w:hint="eastAsia"/>
                  <w:i/>
                  <w:iCs/>
                  <w:color w:val="000000"/>
                  <w:sz w:val="20"/>
                  <w:szCs w:val="20"/>
                </w:rPr>
                <w:t>í</w:t>
              </w:r>
              <w:r w:rsidRPr="001619AF">
                <w:rPr>
                  <w:rFonts w:ascii="Times New Roman" w:hAnsi="Times New Roman" w:cs="Times New Roman"/>
                  <w:color w:val="000000"/>
                  <w:sz w:val="20"/>
                  <w:szCs w:val="20"/>
                </w:rPr>
                <w:t>. 3., dopl. a aktualiz. vyd. Praha: Grada, 2014,</w:t>
              </w:r>
            </w:ins>
          </w:p>
          <w:p w14:paraId="4470EDFE" w14:textId="6C69C498" w:rsidR="001A2618" w:rsidRDefault="001A2618" w:rsidP="004B522A">
            <w:pPr>
              <w:spacing w:after="0" w:line="240" w:lineRule="auto"/>
              <w:jc w:val="both"/>
              <w:rPr>
                <w:ins w:id="1270" w:author="Jana Doleželová" w:date="2018-03-20T17:12: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GROFOVÁ, Z. </w:t>
            </w:r>
            <w:r w:rsidRPr="005925A4">
              <w:rPr>
                <w:rFonts w:ascii="Times New Roman" w:eastAsia="Times New Roman" w:hAnsi="Times New Roman" w:cs="Times New Roman"/>
                <w:i/>
                <w:iCs/>
                <w:sz w:val="20"/>
                <w:szCs w:val="20"/>
                <w:lang w:eastAsia="cs-CZ"/>
              </w:rPr>
              <w:t>Nutriční podpora: praktický rádce pro sestry</w:t>
            </w:r>
            <w:r w:rsidRPr="005925A4">
              <w:rPr>
                <w:rFonts w:ascii="Times New Roman" w:eastAsia="Times New Roman" w:hAnsi="Times New Roman" w:cs="Times New Roman"/>
                <w:sz w:val="20"/>
                <w:szCs w:val="20"/>
                <w:lang w:eastAsia="cs-CZ"/>
              </w:rPr>
              <w:t xml:space="preserve">. Praha: Grada, 2007. </w:t>
            </w:r>
          </w:p>
          <w:p w14:paraId="07180263" w14:textId="2C834258" w:rsidR="00F20558" w:rsidRPr="00F20558" w:rsidRDefault="00F20558" w:rsidP="004B522A">
            <w:pPr>
              <w:spacing w:after="0" w:line="240" w:lineRule="auto"/>
              <w:jc w:val="both"/>
              <w:rPr>
                <w:rFonts w:ascii="Times New Roman" w:eastAsia="Times New Roman" w:hAnsi="Times New Roman" w:cs="Times New Roman"/>
                <w:sz w:val="20"/>
                <w:szCs w:val="20"/>
                <w:lang w:eastAsia="cs-CZ"/>
              </w:rPr>
            </w:pPr>
            <w:ins w:id="1271" w:author="Jana Doleželová" w:date="2018-03-20T17:12:00Z">
              <w:r w:rsidRPr="001619AF">
                <w:rPr>
                  <w:rFonts w:ascii="Times New Roman" w:hAnsi="Times New Roman" w:cs="Times New Roman"/>
                  <w:color w:val="000000"/>
                  <w:sz w:val="20"/>
                  <w:szCs w:val="20"/>
                </w:rPr>
                <w:t xml:space="preserve">KASPER, H. </w:t>
              </w:r>
              <w:r w:rsidRPr="001619AF">
                <w:rPr>
                  <w:rFonts w:ascii="Times New Roman" w:hAnsi="Times New Roman" w:cs="Times New Roman"/>
                  <w:i/>
                  <w:iCs/>
                  <w:color w:val="000000"/>
                  <w:sz w:val="20"/>
                  <w:szCs w:val="20"/>
                </w:rPr>
                <w:t>V</w:t>
              </w:r>
              <w:r w:rsidRPr="001619AF">
                <w:rPr>
                  <w:rFonts w:ascii="Times New Roman" w:hAnsi="Times New Roman" w:cs="Times New Roman" w:hint="eastAsia"/>
                  <w:i/>
                  <w:iCs/>
                  <w:color w:val="000000"/>
                  <w:sz w:val="20"/>
                  <w:szCs w:val="20"/>
                </w:rPr>
                <w:t>ýž</w:t>
              </w:r>
              <w:r w:rsidRPr="001619AF">
                <w:rPr>
                  <w:rFonts w:ascii="Times New Roman" w:hAnsi="Times New Roman" w:cs="Times New Roman"/>
                  <w:i/>
                  <w:iCs/>
                  <w:color w:val="000000"/>
                  <w:sz w:val="20"/>
                  <w:szCs w:val="20"/>
                </w:rPr>
                <w:t>iva v medic</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n</w:t>
              </w:r>
              <w:r w:rsidRPr="001619AF">
                <w:rPr>
                  <w:rFonts w:ascii="Times New Roman" w:hAnsi="Times New Roman" w:cs="Times New Roman" w:hint="eastAsia"/>
                  <w:i/>
                  <w:iCs/>
                  <w:color w:val="000000"/>
                  <w:sz w:val="20"/>
                  <w:szCs w:val="20"/>
                </w:rPr>
                <w:t>ě</w:t>
              </w:r>
              <w:r w:rsidRPr="001619AF">
                <w:rPr>
                  <w:rFonts w:ascii="Times New Roman" w:hAnsi="Times New Roman" w:cs="Times New Roman"/>
                  <w:i/>
                  <w:iCs/>
                  <w:color w:val="000000"/>
                  <w:sz w:val="20"/>
                  <w:szCs w:val="20"/>
                </w:rPr>
                <w:t xml:space="preserve"> a dietetika</w:t>
              </w:r>
              <w:r w:rsidRPr="001619AF">
                <w:rPr>
                  <w:rFonts w:ascii="Times New Roman" w:hAnsi="Times New Roman" w:cs="Times New Roman"/>
                  <w:color w:val="000000"/>
                  <w:sz w:val="20"/>
                  <w:szCs w:val="20"/>
                </w:rPr>
                <w:t>. Praha: Grada, 2015.</w:t>
              </w:r>
            </w:ins>
          </w:p>
          <w:p w14:paraId="3B6710FA"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KOHOUT, P., KOTRLÍKOVÁ, E. </w:t>
            </w:r>
            <w:r w:rsidRPr="005925A4">
              <w:rPr>
                <w:rFonts w:ascii="Times New Roman" w:eastAsia="Times New Roman" w:hAnsi="Times New Roman" w:cs="Times New Roman"/>
                <w:i/>
                <w:iCs/>
                <w:sz w:val="20"/>
                <w:szCs w:val="20"/>
                <w:lang w:eastAsia="cs-CZ"/>
              </w:rPr>
              <w:t>Základy klinické výživy</w:t>
            </w:r>
            <w:r w:rsidRPr="005925A4">
              <w:rPr>
                <w:rFonts w:ascii="Times New Roman" w:eastAsia="Times New Roman" w:hAnsi="Times New Roman" w:cs="Times New Roman"/>
                <w:sz w:val="20"/>
                <w:szCs w:val="20"/>
                <w:lang w:eastAsia="cs-CZ"/>
              </w:rPr>
              <w:t>. Praha:</w:t>
            </w:r>
            <w:r w:rsidRPr="005925A4">
              <w:rPr>
                <w:rFonts w:ascii="Open Sans" w:hAnsi="Open Sans"/>
                <w:sz w:val="23"/>
                <w:szCs w:val="23"/>
              </w:rPr>
              <w:t xml:space="preserve"> </w:t>
            </w:r>
            <w:hyperlink r:id="rId69" w:history="1">
              <w:r w:rsidRPr="005925A4">
                <w:rPr>
                  <w:rStyle w:val="Hypertextovodkaz"/>
                  <w:rFonts w:ascii="Times New Roman" w:hAnsi="Times New Roman" w:cs="Times New Roman"/>
                  <w:color w:val="auto"/>
                  <w:sz w:val="20"/>
                  <w:szCs w:val="20"/>
                  <w:u w:val="none"/>
                </w:rPr>
                <w:t>Forsapi</w:t>
              </w:r>
            </w:hyperlink>
            <w:r w:rsidRPr="005925A4">
              <w:rPr>
                <w:rFonts w:ascii="Times New Roman" w:hAnsi="Times New Roman" w:cs="Times New Roman"/>
                <w:sz w:val="20"/>
                <w:szCs w:val="20"/>
              </w:rPr>
              <w:t>, 2012.</w:t>
            </w:r>
          </w:p>
          <w:p w14:paraId="7C030947" w14:textId="7829EAF0" w:rsidR="001A2618" w:rsidRPr="005925A4" w:rsidDel="00F20558" w:rsidRDefault="001A2618" w:rsidP="004B522A">
            <w:pPr>
              <w:spacing w:after="0" w:line="240" w:lineRule="auto"/>
              <w:jc w:val="both"/>
              <w:rPr>
                <w:del w:id="1272" w:author="Jana Doleželová" w:date="2018-03-20T17:16:00Z"/>
                <w:rFonts w:ascii="Times New Roman" w:eastAsia="Times New Roman" w:hAnsi="Times New Roman" w:cs="Times New Roman"/>
                <w:sz w:val="20"/>
                <w:szCs w:val="20"/>
                <w:lang w:eastAsia="cs-CZ"/>
              </w:rPr>
            </w:pPr>
            <w:del w:id="1273" w:author="Jana Doleželová" w:date="2018-03-20T17:16:00Z">
              <w:r w:rsidRPr="005925A4" w:rsidDel="00F20558">
                <w:rPr>
                  <w:rFonts w:ascii="Times New Roman" w:eastAsia="Times New Roman" w:hAnsi="Times New Roman" w:cs="Times New Roman"/>
                  <w:sz w:val="20"/>
                  <w:szCs w:val="20"/>
                  <w:lang w:eastAsia="cs-CZ"/>
                </w:rPr>
                <w:delText xml:space="preserve">KUNOVÁ, V. </w:delText>
              </w:r>
              <w:r w:rsidRPr="005925A4" w:rsidDel="00F20558">
                <w:rPr>
                  <w:rFonts w:ascii="Times New Roman" w:eastAsia="Times New Roman" w:hAnsi="Times New Roman" w:cs="Times New Roman"/>
                  <w:i/>
                  <w:iCs/>
                  <w:sz w:val="20"/>
                  <w:szCs w:val="20"/>
                  <w:lang w:eastAsia="cs-CZ"/>
                </w:rPr>
                <w:delText>Zdravá výživa</w:delText>
              </w:r>
              <w:r w:rsidRPr="005925A4" w:rsidDel="00F20558">
                <w:rPr>
                  <w:rFonts w:ascii="Times New Roman" w:eastAsia="Times New Roman" w:hAnsi="Times New Roman" w:cs="Times New Roman"/>
                  <w:sz w:val="20"/>
                  <w:szCs w:val="20"/>
                  <w:lang w:eastAsia="cs-CZ"/>
                </w:rPr>
                <w:delText>. Praha: Portál, 2004.</w:delText>
              </w:r>
            </w:del>
          </w:p>
          <w:p w14:paraId="1B87ED6B" w14:textId="07FCFD44"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MULLEROVA, M. </w:t>
            </w:r>
            <w:r w:rsidRPr="005925A4">
              <w:rPr>
                <w:rFonts w:ascii="Times New Roman" w:eastAsia="Times New Roman" w:hAnsi="Times New Roman" w:cs="Times New Roman"/>
                <w:i/>
                <w:iCs/>
                <w:sz w:val="20"/>
                <w:szCs w:val="20"/>
                <w:lang w:eastAsia="cs-CZ"/>
              </w:rPr>
              <w:t>Zdravá výživa a prevence civilizačních onemocnění ve schématech</w:t>
            </w:r>
            <w:r w:rsidRPr="005925A4">
              <w:rPr>
                <w:rFonts w:ascii="Times New Roman" w:eastAsia="Times New Roman" w:hAnsi="Times New Roman" w:cs="Times New Roman"/>
                <w:sz w:val="20"/>
                <w:szCs w:val="20"/>
                <w:lang w:eastAsia="cs-CZ"/>
              </w:rPr>
              <w:t>. Praha: Triton, 2003.</w:t>
            </w:r>
          </w:p>
          <w:p w14:paraId="48ABE8D4"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SABERSKÝ, A. </w:t>
            </w:r>
            <w:r w:rsidRPr="005925A4">
              <w:rPr>
                <w:rFonts w:ascii="Times New Roman" w:eastAsia="Times New Roman" w:hAnsi="Times New Roman" w:cs="Times New Roman"/>
                <w:i/>
                <w:iCs/>
                <w:sz w:val="20"/>
                <w:szCs w:val="20"/>
                <w:lang w:eastAsia="cs-CZ"/>
              </w:rPr>
              <w:t>Zdravá výživa pro těhotné a kojící matky</w:t>
            </w:r>
            <w:r w:rsidRPr="005925A4">
              <w:rPr>
                <w:rFonts w:ascii="Times New Roman" w:eastAsia="Times New Roman" w:hAnsi="Times New Roman" w:cs="Times New Roman"/>
                <w:sz w:val="20"/>
                <w:szCs w:val="20"/>
                <w:lang w:eastAsia="cs-CZ"/>
              </w:rPr>
              <w:t xml:space="preserve">. Praha: Grada, 2009. </w:t>
            </w:r>
          </w:p>
          <w:p w14:paraId="060FE762" w14:textId="66C854EA" w:rsidR="001A2618" w:rsidRDefault="001A2618" w:rsidP="004B522A">
            <w:pPr>
              <w:spacing w:after="0" w:line="240" w:lineRule="auto"/>
              <w:jc w:val="both"/>
              <w:rPr>
                <w:ins w:id="1274" w:author="Jana Doleželová" w:date="2018-03-20T17:16: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STARNOVSKÁ, T. </w:t>
            </w:r>
            <w:r w:rsidRPr="005925A4">
              <w:rPr>
                <w:rFonts w:ascii="Times New Roman" w:eastAsia="Times New Roman" w:hAnsi="Times New Roman" w:cs="Times New Roman"/>
                <w:i/>
                <w:iCs/>
                <w:sz w:val="20"/>
                <w:szCs w:val="20"/>
                <w:lang w:eastAsia="cs-CZ"/>
              </w:rPr>
              <w:t>Nutriční terapie</w:t>
            </w:r>
            <w:r w:rsidRPr="005925A4">
              <w:rPr>
                <w:rFonts w:ascii="Times New Roman" w:eastAsia="Times New Roman" w:hAnsi="Times New Roman" w:cs="Times New Roman"/>
                <w:sz w:val="20"/>
                <w:szCs w:val="20"/>
                <w:lang w:eastAsia="cs-CZ"/>
              </w:rPr>
              <w:t xml:space="preserve">. Praha: Galén, 2006. </w:t>
            </w:r>
          </w:p>
          <w:p w14:paraId="2E6E92F7" w14:textId="1D5CBADC" w:rsidR="00F20558" w:rsidRPr="00F20558" w:rsidRDefault="00F20558" w:rsidP="004B522A">
            <w:pPr>
              <w:spacing w:after="0" w:line="240" w:lineRule="auto"/>
              <w:jc w:val="both"/>
              <w:rPr>
                <w:rFonts w:ascii="Times New Roman" w:eastAsia="Times New Roman" w:hAnsi="Times New Roman" w:cs="Times New Roman"/>
                <w:sz w:val="20"/>
                <w:szCs w:val="20"/>
                <w:lang w:eastAsia="cs-CZ"/>
              </w:rPr>
            </w:pPr>
            <w:ins w:id="1275" w:author="Jana Doleželová" w:date="2018-03-20T17:16:00Z">
              <w:r w:rsidRPr="001619AF">
                <w:rPr>
                  <w:rFonts w:ascii="Times New Roman" w:hAnsi="Times New Roman" w:cs="Times New Roman"/>
                  <w:color w:val="000000"/>
                  <w:sz w:val="20"/>
                  <w:szCs w:val="20"/>
                </w:rPr>
                <w:t>SVAČINA, Š., MÜLLEROVÁ</w:t>
              </w:r>
            </w:ins>
            <w:ins w:id="1276" w:author="Jana Doleželová" w:date="2018-03-20T17:17:00Z">
              <w:r w:rsidRPr="001619AF">
                <w:rPr>
                  <w:rFonts w:ascii="Times New Roman" w:hAnsi="Times New Roman" w:cs="Times New Roman"/>
                  <w:color w:val="000000"/>
                  <w:sz w:val="20"/>
                  <w:szCs w:val="20"/>
                </w:rPr>
                <w:t>, D.,</w:t>
              </w:r>
            </w:ins>
            <w:ins w:id="1277" w:author="Jana Doleželová" w:date="2018-03-20T17:16:00Z">
              <w:r w:rsidRPr="001619AF">
                <w:rPr>
                  <w:rFonts w:ascii="Times New Roman" w:hAnsi="Times New Roman" w:cs="Times New Roman"/>
                  <w:color w:val="000000"/>
                  <w:sz w:val="20"/>
                  <w:szCs w:val="20"/>
                </w:rPr>
                <w:t xml:space="preserve"> BRETŠNAJDROVÁ, A. </w:t>
              </w:r>
              <w:r w:rsidRPr="001619AF">
                <w:rPr>
                  <w:rFonts w:ascii="Times New Roman" w:hAnsi="Times New Roman" w:cs="Times New Roman"/>
                  <w:i/>
                  <w:iCs/>
                  <w:color w:val="000000"/>
                  <w:sz w:val="20"/>
                  <w:szCs w:val="20"/>
                </w:rPr>
                <w:t>Dietologie pro l</w:t>
              </w:r>
              <w:r w:rsidRPr="001619AF">
                <w:rPr>
                  <w:rFonts w:ascii="Times New Roman" w:hAnsi="Times New Roman" w:cs="Times New Roman" w:hint="eastAsia"/>
                  <w:i/>
                  <w:iCs/>
                  <w:color w:val="000000"/>
                  <w:sz w:val="20"/>
                  <w:szCs w:val="20"/>
                </w:rPr>
                <w:t>é</w:t>
              </w:r>
              <w:r w:rsidRPr="001619AF">
                <w:rPr>
                  <w:rFonts w:ascii="Times New Roman" w:hAnsi="Times New Roman" w:cs="Times New Roman"/>
                  <w:i/>
                  <w:iCs/>
                  <w:color w:val="000000"/>
                  <w:sz w:val="20"/>
                  <w:szCs w:val="20"/>
                </w:rPr>
                <w:t>ka</w:t>
              </w:r>
              <w:r w:rsidRPr="001619AF">
                <w:rPr>
                  <w:rFonts w:ascii="Times New Roman" w:hAnsi="Times New Roman" w:cs="Times New Roman" w:hint="eastAsia"/>
                  <w:i/>
                  <w:iCs/>
                  <w:color w:val="000000"/>
                  <w:sz w:val="20"/>
                  <w:szCs w:val="20"/>
                </w:rPr>
                <w:t>ř</w:t>
              </w:r>
              <w:r w:rsidRPr="001619AF">
                <w:rPr>
                  <w:rFonts w:ascii="Times New Roman" w:hAnsi="Times New Roman" w:cs="Times New Roman"/>
                  <w:i/>
                  <w:iCs/>
                  <w:color w:val="000000"/>
                  <w:sz w:val="20"/>
                  <w:szCs w:val="20"/>
                </w:rPr>
                <w:t>e, farmaceuty, zdravotn</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 xml:space="preserve"> sestry a nutri</w:t>
              </w:r>
              <w:r w:rsidRPr="001619AF">
                <w:rPr>
                  <w:rFonts w:ascii="Times New Roman" w:hAnsi="Times New Roman" w:cs="Times New Roman" w:hint="eastAsia"/>
                  <w:i/>
                  <w:iCs/>
                  <w:color w:val="000000"/>
                  <w:sz w:val="20"/>
                  <w:szCs w:val="20"/>
                </w:rPr>
                <w:t>č</w:t>
              </w:r>
              <w:r w:rsidRPr="001619AF">
                <w:rPr>
                  <w:rFonts w:ascii="Times New Roman" w:hAnsi="Times New Roman" w:cs="Times New Roman"/>
                  <w:i/>
                  <w:iCs/>
                  <w:color w:val="000000"/>
                  <w:sz w:val="20"/>
                  <w:szCs w:val="20"/>
                </w:rPr>
                <w:t>n</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 xml:space="preserve"> terapeuty</w:t>
              </w:r>
              <w:r w:rsidRPr="001619AF">
                <w:rPr>
                  <w:rFonts w:ascii="Times New Roman" w:hAnsi="Times New Roman" w:cs="Times New Roman"/>
                  <w:color w:val="000000"/>
                  <w:sz w:val="20"/>
                  <w:szCs w:val="20"/>
                </w:rPr>
                <w:t>. Praha: Triton, 2012.</w:t>
              </w:r>
            </w:ins>
          </w:p>
          <w:p w14:paraId="2B2C5054"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SVAČINA, Š. </w:t>
            </w:r>
            <w:r w:rsidRPr="005925A4">
              <w:rPr>
                <w:rFonts w:ascii="Times New Roman" w:eastAsia="Times New Roman" w:hAnsi="Times New Roman" w:cs="Times New Roman"/>
                <w:i/>
                <w:iCs/>
                <w:sz w:val="20"/>
                <w:szCs w:val="20"/>
                <w:lang w:eastAsia="cs-CZ"/>
              </w:rPr>
              <w:t>Klinická dietologie</w:t>
            </w:r>
            <w:r w:rsidRPr="005925A4">
              <w:rPr>
                <w:rFonts w:ascii="Times New Roman" w:eastAsia="Times New Roman" w:hAnsi="Times New Roman" w:cs="Times New Roman"/>
                <w:sz w:val="20"/>
                <w:szCs w:val="20"/>
                <w:lang w:eastAsia="cs-CZ"/>
              </w:rPr>
              <w:t xml:space="preserve">. Praha: Grada, 2008. </w:t>
            </w:r>
          </w:p>
          <w:p w14:paraId="5E12630E"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ZLATOHLÁVEK, l. </w:t>
            </w:r>
            <w:r w:rsidRPr="005925A4">
              <w:rPr>
                <w:rFonts w:ascii="Times New Roman" w:eastAsia="Times New Roman" w:hAnsi="Times New Roman" w:cs="Times New Roman"/>
                <w:i/>
                <w:iCs/>
                <w:sz w:val="20"/>
                <w:szCs w:val="20"/>
                <w:lang w:eastAsia="cs-CZ"/>
              </w:rPr>
              <w:t>Klinická dietologie a výživa</w:t>
            </w:r>
            <w:r w:rsidRPr="005925A4">
              <w:rPr>
                <w:rFonts w:ascii="Times New Roman" w:eastAsia="Times New Roman" w:hAnsi="Times New Roman" w:cs="Times New Roman"/>
                <w:sz w:val="20"/>
                <w:szCs w:val="20"/>
                <w:lang w:eastAsia="cs-CZ"/>
              </w:rPr>
              <w:t>. Praha: Current Media, 2016.</w:t>
            </w:r>
          </w:p>
          <w:p w14:paraId="026F074D" w14:textId="0E599796" w:rsidR="004B522A" w:rsidRDefault="004B522A" w:rsidP="004B522A">
            <w:pPr>
              <w:spacing w:after="0" w:line="240" w:lineRule="auto"/>
              <w:jc w:val="both"/>
              <w:rPr>
                <w:ins w:id="1278" w:author="Jana Doleželová" w:date="2018-03-20T17:13: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1E191329" w14:textId="11957696" w:rsidR="00F20558" w:rsidRDefault="00F20558" w:rsidP="004B522A">
            <w:pPr>
              <w:spacing w:after="0" w:line="240" w:lineRule="auto"/>
              <w:jc w:val="both"/>
              <w:rPr>
                <w:ins w:id="1279" w:author="Jana Doleželová" w:date="2018-03-20T17:18:00Z"/>
                <w:rFonts w:ascii="Times New Roman" w:hAnsi="Times New Roman" w:cs="Times New Roman"/>
                <w:color w:val="000000"/>
                <w:sz w:val="20"/>
                <w:szCs w:val="20"/>
              </w:rPr>
            </w:pPr>
            <w:ins w:id="1280" w:author="Jana Doleželová" w:date="2018-03-20T17:13:00Z">
              <w:r w:rsidRPr="001619AF">
                <w:rPr>
                  <w:rFonts w:ascii="Times New Roman" w:hAnsi="Times New Roman" w:cs="Times New Roman"/>
                  <w:color w:val="000000"/>
                  <w:sz w:val="20"/>
                  <w:szCs w:val="20"/>
                </w:rPr>
                <w:t xml:space="preserve">FRAŇKOVÁ, S., PAŘÍZKOVÁ, J., MALICHOVÁ, E. </w:t>
              </w:r>
              <w:r w:rsidRPr="001619AF">
                <w:rPr>
                  <w:rFonts w:ascii="Times New Roman" w:hAnsi="Times New Roman" w:cs="Times New Roman"/>
                  <w:i/>
                  <w:iCs/>
                  <w:color w:val="000000"/>
                  <w:sz w:val="20"/>
                  <w:szCs w:val="20"/>
                </w:rPr>
                <w:t>J</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 xml:space="preserve">dlo v </w:t>
              </w:r>
              <w:r w:rsidRPr="001619AF">
                <w:rPr>
                  <w:rFonts w:ascii="Times New Roman" w:hAnsi="Times New Roman" w:cs="Times New Roman" w:hint="eastAsia"/>
                  <w:i/>
                  <w:iCs/>
                  <w:color w:val="000000"/>
                  <w:sz w:val="20"/>
                  <w:szCs w:val="20"/>
                </w:rPr>
                <w:t>ž</w:t>
              </w:r>
              <w:r w:rsidRPr="001619AF">
                <w:rPr>
                  <w:rFonts w:ascii="Times New Roman" w:hAnsi="Times New Roman" w:cs="Times New Roman"/>
                  <w:i/>
                  <w:iCs/>
                  <w:color w:val="000000"/>
                  <w:sz w:val="20"/>
                  <w:szCs w:val="20"/>
                </w:rPr>
                <w:t>ivot</w:t>
              </w:r>
              <w:r w:rsidRPr="001619AF">
                <w:rPr>
                  <w:rFonts w:ascii="Times New Roman" w:hAnsi="Times New Roman" w:cs="Times New Roman" w:hint="eastAsia"/>
                  <w:i/>
                  <w:iCs/>
                  <w:color w:val="000000"/>
                  <w:sz w:val="20"/>
                  <w:szCs w:val="20"/>
                </w:rPr>
                <w:t>ě</w:t>
              </w:r>
              <w:r w:rsidRPr="001619AF">
                <w:rPr>
                  <w:rFonts w:ascii="Times New Roman" w:hAnsi="Times New Roman" w:cs="Times New Roman"/>
                  <w:i/>
                  <w:iCs/>
                  <w:color w:val="000000"/>
                  <w:sz w:val="20"/>
                  <w:szCs w:val="20"/>
                </w:rPr>
                <w:t xml:space="preserve"> d</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t</w:t>
              </w:r>
              <w:r w:rsidRPr="001619AF">
                <w:rPr>
                  <w:rFonts w:ascii="Times New Roman" w:hAnsi="Times New Roman" w:cs="Times New Roman" w:hint="eastAsia"/>
                  <w:i/>
                  <w:iCs/>
                  <w:color w:val="000000"/>
                  <w:sz w:val="20"/>
                  <w:szCs w:val="20"/>
                </w:rPr>
                <w:t>ě</w:t>
              </w:r>
              <w:r w:rsidRPr="001619AF">
                <w:rPr>
                  <w:rFonts w:ascii="Times New Roman" w:hAnsi="Times New Roman" w:cs="Times New Roman"/>
                  <w:i/>
                  <w:iCs/>
                  <w:color w:val="000000"/>
                  <w:sz w:val="20"/>
                  <w:szCs w:val="20"/>
                </w:rPr>
                <w:t>te a adoslescenta: teorie, v</w:t>
              </w:r>
              <w:r w:rsidRPr="001619AF">
                <w:rPr>
                  <w:rFonts w:ascii="Times New Roman" w:hAnsi="Times New Roman" w:cs="Times New Roman" w:hint="eastAsia"/>
                  <w:i/>
                  <w:iCs/>
                  <w:color w:val="000000"/>
                  <w:sz w:val="20"/>
                  <w:szCs w:val="20"/>
                </w:rPr>
                <w:t>ý</w:t>
              </w:r>
              <w:r w:rsidRPr="001619AF">
                <w:rPr>
                  <w:rFonts w:ascii="Times New Roman" w:hAnsi="Times New Roman" w:cs="Times New Roman"/>
                  <w:i/>
                  <w:iCs/>
                  <w:color w:val="000000"/>
                  <w:sz w:val="20"/>
                  <w:szCs w:val="20"/>
                </w:rPr>
                <w:t>zkum, praxe</w:t>
              </w:r>
              <w:r w:rsidRPr="001619AF">
                <w:rPr>
                  <w:rFonts w:ascii="Times New Roman" w:hAnsi="Times New Roman" w:cs="Times New Roman"/>
                  <w:color w:val="000000"/>
                  <w:sz w:val="20"/>
                  <w:szCs w:val="20"/>
                </w:rPr>
                <w:t>. Praha: Karolinum, 2013.</w:t>
              </w:r>
            </w:ins>
          </w:p>
          <w:p w14:paraId="2DF30A3F" w14:textId="6BF26358" w:rsidR="00F20558" w:rsidRPr="00F20558" w:rsidRDefault="00F20558" w:rsidP="004B522A">
            <w:pPr>
              <w:spacing w:after="0" w:line="240" w:lineRule="auto"/>
              <w:jc w:val="both"/>
              <w:rPr>
                <w:rFonts w:ascii="Times New Roman" w:eastAsia="Times New Roman" w:hAnsi="Times New Roman" w:cs="Times New Roman"/>
                <w:b/>
                <w:sz w:val="20"/>
                <w:szCs w:val="20"/>
                <w:lang w:eastAsia="cs-CZ"/>
              </w:rPr>
            </w:pPr>
            <w:ins w:id="1281" w:author="Jana Doleželová" w:date="2018-03-20T17:18:00Z">
              <w:r w:rsidRPr="001619AF">
                <w:rPr>
                  <w:rFonts w:ascii="Times New Roman" w:hAnsi="Times New Roman" w:cs="Times New Roman"/>
                  <w:color w:val="000000"/>
                  <w:sz w:val="20"/>
                  <w:szCs w:val="20"/>
                </w:rPr>
                <w:t xml:space="preserve">IBURG, A. </w:t>
              </w:r>
              <w:r w:rsidRPr="001619AF">
                <w:rPr>
                  <w:rFonts w:ascii="Times New Roman" w:hAnsi="Times New Roman" w:cs="Times New Roman"/>
                  <w:i/>
                  <w:iCs/>
                  <w:color w:val="000000"/>
                  <w:sz w:val="20"/>
                  <w:szCs w:val="20"/>
                </w:rPr>
                <w:t>V</w:t>
              </w:r>
              <w:r w:rsidRPr="001619AF">
                <w:rPr>
                  <w:rFonts w:ascii="Times New Roman" w:hAnsi="Times New Roman" w:cs="Times New Roman" w:hint="eastAsia"/>
                  <w:i/>
                  <w:iCs/>
                  <w:color w:val="000000"/>
                  <w:sz w:val="20"/>
                  <w:szCs w:val="20"/>
                </w:rPr>
                <w:t>ýž</w:t>
              </w:r>
              <w:r w:rsidRPr="001619AF">
                <w:rPr>
                  <w:rFonts w:ascii="Times New Roman" w:hAnsi="Times New Roman" w:cs="Times New Roman"/>
                  <w:i/>
                  <w:iCs/>
                  <w:color w:val="000000"/>
                  <w:sz w:val="20"/>
                  <w:szCs w:val="20"/>
                </w:rPr>
                <w:t>iva d</w:t>
              </w:r>
              <w:r w:rsidRPr="001619AF">
                <w:rPr>
                  <w:rFonts w:ascii="Times New Roman" w:hAnsi="Times New Roman" w:cs="Times New Roman" w:hint="eastAsia"/>
                  <w:i/>
                  <w:iCs/>
                  <w:color w:val="000000"/>
                  <w:sz w:val="20"/>
                  <w:szCs w:val="20"/>
                </w:rPr>
                <w:t>ě</w:t>
              </w:r>
              <w:r w:rsidRPr="001619AF">
                <w:rPr>
                  <w:rFonts w:ascii="Times New Roman" w:hAnsi="Times New Roman" w:cs="Times New Roman"/>
                  <w:i/>
                  <w:iCs/>
                  <w:color w:val="000000"/>
                  <w:sz w:val="20"/>
                  <w:szCs w:val="20"/>
                </w:rPr>
                <w:t>t</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 koj</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me, krm</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me, u</w:t>
              </w:r>
              <w:r w:rsidRPr="001619AF">
                <w:rPr>
                  <w:rFonts w:ascii="Times New Roman" w:hAnsi="Times New Roman" w:cs="Times New Roman" w:hint="eastAsia"/>
                  <w:i/>
                  <w:iCs/>
                  <w:color w:val="000000"/>
                  <w:sz w:val="20"/>
                  <w:szCs w:val="20"/>
                </w:rPr>
                <w:t>čí</w:t>
              </w:r>
              <w:r w:rsidRPr="001619AF">
                <w:rPr>
                  <w:rFonts w:ascii="Times New Roman" w:hAnsi="Times New Roman" w:cs="Times New Roman"/>
                  <w:i/>
                  <w:iCs/>
                  <w:color w:val="000000"/>
                  <w:sz w:val="20"/>
                  <w:szCs w:val="20"/>
                </w:rPr>
                <w:t>me j</w:t>
              </w:r>
              <w:r w:rsidRPr="001619AF">
                <w:rPr>
                  <w:rFonts w:ascii="Times New Roman" w:hAnsi="Times New Roman" w:cs="Times New Roman" w:hint="eastAsia"/>
                  <w:i/>
                  <w:iCs/>
                  <w:color w:val="000000"/>
                  <w:sz w:val="20"/>
                  <w:szCs w:val="20"/>
                </w:rPr>
                <w:t>í</w:t>
              </w:r>
              <w:r w:rsidRPr="001619AF">
                <w:rPr>
                  <w:rFonts w:ascii="Times New Roman" w:hAnsi="Times New Roman" w:cs="Times New Roman"/>
                  <w:i/>
                  <w:iCs/>
                  <w:color w:val="000000"/>
                  <w:sz w:val="20"/>
                  <w:szCs w:val="20"/>
                </w:rPr>
                <w:t>st</w:t>
              </w:r>
              <w:r w:rsidRPr="001619AF">
                <w:rPr>
                  <w:rFonts w:ascii="Times New Roman" w:hAnsi="Times New Roman" w:cs="Times New Roman"/>
                  <w:color w:val="000000"/>
                  <w:sz w:val="20"/>
                  <w:szCs w:val="20"/>
                </w:rPr>
                <w:t>. Praha: Svojtka &amp; Co., 2009</w:t>
              </w:r>
              <w:r>
                <w:rPr>
                  <w:rFonts w:ascii="Verdana" w:hAnsi="Verdana"/>
                  <w:color w:val="000000"/>
                  <w:sz w:val="19"/>
                  <w:szCs w:val="19"/>
                </w:rPr>
                <w:t>.</w:t>
              </w:r>
            </w:ins>
          </w:p>
          <w:p w14:paraId="7877C812"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NEJEDLÁ, M. </w:t>
            </w:r>
            <w:r w:rsidRPr="005925A4">
              <w:rPr>
                <w:rFonts w:ascii="Times New Roman" w:eastAsia="Times New Roman" w:hAnsi="Times New Roman" w:cs="Times New Roman"/>
                <w:i/>
                <w:iCs/>
                <w:sz w:val="20"/>
                <w:szCs w:val="20"/>
                <w:lang w:eastAsia="cs-CZ"/>
              </w:rPr>
              <w:t>Fyzikální vyšetření pro sestry</w:t>
            </w:r>
            <w:r w:rsidRPr="005925A4">
              <w:rPr>
                <w:rFonts w:ascii="Times New Roman" w:eastAsia="Times New Roman" w:hAnsi="Times New Roman" w:cs="Times New Roman"/>
                <w:sz w:val="20"/>
                <w:szCs w:val="20"/>
                <w:lang w:eastAsia="cs-CZ"/>
              </w:rPr>
              <w:t>. Praha: Grada, 2005.</w:t>
            </w:r>
          </w:p>
          <w:p w14:paraId="2643561A"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PIŤHA, J.; POLEDNE, R. </w:t>
            </w:r>
            <w:r w:rsidRPr="005925A4">
              <w:rPr>
                <w:rFonts w:ascii="Times New Roman" w:eastAsia="Times New Roman" w:hAnsi="Times New Roman" w:cs="Times New Roman"/>
                <w:i/>
                <w:iCs/>
                <w:sz w:val="20"/>
                <w:szCs w:val="20"/>
                <w:lang w:eastAsia="cs-CZ"/>
              </w:rPr>
              <w:t>Zdravá výživa pro každý den</w:t>
            </w:r>
            <w:r w:rsidRPr="005925A4">
              <w:rPr>
                <w:rFonts w:ascii="Times New Roman" w:eastAsia="Times New Roman" w:hAnsi="Times New Roman" w:cs="Times New Roman"/>
                <w:sz w:val="20"/>
                <w:szCs w:val="20"/>
                <w:lang w:eastAsia="cs-CZ"/>
              </w:rPr>
              <w:t xml:space="preserve">. Praha: Grada, 2009. </w:t>
            </w:r>
          </w:p>
          <w:p w14:paraId="004ADBB8" w14:textId="77777777" w:rsidR="001A2618" w:rsidRPr="005925A4" w:rsidRDefault="001A2618" w:rsidP="004B522A">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sz w:val="20"/>
                <w:szCs w:val="20"/>
                <w:lang w:eastAsia="cs-CZ"/>
              </w:rPr>
              <w:t xml:space="preserve">RODE, S. </w:t>
            </w:r>
            <w:r w:rsidRPr="005925A4">
              <w:rPr>
                <w:rFonts w:ascii="Times New Roman" w:eastAsia="Times New Roman" w:hAnsi="Times New Roman" w:cs="Times New Roman"/>
                <w:i/>
                <w:iCs/>
                <w:sz w:val="20"/>
                <w:szCs w:val="20"/>
                <w:lang w:eastAsia="cs-CZ"/>
              </w:rPr>
              <w:t>Malnutrition across life cycle stages</w:t>
            </w:r>
            <w:r w:rsidRPr="005925A4">
              <w:rPr>
                <w:rFonts w:ascii="Times New Roman" w:eastAsia="Times New Roman" w:hAnsi="Times New Roman" w:cs="Times New Roman"/>
                <w:sz w:val="20"/>
                <w:szCs w:val="20"/>
                <w:lang w:eastAsia="cs-CZ"/>
              </w:rPr>
              <w:t>. Saarbrücken: LAP LAMBERT Academic Publishing, 2016.</w:t>
            </w:r>
          </w:p>
          <w:p w14:paraId="52DBE521" w14:textId="77777777" w:rsidR="001A2618" w:rsidRPr="005925A4" w:rsidRDefault="001A2618"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SCHNEIDROVA, D. </w:t>
            </w:r>
            <w:r w:rsidRPr="005925A4">
              <w:rPr>
                <w:rFonts w:ascii="Times New Roman" w:eastAsia="Times New Roman" w:hAnsi="Times New Roman" w:cs="Times New Roman"/>
                <w:i/>
                <w:iCs/>
                <w:sz w:val="20"/>
                <w:szCs w:val="20"/>
                <w:lang w:eastAsia="cs-CZ"/>
              </w:rPr>
              <w:t>Kojení</w:t>
            </w:r>
            <w:r w:rsidRPr="005925A4">
              <w:rPr>
                <w:rFonts w:ascii="Times New Roman" w:eastAsia="Times New Roman" w:hAnsi="Times New Roman" w:cs="Times New Roman"/>
                <w:sz w:val="20"/>
                <w:szCs w:val="20"/>
                <w:lang w:eastAsia="cs-CZ"/>
              </w:rPr>
              <w:t xml:space="preserve">. Praha: Grada, 2006. </w:t>
            </w:r>
          </w:p>
          <w:p w14:paraId="58F2012C"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70"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5723E992" w14:textId="77777777" w:rsidR="004B522A" w:rsidRPr="005925A4" w:rsidRDefault="004B522A" w:rsidP="004B522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71"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17C47828" w14:textId="592E57AC" w:rsidR="00F20558" w:rsidRPr="00880934" w:rsidRDefault="004B522A" w:rsidP="0078408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72"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78C9F61B" w14:textId="77777777" w:rsidR="00F34FEE" w:rsidRPr="005925A4" w:rsidRDefault="00F34FEE" w:rsidP="004B522A"/>
    <w:p w14:paraId="76F364B0"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90"/>
        <w:gridCol w:w="816"/>
        <w:gridCol w:w="2156"/>
        <w:gridCol w:w="539"/>
        <w:gridCol w:w="668"/>
      </w:tblGrid>
      <w:tr w:rsidR="00E45569" w:rsidRPr="005925A4" w14:paraId="01ECA212" w14:textId="77777777" w:rsidTr="004B522A">
        <w:tc>
          <w:tcPr>
            <w:tcW w:w="9855" w:type="dxa"/>
            <w:gridSpan w:val="8"/>
            <w:tcBorders>
              <w:bottom w:val="double" w:sz="4" w:space="0" w:color="auto"/>
            </w:tcBorders>
            <w:shd w:val="clear" w:color="auto" w:fill="BDD6EE"/>
          </w:tcPr>
          <w:p w14:paraId="726AAFF1" w14:textId="77777777" w:rsidR="00E45569" w:rsidRPr="005925A4" w:rsidRDefault="00E45569" w:rsidP="004B522A">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E45569" w:rsidRPr="005925A4" w14:paraId="6CCF9098" w14:textId="77777777" w:rsidTr="004B522A">
        <w:tc>
          <w:tcPr>
            <w:tcW w:w="3085" w:type="dxa"/>
            <w:tcBorders>
              <w:top w:val="double" w:sz="4" w:space="0" w:color="auto"/>
            </w:tcBorders>
            <w:shd w:val="clear" w:color="auto" w:fill="F7CAAC"/>
          </w:tcPr>
          <w:p w14:paraId="6E124735" w14:textId="77777777" w:rsidR="00E45569" w:rsidRPr="005925A4" w:rsidRDefault="00E45569" w:rsidP="0016191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70" w:type="dxa"/>
            <w:gridSpan w:val="7"/>
            <w:tcBorders>
              <w:top w:val="double" w:sz="4" w:space="0" w:color="auto"/>
            </w:tcBorders>
          </w:tcPr>
          <w:p w14:paraId="4E429EB6"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Výzkum v porodní asistenci 2</w:t>
            </w:r>
          </w:p>
        </w:tc>
      </w:tr>
      <w:tr w:rsidR="00E45569" w:rsidRPr="005925A4" w14:paraId="58606B6D" w14:textId="77777777" w:rsidTr="004B522A">
        <w:tc>
          <w:tcPr>
            <w:tcW w:w="3085" w:type="dxa"/>
            <w:shd w:val="clear" w:color="auto" w:fill="F7CAAC"/>
          </w:tcPr>
          <w:p w14:paraId="71EB074F" w14:textId="77777777" w:rsidR="00E45569" w:rsidRPr="005925A4" w:rsidRDefault="00E45569" w:rsidP="0016191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7" w:type="dxa"/>
            <w:gridSpan w:val="4"/>
          </w:tcPr>
          <w:p w14:paraId="608457B6"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povinný/ZT</w:t>
            </w:r>
          </w:p>
        </w:tc>
        <w:tc>
          <w:tcPr>
            <w:tcW w:w="2695" w:type="dxa"/>
            <w:gridSpan w:val="2"/>
            <w:shd w:val="clear" w:color="auto" w:fill="F7CAAC"/>
          </w:tcPr>
          <w:p w14:paraId="5025BE41"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530094FC"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r>
      <w:tr w:rsidR="00E45569" w:rsidRPr="005925A4" w14:paraId="1CE0A51E" w14:textId="77777777" w:rsidTr="004B522A">
        <w:tc>
          <w:tcPr>
            <w:tcW w:w="3085" w:type="dxa"/>
            <w:shd w:val="clear" w:color="auto" w:fill="F7CAAC"/>
          </w:tcPr>
          <w:p w14:paraId="06061350" w14:textId="77777777" w:rsidR="00E45569" w:rsidRPr="005925A4" w:rsidRDefault="00E45569" w:rsidP="0016191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321F87F4" w14:textId="383B4B1C"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282" w:author="jana doleželova" w:date="2018-03-25T17:48:00Z">
              <w:r w:rsidR="005D1DC5">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p + 1</w:t>
            </w:r>
            <w:ins w:id="1283" w:author="jana doleželova" w:date="2018-03-25T17:48:00Z">
              <w:r w:rsidR="005D1DC5">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w:t>
            </w:r>
          </w:p>
        </w:tc>
        <w:tc>
          <w:tcPr>
            <w:tcW w:w="890" w:type="dxa"/>
            <w:shd w:val="clear" w:color="auto" w:fill="F7CAAC"/>
          </w:tcPr>
          <w:p w14:paraId="7EAF75B3"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2C4360F8"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2FEBD732"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5AB6F7C"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E45569" w:rsidRPr="005925A4" w14:paraId="7DAB0F3E" w14:textId="77777777" w:rsidTr="004B522A">
        <w:tc>
          <w:tcPr>
            <w:tcW w:w="3085" w:type="dxa"/>
            <w:shd w:val="clear" w:color="auto" w:fill="F7CAAC"/>
          </w:tcPr>
          <w:p w14:paraId="712B24CC" w14:textId="77777777" w:rsidR="00E45569" w:rsidRPr="005925A4" w:rsidRDefault="00E45569" w:rsidP="00161912">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70" w:type="dxa"/>
            <w:gridSpan w:val="7"/>
          </w:tcPr>
          <w:p w14:paraId="1F2F8918"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Prerekvizita: </w:t>
            </w:r>
            <w:r w:rsidR="00161912" w:rsidRPr="005925A4">
              <w:rPr>
                <w:rFonts w:ascii="Times New Roman" w:eastAsia="Times New Roman" w:hAnsi="Times New Roman" w:cs="Times New Roman"/>
                <w:sz w:val="20"/>
                <w:szCs w:val="20"/>
                <w:lang w:eastAsia="cs-CZ"/>
              </w:rPr>
              <w:t>Výzkum v porodní asistenci 1</w:t>
            </w:r>
          </w:p>
        </w:tc>
      </w:tr>
      <w:tr w:rsidR="00E45569" w:rsidRPr="005925A4" w14:paraId="6EAF7481" w14:textId="77777777" w:rsidTr="004B522A">
        <w:tc>
          <w:tcPr>
            <w:tcW w:w="3085" w:type="dxa"/>
            <w:shd w:val="clear" w:color="auto" w:fill="F7CAAC"/>
          </w:tcPr>
          <w:p w14:paraId="2674C033" w14:textId="77777777" w:rsidR="00E45569" w:rsidRPr="005925A4" w:rsidRDefault="00E45569" w:rsidP="0016191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7" w:type="dxa"/>
            <w:gridSpan w:val="4"/>
          </w:tcPr>
          <w:p w14:paraId="67FE35F9" w14:textId="77777777" w:rsidR="00E45569" w:rsidRPr="005925A4" w:rsidRDefault="000B5743"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1E697C4F"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FD296EC" w14:textId="77777777" w:rsidR="00E45569" w:rsidRPr="005925A4" w:rsidRDefault="00E45569"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CF4CCBA" w14:textId="77777777" w:rsidR="00E45569" w:rsidRPr="005925A4" w:rsidRDefault="00E45569"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p w14:paraId="365ED21D" w14:textId="77777777" w:rsidR="00E45569" w:rsidRPr="005925A4" w:rsidRDefault="00E45569"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tc>
      </w:tr>
      <w:tr w:rsidR="00E45569" w:rsidRPr="005925A4" w14:paraId="419BA40E" w14:textId="77777777" w:rsidTr="004B522A">
        <w:tc>
          <w:tcPr>
            <w:tcW w:w="3085" w:type="dxa"/>
            <w:shd w:val="clear" w:color="auto" w:fill="F7CAAC"/>
          </w:tcPr>
          <w:p w14:paraId="5C156E20" w14:textId="77777777" w:rsidR="00E45569" w:rsidRPr="005925A4" w:rsidRDefault="00E45569" w:rsidP="0016191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70" w:type="dxa"/>
            <w:gridSpan w:val="7"/>
            <w:tcBorders>
              <w:bottom w:val="nil"/>
            </w:tcBorders>
          </w:tcPr>
          <w:p w14:paraId="3D2EA5CE"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390234C6" w14:textId="77777777" w:rsidTr="004B522A">
        <w:trPr>
          <w:trHeight w:val="554"/>
        </w:trPr>
        <w:tc>
          <w:tcPr>
            <w:tcW w:w="9855" w:type="dxa"/>
            <w:gridSpan w:val="8"/>
            <w:tcBorders>
              <w:top w:val="nil"/>
            </w:tcBorders>
          </w:tcPr>
          <w:p w14:paraId="0AF18D39" w14:textId="77777777" w:rsidR="00E45569" w:rsidRPr="005925A4" w:rsidRDefault="00E45569" w:rsidP="0012315A">
            <w:pPr>
              <w:pStyle w:val="Odstavecseseznamem"/>
              <w:numPr>
                <w:ilvl w:val="0"/>
                <w:numId w:val="45"/>
              </w:numPr>
              <w:spacing w:after="0" w:line="240" w:lineRule="auto"/>
              <w:ind w:left="323" w:hanging="323"/>
              <w:rPr>
                <w:rFonts w:ascii="Times New Roman" w:hAnsi="Times New Roman" w:cs="Times New Roman"/>
                <w:sz w:val="20"/>
                <w:szCs w:val="20"/>
              </w:rPr>
            </w:pPr>
            <w:r w:rsidRPr="005925A4">
              <w:rPr>
                <w:rFonts w:ascii="Times New Roman" w:hAnsi="Times New Roman" w:cs="Times New Roman"/>
                <w:sz w:val="20"/>
                <w:szCs w:val="20"/>
              </w:rPr>
              <w:t>Doporučená účast na přednáškách a aktivní účast na seminářích (min. 85 %)</w:t>
            </w:r>
            <w:r w:rsidR="00161912" w:rsidRPr="005925A4">
              <w:rPr>
                <w:rFonts w:ascii="Times New Roman" w:hAnsi="Times New Roman" w:cs="Times New Roman"/>
                <w:sz w:val="20"/>
                <w:szCs w:val="20"/>
              </w:rPr>
              <w:t>.</w:t>
            </w:r>
          </w:p>
          <w:p w14:paraId="6754A5DB" w14:textId="77777777" w:rsidR="0078408A" w:rsidRPr="0078408A" w:rsidRDefault="00E45569" w:rsidP="0012315A">
            <w:pPr>
              <w:pStyle w:val="Odstavecseseznamem"/>
              <w:numPr>
                <w:ilvl w:val="0"/>
                <w:numId w:val="45"/>
              </w:numPr>
              <w:spacing w:after="0" w:line="240" w:lineRule="auto"/>
              <w:ind w:left="323" w:hanging="323"/>
              <w:rPr>
                <w:ins w:id="1284" w:author="Dorkova" w:date="2018-04-08T12:25:00Z"/>
                <w:lang w:eastAsia="cs-CZ"/>
              </w:rPr>
            </w:pPr>
            <w:r w:rsidRPr="005925A4">
              <w:rPr>
                <w:rFonts w:ascii="Times New Roman" w:hAnsi="Times New Roman" w:cs="Times New Roman"/>
                <w:sz w:val="20"/>
                <w:szCs w:val="20"/>
              </w:rPr>
              <w:t>Klasifikovaný zápo</w:t>
            </w:r>
            <w:r w:rsidR="00536D72">
              <w:rPr>
                <w:rFonts w:ascii="Times New Roman" w:hAnsi="Times New Roman" w:cs="Times New Roman"/>
                <w:sz w:val="20"/>
                <w:szCs w:val="20"/>
              </w:rPr>
              <w:t xml:space="preserve">čet: Zpracování zadaných úkolů - </w:t>
            </w:r>
            <w:r w:rsidRPr="005925A4">
              <w:rPr>
                <w:rFonts w:ascii="Times New Roman" w:hAnsi="Times New Roman" w:cs="Times New Roman"/>
                <w:sz w:val="20"/>
                <w:szCs w:val="20"/>
              </w:rPr>
              <w:t xml:space="preserve">výzkumného projektu, empirické ověření vybraných technik. Odevzdání písemného záznamu o realizované výzkumné činnosti. </w:t>
            </w:r>
          </w:p>
          <w:p w14:paraId="5E2CF4C5" w14:textId="77777777" w:rsidR="0078408A" w:rsidRPr="0078408A" w:rsidRDefault="00E45569" w:rsidP="0078408A">
            <w:pPr>
              <w:pStyle w:val="Odstavecseseznamem"/>
              <w:numPr>
                <w:ilvl w:val="0"/>
                <w:numId w:val="45"/>
              </w:numPr>
              <w:spacing w:after="0" w:line="240" w:lineRule="auto"/>
              <w:ind w:left="323" w:hanging="323"/>
              <w:rPr>
                <w:ins w:id="1285" w:author="Dorkova" w:date="2018-04-08T12:25:00Z"/>
                <w:lang w:eastAsia="cs-CZ"/>
              </w:rPr>
            </w:pPr>
            <w:r w:rsidRPr="005925A4">
              <w:rPr>
                <w:rFonts w:ascii="Times New Roman" w:hAnsi="Times New Roman" w:cs="Times New Roman"/>
                <w:sz w:val="20"/>
                <w:szCs w:val="20"/>
              </w:rPr>
              <w:t>Test – úspěšnost 75 %.</w:t>
            </w:r>
            <w:r w:rsidRPr="005925A4">
              <w:rPr>
                <w:rFonts w:ascii="Times New Roman" w:hAnsi="Times New Roman" w:cs="Times New Roman"/>
                <w:sz w:val="20"/>
                <w:szCs w:val="20"/>
                <w:lang w:eastAsia="cs-CZ"/>
              </w:rPr>
              <w:t xml:space="preserve"> </w:t>
            </w:r>
          </w:p>
          <w:p w14:paraId="3A54C932" w14:textId="77777777" w:rsidR="0078408A" w:rsidRPr="0078408A" w:rsidRDefault="0078408A" w:rsidP="0078408A">
            <w:pPr>
              <w:pStyle w:val="Odstavecseseznamem"/>
              <w:numPr>
                <w:ilvl w:val="0"/>
                <w:numId w:val="45"/>
              </w:numPr>
              <w:spacing w:after="0" w:line="240" w:lineRule="auto"/>
              <w:ind w:left="323" w:hanging="323"/>
              <w:rPr>
                <w:ins w:id="1286" w:author="Dorkova" w:date="2018-04-08T12:25:00Z"/>
                <w:lang w:eastAsia="cs-CZ"/>
              </w:rPr>
            </w:pPr>
            <w:ins w:id="1287" w:author="Dorkova" w:date="2018-04-08T12:25:00Z">
              <w:r w:rsidRPr="0078408A">
                <w:rPr>
                  <w:rFonts w:ascii="Times New Roman" w:eastAsia="Times New Roman" w:hAnsi="Times New Roman" w:cs="Times New Roman"/>
                  <w:bCs/>
                  <w:sz w:val="20"/>
                  <w:szCs w:val="20"/>
                  <w:lang w:eastAsia="cs-CZ"/>
                </w:rPr>
                <w:t>Časová náročnost:</w:t>
              </w:r>
            </w:ins>
          </w:p>
          <w:p w14:paraId="3FE62A77" w14:textId="1CEF387A" w:rsidR="0078408A" w:rsidRDefault="0078408A" w:rsidP="0078408A">
            <w:pPr>
              <w:pStyle w:val="Odstavecseseznamem"/>
              <w:spacing w:after="0" w:line="240" w:lineRule="auto"/>
              <w:ind w:left="323"/>
              <w:rPr>
                <w:ins w:id="1288" w:author="Dorkova" w:date="2018-04-08T12:25:00Z"/>
                <w:rFonts w:ascii="Times New Roman" w:eastAsia="Times New Roman" w:hAnsi="Times New Roman" w:cs="Times New Roman"/>
                <w:bCs/>
                <w:sz w:val="20"/>
                <w:szCs w:val="20"/>
                <w:lang w:eastAsia="cs-CZ"/>
              </w:rPr>
            </w:pPr>
            <w:ins w:id="1289" w:author="Dorkova" w:date="2018-04-08T12:25:00Z">
              <w:r w:rsidRPr="0078408A">
                <w:rPr>
                  <w:rFonts w:ascii="Times New Roman" w:eastAsia="Times New Roman" w:hAnsi="Times New Roman" w:cs="Times New Roman"/>
                  <w:bCs/>
                  <w:sz w:val="20"/>
                  <w:szCs w:val="20"/>
                  <w:lang w:eastAsia="cs-CZ"/>
                </w:rPr>
                <w:t>Účast na výuce: 16</w:t>
              </w:r>
              <w:r>
                <w:rPr>
                  <w:rFonts w:ascii="Times New Roman" w:eastAsia="Times New Roman" w:hAnsi="Times New Roman" w:cs="Times New Roman"/>
                  <w:bCs/>
                  <w:sz w:val="20"/>
                  <w:szCs w:val="20"/>
                  <w:lang w:eastAsia="cs-CZ"/>
                </w:rPr>
                <w:t xml:space="preserve"> </w:t>
              </w:r>
              <w:r w:rsidRPr="0078408A">
                <w:rPr>
                  <w:rFonts w:ascii="Times New Roman" w:eastAsia="Times New Roman" w:hAnsi="Times New Roman" w:cs="Times New Roman"/>
                  <w:bCs/>
                  <w:sz w:val="20"/>
                  <w:szCs w:val="20"/>
                  <w:lang w:eastAsia="cs-CZ"/>
                </w:rPr>
                <w:t>h</w:t>
              </w:r>
            </w:ins>
          </w:p>
          <w:p w14:paraId="4F62D719" w14:textId="217657D3" w:rsidR="0078408A" w:rsidRDefault="0078408A" w:rsidP="0078408A">
            <w:pPr>
              <w:pStyle w:val="Odstavecseseznamem"/>
              <w:spacing w:after="0" w:line="240" w:lineRule="auto"/>
              <w:ind w:left="323"/>
              <w:rPr>
                <w:ins w:id="1290" w:author="Dorkova" w:date="2018-04-08T12:25:00Z"/>
                <w:rFonts w:ascii="Times New Roman" w:eastAsia="Times New Roman" w:hAnsi="Times New Roman" w:cs="Times New Roman"/>
                <w:bCs/>
                <w:sz w:val="20"/>
                <w:szCs w:val="20"/>
                <w:lang w:eastAsia="cs-CZ"/>
              </w:rPr>
            </w:pPr>
            <w:ins w:id="1291" w:author="Dorkova" w:date="2018-04-08T12:25:00Z">
              <w:r>
                <w:rPr>
                  <w:rFonts w:ascii="Times New Roman" w:eastAsia="Times New Roman" w:hAnsi="Times New Roman" w:cs="Times New Roman"/>
                  <w:bCs/>
                  <w:sz w:val="20"/>
                  <w:szCs w:val="20"/>
                  <w:lang w:eastAsia="cs-CZ"/>
                </w:rPr>
                <w:t>Samostudium: 44 h</w:t>
              </w:r>
            </w:ins>
          </w:p>
          <w:p w14:paraId="6FC378E7" w14:textId="08ADBD0B" w:rsidR="0078408A" w:rsidRPr="005925A4" w:rsidRDefault="0078408A" w:rsidP="0078408A">
            <w:pPr>
              <w:pStyle w:val="Odstavecseseznamem"/>
              <w:spacing w:after="0" w:line="240" w:lineRule="auto"/>
              <w:ind w:left="323"/>
              <w:rPr>
                <w:lang w:eastAsia="cs-CZ"/>
              </w:rPr>
            </w:pPr>
            <w:ins w:id="1292" w:author="Dorkova" w:date="2018-04-08T12:25:00Z">
              <w:r>
                <w:rPr>
                  <w:rFonts w:ascii="Times New Roman" w:eastAsia="Times New Roman" w:hAnsi="Times New Roman" w:cs="Times New Roman"/>
                  <w:bCs/>
                  <w:sz w:val="20"/>
                  <w:szCs w:val="20"/>
                  <w:lang w:eastAsia="cs-CZ"/>
                </w:rPr>
                <w:t>Celkem: 60 h</w:t>
              </w:r>
            </w:ins>
          </w:p>
        </w:tc>
      </w:tr>
      <w:tr w:rsidR="00E45569" w:rsidRPr="005925A4" w14:paraId="6FF64872" w14:textId="77777777" w:rsidTr="004B522A">
        <w:trPr>
          <w:trHeight w:val="197"/>
        </w:trPr>
        <w:tc>
          <w:tcPr>
            <w:tcW w:w="3085" w:type="dxa"/>
            <w:tcBorders>
              <w:top w:val="nil"/>
            </w:tcBorders>
            <w:shd w:val="clear" w:color="auto" w:fill="F7CAAC"/>
          </w:tcPr>
          <w:p w14:paraId="24AF5757" w14:textId="77777777" w:rsidR="00E45569" w:rsidRPr="005925A4" w:rsidRDefault="00E45569" w:rsidP="0016191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70" w:type="dxa"/>
            <w:gridSpan w:val="7"/>
            <w:tcBorders>
              <w:top w:val="nil"/>
            </w:tcBorders>
          </w:tcPr>
          <w:p w14:paraId="75B65C0D" w14:textId="3D29FA05" w:rsidR="00E45569" w:rsidRPr="005925A4" w:rsidRDefault="009636B2"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Jitka Vaculíková, Ph.D.</w:t>
            </w:r>
          </w:p>
        </w:tc>
      </w:tr>
      <w:tr w:rsidR="00E45569" w:rsidRPr="005925A4" w14:paraId="6A588B28" w14:textId="77777777" w:rsidTr="004B522A">
        <w:trPr>
          <w:trHeight w:val="243"/>
        </w:trPr>
        <w:tc>
          <w:tcPr>
            <w:tcW w:w="3085" w:type="dxa"/>
            <w:tcBorders>
              <w:top w:val="nil"/>
            </w:tcBorders>
            <w:shd w:val="clear" w:color="auto" w:fill="F7CAAC"/>
          </w:tcPr>
          <w:p w14:paraId="564622A4" w14:textId="77777777" w:rsidR="00E45569" w:rsidRPr="005925A4" w:rsidRDefault="00E45569" w:rsidP="0016191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70" w:type="dxa"/>
            <w:gridSpan w:val="7"/>
            <w:tcBorders>
              <w:top w:val="nil"/>
            </w:tcBorders>
          </w:tcPr>
          <w:p w14:paraId="5BABD6B3" w14:textId="77777777" w:rsidR="00E45569" w:rsidRPr="005925A4" w:rsidRDefault="00E45569" w:rsidP="000B574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Přednášky </w:t>
            </w:r>
            <w:r w:rsidR="000B5743" w:rsidRPr="005925A4">
              <w:rPr>
                <w:rFonts w:ascii="Times New Roman" w:eastAsia="Times New Roman" w:hAnsi="Times New Roman" w:cs="Times New Roman"/>
                <w:sz w:val="20"/>
                <w:szCs w:val="20"/>
                <w:lang w:eastAsia="cs-CZ"/>
              </w:rPr>
              <w:t>v plném rozsahu.</w:t>
            </w:r>
          </w:p>
        </w:tc>
      </w:tr>
      <w:tr w:rsidR="00E45569" w:rsidRPr="005925A4" w14:paraId="07D9C955" w14:textId="77777777" w:rsidTr="004B522A">
        <w:tc>
          <w:tcPr>
            <w:tcW w:w="3085" w:type="dxa"/>
            <w:shd w:val="clear" w:color="auto" w:fill="F7CAAC"/>
          </w:tcPr>
          <w:p w14:paraId="61DF8094" w14:textId="77777777" w:rsidR="00E45569" w:rsidRPr="005925A4" w:rsidRDefault="00E45569" w:rsidP="0016191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70" w:type="dxa"/>
            <w:gridSpan w:val="7"/>
            <w:tcBorders>
              <w:bottom w:val="nil"/>
            </w:tcBorders>
          </w:tcPr>
          <w:p w14:paraId="5654A20E"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0A8F5A80" w14:textId="77777777" w:rsidTr="000B5743">
        <w:trPr>
          <w:trHeight w:val="366"/>
        </w:trPr>
        <w:tc>
          <w:tcPr>
            <w:tcW w:w="9855" w:type="dxa"/>
            <w:gridSpan w:val="8"/>
            <w:tcBorders>
              <w:top w:val="nil"/>
            </w:tcBorders>
          </w:tcPr>
          <w:p w14:paraId="0E695FE5" w14:textId="77777777" w:rsidR="00E45569"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Jitka Vaculíková, Ph.D.</w:t>
            </w:r>
          </w:p>
          <w:p w14:paraId="24C09135" w14:textId="477E1D76" w:rsidR="009636B2" w:rsidRPr="005925A4" w:rsidRDefault="009636B2" w:rsidP="009636B2">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Mgr. Ivana Olecká</w:t>
            </w:r>
          </w:p>
        </w:tc>
      </w:tr>
      <w:tr w:rsidR="00E45569" w:rsidRPr="005925A4" w14:paraId="25D593FA" w14:textId="77777777" w:rsidTr="004B522A">
        <w:tc>
          <w:tcPr>
            <w:tcW w:w="3085" w:type="dxa"/>
            <w:shd w:val="clear" w:color="auto" w:fill="F7CAAC"/>
          </w:tcPr>
          <w:p w14:paraId="388F957A" w14:textId="77777777" w:rsidR="00E45569" w:rsidRPr="005925A4" w:rsidRDefault="00E45569" w:rsidP="0016191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70" w:type="dxa"/>
            <w:gridSpan w:val="7"/>
            <w:tcBorders>
              <w:bottom w:val="nil"/>
            </w:tcBorders>
          </w:tcPr>
          <w:p w14:paraId="77662CE7"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3D90120A" w14:textId="77777777" w:rsidTr="004B522A">
        <w:trPr>
          <w:trHeight w:val="3938"/>
        </w:trPr>
        <w:tc>
          <w:tcPr>
            <w:tcW w:w="9855" w:type="dxa"/>
            <w:gridSpan w:val="8"/>
            <w:tcBorders>
              <w:top w:val="nil"/>
              <w:bottom w:val="single" w:sz="12" w:space="0" w:color="auto"/>
            </w:tcBorders>
          </w:tcPr>
          <w:p w14:paraId="0D9AB39E" w14:textId="77777777" w:rsidR="00E45569" w:rsidRPr="005925A4" w:rsidRDefault="00E45569"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Předmět patří mezi základní teoretické předměty profilujícího základu je koncipován jako teoreticko– praktický. Vychází z požadavků RE pro výzkum v ošetřovatelství se zvláštním zřetelem k oboru porodní asistence. Je zaměřen na základní metody vědecké práce kvalitativního a kvantitativního výzkumu. Jak správně číst a orientovat se ve vědecké literatuře, na podstatu výzkumu ve zdravotnictví. Cílem je seznámit se zásadami vědecké práce a výzkumu, dále pak s výzkumnými metodami a technikami k přípravě, realizaci a vyhodnocení šetření v oblasti zdravotnictví, především porodnictví.</w:t>
            </w:r>
          </w:p>
          <w:p w14:paraId="02E9670E" w14:textId="6D795372" w:rsidR="00E45569" w:rsidRDefault="00E45569"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62833559" w14:textId="25CE8AD7" w:rsidR="00EA1D5D" w:rsidRDefault="00EA1D5D" w:rsidP="004B522A">
            <w:pPr>
              <w:tabs>
                <w:tab w:val="left" w:pos="328"/>
              </w:tabs>
              <w:spacing w:after="0" w:line="240" w:lineRule="auto"/>
              <w:jc w:val="both"/>
              <w:rPr>
                <w:rFonts w:ascii="Times New Roman" w:eastAsia="Times New Roman" w:hAnsi="Times New Roman" w:cs="Times New Roman"/>
                <w:sz w:val="20"/>
                <w:szCs w:val="20"/>
                <w:lang w:eastAsia="cs-CZ"/>
              </w:rPr>
            </w:pPr>
            <w:r w:rsidRPr="00EA1D5D">
              <w:rPr>
                <w:rFonts w:ascii="Times New Roman" w:eastAsia="Times New Roman" w:hAnsi="Times New Roman" w:cs="Times New Roman"/>
                <w:sz w:val="20"/>
                <w:szCs w:val="20"/>
                <w:lang w:eastAsia="cs-CZ"/>
              </w:rPr>
              <w:t>Přednášky:</w:t>
            </w:r>
          </w:p>
          <w:p w14:paraId="276E410A" w14:textId="77777777" w:rsidR="00EA1D5D" w:rsidRPr="00E04C58" w:rsidRDefault="00EA1D5D" w:rsidP="0078408A">
            <w:pPr>
              <w:numPr>
                <w:ilvl w:val="0"/>
                <w:numId w:val="12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3D0C63">
              <w:rPr>
                <w:rFonts w:ascii="Times New Roman" w:eastAsia="Times New Roman" w:hAnsi="Times New Roman" w:cs="Times New Roman"/>
                <w:sz w:val="20"/>
                <w:szCs w:val="20"/>
                <w:lang w:eastAsia="cs-CZ"/>
              </w:rPr>
              <w:t xml:space="preserve">Výzkumná </w:t>
            </w:r>
            <w:r>
              <w:rPr>
                <w:rFonts w:ascii="Times New Roman" w:eastAsia="Times New Roman" w:hAnsi="Times New Roman" w:cs="Times New Roman"/>
                <w:sz w:val="20"/>
                <w:szCs w:val="20"/>
                <w:lang w:eastAsia="cs-CZ"/>
              </w:rPr>
              <w:t>paradigmata kvalitativního výzkumu.</w:t>
            </w:r>
          </w:p>
          <w:p w14:paraId="4BC1DC06" w14:textId="77777777" w:rsidR="00EA1D5D" w:rsidRPr="00E04C58" w:rsidRDefault="00EA1D5D" w:rsidP="0078408A">
            <w:pPr>
              <w:numPr>
                <w:ilvl w:val="0"/>
                <w:numId w:val="12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Pr>
                <w:rFonts w:ascii="Times New Roman" w:eastAsia="Times New Roman" w:hAnsi="Times New Roman" w:cs="Times New Roman"/>
                <w:sz w:val="20"/>
                <w:szCs w:val="20"/>
                <w:lang w:eastAsia="cs-CZ"/>
              </w:rPr>
              <w:t>Techniky sběru dat v kvalitativním výzkumu.</w:t>
            </w:r>
          </w:p>
          <w:p w14:paraId="67229F47" w14:textId="77777777" w:rsidR="00EA1D5D" w:rsidRPr="00E04C58" w:rsidRDefault="00EA1D5D" w:rsidP="0078408A">
            <w:pPr>
              <w:numPr>
                <w:ilvl w:val="0"/>
                <w:numId w:val="12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Pr>
                <w:rFonts w:ascii="Times New Roman" w:eastAsia="Times New Roman" w:hAnsi="Times New Roman" w:cs="Times New Roman"/>
                <w:sz w:val="20"/>
                <w:szCs w:val="20"/>
                <w:lang w:eastAsia="cs-CZ"/>
              </w:rPr>
              <w:t>Metody triangulace.</w:t>
            </w:r>
          </w:p>
          <w:p w14:paraId="36456379" w14:textId="77777777" w:rsidR="00EA1D5D" w:rsidRPr="00E04C58" w:rsidRDefault="00EA1D5D" w:rsidP="0078408A">
            <w:pPr>
              <w:numPr>
                <w:ilvl w:val="0"/>
                <w:numId w:val="12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Pr>
                <w:rFonts w:ascii="Times New Roman" w:eastAsia="Times New Roman" w:hAnsi="Times New Roman" w:cs="Times New Roman"/>
                <w:sz w:val="20"/>
                <w:szCs w:val="20"/>
                <w:lang w:eastAsia="cs-CZ"/>
              </w:rPr>
              <w:t>Smíšený výzkum.</w:t>
            </w:r>
          </w:p>
          <w:p w14:paraId="1F05FC64" w14:textId="77777777" w:rsidR="00EA1D5D" w:rsidRPr="00EA1D5D" w:rsidRDefault="00EA1D5D" w:rsidP="00EA1D5D">
            <w:pPr>
              <w:tabs>
                <w:tab w:val="left" w:pos="328"/>
              </w:tabs>
              <w:spacing w:after="0" w:line="240" w:lineRule="auto"/>
              <w:contextualSpacing/>
              <w:jc w:val="both"/>
              <w:rPr>
                <w:rFonts w:ascii="Times New Roman" w:eastAsia="Times New Roman" w:hAnsi="Times New Roman" w:cs="Times New Roman"/>
                <w:sz w:val="20"/>
                <w:szCs w:val="20"/>
                <w:lang w:eastAsia="cs-CZ"/>
              </w:rPr>
            </w:pPr>
            <w:r w:rsidRPr="00EA1D5D">
              <w:rPr>
                <w:rFonts w:ascii="Times New Roman" w:eastAsia="Times New Roman" w:hAnsi="Times New Roman" w:cs="Times New Roman"/>
                <w:sz w:val="20"/>
                <w:szCs w:val="20"/>
                <w:lang w:eastAsia="cs-CZ"/>
              </w:rPr>
              <w:t>Semináře:</w:t>
            </w:r>
          </w:p>
          <w:p w14:paraId="43B03D3A" w14:textId="77777777" w:rsidR="00EA1D5D" w:rsidRPr="003D0C63" w:rsidRDefault="00EA1D5D" w:rsidP="0078408A">
            <w:pPr>
              <w:pStyle w:val="Odstavecseseznamem"/>
              <w:numPr>
                <w:ilvl w:val="0"/>
                <w:numId w:val="126"/>
              </w:numPr>
              <w:tabs>
                <w:tab w:val="left" w:pos="328"/>
              </w:tabs>
              <w:spacing w:after="0" w:line="240" w:lineRule="auto"/>
              <w:ind w:hanging="720"/>
              <w:jc w:val="both"/>
              <w:rPr>
                <w:rFonts w:ascii="Times New Roman" w:eastAsia="Times New Roman" w:hAnsi="Times New Roman" w:cs="Times New Roman"/>
                <w:b/>
                <w:sz w:val="20"/>
                <w:szCs w:val="20"/>
                <w:lang w:eastAsia="cs-CZ"/>
              </w:rPr>
            </w:pPr>
            <w:r w:rsidRPr="003D0C63">
              <w:rPr>
                <w:rFonts w:ascii="Times New Roman" w:hAnsi="Times New Roman" w:cs="Times New Roman"/>
                <w:color w:val="000000"/>
                <w:sz w:val="20"/>
                <w:szCs w:val="20"/>
              </w:rPr>
              <w:t>Návrh kva</w:t>
            </w:r>
            <w:r>
              <w:rPr>
                <w:rFonts w:ascii="Times New Roman" w:hAnsi="Times New Roman" w:cs="Times New Roman"/>
                <w:color w:val="000000"/>
                <w:sz w:val="20"/>
                <w:szCs w:val="20"/>
              </w:rPr>
              <w:t>litati</w:t>
            </w:r>
            <w:r w:rsidRPr="003D0C63">
              <w:rPr>
                <w:rFonts w:ascii="Times New Roman" w:hAnsi="Times New Roman" w:cs="Times New Roman"/>
                <w:color w:val="000000"/>
                <w:sz w:val="20"/>
                <w:szCs w:val="20"/>
              </w:rPr>
              <w:t>vního výzkumu.</w:t>
            </w:r>
          </w:p>
          <w:p w14:paraId="5B29BD0D" w14:textId="77777777" w:rsidR="00EA1D5D" w:rsidRPr="00E04C58" w:rsidRDefault="00EA1D5D" w:rsidP="0078408A">
            <w:pPr>
              <w:pStyle w:val="Odstavecseseznamem"/>
              <w:numPr>
                <w:ilvl w:val="0"/>
                <w:numId w:val="126"/>
              </w:numPr>
              <w:tabs>
                <w:tab w:val="left" w:pos="328"/>
              </w:tabs>
              <w:spacing w:after="0" w:line="240" w:lineRule="auto"/>
              <w:ind w:hanging="720"/>
              <w:jc w:val="both"/>
              <w:rPr>
                <w:rFonts w:ascii="Times New Roman" w:eastAsia="Times New Roman" w:hAnsi="Times New Roman" w:cs="Times New Roman"/>
                <w:b/>
                <w:sz w:val="20"/>
                <w:szCs w:val="20"/>
                <w:lang w:eastAsia="cs-CZ"/>
              </w:rPr>
            </w:pPr>
            <w:r w:rsidRPr="003D0C63">
              <w:rPr>
                <w:rFonts w:ascii="Times New Roman" w:hAnsi="Times New Roman" w:cs="Times New Roman"/>
                <w:color w:val="000000"/>
                <w:sz w:val="20"/>
                <w:szCs w:val="20"/>
              </w:rPr>
              <w:t xml:space="preserve">Cíle výzkumu. </w:t>
            </w:r>
            <w:r>
              <w:rPr>
                <w:rFonts w:ascii="Times New Roman" w:hAnsi="Times New Roman" w:cs="Times New Roman"/>
                <w:color w:val="000000"/>
                <w:sz w:val="20"/>
                <w:szCs w:val="20"/>
              </w:rPr>
              <w:t>Výzkumné otázky.</w:t>
            </w:r>
          </w:p>
          <w:p w14:paraId="6B467389" w14:textId="77777777" w:rsidR="00EA1D5D" w:rsidRPr="00E04C58" w:rsidRDefault="00EA1D5D" w:rsidP="0078408A">
            <w:pPr>
              <w:pStyle w:val="Odstavecseseznamem"/>
              <w:numPr>
                <w:ilvl w:val="0"/>
                <w:numId w:val="126"/>
              </w:numPr>
              <w:tabs>
                <w:tab w:val="left" w:pos="328"/>
              </w:tabs>
              <w:spacing w:after="0" w:line="240" w:lineRule="auto"/>
              <w:ind w:hanging="720"/>
              <w:jc w:val="both"/>
              <w:rPr>
                <w:rFonts w:ascii="Times New Roman" w:eastAsia="Times New Roman" w:hAnsi="Times New Roman" w:cs="Times New Roman"/>
                <w:b/>
                <w:sz w:val="20"/>
                <w:szCs w:val="20"/>
                <w:lang w:eastAsia="cs-CZ"/>
              </w:rPr>
            </w:pPr>
            <w:r w:rsidRPr="00E04C58">
              <w:rPr>
                <w:rFonts w:ascii="Times New Roman" w:hAnsi="Times New Roman" w:cs="Times New Roman"/>
                <w:color w:val="000000"/>
                <w:sz w:val="20"/>
                <w:szCs w:val="20"/>
              </w:rPr>
              <w:t>Zpracování kvantitativních dat</w:t>
            </w:r>
            <w:r>
              <w:rPr>
                <w:rFonts w:ascii="Times New Roman" w:hAnsi="Times New Roman" w:cs="Times New Roman"/>
                <w:color w:val="000000"/>
                <w:sz w:val="20"/>
                <w:szCs w:val="20"/>
              </w:rPr>
              <w:t>.</w:t>
            </w:r>
          </w:p>
          <w:p w14:paraId="08CB4A7B" w14:textId="1D72BB60" w:rsidR="00EA1D5D" w:rsidRPr="00E04C58" w:rsidRDefault="00EA1D5D" w:rsidP="0078408A">
            <w:pPr>
              <w:pStyle w:val="Odstavecseseznamem"/>
              <w:numPr>
                <w:ilvl w:val="0"/>
                <w:numId w:val="126"/>
              </w:numPr>
              <w:tabs>
                <w:tab w:val="left" w:pos="328"/>
              </w:tabs>
              <w:spacing w:after="0" w:line="240" w:lineRule="auto"/>
              <w:ind w:hanging="720"/>
              <w:jc w:val="both"/>
              <w:rPr>
                <w:rFonts w:ascii="Times New Roman" w:eastAsia="Times New Roman" w:hAnsi="Times New Roman" w:cs="Times New Roman"/>
                <w:b/>
                <w:sz w:val="20"/>
                <w:szCs w:val="20"/>
                <w:lang w:eastAsia="cs-CZ"/>
              </w:rPr>
            </w:pPr>
            <w:r>
              <w:rPr>
                <w:rFonts w:ascii="Times New Roman" w:hAnsi="Times New Roman" w:cs="Times New Roman"/>
                <w:color w:val="000000"/>
                <w:sz w:val="20"/>
                <w:szCs w:val="20"/>
              </w:rPr>
              <w:t>Prezentace kvalitativních dat</w:t>
            </w:r>
            <w:r w:rsidR="0078408A">
              <w:rPr>
                <w:rFonts w:ascii="Times New Roman" w:hAnsi="Times New Roman" w:cs="Times New Roman"/>
                <w:color w:val="000000"/>
                <w:sz w:val="20"/>
                <w:szCs w:val="20"/>
              </w:rPr>
              <w:t>.</w:t>
            </w:r>
          </w:p>
          <w:p w14:paraId="373BE7C0" w14:textId="659BA3A7" w:rsidR="00E45569" w:rsidRPr="005925A4" w:rsidRDefault="00E45569"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103673D0" w14:textId="77777777" w:rsidR="00E45569" w:rsidRPr="005925A4" w:rsidRDefault="002369F5" w:rsidP="0012315A">
            <w:pPr>
              <w:pStyle w:val="Odstavecseseznamem"/>
              <w:numPr>
                <w:ilvl w:val="0"/>
                <w:numId w:val="4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Ch</w:t>
            </w:r>
            <w:r w:rsidR="00E45569" w:rsidRPr="005925A4">
              <w:rPr>
                <w:rFonts w:ascii="Times New Roman" w:hAnsi="Times New Roman" w:cs="Times New Roman"/>
                <w:sz w:val="20"/>
                <w:szCs w:val="20"/>
              </w:rPr>
              <w:t>ápe potřebu výzkumu jako součást své odborné myšlenkové výbavy.</w:t>
            </w:r>
          </w:p>
          <w:p w14:paraId="1405BBD8" w14:textId="77777777" w:rsidR="00E45569" w:rsidRPr="005925A4" w:rsidRDefault="00E45569" w:rsidP="0012315A">
            <w:pPr>
              <w:pStyle w:val="Odstavecseseznamem"/>
              <w:numPr>
                <w:ilvl w:val="0"/>
                <w:numId w:val="4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Je způsobil</w:t>
            </w:r>
            <w:r w:rsidR="00161912" w:rsidRPr="005925A4">
              <w:rPr>
                <w:rFonts w:ascii="Times New Roman" w:hAnsi="Times New Roman" w:cs="Times New Roman"/>
                <w:sz w:val="20"/>
                <w:szCs w:val="20"/>
              </w:rPr>
              <w:t>ý</w:t>
            </w:r>
            <w:r w:rsidRPr="005925A4">
              <w:rPr>
                <w:rFonts w:ascii="Times New Roman" w:hAnsi="Times New Roman" w:cs="Times New Roman"/>
                <w:sz w:val="20"/>
                <w:szCs w:val="20"/>
              </w:rPr>
              <w:t xml:space="preserve"> aplikovat specifika porodní asistence ve výzkumu. </w:t>
            </w:r>
          </w:p>
          <w:p w14:paraId="3B0419AC" w14:textId="77777777" w:rsidR="00E45569" w:rsidRPr="005925A4" w:rsidRDefault="00E45569" w:rsidP="0012315A">
            <w:pPr>
              <w:pStyle w:val="Odstavecseseznamem"/>
              <w:numPr>
                <w:ilvl w:val="0"/>
                <w:numId w:val="4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Kriticky hodnotí užívané stereotypy porodnické péče a hledá způsoby jejího neustálého zlepšování.</w:t>
            </w:r>
          </w:p>
          <w:p w14:paraId="2759AAE9" w14:textId="77777777" w:rsidR="00E45569" w:rsidRPr="005925A4" w:rsidRDefault="00E45569" w:rsidP="0012315A">
            <w:pPr>
              <w:pStyle w:val="Odstavecseseznamem"/>
              <w:numPr>
                <w:ilvl w:val="0"/>
                <w:numId w:val="4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Umí formulovat základní fáze výzkumu (výzkumné téma, cíl, otázky, hypotézy, proměnné) a realizovat výzkum.</w:t>
            </w:r>
          </w:p>
          <w:p w14:paraId="35FE74CD" w14:textId="77777777" w:rsidR="00E45569" w:rsidRPr="005925A4" w:rsidRDefault="00E45569" w:rsidP="0012315A">
            <w:pPr>
              <w:pStyle w:val="Odstavecseseznamem"/>
              <w:numPr>
                <w:ilvl w:val="0"/>
                <w:numId w:val="4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Aplikuje výsledky výzkumu do praxe.</w:t>
            </w:r>
          </w:p>
          <w:p w14:paraId="7DD3B33C" w14:textId="77777777" w:rsidR="00E45569" w:rsidRPr="005925A4" w:rsidRDefault="00803B9B" w:rsidP="0012315A">
            <w:pPr>
              <w:pStyle w:val="Odstavecseseznamem"/>
              <w:numPr>
                <w:ilvl w:val="0"/>
                <w:numId w:val="44"/>
              </w:numPr>
              <w:spacing w:after="0" w:line="240" w:lineRule="auto"/>
              <w:ind w:left="284" w:hanging="284"/>
              <w:jc w:val="both"/>
              <w:rPr>
                <w:b/>
                <w:lang w:eastAsia="cs-CZ"/>
              </w:rPr>
            </w:pPr>
            <w:r w:rsidRPr="005925A4">
              <w:rPr>
                <w:rFonts w:ascii="Times New Roman" w:hAnsi="Times New Roman" w:cs="Times New Roman"/>
                <w:sz w:val="20"/>
                <w:szCs w:val="20"/>
              </w:rPr>
              <w:t>Je schopen</w:t>
            </w:r>
            <w:r w:rsidR="00E45569" w:rsidRPr="005925A4">
              <w:rPr>
                <w:rFonts w:ascii="Times New Roman" w:hAnsi="Times New Roman" w:cs="Times New Roman"/>
                <w:sz w:val="20"/>
                <w:szCs w:val="20"/>
              </w:rPr>
              <w:t xml:space="preserve"> kvalifikovaně vypracovat a posoudit výzkumné záměry a způsoby realizace, včetně správné interpretace výsledků.</w:t>
            </w:r>
          </w:p>
        </w:tc>
      </w:tr>
      <w:tr w:rsidR="00E45569" w:rsidRPr="005925A4" w14:paraId="590A41C5" w14:textId="77777777" w:rsidTr="004B522A">
        <w:trPr>
          <w:trHeight w:val="265"/>
        </w:trPr>
        <w:tc>
          <w:tcPr>
            <w:tcW w:w="3652" w:type="dxa"/>
            <w:gridSpan w:val="2"/>
            <w:tcBorders>
              <w:top w:val="nil"/>
            </w:tcBorders>
            <w:shd w:val="clear" w:color="auto" w:fill="F7CAAC"/>
          </w:tcPr>
          <w:p w14:paraId="5B10CC3E"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3" w:type="dxa"/>
            <w:gridSpan w:val="6"/>
            <w:tcBorders>
              <w:top w:val="nil"/>
              <w:bottom w:val="nil"/>
            </w:tcBorders>
          </w:tcPr>
          <w:p w14:paraId="2E7852B9" w14:textId="77777777" w:rsidR="00E45569" w:rsidRPr="005925A4" w:rsidRDefault="00E45569" w:rsidP="004B522A">
            <w:pPr>
              <w:spacing w:after="0" w:line="240" w:lineRule="auto"/>
              <w:jc w:val="both"/>
              <w:rPr>
                <w:rFonts w:ascii="Times New Roman" w:eastAsia="Times New Roman" w:hAnsi="Times New Roman" w:cs="Times New Roman"/>
                <w:sz w:val="20"/>
                <w:szCs w:val="20"/>
                <w:lang w:eastAsia="cs-CZ"/>
              </w:rPr>
            </w:pPr>
          </w:p>
        </w:tc>
      </w:tr>
      <w:tr w:rsidR="00E45569" w:rsidRPr="005925A4" w14:paraId="29AB0153" w14:textId="77777777" w:rsidTr="00161912">
        <w:trPr>
          <w:trHeight w:val="648"/>
        </w:trPr>
        <w:tc>
          <w:tcPr>
            <w:tcW w:w="9855" w:type="dxa"/>
            <w:gridSpan w:val="8"/>
            <w:tcBorders>
              <w:top w:val="nil"/>
            </w:tcBorders>
          </w:tcPr>
          <w:p w14:paraId="68D0F39D" w14:textId="77777777" w:rsidR="00EA1D5D" w:rsidRPr="00E04C58" w:rsidRDefault="00EA1D5D" w:rsidP="00EA1D5D">
            <w:pPr>
              <w:spacing w:after="0" w:line="240" w:lineRule="auto"/>
              <w:rPr>
                <w:rFonts w:ascii="Times New Roman" w:hAnsi="Times New Roman" w:cs="Times New Roman"/>
                <w:sz w:val="20"/>
                <w:szCs w:val="20"/>
              </w:rPr>
            </w:pPr>
            <w:r>
              <w:rPr>
                <w:rFonts w:ascii="Times New Roman" w:hAnsi="Times New Roman" w:cs="Times New Roman"/>
                <w:sz w:val="20"/>
                <w:szCs w:val="20"/>
              </w:rPr>
              <w:t>KAUFMANN, J-C</w:t>
            </w:r>
            <w:r w:rsidRPr="00E04C58">
              <w:rPr>
                <w:rFonts w:ascii="Times New Roman" w:hAnsi="Times New Roman" w:cs="Times New Roman"/>
                <w:sz w:val="20"/>
                <w:szCs w:val="20"/>
              </w:rPr>
              <w:t xml:space="preserve">. </w:t>
            </w:r>
            <w:r w:rsidRPr="00E04C58">
              <w:rPr>
                <w:rFonts w:ascii="Times New Roman" w:hAnsi="Times New Roman" w:cs="Times New Roman"/>
                <w:i/>
                <w:sz w:val="20"/>
                <w:szCs w:val="20"/>
              </w:rPr>
              <w:t>Chápající rozhovor.</w:t>
            </w:r>
            <w:r w:rsidRPr="00E04C58">
              <w:rPr>
                <w:rFonts w:ascii="Times New Roman" w:hAnsi="Times New Roman" w:cs="Times New Roman"/>
                <w:sz w:val="20"/>
                <w:szCs w:val="20"/>
              </w:rPr>
              <w:t xml:space="preserve"> Praha: SLON, 2010. </w:t>
            </w:r>
          </w:p>
          <w:p w14:paraId="331EC7CB" w14:textId="77777777" w:rsidR="00EA1D5D" w:rsidRPr="00ED257D" w:rsidRDefault="00EA1D5D" w:rsidP="00EA1D5D">
            <w:pPr>
              <w:spacing w:after="0" w:line="240" w:lineRule="auto"/>
              <w:rPr>
                <w:rFonts w:ascii="Times New Roman" w:hAnsi="Times New Roman" w:cs="Times New Roman"/>
                <w:sz w:val="20"/>
                <w:szCs w:val="20"/>
              </w:rPr>
            </w:pPr>
            <w:r>
              <w:rPr>
                <w:rFonts w:ascii="Times New Roman" w:hAnsi="Times New Roman" w:cs="Times New Roman"/>
                <w:color w:val="222222"/>
                <w:sz w:val="20"/>
                <w:szCs w:val="20"/>
                <w:shd w:val="clear" w:color="auto" w:fill="FFFFFF"/>
              </w:rPr>
              <w:t>ŘIHÁČEK, T</w:t>
            </w:r>
            <w:r w:rsidRPr="00ED257D">
              <w:rPr>
                <w:rFonts w:ascii="Times New Roman" w:hAnsi="Times New Roman" w:cs="Times New Roman"/>
                <w:color w:val="222222"/>
                <w:sz w:val="20"/>
                <w:szCs w:val="20"/>
                <w:shd w:val="clear" w:color="auto" w:fill="FFFFFF"/>
              </w:rPr>
              <w:t>, et al. </w:t>
            </w:r>
            <w:r w:rsidRPr="00ED257D">
              <w:rPr>
                <w:rFonts w:ascii="Times New Roman" w:hAnsi="Times New Roman" w:cs="Times New Roman"/>
                <w:i/>
                <w:iCs/>
                <w:color w:val="222222"/>
                <w:sz w:val="20"/>
                <w:szCs w:val="20"/>
                <w:shd w:val="clear" w:color="auto" w:fill="FFFFFF"/>
              </w:rPr>
              <w:t>Kvalitativní analýza textů: čtyři přístupy</w:t>
            </w:r>
            <w:r w:rsidRPr="00ED257D">
              <w:rPr>
                <w:rFonts w:ascii="Times New Roman" w:hAnsi="Times New Roman" w:cs="Times New Roman"/>
                <w:color w:val="222222"/>
                <w:sz w:val="20"/>
                <w:szCs w:val="20"/>
                <w:shd w:val="clear" w:color="auto" w:fill="FFFFFF"/>
              </w:rPr>
              <w:t>. Brno: Masarykova univerzita, 2013.</w:t>
            </w:r>
          </w:p>
          <w:p w14:paraId="3EE396F4" w14:textId="77777777" w:rsidR="00EA1D5D" w:rsidRPr="00E04C58" w:rsidRDefault="00EA1D5D" w:rsidP="00EA1D5D">
            <w:pPr>
              <w:spacing w:after="0" w:line="240" w:lineRule="auto"/>
              <w:rPr>
                <w:rFonts w:ascii="Times New Roman" w:hAnsi="Times New Roman" w:cs="Times New Roman"/>
                <w:sz w:val="20"/>
                <w:szCs w:val="20"/>
              </w:rPr>
            </w:pPr>
            <w:r>
              <w:rPr>
                <w:rFonts w:ascii="Times New Roman" w:hAnsi="Times New Roman" w:cs="Times New Roman"/>
                <w:sz w:val="20"/>
                <w:szCs w:val="20"/>
              </w:rPr>
              <w:t>STRAUSS, A., CORBINOVÁ, J</w:t>
            </w:r>
            <w:r w:rsidRPr="00E04C58">
              <w:rPr>
                <w:rFonts w:ascii="Times New Roman" w:hAnsi="Times New Roman" w:cs="Times New Roman"/>
                <w:sz w:val="20"/>
                <w:szCs w:val="20"/>
              </w:rPr>
              <w:t xml:space="preserve">. </w:t>
            </w:r>
            <w:r w:rsidRPr="00E04C58">
              <w:rPr>
                <w:rFonts w:ascii="Times New Roman" w:hAnsi="Times New Roman" w:cs="Times New Roman"/>
                <w:i/>
                <w:sz w:val="20"/>
                <w:szCs w:val="20"/>
              </w:rPr>
              <w:t>Základy kvalitativního výzkumu</w:t>
            </w:r>
            <w:r w:rsidRPr="00E04C58">
              <w:rPr>
                <w:rFonts w:ascii="Times New Roman" w:hAnsi="Times New Roman" w:cs="Times New Roman"/>
                <w:sz w:val="20"/>
                <w:szCs w:val="20"/>
              </w:rPr>
              <w:t xml:space="preserve">. Brno – Boskovice: Sdružení Podané ruce – Nakladatelství Albert, 1999. </w:t>
            </w:r>
          </w:p>
          <w:p w14:paraId="3C22F12C" w14:textId="77777777" w:rsidR="00EA1D5D" w:rsidRPr="00E04C58" w:rsidRDefault="00EA1D5D" w:rsidP="00EA1D5D">
            <w:pPr>
              <w:spacing w:after="0" w:line="240" w:lineRule="auto"/>
              <w:rPr>
                <w:rFonts w:ascii="Times New Roman" w:eastAsia="Times New Roman" w:hAnsi="Times New Roman" w:cs="Times New Roman"/>
                <w:sz w:val="20"/>
                <w:szCs w:val="20"/>
                <w:lang w:eastAsia="cs-CZ"/>
              </w:rPr>
            </w:pPr>
            <w:r>
              <w:rPr>
                <w:rFonts w:ascii="Times New Roman" w:eastAsia="Times New Roman" w:hAnsi="Times New Roman" w:cs="Times New Roman"/>
                <w:caps/>
                <w:sz w:val="20"/>
                <w:szCs w:val="20"/>
                <w:lang w:eastAsia="cs-CZ"/>
              </w:rPr>
              <w:t>ŠV</w:t>
            </w:r>
            <w:r w:rsidRPr="00E04C58">
              <w:rPr>
                <w:rFonts w:ascii="Times New Roman" w:eastAsia="Times New Roman" w:hAnsi="Times New Roman" w:cs="Times New Roman"/>
                <w:caps/>
                <w:sz w:val="20"/>
                <w:szCs w:val="20"/>
                <w:lang w:eastAsia="cs-CZ"/>
              </w:rPr>
              <w:t>aříček, R., Šeďová, K</w:t>
            </w:r>
            <w:r w:rsidRPr="00E04C58">
              <w:rPr>
                <w:rFonts w:ascii="Times New Roman" w:eastAsia="Times New Roman" w:hAnsi="Times New Roman" w:cs="Times New Roman"/>
                <w:sz w:val="20"/>
                <w:szCs w:val="20"/>
                <w:lang w:eastAsia="cs-CZ"/>
              </w:rPr>
              <w:t xml:space="preserve">. </w:t>
            </w:r>
            <w:r w:rsidRPr="00E04C58">
              <w:rPr>
                <w:rFonts w:ascii="Times New Roman" w:eastAsia="Times New Roman" w:hAnsi="Times New Roman" w:cs="Times New Roman"/>
                <w:i/>
                <w:sz w:val="20"/>
                <w:szCs w:val="20"/>
                <w:lang w:eastAsia="cs-CZ"/>
              </w:rPr>
              <w:t>Kvalitativní výzkum v pedagogických vědách</w:t>
            </w:r>
            <w:r w:rsidRPr="00E04C58">
              <w:rPr>
                <w:rFonts w:ascii="Times New Roman" w:eastAsia="Times New Roman" w:hAnsi="Times New Roman" w:cs="Times New Roman"/>
                <w:sz w:val="20"/>
                <w:szCs w:val="20"/>
                <w:lang w:eastAsia="cs-CZ"/>
              </w:rPr>
              <w:t>. Praha: Portál, 2007.</w:t>
            </w:r>
          </w:p>
          <w:p w14:paraId="238AF95B" w14:textId="77777777" w:rsidR="00EA1D5D" w:rsidRPr="00ED257D" w:rsidRDefault="00EA1D5D" w:rsidP="00EA1D5D">
            <w:pPr>
              <w:spacing w:after="0" w:line="240" w:lineRule="auto"/>
              <w:jc w:val="both"/>
              <w:rPr>
                <w:rFonts w:ascii="Times New Roman" w:eastAsia="Times New Roman" w:hAnsi="Times New Roman" w:cs="Times New Roman"/>
                <w:b/>
                <w:sz w:val="20"/>
                <w:szCs w:val="20"/>
                <w:lang w:eastAsia="cs-CZ"/>
              </w:rPr>
            </w:pPr>
            <w:r w:rsidRPr="00ED257D">
              <w:rPr>
                <w:rFonts w:ascii="Times New Roman" w:eastAsia="Times New Roman" w:hAnsi="Times New Roman" w:cs="Times New Roman"/>
                <w:b/>
                <w:sz w:val="20"/>
                <w:szCs w:val="20"/>
                <w:lang w:eastAsia="cs-CZ"/>
              </w:rPr>
              <w:lastRenderedPageBreak/>
              <w:t>Doporučená literatura:</w:t>
            </w:r>
          </w:p>
          <w:p w14:paraId="258CDFC4" w14:textId="77777777" w:rsidR="00EA1D5D" w:rsidRPr="00ED257D" w:rsidRDefault="00EA1D5D" w:rsidP="00EA1D5D">
            <w:pPr>
              <w:spacing w:after="0" w:line="240" w:lineRule="auto"/>
              <w:jc w:val="both"/>
              <w:rPr>
                <w:rFonts w:ascii="Times New Roman" w:eastAsia="Times New Roman" w:hAnsi="Times New Roman" w:cs="Times New Roman"/>
                <w:sz w:val="20"/>
                <w:szCs w:val="20"/>
                <w:lang w:eastAsia="cs-CZ"/>
              </w:rPr>
            </w:pPr>
            <w:r w:rsidRPr="00ED257D">
              <w:rPr>
                <w:rFonts w:ascii="Times New Roman" w:eastAsia="Times New Roman" w:hAnsi="Times New Roman" w:cs="Times New Roman"/>
                <w:caps/>
                <w:sz w:val="20"/>
                <w:szCs w:val="20"/>
                <w:lang w:eastAsia="cs-CZ"/>
              </w:rPr>
              <w:t>Bazeley,</w:t>
            </w:r>
            <w:r w:rsidRPr="00ED257D">
              <w:rPr>
                <w:rFonts w:ascii="Times New Roman" w:eastAsia="Times New Roman" w:hAnsi="Times New Roman" w:cs="Times New Roman"/>
                <w:sz w:val="20"/>
                <w:szCs w:val="20"/>
                <w:lang w:eastAsia="cs-CZ"/>
              </w:rPr>
              <w:t xml:space="preserve"> P. </w:t>
            </w:r>
            <w:r w:rsidRPr="00ED257D">
              <w:rPr>
                <w:rFonts w:ascii="Times New Roman" w:eastAsia="Times New Roman" w:hAnsi="Times New Roman" w:cs="Times New Roman"/>
                <w:i/>
                <w:sz w:val="20"/>
                <w:szCs w:val="20"/>
                <w:lang w:eastAsia="cs-CZ"/>
              </w:rPr>
              <w:t>Qualitative data analysis: practical strategies</w:t>
            </w:r>
            <w:r w:rsidRPr="00ED257D">
              <w:rPr>
                <w:rFonts w:ascii="Times New Roman" w:eastAsia="Times New Roman" w:hAnsi="Times New Roman" w:cs="Times New Roman"/>
                <w:sz w:val="20"/>
                <w:szCs w:val="20"/>
                <w:lang w:eastAsia="cs-CZ"/>
              </w:rPr>
              <w:t>. Los Angeles; London: Sage, 2013.</w:t>
            </w:r>
          </w:p>
          <w:p w14:paraId="28713586" w14:textId="77777777" w:rsidR="00EA1D5D" w:rsidRPr="00ED257D" w:rsidRDefault="00EA1D5D" w:rsidP="00EA1D5D">
            <w:pPr>
              <w:spacing w:after="0" w:line="240" w:lineRule="auto"/>
              <w:jc w:val="both"/>
              <w:rPr>
                <w:rFonts w:ascii="Times New Roman" w:eastAsia="Times New Roman" w:hAnsi="Times New Roman" w:cs="Times New Roman"/>
                <w:sz w:val="20"/>
                <w:szCs w:val="20"/>
                <w:lang w:eastAsia="cs-CZ"/>
              </w:rPr>
            </w:pPr>
            <w:r w:rsidRPr="00ED257D">
              <w:rPr>
                <w:rFonts w:ascii="Times New Roman" w:eastAsia="Times New Roman" w:hAnsi="Times New Roman" w:cs="Times New Roman"/>
                <w:caps/>
                <w:sz w:val="20"/>
                <w:szCs w:val="20"/>
                <w:lang w:eastAsia="cs-CZ"/>
              </w:rPr>
              <w:t>Denzin, N. K., Lincoln, A.S.</w:t>
            </w:r>
            <w:r w:rsidRPr="00ED257D">
              <w:rPr>
                <w:rFonts w:ascii="Times New Roman" w:eastAsia="Times New Roman" w:hAnsi="Times New Roman" w:cs="Times New Roman"/>
                <w:sz w:val="20"/>
                <w:szCs w:val="20"/>
                <w:lang w:eastAsia="cs-CZ"/>
              </w:rPr>
              <w:t xml:space="preserve"> (eds.) </w:t>
            </w:r>
            <w:r w:rsidRPr="00ED257D">
              <w:rPr>
                <w:rFonts w:ascii="Times New Roman" w:eastAsia="Times New Roman" w:hAnsi="Times New Roman" w:cs="Times New Roman"/>
                <w:i/>
                <w:iCs/>
                <w:sz w:val="20"/>
                <w:szCs w:val="20"/>
                <w:lang w:eastAsia="cs-CZ"/>
              </w:rPr>
              <w:t>The Sage Handbook of Qualitative research.</w:t>
            </w:r>
            <w:r w:rsidRPr="00ED257D">
              <w:rPr>
                <w:rFonts w:ascii="Times New Roman" w:eastAsia="Times New Roman" w:hAnsi="Times New Roman" w:cs="Times New Roman"/>
                <w:sz w:val="20"/>
                <w:szCs w:val="20"/>
                <w:lang w:eastAsia="cs-CZ"/>
              </w:rPr>
              <w:t xml:space="preserve"> Third Edition. Oaks (California): Sage, 2005. </w:t>
            </w:r>
          </w:p>
          <w:p w14:paraId="1A1F2EEC" w14:textId="77777777" w:rsidR="00EA1D5D" w:rsidRPr="00ED257D" w:rsidRDefault="00EA1D5D" w:rsidP="00EA1D5D">
            <w:pPr>
              <w:spacing w:after="0" w:line="240" w:lineRule="auto"/>
              <w:jc w:val="both"/>
              <w:rPr>
                <w:rFonts w:ascii="Times New Roman" w:eastAsia="Times New Roman" w:hAnsi="Times New Roman" w:cs="Times New Roman"/>
                <w:sz w:val="20"/>
                <w:szCs w:val="20"/>
                <w:lang w:eastAsia="cs-CZ"/>
              </w:rPr>
            </w:pPr>
            <w:r w:rsidRPr="00ED257D">
              <w:rPr>
                <w:rFonts w:ascii="Times New Roman" w:eastAsia="Times New Roman" w:hAnsi="Times New Roman" w:cs="Times New Roman"/>
                <w:caps/>
                <w:sz w:val="20"/>
                <w:szCs w:val="20"/>
                <w:lang w:eastAsia="cs-CZ"/>
              </w:rPr>
              <w:t>King, N., Horrocks, Ch.</w:t>
            </w:r>
            <w:r w:rsidRPr="00ED257D">
              <w:rPr>
                <w:rFonts w:ascii="Times New Roman" w:eastAsia="Times New Roman" w:hAnsi="Times New Roman" w:cs="Times New Roman"/>
                <w:sz w:val="20"/>
                <w:szCs w:val="20"/>
                <w:lang w:eastAsia="cs-CZ"/>
              </w:rPr>
              <w:t xml:space="preserve"> </w:t>
            </w:r>
            <w:r w:rsidRPr="00ED257D">
              <w:rPr>
                <w:rFonts w:ascii="Times New Roman" w:eastAsia="Times New Roman" w:hAnsi="Times New Roman" w:cs="Times New Roman"/>
                <w:i/>
                <w:sz w:val="20"/>
                <w:szCs w:val="20"/>
                <w:lang w:val="pl-PL" w:eastAsia="cs-CZ"/>
              </w:rPr>
              <w:t>Interviews in Qualitative Research</w:t>
            </w:r>
            <w:r w:rsidRPr="00ED257D">
              <w:rPr>
                <w:rFonts w:ascii="Times New Roman" w:eastAsia="Times New Roman" w:hAnsi="Times New Roman" w:cs="Times New Roman"/>
                <w:sz w:val="20"/>
                <w:szCs w:val="20"/>
                <w:lang w:val="pl-PL" w:eastAsia="cs-CZ"/>
              </w:rPr>
              <w:t>. London: Sage Publications, 2010.</w:t>
            </w:r>
          </w:p>
          <w:p w14:paraId="3957D406" w14:textId="77777777" w:rsidR="00EA1D5D" w:rsidRPr="00ED257D" w:rsidRDefault="00EA1D5D" w:rsidP="00EA1D5D">
            <w:pPr>
              <w:spacing w:after="0" w:line="240" w:lineRule="auto"/>
              <w:jc w:val="both"/>
              <w:rPr>
                <w:rFonts w:ascii="Times New Roman" w:eastAsia="Times New Roman" w:hAnsi="Times New Roman" w:cs="Times New Roman"/>
                <w:sz w:val="20"/>
                <w:szCs w:val="20"/>
                <w:lang w:eastAsia="cs-CZ"/>
              </w:rPr>
            </w:pPr>
            <w:r w:rsidRPr="00ED257D">
              <w:rPr>
                <w:rFonts w:ascii="Times New Roman" w:eastAsia="Times New Roman" w:hAnsi="Times New Roman" w:cs="Times New Roman"/>
                <w:caps/>
                <w:sz w:val="20"/>
                <w:szCs w:val="20"/>
                <w:lang w:eastAsia="cs-CZ"/>
              </w:rPr>
              <w:t>Miovský, M., Čermák, I., Chrz,</w:t>
            </w:r>
            <w:r w:rsidRPr="00ED257D">
              <w:rPr>
                <w:rFonts w:ascii="Times New Roman" w:eastAsia="Times New Roman" w:hAnsi="Times New Roman" w:cs="Times New Roman"/>
                <w:sz w:val="20"/>
                <w:szCs w:val="20"/>
                <w:lang w:eastAsia="cs-CZ"/>
              </w:rPr>
              <w:t xml:space="preserve"> V.</w:t>
            </w:r>
            <w:r w:rsidRPr="00ED257D">
              <w:rPr>
                <w:rFonts w:ascii="Times New Roman" w:eastAsia="Times New Roman" w:hAnsi="Times New Roman" w:cs="Times New Roman"/>
                <w:iCs/>
                <w:sz w:val="20"/>
                <w:szCs w:val="20"/>
                <w:lang w:eastAsia="cs-CZ"/>
              </w:rPr>
              <w:t xml:space="preserve"> (eds</w:t>
            </w:r>
            <w:r w:rsidRPr="00ED257D">
              <w:rPr>
                <w:rFonts w:ascii="Times New Roman" w:eastAsia="Times New Roman" w:hAnsi="Times New Roman" w:cs="Times New Roman"/>
                <w:i/>
                <w:sz w:val="20"/>
                <w:szCs w:val="20"/>
                <w:lang w:eastAsia="cs-CZ"/>
              </w:rPr>
              <w:t>.) Kvalitativní přístup a metody ve vědách o člověku IV.</w:t>
            </w:r>
            <w:r w:rsidRPr="00ED257D">
              <w:rPr>
                <w:rFonts w:ascii="Times New Roman" w:eastAsia="Times New Roman" w:hAnsi="Times New Roman" w:cs="Times New Roman"/>
                <w:sz w:val="20"/>
                <w:szCs w:val="20"/>
                <w:lang w:eastAsia="cs-CZ"/>
              </w:rPr>
              <w:t xml:space="preserve"> Olomouc: UP, 2005. </w:t>
            </w:r>
          </w:p>
          <w:p w14:paraId="796DBE2C" w14:textId="77777777" w:rsidR="00EA1D5D" w:rsidRPr="00E04C58" w:rsidRDefault="00EA1D5D" w:rsidP="00EA1D5D">
            <w:pPr>
              <w:spacing w:after="0" w:line="240" w:lineRule="auto"/>
              <w:rPr>
                <w:rFonts w:ascii="Times New Roman" w:hAnsi="Times New Roman" w:cs="Times New Roman"/>
              </w:rPr>
            </w:pPr>
            <w:r w:rsidRPr="00ED257D">
              <w:rPr>
                <w:rFonts w:ascii="Times New Roman" w:hAnsi="Times New Roman" w:cs="Times New Roman"/>
                <w:caps/>
                <w:sz w:val="20"/>
                <w:szCs w:val="20"/>
              </w:rPr>
              <w:t>Pavlásek</w:t>
            </w:r>
            <w:r>
              <w:rPr>
                <w:rFonts w:ascii="Times New Roman" w:hAnsi="Times New Roman" w:cs="Times New Roman"/>
                <w:sz w:val="20"/>
                <w:szCs w:val="20"/>
              </w:rPr>
              <w:t>, M.</w:t>
            </w:r>
            <w:r w:rsidRPr="00ED257D">
              <w:rPr>
                <w:rFonts w:ascii="Times New Roman" w:hAnsi="Times New Roman" w:cs="Times New Roman"/>
                <w:sz w:val="20"/>
                <w:szCs w:val="20"/>
              </w:rPr>
              <w:t xml:space="preserve">, ed. a </w:t>
            </w:r>
            <w:r w:rsidRPr="00ED257D">
              <w:rPr>
                <w:rFonts w:ascii="Times New Roman" w:hAnsi="Times New Roman" w:cs="Times New Roman"/>
                <w:caps/>
                <w:sz w:val="20"/>
                <w:szCs w:val="20"/>
              </w:rPr>
              <w:t>Nosková</w:t>
            </w:r>
            <w:r>
              <w:rPr>
                <w:rFonts w:ascii="Times New Roman" w:hAnsi="Times New Roman" w:cs="Times New Roman"/>
                <w:sz w:val="20"/>
                <w:szCs w:val="20"/>
              </w:rPr>
              <w:t>, J.</w:t>
            </w:r>
            <w:r w:rsidRPr="00ED257D">
              <w:rPr>
                <w:rFonts w:ascii="Times New Roman" w:hAnsi="Times New Roman" w:cs="Times New Roman"/>
                <w:sz w:val="20"/>
                <w:szCs w:val="20"/>
              </w:rPr>
              <w:t xml:space="preserve">, ed. </w:t>
            </w:r>
            <w:r w:rsidRPr="00ED257D">
              <w:rPr>
                <w:rFonts w:ascii="Times New Roman" w:hAnsi="Times New Roman" w:cs="Times New Roman"/>
                <w:i/>
                <w:iCs/>
                <w:sz w:val="20"/>
                <w:szCs w:val="20"/>
              </w:rPr>
              <w:t>Když výzkum, tak kvalitativní: serpentinami bádání v terénu</w:t>
            </w:r>
            <w:r w:rsidRPr="00ED257D">
              <w:rPr>
                <w:rFonts w:ascii="Times New Roman" w:hAnsi="Times New Roman" w:cs="Times New Roman"/>
                <w:sz w:val="20"/>
                <w:szCs w:val="20"/>
              </w:rPr>
              <w:t xml:space="preserve">. Vyd. 1. Brno: Masarykova univerzita, 2013. </w:t>
            </w:r>
          </w:p>
          <w:p w14:paraId="02258F94" w14:textId="77777777" w:rsidR="00EA1D5D" w:rsidRPr="00ED257D" w:rsidRDefault="00EA1D5D" w:rsidP="00EA1D5D">
            <w:pPr>
              <w:spacing w:after="0" w:line="240" w:lineRule="auto"/>
              <w:jc w:val="both"/>
              <w:rPr>
                <w:rFonts w:ascii="Times New Roman" w:eastAsia="Times New Roman" w:hAnsi="Times New Roman" w:cs="Times New Roman"/>
                <w:sz w:val="20"/>
                <w:szCs w:val="20"/>
                <w:lang w:eastAsia="cs-CZ"/>
              </w:rPr>
            </w:pPr>
            <w:r w:rsidRPr="00ED257D">
              <w:rPr>
                <w:rFonts w:ascii="Times New Roman" w:eastAsia="Times New Roman" w:hAnsi="Times New Roman" w:cs="Times New Roman"/>
                <w:sz w:val="20"/>
                <w:szCs w:val="20"/>
                <w:lang w:eastAsia="cs-CZ"/>
              </w:rPr>
              <w:t xml:space="preserve">SILVERMAN, D. </w:t>
            </w:r>
            <w:r w:rsidRPr="00ED257D">
              <w:rPr>
                <w:rFonts w:ascii="Times New Roman" w:eastAsia="Times New Roman" w:hAnsi="Times New Roman" w:cs="Times New Roman"/>
                <w:i/>
                <w:sz w:val="20"/>
                <w:szCs w:val="20"/>
                <w:lang w:eastAsia="cs-CZ"/>
              </w:rPr>
              <w:t>Interpreting Qualitative Data. Methods for Analysing Talk, Text and Interaction</w:t>
            </w:r>
            <w:r w:rsidRPr="00ED257D">
              <w:rPr>
                <w:rFonts w:ascii="Times New Roman" w:eastAsia="Times New Roman" w:hAnsi="Times New Roman" w:cs="Times New Roman"/>
                <w:sz w:val="20"/>
                <w:szCs w:val="20"/>
                <w:lang w:eastAsia="cs-CZ"/>
              </w:rPr>
              <w:t>. 2nd Edition. London:  Sage Publications, 2001.</w:t>
            </w:r>
          </w:p>
          <w:p w14:paraId="7601E253" w14:textId="77777777" w:rsidR="00EA1D5D" w:rsidRPr="00ED257D" w:rsidRDefault="00EA1D5D" w:rsidP="00EA1D5D">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caps/>
                <w:sz w:val="20"/>
                <w:szCs w:val="20"/>
                <w:lang w:eastAsia="cs-CZ"/>
              </w:rPr>
              <w:t>Š</w:t>
            </w:r>
            <w:r w:rsidRPr="00ED257D">
              <w:rPr>
                <w:rFonts w:ascii="Times New Roman" w:eastAsia="Times New Roman" w:hAnsi="Times New Roman" w:cs="Times New Roman"/>
                <w:caps/>
                <w:sz w:val="20"/>
                <w:szCs w:val="20"/>
                <w:lang w:eastAsia="cs-CZ"/>
              </w:rPr>
              <w:t>vaříček, R., Šeďová, K</w:t>
            </w:r>
            <w:r w:rsidRPr="00ED257D">
              <w:rPr>
                <w:rFonts w:ascii="Times New Roman" w:eastAsia="Times New Roman" w:hAnsi="Times New Roman" w:cs="Times New Roman"/>
                <w:sz w:val="20"/>
                <w:szCs w:val="20"/>
                <w:lang w:eastAsia="cs-CZ"/>
              </w:rPr>
              <w:t xml:space="preserve">. </w:t>
            </w:r>
            <w:r w:rsidRPr="00ED257D">
              <w:rPr>
                <w:rFonts w:ascii="Times New Roman" w:eastAsia="Times New Roman" w:hAnsi="Times New Roman" w:cs="Times New Roman"/>
                <w:i/>
                <w:sz w:val="20"/>
                <w:szCs w:val="20"/>
                <w:lang w:eastAsia="cs-CZ"/>
              </w:rPr>
              <w:t>Učební texty pro kvalitativní výzkum v pedagogice.</w:t>
            </w:r>
            <w:r w:rsidRPr="00ED257D">
              <w:rPr>
                <w:rFonts w:ascii="Times New Roman" w:eastAsia="Times New Roman" w:hAnsi="Times New Roman" w:cs="Times New Roman"/>
                <w:sz w:val="20"/>
                <w:szCs w:val="20"/>
                <w:lang w:eastAsia="cs-CZ"/>
              </w:rPr>
              <w:t xml:space="preserve"> Brno: Masarykova univerzita, 2007.</w:t>
            </w:r>
          </w:p>
          <w:p w14:paraId="415487E2" w14:textId="77777777" w:rsidR="00EA1D5D" w:rsidRDefault="00EA1D5D" w:rsidP="00EA1D5D">
            <w:pPr>
              <w:spacing w:after="0" w:line="240" w:lineRule="auto"/>
              <w:rPr>
                <w:rFonts w:ascii="Times New Roman" w:hAnsi="Times New Roman" w:cs="Times New Roman"/>
                <w:sz w:val="20"/>
                <w:szCs w:val="20"/>
              </w:rPr>
            </w:pPr>
            <w:r>
              <w:rPr>
                <w:rFonts w:ascii="Times New Roman" w:hAnsi="Times New Roman" w:cs="Times New Roman"/>
                <w:sz w:val="20"/>
                <w:szCs w:val="20"/>
              </w:rPr>
              <w:t>ŠPELDA, D</w:t>
            </w:r>
            <w:r w:rsidRPr="00E04C58">
              <w:rPr>
                <w:rFonts w:ascii="Times New Roman" w:hAnsi="Times New Roman" w:cs="Times New Roman"/>
                <w:sz w:val="20"/>
                <w:szCs w:val="20"/>
              </w:rPr>
              <w:t xml:space="preserve">. „Sociální konstruktivismus ve zkoumání vědy a jejích dějin“. </w:t>
            </w:r>
            <w:r w:rsidRPr="00E04C58">
              <w:rPr>
                <w:rFonts w:ascii="Times New Roman" w:hAnsi="Times New Roman" w:cs="Times New Roman"/>
                <w:i/>
                <w:sz w:val="20"/>
                <w:szCs w:val="20"/>
              </w:rPr>
              <w:t>Antropowebzin</w:t>
            </w:r>
            <w:r w:rsidRPr="00E04C58">
              <w:rPr>
                <w:rFonts w:ascii="Times New Roman" w:hAnsi="Times New Roman" w:cs="Times New Roman"/>
                <w:sz w:val="20"/>
                <w:szCs w:val="20"/>
              </w:rPr>
              <w:t xml:space="preserve">, 2009, roč. 5, č. 1, s. 21–32. </w:t>
            </w:r>
          </w:p>
          <w:p w14:paraId="48E8E521" w14:textId="61E63421" w:rsidR="0078408A" w:rsidRPr="00880934" w:rsidRDefault="00EA1D5D" w:rsidP="0078408A">
            <w:pPr>
              <w:spacing w:after="0" w:line="240" w:lineRule="auto"/>
              <w:jc w:val="both"/>
              <w:rPr>
                <w:rFonts w:ascii="Times New Roman" w:eastAsia="Times New Roman" w:hAnsi="Times New Roman" w:cs="Times New Roman"/>
                <w:bCs/>
                <w:sz w:val="20"/>
                <w:szCs w:val="20"/>
                <w:lang w:eastAsia="cs-CZ"/>
              </w:rPr>
            </w:pPr>
            <w:r w:rsidRPr="00ED257D">
              <w:rPr>
                <w:rFonts w:ascii="Times New Roman" w:eastAsia="Times New Roman" w:hAnsi="Times New Roman" w:cs="Times New Roman"/>
                <w:caps/>
                <w:sz w:val="20"/>
                <w:szCs w:val="20"/>
                <w:lang w:eastAsia="cs-CZ"/>
              </w:rPr>
              <w:t>Wengraf</w:t>
            </w:r>
            <w:r w:rsidRPr="00ED257D">
              <w:rPr>
                <w:rFonts w:ascii="Times New Roman" w:eastAsia="Times New Roman" w:hAnsi="Times New Roman" w:cs="Times New Roman"/>
                <w:sz w:val="20"/>
                <w:szCs w:val="20"/>
                <w:lang w:eastAsia="cs-CZ"/>
              </w:rPr>
              <w:t xml:space="preserve">, T. </w:t>
            </w:r>
            <w:r w:rsidRPr="00ED257D">
              <w:rPr>
                <w:rFonts w:ascii="Times New Roman" w:eastAsia="Times New Roman" w:hAnsi="Times New Roman" w:cs="Times New Roman"/>
                <w:i/>
                <w:sz w:val="20"/>
                <w:szCs w:val="20"/>
                <w:lang w:eastAsia="cs-CZ"/>
              </w:rPr>
              <w:t>Qualitative research interviewing: biographic narrative and semi–structured methods.</w:t>
            </w:r>
            <w:r w:rsidRPr="00ED257D">
              <w:rPr>
                <w:rFonts w:ascii="Times New Roman" w:eastAsia="Times New Roman" w:hAnsi="Times New Roman" w:cs="Times New Roman"/>
                <w:sz w:val="20"/>
                <w:szCs w:val="20"/>
                <w:lang w:eastAsia="cs-CZ"/>
              </w:rPr>
              <w:t xml:space="preserve"> London: Sage Publications, 2004.</w:t>
            </w:r>
            <w:ins w:id="1293" w:author="Dorkova" w:date="2018-04-08T12:25:00Z">
              <w:r w:rsidR="0078408A" w:rsidDel="0078408A">
                <w:rPr>
                  <w:rFonts w:ascii="Times New Roman" w:eastAsia="Times New Roman" w:hAnsi="Times New Roman" w:cs="Times New Roman"/>
                  <w:bCs/>
                  <w:sz w:val="20"/>
                  <w:szCs w:val="20"/>
                  <w:lang w:eastAsia="cs-CZ"/>
                </w:rPr>
                <w:t xml:space="preserve"> </w:t>
              </w:r>
            </w:ins>
          </w:p>
        </w:tc>
      </w:tr>
    </w:tbl>
    <w:p w14:paraId="205E9AEE" w14:textId="77777777" w:rsidR="00F34FEE" w:rsidRPr="005925A4" w:rsidRDefault="00F34FEE"/>
    <w:p w14:paraId="686A64C4"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B522A" w:rsidRPr="005925A4" w14:paraId="62D87DEA" w14:textId="77777777" w:rsidTr="004B522A">
        <w:trPr>
          <w:trHeight w:val="349"/>
        </w:trPr>
        <w:tc>
          <w:tcPr>
            <w:tcW w:w="9855" w:type="dxa"/>
            <w:gridSpan w:val="8"/>
            <w:tcBorders>
              <w:top w:val="double" w:sz="4" w:space="0" w:color="auto"/>
            </w:tcBorders>
            <w:shd w:val="clear" w:color="auto" w:fill="C6D9F1" w:themeFill="text2" w:themeFillTint="33"/>
          </w:tcPr>
          <w:p w14:paraId="54A897E8"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4B522A" w:rsidRPr="005925A4" w14:paraId="7EA8DE2E" w14:textId="77777777" w:rsidTr="004B522A">
        <w:tc>
          <w:tcPr>
            <w:tcW w:w="3086" w:type="dxa"/>
            <w:tcBorders>
              <w:top w:val="double" w:sz="4" w:space="0" w:color="auto"/>
            </w:tcBorders>
            <w:shd w:val="clear" w:color="auto" w:fill="F7CAAC"/>
          </w:tcPr>
          <w:p w14:paraId="266363A9"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DF30237"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Klinická propedeutika v porodní asistenci </w:t>
            </w:r>
          </w:p>
        </w:tc>
      </w:tr>
      <w:tr w:rsidR="004B522A" w:rsidRPr="005925A4" w14:paraId="35ADDC2F" w14:textId="77777777" w:rsidTr="004B522A">
        <w:tc>
          <w:tcPr>
            <w:tcW w:w="3086" w:type="dxa"/>
            <w:shd w:val="clear" w:color="auto" w:fill="F7CAAC"/>
          </w:tcPr>
          <w:p w14:paraId="2F6081A0"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245994C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povinný/PZ</w:t>
            </w:r>
          </w:p>
        </w:tc>
        <w:tc>
          <w:tcPr>
            <w:tcW w:w="2695" w:type="dxa"/>
            <w:gridSpan w:val="2"/>
            <w:shd w:val="clear" w:color="auto" w:fill="F7CAAC"/>
          </w:tcPr>
          <w:p w14:paraId="1BADF60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7BC452E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r>
      <w:tr w:rsidR="004B522A" w:rsidRPr="005925A4" w14:paraId="78A49AD5" w14:textId="77777777" w:rsidTr="004B522A">
        <w:tc>
          <w:tcPr>
            <w:tcW w:w="3086" w:type="dxa"/>
            <w:shd w:val="clear" w:color="auto" w:fill="F7CAAC"/>
          </w:tcPr>
          <w:p w14:paraId="69E4D69B"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0B09E8DB" w14:textId="60D982D2"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294" w:author="jana doleželova" w:date="2018-03-23T09:38:00Z">
              <w:r w:rsidR="00AE6B28">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p + 1</w:t>
            </w:r>
            <w:ins w:id="1295" w:author="jana doleželova" w:date="2018-03-23T09:38:00Z">
              <w:r w:rsidR="00AE6B28">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 + 2</w:t>
            </w:r>
            <w:ins w:id="1296" w:author="jana doleželova" w:date="2018-03-23T09:38:00Z">
              <w:r w:rsidR="00AE6B28">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c </w:t>
            </w:r>
          </w:p>
        </w:tc>
        <w:tc>
          <w:tcPr>
            <w:tcW w:w="889" w:type="dxa"/>
            <w:shd w:val="clear" w:color="auto" w:fill="F7CAAC"/>
          </w:tcPr>
          <w:p w14:paraId="1636C64B"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E61EF95"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32</w:t>
            </w:r>
          </w:p>
        </w:tc>
        <w:tc>
          <w:tcPr>
            <w:tcW w:w="2156" w:type="dxa"/>
            <w:shd w:val="clear" w:color="auto" w:fill="F7CAAC"/>
          </w:tcPr>
          <w:p w14:paraId="1E30F3C8"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7051287"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4B522A" w:rsidRPr="005925A4" w14:paraId="27B1FB11" w14:textId="77777777" w:rsidTr="004B522A">
        <w:tc>
          <w:tcPr>
            <w:tcW w:w="3086" w:type="dxa"/>
            <w:shd w:val="clear" w:color="auto" w:fill="F7CAAC"/>
          </w:tcPr>
          <w:p w14:paraId="5DD4DCC1" w14:textId="77777777" w:rsidR="004B522A" w:rsidRPr="005925A4" w:rsidRDefault="004B522A"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4A25D039"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4B522A" w:rsidRPr="005925A4" w14:paraId="4B89C8E2" w14:textId="77777777" w:rsidTr="004B522A">
        <w:tc>
          <w:tcPr>
            <w:tcW w:w="3086" w:type="dxa"/>
            <w:shd w:val="clear" w:color="auto" w:fill="F7CAAC"/>
          </w:tcPr>
          <w:p w14:paraId="71F98547"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0C7AE749"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6207A3F9"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5A2A7A19"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2A9AE77A" w14:textId="77777777" w:rsidR="004B522A" w:rsidRPr="005925A4" w:rsidRDefault="004B522A"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p w14:paraId="13AEF75C" w14:textId="77777777" w:rsidR="004B522A" w:rsidRPr="005925A4" w:rsidRDefault="004B522A"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3A543533"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cvičení</w:t>
            </w:r>
          </w:p>
        </w:tc>
      </w:tr>
      <w:tr w:rsidR="004B522A" w:rsidRPr="005925A4" w14:paraId="32B53230" w14:textId="77777777" w:rsidTr="004B522A">
        <w:tc>
          <w:tcPr>
            <w:tcW w:w="3086" w:type="dxa"/>
            <w:shd w:val="clear" w:color="auto" w:fill="F7CAAC"/>
          </w:tcPr>
          <w:p w14:paraId="7FEC5A64"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2954BBC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08148B3A" w14:textId="77777777" w:rsidTr="004B522A">
        <w:trPr>
          <w:trHeight w:val="554"/>
        </w:trPr>
        <w:tc>
          <w:tcPr>
            <w:tcW w:w="9855" w:type="dxa"/>
            <w:gridSpan w:val="8"/>
            <w:tcBorders>
              <w:top w:val="nil"/>
            </w:tcBorders>
          </w:tcPr>
          <w:p w14:paraId="6C53344D" w14:textId="77777777" w:rsidR="004B522A" w:rsidRPr="005925A4" w:rsidRDefault="004B522A" w:rsidP="0012315A">
            <w:pPr>
              <w:numPr>
                <w:ilvl w:val="0"/>
                <w:numId w:val="134"/>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seminářích, a ve cvičeních (min. 80 %).</w:t>
            </w:r>
          </w:p>
          <w:p w14:paraId="4F0A5825" w14:textId="77777777" w:rsidR="004B522A" w:rsidRPr="005925A4" w:rsidRDefault="004B522A" w:rsidP="0012315A">
            <w:pPr>
              <w:numPr>
                <w:ilvl w:val="0"/>
                <w:numId w:val="134"/>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Zápočet: Zvládnutí přednášeného učiva, písemný test (75% úspěšnost s možností jedné opravy). </w:t>
            </w:r>
          </w:p>
          <w:p w14:paraId="51C5CEA3" w14:textId="77777777" w:rsidR="0078408A" w:rsidRDefault="00536D72" w:rsidP="0078408A">
            <w:pPr>
              <w:numPr>
                <w:ilvl w:val="0"/>
                <w:numId w:val="134"/>
              </w:numPr>
              <w:spacing w:after="0" w:line="240" w:lineRule="auto"/>
              <w:ind w:left="322" w:hanging="284"/>
              <w:contextualSpacing/>
              <w:jc w:val="both"/>
              <w:rPr>
                <w:ins w:id="1297" w:author="Dorkova" w:date="2018-04-08T12:29: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Zkouška: Ú</w:t>
            </w:r>
            <w:r w:rsidR="004B522A" w:rsidRPr="005925A4">
              <w:rPr>
                <w:rFonts w:ascii="Times New Roman" w:eastAsia="Times New Roman" w:hAnsi="Times New Roman" w:cs="Times New Roman"/>
                <w:sz w:val="20"/>
                <w:szCs w:val="20"/>
                <w:lang w:eastAsia="cs-CZ"/>
              </w:rPr>
              <w:t>stní forma.</w:t>
            </w:r>
          </w:p>
          <w:p w14:paraId="582193FF" w14:textId="086F42D3" w:rsidR="0078408A" w:rsidRDefault="0078408A" w:rsidP="0078408A">
            <w:pPr>
              <w:numPr>
                <w:ilvl w:val="0"/>
                <w:numId w:val="134"/>
              </w:numPr>
              <w:spacing w:after="0" w:line="240" w:lineRule="auto"/>
              <w:ind w:left="322" w:hanging="284"/>
              <w:contextualSpacing/>
              <w:jc w:val="both"/>
              <w:rPr>
                <w:ins w:id="1298" w:author="Dorkova" w:date="2018-04-08T12:29:00Z"/>
                <w:rFonts w:ascii="Times New Roman" w:eastAsia="Calibri" w:hAnsi="Times New Roman" w:cs="Times New Roman"/>
                <w:sz w:val="20"/>
                <w:szCs w:val="20"/>
                <w:lang w:eastAsia="cs-CZ"/>
              </w:rPr>
            </w:pPr>
            <w:ins w:id="1299" w:author="Dorkova" w:date="2018-04-08T12:29:00Z">
              <w:r w:rsidRPr="0078408A">
                <w:rPr>
                  <w:rFonts w:ascii="Times New Roman" w:eastAsia="Times New Roman" w:hAnsi="Times New Roman" w:cs="Times New Roman"/>
                  <w:bCs/>
                  <w:sz w:val="20"/>
                  <w:szCs w:val="20"/>
                  <w:lang w:eastAsia="cs-CZ"/>
                </w:rPr>
                <w:t>Časová náročnost</w:t>
              </w:r>
            </w:ins>
            <w:ins w:id="1300" w:author="Dorkova" w:date="2018-04-08T12:30:00Z">
              <w:r w:rsidR="008A51BA">
                <w:rPr>
                  <w:rFonts w:ascii="Times New Roman" w:eastAsia="Times New Roman" w:hAnsi="Times New Roman" w:cs="Times New Roman"/>
                  <w:bCs/>
                  <w:sz w:val="20"/>
                  <w:szCs w:val="20"/>
                  <w:lang w:eastAsia="cs-CZ"/>
                </w:rPr>
                <w:t>:</w:t>
              </w:r>
            </w:ins>
          </w:p>
          <w:p w14:paraId="1AA534BB" w14:textId="3C594EDE" w:rsidR="0078408A" w:rsidRDefault="0078408A" w:rsidP="0078408A">
            <w:pPr>
              <w:spacing w:after="0" w:line="240" w:lineRule="auto"/>
              <w:ind w:left="322"/>
              <w:contextualSpacing/>
              <w:jc w:val="both"/>
              <w:rPr>
                <w:ins w:id="1301" w:author="Dorkova" w:date="2018-04-08T12:29:00Z"/>
                <w:rFonts w:ascii="Times New Roman" w:eastAsia="Calibri" w:hAnsi="Times New Roman" w:cs="Times New Roman"/>
                <w:sz w:val="20"/>
                <w:szCs w:val="20"/>
                <w:lang w:eastAsia="cs-CZ"/>
              </w:rPr>
            </w:pPr>
            <w:ins w:id="1302" w:author="Dorkova" w:date="2018-04-08T12:29:00Z">
              <w:r w:rsidRPr="0078408A">
                <w:rPr>
                  <w:rFonts w:ascii="Times New Roman" w:eastAsia="Times New Roman" w:hAnsi="Times New Roman" w:cs="Times New Roman"/>
                  <w:bCs/>
                  <w:sz w:val="20"/>
                  <w:szCs w:val="20"/>
                  <w:lang w:eastAsia="cs-CZ"/>
                </w:rPr>
                <w:t>Účast na výuce: 32</w:t>
              </w:r>
              <w:r>
                <w:rPr>
                  <w:rFonts w:ascii="Times New Roman" w:eastAsia="Times New Roman" w:hAnsi="Times New Roman" w:cs="Times New Roman"/>
                  <w:bCs/>
                  <w:sz w:val="20"/>
                  <w:szCs w:val="20"/>
                  <w:lang w:eastAsia="cs-CZ"/>
                </w:rPr>
                <w:t xml:space="preserve"> </w:t>
              </w:r>
              <w:r w:rsidRPr="0078408A">
                <w:rPr>
                  <w:rFonts w:ascii="Times New Roman" w:eastAsia="Times New Roman" w:hAnsi="Times New Roman" w:cs="Times New Roman"/>
                  <w:bCs/>
                  <w:sz w:val="20"/>
                  <w:szCs w:val="20"/>
                  <w:lang w:eastAsia="cs-CZ"/>
                </w:rPr>
                <w:t>h</w:t>
              </w:r>
            </w:ins>
          </w:p>
          <w:p w14:paraId="6D0A8B38" w14:textId="39FFA916" w:rsidR="0078408A" w:rsidRPr="0078408A" w:rsidRDefault="0078408A" w:rsidP="0078408A">
            <w:pPr>
              <w:spacing w:after="0" w:line="240" w:lineRule="auto"/>
              <w:ind w:left="322"/>
              <w:contextualSpacing/>
              <w:jc w:val="both"/>
              <w:rPr>
                <w:ins w:id="1303" w:author="Dorkova" w:date="2018-04-08T12:29:00Z"/>
                <w:rFonts w:ascii="Times New Roman" w:eastAsia="Calibri" w:hAnsi="Times New Roman" w:cs="Times New Roman"/>
                <w:sz w:val="20"/>
                <w:szCs w:val="20"/>
                <w:lang w:eastAsia="cs-CZ"/>
              </w:rPr>
            </w:pPr>
            <w:ins w:id="1304" w:author="Dorkova" w:date="2018-04-08T12:29:00Z">
              <w:r w:rsidRPr="0078408A">
                <w:rPr>
                  <w:rFonts w:ascii="Times New Roman" w:eastAsia="Times New Roman" w:hAnsi="Times New Roman" w:cs="Times New Roman"/>
                  <w:bCs/>
                  <w:sz w:val="20"/>
                  <w:szCs w:val="20"/>
                  <w:lang w:eastAsia="cs-CZ"/>
                </w:rPr>
                <w:t xml:space="preserve">Samostudium: </w:t>
              </w:r>
              <w:r>
                <w:rPr>
                  <w:rFonts w:ascii="Times New Roman" w:eastAsia="Times New Roman" w:hAnsi="Times New Roman" w:cs="Times New Roman"/>
                  <w:bCs/>
                  <w:sz w:val="20"/>
                  <w:szCs w:val="20"/>
                  <w:lang w:eastAsia="cs-CZ"/>
                </w:rPr>
                <w:t>58</w:t>
              </w:r>
            </w:ins>
            <w:ins w:id="1305" w:author="Dorkova" w:date="2018-04-08T12:30:00Z">
              <w:r>
                <w:rPr>
                  <w:rFonts w:ascii="Times New Roman" w:eastAsia="Times New Roman" w:hAnsi="Times New Roman" w:cs="Times New Roman"/>
                  <w:bCs/>
                  <w:sz w:val="20"/>
                  <w:szCs w:val="20"/>
                  <w:lang w:eastAsia="cs-CZ"/>
                </w:rPr>
                <w:t xml:space="preserve"> h</w:t>
              </w:r>
            </w:ins>
          </w:p>
          <w:p w14:paraId="5AE46C1D" w14:textId="3428D4A6" w:rsidR="0078408A" w:rsidRPr="005925A4" w:rsidRDefault="0078408A" w:rsidP="0078408A">
            <w:pPr>
              <w:spacing w:after="0" w:line="240" w:lineRule="auto"/>
              <w:ind w:left="322"/>
              <w:contextualSpacing/>
              <w:jc w:val="both"/>
              <w:rPr>
                <w:rFonts w:ascii="Times New Roman" w:eastAsia="Calibri" w:hAnsi="Times New Roman" w:cs="Times New Roman"/>
                <w:sz w:val="20"/>
                <w:szCs w:val="20"/>
                <w:lang w:eastAsia="cs-CZ"/>
              </w:rPr>
            </w:pPr>
            <w:ins w:id="1306" w:author="Dorkova" w:date="2018-04-08T12:29:00Z">
              <w:r w:rsidRPr="0078408A">
                <w:rPr>
                  <w:rFonts w:ascii="Times New Roman" w:eastAsia="Times New Roman" w:hAnsi="Times New Roman" w:cs="Times New Roman"/>
                  <w:bCs/>
                  <w:sz w:val="20"/>
                  <w:szCs w:val="20"/>
                  <w:lang w:eastAsia="cs-CZ"/>
                </w:rPr>
                <w:t>Celkem: 90</w:t>
              </w:r>
            </w:ins>
            <w:ins w:id="1307" w:author="Dorkova" w:date="2018-04-08T12:30:00Z">
              <w:r>
                <w:rPr>
                  <w:rFonts w:ascii="Times New Roman" w:eastAsia="Times New Roman" w:hAnsi="Times New Roman" w:cs="Times New Roman"/>
                  <w:bCs/>
                  <w:sz w:val="20"/>
                  <w:szCs w:val="20"/>
                  <w:lang w:eastAsia="cs-CZ"/>
                </w:rPr>
                <w:t xml:space="preserve"> </w:t>
              </w:r>
            </w:ins>
            <w:ins w:id="1308" w:author="Dorkova" w:date="2018-04-08T12:29:00Z">
              <w:r w:rsidRPr="0078408A">
                <w:rPr>
                  <w:rFonts w:ascii="Times New Roman" w:eastAsia="Times New Roman" w:hAnsi="Times New Roman" w:cs="Times New Roman"/>
                  <w:bCs/>
                  <w:sz w:val="20"/>
                  <w:szCs w:val="20"/>
                  <w:lang w:eastAsia="cs-CZ"/>
                </w:rPr>
                <w:t>h</w:t>
              </w:r>
            </w:ins>
          </w:p>
        </w:tc>
      </w:tr>
      <w:tr w:rsidR="004B522A" w:rsidRPr="005925A4" w14:paraId="63B3018A" w14:textId="77777777" w:rsidTr="004B522A">
        <w:trPr>
          <w:trHeight w:val="197"/>
        </w:trPr>
        <w:tc>
          <w:tcPr>
            <w:tcW w:w="3086" w:type="dxa"/>
            <w:tcBorders>
              <w:top w:val="nil"/>
            </w:tcBorders>
            <w:shd w:val="clear" w:color="auto" w:fill="F7CAAC"/>
          </w:tcPr>
          <w:p w14:paraId="172DD8C2"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54E15627"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 MUDr. Milan Kudela, CSc.</w:t>
            </w:r>
          </w:p>
        </w:tc>
      </w:tr>
      <w:tr w:rsidR="004B522A" w:rsidRPr="005925A4" w14:paraId="0194CB17" w14:textId="77777777" w:rsidTr="004B522A">
        <w:trPr>
          <w:trHeight w:val="243"/>
        </w:trPr>
        <w:tc>
          <w:tcPr>
            <w:tcW w:w="3086" w:type="dxa"/>
            <w:tcBorders>
              <w:top w:val="nil"/>
            </w:tcBorders>
            <w:shd w:val="clear" w:color="auto" w:fill="F7CAAC"/>
          </w:tcPr>
          <w:p w14:paraId="654EF022"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205F42DD"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4B522A" w:rsidRPr="005925A4" w14:paraId="154FC80D" w14:textId="77777777" w:rsidTr="004B522A">
        <w:tc>
          <w:tcPr>
            <w:tcW w:w="3086" w:type="dxa"/>
            <w:shd w:val="clear" w:color="auto" w:fill="F7CAAC"/>
          </w:tcPr>
          <w:p w14:paraId="443FEAAD"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31AC6F6"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1E198BED" w14:textId="77777777" w:rsidTr="004B522A">
        <w:trPr>
          <w:trHeight w:val="406"/>
        </w:trPr>
        <w:tc>
          <w:tcPr>
            <w:tcW w:w="9855" w:type="dxa"/>
            <w:gridSpan w:val="8"/>
            <w:tcBorders>
              <w:top w:val="nil"/>
            </w:tcBorders>
          </w:tcPr>
          <w:p w14:paraId="30BA57C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 MUDr. Milan Kudela, CSc.</w:t>
            </w:r>
          </w:p>
          <w:p w14:paraId="77C6BBA4"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Ludmila Reslerová, Ph.D.</w:t>
            </w:r>
          </w:p>
        </w:tc>
      </w:tr>
      <w:tr w:rsidR="004B522A" w:rsidRPr="005925A4" w14:paraId="0655AC23" w14:textId="77777777" w:rsidTr="004B522A">
        <w:tc>
          <w:tcPr>
            <w:tcW w:w="3086" w:type="dxa"/>
            <w:shd w:val="clear" w:color="auto" w:fill="F7CAAC"/>
          </w:tcPr>
          <w:p w14:paraId="5519B4A0"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56333A70"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7DFF23DE" w14:textId="77777777" w:rsidTr="004B522A">
        <w:trPr>
          <w:trHeight w:val="56"/>
        </w:trPr>
        <w:tc>
          <w:tcPr>
            <w:tcW w:w="9855" w:type="dxa"/>
            <w:gridSpan w:val="8"/>
            <w:tcBorders>
              <w:top w:val="nil"/>
              <w:bottom w:val="single" w:sz="12" w:space="0" w:color="auto"/>
            </w:tcBorders>
          </w:tcPr>
          <w:p w14:paraId="1FB97F34"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je profilujícím odborným</w:t>
            </w:r>
            <w:r w:rsidR="002369F5" w:rsidRPr="005925A4">
              <w:rPr>
                <w:rFonts w:ascii="Times New Roman" w:eastAsia="Times New Roman" w:hAnsi="Times New Roman" w:cs="Times New Roman"/>
                <w:sz w:val="20"/>
                <w:szCs w:val="20"/>
                <w:lang w:eastAsia="cs-CZ"/>
              </w:rPr>
              <w:t xml:space="preserve"> a je</w:t>
            </w:r>
            <w:r w:rsidRPr="005925A4">
              <w:rPr>
                <w:rFonts w:ascii="Times New Roman" w:eastAsia="Times New Roman" w:hAnsi="Times New Roman" w:cs="Times New Roman"/>
                <w:sz w:val="20"/>
                <w:szCs w:val="20"/>
                <w:lang w:eastAsia="cs-CZ"/>
              </w:rPr>
              <w:t xml:space="preserve"> koncipován jako teoreticko–praktický.</w:t>
            </w:r>
            <w:r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Učí studenty základní</w:t>
            </w:r>
            <w:r w:rsidR="002369F5" w:rsidRPr="005925A4">
              <w:rPr>
                <w:rFonts w:ascii="Times New Roman" w:eastAsia="Times New Roman" w:hAnsi="Times New Roman" w:cs="Times New Roman"/>
                <w:sz w:val="20"/>
                <w:szCs w:val="20"/>
                <w:lang w:eastAsia="cs-CZ"/>
              </w:rPr>
              <w:t>m</w:t>
            </w:r>
            <w:r w:rsidRPr="005925A4">
              <w:rPr>
                <w:rFonts w:ascii="Times New Roman" w:eastAsia="Times New Roman" w:hAnsi="Times New Roman" w:cs="Times New Roman"/>
                <w:sz w:val="20"/>
                <w:szCs w:val="20"/>
                <w:lang w:eastAsia="cs-CZ"/>
              </w:rPr>
              <w:t xml:space="preserve"> technik</w:t>
            </w:r>
            <w:r w:rsidR="002369F5" w:rsidRPr="005925A4">
              <w:rPr>
                <w:rFonts w:ascii="Times New Roman" w:eastAsia="Times New Roman" w:hAnsi="Times New Roman" w:cs="Times New Roman"/>
                <w:sz w:val="20"/>
                <w:szCs w:val="20"/>
                <w:lang w:eastAsia="cs-CZ"/>
              </w:rPr>
              <w:t>ám</w:t>
            </w:r>
            <w:r w:rsidRPr="005925A4">
              <w:rPr>
                <w:rFonts w:ascii="Times New Roman" w:eastAsia="Times New Roman" w:hAnsi="Times New Roman" w:cs="Times New Roman"/>
                <w:sz w:val="20"/>
                <w:szCs w:val="20"/>
                <w:lang w:eastAsia="cs-CZ"/>
              </w:rPr>
              <w:t xml:space="preserve"> fyzikálního vyšetření klientky/pacientky – pohled, pohmat, poklep, poslech. Studenti se naučí manuální zručnosti při používání těchto technik při systematickém postupu fyzikálního vyšetření klientky – zdravé, nemocné, hendikepované, umírající a u žen v gynekologii a porodnictví. Student</w:t>
            </w:r>
            <w:r w:rsidR="002369F5"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se naučí rozlišit fyziologický nález od abnormalit a patologie. Součástí předmětu je ucelená symptomatologie systémových onemocnění a přehled moderních diagnostických a vyšetřovacích metod v klinických oborech medicíny</w:t>
            </w:r>
            <w:r w:rsidR="00536D72">
              <w:rPr>
                <w:rFonts w:ascii="Times New Roman" w:eastAsia="Times New Roman" w:hAnsi="Times New Roman" w:cs="Times New Roman"/>
                <w:sz w:val="20"/>
                <w:szCs w:val="20"/>
                <w:lang w:eastAsia="cs-CZ"/>
              </w:rPr>
              <w:t>.</w:t>
            </w:r>
          </w:p>
          <w:p w14:paraId="2A51A21E" w14:textId="77777777" w:rsidR="004B522A" w:rsidRDefault="004B522A" w:rsidP="004B522A">
            <w:pPr>
              <w:tabs>
                <w:tab w:val="left" w:pos="328"/>
              </w:tabs>
              <w:spacing w:after="0" w:line="240" w:lineRule="auto"/>
              <w:jc w:val="both"/>
              <w:rPr>
                <w:ins w:id="1309" w:author="Dorkova" w:date="2018-04-08T12:26: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1714F8F3" w14:textId="1A9F3A07" w:rsidR="0078408A" w:rsidRPr="0078408A" w:rsidRDefault="0078408A" w:rsidP="004B522A">
            <w:pPr>
              <w:tabs>
                <w:tab w:val="left" w:pos="328"/>
              </w:tabs>
              <w:spacing w:after="0" w:line="240" w:lineRule="auto"/>
              <w:jc w:val="both"/>
              <w:rPr>
                <w:rFonts w:ascii="Times New Roman" w:eastAsia="Times New Roman" w:hAnsi="Times New Roman" w:cs="Times New Roman"/>
                <w:sz w:val="20"/>
                <w:szCs w:val="20"/>
                <w:lang w:eastAsia="cs-CZ"/>
              </w:rPr>
            </w:pPr>
            <w:ins w:id="1310" w:author="Dorkova" w:date="2018-04-08T12:26:00Z">
              <w:r w:rsidRPr="0078408A">
                <w:rPr>
                  <w:rFonts w:ascii="Times New Roman" w:eastAsia="Times New Roman" w:hAnsi="Times New Roman" w:cs="Times New Roman"/>
                  <w:sz w:val="20"/>
                  <w:szCs w:val="20"/>
                  <w:lang w:eastAsia="cs-CZ"/>
                </w:rPr>
                <w:t>Přednášky:</w:t>
              </w:r>
            </w:ins>
          </w:p>
          <w:p w14:paraId="18C52388" w14:textId="77777777" w:rsidR="004B522A" w:rsidRPr="00AE6B28" w:rsidRDefault="004B522A" w:rsidP="0012315A">
            <w:pPr>
              <w:numPr>
                <w:ilvl w:val="0"/>
                <w:numId w:val="13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Anamnéza. Postup při vyšetření klientky/pacientky. </w:t>
            </w:r>
          </w:p>
          <w:p w14:paraId="1732771B" w14:textId="77777777" w:rsidR="00AE6B28" w:rsidRPr="005925A4" w:rsidRDefault="00AE6B28" w:rsidP="00AE6B28">
            <w:pPr>
              <w:numPr>
                <w:ilvl w:val="0"/>
                <w:numId w:val="13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Celkové vyšetření, vyšetření hlavy a krku, hrudníku a dýchacího ústrojí. </w:t>
            </w:r>
          </w:p>
          <w:p w14:paraId="061003E1" w14:textId="77777777" w:rsidR="00AE6B28" w:rsidRPr="005925A4" w:rsidRDefault="00AE6B28" w:rsidP="00AE6B28">
            <w:pPr>
              <w:numPr>
                <w:ilvl w:val="0"/>
                <w:numId w:val="13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Vyšetření srdce a cévního systému. </w:t>
            </w:r>
          </w:p>
          <w:p w14:paraId="2F7183A4" w14:textId="77777777" w:rsidR="00AE6B28" w:rsidRPr="005925A4" w:rsidRDefault="00AE6B28" w:rsidP="00AE6B28">
            <w:pPr>
              <w:numPr>
                <w:ilvl w:val="0"/>
                <w:numId w:val="13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Vyšetření břicha a trávicího ústrojí. </w:t>
            </w:r>
          </w:p>
          <w:p w14:paraId="30D3E732" w14:textId="77777777" w:rsidR="00AE6B28" w:rsidRPr="005925A4" w:rsidRDefault="00AE6B28" w:rsidP="00AE6B28">
            <w:pPr>
              <w:numPr>
                <w:ilvl w:val="0"/>
                <w:numId w:val="13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Vyšetření jater, žlučníku a pankreatu. </w:t>
            </w:r>
          </w:p>
          <w:p w14:paraId="4C5940FB" w14:textId="77777777" w:rsidR="00AE6B28" w:rsidRPr="005925A4" w:rsidRDefault="00AE6B28" w:rsidP="00AE6B28">
            <w:pPr>
              <w:numPr>
                <w:ilvl w:val="0"/>
                <w:numId w:val="13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Vyšetření ledvin a močových cest. </w:t>
            </w:r>
          </w:p>
          <w:p w14:paraId="171EB288" w14:textId="77777777" w:rsidR="00AE6B28" w:rsidRPr="005925A4" w:rsidRDefault="00AE6B28" w:rsidP="00AE6B28">
            <w:pPr>
              <w:numPr>
                <w:ilvl w:val="0"/>
                <w:numId w:val="13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Vyšetřovací metody u onemocnění krvetvorby. </w:t>
            </w:r>
          </w:p>
          <w:p w14:paraId="0FB3BA9D" w14:textId="77777777" w:rsidR="00AE6B28" w:rsidRPr="005925A4" w:rsidRDefault="00AE6B28" w:rsidP="00AE6B28">
            <w:pPr>
              <w:numPr>
                <w:ilvl w:val="0"/>
                <w:numId w:val="13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Vyšetření pohybového aparátu. </w:t>
            </w:r>
          </w:p>
          <w:p w14:paraId="7D4E9547" w14:textId="4AC1B303" w:rsidR="0078408A" w:rsidRDefault="0078408A" w:rsidP="00AE6B28">
            <w:pPr>
              <w:tabs>
                <w:tab w:val="left" w:pos="328"/>
              </w:tabs>
              <w:spacing w:after="0" w:line="240" w:lineRule="auto"/>
              <w:ind w:left="38"/>
              <w:contextualSpacing/>
              <w:jc w:val="both"/>
              <w:rPr>
                <w:ins w:id="1311" w:author="Dorkova" w:date="2018-04-08T12:26:00Z"/>
                <w:rFonts w:ascii="Times New Roman" w:eastAsia="Times New Roman" w:hAnsi="Times New Roman" w:cs="Times New Roman"/>
                <w:sz w:val="20"/>
                <w:szCs w:val="20"/>
                <w:lang w:eastAsia="cs-CZ"/>
              </w:rPr>
            </w:pPr>
            <w:ins w:id="1312" w:author="Dorkova" w:date="2018-04-08T12:26:00Z">
              <w:r>
                <w:rPr>
                  <w:rFonts w:ascii="Times New Roman" w:eastAsia="Times New Roman" w:hAnsi="Times New Roman" w:cs="Times New Roman"/>
                  <w:sz w:val="20"/>
                  <w:szCs w:val="20"/>
                  <w:lang w:eastAsia="cs-CZ"/>
                </w:rPr>
                <w:t>Semináře + cvičení:</w:t>
              </w:r>
            </w:ins>
          </w:p>
          <w:p w14:paraId="5DF0C895" w14:textId="77777777" w:rsidR="004B522A" w:rsidRPr="005925A4" w:rsidRDefault="004B522A" w:rsidP="0012315A">
            <w:pPr>
              <w:numPr>
                <w:ilvl w:val="0"/>
                <w:numId w:val="13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Úloha porodní asistentky při monitorování subjektivních a objektivních příznaků charakterizujících odchylku od zdraví. </w:t>
            </w:r>
          </w:p>
          <w:p w14:paraId="794BF476" w14:textId="77777777" w:rsidR="004B522A" w:rsidRPr="005925A4" w:rsidRDefault="004B522A" w:rsidP="0012315A">
            <w:pPr>
              <w:numPr>
                <w:ilvl w:val="0"/>
                <w:numId w:val="13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Fyzikální vyšetření nemocné porodní asistentkou: inspekce, palpace, perkuse, auskultace.</w:t>
            </w:r>
          </w:p>
          <w:p w14:paraId="1DA9F02C" w14:textId="77777777" w:rsidR="004B522A" w:rsidRPr="005925A4" w:rsidRDefault="004B522A" w:rsidP="0012315A">
            <w:pPr>
              <w:numPr>
                <w:ilvl w:val="0"/>
                <w:numId w:val="13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Vybrané vyšetřovací metody z pohledu ošetřovatelské péče: endoskopie, RTG, CT, magnetická rezonance, UZ, funkční vyšetřovací metody, izotopová vyšetření.</w:t>
            </w:r>
          </w:p>
          <w:p w14:paraId="1B6F9157"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222789C7" w14:textId="77777777" w:rsidR="004B522A" w:rsidRPr="005925A4" w:rsidRDefault="004B522A" w:rsidP="0012315A">
            <w:pPr>
              <w:numPr>
                <w:ilvl w:val="0"/>
                <w:numId w:val="13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použít základní anamnestickou terminologii.</w:t>
            </w:r>
          </w:p>
          <w:p w14:paraId="61DD6298" w14:textId="77777777" w:rsidR="004B522A" w:rsidRPr="005925A4" w:rsidRDefault="004B522A" w:rsidP="0012315A">
            <w:pPr>
              <w:numPr>
                <w:ilvl w:val="0"/>
                <w:numId w:val="13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základní znalosti o subjektivních a objektivních projevech patologických stavů v gynekologii a porodnictví. </w:t>
            </w:r>
          </w:p>
          <w:p w14:paraId="051C501E" w14:textId="77777777" w:rsidR="004B522A" w:rsidRPr="005925A4" w:rsidRDefault="004B522A" w:rsidP="0012315A">
            <w:pPr>
              <w:numPr>
                <w:ilvl w:val="0"/>
                <w:numId w:val="13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536D72">
              <w:rPr>
                <w:rFonts w:ascii="Times New Roman" w:eastAsia="Times New Roman" w:hAnsi="Times New Roman" w:cs="Times New Roman"/>
                <w:sz w:val="20"/>
                <w:szCs w:val="20"/>
                <w:lang w:eastAsia="cs-CZ"/>
              </w:rPr>
              <w:t>/</w:t>
            </w:r>
            <w:del w:id="1313" w:author="jana doleželova" w:date="2018-04-11T18:54:00Z">
              <w:r w:rsidR="00536D72" w:rsidDel="0013153D">
                <w:rPr>
                  <w:rFonts w:ascii="Times New Roman" w:eastAsia="Times New Roman" w:hAnsi="Times New Roman" w:cs="Times New Roman"/>
                  <w:sz w:val="20"/>
                  <w:szCs w:val="20"/>
                  <w:lang w:eastAsia="cs-CZ"/>
                </w:rPr>
                <w:delText>na</w:delText>
              </w:r>
            </w:del>
            <w:r w:rsidRPr="005925A4">
              <w:rPr>
                <w:rFonts w:ascii="Times New Roman" w:eastAsia="Times New Roman" w:hAnsi="Times New Roman" w:cs="Times New Roman"/>
                <w:sz w:val="20"/>
                <w:szCs w:val="20"/>
                <w:lang w:eastAsia="cs-CZ"/>
              </w:rPr>
              <w:t xml:space="preserve"> užít k vyšetření klientky metody aspekce, palpace, perkuse, auskultace. </w:t>
            </w:r>
          </w:p>
          <w:p w14:paraId="2A3A3BC8" w14:textId="77777777" w:rsidR="004B522A" w:rsidRPr="005925A4" w:rsidRDefault="004B522A" w:rsidP="0012315A">
            <w:pPr>
              <w:numPr>
                <w:ilvl w:val="0"/>
                <w:numId w:val="13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se v principech jednotlivých vyšetřovacích metod</w:t>
            </w:r>
            <w:r w:rsidR="001A2618"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171439EE" w14:textId="77777777" w:rsidR="004B522A" w:rsidRPr="005925A4" w:rsidRDefault="004B522A" w:rsidP="0012315A">
            <w:pPr>
              <w:numPr>
                <w:ilvl w:val="0"/>
                <w:numId w:val="13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přípravu a základy ošetřovatelské péče při vyšetření</w:t>
            </w:r>
            <w:r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a po vyšetření klienty v porodnictví a gynekologii.</w:t>
            </w:r>
          </w:p>
        </w:tc>
      </w:tr>
      <w:tr w:rsidR="004B522A" w:rsidRPr="005925A4" w14:paraId="5822E81D" w14:textId="77777777" w:rsidTr="004B522A">
        <w:trPr>
          <w:trHeight w:val="265"/>
        </w:trPr>
        <w:tc>
          <w:tcPr>
            <w:tcW w:w="3653" w:type="dxa"/>
            <w:gridSpan w:val="2"/>
            <w:tcBorders>
              <w:top w:val="nil"/>
            </w:tcBorders>
            <w:shd w:val="clear" w:color="auto" w:fill="F7CAAC"/>
          </w:tcPr>
          <w:p w14:paraId="400FF5A2"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3F4F169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059FB13F" w14:textId="77777777" w:rsidTr="001A2618">
        <w:trPr>
          <w:trHeight w:val="1361"/>
        </w:trPr>
        <w:tc>
          <w:tcPr>
            <w:tcW w:w="9855" w:type="dxa"/>
            <w:gridSpan w:val="8"/>
            <w:tcBorders>
              <w:top w:val="nil"/>
            </w:tcBorders>
          </w:tcPr>
          <w:p w14:paraId="4E2F7607" w14:textId="77777777" w:rsidR="004B522A" w:rsidRDefault="004B522A" w:rsidP="004B522A">
            <w:pPr>
              <w:spacing w:after="0" w:line="240" w:lineRule="auto"/>
              <w:jc w:val="both"/>
              <w:rPr>
                <w:ins w:id="1314" w:author="jana doleželova" w:date="2018-03-23T09:43: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18934C6E" w14:textId="72F8FAE5" w:rsidR="00B426A1" w:rsidRPr="0078408A" w:rsidRDefault="00B426A1" w:rsidP="0078408A">
            <w:pPr>
              <w:spacing w:after="0"/>
              <w:rPr>
                <w:rFonts w:ascii="Times New Roman" w:hAnsi="Times New Roman" w:cs="Times New Roman"/>
                <w:sz w:val="20"/>
                <w:szCs w:val="20"/>
              </w:rPr>
            </w:pPr>
            <w:ins w:id="1315" w:author="jana doleželova" w:date="2018-03-23T09:43:00Z">
              <w:r w:rsidRPr="0078408A">
                <w:rPr>
                  <w:rFonts w:ascii="Times New Roman" w:hAnsi="Times New Roman" w:cs="Times New Roman"/>
                  <w:sz w:val="20"/>
                  <w:szCs w:val="20"/>
                </w:rPr>
                <w:t>HERLE, P. Diferenciální diagnostika v gynekologii. Praha: Raabe, 2016.</w:t>
              </w:r>
            </w:ins>
          </w:p>
          <w:p w14:paraId="0DCFCE0D" w14:textId="77777777" w:rsidR="001A2618" w:rsidRPr="005925A4" w:rsidRDefault="001A2618" w:rsidP="0078408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FETISOVOVÁ, Ž. </w:t>
            </w:r>
            <w:r w:rsidRPr="005925A4">
              <w:rPr>
                <w:rFonts w:ascii="Times New Roman" w:eastAsia="Times New Roman" w:hAnsi="Times New Roman" w:cs="Times New Roman"/>
                <w:i/>
                <w:iCs/>
                <w:sz w:val="20"/>
                <w:szCs w:val="20"/>
                <w:lang w:eastAsia="cs-CZ"/>
              </w:rPr>
              <w:t>Klinická propedeutika ošetrovateľstva a pôrodnej asistencie</w:t>
            </w:r>
            <w:r w:rsidRPr="005925A4">
              <w:rPr>
                <w:rFonts w:ascii="Times New Roman" w:eastAsia="Times New Roman" w:hAnsi="Times New Roman" w:cs="Times New Roman"/>
                <w:sz w:val="20"/>
                <w:szCs w:val="20"/>
                <w:lang w:eastAsia="cs-CZ"/>
              </w:rPr>
              <w:t>. Martin: Osveta, 2012,</w:t>
            </w:r>
          </w:p>
          <w:p w14:paraId="78208496" w14:textId="6E1F4229" w:rsidR="001A2618" w:rsidDel="00B426A1" w:rsidRDefault="001A2618" w:rsidP="008A51BA">
            <w:pPr>
              <w:spacing w:after="0" w:line="240" w:lineRule="auto"/>
              <w:jc w:val="both"/>
              <w:rPr>
                <w:del w:id="1316" w:author="jana doleželova" w:date="2018-03-23T09:43:00Z"/>
                <w:rFonts w:ascii="Times New Roman" w:eastAsia="Times New Roman" w:hAnsi="Times New Roman" w:cs="Times New Roman"/>
                <w:sz w:val="20"/>
                <w:szCs w:val="20"/>
                <w:lang w:eastAsia="cs-CZ"/>
              </w:rPr>
            </w:pPr>
            <w:del w:id="1317" w:author="jana doleželova" w:date="2018-03-23T09:43:00Z">
              <w:r w:rsidRPr="005925A4" w:rsidDel="00B426A1">
                <w:rPr>
                  <w:rFonts w:ascii="Times New Roman" w:eastAsia="Times New Roman" w:hAnsi="Times New Roman" w:cs="Times New Roman"/>
                  <w:sz w:val="20"/>
                  <w:szCs w:val="20"/>
                  <w:lang w:eastAsia="cs-CZ"/>
                </w:rPr>
                <w:delText xml:space="preserve">CHROBÁK, L., et al. </w:delText>
              </w:r>
              <w:r w:rsidRPr="005925A4" w:rsidDel="00B426A1">
                <w:rPr>
                  <w:rFonts w:ascii="Times New Roman" w:eastAsia="Times New Roman" w:hAnsi="Times New Roman" w:cs="Times New Roman"/>
                  <w:i/>
                  <w:iCs/>
                  <w:sz w:val="20"/>
                  <w:szCs w:val="20"/>
                  <w:lang w:eastAsia="cs-CZ"/>
                </w:rPr>
                <w:delText>Propedeutika vnitřního lékařství</w:delText>
              </w:r>
              <w:r w:rsidRPr="005925A4" w:rsidDel="00B426A1">
                <w:rPr>
                  <w:rFonts w:ascii="Times New Roman" w:eastAsia="Times New Roman" w:hAnsi="Times New Roman" w:cs="Times New Roman"/>
                  <w:sz w:val="20"/>
                  <w:szCs w:val="20"/>
                  <w:lang w:eastAsia="cs-CZ"/>
                </w:rPr>
                <w:delText xml:space="preserve">. Praha: Grada Publishing, 2007. </w:delText>
              </w:r>
            </w:del>
          </w:p>
          <w:p w14:paraId="128B73B8" w14:textId="77777777" w:rsidR="001A2618" w:rsidRDefault="008C73C8" w:rsidP="00CD7296">
            <w:pPr>
              <w:spacing w:after="0" w:line="240" w:lineRule="auto"/>
              <w:jc w:val="both"/>
              <w:rPr>
                <w:ins w:id="1318" w:author="Dorkova" w:date="2018-04-08T12:28:00Z"/>
                <w:rFonts w:ascii="Times New Roman" w:eastAsia="Times New Roman" w:hAnsi="Times New Roman" w:cs="Times New Roman"/>
                <w:sz w:val="20"/>
                <w:szCs w:val="20"/>
                <w:lang w:eastAsia="cs-CZ"/>
              </w:rPr>
            </w:pPr>
            <w:hyperlink r:id="rId73" w:tgtFrame="_blank" w:history="1">
              <w:r w:rsidR="001A2618" w:rsidRPr="005925A4">
                <w:rPr>
                  <w:rFonts w:ascii="Times New Roman" w:eastAsia="Times New Roman" w:hAnsi="Times New Roman" w:cs="Times New Roman"/>
                  <w:sz w:val="20"/>
                  <w:szCs w:val="20"/>
                  <w:lang w:eastAsia="cs-CZ"/>
                </w:rPr>
                <w:t xml:space="preserve">KOLIBA, P. </w:t>
              </w:r>
              <w:r w:rsidR="001A2618" w:rsidRPr="005925A4">
                <w:rPr>
                  <w:rFonts w:ascii="Times New Roman" w:eastAsia="Times New Roman" w:hAnsi="Times New Roman" w:cs="Times New Roman"/>
                  <w:i/>
                  <w:iCs/>
                  <w:sz w:val="20"/>
                  <w:szCs w:val="20"/>
                  <w:lang w:eastAsia="cs-CZ"/>
                </w:rPr>
                <w:t>Propedeutika v gynekologii a porodnictví pro porodní asistentky</w:t>
              </w:r>
              <w:r w:rsidR="001A2618" w:rsidRPr="005925A4">
                <w:rPr>
                  <w:rFonts w:ascii="Times New Roman" w:eastAsia="Times New Roman" w:hAnsi="Times New Roman" w:cs="Times New Roman"/>
                  <w:sz w:val="20"/>
                  <w:szCs w:val="20"/>
                  <w:lang w:eastAsia="cs-CZ"/>
                </w:rPr>
                <w:t xml:space="preserve">. Ostrava: Ostravská univerzita, Zdravotně sociální fakulta, 2004. </w:t>
              </w:r>
            </w:hyperlink>
          </w:p>
          <w:p w14:paraId="6820EAD8" w14:textId="0FAA2582" w:rsidR="0078408A" w:rsidRPr="0078408A" w:rsidDel="0078408A" w:rsidRDefault="0078408A" w:rsidP="0078408A">
            <w:pPr>
              <w:spacing w:after="0"/>
              <w:rPr>
                <w:ins w:id="1319" w:author="jana doleželova" w:date="2018-03-23T09:45:00Z"/>
                <w:del w:id="1320" w:author="Dorkova" w:date="2018-04-08T12:28:00Z"/>
                <w:sz w:val="20"/>
                <w:szCs w:val="20"/>
              </w:rPr>
            </w:pPr>
            <w:ins w:id="1321" w:author="Dorkova" w:date="2018-04-08T12:28:00Z">
              <w:r w:rsidRPr="0078408A">
                <w:rPr>
                  <w:rFonts w:ascii="Times New Roman" w:hAnsi="Times New Roman" w:cs="Times New Roman"/>
                  <w:sz w:val="20"/>
                  <w:szCs w:val="20"/>
                </w:rPr>
                <w:t>MAREŠOVÁ, P. </w:t>
              </w:r>
              <w:r w:rsidRPr="0078408A">
                <w:rPr>
                  <w:rFonts w:ascii="Times New Roman" w:hAnsi="Times New Roman" w:cs="Times New Roman"/>
                  <w:i/>
                  <w:sz w:val="20"/>
                  <w:szCs w:val="20"/>
                </w:rPr>
                <w:t>Moderní postupy v gynekologii a porodnictví.</w:t>
              </w:r>
              <w:r w:rsidRPr="0078408A">
                <w:rPr>
                  <w:rFonts w:ascii="Times New Roman" w:hAnsi="Times New Roman" w:cs="Times New Roman"/>
                  <w:sz w:val="20"/>
                  <w:szCs w:val="20"/>
                </w:rPr>
                <w:t xml:space="preserve"> Praha: Mladá fronta, 2014</w:t>
              </w:r>
              <w:r w:rsidRPr="0078408A">
                <w:rPr>
                  <w:sz w:val="20"/>
                  <w:szCs w:val="20"/>
                </w:rPr>
                <w:t>.</w:t>
              </w:r>
            </w:ins>
          </w:p>
          <w:p w14:paraId="0AE30BD3"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4349570C"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DOENGES, M. E., MOORHOUSE, M. F. </w:t>
            </w:r>
            <w:r w:rsidRPr="005925A4">
              <w:rPr>
                <w:rFonts w:ascii="Times New Roman" w:eastAsia="Times New Roman" w:hAnsi="Times New Roman" w:cs="Times New Roman"/>
                <w:i/>
                <w:iCs/>
                <w:sz w:val="20"/>
                <w:szCs w:val="20"/>
                <w:lang w:eastAsia="cs-CZ"/>
              </w:rPr>
              <w:t>Kapesní průvodce pro zdravotní sestry</w:t>
            </w:r>
            <w:r w:rsidRPr="005925A4">
              <w:rPr>
                <w:rFonts w:ascii="Times New Roman" w:eastAsia="Times New Roman" w:hAnsi="Times New Roman" w:cs="Times New Roman"/>
                <w:sz w:val="20"/>
                <w:szCs w:val="20"/>
                <w:lang w:eastAsia="cs-CZ"/>
              </w:rPr>
              <w:t xml:space="preserve">. Praha: Grada, 2005. </w:t>
            </w:r>
          </w:p>
          <w:p w14:paraId="6F9D4671"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NEJEDLÁ, M. </w:t>
            </w:r>
            <w:r w:rsidRPr="005925A4">
              <w:rPr>
                <w:rFonts w:ascii="Times New Roman" w:eastAsia="Times New Roman" w:hAnsi="Times New Roman" w:cs="Times New Roman"/>
                <w:i/>
                <w:iCs/>
                <w:sz w:val="20"/>
                <w:szCs w:val="20"/>
                <w:lang w:eastAsia="cs-CZ"/>
              </w:rPr>
              <w:t>Klinická propedeutika pro studenty zdravotnických oborů</w:t>
            </w:r>
            <w:r w:rsidRPr="005925A4">
              <w:rPr>
                <w:rFonts w:ascii="Times New Roman" w:eastAsia="Times New Roman" w:hAnsi="Times New Roman" w:cs="Times New Roman"/>
                <w:sz w:val="20"/>
                <w:szCs w:val="20"/>
                <w:lang w:eastAsia="cs-CZ"/>
              </w:rPr>
              <w:t>. Praha: Grada Publishing, 2015.</w:t>
            </w:r>
          </w:p>
          <w:p w14:paraId="7FA44A25" w14:textId="77777777" w:rsidR="001A2618" w:rsidRPr="005925A4" w:rsidRDefault="008C73C8" w:rsidP="004B522A">
            <w:pPr>
              <w:spacing w:after="0" w:line="240" w:lineRule="auto"/>
              <w:jc w:val="both"/>
              <w:rPr>
                <w:rFonts w:ascii="Times New Roman" w:eastAsia="Times New Roman" w:hAnsi="Times New Roman" w:cs="Times New Roman"/>
                <w:sz w:val="20"/>
                <w:szCs w:val="20"/>
                <w:lang w:eastAsia="cs-CZ"/>
              </w:rPr>
            </w:pPr>
            <w:hyperlink r:id="rId74" w:tgtFrame="_blank" w:history="1">
              <w:r w:rsidR="001A2618" w:rsidRPr="005925A4">
                <w:rPr>
                  <w:rFonts w:ascii="Times New Roman" w:eastAsia="Times New Roman" w:hAnsi="Times New Roman" w:cs="Times New Roman"/>
                  <w:sz w:val="20"/>
                  <w:szCs w:val="20"/>
                  <w:lang w:eastAsia="cs-CZ"/>
                </w:rPr>
                <w:t xml:space="preserve">ROZTOČIL, A. </w:t>
              </w:r>
              <w:r w:rsidR="001A2618" w:rsidRPr="005925A4">
                <w:rPr>
                  <w:rFonts w:ascii="Times New Roman" w:eastAsia="Times New Roman" w:hAnsi="Times New Roman" w:cs="Times New Roman"/>
                  <w:i/>
                  <w:iCs/>
                  <w:sz w:val="20"/>
                  <w:szCs w:val="20"/>
                  <w:lang w:eastAsia="cs-CZ"/>
                </w:rPr>
                <w:t>Vyšetřovací metody v gynekologii a porodnictví</w:t>
              </w:r>
              <w:r w:rsidR="001A2618" w:rsidRPr="005925A4">
                <w:rPr>
                  <w:rFonts w:ascii="Times New Roman" w:eastAsia="Times New Roman" w:hAnsi="Times New Roman" w:cs="Times New Roman"/>
                  <w:sz w:val="20"/>
                  <w:szCs w:val="20"/>
                  <w:lang w:eastAsia="cs-CZ"/>
                </w:rPr>
                <w:t xml:space="preserve">. Brno: Institut pro další vzdělávání pracovníků ve zdravotnictví, 1998. </w:t>
              </w:r>
            </w:hyperlink>
          </w:p>
          <w:p w14:paraId="5CBD5943" w14:textId="77777777" w:rsidR="001A2618" w:rsidRPr="005925A4" w:rsidRDefault="001A2618"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19"/>
                <w:szCs w:val="19"/>
              </w:rPr>
              <w:t xml:space="preserve">WIGHTMAN, H., ASLAM, R. </w:t>
            </w:r>
            <w:r w:rsidRPr="005925A4">
              <w:rPr>
                <w:rFonts w:ascii="Times New Roman" w:hAnsi="Times New Roman" w:cs="Times New Roman"/>
                <w:i/>
                <w:iCs/>
                <w:sz w:val="19"/>
                <w:szCs w:val="19"/>
              </w:rPr>
              <w:t>The midwifery test book</w:t>
            </w:r>
            <w:r w:rsidRPr="005925A4">
              <w:rPr>
                <w:rFonts w:ascii="Times New Roman" w:hAnsi="Times New Roman" w:cs="Times New Roman"/>
                <w:sz w:val="19"/>
                <w:szCs w:val="19"/>
              </w:rPr>
              <w:t>. Maidenhead: McGraw Hill, Open University Press, 2012.</w:t>
            </w:r>
          </w:p>
          <w:p w14:paraId="671647DD" w14:textId="77777777" w:rsidR="004B522A" w:rsidRPr="005925A4" w:rsidRDefault="004B522A" w:rsidP="004B522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75"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5CCFD209" w14:textId="77777777" w:rsidR="004B522A" w:rsidRPr="005925A4" w:rsidRDefault="004B522A" w:rsidP="004B522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76"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2BB97A90" w14:textId="576ABD3D" w:rsidR="00A66656" w:rsidRPr="00880934" w:rsidRDefault="004B522A" w:rsidP="008A51B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77"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5A5F6393" w14:textId="77777777" w:rsidR="00F34FEE" w:rsidRPr="005925A4" w:rsidRDefault="00F34FEE"/>
    <w:p w14:paraId="187BE641" w14:textId="77777777" w:rsidR="00F34FEE" w:rsidRPr="005925A4" w:rsidRDefault="00F34FEE">
      <w:r w:rsidRPr="005925A4">
        <w:br w:type="page"/>
      </w:r>
    </w:p>
    <w:tbl>
      <w:tblPr>
        <w:tblW w:w="985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03E08" w:rsidRPr="005925A4" w14:paraId="1768751C" w14:textId="77777777" w:rsidTr="00103E08">
        <w:tc>
          <w:tcPr>
            <w:tcW w:w="9855" w:type="dxa"/>
            <w:gridSpan w:val="8"/>
            <w:tcBorders>
              <w:bottom w:val="double" w:sz="4" w:space="0" w:color="auto"/>
            </w:tcBorders>
            <w:shd w:val="clear" w:color="auto" w:fill="BDD6EE"/>
          </w:tcPr>
          <w:p w14:paraId="643D1C02" w14:textId="77777777" w:rsidR="00103E08" w:rsidRPr="005925A4" w:rsidRDefault="00103E08" w:rsidP="00103E08">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103E08" w:rsidRPr="005925A4" w14:paraId="15A78DE9" w14:textId="77777777" w:rsidTr="00103E08">
        <w:tc>
          <w:tcPr>
            <w:tcW w:w="3086" w:type="dxa"/>
            <w:tcBorders>
              <w:top w:val="double" w:sz="4" w:space="0" w:color="auto"/>
            </w:tcBorders>
            <w:shd w:val="clear" w:color="auto" w:fill="F7CAAC"/>
          </w:tcPr>
          <w:p w14:paraId="1D617ABB" w14:textId="77777777" w:rsidR="00103E08" w:rsidRPr="005925A4" w:rsidRDefault="00103E08" w:rsidP="00103E08">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3FAE1D51" w14:textId="77777777" w:rsidR="00103E08" w:rsidRPr="005925A4" w:rsidRDefault="00970583" w:rsidP="00103E08">
            <w:pPr>
              <w:spacing w:after="0" w:line="240" w:lineRule="auto"/>
              <w:jc w:val="both"/>
              <w:rPr>
                <w:rFonts w:ascii="Times New Roman" w:eastAsia="Times New Roman" w:hAnsi="Times New Roman" w:cs="Times New Roman"/>
                <w:b/>
                <w:sz w:val="20"/>
                <w:szCs w:val="20"/>
                <w:lang w:eastAsia="cs-CZ"/>
              </w:rPr>
            </w:pPr>
            <w:r>
              <w:rPr>
                <w:rFonts w:ascii="Times New Roman" w:eastAsia="Times New Roman" w:hAnsi="Times New Roman" w:cs="Times New Roman"/>
                <w:b/>
                <w:sz w:val="20"/>
                <w:szCs w:val="20"/>
                <w:lang w:eastAsia="cs-CZ"/>
              </w:rPr>
              <w:t>Porodní asistence 3</w:t>
            </w:r>
          </w:p>
        </w:tc>
      </w:tr>
      <w:tr w:rsidR="00103E08" w:rsidRPr="005925A4" w14:paraId="4F099A28" w14:textId="77777777" w:rsidTr="00103E08">
        <w:tc>
          <w:tcPr>
            <w:tcW w:w="3086" w:type="dxa"/>
            <w:shd w:val="clear" w:color="auto" w:fill="F7CAAC"/>
          </w:tcPr>
          <w:p w14:paraId="57FBE32F" w14:textId="77777777" w:rsidR="00103E08" w:rsidRPr="005925A4" w:rsidRDefault="00103E08" w:rsidP="00103E08">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75475D1C"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 /</w:t>
            </w:r>
            <w:r w:rsidR="00536D72">
              <w:rPr>
                <w:rFonts w:ascii="Times New Roman" w:eastAsia="Times New Roman" w:hAnsi="Times New Roman" w:cs="Times New Roman"/>
                <w:sz w:val="20"/>
                <w:szCs w:val="20"/>
                <w:lang w:eastAsia="cs-CZ"/>
              </w:rPr>
              <w:t>PZ</w:t>
            </w:r>
          </w:p>
        </w:tc>
        <w:tc>
          <w:tcPr>
            <w:tcW w:w="2695" w:type="dxa"/>
            <w:gridSpan w:val="2"/>
            <w:shd w:val="clear" w:color="auto" w:fill="F7CAAC"/>
          </w:tcPr>
          <w:p w14:paraId="4DCBEF9C"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23B41801" w14:textId="77777777" w:rsidR="00103E08" w:rsidRPr="005925A4" w:rsidRDefault="00970583" w:rsidP="00103E08">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2/LS</w:t>
            </w:r>
          </w:p>
        </w:tc>
      </w:tr>
      <w:tr w:rsidR="00103E08" w:rsidRPr="005925A4" w14:paraId="30067782" w14:textId="77777777" w:rsidTr="00103E08">
        <w:tc>
          <w:tcPr>
            <w:tcW w:w="3086" w:type="dxa"/>
            <w:shd w:val="clear" w:color="auto" w:fill="F7CAAC"/>
          </w:tcPr>
          <w:p w14:paraId="3E6BC86C" w14:textId="77777777" w:rsidR="00103E08" w:rsidRPr="005925A4" w:rsidRDefault="00103E08" w:rsidP="00103E08">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47F4B38C" w14:textId="74D1EDDA" w:rsidR="00103E08" w:rsidRPr="005925A4" w:rsidRDefault="00B426A1" w:rsidP="00B426A1">
            <w:pPr>
              <w:spacing w:after="0" w:line="240" w:lineRule="auto"/>
              <w:jc w:val="both"/>
              <w:rPr>
                <w:rFonts w:ascii="Times New Roman" w:eastAsia="Times New Roman" w:hAnsi="Times New Roman" w:cs="Times New Roman"/>
                <w:sz w:val="20"/>
                <w:szCs w:val="20"/>
                <w:lang w:eastAsia="cs-CZ"/>
              </w:rPr>
            </w:pPr>
            <w:ins w:id="1322" w:author="jana doleželova" w:date="2018-03-23T09:48:00Z">
              <w:r>
                <w:rPr>
                  <w:rFonts w:ascii="Times New Roman" w:eastAsia="Times New Roman" w:hAnsi="Times New Roman" w:cs="Times New Roman"/>
                  <w:sz w:val="20"/>
                  <w:szCs w:val="20"/>
                  <w:lang w:eastAsia="cs-CZ"/>
                </w:rPr>
                <w:t>1(8)</w:t>
              </w:r>
            </w:ins>
            <w:del w:id="1323" w:author="jana doleželova" w:date="2018-03-23T09:48:00Z">
              <w:r w:rsidR="00970583" w:rsidDel="00B426A1">
                <w:rPr>
                  <w:rFonts w:ascii="Times New Roman" w:eastAsia="Times New Roman" w:hAnsi="Times New Roman" w:cs="Times New Roman"/>
                  <w:sz w:val="20"/>
                  <w:szCs w:val="20"/>
                  <w:lang w:eastAsia="cs-CZ"/>
                </w:rPr>
                <w:delText>2</w:delText>
              </w:r>
            </w:del>
            <w:r w:rsidR="00970583">
              <w:rPr>
                <w:rFonts w:ascii="Times New Roman" w:eastAsia="Times New Roman" w:hAnsi="Times New Roman" w:cs="Times New Roman"/>
                <w:sz w:val="20"/>
                <w:szCs w:val="20"/>
                <w:lang w:eastAsia="cs-CZ"/>
              </w:rPr>
              <w:t xml:space="preserve"> </w:t>
            </w:r>
            <w:r w:rsidR="00103E08" w:rsidRPr="005925A4">
              <w:rPr>
                <w:rFonts w:ascii="Times New Roman" w:eastAsia="Times New Roman" w:hAnsi="Times New Roman" w:cs="Times New Roman"/>
                <w:sz w:val="20"/>
                <w:szCs w:val="20"/>
                <w:lang w:eastAsia="cs-CZ"/>
              </w:rPr>
              <w:t>s +</w:t>
            </w:r>
            <w:del w:id="1324" w:author="jana doleželova" w:date="2018-03-23T09:49:00Z">
              <w:r w:rsidR="00103E08" w:rsidRPr="005925A4" w:rsidDel="00B426A1">
                <w:rPr>
                  <w:rFonts w:ascii="Times New Roman" w:eastAsia="Times New Roman" w:hAnsi="Times New Roman" w:cs="Times New Roman"/>
                  <w:sz w:val="20"/>
                  <w:szCs w:val="20"/>
                  <w:lang w:eastAsia="cs-CZ"/>
                </w:rPr>
                <w:delText xml:space="preserve"> 1</w:delText>
              </w:r>
            </w:del>
            <w:ins w:id="1325" w:author="jana doleželova" w:date="2018-03-23T09:49:00Z">
              <w:r>
                <w:rPr>
                  <w:rFonts w:ascii="Times New Roman" w:eastAsia="Times New Roman" w:hAnsi="Times New Roman" w:cs="Times New Roman"/>
                  <w:sz w:val="20"/>
                  <w:szCs w:val="20"/>
                  <w:lang w:eastAsia="cs-CZ"/>
                </w:rPr>
                <w:t>2(16)</w:t>
              </w:r>
            </w:ins>
            <w:r w:rsidR="00103E08"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1198D34F" w14:textId="77777777" w:rsidR="00103E08" w:rsidRPr="005925A4" w:rsidRDefault="00103E08" w:rsidP="00103E08">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2EEF422F" w14:textId="77777777" w:rsidR="00103E08" w:rsidRPr="005925A4" w:rsidRDefault="00970583" w:rsidP="00103E08">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24</w:t>
            </w:r>
          </w:p>
        </w:tc>
        <w:tc>
          <w:tcPr>
            <w:tcW w:w="2156" w:type="dxa"/>
            <w:shd w:val="clear" w:color="auto" w:fill="F7CAAC"/>
          </w:tcPr>
          <w:p w14:paraId="2BCADFAA" w14:textId="77777777" w:rsidR="00103E08" w:rsidRPr="005925A4" w:rsidRDefault="00103E08" w:rsidP="00103E08">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20F34763"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103E08" w:rsidRPr="005925A4" w14:paraId="24EAC8B5" w14:textId="77777777" w:rsidTr="00103E08">
        <w:tc>
          <w:tcPr>
            <w:tcW w:w="3086" w:type="dxa"/>
            <w:shd w:val="clear" w:color="auto" w:fill="F7CAAC"/>
          </w:tcPr>
          <w:p w14:paraId="03238834" w14:textId="77777777" w:rsidR="00103E08" w:rsidRPr="005925A4" w:rsidRDefault="00103E08" w:rsidP="00103E08">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52CDB6E"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Prerekviz</w:t>
            </w:r>
            <w:r w:rsidR="00970583">
              <w:rPr>
                <w:rFonts w:ascii="Times New Roman" w:eastAsia="Times New Roman" w:hAnsi="Times New Roman" w:cs="Times New Roman"/>
                <w:sz w:val="20"/>
                <w:szCs w:val="20"/>
                <w:lang w:eastAsia="cs-CZ"/>
              </w:rPr>
              <w:t>ita: Porodní asistence 1, 2.</w:t>
            </w:r>
          </w:p>
        </w:tc>
      </w:tr>
      <w:tr w:rsidR="00103E08" w:rsidRPr="005925A4" w14:paraId="1C347B49" w14:textId="77777777" w:rsidTr="00103E08">
        <w:tc>
          <w:tcPr>
            <w:tcW w:w="3086" w:type="dxa"/>
            <w:shd w:val="clear" w:color="auto" w:fill="F7CAAC"/>
          </w:tcPr>
          <w:p w14:paraId="5E2285A2" w14:textId="77777777" w:rsidR="00103E08" w:rsidRPr="005925A4" w:rsidRDefault="00103E08" w:rsidP="00103E08">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6D6D8A27"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1E59EAB6" w14:textId="77777777" w:rsidR="00103E08" w:rsidRPr="005925A4" w:rsidRDefault="00103E08" w:rsidP="00103E08">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7A8E1B5C" w14:textId="77777777" w:rsidR="00103E08" w:rsidRPr="005925A4" w:rsidRDefault="00103E08" w:rsidP="00103E08">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38BC910F"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3515B102"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103E08" w:rsidRPr="005925A4" w14:paraId="7D7C599A" w14:textId="77777777" w:rsidTr="00103E08">
        <w:tc>
          <w:tcPr>
            <w:tcW w:w="3086" w:type="dxa"/>
            <w:shd w:val="clear" w:color="auto" w:fill="F7CAAC"/>
          </w:tcPr>
          <w:p w14:paraId="246A6607" w14:textId="77777777" w:rsidR="00103E08" w:rsidRPr="005925A4" w:rsidRDefault="00103E08" w:rsidP="00103E08">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20D8F176"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p>
          <w:p w14:paraId="3DB40A51"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p>
          <w:p w14:paraId="3EFCA615"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p>
        </w:tc>
      </w:tr>
      <w:tr w:rsidR="00103E08" w:rsidRPr="005925A4" w14:paraId="76533FCA" w14:textId="77777777" w:rsidTr="00103E08">
        <w:trPr>
          <w:trHeight w:val="492"/>
        </w:trPr>
        <w:tc>
          <w:tcPr>
            <w:tcW w:w="9855" w:type="dxa"/>
            <w:gridSpan w:val="8"/>
            <w:tcBorders>
              <w:top w:val="nil"/>
            </w:tcBorders>
          </w:tcPr>
          <w:p w14:paraId="26867151" w14:textId="77777777" w:rsidR="00103E08" w:rsidRPr="005925A4" w:rsidRDefault="00103E08" w:rsidP="00103E08">
            <w:pPr>
              <w:numPr>
                <w:ilvl w:val="0"/>
                <w:numId w:val="181"/>
              </w:numPr>
              <w:spacing w:after="0" w:line="240" w:lineRule="auto"/>
              <w:ind w:left="28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a ve cvičeních (min. 80%).</w:t>
            </w:r>
          </w:p>
          <w:p w14:paraId="0BBF1891" w14:textId="77777777" w:rsidR="008A51BA" w:rsidRDefault="00103E08" w:rsidP="008A51BA">
            <w:pPr>
              <w:numPr>
                <w:ilvl w:val="0"/>
                <w:numId w:val="181"/>
              </w:numPr>
              <w:spacing w:after="0" w:line="240" w:lineRule="auto"/>
              <w:ind w:left="284" w:hanging="284"/>
              <w:contextualSpacing/>
              <w:jc w:val="both"/>
              <w:rPr>
                <w:ins w:id="1326" w:author="Dorkova" w:date="2018-04-08T12:31:00Z"/>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Zápočet: zvládnutí přednášeného učiva, písemný test (min. 85% úspěšnost) s možností jedné opravy.</w:t>
            </w:r>
          </w:p>
          <w:p w14:paraId="14FDAEF5" w14:textId="77777777" w:rsidR="008A51BA" w:rsidRDefault="008A51BA" w:rsidP="008A51BA">
            <w:pPr>
              <w:numPr>
                <w:ilvl w:val="0"/>
                <w:numId w:val="181"/>
              </w:numPr>
              <w:spacing w:after="0" w:line="240" w:lineRule="auto"/>
              <w:ind w:left="284" w:hanging="284"/>
              <w:contextualSpacing/>
              <w:jc w:val="both"/>
              <w:rPr>
                <w:ins w:id="1327" w:author="Dorkova" w:date="2018-04-08T12:31:00Z"/>
                <w:rFonts w:ascii="Times New Roman" w:eastAsia="Calibri" w:hAnsi="Times New Roman" w:cs="Times New Roman"/>
                <w:sz w:val="20"/>
                <w:szCs w:val="20"/>
                <w:lang w:eastAsia="cs-CZ"/>
              </w:rPr>
            </w:pPr>
            <w:ins w:id="1328" w:author="Dorkova" w:date="2018-04-08T12:31:00Z">
              <w:r w:rsidRPr="008A51BA">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03199453" w14:textId="16FFD05E" w:rsidR="008A51BA" w:rsidRDefault="008A51BA" w:rsidP="008A51BA">
            <w:pPr>
              <w:spacing w:after="0" w:line="240" w:lineRule="auto"/>
              <w:ind w:left="284"/>
              <w:contextualSpacing/>
              <w:jc w:val="both"/>
              <w:rPr>
                <w:ins w:id="1329" w:author="Dorkova" w:date="2018-04-08T12:31:00Z"/>
                <w:rFonts w:ascii="Times New Roman" w:eastAsia="Calibri" w:hAnsi="Times New Roman" w:cs="Times New Roman"/>
                <w:sz w:val="20"/>
                <w:szCs w:val="20"/>
                <w:lang w:eastAsia="cs-CZ"/>
              </w:rPr>
            </w:pPr>
            <w:ins w:id="1330" w:author="Dorkova" w:date="2018-04-08T12:31:00Z">
              <w:r w:rsidRPr="008A51BA">
                <w:rPr>
                  <w:rFonts w:ascii="Times New Roman" w:eastAsia="Times New Roman" w:hAnsi="Times New Roman" w:cs="Times New Roman"/>
                  <w:bCs/>
                  <w:sz w:val="20"/>
                  <w:szCs w:val="20"/>
                  <w:lang w:eastAsia="cs-CZ"/>
                </w:rPr>
                <w:t>Účast na výuce: 24</w:t>
              </w:r>
              <w:r>
                <w:rPr>
                  <w:rFonts w:ascii="Times New Roman" w:eastAsia="Times New Roman" w:hAnsi="Times New Roman" w:cs="Times New Roman"/>
                  <w:bCs/>
                  <w:sz w:val="20"/>
                  <w:szCs w:val="20"/>
                  <w:lang w:eastAsia="cs-CZ"/>
                </w:rPr>
                <w:t xml:space="preserve"> </w:t>
              </w:r>
              <w:r w:rsidRPr="008A51BA">
                <w:rPr>
                  <w:rFonts w:ascii="Times New Roman" w:eastAsia="Times New Roman" w:hAnsi="Times New Roman" w:cs="Times New Roman"/>
                  <w:bCs/>
                  <w:sz w:val="20"/>
                  <w:szCs w:val="20"/>
                  <w:lang w:eastAsia="cs-CZ"/>
                </w:rPr>
                <w:t>h</w:t>
              </w:r>
            </w:ins>
          </w:p>
          <w:p w14:paraId="224B209C" w14:textId="7C2B288D" w:rsidR="008A51BA" w:rsidRDefault="008A51BA" w:rsidP="008A51BA">
            <w:pPr>
              <w:spacing w:after="0" w:line="240" w:lineRule="auto"/>
              <w:ind w:left="284"/>
              <w:contextualSpacing/>
              <w:jc w:val="both"/>
              <w:rPr>
                <w:ins w:id="1331" w:author="Dorkova" w:date="2018-04-08T12:31:00Z"/>
                <w:rFonts w:ascii="Times New Roman" w:eastAsia="Calibri" w:hAnsi="Times New Roman" w:cs="Times New Roman"/>
                <w:sz w:val="20"/>
                <w:szCs w:val="20"/>
                <w:lang w:eastAsia="cs-CZ"/>
              </w:rPr>
            </w:pPr>
            <w:ins w:id="1332" w:author="Dorkova" w:date="2018-04-08T12:31:00Z">
              <w:r>
                <w:rPr>
                  <w:rFonts w:ascii="Times New Roman" w:eastAsia="Times New Roman" w:hAnsi="Times New Roman" w:cs="Times New Roman"/>
                  <w:bCs/>
                  <w:sz w:val="20"/>
                  <w:szCs w:val="20"/>
                  <w:lang w:eastAsia="cs-CZ"/>
                </w:rPr>
                <w:t>Samostudium: 6 h</w:t>
              </w:r>
            </w:ins>
          </w:p>
          <w:p w14:paraId="0EB5FA62" w14:textId="1EBFA5AE" w:rsidR="008A51BA" w:rsidRPr="005925A4" w:rsidRDefault="008A51BA" w:rsidP="008A51BA">
            <w:pPr>
              <w:spacing w:after="0" w:line="240" w:lineRule="auto"/>
              <w:ind w:left="284"/>
              <w:contextualSpacing/>
              <w:jc w:val="both"/>
              <w:rPr>
                <w:rFonts w:ascii="Times New Roman" w:eastAsia="Calibri" w:hAnsi="Times New Roman" w:cs="Times New Roman"/>
                <w:sz w:val="20"/>
                <w:szCs w:val="20"/>
                <w:lang w:eastAsia="cs-CZ"/>
              </w:rPr>
            </w:pPr>
            <w:ins w:id="1333" w:author="Dorkova" w:date="2018-04-08T12:31:00Z">
              <w:r>
                <w:rPr>
                  <w:rFonts w:ascii="Times New Roman" w:eastAsia="Times New Roman" w:hAnsi="Times New Roman" w:cs="Times New Roman"/>
                  <w:bCs/>
                  <w:sz w:val="20"/>
                  <w:szCs w:val="20"/>
                  <w:lang w:eastAsia="cs-CZ"/>
                </w:rPr>
                <w:t>Celkem: 30 h</w:t>
              </w:r>
            </w:ins>
          </w:p>
        </w:tc>
      </w:tr>
      <w:tr w:rsidR="00103E08" w:rsidRPr="005925A4" w14:paraId="2E6491EF" w14:textId="77777777" w:rsidTr="00103E08">
        <w:trPr>
          <w:trHeight w:val="197"/>
        </w:trPr>
        <w:tc>
          <w:tcPr>
            <w:tcW w:w="3086" w:type="dxa"/>
            <w:tcBorders>
              <w:top w:val="nil"/>
            </w:tcBorders>
            <w:shd w:val="clear" w:color="auto" w:fill="F7CAAC"/>
          </w:tcPr>
          <w:p w14:paraId="72C31F71" w14:textId="77777777" w:rsidR="00103E08" w:rsidRPr="005925A4" w:rsidRDefault="00103E08" w:rsidP="00103E08">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429A2404"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Ludmila Reslerová, Ph.D.</w:t>
            </w:r>
          </w:p>
        </w:tc>
      </w:tr>
      <w:tr w:rsidR="00103E08" w:rsidRPr="005925A4" w14:paraId="22FBF4DC" w14:textId="77777777" w:rsidTr="00103E08">
        <w:trPr>
          <w:trHeight w:val="243"/>
        </w:trPr>
        <w:tc>
          <w:tcPr>
            <w:tcW w:w="3086" w:type="dxa"/>
            <w:tcBorders>
              <w:top w:val="nil"/>
            </w:tcBorders>
            <w:shd w:val="clear" w:color="auto" w:fill="F7CAAC"/>
          </w:tcPr>
          <w:p w14:paraId="633F478D" w14:textId="77777777" w:rsidR="00103E08" w:rsidRPr="005925A4" w:rsidRDefault="00103E08" w:rsidP="00103E08">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0DA8E23D"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10%.</w:t>
            </w:r>
          </w:p>
        </w:tc>
      </w:tr>
      <w:tr w:rsidR="00103E08" w:rsidRPr="005925A4" w14:paraId="350AC481" w14:textId="77777777" w:rsidTr="00103E08">
        <w:tc>
          <w:tcPr>
            <w:tcW w:w="3086" w:type="dxa"/>
            <w:shd w:val="clear" w:color="auto" w:fill="F7CAAC"/>
          </w:tcPr>
          <w:p w14:paraId="36ED6654" w14:textId="77777777" w:rsidR="00103E08" w:rsidRPr="005925A4" w:rsidRDefault="00103E08" w:rsidP="00103E08">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C7B6627"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p>
        </w:tc>
      </w:tr>
      <w:tr w:rsidR="00103E08" w:rsidRPr="005925A4" w14:paraId="00513858" w14:textId="77777777" w:rsidTr="00103E08">
        <w:trPr>
          <w:trHeight w:val="554"/>
        </w:trPr>
        <w:tc>
          <w:tcPr>
            <w:tcW w:w="9855" w:type="dxa"/>
            <w:gridSpan w:val="8"/>
            <w:tcBorders>
              <w:top w:val="nil"/>
            </w:tcBorders>
          </w:tcPr>
          <w:p w14:paraId="792156A3" w14:textId="07416F67" w:rsidR="00103E08" w:rsidRPr="005925A4" w:rsidDel="00B426A1" w:rsidRDefault="00103E08" w:rsidP="00103E08">
            <w:pPr>
              <w:spacing w:after="0" w:line="240" w:lineRule="auto"/>
              <w:jc w:val="both"/>
              <w:rPr>
                <w:del w:id="1334" w:author="jana doleželova" w:date="2018-03-23T09:48:00Z"/>
                <w:rFonts w:ascii="Times New Roman" w:eastAsia="Times New Roman" w:hAnsi="Times New Roman" w:cs="Times New Roman"/>
                <w:sz w:val="20"/>
                <w:szCs w:val="20"/>
                <w:lang w:eastAsia="cs-CZ"/>
              </w:rPr>
            </w:pPr>
            <w:del w:id="1335" w:author="jana doleželova" w:date="2018-03-23T09:48:00Z">
              <w:r w:rsidRPr="005925A4" w:rsidDel="00B426A1">
                <w:rPr>
                  <w:rFonts w:ascii="Times New Roman" w:eastAsia="Times New Roman" w:hAnsi="Times New Roman" w:cs="Times New Roman"/>
                  <w:sz w:val="20"/>
                  <w:szCs w:val="20"/>
                  <w:lang w:eastAsia="cs-CZ"/>
                </w:rPr>
                <w:delText>Mgr. Ludmila Reslerová, Ph.D.</w:delText>
              </w:r>
            </w:del>
          </w:p>
          <w:p w14:paraId="0F0599E3" w14:textId="77777777" w:rsidR="00103E08" w:rsidRDefault="00103E08" w:rsidP="00103E08">
            <w:pPr>
              <w:spacing w:after="0" w:line="240" w:lineRule="auto"/>
              <w:jc w:val="both"/>
              <w:rPr>
                <w:ins w:id="1336" w:author="jana doleželova" w:date="2018-03-23T09:48: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Jana Doleželová</w:t>
            </w:r>
          </w:p>
          <w:p w14:paraId="74987A6B" w14:textId="189D60C5" w:rsidR="00B426A1" w:rsidRPr="005925A4" w:rsidRDefault="00B426A1" w:rsidP="00103E08">
            <w:pPr>
              <w:spacing w:after="0" w:line="240" w:lineRule="auto"/>
              <w:jc w:val="both"/>
              <w:rPr>
                <w:rFonts w:ascii="Times New Roman" w:eastAsia="Times New Roman" w:hAnsi="Times New Roman" w:cs="Times New Roman"/>
                <w:sz w:val="20"/>
                <w:szCs w:val="20"/>
                <w:lang w:eastAsia="cs-CZ"/>
              </w:rPr>
            </w:pPr>
            <w:ins w:id="1337" w:author="jana doleželova" w:date="2018-03-23T09:48:00Z">
              <w:r>
                <w:rPr>
                  <w:rFonts w:ascii="Times New Roman" w:eastAsia="Times New Roman" w:hAnsi="Times New Roman" w:cs="Times New Roman"/>
                  <w:sz w:val="20"/>
                  <w:szCs w:val="20"/>
                  <w:lang w:eastAsia="cs-CZ"/>
                </w:rPr>
                <w:t>Bc. Romana Gogelová</w:t>
              </w:r>
            </w:ins>
          </w:p>
          <w:p w14:paraId="64ED57E1"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Dagmar Moravčiková (t.č. RD)</w:t>
            </w:r>
          </w:p>
        </w:tc>
      </w:tr>
      <w:tr w:rsidR="00103E08" w:rsidRPr="005925A4" w14:paraId="765FF8B5" w14:textId="77777777" w:rsidTr="00103E08">
        <w:tc>
          <w:tcPr>
            <w:tcW w:w="3086" w:type="dxa"/>
            <w:shd w:val="clear" w:color="auto" w:fill="F7CAAC"/>
          </w:tcPr>
          <w:p w14:paraId="46EB4722" w14:textId="77777777" w:rsidR="00103E08" w:rsidRPr="005925A4" w:rsidRDefault="00103E08" w:rsidP="00103E08">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B14C1EA"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p>
        </w:tc>
      </w:tr>
      <w:tr w:rsidR="00103E08" w:rsidRPr="005925A4" w14:paraId="7A573D01" w14:textId="77777777" w:rsidTr="00103E08">
        <w:trPr>
          <w:trHeight w:val="3938"/>
        </w:trPr>
        <w:tc>
          <w:tcPr>
            <w:tcW w:w="9855" w:type="dxa"/>
            <w:gridSpan w:val="8"/>
            <w:tcBorders>
              <w:top w:val="nil"/>
              <w:bottom w:val="single" w:sz="12" w:space="0" w:color="auto"/>
            </w:tcBorders>
          </w:tcPr>
          <w:p w14:paraId="5AD53BA0" w14:textId="77777777" w:rsidR="00103E08" w:rsidRPr="005925A4" w:rsidRDefault="00103E08" w:rsidP="00103E08">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Jedná se o předmět profilujícího základu, který navazuje na poznatky z předmětu Porodnictví</w:t>
            </w:r>
            <w:r w:rsidR="00536D72">
              <w:rPr>
                <w:rFonts w:ascii="Times New Roman" w:eastAsia="Times New Roman" w:hAnsi="Times New Roman" w:cs="Times New Roman"/>
                <w:sz w:val="20"/>
                <w:szCs w:val="20"/>
                <w:lang w:eastAsia="cs-CZ"/>
              </w:rPr>
              <w:t>1,2., a Porodní asistence 1,2.</w:t>
            </w:r>
            <w:r w:rsidRPr="005925A4">
              <w:rPr>
                <w:rFonts w:ascii="Times New Roman" w:eastAsia="Times New Roman" w:hAnsi="Times New Roman" w:cs="Times New Roman"/>
                <w:sz w:val="20"/>
                <w:szCs w:val="20"/>
                <w:lang w:eastAsia="cs-CZ"/>
              </w:rPr>
              <w:t xml:space="preserve"> Cílem předmětu je uvést studenty do problematiky šestinedělí, tak aby byli oporou matce a její rodině. Dokázali erudovaně poradit s kojením se životosprávou, a v neposlední řadě předmět seznamuje i s patologiemi v tomto období.</w:t>
            </w:r>
          </w:p>
          <w:p w14:paraId="415D5D57" w14:textId="77777777" w:rsidR="00103E08" w:rsidRDefault="00103E08" w:rsidP="00103E08">
            <w:pPr>
              <w:tabs>
                <w:tab w:val="left" w:pos="328"/>
              </w:tabs>
              <w:spacing w:after="0" w:line="240" w:lineRule="auto"/>
              <w:jc w:val="both"/>
              <w:rPr>
                <w:ins w:id="1338" w:author="jana doleželova" w:date="2018-03-23T09:49: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349EABBF" w14:textId="462F996D" w:rsidR="00B426A1" w:rsidRPr="001619AF" w:rsidRDefault="00B426A1" w:rsidP="00103E08">
            <w:pPr>
              <w:tabs>
                <w:tab w:val="left" w:pos="328"/>
              </w:tabs>
              <w:spacing w:after="0" w:line="240" w:lineRule="auto"/>
              <w:jc w:val="both"/>
              <w:rPr>
                <w:rFonts w:ascii="Times New Roman" w:eastAsia="Times New Roman" w:hAnsi="Times New Roman" w:cs="Times New Roman"/>
                <w:sz w:val="20"/>
                <w:szCs w:val="20"/>
                <w:lang w:eastAsia="cs-CZ"/>
              </w:rPr>
            </w:pPr>
            <w:ins w:id="1339" w:author="jana doleželova" w:date="2018-03-23T09:49:00Z">
              <w:r w:rsidRPr="001619AF">
                <w:rPr>
                  <w:rFonts w:ascii="Times New Roman" w:eastAsia="Times New Roman" w:hAnsi="Times New Roman" w:cs="Times New Roman"/>
                  <w:sz w:val="20"/>
                  <w:szCs w:val="20"/>
                  <w:lang w:eastAsia="cs-CZ"/>
                </w:rPr>
                <w:t>Semináře:</w:t>
              </w:r>
            </w:ins>
          </w:p>
          <w:p w14:paraId="35D2A1E1" w14:textId="77777777" w:rsidR="00103E08" w:rsidRPr="005925A4" w:rsidRDefault="00103E08" w:rsidP="00103E08">
            <w:pPr>
              <w:numPr>
                <w:ilvl w:val="0"/>
                <w:numId w:val="182"/>
              </w:numPr>
              <w:spacing w:after="0" w:line="240" w:lineRule="auto"/>
              <w:ind w:left="322"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Šestinedělí charakteristika období (fyzické a psychické změny v organismu ženy)</w:t>
            </w:r>
            <w:r w:rsidRPr="005925A4">
              <w:rPr>
                <w:rFonts w:ascii="Times New Roman" w:eastAsia="Times New Roman" w:hAnsi="Times New Roman" w:cs="Times New Roman"/>
                <w:b/>
                <w:sz w:val="20"/>
                <w:szCs w:val="20"/>
                <w:lang w:eastAsia="cs-CZ"/>
              </w:rPr>
              <w:t>.</w:t>
            </w:r>
          </w:p>
          <w:p w14:paraId="6C991552" w14:textId="77777777" w:rsidR="00103E08" w:rsidRPr="005925A4" w:rsidRDefault="00103E08" w:rsidP="00103E08">
            <w:pPr>
              <w:numPr>
                <w:ilvl w:val="0"/>
                <w:numId w:val="182"/>
              </w:numPr>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Péče o novorozence.</w:t>
            </w:r>
          </w:p>
          <w:p w14:paraId="47D3C9CC" w14:textId="77777777" w:rsidR="00103E08" w:rsidRPr="005925A4" w:rsidRDefault="00103E08" w:rsidP="00103E08">
            <w:pPr>
              <w:numPr>
                <w:ilvl w:val="0"/>
                <w:numId w:val="182"/>
              </w:numPr>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Význam podpory kojení, úloha porodní asistentky při kojení.</w:t>
            </w:r>
          </w:p>
          <w:p w14:paraId="22F17D3D" w14:textId="77777777" w:rsidR="00103E08" w:rsidRPr="005925A4" w:rsidDel="00B426A1" w:rsidRDefault="00103E08" w:rsidP="00103E08">
            <w:pPr>
              <w:numPr>
                <w:ilvl w:val="0"/>
                <w:numId w:val="182"/>
              </w:numPr>
              <w:spacing w:after="0" w:line="240" w:lineRule="auto"/>
              <w:ind w:left="322" w:hanging="284"/>
              <w:jc w:val="both"/>
              <w:rPr>
                <w:del w:id="1340" w:author="jana doleželova" w:date="2018-03-23T09:50: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Péče o psychiku ženy v šestinedělí, navázání vztahu mezi matkou a dítětem, vazba – otec dítě.</w:t>
            </w:r>
          </w:p>
          <w:p w14:paraId="1447C269" w14:textId="00F3BCC3" w:rsidR="00B426A1" w:rsidRPr="00B426A1" w:rsidRDefault="00103E08" w:rsidP="00B426A1">
            <w:pPr>
              <w:numPr>
                <w:ilvl w:val="0"/>
                <w:numId w:val="182"/>
              </w:numPr>
              <w:spacing w:after="0" w:line="240" w:lineRule="auto"/>
              <w:ind w:left="322" w:hanging="284"/>
              <w:jc w:val="both"/>
              <w:rPr>
                <w:lang w:eastAsia="cs-CZ"/>
              </w:rPr>
            </w:pPr>
            <w:r w:rsidRPr="00B426A1">
              <w:rPr>
                <w:rFonts w:ascii="Times New Roman" w:eastAsia="Times New Roman" w:hAnsi="Times New Roman" w:cs="Times New Roman"/>
                <w:sz w:val="20"/>
                <w:szCs w:val="20"/>
                <w:lang w:eastAsia="cs-CZ"/>
              </w:rPr>
              <w:t>Výživa v šestinedělí a její význam, hygienická peče o porodní poranění, rekonvalescence po porodu – cvičení.</w:t>
            </w:r>
          </w:p>
          <w:p w14:paraId="0CF7A59B" w14:textId="1398F4E4" w:rsidR="00B426A1" w:rsidRDefault="00B426A1" w:rsidP="00103E08">
            <w:pPr>
              <w:spacing w:after="0" w:line="240" w:lineRule="auto"/>
              <w:jc w:val="both"/>
              <w:rPr>
                <w:ins w:id="1341" w:author="jana doleželova" w:date="2018-03-23T09:50:00Z"/>
                <w:rFonts w:ascii="Times New Roman" w:eastAsia="Times New Roman" w:hAnsi="Times New Roman" w:cs="Times New Roman"/>
                <w:sz w:val="20"/>
                <w:szCs w:val="20"/>
                <w:lang w:eastAsia="cs-CZ"/>
              </w:rPr>
            </w:pPr>
            <w:ins w:id="1342" w:author="jana doleželova" w:date="2018-03-23T09:50:00Z">
              <w:r>
                <w:rPr>
                  <w:rFonts w:ascii="Times New Roman" w:eastAsia="Times New Roman" w:hAnsi="Times New Roman" w:cs="Times New Roman"/>
                  <w:sz w:val="20"/>
                  <w:szCs w:val="20"/>
                  <w:lang w:eastAsia="cs-CZ"/>
                </w:rPr>
                <w:t>Cvičení:</w:t>
              </w:r>
            </w:ins>
          </w:p>
          <w:p w14:paraId="2F3278BD"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Patologické stavy v šestinedělí:</w:t>
            </w:r>
          </w:p>
          <w:p w14:paraId="3E4EA99A" w14:textId="77777777" w:rsidR="00103E08" w:rsidRPr="005925A4" w:rsidRDefault="00103E08" w:rsidP="00103E08">
            <w:pPr>
              <w:numPr>
                <w:ilvl w:val="0"/>
                <w:numId w:val="183"/>
              </w:numPr>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Péče o ženu s poruchami involuce a vaginálním krvácením.</w:t>
            </w:r>
          </w:p>
          <w:p w14:paraId="6ACD4299" w14:textId="77777777" w:rsidR="00103E08" w:rsidRPr="005925A4" w:rsidRDefault="00103E08" w:rsidP="00103E08">
            <w:pPr>
              <w:numPr>
                <w:ilvl w:val="0"/>
                <w:numId w:val="183"/>
              </w:numPr>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Péče o ženu s poporodními hormonálními poruchami.</w:t>
            </w:r>
          </w:p>
          <w:p w14:paraId="5F80D6A0" w14:textId="77777777" w:rsidR="00103E08" w:rsidRPr="005925A4" w:rsidRDefault="00103E08" w:rsidP="00103E08">
            <w:pPr>
              <w:numPr>
                <w:ilvl w:val="0"/>
                <w:numId w:val="183"/>
              </w:numPr>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Péče o kojící ženu s poruchami laktace, péče o prsy.</w:t>
            </w:r>
          </w:p>
          <w:p w14:paraId="6CB69974" w14:textId="77777777" w:rsidR="00103E08" w:rsidRPr="005925A4" w:rsidRDefault="00103E08" w:rsidP="00103E08">
            <w:pPr>
              <w:numPr>
                <w:ilvl w:val="0"/>
                <w:numId w:val="183"/>
              </w:numPr>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Péče o ženu s maligním onemocněním v těhotenství a šestinedělí</w:t>
            </w:r>
          </w:p>
          <w:p w14:paraId="3429F579" w14:textId="77777777" w:rsidR="00103E08" w:rsidRPr="005925A4" w:rsidRDefault="00103E08" w:rsidP="00103E08">
            <w:pPr>
              <w:numPr>
                <w:ilvl w:val="0"/>
                <w:numId w:val="183"/>
              </w:numPr>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Péče o ženu se závislostí.</w:t>
            </w:r>
          </w:p>
          <w:p w14:paraId="48BAE006" w14:textId="77777777" w:rsidR="00103E08" w:rsidRPr="005925A4" w:rsidRDefault="00103E08" w:rsidP="00103E08">
            <w:pPr>
              <w:numPr>
                <w:ilvl w:val="0"/>
                <w:numId w:val="183"/>
              </w:numPr>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Péče o ženu s psychickými poruchami.</w:t>
            </w:r>
          </w:p>
          <w:p w14:paraId="44312171"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Výstupní kompetence studenta</w:t>
            </w:r>
            <w:r w:rsidRPr="005925A4">
              <w:rPr>
                <w:rFonts w:ascii="Times New Roman" w:eastAsia="Times New Roman" w:hAnsi="Times New Roman" w:cs="Times New Roman"/>
                <w:sz w:val="20"/>
                <w:szCs w:val="20"/>
                <w:lang w:eastAsia="cs-CZ"/>
              </w:rPr>
              <w:t xml:space="preserve"> </w:t>
            </w:r>
          </w:p>
          <w:p w14:paraId="2BDCCF08" w14:textId="77777777" w:rsidR="00103E08" w:rsidRPr="005925A4" w:rsidRDefault="00103E08" w:rsidP="00103E08">
            <w:pPr>
              <w:pStyle w:val="Odstavecseseznamem"/>
              <w:numPr>
                <w:ilvl w:val="0"/>
                <w:numId w:val="184"/>
              </w:numPr>
              <w:spacing w:after="0" w:line="240" w:lineRule="auto"/>
              <w:ind w:left="356" w:hanging="356"/>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Ovládá činnosti a kompetence porodní asistentky při péči o ženu v šestinedělí.</w:t>
            </w:r>
          </w:p>
          <w:p w14:paraId="50FF3DB9" w14:textId="77777777" w:rsidR="00103E08" w:rsidRPr="005925A4" w:rsidRDefault="00103E08" w:rsidP="00103E08">
            <w:pPr>
              <w:pStyle w:val="Odstavecseseznamem"/>
              <w:numPr>
                <w:ilvl w:val="0"/>
                <w:numId w:val="184"/>
              </w:numPr>
              <w:spacing w:after="0" w:line="240" w:lineRule="auto"/>
              <w:ind w:left="356" w:hanging="356"/>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edukovat ženu v šestinedělí ohledně kojení, výživy a hygieny.</w:t>
            </w:r>
          </w:p>
          <w:p w14:paraId="6AEFB78C" w14:textId="77777777" w:rsidR="00103E08" w:rsidRPr="005925A4" w:rsidRDefault="00103E08" w:rsidP="00103E08">
            <w:pPr>
              <w:pStyle w:val="Odstavecseseznamem"/>
              <w:numPr>
                <w:ilvl w:val="0"/>
                <w:numId w:val="184"/>
              </w:numPr>
              <w:spacing w:after="0" w:line="240" w:lineRule="auto"/>
              <w:ind w:left="356" w:hanging="356"/>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Ovládá manipulaci s novorozencem.</w:t>
            </w:r>
          </w:p>
          <w:p w14:paraId="096171CB" w14:textId="77777777" w:rsidR="00103E08" w:rsidRPr="005925A4" w:rsidRDefault="00103E08" w:rsidP="00103E08">
            <w:pPr>
              <w:pStyle w:val="Odstavecseseznamem"/>
              <w:numPr>
                <w:ilvl w:val="0"/>
                <w:numId w:val="184"/>
              </w:numPr>
              <w:spacing w:after="0" w:line="240" w:lineRule="auto"/>
              <w:ind w:left="356" w:hanging="356"/>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odhalit patologie v období šestinedělí a adekvátně je řešit.</w:t>
            </w:r>
          </w:p>
        </w:tc>
      </w:tr>
      <w:tr w:rsidR="00103E08" w:rsidRPr="005925A4" w14:paraId="56348DF3" w14:textId="77777777" w:rsidTr="00103E08">
        <w:trPr>
          <w:trHeight w:val="265"/>
        </w:trPr>
        <w:tc>
          <w:tcPr>
            <w:tcW w:w="3653" w:type="dxa"/>
            <w:gridSpan w:val="2"/>
            <w:tcBorders>
              <w:top w:val="nil"/>
            </w:tcBorders>
            <w:shd w:val="clear" w:color="auto" w:fill="F7CAAC"/>
          </w:tcPr>
          <w:p w14:paraId="7FCC3B68"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59100249"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p>
        </w:tc>
      </w:tr>
      <w:tr w:rsidR="00103E08" w:rsidRPr="005925A4" w14:paraId="061D695C" w14:textId="77777777" w:rsidTr="00EA2ACF">
        <w:trPr>
          <w:trHeight w:val="652"/>
        </w:trPr>
        <w:tc>
          <w:tcPr>
            <w:tcW w:w="9855" w:type="dxa"/>
            <w:gridSpan w:val="8"/>
            <w:tcBorders>
              <w:top w:val="nil"/>
            </w:tcBorders>
          </w:tcPr>
          <w:p w14:paraId="39367E8A"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7AA1571C"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HÁJEK, Z., ČECH, E., MARŠÁL, K. </w:t>
            </w:r>
            <w:r w:rsidRPr="005925A4">
              <w:rPr>
                <w:rFonts w:ascii="Times New Roman" w:eastAsia="Times New Roman" w:hAnsi="Times New Roman" w:cs="Times New Roman"/>
                <w:i/>
                <w:iCs/>
                <w:sz w:val="20"/>
                <w:szCs w:val="20"/>
                <w:lang w:eastAsia="cs-CZ"/>
              </w:rPr>
              <w:t>Porodnictví</w:t>
            </w:r>
            <w:r w:rsidRPr="005925A4">
              <w:rPr>
                <w:rFonts w:ascii="Times New Roman" w:eastAsia="Times New Roman" w:hAnsi="Times New Roman" w:cs="Times New Roman"/>
                <w:sz w:val="20"/>
                <w:szCs w:val="20"/>
                <w:lang w:eastAsia="cs-CZ"/>
              </w:rPr>
              <w:t>. 3., Praha: Grada, 2014.</w:t>
            </w:r>
          </w:p>
          <w:p w14:paraId="1A97CB5B" w14:textId="77777777" w:rsidR="00103E08" w:rsidRPr="005925A4" w:rsidRDefault="00103E08" w:rsidP="00103E08">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PILKA, R. </w:t>
            </w:r>
            <w:r w:rsidRPr="005925A4">
              <w:rPr>
                <w:rFonts w:ascii="Times New Roman" w:eastAsia="Times New Roman" w:hAnsi="Times New Roman" w:cs="Times New Roman"/>
                <w:i/>
                <w:iCs/>
                <w:sz w:val="20"/>
                <w:szCs w:val="20"/>
                <w:lang w:eastAsia="cs-CZ"/>
              </w:rPr>
              <w:t>Gynekologie</w:t>
            </w:r>
            <w:r w:rsidRPr="005925A4">
              <w:rPr>
                <w:rFonts w:ascii="Times New Roman" w:eastAsia="Times New Roman" w:hAnsi="Times New Roman" w:cs="Times New Roman"/>
                <w:sz w:val="20"/>
                <w:szCs w:val="20"/>
                <w:lang w:eastAsia="cs-CZ"/>
              </w:rPr>
              <w:t xml:space="preserve">. Praha: Maxdorf, 2017. </w:t>
            </w:r>
          </w:p>
          <w:p w14:paraId="4C61110A"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SLEZÁKOVÁ, L., ANDRÉSOVÁ,M., KADUCHOVÁ, P., ROUČOVÁ, M., STAROŠTÍKOVÁ, E. </w:t>
            </w:r>
            <w:r w:rsidRPr="005925A4">
              <w:rPr>
                <w:rFonts w:ascii="Times New Roman" w:eastAsia="Times New Roman" w:hAnsi="Times New Roman" w:cs="Times New Roman"/>
                <w:i/>
                <w:iCs/>
                <w:sz w:val="20"/>
                <w:szCs w:val="20"/>
                <w:lang w:eastAsia="cs-CZ"/>
              </w:rPr>
              <w:t>Ošetřovatelství v gynekologii a porodnictví</w:t>
            </w:r>
            <w:r w:rsidRPr="005925A4">
              <w:rPr>
                <w:rFonts w:ascii="Times New Roman" w:eastAsia="Times New Roman" w:hAnsi="Times New Roman" w:cs="Times New Roman"/>
                <w:sz w:val="20"/>
                <w:szCs w:val="20"/>
                <w:lang w:eastAsia="cs-CZ"/>
              </w:rPr>
              <w:t xml:space="preserve">. 2., Grada Publishing, 2017. </w:t>
            </w:r>
          </w:p>
          <w:p w14:paraId="42D78233" w14:textId="77777777" w:rsidR="00103E08" w:rsidRPr="005925A4" w:rsidRDefault="00103E08" w:rsidP="00103E08">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60AAC900" w14:textId="77777777" w:rsidR="00103E08" w:rsidRPr="005925A4" w:rsidRDefault="008C73C8" w:rsidP="00103E08">
            <w:pPr>
              <w:spacing w:after="0" w:line="240" w:lineRule="auto"/>
              <w:jc w:val="both"/>
              <w:rPr>
                <w:rFonts w:ascii="Times New Roman" w:eastAsia="Times New Roman" w:hAnsi="Times New Roman" w:cs="Times New Roman"/>
                <w:sz w:val="20"/>
                <w:szCs w:val="20"/>
                <w:lang w:eastAsia="cs-CZ"/>
              </w:rPr>
            </w:pPr>
            <w:hyperlink r:id="rId78" w:history="1">
              <w:r w:rsidR="00103E08" w:rsidRPr="005925A4">
                <w:rPr>
                  <w:rFonts w:ascii="Lato" w:eastAsia="Times New Roman" w:hAnsi="Lato" w:cs="Times New Roman"/>
                  <w:caps/>
                  <w:sz w:val="20"/>
                  <w:szCs w:val="20"/>
                  <w:lang w:eastAsia="cs-CZ"/>
                </w:rPr>
                <w:t>Belfort</w:t>
              </w:r>
            </w:hyperlink>
            <w:r w:rsidR="00103E08" w:rsidRPr="005925A4">
              <w:rPr>
                <w:rFonts w:ascii="Lato" w:eastAsia="Times New Roman" w:hAnsi="Lato" w:cs="Times New Roman"/>
                <w:caps/>
                <w:sz w:val="20"/>
                <w:szCs w:val="20"/>
                <w:lang w:eastAsia="cs-CZ"/>
              </w:rPr>
              <w:t>,</w:t>
            </w:r>
            <w:r w:rsidR="00103E08" w:rsidRPr="005925A4">
              <w:rPr>
                <w:rFonts w:ascii="Lato" w:eastAsia="Times New Roman" w:hAnsi="Lato" w:cs="Times New Roman"/>
                <w:sz w:val="20"/>
                <w:szCs w:val="20"/>
                <w:lang w:eastAsia="cs-CZ"/>
              </w:rPr>
              <w:t xml:space="preserve"> M. A. </w:t>
            </w:r>
            <w:r w:rsidR="00103E08" w:rsidRPr="005925A4">
              <w:rPr>
                <w:rFonts w:ascii="Times New Roman" w:eastAsia="Times New Roman" w:hAnsi="Times New Roman" w:cs="Times New Roman"/>
                <w:sz w:val="20"/>
                <w:szCs w:val="20"/>
                <w:lang w:eastAsia="cs-CZ"/>
              </w:rPr>
              <w:t xml:space="preserve">et al. </w:t>
            </w:r>
            <w:r w:rsidR="00103E08" w:rsidRPr="005925A4">
              <w:rPr>
                <w:rFonts w:ascii="Times New Roman" w:eastAsia="Times New Roman" w:hAnsi="Times New Roman" w:cs="Times New Roman"/>
                <w:i/>
                <w:iCs/>
                <w:sz w:val="20"/>
                <w:szCs w:val="20"/>
                <w:lang w:eastAsia="cs-CZ"/>
              </w:rPr>
              <w:t>Clark's critical care obstetrics</w:t>
            </w:r>
            <w:r w:rsidR="00103E08" w:rsidRPr="005925A4">
              <w:rPr>
                <w:rFonts w:ascii="Times New Roman" w:eastAsia="Times New Roman" w:hAnsi="Times New Roman" w:cs="Times New Roman"/>
                <w:sz w:val="20"/>
                <w:szCs w:val="20"/>
                <w:lang w:eastAsia="cs-CZ"/>
              </w:rPr>
              <w:t xml:space="preserve">.  Oxford: Wiley–Blackwell, 2009. </w:t>
            </w:r>
          </w:p>
          <w:p w14:paraId="12EDE31D" w14:textId="77777777" w:rsidR="00103E08" w:rsidRPr="005925A4" w:rsidRDefault="00103E08" w:rsidP="00103E08">
            <w:pPr>
              <w:spacing w:after="0" w:line="240" w:lineRule="auto"/>
              <w:jc w:val="both"/>
              <w:rPr>
                <w:rFonts w:ascii="Times New Roman" w:eastAsia="Arial Unicode MS" w:hAnsi="Times New Roman" w:cs="Times New Roman"/>
                <w:sz w:val="20"/>
                <w:szCs w:val="20"/>
                <w:lang w:eastAsia="cs-CZ"/>
              </w:rPr>
            </w:pPr>
            <w:r w:rsidRPr="005925A4">
              <w:rPr>
                <w:rFonts w:ascii="Times New Roman" w:eastAsia="Times New Roman" w:hAnsi="Times New Roman" w:cs="Times New Roman"/>
                <w:caps/>
                <w:sz w:val="20"/>
                <w:szCs w:val="20"/>
                <w:lang w:eastAsia="cs-CZ"/>
              </w:rPr>
              <w:t>Dušová</w:t>
            </w:r>
            <w:r w:rsidRPr="005925A4">
              <w:rPr>
                <w:rFonts w:ascii="Times New Roman" w:eastAsia="Arial Unicode MS" w:hAnsi="Times New Roman" w:cs="Times New Roman" w:hint="eastAsia"/>
                <w:sz w:val="20"/>
                <w:szCs w:val="20"/>
                <w:lang w:eastAsia="cs-CZ"/>
              </w:rPr>
              <w:t>, B</w:t>
            </w:r>
            <w:r w:rsidRPr="005925A4">
              <w:rPr>
                <w:rFonts w:ascii="Times New Roman" w:eastAsia="Arial Unicode MS" w:hAnsi="Times New Roman" w:cs="Times New Roman"/>
                <w:sz w:val="20"/>
                <w:szCs w:val="20"/>
                <w:lang w:eastAsia="cs-CZ"/>
              </w:rPr>
              <w:t xml:space="preserve">. </w:t>
            </w:r>
            <w:r w:rsidRPr="005925A4">
              <w:rPr>
                <w:rFonts w:ascii="Times New Roman" w:eastAsia="Times New Roman" w:hAnsi="Times New Roman" w:cs="Times New Roman"/>
                <w:i/>
                <w:iCs/>
                <w:sz w:val="20"/>
                <w:szCs w:val="20"/>
                <w:lang w:eastAsia="cs-CZ"/>
              </w:rPr>
              <w:t>Laktační poradenství</w:t>
            </w:r>
            <w:r w:rsidRPr="005925A4">
              <w:rPr>
                <w:rFonts w:ascii="Times New Roman" w:eastAsia="Arial Unicode MS" w:hAnsi="Times New Roman" w:cs="Times New Roman"/>
                <w:sz w:val="20"/>
                <w:szCs w:val="20"/>
                <w:lang w:eastAsia="cs-CZ"/>
              </w:rPr>
              <w:t xml:space="preserve">. </w:t>
            </w:r>
            <w:r w:rsidRPr="005925A4">
              <w:rPr>
                <w:rFonts w:ascii="Times New Roman" w:eastAsia="Arial Unicode MS" w:hAnsi="Times New Roman" w:cs="Times New Roman" w:hint="eastAsia"/>
                <w:sz w:val="20"/>
                <w:szCs w:val="20"/>
                <w:lang w:eastAsia="cs-CZ"/>
              </w:rPr>
              <w:t>Ostrava: Ostravská univerzita v Ostravě, 2011</w:t>
            </w:r>
            <w:r w:rsidRPr="005925A4">
              <w:rPr>
                <w:rFonts w:ascii="Times New Roman" w:eastAsia="Arial Unicode MS" w:hAnsi="Times New Roman" w:cs="Times New Roman"/>
                <w:sz w:val="20"/>
                <w:szCs w:val="20"/>
                <w:lang w:eastAsia="cs-CZ"/>
              </w:rPr>
              <w:t>.</w:t>
            </w:r>
          </w:p>
          <w:p w14:paraId="4B2E8868" w14:textId="77777777" w:rsidR="00103E08" w:rsidRPr="005925A4" w:rsidRDefault="00103E08" w:rsidP="00103E0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Koudelková</w:t>
            </w:r>
            <w:r w:rsidRPr="005925A4">
              <w:rPr>
                <w:rFonts w:ascii="Times New Roman" w:eastAsia="Arial Unicode MS" w:hAnsi="Times New Roman" w:cs="Times New Roman" w:hint="eastAsia"/>
                <w:sz w:val="20"/>
                <w:szCs w:val="20"/>
                <w:lang w:eastAsia="cs-CZ"/>
              </w:rPr>
              <w:t xml:space="preserve">, Vlasta. </w:t>
            </w:r>
            <w:r w:rsidRPr="005925A4">
              <w:rPr>
                <w:rFonts w:ascii="Times New Roman" w:eastAsia="Times New Roman" w:hAnsi="Times New Roman" w:cs="Times New Roman"/>
                <w:i/>
                <w:iCs/>
                <w:sz w:val="20"/>
                <w:szCs w:val="20"/>
                <w:lang w:eastAsia="cs-CZ"/>
              </w:rPr>
              <w:t>Ošetřovatelská péče o ženy v šestinedělí</w:t>
            </w:r>
            <w:r w:rsidRPr="005925A4">
              <w:rPr>
                <w:rFonts w:ascii="Times New Roman" w:eastAsia="Arial Unicode MS" w:hAnsi="Times New Roman" w:cs="Times New Roman"/>
                <w:sz w:val="20"/>
                <w:szCs w:val="20"/>
                <w:lang w:eastAsia="cs-CZ"/>
              </w:rPr>
              <w:t xml:space="preserve">. </w:t>
            </w:r>
            <w:r w:rsidRPr="005925A4">
              <w:rPr>
                <w:rFonts w:ascii="Times New Roman" w:eastAsia="Arial Unicode MS" w:hAnsi="Times New Roman" w:cs="Times New Roman" w:hint="eastAsia"/>
                <w:sz w:val="20"/>
                <w:szCs w:val="20"/>
                <w:lang w:eastAsia="cs-CZ"/>
              </w:rPr>
              <w:t xml:space="preserve">Praha: Triton, 2013. </w:t>
            </w:r>
          </w:p>
          <w:p w14:paraId="5333D273" w14:textId="0EB85F0A" w:rsidR="00A66656" w:rsidRPr="00EA2ACF" w:rsidRDefault="00103E08" w:rsidP="008A51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 xml:space="preserve">ZHENG, T. </w:t>
            </w:r>
            <w:r w:rsidRPr="005925A4">
              <w:rPr>
                <w:rFonts w:ascii="Times New Roman" w:eastAsia="Times New Roman" w:hAnsi="Times New Roman" w:cs="Times New Roman"/>
                <w:i/>
                <w:iCs/>
                <w:sz w:val="20"/>
                <w:szCs w:val="20"/>
                <w:lang w:eastAsia="cs-CZ"/>
              </w:rPr>
              <w:t>Comprehensive handbook obstetrics &amp; gynecology</w:t>
            </w:r>
            <w:r w:rsidRPr="005925A4">
              <w:rPr>
                <w:rFonts w:ascii="Times New Roman" w:eastAsia="Times New Roman" w:hAnsi="Times New Roman" w:cs="Times New Roman"/>
                <w:sz w:val="20"/>
                <w:szCs w:val="20"/>
                <w:lang w:eastAsia="cs-CZ"/>
              </w:rPr>
              <w:t>.  Paradise Valley: Phoenix Medical Press, c2012.</w:t>
            </w:r>
          </w:p>
        </w:tc>
      </w:tr>
    </w:tbl>
    <w:p w14:paraId="315FB142" w14:textId="77777777" w:rsidR="00F34FEE" w:rsidRPr="005925A4" w:rsidRDefault="00F34FEE">
      <w:r w:rsidRPr="005925A4">
        <w:lastRenderedPageBreak/>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B522A" w:rsidRPr="005925A4" w14:paraId="4B6E440C" w14:textId="77777777" w:rsidTr="004B522A">
        <w:trPr>
          <w:trHeight w:val="318"/>
        </w:trPr>
        <w:tc>
          <w:tcPr>
            <w:tcW w:w="9855" w:type="dxa"/>
            <w:gridSpan w:val="8"/>
            <w:tcBorders>
              <w:top w:val="double" w:sz="4" w:space="0" w:color="auto"/>
            </w:tcBorders>
            <w:shd w:val="clear" w:color="auto" w:fill="C6D9F1" w:themeFill="text2" w:themeFillTint="33"/>
          </w:tcPr>
          <w:p w14:paraId="3F200BB7"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4B522A" w:rsidRPr="005925A4" w14:paraId="380152C1" w14:textId="77777777" w:rsidTr="004B522A">
        <w:tc>
          <w:tcPr>
            <w:tcW w:w="3086" w:type="dxa"/>
            <w:tcBorders>
              <w:top w:val="double" w:sz="4" w:space="0" w:color="auto"/>
            </w:tcBorders>
            <w:shd w:val="clear" w:color="auto" w:fill="F7CAAC"/>
          </w:tcPr>
          <w:p w14:paraId="60354EA8"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78177C1D"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Neonatologie 2</w:t>
            </w:r>
          </w:p>
        </w:tc>
      </w:tr>
      <w:tr w:rsidR="004B522A" w:rsidRPr="005925A4" w14:paraId="58D921CD" w14:textId="77777777" w:rsidTr="004B522A">
        <w:tc>
          <w:tcPr>
            <w:tcW w:w="3086" w:type="dxa"/>
            <w:shd w:val="clear" w:color="auto" w:fill="F7CAAC"/>
          </w:tcPr>
          <w:p w14:paraId="25D09772"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4E4EC861"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3F6A1485"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63A1FFA4"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r>
      <w:tr w:rsidR="004B522A" w:rsidRPr="005925A4" w14:paraId="7E84416A" w14:textId="77777777" w:rsidTr="004B522A">
        <w:tc>
          <w:tcPr>
            <w:tcW w:w="3086" w:type="dxa"/>
            <w:shd w:val="clear" w:color="auto" w:fill="F7CAAC"/>
          </w:tcPr>
          <w:p w14:paraId="1CF28C8B"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0066686" w14:textId="6DF7908A"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343" w:author="jana doleželova" w:date="2018-03-23T09:53:00Z">
              <w:r w:rsidR="00B426A1">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p</w:t>
            </w:r>
          </w:p>
        </w:tc>
        <w:tc>
          <w:tcPr>
            <w:tcW w:w="889" w:type="dxa"/>
            <w:shd w:val="clear" w:color="auto" w:fill="F7CAAC"/>
          </w:tcPr>
          <w:p w14:paraId="3097D4BC"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BC8F0A9"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76C55E5B"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CC1B68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4B522A" w:rsidRPr="005925A4" w14:paraId="6837BC14" w14:textId="77777777" w:rsidTr="004B522A">
        <w:tc>
          <w:tcPr>
            <w:tcW w:w="3086" w:type="dxa"/>
            <w:shd w:val="clear" w:color="auto" w:fill="F7CAAC"/>
          </w:tcPr>
          <w:p w14:paraId="32CE80AF" w14:textId="77777777" w:rsidR="004B522A" w:rsidRPr="005925A4" w:rsidRDefault="004B522A"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372B991C"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Prerekvizita: Neonatologie 1</w:t>
            </w:r>
          </w:p>
          <w:p w14:paraId="1E9D915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Korekvizita: Ošetřovatelská péče v neonatologii 2</w:t>
            </w:r>
          </w:p>
          <w:p w14:paraId="1DDDFCC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4B522A" w:rsidRPr="005925A4" w14:paraId="4A9ECBC8" w14:textId="77777777" w:rsidTr="004B522A">
        <w:tc>
          <w:tcPr>
            <w:tcW w:w="3086" w:type="dxa"/>
            <w:shd w:val="clear" w:color="auto" w:fill="F7CAAC"/>
          </w:tcPr>
          <w:p w14:paraId="3D373E48"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0B5D230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0F159957"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AA85142"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364222B9" w14:textId="77777777" w:rsidR="004B522A" w:rsidRPr="005925A4" w:rsidRDefault="004B522A"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p w14:paraId="223AF391" w14:textId="77777777" w:rsidR="004B522A" w:rsidRPr="005925A4" w:rsidRDefault="004B522A" w:rsidP="004B522A">
            <w:pPr>
              <w:spacing w:after="0" w:line="240" w:lineRule="auto"/>
              <w:rPr>
                <w:rFonts w:ascii="Times New Roman" w:eastAsia="Times New Roman" w:hAnsi="Times New Roman" w:cs="Times New Roman"/>
                <w:sz w:val="20"/>
                <w:szCs w:val="20"/>
                <w:lang w:eastAsia="cs-CZ"/>
              </w:rPr>
            </w:pPr>
          </w:p>
        </w:tc>
      </w:tr>
      <w:tr w:rsidR="004B522A" w:rsidRPr="005925A4" w14:paraId="4FF8DA99" w14:textId="77777777" w:rsidTr="004B522A">
        <w:tc>
          <w:tcPr>
            <w:tcW w:w="3086" w:type="dxa"/>
            <w:shd w:val="clear" w:color="auto" w:fill="F7CAAC"/>
          </w:tcPr>
          <w:p w14:paraId="48FC83C8"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1A587E7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51DA1175" w14:textId="77777777" w:rsidTr="004B522A">
        <w:trPr>
          <w:trHeight w:val="554"/>
        </w:trPr>
        <w:tc>
          <w:tcPr>
            <w:tcW w:w="9855" w:type="dxa"/>
            <w:gridSpan w:val="8"/>
            <w:tcBorders>
              <w:top w:val="nil"/>
            </w:tcBorders>
          </w:tcPr>
          <w:p w14:paraId="18E6F5FA" w14:textId="77777777" w:rsidR="004B522A" w:rsidRPr="005925A4" w:rsidRDefault="004B522A" w:rsidP="0012315A">
            <w:pPr>
              <w:numPr>
                <w:ilvl w:val="0"/>
                <w:numId w:val="137"/>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(min. 80 %).</w:t>
            </w:r>
          </w:p>
          <w:p w14:paraId="6F773BDA" w14:textId="77777777" w:rsidR="004B522A" w:rsidRPr="005925A4" w:rsidRDefault="004B522A" w:rsidP="0012315A">
            <w:pPr>
              <w:numPr>
                <w:ilvl w:val="0"/>
                <w:numId w:val="137"/>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Zápočet: Zvládnutí přednášeného učiva a latinské terminologie vztahující se k probraným tématům. Úspěšné absolvování písemného testu (75% úspěšnost s možností 1 opravy). </w:t>
            </w:r>
          </w:p>
          <w:p w14:paraId="1F90D649" w14:textId="77777777" w:rsidR="008A51BA" w:rsidRDefault="004B522A" w:rsidP="008A51BA">
            <w:pPr>
              <w:numPr>
                <w:ilvl w:val="0"/>
                <w:numId w:val="137"/>
              </w:numPr>
              <w:spacing w:after="0" w:line="240" w:lineRule="auto"/>
              <w:ind w:left="322" w:hanging="322"/>
              <w:contextualSpacing/>
              <w:jc w:val="both"/>
              <w:rPr>
                <w:ins w:id="1344" w:author="Dorkova" w:date="2018-04-08T12:33: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Zkouška: Ústní zkouška.</w:t>
            </w:r>
          </w:p>
          <w:p w14:paraId="0A461DA8" w14:textId="55EBECFC" w:rsidR="008A51BA" w:rsidRDefault="008A51BA" w:rsidP="008A51BA">
            <w:pPr>
              <w:numPr>
                <w:ilvl w:val="0"/>
                <w:numId w:val="137"/>
              </w:numPr>
              <w:spacing w:after="0" w:line="240" w:lineRule="auto"/>
              <w:ind w:left="322" w:hanging="322"/>
              <w:contextualSpacing/>
              <w:jc w:val="both"/>
              <w:rPr>
                <w:ins w:id="1345" w:author="Dorkova" w:date="2018-04-08T12:33:00Z"/>
                <w:rFonts w:ascii="Times New Roman" w:eastAsia="Calibri" w:hAnsi="Times New Roman" w:cs="Times New Roman"/>
                <w:sz w:val="20"/>
                <w:szCs w:val="20"/>
                <w:lang w:eastAsia="cs-CZ"/>
              </w:rPr>
            </w:pPr>
            <w:ins w:id="1346" w:author="Dorkova" w:date="2018-04-08T12:33:00Z">
              <w:r w:rsidRPr="008A51BA">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323FFC24" w14:textId="720D591E" w:rsidR="008A51BA" w:rsidRDefault="008A51BA" w:rsidP="008A51BA">
            <w:pPr>
              <w:spacing w:after="0" w:line="240" w:lineRule="auto"/>
              <w:ind w:left="322"/>
              <w:contextualSpacing/>
              <w:jc w:val="both"/>
              <w:rPr>
                <w:ins w:id="1347" w:author="Dorkova" w:date="2018-04-08T12:33:00Z"/>
                <w:rFonts w:ascii="Times New Roman" w:eastAsia="Calibri" w:hAnsi="Times New Roman" w:cs="Times New Roman"/>
                <w:sz w:val="20"/>
                <w:szCs w:val="20"/>
                <w:lang w:eastAsia="cs-CZ"/>
              </w:rPr>
            </w:pPr>
            <w:ins w:id="1348" w:author="Dorkova" w:date="2018-04-08T12:33:00Z">
              <w:r w:rsidRPr="008A51BA">
                <w:rPr>
                  <w:rFonts w:ascii="Times New Roman" w:eastAsia="Times New Roman" w:hAnsi="Times New Roman" w:cs="Times New Roman"/>
                  <w:bCs/>
                  <w:sz w:val="20"/>
                  <w:szCs w:val="20"/>
                  <w:lang w:eastAsia="cs-CZ"/>
                </w:rPr>
                <w:t>Účast na výuce: 16</w:t>
              </w:r>
              <w:r>
                <w:rPr>
                  <w:rFonts w:ascii="Times New Roman" w:eastAsia="Times New Roman" w:hAnsi="Times New Roman" w:cs="Times New Roman"/>
                  <w:bCs/>
                  <w:sz w:val="20"/>
                  <w:szCs w:val="20"/>
                  <w:lang w:eastAsia="cs-CZ"/>
                </w:rPr>
                <w:t xml:space="preserve"> </w:t>
              </w:r>
              <w:r w:rsidRPr="008A51BA">
                <w:rPr>
                  <w:rFonts w:ascii="Times New Roman" w:eastAsia="Times New Roman" w:hAnsi="Times New Roman" w:cs="Times New Roman"/>
                  <w:bCs/>
                  <w:sz w:val="20"/>
                  <w:szCs w:val="20"/>
                  <w:lang w:eastAsia="cs-CZ"/>
                </w:rPr>
                <w:t>h</w:t>
              </w:r>
            </w:ins>
          </w:p>
          <w:p w14:paraId="3256C847" w14:textId="21889018" w:rsidR="008A51BA" w:rsidRDefault="008A51BA" w:rsidP="008A51BA">
            <w:pPr>
              <w:spacing w:after="0" w:line="240" w:lineRule="auto"/>
              <w:ind w:left="322"/>
              <w:contextualSpacing/>
              <w:jc w:val="both"/>
              <w:rPr>
                <w:ins w:id="1349" w:author="Dorkova" w:date="2018-04-08T12:33:00Z"/>
                <w:rFonts w:ascii="Times New Roman" w:eastAsia="Calibri" w:hAnsi="Times New Roman" w:cs="Times New Roman"/>
                <w:sz w:val="20"/>
                <w:szCs w:val="20"/>
                <w:lang w:eastAsia="cs-CZ"/>
              </w:rPr>
            </w:pPr>
            <w:ins w:id="1350" w:author="Dorkova" w:date="2018-04-08T12:33:00Z">
              <w:r>
                <w:rPr>
                  <w:rFonts w:ascii="Times New Roman" w:eastAsia="Times New Roman" w:hAnsi="Times New Roman" w:cs="Times New Roman"/>
                  <w:bCs/>
                  <w:sz w:val="20"/>
                  <w:szCs w:val="20"/>
                  <w:lang w:eastAsia="cs-CZ"/>
                </w:rPr>
                <w:t>Samostudium: 74 h</w:t>
              </w:r>
            </w:ins>
          </w:p>
          <w:p w14:paraId="4C4017B3" w14:textId="0520C9D7" w:rsidR="008A51BA" w:rsidRPr="005925A4" w:rsidRDefault="008A51BA" w:rsidP="008A51BA">
            <w:pPr>
              <w:spacing w:after="0" w:line="240" w:lineRule="auto"/>
              <w:ind w:left="322"/>
              <w:contextualSpacing/>
              <w:jc w:val="both"/>
              <w:rPr>
                <w:rFonts w:ascii="Times New Roman" w:eastAsia="Calibri" w:hAnsi="Times New Roman" w:cs="Times New Roman"/>
                <w:sz w:val="20"/>
                <w:szCs w:val="20"/>
                <w:lang w:eastAsia="cs-CZ"/>
              </w:rPr>
            </w:pPr>
            <w:ins w:id="1351" w:author="Dorkova" w:date="2018-04-08T12:33:00Z">
              <w:r>
                <w:rPr>
                  <w:rFonts w:ascii="Times New Roman" w:eastAsia="Times New Roman" w:hAnsi="Times New Roman" w:cs="Times New Roman"/>
                  <w:bCs/>
                  <w:sz w:val="20"/>
                  <w:szCs w:val="20"/>
                  <w:lang w:eastAsia="cs-CZ"/>
                </w:rPr>
                <w:t>Celkem: 90 h</w:t>
              </w:r>
            </w:ins>
          </w:p>
        </w:tc>
      </w:tr>
      <w:tr w:rsidR="004B522A" w:rsidRPr="005925A4" w14:paraId="4FB6ECE4" w14:textId="77777777" w:rsidTr="004B522A">
        <w:trPr>
          <w:trHeight w:val="197"/>
        </w:trPr>
        <w:tc>
          <w:tcPr>
            <w:tcW w:w="3086" w:type="dxa"/>
            <w:tcBorders>
              <w:top w:val="nil"/>
            </w:tcBorders>
            <w:shd w:val="clear" w:color="auto" w:fill="F7CAAC"/>
          </w:tcPr>
          <w:p w14:paraId="35DC90C4"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69AA922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Jozef Macko, Ph.D.</w:t>
            </w:r>
          </w:p>
        </w:tc>
      </w:tr>
      <w:tr w:rsidR="004B522A" w:rsidRPr="005925A4" w14:paraId="593840B2" w14:textId="77777777" w:rsidTr="004B522A">
        <w:trPr>
          <w:trHeight w:val="243"/>
        </w:trPr>
        <w:tc>
          <w:tcPr>
            <w:tcW w:w="3086" w:type="dxa"/>
            <w:tcBorders>
              <w:top w:val="nil"/>
            </w:tcBorders>
            <w:shd w:val="clear" w:color="auto" w:fill="F7CAAC"/>
          </w:tcPr>
          <w:p w14:paraId="37AABC2C"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2C01B98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4B522A" w:rsidRPr="005925A4" w14:paraId="333038EE" w14:textId="77777777" w:rsidTr="004B522A">
        <w:tc>
          <w:tcPr>
            <w:tcW w:w="3086" w:type="dxa"/>
            <w:shd w:val="clear" w:color="auto" w:fill="F7CAAC"/>
          </w:tcPr>
          <w:p w14:paraId="5E16CAC6"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2B6DED2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3D3A390C" w14:textId="77777777" w:rsidTr="004B522A">
        <w:trPr>
          <w:trHeight w:val="211"/>
        </w:trPr>
        <w:tc>
          <w:tcPr>
            <w:tcW w:w="9855" w:type="dxa"/>
            <w:gridSpan w:val="8"/>
            <w:tcBorders>
              <w:top w:val="nil"/>
            </w:tcBorders>
          </w:tcPr>
          <w:p w14:paraId="5C04BFAD" w14:textId="5704E5DB" w:rsidR="004B522A" w:rsidRPr="005925A4" w:rsidRDefault="0061407D" w:rsidP="004B522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MUDr. Joz</w:t>
            </w:r>
            <w:r w:rsidR="004B522A" w:rsidRPr="005925A4">
              <w:rPr>
                <w:rFonts w:ascii="Times New Roman" w:eastAsia="Times New Roman" w:hAnsi="Times New Roman" w:cs="Times New Roman"/>
                <w:sz w:val="20"/>
                <w:szCs w:val="20"/>
                <w:lang w:eastAsia="cs-CZ"/>
              </w:rPr>
              <w:t>ef Macko, Ph.D.</w:t>
            </w:r>
          </w:p>
        </w:tc>
      </w:tr>
      <w:tr w:rsidR="004B522A" w:rsidRPr="005925A4" w14:paraId="390DC5C1" w14:textId="77777777" w:rsidTr="004B522A">
        <w:tc>
          <w:tcPr>
            <w:tcW w:w="3086" w:type="dxa"/>
            <w:shd w:val="clear" w:color="auto" w:fill="F7CAAC"/>
          </w:tcPr>
          <w:p w14:paraId="7DAB5C18"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31F903A6"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293D7132" w14:textId="77777777" w:rsidTr="004B522A">
        <w:trPr>
          <w:trHeight w:val="58"/>
        </w:trPr>
        <w:tc>
          <w:tcPr>
            <w:tcW w:w="9855" w:type="dxa"/>
            <w:gridSpan w:val="8"/>
            <w:tcBorders>
              <w:top w:val="nil"/>
              <w:bottom w:val="single" w:sz="12" w:space="0" w:color="auto"/>
            </w:tcBorders>
          </w:tcPr>
          <w:p w14:paraId="60685DC5"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poskytuje studentům základní vědomosti o specifikách péče o rizikovéh</w:t>
            </w:r>
            <w:r w:rsidR="001A2618" w:rsidRPr="005925A4">
              <w:rPr>
                <w:rFonts w:ascii="Times New Roman" w:eastAsia="Times New Roman" w:hAnsi="Times New Roman" w:cs="Times New Roman"/>
                <w:sz w:val="20"/>
                <w:szCs w:val="20"/>
                <w:lang w:eastAsia="cs-CZ"/>
              </w:rPr>
              <w:t xml:space="preserve">o a patologického novorozence. </w:t>
            </w:r>
            <w:r w:rsidRPr="005925A4">
              <w:rPr>
                <w:rFonts w:ascii="Times New Roman" w:eastAsia="Times New Roman" w:hAnsi="Times New Roman" w:cs="Times New Roman"/>
                <w:sz w:val="20"/>
                <w:szCs w:val="20"/>
                <w:lang w:eastAsia="cs-CZ"/>
              </w:rPr>
              <w:t>Cílem předmětu je naučit studen</w:t>
            </w:r>
            <w:r w:rsidR="00536D72">
              <w:rPr>
                <w:rFonts w:ascii="Times New Roman" w:eastAsia="Times New Roman" w:hAnsi="Times New Roman" w:cs="Times New Roman"/>
                <w:sz w:val="20"/>
                <w:szCs w:val="20"/>
                <w:lang w:eastAsia="cs-CZ"/>
              </w:rPr>
              <w:t>t</w:t>
            </w:r>
            <w:r w:rsidRPr="005925A4">
              <w:rPr>
                <w:rFonts w:ascii="Times New Roman" w:eastAsia="Times New Roman" w:hAnsi="Times New Roman" w:cs="Times New Roman"/>
                <w:sz w:val="20"/>
                <w:szCs w:val="20"/>
                <w:lang w:eastAsia="cs-CZ"/>
              </w:rPr>
              <w:t>y/tky posoudit celkový zdravotní stav novorozence se zaměřením na péči o nezralého, rizikového a patologického novorozence a na intenzivní péči o novorozence.</w:t>
            </w:r>
          </w:p>
          <w:p w14:paraId="1EE2348C" w14:textId="77777777" w:rsidR="004B522A" w:rsidRDefault="004B522A" w:rsidP="004B522A">
            <w:pPr>
              <w:tabs>
                <w:tab w:val="left" w:pos="328"/>
              </w:tabs>
              <w:spacing w:after="0" w:line="240" w:lineRule="auto"/>
              <w:jc w:val="both"/>
              <w:rPr>
                <w:ins w:id="1352" w:author="jana doleželova" w:date="2018-03-25T17:49: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379A945F" w14:textId="403AE212" w:rsidR="00BC55ED" w:rsidRPr="00BC55ED" w:rsidRDefault="00BC55ED" w:rsidP="004B522A">
            <w:pPr>
              <w:tabs>
                <w:tab w:val="left" w:pos="328"/>
              </w:tabs>
              <w:spacing w:after="0" w:line="240" w:lineRule="auto"/>
              <w:jc w:val="both"/>
              <w:rPr>
                <w:rFonts w:ascii="Times New Roman" w:eastAsia="Times New Roman" w:hAnsi="Times New Roman" w:cs="Times New Roman"/>
                <w:sz w:val="20"/>
                <w:szCs w:val="20"/>
                <w:lang w:eastAsia="cs-CZ"/>
              </w:rPr>
            </w:pPr>
            <w:ins w:id="1353" w:author="jana doleželova" w:date="2018-03-25T17:49:00Z">
              <w:r w:rsidRPr="00BC55ED">
                <w:rPr>
                  <w:rFonts w:ascii="Times New Roman" w:eastAsia="Times New Roman" w:hAnsi="Times New Roman" w:cs="Times New Roman"/>
                  <w:sz w:val="20"/>
                  <w:szCs w:val="20"/>
                  <w:lang w:eastAsia="cs-CZ"/>
                </w:rPr>
                <w:t>Přednášky:</w:t>
              </w:r>
            </w:ins>
          </w:p>
          <w:p w14:paraId="67069A80"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Patologické stavy v novorozeneckém věku – základní diferenciální diagnostika. </w:t>
            </w:r>
          </w:p>
          <w:p w14:paraId="036210D2"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Asfyxie, hypoxie a resuscitace novorozence.</w:t>
            </w:r>
          </w:p>
          <w:p w14:paraId="642C067A"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Terapeutická hypotermie. </w:t>
            </w:r>
          </w:p>
          <w:p w14:paraId="08016D63"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Porodní traumatismus novorozence – klasifikace nejčastějších porodních traumat, bolest novorozence, paresa pažního pletence. </w:t>
            </w:r>
          </w:p>
          <w:p w14:paraId="39CE1421"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Infekce plodu a novorozence, septický stav.</w:t>
            </w:r>
          </w:p>
          <w:p w14:paraId="31E7136D"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Hyperbilirubinémie v novorozeneckém věku – fyziologická žloutenka novorozenců, hemolytická nemoc novorozenců, koncept léčby novorozenců s nekonjugovanou hyperbilirubinémií. </w:t>
            </w:r>
          </w:p>
          <w:p w14:paraId="08E1037C"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Poruchy dýchání a kardiovaskulárního systému u novorozence. Základy umělé plicní ventilace. </w:t>
            </w:r>
          </w:p>
          <w:p w14:paraId="3B4F5914"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Neurologická problematika novorozence, nitrolební krvácení, posthemoragický hydrocefalus, meningitida a encefalitida. </w:t>
            </w:r>
          </w:p>
          <w:p w14:paraId="6E193479"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Hematologie, krvácivá nemoc novorozenců. </w:t>
            </w:r>
          </w:p>
          <w:p w14:paraId="57FEE87D"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Vrozené vývojové vady – CNS, dýchacího aparátu, zažívacího ústrojí a vady močového ústrojí. </w:t>
            </w:r>
          </w:p>
          <w:p w14:paraId="6929D7DA" w14:textId="77777777" w:rsidR="004B522A" w:rsidRPr="005925A4" w:rsidRDefault="00536D72"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Pr>
                <w:rFonts w:ascii="Times New Roman" w:eastAsia="Times New Roman" w:hAnsi="Times New Roman" w:cs="Times New Roman"/>
                <w:sz w:val="20"/>
                <w:szCs w:val="20"/>
                <w:lang w:eastAsia="cs-CZ"/>
              </w:rPr>
              <w:t>Předčasně narozený novorozenec</w:t>
            </w:r>
            <w:r w:rsidR="004B522A" w:rsidRPr="005925A4">
              <w:rPr>
                <w:rFonts w:ascii="Times New Roman" w:eastAsia="Times New Roman" w:hAnsi="Times New Roman" w:cs="Times New Roman"/>
                <w:sz w:val="20"/>
                <w:szCs w:val="20"/>
                <w:lang w:eastAsia="cs-CZ"/>
              </w:rPr>
              <w:t>, viabilita plodu, specifika diagnostiky a léčby předčasně narozeného novorozence.</w:t>
            </w:r>
          </w:p>
          <w:p w14:paraId="054ABB3D"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Etické otázky poskytování intenzivní a resuscitační péče novorozencům na hranici viability. </w:t>
            </w:r>
          </w:p>
          <w:p w14:paraId="1EFDBC00" w14:textId="77777777" w:rsidR="004B522A" w:rsidRPr="005925A4" w:rsidRDefault="004B522A" w:rsidP="0012315A">
            <w:pPr>
              <w:numPr>
                <w:ilvl w:val="0"/>
                <w:numId w:val="1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Ponovorozenecké období, organizace péče o rizikové novorozence po propuštění do domácí péče, poradny, centra rané péče, sledování psychomotorického vývoje dětí, konziliární péče, očkování.</w:t>
            </w:r>
          </w:p>
          <w:p w14:paraId="0721FF41"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E4A1D61" w14:textId="77777777" w:rsidR="004B522A" w:rsidRPr="005925A4" w:rsidRDefault="00803B9B" w:rsidP="0012315A">
            <w:pPr>
              <w:numPr>
                <w:ilvl w:val="0"/>
                <w:numId w:val="13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4B522A" w:rsidRPr="005925A4">
              <w:rPr>
                <w:rFonts w:ascii="Times New Roman" w:eastAsia="Times New Roman" w:hAnsi="Times New Roman" w:cs="Times New Roman"/>
                <w:sz w:val="20"/>
                <w:szCs w:val="20"/>
                <w:lang w:eastAsia="cs-CZ"/>
              </w:rPr>
              <w:t xml:space="preserve"> identifikovat základní a běžně se vyskytující patologické stavy v neonatologii.</w:t>
            </w:r>
          </w:p>
          <w:p w14:paraId="3C55F7FE" w14:textId="77777777" w:rsidR="004B522A" w:rsidRPr="005925A4" w:rsidRDefault="004B522A" w:rsidP="0012315A">
            <w:pPr>
              <w:numPr>
                <w:ilvl w:val="0"/>
                <w:numId w:val="13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principy základní péči o patologického novorozence se zaměřením na konkrétní patologický stav. </w:t>
            </w:r>
          </w:p>
          <w:p w14:paraId="49179860" w14:textId="77777777" w:rsidR="004B522A" w:rsidRPr="005925A4" w:rsidRDefault="004B522A" w:rsidP="0012315A">
            <w:pPr>
              <w:numPr>
                <w:ilvl w:val="0"/>
                <w:numId w:val="13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Pochopí základní interpretaci některých laboratorních a zobrazovacích vyšetření v neonatologii.</w:t>
            </w:r>
          </w:p>
        </w:tc>
      </w:tr>
      <w:tr w:rsidR="004B522A" w:rsidRPr="005925A4" w14:paraId="5361C1A5" w14:textId="77777777" w:rsidTr="004B522A">
        <w:trPr>
          <w:trHeight w:val="265"/>
        </w:trPr>
        <w:tc>
          <w:tcPr>
            <w:tcW w:w="3653" w:type="dxa"/>
            <w:gridSpan w:val="2"/>
            <w:tcBorders>
              <w:top w:val="nil"/>
            </w:tcBorders>
            <w:shd w:val="clear" w:color="auto" w:fill="F7CAAC"/>
          </w:tcPr>
          <w:p w14:paraId="352C483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7EDBDAB1"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6A923328" w14:textId="77777777" w:rsidTr="004B522A">
        <w:trPr>
          <w:trHeight w:val="1497"/>
        </w:trPr>
        <w:tc>
          <w:tcPr>
            <w:tcW w:w="9855" w:type="dxa"/>
            <w:gridSpan w:val="8"/>
            <w:tcBorders>
              <w:top w:val="nil"/>
            </w:tcBorders>
          </w:tcPr>
          <w:p w14:paraId="684EAED5"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7C1810EC" w14:textId="77777777" w:rsidR="00A66656" w:rsidRDefault="000C330E" w:rsidP="008A51BA">
            <w:pPr>
              <w:spacing w:after="0" w:line="240" w:lineRule="auto"/>
              <w:jc w:val="both"/>
              <w:rPr>
                <w:ins w:id="1354" w:author="jana doleželova" w:date="2018-03-23T09:58:00Z"/>
              </w:rPr>
            </w:pPr>
            <w:del w:id="1355" w:author="jana doleželova" w:date="2018-03-23T09:58:00Z">
              <w:r w:rsidDel="00A66656">
                <w:fldChar w:fldCharType="begin"/>
              </w:r>
              <w:r w:rsidDel="00A66656">
                <w:delInstrText xml:space="preserve"> HYPERLINK "http://katalog.k.utb.cz/F/?func=find-b&amp;find_code=SYS&amp;request=27326" \t "_blank" </w:delInstrText>
              </w:r>
              <w:r w:rsidDel="00A66656">
                <w:fldChar w:fldCharType="separate"/>
              </w:r>
              <w:r w:rsidR="001A2618" w:rsidRPr="005925A4" w:rsidDel="00A66656">
                <w:rPr>
                  <w:rFonts w:ascii="Times New Roman" w:eastAsia="Times New Roman" w:hAnsi="Times New Roman" w:cs="Times New Roman"/>
                  <w:sz w:val="20"/>
                  <w:szCs w:val="20"/>
                  <w:lang w:eastAsia="cs-CZ"/>
                </w:rPr>
                <w:delText xml:space="preserve">BOREK, I. </w:delText>
              </w:r>
              <w:r w:rsidR="001A2618" w:rsidRPr="005925A4" w:rsidDel="00A66656">
                <w:rPr>
                  <w:rFonts w:ascii="Times New Roman" w:eastAsia="Times New Roman" w:hAnsi="Times New Roman" w:cs="Times New Roman"/>
                  <w:i/>
                  <w:iCs/>
                  <w:sz w:val="20"/>
                  <w:szCs w:val="20"/>
                  <w:lang w:eastAsia="cs-CZ"/>
                </w:rPr>
                <w:delText>Vybrané kapitoly z neonatologie a ošetřovatelské péče</w:delText>
              </w:r>
              <w:r w:rsidR="001A2618" w:rsidRPr="005925A4" w:rsidDel="00A66656">
                <w:rPr>
                  <w:rFonts w:ascii="Times New Roman" w:eastAsia="Times New Roman" w:hAnsi="Times New Roman" w:cs="Times New Roman"/>
                  <w:sz w:val="20"/>
                  <w:szCs w:val="20"/>
                  <w:lang w:eastAsia="cs-CZ"/>
                </w:rPr>
                <w:delText>. Brno: Institut pro další vzdělávání pracovníků ve zdravotnictví, 2001.</w:delText>
              </w:r>
              <w:r w:rsidDel="00A66656">
                <w:rPr>
                  <w:rFonts w:ascii="Times New Roman" w:eastAsia="Times New Roman" w:hAnsi="Times New Roman" w:cs="Times New Roman"/>
                  <w:sz w:val="20"/>
                  <w:szCs w:val="20"/>
                  <w:lang w:eastAsia="cs-CZ"/>
                </w:rPr>
                <w:fldChar w:fldCharType="end"/>
              </w:r>
              <w:r w:rsidR="001A2618" w:rsidRPr="005925A4" w:rsidDel="00A66656">
                <w:rPr>
                  <w:rFonts w:ascii="Times New Roman" w:eastAsia="Times New Roman" w:hAnsi="Times New Roman" w:cs="Times New Roman"/>
                  <w:b/>
                  <w:sz w:val="20"/>
                  <w:szCs w:val="20"/>
                  <w:lang w:eastAsia="cs-CZ"/>
                </w:rPr>
                <w:delText xml:space="preserve"> </w:delText>
              </w:r>
            </w:del>
          </w:p>
          <w:p w14:paraId="3F0D4A8A" w14:textId="424E25C5" w:rsidR="00A66656" w:rsidRPr="008A51BA" w:rsidRDefault="00A66656" w:rsidP="008A51BA">
            <w:pPr>
              <w:spacing w:after="0" w:line="240" w:lineRule="auto"/>
              <w:rPr>
                <w:rFonts w:ascii="Times New Roman" w:hAnsi="Times New Roman" w:cs="Times New Roman"/>
                <w:sz w:val="20"/>
                <w:szCs w:val="20"/>
              </w:rPr>
            </w:pPr>
            <w:ins w:id="1356" w:author="jana doleželova" w:date="2018-03-23T09:56:00Z">
              <w:r w:rsidRPr="008A51BA">
                <w:rPr>
                  <w:rFonts w:ascii="Times New Roman" w:hAnsi="Times New Roman" w:cs="Times New Roman"/>
                  <w:sz w:val="20"/>
                  <w:szCs w:val="20"/>
                </w:rPr>
                <w:t>DORT, J., DORTOVÁ, E., JEHLIČKA, P. </w:t>
              </w:r>
              <w:r w:rsidRPr="008A51BA">
                <w:rPr>
                  <w:rFonts w:ascii="Times New Roman" w:hAnsi="Times New Roman" w:cs="Times New Roman"/>
                  <w:i/>
                  <w:sz w:val="20"/>
                  <w:szCs w:val="20"/>
                </w:rPr>
                <w:t>Neonatologie.</w:t>
              </w:r>
              <w:r w:rsidRPr="008A51BA">
                <w:rPr>
                  <w:rFonts w:ascii="Times New Roman" w:hAnsi="Times New Roman" w:cs="Times New Roman"/>
                  <w:sz w:val="20"/>
                  <w:szCs w:val="20"/>
                </w:rPr>
                <w:t xml:space="preserve"> 2., upr. vyd. Praha: Karolinum, 2013.</w:t>
              </w:r>
            </w:ins>
          </w:p>
          <w:p w14:paraId="6E3240BF" w14:textId="77777777" w:rsidR="001A2618" w:rsidRPr="005925A4" w:rsidRDefault="001A2618" w:rsidP="008A51B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FENDRYCHOVÁ, J., BOREK, I. </w:t>
            </w:r>
            <w:r w:rsidRPr="005925A4">
              <w:rPr>
                <w:rFonts w:ascii="Times New Roman" w:hAnsi="Times New Roman" w:cs="Times New Roman"/>
                <w:i/>
                <w:iCs/>
                <w:sz w:val="20"/>
                <w:szCs w:val="20"/>
              </w:rPr>
              <w:t>Intenzivní péče o novorozence</w:t>
            </w:r>
            <w:r w:rsidRPr="005925A4">
              <w:rPr>
                <w:rFonts w:ascii="Times New Roman" w:hAnsi="Times New Roman" w:cs="Times New Roman"/>
                <w:sz w:val="20"/>
                <w:szCs w:val="20"/>
              </w:rPr>
              <w:t>. Brno: Národní centrum ošetřovatelství a nelékařských zdravotnických oborů, 2012.</w:t>
            </w:r>
          </w:p>
          <w:p w14:paraId="18EACA3D" w14:textId="77777777" w:rsidR="001A2618" w:rsidRPr="005925A4" w:rsidRDefault="001A2618" w:rsidP="00CD729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KOVACZ, L. et al. </w:t>
            </w:r>
            <w:r w:rsidRPr="005925A4">
              <w:rPr>
                <w:rFonts w:ascii="Times New Roman" w:eastAsia="Times New Roman" w:hAnsi="Times New Roman" w:cs="Times New Roman"/>
                <w:i/>
                <w:iCs/>
                <w:sz w:val="20"/>
                <w:szCs w:val="20"/>
                <w:lang w:eastAsia="cs-CZ"/>
              </w:rPr>
              <w:t>Pediatria</w:t>
            </w:r>
            <w:r w:rsidRPr="005925A4">
              <w:rPr>
                <w:rFonts w:ascii="Times New Roman" w:eastAsia="Times New Roman" w:hAnsi="Times New Roman" w:cs="Times New Roman"/>
                <w:sz w:val="20"/>
                <w:szCs w:val="20"/>
                <w:lang w:eastAsia="cs-CZ"/>
              </w:rPr>
              <w:t xml:space="preserve">. Bratislava: Arete, 2010. </w:t>
            </w:r>
          </w:p>
          <w:p w14:paraId="025D3A8A" w14:textId="77777777" w:rsidR="001A2618" w:rsidRPr="005925A4" w:rsidRDefault="008C73C8" w:rsidP="004B522A">
            <w:pPr>
              <w:spacing w:after="0" w:line="240" w:lineRule="auto"/>
              <w:jc w:val="both"/>
              <w:rPr>
                <w:rFonts w:ascii="Times New Roman" w:eastAsia="Times New Roman" w:hAnsi="Times New Roman" w:cs="Times New Roman"/>
                <w:b/>
                <w:sz w:val="20"/>
                <w:szCs w:val="20"/>
                <w:lang w:eastAsia="cs-CZ"/>
              </w:rPr>
            </w:pPr>
            <w:hyperlink r:id="rId79" w:tgtFrame="_blank" w:history="1">
              <w:r w:rsidR="001A2618" w:rsidRPr="005925A4">
                <w:rPr>
                  <w:rFonts w:ascii="Times New Roman" w:eastAsia="Times New Roman" w:hAnsi="Times New Roman" w:cs="Times New Roman"/>
                  <w:sz w:val="20"/>
                  <w:szCs w:val="20"/>
                  <w:lang w:eastAsia="cs-CZ"/>
                </w:rPr>
                <w:t xml:space="preserve">SEDLÁŘOVÁ, P. </w:t>
              </w:r>
              <w:r w:rsidR="001A2618" w:rsidRPr="005925A4">
                <w:rPr>
                  <w:rFonts w:ascii="Times New Roman" w:eastAsia="Times New Roman" w:hAnsi="Times New Roman" w:cs="Times New Roman"/>
                  <w:i/>
                  <w:iCs/>
                  <w:sz w:val="20"/>
                  <w:szCs w:val="20"/>
                  <w:lang w:eastAsia="cs-CZ"/>
                </w:rPr>
                <w:t>Základní ošetřovatelská péče v pediatrii</w:t>
              </w:r>
              <w:r w:rsidR="001A2618" w:rsidRPr="005925A4">
                <w:rPr>
                  <w:rFonts w:ascii="Times New Roman" w:eastAsia="Times New Roman" w:hAnsi="Times New Roman" w:cs="Times New Roman"/>
                  <w:sz w:val="20"/>
                  <w:szCs w:val="20"/>
                  <w:lang w:eastAsia="cs-CZ"/>
                </w:rPr>
                <w:t xml:space="preserve">. Praha: Grada Publishing, 2008. </w:t>
              </w:r>
            </w:hyperlink>
          </w:p>
          <w:p w14:paraId="4D9B7256"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5F7E1B8B" w14:textId="77777777" w:rsidR="001A2618" w:rsidRPr="005925A4" w:rsidRDefault="001A2618"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CRISP, S., RAINBOW, J. </w:t>
            </w:r>
            <w:r w:rsidRPr="005925A4">
              <w:rPr>
                <w:rFonts w:ascii="Times New Roman" w:hAnsi="Times New Roman" w:cs="Times New Roman"/>
                <w:i/>
                <w:iCs/>
                <w:sz w:val="20"/>
                <w:szCs w:val="20"/>
              </w:rPr>
              <w:t>Emergencies in paediatrics and neonatology</w:t>
            </w:r>
            <w:r w:rsidRPr="005925A4">
              <w:rPr>
                <w:rFonts w:ascii="Times New Roman" w:hAnsi="Times New Roman" w:cs="Times New Roman"/>
                <w:sz w:val="20"/>
                <w:szCs w:val="20"/>
              </w:rPr>
              <w:t>. Oxford: Oxford University Press, 2013.</w:t>
            </w:r>
          </w:p>
          <w:p w14:paraId="03F38D39" w14:textId="77777777" w:rsidR="001A2618" w:rsidRPr="005925A4" w:rsidRDefault="001A2618"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DORT, Jiří. </w:t>
            </w:r>
            <w:r w:rsidRPr="005925A4">
              <w:rPr>
                <w:rFonts w:ascii="Times New Roman" w:hAnsi="Times New Roman" w:cs="Times New Roman"/>
                <w:i/>
                <w:iCs/>
                <w:sz w:val="20"/>
                <w:szCs w:val="20"/>
              </w:rPr>
              <w:t>Ošetřovatelské postupy v neonatologii</w:t>
            </w:r>
            <w:r w:rsidRPr="005925A4">
              <w:rPr>
                <w:rFonts w:ascii="Times New Roman" w:hAnsi="Times New Roman" w:cs="Times New Roman"/>
                <w:sz w:val="20"/>
                <w:szCs w:val="20"/>
              </w:rPr>
              <w:t>. Plzeň: Západočeská univerzita v Plzni, 2011.</w:t>
            </w:r>
          </w:p>
          <w:p w14:paraId="317D8280" w14:textId="77777777" w:rsidR="001A2618" w:rsidRPr="005925A4" w:rsidRDefault="001A2618"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FENDRYCHOVÁ, J. </w:t>
            </w:r>
            <w:r w:rsidRPr="005925A4">
              <w:rPr>
                <w:rFonts w:ascii="Times New Roman" w:hAnsi="Times New Roman" w:cs="Times New Roman"/>
                <w:i/>
                <w:iCs/>
                <w:sz w:val="20"/>
                <w:szCs w:val="20"/>
              </w:rPr>
              <w:t>Hodnotící metodiky v neonatologii</w:t>
            </w:r>
            <w:r w:rsidRPr="005925A4">
              <w:rPr>
                <w:rFonts w:ascii="Times New Roman" w:hAnsi="Times New Roman" w:cs="Times New Roman"/>
                <w:sz w:val="20"/>
                <w:szCs w:val="20"/>
              </w:rPr>
              <w:t>. 2., Brno: Národní centrum ošetřovatelství a nelékařských zdravotnických oborů, 2013.</w:t>
            </w:r>
          </w:p>
          <w:p w14:paraId="37042438" w14:textId="77777777" w:rsidR="001A2618" w:rsidRPr="005925A4" w:rsidRDefault="008C73C8" w:rsidP="004B522A">
            <w:pPr>
              <w:spacing w:after="0" w:line="240" w:lineRule="auto"/>
              <w:jc w:val="both"/>
              <w:rPr>
                <w:rFonts w:ascii="Times New Roman" w:eastAsia="Times New Roman" w:hAnsi="Times New Roman" w:cs="Times New Roman"/>
                <w:sz w:val="20"/>
                <w:szCs w:val="20"/>
                <w:lang w:eastAsia="cs-CZ"/>
              </w:rPr>
            </w:pPr>
            <w:hyperlink r:id="rId80" w:tgtFrame="_blank" w:history="1">
              <w:r w:rsidR="001A2618" w:rsidRPr="005925A4">
                <w:rPr>
                  <w:rFonts w:ascii="Times New Roman" w:eastAsia="Times New Roman" w:hAnsi="Times New Roman" w:cs="Times New Roman"/>
                  <w:sz w:val="20"/>
                  <w:szCs w:val="20"/>
                  <w:lang w:eastAsia="cs-CZ"/>
                </w:rPr>
                <w:t xml:space="preserve">FENDRYCHOVÁ, J. </w:t>
              </w:r>
              <w:r w:rsidR="001A2618" w:rsidRPr="005925A4">
                <w:rPr>
                  <w:rFonts w:ascii="Times New Roman" w:eastAsia="Times New Roman" w:hAnsi="Times New Roman" w:cs="Times New Roman"/>
                  <w:i/>
                  <w:iCs/>
                  <w:sz w:val="20"/>
                  <w:szCs w:val="20"/>
                  <w:lang w:eastAsia="cs-CZ"/>
                </w:rPr>
                <w:t>Intenzivní péče o novorozence</w:t>
              </w:r>
              <w:r w:rsidR="001A2618" w:rsidRPr="005925A4">
                <w:rPr>
                  <w:rFonts w:ascii="Times New Roman" w:eastAsia="Times New Roman" w:hAnsi="Times New Roman" w:cs="Times New Roman"/>
                  <w:sz w:val="20"/>
                  <w:szCs w:val="20"/>
                  <w:lang w:eastAsia="cs-CZ"/>
                </w:rPr>
                <w:t xml:space="preserve">. Brno: Národní centrum ošetřovatelství a nelékařských zdravotnických oborů, 2007. </w:t>
              </w:r>
            </w:hyperlink>
          </w:p>
          <w:p w14:paraId="34EE4944" w14:textId="77777777" w:rsidR="001A2618" w:rsidRPr="005925A4" w:rsidRDefault="001A2618"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STRAŇÁK, Z., JANOTA, J. </w:t>
            </w:r>
            <w:r w:rsidRPr="005925A4">
              <w:rPr>
                <w:rFonts w:ascii="Times New Roman" w:hAnsi="Times New Roman" w:cs="Times New Roman"/>
                <w:i/>
                <w:iCs/>
                <w:sz w:val="20"/>
                <w:szCs w:val="20"/>
              </w:rPr>
              <w:t>Neonatologie</w:t>
            </w:r>
            <w:r w:rsidRPr="005925A4">
              <w:rPr>
                <w:rFonts w:ascii="Times New Roman" w:hAnsi="Times New Roman" w:cs="Times New Roman"/>
                <w:sz w:val="20"/>
                <w:szCs w:val="20"/>
              </w:rPr>
              <w:t>. 2. Praha: Mladá fronta, 2015.</w:t>
            </w:r>
          </w:p>
          <w:p w14:paraId="347D9623" w14:textId="77777777" w:rsidR="004B522A" w:rsidRPr="005925A4" w:rsidRDefault="004B522A" w:rsidP="004B522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81"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50F58DC9" w14:textId="77777777" w:rsidR="004B522A" w:rsidRPr="005925A4" w:rsidRDefault="004B522A" w:rsidP="004B522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82"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774D4663" w14:textId="5222BDD3" w:rsidR="00A66656" w:rsidRPr="00EA2ACF" w:rsidRDefault="004B522A" w:rsidP="008A51B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83"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05C174A7" w14:textId="77777777" w:rsidR="00F34FEE" w:rsidRPr="005925A4" w:rsidRDefault="00F34FEE"/>
    <w:p w14:paraId="69A4EC74"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B522A" w:rsidRPr="005925A4" w14:paraId="3D6C4A0B" w14:textId="77777777" w:rsidTr="004B522A">
        <w:trPr>
          <w:trHeight w:val="282"/>
        </w:trPr>
        <w:tc>
          <w:tcPr>
            <w:tcW w:w="9855" w:type="dxa"/>
            <w:gridSpan w:val="8"/>
            <w:tcBorders>
              <w:top w:val="double" w:sz="4" w:space="0" w:color="auto"/>
            </w:tcBorders>
            <w:shd w:val="clear" w:color="auto" w:fill="C6D9F1" w:themeFill="text2" w:themeFillTint="33"/>
          </w:tcPr>
          <w:p w14:paraId="77100A69"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4B522A" w:rsidRPr="005925A4" w14:paraId="2492B48A" w14:textId="77777777" w:rsidTr="004B522A">
        <w:tc>
          <w:tcPr>
            <w:tcW w:w="3086" w:type="dxa"/>
            <w:tcBorders>
              <w:top w:val="double" w:sz="4" w:space="0" w:color="auto"/>
            </w:tcBorders>
            <w:shd w:val="clear" w:color="auto" w:fill="F7CAAC"/>
          </w:tcPr>
          <w:p w14:paraId="7E61510C"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766F3D61"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Ošetřovatelská péče v neonatologii 2</w:t>
            </w:r>
          </w:p>
        </w:tc>
      </w:tr>
      <w:tr w:rsidR="004B522A" w:rsidRPr="005925A4" w14:paraId="5FD44C5E" w14:textId="77777777" w:rsidTr="004B522A">
        <w:tc>
          <w:tcPr>
            <w:tcW w:w="3086" w:type="dxa"/>
            <w:shd w:val="clear" w:color="auto" w:fill="F7CAAC"/>
          </w:tcPr>
          <w:p w14:paraId="2B24E72E"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41C5896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povinný/ZT</w:t>
            </w:r>
          </w:p>
        </w:tc>
        <w:tc>
          <w:tcPr>
            <w:tcW w:w="2695" w:type="dxa"/>
            <w:gridSpan w:val="2"/>
            <w:shd w:val="clear" w:color="auto" w:fill="F7CAAC"/>
          </w:tcPr>
          <w:p w14:paraId="52352F60"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5D67527C"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r>
      <w:tr w:rsidR="004B522A" w:rsidRPr="005925A4" w14:paraId="42F35C67" w14:textId="77777777" w:rsidTr="004B522A">
        <w:tc>
          <w:tcPr>
            <w:tcW w:w="3086" w:type="dxa"/>
            <w:shd w:val="clear" w:color="auto" w:fill="F7CAAC"/>
          </w:tcPr>
          <w:p w14:paraId="6E828C82"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15559AE" w14:textId="716F39A8"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357" w:author="jana doleželova" w:date="2018-03-23T09:58:00Z">
              <w:r w:rsidR="00A66656">
                <w:rPr>
                  <w:rFonts w:ascii="Times New Roman" w:eastAsia="Times New Roman" w:hAnsi="Times New Roman" w:cs="Times New Roman"/>
                  <w:sz w:val="20"/>
                  <w:szCs w:val="20"/>
                  <w:lang w:eastAsia="cs-CZ"/>
                </w:rPr>
                <w:t>(8)</w:t>
              </w:r>
            </w:ins>
            <w:r w:rsidRPr="00536D72">
              <w:rPr>
                <w:rFonts w:ascii="Times New Roman" w:eastAsia="Times New Roman" w:hAnsi="Times New Roman" w:cs="Times New Roman"/>
                <w:sz w:val="20"/>
                <w:szCs w:val="20"/>
                <w:lang w:eastAsia="cs-CZ"/>
              </w:rPr>
              <w:t>s</w:t>
            </w:r>
            <w:r w:rsidRPr="005925A4">
              <w:rPr>
                <w:rFonts w:ascii="Times New Roman" w:eastAsia="Times New Roman" w:hAnsi="Times New Roman" w:cs="Times New Roman"/>
                <w:sz w:val="20"/>
                <w:szCs w:val="20"/>
                <w:lang w:eastAsia="cs-CZ"/>
              </w:rPr>
              <w:t xml:space="preserve"> + 2</w:t>
            </w:r>
            <w:ins w:id="1358" w:author="jana doleželova" w:date="2018-03-23T09:59:00Z">
              <w:r w:rsidR="00A66656">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625E24D3"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50B7B0D5"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3207B0B9"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6C137EC6"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4B522A" w:rsidRPr="005925A4" w14:paraId="425881A6" w14:textId="77777777" w:rsidTr="004B522A">
        <w:tc>
          <w:tcPr>
            <w:tcW w:w="3086" w:type="dxa"/>
            <w:shd w:val="clear" w:color="auto" w:fill="F7CAAC"/>
          </w:tcPr>
          <w:p w14:paraId="0D2CB99B" w14:textId="77777777" w:rsidR="004B522A" w:rsidRPr="005925A4" w:rsidRDefault="004B522A"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7D92F27"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Prerekvizity: Ošetřovatelská péče v neonatologii 1</w:t>
            </w:r>
          </w:p>
          <w:p w14:paraId="31F2955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Korekvizity: Neonatologie 2</w:t>
            </w:r>
          </w:p>
        </w:tc>
      </w:tr>
      <w:tr w:rsidR="004B522A" w:rsidRPr="005925A4" w14:paraId="3F6926FE" w14:textId="77777777" w:rsidTr="004B522A">
        <w:tc>
          <w:tcPr>
            <w:tcW w:w="3086" w:type="dxa"/>
            <w:shd w:val="clear" w:color="auto" w:fill="F7CAAC"/>
          </w:tcPr>
          <w:p w14:paraId="5872A2FB"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0E363A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6E73E4A6"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6F17975B"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7716835A" w14:textId="77777777" w:rsidR="004B522A" w:rsidRPr="005925A4" w:rsidRDefault="004B522A"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p w14:paraId="35BA194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4B522A" w:rsidRPr="005925A4" w14:paraId="3B88FA3E" w14:textId="77777777" w:rsidTr="004B522A">
        <w:tc>
          <w:tcPr>
            <w:tcW w:w="3086" w:type="dxa"/>
            <w:shd w:val="clear" w:color="auto" w:fill="F7CAAC"/>
          </w:tcPr>
          <w:p w14:paraId="4009A275"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CAA4795"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0ED52BE5" w14:textId="77777777" w:rsidTr="004B522A">
        <w:trPr>
          <w:trHeight w:val="322"/>
        </w:trPr>
        <w:tc>
          <w:tcPr>
            <w:tcW w:w="9855" w:type="dxa"/>
            <w:gridSpan w:val="8"/>
            <w:tcBorders>
              <w:top w:val="nil"/>
            </w:tcBorders>
          </w:tcPr>
          <w:p w14:paraId="10F4F192" w14:textId="77777777" w:rsidR="004B522A" w:rsidRPr="005925A4" w:rsidRDefault="004B522A" w:rsidP="0012315A">
            <w:pPr>
              <w:numPr>
                <w:ilvl w:val="0"/>
                <w:numId w:val="140"/>
              </w:numPr>
              <w:spacing w:after="0" w:line="240" w:lineRule="auto"/>
              <w:ind w:left="32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a ve cvičeních (min. 80 %)</w:t>
            </w:r>
          </w:p>
          <w:p w14:paraId="60DC4867" w14:textId="77777777" w:rsidR="008A51BA" w:rsidRDefault="00536D72" w:rsidP="008A51BA">
            <w:pPr>
              <w:numPr>
                <w:ilvl w:val="0"/>
                <w:numId w:val="140"/>
              </w:numPr>
              <w:spacing w:after="0" w:line="240" w:lineRule="auto"/>
              <w:ind w:left="324" w:hanging="284"/>
              <w:contextualSpacing/>
              <w:jc w:val="both"/>
              <w:rPr>
                <w:ins w:id="1359" w:author="Dorkova" w:date="2018-04-08T12:34: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Z</w:t>
            </w:r>
            <w:r w:rsidR="004B522A" w:rsidRPr="005925A4">
              <w:rPr>
                <w:rFonts w:ascii="Times New Roman" w:eastAsia="Times New Roman" w:hAnsi="Times New Roman" w:cs="Times New Roman"/>
                <w:sz w:val="20"/>
                <w:szCs w:val="20"/>
                <w:lang w:eastAsia="cs-CZ"/>
              </w:rPr>
              <w:t>vládnutí přednášeného učiva, vypracování a prezentace eseje na zadané téma.</w:t>
            </w:r>
          </w:p>
          <w:p w14:paraId="328D646C" w14:textId="317CC7B0" w:rsidR="008A51BA" w:rsidRDefault="008A51BA" w:rsidP="008A51BA">
            <w:pPr>
              <w:numPr>
                <w:ilvl w:val="0"/>
                <w:numId w:val="140"/>
              </w:numPr>
              <w:spacing w:after="0" w:line="240" w:lineRule="auto"/>
              <w:ind w:left="324" w:hanging="284"/>
              <w:contextualSpacing/>
              <w:jc w:val="both"/>
              <w:rPr>
                <w:ins w:id="1360" w:author="Dorkova" w:date="2018-04-08T12:34:00Z"/>
                <w:rFonts w:ascii="Times New Roman" w:eastAsia="Calibri" w:hAnsi="Times New Roman" w:cs="Times New Roman"/>
                <w:sz w:val="20"/>
                <w:szCs w:val="20"/>
                <w:lang w:eastAsia="cs-CZ"/>
              </w:rPr>
            </w:pPr>
            <w:ins w:id="1361" w:author="Dorkova" w:date="2018-04-08T12:34:00Z">
              <w:r w:rsidRPr="008A51BA">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417E66C2" w14:textId="10C3FDB4" w:rsidR="008A51BA" w:rsidRDefault="008A51BA" w:rsidP="008A51BA">
            <w:pPr>
              <w:spacing w:after="0" w:line="240" w:lineRule="auto"/>
              <w:ind w:left="324"/>
              <w:contextualSpacing/>
              <w:jc w:val="both"/>
              <w:rPr>
                <w:ins w:id="1362" w:author="Dorkova" w:date="2018-04-08T12:34:00Z"/>
                <w:rFonts w:ascii="Times New Roman" w:eastAsia="Calibri" w:hAnsi="Times New Roman" w:cs="Times New Roman"/>
                <w:sz w:val="20"/>
                <w:szCs w:val="20"/>
                <w:lang w:eastAsia="cs-CZ"/>
              </w:rPr>
            </w:pPr>
            <w:ins w:id="1363" w:author="Dorkova" w:date="2018-04-08T12:34:00Z">
              <w:r w:rsidRPr="008A51BA">
                <w:rPr>
                  <w:rFonts w:ascii="Times New Roman" w:eastAsia="Times New Roman" w:hAnsi="Times New Roman" w:cs="Times New Roman"/>
                  <w:bCs/>
                  <w:sz w:val="20"/>
                  <w:szCs w:val="20"/>
                  <w:lang w:eastAsia="cs-CZ"/>
                </w:rPr>
                <w:t>Účast na výuce: 24</w:t>
              </w:r>
              <w:r>
                <w:rPr>
                  <w:rFonts w:ascii="Times New Roman" w:eastAsia="Times New Roman" w:hAnsi="Times New Roman" w:cs="Times New Roman"/>
                  <w:bCs/>
                  <w:sz w:val="20"/>
                  <w:szCs w:val="20"/>
                  <w:lang w:eastAsia="cs-CZ"/>
                </w:rPr>
                <w:t xml:space="preserve"> </w:t>
              </w:r>
              <w:r w:rsidRPr="008A51BA">
                <w:rPr>
                  <w:rFonts w:ascii="Times New Roman" w:eastAsia="Times New Roman" w:hAnsi="Times New Roman" w:cs="Times New Roman"/>
                  <w:bCs/>
                  <w:sz w:val="20"/>
                  <w:szCs w:val="20"/>
                  <w:lang w:eastAsia="cs-CZ"/>
                </w:rPr>
                <w:t xml:space="preserve">h </w:t>
              </w:r>
            </w:ins>
          </w:p>
          <w:p w14:paraId="434D1208" w14:textId="27576B69" w:rsidR="008A51BA" w:rsidRDefault="008A51BA" w:rsidP="008A51BA">
            <w:pPr>
              <w:spacing w:after="0" w:line="240" w:lineRule="auto"/>
              <w:ind w:left="324"/>
              <w:contextualSpacing/>
              <w:jc w:val="both"/>
              <w:rPr>
                <w:ins w:id="1364" w:author="Dorkova" w:date="2018-04-08T12:34:00Z"/>
                <w:rFonts w:ascii="Times New Roman" w:eastAsia="Calibri" w:hAnsi="Times New Roman" w:cs="Times New Roman"/>
                <w:sz w:val="20"/>
                <w:szCs w:val="20"/>
                <w:lang w:eastAsia="cs-CZ"/>
              </w:rPr>
            </w:pPr>
            <w:ins w:id="1365" w:author="Dorkova" w:date="2018-04-08T12:34:00Z">
              <w:r>
                <w:rPr>
                  <w:rFonts w:ascii="Times New Roman" w:eastAsia="Times New Roman" w:hAnsi="Times New Roman" w:cs="Times New Roman"/>
                  <w:bCs/>
                  <w:sz w:val="20"/>
                  <w:szCs w:val="20"/>
                  <w:lang w:eastAsia="cs-CZ"/>
                </w:rPr>
                <w:t>Samostudium: 6 h</w:t>
              </w:r>
            </w:ins>
          </w:p>
          <w:p w14:paraId="1FE427BC" w14:textId="63B2D066" w:rsidR="008A51BA" w:rsidRPr="005925A4" w:rsidRDefault="008A51BA" w:rsidP="008A51BA">
            <w:pPr>
              <w:spacing w:after="0" w:line="240" w:lineRule="auto"/>
              <w:ind w:left="324"/>
              <w:contextualSpacing/>
              <w:jc w:val="both"/>
              <w:rPr>
                <w:rFonts w:ascii="Times New Roman" w:eastAsia="Calibri" w:hAnsi="Times New Roman" w:cs="Times New Roman"/>
                <w:sz w:val="20"/>
                <w:szCs w:val="20"/>
                <w:lang w:eastAsia="cs-CZ"/>
              </w:rPr>
            </w:pPr>
            <w:ins w:id="1366" w:author="Dorkova" w:date="2018-04-08T12:34:00Z">
              <w:r>
                <w:rPr>
                  <w:rFonts w:ascii="Times New Roman" w:eastAsia="Times New Roman" w:hAnsi="Times New Roman" w:cs="Times New Roman"/>
                  <w:bCs/>
                  <w:sz w:val="20"/>
                  <w:szCs w:val="20"/>
                  <w:lang w:eastAsia="cs-CZ"/>
                </w:rPr>
                <w:t>Celkem: 30 h</w:t>
              </w:r>
            </w:ins>
          </w:p>
        </w:tc>
      </w:tr>
      <w:tr w:rsidR="004B522A" w:rsidRPr="005925A4" w14:paraId="6BB59B16" w14:textId="77777777" w:rsidTr="004B522A">
        <w:trPr>
          <w:trHeight w:val="197"/>
        </w:trPr>
        <w:tc>
          <w:tcPr>
            <w:tcW w:w="3086" w:type="dxa"/>
            <w:tcBorders>
              <w:top w:val="nil"/>
            </w:tcBorders>
            <w:shd w:val="clear" w:color="auto" w:fill="F7CAAC"/>
          </w:tcPr>
          <w:p w14:paraId="2301A671"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15B0403"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Jozef Macko, Ph.D.</w:t>
            </w:r>
          </w:p>
        </w:tc>
      </w:tr>
      <w:tr w:rsidR="004B522A" w:rsidRPr="005925A4" w14:paraId="1A1699BA" w14:textId="77777777" w:rsidTr="004B522A">
        <w:trPr>
          <w:trHeight w:val="243"/>
        </w:trPr>
        <w:tc>
          <w:tcPr>
            <w:tcW w:w="3086" w:type="dxa"/>
            <w:tcBorders>
              <w:top w:val="nil"/>
            </w:tcBorders>
            <w:shd w:val="clear" w:color="auto" w:fill="F7CAAC"/>
          </w:tcPr>
          <w:p w14:paraId="310B9D72"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25A3DB0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r w:rsidR="004C5B89">
              <w:rPr>
                <w:rFonts w:ascii="Times New Roman" w:eastAsia="Times New Roman" w:hAnsi="Times New Roman" w:cs="Times New Roman"/>
                <w:sz w:val="20"/>
                <w:szCs w:val="20"/>
                <w:lang w:eastAsia="cs-CZ"/>
              </w:rPr>
              <w:t>e</w:t>
            </w:r>
            <w:r w:rsidRPr="005925A4">
              <w:rPr>
                <w:rFonts w:ascii="Times New Roman" w:eastAsia="Times New Roman" w:hAnsi="Times New Roman" w:cs="Times New Roman"/>
                <w:sz w:val="20"/>
                <w:szCs w:val="20"/>
                <w:lang w:eastAsia="cs-CZ"/>
              </w:rPr>
              <w:t xml:space="preserve"> v 10%.</w:t>
            </w:r>
          </w:p>
        </w:tc>
      </w:tr>
      <w:tr w:rsidR="004B522A" w:rsidRPr="005925A4" w14:paraId="7BAC0901" w14:textId="77777777" w:rsidTr="004B522A">
        <w:tc>
          <w:tcPr>
            <w:tcW w:w="3086" w:type="dxa"/>
            <w:shd w:val="clear" w:color="auto" w:fill="F7CAAC"/>
          </w:tcPr>
          <w:p w14:paraId="7014238C"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FA4ADC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403C89E0" w14:textId="77777777" w:rsidTr="004B522A">
        <w:trPr>
          <w:trHeight w:val="276"/>
        </w:trPr>
        <w:tc>
          <w:tcPr>
            <w:tcW w:w="9855" w:type="dxa"/>
            <w:gridSpan w:val="8"/>
            <w:tcBorders>
              <w:top w:val="nil"/>
            </w:tcBorders>
          </w:tcPr>
          <w:p w14:paraId="11E2576A" w14:textId="4E7554D4" w:rsidR="004B522A" w:rsidRPr="005925A4" w:rsidRDefault="0061407D" w:rsidP="004B522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MUDr. Joz</w:t>
            </w:r>
            <w:r w:rsidR="004B522A" w:rsidRPr="005925A4">
              <w:rPr>
                <w:rFonts w:ascii="Times New Roman" w:eastAsia="Times New Roman" w:hAnsi="Times New Roman" w:cs="Times New Roman"/>
                <w:sz w:val="20"/>
                <w:szCs w:val="20"/>
                <w:lang w:eastAsia="cs-CZ"/>
              </w:rPr>
              <w:t>ef Macko, Ph.D.</w:t>
            </w:r>
            <w:ins w:id="1367" w:author="Jana Doleželová" w:date="2018-04-04T10:33:00Z">
              <w:r w:rsidR="003B543C">
                <w:rPr>
                  <w:rFonts w:ascii="Times New Roman" w:eastAsia="Times New Roman" w:hAnsi="Times New Roman" w:cs="Times New Roman"/>
                  <w:sz w:val="20"/>
                  <w:szCs w:val="20"/>
                  <w:lang w:eastAsia="cs-CZ"/>
                </w:rPr>
                <w:t xml:space="preserve"> </w:t>
              </w:r>
            </w:ins>
          </w:p>
          <w:p w14:paraId="33402E4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Kateřina Žárská</w:t>
            </w:r>
          </w:p>
        </w:tc>
      </w:tr>
      <w:tr w:rsidR="004B522A" w:rsidRPr="005925A4" w14:paraId="1A536727" w14:textId="77777777" w:rsidTr="004B522A">
        <w:tc>
          <w:tcPr>
            <w:tcW w:w="3086" w:type="dxa"/>
            <w:shd w:val="clear" w:color="auto" w:fill="F7CAAC"/>
          </w:tcPr>
          <w:p w14:paraId="6D822AAB"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35ABC939"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490CC836" w14:textId="77777777" w:rsidTr="004B522A">
        <w:trPr>
          <w:trHeight w:val="3938"/>
        </w:trPr>
        <w:tc>
          <w:tcPr>
            <w:tcW w:w="9855" w:type="dxa"/>
            <w:gridSpan w:val="8"/>
            <w:tcBorders>
              <w:top w:val="nil"/>
              <w:bottom w:val="single" w:sz="12" w:space="0" w:color="auto"/>
            </w:tcBorders>
          </w:tcPr>
          <w:p w14:paraId="0CA8F5AC"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je základním teoretickým předmět profilujícího základu.</w:t>
            </w:r>
            <w:r w:rsidR="001A2618"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Cílem je poskytnout komplexní poznatky z péče o novorozence, včetně získání potřebných dovedností pro celkovou ošetřovatelskou péči o novorozence. Podrobně se zaměřuje na patologický průběh poporodní adaptace novorozence a na péči o nedonošeného, rizikového a patologického novorozence. Cílem předmětu je naučit studenty péči o patologického novorozence a intenzivní péči o novorozence.</w:t>
            </w:r>
          </w:p>
          <w:p w14:paraId="48E58B4B" w14:textId="77777777" w:rsidR="004B522A" w:rsidRDefault="004B522A" w:rsidP="004B522A">
            <w:pPr>
              <w:tabs>
                <w:tab w:val="left" w:pos="328"/>
              </w:tabs>
              <w:spacing w:after="0" w:line="240" w:lineRule="auto"/>
              <w:jc w:val="both"/>
              <w:rPr>
                <w:ins w:id="1368" w:author="jana doleželova" w:date="2018-03-25T17:49: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2DFF930C" w14:textId="70831DB0" w:rsidR="00BC55ED" w:rsidRPr="00BC55ED" w:rsidRDefault="00BC55ED" w:rsidP="004B522A">
            <w:pPr>
              <w:tabs>
                <w:tab w:val="left" w:pos="328"/>
              </w:tabs>
              <w:spacing w:after="0" w:line="240" w:lineRule="auto"/>
              <w:jc w:val="both"/>
              <w:rPr>
                <w:rFonts w:ascii="Times New Roman" w:eastAsia="Times New Roman" w:hAnsi="Times New Roman" w:cs="Times New Roman"/>
                <w:sz w:val="20"/>
                <w:szCs w:val="20"/>
                <w:lang w:eastAsia="cs-CZ"/>
              </w:rPr>
            </w:pPr>
            <w:ins w:id="1369" w:author="jana doleželova" w:date="2018-03-25T17:50:00Z">
              <w:r w:rsidRPr="00BC55ED">
                <w:rPr>
                  <w:rFonts w:ascii="Times New Roman" w:eastAsia="Times New Roman" w:hAnsi="Times New Roman" w:cs="Times New Roman"/>
                  <w:sz w:val="20"/>
                  <w:szCs w:val="20"/>
                  <w:lang w:eastAsia="cs-CZ"/>
                </w:rPr>
                <w:t>Semináře a cvičení:</w:t>
              </w:r>
            </w:ins>
          </w:p>
          <w:p w14:paraId="291DA4D9" w14:textId="77777777" w:rsidR="004B522A" w:rsidRPr="005925A4" w:rsidRDefault="004B522A" w:rsidP="0012315A">
            <w:pPr>
              <w:numPr>
                <w:ilvl w:val="0"/>
                <w:numId w:val="1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Patologický novorozenec, hypotrofie, prematurita, postmaturita, specifické problémy nezralého novorozence. </w:t>
            </w:r>
          </w:p>
          <w:p w14:paraId="7149E22F" w14:textId="77777777" w:rsidR="004B522A" w:rsidRPr="005925A4" w:rsidRDefault="004B522A" w:rsidP="0012315A">
            <w:pPr>
              <w:numPr>
                <w:ilvl w:val="0"/>
                <w:numId w:val="1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Asfyxie, hypoxie a resuscitace novorozence. </w:t>
            </w:r>
          </w:p>
          <w:p w14:paraId="3A771E9C" w14:textId="77777777" w:rsidR="004B522A" w:rsidRPr="005925A4" w:rsidRDefault="004B522A" w:rsidP="0012315A">
            <w:pPr>
              <w:numPr>
                <w:ilvl w:val="0"/>
                <w:numId w:val="1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Porodní traumatismus novorozence – klasifikace nejčastějších porodních traumat, bolest novorozence. </w:t>
            </w:r>
          </w:p>
          <w:p w14:paraId="06DE1221" w14:textId="77777777" w:rsidR="004B522A" w:rsidRPr="005925A4" w:rsidRDefault="004B522A" w:rsidP="0012315A">
            <w:pPr>
              <w:numPr>
                <w:ilvl w:val="0"/>
                <w:numId w:val="1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Nezralý novorozenec – základy péče. Infekce plodu a novorozence, problematika akutních sepsí, nosokomiální infekc</w:t>
            </w:r>
            <w:r w:rsidR="00536D72">
              <w:rPr>
                <w:rFonts w:ascii="Times New Roman" w:eastAsia="Times New Roman" w:hAnsi="Times New Roman" w:cs="Times New Roman"/>
                <w:sz w:val="20"/>
                <w:szCs w:val="20"/>
                <w:lang w:eastAsia="cs-CZ"/>
              </w:rPr>
              <w:t>e a sepse, původci, prevence noz</w:t>
            </w:r>
            <w:r w:rsidRPr="005925A4">
              <w:rPr>
                <w:rFonts w:ascii="Times New Roman" w:eastAsia="Times New Roman" w:hAnsi="Times New Roman" w:cs="Times New Roman"/>
                <w:sz w:val="20"/>
                <w:szCs w:val="20"/>
                <w:lang w:eastAsia="cs-CZ"/>
              </w:rPr>
              <w:t xml:space="preserve">okomiálních nákaz na novorozeneckých odděleních, asfyxie a péče o asfyktického novorozence. Kardiovaskulární systém novorozence. </w:t>
            </w:r>
          </w:p>
          <w:p w14:paraId="106A2C18" w14:textId="77777777" w:rsidR="004B522A" w:rsidRPr="005925A4" w:rsidRDefault="004B522A" w:rsidP="0012315A">
            <w:pPr>
              <w:numPr>
                <w:ilvl w:val="0"/>
                <w:numId w:val="1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Hyperbilirubinémie v novorozeneckém věku – fyziologická žloutenka novorozenců, hemolytická nemoc novorozenců, koncept léčby novorozenců s nekonjugovanou hyperbilirubinémií. </w:t>
            </w:r>
          </w:p>
          <w:p w14:paraId="542A5FB9" w14:textId="77777777" w:rsidR="004B522A" w:rsidRPr="005925A4" w:rsidRDefault="004B522A" w:rsidP="0012315A">
            <w:pPr>
              <w:numPr>
                <w:ilvl w:val="0"/>
                <w:numId w:val="1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Poruchy dýchání a kardiovaskulárního systému u novorozence. Základy umělé plicní ventilace. </w:t>
            </w:r>
          </w:p>
          <w:p w14:paraId="78A70F39" w14:textId="77777777" w:rsidR="004B522A" w:rsidRPr="005925A4" w:rsidRDefault="004B522A" w:rsidP="0012315A">
            <w:pPr>
              <w:numPr>
                <w:ilvl w:val="0"/>
                <w:numId w:val="1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Neurologická problematika novorozence. </w:t>
            </w:r>
          </w:p>
          <w:p w14:paraId="3C0007CD" w14:textId="77777777" w:rsidR="004B522A" w:rsidRPr="005925A4" w:rsidRDefault="004B522A" w:rsidP="0012315A">
            <w:pPr>
              <w:numPr>
                <w:ilvl w:val="0"/>
                <w:numId w:val="1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Hematologie, krvácivá nemoc novorozenců. </w:t>
            </w:r>
          </w:p>
          <w:p w14:paraId="68381451" w14:textId="77777777" w:rsidR="004B522A" w:rsidRPr="005925A4" w:rsidRDefault="004B522A" w:rsidP="0012315A">
            <w:pPr>
              <w:numPr>
                <w:ilvl w:val="0"/>
                <w:numId w:val="1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Vrozené vývojové vady – CNS, dýchacího aparátu, zažívacího ústrojí a vady močového ústrojí. </w:t>
            </w:r>
          </w:p>
          <w:p w14:paraId="4A706741" w14:textId="77777777" w:rsidR="004B522A" w:rsidRPr="005925A4" w:rsidRDefault="004B522A" w:rsidP="0012315A">
            <w:pPr>
              <w:numPr>
                <w:ilvl w:val="0"/>
                <w:numId w:val="1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Ponovorozenecké období, organizace péče o rizikové novorozence po propuštění do domácí péče, poradny, centra rané péče, sledování psychomotorického vývoje dětí, konziliární péče, očkování.</w:t>
            </w:r>
          </w:p>
          <w:p w14:paraId="5535FDCE"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1356B5D5" w14:textId="77777777" w:rsidR="004B522A" w:rsidRPr="005925A4" w:rsidRDefault="00536D72" w:rsidP="0012315A">
            <w:pPr>
              <w:numPr>
                <w:ilvl w:val="0"/>
                <w:numId w:val="142"/>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Pr>
                <w:rFonts w:ascii="Times New Roman" w:eastAsia="Times New Roman" w:hAnsi="Times New Roman" w:cs="Times New Roman"/>
                <w:sz w:val="20"/>
                <w:szCs w:val="20"/>
                <w:lang w:eastAsia="cs-CZ"/>
              </w:rPr>
              <w:t xml:space="preserve">Orientuje se </w:t>
            </w:r>
            <w:r w:rsidR="004B522A" w:rsidRPr="005925A4">
              <w:rPr>
                <w:rFonts w:ascii="Times New Roman" w:eastAsia="Times New Roman" w:hAnsi="Times New Roman" w:cs="Times New Roman"/>
                <w:sz w:val="20"/>
                <w:szCs w:val="20"/>
                <w:lang w:eastAsia="cs-CZ"/>
              </w:rPr>
              <w:t xml:space="preserve">v patologii novorozeneckého období. </w:t>
            </w:r>
          </w:p>
          <w:p w14:paraId="008A78BC" w14:textId="77777777" w:rsidR="004B522A" w:rsidRPr="005925A4" w:rsidRDefault="004B522A" w:rsidP="0012315A">
            <w:pPr>
              <w:numPr>
                <w:ilvl w:val="0"/>
                <w:numId w:val="142"/>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klinicky významné vývojové vady novorozence.</w:t>
            </w:r>
          </w:p>
          <w:p w14:paraId="5B467B4B" w14:textId="77777777" w:rsidR="004B522A" w:rsidRPr="005925A4" w:rsidRDefault="004B522A" w:rsidP="0012315A">
            <w:pPr>
              <w:numPr>
                <w:ilvl w:val="0"/>
                <w:numId w:val="142"/>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problematiku související s porodními poraněními novorozence.</w:t>
            </w:r>
          </w:p>
          <w:p w14:paraId="39F4D286" w14:textId="77777777" w:rsidR="004B522A" w:rsidRPr="005925A4" w:rsidRDefault="004B522A" w:rsidP="0012315A">
            <w:pPr>
              <w:numPr>
                <w:ilvl w:val="0"/>
                <w:numId w:val="142"/>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Využívá získané poznatky při realizaci péče o patologického novorozence.</w:t>
            </w:r>
          </w:p>
          <w:p w14:paraId="003D41AA" w14:textId="77777777" w:rsidR="004B522A" w:rsidRPr="005925A4" w:rsidRDefault="00803B9B" w:rsidP="0012315A">
            <w:pPr>
              <w:numPr>
                <w:ilvl w:val="0"/>
                <w:numId w:val="142"/>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4B522A" w:rsidRPr="005925A4">
              <w:rPr>
                <w:rFonts w:ascii="Times New Roman" w:eastAsia="Times New Roman" w:hAnsi="Times New Roman" w:cs="Times New Roman"/>
                <w:sz w:val="20"/>
                <w:szCs w:val="20"/>
                <w:lang w:eastAsia="cs-CZ"/>
              </w:rPr>
              <w:t xml:space="preserve"> spolupracovat s rodiči patologických novorozených dětí.</w:t>
            </w:r>
          </w:p>
        </w:tc>
      </w:tr>
      <w:tr w:rsidR="004B522A" w:rsidRPr="005925A4" w14:paraId="69FB8077" w14:textId="77777777" w:rsidTr="004B522A">
        <w:trPr>
          <w:trHeight w:val="265"/>
        </w:trPr>
        <w:tc>
          <w:tcPr>
            <w:tcW w:w="3653" w:type="dxa"/>
            <w:gridSpan w:val="2"/>
            <w:tcBorders>
              <w:top w:val="nil"/>
            </w:tcBorders>
            <w:shd w:val="clear" w:color="auto" w:fill="F7CAAC"/>
          </w:tcPr>
          <w:p w14:paraId="0A6994F7"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0F848553"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13DCFB6E" w14:textId="77777777" w:rsidTr="001A2618">
        <w:trPr>
          <w:trHeight w:val="936"/>
        </w:trPr>
        <w:tc>
          <w:tcPr>
            <w:tcW w:w="9855" w:type="dxa"/>
            <w:gridSpan w:val="8"/>
            <w:tcBorders>
              <w:top w:val="nil"/>
            </w:tcBorders>
          </w:tcPr>
          <w:p w14:paraId="707C41B9"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69F25702" w14:textId="60530401" w:rsidR="001A2618" w:rsidRPr="005925A4" w:rsidDel="00936C10" w:rsidRDefault="001A2618" w:rsidP="004B522A">
            <w:pPr>
              <w:spacing w:after="0" w:line="240" w:lineRule="auto"/>
              <w:jc w:val="both"/>
              <w:rPr>
                <w:del w:id="1370" w:author="jana doleželova" w:date="2018-03-23T10:04:00Z"/>
                <w:rFonts w:ascii="Times New Roman" w:eastAsia="Times New Roman" w:hAnsi="Times New Roman" w:cs="Times New Roman"/>
                <w:sz w:val="20"/>
                <w:szCs w:val="20"/>
                <w:lang w:eastAsia="cs-CZ"/>
              </w:rPr>
            </w:pPr>
            <w:del w:id="1371" w:author="jana doleželova" w:date="2018-03-23T10:04:00Z">
              <w:r w:rsidRPr="005925A4" w:rsidDel="00936C10">
                <w:rPr>
                  <w:rFonts w:ascii="Times New Roman" w:eastAsia="Times New Roman" w:hAnsi="Times New Roman" w:cs="Times New Roman"/>
                  <w:sz w:val="20"/>
                  <w:szCs w:val="20"/>
                  <w:lang w:eastAsia="cs-CZ"/>
                </w:rPr>
                <w:delText xml:space="preserve">BOREK, I. </w:delText>
              </w:r>
              <w:r w:rsidRPr="005925A4" w:rsidDel="00936C10">
                <w:rPr>
                  <w:rFonts w:ascii="Times New Roman" w:eastAsia="Times New Roman" w:hAnsi="Times New Roman" w:cs="Times New Roman"/>
                  <w:i/>
                  <w:iCs/>
                  <w:sz w:val="20"/>
                  <w:szCs w:val="20"/>
                  <w:lang w:eastAsia="cs-CZ"/>
                </w:rPr>
                <w:delText>Vybrané kapitoly z neonatologie a ošetřovatelské péče</w:delText>
              </w:r>
              <w:r w:rsidRPr="005925A4" w:rsidDel="00936C10">
                <w:rPr>
                  <w:rFonts w:ascii="Times New Roman" w:eastAsia="Times New Roman" w:hAnsi="Times New Roman" w:cs="Times New Roman"/>
                  <w:sz w:val="20"/>
                  <w:szCs w:val="20"/>
                  <w:lang w:eastAsia="cs-CZ"/>
                </w:rPr>
                <w:delText xml:space="preserve">. Brno: Institut pro další vzdělávání pracovníků ve zdravotnictví, 2001. </w:delText>
              </w:r>
            </w:del>
          </w:p>
          <w:p w14:paraId="1100CADC" w14:textId="77777777" w:rsidR="001A2618" w:rsidRPr="005925A4" w:rsidRDefault="001A2618"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DORT, J. </w:t>
            </w:r>
            <w:r w:rsidRPr="005925A4">
              <w:rPr>
                <w:rFonts w:ascii="Times New Roman" w:hAnsi="Times New Roman" w:cs="Times New Roman"/>
                <w:i/>
                <w:iCs/>
                <w:sz w:val="20"/>
                <w:szCs w:val="20"/>
              </w:rPr>
              <w:t>Ošetřovatelské postupy v neonatologii</w:t>
            </w:r>
            <w:r w:rsidRPr="005925A4">
              <w:rPr>
                <w:rFonts w:ascii="Times New Roman" w:hAnsi="Times New Roman" w:cs="Times New Roman"/>
                <w:sz w:val="20"/>
                <w:szCs w:val="20"/>
              </w:rPr>
              <w:t>. Plzeň: Západočeská univerzita v Plzni, 2011,</w:t>
            </w:r>
          </w:p>
          <w:p w14:paraId="6673194F"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FENDRYCHOVÁ, J. </w:t>
            </w:r>
            <w:r w:rsidRPr="005925A4">
              <w:rPr>
                <w:rFonts w:ascii="Times New Roman" w:eastAsia="Times New Roman" w:hAnsi="Times New Roman" w:cs="Times New Roman"/>
                <w:i/>
                <w:iCs/>
                <w:sz w:val="20"/>
                <w:szCs w:val="20"/>
                <w:lang w:eastAsia="cs-CZ"/>
              </w:rPr>
              <w:t>Intenzivní péče o novorozence</w:t>
            </w:r>
            <w:r w:rsidRPr="005925A4">
              <w:rPr>
                <w:rFonts w:ascii="Times New Roman" w:eastAsia="Times New Roman" w:hAnsi="Times New Roman" w:cs="Times New Roman"/>
                <w:sz w:val="20"/>
                <w:szCs w:val="20"/>
                <w:lang w:eastAsia="cs-CZ"/>
              </w:rPr>
              <w:t xml:space="preserve">. Vyd. 1. Brno: Národní centrum ošetřovatelství a nelékařských zdravotnických oborů, 2007. </w:t>
            </w:r>
          </w:p>
          <w:p w14:paraId="689EDF29"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FENDRYCHOVÁ, J., BOREK, I. </w:t>
            </w:r>
            <w:del w:id="1372" w:author="jana doleželova" w:date="2018-03-23T10:04:00Z">
              <w:r w:rsidRPr="005925A4" w:rsidDel="00936C10">
                <w:rPr>
                  <w:rFonts w:ascii="Times New Roman" w:hAnsi="Times New Roman" w:cs="Times New Roman"/>
                  <w:sz w:val="20"/>
                  <w:szCs w:val="20"/>
                </w:rPr>
                <w:delText xml:space="preserve"> </w:delText>
              </w:r>
            </w:del>
            <w:r w:rsidRPr="005925A4">
              <w:rPr>
                <w:rFonts w:ascii="Times New Roman" w:hAnsi="Times New Roman" w:cs="Times New Roman"/>
                <w:i/>
                <w:iCs/>
                <w:sz w:val="20"/>
                <w:szCs w:val="20"/>
              </w:rPr>
              <w:t>Intenzivní péče o novorozence</w:t>
            </w:r>
            <w:r w:rsidRPr="005925A4">
              <w:rPr>
                <w:rFonts w:ascii="Times New Roman" w:hAnsi="Times New Roman" w:cs="Times New Roman"/>
                <w:sz w:val="20"/>
                <w:szCs w:val="20"/>
              </w:rPr>
              <w:t>. Brno: Národní centrum ošetřovatelství a nelékařských zdravotnických oborů, 2012.</w:t>
            </w:r>
          </w:p>
          <w:p w14:paraId="31E42494" w14:textId="77777777" w:rsidR="001A2618" w:rsidRDefault="001A2618" w:rsidP="004B522A">
            <w:pPr>
              <w:spacing w:after="0" w:line="240" w:lineRule="auto"/>
              <w:jc w:val="both"/>
              <w:rPr>
                <w:ins w:id="1373" w:author="jana doleželova" w:date="2018-03-23T10:04: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 xml:space="preserve">SEDLÁŘOVÁ, P. </w:t>
            </w:r>
            <w:r w:rsidRPr="005925A4">
              <w:rPr>
                <w:rFonts w:ascii="Times New Roman" w:eastAsia="Times New Roman" w:hAnsi="Times New Roman" w:cs="Times New Roman"/>
                <w:i/>
                <w:iCs/>
                <w:sz w:val="20"/>
                <w:szCs w:val="20"/>
                <w:lang w:eastAsia="cs-CZ"/>
              </w:rPr>
              <w:t>Základní ošetřovatelská péče v pediatrii</w:t>
            </w:r>
            <w:r w:rsidRPr="005925A4">
              <w:rPr>
                <w:rFonts w:ascii="Times New Roman" w:eastAsia="Times New Roman" w:hAnsi="Times New Roman" w:cs="Times New Roman"/>
                <w:sz w:val="20"/>
                <w:szCs w:val="20"/>
                <w:lang w:eastAsia="cs-CZ"/>
              </w:rPr>
              <w:t xml:space="preserve">. 1. vyd. Praha: Grada Publishing, 2008. </w:t>
            </w:r>
          </w:p>
          <w:p w14:paraId="04C6A5E2" w14:textId="19D93487" w:rsidR="00936C10" w:rsidRPr="00EA2ACF" w:rsidDel="008A51BA" w:rsidRDefault="00936C10" w:rsidP="008A51BA">
            <w:pPr>
              <w:spacing w:after="0" w:line="240" w:lineRule="auto"/>
              <w:jc w:val="both"/>
              <w:rPr>
                <w:del w:id="1374" w:author="Dorkova" w:date="2018-04-08T12:35:00Z"/>
                <w:rFonts w:ascii="Times New Roman" w:hAnsi="Times New Roman" w:cs="Times New Roman"/>
                <w:sz w:val="20"/>
                <w:szCs w:val="20"/>
              </w:rPr>
            </w:pPr>
            <w:ins w:id="1375" w:author="jana doleželova" w:date="2018-03-23T10:04:00Z">
              <w:r w:rsidRPr="005925A4">
                <w:rPr>
                  <w:rFonts w:ascii="Times New Roman" w:hAnsi="Times New Roman" w:cs="Times New Roman"/>
                  <w:sz w:val="20"/>
                  <w:szCs w:val="20"/>
                </w:rPr>
                <w:t xml:space="preserve">STRAŇÁK Z., CHRÁSKOVÁ, J., LAMPLOTOVÁ, L. </w:t>
              </w:r>
              <w:r w:rsidRPr="005925A4">
                <w:rPr>
                  <w:rFonts w:ascii="Times New Roman" w:hAnsi="Times New Roman" w:cs="Times New Roman"/>
                  <w:i/>
                  <w:iCs/>
                  <w:sz w:val="20"/>
                  <w:szCs w:val="20"/>
                </w:rPr>
                <w:t>Základy neonatologie pro porodní asistentky</w:t>
              </w:r>
              <w:r w:rsidRPr="005925A4">
                <w:rPr>
                  <w:rFonts w:ascii="Times New Roman" w:hAnsi="Times New Roman" w:cs="Times New Roman"/>
                  <w:sz w:val="20"/>
                  <w:szCs w:val="20"/>
                </w:rPr>
                <w:t>. Ústí nad Labem: Univerzita Jana Evangelisty Purkyně, Fakulta zdravotnických studií, 2014</w:t>
              </w:r>
            </w:ins>
            <w:ins w:id="1376" w:author="Dorkova" w:date="2018-04-08T12:35:00Z">
              <w:r w:rsidR="008A51BA">
                <w:rPr>
                  <w:rFonts w:ascii="Times New Roman" w:hAnsi="Times New Roman" w:cs="Times New Roman"/>
                  <w:sz w:val="20"/>
                  <w:szCs w:val="20"/>
                </w:rPr>
                <w:t>.</w:t>
              </w:r>
            </w:ins>
          </w:p>
          <w:p w14:paraId="185BFED6"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1C4C0CA5" w14:textId="77777777" w:rsidR="001A2618" w:rsidRPr="005925A4" w:rsidRDefault="001A2618"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DICKASON, Elizabeth J., SCHULT, M. O., SILVERMAN, B. L. </w:t>
            </w:r>
            <w:r w:rsidRPr="005925A4">
              <w:rPr>
                <w:rFonts w:ascii="Times New Roman" w:hAnsi="Times New Roman" w:cs="Times New Roman"/>
                <w:i/>
                <w:iCs/>
                <w:sz w:val="20"/>
                <w:szCs w:val="20"/>
              </w:rPr>
              <w:t>Maternal–infant nursing care</w:t>
            </w:r>
            <w:r w:rsidRPr="005925A4">
              <w:rPr>
                <w:rFonts w:ascii="Times New Roman" w:hAnsi="Times New Roman" w:cs="Times New Roman"/>
                <w:sz w:val="20"/>
                <w:szCs w:val="20"/>
              </w:rPr>
              <w:t>. 2nd ed. St. Louis: Mosby–Year Book, 1994.</w:t>
            </w:r>
          </w:p>
          <w:p w14:paraId="2C8DD28F"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DORT, J., DORTOVÁ, E., JEHLIČKA, P. </w:t>
            </w:r>
            <w:r w:rsidRPr="005925A4">
              <w:rPr>
                <w:rFonts w:ascii="Times New Roman" w:hAnsi="Times New Roman" w:cs="Times New Roman"/>
                <w:i/>
                <w:iCs/>
                <w:sz w:val="20"/>
                <w:szCs w:val="20"/>
              </w:rPr>
              <w:t xml:space="preserve">Neonatologie. </w:t>
            </w:r>
            <w:r w:rsidRPr="005925A4">
              <w:rPr>
                <w:rFonts w:ascii="Times New Roman" w:hAnsi="Times New Roman" w:cs="Times New Roman"/>
                <w:sz w:val="20"/>
                <w:szCs w:val="20"/>
              </w:rPr>
              <w:t>Praha: Karolinum, 2013.</w:t>
            </w:r>
          </w:p>
          <w:p w14:paraId="57D38FC4"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FENDRYCHOVÁ, J. </w:t>
            </w:r>
            <w:r w:rsidRPr="005925A4">
              <w:rPr>
                <w:rFonts w:ascii="Times New Roman" w:eastAsia="Times New Roman" w:hAnsi="Times New Roman" w:cs="Times New Roman"/>
                <w:i/>
                <w:iCs/>
                <w:sz w:val="20"/>
                <w:szCs w:val="20"/>
                <w:lang w:eastAsia="cs-CZ"/>
              </w:rPr>
              <w:t>Ošetřovatelské diagnózy v neonatologii</w:t>
            </w:r>
            <w:r w:rsidRPr="005925A4">
              <w:rPr>
                <w:rFonts w:ascii="Times New Roman" w:eastAsia="Times New Roman" w:hAnsi="Times New Roman" w:cs="Times New Roman"/>
                <w:sz w:val="20"/>
                <w:szCs w:val="20"/>
                <w:lang w:eastAsia="cs-CZ"/>
              </w:rPr>
              <w:t>. Brno: IDVPZ, 2000.</w:t>
            </w:r>
          </w:p>
          <w:p w14:paraId="6A3F278B" w14:textId="3CC0CF99" w:rsidR="00A66656" w:rsidRPr="00EA2ACF" w:rsidRDefault="001A2618" w:rsidP="008A51BA">
            <w:pPr>
              <w:spacing w:after="0" w:line="240" w:lineRule="auto"/>
              <w:jc w:val="both"/>
              <w:rPr>
                <w:rFonts w:ascii="Times New Roman" w:hAnsi="Times New Roman" w:cs="Times New Roman"/>
                <w:sz w:val="20"/>
                <w:szCs w:val="20"/>
              </w:rPr>
            </w:pPr>
            <w:del w:id="1377" w:author="jana doleželova" w:date="2018-03-23T10:04:00Z">
              <w:r w:rsidRPr="005925A4" w:rsidDel="00936C10">
                <w:rPr>
                  <w:rFonts w:ascii="Times New Roman" w:hAnsi="Times New Roman" w:cs="Times New Roman"/>
                  <w:sz w:val="20"/>
                  <w:szCs w:val="20"/>
                </w:rPr>
                <w:delText xml:space="preserve">STRAŇÁK Z., CHRÁSKOVÁ, J., LAMPLOTOVÁ, L. </w:delText>
              </w:r>
              <w:r w:rsidRPr="005925A4" w:rsidDel="00936C10">
                <w:rPr>
                  <w:rFonts w:ascii="Times New Roman" w:hAnsi="Times New Roman" w:cs="Times New Roman"/>
                  <w:i/>
                  <w:iCs/>
                  <w:sz w:val="20"/>
                  <w:szCs w:val="20"/>
                </w:rPr>
                <w:delText>Základy neonatologie pro porodní asistentky</w:delText>
              </w:r>
              <w:r w:rsidRPr="005925A4" w:rsidDel="00936C10">
                <w:rPr>
                  <w:rFonts w:ascii="Times New Roman" w:hAnsi="Times New Roman" w:cs="Times New Roman"/>
                  <w:sz w:val="20"/>
                  <w:szCs w:val="20"/>
                </w:rPr>
                <w:delText>. Ústí nad Labem: Univerzita Jana Evangelisty Purkyně, Fakulta zdravotnických studií, 2014.</w:delText>
              </w:r>
            </w:del>
          </w:p>
        </w:tc>
      </w:tr>
    </w:tbl>
    <w:p w14:paraId="1FA66F13" w14:textId="77777777" w:rsidR="00F34FEE" w:rsidRPr="005925A4" w:rsidRDefault="00F34FEE"/>
    <w:p w14:paraId="4EFFE3A6"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B522A" w:rsidRPr="005925A4" w14:paraId="60B220CD" w14:textId="77777777" w:rsidTr="004B522A">
        <w:trPr>
          <w:trHeight w:val="349"/>
        </w:trPr>
        <w:tc>
          <w:tcPr>
            <w:tcW w:w="9855" w:type="dxa"/>
            <w:gridSpan w:val="8"/>
            <w:tcBorders>
              <w:top w:val="double" w:sz="4" w:space="0" w:color="auto"/>
            </w:tcBorders>
            <w:shd w:val="clear" w:color="auto" w:fill="C6D9F1" w:themeFill="text2" w:themeFillTint="33"/>
          </w:tcPr>
          <w:p w14:paraId="49CD368A"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4B522A" w:rsidRPr="005925A4" w14:paraId="7BFBE378" w14:textId="77777777" w:rsidTr="004B522A">
        <w:tc>
          <w:tcPr>
            <w:tcW w:w="3086" w:type="dxa"/>
            <w:tcBorders>
              <w:top w:val="double" w:sz="4" w:space="0" w:color="auto"/>
            </w:tcBorders>
            <w:shd w:val="clear" w:color="auto" w:fill="F7CAAC"/>
          </w:tcPr>
          <w:p w14:paraId="2CA13C0E"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089A7EC"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Ošetřovatelská péče v chirurgii</w:t>
            </w:r>
          </w:p>
        </w:tc>
      </w:tr>
      <w:tr w:rsidR="004B522A" w:rsidRPr="005925A4" w14:paraId="5E3E6E60" w14:textId="77777777" w:rsidTr="004B522A">
        <w:tc>
          <w:tcPr>
            <w:tcW w:w="3086" w:type="dxa"/>
            <w:shd w:val="clear" w:color="auto" w:fill="F7CAAC"/>
          </w:tcPr>
          <w:p w14:paraId="09527187"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3AD9F021"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55DE02A5"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411859E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r>
      <w:tr w:rsidR="004B522A" w:rsidRPr="005925A4" w14:paraId="0D48BA67" w14:textId="77777777" w:rsidTr="004B522A">
        <w:tc>
          <w:tcPr>
            <w:tcW w:w="3086" w:type="dxa"/>
            <w:shd w:val="clear" w:color="auto" w:fill="F7CAAC"/>
          </w:tcPr>
          <w:p w14:paraId="1C1D4932"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A8DC15B" w14:textId="40E44EFD"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378" w:author="jana doleželova" w:date="2018-03-23T10:05:00Z">
              <w:r w:rsidR="00936C10">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p + 2</w:t>
            </w:r>
            <w:ins w:id="1379" w:author="jana doleželova" w:date="2018-03-23T10:05:00Z">
              <w:r w:rsidR="00936C10">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1B3F90C2"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70A12E00"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726EB9CC"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1CDAB46F"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4B522A" w:rsidRPr="005925A4" w14:paraId="441A863A" w14:textId="77777777" w:rsidTr="004B522A">
        <w:tc>
          <w:tcPr>
            <w:tcW w:w="3086" w:type="dxa"/>
            <w:shd w:val="clear" w:color="auto" w:fill="F7CAAC"/>
          </w:tcPr>
          <w:p w14:paraId="3A23BE1C" w14:textId="77777777" w:rsidR="004B522A" w:rsidRPr="005925A4" w:rsidRDefault="004B522A" w:rsidP="00F34FEE">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84116F6"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4B522A" w:rsidRPr="005925A4" w14:paraId="78E8098E" w14:textId="77777777" w:rsidTr="004B522A">
        <w:tc>
          <w:tcPr>
            <w:tcW w:w="3086" w:type="dxa"/>
            <w:shd w:val="clear" w:color="auto" w:fill="F7CAAC"/>
          </w:tcPr>
          <w:p w14:paraId="489C3503"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2BAA9B0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4B0ABE80"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763B159B"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3B8C4BB" w14:textId="77777777" w:rsidR="004B522A" w:rsidRPr="005925A4" w:rsidRDefault="004B522A"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p w14:paraId="726029A6" w14:textId="77777777" w:rsidR="004B522A" w:rsidRPr="005925A4" w:rsidRDefault="004B522A"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p w14:paraId="6E2ABED6" w14:textId="77777777" w:rsidR="004B522A" w:rsidRPr="005925A4" w:rsidRDefault="004B522A" w:rsidP="004B522A">
            <w:pPr>
              <w:spacing w:after="0" w:line="240" w:lineRule="auto"/>
              <w:rPr>
                <w:rFonts w:ascii="Times New Roman" w:eastAsia="Times New Roman" w:hAnsi="Times New Roman" w:cs="Times New Roman"/>
                <w:sz w:val="20"/>
                <w:szCs w:val="20"/>
                <w:lang w:eastAsia="cs-CZ"/>
              </w:rPr>
            </w:pPr>
          </w:p>
        </w:tc>
      </w:tr>
      <w:tr w:rsidR="004B522A" w:rsidRPr="005925A4" w14:paraId="0EEDE63C" w14:textId="77777777" w:rsidTr="004B522A">
        <w:tc>
          <w:tcPr>
            <w:tcW w:w="3086" w:type="dxa"/>
            <w:shd w:val="clear" w:color="auto" w:fill="F7CAAC"/>
          </w:tcPr>
          <w:p w14:paraId="78C3897D"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007E78D3"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5B2887E3" w14:textId="77777777" w:rsidTr="004B522A">
        <w:trPr>
          <w:trHeight w:val="554"/>
        </w:trPr>
        <w:tc>
          <w:tcPr>
            <w:tcW w:w="9855" w:type="dxa"/>
            <w:gridSpan w:val="8"/>
            <w:tcBorders>
              <w:top w:val="nil"/>
            </w:tcBorders>
          </w:tcPr>
          <w:p w14:paraId="57A64C63" w14:textId="77777777" w:rsidR="004B522A" w:rsidRPr="005925A4" w:rsidRDefault="004B522A" w:rsidP="0012315A">
            <w:pPr>
              <w:numPr>
                <w:ilvl w:val="0"/>
                <w:numId w:val="143"/>
              </w:numPr>
              <w:spacing w:after="0" w:line="240" w:lineRule="auto"/>
              <w:ind w:left="28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seminářích (min. 80 %).</w:t>
            </w:r>
          </w:p>
          <w:p w14:paraId="192DE9AF" w14:textId="77777777" w:rsidR="008A51BA" w:rsidRDefault="004B522A" w:rsidP="008A51BA">
            <w:pPr>
              <w:numPr>
                <w:ilvl w:val="0"/>
                <w:numId w:val="143"/>
              </w:numPr>
              <w:spacing w:after="0" w:line="240" w:lineRule="auto"/>
              <w:ind w:left="284" w:hanging="284"/>
              <w:contextualSpacing/>
              <w:jc w:val="both"/>
              <w:rPr>
                <w:ins w:id="1380" w:author="Dorkova" w:date="2018-04-08T12:36: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Písemný test z klinické části (75 % úspěšnost), z ošetřovatelské části (75 %</w:t>
            </w:r>
            <w:r w:rsidR="001A2618" w:rsidRPr="005925A4">
              <w:rPr>
                <w:rFonts w:ascii="Times New Roman" w:eastAsia="Times New Roman" w:hAnsi="Times New Roman" w:cs="Times New Roman"/>
                <w:sz w:val="20"/>
                <w:szCs w:val="20"/>
                <w:lang w:eastAsia="cs-CZ"/>
              </w:rPr>
              <w:t xml:space="preserve"> úsp</w:t>
            </w:r>
            <w:r w:rsidRPr="005925A4">
              <w:rPr>
                <w:rFonts w:ascii="Times New Roman" w:eastAsia="Times New Roman" w:hAnsi="Times New Roman" w:cs="Times New Roman"/>
                <w:sz w:val="20"/>
                <w:szCs w:val="20"/>
                <w:lang w:eastAsia="cs-CZ"/>
              </w:rPr>
              <w:t>ě</w:t>
            </w:r>
            <w:r w:rsidR="001A2618" w:rsidRPr="005925A4">
              <w:rPr>
                <w:rFonts w:ascii="Times New Roman" w:eastAsia="Times New Roman" w:hAnsi="Times New Roman" w:cs="Times New Roman"/>
                <w:sz w:val="20"/>
                <w:szCs w:val="20"/>
                <w:lang w:eastAsia="cs-CZ"/>
              </w:rPr>
              <w:t>š</w:t>
            </w:r>
            <w:r w:rsidRPr="005925A4">
              <w:rPr>
                <w:rFonts w:ascii="Times New Roman" w:eastAsia="Times New Roman" w:hAnsi="Times New Roman" w:cs="Times New Roman"/>
                <w:sz w:val="20"/>
                <w:szCs w:val="20"/>
                <w:lang w:eastAsia="cs-CZ"/>
              </w:rPr>
              <w:t>nost) s možností jedné opravy.</w:t>
            </w:r>
          </w:p>
          <w:p w14:paraId="20362DF1" w14:textId="7A9F2FBD" w:rsidR="008A51BA" w:rsidRDefault="008A51BA" w:rsidP="008A51BA">
            <w:pPr>
              <w:numPr>
                <w:ilvl w:val="0"/>
                <w:numId w:val="143"/>
              </w:numPr>
              <w:spacing w:after="0" w:line="240" w:lineRule="auto"/>
              <w:ind w:left="284" w:hanging="284"/>
              <w:contextualSpacing/>
              <w:jc w:val="both"/>
              <w:rPr>
                <w:ins w:id="1381" w:author="Dorkova" w:date="2018-04-08T12:36:00Z"/>
                <w:rFonts w:ascii="Times New Roman" w:eastAsia="Calibri" w:hAnsi="Times New Roman" w:cs="Times New Roman"/>
                <w:sz w:val="20"/>
                <w:szCs w:val="20"/>
                <w:lang w:eastAsia="cs-CZ"/>
              </w:rPr>
            </w:pPr>
            <w:ins w:id="1382" w:author="Dorkova" w:date="2018-04-08T12:36:00Z">
              <w:r w:rsidRPr="008A51BA">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166ECE92" w14:textId="12FF1D05" w:rsidR="008A51BA" w:rsidRDefault="008A51BA" w:rsidP="008A51BA">
            <w:pPr>
              <w:spacing w:after="0" w:line="240" w:lineRule="auto"/>
              <w:ind w:left="284"/>
              <w:contextualSpacing/>
              <w:jc w:val="both"/>
              <w:rPr>
                <w:ins w:id="1383" w:author="Dorkova" w:date="2018-04-08T12:36:00Z"/>
                <w:rFonts w:ascii="Times New Roman" w:eastAsia="Calibri" w:hAnsi="Times New Roman" w:cs="Times New Roman"/>
                <w:sz w:val="20"/>
                <w:szCs w:val="20"/>
                <w:lang w:eastAsia="cs-CZ"/>
              </w:rPr>
            </w:pPr>
            <w:ins w:id="1384" w:author="Dorkova" w:date="2018-04-08T12:36:00Z">
              <w:r w:rsidRPr="008A51BA">
                <w:rPr>
                  <w:rFonts w:ascii="Times New Roman" w:eastAsia="Times New Roman" w:hAnsi="Times New Roman" w:cs="Times New Roman"/>
                  <w:bCs/>
                  <w:sz w:val="20"/>
                  <w:szCs w:val="20"/>
                  <w:lang w:eastAsia="cs-CZ"/>
                </w:rPr>
                <w:t>Účast na výuce: 24</w:t>
              </w:r>
            </w:ins>
            <w:ins w:id="1385" w:author="Dorkova" w:date="2018-04-08T12:37:00Z">
              <w:r>
                <w:rPr>
                  <w:rFonts w:ascii="Times New Roman" w:eastAsia="Times New Roman" w:hAnsi="Times New Roman" w:cs="Times New Roman"/>
                  <w:bCs/>
                  <w:sz w:val="20"/>
                  <w:szCs w:val="20"/>
                  <w:lang w:eastAsia="cs-CZ"/>
                </w:rPr>
                <w:t xml:space="preserve"> </w:t>
              </w:r>
            </w:ins>
            <w:ins w:id="1386" w:author="Dorkova" w:date="2018-04-08T12:36:00Z">
              <w:r w:rsidRPr="008A51BA">
                <w:rPr>
                  <w:rFonts w:ascii="Times New Roman" w:eastAsia="Times New Roman" w:hAnsi="Times New Roman" w:cs="Times New Roman"/>
                  <w:bCs/>
                  <w:sz w:val="20"/>
                  <w:szCs w:val="20"/>
                  <w:lang w:eastAsia="cs-CZ"/>
                </w:rPr>
                <w:t>h</w:t>
              </w:r>
            </w:ins>
          </w:p>
          <w:p w14:paraId="26685B6B" w14:textId="60090309" w:rsidR="008A51BA" w:rsidRPr="008A51BA" w:rsidRDefault="008A51BA" w:rsidP="008A51BA">
            <w:pPr>
              <w:spacing w:after="0" w:line="240" w:lineRule="auto"/>
              <w:ind w:left="284"/>
              <w:contextualSpacing/>
              <w:jc w:val="both"/>
              <w:rPr>
                <w:ins w:id="1387" w:author="Dorkova" w:date="2018-04-08T12:36:00Z"/>
                <w:rFonts w:ascii="Times New Roman" w:eastAsia="Calibri" w:hAnsi="Times New Roman" w:cs="Times New Roman"/>
                <w:sz w:val="20"/>
                <w:szCs w:val="20"/>
                <w:lang w:eastAsia="cs-CZ"/>
              </w:rPr>
            </w:pPr>
            <w:ins w:id="1388" w:author="Dorkova" w:date="2018-04-08T12:36:00Z">
              <w:r>
                <w:rPr>
                  <w:rFonts w:ascii="Times New Roman" w:eastAsia="Times New Roman" w:hAnsi="Times New Roman" w:cs="Times New Roman"/>
                  <w:bCs/>
                  <w:sz w:val="20"/>
                  <w:szCs w:val="20"/>
                  <w:lang w:eastAsia="cs-CZ"/>
                </w:rPr>
                <w:t>Samostudium: 36</w:t>
              </w:r>
            </w:ins>
            <w:ins w:id="1389" w:author="Dorkova" w:date="2018-04-08T12:37:00Z">
              <w:r>
                <w:rPr>
                  <w:rFonts w:ascii="Times New Roman" w:eastAsia="Times New Roman" w:hAnsi="Times New Roman" w:cs="Times New Roman"/>
                  <w:bCs/>
                  <w:sz w:val="20"/>
                  <w:szCs w:val="20"/>
                  <w:lang w:eastAsia="cs-CZ"/>
                </w:rPr>
                <w:t xml:space="preserve"> </w:t>
              </w:r>
            </w:ins>
            <w:ins w:id="1390" w:author="Dorkova" w:date="2018-04-08T12:36:00Z">
              <w:r>
                <w:rPr>
                  <w:rFonts w:ascii="Times New Roman" w:eastAsia="Times New Roman" w:hAnsi="Times New Roman" w:cs="Times New Roman"/>
                  <w:bCs/>
                  <w:sz w:val="20"/>
                  <w:szCs w:val="20"/>
                  <w:lang w:eastAsia="cs-CZ"/>
                </w:rPr>
                <w:t>h</w:t>
              </w:r>
            </w:ins>
          </w:p>
          <w:p w14:paraId="21CD46F9" w14:textId="54C64F47" w:rsidR="008A51BA" w:rsidRPr="005925A4" w:rsidRDefault="008A51BA" w:rsidP="008A51BA">
            <w:pPr>
              <w:spacing w:after="0" w:line="240" w:lineRule="auto"/>
              <w:ind w:left="284"/>
              <w:contextualSpacing/>
              <w:jc w:val="both"/>
              <w:rPr>
                <w:rFonts w:ascii="Times New Roman" w:eastAsia="Calibri" w:hAnsi="Times New Roman" w:cs="Times New Roman"/>
                <w:sz w:val="20"/>
                <w:szCs w:val="20"/>
                <w:lang w:eastAsia="cs-CZ"/>
              </w:rPr>
            </w:pPr>
            <w:ins w:id="1391" w:author="Dorkova" w:date="2018-04-08T12:36:00Z">
              <w:r>
                <w:rPr>
                  <w:rFonts w:ascii="Times New Roman" w:eastAsia="Times New Roman" w:hAnsi="Times New Roman" w:cs="Times New Roman"/>
                  <w:bCs/>
                  <w:sz w:val="20"/>
                  <w:szCs w:val="20"/>
                  <w:lang w:eastAsia="cs-CZ"/>
                </w:rPr>
                <w:t>Celkem: 60</w:t>
              </w:r>
            </w:ins>
            <w:ins w:id="1392" w:author="Dorkova" w:date="2018-04-08T12:37:00Z">
              <w:r>
                <w:rPr>
                  <w:rFonts w:ascii="Times New Roman" w:eastAsia="Times New Roman" w:hAnsi="Times New Roman" w:cs="Times New Roman"/>
                  <w:bCs/>
                  <w:sz w:val="20"/>
                  <w:szCs w:val="20"/>
                  <w:lang w:eastAsia="cs-CZ"/>
                </w:rPr>
                <w:t xml:space="preserve"> </w:t>
              </w:r>
            </w:ins>
            <w:ins w:id="1393" w:author="Dorkova" w:date="2018-04-08T12:36:00Z">
              <w:r>
                <w:rPr>
                  <w:rFonts w:ascii="Times New Roman" w:eastAsia="Times New Roman" w:hAnsi="Times New Roman" w:cs="Times New Roman"/>
                  <w:bCs/>
                  <w:sz w:val="20"/>
                  <w:szCs w:val="20"/>
                  <w:lang w:eastAsia="cs-CZ"/>
                </w:rPr>
                <w:t>h</w:t>
              </w:r>
            </w:ins>
          </w:p>
        </w:tc>
      </w:tr>
      <w:tr w:rsidR="004B522A" w:rsidRPr="005925A4" w14:paraId="194EF8AE" w14:textId="77777777" w:rsidTr="004B522A">
        <w:trPr>
          <w:trHeight w:val="197"/>
        </w:trPr>
        <w:tc>
          <w:tcPr>
            <w:tcW w:w="3086" w:type="dxa"/>
            <w:tcBorders>
              <w:top w:val="nil"/>
            </w:tcBorders>
            <w:shd w:val="clear" w:color="auto" w:fill="F7CAAC"/>
          </w:tcPr>
          <w:p w14:paraId="3CF1E99B"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279BA67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MUDr. Jiří Gatěk, Ph.D.</w:t>
            </w:r>
          </w:p>
        </w:tc>
      </w:tr>
      <w:tr w:rsidR="004B522A" w:rsidRPr="005925A4" w14:paraId="734345D7" w14:textId="77777777" w:rsidTr="004B522A">
        <w:trPr>
          <w:trHeight w:val="243"/>
        </w:trPr>
        <w:tc>
          <w:tcPr>
            <w:tcW w:w="3086" w:type="dxa"/>
            <w:tcBorders>
              <w:top w:val="nil"/>
            </w:tcBorders>
            <w:shd w:val="clear" w:color="auto" w:fill="F7CAAC"/>
          </w:tcPr>
          <w:p w14:paraId="05A6FAF0"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71F586D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4B522A" w:rsidRPr="005925A4" w14:paraId="2B299966" w14:textId="77777777" w:rsidTr="004B522A">
        <w:tc>
          <w:tcPr>
            <w:tcW w:w="3086" w:type="dxa"/>
            <w:shd w:val="clear" w:color="auto" w:fill="F7CAAC"/>
          </w:tcPr>
          <w:p w14:paraId="76DB31A1"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520BD650"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7E996859" w14:textId="77777777" w:rsidTr="004B522A">
        <w:trPr>
          <w:trHeight w:val="406"/>
        </w:trPr>
        <w:tc>
          <w:tcPr>
            <w:tcW w:w="9855" w:type="dxa"/>
            <w:gridSpan w:val="8"/>
            <w:tcBorders>
              <w:top w:val="nil"/>
            </w:tcBorders>
          </w:tcPr>
          <w:p w14:paraId="75EEABD4"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MUDr. Jiří Gatěk, Ph.D.</w:t>
            </w:r>
          </w:p>
          <w:p w14:paraId="17F47C48" w14:textId="77777777" w:rsidR="004B522A" w:rsidRDefault="004B522A" w:rsidP="004B522A">
            <w:pPr>
              <w:spacing w:after="0" w:line="240" w:lineRule="auto"/>
              <w:jc w:val="both"/>
              <w:rPr>
                <w:ins w:id="1394" w:author="jana doleželova" w:date="2018-03-25T17:50:00Z"/>
                <w:rFonts w:ascii="Times New Roman" w:eastAsia="Times New Roman" w:hAnsi="Times New Roman" w:cs="Times New Roman"/>
                <w:sz w:val="20"/>
                <w:szCs w:val="20"/>
                <w:lang w:eastAsia="cs-CZ"/>
              </w:rPr>
            </w:pPr>
            <w:del w:id="1395" w:author="jana doleželova" w:date="2018-03-25T17:50:00Z">
              <w:r w:rsidRPr="005925A4" w:rsidDel="00BC55ED">
                <w:rPr>
                  <w:rFonts w:ascii="Times New Roman" w:eastAsia="Times New Roman" w:hAnsi="Times New Roman" w:cs="Times New Roman"/>
                  <w:sz w:val="20"/>
                  <w:szCs w:val="20"/>
                  <w:lang w:eastAsia="cs-CZ"/>
                </w:rPr>
                <w:delText>PhDr. Pavla Kudlová, Ph.D.</w:delText>
              </w:r>
            </w:del>
            <w:ins w:id="1396" w:author="jana doleželova" w:date="2018-03-25T17:50:00Z">
              <w:r w:rsidR="00BC55ED">
                <w:rPr>
                  <w:rFonts w:ascii="Times New Roman" w:eastAsia="Times New Roman" w:hAnsi="Times New Roman" w:cs="Times New Roman"/>
                  <w:sz w:val="20"/>
                  <w:szCs w:val="20"/>
                  <w:lang w:eastAsia="cs-CZ"/>
                </w:rPr>
                <w:t xml:space="preserve"> </w:t>
              </w:r>
            </w:ins>
          </w:p>
          <w:p w14:paraId="6042D2AF" w14:textId="19508776" w:rsidR="00BC55ED" w:rsidRPr="005925A4" w:rsidRDefault="00BC55ED" w:rsidP="004B522A">
            <w:pPr>
              <w:spacing w:after="0" w:line="240" w:lineRule="auto"/>
              <w:jc w:val="both"/>
              <w:rPr>
                <w:rFonts w:ascii="Times New Roman" w:eastAsia="Times New Roman" w:hAnsi="Times New Roman" w:cs="Times New Roman"/>
                <w:sz w:val="20"/>
                <w:szCs w:val="20"/>
                <w:lang w:eastAsia="cs-CZ"/>
              </w:rPr>
            </w:pPr>
            <w:ins w:id="1397" w:author="jana doleželova" w:date="2018-03-25T17:50:00Z">
              <w:r>
                <w:rPr>
                  <w:rFonts w:ascii="Times New Roman" w:eastAsia="Times New Roman" w:hAnsi="Times New Roman" w:cs="Times New Roman"/>
                  <w:sz w:val="20"/>
                  <w:szCs w:val="20"/>
                  <w:lang w:eastAsia="cs-CZ"/>
                </w:rPr>
                <w:t>PhDr, Petr Snopek, PhD.</w:t>
              </w:r>
            </w:ins>
          </w:p>
        </w:tc>
      </w:tr>
      <w:tr w:rsidR="004B522A" w:rsidRPr="005925A4" w14:paraId="780A9C45" w14:textId="77777777" w:rsidTr="004B522A">
        <w:tc>
          <w:tcPr>
            <w:tcW w:w="3086" w:type="dxa"/>
            <w:shd w:val="clear" w:color="auto" w:fill="F7CAAC"/>
          </w:tcPr>
          <w:p w14:paraId="5E452A4C"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1E748B24"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4E4B5220" w14:textId="77777777" w:rsidTr="004B522A">
        <w:trPr>
          <w:trHeight w:val="1266"/>
        </w:trPr>
        <w:tc>
          <w:tcPr>
            <w:tcW w:w="9855" w:type="dxa"/>
            <w:gridSpan w:val="8"/>
            <w:tcBorders>
              <w:top w:val="nil"/>
              <w:bottom w:val="single" w:sz="12" w:space="0" w:color="auto"/>
            </w:tcBorders>
          </w:tcPr>
          <w:p w14:paraId="4A1A0C1C"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Cíl předmětu</w:t>
            </w:r>
          </w:p>
          <w:p w14:paraId="644F708D"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je koncipován jako teoreticko–praktický. Seznamuje studenty s akutními a chronickými stavy, které vyžadují chirurgický z</w:t>
            </w:r>
            <w:r w:rsidR="001A2618" w:rsidRPr="005925A4">
              <w:rPr>
                <w:rFonts w:ascii="Times New Roman" w:eastAsia="Times New Roman" w:hAnsi="Times New Roman" w:cs="Times New Roman"/>
                <w:sz w:val="20"/>
                <w:szCs w:val="20"/>
                <w:lang w:eastAsia="cs-CZ"/>
              </w:rPr>
              <w:t xml:space="preserve">ákrok, včetně problematiky NPB. </w:t>
            </w:r>
            <w:r w:rsidRPr="005925A4">
              <w:rPr>
                <w:rFonts w:ascii="Times New Roman" w:eastAsia="Times New Roman" w:hAnsi="Times New Roman" w:cs="Times New Roman"/>
                <w:sz w:val="20"/>
                <w:szCs w:val="20"/>
                <w:lang w:eastAsia="cs-CZ"/>
              </w:rPr>
              <w:t>Cílem předmětu je poskytnout studentům základní vědomosti o specificích ošetřovatelské péče v chirurgii. Student</w:t>
            </w:r>
            <w:r w:rsidR="002369F5"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se seznámí s příznaky, diagnostikou, léčbou a ošetřováním klientů v chirurgii. Nastíněna je problematika ošetřování klienta v době před, intra a v pooperačním období. Cílem předmětu je získat základní informace z oboru obecné chirurgie, břišní chirurgie a traumatologie.</w:t>
            </w:r>
          </w:p>
          <w:p w14:paraId="569DBE04"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7C8F95C3"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Přednášky: </w:t>
            </w:r>
          </w:p>
          <w:p w14:paraId="2B7152C7"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Členění chirurgických oborů. Specifika práce na chirurgickém oddělení. </w:t>
            </w:r>
          </w:p>
          <w:p w14:paraId="3581565D"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Asepse, antisepse. Příprava k operaci. </w:t>
            </w:r>
          </w:p>
          <w:p w14:paraId="3DDAFEDC"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Pooperační péče. Pooperační komplikace. Příprava k urgentní operaci. </w:t>
            </w:r>
          </w:p>
          <w:p w14:paraId="157005EE"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Anestezie. Základní chirurgické výkony. </w:t>
            </w:r>
          </w:p>
          <w:p w14:paraId="05A0444C"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Druhy a léčení ran. Metabolismus vody a elektrolytů. Krevní transfuze. </w:t>
            </w:r>
          </w:p>
          <w:p w14:paraId="7068BA00"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Břišní chirurgie – náhlé příhody břišní – akutní appendicitida, cholecystitida, pankreatitida. </w:t>
            </w:r>
          </w:p>
          <w:p w14:paraId="7CB47A26"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Ileus. Krvácení do trávicí trubice. Perforace zažívacího traktu, peritonitida. </w:t>
            </w:r>
          </w:p>
          <w:p w14:paraId="32BEF03A"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Traumatologie a ortopedie. Poranění hlavy. Poruchy vědomí. Poranění hrudníku, žeber. </w:t>
            </w:r>
          </w:p>
          <w:p w14:paraId="6212B49D"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Chirurgie štítné žlázy, plic. </w:t>
            </w:r>
          </w:p>
          <w:p w14:paraId="02A7D92F"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Chirurgie prsu. </w:t>
            </w:r>
          </w:p>
          <w:p w14:paraId="7C4393FF"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Urologie.</w:t>
            </w:r>
          </w:p>
          <w:p w14:paraId="4791991F"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Transplantace orgánů. Plastická chirurgie. </w:t>
            </w:r>
          </w:p>
          <w:p w14:paraId="37AC1201" w14:textId="77777777" w:rsidR="004B522A" w:rsidRPr="005925A4" w:rsidRDefault="004B522A" w:rsidP="0012315A">
            <w:pPr>
              <w:numPr>
                <w:ilvl w:val="0"/>
                <w:numId w:val="144"/>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Onkologická chirurgie.</w:t>
            </w:r>
          </w:p>
          <w:p w14:paraId="5F3B7EBD"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w:t>
            </w:r>
          </w:p>
          <w:p w14:paraId="0879F25A"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Práce sestry na jednotlivých typech chirurgických pracovišť. </w:t>
            </w:r>
          </w:p>
          <w:p w14:paraId="49532A6E"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Práce sestry na operačním sále. Asepse, antisepse. </w:t>
            </w:r>
          </w:p>
          <w:p w14:paraId="168F9F98"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Ošetřovatelský proces u nemocného před operací, v době intraoperační a pooperační.</w:t>
            </w:r>
          </w:p>
          <w:p w14:paraId="1EEA57B2"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Problematika anestezie – péče o nemocného po anestezii. Problematika bolesti po chirurgickém výkonu. </w:t>
            </w:r>
          </w:p>
          <w:p w14:paraId="1F331A76"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Péče o ránu. </w:t>
            </w:r>
          </w:p>
          <w:p w14:paraId="068AEFB2"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Význam parenterální výživy v chirurgii. Ošetřovatelský proces při krevním převodu.</w:t>
            </w:r>
          </w:p>
          <w:p w14:paraId="1B1A3670"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nemocných s akutní appendicitidou, cholecystitidou, pankreatitidou, střevní neprůchodností, uskřinutou kýlou. </w:t>
            </w:r>
          </w:p>
          <w:p w14:paraId="57A7380F"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 xml:space="preserve">Ošetřovatelský proces u nemocného s krvácením do GIT, peritonitidou. </w:t>
            </w:r>
          </w:p>
          <w:p w14:paraId="451E7B54"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traumatologického nemocného – s poraněním hlavy, poruchami vědomí. </w:t>
            </w:r>
          </w:p>
          <w:p w14:paraId="3D6E243A"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nemocného s poraněním hrudníku, páteře, míchy a pánve. </w:t>
            </w:r>
          </w:p>
          <w:p w14:paraId="45708F53"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nemocných po operacích hrudníku a plic, štítné žlázy. </w:t>
            </w:r>
          </w:p>
          <w:p w14:paraId="0A373D38"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nemocných po operacích prsu. </w:t>
            </w:r>
          </w:p>
          <w:p w14:paraId="04344D90" w14:textId="77777777" w:rsidR="001A2618"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Ošetřovatelský pro</w:t>
            </w:r>
            <w:r w:rsidR="00E6557E">
              <w:rPr>
                <w:rFonts w:ascii="Times New Roman" w:eastAsia="Times New Roman" w:hAnsi="Times New Roman" w:cs="Times New Roman"/>
                <w:sz w:val="20"/>
                <w:szCs w:val="20"/>
                <w:lang w:eastAsia="cs-CZ"/>
              </w:rPr>
              <w:t xml:space="preserve">ces u nemocného po operaci </w:t>
            </w:r>
            <w:r w:rsidRPr="005925A4">
              <w:rPr>
                <w:rFonts w:ascii="Times New Roman" w:eastAsia="Times New Roman" w:hAnsi="Times New Roman" w:cs="Times New Roman"/>
                <w:sz w:val="20"/>
                <w:szCs w:val="20"/>
                <w:lang w:eastAsia="cs-CZ"/>
              </w:rPr>
              <w:t xml:space="preserve">GIT. </w:t>
            </w:r>
          </w:p>
          <w:p w14:paraId="659033F9" w14:textId="77777777" w:rsidR="001A2618"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nemocného po operaci na dolní části GIT. Problematika stomií. </w:t>
            </w:r>
          </w:p>
          <w:p w14:paraId="6826CD2B" w14:textId="77777777" w:rsidR="004B522A" w:rsidRPr="005925A4" w:rsidRDefault="004B522A" w:rsidP="0012315A">
            <w:pPr>
              <w:numPr>
                <w:ilvl w:val="0"/>
                <w:numId w:val="1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Ošetřovatelský proces u nemocného s urologickým onemocněním.</w:t>
            </w:r>
          </w:p>
          <w:p w14:paraId="3399D22C"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2F20BCE0" w14:textId="77777777" w:rsidR="004B522A" w:rsidRPr="005925A4" w:rsidRDefault="00803B9B" w:rsidP="0012315A">
            <w:pPr>
              <w:numPr>
                <w:ilvl w:val="0"/>
                <w:numId w:val="14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4B522A" w:rsidRPr="005925A4">
              <w:rPr>
                <w:rFonts w:ascii="Times New Roman" w:eastAsia="Times New Roman" w:hAnsi="Times New Roman" w:cs="Times New Roman"/>
                <w:sz w:val="20"/>
                <w:szCs w:val="20"/>
                <w:lang w:eastAsia="cs-CZ"/>
              </w:rPr>
              <w:t xml:space="preserve"> objasnit problematiku oboru chirurgie a její specifika. </w:t>
            </w:r>
          </w:p>
          <w:p w14:paraId="15FA9D84" w14:textId="77777777" w:rsidR="004B522A" w:rsidRPr="005925A4" w:rsidRDefault="004B522A" w:rsidP="0012315A">
            <w:pPr>
              <w:numPr>
                <w:ilvl w:val="0"/>
                <w:numId w:val="14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využít vědomostí o operačních postupech z hlediska prevence komplikací.</w:t>
            </w:r>
          </w:p>
          <w:p w14:paraId="4A799703" w14:textId="77777777" w:rsidR="004B522A" w:rsidRPr="005925A4" w:rsidRDefault="00803B9B" w:rsidP="0012315A">
            <w:pPr>
              <w:numPr>
                <w:ilvl w:val="0"/>
                <w:numId w:val="14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Je schopen </w:t>
            </w:r>
            <w:r w:rsidR="004B522A" w:rsidRPr="005925A4">
              <w:rPr>
                <w:rFonts w:ascii="Times New Roman" w:eastAsia="Times New Roman" w:hAnsi="Times New Roman" w:cs="Times New Roman"/>
                <w:sz w:val="20"/>
                <w:szCs w:val="20"/>
                <w:lang w:eastAsia="cs-CZ"/>
              </w:rPr>
              <w:t>orientovat se v základních výkonech v chirurgii.</w:t>
            </w:r>
          </w:p>
          <w:p w14:paraId="35A32190" w14:textId="77777777" w:rsidR="004B522A" w:rsidRPr="005925A4" w:rsidRDefault="00803B9B" w:rsidP="0012315A">
            <w:pPr>
              <w:numPr>
                <w:ilvl w:val="0"/>
                <w:numId w:val="14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4B522A" w:rsidRPr="005925A4">
              <w:rPr>
                <w:rFonts w:ascii="Times New Roman" w:eastAsia="Times New Roman" w:hAnsi="Times New Roman" w:cs="Times New Roman"/>
                <w:sz w:val="20"/>
                <w:szCs w:val="20"/>
                <w:lang w:eastAsia="cs-CZ"/>
              </w:rPr>
              <w:t xml:space="preserve"> realizovat ošetřovatelský proces v chirurgii</w:t>
            </w:r>
            <w:r w:rsidR="004B522A" w:rsidRPr="005925A4">
              <w:rPr>
                <w:rFonts w:ascii="Times New Roman" w:eastAsia="Times New Roman" w:hAnsi="Times New Roman" w:cs="Times New Roman"/>
                <w:sz w:val="24"/>
                <w:szCs w:val="24"/>
                <w:lang w:eastAsia="cs-CZ"/>
              </w:rPr>
              <w:t>.</w:t>
            </w:r>
          </w:p>
        </w:tc>
      </w:tr>
      <w:tr w:rsidR="004B522A" w:rsidRPr="005925A4" w14:paraId="20F127A4" w14:textId="77777777" w:rsidTr="004B522A">
        <w:trPr>
          <w:trHeight w:val="265"/>
        </w:trPr>
        <w:tc>
          <w:tcPr>
            <w:tcW w:w="3653" w:type="dxa"/>
            <w:gridSpan w:val="2"/>
            <w:tcBorders>
              <w:top w:val="nil"/>
            </w:tcBorders>
            <w:shd w:val="clear" w:color="auto" w:fill="F7CAAC"/>
          </w:tcPr>
          <w:p w14:paraId="3A9A7409"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52625203"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48ED487A" w14:textId="77777777" w:rsidTr="004B522A">
        <w:trPr>
          <w:trHeight w:val="4612"/>
        </w:trPr>
        <w:tc>
          <w:tcPr>
            <w:tcW w:w="9855" w:type="dxa"/>
            <w:gridSpan w:val="8"/>
            <w:tcBorders>
              <w:top w:val="nil"/>
            </w:tcBorders>
          </w:tcPr>
          <w:p w14:paraId="5E8A7D4B"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01F5815D"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HERDMAN, T. H. &amp; KAMITSURU, S., Překlad Pavla Kudlová. </w:t>
            </w:r>
            <w:r w:rsidRPr="005925A4">
              <w:rPr>
                <w:rFonts w:ascii="Times New Roman" w:eastAsia="Times New Roman" w:hAnsi="Times New Roman" w:cs="Times New Roman"/>
                <w:i/>
                <w:iCs/>
                <w:sz w:val="20"/>
                <w:szCs w:val="20"/>
                <w:lang w:eastAsia="cs-CZ"/>
              </w:rPr>
              <w:t>NANDA International, Inc. OŠETŘOVATELSKÉ DIAGNÓZY: Definice a klasifikace 2015–2017</w:t>
            </w:r>
            <w:r w:rsidRPr="005925A4">
              <w:rPr>
                <w:rFonts w:ascii="Times New Roman" w:eastAsia="Times New Roman" w:hAnsi="Times New Roman" w:cs="Times New Roman"/>
                <w:sz w:val="20"/>
                <w:szCs w:val="20"/>
                <w:lang w:eastAsia="cs-CZ"/>
              </w:rPr>
              <w:t xml:space="preserve">. Praha: Grada, 2015. </w:t>
            </w:r>
          </w:p>
          <w:p w14:paraId="42707B77" w14:textId="77777777" w:rsidR="001A2618" w:rsidRPr="005925A4" w:rsidRDefault="001A2618" w:rsidP="004B522A">
            <w:pPr>
              <w:spacing w:after="0" w:line="240" w:lineRule="auto"/>
              <w:jc w:val="both"/>
              <w:rPr>
                <w:rFonts w:ascii="Times New Roman" w:eastAsia="Times New Roman" w:hAnsi="Times New Roman" w:cs="Calibri"/>
                <w:sz w:val="20"/>
                <w:szCs w:val="20"/>
                <w:lang w:eastAsia="cs-CZ"/>
              </w:rPr>
            </w:pPr>
            <w:r w:rsidRPr="005925A4">
              <w:rPr>
                <w:rFonts w:ascii="Times New Roman" w:eastAsia="Times New Roman" w:hAnsi="Times New Roman" w:cs="Calibri"/>
                <w:sz w:val="20"/>
                <w:szCs w:val="20"/>
                <w:lang w:eastAsia="cs-CZ"/>
              </w:rPr>
              <w:t xml:space="preserve">HOCH, J., LEFFLER. J.  </w:t>
            </w:r>
            <w:r w:rsidRPr="005925A4">
              <w:rPr>
                <w:rFonts w:ascii="Times New Roman" w:eastAsia="Times New Roman" w:hAnsi="Times New Roman" w:cs="Calibri"/>
                <w:i/>
                <w:sz w:val="20"/>
                <w:szCs w:val="20"/>
                <w:lang w:eastAsia="cs-CZ"/>
              </w:rPr>
              <w:t>Textbook of surgery: current surgical diagnosis and treatment.</w:t>
            </w:r>
            <w:r w:rsidRPr="005925A4">
              <w:rPr>
                <w:rFonts w:ascii="Times New Roman" w:eastAsia="Times New Roman" w:hAnsi="Times New Roman" w:cs="Calibri"/>
                <w:sz w:val="20"/>
                <w:szCs w:val="20"/>
                <w:lang w:eastAsia="cs-CZ"/>
              </w:rPr>
              <w:t xml:space="preserve"> Prague: Maxdorf, 2013. </w:t>
            </w:r>
          </w:p>
          <w:p w14:paraId="703D644A"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JANÍKOVÁ, E., ZELENÍKOVÁ, R. </w:t>
            </w:r>
            <w:r w:rsidRPr="005925A4">
              <w:rPr>
                <w:rFonts w:ascii="Times New Roman" w:eastAsia="Times New Roman" w:hAnsi="Times New Roman" w:cs="Times New Roman"/>
                <w:i/>
                <w:iCs/>
                <w:sz w:val="20"/>
                <w:szCs w:val="20"/>
                <w:lang w:eastAsia="cs-CZ"/>
              </w:rPr>
              <w:t>Ošetřovatelská péče v chirurgii</w:t>
            </w:r>
            <w:r w:rsidRPr="005925A4">
              <w:rPr>
                <w:rFonts w:ascii="Times New Roman" w:eastAsia="Times New Roman" w:hAnsi="Times New Roman" w:cs="Times New Roman"/>
                <w:sz w:val="20"/>
                <w:szCs w:val="20"/>
                <w:lang w:eastAsia="cs-CZ"/>
              </w:rPr>
              <w:t xml:space="preserve">. Praha: Grada, 2013. </w:t>
            </w:r>
          </w:p>
          <w:p w14:paraId="7E3D567A"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SLEZÁKOVÁ, L. a kol. </w:t>
            </w:r>
            <w:r w:rsidRPr="005925A4">
              <w:rPr>
                <w:rFonts w:ascii="Times New Roman" w:eastAsia="Times New Roman" w:hAnsi="Times New Roman" w:cs="Times New Roman"/>
                <w:i/>
                <w:iCs/>
                <w:sz w:val="20"/>
                <w:szCs w:val="20"/>
                <w:lang w:eastAsia="cs-CZ"/>
              </w:rPr>
              <w:t>Ošetřovatelství v chirurgii I</w:t>
            </w:r>
            <w:r w:rsidRPr="005925A4">
              <w:rPr>
                <w:rFonts w:ascii="Times New Roman" w:eastAsia="Times New Roman" w:hAnsi="Times New Roman" w:cs="Times New Roman"/>
                <w:sz w:val="20"/>
                <w:szCs w:val="20"/>
                <w:lang w:eastAsia="cs-CZ"/>
              </w:rPr>
              <w:t xml:space="preserve">. Praha: Grada, 2010. </w:t>
            </w:r>
          </w:p>
          <w:p w14:paraId="122B803B"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SLEZÁKOVÁ, L. a kol. </w:t>
            </w:r>
            <w:r w:rsidRPr="005925A4">
              <w:rPr>
                <w:rFonts w:ascii="Times New Roman" w:eastAsia="Times New Roman" w:hAnsi="Times New Roman" w:cs="Times New Roman"/>
                <w:i/>
                <w:iCs/>
                <w:sz w:val="20"/>
                <w:szCs w:val="20"/>
                <w:lang w:eastAsia="cs-CZ"/>
              </w:rPr>
              <w:t>Ošetřovatelství v chirurgii II</w:t>
            </w:r>
            <w:r w:rsidRPr="005925A4">
              <w:rPr>
                <w:rFonts w:ascii="Times New Roman" w:eastAsia="Times New Roman" w:hAnsi="Times New Roman" w:cs="Times New Roman"/>
                <w:sz w:val="20"/>
                <w:szCs w:val="20"/>
                <w:lang w:eastAsia="cs-CZ"/>
              </w:rPr>
              <w:t>. Praha: Grada, 2010.</w:t>
            </w:r>
          </w:p>
          <w:p w14:paraId="29E31F4B"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ZEMAN, M. et al. </w:t>
            </w:r>
            <w:r w:rsidRPr="005925A4">
              <w:rPr>
                <w:rFonts w:ascii="Times New Roman" w:eastAsia="Times New Roman" w:hAnsi="Times New Roman" w:cs="Times New Roman"/>
                <w:i/>
                <w:iCs/>
                <w:sz w:val="20"/>
                <w:szCs w:val="20"/>
                <w:lang w:eastAsia="cs-CZ"/>
              </w:rPr>
              <w:t>Chirurgická propedeutika</w:t>
            </w:r>
            <w:r w:rsidRPr="005925A4">
              <w:rPr>
                <w:rFonts w:ascii="Times New Roman" w:eastAsia="Times New Roman" w:hAnsi="Times New Roman" w:cs="Times New Roman"/>
                <w:sz w:val="20"/>
                <w:szCs w:val="20"/>
                <w:lang w:eastAsia="cs-CZ"/>
              </w:rPr>
              <w:t xml:space="preserve">. Praha: Grada, 2011. </w:t>
            </w:r>
          </w:p>
          <w:p w14:paraId="09343B25" w14:textId="77777777" w:rsidR="004B522A" w:rsidRDefault="004B522A" w:rsidP="004B522A">
            <w:pPr>
              <w:spacing w:after="0" w:line="240" w:lineRule="auto"/>
              <w:jc w:val="both"/>
              <w:rPr>
                <w:ins w:id="1398" w:author="jana doleželova" w:date="2018-03-23T10:07: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5C5EA0A4" w14:textId="4308D181" w:rsidR="00936C10" w:rsidRPr="00936C10" w:rsidRDefault="00936C10" w:rsidP="004B522A">
            <w:pPr>
              <w:spacing w:after="0" w:line="240" w:lineRule="auto"/>
              <w:jc w:val="both"/>
              <w:rPr>
                <w:rFonts w:ascii="Times New Roman" w:eastAsia="Times New Roman" w:hAnsi="Times New Roman" w:cs="Times New Roman"/>
                <w:b/>
                <w:sz w:val="20"/>
                <w:szCs w:val="20"/>
                <w:lang w:eastAsia="cs-CZ"/>
              </w:rPr>
            </w:pPr>
            <w:ins w:id="1399" w:author="jana doleželova" w:date="2018-03-23T10:07:00Z">
              <w:r w:rsidRPr="001619AF">
                <w:rPr>
                  <w:rFonts w:ascii="Times New Roman" w:hAnsi="Times New Roman" w:cs="Times New Roman"/>
                  <w:i/>
                  <w:iCs/>
                  <w:color w:val="000000"/>
                  <w:sz w:val="20"/>
                  <w:szCs w:val="20"/>
                  <w:shd w:val="clear" w:color="auto" w:fill="DCDCDC"/>
                </w:rPr>
                <w:t>Clinical handbook for Brunner &amp; Suddarth's textbook of medical-surgical nursing</w:t>
              </w:r>
              <w:r w:rsidRPr="001619AF">
                <w:rPr>
                  <w:rFonts w:ascii="Times New Roman" w:hAnsi="Times New Roman" w:cs="Times New Roman"/>
                  <w:color w:val="000000"/>
                  <w:sz w:val="20"/>
                  <w:szCs w:val="20"/>
                  <w:shd w:val="clear" w:color="auto" w:fill="DCDCDC"/>
                </w:rPr>
                <w:t>. Edition 13. Philadelphia: Wolters Kluwer Health/Lippincott Williams &amp; Wilkins, 2014</w:t>
              </w:r>
            </w:ins>
          </w:p>
          <w:p w14:paraId="33CDA514" w14:textId="77777777" w:rsidR="001A2618" w:rsidRPr="005925A4" w:rsidRDefault="001A2618"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KAPOUNOVÁ, G. </w:t>
            </w:r>
            <w:r w:rsidRPr="005925A4">
              <w:rPr>
                <w:rFonts w:ascii="Times New Roman" w:eastAsia="Times New Roman" w:hAnsi="Times New Roman" w:cs="Times New Roman"/>
                <w:i/>
                <w:iCs/>
                <w:sz w:val="20"/>
                <w:szCs w:val="20"/>
                <w:lang w:eastAsia="cs-CZ"/>
              </w:rPr>
              <w:t>Ošetřovatelství v intenzivní péči</w:t>
            </w:r>
            <w:r w:rsidRPr="005925A4">
              <w:rPr>
                <w:rFonts w:ascii="Times New Roman" w:eastAsia="Times New Roman" w:hAnsi="Times New Roman" w:cs="Times New Roman"/>
                <w:sz w:val="20"/>
                <w:szCs w:val="20"/>
                <w:lang w:eastAsia="cs-CZ"/>
              </w:rPr>
              <w:t xml:space="preserve">. Vyd. 1. Praha: Grada, 2007. </w:t>
            </w:r>
          </w:p>
          <w:p w14:paraId="7342B14D" w14:textId="77777777" w:rsidR="001A2618" w:rsidRPr="005925A4" w:rsidRDefault="001A2618"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KUDLOVÁ, P. </w:t>
            </w:r>
            <w:r w:rsidRPr="005925A4">
              <w:rPr>
                <w:rFonts w:ascii="Times New Roman" w:eastAsia="Times New Roman" w:hAnsi="Times New Roman" w:cs="Times New Roman"/>
                <w:i/>
                <w:iCs/>
                <w:sz w:val="20"/>
                <w:szCs w:val="20"/>
                <w:lang w:eastAsia="cs-CZ"/>
              </w:rPr>
              <w:t>Ošetřovatelská péče v diabetologii</w:t>
            </w:r>
            <w:r w:rsidRPr="005925A4">
              <w:rPr>
                <w:rFonts w:ascii="Times New Roman" w:eastAsia="Times New Roman" w:hAnsi="Times New Roman" w:cs="Times New Roman"/>
                <w:sz w:val="20"/>
                <w:szCs w:val="20"/>
                <w:lang w:eastAsia="cs-CZ"/>
              </w:rPr>
              <w:t xml:space="preserve">. Praha: Grada Publishing, 2015. </w:t>
            </w:r>
          </w:p>
          <w:p w14:paraId="6098CA49"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LUKÁŠ, K., ŽÁK, A. a kol. </w:t>
            </w:r>
            <w:r w:rsidRPr="005925A4">
              <w:rPr>
                <w:rFonts w:ascii="Times New Roman" w:eastAsia="Times New Roman" w:hAnsi="Times New Roman" w:cs="Times New Roman"/>
                <w:i/>
                <w:iCs/>
                <w:sz w:val="20"/>
                <w:szCs w:val="20"/>
                <w:lang w:eastAsia="cs-CZ"/>
              </w:rPr>
              <w:t>Gastroenterologie a hepatologie</w:t>
            </w:r>
            <w:r w:rsidRPr="005925A4">
              <w:rPr>
                <w:rFonts w:ascii="Times New Roman" w:eastAsia="Times New Roman" w:hAnsi="Times New Roman" w:cs="Times New Roman"/>
                <w:sz w:val="20"/>
                <w:szCs w:val="20"/>
                <w:lang w:eastAsia="cs-CZ"/>
              </w:rPr>
              <w:t xml:space="preserve">. Praha: Grada, 2007. </w:t>
            </w:r>
          </w:p>
          <w:p w14:paraId="60954156"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MOORHEAD, S., JOHNSON, M., MAAS, M. L., SWANSON, E. </w:t>
            </w:r>
            <w:r w:rsidRPr="005925A4">
              <w:rPr>
                <w:rFonts w:ascii="Times New Roman" w:eastAsia="Times New Roman" w:hAnsi="Times New Roman" w:cs="Times New Roman"/>
                <w:i/>
                <w:iCs/>
                <w:sz w:val="20"/>
                <w:szCs w:val="20"/>
                <w:lang w:eastAsia="cs-CZ"/>
              </w:rPr>
              <w:t>Nursing Outcomes Classification (NOC), 4th Edition. 5th Edition</w:t>
            </w:r>
            <w:r w:rsidRPr="005925A4">
              <w:rPr>
                <w:rFonts w:ascii="Times New Roman" w:eastAsia="Times New Roman" w:hAnsi="Times New Roman" w:cs="Times New Roman"/>
                <w:sz w:val="20"/>
                <w:szCs w:val="20"/>
                <w:lang w:eastAsia="cs-CZ"/>
              </w:rPr>
              <w:t xml:space="preserve">. Mosby, 2008. </w:t>
            </w:r>
          </w:p>
          <w:p w14:paraId="58F872E2" w14:textId="50C39731" w:rsidR="001A2618" w:rsidRPr="005925A4" w:rsidDel="00936C10" w:rsidRDefault="001A2618" w:rsidP="004B522A">
            <w:pPr>
              <w:spacing w:after="0" w:line="240" w:lineRule="auto"/>
              <w:jc w:val="both"/>
              <w:rPr>
                <w:del w:id="1400" w:author="jana doleželova" w:date="2018-03-23T10:06:00Z"/>
                <w:rFonts w:ascii="Times New Roman" w:eastAsia="Times New Roman" w:hAnsi="Times New Roman" w:cs="Times New Roman"/>
                <w:sz w:val="20"/>
                <w:szCs w:val="20"/>
                <w:lang w:eastAsia="cs-CZ"/>
              </w:rPr>
            </w:pPr>
            <w:del w:id="1401" w:author="jana doleželova" w:date="2018-03-23T10:06:00Z">
              <w:r w:rsidRPr="005925A4" w:rsidDel="00936C10">
                <w:rPr>
                  <w:rFonts w:ascii="Times New Roman" w:eastAsia="Times New Roman" w:hAnsi="Times New Roman" w:cs="Times New Roman"/>
                  <w:sz w:val="20"/>
                  <w:szCs w:val="20"/>
                  <w:lang w:eastAsia="cs-CZ"/>
                </w:rPr>
                <w:delText xml:space="preserve">NICHOLLS, A., WILSON, I. </w:delText>
              </w:r>
              <w:r w:rsidRPr="005925A4" w:rsidDel="00936C10">
                <w:rPr>
                  <w:rFonts w:ascii="Times New Roman" w:eastAsia="Times New Roman" w:hAnsi="Times New Roman" w:cs="Times New Roman"/>
                  <w:i/>
                  <w:iCs/>
                  <w:sz w:val="20"/>
                  <w:szCs w:val="20"/>
                  <w:lang w:eastAsia="cs-CZ"/>
                </w:rPr>
                <w:delText>Perioperační medicína</w:delText>
              </w:r>
              <w:r w:rsidRPr="005925A4" w:rsidDel="00936C10">
                <w:rPr>
                  <w:rFonts w:ascii="Times New Roman" w:eastAsia="Times New Roman" w:hAnsi="Times New Roman" w:cs="Times New Roman"/>
                  <w:sz w:val="20"/>
                  <w:szCs w:val="20"/>
                  <w:lang w:eastAsia="cs-CZ"/>
                </w:rPr>
                <w:delText xml:space="preserve">. Praha: Galén, 2006. </w:delText>
              </w:r>
            </w:del>
          </w:p>
          <w:p w14:paraId="4E5C1E7E"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PAFKO, P. et al. </w:t>
            </w:r>
            <w:r w:rsidRPr="005925A4">
              <w:rPr>
                <w:rFonts w:ascii="Times New Roman" w:eastAsia="Times New Roman" w:hAnsi="Times New Roman" w:cs="Times New Roman"/>
                <w:i/>
                <w:iCs/>
                <w:sz w:val="20"/>
                <w:szCs w:val="20"/>
                <w:lang w:eastAsia="cs-CZ"/>
              </w:rPr>
              <w:t>Základy speciální chirurgie</w:t>
            </w:r>
            <w:r w:rsidRPr="005925A4">
              <w:rPr>
                <w:rFonts w:ascii="Times New Roman" w:eastAsia="Times New Roman" w:hAnsi="Times New Roman" w:cs="Times New Roman"/>
                <w:sz w:val="20"/>
                <w:szCs w:val="20"/>
                <w:lang w:eastAsia="cs-CZ"/>
              </w:rPr>
              <w:t>. Praha: Galén, 2008.</w:t>
            </w:r>
          </w:p>
          <w:p w14:paraId="3F0AB22C" w14:textId="7798EC09" w:rsidR="001A2618" w:rsidRPr="005925A4" w:rsidDel="00936C10" w:rsidRDefault="001A2618" w:rsidP="004B522A">
            <w:pPr>
              <w:autoSpaceDE w:val="0"/>
              <w:autoSpaceDN w:val="0"/>
              <w:adjustRightInd w:val="0"/>
              <w:spacing w:after="0" w:line="240" w:lineRule="auto"/>
              <w:jc w:val="both"/>
              <w:rPr>
                <w:del w:id="1402" w:author="jana doleželova" w:date="2018-03-23T10:08:00Z"/>
                <w:rFonts w:ascii="TimesNewRomanPSMT" w:eastAsia="Times New Roman" w:hAnsi="TimesNewRomanPSMT" w:cs="TimesNewRomanPSMT"/>
                <w:sz w:val="20"/>
                <w:szCs w:val="20"/>
                <w:lang w:eastAsia="cs-CZ"/>
              </w:rPr>
            </w:pPr>
            <w:del w:id="1403" w:author="jana doleželova" w:date="2018-03-23T10:08:00Z">
              <w:r w:rsidRPr="005925A4" w:rsidDel="00936C10">
                <w:rPr>
                  <w:rFonts w:ascii="Times New Roman" w:eastAsia="Times New Roman" w:hAnsi="Times New Roman" w:cs="Calibri"/>
                  <w:sz w:val="20"/>
                  <w:szCs w:val="20"/>
                  <w:lang w:eastAsia="cs-CZ"/>
                </w:rPr>
                <w:delText xml:space="preserve">SCOTT–CONNER, Carol, E. H. a David L. DAWSON. Operative anatomy second edition. Philadelphia: Lippincott Williams </w:delText>
              </w:r>
              <w:r w:rsidRPr="005925A4" w:rsidDel="00936C10">
                <w:rPr>
                  <w:rFonts w:ascii="Times New Roman" w:eastAsia="Times New Roman" w:hAnsi="Times New Roman" w:cs="Calibri"/>
                  <w:sz w:val="20"/>
                  <w:szCs w:val="20"/>
                  <w:lang w:val="en-US" w:eastAsia="cs-CZ"/>
                </w:rPr>
                <w:delText xml:space="preserve">&amp; </w:delText>
              </w:r>
              <w:r w:rsidRPr="005925A4" w:rsidDel="00936C10">
                <w:rPr>
                  <w:rFonts w:ascii="Times New Roman" w:eastAsia="Times New Roman" w:hAnsi="Times New Roman" w:cs="Calibri"/>
                  <w:sz w:val="20"/>
                  <w:szCs w:val="20"/>
                  <w:lang w:eastAsia="cs-CZ"/>
                </w:rPr>
                <w:delText>Wilkins, 2003.</w:delText>
              </w:r>
            </w:del>
          </w:p>
          <w:p w14:paraId="18621921" w14:textId="77777777" w:rsidR="001A2618" w:rsidRPr="005925A4" w:rsidRDefault="001A2618" w:rsidP="004B522A">
            <w:pPr>
              <w:autoSpaceDE w:val="0"/>
              <w:autoSpaceDN w:val="0"/>
              <w:adjustRightInd w:val="0"/>
              <w:spacing w:after="0" w:line="240" w:lineRule="auto"/>
              <w:jc w:val="both"/>
              <w:rPr>
                <w:rFonts w:ascii="TimesNewRomanPSMT" w:eastAsia="Times New Roman" w:hAnsi="TimesNewRomanPSMT" w:cs="TimesNewRomanPSMT"/>
                <w:sz w:val="20"/>
                <w:szCs w:val="20"/>
                <w:lang w:eastAsia="cs-CZ"/>
              </w:rPr>
            </w:pPr>
            <w:r w:rsidRPr="005925A4">
              <w:rPr>
                <w:rFonts w:ascii="Times New Roman" w:eastAsia="Times New Roman" w:hAnsi="Times New Roman" w:cs="Calibri"/>
                <w:sz w:val="20"/>
                <w:szCs w:val="20"/>
                <w:lang w:eastAsia="cs-CZ"/>
              </w:rPr>
              <w:t xml:space="preserve">SCHNEIDEROVÁ, Michaela. </w:t>
            </w:r>
            <w:r w:rsidRPr="005925A4">
              <w:rPr>
                <w:rFonts w:ascii="Times New Roman" w:eastAsia="Times New Roman" w:hAnsi="Times New Roman" w:cs="Calibri"/>
                <w:i/>
                <w:sz w:val="20"/>
                <w:szCs w:val="20"/>
                <w:lang w:eastAsia="cs-CZ"/>
              </w:rPr>
              <w:t>Perioperační péče.</w:t>
            </w:r>
            <w:r w:rsidRPr="005925A4">
              <w:rPr>
                <w:rFonts w:ascii="Times New Roman" w:eastAsia="Times New Roman" w:hAnsi="Times New Roman" w:cs="Calibri"/>
                <w:sz w:val="20"/>
                <w:szCs w:val="20"/>
                <w:lang w:eastAsia="cs-CZ"/>
              </w:rPr>
              <w:t xml:space="preserve"> Praha: Grada, 2014. </w:t>
            </w:r>
          </w:p>
          <w:p w14:paraId="066AC3FC" w14:textId="4BE8EF08" w:rsidR="00936C10" w:rsidRPr="00EA2ACF" w:rsidRDefault="001A2618" w:rsidP="008A51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ZACHOVÁ, V. a kol. </w:t>
            </w:r>
            <w:r w:rsidRPr="005925A4">
              <w:rPr>
                <w:rFonts w:ascii="Times New Roman" w:eastAsia="Times New Roman" w:hAnsi="Times New Roman" w:cs="Times New Roman"/>
                <w:i/>
                <w:iCs/>
                <w:sz w:val="20"/>
                <w:szCs w:val="20"/>
                <w:lang w:eastAsia="cs-CZ"/>
              </w:rPr>
              <w:t>Stomie</w:t>
            </w:r>
            <w:r w:rsidRPr="005925A4">
              <w:rPr>
                <w:rFonts w:ascii="Times New Roman" w:eastAsia="Times New Roman" w:hAnsi="Times New Roman" w:cs="Times New Roman"/>
                <w:sz w:val="20"/>
                <w:szCs w:val="20"/>
                <w:lang w:eastAsia="cs-CZ"/>
              </w:rPr>
              <w:t xml:space="preserve">. Praha: Grada, 2010. </w:t>
            </w:r>
          </w:p>
        </w:tc>
      </w:tr>
    </w:tbl>
    <w:p w14:paraId="5202576C" w14:textId="77777777" w:rsidR="00F34FEE" w:rsidRPr="005925A4" w:rsidRDefault="00F34FEE"/>
    <w:p w14:paraId="3EE0A1AD"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B522A" w:rsidRPr="005925A4" w14:paraId="0DB72A4B" w14:textId="77777777" w:rsidTr="004B522A">
        <w:tc>
          <w:tcPr>
            <w:tcW w:w="9855" w:type="dxa"/>
            <w:gridSpan w:val="8"/>
            <w:tcBorders>
              <w:bottom w:val="double" w:sz="4" w:space="0" w:color="auto"/>
            </w:tcBorders>
            <w:shd w:val="clear" w:color="auto" w:fill="BDD6EE"/>
          </w:tcPr>
          <w:p w14:paraId="4AA742B6"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4B522A" w:rsidRPr="005925A4" w14:paraId="56F37196" w14:textId="77777777" w:rsidTr="004B522A">
        <w:tc>
          <w:tcPr>
            <w:tcW w:w="3086" w:type="dxa"/>
            <w:tcBorders>
              <w:top w:val="double" w:sz="4" w:space="0" w:color="auto"/>
            </w:tcBorders>
            <w:shd w:val="clear" w:color="auto" w:fill="F7CAAC"/>
          </w:tcPr>
          <w:p w14:paraId="46DE417C"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5782FB67"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Ošetřovatelská péče ve vnitřním lékařství</w:t>
            </w:r>
          </w:p>
        </w:tc>
      </w:tr>
      <w:tr w:rsidR="004B522A" w:rsidRPr="005925A4" w14:paraId="7C617F6E" w14:textId="77777777" w:rsidTr="004B522A">
        <w:tc>
          <w:tcPr>
            <w:tcW w:w="3086" w:type="dxa"/>
            <w:shd w:val="clear" w:color="auto" w:fill="F7CAAC"/>
          </w:tcPr>
          <w:p w14:paraId="54597928"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0789E26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4FC042D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1DD12AB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r>
      <w:tr w:rsidR="004B522A" w:rsidRPr="005925A4" w14:paraId="22DE6687" w14:textId="77777777" w:rsidTr="004B522A">
        <w:tc>
          <w:tcPr>
            <w:tcW w:w="3086" w:type="dxa"/>
            <w:shd w:val="clear" w:color="auto" w:fill="F7CAAC"/>
          </w:tcPr>
          <w:p w14:paraId="436298F2"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38924AAA" w14:textId="162F1180"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404" w:author="jana doleželova" w:date="2018-03-23T10:09:00Z">
              <w:r w:rsidR="00936C10">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s + 1</w:t>
            </w:r>
            <w:ins w:id="1405" w:author="jana doleželova" w:date="2018-03-23T10:09:00Z">
              <w:r w:rsidR="00936C10">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5F4731EC"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9532697"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15FC525D"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BF075A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4B522A" w:rsidRPr="005925A4" w14:paraId="13D1B0BA" w14:textId="77777777" w:rsidTr="004B522A">
        <w:tc>
          <w:tcPr>
            <w:tcW w:w="3086" w:type="dxa"/>
            <w:shd w:val="clear" w:color="auto" w:fill="F7CAAC"/>
          </w:tcPr>
          <w:p w14:paraId="4910213C"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AD7CC9F" w14:textId="77777777" w:rsidR="004B522A"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4B522A" w:rsidRPr="005925A4" w14:paraId="5CA8D216" w14:textId="77777777" w:rsidTr="004B522A">
        <w:tc>
          <w:tcPr>
            <w:tcW w:w="3086" w:type="dxa"/>
            <w:shd w:val="clear" w:color="auto" w:fill="F7CAAC"/>
          </w:tcPr>
          <w:p w14:paraId="6E75958D"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2FF73517"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39BC785D"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0E626CCB"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70F45586" w14:textId="77777777" w:rsidR="004B522A" w:rsidRPr="005925A4" w:rsidRDefault="004B522A"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p w14:paraId="6881F535"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4B522A" w:rsidRPr="005925A4" w14:paraId="648D084A" w14:textId="77777777" w:rsidTr="004B522A">
        <w:tc>
          <w:tcPr>
            <w:tcW w:w="3086" w:type="dxa"/>
            <w:shd w:val="clear" w:color="auto" w:fill="F7CAAC"/>
          </w:tcPr>
          <w:p w14:paraId="53907C0B"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8F39AF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63AA5D39" w14:textId="77777777" w:rsidTr="004B522A">
        <w:trPr>
          <w:trHeight w:val="554"/>
        </w:trPr>
        <w:tc>
          <w:tcPr>
            <w:tcW w:w="9855" w:type="dxa"/>
            <w:gridSpan w:val="8"/>
            <w:tcBorders>
              <w:top w:val="nil"/>
            </w:tcBorders>
          </w:tcPr>
          <w:p w14:paraId="1183E3D0" w14:textId="77777777" w:rsidR="004B522A" w:rsidRPr="005925A4" w:rsidRDefault="004B522A" w:rsidP="0012315A">
            <w:pPr>
              <w:numPr>
                <w:ilvl w:val="0"/>
                <w:numId w:val="147"/>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a ve cvičeních (min. 80 %).</w:t>
            </w:r>
          </w:p>
          <w:p w14:paraId="0BC76FBE" w14:textId="77777777" w:rsidR="004B522A" w:rsidRPr="005925A4" w:rsidRDefault="004B522A" w:rsidP="0012315A">
            <w:pPr>
              <w:numPr>
                <w:ilvl w:val="0"/>
                <w:numId w:val="147"/>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Úspěšné splnění průběžných testů během semestrální výuky (min. 60 %).</w:t>
            </w:r>
          </w:p>
          <w:p w14:paraId="56A78CA9" w14:textId="77777777" w:rsidR="008A51BA" w:rsidRPr="008A51BA" w:rsidRDefault="004B522A" w:rsidP="008A51BA">
            <w:pPr>
              <w:pStyle w:val="Odstavecseseznamem"/>
              <w:numPr>
                <w:ilvl w:val="0"/>
                <w:numId w:val="147"/>
              </w:numPr>
              <w:spacing w:after="0" w:line="240" w:lineRule="auto"/>
              <w:ind w:left="322" w:hanging="322"/>
              <w:jc w:val="both"/>
              <w:rPr>
                <w:ins w:id="1406" w:author="Dorkova" w:date="2018-04-08T12:37: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Úspěšné splnění testu z klinické a ošetřovatelské části (minimálně 75 %) s možností jedné opravy.</w:t>
            </w:r>
          </w:p>
          <w:p w14:paraId="36022BC8" w14:textId="426C1B26" w:rsidR="008A51BA" w:rsidRPr="008A51BA" w:rsidRDefault="008A51BA" w:rsidP="008A51BA">
            <w:pPr>
              <w:pStyle w:val="Odstavecseseznamem"/>
              <w:numPr>
                <w:ilvl w:val="0"/>
                <w:numId w:val="147"/>
              </w:numPr>
              <w:spacing w:after="0" w:line="240" w:lineRule="auto"/>
              <w:ind w:left="322" w:hanging="322"/>
              <w:jc w:val="both"/>
              <w:rPr>
                <w:ins w:id="1407" w:author="Dorkova" w:date="2018-04-08T12:37:00Z"/>
                <w:rFonts w:ascii="Times New Roman" w:eastAsia="Calibri" w:hAnsi="Times New Roman" w:cs="Times New Roman"/>
                <w:sz w:val="20"/>
                <w:szCs w:val="20"/>
                <w:lang w:eastAsia="cs-CZ"/>
              </w:rPr>
            </w:pPr>
            <w:ins w:id="1408" w:author="Dorkova" w:date="2018-04-08T12:37:00Z">
              <w:r w:rsidRPr="008A51BA">
                <w:rPr>
                  <w:rFonts w:ascii="Times New Roman" w:eastAsia="Times New Roman" w:hAnsi="Times New Roman" w:cs="Times New Roman"/>
                  <w:bCs/>
                  <w:sz w:val="20"/>
                  <w:szCs w:val="20"/>
                  <w:lang w:eastAsia="cs-CZ"/>
                </w:rPr>
                <w:t>Časová náročnost</w:t>
              </w:r>
            </w:ins>
            <w:ins w:id="1409" w:author="Dorkova" w:date="2018-04-08T12:38:00Z">
              <w:r>
                <w:rPr>
                  <w:rFonts w:ascii="Times New Roman" w:eastAsia="Times New Roman" w:hAnsi="Times New Roman" w:cs="Times New Roman"/>
                  <w:bCs/>
                  <w:sz w:val="20"/>
                  <w:szCs w:val="20"/>
                  <w:lang w:eastAsia="cs-CZ"/>
                </w:rPr>
                <w:t>:</w:t>
              </w:r>
            </w:ins>
          </w:p>
          <w:p w14:paraId="3F028E8B" w14:textId="2C5286D1" w:rsidR="008A51BA" w:rsidRDefault="008A51BA" w:rsidP="008A51BA">
            <w:pPr>
              <w:pStyle w:val="Odstavecseseznamem"/>
              <w:spacing w:after="0" w:line="240" w:lineRule="auto"/>
              <w:ind w:left="322"/>
              <w:jc w:val="both"/>
              <w:rPr>
                <w:ins w:id="1410" w:author="Dorkova" w:date="2018-04-08T12:37:00Z"/>
                <w:rFonts w:ascii="Times New Roman" w:eastAsia="Times New Roman" w:hAnsi="Times New Roman" w:cs="Times New Roman"/>
                <w:bCs/>
                <w:sz w:val="20"/>
                <w:szCs w:val="20"/>
                <w:lang w:eastAsia="cs-CZ"/>
              </w:rPr>
            </w:pPr>
            <w:ins w:id="1411" w:author="Dorkova" w:date="2018-04-08T12:37:00Z">
              <w:r w:rsidRPr="008A51BA">
                <w:rPr>
                  <w:rFonts w:ascii="Times New Roman" w:eastAsia="Times New Roman" w:hAnsi="Times New Roman" w:cs="Times New Roman"/>
                  <w:bCs/>
                  <w:sz w:val="20"/>
                  <w:szCs w:val="20"/>
                  <w:lang w:eastAsia="cs-CZ"/>
                </w:rPr>
                <w:t>Účast na výuce: 24</w:t>
              </w:r>
            </w:ins>
            <w:ins w:id="1412" w:author="Dorkova" w:date="2018-04-08T12:38:00Z">
              <w:r>
                <w:rPr>
                  <w:rFonts w:ascii="Times New Roman" w:eastAsia="Times New Roman" w:hAnsi="Times New Roman" w:cs="Times New Roman"/>
                  <w:bCs/>
                  <w:sz w:val="20"/>
                  <w:szCs w:val="20"/>
                  <w:lang w:eastAsia="cs-CZ"/>
                </w:rPr>
                <w:t xml:space="preserve"> </w:t>
              </w:r>
            </w:ins>
            <w:ins w:id="1413" w:author="Dorkova" w:date="2018-04-08T12:37:00Z">
              <w:r w:rsidRPr="008A51BA">
                <w:rPr>
                  <w:rFonts w:ascii="Times New Roman" w:eastAsia="Times New Roman" w:hAnsi="Times New Roman" w:cs="Times New Roman"/>
                  <w:bCs/>
                  <w:sz w:val="20"/>
                  <w:szCs w:val="20"/>
                  <w:lang w:eastAsia="cs-CZ"/>
                </w:rPr>
                <w:t>h</w:t>
              </w:r>
            </w:ins>
          </w:p>
          <w:p w14:paraId="26D1A527" w14:textId="750ABEF0" w:rsidR="008A51BA" w:rsidRPr="008A51BA" w:rsidRDefault="008A51BA" w:rsidP="008A51BA">
            <w:pPr>
              <w:pStyle w:val="Odstavecseseznamem"/>
              <w:spacing w:after="0" w:line="240" w:lineRule="auto"/>
              <w:ind w:left="322"/>
              <w:jc w:val="both"/>
              <w:rPr>
                <w:ins w:id="1414" w:author="Dorkova" w:date="2018-04-08T12:37:00Z"/>
                <w:rFonts w:ascii="Times New Roman" w:eastAsia="Times New Roman" w:hAnsi="Times New Roman" w:cs="Times New Roman"/>
                <w:bCs/>
                <w:sz w:val="20"/>
                <w:szCs w:val="20"/>
                <w:lang w:eastAsia="cs-CZ"/>
              </w:rPr>
            </w:pPr>
            <w:ins w:id="1415" w:author="Dorkova" w:date="2018-04-08T12:37:00Z">
              <w:r w:rsidRPr="008A51BA">
                <w:rPr>
                  <w:rFonts w:ascii="Times New Roman" w:eastAsia="Times New Roman" w:hAnsi="Times New Roman" w:cs="Times New Roman"/>
                  <w:bCs/>
                  <w:sz w:val="20"/>
                  <w:szCs w:val="20"/>
                  <w:lang w:eastAsia="cs-CZ"/>
                </w:rPr>
                <w:t>Samostudium: 36</w:t>
              </w:r>
            </w:ins>
            <w:ins w:id="1416" w:author="Dorkova" w:date="2018-04-08T12:38:00Z">
              <w:r>
                <w:rPr>
                  <w:rFonts w:ascii="Times New Roman" w:eastAsia="Times New Roman" w:hAnsi="Times New Roman" w:cs="Times New Roman"/>
                  <w:bCs/>
                  <w:sz w:val="20"/>
                  <w:szCs w:val="20"/>
                  <w:lang w:eastAsia="cs-CZ"/>
                </w:rPr>
                <w:t xml:space="preserve"> </w:t>
              </w:r>
            </w:ins>
            <w:ins w:id="1417" w:author="Dorkova" w:date="2018-04-08T12:37:00Z">
              <w:r w:rsidRPr="008A51BA">
                <w:rPr>
                  <w:rFonts w:ascii="Times New Roman" w:eastAsia="Times New Roman" w:hAnsi="Times New Roman" w:cs="Times New Roman"/>
                  <w:bCs/>
                  <w:sz w:val="20"/>
                  <w:szCs w:val="20"/>
                  <w:lang w:eastAsia="cs-CZ"/>
                </w:rPr>
                <w:t>h</w:t>
              </w:r>
            </w:ins>
          </w:p>
          <w:p w14:paraId="7D1682F1" w14:textId="384BF42D" w:rsidR="008A51BA" w:rsidRPr="005925A4" w:rsidRDefault="008A51BA" w:rsidP="008A51BA">
            <w:pPr>
              <w:pStyle w:val="Odstavecseseznamem"/>
              <w:spacing w:after="0" w:line="240" w:lineRule="auto"/>
              <w:ind w:left="322"/>
              <w:jc w:val="both"/>
              <w:rPr>
                <w:rFonts w:ascii="Times New Roman" w:eastAsia="Calibri" w:hAnsi="Times New Roman" w:cs="Times New Roman"/>
                <w:sz w:val="20"/>
                <w:szCs w:val="20"/>
                <w:lang w:eastAsia="cs-CZ"/>
              </w:rPr>
            </w:pPr>
            <w:ins w:id="1418" w:author="Dorkova" w:date="2018-04-08T12:37:00Z">
              <w:r>
                <w:rPr>
                  <w:rFonts w:ascii="Times New Roman" w:eastAsia="Times New Roman" w:hAnsi="Times New Roman" w:cs="Times New Roman"/>
                  <w:bCs/>
                  <w:sz w:val="20"/>
                  <w:szCs w:val="20"/>
                  <w:lang w:eastAsia="cs-CZ"/>
                </w:rPr>
                <w:t>Celkem: 60</w:t>
              </w:r>
            </w:ins>
            <w:ins w:id="1419" w:author="Dorkova" w:date="2018-04-08T12:38:00Z">
              <w:r>
                <w:rPr>
                  <w:rFonts w:ascii="Times New Roman" w:eastAsia="Times New Roman" w:hAnsi="Times New Roman" w:cs="Times New Roman"/>
                  <w:bCs/>
                  <w:sz w:val="20"/>
                  <w:szCs w:val="20"/>
                  <w:lang w:eastAsia="cs-CZ"/>
                </w:rPr>
                <w:t xml:space="preserve"> </w:t>
              </w:r>
            </w:ins>
            <w:ins w:id="1420" w:author="Dorkova" w:date="2018-04-08T12:37:00Z">
              <w:r>
                <w:rPr>
                  <w:rFonts w:ascii="Times New Roman" w:eastAsia="Times New Roman" w:hAnsi="Times New Roman" w:cs="Times New Roman"/>
                  <w:bCs/>
                  <w:sz w:val="20"/>
                  <w:szCs w:val="20"/>
                  <w:lang w:eastAsia="cs-CZ"/>
                </w:rPr>
                <w:t>h</w:t>
              </w:r>
            </w:ins>
          </w:p>
        </w:tc>
      </w:tr>
      <w:tr w:rsidR="004B522A" w:rsidRPr="005925A4" w14:paraId="2DE5992C" w14:textId="77777777" w:rsidTr="004B522A">
        <w:trPr>
          <w:trHeight w:val="197"/>
        </w:trPr>
        <w:tc>
          <w:tcPr>
            <w:tcW w:w="3086" w:type="dxa"/>
            <w:tcBorders>
              <w:top w:val="nil"/>
            </w:tcBorders>
            <w:shd w:val="clear" w:color="auto" w:fill="F7CAAC"/>
          </w:tcPr>
          <w:p w14:paraId="19C72F59"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970226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Jana Pelková</w:t>
            </w:r>
          </w:p>
        </w:tc>
      </w:tr>
      <w:tr w:rsidR="004B522A" w:rsidRPr="005925A4" w14:paraId="4AF2355E" w14:textId="77777777" w:rsidTr="004B522A">
        <w:trPr>
          <w:trHeight w:val="243"/>
        </w:trPr>
        <w:tc>
          <w:tcPr>
            <w:tcW w:w="3086" w:type="dxa"/>
            <w:tcBorders>
              <w:top w:val="nil"/>
            </w:tcBorders>
            <w:shd w:val="clear" w:color="auto" w:fill="F7CAAC"/>
          </w:tcPr>
          <w:p w14:paraId="5C320433"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05D802D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plném rozsahu.</w:t>
            </w:r>
          </w:p>
        </w:tc>
      </w:tr>
      <w:tr w:rsidR="004B522A" w:rsidRPr="005925A4" w14:paraId="451E149E" w14:textId="77777777" w:rsidTr="004B522A">
        <w:tc>
          <w:tcPr>
            <w:tcW w:w="3086" w:type="dxa"/>
            <w:shd w:val="clear" w:color="auto" w:fill="F7CAAC"/>
          </w:tcPr>
          <w:p w14:paraId="48F63EA0"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29CD540C"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36EAAC33" w14:textId="77777777" w:rsidTr="004B522A">
        <w:trPr>
          <w:trHeight w:val="402"/>
        </w:trPr>
        <w:tc>
          <w:tcPr>
            <w:tcW w:w="9855" w:type="dxa"/>
            <w:gridSpan w:val="8"/>
            <w:tcBorders>
              <w:top w:val="nil"/>
            </w:tcBorders>
          </w:tcPr>
          <w:p w14:paraId="2E09DD72"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Jana Pelková</w:t>
            </w:r>
          </w:p>
          <w:p w14:paraId="4B81356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Vladimír Koutecký</w:t>
            </w:r>
          </w:p>
        </w:tc>
      </w:tr>
      <w:tr w:rsidR="004B522A" w:rsidRPr="005925A4" w14:paraId="07356ABF" w14:textId="77777777" w:rsidTr="004B522A">
        <w:tc>
          <w:tcPr>
            <w:tcW w:w="3086" w:type="dxa"/>
            <w:shd w:val="clear" w:color="auto" w:fill="F7CAAC"/>
          </w:tcPr>
          <w:p w14:paraId="63DCFD10" w14:textId="77777777" w:rsidR="004B522A" w:rsidRPr="005925A4" w:rsidRDefault="004B522A" w:rsidP="00F34FE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2FE5352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6D9E8E49" w14:textId="77777777" w:rsidTr="00845C10">
        <w:trPr>
          <w:trHeight w:val="227"/>
        </w:trPr>
        <w:tc>
          <w:tcPr>
            <w:tcW w:w="9855" w:type="dxa"/>
            <w:gridSpan w:val="8"/>
            <w:tcBorders>
              <w:top w:val="nil"/>
              <w:bottom w:val="single" w:sz="12" w:space="0" w:color="auto"/>
            </w:tcBorders>
          </w:tcPr>
          <w:p w14:paraId="274CD6BD" w14:textId="77777777" w:rsidR="004B522A" w:rsidRPr="005925A4" w:rsidRDefault="004B522A" w:rsidP="001A2618">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Předmět je koncipován jako teoreticko–praktický celek. Zahrnuje ucelené informace o příznacích a symptomatologii systémových onemocnění a moderních diagnostických a vyšetřovacích metodách v jednotlivých oborech vnitřního lékařství. Umožňuje osvojení si kompetencí k rozpoznání příznaků signalizujících odchylky od zdravého vývoje, zejména pak v oblastech vnitřního lékařství z hlediska ošetřovatelské péče a potřeb pacientů změněných v souvislosti s interními chorobami, jejich etiologií, symptomatologií a diagnostikou vybraných onemocnění. Cílem předmětu je poskytnout studentům programu Porodní </w:t>
            </w:r>
            <w:r w:rsidR="002369F5" w:rsidRPr="005925A4">
              <w:rPr>
                <w:rFonts w:ascii="Times New Roman" w:eastAsia="Times New Roman" w:hAnsi="Times New Roman" w:cs="Times New Roman"/>
                <w:sz w:val="20"/>
                <w:szCs w:val="20"/>
                <w:lang w:eastAsia="cs-CZ"/>
              </w:rPr>
              <w:t>asistentka</w:t>
            </w:r>
            <w:r w:rsidRPr="005925A4">
              <w:rPr>
                <w:rFonts w:ascii="Times New Roman" w:eastAsia="Times New Roman" w:hAnsi="Times New Roman" w:cs="Times New Roman"/>
                <w:sz w:val="20"/>
                <w:szCs w:val="20"/>
                <w:lang w:eastAsia="cs-CZ"/>
              </w:rPr>
              <w:t xml:space="preserve"> základní informace o jednotlivých onemocněních dle tělních systémů, objasnit fyziologické i patofyziologické procesy u onemocnění a seznámit s možnostmi léčby. Dále poskytnout možnosti ošetřovatelských intervencí, jejich významu a užití v ošetřovatelském procesu s důrazem účasti porodní asistentky na diagnosticko–terapeutickém procesu.</w:t>
            </w:r>
          </w:p>
          <w:p w14:paraId="49D6D0B9"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1122EA9"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Semináře:</w:t>
            </w:r>
          </w:p>
          <w:p w14:paraId="4194E0FC" w14:textId="77777777" w:rsidR="004B522A" w:rsidRPr="005925A4" w:rsidRDefault="004B522A" w:rsidP="0012315A">
            <w:pPr>
              <w:numPr>
                <w:ilvl w:val="0"/>
                <w:numId w:val="148"/>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Onemocnění dýchacích cest – somatologicko–patologický úvod, projevy, anamnéza, vyšetřovací metody (bronchitis, bronchopneumonie, chronická obstrukční choroba, bronchopulmonální respirační insuficienc</w:t>
            </w:r>
            <w:r w:rsidR="00E6557E">
              <w:rPr>
                <w:rFonts w:ascii="Times New Roman" w:eastAsia="Times New Roman" w:hAnsi="Times New Roman" w:cs="Times New Roman"/>
                <w:sz w:val="20"/>
                <w:szCs w:val="20"/>
                <w:lang w:eastAsia="cs-CZ"/>
              </w:rPr>
              <w:t>e, astma bronchiale, bronchiektá</w:t>
            </w:r>
            <w:r w:rsidRPr="005925A4">
              <w:rPr>
                <w:rFonts w:ascii="Times New Roman" w:eastAsia="Times New Roman" w:hAnsi="Times New Roman" w:cs="Times New Roman"/>
                <w:sz w:val="20"/>
                <w:szCs w:val="20"/>
                <w:lang w:eastAsia="cs-CZ"/>
              </w:rPr>
              <w:t>zie).</w:t>
            </w:r>
          </w:p>
          <w:p w14:paraId="07880A5A" w14:textId="77777777" w:rsidR="004B522A" w:rsidRPr="005925A4" w:rsidRDefault="004B522A" w:rsidP="0012315A">
            <w:pPr>
              <w:numPr>
                <w:ilvl w:val="0"/>
                <w:numId w:val="148"/>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Onemocnění srdce a cév – somatologicko–patologický úvod, projevy, anamnéza, vyšetřovací metody (vrozené a získané vady srdce a cév, srdeční arytmie, ICHS, zánětlivá onemocnění srdce, hypertenzní choroby, hypotenze, flebotrombosis, tromboflebitis, prevence TEN).</w:t>
            </w:r>
          </w:p>
          <w:p w14:paraId="0901DA44" w14:textId="77777777" w:rsidR="004B522A" w:rsidRPr="005925A4" w:rsidRDefault="004B522A" w:rsidP="0012315A">
            <w:pPr>
              <w:numPr>
                <w:ilvl w:val="0"/>
                <w:numId w:val="148"/>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Onemocnění trávicího ústrojí somatologicko–patologický úvod, projevy, anamnéza, vyšetřovací metody (vředové choroby a zánětlivé změny gastroduodena, jícnové varixy, cholelithiasis, choledocholithiasis, pankreatitis, jaterní cirhózy a jaterní selhání, Crohnova chorob, ulcerózní kolitis, proktokolitis, polypóza zažívacího traktu).</w:t>
            </w:r>
          </w:p>
          <w:p w14:paraId="271F25B1" w14:textId="77777777" w:rsidR="004B522A" w:rsidRPr="005925A4" w:rsidRDefault="004B522A" w:rsidP="0012315A">
            <w:pPr>
              <w:numPr>
                <w:ilvl w:val="0"/>
                <w:numId w:val="148"/>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Onemocnění metabolické – somatologicko–patologický úvod, projevy, anamnéza, vyšetřovací metody (diabetes mellitus včetně komplikací, poruchy výživy – obezita, podvýživa).</w:t>
            </w:r>
          </w:p>
          <w:p w14:paraId="70F5B99C" w14:textId="77777777" w:rsidR="004B522A" w:rsidRPr="005925A4" w:rsidRDefault="004B522A" w:rsidP="0012315A">
            <w:pPr>
              <w:numPr>
                <w:ilvl w:val="0"/>
                <w:numId w:val="148"/>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Onemocnění močových cest a ledvin somatologicko–patologický úvod, projevy, anamnéza, vyšetřovací metody (cystitis, glomerulonefritis, pyelonefritis, akutní selháním ledvin, hemodialýza).</w:t>
            </w:r>
          </w:p>
          <w:p w14:paraId="1DDE8C5C" w14:textId="77777777" w:rsidR="004B522A" w:rsidRPr="005925A4" w:rsidRDefault="004B522A" w:rsidP="0012315A">
            <w:pPr>
              <w:numPr>
                <w:ilvl w:val="0"/>
                <w:numId w:val="148"/>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Základní klinické projevy a terapeutické postupy vztahující se k problematice endokrinního systému (hypotalamo–hypofyzární systém, hypo– a hyperfunkce štítné žlázy, nadledviny).</w:t>
            </w:r>
          </w:p>
          <w:p w14:paraId="7DBB7478" w14:textId="77777777" w:rsidR="004B522A" w:rsidRPr="005925A4" w:rsidRDefault="004B522A" w:rsidP="0012315A">
            <w:pPr>
              <w:numPr>
                <w:ilvl w:val="0"/>
                <w:numId w:val="148"/>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Základní klinické projevy a terapeutické postupy vztahující se k problematice krevních chorob (anemie, trombocytopenie, leukémie), dárcovství krve.</w:t>
            </w:r>
          </w:p>
          <w:p w14:paraId="1B7011A3" w14:textId="77777777" w:rsidR="004B522A" w:rsidRPr="005925A4" w:rsidRDefault="004B522A" w:rsidP="0012315A">
            <w:pPr>
              <w:numPr>
                <w:ilvl w:val="0"/>
                <w:numId w:val="148"/>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Základní klinické projevy a terapeutické postupy vztahující se k problematice chorob pohybového ústrojí (artróza, artritis, Bechtěrevova nemoc).</w:t>
            </w:r>
          </w:p>
          <w:p w14:paraId="35615F60" w14:textId="77777777" w:rsidR="004B522A" w:rsidRPr="005925A4" w:rsidRDefault="004B522A" w:rsidP="0012315A">
            <w:pPr>
              <w:numPr>
                <w:ilvl w:val="0"/>
                <w:numId w:val="148"/>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Základní klinické projevy a terapeutické postupy vztahující se infekčním chorobám (s virovou hepatitidou, s mononukleózou, infekčními průjmy, AIDS).</w:t>
            </w:r>
          </w:p>
          <w:p w14:paraId="7394B273" w14:textId="77777777" w:rsidR="004B522A" w:rsidRPr="005925A4" w:rsidRDefault="004B522A" w:rsidP="0012315A">
            <w:pPr>
              <w:numPr>
                <w:ilvl w:val="0"/>
                <w:numId w:val="148"/>
              </w:numPr>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Základní terminologie v gerontologii a geriatrii – vysvětlení pojmů, rizika zvýšené úrazovosti (pády), dělení věku, </w:t>
            </w:r>
            <w:r w:rsidRPr="005925A4">
              <w:rPr>
                <w:rFonts w:ascii="Times New Roman" w:eastAsia="Times New Roman" w:hAnsi="Times New Roman" w:cs="Times New Roman"/>
                <w:sz w:val="20"/>
                <w:szCs w:val="20"/>
                <w:lang w:eastAsia="cs-CZ"/>
              </w:rPr>
              <w:lastRenderedPageBreak/>
              <w:t>demence, Alzheimerova choroba.</w:t>
            </w:r>
          </w:p>
          <w:p w14:paraId="2A8ED80B" w14:textId="77777777" w:rsidR="004B522A" w:rsidRPr="005925A4" w:rsidRDefault="004B522A" w:rsidP="004B522A">
            <w:pPr>
              <w:tabs>
                <w:tab w:val="left" w:pos="328"/>
              </w:tabs>
              <w:spacing w:after="0" w:line="240" w:lineRule="auto"/>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Cvičení:</w:t>
            </w:r>
          </w:p>
          <w:p w14:paraId="4502F7FC"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Charakteristika interního oddělení</w:t>
            </w:r>
          </w:p>
          <w:p w14:paraId="1DF05E28"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Úloha porodní asistentky při fyzikálním vyšetření dospělého pacienta, dítěte (příprava pomůcek, prostředí, dokumentace, příprava a edukace nemocného, asistence).</w:t>
            </w:r>
          </w:p>
          <w:p w14:paraId="2958F5AE"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Specifika ošetřovatelského procesu u pacientů s onemocněním srdce a cév (ischemickou chorobou srdeční, hypertenzní chorobou, TEN ad pulm), včetně edukace nemocných. </w:t>
            </w:r>
          </w:p>
          <w:p w14:paraId="54D5E32F"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Úloha porodní asistentky při funkčním vyšetření plic – příprava a edukace pacienta.</w:t>
            </w:r>
          </w:p>
          <w:p w14:paraId="2C796D26"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Specifika ošetřovatelského procesu u pacientů s onemocněním dýchacích cest včetně specifické inhalační terapie. Edukace nemocných.</w:t>
            </w:r>
          </w:p>
          <w:p w14:paraId="495D13EF"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Příprava prostředí a pomůcek k endoskopiím. Příprava dětí a dospělých klientů k endoskopickým vyšetřovacím metodám, asistence, ošetřovatelská péče o klienty po výkonu, péče o přístroje a instrumentárium.</w:t>
            </w:r>
          </w:p>
          <w:p w14:paraId="12D29C75"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Specifika ošetřovatelského procesu u pacientů s onemocněním gastrointestinálního traktu (vředovou chorobou gastroduodena, jícnovými varixy, s cholelithiasis, choledocholithiasis, pankreatitis, jaterní cirhózou, jaterním selháním a jaterní ensefalopatií), včetně edukace nemocných. </w:t>
            </w:r>
          </w:p>
          <w:p w14:paraId="34C8E5CF"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Specifika ošetřovatelského procesu u pacientů s enteritis, proktokolitis, idiopatickými střevními záněty. Zdravotní výchova a edukace nemocných.</w:t>
            </w:r>
          </w:p>
          <w:p w14:paraId="1A24FD9C"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Specifika ošetřovatelského procesu u pacientů s onemocněním vylučovacího systému, včetně přípravy na diagnostická vyšetření zmiňovaného systému. Edukace nemocných. </w:t>
            </w:r>
          </w:p>
          <w:p w14:paraId="1822011F"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Specifika péče a psychosociální aspekty u hemodialyzovaných pacientů.</w:t>
            </w:r>
          </w:p>
          <w:p w14:paraId="6B91C59F"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Ošetřovatelské intervence a problémy nemocných s diabetes mellitus včetně komplikací, sefmonitoring.</w:t>
            </w:r>
          </w:p>
          <w:p w14:paraId="525749EA"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Úloha porodní asistentky při odběru kapilární a venózní krve.</w:t>
            </w:r>
          </w:p>
          <w:p w14:paraId="79BB783C" w14:textId="77777777" w:rsidR="004B522A" w:rsidRPr="005925A4" w:rsidRDefault="004B522A" w:rsidP="0012315A">
            <w:pPr>
              <w:numPr>
                <w:ilvl w:val="0"/>
                <w:numId w:val="14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Speciální diagnostické metody v hematologii – sternální punkce, trepanobiopsie.</w:t>
            </w:r>
          </w:p>
          <w:p w14:paraId="28009B05"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Příprava prostředí a pomůcek k diagnostickým metodám v hematologii. Příprava dospělých k invazivním diagnostickým metodám, asistence, ošetřovatelská péče o nemocné po výkonu. Edukace nemocných a rodinných příslušníků. Komunikace s nemocným, manipulace s odebraným materiálem.</w:t>
            </w:r>
          </w:p>
          <w:p w14:paraId="3A47E728"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Úloha porodní asistentky při převodu krevních derivátů.</w:t>
            </w:r>
          </w:p>
          <w:p w14:paraId="737BC949" w14:textId="77777777" w:rsidR="004B522A" w:rsidRPr="005925A4" w:rsidRDefault="004B522A" w:rsidP="0012315A">
            <w:pPr>
              <w:numPr>
                <w:ilvl w:val="0"/>
                <w:numId w:val="149"/>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Specifika ošetřovatelského procesu u pacientů s endokrinními chorobami, příprava k vyšetření, dynamické funkční testy.</w:t>
            </w:r>
          </w:p>
          <w:p w14:paraId="6EE5FAF7" w14:textId="77777777" w:rsidR="004B522A" w:rsidRPr="005925A4" w:rsidRDefault="004B522A" w:rsidP="0012315A">
            <w:pPr>
              <w:numPr>
                <w:ilvl w:val="0"/>
                <w:numId w:val="14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Úloha porodní asistentky v péči o akutní stavy související s alergií. Specifické ošetřovatelské činnosti v alergologických ambulancích.</w:t>
            </w:r>
          </w:p>
          <w:p w14:paraId="07D9C2E8" w14:textId="77777777" w:rsidR="004B522A" w:rsidRPr="005925A4" w:rsidRDefault="004B522A" w:rsidP="0012315A">
            <w:pPr>
              <w:numPr>
                <w:ilvl w:val="0"/>
                <w:numId w:val="14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Bariérová ošetřovatelská péče na infekčním oddělení/bariérová ošetřovatelská péče na standardním oddělení a oddělení intenzivní péče.</w:t>
            </w:r>
          </w:p>
          <w:p w14:paraId="4816E46B" w14:textId="77777777" w:rsidR="004B522A" w:rsidRPr="005925A4" w:rsidRDefault="004B522A" w:rsidP="0012315A">
            <w:pPr>
              <w:numPr>
                <w:ilvl w:val="0"/>
                <w:numId w:val="14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Pády v geriatrii, klasifikace stáří, ageismus, imobilizační syndrom. </w:t>
            </w:r>
          </w:p>
          <w:p w14:paraId="3145C82B" w14:textId="77777777" w:rsidR="004B522A" w:rsidRPr="005925A4" w:rsidRDefault="004B522A" w:rsidP="0012315A">
            <w:pPr>
              <w:numPr>
                <w:ilvl w:val="0"/>
                <w:numId w:val="14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Formy péče o staré lidi v závěru života – zvláštnosti přístupu k umírajícím, pastorace, etika komunikace s pozůstalými. Ošetřovatelské intervence a problémy nemocných při realizaci ošetřovatelského procesu.</w:t>
            </w:r>
          </w:p>
          <w:p w14:paraId="5D1CF7A8"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B55C04C" w14:textId="77777777" w:rsidR="004B522A" w:rsidRPr="005925A4" w:rsidRDefault="004B522A"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v základních medicínských diagnózách oblasti kardiologické, pneumologické, GIT, močových cest a ledvin, metabolických chorob.</w:t>
            </w:r>
          </w:p>
          <w:p w14:paraId="63BEFC66" w14:textId="77777777" w:rsidR="004B522A" w:rsidRPr="005925A4" w:rsidRDefault="004B522A"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v základních vyšetřovacích metodách užívaných při diagnostice onemocnění z interní medicíny.</w:t>
            </w:r>
          </w:p>
          <w:p w14:paraId="30E5B843" w14:textId="77777777" w:rsidR="004B522A" w:rsidRPr="005925A4" w:rsidRDefault="004B522A"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Užívá odborné pojmy, které se vztahují k jednotlivým interním tématickým celkům. </w:t>
            </w:r>
          </w:p>
          <w:p w14:paraId="77DAA8B2" w14:textId="77777777" w:rsidR="004B522A" w:rsidRPr="005925A4" w:rsidRDefault="00803B9B"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4B522A" w:rsidRPr="005925A4">
              <w:rPr>
                <w:rFonts w:ascii="Times New Roman" w:eastAsia="Times New Roman" w:hAnsi="Times New Roman" w:cs="Times New Roman"/>
                <w:sz w:val="20"/>
                <w:szCs w:val="20"/>
                <w:lang w:eastAsia="cs-CZ"/>
              </w:rPr>
              <w:t xml:space="preserve"> identifikovat a podle možností aplikovat preventivní opatření zabraňující vzniku těchto onemocnění formou edukace a výchovy ke zdraví.</w:t>
            </w:r>
          </w:p>
          <w:p w14:paraId="1A86A403" w14:textId="77777777" w:rsidR="004B522A" w:rsidRPr="005925A4" w:rsidRDefault="00803B9B"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4B522A" w:rsidRPr="005925A4">
              <w:rPr>
                <w:rFonts w:ascii="Times New Roman" w:eastAsia="Times New Roman" w:hAnsi="Times New Roman" w:cs="Times New Roman"/>
                <w:sz w:val="20"/>
                <w:szCs w:val="20"/>
                <w:lang w:eastAsia="cs-CZ"/>
              </w:rPr>
              <w:t xml:space="preserve"> získané vědomosti a následně dovednosti uplatnit při realizaci ošetřovatelského procesu u ženy, která bude mít některé z těchto onemocnění. </w:t>
            </w:r>
          </w:p>
          <w:p w14:paraId="3A4EB792" w14:textId="77777777" w:rsidR="004B522A" w:rsidRPr="005925A4" w:rsidRDefault="00803B9B"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4B522A" w:rsidRPr="005925A4">
              <w:rPr>
                <w:rFonts w:ascii="Times New Roman" w:eastAsia="Times New Roman" w:hAnsi="Times New Roman" w:cs="Times New Roman"/>
                <w:sz w:val="20"/>
                <w:szCs w:val="20"/>
                <w:lang w:eastAsia="cs-CZ"/>
              </w:rPr>
              <w:t xml:space="preserve"> posoudit problémy pacientky s výše uvedeným interním onemocněním a adekvátně intervenovat; </w:t>
            </w:r>
          </w:p>
          <w:p w14:paraId="78E52384" w14:textId="77777777" w:rsidR="004B522A" w:rsidRPr="005925A4" w:rsidRDefault="004B522A"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v základních medicínských diagnózách u nemocných s endokrinního systému, s onemocněním krve, pohybového ústrojí, s infekčními chorobami.</w:t>
            </w:r>
          </w:p>
          <w:p w14:paraId="09908A19" w14:textId="77777777" w:rsidR="004B522A" w:rsidRPr="005925A4" w:rsidRDefault="004B522A"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Užívá odborné pojmy, které se vztahují k jednotlivým interním tématickým celkům.</w:t>
            </w:r>
          </w:p>
          <w:p w14:paraId="090EA066" w14:textId="77777777" w:rsidR="004B522A" w:rsidRPr="005925A4" w:rsidRDefault="00803B9B"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4B522A" w:rsidRPr="005925A4">
              <w:rPr>
                <w:rFonts w:ascii="Times New Roman" w:eastAsia="Times New Roman" w:hAnsi="Times New Roman" w:cs="Times New Roman"/>
                <w:sz w:val="20"/>
                <w:szCs w:val="20"/>
                <w:lang w:eastAsia="cs-CZ"/>
              </w:rPr>
              <w:t xml:space="preserve"> identifikovat a podle možností aplikovat preventivní opatření zabraňující vzniku těchto onemocnění (nebo komplikací) formou edukace a výchovy ke zdraví.</w:t>
            </w:r>
          </w:p>
          <w:p w14:paraId="112C2F31" w14:textId="77777777" w:rsidR="004B522A" w:rsidRPr="005925A4" w:rsidRDefault="004B522A"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vysvětlit pojmy geriatrie a gerontologie.</w:t>
            </w:r>
          </w:p>
          <w:p w14:paraId="671B1EE0" w14:textId="77777777" w:rsidR="004B522A" w:rsidRPr="005925A4" w:rsidRDefault="004B522A"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rizika pádů a úrazů a dokáže aplikovat preventivní opatření k minimalizaci těchto mimořádných událostí.</w:t>
            </w:r>
          </w:p>
          <w:p w14:paraId="167C5A6F" w14:textId="77777777" w:rsidR="004B522A" w:rsidRPr="005925A4" w:rsidRDefault="00803B9B"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4B522A" w:rsidRPr="005925A4">
              <w:rPr>
                <w:rFonts w:ascii="Times New Roman" w:eastAsia="Times New Roman" w:hAnsi="Times New Roman" w:cs="Times New Roman"/>
                <w:sz w:val="20"/>
                <w:szCs w:val="20"/>
                <w:lang w:eastAsia="cs-CZ"/>
              </w:rPr>
              <w:t xml:space="preserve"> získané vědomosti a následně dovednosti uplatnit při realizaci ošetřovatelského procesu u ženy, která bude mít některé z těchto onemocnění. </w:t>
            </w:r>
          </w:p>
          <w:p w14:paraId="3BA60CBF" w14:textId="77777777" w:rsidR="004B522A" w:rsidRPr="005925A4" w:rsidRDefault="004B522A"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Uplatňuje etický a profesionální přístup ke klientce v terminálním stadiu.</w:t>
            </w:r>
          </w:p>
          <w:p w14:paraId="6C43CC9B" w14:textId="77777777" w:rsidR="004B522A" w:rsidRPr="005925A4" w:rsidRDefault="004B522A"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Efektivně a s taktem dokáže naplňovat aktuální i potenciální potřeby nemocných a umírajících žen. </w:t>
            </w:r>
          </w:p>
          <w:p w14:paraId="000D529E" w14:textId="77777777" w:rsidR="004B522A" w:rsidRPr="005925A4" w:rsidRDefault="004B522A"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Zvládá komunikaci s ženami i jejich blízkými.</w:t>
            </w:r>
          </w:p>
          <w:p w14:paraId="1A273810" w14:textId="77777777" w:rsidR="004B522A" w:rsidRPr="005925A4" w:rsidRDefault="00803B9B" w:rsidP="0012315A">
            <w:pPr>
              <w:numPr>
                <w:ilvl w:val="0"/>
                <w:numId w:val="15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Je schopen</w:t>
            </w:r>
            <w:r w:rsidR="004B522A" w:rsidRPr="005925A4">
              <w:rPr>
                <w:rFonts w:ascii="Times New Roman" w:eastAsia="Times New Roman" w:hAnsi="Times New Roman" w:cs="Times New Roman"/>
                <w:sz w:val="20"/>
                <w:szCs w:val="20"/>
                <w:lang w:eastAsia="cs-CZ"/>
              </w:rPr>
              <w:t xml:space="preserve"> spolupráce s ostatními členy multidisciplinárního týmu.</w:t>
            </w:r>
          </w:p>
        </w:tc>
      </w:tr>
      <w:tr w:rsidR="004B522A" w:rsidRPr="005925A4" w14:paraId="18C86AF1" w14:textId="77777777" w:rsidTr="004B522A">
        <w:trPr>
          <w:trHeight w:val="265"/>
        </w:trPr>
        <w:tc>
          <w:tcPr>
            <w:tcW w:w="3653" w:type="dxa"/>
            <w:gridSpan w:val="2"/>
            <w:tcBorders>
              <w:top w:val="nil"/>
            </w:tcBorders>
            <w:shd w:val="clear" w:color="auto" w:fill="F7CAAC"/>
          </w:tcPr>
          <w:p w14:paraId="76C57129"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0F93163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6F08DCC8" w14:textId="77777777" w:rsidTr="004B522A">
        <w:trPr>
          <w:trHeight w:val="1497"/>
        </w:trPr>
        <w:tc>
          <w:tcPr>
            <w:tcW w:w="9855" w:type="dxa"/>
            <w:gridSpan w:val="8"/>
            <w:tcBorders>
              <w:top w:val="nil"/>
            </w:tcBorders>
          </w:tcPr>
          <w:p w14:paraId="5BBB580C" w14:textId="77777777" w:rsidR="004B522A" w:rsidRPr="005925A4" w:rsidRDefault="004B522A" w:rsidP="004B522A">
            <w:pPr>
              <w:spacing w:after="0" w:line="240" w:lineRule="auto"/>
              <w:contextualSpacing/>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3D2D9C8D" w14:textId="77777777" w:rsidR="001A2618" w:rsidRPr="005925A4" w:rsidRDefault="001A2618" w:rsidP="004B522A">
            <w:pPr>
              <w:spacing w:after="0" w:line="240" w:lineRule="auto"/>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HERDMAN, T. H. a S. KAMITSURU. </w:t>
            </w:r>
            <w:r w:rsidRPr="005925A4">
              <w:rPr>
                <w:rFonts w:ascii="Times New Roman" w:eastAsia="Times New Roman" w:hAnsi="Times New Roman" w:cs="Times New Roman"/>
                <w:i/>
                <w:sz w:val="20"/>
                <w:szCs w:val="20"/>
                <w:lang w:eastAsia="cs-CZ"/>
              </w:rPr>
              <w:t xml:space="preserve">Ošetřovatelské diagnózy: definice a klasifikace 2015–2017. </w:t>
            </w:r>
            <w:r w:rsidRPr="005925A4">
              <w:rPr>
                <w:rFonts w:ascii="Times New Roman" w:eastAsia="Times New Roman" w:hAnsi="Times New Roman" w:cs="Times New Roman"/>
                <w:sz w:val="20"/>
                <w:szCs w:val="20"/>
                <w:lang w:eastAsia="cs-CZ"/>
              </w:rPr>
              <w:t>Přeložila Pavla Kudlová. Praha: Grada Publishing, 2016.</w:t>
            </w:r>
          </w:p>
          <w:p w14:paraId="19DB9F0C" w14:textId="77777777" w:rsidR="001A2618" w:rsidRPr="005925A4" w:rsidRDefault="001A2618" w:rsidP="004B522A">
            <w:pPr>
              <w:spacing w:after="0" w:line="240" w:lineRule="auto"/>
              <w:contextualSpacing/>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MAREK, J. a kol. </w:t>
            </w:r>
            <w:r w:rsidRPr="005925A4">
              <w:rPr>
                <w:rFonts w:ascii="Times New Roman" w:eastAsia="TimesNewRomanPSMT" w:hAnsi="Times New Roman" w:cs="Times New Roman"/>
                <w:i/>
                <w:sz w:val="20"/>
                <w:szCs w:val="20"/>
                <w:lang w:eastAsia="cs-CZ"/>
              </w:rPr>
              <w:t xml:space="preserve">Farmakoterapie vnitřních nemocí. </w:t>
            </w:r>
            <w:r w:rsidRPr="005925A4">
              <w:rPr>
                <w:rFonts w:ascii="Times New Roman" w:eastAsia="TimesNewRomanPSMT" w:hAnsi="Times New Roman" w:cs="Times New Roman"/>
                <w:sz w:val="20"/>
                <w:szCs w:val="20"/>
                <w:lang w:eastAsia="cs-CZ"/>
              </w:rPr>
              <w:t>4., Praha: Grada Publishing, 2010.</w:t>
            </w:r>
          </w:p>
          <w:p w14:paraId="19715053" w14:textId="77777777" w:rsidR="001A2618" w:rsidRPr="005925A4" w:rsidRDefault="001A2618" w:rsidP="004B522A">
            <w:pPr>
              <w:spacing w:after="0" w:line="240" w:lineRule="auto"/>
              <w:contextualSpacing/>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NAVRÁTIL, L. </w:t>
            </w:r>
            <w:r w:rsidRPr="005925A4">
              <w:rPr>
                <w:rFonts w:ascii="Times New Roman" w:eastAsia="TimesNewRomanPSMT" w:hAnsi="Times New Roman" w:cs="Times New Roman"/>
                <w:i/>
                <w:sz w:val="20"/>
                <w:szCs w:val="20"/>
                <w:lang w:eastAsia="cs-CZ"/>
              </w:rPr>
              <w:t>Vnitřní lékařství pro nelékařské zdravotnické obory.</w:t>
            </w:r>
            <w:r w:rsidRPr="005925A4">
              <w:rPr>
                <w:rFonts w:ascii="Times New Roman" w:eastAsia="TimesNewRomanPSMT" w:hAnsi="Times New Roman" w:cs="Times New Roman"/>
                <w:sz w:val="20"/>
                <w:szCs w:val="20"/>
                <w:lang w:eastAsia="cs-CZ"/>
              </w:rPr>
              <w:t xml:space="preserve"> Praha: Grada Publishing, 2008.</w:t>
            </w:r>
          </w:p>
          <w:p w14:paraId="2B234623" w14:textId="77777777" w:rsidR="001A2618" w:rsidRPr="005925A4" w:rsidRDefault="001A2618" w:rsidP="004B522A">
            <w:pPr>
              <w:spacing w:after="0" w:line="240" w:lineRule="auto"/>
              <w:contextualSpacing/>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NEJEDLÁ, M. </w:t>
            </w:r>
            <w:r w:rsidRPr="005925A4">
              <w:rPr>
                <w:rFonts w:ascii="Times New Roman" w:eastAsia="TimesNewRomanPSMT" w:hAnsi="Times New Roman" w:cs="Times New Roman"/>
                <w:i/>
                <w:sz w:val="20"/>
                <w:szCs w:val="20"/>
                <w:lang w:eastAsia="cs-CZ"/>
              </w:rPr>
              <w:t>Fyzikální vyšetření pro sestry</w:t>
            </w:r>
            <w:r w:rsidRPr="005925A4">
              <w:rPr>
                <w:rFonts w:ascii="Times New Roman" w:eastAsia="TimesNewRomanPSMT" w:hAnsi="Times New Roman" w:cs="Times New Roman"/>
                <w:sz w:val="20"/>
                <w:szCs w:val="20"/>
                <w:lang w:eastAsia="cs-CZ"/>
              </w:rPr>
              <w:t>. 2. Praha: Grada Publishing, 2015.</w:t>
            </w:r>
          </w:p>
          <w:p w14:paraId="03467938" w14:textId="77777777" w:rsidR="001A2618" w:rsidRPr="005925A4" w:rsidRDefault="001A2618" w:rsidP="004B522A">
            <w:pPr>
              <w:spacing w:after="0" w:line="240" w:lineRule="auto"/>
              <w:contextualSpacing/>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ŠAFRÍNKOVÁ, A., NEJEDLÁ, M.  </w:t>
            </w:r>
            <w:r w:rsidRPr="005925A4">
              <w:rPr>
                <w:rFonts w:ascii="Times New Roman" w:eastAsia="TimesNewRomanPSMT" w:hAnsi="Times New Roman" w:cs="Times New Roman"/>
                <w:i/>
                <w:sz w:val="20"/>
                <w:szCs w:val="20"/>
                <w:lang w:eastAsia="cs-CZ"/>
              </w:rPr>
              <w:t>Interní ošetřovatelství II.</w:t>
            </w:r>
            <w:r w:rsidRPr="005925A4">
              <w:rPr>
                <w:rFonts w:ascii="Times New Roman" w:eastAsia="TimesNewRomanPSMT" w:hAnsi="Times New Roman" w:cs="Times New Roman"/>
                <w:sz w:val="20"/>
                <w:szCs w:val="20"/>
                <w:lang w:eastAsia="cs-CZ"/>
              </w:rPr>
              <w:t xml:space="preserve"> Praha: Grada Publishing, 2006.</w:t>
            </w:r>
          </w:p>
          <w:p w14:paraId="41A51E47" w14:textId="77777777" w:rsidR="001A2618" w:rsidRPr="005925A4" w:rsidRDefault="001A2618" w:rsidP="004B522A">
            <w:pPr>
              <w:spacing w:after="0" w:line="240" w:lineRule="auto"/>
              <w:contextualSpacing/>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ŠAFRÍNKOVÁ, A.., NEJEDLÁ, M. </w:t>
            </w:r>
            <w:r w:rsidRPr="005925A4">
              <w:rPr>
                <w:rFonts w:ascii="Times New Roman" w:eastAsia="TimesNewRomanPSMT" w:hAnsi="Times New Roman" w:cs="Times New Roman"/>
                <w:i/>
                <w:sz w:val="20"/>
                <w:szCs w:val="20"/>
                <w:lang w:eastAsia="cs-CZ"/>
              </w:rPr>
              <w:t>Interní ošetřovatelství I.</w:t>
            </w:r>
            <w:r w:rsidRPr="005925A4">
              <w:rPr>
                <w:rFonts w:ascii="Times New Roman" w:eastAsia="TimesNewRomanPSMT" w:hAnsi="Times New Roman" w:cs="Times New Roman"/>
                <w:sz w:val="20"/>
                <w:szCs w:val="20"/>
                <w:lang w:eastAsia="cs-CZ"/>
              </w:rPr>
              <w:t xml:space="preserve"> Praha: Grada Publishing, 2006. </w:t>
            </w:r>
          </w:p>
          <w:p w14:paraId="768767D4" w14:textId="77777777" w:rsidR="001A2618" w:rsidRPr="005925A4" w:rsidRDefault="001A2618" w:rsidP="004B522A">
            <w:pPr>
              <w:spacing w:after="0" w:line="240" w:lineRule="auto"/>
              <w:contextualSpacing/>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ŠPINAR, J., O. LUDKA a kol. </w:t>
            </w:r>
            <w:r w:rsidRPr="005925A4">
              <w:rPr>
                <w:rFonts w:ascii="Times New Roman" w:eastAsia="TimesNewRomanPSMT" w:hAnsi="Times New Roman" w:cs="Times New Roman"/>
                <w:i/>
                <w:sz w:val="20"/>
                <w:szCs w:val="20"/>
                <w:lang w:eastAsia="cs-CZ"/>
              </w:rPr>
              <w:t>Propedeutika a vyšetřovací metody vnitřních nemocí</w:t>
            </w:r>
            <w:r w:rsidRPr="005925A4">
              <w:rPr>
                <w:rFonts w:ascii="Times New Roman" w:eastAsia="TimesNewRomanPSMT" w:hAnsi="Times New Roman" w:cs="Times New Roman"/>
                <w:sz w:val="20"/>
                <w:szCs w:val="20"/>
                <w:lang w:eastAsia="cs-CZ"/>
              </w:rPr>
              <w:t>. Praha: Grada Publishing, 2013.</w:t>
            </w:r>
          </w:p>
          <w:p w14:paraId="43A71F49" w14:textId="77777777" w:rsidR="001A2618" w:rsidRPr="005925A4" w:rsidRDefault="001A2618" w:rsidP="004B522A">
            <w:pPr>
              <w:spacing w:after="0" w:line="240" w:lineRule="auto"/>
              <w:contextualSpacing/>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VÖRÖSOVÁ, G. </w:t>
            </w:r>
            <w:r w:rsidRPr="005925A4">
              <w:rPr>
                <w:rFonts w:ascii="Times New Roman" w:eastAsia="TimesNewRomanPSMT" w:hAnsi="Times New Roman" w:cs="Times New Roman"/>
                <w:i/>
                <w:sz w:val="20"/>
                <w:szCs w:val="20"/>
                <w:lang w:eastAsia="cs-CZ"/>
              </w:rPr>
              <w:t xml:space="preserve">Ošetrovateľský proces v internom ošetrovateľstve. </w:t>
            </w:r>
            <w:r w:rsidRPr="005925A4">
              <w:rPr>
                <w:rFonts w:ascii="Times New Roman" w:eastAsia="TimesNewRomanPSMT" w:hAnsi="Times New Roman" w:cs="Times New Roman"/>
                <w:sz w:val="20"/>
                <w:szCs w:val="20"/>
                <w:lang w:eastAsia="cs-CZ"/>
              </w:rPr>
              <w:t>Martin: Osveta, c2011.</w:t>
            </w:r>
          </w:p>
          <w:p w14:paraId="7D680351" w14:textId="77777777" w:rsidR="004B522A" w:rsidRPr="005925A4" w:rsidRDefault="004B522A" w:rsidP="004B522A">
            <w:pPr>
              <w:spacing w:after="0" w:line="240" w:lineRule="auto"/>
              <w:contextualSpacing/>
              <w:rPr>
                <w:rFonts w:ascii="Times New Roman" w:eastAsia="TimesNewRomanPSMT" w:hAnsi="Times New Roman" w:cs="Times New Roman"/>
                <w:b/>
                <w:sz w:val="20"/>
                <w:szCs w:val="20"/>
                <w:lang w:eastAsia="cs-CZ"/>
              </w:rPr>
            </w:pPr>
            <w:r w:rsidRPr="005925A4">
              <w:rPr>
                <w:rFonts w:ascii="Times New Roman" w:eastAsia="TimesNewRomanPSMT" w:hAnsi="Times New Roman" w:cs="Times New Roman"/>
                <w:b/>
                <w:sz w:val="20"/>
                <w:szCs w:val="20"/>
                <w:lang w:eastAsia="cs-CZ"/>
              </w:rPr>
              <w:t>Doporučená literatura:</w:t>
            </w:r>
          </w:p>
          <w:p w14:paraId="1A54256D" w14:textId="77777777" w:rsidR="001A2618" w:rsidRPr="005925A4" w:rsidRDefault="001A2618" w:rsidP="004B522A">
            <w:pPr>
              <w:spacing w:after="0" w:line="240" w:lineRule="auto"/>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shd w:val="clear" w:color="auto" w:fill="FFFFFF"/>
                <w:lang w:eastAsia="cs-CZ"/>
              </w:rPr>
              <w:t>KOVALYOVA, O. a T. ASHCHELUOVA. </w:t>
            </w:r>
            <w:r w:rsidRPr="005925A4">
              <w:rPr>
                <w:rFonts w:ascii="Times New Roman" w:eastAsia="Times New Roman" w:hAnsi="Times New Roman" w:cs="Times New Roman"/>
                <w:i/>
                <w:iCs/>
                <w:sz w:val="20"/>
                <w:szCs w:val="20"/>
                <w:lang w:eastAsia="cs-CZ"/>
              </w:rPr>
              <w:t>Propedeutics to Internal Medicine Part 1: Diagnostics</w:t>
            </w:r>
            <w:r w:rsidRPr="005925A4">
              <w:rPr>
                <w:rFonts w:ascii="Times New Roman" w:eastAsia="Times New Roman" w:hAnsi="Times New Roman" w:cs="Times New Roman"/>
                <w:sz w:val="20"/>
                <w:szCs w:val="20"/>
                <w:shd w:val="clear" w:color="auto" w:fill="FFFFFF"/>
                <w:lang w:eastAsia="cs-CZ"/>
              </w:rPr>
              <w:t>. 2. ed. Vinnytsya: Nova Knyha publishers, 2011.</w:t>
            </w:r>
          </w:p>
          <w:p w14:paraId="292C88C3" w14:textId="77777777" w:rsidR="001A2618" w:rsidRPr="005925A4" w:rsidRDefault="001A2618" w:rsidP="004B522A">
            <w:pPr>
              <w:spacing w:after="0" w:line="240" w:lineRule="auto"/>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shd w:val="clear" w:color="auto" w:fill="FFFFFF"/>
                <w:lang w:eastAsia="cs-CZ"/>
              </w:rPr>
              <w:t>KOVALYOVA, O., S. SHAPOVALOVA a O. NIZHEGORODTSEVA. </w:t>
            </w:r>
            <w:r w:rsidRPr="005925A4">
              <w:rPr>
                <w:rFonts w:ascii="Times New Roman" w:eastAsia="Times New Roman" w:hAnsi="Times New Roman" w:cs="Times New Roman"/>
                <w:i/>
                <w:iCs/>
                <w:sz w:val="20"/>
                <w:szCs w:val="20"/>
                <w:lang w:eastAsia="cs-CZ"/>
              </w:rPr>
              <w:t>Propedeutics to Internal Medicine Part 2: Syndromes and diseases; Textbook for English learning Students of higher medical schools</w:t>
            </w:r>
            <w:r w:rsidRPr="005925A4">
              <w:rPr>
                <w:rFonts w:ascii="Times New Roman" w:eastAsia="Times New Roman" w:hAnsi="Times New Roman" w:cs="Times New Roman"/>
                <w:sz w:val="20"/>
                <w:szCs w:val="20"/>
                <w:shd w:val="clear" w:color="auto" w:fill="FFFFFF"/>
                <w:lang w:eastAsia="cs-CZ"/>
              </w:rPr>
              <w:t>. 2. ed. Vinnytsya: Nova Knyha publishers, 2011.</w:t>
            </w:r>
          </w:p>
          <w:p w14:paraId="2C87633A" w14:textId="77777777" w:rsidR="001A2618" w:rsidRPr="005925A4" w:rsidRDefault="001A2618" w:rsidP="004B522A">
            <w:pPr>
              <w:spacing w:after="0" w:line="240" w:lineRule="auto"/>
              <w:contextualSpacing/>
              <w:jc w:val="both"/>
              <w:rPr>
                <w:rFonts w:ascii="Times New Roman" w:eastAsia="Times New Roman"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SOVOVÁ, E. a kol. </w:t>
            </w:r>
            <w:r w:rsidRPr="005925A4">
              <w:rPr>
                <w:rFonts w:ascii="Times New Roman" w:eastAsia="TimesNewRomanPSMT" w:hAnsi="Times New Roman" w:cs="Times New Roman"/>
                <w:i/>
                <w:iCs/>
                <w:sz w:val="20"/>
                <w:szCs w:val="20"/>
                <w:lang w:eastAsia="cs-CZ"/>
              </w:rPr>
              <w:t>Ekg pro sestry.</w:t>
            </w:r>
            <w:r w:rsidRPr="005925A4">
              <w:rPr>
                <w:rFonts w:ascii="Times New Roman" w:eastAsia="TimesNewRomanPSMT" w:hAnsi="Times New Roman" w:cs="Times New Roman"/>
                <w:sz w:val="20"/>
                <w:szCs w:val="20"/>
                <w:lang w:eastAsia="cs-CZ"/>
              </w:rPr>
              <w:t xml:space="preserve"> Praha: Grada Publishing, 2006. </w:t>
            </w:r>
          </w:p>
          <w:p w14:paraId="60F67F5C" w14:textId="77777777" w:rsidR="001A2618" w:rsidRPr="005925A4" w:rsidRDefault="001A2618" w:rsidP="004B522A">
            <w:pPr>
              <w:spacing w:after="0" w:line="240" w:lineRule="auto"/>
              <w:contextualSpacing/>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SOVOVÁ, E., J. SEDLÁŘOVÁ a kol. </w:t>
            </w:r>
            <w:r w:rsidRPr="005925A4">
              <w:rPr>
                <w:rFonts w:ascii="Times New Roman" w:eastAsia="TimesNewRomanPSMT" w:hAnsi="Times New Roman" w:cs="Times New Roman"/>
                <w:i/>
                <w:iCs/>
                <w:sz w:val="20"/>
                <w:szCs w:val="20"/>
                <w:lang w:eastAsia="cs-CZ"/>
              </w:rPr>
              <w:t>Kardiologie pro obor ošetřovatelství.</w:t>
            </w:r>
            <w:r w:rsidRPr="005925A4">
              <w:rPr>
                <w:rFonts w:ascii="Times New Roman" w:eastAsia="TimesNewRomanPSMT" w:hAnsi="Times New Roman" w:cs="Times New Roman"/>
                <w:sz w:val="20"/>
                <w:szCs w:val="20"/>
                <w:lang w:eastAsia="cs-CZ"/>
              </w:rPr>
              <w:t xml:space="preserve"> 2., Praha: Grada Publishing, 2014.</w:t>
            </w:r>
          </w:p>
          <w:p w14:paraId="6B80DDB6" w14:textId="77777777" w:rsidR="001A2618" w:rsidRPr="005925A4" w:rsidRDefault="001A2618" w:rsidP="004B522A">
            <w:pPr>
              <w:spacing w:after="0" w:line="240" w:lineRule="auto"/>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ŽÁK, A. a J. Petrášek. </w:t>
            </w:r>
            <w:r w:rsidRPr="005925A4">
              <w:rPr>
                <w:rFonts w:ascii="Times New Roman" w:eastAsia="Times New Roman" w:hAnsi="Times New Roman" w:cs="Times New Roman"/>
                <w:i/>
                <w:sz w:val="20"/>
                <w:szCs w:val="20"/>
                <w:lang w:eastAsia="cs-CZ"/>
              </w:rPr>
              <w:t xml:space="preserve">Základy vnitřního lékařství. </w:t>
            </w:r>
            <w:r w:rsidRPr="005925A4">
              <w:rPr>
                <w:rFonts w:ascii="Times New Roman" w:eastAsia="Times New Roman" w:hAnsi="Times New Roman" w:cs="Times New Roman"/>
                <w:sz w:val="20"/>
                <w:szCs w:val="20"/>
                <w:lang w:eastAsia="cs-CZ"/>
              </w:rPr>
              <w:t>Praha: Galén, c2011.</w:t>
            </w:r>
          </w:p>
          <w:p w14:paraId="49C68188" w14:textId="77777777" w:rsidR="004B522A" w:rsidRPr="005925A4" w:rsidRDefault="004B522A" w:rsidP="004B522A">
            <w:pPr>
              <w:spacing w:after="0" w:line="240" w:lineRule="auto"/>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84"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&gt;.</w:t>
            </w:r>
          </w:p>
          <w:p w14:paraId="5F642655" w14:textId="77777777" w:rsidR="004B522A" w:rsidRPr="005925A4" w:rsidRDefault="004B522A" w:rsidP="004B522A">
            <w:pPr>
              <w:spacing w:after="0" w:line="240" w:lineRule="auto"/>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85"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201F623F" w14:textId="4226E690" w:rsidR="00936C10" w:rsidRPr="00EA2ACF" w:rsidRDefault="004B522A" w:rsidP="00936C10">
            <w:pPr>
              <w:spacing w:after="0" w:line="240" w:lineRule="auto"/>
              <w:contextualSpacing/>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86"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420AD2F3" w14:textId="77777777" w:rsidR="00F34FEE" w:rsidRPr="005925A4" w:rsidRDefault="00F34FEE"/>
    <w:p w14:paraId="344B9C81"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B522A" w:rsidRPr="005925A4" w14:paraId="0044B371" w14:textId="77777777" w:rsidTr="004B522A">
        <w:tc>
          <w:tcPr>
            <w:tcW w:w="9855" w:type="dxa"/>
            <w:gridSpan w:val="8"/>
            <w:tcBorders>
              <w:bottom w:val="double" w:sz="4" w:space="0" w:color="auto"/>
            </w:tcBorders>
            <w:shd w:val="clear" w:color="auto" w:fill="BDD6EE"/>
          </w:tcPr>
          <w:p w14:paraId="53BFCDBD" w14:textId="77777777" w:rsidR="004B522A" w:rsidRPr="005925A4" w:rsidRDefault="004B522A" w:rsidP="004B522A">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4B522A" w:rsidRPr="005925A4" w14:paraId="46C2CB33" w14:textId="77777777" w:rsidTr="004B522A">
        <w:tc>
          <w:tcPr>
            <w:tcW w:w="3086" w:type="dxa"/>
            <w:tcBorders>
              <w:top w:val="double" w:sz="4" w:space="0" w:color="auto"/>
            </w:tcBorders>
            <w:shd w:val="clear" w:color="auto" w:fill="F7CAAC"/>
          </w:tcPr>
          <w:p w14:paraId="66A4991D"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5392EE0A"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Rehabilitace, fyzioterapie a balneoterapie v porodní asistenci</w:t>
            </w:r>
          </w:p>
        </w:tc>
      </w:tr>
      <w:tr w:rsidR="004B522A" w:rsidRPr="005925A4" w14:paraId="0E8BFE5C" w14:textId="77777777" w:rsidTr="004B522A">
        <w:tc>
          <w:tcPr>
            <w:tcW w:w="3086" w:type="dxa"/>
            <w:shd w:val="clear" w:color="auto" w:fill="F7CAAC"/>
          </w:tcPr>
          <w:p w14:paraId="39FA4E00"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528F341C"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povinný/PZ</w:t>
            </w:r>
          </w:p>
        </w:tc>
        <w:tc>
          <w:tcPr>
            <w:tcW w:w="2695" w:type="dxa"/>
            <w:gridSpan w:val="2"/>
            <w:shd w:val="clear" w:color="auto" w:fill="F7CAAC"/>
          </w:tcPr>
          <w:p w14:paraId="5ACEF56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50A96B73"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r>
      <w:tr w:rsidR="004B522A" w:rsidRPr="005925A4" w14:paraId="76DDD05E" w14:textId="77777777" w:rsidTr="004B522A">
        <w:tc>
          <w:tcPr>
            <w:tcW w:w="3086" w:type="dxa"/>
            <w:shd w:val="clear" w:color="auto" w:fill="F7CAAC"/>
          </w:tcPr>
          <w:p w14:paraId="2BA9D242"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CF408B7" w14:textId="66129D95"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421" w:author="jana doleželova" w:date="2018-03-23T10:11:00Z">
              <w:r w:rsidR="00FB330C">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 + 2</w:t>
            </w:r>
            <w:ins w:id="1422" w:author="jana doleželova" w:date="2018-03-23T10:14:00Z">
              <w:r w:rsidR="00A9352F">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28FF2D0C"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606FF3A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41E36D1E"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4CDDDFC1"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4B522A" w:rsidRPr="005925A4" w14:paraId="4522AC4F" w14:textId="77777777" w:rsidTr="004B522A">
        <w:tc>
          <w:tcPr>
            <w:tcW w:w="3086" w:type="dxa"/>
            <w:shd w:val="clear" w:color="auto" w:fill="F7CAAC"/>
          </w:tcPr>
          <w:p w14:paraId="368F9D83" w14:textId="77777777" w:rsidR="004B522A" w:rsidRPr="005925A4" w:rsidRDefault="004B522A" w:rsidP="005A71B1">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3E9A6BB4"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4B522A" w:rsidRPr="005925A4" w14:paraId="2172A453" w14:textId="77777777" w:rsidTr="004B522A">
        <w:tc>
          <w:tcPr>
            <w:tcW w:w="3086" w:type="dxa"/>
            <w:shd w:val="clear" w:color="auto" w:fill="F7CAAC"/>
          </w:tcPr>
          <w:p w14:paraId="5E393D52"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54F25ED6"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712D0EBB"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689B17B7"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20E9A405"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p w14:paraId="3E4613C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4B522A" w:rsidRPr="005925A4" w14:paraId="0E3BEE8E" w14:textId="77777777" w:rsidTr="004B522A">
        <w:tc>
          <w:tcPr>
            <w:tcW w:w="3086" w:type="dxa"/>
            <w:shd w:val="clear" w:color="auto" w:fill="F7CAAC"/>
          </w:tcPr>
          <w:p w14:paraId="4616B980"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70D749ED"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0E358D80" w14:textId="77777777" w:rsidTr="001A2618">
        <w:trPr>
          <w:trHeight w:val="350"/>
        </w:trPr>
        <w:tc>
          <w:tcPr>
            <w:tcW w:w="9855" w:type="dxa"/>
            <w:gridSpan w:val="8"/>
            <w:tcBorders>
              <w:top w:val="nil"/>
            </w:tcBorders>
          </w:tcPr>
          <w:p w14:paraId="2C3B6EF7" w14:textId="77777777" w:rsidR="004B522A" w:rsidRPr="005925A4" w:rsidRDefault="004B522A" w:rsidP="0012315A">
            <w:pPr>
              <w:numPr>
                <w:ilvl w:val="0"/>
                <w:numId w:val="151"/>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a cvičeních (min. 80 %)</w:t>
            </w:r>
            <w:r w:rsidR="001A2618" w:rsidRPr="005925A4">
              <w:rPr>
                <w:rFonts w:ascii="Times New Roman" w:eastAsia="Calibri" w:hAnsi="Times New Roman" w:cs="Times New Roman"/>
                <w:sz w:val="20"/>
                <w:szCs w:val="20"/>
                <w:lang w:eastAsia="cs-CZ"/>
              </w:rPr>
              <w:t>.</w:t>
            </w:r>
          </w:p>
          <w:p w14:paraId="34ACEEB7" w14:textId="77777777" w:rsidR="008A51BA" w:rsidRDefault="00E6557E" w:rsidP="008A51BA">
            <w:pPr>
              <w:numPr>
                <w:ilvl w:val="0"/>
                <w:numId w:val="151"/>
              </w:numPr>
              <w:spacing w:after="0" w:line="240" w:lineRule="auto"/>
              <w:ind w:left="322" w:hanging="322"/>
              <w:contextualSpacing/>
              <w:jc w:val="both"/>
              <w:rPr>
                <w:ins w:id="1423" w:author="Dorkova" w:date="2018-04-08T12:39: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T</w:t>
            </w:r>
            <w:r w:rsidR="004B522A" w:rsidRPr="005925A4">
              <w:rPr>
                <w:rFonts w:ascii="Times New Roman" w:eastAsia="Times New Roman" w:hAnsi="Times New Roman" w:cs="Times New Roman"/>
                <w:sz w:val="20"/>
                <w:szCs w:val="20"/>
                <w:lang w:eastAsia="cs-CZ"/>
              </w:rPr>
              <w:t>eoreticko–praktické zvládnutí základních cvičebních úkonů</w:t>
            </w:r>
            <w:r w:rsidR="001A2618" w:rsidRPr="005925A4">
              <w:rPr>
                <w:rFonts w:ascii="Times New Roman" w:eastAsia="Times New Roman" w:hAnsi="Times New Roman" w:cs="Times New Roman"/>
                <w:sz w:val="20"/>
                <w:szCs w:val="20"/>
                <w:lang w:eastAsia="cs-CZ"/>
              </w:rPr>
              <w:t>.</w:t>
            </w:r>
          </w:p>
          <w:p w14:paraId="7A6E0FFA" w14:textId="3ABB3A23" w:rsidR="008A51BA" w:rsidRDefault="008A51BA" w:rsidP="008A51BA">
            <w:pPr>
              <w:numPr>
                <w:ilvl w:val="0"/>
                <w:numId w:val="151"/>
              </w:numPr>
              <w:spacing w:after="0" w:line="240" w:lineRule="auto"/>
              <w:ind w:left="322" w:hanging="322"/>
              <w:contextualSpacing/>
              <w:jc w:val="both"/>
              <w:rPr>
                <w:ins w:id="1424" w:author="Dorkova" w:date="2018-04-08T12:39:00Z"/>
                <w:rFonts w:ascii="Times New Roman" w:eastAsia="Calibri" w:hAnsi="Times New Roman" w:cs="Times New Roman"/>
                <w:sz w:val="20"/>
                <w:szCs w:val="20"/>
                <w:lang w:eastAsia="cs-CZ"/>
              </w:rPr>
            </w:pPr>
            <w:ins w:id="1425" w:author="Dorkova" w:date="2018-04-08T12:39:00Z">
              <w:r w:rsidRPr="008A51BA">
                <w:rPr>
                  <w:rFonts w:ascii="Times New Roman" w:eastAsia="Times New Roman" w:hAnsi="Times New Roman" w:cs="Times New Roman"/>
                  <w:bCs/>
                  <w:sz w:val="20"/>
                  <w:szCs w:val="20"/>
                  <w:lang w:eastAsia="cs-CZ"/>
                </w:rPr>
                <w:t>Časová náročnost</w:t>
              </w:r>
            </w:ins>
            <w:ins w:id="1426" w:author="Dorkova" w:date="2018-04-08T12:40:00Z">
              <w:r>
                <w:rPr>
                  <w:rFonts w:ascii="Times New Roman" w:eastAsia="Times New Roman" w:hAnsi="Times New Roman" w:cs="Times New Roman"/>
                  <w:bCs/>
                  <w:sz w:val="20"/>
                  <w:szCs w:val="20"/>
                  <w:lang w:eastAsia="cs-CZ"/>
                </w:rPr>
                <w:t>:</w:t>
              </w:r>
            </w:ins>
          </w:p>
          <w:p w14:paraId="05685562" w14:textId="3BB22F5A" w:rsidR="008A51BA" w:rsidRDefault="008A51BA" w:rsidP="008A51BA">
            <w:pPr>
              <w:spacing w:after="0" w:line="240" w:lineRule="auto"/>
              <w:ind w:left="322"/>
              <w:contextualSpacing/>
              <w:jc w:val="both"/>
              <w:rPr>
                <w:ins w:id="1427" w:author="Dorkova" w:date="2018-04-08T12:39:00Z"/>
                <w:rFonts w:ascii="Times New Roman" w:eastAsia="Calibri" w:hAnsi="Times New Roman" w:cs="Times New Roman"/>
                <w:sz w:val="20"/>
                <w:szCs w:val="20"/>
                <w:lang w:eastAsia="cs-CZ"/>
              </w:rPr>
            </w:pPr>
            <w:ins w:id="1428" w:author="Dorkova" w:date="2018-04-08T12:39:00Z">
              <w:r w:rsidRPr="008A51BA">
                <w:rPr>
                  <w:rFonts w:ascii="Times New Roman" w:eastAsia="Times New Roman" w:hAnsi="Times New Roman" w:cs="Times New Roman"/>
                  <w:bCs/>
                  <w:sz w:val="20"/>
                  <w:szCs w:val="20"/>
                  <w:lang w:eastAsia="cs-CZ"/>
                </w:rPr>
                <w:t>Účast na výuce: 24</w:t>
              </w:r>
            </w:ins>
            <w:ins w:id="1429" w:author="Dorkova" w:date="2018-04-08T12:40:00Z">
              <w:r>
                <w:rPr>
                  <w:rFonts w:ascii="Times New Roman" w:eastAsia="Times New Roman" w:hAnsi="Times New Roman" w:cs="Times New Roman"/>
                  <w:bCs/>
                  <w:sz w:val="20"/>
                  <w:szCs w:val="20"/>
                  <w:lang w:eastAsia="cs-CZ"/>
                </w:rPr>
                <w:t xml:space="preserve"> </w:t>
              </w:r>
            </w:ins>
            <w:ins w:id="1430" w:author="Dorkova" w:date="2018-04-08T12:39:00Z">
              <w:r w:rsidRPr="008A51BA">
                <w:rPr>
                  <w:rFonts w:ascii="Times New Roman" w:eastAsia="Times New Roman" w:hAnsi="Times New Roman" w:cs="Times New Roman"/>
                  <w:bCs/>
                  <w:sz w:val="20"/>
                  <w:szCs w:val="20"/>
                  <w:lang w:eastAsia="cs-CZ"/>
                </w:rPr>
                <w:t>h</w:t>
              </w:r>
            </w:ins>
          </w:p>
          <w:p w14:paraId="6AC37B4E" w14:textId="3DCF52FB" w:rsidR="008A51BA" w:rsidRDefault="008A51BA" w:rsidP="008A51BA">
            <w:pPr>
              <w:spacing w:after="0" w:line="240" w:lineRule="auto"/>
              <w:ind w:left="322"/>
              <w:contextualSpacing/>
              <w:jc w:val="both"/>
              <w:rPr>
                <w:ins w:id="1431" w:author="Dorkova" w:date="2018-04-08T12:39:00Z"/>
                <w:rFonts w:ascii="Times New Roman" w:eastAsia="Calibri" w:hAnsi="Times New Roman" w:cs="Times New Roman"/>
                <w:sz w:val="20"/>
                <w:szCs w:val="20"/>
                <w:lang w:eastAsia="cs-CZ"/>
              </w:rPr>
            </w:pPr>
            <w:ins w:id="1432" w:author="Dorkova" w:date="2018-04-08T12:39:00Z">
              <w:r>
                <w:rPr>
                  <w:rFonts w:ascii="Times New Roman" w:eastAsia="Times New Roman" w:hAnsi="Times New Roman" w:cs="Times New Roman"/>
                  <w:bCs/>
                  <w:sz w:val="20"/>
                  <w:szCs w:val="20"/>
                  <w:lang w:eastAsia="cs-CZ"/>
                </w:rPr>
                <w:t>Samostudium:  6</w:t>
              </w:r>
            </w:ins>
            <w:ins w:id="1433" w:author="Dorkova" w:date="2018-04-08T12:40:00Z">
              <w:r>
                <w:rPr>
                  <w:rFonts w:ascii="Times New Roman" w:eastAsia="Times New Roman" w:hAnsi="Times New Roman" w:cs="Times New Roman"/>
                  <w:bCs/>
                  <w:sz w:val="20"/>
                  <w:szCs w:val="20"/>
                  <w:lang w:eastAsia="cs-CZ"/>
                </w:rPr>
                <w:t xml:space="preserve"> </w:t>
              </w:r>
            </w:ins>
            <w:ins w:id="1434" w:author="Dorkova" w:date="2018-04-08T12:39:00Z">
              <w:r>
                <w:rPr>
                  <w:rFonts w:ascii="Times New Roman" w:eastAsia="Times New Roman" w:hAnsi="Times New Roman" w:cs="Times New Roman"/>
                  <w:bCs/>
                  <w:sz w:val="20"/>
                  <w:szCs w:val="20"/>
                  <w:lang w:eastAsia="cs-CZ"/>
                </w:rPr>
                <w:t>h</w:t>
              </w:r>
            </w:ins>
          </w:p>
          <w:p w14:paraId="7F1CC81A" w14:textId="55AF455E" w:rsidR="008A51BA" w:rsidRPr="005925A4" w:rsidRDefault="008A51BA" w:rsidP="008A51BA">
            <w:pPr>
              <w:spacing w:after="0" w:line="240" w:lineRule="auto"/>
              <w:ind w:left="322"/>
              <w:contextualSpacing/>
              <w:jc w:val="both"/>
              <w:rPr>
                <w:rFonts w:ascii="Times New Roman" w:eastAsia="Calibri" w:hAnsi="Times New Roman" w:cs="Times New Roman"/>
                <w:sz w:val="20"/>
                <w:szCs w:val="20"/>
                <w:lang w:eastAsia="cs-CZ"/>
              </w:rPr>
            </w:pPr>
            <w:ins w:id="1435" w:author="Dorkova" w:date="2018-04-08T12:39:00Z">
              <w:r>
                <w:rPr>
                  <w:rFonts w:ascii="Times New Roman" w:eastAsia="Times New Roman" w:hAnsi="Times New Roman" w:cs="Times New Roman"/>
                  <w:bCs/>
                  <w:sz w:val="20"/>
                  <w:szCs w:val="20"/>
                  <w:lang w:eastAsia="cs-CZ"/>
                </w:rPr>
                <w:t>Celkem: 30</w:t>
              </w:r>
            </w:ins>
            <w:ins w:id="1436" w:author="Dorkova" w:date="2018-04-08T12:40:00Z">
              <w:r>
                <w:rPr>
                  <w:rFonts w:ascii="Times New Roman" w:eastAsia="Times New Roman" w:hAnsi="Times New Roman" w:cs="Times New Roman"/>
                  <w:bCs/>
                  <w:sz w:val="20"/>
                  <w:szCs w:val="20"/>
                  <w:lang w:eastAsia="cs-CZ"/>
                </w:rPr>
                <w:t xml:space="preserve"> </w:t>
              </w:r>
            </w:ins>
            <w:ins w:id="1437" w:author="Dorkova" w:date="2018-04-08T12:39:00Z">
              <w:r>
                <w:rPr>
                  <w:rFonts w:ascii="Times New Roman" w:eastAsia="Times New Roman" w:hAnsi="Times New Roman" w:cs="Times New Roman"/>
                  <w:bCs/>
                  <w:sz w:val="20"/>
                  <w:szCs w:val="20"/>
                  <w:lang w:eastAsia="cs-CZ"/>
                </w:rPr>
                <w:t>h</w:t>
              </w:r>
            </w:ins>
          </w:p>
        </w:tc>
      </w:tr>
      <w:tr w:rsidR="004B522A" w:rsidRPr="005925A4" w14:paraId="63627953" w14:textId="77777777" w:rsidTr="004B522A">
        <w:trPr>
          <w:trHeight w:val="197"/>
        </w:trPr>
        <w:tc>
          <w:tcPr>
            <w:tcW w:w="3086" w:type="dxa"/>
            <w:tcBorders>
              <w:top w:val="nil"/>
            </w:tcBorders>
            <w:shd w:val="clear" w:color="auto" w:fill="F7CAAC"/>
          </w:tcPr>
          <w:p w14:paraId="37822B50"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7C45E4D"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Pavol Skalka</w:t>
            </w:r>
          </w:p>
        </w:tc>
      </w:tr>
      <w:tr w:rsidR="004B522A" w:rsidRPr="005925A4" w14:paraId="439F800E" w14:textId="77777777" w:rsidTr="004B522A">
        <w:trPr>
          <w:trHeight w:val="243"/>
        </w:trPr>
        <w:tc>
          <w:tcPr>
            <w:tcW w:w="3086" w:type="dxa"/>
            <w:tcBorders>
              <w:top w:val="nil"/>
            </w:tcBorders>
            <w:shd w:val="clear" w:color="auto" w:fill="F7CAAC"/>
          </w:tcPr>
          <w:p w14:paraId="53D55EAF"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3B9E513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plném rozsahu.</w:t>
            </w:r>
          </w:p>
        </w:tc>
      </w:tr>
      <w:tr w:rsidR="004B522A" w:rsidRPr="005925A4" w14:paraId="03A65B95" w14:textId="77777777" w:rsidTr="004B522A">
        <w:tc>
          <w:tcPr>
            <w:tcW w:w="3086" w:type="dxa"/>
            <w:shd w:val="clear" w:color="auto" w:fill="F7CAAC"/>
          </w:tcPr>
          <w:p w14:paraId="59006C54"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0048CB2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0042C3D7" w14:textId="77777777" w:rsidTr="001A2618">
        <w:trPr>
          <w:trHeight w:val="455"/>
        </w:trPr>
        <w:tc>
          <w:tcPr>
            <w:tcW w:w="9855" w:type="dxa"/>
            <w:gridSpan w:val="8"/>
            <w:tcBorders>
              <w:top w:val="nil"/>
            </w:tcBorders>
          </w:tcPr>
          <w:p w14:paraId="20141064"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Pavol Skalka</w:t>
            </w:r>
          </w:p>
          <w:p w14:paraId="3CC58316"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Marcela Piknová</w:t>
            </w:r>
          </w:p>
        </w:tc>
      </w:tr>
      <w:tr w:rsidR="004B522A" w:rsidRPr="005925A4" w14:paraId="4612E20D" w14:textId="77777777" w:rsidTr="004B522A">
        <w:tc>
          <w:tcPr>
            <w:tcW w:w="3086" w:type="dxa"/>
            <w:shd w:val="clear" w:color="auto" w:fill="F7CAAC"/>
          </w:tcPr>
          <w:p w14:paraId="1C5FCD00"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22482DD4"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3CE3D58F" w14:textId="77777777" w:rsidTr="004B522A">
        <w:trPr>
          <w:trHeight w:val="3938"/>
        </w:trPr>
        <w:tc>
          <w:tcPr>
            <w:tcW w:w="9855" w:type="dxa"/>
            <w:gridSpan w:val="8"/>
            <w:tcBorders>
              <w:top w:val="nil"/>
              <w:bottom w:val="single" w:sz="12" w:space="0" w:color="auto"/>
            </w:tcBorders>
          </w:tcPr>
          <w:p w14:paraId="5D76E3DD"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poskytuje dovednosti a vědomosti týkající se rehabilitačních úkonů využitelných v práci porodní asistentky. Předmět je zaměřen na teoreticko–praktické zvládnutí rehabilitačního ošetřovatelství a edukaci ženy po stránce cvičení, vhodné fyzické zátěže a relaxace v těhotenství, po porodu, po gynekologických operacích a v období klimakteria.</w:t>
            </w:r>
          </w:p>
          <w:p w14:paraId="351078A4" w14:textId="77777777" w:rsidR="004B522A" w:rsidRDefault="004B522A" w:rsidP="004B522A">
            <w:pPr>
              <w:tabs>
                <w:tab w:val="left" w:pos="328"/>
              </w:tabs>
              <w:spacing w:after="0" w:line="240" w:lineRule="auto"/>
              <w:jc w:val="both"/>
              <w:rPr>
                <w:ins w:id="1438" w:author="jana doleželova" w:date="2018-03-23T10:14: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8B5F234" w14:textId="57198823" w:rsidR="00A9352F" w:rsidRPr="00895213" w:rsidRDefault="00A9352F" w:rsidP="004B522A">
            <w:pPr>
              <w:tabs>
                <w:tab w:val="left" w:pos="328"/>
              </w:tabs>
              <w:spacing w:after="0" w:line="240" w:lineRule="auto"/>
              <w:jc w:val="both"/>
              <w:rPr>
                <w:rFonts w:ascii="Times New Roman" w:eastAsia="Times New Roman" w:hAnsi="Times New Roman" w:cs="Times New Roman"/>
                <w:sz w:val="20"/>
                <w:szCs w:val="20"/>
                <w:lang w:eastAsia="cs-CZ"/>
              </w:rPr>
            </w:pPr>
            <w:ins w:id="1439" w:author="jana doleželova" w:date="2018-03-23T10:14:00Z">
              <w:r w:rsidRPr="00895213">
                <w:rPr>
                  <w:rFonts w:ascii="Times New Roman" w:eastAsia="Times New Roman" w:hAnsi="Times New Roman" w:cs="Times New Roman"/>
                  <w:sz w:val="20"/>
                  <w:szCs w:val="20"/>
                  <w:lang w:eastAsia="cs-CZ"/>
                </w:rPr>
                <w:t>Semináře:</w:t>
              </w:r>
            </w:ins>
          </w:p>
          <w:p w14:paraId="53F0FFDF" w14:textId="77777777" w:rsidR="004B522A" w:rsidRPr="005925A4" w:rsidRDefault="004B522A" w:rsidP="0012315A">
            <w:pPr>
              <w:numPr>
                <w:ilvl w:val="0"/>
                <w:numId w:val="152"/>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Definice a náplň jednotlivých oborů – rehabilitace, fyzioterapie, balneoterapie.</w:t>
            </w:r>
          </w:p>
          <w:p w14:paraId="5F94F51D" w14:textId="77777777" w:rsidR="004B522A" w:rsidRPr="005925A4" w:rsidRDefault="004B522A" w:rsidP="0012315A">
            <w:pPr>
              <w:numPr>
                <w:ilvl w:val="0"/>
                <w:numId w:val="152"/>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Polohování (aktivní, pasivní pohyb).</w:t>
            </w:r>
          </w:p>
          <w:p w14:paraId="708C30F9" w14:textId="77777777" w:rsidR="004B522A" w:rsidRPr="005925A4" w:rsidRDefault="004B522A" w:rsidP="0012315A">
            <w:pPr>
              <w:numPr>
                <w:ilvl w:val="0"/>
                <w:numId w:val="152"/>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Dechová gymnastika.</w:t>
            </w:r>
          </w:p>
          <w:p w14:paraId="4D3FBFAF" w14:textId="77777777" w:rsidR="004B522A" w:rsidRPr="005925A4" w:rsidRDefault="004B522A" w:rsidP="0012315A">
            <w:pPr>
              <w:numPr>
                <w:ilvl w:val="0"/>
                <w:numId w:val="152"/>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Vojtova metoda a její využití.</w:t>
            </w:r>
          </w:p>
          <w:p w14:paraId="21A986E6" w14:textId="77777777" w:rsidR="004B522A" w:rsidRDefault="004B522A" w:rsidP="0012315A">
            <w:pPr>
              <w:numPr>
                <w:ilvl w:val="0"/>
                <w:numId w:val="152"/>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Kinezioterapie v gynekologii – cvičení dle Mojžišové, cvičení pánevního dna.</w:t>
            </w:r>
          </w:p>
          <w:p w14:paraId="7FFE70E1" w14:textId="5F3D65D7" w:rsidR="00A9352F" w:rsidRPr="005925A4" w:rsidRDefault="00A9352F" w:rsidP="00A9352F">
            <w:pPr>
              <w:spacing w:after="0" w:line="240" w:lineRule="auto"/>
              <w:contextualSpacing/>
              <w:jc w:val="both"/>
              <w:rPr>
                <w:rFonts w:ascii="Times New Roman" w:eastAsia="Times New Roman" w:hAnsi="Times New Roman" w:cs="Times New Roman"/>
                <w:sz w:val="20"/>
                <w:szCs w:val="20"/>
                <w:lang w:eastAsia="cs-CZ"/>
              </w:rPr>
            </w:pPr>
            <w:ins w:id="1440" w:author="jana doleželova" w:date="2018-03-23T10:15:00Z">
              <w:r>
                <w:rPr>
                  <w:rFonts w:ascii="Times New Roman" w:eastAsia="Times New Roman" w:hAnsi="Times New Roman" w:cs="Times New Roman"/>
                  <w:sz w:val="20"/>
                  <w:szCs w:val="20"/>
                  <w:lang w:eastAsia="cs-CZ"/>
                </w:rPr>
                <w:t>Cvičení:</w:t>
              </w:r>
            </w:ins>
          </w:p>
          <w:p w14:paraId="7FA8F5B9" w14:textId="77777777" w:rsidR="004B522A" w:rsidRPr="005925A4" w:rsidRDefault="004B522A" w:rsidP="0012315A">
            <w:pPr>
              <w:numPr>
                <w:ilvl w:val="0"/>
                <w:numId w:val="152"/>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Nácvik rehabilitačních technik po gynekologických operacích, po porodu a v šestinedělí.</w:t>
            </w:r>
          </w:p>
          <w:p w14:paraId="0FE7C80D" w14:textId="77777777" w:rsidR="004B522A" w:rsidRPr="005925A4" w:rsidRDefault="004B522A" w:rsidP="0012315A">
            <w:pPr>
              <w:numPr>
                <w:ilvl w:val="0"/>
                <w:numId w:val="152"/>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Vedení cvičení v rámci psychoprofylaktické přípravy těhotných.</w:t>
            </w:r>
          </w:p>
          <w:p w14:paraId="49F2485B" w14:textId="77777777" w:rsidR="004B522A" w:rsidRPr="005925A4" w:rsidRDefault="004B522A" w:rsidP="0012315A">
            <w:pPr>
              <w:numPr>
                <w:ilvl w:val="0"/>
                <w:numId w:val="152"/>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Praktický nácvik vedení cvičení ve skupině i individuálně, specificky zaměřené na těhotné, ženy v šestinedělí a po porodu, v období přechodu a při močové inkontinenci.</w:t>
            </w:r>
          </w:p>
          <w:p w14:paraId="6ECE9649"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06685673" w14:textId="77777777" w:rsidR="004B522A" w:rsidRPr="005925A4" w:rsidRDefault="00803B9B" w:rsidP="0012315A">
            <w:pPr>
              <w:numPr>
                <w:ilvl w:val="0"/>
                <w:numId w:val="15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E6557E">
              <w:rPr>
                <w:rFonts w:ascii="Times New Roman" w:eastAsia="Times New Roman" w:hAnsi="Times New Roman" w:cs="Times New Roman"/>
                <w:sz w:val="20"/>
                <w:szCs w:val="20"/>
                <w:lang w:eastAsia="cs-CZ"/>
              </w:rPr>
              <w:t>/</w:t>
            </w:r>
            <w:del w:id="1441" w:author="jana doleželova" w:date="2018-04-11T18:55:00Z">
              <w:r w:rsidR="00E6557E" w:rsidDel="0013153D">
                <w:rPr>
                  <w:rFonts w:ascii="Times New Roman" w:eastAsia="Times New Roman" w:hAnsi="Times New Roman" w:cs="Times New Roman"/>
                  <w:sz w:val="20"/>
                  <w:szCs w:val="20"/>
                  <w:lang w:eastAsia="cs-CZ"/>
                </w:rPr>
                <w:delText>na</w:delText>
              </w:r>
            </w:del>
            <w:r w:rsidR="004B522A" w:rsidRPr="005925A4">
              <w:rPr>
                <w:rFonts w:ascii="Times New Roman" w:eastAsia="Times New Roman" w:hAnsi="Times New Roman" w:cs="Times New Roman"/>
                <w:sz w:val="20"/>
                <w:szCs w:val="20"/>
                <w:lang w:eastAsia="cs-CZ"/>
              </w:rPr>
              <w:t xml:space="preserve"> realizovat a dodržovat zásady rehabilitačního ošetřovatelství na úrovni porodní</w:t>
            </w:r>
            <w:r w:rsidR="004B522A" w:rsidRPr="005925A4">
              <w:rPr>
                <w:rFonts w:ascii="Times New Roman" w:eastAsia="Times New Roman" w:hAnsi="Times New Roman" w:cs="Times New Roman"/>
                <w:b/>
                <w:sz w:val="20"/>
                <w:szCs w:val="20"/>
                <w:lang w:eastAsia="cs-CZ"/>
              </w:rPr>
              <w:t xml:space="preserve"> </w:t>
            </w:r>
            <w:r w:rsidR="004B522A" w:rsidRPr="005925A4">
              <w:rPr>
                <w:rFonts w:ascii="Times New Roman" w:eastAsia="Times New Roman" w:hAnsi="Times New Roman" w:cs="Times New Roman"/>
                <w:sz w:val="20"/>
                <w:szCs w:val="20"/>
                <w:lang w:eastAsia="cs-CZ"/>
              </w:rPr>
              <w:t>asistentky.</w:t>
            </w:r>
          </w:p>
          <w:p w14:paraId="6BC92ADA" w14:textId="77777777" w:rsidR="004B522A" w:rsidRPr="005925A4" w:rsidRDefault="00803B9B" w:rsidP="0012315A">
            <w:pPr>
              <w:numPr>
                <w:ilvl w:val="0"/>
                <w:numId w:val="15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del w:id="1442" w:author="jana doleželova" w:date="2018-04-11T18:55:00Z">
              <w:r w:rsidR="00E6557E" w:rsidDel="0013153D">
                <w:rPr>
                  <w:rFonts w:ascii="Times New Roman" w:eastAsia="Times New Roman" w:hAnsi="Times New Roman" w:cs="Times New Roman"/>
                  <w:sz w:val="20"/>
                  <w:szCs w:val="20"/>
                  <w:lang w:eastAsia="cs-CZ"/>
                </w:rPr>
                <w:delText>/na</w:delText>
              </w:r>
            </w:del>
            <w:r w:rsidR="004B522A" w:rsidRPr="005925A4">
              <w:rPr>
                <w:rFonts w:ascii="Times New Roman" w:eastAsia="Times New Roman" w:hAnsi="Times New Roman" w:cs="Times New Roman"/>
                <w:sz w:val="20"/>
                <w:szCs w:val="20"/>
                <w:lang w:eastAsia="cs-CZ"/>
              </w:rPr>
              <w:t xml:space="preserve"> vést cvičení pro těhotné, a ženy po porodu.</w:t>
            </w:r>
          </w:p>
          <w:p w14:paraId="1F7DEC6D" w14:textId="77777777" w:rsidR="004B522A" w:rsidRPr="005925A4" w:rsidRDefault="004B522A" w:rsidP="0012315A">
            <w:pPr>
              <w:numPr>
                <w:ilvl w:val="0"/>
                <w:numId w:val="15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vést rekondiční cvičení zaměřené na korekci poruch v pánevní oblasti.</w:t>
            </w:r>
          </w:p>
        </w:tc>
      </w:tr>
      <w:tr w:rsidR="004B522A" w:rsidRPr="005925A4" w14:paraId="20D4D995" w14:textId="77777777" w:rsidTr="004B522A">
        <w:trPr>
          <w:trHeight w:val="265"/>
        </w:trPr>
        <w:tc>
          <w:tcPr>
            <w:tcW w:w="3653" w:type="dxa"/>
            <w:gridSpan w:val="2"/>
            <w:tcBorders>
              <w:top w:val="nil"/>
            </w:tcBorders>
            <w:shd w:val="clear" w:color="auto" w:fill="F7CAAC"/>
          </w:tcPr>
          <w:p w14:paraId="0B849F20"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79D94FBC"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1F39EBAA" w14:textId="77777777" w:rsidTr="001A2618">
        <w:trPr>
          <w:trHeight w:val="369"/>
        </w:trPr>
        <w:tc>
          <w:tcPr>
            <w:tcW w:w="9855" w:type="dxa"/>
            <w:gridSpan w:val="8"/>
            <w:tcBorders>
              <w:top w:val="nil"/>
            </w:tcBorders>
          </w:tcPr>
          <w:p w14:paraId="20ABED64" w14:textId="77777777" w:rsidR="004B522A" w:rsidRPr="005925A4" w:rsidRDefault="004B522A" w:rsidP="008A51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7EBEDB02" w14:textId="0A740C7C" w:rsidR="001A2618" w:rsidRPr="005925A4" w:rsidDel="00A9352F" w:rsidRDefault="001A2618" w:rsidP="008A51BA">
            <w:pPr>
              <w:spacing w:after="0" w:line="240" w:lineRule="auto"/>
              <w:jc w:val="both"/>
              <w:rPr>
                <w:del w:id="1443" w:author="jana doleželova" w:date="2018-03-23T10:23:00Z"/>
                <w:rFonts w:ascii="Times New Roman" w:eastAsia="Times New Roman" w:hAnsi="Times New Roman" w:cs="Times New Roman"/>
                <w:sz w:val="20"/>
                <w:szCs w:val="20"/>
                <w:lang w:eastAsia="cs-CZ"/>
              </w:rPr>
            </w:pPr>
            <w:del w:id="1444" w:author="jana doleželova" w:date="2018-03-23T10:23:00Z">
              <w:r w:rsidRPr="005925A4" w:rsidDel="00A9352F">
                <w:rPr>
                  <w:rFonts w:ascii="Times New Roman" w:eastAsia="Times New Roman" w:hAnsi="Times New Roman" w:cs="Times New Roman"/>
                  <w:sz w:val="20"/>
                  <w:szCs w:val="20"/>
                  <w:lang w:eastAsia="cs-CZ"/>
                </w:rPr>
                <w:delText xml:space="preserve">HROMÁDKOVÁ, J. </w:delText>
              </w:r>
              <w:r w:rsidRPr="005925A4" w:rsidDel="00A9352F">
                <w:rPr>
                  <w:rFonts w:ascii="Times New Roman" w:eastAsia="Times New Roman" w:hAnsi="Times New Roman" w:cs="Times New Roman"/>
                  <w:i/>
                  <w:iCs/>
                  <w:sz w:val="20"/>
                  <w:szCs w:val="20"/>
                  <w:lang w:eastAsia="cs-CZ"/>
                </w:rPr>
                <w:delText>Fyzioterapie</w:delText>
              </w:r>
              <w:r w:rsidRPr="005925A4" w:rsidDel="00A9352F">
                <w:rPr>
                  <w:rFonts w:ascii="Times New Roman" w:eastAsia="Times New Roman" w:hAnsi="Times New Roman" w:cs="Times New Roman"/>
                  <w:sz w:val="20"/>
                  <w:szCs w:val="20"/>
                  <w:lang w:eastAsia="cs-CZ"/>
                </w:rPr>
                <w:delText xml:space="preserve">. Praha: HLH, 1999. </w:delText>
              </w:r>
            </w:del>
          </w:p>
          <w:p w14:paraId="2AEE3112" w14:textId="719A20A2" w:rsidR="00A9352F" w:rsidRPr="008A51BA" w:rsidRDefault="00A9352F" w:rsidP="008A51BA">
            <w:pPr>
              <w:spacing w:after="0"/>
              <w:rPr>
                <w:ins w:id="1445" w:author="jana doleželova" w:date="2018-03-23T10:23:00Z"/>
                <w:rFonts w:ascii="Times New Roman" w:hAnsi="Times New Roman" w:cs="Times New Roman"/>
                <w:sz w:val="20"/>
                <w:szCs w:val="20"/>
              </w:rPr>
            </w:pPr>
            <w:ins w:id="1446" w:author="jana doleželova" w:date="2018-03-23T10:23:00Z">
              <w:r w:rsidRPr="008A51BA">
                <w:rPr>
                  <w:rFonts w:ascii="Times New Roman" w:hAnsi="Times New Roman" w:cs="Times New Roman"/>
                  <w:sz w:val="20"/>
                  <w:szCs w:val="20"/>
                </w:rPr>
                <w:t xml:space="preserve">KOLÁŘ, P., MÁČEK, M. </w:t>
              </w:r>
              <w:r w:rsidRPr="008A51BA">
                <w:rPr>
                  <w:rFonts w:ascii="Times New Roman" w:hAnsi="Times New Roman" w:cs="Times New Roman"/>
                  <w:i/>
                  <w:sz w:val="20"/>
                  <w:szCs w:val="20"/>
                </w:rPr>
                <w:t>Základy klinické rehabilitace.</w:t>
              </w:r>
              <w:r w:rsidRPr="008A51BA">
                <w:rPr>
                  <w:rFonts w:ascii="Times New Roman" w:hAnsi="Times New Roman" w:cs="Times New Roman"/>
                  <w:sz w:val="20"/>
                  <w:szCs w:val="20"/>
                </w:rPr>
                <w:t xml:space="preserve"> Praha: Galén, 2015</w:t>
              </w:r>
            </w:ins>
          </w:p>
          <w:p w14:paraId="7AE4D914" w14:textId="0EDD3BC9" w:rsidR="001A2618" w:rsidRPr="005925A4" w:rsidRDefault="001A2618" w:rsidP="008A51BA">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ŠVESTKOVÁ, O., ANGEROVÁ, Y., DRUGA, R., PFEIFFER, J., VOTAVA, J. </w:t>
            </w:r>
            <w:r w:rsidRPr="005925A4">
              <w:rPr>
                <w:rFonts w:ascii="Times New Roman" w:hAnsi="Times New Roman" w:cs="Times New Roman"/>
                <w:i/>
                <w:iCs/>
                <w:sz w:val="20"/>
                <w:szCs w:val="20"/>
              </w:rPr>
              <w:t>Rehabilitace motoriky člověka: fyziologie a léčebné postupy</w:t>
            </w:r>
            <w:r w:rsidRPr="005925A4">
              <w:rPr>
                <w:rFonts w:ascii="Times New Roman" w:hAnsi="Times New Roman" w:cs="Times New Roman"/>
                <w:sz w:val="20"/>
                <w:szCs w:val="20"/>
              </w:rPr>
              <w:t>. Praha: Grada Publishing, 2017.</w:t>
            </w:r>
          </w:p>
          <w:p w14:paraId="3868D01F" w14:textId="77777777" w:rsidR="001A2618" w:rsidRPr="005925A4" w:rsidRDefault="001A2618" w:rsidP="00CD729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TROJAN, S., DRUGA, R., PFEIFFER, J., Votava, J. </w:t>
            </w:r>
            <w:r w:rsidRPr="005925A4">
              <w:rPr>
                <w:rFonts w:ascii="Times New Roman" w:eastAsia="Times New Roman" w:hAnsi="Times New Roman" w:cs="Times New Roman"/>
                <w:i/>
                <w:iCs/>
                <w:sz w:val="20"/>
                <w:szCs w:val="20"/>
                <w:lang w:eastAsia="cs-CZ"/>
              </w:rPr>
              <w:t>Fyziologie a léčebná rehabilitace motoriky člověka</w:t>
            </w:r>
            <w:r w:rsidRPr="005925A4">
              <w:rPr>
                <w:rFonts w:ascii="Times New Roman" w:eastAsia="Times New Roman" w:hAnsi="Times New Roman" w:cs="Times New Roman"/>
                <w:sz w:val="20"/>
                <w:szCs w:val="20"/>
                <w:lang w:eastAsia="cs-CZ"/>
              </w:rPr>
              <w:t xml:space="preserve">. Praha: Grada Publishing, 2001. </w:t>
            </w:r>
          </w:p>
          <w:p w14:paraId="280518D8" w14:textId="77777777" w:rsidR="001A2618" w:rsidRPr="005925A4" w:rsidRDefault="001A2618" w:rsidP="00683AA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VOLEJNÍKOVÁ, H. </w:t>
            </w:r>
            <w:r w:rsidRPr="005925A4">
              <w:rPr>
                <w:rFonts w:ascii="Times New Roman" w:eastAsia="Times New Roman" w:hAnsi="Times New Roman" w:cs="Times New Roman"/>
                <w:i/>
                <w:iCs/>
                <w:sz w:val="20"/>
                <w:szCs w:val="20"/>
                <w:lang w:eastAsia="cs-CZ"/>
              </w:rPr>
              <w:t>Cvičení v práci porodní asistentky</w:t>
            </w:r>
            <w:r w:rsidRPr="005925A4">
              <w:rPr>
                <w:rFonts w:ascii="Times New Roman" w:eastAsia="Times New Roman" w:hAnsi="Times New Roman" w:cs="Times New Roman"/>
                <w:sz w:val="20"/>
                <w:szCs w:val="20"/>
                <w:lang w:eastAsia="cs-CZ"/>
              </w:rPr>
              <w:t xml:space="preserve">. Brno: IDVZP, 2002. </w:t>
            </w:r>
          </w:p>
          <w:p w14:paraId="6696D94E" w14:textId="77777777" w:rsidR="001A2618" w:rsidRPr="005925A4" w:rsidRDefault="001A2618" w:rsidP="006F3B5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VOLEJNÍKOVÁ, H. </w:t>
            </w:r>
            <w:r w:rsidRPr="005925A4">
              <w:rPr>
                <w:rFonts w:ascii="Times New Roman" w:eastAsia="Times New Roman" w:hAnsi="Times New Roman" w:cs="Times New Roman"/>
                <w:i/>
                <w:iCs/>
                <w:sz w:val="20"/>
                <w:szCs w:val="20"/>
                <w:lang w:eastAsia="cs-CZ"/>
              </w:rPr>
              <w:t>Rehabilitace v práci porodní asistentky</w:t>
            </w:r>
            <w:r w:rsidRPr="005925A4">
              <w:rPr>
                <w:rFonts w:ascii="Times New Roman" w:eastAsia="Times New Roman" w:hAnsi="Times New Roman" w:cs="Times New Roman"/>
                <w:sz w:val="20"/>
                <w:szCs w:val="20"/>
                <w:lang w:eastAsia="cs-CZ"/>
              </w:rPr>
              <w:t xml:space="preserve">. Brno: IDVZP, 1993. </w:t>
            </w:r>
          </w:p>
          <w:p w14:paraId="441B6013" w14:textId="77777777" w:rsidR="004B522A" w:rsidRPr="005925A4" w:rsidRDefault="004B522A" w:rsidP="00E42F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69419177" w14:textId="77777777" w:rsidR="001A2618" w:rsidRPr="005925A4" w:rsidRDefault="001A2618" w:rsidP="0098356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BERÁNKOVÁ, B. </w:t>
            </w:r>
            <w:r w:rsidRPr="005925A4">
              <w:rPr>
                <w:rFonts w:ascii="Times New Roman" w:eastAsia="Times New Roman" w:hAnsi="Times New Roman" w:cs="Times New Roman"/>
                <w:i/>
                <w:iCs/>
                <w:sz w:val="20"/>
                <w:szCs w:val="20"/>
                <w:lang w:eastAsia="cs-CZ"/>
              </w:rPr>
              <w:t>Cvičení v těhotenství a šestinedělí</w:t>
            </w:r>
            <w:r w:rsidRPr="005925A4">
              <w:rPr>
                <w:rFonts w:ascii="Times New Roman" w:eastAsia="Times New Roman" w:hAnsi="Times New Roman" w:cs="Times New Roman"/>
                <w:sz w:val="20"/>
                <w:szCs w:val="20"/>
                <w:lang w:eastAsia="cs-CZ"/>
              </w:rPr>
              <w:t xml:space="preserve">. Praha: Triton, 2002. </w:t>
            </w:r>
          </w:p>
          <w:p w14:paraId="137676E6" w14:textId="13C9B11C" w:rsidR="001A2618" w:rsidRPr="005925A4" w:rsidDel="00A9352F" w:rsidRDefault="001A2618" w:rsidP="003B4B99">
            <w:pPr>
              <w:spacing w:after="0" w:line="240" w:lineRule="auto"/>
              <w:jc w:val="both"/>
              <w:rPr>
                <w:del w:id="1447" w:author="jana doleželova" w:date="2018-03-23T10:17:00Z"/>
                <w:rFonts w:ascii="Times New Roman" w:eastAsia="Times New Roman" w:hAnsi="Times New Roman" w:cs="Times New Roman"/>
                <w:b/>
                <w:sz w:val="20"/>
                <w:szCs w:val="20"/>
                <w:lang w:eastAsia="cs-CZ"/>
              </w:rPr>
            </w:pPr>
            <w:del w:id="1448" w:author="jana doleželova" w:date="2018-03-23T10:17:00Z">
              <w:r w:rsidRPr="005925A4" w:rsidDel="00A9352F">
                <w:rPr>
                  <w:rFonts w:ascii="Times New Roman" w:eastAsia="Times New Roman" w:hAnsi="Times New Roman" w:cs="Times New Roman"/>
                  <w:sz w:val="20"/>
                  <w:szCs w:val="20"/>
                  <w:lang w:eastAsia="cs-CZ"/>
                </w:rPr>
                <w:delText xml:space="preserve">BERÁNKOVÁ, B. </w:delText>
              </w:r>
              <w:r w:rsidRPr="005925A4" w:rsidDel="00A9352F">
                <w:rPr>
                  <w:rFonts w:ascii="Times New Roman" w:eastAsia="Times New Roman" w:hAnsi="Times New Roman" w:cs="Times New Roman"/>
                  <w:i/>
                  <w:iCs/>
                  <w:sz w:val="20"/>
                  <w:szCs w:val="20"/>
                  <w:lang w:eastAsia="cs-CZ"/>
                </w:rPr>
                <w:delText>Cvičení v těhotenství</w:delText>
              </w:r>
              <w:r w:rsidRPr="005925A4" w:rsidDel="00A9352F">
                <w:rPr>
                  <w:rFonts w:ascii="Times New Roman" w:eastAsia="Times New Roman" w:hAnsi="Times New Roman" w:cs="Times New Roman"/>
                  <w:sz w:val="20"/>
                  <w:szCs w:val="20"/>
                  <w:lang w:eastAsia="cs-CZ"/>
                </w:rPr>
                <w:delText xml:space="preserve">. Praha: Triton, 1998. </w:delText>
              </w:r>
            </w:del>
          </w:p>
          <w:p w14:paraId="42BC01EA" w14:textId="77777777" w:rsidR="001A2618" w:rsidRPr="005925A4" w:rsidRDefault="001A2618" w:rsidP="003B4B99">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DUMOULIN, Ch.  </w:t>
            </w:r>
            <w:r w:rsidRPr="005925A4">
              <w:rPr>
                <w:rFonts w:ascii="Times New Roman" w:hAnsi="Times New Roman" w:cs="Times New Roman"/>
                <w:i/>
                <w:iCs/>
                <w:sz w:val="20"/>
                <w:szCs w:val="20"/>
              </w:rPr>
              <w:t>Cvičíme v těhotenství: názorný popis cviků a praktické rady</w:t>
            </w:r>
            <w:r w:rsidRPr="005925A4">
              <w:rPr>
                <w:rFonts w:ascii="Times New Roman" w:hAnsi="Times New Roman" w:cs="Times New Roman"/>
                <w:sz w:val="20"/>
                <w:szCs w:val="20"/>
              </w:rPr>
              <w:t>. Praha: Portál, 2006.</w:t>
            </w:r>
          </w:p>
          <w:p w14:paraId="41A235DD" w14:textId="77777777" w:rsidR="001A2618" w:rsidRPr="005925A4" w:rsidRDefault="001A2618" w:rsidP="003B4B9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DYLEVSKÝ, I. </w:t>
            </w:r>
            <w:r w:rsidRPr="005925A4">
              <w:rPr>
                <w:rFonts w:ascii="Times New Roman" w:eastAsia="Times New Roman" w:hAnsi="Times New Roman" w:cs="Times New Roman"/>
                <w:i/>
                <w:iCs/>
                <w:sz w:val="20"/>
                <w:szCs w:val="20"/>
                <w:lang w:eastAsia="cs-CZ"/>
              </w:rPr>
              <w:t>Speciální kineziologie</w:t>
            </w:r>
            <w:r w:rsidRPr="005925A4">
              <w:rPr>
                <w:rFonts w:ascii="Times New Roman" w:eastAsia="Times New Roman" w:hAnsi="Times New Roman" w:cs="Times New Roman"/>
                <w:sz w:val="20"/>
                <w:szCs w:val="20"/>
                <w:lang w:eastAsia="cs-CZ"/>
              </w:rPr>
              <w:t xml:space="preserve">. Praha: Grada, 2009. </w:t>
            </w:r>
          </w:p>
          <w:p w14:paraId="06F9408C" w14:textId="77777777" w:rsidR="001A2618" w:rsidRPr="005925A4" w:rsidRDefault="001A2618" w:rsidP="003B4B9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HAŠPLOVÁ, J. </w:t>
            </w:r>
            <w:r w:rsidRPr="005925A4">
              <w:rPr>
                <w:rFonts w:ascii="Times New Roman" w:eastAsia="Times New Roman" w:hAnsi="Times New Roman" w:cs="Times New Roman"/>
                <w:i/>
                <w:iCs/>
                <w:sz w:val="20"/>
                <w:szCs w:val="20"/>
                <w:lang w:eastAsia="cs-CZ"/>
              </w:rPr>
              <w:t>Masáže dětí a kojenců</w:t>
            </w:r>
            <w:r w:rsidRPr="005925A4">
              <w:rPr>
                <w:rFonts w:ascii="Times New Roman" w:eastAsia="Times New Roman" w:hAnsi="Times New Roman" w:cs="Times New Roman"/>
                <w:sz w:val="20"/>
                <w:szCs w:val="20"/>
                <w:lang w:eastAsia="cs-CZ"/>
              </w:rPr>
              <w:t xml:space="preserve">. Praha: Portál, 1999. </w:t>
            </w:r>
          </w:p>
          <w:p w14:paraId="232DE57F" w14:textId="77777777" w:rsidR="001A2618" w:rsidRPr="005925A4" w:rsidRDefault="001A2618" w:rsidP="00845C10">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HÖFLER, H. </w:t>
            </w:r>
            <w:r w:rsidRPr="005925A4">
              <w:rPr>
                <w:rFonts w:ascii="Times New Roman" w:hAnsi="Times New Roman" w:cs="Times New Roman"/>
                <w:i/>
                <w:iCs/>
                <w:sz w:val="20"/>
                <w:szCs w:val="20"/>
              </w:rPr>
              <w:t xml:space="preserve">Posílení pánevního dna: nenáročná cvičení pro nové vědomí vlastního těla, stabilní pocit sebehodnoty, </w:t>
            </w:r>
            <w:r w:rsidRPr="005925A4">
              <w:rPr>
                <w:rFonts w:ascii="Times New Roman" w:hAnsi="Times New Roman" w:cs="Times New Roman"/>
                <w:i/>
                <w:iCs/>
                <w:sz w:val="20"/>
                <w:szCs w:val="20"/>
              </w:rPr>
              <w:lastRenderedPageBreak/>
              <w:t>naplněnou sexualitu</w:t>
            </w:r>
            <w:r w:rsidRPr="005925A4">
              <w:rPr>
                <w:rFonts w:ascii="Times New Roman" w:hAnsi="Times New Roman" w:cs="Times New Roman"/>
                <w:sz w:val="20"/>
                <w:szCs w:val="20"/>
              </w:rPr>
              <w:t>. Praha: Grada, 2009.</w:t>
            </w:r>
          </w:p>
          <w:p w14:paraId="73EDC95A" w14:textId="04526F78" w:rsidR="00A9352F" w:rsidRDefault="001A2618" w:rsidP="00880934">
            <w:pPr>
              <w:spacing w:after="0" w:line="240" w:lineRule="auto"/>
              <w:jc w:val="both"/>
              <w:rPr>
                <w:ins w:id="1449" w:author="jana doleželova" w:date="2018-03-23T10:17:00Z"/>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JANDOVÁ</w:t>
            </w:r>
            <w:r w:rsidRPr="005925A4">
              <w:rPr>
                <w:rFonts w:ascii="Times New Roman" w:eastAsia="Times New Roman" w:hAnsi="Times New Roman" w:cs="Times New Roman"/>
                <w:sz w:val="20"/>
                <w:szCs w:val="20"/>
                <w:lang w:eastAsia="cs-CZ"/>
              </w:rPr>
              <w:t>, D. </w:t>
            </w:r>
            <w:r w:rsidRPr="005925A4">
              <w:rPr>
                <w:rFonts w:ascii="Times New Roman" w:eastAsia="Times New Roman" w:hAnsi="Times New Roman" w:cs="Times New Roman"/>
                <w:i/>
                <w:iCs/>
                <w:sz w:val="20"/>
                <w:szCs w:val="20"/>
                <w:lang w:eastAsia="cs-CZ"/>
              </w:rPr>
              <w:t>Základy balneologie</w:t>
            </w:r>
            <w:r w:rsidRPr="005925A4">
              <w:rPr>
                <w:rFonts w:ascii="Times New Roman" w:eastAsia="Times New Roman" w:hAnsi="Times New Roman" w:cs="Times New Roman"/>
                <w:sz w:val="20"/>
                <w:szCs w:val="20"/>
                <w:lang w:eastAsia="cs-CZ"/>
              </w:rPr>
              <w:t>. Brno: Národní centrum ošetřovatelství a nelékařských zdravotnických oborů, 2014. </w:t>
            </w:r>
          </w:p>
          <w:p w14:paraId="698B061D" w14:textId="6F84ACA6" w:rsidR="00A9352F" w:rsidRPr="008A51BA" w:rsidRDefault="00A9352F" w:rsidP="008A51BA">
            <w:pPr>
              <w:spacing w:after="0"/>
              <w:jc w:val="both"/>
              <w:rPr>
                <w:rFonts w:ascii="Times New Roman" w:hAnsi="Times New Roman" w:cs="Times New Roman"/>
                <w:sz w:val="20"/>
                <w:szCs w:val="20"/>
              </w:rPr>
            </w:pPr>
            <w:ins w:id="1450" w:author="jana doleželova" w:date="2018-03-23T10:18:00Z">
              <w:r w:rsidRPr="008A51BA">
                <w:rPr>
                  <w:rFonts w:ascii="Times New Roman" w:hAnsi="Times New Roman" w:cs="Times New Roman"/>
                  <w:sz w:val="20"/>
                  <w:szCs w:val="20"/>
                </w:rPr>
                <w:t>STRUSKOVÁ, O., NOVOTNÁ, J</w:t>
              </w:r>
              <w:r w:rsidRPr="008A51BA">
                <w:rPr>
                  <w:rFonts w:ascii="Times New Roman" w:hAnsi="Times New Roman" w:cs="Times New Roman"/>
                  <w:i/>
                  <w:sz w:val="20"/>
                  <w:szCs w:val="20"/>
                </w:rPr>
                <w:t xml:space="preserve">. Metoda Ludmily Mojžíšové: cesta k přirozenému otěhotnění, 10 cviků pro fyzické a duševní zdraví. </w:t>
              </w:r>
              <w:r w:rsidRPr="008A51BA">
                <w:rPr>
                  <w:rFonts w:ascii="Times New Roman" w:hAnsi="Times New Roman" w:cs="Times New Roman"/>
                  <w:sz w:val="20"/>
                  <w:szCs w:val="20"/>
                </w:rPr>
                <w:t>Praha: XYZ, 2007</w:t>
              </w:r>
            </w:ins>
            <w:ins w:id="1451" w:author="Dorkova" w:date="2018-04-08T12:39:00Z">
              <w:r w:rsidR="008A51BA" w:rsidRPr="008A51BA">
                <w:rPr>
                  <w:rFonts w:ascii="Times New Roman" w:hAnsi="Times New Roman" w:cs="Times New Roman"/>
                  <w:sz w:val="20"/>
                  <w:szCs w:val="20"/>
                </w:rPr>
                <w:t>.</w:t>
              </w:r>
            </w:ins>
          </w:p>
          <w:p w14:paraId="098F5D4D" w14:textId="30B57ADF" w:rsidR="001A2618" w:rsidRPr="005925A4" w:rsidDel="00895213" w:rsidRDefault="001A2618" w:rsidP="008A51BA">
            <w:pPr>
              <w:spacing w:after="0" w:line="240" w:lineRule="auto"/>
              <w:jc w:val="both"/>
              <w:rPr>
                <w:del w:id="1452" w:author="jana doleželova" w:date="2018-03-23T10:24:00Z"/>
                <w:rFonts w:ascii="Times New Roman" w:hAnsi="Times New Roman" w:cs="Times New Roman"/>
                <w:sz w:val="20"/>
                <w:szCs w:val="20"/>
              </w:rPr>
            </w:pPr>
            <w:del w:id="1453" w:author="jana doleželova" w:date="2018-03-23T10:24:00Z">
              <w:r w:rsidRPr="005925A4" w:rsidDel="00895213">
                <w:rPr>
                  <w:rFonts w:ascii="Times New Roman" w:hAnsi="Times New Roman" w:cs="Times New Roman"/>
                  <w:sz w:val="20"/>
                  <w:szCs w:val="20"/>
                </w:rPr>
                <w:delText xml:space="preserve">KOLÁŘ, P., MÁČEK, M. </w:delText>
              </w:r>
              <w:r w:rsidRPr="005925A4" w:rsidDel="00895213">
                <w:rPr>
                  <w:rFonts w:ascii="Times New Roman" w:hAnsi="Times New Roman" w:cs="Times New Roman"/>
                  <w:i/>
                  <w:iCs/>
                  <w:sz w:val="20"/>
                  <w:szCs w:val="20"/>
                </w:rPr>
                <w:delText>Základy klinické rehabilitace</w:delText>
              </w:r>
              <w:r w:rsidRPr="005925A4" w:rsidDel="00895213">
                <w:rPr>
                  <w:rFonts w:ascii="Times New Roman" w:hAnsi="Times New Roman" w:cs="Times New Roman"/>
                  <w:sz w:val="20"/>
                  <w:szCs w:val="20"/>
                </w:rPr>
                <w:delText>. Praha: Galén, 2015.</w:delText>
              </w:r>
            </w:del>
          </w:p>
          <w:p w14:paraId="5BFB1B5A" w14:textId="77777777" w:rsidR="001A2618" w:rsidRPr="005925A4" w:rsidRDefault="001A2618" w:rsidP="00CD7296">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KRISTINÍKOVÁ, J. </w:t>
            </w:r>
            <w:r w:rsidRPr="005925A4">
              <w:rPr>
                <w:rFonts w:ascii="Times New Roman" w:hAnsi="Times New Roman" w:cs="Times New Roman"/>
                <w:i/>
                <w:iCs/>
                <w:sz w:val="20"/>
                <w:szCs w:val="20"/>
              </w:rPr>
              <w:t>Cvičení v porodní asistenci: studijní opora</w:t>
            </w:r>
            <w:r w:rsidRPr="005925A4">
              <w:rPr>
                <w:rFonts w:ascii="Times New Roman" w:hAnsi="Times New Roman" w:cs="Times New Roman"/>
                <w:sz w:val="20"/>
                <w:szCs w:val="20"/>
              </w:rPr>
              <w:t>. Ostrava: Ostravská univerzita v Ostravě, 2013.</w:t>
            </w:r>
          </w:p>
          <w:p w14:paraId="4B55375E" w14:textId="6968084A" w:rsidR="00895213" w:rsidRPr="00EA2ACF" w:rsidRDefault="001A2618" w:rsidP="00EA2AC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KRUCKÝ, V. </w:t>
            </w:r>
            <w:r w:rsidRPr="005925A4">
              <w:rPr>
                <w:rFonts w:ascii="Times New Roman" w:hAnsi="Times New Roman" w:cs="Times New Roman"/>
                <w:i/>
                <w:iCs/>
                <w:sz w:val="20"/>
                <w:szCs w:val="20"/>
              </w:rPr>
              <w:t>Vojtova metodika 2. generace: s videokompendiem</w:t>
            </w:r>
            <w:r w:rsidRPr="005925A4">
              <w:rPr>
                <w:rFonts w:ascii="Times New Roman" w:hAnsi="Times New Roman" w:cs="Times New Roman"/>
                <w:sz w:val="20"/>
                <w:szCs w:val="20"/>
              </w:rPr>
              <w:t>. Ostrov: SVR – společnost pro vývojovou rehabilitaci, 2017.</w:t>
            </w:r>
          </w:p>
        </w:tc>
      </w:tr>
    </w:tbl>
    <w:p w14:paraId="0C129C6C" w14:textId="77777777" w:rsidR="00F34FEE" w:rsidRPr="005925A4" w:rsidRDefault="00F34FEE"/>
    <w:p w14:paraId="41078F89"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B522A" w:rsidRPr="005925A4" w14:paraId="3DF08492" w14:textId="77777777" w:rsidTr="004B522A">
        <w:trPr>
          <w:trHeight w:val="349"/>
        </w:trPr>
        <w:tc>
          <w:tcPr>
            <w:tcW w:w="9855" w:type="dxa"/>
            <w:gridSpan w:val="8"/>
            <w:tcBorders>
              <w:top w:val="double" w:sz="4" w:space="0" w:color="auto"/>
            </w:tcBorders>
            <w:shd w:val="clear" w:color="auto" w:fill="C6D9F1" w:themeFill="text2" w:themeFillTint="33"/>
          </w:tcPr>
          <w:p w14:paraId="5A1A4C5D"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4B522A" w:rsidRPr="005925A4" w14:paraId="70419B77" w14:textId="77777777" w:rsidTr="004B522A">
        <w:tc>
          <w:tcPr>
            <w:tcW w:w="3086" w:type="dxa"/>
            <w:tcBorders>
              <w:top w:val="double" w:sz="4" w:space="0" w:color="auto"/>
            </w:tcBorders>
            <w:shd w:val="clear" w:color="auto" w:fill="F7CAAC"/>
          </w:tcPr>
          <w:p w14:paraId="4F1AA762"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C944C58"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Primární a komunitní péče</w:t>
            </w:r>
          </w:p>
        </w:tc>
      </w:tr>
      <w:tr w:rsidR="004B522A" w:rsidRPr="005925A4" w14:paraId="3A78688E" w14:textId="77777777" w:rsidTr="004B522A">
        <w:tc>
          <w:tcPr>
            <w:tcW w:w="3086" w:type="dxa"/>
            <w:shd w:val="clear" w:color="auto" w:fill="F7CAAC"/>
          </w:tcPr>
          <w:p w14:paraId="1FF619B8"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3F457A7D"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povinný/PZ</w:t>
            </w:r>
          </w:p>
        </w:tc>
        <w:tc>
          <w:tcPr>
            <w:tcW w:w="2695" w:type="dxa"/>
            <w:gridSpan w:val="2"/>
            <w:shd w:val="clear" w:color="auto" w:fill="F7CAAC"/>
          </w:tcPr>
          <w:p w14:paraId="6778F4A9"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264EDCC6"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r>
      <w:tr w:rsidR="004B522A" w:rsidRPr="005925A4" w14:paraId="2FE53807" w14:textId="77777777" w:rsidTr="004B522A">
        <w:tc>
          <w:tcPr>
            <w:tcW w:w="3086" w:type="dxa"/>
            <w:shd w:val="clear" w:color="auto" w:fill="F7CAAC"/>
          </w:tcPr>
          <w:p w14:paraId="384FD425"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698A70FF" w14:textId="6FECE5E1"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454" w:author="jana doleželova" w:date="2018-03-23T10:34:00Z">
              <w:r w:rsidR="00895213">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s + 1</w:t>
            </w:r>
            <w:ins w:id="1455" w:author="jana doleželova" w:date="2018-03-23T10:34:00Z">
              <w:r w:rsidR="00895213">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7F1DD381"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3647F925"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022DCEE5"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266E17D"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E6557E">
              <w:rPr>
                <w:rFonts w:ascii="Times New Roman" w:eastAsia="Times New Roman" w:hAnsi="Times New Roman" w:cs="Times New Roman"/>
                <w:sz w:val="20"/>
                <w:szCs w:val="20"/>
                <w:lang w:eastAsia="cs-CZ"/>
              </w:rPr>
              <w:t>2</w:t>
            </w:r>
          </w:p>
        </w:tc>
      </w:tr>
      <w:tr w:rsidR="004B522A" w:rsidRPr="005925A4" w14:paraId="74C52C50" w14:textId="77777777" w:rsidTr="004B522A">
        <w:tc>
          <w:tcPr>
            <w:tcW w:w="3086" w:type="dxa"/>
            <w:shd w:val="clear" w:color="auto" w:fill="F7CAAC"/>
          </w:tcPr>
          <w:p w14:paraId="07A33731" w14:textId="77777777" w:rsidR="004B522A" w:rsidRPr="005925A4" w:rsidRDefault="004B522A" w:rsidP="005A71B1">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1B8913B1"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4B522A" w:rsidRPr="005925A4" w14:paraId="1B6DB6C8" w14:textId="77777777" w:rsidTr="004B522A">
        <w:tc>
          <w:tcPr>
            <w:tcW w:w="3086" w:type="dxa"/>
            <w:shd w:val="clear" w:color="auto" w:fill="F7CAAC"/>
          </w:tcPr>
          <w:p w14:paraId="4B41F00C"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3BA2E748"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738F96B6"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6695B0FC"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17B3B0E8" w14:textId="77777777" w:rsidR="004B522A" w:rsidRPr="005925A4" w:rsidRDefault="004B522A" w:rsidP="004B522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p w14:paraId="63966356"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4B522A" w:rsidRPr="005925A4" w14:paraId="740C6F4F" w14:textId="77777777" w:rsidTr="004B522A">
        <w:tc>
          <w:tcPr>
            <w:tcW w:w="3086" w:type="dxa"/>
            <w:shd w:val="clear" w:color="auto" w:fill="F7CAAC"/>
          </w:tcPr>
          <w:p w14:paraId="5B09D6A5"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237C566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587D2940" w14:textId="77777777" w:rsidTr="004B522A">
        <w:trPr>
          <w:trHeight w:val="554"/>
        </w:trPr>
        <w:tc>
          <w:tcPr>
            <w:tcW w:w="9855" w:type="dxa"/>
            <w:gridSpan w:val="8"/>
            <w:tcBorders>
              <w:top w:val="nil"/>
            </w:tcBorders>
          </w:tcPr>
          <w:p w14:paraId="1C171021" w14:textId="77777777" w:rsidR="004B522A" w:rsidRPr="005925A4" w:rsidRDefault="004B522A" w:rsidP="0012315A">
            <w:pPr>
              <w:numPr>
                <w:ilvl w:val="0"/>
                <w:numId w:val="154"/>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a cvičeních (min. 80 %).</w:t>
            </w:r>
          </w:p>
          <w:p w14:paraId="3BD28127" w14:textId="77777777" w:rsidR="004B522A" w:rsidRPr="005925A4" w:rsidRDefault="00E6557E" w:rsidP="0012315A">
            <w:pPr>
              <w:numPr>
                <w:ilvl w:val="0"/>
                <w:numId w:val="154"/>
              </w:numPr>
              <w:spacing w:after="0" w:line="240" w:lineRule="auto"/>
              <w:ind w:left="322" w:hanging="284"/>
              <w:contextualSpacing/>
              <w:jc w:val="both"/>
              <w:rPr>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V</w:t>
            </w:r>
            <w:r w:rsidR="004B522A" w:rsidRPr="005925A4">
              <w:rPr>
                <w:rFonts w:ascii="Times New Roman" w:eastAsia="Times New Roman" w:hAnsi="Times New Roman" w:cs="Times New Roman"/>
                <w:sz w:val="20"/>
                <w:szCs w:val="20"/>
                <w:lang w:eastAsia="cs-CZ"/>
              </w:rPr>
              <w:t>ypracování seminární práce na zadané téma</w:t>
            </w:r>
            <w:r w:rsidR="001A2618" w:rsidRPr="005925A4">
              <w:rPr>
                <w:rFonts w:ascii="Times New Roman" w:eastAsia="Times New Roman" w:hAnsi="Times New Roman" w:cs="Times New Roman"/>
                <w:sz w:val="20"/>
                <w:szCs w:val="20"/>
                <w:lang w:eastAsia="cs-CZ"/>
              </w:rPr>
              <w:t>.</w:t>
            </w:r>
          </w:p>
          <w:p w14:paraId="3A999DF7" w14:textId="77777777" w:rsidR="008A51BA" w:rsidRDefault="00E6557E" w:rsidP="008A51BA">
            <w:pPr>
              <w:numPr>
                <w:ilvl w:val="0"/>
                <w:numId w:val="154"/>
              </w:numPr>
              <w:spacing w:after="0" w:line="240" w:lineRule="auto"/>
              <w:ind w:left="322" w:hanging="284"/>
              <w:contextualSpacing/>
              <w:jc w:val="both"/>
              <w:rPr>
                <w:ins w:id="1456" w:author="Dorkova" w:date="2018-04-08T12:40: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Klasifikovaný zápočet: P</w:t>
            </w:r>
            <w:r w:rsidR="004B522A" w:rsidRPr="005925A4">
              <w:rPr>
                <w:rFonts w:ascii="Times New Roman" w:eastAsia="Times New Roman" w:hAnsi="Times New Roman" w:cs="Times New Roman"/>
                <w:sz w:val="20"/>
                <w:szCs w:val="20"/>
                <w:lang w:eastAsia="cs-CZ"/>
              </w:rPr>
              <w:t>ísemný test (80% úspěšnost s možností jedné opravy).</w:t>
            </w:r>
          </w:p>
          <w:p w14:paraId="37A92A4B" w14:textId="1EE7532A" w:rsidR="008A51BA" w:rsidRDefault="008A51BA" w:rsidP="008A51BA">
            <w:pPr>
              <w:numPr>
                <w:ilvl w:val="0"/>
                <w:numId w:val="154"/>
              </w:numPr>
              <w:spacing w:after="0" w:line="240" w:lineRule="auto"/>
              <w:ind w:left="322" w:hanging="284"/>
              <w:contextualSpacing/>
              <w:jc w:val="both"/>
              <w:rPr>
                <w:ins w:id="1457" w:author="Dorkova" w:date="2018-04-08T12:40:00Z"/>
                <w:rFonts w:ascii="Times New Roman" w:eastAsia="Calibri" w:hAnsi="Times New Roman" w:cs="Times New Roman"/>
                <w:sz w:val="20"/>
                <w:szCs w:val="20"/>
                <w:lang w:eastAsia="cs-CZ"/>
              </w:rPr>
            </w:pPr>
            <w:ins w:id="1458" w:author="Dorkova" w:date="2018-04-08T12:40:00Z">
              <w:r w:rsidRPr="008A51BA">
                <w:rPr>
                  <w:rFonts w:ascii="Times New Roman" w:eastAsia="Times New Roman" w:hAnsi="Times New Roman" w:cs="Times New Roman"/>
                  <w:bCs/>
                  <w:sz w:val="20"/>
                  <w:szCs w:val="20"/>
                  <w:lang w:eastAsia="cs-CZ"/>
                </w:rPr>
                <w:t>Časová náročnost</w:t>
              </w:r>
            </w:ins>
            <w:ins w:id="1459" w:author="Dorkova" w:date="2018-04-08T12:41:00Z">
              <w:r>
                <w:rPr>
                  <w:rFonts w:ascii="Times New Roman" w:eastAsia="Times New Roman" w:hAnsi="Times New Roman" w:cs="Times New Roman"/>
                  <w:bCs/>
                  <w:sz w:val="20"/>
                  <w:szCs w:val="20"/>
                  <w:lang w:eastAsia="cs-CZ"/>
                </w:rPr>
                <w:t>:</w:t>
              </w:r>
            </w:ins>
          </w:p>
          <w:p w14:paraId="61D54A12" w14:textId="392FE34A" w:rsidR="008A51BA" w:rsidRDefault="008A51BA" w:rsidP="008A51BA">
            <w:pPr>
              <w:spacing w:after="0" w:line="240" w:lineRule="auto"/>
              <w:ind w:left="322"/>
              <w:contextualSpacing/>
              <w:jc w:val="both"/>
              <w:rPr>
                <w:ins w:id="1460" w:author="Dorkova" w:date="2018-04-08T12:41:00Z"/>
                <w:rFonts w:ascii="Times New Roman" w:eastAsia="Calibri" w:hAnsi="Times New Roman" w:cs="Times New Roman"/>
                <w:sz w:val="20"/>
                <w:szCs w:val="20"/>
                <w:lang w:eastAsia="cs-CZ"/>
              </w:rPr>
            </w:pPr>
            <w:ins w:id="1461" w:author="Dorkova" w:date="2018-04-08T12:40:00Z">
              <w:r w:rsidRPr="008A51BA">
                <w:rPr>
                  <w:rFonts w:ascii="Times New Roman" w:eastAsia="Times New Roman" w:hAnsi="Times New Roman" w:cs="Times New Roman"/>
                  <w:bCs/>
                  <w:sz w:val="20"/>
                  <w:szCs w:val="20"/>
                  <w:lang w:eastAsia="cs-CZ"/>
                </w:rPr>
                <w:t>Účast na výuce: 24</w:t>
              </w:r>
            </w:ins>
            <w:ins w:id="1462" w:author="Dorkova" w:date="2018-04-08T12:41:00Z">
              <w:r>
                <w:rPr>
                  <w:rFonts w:ascii="Times New Roman" w:eastAsia="Times New Roman" w:hAnsi="Times New Roman" w:cs="Times New Roman"/>
                  <w:bCs/>
                  <w:sz w:val="20"/>
                  <w:szCs w:val="20"/>
                  <w:lang w:eastAsia="cs-CZ"/>
                </w:rPr>
                <w:t xml:space="preserve"> </w:t>
              </w:r>
            </w:ins>
            <w:ins w:id="1463" w:author="Dorkova" w:date="2018-04-08T12:40:00Z">
              <w:r w:rsidRPr="008A51BA">
                <w:rPr>
                  <w:rFonts w:ascii="Times New Roman" w:eastAsia="Times New Roman" w:hAnsi="Times New Roman" w:cs="Times New Roman"/>
                  <w:bCs/>
                  <w:sz w:val="20"/>
                  <w:szCs w:val="20"/>
                  <w:lang w:eastAsia="cs-CZ"/>
                </w:rPr>
                <w:t>h</w:t>
              </w:r>
            </w:ins>
          </w:p>
          <w:p w14:paraId="744CB104" w14:textId="090FAB6B" w:rsidR="008A51BA" w:rsidRDefault="008A51BA" w:rsidP="008A51BA">
            <w:pPr>
              <w:spacing w:after="0" w:line="240" w:lineRule="auto"/>
              <w:ind w:left="322"/>
              <w:contextualSpacing/>
              <w:jc w:val="both"/>
              <w:rPr>
                <w:ins w:id="1464" w:author="Dorkova" w:date="2018-04-08T12:41:00Z"/>
                <w:rFonts w:ascii="Times New Roman" w:eastAsia="Calibri" w:hAnsi="Times New Roman" w:cs="Times New Roman"/>
                <w:sz w:val="20"/>
                <w:szCs w:val="20"/>
                <w:lang w:eastAsia="cs-CZ"/>
              </w:rPr>
            </w:pPr>
            <w:ins w:id="1465" w:author="Dorkova" w:date="2018-04-08T12:40:00Z">
              <w:r>
                <w:rPr>
                  <w:rFonts w:ascii="Times New Roman" w:eastAsia="Times New Roman" w:hAnsi="Times New Roman" w:cs="Times New Roman"/>
                  <w:bCs/>
                  <w:sz w:val="20"/>
                  <w:szCs w:val="20"/>
                  <w:lang w:eastAsia="cs-CZ"/>
                </w:rPr>
                <w:t>Samostudium: 36</w:t>
              </w:r>
            </w:ins>
            <w:ins w:id="1466" w:author="Dorkova" w:date="2018-04-08T12:41:00Z">
              <w:r>
                <w:rPr>
                  <w:rFonts w:ascii="Times New Roman" w:eastAsia="Times New Roman" w:hAnsi="Times New Roman" w:cs="Times New Roman"/>
                  <w:bCs/>
                  <w:sz w:val="20"/>
                  <w:szCs w:val="20"/>
                  <w:lang w:eastAsia="cs-CZ"/>
                </w:rPr>
                <w:t xml:space="preserve"> </w:t>
              </w:r>
            </w:ins>
            <w:ins w:id="1467" w:author="Dorkova" w:date="2018-04-08T12:40:00Z">
              <w:r>
                <w:rPr>
                  <w:rFonts w:ascii="Times New Roman" w:eastAsia="Times New Roman" w:hAnsi="Times New Roman" w:cs="Times New Roman"/>
                  <w:bCs/>
                  <w:sz w:val="20"/>
                  <w:szCs w:val="20"/>
                  <w:lang w:eastAsia="cs-CZ"/>
                </w:rPr>
                <w:t>h</w:t>
              </w:r>
            </w:ins>
          </w:p>
          <w:p w14:paraId="15B193BB" w14:textId="7D2F694B" w:rsidR="008A51BA" w:rsidRPr="005925A4" w:rsidRDefault="008A51BA" w:rsidP="008A51BA">
            <w:pPr>
              <w:spacing w:after="0" w:line="240" w:lineRule="auto"/>
              <w:ind w:left="322"/>
              <w:contextualSpacing/>
              <w:jc w:val="both"/>
              <w:rPr>
                <w:rFonts w:ascii="Times New Roman" w:eastAsia="Calibri" w:hAnsi="Times New Roman" w:cs="Times New Roman"/>
                <w:sz w:val="20"/>
                <w:szCs w:val="20"/>
                <w:lang w:eastAsia="cs-CZ"/>
              </w:rPr>
            </w:pPr>
            <w:ins w:id="1468" w:author="Dorkova" w:date="2018-04-08T12:40:00Z">
              <w:r>
                <w:rPr>
                  <w:rFonts w:ascii="Times New Roman" w:eastAsia="Times New Roman" w:hAnsi="Times New Roman" w:cs="Times New Roman"/>
                  <w:bCs/>
                  <w:sz w:val="20"/>
                  <w:szCs w:val="20"/>
                  <w:lang w:eastAsia="cs-CZ"/>
                </w:rPr>
                <w:t>Celkem:</w:t>
              </w:r>
            </w:ins>
            <w:ins w:id="1469" w:author="Dorkova" w:date="2018-04-08T12:41:00Z">
              <w:r>
                <w:rPr>
                  <w:rFonts w:ascii="Times New Roman" w:eastAsia="Times New Roman" w:hAnsi="Times New Roman" w:cs="Times New Roman"/>
                  <w:bCs/>
                  <w:sz w:val="20"/>
                  <w:szCs w:val="20"/>
                  <w:lang w:eastAsia="cs-CZ"/>
                </w:rPr>
                <w:t xml:space="preserve"> </w:t>
              </w:r>
            </w:ins>
            <w:ins w:id="1470" w:author="Dorkova" w:date="2018-04-08T12:40:00Z">
              <w:r>
                <w:rPr>
                  <w:rFonts w:ascii="Times New Roman" w:eastAsia="Times New Roman" w:hAnsi="Times New Roman" w:cs="Times New Roman"/>
                  <w:bCs/>
                  <w:sz w:val="20"/>
                  <w:szCs w:val="20"/>
                  <w:lang w:eastAsia="cs-CZ"/>
                </w:rPr>
                <w:t>60</w:t>
              </w:r>
            </w:ins>
            <w:ins w:id="1471" w:author="Dorkova" w:date="2018-04-08T12:41:00Z">
              <w:r>
                <w:rPr>
                  <w:rFonts w:ascii="Times New Roman" w:eastAsia="Times New Roman" w:hAnsi="Times New Roman" w:cs="Times New Roman"/>
                  <w:bCs/>
                  <w:sz w:val="20"/>
                  <w:szCs w:val="20"/>
                  <w:lang w:eastAsia="cs-CZ"/>
                </w:rPr>
                <w:t xml:space="preserve"> </w:t>
              </w:r>
            </w:ins>
            <w:ins w:id="1472" w:author="Dorkova" w:date="2018-04-08T12:40:00Z">
              <w:r>
                <w:rPr>
                  <w:rFonts w:ascii="Times New Roman" w:eastAsia="Times New Roman" w:hAnsi="Times New Roman" w:cs="Times New Roman"/>
                  <w:bCs/>
                  <w:sz w:val="20"/>
                  <w:szCs w:val="20"/>
                  <w:lang w:eastAsia="cs-CZ"/>
                </w:rPr>
                <w:t>h</w:t>
              </w:r>
            </w:ins>
          </w:p>
        </w:tc>
      </w:tr>
      <w:tr w:rsidR="004B522A" w:rsidRPr="005925A4" w14:paraId="79A8DD93" w14:textId="77777777" w:rsidTr="004B522A">
        <w:trPr>
          <w:trHeight w:val="197"/>
        </w:trPr>
        <w:tc>
          <w:tcPr>
            <w:tcW w:w="3086" w:type="dxa"/>
            <w:tcBorders>
              <w:top w:val="nil"/>
            </w:tcBorders>
            <w:shd w:val="clear" w:color="auto" w:fill="F7CAAC"/>
          </w:tcPr>
          <w:p w14:paraId="54A45E8E"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40CC536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 MUDr. Milan Kudela, CSc.</w:t>
            </w:r>
          </w:p>
        </w:tc>
      </w:tr>
      <w:tr w:rsidR="004B522A" w:rsidRPr="005925A4" w14:paraId="3880F499" w14:textId="77777777" w:rsidTr="004B522A">
        <w:trPr>
          <w:trHeight w:val="243"/>
        </w:trPr>
        <w:tc>
          <w:tcPr>
            <w:tcW w:w="3086" w:type="dxa"/>
            <w:tcBorders>
              <w:top w:val="nil"/>
            </w:tcBorders>
            <w:shd w:val="clear" w:color="auto" w:fill="F7CAAC"/>
          </w:tcPr>
          <w:p w14:paraId="5E4948F6"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3C80E93F"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10%.</w:t>
            </w:r>
          </w:p>
        </w:tc>
      </w:tr>
      <w:tr w:rsidR="004B522A" w:rsidRPr="005925A4" w14:paraId="50A99769" w14:textId="77777777" w:rsidTr="004B522A">
        <w:tc>
          <w:tcPr>
            <w:tcW w:w="3086" w:type="dxa"/>
            <w:shd w:val="clear" w:color="auto" w:fill="F7CAAC"/>
          </w:tcPr>
          <w:p w14:paraId="46345BD6"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1B3FACE"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77185B72" w14:textId="77777777" w:rsidTr="001A2618">
        <w:trPr>
          <w:trHeight w:val="304"/>
        </w:trPr>
        <w:tc>
          <w:tcPr>
            <w:tcW w:w="9855" w:type="dxa"/>
            <w:gridSpan w:val="8"/>
            <w:tcBorders>
              <w:top w:val="nil"/>
            </w:tcBorders>
          </w:tcPr>
          <w:p w14:paraId="15228A89"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 MUDr. Milan Kudela, CSc.</w:t>
            </w:r>
          </w:p>
          <w:p w14:paraId="6498D88D" w14:textId="77777777" w:rsidR="004B522A" w:rsidRDefault="004B522A" w:rsidP="004B522A">
            <w:pPr>
              <w:spacing w:after="0" w:line="240" w:lineRule="auto"/>
              <w:jc w:val="both"/>
              <w:rPr>
                <w:ins w:id="1473" w:author="jana doleželova" w:date="2018-03-23T10:29: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Jana Doleželová</w:t>
            </w:r>
          </w:p>
          <w:p w14:paraId="6929791E" w14:textId="56B87ADA" w:rsidR="00895213" w:rsidRPr="005925A4" w:rsidRDefault="00895213" w:rsidP="004B522A">
            <w:pPr>
              <w:spacing w:after="0" w:line="240" w:lineRule="auto"/>
              <w:jc w:val="both"/>
              <w:rPr>
                <w:rFonts w:ascii="Times New Roman" w:eastAsia="Times New Roman" w:hAnsi="Times New Roman" w:cs="Times New Roman"/>
                <w:sz w:val="20"/>
                <w:szCs w:val="20"/>
                <w:lang w:eastAsia="cs-CZ"/>
              </w:rPr>
            </w:pPr>
            <w:ins w:id="1474" w:author="jana doleželova" w:date="2018-03-23T10:29:00Z">
              <w:r>
                <w:rPr>
                  <w:rFonts w:ascii="Times New Roman" w:eastAsia="Times New Roman" w:hAnsi="Times New Roman" w:cs="Times New Roman"/>
                  <w:sz w:val="20"/>
                  <w:szCs w:val="20"/>
                  <w:lang w:eastAsia="cs-CZ"/>
                </w:rPr>
                <w:t>Bc. Romana Gogelová</w:t>
              </w:r>
            </w:ins>
          </w:p>
        </w:tc>
      </w:tr>
      <w:tr w:rsidR="004B522A" w:rsidRPr="005925A4" w14:paraId="70B99D57" w14:textId="77777777" w:rsidTr="004B522A">
        <w:tc>
          <w:tcPr>
            <w:tcW w:w="3086" w:type="dxa"/>
            <w:shd w:val="clear" w:color="auto" w:fill="F7CAAC"/>
          </w:tcPr>
          <w:p w14:paraId="7C7925A9" w14:textId="77777777" w:rsidR="004B522A" w:rsidRPr="005925A4" w:rsidRDefault="004B522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EA6D156"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308AD617" w14:textId="77777777" w:rsidTr="004B522A">
        <w:trPr>
          <w:trHeight w:val="3938"/>
        </w:trPr>
        <w:tc>
          <w:tcPr>
            <w:tcW w:w="9855" w:type="dxa"/>
            <w:gridSpan w:val="8"/>
            <w:tcBorders>
              <w:top w:val="nil"/>
              <w:bottom w:val="single" w:sz="12" w:space="0" w:color="auto"/>
            </w:tcBorders>
          </w:tcPr>
          <w:p w14:paraId="1BD60F4A"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je koncipován jako teoreticko–praktický celek v rámci předmětů z oblasti komunitního, primárního a domácího ošetřovatelství. Je základním profilujícím předmětem studijního oboru porodní asistentka. Poskytuje odborné informace o komplexní zdravotně sociální péči poskytované porodní asistentkou jak na úrovni prvního kontaktu ženy se zdravotnickým systémem, tak na základě kontinuálního přístupu k ženě v</w:t>
            </w:r>
            <w:r w:rsidR="001A2618" w:rsidRPr="005925A4">
              <w:rPr>
                <w:rFonts w:ascii="Times New Roman" w:eastAsia="Times New Roman" w:hAnsi="Times New Roman" w:cs="Times New Roman"/>
                <w:sz w:val="20"/>
                <w:szCs w:val="20"/>
                <w:lang w:eastAsia="cs-CZ"/>
              </w:rPr>
              <w:t xml:space="preserve">e vlastním sociálním prostředí. </w:t>
            </w:r>
            <w:r w:rsidRPr="005925A4">
              <w:rPr>
                <w:rFonts w:ascii="Times New Roman" w:eastAsia="Times New Roman" w:hAnsi="Times New Roman" w:cs="Times New Roman"/>
                <w:sz w:val="20"/>
                <w:szCs w:val="20"/>
                <w:lang w:eastAsia="cs-CZ"/>
              </w:rPr>
              <w:t>Učí studenty práci v prenatální poradně a to jak u fyziologického, tak i u patologického průběhu těhotenství, přípravě kurzů pro těhotné ženy a jejich rodiny. Učí student</w:t>
            </w:r>
            <w:r w:rsidR="002369F5" w:rsidRPr="005925A4">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 xml:space="preserve"> jak přistupovat k podpoře a propagaci zdraví, prevenci v komunitním prostředí.</w:t>
            </w:r>
          </w:p>
          <w:p w14:paraId="7E1546F2" w14:textId="77777777" w:rsidR="004B522A" w:rsidRDefault="004B522A" w:rsidP="004B522A">
            <w:pPr>
              <w:tabs>
                <w:tab w:val="left" w:pos="328"/>
              </w:tabs>
              <w:spacing w:after="0" w:line="240" w:lineRule="auto"/>
              <w:jc w:val="both"/>
              <w:rPr>
                <w:ins w:id="1475" w:author="jana doleželova" w:date="2018-03-23T10:34: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62673B16" w14:textId="2D52A04C" w:rsidR="002F31BD" w:rsidRPr="002F31BD" w:rsidRDefault="002F31BD" w:rsidP="004B522A">
            <w:pPr>
              <w:tabs>
                <w:tab w:val="left" w:pos="328"/>
              </w:tabs>
              <w:spacing w:after="0" w:line="240" w:lineRule="auto"/>
              <w:jc w:val="both"/>
              <w:rPr>
                <w:rFonts w:ascii="Times New Roman" w:eastAsia="Times New Roman" w:hAnsi="Times New Roman" w:cs="Times New Roman"/>
                <w:sz w:val="20"/>
                <w:szCs w:val="20"/>
                <w:lang w:eastAsia="cs-CZ"/>
              </w:rPr>
            </w:pPr>
            <w:ins w:id="1476" w:author="jana doleželova" w:date="2018-03-23T10:34:00Z">
              <w:r w:rsidRPr="002F31BD">
                <w:rPr>
                  <w:rFonts w:ascii="Times New Roman" w:eastAsia="Times New Roman" w:hAnsi="Times New Roman" w:cs="Times New Roman"/>
                  <w:sz w:val="20"/>
                  <w:szCs w:val="20"/>
                  <w:lang w:eastAsia="cs-CZ"/>
                </w:rPr>
                <w:t>Semináře:</w:t>
              </w:r>
            </w:ins>
          </w:p>
          <w:p w14:paraId="114FB38B" w14:textId="77777777" w:rsidR="004B522A" w:rsidRPr="005925A4" w:rsidRDefault="004B522A" w:rsidP="0012315A">
            <w:pPr>
              <w:numPr>
                <w:ilvl w:val="0"/>
                <w:numId w:val="15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Komunita – vymezení pojmu, sociálních vazeb, hodnot a norem, pocit sounáležitosti a sociální identity. </w:t>
            </w:r>
          </w:p>
          <w:p w14:paraId="39A79843" w14:textId="77777777" w:rsidR="004B522A" w:rsidRPr="002F31BD" w:rsidRDefault="004B522A" w:rsidP="0012315A">
            <w:pPr>
              <w:numPr>
                <w:ilvl w:val="0"/>
                <w:numId w:val="15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Historie komunitní porodní asistence. </w:t>
            </w:r>
          </w:p>
          <w:p w14:paraId="2CEB4B16" w14:textId="77777777" w:rsidR="002F31BD" w:rsidRPr="002F31BD" w:rsidRDefault="002F31BD" w:rsidP="002F31BD">
            <w:pPr>
              <w:numPr>
                <w:ilvl w:val="0"/>
                <w:numId w:val="15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Aplikace ošetřovatelského procesu v komunitě. </w:t>
            </w:r>
          </w:p>
          <w:p w14:paraId="1BDC8B82" w14:textId="2955C785" w:rsidR="002F31BD" w:rsidRPr="002F31BD" w:rsidRDefault="002F31BD" w:rsidP="002F31BD">
            <w:pPr>
              <w:numPr>
                <w:ilvl w:val="0"/>
                <w:numId w:val="15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Management v privátní porodní asistenci, potřebná kvalifikace. </w:t>
            </w:r>
          </w:p>
          <w:p w14:paraId="3B773B78" w14:textId="77777777" w:rsidR="002F31BD" w:rsidRPr="005925A4" w:rsidRDefault="002F31BD" w:rsidP="002F31BD">
            <w:pPr>
              <w:numPr>
                <w:ilvl w:val="0"/>
                <w:numId w:val="15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Psychologický přístup k těhotné a jejímu doprovodu, kurzy prenatální přípravy.</w:t>
            </w:r>
          </w:p>
          <w:p w14:paraId="0A5D0090" w14:textId="5AD40E35" w:rsidR="002F31BD" w:rsidRPr="001619AF" w:rsidRDefault="002F31BD" w:rsidP="002F31BD">
            <w:pPr>
              <w:tabs>
                <w:tab w:val="left" w:pos="328"/>
              </w:tabs>
              <w:spacing w:after="0" w:line="240" w:lineRule="auto"/>
              <w:ind w:left="38"/>
              <w:contextualSpacing/>
              <w:jc w:val="both"/>
              <w:rPr>
                <w:rFonts w:ascii="Times New Roman" w:eastAsia="Times New Roman" w:hAnsi="Times New Roman" w:cs="Times New Roman"/>
                <w:sz w:val="20"/>
                <w:szCs w:val="20"/>
                <w:lang w:eastAsia="cs-CZ"/>
              </w:rPr>
            </w:pPr>
            <w:ins w:id="1477" w:author="jana doleželova" w:date="2018-03-23T10:36:00Z">
              <w:r w:rsidRPr="001619AF">
                <w:rPr>
                  <w:rFonts w:ascii="Times New Roman" w:eastAsia="Times New Roman" w:hAnsi="Times New Roman" w:cs="Times New Roman"/>
                  <w:sz w:val="20"/>
                  <w:szCs w:val="20"/>
                  <w:lang w:eastAsia="cs-CZ"/>
                </w:rPr>
                <w:t>Cvičení:</w:t>
              </w:r>
            </w:ins>
          </w:p>
          <w:p w14:paraId="6D892817" w14:textId="77777777" w:rsidR="004B522A" w:rsidRPr="005925A4" w:rsidRDefault="004B522A" w:rsidP="0012315A">
            <w:pPr>
              <w:numPr>
                <w:ilvl w:val="0"/>
                <w:numId w:val="15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Náplň práce terénní porodní asistentky. </w:t>
            </w:r>
          </w:p>
          <w:p w14:paraId="7A5767AE" w14:textId="77777777" w:rsidR="004B522A" w:rsidRPr="005925A4" w:rsidRDefault="004B522A" w:rsidP="0012315A">
            <w:pPr>
              <w:numPr>
                <w:ilvl w:val="0"/>
                <w:numId w:val="15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Vedení dokumentace. </w:t>
            </w:r>
          </w:p>
          <w:p w14:paraId="0631689D" w14:textId="77777777" w:rsidR="004B522A" w:rsidRPr="005925A4" w:rsidRDefault="004B522A" w:rsidP="0012315A">
            <w:pPr>
              <w:numPr>
                <w:ilvl w:val="0"/>
                <w:numId w:val="15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Materiální a nemateriální vybavení privátní porodní asistentky. </w:t>
            </w:r>
          </w:p>
          <w:p w14:paraId="098658AB" w14:textId="77777777" w:rsidR="004B522A" w:rsidRPr="005925A4" w:rsidRDefault="004B522A" w:rsidP="004B522A">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020458DD" w14:textId="77777777" w:rsidR="004B522A" w:rsidRPr="005925A4" w:rsidRDefault="004B522A" w:rsidP="0012315A">
            <w:pPr>
              <w:numPr>
                <w:ilvl w:val="0"/>
                <w:numId w:val="15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znalosti v oblasti komunitní porodní asistence.</w:t>
            </w:r>
          </w:p>
          <w:p w14:paraId="7BD1C75C" w14:textId="77777777" w:rsidR="004B522A" w:rsidRPr="005925A4" w:rsidRDefault="004B522A" w:rsidP="0012315A">
            <w:pPr>
              <w:numPr>
                <w:ilvl w:val="0"/>
                <w:numId w:val="15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w:t>
            </w:r>
            <w:r w:rsidR="00803B9B" w:rsidRPr="005925A4">
              <w:rPr>
                <w:rFonts w:ascii="Times New Roman" w:eastAsia="Times New Roman" w:hAnsi="Times New Roman" w:cs="Times New Roman"/>
                <w:sz w:val="20"/>
                <w:szCs w:val="20"/>
                <w:lang w:eastAsia="cs-CZ"/>
              </w:rPr>
              <w:t>chopen</w:t>
            </w:r>
            <w:del w:id="1478" w:author="jana doleželova" w:date="2018-04-11T18:55:00Z">
              <w:r w:rsidR="00E6557E" w:rsidDel="0013153D">
                <w:rPr>
                  <w:rFonts w:ascii="Times New Roman" w:eastAsia="Times New Roman" w:hAnsi="Times New Roman" w:cs="Times New Roman"/>
                  <w:sz w:val="20"/>
                  <w:szCs w:val="20"/>
                  <w:lang w:eastAsia="cs-CZ"/>
                </w:rPr>
                <w:delText>/na</w:delText>
              </w:r>
            </w:del>
            <w:r w:rsidRPr="005925A4">
              <w:rPr>
                <w:rFonts w:ascii="Times New Roman" w:eastAsia="Times New Roman" w:hAnsi="Times New Roman" w:cs="Times New Roman"/>
                <w:sz w:val="20"/>
                <w:szCs w:val="20"/>
                <w:lang w:eastAsia="cs-CZ"/>
              </w:rPr>
              <w:t xml:space="preserve"> spolupracovat s rodinou klientky a s odborníky, kteří se podílejí na profesionální péči o ženu. </w:t>
            </w:r>
          </w:p>
          <w:p w14:paraId="39DA13A7" w14:textId="77777777" w:rsidR="004B522A" w:rsidRPr="005925A4" w:rsidRDefault="004B522A" w:rsidP="0012315A">
            <w:pPr>
              <w:numPr>
                <w:ilvl w:val="0"/>
                <w:numId w:val="15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poskytnout profesionální rady a pomoc klientkám a jejich rodinným příslušníkům.</w:t>
            </w:r>
          </w:p>
          <w:p w14:paraId="7E30C88D" w14:textId="77777777" w:rsidR="004B522A" w:rsidRPr="005925A4" w:rsidRDefault="004B522A" w:rsidP="0012315A">
            <w:pPr>
              <w:numPr>
                <w:ilvl w:val="0"/>
                <w:numId w:val="15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w:t>
            </w:r>
            <w:r w:rsidR="00803B9B" w:rsidRPr="005925A4">
              <w:rPr>
                <w:rFonts w:ascii="Times New Roman" w:eastAsia="Times New Roman" w:hAnsi="Times New Roman" w:cs="Times New Roman"/>
                <w:sz w:val="20"/>
                <w:szCs w:val="20"/>
                <w:lang w:eastAsia="cs-CZ"/>
              </w:rPr>
              <w:t>e schopen</w:t>
            </w:r>
            <w:del w:id="1479" w:author="jana doleželova" w:date="2018-04-11T18:55:00Z">
              <w:r w:rsidR="00E6557E" w:rsidDel="0013153D">
                <w:rPr>
                  <w:rFonts w:ascii="Times New Roman" w:eastAsia="Times New Roman" w:hAnsi="Times New Roman" w:cs="Times New Roman"/>
                  <w:sz w:val="20"/>
                  <w:szCs w:val="20"/>
                  <w:lang w:eastAsia="cs-CZ"/>
                </w:rPr>
                <w:delText>/na</w:delText>
              </w:r>
            </w:del>
            <w:r w:rsidRPr="005925A4">
              <w:rPr>
                <w:rFonts w:ascii="Times New Roman" w:eastAsia="Times New Roman" w:hAnsi="Times New Roman" w:cs="Times New Roman"/>
                <w:sz w:val="20"/>
                <w:szCs w:val="20"/>
                <w:lang w:eastAsia="cs-CZ"/>
              </w:rPr>
              <w:t xml:space="preserve"> vhodně edukovat dospívající mládež v oblasti reprodukčního zdraví.</w:t>
            </w:r>
          </w:p>
        </w:tc>
      </w:tr>
      <w:tr w:rsidR="004B522A" w:rsidRPr="005925A4" w14:paraId="04784500" w14:textId="77777777" w:rsidTr="004B522A">
        <w:trPr>
          <w:trHeight w:val="265"/>
        </w:trPr>
        <w:tc>
          <w:tcPr>
            <w:tcW w:w="3653" w:type="dxa"/>
            <w:gridSpan w:val="2"/>
            <w:tcBorders>
              <w:top w:val="nil"/>
            </w:tcBorders>
            <w:shd w:val="clear" w:color="auto" w:fill="F7CAAC"/>
          </w:tcPr>
          <w:p w14:paraId="5943F66A"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1F5113FB" w14:textId="77777777" w:rsidR="004B522A" w:rsidRPr="005925A4" w:rsidRDefault="004B522A" w:rsidP="004B522A">
            <w:pPr>
              <w:spacing w:after="0" w:line="240" w:lineRule="auto"/>
              <w:jc w:val="both"/>
              <w:rPr>
                <w:rFonts w:ascii="Times New Roman" w:eastAsia="Times New Roman" w:hAnsi="Times New Roman" w:cs="Times New Roman"/>
                <w:sz w:val="20"/>
                <w:szCs w:val="20"/>
                <w:lang w:eastAsia="cs-CZ"/>
              </w:rPr>
            </w:pPr>
          </w:p>
        </w:tc>
      </w:tr>
      <w:tr w:rsidR="004B522A" w:rsidRPr="005925A4" w14:paraId="22801A32" w14:textId="77777777" w:rsidTr="00845C10">
        <w:trPr>
          <w:trHeight w:val="3204"/>
        </w:trPr>
        <w:tc>
          <w:tcPr>
            <w:tcW w:w="9855" w:type="dxa"/>
            <w:gridSpan w:val="8"/>
            <w:tcBorders>
              <w:top w:val="nil"/>
            </w:tcBorders>
          </w:tcPr>
          <w:p w14:paraId="14FBC90D"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1A5CA61B"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GASKIN, I. M. </w:t>
            </w:r>
            <w:r w:rsidRPr="005925A4">
              <w:rPr>
                <w:rFonts w:ascii="Times New Roman" w:eastAsia="Times New Roman" w:hAnsi="Times New Roman" w:cs="Times New Roman"/>
                <w:i/>
                <w:iCs/>
                <w:sz w:val="20"/>
                <w:szCs w:val="20"/>
                <w:lang w:eastAsia="cs-CZ"/>
              </w:rPr>
              <w:t>Zázrak porodu</w:t>
            </w:r>
            <w:r w:rsidRPr="005925A4">
              <w:rPr>
                <w:rFonts w:ascii="Times New Roman" w:eastAsia="Times New Roman" w:hAnsi="Times New Roman" w:cs="Times New Roman"/>
                <w:sz w:val="20"/>
                <w:szCs w:val="20"/>
                <w:lang w:eastAsia="cs-CZ"/>
              </w:rPr>
              <w:t>. Doubice: One Woman Press, 2010.</w:t>
            </w:r>
          </w:p>
          <w:p w14:paraId="6F5D1DFE" w14:textId="77777777" w:rsidR="001A2618" w:rsidRPr="005925A4" w:rsidRDefault="001A2618"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HERDMAN, T. H. et al. </w:t>
            </w:r>
            <w:r w:rsidRPr="005925A4">
              <w:rPr>
                <w:rFonts w:ascii="Times New Roman" w:eastAsia="Times New Roman" w:hAnsi="Times New Roman" w:cs="Times New Roman"/>
                <w:i/>
                <w:iCs/>
                <w:sz w:val="20"/>
                <w:szCs w:val="20"/>
                <w:lang w:eastAsia="cs-CZ"/>
              </w:rPr>
              <w:t xml:space="preserve">NANDA International, Ošetřovatelské diagnózy: Definice a klasifikace 2009 – 2011. </w:t>
            </w:r>
            <w:r w:rsidRPr="005925A4">
              <w:rPr>
                <w:rFonts w:ascii="Times New Roman" w:eastAsia="Times New Roman" w:hAnsi="Times New Roman" w:cs="Times New Roman"/>
                <w:iCs/>
                <w:sz w:val="20"/>
                <w:szCs w:val="20"/>
                <w:lang w:eastAsia="cs-CZ"/>
              </w:rPr>
              <w:t>Přeložila Pavla Kudlová</w:t>
            </w:r>
            <w:r w:rsidRPr="005925A4">
              <w:rPr>
                <w:rFonts w:ascii="Times New Roman" w:eastAsia="Times New Roman" w:hAnsi="Times New Roman" w:cs="Times New Roman"/>
                <w:sz w:val="20"/>
                <w:szCs w:val="20"/>
                <w:lang w:eastAsia="cs-CZ"/>
              </w:rPr>
              <w:t xml:space="preserve">. Praha: Grada, 2010. </w:t>
            </w:r>
          </w:p>
          <w:p w14:paraId="62547E5A" w14:textId="1B942E00" w:rsidR="001A2618" w:rsidRPr="005925A4" w:rsidDel="002F31BD" w:rsidRDefault="001A2618" w:rsidP="004B522A">
            <w:pPr>
              <w:spacing w:after="0" w:line="240" w:lineRule="auto"/>
              <w:jc w:val="both"/>
              <w:rPr>
                <w:del w:id="1480" w:author="jana doleželova" w:date="2018-03-23T10:36:00Z"/>
                <w:rFonts w:ascii="Times New Roman" w:eastAsia="Times New Roman" w:hAnsi="Times New Roman" w:cs="Times New Roman"/>
                <w:sz w:val="20"/>
                <w:szCs w:val="20"/>
                <w:lang w:eastAsia="cs-CZ"/>
              </w:rPr>
            </w:pPr>
            <w:del w:id="1481" w:author="jana doleželova" w:date="2018-03-23T10:36:00Z">
              <w:r w:rsidRPr="005925A4" w:rsidDel="002F31BD">
                <w:rPr>
                  <w:rFonts w:ascii="Times New Roman" w:eastAsia="Times New Roman" w:hAnsi="Times New Roman" w:cs="Times New Roman"/>
                  <w:sz w:val="20"/>
                  <w:szCs w:val="20"/>
                  <w:lang w:eastAsia="cs-CZ"/>
                </w:rPr>
                <w:delText xml:space="preserve">KRIŠKOVÁ, A., et al. </w:delText>
              </w:r>
              <w:r w:rsidRPr="005925A4" w:rsidDel="002F31BD">
                <w:rPr>
                  <w:rFonts w:ascii="Times New Roman" w:eastAsia="Times New Roman" w:hAnsi="Times New Roman" w:cs="Times New Roman"/>
                  <w:i/>
                  <w:iCs/>
                  <w:sz w:val="20"/>
                  <w:szCs w:val="20"/>
                  <w:lang w:eastAsia="cs-CZ"/>
                </w:rPr>
                <w:delText xml:space="preserve">Ošetrovateľské techniky: metodika sesterských činností. </w:delText>
              </w:r>
              <w:r w:rsidRPr="005925A4" w:rsidDel="002F31BD">
                <w:rPr>
                  <w:rFonts w:ascii="Times New Roman" w:eastAsia="Times New Roman" w:hAnsi="Times New Roman" w:cs="Times New Roman"/>
                  <w:sz w:val="20"/>
                  <w:szCs w:val="20"/>
                  <w:lang w:eastAsia="cs-CZ"/>
                </w:rPr>
                <w:delText>Martin: Osveta, 2006.</w:delText>
              </w:r>
            </w:del>
          </w:p>
          <w:p w14:paraId="5E801DE2" w14:textId="77777777" w:rsidR="001A2618" w:rsidRPr="005925A4" w:rsidRDefault="001A2618" w:rsidP="004B522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MORAVCOVÁ, M., PETRUŽÍLKOVÁ, H. </w:t>
            </w:r>
            <w:r w:rsidRPr="005925A4">
              <w:rPr>
                <w:rFonts w:ascii="Times New Roman" w:eastAsia="Times New Roman" w:hAnsi="Times New Roman" w:cs="Times New Roman"/>
                <w:i/>
                <w:iCs/>
                <w:sz w:val="20"/>
                <w:szCs w:val="20"/>
                <w:lang w:eastAsia="cs-CZ"/>
              </w:rPr>
              <w:t>Základy péče v porodní asistenci I.: péče porodní asistentky o ženu v průběhu těhotenství a fyziologického porodu: přehled péče o fyziologického novorozence</w:t>
            </w:r>
            <w:r w:rsidRPr="005925A4">
              <w:rPr>
                <w:rFonts w:ascii="Times New Roman" w:eastAsia="Times New Roman" w:hAnsi="Times New Roman" w:cs="Times New Roman"/>
                <w:sz w:val="20"/>
                <w:szCs w:val="20"/>
                <w:lang w:eastAsia="cs-CZ"/>
              </w:rPr>
              <w:t xml:space="preserve">. Pardubice: Univerzita Pardubice, Fakulta zdravotnických studií, 2015, </w:t>
            </w:r>
          </w:p>
          <w:p w14:paraId="7407431C" w14:textId="77777777" w:rsidR="001A2618" w:rsidRPr="005925A4" w:rsidRDefault="001A2618"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VONDRÁČEK, L., WIRTHOVÁ, V. </w:t>
            </w:r>
            <w:r w:rsidRPr="005925A4">
              <w:rPr>
                <w:rFonts w:ascii="Times New Roman" w:eastAsia="Times New Roman" w:hAnsi="Times New Roman" w:cs="Times New Roman"/>
                <w:i/>
                <w:iCs/>
                <w:sz w:val="20"/>
                <w:szCs w:val="20"/>
                <w:lang w:eastAsia="cs-CZ"/>
              </w:rPr>
              <w:t xml:space="preserve">Právní minimum pro sestry: Příručka pro praxi. </w:t>
            </w:r>
            <w:r w:rsidRPr="005925A4">
              <w:rPr>
                <w:rFonts w:ascii="Times New Roman" w:eastAsia="Times New Roman" w:hAnsi="Times New Roman" w:cs="Times New Roman"/>
                <w:sz w:val="20"/>
                <w:szCs w:val="20"/>
                <w:lang w:eastAsia="cs-CZ"/>
              </w:rPr>
              <w:t>Praha: Grada, 2009.</w:t>
            </w:r>
          </w:p>
          <w:p w14:paraId="55A68B79"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714175FF" w14:textId="77777777" w:rsidR="001A2618" w:rsidRPr="005925A4" w:rsidDel="008A51BA" w:rsidRDefault="001A2618" w:rsidP="008A51BA">
            <w:pPr>
              <w:spacing w:after="0" w:line="240" w:lineRule="auto"/>
              <w:jc w:val="both"/>
              <w:rPr>
                <w:del w:id="1482" w:author="Dorkova" w:date="2018-04-08T12:41:00Z"/>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MARKOVÁ, M. </w:t>
            </w:r>
            <w:r w:rsidRPr="005925A4">
              <w:rPr>
                <w:rFonts w:ascii="Times New Roman" w:hAnsi="Times New Roman" w:cs="Times New Roman"/>
                <w:i/>
                <w:iCs/>
                <w:sz w:val="20"/>
                <w:szCs w:val="20"/>
              </w:rPr>
              <w:t>Komunitní ošetřovatelství pro porodní asistentky: učební text pro porodní asistentky v komunitní péči</w:t>
            </w:r>
            <w:r w:rsidRPr="005925A4">
              <w:rPr>
                <w:rFonts w:ascii="Times New Roman" w:hAnsi="Times New Roman" w:cs="Times New Roman"/>
                <w:sz w:val="20"/>
                <w:szCs w:val="20"/>
              </w:rPr>
              <w:t>. Brno: Národní centrum ošetřovatelství a nelékařských zdravotnických oborů v Brně, 2009.</w:t>
            </w:r>
          </w:p>
          <w:p w14:paraId="7758BE0E" w14:textId="4ECF6F8A" w:rsidR="00A53D1C" w:rsidRPr="008A51BA" w:rsidRDefault="008A51BA" w:rsidP="008A51B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 xml:space="preserve">ŠTROMEROVÁ, Z. </w:t>
            </w:r>
            <w:r w:rsidRPr="005925A4">
              <w:rPr>
                <w:rFonts w:ascii="Times New Roman" w:eastAsia="Times New Roman" w:hAnsi="Times New Roman" w:cs="Times New Roman"/>
                <w:i/>
                <w:iCs/>
                <w:sz w:val="20"/>
                <w:szCs w:val="20"/>
                <w:lang w:eastAsia="cs-CZ"/>
              </w:rPr>
              <w:t>Porodní asistentkou krok za krokem: praktický rádce pro porodní asistentky (a zvídavé rodiče)</w:t>
            </w:r>
            <w:r>
              <w:rPr>
                <w:rFonts w:ascii="Times New Roman" w:eastAsia="Times New Roman" w:hAnsi="Times New Roman" w:cs="Times New Roman"/>
                <w:sz w:val="20"/>
                <w:szCs w:val="20"/>
                <w:lang w:eastAsia="cs-CZ"/>
              </w:rPr>
              <w:t>. Praha: Argo, 2010.</w:t>
            </w:r>
          </w:p>
        </w:tc>
      </w:tr>
    </w:tbl>
    <w:p w14:paraId="37E33EA8" w14:textId="1706052C" w:rsidR="008A51BA" w:rsidRDefault="008A51BA"/>
    <w:p w14:paraId="5D012274" w14:textId="77777777" w:rsidR="008A51BA" w:rsidRDefault="008A51B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B522A" w:rsidRPr="005925A4" w14:paraId="030B7F49" w14:textId="77777777" w:rsidTr="004B522A">
        <w:trPr>
          <w:trHeight w:val="349"/>
        </w:trPr>
        <w:tc>
          <w:tcPr>
            <w:tcW w:w="9855" w:type="dxa"/>
            <w:gridSpan w:val="8"/>
            <w:tcBorders>
              <w:top w:val="double" w:sz="4" w:space="0" w:color="auto"/>
            </w:tcBorders>
            <w:shd w:val="clear" w:color="auto" w:fill="C6D9F1" w:themeFill="text2" w:themeFillTint="33"/>
          </w:tcPr>
          <w:p w14:paraId="2779B46D"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4B522A" w:rsidRPr="005925A4" w14:paraId="3EB66D52" w14:textId="77777777" w:rsidTr="004B522A">
        <w:tc>
          <w:tcPr>
            <w:tcW w:w="3086" w:type="dxa"/>
            <w:tcBorders>
              <w:top w:val="double" w:sz="4" w:space="0" w:color="auto"/>
            </w:tcBorders>
            <w:shd w:val="clear" w:color="auto" w:fill="F7CAAC"/>
          </w:tcPr>
          <w:p w14:paraId="6B1EC425" w14:textId="77777777" w:rsidR="004B522A" w:rsidRPr="005925A4" w:rsidRDefault="004B522A"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1657BB3A"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Bloková odborná praxe a její supervize 3</w:t>
            </w:r>
          </w:p>
        </w:tc>
      </w:tr>
      <w:tr w:rsidR="004B522A" w:rsidRPr="005925A4" w14:paraId="5E5D4F30" w14:textId="77777777" w:rsidTr="004B522A">
        <w:tc>
          <w:tcPr>
            <w:tcW w:w="3086" w:type="dxa"/>
            <w:shd w:val="clear" w:color="auto" w:fill="F7CAAC"/>
          </w:tcPr>
          <w:p w14:paraId="778CC70A" w14:textId="77777777" w:rsidR="004B522A" w:rsidRPr="005925A4" w:rsidRDefault="004B522A"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6EBCCC2E"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povinný/PZ</w:t>
            </w:r>
          </w:p>
        </w:tc>
        <w:tc>
          <w:tcPr>
            <w:tcW w:w="2695" w:type="dxa"/>
            <w:gridSpan w:val="2"/>
            <w:shd w:val="clear" w:color="auto" w:fill="F7CAAC"/>
          </w:tcPr>
          <w:p w14:paraId="5BF20329"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6E701EDF"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2/LS</w:t>
            </w:r>
          </w:p>
        </w:tc>
      </w:tr>
      <w:tr w:rsidR="004B522A" w:rsidRPr="005925A4" w14:paraId="638372DD" w14:textId="77777777" w:rsidTr="004B522A">
        <w:tc>
          <w:tcPr>
            <w:tcW w:w="3086" w:type="dxa"/>
            <w:shd w:val="clear" w:color="auto" w:fill="F7CAAC"/>
          </w:tcPr>
          <w:p w14:paraId="3CB3E025" w14:textId="77777777" w:rsidR="004B522A" w:rsidRPr="005925A4" w:rsidRDefault="004B522A"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5BAAC102"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280 praxe + 4 s + 6 supervize</w:t>
            </w:r>
          </w:p>
        </w:tc>
        <w:tc>
          <w:tcPr>
            <w:tcW w:w="889" w:type="dxa"/>
            <w:shd w:val="clear" w:color="auto" w:fill="F7CAAC"/>
          </w:tcPr>
          <w:p w14:paraId="40BB5433"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6D9A06A3"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290</w:t>
            </w:r>
          </w:p>
        </w:tc>
        <w:tc>
          <w:tcPr>
            <w:tcW w:w="2156" w:type="dxa"/>
            <w:shd w:val="clear" w:color="auto" w:fill="F7CAAC"/>
          </w:tcPr>
          <w:p w14:paraId="48FD7A73" w14:textId="77777777" w:rsidR="004B522A" w:rsidRPr="004C5B89" w:rsidRDefault="004B522A" w:rsidP="004B522A">
            <w:pPr>
              <w:spacing w:after="0" w:line="240" w:lineRule="auto"/>
              <w:jc w:val="both"/>
              <w:rPr>
                <w:rFonts w:ascii="Times New Roman" w:hAnsi="Times New Roman" w:cs="Times New Roman"/>
                <w:b/>
                <w:sz w:val="20"/>
                <w:szCs w:val="20"/>
              </w:rPr>
            </w:pPr>
            <w:r w:rsidRPr="004C5B89">
              <w:rPr>
                <w:rFonts w:ascii="Times New Roman" w:hAnsi="Times New Roman" w:cs="Times New Roman"/>
                <w:b/>
                <w:sz w:val="20"/>
                <w:szCs w:val="20"/>
              </w:rPr>
              <w:t>kreditů</w:t>
            </w:r>
          </w:p>
        </w:tc>
        <w:tc>
          <w:tcPr>
            <w:tcW w:w="1207" w:type="dxa"/>
            <w:gridSpan w:val="2"/>
          </w:tcPr>
          <w:p w14:paraId="3F4F6286" w14:textId="77777777" w:rsidR="004B522A" w:rsidRPr="004C5B89" w:rsidRDefault="005E03FA" w:rsidP="004B522A">
            <w:pPr>
              <w:spacing w:after="0" w:line="240" w:lineRule="auto"/>
              <w:jc w:val="both"/>
              <w:rPr>
                <w:rFonts w:ascii="Times New Roman" w:hAnsi="Times New Roman" w:cs="Times New Roman"/>
                <w:sz w:val="20"/>
                <w:szCs w:val="20"/>
              </w:rPr>
            </w:pPr>
            <w:r w:rsidRPr="004C5B89">
              <w:rPr>
                <w:rFonts w:ascii="Times New Roman" w:hAnsi="Times New Roman" w:cs="Times New Roman"/>
                <w:sz w:val="20"/>
                <w:szCs w:val="20"/>
              </w:rPr>
              <w:t>5</w:t>
            </w:r>
          </w:p>
        </w:tc>
      </w:tr>
      <w:tr w:rsidR="004B522A" w:rsidRPr="005925A4" w14:paraId="0F516C80" w14:textId="77777777" w:rsidTr="004B522A">
        <w:tc>
          <w:tcPr>
            <w:tcW w:w="3086" w:type="dxa"/>
            <w:shd w:val="clear" w:color="auto" w:fill="F7CAAC"/>
          </w:tcPr>
          <w:p w14:paraId="44DA6D5D" w14:textId="77777777" w:rsidR="004B522A" w:rsidRPr="005925A4" w:rsidRDefault="004B522A"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0AA263E7"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Prerekvizity: Bloková odborná praxe a její supervize 1, 2</w:t>
            </w:r>
          </w:p>
          <w:p w14:paraId="12DF439A" w14:textId="77777777" w:rsidR="004B522A" w:rsidRDefault="004B522A" w:rsidP="004B522A">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Korekvizity: </w:t>
            </w:r>
            <w:r w:rsidR="00E6557E">
              <w:rPr>
                <w:rFonts w:ascii="Times New Roman" w:hAnsi="Times New Roman" w:cs="Times New Roman"/>
                <w:sz w:val="20"/>
                <w:szCs w:val="20"/>
              </w:rPr>
              <w:t>Gynekologie a ošetřovatelská péče 1,2</w:t>
            </w:r>
          </w:p>
          <w:p w14:paraId="1A3124A5" w14:textId="77777777" w:rsidR="00E6557E" w:rsidRPr="005925A4" w:rsidRDefault="00E6557E" w:rsidP="004B522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Porodní asistence 1,2,3</w:t>
            </w:r>
          </w:p>
          <w:p w14:paraId="6A577C2B" w14:textId="77777777" w:rsidR="004B522A" w:rsidRPr="005925A4" w:rsidRDefault="004B522A" w:rsidP="004B522A">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Ošetřovatelská péče v neonatologii 2</w:t>
            </w:r>
          </w:p>
          <w:p w14:paraId="39438099" w14:textId="77777777" w:rsidR="004B522A" w:rsidRPr="005925A4" w:rsidRDefault="004B522A" w:rsidP="004B522A">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Neonatologie 2</w:t>
            </w:r>
          </w:p>
          <w:p w14:paraId="6DA93489" w14:textId="77777777" w:rsidR="004B522A" w:rsidRPr="005925A4" w:rsidRDefault="004B522A" w:rsidP="004B522A">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Klinická propedeutika v porodní asistenci</w:t>
            </w:r>
          </w:p>
        </w:tc>
      </w:tr>
      <w:tr w:rsidR="004B522A" w:rsidRPr="005925A4" w14:paraId="1D09FA8D" w14:textId="77777777" w:rsidTr="004B522A">
        <w:trPr>
          <w:trHeight w:val="1017"/>
        </w:trPr>
        <w:tc>
          <w:tcPr>
            <w:tcW w:w="3086" w:type="dxa"/>
            <w:shd w:val="clear" w:color="auto" w:fill="F7CAAC"/>
          </w:tcPr>
          <w:p w14:paraId="41BC2060" w14:textId="77777777" w:rsidR="004B522A" w:rsidRPr="005925A4" w:rsidRDefault="004B522A"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6932CD5A"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w:t>
            </w:r>
          </w:p>
        </w:tc>
        <w:tc>
          <w:tcPr>
            <w:tcW w:w="2156" w:type="dxa"/>
            <w:shd w:val="clear" w:color="auto" w:fill="F7CAAC"/>
          </w:tcPr>
          <w:p w14:paraId="5CFCE4AA"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6CDD27F8"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p w14:paraId="7B53499B"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odborná praxe</w:t>
            </w:r>
          </w:p>
          <w:p w14:paraId="453BAA88"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supervize</w:t>
            </w:r>
          </w:p>
        </w:tc>
      </w:tr>
      <w:tr w:rsidR="004B522A" w:rsidRPr="005925A4" w14:paraId="6D6A1E87" w14:textId="77777777" w:rsidTr="004B522A">
        <w:tc>
          <w:tcPr>
            <w:tcW w:w="3086" w:type="dxa"/>
            <w:shd w:val="clear" w:color="auto" w:fill="F7CAAC"/>
          </w:tcPr>
          <w:p w14:paraId="22DDB037" w14:textId="77777777" w:rsidR="004B522A" w:rsidRPr="005925A4" w:rsidRDefault="004B522A"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2DBE0247" w14:textId="77777777" w:rsidR="004B522A" w:rsidRPr="005925A4" w:rsidRDefault="004B522A" w:rsidP="004B522A">
            <w:pPr>
              <w:spacing w:after="0" w:line="240" w:lineRule="auto"/>
              <w:ind w:left="720"/>
              <w:contextualSpacing/>
              <w:jc w:val="both"/>
              <w:rPr>
                <w:rFonts w:ascii="Times New Roman" w:hAnsi="Times New Roman" w:cs="Times New Roman"/>
                <w:sz w:val="20"/>
                <w:szCs w:val="20"/>
              </w:rPr>
            </w:pPr>
          </w:p>
        </w:tc>
      </w:tr>
      <w:tr w:rsidR="004B522A" w:rsidRPr="005925A4" w14:paraId="1662CDB6" w14:textId="77777777" w:rsidTr="004B522A">
        <w:trPr>
          <w:trHeight w:val="554"/>
        </w:trPr>
        <w:tc>
          <w:tcPr>
            <w:tcW w:w="9855" w:type="dxa"/>
            <w:gridSpan w:val="8"/>
            <w:tcBorders>
              <w:top w:val="nil"/>
            </w:tcBorders>
          </w:tcPr>
          <w:p w14:paraId="1B221EDA" w14:textId="77777777" w:rsidR="004B522A" w:rsidRPr="005925A4" w:rsidRDefault="004B522A" w:rsidP="0012315A">
            <w:pPr>
              <w:numPr>
                <w:ilvl w:val="0"/>
                <w:numId w:val="157"/>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Aktivní účast na praxi – 100% docházka.</w:t>
            </w:r>
          </w:p>
          <w:p w14:paraId="070643C7" w14:textId="77777777" w:rsidR="004B522A" w:rsidRPr="005925A4" w:rsidRDefault="004B522A" w:rsidP="0012315A">
            <w:pPr>
              <w:numPr>
                <w:ilvl w:val="0"/>
                <w:numId w:val="157"/>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Zápočet: praktické zvládnutí péče v porodní asistenci pod dohledem mentorky klinické praxe a z ní vyplývajících intervencí, řádné vedení záznamů v deníku praxe, odevzdání docházkového listu a slovního hodnocení průběhu praxe vyhotovené a podepsané mentorkou.</w:t>
            </w:r>
          </w:p>
        </w:tc>
      </w:tr>
      <w:tr w:rsidR="004B522A" w:rsidRPr="005925A4" w14:paraId="1E097AB2" w14:textId="77777777" w:rsidTr="004B522A">
        <w:trPr>
          <w:trHeight w:val="197"/>
        </w:trPr>
        <w:tc>
          <w:tcPr>
            <w:tcW w:w="3086" w:type="dxa"/>
            <w:tcBorders>
              <w:top w:val="nil"/>
            </w:tcBorders>
            <w:shd w:val="clear" w:color="auto" w:fill="F7CAAC"/>
          </w:tcPr>
          <w:p w14:paraId="677A7D3B" w14:textId="77777777" w:rsidR="004B522A" w:rsidRPr="005925A4" w:rsidRDefault="004B522A"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61233086" w14:textId="5D579A57" w:rsidR="004B522A" w:rsidRPr="005925A4" w:rsidRDefault="004B522A" w:rsidP="004B522A">
            <w:pPr>
              <w:spacing w:after="0" w:line="240" w:lineRule="auto"/>
              <w:jc w:val="both"/>
              <w:rPr>
                <w:rFonts w:ascii="Times New Roman" w:hAnsi="Times New Roman" w:cs="Times New Roman"/>
                <w:sz w:val="20"/>
                <w:szCs w:val="20"/>
              </w:rPr>
            </w:pPr>
            <w:del w:id="1483" w:author="jana doleželova" w:date="2018-03-23T10:44:00Z">
              <w:r w:rsidRPr="005925A4" w:rsidDel="002F31BD">
                <w:rPr>
                  <w:rFonts w:ascii="Times New Roman" w:hAnsi="Times New Roman" w:cs="Times New Roman"/>
                  <w:sz w:val="20"/>
                  <w:szCs w:val="20"/>
                </w:rPr>
                <w:delText>Mgr. Ludmila Reslerová, Ph.D.</w:delText>
              </w:r>
            </w:del>
            <w:ins w:id="1484" w:author="jana doleželova" w:date="2018-03-23T10:44:00Z">
              <w:r w:rsidR="002F31BD">
                <w:rPr>
                  <w:rFonts w:ascii="Times New Roman" w:hAnsi="Times New Roman" w:cs="Times New Roman"/>
                  <w:sz w:val="20"/>
                  <w:szCs w:val="20"/>
                </w:rPr>
                <w:t xml:space="preserve"> Mgr. Jana Doleželová</w:t>
              </w:r>
            </w:ins>
          </w:p>
        </w:tc>
      </w:tr>
      <w:tr w:rsidR="004B522A" w:rsidRPr="005925A4" w14:paraId="39E8C883" w14:textId="77777777" w:rsidTr="004B522A">
        <w:trPr>
          <w:trHeight w:val="243"/>
        </w:trPr>
        <w:tc>
          <w:tcPr>
            <w:tcW w:w="3086" w:type="dxa"/>
            <w:tcBorders>
              <w:top w:val="nil"/>
            </w:tcBorders>
            <w:shd w:val="clear" w:color="auto" w:fill="F7CAAC"/>
          </w:tcPr>
          <w:p w14:paraId="6CB4B55C" w14:textId="77777777" w:rsidR="004B522A" w:rsidRPr="005925A4" w:rsidRDefault="004B522A"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6B9E7B30" w14:textId="77777777" w:rsidR="004B522A" w:rsidRPr="005925A4" w:rsidRDefault="004B522A" w:rsidP="002369F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Úzká spolupráce s mentorkami klinické praxe, dohled na pr</w:t>
            </w:r>
            <w:r w:rsidR="002369F5" w:rsidRPr="005925A4">
              <w:rPr>
                <w:rFonts w:ascii="Times New Roman" w:hAnsi="Times New Roman" w:cs="Times New Roman"/>
                <w:sz w:val="20"/>
                <w:szCs w:val="20"/>
              </w:rPr>
              <w:t>ůběh bezchybných výkonů studentů</w:t>
            </w:r>
            <w:r w:rsidRPr="005925A4">
              <w:rPr>
                <w:rFonts w:ascii="Times New Roman" w:hAnsi="Times New Roman" w:cs="Times New Roman"/>
                <w:sz w:val="20"/>
                <w:szCs w:val="20"/>
              </w:rPr>
              <w:t xml:space="preserve"> v průběhu praxe, dodržování předepsaných požadavků na průběh odborné praxe.</w:t>
            </w:r>
          </w:p>
        </w:tc>
      </w:tr>
      <w:tr w:rsidR="004B522A" w:rsidRPr="005925A4" w14:paraId="06AF4768" w14:textId="77777777" w:rsidTr="004B522A">
        <w:tc>
          <w:tcPr>
            <w:tcW w:w="3086" w:type="dxa"/>
            <w:shd w:val="clear" w:color="auto" w:fill="F7CAAC"/>
          </w:tcPr>
          <w:p w14:paraId="32612EF8" w14:textId="77777777" w:rsidR="004B522A" w:rsidRPr="005925A4" w:rsidRDefault="004B522A"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5553B0B7" w14:textId="77777777" w:rsidR="004B522A" w:rsidRPr="005925A4" w:rsidRDefault="004B522A" w:rsidP="004B522A">
            <w:pPr>
              <w:spacing w:after="0" w:line="240" w:lineRule="auto"/>
              <w:jc w:val="both"/>
              <w:rPr>
                <w:rFonts w:ascii="Times New Roman" w:hAnsi="Times New Roman" w:cs="Times New Roman"/>
                <w:sz w:val="20"/>
                <w:szCs w:val="20"/>
              </w:rPr>
            </w:pPr>
          </w:p>
        </w:tc>
      </w:tr>
      <w:tr w:rsidR="004B522A" w:rsidRPr="005925A4" w14:paraId="6796C96E" w14:textId="77777777" w:rsidTr="001A2618">
        <w:trPr>
          <w:trHeight w:val="360"/>
        </w:trPr>
        <w:tc>
          <w:tcPr>
            <w:tcW w:w="9855" w:type="dxa"/>
            <w:gridSpan w:val="8"/>
            <w:tcBorders>
              <w:top w:val="nil"/>
            </w:tcBorders>
          </w:tcPr>
          <w:p w14:paraId="0D531BFA" w14:textId="04C8EC14" w:rsidR="004B522A" w:rsidRPr="005925A4" w:rsidDel="002F31BD" w:rsidRDefault="004B522A" w:rsidP="004B522A">
            <w:pPr>
              <w:spacing w:after="0" w:line="240" w:lineRule="auto"/>
              <w:jc w:val="both"/>
              <w:rPr>
                <w:del w:id="1485" w:author="jana doleželova" w:date="2018-03-23T10:44:00Z"/>
                <w:rFonts w:ascii="Times New Roman" w:hAnsi="Times New Roman" w:cs="Times New Roman"/>
                <w:sz w:val="20"/>
                <w:szCs w:val="20"/>
              </w:rPr>
            </w:pPr>
            <w:del w:id="1486" w:author="jana doleželova" w:date="2018-03-23T10:44:00Z">
              <w:r w:rsidRPr="005925A4" w:rsidDel="002F31BD">
                <w:rPr>
                  <w:rFonts w:ascii="Times New Roman" w:hAnsi="Times New Roman" w:cs="Times New Roman"/>
                  <w:sz w:val="20"/>
                  <w:szCs w:val="20"/>
                </w:rPr>
                <w:delText>Mgr. Ludmila Reslerová, Ph.D.</w:delText>
              </w:r>
            </w:del>
          </w:p>
          <w:p w14:paraId="48650C54"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Jana Doleželová</w:t>
            </w:r>
          </w:p>
        </w:tc>
      </w:tr>
      <w:tr w:rsidR="004B522A" w:rsidRPr="005925A4" w14:paraId="5E271978" w14:textId="77777777" w:rsidTr="004B522A">
        <w:tc>
          <w:tcPr>
            <w:tcW w:w="3086" w:type="dxa"/>
            <w:shd w:val="clear" w:color="auto" w:fill="F7CAAC"/>
          </w:tcPr>
          <w:p w14:paraId="1EBA75C7" w14:textId="77777777" w:rsidR="004B522A" w:rsidRPr="005925A4" w:rsidRDefault="004B522A"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72450D96" w14:textId="77777777" w:rsidR="004B522A" w:rsidRPr="005925A4" w:rsidRDefault="004B522A" w:rsidP="004B522A">
            <w:pPr>
              <w:spacing w:after="0" w:line="240" w:lineRule="auto"/>
              <w:jc w:val="both"/>
              <w:rPr>
                <w:rFonts w:ascii="Times New Roman" w:hAnsi="Times New Roman" w:cs="Times New Roman"/>
                <w:sz w:val="20"/>
                <w:szCs w:val="20"/>
              </w:rPr>
            </w:pPr>
          </w:p>
        </w:tc>
      </w:tr>
      <w:tr w:rsidR="004B522A" w:rsidRPr="005925A4" w14:paraId="308FD94F" w14:textId="77777777" w:rsidTr="004B522A">
        <w:trPr>
          <w:trHeight w:val="425"/>
        </w:trPr>
        <w:tc>
          <w:tcPr>
            <w:tcW w:w="9855" w:type="dxa"/>
            <w:gridSpan w:val="8"/>
            <w:tcBorders>
              <w:top w:val="nil"/>
              <w:bottom w:val="single" w:sz="12" w:space="0" w:color="auto"/>
            </w:tcBorders>
          </w:tcPr>
          <w:p w14:paraId="1D08F2AD"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Odborná praxe v porodní asistenci je významnou součástí studijního programu. Umožňuje aplikaci teoretických poznatků v podmínkách klinických pracovišť. Předmět seznamuje student</w:t>
            </w:r>
            <w:r w:rsidR="002369F5" w:rsidRPr="005925A4">
              <w:rPr>
                <w:rFonts w:ascii="Times New Roman" w:hAnsi="Times New Roman" w:cs="Times New Roman"/>
                <w:sz w:val="20"/>
                <w:szCs w:val="20"/>
              </w:rPr>
              <w:t>y</w:t>
            </w:r>
            <w:r w:rsidRPr="005925A4">
              <w:rPr>
                <w:rFonts w:ascii="Times New Roman" w:hAnsi="Times New Roman" w:cs="Times New Roman"/>
                <w:sz w:val="20"/>
                <w:szCs w:val="20"/>
              </w:rPr>
              <w:t xml:space="preserve"> se speciálními diagnostickými a terapeutickými postupy, s náplní práce porodní asistentky v klinickém prostředí.</w:t>
            </w:r>
            <w:r w:rsidR="00EB5177" w:rsidRPr="005925A4">
              <w:rPr>
                <w:rFonts w:ascii="Times New Roman" w:hAnsi="Times New Roman" w:cs="Times New Roman"/>
                <w:sz w:val="20"/>
                <w:szCs w:val="20"/>
              </w:rPr>
              <w:t xml:space="preserve"> </w:t>
            </w:r>
            <w:r w:rsidRPr="005925A4">
              <w:rPr>
                <w:rFonts w:ascii="Times New Roman" w:hAnsi="Times New Roman" w:cs="Times New Roman"/>
                <w:sz w:val="20"/>
                <w:szCs w:val="20"/>
              </w:rPr>
              <w:t>Předkládá k řešení problematiku péče o těhotnou ženu s rizikovým nebo patologickým průběhem gravidity, o rodičku, šestinedělku a novorozence. Student</w:t>
            </w:r>
            <w:r w:rsidR="002369F5" w:rsidRPr="005925A4">
              <w:rPr>
                <w:rFonts w:ascii="Times New Roman" w:hAnsi="Times New Roman" w:cs="Times New Roman"/>
                <w:sz w:val="20"/>
                <w:szCs w:val="20"/>
              </w:rPr>
              <w:t>i</w:t>
            </w:r>
            <w:r w:rsidRPr="005925A4">
              <w:rPr>
                <w:rFonts w:ascii="Times New Roman" w:hAnsi="Times New Roman" w:cs="Times New Roman"/>
                <w:sz w:val="20"/>
                <w:szCs w:val="20"/>
              </w:rPr>
              <w:t xml:space="preserve"> pracují pod vedením mentorek klinické praxe na akreditovaných pracovištích, v logické návaznosti ve směru od zdraví k nemoci. Student</w:t>
            </w:r>
            <w:r w:rsidR="002369F5" w:rsidRPr="005925A4">
              <w:rPr>
                <w:rFonts w:ascii="Times New Roman" w:hAnsi="Times New Roman" w:cs="Times New Roman"/>
                <w:sz w:val="20"/>
                <w:szCs w:val="20"/>
              </w:rPr>
              <w:t>i jsou schopni</w:t>
            </w:r>
            <w:r w:rsidRPr="005925A4">
              <w:rPr>
                <w:rFonts w:ascii="Times New Roman" w:hAnsi="Times New Roman" w:cs="Times New Roman"/>
                <w:sz w:val="20"/>
                <w:szCs w:val="20"/>
              </w:rPr>
              <w:t xml:space="preserve"> identifikace individuálních bio–psycho–socio–spirituálních potřeb klientek s použitím diagnostického algoritmu, navrhnout, prakticky realizovat a vyhodnotit účinnost plánu péče v součinnosti multidisciplinárního týmu, pracovat se zdravotnickou dokumentací.  Student</w:t>
            </w:r>
            <w:r w:rsidR="002369F5" w:rsidRPr="005925A4">
              <w:rPr>
                <w:rFonts w:ascii="Times New Roman" w:hAnsi="Times New Roman" w:cs="Times New Roman"/>
                <w:sz w:val="20"/>
                <w:szCs w:val="20"/>
              </w:rPr>
              <w:t>i</w:t>
            </w:r>
            <w:r w:rsidRPr="005925A4">
              <w:rPr>
                <w:rFonts w:ascii="Times New Roman" w:hAnsi="Times New Roman" w:cs="Times New Roman"/>
                <w:sz w:val="20"/>
                <w:szCs w:val="20"/>
              </w:rPr>
              <w:t xml:space="preserve"> plní a evidují požadavky národního kurikula dle doporučení EU pro program Porodní asistence, které zaznamenávají prokazatelným způsobem do deníku praxe.</w:t>
            </w:r>
          </w:p>
          <w:p w14:paraId="7B52A7C4"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Supervize blokové odborné praxe 3 probíhá v p</w:t>
            </w:r>
            <w:r w:rsidR="00E6557E">
              <w:rPr>
                <w:rFonts w:ascii="Times New Roman" w:hAnsi="Times New Roman" w:cs="Times New Roman"/>
                <w:sz w:val="20"/>
                <w:szCs w:val="20"/>
              </w:rPr>
              <w:t>růběhu blokové odborné praxe 3. Je</w:t>
            </w:r>
            <w:r w:rsidRPr="005925A4">
              <w:rPr>
                <w:rFonts w:ascii="Times New Roman" w:hAnsi="Times New Roman" w:cs="Times New Roman"/>
                <w:sz w:val="20"/>
                <w:szCs w:val="20"/>
              </w:rPr>
              <w:t>je zaměřená na rozvoj profesních dovedností a kompetencí studentů, důraz je kladen na aktivaci jejich vlastního potenciálu v bezpečném tvořivém prostředí. Po odborné blokové praxi 3 je v rámci supervize rozebírán obsah deníku praxe student</w:t>
            </w:r>
            <w:r w:rsidR="002369F5" w:rsidRPr="005925A4">
              <w:rPr>
                <w:rFonts w:ascii="Times New Roman" w:hAnsi="Times New Roman" w:cs="Times New Roman"/>
                <w:sz w:val="20"/>
                <w:szCs w:val="20"/>
              </w:rPr>
              <w:t>ů</w:t>
            </w:r>
            <w:r w:rsidRPr="005925A4">
              <w:rPr>
                <w:rFonts w:ascii="Times New Roman" w:hAnsi="Times New Roman" w:cs="Times New Roman"/>
                <w:sz w:val="20"/>
                <w:szCs w:val="20"/>
              </w:rPr>
              <w:t xml:space="preserve"> a informační materiál o instituci, v níž odborná bloková praxe probíhala. Cílem supervize je podpora, schopnost aplikace a rozvoj teoretických poznatků studentek. Supervize současně připravuje studen</w:t>
            </w:r>
            <w:r w:rsidR="002369F5" w:rsidRPr="005925A4">
              <w:rPr>
                <w:rFonts w:ascii="Times New Roman" w:hAnsi="Times New Roman" w:cs="Times New Roman"/>
                <w:sz w:val="20"/>
                <w:szCs w:val="20"/>
              </w:rPr>
              <w:t>ty</w:t>
            </w:r>
            <w:r w:rsidRPr="005925A4">
              <w:rPr>
                <w:rFonts w:ascii="Times New Roman" w:hAnsi="Times New Roman" w:cs="Times New Roman"/>
                <w:sz w:val="20"/>
                <w:szCs w:val="20"/>
              </w:rPr>
              <w:t xml:space="preserve"> na Individuální blokovou praxi 2.</w:t>
            </w:r>
          </w:p>
          <w:p w14:paraId="2CFB1100" w14:textId="77777777" w:rsidR="004B522A" w:rsidRPr="005925A4" w:rsidRDefault="004B522A" w:rsidP="004B522A">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36C7FE26" w14:textId="77777777" w:rsidR="004B522A" w:rsidRPr="005925A4" w:rsidRDefault="004B522A" w:rsidP="0012315A">
            <w:pPr>
              <w:numPr>
                <w:ilvl w:val="0"/>
                <w:numId w:val="158"/>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Praxe na novorozeneckém oddělení (2 týdny). </w:t>
            </w:r>
          </w:p>
          <w:p w14:paraId="316DC6C8" w14:textId="77777777" w:rsidR="004B522A" w:rsidRPr="005925A4" w:rsidRDefault="004B522A" w:rsidP="0012315A">
            <w:pPr>
              <w:numPr>
                <w:ilvl w:val="0"/>
                <w:numId w:val="158"/>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 xml:space="preserve">Praxe na oddělení patologického těhotenství (2 týdny). </w:t>
            </w:r>
          </w:p>
          <w:p w14:paraId="5B6FAB5D" w14:textId="77777777" w:rsidR="004B522A" w:rsidRPr="005925A4" w:rsidRDefault="004B522A" w:rsidP="0012315A">
            <w:pPr>
              <w:numPr>
                <w:ilvl w:val="0"/>
                <w:numId w:val="158"/>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Praxe na gynekologickém oddělení (1 týden)</w:t>
            </w:r>
          </w:p>
          <w:p w14:paraId="660DFE47" w14:textId="77777777" w:rsidR="004B522A" w:rsidRPr="005925A4" w:rsidRDefault="004B522A" w:rsidP="0012315A">
            <w:pPr>
              <w:numPr>
                <w:ilvl w:val="0"/>
                <w:numId w:val="158"/>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Praxe na porodním sále (2 týdny – ambulance PS).</w:t>
            </w:r>
          </w:p>
          <w:p w14:paraId="41E0CE6C" w14:textId="77777777" w:rsidR="004B522A" w:rsidRPr="005925A4" w:rsidRDefault="004B522A" w:rsidP="004B522A">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w:t>
            </w:r>
          </w:p>
          <w:p w14:paraId="685BDCE6" w14:textId="77777777" w:rsidR="004B522A" w:rsidRPr="005925A4" w:rsidRDefault="004B522A" w:rsidP="0012315A">
            <w:pPr>
              <w:numPr>
                <w:ilvl w:val="0"/>
                <w:numId w:val="159"/>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Osvojí si praktické dovednosti a profesionální chování porodná asistentky.</w:t>
            </w:r>
          </w:p>
          <w:p w14:paraId="27365154" w14:textId="77777777" w:rsidR="004B522A" w:rsidRPr="005925A4" w:rsidRDefault="004B522A" w:rsidP="0012315A">
            <w:pPr>
              <w:numPr>
                <w:ilvl w:val="0"/>
                <w:numId w:val="159"/>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Aplikuje v praxi získané vědomosti a dovednosti a získá jistotu při praktickém ošetřování těhotné, rodičky, šestinedělky, novorozence i gynekologicky nemocné ženy.</w:t>
            </w:r>
          </w:p>
          <w:p w14:paraId="69DABAF6" w14:textId="77777777" w:rsidR="004B522A" w:rsidRPr="005925A4" w:rsidRDefault="004B522A" w:rsidP="0012315A">
            <w:pPr>
              <w:numPr>
                <w:ilvl w:val="0"/>
                <w:numId w:val="159"/>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Aktivně se zapojuje do práce zdravotnického týmu.</w:t>
            </w:r>
          </w:p>
          <w:p w14:paraId="07435918" w14:textId="77777777" w:rsidR="004B522A" w:rsidRPr="005925A4" w:rsidRDefault="004B522A" w:rsidP="0012315A">
            <w:pPr>
              <w:numPr>
                <w:ilvl w:val="0"/>
                <w:numId w:val="159"/>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Uplatňuje své komunikační dovednosti v reálné praxi.</w:t>
            </w:r>
          </w:p>
          <w:p w14:paraId="3DBDAC82" w14:textId="77777777" w:rsidR="004B522A" w:rsidRPr="005925A4" w:rsidRDefault="004B522A" w:rsidP="0012315A">
            <w:pPr>
              <w:numPr>
                <w:ilvl w:val="0"/>
                <w:numId w:val="159"/>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Uplatňuje žádoucí postoje, které jsou v souladu s etikou práce porodní asistentky.</w:t>
            </w:r>
          </w:p>
        </w:tc>
      </w:tr>
      <w:tr w:rsidR="004B522A" w:rsidRPr="005925A4" w14:paraId="2C1F0F3D" w14:textId="77777777" w:rsidTr="004B522A">
        <w:trPr>
          <w:trHeight w:val="265"/>
        </w:trPr>
        <w:tc>
          <w:tcPr>
            <w:tcW w:w="3653" w:type="dxa"/>
            <w:gridSpan w:val="2"/>
            <w:tcBorders>
              <w:top w:val="nil"/>
            </w:tcBorders>
            <w:shd w:val="clear" w:color="auto" w:fill="F7CAAC"/>
          </w:tcPr>
          <w:p w14:paraId="19907CA0" w14:textId="77777777" w:rsidR="004B522A" w:rsidRPr="005925A4" w:rsidRDefault="004B522A"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02" w:type="dxa"/>
            <w:gridSpan w:val="6"/>
            <w:tcBorders>
              <w:top w:val="nil"/>
              <w:bottom w:val="nil"/>
            </w:tcBorders>
          </w:tcPr>
          <w:p w14:paraId="5709C031" w14:textId="77777777" w:rsidR="004B522A" w:rsidRPr="005925A4" w:rsidRDefault="004B522A" w:rsidP="004B522A">
            <w:pPr>
              <w:spacing w:after="0" w:line="240" w:lineRule="auto"/>
              <w:jc w:val="both"/>
              <w:rPr>
                <w:rFonts w:ascii="Times New Roman" w:hAnsi="Times New Roman" w:cs="Times New Roman"/>
                <w:sz w:val="20"/>
                <w:szCs w:val="20"/>
              </w:rPr>
            </w:pPr>
          </w:p>
        </w:tc>
      </w:tr>
      <w:tr w:rsidR="004B522A" w:rsidRPr="005925A4" w14:paraId="515129D1" w14:textId="77777777" w:rsidTr="004B522A">
        <w:trPr>
          <w:trHeight w:val="1497"/>
        </w:trPr>
        <w:tc>
          <w:tcPr>
            <w:tcW w:w="9855" w:type="dxa"/>
            <w:gridSpan w:val="8"/>
            <w:tcBorders>
              <w:top w:val="nil"/>
            </w:tcBorders>
          </w:tcPr>
          <w:p w14:paraId="3E985F2B" w14:textId="77777777" w:rsidR="004B522A" w:rsidRPr="005925A4" w:rsidRDefault="004B522A" w:rsidP="004B522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7687BD73" w14:textId="77777777" w:rsidR="00EB5177" w:rsidRPr="005925A4" w:rsidRDefault="00EB5177"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BUŽGOVÁ, R., PLEVOVÁ, I. </w:t>
            </w:r>
            <w:r w:rsidRPr="005925A4">
              <w:rPr>
                <w:rFonts w:ascii="Times New Roman" w:hAnsi="Times New Roman" w:cs="Times New Roman"/>
                <w:i/>
                <w:iCs/>
                <w:sz w:val="20"/>
                <w:szCs w:val="20"/>
              </w:rPr>
              <w:t>Ošetřovatelství I</w:t>
            </w:r>
            <w:r w:rsidRPr="005925A4">
              <w:rPr>
                <w:rFonts w:ascii="Times New Roman" w:hAnsi="Times New Roman" w:cs="Times New Roman"/>
                <w:sz w:val="20"/>
                <w:szCs w:val="20"/>
              </w:rPr>
              <w:t xml:space="preserve">. Praha: Grada, 2011. </w:t>
            </w:r>
          </w:p>
          <w:p w14:paraId="507BD3E5" w14:textId="77777777" w:rsidR="00EB5177" w:rsidRPr="005925A4" w:rsidRDefault="00EB5177"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HÁJEK, Z., ČECH, E., MARŠÁL, K. </w:t>
            </w:r>
            <w:r w:rsidRPr="005925A4">
              <w:rPr>
                <w:rFonts w:ascii="Times New Roman" w:hAnsi="Times New Roman" w:cs="Times New Roman"/>
                <w:i/>
                <w:iCs/>
                <w:sz w:val="20"/>
                <w:szCs w:val="20"/>
              </w:rPr>
              <w:t>Porodnictví</w:t>
            </w:r>
            <w:r w:rsidRPr="005925A4">
              <w:rPr>
                <w:rFonts w:ascii="Times New Roman" w:hAnsi="Times New Roman" w:cs="Times New Roman"/>
                <w:sz w:val="20"/>
                <w:szCs w:val="20"/>
              </w:rPr>
              <w:t xml:space="preserve">. 3., Praha: Grada, 2014. </w:t>
            </w:r>
          </w:p>
          <w:p w14:paraId="397CE06B" w14:textId="77777777" w:rsidR="00EB5177" w:rsidRPr="005925A4" w:rsidRDefault="00EB5177"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JIRKOVSKÝ, D., HLAVÁČOVÁ, M. </w:t>
            </w:r>
            <w:r w:rsidRPr="005925A4">
              <w:rPr>
                <w:rFonts w:ascii="Times New Roman" w:hAnsi="Times New Roman" w:cs="Times New Roman"/>
                <w:i/>
                <w:iCs/>
                <w:sz w:val="20"/>
                <w:szCs w:val="20"/>
              </w:rPr>
              <w:t>Ošetřovatelské postupy a intervence: učebnice pro bakalářské a magisterské studium</w:t>
            </w:r>
            <w:r w:rsidRPr="005925A4">
              <w:rPr>
                <w:rFonts w:ascii="Times New Roman" w:hAnsi="Times New Roman" w:cs="Times New Roman"/>
                <w:sz w:val="20"/>
                <w:szCs w:val="20"/>
              </w:rPr>
              <w:t xml:space="preserve">. Praha: Fakultní nemocnice v Motole, 2012. </w:t>
            </w:r>
          </w:p>
          <w:p w14:paraId="06BA35C0" w14:textId="77777777" w:rsidR="00EB5177" w:rsidRPr="005925A4" w:rsidRDefault="00EB5177"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MASTILIAKOVÁ, D. </w:t>
            </w:r>
            <w:r w:rsidRPr="005925A4">
              <w:rPr>
                <w:rFonts w:ascii="Times New Roman" w:hAnsi="Times New Roman" w:cs="Times New Roman"/>
                <w:i/>
                <w:iCs/>
                <w:sz w:val="20"/>
                <w:szCs w:val="20"/>
              </w:rPr>
              <w:t>Posuzování stavu zdraví a ošetřovatelská diagnostika: v moderní ošetřovatelské praxi</w:t>
            </w:r>
            <w:r w:rsidRPr="005925A4">
              <w:rPr>
                <w:rFonts w:ascii="Times New Roman" w:hAnsi="Times New Roman" w:cs="Times New Roman"/>
                <w:sz w:val="20"/>
                <w:szCs w:val="20"/>
              </w:rPr>
              <w:t xml:space="preserve">. Praha: Grada, 2014. </w:t>
            </w:r>
          </w:p>
          <w:p w14:paraId="30ACC82A" w14:textId="77777777" w:rsidR="00EB5177" w:rsidRPr="005925A4" w:rsidRDefault="00EB5177"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PILKA, R., PROCHÁZKA, M. </w:t>
            </w:r>
            <w:r w:rsidRPr="005925A4">
              <w:rPr>
                <w:rFonts w:ascii="Times New Roman" w:hAnsi="Times New Roman" w:cs="Times New Roman"/>
                <w:i/>
                <w:iCs/>
                <w:sz w:val="20"/>
                <w:szCs w:val="20"/>
              </w:rPr>
              <w:t>Gynekologie</w:t>
            </w:r>
            <w:r w:rsidRPr="005925A4">
              <w:rPr>
                <w:rFonts w:ascii="Times New Roman" w:hAnsi="Times New Roman" w:cs="Times New Roman"/>
                <w:sz w:val="20"/>
                <w:szCs w:val="20"/>
              </w:rPr>
              <w:t xml:space="preserve">. Olomouc: Univerzita Palackého v Olomouci, 2012. </w:t>
            </w:r>
          </w:p>
          <w:p w14:paraId="6F87BCAF" w14:textId="77777777" w:rsidR="00EB5177" w:rsidRPr="005925A4" w:rsidRDefault="00EB5177"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PLEVOVÁ, I. </w:t>
            </w:r>
            <w:r w:rsidRPr="005925A4">
              <w:rPr>
                <w:rFonts w:ascii="Times New Roman" w:hAnsi="Times New Roman" w:cs="Times New Roman"/>
                <w:i/>
                <w:iCs/>
                <w:sz w:val="20"/>
                <w:szCs w:val="20"/>
              </w:rPr>
              <w:t>Ošetřovatelství II</w:t>
            </w:r>
            <w:r w:rsidRPr="005925A4">
              <w:rPr>
                <w:rFonts w:ascii="Times New Roman" w:hAnsi="Times New Roman" w:cs="Times New Roman"/>
                <w:sz w:val="20"/>
                <w:szCs w:val="20"/>
              </w:rPr>
              <w:t xml:space="preserve">. Praha: Grada, 2011. </w:t>
            </w:r>
          </w:p>
          <w:p w14:paraId="455E8614" w14:textId="77777777" w:rsidR="00EB5177" w:rsidRPr="005925A4" w:rsidRDefault="00EB5177"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PROCHÁZKA, M., PILKA, R. </w:t>
            </w:r>
            <w:r w:rsidRPr="005925A4">
              <w:rPr>
                <w:rFonts w:ascii="Times New Roman" w:hAnsi="Times New Roman" w:cs="Times New Roman"/>
                <w:i/>
                <w:iCs/>
                <w:sz w:val="20"/>
                <w:szCs w:val="20"/>
              </w:rPr>
              <w:t>Porodnictví: pro studenty všeobecného lékařství a porodní asistence.</w:t>
            </w:r>
            <w:r w:rsidRPr="005925A4">
              <w:rPr>
                <w:rFonts w:ascii="Times New Roman" w:hAnsi="Times New Roman" w:cs="Times New Roman"/>
                <w:sz w:val="20"/>
                <w:szCs w:val="20"/>
              </w:rPr>
              <w:t xml:space="preserve"> 1. Olomouc: AED–Olomouc, 2016. </w:t>
            </w:r>
          </w:p>
          <w:p w14:paraId="564A7485" w14:textId="77777777" w:rsidR="00EB5177" w:rsidRPr="005925A4" w:rsidRDefault="00EB5177"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ROZTOČIL, A. </w:t>
            </w:r>
            <w:r w:rsidRPr="005925A4">
              <w:rPr>
                <w:rFonts w:ascii="Times New Roman" w:hAnsi="Times New Roman" w:cs="Times New Roman"/>
                <w:i/>
                <w:iCs/>
                <w:sz w:val="20"/>
                <w:szCs w:val="20"/>
              </w:rPr>
              <w:t>Moderní porodnictví</w:t>
            </w:r>
            <w:r w:rsidRPr="005925A4">
              <w:rPr>
                <w:rFonts w:ascii="Times New Roman" w:hAnsi="Times New Roman" w:cs="Times New Roman"/>
                <w:sz w:val="20"/>
                <w:szCs w:val="20"/>
              </w:rPr>
              <w:t xml:space="preserve">. Praha: Grada, 2008. </w:t>
            </w:r>
          </w:p>
          <w:p w14:paraId="0165088F" w14:textId="77777777" w:rsidR="00EB5177" w:rsidRPr="005925A4" w:rsidRDefault="00EB5177"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SLEZÁKOVÁ, L., ANDRÉSOVÁ, M., KADUCHOVÁ, P. ROUČOVÁ, P., STAROŠTÍKOVÁ, E. </w:t>
            </w:r>
            <w:r w:rsidRPr="005925A4">
              <w:rPr>
                <w:rFonts w:ascii="Times New Roman" w:hAnsi="Times New Roman" w:cs="Times New Roman"/>
                <w:i/>
                <w:iCs/>
                <w:sz w:val="20"/>
                <w:szCs w:val="20"/>
              </w:rPr>
              <w:t>Ošetřovatelství v gynekologii a porodnictví</w:t>
            </w:r>
            <w:r w:rsidRPr="005925A4">
              <w:rPr>
                <w:rFonts w:ascii="Times New Roman" w:hAnsi="Times New Roman" w:cs="Times New Roman"/>
                <w:sz w:val="20"/>
                <w:szCs w:val="20"/>
              </w:rPr>
              <w:t xml:space="preserve">. 2., přepracované a doplněné vydání. Praha: Grada Publishing, 2017. </w:t>
            </w:r>
          </w:p>
          <w:p w14:paraId="1C05FB31" w14:textId="77777777" w:rsidR="004B522A" w:rsidRPr="005925A4" w:rsidRDefault="004B522A" w:rsidP="004B522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2C8244D8" w14:textId="77777777" w:rsidR="00EB5177" w:rsidRPr="005925A4" w:rsidRDefault="00EB5177" w:rsidP="004B522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COX, H., et al. </w:t>
            </w:r>
            <w:r w:rsidRPr="005925A4">
              <w:rPr>
                <w:rFonts w:ascii="Times New Roman" w:hAnsi="Times New Roman" w:cs="Times New Roman"/>
                <w:i/>
                <w:sz w:val="20"/>
                <w:szCs w:val="20"/>
              </w:rPr>
              <w:t>Clinical Application of Nursing Diagnosis.</w:t>
            </w:r>
            <w:r w:rsidRPr="005925A4">
              <w:rPr>
                <w:rFonts w:ascii="Times New Roman" w:hAnsi="Times New Roman" w:cs="Times New Roman"/>
                <w:sz w:val="20"/>
                <w:szCs w:val="20"/>
              </w:rPr>
              <w:t xml:space="preserve"> 4. vyd.  Philadelphia: F. A. Davis Company, 2002. </w:t>
            </w:r>
          </w:p>
          <w:p w14:paraId="1C97E0BC" w14:textId="77777777" w:rsidR="00EB5177" w:rsidRPr="005925A4" w:rsidRDefault="00EB5177" w:rsidP="004B522A">
            <w:pPr>
              <w:spacing w:after="0" w:line="240" w:lineRule="auto"/>
              <w:jc w:val="both"/>
              <w:rPr>
                <w:rFonts w:ascii="Times New Roman" w:hAnsi="Times New Roman" w:cs="Times New Roman"/>
                <w:bCs/>
                <w:sz w:val="20"/>
                <w:szCs w:val="20"/>
              </w:rPr>
            </w:pPr>
            <w:r w:rsidRPr="005925A4">
              <w:rPr>
                <w:rFonts w:ascii="Times New Roman" w:hAnsi="Times New Roman" w:cs="Times New Roman"/>
                <w:bCs/>
                <w:i/>
                <w:sz w:val="20"/>
                <w:szCs w:val="20"/>
                <w:lang w:val="en-US"/>
              </w:rPr>
              <w:t>Journal of Nurse–Midwifery;</w:t>
            </w:r>
            <w:r w:rsidRPr="005925A4">
              <w:rPr>
                <w:rFonts w:ascii="Times New Roman" w:hAnsi="Times New Roman" w:cs="Times New Roman"/>
                <w:i/>
                <w:sz w:val="20"/>
                <w:szCs w:val="20"/>
              </w:rPr>
              <w:t xml:space="preserve"> </w:t>
            </w:r>
            <w:r w:rsidRPr="005925A4">
              <w:rPr>
                <w:rFonts w:ascii="Times New Roman" w:hAnsi="Times New Roman" w:cs="Times New Roman"/>
                <w:bCs/>
                <w:i/>
                <w:sz w:val="20"/>
                <w:szCs w:val="20"/>
                <w:lang w:val="en-US"/>
              </w:rPr>
              <w:t xml:space="preserve">Midwifery Today and Childbirth Education with International Midwife </w:t>
            </w:r>
            <w:r w:rsidRPr="005925A4">
              <w:rPr>
                <w:rFonts w:ascii="Times New Roman" w:hAnsi="Times New Roman" w:cs="Times New Roman"/>
                <w:bCs/>
                <w:sz w:val="20"/>
                <w:szCs w:val="20"/>
                <w:lang w:val="en-US"/>
              </w:rPr>
              <w:t>(</w:t>
            </w:r>
            <w:r w:rsidRPr="005925A4">
              <w:rPr>
                <w:rFonts w:ascii="Times New Roman" w:hAnsi="Times New Roman" w:cs="Times New Roman"/>
                <w:bCs/>
                <w:sz w:val="20"/>
                <w:szCs w:val="20"/>
              </w:rPr>
              <w:t>Elektronické zdroje knihovny UTB).</w:t>
            </w:r>
          </w:p>
          <w:p w14:paraId="0995485B" w14:textId="77777777" w:rsidR="00EB5177" w:rsidRDefault="00EB5177" w:rsidP="004B522A">
            <w:pPr>
              <w:spacing w:after="0" w:line="240" w:lineRule="auto"/>
              <w:jc w:val="both"/>
              <w:rPr>
                <w:ins w:id="1487" w:author="jana doleželova" w:date="2018-03-23T10:45:00Z"/>
                <w:rFonts w:ascii="Times New Roman" w:hAnsi="Times New Roman" w:cs="Times New Roman"/>
                <w:sz w:val="20"/>
                <w:szCs w:val="20"/>
              </w:rPr>
            </w:pPr>
            <w:r w:rsidRPr="005925A4">
              <w:rPr>
                <w:rFonts w:ascii="Times New Roman" w:hAnsi="Times New Roman" w:cs="Times New Roman"/>
                <w:sz w:val="20"/>
                <w:szCs w:val="20"/>
              </w:rPr>
              <w:t xml:space="preserve">KRIŠKOVÁ, A. </w:t>
            </w:r>
            <w:r w:rsidRPr="005925A4">
              <w:rPr>
                <w:rFonts w:ascii="Times New Roman" w:hAnsi="Times New Roman" w:cs="Times New Roman"/>
                <w:i/>
                <w:sz w:val="20"/>
                <w:szCs w:val="20"/>
              </w:rPr>
              <w:t>Ošetrovateľské techniky – Metodika sesterských činností</w:t>
            </w:r>
            <w:r w:rsidRPr="005925A4">
              <w:rPr>
                <w:rFonts w:ascii="Times New Roman" w:hAnsi="Times New Roman" w:cs="Times New Roman"/>
                <w:sz w:val="20"/>
                <w:szCs w:val="20"/>
              </w:rPr>
              <w:t xml:space="preserve">. Martin: Osveta, 2013. </w:t>
            </w:r>
          </w:p>
          <w:p w14:paraId="3F29805B" w14:textId="2C70CFAA" w:rsidR="00377DD6" w:rsidRPr="008A51BA" w:rsidRDefault="00377DD6" w:rsidP="008A51BA">
            <w:pPr>
              <w:spacing w:after="0"/>
              <w:jc w:val="both"/>
              <w:rPr>
                <w:rFonts w:ascii="Times New Roman" w:hAnsi="Times New Roman" w:cs="Times New Roman"/>
                <w:sz w:val="20"/>
                <w:szCs w:val="20"/>
              </w:rPr>
            </w:pPr>
            <w:ins w:id="1488" w:author="jana doleželova" w:date="2018-03-23T10:45:00Z">
              <w:r w:rsidRPr="008A51BA">
                <w:rPr>
                  <w:rFonts w:ascii="Times New Roman" w:hAnsi="Times New Roman" w:cs="Times New Roman"/>
                  <w:sz w:val="20"/>
                  <w:szCs w:val="20"/>
                </w:rPr>
                <w:t>LOWDERMILK, Deitra Leonard, Shannon E. PERRY, Kitty CASHION, Kathryn Rhodes ALDEN a Ellen Frances OLSHANSKY. </w:t>
              </w:r>
              <w:r w:rsidRPr="008A51BA">
                <w:rPr>
                  <w:rFonts w:ascii="Times New Roman" w:hAnsi="Times New Roman" w:cs="Times New Roman"/>
                  <w:i/>
                  <w:sz w:val="20"/>
                  <w:szCs w:val="20"/>
                </w:rPr>
                <w:t>Maternity &amp; women's health care.</w:t>
              </w:r>
              <w:r w:rsidRPr="008A51BA">
                <w:rPr>
                  <w:rFonts w:ascii="Times New Roman" w:hAnsi="Times New Roman" w:cs="Times New Roman"/>
                  <w:sz w:val="20"/>
                  <w:szCs w:val="20"/>
                </w:rPr>
                <w:t xml:space="preserve"> 11th edition. St. Louis: Elsevier, 2016,</w:t>
              </w:r>
            </w:ins>
          </w:p>
          <w:p w14:paraId="3F0581CB" w14:textId="77777777" w:rsidR="004B522A" w:rsidRPr="005925A4" w:rsidRDefault="00EB5177" w:rsidP="008A51B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Odborné časopisy pro nelékařské zdravotnické pracovníky: Florence, Sestra, Profese on line atd.</w:t>
            </w:r>
          </w:p>
        </w:tc>
      </w:tr>
    </w:tbl>
    <w:p w14:paraId="31BE09A6" w14:textId="77777777" w:rsidR="00F34FEE" w:rsidRPr="005925A4" w:rsidRDefault="00F34FEE"/>
    <w:p w14:paraId="6284ED29"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94FC3" w:rsidRPr="005925A4" w14:paraId="1436EC2B" w14:textId="77777777" w:rsidTr="00C94FC3">
        <w:trPr>
          <w:trHeight w:val="346"/>
        </w:trPr>
        <w:tc>
          <w:tcPr>
            <w:tcW w:w="9855" w:type="dxa"/>
            <w:gridSpan w:val="8"/>
            <w:tcBorders>
              <w:top w:val="double" w:sz="4" w:space="0" w:color="auto"/>
            </w:tcBorders>
            <w:shd w:val="clear" w:color="auto" w:fill="C6D9F1" w:themeFill="text2" w:themeFillTint="33"/>
          </w:tcPr>
          <w:p w14:paraId="208B1F27"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C94FC3" w:rsidRPr="005925A4" w14:paraId="2E229CB7" w14:textId="77777777" w:rsidTr="00C94FC3">
        <w:tc>
          <w:tcPr>
            <w:tcW w:w="3086" w:type="dxa"/>
            <w:tcBorders>
              <w:top w:val="double" w:sz="4" w:space="0" w:color="auto"/>
            </w:tcBorders>
            <w:shd w:val="clear" w:color="auto" w:fill="F7CAAC"/>
          </w:tcPr>
          <w:p w14:paraId="1A0EEEA9" w14:textId="77777777" w:rsidR="00C94FC3" w:rsidRPr="005925A4" w:rsidRDefault="00C94FC3"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49E69658"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Individuální bloková </w:t>
            </w:r>
            <w:r w:rsidRPr="00E6557E">
              <w:rPr>
                <w:rFonts w:ascii="Times New Roman" w:hAnsi="Times New Roman" w:cs="Times New Roman"/>
                <w:b/>
                <w:sz w:val="20"/>
                <w:szCs w:val="20"/>
              </w:rPr>
              <w:t>odborná</w:t>
            </w:r>
            <w:r w:rsidRPr="005925A4">
              <w:rPr>
                <w:rFonts w:ascii="Times New Roman" w:hAnsi="Times New Roman" w:cs="Times New Roman"/>
                <w:b/>
                <w:sz w:val="20"/>
                <w:szCs w:val="20"/>
              </w:rPr>
              <w:t xml:space="preserve"> praxe 2</w:t>
            </w:r>
          </w:p>
        </w:tc>
      </w:tr>
      <w:tr w:rsidR="00C94FC3" w:rsidRPr="005925A4" w14:paraId="35EDDABA" w14:textId="77777777" w:rsidTr="00C94FC3">
        <w:tc>
          <w:tcPr>
            <w:tcW w:w="3086" w:type="dxa"/>
            <w:shd w:val="clear" w:color="auto" w:fill="F7CAAC"/>
          </w:tcPr>
          <w:p w14:paraId="00E2DDCB" w14:textId="77777777" w:rsidR="00C94FC3" w:rsidRPr="005925A4" w:rsidRDefault="00C94FC3"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1A6368E6"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povinný/PZ</w:t>
            </w:r>
          </w:p>
        </w:tc>
        <w:tc>
          <w:tcPr>
            <w:tcW w:w="2695" w:type="dxa"/>
            <w:gridSpan w:val="2"/>
            <w:shd w:val="clear" w:color="auto" w:fill="F7CAAC"/>
          </w:tcPr>
          <w:p w14:paraId="72BC0337"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31D43B25"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2/LS</w:t>
            </w:r>
          </w:p>
        </w:tc>
      </w:tr>
      <w:tr w:rsidR="00C94FC3" w:rsidRPr="005925A4" w14:paraId="487C6DC2" w14:textId="77777777" w:rsidTr="00C94FC3">
        <w:tc>
          <w:tcPr>
            <w:tcW w:w="3086" w:type="dxa"/>
            <w:shd w:val="clear" w:color="auto" w:fill="F7CAAC"/>
          </w:tcPr>
          <w:p w14:paraId="00ECD4B6" w14:textId="77777777" w:rsidR="00C94FC3" w:rsidRPr="005925A4" w:rsidRDefault="00C94FC3"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18A8F401"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240 praxe + 6 s</w:t>
            </w:r>
          </w:p>
        </w:tc>
        <w:tc>
          <w:tcPr>
            <w:tcW w:w="889" w:type="dxa"/>
            <w:shd w:val="clear" w:color="auto" w:fill="F7CAAC"/>
          </w:tcPr>
          <w:p w14:paraId="24A59273"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7EEFFAB6"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246</w:t>
            </w:r>
          </w:p>
        </w:tc>
        <w:tc>
          <w:tcPr>
            <w:tcW w:w="2156" w:type="dxa"/>
            <w:shd w:val="clear" w:color="auto" w:fill="F7CAAC"/>
          </w:tcPr>
          <w:p w14:paraId="577211C3"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4E204ED0" w14:textId="77777777" w:rsidR="00C94FC3" w:rsidRPr="005925A4" w:rsidRDefault="00C94FC3" w:rsidP="00C94FC3">
            <w:pPr>
              <w:spacing w:after="0" w:line="240" w:lineRule="auto"/>
              <w:jc w:val="both"/>
              <w:rPr>
                <w:rFonts w:ascii="Times New Roman" w:hAnsi="Times New Roman" w:cs="Times New Roman"/>
                <w:sz w:val="20"/>
                <w:szCs w:val="20"/>
              </w:rPr>
            </w:pPr>
            <w:r w:rsidRPr="00E6557E">
              <w:rPr>
                <w:rFonts w:ascii="Times New Roman" w:hAnsi="Times New Roman" w:cs="Times New Roman"/>
                <w:sz w:val="20"/>
                <w:szCs w:val="20"/>
              </w:rPr>
              <w:t>3</w:t>
            </w:r>
          </w:p>
        </w:tc>
      </w:tr>
      <w:tr w:rsidR="00C94FC3" w:rsidRPr="005925A4" w14:paraId="76EF7C30" w14:textId="77777777" w:rsidTr="00EB5177">
        <w:trPr>
          <w:trHeight w:val="385"/>
        </w:trPr>
        <w:tc>
          <w:tcPr>
            <w:tcW w:w="3086" w:type="dxa"/>
            <w:shd w:val="clear" w:color="auto" w:fill="F7CAAC"/>
          </w:tcPr>
          <w:p w14:paraId="688B9067" w14:textId="77777777" w:rsidR="00C94FC3" w:rsidRPr="005925A4" w:rsidRDefault="00C94FC3"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4D2FB2F5" w14:textId="77777777" w:rsidR="00C94FC3" w:rsidRPr="005925A4" w:rsidRDefault="00C94FC3" w:rsidP="004C5B89">
            <w:pPr>
              <w:spacing w:after="0" w:line="240" w:lineRule="auto"/>
              <w:rPr>
                <w:rFonts w:ascii="Times New Roman" w:hAnsi="Times New Roman" w:cs="Times New Roman"/>
                <w:b/>
                <w:sz w:val="20"/>
                <w:szCs w:val="20"/>
              </w:rPr>
            </w:pPr>
            <w:r w:rsidRPr="005925A4">
              <w:rPr>
                <w:rFonts w:ascii="Times New Roman" w:hAnsi="Times New Roman" w:cs="Times New Roman"/>
                <w:sz w:val="20"/>
                <w:szCs w:val="20"/>
              </w:rPr>
              <w:t>Prerekvizita: Bloková odborná praxe a její supervize 3</w:t>
            </w:r>
          </w:p>
          <w:p w14:paraId="39F13E4A" w14:textId="77777777" w:rsidR="00C94FC3" w:rsidRPr="005925A4" w:rsidRDefault="00C94FC3" w:rsidP="004C5B89">
            <w:pPr>
              <w:spacing w:after="0" w:line="240" w:lineRule="auto"/>
              <w:rPr>
                <w:rFonts w:ascii="Times New Roman" w:hAnsi="Times New Roman" w:cs="Times New Roman"/>
                <w:sz w:val="20"/>
                <w:szCs w:val="20"/>
              </w:rPr>
            </w:pPr>
            <w:r w:rsidRPr="005925A4">
              <w:rPr>
                <w:rFonts w:ascii="Times New Roman" w:hAnsi="Times New Roman" w:cs="Times New Roman"/>
                <w:b/>
                <w:sz w:val="20"/>
                <w:szCs w:val="20"/>
              </w:rPr>
              <w:t xml:space="preserve">                      </w:t>
            </w:r>
            <w:r w:rsidR="00EB5177" w:rsidRPr="005925A4">
              <w:rPr>
                <w:rFonts w:ascii="Times New Roman" w:hAnsi="Times New Roman" w:cs="Times New Roman"/>
                <w:sz w:val="20"/>
                <w:szCs w:val="20"/>
              </w:rPr>
              <w:t>Individuální bloková praxe 1</w:t>
            </w:r>
          </w:p>
        </w:tc>
      </w:tr>
      <w:tr w:rsidR="00C94FC3" w:rsidRPr="005925A4" w14:paraId="135492F6" w14:textId="77777777" w:rsidTr="00C94FC3">
        <w:tc>
          <w:tcPr>
            <w:tcW w:w="3086" w:type="dxa"/>
            <w:shd w:val="clear" w:color="auto" w:fill="F7CAAC"/>
          </w:tcPr>
          <w:p w14:paraId="5C7C3F70" w14:textId="77777777" w:rsidR="00C94FC3" w:rsidRPr="005925A4" w:rsidRDefault="00C94FC3"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259A8B39"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w:t>
            </w:r>
          </w:p>
        </w:tc>
        <w:tc>
          <w:tcPr>
            <w:tcW w:w="2156" w:type="dxa"/>
            <w:shd w:val="clear" w:color="auto" w:fill="F7CAAC"/>
          </w:tcPr>
          <w:p w14:paraId="34DBD3E3"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705C7E8F"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p w14:paraId="27701EA6"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odborná praxe</w:t>
            </w:r>
          </w:p>
        </w:tc>
      </w:tr>
      <w:tr w:rsidR="00C94FC3" w:rsidRPr="005925A4" w14:paraId="49F920A3" w14:textId="77777777" w:rsidTr="00C94FC3">
        <w:tc>
          <w:tcPr>
            <w:tcW w:w="3086" w:type="dxa"/>
            <w:shd w:val="clear" w:color="auto" w:fill="F7CAAC"/>
          </w:tcPr>
          <w:p w14:paraId="2E9693E0" w14:textId="77777777" w:rsidR="00C94FC3" w:rsidRPr="005925A4" w:rsidRDefault="00C94FC3"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61B3CE2B" w14:textId="77777777" w:rsidR="00C94FC3" w:rsidRPr="005925A4" w:rsidRDefault="00C94FC3" w:rsidP="00C94FC3">
            <w:pPr>
              <w:spacing w:after="0" w:line="240" w:lineRule="auto"/>
              <w:ind w:left="720"/>
              <w:contextualSpacing/>
              <w:jc w:val="both"/>
              <w:rPr>
                <w:rFonts w:ascii="Times New Roman" w:hAnsi="Times New Roman" w:cs="Times New Roman"/>
                <w:sz w:val="20"/>
                <w:szCs w:val="20"/>
              </w:rPr>
            </w:pPr>
          </w:p>
        </w:tc>
      </w:tr>
      <w:tr w:rsidR="00C94FC3" w:rsidRPr="005925A4" w14:paraId="6229A0D3" w14:textId="77777777" w:rsidTr="00C94FC3">
        <w:trPr>
          <w:trHeight w:val="554"/>
        </w:trPr>
        <w:tc>
          <w:tcPr>
            <w:tcW w:w="9855" w:type="dxa"/>
            <w:gridSpan w:val="8"/>
            <w:tcBorders>
              <w:top w:val="nil"/>
            </w:tcBorders>
          </w:tcPr>
          <w:p w14:paraId="7565DEF5" w14:textId="77777777" w:rsidR="00C94FC3" w:rsidRPr="005925A4" w:rsidRDefault="00C94FC3" w:rsidP="0012315A">
            <w:pPr>
              <w:numPr>
                <w:ilvl w:val="0"/>
                <w:numId w:val="160"/>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Aktivní účast na praxi 100% docházka.</w:t>
            </w:r>
          </w:p>
          <w:p w14:paraId="602763B9" w14:textId="77777777" w:rsidR="00C94FC3" w:rsidRPr="005925A4" w:rsidRDefault="00C94FC3" w:rsidP="0012315A">
            <w:pPr>
              <w:numPr>
                <w:ilvl w:val="0"/>
                <w:numId w:val="160"/>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Zápočet: praktické zvládnutí požadovaných intervencí pod dohledem mentorky klinické praxe v porodní asistenci, řádné vedení záznamů v deníku praxe, odevzdání docházkového listu a slovního hodnocení průběhu praxe vyhotoveného mentorkou.</w:t>
            </w:r>
          </w:p>
        </w:tc>
      </w:tr>
      <w:tr w:rsidR="00C94FC3" w:rsidRPr="005925A4" w14:paraId="77598B8C" w14:textId="77777777" w:rsidTr="00C94FC3">
        <w:trPr>
          <w:trHeight w:val="197"/>
        </w:trPr>
        <w:tc>
          <w:tcPr>
            <w:tcW w:w="3086" w:type="dxa"/>
            <w:tcBorders>
              <w:top w:val="nil"/>
            </w:tcBorders>
            <w:shd w:val="clear" w:color="auto" w:fill="F7CAAC"/>
          </w:tcPr>
          <w:p w14:paraId="720B98B7" w14:textId="77777777" w:rsidR="00C94FC3" w:rsidRPr="005925A4" w:rsidRDefault="00C94FC3"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41EE8B0F" w14:textId="1F541EF3" w:rsidR="00C94FC3" w:rsidRPr="005925A4" w:rsidRDefault="00C94FC3" w:rsidP="00C94FC3">
            <w:pPr>
              <w:spacing w:after="0" w:line="240" w:lineRule="auto"/>
              <w:jc w:val="both"/>
              <w:rPr>
                <w:rFonts w:ascii="Times New Roman" w:hAnsi="Times New Roman" w:cs="Times New Roman"/>
                <w:sz w:val="20"/>
                <w:szCs w:val="20"/>
              </w:rPr>
            </w:pPr>
            <w:del w:id="1489" w:author="jana doleželova" w:date="2018-03-23T10:46:00Z">
              <w:r w:rsidRPr="005925A4" w:rsidDel="00377DD6">
                <w:rPr>
                  <w:rFonts w:ascii="Times New Roman" w:hAnsi="Times New Roman" w:cs="Times New Roman"/>
                  <w:sz w:val="20"/>
                  <w:szCs w:val="20"/>
                </w:rPr>
                <w:delText>Mgr. Ludmila Reslerová, Ph.D.</w:delText>
              </w:r>
            </w:del>
            <w:ins w:id="1490" w:author="jana doleželova" w:date="2018-03-23T10:46:00Z">
              <w:r w:rsidR="00377DD6">
                <w:rPr>
                  <w:rFonts w:ascii="Times New Roman" w:hAnsi="Times New Roman" w:cs="Times New Roman"/>
                  <w:sz w:val="20"/>
                  <w:szCs w:val="20"/>
                </w:rPr>
                <w:t xml:space="preserve"> Mgr. Jana Doleželová</w:t>
              </w:r>
            </w:ins>
          </w:p>
        </w:tc>
      </w:tr>
      <w:tr w:rsidR="00C94FC3" w:rsidRPr="005925A4" w14:paraId="7637C292" w14:textId="77777777" w:rsidTr="00C94FC3">
        <w:trPr>
          <w:trHeight w:val="243"/>
        </w:trPr>
        <w:tc>
          <w:tcPr>
            <w:tcW w:w="3086" w:type="dxa"/>
            <w:tcBorders>
              <w:top w:val="nil"/>
            </w:tcBorders>
            <w:shd w:val="clear" w:color="auto" w:fill="F7CAAC"/>
          </w:tcPr>
          <w:p w14:paraId="414B768A" w14:textId="77777777" w:rsidR="00C94FC3" w:rsidRPr="005925A4" w:rsidRDefault="00C94FC3"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070F6F91"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Úzká spolupráce s mentorkami klinické praxe, dohled na prů</w:t>
            </w:r>
            <w:r w:rsidR="002369F5" w:rsidRPr="005925A4">
              <w:rPr>
                <w:rFonts w:ascii="Times New Roman" w:hAnsi="Times New Roman" w:cs="Times New Roman"/>
                <w:sz w:val="20"/>
                <w:szCs w:val="20"/>
              </w:rPr>
              <w:t>běh bezchybných výkonů studentů</w:t>
            </w:r>
            <w:r w:rsidRPr="005925A4">
              <w:rPr>
                <w:rFonts w:ascii="Times New Roman" w:hAnsi="Times New Roman" w:cs="Times New Roman"/>
                <w:sz w:val="20"/>
                <w:szCs w:val="20"/>
              </w:rPr>
              <w:t xml:space="preserve"> v průběhu praxe, dodržování předepsaných požadavků na průběh odborné praxe a zvládnutí komunikace s pacientkami, jejich doprovodem i týmem zdravotnických pracovníků.</w:t>
            </w:r>
          </w:p>
        </w:tc>
      </w:tr>
      <w:tr w:rsidR="00C94FC3" w:rsidRPr="005925A4" w14:paraId="79FC4D15" w14:textId="77777777" w:rsidTr="00C94FC3">
        <w:tc>
          <w:tcPr>
            <w:tcW w:w="3086" w:type="dxa"/>
            <w:shd w:val="clear" w:color="auto" w:fill="F7CAAC"/>
          </w:tcPr>
          <w:p w14:paraId="54306462" w14:textId="77777777" w:rsidR="00C94FC3" w:rsidRPr="005925A4" w:rsidRDefault="00C94FC3"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5F87DB7E"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1AA58F3B" w14:textId="77777777" w:rsidTr="00EB5177">
        <w:trPr>
          <w:trHeight w:val="402"/>
        </w:trPr>
        <w:tc>
          <w:tcPr>
            <w:tcW w:w="9855" w:type="dxa"/>
            <w:gridSpan w:val="8"/>
            <w:tcBorders>
              <w:top w:val="nil"/>
            </w:tcBorders>
          </w:tcPr>
          <w:p w14:paraId="5F261670" w14:textId="0311E656" w:rsidR="00C94FC3" w:rsidRPr="005925A4" w:rsidRDefault="00C94FC3" w:rsidP="00C94FC3">
            <w:pPr>
              <w:spacing w:after="0" w:line="240" w:lineRule="auto"/>
              <w:jc w:val="both"/>
              <w:rPr>
                <w:rFonts w:ascii="Times New Roman" w:hAnsi="Times New Roman" w:cs="Times New Roman"/>
                <w:sz w:val="20"/>
                <w:szCs w:val="20"/>
              </w:rPr>
            </w:pPr>
            <w:del w:id="1491" w:author="jana doleželova" w:date="2018-03-23T10:46:00Z">
              <w:r w:rsidRPr="005925A4" w:rsidDel="00377DD6">
                <w:rPr>
                  <w:rFonts w:ascii="Times New Roman" w:hAnsi="Times New Roman" w:cs="Times New Roman"/>
                  <w:sz w:val="20"/>
                  <w:szCs w:val="20"/>
                </w:rPr>
                <w:delText>Mgr. Ludmila Reslerová, Ph.D.</w:delText>
              </w:r>
            </w:del>
            <w:ins w:id="1492" w:author="jana doleželova" w:date="2018-03-23T10:46:00Z">
              <w:r w:rsidR="00377DD6">
                <w:rPr>
                  <w:rFonts w:ascii="Times New Roman" w:hAnsi="Times New Roman" w:cs="Times New Roman"/>
                  <w:sz w:val="20"/>
                  <w:szCs w:val="20"/>
                </w:rPr>
                <w:t xml:space="preserve"> </w:t>
              </w:r>
            </w:ins>
          </w:p>
          <w:p w14:paraId="5337B19C"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Jana Doleželová</w:t>
            </w:r>
          </w:p>
        </w:tc>
      </w:tr>
      <w:tr w:rsidR="00C94FC3" w:rsidRPr="005925A4" w14:paraId="55F47E0B" w14:textId="77777777" w:rsidTr="00C94FC3">
        <w:tc>
          <w:tcPr>
            <w:tcW w:w="3086" w:type="dxa"/>
            <w:shd w:val="clear" w:color="auto" w:fill="F7CAAC"/>
          </w:tcPr>
          <w:p w14:paraId="5C7490F1" w14:textId="77777777" w:rsidR="00C94FC3" w:rsidRPr="005925A4" w:rsidRDefault="00C94FC3" w:rsidP="005A71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7EE94477"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68E44A73" w14:textId="77777777" w:rsidTr="00EB5177">
        <w:trPr>
          <w:trHeight w:val="3233"/>
        </w:trPr>
        <w:tc>
          <w:tcPr>
            <w:tcW w:w="9855" w:type="dxa"/>
            <w:gridSpan w:val="8"/>
            <w:tcBorders>
              <w:top w:val="nil"/>
              <w:bottom w:val="single" w:sz="12" w:space="0" w:color="auto"/>
            </w:tcBorders>
          </w:tcPr>
          <w:p w14:paraId="1F944CBB"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Individuální odborná praxe 2 v porodní asistenci navazuje na předmět Bloková odborná praxe a její supervize 3. Je významnou součástí studijního programu. Umožňuje aplikaci teoretických poznatků v podmínkách klinických pracovišť.</w:t>
            </w:r>
          </w:p>
          <w:p w14:paraId="17506885"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Rozšířit poznatky o speciálních diagnostických a terapeutických postupech. Poskytuje prostor pro zdokonalování zručnosti, dovedností a návyků. Předkládá k řešení problematiku ošetřovatelského procesu v péči o ženu. Učí student</w:t>
            </w:r>
            <w:r w:rsidR="002369F5" w:rsidRPr="005925A4">
              <w:rPr>
                <w:rFonts w:ascii="Times New Roman" w:hAnsi="Times New Roman" w:cs="Times New Roman"/>
                <w:sz w:val="20"/>
                <w:szCs w:val="20"/>
              </w:rPr>
              <w:t>y</w:t>
            </w:r>
            <w:r w:rsidRPr="005925A4">
              <w:rPr>
                <w:rFonts w:ascii="Times New Roman" w:hAnsi="Times New Roman" w:cs="Times New Roman"/>
                <w:sz w:val="20"/>
                <w:szCs w:val="20"/>
              </w:rPr>
              <w:t xml:space="preserve"> samostatnosti, odpovědnosti a týmové práci.</w:t>
            </w:r>
          </w:p>
          <w:p w14:paraId="02C66DD8"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11709B70" w14:textId="77777777" w:rsidR="00C94FC3" w:rsidRPr="005925A4" w:rsidRDefault="00C94FC3" w:rsidP="0012315A">
            <w:pPr>
              <w:numPr>
                <w:ilvl w:val="0"/>
                <w:numId w:val="161"/>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Praxe na porodním sále (6 týdnů).</w:t>
            </w:r>
          </w:p>
          <w:p w14:paraId="2807D25C"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4F1DE684" w14:textId="77777777" w:rsidR="00C94FC3" w:rsidRPr="005925A4" w:rsidRDefault="00C94FC3" w:rsidP="0012315A">
            <w:pPr>
              <w:numPr>
                <w:ilvl w:val="0"/>
                <w:numId w:val="162"/>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Osvojí si praktické dovednosti a profesionální chování porodní asistentky.</w:t>
            </w:r>
          </w:p>
          <w:p w14:paraId="492140A7" w14:textId="77777777" w:rsidR="00C94FC3" w:rsidRPr="005925A4" w:rsidRDefault="00C94FC3" w:rsidP="0012315A">
            <w:pPr>
              <w:numPr>
                <w:ilvl w:val="0"/>
                <w:numId w:val="162"/>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Aplikuje v praxi získané vědomosti a dovednosti a získá jistotu při praktickém ošetřování těhotné, rodičky, šestinedělky a novorozence.</w:t>
            </w:r>
          </w:p>
          <w:p w14:paraId="1BBA1352" w14:textId="77777777" w:rsidR="00C94FC3" w:rsidRPr="005925A4" w:rsidRDefault="00C94FC3" w:rsidP="0012315A">
            <w:pPr>
              <w:numPr>
                <w:ilvl w:val="0"/>
                <w:numId w:val="162"/>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Je schop</w:t>
            </w:r>
            <w:r w:rsidR="00803B9B" w:rsidRPr="005925A4">
              <w:rPr>
                <w:rFonts w:ascii="Times New Roman" w:hAnsi="Times New Roman" w:cs="Times New Roman"/>
                <w:sz w:val="20"/>
                <w:szCs w:val="20"/>
              </w:rPr>
              <w:t>en</w:t>
            </w:r>
            <w:r w:rsidR="00E6557E">
              <w:rPr>
                <w:rFonts w:ascii="Times New Roman" w:hAnsi="Times New Roman" w:cs="Times New Roman"/>
                <w:sz w:val="20"/>
                <w:szCs w:val="20"/>
              </w:rPr>
              <w:t>/</w:t>
            </w:r>
            <w:del w:id="1493" w:author="jana doleželova" w:date="2018-04-11T18:55:00Z">
              <w:r w:rsidR="00E6557E" w:rsidDel="0013153D">
                <w:rPr>
                  <w:rFonts w:ascii="Times New Roman" w:hAnsi="Times New Roman" w:cs="Times New Roman"/>
                  <w:sz w:val="20"/>
                  <w:szCs w:val="20"/>
                </w:rPr>
                <w:delText>na</w:delText>
              </w:r>
            </w:del>
            <w:r w:rsidRPr="005925A4">
              <w:rPr>
                <w:rFonts w:ascii="Times New Roman" w:hAnsi="Times New Roman" w:cs="Times New Roman"/>
                <w:sz w:val="20"/>
                <w:szCs w:val="20"/>
              </w:rPr>
              <w:t xml:space="preserve"> se zapojit do práce zdravotnického týmu.</w:t>
            </w:r>
          </w:p>
          <w:p w14:paraId="4C8403A9" w14:textId="77777777" w:rsidR="00C94FC3" w:rsidRPr="005925A4" w:rsidRDefault="00C94FC3" w:rsidP="0012315A">
            <w:pPr>
              <w:numPr>
                <w:ilvl w:val="0"/>
                <w:numId w:val="162"/>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Je schop</w:t>
            </w:r>
            <w:r w:rsidR="00803B9B" w:rsidRPr="005925A4">
              <w:rPr>
                <w:rFonts w:ascii="Times New Roman" w:hAnsi="Times New Roman" w:cs="Times New Roman"/>
                <w:sz w:val="20"/>
                <w:szCs w:val="20"/>
              </w:rPr>
              <w:t>en</w:t>
            </w:r>
            <w:del w:id="1494" w:author="jana doleželova" w:date="2018-04-11T18:55:00Z">
              <w:r w:rsidR="00E6557E" w:rsidDel="0013153D">
                <w:rPr>
                  <w:rFonts w:ascii="Times New Roman" w:hAnsi="Times New Roman" w:cs="Times New Roman"/>
                  <w:sz w:val="20"/>
                  <w:szCs w:val="20"/>
                </w:rPr>
                <w:delText>/na</w:delText>
              </w:r>
            </w:del>
            <w:r w:rsidRPr="005925A4">
              <w:rPr>
                <w:rFonts w:ascii="Times New Roman" w:hAnsi="Times New Roman" w:cs="Times New Roman"/>
                <w:sz w:val="20"/>
                <w:szCs w:val="20"/>
              </w:rPr>
              <w:t xml:space="preserve"> uplatnit své komunikační dovednosti v reálné praxi.</w:t>
            </w:r>
          </w:p>
          <w:p w14:paraId="7F8D402F" w14:textId="77777777" w:rsidR="00C94FC3" w:rsidRPr="005925A4" w:rsidRDefault="00C94FC3" w:rsidP="0012315A">
            <w:pPr>
              <w:numPr>
                <w:ilvl w:val="0"/>
                <w:numId w:val="162"/>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Uplatňuje žádoucí postoje, které jsou v souladu s etikou práce porodní asistentky.</w:t>
            </w:r>
          </w:p>
        </w:tc>
      </w:tr>
      <w:tr w:rsidR="00C94FC3" w:rsidRPr="005925A4" w14:paraId="78AFB9C1" w14:textId="77777777" w:rsidTr="00C94FC3">
        <w:trPr>
          <w:trHeight w:val="265"/>
        </w:trPr>
        <w:tc>
          <w:tcPr>
            <w:tcW w:w="3653" w:type="dxa"/>
            <w:gridSpan w:val="2"/>
            <w:tcBorders>
              <w:top w:val="nil"/>
            </w:tcBorders>
            <w:shd w:val="clear" w:color="auto" w:fill="F7CAAC"/>
          </w:tcPr>
          <w:p w14:paraId="190915E4"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02" w:type="dxa"/>
            <w:gridSpan w:val="6"/>
            <w:tcBorders>
              <w:top w:val="nil"/>
              <w:bottom w:val="nil"/>
            </w:tcBorders>
          </w:tcPr>
          <w:p w14:paraId="0C9985D3"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019A5AEF" w14:textId="77777777" w:rsidTr="00EB5177">
        <w:trPr>
          <w:trHeight w:val="510"/>
        </w:trPr>
        <w:tc>
          <w:tcPr>
            <w:tcW w:w="9855" w:type="dxa"/>
            <w:gridSpan w:val="8"/>
            <w:tcBorders>
              <w:top w:val="nil"/>
            </w:tcBorders>
          </w:tcPr>
          <w:p w14:paraId="0876139C" w14:textId="77777777" w:rsidR="00C94FC3" w:rsidRPr="005925A4" w:rsidRDefault="00C94FC3"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34DAE9C4" w14:textId="77777777" w:rsidR="00EB5177" w:rsidRPr="005925A4" w:rsidRDefault="00EB5177"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BUŽGOVÁ, R., PLEVOVÁ, I. </w:t>
            </w:r>
            <w:r w:rsidRPr="005925A4">
              <w:rPr>
                <w:rFonts w:ascii="Times New Roman" w:hAnsi="Times New Roman" w:cs="Times New Roman"/>
                <w:i/>
                <w:iCs/>
                <w:sz w:val="20"/>
                <w:szCs w:val="20"/>
              </w:rPr>
              <w:t>Ošetřovatelství I</w:t>
            </w:r>
            <w:r w:rsidRPr="005925A4">
              <w:rPr>
                <w:rFonts w:ascii="Times New Roman" w:hAnsi="Times New Roman" w:cs="Times New Roman"/>
                <w:sz w:val="20"/>
                <w:szCs w:val="20"/>
              </w:rPr>
              <w:t xml:space="preserve">. Praha: Grada, 2011. </w:t>
            </w:r>
          </w:p>
          <w:p w14:paraId="4D46D07B" w14:textId="77777777" w:rsidR="00EB5177" w:rsidRPr="005925A4" w:rsidRDefault="00EB5177"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HÁJEK, z., ČECH, E., MARŠÁL, K. </w:t>
            </w:r>
            <w:r w:rsidRPr="005925A4">
              <w:rPr>
                <w:rFonts w:ascii="Times New Roman" w:hAnsi="Times New Roman" w:cs="Times New Roman"/>
                <w:i/>
                <w:iCs/>
                <w:sz w:val="20"/>
                <w:szCs w:val="20"/>
              </w:rPr>
              <w:t>Porodnictví</w:t>
            </w:r>
            <w:r w:rsidRPr="005925A4">
              <w:rPr>
                <w:rFonts w:ascii="Times New Roman" w:hAnsi="Times New Roman" w:cs="Times New Roman"/>
                <w:sz w:val="20"/>
                <w:szCs w:val="20"/>
              </w:rPr>
              <w:t xml:space="preserve">. 3. Praha: Grada, 2014. </w:t>
            </w:r>
          </w:p>
          <w:p w14:paraId="30B8D514" w14:textId="77777777" w:rsidR="00EB5177" w:rsidRPr="005925A4" w:rsidRDefault="00EB5177"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JIRKOVSKÝ, D., HLAVÁČOVÁ, M. </w:t>
            </w:r>
            <w:r w:rsidRPr="005925A4">
              <w:rPr>
                <w:rFonts w:ascii="Times New Roman" w:hAnsi="Times New Roman" w:cs="Times New Roman"/>
                <w:i/>
                <w:iCs/>
                <w:sz w:val="20"/>
                <w:szCs w:val="20"/>
              </w:rPr>
              <w:t>Ošetřovatelské postupy a intervence: učebnice pro bakalářské a magisterské studium</w:t>
            </w:r>
            <w:r w:rsidRPr="005925A4">
              <w:rPr>
                <w:rFonts w:ascii="Times New Roman" w:hAnsi="Times New Roman" w:cs="Times New Roman"/>
                <w:sz w:val="20"/>
                <w:szCs w:val="20"/>
              </w:rPr>
              <w:t xml:space="preserve">. Praha: Fakultní nemocnice v Motole, 2012. </w:t>
            </w:r>
          </w:p>
          <w:p w14:paraId="3DD3244D" w14:textId="77777777" w:rsidR="00EB5177" w:rsidRPr="005925A4" w:rsidRDefault="00EB5177"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MASTILIAKOVÁ, D. </w:t>
            </w:r>
            <w:r w:rsidRPr="005925A4">
              <w:rPr>
                <w:rFonts w:ascii="Times New Roman" w:hAnsi="Times New Roman" w:cs="Times New Roman"/>
                <w:i/>
                <w:iCs/>
                <w:sz w:val="20"/>
                <w:szCs w:val="20"/>
              </w:rPr>
              <w:t>Posuzování stavu zdraví a ošetřovatelská diagnostika: v moderní ošetřovatelské praxi</w:t>
            </w:r>
            <w:r w:rsidRPr="005925A4">
              <w:rPr>
                <w:rFonts w:ascii="Times New Roman" w:hAnsi="Times New Roman" w:cs="Times New Roman"/>
                <w:sz w:val="20"/>
                <w:szCs w:val="20"/>
              </w:rPr>
              <w:t xml:space="preserve">. Praha: Grada, 2014. </w:t>
            </w:r>
          </w:p>
          <w:p w14:paraId="6824751D" w14:textId="77777777" w:rsidR="00EB5177" w:rsidRPr="005925A4" w:rsidRDefault="00EB5177"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PILKA, R., PROCHÁZKA, M. </w:t>
            </w:r>
            <w:r w:rsidRPr="005925A4">
              <w:rPr>
                <w:rFonts w:ascii="Times New Roman" w:hAnsi="Times New Roman" w:cs="Times New Roman"/>
                <w:i/>
                <w:iCs/>
                <w:sz w:val="20"/>
                <w:szCs w:val="20"/>
              </w:rPr>
              <w:t>Gynekologie</w:t>
            </w:r>
            <w:r w:rsidRPr="005925A4">
              <w:rPr>
                <w:rFonts w:ascii="Times New Roman" w:hAnsi="Times New Roman" w:cs="Times New Roman"/>
                <w:sz w:val="20"/>
                <w:szCs w:val="20"/>
              </w:rPr>
              <w:t xml:space="preserve">. Olomouc: Univerzita Palackého v Olomouci, 2012. </w:t>
            </w:r>
          </w:p>
          <w:p w14:paraId="59ADBCE4" w14:textId="77777777" w:rsidR="00EB5177" w:rsidRPr="005925A4" w:rsidRDefault="00EB5177"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PLEVOVÁ, I. </w:t>
            </w:r>
            <w:r w:rsidRPr="005925A4">
              <w:rPr>
                <w:rFonts w:ascii="Times New Roman" w:hAnsi="Times New Roman" w:cs="Times New Roman"/>
                <w:i/>
                <w:iCs/>
                <w:sz w:val="20"/>
                <w:szCs w:val="20"/>
              </w:rPr>
              <w:t>Ošetřovatelství II</w:t>
            </w:r>
            <w:r w:rsidRPr="005925A4">
              <w:rPr>
                <w:rFonts w:ascii="Times New Roman" w:hAnsi="Times New Roman" w:cs="Times New Roman"/>
                <w:sz w:val="20"/>
                <w:szCs w:val="20"/>
              </w:rPr>
              <w:t xml:space="preserve">. Praha: Grada, 2011. </w:t>
            </w:r>
          </w:p>
          <w:p w14:paraId="79344B1F" w14:textId="77777777" w:rsidR="00EB5177" w:rsidRPr="005925A4" w:rsidRDefault="00EB5177"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PROCHÁZKA, M., PILKA, R. </w:t>
            </w:r>
            <w:r w:rsidRPr="005925A4">
              <w:rPr>
                <w:rFonts w:ascii="Times New Roman" w:hAnsi="Times New Roman" w:cs="Times New Roman"/>
                <w:i/>
                <w:iCs/>
                <w:sz w:val="20"/>
                <w:szCs w:val="20"/>
              </w:rPr>
              <w:t>Porodnictví: pro studenty všeobecného lékařství a porodní asistence.</w:t>
            </w:r>
            <w:r w:rsidRPr="005925A4">
              <w:rPr>
                <w:rFonts w:ascii="Times New Roman" w:hAnsi="Times New Roman" w:cs="Times New Roman"/>
                <w:sz w:val="20"/>
                <w:szCs w:val="20"/>
              </w:rPr>
              <w:t xml:space="preserve"> 1. Olomouc: AED–Olomouc, 2016. </w:t>
            </w:r>
          </w:p>
          <w:p w14:paraId="6632CB5C" w14:textId="77777777" w:rsidR="00EB5177" w:rsidRPr="005925A4" w:rsidRDefault="00EB5177"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ROZTOČIL, A. </w:t>
            </w:r>
            <w:r w:rsidRPr="005925A4">
              <w:rPr>
                <w:rFonts w:ascii="Times New Roman" w:hAnsi="Times New Roman" w:cs="Times New Roman"/>
                <w:i/>
                <w:iCs/>
                <w:sz w:val="20"/>
                <w:szCs w:val="20"/>
              </w:rPr>
              <w:t>Moderní porodnictví</w:t>
            </w:r>
            <w:r w:rsidRPr="005925A4">
              <w:rPr>
                <w:rFonts w:ascii="Times New Roman" w:hAnsi="Times New Roman" w:cs="Times New Roman"/>
                <w:sz w:val="20"/>
                <w:szCs w:val="20"/>
              </w:rPr>
              <w:t xml:space="preserve">. Praha: Grada, 2008. </w:t>
            </w:r>
          </w:p>
          <w:p w14:paraId="45B0863A" w14:textId="77777777" w:rsidR="00EB5177" w:rsidRPr="005925A4" w:rsidRDefault="00EB5177"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SLEZÁKOVÁ, L., ANDRÉSOVÁ, M., KADUCHOVÁ, P., ROUČOVÁ, M., STAROŠTÍKOVÁ. </w:t>
            </w:r>
            <w:r w:rsidRPr="005925A4">
              <w:rPr>
                <w:rFonts w:ascii="Times New Roman" w:hAnsi="Times New Roman" w:cs="Times New Roman"/>
                <w:i/>
                <w:iCs/>
                <w:sz w:val="20"/>
                <w:szCs w:val="20"/>
              </w:rPr>
              <w:t>Ošetřovatelství v gynekologii a porodnictví</w:t>
            </w:r>
            <w:r w:rsidRPr="005925A4">
              <w:rPr>
                <w:rFonts w:ascii="Times New Roman" w:hAnsi="Times New Roman" w:cs="Times New Roman"/>
                <w:sz w:val="20"/>
                <w:szCs w:val="20"/>
              </w:rPr>
              <w:t xml:space="preserve">. 2., přepracované a doplněné vydání. Praha: Grada Publishing, 2017. </w:t>
            </w:r>
          </w:p>
          <w:p w14:paraId="201A37F0" w14:textId="77777777" w:rsidR="00C94FC3" w:rsidRPr="005925A4" w:rsidRDefault="00C94FC3"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28E0B600" w14:textId="77777777" w:rsidR="00EB5177" w:rsidRPr="005925A4" w:rsidRDefault="00EB5177"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COX, H., et al. </w:t>
            </w:r>
            <w:r w:rsidRPr="005925A4">
              <w:rPr>
                <w:rFonts w:ascii="Times New Roman" w:hAnsi="Times New Roman" w:cs="Times New Roman"/>
                <w:i/>
                <w:sz w:val="20"/>
                <w:szCs w:val="20"/>
              </w:rPr>
              <w:t>Clinical Application of Nursing Diagnosis.</w:t>
            </w:r>
            <w:r w:rsidRPr="005925A4">
              <w:rPr>
                <w:rFonts w:ascii="Times New Roman" w:hAnsi="Times New Roman" w:cs="Times New Roman"/>
                <w:sz w:val="20"/>
                <w:szCs w:val="20"/>
              </w:rPr>
              <w:t xml:space="preserve"> Philadelphia: F. A. Davis Company, 2002</w:t>
            </w:r>
          </w:p>
          <w:p w14:paraId="4FB2E03C" w14:textId="77777777" w:rsidR="00EB5177" w:rsidRPr="005925A4" w:rsidRDefault="00EB5177" w:rsidP="00C94FC3">
            <w:pPr>
              <w:spacing w:after="0" w:line="240" w:lineRule="auto"/>
              <w:jc w:val="both"/>
              <w:rPr>
                <w:rFonts w:ascii="Times New Roman" w:hAnsi="Times New Roman" w:cs="Times New Roman"/>
                <w:bCs/>
                <w:sz w:val="20"/>
                <w:szCs w:val="20"/>
              </w:rPr>
            </w:pPr>
            <w:r w:rsidRPr="005925A4">
              <w:rPr>
                <w:rFonts w:ascii="Times New Roman" w:hAnsi="Times New Roman" w:cs="Times New Roman"/>
                <w:bCs/>
                <w:i/>
                <w:sz w:val="20"/>
                <w:szCs w:val="20"/>
                <w:lang w:val="en-US"/>
              </w:rPr>
              <w:t>Journal of Nurse–Midwifery;</w:t>
            </w:r>
            <w:r w:rsidRPr="005925A4">
              <w:rPr>
                <w:rFonts w:ascii="Times New Roman" w:hAnsi="Times New Roman" w:cs="Times New Roman"/>
                <w:i/>
                <w:sz w:val="20"/>
                <w:szCs w:val="20"/>
              </w:rPr>
              <w:t xml:space="preserve"> </w:t>
            </w:r>
            <w:r w:rsidRPr="005925A4">
              <w:rPr>
                <w:rFonts w:ascii="Times New Roman" w:hAnsi="Times New Roman" w:cs="Times New Roman"/>
                <w:bCs/>
                <w:i/>
                <w:sz w:val="20"/>
                <w:szCs w:val="20"/>
                <w:lang w:val="en-US"/>
              </w:rPr>
              <w:t>Midwifery Today and Childbirth Education with International Midwife</w:t>
            </w:r>
            <w:r w:rsidRPr="005925A4">
              <w:rPr>
                <w:rFonts w:ascii="Times New Roman" w:hAnsi="Times New Roman" w:cs="Times New Roman"/>
                <w:bCs/>
                <w:sz w:val="20"/>
                <w:szCs w:val="20"/>
                <w:lang w:val="en-US"/>
              </w:rPr>
              <w:t xml:space="preserve"> (</w:t>
            </w:r>
            <w:r w:rsidRPr="005925A4">
              <w:rPr>
                <w:rFonts w:ascii="Times New Roman" w:hAnsi="Times New Roman" w:cs="Times New Roman"/>
                <w:bCs/>
                <w:sz w:val="20"/>
                <w:szCs w:val="20"/>
              </w:rPr>
              <w:t>Elektronické zdroje knihovny UTB).</w:t>
            </w:r>
          </w:p>
          <w:p w14:paraId="1C514D84" w14:textId="77777777" w:rsidR="00EB5177" w:rsidRDefault="00EB5177" w:rsidP="00C94FC3">
            <w:pPr>
              <w:spacing w:after="0" w:line="240" w:lineRule="auto"/>
              <w:jc w:val="both"/>
              <w:rPr>
                <w:ins w:id="1495" w:author="jana doleželova" w:date="2018-03-23T10:47:00Z"/>
                <w:rFonts w:ascii="Times New Roman" w:hAnsi="Times New Roman" w:cs="Times New Roman"/>
                <w:sz w:val="20"/>
                <w:szCs w:val="20"/>
              </w:rPr>
            </w:pPr>
            <w:r w:rsidRPr="005925A4">
              <w:rPr>
                <w:rFonts w:ascii="Times New Roman" w:hAnsi="Times New Roman" w:cs="Times New Roman"/>
                <w:sz w:val="20"/>
                <w:szCs w:val="20"/>
              </w:rPr>
              <w:lastRenderedPageBreak/>
              <w:t>KRIŠKOVÁ, A. Ošetrovateľské techniky – Metodika sesterských činností. Martin: Osveta, 2013. Odborné časopisy pro nelékařské zdravotnické pracovníky: Florence, Sestra, Profese on line atd.</w:t>
            </w:r>
          </w:p>
          <w:p w14:paraId="60BE27B7" w14:textId="57F339B4" w:rsidR="00377DD6" w:rsidRPr="008A51BA" w:rsidRDefault="00377DD6" w:rsidP="008A51BA">
            <w:pPr>
              <w:spacing w:after="0" w:line="240" w:lineRule="auto"/>
              <w:jc w:val="both"/>
              <w:rPr>
                <w:rFonts w:ascii="Times New Roman" w:hAnsi="Times New Roman" w:cs="Times New Roman"/>
                <w:sz w:val="20"/>
                <w:szCs w:val="20"/>
              </w:rPr>
            </w:pPr>
            <w:ins w:id="1496" w:author="jana doleželova" w:date="2018-03-23T10:47:00Z">
              <w:r w:rsidRPr="008A51BA">
                <w:rPr>
                  <w:rFonts w:ascii="Times New Roman" w:hAnsi="Times New Roman" w:cs="Times New Roman"/>
                  <w:sz w:val="20"/>
                  <w:szCs w:val="20"/>
                </w:rPr>
                <w:t>LOWDERMILK, Deitra Leonard, Shannon E. PERRY, Kitty CASHION, Kathryn Rhodes ALDEN a Ellen Frances OLSHANSKY. </w:t>
              </w:r>
              <w:r w:rsidRPr="008A51BA">
                <w:rPr>
                  <w:rFonts w:ascii="Times New Roman" w:hAnsi="Times New Roman" w:cs="Times New Roman"/>
                  <w:i/>
                  <w:sz w:val="20"/>
                  <w:szCs w:val="20"/>
                </w:rPr>
                <w:t>Maternity &amp; women's health care.</w:t>
              </w:r>
              <w:r w:rsidRPr="008A51BA">
                <w:rPr>
                  <w:rFonts w:ascii="Times New Roman" w:hAnsi="Times New Roman" w:cs="Times New Roman"/>
                  <w:sz w:val="20"/>
                  <w:szCs w:val="20"/>
                </w:rPr>
                <w:t xml:space="preserve"> 11th edition. St. Louis: Elsevier, 2016,</w:t>
              </w:r>
            </w:ins>
          </w:p>
          <w:p w14:paraId="7617941F" w14:textId="77777777" w:rsidR="00C94FC3" w:rsidRPr="005925A4" w:rsidRDefault="00EB5177" w:rsidP="008A51B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WIGHTMAN, H., ASLAM, R. </w:t>
            </w:r>
            <w:r w:rsidRPr="005925A4">
              <w:rPr>
                <w:rFonts w:ascii="Times New Roman" w:hAnsi="Times New Roman" w:cs="Times New Roman"/>
                <w:i/>
                <w:iCs/>
                <w:sz w:val="20"/>
                <w:szCs w:val="20"/>
              </w:rPr>
              <w:t>The midwifery test book</w:t>
            </w:r>
            <w:r w:rsidRPr="005925A4">
              <w:rPr>
                <w:rFonts w:ascii="Times New Roman" w:hAnsi="Times New Roman" w:cs="Times New Roman"/>
                <w:sz w:val="20"/>
                <w:szCs w:val="20"/>
              </w:rPr>
              <w:t>. Maidenhead: McGraw Hill, Open University Press, 2012.</w:t>
            </w:r>
          </w:p>
        </w:tc>
      </w:tr>
    </w:tbl>
    <w:p w14:paraId="199F2512" w14:textId="77777777" w:rsidR="00F34FEE" w:rsidRPr="005925A4" w:rsidRDefault="00F34FEE"/>
    <w:p w14:paraId="095DD765" w14:textId="77777777" w:rsidR="00F34FEE" w:rsidRPr="005925A4" w:rsidRDefault="00F34FEE">
      <w:r w:rsidRPr="005925A4">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5E03FA" w:rsidRPr="005925A4" w14:paraId="2155A09E" w14:textId="77777777" w:rsidTr="00536755">
        <w:trPr>
          <w:trHeight w:val="349"/>
        </w:trPr>
        <w:tc>
          <w:tcPr>
            <w:tcW w:w="9859" w:type="dxa"/>
            <w:gridSpan w:val="8"/>
            <w:tcBorders>
              <w:top w:val="double" w:sz="4" w:space="0" w:color="auto"/>
            </w:tcBorders>
            <w:shd w:val="clear" w:color="auto" w:fill="C6D9F1" w:themeFill="text2" w:themeFillTint="33"/>
          </w:tcPr>
          <w:p w14:paraId="701CF0FA"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5E03FA" w:rsidRPr="005925A4" w14:paraId="366E9A7A" w14:textId="77777777" w:rsidTr="00536755">
        <w:tc>
          <w:tcPr>
            <w:tcW w:w="3086" w:type="dxa"/>
            <w:tcBorders>
              <w:top w:val="double" w:sz="4" w:space="0" w:color="auto"/>
            </w:tcBorders>
            <w:shd w:val="clear" w:color="auto" w:fill="F7CAAC"/>
          </w:tcPr>
          <w:p w14:paraId="6CFF9DF2"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73" w:type="dxa"/>
            <w:gridSpan w:val="7"/>
            <w:tcBorders>
              <w:top w:val="double" w:sz="4" w:space="0" w:color="auto"/>
            </w:tcBorders>
          </w:tcPr>
          <w:p w14:paraId="255B30DF"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Mikrobiologie a imunologie</w:t>
            </w:r>
          </w:p>
        </w:tc>
      </w:tr>
      <w:tr w:rsidR="005E03FA" w:rsidRPr="005925A4" w14:paraId="48397BC2" w14:textId="77777777" w:rsidTr="00536755">
        <w:tc>
          <w:tcPr>
            <w:tcW w:w="3086" w:type="dxa"/>
            <w:shd w:val="clear" w:color="auto" w:fill="F7CAAC"/>
          </w:tcPr>
          <w:p w14:paraId="4C290E64"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5E19E486"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2260CC7C"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72" w:type="dxa"/>
          </w:tcPr>
          <w:p w14:paraId="769188C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5E03FA" w:rsidRPr="005925A4" w14:paraId="5EAE0327" w14:textId="77777777" w:rsidTr="00536755">
        <w:tc>
          <w:tcPr>
            <w:tcW w:w="3086" w:type="dxa"/>
            <w:shd w:val="clear" w:color="auto" w:fill="F7CAAC"/>
          </w:tcPr>
          <w:p w14:paraId="604D9B50"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C4C441A" w14:textId="7E839E92"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ins w:id="1497" w:author="jana doleželova" w:date="2018-03-23T10:47:00Z">
              <w:r w:rsidR="00377DD6">
                <w:rPr>
                  <w:rFonts w:ascii="Times New Roman" w:eastAsia="Times New Roman" w:hAnsi="Times New Roman" w:cs="Times New Roman"/>
                  <w:sz w:val="20"/>
                  <w:szCs w:val="20"/>
                  <w:lang w:eastAsia="cs-CZ"/>
                </w:rPr>
                <w:t>(24)</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34DD4C79"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28CB8C2F"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23CDB2D4"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11" w:type="dxa"/>
            <w:gridSpan w:val="2"/>
          </w:tcPr>
          <w:p w14:paraId="25523AFF"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E03FA" w:rsidRPr="005925A4" w14:paraId="7A764339" w14:textId="77777777" w:rsidTr="00536755">
        <w:tc>
          <w:tcPr>
            <w:tcW w:w="3086" w:type="dxa"/>
            <w:shd w:val="clear" w:color="auto" w:fill="F7CAAC"/>
          </w:tcPr>
          <w:p w14:paraId="54BBEA0D" w14:textId="77777777" w:rsidR="005E03FA" w:rsidRPr="005925A4" w:rsidRDefault="005E03FA" w:rsidP="005A71B1">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73" w:type="dxa"/>
            <w:gridSpan w:val="7"/>
          </w:tcPr>
          <w:p w14:paraId="480ECA5E"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E03FA" w:rsidRPr="005925A4" w14:paraId="71C836AD" w14:textId="77777777" w:rsidTr="00536755">
        <w:tc>
          <w:tcPr>
            <w:tcW w:w="3086" w:type="dxa"/>
            <w:shd w:val="clear" w:color="auto" w:fill="F7CAAC"/>
          </w:tcPr>
          <w:p w14:paraId="25FDE210"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17D63923"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105AA578"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008AB774"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p>
        </w:tc>
        <w:tc>
          <w:tcPr>
            <w:tcW w:w="1211" w:type="dxa"/>
            <w:gridSpan w:val="2"/>
          </w:tcPr>
          <w:p w14:paraId="64AC7BDC" w14:textId="77777777" w:rsidR="005E03FA" w:rsidRPr="005925A4" w:rsidRDefault="005E03FA"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p w14:paraId="481892E5"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56AB6937" w14:textId="77777777" w:rsidTr="00536755">
        <w:tc>
          <w:tcPr>
            <w:tcW w:w="3086" w:type="dxa"/>
            <w:shd w:val="clear" w:color="auto" w:fill="F7CAAC"/>
          </w:tcPr>
          <w:p w14:paraId="28E682BC"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73" w:type="dxa"/>
            <w:gridSpan w:val="7"/>
            <w:tcBorders>
              <w:bottom w:val="nil"/>
            </w:tcBorders>
          </w:tcPr>
          <w:p w14:paraId="2E3231C0"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7467396C" w14:textId="77777777" w:rsidTr="005E03FA">
        <w:trPr>
          <w:trHeight w:val="450"/>
        </w:trPr>
        <w:tc>
          <w:tcPr>
            <w:tcW w:w="9859" w:type="dxa"/>
            <w:gridSpan w:val="8"/>
            <w:tcBorders>
              <w:top w:val="nil"/>
            </w:tcBorders>
          </w:tcPr>
          <w:p w14:paraId="08F0545A" w14:textId="77777777" w:rsidR="005E03FA" w:rsidRPr="005925A4" w:rsidRDefault="005E03FA" w:rsidP="0012315A">
            <w:pPr>
              <w:numPr>
                <w:ilvl w:val="0"/>
                <w:numId w:val="46"/>
              </w:numPr>
              <w:spacing w:after="0" w:line="240" w:lineRule="auto"/>
              <w:ind w:left="28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80 %)</w:t>
            </w:r>
          </w:p>
          <w:p w14:paraId="5F2717CB" w14:textId="77777777" w:rsidR="00CD7296" w:rsidRDefault="005E03FA" w:rsidP="00CD7296">
            <w:pPr>
              <w:numPr>
                <w:ilvl w:val="0"/>
                <w:numId w:val="46"/>
              </w:numPr>
              <w:spacing w:after="0" w:line="240" w:lineRule="auto"/>
              <w:ind w:left="284" w:hanging="284"/>
              <w:contextualSpacing/>
              <w:jc w:val="both"/>
              <w:rPr>
                <w:ins w:id="1498" w:author="Dorkova" w:date="2018-04-08T12:44: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Písemný test s minimální úspěšností 70%, v případě neuspěchu – ústní zkouška.</w:t>
            </w:r>
          </w:p>
          <w:p w14:paraId="5EABC987" w14:textId="64E7AE5F" w:rsidR="00CD7296" w:rsidRDefault="00CD7296" w:rsidP="00CD7296">
            <w:pPr>
              <w:numPr>
                <w:ilvl w:val="0"/>
                <w:numId w:val="46"/>
              </w:numPr>
              <w:spacing w:after="0" w:line="240" w:lineRule="auto"/>
              <w:ind w:left="284" w:hanging="284"/>
              <w:contextualSpacing/>
              <w:jc w:val="both"/>
              <w:rPr>
                <w:ins w:id="1499" w:author="Dorkova" w:date="2018-04-08T12:44:00Z"/>
                <w:rFonts w:ascii="Times New Roman" w:eastAsia="Calibri" w:hAnsi="Times New Roman" w:cs="Times New Roman"/>
                <w:sz w:val="20"/>
                <w:szCs w:val="20"/>
                <w:lang w:eastAsia="cs-CZ"/>
              </w:rPr>
            </w:pPr>
            <w:ins w:id="1500" w:author="Dorkova" w:date="2018-04-08T12:44:00Z">
              <w:r w:rsidRPr="00CD7296">
                <w:rPr>
                  <w:rFonts w:ascii="Times New Roman" w:eastAsia="Times New Roman" w:hAnsi="Times New Roman" w:cs="Times New Roman"/>
                  <w:bCs/>
                  <w:sz w:val="20"/>
                  <w:szCs w:val="20"/>
                  <w:lang w:eastAsia="cs-CZ"/>
                </w:rPr>
                <w:t>Časová náročnost</w:t>
              </w:r>
            </w:ins>
            <w:ins w:id="1501" w:author="Dorkova" w:date="2018-04-08T12:45:00Z">
              <w:r>
                <w:rPr>
                  <w:rFonts w:ascii="Times New Roman" w:eastAsia="Times New Roman" w:hAnsi="Times New Roman" w:cs="Times New Roman"/>
                  <w:bCs/>
                  <w:sz w:val="20"/>
                  <w:szCs w:val="20"/>
                  <w:lang w:eastAsia="cs-CZ"/>
                </w:rPr>
                <w:t>:</w:t>
              </w:r>
            </w:ins>
          </w:p>
          <w:p w14:paraId="544BBB8D" w14:textId="10BE086E" w:rsidR="00CD7296" w:rsidRDefault="00CD7296" w:rsidP="00CD7296">
            <w:pPr>
              <w:spacing w:after="0" w:line="240" w:lineRule="auto"/>
              <w:ind w:left="284"/>
              <w:contextualSpacing/>
              <w:jc w:val="both"/>
              <w:rPr>
                <w:ins w:id="1502" w:author="Dorkova" w:date="2018-04-08T12:44:00Z"/>
                <w:rFonts w:ascii="Times New Roman" w:eastAsia="Calibri" w:hAnsi="Times New Roman" w:cs="Times New Roman"/>
                <w:sz w:val="20"/>
                <w:szCs w:val="20"/>
                <w:lang w:eastAsia="cs-CZ"/>
              </w:rPr>
            </w:pPr>
            <w:ins w:id="1503" w:author="Dorkova" w:date="2018-04-08T12:44:00Z">
              <w:r w:rsidRPr="00CD7296">
                <w:rPr>
                  <w:rFonts w:ascii="Times New Roman" w:eastAsia="Times New Roman" w:hAnsi="Times New Roman" w:cs="Times New Roman"/>
                  <w:bCs/>
                  <w:sz w:val="20"/>
                  <w:szCs w:val="20"/>
                  <w:lang w:eastAsia="cs-CZ"/>
                </w:rPr>
                <w:t>Účast na výuce: 24</w:t>
              </w:r>
            </w:ins>
            <w:ins w:id="1504" w:author="Dorkova" w:date="2018-04-08T12:45:00Z">
              <w:r>
                <w:rPr>
                  <w:rFonts w:ascii="Times New Roman" w:eastAsia="Times New Roman" w:hAnsi="Times New Roman" w:cs="Times New Roman"/>
                  <w:bCs/>
                  <w:sz w:val="20"/>
                  <w:szCs w:val="20"/>
                  <w:lang w:eastAsia="cs-CZ"/>
                </w:rPr>
                <w:t xml:space="preserve"> </w:t>
              </w:r>
            </w:ins>
            <w:ins w:id="1505" w:author="Dorkova" w:date="2018-04-08T12:44:00Z">
              <w:r w:rsidRPr="00CD7296">
                <w:rPr>
                  <w:rFonts w:ascii="Times New Roman" w:eastAsia="Times New Roman" w:hAnsi="Times New Roman" w:cs="Times New Roman"/>
                  <w:bCs/>
                  <w:sz w:val="20"/>
                  <w:szCs w:val="20"/>
                  <w:lang w:eastAsia="cs-CZ"/>
                </w:rPr>
                <w:t>h</w:t>
              </w:r>
            </w:ins>
          </w:p>
          <w:p w14:paraId="250F31CA" w14:textId="655625E5" w:rsidR="00CD7296" w:rsidRDefault="00CD7296" w:rsidP="00CD7296">
            <w:pPr>
              <w:spacing w:after="0" w:line="240" w:lineRule="auto"/>
              <w:ind w:left="284"/>
              <w:contextualSpacing/>
              <w:jc w:val="both"/>
              <w:rPr>
                <w:ins w:id="1506" w:author="Dorkova" w:date="2018-04-08T12:44:00Z"/>
                <w:rFonts w:ascii="Times New Roman" w:eastAsia="Calibri" w:hAnsi="Times New Roman" w:cs="Times New Roman"/>
                <w:sz w:val="20"/>
                <w:szCs w:val="20"/>
                <w:lang w:eastAsia="cs-CZ"/>
              </w:rPr>
            </w:pPr>
            <w:ins w:id="1507" w:author="Dorkova" w:date="2018-04-08T12:44:00Z">
              <w:r>
                <w:rPr>
                  <w:rFonts w:ascii="Times New Roman" w:eastAsia="Times New Roman" w:hAnsi="Times New Roman" w:cs="Times New Roman"/>
                  <w:bCs/>
                  <w:sz w:val="20"/>
                  <w:szCs w:val="20"/>
                  <w:lang w:eastAsia="cs-CZ"/>
                </w:rPr>
                <w:t>Samostudium: 36</w:t>
              </w:r>
            </w:ins>
            <w:ins w:id="1508" w:author="Dorkova" w:date="2018-04-08T12:45:00Z">
              <w:r>
                <w:rPr>
                  <w:rFonts w:ascii="Times New Roman" w:eastAsia="Times New Roman" w:hAnsi="Times New Roman" w:cs="Times New Roman"/>
                  <w:bCs/>
                  <w:sz w:val="20"/>
                  <w:szCs w:val="20"/>
                  <w:lang w:eastAsia="cs-CZ"/>
                </w:rPr>
                <w:t xml:space="preserve"> </w:t>
              </w:r>
            </w:ins>
            <w:ins w:id="1509" w:author="Dorkova" w:date="2018-04-08T12:44:00Z">
              <w:r>
                <w:rPr>
                  <w:rFonts w:ascii="Times New Roman" w:eastAsia="Times New Roman" w:hAnsi="Times New Roman" w:cs="Times New Roman"/>
                  <w:bCs/>
                  <w:sz w:val="20"/>
                  <w:szCs w:val="20"/>
                  <w:lang w:eastAsia="cs-CZ"/>
                </w:rPr>
                <w:t>h</w:t>
              </w:r>
            </w:ins>
          </w:p>
          <w:p w14:paraId="06E0AD5B" w14:textId="34F8BC67" w:rsidR="00CD7296" w:rsidRPr="005925A4" w:rsidRDefault="00CD7296" w:rsidP="00CD7296">
            <w:pPr>
              <w:spacing w:after="0" w:line="240" w:lineRule="auto"/>
              <w:ind w:left="284"/>
              <w:contextualSpacing/>
              <w:jc w:val="both"/>
              <w:rPr>
                <w:rFonts w:ascii="Times New Roman" w:eastAsia="Calibri" w:hAnsi="Times New Roman" w:cs="Times New Roman"/>
                <w:sz w:val="20"/>
                <w:szCs w:val="20"/>
                <w:lang w:eastAsia="cs-CZ"/>
              </w:rPr>
            </w:pPr>
            <w:ins w:id="1510" w:author="Dorkova" w:date="2018-04-08T12:44:00Z">
              <w:r>
                <w:rPr>
                  <w:rFonts w:ascii="Times New Roman" w:eastAsia="Times New Roman" w:hAnsi="Times New Roman" w:cs="Times New Roman"/>
                  <w:bCs/>
                  <w:sz w:val="20"/>
                  <w:szCs w:val="20"/>
                  <w:lang w:eastAsia="cs-CZ"/>
                </w:rPr>
                <w:t>Celkem: 60</w:t>
              </w:r>
            </w:ins>
            <w:ins w:id="1511" w:author="Dorkova" w:date="2018-04-08T12:45:00Z">
              <w:r>
                <w:rPr>
                  <w:rFonts w:ascii="Times New Roman" w:eastAsia="Times New Roman" w:hAnsi="Times New Roman" w:cs="Times New Roman"/>
                  <w:bCs/>
                  <w:sz w:val="20"/>
                  <w:szCs w:val="20"/>
                  <w:lang w:eastAsia="cs-CZ"/>
                </w:rPr>
                <w:t xml:space="preserve"> </w:t>
              </w:r>
            </w:ins>
            <w:ins w:id="1512" w:author="Dorkova" w:date="2018-04-08T12:44:00Z">
              <w:r>
                <w:rPr>
                  <w:rFonts w:ascii="Times New Roman" w:eastAsia="Times New Roman" w:hAnsi="Times New Roman" w:cs="Times New Roman"/>
                  <w:bCs/>
                  <w:sz w:val="20"/>
                  <w:szCs w:val="20"/>
                  <w:lang w:eastAsia="cs-CZ"/>
                </w:rPr>
                <w:t>h</w:t>
              </w:r>
            </w:ins>
          </w:p>
        </w:tc>
      </w:tr>
      <w:tr w:rsidR="005E03FA" w:rsidRPr="005925A4" w14:paraId="069E4BC9" w14:textId="77777777" w:rsidTr="00536755">
        <w:trPr>
          <w:trHeight w:val="197"/>
        </w:trPr>
        <w:tc>
          <w:tcPr>
            <w:tcW w:w="3086" w:type="dxa"/>
            <w:tcBorders>
              <w:top w:val="nil"/>
            </w:tcBorders>
            <w:shd w:val="clear" w:color="auto" w:fill="F7CAAC"/>
          </w:tcPr>
          <w:p w14:paraId="3712DB5F"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73" w:type="dxa"/>
            <w:gridSpan w:val="7"/>
            <w:tcBorders>
              <w:top w:val="nil"/>
            </w:tcBorders>
          </w:tcPr>
          <w:p w14:paraId="69769E28" w14:textId="77777777" w:rsidR="005E03FA" w:rsidRPr="005925A4" w:rsidRDefault="005E03FA" w:rsidP="005E03FA">
            <w:pPr>
              <w:spacing w:after="0" w:line="240" w:lineRule="auto"/>
              <w:jc w:val="both"/>
              <w:rPr>
                <w:rFonts w:ascii="Times New Roman" w:eastAsia="Times New Roman" w:hAnsi="Times New Roman" w:cs="Times New Roman"/>
                <w:sz w:val="20"/>
                <w:szCs w:val="20"/>
                <w:lang w:eastAsia="cs-CZ"/>
              </w:rPr>
            </w:pPr>
            <w:r w:rsidRPr="00E6557E">
              <w:rPr>
                <w:rFonts w:ascii="Times New Roman" w:eastAsia="Times New Roman" w:hAnsi="Times New Roman" w:cs="Times New Roman"/>
                <w:sz w:val="20"/>
                <w:szCs w:val="20"/>
                <w:lang w:eastAsia="cs-CZ"/>
              </w:rPr>
              <w:t>MUDr. Hana Tkadlecová</w:t>
            </w:r>
          </w:p>
        </w:tc>
      </w:tr>
      <w:tr w:rsidR="005E03FA" w:rsidRPr="005925A4" w14:paraId="42A7BFC1" w14:textId="77777777" w:rsidTr="005A71B1">
        <w:trPr>
          <w:trHeight w:val="276"/>
        </w:trPr>
        <w:tc>
          <w:tcPr>
            <w:tcW w:w="3086" w:type="dxa"/>
            <w:tcBorders>
              <w:top w:val="nil"/>
            </w:tcBorders>
            <w:shd w:val="clear" w:color="auto" w:fill="F7CAAC"/>
          </w:tcPr>
          <w:p w14:paraId="01CE1D0A"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73" w:type="dxa"/>
            <w:gridSpan w:val="7"/>
            <w:tcBorders>
              <w:top w:val="nil"/>
            </w:tcBorders>
          </w:tcPr>
          <w:p w14:paraId="5B3CB2E4"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50%.</w:t>
            </w:r>
          </w:p>
        </w:tc>
      </w:tr>
      <w:tr w:rsidR="005E03FA" w:rsidRPr="005925A4" w14:paraId="4D42A79B" w14:textId="77777777" w:rsidTr="00536755">
        <w:tc>
          <w:tcPr>
            <w:tcW w:w="3086" w:type="dxa"/>
            <w:shd w:val="clear" w:color="auto" w:fill="F7CAAC"/>
          </w:tcPr>
          <w:p w14:paraId="3874214F"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73" w:type="dxa"/>
            <w:gridSpan w:val="7"/>
            <w:tcBorders>
              <w:bottom w:val="nil"/>
            </w:tcBorders>
          </w:tcPr>
          <w:p w14:paraId="5A2EB781"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60126670" w14:textId="77777777" w:rsidTr="00536755">
        <w:trPr>
          <w:trHeight w:val="176"/>
        </w:trPr>
        <w:tc>
          <w:tcPr>
            <w:tcW w:w="9859" w:type="dxa"/>
            <w:gridSpan w:val="8"/>
            <w:tcBorders>
              <w:top w:val="nil"/>
            </w:tcBorders>
          </w:tcPr>
          <w:p w14:paraId="1124B3B0"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w:t>
            </w:r>
            <w:r w:rsidRPr="00E6557E">
              <w:rPr>
                <w:rFonts w:ascii="Times New Roman" w:eastAsia="Times New Roman" w:hAnsi="Times New Roman" w:cs="Times New Roman"/>
                <w:sz w:val="20"/>
                <w:szCs w:val="20"/>
                <w:lang w:eastAsia="cs-CZ"/>
              </w:rPr>
              <w:t>. Hana Tkadlecová</w:t>
            </w:r>
          </w:p>
          <w:p w14:paraId="480E1A43"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Jana Pelková</w:t>
            </w:r>
          </w:p>
        </w:tc>
      </w:tr>
      <w:tr w:rsidR="005E03FA" w:rsidRPr="005925A4" w14:paraId="0576D681" w14:textId="77777777" w:rsidTr="00536755">
        <w:tc>
          <w:tcPr>
            <w:tcW w:w="3086" w:type="dxa"/>
            <w:shd w:val="clear" w:color="auto" w:fill="F7CAAC"/>
          </w:tcPr>
          <w:p w14:paraId="3CF0B852"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73" w:type="dxa"/>
            <w:gridSpan w:val="7"/>
            <w:tcBorders>
              <w:bottom w:val="nil"/>
            </w:tcBorders>
          </w:tcPr>
          <w:p w14:paraId="79DBEF43"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5454A747" w14:textId="77777777" w:rsidTr="00536755">
        <w:trPr>
          <w:trHeight w:val="58"/>
        </w:trPr>
        <w:tc>
          <w:tcPr>
            <w:tcW w:w="9859" w:type="dxa"/>
            <w:gridSpan w:val="8"/>
            <w:tcBorders>
              <w:top w:val="nil"/>
              <w:bottom w:val="single" w:sz="12" w:space="0" w:color="auto"/>
            </w:tcBorders>
          </w:tcPr>
          <w:p w14:paraId="3B0FBB66"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poskytuje studentům základní informace z oborů mikrobiologie, imunologie, epidemiologie a hygieny zdravotnických provozů. Cílem předmětu je vysvětlit způsob přenosu důležitých infekčních onemocnění, zejména těch, se kterými se setkávájí v průběhu své práce ve zdravotnickém zařízení. Součástí výuky je také objasnění prevence a profylaxe běžně se u nás vyskytujících infekčních onemocnění. Cíl</w:t>
            </w:r>
            <w:r w:rsidR="002E486A" w:rsidRPr="005925A4">
              <w:rPr>
                <w:rFonts w:ascii="Times New Roman" w:eastAsia="Times New Roman" w:hAnsi="Times New Roman" w:cs="Times New Roman"/>
                <w:sz w:val="20"/>
                <w:szCs w:val="20"/>
                <w:lang w:eastAsia="cs-CZ"/>
              </w:rPr>
              <w:t>em předmětu je seznámit student</w:t>
            </w:r>
            <w:r w:rsidRPr="005925A4">
              <w:rPr>
                <w:rFonts w:ascii="Times New Roman" w:eastAsia="Times New Roman" w:hAnsi="Times New Roman" w:cs="Times New Roman"/>
                <w:sz w:val="20"/>
                <w:szCs w:val="20"/>
                <w:lang w:eastAsia="cs-CZ"/>
              </w:rPr>
              <w:t>y také se základními poznatky u oblasti imunologie, imunity organismu a očkováním. Zvýšená pozornost je věnována oblasti prevence nozokomiálních nákaz a jejich negativních dopadů na léčebný proces a zdraví nemocného</w:t>
            </w:r>
            <w:r w:rsidR="00E6557E">
              <w:rPr>
                <w:rFonts w:ascii="Times New Roman" w:eastAsia="Times New Roman" w:hAnsi="Times New Roman" w:cs="Times New Roman"/>
                <w:sz w:val="20"/>
                <w:szCs w:val="20"/>
                <w:lang w:eastAsia="cs-CZ"/>
              </w:rPr>
              <w:t>.</w:t>
            </w:r>
          </w:p>
          <w:p w14:paraId="65951C28" w14:textId="35D244E4" w:rsidR="005E03FA" w:rsidRDefault="005E03FA" w:rsidP="00536755">
            <w:pPr>
              <w:tabs>
                <w:tab w:val="left" w:pos="328"/>
              </w:tabs>
              <w:spacing w:after="0" w:line="240" w:lineRule="auto"/>
              <w:jc w:val="both"/>
              <w:rPr>
                <w:ins w:id="1513" w:author="Jana Doleželová" w:date="2018-04-04T10:37: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EA9A722" w14:textId="4A90DDC5" w:rsidR="00A53D1C" w:rsidRPr="008A51BA" w:rsidRDefault="00A53D1C" w:rsidP="00536755">
            <w:pPr>
              <w:tabs>
                <w:tab w:val="left" w:pos="328"/>
              </w:tabs>
              <w:spacing w:after="0" w:line="240" w:lineRule="auto"/>
              <w:jc w:val="both"/>
              <w:rPr>
                <w:rFonts w:ascii="Times New Roman" w:eastAsia="Times New Roman" w:hAnsi="Times New Roman" w:cs="Times New Roman"/>
                <w:sz w:val="20"/>
                <w:szCs w:val="20"/>
                <w:lang w:eastAsia="cs-CZ"/>
              </w:rPr>
            </w:pPr>
            <w:ins w:id="1514" w:author="Jana Doleželová" w:date="2018-04-04T10:37:00Z">
              <w:r w:rsidRPr="008A51BA">
                <w:rPr>
                  <w:rFonts w:ascii="Times New Roman" w:eastAsia="Times New Roman" w:hAnsi="Times New Roman" w:cs="Times New Roman"/>
                  <w:sz w:val="20"/>
                  <w:szCs w:val="20"/>
                  <w:lang w:eastAsia="cs-CZ"/>
                </w:rPr>
                <w:t>Semináře:</w:t>
              </w:r>
            </w:ins>
          </w:p>
          <w:p w14:paraId="24661E26"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Mikrobiologie. </w:t>
            </w:r>
          </w:p>
          <w:p w14:paraId="7C9F55B1" w14:textId="77777777" w:rsidR="005E03FA" w:rsidRPr="005925A4" w:rsidRDefault="005E03FA" w:rsidP="0012315A">
            <w:pPr>
              <w:numPr>
                <w:ilvl w:val="0"/>
                <w:numId w:val="16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Původci infekčních onemocnění a jejich základní charakteristika, patogenita a virulence, toxiny mikrobiologické vyšetřovací metody a odběr biologického materiálu.</w:t>
            </w:r>
          </w:p>
          <w:p w14:paraId="07A768DB"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Imunologie. </w:t>
            </w:r>
          </w:p>
          <w:p w14:paraId="3C6E4F48" w14:textId="77777777" w:rsidR="005E03FA" w:rsidRPr="005925A4" w:rsidRDefault="005E03FA" w:rsidP="0012315A">
            <w:pPr>
              <w:numPr>
                <w:ilvl w:val="0"/>
                <w:numId w:val="164"/>
              </w:numPr>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Základní pojmy z imunologie, funkce imunitního systému, specifická a nespecifická imunitní odpověď, lidský mikrobiom. Aktivní a pasivní imunizace, imunopatologické reakce.</w:t>
            </w:r>
          </w:p>
          <w:p w14:paraId="6EE4600F" w14:textId="77777777" w:rsidR="005E03FA" w:rsidRPr="005925A4" w:rsidRDefault="005E03FA" w:rsidP="0012315A">
            <w:pPr>
              <w:numPr>
                <w:ilvl w:val="0"/>
                <w:numId w:val="164"/>
              </w:numPr>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Laboratorní metody a léčba v imunologii.</w:t>
            </w:r>
          </w:p>
          <w:p w14:paraId="4A4616A9"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Obecná epidemiologie. </w:t>
            </w:r>
          </w:p>
          <w:p w14:paraId="7DE02AEE" w14:textId="77777777" w:rsidR="005E03FA" w:rsidRPr="005925A4" w:rsidRDefault="005E03FA" w:rsidP="0012315A">
            <w:pPr>
              <w:numPr>
                <w:ilvl w:val="0"/>
                <w:numId w:val="165"/>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Proces šíření nákazy a faktory, které jej ovlivňují, průběh nákazy a infekčního onemocnění, protiepidemická opatření a opatření v ohnisku nákazy, očkování.</w:t>
            </w:r>
          </w:p>
          <w:p w14:paraId="1BDBEEFD"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Speciální epidemiologie. </w:t>
            </w:r>
          </w:p>
          <w:p w14:paraId="5F6C2392" w14:textId="77777777" w:rsidR="005E03FA" w:rsidRPr="005925A4" w:rsidRDefault="005E03FA" w:rsidP="0012315A">
            <w:pPr>
              <w:numPr>
                <w:ilvl w:val="0"/>
                <w:numId w:val="16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Virové hepatitidy A, B, C, E, AIDS.</w:t>
            </w:r>
          </w:p>
          <w:p w14:paraId="529D72B4" w14:textId="77777777" w:rsidR="005E03FA" w:rsidRPr="005925A4" w:rsidRDefault="005E03FA" w:rsidP="0012315A">
            <w:pPr>
              <w:numPr>
                <w:ilvl w:val="0"/>
                <w:numId w:val="16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Nákazy přenášené vzduchem.</w:t>
            </w:r>
          </w:p>
          <w:p w14:paraId="7D4634FC" w14:textId="77777777" w:rsidR="005E03FA" w:rsidRPr="005925A4" w:rsidRDefault="005E03FA" w:rsidP="0012315A">
            <w:pPr>
              <w:numPr>
                <w:ilvl w:val="0"/>
                <w:numId w:val="16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Nákazy přenášené klíšťaty.</w:t>
            </w:r>
          </w:p>
          <w:p w14:paraId="096BA056" w14:textId="77777777" w:rsidR="005E03FA" w:rsidRPr="005925A4" w:rsidRDefault="005E03FA" w:rsidP="0012315A">
            <w:pPr>
              <w:numPr>
                <w:ilvl w:val="0"/>
                <w:numId w:val="16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Nákazy rané.</w:t>
            </w:r>
          </w:p>
          <w:p w14:paraId="00F2AF3B" w14:textId="77777777" w:rsidR="005E03FA" w:rsidRPr="005925A4" w:rsidRDefault="005E03FA" w:rsidP="0012315A">
            <w:pPr>
              <w:numPr>
                <w:ilvl w:val="0"/>
                <w:numId w:val="16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Průjmová onemocnění.</w:t>
            </w:r>
          </w:p>
          <w:p w14:paraId="79390F72" w14:textId="77777777" w:rsidR="005E03FA" w:rsidRPr="005925A4" w:rsidRDefault="005E03FA" w:rsidP="0012315A">
            <w:pPr>
              <w:numPr>
                <w:ilvl w:val="0"/>
                <w:numId w:val="16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Ostatní nákazy – toxoplazmóza, scabies.</w:t>
            </w:r>
          </w:p>
          <w:p w14:paraId="1D127E48" w14:textId="77777777" w:rsidR="005E03FA" w:rsidRPr="005925A4" w:rsidRDefault="005E03FA" w:rsidP="0012315A">
            <w:pPr>
              <w:numPr>
                <w:ilvl w:val="0"/>
                <w:numId w:val="16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Úvod do cestovní medicíny, rizika zavlečení nákaz ze zahraničí. </w:t>
            </w:r>
          </w:p>
          <w:p w14:paraId="69834487" w14:textId="77777777" w:rsidR="005E03FA" w:rsidRPr="005925A4" w:rsidRDefault="005E03FA" w:rsidP="0012315A">
            <w:pPr>
              <w:numPr>
                <w:ilvl w:val="0"/>
                <w:numId w:val="166"/>
              </w:numPr>
              <w:tabs>
                <w:tab w:val="left" w:pos="328"/>
              </w:tabs>
              <w:spacing w:after="0" w:line="240" w:lineRule="auto"/>
              <w:ind w:hanging="68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Hygiena zdravotnických provozů.</w:t>
            </w:r>
          </w:p>
          <w:p w14:paraId="6BE8EDF8" w14:textId="77777777" w:rsidR="005E03FA" w:rsidRPr="005925A4" w:rsidRDefault="005E03FA" w:rsidP="0012315A">
            <w:pPr>
              <w:numPr>
                <w:ilvl w:val="0"/>
                <w:numId w:val="166"/>
              </w:numPr>
              <w:tabs>
                <w:tab w:val="left" w:pos="328"/>
              </w:tabs>
              <w:spacing w:after="0" w:line="240" w:lineRule="auto"/>
              <w:ind w:hanging="68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Nozokomiální nákazy, epidemiologická charakteristika, jejich ekonomický a zdravotní význam.</w:t>
            </w:r>
          </w:p>
          <w:p w14:paraId="61FE37C1" w14:textId="77777777" w:rsidR="005E03FA" w:rsidRPr="005925A4" w:rsidRDefault="005E03FA" w:rsidP="0012315A">
            <w:pPr>
              <w:numPr>
                <w:ilvl w:val="0"/>
                <w:numId w:val="166"/>
              </w:numPr>
              <w:tabs>
                <w:tab w:val="left" w:pos="328"/>
              </w:tabs>
              <w:spacing w:after="0" w:line="240" w:lineRule="auto"/>
              <w:ind w:hanging="68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MRSA a clostridium difficile. </w:t>
            </w:r>
          </w:p>
          <w:p w14:paraId="70ADE045" w14:textId="77777777" w:rsidR="005E03FA" w:rsidRPr="005925A4" w:rsidRDefault="005E03FA" w:rsidP="0012315A">
            <w:pPr>
              <w:numPr>
                <w:ilvl w:val="0"/>
                <w:numId w:val="166"/>
              </w:numPr>
              <w:tabs>
                <w:tab w:val="left" w:pos="328"/>
              </w:tabs>
              <w:spacing w:after="0" w:line="240" w:lineRule="auto"/>
              <w:ind w:hanging="68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Hygiena zdravotnických provozů, dezinfekce a sterilizace a sterilizace termolabilních materiálů. </w:t>
            </w:r>
          </w:p>
          <w:p w14:paraId="5981AC41"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EBA16BF" w14:textId="77777777" w:rsidR="005E03FA" w:rsidRPr="005925A4" w:rsidRDefault="005E03FA" w:rsidP="0012315A">
            <w:pPr>
              <w:numPr>
                <w:ilvl w:val="0"/>
                <w:numId w:val="167"/>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Umí charakterizovat původce nejčastějších infekčních onemocnění. </w:t>
            </w:r>
          </w:p>
          <w:p w14:paraId="24079520" w14:textId="77777777" w:rsidR="005E03FA" w:rsidRPr="005925A4" w:rsidRDefault="005E03FA" w:rsidP="0012315A">
            <w:pPr>
              <w:numPr>
                <w:ilvl w:val="0"/>
                <w:numId w:val="167"/>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mikrobiologické vyšetřovací metody, základní imunologické pojmy.</w:t>
            </w:r>
          </w:p>
          <w:p w14:paraId="51F0AA24" w14:textId="77777777" w:rsidR="005E03FA" w:rsidRPr="005925A4" w:rsidRDefault="005E03FA" w:rsidP="0012315A">
            <w:pPr>
              <w:numPr>
                <w:ilvl w:val="0"/>
                <w:numId w:val="167"/>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Má přehled o nejčastějších bakteriálních a virových nákazách.</w:t>
            </w:r>
          </w:p>
          <w:p w14:paraId="18BC05CA" w14:textId="77777777" w:rsidR="005E03FA" w:rsidRPr="005925A4" w:rsidRDefault="005E03FA" w:rsidP="0012315A">
            <w:pPr>
              <w:numPr>
                <w:ilvl w:val="0"/>
                <w:numId w:val="167"/>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Chápe význam nosokomiálních nákaz.</w:t>
            </w:r>
          </w:p>
          <w:p w14:paraId="0036E0A4" w14:textId="77777777" w:rsidR="005E03FA" w:rsidRPr="005925A4" w:rsidRDefault="005E03FA" w:rsidP="0012315A">
            <w:pPr>
              <w:numPr>
                <w:ilvl w:val="0"/>
                <w:numId w:val="167"/>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základy hygieny zdravotnických provozů v prevenci nosokomiálních nákaz.</w:t>
            </w:r>
          </w:p>
        </w:tc>
      </w:tr>
      <w:tr w:rsidR="005E03FA" w:rsidRPr="005925A4" w14:paraId="02EE46A8" w14:textId="77777777" w:rsidTr="00536755">
        <w:trPr>
          <w:trHeight w:val="265"/>
        </w:trPr>
        <w:tc>
          <w:tcPr>
            <w:tcW w:w="3653" w:type="dxa"/>
            <w:gridSpan w:val="2"/>
            <w:tcBorders>
              <w:top w:val="nil"/>
            </w:tcBorders>
            <w:shd w:val="clear" w:color="auto" w:fill="F7CAAC"/>
          </w:tcPr>
          <w:p w14:paraId="4EA2355F"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6" w:type="dxa"/>
            <w:gridSpan w:val="6"/>
            <w:tcBorders>
              <w:top w:val="nil"/>
              <w:bottom w:val="nil"/>
            </w:tcBorders>
          </w:tcPr>
          <w:p w14:paraId="3FE658ED"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4649FEFF" w14:textId="77777777" w:rsidTr="00536755">
        <w:trPr>
          <w:trHeight w:val="1497"/>
        </w:trPr>
        <w:tc>
          <w:tcPr>
            <w:tcW w:w="9859" w:type="dxa"/>
            <w:gridSpan w:val="8"/>
            <w:tcBorders>
              <w:top w:val="nil"/>
            </w:tcBorders>
          </w:tcPr>
          <w:p w14:paraId="0A19443F"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065BD49F" w14:textId="77777777" w:rsidR="00EB5177" w:rsidRPr="005925A4" w:rsidRDefault="00EB5177"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HAMPLOVÁ, L. </w:t>
            </w:r>
            <w:r w:rsidRPr="005925A4">
              <w:rPr>
                <w:rFonts w:ascii="Times New Roman" w:hAnsi="Times New Roman" w:cs="Times New Roman"/>
                <w:i/>
                <w:iCs/>
                <w:sz w:val="20"/>
                <w:szCs w:val="20"/>
              </w:rPr>
              <w:t>Mikrobiologie, imunologie, epidemiologie, hygiena pro bakalářské studium a všechny typy zdravotnických škol</w:t>
            </w:r>
            <w:r w:rsidRPr="005925A4">
              <w:rPr>
                <w:rFonts w:ascii="Times New Roman" w:hAnsi="Times New Roman" w:cs="Times New Roman"/>
                <w:sz w:val="20"/>
                <w:szCs w:val="20"/>
              </w:rPr>
              <w:t>. Praha: Triton, 2015</w:t>
            </w:r>
          </w:p>
          <w:p w14:paraId="0BF896EC" w14:textId="77777777" w:rsidR="00EB5177" w:rsidRPr="005925A4" w:rsidRDefault="00EB5177"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HOŘEJŠÍ, V., BARTŮŇKOVÁ, J., BRDIČKA, T., ŠPÍŠEK, R. </w:t>
            </w:r>
            <w:r w:rsidRPr="005925A4">
              <w:rPr>
                <w:rFonts w:ascii="Times New Roman" w:hAnsi="Times New Roman" w:cs="Times New Roman"/>
                <w:i/>
                <w:iCs/>
                <w:sz w:val="20"/>
                <w:szCs w:val="20"/>
              </w:rPr>
              <w:t>Základy imunologie</w:t>
            </w:r>
            <w:r w:rsidRPr="005925A4">
              <w:rPr>
                <w:rFonts w:ascii="Times New Roman" w:hAnsi="Times New Roman" w:cs="Times New Roman"/>
                <w:sz w:val="20"/>
                <w:szCs w:val="20"/>
              </w:rPr>
              <w:t>, Praha: Triton, 2017.</w:t>
            </w:r>
          </w:p>
          <w:p w14:paraId="5AC284AC" w14:textId="0F509D0D" w:rsidR="00EB5177" w:rsidRPr="005925A4" w:rsidDel="00377DD6" w:rsidRDefault="00EB5177" w:rsidP="00536755">
            <w:pPr>
              <w:spacing w:after="0" w:line="240" w:lineRule="auto"/>
              <w:jc w:val="both"/>
              <w:rPr>
                <w:del w:id="1515" w:author="jana doleželova" w:date="2018-03-23T10:50:00Z"/>
                <w:rFonts w:ascii="Times New Roman" w:eastAsia="Times New Roman" w:hAnsi="Times New Roman" w:cs="Times New Roman"/>
                <w:b/>
                <w:sz w:val="20"/>
                <w:szCs w:val="20"/>
                <w:lang w:eastAsia="cs-CZ"/>
              </w:rPr>
            </w:pPr>
            <w:del w:id="1516" w:author="jana doleželova" w:date="2018-03-23T10:50:00Z">
              <w:r w:rsidRPr="005925A4" w:rsidDel="00377DD6">
                <w:rPr>
                  <w:rFonts w:ascii="Times New Roman" w:eastAsia="Times New Roman" w:hAnsi="Times New Roman" w:cs="Times New Roman"/>
                  <w:sz w:val="20"/>
                  <w:szCs w:val="20"/>
                  <w:lang w:eastAsia="cs-CZ"/>
                </w:rPr>
                <w:delText xml:space="preserve">Podstatová, H. </w:delText>
              </w:r>
              <w:r w:rsidRPr="005925A4" w:rsidDel="00377DD6">
                <w:rPr>
                  <w:rFonts w:ascii="Times New Roman" w:eastAsia="Times New Roman" w:hAnsi="Times New Roman" w:cs="Times New Roman"/>
                  <w:i/>
                  <w:iCs/>
                  <w:sz w:val="20"/>
                  <w:szCs w:val="20"/>
                  <w:lang w:eastAsia="cs-CZ"/>
                </w:rPr>
                <w:delText>Mikrobiologie, epidemiologie, hygiena</w:delText>
              </w:r>
              <w:r w:rsidRPr="005925A4" w:rsidDel="00377DD6">
                <w:rPr>
                  <w:rFonts w:ascii="Times New Roman" w:eastAsia="Times New Roman" w:hAnsi="Times New Roman" w:cs="Times New Roman"/>
                  <w:sz w:val="20"/>
                  <w:szCs w:val="20"/>
                  <w:lang w:eastAsia="cs-CZ"/>
                </w:rPr>
                <w:delText xml:space="preserve">. Olomouc: Epava, 2001. </w:delText>
              </w:r>
            </w:del>
          </w:p>
          <w:p w14:paraId="7368A279" w14:textId="77777777" w:rsidR="00EB5177" w:rsidRPr="005925A4" w:rsidRDefault="00EB5177"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RYŠKOVÁ, O. </w:t>
            </w:r>
            <w:r w:rsidRPr="005925A4">
              <w:rPr>
                <w:rFonts w:ascii="Times New Roman" w:eastAsia="Times New Roman" w:hAnsi="Times New Roman" w:cs="Times New Roman"/>
                <w:i/>
                <w:iCs/>
                <w:sz w:val="20"/>
                <w:szCs w:val="20"/>
                <w:lang w:eastAsia="cs-CZ"/>
              </w:rPr>
              <w:t>Základy lékařské mikrobiologie a imunologie pro bakalářské studium</w:t>
            </w:r>
            <w:r w:rsidRPr="005925A4">
              <w:rPr>
                <w:rFonts w:ascii="Times New Roman" w:eastAsia="Times New Roman" w:hAnsi="Times New Roman" w:cs="Times New Roman"/>
                <w:sz w:val="20"/>
                <w:szCs w:val="20"/>
                <w:lang w:eastAsia="cs-CZ"/>
              </w:rPr>
              <w:t>. Praha: Karolinum, 2007.</w:t>
            </w:r>
          </w:p>
          <w:p w14:paraId="102DF15F"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4D919544" w14:textId="77777777" w:rsidR="00EB5177" w:rsidRPr="005925A4" w:rsidRDefault="00EB5177"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i/>
                <w:iCs/>
                <w:sz w:val="20"/>
                <w:szCs w:val="20"/>
              </w:rPr>
              <w:t xml:space="preserve">Health 2020 </w:t>
            </w:r>
            <w:r w:rsidRPr="005925A4">
              <w:rPr>
                <w:rFonts w:ascii="Times New Roman" w:hAnsi="Times New Roman" w:cs="Times New Roman"/>
                <w:i/>
                <w:iCs/>
                <w:sz w:val="20"/>
                <w:szCs w:val="20"/>
              </w:rPr>
              <w:sym w:font="Symbol" w:char="F02D"/>
            </w:r>
            <w:r w:rsidRPr="005925A4">
              <w:rPr>
                <w:rFonts w:ascii="Times New Roman" w:hAnsi="Times New Roman" w:cs="Times New Roman"/>
                <w:i/>
                <w:iCs/>
                <w:sz w:val="20"/>
                <w:szCs w:val="20"/>
              </w:rPr>
              <w:t xml:space="preserve"> National Strategy for Health Protection and Promotion and Disease Prevention</w:t>
            </w:r>
            <w:r w:rsidRPr="005925A4">
              <w:rPr>
                <w:rFonts w:ascii="Times New Roman" w:hAnsi="Times New Roman" w:cs="Times New Roman"/>
                <w:sz w:val="20"/>
                <w:szCs w:val="20"/>
              </w:rPr>
              <w:t xml:space="preserve">. Prague: Ministry of Health of the Czech Republic in cooperation with the National Institute of Public Health, 2014. </w:t>
            </w:r>
          </w:p>
          <w:p w14:paraId="65181DAE" w14:textId="77777777" w:rsidR="00EB5177" w:rsidRPr="005925A4" w:rsidRDefault="00EB5177"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HORANOVÁ, V. </w:t>
            </w:r>
            <w:r w:rsidRPr="005925A4">
              <w:rPr>
                <w:rFonts w:ascii="Times New Roman" w:hAnsi="Times New Roman" w:cs="Times New Roman"/>
                <w:i/>
                <w:iCs/>
                <w:sz w:val="20"/>
                <w:szCs w:val="20"/>
              </w:rPr>
              <w:t>Úvod do základů hygieny, epidemiologie, mikrobiologie a imunologie v bodech</w:t>
            </w:r>
            <w:r w:rsidRPr="005925A4">
              <w:rPr>
                <w:rFonts w:ascii="Times New Roman" w:hAnsi="Times New Roman" w:cs="Times New Roman"/>
                <w:sz w:val="20"/>
                <w:szCs w:val="20"/>
              </w:rPr>
              <w:t>. České Budějovice: Vlastimil Johanus, 2013.</w:t>
            </w:r>
          </w:p>
          <w:p w14:paraId="69377D17"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SCHINDLER, J. </w:t>
            </w:r>
            <w:r w:rsidRPr="005925A4">
              <w:rPr>
                <w:rFonts w:ascii="Times New Roman" w:eastAsia="Times New Roman" w:hAnsi="Times New Roman" w:cs="Times New Roman"/>
                <w:i/>
                <w:iCs/>
                <w:sz w:val="20"/>
                <w:szCs w:val="20"/>
                <w:lang w:eastAsia="cs-CZ"/>
              </w:rPr>
              <w:t>Mikrobiologie: pro studenty zdravotnických oborů</w:t>
            </w:r>
            <w:r w:rsidRPr="005925A4">
              <w:rPr>
                <w:rFonts w:ascii="Times New Roman" w:eastAsia="Times New Roman" w:hAnsi="Times New Roman" w:cs="Times New Roman"/>
                <w:sz w:val="20"/>
                <w:szCs w:val="20"/>
                <w:lang w:eastAsia="cs-CZ"/>
              </w:rPr>
              <w:t xml:space="preserve">. Praha: Grada, 2010. </w:t>
            </w:r>
          </w:p>
          <w:p w14:paraId="10C6D63E" w14:textId="77777777" w:rsidR="005E03FA" w:rsidRPr="005925A4" w:rsidRDefault="005E03FA"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87"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3715B7CE" w14:textId="77777777" w:rsidR="005E03FA" w:rsidRPr="005925A4" w:rsidRDefault="005E03FA"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88"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573924EA" w14:textId="5712E0E3" w:rsidR="00377DD6" w:rsidRPr="00EA2ACF" w:rsidRDefault="005E03FA" w:rsidP="00CD7296">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89"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1FC85C3F" w14:textId="77777777" w:rsidR="00F34FEE" w:rsidRPr="005925A4" w:rsidRDefault="00F34FEE"/>
    <w:p w14:paraId="6487AE08"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E03FA" w:rsidRPr="005925A4" w14:paraId="75285B98" w14:textId="77777777" w:rsidTr="00536755">
        <w:trPr>
          <w:trHeight w:val="349"/>
        </w:trPr>
        <w:tc>
          <w:tcPr>
            <w:tcW w:w="9855" w:type="dxa"/>
            <w:gridSpan w:val="8"/>
            <w:tcBorders>
              <w:top w:val="double" w:sz="4" w:space="0" w:color="auto"/>
            </w:tcBorders>
            <w:shd w:val="clear" w:color="auto" w:fill="C6D9F1" w:themeFill="text2" w:themeFillTint="33"/>
          </w:tcPr>
          <w:p w14:paraId="442C5E3E"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5E03FA" w:rsidRPr="005925A4" w14:paraId="3746660E" w14:textId="77777777" w:rsidTr="00536755">
        <w:tc>
          <w:tcPr>
            <w:tcW w:w="3086" w:type="dxa"/>
            <w:tcBorders>
              <w:top w:val="double" w:sz="4" w:space="0" w:color="auto"/>
            </w:tcBorders>
            <w:shd w:val="clear" w:color="auto" w:fill="F7CAAC"/>
          </w:tcPr>
          <w:p w14:paraId="284EC5B7"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7103BBBE"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Ošetřovatelská péče v neurologii </w:t>
            </w:r>
          </w:p>
        </w:tc>
      </w:tr>
      <w:tr w:rsidR="005E03FA" w:rsidRPr="005925A4" w14:paraId="292D2527" w14:textId="77777777" w:rsidTr="00536755">
        <w:tc>
          <w:tcPr>
            <w:tcW w:w="3086" w:type="dxa"/>
            <w:shd w:val="clear" w:color="auto" w:fill="F7CAAC"/>
          </w:tcPr>
          <w:p w14:paraId="22C5EEA5"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E60F554"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08B052A3"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6F5EF6C0"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5E03FA" w:rsidRPr="005925A4" w14:paraId="66184B8C" w14:textId="77777777" w:rsidTr="00536755">
        <w:tc>
          <w:tcPr>
            <w:tcW w:w="3086" w:type="dxa"/>
            <w:shd w:val="clear" w:color="auto" w:fill="F7CAAC"/>
          </w:tcPr>
          <w:p w14:paraId="43F71751"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79466992" w14:textId="6140ADF6"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517" w:author="jana doleželova" w:date="2018-03-23T10:50:00Z">
              <w:r w:rsidR="00377DD6">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p + 1</w:t>
            </w:r>
            <w:ins w:id="1518" w:author="jana doleželova" w:date="2018-03-23T10:50:00Z">
              <w:r w:rsidR="00377DD6">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1D4CFC81"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2D7F9B16"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136D53A4"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642E7A57"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5E03FA" w:rsidRPr="005925A4" w14:paraId="704DC2A4" w14:textId="77777777" w:rsidTr="00536755">
        <w:tc>
          <w:tcPr>
            <w:tcW w:w="3086" w:type="dxa"/>
            <w:shd w:val="clear" w:color="auto" w:fill="F7CAAC"/>
          </w:tcPr>
          <w:p w14:paraId="4D1721EF" w14:textId="77777777" w:rsidR="005E03FA" w:rsidRPr="005925A4" w:rsidRDefault="005E03FA" w:rsidP="005A71B1">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B7DB321"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E03FA" w:rsidRPr="005925A4" w14:paraId="34955A97" w14:textId="77777777" w:rsidTr="00536755">
        <w:tc>
          <w:tcPr>
            <w:tcW w:w="3086" w:type="dxa"/>
            <w:shd w:val="clear" w:color="auto" w:fill="F7CAAC"/>
          </w:tcPr>
          <w:p w14:paraId="7230FC9E"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5C58411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40C60DC3"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090AB5BB"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7AEA69C6" w14:textId="77777777" w:rsidR="005E03FA" w:rsidRPr="005925A4" w:rsidRDefault="005E03FA"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0DE8BC88" w14:textId="77777777" w:rsidR="005E03FA" w:rsidRPr="005925A4" w:rsidRDefault="005E03FA" w:rsidP="00536755">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cvičení</w:t>
            </w:r>
          </w:p>
        </w:tc>
      </w:tr>
      <w:tr w:rsidR="005E03FA" w:rsidRPr="005925A4" w14:paraId="6E045EFB" w14:textId="77777777" w:rsidTr="00536755">
        <w:tc>
          <w:tcPr>
            <w:tcW w:w="3086" w:type="dxa"/>
            <w:shd w:val="clear" w:color="auto" w:fill="F7CAAC"/>
          </w:tcPr>
          <w:p w14:paraId="60C11AA3"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B27B980"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37BEF137" w14:textId="77777777" w:rsidTr="00536755">
        <w:trPr>
          <w:trHeight w:val="554"/>
        </w:trPr>
        <w:tc>
          <w:tcPr>
            <w:tcW w:w="9855" w:type="dxa"/>
            <w:gridSpan w:val="8"/>
            <w:tcBorders>
              <w:top w:val="nil"/>
            </w:tcBorders>
          </w:tcPr>
          <w:p w14:paraId="38BCAA36" w14:textId="77777777" w:rsidR="005E03FA" w:rsidRPr="005925A4" w:rsidRDefault="005E03FA" w:rsidP="0012315A">
            <w:pPr>
              <w:pStyle w:val="Odstavecseseznamem"/>
              <w:numPr>
                <w:ilvl w:val="0"/>
                <w:numId w:val="47"/>
              </w:numPr>
              <w:spacing w:after="0" w:line="240" w:lineRule="auto"/>
              <w:ind w:left="322" w:hanging="322"/>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seminářích (min. 80 %).</w:t>
            </w:r>
          </w:p>
          <w:p w14:paraId="0E65960A" w14:textId="77777777" w:rsidR="00CD7296" w:rsidRPr="00CD7296" w:rsidRDefault="005E03FA" w:rsidP="00CD7296">
            <w:pPr>
              <w:pStyle w:val="Odstavecseseznamem"/>
              <w:numPr>
                <w:ilvl w:val="0"/>
                <w:numId w:val="47"/>
              </w:numPr>
              <w:spacing w:after="0" w:line="240" w:lineRule="auto"/>
              <w:ind w:left="322" w:hanging="322"/>
              <w:jc w:val="both"/>
              <w:rPr>
                <w:ins w:id="1519" w:author="Dorkova" w:date="2018-04-08T12:46: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Zápočet: Vypracování a prezentace seminární práce. Úspěšné splnění testu z ošetřovatelské a klinické části (minimálně 75 %), s možností jedné opravy.</w:t>
            </w:r>
          </w:p>
          <w:p w14:paraId="2DE053C8" w14:textId="5FFF62E7" w:rsidR="00CD7296" w:rsidRPr="00CD7296" w:rsidRDefault="00CD7296" w:rsidP="00CD7296">
            <w:pPr>
              <w:pStyle w:val="Odstavecseseznamem"/>
              <w:numPr>
                <w:ilvl w:val="0"/>
                <w:numId w:val="47"/>
              </w:numPr>
              <w:spacing w:after="0" w:line="240" w:lineRule="auto"/>
              <w:ind w:left="322" w:hanging="322"/>
              <w:jc w:val="both"/>
              <w:rPr>
                <w:ins w:id="1520" w:author="Dorkova" w:date="2018-04-08T12:46:00Z"/>
                <w:rFonts w:ascii="Times New Roman" w:eastAsia="Calibri" w:hAnsi="Times New Roman" w:cs="Times New Roman"/>
                <w:sz w:val="20"/>
                <w:szCs w:val="20"/>
                <w:lang w:eastAsia="cs-CZ"/>
              </w:rPr>
            </w:pPr>
            <w:ins w:id="1521" w:author="Dorkova" w:date="2018-04-08T12:46:00Z">
              <w:r w:rsidRPr="00CD7296">
                <w:rPr>
                  <w:rFonts w:ascii="Times New Roman" w:eastAsia="Times New Roman" w:hAnsi="Times New Roman" w:cs="Times New Roman"/>
                  <w:bCs/>
                  <w:sz w:val="20"/>
                  <w:szCs w:val="20"/>
                  <w:lang w:eastAsia="cs-CZ"/>
                </w:rPr>
                <w:t>Časová náročnost</w:t>
              </w:r>
            </w:ins>
            <w:ins w:id="1522" w:author="Dorkova" w:date="2018-04-08T12:47:00Z">
              <w:r>
                <w:rPr>
                  <w:rFonts w:ascii="Times New Roman" w:eastAsia="Times New Roman" w:hAnsi="Times New Roman" w:cs="Times New Roman"/>
                  <w:bCs/>
                  <w:sz w:val="20"/>
                  <w:szCs w:val="20"/>
                  <w:lang w:eastAsia="cs-CZ"/>
                </w:rPr>
                <w:t>:</w:t>
              </w:r>
            </w:ins>
          </w:p>
          <w:p w14:paraId="3E049B13" w14:textId="6E7F5F47" w:rsidR="00CD7296" w:rsidRDefault="00CD7296" w:rsidP="00CD7296">
            <w:pPr>
              <w:pStyle w:val="Odstavecseseznamem"/>
              <w:spacing w:after="0" w:line="240" w:lineRule="auto"/>
              <w:ind w:left="322"/>
              <w:jc w:val="both"/>
              <w:rPr>
                <w:ins w:id="1523" w:author="Dorkova" w:date="2018-04-08T12:46:00Z"/>
                <w:rFonts w:ascii="Times New Roman" w:eastAsia="Times New Roman" w:hAnsi="Times New Roman" w:cs="Times New Roman"/>
                <w:bCs/>
                <w:sz w:val="20"/>
                <w:szCs w:val="20"/>
                <w:lang w:eastAsia="cs-CZ"/>
              </w:rPr>
            </w:pPr>
            <w:ins w:id="1524" w:author="Dorkova" w:date="2018-04-08T12:46:00Z">
              <w:r w:rsidRPr="00CD7296">
                <w:rPr>
                  <w:rFonts w:ascii="Times New Roman" w:eastAsia="Times New Roman" w:hAnsi="Times New Roman" w:cs="Times New Roman"/>
                  <w:bCs/>
                  <w:sz w:val="20"/>
                  <w:szCs w:val="20"/>
                  <w:lang w:eastAsia="cs-CZ"/>
                </w:rPr>
                <w:t>Účast na výuce: 16</w:t>
              </w:r>
              <w:r>
                <w:rPr>
                  <w:rFonts w:ascii="Times New Roman" w:eastAsia="Times New Roman" w:hAnsi="Times New Roman" w:cs="Times New Roman"/>
                  <w:bCs/>
                  <w:sz w:val="20"/>
                  <w:szCs w:val="20"/>
                  <w:lang w:eastAsia="cs-CZ"/>
                </w:rPr>
                <w:t xml:space="preserve"> </w:t>
              </w:r>
              <w:r w:rsidRPr="00CD7296">
                <w:rPr>
                  <w:rFonts w:ascii="Times New Roman" w:eastAsia="Times New Roman" w:hAnsi="Times New Roman" w:cs="Times New Roman"/>
                  <w:bCs/>
                  <w:sz w:val="20"/>
                  <w:szCs w:val="20"/>
                  <w:lang w:eastAsia="cs-CZ"/>
                </w:rPr>
                <w:t>h</w:t>
              </w:r>
            </w:ins>
          </w:p>
          <w:p w14:paraId="58CBB01A" w14:textId="277727E5" w:rsidR="00CD7296" w:rsidRPr="00CD7296" w:rsidRDefault="00CD7296" w:rsidP="00CD7296">
            <w:pPr>
              <w:pStyle w:val="Odstavecseseznamem"/>
              <w:spacing w:after="0" w:line="240" w:lineRule="auto"/>
              <w:ind w:left="322"/>
              <w:jc w:val="both"/>
              <w:rPr>
                <w:ins w:id="1525" w:author="Dorkova" w:date="2018-04-08T12:46:00Z"/>
                <w:rFonts w:ascii="Times New Roman" w:eastAsia="Calibri" w:hAnsi="Times New Roman" w:cs="Times New Roman"/>
                <w:sz w:val="20"/>
                <w:szCs w:val="20"/>
                <w:lang w:eastAsia="cs-CZ"/>
              </w:rPr>
            </w:pPr>
            <w:ins w:id="1526" w:author="Dorkova" w:date="2018-04-08T12:46:00Z">
              <w:r>
                <w:rPr>
                  <w:rFonts w:ascii="Times New Roman" w:eastAsia="Times New Roman" w:hAnsi="Times New Roman" w:cs="Times New Roman"/>
                  <w:bCs/>
                  <w:sz w:val="20"/>
                  <w:szCs w:val="20"/>
                  <w:lang w:eastAsia="cs-CZ"/>
                </w:rPr>
                <w:t>Samostudium: 14 h</w:t>
              </w:r>
            </w:ins>
          </w:p>
          <w:p w14:paraId="38DAAA2A" w14:textId="08BD44A7" w:rsidR="00CD7296" w:rsidRPr="005925A4" w:rsidRDefault="00CD7296" w:rsidP="00CD7296">
            <w:pPr>
              <w:pStyle w:val="Odstavecseseznamem"/>
              <w:spacing w:after="0" w:line="240" w:lineRule="auto"/>
              <w:ind w:left="322"/>
              <w:jc w:val="both"/>
              <w:rPr>
                <w:rFonts w:ascii="Times New Roman" w:eastAsia="Calibri" w:hAnsi="Times New Roman" w:cs="Times New Roman"/>
                <w:sz w:val="20"/>
                <w:szCs w:val="20"/>
                <w:lang w:eastAsia="cs-CZ"/>
              </w:rPr>
            </w:pPr>
            <w:ins w:id="1527" w:author="Dorkova" w:date="2018-04-08T12:46:00Z">
              <w:r>
                <w:rPr>
                  <w:rFonts w:ascii="Times New Roman" w:eastAsia="Times New Roman" w:hAnsi="Times New Roman" w:cs="Times New Roman"/>
                  <w:bCs/>
                  <w:sz w:val="20"/>
                  <w:szCs w:val="20"/>
                  <w:lang w:eastAsia="cs-CZ"/>
                </w:rPr>
                <w:t>Celkem: 30 h</w:t>
              </w:r>
            </w:ins>
          </w:p>
        </w:tc>
      </w:tr>
      <w:tr w:rsidR="005E03FA" w:rsidRPr="005925A4" w14:paraId="744C9276" w14:textId="77777777" w:rsidTr="00536755">
        <w:trPr>
          <w:trHeight w:val="197"/>
        </w:trPr>
        <w:tc>
          <w:tcPr>
            <w:tcW w:w="3086" w:type="dxa"/>
            <w:tcBorders>
              <w:top w:val="nil"/>
            </w:tcBorders>
            <w:shd w:val="clear" w:color="auto" w:fill="F7CAAC"/>
          </w:tcPr>
          <w:p w14:paraId="33388A4C"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B1E4BBF"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MUDr. Miroslav Kala, Ph.D.</w:t>
            </w:r>
          </w:p>
        </w:tc>
      </w:tr>
      <w:tr w:rsidR="005E03FA" w:rsidRPr="005925A4" w14:paraId="1D2FFE48" w14:textId="77777777" w:rsidTr="00536755">
        <w:trPr>
          <w:trHeight w:val="243"/>
        </w:trPr>
        <w:tc>
          <w:tcPr>
            <w:tcW w:w="3086" w:type="dxa"/>
            <w:tcBorders>
              <w:top w:val="nil"/>
            </w:tcBorders>
            <w:shd w:val="clear" w:color="auto" w:fill="F7CAAC"/>
          </w:tcPr>
          <w:p w14:paraId="389B9BEC"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4B98BAB"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10%.</w:t>
            </w:r>
          </w:p>
        </w:tc>
      </w:tr>
      <w:tr w:rsidR="005E03FA" w:rsidRPr="005925A4" w14:paraId="078986CE" w14:textId="77777777" w:rsidTr="00536755">
        <w:tc>
          <w:tcPr>
            <w:tcW w:w="3086" w:type="dxa"/>
            <w:shd w:val="clear" w:color="auto" w:fill="F7CAAC"/>
          </w:tcPr>
          <w:p w14:paraId="553ADDDB"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E5E0242"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0259833D" w14:textId="77777777" w:rsidTr="005E03FA">
        <w:trPr>
          <w:trHeight w:val="346"/>
        </w:trPr>
        <w:tc>
          <w:tcPr>
            <w:tcW w:w="9855" w:type="dxa"/>
            <w:gridSpan w:val="8"/>
            <w:tcBorders>
              <w:top w:val="nil"/>
            </w:tcBorders>
          </w:tcPr>
          <w:p w14:paraId="420544BC"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MUDr. Miroslav Kala, Ph.D.</w:t>
            </w:r>
          </w:p>
          <w:p w14:paraId="5F2AA71A"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Pavla Kudlová, Ph.D.</w:t>
            </w:r>
          </w:p>
        </w:tc>
      </w:tr>
      <w:tr w:rsidR="005E03FA" w:rsidRPr="005925A4" w14:paraId="0D64C18E" w14:textId="77777777" w:rsidTr="00536755">
        <w:tc>
          <w:tcPr>
            <w:tcW w:w="3086" w:type="dxa"/>
            <w:shd w:val="clear" w:color="auto" w:fill="F7CAAC"/>
          </w:tcPr>
          <w:p w14:paraId="3F0C7920"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5C8FA2C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925A4" w:rsidRPr="005925A4" w14:paraId="30861550" w14:textId="77777777" w:rsidTr="00803B9B">
        <w:trPr>
          <w:trHeight w:val="652"/>
        </w:trPr>
        <w:tc>
          <w:tcPr>
            <w:tcW w:w="9855" w:type="dxa"/>
            <w:gridSpan w:val="8"/>
            <w:tcBorders>
              <w:top w:val="nil"/>
              <w:bottom w:val="single" w:sz="12" w:space="0" w:color="auto"/>
            </w:tcBorders>
          </w:tcPr>
          <w:p w14:paraId="6D621177"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seznamuje studenty s onemocněními, postihující nervový systém dále popisuje ošetřovatelskou péči</w:t>
            </w:r>
            <w:r w:rsidR="00EB5177" w:rsidRPr="005925A4">
              <w:rPr>
                <w:rFonts w:ascii="Times New Roman" w:eastAsia="Times New Roman" w:hAnsi="Times New Roman" w:cs="Times New Roman"/>
                <w:sz w:val="20"/>
                <w:szCs w:val="20"/>
                <w:lang w:eastAsia="cs-CZ"/>
              </w:rPr>
              <w:t xml:space="preserve"> u pacientů při těchto stavech. </w:t>
            </w:r>
            <w:r w:rsidRPr="005925A4">
              <w:rPr>
                <w:rFonts w:ascii="Times New Roman" w:eastAsia="Times New Roman" w:hAnsi="Times New Roman" w:cs="Times New Roman"/>
                <w:sz w:val="20"/>
                <w:szCs w:val="20"/>
                <w:lang w:eastAsia="cs-CZ"/>
              </w:rPr>
              <w:t>Cíl</w:t>
            </w:r>
            <w:r w:rsidR="002E486A" w:rsidRPr="005925A4">
              <w:rPr>
                <w:rFonts w:ascii="Times New Roman" w:eastAsia="Times New Roman" w:hAnsi="Times New Roman" w:cs="Times New Roman"/>
                <w:sz w:val="20"/>
                <w:szCs w:val="20"/>
                <w:lang w:eastAsia="cs-CZ"/>
              </w:rPr>
              <w:t>em předmětu je předat student</w:t>
            </w:r>
            <w:r w:rsidRPr="005925A4">
              <w:rPr>
                <w:rFonts w:ascii="Times New Roman" w:eastAsia="Times New Roman" w:hAnsi="Times New Roman" w:cs="Times New Roman"/>
                <w:sz w:val="20"/>
                <w:szCs w:val="20"/>
                <w:lang w:eastAsia="cs-CZ"/>
              </w:rPr>
              <w:t>ům základní informace vztahující se k problematice ošetřovatelství v oboru neurologie a aplikovat je v praxi. Studen</w:t>
            </w:r>
            <w:r w:rsidR="002E486A" w:rsidRPr="005925A4">
              <w:rPr>
                <w:rFonts w:ascii="Times New Roman" w:eastAsia="Times New Roman" w:hAnsi="Times New Roman" w:cs="Times New Roman"/>
                <w:sz w:val="20"/>
                <w:szCs w:val="20"/>
                <w:lang w:eastAsia="cs-CZ"/>
              </w:rPr>
              <w:t>t</w:t>
            </w:r>
            <w:r w:rsidRPr="005925A4">
              <w:rPr>
                <w:rFonts w:ascii="Times New Roman" w:eastAsia="Times New Roman" w:hAnsi="Times New Roman" w:cs="Times New Roman"/>
                <w:sz w:val="20"/>
                <w:szCs w:val="20"/>
                <w:lang w:eastAsia="cs-CZ"/>
              </w:rPr>
              <w:t xml:space="preserve"> po absolvování výuky bude znát základní aktuální problémy oboru neurologie a bude schop</w:t>
            </w:r>
            <w:r w:rsidR="00903AA4" w:rsidRPr="005925A4">
              <w:rPr>
                <w:rFonts w:ascii="Times New Roman" w:eastAsia="Times New Roman" w:hAnsi="Times New Roman" w:cs="Times New Roman"/>
                <w:sz w:val="20"/>
                <w:szCs w:val="20"/>
                <w:lang w:eastAsia="cs-CZ"/>
              </w:rPr>
              <w:t>en</w:t>
            </w:r>
            <w:r w:rsidRPr="005925A4">
              <w:rPr>
                <w:rFonts w:ascii="Times New Roman" w:eastAsia="Times New Roman" w:hAnsi="Times New Roman" w:cs="Times New Roman"/>
                <w:sz w:val="20"/>
                <w:szCs w:val="20"/>
                <w:lang w:eastAsia="cs-CZ"/>
              </w:rPr>
              <w:t xml:space="preserve"> realizovat všechny fáze ošetřovatelského procesu u neurologicky nemocných. Zvláštní zřetel je kladen na onemocnění ženy v souvislosti s těhotenstvím, porodem a poporodním obdobím, která výrazně ovlivňují kvalitu ženy a její rodiny.</w:t>
            </w:r>
          </w:p>
          <w:p w14:paraId="6644FADD"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7F58DB34"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Přednášky </w:t>
            </w:r>
          </w:p>
          <w:p w14:paraId="0EDE61D0" w14:textId="77777777" w:rsidR="005E03FA" w:rsidRPr="005925A4" w:rsidRDefault="005E03FA" w:rsidP="0012315A">
            <w:pPr>
              <w:pStyle w:val="Bezmezer"/>
              <w:numPr>
                <w:ilvl w:val="0"/>
                <w:numId w:val="168"/>
              </w:numPr>
              <w:ind w:left="322" w:hanging="322"/>
              <w:jc w:val="both"/>
              <w:rPr>
                <w:rFonts w:ascii="Times New Roman" w:hAnsi="Times New Roman" w:cs="Times New Roman"/>
                <w:b/>
                <w:sz w:val="20"/>
                <w:szCs w:val="20"/>
                <w:lang w:eastAsia="cs-CZ"/>
              </w:rPr>
            </w:pPr>
            <w:r w:rsidRPr="005925A4">
              <w:rPr>
                <w:rFonts w:ascii="Times New Roman" w:hAnsi="Times New Roman" w:cs="Times New Roman"/>
                <w:sz w:val="20"/>
                <w:szCs w:val="20"/>
                <w:lang w:eastAsia="cs-CZ"/>
              </w:rPr>
              <w:t xml:space="preserve">Základní neurologické pojmy (klinické příznaky, projevy). Diagnostika v neurologii (základní a speciální vyšetřovací metody). </w:t>
            </w:r>
          </w:p>
          <w:p w14:paraId="045B2F39" w14:textId="77777777" w:rsidR="005E03FA" w:rsidRPr="005925A4" w:rsidRDefault="005E03FA" w:rsidP="0012315A">
            <w:pPr>
              <w:pStyle w:val="Bezmezer"/>
              <w:numPr>
                <w:ilvl w:val="0"/>
                <w:numId w:val="168"/>
              </w:numPr>
              <w:ind w:left="322" w:hanging="322"/>
              <w:jc w:val="both"/>
              <w:rPr>
                <w:rFonts w:ascii="Times New Roman" w:hAnsi="Times New Roman" w:cs="Times New Roman"/>
                <w:b/>
                <w:sz w:val="20"/>
                <w:szCs w:val="20"/>
                <w:lang w:eastAsia="cs-CZ"/>
              </w:rPr>
            </w:pPr>
            <w:r w:rsidRPr="005925A4">
              <w:rPr>
                <w:rFonts w:ascii="Times New Roman" w:hAnsi="Times New Roman" w:cs="Times New Roman"/>
                <w:sz w:val="20"/>
                <w:szCs w:val="20"/>
                <w:lang w:eastAsia="cs-CZ"/>
              </w:rPr>
              <w:t>Základní terapeutické postupy u dětí a dospělých se zánětlivým onemocněním nervového systému, s neuroinfekcí. Základní postupy u nemocných se záchvatovitým onemocněním.</w:t>
            </w:r>
          </w:p>
          <w:p w14:paraId="392F5C33" w14:textId="77777777" w:rsidR="005E03FA" w:rsidRPr="005925A4" w:rsidRDefault="005E03FA" w:rsidP="0012315A">
            <w:pPr>
              <w:numPr>
                <w:ilvl w:val="0"/>
                <w:numId w:val="16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Základní postupy u nemocných s mozkovou ischemií a hemoragií. </w:t>
            </w:r>
          </w:p>
          <w:p w14:paraId="68F0D6BC" w14:textId="77777777" w:rsidR="005E03FA" w:rsidRPr="005925A4" w:rsidRDefault="005E03FA" w:rsidP="0012315A">
            <w:pPr>
              <w:numPr>
                <w:ilvl w:val="0"/>
                <w:numId w:val="16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Základní postupy u nemocných s algickými syndromy. </w:t>
            </w:r>
          </w:p>
          <w:p w14:paraId="7A6ACBB3" w14:textId="77777777" w:rsidR="005E03FA" w:rsidRPr="005925A4" w:rsidRDefault="005E03FA" w:rsidP="0012315A">
            <w:pPr>
              <w:numPr>
                <w:ilvl w:val="0"/>
                <w:numId w:val="16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Základní postupy u nemocných s demyelinizačními onemocněními. </w:t>
            </w:r>
          </w:p>
          <w:p w14:paraId="6E159753" w14:textId="77777777" w:rsidR="005E03FA" w:rsidRPr="005925A4" w:rsidRDefault="005E03FA" w:rsidP="0012315A">
            <w:pPr>
              <w:numPr>
                <w:ilvl w:val="0"/>
                <w:numId w:val="16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Základní postupy u nemocných s neuropatiemi a myopatiemi. </w:t>
            </w:r>
          </w:p>
          <w:p w14:paraId="4D5B2A63" w14:textId="77777777" w:rsidR="005E03FA" w:rsidRPr="005925A4" w:rsidRDefault="005E03FA" w:rsidP="0012315A">
            <w:pPr>
              <w:numPr>
                <w:ilvl w:val="0"/>
                <w:numId w:val="16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Základní postupy u nemocných s degenerativními onemocněními nervové soustavy. </w:t>
            </w:r>
          </w:p>
          <w:p w14:paraId="3D75ECB6" w14:textId="77777777" w:rsidR="005E03FA" w:rsidRPr="005925A4" w:rsidRDefault="005E03FA" w:rsidP="0012315A">
            <w:pPr>
              <w:numPr>
                <w:ilvl w:val="0"/>
                <w:numId w:val="16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Základní postupy u nemocných s kraniocerebrálním poraněním. </w:t>
            </w:r>
          </w:p>
          <w:p w14:paraId="7006C64D" w14:textId="77777777" w:rsidR="005E03FA" w:rsidRPr="005925A4" w:rsidRDefault="005E03FA" w:rsidP="0012315A">
            <w:pPr>
              <w:numPr>
                <w:ilvl w:val="0"/>
                <w:numId w:val="16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Základní postupy u nemocných s expanzivními procesy CNS.</w:t>
            </w:r>
          </w:p>
          <w:p w14:paraId="4EF25D0D"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Cvičení </w:t>
            </w:r>
          </w:p>
          <w:p w14:paraId="42E896E9" w14:textId="77777777" w:rsidR="005E03FA" w:rsidRPr="005925A4" w:rsidRDefault="005E03FA" w:rsidP="0012315A">
            <w:pPr>
              <w:numPr>
                <w:ilvl w:val="0"/>
                <w:numId w:val="16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v neurologickém ošetřovatelství (posouzení, diagnostika, plánování, realizace, hodnocení). </w:t>
            </w:r>
          </w:p>
          <w:p w14:paraId="6FF244A7" w14:textId="77777777" w:rsidR="005E03FA" w:rsidRPr="005925A4" w:rsidRDefault="005E03FA" w:rsidP="0012315A">
            <w:pPr>
              <w:numPr>
                <w:ilvl w:val="0"/>
                <w:numId w:val="16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Posuzovací, měřící a hodnotící škály v neurologickém ošetřovatelství (vědomí, bolest, sebepéče, mobilita atd.). </w:t>
            </w:r>
          </w:p>
          <w:p w14:paraId="3C40BCF8" w14:textId="77777777" w:rsidR="005E03FA" w:rsidRPr="005925A4" w:rsidRDefault="005E03FA" w:rsidP="0012315A">
            <w:pPr>
              <w:numPr>
                <w:ilvl w:val="0"/>
                <w:numId w:val="16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Diagnostické a terapeutické metody v neurologii – asistence a úloha sestry (lumbální punkce, obstřiky, EEG, EMG atd.) a edukace nemocných a jejich blízkých.</w:t>
            </w:r>
          </w:p>
          <w:p w14:paraId="1A9E4B24" w14:textId="77777777" w:rsidR="005E03FA" w:rsidRPr="005925A4" w:rsidRDefault="005E03FA" w:rsidP="0012315A">
            <w:pPr>
              <w:numPr>
                <w:ilvl w:val="0"/>
                <w:numId w:val="16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pacientů s poruchou vědomí, se zánětlivým onemocněním nervového systému, neuroinfekcí. </w:t>
            </w:r>
          </w:p>
          <w:p w14:paraId="45B55DC6" w14:textId="77777777" w:rsidR="005E03FA" w:rsidRPr="005925A4" w:rsidRDefault="005E03FA" w:rsidP="0012315A">
            <w:pPr>
              <w:numPr>
                <w:ilvl w:val="0"/>
                <w:numId w:val="16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Ošetřovatelský proces u pacientů s degenerativními onemocněními nervové soustavy.</w:t>
            </w:r>
          </w:p>
          <w:p w14:paraId="59DB4986" w14:textId="77777777" w:rsidR="005E03FA" w:rsidRPr="005925A4" w:rsidRDefault="005E03FA" w:rsidP="0012315A">
            <w:pPr>
              <w:numPr>
                <w:ilvl w:val="0"/>
                <w:numId w:val="16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pacientů s neuropatiemi a myopatiemi. </w:t>
            </w:r>
          </w:p>
          <w:p w14:paraId="4CA0764A" w14:textId="77777777" w:rsidR="005E03FA" w:rsidRPr="005925A4" w:rsidRDefault="005E03FA" w:rsidP="0012315A">
            <w:pPr>
              <w:numPr>
                <w:ilvl w:val="0"/>
                <w:numId w:val="16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dětí a dospělých se záchvatovitým onemocněním. </w:t>
            </w:r>
          </w:p>
          <w:p w14:paraId="42E6E234" w14:textId="77777777" w:rsidR="005E03FA" w:rsidRPr="005925A4" w:rsidRDefault="005E03FA" w:rsidP="0012315A">
            <w:pPr>
              <w:numPr>
                <w:ilvl w:val="0"/>
                <w:numId w:val="16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nemocných s algickými syndromy, sclerosis multiplex. </w:t>
            </w:r>
          </w:p>
          <w:p w14:paraId="2E80BF41" w14:textId="77777777" w:rsidR="005E03FA" w:rsidRPr="005925A4" w:rsidRDefault="005E03FA" w:rsidP="0012315A">
            <w:pPr>
              <w:numPr>
                <w:ilvl w:val="0"/>
                <w:numId w:val="16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Ošetřovatelský proces u nemocných s mozkovou ischemií a hemoragií.</w:t>
            </w:r>
          </w:p>
          <w:p w14:paraId="1C35FCB4"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E2C41EE" w14:textId="77777777" w:rsidR="005E03FA" w:rsidRPr="005925A4" w:rsidRDefault="005E03FA" w:rsidP="0012315A">
            <w:pPr>
              <w:numPr>
                <w:ilvl w:val="0"/>
                <w:numId w:val="17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Orientuje se v základní neurologické problematice dětského a dospělého věku. </w:t>
            </w:r>
          </w:p>
          <w:p w14:paraId="62EA3EAC" w14:textId="77777777" w:rsidR="005E03FA" w:rsidRPr="005925A4" w:rsidRDefault="00803B9B" w:rsidP="0012315A">
            <w:pPr>
              <w:numPr>
                <w:ilvl w:val="0"/>
                <w:numId w:val="17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Je schopen</w:t>
            </w:r>
            <w:r w:rsidR="001C7A26">
              <w:rPr>
                <w:rFonts w:ascii="Times New Roman" w:eastAsia="Times New Roman" w:hAnsi="Times New Roman" w:cs="Times New Roman"/>
                <w:sz w:val="20"/>
                <w:szCs w:val="20"/>
                <w:lang w:eastAsia="cs-CZ"/>
              </w:rPr>
              <w:t>/</w:t>
            </w:r>
            <w:del w:id="1528" w:author="jana doleželova" w:date="2018-04-11T18:55:00Z">
              <w:r w:rsidR="001C7A26" w:rsidDel="0013153D">
                <w:rPr>
                  <w:rFonts w:ascii="Times New Roman" w:eastAsia="Times New Roman" w:hAnsi="Times New Roman" w:cs="Times New Roman"/>
                  <w:sz w:val="20"/>
                  <w:szCs w:val="20"/>
                  <w:lang w:eastAsia="cs-CZ"/>
                </w:rPr>
                <w:delText>na</w:delText>
              </w:r>
            </w:del>
            <w:r w:rsidR="005E03FA" w:rsidRPr="005925A4">
              <w:rPr>
                <w:rFonts w:ascii="Times New Roman" w:eastAsia="Times New Roman" w:hAnsi="Times New Roman" w:cs="Times New Roman"/>
                <w:sz w:val="20"/>
                <w:szCs w:val="20"/>
                <w:lang w:eastAsia="cs-CZ"/>
              </w:rPr>
              <w:t xml:space="preserve"> připravit a edukovat pacienta (jejich nejbližší) k vyšetření.</w:t>
            </w:r>
          </w:p>
          <w:p w14:paraId="4F7325F3" w14:textId="77777777" w:rsidR="005E03FA" w:rsidRPr="005925A4" w:rsidRDefault="005E03FA" w:rsidP="0012315A">
            <w:pPr>
              <w:numPr>
                <w:ilvl w:val="0"/>
                <w:numId w:val="17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způsoby léčby a ošetřování pacientů při neurologických onemocněních.</w:t>
            </w:r>
          </w:p>
          <w:p w14:paraId="0F83B079" w14:textId="77777777" w:rsidR="005E03FA" w:rsidRPr="005925A4" w:rsidRDefault="005E03FA" w:rsidP="0012315A">
            <w:pPr>
              <w:numPr>
                <w:ilvl w:val="0"/>
                <w:numId w:val="17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Užívá odborné pojmy, které se vztahují k neurologické problematice.</w:t>
            </w:r>
          </w:p>
          <w:p w14:paraId="4A15D997" w14:textId="77777777" w:rsidR="005E03FA" w:rsidRPr="005925A4" w:rsidRDefault="00803B9B" w:rsidP="0012315A">
            <w:pPr>
              <w:numPr>
                <w:ilvl w:val="0"/>
                <w:numId w:val="17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del w:id="1529" w:author="jana doleželova" w:date="2018-04-11T18:56:00Z">
              <w:r w:rsidR="001C7A26" w:rsidDel="0013153D">
                <w:rPr>
                  <w:rFonts w:ascii="Times New Roman" w:eastAsia="Times New Roman" w:hAnsi="Times New Roman" w:cs="Times New Roman"/>
                  <w:sz w:val="20"/>
                  <w:szCs w:val="20"/>
                  <w:lang w:eastAsia="cs-CZ"/>
                </w:rPr>
                <w:delText>/na</w:delText>
              </w:r>
            </w:del>
            <w:r w:rsidR="005E03FA" w:rsidRPr="005925A4">
              <w:rPr>
                <w:rFonts w:ascii="Times New Roman" w:eastAsia="Times New Roman" w:hAnsi="Times New Roman" w:cs="Times New Roman"/>
                <w:sz w:val="20"/>
                <w:szCs w:val="20"/>
                <w:lang w:eastAsia="cs-CZ"/>
              </w:rPr>
              <w:t xml:space="preserve"> posoudit problémy pacienta s neurologickým onemocněním a sestavit u něj adekvátní plán ošetřovatelské péče.</w:t>
            </w:r>
          </w:p>
          <w:p w14:paraId="43494235" w14:textId="77777777" w:rsidR="005E03FA" w:rsidRPr="005925A4" w:rsidRDefault="005E03FA" w:rsidP="0012315A">
            <w:pPr>
              <w:numPr>
                <w:ilvl w:val="0"/>
                <w:numId w:val="17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Podílí se na realizaci ošetřovatelsko–terapeutického plánu u konkrétního nemocného. </w:t>
            </w:r>
          </w:p>
          <w:p w14:paraId="6C7DC89D" w14:textId="77777777" w:rsidR="005E03FA" w:rsidRPr="005925A4" w:rsidRDefault="00803B9B" w:rsidP="0012315A">
            <w:pPr>
              <w:numPr>
                <w:ilvl w:val="0"/>
                <w:numId w:val="17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del w:id="1530" w:author="jana doleželova" w:date="2018-04-11T18:56:00Z">
              <w:r w:rsidR="001C7A26" w:rsidDel="0013153D">
                <w:rPr>
                  <w:rFonts w:ascii="Times New Roman" w:eastAsia="Times New Roman" w:hAnsi="Times New Roman" w:cs="Times New Roman"/>
                  <w:sz w:val="20"/>
                  <w:szCs w:val="20"/>
                  <w:lang w:eastAsia="cs-CZ"/>
                </w:rPr>
                <w:delText>/na</w:delText>
              </w:r>
            </w:del>
            <w:r w:rsidR="005E03FA" w:rsidRPr="005925A4">
              <w:rPr>
                <w:rFonts w:ascii="Times New Roman" w:eastAsia="Times New Roman" w:hAnsi="Times New Roman" w:cs="Times New Roman"/>
                <w:sz w:val="20"/>
                <w:szCs w:val="20"/>
                <w:lang w:eastAsia="cs-CZ"/>
              </w:rPr>
              <w:t xml:space="preserve"> spolupráce s ostatními členy multidisciplinárního týmu v péči o pacienta s neurologickým onemocněním.</w:t>
            </w:r>
          </w:p>
        </w:tc>
      </w:tr>
      <w:tr w:rsidR="005E03FA" w:rsidRPr="005925A4" w14:paraId="621CD386" w14:textId="77777777" w:rsidTr="00536755">
        <w:trPr>
          <w:trHeight w:val="265"/>
        </w:trPr>
        <w:tc>
          <w:tcPr>
            <w:tcW w:w="3653" w:type="dxa"/>
            <w:gridSpan w:val="2"/>
            <w:tcBorders>
              <w:top w:val="nil"/>
            </w:tcBorders>
            <w:shd w:val="clear" w:color="auto" w:fill="F7CAAC"/>
          </w:tcPr>
          <w:p w14:paraId="22EC75A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Základní literatura a studijní pomůcky</w:t>
            </w:r>
          </w:p>
        </w:tc>
        <w:tc>
          <w:tcPr>
            <w:tcW w:w="6202" w:type="dxa"/>
            <w:gridSpan w:val="6"/>
            <w:tcBorders>
              <w:top w:val="nil"/>
              <w:bottom w:val="nil"/>
            </w:tcBorders>
          </w:tcPr>
          <w:p w14:paraId="646A6E7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2E50C334" w14:textId="77777777" w:rsidTr="00536755">
        <w:trPr>
          <w:trHeight w:val="1497"/>
        </w:trPr>
        <w:tc>
          <w:tcPr>
            <w:tcW w:w="9855" w:type="dxa"/>
            <w:gridSpan w:val="8"/>
            <w:tcBorders>
              <w:top w:val="nil"/>
            </w:tcBorders>
          </w:tcPr>
          <w:p w14:paraId="06EBA508" w14:textId="77777777" w:rsidR="005E03FA" w:rsidRDefault="005E03FA" w:rsidP="00536755">
            <w:pPr>
              <w:spacing w:after="0" w:line="240" w:lineRule="auto"/>
              <w:jc w:val="both"/>
              <w:rPr>
                <w:ins w:id="1531" w:author="jana doleželova" w:date="2018-03-23T11:07: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17E8F308" w14:textId="58900E35" w:rsidR="007D26D3" w:rsidRPr="00CD7296" w:rsidRDefault="007D26D3" w:rsidP="00CD7296">
            <w:pPr>
              <w:spacing w:after="0"/>
              <w:jc w:val="both"/>
              <w:rPr>
                <w:rFonts w:ascii="Times New Roman" w:hAnsi="Times New Roman" w:cs="Times New Roman"/>
                <w:sz w:val="20"/>
                <w:szCs w:val="20"/>
              </w:rPr>
            </w:pPr>
            <w:ins w:id="1532" w:author="jana doleželova" w:date="2018-03-23T11:07:00Z">
              <w:r w:rsidRPr="00CD7296">
                <w:rPr>
                  <w:rFonts w:ascii="Times New Roman" w:hAnsi="Times New Roman" w:cs="Times New Roman"/>
                  <w:sz w:val="20"/>
                  <w:szCs w:val="20"/>
                </w:rPr>
                <w:t xml:space="preserve">TYRLÍKOVÁ, I., BAREŠ, M. </w:t>
              </w:r>
              <w:r w:rsidRPr="00CD7296">
                <w:rPr>
                  <w:rFonts w:ascii="Times New Roman" w:hAnsi="Times New Roman" w:cs="Times New Roman"/>
                  <w:i/>
                  <w:sz w:val="20"/>
                  <w:szCs w:val="20"/>
                </w:rPr>
                <w:t>Neurologie pro nelékařské obory.</w:t>
              </w:r>
              <w:r w:rsidRPr="00CD7296">
                <w:rPr>
                  <w:rFonts w:ascii="Times New Roman" w:hAnsi="Times New Roman" w:cs="Times New Roman"/>
                  <w:sz w:val="20"/>
                  <w:szCs w:val="20"/>
                </w:rPr>
                <w:t xml:space="preserve"> Vyd. 2., rozš. Brno: Národní centrum ošetřovatelství a nelékařských zdravotnických oborů, 2012.</w:t>
              </w:r>
            </w:ins>
          </w:p>
          <w:p w14:paraId="1926E638" w14:textId="77777777" w:rsidR="00EB5177" w:rsidRPr="005925A4" w:rsidRDefault="00EB5177" w:rsidP="00CD729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HERDMAN, T. H. &amp; KAMITSURU, S., Překlad Pavla Kudlová. </w:t>
            </w:r>
            <w:r w:rsidRPr="005925A4">
              <w:rPr>
                <w:rFonts w:ascii="Times New Roman" w:eastAsia="Times New Roman" w:hAnsi="Times New Roman" w:cs="Times New Roman"/>
                <w:i/>
                <w:iCs/>
                <w:sz w:val="20"/>
                <w:szCs w:val="20"/>
                <w:lang w:eastAsia="cs-CZ"/>
              </w:rPr>
              <w:t>NANDA International, Inc. OŠETŘOVATELSKÉ DIAGNÓZY: Definice a klasifikace 2015–2017</w:t>
            </w:r>
            <w:r w:rsidRPr="005925A4">
              <w:rPr>
                <w:rFonts w:ascii="Times New Roman" w:eastAsia="Times New Roman" w:hAnsi="Times New Roman" w:cs="Times New Roman"/>
                <w:sz w:val="20"/>
                <w:szCs w:val="20"/>
                <w:lang w:eastAsia="cs-CZ"/>
              </w:rPr>
              <w:t xml:space="preserve">. Praha: Grada, 2015. </w:t>
            </w:r>
          </w:p>
          <w:p w14:paraId="045AC2AC" w14:textId="77777777" w:rsidR="00EB5177" w:rsidRPr="005925A4" w:rsidRDefault="00EB5177"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SEIDL, Z. </w:t>
            </w:r>
            <w:r w:rsidRPr="005925A4">
              <w:rPr>
                <w:rFonts w:ascii="Times New Roman" w:eastAsia="Times New Roman" w:hAnsi="Times New Roman" w:cs="Times New Roman"/>
                <w:i/>
                <w:iCs/>
                <w:sz w:val="20"/>
                <w:szCs w:val="20"/>
                <w:lang w:eastAsia="cs-CZ"/>
              </w:rPr>
              <w:t>Neurologie pro nelékařské zdravotnické obory</w:t>
            </w:r>
            <w:r w:rsidRPr="005925A4">
              <w:rPr>
                <w:rFonts w:ascii="Times New Roman" w:eastAsia="Times New Roman" w:hAnsi="Times New Roman" w:cs="Times New Roman"/>
                <w:sz w:val="20"/>
                <w:szCs w:val="20"/>
                <w:lang w:eastAsia="cs-CZ"/>
              </w:rPr>
              <w:t>. Praha: Grada, 2008.</w:t>
            </w:r>
          </w:p>
          <w:p w14:paraId="28EAE92C"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SLEZÁKOVÁ, Z. </w:t>
            </w:r>
            <w:r w:rsidRPr="005925A4">
              <w:rPr>
                <w:rFonts w:ascii="Times New Roman" w:eastAsia="Times New Roman" w:hAnsi="Times New Roman" w:cs="Times New Roman"/>
                <w:i/>
                <w:iCs/>
                <w:sz w:val="20"/>
                <w:szCs w:val="20"/>
                <w:lang w:eastAsia="cs-CZ"/>
              </w:rPr>
              <w:t>Ošetřovatelství v neurologii</w:t>
            </w:r>
            <w:r w:rsidRPr="005925A4">
              <w:rPr>
                <w:rFonts w:ascii="Times New Roman" w:eastAsia="Times New Roman" w:hAnsi="Times New Roman" w:cs="Times New Roman"/>
                <w:sz w:val="20"/>
                <w:szCs w:val="20"/>
                <w:lang w:eastAsia="cs-CZ"/>
              </w:rPr>
              <w:t xml:space="preserve">. Praha: Grada Publishing, 2014. </w:t>
            </w:r>
          </w:p>
          <w:p w14:paraId="570008A9"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75926C5" w14:textId="77777777" w:rsidR="00EB5177" w:rsidRPr="005925A4" w:rsidRDefault="00EB5177" w:rsidP="00536755">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sz w:val="20"/>
                <w:szCs w:val="20"/>
                <w:lang w:eastAsia="cs-CZ"/>
              </w:rPr>
              <w:t xml:space="preserve">BERLIT, P. </w:t>
            </w:r>
            <w:r w:rsidRPr="005925A4">
              <w:rPr>
                <w:rFonts w:ascii="Times New Roman" w:eastAsia="Times New Roman" w:hAnsi="Times New Roman" w:cs="Times New Roman"/>
                <w:i/>
                <w:iCs/>
                <w:sz w:val="20"/>
                <w:szCs w:val="20"/>
                <w:lang w:eastAsia="cs-CZ"/>
              </w:rPr>
              <w:t>Memorix neurologie</w:t>
            </w:r>
            <w:r w:rsidRPr="005925A4">
              <w:rPr>
                <w:rFonts w:ascii="Times New Roman" w:eastAsia="Times New Roman" w:hAnsi="Times New Roman" w:cs="Times New Roman"/>
                <w:sz w:val="20"/>
                <w:szCs w:val="20"/>
                <w:lang w:eastAsia="cs-CZ"/>
              </w:rPr>
              <w:t xml:space="preserve">. Praha: Grada, 2007. </w:t>
            </w:r>
          </w:p>
          <w:p w14:paraId="72311234"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DOENGES M., E., MOORHOUSE M., F. </w:t>
            </w:r>
            <w:r w:rsidRPr="005925A4">
              <w:rPr>
                <w:rFonts w:ascii="Times New Roman" w:eastAsia="Times New Roman" w:hAnsi="Times New Roman" w:cs="Times New Roman"/>
                <w:i/>
                <w:iCs/>
                <w:sz w:val="20"/>
                <w:szCs w:val="20"/>
                <w:lang w:eastAsia="cs-CZ"/>
              </w:rPr>
              <w:t xml:space="preserve">Kapesní průvodce zdravotní sestry. </w:t>
            </w:r>
            <w:r w:rsidRPr="005925A4">
              <w:rPr>
                <w:rFonts w:ascii="Times New Roman" w:eastAsia="Times New Roman" w:hAnsi="Times New Roman" w:cs="Times New Roman"/>
                <w:sz w:val="20"/>
                <w:szCs w:val="20"/>
                <w:lang w:eastAsia="cs-CZ"/>
              </w:rPr>
              <w:t xml:space="preserve">Praha: Grada Publishing, 2001. </w:t>
            </w:r>
          </w:p>
          <w:p w14:paraId="5F944F66"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FEIGIN, V. </w:t>
            </w:r>
            <w:r w:rsidRPr="005925A4">
              <w:rPr>
                <w:rFonts w:ascii="Times New Roman" w:eastAsia="Times New Roman" w:hAnsi="Times New Roman" w:cs="Times New Roman"/>
                <w:i/>
                <w:iCs/>
                <w:sz w:val="20"/>
                <w:szCs w:val="20"/>
                <w:lang w:eastAsia="cs-CZ"/>
              </w:rPr>
              <w:t>Cévní mozková příhoda</w:t>
            </w:r>
            <w:r w:rsidRPr="005925A4">
              <w:rPr>
                <w:rFonts w:ascii="Times New Roman" w:eastAsia="Times New Roman" w:hAnsi="Times New Roman" w:cs="Times New Roman"/>
                <w:sz w:val="20"/>
                <w:szCs w:val="20"/>
                <w:lang w:eastAsia="cs-CZ"/>
              </w:rPr>
              <w:t>. Praha: Galén, 2007.</w:t>
            </w:r>
          </w:p>
          <w:p w14:paraId="57B6D54B" w14:textId="33722647" w:rsidR="00EB5177" w:rsidRPr="005925A4" w:rsidDel="00377DD6" w:rsidRDefault="00EB5177" w:rsidP="00536755">
            <w:pPr>
              <w:spacing w:after="0" w:line="240" w:lineRule="auto"/>
              <w:jc w:val="both"/>
              <w:rPr>
                <w:del w:id="1533" w:author="jana doleželova" w:date="2018-03-23T10:51:00Z"/>
                <w:rFonts w:ascii="Times New Roman" w:eastAsia="Times New Roman" w:hAnsi="Times New Roman" w:cs="Times New Roman"/>
                <w:sz w:val="20"/>
                <w:szCs w:val="20"/>
                <w:lang w:eastAsia="cs-CZ"/>
              </w:rPr>
            </w:pPr>
            <w:del w:id="1534" w:author="jana doleželova" w:date="2018-03-23T10:51:00Z">
              <w:r w:rsidRPr="005925A4" w:rsidDel="00377DD6">
                <w:rPr>
                  <w:rFonts w:ascii="Times New Roman" w:eastAsia="Times New Roman" w:hAnsi="Times New Roman" w:cs="Times New Roman"/>
                  <w:sz w:val="20"/>
                  <w:szCs w:val="20"/>
                  <w:lang w:eastAsia="cs-CZ"/>
                </w:rPr>
                <w:delText xml:space="preserve">JEDLIČKA, BOČAN. </w:delText>
              </w:r>
              <w:r w:rsidRPr="005925A4" w:rsidDel="00377DD6">
                <w:rPr>
                  <w:rFonts w:ascii="Times New Roman" w:eastAsia="Times New Roman" w:hAnsi="Times New Roman" w:cs="Times New Roman"/>
                  <w:i/>
                  <w:iCs/>
                  <w:sz w:val="20"/>
                  <w:szCs w:val="20"/>
                  <w:lang w:eastAsia="cs-CZ"/>
                </w:rPr>
                <w:delText>Neurologie pro SZŠ</w:delText>
              </w:r>
              <w:r w:rsidRPr="005925A4" w:rsidDel="00377DD6">
                <w:rPr>
                  <w:rFonts w:ascii="Times New Roman" w:eastAsia="Times New Roman" w:hAnsi="Times New Roman" w:cs="Times New Roman"/>
                  <w:sz w:val="20"/>
                  <w:szCs w:val="20"/>
                  <w:lang w:eastAsia="cs-CZ"/>
                </w:rPr>
                <w:delText>. Praha: Medprint, 1993.</w:delText>
              </w:r>
            </w:del>
          </w:p>
          <w:p w14:paraId="1C2184E6" w14:textId="587CCB63" w:rsidR="00EB5177" w:rsidRPr="005925A4" w:rsidDel="00377DD6" w:rsidRDefault="00EB5177" w:rsidP="00536755">
            <w:pPr>
              <w:spacing w:after="0" w:line="240" w:lineRule="auto"/>
              <w:jc w:val="both"/>
              <w:rPr>
                <w:del w:id="1535" w:author="jana doleželova" w:date="2018-03-23T10:51:00Z"/>
                <w:rFonts w:ascii="Times New Roman" w:eastAsia="Times New Roman" w:hAnsi="Times New Roman" w:cs="Times New Roman"/>
                <w:sz w:val="20"/>
                <w:szCs w:val="20"/>
                <w:lang w:eastAsia="cs-CZ"/>
              </w:rPr>
            </w:pPr>
            <w:del w:id="1536" w:author="jana doleželova" w:date="2018-03-23T10:51:00Z">
              <w:r w:rsidRPr="005925A4" w:rsidDel="00377DD6">
                <w:rPr>
                  <w:rFonts w:ascii="Times New Roman" w:eastAsia="Times New Roman" w:hAnsi="Times New Roman" w:cs="Times New Roman"/>
                  <w:sz w:val="20"/>
                  <w:szCs w:val="20"/>
                  <w:lang w:eastAsia="cs-CZ"/>
                </w:rPr>
                <w:delText xml:space="preserve">KÁŠ, S. </w:delText>
              </w:r>
              <w:r w:rsidRPr="005925A4" w:rsidDel="00377DD6">
                <w:rPr>
                  <w:rFonts w:ascii="Times New Roman" w:eastAsia="Times New Roman" w:hAnsi="Times New Roman" w:cs="Times New Roman"/>
                  <w:i/>
                  <w:iCs/>
                  <w:sz w:val="20"/>
                  <w:szCs w:val="20"/>
                  <w:lang w:eastAsia="cs-CZ"/>
                </w:rPr>
                <w:delText>Neurologie v běžné lékařské praxi</w:delText>
              </w:r>
              <w:r w:rsidRPr="005925A4" w:rsidDel="00377DD6">
                <w:rPr>
                  <w:rFonts w:ascii="Times New Roman" w:eastAsia="Times New Roman" w:hAnsi="Times New Roman" w:cs="Times New Roman"/>
                  <w:sz w:val="20"/>
                  <w:szCs w:val="20"/>
                  <w:lang w:eastAsia="cs-CZ"/>
                </w:rPr>
                <w:delText>. Praha: Grada 1997.</w:delText>
              </w:r>
            </w:del>
          </w:p>
          <w:p w14:paraId="4CF43F8D" w14:textId="38986990"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del w:id="1537" w:author="jana doleželova" w:date="2018-03-23T10:51:00Z">
              <w:r w:rsidRPr="005925A4" w:rsidDel="00377DD6">
                <w:rPr>
                  <w:rFonts w:ascii="Times New Roman" w:eastAsia="Times New Roman" w:hAnsi="Times New Roman" w:cs="Times New Roman"/>
                  <w:sz w:val="20"/>
                  <w:szCs w:val="20"/>
                  <w:lang w:eastAsia="cs-CZ"/>
                </w:rPr>
                <w:delText xml:space="preserve">KOZIEROVÁ, B. et al. </w:delText>
              </w:r>
              <w:r w:rsidRPr="005925A4" w:rsidDel="00377DD6">
                <w:rPr>
                  <w:rFonts w:ascii="Times New Roman" w:eastAsia="Times New Roman" w:hAnsi="Times New Roman" w:cs="Times New Roman"/>
                  <w:i/>
                  <w:iCs/>
                  <w:sz w:val="20"/>
                  <w:szCs w:val="20"/>
                  <w:lang w:eastAsia="cs-CZ"/>
                </w:rPr>
                <w:delText>Ošetrovatelstvo 1. a 2. díl</w:delText>
              </w:r>
              <w:r w:rsidRPr="005925A4" w:rsidDel="00377DD6">
                <w:rPr>
                  <w:rFonts w:ascii="Times New Roman" w:eastAsia="Times New Roman" w:hAnsi="Times New Roman" w:cs="Times New Roman"/>
                  <w:sz w:val="20"/>
                  <w:szCs w:val="20"/>
                  <w:lang w:eastAsia="cs-CZ"/>
                </w:rPr>
                <w:delText>. Martin: Osveta, 1995.</w:delText>
              </w:r>
            </w:del>
            <w:ins w:id="1538" w:author="jana doleželova" w:date="2018-03-23T10:51:00Z">
              <w:r w:rsidR="00377DD6">
                <w:rPr>
                  <w:rFonts w:ascii="Times New Roman" w:eastAsia="Times New Roman" w:hAnsi="Times New Roman" w:cs="Times New Roman"/>
                  <w:sz w:val="20"/>
                  <w:szCs w:val="20"/>
                  <w:lang w:eastAsia="cs-CZ"/>
                </w:rPr>
                <w:t xml:space="preserve"> </w:t>
              </w:r>
            </w:ins>
          </w:p>
          <w:p w14:paraId="5136CF73"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KUDLOVÁ, P. </w:t>
            </w:r>
            <w:r w:rsidRPr="005925A4">
              <w:rPr>
                <w:rFonts w:ascii="Times New Roman" w:eastAsia="Times New Roman" w:hAnsi="Times New Roman" w:cs="Times New Roman"/>
                <w:i/>
                <w:iCs/>
                <w:sz w:val="20"/>
                <w:szCs w:val="20"/>
                <w:lang w:eastAsia="cs-CZ"/>
              </w:rPr>
              <w:t>Ošetřovatelská péče v diabetologii</w:t>
            </w:r>
            <w:r w:rsidRPr="005925A4">
              <w:rPr>
                <w:rFonts w:ascii="Times New Roman" w:eastAsia="Times New Roman" w:hAnsi="Times New Roman" w:cs="Times New Roman"/>
                <w:sz w:val="20"/>
                <w:szCs w:val="20"/>
                <w:lang w:eastAsia="cs-CZ"/>
              </w:rPr>
              <w:t xml:space="preserve">. Praha: Grada Publishing, 2015. </w:t>
            </w:r>
          </w:p>
          <w:p w14:paraId="3EC156B4"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KUDLOVÁ, P., TOMANOVÁ, D. </w:t>
            </w:r>
            <w:r w:rsidRPr="005925A4">
              <w:rPr>
                <w:rFonts w:ascii="Times New Roman" w:eastAsia="Times New Roman" w:hAnsi="Times New Roman" w:cs="Times New Roman"/>
                <w:i/>
                <w:iCs/>
                <w:sz w:val="20"/>
                <w:szCs w:val="20"/>
                <w:lang w:eastAsia="cs-CZ"/>
              </w:rPr>
              <w:t xml:space="preserve">Strukturní elementy edukace. </w:t>
            </w:r>
            <w:r w:rsidRPr="005925A4">
              <w:rPr>
                <w:rFonts w:ascii="Times New Roman" w:eastAsia="Times New Roman" w:hAnsi="Times New Roman" w:cs="Times New Roman"/>
                <w:sz w:val="20"/>
                <w:szCs w:val="20"/>
                <w:lang w:eastAsia="cs-CZ"/>
              </w:rPr>
              <w:t xml:space="preserve">Grada Publishing, 2004. </w:t>
            </w:r>
          </w:p>
          <w:p w14:paraId="1A280EC2"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MÁDLOVÁ, I. </w:t>
            </w:r>
            <w:r w:rsidRPr="005925A4">
              <w:rPr>
                <w:rFonts w:ascii="Times New Roman" w:eastAsia="Times New Roman" w:hAnsi="Times New Roman" w:cs="Times New Roman"/>
                <w:i/>
                <w:iCs/>
                <w:sz w:val="20"/>
                <w:szCs w:val="20"/>
                <w:lang w:eastAsia="cs-CZ"/>
              </w:rPr>
              <w:t>Příručka pro ošetřování pacienta s CMP</w:t>
            </w:r>
            <w:r w:rsidRPr="005925A4">
              <w:rPr>
                <w:rFonts w:ascii="Times New Roman" w:eastAsia="Times New Roman" w:hAnsi="Times New Roman" w:cs="Times New Roman"/>
                <w:sz w:val="20"/>
                <w:szCs w:val="20"/>
                <w:lang w:eastAsia="cs-CZ"/>
              </w:rPr>
              <w:t>. Praha: ČAS, 1998.</w:t>
            </w:r>
          </w:p>
          <w:p w14:paraId="0DCAFA60"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MOORHEAD, S., JOHNSON, M., MAAS, M. L., SWANSON, E. </w:t>
            </w:r>
            <w:r w:rsidRPr="005925A4">
              <w:rPr>
                <w:rFonts w:ascii="Times New Roman" w:eastAsia="Times New Roman" w:hAnsi="Times New Roman" w:cs="Times New Roman"/>
                <w:i/>
                <w:iCs/>
                <w:sz w:val="20"/>
                <w:szCs w:val="20"/>
                <w:lang w:eastAsia="cs-CZ"/>
              </w:rPr>
              <w:t>Nursing Outcomes Classification (NOC), 4th Edition. 5th Edition</w:t>
            </w:r>
            <w:r w:rsidRPr="005925A4">
              <w:rPr>
                <w:rFonts w:ascii="Times New Roman" w:eastAsia="Times New Roman" w:hAnsi="Times New Roman" w:cs="Times New Roman"/>
                <w:sz w:val="20"/>
                <w:szCs w:val="20"/>
                <w:lang w:eastAsia="cs-CZ"/>
              </w:rPr>
              <w:t xml:space="preserve">. Mosby, 2008. </w:t>
            </w:r>
          </w:p>
          <w:p w14:paraId="3EF3FCCE"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
                <w:iCs/>
                <w:sz w:val="20"/>
                <w:szCs w:val="20"/>
                <w:lang w:eastAsia="cs-CZ"/>
              </w:rPr>
              <w:t>Nursing interventions classification (NIC)</w:t>
            </w:r>
            <w:r w:rsidRPr="005925A4">
              <w:rPr>
                <w:rFonts w:ascii="Times New Roman" w:eastAsia="Times New Roman" w:hAnsi="Times New Roman" w:cs="Times New Roman"/>
                <w:sz w:val="20"/>
                <w:szCs w:val="20"/>
                <w:lang w:eastAsia="cs-CZ"/>
              </w:rPr>
              <w:t xml:space="preserve">. 5th ed. St. Louis: Mosby Elsevier, 2008. </w:t>
            </w:r>
          </w:p>
          <w:p w14:paraId="31365310"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TRACHTOVÁ, E., a kol. </w:t>
            </w:r>
            <w:r w:rsidRPr="005925A4">
              <w:rPr>
                <w:rFonts w:ascii="Times New Roman" w:eastAsia="Times New Roman" w:hAnsi="Times New Roman" w:cs="Times New Roman"/>
                <w:i/>
                <w:iCs/>
                <w:sz w:val="20"/>
                <w:szCs w:val="20"/>
                <w:lang w:eastAsia="cs-CZ"/>
              </w:rPr>
              <w:t>Potřeby nemocného v ošetřovatelském procesu</w:t>
            </w:r>
            <w:r w:rsidRPr="005925A4">
              <w:rPr>
                <w:rFonts w:ascii="Times New Roman" w:eastAsia="Times New Roman" w:hAnsi="Times New Roman" w:cs="Times New Roman"/>
                <w:sz w:val="20"/>
                <w:szCs w:val="20"/>
                <w:lang w:eastAsia="cs-CZ"/>
              </w:rPr>
              <w:t>. Brno: IDVPZ, 1999.</w:t>
            </w:r>
          </w:p>
          <w:p w14:paraId="0C1D59B1" w14:textId="77777777" w:rsidR="00EB5177" w:rsidRPr="005925A4" w:rsidRDefault="00EB5177"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URBÁNEK, K. </w:t>
            </w:r>
            <w:r w:rsidRPr="005925A4">
              <w:rPr>
                <w:rFonts w:ascii="Times New Roman" w:eastAsia="Times New Roman" w:hAnsi="Times New Roman" w:cs="Times New Roman"/>
                <w:i/>
                <w:iCs/>
                <w:sz w:val="20"/>
                <w:szCs w:val="20"/>
                <w:lang w:eastAsia="cs-CZ"/>
              </w:rPr>
              <w:t>Přehled vyšetřovacích metod v neurologii</w:t>
            </w:r>
            <w:r w:rsidRPr="005925A4">
              <w:rPr>
                <w:rFonts w:ascii="Times New Roman" w:eastAsia="Times New Roman" w:hAnsi="Times New Roman" w:cs="Times New Roman"/>
                <w:sz w:val="20"/>
                <w:szCs w:val="20"/>
                <w:lang w:eastAsia="cs-CZ"/>
              </w:rPr>
              <w:t>. Olomouc: VUP, 1996.</w:t>
            </w:r>
          </w:p>
          <w:p w14:paraId="5D069CB6" w14:textId="77777777" w:rsidR="005E03FA" w:rsidRPr="005925A4" w:rsidRDefault="005E03FA"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90"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61B6E1E9" w14:textId="77777777" w:rsidR="005E03FA" w:rsidRPr="005925A4" w:rsidRDefault="005E03FA"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91"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400581C9" w14:textId="0A4A54C9" w:rsidR="00377DD6" w:rsidRPr="00EA2ACF" w:rsidRDefault="005E03FA" w:rsidP="00CD7296">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92"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6B5D6ACB" w14:textId="77777777" w:rsidR="00F34FEE" w:rsidRPr="005925A4" w:rsidRDefault="00F34FEE"/>
    <w:p w14:paraId="79D6E3D4"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E03FA" w:rsidRPr="005925A4" w14:paraId="4D6CF080" w14:textId="77777777" w:rsidTr="00536755">
        <w:tc>
          <w:tcPr>
            <w:tcW w:w="9855" w:type="dxa"/>
            <w:gridSpan w:val="8"/>
            <w:tcBorders>
              <w:bottom w:val="double" w:sz="4" w:space="0" w:color="auto"/>
            </w:tcBorders>
            <w:shd w:val="clear" w:color="auto" w:fill="BDD6EE"/>
          </w:tcPr>
          <w:p w14:paraId="43EF4669" w14:textId="77777777" w:rsidR="005E03FA" w:rsidRPr="005925A4" w:rsidRDefault="005E03FA" w:rsidP="0053675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E03FA" w:rsidRPr="005925A4" w14:paraId="439DBACE" w14:textId="77777777" w:rsidTr="00536755">
        <w:tc>
          <w:tcPr>
            <w:tcW w:w="3086" w:type="dxa"/>
            <w:tcBorders>
              <w:top w:val="double" w:sz="4" w:space="0" w:color="auto"/>
            </w:tcBorders>
            <w:shd w:val="clear" w:color="auto" w:fill="F7CAAC"/>
          </w:tcPr>
          <w:p w14:paraId="67534DD7"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1DE2E2A"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Veřejné zdravotnictví a ochrana veřejného zdraví</w:t>
            </w:r>
          </w:p>
        </w:tc>
      </w:tr>
      <w:tr w:rsidR="005E03FA" w:rsidRPr="005925A4" w14:paraId="37BDB0B9" w14:textId="77777777" w:rsidTr="00536755">
        <w:tc>
          <w:tcPr>
            <w:tcW w:w="3086" w:type="dxa"/>
            <w:shd w:val="clear" w:color="auto" w:fill="F7CAAC"/>
          </w:tcPr>
          <w:p w14:paraId="15143780"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43A1D8A1"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w:t>
            </w:r>
          </w:p>
        </w:tc>
        <w:tc>
          <w:tcPr>
            <w:tcW w:w="2695" w:type="dxa"/>
            <w:gridSpan w:val="2"/>
            <w:shd w:val="clear" w:color="auto" w:fill="F7CAAC"/>
          </w:tcPr>
          <w:p w14:paraId="33007BFF"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4A1A181"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5E03FA" w:rsidRPr="005925A4" w14:paraId="2A60A929" w14:textId="77777777" w:rsidTr="00536755">
        <w:tc>
          <w:tcPr>
            <w:tcW w:w="3086" w:type="dxa"/>
            <w:shd w:val="clear" w:color="auto" w:fill="F7CAAC"/>
          </w:tcPr>
          <w:p w14:paraId="03318167"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D3DF7E1" w14:textId="0BD902E3"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539" w:author="jana doleželova" w:date="2018-03-23T10:54:00Z">
              <w:r w:rsidR="00AD2A30">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s + 1</w:t>
            </w:r>
            <w:ins w:id="1540" w:author="jana doleželova" w:date="2018-03-23T10:54:00Z">
              <w:r w:rsidR="00AD2A30">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6D5B33B3"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5EDB5D60"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209A15C0"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241337A"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5E03FA" w:rsidRPr="005925A4" w14:paraId="07039168" w14:textId="77777777" w:rsidTr="00536755">
        <w:tc>
          <w:tcPr>
            <w:tcW w:w="3086" w:type="dxa"/>
            <w:shd w:val="clear" w:color="auto" w:fill="F7CAAC"/>
          </w:tcPr>
          <w:p w14:paraId="59465B91" w14:textId="77777777" w:rsidR="005E03FA" w:rsidRPr="005925A4" w:rsidRDefault="005E03FA" w:rsidP="005A71B1">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7B33A310"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E03FA" w:rsidRPr="005925A4" w14:paraId="3C9198CC" w14:textId="77777777" w:rsidTr="00536755">
        <w:tc>
          <w:tcPr>
            <w:tcW w:w="3086" w:type="dxa"/>
            <w:shd w:val="clear" w:color="auto" w:fill="F7CAAC"/>
          </w:tcPr>
          <w:p w14:paraId="2EEDE82C"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77F0ABF5"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6701DD3F"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D91B4D8"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69D39F14"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768AAF95"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p w14:paraId="417EE7DB"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06B37672" w14:textId="77777777" w:rsidTr="00536755">
        <w:tc>
          <w:tcPr>
            <w:tcW w:w="3086" w:type="dxa"/>
            <w:shd w:val="clear" w:color="auto" w:fill="F7CAAC"/>
          </w:tcPr>
          <w:p w14:paraId="389F9497"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5D142D76"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p w14:paraId="6A20E214"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p w14:paraId="0A8E0DC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0B93241B" w14:textId="77777777" w:rsidTr="00536755">
        <w:trPr>
          <w:trHeight w:val="554"/>
        </w:trPr>
        <w:tc>
          <w:tcPr>
            <w:tcW w:w="9855" w:type="dxa"/>
            <w:gridSpan w:val="8"/>
            <w:tcBorders>
              <w:top w:val="nil"/>
            </w:tcBorders>
          </w:tcPr>
          <w:p w14:paraId="2DD39D27" w14:textId="77777777" w:rsidR="005E03FA" w:rsidRPr="005925A4" w:rsidRDefault="005E03FA" w:rsidP="0012315A">
            <w:pPr>
              <w:numPr>
                <w:ilvl w:val="0"/>
                <w:numId w:val="171"/>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w:t>
            </w:r>
            <w:r w:rsidR="001C7A26">
              <w:rPr>
                <w:rFonts w:ascii="Times New Roman" w:eastAsia="Calibri" w:hAnsi="Times New Roman" w:cs="Times New Roman"/>
                <w:sz w:val="20"/>
                <w:szCs w:val="20"/>
                <w:lang w:eastAsia="cs-CZ"/>
              </w:rPr>
              <w:t xml:space="preserve"> </w:t>
            </w:r>
            <w:r w:rsidRPr="005925A4">
              <w:rPr>
                <w:rFonts w:ascii="Times New Roman" w:eastAsia="Calibri" w:hAnsi="Times New Roman" w:cs="Times New Roman"/>
                <w:sz w:val="20"/>
                <w:szCs w:val="20"/>
                <w:lang w:eastAsia="cs-CZ"/>
              </w:rPr>
              <w:t>seminářích (min. 80%).</w:t>
            </w:r>
          </w:p>
          <w:p w14:paraId="17D770AF" w14:textId="77777777" w:rsidR="00C96CFD" w:rsidRDefault="001C7A26" w:rsidP="00C96CFD">
            <w:pPr>
              <w:numPr>
                <w:ilvl w:val="0"/>
                <w:numId w:val="171"/>
              </w:numPr>
              <w:spacing w:after="0" w:line="240" w:lineRule="auto"/>
              <w:ind w:left="322" w:hanging="322"/>
              <w:contextualSpacing/>
              <w:jc w:val="both"/>
              <w:rPr>
                <w:ins w:id="1541" w:author="Dorkova" w:date="2018-04-08T12:57: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S</w:t>
            </w:r>
            <w:r w:rsidR="005E03FA" w:rsidRPr="005925A4">
              <w:rPr>
                <w:rFonts w:ascii="Times New Roman" w:eastAsia="Times New Roman" w:hAnsi="Times New Roman" w:cs="Times New Roman"/>
                <w:sz w:val="20"/>
                <w:szCs w:val="20"/>
                <w:lang w:eastAsia="cs-CZ"/>
              </w:rPr>
              <w:t xml:space="preserve">eminární práce na téma „Systém a organizace zdravotní péče ve vybrané zemi Evropy / světa.“ – s konkretizací sledované problematiky, komparace se situací v České republice (s citacemi min. 3 různých zdrojů v cizím jazyce).  </w:t>
            </w:r>
          </w:p>
          <w:p w14:paraId="79EFE802" w14:textId="33B0AA18" w:rsidR="00C96CFD" w:rsidRDefault="00C96CFD" w:rsidP="00C96CFD">
            <w:pPr>
              <w:numPr>
                <w:ilvl w:val="0"/>
                <w:numId w:val="171"/>
              </w:numPr>
              <w:spacing w:after="0" w:line="240" w:lineRule="auto"/>
              <w:ind w:left="322" w:hanging="322"/>
              <w:contextualSpacing/>
              <w:jc w:val="both"/>
              <w:rPr>
                <w:ins w:id="1542" w:author="Dorkova" w:date="2018-04-08T12:57:00Z"/>
                <w:rFonts w:ascii="Times New Roman" w:eastAsia="Calibri" w:hAnsi="Times New Roman" w:cs="Times New Roman"/>
                <w:sz w:val="20"/>
                <w:szCs w:val="20"/>
                <w:lang w:eastAsia="cs-CZ"/>
              </w:rPr>
            </w:pPr>
            <w:ins w:id="1543" w:author="Dorkova" w:date="2018-04-08T12:57:00Z">
              <w:r w:rsidRPr="00C96CFD">
                <w:rPr>
                  <w:rFonts w:ascii="Times New Roman" w:eastAsia="Times New Roman" w:hAnsi="Times New Roman" w:cs="Times New Roman"/>
                  <w:bCs/>
                  <w:sz w:val="20"/>
                  <w:szCs w:val="20"/>
                  <w:lang w:eastAsia="cs-CZ"/>
                </w:rPr>
                <w:t>Časová náročnost</w:t>
              </w:r>
            </w:ins>
            <w:ins w:id="1544" w:author="Dorkova" w:date="2018-04-08T12:58:00Z">
              <w:r>
                <w:rPr>
                  <w:rFonts w:ascii="Times New Roman" w:eastAsia="Times New Roman" w:hAnsi="Times New Roman" w:cs="Times New Roman"/>
                  <w:bCs/>
                  <w:sz w:val="20"/>
                  <w:szCs w:val="20"/>
                  <w:lang w:eastAsia="cs-CZ"/>
                </w:rPr>
                <w:t>:</w:t>
              </w:r>
            </w:ins>
          </w:p>
          <w:p w14:paraId="3E9E6707" w14:textId="6E5A537F" w:rsidR="00C96CFD" w:rsidRDefault="00C96CFD" w:rsidP="00C96CFD">
            <w:pPr>
              <w:spacing w:after="0" w:line="240" w:lineRule="auto"/>
              <w:ind w:left="322"/>
              <w:contextualSpacing/>
              <w:jc w:val="both"/>
              <w:rPr>
                <w:ins w:id="1545" w:author="Dorkova" w:date="2018-04-08T12:57:00Z"/>
                <w:rFonts w:ascii="Times New Roman" w:eastAsia="Calibri" w:hAnsi="Times New Roman" w:cs="Times New Roman"/>
                <w:sz w:val="20"/>
                <w:szCs w:val="20"/>
                <w:lang w:eastAsia="cs-CZ"/>
              </w:rPr>
            </w:pPr>
            <w:ins w:id="1546" w:author="Dorkova" w:date="2018-04-08T12:57:00Z">
              <w:r>
                <w:rPr>
                  <w:rFonts w:ascii="Times New Roman" w:eastAsia="Times New Roman" w:hAnsi="Times New Roman" w:cs="Times New Roman"/>
                  <w:bCs/>
                  <w:sz w:val="20"/>
                  <w:szCs w:val="20"/>
                  <w:lang w:eastAsia="cs-CZ"/>
                </w:rPr>
                <w:t>Účast na výuc</w:t>
              </w:r>
            </w:ins>
            <w:ins w:id="1547" w:author="Dorkova" w:date="2018-04-08T12:58:00Z">
              <w:r>
                <w:rPr>
                  <w:rFonts w:ascii="Times New Roman" w:eastAsia="Times New Roman" w:hAnsi="Times New Roman" w:cs="Times New Roman"/>
                  <w:bCs/>
                  <w:sz w:val="20"/>
                  <w:szCs w:val="20"/>
                  <w:lang w:eastAsia="cs-CZ"/>
                </w:rPr>
                <w:t>e</w:t>
              </w:r>
            </w:ins>
            <w:ins w:id="1548" w:author="Dorkova" w:date="2018-04-08T12:57:00Z">
              <w:r w:rsidRPr="00C96CFD">
                <w:rPr>
                  <w:rFonts w:ascii="Times New Roman" w:eastAsia="Times New Roman" w:hAnsi="Times New Roman" w:cs="Times New Roman"/>
                  <w:bCs/>
                  <w:sz w:val="20"/>
                  <w:szCs w:val="20"/>
                  <w:lang w:eastAsia="cs-CZ"/>
                </w:rPr>
                <w:t>:  24</w:t>
              </w:r>
            </w:ins>
            <w:ins w:id="1549" w:author="Dorkova" w:date="2018-04-08T12:58:00Z">
              <w:r>
                <w:rPr>
                  <w:rFonts w:ascii="Times New Roman" w:eastAsia="Times New Roman" w:hAnsi="Times New Roman" w:cs="Times New Roman"/>
                  <w:bCs/>
                  <w:sz w:val="20"/>
                  <w:szCs w:val="20"/>
                  <w:lang w:eastAsia="cs-CZ"/>
                </w:rPr>
                <w:t xml:space="preserve"> </w:t>
              </w:r>
            </w:ins>
            <w:ins w:id="1550" w:author="Dorkova" w:date="2018-04-08T12:57:00Z">
              <w:r w:rsidRPr="00C96CFD">
                <w:rPr>
                  <w:rFonts w:ascii="Times New Roman" w:eastAsia="Times New Roman" w:hAnsi="Times New Roman" w:cs="Times New Roman"/>
                  <w:bCs/>
                  <w:sz w:val="20"/>
                  <w:szCs w:val="20"/>
                  <w:lang w:eastAsia="cs-CZ"/>
                </w:rPr>
                <w:t>h</w:t>
              </w:r>
            </w:ins>
          </w:p>
          <w:p w14:paraId="4B8E4389" w14:textId="7DEC53DD" w:rsidR="00C96CFD" w:rsidRDefault="00C96CFD" w:rsidP="00C96CFD">
            <w:pPr>
              <w:spacing w:after="0" w:line="240" w:lineRule="auto"/>
              <w:ind w:left="322"/>
              <w:contextualSpacing/>
              <w:jc w:val="both"/>
              <w:rPr>
                <w:ins w:id="1551" w:author="Dorkova" w:date="2018-04-08T12:58:00Z"/>
                <w:rFonts w:ascii="Times New Roman" w:eastAsia="Calibri" w:hAnsi="Times New Roman" w:cs="Times New Roman"/>
                <w:sz w:val="20"/>
                <w:szCs w:val="20"/>
                <w:lang w:eastAsia="cs-CZ"/>
              </w:rPr>
            </w:pPr>
            <w:ins w:id="1552" w:author="Dorkova" w:date="2018-04-08T12:57:00Z">
              <w:r>
                <w:rPr>
                  <w:rFonts w:ascii="Times New Roman" w:eastAsia="Times New Roman" w:hAnsi="Times New Roman" w:cs="Times New Roman"/>
                  <w:bCs/>
                  <w:sz w:val="20"/>
                  <w:szCs w:val="20"/>
                  <w:lang w:eastAsia="cs-CZ"/>
                </w:rPr>
                <w:t>Samostudium: 6</w:t>
              </w:r>
            </w:ins>
            <w:ins w:id="1553" w:author="Dorkova" w:date="2018-04-08T12:58:00Z">
              <w:r>
                <w:rPr>
                  <w:rFonts w:ascii="Times New Roman" w:eastAsia="Times New Roman" w:hAnsi="Times New Roman" w:cs="Times New Roman"/>
                  <w:bCs/>
                  <w:sz w:val="20"/>
                  <w:szCs w:val="20"/>
                  <w:lang w:eastAsia="cs-CZ"/>
                </w:rPr>
                <w:t xml:space="preserve"> </w:t>
              </w:r>
            </w:ins>
            <w:ins w:id="1554" w:author="Dorkova" w:date="2018-04-08T12:57:00Z">
              <w:r>
                <w:rPr>
                  <w:rFonts w:ascii="Times New Roman" w:eastAsia="Times New Roman" w:hAnsi="Times New Roman" w:cs="Times New Roman"/>
                  <w:bCs/>
                  <w:sz w:val="20"/>
                  <w:szCs w:val="20"/>
                  <w:lang w:eastAsia="cs-CZ"/>
                </w:rPr>
                <w:t>h</w:t>
              </w:r>
            </w:ins>
          </w:p>
          <w:p w14:paraId="2A409B50" w14:textId="7C78B132" w:rsidR="00C96CFD" w:rsidRPr="005925A4" w:rsidRDefault="00C96CFD" w:rsidP="00C96CFD">
            <w:pPr>
              <w:spacing w:after="0" w:line="240" w:lineRule="auto"/>
              <w:ind w:left="322"/>
              <w:contextualSpacing/>
              <w:jc w:val="both"/>
              <w:rPr>
                <w:rFonts w:ascii="Times New Roman" w:eastAsia="Calibri" w:hAnsi="Times New Roman" w:cs="Times New Roman"/>
                <w:sz w:val="20"/>
                <w:szCs w:val="20"/>
                <w:lang w:eastAsia="cs-CZ"/>
              </w:rPr>
            </w:pPr>
            <w:ins w:id="1555" w:author="Dorkova" w:date="2018-04-08T12:57:00Z">
              <w:r>
                <w:rPr>
                  <w:rFonts w:ascii="Times New Roman" w:eastAsia="Times New Roman" w:hAnsi="Times New Roman" w:cs="Times New Roman"/>
                  <w:bCs/>
                  <w:sz w:val="20"/>
                  <w:szCs w:val="20"/>
                  <w:lang w:eastAsia="cs-CZ"/>
                </w:rPr>
                <w:t>Celkem: 30</w:t>
              </w:r>
            </w:ins>
            <w:ins w:id="1556" w:author="Dorkova" w:date="2018-04-08T12:58:00Z">
              <w:r>
                <w:rPr>
                  <w:rFonts w:ascii="Times New Roman" w:eastAsia="Times New Roman" w:hAnsi="Times New Roman" w:cs="Times New Roman"/>
                  <w:bCs/>
                  <w:sz w:val="20"/>
                  <w:szCs w:val="20"/>
                  <w:lang w:eastAsia="cs-CZ"/>
                </w:rPr>
                <w:t xml:space="preserve"> </w:t>
              </w:r>
            </w:ins>
            <w:ins w:id="1557" w:author="Dorkova" w:date="2018-04-08T12:57:00Z">
              <w:r>
                <w:rPr>
                  <w:rFonts w:ascii="Times New Roman" w:eastAsia="Times New Roman" w:hAnsi="Times New Roman" w:cs="Times New Roman"/>
                  <w:bCs/>
                  <w:sz w:val="20"/>
                  <w:szCs w:val="20"/>
                  <w:lang w:eastAsia="cs-CZ"/>
                </w:rPr>
                <w:t>h</w:t>
              </w:r>
            </w:ins>
          </w:p>
        </w:tc>
      </w:tr>
      <w:tr w:rsidR="005E03FA" w:rsidRPr="005925A4" w14:paraId="47E6EC3F" w14:textId="77777777" w:rsidTr="00536755">
        <w:trPr>
          <w:trHeight w:val="197"/>
        </w:trPr>
        <w:tc>
          <w:tcPr>
            <w:tcW w:w="3086" w:type="dxa"/>
            <w:tcBorders>
              <w:top w:val="nil"/>
            </w:tcBorders>
            <w:shd w:val="clear" w:color="auto" w:fill="F7CAAC"/>
          </w:tcPr>
          <w:p w14:paraId="26DCE3B2"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317ECE0"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Andrea Filová</w:t>
            </w:r>
          </w:p>
        </w:tc>
      </w:tr>
      <w:tr w:rsidR="005E03FA" w:rsidRPr="005925A4" w14:paraId="1A80E066" w14:textId="77777777" w:rsidTr="00536755">
        <w:trPr>
          <w:trHeight w:val="243"/>
        </w:trPr>
        <w:tc>
          <w:tcPr>
            <w:tcW w:w="3086" w:type="dxa"/>
            <w:tcBorders>
              <w:top w:val="nil"/>
            </w:tcBorders>
            <w:shd w:val="clear" w:color="auto" w:fill="F7CAAC"/>
          </w:tcPr>
          <w:p w14:paraId="01020070"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4D7811C" w14:textId="77777777" w:rsidR="005E03FA"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a cvičení</w:t>
            </w:r>
            <w:r w:rsidR="005E03FA" w:rsidRPr="005925A4">
              <w:rPr>
                <w:rFonts w:ascii="Times New Roman" w:eastAsia="Times New Roman" w:hAnsi="Times New Roman" w:cs="Times New Roman"/>
                <w:sz w:val="20"/>
                <w:szCs w:val="20"/>
                <w:lang w:eastAsia="cs-CZ"/>
              </w:rPr>
              <w:t xml:space="preserve"> v plném rozsahu.</w:t>
            </w:r>
          </w:p>
        </w:tc>
      </w:tr>
      <w:tr w:rsidR="005E03FA" w:rsidRPr="005925A4" w14:paraId="2F02629D" w14:textId="77777777" w:rsidTr="00536755">
        <w:tc>
          <w:tcPr>
            <w:tcW w:w="3086" w:type="dxa"/>
            <w:shd w:val="clear" w:color="auto" w:fill="F7CAAC"/>
          </w:tcPr>
          <w:p w14:paraId="5D2D6419"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3165F204"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250C8A00" w14:textId="77777777" w:rsidTr="00536755">
        <w:trPr>
          <w:trHeight w:val="178"/>
        </w:trPr>
        <w:tc>
          <w:tcPr>
            <w:tcW w:w="9855" w:type="dxa"/>
            <w:gridSpan w:val="8"/>
            <w:tcBorders>
              <w:top w:val="nil"/>
            </w:tcBorders>
          </w:tcPr>
          <w:p w14:paraId="098DEEBD"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Andrea Filová</w:t>
            </w:r>
          </w:p>
        </w:tc>
      </w:tr>
      <w:tr w:rsidR="005E03FA" w:rsidRPr="005925A4" w14:paraId="2765F5F2" w14:textId="77777777" w:rsidTr="00536755">
        <w:tc>
          <w:tcPr>
            <w:tcW w:w="3086" w:type="dxa"/>
            <w:shd w:val="clear" w:color="auto" w:fill="F7CAAC"/>
          </w:tcPr>
          <w:p w14:paraId="6D16E475"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22476121"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3AEEE929" w14:textId="77777777" w:rsidTr="00EB5177">
        <w:trPr>
          <w:trHeight w:val="6794"/>
        </w:trPr>
        <w:tc>
          <w:tcPr>
            <w:tcW w:w="9855" w:type="dxa"/>
            <w:gridSpan w:val="8"/>
            <w:tcBorders>
              <w:top w:val="nil"/>
              <w:bottom w:val="single" w:sz="12" w:space="0" w:color="auto"/>
            </w:tcBorders>
          </w:tcPr>
          <w:p w14:paraId="0D991F48"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Předmět je součástí předmětů, které studentovi umožňuje působit ve všech sférách </w:t>
            </w:r>
            <w:r w:rsidR="001C7A26">
              <w:rPr>
                <w:rFonts w:ascii="Times New Roman" w:eastAsia="Times New Roman" w:hAnsi="Times New Roman" w:cs="Times New Roman"/>
                <w:sz w:val="20"/>
                <w:szCs w:val="20"/>
                <w:lang w:eastAsia="cs-CZ"/>
              </w:rPr>
              <w:t>péče o zdraví. Předmět poskytuje</w:t>
            </w:r>
            <w:r w:rsidRPr="005925A4">
              <w:rPr>
                <w:rFonts w:ascii="Times New Roman" w:eastAsia="Times New Roman" w:hAnsi="Times New Roman" w:cs="Times New Roman"/>
                <w:sz w:val="20"/>
                <w:szCs w:val="20"/>
                <w:lang w:eastAsia="cs-CZ"/>
              </w:rPr>
              <w:t xml:space="preserve">  informace z oblasti veřejného zdravotnictví</w:t>
            </w:r>
            <w:r w:rsidR="00EB5177"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Získané znalosti studenti využijí při poskytování všestranné péče klientovi, při současném pochopení a ztotožnění se s cíli Evropské strategie Světové zdravotnické organizace, která se týká změny strategie péče o zdraví a nové role sestry v tomto systému. Studenti se naučí vést k podpoře zdraví jedince, skupiny a komunity.</w:t>
            </w:r>
          </w:p>
          <w:p w14:paraId="4651C2E1" w14:textId="77777777" w:rsidR="005E03FA" w:rsidRDefault="005E03FA" w:rsidP="00536755">
            <w:pPr>
              <w:tabs>
                <w:tab w:val="left" w:pos="328"/>
              </w:tabs>
              <w:spacing w:after="0" w:line="240" w:lineRule="auto"/>
              <w:jc w:val="both"/>
              <w:rPr>
                <w:ins w:id="1558" w:author="jana doleželova" w:date="2018-03-25T17:51: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41698146" w14:textId="0791383E" w:rsidR="00BC55ED" w:rsidRPr="00BC55ED" w:rsidRDefault="00BC55ED" w:rsidP="00536755">
            <w:pPr>
              <w:tabs>
                <w:tab w:val="left" w:pos="328"/>
              </w:tabs>
              <w:spacing w:after="0" w:line="240" w:lineRule="auto"/>
              <w:jc w:val="both"/>
              <w:rPr>
                <w:rFonts w:ascii="Times New Roman" w:eastAsia="Times New Roman" w:hAnsi="Times New Roman" w:cs="Times New Roman"/>
                <w:sz w:val="20"/>
                <w:szCs w:val="20"/>
                <w:lang w:eastAsia="cs-CZ"/>
              </w:rPr>
            </w:pPr>
            <w:ins w:id="1559" w:author="jana doleželova" w:date="2018-03-25T17:51:00Z">
              <w:r w:rsidRPr="00BC55ED">
                <w:rPr>
                  <w:rFonts w:ascii="Times New Roman" w:eastAsia="Times New Roman" w:hAnsi="Times New Roman" w:cs="Times New Roman"/>
                  <w:sz w:val="20"/>
                  <w:szCs w:val="20"/>
                  <w:lang w:eastAsia="cs-CZ"/>
                </w:rPr>
                <w:t>Semináře a cvičení:</w:t>
              </w:r>
            </w:ins>
          </w:p>
          <w:p w14:paraId="49AE14A5" w14:textId="77777777" w:rsidR="005E03FA" w:rsidRPr="005925A4" w:rsidRDefault="005E03FA" w:rsidP="0012315A">
            <w:pPr>
              <w:numPr>
                <w:ilvl w:val="0"/>
                <w:numId w:val="17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Veřejné zdravotnictví jako vědní obor. </w:t>
            </w:r>
          </w:p>
          <w:p w14:paraId="365ACECA" w14:textId="77777777" w:rsidR="005E03FA" w:rsidRPr="005925A4" w:rsidRDefault="005E03FA" w:rsidP="0012315A">
            <w:pPr>
              <w:numPr>
                <w:ilvl w:val="0"/>
                <w:numId w:val="17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Přehled historického vývoje oboru u nás a ve světě. </w:t>
            </w:r>
          </w:p>
          <w:p w14:paraId="54BBF4D9" w14:textId="77777777" w:rsidR="005E03FA" w:rsidRPr="005925A4" w:rsidRDefault="005E03FA" w:rsidP="0012315A">
            <w:pPr>
              <w:numPr>
                <w:ilvl w:val="0"/>
                <w:numId w:val="17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Teorie zdraví a nemoci, vymezení pojmů zdraví a nemoc, determinanty zdraví. </w:t>
            </w:r>
          </w:p>
          <w:p w14:paraId="49ACFE06" w14:textId="77777777" w:rsidR="005E03FA" w:rsidRPr="005925A4" w:rsidRDefault="005E03FA" w:rsidP="0012315A">
            <w:pPr>
              <w:numPr>
                <w:ilvl w:val="0"/>
                <w:numId w:val="17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Kvalita života. </w:t>
            </w:r>
          </w:p>
          <w:p w14:paraId="0C9A1A2E" w14:textId="77777777" w:rsidR="005E03FA" w:rsidRPr="005925A4" w:rsidRDefault="005E03FA" w:rsidP="0012315A">
            <w:pPr>
              <w:numPr>
                <w:ilvl w:val="0"/>
                <w:numId w:val="17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Pilíře sociální politiky. </w:t>
            </w:r>
          </w:p>
          <w:p w14:paraId="0EEAFCB4" w14:textId="77777777" w:rsidR="005E03FA" w:rsidRPr="005925A4" w:rsidRDefault="005E03FA" w:rsidP="0012315A">
            <w:pPr>
              <w:numPr>
                <w:ilvl w:val="0"/>
                <w:numId w:val="17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Světová zdravotnická organizace (WHO) – charakteristika, přehled jejích základních cílů. </w:t>
            </w:r>
          </w:p>
          <w:p w14:paraId="67ED3C63" w14:textId="77777777" w:rsidR="005E03FA" w:rsidRPr="005925A4" w:rsidRDefault="005E03FA" w:rsidP="0012315A">
            <w:pPr>
              <w:numPr>
                <w:ilvl w:val="0"/>
                <w:numId w:val="17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Systém zdravotní péče – základní pojmy, organizační struktura a financování zdravotnických zařízení a služeb. </w:t>
            </w:r>
          </w:p>
          <w:p w14:paraId="1332883F" w14:textId="77777777" w:rsidR="005E03FA" w:rsidRPr="005925A4" w:rsidRDefault="005E03FA" w:rsidP="0012315A">
            <w:pPr>
              <w:numPr>
                <w:ilvl w:val="0"/>
                <w:numId w:val="17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Sociální zabezpečení – všeobecné zdravotní pojištění, sociální pojištění (nemocenské pojištění, důchodové pojištění), státní sociální podpora, sociální pomoc (sociální péče). </w:t>
            </w:r>
          </w:p>
          <w:p w14:paraId="14A18A0B" w14:textId="77777777" w:rsidR="005E03FA" w:rsidRPr="005925A4" w:rsidRDefault="005E03FA" w:rsidP="0012315A">
            <w:pPr>
              <w:numPr>
                <w:ilvl w:val="0"/>
                <w:numId w:val="17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Ochrana člověka v mimořádných situacích, integrovaný záchranný systém.</w:t>
            </w:r>
          </w:p>
          <w:p w14:paraId="14398178"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7D289848" w14:textId="77777777" w:rsidR="005E03FA" w:rsidRPr="005925A4" w:rsidRDefault="005E03FA" w:rsidP="0012315A">
            <w:pPr>
              <w:numPr>
                <w:ilvl w:val="0"/>
                <w:numId w:val="17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Chápe význam organizace zdravotnictví a sociální politiky ve vztahu k poskytování kvalitní, všestranné zdravotní a zdravotně sociální péče klientovi.</w:t>
            </w:r>
          </w:p>
          <w:p w14:paraId="1966EB22" w14:textId="77777777" w:rsidR="005E03FA" w:rsidRPr="005925A4" w:rsidRDefault="005E03FA" w:rsidP="0012315A">
            <w:pPr>
              <w:numPr>
                <w:ilvl w:val="0"/>
                <w:numId w:val="17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znalosti historického vývoje oboru veřejné zdravotnictví u nás i ve světě.</w:t>
            </w:r>
          </w:p>
          <w:p w14:paraId="1C573D43" w14:textId="77777777" w:rsidR="005E03FA" w:rsidRPr="005925A4" w:rsidRDefault="005E03FA" w:rsidP="0012315A">
            <w:pPr>
              <w:numPr>
                <w:ilvl w:val="0"/>
                <w:numId w:val="17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seznámen s teoriemi zdraví a nemoci, zná různé významy pojmů zdraví a nemoc, umí vyjmenovat a detailně vysvětlit determinanty zdraví.</w:t>
            </w:r>
          </w:p>
          <w:p w14:paraId="59D5F8DF" w14:textId="77777777" w:rsidR="005E03FA" w:rsidRPr="005925A4" w:rsidRDefault="005E03FA" w:rsidP="0012315A">
            <w:pPr>
              <w:numPr>
                <w:ilvl w:val="0"/>
                <w:numId w:val="17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Je informován o základních pilířích sociální politiky. </w:t>
            </w:r>
          </w:p>
          <w:p w14:paraId="00B9726F" w14:textId="77777777" w:rsidR="005E03FA" w:rsidRPr="005925A4" w:rsidRDefault="005E03FA" w:rsidP="0012315A">
            <w:pPr>
              <w:numPr>
                <w:ilvl w:val="0"/>
                <w:numId w:val="17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Je seznámen s cíli Evropské strategie Světové zdravotnické organizace (Zdraví pro všechny do 21. století). </w:t>
            </w:r>
          </w:p>
          <w:p w14:paraId="6567C39F" w14:textId="77777777" w:rsidR="005E03FA" w:rsidRPr="005925A4" w:rsidRDefault="005E03FA" w:rsidP="0012315A">
            <w:pPr>
              <w:numPr>
                <w:ilvl w:val="0"/>
                <w:numId w:val="17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popsat systém zdravotní péče, jeho organizační strukturu a systém financování zdravotnických zařízení a služeb.</w:t>
            </w:r>
          </w:p>
          <w:p w14:paraId="58C8868D" w14:textId="77777777" w:rsidR="005E03FA" w:rsidRPr="005925A4" w:rsidRDefault="005E03FA" w:rsidP="0012315A">
            <w:pPr>
              <w:numPr>
                <w:ilvl w:val="0"/>
                <w:numId w:val="17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 popsat systém sociálního zabezpečení, všeobecného zdravotního pojištění, sociálního pojištění, státní sociální podpory a sociální pomoci.</w:t>
            </w:r>
          </w:p>
          <w:p w14:paraId="1FDEA1B9" w14:textId="77777777" w:rsidR="005E03FA" w:rsidRPr="005925A4" w:rsidRDefault="005E03FA" w:rsidP="0012315A">
            <w:pPr>
              <w:numPr>
                <w:ilvl w:val="0"/>
                <w:numId w:val="17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přehled o ochraně člověka v mimořádných situacích, má znalosti integrovaného záchranného systému.</w:t>
            </w:r>
          </w:p>
        </w:tc>
      </w:tr>
      <w:tr w:rsidR="005E03FA" w:rsidRPr="005925A4" w14:paraId="5B8F52BF" w14:textId="77777777" w:rsidTr="00536755">
        <w:trPr>
          <w:trHeight w:val="265"/>
        </w:trPr>
        <w:tc>
          <w:tcPr>
            <w:tcW w:w="3653" w:type="dxa"/>
            <w:gridSpan w:val="2"/>
            <w:tcBorders>
              <w:top w:val="nil"/>
            </w:tcBorders>
            <w:shd w:val="clear" w:color="auto" w:fill="F7CAAC"/>
          </w:tcPr>
          <w:p w14:paraId="7A739126"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3E94550B"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6CA09B1E" w14:textId="77777777" w:rsidTr="00536755">
        <w:trPr>
          <w:trHeight w:val="1497"/>
        </w:trPr>
        <w:tc>
          <w:tcPr>
            <w:tcW w:w="9855" w:type="dxa"/>
            <w:gridSpan w:val="8"/>
            <w:tcBorders>
              <w:top w:val="nil"/>
            </w:tcBorders>
          </w:tcPr>
          <w:p w14:paraId="24665BBB"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r w:rsidRPr="005925A4">
              <w:rPr>
                <w:rFonts w:ascii="Times New Roman" w:eastAsia="Times New Roman" w:hAnsi="Times New Roman" w:cs="Times New Roman"/>
                <w:sz w:val="20"/>
                <w:szCs w:val="20"/>
                <w:lang w:eastAsia="cs-CZ"/>
              </w:rPr>
              <w:t xml:space="preserve"> </w:t>
            </w:r>
          </w:p>
          <w:p w14:paraId="05D9CF75" w14:textId="77777777" w:rsidR="00EB5177" w:rsidRDefault="00EB5177" w:rsidP="00EA2ACF">
            <w:pPr>
              <w:spacing w:after="0" w:line="240" w:lineRule="auto"/>
              <w:jc w:val="both"/>
              <w:rPr>
                <w:ins w:id="1560" w:author="jana doleželova" w:date="2018-03-23T11:14: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w:t>
            </w:r>
            <w:r w:rsidRPr="005925A4">
              <w:rPr>
                <w:rFonts w:ascii="Times New Roman" w:eastAsia="Times New Roman" w:hAnsi="Times New Roman" w:cs="Times New Roman"/>
                <w:i/>
                <w:iCs/>
                <w:sz w:val="20"/>
                <w:szCs w:val="20"/>
                <w:lang w:eastAsia="cs-CZ"/>
              </w:rPr>
              <w:t>Úvod do veřejného zdravotnictví. Distanční studijní opora</w:t>
            </w:r>
            <w:r w:rsidRPr="005925A4">
              <w:rPr>
                <w:rFonts w:ascii="Times New Roman" w:eastAsia="Times New Roman" w:hAnsi="Times New Roman" w:cs="Times New Roman"/>
                <w:sz w:val="20"/>
                <w:szCs w:val="20"/>
                <w:lang w:eastAsia="cs-CZ"/>
              </w:rPr>
              <w:t>. Zlín: UTB, 2011.</w:t>
            </w:r>
          </w:p>
          <w:p w14:paraId="66E25EE4" w14:textId="77777777" w:rsidR="00EA2ACF" w:rsidRDefault="007D26D3" w:rsidP="00EA2ACF">
            <w:pPr>
              <w:spacing w:after="0" w:line="240" w:lineRule="auto"/>
              <w:jc w:val="both"/>
              <w:rPr>
                <w:rFonts w:ascii="Times New Roman" w:hAnsi="Times New Roman" w:cs="Times New Roman"/>
                <w:sz w:val="20"/>
                <w:szCs w:val="20"/>
              </w:rPr>
            </w:pPr>
            <w:ins w:id="1561" w:author="jana doleželova" w:date="2018-03-23T11:14:00Z">
              <w:r w:rsidRPr="00C96CFD">
                <w:rPr>
                  <w:rFonts w:ascii="Times New Roman" w:hAnsi="Times New Roman" w:cs="Times New Roman"/>
                  <w:sz w:val="20"/>
                  <w:szCs w:val="20"/>
                </w:rPr>
                <w:t xml:space="preserve">HOLČÍK, J., KÁŇOVÁ,P., PRUDIL, L. </w:t>
              </w:r>
              <w:r w:rsidRPr="00C96CFD">
                <w:rPr>
                  <w:rFonts w:ascii="Times New Roman" w:hAnsi="Times New Roman" w:cs="Times New Roman"/>
                  <w:i/>
                  <w:sz w:val="20"/>
                  <w:szCs w:val="20"/>
                </w:rPr>
                <w:t xml:space="preserve">Systém péče o zdraví a zdravotnictví: východiska, základní pojmy a perspektivy. </w:t>
              </w:r>
              <w:r w:rsidRPr="00C96CFD">
                <w:rPr>
                  <w:rFonts w:ascii="Times New Roman" w:hAnsi="Times New Roman" w:cs="Times New Roman"/>
                  <w:sz w:val="20"/>
                  <w:szCs w:val="20"/>
                </w:rPr>
                <w:t>Vydání dr</w:t>
              </w:r>
            </w:ins>
            <w:r w:rsidR="00EA2ACF">
              <w:rPr>
                <w:rFonts w:ascii="Times New Roman" w:hAnsi="Times New Roman" w:cs="Times New Roman"/>
                <w:sz w:val="20"/>
                <w:szCs w:val="20"/>
              </w:rPr>
              <w:t>u</w:t>
            </w:r>
            <w:ins w:id="1562" w:author="jana doleželova" w:date="2018-03-23T11:14:00Z">
              <w:r w:rsidRPr="00C96CFD">
                <w:rPr>
                  <w:rFonts w:ascii="Times New Roman" w:hAnsi="Times New Roman" w:cs="Times New Roman"/>
                  <w:sz w:val="20"/>
                  <w:szCs w:val="20"/>
                </w:rPr>
                <w:t>hé upravené. Brno: Národní centrum ošetřovatelství a nelékařských zdravotnických oborů, 2015.</w:t>
              </w:r>
            </w:ins>
          </w:p>
          <w:p w14:paraId="0FF869AA" w14:textId="155F3D8D" w:rsidR="00EB5177" w:rsidRPr="00EA2ACF" w:rsidRDefault="00EB5177" w:rsidP="00EA2ACF">
            <w:pPr>
              <w:spacing w:after="0" w:line="240" w:lineRule="auto"/>
              <w:jc w:val="both"/>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 xml:space="preserve">JANEČKOVÁ, H., HNILICOVÁ, H. </w:t>
            </w:r>
            <w:r w:rsidRPr="005925A4">
              <w:rPr>
                <w:rFonts w:ascii="Times New Roman" w:eastAsia="Times New Roman" w:hAnsi="Times New Roman" w:cs="Times New Roman"/>
                <w:i/>
                <w:iCs/>
                <w:sz w:val="20"/>
                <w:szCs w:val="20"/>
                <w:lang w:eastAsia="cs-CZ"/>
              </w:rPr>
              <w:t>Úvod do veřejného zdravotnictví</w:t>
            </w:r>
            <w:r w:rsidRPr="005925A4">
              <w:rPr>
                <w:rFonts w:ascii="Times New Roman" w:eastAsia="Times New Roman" w:hAnsi="Times New Roman" w:cs="Times New Roman"/>
                <w:sz w:val="20"/>
                <w:szCs w:val="20"/>
                <w:lang w:eastAsia="cs-CZ"/>
              </w:rPr>
              <w:t>. Praha: Portál, 2009.</w:t>
            </w:r>
          </w:p>
          <w:p w14:paraId="47FA4E0A" w14:textId="72C2A398" w:rsidR="00EB5177" w:rsidRPr="005925A4" w:rsidDel="007D26D3" w:rsidRDefault="00EB5177" w:rsidP="00EA2ACF">
            <w:pPr>
              <w:spacing w:after="0" w:line="240" w:lineRule="auto"/>
              <w:jc w:val="both"/>
              <w:rPr>
                <w:del w:id="1563" w:author="jana doleželova" w:date="2018-03-23T11:08:00Z"/>
                <w:rFonts w:ascii="Times New Roman" w:eastAsia="Times New Roman" w:hAnsi="Times New Roman" w:cs="Times New Roman"/>
                <w:sz w:val="20"/>
                <w:szCs w:val="20"/>
                <w:lang w:eastAsia="cs-CZ"/>
              </w:rPr>
            </w:pPr>
            <w:del w:id="1564" w:author="jana doleželova" w:date="2018-03-23T11:08:00Z">
              <w:r w:rsidRPr="005925A4" w:rsidDel="007D26D3">
                <w:rPr>
                  <w:rFonts w:ascii="Times New Roman" w:eastAsia="Times New Roman" w:hAnsi="Times New Roman" w:cs="Times New Roman"/>
                  <w:sz w:val="20"/>
                  <w:szCs w:val="20"/>
                  <w:lang w:eastAsia="cs-CZ"/>
                </w:rPr>
                <w:delText xml:space="preserve">PÝCHOVÁ, E., ŠAMÁNKOVÁ, M. </w:delText>
              </w:r>
              <w:r w:rsidRPr="005925A4" w:rsidDel="007D26D3">
                <w:rPr>
                  <w:rFonts w:ascii="Times New Roman" w:eastAsia="Times New Roman" w:hAnsi="Times New Roman" w:cs="Times New Roman"/>
                  <w:i/>
                  <w:iCs/>
                  <w:sz w:val="20"/>
                  <w:szCs w:val="20"/>
                  <w:lang w:eastAsia="cs-CZ"/>
                </w:rPr>
                <w:delText>Základy veřejného zdravotnictví</w:delText>
              </w:r>
              <w:r w:rsidRPr="005925A4" w:rsidDel="007D26D3">
                <w:rPr>
                  <w:rFonts w:ascii="Times New Roman" w:eastAsia="Times New Roman" w:hAnsi="Times New Roman" w:cs="Times New Roman"/>
                  <w:sz w:val="20"/>
                  <w:szCs w:val="20"/>
                  <w:lang w:eastAsia="cs-CZ"/>
                </w:rPr>
                <w:delText>. Praha: Scientia Medica, 1996.</w:delText>
              </w:r>
            </w:del>
          </w:p>
          <w:p w14:paraId="5ACC475D" w14:textId="69DA98AB" w:rsidR="007D26D3" w:rsidRPr="005925A4" w:rsidDel="007D26D3" w:rsidRDefault="00EB5177" w:rsidP="00536755">
            <w:pPr>
              <w:spacing w:after="0" w:line="240" w:lineRule="auto"/>
              <w:jc w:val="both"/>
              <w:rPr>
                <w:del w:id="1565" w:author="jana doleželova" w:date="2018-03-23T11:13:00Z"/>
                <w:rFonts w:ascii="Times New Roman" w:eastAsia="Times New Roman" w:hAnsi="Times New Roman" w:cs="Times New Roman"/>
                <w:sz w:val="20"/>
                <w:szCs w:val="20"/>
                <w:lang w:eastAsia="cs-CZ"/>
              </w:rPr>
            </w:pPr>
            <w:del w:id="1566" w:author="jana doleželova" w:date="2018-03-23T11:13:00Z">
              <w:r w:rsidRPr="005925A4" w:rsidDel="007D26D3">
                <w:rPr>
                  <w:rFonts w:ascii="Times New Roman" w:eastAsia="Times New Roman" w:hAnsi="Times New Roman" w:cs="Times New Roman"/>
                  <w:sz w:val="20"/>
                  <w:szCs w:val="20"/>
                  <w:lang w:eastAsia="cs-CZ"/>
                </w:rPr>
                <w:delText xml:space="preserve">ZAVÁZALOVÁ, H. </w:delText>
              </w:r>
              <w:r w:rsidRPr="005925A4" w:rsidDel="007D26D3">
                <w:rPr>
                  <w:rFonts w:ascii="Times New Roman" w:eastAsia="Times New Roman" w:hAnsi="Times New Roman" w:cs="Times New Roman"/>
                  <w:i/>
                  <w:iCs/>
                  <w:sz w:val="20"/>
                  <w:szCs w:val="20"/>
                  <w:lang w:eastAsia="cs-CZ"/>
                </w:rPr>
                <w:delText>Sociální lékařství a veřejné zdravotnictví</w:delText>
              </w:r>
              <w:r w:rsidRPr="005925A4" w:rsidDel="007D26D3">
                <w:rPr>
                  <w:rFonts w:ascii="Times New Roman" w:eastAsia="Times New Roman" w:hAnsi="Times New Roman" w:cs="Times New Roman"/>
                  <w:sz w:val="20"/>
                  <w:szCs w:val="20"/>
                  <w:lang w:eastAsia="cs-CZ"/>
                </w:rPr>
                <w:delText xml:space="preserve">. Praha: Karolinum, 2002. </w:delText>
              </w:r>
            </w:del>
          </w:p>
          <w:p w14:paraId="0F72401C" w14:textId="77777777" w:rsidR="005E03FA" w:rsidDel="00C96CFD" w:rsidRDefault="005E03FA" w:rsidP="00C96CFD">
            <w:pPr>
              <w:spacing w:after="0" w:line="240" w:lineRule="auto"/>
              <w:jc w:val="both"/>
              <w:rPr>
                <w:ins w:id="1567" w:author="jana doleželova" w:date="2018-03-23T11:12:00Z"/>
                <w:del w:id="1568" w:author="Dorkova" w:date="2018-04-08T12:57: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154B2AC3" w14:textId="3C390A93" w:rsidR="007D26D3" w:rsidRPr="00C96CFD" w:rsidRDefault="007D26D3" w:rsidP="00C96CFD">
            <w:pPr>
              <w:spacing w:after="0" w:line="240" w:lineRule="auto"/>
              <w:rPr>
                <w:ins w:id="1569" w:author="jana doleželova" w:date="2018-03-23T11:10:00Z"/>
                <w:rFonts w:ascii="Times New Roman" w:hAnsi="Times New Roman" w:cs="Times New Roman"/>
                <w:sz w:val="20"/>
                <w:szCs w:val="20"/>
              </w:rPr>
            </w:pPr>
            <w:ins w:id="1570" w:author="jana doleželova" w:date="2018-03-23T11:12:00Z">
              <w:r w:rsidRPr="00C96CFD">
                <w:rPr>
                  <w:rFonts w:ascii="Times New Roman" w:hAnsi="Times New Roman" w:cs="Times New Roman"/>
                  <w:sz w:val="20"/>
                  <w:szCs w:val="20"/>
                </w:rPr>
                <w:t>BARTÁK, M. </w:t>
              </w:r>
              <w:r w:rsidRPr="00C96CFD">
                <w:rPr>
                  <w:rFonts w:ascii="Times New Roman" w:hAnsi="Times New Roman" w:cs="Times New Roman"/>
                  <w:i/>
                  <w:sz w:val="20"/>
                  <w:szCs w:val="20"/>
                </w:rPr>
                <w:t>Ekonomika zdraví: sociální, ekonomické a právní aspekty péče o zdraví.</w:t>
              </w:r>
              <w:r w:rsidRPr="00C96CFD">
                <w:rPr>
                  <w:rFonts w:ascii="Times New Roman" w:hAnsi="Times New Roman" w:cs="Times New Roman"/>
                  <w:sz w:val="20"/>
                  <w:szCs w:val="20"/>
                </w:rPr>
                <w:t xml:space="preserve"> Praha: Wolters Kluwer Česká republika, 2010</w:t>
              </w:r>
            </w:ins>
            <w:ins w:id="1571" w:author="Dorkova" w:date="2018-04-08T12:56:00Z">
              <w:r w:rsidR="00C96CFD" w:rsidRPr="00C96CFD">
                <w:rPr>
                  <w:rFonts w:ascii="Times New Roman" w:hAnsi="Times New Roman" w:cs="Times New Roman"/>
                  <w:sz w:val="20"/>
                  <w:szCs w:val="20"/>
                </w:rPr>
                <w:t>.</w:t>
              </w:r>
            </w:ins>
          </w:p>
          <w:p w14:paraId="51054C42" w14:textId="2F977D62" w:rsidR="007D26D3" w:rsidRPr="00C96CFD" w:rsidRDefault="007D26D3" w:rsidP="00683AA2">
            <w:pPr>
              <w:spacing w:after="0" w:line="240" w:lineRule="auto"/>
              <w:rPr>
                <w:ins w:id="1572" w:author="jana doleželova" w:date="2018-03-23T11:16:00Z"/>
                <w:rFonts w:ascii="Times New Roman" w:hAnsi="Times New Roman" w:cs="Times New Roman"/>
                <w:sz w:val="20"/>
                <w:szCs w:val="20"/>
              </w:rPr>
            </w:pPr>
            <w:ins w:id="1573" w:author="jana doleželova" w:date="2018-03-23T11:10:00Z">
              <w:r w:rsidRPr="00C96CFD">
                <w:rPr>
                  <w:rFonts w:ascii="Times New Roman" w:hAnsi="Times New Roman" w:cs="Times New Roman"/>
                  <w:sz w:val="20"/>
                  <w:szCs w:val="20"/>
                </w:rPr>
                <w:t>DOLANSKÝ, H. </w:t>
              </w:r>
              <w:r w:rsidRPr="00C96CFD">
                <w:rPr>
                  <w:rFonts w:ascii="Times New Roman" w:hAnsi="Times New Roman" w:cs="Times New Roman"/>
                  <w:i/>
                  <w:sz w:val="20"/>
                  <w:szCs w:val="20"/>
                </w:rPr>
                <w:t>Veřejné zdravotnictví.</w:t>
              </w:r>
              <w:r w:rsidRPr="00C96CFD">
                <w:rPr>
                  <w:rFonts w:ascii="Times New Roman" w:hAnsi="Times New Roman" w:cs="Times New Roman"/>
                  <w:sz w:val="20"/>
                  <w:szCs w:val="20"/>
                </w:rPr>
                <w:t xml:space="preserve"> Opava: Slezská univerzita v Opavě, Fakulta veřejných politik, Ústav ošetřovatelství, 2008.</w:t>
              </w:r>
            </w:ins>
          </w:p>
          <w:p w14:paraId="09D1A2F7" w14:textId="6D3424F0" w:rsidR="007D26D3" w:rsidRPr="00C96CFD" w:rsidRDefault="007D26D3" w:rsidP="006F3B5B">
            <w:pPr>
              <w:spacing w:after="0" w:line="240" w:lineRule="auto"/>
              <w:rPr>
                <w:rFonts w:ascii="Times New Roman" w:hAnsi="Times New Roman" w:cs="Times New Roman"/>
                <w:sz w:val="20"/>
                <w:szCs w:val="20"/>
              </w:rPr>
            </w:pPr>
            <w:ins w:id="1574" w:author="jana doleželova" w:date="2018-03-23T11:16:00Z">
              <w:r w:rsidRPr="00C96CFD">
                <w:rPr>
                  <w:rFonts w:ascii="Times New Roman" w:hAnsi="Times New Roman" w:cs="Times New Roman"/>
                  <w:sz w:val="20"/>
                  <w:szCs w:val="20"/>
                </w:rPr>
                <w:t>HOLČÍK, J. </w:t>
              </w:r>
              <w:r w:rsidRPr="00C96CFD">
                <w:rPr>
                  <w:rFonts w:ascii="Times New Roman" w:hAnsi="Times New Roman" w:cs="Times New Roman"/>
                  <w:i/>
                  <w:sz w:val="20"/>
                  <w:szCs w:val="20"/>
                </w:rPr>
                <w:t>Zdravotní gramotnost a její role v péči o zdraví: k teoretickým základům cesty ke zdraví.</w:t>
              </w:r>
              <w:r w:rsidRPr="00C96CFD">
                <w:rPr>
                  <w:rFonts w:ascii="Times New Roman" w:hAnsi="Times New Roman" w:cs="Times New Roman"/>
                  <w:sz w:val="20"/>
                  <w:szCs w:val="20"/>
                </w:rPr>
                <w:t xml:space="preserve"> Brno: MSD, 2009.</w:t>
              </w:r>
            </w:ins>
          </w:p>
          <w:p w14:paraId="2D122B6B" w14:textId="312956E9" w:rsidR="00EB5177" w:rsidRPr="005925A4" w:rsidDel="007D26D3" w:rsidRDefault="00EB5177" w:rsidP="00E42F55">
            <w:pPr>
              <w:spacing w:after="0" w:line="240" w:lineRule="auto"/>
              <w:jc w:val="both"/>
              <w:rPr>
                <w:del w:id="1575" w:author="jana doleželova" w:date="2018-03-23T11:12:00Z"/>
                <w:rFonts w:ascii="Times New Roman" w:eastAsia="Times New Roman" w:hAnsi="Times New Roman" w:cs="Times New Roman"/>
                <w:sz w:val="20"/>
                <w:szCs w:val="20"/>
                <w:lang w:eastAsia="cs-CZ"/>
              </w:rPr>
            </w:pPr>
            <w:del w:id="1576" w:author="jana doleželova" w:date="2018-03-23T11:12:00Z">
              <w:r w:rsidRPr="005925A4" w:rsidDel="007D26D3">
                <w:rPr>
                  <w:rFonts w:ascii="Times New Roman" w:eastAsia="Times New Roman" w:hAnsi="Times New Roman" w:cs="Times New Roman"/>
                  <w:sz w:val="20"/>
                  <w:szCs w:val="20"/>
                  <w:lang w:eastAsia="cs-CZ"/>
                </w:rPr>
                <w:delText xml:space="preserve">DRBAL, C. </w:delText>
              </w:r>
              <w:r w:rsidRPr="005925A4" w:rsidDel="007D26D3">
                <w:rPr>
                  <w:rFonts w:ascii="Times New Roman" w:eastAsia="Times New Roman" w:hAnsi="Times New Roman" w:cs="Times New Roman"/>
                  <w:i/>
                  <w:iCs/>
                  <w:sz w:val="20"/>
                  <w:szCs w:val="20"/>
                  <w:lang w:eastAsia="cs-CZ"/>
                </w:rPr>
                <w:delText>Zdraví a zdravotní politika</w:delText>
              </w:r>
              <w:r w:rsidRPr="005925A4" w:rsidDel="007D26D3">
                <w:rPr>
                  <w:rFonts w:ascii="Times New Roman" w:eastAsia="Times New Roman" w:hAnsi="Times New Roman" w:cs="Times New Roman"/>
                  <w:sz w:val="20"/>
                  <w:szCs w:val="20"/>
                  <w:lang w:eastAsia="cs-CZ"/>
                </w:rPr>
                <w:delText xml:space="preserve">. Brno: Masarykova Univerzita, 1996. </w:delText>
              </w:r>
            </w:del>
          </w:p>
          <w:p w14:paraId="2D187905" w14:textId="5ACEDD5B" w:rsidR="00EB5177" w:rsidRPr="005925A4" w:rsidDel="007D26D3" w:rsidRDefault="007D26D3" w:rsidP="00983564">
            <w:pPr>
              <w:spacing w:after="0" w:line="240" w:lineRule="auto"/>
              <w:jc w:val="both"/>
              <w:rPr>
                <w:del w:id="1577" w:author="jana doleželova" w:date="2018-03-23T11:10:00Z"/>
                <w:rFonts w:ascii="Times New Roman" w:eastAsia="Times New Roman" w:hAnsi="Times New Roman" w:cs="Times New Roman"/>
                <w:sz w:val="20"/>
                <w:szCs w:val="20"/>
                <w:lang w:eastAsia="cs-CZ"/>
              </w:rPr>
            </w:pPr>
            <w:ins w:id="1578" w:author="jana doleželova" w:date="2018-03-23T11:12:00Z">
              <w:r>
                <w:rPr>
                  <w:rFonts w:ascii="Times New Roman" w:eastAsia="Times New Roman" w:hAnsi="Times New Roman" w:cs="Times New Roman"/>
                  <w:sz w:val="20"/>
                  <w:szCs w:val="20"/>
                  <w:lang w:eastAsia="cs-CZ"/>
                </w:rPr>
                <w:t>.</w:t>
              </w:r>
            </w:ins>
            <w:del w:id="1579" w:author="jana doleželova" w:date="2018-03-23T11:10:00Z">
              <w:r w:rsidR="00EB5177" w:rsidRPr="005925A4" w:rsidDel="007D26D3">
                <w:rPr>
                  <w:rFonts w:ascii="Times New Roman" w:eastAsia="Times New Roman" w:hAnsi="Times New Roman" w:cs="Times New Roman"/>
                  <w:sz w:val="20"/>
                  <w:szCs w:val="20"/>
                  <w:lang w:eastAsia="cs-CZ"/>
                </w:rPr>
                <w:delText xml:space="preserve">HOLČÍK, J. </w:delText>
              </w:r>
              <w:r w:rsidR="00EB5177" w:rsidRPr="005925A4" w:rsidDel="007D26D3">
                <w:rPr>
                  <w:rFonts w:ascii="Times New Roman" w:eastAsia="Times New Roman" w:hAnsi="Times New Roman" w:cs="Times New Roman"/>
                  <w:i/>
                  <w:iCs/>
                  <w:sz w:val="20"/>
                  <w:szCs w:val="20"/>
                  <w:lang w:eastAsia="cs-CZ"/>
                </w:rPr>
                <w:delText>Evropská cesta ke zdraví</w:delText>
              </w:r>
              <w:r w:rsidR="00EB5177" w:rsidRPr="005925A4" w:rsidDel="007D26D3">
                <w:rPr>
                  <w:rFonts w:ascii="Times New Roman" w:eastAsia="Times New Roman" w:hAnsi="Times New Roman" w:cs="Times New Roman"/>
                  <w:sz w:val="20"/>
                  <w:szCs w:val="20"/>
                  <w:lang w:eastAsia="cs-CZ"/>
                </w:rPr>
                <w:delText>. Praha: ŠVZ IPVZ, 1996.</w:delText>
              </w:r>
            </w:del>
          </w:p>
          <w:p w14:paraId="1EE783CB" w14:textId="0349E3BE" w:rsidR="00EB5177" w:rsidRPr="005925A4" w:rsidDel="007D26D3" w:rsidRDefault="00EB5177" w:rsidP="003B4B99">
            <w:pPr>
              <w:spacing w:after="0" w:line="240" w:lineRule="auto"/>
              <w:jc w:val="both"/>
              <w:rPr>
                <w:del w:id="1580" w:author="jana doleželova" w:date="2018-03-23T11:10:00Z"/>
                <w:rFonts w:ascii="Times New Roman" w:eastAsia="Times New Roman" w:hAnsi="Times New Roman" w:cs="Times New Roman"/>
                <w:sz w:val="20"/>
                <w:szCs w:val="20"/>
                <w:lang w:eastAsia="cs-CZ"/>
              </w:rPr>
            </w:pPr>
            <w:del w:id="1581" w:author="jana doleželova" w:date="2018-03-23T11:10:00Z">
              <w:r w:rsidRPr="005925A4" w:rsidDel="007D26D3">
                <w:rPr>
                  <w:rFonts w:ascii="Times New Roman" w:eastAsia="Times New Roman" w:hAnsi="Times New Roman" w:cs="Times New Roman"/>
                  <w:i/>
                  <w:iCs/>
                  <w:sz w:val="20"/>
                  <w:szCs w:val="20"/>
                  <w:lang w:eastAsia="cs-CZ"/>
                </w:rPr>
                <w:delText>Národní program zdraví. Praha: MZ ČR, 1995</w:delText>
              </w:r>
              <w:r w:rsidRPr="005925A4" w:rsidDel="007D26D3">
                <w:rPr>
                  <w:rFonts w:ascii="Times New Roman" w:eastAsia="Times New Roman" w:hAnsi="Times New Roman" w:cs="Times New Roman"/>
                  <w:sz w:val="20"/>
                  <w:szCs w:val="20"/>
                  <w:lang w:eastAsia="cs-CZ"/>
                </w:rPr>
                <w:delText>.</w:delText>
              </w:r>
            </w:del>
          </w:p>
          <w:p w14:paraId="32B7C775"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ŠTEFKOVIČOVÁ, M. </w:t>
            </w:r>
            <w:r w:rsidRPr="005925A4">
              <w:rPr>
                <w:rFonts w:ascii="Times New Roman" w:eastAsia="Times New Roman" w:hAnsi="Times New Roman" w:cs="Times New Roman"/>
                <w:i/>
                <w:iCs/>
                <w:sz w:val="20"/>
                <w:szCs w:val="20"/>
                <w:lang w:eastAsia="cs-CZ"/>
              </w:rPr>
              <w:t>Vybrané kapitoly z verejného zdravotníctva I.: vysokoškolská učebnica pre študentov ošetrovateľstva, fyzioterapie a laboratórnych vyšetrovacích metód v zdravotníctve</w:t>
            </w:r>
            <w:r w:rsidRPr="005925A4">
              <w:rPr>
                <w:rFonts w:ascii="Times New Roman" w:eastAsia="Times New Roman" w:hAnsi="Times New Roman" w:cs="Times New Roman"/>
                <w:sz w:val="20"/>
                <w:szCs w:val="20"/>
                <w:lang w:eastAsia="cs-CZ"/>
              </w:rPr>
              <w:t>. Zlín: Univerzita Tomáše Bati, 2015.</w:t>
            </w:r>
          </w:p>
          <w:p w14:paraId="4F6B9CA2" w14:textId="77777777" w:rsidR="00EB5177" w:rsidRPr="005925A4" w:rsidRDefault="00EB5177"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TYL, J., SCHNEIBERG, F. a kol. </w:t>
            </w:r>
            <w:r w:rsidRPr="005925A4">
              <w:rPr>
                <w:rFonts w:ascii="Times New Roman" w:eastAsia="Times New Roman" w:hAnsi="Times New Roman" w:cs="Times New Roman"/>
                <w:i/>
                <w:iCs/>
                <w:sz w:val="20"/>
                <w:szCs w:val="20"/>
                <w:lang w:eastAsia="cs-CZ"/>
              </w:rPr>
              <w:t>Kapitoly ze sociální medicíny a veřejného zdravotnictví</w:t>
            </w:r>
            <w:r w:rsidRPr="005925A4">
              <w:rPr>
                <w:rFonts w:ascii="Times New Roman" w:eastAsia="Times New Roman" w:hAnsi="Times New Roman" w:cs="Times New Roman"/>
                <w:sz w:val="20"/>
                <w:szCs w:val="20"/>
                <w:lang w:eastAsia="cs-CZ"/>
              </w:rPr>
              <w:t xml:space="preserve">. Praha: Karolinum, 1998. </w:t>
            </w:r>
          </w:p>
          <w:p w14:paraId="6E64D77A" w14:textId="77777777" w:rsidR="00EB5177" w:rsidRPr="005925A4" w:rsidRDefault="00EB5177"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i/>
                <w:iCs/>
                <w:sz w:val="20"/>
                <w:szCs w:val="20"/>
                <w:lang w:eastAsia="cs-CZ"/>
              </w:rPr>
              <w:t xml:space="preserve">Zdraví 21 – zdraví do 21. století. </w:t>
            </w:r>
            <w:r w:rsidRPr="005925A4">
              <w:rPr>
                <w:rFonts w:ascii="Times New Roman" w:eastAsia="Times New Roman" w:hAnsi="Times New Roman" w:cs="Times New Roman"/>
                <w:iCs/>
                <w:sz w:val="20"/>
                <w:szCs w:val="20"/>
                <w:lang w:eastAsia="cs-CZ"/>
              </w:rPr>
              <w:t>Praha: MZ ČR, 2001.</w:t>
            </w:r>
            <w:r w:rsidRPr="005925A4">
              <w:rPr>
                <w:rFonts w:ascii="Times New Roman" w:eastAsia="Times New Roman" w:hAnsi="Times New Roman" w:cs="Times New Roman"/>
                <w:i/>
                <w:iCs/>
                <w:sz w:val="20"/>
                <w:szCs w:val="20"/>
                <w:lang w:eastAsia="cs-CZ"/>
              </w:rPr>
              <w:t xml:space="preserve"> </w:t>
            </w:r>
          </w:p>
          <w:p w14:paraId="2DAB615A" w14:textId="77777777" w:rsidR="005E03FA" w:rsidRPr="005925A4" w:rsidRDefault="005E03FA"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93"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22C28141" w14:textId="77777777" w:rsidR="005E03FA" w:rsidRPr="005925A4" w:rsidRDefault="005E03FA"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94"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1AE56000" w14:textId="6E896A68" w:rsidR="007D26D3" w:rsidRPr="00EA2ACF" w:rsidRDefault="005E03FA" w:rsidP="00C96CFD">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95"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686BB3CC" w14:textId="77777777" w:rsidR="00F34FEE" w:rsidRPr="005925A4" w:rsidRDefault="00F34FEE"/>
    <w:p w14:paraId="06DD9A84"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E03FA" w:rsidRPr="005925A4" w14:paraId="2B189AF0" w14:textId="77777777" w:rsidTr="00536755">
        <w:trPr>
          <w:trHeight w:val="349"/>
        </w:trPr>
        <w:tc>
          <w:tcPr>
            <w:tcW w:w="9855" w:type="dxa"/>
            <w:gridSpan w:val="8"/>
            <w:tcBorders>
              <w:top w:val="double" w:sz="4" w:space="0" w:color="auto"/>
            </w:tcBorders>
            <w:shd w:val="clear" w:color="auto" w:fill="C6D9F1" w:themeFill="text2" w:themeFillTint="33"/>
          </w:tcPr>
          <w:p w14:paraId="7E7D61A9"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5E03FA" w:rsidRPr="005925A4" w14:paraId="6E243C75" w14:textId="77777777" w:rsidTr="00536755">
        <w:tc>
          <w:tcPr>
            <w:tcW w:w="3086" w:type="dxa"/>
            <w:tcBorders>
              <w:top w:val="double" w:sz="4" w:space="0" w:color="auto"/>
            </w:tcBorders>
            <w:shd w:val="clear" w:color="auto" w:fill="F7CAAC"/>
          </w:tcPr>
          <w:p w14:paraId="69FCBD7B"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1FFDFECA"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Ošetřovatelská péče v psychiatrii</w:t>
            </w:r>
          </w:p>
        </w:tc>
      </w:tr>
      <w:tr w:rsidR="005E03FA" w:rsidRPr="005925A4" w14:paraId="70B543D6" w14:textId="77777777" w:rsidTr="00536755">
        <w:tc>
          <w:tcPr>
            <w:tcW w:w="3086" w:type="dxa"/>
            <w:shd w:val="clear" w:color="auto" w:fill="F7CAAC"/>
          </w:tcPr>
          <w:p w14:paraId="7F3053BB"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7C091741"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03CE0F3B"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132AEC3B"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5E03FA" w:rsidRPr="005925A4" w14:paraId="0A48080B" w14:textId="77777777" w:rsidTr="00536755">
        <w:tc>
          <w:tcPr>
            <w:tcW w:w="3086" w:type="dxa"/>
            <w:shd w:val="clear" w:color="auto" w:fill="F7CAAC"/>
          </w:tcPr>
          <w:p w14:paraId="74F84F9E"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7513495F" w14:textId="56126E18"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582" w:author="jana doleželova" w:date="2018-03-23T11:17:00Z">
              <w:r w:rsidR="0042721B">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p + 1</w:t>
            </w:r>
            <w:ins w:id="1583" w:author="jana doleželova" w:date="2018-03-23T11:17:00Z">
              <w:r w:rsidR="0042721B">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7FF2ADC8"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1C01BDA1"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09D49997"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C14F000" w14:textId="77777777" w:rsidR="005E03FA" w:rsidRPr="005925A4" w:rsidRDefault="001C7A26" w:rsidP="00536755">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2</w:t>
            </w:r>
          </w:p>
        </w:tc>
      </w:tr>
      <w:tr w:rsidR="005E03FA" w:rsidRPr="005925A4" w14:paraId="3252DFEF" w14:textId="77777777" w:rsidTr="00536755">
        <w:tc>
          <w:tcPr>
            <w:tcW w:w="3086" w:type="dxa"/>
            <w:shd w:val="clear" w:color="auto" w:fill="F7CAAC"/>
          </w:tcPr>
          <w:p w14:paraId="086951E3" w14:textId="77777777" w:rsidR="005E03FA" w:rsidRPr="005925A4" w:rsidRDefault="005E03FA" w:rsidP="005A71B1">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4B77144E"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E03FA" w:rsidRPr="005925A4" w14:paraId="515E10DF" w14:textId="77777777" w:rsidTr="00536755">
        <w:tc>
          <w:tcPr>
            <w:tcW w:w="3086" w:type="dxa"/>
            <w:shd w:val="clear" w:color="auto" w:fill="F7CAAC"/>
          </w:tcPr>
          <w:p w14:paraId="3065A75F"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6D2AF4B" w14:textId="77777777" w:rsidR="005E03FA" w:rsidRPr="005925A4" w:rsidRDefault="001C7A26" w:rsidP="00536755">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 xml:space="preserve"> Klasifikovaný z</w:t>
            </w:r>
            <w:r w:rsidR="005E03FA" w:rsidRPr="005925A4">
              <w:rPr>
                <w:rFonts w:ascii="Times New Roman" w:eastAsia="Times New Roman" w:hAnsi="Times New Roman" w:cs="Times New Roman"/>
                <w:sz w:val="20"/>
                <w:szCs w:val="20"/>
                <w:lang w:eastAsia="cs-CZ"/>
              </w:rPr>
              <w:t>ápočet</w:t>
            </w:r>
          </w:p>
        </w:tc>
        <w:tc>
          <w:tcPr>
            <w:tcW w:w="2156" w:type="dxa"/>
            <w:shd w:val="clear" w:color="auto" w:fill="F7CAAC"/>
          </w:tcPr>
          <w:p w14:paraId="1B9BAA8A"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3DEA1EE3"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9AFD17D" w14:textId="77777777" w:rsidR="005E03FA" w:rsidRPr="005925A4" w:rsidRDefault="005E03FA"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49049F3F" w14:textId="77777777" w:rsidR="005E03FA" w:rsidRPr="005925A4" w:rsidRDefault="005E03FA"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tc>
      </w:tr>
      <w:tr w:rsidR="005E03FA" w:rsidRPr="005925A4" w14:paraId="7A8FF8BF" w14:textId="77777777" w:rsidTr="00536755">
        <w:tc>
          <w:tcPr>
            <w:tcW w:w="3086" w:type="dxa"/>
            <w:shd w:val="clear" w:color="auto" w:fill="F7CAAC"/>
          </w:tcPr>
          <w:p w14:paraId="20BA24D0"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20230553"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1435E5C6" w14:textId="77777777" w:rsidTr="00536755">
        <w:trPr>
          <w:trHeight w:val="554"/>
        </w:trPr>
        <w:tc>
          <w:tcPr>
            <w:tcW w:w="9855" w:type="dxa"/>
            <w:gridSpan w:val="8"/>
            <w:tcBorders>
              <w:top w:val="nil"/>
            </w:tcBorders>
          </w:tcPr>
          <w:p w14:paraId="0046AF0D" w14:textId="77777777" w:rsidR="005E03FA" w:rsidRPr="005925A4" w:rsidRDefault="005E03FA" w:rsidP="0012315A">
            <w:pPr>
              <w:numPr>
                <w:ilvl w:val="0"/>
                <w:numId w:val="174"/>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Aktivní účast na seminářích (min. 80 %), </w:t>
            </w:r>
          </w:p>
          <w:p w14:paraId="4C61AD1B" w14:textId="77777777" w:rsidR="00C96CFD" w:rsidRDefault="001C7A26" w:rsidP="00C96CFD">
            <w:pPr>
              <w:numPr>
                <w:ilvl w:val="0"/>
                <w:numId w:val="174"/>
              </w:numPr>
              <w:spacing w:after="0" w:line="240" w:lineRule="auto"/>
              <w:ind w:left="322" w:hanging="322"/>
              <w:contextualSpacing/>
              <w:jc w:val="both"/>
              <w:rPr>
                <w:ins w:id="1584" w:author="Dorkova" w:date="2018-04-08T13:00: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Klasifikovaný z</w:t>
            </w:r>
            <w:r w:rsidR="005E03FA" w:rsidRPr="005925A4">
              <w:rPr>
                <w:rFonts w:ascii="Times New Roman" w:eastAsia="Times New Roman" w:hAnsi="Times New Roman" w:cs="Times New Roman"/>
                <w:sz w:val="20"/>
                <w:szCs w:val="20"/>
                <w:lang w:eastAsia="cs-CZ"/>
              </w:rPr>
              <w:t>ápočet: Splnění závěrečného testu s min. úspěšností 75%, vypracování a prezentace seminární práce na zadané téma.</w:t>
            </w:r>
          </w:p>
          <w:p w14:paraId="6C825F55" w14:textId="76EF527F" w:rsidR="00C96CFD" w:rsidRDefault="00C96CFD" w:rsidP="00C96CFD">
            <w:pPr>
              <w:numPr>
                <w:ilvl w:val="0"/>
                <w:numId w:val="174"/>
              </w:numPr>
              <w:spacing w:after="0" w:line="240" w:lineRule="auto"/>
              <w:ind w:left="322" w:hanging="322"/>
              <w:contextualSpacing/>
              <w:jc w:val="both"/>
              <w:rPr>
                <w:ins w:id="1585" w:author="Dorkova" w:date="2018-04-08T13:00:00Z"/>
                <w:rFonts w:ascii="Times New Roman" w:eastAsia="Calibri" w:hAnsi="Times New Roman" w:cs="Times New Roman"/>
                <w:sz w:val="20"/>
                <w:szCs w:val="20"/>
                <w:lang w:eastAsia="cs-CZ"/>
              </w:rPr>
            </w:pPr>
            <w:ins w:id="1586" w:author="Dorkova" w:date="2018-04-08T13:00:00Z">
              <w:r w:rsidRPr="00C96CFD">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4BED589E" w14:textId="1E14FB59" w:rsidR="00C96CFD" w:rsidRDefault="00C96CFD" w:rsidP="00C96CFD">
            <w:pPr>
              <w:spacing w:after="0" w:line="240" w:lineRule="auto"/>
              <w:ind w:left="322"/>
              <w:contextualSpacing/>
              <w:jc w:val="both"/>
              <w:rPr>
                <w:ins w:id="1587" w:author="Dorkova" w:date="2018-04-08T13:00:00Z"/>
                <w:rFonts w:ascii="Times New Roman" w:eastAsia="Calibri" w:hAnsi="Times New Roman" w:cs="Times New Roman"/>
                <w:sz w:val="20"/>
                <w:szCs w:val="20"/>
                <w:lang w:eastAsia="cs-CZ"/>
              </w:rPr>
            </w:pPr>
            <w:ins w:id="1588" w:author="Dorkova" w:date="2018-04-08T13:00:00Z">
              <w:r w:rsidRPr="00C96CFD">
                <w:rPr>
                  <w:rFonts w:ascii="Times New Roman" w:eastAsia="Times New Roman" w:hAnsi="Times New Roman" w:cs="Times New Roman"/>
                  <w:bCs/>
                  <w:sz w:val="20"/>
                  <w:szCs w:val="20"/>
                  <w:lang w:eastAsia="cs-CZ"/>
                </w:rPr>
                <w:t>Účast na výuce: 24</w:t>
              </w:r>
              <w:r>
                <w:rPr>
                  <w:rFonts w:ascii="Times New Roman" w:eastAsia="Times New Roman" w:hAnsi="Times New Roman" w:cs="Times New Roman"/>
                  <w:bCs/>
                  <w:sz w:val="20"/>
                  <w:szCs w:val="20"/>
                  <w:lang w:eastAsia="cs-CZ"/>
                </w:rPr>
                <w:t xml:space="preserve"> </w:t>
              </w:r>
              <w:r w:rsidRPr="00C96CFD">
                <w:rPr>
                  <w:rFonts w:ascii="Times New Roman" w:eastAsia="Times New Roman" w:hAnsi="Times New Roman" w:cs="Times New Roman"/>
                  <w:bCs/>
                  <w:sz w:val="20"/>
                  <w:szCs w:val="20"/>
                  <w:lang w:eastAsia="cs-CZ"/>
                </w:rPr>
                <w:t>h</w:t>
              </w:r>
            </w:ins>
          </w:p>
          <w:p w14:paraId="27659B0C" w14:textId="11A830FF" w:rsidR="00C96CFD" w:rsidRDefault="00C96CFD" w:rsidP="00C96CFD">
            <w:pPr>
              <w:spacing w:after="0" w:line="240" w:lineRule="auto"/>
              <w:ind w:left="322"/>
              <w:contextualSpacing/>
              <w:jc w:val="both"/>
              <w:rPr>
                <w:ins w:id="1589" w:author="Dorkova" w:date="2018-04-08T13:00:00Z"/>
                <w:rFonts w:ascii="Times New Roman" w:eastAsia="Calibri" w:hAnsi="Times New Roman" w:cs="Times New Roman"/>
                <w:sz w:val="20"/>
                <w:szCs w:val="20"/>
                <w:lang w:eastAsia="cs-CZ"/>
              </w:rPr>
            </w:pPr>
            <w:ins w:id="1590" w:author="Dorkova" w:date="2018-04-08T13:00:00Z">
              <w:r>
                <w:rPr>
                  <w:rFonts w:ascii="Times New Roman" w:eastAsia="Times New Roman" w:hAnsi="Times New Roman" w:cs="Times New Roman"/>
                  <w:bCs/>
                  <w:sz w:val="20"/>
                  <w:szCs w:val="20"/>
                  <w:lang w:eastAsia="cs-CZ"/>
                </w:rPr>
                <w:t>Samostudium: 36 h</w:t>
              </w:r>
            </w:ins>
          </w:p>
          <w:p w14:paraId="32B63C59" w14:textId="6716F62F" w:rsidR="00C96CFD" w:rsidRPr="005925A4" w:rsidRDefault="00C96CFD" w:rsidP="00C96CFD">
            <w:pPr>
              <w:spacing w:after="0" w:line="240" w:lineRule="auto"/>
              <w:ind w:left="322"/>
              <w:contextualSpacing/>
              <w:jc w:val="both"/>
              <w:rPr>
                <w:rFonts w:ascii="Times New Roman" w:eastAsia="Calibri" w:hAnsi="Times New Roman" w:cs="Times New Roman"/>
                <w:sz w:val="20"/>
                <w:szCs w:val="20"/>
                <w:lang w:eastAsia="cs-CZ"/>
              </w:rPr>
            </w:pPr>
            <w:ins w:id="1591" w:author="Dorkova" w:date="2018-04-08T13:00:00Z">
              <w:r>
                <w:rPr>
                  <w:rFonts w:ascii="Times New Roman" w:eastAsia="Times New Roman" w:hAnsi="Times New Roman" w:cs="Times New Roman"/>
                  <w:bCs/>
                  <w:sz w:val="20"/>
                  <w:szCs w:val="20"/>
                  <w:lang w:eastAsia="cs-CZ"/>
                </w:rPr>
                <w:t>Celkem: 60 h</w:t>
              </w:r>
            </w:ins>
          </w:p>
        </w:tc>
      </w:tr>
      <w:tr w:rsidR="005E03FA" w:rsidRPr="005925A4" w14:paraId="2B2F46FE" w14:textId="77777777" w:rsidTr="00536755">
        <w:trPr>
          <w:trHeight w:val="197"/>
        </w:trPr>
        <w:tc>
          <w:tcPr>
            <w:tcW w:w="3086" w:type="dxa"/>
            <w:tcBorders>
              <w:top w:val="nil"/>
            </w:tcBorders>
            <w:shd w:val="clear" w:color="auto" w:fill="F7CAAC"/>
          </w:tcPr>
          <w:p w14:paraId="72BC8AB5"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4622414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et Bc. Barbora Plisková</w:t>
            </w:r>
          </w:p>
        </w:tc>
      </w:tr>
      <w:tr w:rsidR="005E03FA" w:rsidRPr="005925A4" w14:paraId="26E6C8CE" w14:textId="77777777" w:rsidTr="00536755">
        <w:trPr>
          <w:trHeight w:val="243"/>
        </w:trPr>
        <w:tc>
          <w:tcPr>
            <w:tcW w:w="3086" w:type="dxa"/>
            <w:tcBorders>
              <w:top w:val="nil"/>
            </w:tcBorders>
            <w:shd w:val="clear" w:color="auto" w:fill="F7CAAC"/>
          </w:tcPr>
          <w:p w14:paraId="4FC33DF6"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102CEF58" w14:textId="77777777" w:rsidR="005E03FA" w:rsidRPr="005925A4" w:rsidRDefault="004C5B89" w:rsidP="00536755">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 xml:space="preserve">Přednášky a semináře v </w:t>
            </w:r>
            <w:r w:rsidR="005E03FA" w:rsidRPr="005925A4">
              <w:rPr>
                <w:rFonts w:ascii="Times New Roman" w:eastAsia="Times New Roman" w:hAnsi="Times New Roman" w:cs="Times New Roman"/>
                <w:sz w:val="20"/>
                <w:szCs w:val="20"/>
                <w:lang w:eastAsia="cs-CZ"/>
              </w:rPr>
              <w:t xml:space="preserve">plném rozsahu. </w:t>
            </w:r>
          </w:p>
        </w:tc>
      </w:tr>
      <w:tr w:rsidR="005E03FA" w:rsidRPr="005925A4" w14:paraId="37369DA8" w14:textId="77777777" w:rsidTr="00536755">
        <w:tc>
          <w:tcPr>
            <w:tcW w:w="3086" w:type="dxa"/>
            <w:shd w:val="clear" w:color="auto" w:fill="F7CAAC"/>
          </w:tcPr>
          <w:p w14:paraId="7EB24566"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181D4D9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68D57067" w14:textId="77777777" w:rsidTr="00536755">
        <w:trPr>
          <w:trHeight w:val="206"/>
        </w:trPr>
        <w:tc>
          <w:tcPr>
            <w:tcW w:w="9855" w:type="dxa"/>
            <w:gridSpan w:val="8"/>
            <w:tcBorders>
              <w:top w:val="nil"/>
            </w:tcBorders>
          </w:tcPr>
          <w:p w14:paraId="454AFCEA"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et Bc. Barbora Plisková</w:t>
            </w:r>
          </w:p>
        </w:tc>
      </w:tr>
      <w:tr w:rsidR="005E03FA" w:rsidRPr="005925A4" w14:paraId="2C6A2467" w14:textId="77777777" w:rsidTr="00536755">
        <w:tc>
          <w:tcPr>
            <w:tcW w:w="3086" w:type="dxa"/>
            <w:shd w:val="clear" w:color="auto" w:fill="F7CAAC"/>
          </w:tcPr>
          <w:p w14:paraId="5F45FFA0"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1B6C7FA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4C287B94" w14:textId="77777777" w:rsidTr="00536755">
        <w:trPr>
          <w:trHeight w:val="59"/>
        </w:trPr>
        <w:tc>
          <w:tcPr>
            <w:tcW w:w="9855" w:type="dxa"/>
            <w:gridSpan w:val="8"/>
            <w:tcBorders>
              <w:top w:val="nil"/>
              <w:bottom w:val="single" w:sz="12" w:space="0" w:color="auto"/>
            </w:tcBorders>
          </w:tcPr>
          <w:p w14:paraId="7F034B1F"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je koncipován jako teoretický, a je součástí komplexu předmětů klinického ošetřovatelství. Tvoří základ pro studium duševních chorob a jejich léčby, které se objevují u žen v souvislosti s těhotenstvím,</w:t>
            </w:r>
            <w:r w:rsidR="00EB5177" w:rsidRPr="005925A4">
              <w:rPr>
                <w:rFonts w:ascii="Times New Roman" w:eastAsia="Times New Roman" w:hAnsi="Times New Roman" w:cs="Times New Roman"/>
                <w:sz w:val="20"/>
                <w:szCs w:val="20"/>
                <w:lang w:eastAsia="cs-CZ"/>
              </w:rPr>
              <w:t xml:space="preserve"> porodem a obdobím šestinedělí. </w:t>
            </w:r>
            <w:r w:rsidRPr="005925A4">
              <w:rPr>
                <w:rFonts w:ascii="Times New Roman" w:eastAsia="Times New Roman" w:hAnsi="Times New Roman" w:cs="Times New Roman"/>
                <w:sz w:val="20"/>
                <w:szCs w:val="20"/>
                <w:lang w:eastAsia="cs-CZ"/>
              </w:rPr>
              <w:t>Cílem předmětu je předání základních informací vztahujících se k problematice klinického oboru psychiatrie a ošetřovatelské péče u duševně nemocných klientek. Informuje o příčinách, průběhu a základech léčby duševních poruch. Poskytuje poznatky z oblasti duševního zdraví, edukace a prevence v psychiatrii. Popisuje poruchy jednotlivých psychických funkcí vědomí, myšlení, vnímání, emotivity, vůle, jednání, paměti, pozornosti, intelektu, pudů a osobnosti člověka. Učí student</w:t>
            </w:r>
            <w:r w:rsidR="002E486A" w:rsidRPr="005925A4">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 xml:space="preserve"> ošetřovatelskou péči o klientky dle zásad ošetřovatelského procesu.</w:t>
            </w:r>
          </w:p>
          <w:p w14:paraId="3C65DDF2" w14:textId="77777777" w:rsidR="005E03FA" w:rsidRDefault="005E03FA" w:rsidP="00536755">
            <w:pPr>
              <w:tabs>
                <w:tab w:val="left" w:pos="328"/>
              </w:tabs>
              <w:spacing w:after="0" w:line="240" w:lineRule="auto"/>
              <w:jc w:val="both"/>
              <w:rPr>
                <w:ins w:id="1592" w:author="jana doleželova" w:date="2018-03-23T11:25: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330B36E" w14:textId="6C84C3B1" w:rsidR="0042721B" w:rsidRPr="0042721B" w:rsidDel="00BC55ED" w:rsidRDefault="00BC55ED" w:rsidP="00536755">
            <w:pPr>
              <w:tabs>
                <w:tab w:val="left" w:pos="328"/>
              </w:tabs>
              <w:spacing w:after="0" w:line="240" w:lineRule="auto"/>
              <w:jc w:val="both"/>
              <w:rPr>
                <w:del w:id="1593" w:author="jana doleželova" w:date="2018-03-25T17:52:00Z"/>
                <w:rFonts w:ascii="Times New Roman" w:eastAsia="Times New Roman" w:hAnsi="Times New Roman" w:cs="Times New Roman"/>
                <w:sz w:val="20"/>
                <w:szCs w:val="20"/>
                <w:lang w:eastAsia="cs-CZ"/>
              </w:rPr>
            </w:pPr>
            <w:ins w:id="1594" w:author="jana doleželova" w:date="2018-03-25T17:52:00Z">
              <w:r>
                <w:rPr>
                  <w:rFonts w:ascii="Times New Roman" w:eastAsia="Times New Roman" w:hAnsi="Times New Roman" w:cs="Times New Roman"/>
                  <w:sz w:val="20"/>
                  <w:szCs w:val="20"/>
                  <w:lang w:eastAsia="cs-CZ"/>
                </w:rPr>
                <w:t>Přednášky:</w:t>
              </w:r>
            </w:ins>
          </w:p>
          <w:p w14:paraId="2B006628" w14:textId="77777777" w:rsidR="005E03FA" w:rsidRPr="005925A4" w:rsidRDefault="005E03FA" w:rsidP="0012315A">
            <w:pPr>
              <w:numPr>
                <w:ilvl w:val="0"/>
                <w:numId w:val="17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Postavení psychiatrie, právní aspekty psychických poruch. </w:t>
            </w:r>
          </w:p>
          <w:p w14:paraId="495BCCD2" w14:textId="77777777" w:rsidR="005E03FA" w:rsidRPr="005925A4" w:rsidRDefault="005E03FA" w:rsidP="0012315A">
            <w:pPr>
              <w:numPr>
                <w:ilvl w:val="0"/>
                <w:numId w:val="17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Základní psychické funkce, základy terapie a ošetřovatelské postupy v psychiatrii. Technika navazování kontaktu s klientkou, fyzikální vyšetření, ošetřovatelský screening, anamnesticko–diagnostický rozhovor; edukace a prevence v psychiatrii. </w:t>
            </w:r>
          </w:p>
          <w:p w14:paraId="61CD6848" w14:textId="77777777" w:rsidR="005E03FA" w:rsidRPr="0042721B" w:rsidRDefault="005E03FA" w:rsidP="0012315A">
            <w:pPr>
              <w:numPr>
                <w:ilvl w:val="0"/>
                <w:numId w:val="17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Organické psychické poruchy, ošetřovatelský proces u klientek s organickou poruchou s demencí, s demencí u infekce HIV, s organickým amnestickým syndromem a s deliriem. </w:t>
            </w:r>
          </w:p>
          <w:p w14:paraId="72AB3F56" w14:textId="767BA8BA" w:rsidR="0042721B" w:rsidRDefault="0042721B" w:rsidP="0042721B">
            <w:pPr>
              <w:numPr>
                <w:ilvl w:val="0"/>
                <w:numId w:val="17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Duševní poruchy a poruchy chování klientek v gynekologii a porodnictví, chování vyvolané požíváním alkoholu a účinkem psychoaktivních látek. </w:t>
            </w:r>
          </w:p>
          <w:p w14:paraId="0104F138" w14:textId="53463E90" w:rsidR="0042721B" w:rsidRPr="0042721B" w:rsidRDefault="00BC55ED" w:rsidP="0042721B">
            <w:pPr>
              <w:tabs>
                <w:tab w:val="left" w:pos="328"/>
              </w:tabs>
              <w:spacing w:after="0" w:line="240" w:lineRule="auto"/>
              <w:ind w:left="38"/>
              <w:contextualSpacing/>
              <w:jc w:val="both"/>
              <w:rPr>
                <w:rFonts w:ascii="Times New Roman" w:eastAsia="Times New Roman" w:hAnsi="Times New Roman" w:cs="Times New Roman"/>
                <w:sz w:val="20"/>
                <w:szCs w:val="20"/>
                <w:lang w:eastAsia="cs-CZ"/>
              </w:rPr>
            </w:pPr>
            <w:ins w:id="1595" w:author="jana doleželova" w:date="2018-03-25T17:52:00Z">
              <w:r>
                <w:rPr>
                  <w:rFonts w:ascii="Times New Roman" w:eastAsia="Times New Roman" w:hAnsi="Times New Roman" w:cs="Times New Roman"/>
                  <w:sz w:val="20"/>
                  <w:szCs w:val="20"/>
                  <w:lang w:eastAsia="cs-CZ"/>
                </w:rPr>
                <w:t>Semináře:</w:t>
              </w:r>
            </w:ins>
          </w:p>
          <w:p w14:paraId="202683C0" w14:textId="77777777" w:rsidR="005E03FA" w:rsidRPr="005925A4" w:rsidRDefault="005E03FA" w:rsidP="0012315A">
            <w:pPr>
              <w:numPr>
                <w:ilvl w:val="0"/>
                <w:numId w:val="17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klientky se schizofrenní poruchou nebo bludy. Rehabilitace duševně nemocných, integrativní péče v psychiatrii. </w:t>
            </w:r>
          </w:p>
          <w:p w14:paraId="00991E51" w14:textId="77777777" w:rsidR="005E03FA" w:rsidRPr="005925A4" w:rsidRDefault="005E03FA" w:rsidP="0012315A">
            <w:pPr>
              <w:numPr>
                <w:ilvl w:val="0"/>
                <w:numId w:val="17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klientek s poruchami nálady, s mánií; afektivní poruchy, neurotické poruchy, akutní reakce na stres. </w:t>
            </w:r>
          </w:p>
          <w:p w14:paraId="0D2CBA6F" w14:textId="77777777" w:rsidR="005E03FA" w:rsidRPr="005925A4" w:rsidRDefault="005E03FA" w:rsidP="0012315A">
            <w:pPr>
              <w:numPr>
                <w:ilvl w:val="0"/>
                <w:numId w:val="17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Ošetřovatelský proces u klientek s poruchami osobnosti; psychické poruchy v dětství a dospívání. </w:t>
            </w:r>
          </w:p>
          <w:p w14:paraId="71B0CE5A" w14:textId="77777777" w:rsidR="005E03FA" w:rsidRPr="005925A4" w:rsidRDefault="005E03FA" w:rsidP="0012315A">
            <w:pPr>
              <w:numPr>
                <w:ilvl w:val="0"/>
                <w:numId w:val="17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Ošetřovatelský proces u klientek s behaviorálními syndromy spojenými s fyziologickými poruchami a somatickými faktory, s poruchami příjmu potravy (mentální anorexie, bulimie), s duševní poruchou a poruchou chování spojenou s šestinedělím.</w:t>
            </w:r>
          </w:p>
          <w:p w14:paraId="26E94992"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EB83370" w14:textId="77777777" w:rsidR="005E03FA" w:rsidRPr="005925A4" w:rsidRDefault="005E03FA" w:rsidP="0012315A">
            <w:pPr>
              <w:numPr>
                <w:ilvl w:val="0"/>
                <w:numId w:val="17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Orientuje se v základní psychiatrické problematice dětského a dospělého věku. </w:t>
            </w:r>
          </w:p>
          <w:p w14:paraId="5B9A41E0" w14:textId="77777777" w:rsidR="005E03FA" w:rsidRPr="005925A4" w:rsidRDefault="005E03FA" w:rsidP="0012315A">
            <w:pPr>
              <w:numPr>
                <w:ilvl w:val="0"/>
                <w:numId w:val="17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Orientuje se v psychiatrické problematice žen na porodnicko–gynekologickém oddělení. </w:t>
            </w:r>
          </w:p>
          <w:p w14:paraId="47DE27AF" w14:textId="77777777" w:rsidR="005E03FA" w:rsidRPr="005925A4" w:rsidRDefault="005E03FA" w:rsidP="0012315A">
            <w:pPr>
              <w:numPr>
                <w:ilvl w:val="0"/>
                <w:numId w:val="17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specifika ošetřovatelské péče u pacientů při jednotlivých psychiatrických onemocněních.</w:t>
            </w:r>
          </w:p>
          <w:p w14:paraId="30A54156" w14:textId="77777777" w:rsidR="005E03FA" w:rsidRPr="005925A4" w:rsidRDefault="005E03FA" w:rsidP="0012315A">
            <w:pPr>
              <w:numPr>
                <w:ilvl w:val="0"/>
                <w:numId w:val="17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Umí komunikovat s dětskými i dospělými pacienty s psychiatrickým onemocněním. </w:t>
            </w:r>
          </w:p>
          <w:p w14:paraId="4EC85523" w14:textId="77777777" w:rsidR="005E03FA" w:rsidRPr="005925A4" w:rsidRDefault="005E03FA" w:rsidP="0012315A">
            <w:pPr>
              <w:numPr>
                <w:ilvl w:val="0"/>
                <w:numId w:val="17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specifika přístupu k psychiatricky nemocným. </w:t>
            </w:r>
          </w:p>
          <w:p w14:paraId="7676F1D5" w14:textId="77777777" w:rsidR="005E03FA" w:rsidRPr="005925A4" w:rsidRDefault="005E03FA" w:rsidP="0012315A">
            <w:pPr>
              <w:numPr>
                <w:ilvl w:val="0"/>
                <w:numId w:val="176"/>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spolupracovat s ostatními členy multidisciplinárního týmu.</w:t>
            </w:r>
          </w:p>
        </w:tc>
      </w:tr>
      <w:tr w:rsidR="005E03FA" w:rsidRPr="005925A4" w14:paraId="422DF083" w14:textId="77777777" w:rsidTr="00536755">
        <w:trPr>
          <w:trHeight w:val="265"/>
        </w:trPr>
        <w:tc>
          <w:tcPr>
            <w:tcW w:w="3653" w:type="dxa"/>
            <w:gridSpan w:val="2"/>
            <w:tcBorders>
              <w:top w:val="nil"/>
            </w:tcBorders>
            <w:shd w:val="clear" w:color="auto" w:fill="F7CAAC"/>
          </w:tcPr>
          <w:p w14:paraId="4819B8B4"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1DCFA65D"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237BF0F4" w14:textId="77777777" w:rsidTr="00536755">
        <w:trPr>
          <w:trHeight w:val="1497"/>
        </w:trPr>
        <w:tc>
          <w:tcPr>
            <w:tcW w:w="9855" w:type="dxa"/>
            <w:gridSpan w:val="8"/>
            <w:tcBorders>
              <w:top w:val="nil"/>
            </w:tcBorders>
          </w:tcPr>
          <w:p w14:paraId="7770AA4D"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38424E93" w14:textId="77777777" w:rsidR="00EB5177" w:rsidRPr="005925A4" w:rsidRDefault="00EB5177" w:rsidP="00C96CF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KUČEROVÁ, H. </w:t>
            </w:r>
            <w:r w:rsidRPr="005925A4">
              <w:rPr>
                <w:rFonts w:ascii="Times New Roman" w:eastAsia="Times New Roman" w:hAnsi="Times New Roman" w:cs="Times New Roman"/>
                <w:i/>
                <w:iCs/>
                <w:sz w:val="20"/>
                <w:szCs w:val="20"/>
                <w:shd w:val="clear" w:color="auto" w:fill="FFFFFF"/>
                <w:lang w:eastAsia="cs-CZ"/>
              </w:rPr>
              <w:t>Psychiatrické minimum</w:t>
            </w:r>
            <w:r w:rsidRPr="005925A4">
              <w:rPr>
                <w:rFonts w:ascii="Times New Roman" w:eastAsia="Times New Roman" w:hAnsi="Times New Roman" w:cs="Times New Roman"/>
                <w:sz w:val="20"/>
                <w:szCs w:val="20"/>
                <w:shd w:val="clear" w:color="auto" w:fill="FFFFFF"/>
                <w:lang w:eastAsia="cs-CZ"/>
              </w:rPr>
              <w:t xml:space="preserve">. Praha: Grada, 2013. </w:t>
            </w:r>
          </w:p>
          <w:p w14:paraId="62CD27F4" w14:textId="77777777" w:rsidR="00EB5177" w:rsidRPr="005925A4" w:rsidRDefault="00EB5177" w:rsidP="00C96CF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shd w:val="clear" w:color="auto" w:fill="FFFFFF"/>
                <w:lang w:eastAsia="cs-CZ"/>
              </w:rPr>
              <w:t>MARKOVÁ, E., VENGLÁŘOVÁ M. a BABIAKOVÁ M. </w:t>
            </w:r>
            <w:r w:rsidRPr="005925A4">
              <w:rPr>
                <w:rFonts w:ascii="Times New Roman" w:eastAsia="Times New Roman" w:hAnsi="Times New Roman" w:cs="Times New Roman"/>
                <w:i/>
                <w:iCs/>
                <w:sz w:val="20"/>
                <w:szCs w:val="20"/>
                <w:shd w:val="clear" w:color="auto" w:fill="FFFFFF"/>
                <w:lang w:eastAsia="cs-CZ"/>
              </w:rPr>
              <w:t>Psychiatrická ošetřovatelská péče</w:t>
            </w:r>
            <w:r w:rsidRPr="005925A4">
              <w:rPr>
                <w:rFonts w:ascii="Times New Roman" w:eastAsia="Times New Roman" w:hAnsi="Times New Roman" w:cs="Times New Roman"/>
                <w:sz w:val="20"/>
                <w:szCs w:val="20"/>
                <w:shd w:val="clear" w:color="auto" w:fill="FFFFFF"/>
                <w:lang w:eastAsia="cs-CZ"/>
              </w:rPr>
              <w:t xml:space="preserve">. Praha: Grada, 2006. </w:t>
            </w:r>
          </w:p>
          <w:p w14:paraId="7382B193" w14:textId="77777777" w:rsidR="00EB5177" w:rsidRDefault="00EB5177" w:rsidP="00C96CFD">
            <w:pPr>
              <w:spacing w:after="0" w:line="240" w:lineRule="auto"/>
              <w:jc w:val="both"/>
              <w:rPr>
                <w:ins w:id="1596" w:author="jana doleželova" w:date="2018-03-23T11:20:00Z"/>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PETR, T., MARKOVÁ, E. </w:t>
            </w:r>
            <w:r w:rsidRPr="005925A4">
              <w:rPr>
                <w:rFonts w:ascii="Times New Roman" w:eastAsia="Times New Roman" w:hAnsi="Times New Roman" w:cs="Times New Roman"/>
                <w:i/>
                <w:iCs/>
                <w:sz w:val="20"/>
                <w:szCs w:val="20"/>
                <w:shd w:val="clear" w:color="auto" w:fill="FFFFFF"/>
                <w:lang w:eastAsia="cs-CZ"/>
              </w:rPr>
              <w:t>Ošetřovatelství v psychiatrii</w:t>
            </w:r>
            <w:r w:rsidRPr="005925A4">
              <w:rPr>
                <w:rFonts w:ascii="Times New Roman" w:eastAsia="Times New Roman" w:hAnsi="Times New Roman" w:cs="Times New Roman"/>
                <w:sz w:val="20"/>
                <w:szCs w:val="20"/>
                <w:shd w:val="clear" w:color="auto" w:fill="FFFFFF"/>
                <w:lang w:eastAsia="cs-CZ"/>
              </w:rPr>
              <w:t xml:space="preserve">. Praha: Grada, 2014. </w:t>
            </w:r>
          </w:p>
          <w:p w14:paraId="4304A470" w14:textId="244BB909" w:rsidR="0042721B" w:rsidRPr="00C96CFD" w:rsidRDefault="0042721B" w:rsidP="00C96CFD">
            <w:pPr>
              <w:spacing w:after="0" w:line="240" w:lineRule="auto"/>
              <w:rPr>
                <w:rFonts w:ascii="Times New Roman" w:hAnsi="Times New Roman" w:cs="Times New Roman"/>
                <w:sz w:val="20"/>
                <w:szCs w:val="20"/>
              </w:rPr>
            </w:pPr>
            <w:ins w:id="1597" w:author="jana doleželova" w:date="2018-03-23T11:20:00Z">
              <w:r w:rsidRPr="00C96CFD">
                <w:rPr>
                  <w:rFonts w:ascii="Times New Roman" w:hAnsi="Times New Roman" w:cs="Times New Roman"/>
                  <w:sz w:val="20"/>
                  <w:szCs w:val="20"/>
                </w:rPr>
                <w:t>RABOCH, J., PAVLOVSKÝ, P., JANOTOVÁ</w:t>
              </w:r>
            </w:ins>
            <w:ins w:id="1598" w:author="jana doleželova" w:date="2018-03-23T11:21:00Z">
              <w:r w:rsidRPr="00C96CFD">
                <w:rPr>
                  <w:rFonts w:ascii="Times New Roman" w:hAnsi="Times New Roman" w:cs="Times New Roman"/>
                  <w:sz w:val="20"/>
                  <w:szCs w:val="20"/>
                </w:rPr>
                <w:t xml:space="preserve">, D. </w:t>
              </w:r>
            </w:ins>
            <w:ins w:id="1599" w:author="jana doleželova" w:date="2018-03-23T11:20:00Z">
              <w:r w:rsidRPr="00C96CFD">
                <w:rPr>
                  <w:rFonts w:ascii="Times New Roman" w:hAnsi="Times New Roman" w:cs="Times New Roman"/>
                  <w:i/>
                  <w:sz w:val="20"/>
                  <w:szCs w:val="20"/>
                </w:rPr>
                <w:t>Psychiatrie: minimum pro praxi.</w:t>
              </w:r>
              <w:r w:rsidRPr="00C96CFD">
                <w:rPr>
                  <w:rFonts w:ascii="Times New Roman" w:hAnsi="Times New Roman" w:cs="Times New Roman"/>
                  <w:sz w:val="20"/>
                  <w:szCs w:val="20"/>
                </w:rPr>
                <w:t xml:space="preserve"> 5. vyd. Praha: Triton, 2012</w:t>
              </w:r>
            </w:ins>
            <w:ins w:id="1600" w:author="jana doleželova" w:date="2018-03-23T11:21:00Z">
              <w:r w:rsidRPr="00C96CFD">
                <w:rPr>
                  <w:rFonts w:ascii="Times New Roman" w:hAnsi="Times New Roman" w:cs="Times New Roman"/>
                  <w:sz w:val="20"/>
                  <w:szCs w:val="20"/>
                </w:rPr>
                <w:t>.</w:t>
              </w:r>
            </w:ins>
          </w:p>
          <w:p w14:paraId="77E350DB" w14:textId="77777777" w:rsidR="005E03FA" w:rsidRPr="005925A4" w:rsidRDefault="005E03FA" w:rsidP="00C96CF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66A1D685" w14:textId="77777777" w:rsidR="00EB5177" w:rsidRPr="005925A4" w:rsidRDefault="00EB5177" w:rsidP="00683AA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DOENGES, M. E., MOORHOUSE, M. F. </w:t>
            </w:r>
            <w:r w:rsidRPr="005925A4">
              <w:rPr>
                <w:rFonts w:ascii="Times New Roman" w:eastAsia="Times New Roman" w:hAnsi="Times New Roman" w:cs="Times New Roman"/>
                <w:i/>
                <w:iCs/>
                <w:sz w:val="20"/>
                <w:szCs w:val="20"/>
                <w:lang w:eastAsia="cs-CZ"/>
              </w:rPr>
              <w:t>Kapesní průvodce pro zdravotní sestry</w:t>
            </w:r>
            <w:r w:rsidRPr="005925A4">
              <w:rPr>
                <w:rFonts w:ascii="Times New Roman" w:eastAsia="Times New Roman" w:hAnsi="Times New Roman" w:cs="Times New Roman"/>
                <w:sz w:val="20"/>
                <w:szCs w:val="20"/>
                <w:lang w:eastAsia="cs-CZ"/>
              </w:rPr>
              <w:t xml:space="preserve">. Praha: Grada, 2005. DUŠEK, K., VEČEŘOVÁ–PROCHÁZKOVÁ. A. </w:t>
            </w:r>
            <w:r w:rsidRPr="005925A4">
              <w:rPr>
                <w:rFonts w:ascii="Times New Roman" w:eastAsia="Times New Roman" w:hAnsi="Times New Roman" w:cs="Times New Roman"/>
                <w:i/>
                <w:iCs/>
                <w:sz w:val="20"/>
                <w:szCs w:val="20"/>
                <w:lang w:eastAsia="cs-CZ"/>
              </w:rPr>
              <w:t>První pomoc v psychiatrii</w:t>
            </w:r>
            <w:r w:rsidRPr="005925A4">
              <w:rPr>
                <w:rFonts w:ascii="Times New Roman" w:eastAsia="Times New Roman" w:hAnsi="Times New Roman" w:cs="Times New Roman"/>
                <w:sz w:val="20"/>
                <w:szCs w:val="20"/>
                <w:lang w:eastAsia="cs-CZ"/>
              </w:rPr>
              <w:t>. Praha: Grada, 2005.</w:t>
            </w:r>
          </w:p>
          <w:p w14:paraId="69AF9AFC" w14:textId="77777777" w:rsidR="00EB5177" w:rsidRPr="005925A4" w:rsidRDefault="00EB5177" w:rsidP="006F3B5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HERDMAN, T. H. et al. </w:t>
            </w:r>
            <w:r w:rsidRPr="005925A4">
              <w:rPr>
                <w:rFonts w:ascii="Times New Roman" w:eastAsia="Times New Roman" w:hAnsi="Times New Roman" w:cs="Times New Roman"/>
                <w:i/>
                <w:iCs/>
                <w:sz w:val="20"/>
                <w:szCs w:val="20"/>
                <w:lang w:eastAsia="cs-CZ"/>
              </w:rPr>
              <w:t>NANDA I. Nursing Diagnoses: Definitions &amp; Classification 2009 – 2011</w:t>
            </w:r>
            <w:r w:rsidRPr="005925A4">
              <w:rPr>
                <w:rFonts w:ascii="Times New Roman" w:eastAsia="Times New Roman" w:hAnsi="Times New Roman" w:cs="Times New Roman"/>
                <w:sz w:val="20"/>
                <w:szCs w:val="20"/>
                <w:lang w:eastAsia="cs-CZ"/>
              </w:rPr>
              <w:t>. Philadelphia: NANDA International, 2009.</w:t>
            </w:r>
          </w:p>
          <w:p w14:paraId="10D99A41" w14:textId="77777777" w:rsidR="00EB5177" w:rsidRPr="005925A4" w:rsidRDefault="00EB5177" w:rsidP="00E42F55">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sz w:val="20"/>
                <w:szCs w:val="20"/>
                <w:lang w:eastAsia="cs-CZ"/>
              </w:rPr>
              <w:t xml:space="preserve">HERDMAN, T. H. et al. </w:t>
            </w:r>
            <w:r w:rsidRPr="005925A4">
              <w:rPr>
                <w:rFonts w:ascii="Times New Roman" w:eastAsia="Times New Roman" w:hAnsi="Times New Roman" w:cs="Times New Roman"/>
                <w:i/>
                <w:iCs/>
                <w:sz w:val="20"/>
                <w:szCs w:val="20"/>
                <w:lang w:eastAsia="cs-CZ"/>
              </w:rPr>
              <w:t xml:space="preserve">NANDA International, Ošetřovatelské diagnózy: Definice a klasifikace 2009 – 2011. </w:t>
            </w:r>
            <w:r w:rsidRPr="005925A4">
              <w:rPr>
                <w:rFonts w:ascii="Times New Roman" w:eastAsia="Times New Roman" w:hAnsi="Times New Roman" w:cs="Times New Roman"/>
                <w:iCs/>
                <w:sz w:val="20"/>
                <w:szCs w:val="20"/>
                <w:lang w:eastAsia="cs-CZ"/>
              </w:rPr>
              <w:t>Přeložila Pavla Kudlová</w:t>
            </w:r>
            <w:r w:rsidRPr="005925A4">
              <w:rPr>
                <w:rFonts w:ascii="Times New Roman" w:eastAsia="Times New Roman" w:hAnsi="Times New Roman" w:cs="Times New Roman"/>
                <w:sz w:val="20"/>
                <w:szCs w:val="20"/>
                <w:lang w:eastAsia="cs-CZ"/>
              </w:rPr>
              <w:t xml:space="preserve">. Praha: Grada, 2010. </w:t>
            </w:r>
          </w:p>
          <w:p w14:paraId="06FF67E3" w14:textId="77777777" w:rsidR="00EB5177" w:rsidRPr="005925A4" w:rsidRDefault="00EB5177" w:rsidP="0098356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shd w:val="clear" w:color="auto" w:fill="FFFFFF"/>
                <w:lang w:eastAsia="cs-CZ"/>
              </w:rPr>
              <w:t xml:space="preserve">HÖSCHL, C., LIBIGER, J., ŠVESTKA, J. </w:t>
            </w:r>
            <w:r w:rsidRPr="005925A4">
              <w:rPr>
                <w:rFonts w:ascii="Times New Roman" w:eastAsia="Times New Roman" w:hAnsi="Times New Roman" w:cs="Times New Roman"/>
                <w:i/>
                <w:iCs/>
                <w:sz w:val="20"/>
                <w:szCs w:val="20"/>
                <w:shd w:val="clear" w:color="auto" w:fill="FFFFFF"/>
                <w:lang w:eastAsia="cs-CZ"/>
              </w:rPr>
              <w:t>Psychiatrie</w:t>
            </w:r>
            <w:r w:rsidRPr="005925A4">
              <w:rPr>
                <w:rFonts w:ascii="Times New Roman" w:eastAsia="Times New Roman" w:hAnsi="Times New Roman" w:cs="Times New Roman"/>
                <w:sz w:val="20"/>
                <w:szCs w:val="20"/>
                <w:shd w:val="clear" w:color="auto" w:fill="FFFFFF"/>
                <w:lang w:eastAsia="cs-CZ"/>
              </w:rPr>
              <w:t xml:space="preserve">. Praha: Tigis, 2002. </w:t>
            </w:r>
          </w:p>
          <w:p w14:paraId="0F4132C1" w14:textId="06DFD2A3" w:rsidR="00EB5177" w:rsidRPr="005925A4" w:rsidDel="0042721B" w:rsidRDefault="00EB5177" w:rsidP="003B4B99">
            <w:pPr>
              <w:spacing w:after="0" w:line="240" w:lineRule="auto"/>
              <w:jc w:val="both"/>
              <w:rPr>
                <w:del w:id="1601" w:author="jana doleželova" w:date="2018-03-23T11:17:00Z"/>
                <w:rFonts w:ascii="Times New Roman" w:eastAsia="Times New Roman" w:hAnsi="Times New Roman" w:cs="Times New Roman"/>
                <w:sz w:val="20"/>
                <w:szCs w:val="20"/>
                <w:lang w:eastAsia="cs-CZ"/>
              </w:rPr>
            </w:pPr>
            <w:del w:id="1602" w:author="jana doleželova" w:date="2018-03-23T11:17:00Z">
              <w:r w:rsidRPr="005925A4" w:rsidDel="0042721B">
                <w:rPr>
                  <w:rFonts w:ascii="Times New Roman" w:eastAsia="Times New Roman" w:hAnsi="Times New Roman" w:cs="Times New Roman"/>
                  <w:sz w:val="20"/>
                  <w:szCs w:val="20"/>
                  <w:lang w:eastAsia="cs-CZ"/>
                </w:rPr>
                <w:delText>JANOSIKOVÁ, E. H., DAVIESOVÁ, J. L. </w:delText>
              </w:r>
              <w:r w:rsidRPr="005925A4" w:rsidDel="0042721B">
                <w:rPr>
                  <w:rFonts w:ascii="Times New Roman" w:eastAsia="Times New Roman" w:hAnsi="Times New Roman" w:cs="Times New Roman"/>
                  <w:i/>
                  <w:iCs/>
                  <w:sz w:val="20"/>
                  <w:szCs w:val="20"/>
                  <w:lang w:eastAsia="cs-CZ"/>
                </w:rPr>
                <w:delText>Psychiatrická ošetrovateľská starostlivosť</w:delText>
              </w:r>
              <w:r w:rsidRPr="005925A4" w:rsidDel="0042721B">
                <w:rPr>
                  <w:rFonts w:ascii="Times New Roman" w:eastAsia="Times New Roman" w:hAnsi="Times New Roman" w:cs="Times New Roman"/>
                  <w:sz w:val="20"/>
                  <w:szCs w:val="20"/>
                  <w:lang w:eastAsia="cs-CZ"/>
                </w:rPr>
                <w:delText>. Martin: Osveta, 1999. </w:delText>
              </w:r>
            </w:del>
          </w:p>
          <w:p w14:paraId="5344CDEF" w14:textId="028EE542" w:rsidR="00EB5177" w:rsidRPr="005925A4" w:rsidDel="0042721B" w:rsidRDefault="00EB5177" w:rsidP="003B4B99">
            <w:pPr>
              <w:spacing w:after="0" w:line="240" w:lineRule="auto"/>
              <w:jc w:val="both"/>
              <w:rPr>
                <w:del w:id="1603" w:author="jana doleželova" w:date="2018-03-23T11:17:00Z"/>
                <w:rFonts w:ascii="Times New Roman" w:eastAsia="Times New Roman" w:hAnsi="Times New Roman" w:cs="Times New Roman"/>
                <w:sz w:val="20"/>
                <w:szCs w:val="20"/>
                <w:lang w:eastAsia="cs-CZ"/>
              </w:rPr>
            </w:pPr>
            <w:del w:id="1604" w:author="jana doleželova" w:date="2018-03-23T11:17:00Z">
              <w:r w:rsidRPr="005925A4" w:rsidDel="0042721B">
                <w:rPr>
                  <w:rFonts w:ascii="Times New Roman" w:eastAsia="Times New Roman" w:hAnsi="Times New Roman" w:cs="Times New Roman"/>
                  <w:sz w:val="20"/>
                  <w:szCs w:val="20"/>
                  <w:lang w:eastAsia="cs-CZ"/>
                </w:rPr>
                <w:delText xml:space="preserve">KOZIEROVÁ, B., a kol. </w:delText>
              </w:r>
              <w:r w:rsidRPr="005925A4" w:rsidDel="0042721B">
                <w:rPr>
                  <w:rFonts w:ascii="Times New Roman" w:eastAsia="Times New Roman" w:hAnsi="Times New Roman" w:cs="Times New Roman"/>
                  <w:i/>
                  <w:iCs/>
                  <w:sz w:val="20"/>
                  <w:szCs w:val="20"/>
                  <w:lang w:eastAsia="cs-CZ"/>
                </w:rPr>
                <w:delText>Ošetrovatelstvo 1. a 2. díl</w:delText>
              </w:r>
              <w:r w:rsidRPr="005925A4" w:rsidDel="0042721B">
                <w:rPr>
                  <w:rFonts w:ascii="Times New Roman" w:eastAsia="Times New Roman" w:hAnsi="Times New Roman" w:cs="Times New Roman"/>
                  <w:sz w:val="20"/>
                  <w:szCs w:val="20"/>
                  <w:lang w:eastAsia="cs-CZ"/>
                </w:rPr>
                <w:delText xml:space="preserve">. Martin: Osveta, 1995. </w:delText>
              </w:r>
            </w:del>
          </w:p>
          <w:p w14:paraId="119D3008" w14:textId="16CC386F" w:rsidR="00EB5177" w:rsidDel="0042721B" w:rsidRDefault="00EB5177" w:rsidP="003B4B99">
            <w:pPr>
              <w:spacing w:after="0" w:line="240" w:lineRule="auto"/>
              <w:jc w:val="both"/>
              <w:rPr>
                <w:del w:id="1605" w:author="jana doleželova" w:date="2018-03-23T11:17:00Z"/>
                <w:rFonts w:ascii="Times New Roman" w:eastAsia="Times New Roman" w:hAnsi="Times New Roman" w:cs="Times New Roman"/>
                <w:sz w:val="20"/>
                <w:szCs w:val="20"/>
                <w:shd w:val="clear" w:color="auto" w:fill="FFFFFF"/>
                <w:lang w:eastAsia="cs-CZ"/>
              </w:rPr>
            </w:pPr>
            <w:del w:id="1606" w:author="jana doleželova" w:date="2018-03-23T11:17:00Z">
              <w:r w:rsidRPr="005925A4" w:rsidDel="0042721B">
                <w:rPr>
                  <w:rFonts w:ascii="Times New Roman" w:eastAsia="Times New Roman" w:hAnsi="Times New Roman" w:cs="Times New Roman"/>
                  <w:sz w:val="20"/>
                  <w:szCs w:val="20"/>
                  <w:shd w:val="clear" w:color="auto" w:fill="FFFFFF"/>
                  <w:lang w:eastAsia="cs-CZ"/>
                </w:rPr>
                <w:delText>SMOLÍK, P. </w:delText>
              </w:r>
              <w:r w:rsidRPr="005925A4" w:rsidDel="0042721B">
                <w:rPr>
                  <w:rFonts w:ascii="Times New Roman" w:eastAsia="Times New Roman" w:hAnsi="Times New Roman" w:cs="Times New Roman"/>
                  <w:i/>
                  <w:iCs/>
                  <w:sz w:val="20"/>
                  <w:szCs w:val="20"/>
                  <w:shd w:val="clear" w:color="auto" w:fill="FFFFFF"/>
                  <w:lang w:eastAsia="cs-CZ"/>
                </w:rPr>
                <w:delText>Duševní a behaviorální poruchy: průvodce klasifikací: nástin nozologie : diagnostika</w:delText>
              </w:r>
              <w:r w:rsidRPr="005925A4" w:rsidDel="0042721B">
                <w:rPr>
                  <w:rFonts w:ascii="Times New Roman" w:eastAsia="Times New Roman" w:hAnsi="Times New Roman" w:cs="Times New Roman"/>
                  <w:sz w:val="20"/>
                  <w:szCs w:val="20"/>
                  <w:shd w:val="clear" w:color="auto" w:fill="FFFFFF"/>
                  <w:lang w:eastAsia="cs-CZ"/>
                </w:rPr>
                <w:delText xml:space="preserve">. Praha: Maxdorf–Jessenius, 1996. </w:delText>
              </w:r>
            </w:del>
          </w:p>
          <w:p w14:paraId="75085549" w14:textId="64D2C15D" w:rsidR="0042721B" w:rsidRPr="00C96CFD" w:rsidRDefault="0042721B" w:rsidP="00C96CFD">
            <w:pPr>
              <w:spacing w:after="0" w:line="240" w:lineRule="auto"/>
              <w:rPr>
                <w:ins w:id="1607" w:author="jana doleželova" w:date="2018-03-23T11:22:00Z"/>
                <w:rFonts w:ascii="Times New Roman" w:hAnsi="Times New Roman" w:cs="Times New Roman"/>
                <w:sz w:val="20"/>
                <w:szCs w:val="20"/>
              </w:rPr>
            </w:pPr>
            <w:ins w:id="1608" w:author="jana doleželova" w:date="2018-03-23T11:22:00Z">
              <w:r w:rsidRPr="00C96CFD">
                <w:rPr>
                  <w:rFonts w:ascii="Times New Roman" w:hAnsi="Times New Roman" w:cs="Times New Roman"/>
                  <w:sz w:val="20"/>
                  <w:szCs w:val="20"/>
                </w:rPr>
                <w:t>PAPEŽOVÁ, H. </w:t>
              </w:r>
              <w:r w:rsidRPr="00C96CFD">
                <w:rPr>
                  <w:rFonts w:ascii="Times New Roman" w:hAnsi="Times New Roman" w:cs="Times New Roman"/>
                  <w:i/>
                  <w:sz w:val="20"/>
                  <w:szCs w:val="20"/>
                </w:rPr>
                <w:t>Naléhavé stavy v psychiatrii.</w:t>
              </w:r>
              <w:r w:rsidRPr="00C96CFD">
                <w:rPr>
                  <w:rFonts w:ascii="Times New Roman" w:hAnsi="Times New Roman" w:cs="Times New Roman"/>
                  <w:sz w:val="20"/>
                  <w:szCs w:val="20"/>
                </w:rPr>
                <w:t xml:space="preserve"> Praha: Maxdorf, c2014.</w:t>
              </w:r>
            </w:ins>
          </w:p>
          <w:p w14:paraId="56484D17" w14:textId="77777777" w:rsidR="00EB5177" w:rsidRPr="005925A4" w:rsidRDefault="00EB5177" w:rsidP="00C96CFD">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shd w:val="clear" w:color="auto" w:fill="FFFFFF"/>
                <w:lang w:eastAsia="cs-CZ"/>
              </w:rPr>
              <w:t>WEISS, Petr. </w:t>
            </w:r>
            <w:r w:rsidRPr="005925A4">
              <w:rPr>
                <w:rFonts w:ascii="Times New Roman" w:eastAsia="Times New Roman" w:hAnsi="Times New Roman" w:cs="Times New Roman"/>
                <w:i/>
                <w:iCs/>
                <w:sz w:val="20"/>
                <w:szCs w:val="20"/>
                <w:shd w:val="clear" w:color="auto" w:fill="FFFFFF"/>
                <w:lang w:eastAsia="cs-CZ"/>
              </w:rPr>
              <w:t>Sexuální deviace: klasifikace, diagnostika, léčba</w:t>
            </w:r>
            <w:r w:rsidRPr="005925A4">
              <w:rPr>
                <w:rFonts w:ascii="Times New Roman" w:eastAsia="Times New Roman" w:hAnsi="Times New Roman" w:cs="Times New Roman"/>
                <w:sz w:val="20"/>
                <w:szCs w:val="20"/>
                <w:shd w:val="clear" w:color="auto" w:fill="FFFFFF"/>
                <w:lang w:eastAsia="cs-CZ"/>
              </w:rPr>
              <w:t xml:space="preserve">. Praha: Portál, 2002. </w:t>
            </w:r>
          </w:p>
          <w:p w14:paraId="2EC24F50" w14:textId="77777777" w:rsidR="005E03FA" w:rsidRPr="005925A4" w:rsidRDefault="005E03FA"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96"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6F696F60" w14:textId="77777777" w:rsidR="005E03FA" w:rsidRPr="005925A4" w:rsidRDefault="005E03FA"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97"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3AE2A25F" w14:textId="28C41537" w:rsidR="0042721B" w:rsidRPr="00EA2ACF" w:rsidRDefault="005E03FA" w:rsidP="00C96CFD">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98"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64D77D55" w14:textId="77777777" w:rsidR="00F34FEE" w:rsidRPr="005925A4" w:rsidRDefault="00F34FEE"/>
    <w:p w14:paraId="39F004AA"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E03FA" w:rsidRPr="005925A4" w14:paraId="537E7920" w14:textId="77777777" w:rsidTr="00536755">
        <w:trPr>
          <w:trHeight w:val="349"/>
        </w:trPr>
        <w:tc>
          <w:tcPr>
            <w:tcW w:w="9855" w:type="dxa"/>
            <w:gridSpan w:val="8"/>
            <w:tcBorders>
              <w:top w:val="double" w:sz="4" w:space="0" w:color="auto"/>
            </w:tcBorders>
            <w:shd w:val="clear" w:color="auto" w:fill="C6D9F1" w:themeFill="text2" w:themeFillTint="33"/>
          </w:tcPr>
          <w:p w14:paraId="47EFBEFB"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5E03FA" w:rsidRPr="005925A4" w14:paraId="71C4122C" w14:textId="77777777" w:rsidTr="00536755">
        <w:tc>
          <w:tcPr>
            <w:tcW w:w="3086" w:type="dxa"/>
            <w:tcBorders>
              <w:top w:val="double" w:sz="4" w:space="0" w:color="auto"/>
            </w:tcBorders>
            <w:shd w:val="clear" w:color="auto" w:fill="F7CAAC"/>
          </w:tcPr>
          <w:p w14:paraId="35F9A794"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59EA245"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Základy ultrazvukové diagnostiky v gynekologii a porodnictví</w:t>
            </w:r>
          </w:p>
        </w:tc>
      </w:tr>
      <w:tr w:rsidR="005E03FA" w:rsidRPr="005925A4" w14:paraId="6B9817E9" w14:textId="77777777" w:rsidTr="00536755">
        <w:tc>
          <w:tcPr>
            <w:tcW w:w="3086" w:type="dxa"/>
            <w:shd w:val="clear" w:color="auto" w:fill="F7CAAC"/>
          </w:tcPr>
          <w:p w14:paraId="09FA0B6A"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58948480"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povinný/PZ</w:t>
            </w:r>
          </w:p>
        </w:tc>
        <w:tc>
          <w:tcPr>
            <w:tcW w:w="2695" w:type="dxa"/>
            <w:gridSpan w:val="2"/>
            <w:shd w:val="clear" w:color="auto" w:fill="F7CAAC"/>
          </w:tcPr>
          <w:p w14:paraId="54ABF5AB"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63FC92C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5E03FA" w:rsidRPr="005925A4" w14:paraId="5B2BC9A4" w14:textId="77777777" w:rsidTr="00536755">
        <w:tc>
          <w:tcPr>
            <w:tcW w:w="3086" w:type="dxa"/>
            <w:shd w:val="clear" w:color="auto" w:fill="F7CAAC"/>
          </w:tcPr>
          <w:p w14:paraId="44DA3F41"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03B972F7" w14:textId="1A93893E"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609" w:author="jana doleželova" w:date="2018-03-23T11:23:00Z">
              <w:r w:rsidR="0042721B">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p + 1</w:t>
            </w:r>
            <w:ins w:id="1610" w:author="jana doleželova" w:date="2018-03-23T11:23:00Z">
              <w:r w:rsidR="0042721B">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7C7C12BE"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3EE7F8E3"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6443EBAA"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1CB4B260"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E03FA" w:rsidRPr="005925A4" w14:paraId="27732681" w14:textId="77777777" w:rsidTr="00536755">
        <w:tc>
          <w:tcPr>
            <w:tcW w:w="3086" w:type="dxa"/>
            <w:shd w:val="clear" w:color="auto" w:fill="F7CAAC"/>
          </w:tcPr>
          <w:p w14:paraId="39E37E55" w14:textId="77777777" w:rsidR="005E03FA" w:rsidRPr="005925A4" w:rsidRDefault="005E03FA" w:rsidP="005A71B1">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67724FFA"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E03FA" w:rsidRPr="005925A4" w14:paraId="5179BA83" w14:textId="77777777" w:rsidTr="00536755">
        <w:tc>
          <w:tcPr>
            <w:tcW w:w="3086" w:type="dxa"/>
            <w:shd w:val="clear" w:color="auto" w:fill="F7CAAC"/>
          </w:tcPr>
          <w:p w14:paraId="0798DFEF"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0ED388BA"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6431042F"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77A7D41"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4123FBF5" w14:textId="77777777" w:rsidR="005E03FA" w:rsidRPr="005925A4" w:rsidRDefault="005E03FA"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1C85BB93"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cvičení</w:t>
            </w:r>
            <w:r w:rsidRPr="005925A4">
              <w:rPr>
                <w:rFonts w:ascii="Times New Roman" w:eastAsia="Times New Roman" w:hAnsi="Times New Roman" w:cs="Times New Roman"/>
                <w:b/>
                <w:sz w:val="20"/>
                <w:szCs w:val="20"/>
                <w:lang w:eastAsia="cs-CZ"/>
              </w:rPr>
              <w:t xml:space="preserve"> </w:t>
            </w:r>
          </w:p>
        </w:tc>
      </w:tr>
      <w:tr w:rsidR="005E03FA" w:rsidRPr="005925A4" w14:paraId="66E5E202" w14:textId="77777777" w:rsidTr="00536755">
        <w:tc>
          <w:tcPr>
            <w:tcW w:w="3086" w:type="dxa"/>
            <w:shd w:val="clear" w:color="auto" w:fill="F7CAAC"/>
          </w:tcPr>
          <w:p w14:paraId="45F511B3"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5B4DF42"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449F1182" w14:textId="77777777" w:rsidTr="00536755">
        <w:trPr>
          <w:trHeight w:val="554"/>
        </w:trPr>
        <w:tc>
          <w:tcPr>
            <w:tcW w:w="9855" w:type="dxa"/>
            <w:gridSpan w:val="8"/>
            <w:tcBorders>
              <w:top w:val="nil"/>
            </w:tcBorders>
          </w:tcPr>
          <w:p w14:paraId="1C1C4A4F" w14:textId="77777777" w:rsidR="005E03FA" w:rsidRPr="005925A4" w:rsidRDefault="005E03FA" w:rsidP="0012315A">
            <w:pPr>
              <w:numPr>
                <w:ilvl w:val="0"/>
                <w:numId w:val="177"/>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ve cvičeních (min. 80 %).</w:t>
            </w:r>
          </w:p>
          <w:p w14:paraId="3C855450" w14:textId="77777777" w:rsidR="00C96CFD" w:rsidRDefault="001C7A26" w:rsidP="00C96CFD">
            <w:pPr>
              <w:numPr>
                <w:ilvl w:val="0"/>
                <w:numId w:val="177"/>
              </w:numPr>
              <w:spacing w:after="0" w:line="240" w:lineRule="auto"/>
              <w:ind w:left="322" w:hanging="284"/>
              <w:contextualSpacing/>
              <w:jc w:val="both"/>
              <w:rPr>
                <w:ins w:id="1611" w:author="Dorkova" w:date="2018-04-08T13:01: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Klasifikovaný zápočet: Z</w:t>
            </w:r>
            <w:r w:rsidR="005E03FA" w:rsidRPr="005925A4">
              <w:rPr>
                <w:rFonts w:ascii="Times New Roman" w:eastAsia="Times New Roman" w:hAnsi="Times New Roman" w:cs="Times New Roman"/>
                <w:sz w:val="20"/>
                <w:szCs w:val="20"/>
                <w:lang w:eastAsia="cs-CZ"/>
              </w:rPr>
              <w:t>vládnutí přednášeného učiva. Úspěšné absolvování písemného testu (80% úspěšnost s možností 1 opravy).</w:t>
            </w:r>
          </w:p>
          <w:p w14:paraId="2C4EBC2D" w14:textId="022B49F5" w:rsidR="00C96CFD" w:rsidRDefault="00C96CFD" w:rsidP="00C96CFD">
            <w:pPr>
              <w:numPr>
                <w:ilvl w:val="0"/>
                <w:numId w:val="177"/>
              </w:numPr>
              <w:spacing w:after="0" w:line="240" w:lineRule="auto"/>
              <w:ind w:left="322" w:hanging="284"/>
              <w:contextualSpacing/>
              <w:jc w:val="both"/>
              <w:rPr>
                <w:ins w:id="1612" w:author="Dorkova" w:date="2018-04-08T13:01:00Z"/>
                <w:rFonts w:ascii="Times New Roman" w:eastAsia="Calibri" w:hAnsi="Times New Roman" w:cs="Times New Roman"/>
                <w:sz w:val="20"/>
                <w:szCs w:val="20"/>
                <w:lang w:eastAsia="cs-CZ"/>
              </w:rPr>
            </w:pPr>
            <w:ins w:id="1613" w:author="Dorkova" w:date="2018-04-08T13:01:00Z">
              <w:r w:rsidRPr="00C96CFD">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34BD6A17" w14:textId="5A912D20" w:rsidR="00C96CFD" w:rsidRDefault="00C96CFD" w:rsidP="00C96CFD">
            <w:pPr>
              <w:spacing w:after="0" w:line="240" w:lineRule="auto"/>
              <w:ind w:left="322"/>
              <w:contextualSpacing/>
              <w:jc w:val="both"/>
              <w:rPr>
                <w:ins w:id="1614" w:author="Dorkova" w:date="2018-04-08T13:01:00Z"/>
                <w:rFonts w:ascii="Times New Roman" w:eastAsia="Calibri" w:hAnsi="Times New Roman" w:cs="Times New Roman"/>
                <w:sz w:val="20"/>
                <w:szCs w:val="20"/>
                <w:lang w:eastAsia="cs-CZ"/>
              </w:rPr>
            </w:pPr>
            <w:ins w:id="1615" w:author="Dorkova" w:date="2018-04-08T13:01:00Z">
              <w:r w:rsidRPr="00C96CFD">
                <w:rPr>
                  <w:rFonts w:ascii="Times New Roman" w:eastAsia="Times New Roman" w:hAnsi="Times New Roman" w:cs="Times New Roman"/>
                  <w:bCs/>
                  <w:sz w:val="20"/>
                  <w:szCs w:val="20"/>
                  <w:lang w:eastAsia="cs-CZ"/>
                </w:rPr>
                <w:t>Účast na výuce: 16</w:t>
              </w:r>
              <w:r>
                <w:rPr>
                  <w:rFonts w:ascii="Times New Roman" w:eastAsia="Times New Roman" w:hAnsi="Times New Roman" w:cs="Times New Roman"/>
                  <w:bCs/>
                  <w:sz w:val="20"/>
                  <w:szCs w:val="20"/>
                  <w:lang w:eastAsia="cs-CZ"/>
                </w:rPr>
                <w:t xml:space="preserve"> </w:t>
              </w:r>
              <w:r w:rsidRPr="00C96CFD">
                <w:rPr>
                  <w:rFonts w:ascii="Times New Roman" w:eastAsia="Times New Roman" w:hAnsi="Times New Roman" w:cs="Times New Roman"/>
                  <w:bCs/>
                  <w:sz w:val="20"/>
                  <w:szCs w:val="20"/>
                  <w:lang w:eastAsia="cs-CZ"/>
                </w:rPr>
                <w:t>h</w:t>
              </w:r>
            </w:ins>
          </w:p>
          <w:p w14:paraId="429A58BA" w14:textId="0E7D0F7A" w:rsidR="00C96CFD" w:rsidRDefault="00C96CFD" w:rsidP="00C96CFD">
            <w:pPr>
              <w:spacing w:after="0" w:line="240" w:lineRule="auto"/>
              <w:ind w:left="322"/>
              <w:contextualSpacing/>
              <w:jc w:val="both"/>
              <w:rPr>
                <w:ins w:id="1616" w:author="Dorkova" w:date="2018-04-08T13:01:00Z"/>
                <w:rFonts w:ascii="Times New Roman" w:eastAsia="Calibri" w:hAnsi="Times New Roman" w:cs="Times New Roman"/>
                <w:sz w:val="20"/>
                <w:szCs w:val="20"/>
                <w:lang w:eastAsia="cs-CZ"/>
              </w:rPr>
            </w:pPr>
            <w:ins w:id="1617" w:author="Dorkova" w:date="2018-04-08T13:01:00Z">
              <w:r>
                <w:rPr>
                  <w:rFonts w:ascii="Times New Roman" w:eastAsia="Times New Roman" w:hAnsi="Times New Roman" w:cs="Times New Roman"/>
                  <w:bCs/>
                  <w:sz w:val="20"/>
                  <w:szCs w:val="20"/>
                  <w:lang w:eastAsia="cs-CZ"/>
                </w:rPr>
                <w:t>Samostudium: 44 h</w:t>
              </w:r>
            </w:ins>
          </w:p>
          <w:p w14:paraId="045B7B8A" w14:textId="740F187C" w:rsidR="00C96CFD" w:rsidRPr="005925A4" w:rsidRDefault="00C96CFD" w:rsidP="00C96CFD">
            <w:pPr>
              <w:spacing w:after="0" w:line="240" w:lineRule="auto"/>
              <w:ind w:left="322"/>
              <w:contextualSpacing/>
              <w:jc w:val="both"/>
              <w:rPr>
                <w:rFonts w:ascii="Times New Roman" w:eastAsia="Calibri" w:hAnsi="Times New Roman" w:cs="Times New Roman"/>
                <w:sz w:val="20"/>
                <w:szCs w:val="20"/>
                <w:lang w:eastAsia="cs-CZ"/>
              </w:rPr>
            </w:pPr>
            <w:ins w:id="1618" w:author="Dorkova" w:date="2018-04-08T13:01:00Z">
              <w:r>
                <w:rPr>
                  <w:rFonts w:ascii="Times New Roman" w:eastAsia="Times New Roman" w:hAnsi="Times New Roman" w:cs="Times New Roman"/>
                  <w:bCs/>
                  <w:sz w:val="20"/>
                  <w:szCs w:val="20"/>
                  <w:lang w:eastAsia="cs-CZ"/>
                </w:rPr>
                <w:t>Celkem: 60 h</w:t>
              </w:r>
            </w:ins>
          </w:p>
        </w:tc>
      </w:tr>
      <w:tr w:rsidR="005E03FA" w:rsidRPr="005925A4" w14:paraId="1A6A3115" w14:textId="77777777" w:rsidTr="00536755">
        <w:trPr>
          <w:trHeight w:val="197"/>
        </w:trPr>
        <w:tc>
          <w:tcPr>
            <w:tcW w:w="3086" w:type="dxa"/>
            <w:tcBorders>
              <w:top w:val="nil"/>
            </w:tcBorders>
            <w:shd w:val="clear" w:color="auto" w:fill="F7CAAC"/>
          </w:tcPr>
          <w:p w14:paraId="256F80CB"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41ACBA0C"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Zdeněk Adamík, Ph.D.</w:t>
            </w:r>
          </w:p>
        </w:tc>
      </w:tr>
      <w:tr w:rsidR="005E03FA" w:rsidRPr="005925A4" w14:paraId="52DF697C" w14:textId="77777777" w:rsidTr="00536755">
        <w:trPr>
          <w:trHeight w:val="243"/>
        </w:trPr>
        <w:tc>
          <w:tcPr>
            <w:tcW w:w="3086" w:type="dxa"/>
            <w:tcBorders>
              <w:top w:val="nil"/>
            </w:tcBorders>
            <w:shd w:val="clear" w:color="auto" w:fill="F7CAAC"/>
          </w:tcPr>
          <w:p w14:paraId="76E9BA7B"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7FA4084D"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a cvičení v plném rozsahu.</w:t>
            </w:r>
          </w:p>
        </w:tc>
      </w:tr>
      <w:tr w:rsidR="005E03FA" w:rsidRPr="005925A4" w14:paraId="2C86B0DA" w14:textId="77777777" w:rsidTr="00536755">
        <w:tc>
          <w:tcPr>
            <w:tcW w:w="3086" w:type="dxa"/>
            <w:shd w:val="clear" w:color="auto" w:fill="F7CAAC"/>
          </w:tcPr>
          <w:p w14:paraId="5FDE8918"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773E4FC2"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6DF51AC1" w14:textId="77777777" w:rsidTr="00536755">
        <w:trPr>
          <w:trHeight w:val="204"/>
        </w:trPr>
        <w:tc>
          <w:tcPr>
            <w:tcW w:w="9855" w:type="dxa"/>
            <w:gridSpan w:val="8"/>
            <w:tcBorders>
              <w:top w:val="nil"/>
            </w:tcBorders>
          </w:tcPr>
          <w:p w14:paraId="463B59E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Zdeněk Adamík, Ph.D.</w:t>
            </w:r>
          </w:p>
        </w:tc>
      </w:tr>
      <w:tr w:rsidR="005E03FA" w:rsidRPr="005925A4" w14:paraId="0127CE6B" w14:textId="77777777" w:rsidTr="00536755">
        <w:tc>
          <w:tcPr>
            <w:tcW w:w="3086" w:type="dxa"/>
            <w:shd w:val="clear" w:color="auto" w:fill="F7CAAC"/>
          </w:tcPr>
          <w:p w14:paraId="6F105985"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61472373"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27ED0DBC" w14:textId="77777777" w:rsidTr="00536755">
        <w:trPr>
          <w:trHeight w:val="3938"/>
        </w:trPr>
        <w:tc>
          <w:tcPr>
            <w:tcW w:w="9855" w:type="dxa"/>
            <w:gridSpan w:val="8"/>
            <w:tcBorders>
              <w:top w:val="nil"/>
              <w:bottom w:val="single" w:sz="12" w:space="0" w:color="auto"/>
            </w:tcBorders>
          </w:tcPr>
          <w:p w14:paraId="6F2697F7"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patří mezi předmětu profilujícího základu. Uvádí do problematiky ultrazvuku jeho využití v gynekologii a zejména v porodnictví. Popisuje rozdíly mezi fyziologickým a patologickým ultrazvukovým obrazem a popisuje základy prenat</w:t>
            </w:r>
            <w:r w:rsidR="00EB5177" w:rsidRPr="005925A4">
              <w:rPr>
                <w:rFonts w:ascii="Times New Roman" w:eastAsia="Times New Roman" w:hAnsi="Times New Roman" w:cs="Times New Roman"/>
                <w:sz w:val="20"/>
                <w:szCs w:val="20"/>
                <w:lang w:eastAsia="cs-CZ"/>
              </w:rPr>
              <w:t xml:space="preserve">ální diagnostiy. </w:t>
            </w:r>
            <w:r w:rsidRPr="005925A4">
              <w:rPr>
                <w:rFonts w:ascii="Times New Roman" w:eastAsia="Times New Roman" w:hAnsi="Times New Roman" w:cs="Times New Roman"/>
                <w:sz w:val="20"/>
                <w:szCs w:val="20"/>
                <w:lang w:eastAsia="cs-CZ"/>
              </w:rPr>
              <w:t>Cílem předmětu je předat studentům základní znalosti v oblasti UZ diagnostiky a seznámit je s rozlišením fyziologického a patologického ultrazvukového obrazu při gynekologickém a porodnickém vyšetření a se základy prenatální diagnostiky. Dalším cílem je naučit studenty základním dovednostem v rámci ultrazvukového vyšetření ženy v těhotenství, za porodu a v poporodním období.</w:t>
            </w:r>
          </w:p>
          <w:p w14:paraId="36A0C84E" w14:textId="77777777" w:rsidR="005E03FA" w:rsidRDefault="005E03FA" w:rsidP="00536755">
            <w:pPr>
              <w:tabs>
                <w:tab w:val="left" w:pos="328"/>
              </w:tabs>
              <w:spacing w:after="0" w:line="240" w:lineRule="auto"/>
              <w:jc w:val="both"/>
              <w:rPr>
                <w:ins w:id="1619" w:author="jana doleželova" w:date="2018-03-25T17:53: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48DAF1C1" w14:textId="127951FB" w:rsidR="00BC55ED" w:rsidRPr="00BC55ED" w:rsidRDefault="00BC55ED" w:rsidP="00536755">
            <w:pPr>
              <w:tabs>
                <w:tab w:val="left" w:pos="328"/>
              </w:tabs>
              <w:spacing w:after="0" w:line="240" w:lineRule="auto"/>
              <w:jc w:val="both"/>
              <w:rPr>
                <w:rFonts w:ascii="Times New Roman" w:eastAsia="Times New Roman" w:hAnsi="Times New Roman" w:cs="Times New Roman"/>
                <w:sz w:val="20"/>
                <w:szCs w:val="20"/>
                <w:lang w:eastAsia="cs-CZ"/>
              </w:rPr>
            </w:pPr>
            <w:ins w:id="1620" w:author="jana doleželova" w:date="2018-03-25T17:53:00Z">
              <w:r w:rsidRPr="00BC55ED">
                <w:rPr>
                  <w:rFonts w:ascii="Times New Roman" w:eastAsia="Times New Roman" w:hAnsi="Times New Roman" w:cs="Times New Roman"/>
                  <w:sz w:val="20"/>
                  <w:szCs w:val="20"/>
                  <w:lang w:eastAsia="cs-CZ"/>
                </w:rPr>
                <w:t>Přednášky a cvičení:</w:t>
              </w:r>
            </w:ins>
          </w:p>
          <w:p w14:paraId="51313B2A"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Gynekologie: </w:t>
            </w:r>
          </w:p>
          <w:p w14:paraId="68B7AA80" w14:textId="77777777" w:rsidR="005E03FA" w:rsidRPr="005925A4" w:rsidRDefault="005E03FA" w:rsidP="0012315A">
            <w:pPr>
              <w:numPr>
                <w:ilvl w:val="0"/>
                <w:numId w:val="17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Metodika ultrazvukového vyšetření. Základní diagnostické možnosti UZ v oblasti malé pánve. </w:t>
            </w:r>
          </w:p>
          <w:p w14:paraId="6914CE15" w14:textId="77777777" w:rsidR="005E03FA" w:rsidRPr="005925A4" w:rsidRDefault="005E03FA" w:rsidP="0012315A">
            <w:pPr>
              <w:numPr>
                <w:ilvl w:val="0"/>
                <w:numId w:val="17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Stanovení velikosti, lokalizace a konzistence patologického procesu v malé pánvi. </w:t>
            </w:r>
          </w:p>
          <w:p w14:paraId="5E32F6CF" w14:textId="77777777" w:rsidR="005E03FA" w:rsidRPr="005925A4" w:rsidRDefault="005E03FA" w:rsidP="0012315A">
            <w:pPr>
              <w:numPr>
                <w:ilvl w:val="0"/>
                <w:numId w:val="17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UZ dělohy (nitroděložní tělísko, myom, maligní tumor). </w:t>
            </w:r>
          </w:p>
          <w:p w14:paraId="643354B7" w14:textId="77777777" w:rsidR="005E03FA" w:rsidRPr="005925A4" w:rsidRDefault="005E03FA" w:rsidP="0012315A">
            <w:pPr>
              <w:numPr>
                <w:ilvl w:val="0"/>
                <w:numId w:val="17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UZ adnex, jejich fyziologický obraz a patologické změny. </w:t>
            </w:r>
          </w:p>
          <w:p w14:paraId="2045D171" w14:textId="77777777" w:rsidR="005E03FA" w:rsidRPr="005925A4" w:rsidRDefault="005E03FA" w:rsidP="0012315A">
            <w:pPr>
              <w:numPr>
                <w:ilvl w:val="0"/>
                <w:numId w:val="17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UZ prsu, hodnocení fyziologických a patologických nálezů.</w:t>
            </w:r>
          </w:p>
          <w:p w14:paraId="3180912D"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Porodnictví: </w:t>
            </w:r>
          </w:p>
          <w:p w14:paraId="2C4E3CDF" w14:textId="77777777" w:rsidR="005E03FA" w:rsidRPr="005925A4" w:rsidRDefault="005E03FA" w:rsidP="0012315A">
            <w:pPr>
              <w:numPr>
                <w:ilvl w:val="0"/>
                <w:numId w:val="1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Pelvimetrie</w:t>
            </w:r>
            <w:r w:rsidR="00EB5177" w:rsidRPr="005925A4">
              <w:rPr>
                <w:rFonts w:ascii="Times New Roman" w:eastAsia="Times New Roman" w:hAnsi="Times New Roman" w:cs="Times New Roman"/>
                <w:sz w:val="20"/>
                <w:szCs w:val="20"/>
                <w:lang w:eastAsia="cs-CZ"/>
              </w:rPr>
              <w:t>.</w:t>
            </w:r>
          </w:p>
          <w:p w14:paraId="50820277" w14:textId="77777777" w:rsidR="005E03FA" w:rsidRPr="005925A4" w:rsidRDefault="005E03FA" w:rsidP="0012315A">
            <w:pPr>
              <w:numPr>
                <w:ilvl w:val="0"/>
                <w:numId w:val="1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UZ diagnostika v časném těhotenství. </w:t>
            </w:r>
          </w:p>
          <w:p w14:paraId="26A565B3" w14:textId="77777777" w:rsidR="005E03FA" w:rsidRPr="005925A4" w:rsidRDefault="005E03FA" w:rsidP="0012315A">
            <w:pPr>
              <w:numPr>
                <w:ilvl w:val="0"/>
                <w:numId w:val="1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Registrace životních projevů plodu. </w:t>
            </w:r>
          </w:p>
          <w:p w14:paraId="323B4F08" w14:textId="77777777" w:rsidR="005E03FA" w:rsidRPr="005925A4" w:rsidRDefault="005E03FA" w:rsidP="0012315A">
            <w:pPr>
              <w:numPr>
                <w:ilvl w:val="0"/>
                <w:numId w:val="1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Uložení plodu v děloze, biometrie plodu. </w:t>
            </w:r>
          </w:p>
          <w:p w14:paraId="2853B8EE" w14:textId="77777777" w:rsidR="005E03FA" w:rsidRPr="005925A4" w:rsidRDefault="005E03FA" w:rsidP="0012315A">
            <w:pPr>
              <w:numPr>
                <w:ilvl w:val="0"/>
                <w:numId w:val="1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UZ diagnostika patologického těhotenství a VVV plodu.</w:t>
            </w:r>
          </w:p>
          <w:p w14:paraId="2EEA3FD4"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6B9F78C9" w14:textId="77777777" w:rsidR="005E03FA" w:rsidRPr="005925A4" w:rsidRDefault="005E03FA" w:rsidP="0012315A">
            <w:pPr>
              <w:numPr>
                <w:ilvl w:val="0"/>
                <w:numId w:val="18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se v základní terminologii ultrazvukové diagnostiky v gynekologii a porodnictví.</w:t>
            </w:r>
          </w:p>
          <w:p w14:paraId="5FE9AFE1" w14:textId="77777777" w:rsidR="005E03FA" w:rsidRPr="005925A4" w:rsidRDefault="005E03FA" w:rsidP="0012315A">
            <w:pPr>
              <w:numPr>
                <w:ilvl w:val="0"/>
                <w:numId w:val="18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rozeznat fyziologické a patologické útvary v ultrazvukovém obrazu.</w:t>
            </w:r>
          </w:p>
          <w:p w14:paraId="230D2421" w14:textId="77777777" w:rsidR="005E03FA" w:rsidRPr="005925A4" w:rsidRDefault="005E03FA" w:rsidP="0012315A">
            <w:pPr>
              <w:numPr>
                <w:ilvl w:val="0"/>
                <w:numId w:val="18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problematiku ultrazvukového vyšetření ženy v těhotenství.</w:t>
            </w:r>
          </w:p>
          <w:p w14:paraId="4A2FD437" w14:textId="77777777" w:rsidR="005E03FA" w:rsidRPr="005925A4" w:rsidRDefault="005E03FA" w:rsidP="0012315A">
            <w:pPr>
              <w:numPr>
                <w:ilvl w:val="0"/>
                <w:numId w:val="18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základy ultrazvukové biometrie plodu v těhotenství.</w:t>
            </w:r>
          </w:p>
        </w:tc>
      </w:tr>
      <w:tr w:rsidR="005E03FA" w:rsidRPr="005925A4" w14:paraId="3595F095" w14:textId="77777777" w:rsidTr="00536755">
        <w:trPr>
          <w:trHeight w:val="265"/>
        </w:trPr>
        <w:tc>
          <w:tcPr>
            <w:tcW w:w="3653" w:type="dxa"/>
            <w:gridSpan w:val="2"/>
            <w:tcBorders>
              <w:top w:val="nil"/>
            </w:tcBorders>
            <w:shd w:val="clear" w:color="auto" w:fill="F7CAAC"/>
          </w:tcPr>
          <w:p w14:paraId="4C34B146"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1C81AB51"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4680156A" w14:textId="77777777" w:rsidTr="00EA2ACF">
        <w:trPr>
          <w:trHeight w:val="1078"/>
        </w:trPr>
        <w:tc>
          <w:tcPr>
            <w:tcW w:w="9855" w:type="dxa"/>
            <w:gridSpan w:val="8"/>
            <w:tcBorders>
              <w:top w:val="nil"/>
            </w:tcBorders>
          </w:tcPr>
          <w:p w14:paraId="543B59C5"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03EFCC03"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CALDA, P. et al. </w:t>
            </w:r>
            <w:r w:rsidRPr="005925A4">
              <w:rPr>
                <w:rFonts w:ascii="Times New Roman" w:eastAsia="Times New Roman" w:hAnsi="Times New Roman" w:cs="Times New Roman"/>
                <w:i/>
                <w:iCs/>
                <w:sz w:val="20"/>
                <w:szCs w:val="20"/>
                <w:lang w:eastAsia="cs-CZ"/>
              </w:rPr>
              <w:t>Ultrazvuková diagnostika v těhotenství a gynekologii</w:t>
            </w:r>
            <w:r w:rsidRPr="005925A4">
              <w:rPr>
                <w:rFonts w:ascii="Times New Roman" w:eastAsia="Times New Roman" w:hAnsi="Times New Roman" w:cs="Times New Roman"/>
                <w:sz w:val="20"/>
                <w:szCs w:val="20"/>
                <w:lang w:eastAsia="cs-CZ"/>
              </w:rPr>
              <w:t xml:space="preserve">. Praha: Aprofema, 2010. </w:t>
            </w:r>
          </w:p>
          <w:p w14:paraId="217242B8"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7764617" w14:textId="77777777" w:rsidR="00EB5177" w:rsidRPr="005925A4" w:rsidRDefault="008C73C8" w:rsidP="00536755">
            <w:pPr>
              <w:spacing w:after="0" w:line="240" w:lineRule="auto"/>
              <w:jc w:val="both"/>
              <w:rPr>
                <w:rFonts w:ascii="Times New Roman" w:hAnsi="Times New Roman" w:cs="Times New Roman"/>
                <w:sz w:val="20"/>
                <w:szCs w:val="20"/>
              </w:rPr>
            </w:pPr>
            <w:hyperlink r:id="rId99" w:history="1">
              <w:r w:rsidR="00EB5177" w:rsidRPr="005925A4">
                <w:rPr>
                  <w:rStyle w:val="productdetail-authorsmain"/>
                  <w:rFonts w:ascii="Lato" w:hAnsi="Lato"/>
                  <w:caps/>
                  <w:sz w:val="20"/>
                  <w:szCs w:val="20"/>
                </w:rPr>
                <w:t>Belfort</w:t>
              </w:r>
            </w:hyperlink>
            <w:r w:rsidR="00EB5177" w:rsidRPr="005925A4">
              <w:rPr>
                <w:rStyle w:val="productdetail-authorsmain"/>
                <w:rFonts w:ascii="Lato" w:hAnsi="Lato"/>
                <w:caps/>
                <w:sz w:val="20"/>
                <w:szCs w:val="20"/>
              </w:rPr>
              <w:t>,</w:t>
            </w:r>
            <w:r w:rsidR="00EB5177" w:rsidRPr="005925A4">
              <w:rPr>
                <w:rStyle w:val="productdetail-authorsmain"/>
                <w:rFonts w:ascii="Lato" w:hAnsi="Lato"/>
                <w:sz w:val="20"/>
                <w:szCs w:val="20"/>
              </w:rPr>
              <w:t xml:space="preserve"> M., A. </w:t>
            </w:r>
            <w:r w:rsidR="00EB5177" w:rsidRPr="005925A4">
              <w:rPr>
                <w:rFonts w:ascii="Times New Roman" w:hAnsi="Times New Roman" w:cs="Times New Roman"/>
                <w:sz w:val="20"/>
                <w:szCs w:val="20"/>
              </w:rPr>
              <w:t xml:space="preserve">et al. </w:t>
            </w:r>
            <w:r w:rsidR="00EB5177" w:rsidRPr="005925A4">
              <w:rPr>
                <w:rFonts w:ascii="Times New Roman" w:hAnsi="Times New Roman" w:cs="Times New Roman"/>
                <w:i/>
                <w:iCs/>
                <w:sz w:val="20"/>
                <w:szCs w:val="20"/>
              </w:rPr>
              <w:t>Clark's critical care obstetrics</w:t>
            </w:r>
            <w:r w:rsidR="00EB5177" w:rsidRPr="005925A4">
              <w:rPr>
                <w:rFonts w:ascii="Times New Roman" w:hAnsi="Times New Roman" w:cs="Times New Roman"/>
                <w:sz w:val="20"/>
                <w:szCs w:val="20"/>
              </w:rPr>
              <w:t xml:space="preserve">.  Oxford: Wiley–Blackwell, 2009. </w:t>
            </w:r>
          </w:p>
          <w:p w14:paraId="4F6BB181" w14:textId="77777777" w:rsidR="00EB5177" w:rsidRPr="005925A4" w:rsidRDefault="00EB5177"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BLOCK, B. </w:t>
            </w:r>
            <w:r w:rsidRPr="005925A4">
              <w:rPr>
                <w:rFonts w:ascii="Times New Roman" w:eastAsia="Times New Roman" w:hAnsi="Times New Roman" w:cs="Times New Roman"/>
                <w:i/>
                <w:iCs/>
                <w:sz w:val="20"/>
                <w:szCs w:val="20"/>
                <w:lang w:eastAsia="cs-CZ"/>
              </w:rPr>
              <w:t>Průvodce sonografií: Kapesní atlas</w:t>
            </w:r>
            <w:r w:rsidRPr="005925A4">
              <w:rPr>
                <w:rFonts w:ascii="Times New Roman" w:eastAsia="Times New Roman" w:hAnsi="Times New Roman" w:cs="Times New Roman"/>
                <w:sz w:val="20"/>
                <w:szCs w:val="20"/>
                <w:lang w:eastAsia="cs-CZ"/>
              </w:rPr>
              <w:t xml:space="preserve">. Praha: Grada Publishing, 2005. </w:t>
            </w:r>
          </w:p>
          <w:p w14:paraId="718570D6" w14:textId="77777777" w:rsidR="00EB5177" w:rsidRDefault="008C73C8" w:rsidP="00C96CFD">
            <w:pPr>
              <w:spacing w:after="0" w:line="240" w:lineRule="auto"/>
              <w:jc w:val="both"/>
              <w:rPr>
                <w:ins w:id="1621" w:author="jana doleželova" w:date="2018-03-23T11:27:00Z"/>
                <w:rFonts w:ascii="Times New Roman" w:eastAsia="Times New Roman" w:hAnsi="Times New Roman" w:cs="Times New Roman"/>
                <w:sz w:val="20"/>
                <w:szCs w:val="20"/>
                <w:lang w:eastAsia="cs-CZ"/>
              </w:rPr>
            </w:pPr>
            <w:hyperlink r:id="rId100" w:tgtFrame="_blank" w:history="1">
              <w:r w:rsidR="00EB5177" w:rsidRPr="005925A4">
                <w:rPr>
                  <w:rFonts w:ascii="Times New Roman" w:eastAsia="Times New Roman" w:hAnsi="Times New Roman" w:cs="Times New Roman"/>
                  <w:sz w:val="20"/>
                  <w:szCs w:val="20"/>
                  <w:lang w:eastAsia="cs-CZ"/>
                </w:rPr>
                <w:t xml:space="preserve">SMITH, N. C. </w:t>
              </w:r>
              <w:r w:rsidR="00EB5177" w:rsidRPr="005925A4">
                <w:rPr>
                  <w:rFonts w:ascii="Times New Roman" w:eastAsia="Times New Roman" w:hAnsi="Times New Roman" w:cs="Times New Roman"/>
                  <w:i/>
                  <w:iCs/>
                  <w:sz w:val="20"/>
                  <w:szCs w:val="20"/>
                  <w:lang w:eastAsia="cs-CZ"/>
                </w:rPr>
                <w:t>Ultrazvuk v porodnictví: praktická příručka</w:t>
              </w:r>
              <w:r w:rsidR="00EB5177" w:rsidRPr="005925A4">
                <w:rPr>
                  <w:rFonts w:ascii="Times New Roman" w:eastAsia="Times New Roman" w:hAnsi="Times New Roman" w:cs="Times New Roman"/>
                  <w:sz w:val="20"/>
                  <w:szCs w:val="20"/>
                  <w:lang w:eastAsia="cs-CZ"/>
                </w:rPr>
                <w:t xml:space="preserve">. Praha: Grada, 2006. </w:t>
              </w:r>
            </w:hyperlink>
          </w:p>
          <w:p w14:paraId="3CD4FEAA" w14:textId="17A9DE91" w:rsidR="0042721B" w:rsidRPr="00C96CFD" w:rsidRDefault="0042721B" w:rsidP="00C96CFD">
            <w:pPr>
              <w:spacing w:after="0" w:line="240" w:lineRule="auto"/>
              <w:jc w:val="both"/>
              <w:rPr>
                <w:rFonts w:ascii="Times New Roman" w:hAnsi="Times New Roman" w:cs="Times New Roman"/>
                <w:sz w:val="20"/>
                <w:szCs w:val="20"/>
              </w:rPr>
            </w:pPr>
            <w:ins w:id="1622" w:author="jana doleželova" w:date="2018-03-23T11:27:00Z">
              <w:r w:rsidRPr="00C96CFD">
                <w:rPr>
                  <w:rFonts w:ascii="Times New Roman" w:hAnsi="Times New Roman" w:cs="Times New Roman"/>
                  <w:sz w:val="20"/>
                  <w:szCs w:val="20"/>
                </w:rPr>
                <w:t xml:space="preserve">REGAZZO, R., REGAZZOVÁ, M. </w:t>
              </w:r>
              <w:r w:rsidRPr="00C96CFD">
                <w:rPr>
                  <w:rFonts w:ascii="Times New Roman" w:hAnsi="Times New Roman" w:cs="Times New Roman"/>
                  <w:i/>
                  <w:sz w:val="20"/>
                  <w:szCs w:val="20"/>
                </w:rPr>
                <w:t>Ultrazvuk: základy ultrazvukové defektoskopie.</w:t>
              </w:r>
              <w:r w:rsidRPr="00C96CFD">
                <w:rPr>
                  <w:rFonts w:ascii="Times New Roman" w:hAnsi="Times New Roman" w:cs="Times New Roman"/>
                  <w:sz w:val="20"/>
                  <w:szCs w:val="20"/>
                </w:rPr>
                <w:t xml:space="preserve"> Praha: BEN - technická literatura, </w:t>
              </w:r>
              <w:r w:rsidRPr="00C96CFD">
                <w:rPr>
                  <w:rFonts w:ascii="Times New Roman" w:hAnsi="Times New Roman" w:cs="Times New Roman"/>
                  <w:sz w:val="20"/>
                  <w:szCs w:val="20"/>
                </w:rPr>
                <w:lastRenderedPageBreak/>
                <w:t>2013.</w:t>
              </w:r>
            </w:ins>
          </w:p>
          <w:p w14:paraId="2746ACD1" w14:textId="77777777" w:rsidR="00EB5177" w:rsidRPr="005925A4" w:rsidRDefault="00EB5177" w:rsidP="00C96CFD">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ZHENG, T. </w:t>
            </w:r>
            <w:r w:rsidRPr="005925A4">
              <w:rPr>
                <w:rFonts w:ascii="Times New Roman" w:hAnsi="Times New Roman" w:cs="Times New Roman"/>
                <w:i/>
                <w:iCs/>
                <w:sz w:val="20"/>
                <w:szCs w:val="20"/>
              </w:rPr>
              <w:t>Comprehensive handbook obstetrics &amp; gynecology</w:t>
            </w:r>
            <w:r w:rsidRPr="005925A4">
              <w:rPr>
                <w:rFonts w:ascii="Times New Roman" w:hAnsi="Times New Roman" w:cs="Times New Roman"/>
                <w:sz w:val="20"/>
                <w:szCs w:val="20"/>
              </w:rPr>
              <w:t>.  Paradise Valley: Phoenix Medical Press, c2012.</w:t>
            </w:r>
          </w:p>
          <w:p w14:paraId="5D609721" w14:textId="77777777" w:rsidR="005E03FA" w:rsidRPr="005925A4" w:rsidRDefault="005E03FA" w:rsidP="00C96CFD">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01"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5D92B895" w14:textId="77777777" w:rsidR="005E03FA" w:rsidRPr="005925A4" w:rsidRDefault="005E03FA"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02"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60C02609" w14:textId="056E9528" w:rsidR="0042721B" w:rsidRPr="00EA2ACF" w:rsidRDefault="005E03FA" w:rsidP="00EA2ACF">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03"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407DC302" w14:textId="25ECEE73" w:rsidR="002B7CA6" w:rsidRDefault="002B7CA6">
      <w:pPr>
        <w:rPr>
          <w:ins w:id="1623" w:author="jana doleželova" w:date="2018-03-23T11:28:00Z"/>
        </w:rPr>
      </w:pPr>
    </w:p>
    <w:p w14:paraId="0D847B6F" w14:textId="77777777" w:rsidR="002B7CA6" w:rsidRDefault="002B7CA6">
      <w:pPr>
        <w:rPr>
          <w:ins w:id="1624" w:author="jana doleželova" w:date="2018-03-23T11:28:00Z"/>
        </w:rPr>
      </w:pPr>
      <w:ins w:id="1625" w:author="jana doleželova" w:date="2018-03-23T11:28:00Z">
        <w:r>
          <w:br w:type="page"/>
        </w:r>
      </w:ins>
    </w:p>
    <w:p w14:paraId="58D2B169" w14:textId="77777777" w:rsidR="002B7CA6" w:rsidRPr="005925A4" w:rsidRDefault="002B7CA6"/>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0583" w:rsidRPr="00970583" w14:paraId="6F680818" w14:textId="77777777" w:rsidTr="001C6C51">
        <w:tc>
          <w:tcPr>
            <w:tcW w:w="9855" w:type="dxa"/>
            <w:gridSpan w:val="8"/>
            <w:tcBorders>
              <w:bottom w:val="double" w:sz="4" w:space="0" w:color="auto"/>
            </w:tcBorders>
            <w:shd w:val="clear" w:color="auto" w:fill="BDD6EE"/>
          </w:tcPr>
          <w:p w14:paraId="4D95303A" w14:textId="77777777" w:rsidR="00970583" w:rsidRPr="00970583" w:rsidRDefault="00970583" w:rsidP="00970583">
            <w:pPr>
              <w:spacing w:after="0" w:line="240" w:lineRule="auto"/>
              <w:jc w:val="both"/>
              <w:rPr>
                <w:rFonts w:ascii="Times New Roman" w:eastAsia="Times New Roman" w:hAnsi="Times New Roman" w:cs="Times New Roman"/>
                <w:b/>
                <w:sz w:val="28"/>
                <w:szCs w:val="20"/>
                <w:lang w:eastAsia="cs-CZ"/>
              </w:rPr>
            </w:pPr>
            <w:r w:rsidRPr="00970583">
              <w:rPr>
                <w:rFonts w:ascii="Times New Roman" w:eastAsia="Times New Roman" w:hAnsi="Times New Roman" w:cs="Times New Roman"/>
                <w:sz w:val="20"/>
                <w:szCs w:val="20"/>
                <w:lang w:eastAsia="cs-CZ"/>
              </w:rPr>
              <w:br w:type="page"/>
            </w:r>
            <w:r w:rsidRPr="00970583">
              <w:rPr>
                <w:rFonts w:ascii="Times New Roman" w:eastAsia="Times New Roman" w:hAnsi="Times New Roman" w:cs="Times New Roman"/>
                <w:b/>
                <w:sz w:val="28"/>
                <w:szCs w:val="20"/>
                <w:lang w:eastAsia="cs-CZ"/>
              </w:rPr>
              <w:t xml:space="preserve">B-III – Charakteristika studijního předmětu                                               </w:t>
            </w:r>
          </w:p>
        </w:tc>
      </w:tr>
      <w:tr w:rsidR="00970583" w:rsidRPr="00970583" w14:paraId="3DC30D94" w14:textId="77777777" w:rsidTr="001C6C51">
        <w:tc>
          <w:tcPr>
            <w:tcW w:w="3086" w:type="dxa"/>
            <w:tcBorders>
              <w:top w:val="double" w:sz="4" w:space="0" w:color="auto"/>
            </w:tcBorders>
            <w:shd w:val="clear" w:color="auto" w:fill="F7CAAC"/>
          </w:tcPr>
          <w:p w14:paraId="050B778F"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23F65FB9"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Porodní asistence 4</w:t>
            </w:r>
          </w:p>
        </w:tc>
      </w:tr>
      <w:tr w:rsidR="00970583" w:rsidRPr="00970583" w14:paraId="622CA5AF" w14:textId="77777777" w:rsidTr="001C6C51">
        <w:tc>
          <w:tcPr>
            <w:tcW w:w="3086" w:type="dxa"/>
            <w:shd w:val="clear" w:color="auto" w:fill="F7CAAC"/>
          </w:tcPr>
          <w:p w14:paraId="7EECCAA4"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Typ předmětu</w:t>
            </w:r>
          </w:p>
        </w:tc>
        <w:tc>
          <w:tcPr>
            <w:tcW w:w="3406" w:type="dxa"/>
            <w:gridSpan w:val="4"/>
          </w:tcPr>
          <w:p w14:paraId="5D26FAA6"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povinný /ZT</w:t>
            </w:r>
          </w:p>
        </w:tc>
        <w:tc>
          <w:tcPr>
            <w:tcW w:w="2695" w:type="dxa"/>
            <w:gridSpan w:val="2"/>
            <w:shd w:val="clear" w:color="auto" w:fill="F7CAAC"/>
          </w:tcPr>
          <w:p w14:paraId="3B6AA2EC"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b/>
                <w:sz w:val="20"/>
                <w:szCs w:val="20"/>
                <w:lang w:eastAsia="cs-CZ"/>
              </w:rPr>
              <w:t>doporučený ročník / semestr</w:t>
            </w:r>
          </w:p>
        </w:tc>
        <w:tc>
          <w:tcPr>
            <w:tcW w:w="668" w:type="dxa"/>
          </w:tcPr>
          <w:p w14:paraId="04F911CD"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3/ZS</w:t>
            </w:r>
          </w:p>
        </w:tc>
      </w:tr>
      <w:tr w:rsidR="00970583" w:rsidRPr="00970583" w14:paraId="6E52EB69" w14:textId="77777777" w:rsidTr="001C6C51">
        <w:tc>
          <w:tcPr>
            <w:tcW w:w="3086" w:type="dxa"/>
            <w:shd w:val="clear" w:color="auto" w:fill="F7CAAC"/>
          </w:tcPr>
          <w:p w14:paraId="65DD1DF6"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Rozsah studijního předmětu</w:t>
            </w:r>
          </w:p>
        </w:tc>
        <w:tc>
          <w:tcPr>
            <w:tcW w:w="1701" w:type="dxa"/>
            <w:gridSpan w:val="2"/>
          </w:tcPr>
          <w:p w14:paraId="6ED35C14" w14:textId="0372798D"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1</w:t>
            </w:r>
            <w:ins w:id="1626" w:author="jana doleželova" w:date="2018-03-23T11:29:00Z">
              <w:r w:rsidR="002B7CA6">
                <w:rPr>
                  <w:rFonts w:ascii="Times New Roman" w:eastAsia="Times New Roman" w:hAnsi="Times New Roman" w:cs="Times New Roman"/>
                  <w:sz w:val="20"/>
                  <w:szCs w:val="20"/>
                  <w:lang w:eastAsia="cs-CZ"/>
                </w:rPr>
                <w:t>(8)</w:t>
              </w:r>
            </w:ins>
            <w:r w:rsidRPr="00970583">
              <w:rPr>
                <w:rFonts w:ascii="Times New Roman" w:eastAsia="Times New Roman" w:hAnsi="Times New Roman" w:cs="Times New Roman"/>
                <w:sz w:val="20"/>
                <w:szCs w:val="20"/>
                <w:lang w:eastAsia="cs-CZ"/>
              </w:rPr>
              <w:t xml:space="preserve"> s + 1</w:t>
            </w:r>
            <w:ins w:id="1627" w:author="jana doleželova" w:date="2018-03-23T11:29:00Z">
              <w:r w:rsidR="002B7CA6">
                <w:rPr>
                  <w:rFonts w:ascii="Times New Roman" w:eastAsia="Times New Roman" w:hAnsi="Times New Roman" w:cs="Times New Roman"/>
                  <w:sz w:val="20"/>
                  <w:szCs w:val="20"/>
                  <w:lang w:eastAsia="cs-CZ"/>
                </w:rPr>
                <w:t>(8)</w:t>
              </w:r>
            </w:ins>
            <w:r w:rsidRPr="00970583">
              <w:rPr>
                <w:rFonts w:ascii="Times New Roman" w:eastAsia="Times New Roman" w:hAnsi="Times New Roman" w:cs="Times New Roman"/>
                <w:sz w:val="20"/>
                <w:szCs w:val="20"/>
                <w:lang w:eastAsia="cs-CZ"/>
              </w:rPr>
              <w:t xml:space="preserve"> c</w:t>
            </w:r>
          </w:p>
        </w:tc>
        <w:tc>
          <w:tcPr>
            <w:tcW w:w="889" w:type="dxa"/>
            <w:shd w:val="clear" w:color="auto" w:fill="F7CAAC"/>
          </w:tcPr>
          <w:p w14:paraId="3D8052D1"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 xml:space="preserve">hod. </w:t>
            </w:r>
          </w:p>
        </w:tc>
        <w:tc>
          <w:tcPr>
            <w:tcW w:w="816" w:type="dxa"/>
          </w:tcPr>
          <w:p w14:paraId="7EF5F6F6"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16</w:t>
            </w:r>
          </w:p>
        </w:tc>
        <w:tc>
          <w:tcPr>
            <w:tcW w:w="2156" w:type="dxa"/>
            <w:shd w:val="clear" w:color="auto" w:fill="F7CAAC"/>
          </w:tcPr>
          <w:p w14:paraId="3D102FCE"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kreditů</w:t>
            </w:r>
          </w:p>
        </w:tc>
        <w:tc>
          <w:tcPr>
            <w:tcW w:w="1207" w:type="dxa"/>
            <w:gridSpan w:val="2"/>
          </w:tcPr>
          <w:p w14:paraId="3106D62B"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1</w:t>
            </w:r>
          </w:p>
        </w:tc>
      </w:tr>
      <w:tr w:rsidR="00970583" w:rsidRPr="00970583" w14:paraId="210570D4" w14:textId="77777777" w:rsidTr="001C6C51">
        <w:tc>
          <w:tcPr>
            <w:tcW w:w="3086" w:type="dxa"/>
            <w:shd w:val="clear" w:color="auto" w:fill="F7CAAC"/>
          </w:tcPr>
          <w:p w14:paraId="7E1E1965" w14:textId="77777777" w:rsidR="00970583" w:rsidRPr="00970583" w:rsidRDefault="00970583" w:rsidP="00970583">
            <w:pPr>
              <w:spacing w:after="0" w:line="240" w:lineRule="auto"/>
              <w:jc w:val="both"/>
              <w:rPr>
                <w:rFonts w:ascii="Times New Roman" w:eastAsia="Times New Roman" w:hAnsi="Times New Roman" w:cs="Times New Roman"/>
                <w:b/>
                <w:szCs w:val="20"/>
                <w:lang w:eastAsia="cs-CZ"/>
              </w:rPr>
            </w:pPr>
            <w:r w:rsidRPr="00970583">
              <w:rPr>
                <w:rFonts w:ascii="Times New Roman" w:eastAsia="Times New Roman" w:hAnsi="Times New Roman" w:cs="Times New Roman"/>
                <w:b/>
                <w:sz w:val="20"/>
                <w:szCs w:val="20"/>
                <w:lang w:eastAsia="cs-CZ"/>
              </w:rPr>
              <w:t>Prerekvizity, korekvizity, ekvivalence</w:t>
            </w:r>
          </w:p>
        </w:tc>
        <w:tc>
          <w:tcPr>
            <w:tcW w:w="6769" w:type="dxa"/>
            <w:gridSpan w:val="7"/>
          </w:tcPr>
          <w:p w14:paraId="63C13A70"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Prerekvizity: Porodní asistence 1,2,3.</w:t>
            </w:r>
          </w:p>
          <w:p w14:paraId="06EBD98B"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 xml:space="preserve">                    </w:t>
            </w:r>
            <w:r>
              <w:rPr>
                <w:rFonts w:ascii="Times New Roman" w:eastAsia="Times New Roman" w:hAnsi="Times New Roman" w:cs="Times New Roman"/>
                <w:sz w:val="20"/>
                <w:szCs w:val="20"/>
                <w:lang w:eastAsia="cs-CZ"/>
              </w:rPr>
              <w:t xml:space="preserve">  </w:t>
            </w:r>
            <w:r w:rsidRPr="00970583">
              <w:rPr>
                <w:rFonts w:ascii="Times New Roman" w:eastAsia="Times New Roman" w:hAnsi="Times New Roman" w:cs="Times New Roman"/>
                <w:sz w:val="20"/>
                <w:szCs w:val="20"/>
                <w:lang w:eastAsia="cs-CZ"/>
              </w:rPr>
              <w:t>Porodnictví 1,2.</w:t>
            </w:r>
          </w:p>
        </w:tc>
      </w:tr>
      <w:tr w:rsidR="00970583" w:rsidRPr="00970583" w14:paraId="47CBA574" w14:textId="77777777" w:rsidTr="001C6C51">
        <w:tc>
          <w:tcPr>
            <w:tcW w:w="3086" w:type="dxa"/>
            <w:shd w:val="clear" w:color="auto" w:fill="F7CAAC"/>
          </w:tcPr>
          <w:p w14:paraId="68C64BDB"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Způsob ověření studijních výsledků</w:t>
            </w:r>
          </w:p>
        </w:tc>
        <w:tc>
          <w:tcPr>
            <w:tcW w:w="3406" w:type="dxa"/>
            <w:gridSpan w:val="4"/>
          </w:tcPr>
          <w:p w14:paraId="1A58FE68"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Zápočet</w:t>
            </w:r>
          </w:p>
        </w:tc>
        <w:tc>
          <w:tcPr>
            <w:tcW w:w="2156" w:type="dxa"/>
            <w:shd w:val="clear" w:color="auto" w:fill="F7CAAC"/>
          </w:tcPr>
          <w:p w14:paraId="63249A32"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Forma výuky</w:t>
            </w:r>
          </w:p>
          <w:p w14:paraId="0E3C55C5"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3BB325BB"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seminář</w:t>
            </w:r>
          </w:p>
          <w:p w14:paraId="62BB557E"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cvičení</w:t>
            </w:r>
          </w:p>
        </w:tc>
      </w:tr>
      <w:tr w:rsidR="00970583" w:rsidRPr="00970583" w14:paraId="0AB81551" w14:textId="77777777" w:rsidTr="001C6C51">
        <w:tc>
          <w:tcPr>
            <w:tcW w:w="3086" w:type="dxa"/>
            <w:shd w:val="clear" w:color="auto" w:fill="F7CAAC"/>
          </w:tcPr>
          <w:p w14:paraId="6A973572"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5EA3C3E"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p>
          <w:p w14:paraId="4615EA98"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p>
          <w:p w14:paraId="51D59B6A"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p>
        </w:tc>
      </w:tr>
      <w:tr w:rsidR="00970583" w:rsidRPr="00970583" w14:paraId="11A3A74F" w14:textId="77777777" w:rsidTr="001C6C51">
        <w:trPr>
          <w:trHeight w:val="554"/>
        </w:trPr>
        <w:tc>
          <w:tcPr>
            <w:tcW w:w="9855" w:type="dxa"/>
            <w:gridSpan w:val="8"/>
            <w:tcBorders>
              <w:top w:val="nil"/>
            </w:tcBorders>
          </w:tcPr>
          <w:p w14:paraId="531675CD" w14:textId="77777777" w:rsidR="00970583" w:rsidRPr="00970583" w:rsidRDefault="00970583" w:rsidP="00970583">
            <w:pPr>
              <w:numPr>
                <w:ilvl w:val="0"/>
                <w:numId w:val="345"/>
              </w:numPr>
              <w:spacing w:after="0" w:line="240" w:lineRule="auto"/>
              <w:ind w:left="284" w:hanging="284"/>
              <w:contextualSpacing/>
              <w:jc w:val="both"/>
              <w:rPr>
                <w:rFonts w:ascii="Times New Roman" w:eastAsia="Calibri" w:hAnsi="Times New Roman" w:cs="Times New Roman"/>
                <w:sz w:val="20"/>
                <w:szCs w:val="20"/>
                <w:lang w:eastAsia="cs-CZ"/>
              </w:rPr>
            </w:pPr>
            <w:r w:rsidRPr="00970583">
              <w:rPr>
                <w:rFonts w:ascii="Times New Roman" w:eastAsia="Calibri" w:hAnsi="Times New Roman" w:cs="Times New Roman"/>
                <w:sz w:val="20"/>
                <w:szCs w:val="20"/>
                <w:lang w:eastAsia="cs-CZ"/>
              </w:rPr>
              <w:t>Aktivní účast na seminářích a ve cvičeních (min. 80%).</w:t>
            </w:r>
          </w:p>
          <w:p w14:paraId="06365217" w14:textId="77777777" w:rsidR="00C96CFD" w:rsidRDefault="00970583" w:rsidP="00C96CFD">
            <w:pPr>
              <w:numPr>
                <w:ilvl w:val="0"/>
                <w:numId w:val="345"/>
              </w:numPr>
              <w:spacing w:after="0" w:line="240" w:lineRule="auto"/>
              <w:ind w:left="284" w:hanging="284"/>
              <w:contextualSpacing/>
              <w:jc w:val="both"/>
              <w:rPr>
                <w:ins w:id="1628" w:author="Dorkova" w:date="2018-04-08T13:02:00Z"/>
                <w:rFonts w:ascii="Times New Roman" w:eastAsia="Calibri" w:hAnsi="Times New Roman" w:cs="Times New Roman"/>
                <w:sz w:val="20"/>
                <w:szCs w:val="20"/>
                <w:lang w:eastAsia="cs-CZ"/>
              </w:rPr>
            </w:pPr>
            <w:r w:rsidRPr="00970583">
              <w:rPr>
                <w:rFonts w:ascii="Times New Roman" w:eastAsia="Calibri" w:hAnsi="Times New Roman" w:cs="Times New Roman"/>
                <w:sz w:val="20"/>
                <w:szCs w:val="20"/>
                <w:lang w:eastAsia="cs-CZ"/>
              </w:rPr>
              <w:t>Zápočet: vypracování seminární práce na zadané téma a její prezentace.</w:t>
            </w:r>
          </w:p>
          <w:p w14:paraId="3C6CF23A" w14:textId="2A34FE6C" w:rsidR="00C96CFD" w:rsidRDefault="00C96CFD" w:rsidP="00C96CFD">
            <w:pPr>
              <w:numPr>
                <w:ilvl w:val="0"/>
                <w:numId w:val="345"/>
              </w:numPr>
              <w:spacing w:after="0" w:line="240" w:lineRule="auto"/>
              <w:ind w:left="284" w:hanging="284"/>
              <w:contextualSpacing/>
              <w:jc w:val="both"/>
              <w:rPr>
                <w:ins w:id="1629" w:author="Dorkova" w:date="2018-04-08T13:02:00Z"/>
                <w:rFonts w:ascii="Times New Roman" w:eastAsia="Calibri" w:hAnsi="Times New Roman" w:cs="Times New Roman"/>
                <w:sz w:val="20"/>
                <w:szCs w:val="20"/>
                <w:lang w:eastAsia="cs-CZ"/>
              </w:rPr>
            </w:pPr>
            <w:ins w:id="1630" w:author="Dorkova" w:date="2018-04-08T13:02:00Z">
              <w:r w:rsidRPr="00C96CFD">
                <w:rPr>
                  <w:rFonts w:ascii="Times New Roman" w:eastAsia="Times New Roman" w:hAnsi="Times New Roman" w:cs="Times New Roman"/>
                  <w:bCs/>
                  <w:sz w:val="20"/>
                  <w:szCs w:val="20"/>
                  <w:lang w:eastAsia="cs-CZ"/>
                </w:rPr>
                <w:t>Časová náročnost</w:t>
              </w:r>
            </w:ins>
            <w:ins w:id="1631" w:author="Dorkova" w:date="2018-04-08T13:03:00Z">
              <w:r>
                <w:rPr>
                  <w:rFonts w:ascii="Times New Roman" w:eastAsia="Times New Roman" w:hAnsi="Times New Roman" w:cs="Times New Roman"/>
                  <w:bCs/>
                  <w:sz w:val="20"/>
                  <w:szCs w:val="20"/>
                  <w:lang w:eastAsia="cs-CZ"/>
                </w:rPr>
                <w:t>:</w:t>
              </w:r>
            </w:ins>
          </w:p>
          <w:p w14:paraId="77BDB679" w14:textId="092531F3" w:rsidR="00C96CFD" w:rsidRDefault="00C96CFD" w:rsidP="00C96CFD">
            <w:pPr>
              <w:spacing w:after="0" w:line="240" w:lineRule="auto"/>
              <w:ind w:left="284"/>
              <w:contextualSpacing/>
              <w:jc w:val="both"/>
              <w:rPr>
                <w:ins w:id="1632" w:author="Dorkova" w:date="2018-04-08T13:02:00Z"/>
                <w:rFonts w:ascii="Times New Roman" w:eastAsia="Calibri" w:hAnsi="Times New Roman" w:cs="Times New Roman"/>
                <w:sz w:val="20"/>
                <w:szCs w:val="20"/>
                <w:lang w:eastAsia="cs-CZ"/>
              </w:rPr>
            </w:pPr>
            <w:ins w:id="1633" w:author="Dorkova" w:date="2018-04-08T13:02:00Z">
              <w:r w:rsidRPr="00C96CFD">
                <w:rPr>
                  <w:rFonts w:ascii="Times New Roman" w:eastAsia="Times New Roman" w:hAnsi="Times New Roman" w:cs="Times New Roman"/>
                  <w:bCs/>
                  <w:sz w:val="20"/>
                  <w:szCs w:val="20"/>
                  <w:lang w:eastAsia="cs-CZ"/>
                </w:rPr>
                <w:t>Účast na výuce: 16</w:t>
              </w:r>
              <w:r>
                <w:rPr>
                  <w:rFonts w:ascii="Times New Roman" w:eastAsia="Times New Roman" w:hAnsi="Times New Roman" w:cs="Times New Roman"/>
                  <w:bCs/>
                  <w:sz w:val="20"/>
                  <w:szCs w:val="20"/>
                  <w:lang w:eastAsia="cs-CZ"/>
                </w:rPr>
                <w:t xml:space="preserve"> </w:t>
              </w:r>
              <w:r w:rsidRPr="00C96CFD">
                <w:rPr>
                  <w:rFonts w:ascii="Times New Roman" w:eastAsia="Times New Roman" w:hAnsi="Times New Roman" w:cs="Times New Roman"/>
                  <w:bCs/>
                  <w:sz w:val="20"/>
                  <w:szCs w:val="20"/>
                  <w:lang w:eastAsia="cs-CZ"/>
                </w:rPr>
                <w:t>h</w:t>
              </w:r>
            </w:ins>
          </w:p>
          <w:p w14:paraId="6DE50D40" w14:textId="72F9E0DC" w:rsidR="00C96CFD" w:rsidRDefault="00C96CFD" w:rsidP="00C96CFD">
            <w:pPr>
              <w:spacing w:after="0" w:line="240" w:lineRule="auto"/>
              <w:ind w:left="284"/>
              <w:contextualSpacing/>
              <w:jc w:val="both"/>
              <w:rPr>
                <w:ins w:id="1634" w:author="Dorkova" w:date="2018-04-08T13:02:00Z"/>
                <w:rFonts w:ascii="Times New Roman" w:eastAsia="Calibri" w:hAnsi="Times New Roman" w:cs="Times New Roman"/>
                <w:sz w:val="20"/>
                <w:szCs w:val="20"/>
                <w:lang w:eastAsia="cs-CZ"/>
              </w:rPr>
            </w:pPr>
            <w:ins w:id="1635" w:author="Dorkova" w:date="2018-04-08T13:02:00Z">
              <w:r>
                <w:rPr>
                  <w:rFonts w:ascii="Times New Roman" w:eastAsia="Times New Roman" w:hAnsi="Times New Roman" w:cs="Times New Roman"/>
                  <w:bCs/>
                  <w:sz w:val="20"/>
                  <w:szCs w:val="20"/>
                  <w:lang w:eastAsia="cs-CZ"/>
                </w:rPr>
                <w:t>Samostudium: 14 h</w:t>
              </w:r>
            </w:ins>
          </w:p>
          <w:p w14:paraId="1FB22E37" w14:textId="2D0EC1FE" w:rsidR="00C96CFD" w:rsidRPr="00970583" w:rsidRDefault="00C96CFD" w:rsidP="00C96CFD">
            <w:pPr>
              <w:spacing w:after="0" w:line="240" w:lineRule="auto"/>
              <w:ind w:left="284"/>
              <w:contextualSpacing/>
              <w:jc w:val="both"/>
              <w:rPr>
                <w:rFonts w:ascii="Times New Roman" w:eastAsia="Calibri" w:hAnsi="Times New Roman" w:cs="Times New Roman"/>
                <w:sz w:val="20"/>
                <w:szCs w:val="20"/>
                <w:lang w:eastAsia="cs-CZ"/>
              </w:rPr>
            </w:pPr>
            <w:ins w:id="1636" w:author="Dorkova" w:date="2018-04-08T13:02:00Z">
              <w:r>
                <w:rPr>
                  <w:rFonts w:ascii="Times New Roman" w:eastAsia="Times New Roman" w:hAnsi="Times New Roman" w:cs="Times New Roman"/>
                  <w:bCs/>
                  <w:sz w:val="20"/>
                  <w:szCs w:val="20"/>
                  <w:lang w:eastAsia="cs-CZ"/>
                </w:rPr>
                <w:t>Celkem: 30 h</w:t>
              </w:r>
            </w:ins>
          </w:p>
        </w:tc>
      </w:tr>
      <w:tr w:rsidR="00970583" w:rsidRPr="00970583" w14:paraId="0409487C" w14:textId="77777777" w:rsidTr="001C6C51">
        <w:trPr>
          <w:trHeight w:val="197"/>
        </w:trPr>
        <w:tc>
          <w:tcPr>
            <w:tcW w:w="3086" w:type="dxa"/>
            <w:tcBorders>
              <w:top w:val="nil"/>
            </w:tcBorders>
            <w:shd w:val="clear" w:color="auto" w:fill="F7CAAC"/>
          </w:tcPr>
          <w:p w14:paraId="4E56456F"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5EB294F4" w14:textId="59ADB9E3"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Mgr. Ludmila Reslerová, Ph.D.</w:t>
            </w:r>
            <w:ins w:id="1637" w:author="jana doleželova" w:date="2018-03-23T11:29:00Z">
              <w:r w:rsidR="002B7CA6">
                <w:rPr>
                  <w:rFonts w:ascii="Times New Roman" w:eastAsia="Times New Roman" w:hAnsi="Times New Roman" w:cs="Times New Roman"/>
                  <w:sz w:val="20"/>
                  <w:szCs w:val="20"/>
                  <w:lang w:eastAsia="cs-CZ"/>
                </w:rPr>
                <w:t xml:space="preserve"> </w:t>
              </w:r>
            </w:ins>
          </w:p>
        </w:tc>
      </w:tr>
      <w:tr w:rsidR="00970583" w:rsidRPr="00970583" w14:paraId="227CF25D" w14:textId="77777777" w:rsidTr="001C6C51">
        <w:trPr>
          <w:trHeight w:val="243"/>
        </w:trPr>
        <w:tc>
          <w:tcPr>
            <w:tcW w:w="3086" w:type="dxa"/>
            <w:tcBorders>
              <w:top w:val="nil"/>
            </w:tcBorders>
            <w:shd w:val="clear" w:color="auto" w:fill="F7CAAC"/>
          </w:tcPr>
          <w:p w14:paraId="732E697A"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56916282"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Semináře v 10%</w:t>
            </w:r>
          </w:p>
        </w:tc>
      </w:tr>
      <w:tr w:rsidR="00970583" w:rsidRPr="00970583" w14:paraId="0583F7DC" w14:textId="77777777" w:rsidTr="001C6C51">
        <w:tc>
          <w:tcPr>
            <w:tcW w:w="3086" w:type="dxa"/>
            <w:shd w:val="clear" w:color="auto" w:fill="F7CAAC"/>
          </w:tcPr>
          <w:p w14:paraId="2E6AAB29"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D350169"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p>
        </w:tc>
      </w:tr>
      <w:tr w:rsidR="00970583" w:rsidRPr="00970583" w14:paraId="6427C16A" w14:textId="77777777" w:rsidTr="001C6C51">
        <w:trPr>
          <w:trHeight w:val="554"/>
        </w:trPr>
        <w:tc>
          <w:tcPr>
            <w:tcW w:w="9855" w:type="dxa"/>
            <w:gridSpan w:val="8"/>
            <w:tcBorders>
              <w:top w:val="nil"/>
            </w:tcBorders>
          </w:tcPr>
          <w:p w14:paraId="4AB743A0"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Mgr. Jana Doleželová</w:t>
            </w:r>
          </w:p>
          <w:p w14:paraId="2C19A976" w14:textId="77777777" w:rsidR="002B7CA6" w:rsidRDefault="00970583" w:rsidP="00970583">
            <w:pPr>
              <w:spacing w:after="0" w:line="240" w:lineRule="auto"/>
              <w:jc w:val="both"/>
              <w:rPr>
                <w:ins w:id="1638" w:author="jana doleželova" w:date="2018-03-23T11:36:00Z"/>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Mgr. Dagmar Moravčíková (t.č. RD)</w:t>
            </w:r>
          </w:p>
          <w:p w14:paraId="73AA37B3" w14:textId="28880351" w:rsidR="002B7CA6" w:rsidRPr="00970583" w:rsidRDefault="002B7CA6" w:rsidP="00970583">
            <w:pPr>
              <w:spacing w:after="0" w:line="240" w:lineRule="auto"/>
              <w:jc w:val="both"/>
              <w:rPr>
                <w:rFonts w:ascii="Times New Roman" w:eastAsia="Times New Roman" w:hAnsi="Times New Roman" w:cs="Times New Roman"/>
                <w:sz w:val="20"/>
                <w:szCs w:val="20"/>
                <w:lang w:eastAsia="cs-CZ"/>
              </w:rPr>
            </w:pPr>
            <w:ins w:id="1639" w:author="jana doleželova" w:date="2018-03-23T11:36:00Z">
              <w:r>
                <w:rPr>
                  <w:rFonts w:ascii="Times New Roman" w:eastAsia="Times New Roman" w:hAnsi="Times New Roman" w:cs="Times New Roman"/>
                  <w:sz w:val="20"/>
                  <w:szCs w:val="20"/>
                  <w:lang w:eastAsia="cs-CZ"/>
                </w:rPr>
                <w:t xml:space="preserve">Mgr. </w:t>
              </w:r>
            </w:ins>
            <w:ins w:id="1640" w:author="jana doleželova" w:date="2018-04-11T20:28:00Z">
              <w:r w:rsidR="00500ECF">
                <w:rPr>
                  <w:rFonts w:ascii="Times New Roman" w:eastAsia="Times New Roman" w:hAnsi="Times New Roman" w:cs="Times New Roman"/>
                  <w:sz w:val="20"/>
                  <w:szCs w:val="20"/>
                  <w:lang w:eastAsia="cs-CZ"/>
                </w:rPr>
                <w:t xml:space="preserve">Ing. </w:t>
              </w:r>
            </w:ins>
            <w:ins w:id="1641" w:author="jana doleželova" w:date="2018-03-23T11:36:00Z">
              <w:r>
                <w:rPr>
                  <w:rFonts w:ascii="Times New Roman" w:eastAsia="Times New Roman" w:hAnsi="Times New Roman" w:cs="Times New Roman"/>
                  <w:sz w:val="20"/>
                  <w:szCs w:val="20"/>
                  <w:lang w:eastAsia="cs-CZ"/>
                </w:rPr>
                <w:t>Žaneta Fischerová</w:t>
              </w:r>
            </w:ins>
          </w:p>
        </w:tc>
      </w:tr>
      <w:tr w:rsidR="00970583" w:rsidRPr="00970583" w14:paraId="6EB9C814" w14:textId="77777777" w:rsidTr="001C6C51">
        <w:tc>
          <w:tcPr>
            <w:tcW w:w="3086" w:type="dxa"/>
            <w:shd w:val="clear" w:color="auto" w:fill="F7CAAC"/>
          </w:tcPr>
          <w:p w14:paraId="6433F538"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Stručná anotace</w:t>
            </w:r>
            <w:r w:rsidR="001C7A26">
              <w:rPr>
                <w:rFonts w:ascii="Times New Roman" w:eastAsia="Times New Roman" w:hAnsi="Times New Roman" w:cs="Times New Roman"/>
                <w:b/>
                <w:sz w:val="20"/>
                <w:szCs w:val="20"/>
                <w:lang w:eastAsia="cs-CZ"/>
              </w:rPr>
              <w:t>/cíl</w:t>
            </w:r>
            <w:r w:rsidRPr="00970583">
              <w:rPr>
                <w:rFonts w:ascii="Times New Roman" w:eastAsia="Times New Roman" w:hAnsi="Times New Roman" w:cs="Times New Roman"/>
                <w:b/>
                <w:sz w:val="20"/>
                <w:szCs w:val="20"/>
                <w:lang w:eastAsia="cs-CZ"/>
              </w:rPr>
              <w:t xml:space="preserve"> předmětu</w:t>
            </w:r>
          </w:p>
        </w:tc>
        <w:tc>
          <w:tcPr>
            <w:tcW w:w="6769" w:type="dxa"/>
            <w:gridSpan w:val="7"/>
            <w:tcBorders>
              <w:bottom w:val="nil"/>
            </w:tcBorders>
          </w:tcPr>
          <w:p w14:paraId="38534CE5"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p>
        </w:tc>
      </w:tr>
      <w:tr w:rsidR="00970583" w:rsidRPr="00970583" w14:paraId="25A7DCD7" w14:textId="77777777" w:rsidTr="001C6C51">
        <w:trPr>
          <w:trHeight w:val="3938"/>
        </w:trPr>
        <w:tc>
          <w:tcPr>
            <w:tcW w:w="9855" w:type="dxa"/>
            <w:gridSpan w:val="8"/>
            <w:tcBorders>
              <w:top w:val="nil"/>
              <w:bottom w:val="single" w:sz="12" w:space="0" w:color="auto"/>
            </w:tcBorders>
          </w:tcPr>
          <w:p w14:paraId="683D8DC4"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Cíl předmětu</w:t>
            </w:r>
          </w:p>
          <w:p w14:paraId="1C7484A0"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Předmět je profilujícím odborným předmětem, který navazuje na znalosti z předmětu Porodní asistence 1,2,3., a Porodnictví 1,2.  Zaměřuje se na problematiku rizikových a patologických stavů v průběhu gravidity, v průběhu porodu a v poporodním období. Podává souhrnné informace o ošetřovatelských intervencích a péči, kterou poskytuje porodní asistentka v jednotlivých etapách života ženy a blíže seznamuje s organizací a strukturou práce porodní asistentky na jednotlivých odděleních a seznamuje se specifikami práce porodní asistentky. Předmět poskytuje odborné znalosti ve vztahu k péči v porodní asistenci.</w:t>
            </w:r>
          </w:p>
          <w:p w14:paraId="3D10C198" w14:textId="77777777" w:rsidR="00970583" w:rsidRDefault="00970583" w:rsidP="00970583">
            <w:pPr>
              <w:spacing w:after="0" w:line="240" w:lineRule="auto"/>
              <w:jc w:val="both"/>
              <w:rPr>
                <w:ins w:id="1642" w:author="jana doleželova" w:date="2018-03-23T11:34:00Z"/>
                <w:rFonts w:ascii="Times New Roman" w:eastAsia="Times New Roman" w:hAnsi="Times New Roman" w:cs="Times New Roman"/>
                <w:b/>
                <w:sz w:val="20"/>
                <w:szCs w:val="20"/>
                <w:lang w:eastAsia="cs-CZ"/>
              </w:rPr>
            </w:pPr>
            <w:r w:rsidRPr="001C7A26">
              <w:rPr>
                <w:rFonts w:ascii="Times New Roman" w:eastAsia="Times New Roman" w:hAnsi="Times New Roman" w:cs="Times New Roman"/>
                <w:b/>
                <w:sz w:val="20"/>
                <w:szCs w:val="20"/>
                <w:lang w:eastAsia="cs-CZ"/>
              </w:rPr>
              <w:t>Obsah předmětu</w:t>
            </w:r>
          </w:p>
          <w:p w14:paraId="032B58B6" w14:textId="30F6F8CA" w:rsidR="002B7CA6" w:rsidRPr="002B7CA6" w:rsidRDefault="002B7CA6" w:rsidP="00970583">
            <w:pPr>
              <w:spacing w:after="0" w:line="240" w:lineRule="auto"/>
              <w:jc w:val="both"/>
              <w:rPr>
                <w:rFonts w:ascii="Times New Roman" w:eastAsia="Times New Roman" w:hAnsi="Times New Roman" w:cs="Times New Roman"/>
                <w:sz w:val="20"/>
                <w:szCs w:val="20"/>
                <w:lang w:eastAsia="cs-CZ"/>
              </w:rPr>
            </w:pPr>
            <w:ins w:id="1643" w:author="jana doleželova" w:date="2018-03-23T11:34:00Z">
              <w:r w:rsidRPr="002B7CA6">
                <w:rPr>
                  <w:rFonts w:ascii="Times New Roman" w:eastAsia="Times New Roman" w:hAnsi="Times New Roman" w:cs="Times New Roman"/>
                  <w:sz w:val="20"/>
                  <w:szCs w:val="20"/>
                  <w:lang w:eastAsia="cs-CZ"/>
                </w:rPr>
                <w:t>Semináře:</w:t>
              </w:r>
            </w:ins>
          </w:p>
          <w:p w14:paraId="46DFCB65" w14:textId="6F5B0395" w:rsidR="00970583" w:rsidRPr="00970583" w:rsidRDefault="002B7CA6" w:rsidP="00970583">
            <w:pPr>
              <w:numPr>
                <w:ilvl w:val="0"/>
                <w:numId w:val="347"/>
              </w:numPr>
              <w:spacing w:after="0" w:line="240" w:lineRule="auto"/>
              <w:ind w:left="322" w:hanging="284"/>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N</w:t>
            </w:r>
            <w:r w:rsidR="00970583" w:rsidRPr="00970583">
              <w:rPr>
                <w:rFonts w:ascii="Times New Roman" w:eastAsia="Times New Roman" w:hAnsi="Times New Roman" w:cs="Times New Roman"/>
                <w:sz w:val="20"/>
                <w:szCs w:val="20"/>
                <w:lang w:eastAsia="cs-CZ"/>
              </w:rPr>
              <w:t>áplň práce porodn</w:t>
            </w:r>
            <w:r>
              <w:rPr>
                <w:rFonts w:ascii="Times New Roman" w:eastAsia="Times New Roman" w:hAnsi="Times New Roman" w:cs="Times New Roman"/>
                <w:sz w:val="20"/>
                <w:szCs w:val="20"/>
                <w:lang w:eastAsia="cs-CZ"/>
              </w:rPr>
              <w:t>í asistentky na porodním sále.</w:t>
            </w:r>
          </w:p>
          <w:p w14:paraId="6FF87A30" w14:textId="4BA2019E" w:rsidR="00970583" w:rsidRPr="00970583" w:rsidRDefault="002B7CA6" w:rsidP="00970583">
            <w:pPr>
              <w:numPr>
                <w:ilvl w:val="0"/>
                <w:numId w:val="347"/>
              </w:numPr>
              <w:spacing w:after="0" w:line="240" w:lineRule="auto"/>
              <w:ind w:left="322" w:hanging="284"/>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N</w:t>
            </w:r>
            <w:r w:rsidR="00970583" w:rsidRPr="00970583">
              <w:rPr>
                <w:rFonts w:ascii="Times New Roman" w:eastAsia="Times New Roman" w:hAnsi="Times New Roman" w:cs="Times New Roman"/>
                <w:sz w:val="20"/>
                <w:szCs w:val="20"/>
                <w:lang w:eastAsia="cs-CZ"/>
              </w:rPr>
              <w:t xml:space="preserve">áplň práce porodní asistentky </w:t>
            </w:r>
            <w:r>
              <w:rPr>
                <w:rFonts w:ascii="Times New Roman" w:eastAsia="Times New Roman" w:hAnsi="Times New Roman" w:cs="Times New Roman"/>
                <w:sz w:val="20"/>
                <w:szCs w:val="20"/>
                <w:lang w:eastAsia="cs-CZ"/>
              </w:rPr>
              <w:t>na oddělení šestinedělí.</w:t>
            </w:r>
          </w:p>
          <w:p w14:paraId="4FAC41C6" w14:textId="1BFDA23C" w:rsidR="00970583" w:rsidRPr="00970583" w:rsidRDefault="002B7CA6" w:rsidP="00970583">
            <w:pPr>
              <w:numPr>
                <w:ilvl w:val="0"/>
                <w:numId w:val="347"/>
              </w:numPr>
              <w:spacing w:after="0" w:line="240" w:lineRule="auto"/>
              <w:ind w:left="322" w:hanging="284"/>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N</w:t>
            </w:r>
            <w:r w:rsidR="00970583" w:rsidRPr="00970583">
              <w:rPr>
                <w:rFonts w:ascii="Times New Roman" w:eastAsia="Times New Roman" w:hAnsi="Times New Roman" w:cs="Times New Roman"/>
                <w:sz w:val="20"/>
                <w:szCs w:val="20"/>
                <w:lang w:eastAsia="cs-CZ"/>
              </w:rPr>
              <w:t xml:space="preserve">áplň práce porodní asistentky </w:t>
            </w:r>
            <w:r>
              <w:rPr>
                <w:rFonts w:ascii="Times New Roman" w:eastAsia="Times New Roman" w:hAnsi="Times New Roman" w:cs="Times New Roman"/>
                <w:sz w:val="20"/>
                <w:szCs w:val="20"/>
                <w:lang w:eastAsia="cs-CZ"/>
              </w:rPr>
              <w:t>na gynekologickém oddělení.</w:t>
            </w:r>
          </w:p>
          <w:p w14:paraId="1E6431FB" w14:textId="2A8287FB" w:rsidR="00970583" w:rsidRDefault="002B7CA6" w:rsidP="00970583">
            <w:pPr>
              <w:numPr>
                <w:ilvl w:val="0"/>
                <w:numId w:val="347"/>
              </w:numPr>
              <w:spacing w:after="0" w:line="240" w:lineRule="auto"/>
              <w:ind w:left="322" w:hanging="284"/>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N</w:t>
            </w:r>
            <w:r w:rsidR="00970583" w:rsidRPr="00970583">
              <w:rPr>
                <w:rFonts w:ascii="Times New Roman" w:eastAsia="Times New Roman" w:hAnsi="Times New Roman" w:cs="Times New Roman"/>
                <w:sz w:val="20"/>
                <w:szCs w:val="20"/>
                <w:lang w:eastAsia="cs-CZ"/>
              </w:rPr>
              <w:t>áplň práce porodní asistentky na novorozeneckém oddělení.</w:t>
            </w:r>
          </w:p>
          <w:p w14:paraId="222C669B" w14:textId="1C68FFD5" w:rsidR="002B7CA6" w:rsidRDefault="002B7CA6" w:rsidP="002B7CA6">
            <w:pPr>
              <w:spacing w:after="0" w:line="240" w:lineRule="auto"/>
              <w:ind w:left="38"/>
              <w:contextualSpacing/>
              <w:jc w:val="both"/>
              <w:rPr>
                <w:rFonts w:ascii="Times New Roman" w:eastAsia="Times New Roman" w:hAnsi="Times New Roman" w:cs="Times New Roman"/>
                <w:sz w:val="20"/>
                <w:szCs w:val="20"/>
                <w:lang w:eastAsia="cs-CZ"/>
              </w:rPr>
            </w:pPr>
            <w:ins w:id="1644" w:author="jana doleželova" w:date="2018-03-23T11:34:00Z">
              <w:r>
                <w:rPr>
                  <w:rFonts w:ascii="Times New Roman" w:eastAsia="Times New Roman" w:hAnsi="Times New Roman" w:cs="Times New Roman"/>
                  <w:sz w:val="20"/>
                  <w:szCs w:val="20"/>
                  <w:lang w:eastAsia="cs-CZ"/>
                </w:rPr>
                <w:t>Cvičení:</w:t>
              </w:r>
            </w:ins>
          </w:p>
          <w:p w14:paraId="7B823B3B" w14:textId="721DDE94" w:rsidR="002B7CA6" w:rsidRDefault="002B7CA6" w:rsidP="00970583">
            <w:pPr>
              <w:numPr>
                <w:ilvl w:val="0"/>
                <w:numId w:val="347"/>
              </w:numPr>
              <w:spacing w:after="0" w:line="240" w:lineRule="auto"/>
              <w:ind w:left="322" w:hanging="284"/>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O</w:t>
            </w:r>
            <w:r w:rsidRPr="00970583">
              <w:rPr>
                <w:rFonts w:ascii="Times New Roman" w:eastAsia="Times New Roman" w:hAnsi="Times New Roman" w:cs="Times New Roman"/>
                <w:sz w:val="20"/>
                <w:szCs w:val="20"/>
                <w:lang w:eastAsia="cs-CZ"/>
              </w:rPr>
              <w:t>šetřovatelské intervence u žen v prenatální poradně</w:t>
            </w:r>
            <w:r>
              <w:rPr>
                <w:rFonts w:ascii="Times New Roman" w:eastAsia="Times New Roman" w:hAnsi="Times New Roman" w:cs="Times New Roman"/>
                <w:sz w:val="20"/>
                <w:szCs w:val="20"/>
                <w:lang w:eastAsia="cs-CZ"/>
              </w:rPr>
              <w:t xml:space="preserve"> a v gynekologické ambulanci.</w:t>
            </w:r>
          </w:p>
          <w:p w14:paraId="55DFEC87" w14:textId="03368069" w:rsidR="002B7CA6" w:rsidRDefault="002B7CA6" w:rsidP="002B7CA6">
            <w:pPr>
              <w:numPr>
                <w:ilvl w:val="0"/>
                <w:numId w:val="347"/>
              </w:numPr>
              <w:spacing w:after="0" w:line="240" w:lineRule="auto"/>
              <w:ind w:left="322" w:hanging="284"/>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O</w:t>
            </w:r>
            <w:r w:rsidRPr="00970583">
              <w:rPr>
                <w:rFonts w:ascii="Times New Roman" w:eastAsia="Times New Roman" w:hAnsi="Times New Roman" w:cs="Times New Roman"/>
                <w:sz w:val="20"/>
                <w:szCs w:val="20"/>
                <w:lang w:eastAsia="cs-CZ"/>
              </w:rPr>
              <w:t>šetřovatelské intervence u žen na PS.</w:t>
            </w:r>
          </w:p>
          <w:p w14:paraId="6B9E1E58" w14:textId="4867E399" w:rsidR="002B7CA6" w:rsidRDefault="002B7CA6" w:rsidP="002B7CA6">
            <w:pPr>
              <w:numPr>
                <w:ilvl w:val="0"/>
                <w:numId w:val="347"/>
              </w:numPr>
              <w:spacing w:after="0" w:line="240" w:lineRule="auto"/>
              <w:ind w:left="322" w:hanging="284"/>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O</w:t>
            </w:r>
            <w:r w:rsidRPr="00970583">
              <w:rPr>
                <w:rFonts w:ascii="Times New Roman" w:eastAsia="Times New Roman" w:hAnsi="Times New Roman" w:cs="Times New Roman"/>
                <w:sz w:val="20"/>
                <w:szCs w:val="20"/>
                <w:lang w:eastAsia="cs-CZ"/>
              </w:rPr>
              <w:t>šetřovatelské intervence u žen na oddělení šestinedělí.</w:t>
            </w:r>
          </w:p>
          <w:p w14:paraId="39503A78" w14:textId="2E5C8505" w:rsidR="002B7CA6" w:rsidRDefault="002B7CA6" w:rsidP="002B7CA6">
            <w:pPr>
              <w:numPr>
                <w:ilvl w:val="0"/>
                <w:numId w:val="347"/>
              </w:numPr>
              <w:spacing w:after="0" w:line="240" w:lineRule="auto"/>
              <w:ind w:left="322" w:hanging="284"/>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O</w:t>
            </w:r>
            <w:r w:rsidRPr="00970583">
              <w:rPr>
                <w:rFonts w:ascii="Times New Roman" w:eastAsia="Times New Roman" w:hAnsi="Times New Roman" w:cs="Times New Roman"/>
                <w:sz w:val="20"/>
                <w:szCs w:val="20"/>
                <w:lang w:eastAsia="cs-CZ"/>
              </w:rPr>
              <w:t xml:space="preserve">šetřovatelské intervence u žen na oddělení patologického a rizikového těhotenství. </w:t>
            </w:r>
          </w:p>
          <w:p w14:paraId="2E67DE72" w14:textId="61CD75C8" w:rsidR="002B7CA6" w:rsidRPr="002B7CA6" w:rsidRDefault="002B7CA6" w:rsidP="002B7CA6">
            <w:pPr>
              <w:numPr>
                <w:ilvl w:val="0"/>
                <w:numId w:val="347"/>
              </w:numPr>
              <w:spacing w:after="0" w:line="240" w:lineRule="auto"/>
              <w:ind w:left="322" w:hanging="284"/>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Ošetřovatelské intervence u žen na ddělení gynekologie.</w:t>
            </w:r>
          </w:p>
          <w:p w14:paraId="04DE36FD" w14:textId="77777777" w:rsidR="00970583" w:rsidRPr="001C7A26" w:rsidRDefault="00970583" w:rsidP="00970583">
            <w:pPr>
              <w:spacing w:after="0" w:line="240" w:lineRule="auto"/>
              <w:jc w:val="both"/>
              <w:rPr>
                <w:rFonts w:ascii="Times New Roman" w:eastAsia="Times New Roman" w:hAnsi="Times New Roman" w:cs="Times New Roman"/>
                <w:b/>
                <w:sz w:val="20"/>
                <w:szCs w:val="20"/>
                <w:lang w:eastAsia="cs-CZ"/>
              </w:rPr>
            </w:pPr>
            <w:r w:rsidRPr="001C7A26">
              <w:rPr>
                <w:rFonts w:ascii="Times New Roman" w:eastAsia="Times New Roman" w:hAnsi="Times New Roman" w:cs="Times New Roman"/>
                <w:b/>
                <w:sz w:val="20"/>
                <w:szCs w:val="20"/>
                <w:lang w:eastAsia="cs-CZ"/>
              </w:rPr>
              <w:t>Výstupní kompetence studenta</w:t>
            </w:r>
          </w:p>
          <w:p w14:paraId="5BF0425A" w14:textId="77777777" w:rsidR="00970583" w:rsidRPr="00970583" w:rsidRDefault="00970583" w:rsidP="00970583">
            <w:pPr>
              <w:numPr>
                <w:ilvl w:val="0"/>
                <w:numId w:val="346"/>
              </w:numPr>
              <w:spacing w:after="0" w:line="240" w:lineRule="auto"/>
              <w:ind w:left="322" w:hanging="322"/>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Orientuje se a zná organizaci práci na porodním sále.</w:t>
            </w:r>
          </w:p>
          <w:p w14:paraId="2B2E6A9C" w14:textId="77777777" w:rsidR="00970583" w:rsidRPr="00970583" w:rsidRDefault="00970583" w:rsidP="00970583">
            <w:pPr>
              <w:numPr>
                <w:ilvl w:val="0"/>
                <w:numId w:val="346"/>
              </w:numPr>
              <w:spacing w:after="0" w:line="240" w:lineRule="auto"/>
              <w:ind w:left="322" w:hanging="322"/>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Orientuje se a zná organizaci v ambulanci, prenatální poradně a na oddělení šestinedělí.</w:t>
            </w:r>
          </w:p>
          <w:p w14:paraId="2EBCBC70" w14:textId="77777777" w:rsidR="00970583" w:rsidRPr="00970583" w:rsidRDefault="00970583" w:rsidP="00970583">
            <w:pPr>
              <w:numPr>
                <w:ilvl w:val="0"/>
                <w:numId w:val="346"/>
              </w:numPr>
              <w:spacing w:after="0" w:line="240" w:lineRule="auto"/>
              <w:ind w:left="322" w:hanging="322"/>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Orientuje se a zná organizaci práci na novorozeneckém oddělení.</w:t>
            </w:r>
          </w:p>
          <w:p w14:paraId="1995DF65" w14:textId="77777777" w:rsidR="00970583" w:rsidRPr="00970583" w:rsidRDefault="00970583" w:rsidP="00970583">
            <w:pPr>
              <w:numPr>
                <w:ilvl w:val="0"/>
                <w:numId w:val="346"/>
              </w:numPr>
              <w:spacing w:after="0" w:line="240" w:lineRule="auto"/>
              <w:ind w:left="322" w:hanging="322"/>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sz w:val="20"/>
                <w:szCs w:val="20"/>
                <w:lang w:eastAsia="cs-CZ"/>
              </w:rPr>
              <w:t>Dokáže samostatně vykonávat ošetřovatelskou činnost související s daným oddělením.</w:t>
            </w:r>
          </w:p>
        </w:tc>
      </w:tr>
      <w:tr w:rsidR="00970583" w:rsidRPr="00970583" w14:paraId="582A6B60" w14:textId="77777777" w:rsidTr="001C6C51">
        <w:trPr>
          <w:trHeight w:val="265"/>
        </w:trPr>
        <w:tc>
          <w:tcPr>
            <w:tcW w:w="3653" w:type="dxa"/>
            <w:gridSpan w:val="2"/>
            <w:tcBorders>
              <w:top w:val="nil"/>
            </w:tcBorders>
            <w:shd w:val="clear" w:color="auto" w:fill="F7CAAC"/>
          </w:tcPr>
          <w:p w14:paraId="33CFF1F5"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4B821347"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p>
        </w:tc>
      </w:tr>
      <w:tr w:rsidR="00970583" w:rsidRPr="00970583" w14:paraId="64D94EC1" w14:textId="77777777" w:rsidTr="00C96CFD">
        <w:trPr>
          <w:trHeight w:val="3629"/>
        </w:trPr>
        <w:tc>
          <w:tcPr>
            <w:tcW w:w="9855" w:type="dxa"/>
            <w:gridSpan w:val="8"/>
            <w:tcBorders>
              <w:top w:val="nil"/>
            </w:tcBorders>
          </w:tcPr>
          <w:p w14:paraId="6E6620E2"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b/>
                <w:sz w:val="20"/>
                <w:szCs w:val="20"/>
                <w:lang w:eastAsia="cs-CZ"/>
              </w:rPr>
              <w:lastRenderedPageBreak/>
              <w:t>Základní literatura:</w:t>
            </w:r>
            <w:r w:rsidRPr="00970583">
              <w:rPr>
                <w:rFonts w:ascii="Times New Roman" w:eastAsia="Times New Roman" w:hAnsi="Times New Roman" w:cs="Times New Roman"/>
                <w:sz w:val="20"/>
                <w:szCs w:val="20"/>
                <w:lang w:eastAsia="cs-CZ"/>
              </w:rPr>
              <w:t xml:space="preserve"> </w:t>
            </w:r>
          </w:p>
          <w:p w14:paraId="5F08643A" w14:textId="77777777" w:rsidR="00970583" w:rsidRPr="00970583" w:rsidRDefault="00970583" w:rsidP="00970583">
            <w:pPr>
              <w:spacing w:after="0" w:line="240" w:lineRule="auto"/>
              <w:jc w:val="both"/>
              <w:rPr>
                <w:rFonts w:ascii="Times New Roman" w:eastAsia="Times New Roman" w:hAnsi="Times New Roman" w:cs="Times New Roman"/>
                <w:color w:val="000000"/>
                <w:sz w:val="20"/>
                <w:szCs w:val="20"/>
                <w:lang w:eastAsia="cs-CZ"/>
              </w:rPr>
            </w:pPr>
            <w:r w:rsidRPr="00970583">
              <w:rPr>
                <w:rFonts w:ascii="Times New Roman" w:eastAsia="Times New Roman" w:hAnsi="Times New Roman" w:cs="Times New Roman"/>
                <w:color w:val="000000"/>
                <w:sz w:val="20"/>
                <w:szCs w:val="20"/>
                <w:lang w:eastAsia="cs-CZ"/>
              </w:rPr>
              <w:t xml:space="preserve">MORAVCOVÁ, M., PETRŽÍLKOVÁ, H. </w:t>
            </w:r>
            <w:r w:rsidRPr="00970583">
              <w:rPr>
                <w:rFonts w:ascii="Times New Roman" w:eastAsia="Times New Roman" w:hAnsi="Times New Roman" w:cs="Times New Roman"/>
                <w:i/>
                <w:iCs/>
                <w:color w:val="000000"/>
                <w:sz w:val="20"/>
                <w:szCs w:val="20"/>
                <w:lang w:eastAsia="cs-CZ"/>
              </w:rPr>
              <w:t>Základy péče v porodní asistenci I.: péče porodní asistentky o ženu v průběhu těhotenství a fyziologického porodu: přehled péče o fyziologického novorozence</w:t>
            </w:r>
            <w:r w:rsidRPr="00970583">
              <w:rPr>
                <w:rFonts w:ascii="Times New Roman" w:eastAsia="Times New Roman" w:hAnsi="Times New Roman" w:cs="Times New Roman"/>
                <w:color w:val="000000"/>
                <w:sz w:val="20"/>
                <w:szCs w:val="20"/>
                <w:lang w:eastAsia="cs-CZ"/>
              </w:rPr>
              <w:t>. Pardubice: Univerzita Pardubice, Fakulta zdravotnických studií, 2015.</w:t>
            </w:r>
          </w:p>
          <w:p w14:paraId="5FF9F516"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color w:val="000000"/>
                <w:sz w:val="20"/>
                <w:szCs w:val="20"/>
                <w:lang w:eastAsia="cs-CZ"/>
              </w:rPr>
              <w:t xml:space="preserve">SLEZÁKOVÁ, L., ANDRÉSOVÁ, M., KADUCHOVÁ, P., ROUČOVÁ, M., STAROŠTÍKOVÁ, E. </w:t>
            </w:r>
            <w:r w:rsidRPr="00970583">
              <w:rPr>
                <w:rFonts w:ascii="Times New Roman" w:eastAsia="Times New Roman" w:hAnsi="Times New Roman" w:cs="Times New Roman"/>
                <w:i/>
                <w:iCs/>
                <w:color w:val="000000"/>
                <w:sz w:val="20"/>
                <w:szCs w:val="20"/>
                <w:lang w:eastAsia="cs-CZ"/>
              </w:rPr>
              <w:t>Ošetřovatelství v gynekologii a porodnictví</w:t>
            </w:r>
            <w:r w:rsidRPr="00970583">
              <w:rPr>
                <w:rFonts w:ascii="Times New Roman" w:eastAsia="Times New Roman" w:hAnsi="Times New Roman" w:cs="Times New Roman"/>
                <w:color w:val="000000"/>
                <w:sz w:val="20"/>
                <w:szCs w:val="20"/>
                <w:lang w:eastAsia="cs-CZ"/>
              </w:rPr>
              <w:t>. Praha: Grada Publishing, 2017.</w:t>
            </w:r>
          </w:p>
          <w:p w14:paraId="133C3C0A" w14:textId="77777777" w:rsidR="00970583" w:rsidRPr="00970583" w:rsidRDefault="00970583" w:rsidP="00970583">
            <w:pPr>
              <w:spacing w:after="0" w:line="240" w:lineRule="auto"/>
              <w:jc w:val="both"/>
              <w:rPr>
                <w:rFonts w:ascii="Times New Roman" w:eastAsia="Times New Roman" w:hAnsi="Times New Roman" w:cs="Times New Roman"/>
                <w:sz w:val="20"/>
                <w:szCs w:val="20"/>
                <w:lang w:eastAsia="cs-CZ"/>
              </w:rPr>
            </w:pPr>
            <w:r w:rsidRPr="00970583">
              <w:rPr>
                <w:rFonts w:ascii="Times New Roman" w:eastAsia="Times New Roman" w:hAnsi="Times New Roman" w:cs="Times New Roman"/>
                <w:color w:val="000000"/>
                <w:sz w:val="20"/>
                <w:szCs w:val="20"/>
                <w:lang w:eastAsia="cs-CZ"/>
              </w:rPr>
              <w:t xml:space="preserve">ŠKORNIČKOVÁ, Z., MORAVCOVÁ, M., ZAJÍČKOVÁ, M. </w:t>
            </w:r>
            <w:r w:rsidRPr="00970583">
              <w:rPr>
                <w:rFonts w:ascii="Times New Roman" w:eastAsia="Times New Roman" w:hAnsi="Times New Roman" w:cs="Times New Roman"/>
                <w:i/>
                <w:iCs/>
                <w:color w:val="000000"/>
                <w:sz w:val="20"/>
                <w:szCs w:val="20"/>
                <w:lang w:eastAsia="cs-CZ"/>
              </w:rPr>
              <w:t>Základy péče v porodní asistenci II</w:t>
            </w:r>
            <w:r w:rsidRPr="00970583">
              <w:rPr>
                <w:rFonts w:ascii="Times New Roman" w:eastAsia="Times New Roman" w:hAnsi="Times New Roman" w:cs="Times New Roman"/>
                <w:color w:val="000000"/>
                <w:sz w:val="20"/>
                <w:szCs w:val="20"/>
                <w:lang w:eastAsia="cs-CZ"/>
              </w:rPr>
              <w:t>. Pardubice: Univerzita Pardubice, Fakulta zdravotnických studií, katedra porodní asistence a zdravotně sociální práce, 2015.</w:t>
            </w:r>
          </w:p>
          <w:p w14:paraId="08D80675"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b/>
                <w:sz w:val="20"/>
                <w:szCs w:val="20"/>
                <w:lang w:eastAsia="cs-CZ"/>
              </w:rPr>
              <w:t>Doporučená literatura:</w:t>
            </w:r>
          </w:p>
          <w:p w14:paraId="627C5A2B" w14:textId="77777777" w:rsidR="00970583" w:rsidRPr="00970583" w:rsidRDefault="00970583" w:rsidP="00970583">
            <w:pPr>
              <w:spacing w:after="0" w:line="240" w:lineRule="auto"/>
              <w:jc w:val="both"/>
              <w:rPr>
                <w:rFonts w:ascii="Times New Roman" w:eastAsia="Times New Roman" w:hAnsi="Times New Roman" w:cs="Times New Roman"/>
                <w:color w:val="000000"/>
                <w:sz w:val="20"/>
                <w:szCs w:val="20"/>
                <w:lang w:eastAsia="cs-CZ"/>
              </w:rPr>
            </w:pPr>
            <w:r w:rsidRPr="00970583">
              <w:rPr>
                <w:rFonts w:ascii="Times New Roman" w:eastAsia="Times New Roman" w:hAnsi="Times New Roman" w:cs="Times New Roman"/>
                <w:color w:val="000000"/>
                <w:sz w:val="20"/>
                <w:szCs w:val="20"/>
                <w:lang w:eastAsia="cs-CZ"/>
              </w:rPr>
              <w:t xml:space="preserve">DUŠOVÁ, B., MAREČKOVÁ, J. </w:t>
            </w:r>
            <w:r w:rsidRPr="00970583">
              <w:rPr>
                <w:rFonts w:ascii="Times New Roman" w:eastAsia="Times New Roman" w:hAnsi="Times New Roman" w:cs="Times New Roman"/>
                <w:i/>
                <w:iCs/>
                <w:color w:val="000000"/>
                <w:sz w:val="20"/>
                <w:szCs w:val="20"/>
                <w:lang w:eastAsia="cs-CZ"/>
              </w:rPr>
              <w:t>Úvod k péči porodní asistentky o těhotnou ženu při nepravidelném porodu</w:t>
            </w:r>
            <w:r w:rsidRPr="00970583">
              <w:rPr>
                <w:rFonts w:ascii="Times New Roman" w:eastAsia="Times New Roman" w:hAnsi="Times New Roman" w:cs="Times New Roman"/>
                <w:color w:val="000000"/>
                <w:sz w:val="20"/>
                <w:szCs w:val="20"/>
                <w:lang w:eastAsia="cs-CZ"/>
              </w:rPr>
              <w:t>. Ostrava: Ostravská univerzita v Ostravě, Fakulta zdravotnických studií, 2009.</w:t>
            </w:r>
          </w:p>
          <w:p w14:paraId="579C0F24" w14:textId="77777777" w:rsidR="00970583" w:rsidRPr="00970583" w:rsidRDefault="00970583" w:rsidP="00970583">
            <w:pPr>
              <w:spacing w:after="0" w:line="240" w:lineRule="auto"/>
              <w:jc w:val="both"/>
              <w:rPr>
                <w:rFonts w:ascii="Times New Roman" w:eastAsia="Times New Roman" w:hAnsi="Times New Roman" w:cs="Times New Roman"/>
                <w:b/>
                <w:sz w:val="20"/>
                <w:szCs w:val="20"/>
                <w:lang w:eastAsia="cs-CZ"/>
              </w:rPr>
            </w:pPr>
            <w:r w:rsidRPr="00970583">
              <w:rPr>
                <w:rFonts w:ascii="Times New Roman" w:eastAsia="Times New Roman" w:hAnsi="Times New Roman" w:cs="Times New Roman"/>
                <w:color w:val="000000"/>
                <w:sz w:val="20"/>
                <w:szCs w:val="20"/>
                <w:lang w:eastAsia="cs-CZ"/>
              </w:rPr>
              <w:t xml:space="preserve">JOHNSON, R., TAYLOR, W. </w:t>
            </w:r>
            <w:r w:rsidRPr="00970583">
              <w:rPr>
                <w:rFonts w:ascii="Times New Roman" w:eastAsia="Times New Roman" w:hAnsi="Times New Roman" w:cs="Times New Roman"/>
                <w:i/>
                <w:iCs/>
                <w:color w:val="000000"/>
                <w:sz w:val="20"/>
                <w:szCs w:val="20"/>
                <w:lang w:eastAsia="cs-CZ"/>
              </w:rPr>
              <w:t>Skills for midwifery practice</w:t>
            </w:r>
            <w:r w:rsidRPr="00970583">
              <w:rPr>
                <w:rFonts w:ascii="Times New Roman" w:eastAsia="Times New Roman" w:hAnsi="Times New Roman" w:cs="Times New Roman"/>
                <w:color w:val="000000"/>
                <w:sz w:val="20"/>
                <w:szCs w:val="20"/>
                <w:lang w:eastAsia="cs-CZ"/>
              </w:rPr>
              <w:t>. Edinburgh: Elsevier, 2016.</w:t>
            </w:r>
          </w:p>
          <w:p w14:paraId="18FDCB05" w14:textId="77777777" w:rsidR="00970583" w:rsidRPr="00970583" w:rsidRDefault="00970583" w:rsidP="00970583">
            <w:pPr>
              <w:spacing w:after="0" w:line="240" w:lineRule="auto"/>
              <w:jc w:val="both"/>
              <w:rPr>
                <w:rFonts w:ascii="Times New Roman" w:eastAsia="Times New Roman" w:hAnsi="Times New Roman" w:cs="Times New Roman"/>
                <w:color w:val="000000"/>
                <w:sz w:val="20"/>
                <w:szCs w:val="20"/>
                <w:lang w:eastAsia="cs-CZ"/>
              </w:rPr>
            </w:pPr>
            <w:r w:rsidRPr="00970583">
              <w:rPr>
                <w:rFonts w:ascii="Times New Roman" w:eastAsia="Times New Roman" w:hAnsi="Times New Roman" w:cs="Times New Roman"/>
                <w:color w:val="000000"/>
                <w:sz w:val="20"/>
                <w:szCs w:val="20"/>
                <w:lang w:eastAsia="cs-CZ"/>
              </w:rPr>
              <w:t xml:space="preserve">VRÁNOVÁ, V. </w:t>
            </w:r>
            <w:r w:rsidRPr="00970583">
              <w:rPr>
                <w:rFonts w:ascii="Times New Roman" w:eastAsia="Times New Roman" w:hAnsi="Times New Roman" w:cs="Times New Roman"/>
                <w:i/>
                <w:iCs/>
                <w:color w:val="000000"/>
                <w:sz w:val="20"/>
                <w:szCs w:val="20"/>
                <w:lang w:eastAsia="cs-CZ"/>
              </w:rPr>
              <w:t>Porodní asistence II.: (základní dovednosti porodní asistentky, odborná praxe v porodní asistenci)</w:t>
            </w:r>
            <w:r w:rsidRPr="00970583">
              <w:rPr>
                <w:rFonts w:ascii="Times New Roman" w:eastAsia="Times New Roman" w:hAnsi="Times New Roman" w:cs="Times New Roman"/>
                <w:color w:val="000000"/>
                <w:sz w:val="20"/>
                <w:szCs w:val="20"/>
                <w:lang w:eastAsia="cs-CZ"/>
              </w:rPr>
              <w:t>. Olomouc: Univerzita Palackého v Olomouci, 2013.</w:t>
            </w:r>
          </w:p>
          <w:p w14:paraId="5B624AB8" w14:textId="4E114435" w:rsidR="00A53D1C" w:rsidRPr="00C96CFD" w:rsidRDefault="00970583" w:rsidP="00970583">
            <w:pPr>
              <w:spacing w:after="0" w:line="240" w:lineRule="auto"/>
              <w:jc w:val="both"/>
              <w:rPr>
                <w:rFonts w:ascii="Times New Roman" w:eastAsia="Times New Roman" w:hAnsi="Times New Roman" w:cs="Times New Roman"/>
                <w:color w:val="000000"/>
                <w:sz w:val="20"/>
                <w:szCs w:val="20"/>
                <w:lang w:eastAsia="cs-CZ"/>
              </w:rPr>
            </w:pPr>
            <w:r w:rsidRPr="00970583">
              <w:rPr>
                <w:rFonts w:ascii="Times New Roman" w:eastAsia="Times New Roman" w:hAnsi="Times New Roman" w:cs="Times New Roman"/>
                <w:color w:val="000000"/>
                <w:sz w:val="20"/>
                <w:szCs w:val="20"/>
                <w:lang w:eastAsia="cs-CZ"/>
              </w:rPr>
              <w:t xml:space="preserve">VRÁNOVÁ, V. </w:t>
            </w:r>
            <w:r w:rsidRPr="00970583">
              <w:rPr>
                <w:rFonts w:ascii="Times New Roman" w:eastAsia="Times New Roman" w:hAnsi="Times New Roman" w:cs="Times New Roman"/>
                <w:i/>
                <w:iCs/>
                <w:color w:val="000000"/>
                <w:sz w:val="20"/>
                <w:szCs w:val="20"/>
                <w:lang w:eastAsia="cs-CZ"/>
              </w:rPr>
              <w:t>Porodní asistence I.: (žena s fyziologickým těhotenstvím, porodem a novorozencem v péči porodní asistentky)</w:t>
            </w:r>
            <w:r w:rsidRPr="00970583">
              <w:rPr>
                <w:rFonts w:ascii="Times New Roman" w:eastAsia="Times New Roman" w:hAnsi="Times New Roman" w:cs="Times New Roman"/>
                <w:color w:val="000000"/>
                <w:sz w:val="20"/>
                <w:szCs w:val="20"/>
                <w:lang w:eastAsia="cs-CZ"/>
              </w:rPr>
              <w:t>. Olomouc: Univerzita palackého v Olomouci, 2011.</w:t>
            </w:r>
          </w:p>
        </w:tc>
      </w:tr>
    </w:tbl>
    <w:p w14:paraId="07729055" w14:textId="460C85B5" w:rsidR="00C96CFD" w:rsidRDefault="00C96CFD"/>
    <w:p w14:paraId="69723829" w14:textId="77777777" w:rsidR="00C96CFD" w:rsidRDefault="00C96CF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E03FA" w:rsidRPr="005925A4" w14:paraId="0161F12C" w14:textId="77777777" w:rsidTr="00536755">
        <w:trPr>
          <w:trHeight w:val="349"/>
        </w:trPr>
        <w:tc>
          <w:tcPr>
            <w:tcW w:w="9855" w:type="dxa"/>
            <w:gridSpan w:val="8"/>
            <w:tcBorders>
              <w:top w:val="double" w:sz="4" w:space="0" w:color="auto"/>
            </w:tcBorders>
            <w:shd w:val="clear" w:color="auto" w:fill="C6D9F1" w:themeFill="text2" w:themeFillTint="33"/>
          </w:tcPr>
          <w:p w14:paraId="7FAF411D" w14:textId="77777777" w:rsidR="005E03FA" w:rsidRPr="005925A4" w:rsidRDefault="00F34FEE" w:rsidP="00536755">
            <w:pPr>
              <w:spacing w:after="0" w:line="240" w:lineRule="auto"/>
              <w:jc w:val="both"/>
              <w:rPr>
                <w:rFonts w:ascii="Times New Roman" w:eastAsia="Times New Roman" w:hAnsi="Times New Roman" w:cs="Times New Roman"/>
                <w:b/>
                <w:sz w:val="20"/>
                <w:szCs w:val="20"/>
                <w:lang w:eastAsia="cs-CZ"/>
              </w:rPr>
            </w:pPr>
            <w:r w:rsidRPr="005925A4">
              <w:lastRenderedPageBreak/>
              <w:br w:type="page"/>
            </w:r>
            <w:r w:rsidR="005E03FA" w:rsidRPr="005925A4">
              <w:rPr>
                <w:rFonts w:ascii="Times New Roman" w:eastAsia="Times New Roman" w:hAnsi="Times New Roman" w:cs="Times New Roman"/>
                <w:b/>
                <w:sz w:val="28"/>
                <w:szCs w:val="20"/>
                <w:lang w:eastAsia="cs-CZ"/>
              </w:rPr>
              <w:t xml:space="preserve">B–III – Charakteristika studijního předmětu                                               </w:t>
            </w:r>
          </w:p>
        </w:tc>
      </w:tr>
      <w:tr w:rsidR="005E03FA" w:rsidRPr="005925A4" w14:paraId="5F377334" w14:textId="77777777" w:rsidTr="00536755">
        <w:tc>
          <w:tcPr>
            <w:tcW w:w="3086" w:type="dxa"/>
            <w:tcBorders>
              <w:top w:val="double" w:sz="4" w:space="0" w:color="auto"/>
            </w:tcBorders>
            <w:shd w:val="clear" w:color="auto" w:fill="F7CAAC"/>
          </w:tcPr>
          <w:p w14:paraId="256DCD5F"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06C8BAF"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Pediatrie</w:t>
            </w:r>
          </w:p>
        </w:tc>
      </w:tr>
      <w:tr w:rsidR="005E03FA" w:rsidRPr="005925A4" w14:paraId="0DCF6984" w14:textId="77777777" w:rsidTr="00536755">
        <w:tc>
          <w:tcPr>
            <w:tcW w:w="3086" w:type="dxa"/>
            <w:shd w:val="clear" w:color="auto" w:fill="F7CAAC"/>
          </w:tcPr>
          <w:p w14:paraId="6D4B840B"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05158825"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2614A785"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016B5603"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5E03FA" w:rsidRPr="005925A4" w14:paraId="44284B0C" w14:textId="77777777" w:rsidTr="00536755">
        <w:tc>
          <w:tcPr>
            <w:tcW w:w="3086" w:type="dxa"/>
            <w:shd w:val="clear" w:color="auto" w:fill="F7CAAC"/>
          </w:tcPr>
          <w:p w14:paraId="690F97D0"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63FE802" w14:textId="082963B4"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645" w:author="jana doleželova" w:date="2018-03-23T11:40:00Z">
              <w:r w:rsidR="004F55EC">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p</w:t>
            </w:r>
          </w:p>
        </w:tc>
        <w:tc>
          <w:tcPr>
            <w:tcW w:w="889" w:type="dxa"/>
            <w:shd w:val="clear" w:color="auto" w:fill="F7CAAC"/>
          </w:tcPr>
          <w:p w14:paraId="2CB46401"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1F6D3496"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3B871723"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488F7FD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5E03FA" w:rsidRPr="005925A4" w14:paraId="5CB9C024" w14:textId="77777777" w:rsidTr="00536755">
        <w:tc>
          <w:tcPr>
            <w:tcW w:w="3086" w:type="dxa"/>
            <w:shd w:val="clear" w:color="auto" w:fill="F7CAAC"/>
          </w:tcPr>
          <w:p w14:paraId="58D3F36F" w14:textId="77777777" w:rsidR="005E03FA" w:rsidRPr="005925A4" w:rsidRDefault="005E03FA" w:rsidP="005A71B1">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562ECEA0"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E03FA" w:rsidRPr="005925A4" w14:paraId="153E48E9" w14:textId="77777777" w:rsidTr="00536755">
        <w:tc>
          <w:tcPr>
            <w:tcW w:w="3086" w:type="dxa"/>
            <w:shd w:val="clear" w:color="auto" w:fill="F7CAAC"/>
          </w:tcPr>
          <w:p w14:paraId="5D0D141F"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59C9CA71"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2D684172"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13A37793"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012F0EFC"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055E7F17"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54ED83A2" w14:textId="77777777" w:rsidTr="00536755">
        <w:tc>
          <w:tcPr>
            <w:tcW w:w="3086" w:type="dxa"/>
            <w:shd w:val="clear" w:color="auto" w:fill="F7CAAC"/>
          </w:tcPr>
          <w:p w14:paraId="117FD06C"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F6B752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p w14:paraId="087AA58F"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p w14:paraId="642E07C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7BE7F332" w14:textId="77777777" w:rsidTr="00536755">
        <w:trPr>
          <w:trHeight w:val="554"/>
        </w:trPr>
        <w:tc>
          <w:tcPr>
            <w:tcW w:w="9855" w:type="dxa"/>
            <w:gridSpan w:val="8"/>
            <w:tcBorders>
              <w:top w:val="nil"/>
            </w:tcBorders>
          </w:tcPr>
          <w:p w14:paraId="36DFC0FC" w14:textId="77777777" w:rsidR="005E03FA" w:rsidRPr="005925A4" w:rsidRDefault="005E03FA" w:rsidP="0012315A">
            <w:pPr>
              <w:numPr>
                <w:ilvl w:val="0"/>
                <w:numId w:val="185"/>
              </w:numPr>
              <w:spacing w:after="0" w:line="240" w:lineRule="auto"/>
              <w:ind w:left="28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Doporučení účast na přednáškách (min. 80%).</w:t>
            </w:r>
          </w:p>
          <w:p w14:paraId="40FB42F0" w14:textId="77777777" w:rsidR="005E03FA" w:rsidRPr="005925A4" w:rsidRDefault="001C7A26" w:rsidP="0012315A">
            <w:pPr>
              <w:numPr>
                <w:ilvl w:val="0"/>
                <w:numId w:val="185"/>
              </w:numPr>
              <w:spacing w:after="0" w:line="240" w:lineRule="auto"/>
              <w:ind w:left="284" w:hanging="284"/>
              <w:contextualSpacing/>
              <w:jc w:val="both"/>
              <w:rPr>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Z</w:t>
            </w:r>
            <w:r w:rsidR="005E03FA" w:rsidRPr="005925A4">
              <w:rPr>
                <w:rFonts w:ascii="Times New Roman" w:eastAsia="Times New Roman" w:hAnsi="Times New Roman" w:cs="Times New Roman"/>
                <w:sz w:val="20"/>
                <w:szCs w:val="20"/>
                <w:lang w:eastAsia="cs-CZ"/>
              </w:rPr>
              <w:t xml:space="preserve">vládnutí přednášeného učiva a latinské terminologie vztahující se k probraným tématům. Úspěšné absolvování písemného testu – min. 80%. </w:t>
            </w:r>
          </w:p>
          <w:p w14:paraId="46CE50FF" w14:textId="77777777" w:rsidR="00C96CFD" w:rsidRPr="00C96CFD" w:rsidRDefault="005E03FA" w:rsidP="00C96CFD">
            <w:pPr>
              <w:numPr>
                <w:ilvl w:val="0"/>
                <w:numId w:val="185"/>
              </w:numPr>
              <w:spacing w:after="0" w:line="240" w:lineRule="auto"/>
              <w:ind w:left="284" w:hanging="284"/>
              <w:contextualSpacing/>
              <w:jc w:val="both"/>
              <w:rPr>
                <w:ins w:id="1646" w:author="Dorkova" w:date="2018-04-08T13:04: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Zkouška: Ústní zkouška</w:t>
            </w:r>
            <w:r w:rsidRPr="005925A4">
              <w:rPr>
                <w:rFonts w:ascii="Times New Roman" w:eastAsia="Times New Roman" w:hAnsi="Times New Roman" w:cs="Times New Roman"/>
                <w:sz w:val="24"/>
                <w:szCs w:val="24"/>
                <w:lang w:eastAsia="cs-CZ"/>
              </w:rPr>
              <w:t>.</w:t>
            </w:r>
          </w:p>
          <w:p w14:paraId="446F05DC" w14:textId="4D554008" w:rsidR="00C96CFD" w:rsidRDefault="00C96CFD" w:rsidP="00C96CFD">
            <w:pPr>
              <w:numPr>
                <w:ilvl w:val="0"/>
                <w:numId w:val="185"/>
              </w:numPr>
              <w:spacing w:after="0" w:line="240" w:lineRule="auto"/>
              <w:ind w:left="284" w:hanging="284"/>
              <w:contextualSpacing/>
              <w:jc w:val="both"/>
              <w:rPr>
                <w:ins w:id="1647" w:author="Dorkova" w:date="2018-04-08T13:04:00Z"/>
                <w:rFonts w:ascii="Times New Roman" w:eastAsia="Calibri" w:hAnsi="Times New Roman" w:cs="Times New Roman"/>
                <w:sz w:val="20"/>
                <w:szCs w:val="20"/>
                <w:lang w:eastAsia="cs-CZ"/>
              </w:rPr>
            </w:pPr>
            <w:ins w:id="1648" w:author="Dorkova" w:date="2018-04-08T13:04:00Z">
              <w:r w:rsidRPr="00C96CFD">
                <w:rPr>
                  <w:rFonts w:ascii="Times New Roman" w:eastAsia="Times New Roman" w:hAnsi="Times New Roman" w:cs="Times New Roman"/>
                  <w:bCs/>
                  <w:sz w:val="20"/>
                  <w:szCs w:val="20"/>
                  <w:lang w:eastAsia="cs-CZ"/>
                </w:rPr>
                <w:t>Časová náročnost</w:t>
              </w:r>
            </w:ins>
            <w:ins w:id="1649" w:author="Dorkova" w:date="2018-04-08T13:05:00Z">
              <w:r>
                <w:rPr>
                  <w:rFonts w:ascii="Times New Roman" w:eastAsia="Times New Roman" w:hAnsi="Times New Roman" w:cs="Times New Roman"/>
                  <w:bCs/>
                  <w:sz w:val="20"/>
                  <w:szCs w:val="20"/>
                  <w:lang w:eastAsia="cs-CZ"/>
                </w:rPr>
                <w:t>:</w:t>
              </w:r>
            </w:ins>
          </w:p>
          <w:p w14:paraId="485FE1A1" w14:textId="44306027" w:rsidR="00C96CFD" w:rsidRDefault="00C96CFD" w:rsidP="00C96CFD">
            <w:pPr>
              <w:spacing w:after="0" w:line="240" w:lineRule="auto"/>
              <w:ind w:left="284"/>
              <w:contextualSpacing/>
              <w:jc w:val="both"/>
              <w:rPr>
                <w:ins w:id="1650" w:author="Dorkova" w:date="2018-04-08T13:04:00Z"/>
                <w:rFonts w:ascii="Times New Roman" w:eastAsia="Calibri" w:hAnsi="Times New Roman" w:cs="Times New Roman"/>
                <w:sz w:val="20"/>
                <w:szCs w:val="20"/>
                <w:lang w:eastAsia="cs-CZ"/>
              </w:rPr>
            </w:pPr>
            <w:ins w:id="1651" w:author="Dorkova" w:date="2018-04-08T13:04:00Z">
              <w:r w:rsidRPr="00C96CFD">
                <w:rPr>
                  <w:rFonts w:ascii="Times New Roman" w:eastAsia="Times New Roman" w:hAnsi="Times New Roman" w:cs="Times New Roman"/>
                  <w:bCs/>
                  <w:sz w:val="20"/>
                  <w:szCs w:val="20"/>
                  <w:lang w:eastAsia="cs-CZ"/>
                </w:rPr>
                <w:t>Účast na výuce: 16</w:t>
              </w:r>
            </w:ins>
            <w:ins w:id="1652" w:author="Dorkova" w:date="2018-04-08T13:05:00Z">
              <w:r>
                <w:rPr>
                  <w:rFonts w:ascii="Times New Roman" w:eastAsia="Times New Roman" w:hAnsi="Times New Roman" w:cs="Times New Roman"/>
                  <w:bCs/>
                  <w:sz w:val="20"/>
                  <w:szCs w:val="20"/>
                  <w:lang w:eastAsia="cs-CZ"/>
                </w:rPr>
                <w:t xml:space="preserve"> </w:t>
              </w:r>
            </w:ins>
            <w:ins w:id="1653" w:author="Dorkova" w:date="2018-04-08T13:04:00Z">
              <w:r w:rsidRPr="00C96CFD">
                <w:rPr>
                  <w:rFonts w:ascii="Times New Roman" w:eastAsia="Times New Roman" w:hAnsi="Times New Roman" w:cs="Times New Roman"/>
                  <w:bCs/>
                  <w:sz w:val="20"/>
                  <w:szCs w:val="20"/>
                  <w:lang w:eastAsia="cs-CZ"/>
                </w:rPr>
                <w:t>h</w:t>
              </w:r>
            </w:ins>
          </w:p>
          <w:p w14:paraId="58BCD211" w14:textId="178F6EDE" w:rsidR="00C96CFD" w:rsidRDefault="00C96CFD" w:rsidP="00C96CFD">
            <w:pPr>
              <w:spacing w:after="0" w:line="240" w:lineRule="auto"/>
              <w:ind w:left="284"/>
              <w:contextualSpacing/>
              <w:jc w:val="both"/>
              <w:rPr>
                <w:ins w:id="1654" w:author="Dorkova" w:date="2018-04-08T13:04:00Z"/>
                <w:rFonts w:ascii="Times New Roman" w:eastAsia="Calibri" w:hAnsi="Times New Roman" w:cs="Times New Roman"/>
                <w:sz w:val="20"/>
                <w:szCs w:val="20"/>
                <w:lang w:eastAsia="cs-CZ"/>
              </w:rPr>
            </w:pPr>
            <w:ins w:id="1655" w:author="Dorkova" w:date="2018-04-08T13:04:00Z">
              <w:r>
                <w:rPr>
                  <w:rFonts w:ascii="Times New Roman" w:eastAsia="Times New Roman" w:hAnsi="Times New Roman" w:cs="Times New Roman"/>
                  <w:bCs/>
                  <w:sz w:val="20"/>
                  <w:szCs w:val="20"/>
                  <w:lang w:eastAsia="cs-CZ"/>
                </w:rPr>
                <w:t>Samostudium: 74</w:t>
              </w:r>
            </w:ins>
            <w:ins w:id="1656" w:author="Dorkova" w:date="2018-04-08T13:05:00Z">
              <w:r>
                <w:rPr>
                  <w:rFonts w:ascii="Times New Roman" w:eastAsia="Times New Roman" w:hAnsi="Times New Roman" w:cs="Times New Roman"/>
                  <w:bCs/>
                  <w:sz w:val="20"/>
                  <w:szCs w:val="20"/>
                  <w:lang w:eastAsia="cs-CZ"/>
                </w:rPr>
                <w:t xml:space="preserve"> </w:t>
              </w:r>
            </w:ins>
            <w:ins w:id="1657" w:author="Dorkova" w:date="2018-04-08T13:04:00Z">
              <w:r>
                <w:rPr>
                  <w:rFonts w:ascii="Times New Roman" w:eastAsia="Times New Roman" w:hAnsi="Times New Roman" w:cs="Times New Roman"/>
                  <w:bCs/>
                  <w:sz w:val="20"/>
                  <w:szCs w:val="20"/>
                  <w:lang w:eastAsia="cs-CZ"/>
                </w:rPr>
                <w:t>h</w:t>
              </w:r>
            </w:ins>
          </w:p>
          <w:p w14:paraId="0243BE4B" w14:textId="5A864746" w:rsidR="00C96CFD" w:rsidRPr="005925A4" w:rsidRDefault="00C96CFD" w:rsidP="00C96CFD">
            <w:pPr>
              <w:spacing w:after="0" w:line="240" w:lineRule="auto"/>
              <w:ind w:left="284"/>
              <w:contextualSpacing/>
              <w:jc w:val="both"/>
              <w:rPr>
                <w:rFonts w:ascii="Times New Roman" w:eastAsia="Calibri" w:hAnsi="Times New Roman" w:cs="Times New Roman"/>
                <w:sz w:val="20"/>
                <w:szCs w:val="20"/>
                <w:lang w:eastAsia="cs-CZ"/>
              </w:rPr>
            </w:pPr>
            <w:ins w:id="1658" w:author="Dorkova" w:date="2018-04-08T13:04:00Z">
              <w:r>
                <w:rPr>
                  <w:rFonts w:ascii="Times New Roman" w:eastAsia="Times New Roman" w:hAnsi="Times New Roman" w:cs="Times New Roman"/>
                  <w:bCs/>
                  <w:sz w:val="20"/>
                  <w:szCs w:val="20"/>
                  <w:lang w:eastAsia="cs-CZ"/>
                </w:rPr>
                <w:t>Celkem: 90</w:t>
              </w:r>
            </w:ins>
            <w:ins w:id="1659" w:author="Dorkova" w:date="2018-04-08T13:05:00Z">
              <w:r>
                <w:rPr>
                  <w:rFonts w:ascii="Times New Roman" w:eastAsia="Times New Roman" w:hAnsi="Times New Roman" w:cs="Times New Roman"/>
                  <w:bCs/>
                  <w:sz w:val="20"/>
                  <w:szCs w:val="20"/>
                  <w:lang w:eastAsia="cs-CZ"/>
                </w:rPr>
                <w:t xml:space="preserve"> </w:t>
              </w:r>
            </w:ins>
            <w:ins w:id="1660" w:author="Dorkova" w:date="2018-04-08T13:04:00Z">
              <w:r>
                <w:rPr>
                  <w:rFonts w:ascii="Times New Roman" w:eastAsia="Times New Roman" w:hAnsi="Times New Roman" w:cs="Times New Roman"/>
                  <w:bCs/>
                  <w:sz w:val="20"/>
                  <w:szCs w:val="20"/>
                  <w:lang w:eastAsia="cs-CZ"/>
                </w:rPr>
                <w:t>h</w:t>
              </w:r>
            </w:ins>
          </w:p>
        </w:tc>
      </w:tr>
      <w:tr w:rsidR="005E03FA" w:rsidRPr="005925A4" w14:paraId="696053FA" w14:textId="77777777" w:rsidTr="00536755">
        <w:trPr>
          <w:trHeight w:val="197"/>
        </w:trPr>
        <w:tc>
          <w:tcPr>
            <w:tcW w:w="3086" w:type="dxa"/>
            <w:tcBorders>
              <w:top w:val="nil"/>
            </w:tcBorders>
            <w:shd w:val="clear" w:color="auto" w:fill="F7CAAC"/>
          </w:tcPr>
          <w:p w14:paraId="0C69CEF7"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52357F45"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Jozef Macko, Ph.D.</w:t>
            </w:r>
          </w:p>
        </w:tc>
      </w:tr>
      <w:tr w:rsidR="005E03FA" w:rsidRPr="005925A4" w14:paraId="32206F56" w14:textId="77777777" w:rsidTr="00536755">
        <w:trPr>
          <w:trHeight w:val="243"/>
        </w:trPr>
        <w:tc>
          <w:tcPr>
            <w:tcW w:w="3086" w:type="dxa"/>
            <w:tcBorders>
              <w:top w:val="nil"/>
            </w:tcBorders>
            <w:shd w:val="clear" w:color="auto" w:fill="F7CAAC"/>
          </w:tcPr>
          <w:p w14:paraId="2F829CD3"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0C71FEC"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5E03FA" w:rsidRPr="005925A4" w14:paraId="2D047A0F" w14:textId="77777777" w:rsidTr="00536755">
        <w:tc>
          <w:tcPr>
            <w:tcW w:w="3086" w:type="dxa"/>
            <w:shd w:val="clear" w:color="auto" w:fill="F7CAAC"/>
          </w:tcPr>
          <w:p w14:paraId="215BFE7A"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13E45B1"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56702F21" w14:textId="77777777" w:rsidTr="00536755">
        <w:trPr>
          <w:trHeight w:val="208"/>
        </w:trPr>
        <w:tc>
          <w:tcPr>
            <w:tcW w:w="9855" w:type="dxa"/>
            <w:gridSpan w:val="8"/>
            <w:tcBorders>
              <w:top w:val="nil"/>
            </w:tcBorders>
          </w:tcPr>
          <w:p w14:paraId="1FCB545D" w14:textId="55E1E867" w:rsidR="005E03FA" w:rsidRPr="005925A4" w:rsidRDefault="0061407D" w:rsidP="00536755">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MUDr. Joz</w:t>
            </w:r>
            <w:r w:rsidR="005E03FA" w:rsidRPr="005925A4">
              <w:rPr>
                <w:rFonts w:ascii="Times New Roman" w:eastAsia="Times New Roman" w:hAnsi="Times New Roman" w:cs="Times New Roman"/>
                <w:sz w:val="20"/>
                <w:szCs w:val="20"/>
                <w:lang w:eastAsia="cs-CZ"/>
              </w:rPr>
              <w:t>ef Macko, Ph.D.</w:t>
            </w:r>
          </w:p>
        </w:tc>
      </w:tr>
      <w:tr w:rsidR="005E03FA" w:rsidRPr="005925A4" w14:paraId="7F903D32" w14:textId="77777777" w:rsidTr="00536755">
        <w:tc>
          <w:tcPr>
            <w:tcW w:w="3086" w:type="dxa"/>
            <w:shd w:val="clear" w:color="auto" w:fill="F7CAAC"/>
          </w:tcPr>
          <w:p w14:paraId="28CCD96F" w14:textId="77777777" w:rsidR="005E03FA" w:rsidRPr="005925A4" w:rsidRDefault="005E03FA" w:rsidP="005A71B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55BE45FF"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287246D3" w14:textId="77777777" w:rsidTr="00C96CFD">
        <w:trPr>
          <w:trHeight w:val="794"/>
        </w:trPr>
        <w:tc>
          <w:tcPr>
            <w:tcW w:w="9855" w:type="dxa"/>
            <w:gridSpan w:val="8"/>
            <w:tcBorders>
              <w:top w:val="nil"/>
              <w:bottom w:val="single" w:sz="12" w:space="0" w:color="auto"/>
            </w:tcBorders>
          </w:tcPr>
          <w:p w14:paraId="5B88A724"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Předmět podává přehled o zvláštnostech ošetřovatelské péče o individuální potřeby dítěte (mimo období novorozenecké, které je probíráno samostatně). Poskytuje přehled o diagnostice a léčbě nemocí dětského věku se záměrem na ošetřovatelskou péči o kojence.</w:t>
            </w:r>
            <w:r w:rsidR="00285D56"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Cílem předmětu je seznámit student</w:t>
            </w:r>
            <w:r w:rsidR="002E486A" w:rsidRPr="005925A4">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 xml:space="preserve"> s příznaky, diagnostikou, léčbou a ošetřováním dětí a adolescentů při jednotlivých onemocněních. </w:t>
            </w:r>
            <w:r w:rsidR="002E486A" w:rsidRPr="005925A4">
              <w:rPr>
                <w:rFonts w:ascii="Times New Roman" w:eastAsia="Times New Roman" w:hAnsi="Times New Roman" w:cs="Times New Roman"/>
                <w:sz w:val="20"/>
                <w:szCs w:val="20"/>
                <w:lang w:eastAsia="cs-CZ"/>
              </w:rPr>
              <w:t>Student je seznámen</w:t>
            </w:r>
            <w:r w:rsidRPr="005925A4">
              <w:rPr>
                <w:rFonts w:ascii="Times New Roman" w:eastAsia="Times New Roman" w:hAnsi="Times New Roman" w:cs="Times New Roman"/>
                <w:sz w:val="20"/>
                <w:szCs w:val="20"/>
                <w:lang w:eastAsia="cs-CZ"/>
              </w:rPr>
              <w:t xml:space="preserve"> se specifiky komunikace s dětskými klienty v jednotlivých věkových obdobích včetně komunikace s rodiči.</w:t>
            </w:r>
          </w:p>
          <w:p w14:paraId="2480F336" w14:textId="5297ED8C" w:rsidR="005E03FA" w:rsidRDefault="005E03FA" w:rsidP="00536755">
            <w:pPr>
              <w:tabs>
                <w:tab w:val="left" w:pos="328"/>
              </w:tabs>
              <w:spacing w:after="0" w:line="240" w:lineRule="auto"/>
              <w:jc w:val="both"/>
              <w:rPr>
                <w:ins w:id="1661" w:author="Jana Doleželová" w:date="2018-04-04T10:38: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2980EA1B" w14:textId="12E32464" w:rsidR="00A53D1C" w:rsidRPr="00C96CFD" w:rsidRDefault="00A53D1C" w:rsidP="00536755">
            <w:pPr>
              <w:tabs>
                <w:tab w:val="left" w:pos="328"/>
              </w:tabs>
              <w:spacing w:after="0" w:line="240" w:lineRule="auto"/>
              <w:jc w:val="both"/>
              <w:rPr>
                <w:rFonts w:ascii="Times New Roman" w:eastAsia="Times New Roman" w:hAnsi="Times New Roman" w:cs="Times New Roman"/>
                <w:sz w:val="20"/>
                <w:szCs w:val="20"/>
                <w:lang w:eastAsia="cs-CZ"/>
              </w:rPr>
            </w:pPr>
            <w:ins w:id="1662" w:author="Jana Doleželová" w:date="2018-04-04T10:38:00Z">
              <w:r w:rsidRPr="00C96CFD">
                <w:rPr>
                  <w:rFonts w:ascii="Times New Roman" w:eastAsia="Times New Roman" w:hAnsi="Times New Roman" w:cs="Times New Roman"/>
                  <w:sz w:val="20"/>
                  <w:szCs w:val="20"/>
                  <w:lang w:eastAsia="cs-CZ"/>
                </w:rPr>
                <w:t>Přednášky:</w:t>
              </w:r>
            </w:ins>
          </w:p>
          <w:p w14:paraId="01FF1E03" w14:textId="77777777" w:rsidR="005E03FA" w:rsidRPr="005925A4" w:rsidRDefault="005E03FA" w:rsidP="0012315A">
            <w:pPr>
              <w:pStyle w:val="Odstavecseseznamem"/>
              <w:numPr>
                <w:ilvl w:val="0"/>
                <w:numId w:val="186"/>
              </w:numPr>
              <w:spacing w:after="0" w:line="240" w:lineRule="auto"/>
              <w:ind w:left="284"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Organizace péče o dítě, význam rodiny, problematika chronicky nemocných dětí – komplexnost péče včetně rehabilitační a psychologické. </w:t>
            </w:r>
          </w:p>
          <w:p w14:paraId="332EFFD4" w14:textId="77777777" w:rsidR="005E03FA" w:rsidRPr="005925A4" w:rsidRDefault="005E03FA" w:rsidP="0012315A">
            <w:pPr>
              <w:pStyle w:val="Odstavecseseznamem"/>
              <w:numPr>
                <w:ilvl w:val="0"/>
                <w:numId w:val="186"/>
              </w:numPr>
              <w:spacing w:after="0" w:line="240" w:lineRule="auto"/>
              <w:ind w:left="284"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Růst a vývoj dítěte, růstová období a jejich zvláštnosti, psychomotorický vývoj </w:t>
            </w:r>
          </w:p>
          <w:p w14:paraId="2D193E56" w14:textId="77777777" w:rsidR="005E03FA" w:rsidRPr="005925A4" w:rsidRDefault="005E03FA" w:rsidP="0012315A">
            <w:pPr>
              <w:pStyle w:val="Odstavecseseznamem"/>
              <w:numPr>
                <w:ilvl w:val="0"/>
                <w:numId w:val="186"/>
              </w:numPr>
              <w:spacing w:after="0" w:line="240" w:lineRule="auto"/>
              <w:ind w:left="284"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Manifestace, průběh, diagnostika a terapie nejčastějších respiračních onemocnění. </w:t>
            </w:r>
          </w:p>
          <w:p w14:paraId="3C793D50" w14:textId="77777777" w:rsidR="005E03FA" w:rsidRPr="005925A4" w:rsidRDefault="005E03FA" w:rsidP="0012315A">
            <w:pPr>
              <w:pStyle w:val="Odstavecseseznamem"/>
              <w:numPr>
                <w:ilvl w:val="0"/>
                <w:numId w:val="186"/>
              </w:numPr>
              <w:spacing w:after="0" w:line="240" w:lineRule="auto"/>
              <w:ind w:left="284"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Manifestace, průběh, diagnostika a terapie onemocnění zažívacího traktu včetně malabsorpčního syndromu. </w:t>
            </w:r>
          </w:p>
          <w:p w14:paraId="1231F843" w14:textId="77777777" w:rsidR="005E03FA" w:rsidRPr="005925A4" w:rsidRDefault="005E03FA" w:rsidP="0012315A">
            <w:pPr>
              <w:pStyle w:val="Odstavecseseznamem"/>
              <w:numPr>
                <w:ilvl w:val="0"/>
                <w:numId w:val="186"/>
              </w:numPr>
              <w:spacing w:after="0" w:line="240" w:lineRule="auto"/>
              <w:ind w:left="284"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Poruchy výživy, průjmová onemocnění kojenců, zásady dietního režimu. Alternativní formy enterální výživy. </w:t>
            </w:r>
          </w:p>
          <w:p w14:paraId="220DDFC8" w14:textId="77777777" w:rsidR="005E03FA" w:rsidRPr="005925A4" w:rsidRDefault="005E03FA" w:rsidP="0012315A">
            <w:pPr>
              <w:pStyle w:val="Odstavecseseznamem"/>
              <w:numPr>
                <w:ilvl w:val="0"/>
                <w:numId w:val="186"/>
              </w:numPr>
              <w:spacing w:after="0" w:line="240" w:lineRule="auto"/>
              <w:ind w:left="284"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Manifestace, průběh, diagnostika a terapie onemocnění krve, onkologické onemocnění v dětském věku. </w:t>
            </w:r>
          </w:p>
          <w:p w14:paraId="094ED367" w14:textId="77777777" w:rsidR="005E03FA" w:rsidRPr="005925A4" w:rsidRDefault="005E03FA" w:rsidP="0012315A">
            <w:pPr>
              <w:pStyle w:val="Odstavecseseznamem"/>
              <w:numPr>
                <w:ilvl w:val="0"/>
                <w:numId w:val="186"/>
              </w:numPr>
              <w:spacing w:after="0" w:line="240" w:lineRule="auto"/>
              <w:ind w:left="284"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Manifestace, průběh, diagnostika a terapie onemocnění oběhového systému. </w:t>
            </w:r>
          </w:p>
          <w:p w14:paraId="3010BE6E" w14:textId="77777777" w:rsidR="005E03FA" w:rsidRPr="005925A4" w:rsidRDefault="005E03FA" w:rsidP="0012315A">
            <w:pPr>
              <w:pStyle w:val="Odstavecseseznamem"/>
              <w:numPr>
                <w:ilvl w:val="0"/>
                <w:numId w:val="186"/>
              </w:numPr>
              <w:spacing w:after="0" w:line="240" w:lineRule="auto"/>
              <w:ind w:left="284"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Manifestace, průběh, diagnostika a terapie onemocnění močových cest. </w:t>
            </w:r>
          </w:p>
          <w:p w14:paraId="0D665BA7" w14:textId="77777777" w:rsidR="005E03FA" w:rsidRPr="005925A4" w:rsidRDefault="005E03FA" w:rsidP="0012315A">
            <w:pPr>
              <w:pStyle w:val="Odstavecseseznamem"/>
              <w:numPr>
                <w:ilvl w:val="0"/>
                <w:numId w:val="186"/>
              </w:numPr>
              <w:spacing w:after="0" w:line="240" w:lineRule="auto"/>
              <w:ind w:left="284"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Základy endokrinologie, klinika nejčastějších endokrinních onemocnění, onemocnění štítné žlázy, diabetes mellitus, onemocnění kůry nadledvin. </w:t>
            </w:r>
          </w:p>
          <w:p w14:paraId="2AD6D968" w14:textId="77777777" w:rsidR="005E03FA" w:rsidRPr="005925A4" w:rsidRDefault="005E03FA" w:rsidP="0012315A">
            <w:pPr>
              <w:pStyle w:val="Odstavecseseznamem"/>
              <w:numPr>
                <w:ilvl w:val="0"/>
                <w:numId w:val="186"/>
              </w:numPr>
              <w:spacing w:after="0" w:line="240" w:lineRule="auto"/>
              <w:ind w:left="284"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Poruchy imunity, alergická a autoimunní onemocnění.</w:t>
            </w:r>
          </w:p>
          <w:p w14:paraId="0F5F260E"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0438E33" w14:textId="77777777" w:rsidR="005E03FA" w:rsidRPr="005925A4" w:rsidRDefault="005E03FA" w:rsidP="0012315A">
            <w:pPr>
              <w:numPr>
                <w:ilvl w:val="0"/>
                <w:numId w:val="187"/>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příznaky a vyšetřovací metody jednotlivých onemocnění u dětí a adolescentů. </w:t>
            </w:r>
          </w:p>
          <w:p w14:paraId="4AB30D53" w14:textId="77777777" w:rsidR="005E03FA" w:rsidRPr="005925A4" w:rsidRDefault="005E03FA" w:rsidP="0012315A">
            <w:pPr>
              <w:numPr>
                <w:ilvl w:val="0"/>
                <w:numId w:val="187"/>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identifikovat problémy u dětí a adolescentů s horečkou, při intoxikacích a v bezvědomí.</w:t>
            </w:r>
          </w:p>
          <w:p w14:paraId="5212F7FA" w14:textId="77777777" w:rsidR="005E03FA" w:rsidRPr="005925A4" w:rsidRDefault="00803B9B" w:rsidP="0012315A">
            <w:pPr>
              <w:numPr>
                <w:ilvl w:val="0"/>
                <w:numId w:val="187"/>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5E03FA" w:rsidRPr="005925A4">
              <w:rPr>
                <w:rFonts w:ascii="Times New Roman" w:eastAsia="Times New Roman" w:hAnsi="Times New Roman" w:cs="Times New Roman"/>
                <w:sz w:val="20"/>
                <w:szCs w:val="20"/>
                <w:lang w:eastAsia="cs-CZ"/>
              </w:rPr>
              <w:t xml:space="preserve"> adekvátní komunikace s dětmi jednotlivých věkových kategorií a jejich rodiči. </w:t>
            </w:r>
          </w:p>
          <w:p w14:paraId="3CC00EF5" w14:textId="77777777" w:rsidR="005E03FA" w:rsidRPr="005925A4" w:rsidRDefault="005E03FA" w:rsidP="0012315A">
            <w:pPr>
              <w:numPr>
                <w:ilvl w:val="0"/>
                <w:numId w:val="187"/>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Uvědomuje si náročnost a faktory ovlivňující kvalitu života při ošetřování dítěte s chronickým onemocněním, nebo bezvědomí.</w:t>
            </w:r>
          </w:p>
          <w:p w14:paraId="2F0A9E61" w14:textId="77777777" w:rsidR="005E03FA" w:rsidRPr="005925A4" w:rsidRDefault="005E03FA" w:rsidP="0012315A">
            <w:pPr>
              <w:numPr>
                <w:ilvl w:val="0"/>
                <w:numId w:val="187"/>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Podílí se na realizaci ošetřovatelsko–terapeutického plánu u konkrétního nemocného dítěte a adolescenta. </w:t>
            </w:r>
          </w:p>
          <w:p w14:paraId="456AACC1" w14:textId="77777777" w:rsidR="005E03FA" w:rsidRPr="005925A4" w:rsidRDefault="005E03FA" w:rsidP="0012315A">
            <w:pPr>
              <w:numPr>
                <w:ilvl w:val="0"/>
                <w:numId w:val="187"/>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Chápe náročnost situace drogově závislých adolescentů.</w:t>
            </w:r>
          </w:p>
        </w:tc>
      </w:tr>
      <w:tr w:rsidR="005E03FA" w:rsidRPr="005925A4" w14:paraId="066B828D" w14:textId="77777777" w:rsidTr="00536755">
        <w:trPr>
          <w:trHeight w:val="265"/>
        </w:trPr>
        <w:tc>
          <w:tcPr>
            <w:tcW w:w="3653" w:type="dxa"/>
            <w:gridSpan w:val="2"/>
            <w:tcBorders>
              <w:top w:val="nil"/>
            </w:tcBorders>
            <w:shd w:val="clear" w:color="auto" w:fill="F7CAAC"/>
          </w:tcPr>
          <w:p w14:paraId="4313D6E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6B285C5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6A9C5ED6" w14:textId="77777777" w:rsidTr="00536755">
        <w:trPr>
          <w:trHeight w:val="699"/>
        </w:trPr>
        <w:tc>
          <w:tcPr>
            <w:tcW w:w="9855" w:type="dxa"/>
            <w:gridSpan w:val="8"/>
            <w:tcBorders>
              <w:top w:val="nil"/>
            </w:tcBorders>
          </w:tcPr>
          <w:p w14:paraId="657C01F5"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616410AF" w14:textId="77777777" w:rsidR="00285D56" w:rsidRPr="005925A4" w:rsidRDefault="00285D56"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HLADÍK, M. </w:t>
            </w:r>
            <w:r w:rsidRPr="005925A4">
              <w:rPr>
                <w:rFonts w:ascii="Times New Roman" w:eastAsia="Times New Roman" w:hAnsi="Times New Roman" w:cs="Times New Roman"/>
                <w:i/>
                <w:iCs/>
                <w:sz w:val="20"/>
                <w:szCs w:val="20"/>
                <w:lang w:eastAsia="cs-CZ"/>
              </w:rPr>
              <w:t>Dětské lékařství pro studenty ošetřovatelství</w:t>
            </w:r>
            <w:r w:rsidRPr="005925A4">
              <w:rPr>
                <w:rFonts w:ascii="Times New Roman" w:eastAsia="Times New Roman" w:hAnsi="Times New Roman" w:cs="Times New Roman"/>
                <w:sz w:val="20"/>
                <w:szCs w:val="20"/>
                <w:lang w:eastAsia="cs-CZ"/>
              </w:rPr>
              <w:t>. Opava: Slezská univerzita v Opavě, Filozoficko–přírodovědecká fakulta, Ústav ošetřovatelství, 2008.</w:t>
            </w:r>
          </w:p>
          <w:p w14:paraId="56E0ED01" w14:textId="77777777" w:rsidR="00285D56" w:rsidRPr="005925A4" w:rsidRDefault="00285D56"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KOVACZ, L. et al. </w:t>
            </w:r>
            <w:r w:rsidRPr="005925A4">
              <w:rPr>
                <w:rFonts w:ascii="Times New Roman" w:eastAsia="Times New Roman" w:hAnsi="Times New Roman" w:cs="Times New Roman"/>
                <w:i/>
                <w:iCs/>
                <w:sz w:val="20"/>
                <w:szCs w:val="20"/>
                <w:lang w:eastAsia="cs-CZ"/>
              </w:rPr>
              <w:t>Pediatria</w:t>
            </w:r>
            <w:r w:rsidRPr="005925A4">
              <w:rPr>
                <w:rFonts w:ascii="Times New Roman" w:eastAsia="Times New Roman" w:hAnsi="Times New Roman" w:cs="Times New Roman"/>
                <w:sz w:val="20"/>
                <w:szCs w:val="20"/>
                <w:lang w:eastAsia="cs-CZ"/>
              </w:rPr>
              <w:t xml:space="preserve">. Bratislava: Arete, 2010. </w:t>
            </w:r>
          </w:p>
          <w:p w14:paraId="0DF11AA1" w14:textId="77777777" w:rsidR="00285D56" w:rsidRPr="005925A4" w:rsidRDefault="00285D56"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 xml:space="preserve">SEDLÁŘOVÁ, P. </w:t>
            </w:r>
            <w:r w:rsidRPr="005925A4">
              <w:rPr>
                <w:rFonts w:ascii="Times New Roman" w:eastAsia="Times New Roman" w:hAnsi="Times New Roman" w:cs="Times New Roman"/>
                <w:i/>
                <w:iCs/>
                <w:sz w:val="20"/>
                <w:szCs w:val="20"/>
                <w:lang w:eastAsia="cs-CZ"/>
              </w:rPr>
              <w:t>Základní ošetřovatelská péče v pediatrii</w:t>
            </w:r>
            <w:r w:rsidRPr="005925A4">
              <w:rPr>
                <w:rFonts w:ascii="Times New Roman" w:eastAsia="Times New Roman" w:hAnsi="Times New Roman" w:cs="Times New Roman"/>
                <w:sz w:val="20"/>
                <w:szCs w:val="20"/>
                <w:lang w:eastAsia="cs-CZ"/>
              </w:rPr>
              <w:t xml:space="preserve">. 1. vyd. Praha: Grada Publishing, 2008. </w:t>
            </w:r>
          </w:p>
          <w:p w14:paraId="75974F1A"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48C296A0" w14:textId="77777777" w:rsidR="00285D56" w:rsidRPr="005925A4" w:rsidRDefault="00285D56"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BAYER, M. </w:t>
            </w:r>
            <w:r w:rsidRPr="005925A4">
              <w:rPr>
                <w:rFonts w:ascii="Times New Roman" w:eastAsia="Times New Roman" w:hAnsi="Times New Roman" w:cs="Times New Roman"/>
                <w:i/>
                <w:iCs/>
                <w:sz w:val="20"/>
                <w:szCs w:val="20"/>
                <w:lang w:eastAsia="cs-CZ"/>
              </w:rPr>
              <w:t>Pediatrie: Lékařské repetitorium</w:t>
            </w:r>
            <w:r w:rsidRPr="005925A4">
              <w:rPr>
                <w:rFonts w:ascii="Times New Roman" w:eastAsia="Times New Roman" w:hAnsi="Times New Roman" w:cs="Times New Roman"/>
                <w:sz w:val="20"/>
                <w:szCs w:val="20"/>
                <w:lang w:eastAsia="cs-CZ"/>
              </w:rPr>
              <w:t xml:space="preserve">. Praha: Triton, 2011. </w:t>
            </w:r>
          </w:p>
          <w:p w14:paraId="6C194D77" w14:textId="77777777" w:rsidR="00285D56" w:rsidRPr="005925A4" w:rsidRDefault="008C73C8" w:rsidP="00536755">
            <w:pPr>
              <w:spacing w:after="0" w:line="240" w:lineRule="auto"/>
              <w:jc w:val="both"/>
              <w:rPr>
                <w:rFonts w:ascii="Times New Roman" w:hAnsi="Times New Roman" w:cs="Times New Roman"/>
                <w:sz w:val="20"/>
                <w:szCs w:val="20"/>
              </w:rPr>
            </w:pPr>
            <w:hyperlink r:id="rId104" w:history="1">
              <w:r w:rsidR="00285D56" w:rsidRPr="005925A4">
                <w:rPr>
                  <w:rStyle w:val="Hypertextovodkaz"/>
                  <w:rFonts w:ascii="Times New Roman" w:hAnsi="Times New Roman" w:cs="Times New Roman"/>
                  <w:caps/>
                  <w:color w:val="auto"/>
                  <w:sz w:val="20"/>
                  <w:szCs w:val="20"/>
                  <w:u w:val="none"/>
                </w:rPr>
                <w:t>Brough</w:t>
              </w:r>
            </w:hyperlink>
            <w:r w:rsidR="00285D56" w:rsidRPr="005925A4">
              <w:rPr>
                <w:rFonts w:ascii="Times New Roman" w:hAnsi="Times New Roman" w:cs="Times New Roman"/>
                <w:caps/>
                <w:sz w:val="20"/>
                <w:szCs w:val="20"/>
              </w:rPr>
              <w:t>,</w:t>
            </w:r>
            <w:r w:rsidR="00285D56" w:rsidRPr="005925A4">
              <w:rPr>
                <w:rFonts w:ascii="Times New Roman" w:hAnsi="Times New Roman" w:cs="Times New Roman"/>
                <w:sz w:val="20"/>
                <w:szCs w:val="20"/>
              </w:rPr>
              <w:t xml:space="preserve"> H. A., </w:t>
            </w:r>
            <w:hyperlink r:id="rId105" w:history="1">
              <w:r w:rsidR="00285D56" w:rsidRPr="005925A4">
                <w:rPr>
                  <w:rStyle w:val="Hypertextovodkaz"/>
                  <w:rFonts w:ascii="Times New Roman" w:hAnsi="Times New Roman" w:cs="Times New Roman"/>
                  <w:color w:val="auto"/>
                  <w:sz w:val="20"/>
                  <w:szCs w:val="20"/>
                  <w:u w:val="none"/>
                </w:rPr>
                <w:t>Nataraja</w:t>
              </w:r>
            </w:hyperlink>
            <w:r w:rsidR="00285D56" w:rsidRPr="005925A4">
              <w:rPr>
                <w:rFonts w:ascii="Times New Roman" w:hAnsi="Times New Roman" w:cs="Times New Roman"/>
                <w:sz w:val="20"/>
                <w:szCs w:val="20"/>
              </w:rPr>
              <w:t xml:space="preserve">, R. </w:t>
            </w:r>
            <w:r w:rsidR="00285D56" w:rsidRPr="005925A4">
              <w:rPr>
                <w:rFonts w:ascii="Times New Roman" w:hAnsi="Times New Roman" w:cs="Times New Roman"/>
                <w:i/>
                <w:sz w:val="20"/>
                <w:szCs w:val="20"/>
              </w:rPr>
              <w:t xml:space="preserve">Rapid Paediatrics and Child Health, </w:t>
            </w:r>
            <w:r w:rsidR="00285D56" w:rsidRPr="005925A4">
              <w:rPr>
                <w:rFonts w:ascii="Times New Roman" w:hAnsi="Times New Roman" w:cs="Times New Roman"/>
                <w:sz w:val="20"/>
                <w:szCs w:val="20"/>
              </w:rPr>
              <w:t>John Wiley &amp; Sons, 2011.</w:t>
            </w:r>
          </w:p>
          <w:p w14:paraId="21BDCA2A" w14:textId="77777777" w:rsidR="00285D56" w:rsidRPr="005925A4" w:rsidRDefault="00285D56"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SIKOROVÁ, L</w:t>
            </w:r>
            <w:r w:rsidRPr="005925A4">
              <w:rPr>
                <w:rFonts w:ascii="Times New Roman" w:hAnsi="Times New Roman" w:cs="Times New Roman"/>
                <w:i/>
                <w:iCs/>
                <w:sz w:val="20"/>
                <w:szCs w:val="20"/>
              </w:rPr>
              <w:t>Ošetřovatelská péče v pediatrii</w:t>
            </w:r>
            <w:r w:rsidRPr="005925A4">
              <w:rPr>
                <w:rFonts w:ascii="Times New Roman" w:hAnsi="Times New Roman" w:cs="Times New Roman"/>
                <w:sz w:val="20"/>
                <w:szCs w:val="20"/>
              </w:rPr>
              <w:t>. Ostrava: Ostravská univerzita v Ostravě, 2011.</w:t>
            </w:r>
          </w:p>
          <w:p w14:paraId="09017185" w14:textId="77777777" w:rsidR="00285D56" w:rsidRPr="005925A4" w:rsidRDefault="00285D56"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ZANOVITOVÁ, M., OVŠONKOVÁ, A. </w:t>
            </w:r>
            <w:r w:rsidRPr="005925A4">
              <w:rPr>
                <w:rFonts w:ascii="Times New Roman" w:hAnsi="Times New Roman" w:cs="Times New Roman"/>
                <w:i/>
                <w:iCs/>
                <w:sz w:val="20"/>
                <w:szCs w:val="20"/>
              </w:rPr>
              <w:t>Ošetrovateľská starostlivosť v pediatrii</w:t>
            </w:r>
            <w:r w:rsidRPr="005925A4">
              <w:rPr>
                <w:rFonts w:ascii="Times New Roman" w:hAnsi="Times New Roman" w:cs="Times New Roman"/>
                <w:sz w:val="20"/>
                <w:szCs w:val="20"/>
              </w:rPr>
              <w:t>. Ostrava: Ostravská univerzita v Ostravě, 2011.</w:t>
            </w:r>
          </w:p>
          <w:p w14:paraId="176CC101" w14:textId="77777777" w:rsidR="005E03FA" w:rsidRPr="005925A4" w:rsidRDefault="005E03FA"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06"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4234F3FE" w14:textId="77777777" w:rsidR="005E03FA" w:rsidRPr="005925A4" w:rsidRDefault="005E03FA"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07"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04812CB2" w14:textId="7E5CDF84" w:rsidR="004F55EC" w:rsidRPr="00EA2ACF" w:rsidRDefault="005E03FA" w:rsidP="00C96CFD">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08"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0BEF1E19" w14:textId="77777777" w:rsidR="00F34FEE" w:rsidRPr="005925A4" w:rsidRDefault="00F34FEE"/>
    <w:p w14:paraId="6F625D33"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E03FA" w:rsidRPr="005925A4" w14:paraId="782C4D5F" w14:textId="77777777" w:rsidTr="00536755">
        <w:trPr>
          <w:trHeight w:val="349"/>
        </w:trPr>
        <w:tc>
          <w:tcPr>
            <w:tcW w:w="9855" w:type="dxa"/>
            <w:gridSpan w:val="8"/>
            <w:tcBorders>
              <w:top w:val="double" w:sz="4" w:space="0" w:color="auto"/>
            </w:tcBorders>
            <w:shd w:val="clear" w:color="auto" w:fill="C6D9F1" w:themeFill="text2" w:themeFillTint="33"/>
          </w:tcPr>
          <w:p w14:paraId="2B9E6F9B"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5E03FA" w:rsidRPr="005925A4" w14:paraId="3D6CE955" w14:textId="77777777" w:rsidTr="00536755">
        <w:tc>
          <w:tcPr>
            <w:tcW w:w="3086" w:type="dxa"/>
            <w:tcBorders>
              <w:top w:val="double" w:sz="4" w:space="0" w:color="auto"/>
            </w:tcBorders>
            <w:shd w:val="clear" w:color="auto" w:fill="F7CAAC"/>
          </w:tcPr>
          <w:p w14:paraId="56A11AF7"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7D944D78"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Ošetřovatelská péče v pediatrii</w:t>
            </w:r>
          </w:p>
        </w:tc>
      </w:tr>
      <w:tr w:rsidR="005E03FA" w:rsidRPr="005925A4" w14:paraId="35CC17EB" w14:textId="77777777" w:rsidTr="00536755">
        <w:tc>
          <w:tcPr>
            <w:tcW w:w="3086" w:type="dxa"/>
            <w:shd w:val="clear" w:color="auto" w:fill="F7CAAC"/>
          </w:tcPr>
          <w:p w14:paraId="16403BB9"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393FD384"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 /PZ</w:t>
            </w:r>
          </w:p>
        </w:tc>
        <w:tc>
          <w:tcPr>
            <w:tcW w:w="2695" w:type="dxa"/>
            <w:gridSpan w:val="2"/>
            <w:shd w:val="clear" w:color="auto" w:fill="F7CAAC"/>
          </w:tcPr>
          <w:p w14:paraId="60A24857"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4CBE2632"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5E03FA" w:rsidRPr="005925A4" w14:paraId="54077476" w14:textId="77777777" w:rsidTr="00536755">
        <w:tc>
          <w:tcPr>
            <w:tcW w:w="3086" w:type="dxa"/>
            <w:shd w:val="clear" w:color="auto" w:fill="F7CAAC"/>
          </w:tcPr>
          <w:p w14:paraId="71BE5E58"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F365D37" w14:textId="6873FB0F"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del w:id="1663" w:author="jana doleželova" w:date="2018-03-23T11:43:00Z">
              <w:r w:rsidRPr="005925A4" w:rsidDel="004F55EC">
                <w:rPr>
                  <w:rFonts w:ascii="Times New Roman" w:eastAsia="Times New Roman" w:hAnsi="Times New Roman" w:cs="Times New Roman"/>
                  <w:sz w:val="20"/>
                  <w:szCs w:val="20"/>
                  <w:lang w:eastAsia="cs-CZ"/>
                </w:rPr>
                <w:delText xml:space="preserve">2 </w:delText>
              </w:r>
            </w:del>
            <w:ins w:id="1664" w:author="jana doleželova" w:date="2018-03-23T11:43:00Z">
              <w:r w:rsidR="004F55EC">
                <w:rPr>
                  <w:rFonts w:ascii="Times New Roman" w:eastAsia="Times New Roman" w:hAnsi="Times New Roman" w:cs="Times New Roman"/>
                  <w:sz w:val="20"/>
                  <w:szCs w:val="20"/>
                  <w:lang w:eastAsia="cs-CZ"/>
                </w:rPr>
                <w:t>1(8)</w:t>
              </w:r>
              <w:r w:rsidR="004F55EC" w:rsidRPr="005925A4">
                <w:rPr>
                  <w:rFonts w:ascii="Times New Roman" w:eastAsia="Times New Roman" w:hAnsi="Times New Roman" w:cs="Times New Roman"/>
                  <w:sz w:val="20"/>
                  <w:szCs w:val="20"/>
                  <w:lang w:eastAsia="cs-CZ"/>
                </w:rPr>
                <w:t xml:space="preserve"> </w:t>
              </w:r>
            </w:ins>
            <w:r w:rsidRPr="005925A4">
              <w:rPr>
                <w:rFonts w:ascii="Times New Roman" w:eastAsia="Times New Roman" w:hAnsi="Times New Roman" w:cs="Times New Roman"/>
                <w:sz w:val="20"/>
                <w:szCs w:val="20"/>
                <w:lang w:eastAsia="cs-CZ"/>
              </w:rPr>
              <w:t xml:space="preserve">s + </w:t>
            </w:r>
            <w:del w:id="1665" w:author="jana doleželova" w:date="2018-03-23T11:43:00Z">
              <w:r w:rsidRPr="005925A4" w:rsidDel="004F55EC">
                <w:rPr>
                  <w:rFonts w:ascii="Times New Roman" w:eastAsia="Times New Roman" w:hAnsi="Times New Roman" w:cs="Times New Roman"/>
                  <w:sz w:val="20"/>
                  <w:szCs w:val="20"/>
                  <w:lang w:eastAsia="cs-CZ"/>
                </w:rPr>
                <w:delText>1</w:delText>
              </w:r>
            </w:del>
            <w:ins w:id="1666" w:author="jana doleželova" w:date="2018-03-23T11:43:00Z">
              <w:r w:rsidR="004F55EC">
                <w:rPr>
                  <w:rFonts w:ascii="Times New Roman" w:eastAsia="Times New Roman" w:hAnsi="Times New Roman" w:cs="Times New Roman"/>
                  <w:sz w:val="20"/>
                  <w:szCs w:val="20"/>
                  <w:lang w:eastAsia="cs-CZ"/>
                </w:rPr>
                <w:t>2 (16)</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53A2DB93"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29CE7304"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701F2768"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7637C181"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E03FA" w:rsidRPr="005925A4" w14:paraId="0BFC3F1F" w14:textId="77777777" w:rsidTr="00536755">
        <w:tc>
          <w:tcPr>
            <w:tcW w:w="3086" w:type="dxa"/>
            <w:shd w:val="clear" w:color="auto" w:fill="F7CAAC"/>
          </w:tcPr>
          <w:p w14:paraId="3D0BC3C9" w14:textId="77777777" w:rsidR="005E03FA" w:rsidRPr="005925A4" w:rsidRDefault="005E03FA"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762C59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Korekvizita: Pediatrie</w:t>
            </w:r>
          </w:p>
          <w:p w14:paraId="73432E4F"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p w14:paraId="73548196"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E03FA" w:rsidRPr="005925A4" w14:paraId="5EB55E41" w14:textId="77777777" w:rsidTr="00536755">
        <w:tc>
          <w:tcPr>
            <w:tcW w:w="3086" w:type="dxa"/>
            <w:shd w:val="clear" w:color="auto" w:fill="F7CAAC"/>
          </w:tcPr>
          <w:p w14:paraId="670E43D4"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294D055E"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0AD3A977"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7518E430"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6F6FAD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5C0248F2"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5E03FA" w:rsidRPr="005925A4" w14:paraId="0F34BB17" w14:textId="77777777" w:rsidTr="00536755">
        <w:tc>
          <w:tcPr>
            <w:tcW w:w="3086" w:type="dxa"/>
            <w:shd w:val="clear" w:color="auto" w:fill="F7CAAC"/>
          </w:tcPr>
          <w:p w14:paraId="6EEDC47E"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329810A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p w14:paraId="0EC3D2AD"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p w14:paraId="097601EE"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2EA902C5" w14:textId="77777777" w:rsidTr="00285D56">
        <w:trPr>
          <w:trHeight w:val="353"/>
        </w:trPr>
        <w:tc>
          <w:tcPr>
            <w:tcW w:w="9855" w:type="dxa"/>
            <w:gridSpan w:val="8"/>
            <w:tcBorders>
              <w:top w:val="nil"/>
            </w:tcBorders>
          </w:tcPr>
          <w:p w14:paraId="74FA1A99" w14:textId="77777777" w:rsidR="005E03FA" w:rsidRPr="005925A4" w:rsidRDefault="005E03FA" w:rsidP="0012315A">
            <w:pPr>
              <w:numPr>
                <w:ilvl w:val="0"/>
                <w:numId w:val="188"/>
              </w:numPr>
              <w:spacing w:after="0" w:line="240" w:lineRule="auto"/>
              <w:ind w:left="32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a ve cvičeních (min. 80%).</w:t>
            </w:r>
          </w:p>
          <w:p w14:paraId="70D3A082" w14:textId="77777777" w:rsidR="00683AA2" w:rsidRDefault="001C7A26" w:rsidP="00683AA2">
            <w:pPr>
              <w:numPr>
                <w:ilvl w:val="0"/>
                <w:numId w:val="188"/>
              </w:numPr>
              <w:spacing w:after="0" w:line="240" w:lineRule="auto"/>
              <w:ind w:left="324" w:hanging="284"/>
              <w:contextualSpacing/>
              <w:jc w:val="both"/>
              <w:rPr>
                <w:ins w:id="1667" w:author="Dorkova" w:date="2018-04-08T13:07: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Klasifikovaný zápočet: P</w:t>
            </w:r>
            <w:r w:rsidR="005E03FA" w:rsidRPr="005925A4">
              <w:rPr>
                <w:rFonts w:ascii="Times New Roman" w:eastAsia="Times New Roman" w:hAnsi="Times New Roman" w:cs="Times New Roman"/>
                <w:sz w:val="20"/>
                <w:szCs w:val="20"/>
                <w:lang w:eastAsia="cs-CZ"/>
              </w:rPr>
              <w:t>ísemný test z ošetřovatelské části splněný na 75 %, s možností jedné opravy.</w:t>
            </w:r>
          </w:p>
          <w:p w14:paraId="4A96AA08" w14:textId="19AD5F58" w:rsidR="00683AA2" w:rsidRDefault="00683AA2" w:rsidP="00683AA2">
            <w:pPr>
              <w:numPr>
                <w:ilvl w:val="0"/>
                <w:numId w:val="188"/>
              </w:numPr>
              <w:spacing w:after="0" w:line="240" w:lineRule="auto"/>
              <w:ind w:left="324" w:hanging="284"/>
              <w:contextualSpacing/>
              <w:jc w:val="both"/>
              <w:rPr>
                <w:ins w:id="1668" w:author="Dorkova" w:date="2018-04-08T13:07:00Z"/>
                <w:rFonts w:ascii="Times New Roman" w:eastAsia="Calibri" w:hAnsi="Times New Roman" w:cs="Times New Roman"/>
                <w:sz w:val="20"/>
                <w:szCs w:val="20"/>
                <w:lang w:eastAsia="cs-CZ"/>
              </w:rPr>
            </w:pPr>
            <w:ins w:id="1669" w:author="Dorkova" w:date="2018-04-08T13:07:00Z">
              <w:r w:rsidRPr="00683AA2">
                <w:rPr>
                  <w:rFonts w:ascii="Times New Roman" w:eastAsia="Times New Roman" w:hAnsi="Times New Roman" w:cs="Times New Roman"/>
                  <w:bCs/>
                  <w:sz w:val="20"/>
                  <w:szCs w:val="20"/>
                  <w:lang w:eastAsia="cs-CZ"/>
                </w:rPr>
                <w:t>Časová náročnost</w:t>
              </w:r>
            </w:ins>
            <w:ins w:id="1670" w:author="Dorkova" w:date="2018-04-08T13:08:00Z">
              <w:r>
                <w:rPr>
                  <w:rFonts w:ascii="Times New Roman" w:eastAsia="Times New Roman" w:hAnsi="Times New Roman" w:cs="Times New Roman"/>
                  <w:bCs/>
                  <w:sz w:val="20"/>
                  <w:szCs w:val="20"/>
                  <w:lang w:eastAsia="cs-CZ"/>
                </w:rPr>
                <w:t>:</w:t>
              </w:r>
            </w:ins>
          </w:p>
          <w:p w14:paraId="19789A76" w14:textId="7F486CA6" w:rsidR="00683AA2" w:rsidRDefault="00683AA2" w:rsidP="00683AA2">
            <w:pPr>
              <w:spacing w:after="0" w:line="240" w:lineRule="auto"/>
              <w:ind w:left="324"/>
              <w:contextualSpacing/>
              <w:jc w:val="both"/>
              <w:rPr>
                <w:ins w:id="1671" w:author="Dorkova" w:date="2018-04-08T13:07:00Z"/>
                <w:rFonts w:ascii="Times New Roman" w:eastAsia="Calibri" w:hAnsi="Times New Roman" w:cs="Times New Roman"/>
                <w:sz w:val="20"/>
                <w:szCs w:val="20"/>
                <w:lang w:eastAsia="cs-CZ"/>
              </w:rPr>
            </w:pPr>
            <w:ins w:id="1672" w:author="Dorkova" w:date="2018-04-08T13:07:00Z">
              <w:r>
                <w:rPr>
                  <w:rFonts w:ascii="Times New Roman" w:eastAsia="Times New Roman" w:hAnsi="Times New Roman" w:cs="Times New Roman"/>
                  <w:bCs/>
                  <w:sz w:val="20"/>
                  <w:szCs w:val="20"/>
                  <w:lang w:eastAsia="cs-CZ"/>
                </w:rPr>
                <w:t>Účast na výuce</w:t>
              </w:r>
              <w:r w:rsidRPr="00683AA2">
                <w:rPr>
                  <w:rFonts w:ascii="Times New Roman" w:eastAsia="Times New Roman" w:hAnsi="Times New Roman" w:cs="Times New Roman"/>
                  <w:bCs/>
                  <w:sz w:val="20"/>
                  <w:szCs w:val="20"/>
                  <w:lang w:eastAsia="cs-CZ"/>
                </w:rPr>
                <w:t>: 24</w:t>
              </w:r>
            </w:ins>
            <w:ins w:id="1673" w:author="Dorkova" w:date="2018-04-08T13:08:00Z">
              <w:r>
                <w:rPr>
                  <w:rFonts w:ascii="Times New Roman" w:eastAsia="Times New Roman" w:hAnsi="Times New Roman" w:cs="Times New Roman"/>
                  <w:bCs/>
                  <w:sz w:val="20"/>
                  <w:szCs w:val="20"/>
                  <w:lang w:eastAsia="cs-CZ"/>
                </w:rPr>
                <w:t xml:space="preserve"> </w:t>
              </w:r>
            </w:ins>
            <w:ins w:id="1674" w:author="Dorkova" w:date="2018-04-08T13:07:00Z">
              <w:r w:rsidRPr="00683AA2">
                <w:rPr>
                  <w:rFonts w:ascii="Times New Roman" w:eastAsia="Times New Roman" w:hAnsi="Times New Roman" w:cs="Times New Roman"/>
                  <w:bCs/>
                  <w:sz w:val="20"/>
                  <w:szCs w:val="20"/>
                  <w:lang w:eastAsia="cs-CZ"/>
                </w:rPr>
                <w:t>h</w:t>
              </w:r>
            </w:ins>
          </w:p>
          <w:p w14:paraId="1307A1FB" w14:textId="187D1D09" w:rsidR="00683AA2" w:rsidRDefault="00683AA2" w:rsidP="00683AA2">
            <w:pPr>
              <w:spacing w:after="0" w:line="240" w:lineRule="auto"/>
              <w:ind w:left="324"/>
              <w:contextualSpacing/>
              <w:jc w:val="both"/>
              <w:rPr>
                <w:ins w:id="1675" w:author="Dorkova" w:date="2018-04-08T13:07:00Z"/>
                <w:rFonts w:ascii="Times New Roman" w:eastAsia="Calibri" w:hAnsi="Times New Roman" w:cs="Times New Roman"/>
                <w:sz w:val="20"/>
                <w:szCs w:val="20"/>
                <w:lang w:eastAsia="cs-CZ"/>
              </w:rPr>
            </w:pPr>
            <w:ins w:id="1676" w:author="Dorkova" w:date="2018-04-08T13:07:00Z">
              <w:r>
                <w:rPr>
                  <w:rFonts w:ascii="Times New Roman" w:eastAsia="Times New Roman" w:hAnsi="Times New Roman" w:cs="Times New Roman"/>
                  <w:bCs/>
                  <w:sz w:val="20"/>
                  <w:szCs w:val="20"/>
                  <w:lang w:eastAsia="cs-CZ"/>
                </w:rPr>
                <w:t>Samostudium: 36</w:t>
              </w:r>
            </w:ins>
            <w:ins w:id="1677" w:author="Dorkova" w:date="2018-04-08T13:08:00Z">
              <w:r>
                <w:rPr>
                  <w:rFonts w:ascii="Times New Roman" w:eastAsia="Times New Roman" w:hAnsi="Times New Roman" w:cs="Times New Roman"/>
                  <w:bCs/>
                  <w:sz w:val="20"/>
                  <w:szCs w:val="20"/>
                  <w:lang w:eastAsia="cs-CZ"/>
                </w:rPr>
                <w:t xml:space="preserve"> </w:t>
              </w:r>
            </w:ins>
            <w:ins w:id="1678" w:author="Dorkova" w:date="2018-04-08T13:07:00Z">
              <w:r>
                <w:rPr>
                  <w:rFonts w:ascii="Times New Roman" w:eastAsia="Times New Roman" w:hAnsi="Times New Roman" w:cs="Times New Roman"/>
                  <w:bCs/>
                  <w:sz w:val="20"/>
                  <w:szCs w:val="20"/>
                  <w:lang w:eastAsia="cs-CZ"/>
                </w:rPr>
                <w:t>h</w:t>
              </w:r>
            </w:ins>
          </w:p>
          <w:p w14:paraId="39DB5718" w14:textId="410C8DEC" w:rsidR="00683AA2" w:rsidRPr="005925A4" w:rsidRDefault="00683AA2" w:rsidP="00683AA2">
            <w:pPr>
              <w:spacing w:after="0" w:line="240" w:lineRule="auto"/>
              <w:ind w:left="324"/>
              <w:contextualSpacing/>
              <w:jc w:val="both"/>
              <w:rPr>
                <w:rFonts w:ascii="Times New Roman" w:eastAsia="Calibri" w:hAnsi="Times New Roman" w:cs="Times New Roman"/>
                <w:sz w:val="20"/>
                <w:szCs w:val="20"/>
                <w:lang w:eastAsia="cs-CZ"/>
              </w:rPr>
            </w:pPr>
            <w:ins w:id="1679" w:author="Dorkova" w:date="2018-04-08T13:07:00Z">
              <w:r>
                <w:rPr>
                  <w:rFonts w:ascii="Times New Roman" w:eastAsia="Times New Roman" w:hAnsi="Times New Roman" w:cs="Times New Roman"/>
                  <w:bCs/>
                  <w:sz w:val="20"/>
                  <w:szCs w:val="20"/>
                  <w:lang w:eastAsia="cs-CZ"/>
                </w:rPr>
                <w:t>Celkem: 60</w:t>
              </w:r>
            </w:ins>
            <w:ins w:id="1680" w:author="Dorkova" w:date="2018-04-08T13:08:00Z">
              <w:r>
                <w:rPr>
                  <w:rFonts w:ascii="Times New Roman" w:eastAsia="Times New Roman" w:hAnsi="Times New Roman" w:cs="Times New Roman"/>
                  <w:bCs/>
                  <w:sz w:val="20"/>
                  <w:szCs w:val="20"/>
                  <w:lang w:eastAsia="cs-CZ"/>
                </w:rPr>
                <w:t xml:space="preserve"> </w:t>
              </w:r>
            </w:ins>
            <w:ins w:id="1681" w:author="Dorkova" w:date="2018-04-08T13:07:00Z">
              <w:r>
                <w:rPr>
                  <w:rFonts w:ascii="Times New Roman" w:eastAsia="Times New Roman" w:hAnsi="Times New Roman" w:cs="Times New Roman"/>
                  <w:bCs/>
                  <w:sz w:val="20"/>
                  <w:szCs w:val="20"/>
                  <w:lang w:eastAsia="cs-CZ"/>
                </w:rPr>
                <w:t>h</w:t>
              </w:r>
            </w:ins>
          </w:p>
        </w:tc>
      </w:tr>
      <w:tr w:rsidR="005E03FA" w:rsidRPr="005925A4" w14:paraId="58021A32" w14:textId="77777777" w:rsidTr="00536755">
        <w:trPr>
          <w:trHeight w:val="197"/>
        </w:trPr>
        <w:tc>
          <w:tcPr>
            <w:tcW w:w="3086" w:type="dxa"/>
            <w:tcBorders>
              <w:top w:val="nil"/>
            </w:tcBorders>
            <w:shd w:val="clear" w:color="auto" w:fill="F7CAAC"/>
          </w:tcPr>
          <w:p w14:paraId="24DC0B3F"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28A834E6"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Andrea Filová</w:t>
            </w:r>
          </w:p>
        </w:tc>
      </w:tr>
      <w:tr w:rsidR="005E03FA" w:rsidRPr="005925A4" w14:paraId="58F874F8" w14:textId="77777777" w:rsidTr="00536755">
        <w:trPr>
          <w:trHeight w:val="243"/>
        </w:trPr>
        <w:tc>
          <w:tcPr>
            <w:tcW w:w="3086" w:type="dxa"/>
            <w:tcBorders>
              <w:top w:val="nil"/>
            </w:tcBorders>
            <w:shd w:val="clear" w:color="auto" w:fill="F7CAAC"/>
          </w:tcPr>
          <w:p w14:paraId="63B3C44F"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027EE3DE"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10%.</w:t>
            </w:r>
          </w:p>
        </w:tc>
      </w:tr>
      <w:tr w:rsidR="005E03FA" w:rsidRPr="005925A4" w14:paraId="45EB4F56" w14:textId="77777777" w:rsidTr="00536755">
        <w:tc>
          <w:tcPr>
            <w:tcW w:w="3086" w:type="dxa"/>
            <w:shd w:val="clear" w:color="auto" w:fill="F7CAAC"/>
          </w:tcPr>
          <w:p w14:paraId="4EAC2636"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3D42C77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6534B4C6" w14:textId="77777777" w:rsidTr="00536755">
        <w:trPr>
          <w:trHeight w:val="390"/>
        </w:trPr>
        <w:tc>
          <w:tcPr>
            <w:tcW w:w="9855" w:type="dxa"/>
            <w:gridSpan w:val="8"/>
            <w:tcBorders>
              <w:top w:val="nil"/>
            </w:tcBorders>
          </w:tcPr>
          <w:p w14:paraId="6F4F830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Andrea Filová</w:t>
            </w:r>
          </w:p>
          <w:p w14:paraId="5862E695"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Kateřina Žárská</w:t>
            </w:r>
          </w:p>
        </w:tc>
      </w:tr>
      <w:tr w:rsidR="005E03FA" w:rsidRPr="005925A4" w14:paraId="53D893FA" w14:textId="77777777" w:rsidTr="00536755">
        <w:tc>
          <w:tcPr>
            <w:tcW w:w="3086" w:type="dxa"/>
            <w:shd w:val="clear" w:color="auto" w:fill="F7CAAC"/>
          </w:tcPr>
          <w:p w14:paraId="3207F72F"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76A28516"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66A300B9" w14:textId="77777777" w:rsidTr="00536755">
        <w:trPr>
          <w:trHeight w:val="59"/>
        </w:trPr>
        <w:tc>
          <w:tcPr>
            <w:tcW w:w="9855" w:type="dxa"/>
            <w:gridSpan w:val="8"/>
            <w:tcBorders>
              <w:top w:val="nil"/>
              <w:bottom w:val="single" w:sz="12" w:space="0" w:color="auto"/>
            </w:tcBorders>
          </w:tcPr>
          <w:p w14:paraId="36B1C8BE"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Předmět je koncipován jako teoreticko – praktický. Podává přehled o diagnostice a léčbě nemocí dětského věku se záměrem na ošetřovatelskou péči o kojence. Cílem předmětu je získání informací o příznacích, diagnostice, léčbě a ošetřování dětí a adolescentů při jednotlivých onemocněních.</w:t>
            </w:r>
            <w:r w:rsidR="002E486A" w:rsidRPr="005925A4">
              <w:rPr>
                <w:rFonts w:ascii="Times New Roman" w:eastAsia="Times New Roman" w:hAnsi="Times New Roman" w:cs="Times New Roman"/>
                <w:sz w:val="20"/>
                <w:szCs w:val="20"/>
                <w:lang w:eastAsia="cs-CZ"/>
              </w:rPr>
              <w:t xml:space="preserve"> Student</w:t>
            </w:r>
            <w:r w:rsidRPr="005925A4">
              <w:rPr>
                <w:rFonts w:ascii="Times New Roman" w:eastAsia="Times New Roman" w:hAnsi="Times New Roman" w:cs="Times New Roman"/>
                <w:sz w:val="20"/>
                <w:szCs w:val="20"/>
                <w:lang w:eastAsia="cs-CZ"/>
              </w:rPr>
              <w:t xml:space="preserve"> si prakticky osvojí komunikační dovednosti se specifiky pro jednotlivá věková období včetně komunikace s</w:t>
            </w:r>
            <w:r w:rsidR="001C7A26">
              <w:rPr>
                <w:rFonts w:ascii="Times New Roman" w:eastAsia="Times New Roman" w:hAnsi="Times New Roman" w:cs="Times New Roman"/>
                <w:sz w:val="20"/>
                <w:szCs w:val="20"/>
                <w:lang w:eastAsia="cs-CZ"/>
              </w:rPr>
              <w:t> </w:t>
            </w:r>
            <w:r w:rsidRPr="005925A4">
              <w:rPr>
                <w:rFonts w:ascii="Times New Roman" w:eastAsia="Times New Roman" w:hAnsi="Times New Roman" w:cs="Times New Roman"/>
                <w:sz w:val="20"/>
                <w:szCs w:val="20"/>
                <w:lang w:eastAsia="cs-CZ"/>
              </w:rPr>
              <w:t>rodiči</w:t>
            </w:r>
            <w:r w:rsidR="001C7A26">
              <w:rPr>
                <w:rFonts w:ascii="Times New Roman" w:eastAsia="Times New Roman" w:hAnsi="Times New Roman" w:cs="Times New Roman"/>
                <w:sz w:val="20"/>
                <w:szCs w:val="20"/>
                <w:lang w:eastAsia="cs-CZ"/>
              </w:rPr>
              <w:t>.</w:t>
            </w:r>
          </w:p>
          <w:p w14:paraId="5D6F0294" w14:textId="77777777" w:rsidR="005E03FA" w:rsidRDefault="005E03FA" w:rsidP="00536755">
            <w:pPr>
              <w:tabs>
                <w:tab w:val="left" w:pos="328"/>
              </w:tabs>
              <w:spacing w:after="0" w:line="240" w:lineRule="auto"/>
              <w:jc w:val="both"/>
              <w:rPr>
                <w:ins w:id="1682" w:author="jana doleželova" w:date="2018-03-23T11:42: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7071B9E3" w14:textId="55F53911" w:rsidR="004F55EC" w:rsidRPr="004F55EC" w:rsidRDefault="004F55EC" w:rsidP="00536755">
            <w:pPr>
              <w:tabs>
                <w:tab w:val="left" w:pos="328"/>
              </w:tabs>
              <w:spacing w:after="0" w:line="240" w:lineRule="auto"/>
              <w:jc w:val="both"/>
              <w:rPr>
                <w:rFonts w:ascii="Times New Roman" w:eastAsia="Times New Roman" w:hAnsi="Times New Roman" w:cs="Times New Roman"/>
                <w:sz w:val="20"/>
                <w:szCs w:val="20"/>
                <w:lang w:eastAsia="cs-CZ"/>
              </w:rPr>
            </w:pPr>
            <w:ins w:id="1683" w:author="jana doleželova" w:date="2018-03-23T11:42:00Z">
              <w:r w:rsidRPr="004F55EC">
                <w:rPr>
                  <w:rFonts w:ascii="Times New Roman" w:eastAsia="Times New Roman" w:hAnsi="Times New Roman" w:cs="Times New Roman"/>
                  <w:sz w:val="20"/>
                  <w:szCs w:val="20"/>
                  <w:lang w:eastAsia="cs-CZ"/>
                </w:rPr>
                <w:t>Semináře:</w:t>
              </w:r>
            </w:ins>
          </w:p>
          <w:p w14:paraId="06C2D4A4" w14:textId="77777777" w:rsidR="005E03FA" w:rsidRPr="005925A4" w:rsidRDefault="005E03FA" w:rsidP="0012315A">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Vývojové charakteristiky jednotlivých věkových období, význam a charakter preventivních opatření v pediatrii. Růst a vývoj dítěte, růstová období a jejich zvláštnosti, psychomotorický vývoj. </w:t>
            </w:r>
          </w:p>
          <w:p w14:paraId="7B644821" w14:textId="77777777" w:rsidR="005E03FA" w:rsidRPr="004F55EC" w:rsidRDefault="005E03FA" w:rsidP="0012315A">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Organizace péče o dítě, význam rodiny, problematika chronicky nemocných dětí – komplexnost péče včetně rehabilitační a psychologické. </w:t>
            </w:r>
          </w:p>
          <w:p w14:paraId="20042BDC" w14:textId="77777777" w:rsidR="004F55EC" w:rsidRPr="005925A4" w:rsidRDefault="004F55EC" w:rsidP="004F55EC">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Problematika drogové závislosti u dětí a dospívajících. </w:t>
            </w:r>
          </w:p>
          <w:p w14:paraId="2EC393A7" w14:textId="2DC2E872" w:rsidR="004F55EC" w:rsidRDefault="004F55EC" w:rsidP="004F55EC">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Problematika úrazů v dětském věku s důrazem na prevenci.</w:t>
            </w:r>
          </w:p>
          <w:p w14:paraId="295C31C9" w14:textId="50EEB3BA" w:rsidR="004F55EC" w:rsidRPr="004F55EC" w:rsidRDefault="004F55EC" w:rsidP="004F55EC">
            <w:pPr>
              <w:spacing w:after="0" w:line="240" w:lineRule="auto"/>
              <w:contextualSpacing/>
              <w:jc w:val="both"/>
              <w:rPr>
                <w:rFonts w:ascii="Times New Roman" w:eastAsia="Times New Roman" w:hAnsi="Times New Roman" w:cs="Times New Roman"/>
                <w:sz w:val="20"/>
                <w:szCs w:val="20"/>
                <w:lang w:eastAsia="cs-CZ"/>
              </w:rPr>
            </w:pPr>
            <w:ins w:id="1684" w:author="jana doleželova" w:date="2018-03-23T11:42:00Z">
              <w:r w:rsidRPr="004F55EC">
                <w:rPr>
                  <w:rFonts w:ascii="Times New Roman" w:eastAsia="Times New Roman" w:hAnsi="Times New Roman" w:cs="Times New Roman"/>
                  <w:sz w:val="20"/>
                  <w:szCs w:val="20"/>
                  <w:lang w:eastAsia="cs-CZ"/>
                </w:rPr>
                <w:t>Cvičení:</w:t>
              </w:r>
            </w:ins>
          </w:p>
          <w:p w14:paraId="51300ECD" w14:textId="77777777" w:rsidR="005E03FA" w:rsidRPr="005925A4" w:rsidRDefault="005E03FA" w:rsidP="0012315A">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Ošetřovatelská péče o dítě s poruchami výživy, průjmovým onemocněním kojenců, zásady dietního režimu. Alternativní formy enterální výživy. </w:t>
            </w:r>
          </w:p>
          <w:p w14:paraId="3BB4AF35" w14:textId="77777777" w:rsidR="005E03FA" w:rsidRPr="005925A4" w:rsidRDefault="005E03FA" w:rsidP="0012315A">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Ošetřovatelská péče o dítě s respiračním onemocněním. </w:t>
            </w:r>
          </w:p>
          <w:p w14:paraId="1DB24AD7" w14:textId="77777777" w:rsidR="005E03FA" w:rsidRPr="005925A4" w:rsidRDefault="005E03FA" w:rsidP="0012315A">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Ošetřovatelská péče o dítě s nemocněním zažívacího traktu včetně malabsorpčního syndromu. </w:t>
            </w:r>
          </w:p>
          <w:p w14:paraId="5BEDD1A0" w14:textId="77777777" w:rsidR="005E03FA" w:rsidRPr="005925A4" w:rsidRDefault="005E03FA" w:rsidP="0012315A">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Ošetřovatelská péče o dítě s nemocněním krve, onkologické onemocnění v dětském věku. </w:t>
            </w:r>
          </w:p>
          <w:p w14:paraId="4D8FD7D1" w14:textId="77777777" w:rsidR="005E03FA" w:rsidRPr="005925A4" w:rsidRDefault="005E03FA" w:rsidP="0012315A">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Ošetřovatelská péče o dítě s onemocněním oběhového systému. </w:t>
            </w:r>
          </w:p>
          <w:p w14:paraId="22574DF6" w14:textId="77777777" w:rsidR="005E03FA" w:rsidRPr="005925A4" w:rsidRDefault="005E03FA" w:rsidP="0012315A">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Ošetřovatelská péče o dítě s onemocněním močových cest. </w:t>
            </w:r>
          </w:p>
          <w:p w14:paraId="0A569277" w14:textId="77777777" w:rsidR="005E03FA" w:rsidRPr="005925A4" w:rsidRDefault="005E03FA" w:rsidP="0012315A">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Ošetřovatelská péče o dítě s endokrinním onemocněním (onemocnění štítné žlázy, diabetes mellitus, onemocnění kůry nadledvin). </w:t>
            </w:r>
          </w:p>
          <w:p w14:paraId="363D8645" w14:textId="77777777" w:rsidR="005E03FA" w:rsidRPr="005925A4" w:rsidRDefault="005E03FA" w:rsidP="0012315A">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Ošetřovatelská péče o dítě s poruchami imunity, alergická a autoimunní onemocnění. </w:t>
            </w:r>
          </w:p>
          <w:p w14:paraId="7154D0E4" w14:textId="77777777" w:rsidR="005E03FA" w:rsidRPr="005925A4" w:rsidRDefault="005E03FA" w:rsidP="0012315A">
            <w:pPr>
              <w:numPr>
                <w:ilvl w:val="0"/>
                <w:numId w:val="189"/>
              </w:numPr>
              <w:spacing w:after="0" w:line="240" w:lineRule="auto"/>
              <w:ind w:left="28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Ošetřovatelská péče o dítě s psychickým onemocněním. </w:t>
            </w:r>
          </w:p>
          <w:p w14:paraId="0B772017"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7416B9FD" w14:textId="77777777" w:rsidR="005E03FA" w:rsidRPr="005925A4" w:rsidRDefault="00803B9B" w:rsidP="0012315A">
            <w:pPr>
              <w:numPr>
                <w:ilvl w:val="0"/>
                <w:numId w:val="19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5E03FA" w:rsidRPr="005925A4">
              <w:rPr>
                <w:rFonts w:ascii="Times New Roman" w:eastAsia="Times New Roman" w:hAnsi="Times New Roman" w:cs="Times New Roman"/>
                <w:sz w:val="20"/>
                <w:szCs w:val="20"/>
                <w:lang w:eastAsia="cs-CZ"/>
              </w:rPr>
              <w:t xml:space="preserve"> poznat a pochopit praktickou aplikaci péče o starší děti, kojence a batolata vzhledem ke specificitě daného onemocnění, interpretovat základní laboratorní data a vyšetření. </w:t>
            </w:r>
          </w:p>
          <w:p w14:paraId="26EA227C" w14:textId="77777777" w:rsidR="005E03FA" w:rsidRPr="005925A4" w:rsidRDefault="005E03FA" w:rsidP="0012315A">
            <w:pPr>
              <w:numPr>
                <w:ilvl w:val="0"/>
                <w:numId w:val="19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poznat a pochopit praktickou aplikaci péče o starší děti, kojence a batolata vzhledem ke specificitě daného onemocnění.</w:t>
            </w:r>
          </w:p>
          <w:p w14:paraId="7F39C762" w14:textId="77777777" w:rsidR="005E03FA" w:rsidRPr="005925A4" w:rsidRDefault="005E03FA" w:rsidP="0012315A">
            <w:pPr>
              <w:numPr>
                <w:ilvl w:val="0"/>
                <w:numId w:val="19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interpretovat základní laboratorní data a vyšetření.</w:t>
            </w:r>
          </w:p>
        </w:tc>
      </w:tr>
      <w:tr w:rsidR="005E03FA" w:rsidRPr="005925A4" w14:paraId="6C30A56C" w14:textId="77777777" w:rsidTr="00536755">
        <w:trPr>
          <w:trHeight w:val="265"/>
        </w:trPr>
        <w:tc>
          <w:tcPr>
            <w:tcW w:w="3653" w:type="dxa"/>
            <w:gridSpan w:val="2"/>
            <w:tcBorders>
              <w:top w:val="nil"/>
            </w:tcBorders>
            <w:shd w:val="clear" w:color="auto" w:fill="F7CAAC"/>
          </w:tcPr>
          <w:p w14:paraId="165F9872"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6C67FBB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379D218C" w14:textId="77777777" w:rsidTr="00536755">
        <w:trPr>
          <w:trHeight w:val="1497"/>
        </w:trPr>
        <w:tc>
          <w:tcPr>
            <w:tcW w:w="9855" w:type="dxa"/>
            <w:gridSpan w:val="8"/>
            <w:tcBorders>
              <w:top w:val="nil"/>
            </w:tcBorders>
          </w:tcPr>
          <w:p w14:paraId="21470983"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3D44A202" w14:textId="3A8F936F" w:rsidR="00285D56" w:rsidRPr="005925A4" w:rsidDel="004F55EC" w:rsidRDefault="00285D56" w:rsidP="00EA2ACF">
            <w:pPr>
              <w:spacing w:after="0" w:line="240" w:lineRule="auto"/>
              <w:jc w:val="both"/>
              <w:rPr>
                <w:del w:id="1685" w:author="jana doleželova" w:date="2018-03-23T11:46:00Z"/>
                <w:rFonts w:ascii="Times New Roman" w:eastAsia="Times New Roman" w:hAnsi="Times New Roman" w:cs="Times New Roman"/>
                <w:b/>
                <w:sz w:val="20"/>
                <w:szCs w:val="20"/>
                <w:lang w:eastAsia="cs-CZ"/>
              </w:rPr>
            </w:pPr>
            <w:del w:id="1686" w:author="jana doleželova" w:date="2018-03-23T11:46:00Z">
              <w:r w:rsidRPr="005925A4" w:rsidDel="004F55EC">
                <w:rPr>
                  <w:rFonts w:ascii="Times New Roman" w:eastAsia="Times New Roman" w:hAnsi="Times New Roman" w:cs="Times New Roman"/>
                  <w:sz w:val="20"/>
                  <w:szCs w:val="20"/>
                  <w:lang w:eastAsia="cs-CZ"/>
                </w:rPr>
                <w:delText xml:space="preserve">FENDRYCHOVÁ, J. </w:delText>
              </w:r>
              <w:r w:rsidRPr="005925A4" w:rsidDel="004F55EC">
                <w:rPr>
                  <w:rFonts w:ascii="Times New Roman" w:eastAsia="Times New Roman" w:hAnsi="Times New Roman" w:cs="Times New Roman"/>
                  <w:i/>
                  <w:iCs/>
                  <w:sz w:val="20"/>
                  <w:szCs w:val="20"/>
                  <w:lang w:eastAsia="cs-CZ"/>
                </w:rPr>
                <w:delText>Ošetřovatelské diagnózy v pediatrii</w:delText>
              </w:r>
              <w:r w:rsidRPr="005925A4" w:rsidDel="004F55EC">
                <w:rPr>
                  <w:rFonts w:ascii="Times New Roman" w:eastAsia="Times New Roman" w:hAnsi="Times New Roman" w:cs="Times New Roman"/>
                  <w:sz w:val="20"/>
                  <w:szCs w:val="20"/>
                  <w:lang w:eastAsia="cs-CZ"/>
                </w:rPr>
                <w:delText xml:space="preserve">. Vyd. 1. Brno: Institut pro další vzdělávání pracovníků ve zdravotnictví, 2002. </w:delText>
              </w:r>
            </w:del>
          </w:p>
          <w:p w14:paraId="49063DE0" w14:textId="77777777" w:rsidR="004F55EC" w:rsidRDefault="00285D56" w:rsidP="00EA2ACF">
            <w:pPr>
              <w:spacing w:after="0" w:line="240" w:lineRule="auto"/>
              <w:jc w:val="both"/>
              <w:rPr>
                <w:ins w:id="1687" w:author="jana doleželova" w:date="2018-03-23T11:46:00Z"/>
                <w:rFonts w:ascii="Times New Roman" w:eastAsia="Times New Roman" w:hAnsi="Times New Roman" w:cs="Times New Roman"/>
                <w:sz w:val="20"/>
                <w:szCs w:val="20"/>
                <w:lang w:eastAsia="cs-CZ"/>
              </w:rPr>
            </w:pPr>
            <w:del w:id="1688" w:author="jana doleželova" w:date="2018-03-23T11:46:00Z">
              <w:r w:rsidRPr="005925A4" w:rsidDel="004F55EC">
                <w:rPr>
                  <w:rFonts w:ascii="Times New Roman" w:eastAsia="Times New Roman" w:hAnsi="Times New Roman" w:cs="Times New Roman"/>
                  <w:sz w:val="20"/>
                  <w:szCs w:val="20"/>
                  <w:lang w:eastAsia="cs-CZ"/>
                </w:rPr>
                <w:delText xml:space="preserve">FENDRYCHOVÁ, J., KLIMOVIČ, M. </w:delText>
              </w:r>
              <w:r w:rsidRPr="005925A4" w:rsidDel="004F55EC">
                <w:rPr>
                  <w:rFonts w:ascii="Times New Roman" w:eastAsia="Times New Roman" w:hAnsi="Times New Roman" w:cs="Times New Roman"/>
                  <w:i/>
                  <w:iCs/>
                  <w:sz w:val="20"/>
                  <w:szCs w:val="20"/>
                  <w:lang w:eastAsia="cs-CZ"/>
                </w:rPr>
                <w:delText>Péče o kriticky nemocné dítě</w:delText>
              </w:r>
              <w:r w:rsidRPr="005925A4" w:rsidDel="004F55EC">
                <w:rPr>
                  <w:rFonts w:ascii="Times New Roman" w:eastAsia="Times New Roman" w:hAnsi="Times New Roman" w:cs="Times New Roman"/>
                  <w:sz w:val="20"/>
                  <w:szCs w:val="20"/>
                  <w:lang w:eastAsia="cs-CZ"/>
                </w:rPr>
                <w:delText xml:space="preserve">. Brno: NCO NZO, 2005. </w:delText>
              </w:r>
            </w:del>
          </w:p>
          <w:p w14:paraId="79E70127" w14:textId="3C9C40A5" w:rsidR="00C96CFD" w:rsidRDefault="00C96CFD" w:rsidP="00EA2ACF">
            <w:pPr>
              <w:spacing w:after="0" w:line="240" w:lineRule="auto"/>
              <w:rPr>
                <w:ins w:id="1689" w:author="Dorkova" w:date="2018-04-08T13:06:00Z"/>
                <w:rFonts w:ascii="Times New Roman" w:hAnsi="Times New Roman" w:cs="Times New Roman"/>
                <w:sz w:val="20"/>
                <w:szCs w:val="20"/>
              </w:rPr>
            </w:pPr>
            <w:ins w:id="1690" w:author="Dorkova" w:date="2018-04-08T13:06:00Z">
              <w:r w:rsidRPr="00C96CFD">
                <w:rPr>
                  <w:rFonts w:ascii="Times New Roman" w:hAnsi="Times New Roman" w:cs="Times New Roman"/>
                  <w:sz w:val="20"/>
                  <w:szCs w:val="20"/>
                </w:rPr>
                <w:t>KLÍMA, J. </w:t>
              </w:r>
              <w:r w:rsidRPr="00C96CFD">
                <w:rPr>
                  <w:rFonts w:ascii="Times New Roman" w:hAnsi="Times New Roman" w:cs="Times New Roman"/>
                  <w:i/>
                  <w:sz w:val="20"/>
                  <w:szCs w:val="20"/>
                </w:rPr>
                <w:t>Pediatrie pro nelékařské zdravotnické obory.</w:t>
              </w:r>
              <w:r w:rsidRPr="00C96CFD">
                <w:rPr>
                  <w:rFonts w:ascii="Times New Roman" w:hAnsi="Times New Roman" w:cs="Times New Roman"/>
                  <w:sz w:val="20"/>
                  <w:szCs w:val="20"/>
                </w:rPr>
                <w:t xml:space="preserve"> Praha: Grada Publishing, 2016.</w:t>
              </w:r>
            </w:ins>
          </w:p>
          <w:p w14:paraId="0746E9A3" w14:textId="77777777" w:rsidR="00285D56" w:rsidRPr="005925A4" w:rsidRDefault="00285D56"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KOVÁCZ, L. et al. </w:t>
            </w:r>
            <w:r w:rsidRPr="005925A4">
              <w:rPr>
                <w:rFonts w:ascii="Times New Roman" w:eastAsia="Times New Roman" w:hAnsi="Times New Roman" w:cs="Times New Roman"/>
                <w:i/>
                <w:iCs/>
                <w:sz w:val="20"/>
                <w:szCs w:val="20"/>
                <w:lang w:eastAsia="cs-CZ"/>
              </w:rPr>
              <w:t>Pediatria</w:t>
            </w:r>
            <w:r w:rsidRPr="005925A4">
              <w:rPr>
                <w:rFonts w:ascii="Times New Roman" w:eastAsia="Times New Roman" w:hAnsi="Times New Roman" w:cs="Times New Roman"/>
                <w:sz w:val="20"/>
                <w:szCs w:val="20"/>
                <w:lang w:eastAsia="cs-CZ"/>
              </w:rPr>
              <w:t xml:space="preserve">. Bratislava: Arete,2010. </w:t>
            </w:r>
          </w:p>
          <w:p w14:paraId="467DBB6D" w14:textId="77777777" w:rsidR="00285D56" w:rsidRPr="005925A4" w:rsidRDefault="00285D56"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SEDLÁŘOVÁ, P. </w:t>
            </w:r>
            <w:r w:rsidRPr="005925A4">
              <w:rPr>
                <w:rFonts w:ascii="Times New Roman" w:eastAsia="Times New Roman" w:hAnsi="Times New Roman" w:cs="Times New Roman"/>
                <w:i/>
                <w:iCs/>
                <w:sz w:val="20"/>
                <w:szCs w:val="20"/>
                <w:lang w:eastAsia="cs-CZ"/>
              </w:rPr>
              <w:t>Základní ošetřovatelská péče v pediatrii</w:t>
            </w:r>
            <w:r w:rsidRPr="005925A4">
              <w:rPr>
                <w:rFonts w:ascii="Times New Roman" w:eastAsia="Times New Roman" w:hAnsi="Times New Roman" w:cs="Times New Roman"/>
                <w:sz w:val="20"/>
                <w:szCs w:val="20"/>
                <w:lang w:eastAsia="cs-CZ"/>
              </w:rPr>
              <w:t xml:space="preserve">. Praha: Grada Publishing, 2008. </w:t>
            </w:r>
          </w:p>
          <w:p w14:paraId="608C1AB0" w14:textId="77777777" w:rsidR="00285D56" w:rsidRDefault="00285D56" w:rsidP="00EA2ACF">
            <w:pPr>
              <w:spacing w:after="0" w:line="240" w:lineRule="auto"/>
              <w:jc w:val="both"/>
              <w:rPr>
                <w:ins w:id="1691" w:author="jana doleželova" w:date="2018-03-23T11:46:00Z"/>
                <w:rFonts w:ascii="Times New Roman" w:hAnsi="Times New Roman" w:cs="Times New Roman"/>
                <w:sz w:val="20"/>
                <w:szCs w:val="20"/>
              </w:rPr>
            </w:pPr>
            <w:r w:rsidRPr="005925A4">
              <w:rPr>
                <w:rFonts w:ascii="Times New Roman" w:hAnsi="Times New Roman" w:cs="Times New Roman"/>
                <w:sz w:val="20"/>
                <w:szCs w:val="20"/>
              </w:rPr>
              <w:t xml:space="preserve">SIKOROVÁ, L. </w:t>
            </w:r>
            <w:r w:rsidRPr="005925A4">
              <w:rPr>
                <w:rFonts w:ascii="Times New Roman" w:hAnsi="Times New Roman" w:cs="Times New Roman"/>
                <w:i/>
                <w:iCs/>
                <w:sz w:val="20"/>
                <w:szCs w:val="20"/>
              </w:rPr>
              <w:t>Ošetřovatelská péče v pediatrii</w:t>
            </w:r>
            <w:r w:rsidRPr="005925A4">
              <w:rPr>
                <w:rFonts w:ascii="Times New Roman" w:hAnsi="Times New Roman" w:cs="Times New Roman"/>
                <w:sz w:val="20"/>
                <w:szCs w:val="20"/>
              </w:rPr>
              <w:t>. Ostrava: Ostravská univerzita v Ostravě, 2011.</w:t>
            </w:r>
          </w:p>
          <w:p w14:paraId="518981C0" w14:textId="18A5EB12" w:rsidR="004F55EC" w:rsidRPr="00683AA2" w:rsidRDefault="004F55EC" w:rsidP="00EA2ACF">
            <w:pPr>
              <w:spacing w:after="0" w:line="240" w:lineRule="auto"/>
              <w:jc w:val="both"/>
              <w:rPr>
                <w:rFonts w:ascii="Times New Roman" w:hAnsi="Times New Roman" w:cs="Times New Roman"/>
                <w:sz w:val="20"/>
                <w:szCs w:val="20"/>
              </w:rPr>
            </w:pPr>
            <w:ins w:id="1692" w:author="jana doleželova" w:date="2018-03-23T11:46:00Z">
              <w:r w:rsidRPr="00683AA2">
                <w:rPr>
                  <w:rFonts w:ascii="Times New Roman" w:hAnsi="Times New Roman" w:cs="Times New Roman"/>
                  <w:sz w:val="20"/>
                  <w:szCs w:val="20"/>
                </w:rPr>
                <w:t>STOŽICKÝ, F.,</w:t>
              </w:r>
            </w:ins>
            <w:ins w:id="1693" w:author="jana doleželova" w:date="2018-03-23T11:47:00Z">
              <w:r w:rsidRPr="00683AA2">
                <w:rPr>
                  <w:rFonts w:ascii="Times New Roman" w:hAnsi="Times New Roman" w:cs="Times New Roman"/>
                  <w:sz w:val="20"/>
                  <w:szCs w:val="20"/>
                </w:rPr>
                <w:t xml:space="preserve"> </w:t>
              </w:r>
            </w:ins>
            <w:ins w:id="1694" w:author="jana doleželova" w:date="2018-03-23T11:46:00Z">
              <w:r w:rsidRPr="00683AA2">
                <w:rPr>
                  <w:rFonts w:ascii="Times New Roman" w:hAnsi="Times New Roman" w:cs="Times New Roman"/>
                  <w:sz w:val="20"/>
                  <w:szCs w:val="20"/>
                </w:rPr>
                <w:t>SÝKORA</w:t>
              </w:r>
            </w:ins>
            <w:ins w:id="1695" w:author="jana doleželova" w:date="2018-03-23T11:47:00Z">
              <w:r w:rsidRPr="00683AA2">
                <w:rPr>
                  <w:rFonts w:ascii="Times New Roman" w:hAnsi="Times New Roman" w:cs="Times New Roman"/>
                  <w:sz w:val="20"/>
                  <w:szCs w:val="20"/>
                </w:rPr>
                <w:t xml:space="preserve">, J. </w:t>
              </w:r>
            </w:ins>
            <w:ins w:id="1696" w:author="jana doleželova" w:date="2018-03-23T11:46:00Z">
              <w:r w:rsidRPr="00683AA2">
                <w:rPr>
                  <w:rFonts w:ascii="Times New Roman" w:hAnsi="Times New Roman" w:cs="Times New Roman"/>
                  <w:i/>
                  <w:sz w:val="20"/>
                  <w:szCs w:val="20"/>
                </w:rPr>
                <w:t>Základy dětského lékařství.</w:t>
              </w:r>
              <w:r w:rsidRPr="00683AA2">
                <w:rPr>
                  <w:rFonts w:ascii="Times New Roman" w:hAnsi="Times New Roman" w:cs="Times New Roman"/>
                  <w:sz w:val="20"/>
                  <w:szCs w:val="20"/>
                </w:rPr>
                <w:t xml:space="preserve"> Vydání druhé. Praha: Univerzita Karlova v Praze, nakladatelství Karolinum, 2015</w:t>
              </w:r>
            </w:ins>
            <w:ins w:id="1697" w:author="jana doleželova" w:date="2018-03-23T11:47:00Z">
              <w:r w:rsidRPr="00683AA2">
                <w:rPr>
                  <w:rFonts w:ascii="Times New Roman" w:hAnsi="Times New Roman" w:cs="Times New Roman"/>
                  <w:sz w:val="20"/>
                  <w:szCs w:val="20"/>
                </w:rPr>
                <w:t>.</w:t>
              </w:r>
            </w:ins>
          </w:p>
          <w:p w14:paraId="79E8C6D3" w14:textId="77777777" w:rsidR="005E03FA" w:rsidRPr="005925A4" w:rsidRDefault="005E03FA" w:rsidP="00EA2ACF">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72207447" w14:textId="77777777" w:rsidR="00285D56" w:rsidRPr="005925A4" w:rsidRDefault="008C73C8" w:rsidP="00EA2ACF">
            <w:pPr>
              <w:spacing w:after="0" w:line="240" w:lineRule="auto"/>
              <w:jc w:val="both"/>
              <w:rPr>
                <w:rFonts w:ascii="Times New Roman" w:hAnsi="Times New Roman" w:cs="Times New Roman"/>
                <w:sz w:val="20"/>
                <w:szCs w:val="20"/>
              </w:rPr>
            </w:pPr>
            <w:hyperlink r:id="rId109" w:history="1">
              <w:r w:rsidR="00285D56" w:rsidRPr="005925A4">
                <w:rPr>
                  <w:rStyle w:val="Hypertextovodkaz"/>
                  <w:rFonts w:ascii="Times New Roman" w:hAnsi="Times New Roman" w:cs="Times New Roman"/>
                  <w:caps/>
                  <w:color w:val="auto"/>
                  <w:sz w:val="20"/>
                  <w:szCs w:val="20"/>
                  <w:u w:val="none"/>
                </w:rPr>
                <w:t>Brough</w:t>
              </w:r>
            </w:hyperlink>
            <w:r w:rsidR="00285D56" w:rsidRPr="005925A4">
              <w:rPr>
                <w:rFonts w:ascii="Times New Roman" w:hAnsi="Times New Roman" w:cs="Times New Roman"/>
                <w:caps/>
                <w:sz w:val="20"/>
                <w:szCs w:val="20"/>
              </w:rPr>
              <w:t>,</w:t>
            </w:r>
            <w:r w:rsidR="00285D56" w:rsidRPr="005925A4">
              <w:rPr>
                <w:rFonts w:ascii="Times New Roman" w:hAnsi="Times New Roman" w:cs="Times New Roman"/>
                <w:sz w:val="20"/>
                <w:szCs w:val="20"/>
              </w:rPr>
              <w:t xml:space="preserve"> H. A., </w:t>
            </w:r>
            <w:hyperlink r:id="rId110" w:history="1">
              <w:r w:rsidR="00285D56" w:rsidRPr="005925A4">
                <w:rPr>
                  <w:rStyle w:val="Hypertextovodkaz"/>
                  <w:rFonts w:ascii="Times New Roman" w:hAnsi="Times New Roman" w:cs="Times New Roman"/>
                  <w:color w:val="auto"/>
                  <w:sz w:val="20"/>
                  <w:szCs w:val="20"/>
                  <w:u w:val="none"/>
                </w:rPr>
                <w:t>N</w:t>
              </w:r>
              <w:r w:rsidR="00285D56" w:rsidRPr="005925A4">
                <w:rPr>
                  <w:rStyle w:val="Hypertextovodkaz"/>
                  <w:rFonts w:ascii="Times New Roman" w:hAnsi="Times New Roman" w:cs="Times New Roman"/>
                  <w:caps/>
                  <w:color w:val="auto"/>
                  <w:sz w:val="20"/>
                  <w:szCs w:val="20"/>
                  <w:u w:val="none"/>
                </w:rPr>
                <w:t>ataraja</w:t>
              </w:r>
            </w:hyperlink>
            <w:r w:rsidR="00285D56" w:rsidRPr="005925A4">
              <w:rPr>
                <w:rFonts w:ascii="Times New Roman" w:hAnsi="Times New Roman" w:cs="Times New Roman"/>
                <w:sz w:val="20"/>
                <w:szCs w:val="20"/>
              </w:rPr>
              <w:t xml:space="preserve">, R. </w:t>
            </w:r>
            <w:r w:rsidR="00285D56" w:rsidRPr="005925A4">
              <w:rPr>
                <w:rFonts w:ascii="Times New Roman" w:hAnsi="Times New Roman" w:cs="Times New Roman"/>
                <w:i/>
                <w:sz w:val="20"/>
                <w:szCs w:val="20"/>
              </w:rPr>
              <w:t xml:space="preserve">Rapid Paediatrics and Child Health, </w:t>
            </w:r>
            <w:r w:rsidR="00285D56" w:rsidRPr="005925A4">
              <w:rPr>
                <w:rFonts w:ascii="Times New Roman" w:hAnsi="Times New Roman" w:cs="Times New Roman"/>
                <w:sz w:val="20"/>
                <w:szCs w:val="20"/>
              </w:rPr>
              <w:t>John Wiley &amp; Sons, 2011.</w:t>
            </w:r>
          </w:p>
          <w:p w14:paraId="6219A9B9" w14:textId="77777777" w:rsidR="00285D56" w:rsidRDefault="00285D56" w:rsidP="00EA2ACF">
            <w:pPr>
              <w:spacing w:after="0" w:line="240" w:lineRule="auto"/>
              <w:jc w:val="both"/>
              <w:rPr>
                <w:ins w:id="1698" w:author="jana doleželova" w:date="2018-03-23T11:49:00Z"/>
                <w:rFonts w:ascii="Times New Roman" w:hAnsi="Times New Roman" w:cs="Times New Roman"/>
                <w:sz w:val="20"/>
                <w:szCs w:val="20"/>
              </w:rPr>
            </w:pPr>
            <w:r w:rsidRPr="005925A4">
              <w:rPr>
                <w:rFonts w:ascii="Times New Roman" w:hAnsi="Times New Roman" w:cs="Times New Roman"/>
                <w:sz w:val="20"/>
                <w:szCs w:val="20"/>
              </w:rPr>
              <w:t xml:space="preserve">FENDRYCHOVÁ, J. </w:t>
            </w:r>
            <w:r w:rsidRPr="005925A4">
              <w:rPr>
                <w:rFonts w:ascii="Times New Roman" w:hAnsi="Times New Roman" w:cs="Times New Roman"/>
                <w:i/>
                <w:iCs/>
                <w:sz w:val="20"/>
                <w:szCs w:val="20"/>
              </w:rPr>
              <w:t>Vybrané kapitoly z ošetřovatelské péče v pediatrii</w:t>
            </w:r>
            <w:r w:rsidRPr="005925A4">
              <w:rPr>
                <w:rFonts w:ascii="Times New Roman" w:hAnsi="Times New Roman" w:cs="Times New Roman"/>
                <w:sz w:val="20"/>
                <w:szCs w:val="20"/>
              </w:rPr>
              <w:t>. Brno: Národní centrum ošetřovatelství a nelékařských zdravotnických oborů, 2009.</w:t>
            </w:r>
          </w:p>
          <w:p w14:paraId="35A86BB6" w14:textId="30A55F21" w:rsidR="003F2417" w:rsidRPr="00683AA2" w:rsidRDefault="003F2417" w:rsidP="00EA2ACF">
            <w:pPr>
              <w:spacing w:after="0" w:line="240" w:lineRule="auto"/>
              <w:rPr>
                <w:rFonts w:ascii="Times New Roman" w:hAnsi="Times New Roman" w:cs="Times New Roman"/>
                <w:sz w:val="20"/>
                <w:szCs w:val="20"/>
              </w:rPr>
            </w:pPr>
            <w:ins w:id="1699" w:author="jana doleželova" w:date="2018-03-23T11:49:00Z">
              <w:r w:rsidRPr="00683AA2">
                <w:rPr>
                  <w:rFonts w:ascii="Times New Roman" w:hAnsi="Times New Roman" w:cs="Times New Roman"/>
                  <w:sz w:val="20"/>
                  <w:szCs w:val="20"/>
                </w:rPr>
                <w:t>MUNTAU, A. </w:t>
              </w:r>
              <w:r w:rsidRPr="00683AA2">
                <w:rPr>
                  <w:rFonts w:ascii="Times New Roman" w:hAnsi="Times New Roman" w:cs="Times New Roman"/>
                  <w:i/>
                  <w:sz w:val="20"/>
                  <w:szCs w:val="20"/>
                </w:rPr>
                <w:t>Pediatrie.</w:t>
              </w:r>
              <w:r w:rsidRPr="00683AA2">
                <w:rPr>
                  <w:rFonts w:ascii="Times New Roman" w:hAnsi="Times New Roman" w:cs="Times New Roman"/>
                  <w:sz w:val="20"/>
                  <w:szCs w:val="20"/>
                </w:rPr>
                <w:t xml:space="preserve"> 2. české vyd. Praha: Grada, 2014.</w:t>
              </w:r>
            </w:ins>
          </w:p>
          <w:p w14:paraId="0D9107A2" w14:textId="2AD9D34E" w:rsidR="00285D56" w:rsidRPr="005925A4" w:rsidDel="004F55EC" w:rsidRDefault="00285D56" w:rsidP="00EA2ACF">
            <w:pPr>
              <w:spacing w:after="0" w:line="240" w:lineRule="auto"/>
              <w:jc w:val="both"/>
              <w:rPr>
                <w:del w:id="1700" w:author="jana doleželova" w:date="2018-03-23T11:48:00Z"/>
                <w:rFonts w:ascii="Times New Roman" w:eastAsia="Times New Roman" w:hAnsi="Times New Roman" w:cs="Times New Roman"/>
                <w:sz w:val="20"/>
                <w:szCs w:val="20"/>
                <w:lang w:eastAsia="cs-CZ"/>
              </w:rPr>
            </w:pPr>
            <w:del w:id="1701" w:author="jana doleželova" w:date="2018-03-23T11:48:00Z">
              <w:r w:rsidRPr="005925A4" w:rsidDel="004F55EC">
                <w:rPr>
                  <w:rFonts w:ascii="Times New Roman" w:eastAsia="Times New Roman" w:hAnsi="Times New Roman" w:cs="Times New Roman"/>
                  <w:sz w:val="20"/>
                  <w:szCs w:val="20"/>
                  <w:lang w:eastAsia="cs-CZ"/>
                </w:rPr>
                <w:delText xml:space="preserve">HRODEK, O., VAVŘINEC, J. </w:delText>
              </w:r>
              <w:r w:rsidRPr="005925A4" w:rsidDel="004F55EC">
                <w:rPr>
                  <w:rFonts w:ascii="Times New Roman" w:eastAsia="Times New Roman" w:hAnsi="Times New Roman" w:cs="Times New Roman"/>
                  <w:i/>
                  <w:iCs/>
                  <w:sz w:val="20"/>
                  <w:szCs w:val="20"/>
                  <w:lang w:eastAsia="cs-CZ"/>
                </w:rPr>
                <w:delText>Pediatrie</w:delText>
              </w:r>
              <w:r w:rsidRPr="005925A4" w:rsidDel="004F55EC">
                <w:rPr>
                  <w:rFonts w:ascii="Times New Roman" w:eastAsia="Times New Roman" w:hAnsi="Times New Roman" w:cs="Times New Roman"/>
                  <w:sz w:val="20"/>
                  <w:szCs w:val="20"/>
                  <w:lang w:eastAsia="cs-CZ"/>
                </w:rPr>
                <w:delText>. Praha: Galén, 2002.</w:delText>
              </w:r>
            </w:del>
          </w:p>
          <w:p w14:paraId="0FDE9B22" w14:textId="22F381A8" w:rsidR="00285D56" w:rsidRPr="005925A4" w:rsidDel="004F55EC" w:rsidRDefault="00285D56" w:rsidP="00EA2ACF">
            <w:pPr>
              <w:spacing w:after="0" w:line="240" w:lineRule="auto"/>
              <w:jc w:val="both"/>
              <w:rPr>
                <w:del w:id="1702" w:author="jana doleželova" w:date="2018-03-23T11:48:00Z"/>
                <w:rFonts w:ascii="Times New Roman" w:eastAsia="Times New Roman" w:hAnsi="Times New Roman" w:cs="Times New Roman"/>
                <w:sz w:val="20"/>
                <w:szCs w:val="20"/>
                <w:lang w:eastAsia="cs-CZ"/>
              </w:rPr>
            </w:pPr>
            <w:del w:id="1703" w:author="jana doleželova" w:date="2018-03-23T11:48:00Z">
              <w:r w:rsidRPr="005925A4" w:rsidDel="004F55EC">
                <w:rPr>
                  <w:rFonts w:ascii="Times New Roman" w:eastAsia="Times New Roman" w:hAnsi="Times New Roman" w:cs="Times New Roman"/>
                  <w:sz w:val="20"/>
                  <w:szCs w:val="20"/>
                  <w:lang w:eastAsia="cs-CZ"/>
                </w:rPr>
                <w:delText xml:space="preserve">KOUTECKÝ, J. </w:delText>
              </w:r>
              <w:r w:rsidRPr="005925A4" w:rsidDel="004F55EC">
                <w:rPr>
                  <w:rFonts w:ascii="Times New Roman" w:eastAsia="Times New Roman" w:hAnsi="Times New Roman" w:cs="Times New Roman"/>
                  <w:i/>
                  <w:iCs/>
                  <w:sz w:val="20"/>
                  <w:szCs w:val="20"/>
                  <w:lang w:eastAsia="cs-CZ"/>
                </w:rPr>
                <w:delText>Dětská onkologie pro praxi</w:delText>
              </w:r>
              <w:r w:rsidRPr="005925A4" w:rsidDel="004F55EC">
                <w:rPr>
                  <w:rFonts w:ascii="Times New Roman" w:eastAsia="Times New Roman" w:hAnsi="Times New Roman" w:cs="Times New Roman"/>
                  <w:sz w:val="20"/>
                  <w:szCs w:val="20"/>
                  <w:lang w:eastAsia="cs-CZ"/>
                </w:rPr>
                <w:delText xml:space="preserve">. Praha: Triton, 2002. </w:delText>
              </w:r>
            </w:del>
          </w:p>
          <w:p w14:paraId="69F2338D" w14:textId="77777777" w:rsidR="00285D56" w:rsidRDefault="00285D56" w:rsidP="00EA2ACF">
            <w:pPr>
              <w:spacing w:after="0" w:line="240" w:lineRule="auto"/>
              <w:jc w:val="both"/>
              <w:rPr>
                <w:ins w:id="1704" w:author="jana doleželova" w:date="2018-03-23T11:49:00Z"/>
                <w:rFonts w:ascii="Times New Roman" w:hAnsi="Times New Roman" w:cs="Times New Roman"/>
                <w:sz w:val="20"/>
                <w:szCs w:val="20"/>
              </w:rPr>
            </w:pPr>
            <w:r w:rsidRPr="005925A4">
              <w:rPr>
                <w:rFonts w:ascii="Times New Roman" w:hAnsi="Times New Roman" w:cs="Times New Roman"/>
                <w:sz w:val="20"/>
                <w:szCs w:val="20"/>
              </w:rPr>
              <w:t xml:space="preserve">SLEZÁKOVÁ, L. </w:t>
            </w:r>
            <w:r w:rsidRPr="005925A4">
              <w:rPr>
                <w:rFonts w:ascii="Times New Roman" w:hAnsi="Times New Roman" w:cs="Times New Roman"/>
                <w:i/>
                <w:iCs/>
                <w:sz w:val="20"/>
                <w:szCs w:val="20"/>
              </w:rPr>
              <w:t>Ošetřovatelství v pediatrii</w:t>
            </w:r>
            <w:r w:rsidRPr="005925A4">
              <w:rPr>
                <w:rFonts w:ascii="Times New Roman" w:hAnsi="Times New Roman" w:cs="Times New Roman"/>
                <w:sz w:val="20"/>
                <w:szCs w:val="20"/>
              </w:rPr>
              <w:t xml:space="preserve">. Praha: Grada, 2010. </w:t>
            </w:r>
          </w:p>
          <w:p w14:paraId="1224C123" w14:textId="6A80FFD4" w:rsidR="004F55EC" w:rsidRPr="00683AA2" w:rsidRDefault="004F55EC" w:rsidP="00EA2ACF">
            <w:pPr>
              <w:spacing w:after="0" w:line="240" w:lineRule="auto"/>
              <w:rPr>
                <w:rFonts w:ascii="Times New Roman" w:hAnsi="Times New Roman" w:cs="Times New Roman"/>
                <w:sz w:val="20"/>
                <w:szCs w:val="20"/>
              </w:rPr>
            </w:pPr>
            <w:ins w:id="1705" w:author="jana doleželova" w:date="2018-03-23T11:49:00Z">
              <w:r w:rsidRPr="00683AA2">
                <w:rPr>
                  <w:rFonts w:ascii="Times New Roman" w:hAnsi="Times New Roman" w:cs="Times New Roman"/>
                  <w:sz w:val="20"/>
                  <w:szCs w:val="20"/>
                </w:rPr>
                <w:t>ŠAGÁTOVÁ, A. </w:t>
              </w:r>
              <w:r w:rsidRPr="00683AA2">
                <w:rPr>
                  <w:rFonts w:ascii="Times New Roman" w:hAnsi="Times New Roman" w:cs="Times New Roman"/>
                  <w:i/>
                  <w:sz w:val="20"/>
                  <w:szCs w:val="20"/>
                </w:rPr>
                <w:t>Pediatrické ošetrovatel'stvo: vybrané kapitoly.</w:t>
              </w:r>
              <w:r w:rsidRPr="00683AA2">
                <w:rPr>
                  <w:rFonts w:ascii="Times New Roman" w:hAnsi="Times New Roman" w:cs="Times New Roman"/>
                  <w:sz w:val="20"/>
                  <w:szCs w:val="20"/>
                </w:rPr>
                <w:t xml:space="preserve"> Bratislava: Herba, 2014.</w:t>
              </w:r>
            </w:ins>
          </w:p>
          <w:p w14:paraId="0BB09E03" w14:textId="77777777" w:rsidR="005E03FA" w:rsidRPr="005925A4" w:rsidRDefault="005E03FA" w:rsidP="00EA2ACF">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11"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11AAA140" w14:textId="77777777" w:rsidR="005E03FA" w:rsidRPr="005925A4" w:rsidRDefault="005E03FA" w:rsidP="00EA2ACF">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12"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59F8C4A7" w14:textId="5D947565" w:rsidR="003F2417" w:rsidRPr="00EA2ACF" w:rsidRDefault="005E03FA" w:rsidP="00EA2ACF">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13"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221CBA66" w14:textId="77777777" w:rsidR="00F34FEE" w:rsidRPr="005925A4" w:rsidRDefault="00F34FEE"/>
    <w:p w14:paraId="432799EB"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E03FA" w:rsidRPr="005925A4" w14:paraId="3D64BD09" w14:textId="77777777" w:rsidTr="00536755">
        <w:trPr>
          <w:trHeight w:val="349"/>
        </w:trPr>
        <w:tc>
          <w:tcPr>
            <w:tcW w:w="9855" w:type="dxa"/>
            <w:gridSpan w:val="8"/>
            <w:tcBorders>
              <w:top w:val="double" w:sz="4" w:space="0" w:color="auto"/>
            </w:tcBorders>
            <w:shd w:val="clear" w:color="auto" w:fill="C6D9F1" w:themeFill="text2" w:themeFillTint="33"/>
          </w:tcPr>
          <w:p w14:paraId="6148B56B"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5E03FA" w:rsidRPr="005925A4" w14:paraId="7ACE82B0" w14:textId="77777777" w:rsidTr="00536755">
        <w:tc>
          <w:tcPr>
            <w:tcW w:w="3086" w:type="dxa"/>
            <w:tcBorders>
              <w:top w:val="double" w:sz="4" w:space="0" w:color="auto"/>
            </w:tcBorders>
            <w:shd w:val="clear" w:color="auto" w:fill="F7CAAC"/>
          </w:tcPr>
          <w:p w14:paraId="5CB4E313"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227843D2"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Akutní a kritické stavy v porodnictví a gynekologii</w:t>
            </w:r>
          </w:p>
        </w:tc>
      </w:tr>
      <w:tr w:rsidR="005E03FA" w:rsidRPr="005925A4" w14:paraId="16B101C2" w14:textId="77777777" w:rsidTr="00536755">
        <w:tc>
          <w:tcPr>
            <w:tcW w:w="3086" w:type="dxa"/>
            <w:shd w:val="clear" w:color="auto" w:fill="F7CAAC"/>
          </w:tcPr>
          <w:p w14:paraId="5F788B01"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2E7982F3"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06A1791A"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7BAF7F3B"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5E03FA" w:rsidRPr="005925A4" w14:paraId="1147B5C9" w14:textId="77777777" w:rsidTr="00536755">
        <w:tc>
          <w:tcPr>
            <w:tcW w:w="3086" w:type="dxa"/>
            <w:shd w:val="clear" w:color="auto" w:fill="F7CAAC"/>
          </w:tcPr>
          <w:p w14:paraId="1F9D24C1"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6A97B935" w14:textId="39358CAC"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706" w:author="jana doleželova" w:date="2018-03-23T11:51:00Z">
              <w:r w:rsidR="003F2417">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p + 2</w:t>
            </w:r>
            <w:ins w:id="1707" w:author="jana doleželova" w:date="2018-03-23T11:51:00Z">
              <w:r w:rsidR="003F2417">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59A90FD4"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5D10F3B"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32</w:t>
            </w:r>
          </w:p>
        </w:tc>
        <w:tc>
          <w:tcPr>
            <w:tcW w:w="2156" w:type="dxa"/>
            <w:shd w:val="clear" w:color="auto" w:fill="F7CAAC"/>
          </w:tcPr>
          <w:p w14:paraId="004234C3"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6EEC6A7"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5E03FA" w:rsidRPr="005925A4" w14:paraId="0B3FC245" w14:textId="77777777" w:rsidTr="00536755">
        <w:tc>
          <w:tcPr>
            <w:tcW w:w="3086" w:type="dxa"/>
            <w:shd w:val="clear" w:color="auto" w:fill="F7CAAC"/>
          </w:tcPr>
          <w:p w14:paraId="07159BF5" w14:textId="77777777" w:rsidR="005E03FA" w:rsidRPr="005925A4" w:rsidRDefault="005E03FA"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630CB63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p w14:paraId="79B76AFA"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Korekvizita: Porodní asistence 4</w:t>
            </w:r>
          </w:p>
          <w:p w14:paraId="0C8FFF3F"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E03FA" w:rsidRPr="005925A4" w14:paraId="6B059F29" w14:textId="77777777" w:rsidTr="00536755">
        <w:tc>
          <w:tcPr>
            <w:tcW w:w="3086" w:type="dxa"/>
            <w:shd w:val="clear" w:color="auto" w:fill="F7CAAC"/>
          </w:tcPr>
          <w:p w14:paraId="280C9541"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05C69D55"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2F8E7AA1"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08034789"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00DC0C78" w14:textId="77777777" w:rsidR="005E03FA" w:rsidRPr="005925A4" w:rsidRDefault="005E03FA"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přednáška </w:t>
            </w:r>
          </w:p>
          <w:p w14:paraId="14D705D4" w14:textId="77777777" w:rsidR="005E03FA" w:rsidRPr="005925A4" w:rsidRDefault="005E03FA"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 </w:t>
            </w:r>
          </w:p>
          <w:p w14:paraId="18074C45" w14:textId="77777777" w:rsidR="005E03FA" w:rsidRPr="005925A4" w:rsidRDefault="005E03FA" w:rsidP="00536755">
            <w:pPr>
              <w:spacing w:after="0" w:line="240" w:lineRule="auto"/>
              <w:rPr>
                <w:rFonts w:ascii="Times New Roman" w:eastAsia="Times New Roman" w:hAnsi="Times New Roman" w:cs="Times New Roman"/>
                <w:sz w:val="20"/>
                <w:szCs w:val="20"/>
                <w:lang w:eastAsia="cs-CZ"/>
              </w:rPr>
            </w:pPr>
          </w:p>
        </w:tc>
      </w:tr>
      <w:tr w:rsidR="005E03FA" w:rsidRPr="005925A4" w14:paraId="1B1BA848" w14:textId="77777777" w:rsidTr="00536755">
        <w:tc>
          <w:tcPr>
            <w:tcW w:w="3086" w:type="dxa"/>
            <w:shd w:val="clear" w:color="auto" w:fill="F7CAAC"/>
          </w:tcPr>
          <w:p w14:paraId="51B7D0E8"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13D630D2"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6AF6D469" w14:textId="77777777" w:rsidTr="00536755">
        <w:trPr>
          <w:trHeight w:val="554"/>
        </w:trPr>
        <w:tc>
          <w:tcPr>
            <w:tcW w:w="9855" w:type="dxa"/>
            <w:gridSpan w:val="8"/>
            <w:tcBorders>
              <w:top w:val="nil"/>
            </w:tcBorders>
          </w:tcPr>
          <w:p w14:paraId="0F138A48" w14:textId="77777777" w:rsidR="005E03FA" w:rsidRPr="005925A4" w:rsidRDefault="005E03FA" w:rsidP="0012315A">
            <w:pPr>
              <w:numPr>
                <w:ilvl w:val="0"/>
                <w:numId w:val="191"/>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seminářích (min. 80 %)</w:t>
            </w:r>
            <w:r w:rsidR="00285D56" w:rsidRPr="005925A4">
              <w:rPr>
                <w:rFonts w:ascii="Times New Roman" w:eastAsia="Calibri" w:hAnsi="Times New Roman" w:cs="Times New Roman"/>
                <w:sz w:val="20"/>
                <w:szCs w:val="20"/>
                <w:lang w:eastAsia="cs-CZ"/>
              </w:rPr>
              <w:t>.</w:t>
            </w:r>
          </w:p>
          <w:p w14:paraId="7BACA180" w14:textId="77777777" w:rsidR="005E03FA" w:rsidRPr="005925A4" w:rsidRDefault="001C7A26" w:rsidP="0012315A">
            <w:pPr>
              <w:numPr>
                <w:ilvl w:val="0"/>
                <w:numId w:val="191"/>
              </w:numPr>
              <w:spacing w:after="0" w:line="240" w:lineRule="auto"/>
              <w:ind w:left="322" w:hanging="322"/>
              <w:contextualSpacing/>
              <w:jc w:val="both"/>
              <w:rPr>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Z</w:t>
            </w:r>
            <w:r w:rsidR="005E03FA" w:rsidRPr="005925A4">
              <w:rPr>
                <w:rFonts w:ascii="Times New Roman" w:eastAsia="Times New Roman" w:hAnsi="Times New Roman" w:cs="Times New Roman"/>
                <w:sz w:val="20"/>
                <w:szCs w:val="20"/>
                <w:lang w:eastAsia="cs-CZ"/>
              </w:rPr>
              <w:t>vládnutí přednášeného učiva a latinské terminologie vztahující se k probraným tématům. Úspěšné absolvování písemného testu (min. 80%).</w:t>
            </w:r>
          </w:p>
          <w:p w14:paraId="3A5FF8E0" w14:textId="77777777" w:rsidR="00683AA2" w:rsidRDefault="001C7A26" w:rsidP="00683AA2">
            <w:pPr>
              <w:numPr>
                <w:ilvl w:val="0"/>
                <w:numId w:val="191"/>
              </w:numPr>
              <w:spacing w:after="0" w:line="240" w:lineRule="auto"/>
              <w:ind w:left="322" w:hanging="322"/>
              <w:contextualSpacing/>
              <w:jc w:val="both"/>
              <w:rPr>
                <w:ins w:id="1708" w:author="Dorkova" w:date="2018-04-08T13:10: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Zkouška: Ú</w:t>
            </w:r>
            <w:r w:rsidR="005E03FA" w:rsidRPr="005925A4">
              <w:rPr>
                <w:rFonts w:ascii="Times New Roman" w:eastAsia="Times New Roman" w:hAnsi="Times New Roman" w:cs="Times New Roman"/>
                <w:sz w:val="20"/>
                <w:szCs w:val="20"/>
                <w:lang w:eastAsia="cs-CZ"/>
              </w:rPr>
              <w:t>stní zkouška</w:t>
            </w:r>
            <w:r w:rsidR="00285D56" w:rsidRPr="005925A4">
              <w:rPr>
                <w:rFonts w:ascii="Times New Roman" w:eastAsia="Times New Roman" w:hAnsi="Times New Roman" w:cs="Times New Roman"/>
                <w:sz w:val="20"/>
                <w:szCs w:val="20"/>
                <w:lang w:eastAsia="cs-CZ"/>
              </w:rPr>
              <w:t>.</w:t>
            </w:r>
          </w:p>
          <w:p w14:paraId="09E4D6D6" w14:textId="0A90449E" w:rsidR="00683AA2" w:rsidRDefault="00683AA2" w:rsidP="00683AA2">
            <w:pPr>
              <w:numPr>
                <w:ilvl w:val="0"/>
                <w:numId w:val="191"/>
              </w:numPr>
              <w:spacing w:after="0" w:line="240" w:lineRule="auto"/>
              <w:ind w:left="322" w:hanging="322"/>
              <w:contextualSpacing/>
              <w:jc w:val="both"/>
              <w:rPr>
                <w:ins w:id="1709" w:author="Dorkova" w:date="2018-04-08T13:10:00Z"/>
                <w:rFonts w:ascii="Times New Roman" w:eastAsia="Calibri" w:hAnsi="Times New Roman" w:cs="Times New Roman"/>
                <w:sz w:val="20"/>
                <w:szCs w:val="20"/>
                <w:lang w:eastAsia="cs-CZ"/>
              </w:rPr>
            </w:pPr>
            <w:ins w:id="1710" w:author="Dorkova" w:date="2018-04-08T13:10:00Z">
              <w:r w:rsidRPr="00683AA2">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5AC69A60" w14:textId="7D462D8A" w:rsidR="00683AA2" w:rsidRDefault="00683AA2" w:rsidP="00683AA2">
            <w:pPr>
              <w:spacing w:after="0" w:line="240" w:lineRule="auto"/>
              <w:ind w:left="322"/>
              <w:contextualSpacing/>
              <w:jc w:val="both"/>
              <w:rPr>
                <w:ins w:id="1711" w:author="Dorkova" w:date="2018-04-08T13:10:00Z"/>
                <w:rFonts w:ascii="Times New Roman" w:eastAsia="Calibri" w:hAnsi="Times New Roman" w:cs="Times New Roman"/>
                <w:sz w:val="20"/>
                <w:szCs w:val="20"/>
                <w:lang w:eastAsia="cs-CZ"/>
              </w:rPr>
            </w:pPr>
            <w:ins w:id="1712" w:author="Dorkova" w:date="2018-04-08T13:10:00Z">
              <w:r>
                <w:rPr>
                  <w:rFonts w:ascii="Times New Roman" w:eastAsia="Times New Roman" w:hAnsi="Times New Roman" w:cs="Times New Roman"/>
                  <w:bCs/>
                  <w:sz w:val="20"/>
                  <w:szCs w:val="20"/>
                  <w:lang w:eastAsia="cs-CZ"/>
                </w:rPr>
                <w:t>Účast na výuce</w:t>
              </w:r>
              <w:r w:rsidRPr="00683AA2">
                <w:rPr>
                  <w:rFonts w:ascii="Times New Roman" w:eastAsia="Times New Roman" w:hAnsi="Times New Roman" w:cs="Times New Roman"/>
                  <w:bCs/>
                  <w:sz w:val="20"/>
                  <w:szCs w:val="20"/>
                  <w:lang w:eastAsia="cs-CZ"/>
                </w:rPr>
                <w:t>: 32</w:t>
              </w:r>
              <w:r>
                <w:rPr>
                  <w:rFonts w:ascii="Times New Roman" w:eastAsia="Times New Roman" w:hAnsi="Times New Roman" w:cs="Times New Roman"/>
                  <w:bCs/>
                  <w:sz w:val="20"/>
                  <w:szCs w:val="20"/>
                  <w:lang w:eastAsia="cs-CZ"/>
                </w:rPr>
                <w:t xml:space="preserve"> </w:t>
              </w:r>
              <w:r w:rsidRPr="00683AA2">
                <w:rPr>
                  <w:rFonts w:ascii="Times New Roman" w:eastAsia="Times New Roman" w:hAnsi="Times New Roman" w:cs="Times New Roman"/>
                  <w:bCs/>
                  <w:sz w:val="20"/>
                  <w:szCs w:val="20"/>
                  <w:lang w:eastAsia="cs-CZ"/>
                </w:rPr>
                <w:t xml:space="preserve">h </w:t>
              </w:r>
            </w:ins>
          </w:p>
          <w:p w14:paraId="639D6D62" w14:textId="29B045C1" w:rsidR="00683AA2" w:rsidRDefault="00683AA2" w:rsidP="00683AA2">
            <w:pPr>
              <w:spacing w:after="0" w:line="240" w:lineRule="auto"/>
              <w:ind w:left="322"/>
              <w:contextualSpacing/>
              <w:jc w:val="both"/>
              <w:rPr>
                <w:ins w:id="1713" w:author="Dorkova" w:date="2018-04-08T13:10:00Z"/>
                <w:rFonts w:ascii="Times New Roman" w:eastAsia="Calibri" w:hAnsi="Times New Roman" w:cs="Times New Roman"/>
                <w:sz w:val="20"/>
                <w:szCs w:val="20"/>
                <w:lang w:eastAsia="cs-CZ"/>
              </w:rPr>
            </w:pPr>
            <w:ins w:id="1714" w:author="Dorkova" w:date="2018-04-08T13:10:00Z">
              <w:r>
                <w:rPr>
                  <w:rFonts w:ascii="Times New Roman" w:eastAsia="Times New Roman" w:hAnsi="Times New Roman" w:cs="Times New Roman"/>
                  <w:bCs/>
                  <w:sz w:val="20"/>
                  <w:szCs w:val="20"/>
                  <w:lang w:eastAsia="cs-CZ"/>
                </w:rPr>
                <w:t>Samostudium: 58 h</w:t>
              </w:r>
            </w:ins>
          </w:p>
          <w:p w14:paraId="28BCB84B" w14:textId="263CEE57" w:rsidR="00683AA2" w:rsidRPr="005925A4" w:rsidRDefault="00683AA2" w:rsidP="00683AA2">
            <w:pPr>
              <w:spacing w:after="0" w:line="240" w:lineRule="auto"/>
              <w:ind w:left="322"/>
              <w:contextualSpacing/>
              <w:jc w:val="both"/>
              <w:rPr>
                <w:rFonts w:ascii="Times New Roman" w:eastAsia="Calibri" w:hAnsi="Times New Roman" w:cs="Times New Roman"/>
                <w:sz w:val="20"/>
                <w:szCs w:val="20"/>
                <w:lang w:eastAsia="cs-CZ"/>
              </w:rPr>
            </w:pPr>
            <w:ins w:id="1715" w:author="Dorkova" w:date="2018-04-08T13:10:00Z">
              <w:r>
                <w:rPr>
                  <w:rFonts w:ascii="Times New Roman" w:eastAsia="Times New Roman" w:hAnsi="Times New Roman" w:cs="Times New Roman"/>
                  <w:bCs/>
                  <w:sz w:val="20"/>
                  <w:szCs w:val="20"/>
                  <w:lang w:eastAsia="cs-CZ"/>
                </w:rPr>
                <w:t>Celkem: 90 h</w:t>
              </w:r>
            </w:ins>
          </w:p>
        </w:tc>
      </w:tr>
      <w:tr w:rsidR="005E03FA" w:rsidRPr="005925A4" w14:paraId="58D14E96" w14:textId="77777777" w:rsidTr="00536755">
        <w:trPr>
          <w:trHeight w:val="197"/>
        </w:trPr>
        <w:tc>
          <w:tcPr>
            <w:tcW w:w="3086" w:type="dxa"/>
            <w:tcBorders>
              <w:top w:val="nil"/>
            </w:tcBorders>
            <w:shd w:val="clear" w:color="auto" w:fill="F7CAAC"/>
          </w:tcPr>
          <w:p w14:paraId="1A3F9EB5"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5B84239"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 MUDr. Milan Kudela, CSc.</w:t>
            </w:r>
          </w:p>
        </w:tc>
      </w:tr>
      <w:tr w:rsidR="005E03FA" w:rsidRPr="005925A4" w14:paraId="6306B925" w14:textId="77777777" w:rsidTr="00536755">
        <w:trPr>
          <w:trHeight w:val="243"/>
        </w:trPr>
        <w:tc>
          <w:tcPr>
            <w:tcW w:w="3086" w:type="dxa"/>
            <w:tcBorders>
              <w:top w:val="nil"/>
            </w:tcBorders>
            <w:shd w:val="clear" w:color="auto" w:fill="F7CAAC"/>
          </w:tcPr>
          <w:p w14:paraId="70C0AE13"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2AE30A16"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5E03FA" w:rsidRPr="005925A4" w14:paraId="3B8F2305" w14:textId="77777777" w:rsidTr="00536755">
        <w:tc>
          <w:tcPr>
            <w:tcW w:w="3086" w:type="dxa"/>
            <w:shd w:val="clear" w:color="auto" w:fill="F7CAAC"/>
          </w:tcPr>
          <w:p w14:paraId="13F9A167"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AB1A18A"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2B9F7DED" w14:textId="77777777" w:rsidTr="00285D56">
        <w:trPr>
          <w:trHeight w:val="328"/>
        </w:trPr>
        <w:tc>
          <w:tcPr>
            <w:tcW w:w="9855" w:type="dxa"/>
            <w:gridSpan w:val="8"/>
            <w:tcBorders>
              <w:top w:val="nil"/>
            </w:tcBorders>
          </w:tcPr>
          <w:p w14:paraId="7D3F4244"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 MUDr. Milan Kudela, CSc.</w:t>
            </w:r>
          </w:p>
          <w:p w14:paraId="7EDE278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Ludmila Reslerová, Ph.D.</w:t>
            </w:r>
          </w:p>
        </w:tc>
      </w:tr>
      <w:tr w:rsidR="005E03FA" w:rsidRPr="005925A4" w14:paraId="7291DCCB" w14:textId="77777777" w:rsidTr="00536755">
        <w:tc>
          <w:tcPr>
            <w:tcW w:w="3086" w:type="dxa"/>
            <w:shd w:val="clear" w:color="auto" w:fill="F7CAAC"/>
          </w:tcPr>
          <w:p w14:paraId="20AEA7C5" w14:textId="77777777" w:rsidR="005E03FA" w:rsidRPr="005925A4" w:rsidRDefault="005E03FA"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6766ECA8"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75711085" w14:textId="77777777" w:rsidTr="00536755">
        <w:trPr>
          <w:trHeight w:val="85"/>
        </w:trPr>
        <w:tc>
          <w:tcPr>
            <w:tcW w:w="9855" w:type="dxa"/>
            <w:gridSpan w:val="8"/>
            <w:tcBorders>
              <w:top w:val="nil"/>
              <w:bottom w:val="single" w:sz="12" w:space="0" w:color="auto"/>
            </w:tcBorders>
          </w:tcPr>
          <w:p w14:paraId="60D049EF" w14:textId="77777777" w:rsidR="005E03FA" w:rsidRPr="005925A4" w:rsidRDefault="001C7A26" w:rsidP="00536755">
            <w:pPr>
              <w:tabs>
                <w:tab w:val="left" w:pos="328"/>
              </w:tabs>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 xml:space="preserve">Jedná se </w:t>
            </w:r>
            <w:r w:rsidR="005E03FA" w:rsidRPr="005925A4">
              <w:rPr>
                <w:rFonts w:ascii="Times New Roman" w:eastAsia="Times New Roman" w:hAnsi="Times New Roman" w:cs="Times New Roman"/>
                <w:sz w:val="20"/>
                <w:szCs w:val="20"/>
                <w:lang w:eastAsia="cs-CZ"/>
              </w:rPr>
              <w:t>o předmět, který je koncipován teoreticko – prakticky. Uvádí do problematiky klinických stavů, které bezprostředně ohrožují život ženy a dítěte, včetně seznámení práce porodní asistentky na oddělení resuscit</w:t>
            </w:r>
            <w:r w:rsidR="00285D56" w:rsidRPr="005925A4">
              <w:rPr>
                <w:rFonts w:ascii="Times New Roman" w:eastAsia="Times New Roman" w:hAnsi="Times New Roman" w:cs="Times New Roman"/>
                <w:sz w:val="20"/>
                <w:szCs w:val="20"/>
                <w:lang w:eastAsia="cs-CZ"/>
              </w:rPr>
              <w:t xml:space="preserve">ace a intenzivní péče. </w:t>
            </w:r>
            <w:r w:rsidR="005E03FA" w:rsidRPr="005925A4">
              <w:rPr>
                <w:rFonts w:ascii="Times New Roman" w:eastAsia="Times New Roman" w:hAnsi="Times New Roman" w:cs="Times New Roman"/>
                <w:sz w:val="20"/>
                <w:szCs w:val="20"/>
                <w:lang w:eastAsia="cs-CZ"/>
              </w:rPr>
              <w:t>Cílem je poskytnout studentům vědomosti o jednotlivých stavech ohrožujících zdraví a život ženy při patologických a kritických stavech v souvislosti s gynekologickým onemocněním a o kritických situacích v průběhu těhotenství a porodu. Cílem výuky je rovněž orientace v problematice jednotlivých anesteziologických postupů, nejčastěji užívaných anestetik a relaxancií.</w:t>
            </w:r>
          </w:p>
          <w:p w14:paraId="31B14F22" w14:textId="77777777" w:rsidR="005E03FA" w:rsidRDefault="005E03FA" w:rsidP="00536755">
            <w:pPr>
              <w:tabs>
                <w:tab w:val="left" w:pos="328"/>
              </w:tabs>
              <w:spacing w:after="0" w:line="240" w:lineRule="auto"/>
              <w:jc w:val="both"/>
              <w:rPr>
                <w:ins w:id="1716" w:author="jana doleželova" w:date="2018-03-25T17:54: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34ACDFE" w14:textId="77CD71DF" w:rsidR="00BC55ED" w:rsidRPr="00BC55ED" w:rsidRDefault="00BC55ED" w:rsidP="00536755">
            <w:pPr>
              <w:tabs>
                <w:tab w:val="left" w:pos="328"/>
              </w:tabs>
              <w:spacing w:after="0" w:line="240" w:lineRule="auto"/>
              <w:jc w:val="both"/>
              <w:rPr>
                <w:rFonts w:ascii="Times New Roman" w:eastAsia="Times New Roman" w:hAnsi="Times New Roman" w:cs="Times New Roman"/>
                <w:sz w:val="20"/>
                <w:szCs w:val="20"/>
                <w:lang w:eastAsia="cs-CZ"/>
              </w:rPr>
            </w:pPr>
            <w:ins w:id="1717" w:author="jana doleželova" w:date="2018-03-25T17:54:00Z">
              <w:r w:rsidRPr="00BC55ED">
                <w:rPr>
                  <w:rFonts w:ascii="Times New Roman" w:eastAsia="Times New Roman" w:hAnsi="Times New Roman" w:cs="Times New Roman"/>
                  <w:sz w:val="20"/>
                  <w:szCs w:val="20"/>
                  <w:lang w:eastAsia="cs-CZ"/>
                </w:rPr>
                <w:t>Přednášky a semináře:</w:t>
              </w:r>
            </w:ins>
          </w:p>
          <w:p w14:paraId="7A35A81C"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Riziko potratů, mimoděložního těhotenství, spontánní potrat – diferenciální diagnostika, algoritmus vyšetření a terapie. Ošetřovateská péče porodní asistentky.</w:t>
            </w:r>
          </w:p>
          <w:p w14:paraId="777F356D"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Hypertenzní nemoci v těhotenství, preeklapmsie, eklampsie – diferenciální diagnostika, algoritmus vyšetření a terapie, kazuistiky. HELLP syndrom. Hypertenzní krize. Ošetřovateská péče porodní asistentky.</w:t>
            </w:r>
          </w:p>
          <w:p w14:paraId="66318F28"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Metabolický rozvrat organismu v souvislosti se hyperemezou. Ošetřovateská péče porodní asistentky.</w:t>
            </w:r>
          </w:p>
          <w:p w14:paraId="164DD56A"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Krevní choroby. </w:t>
            </w:r>
          </w:p>
          <w:p w14:paraId="4300FBDB"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Poranění rodidel, pánevních a břišních orgánů. Ošetřovateská péče porodní asistentky.</w:t>
            </w:r>
          </w:p>
          <w:p w14:paraId="17CACAD1"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Šokové stavy v porodnictví a gynekologii, krvácení, koagulopatie, diseminovaná intravaskulární koagulace, embolie, septický šok, anafylaktický šok. Poruchy vědomí. Ošetřovateská péče porodní asistentky.</w:t>
            </w:r>
          </w:p>
          <w:p w14:paraId="59D367A0"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Život ohrožující krvácení – diagnostika, organizační opatření, léčba, provádění trombinového testu. </w:t>
            </w:r>
          </w:p>
          <w:p w14:paraId="1E3B4BB4"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Mimoděložní těhotenství – diferenciální diagnostika, algoritmus vyšetření a terapie, kazuistiky. Ošetřovateská péče porodní asistentky.</w:t>
            </w:r>
          </w:p>
          <w:p w14:paraId="63D4056A"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Appendicitis a jiné chirurgické komplikace těhotenství. </w:t>
            </w:r>
          </w:p>
          <w:p w14:paraId="57E0A938"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Akutní porod mimo ústav – specifika péče při porodu koncem pánevním. </w:t>
            </w:r>
          </w:p>
          <w:p w14:paraId="60C8B0E5"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Ruptura děložní. </w:t>
            </w:r>
          </w:p>
          <w:p w14:paraId="0E371C15"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Embolie plodovou vodou. </w:t>
            </w:r>
          </w:p>
          <w:p w14:paraId="733D11C4"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Dekompenzovaná ledvinná a jaterní onemocnění. </w:t>
            </w:r>
          </w:p>
          <w:p w14:paraId="08DF78A1" w14:textId="77777777" w:rsidR="005E03FA" w:rsidRPr="005925A4" w:rsidRDefault="005E03FA" w:rsidP="0012315A">
            <w:pPr>
              <w:numPr>
                <w:ilvl w:val="0"/>
                <w:numId w:val="192"/>
              </w:numPr>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Porodnická analgezie a anestezie, epidurální a subarachnoidální analgosedace.</w:t>
            </w:r>
          </w:p>
          <w:p w14:paraId="002365AD" w14:textId="77777777" w:rsidR="005E03FA" w:rsidRPr="005925A4" w:rsidRDefault="005E03FA"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69003F43" w14:textId="77777777" w:rsidR="005E03FA" w:rsidRPr="005925A4" w:rsidRDefault="00803B9B" w:rsidP="0012315A">
            <w:pPr>
              <w:numPr>
                <w:ilvl w:val="0"/>
                <w:numId w:val="19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orientován</w:t>
            </w:r>
            <w:r w:rsidR="005E03FA" w:rsidRPr="005925A4">
              <w:rPr>
                <w:rFonts w:ascii="Times New Roman" w:eastAsia="Times New Roman" w:hAnsi="Times New Roman" w:cs="Times New Roman"/>
                <w:sz w:val="20"/>
                <w:szCs w:val="20"/>
                <w:lang w:eastAsia="cs-CZ"/>
              </w:rPr>
              <w:t xml:space="preserve"> v problematice akutních stavů v gynekologii a porodnictví. </w:t>
            </w:r>
          </w:p>
          <w:p w14:paraId="4987EDFE" w14:textId="77777777" w:rsidR="005E03FA" w:rsidRPr="005925A4" w:rsidRDefault="005E03FA" w:rsidP="0012315A">
            <w:pPr>
              <w:numPr>
                <w:ilvl w:val="0"/>
                <w:numId w:val="19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diagnostiku, algoritmus vyšetření a terapii závažných akutních stavů v gynekologii a porodnictví.</w:t>
            </w:r>
          </w:p>
          <w:p w14:paraId="7EC20CC6" w14:textId="77777777" w:rsidR="005E03FA" w:rsidRPr="005925A4" w:rsidRDefault="00803B9B" w:rsidP="0012315A">
            <w:pPr>
              <w:numPr>
                <w:ilvl w:val="0"/>
                <w:numId w:val="193"/>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Umí poskytnout ošetřovatels</w:t>
            </w:r>
            <w:r w:rsidR="005E03FA" w:rsidRPr="005925A4">
              <w:rPr>
                <w:rFonts w:ascii="Times New Roman" w:eastAsia="Times New Roman" w:hAnsi="Times New Roman" w:cs="Times New Roman"/>
                <w:sz w:val="20"/>
                <w:szCs w:val="20"/>
                <w:lang w:eastAsia="cs-CZ"/>
              </w:rPr>
              <w:t>kou péči v akutních stavech v gynekologii a porodnictví.</w:t>
            </w:r>
          </w:p>
        </w:tc>
      </w:tr>
      <w:tr w:rsidR="005E03FA" w:rsidRPr="005925A4" w14:paraId="1B6F54BD" w14:textId="77777777" w:rsidTr="00536755">
        <w:trPr>
          <w:trHeight w:val="265"/>
        </w:trPr>
        <w:tc>
          <w:tcPr>
            <w:tcW w:w="3653" w:type="dxa"/>
            <w:gridSpan w:val="2"/>
            <w:tcBorders>
              <w:top w:val="nil"/>
            </w:tcBorders>
            <w:shd w:val="clear" w:color="auto" w:fill="F7CAAC"/>
          </w:tcPr>
          <w:p w14:paraId="0D93C39E"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78C43D44" w14:textId="77777777" w:rsidR="005E03FA" w:rsidRPr="005925A4" w:rsidRDefault="005E03FA" w:rsidP="00536755">
            <w:pPr>
              <w:spacing w:after="0" w:line="240" w:lineRule="auto"/>
              <w:jc w:val="both"/>
              <w:rPr>
                <w:rFonts w:ascii="Times New Roman" w:eastAsia="Times New Roman" w:hAnsi="Times New Roman" w:cs="Times New Roman"/>
                <w:sz w:val="20"/>
                <w:szCs w:val="20"/>
                <w:lang w:eastAsia="cs-CZ"/>
              </w:rPr>
            </w:pPr>
          </w:p>
        </w:tc>
      </w:tr>
      <w:tr w:rsidR="005E03FA" w:rsidRPr="005925A4" w14:paraId="054DB1D2" w14:textId="77777777" w:rsidTr="00EA2ACF">
        <w:trPr>
          <w:trHeight w:val="7337"/>
        </w:trPr>
        <w:tc>
          <w:tcPr>
            <w:tcW w:w="9855" w:type="dxa"/>
            <w:gridSpan w:val="8"/>
            <w:tcBorders>
              <w:top w:val="nil"/>
            </w:tcBorders>
          </w:tcPr>
          <w:p w14:paraId="19129407" w14:textId="77777777" w:rsidR="005E03FA" w:rsidRDefault="005E03FA" w:rsidP="00536755">
            <w:pPr>
              <w:spacing w:after="0" w:line="240" w:lineRule="auto"/>
              <w:jc w:val="both"/>
              <w:rPr>
                <w:ins w:id="1718" w:author="jana doleželova" w:date="2018-03-23T12:08: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7E10D3F6" w14:textId="0F242687" w:rsidR="00AC48F2" w:rsidRPr="00AC48F2" w:rsidDel="00AC48F2" w:rsidRDefault="00AC48F2" w:rsidP="00683AA2">
            <w:pPr>
              <w:spacing w:after="0" w:line="240" w:lineRule="auto"/>
              <w:jc w:val="both"/>
              <w:rPr>
                <w:del w:id="1719" w:author="jana doleželova" w:date="2018-03-23T12:08:00Z"/>
                <w:rFonts w:ascii="Times New Roman" w:eastAsia="Times New Roman" w:hAnsi="Times New Roman" w:cs="Times New Roman"/>
                <w:sz w:val="20"/>
                <w:szCs w:val="20"/>
                <w:lang w:eastAsia="cs-CZ"/>
              </w:rPr>
            </w:pPr>
            <w:ins w:id="1720" w:author="jana doleželova" w:date="2018-03-23T12:08:00Z">
              <w:r w:rsidRPr="005925A4">
                <w:rPr>
                  <w:rFonts w:ascii="Times New Roman" w:eastAsia="Times New Roman" w:hAnsi="Times New Roman" w:cs="Times New Roman"/>
                  <w:sz w:val="20"/>
                  <w:szCs w:val="20"/>
                  <w:lang w:eastAsia="cs-CZ"/>
                </w:rPr>
                <w:t xml:space="preserve">ADAMUS, M. a kol. </w:t>
              </w:r>
              <w:r w:rsidRPr="005925A4">
                <w:rPr>
                  <w:rFonts w:ascii="Times New Roman" w:eastAsia="Times New Roman" w:hAnsi="Times New Roman" w:cs="Times New Roman"/>
                  <w:i/>
                  <w:iCs/>
                  <w:sz w:val="20"/>
                  <w:szCs w:val="20"/>
                  <w:lang w:eastAsia="cs-CZ"/>
                </w:rPr>
                <w:t>Základy anesteziologie, intenzivní medicíny a léčby bolesti</w:t>
              </w:r>
              <w:r w:rsidRPr="005925A4">
                <w:rPr>
                  <w:rFonts w:ascii="Times New Roman" w:eastAsia="Times New Roman" w:hAnsi="Times New Roman" w:cs="Times New Roman"/>
                  <w:sz w:val="20"/>
                  <w:szCs w:val="20"/>
                  <w:lang w:eastAsia="cs-CZ"/>
                </w:rPr>
                <w:t>. Olomouc: Univerzi</w:t>
              </w:r>
              <w:r>
                <w:rPr>
                  <w:rFonts w:ascii="Times New Roman" w:eastAsia="Times New Roman" w:hAnsi="Times New Roman" w:cs="Times New Roman"/>
                  <w:sz w:val="20"/>
                  <w:szCs w:val="20"/>
                  <w:lang w:eastAsia="cs-CZ"/>
                </w:rPr>
                <w:t xml:space="preserve">ta Palackého v Olomouci, 2012. </w:t>
              </w:r>
            </w:ins>
          </w:p>
          <w:p w14:paraId="78C5A150" w14:textId="77777777" w:rsidR="00285D56" w:rsidRPr="005925A4" w:rsidRDefault="00285D56" w:rsidP="00683AA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BINER, T. </w:t>
            </w:r>
            <w:r w:rsidRPr="005925A4">
              <w:rPr>
                <w:rFonts w:ascii="Times New Roman" w:eastAsia="Times New Roman" w:hAnsi="Times New Roman" w:cs="Times New Roman"/>
                <w:i/>
                <w:iCs/>
                <w:sz w:val="20"/>
                <w:szCs w:val="20"/>
                <w:lang w:eastAsia="cs-CZ"/>
              </w:rPr>
              <w:t>Hematologické nemoci a poruchy v porodnictví a gynekologii</w:t>
            </w:r>
            <w:r w:rsidRPr="005925A4">
              <w:rPr>
                <w:rFonts w:ascii="Times New Roman" w:eastAsia="Times New Roman" w:hAnsi="Times New Roman" w:cs="Times New Roman"/>
                <w:sz w:val="20"/>
                <w:szCs w:val="20"/>
                <w:lang w:eastAsia="cs-CZ"/>
              </w:rPr>
              <w:t xml:space="preserve">. Praha: Triton, 2004. </w:t>
            </w:r>
          </w:p>
          <w:p w14:paraId="50CA72EC" w14:textId="77777777" w:rsidR="00285D56" w:rsidRPr="005925A4" w:rsidRDefault="00285D56" w:rsidP="006F3B5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DOLEŽAL, A. </w:t>
            </w:r>
            <w:r w:rsidRPr="005925A4">
              <w:rPr>
                <w:rFonts w:ascii="Times New Roman" w:eastAsia="Times New Roman" w:hAnsi="Times New Roman" w:cs="Times New Roman"/>
                <w:i/>
                <w:iCs/>
                <w:sz w:val="20"/>
                <w:szCs w:val="20"/>
                <w:lang w:eastAsia="cs-CZ"/>
              </w:rPr>
              <w:t>Porodnické operace</w:t>
            </w:r>
            <w:r w:rsidRPr="005925A4">
              <w:rPr>
                <w:rFonts w:ascii="Times New Roman" w:eastAsia="Times New Roman" w:hAnsi="Times New Roman" w:cs="Times New Roman"/>
                <w:sz w:val="20"/>
                <w:szCs w:val="20"/>
                <w:lang w:eastAsia="cs-CZ"/>
              </w:rPr>
              <w:t xml:space="preserve">. 1. Praha: Grada, 2007. </w:t>
            </w:r>
          </w:p>
          <w:p w14:paraId="01A7A121" w14:textId="77777777" w:rsidR="00285D56" w:rsidRPr="005925A4" w:rsidRDefault="00285D56" w:rsidP="00E42F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HÁJEK, Z. </w:t>
            </w:r>
            <w:r w:rsidRPr="005925A4">
              <w:rPr>
                <w:rFonts w:ascii="Times New Roman" w:eastAsia="Times New Roman" w:hAnsi="Times New Roman" w:cs="Times New Roman"/>
                <w:i/>
                <w:iCs/>
                <w:sz w:val="20"/>
                <w:szCs w:val="20"/>
                <w:lang w:eastAsia="cs-CZ"/>
              </w:rPr>
              <w:t>Rizikové a patologické těhotenství</w:t>
            </w:r>
            <w:r w:rsidRPr="005925A4">
              <w:rPr>
                <w:rFonts w:ascii="Times New Roman" w:eastAsia="Times New Roman" w:hAnsi="Times New Roman" w:cs="Times New Roman"/>
                <w:sz w:val="20"/>
                <w:szCs w:val="20"/>
                <w:lang w:eastAsia="cs-CZ"/>
              </w:rPr>
              <w:t xml:space="preserve">. Praha: Grada, 2004. </w:t>
            </w:r>
          </w:p>
          <w:p w14:paraId="16DD16DA" w14:textId="77777777" w:rsidR="00285D56" w:rsidRPr="005925A4" w:rsidRDefault="00285D56" w:rsidP="0098356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HÁJEK, Z., ČECH, E., MARŠÁL, K. </w:t>
            </w:r>
            <w:r w:rsidRPr="005925A4">
              <w:rPr>
                <w:rFonts w:ascii="Times New Roman" w:eastAsia="Times New Roman" w:hAnsi="Times New Roman" w:cs="Times New Roman"/>
                <w:i/>
                <w:iCs/>
                <w:sz w:val="20"/>
                <w:szCs w:val="20"/>
                <w:lang w:eastAsia="cs-CZ"/>
              </w:rPr>
              <w:t>Porodnictví</w:t>
            </w:r>
            <w:r w:rsidRPr="005925A4">
              <w:rPr>
                <w:rFonts w:ascii="Times New Roman" w:eastAsia="Times New Roman" w:hAnsi="Times New Roman" w:cs="Times New Roman"/>
                <w:sz w:val="20"/>
                <w:szCs w:val="20"/>
                <w:lang w:eastAsia="cs-CZ"/>
              </w:rPr>
              <w:t>. 3., Praha: Grada, 2014.</w:t>
            </w:r>
          </w:p>
          <w:p w14:paraId="0D1C37D7" w14:textId="622DEC38" w:rsidR="00683AA2" w:rsidRPr="00683AA2" w:rsidRDefault="00683AA2" w:rsidP="00683AA2">
            <w:pPr>
              <w:spacing w:after="0" w:line="240" w:lineRule="auto"/>
              <w:jc w:val="both"/>
              <w:rPr>
                <w:ins w:id="1721" w:author="Dorkova" w:date="2018-04-08T13:08:00Z"/>
                <w:rFonts w:eastAsia="Times New Roman"/>
                <w:lang w:eastAsia="cs-CZ"/>
              </w:rPr>
            </w:pPr>
            <w:ins w:id="1722" w:author="Dorkova" w:date="2018-04-08T13:09:00Z">
              <w:r w:rsidRPr="00683AA2">
                <w:rPr>
                  <w:rFonts w:ascii="Times New Roman" w:hAnsi="Times New Roman" w:cs="Times New Roman"/>
                  <w:sz w:val="20"/>
                  <w:szCs w:val="20"/>
                </w:rPr>
                <w:t>KUDELA, M. </w:t>
              </w:r>
              <w:r w:rsidRPr="00683AA2">
                <w:rPr>
                  <w:rFonts w:ascii="Times New Roman" w:hAnsi="Times New Roman" w:cs="Times New Roman"/>
                  <w:i/>
                  <w:sz w:val="20"/>
                  <w:szCs w:val="20"/>
                </w:rPr>
                <w:t>Základy gynekologie a porodnictví: pro posluchače lékařské fakulty.</w:t>
              </w:r>
              <w:r w:rsidRPr="00683AA2">
                <w:rPr>
                  <w:rFonts w:ascii="Times New Roman" w:hAnsi="Times New Roman" w:cs="Times New Roman"/>
                  <w:sz w:val="20"/>
                  <w:szCs w:val="20"/>
                </w:rPr>
                <w:t xml:space="preserve"> 2. vyd. Olomouc: Univerzita Palackého v Olomouci, 2008.</w:t>
              </w:r>
            </w:ins>
          </w:p>
          <w:p w14:paraId="510D65C1" w14:textId="77777777" w:rsidR="00285D56" w:rsidRPr="005925A4" w:rsidRDefault="00285D56" w:rsidP="00683AA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PAŘÍZEK, A. </w:t>
            </w:r>
            <w:r w:rsidRPr="005925A4">
              <w:rPr>
                <w:rFonts w:ascii="Times New Roman" w:eastAsia="Times New Roman" w:hAnsi="Times New Roman" w:cs="Times New Roman"/>
                <w:i/>
                <w:iCs/>
                <w:sz w:val="20"/>
                <w:szCs w:val="20"/>
                <w:lang w:eastAsia="cs-CZ"/>
              </w:rPr>
              <w:t>Kritické stavy v porodnictví</w:t>
            </w:r>
            <w:r w:rsidRPr="005925A4">
              <w:rPr>
                <w:rFonts w:ascii="Times New Roman" w:eastAsia="Times New Roman" w:hAnsi="Times New Roman" w:cs="Times New Roman"/>
                <w:sz w:val="20"/>
                <w:szCs w:val="20"/>
                <w:lang w:eastAsia="cs-CZ"/>
              </w:rPr>
              <w:t>. Praha: Galén, c2012.</w:t>
            </w:r>
          </w:p>
          <w:p w14:paraId="0A058C9C" w14:textId="77777777" w:rsidR="00285D56" w:rsidRPr="005925A4" w:rsidRDefault="00285D56" w:rsidP="00683AA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ROZTOČIL, A. </w:t>
            </w:r>
            <w:r w:rsidRPr="005925A4">
              <w:rPr>
                <w:rFonts w:ascii="Times New Roman" w:eastAsia="Times New Roman" w:hAnsi="Times New Roman" w:cs="Times New Roman"/>
                <w:i/>
                <w:iCs/>
                <w:sz w:val="20"/>
                <w:szCs w:val="20"/>
                <w:lang w:eastAsia="cs-CZ"/>
              </w:rPr>
              <w:t xml:space="preserve">Moderní porodnictví. </w:t>
            </w:r>
            <w:r w:rsidRPr="005925A4">
              <w:rPr>
                <w:rFonts w:ascii="Times New Roman" w:eastAsia="Times New Roman" w:hAnsi="Times New Roman" w:cs="Times New Roman"/>
                <w:sz w:val="20"/>
                <w:szCs w:val="20"/>
                <w:lang w:eastAsia="cs-CZ"/>
              </w:rPr>
              <w:t xml:space="preserve"> Praha: Grada, 2008. </w:t>
            </w:r>
          </w:p>
          <w:p w14:paraId="11EFFAF1" w14:textId="77777777" w:rsidR="005E03FA" w:rsidRPr="005925A4" w:rsidRDefault="005E03FA" w:rsidP="006F3B5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E7AA0DB" w14:textId="28CB5BE5" w:rsidR="00285D56" w:rsidRPr="005925A4" w:rsidDel="00AC48F2" w:rsidRDefault="00285D56" w:rsidP="00E42F55">
            <w:pPr>
              <w:spacing w:after="0" w:line="240" w:lineRule="auto"/>
              <w:jc w:val="both"/>
              <w:rPr>
                <w:del w:id="1723" w:author="jana doleželova" w:date="2018-03-23T12:08:00Z"/>
                <w:rFonts w:ascii="Times New Roman" w:eastAsia="Times New Roman" w:hAnsi="Times New Roman" w:cs="Times New Roman"/>
                <w:sz w:val="20"/>
                <w:szCs w:val="20"/>
                <w:lang w:eastAsia="cs-CZ"/>
              </w:rPr>
            </w:pPr>
            <w:del w:id="1724" w:author="jana doleželova" w:date="2018-03-23T12:08:00Z">
              <w:r w:rsidRPr="005925A4" w:rsidDel="00AC48F2">
                <w:rPr>
                  <w:rFonts w:ascii="Times New Roman" w:eastAsia="Times New Roman" w:hAnsi="Times New Roman" w:cs="Times New Roman"/>
                  <w:sz w:val="20"/>
                  <w:szCs w:val="20"/>
                  <w:lang w:eastAsia="cs-CZ"/>
                </w:rPr>
                <w:delText xml:space="preserve">ADAMUS, M. a kol. </w:delText>
              </w:r>
              <w:r w:rsidRPr="005925A4" w:rsidDel="00AC48F2">
                <w:rPr>
                  <w:rFonts w:ascii="Times New Roman" w:eastAsia="Times New Roman" w:hAnsi="Times New Roman" w:cs="Times New Roman"/>
                  <w:i/>
                  <w:iCs/>
                  <w:sz w:val="20"/>
                  <w:szCs w:val="20"/>
                  <w:lang w:eastAsia="cs-CZ"/>
                </w:rPr>
                <w:delText>Základy anesteziologie, intenzivní medicíny a léčby bolesti</w:delText>
              </w:r>
              <w:r w:rsidRPr="005925A4" w:rsidDel="00AC48F2">
                <w:rPr>
                  <w:rFonts w:ascii="Times New Roman" w:eastAsia="Times New Roman" w:hAnsi="Times New Roman" w:cs="Times New Roman"/>
                  <w:sz w:val="20"/>
                  <w:szCs w:val="20"/>
                  <w:lang w:eastAsia="cs-CZ"/>
                </w:rPr>
                <w:delText xml:space="preserve">. Olomouc: Univerzita Palackého v Olomouci, 2012. </w:delText>
              </w:r>
            </w:del>
          </w:p>
          <w:p w14:paraId="0179B8F8" w14:textId="77777777" w:rsidR="00285D56" w:rsidRDefault="00285D56" w:rsidP="00983564">
            <w:pPr>
              <w:spacing w:after="0" w:line="240" w:lineRule="auto"/>
              <w:jc w:val="both"/>
              <w:rPr>
                <w:ins w:id="1725" w:author="jana doleželova" w:date="2018-03-23T12:09: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BALL, CH. M., PHILLIPS, R. S. </w:t>
            </w:r>
            <w:r w:rsidRPr="005925A4">
              <w:rPr>
                <w:rFonts w:ascii="Times New Roman" w:eastAsia="Times New Roman" w:hAnsi="Times New Roman" w:cs="Times New Roman"/>
                <w:i/>
                <w:iCs/>
                <w:sz w:val="20"/>
                <w:szCs w:val="20"/>
                <w:lang w:eastAsia="cs-CZ"/>
              </w:rPr>
              <w:t>Akutní medicína do kapsy</w:t>
            </w:r>
            <w:r w:rsidRPr="005925A4">
              <w:rPr>
                <w:rFonts w:ascii="Times New Roman" w:eastAsia="Times New Roman" w:hAnsi="Times New Roman" w:cs="Times New Roman"/>
                <w:sz w:val="20"/>
                <w:szCs w:val="20"/>
                <w:lang w:eastAsia="cs-CZ"/>
              </w:rPr>
              <w:t xml:space="preserve">. Praha: Grada, 2004. </w:t>
            </w:r>
          </w:p>
          <w:p w14:paraId="08E5282C" w14:textId="3154A1BF" w:rsidR="00AC48F2" w:rsidRPr="00683AA2" w:rsidRDefault="00AC48F2" w:rsidP="00683AA2">
            <w:pPr>
              <w:spacing w:after="0" w:line="240" w:lineRule="auto"/>
              <w:rPr>
                <w:rFonts w:ascii="Times New Roman" w:hAnsi="Times New Roman" w:cs="Times New Roman"/>
                <w:sz w:val="20"/>
                <w:szCs w:val="20"/>
              </w:rPr>
            </w:pPr>
            <w:ins w:id="1726" w:author="jana doleželova" w:date="2018-03-23T12:09:00Z">
              <w:r w:rsidRPr="00683AA2">
                <w:rPr>
                  <w:rFonts w:ascii="Times New Roman" w:hAnsi="Times New Roman" w:cs="Times New Roman"/>
                  <w:sz w:val="20"/>
                  <w:szCs w:val="20"/>
                </w:rPr>
                <w:t>DRÁBKOVÁ, J., CHENÍČEK, J</w:t>
              </w:r>
            </w:ins>
            <w:ins w:id="1727" w:author="jana doleželova" w:date="2018-03-23T12:10:00Z">
              <w:r w:rsidRPr="00683AA2">
                <w:rPr>
                  <w:rFonts w:ascii="Times New Roman" w:hAnsi="Times New Roman" w:cs="Times New Roman"/>
                  <w:sz w:val="20"/>
                  <w:szCs w:val="20"/>
                </w:rPr>
                <w:t xml:space="preserve">., </w:t>
              </w:r>
            </w:ins>
            <w:ins w:id="1728" w:author="jana doleželova" w:date="2018-03-23T12:09:00Z">
              <w:r w:rsidRPr="00683AA2">
                <w:rPr>
                  <w:rFonts w:ascii="Times New Roman" w:hAnsi="Times New Roman" w:cs="Times New Roman"/>
                  <w:sz w:val="20"/>
                  <w:szCs w:val="20"/>
                </w:rPr>
                <w:t>NEKOLA</w:t>
              </w:r>
            </w:ins>
            <w:ins w:id="1729" w:author="jana doleželova" w:date="2018-03-23T12:10:00Z">
              <w:r w:rsidRPr="00683AA2">
                <w:rPr>
                  <w:rFonts w:ascii="Times New Roman" w:hAnsi="Times New Roman" w:cs="Times New Roman"/>
                  <w:sz w:val="20"/>
                  <w:szCs w:val="20"/>
                </w:rPr>
                <w:t xml:space="preserve">, J., </w:t>
              </w:r>
            </w:ins>
            <w:ins w:id="1730" w:author="jana doleželova" w:date="2018-03-23T12:09:00Z">
              <w:r w:rsidRPr="00683AA2">
                <w:rPr>
                  <w:rFonts w:ascii="Times New Roman" w:hAnsi="Times New Roman" w:cs="Times New Roman"/>
                  <w:sz w:val="20"/>
                  <w:szCs w:val="20"/>
                </w:rPr>
                <w:t>POKORNÝ</w:t>
              </w:r>
            </w:ins>
            <w:ins w:id="1731" w:author="jana doleželova" w:date="2018-03-23T12:10:00Z">
              <w:r w:rsidRPr="00683AA2">
                <w:rPr>
                  <w:rFonts w:ascii="Times New Roman" w:hAnsi="Times New Roman" w:cs="Times New Roman"/>
                  <w:sz w:val="20"/>
                  <w:szCs w:val="20"/>
                </w:rPr>
                <w:t xml:space="preserve">, J. </w:t>
              </w:r>
            </w:ins>
            <w:ins w:id="1732" w:author="jana doleželova" w:date="2018-03-23T12:09:00Z">
              <w:r w:rsidRPr="00683AA2">
                <w:rPr>
                  <w:rFonts w:ascii="Times New Roman" w:hAnsi="Times New Roman" w:cs="Times New Roman"/>
                  <w:i/>
                  <w:sz w:val="20"/>
                  <w:szCs w:val="20"/>
                </w:rPr>
                <w:t xml:space="preserve">Urgentní medicína. </w:t>
              </w:r>
              <w:r w:rsidRPr="00683AA2">
                <w:rPr>
                  <w:rFonts w:ascii="Times New Roman" w:hAnsi="Times New Roman" w:cs="Times New Roman"/>
                  <w:sz w:val="20"/>
                  <w:szCs w:val="20"/>
                </w:rPr>
                <w:t>Praha: Galén, 2017.</w:t>
              </w:r>
            </w:ins>
          </w:p>
          <w:p w14:paraId="35B9B98B" w14:textId="77777777" w:rsidR="00285D56" w:rsidRPr="005925A4" w:rsidRDefault="00285D56" w:rsidP="00683AA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ČERNÝ, V. a kol. </w:t>
            </w:r>
            <w:r w:rsidRPr="005925A4">
              <w:rPr>
                <w:rFonts w:ascii="Times New Roman" w:eastAsia="Times New Roman" w:hAnsi="Times New Roman" w:cs="Times New Roman"/>
                <w:i/>
                <w:iCs/>
                <w:sz w:val="20"/>
                <w:szCs w:val="20"/>
                <w:lang w:eastAsia="cs-CZ"/>
              </w:rPr>
              <w:t>Vybrané doporučené postupy v inenzivní medicíně</w:t>
            </w:r>
            <w:r w:rsidRPr="005925A4">
              <w:rPr>
                <w:rFonts w:ascii="Times New Roman" w:eastAsia="Times New Roman" w:hAnsi="Times New Roman" w:cs="Times New Roman"/>
                <w:sz w:val="20"/>
                <w:szCs w:val="20"/>
                <w:lang w:eastAsia="cs-CZ"/>
              </w:rPr>
              <w:t>. Praha: Maxdorf, 2009.</w:t>
            </w:r>
          </w:p>
          <w:p w14:paraId="310FCCDC" w14:textId="77777777" w:rsidR="00285D56" w:rsidRPr="005925A4" w:rsidRDefault="00285D56" w:rsidP="00683AA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GAŠPEREC, P. a kol. </w:t>
            </w:r>
            <w:r w:rsidRPr="005925A4">
              <w:rPr>
                <w:rFonts w:ascii="Times New Roman" w:eastAsia="Times New Roman" w:hAnsi="Times New Roman" w:cs="Times New Roman"/>
                <w:i/>
                <w:iCs/>
                <w:sz w:val="20"/>
                <w:szCs w:val="20"/>
                <w:lang w:eastAsia="cs-CZ"/>
              </w:rPr>
              <w:t>Cievne prístupy</w:t>
            </w:r>
            <w:r w:rsidRPr="005925A4">
              <w:rPr>
                <w:rFonts w:ascii="Times New Roman" w:eastAsia="Times New Roman" w:hAnsi="Times New Roman" w:cs="Times New Roman"/>
                <w:sz w:val="20"/>
                <w:szCs w:val="20"/>
                <w:lang w:eastAsia="cs-CZ"/>
              </w:rPr>
              <w:t xml:space="preserve">. Martin: Osveta, 2009. </w:t>
            </w:r>
          </w:p>
          <w:p w14:paraId="4632DE2D" w14:textId="77777777" w:rsidR="00285D56" w:rsidRPr="005925A4" w:rsidRDefault="00285D56" w:rsidP="006F3B5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KLIMEŠOVÁ, L., KLIMEŠ, J. </w:t>
            </w:r>
            <w:r w:rsidRPr="005925A4">
              <w:rPr>
                <w:rFonts w:ascii="Times New Roman" w:eastAsia="Times New Roman" w:hAnsi="Times New Roman" w:cs="Times New Roman"/>
                <w:i/>
                <w:iCs/>
                <w:sz w:val="20"/>
                <w:szCs w:val="20"/>
                <w:lang w:eastAsia="cs-CZ"/>
              </w:rPr>
              <w:t>Umělá plicní ventilace</w:t>
            </w:r>
            <w:r w:rsidRPr="005925A4">
              <w:rPr>
                <w:rFonts w:ascii="Times New Roman" w:eastAsia="Times New Roman" w:hAnsi="Times New Roman" w:cs="Times New Roman"/>
                <w:sz w:val="20"/>
                <w:szCs w:val="20"/>
                <w:lang w:eastAsia="cs-CZ"/>
              </w:rPr>
              <w:t xml:space="preserve">. Brno: Národní centrum ošetřovatelství a nelékařských zdravotnických oborů, 2011. </w:t>
            </w:r>
          </w:p>
          <w:p w14:paraId="28823E6A" w14:textId="77777777" w:rsidR="00285D56" w:rsidRPr="005925A4" w:rsidRDefault="00285D56" w:rsidP="00E42F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KOLÁŘ, J. et al. </w:t>
            </w:r>
            <w:r w:rsidRPr="005925A4">
              <w:rPr>
                <w:rFonts w:ascii="Times New Roman" w:eastAsia="Times New Roman" w:hAnsi="Times New Roman" w:cs="Times New Roman"/>
                <w:i/>
                <w:iCs/>
                <w:sz w:val="20"/>
                <w:szCs w:val="20"/>
                <w:lang w:eastAsia="cs-CZ"/>
              </w:rPr>
              <w:t>Kardiologie pro sestry intenzivní péče</w:t>
            </w:r>
            <w:r w:rsidRPr="005925A4">
              <w:rPr>
                <w:rFonts w:ascii="Times New Roman" w:eastAsia="Times New Roman" w:hAnsi="Times New Roman" w:cs="Times New Roman"/>
                <w:sz w:val="20"/>
                <w:szCs w:val="20"/>
                <w:lang w:eastAsia="cs-CZ"/>
              </w:rPr>
              <w:t xml:space="preserve">. Praha: Galén, 2009. </w:t>
            </w:r>
          </w:p>
          <w:p w14:paraId="27A128B9" w14:textId="77777777" w:rsidR="00285D56" w:rsidRPr="005925A4" w:rsidRDefault="00285D56" w:rsidP="0098356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LARSEN, R. </w:t>
            </w:r>
            <w:r w:rsidRPr="005925A4">
              <w:rPr>
                <w:rFonts w:ascii="Times New Roman" w:eastAsia="Times New Roman" w:hAnsi="Times New Roman" w:cs="Times New Roman"/>
                <w:i/>
                <w:iCs/>
                <w:sz w:val="20"/>
                <w:szCs w:val="20"/>
                <w:lang w:eastAsia="cs-CZ"/>
              </w:rPr>
              <w:t>Anestezie</w:t>
            </w:r>
            <w:r w:rsidRPr="005925A4">
              <w:rPr>
                <w:rFonts w:ascii="Times New Roman" w:eastAsia="Times New Roman" w:hAnsi="Times New Roman" w:cs="Times New Roman"/>
                <w:sz w:val="20"/>
                <w:szCs w:val="20"/>
                <w:lang w:eastAsia="cs-CZ"/>
              </w:rPr>
              <w:t xml:space="preserve">. Praha: Grada, 2004. </w:t>
            </w:r>
          </w:p>
          <w:p w14:paraId="6CA40E3B" w14:textId="4F236D9D" w:rsidR="00285D56" w:rsidRPr="005925A4" w:rsidDel="00AC48F2" w:rsidRDefault="00285D56" w:rsidP="003B4B99">
            <w:pPr>
              <w:spacing w:after="0" w:line="240" w:lineRule="auto"/>
              <w:jc w:val="both"/>
              <w:rPr>
                <w:del w:id="1733" w:author="jana doleželova" w:date="2018-03-23T12:06:00Z"/>
                <w:rFonts w:ascii="Times New Roman" w:eastAsia="Times New Roman" w:hAnsi="Times New Roman" w:cs="Times New Roman"/>
                <w:sz w:val="20"/>
                <w:szCs w:val="20"/>
                <w:lang w:eastAsia="cs-CZ"/>
              </w:rPr>
            </w:pPr>
            <w:del w:id="1734" w:author="jana doleželova" w:date="2018-03-23T12:06:00Z">
              <w:r w:rsidRPr="005925A4" w:rsidDel="00AC48F2">
                <w:rPr>
                  <w:rFonts w:ascii="Times New Roman" w:eastAsia="Times New Roman" w:hAnsi="Times New Roman" w:cs="Times New Roman"/>
                  <w:sz w:val="20"/>
                  <w:szCs w:val="20"/>
                  <w:lang w:eastAsia="cs-CZ"/>
                </w:rPr>
                <w:delText xml:space="preserve">PAŘÍZEK, A. </w:delText>
              </w:r>
              <w:r w:rsidRPr="005925A4" w:rsidDel="00AC48F2">
                <w:rPr>
                  <w:rFonts w:ascii="Times New Roman" w:eastAsia="Times New Roman" w:hAnsi="Times New Roman" w:cs="Times New Roman"/>
                  <w:i/>
                  <w:iCs/>
                  <w:sz w:val="20"/>
                  <w:szCs w:val="20"/>
                  <w:lang w:eastAsia="cs-CZ"/>
                </w:rPr>
                <w:delText>Analgezie a anestezie v porodnictví</w:delText>
              </w:r>
              <w:r w:rsidRPr="005925A4" w:rsidDel="00AC48F2">
                <w:rPr>
                  <w:rFonts w:ascii="Times New Roman" w:eastAsia="Times New Roman" w:hAnsi="Times New Roman" w:cs="Times New Roman"/>
                  <w:sz w:val="20"/>
                  <w:szCs w:val="20"/>
                  <w:lang w:eastAsia="cs-CZ"/>
                </w:rPr>
                <w:delText>. 2., Praha: Galén, c2012.</w:delText>
              </w:r>
            </w:del>
          </w:p>
          <w:p w14:paraId="6CC2E325" w14:textId="77777777" w:rsidR="00285D56" w:rsidRPr="005925A4" w:rsidRDefault="00285D56" w:rsidP="003B4B99">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THARPE, N., FARLEY,C. L., JORDAN, R. G. </w:t>
            </w:r>
            <w:r w:rsidRPr="005925A4">
              <w:rPr>
                <w:rFonts w:ascii="Times New Roman" w:hAnsi="Times New Roman" w:cs="Times New Roman"/>
                <w:i/>
                <w:iCs/>
                <w:sz w:val="20"/>
                <w:szCs w:val="20"/>
              </w:rPr>
              <w:t>Clinical practice guidelines for midwifery and women's health</w:t>
            </w:r>
            <w:r w:rsidRPr="005925A4">
              <w:rPr>
                <w:rFonts w:ascii="Times New Roman" w:hAnsi="Times New Roman" w:cs="Times New Roman"/>
                <w:sz w:val="20"/>
                <w:szCs w:val="20"/>
              </w:rPr>
              <w:t>. Burlington: Jones &amp; Bartlett Learning, c2013.</w:t>
            </w:r>
          </w:p>
          <w:p w14:paraId="0B90EA12" w14:textId="77777777" w:rsidR="00285D56" w:rsidRPr="005925A4" w:rsidRDefault="00285D56" w:rsidP="003B4B9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ZEMANOVÁ, J. </w:t>
            </w:r>
            <w:r w:rsidRPr="005925A4">
              <w:rPr>
                <w:rFonts w:ascii="Times New Roman" w:eastAsia="Times New Roman" w:hAnsi="Times New Roman" w:cs="Times New Roman"/>
                <w:i/>
                <w:iCs/>
                <w:sz w:val="20"/>
                <w:szCs w:val="20"/>
                <w:lang w:eastAsia="cs-CZ"/>
              </w:rPr>
              <w:t>Základy anesteziologie 1. část</w:t>
            </w:r>
            <w:r w:rsidRPr="005925A4">
              <w:rPr>
                <w:rFonts w:ascii="Times New Roman" w:eastAsia="Times New Roman" w:hAnsi="Times New Roman" w:cs="Times New Roman"/>
                <w:sz w:val="20"/>
                <w:szCs w:val="20"/>
                <w:lang w:eastAsia="cs-CZ"/>
              </w:rPr>
              <w:t>. Brno: Národní centrum ošetřovatelství a nelékařských zdravotnických oborů, 2009.</w:t>
            </w:r>
          </w:p>
          <w:p w14:paraId="5170701B" w14:textId="77777777" w:rsidR="00285D56" w:rsidRPr="005925A4" w:rsidRDefault="00285D56" w:rsidP="003B4B9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ZEMANOVÁ, J. </w:t>
            </w:r>
            <w:r w:rsidRPr="005925A4">
              <w:rPr>
                <w:rFonts w:ascii="Times New Roman" w:eastAsia="Times New Roman" w:hAnsi="Times New Roman" w:cs="Times New Roman"/>
                <w:i/>
                <w:iCs/>
                <w:sz w:val="20"/>
                <w:szCs w:val="20"/>
                <w:lang w:eastAsia="cs-CZ"/>
              </w:rPr>
              <w:t>Základy anesteziologie 2. část</w:t>
            </w:r>
            <w:r w:rsidRPr="005925A4">
              <w:rPr>
                <w:rFonts w:ascii="Times New Roman" w:eastAsia="Times New Roman" w:hAnsi="Times New Roman" w:cs="Times New Roman"/>
                <w:sz w:val="20"/>
                <w:szCs w:val="20"/>
                <w:lang w:eastAsia="cs-CZ"/>
              </w:rPr>
              <w:t xml:space="preserve">. Brno: Národní centrum ošetřovatelství a nelékařských zdravotnických oborů, 2005. </w:t>
            </w:r>
          </w:p>
          <w:p w14:paraId="6189A528" w14:textId="77777777" w:rsidR="005E03FA" w:rsidRPr="005925A4" w:rsidRDefault="005E03FA" w:rsidP="00845C10">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14"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7891D834" w14:textId="77777777" w:rsidR="005E03FA" w:rsidRPr="005925A4" w:rsidRDefault="005E03FA" w:rsidP="00845C10">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15"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0E203995" w14:textId="23688B52" w:rsidR="00AC48F2" w:rsidRPr="00EA2ACF" w:rsidRDefault="005E03FA" w:rsidP="00EA2ACF">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16"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10AB6A9B" w14:textId="77777777" w:rsidR="00F34FEE" w:rsidRPr="005925A4" w:rsidRDefault="00F34FEE"/>
    <w:p w14:paraId="1B258152"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E03FA" w:rsidRPr="005925A4" w14:paraId="6A14811A" w14:textId="77777777" w:rsidTr="00536755">
        <w:trPr>
          <w:trHeight w:val="399"/>
        </w:trPr>
        <w:tc>
          <w:tcPr>
            <w:tcW w:w="9855" w:type="dxa"/>
            <w:gridSpan w:val="8"/>
            <w:tcBorders>
              <w:top w:val="double" w:sz="4" w:space="0" w:color="auto"/>
            </w:tcBorders>
            <w:shd w:val="clear" w:color="auto" w:fill="C6D9F1" w:themeFill="text2" w:themeFillTint="33"/>
          </w:tcPr>
          <w:p w14:paraId="08DEE56F" w14:textId="77777777" w:rsidR="005E03FA" w:rsidRPr="005925A4" w:rsidRDefault="005E03FA" w:rsidP="00536755">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5E03FA" w:rsidRPr="005925A4" w14:paraId="2E333632" w14:textId="77777777" w:rsidTr="00536755">
        <w:tc>
          <w:tcPr>
            <w:tcW w:w="3086" w:type="dxa"/>
            <w:tcBorders>
              <w:top w:val="double" w:sz="4" w:space="0" w:color="auto"/>
            </w:tcBorders>
            <w:shd w:val="clear" w:color="auto" w:fill="F7CAAC"/>
          </w:tcPr>
          <w:p w14:paraId="2FA9C1F9" w14:textId="77777777" w:rsidR="005E03FA" w:rsidRPr="005925A4" w:rsidRDefault="005E03FA"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1E834D25" w14:textId="77777777" w:rsidR="005E03FA" w:rsidRPr="005925A4" w:rsidRDefault="005E03FA"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Bloková odborná praxe a její supervize 4</w:t>
            </w:r>
          </w:p>
        </w:tc>
      </w:tr>
      <w:tr w:rsidR="005E03FA" w:rsidRPr="005925A4" w14:paraId="47EE1E7F" w14:textId="77777777" w:rsidTr="00536755">
        <w:tc>
          <w:tcPr>
            <w:tcW w:w="3086" w:type="dxa"/>
            <w:shd w:val="clear" w:color="auto" w:fill="F7CAAC"/>
          </w:tcPr>
          <w:p w14:paraId="7DB2E704" w14:textId="77777777" w:rsidR="005E03FA" w:rsidRPr="005925A4" w:rsidRDefault="005E03FA"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53556FE6"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povinný předmět</w:t>
            </w:r>
            <w:r w:rsidR="00536755" w:rsidRPr="003750C2">
              <w:rPr>
                <w:rFonts w:ascii="Times New Roman" w:hAnsi="Times New Roman" w:cs="Times New Roman"/>
                <w:sz w:val="20"/>
                <w:szCs w:val="20"/>
              </w:rPr>
              <w:t>/PZ</w:t>
            </w:r>
          </w:p>
        </w:tc>
        <w:tc>
          <w:tcPr>
            <w:tcW w:w="2695" w:type="dxa"/>
            <w:gridSpan w:val="2"/>
            <w:shd w:val="clear" w:color="auto" w:fill="F7CAAC"/>
          </w:tcPr>
          <w:p w14:paraId="0FB2B6AE"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5616E8CF"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3/ZS</w:t>
            </w:r>
          </w:p>
        </w:tc>
      </w:tr>
      <w:tr w:rsidR="005E03FA" w:rsidRPr="005925A4" w14:paraId="5ED0DFE2" w14:textId="77777777" w:rsidTr="00536755">
        <w:tc>
          <w:tcPr>
            <w:tcW w:w="3086" w:type="dxa"/>
            <w:shd w:val="clear" w:color="auto" w:fill="F7CAAC"/>
          </w:tcPr>
          <w:p w14:paraId="1514CB0D" w14:textId="77777777" w:rsidR="005E03FA" w:rsidRPr="005925A4" w:rsidRDefault="005E03FA"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59BE6E30"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280 praxe + 4 s + 6 supervize</w:t>
            </w:r>
          </w:p>
        </w:tc>
        <w:tc>
          <w:tcPr>
            <w:tcW w:w="889" w:type="dxa"/>
            <w:shd w:val="clear" w:color="auto" w:fill="F7CAAC"/>
          </w:tcPr>
          <w:p w14:paraId="799617AD" w14:textId="77777777" w:rsidR="005E03FA" w:rsidRPr="005925A4" w:rsidRDefault="005E03FA"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0E174BCD"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290</w:t>
            </w:r>
          </w:p>
        </w:tc>
        <w:tc>
          <w:tcPr>
            <w:tcW w:w="2156" w:type="dxa"/>
            <w:shd w:val="clear" w:color="auto" w:fill="F7CAAC"/>
          </w:tcPr>
          <w:p w14:paraId="2EC3A601" w14:textId="77777777" w:rsidR="005E03FA" w:rsidRPr="005925A4" w:rsidRDefault="005E03FA"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22C4467D"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5</w:t>
            </w:r>
          </w:p>
        </w:tc>
      </w:tr>
      <w:tr w:rsidR="005E03FA" w:rsidRPr="005925A4" w14:paraId="1C351DB2" w14:textId="77777777" w:rsidTr="00536755">
        <w:tc>
          <w:tcPr>
            <w:tcW w:w="3086" w:type="dxa"/>
            <w:shd w:val="clear" w:color="auto" w:fill="F7CAAC"/>
          </w:tcPr>
          <w:p w14:paraId="0E29BCF8" w14:textId="77777777" w:rsidR="005E03FA" w:rsidRPr="005925A4" w:rsidRDefault="005E03FA"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72431DBA"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Prerekvizita: Bloková odborná praxe a její supervize 1, 2, 3.</w:t>
            </w:r>
          </w:p>
          <w:p w14:paraId="13D86C26" w14:textId="77777777" w:rsidR="005E03FA" w:rsidRPr="005925A4" w:rsidRDefault="005E03FA" w:rsidP="004C5B89">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Korekvizity: Akutní a kritické stavy v porodnictví a gynekologii</w:t>
            </w:r>
          </w:p>
          <w:p w14:paraId="70B99FC7" w14:textId="77777777" w:rsidR="005E03FA" w:rsidRDefault="005E03FA" w:rsidP="004C5B89">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w:t>
            </w:r>
            <w:r w:rsidR="003750C2">
              <w:rPr>
                <w:rFonts w:ascii="Times New Roman" w:hAnsi="Times New Roman" w:cs="Times New Roman"/>
                <w:sz w:val="20"/>
                <w:szCs w:val="20"/>
              </w:rPr>
              <w:t>Gynekologie a ošetřovatelská péče 1,2</w:t>
            </w:r>
          </w:p>
          <w:p w14:paraId="1C339B6B" w14:textId="77777777" w:rsidR="003750C2" w:rsidRPr="005925A4" w:rsidRDefault="003750C2" w:rsidP="004C5B89">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Porodní asistence 1,2,3</w:t>
            </w:r>
          </w:p>
          <w:p w14:paraId="02DE10BF" w14:textId="77777777" w:rsidR="005E03FA" w:rsidRPr="005925A4" w:rsidRDefault="005E03FA" w:rsidP="004C5B89">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                      Primární a komunitní péče</w:t>
            </w:r>
          </w:p>
        </w:tc>
      </w:tr>
      <w:tr w:rsidR="005E03FA" w:rsidRPr="005925A4" w14:paraId="7AF6DD1D" w14:textId="77777777" w:rsidTr="00536755">
        <w:tc>
          <w:tcPr>
            <w:tcW w:w="3086" w:type="dxa"/>
            <w:shd w:val="clear" w:color="auto" w:fill="F7CAAC"/>
          </w:tcPr>
          <w:p w14:paraId="3CC0F2E2" w14:textId="77777777" w:rsidR="005E03FA" w:rsidRPr="005925A4" w:rsidRDefault="005E03FA"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5132A1F1"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w:t>
            </w:r>
          </w:p>
        </w:tc>
        <w:tc>
          <w:tcPr>
            <w:tcW w:w="2156" w:type="dxa"/>
            <w:shd w:val="clear" w:color="auto" w:fill="F7CAAC"/>
          </w:tcPr>
          <w:p w14:paraId="1E7B6C3A" w14:textId="77777777" w:rsidR="005E03FA" w:rsidRPr="005925A4" w:rsidRDefault="005E03FA"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7FF3A018"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p w14:paraId="4051AD4F"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odborná praxe</w:t>
            </w:r>
          </w:p>
          <w:p w14:paraId="18727B74"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supervize</w:t>
            </w:r>
          </w:p>
        </w:tc>
      </w:tr>
      <w:tr w:rsidR="005E03FA" w:rsidRPr="005925A4" w14:paraId="3351D4F0" w14:textId="77777777" w:rsidTr="00536755">
        <w:tc>
          <w:tcPr>
            <w:tcW w:w="3086" w:type="dxa"/>
            <w:shd w:val="clear" w:color="auto" w:fill="F7CAAC"/>
          </w:tcPr>
          <w:p w14:paraId="6B8DA8C7" w14:textId="77777777" w:rsidR="005E03FA" w:rsidRPr="005925A4" w:rsidRDefault="005E03FA"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3490D540" w14:textId="77777777" w:rsidR="005E03FA" w:rsidRPr="005925A4" w:rsidRDefault="005E03FA" w:rsidP="00536755">
            <w:pPr>
              <w:spacing w:after="0" w:line="240" w:lineRule="auto"/>
              <w:ind w:left="720"/>
              <w:contextualSpacing/>
              <w:jc w:val="both"/>
              <w:rPr>
                <w:rFonts w:ascii="Times New Roman" w:hAnsi="Times New Roman" w:cs="Times New Roman"/>
                <w:sz w:val="20"/>
                <w:szCs w:val="20"/>
              </w:rPr>
            </w:pPr>
          </w:p>
        </w:tc>
      </w:tr>
      <w:tr w:rsidR="005E03FA" w:rsidRPr="005925A4" w14:paraId="7D3135C0" w14:textId="77777777" w:rsidTr="00536755">
        <w:trPr>
          <w:trHeight w:val="554"/>
        </w:trPr>
        <w:tc>
          <w:tcPr>
            <w:tcW w:w="9855" w:type="dxa"/>
            <w:gridSpan w:val="8"/>
            <w:tcBorders>
              <w:top w:val="nil"/>
            </w:tcBorders>
          </w:tcPr>
          <w:p w14:paraId="6562C91C" w14:textId="77777777" w:rsidR="005E03FA" w:rsidRPr="005925A4" w:rsidRDefault="005E03FA" w:rsidP="0012315A">
            <w:pPr>
              <w:numPr>
                <w:ilvl w:val="0"/>
                <w:numId w:val="194"/>
              </w:numPr>
              <w:spacing w:after="0" w:line="240" w:lineRule="auto"/>
              <w:ind w:left="28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Aktivní účast na praxi – 100% docházka.</w:t>
            </w:r>
          </w:p>
          <w:p w14:paraId="19CA33C8" w14:textId="77777777" w:rsidR="005E03FA" w:rsidRPr="005925A4" w:rsidRDefault="003750C2" w:rsidP="0012315A">
            <w:pPr>
              <w:numPr>
                <w:ilvl w:val="0"/>
                <w:numId w:val="194"/>
              </w:numPr>
              <w:spacing w:after="0" w:line="240" w:lineRule="auto"/>
              <w:ind w:left="284" w:hanging="284"/>
              <w:contextualSpacing/>
              <w:jc w:val="both"/>
              <w:rPr>
                <w:rFonts w:ascii="Times New Roman" w:hAnsi="Times New Roman" w:cs="Times New Roman"/>
                <w:sz w:val="20"/>
                <w:szCs w:val="20"/>
              </w:rPr>
            </w:pPr>
            <w:r>
              <w:rPr>
                <w:rFonts w:ascii="Times New Roman" w:hAnsi="Times New Roman" w:cs="Times New Roman"/>
                <w:sz w:val="20"/>
                <w:szCs w:val="20"/>
              </w:rPr>
              <w:t>Zápočet: P</w:t>
            </w:r>
            <w:r w:rsidR="005E03FA" w:rsidRPr="005925A4">
              <w:rPr>
                <w:rFonts w:ascii="Times New Roman" w:hAnsi="Times New Roman" w:cs="Times New Roman"/>
                <w:sz w:val="20"/>
                <w:szCs w:val="20"/>
              </w:rPr>
              <w:t>raktické zvládnutí péče v porodní asistenci pod dohledem mentorky klinické praxe a z ní vyplývajících intervencí, řádné vedení záznamů v deníku praxe, odevzdání docházkového listu a slovního hodnocení průběhu praxe vyhotovené a podepsané mentorkou.</w:t>
            </w:r>
          </w:p>
        </w:tc>
      </w:tr>
      <w:tr w:rsidR="005E03FA" w:rsidRPr="005925A4" w14:paraId="688DA23B" w14:textId="77777777" w:rsidTr="00536755">
        <w:trPr>
          <w:trHeight w:val="197"/>
        </w:trPr>
        <w:tc>
          <w:tcPr>
            <w:tcW w:w="3086" w:type="dxa"/>
            <w:tcBorders>
              <w:top w:val="nil"/>
            </w:tcBorders>
            <w:shd w:val="clear" w:color="auto" w:fill="F7CAAC"/>
          </w:tcPr>
          <w:p w14:paraId="63E80C7F" w14:textId="77777777" w:rsidR="005E03FA" w:rsidRPr="005925A4" w:rsidRDefault="005E03FA"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583446D1" w14:textId="34F95EA3" w:rsidR="00AC48F2" w:rsidRPr="005925A4" w:rsidRDefault="005E03FA" w:rsidP="00536755">
            <w:pPr>
              <w:spacing w:after="0" w:line="240" w:lineRule="auto"/>
              <w:jc w:val="both"/>
              <w:rPr>
                <w:rFonts w:ascii="Times New Roman" w:hAnsi="Times New Roman" w:cs="Times New Roman"/>
                <w:sz w:val="20"/>
                <w:szCs w:val="20"/>
              </w:rPr>
            </w:pPr>
            <w:del w:id="1735" w:author="jana doleželova" w:date="2018-03-23T12:11:00Z">
              <w:r w:rsidRPr="005925A4" w:rsidDel="00AC48F2">
                <w:rPr>
                  <w:rFonts w:ascii="Times New Roman" w:hAnsi="Times New Roman" w:cs="Times New Roman"/>
                  <w:sz w:val="20"/>
                  <w:szCs w:val="20"/>
                </w:rPr>
                <w:delText>Mgr. Ludmila Reslerová, Ph.D.</w:delText>
              </w:r>
            </w:del>
            <w:ins w:id="1736" w:author="jana doleželova" w:date="2018-03-23T12:11:00Z">
              <w:r w:rsidR="00AC48F2">
                <w:rPr>
                  <w:rFonts w:ascii="Times New Roman" w:hAnsi="Times New Roman" w:cs="Times New Roman"/>
                  <w:sz w:val="20"/>
                  <w:szCs w:val="20"/>
                </w:rPr>
                <w:t xml:space="preserve"> Mgr. Jana Doleželová</w:t>
              </w:r>
            </w:ins>
          </w:p>
        </w:tc>
      </w:tr>
      <w:tr w:rsidR="005E03FA" w:rsidRPr="005925A4" w14:paraId="624DC357" w14:textId="77777777" w:rsidTr="00536755">
        <w:trPr>
          <w:trHeight w:val="243"/>
        </w:trPr>
        <w:tc>
          <w:tcPr>
            <w:tcW w:w="3086" w:type="dxa"/>
            <w:tcBorders>
              <w:top w:val="nil"/>
            </w:tcBorders>
            <w:shd w:val="clear" w:color="auto" w:fill="F7CAAC"/>
          </w:tcPr>
          <w:p w14:paraId="1C959743" w14:textId="77777777" w:rsidR="005E03FA" w:rsidRPr="005925A4" w:rsidRDefault="005E03FA"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31D8B969"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Úzká spolupráce s mentorkami klinické praxe, dohled na prů</w:t>
            </w:r>
            <w:r w:rsidR="002E486A" w:rsidRPr="005925A4">
              <w:rPr>
                <w:rFonts w:ascii="Times New Roman" w:hAnsi="Times New Roman" w:cs="Times New Roman"/>
                <w:sz w:val="20"/>
                <w:szCs w:val="20"/>
              </w:rPr>
              <w:t>běh bezchybných výkonů studentů</w:t>
            </w:r>
            <w:r w:rsidRPr="005925A4">
              <w:rPr>
                <w:rFonts w:ascii="Times New Roman" w:hAnsi="Times New Roman" w:cs="Times New Roman"/>
                <w:sz w:val="20"/>
                <w:szCs w:val="20"/>
              </w:rPr>
              <w:t xml:space="preserve"> v průběhu praxe, dodržování předepsaných požadavků na průběh odborné praxe a zvládnutí komunikace s pacientkami, jejich doprovodem i týmem zdravotnických pracovníků.</w:t>
            </w:r>
          </w:p>
        </w:tc>
      </w:tr>
      <w:tr w:rsidR="005E03FA" w:rsidRPr="005925A4" w14:paraId="55931DD7" w14:textId="77777777" w:rsidTr="00536755">
        <w:tc>
          <w:tcPr>
            <w:tcW w:w="3086" w:type="dxa"/>
            <w:shd w:val="clear" w:color="auto" w:fill="F7CAAC"/>
          </w:tcPr>
          <w:p w14:paraId="5C4BC469" w14:textId="77777777" w:rsidR="005E03FA" w:rsidRPr="005925A4" w:rsidRDefault="005E03FA"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61BAC7E2" w14:textId="77777777" w:rsidR="005E03FA" w:rsidRPr="005925A4" w:rsidRDefault="005E03FA" w:rsidP="00536755">
            <w:pPr>
              <w:spacing w:after="0" w:line="240" w:lineRule="auto"/>
              <w:jc w:val="both"/>
              <w:rPr>
                <w:rFonts w:ascii="Times New Roman" w:hAnsi="Times New Roman" w:cs="Times New Roman"/>
                <w:sz w:val="20"/>
                <w:szCs w:val="20"/>
              </w:rPr>
            </w:pPr>
          </w:p>
        </w:tc>
      </w:tr>
      <w:tr w:rsidR="005E03FA" w:rsidRPr="005925A4" w14:paraId="35000B1A" w14:textId="77777777" w:rsidTr="00536755">
        <w:trPr>
          <w:trHeight w:val="409"/>
        </w:trPr>
        <w:tc>
          <w:tcPr>
            <w:tcW w:w="9855" w:type="dxa"/>
            <w:gridSpan w:val="8"/>
            <w:tcBorders>
              <w:top w:val="nil"/>
            </w:tcBorders>
          </w:tcPr>
          <w:p w14:paraId="07EC9ACC" w14:textId="5DB06CD4" w:rsidR="005E03FA" w:rsidRPr="005925A4" w:rsidDel="00AC48F2" w:rsidRDefault="005E03FA" w:rsidP="00536755">
            <w:pPr>
              <w:spacing w:after="0" w:line="240" w:lineRule="auto"/>
              <w:jc w:val="both"/>
              <w:rPr>
                <w:del w:id="1737" w:author="jana doleželova" w:date="2018-03-23T12:11:00Z"/>
                <w:rFonts w:ascii="Times New Roman" w:hAnsi="Times New Roman" w:cs="Times New Roman"/>
                <w:sz w:val="20"/>
                <w:szCs w:val="20"/>
              </w:rPr>
            </w:pPr>
            <w:del w:id="1738" w:author="jana doleželova" w:date="2018-03-23T12:11:00Z">
              <w:r w:rsidRPr="005925A4" w:rsidDel="00AC48F2">
                <w:rPr>
                  <w:rFonts w:ascii="Times New Roman" w:hAnsi="Times New Roman" w:cs="Times New Roman"/>
                  <w:sz w:val="20"/>
                  <w:szCs w:val="20"/>
                </w:rPr>
                <w:delText>Mgr. Ludmila Reslerová, Ph.D.</w:delText>
              </w:r>
            </w:del>
          </w:p>
          <w:p w14:paraId="1AFB47D9"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Jana Doleželová</w:t>
            </w:r>
          </w:p>
        </w:tc>
      </w:tr>
      <w:tr w:rsidR="005E03FA" w:rsidRPr="005925A4" w14:paraId="26E0993C" w14:textId="77777777" w:rsidTr="00536755">
        <w:tc>
          <w:tcPr>
            <w:tcW w:w="3086" w:type="dxa"/>
            <w:shd w:val="clear" w:color="auto" w:fill="F7CAAC"/>
          </w:tcPr>
          <w:p w14:paraId="5DB6B1EB" w14:textId="77777777" w:rsidR="005E03FA" w:rsidRPr="005925A4" w:rsidRDefault="005E03FA"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44D47D88" w14:textId="77777777" w:rsidR="005E03FA" w:rsidRPr="005925A4" w:rsidRDefault="005E03FA" w:rsidP="00536755">
            <w:pPr>
              <w:spacing w:after="0" w:line="240" w:lineRule="auto"/>
              <w:jc w:val="both"/>
              <w:rPr>
                <w:rFonts w:ascii="Times New Roman" w:hAnsi="Times New Roman" w:cs="Times New Roman"/>
                <w:sz w:val="20"/>
                <w:szCs w:val="20"/>
              </w:rPr>
            </w:pPr>
          </w:p>
        </w:tc>
      </w:tr>
      <w:tr w:rsidR="005E03FA" w:rsidRPr="005925A4" w14:paraId="14A5686E" w14:textId="77777777" w:rsidTr="00536755">
        <w:trPr>
          <w:trHeight w:val="652"/>
        </w:trPr>
        <w:tc>
          <w:tcPr>
            <w:tcW w:w="9855" w:type="dxa"/>
            <w:gridSpan w:val="8"/>
            <w:tcBorders>
              <w:top w:val="nil"/>
              <w:bottom w:val="single" w:sz="12" w:space="0" w:color="auto"/>
            </w:tcBorders>
          </w:tcPr>
          <w:p w14:paraId="11634993"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Odborná praxe v porodní asistenci je významnou součástí studijního programu. Umožňuje aplikaci teoretických poznatků v podmínkách klinických pracovišť. Předmět seznamuje studenty se speciálními diagnostickými a terapeutickými postupy, s náplní práce porodní asistentky v klinickém prostředí. Sezn</w:t>
            </w:r>
            <w:r w:rsidR="00285D56" w:rsidRPr="005925A4">
              <w:rPr>
                <w:rFonts w:ascii="Times New Roman" w:hAnsi="Times New Roman" w:cs="Times New Roman"/>
                <w:sz w:val="20"/>
                <w:szCs w:val="20"/>
              </w:rPr>
              <w:t>a</w:t>
            </w:r>
            <w:r w:rsidRPr="005925A4">
              <w:rPr>
                <w:rFonts w:ascii="Times New Roman" w:hAnsi="Times New Roman" w:cs="Times New Roman"/>
                <w:sz w:val="20"/>
                <w:szCs w:val="20"/>
              </w:rPr>
              <w:t>muje s problematikou péče o ženu hospitalizovanou na gynekologickém oddělení, o těhotnou ženu, o rodičku, šestinedělku a novorozence s důrazem na řešení akutních stavů v porodní</w:t>
            </w:r>
            <w:r w:rsidR="00361A12">
              <w:rPr>
                <w:rFonts w:ascii="Times New Roman" w:hAnsi="Times New Roman" w:cs="Times New Roman"/>
                <w:sz w:val="20"/>
                <w:szCs w:val="20"/>
              </w:rPr>
              <w:t xml:space="preserve"> asistenci. Studenti</w:t>
            </w:r>
            <w:r w:rsidRPr="005925A4">
              <w:rPr>
                <w:rFonts w:ascii="Times New Roman" w:hAnsi="Times New Roman" w:cs="Times New Roman"/>
                <w:sz w:val="20"/>
                <w:szCs w:val="20"/>
              </w:rPr>
              <w:t xml:space="preserve"> pracují pod vedením mentorek klinické praxe na akreditovaných pracovištích, v logické návaznosti ve směru od zdraví k nemoci. Studenti budou schopny identifikace individuálních bio–psycho–socio–spirituálních potřeb klientek s použitím diagnostického algoritmu, navrhnout, prakticky realizovat a vyhodnotit účinnost plánu péče v součinnosti multidisciplinárního týmu, pracovat se zdravotnickou dokumentací.  Studenti plní a evidují požadavky národního kurikula dle doporučení EU pro program Porodní asistence, které zaznamenávají prokazatelným způsobem do deníku praxe.</w:t>
            </w:r>
          </w:p>
          <w:p w14:paraId="290A376A" w14:textId="77777777" w:rsidR="005E03FA" w:rsidRPr="005925A4" w:rsidRDefault="005E03FA"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Supervize blokové odborné praxe 4 probíhá v průběhu blokové odborné praxe 4, je zaměřená na rozvoj profesních dovedností a kompetencí studentů, důraz je kladen na aktivaci jejich vlastního potenciálu v bezpečném tvořivém prostředí. Po odborné blokové praxi 4 je v rámci supervize rozebírán obsah deníku praxe studentů a informační materiál o instituci, v níž odborná bloková praxe probíhala. Cílem supervize je podpora, schopnost aplikace a rozvoj</w:t>
            </w:r>
            <w:r w:rsidR="002E486A" w:rsidRPr="005925A4">
              <w:rPr>
                <w:rFonts w:ascii="Times New Roman" w:hAnsi="Times New Roman" w:cs="Times New Roman"/>
                <w:sz w:val="20"/>
                <w:szCs w:val="20"/>
              </w:rPr>
              <w:t xml:space="preserve"> teoretických poznatků studentů</w:t>
            </w:r>
            <w:r w:rsidRPr="005925A4">
              <w:rPr>
                <w:rFonts w:ascii="Times New Roman" w:hAnsi="Times New Roman" w:cs="Times New Roman"/>
                <w:sz w:val="20"/>
                <w:szCs w:val="20"/>
              </w:rPr>
              <w:t xml:space="preserve">. </w:t>
            </w:r>
          </w:p>
          <w:p w14:paraId="07FC9B07" w14:textId="77777777" w:rsidR="005E03FA" w:rsidRPr="005925A4" w:rsidRDefault="005E03FA"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00D413E5" w14:textId="77777777" w:rsidR="005E03FA" w:rsidRPr="005925A4" w:rsidRDefault="005E03FA" w:rsidP="0012315A">
            <w:pPr>
              <w:numPr>
                <w:ilvl w:val="0"/>
                <w:numId w:val="195"/>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Praxe na oddělení šestinedělí (2 týden).</w:t>
            </w:r>
          </w:p>
          <w:p w14:paraId="630BDC15" w14:textId="77777777" w:rsidR="005E03FA" w:rsidRPr="005925A4" w:rsidRDefault="005E03FA" w:rsidP="0012315A">
            <w:pPr>
              <w:numPr>
                <w:ilvl w:val="0"/>
                <w:numId w:val="195"/>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Praxe na gynekologickém oddělení (1 týden).</w:t>
            </w:r>
          </w:p>
          <w:p w14:paraId="5906EBB1" w14:textId="77777777" w:rsidR="005E03FA" w:rsidRPr="005925A4" w:rsidRDefault="005E03FA" w:rsidP="0012315A">
            <w:pPr>
              <w:numPr>
                <w:ilvl w:val="0"/>
                <w:numId w:val="195"/>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Praxe na novorozeneckém oddělení (2 týdny).</w:t>
            </w:r>
          </w:p>
          <w:p w14:paraId="798CD757" w14:textId="77777777" w:rsidR="005E03FA" w:rsidRPr="005925A4" w:rsidRDefault="005E03FA" w:rsidP="0012315A">
            <w:pPr>
              <w:numPr>
                <w:ilvl w:val="0"/>
                <w:numId w:val="195"/>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Praxe na porodním sále (2 týdny).</w:t>
            </w:r>
          </w:p>
          <w:p w14:paraId="2B2E0FFB" w14:textId="77777777" w:rsidR="005E03FA" w:rsidRPr="005925A4" w:rsidRDefault="005E03FA" w:rsidP="00536755">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studentky</w:t>
            </w:r>
          </w:p>
          <w:p w14:paraId="2127CEE7" w14:textId="77777777" w:rsidR="005E03FA" w:rsidRPr="005925A4" w:rsidRDefault="005E03FA" w:rsidP="0012315A">
            <w:pPr>
              <w:numPr>
                <w:ilvl w:val="0"/>
                <w:numId w:val="196"/>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Má osvojené praktické dovednosti a profesionální chování porodn</w:t>
            </w:r>
            <w:r w:rsidR="00285D56" w:rsidRPr="005925A4">
              <w:rPr>
                <w:rFonts w:ascii="Times New Roman" w:hAnsi="Times New Roman" w:cs="Times New Roman"/>
                <w:sz w:val="20"/>
                <w:szCs w:val="20"/>
              </w:rPr>
              <w:t>í</w:t>
            </w:r>
            <w:r w:rsidRPr="005925A4">
              <w:rPr>
                <w:rFonts w:ascii="Times New Roman" w:hAnsi="Times New Roman" w:cs="Times New Roman"/>
                <w:sz w:val="20"/>
                <w:szCs w:val="20"/>
              </w:rPr>
              <w:t xml:space="preserve"> asistentky.</w:t>
            </w:r>
          </w:p>
          <w:p w14:paraId="0F3928AC" w14:textId="77777777" w:rsidR="005E03FA" w:rsidRPr="005925A4" w:rsidRDefault="005E03FA" w:rsidP="0012315A">
            <w:pPr>
              <w:numPr>
                <w:ilvl w:val="0"/>
                <w:numId w:val="196"/>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Aplikuje v praxi z</w:t>
            </w:r>
            <w:r w:rsidR="003750C2">
              <w:rPr>
                <w:rFonts w:ascii="Times New Roman" w:hAnsi="Times New Roman" w:cs="Times New Roman"/>
                <w:sz w:val="20"/>
                <w:szCs w:val="20"/>
              </w:rPr>
              <w:t xml:space="preserve">ískané vědomosti a dovednosti a </w:t>
            </w:r>
            <w:r w:rsidRPr="005925A4">
              <w:rPr>
                <w:rFonts w:ascii="Times New Roman" w:hAnsi="Times New Roman" w:cs="Times New Roman"/>
                <w:sz w:val="20"/>
                <w:szCs w:val="20"/>
              </w:rPr>
              <w:t>získá jistotu při praktickém ošetřování těhotné, rodičky, šestinedělky, novorozence i gynekologicky nemocné ženy se zřetelem na řešení patologických, akutních a kritických stavů.</w:t>
            </w:r>
          </w:p>
          <w:p w14:paraId="1ED9FD2B" w14:textId="77777777" w:rsidR="005E03FA" w:rsidRPr="005925A4" w:rsidRDefault="005E03FA" w:rsidP="0012315A">
            <w:pPr>
              <w:numPr>
                <w:ilvl w:val="0"/>
                <w:numId w:val="196"/>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Aktivně se zapojuje do práce zdravotnického týmu.</w:t>
            </w:r>
          </w:p>
          <w:p w14:paraId="2BD21451" w14:textId="77777777" w:rsidR="005E03FA" w:rsidRPr="005925A4" w:rsidRDefault="005E03FA" w:rsidP="0012315A">
            <w:pPr>
              <w:numPr>
                <w:ilvl w:val="0"/>
                <w:numId w:val="196"/>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Uplatňuje své komunikační dovednosti v reálné praxi.</w:t>
            </w:r>
          </w:p>
          <w:p w14:paraId="35623C05" w14:textId="77777777" w:rsidR="005E03FA" w:rsidRPr="005925A4" w:rsidRDefault="005E03FA" w:rsidP="0012315A">
            <w:pPr>
              <w:numPr>
                <w:ilvl w:val="0"/>
                <w:numId w:val="196"/>
              </w:numPr>
              <w:spacing w:after="0" w:line="240" w:lineRule="auto"/>
              <w:ind w:left="322" w:hanging="322"/>
              <w:contextualSpacing/>
              <w:jc w:val="both"/>
              <w:rPr>
                <w:rFonts w:ascii="Times New Roman" w:hAnsi="Times New Roman" w:cs="Times New Roman"/>
                <w:sz w:val="20"/>
                <w:szCs w:val="20"/>
              </w:rPr>
            </w:pPr>
            <w:r w:rsidRPr="005925A4">
              <w:rPr>
                <w:rFonts w:ascii="Times New Roman" w:hAnsi="Times New Roman" w:cs="Times New Roman"/>
                <w:sz w:val="20"/>
                <w:szCs w:val="20"/>
              </w:rPr>
              <w:t>Uplatňuje žádoucí postoje, které jsou v souladu s etikou práce porodní asistentky.</w:t>
            </w:r>
          </w:p>
        </w:tc>
      </w:tr>
      <w:tr w:rsidR="005E03FA" w:rsidRPr="005925A4" w14:paraId="18530F63" w14:textId="77777777" w:rsidTr="00536755">
        <w:trPr>
          <w:trHeight w:val="265"/>
        </w:trPr>
        <w:tc>
          <w:tcPr>
            <w:tcW w:w="3653" w:type="dxa"/>
            <w:gridSpan w:val="2"/>
            <w:tcBorders>
              <w:top w:val="nil"/>
            </w:tcBorders>
            <w:shd w:val="clear" w:color="auto" w:fill="F7CAAC"/>
          </w:tcPr>
          <w:p w14:paraId="28A40AEB" w14:textId="77777777" w:rsidR="005E03FA" w:rsidRPr="005925A4" w:rsidRDefault="005E03FA"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14:paraId="3843B3BC" w14:textId="77777777" w:rsidR="005E03FA" w:rsidRPr="005925A4" w:rsidRDefault="005E03FA" w:rsidP="00536755">
            <w:pPr>
              <w:spacing w:after="0" w:line="240" w:lineRule="auto"/>
              <w:jc w:val="both"/>
              <w:rPr>
                <w:rFonts w:ascii="Times New Roman" w:hAnsi="Times New Roman" w:cs="Times New Roman"/>
                <w:sz w:val="20"/>
                <w:szCs w:val="20"/>
              </w:rPr>
            </w:pPr>
          </w:p>
        </w:tc>
      </w:tr>
      <w:tr w:rsidR="005E03FA" w:rsidRPr="005925A4" w14:paraId="1FC391E6" w14:textId="77777777" w:rsidTr="00536755">
        <w:trPr>
          <w:trHeight w:val="1497"/>
        </w:trPr>
        <w:tc>
          <w:tcPr>
            <w:tcW w:w="9855" w:type="dxa"/>
            <w:gridSpan w:val="8"/>
            <w:tcBorders>
              <w:top w:val="nil"/>
            </w:tcBorders>
          </w:tcPr>
          <w:p w14:paraId="45820582" w14:textId="77777777" w:rsidR="005E03FA" w:rsidRPr="005925A4" w:rsidRDefault="005E03FA" w:rsidP="00536755">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281A1D13" w14:textId="77777777" w:rsidR="00285D56"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BUŽGOVÁ, R., PLEVOVÁ, I. </w:t>
            </w:r>
            <w:r w:rsidRPr="005925A4">
              <w:rPr>
                <w:rFonts w:ascii="Times New Roman" w:hAnsi="Times New Roman" w:cs="Times New Roman"/>
                <w:i/>
                <w:iCs/>
                <w:sz w:val="20"/>
                <w:szCs w:val="20"/>
              </w:rPr>
              <w:t>Ošetřovatelství I</w:t>
            </w:r>
            <w:r w:rsidRPr="005925A4">
              <w:rPr>
                <w:rFonts w:ascii="Times New Roman" w:hAnsi="Times New Roman" w:cs="Times New Roman"/>
                <w:sz w:val="20"/>
                <w:szCs w:val="20"/>
              </w:rPr>
              <w:t xml:space="preserve">. Praha: Grada, 2011. </w:t>
            </w:r>
          </w:p>
          <w:p w14:paraId="0CDA3B5F" w14:textId="77777777" w:rsidR="00285D56"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HÁJEK, Z., ČECH, E., MARŠÁL, K. </w:t>
            </w:r>
            <w:r w:rsidRPr="005925A4">
              <w:rPr>
                <w:rFonts w:ascii="Times New Roman" w:hAnsi="Times New Roman" w:cs="Times New Roman"/>
                <w:i/>
                <w:iCs/>
                <w:sz w:val="20"/>
                <w:szCs w:val="20"/>
              </w:rPr>
              <w:t>Porodnictví</w:t>
            </w:r>
            <w:r w:rsidRPr="005925A4">
              <w:rPr>
                <w:rFonts w:ascii="Times New Roman" w:hAnsi="Times New Roman" w:cs="Times New Roman"/>
                <w:sz w:val="20"/>
                <w:szCs w:val="20"/>
              </w:rPr>
              <w:t xml:space="preserve">. 3. Praha: Grada, 2014. </w:t>
            </w:r>
          </w:p>
          <w:p w14:paraId="2B245A58" w14:textId="77777777" w:rsidR="00285D56"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JIRKOVSKÝ, D., HLAVÁČOVÁ, M. </w:t>
            </w:r>
            <w:r w:rsidRPr="005925A4">
              <w:rPr>
                <w:rFonts w:ascii="Times New Roman" w:hAnsi="Times New Roman" w:cs="Times New Roman"/>
                <w:i/>
                <w:iCs/>
                <w:sz w:val="20"/>
                <w:szCs w:val="20"/>
              </w:rPr>
              <w:t>Ošetřovatelské postupy a intervence: učebnice pro bakalářské a magisterské studium</w:t>
            </w:r>
            <w:r w:rsidRPr="005925A4">
              <w:rPr>
                <w:rFonts w:ascii="Times New Roman" w:hAnsi="Times New Roman" w:cs="Times New Roman"/>
                <w:sz w:val="20"/>
                <w:szCs w:val="20"/>
              </w:rPr>
              <w:t xml:space="preserve">. Praha: Fakultní nemocnice v Motole, 2012. </w:t>
            </w:r>
          </w:p>
          <w:p w14:paraId="2CAAA99A" w14:textId="77777777" w:rsidR="00285D56"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MASTILIAKOVÁ, D. </w:t>
            </w:r>
            <w:r w:rsidRPr="005925A4">
              <w:rPr>
                <w:rFonts w:ascii="Times New Roman" w:hAnsi="Times New Roman" w:cs="Times New Roman"/>
                <w:i/>
                <w:iCs/>
                <w:sz w:val="20"/>
                <w:szCs w:val="20"/>
              </w:rPr>
              <w:t>Posuzování stavu zdraví a ošetřovatelská diagnostika: v moderní ošetřovatelské praxi</w:t>
            </w:r>
            <w:r w:rsidRPr="005925A4">
              <w:rPr>
                <w:rFonts w:ascii="Times New Roman" w:hAnsi="Times New Roman" w:cs="Times New Roman"/>
                <w:sz w:val="20"/>
                <w:szCs w:val="20"/>
              </w:rPr>
              <w:t xml:space="preserve">. Praha: Grada, 2014. </w:t>
            </w:r>
          </w:p>
          <w:p w14:paraId="2A39454D" w14:textId="77777777" w:rsidR="00285D56" w:rsidRPr="005925A4" w:rsidRDefault="00285D56"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PAŘÍZEK, A. </w:t>
            </w:r>
            <w:r w:rsidRPr="005925A4">
              <w:rPr>
                <w:rFonts w:ascii="Times New Roman" w:hAnsi="Times New Roman" w:cs="Times New Roman"/>
                <w:i/>
                <w:iCs/>
                <w:sz w:val="20"/>
                <w:szCs w:val="20"/>
              </w:rPr>
              <w:t>Kritické stavy v porodnictví</w:t>
            </w:r>
            <w:r w:rsidRPr="005925A4">
              <w:rPr>
                <w:rFonts w:ascii="Times New Roman" w:hAnsi="Times New Roman" w:cs="Times New Roman"/>
                <w:sz w:val="20"/>
                <w:szCs w:val="20"/>
              </w:rPr>
              <w:t xml:space="preserve">. Praha: Galén, c2012. </w:t>
            </w:r>
          </w:p>
          <w:p w14:paraId="722451F8" w14:textId="77777777" w:rsidR="00285D56"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PILKA, R., PROCHÁZKA., M. </w:t>
            </w:r>
            <w:r w:rsidRPr="005925A4">
              <w:rPr>
                <w:rFonts w:ascii="Times New Roman" w:hAnsi="Times New Roman" w:cs="Times New Roman"/>
                <w:i/>
                <w:iCs/>
                <w:sz w:val="20"/>
                <w:szCs w:val="20"/>
              </w:rPr>
              <w:t>Gynekologie</w:t>
            </w:r>
            <w:r w:rsidRPr="005925A4">
              <w:rPr>
                <w:rFonts w:ascii="Times New Roman" w:hAnsi="Times New Roman" w:cs="Times New Roman"/>
                <w:sz w:val="20"/>
                <w:szCs w:val="20"/>
              </w:rPr>
              <w:t xml:space="preserve">. Olomouc: Univerzita Palackého v Olomouci, 2012. </w:t>
            </w:r>
          </w:p>
          <w:p w14:paraId="76697D5E" w14:textId="77777777" w:rsidR="00285D56"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PLEVOVÁ, I. </w:t>
            </w:r>
            <w:r w:rsidRPr="005925A4">
              <w:rPr>
                <w:rFonts w:ascii="Times New Roman" w:hAnsi="Times New Roman" w:cs="Times New Roman"/>
                <w:i/>
                <w:iCs/>
                <w:sz w:val="20"/>
                <w:szCs w:val="20"/>
              </w:rPr>
              <w:t>Ošetřovatelství II</w:t>
            </w:r>
            <w:r w:rsidRPr="005925A4">
              <w:rPr>
                <w:rFonts w:ascii="Times New Roman" w:hAnsi="Times New Roman" w:cs="Times New Roman"/>
                <w:sz w:val="20"/>
                <w:szCs w:val="20"/>
              </w:rPr>
              <w:t xml:space="preserve">. Praha: Grada, 2011. </w:t>
            </w:r>
          </w:p>
          <w:p w14:paraId="47FB7D1A" w14:textId="77777777" w:rsidR="00285D56"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PROCHÁZKA, M., PILKA, R. </w:t>
            </w:r>
            <w:r w:rsidRPr="005925A4">
              <w:rPr>
                <w:rFonts w:ascii="Times New Roman" w:hAnsi="Times New Roman" w:cs="Times New Roman"/>
                <w:i/>
                <w:iCs/>
                <w:sz w:val="20"/>
                <w:szCs w:val="20"/>
              </w:rPr>
              <w:t>Porodnictví: pro studenty všeobecného lékařství a porodní asistence.</w:t>
            </w:r>
            <w:r w:rsidRPr="005925A4">
              <w:rPr>
                <w:rFonts w:ascii="Times New Roman" w:hAnsi="Times New Roman" w:cs="Times New Roman"/>
                <w:sz w:val="20"/>
                <w:szCs w:val="20"/>
              </w:rPr>
              <w:t xml:space="preserve"> Olomouc: AED–Olomouc, 2016. </w:t>
            </w:r>
          </w:p>
          <w:p w14:paraId="15FB3553" w14:textId="63E86725" w:rsidR="00285D56" w:rsidRPr="005925A4" w:rsidRDefault="00285D56" w:rsidP="00536755">
            <w:pPr>
              <w:spacing w:after="0" w:line="240" w:lineRule="auto"/>
              <w:jc w:val="both"/>
              <w:rPr>
                <w:rFonts w:ascii="Times New Roman" w:hAnsi="Times New Roman" w:cs="Times New Roman"/>
                <w:sz w:val="20"/>
                <w:szCs w:val="20"/>
              </w:rPr>
            </w:pPr>
            <w:del w:id="1739" w:author="jana doleželova" w:date="2018-03-23T12:12:00Z">
              <w:r w:rsidRPr="005925A4" w:rsidDel="00AC48F2">
                <w:rPr>
                  <w:rFonts w:ascii="Times New Roman" w:hAnsi="Times New Roman" w:cs="Times New Roman"/>
                  <w:sz w:val="20"/>
                  <w:szCs w:val="20"/>
                </w:rPr>
                <w:delText xml:space="preserve">ROZTOČIL, A. </w:delText>
              </w:r>
              <w:r w:rsidRPr="005925A4" w:rsidDel="00AC48F2">
                <w:rPr>
                  <w:rFonts w:ascii="Times New Roman" w:hAnsi="Times New Roman" w:cs="Times New Roman"/>
                  <w:i/>
                  <w:iCs/>
                  <w:sz w:val="20"/>
                  <w:szCs w:val="20"/>
                </w:rPr>
                <w:delText>Moderní porodnictví</w:delText>
              </w:r>
              <w:r w:rsidRPr="005925A4" w:rsidDel="00AC48F2">
                <w:rPr>
                  <w:rFonts w:ascii="Times New Roman" w:hAnsi="Times New Roman" w:cs="Times New Roman"/>
                  <w:sz w:val="20"/>
                  <w:szCs w:val="20"/>
                </w:rPr>
                <w:delText xml:space="preserve">. Praha: Grada, 2008. </w:delText>
              </w:r>
            </w:del>
            <w:ins w:id="1740" w:author="jana doleželova" w:date="2018-03-23T12:12:00Z">
              <w:r w:rsidR="00AC48F2">
                <w:rPr>
                  <w:rFonts w:ascii="Times New Roman" w:hAnsi="Times New Roman" w:cs="Times New Roman"/>
                  <w:sz w:val="20"/>
                  <w:szCs w:val="20"/>
                </w:rPr>
                <w:t xml:space="preserve"> </w:t>
              </w:r>
            </w:ins>
          </w:p>
          <w:p w14:paraId="613973B0" w14:textId="77777777" w:rsidR="00285D56"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SLEZÁKOVÁ, L., ANDRÉSOVÁ, M., KADUCHOVÁ, P., ROUČOVÁ, M., STAROŠTÍKOVÁ, E., </w:t>
            </w:r>
            <w:r w:rsidRPr="005925A4">
              <w:rPr>
                <w:rFonts w:ascii="Times New Roman" w:hAnsi="Times New Roman" w:cs="Times New Roman"/>
                <w:i/>
                <w:iCs/>
                <w:sz w:val="20"/>
                <w:szCs w:val="20"/>
              </w:rPr>
              <w:t>Ošetřovatelství v gynekologii a porodnictví</w:t>
            </w:r>
            <w:r w:rsidRPr="005925A4">
              <w:rPr>
                <w:rFonts w:ascii="Times New Roman" w:hAnsi="Times New Roman" w:cs="Times New Roman"/>
                <w:sz w:val="20"/>
                <w:szCs w:val="20"/>
              </w:rPr>
              <w:t xml:space="preserve">. 2., Praha: Grada Publishing, 2017. </w:t>
            </w:r>
          </w:p>
          <w:p w14:paraId="74180C2A" w14:textId="77777777" w:rsidR="005E03FA" w:rsidRPr="005925A4" w:rsidRDefault="005E03FA"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5997904E" w14:textId="77777777" w:rsidR="00285D56" w:rsidRPr="005925A4" w:rsidRDefault="00285D56" w:rsidP="00536755">
            <w:pPr>
              <w:spacing w:after="0" w:line="240" w:lineRule="auto"/>
              <w:jc w:val="both"/>
              <w:rPr>
                <w:rFonts w:ascii="Times New Roman" w:hAnsi="Times New Roman" w:cs="Times New Roman"/>
                <w:bCs/>
                <w:sz w:val="20"/>
                <w:szCs w:val="20"/>
              </w:rPr>
            </w:pPr>
            <w:r w:rsidRPr="005925A4">
              <w:rPr>
                <w:rFonts w:ascii="Times New Roman" w:hAnsi="Times New Roman" w:cs="Times New Roman"/>
                <w:sz w:val="20"/>
                <w:szCs w:val="20"/>
              </w:rPr>
              <w:t xml:space="preserve">COX, H., et al. </w:t>
            </w:r>
            <w:r w:rsidRPr="005925A4">
              <w:rPr>
                <w:rFonts w:ascii="Times New Roman" w:hAnsi="Times New Roman" w:cs="Times New Roman"/>
                <w:i/>
                <w:sz w:val="20"/>
                <w:szCs w:val="20"/>
              </w:rPr>
              <w:t>Clinical Application of Nursing Diagnosis.</w:t>
            </w:r>
            <w:r w:rsidRPr="005925A4">
              <w:rPr>
                <w:rFonts w:ascii="Times New Roman" w:hAnsi="Times New Roman" w:cs="Times New Roman"/>
                <w:sz w:val="20"/>
                <w:szCs w:val="20"/>
              </w:rPr>
              <w:t xml:space="preserve"> 4. vyd.  Philadelphia: F. A. Davis Company, 2002. </w:t>
            </w:r>
            <w:r w:rsidRPr="005925A4">
              <w:rPr>
                <w:rFonts w:ascii="Times New Roman" w:hAnsi="Times New Roman" w:cs="Times New Roman"/>
                <w:bCs/>
                <w:sz w:val="20"/>
                <w:szCs w:val="20"/>
                <w:lang w:val="en-US"/>
              </w:rPr>
              <w:t xml:space="preserve">Journal of </w:t>
            </w:r>
            <w:r w:rsidRPr="005925A4">
              <w:rPr>
                <w:rFonts w:ascii="Times New Roman" w:hAnsi="Times New Roman" w:cs="Times New Roman"/>
                <w:bCs/>
                <w:i/>
                <w:sz w:val="20"/>
                <w:szCs w:val="20"/>
                <w:lang w:val="en-US"/>
              </w:rPr>
              <w:t>Nurse–Midwifery;</w:t>
            </w:r>
            <w:r w:rsidRPr="005925A4">
              <w:rPr>
                <w:rFonts w:ascii="Times New Roman" w:hAnsi="Times New Roman" w:cs="Times New Roman"/>
                <w:i/>
                <w:sz w:val="20"/>
                <w:szCs w:val="20"/>
              </w:rPr>
              <w:t xml:space="preserve"> </w:t>
            </w:r>
            <w:r w:rsidRPr="005925A4">
              <w:rPr>
                <w:rFonts w:ascii="Times New Roman" w:hAnsi="Times New Roman" w:cs="Times New Roman"/>
                <w:bCs/>
                <w:i/>
                <w:sz w:val="20"/>
                <w:szCs w:val="20"/>
                <w:lang w:val="en-US"/>
              </w:rPr>
              <w:t>Midwifery Today and Childbirth Education with International Midwife</w:t>
            </w:r>
            <w:r w:rsidRPr="005925A4">
              <w:rPr>
                <w:rFonts w:ascii="Times New Roman" w:hAnsi="Times New Roman" w:cs="Times New Roman"/>
                <w:bCs/>
                <w:sz w:val="20"/>
                <w:szCs w:val="20"/>
                <w:lang w:val="en-US"/>
              </w:rPr>
              <w:t xml:space="preserve"> (</w:t>
            </w:r>
            <w:r w:rsidRPr="005925A4">
              <w:rPr>
                <w:rFonts w:ascii="Times New Roman" w:hAnsi="Times New Roman" w:cs="Times New Roman"/>
                <w:bCs/>
                <w:sz w:val="20"/>
                <w:szCs w:val="20"/>
              </w:rPr>
              <w:t>Elektronické zdroje knihovny UTB).</w:t>
            </w:r>
          </w:p>
          <w:p w14:paraId="2687F3A7" w14:textId="77777777" w:rsidR="00285D56"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KRIŠKOVÁ, A. </w:t>
            </w:r>
            <w:r w:rsidRPr="005925A4">
              <w:rPr>
                <w:rFonts w:ascii="Times New Roman" w:hAnsi="Times New Roman" w:cs="Times New Roman"/>
                <w:i/>
                <w:sz w:val="20"/>
                <w:szCs w:val="20"/>
              </w:rPr>
              <w:t>Ošetrovateľské techniky – Metodika sesterských činností.</w:t>
            </w:r>
            <w:r w:rsidRPr="005925A4">
              <w:rPr>
                <w:rFonts w:ascii="Times New Roman" w:hAnsi="Times New Roman" w:cs="Times New Roman"/>
                <w:sz w:val="20"/>
                <w:szCs w:val="20"/>
              </w:rPr>
              <w:t xml:space="preserve"> Martin: Osveta, 2013.</w:t>
            </w:r>
          </w:p>
          <w:p w14:paraId="489B160C" w14:textId="77777777" w:rsidR="00285D56"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MICHAEL A. BELFORT. </w:t>
            </w:r>
            <w:r w:rsidRPr="005925A4">
              <w:rPr>
                <w:rFonts w:ascii="Times New Roman" w:hAnsi="Times New Roman" w:cs="Times New Roman"/>
                <w:i/>
                <w:iCs/>
                <w:sz w:val="20"/>
                <w:szCs w:val="20"/>
              </w:rPr>
              <w:t>Clark's critical care obstetrics</w:t>
            </w:r>
            <w:r w:rsidRPr="005925A4">
              <w:rPr>
                <w:rFonts w:ascii="Times New Roman" w:hAnsi="Times New Roman" w:cs="Times New Roman"/>
                <w:sz w:val="20"/>
                <w:szCs w:val="20"/>
              </w:rPr>
              <w:t xml:space="preserve">. 5th ed. Oxford: Wiley–Blackwell, 2009. </w:t>
            </w:r>
          </w:p>
          <w:p w14:paraId="00A9B609" w14:textId="77777777" w:rsidR="00285D56"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Odborné časopisy pro nelékařské zdravotnické pracovníky: Florence, Sestra, Profese on line atd.</w:t>
            </w:r>
          </w:p>
          <w:p w14:paraId="09B92B6C" w14:textId="77777777" w:rsidR="005E03FA" w:rsidRPr="005925A4" w:rsidRDefault="00285D56"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ZHENG, T. </w:t>
            </w:r>
            <w:r w:rsidRPr="005925A4">
              <w:rPr>
                <w:rFonts w:ascii="Times New Roman" w:hAnsi="Times New Roman" w:cs="Times New Roman"/>
                <w:i/>
                <w:iCs/>
                <w:sz w:val="20"/>
                <w:szCs w:val="20"/>
              </w:rPr>
              <w:t>Comprehensive handbook obstetrics &amp; gynecology</w:t>
            </w:r>
            <w:r w:rsidRPr="005925A4">
              <w:rPr>
                <w:rFonts w:ascii="Times New Roman" w:hAnsi="Times New Roman" w:cs="Times New Roman"/>
                <w:sz w:val="20"/>
                <w:szCs w:val="20"/>
              </w:rPr>
              <w:t xml:space="preserve">. 2nd ed. Paradise Valley: Phoenix Medical Press, c2012. </w:t>
            </w:r>
          </w:p>
        </w:tc>
      </w:tr>
    </w:tbl>
    <w:p w14:paraId="2CC0E45C" w14:textId="77777777" w:rsidR="00F34FEE" w:rsidRPr="005925A4" w:rsidRDefault="00F34FEE"/>
    <w:p w14:paraId="7F05574D"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74BEE" w:rsidRPr="005925A4" w14:paraId="2BD93D27" w14:textId="77777777" w:rsidTr="00C94FC3">
        <w:tc>
          <w:tcPr>
            <w:tcW w:w="9855" w:type="dxa"/>
            <w:gridSpan w:val="8"/>
            <w:tcBorders>
              <w:bottom w:val="double" w:sz="4" w:space="0" w:color="auto"/>
            </w:tcBorders>
            <w:shd w:val="clear" w:color="auto" w:fill="BDD6EE"/>
          </w:tcPr>
          <w:p w14:paraId="0AF31E2C" w14:textId="77777777" w:rsidR="00C74BEE" w:rsidRPr="005925A4" w:rsidRDefault="00C74BEE" w:rsidP="00C94FC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C74BEE" w:rsidRPr="005925A4" w14:paraId="2ED2428A" w14:textId="77777777" w:rsidTr="00C94FC3">
        <w:tc>
          <w:tcPr>
            <w:tcW w:w="3086" w:type="dxa"/>
            <w:tcBorders>
              <w:top w:val="double" w:sz="4" w:space="0" w:color="auto"/>
            </w:tcBorders>
            <w:shd w:val="clear" w:color="auto" w:fill="F7CAAC"/>
          </w:tcPr>
          <w:p w14:paraId="480BB95D"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4D30778" w14:textId="0F776D98"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del w:id="1741" w:author="jana doleželova" w:date="2018-04-11T18:58:00Z">
              <w:r w:rsidRPr="005925A4" w:rsidDel="0013153D">
                <w:rPr>
                  <w:rFonts w:ascii="Times New Roman" w:eastAsia="Times New Roman" w:hAnsi="Times New Roman" w:cs="Times New Roman"/>
                  <w:b/>
                  <w:sz w:val="20"/>
                  <w:szCs w:val="20"/>
                  <w:lang w:eastAsia="cs-CZ"/>
                </w:rPr>
                <w:delText xml:space="preserve">EPB </w:delText>
              </w:r>
            </w:del>
            <w:ins w:id="1742" w:author="jana doleželova" w:date="2018-04-11T18:58:00Z">
              <w:r w:rsidR="0013153D">
                <w:rPr>
                  <w:rFonts w:ascii="Times New Roman" w:eastAsia="Times New Roman" w:hAnsi="Times New Roman" w:cs="Times New Roman"/>
                  <w:b/>
                  <w:sz w:val="20"/>
                  <w:szCs w:val="20"/>
                  <w:lang w:eastAsia="cs-CZ"/>
                </w:rPr>
                <w:t xml:space="preserve"> EBP</w:t>
              </w:r>
              <w:r w:rsidR="0013153D" w:rsidRPr="005925A4">
                <w:rPr>
                  <w:rFonts w:ascii="Times New Roman" w:eastAsia="Times New Roman" w:hAnsi="Times New Roman" w:cs="Times New Roman"/>
                  <w:b/>
                  <w:sz w:val="20"/>
                  <w:szCs w:val="20"/>
                  <w:lang w:eastAsia="cs-CZ"/>
                </w:rPr>
                <w:t xml:space="preserve"> </w:t>
              </w:r>
            </w:ins>
            <w:r w:rsidRPr="005925A4">
              <w:rPr>
                <w:rFonts w:ascii="Times New Roman" w:eastAsia="Times New Roman" w:hAnsi="Times New Roman" w:cs="Times New Roman"/>
                <w:b/>
                <w:sz w:val="20"/>
                <w:szCs w:val="20"/>
                <w:lang w:eastAsia="cs-CZ"/>
              </w:rPr>
              <w:t>v porodní asistenci</w:t>
            </w:r>
          </w:p>
        </w:tc>
      </w:tr>
      <w:tr w:rsidR="00C74BEE" w:rsidRPr="005925A4" w14:paraId="18007819" w14:textId="77777777" w:rsidTr="00C94FC3">
        <w:tc>
          <w:tcPr>
            <w:tcW w:w="3086" w:type="dxa"/>
            <w:shd w:val="clear" w:color="auto" w:fill="F7CAAC"/>
          </w:tcPr>
          <w:p w14:paraId="534F6799"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28462CA7"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w:t>
            </w:r>
            <w:r w:rsidR="00C94FC3" w:rsidRPr="005925A4">
              <w:rPr>
                <w:rFonts w:ascii="Times New Roman" w:eastAsia="Times New Roman" w:hAnsi="Times New Roman" w:cs="Times New Roman"/>
                <w:sz w:val="20"/>
                <w:szCs w:val="20"/>
                <w:lang w:eastAsia="cs-CZ"/>
              </w:rPr>
              <w:t>ý</w:t>
            </w:r>
          </w:p>
        </w:tc>
        <w:tc>
          <w:tcPr>
            <w:tcW w:w="2695" w:type="dxa"/>
            <w:gridSpan w:val="2"/>
            <w:shd w:val="clear" w:color="auto" w:fill="F7CAAC"/>
          </w:tcPr>
          <w:p w14:paraId="272BD4DE"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57920617"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3/LS</w:t>
            </w:r>
          </w:p>
        </w:tc>
      </w:tr>
      <w:tr w:rsidR="00C74BEE" w:rsidRPr="005925A4" w14:paraId="5CF8B7A9" w14:textId="77777777" w:rsidTr="00C94FC3">
        <w:tc>
          <w:tcPr>
            <w:tcW w:w="3086" w:type="dxa"/>
            <w:shd w:val="clear" w:color="auto" w:fill="F7CAAC"/>
          </w:tcPr>
          <w:p w14:paraId="650C2575"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E05D332" w14:textId="77A34DA1"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743" w:author="jana doleželova" w:date="2018-03-23T12:12:00Z">
              <w:r w:rsidR="00AC48F2">
                <w:rPr>
                  <w:rFonts w:ascii="Times New Roman" w:eastAsia="Times New Roman" w:hAnsi="Times New Roman" w:cs="Times New Roman"/>
                  <w:sz w:val="20"/>
                  <w:szCs w:val="20"/>
                  <w:lang w:eastAsia="cs-CZ"/>
                </w:rPr>
                <w:t>(6)</w:t>
              </w:r>
            </w:ins>
            <w:r w:rsidRPr="005925A4">
              <w:rPr>
                <w:rFonts w:ascii="Times New Roman" w:eastAsia="Times New Roman" w:hAnsi="Times New Roman" w:cs="Times New Roman"/>
                <w:sz w:val="20"/>
                <w:szCs w:val="20"/>
                <w:lang w:eastAsia="cs-CZ"/>
              </w:rPr>
              <w:t xml:space="preserve"> p + 1</w:t>
            </w:r>
            <w:ins w:id="1744" w:author="jana doleželova" w:date="2018-03-23T12:12:00Z">
              <w:r w:rsidR="00AC48F2">
                <w:rPr>
                  <w:rFonts w:ascii="Times New Roman" w:eastAsia="Times New Roman" w:hAnsi="Times New Roman" w:cs="Times New Roman"/>
                  <w:sz w:val="20"/>
                  <w:szCs w:val="20"/>
                  <w:lang w:eastAsia="cs-CZ"/>
                </w:rPr>
                <w:t>(6)</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6083E8E6"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3F8AA130"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w:t>
            </w:r>
          </w:p>
        </w:tc>
        <w:tc>
          <w:tcPr>
            <w:tcW w:w="2156" w:type="dxa"/>
            <w:shd w:val="clear" w:color="auto" w:fill="F7CAAC"/>
          </w:tcPr>
          <w:p w14:paraId="44567BEA"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44DC92CE"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C74BEE" w:rsidRPr="005925A4" w14:paraId="2AE5232D" w14:textId="77777777" w:rsidTr="00C94FC3">
        <w:tc>
          <w:tcPr>
            <w:tcW w:w="3086" w:type="dxa"/>
            <w:shd w:val="clear" w:color="auto" w:fill="F7CAAC"/>
          </w:tcPr>
          <w:p w14:paraId="4CAAAB88" w14:textId="77777777" w:rsidR="00C74BEE" w:rsidRPr="005925A4" w:rsidRDefault="00C74BEE"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4A8351C7"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C74BEE" w:rsidRPr="005925A4" w14:paraId="5EB13EF7" w14:textId="77777777" w:rsidTr="00C94FC3">
        <w:tc>
          <w:tcPr>
            <w:tcW w:w="3086" w:type="dxa"/>
            <w:shd w:val="clear" w:color="auto" w:fill="F7CAAC"/>
          </w:tcPr>
          <w:p w14:paraId="33832DB2"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A7CCFEB"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31414470"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2FEB3CE7"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6E8C36F1"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1424B144"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C74BEE" w:rsidRPr="005925A4" w14:paraId="4C485B60" w14:textId="77777777" w:rsidTr="00C94FC3">
        <w:tc>
          <w:tcPr>
            <w:tcW w:w="3086" w:type="dxa"/>
            <w:shd w:val="clear" w:color="auto" w:fill="F7CAAC"/>
          </w:tcPr>
          <w:p w14:paraId="50C96B96"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5A313BDF"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p w14:paraId="2DD2C6CF"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p w14:paraId="0A21C327"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2ABCAD28" w14:textId="77777777" w:rsidTr="00285D56">
        <w:trPr>
          <w:trHeight w:val="492"/>
        </w:trPr>
        <w:tc>
          <w:tcPr>
            <w:tcW w:w="9855" w:type="dxa"/>
            <w:gridSpan w:val="8"/>
            <w:tcBorders>
              <w:top w:val="nil"/>
            </w:tcBorders>
          </w:tcPr>
          <w:p w14:paraId="0EE65229" w14:textId="77777777" w:rsidR="00C74BEE" w:rsidRPr="005925A4" w:rsidRDefault="00C74BEE" w:rsidP="0012315A">
            <w:pPr>
              <w:numPr>
                <w:ilvl w:val="0"/>
                <w:numId w:val="197"/>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ve cvičeních (min. 80%).</w:t>
            </w:r>
          </w:p>
          <w:p w14:paraId="296D6BED" w14:textId="77777777" w:rsidR="00683AA2" w:rsidRDefault="003750C2" w:rsidP="00683AA2">
            <w:pPr>
              <w:numPr>
                <w:ilvl w:val="0"/>
                <w:numId w:val="197"/>
              </w:numPr>
              <w:spacing w:after="0" w:line="240" w:lineRule="auto"/>
              <w:ind w:left="322" w:hanging="322"/>
              <w:contextualSpacing/>
              <w:jc w:val="both"/>
              <w:rPr>
                <w:ins w:id="1745" w:author="Dorkova" w:date="2018-04-08T13:11: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Klasifikovaný zápočet: P</w:t>
            </w:r>
            <w:r w:rsidR="00C74BEE" w:rsidRPr="005925A4">
              <w:rPr>
                <w:rFonts w:ascii="Times New Roman" w:eastAsia="Times New Roman" w:hAnsi="Times New Roman" w:cs="Times New Roman"/>
                <w:sz w:val="20"/>
                <w:szCs w:val="20"/>
                <w:lang w:eastAsia="cs-CZ"/>
              </w:rPr>
              <w:t>ísemný test v rozsahu probírané látky, práce ve skupině a prezentování výsledku projektu.</w:t>
            </w:r>
          </w:p>
          <w:p w14:paraId="522A58B4" w14:textId="77777777" w:rsidR="00683AA2" w:rsidRDefault="00683AA2" w:rsidP="00683AA2">
            <w:pPr>
              <w:numPr>
                <w:ilvl w:val="0"/>
                <w:numId w:val="197"/>
              </w:numPr>
              <w:spacing w:after="0" w:line="240" w:lineRule="auto"/>
              <w:ind w:left="322" w:hanging="322"/>
              <w:contextualSpacing/>
              <w:jc w:val="both"/>
              <w:rPr>
                <w:ins w:id="1746" w:author="Dorkova" w:date="2018-04-08T13:11:00Z"/>
                <w:rFonts w:ascii="Times New Roman" w:eastAsia="Calibri" w:hAnsi="Times New Roman" w:cs="Times New Roman"/>
                <w:sz w:val="20"/>
                <w:szCs w:val="20"/>
                <w:lang w:eastAsia="cs-CZ"/>
              </w:rPr>
            </w:pPr>
            <w:ins w:id="1747" w:author="Dorkova" w:date="2018-04-08T13:11:00Z">
              <w:r w:rsidRPr="00683AA2">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3B54FB19" w14:textId="03269251" w:rsidR="00683AA2" w:rsidRDefault="00683AA2" w:rsidP="00683AA2">
            <w:pPr>
              <w:spacing w:after="0" w:line="240" w:lineRule="auto"/>
              <w:ind w:left="322"/>
              <w:contextualSpacing/>
              <w:jc w:val="both"/>
              <w:rPr>
                <w:ins w:id="1748" w:author="Dorkova" w:date="2018-04-08T13:11:00Z"/>
                <w:rFonts w:ascii="Times New Roman" w:eastAsia="Calibri" w:hAnsi="Times New Roman" w:cs="Times New Roman"/>
                <w:sz w:val="20"/>
                <w:szCs w:val="20"/>
                <w:lang w:eastAsia="cs-CZ"/>
              </w:rPr>
            </w:pPr>
            <w:ins w:id="1749" w:author="Dorkova" w:date="2018-04-08T13:11:00Z">
              <w:r>
                <w:rPr>
                  <w:rFonts w:ascii="Times New Roman" w:eastAsia="Times New Roman" w:hAnsi="Times New Roman" w:cs="Times New Roman"/>
                  <w:bCs/>
                  <w:sz w:val="20"/>
                  <w:szCs w:val="20"/>
                  <w:lang w:eastAsia="cs-CZ"/>
                </w:rPr>
                <w:t>Účast na výuce</w:t>
              </w:r>
              <w:r w:rsidRPr="00683AA2">
                <w:rPr>
                  <w:rFonts w:ascii="Times New Roman" w:eastAsia="Times New Roman" w:hAnsi="Times New Roman" w:cs="Times New Roman"/>
                  <w:bCs/>
                  <w:sz w:val="20"/>
                  <w:szCs w:val="20"/>
                  <w:lang w:eastAsia="cs-CZ"/>
                </w:rPr>
                <w:t>: 12</w:t>
              </w:r>
              <w:r>
                <w:rPr>
                  <w:rFonts w:ascii="Times New Roman" w:eastAsia="Times New Roman" w:hAnsi="Times New Roman" w:cs="Times New Roman"/>
                  <w:bCs/>
                  <w:sz w:val="20"/>
                  <w:szCs w:val="20"/>
                  <w:lang w:eastAsia="cs-CZ"/>
                </w:rPr>
                <w:t xml:space="preserve"> </w:t>
              </w:r>
              <w:r w:rsidRPr="00683AA2">
                <w:rPr>
                  <w:rFonts w:ascii="Times New Roman" w:eastAsia="Times New Roman" w:hAnsi="Times New Roman" w:cs="Times New Roman"/>
                  <w:bCs/>
                  <w:sz w:val="20"/>
                  <w:szCs w:val="20"/>
                  <w:lang w:eastAsia="cs-CZ"/>
                </w:rPr>
                <w:t>h</w:t>
              </w:r>
            </w:ins>
          </w:p>
          <w:p w14:paraId="21BF9995" w14:textId="022045B6" w:rsidR="00683AA2" w:rsidRDefault="00683AA2" w:rsidP="00683AA2">
            <w:pPr>
              <w:spacing w:after="0" w:line="240" w:lineRule="auto"/>
              <w:ind w:left="322"/>
              <w:contextualSpacing/>
              <w:jc w:val="both"/>
              <w:rPr>
                <w:ins w:id="1750" w:author="Dorkova" w:date="2018-04-08T13:11:00Z"/>
                <w:rFonts w:ascii="Times New Roman" w:eastAsia="Calibri" w:hAnsi="Times New Roman" w:cs="Times New Roman"/>
                <w:sz w:val="20"/>
                <w:szCs w:val="20"/>
                <w:lang w:eastAsia="cs-CZ"/>
              </w:rPr>
            </w:pPr>
            <w:ins w:id="1751" w:author="Dorkova" w:date="2018-04-08T13:11:00Z">
              <w:r>
                <w:rPr>
                  <w:rFonts w:ascii="Times New Roman" w:eastAsia="Times New Roman" w:hAnsi="Times New Roman" w:cs="Times New Roman"/>
                  <w:bCs/>
                  <w:sz w:val="20"/>
                  <w:szCs w:val="20"/>
                  <w:lang w:eastAsia="cs-CZ"/>
                </w:rPr>
                <w:t>Samostudium: 58 h</w:t>
              </w:r>
            </w:ins>
          </w:p>
          <w:p w14:paraId="34EAB208" w14:textId="5D8D971B" w:rsidR="00C74BEE" w:rsidRPr="005925A4" w:rsidRDefault="00683AA2" w:rsidP="00683AA2">
            <w:pPr>
              <w:spacing w:after="0" w:line="240" w:lineRule="auto"/>
              <w:ind w:left="322"/>
              <w:contextualSpacing/>
              <w:jc w:val="both"/>
              <w:rPr>
                <w:rFonts w:ascii="Times New Roman" w:eastAsia="Calibri" w:hAnsi="Times New Roman" w:cs="Times New Roman"/>
                <w:sz w:val="20"/>
                <w:szCs w:val="20"/>
                <w:lang w:eastAsia="cs-CZ"/>
              </w:rPr>
            </w:pPr>
            <w:ins w:id="1752" w:author="Dorkova" w:date="2018-04-08T13:11:00Z">
              <w:r>
                <w:rPr>
                  <w:rFonts w:ascii="Times New Roman" w:eastAsia="Times New Roman" w:hAnsi="Times New Roman" w:cs="Times New Roman"/>
                  <w:bCs/>
                  <w:sz w:val="20"/>
                  <w:szCs w:val="20"/>
                  <w:lang w:eastAsia="cs-CZ"/>
                </w:rPr>
                <w:t>Celkem: 60 h</w:t>
              </w:r>
            </w:ins>
            <w:del w:id="1753" w:author="Dorkova" w:date="2018-04-08T13:12:00Z">
              <w:r w:rsidR="00C74BEE" w:rsidRPr="005925A4" w:rsidDel="00683AA2">
                <w:rPr>
                  <w:rFonts w:ascii="Times New Roman" w:eastAsia="Times New Roman" w:hAnsi="Times New Roman" w:cs="Times New Roman"/>
                  <w:sz w:val="24"/>
                  <w:szCs w:val="24"/>
                  <w:lang w:eastAsia="cs-CZ"/>
                </w:rPr>
                <w:delText xml:space="preserve"> </w:delText>
              </w:r>
            </w:del>
          </w:p>
        </w:tc>
      </w:tr>
      <w:tr w:rsidR="00C74BEE" w:rsidRPr="005925A4" w14:paraId="07E6EB61" w14:textId="77777777" w:rsidTr="00C94FC3">
        <w:trPr>
          <w:trHeight w:val="197"/>
        </w:trPr>
        <w:tc>
          <w:tcPr>
            <w:tcW w:w="3086" w:type="dxa"/>
            <w:tcBorders>
              <w:top w:val="nil"/>
            </w:tcBorders>
            <w:shd w:val="clear" w:color="auto" w:fill="F7CAAC"/>
          </w:tcPr>
          <w:p w14:paraId="234B9F9D"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273719D6"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Pavla Kudlová, PhD.</w:t>
            </w:r>
          </w:p>
        </w:tc>
      </w:tr>
      <w:tr w:rsidR="00C74BEE" w:rsidRPr="005925A4" w14:paraId="4796FD21" w14:textId="77777777" w:rsidTr="00C94FC3">
        <w:trPr>
          <w:trHeight w:val="243"/>
        </w:trPr>
        <w:tc>
          <w:tcPr>
            <w:tcW w:w="3086" w:type="dxa"/>
            <w:tcBorders>
              <w:top w:val="nil"/>
            </w:tcBorders>
            <w:shd w:val="clear" w:color="auto" w:fill="F7CAAC"/>
          </w:tcPr>
          <w:p w14:paraId="40E0AA66"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05F5F3CF" w14:textId="12CB7996" w:rsidR="00C74BEE" w:rsidRPr="005925A4" w:rsidRDefault="00C94FC3" w:rsidP="00EB00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Přednášky </w:t>
            </w:r>
            <w:del w:id="1754" w:author="Jana Doleželová" w:date="2018-03-26T13:46:00Z">
              <w:r w:rsidRPr="005925A4" w:rsidDel="00EB00D6">
                <w:rPr>
                  <w:rFonts w:ascii="Times New Roman" w:eastAsia="Times New Roman" w:hAnsi="Times New Roman" w:cs="Times New Roman"/>
                  <w:sz w:val="20"/>
                  <w:szCs w:val="20"/>
                  <w:lang w:eastAsia="cs-CZ"/>
                </w:rPr>
                <w:delText xml:space="preserve">a </w:delText>
              </w:r>
              <w:r w:rsidR="00285D56" w:rsidRPr="005925A4" w:rsidDel="00EB00D6">
                <w:rPr>
                  <w:rFonts w:ascii="Times New Roman" w:eastAsia="Times New Roman" w:hAnsi="Times New Roman" w:cs="Times New Roman"/>
                  <w:sz w:val="20"/>
                  <w:szCs w:val="20"/>
                  <w:lang w:eastAsia="cs-CZ"/>
                </w:rPr>
                <w:delText>cvičení</w:delText>
              </w:r>
            </w:del>
            <w:ins w:id="1755" w:author="Jana Doleželová" w:date="2018-03-26T13:46:00Z">
              <w:r w:rsidR="00EB00D6">
                <w:rPr>
                  <w:rFonts w:ascii="Times New Roman" w:eastAsia="Times New Roman" w:hAnsi="Times New Roman" w:cs="Times New Roman"/>
                  <w:sz w:val="20"/>
                  <w:szCs w:val="20"/>
                  <w:lang w:eastAsia="cs-CZ"/>
                </w:rPr>
                <w:t xml:space="preserve"> </w:t>
              </w:r>
            </w:ins>
            <w:r w:rsidR="00C74BEE" w:rsidRPr="005925A4">
              <w:rPr>
                <w:rFonts w:ascii="Times New Roman" w:eastAsia="Times New Roman" w:hAnsi="Times New Roman" w:cs="Times New Roman"/>
                <w:sz w:val="20"/>
                <w:szCs w:val="20"/>
                <w:lang w:eastAsia="cs-CZ"/>
              </w:rPr>
              <w:t xml:space="preserve"> v plném rozsahu.</w:t>
            </w:r>
          </w:p>
        </w:tc>
      </w:tr>
      <w:tr w:rsidR="00C74BEE" w:rsidRPr="005925A4" w14:paraId="1B53BB16" w14:textId="77777777" w:rsidTr="00C94FC3">
        <w:tc>
          <w:tcPr>
            <w:tcW w:w="3086" w:type="dxa"/>
            <w:shd w:val="clear" w:color="auto" w:fill="F7CAAC"/>
          </w:tcPr>
          <w:p w14:paraId="0679A5EC"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03DEF46D"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1EEAD159" w14:textId="77777777" w:rsidTr="00C94FC3">
        <w:trPr>
          <w:trHeight w:val="160"/>
        </w:trPr>
        <w:tc>
          <w:tcPr>
            <w:tcW w:w="9855" w:type="dxa"/>
            <w:gridSpan w:val="8"/>
            <w:tcBorders>
              <w:top w:val="nil"/>
            </w:tcBorders>
          </w:tcPr>
          <w:p w14:paraId="23615B89" w14:textId="77777777" w:rsidR="00C74BEE" w:rsidRDefault="00C74BEE" w:rsidP="00C94FC3">
            <w:pPr>
              <w:spacing w:after="0" w:line="240" w:lineRule="auto"/>
              <w:jc w:val="both"/>
              <w:rPr>
                <w:ins w:id="1756" w:author="Jana Doleželová" w:date="2018-03-26T13:46: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Pavla Kudlová, PhD.</w:t>
            </w:r>
          </w:p>
          <w:p w14:paraId="763D0B63" w14:textId="4F27B15E" w:rsidR="00EB00D6" w:rsidRPr="005925A4" w:rsidRDefault="00EB00D6" w:rsidP="00C94FC3">
            <w:pPr>
              <w:spacing w:after="0" w:line="240" w:lineRule="auto"/>
              <w:jc w:val="both"/>
              <w:rPr>
                <w:rFonts w:ascii="Times New Roman" w:eastAsia="Times New Roman" w:hAnsi="Times New Roman" w:cs="Times New Roman"/>
                <w:sz w:val="20"/>
                <w:szCs w:val="20"/>
                <w:lang w:eastAsia="cs-CZ"/>
              </w:rPr>
            </w:pPr>
            <w:ins w:id="1757" w:author="Jana Doleželová" w:date="2018-03-26T13:46:00Z">
              <w:r>
                <w:rPr>
                  <w:rFonts w:ascii="Times New Roman" w:eastAsia="Times New Roman" w:hAnsi="Times New Roman" w:cs="Times New Roman"/>
                  <w:sz w:val="20"/>
                  <w:szCs w:val="20"/>
                  <w:lang w:eastAsia="cs-CZ"/>
                </w:rPr>
                <w:t>Mgr. Andrea Filová</w:t>
              </w:r>
            </w:ins>
          </w:p>
        </w:tc>
      </w:tr>
      <w:tr w:rsidR="00C74BEE" w:rsidRPr="005925A4" w14:paraId="758A0319" w14:textId="77777777" w:rsidTr="00C94FC3">
        <w:tc>
          <w:tcPr>
            <w:tcW w:w="3086" w:type="dxa"/>
            <w:shd w:val="clear" w:color="auto" w:fill="F7CAAC"/>
          </w:tcPr>
          <w:p w14:paraId="316E0AE4"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65A49236"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4B19916E" w14:textId="77777777" w:rsidTr="00845C10">
        <w:trPr>
          <w:trHeight w:val="227"/>
        </w:trPr>
        <w:tc>
          <w:tcPr>
            <w:tcW w:w="9855" w:type="dxa"/>
            <w:gridSpan w:val="8"/>
            <w:tcBorders>
              <w:top w:val="nil"/>
              <w:bottom w:val="single" w:sz="12" w:space="0" w:color="auto"/>
            </w:tcBorders>
          </w:tcPr>
          <w:p w14:paraId="4AA5BBFC" w14:textId="77777777" w:rsidR="00C74BEE" w:rsidRPr="005925A4" w:rsidRDefault="00C74BEE" w:rsidP="00285D56">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CE-Roman" w:hAnsi="Times New Roman" w:cs="Times New Roman"/>
                <w:sz w:val="20"/>
                <w:szCs w:val="20"/>
                <w:lang w:eastAsia="cs-CZ"/>
              </w:rPr>
              <w:t>Předmět je koncipován jako teoreticko</w:t>
            </w:r>
            <w:r w:rsidR="003750C2">
              <w:rPr>
                <w:rFonts w:ascii="Times New Roman" w:eastAsia="TimesCE-Roman" w:hAnsi="Times New Roman" w:cs="Times New Roman"/>
                <w:sz w:val="20"/>
                <w:szCs w:val="20"/>
                <w:lang w:eastAsia="cs-CZ"/>
              </w:rPr>
              <w:t xml:space="preserve"> </w:t>
            </w:r>
            <w:r w:rsidRPr="005925A4">
              <w:rPr>
                <w:rFonts w:ascii="Times New Roman" w:eastAsia="TimesCE-Roman" w:hAnsi="Times New Roman" w:cs="Times New Roman"/>
                <w:sz w:val="20"/>
                <w:szCs w:val="20"/>
                <w:lang w:eastAsia="cs-CZ"/>
              </w:rPr>
              <w:t>–</w:t>
            </w:r>
            <w:r w:rsidR="003750C2">
              <w:rPr>
                <w:rFonts w:ascii="Times New Roman" w:eastAsia="TimesCE-Roman" w:hAnsi="Times New Roman" w:cs="Times New Roman"/>
                <w:sz w:val="20"/>
                <w:szCs w:val="20"/>
                <w:lang w:eastAsia="cs-CZ"/>
              </w:rPr>
              <w:t xml:space="preserve"> </w:t>
            </w:r>
            <w:r w:rsidRPr="005925A4">
              <w:rPr>
                <w:rFonts w:ascii="Times New Roman" w:eastAsia="TimesCE-Roman" w:hAnsi="Times New Roman" w:cs="Times New Roman"/>
                <w:sz w:val="20"/>
                <w:szCs w:val="20"/>
                <w:lang w:eastAsia="cs-CZ"/>
              </w:rPr>
              <w:t>praktický celek. Zabývá se p</w:t>
            </w:r>
            <w:r w:rsidRPr="005925A4">
              <w:rPr>
                <w:rFonts w:ascii="Times New Roman" w:eastAsia="Times New Roman" w:hAnsi="Times New Roman" w:cs="Times New Roman"/>
                <w:sz w:val="20"/>
                <w:szCs w:val="20"/>
                <w:lang w:eastAsia="cs-CZ"/>
              </w:rPr>
              <w:t>roblematikou metodiky a aplikace praxe založené na důkazech v ošetřovatelství. Zdůrazňuje, že ošetřovatelská praxe založená na důkazech je procesem, ve kterém je spojena nejlepší praxe odborností porodní asistentky a pacientovými preferencemi,</w:t>
            </w:r>
            <w:r w:rsidR="00285D56" w:rsidRPr="005925A4">
              <w:rPr>
                <w:rFonts w:ascii="Times New Roman" w:eastAsia="Times New Roman" w:hAnsi="Times New Roman" w:cs="Times New Roman"/>
                <w:sz w:val="20"/>
                <w:szCs w:val="20"/>
                <w:lang w:eastAsia="cs-CZ"/>
              </w:rPr>
              <w:t xml:space="preserve"> předurčujícím optimální péči. </w:t>
            </w:r>
            <w:r w:rsidRPr="005925A4">
              <w:rPr>
                <w:rFonts w:ascii="Times New Roman" w:eastAsia="Times New Roman" w:hAnsi="Times New Roman" w:cs="Times New Roman"/>
                <w:sz w:val="20"/>
                <w:szCs w:val="20"/>
                <w:lang w:eastAsia="cs-CZ"/>
              </w:rPr>
              <w:t>Cíl</w:t>
            </w:r>
            <w:r w:rsidR="00285D56" w:rsidRPr="005925A4">
              <w:rPr>
                <w:rFonts w:ascii="Times New Roman" w:eastAsia="Times New Roman" w:hAnsi="Times New Roman" w:cs="Times New Roman"/>
                <w:sz w:val="20"/>
                <w:szCs w:val="20"/>
                <w:lang w:eastAsia="cs-CZ"/>
              </w:rPr>
              <w:t>em</w:t>
            </w:r>
            <w:r w:rsidRPr="005925A4">
              <w:rPr>
                <w:rFonts w:ascii="Times New Roman" w:eastAsia="Times New Roman" w:hAnsi="Times New Roman" w:cs="Times New Roman"/>
                <w:sz w:val="20"/>
                <w:szCs w:val="20"/>
                <w:lang w:eastAsia="cs-CZ"/>
              </w:rPr>
              <w:t xml:space="preserve"> předmětu je</w:t>
            </w:r>
            <w:r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charakterizovat ošetřovatelství založené na důkazech,</w:t>
            </w:r>
            <w:r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seznámit studenty s</w:t>
            </w:r>
            <w:r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 xml:space="preserve">kroky EBP (kritický postoj k praxi, formulace klinické otázky, systematické vyhledávání nejlepšího dostupného důkazu, kritické posouzení důkazu) a popsat bariéry implementace ošetřovatelství založeného na důkazech v klinické praxi. </w:t>
            </w:r>
          </w:p>
          <w:p w14:paraId="53298D95" w14:textId="77777777" w:rsidR="00C74BEE" w:rsidRPr="005925A4" w:rsidRDefault="00C74BEE" w:rsidP="00C94FC3">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7C298190" w14:textId="77777777" w:rsidR="00C74BEE" w:rsidRPr="005925A4" w:rsidRDefault="00C74BEE" w:rsidP="00C94FC3">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5F5C7BDA" w14:textId="77777777" w:rsidR="00C74BEE" w:rsidRPr="005925A4" w:rsidRDefault="00285D56" w:rsidP="0012315A">
            <w:pPr>
              <w:numPr>
                <w:ilvl w:val="0"/>
                <w:numId w:val="198"/>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w:t>
            </w:r>
            <w:r w:rsidR="00C74BEE" w:rsidRPr="005925A4">
              <w:rPr>
                <w:rFonts w:ascii="Times New Roman" w:eastAsia="Times New Roman" w:hAnsi="Times New Roman" w:cs="Times New Roman"/>
                <w:sz w:val="20"/>
                <w:szCs w:val="20"/>
                <w:lang w:eastAsia="cs-CZ"/>
              </w:rPr>
              <w:t>ákladní dělení a druhy výzkumu</w:t>
            </w:r>
            <w:r w:rsidRPr="005925A4">
              <w:rPr>
                <w:rFonts w:ascii="Times New Roman" w:eastAsia="Times New Roman" w:hAnsi="Times New Roman" w:cs="Times New Roman"/>
                <w:sz w:val="20"/>
                <w:szCs w:val="20"/>
                <w:lang w:eastAsia="cs-CZ"/>
              </w:rPr>
              <w:t>.</w:t>
            </w:r>
          </w:p>
          <w:p w14:paraId="7A0854DA" w14:textId="77777777" w:rsidR="00C74BEE" w:rsidRPr="005925A4" w:rsidRDefault="00285D56" w:rsidP="0012315A">
            <w:pPr>
              <w:numPr>
                <w:ilvl w:val="0"/>
                <w:numId w:val="198"/>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Ú</w:t>
            </w:r>
            <w:r w:rsidR="00C74BEE" w:rsidRPr="005925A4">
              <w:rPr>
                <w:rFonts w:ascii="Times New Roman" w:eastAsia="Times New Roman" w:hAnsi="Times New Roman" w:cs="Times New Roman"/>
                <w:sz w:val="20"/>
                <w:szCs w:val="20"/>
                <w:lang w:eastAsia="cs-CZ"/>
              </w:rPr>
              <w:t>vod do Evidence</w:t>
            </w:r>
            <w:r w:rsidR="003750C2">
              <w:rPr>
                <w:rFonts w:ascii="Times New Roman" w:eastAsia="Times New Roman" w:hAnsi="Times New Roman" w:cs="Times New Roman"/>
                <w:sz w:val="20"/>
                <w:szCs w:val="20"/>
                <w:lang w:eastAsia="cs-CZ"/>
              </w:rPr>
              <w:t xml:space="preserve"> </w:t>
            </w:r>
            <w:r w:rsidR="00C74BEE" w:rsidRPr="005925A4">
              <w:rPr>
                <w:rFonts w:ascii="Times New Roman" w:eastAsia="Times New Roman" w:hAnsi="Times New Roman" w:cs="Times New Roman"/>
                <w:sz w:val="20"/>
                <w:szCs w:val="20"/>
                <w:lang w:eastAsia="cs-CZ"/>
              </w:rPr>
              <w:t>–</w:t>
            </w:r>
            <w:r w:rsidR="003750C2">
              <w:rPr>
                <w:rFonts w:ascii="Times New Roman" w:eastAsia="Times New Roman" w:hAnsi="Times New Roman" w:cs="Times New Roman"/>
                <w:sz w:val="20"/>
                <w:szCs w:val="20"/>
                <w:lang w:eastAsia="cs-CZ"/>
              </w:rPr>
              <w:t xml:space="preserve"> </w:t>
            </w:r>
            <w:r w:rsidR="00C74BEE" w:rsidRPr="005925A4">
              <w:rPr>
                <w:rFonts w:ascii="Times New Roman" w:eastAsia="Times New Roman" w:hAnsi="Times New Roman" w:cs="Times New Roman"/>
                <w:sz w:val="20"/>
                <w:szCs w:val="20"/>
                <w:lang w:eastAsia="cs-CZ"/>
              </w:rPr>
              <w:t>based Practice – praxe založené na důkazech v</w:t>
            </w:r>
            <w:r w:rsidRPr="005925A4">
              <w:rPr>
                <w:rFonts w:ascii="Times New Roman" w:eastAsia="Times New Roman" w:hAnsi="Times New Roman" w:cs="Times New Roman"/>
                <w:sz w:val="20"/>
                <w:szCs w:val="20"/>
                <w:lang w:eastAsia="cs-CZ"/>
              </w:rPr>
              <w:t> </w:t>
            </w:r>
            <w:r w:rsidR="00C74BEE" w:rsidRPr="005925A4">
              <w:rPr>
                <w:rFonts w:ascii="Times New Roman" w:eastAsia="Times New Roman" w:hAnsi="Times New Roman" w:cs="Times New Roman"/>
                <w:sz w:val="20"/>
                <w:szCs w:val="20"/>
                <w:lang w:eastAsia="cs-CZ"/>
              </w:rPr>
              <w:t>ošetřovatelství</w:t>
            </w:r>
            <w:r w:rsidRPr="005925A4">
              <w:rPr>
                <w:rFonts w:ascii="Times New Roman" w:eastAsia="Times New Roman" w:hAnsi="Times New Roman" w:cs="Times New Roman"/>
                <w:sz w:val="20"/>
                <w:szCs w:val="20"/>
                <w:lang w:eastAsia="cs-CZ"/>
              </w:rPr>
              <w:t>.</w:t>
            </w:r>
          </w:p>
          <w:p w14:paraId="2CAC164C" w14:textId="77777777" w:rsidR="00C74BEE" w:rsidRPr="005925A4" w:rsidRDefault="00285D56" w:rsidP="0012315A">
            <w:pPr>
              <w:numPr>
                <w:ilvl w:val="0"/>
                <w:numId w:val="198"/>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w:t>
            </w:r>
            <w:r w:rsidR="00C74BEE" w:rsidRPr="005925A4">
              <w:rPr>
                <w:rFonts w:ascii="Times New Roman" w:eastAsia="Times New Roman" w:hAnsi="Times New Roman" w:cs="Times New Roman"/>
                <w:sz w:val="20"/>
                <w:szCs w:val="20"/>
                <w:lang w:eastAsia="cs-CZ"/>
              </w:rPr>
              <w:t>ákladní pojmy související s EBP a základní principy EBP</w:t>
            </w:r>
            <w:r w:rsidRPr="005925A4">
              <w:rPr>
                <w:rFonts w:ascii="Times New Roman" w:eastAsia="Times New Roman" w:hAnsi="Times New Roman" w:cs="Times New Roman"/>
                <w:sz w:val="20"/>
                <w:szCs w:val="20"/>
                <w:lang w:eastAsia="cs-CZ"/>
              </w:rPr>
              <w:t>.</w:t>
            </w:r>
          </w:p>
          <w:p w14:paraId="60E0390D" w14:textId="77777777" w:rsidR="00C74BEE" w:rsidRPr="005925A4" w:rsidRDefault="00285D56" w:rsidP="0012315A">
            <w:pPr>
              <w:numPr>
                <w:ilvl w:val="0"/>
                <w:numId w:val="198"/>
              </w:numPr>
              <w:spacing w:after="0" w:line="240" w:lineRule="auto"/>
              <w:ind w:left="322" w:hanging="322"/>
              <w:contextualSpacing/>
              <w:jc w:val="both"/>
              <w:outlineLvl w:val="2"/>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P</w:t>
            </w:r>
            <w:r w:rsidR="00C74BEE" w:rsidRPr="005925A4">
              <w:rPr>
                <w:rFonts w:ascii="Times New Roman" w:eastAsia="Times New Roman" w:hAnsi="Times New Roman" w:cs="Times New Roman"/>
                <w:bCs/>
                <w:sz w:val="20"/>
                <w:szCs w:val="20"/>
                <w:lang w:eastAsia="cs-CZ"/>
              </w:rPr>
              <w:t>roces a fáze EBP v ošetřovatelství (kritický postoj k praxi, formulace klinické otázky, systematické vyhledání nejlepšího dostupného důkazu, kritické posouzení důkazu (validita, klinická významnost, použitelnost, aplikace důkazu (výsledků) do klinické praxe, zhodnocení výsledku implementace důkazů (výkonu)</w:t>
            </w:r>
            <w:r w:rsidRPr="005925A4">
              <w:rPr>
                <w:rFonts w:ascii="Times New Roman" w:eastAsia="Times New Roman" w:hAnsi="Times New Roman" w:cs="Times New Roman"/>
                <w:bCs/>
                <w:sz w:val="20"/>
                <w:szCs w:val="20"/>
                <w:lang w:eastAsia="cs-CZ"/>
              </w:rPr>
              <w:t>.</w:t>
            </w:r>
          </w:p>
          <w:p w14:paraId="14F98097" w14:textId="77777777" w:rsidR="00C74BEE" w:rsidRPr="005925A4" w:rsidRDefault="00285D56" w:rsidP="0012315A">
            <w:pPr>
              <w:numPr>
                <w:ilvl w:val="0"/>
                <w:numId w:val="198"/>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w:t>
            </w:r>
            <w:r w:rsidR="00C74BEE" w:rsidRPr="005925A4">
              <w:rPr>
                <w:rFonts w:ascii="Times New Roman" w:eastAsia="Times New Roman" w:hAnsi="Times New Roman" w:cs="Times New Roman"/>
                <w:sz w:val="20"/>
                <w:szCs w:val="20"/>
                <w:lang w:eastAsia="cs-CZ"/>
              </w:rPr>
              <w:t>yramida důkazů, PICO – pracovní list vyhledávací strategie, kritické posouzení důkazů</w:t>
            </w:r>
            <w:r w:rsidRPr="005925A4">
              <w:rPr>
                <w:rFonts w:ascii="Times New Roman" w:eastAsia="Times New Roman" w:hAnsi="Times New Roman" w:cs="Times New Roman"/>
                <w:sz w:val="20"/>
                <w:szCs w:val="20"/>
                <w:lang w:eastAsia="cs-CZ"/>
              </w:rPr>
              <w:t>.</w:t>
            </w:r>
          </w:p>
          <w:p w14:paraId="42C6E4AA" w14:textId="77777777" w:rsidR="00C74BEE" w:rsidRPr="005925A4" w:rsidRDefault="00285D56" w:rsidP="0012315A">
            <w:pPr>
              <w:numPr>
                <w:ilvl w:val="0"/>
                <w:numId w:val="198"/>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w:t>
            </w:r>
            <w:r w:rsidR="00C74BEE" w:rsidRPr="005925A4">
              <w:rPr>
                <w:rFonts w:ascii="Times New Roman" w:eastAsia="Times New Roman" w:hAnsi="Times New Roman" w:cs="Times New Roman"/>
                <w:sz w:val="20"/>
                <w:szCs w:val="20"/>
                <w:lang w:eastAsia="cs-CZ"/>
              </w:rPr>
              <w:t>ariéry implementace ošetřovatelství založeného na důkazech v klinické praxi.</w:t>
            </w:r>
          </w:p>
          <w:p w14:paraId="633F365B" w14:textId="77777777" w:rsidR="00C74BEE" w:rsidRPr="005925A4" w:rsidRDefault="00C74BEE" w:rsidP="00C94FC3">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p w14:paraId="0B1530C8" w14:textId="77777777" w:rsidR="00C74BEE" w:rsidRPr="005925A4" w:rsidRDefault="00285D56" w:rsidP="0012315A">
            <w:pPr>
              <w:numPr>
                <w:ilvl w:val="0"/>
                <w:numId w:val="19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w:t>
            </w:r>
            <w:r w:rsidR="00C74BEE" w:rsidRPr="005925A4">
              <w:rPr>
                <w:rFonts w:ascii="Times New Roman" w:eastAsia="Times New Roman" w:hAnsi="Times New Roman" w:cs="Times New Roman"/>
                <w:sz w:val="20"/>
                <w:szCs w:val="20"/>
                <w:lang w:eastAsia="cs-CZ"/>
              </w:rPr>
              <w:t>onstrukce klinické otázky podle formátu PICOT</w:t>
            </w:r>
            <w:r w:rsidRPr="005925A4">
              <w:rPr>
                <w:rFonts w:ascii="Times New Roman" w:eastAsia="Times New Roman" w:hAnsi="Times New Roman" w:cs="Times New Roman"/>
                <w:sz w:val="20"/>
                <w:szCs w:val="20"/>
                <w:lang w:eastAsia="cs-CZ"/>
              </w:rPr>
              <w:t>.</w:t>
            </w:r>
          </w:p>
          <w:p w14:paraId="46FD1577" w14:textId="77777777" w:rsidR="00C74BEE" w:rsidRPr="005925A4" w:rsidRDefault="00285D56" w:rsidP="0012315A">
            <w:pPr>
              <w:numPr>
                <w:ilvl w:val="0"/>
                <w:numId w:val="19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w:t>
            </w:r>
            <w:r w:rsidR="00C74BEE" w:rsidRPr="005925A4">
              <w:rPr>
                <w:rFonts w:ascii="Times New Roman" w:eastAsia="Times New Roman" w:hAnsi="Times New Roman" w:cs="Times New Roman"/>
                <w:sz w:val="20"/>
                <w:szCs w:val="20"/>
                <w:lang w:eastAsia="cs-CZ"/>
              </w:rPr>
              <w:t>yhledávání nejlepších důkazů z dostupných online databází</w:t>
            </w:r>
            <w:r w:rsidRPr="005925A4">
              <w:rPr>
                <w:rFonts w:ascii="Times New Roman" w:eastAsia="Times New Roman" w:hAnsi="Times New Roman" w:cs="Times New Roman"/>
                <w:sz w:val="20"/>
                <w:szCs w:val="20"/>
                <w:lang w:eastAsia="cs-CZ"/>
              </w:rPr>
              <w:t>.</w:t>
            </w:r>
          </w:p>
          <w:p w14:paraId="762D4188" w14:textId="77777777" w:rsidR="00C74BEE" w:rsidRPr="005925A4" w:rsidRDefault="00285D56" w:rsidP="0012315A">
            <w:pPr>
              <w:numPr>
                <w:ilvl w:val="0"/>
                <w:numId w:val="19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w:t>
            </w:r>
            <w:r w:rsidR="00C74BEE" w:rsidRPr="005925A4">
              <w:rPr>
                <w:rFonts w:ascii="Times New Roman" w:eastAsia="Times New Roman" w:hAnsi="Times New Roman" w:cs="Times New Roman"/>
                <w:sz w:val="20"/>
                <w:szCs w:val="20"/>
                <w:lang w:eastAsia="cs-CZ"/>
              </w:rPr>
              <w:t>amostatná práce ve skupině a konzultace s vyučujícím a se specialisty/ konzultanty</w:t>
            </w:r>
            <w:r w:rsidRPr="005925A4">
              <w:rPr>
                <w:rFonts w:ascii="Times New Roman" w:eastAsia="Times New Roman" w:hAnsi="Times New Roman" w:cs="Times New Roman"/>
                <w:sz w:val="20"/>
                <w:szCs w:val="20"/>
                <w:lang w:eastAsia="cs-CZ"/>
              </w:rPr>
              <w:t>.</w:t>
            </w:r>
          </w:p>
          <w:p w14:paraId="4137ED4D" w14:textId="77777777" w:rsidR="00C74BEE" w:rsidRPr="005925A4" w:rsidRDefault="00285D56" w:rsidP="0012315A">
            <w:pPr>
              <w:numPr>
                <w:ilvl w:val="0"/>
                <w:numId w:val="19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w:t>
            </w:r>
            <w:r w:rsidR="00C74BEE" w:rsidRPr="005925A4">
              <w:rPr>
                <w:rFonts w:ascii="Times New Roman" w:eastAsia="Times New Roman" w:hAnsi="Times New Roman" w:cs="Times New Roman"/>
                <w:sz w:val="20"/>
                <w:szCs w:val="20"/>
                <w:lang w:eastAsia="cs-CZ"/>
              </w:rPr>
              <w:t>yhledání studií a jejich kriticky hodnocení, výběr nejlepších důkazů</w:t>
            </w:r>
            <w:r w:rsidRPr="005925A4">
              <w:rPr>
                <w:rFonts w:ascii="Times New Roman" w:eastAsia="Times New Roman" w:hAnsi="Times New Roman" w:cs="Times New Roman"/>
                <w:sz w:val="20"/>
                <w:szCs w:val="20"/>
                <w:lang w:eastAsia="cs-CZ"/>
              </w:rPr>
              <w:t>.</w:t>
            </w:r>
          </w:p>
          <w:p w14:paraId="19977638" w14:textId="77777777" w:rsidR="00C74BEE" w:rsidRPr="005925A4" w:rsidRDefault="00285D56" w:rsidP="0012315A">
            <w:pPr>
              <w:numPr>
                <w:ilvl w:val="0"/>
                <w:numId w:val="19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w:t>
            </w:r>
            <w:r w:rsidR="00C74BEE" w:rsidRPr="005925A4">
              <w:rPr>
                <w:rFonts w:ascii="Times New Roman" w:eastAsia="Times New Roman" w:hAnsi="Times New Roman" w:cs="Times New Roman"/>
                <w:sz w:val="20"/>
                <w:szCs w:val="20"/>
                <w:lang w:eastAsia="cs-CZ"/>
              </w:rPr>
              <w:t>oporučení pro praxi a možnosti implementace důkazů do praxe</w:t>
            </w:r>
            <w:r w:rsidRPr="005925A4">
              <w:rPr>
                <w:rFonts w:ascii="Times New Roman" w:eastAsia="Times New Roman" w:hAnsi="Times New Roman" w:cs="Times New Roman"/>
                <w:sz w:val="20"/>
                <w:szCs w:val="20"/>
                <w:lang w:eastAsia="cs-CZ"/>
              </w:rPr>
              <w:t>.</w:t>
            </w:r>
          </w:p>
          <w:p w14:paraId="629F149D" w14:textId="77777777" w:rsidR="00C74BEE" w:rsidRPr="005925A4" w:rsidRDefault="00285D56" w:rsidP="0012315A">
            <w:pPr>
              <w:numPr>
                <w:ilvl w:val="0"/>
                <w:numId w:val="19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w:t>
            </w:r>
            <w:r w:rsidR="00C74BEE" w:rsidRPr="005925A4">
              <w:rPr>
                <w:rFonts w:ascii="Times New Roman" w:eastAsia="Times New Roman" w:hAnsi="Times New Roman" w:cs="Times New Roman"/>
                <w:sz w:val="20"/>
                <w:szCs w:val="20"/>
                <w:lang w:eastAsia="cs-CZ"/>
              </w:rPr>
              <w:t>říprava prezentování zjištění před dalšími skupinami a před konzultanty.</w:t>
            </w:r>
          </w:p>
          <w:p w14:paraId="0BE6B5D0" w14:textId="77777777" w:rsidR="00C74BEE" w:rsidRPr="005925A4" w:rsidRDefault="00C74BEE" w:rsidP="00C94FC3">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2CD999D2" w14:textId="77777777" w:rsidR="00C74BEE" w:rsidRPr="005925A4" w:rsidRDefault="00C74BEE" w:rsidP="0012315A">
            <w:pPr>
              <w:numPr>
                <w:ilvl w:val="0"/>
                <w:numId w:val="200"/>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Přesně definuje problém. </w:t>
            </w:r>
          </w:p>
          <w:p w14:paraId="32EEDC0A" w14:textId="77777777" w:rsidR="00C74BEE" w:rsidRPr="005925A4" w:rsidRDefault="00C74BEE" w:rsidP="0012315A">
            <w:pPr>
              <w:numPr>
                <w:ilvl w:val="0"/>
                <w:numId w:val="200"/>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Formuluje klinickou otázku.</w:t>
            </w:r>
          </w:p>
          <w:p w14:paraId="107C41CE" w14:textId="77777777" w:rsidR="00C74BEE" w:rsidRPr="005925A4" w:rsidRDefault="00C74BEE" w:rsidP="0012315A">
            <w:pPr>
              <w:numPr>
                <w:ilvl w:val="0"/>
                <w:numId w:val="200"/>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Dokáže zjistit, jaké informace jsou potřebné pro vyřešení problému. </w:t>
            </w:r>
          </w:p>
          <w:p w14:paraId="09F52AF8" w14:textId="77777777" w:rsidR="00C74BEE" w:rsidRPr="005925A4" w:rsidRDefault="00C74BEE" w:rsidP="0012315A">
            <w:pPr>
              <w:numPr>
                <w:ilvl w:val="0"/>
                <w:numId w:val="200"/>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Efektivně vyhledává v literatuře a v jiných zdrojích.</w:t>
            </w:r>
          </w:p>
          <w:p w14:paraId="1D7E293D" w14:textId="77777777" w:rsidR="00C74BEE" w:rsidRPr="005925A4" w:rsidRDefault="00C74BEE" w:rsidP="0012315A">
            <w:pPr>
              <w:numPr>
                <w:ilvl w:val="0"/>
                <w:numId w:val="200"/>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Vybírá nejlepší z relevantních studií.</w:t>
            </w:r>
          </w:p>
          <w:p w14:paraId="0C00C508" w14:textId="77777777" w:rsidR="00C74BEE" w:rsidRPr="005925A4" w:rsidRDefault="00C74BEE" w:rsidP="0012315A">
            <w:pPr>
              <w:numPr>
                <w:ilvl w:val="0"/>
                <w:numId w:val="200"/>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Umí zhodnotit hodnověrnost studií podle pravidel „evidence“.</w:t>
            </w:r>
          </w:p>
          <w:p w14:paraId="14937C68" w14:textId="77777777" w:rsidR="00C74BEE" w:rsidRPr="005925A4" w:rsidRDefault="00C74BEE" w:rsidP="0012315A">
            <w:pPr>
              <w:numPr>
                <w:ilvl w:val="0"/>
                <w:numId w:val="200"/>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Formuluje doporučení pro praxi – směrnice/doporučené postupy (guidelines).</w:t>
            </w:r>
          </w:p>
          <w:p w14:paraId="7918539B" w14:textId="77777777" w:rsidR="00C74BEE" w:rsidRPr="005925A4" w:rsidRDefault="00C74BEE" w:rsidP="0012315A">
            <w:pPr>
              <w:numPr>
                <w:ilvl w:val="0"/>
                <w:numId w:val="200"/>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Zapojuje pacienta a jeho hodnoty do rozhodovacího procesu.</w:t>
            </w:r>
          </w:p>
          <w:p w14:paraId="354C597F" w14:textId="77777777" w:rsidR="00C74BEE" w:rsidRPr="005925A4" w:rsidRDefault="00C74BEE" w:rsidP="0012315A">
            <w:pPr>
              <w:numPr>
                <w:ilvl w:val="0"/>
                <w:numId w:val="200"/>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Aplikuje závěry v praxi.</w:t>
            </w:r>
          </w:p>
          <w:p w14:paraId="4D121E19" w14:textId="77777777" w:rsidR="00C74BEE" w:rsidRPr="005925A4" w:rsidRDefault="00C74BEE" w:rsidP="0012315A">
            <w:pPr>
              <w:numPr>
                <w:ilvl w:val="0"/>
                <w:numId w:val="200"/>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Zhodnotí navržený postup.</w:t>
            </w:r>
          </w:p>
        </w:tc>
      </w:tr>
      <w:tr w:rsidR="00C74BEE" w:rsidRPr="005925A4" w14:paraId="13FA784C" w14:textId="77777777" w:rsidTr="00C94FC3">
        <w:trPr>
          <w:trHeight w:val="265"/>
        </w:trPr>
        <w:tc>
          <w:tcPr>
            <w:tcW w:w="3653" w:type="dxa"/>
            <w:gridSpan w:val="2"/>
            <w:tcBorders>
              <w:top w:val="nil"/>
            </w:tcBorders>
            <w:shd w:val="clear" w:color="auto" w:fill="F7CAAC"/>
          </w:tcPr>
          <w:p w14:paraId="2EECF577"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53919B2A"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211E29A5" w14:textId="77777777" w:rsidTr="00C94FC3">
        <w:trPr>
          <w:trHeight w:val="1497"/>
        </w:trPr>
        <w:tc>
          <w:tcPr>
            <w:tcW w:w="9855" w:type="dxa"/>
            <w:gridSpan w:val="8"/>
            <w:tcBorders>
              <w:top w:val="nil"/>
            </w:tcBorders>
          </w:tcPr>
          <w:p w14:paraId="0AE5AD84"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283E5362" w14:textId="77777777" w:rsidR="00285D56" w:rsidRDefault="00285D56" w:rsidP="00C94FC3">
            <w:pPr>
              <w:spacing w:after="0" w:line="240" w:lineRule="auto"/>
              <w:jc w:val="both"/>
              <w:rPr>
                <w:ins w:id="1758" w:author="jana doleželova" w:date="2018-03-25T18:01: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BUŽKOVÁ, R., JAROŠOVÁ, D. </w:t>
            </w:r>
            <w:r w:rsidRPr="005925A4">
              <w:rPr>
                <w:rFonts w:ascii="Times New Roman" w:eastAsia="Times New Roman" w:hAnsi="Times New Roman" w:cs="Times New Roman"/>
                <w:i/>
                <w:sz w:val="20"/>
                <w:szCs w:val="20"/>
                <w:lang w:eastAsia="cs-CZ"/>
              </w:rPr>
              <w:t>Ošetřovatelská diagnostika a praxe založená na důkazech = Nursing diagnostics and evidence based practice.</w:t>
            </w:r>
            <w:r w:rsidRPr="005925A4">
              <w:rPr>
                <w:rFonts w:ascii="Times New Roman" w:eastAsia="Times New Roman" w:hAnsi="Times New Roman" w:cs="Times New Roman"/>
                <w:sz w:val="20"/>
                <w:szCs w:val="20"/>
                <w:lang w:eastAsia="cs-CZ"/>
              </w:rPr>
              <w:t xml:space="preserve"> Ostrava: Ostravská univerzita v Ostravě, Zdravotně sociální fakulta, 2007. </w:t>
            </w:r>
          </w:p>
          <w:p w14:paraId="0A2C9DD9" w14:textId="4DF03F06" w:rsidR="00AD002E" w:rsidRPr="00AD002E" w:rsidRDefault="00AD002E" w:rsidP="00C94FC3">
            <w:pPr>
              <w:spacing w:after="0" w:line="240" w:lineRule="auto"/>
              <w:jc w:val="both"/>
              <w:rPr>
                <w:rFonts w:ascii="Times New Roman" w:eastAsia="Times New Roman" w:hAnsi="Times New Roman" w:cs="Times New Roman"/>
                <w:sz w:val="20"/>
                <w:szCs w:val="20"/>
                <w:lang w:eastAsia="cs-CZ"/>
              </w:rPr>
            </w:pPr>
            <w:ins w:id="1759" w:author="jana doleželova" w:date="2018-03-25T18:01:00Z">
              <w:r w:rsidRPr="00AD002E">
                <w:rPr>
                  <w:rFonts w:ascii="Times New Roman" w:hAnsi="Times New Roman" w:cs="Times New Roman"/>
                  <w:color w:val="222222"/>
                  <w:sz w:val="20"/>
                  <w:szCs w:val="20"/>
                </w:rPr>
                <w:t>JAROŠOVÁ, D</w:t>
              </w:r>
            </w:ins>
            <w:ins w:id="1760" w:author="jana doleželova" w:date="2018-03-25T18:02:00Z">
              <w:r w:rsidRPr="00AD002E">
                <w:rPr>
                  <w:rFonts w:ascii="Times New Roman" w:hAnsi="Times New Roman" w:cs="Times New Roman"/>
                  <w:color w:val="222222"/>
                  <w:sz w:val="20"/>
                  <w:szCs w:val="20"/>
                </w:rPr>
                <w:t xml:space="preserve">., </w:t>
              </w:r>
            </w:ins>
            <w:ins w:id="1761" w:author="jana doleželova" w:date="2018-03-25T18:01:00Z">
              <w:r w:rsidRPr="00AD002E">
                <w:rPr>
                  <w:rFonts w:ascii="Times New Roman" w:hAnsi="Times New Roman" w:cs="Times New Roman"/>
                  <w:color w:val="222222"/>
                  <w:sz w:val="20"/>
                  <w:szCs w:val="20"/>
                </w:rPr>
                <w:t>PLEVOVÁ</w:t>
              </w:r>
            </w:ins>
            <w:ins w:id="1762" w:author="jana doleželova" w:date="2018-03-25T18:02:00Z">
              <w:r w:rsidRPr="00AD002E">
                <w:rPr>
                  <w:rFonts w:ascii="Times New Roman" w:hAnsi="Times New Roman" w:cs="Times New Roman"/>
                  <w:color w:val="222222"/>
                  <w:sz w:val="20"/>
                  <w:szCs w:val="20"/>
                </w:rPr>
                <w:t xml:space="preserve">, I., </w:t>
              </w:r>
            </w:ins>
            <w:ins w:id="1763" w:author="jana doleželova" w:date="2018-03-25T18:01:00Z">
              <w:r w:rsidRPr="00AD002E">
                <w:rPr>
                  <w:rFonts w:ascii="Times New Roman" w:hAnsi="Times New Roman" w:cs="Times New Roman"/>
                  <w:color w:val="222222"/>
                  <w:sz w:val="20"/>
                  <w:szCs w:val="20"/>
                </w:rPr>
                <w:t>VRUBLOVÁ</w:t>
              </w:r>
            </w:ins>
            <w:ins w:id="1764" w:author="jana doleželova" w:date="2018-03-25T18:02:00Z">
              <w:r w:rsidRPr="00AD002E">
                <w:rPr>
                  <w:rFonts w:ascii="Times New Roman" w:hAnsi="Times New Roman" w:cs="Times New Roman"/>
                  <w:color w:val="222222"/>
                  <w:sz w:val="20"/>
                  <w:szCs w:val="20"/>
                </w:rPr>
                <w:t xml:space="preserve">, Z. </w:t>
              </w:r>
            </w:ins>
            <w:ins w:id="1765" w:author="jana doleželova" w:date="2018-03-25T18:01:00Z">
              <w:r w:rsidRPr="00AD002E">
                <w:rPr>
                  <w:rFonts w:ascii="Times New Roman" w:hAnsi="Times New Roman" w:cs="Times New Roman"/>
                  <w:i/>
                  <w:iCs/>
                  <w:color w:val="222222"/>
                  <w:sz w:val="20"/>
                  <w:szCs w:val="20"/>
                </w:rPr>
                <w:t>Implementace praxe založené na důkazech do výuky</w:t>
              </w:r>
              <w:r w:rsidRPr="00AD002E">
                <w:rPr>
                  <w:rFonts w:ascii="Times New Roman" w:hAnsi="Times New Roman" w:cs="Times New Roman"/>
                  <w:color w:val="222222"/>
                  <w:sz w:val="20"/>
                  <w:szCs w:val="20"/>
                </w:rPr>
                <w:t>. Ostrava: Ostravská univerzita v Ostravě, Lékařská fakulta, 2012. </w:t>
              </w:r>
            </w:ins>
          </w:p>
          <w:p w14:paraId="7A119371" w14:textId="77777777" w:rsidR="00285D56" w:rsidRDefault="00285D56" w:rsidP="00C94FC3">
            <w:pPr>
              <w:keepNext/>
              <w:keepLines/>
              <w:spacing w:after="0" w:line="240" w:lineRule="auto"/>
              <w:jc w:val="both"/>
              <w:outlineLvl w:val="0"/>
              <w:rPr>
                <w:ins w:id="1766" w:author="jana doleželova" w:date="2018-03-25T17:57: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JAROŠOVÁ, D., ZELENÍKOVÁ, R. </w:t>
            </w:r>
            <w:r w:rsidRPr="005925A4">
              <w:rPr>
                <w:rFonts w:ascii="Times New Roman" w:eastAsia="Times New Roman" w:hAnsi="Times New Roman" w:cs="Times New Roman"/>
                <w:i/>
                <w:sz w:val="20"/>
                <w:szCs w:val="20"/>
                <w:lang w:eastAsia="cs-CZ"/>
              </w:rPr>
              <w:t>Ošetřovatelství založené na důkazech. Evidence Based Nursing.</w:t>
            </w:r>
            <w:r w:rsidRPr="005925A4">
              <w:rPr>
                <w:rFonts w:ascii="Times New Roman" w:eastAsia="Times New Roman" w:hAnsi="Times New Roman" w:cs="Times New Roman"/>
                <w:sz w:val="20"/>
                <w:szCs w:val="20"/>
                <w:lang w:eastAsia="cs-CZ"/>
              </w:rPr>
              <w:t xml:space="preserve"> Praha, Grada, 2014. </w:t>
            </w:r>
          </w:p>
          <w:p w14:paraId="1712FBE1" w14:textId="508E47A0" w:rsidR="00BC55ED" w:rsidRPr="00BC55ED" w:rsidRDefault="00BC55ED" w:rsidP="00C94FC3">
            <w:pPr>
              <w:keepNext/>
              <w:keepLines/>
              <w:spacing w:after="0" w:line="240" w:lineRule="auto"/>
              <w:jc w:val="both"/>
              <w:outlineLvl w:val="0"/>
              <w:rPr>
                <w:rFonts w:ascii="Times New Roman" w:eastAsia="Times New Roman" w:hAnsi="Times New Roman" w:cs="Times New Roman"/>
                <w:i/>
                <w:sz w:val="20"/>
                <w:szCs w:val="20"/>
                <w:lang w:eastAsia="cs-CZ"/>
              </w:rPr>
            </w:pPr>
            <w:ins w:id="1767" w:author="jana doleželova" w:date="2018-03-25T17:57:00Z">
              <w:r w:rsidRPr="00BC55ED">
                <w:rPr>
                  <w:rFonts w:ascii="Times New Roman" w:hAnsi="Times New Roman" w:cs="Times New Roman"/>
                  <w:color w:val="222222"/>
                  <w:sz w:val="20"/>
                  <w:szCs w:val="20"/>
                </w:rPr>
                <w:t xml:space="preserve">MAREČKOVÁ, J., KLUGAROVÁ, J. </w:t>
              </w:r>
              <w:r w:rsidRPr="00BC55ED">
                <w:rPr>
                  <w:rFonts w:ascii="Times New Roman" w:hAnsi="Times New Roman" w:cs="Times New Roman"/>
                  <w:i/>
                  <w:iCs/>
                  <w:color w:val="222222"/>
                  <w:sz w:val="20"/>
                  <w:szCs w:val="20"/>
                </w:rPr>
                <w:t>Evidence-based health care: zdravotnictví založené na vědeckých důkazech</w:t>
              </w:r>
              <w:r w:rsidRPr="00BC55ED">
                <w:rPr>
                  <w:rFonts w:ascii="Times New Roman" w:hAnsi="Times New Roman" w:cs="Times New Roman"/>
                  <w:color w:val="222222"/>
                  <w:sz w:val="20"/>
                  <w:szCs w:val="20"/>
                </w:rPr>
                <w:t>. Olomouc: Univerzita Palackého v Olomouci, 2015. </w:t>
              </w:r>
            </w:ins>
          </w:p>
          <w:p w14:paraId="0F5242C6"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Doporučená literatura:</w:t>
            </w:r>
          </w:p>
          <w:p w14:paraId="61D86EFC" w14:textId="4B7F2448" w:rsidR="00285D56" w:rsidRPr="005925A4" w:rsidDel="00BC55ED" w:rsidRDefault="00285D56" w:rsidP="00C94FC3">
            <w:pPr>
              <w:spacing w:after="0" w:line="240" w:lineRule="auto"/>
              <w:jc w:val="both"/>
              <w:rPr>
                <w:del w:id="1768" w:author="jana doleželova" w:date="2018-03-25T17:58:00Z"/>
                <w:rFonts w:ascii="Times New Roman" w:eastAsia="Times New Roman" w:hAnsi="Times New Roman" w:cs="Times New Roman"/>
                <w:sz w:val="20"/>
                <w:szCs w:val="20"/>
                <w:lang w:eastAsia="cs-CZ"/>
              </w:rPr>
            </w:pPr>
            <w:del w:id="1769" w:author="jana doleželova" w:date="2018-03-25T17:58:00Z">
              <w:r w:rsidRPr="005925A4" w:rsidDel="00BC55ED">
                <w:rPr>
                  <w:rFonts w:ascii="Times New Roman" w:eastAsia="Times New Roman" w:hAnsi="Times New Roman" w:cs="Times New Roman"/>
                  <w:sz w:val="20"/>
                  <w:szCs w:val="20"/>
                  <w:lang w:eastAsia="cs-CZ"/>
                </w:rPr>
                <w:delText xml:space="preserve">FINEOUT–OVERHOLT, E., HOFSTETTER, S., SHELL, L., JOHNSTON, L. </w:delText>
              </w:r>
              <w:r w:rsidR="005D1DC5" w:rsidDel="00BC55ED">
                <w:fldChar w:fldCharType="begin"/>
              </w:r>
              <w:r w:rsidR="005D1DC5" w:rsidDel="00BC55ED">
                <w:delInstrText xml:space="preserve"> HYPERLINK "http://www.ncbi.nlm.nih.gov/pubmed/17040528" </w:delInstrText>
              </w:r>
              <w:r w:rsidR="005D1DC5" w:rsidDel="00BC55ED">
                <w:fldChar w:fldCharType="separate"/>
              </w:r>
              <w:r w:rsidRPr="005925A4" w:rsidDel="00BC55ED">
                <w:rPr>
                  <w:rFonts w:ascii="Times New Roman" w:eastAsia="Times New Roman" w:hAnsi="Times New Roman" w:cs="Times New Roman"/>
                  <w:i/>
                  <w:sz w:val="20"/>
                  <w:szCs w:val="20"/>
                  <w:lang w:eastAsia="cs-CZ"/>
                </w:rPr>
                <w:delText>Teaching EBP: Getting to the Gold: How to Search for the Best Evidence</w:delText>
              </w:r>
              <w:r w:rsidR="005D1DC5" w:rsidDel="00BC55ED">
                <w:rPr>
                  <w:rFonts w:ascii="Times New Roman" w:eastAsia="Times New Roman" w:hAnsi="Times New Roman" w:cs="Times New Roman"/>
                  <w:i/>
                  <w:sz w:val="20"/>
                  <w:szCs w:val="20"/>
                  <w:lang w:eastAsia="cs-CZ"/>
                </w:rPr>
                <w:fldChar w:fldCharType="end"/>
              </w:r>
              <w:r w:rsidRPr="005925A4" w:rsidDel="00BC55ED">
                <w:rPr>
                  <w:rFonts w:ascii="Times New Roman" w:eastAsia="Times New Roman" w:hAnsi="Times New Roman" w:cs="Times New Roman"/>
                  <w:i/>
                  <w:sz w:val="20"/>
                  <w:szCs w:val="20"/>
                  <w:lang w:eastAsia="cs-CZ"/>
                </w:rPr>
                <w:delText xml:space="preserve">. </w:delText>
              </w:r>
              <w:r w:rsidRPr="005925A4" w:rsidDel="00BC55ED">
                <w:rPr>
                  <w:rFonts w:ascii="Times New Roman" w:eastAsia="Times New Roman" w:hAnsi="Times New Roman" w:cs="Times New Roman"/>
                  <w:sz w:val="20"/>
                  <w:szCs w:val="20"/>
                  <w:lang w:eastAsia="cs-CZ"/>
                </w:rPr>
                <w:delText>Worldviews on Evidence–Based Nursing 2005.</w:delText>
              </w:r>
            </w:del>
          </w:p>
          <w:p w14:paraId="47269735" w14:textId="14BE5639" w:rsidR="00285D56" w:rsidRPr="005925A4" w:rsidRDefault="00285D56" w:rsidP="00C94FC3">
            <w:pPr>
              <w:spacing w:after="0" w:line="240" w:lineRule="auto"/>
              <w:jc w:val="both"/>
              <w:rPr>
                <w:rFonts w:ascii="Times New Roman" w:eastAsia="Times New Roman" w:hAnsi="Times New Roman" w:cs="Times New Roman"/>
                <w:sz w:val="20"/>
                <w:szCs w:val="20"/>
                <w:lang w:eastAsia="cs-CZ"/>
              </w:rPr>
            </w:pPr>
            <w:del w:id="1770" w:author="jana doleželova" w:date="2018-03-25T17:58:00Z">
              <w:r w:rsidRPr="005925A4" w:rsidDel="00BC55ED">
                <w:rPr>
                  <w:rFonts w:ascii="Times New Roman" w:eastAsia="Times New Roman" w:hAnsi="Times New Roman" w:cs="Times New Roman"/>
                  <w:sz w:val="20"/>
                  <w:szCs w:val="20"/>
                  <w:lang w:eastAsia="cs-CZ"/>
                </w:rPr>
                <w:delText xml:space="preserve">FINEOUT–OVERHOLT, E., JOHNSTON, L. </w:delText>
              </w:r>
              <w:r w:rsidR="005D1DC5" w:rsidDel="00BC55ED">
                <w:fldChar w:fldCharType="begin"/>
              </w:r>
              <w:r w:rsidR="005D1DC5" w:rsidDel="00BC55ED">
                <w:delInstrText xml:space="preserve"> HYPERLINK "http://www.ncbi.nlm.nih.gov/pubmed/17040536" </w:delInstrText>
              </w:r>
              <w:r w:rsidR="005D1DC5" w:rsidDel="00BC55ED">
                <w:fldChar w:fldCharType="separate"/>
              </w:r>
              <w:r w:rsidRPr="005925A4" w:rsidDel="00BC55ED">
                <w:rPr>
                  <w:rFonts w:ascii="Times New Roman" w:eastAsia="Times New Roman" w:hAnsi="Times New Roman" w:cs="Times New Roman"/>
                  <w:i/>
                  <w:sz w:val="20"/>
                  <w:szCs w:val="20"/>
                  <w:lang w:eastAsia="cs-CZ"/>
                </w:rPr>
                <w:delText>Teaching EBP: Asking Searchable Answerable Clinical Questions</w:delText>
              </w:r>
              <w:r w:rsidR="005D1DC5" w:rsidDel="00BC55ED">
                <w:rPr>
                  <w:rFonts w:ascii="Times New Roman" w:eastAsia="Times New Roman" w:hAnsi="Times New Roman" w:cs="Times New Roman"/>
                  <w:i/>
                  <w:sz w:val="20"/>
                  <w:szCs w:val="20"/>
                  <w:lang w:eastAsia="cs-CZ"/>
                </w:rPr>
                <w:fldChar w:fldCharType="end"/>
              </w:r>
              <w:r w:rsidRPr="005925A4" w:rsidDel="00BC55ED">
                <w:rPr>
                  <w:rFonts w:ascii="Times New Roman" w:eastAsia="Times New Roman" w:hAnsi="Times New Roman" w:cs="Times New Roman"/>
                  <w:i/>
                  <w:sz w:val="20"/>
                  <w:szCs w:val="20"/>
                  <w:lang w:eastAsia="cs-CZ"/>
                </w:rPr>
                <w:delText>.</w:delText>
              </w:r>
              <w:r w:rsidRPr="005925A4" w:rsidDel="00BC55ED">
                <w:rPr>
                  <w:rFonts w:ascii="Times New Roman" w:eastAsia="Times New Roman" w:hAnsi="Times New Roman" w:cs="Times New Roman"/>
                  <w:sz w:val="20"/>
                  <w:szCs w:val="20"/>
                  <w:lang w:eastAsia="cs-CZ"/>
                </w:rPr>
                <w:delText xml:space="preserve"> Worldviews on Evidence–Based Nursing 2005. </w:delText>
              </w:r>
            </w:del>
            <w:ins w:id="1771" w:author="jana doleželova" w:date="2018-03-25T17:58:00Z">
              <w:r w:rsidR="00BC55ED">
                <w:rPr>
                  <w:rFonts w:ascii="Times New Roman" w:eastAsia="Times New Roman" w:hAnsi="Times New Roman" w:cs="Times New Roman"/>
                  <w:sz w:val="20"/>
                  <w:szCs w:val="20"/>
                  <w:lang w:eastAsia="cs-CZ"/>
                </w:rPr>
                <w:t xml:space="preserve"> </w:t>
              </w:r>
            </w:ins>
          </w:p>
          <w:p w14:paraId="2E83A80B" w14:textId="77777777" w:rsidR="00285D56" w:rsidRPr="005925A4" w:rsidRDefault="00285D56"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GREENHALGH, T. </w:t>
            </w:r>
            <w:r w:rsidRPr="005925A4">
              <w:rPr>
                <w:rFonts w:ascii="Times New Roman" w:eastAsia="Times New Roman" w:hAnsi="Times New Roman" w:cs="Times New Roman"/>
                <w:i/>
                <w:sz w:val="20"/>
                <w:szCs w:val="20"/>
                <w:lang w:eastAsia="cs-CZ"/>
              </w:rPr>
              <w:t>Jak pracovat s vědeckou publikací. Základy medi</w:t>
            </w:r>
            <w:r w:rsidR="00DC59CC" w:rsidRPr="005925A4">
              <w:rPr>
                <w:rFonts w:ascii="Times New Roman" w:eastAsia="Times New Roman" w:hAnsi="Times New Roman" w:cs="Times New Roman"/>
                <w:i/>
                <w:sz w:val="20"/>
                <w:szCs w:val="20"/>
                <w:lang w:eastAsia="cs-CZ"/>
              </w:rPr>
              <w:t>c</w:t>
            </w:r>
            <w:r w:rsidRPr="005925A4">
              <w:rPr>
                <w:rFonts w:ascii="Times New Roman" w:eastAsia="Times New Roman" w:hAnsi="Times New Roman" w:cs="Times New Roman"/>
                <w:i/>
                <w:sz w:val="20"/>
                <w:szCs w:val="20"/>
                <w:lang w:eastAsia="cs-CZ"/>
              </w:rPr>
              <w:t>íny založené na důkazu.</w:t>
            </w:r>
            <w:r w:rsidRPr="005925A4">
              <w:rPr>
                <w:rFonts w:ascii="Times New Roman" w:eastAsia="Times New Roman" w:hAnsi="Times New Roman" w:cs="Times New Roman"/>
                <w:sz w:val="20"/>
                <w:szCs w:val="20"/>
                <w:lang w:eastAsia="cs-CZ"/>
              </w:rPr>
              <w:t xml:space="preserve"> PRAHA: GRADA, 2003.</w:t>
            </w:r>
          </w:p>
          <w:p w14:paraId="0BD27508" w14:textId="77777777" w:rsidR="00285D56" w:rsidRPr="005925A4" w:rsidRDefault="00285D56"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JAROŠOVÁ, D. </w:t>
            </w:r>
            <w:r w:rsidRPr="005925A4">
              <w:rPr>
                <w:rFonts w:ascii="Times New Roman" w:eastAsia="Times New Roman" w:hAnsi="Times New Roman" w:cs="Times New Roman"/>
                <w:i/>
                <w:sz w:val="20"/>
                <w:szCs w:val="20"/>
                <w:lang w:eastAsia="cs-CZ"/>
              </w:rPr>
              <w:t>Ošetřovatelství založené na důkazech jako součást výuky.</w:t>
            </w:r>
            <w:r w:rsidRPr="005925A4">
              <w:rPr>
                <w:rFonts w:ascii="Times New Roman" w:eastAsia="Times New Roman" w:hAnsi="Times New Roman" w:cs="Times New Roman"/>
                <w:sz w:val="20"/>
                <w:szCs w:val="20"/>
                <w:lang w:eastAsia="cs-CZ"/>
              </w:rPr>
              <w:t xml:space="preserve"> IN BUŽGOVÁ, R., SIKOROVÁ, L. </w:t>
            </w:r>
            <w:hyperlink r:id="rId117" w:history="1">
              <w:r w:rsidRPr="005925A4">
                <w:rPr>
                  <w:rFonts w:ascii="Times New Roman" w:eastAsia="Times New Roman" w:hAnsi="Times New Roman" w:cs="Times New Roman"/>
                  <w:i/>
                  <w:sz w:val="20"/>
                  <w:szCs w:val="20"/>
                  <w:lang w:eastAsia="cs-CZ"/>
                </w:rPr>
                <w:t>Ošetřovatelská Diagnostika a praxe založená na důkazech</w:t>
              </w:r>
            </w:hyperlink>
            <w:r w:rsidRPr="005925A4">
              <w:rPr>
                <w:rFonts w:ascii="Times New Roman" w:eastAsia="Times New Roman" w:hAnsi="Times New Roman" w:cs="Times New Roman"/>
                <w:i/>
                <w:sz w:val="20"/>
                <w:szCs w:val="20"/>
                <w:lang w:eastAsia="cs-CZ"/>
              </w:rPr>
              <w:t>. Nursing diagnostics and evidence based nursing</w:t>
            </w:r>
            <w:r w:rsidRPr="005925A4">
              <w:rPr>
                <w:rFonts w:ascii="Times New Roman" w:eastAsia="Times New Roman" w:hAnsi="Times New Roman" w:cs="Times New Roman"/>
                <w:sz w:val="20"/>
                <w:szCs w:val="20"/>
                <w:lang w:eastAsia="cs-CZ"/>
              </w:rPr>
              <w:t xml:space="preserve">. Ostrava: Ostravská univerzita, 2008. </w:t>
            </w:r>
          </w:p>
          <w:p w14:paraId="23E06EE0" w14:textId="77777777" w:rsidR="00285D56" w:rsidRPr="005925A4" w:rsidRDefault="00285D56"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McSHERRY, R. (ed</w:t>
            </w:r>
            <w:r w:rsidRPr="005925A4">
              <w:rPr>
                <w:rFonts w:ascii="Times New Roman" w:eastAsia="Times New Roman" w:hAnsi="Times New Roman" w:cs="Times New Roman"/>
                <w:i/>
                <w:sz w:val="20"/>
                <w:szCs w:val="20"/>
                <w:lang w:eastAsia="cs-CZ"/>
              </w:rPr>
              <w:t>) Evidence–Informed Nursing: a Guide for Clinical Nurses. London</w:t>
            </w:r>
            <w:r w:rsidRPr="005925A4">
              <w:rPr>
                <w:rFonts w:ascii="Times New Roman" w:eastAsia="Times New Roman" w:hAnsi="Times New Roman" w:cs="Times New Roman"/>
                <w:sz w:val="20"/>
                <w:szCs w:val="20"/>
                <w:lang w:eastAsia="cs-CZ"/>
              </w:rPr>
              <w:t xml:space="preserve">, New York: Routledge, 2002. </w:t>
            </w:r>
          </w:p>
          <w:p w14:paraId="740A5F57" w14:textId="77777777" w:rsidR="00285D56" w:rsidRDefault="00285D56" w:rsidP="00C94FC3">
            <w:pPr>
              <w:spacing w:after="0" w:line="240" w:lineRule="auto"/>
              <w:jc w:val="both"/>
              <w:rPr>
                <w:ins w:id="1772" w:author="jana doleželova" w:date="2018-03-25T17:59: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MELNYK, BM, FINEOUT–OVERHOLT, E. Evidence–</w:t>
            </w:r>
            <w:r w:rsidRPr="005925A4">
              <w:rPr>
                <w:rFonts w:ascii="Times New Roman" w:eastAsia="Times New Roman" w:hAnsi="Times New Roman" w:cs="Times New Roman"/>
                <w:i/>
                <w:sz w:val="20"/>
                <w:szCs w:val="20"/>
                <w:lang w:eastAsia="cs-CZ"/>
              </w:rPr>
              <w:t>Based Practice in Nursing and Healthcare. A Guide to Best Practice.</w:t>
            </w:r>
            <w:r w:rsidRPr="005925A4">
              <w:rPr>
                <w:rFonts w:ascii="Times New Roman" w:eastAsia="Times New Roman" w:hAnsi="Times New Roman" w:cs="Times New Roman"/>
                <w:sz w:val="20"/>
                <w:szCs w:val="20"/>
                <w:lang w:eastAsia="cs-CZ"/>
              </w:rPr>
              <w:t xml:space="preserve"> Philadelphia: Lippincott Williams, 2011. </w:t>
            </w:r>
          </w:p>
          <w:p w14:paraId="100910E9" w14:textId="733DCB11" w:rsidR="00AD002E" w:rsidRPr="00AD002E" w:rsidRDefault="00AD002E" w:rsidP="00C94FC3">
            <w:pPr>
              <w:spacing w:after="0" w:line="240" w:lineRule="auto"/>
              <w:jc w:val="both"/>
              <w:rPr>
                <w:rFonts w:ascii="Times New Roman" w:eastAsia="Times New Roman" w:hAnsi="Times New Roman" w:cs="Times New Roman"/>
                <w:sz w:val="20"/>
                <w:szCs w:val="20"/>
                <w:lang w:eastAsia="cs-CZ"/>
              </w:rPr>
            </w:pPr>
            <w:ins w:id="1773" w:author="jana doleželova" w:date="2018-03-25T17:59:00Z">
              <w:r w:rsidRPr="00AD002E">
                <w:rPr>
                  <w:rFonts w:ascii="Times New Roman" w:hAnsi="Times New Roman" w:cs="Times New Roman"/>
                  <w:color w:val="222222"/>
                  <w:sz w:val="20"/>
                  <w:szCs w:val="20"/>
                </w:rPr>
                <w:t>POKORNÁ, A</w:t>
              </w:r>
            </w:ins>
            <w:ins w:id="1774" w:author="jana doleželova" w:date="2018-03-25T18:00:00Z">
              <w:r w:rsidRPr="00AD002E">
                <w:rPr>
                  <w:rFonts w:ascii="Times New Roman" w:hAnsi="Times New Roman" w:cs="Times New Roman"/>
                  <w:color w:val="222222"/>
                  <w:sz w:val="20"/>
                  <w:szCs w:val="20"/>
                </w:rPr>
                <w:t xml:space="preserve">., </w:t>
              </w:r>
            </w:ins>
            <w:ins w:id="1775" w:author="jana doleželova" w:date="2018-03-25T17:59:00Z">
              <w:r w:rsidRPr="00AD002E">
                <w:rPr>
                  <w:rFonts w:ascii="Times New Roman" w:hAnsi="Times New Roman" w:cs="Times New Roman"/>
                  <w:color w:val="222222"/>
                  <w:sz w:val="20"/>
                  <w:szCs w:val="20"/>
                </w:rPr>
                <w:t>KOMÍNKOV</w:t>
              </w:r>
            </w:ins>
            <w:ins w:id="1776" w:author="jana doleželova" w:date="2018-03-25T18:00:00Z">
              <w:r w:rsidRPr="00AD002E">
                <w:rPr>
                  <w:rFonts w:ascii="Times New Roman" w:hAnsi="Times New Roman" w:cs="Times New Roman"/>
                  <w:color w:val="222222"/>
                  <w:sz w:val="20"/>
                  <w:szCs w:val="20"/>
                </w:rPr>
                <w:t xml:space="preserve">Á, A., </w:t>
              </w:r>
            </w:ins>
            <w:ins w:id="1777" w:author="jana doleželova" w:date="2018-03-25T17:59:00Z">
              <w:r w:rsidRPr="00AD002E">
                <w:rPr>
                  <w:rFonts w:ascii="Times New Roman" w:hAnsi="Times New Roman" w:cs="Times New Roman"/>
                  <w:color w:val="222222"/>
                  <w:sz w:val="20"/>
                  <w:szCs w:val="20"/>
                </w:rPr>
                <w:t>SIKOROVÁ</w:t>
              </w:r>
            </w:ins>
            <w:ins w:id="1778" w:author="jana doleželova" w:date="2018-03-25T18:00:00Z">
              <w:r w:rsidRPr="00AD002E">
                <w:rPr>
                  <w:rFonts w:ascii="Times New Roman" w:hAnsi="Times New Roman" w:cs="Times New Roman"/>
                  <w:color w:val="222222"/>
                  <w:sz w:val="20"/>
                  <w:szCs w:val="20"/>
                </w:rPr>
                <w:t xml:space="preserve">, N. </w:t>
              </w:r>
            </w:ins>
            <w:ins w:id="1779" w:author="jana doleželova" w:date="2018-03-25T17:59:00Z">
              <w:r w:rsidRPr="00AD002E">
                <w:rPr>
                  <w:rFonts w:ascii="Times New Roman" w:hAnsi="Times New Roman" w:cs="Times New Roman"/>
                  <w:i/>
                  <w:iCs/>
                  <w:color w:val="222222"/>
                  <w:sz w:val="20"/>
                  <w:szCs w:val="20"/>
                </w:rPr>
                <w:t>Ošetřovatelské postupy založené na důkazech</w:t>
              </w:r>
              <w:r w:rsidRPr="00AD002E">
                <w:rPr>
                  <w:rFonts w:ascii="Times New Roman" w:hAnsi="Times New Roman" w:cs="Times New Roman"/>
                  <w:color w:val="222222"/>
                  <w:sz w:val="20"/>
                  <w:szCs w:val="20"/>
                </w:rPr>
                <w:t>. Brno: Masarykova univerzita, 2014</w:t>
              </w:r>
            </w:ins>
            <w:ins w:id="1780" w:author="jana doleželova" w:date="2018-03-25T18:01:00Z">
              <w:r w:rsidRPr="00AD002E">
                <w:rPr>
                  <w:rFonts w:ascii="Times New Roman" w:hAnsi="Times New Roman" w:cs="Times New Roman"/>
                  <w:color w:val="222222"/>
                  <w:sz w:val="20"/>
                  <w:szCs w:val="20"/>
                </w:rPr>
                <w:t>.</w:t>
              </w:r>
            </w:ins>
          </w:p>
          <w:p w14:paraId="4CF86FE3" w14:textId="4DC6A126" w:rsidR="00285D56" w:rsidRPr="005925A4" w:rsidRDefault="00285D56" w:rsidP="00C94FC3">
            <w:pPr>
              <w:spacing w:after="0" w:line="240" w:lineRule="auto"/>
              <w:jc w:val="both"/>
              <w:rPr>
                <w:rFonts w:ascii="Times New Roman" w:eastAsia="Times New Roman" w:hAnsi="Times New Roman" w:cs="Times New Roman"/>
                <w:sz w:val="20"/>
                <w:szCs w:val="20"/>
                <w:lang w:eastAsia="cs-CZ"/>
              </w:rPr>
            </w:pPr>
            <w:del w:id="1781" w:author="jana doleželova" w:date="2018-03-25T17:58:00Z">
              <w:r w:rsidRPr="005925A4" w:rsidDel="00BC55ED">
                <w:rPr>
                  <w:rFonts w:ascii="Times New Roman" w:eastAsia="Times New Roman" w:hAnsi="Times New Roman" w:cs="Times New Roman"/>
                  <w:sz w:val="20"/>
                  <w:szCs w:val="20"/>
                  <w:lang w:eastAsia="cs-CZ"/>
                </w:rPr>
                <w:delText xml:space="preserve">SACKETT, D. L., ROSENBERG, W. M. C., GRAY, J.A.M. et al. </w:delText>
              </w:r>
              <w:r w:rsidR="005D1DC5" w:rsidDel="00BC55ED">
                <w:fldChar w:fldCharType="begin"/>
              </w:r>
              <w:r w:rsidR="005D1DC5" w:rsidDel="00BC55ED">
                <w:delInstrText xml:space="preserve"> HYPERLINK "http://www.bmj.com/content/312/7023/71.full" </w:delInstrText>
              </w:r>
              <w:r w:rsidR="005D1DC5" w:rsidDel="00BC55ED">
                <w:fldChar w:fldCharType="separate"/>
              </w:r>
              <w:r w:rsidRPr="005925A4" w:rsidDel="00BC55ED">
                <w:rPr>
                  <w:rFonts w:ascii="Times New Roman" w:eastAsia="Times New Roman" w:hAnsi="Times New Roman" w:cs="Times New Roman"/>
                  <w:i/>
                  <w:sz w:val="20"/>
                  <w:szCs w:val="20"/>
                  <w:lang w:eastAsia="cs-CZ"/>
                </w:rPr>
                <w:delText>Evidence based medicine : what it is and what it isn’t</w:delText>
              </w:r>
              <w:r w:rsidR="005D1DC5" w:rsidDel="00BC55ED">
                <w:rPr>
                  <w:rFonts w:ascii="Times New Roman" w:eastAsia="Times New Roman" w:hAnsi="Times New Roman" w:cs="Times New Roman"/>
                  <w:i/>
                  <w:sz w:val="20"/>
                  <w:szCs w:val="20"/>
                  <w:lang w:eastAsia="cs-CZ"/>
                </w:rPr>
                <w:fldChar w:fldCharType="end"/>
              </w:r>
              <w:r w:rsidRPr="005925A4" w:rsidDel="00BC55ED">
                <w:rPr>
                  <w:rFonts w:ascii="Times New Roman" w:eastAsia="Times New Roman" w:hAnsi="Times New Roman" w:cs="Times New Roman"/>
                  <w:i/>
                  <w:sz w:val="20"/>
                  <w:szCs w:val="20"/>
                  <w:lang w:eastAsia="cs-CZ"/>
                </w:rPr>
                <w:delText>.</w:delText>
              </w:r>
              <w:r w:rsidRPr="005925A4" w:rsidDel="00BC55ED">
                <w:rPr>
                  <w:rFonts w:ascii="Times New Roman" w:eastAsia="Times New Roman" w:hAnsi="Times New Roman" w:cs="Times New Roman"/>
                  <w:sz w:val="20"/>
                  <w:szCs w:val="20"/>
                  <w:lang w:eastAsia="cs-CZ"/>
                </w:rPr>
                <w:delText xml:space="preserve"> BMJ 1996. </w:delText>
              </w:r>
            </w:del>
            <w:ins w:id="1782" w:author="jana doleželova" w:date="2018-03-25T17:58:00Z">
              <w:r w:rsidR="00BC55ED">
                <w:rPr>
                  <w:rFonts w:ascii="Times New Roman" w:eastAsia="Times New Roman" w:hAnsi="Times New Roman" w:cs="Times New Roman"/>
                  <w:sz w:val="20"/>
                  <w:szCs w:val="20"/>
                  <w:lang w:eastAsia="cs-CZ"/>
                </w:rPr>
                <w:t xml:space="preserve"> </w:t>
              </w:r>
            </w:ins>
          </w:p>
          <w:p w14:paraId="71E924DD" w14:textId="70BF0E2B" w:rsidR="00285D56" w:rsidRPr="005925A4" w:rsidRDefault="00285D56" w:rsidP="00C94FC3">
            <w:pPr>
              <w:spacing w:after="0" w:line="240" w:lineRule="auto"/>
              <w:jc w:val="both"/>
              <w:rPr>
                <w:rFonts w:ascii="Times New Roman" w:eastAsia="Times New Roman" w:hAnsi="Times New Roman" w:cs="Times New Roman"/>
                <w:sz w:val="20"/>
                <w:szCs w:val="20"/>
                <w:lang w:eastAsia="cs-CZ"/>
              </w:rPr>
            </w:pPr>
            <w:del w:id="1783" w:author="jana doleželova" w:date="2018-03-25T17:58:00Z">
              <w:r w:rsidRPr="005925A4" w:rsidDel="00BC55ED">
                <w:rPr>
                  <w:rFonts w:ascii="Times New Roman" w:eastAsia="Times New Roman" w:hAnsi="Times New Roman" w:cs="Times New Roman"/>
                  <w:sz w:val="20"/>
                  <w:szCs w:val="20"/>
                  <w:lang w:eastAsia="cs-CZ"/>
                </w:rPr>
                <w:delText xml:space="preserve">SACKETT, D. L., STRAUSS, S. E., RICHARDSON, W. S., ROSENBEG, W. M. C., HAYNES, R. B. </w:delText>
              </w:r>
              <w:r w:rsidRPr="005925A4" w:rsidDel="00BC55ED">
                <w:rPr>
                  <w:rFonts w:ascii="Times New Roman" w:eastAsia="Times New Roman" w:hAnsi="Times New Roman" w:cs="Times New Roman"/>
                  <w:i/>
                  <w:sz w:val="20"/>
                  <w:szCs w:val="20"/>
                  <w:lang w:eastAsia="cs-CZ"/>
                </w:rPr>
                <w:delText>Evidence–Based Medicine: How to Practice and Teach EBM</w:delText>
              </w:r>
              <w:r w:rsidRPr="005925A4" w:rsidDel="00BC55ED">
                <w:rPr>
                  <w:rFonts w:ascii="Times New Roman" w:eastAsia="Times New Roman" w:hAnsi="Times New Roman" w:cs="Times New Roman"/>
                  <w:sz w:val="20"/>
                  <w:szCs w:val="20"/>
                  <w:lang w:eastAsia="cs-CZ"/>
                </w:rPr>
                <w:delText xml:space="preserve">. London: Churchill–Livingstone, 2000. </w:delText>
              </w:r>
            </w:del>
            <w:ins w:id="1784" w:author="jana doleželova" w:date="2018-03-25T17:58:00Z">
              <w:r w:rsidR="00BC55ED">
                <w:rPr>
                  <w:rFonts w:ascii="Times New Roman" w:eastAsia="Times New Roman" w:hAnsi="Times New Roman" w:cs="Times New Roman"/>
                  <w:sz w:val="20"/>
                  <w:szCs w:val="20"/>
                  <w:lang w:eastAsia="cs-CZ"/>
                </w:rPr>
                <w:t xml:space="preserve"> </w:t>
              </w:r>
            </w:ins>
          </w:p>
          <w:p w14:paraId="1838247B" w14:textId="77777777" w:rsidR="00285D56" w:rsidRPr="005925A4" w:rsidRDefault="008C73C8" w:rsidP="00C94FC3">
            <w:pPr>
              <w:spacing w:after="0" w:line="240" w:lineRule="auto"/>
              <w:jc w:val="both"/>
              <w:rPr>
                <w:rFonts w:ascii="Times New Roman" w:eastAsia="Times New Roman" w:hAnsi="Times New Roman" w:cs="Times New Roman"/>
                <w:sz w:val="20"/>
                <w:szCs w:val="20"/>
                <w:lang w:eastAsia="cs-CZ"/>
              </w:rPr>
            </w:pPr>
            <w:hyperlink r:id="rId118" w:history="1">
              <w:r w:rsidR="00285D56" w:rsidRPr="005925A4">
                <w:rPr>
                  <w:rFonts w:ascii="Times New Roman" w:eastAsia="Times New Roman" w:hAnsi="Times New Roman" w:cs="Times New Roman"/>
                  <w:sz w:val="20"/>
                  <w:szCs w:val="20"/>
                  <w:lang w:eastAsia="cs-CZ"/>
                </w:rPr>
                <w:t>Výukový portál LF UP Olomouc: Praxe založená na důkazech. Dostupný z</w:t>
              </w:r>
            </w:hyperlink>
            <w:r w:rsidR="00285D56" w:rsidRPr="005925A4">
              <w:rPr>
                <w:rFonts w:ascii="Times New Roman" w:eastAsia="Times New Roman" w:hAnsi="Times New Roman" w:cs="Times New Roman"/>
                <w:sz w:val="20"/>
                <w:szCs w:val="20"/>
                <w:lang w:eastAsia="cs-CZ"/>
              </w:rPr>
              <w:t xml:space="preserve"> </w:t>
            </w:r>
            <w:hyperlink r:id="rId119" w:history="1">
              <w:r w:rsidR="00285D56" w:rsidRPr="005925A4">
                <w:rPr>
                  <w:rFonts w:ascii="Times New Roman" w:eastAsia="Times New Roman" w:hAnsi="Times New Roman" w:cs="Times New Roman"/>
                  <w:sz w:val="20"/>
                  <w:szCs w:val="20"/>
                  <w:lang w:eastAsia="cs-CZ"/>
                </w:rPr>
                <w:t>https://mefanet.upol.cz/clanky.php?aid=27</w:t>
              </w:r>
            </w:hyperlink>
          </w:p>
          <w:p w14:paraId="3CDC2F44"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Časopisy a zdroje:</w:t>
            </w:r>
          </w:p>
          <w:p w14:paraId="660E2076"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
                <w:sz w:val="20"/>
                <w:szCs w:val="20"/>
                <w:lang w:eastAsia="cs-CZ"/>
              </w:rPr>
              <w:t>Nurse Education Today.</w:t>
            </w:r>
            <w:r w:rsidRPr="005925A4">
              <w:rPr>
                <w:rFonts w:ascii="Times New Roman" w:eastAsia="Times New Roman" w:hAnsi="Times New Roman" w:cs="Times New Roman"/>
                <w:sz w:val="20"/>
                <w:szCs w:val="20"/>
                <w:lang w:eastAsia="cs-CZ"/>
              </w:rPr>
              <w:t xml:space="preserve"> Dostupný z </w:t>
            </w:r>
            <w:hyperlink r:id="rId120" w:history="1">
              <w:r w:rsidRPr="005925A4">
                <w:rPr>
                  <w:rFonts w:ascii="Times New Roman" w:eastAsia="Times New Roman" w:hAnsi="Times New Roman" w:cs="Times New Roman"/>
                  <w:sz w:val="20"/>
                  <w:szCs w:val="20"/>
                  <w:lang w:eastAsia="cs-CZ"/>
                </w:rPr>
                <w:t>http://www.nurseeducationtoday.com/</w:t>
              </w:r>
            </w:hyperlink>
          </w:p>
          <w:p w14:paraId="47004A20"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
                <w:sz w:val="20"/>
                <w:szCs w:val="20"/>
                <w:lang w:eastAsia="cs-CZ"/>
              </w:rPr>
              <w:t>Midwifery.</w:t>
            </w:r>
            <w:r w:rsidRPr="005925A4">
              <w:rPr>
                <w:rFonts w:ascii="Times New Roman" w:eastAsia="Times New Roman" w:hAnsi="Times New Roman" w:cs="Times New Roman"/>
                <w:sz w:val="20"/>
                <w:szCs w:val="20"/>
                <w:lang w:eastAsia="cs-CZ"/>
              </w:rPr>
              <w:t xml:space="preserve"> Dostupný z </w:t>
            </w:r>
            <w:hyperlink r:id="rId121" w:history="1">
              <w:r w:rsidRPr="005925A4">
                <w:rPr>
                  <w:rFonts w:ascii="Times New Roman" w:eastAsia="Times New Roman" w:hAnsi="Times New Roman" w:cs="Times New Roman"/>
                  <w:sz w:val="20"/>
                  <w:szCs w:val="20"/>
                  <w:lang w:eastAsia="cs-CZ"/>
                </w:rPr>
                <w:t>https://www.journals.elsevier.com/midwifery</w:t>
              </w:r>
            </w:hyperlink>
          </w:p>
          <w:p w14:paraId="71287FBE"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
                <w:sz w:val="20"/>
                <w:szCs w:val="20"/>
                <w:lang w:eastAsia="cs-CZ"/>
              </w:rPr>
              <w:t>Best Practice &amp; Research: Clinical Obstetrics &amp; Gynaecology</w:t>
            </w:r>
            <w:r w:rsidR="00285D56"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r w:rsidR="00285D56" w:rsidRPr="005925A4">
              <w:rPr>
                <w:rFonts w:ascii="Times New Roman" w:eastAsia="Times New Roman" w:hAnsi="Times New Roman" w:cs="Times New Roman"/>
                <w:sz w:val="20"/>
                <w:szCs w:val="20"/>
                <w:lang w:eastAsia="cs-CZ"/>
              </w:rPr>
              <w:t>D</w:t>
            </w:r>
            <w:r w:rsidRPr="005925A4">
              <w:rPr>
                <w:rFonts w:ascii="Times New Roman" w:eastAsia="Times New Roman" w:hAnsi="Times New Roman" w:cs="Times New Roman"/>
                <w:sz w:val="20"/>
                <w:szCs w:val="20"/>
                <w:lang w:eastAsia="cs-CZ"/>
              </w:rPr>
              <w:t xml:space="preserve">ostupný z </w:t>
            </w:r>
            <w:hyperlink r:id="rId122" w:history="1">
              <w:r w:rsidRPr="005925A4">
                <w:rPr>
                  <w:rFonts w:ascii="Times New Roman" w:eastAsia="Times New Roman" w:hAnsi="Times New Roman" w:cs="Times New Roman"/>
                  <w:sz w:val="20"/>
                  <w:szCs w:val="20"/>
                  <w:lang w:eastAsia="cs-CZ"/>
                </w:rPr>
                <w:t>https://www.journals.elsevier.com</w:t>
              </w:r>
            </w:hyperlink>
          </w:p>
          <w:p w14:paraId="39B99F39" w14:textId="7CB58447" w:rsidR="00444734" w:rsidRPr="005925A4" w:rsidRDefault="00C74BEE" w:rsidP="00683AA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
                <w:sz w:val="20"/>
                <w:szCs w:val="20"/>
                <w:lang w:eastAsia="cs-CZ"/>
              </w:rPr>
              <w:t>BMJ Best Practice.</w:t>
            </w:r>
            <w:r w:rsidRPr="005925A4">
              <w:rPr>
                <w:rFonts w:ascii="Times New Roman" w:eastAsia="Times New Roman" w:hAnsi="Times New Roman" w:cs="Times New Roman"/>
                <w:sz w:val="20"/>
                <w:szCs w:val="20"/>
                <w:lang w:eastAsia="cs-CZ"/>
              </w:rPr>
              <w:t xml:space="preserve"> Dostupný z </w:t>
            </w:r>
            <w:hyperlink r:id="rId123" w:history="1">
              <w:r w:rsidRPr="005925A4">
                <w:rPr>
                  <w:rFonts w:ascii="Times New Roman" w:eastAsia="Times New Roman" w:hAnsi="Times New Roman" w:cs="Times New Roman"/>
                  <w:sz w:val="20"/>
                  <w:szCs w:val="20"/>
                  <w:lang w:eastAsia="cs-CZ"/>
                </w:rPr>
                <w:t>http://bestpractice.bmj.com/info/</w:t>
              </w:r>
            </w:hyperlink>
          </w:p>
        </w:tc>
      </w:tr>
    </w:tbl>
    <w:p w14:paraId="1D3073EA" w14:textId="77777777" w:rsidR="00F34FEE" w:rsidRPr="005925A4" w:rsidRDefault="00F34FEE"/>
    <w:p w14:paraId="66DB8ABB"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36755" w:rsidRPr="005925A4" w14:paraId="5CF37A53" w14:textId="77777777" w:rsidTr="00536755">
        <w:tc>
          <w:tcPr>
            <w:tcW w:w="9855" w:type="dxa"/>
            <w:gridSpan w:val="8"/>
            <w:tcBorders>
              <w:bottom w:val="double" w:sz="4" w:space="0" w:color="auto"/>
            </w:tcBorders>
            <w:shd w:val="clear" w:color="auto" w:fill="BDD6EE"/>
          </w:tcPr>
          <w:p w14:paraId="0F662704" w14:textId="77777777" w:rsidR="00536755" w:rsidRPr="005925A4" w:rsidRDefault="00536755" w:rsidP="0053675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36755" w:rsidRPr="005925A4" w14:paraId="475489BD" w14:textId="77777777" w:rsidTr="00536755">
        <w:tc>
          <w:tcPr>
            <w:tcW w:w="3086" w:type="dxa"/>
            <w:tcBorders>
              <w:top w:val="double" w:sz="4" w:space="0" w:color="auto"/>
            </w:tcBorders>
            <w:shd w:val="clear" w:color="auto" w:fill="F7CAAC"/>
          </w:tcPr>
          <w:p w14:paraId="03A8B300"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79E7A93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Zdravotnický management, ekonomika a pojišťovnictví</w:t>
            </w:r>
          </w:p>
        </w:tc>
      </w:tr>
      <w:tr w:rsidR="00536755" w:rsidRPr="005925A4" w14:paraId="5FB4BAA2" w14:textId="77777777" w:rsidTr="00536755">
        <w:tc>
          <w:tcPr>
            <w:tcW w:w="3086" w:type="dxa"/>
            <w:shd w:val="clear" w:color="auto" w:fill="F7CAAC"/>
          </w:tcPr>
          <w:p w14:paraId="1134E5D0"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35612159"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w:t>
            </w:r>
          </w:p>
        </w:tc>
        <w:tc>
          <w:tcPr>
            <w:tcW w:w="2695" w:type="dxa"/>
            <w:gridSpan w:val="2"/>
            <w:shd w:val="clear" w:color="auto" w:fill="F7CAAC"/>
          </w:tcPr>
          <w:p w14:paraId="6A49236E"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12E11379"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3/LS</w:t>
            </w:r>
          </w:p>
        </w:tc>
      </w:tr>
      <w:tr w:rsidR="00536755" w:rsidRPr="005925A4" w14:paraId="6EF1AD5B" w14:textId="77777777" w:rsidTr="00536755">
        <w:tc>
          <w:tcPr>
            <w:tcW w:w="3086" w:type="dxa"/>
            <w:shd w:val="clear" w:color="auto" w:fill="F7CAAC"/>
          </w:tcPr>
          <w:p w14:paraId="3368C31A"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51185A6" w14:textId="5E87B3D1"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785" w:author="jana doleželova" w:date="2018-03-23T12:14:00Z">
              <w:r w:rsidR="00444734">
                <w:rPr>
                  <w:rFonts w:ascii="Times New Roman" w:eastAsia="Times New Roman" w:hAnsi="Times New Roman" w:cs="Times New Roman"/>
                  <w:sz w:val="20"/>
                  <w:szCs w:val="20"/>
                  <w:lang w:eastAsia="cs-CZ"/>
                </w:rPr>
                <w:t>(12)</w:t>
              </w:r>
            </w:ins>
            <w:r w:rsidRPr="005925A4">
              <w:rPr>
                <w:rFonts w:ascii="Times New Roman" w:eastAsia="Times New Roman" w:hAnsi="Times New Roman" w:cs="Times New Roman"/>
                <w:sz w:val="20"/>
                <w:szCs w:val="20"/>
                <w:lang w:eastAsia="cs-CZ"/>
              </w:rPr>
              <w:t xml:space="preserve"> p + 2</w:t>
            </w:r>
            <w:ins w:id="1786" w:author="jana doleželova" w:date="2018-03-23T12:14:00Z">
              <w:r w:rsidR="00444734">
                <w:rPr>
                  <w:rFonts w:ascii="Times New Roman" w:eastAsia="Times New Roman" w:hAnsi="Times New Roman" w:cs="Times New Roman"/>
                  <w:sz w:val="20"/>
                  <w:szCs w:val="20"/>
                  <w:lang w:eastAsia="cs-CZ"/>
                </w:rPr>
                <w:t>(12)</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1C411CE7"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08FE9D77"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2AEBA603"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2D4C9B61"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36755" w:rsidRPr="005925A4" w14:paraId="3ABC7916" w14:textId="77777777" w:rsidTr="00536755">
        <w:tc>
          <w:tcPr>
            <w:tcW w:w="3086" w:type="dxa"/>
            <w:shd w:val="clear" w:color="auto" w:fill="F7CAAC"/>
          </w:tcPr>
          <w:p w14:paraId="48946316" w14:textId="77777777" w:rsidR="00536755" w:rsidRPr="005925A4" w:rsidRDefault="0053675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7FAA1389"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36755" w:rsidRPr="005925A4" w14:paraId="24605248" w14:textId="77777777" w:rsidTr="00536755">
        <w:tc>
          <w:tcPr>
            <w:tcW w:w="3086" w:type="dxa"/>
            <w:shd w:val="clear" w:color="auto" w:fill="F7CAAC"/>
          </w:tcPr>
          <w:p w14:paraId="6B7E26D1"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61A41A5B"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6F940DC4"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1DE109F2"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D475890"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151D6960"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tc>
      </w:tr>
      <w:tr w:rsidR="00536755" w:rsidRPr="005925A4" w14:paraId="7170F8B1" w14:textId="77777777" w:rsidTr="00536755">
        <w:tc>
          <w:tcPr>
            <w:tcW w:w="3086" w:type="dxa"/>
            <w:shd w:val="clear" w:color="auto" w:fill="F7CAAC"/>
          </w:tcPr>
          <w:p w14:paraId="1E4155CC"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B852B15"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4ED29267"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7F476815"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27FB9609" w14:textId="77777777" w:rsidTr="00536755">
        <w:trPr>
          <w:trHeight w:val="350"/>
        </w:trPr>
        <w:tc>
          <w:tcPr>
            <w:tcW w:w="9855" w:type="dxa"/>
            <w:gridSpan w:val="8"/>
            <w:tcBorders>
              <w:top w:val="nil"/>
            </w:tcBorders>
          </w:tcPr>
          <w:p w14:paraId="1601A34D" w14:textId="77777777" w:rsidR="00536755" w:rsidRPr="005925A4" w:rsidRDefault="00536755" w:rsidP="0012315A">
            <w:pPr>
              <w:numPr>
                <w:ilvl w:val="0"/>
                <w:numId w:val="201"/>
              </w:numPr>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Doporučená účast na přednáškách a aktivní účast na seminářích (min. 80 %).</w:t>
            </w:r>
          </w:p>
          <w:p w14:paraId="7AA5B3F2" w14:textId="77777777" w:rsidR="00683AA2" w:rsidRDefault="00536755" w:rsidP="00683AA2">
            <w:pPr>
              <w:numPr>
                <w:ilvl w:val="0"/>
                <w:numId w:val="201"/>
              </w:numPr>
              <w:spacing w:after="0" w:line="240" w:lineRule="auto"/>
              <w:ind w:left="322" w:hanging="284"/>
              <w:contextualSpacing/>
              <w:jc w:val="both"/>
              <w:rPr>
                <w:ins w:id="1787" w:author="Dorkova" w:date="2018-04-08T13:13: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Písemný test – min. 75% úspěšnost.</w:t>
            </w:r>
          </w:p>
          <w:p w14:paraId="73EB1F5A" w14:textId="14FC53F4" w:rsidR="00683AA2" w:rsidRDefault="00683AA2" w:rsidP="00683AA2">
            <w:pPr>
              <w:numPr>
                <w:ilvl w:val="0"/>
                <w:numId w:val="201"/>
              </w:numPr>
              <w:spacing w:after="0" w:line="240" w:lineRule="auto"/>
              <w:ind w:left="322" w:hanging="284"/>
              <w:contextualSpacing/>
              <w:jc w:val="both"/>
              <w:rPr>
                <w:ins w:id="1788" w:author="Dorkova" w:date="2018-04-08T13:13:00Z"/>
                <w:rFonts w:ascii="Times New Roman" w:eastAsia="Calibri" w:hAnsi="Times New Roman" w:cs="Times New Roman"/>
                <w:sz w:val="20"/>
                <w:szCs w:val="20"/>
                <w:lang w:eastAsia="cs-CZ"/>
              </w:rPr>
            </w:pPr>
            <w:ins w:id="1789" w:author="Dorkova" w:date="2018-04-08T13:13:00Z">
              <w:r w:rsidRPr="00683AA2">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4B0BC5D2" w14:textId="4C0EFCE1" w:rsidR="00683AA2" w:rsidRDefault="00683AA2" w:rsidP="00683AA2">
            <w:pPr>
              <w:spacing w:after="0" w:line="240" w:lineRule="auto"/>
              <w:ind w:left="322"/>
              <w:contextualSpacing/>
              <w:jc w:val="both"/>
              <w:rPr>
                <w:ins w:id="1790" w:author="Dorkova" w:date="2018-04-08T13:13:00Z"/>
                <w:rFonts w:ascii="Times New Roman" w:eastAsia="Calibri" w:hAnsi="Times New Roman" w:cs="Times New Roman"/>
                <w:sz w:val="20"/>
                <w:szCs w:val="20"/>
                <w:lang w:eastAsia="cs-CZ"/>
              </w:rPr>
            </w:pPr>
            <w:ins w:id="1791" w:author="Dorkova" w:date="2018-04-08T13:13:00Z">
              <w:r w:rsidRPr="00683AA2">
                <w:rPr>
                  <w:rFonts w:ascii="Times New Roman" w:eastAsia="Times New Roman" w:hAnsi="Times New Roman" w:cs="Times New Roman"/>
                  <w:bCs/>
                  <w:sz w:val="20"/>
                  <w:szCs w:val="20"/>
                  <w:lang w:eastAsia="cs-CZ"/>
                </w:rPr>
                <w:t>Účast na výuce: 24</w:t>
              </w:r>
              <w:r>
                <w:rPr>
                  <w:rFonts w:ascii="Times New Roman" w:eastAsia="Times New Roman" w:hAnsi="Times New Roman" w:cs="Times New Roman"/>
                  <w:bCs/>
                  <w:sz w:val="20"/>
                  <w:szCs w:val="20"/>
                  <w:lang w:eastAsia="cs-CZ"/>
                </w:rPr>
                <w:t xml:space="preserve"> </w:t>
              </w:r>
              <w:r w:rsidRPr="00683AA2">
                <w:rPr>
                  <w:rFonts w:ascii="Times New Roman" w:eastAsia="Times New Roman" w:hAnsi="Times New Roman" w:cs="Times New Roman"/>
                  <w:bCs/>
                  <w:sz w:val="20"/>
                  <w:szCs w:val="20"/>
                  <w:lang w:eastAsia="cs-CZ"/>
                </w:rPr>
                <w:t>h</w:t>
              </w:r>
            </w:ins>
          </w:p>
          <w:p w14:paraId="3CAA1740" w14:textId="76081F39" w:rsidR="00683AA2" w:rsidRDefault="00683AA2" w:rsidP="00683AA2">
            <w:pPr>
              <w:spacing w:after="0" w:line="240" w:lineRule="auto"/>
              <w:ind w:left="322"/>
              <w:contextualSpacing/>
              <w:jc w:val="both"/>
              <w:rPr>
                <w:ins w:id="1792" w:author="Dorkova" w:date="2018-04-08T13:13:00Z"/>
                <w:rFonts w:ascii="Times New Roman" w:eastAsia="Calibri" w:hAnsi="Times New Roman" w:cs="Times New Roman"/>
                <w:sz w:val="20"/>
                <w:szCs w:val="20"/>
                <w:lang w:eastAsia="cs-CZ"/>
              </w:rPr>
            </w:pPr>
            <w:ins w:id="1793" w:author="Dorkova" w:date="2018-04-08T13:13:00Z">
              <w:r>
                <w:rPr>
                  <w:rFonts w:ascii="Times New Roman" w:eastAsia="Times New Roman" w:hAnsi="Times New Roman" w:cs="Times New Roman"/>
                  <w:bCs/>
                  <w:sz w:val="20"/>
                  <w:szCs w:val="20"/>
                  <w:lang w:eastAsia="cs-CZ"/>
                </w:rPr>
                <w:t>Samostudium: 36 h</w:t>
              </w:r>
            </w:ins>
          </w:p>
          <w:p w14:paraId="57E28455" w14:textId="6F8323AB" w:rsidR="00683AA2" w:rsidRPr="005925A4" w:rsidRDefault="00683AA2" w:rsidP="00683AA2">
            <w:pPr>
              <w:spacing w:after="0" w:line="240" w:lineRule="auto"/>
              <w:ind w:left="322"/>
              <w:contextualSpacing/>
              <w:jc w:val="both"/>
              <w:rPr>
                <w:rFonts w:ascii="Times New Roman" w:eastAsia="Calibri" w:hAnsi="Times New Roman" w:cs="Times New Roman"/>
                <w:sz w:val="20"/>
                <w:szCs w:val="20"/>
                <w:lang w:eastAsia="cs-CZ"/>
              </w:rPr>
            </w:pPr>
            <w:ins w:id="1794" w:author="Dorkova" w:date="2018-04-08T13:13:00Z">
              <w:r>
                <w:rPr>
                  <w:rFonts w:ascii="Times New Roman" w:eastAsia="Times New Roman" w:hAnsi="Times New Roman" w:cs="Times New Roman"/>
                  <w:bCs/>
                  <w:sz w:val="20"/>
                  <w:szCs w:val="20"/>
                  <w:lang w:eastAsia="cs-CZ"/>
                </w:rPr>
                <w:t>Celkem: 60 h</w:t>
              </w:r>
            </w:ins>
          </w:p>
        </w:tc>
      </w:tr>
      <w:tr w:rsidR="00536755" w:rsidRPr="005925A4" w14:paraId="0A21FFD1" w14:textId="77777777" w:rsidTr="00536755">
        <w:trPr>
          <w:trHeight w:val="216"/>
        </w:trPr>
        <w:tc>
          <w:tcPr>
            <w:tcW w:w="3086" w:type="dxa"/>
            <w:tcBorders>
              <w:top w:val="nil"/>
            </w:tcBorders>
            <w:shd w:val="clear" w:color="auto" w:fill="F7CAAC"/>
          </w:tcPr>
          <w:p w14:paraId="79B792FC"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28EC4D6" w14:textId="77777777" w:rsidR="00536755" w:rsidRPr="005925A4" w:rsidRDefault="00536755"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Ing. Pavla Staňková, Ph.D.</w:t>
            </w:r>
          </w:p>
        </w:tc>
      </w:tr>
      <w:tr w:rsidR="00536755" w:rsidRPr="005925A4" w14:paraId="3EEE6B8A" w14:textId="77777777" w:rsidTr="00536755">
        <w:trPr>
          <w:trHeight w:val="243"/>
        </w:trPr>
        <w:tc>
          <w:tcPr>
            <w:tcW w:w="3086" w:type="dxa"/>
            <w:tcBorders>
              <w:top w:val="nil"/>
            </w:tcBorders>
            <w:shd w:val="clear" w:color="auto" w:fill="F7CAAC"/>
          </w:tcPr>
          <w:p w14:paraId="555F9FA2"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507BF838"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536755" w:rsidRPr="005925A4" w14:paraId="2CDBEC4F" w14:textId="77777777" w:rsidTr="00536755">
        <w:tc>
          <w:tcPr>
            <w:tcW w:w="3086" w:type="dxa"/>
            <w:shd w:val="clear" w:color="auto" w:fill="F7CAAC"/>
          </w:tcPr>
          <w:p w14:paraId="5BA055E3"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310BCD9E"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37A48EDB" w14:textId="77777777" w:rsidTr="00536755">
        <w:trPr>
          <w:trHeight w:val="341"/>
        </w:trPr>
        <w:tc>
          <w:tcPr>
            <w:tcW w:w="9855" w:type="dxa"/>
            <w:gridSpan w:val="8"/>
            <w:tcBorders>
              <w:top w:val="nil"/>
            </w:tcBorders>
          </w:tcPr>
          <w:p w14:paraId="0C05583C" w14:textId="77777777" w:rsidR="00536755" w:rsidRPr="00683AA2" w:rsidRDefault="00536755" w:rsidP="00536755">
            <w:pPr>
              <w:spacing w:after="0" w:line="240" w:lineRule="auto"/>
              <w:rPr>
                <w:rFonts w:ascii="Times New Roman" w:eastAsia="Times New Roman" w:hAnsi="Times New Roman" w:cs="Times New Roman"/>
                <w:sz w:val="20"/>
                <w:szCs w:val="20"/>
                <w:lang w:eastAsia="cs-CZ"/>
              </w:rPr>
            </w:pPr>
            <w:r w:rsidRPr="00683AA2">
              <w:rPr>
                <w:rFonts w:ascii="Times New Roman" w:eastAsia="Times New Roman" w:hAnsi="Times New Roman" w:cs="Times New Roman"/>
                <w:sz w:val="20"/>
                <w:szCs w:val="20"/>
                <w:lang w:eastAsia="cs-CZ"/>
              </w:rPr>
              <w:t>doc. Ing. Pavla Staňková, Ph.D.</w:t>
            </w:r>
            <w:r w:rsidRPr="00683AA2">
              <w:rPr>
                <w:rFonts w:ascii="Times New Roman" w:eastAsia="Times New Roman" w:hAnsi="Times New Roman" w:cs="Times New Roman"/>
                <w:b/>
                <w:sz w:val="20"/>
                <w:szCs w:val="20"/>
                <w:lang w:eastAsia="cs-CZ"/>
              </w:rPr>
              <w:t xml:space="preserve"> </w:t>
            </w:r>
          </w:p>
          <w:p w14:paraId="4416BEDA" w14:textId="01C55E11" w:rsidR="00536755" w:rsidRPr="005925A4" w:rsidRDefault="005346B2" w:rsidP="00536755">
            <w:pPr>
              <w:spacing w:after="0" w:line="240" w:lineRule="auto"/>
              <w:jc w:val="both"/>
              <w:rPr>
                <w:rFonts w:ascii="Times New Roman" w:eastAsia="Times New Roman" w:hAnsi="Times New Roman" w:cs="Times New Roman"/>
                <w:sz w:val="20"/>
                <w:szCs w:val="20"/>
                <w:lang w:eastAsia="cs-CZ"/>
              </w:rPr>
            </w:pPr>
            <w:r w:rsidRPr="00683AA2">
              <w:rPr>
                <w:rFonts w:ascii="Times New Roman" w:eastAsia="Times New Roman" w:hAnsi="Times New Roman" w:cs="Times New Roman"/>
                <w:sz w:val="20"/>
                <w:szCs w:val="20"/>
                <w:lang w:eastAsia="cs-CZ"/>
              </w:rPr>
              <w:t>PhDr. Petr Snopek, PhD.</w:t>
            </w:r>
            <w:r w:rsidR="00536755" w:rsidRPr="005925A4">
              <w:rPr>
                <w:rFonts w:ascii="Times New Roman" w:eastAsia="Times New Roman" w:hAnsi="Times New Roman" w:cs="Times New Roman"/>
                <w:lang w:eastAsia="cs-CZ"/>
              </w:rPr>
              <w:t xml:space="preserve"> </w:t>
            </w:r>
          </w:p>
        </w:tc>
      </w:tr>
      <w:tr w:rsidR="00536755" w:rsidRPr="005925A4" w14:paraId="25A1F51E" w14:textId="77777777" w:rsidTr="00536755">
        <w:tc>
          <w:tcPr>
            <w:tcW w:w="3086" w:type="dxa"/>
            <w:shd w:val="clear" w:color="auto" w:fill="F7CAAC"/>
          </w:tcPr>
          <w:p w14:paraId="3F094359"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6169745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1CB4A467" w14:textId="77777777" w:rsidTr="00536755">
        <w:trPr>
          <w:trHeight w:val="3938"/>
        </w:trPr>
        <w:tc>
          <w:tcPr>
            <w:tcW w:w="9855" w:type="dxa"/>
            <w:gridSpan w:val="8"/>
            <w:tcBorders>
              <w:top w:val="nil"/>
              <w:bottom w:val="single" w:sz="12" w:space="0" w:color="auto"/>
            </w:tcBorders>
          </w:tcPr>
          <w:p w14:paraId="514557DD" w14:textId="77777777" w:rsidR="00536755" w:rsidRPr="005925A4" w:rsidRDefault="00536755" w:rsidP="00536755">
            <w:pPr>
              <w:spacing w:after="0" w:line="240" w:lineRule="auto"/>
              <w:jc w:val="both"/>
              <w:rPr>
                <w:rFonts w:ascii="Times New Roman" w:eastAsia="Calibri" w:hAnsi="Times New Roman" w:cs="Times New Roman"/>
                <w:bCs/>
                <w:sz w:val="20"/>
                <w:szCs w:val="20"/>
              </w:rPr>
            </w:pPr>
            <w:r w:rsidRPr="005925A4">
              <w:rPr>
                <w:rFonts w:ascii="Times New Roman" w:eastAsia="TimesNewRomanPSMT" w:hAnsi="Times New Roman" w:cs="Times New Roman"/>
                <w:sz w:val="20"/>
                <w:szCs w:val="20"/>
                <w:lang w:eastAsia="cs-CZ"/>
              </w:rPr>
              <w:t xml:space="preserve">Předmět je koncipován jako teoretický celek. Seznamuje se základními principy fungování zdravotnických zařízení včetně řízení materiálních a lidských zdrojů, vytvářením strategií řízení kvality v systémech zdravotní péče. Aplikuje teoretická východiska managementu a personálního řízení do řízení a vedení ošetřovatelské péče a zdravotnického týmu v práci porodní asistentky. V neposlední řadě poskytuje studentům/tkám základní informace </w:t>
            </w:r>
            <w:r w:rsidRPr="005925A4">
              <w:rPr>
                <w:rFonts w:ascii="Times New Roman" w:eastAsia="Calibri" w:hAnsi="Times New Roman" w:cs="Times New Roman"/>
                <w:bCs/>
                <w:sz w:val="20"/>
                <w:szCs w:val="20"/>
              </w:rPr>
              <w:t xml:space="preserve">o způsobech úhrady zdravotní péče a o podnikatelské činnosti ve zdravotnictví a ekonomických aspektech tohoto podnikání. </w:t>
            </w:r>
            <w:r w:rsidRPr="005925A4">
              <w:rPr>
                <w:rFonts w:ascii="Times New Roman" w:eastAsia="Times New Roman" w:hAnsi="Times New Roman" w:cs="Times New Roman"/>
                <w:sz w:val="20"/>
                <w:szCs w:val="20"/>
                <w:lang w:eastAsia="cs-CZ"/>
              </w:rPr>
              <w:t>Cílem je seznámit studenty s manažerskými technikami a nástroji, se základy personalistiky, budováním týmu včetně motivace zaměstnanců a také se způsoby financování a podnikatelské činnosti ve zdravotnictví.</w:t>
            </w:r>
          </w:p>
          <w:p w14:paraId="6C489C90" w14:textId="77777777" w:rsidR="00536755" w:rsidRDefault="00536755" w:rsidP="00536755">
            <w:pPr>
              <w:tabs>
                <w:tab w:val="left" w:pos="328"/>
              </w:tabs>
              <w:spacing w:after="0" w:line="240" w:lineRule="auto"/>
              <w:jc w:val="both"/>
              <w:rPr>
                <w:ins w:id="1795" w:author="jana doleželova" w:date="2018-03-23T12:16: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1DD0FF4C" w14:textId="75DED5F5" w:rsidR="00444734" w:rsidRPr="00444734" w:rsidRDefault="00444734" w:rsidP="00536755">
            <w:pPr>
              <w:tabs>
                <w:tab w:val="left" w:pos="328"/>
              </w:tabs>
              <w:spacing w:after="0" w:line="240" w:lineRule="auto"/>
              <w:jc w:val="both"/>
              <w:rPr>
                <w:rFonts w:ascii="Times New Roman" w:eastAsia="Times New Roman" w:hAnsi="Times New Roman" w:cs="Times New Roman"/>
                <w:sz w:val="20"/>
                <w:szCs w:val="20"/>
                <w:lang w:eastAsia="cs-CZ"/>
              </w:rPr>
            </w:pPr>
            <w:ins w:id="1796" w:author="jana doleželova" w:date="2018-03-23T12:16:00Z">
              <w:r w:rsidRPr="00444734">
                <w:rPr>
                  <w:rFonts w:ascii="Times New Roman" w:eastAsia="Times New Roman" w:hAnsi="Times New Roman" w:cs="Times New Roman"/>
                  <w:sz w:val="20"/>
                  <w:szCs w:val="20"/>
                  <w:lang w:eastAsia="cs-CZ"/>
                </w:rPr>
                <w:t>Přednášky:</w:t>
              </w:r>
            </w:ins>
          </w:p>
          <w:p w14:paraId="38AB3401" w14:textId="77777777" w:rsidR="00536755" w:rsidRPr="005925A4" w:rsidRDefault="00536755" w:rsidP="0012315A">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Úvod do problematiky – základní pojmy, vývoj managementu, významné osobnosti.</w:t>
            </w:r>
          </w:p>
          <w:p w14:paraId="1AF6CF3A" w14:textId="77777777" w:rsidR="00536755" w:rsidRDefault="00536755" w:rsidP="0012315A">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Management v ošetřovatelství a porodní asistenci – profil a vlastnosti manažera, způsoby vedení a řízení, manažerské funkce, manažerské nástroje a techniky, odpovědnost, leadership. </w:t>
            </w:r>
          </w:p>
          <w:p w14:paraId="7F07E6D3" w14:textId="2F4E0BB9" w:rsidR="00444734" w:rsidRDefault="00444734" w:rsidP="00444734">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Zdravotní pojištění.</w:t>
            </w:r>
          </w:p>
          <w:p w14:paraId="5C0B1EC7" w14:textId="28376184" w:rsidR="00444734" w:rsidRPr="00444734" w:rsidRDefault="00444734" w:rsidP="00444734">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Základy ekonomiky a marketingu. Financování nemocniční a ambulantní péče. Regulace nabídky a poptávky.</w:t>
            </w:r>
          </w:p>
          <w:p w14:paraId="2CAFE05E" w14:textId="38E8872C" w:rsidR="00444734" w:rsidRPr="00444734" w:rsidRDefault="00444734" w:rsidP="00444734">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Základní typy zdravotnických systémů ve světě. </w:t>
            </w:r>
          </w:p>
          <w:p w14:paraId="653453DC" w14:textId="77777777" w:rsidR="00444734" w:rsidRPr="005925A4" w:rsidRDefault="00444734" w:rsidP="00444734">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Trh a zdravotní péče. Příčiny růstu výdajů na zdravotní péči.</w:t>
            </w:r>
          </w:p>
          <w:p w14:paraId="758DCD55" w14:textId="6FA4BC19" w:rsidR="00444734" w:rsidRPr="00444734" w:rsidRDefault="00444734" w:rsidP="00444734">
            <w:pPr>
              <w:spacing w:after="0" w:line="240" w:lineRule="auto"/>
              <w:ind w:left="38"/>
              <w:contextualSpacing/>
              <w:jc w:val="both"/>
              <w:rPr>
                <w:rFonts w:ascii="Times New Roman" w:eastAsia="Times New Roman" w:hAnsi="Times New Roman" w:cs="Times New Roman"/>
                <w:sz w:val="20"/>
                <w:szCs w:val="20"/>
                <w:lang w:eastAsia="cs-CZ"/>
              </w:rPr>
            </w:pPr>
            <w:ins w:id="1797" w:author="jana doleželova" w:date="2018-03-23T12:16:00Z">
              <w:r>
                <w:rPr>
                  <w:rFonts w:ascii="Times New Roman" w:eastAsia="Times New Roman" w:hAnsi="Times New Roman" w:cs="Times New Roman"/>
                  <w:sz w:val="20"/>
                  <w:szCs w:val="20"/>
                  <w:lang w:eastAsia="cs-CZ"/>
                </w:rPr>
                <w:t>Semináře:</w:t>
              </w:r>
            </w:ins>
          </w:p>
          <w:p w14:paraId="097894C7" w14:textId="77777777" w:rsidR="00536755" w:rsidRPr="005925A4" w:rsidRDefault="00536755" w:rsidP="0012315A">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Osobnost vedoucího pracovníka, jeho odpovědnost, rétorika, vůdcovství (leadership).</w:t>
            </w:r>
          </w:p>
          <w:p w14:paraId="71F04C50" w14:textId="77777777" w:rsidR="00536755" w:rsidRPr="005925A4" w:rsidRDefault="00536755" w:rsidP="0012315A">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Harmonogramy práce. Delegování úkolů, spolupráce. Hodnocení pracovníků.</w:t>
            </w:r>
          </w:p>
          <w:p w14:paraId="2AAC97D8" w14:textId="77777777" w:rsidR="00536755" w:rsidRPr="005925A4" w:rsidRDefault="00536755" w:rsidP="0012315A">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Motivace zaměstnanců, účast na image pracoviště. </w:t>
            </w:r>
          </w:p>
          <w:p w14:paraId="3A49F9D5" w14:textId="77777777" w:rsidR="00536755" w:rsidRPr="005925A4" w:rsidRDefault="00536755" w:rsidP="0012315A">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Organizace zdravotnických služeb, organizační systémy práce ve zdravotnictví. Základní modely financování zdravotní péče. </w:t>
            </w:r>
          </w:p>
          <w:p w14:paraId="43023B58" w14:textId="77777777" w:rsidR="00536755" w:rsidRPr="005925A4" w:rsidRDefault="00536755" w:rsidP="0012315A">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Organizační kultura ve zdravotnictví.</w:t>
            </w:r>
          </w:p>
          <w:p w14:paraId="40FEFCF4" w14:textId="77777777" w:rsidR="00536755" w:rsidRPr="005925A4" w:rsidRDefault="00536755" w:rsidP="0012315A">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Financování nemocniční a ambulantní péče. Regulace nabídky a poptávky.</w:t>
            </w:r>
          </w:p>
          <w:p w14:paraId="113AE673" w14:textId="77777777" w:rsidR="00536755" w:rsidRPr="005925A4" w:rsidRDefault="00536755" w:rsidP="0012315A">
            <w:pPr>
              <w:numPr>
                <w:ilvl w:val="0"/>
                <w:numId w:val="202"/>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Metody ekonomické analýzy. </w:t>
            </w:r>
          </w:p>
          <w:p w14:paraId="03015DDA" w14:textId="77777777" w:rsidR="00536755" w:rsidRPr="005925A4" w:rsidRDefault="00536755"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667A189C" w14:textId="77777777" w:rsidR="00536755" w:rsidRPr="005925A4" w:rsidRDefault="00536755" w:rsidP="0012315A">
            <w:pPr>
              <w:numPr>
                <w:ilvl w:val="0"/>
                <w:numId w:val="203"/>
              </w:numPr>
              <w:tabs>
                <w:tab w:val="left" w:pos="328"/>
              </w:tabs>
              <w:spacing w:after="0" w:line="240" w:lineRule="auto"/>
              <w:ind w:left="322" w:hanging="284"/>
              <w:contextualSpacing/>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se v problematice managementu zdravotnictví a řízení.</w:t>
            </w:r>
          </w:p>
          <w:p w14:paraId="750EFD26" w14:textId="77777777" w:rsidR="00536755" w:rsidRPr="005925A4" w:rsidRDefault="00536755" w:rsidP="0012315A">
            <w:pPr>
              <w:numPr>
                <w:ilvl w:val="0"/>
                <w:numId w:val="203"/>
              </w:numPr>
              <w:tabs>
                <w:tab w:val="left" w:pos="328"/>
              </w:tabs>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Chápe význam organizační kultury.</w:t>
            </w:r>
          </w:p>
          <w:p w14:paraId="5B12A1E6" w14:textId="77777777" w:rsidR="00536755" w:rsidRPr="005925A4" w:rsidRDefault="00536755" w:rsidP="0012315A">
            <w:pPr>
              <w:numPr>
                <w:ilvl w:val="0"/>
                <w:numId w:val="203"/>
              </w:numPr>
              <w:tabs>
                <w:tab w:val="left" w:pos="328"/>
              </w:tabs>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Je schopen charakterizovat vlastnosti dobrého manažera.</w:t>
            </w:r>
          </w:p>
          <w:p w14:paraId="74D9E193" w14:textId="77777777" w:rsidR="00536755" w:rsidRPr="005925A4" w:rsidRDefault="00536755" w:rsidP="0012315A">
            <w:pPr>
              <w:numPr>
                <w:ilvl w:val="0"/>
                <w:numId w:val="203"/>
              </w:numPr>
              <w:tabs>
                <w:tab w:val="left" w:pos="328"/>
              </w:tabs>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Orientuje se v manažerských nástrojích a technikách.</w:t>
            </w:r>
          </w:p>
          <w:p w14:paraId="65AFA941" w14:textId="77777777" w:rsidR="00536755" w:rsidRPr="005925A4" w:rsidRDefault="00536755" w:rsidP="0012315A">
            <w:pPr>
              <w:numPr>
                <w:ilvl w:val="0"/>
                <w:numId w:val="203"/>
              </w:numPr>
              <w:tabs>
                <w:tab w:val="left" w:pos="328"/>
              </w:tabs>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Chápe specifika personální politiky v ošetřovatelství.</w:t>
            </w:r>
          </w:p>
          <w:p w14:paraId="1EFD0F56" w14:textId="77777777" w:rsidR="00536755" w:rsidRPr="005925A4" w:rsidRDefault="00536755" w:rsidP="0012315A">
            <w:pPr>
              <w:numPr>
                <w:ilvl w:val="0"/>
                <w:numId w:val="203"/>
              </w:numPr>
              <w:tabs>
                <w:tab w:val="left" w:pos="328"/>
              </w:tabs>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základní typy zdravotnických systémů ve světě.</w:t>
            </w:r>
          </w:p>
          <w:p w14:paraId="6D421F38" w14:textId="77777777" w:rsidR="00536755" w:rsidRPr="005925A4" w:rsidRDefault="00536755" w:rsidP="0012315A">
            <w:pPr>
              <w:numPr>
                <w:ilvl w:val="0"/>
                <w:numId w:val="203"/>
              </w:numPr>
              <w:tabs>
                <w:tab w:val="left" w:pos="328"/>
              </w:tabs>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Disponuje informacemi o financování nemocniční a ambulantní péče.</w:t>
            </w:r>
          </w:p>
        </w:tc>
      </w:tr>
      <w:tr w:rsidR="00536755" w:rsidRPr="005925A4" w14:paraId="14BF22B6" w14:textId="77777777" w:rsidTr="00536755">
        <w:trPr>
          <w:trHeight w:val="265"/>
        </w:trPr>
        <w:tc>
          <w:tcPr>
            <w:tcW w:w="3653" w:type="dxa"/>
            <w:gridSpan w:val="2"/>
            <w:tcBorders>
              <w:top w:val="nil"/>
            </w:tcBorders>
            <w:shd w:val="clear" w:color="auto" w:fill="F7CAAC"/>
          </w:tcPr>
          <w:p w14:paraId="5913BD09"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6547F642"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4BA550E2" w14:textId="77777777" w:rsidTr="00536755">
        <w:trPr>
          <w:trHeight w:val="1497"/>
        </w:trPr>
        <w:tc>
          <w:tcPr>
            <w:tcW w:w="9855" w:type="dxa"/>
            <w:gridSpan w:val="8"/>
            <w:tcBorders>
              <w:top w:val="nil"/>
            </w:tcBorders>
          </w:tcPr>
          <w:p w14:paraId="03A366B4"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2EA7BEEA" w14:textId="77777777" w:rsidR="00B012E0" w:rsidRPr="005925A4" w:rsidRDefault="00B012E0" w:rsidP="00536755">
            <w:pPr>
              <w:spacing w:after="0" w:line="240" w:lineRule="auto"/>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PLEVOVÁ, I. </w:t>
            </w:r>
            <w:r w:rsidRPr="005925A4">
              <w:rPr>
                <w:rFonts w:ascii="Times New Roman" w:eastAsia="TimesNewRomanPSMT" w:hAnsi="Times New Roman" w:cs="Times New Roman"/>
                <w:i/>
                <w:sz w:val="20"/>
                <w:szCs w:val="20"/>
                <w:lang w:eastAsia="cs-CZ"/>
              </w:rPr>
              <w:t>Management v ošetřovatelství</w:t>
            </w:r>
            <w:r w:rsidRPr="005925A4">
              <w:rPr>
                <w:rFonts w:ascii="Times New Roman" w:eastAsia="TimesNewRomanPSMT" w:hAnsi="Times New Roman" w:cs="Times New Roman"/>
                <w:sz w:val="20"/>
                <w:szCs w:val="20"/>
                <w:lang w:eastAsia="cs-CZ"/>
              </w:rPr>
              <w:t xml:space="preserve">. Praha:  Grada, 2012, </w:t>
            </w:r>
          </w:p>
          <w:p w14:paraId="7453E155" w14:textId="77777777" w:rsidR="00B012E0" w:rsidRPr="005925A4" w:rsidRDefault="00B012E0" w:rsidP="00536755">
            <w:pPr>
              <w:spacing w:after="0" w:line="240" w:lineRule="auto"/>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STAŇKOVÁ, P. </w:t>
            </w:r>
            <w:r w:rsidRPr="005925A4">
              <w:rPr>
                <w:rFonts w:ascii="Times New Roman" w:eastAsia="TimesNewRomanPSMT" w:hAnsi="Times New Roman" w:cs="Times New Roman"/>
                <w:i/>
                <w:sz w:val="20"/>
                <w:szCs w:val="20"/>
                <w:lang w:eastAsia="cs-CZ"/>
              </w:rPr>
              <w:t>Marketingové řízení nemocnic</w:t>
            </w:r>
            <w:r w:rsidRPr="005925A4">
              <w:rPr>
                <w:rFonts w:ascii="Times New Roman" w:eastAsia="TimesNewRomanPSMT" w:hAnsi="Times New Roman" w:cs="Times New Roman"/>
                <w:sz w:val="20"/>
                <w:szCs w:val="20"/>
                <w:lang w:eastAsia="cs-CZ"/>
              </w:rPr>
              <w:t xml:space="preserve">. Žilina:  Georg, 2013. </w:t>
            </w:r>
          </w:p>
          <w:p w14:paraId="50F88146" w14:textId="77777777" w:rsidR="00B012E0" w:rsidRPr="005925A4" w:rsidRDefault="00B012E0" w:rsidP="00536755">
            <w:pPr>
              <w:spacing w:after="0" w:line="240" w:lineRule="auto"/>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ŠUPŠÁKOVÁ, P. </w:t>
            </w:r>
            <w:r w:rsidRPr="005925A4">
              <w:rPr>
                <w:rFonts w:ascii="Times New Roman" w:eastAsia="TimesNewRomanPSMT" w:hAnsi="Times New Roman" w:cs="Times New Roman"/>
                <w:i/>
                <w:sz w:val="20"/>
                <w:szCs w:val="20"/>
                <w:lang w:eastAsia="cs-CZ"/>
              </w:rPr>
              <w:t>Řízení rizik při poskytování zdravotních služeb: manuál pro praxi</w:t>
            </w:r>
            <w:r w:rsidRPr="005925A4">
              <w:rPr>
                <w:rFonts w:ascii="Times New Roman" w:eastAsia="TimesNewRomanPSMT" w:hAnsi="Times New Roman" w:cs="Times New Roman"/>
                <w:sz w:val="20"/>
                <w:szCs w:val="20"/>
                <w:lang w:eastAsia="cs-CZ"/>
              </w:rPr>
              <w:t xml:space="preserve">. Praha:  Grada Publishing, 2017. </w:t>
            </w:r>
          </w:p>
          <w:p w14:paraId="68843CF5" w14:textId="77777777" w:rsidR="00B012E0" w:rsidRPr="005925A4" w:rsidRDefault="00B012E0" w:rsidP="00536755">
            <w:pPr>
              <w:spacing w:after="0" w:line="240" w:lineRule="auto"/>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sz w:val="20"/>
                <w:szCs w:val="20"/>
                <w:lang w:eastAsia="cs-CZ"/>
              </w:rPr>
              <w:t xml:space="preserve">ZÍTKOVÁ, M., POKORNÁ, A., MIČUDOVÁ, E. </w:t>
            </w:r>
            <w:r w:rsidRPr="005925A4">
              <w:rPr>
                <w:rFonts w:ascii="Times New Roman" w:eastAsia="TimesNewRomanPSMT" w:hAnsi="Times New Roman" w:cs="Times New Roman"/>
                <w:i/>
                <w:sz w:val="20"/>
                <w:szCs w:val="20"/>
                <w:lang w:eastAsia="cs-CZ"/>
              </w:rPr>
              <w:t>Vedení nových pracovníků v ošetřovatelské praxi: pro staniční a vrchní sestry.</w:t>
            </w:r>
            <w:r w:rsidRPr="005925A4">
              <w:rPr>
                <w:rFonts w:ascii="Times New Roman" w:eastAsia="TimesNewRomanPSMT" w:hAnsi="Times New Roman" w:cs="Times New Roman"/>
                <w:sz w:val="20"/>
                <w:szCs w:val="20"/>
                <w:lang w:eastAsia="cs-CZ"/>
              </w:rPr>
              <w:t xml:space="preserve"> Praha: Grada Publishing, 2015.</w:t>
            </w:r>
          </w:p>
          <w:p w14:paraId="34237DBD"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509B835E" w14:textId="540EE92B" w:rsidR="00B012E0" w:rsidRPr="005925A4" w:rsidRDefault="00B012E0" w:rsidP="00683AA2">
            <w:pPr>
              <w:spacing w:after="0" w:line="240" w:lineRule="auto"/>
              <w:rPr>
                <w:rFonts w:ascii="Times New Roman" w:eastAsia="Times New Roman" w:hAnsi="Times New Roman" w:cs="Times New Roman"/>
                <w:sz w:val="20"/>
                <w:szCs w:val="20"/>
                <w:lang w:eastAsia="cs-CZ"/>
              </w:rPr>
            </w:pPr>
            <w:del w:id="1798" w:author="jana doleželova" w:date="2018-03-23T12:17:00Z">
              <w:r w:rsidRPr="005925A4" w:rsidDel="00444734">
                <w:rPr>
                  <w:rFonts w:ascii="Times New Roman" w:eastAsia="Times New Roman" w:hAnsi="Times New Roman" w:cs="Times New Roman"/>
                  <w:sz w:val="20"/>
                  <w:szCs w:val="20"/>
                  <w:lang w:eastAsia="cs-CZ"/>
                </w:rPr>
                <w:delText xml:space="preserve">ADAIR, J. E. </w:delText>
              </w:r>
              <w:r w:rsidRPr="005925A4" w:rsidDel="00444734">
                <w:rPr>
                  <w:rFonts w:ascii="Times New Roman" w:eastAsia="Times New Roman" w:hAnsi="Times New Roman" w:cs="Times New Roman"/>
                  <w:i/>
                  <w:sz w:val="20"/>
                  <w:szCs w:val="20"/>
                  <w:lang w:eastAsia="cs-CZ"/>
                </w:rPr>
                <w:delText>Jak řídit druhé i sám sebe</w:delText>
              </w:r>
              <w:r w:rsidRPr="005925A4" w:rsidDel="00444734">
                <w:rPr>
                  <w:rFonts w:ascii="Times New Roman" w:eastAsia="Times New Roman" w:hAnsi="Times New Roman" w:cs="Times New Roman"/>
                  <w:sz w:val="20"/>
                  <w:szCs w:val="20"/>
                  <w:lang w:eastAsia="cs-CZ"/>
                </w:rPr>
                <w:delText>. Brno: Computer Press, 2005.</w:delText>
              </w:r>
            </w:del>
            <w:ins w:id="1799" w:author="jana doleželova" w:date="2018-03-23T12:17:00Z">
              <w:r w:rsidR="00444734">
                <w:rPr>
                  <w:rFonts w:ascii="Times New Roman" w:eastAsia="Times New Roman" w:hAnsi="Times New Roman" w:cs="Times New Roman"/>
                  <w:sz w:val="20"/>
                  <w:szCs w:val="20"/>
                  <w:lang w:eastAsia="cs-CZ"/>
                </w:rPr>
                <w:t xml:space="preserve"> </w:t>
              </w:r>
            </w:ins>
          </w:p>
          <w:p w14:paraId="790B8077" w14:textId="77777777" w:rsidR="00B012E0" w:rsidRDefault="00B012E0" w:rsidP="00683AA2">
            <w:pPr>
              <w:spacing w:after="0" w:line="240" w:lineRule="auto"/>
              <w:rPr>
                <w:ins w:id="1800" w:author="jana doleželova" w:date="2018-03-23T12:17: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DAVIS, N. A., LACOUR, M. </w:t>
            </w:r>
            <w:r w:rsidRPr="005925A4">
              <w:rPr>
                <w:rFonts w:ascii="Times New Roman" w:eastAsia="Times New Roman" w:hAnsi="Times New Roman" w:cs="Times New Roman"/>
                <w:i/>
                <w:sz w:val="20"/>
                <w:szCs w:val="20"/>
                <w:lang w:eastAsia="cs-CZ"/>
              </w:rPr>
              <w:t>Foundations of health information management</w:t>
            </w:r>
            <w:r w:rsidRPr="005925A4">
              <w:rPr>
                <w:rFonts w:ascii="Times New Roman" w:eastAsia="Times New Roman" w:hAnsi="Times New Roman" w:cs="Times New Roman"/>
                <w:sz w:val="20"/>
                <w:szCs w:val="20"/>
                <w:lang w:eastAsia="cs-CZ"/>
              </w:rPr>
              <w:t xml:space="preserve">. Fourth edition. St. Louis: Elsevier, 2017. </w:t>
            </w:r>
          </w:p>
          <w:p w14:paraId="5B14092F" w14:textId="7E62DA84" w:rsidR="00444734" w:rsidRPr="00683AA2" w:rsidRDefault="00444734" w:rsidP="00683AA2">
            <w:pPr>
              <w:spacing w:after="0"/>
              <w:rPr>
                <w:rFonts w:ascii="Times New Roman" w:hAnsi="Times New Roman" w:cs="Times New Roman"/>
                <w:sz w:val="20"/>
                <w:szCs w:val="20"/>
              </w:rPr>
            </w:pPr>
            <w:ins w:id="1801" w:author="jana doleželova" w:date="2018-03-23T12:17:00Z">
              <w:r w:rsidRPr="00683AA2">
                <w:rPr>
                  <w:rFonts w:ascii="Times New Roman" w:hAnsi="Times New Roman" w:cs="Times New Roman"/>
                  <w:sz w:val="20"/>
                  <w:szCs w:val="20"/>
                </w:rPr>
                <w:t>GEROPP, B. </w:t>
              </w:r>
              <w:r w:rsidRPr="00683AA2">
                <w:rPr>
                  <w:rFonts w:ascii="Times New Roman" w:hAnsi="Times New Roman" w:cs="Times New Roman"/>
                  <w:i/>
                  <w:sz w:val="20"/>
                  <w:szCs w:val="20"/>
                </w:rPr>
                <w:t>Tajemství úspěšného vedení lidí.</w:t>
              </w:r>
              <w:r w:rsidRPr="00683AA2">
                <w:rPr>
                  <w:rFonts w:ascii="Times New Roman" w:hAnsi="Times New Roman" w:cs="Times New Roman"/>
                  <w:sz w:val="20"/>
                  <w:szCs w:val="20"/>
                </w:rPr>
                <w:t xml:space="preserve"> Praha: Grada, 2014.</w:t>
              </w:r>
            </w:ins>
          </w:p>
          <w:p w14:paraId="494C54D5" w14:textId="77777777" w:rsidR="00B012E0" w:rsidRPr="005925A4" w:rsidRDefault="00B012E0" w:rsidP="00683AA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KILÍKOVÁ, M. </w:t>
            </w:r>
            <w:r w:rsidRPr="005925A4">
              <w:rPr>
                <w:rFonts w:ascii="Times New Roman" w:eastAsia="Times New Roman" w:hAnsi="Times New Roman" w:cs="Times New Roman"/>
                <w:i/>
                <w:sz w:val="20"/>
                <w:szCs w:val="20"/>
                <w:lang w:eastAsia="cs-CZ"/>
              </w:rPr>
              <w:t>Teória a prax manažmentu v ošetrovateľstve</w:t>
            </w:r>
            <w:r w:rsidRPr="005925A4">
              <w:rPr>
                <w:rFonts w:ascii="Times New Roman" w:eastAsia="Times New Roman" w:hAnsi="Times New Roman" w:cs="Times New Roman"/>
                <w:sz w:val="20"/>
                <w:szCs w:val="20"/>
                <w:lang w:eastAsia="cs-CZ"/>
              </w:rPr>
              <w:t xml:space="preserve">. Martin: Osveta, 2008. </w:t>
            </w:r>
          </w:p>
          <w:p w14:paraId="105F561C" w14:textId="77777777" w:rsidR="00B012E0" w:rsidRPr="005925A4" w:rsidRDefault="00B012E0" w:rsidP="006F3B5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ONDRUŠ, P., ONDRUŠOVÁ, I. </w:t>
            </w:r>
            <w:r w:rsidRPr="005925A4">
              <w:rPr>
                <w:rFonts w:ascii="Times New Roman" w:eastAsia="Times New Roman" w:hAnsi="Times New Roman" w:cs="Times New Roman"/>
                <w:i/>
                <w:sz w:val="20"/>
                <w:szCs w:val="20"/>
                <w:lang w:eastAsia="cs-CZ"/>
              </w:rPr>
              <w:t>Manažment a financovanie v zdravotníctve: príručka zdravotníckého manažéra.</w:t>
            </w:r>
            <w:r w:rsidRPr="005925A4">
              <w:rPr>
                <w:rFonts w:ascii="Times New Roman" w:eastAsia="Times New Roman" w:hAnsi="Times New Roman" w:cs="Times New Roman"/>
                <w:sz w:val="20"/>
                <w:szCs w:val="20"/>
                <w:lang w:eastAsia="cs-CZ"/>
              </w:rPr>
              <w:t xml:space="preserve"> Banská Bystrica: Matica slovenská, 2017. </w:t>
            </w:r>
          </w:p>
          <w:p w14:paraId="347724C6" w14:textId="77777777" w:rsidR="00B012E0" w:rsidRPr="005925A4" w:rsidRDefault="00B012E0"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SLOUKA, D. </w:t>
            </w:r>
            <w:r w:rsidRPr="005925A4">
              <w:rPr>
                <w:rFonts w:ascii="Times New Roman" w:eastAsia="Times New Roman" w:hAnsi="Times New Roman" w:cs="Times New Roman"/>
                <w:i/>
                <w:sz w:val="20"/>
                <w:szCs w:val="20"/>
                <w:lang w:eastAsia="cs-CZ"/>
              </w:rPr>
              <w:t>Vedení a marketing malých zdravotnických zařízení: příručka pro praxi</w:t>
            </w:r>
            <w:r w:rsidRPr="005925A4">
              <w:rPr>
                <w:rFonts w:ascii="Times New Roman" w:eastAsia="Times New Roman" w:hAnsi="Times New Roman" w:cs="Times New Roman"/>
                <w:sz w:val="20"/>
                <w:szCs w:val="20"/>
                <w:lang w:eastAsia="cs-CZ"/>
              </w:rPr>
              <w:t xml:space="preserve">. Praha: Grada Publishing, 2017. </w:t>
            </w:r>
          </w:p>
          <w:p w14:paraId="59CA8709" w14:textId="77777777" w:rsidR="00536755" w:rsidRPr="005925A4" w:rsidRDefault="00536755" w:rsidP="00536755">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Odborn</w:t>
            </w:r>
            <w:r w:rsidR="00B012E0" w:rsidRPr="005925A4">
              <w:rPr>
                <w:rFonts w:ascii="Times New Roman" w:eastAsia="Times New Roman" w:hAnsi="Times New Roman" w:cs="Times New Roman"/>
                <w:b/>
                <w:sz w:val="20"/>
                <w:szCs w:val="20"/>
                <w:lang w:eastAsia="cs-CZ"/>
              </w:rPr>
              <w:t>ý časopis:</w:t>
            </w:r>
          </w:p>
          <w:p w14:paraId="49AB4C92" w14:textId="5AA0A089" w:rsidR="00444734" w:rsidRPr="005925A4" w:rsidRDefault="00536755" w:rsidP="00683AA2">
            <w:pPr>
              <w:spacing w:after="0" w:line="240" w:lineRule="auto"/>
              <w:rPr>
                <w:rFonts w:ascii="Times New Roman" w:eastAsia="Times New Roman" w:hAnsi="Times New Roman" w:cs="Times New Roman"/>
                <w:i/>
                <w:sz w:val="20"/>
                <w:szCs w:val="20"/>
                <w:lang w:eastAsia="cs-CZ"/>
              </w:rPr>
            </w:pPr>
            <w:r w:rsidRPr="005925A4">
              <w:rPr>
                <w:rFonts w:ascii="Times New Roman" w:eastAsia="Times New Roman" w:hAnsi="Times New Roman" w:cs="Times New Roman"/>
                <w:i/>
                <w:sz w:val="20"/>
                <w:szCs w:val="20"/>
                <w:lang w:eastAsia="cs-CZ"/>
              </w:rPr>
              <w:t>Journal of Nursing Management</w:t>
            </w:r>
            <w:r w:rsidR="00B012E0" w:rsidRPr="005925A4">
              <w:rPr>
                <w:rFonts w:ascii="Times New Roman" w:eastAsia="Times New Roman" w:hAnsi="Times New Roman" w:cs="Times New Roman"/>
                <w:i/>
                <w:sz w:val="20"/>
                <w:szCs w:val="20"/>
                <w:lang w:eastAsia="cs-CZ"/>
              </w:rPr>
              <w:t>.</w:t>
            </w:r>
          </w:p>
        </w:tc>
      </w:tr>
    </w:tbl>
    <w:p w14:paraId="201CD1C2" w14:textId="77777777" w:rsidR="00F34FEE" w:rsidRPr="005925A4" w:rsidRDefault="00F34FEE"/>
    <w:p w14:paraId="0CA7C949"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36755" w:rsidRPr="005925A4" w14:paraId="3AA175DF" w14:textId="77777777" w:rsidTr="00536755">
        <w:trPr>
          <w:trHeight w:val="335"/>
        </w:trPr>
        <w:tc>
          <w:tcPr>
            <w:tcW w:w="9855" w:type="dxa"/>
            <w:gridSpan w:val="8"/>
            <w:tcBorders>
              <w:top w:val="double" w:sz="4" w:space="0" w:color="auto"/>
            </w:tcBorders>
            <w:shd w:val="clear" w:color="auto" w:fill="C6D9F1" w:themeFill="text2" w:themeFillTint="33"/>
          </w:tcPr>
          <w:p w14:paraId="1BE1A5C7"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536755" w:rsidRPr="005925A4" w14:paraId="18E9B304" w14:textId="77777777" w:rsidTr="00536755">
        <w:tc>
          <w:tcPr>
            <w:tcW w:w="3086" w:type="dxa"/>
            <w:tcBorders>
              <w:top w:val="double" w:sz="4" w:space="0" w:color="auto"/>
            </w:tcBorders>
            <w:shd w:val="clear" w:color="auto" w:fill="F7CAAC"/>
          </w:tcPr>
          <w:p w14:paraId="5F33B6CA"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5DF847DC"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Farmakologie</w:t>
            </w:r>
          </w:p>
        </w:tc>
      </w:tr>
      <w:tr w:rsidR="00536755" w:rsidRPr="005925A4" w14:paraId="0AEEE8C0" w14:textId="77777777" w:rsidTr="00536755">
        <w:tc>
          <w:tcPr>
            <w:tcW w:w="3086" w:type="dxa"/>
            <w:shd w:val="clear" w:color="auto" w:fill="F7CAAC"/>
          </w:tcPr>
          <w:p w14:paraId="5885701A"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22A7282"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povinný </w:t>
            </w:r>
          </w:p>
        </w:tc>
        <w:tc>
          <w:tcPr>
            <w:tcW w:w="2695" w:type="dxa"/>
            <w:gridSpan w:val="2"/>
            <w:shd w:val="clear" w:color="auto" w:fill="F7CAAC"/>
          </w:tcPr>
          <w:p w14:paraId="0177AFA2"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67999B7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3/LS</w:t>
            </w:r>
          </w:p>
        </w:tc>
      </w:tr>
      <w:tr w:rsidR="00536755" w:rsidRPr="005925A4" w14:paraId="7F0C05AC" w14:textId="77777777" w:rsidTr="00536755">
        <w:tc>
          <w:tcPr>
            <w:tcW w:w="3086" w:type="dxa"/>
            <w:shd w:val="clear" w:color="auto" w:fill="F7CAAC"/>
          </w:tcPr>
          <w:p w14:paraId="0A63C0A1"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FE1A0C7" w14:textId="6EA1B4DF"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802" w:author="jana doleželova" w:date="2018-03-23T12:18:00Z">
              <w:r w:rsidR="00444734">
                <w:rPr>
                  <w:rFonts w:ascii="Times New Roman" w:eastAsia="Times New Roman" w:hAnsi="Times New Roman" w:cs="Times New Roman"/>
                  <w:sz w:val="20"/>
                  <w:szCs w:val="20"/>
                  <w:lang w:eastAsia="cs-CZ"/>
                </w:rPr>
                <w:t>(1</w:t>
              </w:r>
            </w:ins>
            <w:ins w:id="1803" w:author="jana doleželova" w:date="2018-03-23T12:20:00Z">
              <w:r w:rsidR="00444734">
                <w:rPr>
                  <w:rFonts w:ascii="Times New Roman" w:eastAsia="Times New Roman" w:hAnsi="Times New Roman" w:cs="Times New Roman"/>
                  <w:sz w:val="20"/>
                  <w:szCs w:val="20"/>
                  <w:lang w:eastAsia="cs-CZ"/>
                </w:rPr>
                <w:t>2</w:t>
              </w:r>
            </w:ins>
            <w:ins w:id="1804" w:author="jana doleželova" w:date="2018-03-23T12:18:00Z">
              <w:r w:rsidR="00444734">
                <w:rPr>
                  <w:rFonts w:ascii="Times New Roman" w:eastAsia="Times New Roman" w:hAnsi="Times New Roman" w:cs="Times New Roman"/>
                  <w:sz w:val="20"/>
                  <w:szCs w:val="20"/>
                  <w:lang w:eastAsia="cs-CZ"/>
                </w:rPr>
                <w:t>)</w:t>
              </w:r>
            </w:ins>
            <w:r w:rsidRPr="005925A4">
              <w:rPr>
                <w:rFonts w:ascii="Times New Roman" w:eastAsia="Times New Roman" w:hAnsi="Times New Roman" w:cs="Times New Roman"/>
                <w:sz w:val="20"/>
                <w:szCs w:val="20"/>
                <w:lang w:eastAsia="cs-CZ"/>
              </w:rPr>
              <w:t xml:space="preserve"> p + 1</w:t>
            </w:r>
            <w:ins w:id="1805" w:author="jana doleželova" w:date="2018-03-23T12:19:00Z">
              <w:r w:rsidR="00444734">
                <w:rPr>
                  <w:rFonts w:ascii="Times New Roman" w:eastAsia="Times New Roman" w:hAnsi="Times New Roman" w:cs="Times New Roman"/>
                  <w:sz w:val="20"/>
                  <w:szCs w:val="20"/>
                  <w:lang w:eastAsia="cs-CZ"/>
                </w:rPr>
                <w:t>(</w:t>
              </w:r>
            </w:ins>
            <w:ins w:id="1806" w:author="jana doleželova" w:date="2018-03-23T12:20:00Z">
              <w:r w:rsidR="00444734">
                <w:rPr>
                  <w:rFonts w:ascii="Times New Roman" w:eastAsia="Times New Roman" w:hAnsi="Times New Roman" w:cs="Times New Roman"/>
                  <w:sz w:val="20"/>
                  <w:szCs w:val="20"/>
                  <w:lang w:eastAsia="cs-CZ"/>
                </w:rPr>
                <w:t>6</w:t>
              </w:r>
            </w:ins>
            <w:ins w:id="1807" w:author="jana doleželova" w:date="2018-03-23T12:19:00Z">
              <w:r w:rsidR="00444734">
                <w:rPr>
                  <w:rFonts w:ascii="Times New Roman" w:eastAsia="Times New Roman" w:hAnsi="Times New Roman" w:cs="Times New Roman"/>
                  <w:sz w:val="20"/>
                  <w:szCs w:val="20"/>
                  <w:lang w:eastAsia="cs-CZ"/>
                </w:rPr>
                <w:t>)</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7DE1C649"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5980D01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18</w:t>
            </w:r>
          </w:p>
        </w:tc>
        <w:tc>
          <w:tcPr>
            <w:tcW w:w="2156" w:type="dxa"/>
            <w:shd w:val="clear" w:color="auto" w:fill="F7CAAC"/>
          </w:tcPr>
          <w:p w14:paraId="3DBCAA19"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9D65874"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536755" w:rsidRPr="005925A4" w14:paraId="7FADBA30" w14:textId="77777777" w:rsidTr="00536755">
        <w:tc>
          <w:tcPr>
            <w:tcW w:w="3086" w:type="dxa"/>
            <w:shd w:val="clear" w:color="auto" w:fill="F7CAAC"/>
          </w:tcPr>
          <w:p w14:paraId="0B4285C8" w14:textId="77777777" w:rsidR="00536755" w:rsidRPr="005925A4" w:rsidRDefault="0053675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12130B85"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36755" w:rsidRPr="005925A4" w14:paraId="7E7B02A2" w14:textId="77777777" w:rsidTr="00536755">
        <w:tc>
          <w:tcPr>
            <w:tcW w:w="3086" w:type="dxa"/>
            <w:shd w:val="clear" w:color="auto" w:fill="F7CAAC"/>
          </w:tcPr>
          <w:p w14:paraId="46CCD194"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3A90E445"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63920C2C"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74E9DD68"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4ADFCE6D" w14:textId="77777777" w:rsidR="00536755" w:rsidRPr="005925A4" w:rsidRDefault="00536755"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06FEF7F4" w14:textId="77777777" w:rsidR="00536755" w:rsidRPr="005925A4" w:rsidRDefault="00536755"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tc>
      </w:tr>
      <w:tr w:rsidR="00536755" w:rsidRPr="005925A4" w14:paraId="2EA34097" w14:textId="77777777" w:rsidTr="00536755">
        <w:tc>
          <w:tcPr>
            <w:tcW w:w="3086" w:type="dxa"/>
            <w:shd w:val="clear" w:color="auto" w:fill="F7CAAC"/>
          </w:tcPr>
          <w:p w14:paraId="50210D7E"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1F0F725E"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072470CF" w14:textId="77777777" w:rsidTr="00536755">
        <w:trPr>
          <w:trHeight w:val="450"/>
        </w:trPr>
        <w:tc>
          <w:tcPr>
            <w:tcW w:w="9855" w:type="dxa"/>
            <w:gridSpan w:val="8"/>
            <w:tcBorders>
              <w:top w:val="nil"/>
            </w:tcBorders>
          </w:tcPr>
          <w:p w14:paraId="47F19C6C" w14:textId="77777777" w:rsidR="00536755" w:rsidRPr="005925A4" w:rsidRDefault="00536755" w:rsidP="0012315A">
            <w:pPr>
              <w:numPr>
                <w:ilvl w:val="0"/>
                <w:numId w:val="204"/>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učast napřednáškách a aktivní účast na seminářích (min. 80 %).</w:t>
            </w:r>
          </w:p>
          <w:p w14:paraId="049AC4EC" w14:textId="77777777" w:rsidR="00683AA2" w:rsidRDefault="00536755" w:rsidP="00683AA2">
            <w:pPr>
              <w:numPr>
                <w:ilvl w:val="0"/>
                <w:numId w:val="204"/>
              </w:numPr>
              <w:spacing w:after="0" w:line="240" w:lineRule="auto"/>
              <w:ind w:left="322" w:hanging="284"/>
              <w:contextualSpacing/>
              <w:jc w:val="both"/>
              <w:rPr>
                <w:ins w:id="1808" w:author="Dorkova" w:date="2018-04-08T13:14: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w:t>
            </w:r>
            <w:r w:rsidR="003750C2">
              <w:rPr>
                <w:rFonts w:ascii="Times New Roman" w:eastAsia="Times New Roman" w:hAnsi="Times New Roman" w:cs="Times New Roman"/>
                <w:sz w:val="20"/>
                <w:szCs w:val="20"/>
                <w:lang w:eastAsia="cs-CZ"/>
              </w:rPr>
              <w:t xml:space="preserve">ápočet: Splnění písemného testu </w:t>
            </w:r>
            <w:r w:rsidRPr="005925A4">
              <w:rPr>
                <w:rFonts w:ascii="Times New Roman" w:eastAsia="Times New Roman" w:hAnsi="Times New Roman" w:cs="Times New Roman"/>
                <w:sz w:val="20"/>
                <w:szCs w:val="20"/>
                <w:lang w:eastAsia="cs-CZ"/>
              </w:rPr>
              <w:t>minimálně na 60 % s možností jedné opravy.</w:t>
            </w:r>
          </w:p>
          <w:p w14:paraId="742D2130" w14:textId="4AD04468" w:rsidR="00683AA2" w:rsidRDefault="00683AA2" w:rsidP="00683AA2">
            <w:pPr>
              <w:numPr>
                <w:ilvl w:val="0"/>
                <w:numId w:val="204"/>
              </w:numPr>
              <w:spacing w:after="0" w:line="240" w:lineRule="auto"/>
              <w:ind w:left="322" w:hanging="284"/>
              <w:contextualSpacing/>
              <w:jc w:val="both"/>
              <w:rPr>
                <w:ins w:id="1809" w:author="Dorkova" w:date="2018-04-08T13:14:00Z"/>
                <w:rFonts w:ascii="Times New Roman" w:eastAsia="Calibri" w:hAnsi="Times New Roman" w:cs="Times New Roman"/>
                <w:sz w:val="20"/>
                <w:szCs w:val="20"/>
                <w:lang w:eastAsia="cs-CZ"/>
              </w:rPr>
            </w:pPr>
            <w:ins w:id="1810" w:author="Dorkova" w:date="2018-04-08T13:14:00Z">
              <w:r w:rsidRPr="00683AA2">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027F053E" w14:textId="071F0925" w:rsidR="00683AA2" w:rsidRDefault="00683AA2" w:rsidP="00683AA2">
            <w:pPr>
              <w:spacing w:after="0" w:line="240" w:lineRule="auto"/>
              <w:ind w:left="322"/>
              <w:contextualSpacing/>
              <w:jc w:val="both"/>
              <w:rPr>
                <w:ins w:id="1811" w:author="Dorkova" w:date="2018-04-08T13:14:00Z"/>
                <w:rFonts w:ascii="Times New Roman" w:eastAsia="Calibri" w:hAnsi="Times New Roman" w:cs="Times New Roman"/>
                <w:sz w:val="20"/>
                <w:szCs w:val="20"/>
                <w:lang w:eastAsia="cs-CZ"/>
              </w:rPr>
            </w:pPr>
            <w:ins w:id="1812" w:author="Dorkova" w:date="2018-04-08T13:14:00Z">
              <w:r w:rsidRPr="00683AA2">
                <w:rPr>
                  <w:rFonts w:ascii="Times New Roman" w:eastAsia="Times New Roman" w:hAnsi="Times New Roman" w:cs="Times New Roman"/>
                  <w:bCs/>
                  <w:sz w:val="20"/>
                  <w:szCs w:val="20"/>
                  <w:lang w:eastAsia="cs-CZ"/>
                </w:rPr>
                <w:t>Účast na výuce: 18</w:t>
              </w:r>
              <w:r>
                <w:rPr>
                  <w:rFonts w:ascii="Times New Roman" w:eastAsia="Times New Roman" w:hAnsi="Times New Roman" w:cs="Times New Roman"/>
                  <w:bCs/>
                  <w:sz w:val="20"/>
                  <w:szCs w:val="20"/>
                  <w:lang w:eastAsia="cs-CZ"/>
                </w:rPr>
                <w:t xml:space="preserve"> </w:t>
              </w:r>
              <w:r w:rsidRPr="00683AA2">
                <w:rPr>
                  <w:rFonts w:ascii="Times New Roman" w:eastAsia="Times New Roman" w:hAnsi="Times New Roman" w:cs="Times New Roman"/>
                  <w:bCs/>
                  <w:sz w:val="20"/>
                  <w:szCs w:val="20"/>
                  <w:lang w:eastAsia="cs-CZ"/>
                </w:rPr>
                <w:t>h</w:t>
              </w:r>
            </w:ins>
          </w:p>
          <w:p w14:paraId="16F96F94" w14:textId="4CAE94A0" w:rsidR="00683AA2" w:rsidRDefault="00683AA2" w:rsidP="00683AA2">
            <w:pPr>
              <w:spacing w:after="0" w:line="240" w:lineRule="auto"/>
              <w:ind w:left="322"/>
              <w:contextualSpacing/>
              <w:jc w:val="both"/>
              <w:rPr>
                <w:ins w:id="1813" w:author="Dorkova" w:date="2018-04-08T13:14:00Z"/>
                <w:rFonts w:ascii="Times New Roman" w:eastAsia="Calibri" w:hAnsi="Times New Roman" w:cs="Times New Roman"/>
                <w:sz w:val="20"/>
                <w:szCs w:val="20"/>
                <w:lang w:eastAsia="cs-CZ"/>
              </w:rPr>
            </w:pPr>
            <w:ins w:id="1814" w:author="Dorkova" w:date="2018-04-08T13:14:00Z">
              <w:r>
                <w:rPr>
                  <w:rFonts w:ascii="Times New Roman" w:eastAsia="Times New Roman" w:hAnsi="Times New Roman" w:cs="Times New Roman"/>
                  <w:bCs/>
                  <w:sz w:val="20"/>
                  <w:szCs w:val="20"/>
                  <w:lang w:eastAsia="cs-CZ"/>
                </w:rPr>
                <w:t>Samostudium: 12 h</w:t>
              </w:r>
            </w:ins>
          </w:p>
          <w:p w14:paraId="1B0AC496" w14:textId="74E9DD00" w:rsidR="00683AA2" w:rsidRPr="005925A4" w:rsidRDefault="00683AA2" w:rsidP="00683AA2">
            <w:pPr>
              <w:spacing w:after="0" w:line="240" w:lineRule="auto"/>
              <w:ind w:left="322"/>
              <w:contextualSpacing/>
              <w:jc w:val="both"/>
              <w:rPr>
                <w:rFonts w:ascii="Times New Roman" w:eastAsia="Calibri" w:hAnsi="Times New Roman" w:cs="Times New Roman"/>
                <w:sz w:val="20"/>
                <w:szCs w:val="20"/>
                <w:lang w:eastAsia="cs-CZ"/>
              </w:rPr>
            </w:pPr>
            <w:ins w:id="1815" w:author="Dorkova" w:date="2018-04-08T13:14:00Z">
              <w:r>
                <w:rPr>
                  <w:rFonts w:ascii="Times New Roman" w:eastAsia="Times New Roman" w:hAnsi="Times New Roman" w:cs="Times New Roman"/>
                  <w:bCs/>
                  <w:sz w:val="20"/>
                  <w:szCs w:val="20"/>
                  <w:lang w:eastAsia="cs-CZ"/>
                </w:rPr>
                <w:t>Celkem: 30 h</w:t>
              </w:r>
            </w:ins>
          </w:p>
        </w:tc>
      </w:tr>
      <w:tr w:rsidR="00536755" w:rsidRPr="005925A4" w14:paraId="52DAED97" w14:textId="77777777" w:rsidTr="00536755">
        <w:trPr>
          <w:trHeight w:val="197"/>
        </w:trPr>
        <w:tc>
          <w:tcPr>
            <w:tcW w:w="3086" w:type="dxa"/>
            <w:tcBorders>
              <w:top w:val="nil"/>
            </w:tcBorders>
            <w:shd w:val="clear" w:color="auto" w:fill="F7CAAC"/>
          </w:tcPr>
          <w:p w14:paraId="1C085F29"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83776F3"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PharmDr. Karel Vašut, Ph.D.</w:t>
            </w:r>
          </w:p>
        </w:tc>
      </w:tr>
      <w:tr w:rsidR="00536755" w:rsidRPr="005925A4" w14:paraId="25DEB80C" w14:textId="77777777" w:rsidTr="00536755">
        <w:trPr>
          <w:trHeight w:val="243"/>
        </w:trPr>
        <w:tc>
          <w:tcPr>
            <w:tcW w:w="3086" w:type="dxa"/>
            <w:tcBorders>
              <w:top w:val="nil"/>
            </w:tcBorders>
            <w:shd w:val="clear" w:color="auto" w:fill="F7CAAC"/>
          </w:tcPr>
          <w:p w14:paraId="33D9A53B"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3FA48713"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a semináře v plném rozsahu.</w:t>
            </w:r>
          </w:p>
        </w:tc>
      </w:tr>
      <w:tr w:rsidR="00536755" w:rsidRPr="005925A4" w14:paraId="68B590F9" w14:textId="77777777" w:rsidTr="00536755">
        <w:tc>
          <w:tcPr>
            <w:tcW w:w="3086" w:type="dxa"/>
            <w:shd w:val="clear" w:color="auto" w:fill="F7CAAC"/>
          </w:tcPr>
          <w:p w14:paraId="6C477D86"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0DA75D5E"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24F7B2E8" w14:textId="77777777" w:rsidTr="00B012E0">
        <w:trPr>
          <w:trHeight w:val="144"/>
        </w:trPr>
        <w:tc>
          <w:tcPr>
            <w:tcW w:w="9855" w:type="dxa"/>
            <w:gridSpan w:val="8"/>
            <w:tcBorders>
              <w:top w:val="nil"/>
            </w:tcBorders>
          </w:tcPr>
          <w:p w14:paraId="188798A5"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PharmDr. Karel Vašut, Ph.D.</w:t>
            </w:r>
          </w:p>
        </w:tc>
      </w:tr>
      <w:tr w:rsidR="00536755" w:rsidRPr="005925A4" w14:paraId="35187330" w14:textId="77777777" w:rsidTr="00536755">
        <w:tc>
          <w:tcPr>
            <w:tcW w:w="3086" w:type="dxa"/>
            <w:shd w:val="clear" w:color="auto" w:fill="F7CAAC"/>
          </w:tcPr>
          <w:p w14:paraId="4D973444"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3CBCE135"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1ECCDCF7" w14:textId="77777777" w:rsidTr="00536755">
        <w:trPr>
          <w:trHeight w:val="3938"/>
        </w:trPr>
        <w:tc>
          <w:tcPr>
            <w:tcW w:w="9855" w:type="dxa"/>
            <w:gridSpan w:val="8"/>
            <w:tcBorders>
              <w:top w:val="nil"/>
              <w:bottom w:val="single" w:sz="12" w:space="0" w:color="auto"/>
            </w:tcBorders>
          </w:tcPr>
          <w:p w14:paraId="0607D67A" w14:textId="77777777" w:rsidR="00536755" w:rsidRPr="005925A4" w:rsidRDefault="00536755"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Předmět je koncipován teoreticky a podává informace o lécích a jejich působení v lidském organismu</w:t>
            </w:r>
            <w:r w:rsidR="00B012E0"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Cílem předmětu je seznámit studenty se základními indikačními skupinami léků, s důrazem na sledování hlavních, a to především nežádoucích účinků. Hlavním cílem je naučit studenty rozpoznat nežádoucí účinky léků, uschopnit je k edukaci nemocných a jejich příbuzných.</w:t>
            </w:r>
          </w:p>
          <w:p w14:paraId="75BBB838" w14:textId="77777777" w:rsidR="00536755" w:rsidRDefault="00536755" w:rsidP="00536755">
            <w:pPr>
              <w:tabs>
                <w:tab w:val="left" w:pos="328"/>
              </w:tabs>
              <w:spacing w:after="0" w:line="240" w:lineRule="auto"/>
              <w:jc w:val="both"/>
              <w:rPr>
                <w:ins w:id="1816" w:author="jana doleželova" w:date="2018-03-25T18:04: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1943F41" w14:textId="3F4B810C" w:rsidR="00AD002E" w:rsidRPr="00AD002E" w:rsidRDefault="00AD002E" w:rsidP="00536755">
            <w:pPr>
              <w:tabs>
                <w:tab w:val="left" w:pos="328"/>
              </w:tabs>
              <w:spacing w:after="0" w:line="240" w:lineRule="auto"/>
              <w:jc w:val="both"/>
              <w:rPr>
                <w:rFonts w:ascii="Times New Roman" w:eastAsia="Times New Roman" w:hAnsi="Times New Roman" w:cs="Times New Roman"/>
                <w:sz w:val="20"/>
                <w:szCs w:val="20"/>
                <w:lang w:eastAsia="cs-CZ"/>
              </w:rPr>
            </w:pPr>
            <w:ins w:id="1817" w:author="jana doleželova" w:date="2018-03-25T18:04:00Z">
              <w:r w:rsidRPr="00AD002E">
                <w:rPr>
                  <w:rFonts w:ascii="Times New Roman" w:eastAsia="Times New Roman" w:hAnsi="Times New Roman" w:cs="Times New Roman"/>
                  <w:sz w:val="20"/>
                  <w:szCs w:val="20"/>
                  <w:lang w:eastAsia="cs-CZ"/>
                </w:rPr>
                <w:t>Přednášky a semináře:</w:t>
              </w:r>
            </w:ins>
          </w:p>
          <w:p w14:paraId="3D973B7F"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Úvod do farmakologie – základy farmakokinetiky a farmakodynamiky léčiv, lékové interakce, nežádoucí účinky léčiv. </w:t>
            </w:r>
          </w:p>
          <w:p w14:paraId="6DD25A6A"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Léčiva ovlivňující CNS – celková anestetika, hypnotika, antiemetika, antiparkinsonika, antiepileptika, analgetika (opioidy), psychofarmaka. </w:t>
            </w:r>
          </w:p>
          <w:p w14:paraId="39E38833"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Léčiva ovlivňující vegetativní nervový systém základní působení sympatiku a parasympatiku. Léčiva ovlivňující srdce a cévy, antihypertenziva. </w:t>
            </w:r>
          </w:p>
          <w:p w14:paraId="68ECD162"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Léčiva ovlivňující srdce a cévy, diuretika, hypolipemika. </w:t>
            </w:r>
          </w:p>
          <w:p w14:paraId="60299A08"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Léčiva ovlivňující choroby krve. </w:t>
            </w:r>
          </w:p>
          <w:p w14:paraId="3707014B"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Léčiva ovlivňující dýchací ústrojí, léčiva trávicího ústrojí. </w:t>
            </w:r>
          </w:p>
          <w:p w14:paraId="22C972AA"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Léčiva k nutriční podpoře, vitamíny, minerály. Terapie vybraných intoxikací. </w:t>
            </w:r>
          </w:p>
          <w:p w14:paraId="2540A420"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Léčiva k terapii nemocí endokrinního systému (terapie poruch štítné žlázy, gonád, antikoncepce, antidiabetika). </w:t>
            </w:r>
          </w:p>
          <w:p w14:paraId="3BE5143A"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Léčiva pro terapii pohybového ústrojí (antirevmatika, analgetika). Alternativní způsoby léčby. </w:t>
            </w:r>
          </w:p>
          <w:p w14:paraId="5E45BC2D"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Léčiva k terapii infekčních a parazitárních chorob (ATB, chemoterapeutika, virostatika). </w:t>
            </w:r>
          </w:p>
          <w:p w14:paraId="3450F2A6"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Léčiva imunitního systému a k terapii nádorového onemocnění.</w:t>
            </w:r>
          </w:p>
          <w:p w14:paraId="20799E27" w14:textId="77777777" w:rsidR="00536755" w:rsidRPr="005925A4" w:rsidRDefault="00536755" w:rsidP="0012315A">
            <w:pPr>
              <w:numPr>
                <w:ilvl w:val="0"/>
                <w:numId w:val="20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Léčiva v těhotenství a při laktaci.</w:t>
            </w:r>
          </w:p>
          <w:p w14:paraId="74B4FB75" w14:textId="77777777" w:rsidR="00536755" w:rsidRPr="005925A4" w:rsidRDefault="00536755"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E1FA7AC" w14:textId="77777777" w:rsidR="00536755" w:rsidRPr="005925A4" w:rsidRDefault="00DC59CC" w:rsidP="0012315A">
            <w:pPr>
              <w:numPr>
                <w:ilvl w:val="0"/>
                <w:numId w:val="20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536755" w:rsidRPr="005925A4">
              <w:rPr>
                <w:rFonts w:ascii="Times New Roman" w:eastAsia="Times New Roman" w:hAnsi="Times New Roman" w:cs="Times New Roman"/>
                <w:sz w:val="20"/>
                <w:szCs w:val="20"/>
                <w:lang w:eastAsia="cs-CZ"/>
              </w:rPr>
              <w:t xml:space="preserve"> orientovat se v základních indikačních skupinách léků.</w:t>
            </w:r>
          </w:p>
          <w:p w14:paraId="7F70482C" w14:textId="77777777" w:rsidR="00536755" w:rsidRPr="005925A4" w:rsidRDefault="00536755" w:rsidP="0012315A">
            <w:pPr>
              <w:numPr>
                <w:ilvl w:val="0"/>
                <w:numId w:val="20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hlavní účinky léků a možné nežádoucí účinky léků. </w:t>
            </w:r>
          </w:p>
          <w:p w14:paraId="118DC642" w14:textId="77777777" w:rsidR="00536755" w:rsidRPr="005925A4" w:rsidRDefault="00536755" w:rsidP="0012315A">
            <w:pPr>
              <w:numPr>
                <w:ilvl w:val="0"/>
                <w:numId w:val="20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možné interakce při polyterapii a interakci s nápoji a potravinami. </w:t>
            </w:r>
          </w:p>
          <w:p w14:paraId="06FB98A3" w14:textId="77777777" w:rsidR="00536755" w:rsidRPr="005925A4" w:rsidRDefault="00536755" w:rsidP="0012315A">
            <w:pPr>
              <w:numPr>
                <w:ilvl w:val="0"/>
                <w:numId w:val="20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Osvojí si zásady a způsoby aplikace jednotlivých indikačních skupin.</w:t>
            </w:r>
          </w:p>
          <w:p w14:paraId="7D1B63B4" w14:textId="77777777" w:rsidR="00536755" w:rsidRPr="005925A4" w:rsidRDefault="00B012E0" w:rsidP="0012315A">
            <w:pPr>
              <w:numPr>
                <w:ilvl w:val="0"/>
                <w:numId w:val="206"/>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w:t>
            </w:r>
            <w:r w:rsidR="00DC59CC" w:rsidRPr="005925A4">
              <w:rPr>
                <w:rFonts w:ascii="Times New Roman" w:eastAsia="Times New Roman" w:hAnsi="Times New Roman" w:cs="Times New Roman"/>
                <w:sz w:val="20"/>
                <w:szCs w:val="20"/>
                <w:lang w:eastAsia="cs-CZ"/>
              </w:rPr>
              <w:t>e schopen</w:t>
            </w:r>
            <w:r w:rsidR="00536755" w:rsidRPr="005925A4">
              <w:rPr>
                <w:rFonts w:ascii="Times New Roman" w:eastAsia="Times New Roman" w:hAnsi="Times New Roman" w:cs="Times New Roman"/>
                <w:sz w:val="20"/>
                <w:szCs w:val="20"/>
                <w:lang w:eastAsia="cs-CZ"/>
              </w:rPr>
              <w:t xml:space="preserve"> aplikovat získané vědomosti v ošetřovatelské praxi.</w:t>
            </w:r>
          </w:p>
        </w:tc>
      </w:tr>
      <w:tr w:rsidR="00536755" w:rsidRPr="005925A4" w14:paraId="07990357" w14:textId="77777777" w:rsidTr="00536755">
        <w:trPr>
          <w:trHeight w:val="265"/>
        </w:trPr>
        <w:tc>
          <w:tcPr>
            <w:tcW w:w="3653" w:type="dxa"/>
            <w:gridSpan w:val="2"/>
            <w:tcBorders>
              <w:top w:val="nil"/>
            </w:tcBorders>
            <w:shd w:val="clear" w:color="auto" w:fill="F7CAAC"/>
          </w:tcPr>
          <w:p w14:paraId="3445AADA"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6FB82CBB"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23CD11B1" w14:textId="77777777" w:rsidTr="00683AA2">
        <w:trPr>
          <w:trHeight w:val="2495"/>
        </w:trPr>
        <w:tc>
          <w:tcPr>
            <w:tcW w:w="9855" w:type="dxa"/>
            <w:gridSpan w:val="8"/>
            <w:tcBorders>
              <w:top w:val="nil"/>
            </w:tcBorders>
          </w:tcPr>
          <w:p w14:paraId="1421C865"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6F118F79"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LULLMANN, H., et. al. </w:t>
            </w:r>
            <w:r w:rsidRPr="005925A4">
              <w:rPr>
                <w:rFonts w:ascii="Times New Roman" w:eastAsia="Times New Roman" w:hAnsi="Times New Roman" w:cs="Times New Roman"/>
                <w:i/>
                <w:iCs/>
                <w:sz w:val="20"/>
                <w:szCs w:val="20"/>
                <w:lang w:eastAsia="cs-CZ"/>
              </w:rPr>
              <w:t>Atlas farmakologie</w:t>
            </w:r>
            <w:r w:rsidRPr="005925A4">
              <w:rPr>
                <w:rFonts w:ascii="Times New Roman" w:eastAsia="Times New Roman" w:hAnsi="Times New Roman" w:cs="Times New Roman"/>
                <w:sz w:val="20"/>
                <w:szCs w:val="20"/>
                <w:lang w:eastAsia="cs-CZ"/>
              </w:rPr>
              <w:t xml:space="preserve">. Praha: Grada, 1994. </w:t>
            </w:r>
          </w:p>
          <w:p w14:paraId="0FBA0B6C" w14:textId="77777777" w:rsidR="00B012E0" w:rsidRPr="005925A4" w:rsidRDefault="00B012E0"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LÜLLMANN, H., MOHR, K., HEIN, L. </w:t>
            </w:r>
            <w:r w:rsidRPr="005925A4">
              <w:rPr>
                <w:rFonts w:ascii="Times New Roman" w:hAnsi="Times New Roman" w:cs="Times New Roman"/>
                <w:i/>
                <w:iCs/>
                <w:sz w:val="20"/>
                <w:szCs w:val="20"/>
              </w:rPr>
              <w:t>Barevný atlas farmakologie</w:t>
            </w:r>
            <w:r w:rsidRPr="005925A4">
              <w:rPr>
                <w:rFonts w:ascii="Times New Roman" w:hAnsi="Times New Roman" w:cs="Times New Roman"/>
                <w:sz w:val="20"/>
                <w:szCs w:val="20"/>
              </w:rPr>
              <w:t>. Praha: Grada, 2012</w:t>
            </w:r>
          </w:p>
          <w:p w14:paraId="6F54E873" w14:textId="77777777" w:rsidR="00B012E0" w:rsidRPr="005925A4" w:rsidRDefault="00B012E0"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MARTÍNKOVÁ, J. et al. </w:t>
            </w:r>
            <w:r w:rsidRPr="005925A4">
              <w:rPr>
                <w:rFonts w:ascii="Times New Roman" w:eastAsia="Times New Roman" w:hAnsi="Times New Roman" w:cs="Times New Roman"/>
                <w:i/>
                <w:iCs/>
                <w:sz w:val="20"/>
                <w:szCs w:val="20"/>
                <w:lang w:eastAsia="cs-CZ"/>
              </w:rPr>
              <w:t>Farmakologie</w:t>
            </w:r>
            <w:r w:rsidRPr="005925A4">
              <w:rPr>
                <w:rFonts w:ascii="Times New Roman" w:eastAsia="Times New Roman" w:hAnsi="Times New Roman" w:cs="Times New Roman"/>
                <w:sz w:val="20"/>
                <w:szCs w:val="20"/>
                <w:lang w:eastAsia="cs-CZ"/>
              </w:rPr>
              <w:t xml:space="preserve">. Praha: Grada, 2007. </w:t>
            </w:r>
          </w:p>
          <w:p w14:paraId="27668927" w14:textId="77777777" w:rsidR="00B012E0" w:rsidRPr="005925A4" w:rsidRDefault="00B012E0"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VAŠUT, K. a kol. </w:t>
            </w:r>
            <w:r w:rsidRPr="005925A4">
              <w:rPr>
                <w:rFonts w:ascii="Times New Roman" w:eastAsia="Times New Roman" w:hAnsi="Times New Roman" w:cs="Times New Roman"/>
                <w:i/>
                <w:iCs/>
                <w:sz w:val="20"/>
                <w:szCs w:val="20"/>
                <w:lang w:eastAsia="cs-CZ"/>
              </w:rPr>
              <w:t>Léčiva v těhotenství</w:t>
            </w:r>
            <w:r w:rsidRPr="005925A4">
              <w:rPr>
                <w:rFonts w:ascii="Times New Roman" w:eastAsia="Times New Roman" w:hAnsi="Times New Roman" w:cs="Times New Roman"/>
                <w:sz w:val="20"/>
                <w:szCs w:val="20"/>
                <w:lang w:eastAsia="cs-CZ"/>
              </w:rPr>
              <w:t xml:space="preserve">. Brno: Computer Press, 2007. </w:t>
            </w:r>
          </w:p>
          <w:p w14:paraId="23A85CEF"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0D020668" w14:textId="77777777" w:rsidR="00B012E0" w:rsidRPr="005925A4" w:rsidRDefault="00B012E0"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KATZUNG, BERTRAM, G. </w:t>
            </w:r>
            <w:r w:rsidRPr="005925A4">
              <w:rPr>
                <w:rFonts w:ascii="Times New Roman" w:eastAsia="Times New Roman" w:hAnsi="Times New Roman" w:cs="Times New Roman"/>
                <w:i/>
                <w:iCs/>
                <w:sz w:val="20"/>
                <w:szCs w:val="20"/>
                <w:lang w:eastAsia="cs-CZ"/>
              </w:rPr>
              <w:t>Základní a klinická farmakologie</w:t>
            </w:r>
            <w:r w:rsidRPr="005925A4">
              <w:rPr>
                <w:rFonts w:ascii="Times New Roman" w:eastAsia="Times New Roman" w:hAnsi="Times New Roman" w:cs="Times New Roman"/>
                <w:sz w:val="20"/>
                <w:szCs w:val="20"/>
                <w:lang w:eastAsia="cs-CZ"/>
              </w:rPr>
              <w:t>. Praha: H+H, 2006.</w:t>
            </w:r>
          </w:p>
          <w:p w14:paraId="21BC857F" w14:textId="77777777" w:rsidR="00B012E0" w:rsidRPr="005925A4" w:rsidRDefault="00B012E0"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 xml:space="preserve">LULLMANN, H., et. al. </w:t>
            </w:r>
            <w:r w:rsidRPr="005925A4">
              <w:rPr>
                <w:rFonts w:ascii="Times New Roman" w:eastAsia="Times New Roman" w:hAnsi="Times New Roman" w:cs="Times New Roman"/>
                <w:i/>
                <w:iCs/>
                <w:sz w:val="20"/>
                <w:szCs w:val="20"/>
                <w:lang w:eastAsia="cs-CZ"/>
              </w:rPr>
              <w:t>Farmakologie a toxikologie</w:t>
            </w:r>
            <w:r w:rsidRPr="005925A4">
              <w:rPr>
                <w:rFonts w:ascii="Times New Roman" w:eastAsia="Times New Roman" w:hAnsi="Times New Roman" w:cs="Times New Roman"/>
                <w:sz w:val="20"/>
                <w:szCs w:val="20"/>
                <w:lang w:eastAsia="cs-CZ"/>
              </w:rPr>
              <w:t xml:space="preserve">. Praha: Grada, 2002. </w:t>
            </w:r>
          </w:p>
          <w:p w14:paraId="585A1813" w14:textId="77777777" w:rsidR="00536755" w:rsidRPr="005925A4" w:rsidRDefault="00536755"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24"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135A80EC" w14:textId="77777777" w:rsidR="00536755" w:rsidRPr="005925A4" w:rsidRDefault="00536755"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25"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1210A66B" w14:textId="7D6A76BC" w:rsidR="00A53D1C" w:rsidRPr="00F533F6" w:rsidRDefault="00536755"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26" w:history="1">
              <w:r w:rsidRPr="005925A4">
                <w:rPr>
                  <w:rFonts w:ascii="Times New Roman" w:eastAsia="Times New Roman" w:hAnsi="Times New Roman" w:cs="Times New Roman"/>
                  <w:bCs/>
                  <w:sz w:val="20"/>
                  <w:szCs w:val="20"/>
                  <w:u w:val="single"/>
                  <w:lang w:eastAsia="cs-CZ"/>
                </w:rPr>
                <w:t>http://apps.isiknowledge.com</w:t>
              </w:r>
            </w:hyperlink>
            <w:r w:rsidR="00F533F6">
              <w:rPr>
                <w:rFonts w:ascii="Times New Roman" w:eastAsia="Times New Roman" w:hAnsi="Times New Roman" w:cs="Times New Roman"/>
                <w:bCs/>
                <w:sz w:val="20"/>
                <w:szCs w:val="20"/>
                <w:lang w:eastAsia="cs-CZ"/>
              </w:rPr>
              <w:t>&gt;</w:t>
            </w:r>
          </w:p>
        </w:tc>
      </w:tr>
    </w:tbl>
    <w:p w14:paraId="785A0780" w14:textId="1A0031C1" w:rsidR="00683AA2" w:rsidRDefault="00683AA2"/>
    <w:p w14:paraId="14817489" w14:textId="77777777" w:rsidR="00683AA2" w:rsidRDefault="00683AA2">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36755" w:rsidRPr="005925A4" w14:paraId="7ED0EB09" w14:textId="77777777" w:rsidTr="00536755">
        <w:trPr>
          <w:trHeight w:val="349"/>
        </w:trPr>
        <w:tc>
          <w:tcPr>
            <w:tcW w:w="9855" w:type="dxa"/>
            <w:gridSpan w:val="8"/>
            <w:tcBorders>
              <w:top w:val="double" w:sz="4" w:space="0" w:color="auto"/>
            </w:tcBorders>
            <w:shd w:val="clear" w:color="auto" w:fill="C6D9F1" w:themeFill="text2" w:themeFillTint="33"/>
          </w:tcPr>
          <w:p w14:paraId="0D2C7D55" w14:textId="77777777" w:rsidR="00536755" w:rsidRPr="005925A4" w:rsidRDefault="00536755" w:rsidP="00536755">
            <w:pPr>
              <w:spacing w:after="0" w:line="240" w:lineRule="auto"/>
              <w:jc w:val="both"/>
              <w:rPr>
                <w:rFonts w:ascii="Times New Roman" w:hAnsi="Times New Roman" w:cs="Times New Roman"/>
                <w:b/>
                <w:sz w:val="20"/>
                <w:szCs w:val="20"/>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536755" w:rsidRPr="005925A4" w14:paraId="6E7141F8" w14:textId="77777777" w:rsidTr="00536755">
        <w:tc>
          <w:tcPr>
            <w:tcW w:w="3086" w:type="dxa"/>
            <w:tcBorders>
              <w:top w:val="double" w:sz="4" w:space="0" w:color="auto"/>
            </w:tcBorders>
            <w:shd w:val="clear" w:color="auto" w:fill="F7CAAC"/>
          </w:tcPr>
          <w:p w14:paraId="2FD5AB36" w14:textId="77777777" w:rsidR="00536755" w:rsidRPr="005925A4" w:rsidRDefault="0053675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331602AC" w14:textId="77777777" w:rsidR="00536755" w:rsidRPr="005925A4" w:rsidRDefault="00536755"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Bloková odborná praxe a její supervize 5</w:t>
            </w:r>
          </w:p>
        </w:tc>
      </w:tr>
      <w:tr w:rsidR="00536755" w:rsidRPr="005925A4" w14:paraId="6B84E774" w14:textId="77777777" w:rsidTr="00536755">
        <w:tc>
          <w:tcPr>
            <w:tcW w:w="3086" w:type="dxa"/>
            <w:shd w:val="clear" w:color="auto" w:fill="F7CAAC"/>
          </w:tcPr>
          <w:p w14:paraId="09FCBDDC" w14:textId="77777777" w:rsidR="00536755" w:rsidRPr="005925A4" w:rsidRDefault="0053675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400C50A7"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povinný předmět</w:t>
            </w:r>
          </w:p>
        </w:tc>
        <w:tc>
          <w:tcPr>
            <w:tcW w:w="2695" w:type="dxa"/>
            <w:gridSpan w:val="2"/>
            <w:shd w:val="clear" w:color="auto" w:fill="F7CAAC"/>
          </w:tcPr>
          <w:p w14:paraId="337EE532"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262B706E"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3/LS</w:t>
            </w:r>
          </w:p>
        </w:tc>
      </w:tr>
      <w:tr w:rsidR="00536755" w:rsidRPr="005925A4" w14:paraId="7CBD9B45" w14:textId="77777777" w:rsidTr="00536755">
        <w:tc>
          <w:tcPr>
            <w:tcW w:w="3086" w:type="dxa"/>
            <w:shd w:val="clear" w:color="auto" w:fill="F7CAAC"/>
          </w:tcPr>
          <w:p w14:paraId="64B02F85" w14:textId="77777777" w:rsidR="00536755" w:rsidRPr="005925A4" w:rsidRDefault="0053675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561BEE30"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320 praxe + 4 s + 6 supervize</w:t>
            </w:r>
          </w:p>
        </w:tc>
        <w:tc>
          <w:tcPr>
            <w:tcW w:w="889" w:type="dxa"/>
            <w:shd w:val="clear" w:color="auto" w:fill="F7CAAC"/>
          </w:tcPr>
          <w:p w14:paraId="088D7E5C" w14:textId="77777777" w:rsidR="00536755" w:rsidRPr="005925A4" w:rsidRDefault="00536755"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37353782"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330</w:t>
            </w:r>
          </w:p>
        </w:tc>
        <w:tc>
          <w:tcPr>
            <w:tcW w:w="2156" w:type="dxa"/>
            <w:shd w:val="clear" w:color="auto" w:fill="F7CAAC"/>
          </w:tcPr>
          <w:p w14:paraId="0F9F56E3" w14:textId="77777777" w:rsidR="00536755" w:rsidRPr="005925A4" w:rsidRDefault="00536755"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6ED50214"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12</w:t>
            </w:r>
          </w:p>
        </w:tc>
      </w:tr>
      <w:tr w:rsidR="00536755" w:rsidRPr="005925A4" w14:paraId="4B903919" w14:textId="77777777" w:rsidTr="00536755">
        <w:tc>
          <w:tcPr>
            <w:tcW w:w="3086" w:type="dxa"/>
            <w:shd w:val="clear" w:color="auto" w:fill="F7CAAC"/>
          </w:tcPr>
          <w:p w14:paraId="10FA9663" w14:textId="77777777" w:rsidR="00536755" w:rsidRPr="005925A4" w:rsidRDefault="0053675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7868123A" w14:textId="77777777" w:rsidR="00536755" w:rsidRPr="005925A4" w:rsidRDefault="00536755"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Prerekvizita: Bloková odborná praxe a její supervize 1, 2, 3, 4.</w:t>
            </w:r>
          </w:p>
        </w:tc>
      </w:tr>
      <w:tr w:rsidR="00536755" w:rsidRPr="005925A4" w14:paraId="767B13D1" w14:textId="77777777" w:rsidTr="00536755">
        <w:tc>
          <w:tcPr>
            <w:tcW w:w="3086" w:type="dxa"/>
            <w:shd w:val="clear" w:color="auto" w:fill="F7CAAC"/>
          </w:tcPr>
          <w:p w14:paraId="76EB6200" w14:textId="77777777" w:rsidR="00536755" w:rsidRPr="005925A4" w:rsidRDefault="0053675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3F1B85BF"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 zkouška</w:t>
            </w:r>
          </w:p>
        </w:tc>
        <w:tc>
          <w:tcPr>
            <w:tcW w:w="2156" w:type="dxa"/>
            <w:shd w:val="clear" w:color="auto" w:fill="F7CAAC"/>
          </w:tcPr>
          <w:p w14:paraId="1DE6D205" w14:textId="77777777" w:rsidR="00536755" w:rsidRPr="005925A4" w:rsidRDefault="00536755"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3B13D74B"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p w14:paraId="03372B0C"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supervize odborná praxe</w:t>
            </w:r>
          </w:p>
        </w:tc>
      </w:tr>
      <w:tr w:rsidR="00536755" w:rsidRPr="005925A4" w14:paraId="67AE7045" w14:textId="77777777" w:rsidTr="00536755">
        <w:tc>
          <w:tcPr>
            <w:tcW w:w="3086" w:type="dxa"/>
            <w:shd w:val="clear" w:color="auto" w:fill="F7CAAC"/>
          </w:tcPr>
          <w:p w14:paraId="6AB43C6D" w14:textId="77777777" w:rsidR="00536755" w:rsidRPr="005925A4" w:rsidRDefault="0053675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1F7F09FA" w14:textId="77777777" w:rsidR="00536755" w:rsidRPr="005925A4" w:rsidRDefault="00536755" w:rsidP="00536755">
            <w:pPr>
              <w:spacing w:after="0" w:line="240" w:lineRule="auto"/>
              <w:ind w:left="720"/>
              <w:contextualSpacing/>
              <w:jc w:val="both"/>
              <w:rPr>
                <w:rFonts w:ascii="Times New Roman" w:hAnsi="Times New Roman" w:cs="Times New Roman"/>
                <w:sz w:val="20"/>
                <w:szCs w:val="20"/>
              </w:rPr>
            </w:pPr>
          </w:p>
        </w:tc>
      </w:tr>
      <w:tr w:rsidR="00536755" w:rsidRPr="005925A4" w14:paraId="7A2FAF8A" w14:textId="77777777" w:rsidTr="00536755">
        <w:trPr>
          <w:trHeight w:val="554"/>
        </w:trPr>
        <w:tc>
          <w:tcPr>
            <w:tcW w:w="9855" w:type="dxa"/>
            <w:gridSpan w:val="8"/>
            <w:tcBorders>
              <w:top w:val="nil"/>
            </w:tcBorders>
          </w:tcPr>
          <w:p w14:paraId="2A15E69A" w14:textId="77777777" w:rsidR="00536755" w:rsidRPr="005925A4" w:rsidRDefault="00536755" w:rsidP="0012315A">
            <w:pPr>
              <w:numPr>
                <w:ilvl w:val="0"/>
                <w:numId w:val="48"/>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Povinná účast na praxi 100% docházka.</w:t>
            </w:r>
          </w:p>
          <w:p w14:paraId="253C6C20" w14:textId="77777777" w:rsidR="00536755" w:rsidRPr="005925A4" w:rsidRDefault="003750C2" w:rsidP="0012315A">
            <w:pPr>
              <w:numPr>
                <w:ilvl w:val="0"/>
                <w:numId w:val="48"/>
              </w:numPr>
              <w:spacing w:after="0" w:line="240" w:lineRule="auto"/>
              <w:ind w:left="324" w:hanging="284"/>
              <w:contextualSpacing/>
              <w:jc w:val="both"/>
              <w:rPr>
                <w:rFonts w:ascii="Times New Roman" w:hAnsi="Times New Roman" w:cs="Times New Roman"/>
                <w:sz w:val="20"/>
                <w:szCs w:val="20"/>
              </w:rPr>
            </w:pPr>
            <w:r>
              <w:rPr>
                <w:rFonts w:ascii="Times New Roman" w:hAnsi="Times New Roman" w:cs="Times New Roman"/>
                <w:sz w:val="20"/>
                <w:szCs w:val="20"/>
              </w:rPr>
              <w:t>Zápočet: P</w:t>
            </w:r>
            <w:r w:rsidR="00536755" w:rsidRPr="005925A4">
              <w:rPr>
                <w:rFonts w:ascii="Times New Roman" w:hAnsi="Times New Roman" w:cs="Times New Roman"/>
                <w:sz w:val="20"/>
                <w:szCs w:val="20"/>
              </w:rPr>
              <w:t>raktické zvládnutí péče v porodní asistenci pod dohledem mentorky klinické praxe a z ní vyplývajících intervencí, řádné vedení záznamů v deníku praxe, odevzdání docházkového listu a slovního hodnocení průběhu praxe vyhotovené a podepsané mentorkou.</w:t>
            </w:r>
          </w:p>
          <w:p w14:paraId="1A0CDAB9" w14:textId="77777777" w:rsidR="00536755" w:rsidRPr="005925A4" w:rsidRDefault="00536755" w:rsidP="0012315A">
            <w:pPr>
              <w:numPr>
                <w:ilvl w:val="0"/>
                <w:numId w:val="48"/>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Zkouška: praktická zkouška + obhajoba.</w:t>
            </w:r>
          </w:p>
        </w:tc>
      </w:tr>
      <w:tr w:rsidR="00536755" w:rsidRPr="005925A4" w14:paraId="51666A83" w14:textId="77777777" w:rsidTr="00536755">
        <w:trPr>
          <w:trHeight w:val="197"/>
        </w:trPr>
        <w:tc>
          <w:tcPr>
            <w:tcW w:w="3086" w:type="dxa"/>
            <w:tcBorders>
              <w:top w:val="nil"/>
            </w:tcBorders>
            <w:shd w:val="clear" w:color="auto" w:fill="F7CAAC"/>
          </w:tcPr>
          <w:p w14:paraId="126E3427" w14:textId="77777777" w:rsidR="00536755" w:rsidRPr="005925A4" w:rsidRDefault="0053675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28D368C1" w14:textId="20969BBC" w:rsidR="00444734" w:rsidRPr="005925A4" w:rsidRDefault="00536755" w:rsidP="00536755">
            <w:pPr>
              <w:spacing w:after="0" w:line="240" w:lineRule="auto"/>
              <w:jc w:val="both"/>
              <w:rPr>
                <w:rFonts w:ascii="Times New Roman" w:hAnsi="Times New Roman" w:cs="Times New Roman"/>
                <w:sz w:val="20"/>
                <w:szCs w:val="20"/>
              </w:rPr>
            </w:pPr>
            <w:del w:id="1818" w:author="jana doleželova" w:date="2018-03-23T12:20:00Z">
              <w:r w:rsidRPr="005925A4" w:rsidDel="00444734">
                <w:rPr>
                  <w:rFonts w:ascii="Times New Roman" w:hAnsi="Times New Roman" w:cs="Times New Roman"/>
                  <w:sz w:val="20"/>
                  <w:szCs w:val="20"/>
                </w:rPr>
                <w:delText>Mgr. Ludmila Reslerová, Ph.D.</w:delText>
              </w:r>
            </w:del>
            <w:ins w:id="1819" w:author="jana doleželova" w:date="2018-03-23T12:21:00Z">
              <w:r w:rsidR="00444734">
                <w:rPr>
                  <w:rFonts w:ascii="Times New Roman" w:hAnsi="Times New Roman" w:cs="Times New Roman"/>
                  <w:sz w:val="20"/>
                  <w:szCs w:val="20"/>
                </w:rPr>
                <w:t>Mgr. Jana Doleželová</w:t>
              </w:r>
            </w:ins>
          </w:p>
        </w:tc>
      </w:tr>
      <w:tr w:rsidR="00536755" w:rsidRPr="005925A4" w14:paraId="64307175" w14:textId="77777777" w:rsidTr="00215806">
        <w:trPr>
          <w:trHeight w:val="56"/>
        </w:trPr>
        <w:tc>
          <w:tcPr>
            <w:tcW w:w="3086" w:type="dxa"/>
            <w:tcBorders>
              <w:top w:val="nil"/>
            </w:tcBorders>
            <w:shd w:val="clear" w:color="auto" w:fill="F7CAAC"/>
          </w:tcPr>
          <w:p w14:paraId="6110F87B" w14:textId="77777777" w:rsidR="00536755" w:rsidRPr="005925A4" w:rsidRDefault="0053675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63197F2B"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Úzká spolupráce s mentorkami klinické praxe, dohled na prů</w:t>
            </w:r>
            <w:r w:rsidR="002E486A" w:rsidRPr="005925A4">
              <w:rPr>
                <w:rFonts w:ascii="Times New Roman" w:hAnsi="Times New Roman" w:cs="Times New Roman"/>
                <w:sz w:val="20"/>
                <w:szCs w:val="20"/>
              </w:rPr>
              <w:t>běh bezchybných výkonů studentů</w:t>
            </w:r>
            <w:r w:rsidRPr="005925A4">
              <w:rPr>
                <w:rFonts w:ascii="Times New Roman" w:hAnsi="Times New Roman" w:cs="Times New Roman"/>
                <w:sz w:val="20"/>
                <w:szCs w:val="20"/>
              </w:rPr>
              <w:t xml:space="preserve"> v průběhu praxe, dodržování předepsaných požadavků na průběh odborné praxe a zvládnutí komunikace s pacientkami, jejich doprovodem i týmem zdravotnických pracovníků.</w:t>
            </w:r>
          </w:p>
        </w:tc>
      </w:tr>
      <w:tr w:rsidR="00536755" w:rsidRPr="005925A4" w14:paraId="389A1C04" w14:textId="77777777" w:rsidTr="00536755">
        <w:tc>
          <w:tcPr>
            <w:tcW w:w="3086" w:type="dxa"/>
            <w:shd w:val="clear" w:color="auto" w:fill="F7CAAC"/>
          </w:tcPr>
          <w:p w14:paraId="317D715E" w14:textId="77777777" w:rsidR="00536755" w:rsidRPr="005925A4" w:rsidRDefault="0053675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3472F126" w14:textId="77777777" w:rsidR="00536755" w:rsidRPr="005925A4" w:rsidRDefault="00536755" w:rsidP="00536755">
            <w:pPr>
              <w:spacing w:after="0" w:line="240" w:lineRule="auto"/>
              <w:jc w:val="both"/>
              <w:rPr>
                <w:rFonts w:ascii="Times New Roman" w:hAnsi="Times New Roman" w:cs="Times New Roman"/>
                <w:sz w:val="20"/>
                <w:szCs w:val="20"/>
              </w:rPr>
            </w:pPr>
          </w:p>
        </w:tc>
      </w:tr>
      <w:tr w:rsidR="00536755" w:rsidRPr="005925A4" w14:paraId="74D9B7F2" w14:textId="77777777" w:rsidTr="00B012E0">
        <w:trPr>
          <w:trHeight w:val="398"/>
        </w:trPr>
        <w:tc>
          <w:tcPr>
            <w:tcW w:w="9855" w:type="dxa"/>
            <w:gridSpan w:val="8"/>
            <w:tcBorders>
              <w:top w:val="nil"/>
            </w:tcBorders>
          </w:tcPr>
          <w:p w14:paraId="0B319DCC" w14:textId="7841B747" w:rsidR="00536755" w:rsidRPr="005925A4" w:rsidDel="00444734" w:rsidRDefault="00536755" w:rsidP="00536755">
            <w:pPr>
              <w:spacing w:after="0" w:line="240" w:lineRule="auto"/>
              <w:jc w:val="both"/>
              <w:rPr>
                <w:del w:id="1820" w:author="jana doleželova" w:date="2018-03-23T12:21:00Z"/>
                <w:rFonts w:ascii="Times New Roman" w:hAnsi="Times New Roman" w:cs="Times New Roman"/>
                <w:sz w:val="20"/>
                <w:szCs w:val="20"/>
              </w:rPr>
            </w:pPr>
            <w:del w:id="1821" w:author="jana doleželova" w:date="2018-03-23T12:21:00Z">
              <w:r w:rsidRPr="005925A4" w:rsidDel="00444734">
                <w:rPr>
                  <w:rFonts w:ascii="Times New Roman" w:hAnsi="Times New Roman" w:cs="Times New Roman"/>
                  <w:sz w:val="20"/>
                  <w:szCs w:val="20"/>
                </w:rPr>
                <w:delText>Mgr. Ludmila Reslerová, Ph.D.</w:delText>
              </w:r>
            </w:del>
          </w:p>
          <w:p w14:paraId="097F5482"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Jana Doleželová</w:t>
            </w:r>
          </w:p>
        </w:tc>
      </w:tr>
      <w:tr w:rsidR="00536755" w:rsidRPr="005925A4" w14:paraId="5344474F" w14:textId="77777777" w:rsidTr="00536755">
        <w:tc>
          <w:tcPr>
            <w:tcW w:w="3086" w:type="dxa"/>
            <w:shd w:val="clear" w:color="auto" w:fill="F7CAAC"/>
          </w:tcPr>
          <w:p w14:paraId="5F72AC02" w14:textId="77777777" w:rsidR="00536755" w:rsidRPr="005925A4" w:rsidRDefault="0053675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4D3DB48C" w14:textId="77777777" w:rsidR="00536755" w:rsidRPr="005925A4" w:rsidRDefault="00536755" w:rsidP="00536755">
            <w:pPr>
              <w:spacing w:after="0" w:line="240" w:lineRule="auto"/>
              <w:jc w:val="both"/>
              <w:rPr>
                <w:rFonts w:ascii="Times New Roman" w:hAnsi="Times New Roman" w:cs="Times New Roman"/>
                <w:sz w:val="20"/>
                <w:szCs w:val="20"/>
              </w:rPr>
            </w:pPr>
          </w:p>
        </w:tc>
      </w:tr>
      <w:tr w:rsidR="00536755" w:rsidRPr="005925A4" w14:paraId="5CD48975" w14:textId="77777777" w:rsidTr="00536755">
        <w:trPr>
          <w:trHeight w:val="227"/>
        </w:trPr>
        <w:tc>
          <w:tcPr>
            <w:tcW w:w="9855" w:type="dxa"/>
            <w:gridSpan w:val="8"/>
            <w:tcBorders>
              <w:top w:val="nil"/>
              <w:bottom w:val="single" w:sz="12" w:space="0" w:color="auto"/>
            </w:tcBorders>
          </w:tcPr>
          <w:p w14:paraId="7D70837A"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Odborná praxe v porodní asistenci je významnou součástí studijního programu. Umožňuje aplikaci teoretických poznatků v p</w:t>
            </w:r>
            <w:r w:rsidR="00B012E0" w:rsidRPr="005925A4">
              <w:rPr>
                <w:rFonts w:ascii="Times New Roman" w:hAnsi="Times New Roman" w:cs="Times New Roman"/>
                <w:sz w:val="20"/>
                <w:szCs w:val="20"/>
              </w:rPr>
              <w:t xml:space="preserve">odmínkách klinických pracovišť. </w:t>
            </w:r>
            <w:r w:rsidRPr="005925A4">
              <w:rPr>
                <w:rFonts w:ascii="Times New Roman" w:hAnsi="Times New Roman" w:cs="Times New Roman"/>
                <w:sz w:val="20"/>
                <w:szCs w:val="20"/>
              </w:rPr>
              <w:t>Předmět seznamuje student</w:t>
            </w:r>
            <w:r w:rsidR="002E486A" w:rsidRPr="005925A4">
              <w:rPr>
                <w:rFonts w:ascii="Times New Roman" w:hAnsi="Times New Roman" w:cs="Times New Roman"/>
                <w:sz w:val="20"/>
                <w:szCs w:val="20"/>
              </w:rPr>
              <w:t>y</w:t>
            </w:r>
            <w:r w:rsidRPr="005925A4">
              <w:rPr>
                <w:rFonts w:ascii="Times New Roman" w:hAnsi="Times New Roman" w:cs="Times New Roman"/>
                <w:sz w:val="20"/>
                <w:szCs w:val="20"/>
              </w:rPr>
              <w:t xml:space="preserve"> se speciálními diagnostickými a terapeutickými postupy, s náplní práce porodní asistentky v klinickém prostředí. Předkládá k řešení problematiku péče o ženu hospitalizovanou na gynekologickém oddělení, o těhotnou ženu, o rodičku, šestinedělku a novorozence. Studenti pracují pod vedením mentorek klinické praxe na akreditovaných pracovištích, v logické návaznosti ve směru od zdraví k nemoci. Studenti se naučí identifikaovat individuálních bio</w:t>
            </w:r>
            <w:r w:rsidR="003750C2">
              <w:rPr>
                <w:rFonts w:ascii="Times New Roman" w:hAnsi="Times New Roman" w:cs="Times New Roman"/>
                <w:sz w:val="20"/>
                <w:szCs w:val="20"/>
              </w:rPr>
              <w:t xml:space="preserve"> </w:t>
            </w:r>
            <w:r w:rsidRPr="005925A4">
              <w:rPr>
                <w:rFonts w:ascii="Times New Roman" w:hAnsi="Times New Roman" w:cs="Times New Roman"/>
                <w:sz w:val="20"/>
                <w:szCs w:val="20"/>
              </w:rPr>
              <w:t>–</w:t>
            </w:r>
            <w:r w:rsidR="003750C2">
              <w:rPr>
                <w:rFonts w:ascii="Times New Roman" w:hAnsi="Times New Roman" w:cs="Times New Roman"/>
                <w:sz w:val="20"/>
                <w:szCs w:val="20"/>
              </w:rPr>
              <w:t xml:space="preserve"> </w:t>
            </w:r>
            <w:r w:rsidRPr="005925A4">
              <w:rPr>
                <w:rFonts w:ascii="Times New Roman" w:hAnsi="Times New Roman" w:cs="Times New Roman"/>
                <w:sz w:val="20"/>
                <w:szCs w:val="20"/>
              </w:rPr>
              <w:t>psycho</w:t>
            </w:r>
            <w:r w:rsidR="003750C2">
              <w:rPr>
                <w:rFonts w:ascii="Times New Roman" w:hAnsi="Times New Roman" w:cs="Times New Roman"/>
                <w:sz w:val="20"/>
                <w:szCs w:val="20"/>
              </w:rPr>
              <w:t xml:space="preserve"> </w:t>
            </w:r>
            <w:r w:rsidRPr="005925A4">
              <w:rPr>
                <w:rFonts w:ascii="Times New Roman" w:hAnsi="Times New Roman" w:cs="Times New Roman"/>
                <w:sz w:val="20"/>
                <w:szCs w:val="20"/>
              </w:rPr>
              <w:t>–</w:t>
            </w:r>
            <w:r w:rsidR="003750C2">
              <w:rPr>
                <w:rFonts w:ascii="Times New Roman" w:hAnsi="Times New Roman" w:cs="Times New Roman"/>
                <w:sz w:val="20"/>
                <w:szCs w:val="20"/>
              </w:rPr>
              <w:t xml:space="preserve"> </w:t>
            </w:r>
            <w:r w:rsidRPr="005925A4">
              <w:rPr>
                <w:rFonts w:ascii="Times New Roman" w:hAnsi="Times New Roman" w:cs="Times New Roman"/>
                <w:sz w:val="20"/>
                <w:szCs w:val="20"/>
              </w:rPr>
              <w:t>socio</w:t>
            </w:r>
            <w:r w:rsidR="003750C2">
              <w:rPr>
                <w:rFonts w:ascii="Times New Roman" w:hAnsi="Times New Roman" w:cs="Times New Roman"/>
                <w:sz w:val="20"/>
                <w:szCs w:val="20"/>
              </w:rPr>
              <w:t xml:space="preserve"> </w:t>
            </w:r>
            <w:r w:rsidRPr="005925A4">
              <w:rPr>
                <w:rFonts w:ascii="Times New Roman" w:hAnsi="Times New Roman" w:cs="Times New Roman"/>
                <w:sz w:val="20"/>
                <w:szCs w:val="20"/>
              </w:rPr>
              <w:t>–</w:t>
            </w:r>
            <w:r w:rsidR="003750C2">
              <w:rPr>
                <w:rFonts w:ascii="Times New Roman" w:hAnsi="Times New Roman" w:cs="Times New Roman"/>
                <w:sz w:val="20"/>
                <w:szCs w:val="20"/>
              </w:rPr>
              <w:t xml:space="preserve"> </w:t>
            </w:r>
            <w:r w:rsidRPr="005925A4">
              <w:rPr>
                <w:rFonts w:ascii="Times New Roman" w:hAnsi="Times New Roman" w:cs="Times New Roman"/>
                <w:sz w:val="20"/>
                <w:szCs w:val="20"/>
              </w:rPr>
              <w:t>spirituálních potřeb klientek s použitím diagnostického algoritmu, navrhnout, prakticky realizovat a vyhodnotit účinnost plánu péče v součinnosti multidisciplinárního týmu, pracovat se zdravotnickou dokumentací. Studenti plní a evidují požadavky národního kurikula dle doporučení EU pro program Porodní asistence, které zaznamenávají prokazatelným způsobem do deníku praxe.</w:t>
            </w:r>
          </w:p>
          <w:p w14:paraId="6070E118" w14:textId="77777777" w:rsidR="00536755" w:rsidRPr="005925A4" w:rsidRDefault="00536755"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Supervize blokové odborné praxe 5 probíhá v p</w:t>
            </w:r>
            <w:r w:rsidR="003750C2">
              <w:rPr>
                <w:rFonts w:ascii="Times New Roman" w:hAnsi="Times New Roman" w:cs="Times New Roman"/>
                <w:sz w:val="20"/>
                <w:szCs w:val="20"/>
              </w:rPr>
              <w:t>růběhu blokové odborné praxe 5. J</w:t>
            </w:r>
            <w:r w:rsidRPr="005925A4">
              <w:rPr>
                <w:rFonts w:ascii="Times New Roman" w:hAnsi="Times New Roman" w:cs="Times New Roman"/>
                <w:sz w:val="20"/>
                <w:szCs w:val="20"/>
              </w:rPr>
              <w:t xml:space="preserve">e zaměřená na rozvoj profesních dovedností a kompetencí studentů, důraz je kladen na aktivaci jejich vlastního potenciálu v bezpečném tvořivém prostředí. Po odborné blokové praxi 5 je v rámci supervize rozebírán obsah deníku praxe studentů a informační materiál o instituci, v níž odborná bloková praxe probíhala. Cílem supervize je podpora, schopnost aplikace a rozvoj teoretických poznatků studentů. </w:t>
            </w:r>
          </w:p>
          <w:p w14:paraId="657846A2" w14:textId="77777777" w:rsidR="00536755" w:rsidRPr="005925A4" w:rsidRDefault="00536755"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523AAACA" w14:textId="77777777" w:rsidR="00536755" w:rsidRPr="005925A4" w:rsidRDefault="00536755" w:rsidP="0012315A">
            <w:pPr>
              <w:numPr>
                <w:ilvl w:val="0"/>
                <w:numId w:val="207"/>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Praxe na oddělení šestinedělí (1 týden).</w:t>
            </w:r>
          </w:p>
          <w:p w14:paraId="2FB6DD7A" w14:textId="77777777" w:rsidR="00536755" w:rsidRPr="005925A4" w:rsidRDefault="00536755" w:rsidP="0012315A">
            <w:pPr>
              <w:numPr>
                <w:ilvl w:val="0"/>
                <w:numId w:val="207"/>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Praxe na gynekologickém oddělení (1 týden).</w:t>
            </w:r>
          </w:p>
          <w:p w14:paraId="155B5FD9" w14:textId="77777777" w:rsidR="00536755" w:rsidRPr="005925A4" w:rsidRDefault="00536755" w:rsidP="0012315A">
            <w:pPr>
              <w:numPr>
                <w:ilvl w:val="0"/>
                <w:numId w:val="207"/>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Praxe na novorozeneckém oddělení (2 týdny).</w:t>
            </w:r>
          </w:p>
          <w:p w14:paraId="6D78C918" w14:textId="77777777" w:rsidR="00536755" w:rsidRPr="005925A4" w:rsidRDefault="00536755" w:rsidP="0012315A">
            <w:pPr>
              <w:numPr>
                <w:ilvl w:val="0"/>
                <w:numId w:val="207"/>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Praxe na porodním sále (2 týdny).</w:t>
            </w:r>
          </w:p>
          <w:p w14:paraId="4DC77F93" w14:textId="77777777" w:rsidR="00536755" w:rsidRPr="005925A4" w:rsidRDefault="00536755" w:rsidP="0012315A">
            <w:pPr>
              <w:numPr>
                <w:ilvl w:val="0"/>
                <w:numId w:val="207"/>
              </w:numPr>
              <w:spacing w:after="0" w:line="240" w:lineRule="auto"/>
              <w:ind w:left="322"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Praxe dle tématického zaměření bakalářské práce (2 týdny).</w:t>
            </w:r>
          </w:p>
          <w:p w14:paraId="79760CEE" w14:textId="77777777" w:rsidR="00536755" w:rsidRPr="005925A4" w:rsidRDefault="00536755" w:rsidP="0053675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40DB0132" w14:textId="77777777" w:rsidR="00536755" w:rsidRPr="005925A4" w:rsidRDefault="00536755" w:rsidP="0012315A">
            <w:pPr>
              <w:numPr>
                <w:ilvl w:val="0"/>
                <w:numId w:val="208"/>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Má osvojené praktické dovednosti a profesionální chování porodní asistentky.</w:t>
            </w:r>
          </w:p>
          <w:p w14:paraId="2CC9A306" w14:textId="77777777" w:rsidR="00536755" w:rsidRPr="005925A4" w:rsidRDefault="00536755" w:rsidP="0012315A">
            <w:pPr>
              <w:numPr>
                <w:ilvl w:val="0"/>
                <w:numId w:val="208"/>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Aplikuje v praxi získané vědomosti a dovednosti a získá jistotu při praktickém ošetřování těhotné, rodičky, šestinedělky, novorozence i gynekologicky nemocné ženy se zřetelem na řešení patologických, akutních a kritických stavů.</w:t>
            </w:r>
          </w:p>
          <w:p w14:paraId="4E7FD813" w14:textId="77777777" w:rsidR="00536755" w:rsidRPr="005925A4" w:rsidRDefault="00536755" w:rsidP="0012315A">
            <w:pPr>
              <w:numPr>
                <w:ilvl w:val="0"/>
                <w:numId w:val="208"/>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Aktivně se zapojuje do práce zdravotnického týmu.</w:t>
            </w:r>
          </w:p>
          <w:p w14:paraId="199121E7" w14:textId="77777777" w:rsidR="00536755" w:rsidRPr="005925A4" w:rsidRDefault="00536755" w:rsidP="0012315A">
            <w:pPr>
              <w:numPr>
                <w:ilvl w:val="0"/>
                <w:numId w:val="208"/>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Umí uplatňovat své komunikační dovednosti v reálné praxi.</w:t>
            </w:r>
          </w:p>
          <w:p w14:paraId="6FCE5BF4" w14:textId="77777777" w:rsidR="00536755" w:rsidRPr="005925A4" w:rsidRDefault="00536755" w:rsidP="0012315A">
            <w:pPr>
              <w:numPr>
                <w:ilvl w:val="0"/>
                <w:numId w:val="208"/>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Uplatňuje žádoucí postoje, které jsou v souladu s etikou práce porodní asistentky.</w:t>
            </w:r>
          </w:p>
          <w:p w14:paraId="5AAA92F4" w14:textId="77777777" w:rsidR="00536755" w:rsidRPr="005925A4" w:rsidRDefault="00536755" w:rsidP="0012315A">
            <w:pPr>
              <w:numPr>
                <w:ilvl w:val="0"/>
                <w:numId w:val="208"/>
              </w:numPr>
              <w:spacing w:after="0" w:line="240" w:lineRule="auto"/>
              <w:ind w:left="324" w:hanging="284"/>
              <w:contextualSpacing/>
              <w:jc w:val="both"/>
              <w:rPr>
                <w:rFonts w:ascii="Times New Roman" w:hAnsi="Times New Roman" w:cs="Times New Roman"/>
                <w:sz w:val="20"/>
                <w:szCs w:val="20"/>
              </w:rPr>
            </w:pPr>
            <w:r w:rsidRPr="005925A4">
              <w:rPr>
                <w:rFonts w:ascii="Times New Roman" w:hAnsi="Times New Roman" w:cs="Times New Roman"/>
                <w:sz w:val="20"/>
                <w:szCs w:val="20"/>
              </w:rPr>
              <w:t>Realizuje výzkumné šetření, které se bezprostředně vztahuje k zvolenému tématu bakalářské práce.</w:t>
            </w:r>
          </w:p>
        </w:tc>
      </w:tr>
      <w:tr w:rsidR="00536755" w:rsidRPr="005925A4" w14:paraId="022C52C8" w14:textId="77777777" w:rsidTr="00536755">
        <w:trPr>
          <w:trHeight w:val="265"/>
        </w:trPr>
        <w:tc>
          <w:tcPr>
            <w:tcW w:w="3653" w:type="dxa"/>
            <w:gridSpan w:val="2"/>
            <w:tcBorders>
              <w:top w:val="nil"/>
            </w:tcBorders>
            <w:shd w:val="clear" w:color="auto" w:fill="F7CAAC"/>
          </w:tcPr>
          <w:p w14:paraId="60AA4024" w14:textId="77777777" w:rsidR="00536755" w:rsidRPr="005925A4" w:rsidRDefault="00536755"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14:paraId="7E6BA1D5" w14:textId="77777777" w:rsidR="00536755" w:rsidRPr="005925A4" w:rsidRDefault="00536755" w:rsidP="00536755">
            <w:pPr>
              <w:spacing w:after="0" w:line="240" w:lineRule="auto"/>
              <w:jc w:val="both"/>
              <w:rPr>
                <w:rFonts w:ascii="Times New Roman" w:hAnsi="Times New Roman" w:cs="Times New Roman"/>
                <w:sz w:val="20"/>
                <w:szCs w:val="20"/>
              </w:rPr>
            </w:pPr>
          </w:p>
        </w:tc>
      </w:tr>
      <w:tr w:rsidR="00536755" w:rsidRPr="005925A4" w14:paraId="1873EF1F" w14:textId="77777777" w:rsidTr="00536755">
        <w:trPr>
          <w:trHeight w:val="2396"/>
        </w:trPr>
        <w:tc>
          <w:tcPr>
            <w:tcW w:w="9855" w:type="dxa"/>
            <w:gridSpan w:val="8"/>
            <w:tcBorders>
              <w:top w:val="nil"/>
            </w:tcBorders>
          </w:tcPr>
          <w:p w14:paraId="7970736E"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6A094CAE"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BUŽGOVÁ, R., PLEVOVÁ, I. </w:t>
            </w:r>
            <w:r w:rsidRPr="005925A4">
              <w:rPr>
                <w:rFonts w:ascii="Times New Roman" w:hAnsi="Times New Roman" w:cs="Times New Roman"/>
                <w:i/>
                <w:iCs/>
                <w:sz w:val="20"/>
                <w:szCs w:val="20"/>
              </w:rPr>
              <w:t>Ošetřovatelství I</w:t>
            </w:r>
            <w:r w:rsidRPr="005925A4">
              <w:rPr>
                <w:rFonts w:ascii="Times New Roman" w:hAnsi="Times New Roman" w:cs="Times New Roman"/>
                <w:sz w:val="20"/>
                <w:szCs w:val="20"/>
              </w:rPr>
              <w:t xml:space="preserve">. Praha: Grada, 2011. </w:t>
            </w:r>
          </w:p>
          <w:p w14:paraId="01CF9A96"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HÁJEK, Z., ČECH, E., MARŠÁL, K. </w:t>
            </w:r>
            <w:r w:rsidRPr="005925A4">
              <w:rPr>
                <w:rFonts w:ascii="Times New Roman" w:hAnsi="Times New Roman" w:cs="Times New Roman"/>
                <w:i/>
                <w:iCs/>
                <w:sz w:val="20"/>
                <w:szCs w:val="20"/>
              </w:rPr>
              <w:t>Porodnictví</w:t>
            </w:r>
            <w:r w:rsidRPr="005925A4">
              <w:rPr>
                <w:rFonts w:ascii="Times New Roman" w:hAnsi="Times New Roman" w:cs="Times New Roman"/>
                <w:sz w:val="20"/>
                <w:szCs w:val="20"/>
              </w:rPr>
              <w:t xml:space="preserve">. 3., Praha: Grada, 2014. </w:t>
            </w:r>
          </w:p>
          <w:p w14:paraId="146A2B23"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JIRKOVSKÝ, D., HLAVÁČOVÁ, M. </w:t>
            </w:r>
            <w:r w:rsidRPr="005925A4">
              <w:rPr>
                <w:rFonts w:ascii="Times New Roman" w:hAnsi="Times New Roman" w:cs="Times New Roman"/>
                <w:i/>
                <w:iCs/>
                <w:sz w:val="20"/>
                <w:szCs w:val="20"/>
              </w:rPr>
              <w:t>Ošetřovatelské postupy a intervence: učebnice pro bakalářské a magisterské studium</w:t>
            </w:r>
            <w:r w:rsidRPr="005925A4">
              <w:rPr>
                <w:rFonts w:ascii="Times New Roman" w:hAnsi="Times New Roman" w:cs="Times New Roman"/>
                <w:sz w:val="20"/>
                <w:szCs w:val="20"/>
              </w:rPr>
              <w:t xml:space="preserve">. Praha: Fakultní nemocnice v Motole, 2012. </w:t>
            </w:r>
          </w:p>
          <w:p w14:paraId="48058B80"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MASTILIAKOVÁ, D. </w:t>
            </w:r>
            <w:r w:rsidRPr="005925A4">
              <w:rPr>
                <w:rFonts w:ascii="Times New Roman" w:hAnsi="Times New Roman" w:cs="Times New Roman"/>
                <w:i/>
                <w:iCs/>
                <w:sz w:val="20"/>
                <w:szCs w:val="20"/>
              </w:rPr>
              <w:t>Posuzování stavu zdraví a ošetřovatelská diagnostika: v moderní ošetřovatelské praxi</w:t>
            </w:r>
            <w:r w:rsidRPr="005925A4">
              <w:rPr>
                <w:rFonts w:ascii="Times New Roman" w:hAnsi="Times New Roman" w:cs="Times New Roman"/>
                <w:sz w:val="20"/>
                <w:szCs w:val="20"/>
              </w:rPr>
              <w:t xml:space="preserve">. Praha: Grada, 2014. </w:t>
            </w:r>
          </w:p>
          <w:p w14:paraId="17C5774F"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PAŘÍZEK, A. </w:t>
            </w:r>
            <w:r w:rsidRPr="005925A4">
              <w:rPr>
                <w:rFonts w:ascii="Times New Roman" w:hAnsi="Times New Roman" w:cs="Times New Roman"/>
                <w:i/>
                <w:iCs/>
                <w:sz w:val="20"/>
                <w:szCs w:val="20"/>
              </w:rPr>
              <w:t>Kritické stavy v porodnictví</w:t>
            </w:r>
            <w:r w:rsidRPr="005925A4">
              <w:rPr>
                <w:rFonts w:ascii="Times New Roman" w:hAnsi="Times New Roman" w:cs="Times New Roman"/>
                <w:sz w:val="20"/>
                <w:szCs w:val="20"/>
              </w:rPr>
              <w:t xml:space="preserve">. Praha: Galén, c2012. </w:t>
            </w:r>
          </w:p>
          <w:p w14:paraId="0D7EC1F5"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PILKA, R., PROCHÁZKA, M. </w:t>
            </w:r>
            <w:r w:rsidRPr="005925A4">
              <w:rPr>
                <w:rFonts w:ascii="Times New Roman" w:hAnsi="Times New Roman" w:cs="Times New Roman"/>
                <w:i/>
                <w:iCs/>
                <w:sz w:val="20"/>
                <w:szCs w:val="20"/>
              </w:rPr>
              <w:t>Gynekologie</w:t>
            </w:r>
            <w:r w:rsidRPr="005925A4">
              <w:rPr>
                <w:rFonts w:ascii="Times New Roman" w:hAnsi="Times New Roman" w:cs="Times New Roman"/>
                <w:sz w:val="20"/>
                <w:szCs w:val="20"/>
              </w:rPr>
              <w:t xml:space="preserve">. Olomouc: Univerzita Palackého v Olomouci, 2012. </w:t>
            </w:r>
          </w:p>
          <w:p w14:paraId="52E38694"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PLEVOVÁ, I. </w:t>
            </w:r>
            <w:r w:rsidRPr="005925A4">
              <w:rPr>
                <w:rFonts w:ascii="Times New Roman" w:hAnsi="Times New Roman" w:cs="Times New Roman"/>
                <w:i/>
                <w:iCs/>
                <w:sz w:val="20"/>
                <w:szCs w:val="20"/>
              </w:rPr>
              <w:t>Ošetřovatelství II</w:t>
            </w:r>
            <w:r w:rsidRPr="005925A4">
              <w:rPr>
                <w:rFonts w:ascii="Times New Roman" w:hAnsi="Times New Roman" w:cs="Times New Roman"/>
                <w:sz w:val="20"/>
                <w:szCs w:val="20"/>
              </w:rPr>
              <w:t xml:space="preserve">. Praha: Grada, 2011. </w:t>
            </w:r>
          </w:p>
          <w:p w14:paraId="7DAECCE7"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PROCHÁZKA, M., PILKA, R. </w:t>
            </w:r>
            <w:r w:rsidRPr="005925A4">
              <w:rPr>
                <w:rFonts w:ascii="Times New Roman" w:hAnsi="Times New Roman" w:cs="Times New Roman"/>
                <w:i/>
                <w:iCs/>
                <w:sz w:val="20"/>
                <w:szCs w:val="20"/>
              </w:rPr>
              <w:t>Porodnictví: pro studenty všeobecného lékařství a porodní asistence.</w:t>
            </w:r>
            <w:r w:rsidRPr="005925A4">
              <w:rPr>
                <w:rFonts w:ascii="Times New Roman" w:hAnsi="Times New Roman" w:cs="Times New Roman"/>
                <w:sz w:val="20"/>
                <w:szCs w:val="20"/>
              </w:rPr>
              <w:t xml:space="preserve"> 1. Olomouc: AED–Olomouc, 2016. </w:t>
            </w:r>
          </w:p>
          <w:p w14:paraId="35F7C4C3"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ROZTOČIL, A. </w:t>
            </w:r>
            <w:r w:rsidRPr="005925A4">
              <w:rPr>
                <w:rFonts w:ascii="Times New Roman" w:hAnsi="Times New Roman" w:cs="Times New Roman"/>
                <w:i/>
                <w:iCs/>
                <w:sz w:val="20"/>
                <w:szCs w:val="20"/>
              </w:rPr>
              <w:t>Moderní porodnictví</w:t>
            </w:r>
            <w:r w:rsidRPr="005925A4">
              <w:rPr>
                <w:rFonts w:ascii="Times New Roman" w:hAnsi="Times New Roman" w:cs="Times New Roman"/>
                <w:sz w:val="20"/>
                <w:szCs w:val="20"/>
              </w:rPr>
              <w:t xml:space="preserve">. Praha: Grada, 2008. </w:t>
            </w:r>
          </w:p>
          <w:p w14:paraId="7D4436A4"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SLEZÁKOVÁ, L., ANDRÉSOVÁ, M., KADUCHOVÁ, P., ROUČOVÁ, M., STAROŠTÍKOVÁ, E. </w:t>
            </w:r>
            <w:r w:rsidRPr="005925A4">
              <w:rPr>
                <w:rFonts w:ascii="Times New Roman" w:hAnsi="Times New Roman" w:cs="Times New Roman"/>
                <w:i/>
                <w:iCs/>
                <w:sz w:val="20"/>
                <w:szCs w:val="20"/>
              </w:rPr>
              <w:t>Ošetřovatelství v gynekologii a porodnictví</w:t>
            </w:r>
            <w:r w:rsidRPr="005925A4">
              <w:rPr>
                <w:rFonts w:ascii="Times New Roman" w:hAnsi="Times New Roman" w:cs="Times New Roman"/>
                <w:sz w:val="20"/>
                <w:szCs w:val="20"/>
              </w:rPr>
              <w:t xml:space="preserve">. 2., přepracované a doplněné vydání. Praha: Grada Publishing, 2017. </w:t>
            </w:r>
          </w:p>
          <w:p w14:paraId="3CF12E8F"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0B93FCE5"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COX, H., et al. </w:t>
            </w:r>
            <w:r w:rsidRPr="005925A4">
              <w:rPr>
                <w:rFonts w:ascii="Times New Roman" w:hAnsi="Times New Roman" w:cs="Times New Roman"/>
                <w:i/>
                <w:sz w:val="20"/>
                <w:szCs w:val="20"/>
              </w:rPr>
              <w:t>Clinical Application of Nursing Diagnosis.</w:t>
            </w:r>
            <w:r w:rsidRPr="005925A4">
              <w:rPr>
                <w:rFonts w:ascii="Times New Roman" w:hAnsi="Times New Roman" w:cs="Times New Roman"/>
                <w:sz w:val="20"/>
                <w:szCs w:val="20"/>
              </w:rPr>
              <w:t xml:space="preserve"> 4. vyd.  Philadelphia: F. A. Davis Company, 2002.</w:t>
            </w:r>
          </w:p>
          <w:p w14:paraId="4759819B" w14:textId="77777777" w:rsidR="00B012E0" w:rsidRPr="005925A4" w:rsidRDefault="00B012E0" w:rsidP="00536755">
            <w:pPr>
              <w:spacing w:after="0" w:line="240" w:lineRule="auto"/>
              <w:jc w:val="both"/>
              <w:rPr>
                <w:rFonts w:ascii="Times New Roman" w:hAnsi="Times New Roman" w:cs="Times New Roman"/>
                <w:bCs/>
                <w:sz w:val="20"/>
                <w:szCs w:val="20"/>
              </w:rPr>
            </w:pPr>
            <w:r w:rsidRPr="005925A4">
              <w:rPr>
                <w:rFonts w:ascii="Times New Roman" w:hAnsi="Times New Roman" w:cs="Times New Roman"/>
                <w:bCs/>
                <w:i/>
                <w:sz w:val="20"/>
                <w:szCs w:val="20"/>
                <w:lang w:val="en-US"/>
              </w:rPr>
              <w:t>Journal of Nurse–Midwifery;</w:t>
            </w:r>
            <w:r w:rsidRPr="005925A4">
              <w:rPr>
                <w:rFonts w:ascii="Times New Roman" w:hAnsi="Times New Roman" w:cs="Times New Roman"/>
                <w:i/>
                <w:sz w:val="20"/>
                <w:szCs w:val="20"/>
              </w:rPr>
              <w:t xml:space="preserve"> </w:t>
            </w:r>
            <w:r w:rsidRPr="005925A4">
              <w:rPr>
                <w:rFonts w:ascii="Times New Roman" w:hAnsi="Times New Roman" w:cs="Times New Roman"/>
                <w:bCs/>
                <w:i/>
                <w:sz w:val="20"/>
                <w:szCs w:val="20"/>
                <w:lang w:val="en-US"/>
              </w:rPr>
              <w:t>Midwifery Today and Childbirth Education with International Midwife</w:t>
            </w:r>
            <w:r w:rsidRPr="005925A4">
              <w:rPr>
                <w:rFonts w:ascii="Times New Roman" w:hAnsi="Times New Roman" w:cs="Times New Roman"/>
                <w:bCs/>
                <w:sz w:val="20"/>
                <w:szCs w:val="20"/>
                <w:lang w:val="en-US"/>
              </w:rPr>
              <w:t xml:space="preserve"> (</w:t>
            </w:r>
            <w:r w:rsidRPr="005925A4">
              <w:rPr>
                <w:rFonts w:ascii="Times New Roman" w:hAnsi="Times New Roman" w:cs="Times New Roman"/>
                <w:bCs/>
                <w:sz w:val="20"/>
                <w:szCs w:val="20"/>
              </w:rPr>
              <w:t>Elektronické zdroje knihovny UTB).</w:t>
            </w:r>
          </w:p>
          <w:p w14:paraId="4FCDFBC9"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KRIŠKOVÁ, A. </w:t>
            </w:r>
            <w:r w:rsidRPr="005925A4">
              <w:rPr>
                <w:rFonts w:ascii="Times New Roman" w:hAnsi="Times New Roman" w:cs="Times New Roman"/>
                <w:i/>
                <w:sz w:val="20"/>
                <w:szCs w:val="20"/>
              </w:rPr>
              <w:t>Ošetrovateľské techniky – Metodika sesterských činností.</w:t>
            </w:r>
            <w:r w:rsidRPr="005925A4">
              <w:rPr>
                <w:rFonts w:ascii="Times New Roman" w:hAnsi="Times New Roman" w:cs="Times New Roman"/>
                <w:sz w:val="20"/>
                <w:szCs w:val="20"/>
              </w:rPr>
              <w:t xml:space="preserve"> Martin: Osveta, 2013.</w:t>
            </w:r>
          </w:p>
          <w:p w14:paraId="2C413E1D"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MICHAEL A. BELFORT. </w:t>
            </w:r>
            <w:r w:rsidRPr="005925A4">
              <w:rPr>
                <w:rFonts w:ascii="Times New Roman" w:hAnsi="Times New Roman" w:cs="Times New Roman"/>
                <w:i/>
                <w:iCs/>
                <w:sz w:val="20"/>
                <w:szCs w:val="20"/>
              </w:rPr>
              <w:t>Clark's critical care obstetrics</w:t>
            </w:r>
            <w:r w:rsidRPr="005925A4">
              <w:rPr>
                <w:rFonts w:ascii="Times New Roman" w:hAnsi="Times New Roman" w:cs="Times New Roman"/>
                <w:sz w:val="20"/>
                <w:szCs w:val="20"/>
              </w:rPr>
              <w:t>. Oxford: Wiley–Blackwell, 2009</w:t>
            </w:r>
          </w:p>
          <w:p w14:paraId="5DF8AE2F" w14:textId="77777777" w:rsidR="00B012E0"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Odborné časopisy pro nelékařské zdravotnické pracovníky: Florence, Sestra, Profese on line atd.</w:t>
            </w:r>
          </w:p>
          <w:p w14:paraId="283F1E23" w14:textId="77777777" w:rsidR="00536755" w:rsidRPr="005925A4" w:rsidRDefault="00B012E0" w:rsidP="005367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ZHENG, T. </w:t>
            </w:r>
            <w:r w:rsidRPr="005925A4">
              <w:rPr>
                <w:rFonts w:ascii="Times New Roman" w:hAnsi="Times New Roman" w:cs="Times New Roman"/>
                <w:i/>
                <w:iCs/>
                <w:sz w:val="20"/>
                <w:szCs w:val="20"/>
              </w:rPr>
              <w:t>Comprehensive handbook obstetrics &amp; gynecology</w:t>
            </w:r>
            <w:r w:rsidRPr="005925A4">
              <w:rPr>
                <w:rFonts w:ascii="Times New Roman" w:hAnsi="Times New Roman" w:cs="Times New Roman"/>
                <w:sz w:val="20"/>
                <w:szCs w:val="20"/>
              </w:rPr>
              <w:t xml:space="preserve">. 2nd ed. Paradise Valley: Phoenix Medical Press, c2012. </w:t>
            </w:r>
          </w:p>
        </w:tc>
      </w:tr>
    </w:tbl>
    <w:p w14:paraId="32A939E6" w14:textId="77777777" w:rsidR="00F34FEE" w:rsidRPr="005925A4" w:rsidRDefault="00F34FEE"/>
    <w:p w14:paraId="7FE90FBC" w14:textId="46241AC4" w:rsidR="00B012E0"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36755" w:rsidRPr="005925A4" w14:paraId="4564BAF8" w14:textId="77777777" w:rsidTr="00536755">
        <w:tc>
          <w:tcPr>
            <w:tcW w:w="9855" w:type="dxa"/>
            <w:gridSpan w:val="8"/>
            <w:tcBorders>
              <w:bottom w:val="double" w:sz="4" w:space="0" w:color="auto"/>
            </w:tcBorders>
            <w:shd w:val="clear" w:color="auto" w:fill="C6D9F1" w:themeFill="text2" w:themeFillTint="33"/>
          </w:tcPr>
          <w:p w14:paraId="2B0DA44C" w14:textId="77777777" w:rsidR="00536755" w:rsidRPr="005925A4" w:rsidRDefault="00536755" w:rsidP="0053675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36755" w:rsidRPr="005925A4" w14:paraId="1D222E05" w14:textId="77777777" w:rsidTr="00536755">
        <w:tc>
          <w:tcPr>
            <w:tcW w:w="3086" w:type="dxa"/>
            <w:tcBorders>
              <w:top w:val="double" w:sz="4" w:space="0" w:color="auto"/>
            </w:tcBorders>
            <w:shd w:val="clear" w:color="auto" w:fill="F7CAAC"/>
          </w:tcPr>
          <w:p w14:paraId="4465A13F"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9E7CFF9"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Obecná psychologie</w:t>
            </w:r>
          </w:p>
        </w:tc>
      </w:tr>
      <w:tr w:rsidR="00536755" w:rsidRPr="005925A4" w14:paraId="54493A66" w14:textId="77777777" w:rsidTr="00536755">
        <w:tc>
          <w:tcPr>
            <w:tcW w:w="3086" w:type="dxa"/>
            <w:shd w:val="clear" w:color="auto" w:fill="F7CAAC"/>
          </w:tcPr>
          <w:p w14:paraId="434C2FE3"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5CD5E889"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w:t>
            </w:r>
          </w:p>
        </w:tc>
        <w:tc>
          <w:tcPr>
            <w:tcW w:w="2695" w:type="dxa"/>
            <w:gridSpan w:val="2"/>
            <w:shd w:val="clear" w:color="auto" w:fill="F7CAAC"/>
          </w:tcPr>
          <w:p w14:paraId="1546BE24"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55F933E8"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536755" w:rsidRPr="005925A4" w14:paraId="2248A01D" w14:textId="77777777" w:rsidTr="00536755">
        <w:tc>
          <w:tcPr>
            <w:tcW w:w="3086" w:type="dxa"/>
            <w:shd w:val="clear" w:color="auto" w:fill="F7CAAC"/>
          </w:tcPr>
          <w:p w14:paraId="18524335"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6E90E2A" w14:textId="6A9871DF"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822" w:author="jana doleželova" w:date="2018-03-23T12:21:00Z">
              <w:r w:rsidR="00444734">
                <w:rPr>
                  <w:rFonts w:ascii="Times New Roman" w:eastAsia="Times New Roman" w:hAnsi="Times New Roman" w:cs="Times New Roman"/>
                  <w:sz w:val="20"/>
                  <w:szCs w:val="20"/>
                  <w:lang w:eastAsia="cs-CZ"/>
                </w:rPr>
                <w:t>(15)</w:t>
              </w:r>
            </w:ins>
            <w:r w:rsidRPr="005925A4">
              <w:rPr>
                <w:rFonts w:ascii="Times New Roman" w:eastAsia="Times New Roman" w:hAnsi="Times New Roman" w:cs="Times New Roman"/>
                <w:sz w:val="20"/>
                <w:szCs w:val="20"/>
                <w:lang w:eastAsia="cs-CZ"/>
              </w:rPr>
              <w:t xml:space="preserve"> p</w:t>
            </w:r>
          </w:p>
        </w:tc>
        <w:tc>
          <w:tcPr>
            <w:tcW w:w="889" w:type="dxa"/>
            <w:shd w:val="clear" w:color="auto" w:fill="F7CAAC"/>
          </w:tcPr>
          <w:p w14:paraId="55D126CA"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53CA02C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15</w:t>
            </w:r>
          </w:p>
        </w:tc>
        <w:tc>
          <w:tcPr>
            <w:tcW w:w="2156" w:type="dxa"/>
            <w:shd w:val="clear" w:color="auto" w:fill="F7CAAC"/>
          </w:tcPr>
          <w:p w14:paraId="07DA5023"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D410423"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36755" w:rsidRPr="005925A4" w14:paraId="0D3EAF4D" w14:textId="77777777" w:rsidTr="00536755">
        <w:tc>
          <w:tcPr>
            <w:tcW w:w="3086" w:type="dxa"/>
            <w:shd w:val="clear" w:color="auto" w:fill="F7CAAC"/>
          </w:tcPr>
          <w:p w14:paraId="57333381" w14:textId="77777777" w:rsidR="00536755" w:rsidRPr="005925A4" w:rsidRDefault="0053675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624BB3D4"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36755" w:rsidRPr="005925A4" w14:paraId="377979AF" w14:textId="77777777" w:rsidTr="00536755">
        <w:tc>
          <w:tcPr>
            <w:tcW w:w="3086" w:type="dxa"/>
            <w:shd w:val="clear" w:color="auto" w:fill="F7CAAC"/>
          </w:tcPr>
          <w:p w14:paraId="38D7C3F0"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884930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210A0A6E"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193ED3FD"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1A5742F7"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20B0BE19"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6B8980FC" w14:textId="77777777" w:rsidTr="00536755">
        <w:tc>
          <w:tcPr>
            <w:tcW w:w="3086" w:type="dxa"/>
            <w:shd w:val="clear" w:color="auto" w:fill="F7CAAC"/>
          </w:tcPr>
          <w:p w14:paraId="4A3DF5AE"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606FC83"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15120170"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6ECDE2FA"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6599FF16" w14:textId="77777777" w:rsidTr="00B012E0">
        <w:trPr>
          <w:trHeight w:val="361"/>
        </w:trPr>
        <w:tc>
          <w:tcPr>
            <w:tcW w:w="9855" w:type="dxa"/>
            <w:gridSpan w:val="8"/>
            <w:tcBorders>
              <w:top w:val="nil"/>
            </w:tcBorders>
          </w:tcPr>
          <w:p w14:paraId="1526409B" w14:textId="77777777" w:rsidR="00536755" w:rsidRPr="005925A4" w:rsidRDefault="00536755" w:rsidP="0012315A">
            <w:pPr>
              <w:numPr>
                <w:ilvl w:val="0"/>
                <w:numId w:val="209"/>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w:t>
            </w:r>
          </w:p>
          <w:p w14:paraId="09BBE35E" w14:textId="77777777" w:rsidR="00536755" w:rsidRPr="00683AA2" w:rsidDel="00683AA2" w:rsidRDefault="003750C2" w:rsidP="0012315A">
            <w:pPr>
              <w:numPr>
                <w:ilvl w:val="0"/>
                <w:numId w:val="209"/>
              </w:numPr>
              <w:spacing w:after="0" w:line="240" w:lineRule="auto"/>
              <w:ind w:left="322" w:hanging="322"/>
              <w:contextualSpacing/>
              <w:jc w:val="both"/>
              <w:rPr>
                <w:del w:id="1823" w:author="Dorkova" w:date="2018-04-08T13:15: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Klasifikovaný zápočet: Ú</w:t>
            </w:r>
            <w:r w:rsidR="00536755" w:rsidRPr="005925A4">
              <w:rPr>
                <w:rFonts w:ascii="Times New Roman" w:eastAsia="Times New Roman" w:hAnsi="Times New Roman" w:cs="Times New Roman"/>
                <w:sz w:val="20"/>
                <w:szCs w:val="20"/>
                <w:lang w:eastAsia="cs-CZ"/>
              </w:rPr>
              <w:t>spěšné absolvování písemného testu, min. 75% s možností jedné opravy.</w:t>
            </w:r>
          </w:p>
          <w:p w14:paraId="4EA4A1BE" w14:textId="4C08CB64" w:rsidR="00683AA2" w:rsidRDefault="00683AA2" w:rsidP="00683AA2">
            <w:pPr>
              <w:numPr>
                <w:ilvl w:val="0"/>
                <w:numId w:val="209"/>
              </w:numPr>
              <w:spacing w:after="0" w:line="240" w:lineRule="auto"/>
              <w:ind w:left="322" w:hanging="322"/>
              <w:contextualSpacing/>
              <w:jc w:val="both"/>
              <w:rPr>
                <w:ins w:id="1824" w:author="Dorkova" w:date="2018-04-08T13:16:00Z"/>
                <w:rFonts w:ascii="Times New Roman" w:eastAsia="Calibri" w:hAnsi="Times New Roman" w:cs="Times New Roman"/>
                <w:sz w:val="20"/>
                <w:szCs w:val="20"/>
                <w:lang w:eastAsia="cs-CZ"/>
              </w:rPr>
            </w:pPr>
            <w:ins w:id="1825" w:author="Dorkova" w:date="2018-04-08T13:15:00Z">
              <w:r w:rsidRPr="00683AA2">
                <w:rPr>
                  <w:rFonts w:ascii="Times New Roman" w:eastAsia="Times New Roman" w:hAnsi="Times New Roman" w:cs="Times New Roman"/>
                  <w:bCs/>
                  <w:sz w:val="20"/>
                  <w:szCs w:val="20"/>
                  <w:lang w:eastAsia="cs-CZ"/>
                </w:rPr>
                <w:t>Časová náročnost</w:t>
              </w:r>
            </w:ins>
            <w:ins w:id="1826" w:author="Dorkova" w:date="2018-04-08T13:16:00Z">
              <w:r>
                <w:rPr>
                  <w:rFonts w:ascii="Times New Roman" w:eastAsia="Times New Roman" w:hAnsi="Times New Roman" w:cs="Times New Roman"/>
                  <w:bCs/>
                  <w:sz w:val="20"/>
                  <w:szCs w:val="20"/>
                  <w:lang w:eastAsia="cs-CZ"/>
                </w:rPr>
                <w:t>:</w:t>
              </w:r>
            </w:ins>
          </w:p>
          <w:p w14:paraId="5AD401B3" w14:textId="5692ED68" w:rsidR="00683AA2" w:rsidRDefault="00683AA2" w:rsidP="00683AA2">
            <w:pPr>
              <w:spacing w:after="0" w:line="240" w:lineRule="auto"/>
              <w:ind w:left="322"/>
              <w:contextualSpacing/>
              <w:jc w:val="both"/>
              <w:rPr>
                <w:ins w:id="1827" w:author="Dorkova" w:date="2018-04-08T13:16:00Z"/>
                <w:rFonts w:ascii="Times New Roman" w:eastAsia="Calibri" w:hAnsi="Times New Roman" w:cs="Times New Roman"/>
                <w:sz w:val="20"/>
                <w:szCs w:val="20"/>
                <w:lang w:eastAsia="cs-CZ"/>
              </w:rPr>
            </w:pPr>
            <w:ins w:id="1828" w:author="Dorkova" w:date="2018-04-08T13:15:00Z">
              <w:r w:rsidRPr="00683AA2">
                <w:rPr>
                  <w:rFonts w:ascii="Times New Roman" w:eastAsia="Times New Roman" w:hAnsi="Times New Roman" w:cs="Times New Roman"/>
                  <w:bCs/>
                  <w:sz w:val="20"/>
                  <w:szCs w:val="20"/>
                  <w:lang w:eastAsia="cs-CZ"/>
                </w:rPr>
                <w:t>Účast na výuce: 15</w:t>
              </w:r>
            </w:ins>
            <w:ins w:id="1829" w:author="Dorkova" w:date="2018-04-08T13:16:00Z">
              <w:r>
                <w:rPr>
                  <w:rFonts w:ascii="Times New Roman" w:eastAsia="Times New Roman" w:hAnsi="Times New Roman" w:cs="Times New Roman"/>
                  <w:bCs/>
                  <w:sz w:val="20"/>
                  <w:szCs w:val="20"/>
                  <w:lang w:eastAsia="cs-CZ"/>
                </w:rPr>
                <w:t xml:space="preserve"> </w:t>
              </w:r>
            </w:ins>
            <w:ins w:id="1830" w:author="Dorkova" w:date="2018-04-08T13:15:00Z">
              <w:r w:rsidRPr="00683AA2">
                <w:rPr>
                  <w:rFonts w:ascii="Times New Roman" w:eastAsia="Times New Roman" w:hAnsi="Times New Roman" w:cs="Times New Roman"/>
                  <w:bCs/>
                  <w:sz w:val="20"/>
                  <w:szCs w:val="20"/>
                  <w:lang w:eastAsia="cs-CZ"/>
                </w:rPr>
                <w:t>h</w:t>
              </w:r>
            </w:ins>
          </w:p>
          <w:p w14:paraId="4C1791FF" w14:textId="5DAA9F2C" w:rsidR="00683AA2" w:rsidRDefault="00683AA2" w:rsidP="00683AA2">
            <w:pPr>
              <w:spacing w:after="0" w:line="240" w:lineRule="auto"/>
              <w:ind w:left="322"/>
              <w:contextualSpacing/>
              <w:jc w:val="both"/>
              <w:rPr>
                <w:ins w:id="1831" w:author="Dorkova" w:date="2018-04-08T13:16:00Z"/>
                <w:rFonts w:ascii="Times New Roman" w:eastAsia="Calibri" w:hAnsi="Times New Roman" w:cs="Times New Roman"/>
                <w:sz w:val="20"/>
                <w:szCs w:val="20"/>
                <w:lang w:eastAsia="cs-CZ"/>
              </w:rPr>
            </w:pPr>
            <w:ins w:id="1832" w:author="Dorkova" w:date="2018-04-08T13:15:00Z">
              <w:r>
                <w:rPr>
                  <w:rFonts w:ascii="Times New Roman" w:eastAsia="Times New Roman" w:hAnsi="Times New Roman" w:cs="Times New Roman"/>
                  <w:bCs/>
                  <w:sz w:val="20"/>
                  <w:szCs w:val="20"/>
                  <w:lang w:eastAsia="cs-CZ"/>
                </w:rPr>
                <w:t>Samostudium: 45</w:t>
              </w:r>
            </w:ins>
            <w:ins w:id="1833" w:author="Dorkova" w:date="2018-04-08T13:16:00Z">
              <w:r>
                <w:rPr>
                  <w:rFonts w:ascii="Times New Roman" w:eastAsia="Times New Roman" w:hAnsi="Times New Roman" w:cs="Times New Roman"/>
                  <w:bCs/>
                  <w:sz w:val="20"/>
                  <w:szCs w:val="20"/>
                  <w:lang w:eastAsia="cs-CZ"/>
                </w:rPr>
                <w:t xml:space="preserve"> </w:t>
              </w:r>
            </w:ins>
            <w:ins w:id="1834" w:author="Dorkova" w:date="2018-04-08T13:15:00Z">
              <w:r>
                <w:rPr>
                  <w:rFonts w:ascii="Times New Roman" w:eastAsia="Times New Roman" w:hAnsi="Times New Roman" w:cs="Times New Roman"/>
                  <w:bCs/>
                  <w:sz w:val="20"/>
                  <w:szCs w:val="20"/>
                  <w:lang w:eastAsia="cs-CZ"/>
                </w:rPr>
                <w:t>h</w:t>
              </w:r>
            </w:ins>
          </w:p>
          <w:p w14:paraId="778933ED" w14:textId="55056BE3" w:rsidR="00683AA2" w:rsidRPr="005925A4" w:rsidRDefault="00683AA2" w:rsidP="00683AA2">
            <w:pPr>
              <w:spacing w:after="0" w:line="240" w:lineRule="auto"/>
              <w:ind w:left="322"/>
              <w:contextualSpacing/>
              <w:jc w:val="both"/>
              <w:rPr>
                <w:rFonts w:ascii="Times New Roman" w:eastAsia="Calibri" w:hAnsi="Times New Roman" w:cs="Times New Roman"/>
                <w:sz w:val="20"/>
                <w:szCs w:val="20"/>
                <w:lang w:eastAsia="cs-CZ"/>
              </w:rPr>
            </w:pPr>
            <w:ins w:id="1835" w:author="Dorkova" w:date="2018-04-08T13:15:00Z">
              <w:r>
                <w:rPr>
                  <w:rFonts w:ascii="Times New Roman" w:eastAsia="Times New Roman" w:hAnsi="Times New Roman" w:cs="Times New Roman"/>
                  <w:bCs/>
                  <w:sz w:val="20"/>
                  <w:szCs w:val="20"/>
                  <w:lang w:eastAsia="cs-CZ"/>
                </w:rPr>
                <w:t>Celkem: 60</w:t>
              </w:r>
            </w:ins>
            <w:ins w:id="1836" w:author="Dorkova" w:date="2018-04-08T13:16:00Z">
              <w:r>
                <w:rPr>
                  <w:rFonts w:ascii="Times New Roman" w:eastAsia="Times New Roman" w:hAnsi="Times New Roman" w:cs="Times New Roman"/>
                  <w:bCs/>
                  <w:sz w:val="20"/>
                  <w:szCs w:val="20"/>
                  <w:lang w:eastAsia="cs-CZ"/>
                </w:rPr>
                <w:t xml:space="preserve"> </w:t>
              </w:r>
            </w:ins>
            <w:ins w:id="1837" w:author="Dorkova" w:date="2018-04-08T13:15:00Z">
              <w:r>
                <w:rPr>
                  <w:rFonts w:ascii="Times New Roman" w:eastAsia="Times New Roman" w:hAnsi="Times New Roman" w:cs="Times New Roman"/>
                  <w:bCs/>
                  <w:sz w:val="20"/>
                  <w:szCs w:val="20"/>
                  <w:lang w:eastAsia="cs-CZ"/>
                </w:rPr>
                <w:t>h</w:t>
              </w:r>
            </w:ins>
            <w:ins w:id="1838" w:author="Dorkova" w:date="2018-04-08T13:16:00Z">
              <w:r>
                <w:rPr>
                  <w:rFonts w:ascii="Times New Roman" w:eastAsia="Times New Roman" w:hAnsi="Times New Roman" w:cs="Times New Roman"/>
                  <w:bCs/>
                  <w:sz w:val="20"/>
                  <w:szCs w:val="20"/>
                  <w:lang w:eastAsia="cs-CZ"/>
                </w:rPr>
                <w:t xml:space="preserve"> </w:t>
              </w:r>
            </w:ins>
          </w:p>
        </w:tc>
      </w:tr>
      <w:tr w:rsidR="00536755" w:rsidRPr="005925A4" w14:paraId="7DE38B0D" w14:textId="77777777" w:rsidTr="00536755">
        <w:trPr>
          <w:trHeight w:val="197"/>
        </w:trPr>
        <w:tc>
          <w:tcPr>
            <w:tcW w:w="3086" w:type="dxa"/>
            <w:tcBorders>
              <w:top w:val="nil"/>
            </w:tcBorders>
            <w:shd w:val="clear" w:color="auto" w:fill="F7CAAC"/>
          </w:tcPr>
          <w:p w14:paraId="5FDBCFB9"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EBCD928"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Marcela Sadilová, Ph.D.</w:t>
            </w:r>
          </w:p>
        </w:tc>
      </w:tr>
      <w:tr w:rsidR="00536755" w:rsidRPr="005925A4" w14:paraId="1DD75997" w14:textId="77777777" w:rsidTr="00536755">
        <w:trPr>
          <w:trHeight w:val="243"/>
        </w:trPr>
        <w:tc>
          <w:tcPr>
            <w:tcW w:w="3086" w:type="dxa"/>
            <w:tcBorders>
              <w:top w:val="nil"/>
            </w:tcBorders>
            <w:shd w:val="clear" w:color="auto" w:fill="F7CAAC"/>
          </w:tcPr>
          <w:p w14:paraId="1D5A626B"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2F7E5D8B"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536755" w:rsidRPr="005925A4" w14:paraId="07275FC9" w14:textId="77777777" w:rsidTr="00536755">
        <w:tc>
          <w:tcPr>
            <w:tcW w:w="3086" w:type="dxa"/>
            <w:shd w:val="clear" w:color="auto" w:fill="F7CAAC"/>
          </w:tcPr>
          <w:p w14:paraId="6994C341"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0B1386C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6556D5C3" w14:textId="77777777" w:rsidTr="00536755">
        <w:trPr>
          <w:trHeight w:val="244"/>
        </w:trPr>
        <w:tc>
          <w:tcPr>
            <w:tcW w:w="9855" w:type="dxa"/>
            <w:gridSpan w:val="8"/>
            <w:tcBorders>
              <w:top w:val="nil"/>
            </w:tcBorders>
          </w:tcPr>
          <w:p w14:paraId="0C92586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Marcela Sadilová, Ph.D.</w:t>
            </w:r>
          </w:p>
        </w:tc>
      </w:tr>
      <w:tr w:rsidR="00536755" w:rsidRPr="005925A4" w14:paraId="5A8490EE" w14:textId="77777777" w:rsidTr="00215806">
        <w:trPr>
          <w:trHeight w:val="106"/>
        </w:trPr>
        <w:tc>
          <w:tcPr>
            <w:tcW w:w="3086" w:type="dxa"/>
            <w:shd w:val="clear" w:color="auto" w:fill="F7CAAC"/>
          </w:tcPr>
          <w:p w14:paraId="4F539253"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542156FD" w14:textId="77777777" w:rsidR="00536755" w:rsidRPr="005925A4" w:rsidRDefault="00536755" w:rsidP="00215806">
            <w:pPr>
              <w:spacing w:after="0" w:line="240" w:lineRule="auto"/>
              <w:jc w:val="both"/>
              <w:rPr>
                <w:rFonts w:ascii="Times New Roman" w:eastAsia="Times New Roman" w:hAnsi="Times New Roman" w:cs="Times New Roman"/>
                <w:sz w:val="20"/>
                <w:szCs w:val="20"/>
                <w:lang w:eastAsia="cs-CZ"/>
              </w:rPr>
            </w:pPr>
          </w:p>
          <w:p w14:paraId="1E1303C6" w14:textId="77777777" w:rsidR="00536755" w:rsidRPr="005925A4" w:rsidRDefault="00536755" w:rsidP="00215806">
            <w:pPr>
              <w:spacing w:after="0" w:line="240" w:lineRule="auto"/>
              <w:jc w:val="both"/>
              <w:rPr>
                <w:rFonts w:ascii="Times New Roman" w:eastAsia="Times New Roman" w:hAnsi="Times New Roman" w:cs="Times New Roman"/>
                <w:sz w:val="20"/>
                <w:szCs w:val="20"/>
                <w:lang w:eastAsia="cs-CZ"/>
              </w:rPr>
            </w:pPr>
          </w:p>
        </w:tc>
      </w:tr>
      <w:tr w:rsidR="00536755" w:rsidRPr="005925A4" w14:paraId="2165BAA6" w14:textId="77777777" w:rsidTr="00536755">
        <w:trPr>
          <w:trHeight w:val="213"/>
        </w:trPr>
        <w:tc>
          <w:tcPr>
            <w:tcW w:w="9855" w:type="dxa"/>
            <w:gridSpan w:val="8"/>
            <w:tcBorders>
              <w:top w:val="nil"/>
              <w:bottom w:val="single" w:sz="12" w:space="0" w:color="auto"/>
            </w:tcBorders>
          </w:tcPr>
          <w:p w14:paraId="2AB8D7A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je koncipován teoreticky a sebezkušenostně. Cílem předmětu je orientovat studenty v základní psychologické terminologii v normě i patologii a získat tak vhled do vědecké psychologie, korigovat již osvojené nevhodné náhledy na psychiku. Student je veden, aby byl schopen u jednotlivých psychických (kognitivních i emočních) procesů uvést typické příklady poruch (zvláštností), které ovlivňují komunikaci pacient – zdravotník. Student je veden k získání znalostí, ale také ke schopnosti a dovednosti aplikovat získané poznatky do svého pracovního i soukromého života, tzn. uplatnit je na psychologickou analýzu běžných a výjimečných životních situací.</w:t>
            </w:r>
          </w:p>
          <w:p w14:paraId="1036B9D4" w14:textId="3E56D416" w:rsidR="00536755" w:rsidRDefault="00536755" w:rsidP="00536755">
            <w:pPr>
              <w:spacing w:after="0" w:line="240" w:lineRule="auto"/>
              <w:jc w:val="both"/>
              <w:rPr>
                <w:ins w:id="1839" w:author="Jana Doleželová" w:date="2018-04-04T10:40: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2413209E" w14:textId="03CF681B" w:rsidR="00A53D1C" w:rsidRPr="00683AA2" w:rsidRDefault="00A53D1C" w:rsidP="00536755">
            <w:pPr>
              <w:spacing w:after="0" w:line="240" w:lineRule="auto"/>
              <w:jc w:val="both"/>
              <w:rPr>
                <w:rFonts w:ascii="Times New Roman" w:eastAsia="Times New Roman" w:hAnsi="Times New Roman" w:cs="Times New Roman"/>
                <w:sz w:val="20"/>
                <w:szCs w:val="20"/>
                <w:lang w:eastAsia="cs-CZ"/>
              </w:rPr>
            </w:pPr>
            <w:ins w:id="1840" w:author="Jana Doleželová" w:date="2018-04-04T10:40:00Z">
              <w:r w:rsidRPr="00683AA2">
                <w:rPr>
                  <w:rFonts w:ascii="Times New Roman" w:eastAsia="Times New Roman" w:hAnsi="Times New Roman" w:cs="Times New Roman"/>
                  <w:sz w:val="20"/>
                  <w:szCs w:val="20"/>
                  <w:lang w:eastAsia="cs-CZ"/>
                </w:rPr>
                <w:t>Přednášky:</w:t>
              </w:r>
            </w:ins>
          </w:p>
          <w:p w14:paraId="1E83B36A"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Psychologie jako věda a praxe – předmět, postavení v systému věd, psychologické disciplíny. </w:t>
            </w:r>
          </w:p>
          <w:p w14:paraId="3D86A23B"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Historie psychologie (předvědecké a vědecké období, významné mezníky při konstituování psychologie jako vědy, významné myšlenkové směry – asocianizmus, psychofyzika, gestaltpsychologie atd.).</w:t>
            </w:r>
          </w:p>
          <w:p w14:paraId="710A782A"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Hlavní psychologické směry 20. století (behaviorismus, psychoanalýza, humanistická psychologie).</w:t>
            </w:r>
          </w:p>
          <w:p w14:paraId="39B0CF15"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Současná psychologie v ČR a v zahraničí (aktuální témata, nové disciplíny, psych. společnosti, literatura, webové stránky atd.).</w:t>
            </w:r>
          </w:p>
          <w:p w14:paraId="4F051ACA"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Klinický psycholog / psychoterapeut – cesta k profesi, náplň a zaměření práce, etika, multidisciplinární tým ve zdravotnictví a uplatnění psychologa v něm.</w:t>
            </w:r>
          </w:p>
          <w:p w14:paraId="11E1A023"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Metodologie psychologie – specifická povaha psychických jevů, možnosti poznání a užití metod (pozorování, rozhovor, dotazník atd.). Výzkum v psychologických vědách (výzkumný cíl, otázky, soubor, metody, proměnné a pojmy: hypotéza, validita, reliabilita, falzifikace, verifikace), zásady prezentace psychologických výsledků.</w:t>
            </w:r>
          </w:p>
          <w:p w14:paraId="17C90FA5"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Determinace psychiky (biologické, sociální faktory, procesy učení, seberozvoj atd.). </w:t>
            </w:r>
            <w:r w:rsidR="00B012E0" w:rsidRPr="005925A4">
              <w:rPr>
                <w:rFonts w:ascii="Times New Roman" w:eastAsia="Times New Roman" w:hAnsi="Times New Roman" w:cs="Times New Roman"/>
                <w:sz w:val="20"/>
                <w:szCs w:val="20"/>
                <w:lang w:eastAsia="cs-CZ"/>
              </w:rPr>
              <w:t xml:space="preserve">Determinace </w:t>
            </w:r>
            <w:r w:rsidRPr="005925A4">
              <w:rPr>
                <w:rFonts w:ascii="Times New Roman" w:eastAsia="Times New Roman" w:hAnsi="Times New Roman" w:cs="Times New Roman"/>
                <w:sz w:val="20"/>
                <w:szCs w:val="20"/>
                <w:lang w:eastAsia="cs-CZ"/>
              </w:rPr>
              <w:t>psychických poruch a abnormit.</w:t>
            </w:r>
          </w:p>
          <w:p w14:paraId="1769F7DF"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Psychické funkce, procesy, stavy a vlastnosti – v normě a patologii (vědomí, vnímání, pozornost, představivost – fantazie – tvořivost, paměť, učení, myšlení – metakognice – rozhodování – řešení problémů, řeč, jazyk, emoce a citové zážitky). Poruchy CNS (neuropsychologie) a diagnostika potíží a poruch (psychologové </w:t>
            </w:r>
          </w:p>
          <w:p w14:paraId="5756F210" w14:textId="77777777" w:rsidR="00536755" w:rsidRPr="005925A4" w:rsidRDefault="00536755" w:rsidP="00B012E0">
            <w:pPr>
              <w:pStyle w:val="Odstavecseseznamem"/>
              <w:spacing w:after="0" w:line="240" w:lineRule="auto"/>
              <w:ind w:left="32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 nepsychologové).</w:t>
            </w:r>
          </w:p>
          <w:p w14:paraId="3D9137AA"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Osobnost (struktura a dynamika osobnosti, teorie osobnosti, biologická a sociální determinace,</w:t>
            </w:r>
            <w:r w:rsidRPr="005925A4">
              <w:rPr>
                <w:rFonts w:ascii="Times New Roman" w:eastAsia="Times New Roman" w:hAnsi="Times New Roman" w:cs="Times New Roman"/>
                <w:lang w:eastAsia="cs-CZ"/>
              </w:rPr>
              <w:t xml:space="preserve"> motivace, </w:t>
            </w:r>
            <w:r w:rsidRPr="005925A4">
              <w:rPr>
                <w:rFonts w:ascii="Times New Roman" w:eastAsia="Times New Roman" w:hAnsi="Times New Roman" w:cs="Times New Roman"/>
                <w:sz w:val="20"/>
                <w:szCs w:val="20"/>
                <w:lang w:eastAsia="cs-CZ"/>
              </w:rPr>
              <w:t xml:space="preserve">inteligence – schopnosti – nadání, rysy, charakter, vůle). </w:t>
            </w:r>
          </w:p>
          <w:p w14:paraId="07114529"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Pojetí normality člověka, pojetí psychického a tělesného zdraví. Kvalita života, metody posilování zdraví a psychosomatické poruchy zdraví. Základní rozdělení duševních poruch a poruch chování, sociální percepce – obranné mechanismy. </w:t>
            </w:r>
          </w:p>
          <w:p w14:paraId="3C96E58D"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Osobnost – metody poznávání, posuzování osobnosti a chyby v posuzování osobnosti.</w:t>
            </w:r>
          </w:p>
          <w:p w14:paraId="03F119C8" w14:textId="77777777" w:rsidR="00536755" w:rsidRPr="005925A4" w:rsidRDefault="00536755" w:rsidP="0012315A">
            <w:pPr>
              <w:numPr>
                <w:ilvl w:val="0"/>
                <w:numId w:val="210"/>
              </w:numPr>
              <w:spacing w:after="0" w:line="240" w:lineRule="auto"/>
              <w:ind w:left="32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Formování osobnosti v náročných životních situacích. </w:t>
            </w:r>
          </w:p>
          <w:p w14:paraId="5376D30A" w14:textId="77777777" w:rsidR="00536755" w:rsidRPr="005925A4" w:rsidRDefault="00536755" w:rsidP="0012315A">
            <w:pPr>
              <w:numPr>
                <w:ilvl w:val="0"/>
                <w:numId w:val="210"/>
              </w:numPr>
              <w:tabs>
                <w:tab w:val="left" w:pos="328"/>
              </w:tabs>
              <w:spacing w:after="0" w:line="240" w:lineRule="auto"/>
              <w:ind w:left="324"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Aplikace psychologie ve zdravotnické profesi</w:t>
            </w:r>
            <w:r w:rsidRPr="005925A4">
              <w:rPr>
                <w:rFonts w:ascii="Times New Roman" w:eastAsia="Times New Roman" w:hAnsi="Times New Roman" w:cs="Times New Roman"/>
                <w:b/>
                <w:sz w:val="20"/>
                <w:szCs w:val="20"/>
                <w:lang w:eastAsia="cs-CZ"/>
              </w:rPr>
              <w:t>.</w:t>
            </w:r>
          </w:p>
          <w:p w14:paraId="108B081E" w14:textId="77777777" w:rsidR="00536755" w:rsidRPr="005925A4" w:rsidRDefault="00536755" w:rsidP="00536755">
            <w:pPr>
              <w:tabs>
                <w:tab w:val="left" w:pos="328"/>
              </w:tabs>
              <w:spacing w:after="0" w:line="240" w:lineRule="auto"/>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40C32670" w14:textId="77777777" w:rsidR="00536755" w:rsidRPr="005925A4" w:rsidRDefault="00DC59CC" w:rsidP="0012315A">
            <w:pPr>
              <w:pStyle w:val="Odstavecseseznamem"/>
              <w:numPr>
                <w:ilvl w:val="0"/>
                <w:numId w:val="211"/>
              </w:numPr>
              <w:spacing w:after="0" w:line="240" w:lineRule="auto"/>
              <w:ind w:left="322" w:hanging="284"/>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Je schopen</w:t>
            </w:r>
            <w:r w:rsidR="00536755" w:rsidRPr="005925A4">
              <w:rPr>
                <w:rFonts w:ascii="Times New Roman" w:hAnsi="Times New Roman" w:cs="Times New Roman"/>
                <w:sz w:val="20"/>
                <w:szCs w:val="20"/>
              </w:rPr>
              <w:t xml:space="preserve"> uplatňovat získané poznatky a dovednosti z daného předmětu. </w:t>
            </w:r>
          </w:p>
          <w:p w14:paraId="19A671BA" w14:textId="77777777" w:rsidR="00536755" w:rsidRPr="005925A4" w:rsidRDefault="00536755" w:rsidP="0012315A">
            <w:pPr>
              <w:pStyle w:val="Odstavecseseznamem"/>
              <w:numPr>
                <w:ilvl w:val="0"/>
                <w:numId w:val="211"/>
              </w:numPr>
              <w:spacing w:after="0" w:line="240" w:lineRule="auto"/>
              <w:ind w:left="322" w:hanging="284"/>
              <w:jc w:val="both"/>
              <w:rPr>
                <w:rFonts w:ascii="Times New Roman" w:hAnsi="Times New Roman" w:cs="Times New Roman"/>
                <w:b/>
                <w:sz w:val="20"/>
                <w:szCs w:val="20"/>
              </w:rPr>
            </w:pPr>
            <w:r w:rsidRPr="005925A4">
              <w:rPr>
                <w:rFonts w:ascii="Times New Roman" w:hAnsi="Times New Roman" w:cs="Times New Roman"/>
                <w:sz w:val="20"/>
                <w:szCs w:val="20"/>
              </w:rPr>
              <w:lastRenderedPageBreak/>
              <w:t>Rozumí jednotlivým psychickým funkcím a procesům u klientek.</w:t>
            </w:r>
          </w:p>
        </w:tc>
      </w:tr>
      <w:tr w:rsidR="00536755" w:rsidRPr="005925A4" w14:paraId="6EE9F3D0" w14:textId="77777777" w:rsidTr="00536755">
        <w:trPr>
          <w:trHeight w:val="265"/>
        </w:trPr>
        <w:tc>
          <w:tcPr>
            <w:tcW w:w="3653" w:type="dxa"/>
            <w:gridSpan w:val="2"/>
            <w:tcBorders>
              <w:top w:val="nil"/>
            </w:tcBorders>
            <w:shd w:val="clear" w:color="auto" w:fill="F7CAAC"/>
          </w:tcPr>
          <w:p w14:paraId="56B6301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2660E97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29B8982A" w14:textId="77777777" w:rsidTr="00536755">
        <w:trPr>
          <w:trHeight w:val="4858"/>
        </w:trPr>
        <w:tc>
          <w:tcPr>
            <w:tcW w:w="9855" w:type="dxa"/>
            <w:gridSpan w:val="8"/>
            <w:tcBorders>
              <w:top w:val="nil"/>
            </w:tcBorders>
          </w:tcPr>
          <w:p w14:paraId="203B747E"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23F0B80D"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OREL, M a kol. </w:t>
            </w:r>
            <w:r w:rsidRPr="005925A4">
              <w:rPr>
                <w:rFonts w:ascii="Times New Roman" w:eastAsia="Times New Roman" w:hAnsi="Times New Roman" w:cs="Times New Roman"/>
                <w:i/>
                <w:sz w:val="20"/>
                <w:szCs w:val="20"/>
                <w:lang w:eastAsia="cs-CZ"/>
              </w:rPr>
              <w:t xml:space="preserve">Člověk, jeho mozek a svět. </w:t>
            </w:r>
            <w:r w:rsidRPr="005925A4">
              <w:rPr>
                <w:rFonts w:ascii="Times New Roman" w:eastAsia="Times New Roman" w:hAnsi="Times New Roman" w:cs="Times New Roman"/>
                <w:sz w:val="20"/>
                <w:szCs w:val="20"/>
                <w:lang w:eastAsia="cs-CZ"/>
              </w:rPr>
              <w:t xml:space="preserve">Praha: Grada, 2009. </w:t>
            </w:r>
          </w:p>
          <w:p w14:paraId="64D19FFD"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OREL, M a kol. </w:t>
            </w:r>
            <w:r w:rsidRPr="005925A4">
              <w:rPr>
                <w:rFonts w:ascii="Times New Roman" w:eastAsia="Times New Roman" w:hAnsi="Times New Roman" w:cs="Times New Roman"/>
                <w:i/>
                <w:sz w:val="20"/>
                <w:szCs w:val="20"/>
                <w:lang w:eastAsia="cs-CZ"/>
              </w:rPr>
              <w:t>Psychopatologie.</w:t>
            </w:r>
            <w:r w:rsidRPr="005925A4">
              <w:rPr>
                <w:rFonts w:ascii="Times New Roman" w:eastAsia="Times New Roman" w:hAnsi="Times New Roman" w:cs="Times New Roman"/>
                <w:sz w:val="20"/>
                <w:szCs w:val="20"/>
                <w:lang w:eastAsia="cs-CZ"/>
              </w:rPr>
              <w:t xml:space="preserve"> Praha: Grada, 2016. </w:t>
            </w:r>
          </w:p>
          <w:p w14:paraId="58F3A1DF"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PLHÁKOVÁ, A. </w:t>
            </w:r>
            <w:r w:rsidRPr="005925A4">
              <w:rPr>
                <w:rFonts w:ascii="Times New Roman" w:eastAsia="Times New Roman" w:hAnsi="Times New Roman" w:cs="Times New Roman"/>
                <w:i/>
                <w:sz w:val="20"/>
                <w:szCs w:val="20"/>
                <w:lang w:eastAsia="cs-CZ"/>
              </w:rPr>
              <w:t xml:space="preserve">Učebnice obecné psychologie. </w:t>
            </w:r>
            <w:r w:rsidRPr="005925A4">
              <w:rPr>
                <w:rFonts w:ascii="Times New Roman" w:eastAsia="Times New Roman" w:hAnsi="Times New Roman" w:cs="Times New Roman"/>
                <w:sz w:val="20"/>
                <w:szCs w:val="20"/>
                <w:lang w:eastAsia="cs-CZ"/>
              </w:rPr>
              <w:t xml:space="preserve">Praha, ACADEMIA, 2007. </w:t>
            </w:r>
          </w:p>
          <w:p w14:paraId="1595D69C"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056D60C"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DOIDGE, N. </w:t>
            </w:r>
            <w:r w:rsidRPr="005925A4">
              <w:rPr>
                <w:rFonts w:ascii="Times New Roman" w:eastAsia="Times New Roman" w:hAnsi="Times New Roman" w:cs="Times New Roman"/>
                <w:i/>
                <w:sz w:val="20"/>
                <w:szCs w:val="20"/>
                <w:lang w:eastAsia="cs-CZ"/>
              </w:rPr>
              <w:t xml:space="preserve">Váš mozek se dokáže změnit. </w:t>
            </w:r>
            <w:r w:rsidRPr="005925A4">
              <w:rPr>
                <w:rFonts w:ascii="Times New Roman" w:eastAsia="Times New Roman" w:hAnsi="Times New Roman" w:cs="Times New Roman"/>
                <w:sz w:val="20"/>
                <w:szCs w:val="20"/>
                <w:lang w:eastAsia="cs-CZ"/>
              </w:rPr>
              <w:t xml:space="preserve">Brno, Computer Press, 2011. </w:t>
            </w:r>
          </w:p>
          <w:p w14:paraId="0E5E46C1" w14:textId="77777777" w:rsidR="00B012E0" w:rsidRPr="005925A4" w:rsidRDefault="00B012E0"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KOUKOLÍK, F. </w:t>
            </w:r>
            <w:r w:rsidRPr="005925A4">
              <w:rPr>
                <w:rFonts w:ascii="Times New Roman" w:eastAsia="Times New Roman" w:hAnsi="Times New Roman" w:cs="Times New Roman"/>
                <w:i/>
                <w:sz w:val="20"/>
                <w:szCs w:val="20"/>
                <w:lang w:eastAsia="cs-CZ"/>
              </w:rPr>
              <w:t>Mozek a jeho duše.</w:t>
            </w:r>
            <w:r w:rsidRPr="005925A4">
              <w:rPr>
                <w:rFonts w:ascii="Times New Roman" w:eastAsia="Times New Roman" w:hAnsi="Times New Roman" w:cs="Times New Roman"/>
                <w:sz w:val="20"/>
                <w:szCs w:val="20"/>
                <w:lang w:eastAsia="cs-CZ"/>
              </w:rPr>
              <w:t xml:space="preserve"> Praha: Galén, 2014.</w:t>
            </w:r>
          </w:p>
          <w:p w14:paraId="51CD1D06" w14:textId="77777777" w:rsidR="00B012E0" w:rsidRPr="005925A4" w:rsidRDefault="00B012E0"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PLHÁKOVÁ, A. </w:t>
            </w:r>
            <w:r w:rsidRPr="005925A4">
              <w:rPr>
                <w:rFonts w:ascii="Times New Roman" w:eastAsia="Times New Roman" w:hAnsi="Times New Roman" w:cs="Times New Roman"/>
                <w:i/>
                <w:sz w:val="20"/>
                <w:szCs w:val="20"/>
                <w:lang w:eastAsia="cs-CZ"/>
              </w:rPr>
              <w:t xml:space="preserve">Dějiny psychologie. </w:t>
            </w:r>
            <w:r w:rsidRPr="005925A4">
              <w:rPr>
                <w:rFonts w:ascii="Times New Roman" w:eastAsia="Times New Roman" w:hAnsi="Times New Roman" w:cs="Times New Roman"/>
                <w:sz w:val="20"/>
                <w:szCs w:val="20"/>
                <w:lang w:eastAsia="cs-CZ"/>
              </w:rPr>
              <w:t>Praha, ACADEMIA, 2006.</w:t>
            </w:r>
          </w:p>
          <w:p w14:paraId="44DF50E3" w14:textId="7543EBAD" w:rsidR="00B012E0" w:rsidRPr="005925A4" w:rsidRDefault="00B012E0" w:rsidP="00536755">
            <w:pPr>
              <w:spacing w:after="0" w:line="240" w:lineRule="auto"/>
              <w:jc w:val="both"/>
              <w:rPr>
                <w:rFonts w:ascii="Times New Roman" w:eastAsia="Times New Roman" w:hAnsi="Times New Roman" w:cs="Times New Roman"/>
                <w:b/>
                <w:sz w:val="20"/>
                <w:szCs w:val="20"/>
                <w:lang w:eastAsia="cs-CZ"/>
              </w:rPr>
            </w:pPr>
            <w:del w:id="1841" w:author="jana doleželova" w:date="2018-03-23T12:21:00Z">
              <w:r w:rsidRPr="005925A4" w:rsidDel="00444734">
                <w:rPr>
                  <w:rFonts w:ascii="Times New Roman" w:eastAsia="Times New Roman" w:hAnsi="Times New Roman" w:cs="Times New Roman"/>
                  <w:sz w:val="20"/>
                  <w:szCs w:val="20"/>
                  <w:lang w:eastAsia="cs-CZ"/>
                </w:rPr>
                <w:delText xml:space="preserve">POPPER, K. R. </w:delText>
              </w:r>
              <w:r w:rsidRPr="005925A4" w:rsidDel="00444734">
                <w:rPr>
                  <w:rFonts w:ascii="Times New Roman" w:eastAsia="Times New Roman" w:hAnsi="Times New Roman" w:cs="Times New Roman"/>
                  <w:i/>
                  <w:sz w:val="20"/>
                  <w:szCs w:val="20"/>
                  <w:lang w:eastAsia="cs-CZ"/>
                </w:rPr>
                <w:delText xml:space="preserve">Logika vědeckého bádání. </w:delText>
              </w:r>
              <w:r w:rsidRPr="005925A4" w:rsidDel="00444734">
                <w:rPr>
                  <w:rFonts w:ascii="Times New Roman" w:eastAsia="Times New Roman" w:hAnsi="Times New Roman" w:cs="Times New Roman"/>
                  <w:sz w:val="20"/>
                  <w:szCs w:val="20"/>
                  <w:lang w:eastAsia="cs-CZ"/>
                </w:rPr>
                <w:delText>Praha: OIKOYMENH, 1997.</w:delText>
              </w:r>
            </w:del>
            <w:ins w:id="1842" w:author="jana doleželova" w:date="2018-03-23T12:21:00Z">
              <w:r w:rsidR="00444734">
                <w:rPr>
                  <w:rFonts w:ascii="Times New Roman" w:eastAsia="Times New Roman" w:hAnsi="Times New Roman" w:cs="Times New Roman"/>
                  <w:sz w:val="20"/>
                  <w:szCs w:val="20"/>
                  <w:lang w:eastAsia="cs-CZ"/>
                </w:rPr>
                <w:t xml:space="preserve"> </w:t>
              </w:r>
            </w:ins>
          </w:p>
          <w:p w14:paraId="462EE8E9" w14:textId="77777777" w:rsidR="00B012E0" w:rsidRPr="005925A4" w:rsidRDefault="00B012E0"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RAMACHANDRAN V. S. </w:t>
            </w:r>
            <w:r w:rsidRPr="005925A4">
              <w:rPr>
                <w:rFonts w:ascii="Times New Roman" w:eastAsia="Times New Roman" w:hAnsi="Times New Roman" w:cs="Times New Roman"/>
                <w:i/>
                <w:sz w:val="20"/>
                <w:szCs w:val="20"/>
                <w:lang w:eastAsia="cs-CZ"/>
              </w:rPr>
              <w:t>Mozek a jeho tajemství.</w:t>
            </w:r>
            <w:r w:rsidRPr="005925A4">
              <w:rPr>
                <w:rFonts w:ascii="Times New Roman" w:eastAsia="Times New Roman" w:hAnsi="Times New Roman" w:cs="Times New Roman"/>
                <w:sz w:val="20"/>
                <w:szCs w:val="20"/>
                <w:lang w:eastAsia="cs-CZ"/>
              </w:rPr>
              <w:t xml:space="preserve"> Praha: Dybbuk, 2013.</w:t>
            </w:r>
          </w:p>
          <w:p w14:paraId="10AA0153" w14:textId="77777777" w:rsidR="00536755" w:rsidRPr="005925A4" w:rsidRDefault="008C73C8" w:rsidP="00536755">
            <w:pPr>
              <w:spacing w:after="0" w:line="240" w:lineRule="auto"/>
              <w:jc w:val="both"/>
              <w:rPr>
                <w:rFonts w:ascii="Times New Roman" w:eastAsia="Times New Roman" w:hAnsi="Times New Roman" w:cs="Times New Roman"/>
                <w:sz w:val="20"/>
                <w:szCs w:val="20"/>
                <w:lang w:eastAsia="cs-CZ"/>
              </w:rPr>
            </w:pPr>
            <w:hyperlink r:id="rId127" w:history="1">
              <w:r w:rsidR="00536755" w:rsidRPr="005925A4">
                <w:rPr>
                  <w:rFonts w:ascii="Times New Roman" w:eastAsia="Times New Roman" w:hAnsi="Times New Roman" w:cs="Times New Roman"/>
                  <w:sz w:val="20"/>
                  <w:szCs w:val="20"/>
                  <w:lang w:eastAsia="cs-CZ"/>
                </w:rPr>
                <w:t>www.apa.org</w:t>
              </w:r>
            </w:hyperlink>
            <w:r w:rsidR="00536755" w:rsidRPr="005925A4">
              <w:rPr>
                <w:rFonts w:ascii="Times New Roman" w:eastAsia="Times New Roman" w:hAnsi="Times New Roman" w:cs="Times New Roman"/>
                <w:sz w:val="20"/>
                <w:szCs w:val="20"/>
                <w:lang w:eastAsia="cs-CZ"/>
              </w:rPr>
              <w:t xml:space="preserve">, </w:t>
            </w:r>
          </w:p>
          <w:p w14:paraId="650175FD" w14:textId="77777777" w:rsidR="00536755" w:rsidRPr="005925A4" w:rsidRDefault="008C73C8" w:rsidP="00536755">
            <w:pPr>
              <w:spacing w:after="0" w:line="240" w:lineRule="auto"/>
              <w:jc w:val="both"/>
              <w:rPr>
                <w:rFonts w:ascii="Times New Roman" w:eastAsia="Times New Roman" w:hAnsi="Times New Roman" w:cs="Times New Roman"/>
                <w:sz w:val="20"/>
                <w:szCs w:val="20"/>
                <w:lang w:eastAsia="cs-CZ"/>
              </w:rPr>
            </w:pPr>
            <w:hyperlink r:id="rId128" w:history="1">
              <w:r w:rsidR="00536755" w:rsidRPr="005925A4">
                <w:rPr>
                  <w:rFonts w:ascii="Times New Roman" w:eastAsia="Times New Roman" w:hAnsi="Times New Roman" w:cs="Times New Roman"/>
                  <w:sz w:val="20"/>
                  <w:szCs w:val="20"/>
                  <w:lang w:eastAsia="cs-CZ"/>
                </w:rPr>
                <w:t>www.europsy.cz</w:t>
              </w:r>
            </w:hyperlink>
            <w:r w:rsidR="00536755" w:rsidRPr="005925A4">
              <w:rPr>
                <w:rFonts w:ascii="Times New Roman" w:eastAsia="Times New Roman" w:hAnsi="Times New Roman" w:cs="Times New Roman"/>
                <w:sz w:val="20"/>
                <w:szCs w:val="20"/>
                <w:lang w:eastAsia="cs-CZ"/>
              </w:rPr>
              <w:t xml:space="preserve">, </w:t>
            </w:r>
          </w:p>
          <w:p w14:paraId="04184487" w14:textId="77777777" w:rsidR="00536755" w:rsidRPr="005925A4" w:rsidRDefault="008C73C8" w:rsidP="00536755">
            <w:pPr>
              <w:spacing w:after="0" w:line="240" w:lineRule="auto"/>
              <w:jc w:val="both"/>
              <w:rPr>
                <w:rFonts w:ascii="Times New Roman" w:eastAsia="Times New Roman" w:hAnsi="Times New Roman" w:cs="Times New Roman"/>
                <w:sz w:val="20"/>
                <w:szCs w:val="20"/>
                <w:lang w:eastAsia="cs-CZ"/>
              </w:rPr>
            </w:pPr>
            <w:hyperlink r:id="rId129" w:history="1">
              <w:r w:rsidR="00536755" w:rsidRPr="005925A4">
                <w:rPr>
                  <w:rFonts w:ascii="Times New Roman" w:eastAsia="Times New Roman" w:hAnsi="Times New Roman" w:cs="Times New Roman"/>
                  <w:sz w:val="20"/>
                  <w:szCs w:val="20"/>
                  <w:lang w:eastAsia="cs-CZ"/>
                </w:rPr>
                <w:t>www.psychologieprace.cz</w:t>
              </w:r>
            </w:hyperlink>
            <w:r w:rsidR="00536755" w:rsidRPr="005925A4">
              <w:rPr>
                <w:rFonts w:ascii="Times New Roman" w:eastAsia="Times New Roman" w:hAnsi="Times New Roman" w:cs="Times New Roman"/>
                <w:sz w:val="20"/>
                <w:szCs w:val="20"/>
                <w:lang w:eastAsia="cs-CZ"/>
              </w:rPr>
              <w:t xml:space="preserve">, </w:t>
            </w:r>
          </w:p>
          <w:p w14:paraId="3209ABD0" w14:textId="77777777" w:rsidR="00536755" w:rsidRPr="005925A4" w:rsidRDefault="008C73C8" w:rsidP="00536755">
            <w:pPr>
              <w:spacing w:after="0" w:line="240" w:lineRule="auto"/>
              <w:jc w:val="both"/>
              <w:rPr>
                <w:rFonts w:ascii="Times New Roman" w:eastAsia="Times New Roman" w:hAnsi="Times New Roman" w:cs="Times New Roman"/>
                <w:sz w:val="20"/>
                <w:szCs w:val="20"/>
                <w:lang w:eastAsia="cs-CZ"/>
              </w:rPr>
            </w:pPr>
            <w:hyperlink r:id="rId130" w:history="1">
              <w:r w:rsidR="00536755" w:rsidRPr="005925A4">
                <w:rPr>
                  <w:rFonts w:ascii="Times New Roman" w:eastAsia="Times New Roman" w:hAnsi="Times New Roman" w:cs="Times New Roman"/>
                  <w:sz w:val="20"/>
                  <w:szCs w:val="20"/>
                  <w:lang w:eastAsia="cs-CZ"/>
                </w:rPr>
                <w:t>www.cmps.ecn.cz</w:t>
              </w:r>
            </w:hyperlink>
            <w:r w:rsidR="00536755" w:rsidRPr="005925A4">
              <w:rPr>
                <w:rFonts w:ascii="Times New Roman" w:eastAsia="Times New Roman" w:hAnsi="Times New Roman" w:cs="Times New Roman"/>
                <w:sz w:val="20"/>
                <w:szCs w:val="20"/>
                <w:lang w:eastAsia="cs-CZ"/>
              </w:rPr>
              <w:t xml:space="preserve">, </w:t>
            </w:r>
          </w:p>
          <w:p w14:paraId="381109F4" w14:textId="77777777" w:rsidR="00536755" w:rsidRPr="005925A4" w:rsidRDefault="008C73C8" w:rsidP="00536755">
            <w:pPr>
              <w:spacing w:after="0" w:line="240" w:lineRule="auto"/>
              <w:jc w:val="both"/>
              <w:rPr>
                <w:rFonts w:ascii="Times New Roman" w:eastAsia="Times New Roman" w:hAnsi="Times New Roman" w:cs="Times New Roman"/>
                <w:sz w:val="20"/>
                <w:szCs w:val="20"/>
                <w:lang w:eastAsia="cs-CZ"/>
              </w:rPr>
            </w:pPr>
            <w:hyperlink r:id="rId131" w:history="1">
              <w:r w:rsidR="00536755" w:rsidRPr="005925A4">
                <w:rPr>
                  <w:rFonts w:ascii="Times New Roman" w:eastAsia="Times New Roman" w:hAnsi="Times New Roman" w:cs="Times New Roman"/>
                  <w:sz w:val="20"/>
                  <w:szCs w:val="20"/>
                  <w:lang w:eastAsia="cs-CZ"/>
                </w:rPr>
                <w:t>www.psychiatriepropraxi.cz</w:t>
              </w:r>
            </w:hyperlink>
            <w:r w:rsidR="00536755" w:rsidRPr="005925A4">
              <w:rPr>
                <w:rFonts w:ascii="Times New Roman" w:eastAsia="Times New Roman" w:hAnsi="Times New Roman" w:cs="Times New Roman"/>
                <w:sz w:val="20"/>
                <w:szCs w:val="20"/>
                <w:lang w:eastAsia="cs-CZ"/>
              </w:rPr>
              <w:t xml:space="preserve">, </w:t>
            </w:r>
          </w:p>
          <w:p w14:paraId="00B7A2BF" w14:textId="77777777" w:rsidR="00536755" w:rsidRPr="005925A4" w:rsidRDefault="008C73C8" w:rsidP="00536755">
            <w:pPr>
              <w:spacing w:after="0" w:line="240" w:lineRule="auto"/>
              <w:jc w:val="both"/>
              <w:rPr>
                <w:rFonts w:ascii="Times New Roman" w:eastAsia="Times New Roman" w:hAnsi="Times New Roman" w:cs="Times New Roman"/>
                <w:sz w:val="20"/>
                <w:szCs w:val="20"/>
                <w:lang w:eastAsia="cs-CZ"/>
              </w:rPr>
            </w:pPr>
            <w:hyperlink r:id="rId132" w:history="1">
              <w:r w:rsidR="00536755" w:rsidRPr="005925A4">
                <w:rPr>
                  <w:rFonts w:ascii="Times New Roman" w:eastAsia="Times New Roman" w:hAnsi="Times New Roman" w:cs="Times New Roman"/>
                  <w:sz w:val="20"/>
                  <w:szCs w:val="20"/>
                  <w:lang w:eastAsia="cs-CZ"/>
                </w:rPr>
                <w:t>www.neurologiepropraxi.cz</w:t>
              </w:r>
            </w:hyperlink>
            <w:r w:rsidR="00536755" w:rsidRPr="005925A4">
              <w:rPr>
                <w:rFonts w:ascii="Times New Roman" w:eastAsia="Times New Roman" w:hAnsi="Times New Roman" w:cs="Times New Roman"/>
                <w:sz w:val="20"/>
                <w:szCs w:val="20"/>
                <w:lang w:eastAsia="cs-CZ"/>
              </w:rPr>
              <w:t xml:space="preserve">, </w:t>
            </w:r>
          </w:p>
          <w:p w14:paraId="1FEB2958" w14:textId="77777777" w:rsidR="00536755" w:rsidRPr="005925A4" w:rsidRDefault="008C73C8" w:rsidP="00536755">
            <w:pPr>
              <w:spacing w:after="0" w:line="240" w:lineRule="auto"/>
              <w:jc w:val="both"/>
              <w:rPr>
                <w:rFonts w:ascii="Times New Roman" w:eastAsia="Times New Roman" w:hAnsi="Times New Roman" w:cs="Times New Roman"/>
                <w:sz w:val="20"/>
                <w:szCs w:val="20"/>
                <w:lang w:eastAsia="cs-CZ"/>
              </w:rPr>
            </w:pPr>
            <w:hyperlink r:id="rId133" w:history="1">
              <w:r w:rsidR="00536755" w:rsidRPr="005925A4">
                <w:rPr>
                  <w:rFonts w:ascii="Times New Roman" w:eastAsia="Times New Roman" w:hAnsi="Times New Roman" w:cs="Times New Roman"/>
                  <w:sz w:val="20"/>
                  <w:szCs w:val="20"/>
                  <w:lang w:eastAsia="cs-CZ"/>
                </w:rPr>
                <w:t>www.solen.cz</w:t>
              </w:r>
            </w:hyperlink>
            <w:r w:rsidR="00536755" w:rsidRPr="005925A4">
              <w:rPr>
                <w:rFonts w:ascii="Times New Roman" w:eastAsia="Times New Roman" w:hAnsi="Times New Roman" w:cs="Times New Roman"/>
                <w:sz w:val="20"/>
                <w:szCs w:val="20"/>
                <w:lang w:eastAsia="cs-CZ"/>
              </w:rPr>
              <w:t xml:space="preserve">, </w:t>
            </w:r>
          </w:p>
          <w:p w14:paraId="1B9DD20A" w14:textId="77777777" w:rsidR="00536755" w:rsidRPr="005925A4" w:rsidRDefault="008C73C8" w:rsidP="00536755">
            <w:pPr>
              <w:spacing w:after="0" w:line="240" w:lineRule="auto"/>
              <w:jc w:val="both"/>
              <w:rPr>
                <w:rFonts w:ascii="Times New Roman" w:eastAsia="Times New Roman" w:hAnsi="Times New Roman" w:cs="Times New Roman"/>
                <w:sz w:val="20"/>
                <w:szCs w:val="20"/>
                <w:lang w:eastAsia="cs-CZ"/>
              </w:rPr>
            </w:pPr>
            <w:hyperlink r:id="rId134" w:history="1">
              <w:r w:rsidR="00536755" w:rsidRPr="005925A4">
                <w:rPr>
                  <w:rFonts w:ascii="Times New Roman" w:eastAsia="Times New Roman" w:hAnsi="Times New Roman" w:cs="Times New Roman"/>
                  <w:sz w:val="20"/>
                  <w:szCs w:val="20"/>
                  <w:lang w:eastAsia="cs-CZ"/>
                </w:rPr>
                <w:t>www.e–psycholog.eu</w:t>
              </w:r>
            </w:hyperlink>
            <w:r w:rsidR="00536755" w:rsidRPr="005925A4">
              <w:rPr>
                <w:rFonts w:ascii="Times New Roman" w:eastAsia="Times New Roman" w:hAnsi="Times New Roman" w:cs="Times New Roman"/>
                <w:sz w:val="20"/>
                <w:szCs w:val="20"/>
                <w:lang w:eastAsia="cs-CZ"/>
              </w:rPr>
              <w:t xml:space="preserve"> </w:t>
            </w:r>
          </w:p>
          <w:p w14:paraId="108F8A09"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Etika práce </w:t>
            </w:r>
            <w:hyperlink r:id="rId135" w:history="1">
              <w:r w:rsidRPr="005925A4">
                <w:rPr>
                  <w:rFonts w:ascii="Times New Roman" w:eastAsia="Times New Roman" w:hAnsi="Times New Roman" w:cs="Times New Roman"/>
                  <w:sz w:val="20"/>
                  <w:szCs w:val="20"/>
                  <w:lang w:eastAsia="cs-CZ"/>
                </w:rPr>
                <w:t>http://cmps.ecn.cz/?page=ekpsy</w:t>
              </w:r>
            </w:hyperlink>
          </w:p>
          <w:p w14:paraId="6DAF4688" w14:textId="77777777" w:rsidR="00536755" w:rsidRPr="005925A4" w:rsidRDefault="008C73C8" w:rsidP="00536755">
            <w:pPr>
              <w:spacing w:after="0" w:line="240" w:lineRule="auto"/>
              <w:jc w:val="both"/>
              <w:rPr>
                <w:rFonts w:ascii="Times New Roman" w:eastAsia="Times New Roman" w:hAnsi="Times New Roman" w:cs="Times New Roman"/>
                <w:b/>
                <w:sz w:val="20"/>
                <w:szCs w:val="20"/>
                <w:lang w:eastAsia="cs-CZ"/>
              </w:rPr>
            </w:pPr>
            <w:hyperlink r:id="rId136" w:history="1">
              <w:r w:rsidR="00536755" w:rsidRPr="005925A4">
                <w:rPr>
                  <w:rFonts w:ascii="Times New Roman" w:eastAsia="Times New Roman" w:hAnsi="Times New Roman" w:cs="Times New Roman"/>
                  <w:sz w:val="20"/>
                  <w:szCs w:val="20"/>
                  <w:lang w:eastAsia="cs-CZ"/>
                </w:rPr>
                <w:t>http://www.ceskatelevize.cz/porady/1095946610–diagnoza</w:t>
              </w:r>
            </w:hyperlink>
          </w:p>
          <w:p w14:paraId="7831CDFF" w14:textId="04E614E2" w:rsidR="00444734" w:rsidRPr="00683AA2" w:rsidRDefault="008C73C8" w:rsidP="00683AA2">
            <w:pPr>
              <w:spacing w:after="0" w:line="240" w:lineRule="auto"/>
              <w:jc w:val="both"/>
              <w:rPr>
                <w:rFonts w:ascii="Times New Roman" w:eastAsia="Times New Roman" w:hAnsi="Times New Roman" w:cs="Times New Roman"/>
                <w:sz w:val="20"/>
                <w:szCs w:val="20"/>
                <w:lang w:eastAsia="cs-CZ"/>
              </w:rPr>
            </w:pPr>
            <w:hyperlink r:id="rId137" w:history="1">
              <w:r w:rsidR="00536755" w:rsidRPr="005925A4">
                <w:rPr>
                  <w:rFonts w:ascii="Times New Roman" w:eastAsia="Times New Roman" w:hAnsi="Times New Roman" w:cs="Times New Roman"/>
                  <w:sz w:val="20"/>
                  <w:szCs w:val="20"/>
                  <w:lang w:eastAsia="cs-CZ"/>
                </w:rPr>
                <w:t>https://www.youtube.com/watch?v=p88VB2jD6E8</w:t>
              </w:r>
            </w:hyperlink>
            <w:r w:rsidR="00536755" w:rsidRPr="005925A4">
              <w:rPr>
                <w:rFonts w:ascii="Times New Roman" w:eastAsia="Times New Roman" w:hAnsi="Times New Roman" w:cs="Times New Roman"/>
                <w:sz w:val="20"/>
                <w:szCs w:val="20"/>
                <w:lang w:eastAsia="cs-CZ"/>
              </w:rPr>
              <w:t xml:space="preserve"> a další</w:t>
            </w:r>
          </w:p>
        </w:tc>
      </w:tr>
    </w:tbl>
    <w:p w14:paraId="29B245B9" w14:textId="77777777" w:rsidR="00F34FEE" w:rsidRPr="005925A4" w:rsidRDefault="00F34FEE"/>
    <w:p w14:paraId="3729821B"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36755" w:rsidRPr="005925A4" w14:paraId="61FDD5D3" w14:textId="77777777" w:rsidTr="00536755">
        <w:tc>
          <w:tcPr>
            <w:tcW w:w="9855" w:type="dxa"/>
            <w:gridSpan w:val="8"/>
            <w:tcBorders>
              <w:bottom w:val="double" w:sz="4" w:space="0" w:color="auto"/>
            </w:tcBorders>
            <w:shd w:val="clear" w:color="auto" w:fill="BDD6EE"/>
          </w:tcPr>
          <w:p w14:paraId="4E710C9E" w14:textId="77777777" w:rsidR="00536755" w:rsidRPr="005925A4" w:rsidRDefault="00536755" w:rsidP="0053675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36755" w:rsidRPr="005925A4" w14:paraId="72953F7E" w14:textId="77777777" w:rsidTr="00536755">
        <w:tc>
          <w:tcPr>
            <w:tcW w:w="3086" w:type="dxa"/>
            <w:tcBorders>
              <w:top w:val="double" w:sz="4" w:space="0" w:color="auto"/>
            </w:tcBorders>
            <w:shd w:val="clear" w:color="auto" w:fill="F7CAAC"/>
          </w:tcPr>
          <w:p w14:paraId="6200E3FB"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5736F657"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Filozofie a etika pro porodní asistenci</w:t>
            </w:r>
          </w:p>
        </w:tc>
      </w:tr>
      <w:tr w:rsidR="00536755" w:rsidRPr="005925A4" w14:paraId="20B277FA" w14:textId="77777777" w:rsidTr="00536755">
        <w:tc>
          <w:tcPr>
            <w:tcW w:w="3086" w:type="dxa"/>
            <w:shd w:val="clear" w:color="auto" w:fill="F7CAAC"/>
          </w:tcPr>
          <w:p w14:paraId="62B1C772"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593D5839" w14:textId="77777777" w:rsidR="00536755" w:rsidRPr="003750C2" w:rsidRDefault="00536755" w:rsidP="00536755">
            <w:pPr>
              <w:spacing w:after="0" w:line="240" w:lineRule="auto"/>
              <w:jc w:val="both"/>
              <w:rPr>
                <w:rFonts w:ascii="Times New Roman" w:eastAsia="Times New Roman" w:hAnsi="Times New Roman" w:cs="Times New Roman"/>
                <w:sz w:val="20"/>
                <w:szCs w:val="20"/>
                <w:lang w:eastAsia="cs-CZ"/>
              </w:rPr>
            </w:pPr>
            <w:r w:rsidRPr="003750C2">
              <w:rPr>
                <w:rFonts w:ascii="Times New Roman" w:eastAsia="Times New Roman" w:hAnsi="Times New Roman" w:cs="Times New Roman"/>
                <w:sz w:val="20"/>
                <w:szCs w:val="20"/>
                <w:lang w:eastAsia="cs-CZ"/>
              </w:rPr>
              <w:t>povinný</w:t>
            </w:r>
          </w:p>
        </w:tc>
        <w:tc>
          <w:tcPr>
            <w:tcW w:w="2695" w:type="dxa"/>
            <w:gridSpan w:val="2"/>
            <w:shd w:val="clear" w:color="auto" w:fill="F7CAAC"/>
          </w:tcPr>
          <w:p w14:paraId="216E6D8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246DBB2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536755" w:rsidRPr="005925A4" w14:paraId="73931BFC" w14:textId="77777777" w:rsidTr="00536755">
        <w:tc>
          <w:tcPr>
            <w:tcW w:w="3086" w:type="dxa"/>
            <w:shd w:val="clear" w:color="auto" w:fill="F7CAAC"/>
          </w:tcPr>
          <w:p w14:paraId="79B1885C"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AC929C2" w14:textId="41EB3B1B" w:rsidR="00536755" w:rsidRPr="003750C2" w:rsidRDefault="00444734" w:rsidP="00536755">
            <w:pPr>
              <w:spacing w:after="0" w:line="240" w:lineRule="auto"/>
              <w:jc w:val="both"/>
              <w:rPr>
                <w:rFonts w:ascii="Times New Roman" w:eastAsia="Times New Roman" w:hAnsi="Times New Roman" w:cs="Times New Roman"/>
                <w:sz w:val="20"/>
                <w:szCs w:val="20"/>
                <w:lang w:eastAsia="cs-CZ"/>
              </w:rPr>
            </w:pPr>
            <w:ins w:id="1843" w:author="jana doleželova" w:date="2018-03-23T12:23:00Z">
              <w:r>
                <w:rPr>
                  <w:rFonts w:ascii="Times New Roman" w:eastAsia="Times New Roman" w:hAnsi="Times New Roman" w:cs="Times New Roman"/>
                  <w:sz w:val="20"/>
                  <w:szCs w:val="20"/>
                  <w:lang w:eastAsia="cs-CZ"/>
                </w:rPr>
                <w:t>1(15)</w:t>
              </w:r>
            </w:ins>
            <w:del w:id="1844" w:author="jana doleželova" w:date="2018-03-23T12:23:00Z">
              <w:r w:rsidR="00536755" w:rsidRPr="003750C2" w:rsidDel="00444734">
                <w:rPr>
                  <w:rFonts w:ascii="Times New Roman" w:eastAsia="Times New Roman" w:hAnsi="Times New Roman" w:cs="Times New Roman"/>
                  <w:sz w:val="20"/>
                  <w:szCs w:val="20"/>
                  <w:lang w:eastAsia="cs-CZ"/>
                </w:rPr>
                <w:delText>2</w:delText>
              </w:r>
            </w:del>
            <w:r w:rsidR="00536755" w:rsidRPr="003750C2">
              <w:rPr>
                <w:rFonts w:ascii="Times New Roman" w:eastAsia="Times New Roman" w:hAnsi="Times New Roman" w:cs="Times New Roman"/>
                <w:sz w:val="20"/>
                <w:szCs w:val="20"/>
                <w:lang w:eastAsia="cs-CZ"/>
              </w:rPr>
              <w:t xml:space="preserve"> p + </w:t>
            </w:r>
            <w:ins w:id="1845" w:author="jana doleželova" w:date="2018-03-23T12:23:00Z">
              <w:r>
                <w:rPr>
                  <w:rFonts w:ascii="Times New Roman" w:eastAsia="Times New Roman" w:hAnsi="Times New Roman" w:cs="Times New Roman"/>
                  <w:sz w:val="20"/>
                  <w:szCs w:val="20"/>
                  <w:lang w:eastAsia="cs-CZ"/>
                </w:rPr>
                <w:t>1(15)</w:t>
              </w:r>
            </w:ins>
            <w:del w:id="1846" w:author="jana doleželova" w:date="2018-03-23T12:23:00Z">
              <w:r w:rsidR="00536755" w:rsidRPr="003750C2" w:rsidDel="00444734">
                <w:rPr>
                  <w:rFonts w:ascii="Times New Roman" w:eastAsia="Times New Roman" w:hAnsi="Times New Roman" w:cs="Times New Roman"/>
                  <w:sz w:val="20"/>
                  <w:szCs w:val="20"/>
                  <w:lang w:eastAsia="cs-CZ"/>
                </w:rPr>
                <w:delText>2</w:delText>
              </w:r>
            </w:del>
            <w:r w:rsidR="00536755" w:rsidRPr="003750C2">
              <w:rPr>
                <w:rFonts w:ascii="Times New Roman" w:eastAsia="Times New Roman" w:hAnsi="Times New Roman" w:cs="Times New Roman"/>
                <w:sz w:val="20"/>
                <w:szCs w:val="20"/>
                <w:lang w:eastAsia="cs-CZ"/>
              </w:rPr>
              <w:t xml:space="preserve"> s</w:t>
            </w:r>
          </w:p>
        </w:tc>
        <w:tc>
          <w:tcPr>
            <w:tcW w:w="889" w:type="dxa"/>
            <w:shd w:val="clear" w:color="auto" w:fill="F7CAAC"/>
          </w:tcPr>
          <w:p w14:paraId="0253C688"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62F3F4B8"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w:t>
            </w:r>
          </w:p>
        </w:tc>
        <w:tc>
          <w:tcPr>
            <w:tcW w:w="2156" w:type="dxa"/>
            <w:shd w:val="clear" w:color="auto" w:fill="F7CAAC"/>
          </w:tcPr>
          <w:p w14:paraId="44002238"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42D93F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36755" w:rsidRPr="005925A4" w14:paraId="43FC395A" w14:textId="77777777" w:rsidTr="00536755">
        <w:tc>
          <w:tcPr>
            <w:tcW w:w="3086" w:type="dxa"/>
            <w:shd w:val="clear" w:color="auto" w:fill="F7CAAC"/>
          </w:tcPr>
          <w:p w14:paraId="6DA592E6" w14:textId="77777777" w:rsidR="00536755" w:rsidRPr="005925A4" w:rsidRDefault="0053675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401613E"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36755" w:rsidRPr="005925A4" w14:paraId="571B883E" w14:textId="77777777" w:rsidTr="00536755">
        <w:tc>
          <w:tcPr>
            <w:tcW w:w="3086" w:type="dxa"/>
            <w:shd w:val="clear" w:color="auto" w:fill="F7CAAC"/>
          </w:tcPr>
          <w:p w14:paraId="3E310384"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7960C647"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10A37E24"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6B2AF7BA"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6A6E93C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2F291BC8"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tc>
      </w:tr>
      <w:tr w:rsidR="00536755" w:rsidRPr="005925A4" w14:paraId="014087FC" w14:textId="77777777" w:rsidTr="00536755">
        <w:tc>
          <w:tcPr>
            <w:tcW w:w="3086" w:type="dxa"/>
            <w:shd w:val="clear" w:color="auto" w:fill="F7CAAC"/>
          </w:tcPr>
          <w:p w14:paraId="5646A264"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ED0B76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581A06B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7981BD1A"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5DB8B214" w14:textId="77777777" w:rsidTr="00536755">
        <w:trPr>
          <w:trHeight w:val="554"/>
        </w:trPr>
        <w:tc>
          <w:tcPr>
            <w:tcW w:w="9855" w:type="dxa"/>
            <w:gridSpan w:val="8"/>
            <w:tcBorders>
              <w:top w:val="nil"/>
            </w:tcBorders>
          </w:tcPr>
          <w:p w14:paraId="23AD73A3" w14:textId="77777777" w:rsidR="00536755" w:rsidRPr="005925A4" w:rsidRDefault="00536755" w:rsidP="0012315A">
            <w:pPr>
              <w:pStyle w:val="Odstavecseseznamem"/>
              <w:numPr>
                <w:ilvl w:val="0"/>
                <w:numId w:val="212"/>
              </w:numPr>
              <w:spacing w:after="0" w:line="240" w:lineRule="auto"/>
              <w:ind w:left="284" w:hanging="284"/>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seminářích (min. 80%).</w:t>
            </w:r>
          </w:p>
          <w:p w14:paraId="5D26A61F" w14:textId="77777777" w:rsidR="006F3B5B" w:rsidRPr="006F3B5B" w:rsidRDefault="00536755" w:rsidP="006F3B5B">
            <w:pPr>
              <w:pStyle w:val="Odstavecseseznamem"/>
              <w:numPr>
                <w:ilvl w:val="0"/>
                <w:numId w:val="212"/>
              </w:numPr>
              <w:spacing w:after="0" w:line="240" w:lineRule="auto"/>
              <w:ind w:left="284" w:hanging="284"/>
              <w:jc w:val="both"/>
              <w:rPr>
                <w:ins w:id="1847" w:author="Dorkova" w:date="2018-04-08T13:18: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Klasifikovaný zápočet: Prezentace konkrétního etického tématu dle požadavků stanovených vyučujícím. Individuální práce studentů – představení konkrétní eticky dilematické situace a možností jejího řešení v porodní asistenci. Úspěšně absolvovaný test – úspěšnost 75%.  </w:t>
            </w:r>
          </w:p>
          <w:p w14:paraId="08999079" w14:textId="007453E0" w:rsidR="006F3B5B" w:rsidRPr="006F3B5B" w:rsidRDefault="006F3B5B" w:rsidP="006F3B5B">
            <w:pPr>
              <w:pStyle w:val="Odstavecseseznamem"/>
              <w:numPr>
                <w:ilvl w:val="0"/>
                <w:numId w:val="212"/>
              </w:numPr>
              <w:spacing w:after="0" w:line="240" w:lineRule="auto"/>
              <w:ind w:left="284" w:hanging="284"/>
              <w:jc w:val="both"/>
              <w:rPr>
                <w:ins w:id="1848" w:author="Dorkova" w:date="2018-04-08T13:18:00Z"/>
                <w:rFonts w:ascii="Times New Roman" w:eastAsia="Calibri" w:hAnsi="Times New Roman" w:cs="Times New Roman"/>
                <w:sz w:val="20"/>
                <w:szCs w:val="20"/>
                <w:lang w:eastAsia="cs-CZ"/>
              </w:rPr>
            </w:pPr>
            <w:ins w:id="1849" w:author="Dorkova" w:date="2018-04-08T13:17:00Z">
              <w:r w:rsidRPr="006F3B5B">
                <w:rPr>
                  <w:rFonts w:ascii="Times New Roman" w:eastAsia="Times New Roman" w:hAnsi="Times New Roman" w:cs="Times New Roman"/>
                  <w:bCs/>
                  <w:sz w:val="20"/>
                  <w:szCs w:val="20"/>
                  <w:lang w:eastAsia="cs-CZ"/>
                </w:rPr>
                <w:t>Časová náročnost</w:t>
              </w:r>
            </w:ins>
            <w:ins w:id="1850" w:author="Dorkova" w:date="2018-04-08T13:18:00Z">
              <w:r>
                <w:rPr>
                  <w:rFonts w:ascii="Times New Roman" w:eastAsia="Times New Roman" w:hAnsi="Times New Roman" w:cs="Times New Roman"/>
                  <w:bCs/>
                  <w:sz w:val="20"/>
                  <w:szCs w:val="20"/>
                  <w:lang w:eastAsia="cs-CZ"/>
                </w:rPr>
                <w:t>:</w:t>
              </w:r>
            </w:ins>
          </w:p>
          <w:p w14:paraId="137E8A7A" w14:textId="6026351A" w:rsidR="006F3B5B" w:rsidRDefault="006F3B5B" w:rsidP="006F3B5B">
            <w:pPr>
              <w:pStyle w:val="Odstavecseseznamem"/>
              <w:spacing w:after="0" w:line="240" w:lineRule="auto"/>
              <w:ind w:left="284"/>
              <w:jc w:val="both"/>
              <w:rPr>
                <w:ins w:id="1851" w:author="Dorkova" w:date="2018-04-08T13:18:00Z"/>
                <w:rFonts w:ascii="Times New Roman" w:eastAsia="Times New Roman" w:hAnsi="Times New Roman" w:cs="Times New Roman"/>
                <w:bCs/>
                <w:sz w:val="20"/>
                <w:szCs w:val="20"/>
                <w:lang w:eastAsia="cs-CZ"/>
              </w:rPr>
            </w:pPr>
            <w:ins w:id="1852" w:author="Dorkova" w:date="2018-04-08T13:17:00Z">
              <w:r w:rsidRPr="006F3B5B">
                <w:rPr>
                  <w:rFonts w:ascii="Times New Roman" w:eastAsia="Times New Roman" w:hAnsi="Times New Roman" w:cs="Times New Roman"/>
                  <w:bCs/>
                  <w:sz w:val="20"/>
                  <w:szCs w:val="20"/>
                  <w:lang w:eastAsia="cs-CZ"/>
                </w:rPr>
                <w:t>Účast na výuce: 30</w:t>
              </w:r>
            </w:ins>
            <w:ins w:id="1853" w:author="Dorkova" w:date="2018-04-08T13:18:00Z">
              <w:r>
                <w:rPr>
                  <w:rFonts w:ascii="Times New Roman" w:eastAsia="Times New Roman" w:hAnsi="Times New Roman" w:cs="Times New Roman"/>
                  <w:bCs/>
                  <w:sz w:val="20"/>
                  <w:szCs w:val="20"/>
                  <w:lang w:eastAsia="cs-CZ"/>
                </w:rPr>
                <w:t xml:space="preserve"> </w:t>
              </w:r>
            </w:ins>
            <w:ins w:id="1854" w:author="Dorkova" w:date="2018-04-08T13:17:00Z">
              <w:r w:rsidRPr="006F3B5B">
                <w:rPr>
                  <w:rFonts w:ascii="Times New Roman" w:eastAsia="Times New Roman" w:hAnsi="Times New Roman" w:cs="Times New Roman"/>
                  <w:bCs/>
                  <w:sz w:val="20"/>
                  <w:szCs w:val="20"/>
                  <w:lang w:eastAsia="cs-CZ"/>
                </w:rPr>
                <w:t>h</w:t>
              </w:r>
            </w:ins>
          </w:p>
          <w:p w14:paraId="67634143" w14:textId="34D00EE5" w:rsidR="006F3B5B" w:rsidRDefault="006F3B5B" w:rsidP="006F3B5B">
            <w:pPr>
              <w:pStyle w:val="Odstavecseseznamem"/>
              <w:spacing w:after="0" w:line="240" w:lineRule="auto"/>
              <w:ind w:left="284"/>
              <w:jc w:val="both"/>
              <w:rPr>
                <w:ins w:id="1855" w:author="Dorkova" w:date="2018-04-08T13:18:00Z"/>
                <w:rFonts w:ascii="Times New Roman" w:eastAsia="Times New Roman" w:hAnsi="Times New Roman" w:cs="Times New Roman"/>
                <w:bCs/>
                <w:sz w:val="20"/>
                <w:szCs w:val="20"/>
                <w:lang w:eastAsia="cs-CZ"/>
              </w:rPr>
            </w:pPr>
            <w:ins w:id="1856" w:author="Dorkova" w:date="2018-04-08T13:17:00Z">
              <w:r>
                <w:rPr>
                  <w:rFonts w:ascii="Times New Roman" w:eastAsia="Times New Roman" w:hAnsi="Times New Roman" w:cs="Times New Roman"/>
                  <w:bCs/>
                  <w:sz w:val="20"/>
                  <w:szCs w:val="20"/>
                  <w:lang w:eastAsia="cs-CZ"/>
                </w:rPr>
                <w:t>Samostudium: 30</w:t>
              </w:r>
            </w:ins>
            <w:ins w:id="1857" w:author="Dorkova" w:date="2018-04-08T13:18:00Z">
              <w:r>
                <w:rPr>
                  <w:rFonts w:ascii="Times New Roman" w:eastAsia="Times New Roman" w:hAnsi="Times New Roman" w:cs="Times New Roman"/>
                  <w:bCs/>
                  <w:sz w:val="20"/>
                  <w:szCs w:val="20"/>
                  <w:lang w:eastAsia="cs-CZ"/>
                </w:rPr>
                <w:t xml:space="preserve"> </w:t>
              </w:r>
            </w:ins>
            <w:ins w:id="1858" w:author="Dorkova" w:date="2018-04-08T13:17:00Z">
              <w:r>
                <w:rPr>
                  <w:rFonts w:ascii="Times New Roman" w:eastAsia="Times New Roman" w:hAnsi="Times New Roman" w:cs="Times New Roman"/>
                  <w:bCs/>
                  <w:sz w:val="20"/>
                  <w:szCs w:val="20"/>
                  <w:lang w:eastAsia="cs-CZ"/>
                </w:rPr>
                <w:t>h</w:t>
              </w:r>
            </w:ins>
          </w:p>
          <w:p w14:paraId="503A0AAF" w14:textId="60A52345" w:rsidR="006F3B5B" w:rsidRPr="006F3B5B" w:rsidRDefault="006F3B5B" w:rsidP="006F3B5B">
            <w:pPr>
              <w:pStyle w:val="Odstavecseseznamem"/>
              <w:spacing w:after="0" w:line="240" w:lineRule="auto"/>
              <w:ind w:left="284"/>
              <w:jc w:val="both"/>
              <w:rPr>
                <w:rFonts w:ascii="Times New Roman" w:eastAsia="Calibri" w:hAnsi="Times New Roman" w:cs="Times New Roman"/>
                <w:sz w:val="20"/>
                <w:szCs w:val="20"/>
                <w:lang w:eastAsia="cs-CZ"/>
              </w:rPr>
            </w:pPr>
            <w:ins w:id="1859" w:author="Dorkova" w:date="2018-04-08T13:17:00Z">
              <w:r>
                <w:rPr>
                  <w:rFonts w:ascii="Times New Roman" w:eastAsia="Times New Roman" w:hAnsi="Times New Roman" w:cs="Times New Roman"/>
                  <w:bCs/>
                  <w:sz w:val="20"/>
                  <w:szCs w:val="20"/>
                  <w:lang w:eastAsia="cs-CZ"/>
                </w:rPr>
                <w:t>Celkem: 60</w:t>
              </w:r>
            </w:ins>
            <w:ins w:id="1860" w:author="Dorkova" w:date="2018-04-08T13:18:00Z">
              <w:r>
                <w:rPr>
                  <w:rFonts w:ascii="Times New Roman" w:eastAsia="Times New Roman" w:hAnsi="Times New Roman" w:cs="Times New Roman"/>
                  <w:bCs/>
                  <w:sz w:val="20"/>
                  <w:szCs w:val="20"/>
                  <w:lang w:eastAsia="cs-CZ"/>
                </w:rPr>
                <w:t xml:space="preserve"> </w:t>
              </w:r>
            </w:ins>
            <w:ins w:id="1861" w:author="Dorkova" w:date="2018-04-08T13:17:00Z">
              <w:r>
                <w:rPr>
                  <w:rFonts w:ascii="Times New Roman" w:eastAsia="Times New Roman" w:hAnsi="Times New Roman" w:cs="Times New Roman"/>
                  <w:bCs/>
                  <w:sz w:val="20"/>
                  <w:szCs w:val="20"/>
                  <w:lang w:eastAsia="cs-CZ"/>
                </w:rPr>
                <w:t>h</w:t>
              </w:r>
            </w:ins>
          </w:p>
        </w:tc>
      </w:tr>
      <w:tr w:rsidR="00536755" w:rsidRPr="005925A4" w14:paraId="5B40DA97" w14:textId="77777777" w:rsidTr="00536755">
        <w:trPr>
          <w:trHeight w:val="197"/>
        </w:trPr>
        <w:tc>
          <w:tcPr>
            <w:tcW w:w="3086" w:type="dxa"/>
            <w:tcBorders>
              <w:top w:val="nil"/>
            </w:tcBorders>
            <w:shd w:val="clear" w:color="auto" w:fill="F7CAAC"/>
          </w:tcPr>
          <w:p w14:paraId="11948AFA"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AA446E8" w14:textId="647927D7" w:rsidR="00536755" w:rsidRPr="005B6CAB" w:rsidRDefault="009636B2" w:rsidP="009636B2">
            <w:pPr>
              <w:pStyle w:val="Nadpis4"/>
              <w:spacing w:before="0"/>
              <w:rPr>
                <w:rFonts w:ascii="Times New Roman" w:hAnsi="Times New Roman" w:cs="Times New Roman"/>
                <w:b w:val="0"/>
                <w:i w:val="0"/>
                <w:color w:val="222222"/>
                <w:sz w:val="20"/>
                <w:szCs w:val="20"/>
              </w:rPr>
            </w:pPr>
            <w:r w:rsidRPr="005B6CAB">
              <w:rPr>
                <w:rFonts w:ascii="Times New Roman" w:hAnsi="Times New Roman" w:cs="Times New Roman"/>
                <w:b w:val="0"/>
                <w:i w:val="0"/>
                <w:color w:val="222222"/>
                <w:sz w:val="20"/>
                <w:szCs w:val="20"/>
              </w:rPr>
              <w:t>doc. PhDr. Mgr. Pavel Hlavinka, Ph.D.</w:t>
            </w:r>
          </w:p>
        </w:tc>
      </w:tr>
      <w:tr w:rsidR="00536755" w:rsidRPr="005925A4" w14:paraId="5D6C9A2D" w14:textId="77777777" w:rsidTr="00536755">
        <w:trPr>
          <w:trHeight w:val="243"/>
        </w:trPr>
        <w:tc>
          <w:tcPr>
            <w:tcW w:w="3086" w:type="dxa"/>
            <w:tcBorders>
              <w:top w:val="nil"/>
            </w:tcBorders>
            <w:shd w:val="clear" w:color="auto" w:fill="F7CAAC"/>
          </w:tcPr>
          <w:p w14:paraId="620EC86B"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6C2B8A7C" w14:textId="46400923" w:rsidR="00536755" w:rsidRPr="005925A4" w:rsidRDefault="009636B2" w:rsidP="00536755">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Přednášky</w:t>
            </w:r>
            <w:r w:rsidR="00536755" w:rsidRPr="005925A4">
              <w:rPr>
                <w:rFonts w:ascii="Times New Roman" w:eastAsia="Times New Roman" w:hAnsi="Times New Roman" w:cs="Times New Roman"/>
                <w:sz w:val="20"/>
                <w:szCs w:val="20"/>
                <w:lang w:eastAsia="cs-CZ"/>
              </w:rPr>
              <w:t xml:space="preserve"> v plném rozsahu.</w:t>
            </w:r>
          </w:p>
        </w:tc>
      </w:tr>
      <w:tr w:rsidR="00536755" w:rsidRPr="005925A4" w14:paraId="10D3AB12" w14:textId="77777777" w:rsidTr="00536755">
        <w:tc>
          <w:tcPr>
            <w:tcW w:w="3086" w:type="dxa"/>
            <w:shd w:val="clear" w:color="auto" w:fill="F7CAAC"/>
          </w:tcPr>
          <w:p w14:paraId="2A63962D"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985106B"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4AB80AED" w14:textId="77777777" w:rsidTr="00536755">
        <w:trPr>
          <w:trHeight w:val="164"/>
        </w:trPr>
        <w:tc>
          <w:tcPr>
            <w:tcW w:w="9855" w:type="dxa"/>
            <w:gridSpan w:val="8"/>
            <w:tcBorders>
              <w:top w:val="nil"/>
            </w:tcBorders>
          </w:tcPr>
          <w:p w14:paraId="17A9CA26" w14:textId="77777777" w:rsidR="00536755" w:rsidRDefault="009636B2" w:rsidP="00536755">
            <w:pPr>
              <w:spacing w:after="0" w:line="240" w:lineRule="auto"/>
              <w:jc w:val="both"/>
              <w:rPr>
                <w:rFonts w:ascii="Times New Roman" w:hAnsi="Times New Roman" w:cs="Times New Roman"/>
                <w:color w:val="222222"/>
                <w:sz w:val="20"/>
                <w:szCs w:val="20"/>
              </w:rPr>
            </w:pPr>
            <w:r w:rsidRPr="009636B2">
              <w:rPr>
                <w:rFonts w:ascii="Times New Roman" w:hAnsi="Times New Roman" w:cs="Times New Roman"/>
                <w:color w:val="222222"/>
                <w:sz w:val="20"/>
                <w:szCs w:val="20"/>
              </w:rPr>
              <w:t>doc. PhDr. Mgr. Pavel Hlavinka, Ph.D.</w:t>
            </w:r>
          </w:p>
          <w:p w14:paraId="23568EFB" w14:textId="460D8CC6" w:rsidR="009636B2" w:rsidRPr="009E3875" w:rsidRDefault="009636B2" w:rsidP="00536755">
            <w:pPr>
              <w:spacing w:after="0" w:line="240" w:lineRule="auto"/>
              <w:jc w:val="both"/>
              <w:rPr>
                <w:rFonts w:ascii="Times New Roman" w:eastAsia="Times New Roman" w:hAnsi="Times New Roman" w:cs="Times New Roman"/>
                <w:sz w:val="20"/>
                <w:szCs w:val="20"/>
                <w:lang w:eastAsia="cs-CZ"/>
              </w:rPr>
            </w:pPr>
            <w:r w:rsidRPr="009E3875">
              <w:rPr>
                <w:rFonts w:ascii="Times New Roman" w:hAnsi="Times New Roman" w:cs="Times New Roman"/>
                <w:bCs/>
                <w:color w:val="222222"/>
                <w:sz w:val="20"/>
                <w:szCs w:val="20"/>
              </w:rPr>
              <w:t>Mgr. et Bc. Barbora Plisková</w:t>
            </w:r>
          </w:p>
        </w:tc>
      </w:tr>
      <w:tr w:rsidR="00536755" w:rsidRPr="005925A4" w14:paraId="3D8B670A" w14:textId="77777777" w:rsidTr="00536755">
        <w:tc>
          <w:tcPr>
            <w:tcW w:w="3086" w:type="dxa"/>
            <w:shd w:val="clear" w:color="auto" w:fill="F7CAAC"/>
          </w:tcPr>
          <w:p w14:paraId="1187F47A"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27BA9FA6"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2172CD20" w14:textId="77777777" w:rsidTr="00536755">
        <w:trPr>
          <w:trHeight w:val="369"/>
        </w:trPr>
        <w:tc>
          <w:tcPr>
            <w:tcW w:w="9855" w:type="dxa"/>
            <w:gridSpan w:val="8"/>
            <w:tcBorders>
              <w:top w:val="nil"/>
              <w:bottom w:val="single" w:sz="12" w:space="0" w:color="auto"/>
            </w:tcBorders>
          </w:tcPr>
          <w:p w14:paraId="27FCCC44"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CE-Bold" w:eastAsia="Times New Roman" w:hAnsi="TimesCE-Bold" w:cs="Times New Roman"/>
                <w:bCs/>
                <w:sz w:val="20"/>
                <w:lang w:eastAsia="cs-CZ"/>
              </w:rPr>
              <w:t>Předmět je koncipován jako teoretický základ pro vytvoření hodnotového systému v</w:t>
            </w:r>
            <w:r w:rsidRPr="005925A4">
              <w:rPr>
                <w:rFonts w:ascii="TimesCE-Bold" w:eastAsia="Times New Roman" w:hAnsi="TimesCE-Bold" w:cs="Times New Roman" w:hint="eastAsia"/>
                <w:bCs/>
                <w:sz w:val="20"/>
                <w:lang w:eastAsia="cs-CZ"/>
              </w:rPr>
              <w:t> </w:t>
            </w:r>
            <w:r w:rsidRPr="005925A4">
              <w:rPr>
                <w:rFonts w:ascii="TimesCE-Bold" w:eastAsia="Times New Roman" w:hAnsi="TimesCE-Bold" w:cs="Times New Roman"/>
                <w:bCs/>
                <w:sz w:val="20"/>
                <w:lang w:eastAsia="cs-CZ"/>
              </w:rPr>
              <w:t>porodní asistenci. Uvádí do problematiky filozofie a zdravotnické etiky a jejího vztahu k vědě, vědění, hodnocení a jednání v podmínkách zdravotnické praxe</w:t>
            </w:r>
            <w:r w:rsidRPr="005925A4">
              <w:rPr>
                <w:rFonts w:ascii="TimesCE-Bold" w:eastAsia="Times New Roman" w:hAnsi="TimesCE-Bold" w:cs="Times New Roman"/>
                <w:b/>
                <w:bCs/>
                <w:sz w:val="20"/>
                <w:lang w:eastAsia="cs-CZ"/>
              </w:rPr>
              <w:t xml:space="preserve">. </w:t>
            </w:r>
            <w:r w:rsidRPr="005925A4">
              <w:rPr>
                <w:rFonts w:ascii="Times New Roman" w:eastAsia="Times New Roman" w:hAnsi="Times New Roman" w:cs="Times New Roman"/>
                <w:sz w:val="20"/>
                <w:szCs w:val="20"/>
                <w:lang w:eastAsia="cs-CZ"/>
              </w:rPr>
              <w:t>Objasnění základních filozofických a etických pojmů. Přehled filozofických směrů v historickém vývoji ve vztahu k filozofii a etice porodní asistence. Filozofie existencionalismu, fenomenologie a hermeneutiky. Filosofický a etický obsah fenoménu úcty a důstojnosti člověka. Filozofie a etika umírání. Seznámení s nejdůležitějšími etickými kodexy, které se týkají péče o člověka od narození do smr</w:t>
            </w:r>
            <w:r w:rsidR="00B012E0" w:rsidRPr="005925A4">
              <w:rPr>
                <w:rFonts w:ascii="Times New Roman" w:eastAsia="Times New Roman" w:hAnsi="Times New Roman" w:cs="Times New Roman"/>
                <w:sz w:val="20"/>
                <w:szCs w:val="20"/>
                <w:lang w:eastAsia="cs-CZ"/>
              </w:rPr>
              <w:t xml:space="preserve">ti. Etické aspekty péče o dítě. </w:t>
            </w:r>
            <w:r w:rsidRPr="005925A4">
              <w:rPr>
                <w:rFonts w:ascii="Times New Roman" w:eastAsia="Times New Roman" w:hAnsi="Times New Roman" w:cs="Times New Roman"/>
                <w:sz w:val="20"/>
                <w:szCs w:val="20"/>
                <w:lang w:eastAsia="cs-CZ"/>
              </w:rPr>
              <w:t>Porozumět filozofii člověka v jeho vztahu ke zdraví, nemoci a umírání v proměnách historického vývoje filozofie. Formování etických postojů, které jsou součástí profesionality porodních asistentek a dalších nelékařských profesí.</w:t>
            </w:r>
            <w:r w:rsidRPr="005925A4">
              <w:rPr>
                <w:rFonts w:ascii="TimesCE-Bold" w:eastAsia="Times New Roman" w:hAnsi="TimesCE-Bold" w:cs="Times New Roman"/>
                <w:b/>
                <w:bCs/>
                <w:sz w:val="24"/>
                <w:szCs w:val="24"/>
                <w:lang w:eastAsia="cs-CZ"/>
              </w:rPr>
              <w:t xml:space="preserve"> </w:t>
            </w:r>
            <w:r w:rsidRPr="005925A4">
              <w:rPr>
                <w:rFonts w:ascii="TimesCE-Bold" w:eastAsia="Times New Roman" w:hAnsi="TimesCE-Bold" w:cs="Times New Roman"/>
                <w:bCs/>
                <w:sz w:val="20"/>
                <w:lang w:eastAsia="cs-CZ"/>
              </w:rPr>
              <w:t>Pomáhá studentům najít a formulovat vlastní etická východiska a schopnost je obhájit.</w:t>
            </w:r>
          </w:p>
          <w:p w14:paraId="28351A2E" w14:textId="4192C43E" w:rsidR="00536755" w:rsidRDefault="00AD002E" w:rsidP="00536755">
            <w:pPr>
              <w:spacing w:after="0" w:line="240" w:lineRule="auto"/>
              <w:jc w:val="both"/>
              <w:rPr>
                <w:rFonts w:ascii="Times New Roman" w:eastAsia="Times New Roman" w:hAnsi="Times New Roman" w:cs="Times New Roman"/>
                <w:b/>
                <w:sz w:val="20"/>
                <w:szCs w:val="20"/>
                <w:lang w:eastAsia="cs-CZ"/>
              </w:rPr>
            </w:pPr>
            <w:r>
              <w:rPr>
                <w:rFonts w:ascii="Times New Roman" w:eastAsia="Times New Roman" w:hAnsi="Times New Roman" w:cs="Times New Roman"/>
                <w:b/>
                <w:sz w:val="20"/>
                <w:szCs w:val="20"/>
                <w:lang w:eastAsia="cs-CZ"/>
              </w:rPr>
              <w:t>Obsah předmětu</w:t>
            </w:r>
          </w:p>
          <w:p w14:paraId="4EA27A6E" w14:textId="0A28D1B6" w:rsidR="00AD002E" w:rsidRPr="00AD002E" w:rsidRDefault="00AD002E" w:rsidP="00536755">
            <w:pPr>
              <w:spacing w:after="0" w:line="240" w:lineRule="auto"/>
              <w:jc w:val="both"/>
              <w:rPr>
                <w:rFonts w:ascii="Times New Roman" w:eastAsia="Times New Roman" w:hAnsi="Times New Roman" w:cs="Times New Roman"/>
                <w:sz w:val="20"/>
                <w:szCs w:val="20"/>
                <w:lang w:eastAsia="cs-CZ"/>
              </w:rPr>
            </w:pPr>
            <w:ins w:id="1862" w:author="jana doleželova" w:date="2018-03-25T18:05:00Z">
              <w:r w:rsidRPr="00AD002E">
                <w:rPr>
                  <w:rFonts w:ascii="Times New Roman" w:eastAsia="Times New Roman" w:hAnsi="Times New Roman" w:cs="Times New Roman"/>
                  <w:sz w:val="20"/>
                  <w:szCs w:val="20"/>
                  <w:lang w:eastAsia="cs-CZ"/>
                </w:rPr>
                <w:t>Přednášky a smináře:</w:t>
              </w:r>
            </w:ins>
          </w:p>
          <w:p w14:paraId="183A2982" w14:textId="77777777" w:rsidR="00536755" w:rsidRPr="005925A4" w:rsidRDefault="00536755" w:rsidP="0012315A">
            <w:pPr>
              <w:numPr>
                <w:ilvl w:val="0"/>
                <w:numId w:val="213"/>
              </w:numPr>
              <w:spacing w:after="0" w:line="240" w:lineRule="auto"/>
              <w:ind w:left="28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Antická filozofie.</w:t>
            </w:r>
            <w:r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Středověká filozofie: Descartes, Spinoza. Novověká filozofie: Immanuel Kant. Filozofie 20. století a představitelé – existencionalismus, fenomenologie, hermeneutika –</w:t>
            </w:r>
            <w:r w:rsidRPr="005925A4">
              <w:rPr>
                <w:rFonts w:ascii="Times New Roman" w:eastAsia="Times New Roman" w:hAnsi="Times New Roman" w:cs="Times New Roman"/>
                <w:iCs/>
                <w:sz w:val="20"/>
                <w:szCs w:val="20"/>
                <w:lang w:eastAsia="cs-CZ"/>
              </w:rPr>
              <w:t xml:space="preserve"> význam pro porodní asistenci</w:t>
            </w:r>
          </w:p>
          <w:p w14:paraId="0A572F0E" w14:textId="77777777" w:rsidR="00536755" w:rsidRPr="005925A4" w:rsidRDefault="00536755" w:rsidP="0012315A">
            <w:pPr>
              <w:numPr>
                <w:ilvl w:val="0"/>
                <w:numId w:val="213"/>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Sokrates a jeho maieutika. Platón – podobenství o jeskyni. Epikuros. Hippokrates a jeho etický odkaz.</w:t>
            </w:r>
          </w:p>
          <w:p w14:paraId="4DB4E2DC" w14:textId="77777777" w:rsidR="00536755" w:rsidRPr="005925A4" w:rsidRDefault="00536755" w:rsidP="0012315A">
            <w:pPr>
              <w:numPr>
                <w:ilvl w:val="0"/>
                <w:numId w:val="213"/>
              </w:numPr>
              <w:spacing w:after="0" w:line="240" w:lineRule="auto"/>
              <w:ind w:left="28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Filozofie paradigmatu (Thomas Kuhn). Biotická konvence. Filozofie holismu.</w:t>
            </w:r>
          </w:p>
          <w:p w14:paraId="2F6FE34C" w14:textId="77777777" w:rsidR="00536755" w:rsidRPr="005925A4" w:rsidRDefault="00536755" w:rsidP="0012315A">
            <w:pPr>
              <w:numPr>
                <w:ilvl w:val="0"/>
                <w:numId w:val="213"/>
              </w:numPr>
              <w:spacing w:after="0" w:line="240" w:lineRule="auto"/>
              <w:ind w:left="28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Cs/>
                <w:sz w:val="20"/>
                <w:szCs w:val="20"/>
                <w:lang w:eastAsia="cs-CZ"/>
              </w:rPr>
              <w:t xml:space="preserve">Filozofie umírání. Etické aspekty péče </w:t>
            </w:r>
            <w:r w:rsidRPr="005925A4">
              <w:rPr>
                <w:rFonts w:ascii="Times New Roman" w:eastAsia="Times New Roman" w:hAnsi="Times New Roman" w:cs="Times New Roman"/>
                <w:sz w:val="20"/>
                <w:szCs w:val="20"/>
                <w:lang w:eastAsia="cs-CZ"/>
              </w:rPr>
              <w:t>umírání a smrti</w:t>
            </w:r>
            <w:r w:rsidRPr="005925A4">
              <w:rPr>
                <w:rFonts w:ascii="Times New Roman" w:eastAsia="Times New Roman" w:hAnsi="Times New Roman" w:cs="Times New Roman"/>
                <w:iCs/>
                <w:sz w:val="20"/>
                <w:szCs w:val="20"/>
                <w:lang w:eastAsia="cs-CZ"/>
              </w:rPr>
              <w:t>. Charta práv umírajících. Etický kodex onkologických pacientů.</w:t>
            </w:r>
          </w:p>
          <w:p w14:paraId="726F981F" w14:textId="77777777" w:rsidR="00536755" w:rsidRPr="005925A4" w:rsidRDefault="00536755" w:rsidP="0012315A">
            <w:pPr>
              <w:numPr>
                <w:ilvl w:val="0"/>
                <w:numId w:val="213"/>
              </w:numPr>
              <w:spacing w:after="0" w:line="240" w:lineRule="auto"/>
              <w:ind w:left="28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Cs/>
                <w:sz w:val="20"/>
                <w:szCs w:val="20"/>
                <w:lang w:eastAsia="cs-CZ"/>
              </w:rPr>
              <w:t xml:space="preserve">Filozofie a etika paliativní péče. Etické kodexy ve vztahu k paliativní péči. Eutanazie. </w:t>
            </w:r>
            <w:r w:rsidRPr="005925A4">
              <w:rPr>
                <w:rFonts w:ascii="Times New Roman" w:eastAsia="Times New Roman" w:hAnsi="Times New Roman" w:cs="Times New Roman"/>
                <w:sz w:val="20"/>
                <w:szCs w:val="20"/>
                <w:lang w:eastAsia="cs-CZ"/>
              </w:rPr>
              <w:t xml:space="preserve">Etické aspekty péče o onkologického pacienta /klienta, případové studie. </w:t>
            </w:r>
            <w:r w:rsidRPr="005925A4">
              <w:rPr>
                <w:rFonts w:ascii="Times New Roman" w:eastAsia="Times New Roman" w:hAnsi="Times New Roman" w:cs="Times New Roman"/>
                <w:iCs/>
                <w:sz w:val="20"/>
                <w:szCs w:val="20"/>
                <w:lang w:eastAsia="cs-CZ"/>
              </w:rPr>
              <w:t>Etické aspekty vývoje hospicové péče – aktuální otázky.</w:t>
            </w:r>
          </w:p>
          <w:p w14:paraId="3E2BE256" w14:textId="77777777" w:rsidR="00536755" w:rsidRPr="005925A4" w:rsidRDefault="00536755" w:rsidP="0012315A">
            <w:pPr>
              <w:numPr>
                <w:ilvl w:val="0"/>
                <w:numId w:val="213"/>
              </w:numPr>
              <w:spacing w:after="0" w:line="240" w:lineRule="auto"/>
              <w:ind w:left="28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Zdroje etiky.</w:t>
            </w:r>
            <w:r w:rsidRPr="005925A4">
              <w:rPr>
                <w:rFonts w:ascii="Times New Roman" w:eastAsia="Times New Roman" w:hAnsi="Times New Roman" w:cs="Times New Roman"/>
                <w:iCs/>
                <w:sz w:val="20"/>
                <w:szCs w:val="20"/>
                <w:lang w:eastAsia="cs-CZ"/>
              </w:rPr>
              <w:t xml:space="preserve"> Předmět, úkoly, cíle etiky v ošetřovatelství. Základní e</w:t>
            </w:r>
            <w:r w:rsidR="00B012E0" w:rsidRPr="005925A4">
              <w:rPr>
                <w:rFonts w:ascii="Times New Roman" w:eastAsia="Times New Roman" w:hAnsi="Times New Roman" w:cs="Times New Roman"/>
                <w:iCs/>
                <w:sz w:val="20"/>
                <w:szCs w:val="20"/>
                <w:lang w:eastAsia="cs-CZ"/>
              </w:rPr>
              <w:t xml:space="preserve">tické principy </w:t>
            </w:r>
            <w:r w:rsidRPr="005925A4">
              <w:rPr>
                <w:rFonts w:ascii="Times New Roman" w:eastAsia="Times New Roman" w:hAnsi="Times New Roman" w:cs="Times New Roman"/>
                <w:iCs/>
                <w:sz w:val="20"/>
                <w:szCs w:val="20"/>
                <w:lang w:eastAsia="cs-CZ"/>
              </w:rPr>
              <w:t>v porodní asistenci.</w:t>
            </w:r>
          </w:p>
          <w:p w14:paraId="3496C77F" w14:textId="77777777" w:rsidR="00536755" w:rsidRPr="005925A4" w:rsidRDefault="00536755" w:rsidP="0012315A">
            <w:pPr>
              <w:numPr>
                <w:ilvl w:val="0"/>
                <w:numId w:val="213"/>
              </w:numPr>
              <w:spacing w:after="0" w:line="240" w:lineRule="auto"/>
              <w:ind w:left="28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Cs/>
                <w:sz w:val="20"/>
                <w:szCs w:val="20"/>
                <w:lang w:eastAsia="cs-CZ"/>
              </w:rPr>
              <w:t>Důstojnost člověka a její etický rozměr. Jednotlivé komponenty důstojnosti člověka a jejich etický rozměr.</w:t>
            </w:r>
            <w:r w:rsidRPr="005925A4">
              <w:rPr>
                <w:rFonts w:ascii="Times New Roman" w:eastAsia="Times New Roman" w:hAnsi="Times New Roman" w:cs="Times New Roman"/>
                <w:sz w:val="20"/>
                <w:szCs w:val="20"/>
                <w:lang w:eastAsia="cs-CZ"/>
              </w:rPr>
              <w:t xml:space="preserve"> </w:t>
            </w:r>
          </w:p>
          <w:p w14:paraId="17702D34" w14:textId="77777777" w:rsidR="00536755" w:rsidRPr="005925A4" w:rsidRDefault="00536755" w:rsidP="0012315A">
            <w:pPr>
              <w:numPr>
                <w:ilvl w:val="0"/>
                <w:numId w:val="213"/>
              </w:numPr>
              <w:spacing w:after="0" w:line="240" w:lineRule="auto"/>
              <w:ind w:left="28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Etické kodexy. </w:t>
            </w:r>
          </w:p>
          <w:p w14:paraId="4582E41B" w14:textId="77777777" w:rsidR="00536755" w:rsidRPr="005925A4" w:rsidRDefault="00536755" w:rsidP="0012315A">
            <w:pPr>
              <w:numPr>
                <w:ilvl w:val="0"/>
                <w:numId w:val="213"/>
              </w:numPr>
              <w:spacing w:after="0" w:line="240" w:lineRule="auto"/>
              <w:ind w:left="28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Proces vývoje práv pacientů. Etické aspekty péče o dítě. Deklarace práv dítěte. Práva hospitalizovaného dítěte. Etické aspekty naslouchání a empatie.</w:t>
            </w:r>
          </w:p>
          <w:p w14:paraId="4975ACD6"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42745D17" w14:textId="77777777" w:rsidR="00536755" w:rsidRPr="005925A4" w:rsidRDefault="00536755" w:rsidP="0012315A">
            <w:pPr>
              <w:numPr>
                <w:ilvl w:val="0"/>
                <w:numId w:val="21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teoretický základ pro hodnotový systém v porodní asistenci promítnutý do filozofických a eticky dilematických otázek ošetřovatelské profese. </w:t>
            </w:r>
          </w:p>
          <w:p w14:paraId="052422E9" w14:textId="77777777" w:rsidR="00536755" w:rsidRPr="005925A4" w:rsidRDefault="00536755" w:rsidP="0012315A">
            <w:pPr>
              <w:numPr>
                <w:ilvl w:val="0"/>
                <w:numId w:val="21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Chápe etický rozměr důstojnosti člověka a jeho jednotlivé komponenty jako základ k řešení dilematických situací v životě v nemoci, s nemocí a v terminální fázi. </w:t>
            </w:r>
          </w:p>
          <w:p w14:paraId="565BF92B" w14:textId="77777777" w:rsidR="00536755" w:rsidRPr="005925A4" w:rsidRDefault="00536755" w:rsidP="00DC59CC">
            <w:pPr>
              <w:numPr>
                <w:ilvl w:val="0"/>
                <w:numId w:val="21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Chápe význam etických kodexů, které se vztahují k vykonávání </w:t>
            </w:r>
            <w:r w:rsidR="00DC59CC" w:rsidRPr="005925A4">
              <w:rPr>
                <w:rFonts w:ascii="Times New Roman" w:eastAsia="Times New Roman" w:hAnsi="Times New Roman" w:cs="Times New Roman"/>
                <w:sz w:val="20"/>
                <w:szCs w:val="20"/>
                <w:lang w:eastAsia="cs-CZ"/>
              </w:rPr>
              <w:t xml:space="preserve">porodnické </w:t>
            </w:r>
            <w:r w:rsidRPr="005925A4">
              <w:rPr>
                <w:rFonts w:ascii="Times New Roman" w:eastAsia="Times New Roman" w:hAnsi="Times New Roman" w:cs="Times New Roman"/>
                <w:sz w:val="20"/>
                <w:szCs w:val="20"/>
                <w:lang w:eastAsia="cs-CZ"/>
              </w:rPr>
              <w:t>profese.</w:t>
            </w:r>
          </w:p>
        </w:tc>
      </w:tr>
      <w:tr w:rsidR="00536755" w:rsidRPr="005925A4" w14:paraId="7A6A202B" w14:textId="77777777" w:rsidTr="00536755">
        <w:trPr>
          <w:trHeight w:val="265"/>
        </w:trPr>
        <w:tc>
          <w:tcPr>
            <w:tcW w:w="3653" w:type="dxa"/>
            <w:gridSpan w:val="2"/>
            <w:tcBorders>
              <w:top w:val="nil"/>
            </w:tcBorders>
            <w:shd w:val="clear" w:color="auto" w:fill="F7CAAC"/>
          </w:tcPr>
          <w:p w14:paraId="4C340AA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038AAF0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79B4C9B1" w14:textId="77777777" w:rsidTr="00EA2ACF">
        <w:trPr>
          <w:trHeight w:val="7324"/>
        </w:trPr>
        <w:tc>
          <w:tcPr>
            <w:tcW w:w="9855" w:type="dxa"/>
            <w:gridSpan w:val="8"/>
            <w:tcBorders>
              <w:top w:val="nil"/>
            </w:tcBorders>
          </w:tcPr>
          <w:p w14:paraId="54611665" w14:textId="77777777" w:rsidR="00536755" w:rsidRPr="005925A4" w:rsidRDefault="00536755" w:rsidP="00EA2ACF">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2BA4F570"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Anzenbacher, A.</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iCs/>
                <w:sz w:val="20"/>
                <w:szCs w:val="20"/>
                <w:lang w:eastAsia="cs-CZ"/>
              </w:rPr>
              <w:t>Úvod do filozofie.</w:t>
            </w:r>
            <w:r w:rsidRPr="005925A4">
              <w:rPr>
                <w:rFonts w:ascii="Times New Roman" w:eastAsia="Times New Roman" w:hAnsi="Times New Roman" w:cs="Times New Roman"/>
                <w:sz w:val="20"/>
                <w:szCs w:val="20"/>
                <w:lang w:eastAsia="cs-CZ"/>
              </w:rPr>
              <w:t xml:space="preserve"> Praha: Portál, 2004. </w:t>
            </w:r>
          </w:p>
          <w:p w14:paraId="72688DDF" w14:textId="77777777" w:rsidR="00B012E0" w:rsidRPr="005925A4" w:rsidRDefault="00B012E0" w:rsidP="00EA2ACF">
            <w:pPr>
              <w:spacing w:after="0" w:line="240" w:lineRule="auto"/>
              <w:jc w:val="both"/>
              <w:rPr>
                <w:rFonts w:ascii="Times New Roman" w:eastAsia="Times New Roman" w:hAnsi="Times New Roman" w:cs="Times New Roman"/>
                <w:i/>
                <w:sz w:val="20"/>
                <w:szCs w:val="20"/>
                <w:lang w:eastAsia="cs-CZ"/>
              </w:rPr>
            </w:pPr>
            <w:r w:rsidRPr="005925A4">
              <w:rPr>
                <w:rFonts w:ascii="Times New Roman" w:eastAsia="Times New Roman" w:hAnsi="Times New Roman" w:cs="Times New Roman"/>
                <w:caps/>
                <w:sz w:val="20"/>
                <w:szCs w:val="20"/>
                <w:lang w:eastAsia="cs-CZ"/>
              </w:rPr>
              <w:t>Heřmanová, J., Vácha, M., Svobodová, H., Zvoníčková, M. Slovák, J</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sz w:val="20"/>
                <w:szCs w:val="20"/>
                <w:lang w:eastAsia="cs-CZ"/>
              </w:rPr>
              <w:t>Etika v ošetřovatelské praxi.</w:t>
            </w:r>
            <w:r w:rsidRPr="005925A4">
              <w:rPr>
                <w:rFonts w:ascii="Times New Roman" w:eastAsia="Times New Roman" w:hAnsi="Times New Roman" w:cs="Times New Roman"/>
                <w:sz w:val="20"/>
                <w:szCs w:val="20"/>
                <w:lang w:eastAsia="cs-CZ"/>
              </w:rPr>
              <w:t xml:space="preserve"> Praha: Grada, 2012. </w:t>
            </w:r>
          </w:p>
          <w:p w14:paraId="30178917"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KUTNOHORSKÁ,</w:t>
            </w:r>
            <w:r w:rsidRPr="005925A4">
              <w:rPr>
                <w:rFonts w:ascii="Times New Roman" w:eastAsia="Times New Roman" w:hAnsi="Times New Roman" w:cs="Times New Roman"/>
                <w:i/>
                <w:sz w:val="20"/>
                <w:szCs w:val="20"/>
                <w:lang w:eastAsia="cs-CZ"/>
              </w:rPr>
              <w:t xml:space="preserve"> </w:t>
            </w:r>
            <w:r w:rsidRPr="005925A4">
              <w:rPr>
                <w:rFonts w:ascii="Times New Roman" w:eastAsia="Times New Roman" w:hAnsi="Times New Roman" w:cs="Times New Roman"/>
                <w:sz w:val="20"/>
                <w:szCs w:val="20"/>
                <w:lang w:eastAsia="cs-CZ"/>
              </w:rPr>
              <w:t>J.</w:t>
            </w:r>
            <w:r w:rsidRPr="005925A4">
              <w:rPr>
                <w:rFonts w:ascii="Times New Roman" w:eastAsia="Times New Roman" w:hAnsi="Times New Roman" w:cs="Times New Roman"/>
                <w:i/>
                <w:sz w:val="20"/>
                <w:szCs w:val="20"/>
                <w:lang w:eastAsia="cs-CZ"/>
              </w:rPr>
              <w:t xml:space="preserve"> Etika </w:t>
            </w:r>
            <w:r w:rsidRPr="005925A4">
              <w:rPr>
                <w:rFonts w:ascii="Times New Roman" w:eastAsia="Times New Roman" w:hAnsi="Times New Roman" w:cs="Times New Roman"/>
                <w:sz w:val="20"/>
                <w:szCs w:val="20"/>
                <w:lang w:eastAsia="cs-CZ"/>
              </w:rPr>
              <w:t xml:space="preserve">v ošetřovatelství. Praha: Grada, 2007. </w:t>
            </w:r>
          </w:p>
          <w:p w14:paraId="11F3128C"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KUTNOHORSKÁ, J</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sz w:val="20"/>
                <w:szCs w:val="20"/>
                <w:lang w:eastAsia="cs-CZ"/>
              </w:rPr>
              <w:t>Filozofie pro ošetřovatelství a filozofie pro zdravotně sociální práci</w:t>
            </w:r>
            <w:r w:rsidRPr="005925A4">
              <w:rPr>
                <w:rFonts w:ascii="Times New Roman" w:eastAsia="Times New Roman" w:hAnsi="Times New Roman" w:cs="Times New Roman"/>
                <w:sz w:val="20"/>
                <w:szCs w:val="20"/>
                <w:lang w:eastAsia="cs-CZ"/>
              </w:rPr>
              <w:t xml:space="preserve"> (distanční studijní opora). Zlín: Univerzita Tomáše Bati, Fakulta humanitních studií, 2012. Dostupná v  e–learningovém systému MOODLE.</w:t>
            </w:r>
          </w:p>
          <w:p w14:paraId="351B3A82"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Kutnohorská, J., Cichá, M., Goldmann, R</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sz w:val="20"/>
                <w:szCs w:val="20"/>
                <w:lang w:eastAsia="cs-CZ"/>
              </w:rPr>
              <w:t>Etika pro zdravotně sociální pracovníky</w:t>
            </w:r>
            <w:r w:rsidRPr="005925A4">
              <w:rPr>
                <w:rFonts w:ascii="Times New Roman" w:eastAsia="Times New Roman" w:hAnsi="Times New Roman" w:cs="Times New Roman"/>
                <w:sz w:val="20"/>
                <w:szCs w:val="20"/>
                <w:lang w:eastAsia="cs-CZ"/>
              </w:rPr>
              <w:t xml:space="preserve">. Praha: Grada, 2011. </w:t>
            </w:r>
          </w:p>
          <w:p w14:paraId="70A06929"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ROTTER, H</w:t>
            </w:r>
            <w:r w:rsidRPr="005925A4">
              <w:rPr>
                <w:rFonts w:ascii="Times New Roman" w:eastAsia="Times New Roman" w:hAnsi="Times New Roman" w:cs="Times New Roman"/>
                <w:i/>
                <w:sz w:val="20"/>
                <w:szCs w:val="20"/>
                <w:lang w:eastAsia="cs-CZ"/>
              </w:rPr>
              <w:t>. Důstojnost lidského života. Základní otázky lékařské etiky.</w:t>
            </w:r>
            <w:r w:rsidRPr="005925A4">
              <w:rPr>
                <w:rFonts w:ascii="Times New Roman" w:eastAsia="Times New Roman" w:hAnsi="Times New Roman" w:cs="Times New Roman"/>
                <w:sz w:val="20"/>
                <w:szCs w:val="20"/>
                <w:lang w:eastAsia="cs-CZ"/>
              </w:rPr>
              <w:t xml:space="preserve"> Praha: Vyšehrad, 1999. </w:t>
            </w:r>
          </w:p>
          <w:p w14:paraId="54EF453A"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Sokol,</w:t>
            </w:r>
            <w:r w:rsidRPr="005925A4">
              <w:rPr>
                <w:rFonts w:ascii="Times New Roman" w:eastAsia="Times New Roman" w:hAnsi="Times New Roman" w:cs="Times New Roman"/>
                <w:sz w:val="20"/>
                <w:szCs w:val="20"/>
                <w:lang w:eastAsia="cs-CZ"/>
              </w:rPr>
              <w:t xml:space="preserve"> J. </w:t>
            </w:r>
            <w:r w:rsidRPr="005925A4">
              <w:rPr>
                <w:rFonts w:ascii="Times New Roman" w:eastAsia="Times New Roman" w:hAnsi="Times New Roman" w:cs="Times New Roman"/>
                <w:i/>
                <w:sz w:val="20"/>
                <w:szCs w:val="20"/>
                <w:lang w:eastAsia="cs-CZ"/>
              </w:rPr>
              <w:t>Etika a život: pokus o praktickou filosofii</w:t>
            </w:r>
            <w:r w:rsidRPr="005925A4">
              <w:rPr>
                <w:rFonts w:ascii="Times New Roman" w:eastAsia="Times New Roman" w:hAnsi="Times New Roman" w:cs="Times New Roman"/>
                <w:sz w:val="20"/>
                <w:szCs w:val="20"/>
                <w:lang w:eastAsia="cs-CZ"/>
              </w:rPr>
              <w:t>. Praha: Vyšehrad 2010.</w:t>
            </w:r>
          </w:p>
          <w:p w14:paraId="7A3F9B4F"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SVATOŠOVÁ, M. </w:t>
            </w:r>
            <w:r w:rsidRPr="005925A4">
              <w:rPr>
                <w:rFonts w:ascii="Times New Roman" w:eastAsia="Times New Roman" w:hAnsi="Times New Roman" w:cs="Times New Roman"/>
                <w:i/>
                <w:sz w:val="20"/>
                <w:szCs w:val="20"/>
                <w:lang w:eastAsia="cs-CZ"/>
              </w:rPr>
              <w:t>Hospice a umění doprovázet.</w:t>
            </w:r>
            <w:r w:rsidRPr="005925A4">
              <w:rPr>
                <w:rFonts w:ascii="Times New Roman" w:eastAsia="Times New Roman" w:hAnsi="Times New Roman" w:cs="Times New Roman"/>
                <w:sz w:val="20"/>
                <w:szCs w:val="20"/>
                <w:lang w:eastAsia="cs-CZ"/>
              </w:rPr>
              <w:t xml:space="preserve"> Odolená Voda: IGEPA. Ecce Homo, 2003.</w:t>
            </w:r>
          </w:p>
          <w:p w14:paraId="75360C59"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SVATOŠOVÁ, Marie. </w:t>
            </w:r>
            <w:r w:rsidRPr="005925A4">
              <w:rPr>
                <w:rFonts w:ascii="Times New Roman" w:eastAsia="Times New Roman" w:hAnsi="Times New Roman" w:cs="Times New Roman"/>
                <w:i/>
                <w:iCs/>
                <w:sz w:val="20"/>
                <w:szCs w:val="20"/>
                <w:lang w:eastAsia="cs-CZ"/>
              </w:rPr>
              <w:t xml:space="preserve">Víme si rady s duchovními potřebami nemocných? </w:t>
            </w:r>
            <w:r w:rsidRPr="005925A4">
              <w:rPr>
                <w:rFonts w:ascii="Times New Roman" w:eastAsia="Times New Roman" w:hAnsi="Times New Roman" w:cs="Times New Roman"/>
                <w:sz w:val="20"/>
                <w:szCs w:val="20"/>
                <w:lang w:eastAsia="cs-CZ"/>
              </w:rPr>
              <w:t xml:space="preserve">Praha: Grada, 2012. </w:t>
            </w:r>
          </w:p>
          <w:p w14:paraId="3584ACD7" w14:textId="77777777" w:rsidR="00536755" w:rsidRPr="005925A4" w:rsidRDefault="00536755" w:rsidP="00EA2ACF">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DE78D58"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BEAUCHAMP, T. L., CHILDRESS, J. F.</w:t>
            </w:r>
            <w:r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i/>
                <w:sz w:val="20"/>
                <w:szCs w:val="20"/>
                <w:lang w:eastAsia="cs-CZ"/>
              </w:rPr>
              <w:t xml:space="preserve">Principles of biomedical ethics. </w:t>
            </w:r>
            <w:r w:rsidRPr="005925A4">
              <w:rPr>
                <w:rFonts w:ascii="Times New Roman" w:eastAsia="Times New Roman" w:hAnsi="Times New Roman" w:cs="Times New Roman"/>
                <w:sz w:val="20"/>
                <w:szCs w:val="20"/>
                <w:lang w:eastAsia="cs-CZ"/>
              </w:rPr>
              <w:t>Oxford: Oxford University Press, 2001.</w:t>
            </w:r>
          </w:p>
          <w:p w14:paraId="77264F9E"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BRODZIAK, A., KUTNOHORSKÁ, J. Holistická medicína–metafyzická opodstatnění. s. 128–130. </w:t>
            </w:r>
            <w:r w:rsidRPr="005925A4">
              <w:rPr>
                <w:rFonts w:ascii="Times New Roman" w:eastAsia="Times New Roman" w:hAnsi="Times New Roman" w:cs="Times New Roman"/>
                <w:i/>
                <w:sz w:val="20"/>
                <w:szCs w:val="20"/>
                <w:lang w:eastAsia="cs-CZ"/>
              </w:rPr>
              <w:t>Dimenze moderního zdravotnictví.</w:t>
            </w:r>
            <w:r w:rsidRPr="005925A4">
              <w:rPr>
                <w:rFonts w:ascii="Times New Roman" w:eastAsia="Times New Roman" w:hAnsi="Times New Roman" w:cs="Times New Roman"/>
                <w:sz w:val="20"/>
                <w:szCs w:val="20"/>
                <w:lang w:eastAsia="cs-CZ"/>
              </w:rPr>
              <w:t xml:space="preserve"> Praha: Esprit Communications, 2007.</w:t>
            </w:r>
          </w:p>
          <w:p w14:paraId="13C95AC2" w14:textId="77777777" w:rsidR="00B012E0" w:rsidRDefault="00B012E0" w:rsidP="00EA2ACF">
            <w:pPr>
              <w:spacing w:after="0" w:line="240" w:lineRule="auto"/>
              <w:jc w:val="both"/>
              <w:rPr>
                <w:ins w:id="1863" w:author="jana doleželova" w:date="2018-03-23T12:28: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BUTTS, J. B., RICH, K. </w:t>
            </w:r>
            <w:r w:rsidRPr="005925A4">
              <w:rPr>
                <w:rFonts w:ascii="Times New Roman" w:eastAsia="Times New Roman" w:hAnsi="Times New Roman" w:cs="Times New Roman"/>
                <w:i/>
                <w:sz w:val="20"/>
                <w:szCs w:val="20"/>
                <w:lang w:eastAsia="cs-CZ"/>
              </w:rPr>
              <w:t>Nursing Ethics: Across the Curriculum and Into Practice</w:t>
            </w:r>
            <w:r w:rsidRPr="005925A4">
              <w:rPr>
                <w:rFonts w:ascii="Times New Roman" w:eastAsia="Times New Roman" w:hAnsi="Times New Roman" w:cs="Times New Roman"/>
                <w:sz w:val="20"/>
                <w:szCs w:val="20"/>
                <w:lang w:eastAsia="cs-CZ"/>
              </w:rPr>
              <w:t>. Jones &amp; Bartlett Publishers, 2012.</w:t>
            </w:r>
          </w:p>
          <w:p w14:paraId="0E9DFF6F" w14:textId="15C419AA" w:rsidR="00444734" w:rsidRPr="006F3B5B" w:rsidRDefault="00444734" w:rsidP="00EA2ACF">
            <w:pPr>
              <w:spacing w:after="0" w:line="240" w:lineRule="auto"/>
              <w:rPr>
                <w:rFonts w:ascii="Times New Roman" w:hAnsi="Times New Roman" w:cs="Times New Roman"/>
                <w:sz w:val="20"/>
                <w:szCs w:val="20"/>
              </w:rPr>
            </w:pPr>
            <w:ins w:id="1864" w:author="jana doleželova" w:date="2018-03-23T12:28:00Z">
              <w:r w:rsidRPr="006F3B5B">
                <w:rPr>
                  <w:rFonts w:ascii="Times New Roman" w:hAnsi="Times New Roman" w:cs="Times New Roman"/>
                  <w:sz w:val="20"/>
                  <w:szCs w:val="20"/>
                </w:rPr>
                <w:t xml:space="preserve">KUŘE, J., PETRŮ, M. </w:t>
              </w:r>
              <w:r w:rsidRPr="006F3B5B">
                <w:rPr>
                  <w:rFonts w:ascii="Times New Roman" w:hAnsi="Times New Roman" w:cs="Times New Roman"/>
                  <w:i/>
                  <w:sz w:val="20"/>
                  <w:szCs w:val="20"/>
                </w:rPr>
                <w:t>Filosofie medicíny v českých zemích.</w:t>
              </w:r>
              <w:r w:rsidRPr="006F3B5B">
                <w:rPr>
                  <w:rFonts w:ascii="Times New Roman" w:hAnsi="Times New Roman" w:cs="Times New Roman"/>
                  <w:sz w:val="20"/>
                  <w:szCs w:val="20"/>
                </w:rPr>
                <w:t xml:space="preserve"> Praha: Stanislav Juhaňák - Triton, 2015.</w:t>
              </w:r>
            </w:ins>
          </w:p>
          <w:p w14:paraId="2EAB8FC8"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HEIDEGGER, M., </w:t>
            </w:r>
            <w:r w:rsidRPr="005925A4">
              <w:rPr>
                <w:rFonts w:ascii="Times New Roman" w:eastAsia="Times New Roman" w:hAnsi="Times New Roman" w:cs="Times New Roman"/>
                <w:i/>
                <w:iCs/>
                <w:sz w:val="20"/>
                <w:szCs w:val="20"/>
                <w:lang w:eastAsia="cs-CZ"/>
              </w:rPr>
              <w:t>Bytí a čas</w:t>
            </w:r>
            <w:r w:rsidRPr="005925A4">
              <w:rPr>
                <w:rFonts w:ascii="Times New Roman" w:eastAsia="Times New Roman" w:hAnsi="Times New Roman" w:cs="Times New Roman"/>
                <w:sz w:val="20"/>
                <w:szCs w:val="20"/>
                <w:lang w:eastAsia="cs-CZ"/>
              </w:rPr>
              <w:t>. Vyd 2. Praha: Oikoymenh. 2002.</w:t>
            </w:r>
          </w:p>
          <w:p w14:paraId="06B7B431"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KÜBLER–ROSS, E.: </w:t>
            </w:r>
            <w:r w:rsidRPr="005925A4">
              <w:rPr>
                <w:rFonts w:ascii="Times New Roman" w:eastAsia="Times New Roman" w:hAnsi="Times New Roman" w:cs="Times New Roman"/>
                <w:i/>
                <w:sz w:val="20"/>
                <w:szCs w:val="20"/>
                <w:lang w:eastAsia="cs-CZ"/>
              </w:rPr>
              <w:t>Odpovědi na otázky o smrti a umírání.</w:t>
            </w:r>
            <w:r w:rsidRPr="005925A4">
              <w:rPr>
                <w:rFonts w:ascii="Times New Roman" w:eastAsia="Times New Roman" w:hAnsi="Times New Roman" w:cs="Times New Roman"/>
                <w:sz w:val="20"/>
                <w:szCs w:val="20"/>
                <w:lang w:eastAsia="cs-CZ"/>
              </w:rPr>
              <w:t xml:space="preserve"> Praha: Tvorby, 1995.</w:t>
            </w:r>
          </w:p>
          <w:p w14:paraId="508868AF"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KÜBLER–ROSS, E.: </w:t>
            </w:r>
            <w:r w:rsidRPr="005925A4">
              <w:rPr>
                <w:rFonts w:ascii="Times New Roman" w:eastAsia="Times New Roman" w:hAnsi="Times New Roman" w:cs="Times New Roman"/>
                <w:i/>
                <w:sz w:val="20"/>
                <w:szCs w:val="20"/>
                <w:lang w:eastAsia="cs-CZ"/>
              </w:rPr>
              <w:t>Questions and Answers on Death and Dying,</w:t>
            </w:r>
            <w:r w:rsidRPr="005925A4">
              <w:rPr>
                <w:rFonts w:ascii="Times New Roman" w:eastAsia="Times New Roman" w:hAnsi="Times New Roman" w:cs="Times New Roman"/>
                <w:sz w:val="20"/>
                <w:szCs w:val="20"/>
                <w:lang w:eastAsia="cs-CZ"/>
              </w:rPr>
              <w:t xml:space="preserve"> </w:t>
            </w:r>
            <w:r w:rsidRPr="005925A4">
              <w:rPr>
                <w:rFonts w:ascii="Times New Roman" w:hAnsi="Times New Roman" w:cs="Times New Roman"/>
                <w:sz w:val="20"/>
                <w:szCs w:val="20"/>
              </w:rPr>
              <w:t xml:space="preserve">New York: </w:t>
            </w:r>
            <w:r w:rsidRPr="005925A4">
              <w:rPr>
                <w:rFonts w:ascii="Times New Roman" w:hAnsi="Times New Roman" w:cs="Times New Roman"/>
                <w:bCs/>
                <w:sz w:val="20"/>
                <w:szCs w:val="20"/>
              </w:rPr>
              <w:t>Ross Medical Associates</w:t>
            </w:r>
            <w:r w:rsidRPr="005925A4">
              <w:rPr>
                <w:rFonts w:ascii="Times New Roman" w:hAnsi="Times New Roman" w:cs="Times New Roman"/>
                <w:sz w:val="20"/>
                <w:szCs w:val="20"/>
              </w:rPr>
              <w:t>, 1974.</w:t>
            </w:r>
          </w:p>
          <w:p w14:paraId="1C24D3D9"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 xml:space="preserve">LACHMAN, V. D. </w:t>
            </w:r>
            <w:r w:rsidRPr="005925A4">
              <w:rPr>
                <w:rFonts w:ascii="Times New Roman" w:eastAsia="Times New Roman" w:hAnsi="Times New Roman" w:cs="Times New Roman"/>
                <w:i/>
                <w:sz w:val="20"/>
                <w:szCs w:val="20"/>
                <w:lang w:eastAsia="cs-CZ"/>
              </w:rPr>
              <w:t>Applied Ethics in Nursing.</w:t>
            </w:r>
            <w:r w:rsidRPr="005925A4">
              <w:rPr>
                <w:rFonts w:ascii="Times New Roman" w:eastAsia="Times New Roman" w:hAnsi="Times New Roman" w:cs="Times New Roman"/>
                <w:sz w:val="20"/>
                <w:szCs w:val="20"/>
                <w:lang w:eastAsia="cs-CZ"/>
              </w:rPr>
              <w:t xml:space="preserve"> New York: Springer Publishing Company, 2005.</w:t>
            </w:r>
          </w:p>
          <w:p w14:paraId="4BDFF03E"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McGREAL, Ian, P. </w:t>
            </w:r>
            <w:r w:rsidRPr="005925A4">
              <w:rPr>
                <w:rFonts w:ascii="Times New Roman" w:eastAsia="Times New Roman" w:hAnsi="Times New Roman" w:cs="Times New Roman"/>
                <w:i/>
                <w:iCs/>
                <w:sz w:val="20"/>
                <w:szCs w:val="20"/>
                <w:lang w:eastAsia="cs-CZ"/>
              </w:rPr>
              <w:t>Velké postavy Východního myšlení. Slovník myslitelů.</w:t>
            </w:r>
            <w:r w:rsidRPr="005925A4">
              <w:rPr>
                <w:rFonts w:ascii="Times New Roman" w:eastAsia="Times New Roman" w:hAnsi="Times New Roman" w:cs="Times New Roman"/>
                <w:sz w:val="20"/>
                <w:szCs w:val="20"/>
                <w:lang w:eastAsia="cs-CZ"/>
              </w:rPr>
              <w:t xml:space="preserve"> Praha: Prostor, 1998. </w:t>
            </w:r>
          </w:p>
          <w:p w14:paraId="69104E24"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McGREAL, Ian, P. </w:t>
            </w:r>
            <w:r w:rsidRPr="005925A4">
              <w:rPr>
                <w:rFonts w:ascii="Times New Roman" w:eastAsia="Times New Roman" w:hAnsi="Times New Roman" w:cs="Times New Roman"/>
                <w:i/>
                <w:iCs/>
                <w:sz w:val="20"/>
                <w:szCs w:val="20"/>
                <w:lang w:eastAsia="cs-CZ"/>
              </w:rPr>
              <w:t>Velké postavy západního myšlení. Slovník myslitelů.</w:t>
            </w:r>
            <w:r w:rsidRPr="005925A4">
              <w:rPr>
                <w:rFonts w:ascii="Times New Roman" w:eastAsia="Times New Roman" w:hAnsi="Times New Roman" w:cs="Times New Roman"/>
                <w:sz w:val="20"/>
                <w:szCs w:val="20"/>
                <w:lang w:eastAsia="cs-CZ"/>
              </w:rPr>
              <w:t xml:space="preserve"> Praha: Prostor, 1999. </w:t>
            </w:r>
          </w:p>
          <w:p w14:paraId="3192B031"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MUNZAROVÁ, M</w:t>
            </w:r>
            <w:r w:rsidRPr="005925A4">
              <w:rPr>
                <w:rFonts w:ascii="Times New Roman" w:eastAsia="Times New Roman" w:hAnsi="Times New Roman" w:cs="Times New Roman"/>
                <w:i/>
                <w:sz w:val="20"/>
                <w:szCs w:val="20"/>
                <w:lang w:eastAsia="cs-CZ"/>
              </w:rPr>
              <w:t>. Eutanazie nebo paliativní léčba</w:t>
            </w:r>
            <w:r w:rsidRPr="005925A4">
              <w:rPr>
                <w:rFonts w:ascii="Times New Roman" w:eastAsia="Times New Roman" w:hAnsi="Times New Roman" w:cs="Times New Roman"/>
                <w:sz w:val="20"/>
                <w:szCs w:val="20"/>
                <w:lang w:eastAsia="cs-CZ"/>
              </w:rPr>
              <w:t xml:space="preserve">? Praha: Grada Publishing, 2005. </w:t>
            </w:r>
          </w:p>
          <w:p w14:paraId="637E1DF7"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MUNZAROVÁ, M</w:t>
            </w:r>
            <w:r w:rsidRPr="005925A4">
              <w:rPr>
                <w:rFonts w:ascii="Times New Roman" w:eastAsia="Times New Roman" w:hAnsi="Times New Roman" w:cs="Times New Roman"/>
                <w:i/>
                <w:sz w:val="20"/>
                <w:szCs w:val="20"/>
                <w:lang w:eastAsia="cs-CZ"/>
              </w:rPr>
              <w:t>. Kodexy lékařské etiky a jiná etická doporučení</w:t>
            </w:r>
            <w:r w:rsidRPr="005925A4">
              <w:rPr>
                <w:rFonts w:ascii="Times New Roman" w:eastAsia="Times New Roman" w:hAnsi="Times New Roman" w:cs="Times New Roman"/>
                <w:sz w:val="20"/>
                <w:szCs w:val="20"/>
                <w:lang w:eastAsia="cs-CZ"/>
              </w:rPr>
              <w:t xml:space="preserve">. Brno: Masarykova univerzita 2000. </w:t>
            </w:r>
          </w:p>
          <w:p w14:paraId="78508895"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MUNZAROVÁ, M. </w:t>
            </w:r>
            <w:r w:rsidRPr="005925A4">
              <w:rPr>
                <w:rFonts w:ascii="Times New Roman" w:eastAsia="Times New Roman" w:hAnsi="Times New Roman" w:cs="Times New Roman"/>
                <w:i/>
                <w:sz w:val="20"/>
                <w:szCs w:val="20"/>
                <w:lang w:eastAsia="cs-CZ"/>
              </w:rPr>
              <w:t xml:space="preserve">Zdravotnická etika od A do Z. </w:t>
            </w:r>
            <w:r w:rsidRPr="005925A4">
              <w:rPr>
                <w:rFonts w:ascii="Times New Roman" w:eastAsia="Times New Roman" w:hAnsi="Times New Roman" w:cs="Times New Roman"/>
                <w:sz w:val="20"/>
                <w:szCs w:val="20"/>
                <w:lang w:eastAsia="cs-CZ"/>
              </w:rPr>
              <w:t xml:space="preserve">Praha: Grada Publishing, 2005. </w:t>
            </w:r>
          </w:p>
          <w:p w14:paraId="4494C5FF"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O’Brien</w:t>
            </w:r>
            <w:r w:rsidRPr="005925A4">
              <w:rPr>
                <w:rFonts w:ascii="Times New Roman" w:eastAsia="Times New Roman" w:hAnsi="Times New Roman" w:cs="Times New Roman"/>
                <w:sz w:val="20"/>
                <w:szCs w:val="20"/>
                <w:lang w:eastAsia="cs-CZ"/>
              </w:rPr>
              <w:t xml:space="preserve">, Mary Elizabeth. </w:t>
            </w:r>
            <w:r w:rsidRPr="005925A4">
              <w:rPr>
                <w:rFonts w:ascii="Times New Roman" w:eastAsia="Times New Roman" w:hAnsi="Times New Roman" w:cs="Times New Roman"/>
                <w:i/>
                <w:iCs/>
                <w:sz w:val="20"/>
                <w:szCs w:val="20"/>
                <w:lang w:eastAsia="cs-CZ"/>
              </w:rPr>
              <w:t>Spirituality in nursing: standing on holy ground.</w:t>
            </w:r>
            <w:r w:rsidRPr="005925A4">
              <w:rPr>
                <w:rFonts w:ascii="Times New Roman" w:eastAsia="Times New Roman" w:hAnsi="Times New Roman" w:cs="Times New Roman"/>
                <w:sz w:val="20"/>
                <w:szCs w:val="20"/>
                <w:lang w:eastAsia="cs-CZ"/>
              </w:rPr>
              <w:t xml:space="preserve"> Sudbury: Jones &amp; Bartlett Learning. 2011.</w:t>
            </w:r>
          </w:p>
          <w:p w14:paraId="1A7CA9DF"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Peter,</w:t>
            </w:r>
            <w:r w:rsidRPr="005925A4">
              <w:rPr>
                <w:rFonts w:ascii="Times New Roman" w:eastAsia="Times New Roman" w:hAnsi="Times New Roman" w:cs="Times New Roman"/>
                <w:sz w:val="20"/>
                <w:szCs w:val="20"/>
                <w:lang w:eastAsia="cs-CZ"/>
              </w:rPr>
              <w:t xml:space="preserve"> Ellis. </w:t>
            </w:r>
            <w:r w:rsidRPr="005925A4">
              <w:rPr>
                <w:rFonts w:ascii="Times New Roman" w:eastAsia="Times New Roman" w:hAnsi="Times New Roman" w:cs="Times New Roman"/>
                <w:i/>
                <w:sz w:val="20"/>
                <w:szCs w:val="20"/>
                <w:lang w:eastAsia="cs-CZ"/>
              </w:rPr>
              <w:t>Understanding Ethics for Nursing Students</w:t>
            </w:r>
            <w:r w:rsidRPr="005925A4">
              <w:rPr>
                <w:rFonts w:ascii="Times New Roman" w:eastAsia="Times New Roman" w:hAnsi="Times New Roman" w:cs="Times New Roman"/>
                <w:sz w:val="20"/>
                <w:szCs w:val="20"/>
                <w:lang w:eastAsia="cs-CZ"/>
              </w:rPr>
              <w:t>. Sage Publication Ltd, 2014.</w:t>
            </w:r>
          </w:p>
          <w:p w14:paraId="3B8D8882" w14:textId="77777777" w:rsidR="00B012E0" w:rsidRPr="005925A4" w:rsidRDefault="00B012E0" w:rsidP="00EA2A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Störing, H. J.</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iCs/>
                <w:sz w:val="20"/>
                <w:szCs w:val="20"/>
                <w:lang w:eastAsia="cs-CZ"/>
              </w:rPr>
              <w:t>Malé dějiny filozofie.</w:t>
            </w:r>
            <w:r w:rsidRPr="005925A4">
              <w:rPr>
                <w:rFonts w:ascii="Times New Roman" w:eastAsia="Times New Roman" w:hAnsi="Times New Roman" w:cs="Times New Roman"/>
                <w:sz w:val="20"/>
                <w:szCs w:val="20"/>
                <w:lang w:eastAsia="cs-CZ"/>
              </w:rPr>
              <w:t xml:space="preserve"> 8. vyd. Kostelní Vydří: Karmelitánské nakladatelství, 2000. </w:t>
            </w:r>
          </w:p>
          <w:p w14:paraId="25FB22DA" w14:textId="77777777" w:rsidR="00536755" w:rsidRDefault="00B012E0" w:rsidP="00EA2ACF">
            <w:pPr>
              <w:spacing w:after="0" w:line="240" w:lineRule="auto"/>
              <w:jc w:val="both"/>
              <w:rPr>
                <w:ins w:id="1865" w:author="jana doleželova" w:date="2018-03-23T12:26:00Z"/>
                <w:rFonts w:ascii="Times New Roman" w:eastAsia="Times New Roman" w:hAnsi="Times New Roman" w:cs="Times New Roman"/>
                <w:caps/>
                <w:sz w:val="20"/>
                <w:szCs w:val="20"/>
                <w:lang w:eastAsia="cs-CZ"/>
              </w:rPr>
            </w:pPr>
            <w:del w:id="1866" w:author="jana doleželova" w:date="2018-03-23T12:26:00Z">
              <w:r w:rsidRPr="005925A4" w:rsidDel="00444734">
                <w:rPr>
                  <w:rFonts w:ascii="Times New Roman" w:eastAsia="Times New Roman" w:hAnsi="Times New Roman" w:cs="Times New Roman"/>
                  <w:caps/>
                  <w:sz w:val="20"/>
                  <w:szCs w:val="20"/>
                  <w:lang w:eastAsia="cs-CZ"/>
                </w:rPr>
                <w:delText>Šimek, J.; Špalek, V</w:delText>
              </w:r>
              <w:r w:rsidRPr="005925A4" w:rsidDel="00444734">
                <w:rPr>
                  <w:rFonts w:ascii="Times New Roman" w:eastAsia="Times New Roman" w:hAnsi="Times New Roman" w:cs="Times New Roman"/>
                  <w:sz w:val="20"/>
                  <w:szCs w:val="20"/>
                  <w:lang w:eastAsia="cs-CZ"/>
                </w:rPr>
                <w:delText xml:space="preserve">. </w:delText>
              </w:r>
              <w:r w:rsidRPr="005925A4" w:rsidDel="00444734">
                <w:rPr>
                  <w:rFonts w:ascii="Times New Roman" w:eastAsia="Times New Roman" w:hAnsi="Times New Roman" w:cs="Times New Roman"/>
                  <w:i/>
                  <w:sz w:val="20"/>
                  <w:szCs w:val="20"/>
                  <w:lang w:eastAsia="cs-CZ"/>
                </w:rPr>
                <w:delText>Filozofické základy lékařské e</w:delText>
              </w:r>
              <w:r w:rsidRPr="005925A4" w:rsidDel="00444734">
                <w:rPr>
                  <w:rFonts w:ascii="Times New Roman" w:eastAsia="Times New Roman" w:hAnsi="Times New Roman" w:cs="Times New Roman"/>
                  <w:sz w:val="20"/>
                  <w:szCs w:val="20"/>
                  <w:lang w:eastAsia="cs-CZ"/>
                </w:rPr>
                <w:delText>tiky. Praha: Grada</w:delText>
              </w:r>
              <w:r w:rsidRPr="005925A4" w:rsidDel="00444734">
                <w:rPr>
                  <w:rFonts w:ascii="Times New Roman" w:eastAsia="Times New Roman" w:hAnsi="Times New Roman" w:cs="Times New Roman"/>
                  <w:caps/>
                  <w:sz w:val="20"/>
                  <w:szCs w:val="20"/>
                  <w:lang w:eastAsia="cs-CZ"/>
                </w:rPr>
                <w:delText xml:space="preserve"> </w:delText>
              </w:r>
              <w:r w:rsidRPr="005925A4" w:rsidDel="00444734">
                <w:rPr>
                  <w:rFonts w:ascii="Times New Roman" w:eastAsia="Times New Roman" w:hAnsi="Times New Roman" w:cs="Times New Roman"/>
                  <w:sz w:val="20"/>
                  <w:szCs w:val="20"/>
                  <w:lang w:eastAsia="cs-CZ"/>
                </w:rPr>
                <w:delText>Publishing</w:delText>
              </w:r>
              <w:r w:rsidRPr="005925A4" w:rsidDel="00444734">
                <w:rPr>
                  <w:rFonts w:ascii="Times New Roman" w:eastAsia="Times New Roman" w:hAnsi="Times New Roman" w:cs="Times New Roman"/>
                  <w:caps/>
                  <w:sz w:val="20"/>
                  <w:szCs w:val="20"/>
                  <w:lang w:eastAsia="cs-CZ"/>
                </w:rPr>
                <w:delText>, 2003.</w:delText>
              </w:r>
            </w:del>
          </w:p>
          <w:p w14:paraId="3FBABB6B" w14:textId="5F3B94A4" w:rsidR="00444734" w:rsidRPr="00EA2ACF" w:rsidRDefault="00444734" w:rsidP="00EA2ACF">
            <w:pPr>
              <w:spacing w:after="0"/>
              <w:rPr>
                <w:rFonts w:ascii="Times New Roman" w:hAnsi="Times New Roman" w:cs="Times New Roman"/>
                <w:sz w:val="20"/>
                <w:szCs w:val="20"/>
              </w:rPr>
            </w:pPr>
            <w:ins w:id="1867" w:author="jana doleželova" w:date="2018-03-23T12:26:00Z">
              <w:r w:rsidRPr="006F3B5B">
                <w:rPr>
                  <w:rFonts w:ascii="Times New Roman" w:hAnsi="Times New Roman" w:cs="Times New Roman"/>
                  <w:sz w:val="20"/>
                  <w:szCs w:val="20"/>
                </w:rPr>
                <w:t>ŠIMEK, J. </w:t>
              </w:r>
              <w:r w:rsidRPr="006F3B5B">
                <w:rPr>
                  <w:rFonts w:ascii="Times New Roman" w:hAnsi="Times New Roman" w:cs="Times New Roman"/>
                  <w:i/>
                  <w:sz w:val="20"/>
                  <w:szCs w:val="20"/>
                </w:rPr>
                <w:t>Lékařská etika.</w:t>
              </w:r>
              <w:r w:rsidRPr="006F3B5B">
                <w:rPr>
                  <w:rFonts w:ascii="Times New Roman" w:hAnsi="Times New Roman" w:cs="Times New Roman"/>
                  <w:sz w:val="20"/>
                  <w:szCs w:val="20"/>
                </w:rPr>
                <w:t xml:space="preserve"> Praha: Grada Publishing, 2015</w:t>
              </w:r>
            </w:ins>
            <w:ins w:id="1868" w:author="Dorkova" w:date="2018-04-08T13:18:00Z">
              <w:r w:rsidR="006F3B5B">
                <w:rPr>
                  <w:rFonts w:ascii="Times New Roman" w:hAnsi="Times New Roman" w:cs="Times New Roman"/>
                  <w:sz w:val="20"/>
                  <w:szCs w:val="20"/>
                </w:rPr>
                <w:t>.</w:t>
              </w:r>
            </w:ins>
          </w:p>
        </w:tc>
      </w:tr>
    </w:tbl>
    <w:p w14:paraId="27AA72A1" w14:textId="77777777" w:rsidR="00F34FEE" w:rsidRPr="005925A4" w:rsidRDefault="00F34FEE"/>
    <w:p w14:paraId="50FC508C"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36755" w:rsidRPr="005925A4" w14:paraId="082023B2" w14:textId="77777777" w:rsidTr="00536755">
        <w:tc>
          <w:tcPr>
            <w:tcW w:w="9855" w:type="dxa"/>
            <w:gridSpan w:val="8"/>
            <w:tcBorders>
              <w:bottom w:val="double" w:sz="4" w:space="0" w:color="auto"/>
            </w:tcBorders>
            <w:shd w:val="clear" w:color="auto" w:fill="BDD6EE"/>
          </w:tcPr>
          <w:p w14:paraId="7AAADE54" w14:textId="77777777" w:rsidR="00536755" w:rsidRPr="005925A4" w:rsidRDefault="00536755" w:rsidP="0053675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36755" w:rsidRPr="005925A4" w14:paraId="7A9BF15B" w14:textId="77777777" w:rsidTr="00536755">
        <w:tc>
          <w:tcPr>
            <w:tcW w:w="3086" w:type="dxa"/>
            <w:tcBorders>
              <w:top w:val="double" w:sz="4" w:space="0" w:color="auto"/>
            </w:tcBorders>
            <w:shd w:val="clear" w:color="auto" w:fill="F7CAAC"/>
          </w:tcPr>
          <w:p w14:paraId="54061BC9"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964C9BC"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Komunikace ve zdravotnictví</w:t>
            </w:r>
          </w:p>
        </w:tc>
      </w:tr>
      <w:tr w:rsidR="00536755" w:rsidRPr="005925A4" w14:paraId="29F8B100" w14:textId="77777777" w:rsidTr="00536755">
        <w:tc>
          <w:tcPr>
            <w:tcW w:w="3086" w:type="dxa"/>
            <w:shd w:val="clear" w:color="auto" w:fill="F7CAAC"/>
          </w:tcPr>
          <w:p w14:paraId="4B873BE0"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E10D81E"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povinný/PZ</w:t>
            </w:r>
          </w:p>
        </w:tc>
        <w:tc>
          <w:tcPr>
            <w:tcW w:w="2695" w:type="dxa"/>
            <w:gridSpan w:val="2"/>
            <w:shd w:val="clear" w:color="auto" w:fill="F7CAAC"/>
          </w:tcPr>
          <w:p w14:paraId="073FC547"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47FE81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536755" w:rsidRPr="005925A4" w14:paraId="4C05946D" w14:textId="77777777" w:rsidTr="00536755">
        <w:tc>
          <w:tcPr>
            <w:tcW w:w="3086" w:type="dxa"/>
            <w:shd w:val="clear" w:color="auto" w:fill="F7CAAC"/>
          </w:tcPr>
          <w:p w14:paraId="44AB0845"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70690C8A" w14:textId="145025EF"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869" w:author="jana doleželova" w:date="2018-03-23T12:29:00Z">
              <w:r w:rsidR="00444734">
                <w:rPr>
                  <w:rFonts w:ascii="Times New Roman" w:eastAsia="Times New Roman" w:hAnsi="Times New Roman" w:cs="Times New Roman"/>
                  <w:sz w:val="20"/>
                  <w:szCs w:val="20"/>
                  <w:lang w:eastAsia="cs-CZ"/>
                </w:rPr>
                <w:t>(15)</w:t>
              </w:r>
            </w:ins>
            <w:r w:rsidRPr="005925A4">
              <w:rPr>
                <w:rFonts w:ascii="Times New Roman" w:eastAsia="Times New Roman" w:hAnsi="Times New Roman" w:cs="Times New Roman"/>
                <w:sz w:val="20"/>
                <w:szCs w:val="20"/>
                <w:lang w:eastAsia="cs-CZ"/>
              </w:rPr>
              <w:t xml:space="preserve"> s +1</w:t>
            </w:r>
            <w:ins w:id="1870" w:author="jana doleželova" w:date="2018-03-23T12:29:00Z">
              <w:r w:rsidR="00444734">
                <w:rPr>
                  <w:rFonts w:ascii="Times New Roman" w:eastAsia="Times New Roman" w:hAnsi="Times New Roman" w:cs="Times New Roman"/>
                  <w:sz w:val="20"/>
                  <w:szCs w:val="20"/>
                  <w:lang w:eastAsia="cs-CZ"/>
                </w:rPr>
                <w:t>(15)</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0913034C"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39722325"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w:t>
            </w:r>
          </w:p>
        </w:tc>
        <w:tc>
          <w:tcPr>
            <w:tcW w:w="2156" w:type="dxa"/>
            <w:shd w:val="clear" w:color="auto" w:fill="F7CAAC"/>
          </w:tcPr>
          <w:p w14:paraId="6ABB268B"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28C2961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36755" w:rsidRPr="005925A4" w14:paraId="5503D1D8" w14:textId="77777777" w:rsidTr="00536755">
        <w:tc>
          <w:tcPr>
            <w:tcW w:w="3086" w:type="dxa"/>
            <w:shd w:val="clear" w:color="auto" w:fill="F7CAAC"/>
          </w:tcPr>
          <w:p w14:paraId="0D1BF4CA" w14:textId="77777777" w:rsidR="00536755" w:rsidRPr="005925A4" w:rsidRDefault="0053675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48A9F09"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36755" w:rsidRPr="005925A4" w14:paraId="2C9312FF" w14:textId="77777777" w:rsidTr="00536755">
        <w:tc>
          <w:tcPr>
            <w:tcW w:w="3086" w:type="dxa"/>
            <w:shd w:val="clear" w:color="auto" w:fill="F7CAAC"/>
          </w:tcPr>
          <w:p w14:paraId="0E962071"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306741C7" w14:textId="77777777" w:rsidR="00536755" w:rsidRPr="005925A4" w:rsidRDefault="003750C2" w:rsidP="00536755">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Klasifikovaný zá</w:t>
            </w:r>
            <w:r w:rsidR="00536755" w:rsidRPr="005925A4">
              <w:rPr>
                <w:rFonts w:ascii="Times New Roman" w:eastAsia="Times New Roman" w:hAnsi="Times New Roman" w:cs="Times New Roman"/>
                <w:sz w:val="20"/>
                <w:szCs w:val="20"/>
                <w:lang w:eastAsia="cs-CZ"/>
              </w:rPr>
              <w:t>počet</w:t>
            </w:r>
          </w:p>
        </w:tc>
        <w:tc>
          <w:tcPr>
            <w:tcW w:w="2156" w:type="dxa"/>
            <w:shd w:val="clear" w:color="auto" w:fill="F7CAAC"/>
          </w:tcPr>
          <w:p w14:paraId="04534803"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09FE50F8"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7C74DE35"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2A7D8639"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536755" w:rsidRPr="005925A4" w14:paraId="7CB0820D" w14:textId="77777777" w:rsidTr="00536755">
        <w:tc>
          <w:tcPr>
            <w:tcW w:w="3086" w:type="dxa"/>
            <w:shd w:val="clear" w:color="auto" w:fill="F7CAAC"/>
          </w:tcPr>
          <w:p w14:paraId="214C95C2"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1219F425"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08B7D98E"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1021D336"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070BD122" w14:textId="77777777" w:rsidTr="00536755">
        <w:trPr>
          <w:trHeight w:val="554"/>
        </w:trPr>
        <w:tc>
          <w:tcPr>
            <w:tcW w:w="9855" w:type="dxa"/>
            <w:gridSpan w:val="8"/>
            <w:tcBorders>
              <w:top w:val="nil"/>
            </w:tcBorders>
          </w:tcPr>
          <w:p w14:paraId="1A7A18D9" w14:textId="77777777" w:rsidR="00536755" w:rsidRPr="005925A4" w:rsidRDefault="00536755" w:rsidP="0012315A">
            <w:pPr>
              <w:pStyle w:val="Odstavecseseznamem"/>
              <w:numPr>
                <w:ilvl w:val="0"/>
                <w:numId w:val="215"/>
              </w:numPr>
              <w:spacing w:after="0" w:line="240" w:lineRule="auto"/>
              <w:ind w:left="284"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Aktivní účast na seminářích a cvičeních (min 85%).</w:t>
            </w:r>
          </w:p>
          <w:p w14:paraId="2E2328D6" w14:textId="77777777" w:rsidR="006F3B5B" w:rsidRDefault="00536755" w:rsidP="006F3B5B">
            <w:pPr>
              <w:pStyle w:val="Odstavecseseznamem"/>
              <w:numPr>
                <w:ilvl w:val="0"/>
                <w:numId w:val="215"/>
              </w:numPr>
              <w:spacing w:after="0" w:line="240" w:lineRule="auto"/>
              <w:ind w:left="284" w:hanging="284"/>
              <w:jc w:val="both"/>
              <w:rPr>
                <w:ins w:id="1871" w:author="Dorkova" w:date="2018-04-08T13:21: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Seminární práce popisující komunikaci s pacientem se zvláštními nároky. Student může využít také poznatky získané v předmětu metodologie výzkumu (rozhovor, pozorování). Písemný test (70% úspěšnost).</w:t>
            </w:r>
          </w:p>
          <w:p w14:paraId="661BDFEE" w14:textId="6492D77D" w:rsidR="006F3B5B" w:rsidRPr="006F3B5B" w:rsidRDefault="006F3B5B" w:rsidP="006F3B5B">
            <w:pPr>
              <w:pStyle w:val="Odstavecseseznamem"/>
              <w:numPr>
                <w:ilvl w:val="0"/>
                <w:numId w:val="215"/>
              </w:numPr>
              <w:spacing w:after="0" w:line="240" w:lineRule="auto"/>
              <w:ind w:left="284" w:hanging="284"/>
              <w:jc w:val="both"/>
              <w:rPr>
                <w:ins w:id="1872" w:author="Dorkova" w:date="2018-04-08T13:21:00Z"/>
                <w:rFonts w:ascii="Times New Roman" w:eastAsia="Times New Roman" w:hAnsi="Times New Roman" w:cs="Times New Roman"/>
                <w:sz w:val="20"/>
                <w:szCs w:val="20"/>
                <w:lang w:eastAsia="cs-CZ"/>
              </w:rPr>
            </w:pPr>
            <w:ins w:id="1873" w:author="Dorkova" w:date="2018-04-08T13:21:00Z">
              <w:r w:rsidRPr="006F3B5B">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3A675EEC" w14:textId="7D8627FE" w:rsidR="006F3B5B" w:rsidRDefault="006F3B5B" w:rsidP="006F3B5B">
            <w:pPr>
              <w:pStyle w:val="Odstavecseseznamem"/>
              <w:spacing w:after="0" w:line="240" w:lineRule="auto"/>
              <w:ind w:left="284"/>
              <w:jc w:val="both"/>
              <w:rPr>
                <w:ins w:id="1874" w:author="Dorkova" w:date="2018-04-08T13:21:00Z"/>
                <w:rFonts w:ascii="Times New Roman" w:eastAsia="Times New Roman" w:hAnsi="Times New Roman" w:cs="Times New Roman"/>
                <w:bCs/>
                <w:sz w:val="20"/>
                <w:szCs w:val="20"/>
                <w:lang w:eastAsia="cs-CZ"/>
              </w:rPr>
            </w:pPr>
            <w:ins w:id="1875" w:author="Dorkova" w:date="2018-04-08T13:21:00Z">
              <w:r w:rsidRPr="006F3B5B">
                <w:rPr>
                  <w:rFonts w:ascii="Times New Roman" w:eastAsia="Times New Roman" w:hAnsi="Times New Roman" w:cs="Times New Roman"/>
                  <w:bCs/>
                  <w:sz w:val="20"/>
                  <w:szCs w:val="20"/>
                  <w:lang w:eastAsia="cs-CZ"/>
                </w:rPr>
                <w:t>Účast na výuc</w:t>
              </w:r>
              <w:r>
                <w:rPr>
                  <w:rFonts w:ascii="Times New Roman" w:eastAsia="Times New Roman" w:hAnsi="Times New Roman" w:cs="Times New Roman"/>
                  <w:bCs/>
                  <w:sz w:val="20"/>
                  <w:szCs w:val="20"/>
                  <w:lang w:eastAsia="cs-CZ"/>
                </w:rPr>
                <w:t>e</w:t>
              </w:r>
              <w:r w:rsidRPr="006F3B5B">
                <w:rPr>
                  <w:rFonts w:ascii="Times New Roman" w:eastAsia="Times New Roman" w:hAnsi="Times New Roman" w:cs="Times New Roman"/>
                  <w:bCs/>
                  <w:sz w:val="20"/>
                  <w:szCs w:val="20"/>
                  <w:lang w:eastAsia="cs-CZ"/>
                </w:rPr>
                <w:t>: 30</w:t>
              </w:r>
              <w:r>
                <w:rPr>
                  <w:rFonts w:ascii="Times New Roman" w:eastAsia="Times New Roman" w:hAnsi="Times New Roman" w:cs="Times New Roman"/>
                  <w:bCs/>
                  <w:sz w:val="20"/>
                  <w:szCs w:val="20"/>
                  <w:lang w:eastAsia="cs-CZ"/>
                </w:rPr>
                <w:t xml:space="preserve"> </w:t>
              </w:r>
              <w:r w:rsidRPr="006F3B5B">
                <w:rPr>
                  <w:rFonts w:ascii="Times New Roman" w:eastAsia="Times New Roman" w:hAnsi="Times New Roman" w:cs="Times New Roman"/>
                  <w:bCs/>
                  <w:sz w:val="20"/>
                  <w:szCs w:val="20"/>
                  <w:lang w:eastAsia="cs-CZ"/>
                </w:rPr>
                <w:t>h</w:t>
              </w:r>
            </w:ins>
          </w:p>
          <w:p w14:paraId="49B2CB22" w14:textId="1EB938DB" w:rsidR="006F3B5B" w:rsidRDefault="006F3B5B" w:rsidP="006F3B5B">
            <w:pPr>
              <w:pStyle w:val="Odstavecseseznamem"/>
              <w:spacing w:after="0" w:line="240" w:lineRule="auto"/>
              <w:ind w:left="284"/>
              <w:jc w:val="both"/>
              <w:rPr>
                <w:ins w:id="1876" w:author="Dorkova" w:date="2018-04-08T13:21:00Z"/>
                <w:rFonts w:ascii="Times New Roman" w:eastAsia="Times New Roman" w:hAnsi="Times New Roman" w:cs="Times New Roman"/>
                <w:bCs/>
                <w:sz w:val="20"/>
                <w:szCs w:val="20"/>
                <w:lang w:eastAsia="cs-CZ"/>
              </w:rPr>
            </w:pPr>
            <w:ins w:id="1877" w:author="Dorkova" w:date="2018-04-08T13:21:00Z">
              <w:r>
                <w:rPr>
                  <w:rFonts w:ascii="Times New Roman" w:eastAsia="Times New Roman" w:hAnsi="Times New Roman" w:cs="Times New Roman"/>
                  <w:bCs/>
                  <w:sz w:val="20"/>
                  <w:szCs w:val="20"/>
                  <w:lang w:eastAsia="cs-CZ"/>
                </w:rPr>
                <w:t xml:space="preserve">Samostudium: 30 h </w:t>
              </w:r>
            </w:ins>
          </w:p>
          <w:p w14:paraId="5917F481" w14:textId="17B51B45" w:rsidR="006F3B5B" w:rsidRPr="006F3B5B" w:rsidRDefault="006F3B5B" w:rsidP="006F3B5B">
            <w:pPr>
              <w:pStyle w:val="Odstavecseseznamem"/>
              <w:spacing w:after="0" w:line="240" w:lineRule="auto"/>
              <w:ind w:left="284"/>
              <w:jc w:val="both"/>
              <w:rPr>
                <w:rFonts w:ascii="Times New Roman" w:eastAsia="Times New Roman" w:hAnsi="Times New Roman" w:cs="Times New Roman"/>
                <w:sz w:val="20"/>
                <w:szCs w:val="20"/>
                <w:lang w:eastAsia="cs-CZ"/>
              </w:rPr>
            </w:pPr>
            <w:ins w:id="1878" w:author="Dorkova" w:date="2018-04-08T13:21:00Z">
              <w:r>
                <w:rPr>
                  <w:rFonts w:ascii="Times New Roman" w:eastAsia="Times New Roman" w:hAnsi="Times New Roman" w:cs="Times New Roman"/>
                  <w:bCs/>
                  <w:sz w:val="20"/>
                  <w:szCs w:val="20"/>
                  <w:lang w:eastAsia="cs-CZ"/>
                </w:rPr>
                <w:t>Celkem: 60 h</w:t>
              </w:r>
            </w:ins>
          </w:p>
        </w:tc>
      </w:tr>
      <w:tr w:rsidR="00536755" w:rsidRPr="005925A4" w14:paraId="0B1E64DC" w14:textId="77777777" w:rsidTr="00536755">
        <w:trPr>
          <w:trHeight w:val="197"/>
        </w:trPr>
        <w:tc>
          <w:tcPr>
            <w:tcW w:w="3086" w:type="dxa"/>
            <w:tcBorders>
              <w:top w:val="nil"/>
            </w:tcBorders>
            <w:shd w:val="clear" w:color="auto" w:fill="F7CAAC"/>
          </w:tcPr>
          <w:p w14:paraId="6B62B7C7"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4531307F" w14:textId="739ACEB9" w:rsidR="00536755" w:rsidRPr="0013153D" w:rsidRDefault="009E3875" w:rsidP="00536755">
            <w:pPr>
              <w:spacing w:after="0" w:line="240" w:lineRule="auto"/>
              <w:jc w:val="both"/>
              <w:rPr>
                <w:rFonts w:ascii="Times New Roman" w:eastAsia="Times New Roman" w:hAnsi="Times New Roman" w:cs="Times New Roman"/>
                <w:sz w:val="20"/>
                <w:szCs w:val="20"/>
                <w:lang w:eastAsia="cs-CZ"/>
              </w:rPr>
            </w:pPr>
            <w:r w:rsidRPr="005B6CAB">
              <w:rPr>
                <w:rFonts w:ascii="Times New Roman" w:hAnsi="Times New Roman" w:cs="Times New Roman"/>
                <w:bCs/>
                <w:color w:val="222222"/>
                <w:sz w:val="20"/>
                <w:szCs w:val="20"/>
              </w:rPr>
              <w:t>Mgr. Zlatica Dorková, Ph.D.</w:t>
            </w:r>
          </w:p>
        </w:tc>
      </w:tr>
      <w:tr w:rsidR="00536755" w:rsidRPr="005925A4" w14:paraId="45FD1894" w14:textId="77777777" w:rsidTr="00536755">
        <w:trPr>
          <w:trHeight w:val="243"/>
        </w:trPr>
        <w:tc>
          <w:tcPr>
            <w:tcW w:w="3086" w:type="dxa"/>
            <w:tcBorders>
              <w:top w:val="nil"/>
            </w:tcBorders>
            <w:shd w:val="clear" w:color="auto" w:fill="F7CAAC"/>
          </w:tcPr>
          <w:p w14:paraId="281014E7"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0BFEB89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10%.</w:t>
            </w:r>
          </w:p>
        </w:tc>
      </w:tr>
      <w:tr w:rsidR="00536755" w:rsidRPr="005925A4" w14:paraId="5BB35095" w14:textId="77777777" w:rsidTr="00536755">
        <w:tc>
          <w:tcPr>
            <w:tcW w:w="3086" w:type="dxa"/>
            <w:shd w:val="clear" w:color="auto" w:fill="F7CAAC"/>
          </w:tcPr>
          <w:p w14:paraId="19A4D2CA"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3374DD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1434138D" w14:textId="77777777" w:rsidTr="00536755">
        <w:trPr>
          <w:trHeight w:val="306"/>
        </w:trPr>
        <w:tc>
          <w:tcPr>
            <w:tcW w:w="9855" w:type="dxa"/>
            <w:gridSpan w:val="8"/>
            <w:tcBorders>
              <w:top w:val="nil"/>
            </w:tcBorders>
          </w:tcPr>
          <w:p w14:paraId="117EBE20" w14:textId="46508F24" w:rsidR="009E3875" w:rsidRPr="009E3875" w:rsidRDefault="009E3875" w:rsidP="00536755">
            <w:pPr>
              <w:spacing w:after="0" w:line="240" w:lineRule="auto"/>
              <w:jc w:val="both"/>
              <w:rPr>
                <w:rFonts w:ascii="Times New Roman" w:eastAsia="Times New Roman" w:hAnsi="Times New Roman" w:cs="Times New Roman"/>
                <w:sz w:val="20"/>
                <w:szCs w:val="20"/>
                <w:lang w:eastAsia="cs-CZ"/>
              </w:rPr>
            </w:pPr>
            <w:r w:rsidRPr="009E3875">
              <w:rPr>
                <w:rFonts w:ascii="Times New Roman" w:hAnsi="Times New Roman" w:cs="Times New Roman"/>
                <w:bCs/>
                <w:color w:val="222222"/>
                <w:sz w:val="20"/>
                <w:szCs w:val="20"/>
              </w:rPr>
              <w:t>Mgr. Zlatica Dorková, Ph.D.</w:t>
            </w:r>
          </w:p>
          <w:p w14:paraId="42A377B4"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Jana Doleželová</w:t>
            </w:r>
          </w:p>
        </w:tc>
      </w:tr>
      <w:tr w:rsidR="00536755" w:rsidRPr="005925A4" w14:paraId="4F1AD926" w14:textId="77777777" w:rsidTr="00536755">
        <w:tc>
          <w:tcPr>
            <w:tcW w:w="3086" w:type="dxa"/>
            <w:shd w:val="clear" w:color="auto" w:fill="F7CAAC"/>
          </w:tcPr>
          <w:p w14:paraId="2CDED5ED"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7BC1A66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69A49546" w14:textId="77777777" w:rsidTr="00B012E0">
        <w:trPr>
          <w:trHeight w:val="5235"/>
        </w:trPr>
        <w:tc>
          <w:tcPr>
            <w:tcW w:w="9855" w:type="dxa"/>
            <w:gridSpan w:val="8"/>
            <w:tcBorders>
              <w:top w:val="nil"/>
              <w:bottom w:val="single" w:sz="12" w:space="0" w:color="auto"/>
            </w:tcBorders>
          </w:tcPr>
          <w:p w14:paraId="54096523" w14:textId="77777777" w:rsidR="00536755" w:rsidRPr="005925A4" w:rsidRDefault="00536755" w:rsidP="00536755">
            <w:pPr>
              <w:spacing w:after="0" w:line="240" w:lineRule="auto"/>
              <w:jc w:val="both"/>
              <w:rPr>
                <w:rFonts w:ascii="Times New Roman" w:eastAsia="TimesCE-Roman" w:hAnsi="Times New Roman" w:cs="Times New Roman"/>
                <w:sz w:val="20"/>
                <w:szCs w:val="20"/>
                <w:lang w:eastAsia="cs-CZ"/>
              </w:rPr>
            </w:pPr>
            <w:r w:rsidRPr="005925A4">
              <w:rPr>
                <w:rFonts w:ascii="Times New Roman" w:eastAsia="TimesCE-Roman" w:hAnsi="Times New Roman" w:cs="Times New Roman"/>
                <w:sz w:val="20"/>
                <w:szCs w:val="20"/>
                <w:lang w:eastAsia="cs-CZ"/>
              </w:rPr>
              <w:t>Předmět je koncipován jako teoreticko</w:t>
            </w:r>
            <w:r w:rsidR="003750C2">
              <w:rPr>
                <w:rFonts w:ascii="Times New Roman" w:eastAsia="TimesCE-Roman" w:hAnsi="Times New Roman" w:cs="Times New Roman"/>
                <w:sz w:val="20"/>
                <w:szCs w:val="20"/>
                <w:lang w:eastAsia="cs-CZ"/>
              </w:rPr>
              <w:t xml:space="preserve"> </w:t>
            </w:r>
            <w:r w:rsidRPr="005925A4">
              <w:rPr>
                <w:rFonts w:ascii="Times New Roman" w:eastAsia="TimesCE-Roman" w:hAnsi="Times New Roman" w:cs="Times New Roman"/>
                <w:sz w:val="20"/>
                <w:szCs w:val="20"/>
                <w:lang w:eastAsia="cs-CZ"/>
              </w:rPr>
              <w:t>–</w:t>
            </w:r>
            <w:r w:rsidR="003750C2">
              <w:rPr>
                <w:rFonts w:ascii="Times New Roman" w:eastAsia="TimesCE-Roman" w:hAnsi="Times New Roman" w:cs="Times New Roman"/>
                <w:sz w:val="20"/>
                <w:szCs w:val="20"/>
                <w:lang w:eastAsia="cs-CZ"/>
              </w:rPr>
              <w:t xml:space="preserve"> </w:t>
            </w:r>
            <w:r w:rsidRPr="005925A4">
              <w:rPr>
                <w:rFonts w:ascii="Times New Roman" w:eastAsia="TimesCE-Roman" w:hAnsi="Times New Roman" w:cs="Times New Roman"/>
                <w:sz w:val="20"/>
                <w:szCs w:val="20"/>
                <w:lang w:eastAsia="cs-CZ"/>
              </w:rPr>
              <w:t>praktický celek. Tvoří základ profe</w:t>
            </w:r>
            <w:r w:rsidR="003750C2">
              <w:rPr>
                <w:rFonts w:ascii="Times New Roman" w:eastAsia="TimesCE-Roman" w:hAnsi="Times New Roman" w:cs="Times New Roman"/>
                <w:sz w:val="20"/>
                <w:szCs w:val="20"/>
                <w:lang w:eastAsia="cs-CZ"/>
              </w:rPr>
              <w:t>sionálních znalostí a dovedností</w:t>
            </w:r>
            <w:r w:rsidRPr="005925A4">
              <w:rPr>
                <w:rFonts w:ascii="Times New Roman" w:eastAsia="TimesCE-Roman" w:hAnsi="Times New Roman" w:cs="Times New Roman"/>
                <w:sz w:val="20"/>
                <w:szCs w:val="20"/>
                <w:lang w:eastAsia="cs-CZ"/>
              </w:rPr>
              <w:t xml:space="preserve"> sestry při navazování kontaktu a získávání důvěry pacienta a pro další účinnou a kvalitní p</w:t>
            </w:r>
            <w:r w:rsidR="00B012E0" w:rsidRPr="005925A4">
              <w:rPr>
                <w:rFonts w:ascii="Times New Roman" w:eastAsia="TimesCE-Roman" w:hAnsi="Times New Roman" w:cs="Times New Roman"/>
                <w:sz w:val="20"/>
                <w:szCs w:val="20"/>
                <w:lang w:eastAsia="cs-CZ"/>
              </w:rPr>
              <w:t xml:space="preserve">éči o jeho individuální potřeby. </w:t>
            </w:r>
            <w:r w:rsidRPr="005925A4">
              <w:rPr>
                <w:rFonts w:ascii="Times New Roman" w:eastAsia="TimesCE-Roman" w:hAnsi="Times New Roman" w:cs="Times New Roman"/>
                <w:sz w:val="20"/>
                <w:szCs w:val="20"/>
                <w:lang w:eastAsia="cs-CZ"/>
              </w:rPr>
              <w:t xml:space="preserve">Cílem předmětu je poskytnout studentům </w:t>
            </w:r>
            <w:r w:rsidRPr="005925A4">
              <w:rPr>
                <w:rFonts w:ascii="Times New Roman" w:eastAsia="Times New Roman" w:hAnsi="Times New Roman" w:cs="Times New Roman"/>
                <w:sz w:val="20"/>
                <w:szCs w:val="20"/>
                <w:lang w:eastAsia="cs-CZ"/>
              </w:rPr>
              <w:t>požadovaný obsah teoretických znalos</w:t>
            </w:r>
            <w:r w:rsidR="003750C2">
              <w:rPr>
                <w:rFonts w:ascii="Times New Roman" w:eastAsia="Times New Roman" w:hAnsi="Times New Roman" w:cs="Times New Roman"/>
                <w:sz w:val="20"/>
                <w:szCs w:val="20"/>
                <w:lang w:eastAsia="cs-CZ"/>
              </w:rPr>
              <w:t>tí, ale i komunikační dovedností</w:t>
            </w:r>
            <w:r w:rsidRPr="005925A4">
              <w:rPr>
                <w:rFonts w:ascii="Times New Roman" w:eastAsia="Times New Roman" w:hAnsi="Times New Roman" w:cs="Times New Roman"/>
                <w:sz w:val="20"/>
                <w:szCs w:val="20"/>
                <w:lang w:eastAsia="cs-CZ"/>
              </w:rPr>
              <w:t>, které jim umožní profesionální počínání v nejrůznějších situacích v práci nejen s klienty, pacienty a jejich blízkými</w:t>
            </w:r>
            <w:r w:rsidRPr="005925A4">
              <w:rPr>
                <w:rFonts w:ascii="Times New Roman" w:eastAsia="TimesCE-Roman" w:hAnsi="Times New Roman" w:cs="Times New Roman"/>
                <w:sz w:val="20"/>
                <w:szCs w:val="20"/>
                <w:lang w:eastAsia="cs-CZ"/>
              </w:rPr>
              <w:t>, ale i se spolupracovníky a dalšími osobami.</w:t>
            </w:r>
          </w:p>
          <w:p w14:paraId="0779E3DC" w14:textId="77777777" w:rsidR="00536755" w:rsidRDefault="00536755" w:rsidP="00536755">
            <w:pPr>
              <w:spacing w:after="0" w:line="240" w:lineRule="auto"/>
              <w:jc w:val="both"/>
              <w:rPr>
                <w:ins w:id="1879" w:author="jana doleželova" w:date="2018-03-23T12:30:00Z"/>
                <w:rFonts w:ascii="Times New Roman" w:eastAsia="TimesCE-Roman" w:hAnsi="Times New Roman" w:cs="Times New Roman"/>
                <w:b/>
                <w:sz w:val="20"/>
                <w:szCs w:val="20"/>
                <w:lang w:eastAsia="cs-CZ"/>
              </w:rPr>
            </w:pPr>
            <w:r w:rsidRPr="005925A4">
              <w:rPr>
                <w:rFonts w:ascii="Times New Roman" w:eastAsia="TimesCE-Roman" w:hAnsi="Times New Roman" w:cs="Times New Roman"/>
                <w:b/>
                <w:sz w:val="20"/>
                <w:szCs w:val="20"/>
                <w:lang w:eastAsia="cs-CZ"/>
              </w:rPr>
              <w:t>Obsah předmětu</w:t>
            </w:r>
          </w:p>
          <w:p w14:paraId="5AD97435" w14:textId="0B16939B" w:rsidR="00444734" w:rsidRPr="00444734" w:rsidRDefault="00444734" w:rsidP="00536755">
            <w:pPr>
              <w:spacing w:after="0" w:line="240" w:lineRule="auto"/>
              <w:jc w:val="both"/>
              <w:rPr>
                <w:rFonts w:ascii="Times New Roman" w:eastAsia="TimesCE-Roman" w:hAnsi="Times New Roman" w:cs="Times New Roman"/>
                <w:sz w:val="20"/>
                <w:szCs w:val="20"/>
                <w:lang w:eastAsia="cs-CZ"/>
              </w:rPr>
            </w:pPr>
            <w:ins w:id="1880" w:author="jana doleželova" w:date="2018-03-23T12:30:00Z">
              <w:r w:rsidRPr="00444734">
                <w:rPr>
                  <w:rFonts w:ascii="Times New Roman" w:eastAsia="TimesCE-Roman" w:hAnsi="Times New Roman" w:cs="Times New Roman"/>
                  <w:sz w:val="20"/>
                  <w:szCs w:val="20"/>
                  <w:lang w:eastAsia="cs-CZ"/>
                </w:rPr>
                <w:t>Semináře:</w:t>
              </w:r>
            </w:ins>
          </w:p>
          <w:p w14:paraId="6A2710DD" w14:textId="77777777" w:rsidR="00536755" w:rsidRPr="005925A4" w:rsidRDefault="00536755" w:rsidP="0012315A">
            <w:pPr>
              <w:numPr>
                <w:ilvl w:val="0"/>
                <w:numId w:val="216"/>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Základní pojmy z komunikace (komunikační proces, zdroj/přijímač, zpětná vazba, šum apod.).</w:t>
            </w:r>
          </w:p>
          <w:p w14:paraId="77BED2FC" w14:textId="77777777" w:rsidR="00536755" w:rsidRPr="005925A4" w:rsidRDefault="00536755" w:rsidP="0012315A">
            <w:pPr>
              <w:numPr>
                <w:ilvl w:val="0"/>
                <w:numId w:val="216"/>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Verbální komunikace. Složky neverbální komunikace a jejich význam ve zdravotnictví.</w:t>
            </w:r>
          </w:p>
          <w:p w14:paraId="6EB1128B" w14:textId="77777777" w:rsidR="00536755" w:rsidRPr="005925A4" w:rsidRDefault="00536755" w:rsidP="0012315A">
            <w:pPr>
              <w:numPr>
                <w:ilvl w:val="0"/>
                <w:numId w:val="216"/>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Efektivita komunikace, neverbální komunikace, aktivní naslouchání.</w:t>
            </w:r>
          </w:p>
          <w:p w14:paraId="1A214839" w14:textId="77777777" w:rsidR="00536755" w:rsidRPr="005925A4" w:rsidRDefault="00536755" w:rsidP="0012315A">
            <w:pPr>
              <w:numPr>
                <w:ilvl w:val="0"/>
                <w:numId w:val="216"/>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Naslouchání, empatie, komunikační bariery.</w:t>
            </w:r>
          </w:p>
          <w:p w14:paraId="6D315A28" w14:textId="77777777" w:rsidR="00536755" w:rsidRPr="005925A4" w:rsidRDefault="00536755" w:rsidP="0012315A">
            <w:pPr>
              <w:numPr>
                <w:ilvl w:val="0"/>
                <w:numId w:val="216"/>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Konflikty a jejich řešení.</w:t>
            </w:r>
          </w:p>
          <w:p w14:paraId="195C9157" w14:textId="77777777" w:rsidR="00536755" w:rsidRPr="005925A4" w:rsidRDefault="00536755" w:rsidP="0012315A">
            <w:pPr>
              <w:numPr>
                <w:ilvl w:val="0"/>
                <w:numId w:val="216"/>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Asertivní komunikace.</w:t>
            </w:r>
          </w:p>
          <w:p w14:paraId="0F408429" w14:textId="77777777" w:rsidR="00536755" w:rsidRDefault="00536755" w:rsidP="0012315A">
            <w:pPr>
              <w:numPr>
                <w:ilvl w:val="0"/>
                <w:numId w:val="216"/>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Umění přesvědčit. Řeč těla.</w:t>
            </w:r>
          </w:p>
          <w:p w14:paraId="5AED644E" w14:textId="602DDF39" w:rsidR="00444734" w:rsidRPr="005925A4" w:rsidRDefault="00444734" w:rsidP="00444734">
            <w:pPr>
              <w:spacing w:after="0" w:line="240" w:lineRule="auto"/>
              <w:contextualSpacing/>
              <w:rPr>
                <w:rFonts w:ascii="Times New Roman" w:eastAsia="Times New Roman" w:hAnsi="Times New Roman" w:cs="Times New Roman"/>
                <w:sz w:val="20"/>
                <w:szCs w:val="20"/>
                <w:lang w:eastAsia="cs-CZ"/>
              </w:rPr>
            </w:pPr>
            <w:ins w:id="1881" w:author="jana doleželova" w:date="2018-03-23T12:30:00Z">
              <w:r>
                <w:rPr>
                  <w:rFonts w:ascii="Times New Roman" w:eastAsia="Times New Roman" w:hAnsi="Times New Roman" w:cs="Times New Roman"/>
                  <w:sz w:val="20"/>
                  <w:szCs w:val="20"/>
                  <w:lang w:eastAsia="cs-CZ"/>
                </w:rPr>
                <w:t>Cvičení:</w:t>
              </w:r>
            </w:ins>
          </w:p>
          <w:p w14:paraId="391ACC4C" w14:textId="77777777" w:rsidR="00536755" w:rsidRPr="005925A4" w:rsidRDefault="00536755" w:rsidP="0012315A">
            <w:pPr>
              <w:numPr>
                <w:ilvl w:val="0"/>
                <w:numId w:val="216"/>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Nejčastější problémy a nedorozumění v komunikaci.</w:t>
            </w:r>
          </w:p>
          <w:p w14:paraId="541C4A50" w14:textId="77777777" w:rsidR="00536755" w:rsidRPr="005925A4" w:rsidRDefault="00536755" w:rsidP="0012315A">
            <w:pPr>
              <w:numPr>
                <w:ilvl w:val="0"/>
                <w:numId w:val="216"/>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Specifika komunikace v profesi.</w:t>
            </w:r>
          </w:p>
          <w:p w14:paraId="5C5BBC92" w14:textId="77777777" w:rsidR="00536755" w:rsidRDefault="00536755" w:rsidP="0012315A">
            <w:pPr>
              <w:numPr>
                <w:ilvl w:val="0"/>
                <w:numId w:val="216"/>
              </w:numPr>
              <w:tabs>
                <w:tab w:val="left" w:pos="328"/>
              </w:tabs>
              <w:spacing w:after="0" w:line="240" w:lineRule="auto"/>
              <w:ind w:left="28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Komunikace s rodiči po perinatální ztrátě. </w:t>
            </w:r>
          </w:p>
          <w:p w14:paraId="37A48B49" w14:textId="77777777" w:rsidR="00444734" w:rsidRPr="005925A4" w:rsidRDefault="00444734" w:rsidP="00444734">
            <w:pPr>
              <w:numPr>
                <w:ilvl w:val="0"/>
                <w:numId w:val="216"/>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Komunikace s pacienty se specifickými nároky.</w:t>
            </w:r>
          </w:p>
          <w:p w14:paraId="3865E23A" w14:textId="262B01B6" w:rsidR="00444734" w:rsidRPr="00444734" w:rsidRDefault="00444734" w:rsidP="00444734">
            <w:pPr>
              <w:numPr>
                <w:ilvl w:val="0"/>
                <w:numId w:val="216"/>
              </w:numPr>
              <w:spacing w:after="0" w:line="240" w:lineRule="auto"/>
              <w:ind w:left="284"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Komunikace s problémovými pacienty.</w:t>
            </w:r>
          </w:p>
          <w:p w14:paraId="465E2141" w14:textId="77777777" w:rsidR="00536755" w:rsidRPr="005925A4" w:rsidRDefault="00536755" w:rsidP="0012315A">
            <w:pPr>
              <w:numPr>
                <w:ilvl w:val="0"/>
                <w:numId w:val="216"/>
              </w:numPr>
              <w:tabs>
                <w:tab w:val="left" w:pos="328"/>
              </w:tabs>
              <w:spacing w:after="0" w:line="240" w:lineRule="auto"/>
              <w:ind w:left="284"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Prezentace praktických zkušeností.</w:t>
            </w:r>
          </w:p>
          <w:p w14:paraId="242E89E4" w14:textId="77777777" w:rsidR="00536755" w:rsidRPr="005925A4" w:rsidRDefault="00536755" w:rsidP="00536755">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286CAA0D" w14:textId="77777777" w:rsidR="00536755" w:rsidRPr="005925A4" w:rsidRDefault="00536755" w:rsidP="0012315A">
            <w:pPr>
              <w:numPr>
                <w:ilvl w:val="0"/>
                <w:numId w:val="217"/>
              </w:numPr>
              <w:spacing w:after="0" w:line="240" w:lineRule="auto"/>
              <w:ind w:left="323" w:hanging="323"/>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Chápe důležitost komunikace mezi zdravotnickým pracovníkem a klientem.</w:t>
            </w:r>
          </w:p>
          <w:p w14:paraId="6BC46D5E" w14:textId="77777777" w:rsidR="00536755" w:rsidRPr="005925A4" w:rsidRDefault="00536755" w:rsidP="0012315A">
            <w:pPr>
              <w:numPr>
                <w:ilvl w:val="0"/>
                <w:numId w:val="217"/>
              </w:numPr>
              <w:tabs>
                <w:tab w:val="left" w:pos="328"/>
              </w:tabs>
              <w:spacing w:after="0" w:line="240" w:lineRule="auto"/>
              <w:ind w:left="323" w:hanging="323"/>
              <w:contextualSpacing/>
              <w:jc w:val="both"/>
              <w:rPr>
                <w:rFonts w:ascii="Times New Roman" w:eastAsia="Times New Roman" w:hAnsi="Times New Roman" w:cs="Times New Roman"/>
                <w:sz w:val="24"/>
                <w:szCs w:val="24"/>
                <w:lang w:eastAsia="cs-CZ"/>
              </w:rPr>
            </w:pPr>
            <w:r w:rsidRPr="005925A4">
              <w:rPr>
                <w:rFonts w:ascii="Times New Roman" w:eastAsia="Times New Roman" w:hAnsi="Times New Roman" w:cs="Times New Roman"/>
                <w:sz w:val="20"/>
                <w:szCs w:val="20"/>
                <w:lang w:eastAsia="cs-CZ"/>
              </w:rPr>
              <w:t>Zná faktory, které zásadně ovlivňují komunikování zdravotníka s pacientem / klientem.</w:t>
            </w:r>
          </w:p>
        </w:tc>
      </w:tr>
      <w:tr w:rsidR="00536755" w:rsidRPr="005925A4" w14:paraId="411A5BB0" w14:textId="77777777" w:rsidTr="00536755">
        <w:trPr>
          <w:trHeight w:val="265"/>
        </w:trPr>
        <w:tc>
          <w:tcPr>
            <w:tcW w:w="3653" w:type="dxa"/>
            <w:gridSpan w:val="2"/>
            <w:tcBorders>
              <w:top w:val="nil"/>
            </w:tcBorders>
            <w:shd w:val="clear" w:color="auto" w:fill="F7CAAC"/>
          </w:tcPr>
          <w:p w14:paraId="69FF8E72"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0C089A76"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43DE6C27" w14:textId="77777777" w:rsidTr="00536755">
        <w:trPr>
          <w:trHeight w:val="1497"/>
        </w:trPr>
        <w:tc>
          <w:tcPr>
            <w:tcW w:w="9855" w:type="dxa"/>
            <w:gridSpan w:val="8"/>
            <w:tcBorders>
              <w:top w:val="nil"/>
            </w:tcBorders>
          </w:tcPr>
          <w:p w14:paraId="2B3C38F8" w14:textId="77777777" w:rsidR="00536755" w:rsidRDefault="00536755" w:rsidP="00536755">
            <w:pPr>
              <w:spacing w:after="0" w:line="240" w:lineRule="auto"/>
              <w:rPr>
                <w:ins w:id="1882" w:author="jana doleželova" w:date="2018-03-23T12:32:00Z"/>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1AF3564D" w14:textId="1B09FB15" w:rsidR="00444734" w:rsidRPr="006F3B5B" w:rsidRDefault="00444734" w:rsidP="006F3B5B">
            <w:pPr>
              <w:spacing w:after="0"/>
              <w:rPr>
                <w:ins w:id="1883" w:author="jana doleželova" w:date="2018-03-23T12:34:00Z"/>
                <w:rFonts w:ascii="Times New Roman" w:hAnsi="Times New Roman" w:cs="Times New Roman"/>
                <w:sz w:val="20"/>
                <w:szCs w:val="20"/>
              </w:rPr>
            </w:pPr>
            <w:ins w:id="1884" w:author="jana doleželova" w:date="2018-03-23T12:32:00Z">
              <w:r w:rsidRPr="006F3B5B">
                <w:rPr>
                  <w:rFonts w:ascii="Times New Roman" w:hAnsi="Times New Roman" w:cs="Times New Roman"/>
                  <w:sz w:val="20"/>
                  <w:szCs w:val="20"/>
                </w:rPr>
                <w:t>ALASKO, C. </w:t>
              </w:r>
              <w:r w:rsidRPr="006F3B5B">
                <w:rPr>
                  <w:rFonts w:ascii="Times New Roman" w:hAnsi="Times New Roman" w:cs="Times New Roman"/>
                  <w:i/>
                  <w:sz w:val="20"/>
                  <w:szCs w:val="20"/>
                </w:rPr>
                <w:t>Řekni to jinak: používejte správná slova ve správný čas.</w:t>
              </w:r>
              <w:r w:rsidRPr="006F3B5B">
                <w:rPr>
                  <w:rFonts w:ascii="Times New Roman" w:hAnsi="Times New Roman" w:cs="Times New Roman"/>
                  <w:sz w:val="20"/>
                  <w:szCs w:val="20"/>
                </w:rPr>
                <w:t xml:space="preserve"> Praha: Portál, 2017.</w:t>
              </w:r>
            </w:ins>
          </w:p>
          <w:p w14:paraId="03F00943" w14:textId="308A763A" w:rsidR="008C45D0" w:rsidRPr="006F3B5B" w:rsidRDefault="008C45D0" w:rsidP="006F3B5B">
            <w:pPr>
              <w:spacing w:after="0"/>
              <w:rPr>
                <w:rFonts w:ascii="Times New Roman" w:hAnsi="Times New Roman" w:cs="Times New Roman"/>
                <w:sz w:val="20"/>
                <w:szCs w:val="20"/>
              </w:rPr>
            </w:pPr>
            <w:ins w:id="1885" w:author="jana doleželova" w:date="2018-03-23T12:34:00Z">
              <w:r w:rsidRPr="006F3B5B">
                <w:rPr>
                  <w:rFonts w:ascii="Times New Roman" w:hAnsi="Times New Roman" w:cs="Times New Roman"/>
                  <w:sz w:val="20"/>
                  <w:szCs w:val="20"/>
                </w:rPr>
                <w:t>CIALDINI, R. B. </w:t>
              </w:r>
              <w:r w:rsidRPr="006F3B5B">
                <w:rPr>
                  <w:rFonts w:ascii="Times New Roman" w:hAnsi="Times New Roman" w:cs="Times New Roman"/>
                  <w:i/>
                  <w:sz w:val="20"/>
                  <w:szCs w:val="20"/>
                </w:rPr>
                <w:t xml:space="preserve">Zbraně vlivu: manipulativní techniky a jak se jim bránit. </w:t>
              </w:r>
            </w:ins>
            <w:ins w:id="1886" w:author="Dorkova" w:date="2018-04-08T13:19:00Z">
              <w:r w:rsidR="006F3B5B">
                <w:rPr>
                  <w:rFonts w:ascii="Times New Roman" w:hAnsi="Times New Roman" w:cs="Times New Roman"/>
                  <w:sz w:val="20"/>
                  <w:szCs w:val="20"/>
                </w:rPr>
                <w:t>Brno</w:t>
              </w:r>
            </w:ins>
            <w:ins w:id="1887" w:author="jana doleželova" w:date="2018-03-23T12:34:00Z">
              <w:r w:rsidRPr="006F3B5B">
                <w:rPr>
                  <w:rFonts w:ascii="Times New Roman" w:hAnsi="Times New Roman" w:cs="Times New Roman"/>
                  <w:sz w:val="20"/>
                  <w:szCs w:val="20"/>
                </w:rPr>
                <w:t>: Jan Melvil, 2012.</w:t>
              </w:r>
            </w:ins>
          </w:p>
          <w:p w14:paraId="609421B7" w14:textId="333F0680" w:rsidR="008C45D0" w:rsidRPr="006F3B5B" w:rsidRDefault="008C45D0" w:rsidP="006F3B5B">
            <w:pPr>
              <w:spacing w:after="0"/>
              <w:rPr>
                <w:rFonts w:ascii="Times New Roman" w:hAnsi="Times New Roman" w:cs="Times New Roman"/>
                <w:sz w:val="20"/>
                <w:szCs w:val="20"/>
              </w:rPr>
            </w:pPr>
            <w:r w:rsidRPr="006F3B5B">
              <w:rPr>
                <w:rFonts w:ascii="Times New Roman" w:hAnsi="Times New Roman" w:cs="Times New Roman"/>
                <w:sz w:val="20"/>
                <w:szCs w:val="20"/>
              </w:rPr>
              <w:t>BLEKT, R. </w:t>
            </w:r>
            <w:r w:rsidRPr="006F3B5B">
              <w:rPr>
                <w:rFonts w:ascii="Times New Roman" w:hAnsi="Times New Roman" w:cs="Times New Roman"/>
                <w:i/>
                <w:sz w:val="20"/>
                <w:szCs w:val="20"/>
              </w:rPr>
              <w:t>Umění naslouchat.</w:t>
            </w:r>
            <w:r w:rsidRPr="006F3B5B">
              <w:rPr>
                <w:rFonts w:ascii="Times New Roman" w:hAnsi="Times New Roman" w:cs="Times New Roman"/>
                <w:sz w:val="20"/>
                <w:szCs w:val="20"/>
              </w:rPr>
              <w:t xml:space="preserve"> Bratislava: Eugenika, 2012.</w:t>
            </w:r>
          </w:p>
          <w:p w14:paraId="40624741" w14:textId="77777777" w:rsidR="00B012E0" w:rsidRPr="005925A4" w:rsidRDefault="00B012E0"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HURST, B. </w:t>
            </w:r>
            <w:r w:rsidRPr="005925A4">
              <w:rPr>
                <w:rFonts w:ascii="Times New Roman" w:eastAsia="Times New Roman" w:hAnsi="Times New Roman" w:cs="Times New Roman"/>
                <w:i/>
                <w:iCs/>
                <w:sz w:val="20"/>
                <w:szCs w:val="20"/>
                <w:lang w:eastAsia="cs-CZ"/>
              </w:rPr>
              <w:t>Encyklopedie komunikačních technik</w:t>
            </w:r>
            <w:r w:rsidRPr="005925A4">
              <w:rPr>
                <w:rFonts w:ascii="Times New Roman" w:eastAsia="Times New Roman" w:hAnsi="Times New Roman" w:cs="Times New Roman"/>
                <w:sz w:val="20"/>
                <w:szCs w:val="20"/>
                <w:lang w:eastAsia="cs-CZ"/>
              </w:rPr>
              <w:t xml:space="preserve">. Praha: Grada, 1994. </w:t>
            </w:r>
          </w:p>
          <w:p w14:paraId="15545531" w14:textId="77777777" w:rsidR="00B012E0" w:rsidRPr="005925A4" w:rsidRDefault="00B012E0"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JANÁČKOVÁ, L., WEISS, P. </w:t>
            </w:r>
            <w:r w:rsidRPr="005925A4">
              <w:rPr>
                <w:rFonts w:ascii="Times New Roman" w:eastAsia="Times New Roman" w:hAnsi="Times New Roman" w:cs="Times New Roman"/>
                <w:i/>
                <w:iCs/>
                <w:sz w:val="20"/>
                <w:szCs w:val="20"/>
                <w:lang w:eastAsia="cs-CZ"/>
              </w:rPr>
              <w:t>Komunikace ve zdravotnické péči</w:t>
            </w:r>
            <w:r w:rsidRPr="005925A4">
              <w:rPr>
                <w:rFonts w:ascii="Times New Roman" w:eastAsia="Times New Roman" w:hAnsi="Times New Roman" w:cs="Times New Roman"/>
                <w:sz w:val="20"/>
                <w:szCs w:val="20"/>
                <w:lang w:eastAsia="cs-CZ"/>
              </w:rPr>
              <w:t>. Praha: Portál, 2008.</w:t>
            </w:r>
          </w:p>
          <w:p w14:paraId="5F5504B4" w14:textId="0DCA0A21" w:rsidR="00B012E0" w:rsidRPr="005925A4" w:rsidRDefault="00B012E0" w:rsidP="00536755">
            <w:pPr>
              <w:spacing w:after="0" w:line="240" w:lineRule="auto"/>
              <w:rPr>
                <w:rFonts w:ascii="Times New Roman" w:eastAsia="Times New Roman" w:hAnsi="Times New Roman" w:cs="Times New Roman"/>
                <w:sz w:val="20"/>
                <w:szCs w:val="20"/>
                <w:lang w:eastAsia="cs-CZ"/>
              </w:rPr>
            </w:pPr>
            <w:del w:id="1888" w:author="jana doleželova" w:date="2018-03-23T12:32:00Z">
              <w:r w:rsidRPr="005925A4" w:rsidDel="00444734">
                <w:rPr>
                  <w:rFonts w:ascii="Times New Roman" w:eastAsia="Times New Roman" w:hAnsi="Times New Roman" w:cs="Times New Roman"/>
                  <w:sz w:val="20"/>
                  <w:szCs w:val="20"/>
                  <w:lang w:eastAsia="cs-CZ"/>
                </w:rPr>
                <w:lastRenderedPageBreak/>
                <w:delText xml:space="preserve">LEWIS, D. </w:delText>
              </w:r>
              <w:r w:rsidRPr="005925A4" w:rsidDel="00444734">
                <w:rPr>
                  <w:rFonts w:ascii="Times New Roman" w:eastAsia="Times New Roman" w:hAnsi="Times New Roman" w:cs="Times New Roman"/>
                  <w:i/>
                  <w:iCs/>
                  <w:sz w:val="20"/>
                  <w:szCs w:val="20"/>
                  <w:lang w:eastAsia="cs-CZ"/>
                </w:rPr>
                <w:delText>Tajná řeč těla</w:delText>
              </w:r>
              <w:r w:rsidRPr="005925A4" w:rsidDel="00444734">
                <w:rPr>
                  <w:rFonts w:ascii="Times New Roman" w:eastAsia="Times New Roman" w:hAnsi="Times New Roman" w:cs="Times New Roman"/>
                  <w:sz w:val="20"/>
                  <w:szCs w:val="20"/>
                  <w:lang w:eastAsia="cs-CZ"/>
                </w:rPr>
                <w:delText xml:space="preserve">. Praha: Victoria Publishing, 1995. </w:delText>
              </w:r>
            </w:del>
            <w:ins w:id="1889" w:author="jana doleželova" w:date="2018-03-23T12:32:00Z">
              <w:r w:rsidR="00444734">
                <w:rPr>
                  <w:rFonts w:ascii="Times New Roman" w:eastAsia="Times New Roman" w:hAnsi="Times New Roman" w:cs="Times New Roman"/>
                  <w:sz w:val="20"/>
                  <w:szCs w:val="20"/>
                  <w:lang w:eastAsia="cs-CZ"/>
                </w:rPr>
                <w:t xml:space="preserve"> </w:t>
              </w:r>
            </w:ins>
          </w:p>
          <w:p w14:paraId="5BA2474E" w14:textId="39E528E9" w:rsidR="00B012E0" w:rsidRPr="005925A4" w:rsidDel="00444734" w:rsidRDefault="00B012E0" w:rsidP="00536755">
            <w:pPr>
              <w:spacing w:after="0" w:line="240" w:lineRule="auto"/>
              <w:rPr>
                <w:del w:id="1890" w:author="jana doleželova" w:date="2018-03-23T12:32:00Z"/>
                <w:rFonts w:ascii="Times New Roman" w:eastAsia="Times New Roman" w:hAnsi="Times New Roman" w:cs="Times New Roman"/>
                <w:sz w:val="20"/>
                <w:szCs w:val="20"/>
                <w:lang w:eastAsia="cs-CZ"/>
              </w:rPr>
            </w:pPr>
            <w:del w:id="1891" w:author="jana doleželova" w:date="2018-03-23T12:32:00Z">
              <w:r w:rsidRPr="005925A4" w:rsidDel="00444734">
                <w:rPr>
                  <w:rFonts w:ascii="Times New Roman" w:eastAsia="Times New Roman" w:hAnsi="Times New Roman" w:cs="Times New Roman"/>
                  <w:sz w:val="20"/>
                  <w:szCs w:val="20"/>
                  <w:lang w:eastAsia="cs-CZ"/>
                </w:rPr>
                <w:delText xml:space="preserve">NOVÁK, T., KUDLÁČKOVÁ, Y. </w:delText>
              </w:r>
              <w:r w:rsidRPr="005925A4" w:rsidDel="00444734">
                <w:rPr>
                  <w:rFonts w:ascii="Times New Roman" w:eastAsia="Times New Roman" w:hAnsi="Times New Roman" w:cs="Times New Roman"/>
                  <w:i/>
                  <w:iCs/>
                  <w:sz w:val="20"/>
                  <w:szCs w:val="20"/>
                  <w:lang w:eastAsia="cs-CZ"/>
                </w:rPr>
                <w:delText>Asertivní žena</w:delText>
              </w:r>
              <w:r w:rsidRPr="005925A4" w:rsidDel="00444734">
                <w:rPr>
                  <w:rFonts w:ascii="Times New Roman" w:eastAsia="Times New Roman" w:hAnsi="Times New Roman" w:cs="Times New Roman"/>
                  <w:sz w:val="20"/>
                  <w:szCs w:val="20"/>
                  <w:lang w:eastAsia="cs-CZ"/>
                </w:rPr>
                <w:delText xml:space="preserve">. Praha: Grada, 2002. </w:delText>
              </w:r>
            </w:del>
          </w:p>
          <w:p w14:paraId="7B9653F9" w14:textId="77777777" w:rsidR="00B012E0" w:rsidRPr="005925A4" w:rsidRDefault="00B012E0"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POKORNÁ, A. </w:t>
            </w:r>
            <w:r w:rsidRPr="005925A4">
              <w:rPr>
                <w:rFonts w:ascii="Times New Roman" w:eastAsia="Times New Roman" w:hAnsi="Times New Roman" w:cs="Times New Roman"/>
                <w:i/>
                <w:iCs/>
                <w:sz w:val="20"/>
                <w:szCs w:val="20"/>
                <w:lang w:eastAsia="cs-CZ"/>
              </w:rPr>
              <w:t>Efektivní komunikační techniky v ošetřovatelství</w:t>
            </w:r>
            <w:r w:rsidRPr="005925A4">
              <w:rPr>
                <w:rFonts w:ascii="Times New Roman" w:eastAsia="Times New Roman" w:hAnsi="Times New Roman" w:cs="Times New Roman"/>
                <w:sz w:val="20"/>
                <w:szCs w:val="20"/>
                <w:lang w:eastAsia="cs-CZ"/>
              </w:rPr>
              <w:t xml:space="preserve">. Brno: Národní centrum ošetřovatelství a nelékařských zdravotnických oborů, 2010. </w:t>
            </w:r>
          </w:p>
          <w:p w14:paraId="51207317" w14:textId="77777777" w:rsidR="00B012E0" w:rsidRPr="005925A4" w:rsidRDefault="00B012E0"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POKORNÁ, A. </w:t>
            </w:r>
            <w:r w:rsidRPr="005925A4">
              <w:rPr>
                <w:rFonts w:ascii="Times New Roman" w:eastAsia="Times New Roman" w:hAnsi="Times New Roman" w:cs="Times New Roman"/>
                <w:i/>
                <w:iCs/>
                <w:sz w:val="20"/>
                <w:szCs w:val="20"/>
                <w:lang w:eastAsia="cs-CZ"/>
              </w:rPr>
              <w:t>Komunikace se seniory</w:t>
            </w:r>
            <w:r w:rsidRPr="005925A4">
              <w:rPr>
                <w:rFonts w:ascii="Times New Roman" w:eastAsia="Times New Roman" w:hAnsi="Times New Roman" w:cs="Times New Roman"/>
                <w:sz w:val="20"/>
                <w:szCs w:val="20"/>
                <w:lang w:eastAsia="cs-CZ"/>
              </w:rPr>
              <w:t xml:space="preserve">. Praha: Grada, 2010. </w:t>
            </w:r>
          </w:p>
          <w:p w14:paraId="64EC081A" w14:textId="77777777" w:rsidR="00B012E0" w:rsidRPr="005925A4" w:rsidRDefault="00B012E0"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SLOWÍK, J. </w:t>
            </w:r>
            <w:r w:rsidRPr="005925A4">
              <w:rPr>
                <w:rFonts w:ascii="Times New Roman" w:eastAsia="Times New Roman" w:hAnsi="Times New Roman" w:cs="Times New Roman"/>
                <w:i/>
                <w:iCs/>
                <w:sz w:val="20"/>
                <w:szCs w:val="20"/>
                <w:lang w:eastAsia="cs-CZ"/>
              </w:rPr>
              <w:t>Komunikace s lidmi s postižením</w:t>
            </w:r>
            <w:r w:rsidRPr="005925A4">
              <w:rPr>
                <w:rFonts w:ascii="Times New Roman" w:eastAsia="Times New Roman" w:hAnsi="Times New Roman" w:cs="Times New Roman"/>
                <w:sz w:val="20"/>
                <w:szCs w:val="20"/>
                <w:lang w:eastAsia="cs-CZ"/>
              </w:rPr>
              <w:t xml:space="preserve">. Praha: Portál, 2010. </w:t>
            </w:r>
          </w:p>
          <w:p w14:paraId="4DFFC9FA" w14:textId="77777777" w:rsidR="00B012E0" w:rsidRPr="005925A4" w:rsidRDefault="00B012E0" w:rsidP="0053675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ŠPATENKOVÁ, N., KRÁLOVÁ, J. </w:t>
            </w:r>
            <w:r w:rsidRPr="005925A4">
              <w:rPr>
                <w:rFonts w:ascii="Times New Roman" w:eastAsia="Times New Roman" w:hAnsi="Times New Roman" w:cs="Times New Roman"/>
                <w:i/>
                <w:iCs/>
                <w:sz w:val="20"/>
                <w:szCs w:val="20"/>
                <w:lang w:eastAsia="cs-CZ"/>
              </w:rPr>
              <w:t xml:space="preserve">Základní otázky komunikace: komunikace (nejen) pro sestry. </w:t>
            </w:r>
            <w:r w:rsidRPr="005925A4">
              <w:rPr>
                <w:rFonts w:ascii="Times New Roman" w:eastAsia="Times New Roman" w:hAnsi="Times New Roman" w:cs="Times New Roman"/>
                <w:sz w:val="20"/>
                <w:szCs w:val="20"/>
                <w:lang w:eastAsia="cs-CZ"/>
              </w:rPr>
              <w:t xml:space="preserve"> Praha: Galén, 2009.</w:t>
            </w:r>
          </w:p>
          <w:p w14:paraId="68F45150" w14:textId="77777777" w:rsidR="00536755" w:rsidRPr="006F3B5B" w:rsidRDefault="00536755" w:rsidP="00536755">
            <w:pPr>
              <w:spacing w:after="0" w:line="240" w:lineRule="auto"/>
              <w:rPr>
                <w:ins w:id="1892" w:author="jana doleželova" w:date="2018-03-23T12:37:00Z"/>
                <w:rFonts w:ascii="Times New Roman" w:eastAsia="Times New Roman" w:hAnsi="Times New Roman" w:cs="Times New Roman"/>
                <w:b/>
                <w:sz w:val="20"/>
                <w:szCs w:val="20"/>
                <w:lang w:eastAsia="cs-CZ"/>
              </w:rPr>
            </w:pPr>
            <w:r w:rsidRPr="006F3B5B">
              <w:rPr>
                <w:rFonts w:ascii="Times New Roman" w:eastAsia="Times New Roman" w:hAnsi="Times New Roman" w:cs="Times New Roman"/>
                <w:b/>
                <w:sz w:val="20"/>
                <w:szCs w:val="20"/>
                <w:lang w:eastAsia="cs-CZ"/>
              </w:rPr>
              <w:t>Doporučená literatura:</w:t>
            </w:r>
          </w:p>
          <w:p w14:paraId="0E9977D7" w14:textId="25E255A3" w:rsidR="008C45D0" w:rsidRPr="006F3B5B" w:rsidRDefault="008C45D0" w:rsidP="006F3B5B">
            <w:pPr>
              <w:spacing w:after="0" w:line="240" w:lineRule="auto"/>
              <w:jc w:val="both"/>
              <w:rPr>
                <w:rFonts w:ascii="Times New Roman" w:hAnsi="Times New Roman" w:cs="Times New Roman"/>
                <w:sz w:val="20"/>
                <w:szCs w:val="20"/>
              </w:rPr>
            </w:pPr>
            <w:ins w:id="1893" w:author="jana doleželova" w:date="2018-03-23T12:37:00Z">
              <w:r w:rsidRPr="006F3B5B">
                <w:rPr>
                  <w:rFonts w:ascii="Times New Roman" w:hAnsi="Times New Roman" w:cs="Times New Roman"/>
                  <w:sz w:val="20"/>
                  <w:szCs w:val="20"/>
                </w:rPr>
                <w:t xml:space="preserve">BASU, A., FAUST, L. </w:t>
              </w:r>
              <w:r w:rsidRPr="006F3B5B">
                <w:rPr>
                  <w:rFonts w:ascii="Times New Roman" w:hAnsi="Times New Roman" w:cs="Times New Roman"/>
                  <w:i/>
                  <w:sz w:val="20"/>
                  <w:szCs w:val="20"/>
                </w:rPr>
                <w:t>Umění úspěšné komunikace: jak správně naslouchat, řešit konflikty a mluvit s druhými lidmi.</w:t>
              </w:r>
              <w:r w:rsidRPr="006F3B5B">
                <w:rPr>
                  <w:rFonts w:ascii="Times New Roman" w:hAnsi="Times New Roman" w:cs="Times New Roman"/>
                  <w:sz w:val="20"/>
                  <w:szCs w:val="20"/>
                </w:rPr>
                <w:t xml:space="preserve"> Praha: Grada, 2013.</w:t>
              </w:r>
            </w:ins>
          </w:p>
          <w:p w14:paraId="7FE04D90" w14:textId="77777777" w:rsidR="00B012E0" w:rsidRPr="005925A4" w:rsidRDefault="00B012E0" w:rsidP="006F3B5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DEBORAH, A–O. </w:t>
            </w:r>
            <w:r w:rsidRPr="005925A4">
              <w:rPr>
                <w:rFonts w:ascii="Times New Roman" w:eastAsia="Times New Roman" w:hAnsi="Times New Roman" w:cs="Times New Roman"/>
                <w:i/>
                <w:iCs/>
                <w:sz w:val="20"/>
                <w:szCs w:val="20"/>
                <w:lang w:eastAsia="cs-CZ"/>
              </w:rPr>
              <w:t>Nurse–client communication a life span approach</w:t>
            </w:r>
            <w:r w:rsidRPr="005925A4">
              <w:rPr>
                <w:rFonts w:ascii="Times New Roman" w:eastAsia="Times New Roman" w:hAnsi="Times New Roman" w:cs="Times New Roman"/>
                <w:sz w:val="20"/>
                <w:szCs w:val="20"/>
                <w:lang w:eastAsia="cs-CZ"/>
              </w:rPr>
              <w:t xml:space="preserve">. Sudbury (Massachusetts): Jones &amp;Barlett Learning, 2007. </w:t>
            </w:r>
          </w:p>
          <w:p w14:paraId="5B0C95E8" w14:textId="77777777" w:rsidR="00B012E0" w:rsidRPr="005925A4" w:rsidRDefault="00B012E0" w:rsidP="00B012E0">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sz w:val="20"/>
                <w:szCs w:val="20"/>
                <w:lang w:eastAsia="cs-CZ"/>
              </w:rPr>
              <w:t xml:space="preserve">KŘIVOHLAVÝ, J. </w:t>
            </w:r>
            <w:r w:rsidRPr="005925A4">
              <w:rPr>
                <w:rFonts w:ascii="Times New Roman" w:eastAsia="Times New Roman" w:hAnsi="Times New Roman" w:cs="Times New Roman"/>
                <w:i/>
                <w:iCs/>
                <w:sz w:val="20"/>
                <w:szCs w:val="20"/>
                <w:lang w:eastAsia="cs-CZ"/>
              </w:rPr>
              <w:t>Konflikty mezi lidmi</w:t>
            </w:r>
            <w:r w:rsidRPr="005925A4">
              <w:rPr>
                <w:rFonts w:ascii="Times New Roman" w:eastAsia="Times New Roman" w:hAnsi="Times New Roman" w:cs="Times New Roman"/>
                <w:sz w:val="20"/>
                <w:szCs w:val="20"/>
                <w:lang w:eastAsia="cs-CZ"/>
              </w:rPr>
              <w:t xml:space="preserve">. Praha: Portál, 2008. </w:t>
            </w:r>
          </w:p>
          <w:p w14:paraId="0CDFC438" w14:textId="77777777" w:rsidR="00B012E0" w:rsidRPr="005925A4" w:rsidRDefault="00B012E0" w:rsidP="00B012E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LESTER, PAUL. M. </w:t>
            </w:r>
            <w:r w:rsidRPr="005925A4">
              <w:rPr>
                <w:rFonts w:ascii="Times New Roman" w:eastAsia="Times New Roman" w:hAnsi="Times New Roman" w:cs="Times New Roman"/>
                <w:i/>
                <w:iCs/>
                <w:sz w:val="20"/>
                <w:szCs w:val="20"/>
                <w:lang w:eastAsia="cs-CZ"/>
              </w:rPr>
              <w:t>Visual communication</w:t>
            </w:r>
            <w:r w:rsidRPr="005925A4">
              <w:rPr>
                <w:rFonts w:ascii="Times New Roman" w:eastAsia="Times New Roman" w:hAnsi="Times New Roman" w:cs="Times New Roman"/>
                <w:sz w:val="20"/>
                <w:szCs w:val="20"/>
                <w:lang w:eastAsia="cs-CZ"/>
              </w:rPr>
              <w:t xml:space="preserve">. USA: Thomson Wadsworth, 2006. </w:t>
            </w:r>
          </w:p>
          <w:p w14:paraId="7F775123" w14:textId="77777777" w:rsidR="00B012E0" w:rsidRPr="005925A4" w:rsidRDefault="00B012E0" w:rsidP="00B012E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LEŠKO, L. </w:t>
            </w:r>
            <w:r w:rsidRPr="005925A4">
              <w:rPr>
                <w:rFonts w:ascii="Times New Roman" w:eastAsia="Times New Roman" w:hAnsi="Times New Roman" w:cs="Times New Roman"/>
                <w:i/>
                <w:iCs/>
                <w:sz w:val="20"/>
                <w:szCs w:val="20"/>
                <w:lang w:eastAsia="cs-CZ"/>
              </w:rPr>
              <w:t>Náhled do sociální komunikace</w:t>
            </w:r>
            <w:r w:rsidRPr="005925A4">
              <w:rPr>
                <w:rFonts w:ascii="Times New Roman" w:eastAsia="Times New Roman" w:hAnsi="Times New Roman" w:cs="Times New Roman"/>
                <w:sz w:val="20"/>
                <w:szCs w:val="20"/>
                <w:lang w:eastAsia="cs-CZ"/>
              </w:rPr>
              <w:t xml:space="preserve">. Brno: Libris, 2008. </w:t>
            </w:r>
          </w:p>
          <w:p w14:paraId="1F709FC8" w14:textId="02C443B2" w:rsidR="00B012E0" w:rsidRPr="005925A4" w:rsidRDefault="00B012E0" w:rsidP="00B012E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NICHOLS, M. </w:t>
            </w:r>
            <w:r w:rsidRPr="005925A4">
              <w:rPr>
                <w:rFonts w:ascii="Times New Roman" w:eastAsia="Times New Roman" w:hAnsi="Times New Roman" w:cs="Times New Roman"/>
                <w:i/>
                <w:iCs/>
                <w:sz w:val="20"/>
                <w:szCs w:val="20"/>
                <w:lang w:eastAsia="cs-CZ"/>
              </w:rPr>
              <w:t>Zapomenuté umění naslouchat</w:t>
            </w:r>
            <w:r w:rsidRPr="005925A4">
              <w:rPr>
                <w:rFonts w:ascii="Times New Roman" w:eastAsia="Times New Roman" w:hAnsi="Times New Roman" w:cs="Times New Roman"/>
                <w:sz w:val="20"/>
                <w:szCs w:val="20"/>
                <w:lang w:eastAsia="cs-CZ"/>
              </w:rPr>
              <w:t xml:space="preserve">. Praha: Návrat domů, 2005. </w:t>
            </w:r>
          </w:p>
          <w:p w14:paraId="3EAE7D12" w14:textId="77777777" w:rsidR="00B012E0" w:rsidRPr="005925A4" w:rsidRDefault="00B012E0" w:rsidP="00B012E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ROOB, M., BARRETT, S. </w:t>
            </w:r>
            <w:r w:rsidRPr="005925A4">
              <w:rPr>
                <w:rFonts w:ascii="Times New Roman" w:eastAsia="Times New Roman" w:hAnsi="Times New Roman" w:cs="Times New Roman"/>
                <w:i/>
                <w:iCs/>
                <w:sz w:val="20"/>
                <w:szCs w:val="20"/>
                <w:lang w:eastAsia="cs-CZ"/>
              </w:rPr>
              <w:t>Communication, Relationships and Care</w:t>
            </w:r>
            <w:r w:rsidRPr="005925A4">
              <w:rPr>
                <w:rFonts w:ascii="Times New Roman" w:eastAsia="Times New Roman" w:hAnsi="Times New Roman" w:cs="Times New Roman"/>
                <w:sz w:val="20"/>
                <w:szCs w:val="20"/>
                <w:lang w:eastAsia="cs-CZ"/>
              </w:rPr>
              <w:t xml:space="preserve">. London, New York: Tailor &amp;Francis Group, 2004. </w:t>
            </w:r>
          </w:p>
          <w:p w14:paraId="4700E4F8" w14:textId="7355F778" w:rsidR="00B012E0" w:rsidRPr="005925A4" w:rsidDel="008C45D0" w:rsidRDefault="00B012E0" w:rsidP="00B012E0">
            <w:pPr>
              <w:spacing w:after="0" w:line="240" w:lineRule="auto"/>
              <w:jc w:val="both"/>
              <w:rPr>
                <w:del w:id="1894" w:author="jana doleželova" w:date="2018-03-23T12:38:00Z"/>
                <w:rFonts w:ascii="Times New Roman" w:eastAsia="Times New Roman" w:hAnsi="Times New Roman" w:cs="Times New Roman"/>
                <w:sz w:val="20"/>
                <w:szCs w:val="20"/>
                <w:lang w:eastAsia="cs-CZ"/>
              </w:rPr>
            </w:pPr>
            <w:del w:id="1895" w:author="jana doleželova" w:date="2018-03-23T12:38:00Z">
              <w:r w:rsidRPr="005925A4" w:rsidDel="008C45D0">
                <w:rPr>
                  <w:rFonts w:ascii="Times New Roman" w:eastAsia="Times New Roman" w:hAnsi="Times New Roman" w:cs="Times New Roman"/>
                  <w:sz w:val="20"/>
                  <w:szCs w:val="20"/>
                  <w:lang w:eastAsia="cs-CZ"/>
                </w:rPr>
                <w:delText xml:space="preserve">Termann, S. </w:delText>
              </w:r>
              <w:r w:rsidRPr="005925A4" w:rsidDel="008C45D0">
                <w:rPr>
                  <w:rFonts w:ascii="Times New Roman" w:eastAsia="Times New Roman" w:hAnsi="Times New Roman" w:cs="Times New Roman"/>
                  <w:i/>
                  <w:iCs/>
                  <w:sz w:val="20"/>
                  <w:szCs w:val="20"/>
                  <w:lang w:eastAsia="cs-CZ"/>
                </w:rPr>
                <w:delText>Umění přesvědčovat a vyjednávat</w:delText>
              </w:r>
              <w:r w:rsidRPr="005925A4" w:rsidDel="008C45D0">
                <w:rPr>
                  <w:rFonts w:ascii="Times New Roman" w:eastAsia="Times New Roman" w:hAnsi="Times New Roman" w:cs="Times New Roman"/>
                  <w:sz w:val="20"/>
                  <w:szCs w:val="20"/>
                  <w:lang w:eastAsia="cs-CZ"/>
                </w:rPr>
                <w:delText xml:space="preserve">. Praha: Grada Publishing, 2002. </w:delText>
              </w:r>
            </w:del>
          </w:p>
          <w:p w14:paraId="085CD83C" w14:textId="69FB7400" w:rsidR="00B012E0" w:rsidRPr="005925A4" w:rsidRDefault="00B012E0" w:rsidP="00B012E0">
            <w:pPr>
              <w:spacing w:after="0" w:line="240" w:lineRule="auto"/>
              <w:jc w:val="both"/>
              <w:rPr>
                <w:rFonts w:ascii="Times New Roman" w:eastAsia="Times New Roman" w:hAnsi="Times New Roman" w:cs="Times New Roman"/>
                <w:sz w:val="20"/>
                <w:szCs w:val="20"/>
                <w:lang w:eastAsia="cs-CZ"/>
              </w:rPr>
            </w:pPr>
            <w:del w:id="1896" w:author="jana doleželova" w:date="2018-03-23T12:38:00Z">
              <w:r w:rsidRPr="005925A4" w:rsidDel="008C45D0">
                <w:rPr>
                  <w:rFonts w:ascii="Times New Roman" w:eastAsia="Times New Roman" w:hAnsi="Times New Roman" w:cs="Times New Roman"/>
                  <w:sz w:val="20"/>
                  <w:szCs w:val="20"/>
                  <w:lang w:eastAsia="cs-CZ"/>
                </w:rPr>
                <w:delText xml:space="preserve">Van PELTOVÁ, N. </w:delText>
              </w:r>
              <w:r w:rsidRPr="005925A4" w:rsidDel="008C45D0">
                <w:rPr>
                  <w:rFonts w:ascii="Times New Roman" w:eastAsia="Times New Roman" w:hAnsi="Times New Roman" w:cs="Times New Roman"/>
                  <w:i/>
                  <w:iCs/>
                  <w:sz w:val="20"/>
                  <w:szCs w:val="20"/>
                  <w:lang w:eastAsia="cs-CZ"/>
                </w:rPr>
                <w:delText>Umění komunikace</w:delText>
              </w:r>
              <w:r w:rsidRPr="005925A4" w:rsidDel="008C45D0">
                <w:rPr>
                  <w:rFonts w:ascii="Times New Roman" w:eastAsia="Times New Roman" w:hAnsi="Times New Roman" w:cs="Times New Roman"/>
                  <w:sz w:val="20"/>
                  <w:szCs w:val="20"/>
                  <w:lang w:eastAsia="cs-CZ"/>
                </w:rPr>
                <w:delText>. Praha: Advent–Orion, 2002.</w:delText>
              </w:r>
            </w:del>
            <w:ins w:id="1897" w:author="jana doleželova" w:date="2018-03-23T12:38:00Z">
              <w:r w:rsidR="008C45D0">
                <w:rPr>
                  <w:rFonts w:ascii="Times New Roman" w:eastAsia="Times New Roman" w:hAnsi="Times New Roman" w:cs="Times New Roman"/>
                  <w:sz w:val="20"/>
                  <w:szCs w:val="20"/>
                  <w:lang w:eastAsia="cs-CZ"/>
                </w:rPr>
                <w:t xml:space="preserve"> </w:t>
              </w:r>
            </w:ins>
          </w:p>
          <w:p w14:paraId="6CE03CFA" w14:textId="77777777" w:rsidR="00B012E0" w:rsidRPr="005925A4" w:rsidRDefault="00B012E0" w:rsidP="00B012E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VYMĚTAL, J. </w:t>
            </w:r>
            <w:r w:rsidRPr="005925A4">
              <w:rPr>
                <w:rFonts w:ascii="Times New Roman" w:eastAsia="Times New Roman" w:hAnsi="Times New Roman" w:cs="Times New Roman"/>
                <w:i/>
                <w:iCs/>
                <w:sz w:val="20"/>
                <w:szCs w:val="20"/>
                <w:lang w:eastAsia="cs-CZ"/>
              </w:rPr>
              <w:t>Průvodce úspěšnou komunikací</w:t>
            </w:r>
            <w:r w:rsidRPr="005925A4">
              <w:rPr>
                <w:rFonts w:ascii="Times New Roman" w:eastAsia="Times New Roman" w:hAnsi="Times New Roman" w:cs="Times New Roman"/>
                <w:sz w:val="20"/>
                <w:szCs w:val="20"/>
                <w:lang w:eastAsia="cs-CZ"/>
              </w:rPr>
              <w:t>. Praha: Grada, 2008.</w:t>
            </w:r>
          </w:p>
          <w:p w14:paraId="71903216" w14:textId="51C51571" w:rsidR="008C45D0" w:rsidRPr="00EA2ACF" w:rsidRDefault="00B012E0" w:rsidP="006F3B5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WITTENBERG–LYLESFRED, E., GOLDSMITH, C. D., GOLDSMITH, J. V. </w:t>
            </w:r>
            <w:r w:rsidRPr="005925A4">
              <w:rPr>
                <w:rFonts w:ascii="Times New Roman" w:eastAsia="Times New Roman" w:hAnsi="Times New Roman" w:cs="Times New Roman"/>
                <w:i/>
                <w:iCs/>
                <w:sz w:val="20"/>
                <w:szCs w:val="20"/>
                <w:lang w:eastAsia="cs-CZ"/>
              </w:rPr>
              <w:t>Communication in Palliative Nursing</w:t>
            </w:r>
            <w:r w:rsidRPr="005925A4">
              <w:rPr>
                <w:rFonts w:ascii="Times New Roman" w:eastAsia="Times New Roman" w:hAnsi="Times New Roman" w:cs="Times New Roman"/>
                <w:sz w:val="20"/>
                <w:szCs w:val="20"/>
                <w:lang w:eastAsia="cs-CZ"/>
              </w:rPr>
              <w:t xml:space="preserve">. Oxford: Oxford University Press, 2013. </w:t>
            </w:r>
          </w:p>
        </w:tc>
      </w:tr>
    </w:tbl>
    <w:p w14:paraId="46E7FF3E" w14:textId="77777777" w:rsidR="00F34FEE" w:rsidRPr="005925A4" w:rsidRDefault="00F34FEE"/>
    <w:p w14:paraId="4D37B6A7"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36755" w:rsidRPr="005925A4" w14:paraId="24DC8047" w14:textId="77777777" w:rsidTr="00536755">
        <w:tc>
          <w:tcPr>
            <w:tcW w:w="9855" w:type="dxa"/>
            <w:gridSpan w:val="8"/>
            <w:tcBorders>
              <w:bottom w:val="double" w:sz="4" w:space="0" w:color="auto"/>
            </w:tcBorders>
            <w:shd w:val="clear" w:color="auto" w:fill="BDD6EE"/>
          </w:tcPr>
          <w:p w14:paraId="6D67094B" w14:textId="77777777" w:rsidR="00536755" w:rsidRPr="005925A4" w:rsidRDefault="00536755" w:rsidP="0053675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36755" w:rsidRPr="005925A4" w14:paraId="3A165DBF" w14:textId="77777777" w:rsidTr="00536755">
        <w:tc>
          <w:tcPr>
            <w:tcW w:w="3086" w:type="dxa"/>
            <w:tcBorders>
              <w:top w:val="double" w:sz="4" w:space="0" w:color="auto"/>
            </w:tcBorders>
            <w:shd w:val="clear" w:color="auto" w:fill="F7CAAC"/>
          </w:tcPr>
          <w:p w14:paraId="3A31EB5A"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281EA115"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Pedagogika a edukace v porodní asistenci</w:t>
            </w:r>
          </w:p>
        </w:tc>
      </w:tr>
      <w:tr w:rsidR="00536755" w:rsidRPr="005925A4" w14:paraId="455E2888" w14:textId="77777777" w:rsidTr="00536755">
        <w:tc>
          <w:tcPr>
            <w:tcW w:w="3086" w:type="dxa"/>
            <w:shd w:val="clear" w:color="auto" w:fill="F7CAAC"/>
          </w:tcPr>
          <w:p w14:paraId="07174E4B"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242347E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 /PZ</w:t>
            </w:r>
          </w:p>
        </w:tc>
        <w:tc>
          <w:tcPr>
            <w:tcW w:w="2695" w:type="dxa"/>
            <w:gridSpan w:val="2"/>
            <w:shd w:val="clear" w:color="auto" w:fill="F7CAAC"/>
          </w:tcPr>
          <w:p w14:paraId="788AF6CE"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062B4762"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1/LS</w:t>
            </w:r>
          </w:p>
        </w:tc>
      </w:tr>
      <w:tr w:rsidR="00536755" w:rsidRPr="005925A4" w14:paraId="265A24BD" w14:textId="77777777" w:rsidTr="00536755">
        <w:tc>
          <w:tcPr>
            <w:tcW w:w="3086" w:type="dxa"/>
            <w:shd w:val="clear" w:color="auto" w:fill="F7CAAC"/>
          </w:tcPr>
          <w:p w14:paraId="4845D082"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395CE2AB" w14:textId="00DCB0C5"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898" w:author="jana doleželova" w:date="2018-03-23T12:39:00Z">
              <w:r w:rsidR="008C45D0">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p + 1</w:t>
            </w:r>
            <w:ins w:id="1899" w:author="jana doleželova" w:date="2018-03-23T12:39:00Z">
              <w:r w:rsidR="008C45D0">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3B7092FD"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68C3B7B8"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22</w:t>
            </w:r>
          </w:p>
        </w:tc>
        <w:tc>
          <w:tcPr>
            <w:tcW w:w="2156" w:type="dxa"/>
            <w:shd w:val="clear" w:color="auto" w:fill="F7CAAC"/>
          </w:tcPr>
          <w:p w14:paraId="376BF672"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43DA3CC5"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36755" w:rsidRPr="005925A4" w14:paraId="09097297" w14:textId="77777777" w:rsidTr="00536755">
        <w:tc>
          <w:tcPr>
            <w:tcW w:w="3086" w:type="dxa"/>
            <w:shd w:val="clear" w:color="auto" w:fill="F7CAAC"/>
          </w:tcPr>
          <w:p w14:paraId="6B4031F6" w14:textId="77777777" w:rsidR="00536755" w:rsidRPr="005925A4" w:rsidRDefault="0053675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18C99944"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36755" w:rsidRPr="005925A4" w14:paraId="2BB8DEF3" w14:textId="77777777" w:rsidTr="00536755">
        <w:tc>
          <w:tcPr>
            <w:tcW w:w="3086" w:type="dxa"/>
            <w:shd w:val="clear" w:color="auto" w:fill="F7CAAC"/>
          </w:tcPr>
          <w:p w14:paraId="4A7DB6C3"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53D9419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50B6F7A8"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1647B6C9"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83BECD3"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0DF93026"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tc>
      </w:tr>
      <w:tr w:rsidR="00536755" w:rsidRPr="005925A4" w14:paraId="2B1ED386" w14:textId="77777777" w:rsidTr="00536755">
        <w:tc>
          <w:tcPr>
            <w:tcW w:w="3086" w:type="dxa"/>
            <w:shd w:val="clear" w:color="auto" w:fill="F7CAAC"/>
          </w:tcPr>
          <w:p w14:paraId="6E4DCC24"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399D864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6B361050"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141CACD3"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1D7A98D9" w14:textId="77777777" w:rsidTr="00536755">
        <w:trPr>
          <w:trHeight w:val="554"/>
        </w:trPr>
        <w:tc>
          <w:tcPr>
            <w:tcW w:w="9855" w:type="dxa"/>
            <w:gridSpan w:val="8"/>
            <w:tcBorders>
              <w:top w:val="nil"/>
            </w:tcBorders>
          </w:tcPr>
          <w:p w14:paraId="58A59059" w14:textId="77777777" w:rsidR="00536755" w:rsidRPr="005925A4" w:rsidRDefault="00536755" w:rsidP="0012315A">
            <w:pPr>
              <w:numPr>
                <w:ilvl w:val="0"/>
                <w:numId w:val="218"/>
              </w:numPr>
              <w:spacing w:after="0" w:line="240" w:lineRule="auto"/>
              <w:ind w:left="28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seminářích (min. 80%).</w:t>
            </w:r>
          </w:p>
          <w:p w14:paraId="443912CB" w14:textId="77777777" w:rsidR="006F3B5B" w:rsidRDefault="003750C2" w:rsidP="006F3B5B">
            <w:pPr>
              <w:numPr>
                <w:ilvl w:val="0"/>
                <w:numId w:val="218"/>
              </w:numPr>
              <w:spacing w:after="0" w:line="240" w:lineRule="auto"/>
              <w:ind w:left="284" w:hanging="284"/>
              <w:contextualSpacing/>
              <w:jc w:val="both"/>
              <w:rPr>
                <w:ins w:id="1900" w:author="Dorkova" w:date="2018-04-08T13:23: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Klasifikovaný zápočet: P</w:t>
            </w:r>
            <w:r w:rsidR="00536755" w:rsidRPr="005925A4">
              <w:rPr>
                <w:rFonts w:ascii="Times New Roman" w:eastAsia="Times New Roman" w:hAnsi="Times New Roman" w:cs="Times New Roman"/>
                <w:sz w:val="20"/>
                <w:szCs w:val="20"/>
                <w:lang w:eastAsia="cs-CZ"/>
              </w:rPr>
              <w:t>říprava edukačního materiálu a jeho prezentace na seminá</w:t>
            </w:r>
            <w:r w:rsidR="002E486A" w:rsidRPr="005925A4">
              <w:rPr>
                <w:rFonts w:ascii="Times New Roman" w:eastAsia="Times New Roman" w:hAnsi="Times New Roman" w:cs="Times New Roman"/>
                <w:sz w:val="20"/>
                <w:szCs w:val="20"/>
                <w:lang w:eastAsia="cs-CZ"/>
              </w:rPr>
              <w:t>ři ve zkrácené podobě. Student</w:t>
            </w:r>
            <w:r w:rsidR="00536755" w:rsidRPr="005925A4">
              <w:rPr>
                <w:rFonts w:ascii="Times New Roman" w:eastAsia="Times New Roman" w:hAnsi="Times New Roman" w:cs="Times New Roman"/>
                <w:sz w:val="20"/>
                <w:szCs w:val="20"/>
                <w:lang w:eastAsia="cs-CZ"/>
              </w:rPr>
              <w:t xml:space="preserve"> si na začátku semestru vybere jedno z předložených témat (např. edukace dospívající dívky v oblasti antikoncepce, edukace těhotné v oblasti zdravého životního stylu, edukace těhotné týkající se porodu, edukace ženy se zaměřením na samovyšetřování prsu apod.). Odevzdání uvedeného edukačního materiálu v písemné formě. Ústní obhajoba.</w:t>
            </w:r>
          </w:p>
          <w:p w14:paraId="415C1960" w14:textId="37FCFC11" w:rsidR="006F3B5B" w:rsidRDefault="006F3B5B" w:rsidP="006F3B5B">
            <w:pPr>
              <w:numPr>
                <w:ilvl w:val="0"/>
                <w:numId w:val="218"/>
              </w:numPr>
              <w:spacing w:after="0" w:line="240" w:lineRule="auto"/>
              <w:ind w:left="284" w:hanging="284"/>
              <w:contextualSpacing/>
              <w:jc w:val="both"/>
              <w:rPr>
                <w:ins w:id="1901" w:author="Dorkova" w:date="2018-04-08T13:23:00Z"/>
                <w:rFonts w:ascii="Times New Roman" w:eastAsia="Calibri" w:hAnsi="Times New Roman" w:cs="Times New Roman"/>
                <w:sz w:val="20"/>
                <w:szCs w:val="20"/>
                <w:lang w:eastAsia="cs-CZ"/>
              </w:rPr>
            </w:pPr>
            <w:ins w:id="1902" w:author="Dorkova" w:date="2018-04-08T13:23:00Z">
              <w:r w:rsidRPr="006F3B5B">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33A90AB8" w14:textId="05434477" w:rsidR="006F3B5B" w:rsidRDefault="006F3B5B" w:rsidP="006F3B5B">
            <w:pPr>
              <w:spacing w:after="0" w:line="240" w:lineRule="auto"/>
              <w:ind w:left="284"/>
              <w:contextualSpacing/>
              <w:jc w:val="both"/>
              <w:rPr>
                <w:ins w:id="1903" w:author="Dorkova" w:date="2018-04-08T13:23:00Z"/>
                <w:rFonts w:ascii="Times New Roman" w:eastAsia="Calibri" w:hAnsi="Times New Roman" w:cs="Times New Roman"/>
                <w:sz w:val="20"/>
                <w:szCs w:val="20"/>
                <w:lang w:eastAsia="cs-CZ"/>
              </w:rPr>
            </w:pPr>
            <w:ins w:id="1904" w:author="Dorkova" w:date="2018-04-08T13:23:00Z">
              <w:r w:rsidRPr="006F3B5B">
                <w:rPr>
                  <w:rFonts w:ascii="Times New Roman" w:eastAsia="Times New Roman" w:hAnsi="Times New Roman" w:cs="Times New Roman"/>
                  <w:bCs/>
                  <w:sz w:val="20"/>
                  <w:szCs w:val="20"/>
                  <w:lang w:eastAsia="cs-CZ"/>
                </w:rPr>
                <w:t>Účast na výuce: 22</w:t>
              </w:r>
              <w:r>
                <w:rPr>
                  <w:rFonts w:ascii="Times New Roman" w:eastAsia="Times New Roman" w:hAnsi="Times New Roman" w:cs="Times New Roman"/>
                  <w:bCs/>
                  <w:sz w:val="20"/>
                  <w:szCs w:val="20"/>
                  <w:lang w:eastAsia="cs-CZ"/>
                </w:rPr>
                <w:t xml:space="preserve"> </w:t>
              </w:r>
              <w:r w:rsidRPr="006F3B5B">
                <w:rPr>
                  <w:rFonts w:ascii="Times New Roman" w:eastAsia="Times New Roman" w:hAnsi="Times New Roman" w:cs="Times New Roman"/>
                  <w:bCs/>
                  <w:sz w:val="20"/>
                  <w:szCs w:val="20"/>
                  <w:lang w:eastAsia="cs-CZ"/>
                </w:rPr>
                <w:t>h</w:t>
              </w:r>
            </w:ins>
          </w:p>
          <w:p w14:paraId="4713EF0B" w14:textId="00A63B49" w:rsidR="006F3B5B" w:rsidRDefault="006F3B5B" w:rsidP="006F3B5B">
            <w:pPr>
              <w:spacing w:after="0" w:line="240" w:lineRule="auto"/>
              <w:ind w:left="284"/>
              <w:contextualSpacing/>
              <w:jc w:val="both"/>
              <w:rPr>
                <w:ins w:id="1905" w:author="Dorkova" w:date="2018-04-08T13:23:00Z"/>
                <w:rFonts w:ascii="Times New Roman" w:eastAsia="Calibri" w:hAnsi="Times New Roman" w:cs="Times New Roman"/>
                <w:sz w:val="20"/>
                <w:szCs w:val="20"/>
                <w:lang w:eastAsia="cs-CZ"/>
              </w:rPr>
            </w:pPr>
            <w:ins w:id="1906" w:author="Dorkova" w:date="2018-04-08T13:23:00Z">
              <w:r>
                <w:rPr>
                  <w:rFonts w:ascii="Times New Roman" w:eastAsia="Times New Roman" w:hAnsi="Times New Roman" w:cs="Times New Roman"/>
                  <w:bCs/>
                  <w:sz w:val="20"/>
                  <w:szCs w:val="20"/>
                  <w:lang w:eastAsia="cs-CZ"/>
                </w:rPr>
                <w:t>Samostudium: 38 h</w:t>
              </w:r>
            </w:ins>
          </w:p>
          <w:p w14:paraId="629F89E9" w14:textId="7F5EEAC7" w:rsidR="006F3B5B" w:rsidRPr="005925A4" w:rsidRDefault="006F3B5B" w:rsidP="006F3B5B">
            <w:pPr>
              <w:spacing w:after="0" w:line="240" w:lineRule="auto"/>
              <w:ind w:left="284"/>
              <w:contextualSpacing/>
              <w:jc w:val="both"/>
              <w:rPr>
                <w:rFonts w:ascii="Times New Roman" w:eastAsia="Calibri" w:hAnsi="Times New Roman" w:cs="Times New Roman"/>
                <w:sz w:val="20"/>
                <w:szCs w:val="20"/>
                <w:lang w:eastAsia="cs-CZ"/>
              </w:rPr>
            </w:pPr>
            <w:ins w:id="1907" w:author="Dorkova" w:date="2018-04-08T13:23:00Z">
              <w:r>
                <w:rPr>
                  <w:rFonts w:ascii="Times New Roman" w:eastAsia="Times New Roman" w:hAnsi="Times New Roman" w:cs="Times New Roman"/>
                  <w:bCs/>
                  <w:sz w:val="20"/>
                  <w:szCs w:val="20"/>
                  <w:lang w:eastAsia="cs-CZ"/>
                </w:rPr>
                <w:t>Celkem: 60 h</w:t>
              </w:r>
            </w:ins>
          </w:p>
        </w:tc>
      </w:tr>
      <w:tr w:rsidR="00536755" w:rsidRPr="005925A4" w14:paraId="6A4B0497" w14:textId="77777777" w:rsidTr="00536755">
        <w:trPr>
          <w:trHeight w:val="197"/>
        </w:trPr>
        <w:tc>
          <w:tcPr>
            <w:tcW w:w="3086" w:type="dxa"/>
            <w:tcBorders>
              <w:top w:val="nil"/>
            </w:tcBorders>
            <w:shd w:val="clear" w:color="auto" w:fill="F7CAAC"/>
          </w:tcPr>
          <w:p w14:paraId="03467136"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4071D6D2"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Mgr. Martina Cichá, Ph.D.</w:t>
            </w:r>
          </w:p>
        </w:tc>
      </w:tr>
      <w:tr w:rsidR="00536755" w:rsidRPr="005925A4" w14:paraId="27FA1174" w14:textId="77777777" w:rsidTr="00536755">
        <w:trPr>
          <w:trHeight w:val="243"/>
        </w:trPr>
        <w:tc>
          <w:tcPr>
            <w:tcW w:w="3086" w:type="dxa"/>
            <w:tcBorders>
              <w:top w:val="nil"/>
            </w:tcBorders>
            <w:shd w:val="clear" w:color="auto" w:fill="F7CAAC"/>
          </w:tcPr>
          <w:p w14:paraId="5AFBFE94"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106258EC" w14:textId="4303AFE4"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Přednášky </w:t>
            </w:r>
            <w:ins w:id="1908" w:author="jana doleželova" w:date="2018-03-23T12:39:00Z">
              <w:r w:rsidR="008C45D0">
                <w:rPr>
                  <w:rFonts w:ascii="Times New Roman" w:eastAsia="Times New Roman" w:hAnsi="Times New Roman" w:cs="Times New Roman"/>
                  <w:sz w:val="20"/>
                  <w:szCs w:val="20"/>
                  <w:lang w:eastAsia="cs-CZ"/>
                </w:rPr>
                <w:t>a semináře v</w:t>
              </w:r>
            </w:ins>
            <w:ins w:id="1909" w:author="jana doleželova" w:date="2018-03-23T12:40:00Z">
              <w:r w:rsidR="008C45D0">
                <w:rPr>
                  <w:rFonts w:ascii="Times New Roman" w:eastAsia="Times New Roman" w:hAnsi="Times New Roman" w:cs="Times New Roman"/>
                  <w:sz w:val="20"/>
                  <w:szCs w:val="20"/>
                  <w:lang w:eastAsia="cs-CZ"/>
                </w:rPr>
                <w:t> </w:t>
              </w:r>
            </w:ins>
            <w:ins w:id="1910" w:author="jana doleželova" w:date="2018-03-23T12:39:00Z">
              <w:r w:rsidR="008C45D0">
                <w:rPr>
                  <w:rFonts w:ascii="Times New Roman" w:eastAsia="Times New Roman" w:hAnsi="Times New Roman" w:cs="Times New Roman"/>
                  <w:sz w:val="20"/>
                  <w:szCs w:val="20"/>
                  <w:lang w:eastAsia="cs-CZ"/>
                </w:rPr>
                <w:t xml:space="preserve">plném </w:t>
              </w:r>
            </w:ins>
            <w:ins w:id="1911" w:author="jana doleželova" w:date="2018-03-23T12:40:00Z">
              <w:r w:rsidR="008C45D0">
                <w:rPr>
                  <w:rFonts w:ascii="Times New Roman" w:eastAsia="Times New Roman" w:hAnsi="Times New Roman" w:cs="Times New Roman"/>
                  <w:sz w:val="20"/>
                  <w:szCs w:val="20"/>
                  <w:lang w:eastAsia="cs-CZ"/>
                </w:rPr>
                <w:t>rozsahu.</w:t>
              </w:r>
            </w:ins>
            <w:del w:id="1912" w:author="jana doleželova" w:date="2018-03-23T12:39:00Z">
              <w:r w:rsidRPr="005925A4" w:rsidDel="008C45D0">
                <w:rPr>
                  <w:rFonts w:ascii="Times New Roman" w:eastAsia="Times New Roman" w:hAnsi="Times New Roman" w:cs="Times New Roman"/>
                  <w:sz w:val="20"/>
                  <w:szCs w:val="20"/>
                  <w:lang w:eastAsia="cs-CZ"/>
                </w:rPr>
                <w:delText>v 10%.</w:delText>
              </w:r>
            </w:del>
          </w:p>
        </w:tc>
      </w:tr>
      <w:tr w:rsidR="00536755" w:rsidRPr="005925A4" w14:paraId="7F8E0FF5" w14:textId="77777777" w:rsidTr="00536755">
        <w:tc>
          <w:tcPr>
            <w:tcW w:w="3086" w:type="dxa"/>
            <w:shd w:val="clear" w:color="auto" w:fill="F7CAAC"/>
          </w:tcPr>
          <w:p w14:paraId="3F7C6010"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217E263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6EB53F61" w14:textId="77777777" w:rsidTr="00536755">
        <w:trPr>
          <w:trHeight w:val="412"/>
        </w:trPr>
        <w:tc>
          <w:tcPr>
            <w:tcW w:w="9855" w:type="dxa"/>
            <w:gridSpan w:val="8"/>
            <w:tcBorders>
              <w:top w:val="nil"/>
            </w:tcBorders>
          </w:tcPr>
          <w:p w14:paraId="08071861"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Mgr. Martina Cichá, Ph.D.</w:t>
            </w:r>
          </w:p>
          <w:p w14:paraId="133EE3C9" w14:textId="1E672D92" w:rsidR="008C45D0" w:rsidRPr="005925A4" w:rsidRDefault="00536755" w:rsidP="00536755">
            <w:pPr>
              <w:spacing w:after="0" w:line="240" w:lineRule="auto"/>
              <w:jc w:val="both"/>
              <w:rPr>
                <w:rFonts w:ascii="Times New Roman" w:eastAsia="Times New Roman" w:hAnsi="Times New Roman" w:cs="Times New Roman"/>
                <w:sz w:val="20"/>
                <w:szCs w:val="20"/>
                <w:lang w:eastAsia="cs-CZ"/>
              </w:rPr>
            </w:pPr>
            <w:del w:id="1913" w:author="jana doleželova" w:date="2018-03-23T12:39:00Z">
              <w:r w:rsidRPr="005925A4" w:rsidDel="008C45D0">
                <w:rPr>
                  <w:rFonts w:ascii="Times New Roman" w:eastAsia="Times New Roman" w:hAnsi="Times New Roman" w:cs="Times New Roman"/>
                  <w:sz w:val="20"/>
                  <w:szCs w:val="20"/>
                  <w:lang w:eastAsia="cs-CZ"/>
                </w:rPr>
                <w:delText>PhDr. Pavla Kudlová, Ph.D.</w:delText>
              </w:r>
            </w:del>
          </w:p>
        </w:tc>
      </w:tr>
      <w:tr w:rsidR="00536755" w:rsidRPr="005925A4" w14:paraId="6B947793" w14:textId="77777777" w:rsidTr="00536755">
        <w:tc>
          <w:tcPr>
            <w:tcW w:w="3086" w:type="dxa"/>
            <w:shd w:val="clear" w:color="auto" w:fill="F7CAAC"/>
          </w:tcPr>
          <w:p w14:paraId="3A4D5045"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30D2D6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6304AC9C" w14:textId="77777777" w:rsidTr="00536755">
        <w:trPr>
          <w:trHeight w:val="2117"/>
        </w:trPr>
        <w:tc>
          <w:tcPr>
            <w:tcW w:w="9855" w:type="dxa"/>
            <w:gridSpan w:val="8"/>
            <w:tcBorders>
              <w:top w:val="nil"/>
              <w:bottom w:val="single" w:sz="12" w:space="0" w:color="auto"/>
            </w:tcBorders>
          </w:tcPr>
          <w:p w14:paraId="39BC3F75" w14:textId="77777777" w:rsidR="00536755" w:rsidRPr="005925A4" w:rsidRDefault="003750C2" w:rsidP="00536755">
            <w:pPr>
              <w:tabs>
                <w:tab w:val="left" w:pos="328"/>
              </w:tabs>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Předmět je zaměřen</w:t>
            </w:r>
            <w:r w:rsidR="00536755" w:rsidRPr="005925A4">
              <w:rPr>
                <w:rFonts w:ascii="Times New Roman" w:eastAsia="Times New Roman" w:hAnsi="Times New Roman" w:cs="Times New Roman"/>
                <w:sz w:val="20"/>
                <w:szCs w:val="20"/>
                <w:lang w:eastAsia="cs-CZ"/>
              </w:rPr>
              <w:t xml:space="preserve"> na vzdělávání, na zásady tvorby a prezentace edukačního procesu v práci porodní asistentky. Soustředí se na specifika edukačního procesu v péči o ženu a celou rodinu ve v</w:t>
            </w:r>
            <w:r w:rsidR="00B012E0" w:rsidRPr="005925A4">
              <w:rPr>
                <w:rFonts w:ascii="Times New Roman" w:eastAsia="Times New Roman" w:hAnsi="Times New Roman" w:cs="Times New Roman"/>
                <w:sz w:val="20"/>
                <w:szCs w:val="20"/>
                <w:lang w:eastAsia="cs-CZ"/>
              </w:rPr>
              <w:t xml:space="preserve">šech jejích vývojových etapách. </w:t>
            </w:r>
            <w:r w:rsidR="00536755" w:rsidRPr="005925A4">
              <w:rPr>
                <w:rFonts w:ascii="Times New Roman" w:eastAsia="Times New Roman" w:hAnsi="Times New Roman" w:cs="Times New Roman"/>
                <w:sz w:val="20"/>
                <w:szCs w:val="20"/>
                <w:lang w:eastAsia="cs-CZ"/>
              </w:rPr>
              <w:t>Cílem předmětu je porozumět pedagogickým jevům a procesům v praxi porodní asistentky a na základě toho umět komunikovat s klientkami. P</w:t>
            </w:r>
            <w:r w:rsidR="002E486A" w:rsidRPr="005925A4">
              <w:rPr>
                <w:rFonts w:ascii="Times New Roman" w:eastAsia="Times New Roman" w:hAnsi="Times New Roman" w:cs="Times New Roman"/>
                <w:sz w:val="20"/>
                <w:szCs w:val="20"/>
                <w:lang w:eastAsia="cs-CZ"/>
              </w:rPr>
              <w:t>o absolvování předmětu studenti</w:t>
            </w:r>
            <w:r w:rsidR="00536755" w:rsidRPr="005925A4">
              <w:rPr>
                <w:rFonts w:ascii="Times New Roman" w:eastAsia="Times New Roman" w:hAnsi="Times New Roman" w:cs="Times New Roman"/>
                <w:sz w:val="20"/>
                <w:szCs w:val="20"/>
                <w:lang w:eastAsia="cs-CZ"/>
              </w:rPr>
              <w:t xml:space="preserve"> budou schopn</w:t>
            </w:r>
            <w:r w:rsidR="002E486A" w:rsidRPr="005925A4">
              <w:rPr>
                <w:rFonts w:ascii="Times New Roman" w:eastAsia="Times New Roman" w:hAnsi="Times New Roman" w:cs="Times New Roman"/>
                <w:sz w:val="20"/>
                <w:szCs w:val="20"/>
                <w:lang w:eastAsia="cs-CZ"/>
              </w:rPr>
              <w:t>i</w:t>
            </w:r>
            <w:r w:rsidR="00536755" w:rsidRPr="005925A4">
              <w:rPr>
                <w:rFonts w:ascii="Times New Roman" w:eastAsia="Times New Roman" w:hAnsi="Times New Roman" w:cs="Times New Roman"/>
                <w:sz w:val="20"/>
                <w:szCs w:val="20"/>
                <w:lang w:eastAsia="cs-CZ"/>
              </w:rPr>
              <w:t xml:space="preserve"> výchovně působit na klientku (a její nejbližší) s respektováním jejich vývojových i individuálních zvláštností. Budou též schopn</w:t>
            </w:r>
            <w:r w:rsidR="002E486A" w:rsidRPr="005925A4">
              <w:rPr>
                <w:rFonts w:ascii="Times New Roman" w:eastAsia="Times New Roman" w:hAnsi="Times New Roman" w:cs="Times New Roman"/>
                <w:sz w:val="20"/>
                <w:szCs w:val="20"/>
                <w:lang w:eastAsia="cs-CZ"/>
              </w:rPr>
              <w:t>i</w:t>
            </w:r>
            <w:r w:rsidR="00536755" w:rsidRPr="005925A4">
              <w:rPr>
                <w:rFonts w:ascii="Times New Roman" w:eastAsia="Times New Roman" w:hAnsi="Times New Roman" w:cs="Times New Roman"/>
                <w:sz w:val="20"/>
                <w:szCs w:val="20"/>
                <w:lang w:eastAsia="cs-CZ"/>
              </w:rPr>
              <w:t xml:space="preserve"> podílet se na vedení studentek porodní asistence v klinické praxi (na pozici mentora) a také angažovat se v celoživotním vzdělávání porodních asistentek (na pozici lektora).</w:t>
            </w:r>
          </w:p>
          <w:p w14:paraId="5B01FBDF" w14:textId="77777777" w:rsidR="00AD002E" w:rsidRDefault="00536755" w:rsidP="00536755">
            <w:pPr>
              <w:tabs>
                <w:tab w:val="left" w:pos="328"/>
              </w:tabs>
              <w:spacing w:after="0" w:line="240" w:lineRule="auto"/>
              <w:jc w:val="both"/>
              <w:rPr>
                <w:ins w:id="1914" w:author="jana doleželova" w:date="2018-03-25T18:06:00Z"/>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05DB4B7E" w14:textId="0B164B2B" w:rsidR="00536755" w:rsidRPr="005925A4" w:rsidRDefault="00AD002E" w:rsidP="00536755">
            <w:pPr>
              <w:tabs>
                <w:tab w:val="left" w:pos="328"/>
              </w:tabs>
              <w:spacing w:after="0" w:line="240" w:lineRule="auto"/>
              <w:jc w:val="both"/>
              <w:rPr>
                <w:rFonts w:ascii="Times New Roman" w:eastAsia="Times New Roman" w:hAnsi="Times New Roman" w:cs="Times New Roman"/>
                <w:sz w:val="20"/>
                <w:szCs w:val="20"/>
                <w:lang w:eastAsia="cs-CZ"/>
              </w:rPr>
            </w:pPr>
            <w:ins w:id="1915" w:author="jana doleželova" w:date="2018-03-25T18:06:00Z">
              <w:r>
                <w:rPr>
                  <w:rFonts w:ascii="Times New Roman" w:eastAsia="Times New Roman" w:hAnsi="Times New Roman" w:cs="Times New Roman"/>
                  <w:sz w:val="20"/>
                  <w:szCs w:val="20"/>
                  <w:lang w:eastAsia="cs-CZ"/>
                </w:rPr>
                <w:t>Přednášky a smeináře:</w:t>
              </w:r>
            </w:ins>
            <w:del w:id="1916" w:author="jana doleželova" w:date="2018-03-25T18:06:00Z">
              <w:r w:rsidR="00536755" w:rsidRPr="005925A4" w:rsidDel="00AD002E">
                <w:rPr>
                  <w:rFonts w:ascii="Times New Roman" w:eastAsia="Times New Roman" w:hAnsi="Times New Roman" w:cs="Times New Roman"/>
                  <w:sz w:val="20"/>
                  <w:szCs w:val="20"/>
                  <w:lang w:eastAsia="cs-CZ"/>
                </w:rPr>
                <w:delText>.</w:delText>
              </w:r>
            </w:del>
          </w:p>
          <w:p w14:paraId="48EBC809"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Pojetí moderní pedagogiky, pedagogika jako věda a aplikovaný obor. Vztah pedagogiky a ošetřovatelství / porodní asistence, možnosti jejich vzájemného ovlivňování.</w:t>
            </w:r>
          </w:p>
          <w:p w14:paraId="1865E201"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Socializace, enkulturace, výchova a sebevýchova, vzdělávání a sebevzdělávání. Specifičnosti výchovy a vzdělávání dětí, mládeže, dospělých a seniorů.</w:t>
            </w:r>
          </w:p>
          <w:p w14:paraId="179C06F3"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Možnosti a cíle výchovy a vzdělávání v různých oblastech práce porodní asistentky. Výchova a prevence. Výchova ke zdravému způsobu života.</w:t>
            </w:r>
          </w:p>
          <w:p w14:paraId="57C34FCC"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Faktory efektivního učení klientek, styly učení a rozmanité druhy inteligence. Vliv klimatu sociální skupiny (např. klientka – porodní asistentka – lékař) na učení klientky.</w:t>
            </w:r>
          </w:p>
          <w:p w14:paraId="7AD935CC"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Pedagogické zásady výchovného působení porodní asistentky na různé skupiny adresátů (mladé klientky – matky, jejich děti a dospělí rodinní příslušníci, nemocné geriatrické klientky, onkologicky nemocné klientky).</w:t>
            </w:r>
          </w:p>
          <w:p w14:paraId="79F1DA80"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Navázání kontaktu s klientkou, pedagogické aspekty verbální a neverbální komunikace porodní asistentky s klientkou.</w:t>
            </w:r>
          </w:p>
          <w:p w14:paraId="4E586965"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Motivace klientek a sociální opora klientkám.</w:t>
            </w:r>
          </w:p>
          <w:p w14:paraId="30D01C23"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Volba a praktické použití výchovných a vzdělávacích metod v komunikaci s klientkami. Specifičnost aktivizujících metod a instruktáže v práci s klientkami.</w:t>
            </w:r>
          </w:p>
          <w:p w14:paraId="3AD43964"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 v rodině klientky. Současné problémy rodinné výchovy.</w:t>
            </w:r>
          </w:p>
          <w:p w14:paraId="7AAA8086"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 jako mentorka. Příprava a realizace praktické výuky v klinické praxi.</w:t>
            </w:r>
          </w:p>
          <w:p w14:paraId="7A1194A7"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 jako lektorka. Příprava a realizace vzdělávací akce (např. přednášky, semináře, besedy apod.).</w:t>
            </w:r>
          </w:p>
          <w:p w14:paraId="0F80D42A" w14:textId="77777777" w:rsidR="00536755" w:rsidRPr="005925A4" w:rsidRDefault="00536755" w:rsidP="0012315A">
            <w:pPr>
              <w:numPr>
                <w:ilvl w:val="0"/>
                <w:numId w:val="219"/>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Sebereflexe, sebepoznávání a sebezdokonalování (sebevýchova a sebevzdělávání) porodní asistentky.</w:t>
            </w:r>
          </w:p>
          <w:p w14:paraId="5C580EB8" w14:textId="77777777" w:rsidR="00536755" w:rsidRPr="005925A4" w:rsidRDefault="00536755"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939A347" w14:textId="77777777" w:rsidR="00536755" w:rsidRPr="005925A4" w:rsidRDefault="00536755"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základní terminologii pedagogiky a didaktiky. </w:t>
            </w:r>
          </w:p>
          <w:p w14:paraId="7339ACFD" w14:textId="77777777" w:rsidR="00536755" w:rsidRPr="005925A4" w:rsidRDefault="00DC59CC"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informován</w:t>
            </w:r>
            <w:r w:rsidR="00536755" w:rsidRPr="005925A4">
              <w:rPr>
                <w:rFonts w:ascii="Times New Roman" w:eastAsia="Times New Roman" w:hAnsi="Times New Roman" w:cs="Times New Roman"/>
                <w:sz w:val="20"/>
                <w:szCs w:val="20"/>
                <w:lang w:eastAsia="cs-CZ"/>
              </w:rPr>
              <w:t xml:space="preserve"> a fakticky přesvědčena o významu pedagogiky a didaktiky v práci porodní asistentky.</w:t>
            </w:r>
          </w:p>
          <w:p w14:paraId="06AE49B8" w14:textId="77777777" w:rsidR="00536755" w:rsidRPr="005925A4" w:rsidRDefault="00536755"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 xml:space="preserve">Umí podrobně popsat jednotlivé fáze edukačního procesu, </w:t>
            </w:r>
          </w:p>
          <w:p w14:paraId="674EC938" w14:textId="77777777" w:rsidR="00536755" w:rsidRPr="005925A4" w:rsidRDefault="00DC59CC"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536755" w:rsidRPr="005925A4">
              <w:rPr>
                <w:rFonts w:ascii="Times New Roman" w:eastAsia="Times New Roman" w:hAnsi="Times New Roman" w:cs="Times New Roman"/>
                <w:sz w:val="20"/>
                <w:szCs w:val="20"/>
                <w:lang w:eastAsia="cs-CZ"/>
              </w:rPr>
              <w:t xml:space="preserve"> správně definovat a fakticky naplňovat cíle stanovené v rámci edukačního procesu.</w:t>
            </w:r>
          </w:p>
          <w:p w14:paraId="548A5E15" w14:textId="77777777" w:rsidR="00536755" w:rsidRPr="005925A4" w:rsidRDefault="00536755"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Dokáže vhodným způsobem navázat kontakt s klientkou a motivovat ji s cílem dosáhnout efektivní edukace. </w:t>
            </w:r>
          </w:p>
          <w:p w14:paraId="5B482551" w14:textId="77777777" w:rsidR="00536755" w:rsidRPr="005925A4" w:rsidRDefault="00536755"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Má přehled o didaktických metodách vhodných v práci s klientkami, dokáže vybrat nejvhodnější metodu edukace a svůj výběr relevantně zdůvodnit.</w:t>
            </w:r>
          </w:p>
          <w:p w14:paraId="79CC7E85" w14:textId="77777777" w:rsidR="00536755" w:rsidRPr="005925A4" w:rsidRDefault="00536755"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aplikovat didaktické metody v rámci edukačního procesu v podmínkách klinické praxe.</w:t>
            </w:r>
          </w:p>
          <w:p w14:paraId="351EBC50" w14:textId="77777777" w:rsidR="00536755" w:rsidRPr="005925A4" w:rsidRDefault="00536755"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Během edukace používá vhodné metody verbální i nonverbální komunikace.</w:t>
            </w:r>
          </w:p>
          <w:p w14:paraId="772B169C" w14:textId="77777777" w:rsidR="00536755" w:rsidRPr="005925A4" w:rsidRDefault="00536755"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specifika edukačního procesu, jehož se účastní dívka / žena, mladšího i staršího věku (případně dítě), příbuzní či jiní blízcí klientky.</w:t>
            </w:r>
          </w:p>
          <w:p w14:paraId="4B0F5ECD" w14:textId="77777777" w:rsidR="00536755" w:rsidRPr="005925A4" w:rsidRDefault="00536755"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naplánovat, připravit a zorganizovat vzdělávací akci pro nelékařské zdravotnické pracovníky.</w:t>
            </w:r>
          </w:p>
          <w:p w14:paraId="27B4A954" w14:textId="77777777" w:rsidR="00536755" w:rsidRPr="005925A4" w:rsidRDefault="00536755"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w:t>
            </w:r>
            <w:r w:rsidR="00903AA4" w:rsidRPr="005925A4">
              <w:rPr>
                <w:rFonts w:ascii="Times New Roman" w:eastAsia="Times New Roman" w:hAnsi="Times New Roman" w:cs="Times New Roman"/>
                <w:sz w:val="20"/>
                <w:szCs w:val="20"/>
                <w:lang w:eastAsia="cs-CZ"/>
              </w:rPr>
              <w:t>e schopen</w:t>
            </w:r>
            <w:r w:rsidRPr="005925A4">
              <w:rPr>
                <w:rFonts w:ascii="Times New Roman" w:eastAsia="Times New Roman" w:hAnsi="Times New Roman" w:cs="Times New Roman"/>
                <w:sz w:val="20"/>
                <w:szCs w:val="20"/>
                <w:lang w:eastAsia="cs-CZ"/>
              </w:rPr>
              <w:t xml:space="preserve"> fungovat jako mentor v klinické praxi, tj. naplánovat, připravit a zorganizovat metodické vedení student</w:t>
            </w:r>
            <w:r w:rsidR="002E486A" w:rsidRPr="005925A4">
              <w:rPr>
                <w:rFonts w:ascii="Times New Roman" w:eastAsia="Times New Roman" w:hAnsi="Times New Roman" w:cs="Times New Roman"/>
                <w:sz w:val="20"/>
                <w:szCs w:val="20"/>
                <w:lang w:eastAsia="cs-CZ"/>
              </w:rPr>
              <w:t>ů</w:t>
            </w:r>
            <w:r w:rsidRPr="005925A4">
              <w:rPr>
                <w:rFonts w:ascii="Times New Roman" w:eastAsia="Times New Roman" w:hAnsi="Times New Roman" w:cs="Times New Roman"/>
                <w:sz w:val="20"/>
                <w:szCs w:val="20"/>
                <w:lang w:eastAsia="cs-CZ"/>
              </w:rPr>
              <w:t xml:space="preserve"> během jejich odborné praxe.</w:t>
            </w:r>
          </w:p>
          <w:p w14:paraId="58D0C099" w14:textId="77777777" w:rsidR="00536755" w:rsidRPr="005925A4" w:rsidRDefault="00536755"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w:t>
            </w:r>
            <w:r w:rsidR="00DC59CC" w:rsidRPr="005925A4">
              <w:rPr>
                <w:rFonts w:ascii="Times New Roman" w:eastAsia="Times New Roman" w:hAnsi="Times New Roman" w:cs="Times New Roman"/>
                <w:sz w:val="20"/>
                <w:szCs w:val="20"/>
                <w:lang w:eastAsia="cs-CZ"/>
              </w:rPr>
              <w:t>e schopen</w:t>
            </w:r>
            <w:r w:rsidRPr="005925A4">
              <w:rPr>
                <w:rFonts w:ascii="Times New Roman" w:eastAsia="Times New Roman" w:hAnsi="Times New Roman" w:cs="Times New Roman"/>
                <w:sz w:val="20"/>
                <w:szCs w:val="20"/>
                <w:lang w:eastAsia="cs-CZ"/>
              </w:rPr>
              <w:t xml:space="preserve"> vyhodnotit efektivitu výchovně</w:t>
            </w:r>
            <w:r w:rsidR="003750C2">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w:t>
            </w:r>
            <w:r w:rsidR="003750C2">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 xml:space="preserve">vzdělávacího procesu. </w:t>
            </w:r>
          </w:p>
          <w:p w14:paraId="5B79998D" w14:textId="77777777" w:rsidR="00536755" w:rsidRPr="005925A4" w:rsidRDefault="00536755" w:rsidP="0012315A">
            <w:pPr>
              <w:numPr>
                <w:ilvl w:val="0"/>
                <w:numId w:val="22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Prezentuje žádoucí postoje, které od porodní asistentky v roli edukátora očekáváme</w:t>
            </w:r>
            <w:r w:rsidRPr="005925A4">
              <w:rPr>
                <w:rFonts w:ascii="Times New Roman" w:eastAsia="Times New Roman" w:hAnsi="Times New Roman" w:cs="Times New Roman"/>
                <w:sz w:val="24"/>
                <w:szCs w:val="24"/>
                <w:lang w:eastAsia="cs-CZ"/>
              </w:rPr>
              <w:t xml:space="preserve">. </w:t>
            </w:r>
          </w:p>
        </w:tc>
      </w:tr>
      <w:tr w:rsidR="00536755" w:rsidRPr="005925A4" w14:paraId="3B93E92B" w14:textId="77777777" w:rsidTr="00536755">
        <w:trPr>
          <w:trHeight w:val="265"/>
        </w:trPr>
        <w:tc>
          <w:tcPr>
            <w:tcW w:w="3653" w:type="dxa"/>
            <w:gridSpan w:val="2"/>
            <w:tcBorders>
              <w:top w:val="nil"/>
            </w:tcBorders>
            <w:shd w:val="clear" w:color="auto" w:fill="F7CAAC"/>
          </w:tcPr>
          <w:p w14:paraId="455EB636"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5D8111C7"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1743F6F9" w14:textId="77777777" w:rsidTr="00536755">
        <w:trPr>
          <w:trHeight w:val="1497"/>
        </w:trPr>
        <w:tc>
          <w:tcPr>
            <w:tcW w:w="9855" w:type="dxa"/>
            <w:gridSpan w:val="8"/>
            <w:tcBorders>
              <w:top w:val="nil"/>
            </w:tcBorders>
          </w:tcPr>
          <w:p w14:paraId="3464E359"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1D72A72C" w14:textId="77777777" w:rsidR="00B012E0" w:rsidRPr="005925A4" w:rsidRDefault="00B012E0" w:rsidP="00536755">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CICHÁ, M., DORKOVÁ, Z. </w:t>
            </w:r>
            <w:r w:rsidRPr="005925A4">
              <w:rPr>
                <w:rFonts w:ascii="Times New Roman" w:eastAsia="Times New Roman" w:hAnsi="Times New Roman" w:cs="Times New Roman"/>
                <w:i/>
                <w:iCs/>
                <w:sz w:val="20"/>
                <w:szCs w:val="20"/>
                <w:lang w:eastAsia="cs-CZ"/>
              </w:rPr>
              <w:t>Didaktika praktického vyučování zdravotnických předmětů 1.</w:t>
            </w:r>
            <w:r w:rsidRPr="005925A4">
              <w:rPr>
                <w:rFonts w:ascii="Times New Roman" w:eastAsia="Times New Roman" w:hAnsi="Times New Roman" w:cs="Times New Roman"/>
                <w:sz w:val="20"/>
                <w:szCs w:val="20"/>
                <w:lang w:eastAsia="cs-CZ"/>
              </w:rPr>
              <w:t> Distanční studijní opora (CD). 2. Olomouc: Univerzita Palackého v Olomouci, Pedagogická fakulta, 2017.</w:t>
            </w:r>
          </w:p>
          <w:p w14:paraId="528414A8" w14:textId="77777777" w:rsidR="00B012E0" w:rsidRDefault="00B012E0" w:rsidP="00536755">
            <w:pPr>
              <w:shd w:val="clear" w:color="auto" w:fill="FFFFFF"/>
              <w:spacing w:after="0" w:line="240" w:lineRule="auto"/>
              <w:jc w:val="both"/>
              <w:rPr>
                <w:ins w:id="1917" w:author="jana doleželova" w:date="2018-03-23T12:42: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 CICHÁ, M., DORKOVÁ, Z. </w:t>
            </w:r>
            <w:r w:rsidRPr="005925A4">
              <w:rPr>
                <w:rFonts w:ascii="Times New Roman" w:eastAsia="Times New Roman" w:hAnsi="Times New Roman" w:cs="Times New Roman"/>
                <w:i/>
                <w:iCs/>
                <w:sz w:val="20"/>
                <w:szCs w:val="20"/>
                <w:lang w:eastAsia="cs-CZ"/>
              </w:rPr>
              <w:t xml:space="preserve">Didaktika praktického vyučování zdravotnických předmětů 2. </w:t>
            </w:r>
            <w:r w:rsidRPr="005925A4">
              <w:rPr>
                <w:rFonts w:ascii="Times New Roman" w:eastAsia="Times New Roman" w:hAnsi="Times New Roman" w:cs="Times New Roman"/>
                <w:iCs/>
                <w:sz w:val="20"/>
                <w:szCs w:val="20"/>
                <w:lang w:eastAsia="cs-CZ"/>
              </w:rPr>
              <w:t xml:space="preserve">Distanční studijní opora (CD). </w:t>
            </w:r>
            <w:r w:rsidRPr="005925A4">
              <w:rPr>
                <w:rFonts w:ascii="Times New Roman" w:eastAsia="Times New Roman" w:hAnsi="Times New Roman" w:cs="Times New Roman"/>
                <w:sz w:val="20"/>
                <w:szCs w:val="20"/>
                <w:lang w:eastAsia="cs-CZ"/>
              </w:rPr>
              <w:t>2. Olomouc: Univerzita Palackého v Olomouci, Pedagogická fakulta, 2017</w:t>
            </w:r>
          </w:p>
          <w:p w14:paraId="4DDD51CB" w14:textId="27115AD5" w:rsidR="008C45D0" w:rsidRPr="006F3B5B" w:rsidRDefault="008C45D0" w:rsidP="006F3B5B">
            <w:pPr>
              <w:spacing w:after="0"/>
              <w:rPr>
                <w:rFonts w:ascii="Times New Roman" w:hAnsi="Times New Roman" w:cs="Times New Roman"/>
                <w:sz w:val="20"/>
                <w:szCs w:val="20"/>
              </w:rPr>
            </w:pPr>
            <w:ins w:id="1918" w:author="jana doleželova" w:date="2018-03-23T12:42:00Z">
              <w:r w:rsidRPr="006F3B5B">
                <w:rPr>
                  <w:rFonts w:ascii="Times New Roman" w:hAnsi="Times New Roman" w:cs="Times New Roman"/>
                  <w:sz w:val="20"/>
                  <w:szCs w:val="20"/>
                </w:rPr>
                <w:t>DORKOVÁ, Z. </w:t>
              </w:r>
              <w:r w:rsidRPr="006F3B5B">
                <w:rPr>
                  <w:rFonts w:ascii="Times New Roman" w:hAnsi="Times New Roman" w:cs="Times New Roman"/>
                  <w:i/>
                  <w:sz w:val="20"/>
                  <w:szCs w:val="20"/>
                </w:rPr>
                <w:t xml:space="preserve">Pedagogika v ošetřovatelství - tradice, současnost a perspektivy: sborník z konference. </w:t>
              </w:r>
              <w:r w:rsidRPr="006F3B5B">
                <w:rPr>
                  <w:rFonts w:ascii="Times New Roman" w:hAnsi="Times New Roman" w:cs="Times New Roman"/>
                  <w:sz w:val="20"/>
                  <w:szCs w:val="20"/>
                </w:rPr>
                <w:t>Zlín: Univerzita Tomáše Bati, Fakulta humanitních studií, 2010.</w:t>
              </w:r>
            </w:ins>
          </w:p>
          <w:p w14:paraId="30194A6C" w14:textId="77777777" w:rsidR="00B012E0" w:rsidRPr="005925A4" w:rsidRDefault="00B012E0" w:rsidP="006F3B5B">
            <w:pPr>
              <w:spacing w:after="0" w:line="240" w:lineRule="auto"/>
              <w:jc w:val="both"/>
              <w:rPr>
                <w:rFonts w:ascii="Times New Roman" w:eastAsia="Times New Roman" w:hAnsi="Times New Roman" w:cs="Times New Roman"/>
                <w:sz w:val="20"/>
                <w:szCs w:val="20"/>
                <w:lang w:eastAsia="cs-CZ"/>
              </w:rPr>
            </w:pPr>
            <w:r w:rsidRPr="00654656">
              <w:rPr>
                <w:rFonts w:ascii="Times New Roman" w:eastAsia="Times New Roman" w:hAnsi="Times New Roman" w:cs="Times New Roman"/>
                <w:sz w:val="20"/>
                <w:szCs w:val="20"/>
                <w:lang w:eastAsia="cs-CZ"/>
              </w:rPr>
              <w:t>HERDMAN, T. H. &amp; KA</w:t>
            </w:r>
            <w:r w:rsidRPr="00683AF5">
              <w:rPr>
                <w:rFonts w:ascii="Times New Roman" w:eastAsia="Times New Roman" w:hAnsi="Times New Roman" w:cs="Times New Roman"/>
                <w:sz w:val="20"/>
                <w:szCs w:val="20"/>
                <w:lang w:eastAsia="cs-CZ"/>
              </w:rPr>
              <w:t xml:space="preserve">MITSURU, S. (Překlad: Pavla Kudlová) </w:t>
            </w:r>
            <w:r w:rsidRPr="00945548">
              <w:rPr>
                <w:rFonts w:ascii="Times New Roman" w:eastAsia="Times New Roman" w:hAnsi="Times New Roman" w:cs="Times New Roman"/>
                <w:i/>
                <w:iCs/>
                <w:sz w:val="20"/>
                <w:szCs w:val="20"/>
                <w:lang w:eastAsia="cs-CZ"/>
              </w:rPr>
              <w:t>NANDA International</w:t>
            </w:r>
            <w:r w:rsidRPr="005925A4">
              <w:rPr>
                <w:rFonts w:ascii="Times New Roman" w:eastAsia="Times New Roman" w:hAnsi="Times New Roman" w:cs="Times New Roman"/>
                <w:i/>
                <w:iCs/>
                <w:sz w:val="20"/>
                <w:szCs w:val="20"/>
                <w:lang w:eastAsia="cs-CZ"/>
              </w:rPr>
              <w:t>, Inc. OŠETŘOVATELSKÉ DIAGNÓZY: Definice a klasifikace 2015–2017</w:t>
            </w:r>
            <w:r w:rsidRPr="005925A4">
              <w:rPr>
                <w:rFonts w:ascii="Times New Roman" w:eastAsia="Times New Roman" w:hAnsi="Times New Roman" w:cs="Times New Roman"/>
                <w:sz w:val="20"/>
                <w:szCs w:val="20"/>
                <w:lang w:eastAsia="cs-CZ"/>
              </w:rPr>
              <w:t xml:space="preserve">. Praha: Grada, 2015. </w:t>
            </w:r>
          </w:p>
          <w:p w14:paraId="5548DF75"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NEMCOVÁ, J., HLINKOVÁ, E. </w:t>
            </w:r>
            <w:r w:rsidRPr="005925A4">
              <w:rPr>
                <w:rFonts w:ascii="Times New Roman" w:eastAsia="Times New Roman" w:hAnsi="Times New Roman" w:cs="Times New Roman"/>
                <w:i/>
                <w:iCs/>
                <w:sz w:val="20"/>
                <w:szCs w:val="20"/>
                <w:lang w:eastAsia="cs-CZ"/>
              </w:rPr>
              <w:t>Moderná edukácia v ošetrovateĺstve. </w:t>
            </w:r>
            <w:r w:rsidRPr="005925A4">
              <w:rPr>
                <w:rFonts w:ascii="Times New Roman" w:eastAsia="Times New Roman" w:hAnsi="Times New Roman" w:cs="Times New Roman"/>
                <w:sz w:val="20"/>
                <w:szCs w:val="20"/>
                <w:lang w:eastAsia="cs-CZ"/>
              </w:rPr>
              <w:t>Martin: Osveta, 2010.</w:t>
            </w:r>
          </w:p>
          <w:p w14:paraId="67B17D9E" w14:textId="77777777" w:rsidR="00B012E0" w:rsidRPr="005925A4" w:rsidRDefault="00B012E0" w:rsidP="00536755">
            <w:pPr>
              <w:spacing w:after="0" w:line="240" w:lineRule="auto"/>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lang w:eastAsia="cs-CZ"/>
              </w:rPr>
              <w:t xml:space="preserve">SKALKOVÁ, J. </w:t>
            </w:r>
            <w:r w:rsidRPr="005925A4">
              <w:rPr>
                <w:rFonts w:ascii="Times New Roman" w:eastAsia="Times New Roman" w:hAnsi="Times New Roman" w:cs="Times New Roman"/>
                <w:i/>
                <w:iCs/>
                <w:sz w:val="20"/>
                <w:szCs w:val="20"/>
                <w:lang w:eastAsia="cs-CZ"/>
              </w:rPr>
              <w:t>Obecná didaktika</w:t>
            </w:r>
            <w:r w:rsidRPr="005925A4">
              <w:rPr>
                <w:rFonts w:ascii="Times New Roman" w:eastAsia="Times New Roman" w:hAnsi="Times New Roman" w:cs="Times New Roman"/>
                <w:sz w:val="20"/>
                <w:szCs w:val="20"/>
                <w:lang w:eastAsia="cs-CZ"/>
              </w:rPr>
              <w:t>. 2. rozšířené a aktualizované vydání Praha: Grada, 2007.</w:t>
            </w:r>
            <w:r w:rsidRPr="005925A4">
              <w:rPr>
                <w:rFonts w:ascii="Times New Roman" w:eastAsia="Times New Roman" w:hAnsi="Times New Roman" w:cs="Times New Roman"/>
                <w:sz w:val="20"/>
                <w:szCs w:val="20"/>
                <w:shd w:val="clear" w:color="auto" w:fill="FFFFFF"/>
                <w:lang w:eastAsia="cs-CZ"/>
              </w:rPr>
              <w:t xml:space="preserve"> </w:t>
            </w:r>
          </w:p>
          <w:p w14:paraId="1F2D08BE"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Svěráková</w:t>
            </w:r>
            <w:r w:rsidRPr="005925A4">
              <w:rPr>
                <w:rFonts w:ascii="Times New Roman" w:eastAsia="Times New Roman" w:hAnsi="Times New Roman" w:cs="Times New Roman"/>
                <w:sz w:val="20"/>
                <w:szCs w:val="20"/>
                <w:lang w:eastAsia="cs-CZ"/>
              </w:rPr>
              <w:t>, M. </w:t>
            </w:r>
            <w:r w:rsidRPr="005925A4">
              <w:rPr>
                <w:rFonts w:ascii="Times New Roman" w:eastAsia="Times New Roman" w:hAnsi="Times New Roman" w:cs="Times New Roman"/>
                <w:i/>
                <w:iCs/>
                <w:sz w:val="20"/>
                <w:szCs w:val="20"/>
                <w:lang w:eastAsia="cs-CZ"/>
              </w:rPr>
              <w:t>Edukační činnost sestry: úvod do problematiky</w:t>
            </w:r>
            <w:r w:rsidRPr="005925A4">
              <w:rPr>
                <w:rFonts w:ascii="Times New Roman" w:eastAsia="Times New Roman" w:hAnsi="Times New Roman" w:cs="Times New Roman"/>
                <w:sz w:val="20"/>
                <w:szCs w:val="20"/>
                <w:lang w:eastAsia="cs-CZ"/>
              </w:rPr>
              <w:t xml:space="preserve">. Praha: Galén, 2012. </w:t>
            </w:r>
          </w:p>
          <w:p w14:paraId="1DB51B8B" w14:textId="31B01E69" w:rsidR="00B012E0" w:rsidRPr="005925A4" w:rsidRDefault="00B012E0" w:rsidP="00536755">
            <w:pPr>
              <w:spacing w:after="0" w:line="240" w:lineRule="auto"/>
              <w:jc w:val="both"/>
              <w:rPr>
                <w:rFonts w:ascii="Times New Roman" w:eastAsia="Times New Roman" w:hAnsi="Times New Roman" w:cs="Times New Roman"/>
                <w:sz w:val="20"/>
                <w:szCs w:val="20"/>
                <w:shd w:val="clear" w:color="auto" w:fill="FFFFFF"/>
                <w:lang w:eastAsia="cs-CZ"/>
              </w:rPr>
            </w:pPr>
            <w:del w:id="1919" w:author="jana doleželova" w:date="2018-03-23T12:43:00Z">
              <w:r w:rsidRPr="005925A4" w:rsidDel="008C45D0">
                <w:rPr>
                  <w:rFonts w:ascii="Times New Roman" w:eastAsia="Times New Roman" w:hAnsi="Times New Roman" w:cs="Times New Roman"/>
                  <w:sz w:val="20"/>
                  <w:szCs w:val="20"/>
                  <w:lang w:eastAsia="cs-CZ"/>
                </w:rPr>
                <w:delText>ZÁVODNÁ, V. </w:delText>
              </w:r>
              <w:r w:rsidRPr="005925A4" w:rsidDel="008C45D0">
                <w:rPr>
                  <w:rFonts w:ascii="Times New Roman" w:eastAsia="Times New Roman" w:hAnsi="Times New Roman" w:cs="Times New Roman"/>
                  <w:i/>
                  <w:iCs/>
                  <w:sz w:val="20"/>
                  <w:szCs w:val="20"/>
                  <w:lang w:eastAsia="cs-CZ"/>
                </w:rPr>
                <w:delText>Pedagogika v ošetrovateľstve. </w:delText>
              </w:r>
              <w:r w:rsidRPr="005925A4" w:rsidDel="008C45D0">
                <w:rPr>
                  <w:rFonts w:ascii="Times New Roman" w:eastAsia="Times New Roman" w:hAnsi="Times New Roman" w:cs="Times New Roman"/>
                  <w:sz w:val="20"/>
                  <w:szCs w:val="20"/>
                  <w:lang w:eastAsia="cs-CZ"/>
                </w:rPr>
                <w:delText xml:space="preserve">Martin: Osveta, 2006. </w:delText>
              </w:r>
            </w:del>
            <w:ins w:id="1920" w:author="jana doleželova" w:date="2018-03-23T12:43:00Z">
              <w:r w:rsidR="008C45D0">
                <w:rPr>
                  <w:rFonts w:ascii="Times New Roman" w:eastAsia="Times New Roman" w:hAnsi="Times New Roman" w:cs="Times New Roman"/>
                  <w:sz w:val="20"/>
                  <w:szCs w:val="20"/>
                  <w:lang w:eastAsia="cs-CZ"/>
                </w:rPr>
                <w:t xml:space="preserve"> </w:t>
              </w:r>
            </w:ins>
          </w:p>
          <w:p w14:paraId="47EE7804"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227F0719" w14:textId="158B257B" w:rsidR="00B012E0" w:rsidRPr="005925A4" w:rsidDel="008C45D0" w:rsidRDefault="00B012E0" w:rsidP="00536755">
            <w:pPr>
              <w:spacing w:after="0" w:line="240" w:lineRule="auto"/>
              <w:jc w:val="both"/>
              <w:rPr>
                <w:del w:id="1921" w:author="jana doleželova" w:date="2018-03-23T12:40:00Z"/>
                <w:rFonts w:ascii="Times New Roman" w:eastAsia="Times New Roman" w:hAnsi="Times New Roman" w:cs="Times New Roman"/>
                <w:b/>
                <w:sz w:val="20"/>
                <w:szCs w:val="20"/>
                <w:lang w:eastAsia="cs-CZ"/>
              </w:rPr>
            </w:pPr>
            <w:del w:id="1922" w:author="jana doleželova" w:date="2018-03-23T12:40:00Z">
              <w:r w:rsidRPr="005925A4" w:rsidDel="008C45D0">
                <w:rPr>
                  <w:rFonts w:ascii="Times New Roman" w:eastAsia="Times New Roman" w:hAnsi="Times New Roman" w:cs="Times New Roman"/>
                  <w:sz w:val="20"/>
                  <w:szCs w:val="20"/>
                  <w:lang w:eastAsia="cs-CZ"/>
                </w:rPr>
                <w:delText xml:space="preserve">CSIKSZENTMIHALYI, M. </w:delText>
              </w:r>
              <w:r w:rsidRPr="005925A4" w:rsidDel="008C45D0">
                <w:rPr>
                  <w:rFonts w:ascii="Times New Roman" w:eastAsia="Times New Roman" w:hAnsi="Times New Roman" w:cs="Times New Roman"/>
                  <w:i/>
                  <w:iCs/>
                  <w:sz w:val="20"/>
                  <w:szCs w:val="20"/>
                  <w:lang w:eastAsia="cs-CZ"/>
                </w:rPr>
                <w:delText>O štěstí a smyslu lidského života</w:delText>
              </w:r>
              <w:r w:rsidRPr="005925A4" w:rsidDel="008C45D0">
                <w:rPr>
                  <w:rFonts w:ascii="Times New Roman" w:eastAsia="Times New Roman" w:hAnsi="Times New Roman" w:cs="Times New Roman"/>
                  <w:sz w:val="20"/>
                  <w:szCs w:val="20"/>
                  <w:lang w:eastAsia="cs-CZ"/>
                </w:rPr>
                <w:delText xml:space="preserve">. Praha: Lidové noviny, 1996. </w:delText>
              </w:r>
            </w:del>
          </w:p>
          <w:p w14:paraId="7E401528"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ČÁP, J., MAREŠ, J. </w:t>
            </w:r>
            <w:r w:rsidRPr="005925A4">
              <w:rPr>
                <w:rFonts w:ascii="Times New Roman" w:eastAsia="Times New Roman" w:hAnsi="Times New Roman" w:cs="Times New Roman"/>
                <w:i/>
                <w:iCs/>
                <w:sz w:val="20"/>
                <w:szCs w:val="20"/>
                <w:lang w:eastAsia="cs-CZ"/>
              </w:rPr>
              <w:t>Psychologie pro učitele</w:t>
            </w:r>
            <w:r w:rsidRPr="005925A4">
              <w:rPr>
                <w:rFonts w:ascii="Times New Roman" w:eastAsia="Times New Roman" w:hAnsi="Times New Roman" w:cs="Times New Roman"/>
                <w:sz w:val="20"/>
                <w:szCs w:val="20"/>
                <w:lang w:eastAsia="cs-CZ"/>
              </w:rPr>
              <w:t>. 2. vyd. Praha: Portál, 2001.</w:t>
            </w:r>
            <w:r w:rsidRPr="005925A4">
              <w:rPr>
                <w:rFonts w:ascii="Times New Roman" w:eastAsia="Times New Roman" w:hAnsi="Times New Roman" w:cs="Times New Roman"/>
                <w:sz w:val="20"/>
                <w:szCs w:val="20"/>
                <w:shd w:val="clear" w:color="auto" w:fill="FFFFFF"/>
                <w:lang w:eastAsia="cs-CZ"/>
              </w:rPr>
              <w:t xml:space="preserve"> </w:t>
            </w:r>
          </w:p>
          <w:p w14:paraId="7B789FE1"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DE VITO, J. A. </w:t>
            </w:r>
            <w:r w:rsidRPr="005925A4">
              <w:rPr>
                <w:rFonts w:ascii="Times New Roman" w:eastAsia="Times New Roman" w:hAnsi="Times New Roman" w:cs="Times New Roman"/>
                <w:i/>
                <w:iCs/>
                <w:sz w:val="20"/>
                <w:szCs w:val="20"/>
                <w:lang w:eastAsia="cs-CZ"/>
              </w:rPr>
              <w:t>Základy mezilidské komunikace</w:t>
            </w:r>
            <w:r w:rsidRPr="005925A4">
              <w:rPr>
                <w:rFonts w:ascii="Times New Roman" w:eastAsia="Times New Roman" w:hAnsi="Times New Roman" w:cs="Times New Roman"/>
                <w:sz w:val="20"/>
                <w:szCs w:val="20"/>
                <w:lang w:eastAsia="cs-CZ"/>
              </w:rPr>
              <w:t xml:space="preserve">. Praha: Grada Publishing, 2005. </w:t>
            </w:r>
          </w:p>
          <w:p w14:paraId="5D9A80C9"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Elliott</w:t>
            </w:r>
            <w:r w:rsidRPr="005925A4">
              <w:rPr>
                <w:rFonts w:ascii="Times New Roman" w:eastAsia="Times New Roman" w:hAnsi="Times New Roman" w:cs="Times New Roman"/>
                <w:sz w:val="20"/>
                <w:szCs w:val="20"/>
                <w:lang w:eastAsia="cs-CZ"/>
              </w:rPr>
              <w:t xml:space="preserve">, J. </w:t>
            </w:r>
            <w:r w:rsidRPr="005925A4">
              <w:rPr>
                <w:rFonts w:ascii="Times New Roman" w:eastAsia="Times New Roman" w:hAnsi="Times New Roman" w:cs="Times New Roman"/>
                <w:i/>
                <w:iCs/>
                <w:sz w:val="20"/>
                <w:szCs w:val="20"/>
                <w:lang w:eastAsia="cs-CZ"/>
              </w:rPr>
              <w:t>Dítě v nesnázích: prevence, příčiny, terapie</w:t>
            </w:r>
            <w:r w:rsidRPr="005925A4">
              <w:rPr>
                <w:rFonts w:ascii="Times New Roman" w:eastAsia="Times New Roman" w:hAnsi="Times New Roman" w:cs="Times New Roman"/>
                <w:sz w:val="20"/>
                <w:szCs w:val="20"/>
                <w:lang w:eastAsia="cs-CZ"/>
              </w:rPr>
              <w:t xml:space="preserve">. Praha: Grada, 2002. </w:t>
            </w:r>
          </w:p>
          <w:p w14:paraId="0B4B7737"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FERRUCCI, P. </w:t>
            </w:r>
            <w:r w:rsidRPr="005925A4">
              <w:rPr>
                <w:rFonts w:ascii="Times New Roman" w:eastAsia="Times New Roman" w:hAnsi="Times New Roman" w:cs="Times New Roman"/>
                <w:i/>
                <w:iCs/>
                <w:sz w:val="20"/>
                <w:szCs w:val="20"/>
                <w:lang w:eastAsia="cs-CZ"/>
              </w:rPr>
              <w:t>Děti nás učí</w:t>
            </w:r>
            <w:r w:rsidRPr="005925A4">
              <w:rPr>
                <w:rFonts w:ascii="Times New Roman" w:eastAsia="Times New Roman" w:hAnsi="Times New Roman" w:cs="Times New Roman"/>
                <w:sz w:val="20"/>
                <w:szCs w:val="20"/>
                <w:lang w:eastAsia="cs-CZ"/>
              </w:rPr>
              <w:t xml:space="preserve">. Praha: 1999. </w:t>
            </w:r>
          </w:p>
          <w:p w14:paraId="69292470"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FROMM, E. </w:t>
            </w:r>
            <w:r w:rsidRPr="005925A4">
              <w:rPr>
                <w:rFonts w:ascii="Times New Roman" w:eastAsia="Times New Roman" w:hAnsi="Times New Roman" w:cs="Times New Roman"/>
                <w:i/>
                <w:iCs/>
                <w:sz w:val="20"/>
                <w:szCs w:val="20"/>
                <w:lang w:eastAsia="cs-CZ"/>
              </w:rPr>
              <w:t>Umění naslouchat</w:t>
            </w:r>
            <w:r w:rsidRPr="005925A4">
              <w:rPr>
                <w:rFonts w:ascii="Times New Roman" w:eastAsia="Times New Roman" w:hAnsi="Times New Roman" w:cs="Times New Roman"/>
                <w:sz w:val="20"/>
                <w:szCs w:val="20"/>
                <w:lang w:eastAsia="cs-CZ"/>
              </w:rPr>
              <w:t>. Praha: Aurora, 2001.</w:t>
            </w:r>
            <w:r w:rsidRPr="005925A4">
              <w:rPr>
                <w:rFonts w:ascii="Times New Roman" w:eastAsia="Times New Roman" w:hAnsi="Times New Roman" w:cs="Times New Roman"/>
                <w:sz w:val="20"/>
                <w:szCs w:val="20"/>
                <w:shd w:val="clear" w:color="auto" w:fill="FFFFFF"/>
                <w:lang w:eastAsia="cs-CZ"/>
              </w:rPr>
              <w:t xml:space="preserve"> </w:t>
            </w:r>
          </w:p>
          <w:p w14:paraId="6A67C403" w14:textId="1A5E2912" w:rsidR="00B012E0" w:rsidRPr="005925A4" w:rsidDel="00272272" w:rsidRDefault="00B012E0" w:rsidP="00536755">
            <w:pPr>
              <w:spacing w:after="0" w:line="240" w:lineRule="auto"/>
              <w:jc w:val="both"/>
              <w:rPr>
                <w:del w:id="1923" w:author="jana doleželova" w:date="2018-03-23T12:44:00Z"/>
                <w:rFonts w:ascii="Times New Roman" w:eastAsia="Times New Roman" w:hAnsi="Times New Roman" w:cs="Times New Roman"/>
                <w:sz w:val="20"/>
                <w:szCs w:val="20"/>
                <w:lang w:eastAsia="cs-CZ"/>
              </w:rPr>
            </w:pPr>
            <w:del w:id="1924" w:author="jana doleželova" w:date="2018-03-23T12:44:00Z">
              <w:r w:rsidRPr="005925A4" w:rsidDel="00272272">
                <w:rPr>
                  <w:rFonts w:ascii="Times New Roman" w:eastAsia="Times New Roman" w:hAnsi="Times New Roman" w:cs="Times New Roman"/>
                  <w:caps/>
                  <w:sz w:val="20"/>
                  <w:szCs w:val="20"/>
                  <w:lang w:eastAsia="cs-CZ"/>
                </w:rPr>
                <w:delText>Gardner, H</w:delText>
              </w:r>
              <w:r w:rsidRPr="005925A4" w:rsidDel="00272272">
                <w:rPr>
                  <w:rFonts w:ascii="Times New Roman" w:eastAsia="Times New Roman" w:hAnsi="Times New Roman" w:cs="Times New Roman"/>
                  <w:sz w:val="20"/>
                  <w:szCs w:val="20"/>
                  <w:lang w:eastAsia="cs-CZ"/>
                </w:rPr>
                <w:delText xml:space="preserve">. </w:delText>
              </w:r>
              <w:r w:rsidRPr="005925A4" w:rsidDel="00272272">
                <w:rPr>
                  <w:rFonts w:ascii="Times New Roman" w:eastAsia="Times New Roman" w:hAnsi="Times New Roman" w:cs="Times New Roman"/>
                  <w:i/>
                  <w:iCs/>
                  <w:sz w:val="20"/>
                  <w:szCs w:val="20"/>
                  <w:lang w:eastAsia="cs-CZ"/>
                </w:rPr>
                <w:delText>Dimenze myšlení: teorie rozmanitých inteligencí</w:delText>
              </w:r>
              <w:r w:rsidRPr="005925A4" w:rsidDel="00272272">
                <w:rPr>
                  <w:rFonts w:ascii="Times New Roman" w:eastAsia="Times New Roman" w:hAnsi="Times New Roman" w:cs="Times New Roman"/>
                  <w:sz w:val="20"/>
                  <w:szCs w:val="20"/>
                  <w:lang w:eastAsia="cs-CZ"/>
                </w:rPr>
                <w:delText xml:space="preserve">. Praha: Portál, 1999. </w:delText>
              </w:r>
            </w:del>
          </w:p>
          <w:p w14:paraId="29D79370" w14:textId="395FA9CC" w:rsidR="00B012E0" w:rsidRPr="005925A4" w:rsidDel="008C45D0" w:rsidRDefault="00B012E0" w:rsidP="006F3B5B">
            <w:pPr>
              <w:spacing w:after="0" w:line="240" w:lineRule="auto"/>
              <w:jc w:val="both"/>
              <w:rPr>
                <w:del w:id="1925" w:author="jana doleželova" w:date="2018-03-23T12:41:00Z"/>
                <w:rFonts w:ascii="Times New Roman" w:eastAsia="Times New Roman" w:hAnsi="Times New Roman" w:cs="Times New Roman"/>
                <w:sz w:val="20"/>
                <w:szCs w:val="20"/>
                <w:lang w:eastAsia="cs-CZ"/>
              </w:rPr>
            </w:pPr>
            <w:del w:id="1926" w:author="jana doleželova" w:date="2018-03-23T12:41:00Z">
              <w:r w:rsidRPr="005925A4" w:rsidDel="008C45D0">
                <w:rPr>
                  <w:rFonts w:ascii="Times New Roman" w:eastAsia="Times New Roman" w:hAnsi="Times New Roman" w:cs="Times New Roman"/>
                  <w:sz w:val="20"/>
                  <w:szCs w:val="20"/>
                  <w:lang w:eastAsia="cs-CZ"/>
                </w:rPr>
                <w:delText>KYRIACOU, CH. </w:delText>
              </w:r>
              <w:r w:rsidRPr="005925A4" w:rsidDel="008C45D0">
                <w:rPr>
                  <w:rFonts w:ascii="Times New Roman" w:eastAsia="Times New Roman" w:hAnsi="Times New Roman" w:cs="Times New Roman"/>
                  <w:i/>
                  <w:iCs/>
                  <w:sz w:val="20"/>
                  <w:szCs w:val="20"/>
                  <w:lang w:eastAsia="cs-CZ"/>
                </w:rPr>
                <w:delText>Klíčové dovednosti učitele</w:delText>
              </w:r>
              <w:r w:rsidRPr="005925A4" w:rsidDel="008C45D0">
                <w:rPr>
                  <w:rFonts w:ascii="Times New Roman" w:eastAsia="Times New Roman" w:hAnsi="Times New Roman" w:cs="Times New Roman"/>
                  <w:sz w:val="20"/>
                  <w:szCs w:val="20"/>
                  <w:lang w:eastAsia="cs-CZ"/>
                </w:rPr>
                <w:delText xml:space="preserve">. Praha: Portál, 2004. </w:delText>
              </w:r>
            </w:del>
          </w:p>
          <w:p w14:paraId="65160CDF" w14:textId="4501ED07" w:rsidR="008C45D0" w:rsidRPr="006F3B5B" w:rsidRDefault="008C45D0" w:rsidP="006F3B5B">
            <w:pPr>
              <w:spacing w:after="0"/>
              <w:jc w:val="both"/>
              <w:rPr>
                <w:ins w:id="1927" w:author="jana doleželova" w:date="2018-03-23T12:44:00Z"/>
                <w:rFonts w:ascii="Times New Roman" w:hAnsi="Times New Roman" w:cs="Times New Roman"/>
                <w:sz w:val="20"/>
                <w:szCs w:val="20"/>
              </w:rPr>
            </w:pPr>
            <w:ins w:id="1928" w:author="jana doleželova" w:date="2018-03-23T12:41:00Z">
              <w:r w:rsidRPr="006F3B5B">
                <w:rPr>
                  <w:rFonts w:ascii="Times New Roman" w:hAnsi="Times New Roman" w:cs="Times New Roman"/>
                  <w:sz w:val="20"/>
                  <w:szCs w:val="20"/>
                </w:rPr>
                <w:t>KYRIACOU, C. </w:t>
              </w:r>
              <w:r w:rsidRPr="006F3B5B">
                <w:rPr>
                  <w:rFonts w:ascii="Times New Roman" w:hAnsi="Times New Roman" w:cs="Times New Roman"/>
                  <w:i/>
                  <w:sz w:val="20"/>
                  <w:szCs w:val="20"/>
                </w:rPr>
                <w:t>Klíčové dovednosti učitele: cesty k lepšímu vyučování.</w:t>
              </w:r>
              <w:r w:rsidRPr="006F3B5B">
                <w:rPr>
                  <w:rFonts w:ascii="Times New Roman" w:hAnsi="Times New Roman" w:cs="Times New Roman"/>
                  <w:sz w:val="20"/>
                  <w:szCs w:val="20"/>
                </w:rPr>
                <w:t xml:space="preserve"> Vyd. 4. Praha: Portál, 2012.</w:t>
              </w:r>
            </w:ins>
          </w:p>
          <w:p w14:paraId="25E097A9" w14:textId="2D28F8D4" w:rsidR="00272272" w:rsidRPr="006F3B5B" w:rsidRDefault="00272272" w:rsidP="006F3B5B">
            <w:pPr>
              <w:spacing w:after="0"/>
              <w:jc w:val="both"/>
              <w:rPr>
                <w:ins w:id="1929" w:author="jana doleželova" w:date="2018-03-23T12:41:00Z"/>
                <w:rFonts w:ascii="Times New Roman" w:hAnsi="Times New Roman" w:cs="Times New Roman"/>
                <w:sz w:val="20"/>
                <w:szCs w:val="20"/>
              </w:rPr>
            </w:pPr>
            <w:ins w:id="1930" w:author="jana doleželova" w:date="2018-03-23T12:44:00Z">
              <w:r w:rsidRPr="006F3B5B">
                <w:rPr>
                  <w:rFonts w:ascii="Times New Roman" w:hAnsi="Times New Roman" w:cs="Times New Roman"/>
                  <w:sz w:val="20"/>
                  <w:szCs w:val="20"/>
                </w:rPr>
                <w:t>LINHARTOVÁ, D. </w:t>
              </w:r>
              <w:r w:rsidRPr="006F3B5B">
                <w:rPr>
                  <w:rFonts w:ascii="Times New Roman" w:hAnsi="Times New Roman" w:cs="Times New Roman"/>
                  <w:i/>
                  <w:sz w:val="20"/>
                  <w:szCs w:val="20"/>
                </w:rPr>
                <w:t>Psychologie pro učitele.</w:t>
              </w:r>
              <w:r w:rsidRPr="006F3B5B">
                <w:rPr>
                  <w:rFonts w:ascii="Times New Roman" w:hAnsi="Times New Roman" w:cs="Times New Roman"/>
                  <w:sz w:val="20"/>
                  <w:szCs w:val="20"/>
                </w:rPr>
                <w:t xml:space="preserve"> Vyd. 2., nezměn. Brno: Mendelova zemědělská a lesnická univerzita v Brně, 2008.</w:t>
              </w:r>
            </w:ins>
          </w:p>
          <w:p w14:paraId="4E3FFC30" w14:textId="75C07484"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PRŮCHA, J. </w:t>
            </w:r>
            <w:r w:rsidRPr="005925A4">
              <w:rPr>
                <w:rFonts w:ascii="Times New Roman" w:eastAsia="Times New Roman" w:hAnsi="Times New Roman" w:cs="Times New Roman"/>
                <w:i/>
                <w:iCs/>
                <w:sz w:val="20"/>
                <w:szCs w:val="20"/>
                <w:lang w:eastAsia="cs-CZ"/>
              </w:rPr>
              <w:t>Alternativní školy a inovace ve vzdělání. </w:t>
            </w:r>
            <w:r w:rsidRPr="005925A4">
              <w:rPr>
                <w:rFonts w:ascii="Times New Roman" w:eastAsia="Times New Roman" w:hAnsi="Times New Roman" w:cs="Times New Roman"/>
                <w:sz w:val="20"/>
                <w:szCs w:val="20"/>
                <w:lang w:eastAsia="cs-CZ"/>
              </w:rPr>
              <w:t xml:space="preserve">2. vyd. Praha: Portál, 2004. </w:t>
            </w:r>
          </w:p>
          <w:p w14:paraId="07BAA8BD"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PRŮCHA, J. </w:t>
            </w:r>
            <w:r w:rsidRPr="005925A4">
              <w:rPr>
                <w:rFonts w:ascii="Times New Roman" w:eastAsia="Times New Roman" w:hAnsi="Times New Roman" w:cs="Times New Roman"/>
                <w:i/>
                <w:iCs/>
                <w:sz w:val="20"/>
                <w:szCs w:val="20"/>
                <w:lang w:eastAsia="cs-CZ"/>
              </w:rPr>
              <w:t>Moderní pedagogika. </w:t>
            </w:r>
            <w:r w:rsidRPr="005925A4">
              <w:rPr>
                <w:rFonts w:ascii="Times New Roman" w:eastAsia="Times New Roman" w:hAnsi="Times New Roman" w:cs="Times New Roman"/>
                <w:sz w:val="20"/>
                <w:szCs w:val="20"/>
                <w:lang w:eastAsia="cs-CZ"/>
              </w:rPr>
              <w:t xml:space="preserve">4. vyd. Praha: Portál, 2009. </w:t>
            </w:r>
          </w:p>
          <w:p w14:paraId="1EE81256" w14:textId="2BC80301" w:rsidR="00B012E0" w:rsidRPr="005925A4" w:rsidDel="008C45D0" w:rsidRDefault="00B012E0" w:rsidP="00536755">
            <w:pPr>
              <w:spacing w:after="0" w:line="240" w:lineRule="auto"/>
              <w:jc w:val="both"/>
              <w:rPr>
                <w:del w:id="1931" w:author="jana doleželova" w:date="2018-03-23T12:40:00Z"/>
                <w:rFonts w:ascii="Times New Roman" w:eastAsia="Times New Roman" w:hAnsi="Times New Roman" w:cs="Times New Roman"/>
                <w:sz w:val="20"/>
                <w:szCs w:val="20"/>
                <w:lang w:eastAsia="cs-CZ"/>
              </w:rPr>
            </w:pPr>
            <w:del w:id="1932" w:author="jana doleželova" w:date="2018-03-23T12:40:00Z">
              <w:r w:rsidRPr="005925A4" w:rsidDel="008C45D0">
                <w:rPr>
                  <w:rFonts w:ascii="Times New Roman" w:eastAsia="Times New Roman" w:hAnsi="Times New Roman" w:cs="Times New Roman"/>
                  <w:sz w:val="20"/>
                  <w:szCs w:val="20"/>
                  <w:lang w:eastAsia="cs-CZ"/>
                </w:rPr>
                <w:delText xml:space="preserve">PRŮCHA, J., WALTEROVÁ, E., MAREŠ, J. </w:delText>
              </w:r>
              <w:r w:rsidRPr="005925A4" w:rsidDel="008C45D0">
                <w:rPr>
                  <w:rFonts w:ascii="Times New Roman" w:eastAsia="Times New Roman" w:hAnsi="Times New Roman" w:cs="Times New Roman"/>
                  <w:i/>
                  <w:iCs/>
                  <w:sz w:val="20"/>
                  <w:szCs w:val="20"/>
                  <w:lang w:eastAsia="cs-CZ"/>
                </w:rPr>
                <w:delText>Pedagogický slovník</w:delText>
              </w:r>
              <w:r w:rsidRPr="005925A4" w:rsidDel="008C45D0">
                <w:rPr>
                  <w:rFonts w:ascii="Times New Roman" w:eastAsia="Times New Roman" w:hAnsi="Times New Roman" w:cs="Times New Roman"/>
                  <w:sz w:val="20"/>
                  <w:szCs w:val="20"/>
                  <w:lang w:eastAsia="cs-CZ"/>
                </w:rPr>
                <w:delText xml:space="preserve">. Praha: Portál, 2001. </w:delText>
              </w:r>
            </w:del>
          </w:p>
          <w:p w14:paraId="48141F25" w14:textId="5B4FC35B" w:rsidR="00B012E0" w:rsidRPr="005925A4" w:rsidDel="008C45D0" w:rsidRDefault="00B012E0" w:rsidP="00536755">
            <w:pPr>
              <w:spacing w:after="0" w:line="240" w:lineRule="auto"/>
              <w:jc w:val="both"/>
              <w:rPr>
                <w:del w:id="1933" w:author="jana doleželova" w:date="2018-03-23T12:40:00Z"/>
                <w:rFonts w:ascii="Times New Roman" w:eastAsia="Times New Roman" w:hAnsi="Times New Roman" w:cs="Times New Roman"/>
                <w:sz w:val="20"/>
                <w:szCs w:val="20"/>
                <w:lang w:eastAsia="cs-CZ"/>
              </w:rPr>
            </w:pPr>
            <w:del w:id="1934" w:author="jana doleželova" w:date="2018-03-23T12:40:00Z">
              <w:r w:rsidRPr="005925A4" w:rsidDel="008C45D0">
                <w:rPr>
                  <w:rFonts w:ascii="Times New Roman" w:eastAsia="Times New Roman" w:hAnsi="Times New Roman" w:cs="Times New Roman"/>
                  <w:sz w:val="20"/>
                  <w:szCs w:val="20"/>
                  <w:lang w:eastAsia="cs-CZ"/>
                </w:rPr>
                <w:delText xml:space="preserve">ROBBINS, R. </w:delText>
              </w:r>
              <w:r w:rsidRPr="005925A4" w:rsidDel="008C45D0">
                <w:rPr>
                  <w:rFonts w:ascii="Times New Roman" w:eastAsia="Times New Roman" w:hAnsi="Times New Roman" w:cs="Times New Roman"/>
                  <w:i/>
                  <w:iCs/>
                  <w:sz w:val="20"/>
                  <w:szCs w:val="20"/>
                  <w:lang w:eastAsia="cs-CZ"/>
                </w:rPr>
                <w:delText>Harmonie osobnosti a změnový proces</w:delText>
              </w:r>
              <w:r w:rsidRPr="005925A4" w:rsidDel="008C45D0">
                <w:rPr>
                  <w:rFonts w:ascii="Times New Roman" w:eastAsia="Times New Roman" w:hAnsi="Times New Roman" w:cs="Times New Roman"/>
                  <w:sz w:val="20"/>
                  <w:szCs w:val="20"/>
                  <w:lang w:eastAsia="cs-CZ"/>
                </w:rPr>
                <w:delText xml:space="preserve">. Ostrava: OLDAG, 1997. </w:delText>
              </w:r>
            </w:del>
          </w:p>
          <w:p w14:paraId="46FBA73B" w14:textId="68006FEF" w:rsidR="00B012E0" w:rsidRPr="005925A4" w:rsidDel="008C45D0" w:rsidRDefault="00B012E0" w:rsidP="00536755">
            <w:pPr>
              <w:spacing w:after="0" w:line="240" w:lineRule="auto"/>
              <w:jc w:val="both"/>
              <w:rPr>
                <w:del w:id="1935" w:author="jana doleželova" w:date="2018-03-23T12:40:00Z"/>
                <w:rFonts w:ascii="Times New Roman" w:eastAsia="Times New Roman" w:hAnsi="Times New Roman" w:cs="Times New Roman"/>
                <w:sz w:val="20"/>
                <w:szCs w:val="20"/>
                <w:lang w:eastAsia="cs-CZ"/>
              </w:rPr>
            </w:pPr>
            <w:del w:id="1936" w:author="jana doleželova" w:date="2018-03-23T12:40:00Z">
              <w:r w:rsidRPr="005925A4" w:rsidDel="008C45D0">
                <w:rPr>
                  <w:rFonts w:ascii="Times New Roman" w:eastAsia="Times New Roman" w:hAnsi="Times New Roman" w:cs="Times New Roman"/>
                  <w:sz w:val="20"/>
                  <w:szCs w:val="20"/>
                  <w:lang w:eastAsia="cs-CZ"/>
                </w:rPr>
                <w:delText xml:space="preserve">ROGERS, C. R. </w:delText>
              </w:r>
              <w:r w:rsidRPr="005925A4" w:rsidDel="008C45D0">
                <w:rPr>
                  <w:rFonts w:ascii="Times New Roman" w:eastAsia="Times New Roman" w:hAnsi="Times New Roman" w:cs="Times New Roman"/>
                  <w:i/>
                  <w:iCs/>
                  <w:sz w:val="20"/>
                  <w:szCs w:val="20"/>
                  <w:lang w:eastAsia="cs-CZ"/>
                </w:rPr>
                <w:delText>Způsob bytí</w:delText>
              </w:r>
              <w:r w:rsidRPr="005925A4" w:rsidDel="008C45D0">
                <w:rPr>
                  <w:rFonts w:ascii="Times New Roman" w:eastAsia="Times New Roman" w:hAnsi="Times New Roman" w:cs="Times New Roman"/>
                  <w:sz w:val="20"/>
                  <w:szCs w:val="20"/>
                  <w:lang w:eastAsia="cs-CZ"/>
                </w:rPr>
                <w:delText xml:space="preserve">. Praha: Portál, 1998. </w:delText>
              </w:r>
            </w:del>
          </w:p>
          <w:p w14:paraId="3F4B65A4" w14:textId="77777777" w:rsidR="00B012E0" w:rsidRPr="005925A4" w:rsidRDefault="00B012E0"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ROZSYPALOVÁ, M. et al. </w:t>
            </w:r>
            <w:r w:rsidRPr="005925A4">
              <w:rPr>
                <w:rFonts w:ascii="Times New Roman" w:eastAsia="Times New Roman" w:hAnsi="Times New Roman" w:cs="Times New Roman"/>
                <w:i/>
                <w:iCs/>
                <w:sz w:val="20"/>
                <w:szCs w:val="20"/>
                <w:lang w:eastAsia="cs-CZ"/>
              </w:rPr>
              <w:t>Psychologie a pedagogika I. </w:t>
            </w:r>
            <w:r w:rsidRPr="005925A4">
              <w:rPr>
                <w:rFonts w:ascii="Times New Roman" w:eastAsia="Times New Roman" w:hAnsi="Times New Roman" w:cs="Times New Roman"/>
                <w:sz w:val="20"/>
                <w:szCs w:val="20"/>
                <w:lang w:eastAsia="cs-CZ"/>
              </w:rPr>
              <w:t xml:space="preserve">Praha: Informatorium, 2006. </w:t>
            </w:r>
          </w:p>
          <w:p w14:paraId="4A870AEF"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38"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39BB622B" w14:textId="77777777" w:rsidR="00536755" w:rsidRPr="005925A4" w:rsidRDefault="00536755" w:rsidP="005367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39"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64B1E250" w14:textId="10D47043" w:rsidR="00272272" w:rsidRPr="00EA2ACF" w:rsidRDefault="00536755" w:rsidP="006F3B5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40"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2566751E" w14:textId="77777777" w:rsidR="00F34FEE" w:rsidRPr="005925A4" w:rsidRDefault="00F34FEE"/>
    <w:p w14:paraId="66A7BE63"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94FC3" w:rsidRPr="005925A4" w14:paraId="45FD112D" w14:textId="77777777" w:rsidTr="00C94FC3">
        <w:tc>
          <w:tcPr>
            <w:tcW w:w="9855" w:type="dxa"/>
            <w:gridSpan w:val="8"/>
            <w:tcBorders>
              <w:bottom w:val="double" w:sz="4" w:space="0" w:color="auto"/>
            </w:tcBorders>
            <w:shd w:val="clear" w:color="auto" w:fill="BDD6EE"/>
          </w:tcPr>
          <w:p w14:paraId="4C3FC889" w14:textId="77777777" w:rsidR="00C94FC3" w:rsidRPr="005925A4" w:rsidRDefault="00C94FC3" w:rsidP="00C94FC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C94FC3" w:rsidRPr="005925A4" w14:paraId="6C4FF020" w14:textId="77777777" w:rsidTr="00C94FC3">
        <w:tc>
          <w:tcPr>
            <w:tcW w:w="3086" w:type="dxa"/>
            <w:tcBorders>
              <w:top w:val="double" w:sz="4" w:space="0" w:color="auto"/>
            </w:tcBorders>
            <w:shd w:val="clear" w:color="auto" w:fill="F7CAAC"/>
          </w:tcPr>
          <w:p w14:paraId="1888CA49" w14:textId="77777777" w:rsidR="00C94FC3" w:rsidRPr="005925A4" w:rsidRDefault="00C94FC3"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52C50B50" w14:textId="77777777" w:rsidR="00C94FC3" w:rsidRPr="005925A4" w:rsidRDefault="00C94FC3"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Vývojová a sociální psychologie</w:t>
            </w:r>
          </w:p>
        </w:tc>
      </w:tr>
      <w:tr w:rsidR="00C94FC3" w:rsidRPr="005925A4" w14:paraId="4A2C1930" w14:textId="77777777" w:rsidTr="00C94FC3">
        <w:tc>
          <w:tcPr>
            <w:tcW w:w="3086" w:type="dxa"/>
            <w:shd w:val="clear" w:color="auto" w:fill="F7CAAC"/>
          </w:tcPr>
          <w:p w14:paraId="51BBE353" w14:textId="77777777" w:rsidR="00C94FC3" w:rsidRPr="005925A4" w:rsidRDefault="00C94FC3"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300CCFFA" w14:textId="77777777" w:rsidR="00C94FC3" w:rsidRPr="005925A4" w:rsidRDefault="003750C2" w:rsidP="00C94FC3">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w:t>
            </w:r>
            <w:r w:rsidR="00C94FC3" w:rsidRPr="005925A4">
              <w:rPr>
                <w:rFonts w:ascii="Times New Roman" w:eastAsia="Times New Roman" w:hAnsi="Times New Roman" w:cs="Times New Roman"/>
                <w:sz w:val="20"/>
                <w:szCs w:val="20"/>
                <w:lang w:eastAsia="cs-CZ"/>
              </w:rPr>
              <w:t>ovinný</w:t>
            </w:r>
            <w:r w:rsidR="00C94FC3" w:rsidRPr="00063E18">
              <w:rPr>
                <w:rFonts w:ascii="Times New Roman" w:eastAsia="Times New Roman" w:hAnsi="Times New Roman" w:cs="Times New Roman"/>
                <w:sz w:val="20"/>
                <w:szCs w:val="20"/>
                <w:lang w:eastAsia="cs-CZ"/>
              </w:rPr>
              <w:t>/ZT</w:t>
            </w:r>
          </w:p>
        </w:tc>
        <w:tc>
          <w:tcPr>
            <w:tcW w:w="2695" w:type="dxa"/>
            <w:gridSpan w:val="2"/>
            <w:shd w:val="clear" w:color="auto" w:fill="F7CAAC"/>
          </w:tcPr>
          <w:p w14:paraId="76938814"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14D85470"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1/LS</w:t>
            </w:r>
          </w:p>
        </w:tc>
      </w:tr>
      <w:tr w:rsidR="00C94FC3" w:rsidRPr="005925A4" w14:paraId="410CC32B" w14:textId="77777777" w:rsidTr="00C94FC3">
        <w:tc>
          <w:tcPr>
            <w:tcW w:w="3086" w:type="dxa"/>
            <w:shd w:val="clear" w:color="auto" w:fill="F7CAAC"/>
          </w:tcPr>
          <w:p w14:paraId="18CF31BD" w14:textId="77777777" w:rsidR="00C94FC3" w:rsidRPr="005925A4" w:rsidRDefault="00C94FC3"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FB3D755" w14:textId="7C52B090"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1937" w:author="jana doleželova" w:date="2018-03-23T12:46:00Z">
              <w:r w:rsidR="00272272">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p + </w:t>
            </w:r>
            <w:r w:rsidRPr="00063E18">
              <w:rPr>
                <w:rFonts w:ascii="Times New Roman" w:eastAsia="Times New Roman" w:hAnsi="Times New Roman" w:cs="Times New Roman"/>
                <w:sz w:val="20"/>
                <w:szCs w:val="20"/>
                <w:lang w:eastAsia="cs-CZ"/>
              </w:rPr>
              <w:t>1</w:t>
            </w:r>
            <w:ins w:id="1938" w:author="jana doleželova" w:date="2018-03-23T12:46:00Z">
              <w:r w:rsidR="00272272">
                <w:rPr>
                  <w:rFonts w:ascii="Times New Roman" w:eastAsia="Times New Roman" w:hAnsi="Times New Roman" w:cs="Times New Roman"/>
                  <w:sz w:val="20"/>
                  <w:szCs w:val="20"/>
                  <w:lang w:eastAsia="cs-CZ"/>
                </w:rPr>
                <w:t>(11)</w:t>
              </w:r>
            </w:ins>
            <w:r w:rsidRPr="00063E18">
              <w:rPr>
                <w:rFonts w:ascii="Times New Roman" w:eastAsia="Times New Roman" w:hAnsi="Times New Roman" w:cs="Times New Roman"/>
                <w:sz w:val="20"/>
                <w:szCs w:val="20"/>
                <w:lang w:eastAsia="cs-CZ"/>
              </w:rPr>
              <w:t xml:space="preserve"> s</w:t>
            </w:r>
          </w:p>
        </w:tc>
        <w:tc>
          <w:tcPr>
            <w:tcW w:w="889" w:type="dxa"/>
            <w:shd w:val="clear" w:color="auto" w:fill="F7CAAC"/>
          </w:tcPr>
          <w:p w14:paraId="1158B026" w14:textId="77777777" w:rsidR="00C94FC3" w:rsidRPr="005925A4" w:rsidRDefault="00C94FC3"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126A543C"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22</w:t>
            </w:r>
          </w:p>
        </w:tc>
        <w:tc>
          <w:tcPr>
            <w:tcW w:w="2156" w:type="dxa"/>
            <w:shd w:val="clear" w:color="auto" w:fill="F7CAAC"/>
          </w:tcPr>
          <w:p w14:paraId="142E3EA4" w14:textId="77777777" w:rsidR="00C94FC3" w:rsidRPr="005925A4" w:rsidRDefault="00C94FC3"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4D25DFEF"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C94FC3" w:rsidRPr="005925A4" w14:paraId="43D29589" w14:textId="77777777" w:rsidTr="00C94FC3">
        <w:tc>
          <w:tcPr>
            <w:tcW w:w="3086" w:type="dxa"/>
            <w:shd w:val="clear" w:color="auto" w:fill="F7CAAC"/>
          </w:tcPr>
          <w:p w14:paraId="21A81F51" w14:textId="77777777" w:rsidR="00C94FC3" w:rsidRPr="005925A4" w:rsidRDefault="00C94FC3"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49C61FF8"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Prerekvizita: Obecná psychologie</w:t>
            </w:r>
          </w:p>
          <w:p w14:paraId="50C55A1D"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p w14:paraId="3E1EEF64"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C94FC3" w:rsidRPr="005925A4" w14:paraId="0B7D481B" w14:textId="77777777" w:rsidTr="00C94FC3">
        <w:tc>
          <w:tcPr>
            <w:tcW w:w="3086" w:type="dxa"/>
            <w:shd w:val="clear" w:color="auto" w:fill="F7CAAC"/>
          </w:tcPr>
          <w:p w14:paraId="00BF8A2E" w14:textId="77777777" w:rsidR="00C94FC3" w:rsidRPr="005925A4" w:rsidRDefault="00C94FC3"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F24BF48"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4FCB0C51" w14:textId="77777777" w:rsidR="00C94FC3" w:rsidRPr="00063E18" w:rsidRDefault="00C94FC3" w:rsidP="00C94FC3">
            <w:pPr>
              <w:spacing w:after="0" w:line="240" w:lineRule="auto"/>
              <w:jc w:val="both"/>
              <w:rPr>
                <w:rFonts w:ascii="Times New Roman" w:eastAsia="Times New Roman" w:hAnsi="Times New Roman" w:cs="Times New Roman"/>
                <w:b/>
                <w:sz w:val="20"/>
                <w:szCs w:val="20"/>
                <w:lang w:eastAsia="cs-CZ"/>
              </w:rPr>
            </w:pPr>
            <w:r w:rsidRPr="00063E18">
              <w:rPr>
                <w:rFonts w:ascii="Times New Roman" w:eastAsia="Times New Roman" w:hAnsi="Times New Roman" w:cs="Times New Roman"/>
                <w:b/>
                <w:sz w:val="20"/>
                <w:szCs w:val="20"/>
                <w:lang w:eastAsia="cs-CZ"/>
              </w:rPr>
              <w:t>Forma výuky</w:t>
            </w:r>
          </w:p>
          <w:p w14:paraId="3BA45897" w14:textId="77777777" w:rsidR="00C94FC3" w:rsidRPr="00063E18" w:rsidRDefault="00C94FC3" w:rsidP="00C94FC3">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2AE7788A" w14:textId="77777777" w:rsidR="00C94FC3" w:rsidRPr="00063E18" w:rsidRDefault="00C94FC3" w:rsidP="00C94FC3">
            <w:pPr>
              <w:spacing w:after="0" w:line="240" w:lineRule="auto"/>
              <w:jc w:val="both"/>
              <w:rPr>
                <w:rFonts w:ascii="Times New Roman" w:eastAsia="Times New Roman" w:hAnsi="Times New Roman" w:cs="Times New Roman"/>
                <w:sz w:val="20"/>
                <w:szCs w:val="20"/>
                <w:lang w:eastAsia="cs-CZ"/>
              </w:rPr>
            </w:pPr>
            <w:r w:rsidRPr="00063E18">
              <w:rPr>
                <w:rFonts w:ascii="Times New Roman" w:eastAsia="Times New Roman" w:hAnsi="Times New Roman" w:cs="Times New Roman"/>
                <w:sz w:val="20"/>
                <w:szCs w:val="20"/>
                <w:lang w:eastAsia="cs-CZ"/>
              </w:rPr>
              <w:t>přednáška</w:t>
            </w:r>
          </w:p>
          <w:p w14:paraId="0D081E40" w14:textId="77777777" w:rsidR="00C94FC3" w:rsidRPr="00063E18" w:rsidRDefault="00C94FC3" w:rsidP="00C94FC3">
            <w:pPr>
              <w:spacing w:after="0" w:line="240" w:lineRule="auto"/>
              <w:jc w:val="both"/>
              <w:rPr>
                <w:rFonts w:ascii="Times New Roman" w:eastAsia="Times New Roman" w:hAnsi="Times New Roman" w:cs="Times New Roman"/>
                <w:b/>
                <w:sz w:val="20"/>
                <w:szCs w:val="20"/>
                <w:lang w:eastAsia="cs-CZ"/>
              </w:rPr>
            </w:pPr>
            <w:r w:rsidRPr="00063E18">
              <w:rPr>
                <w:rFonts w:ascii="Times New Roman" w:eastAsia="Times New Roman" w:hAnsi="Times New Roman" w:cs="Times New Roman"/>
                <w:sz w:val="20"/>
                <w:szCs w:val="20"/>
                <w:lang w:eastAsia="cs-CZ"/>
              </w:rPr>
              <w:t>seminář</w:t>
            </w:r>
          </w:p>
        </w:tc>
      </w:tr>
      <w:tr w:rsidR="00C94FC3" w:rsidRPr="005925A4" w14:paraId="05183403" w14:textId="77777777" w:rsidTr="00C94FC3">
        <w:tc>
          <w:tcPr>
            <w:tcW w:w="3086" w:type="dxa"/>
            <w:shd w:val="clear" w:color="auto" w:fill="F7CAAC"/>
          </w:tcPr>
          <w:p w14:paraId="6043F8E4" w14:textId="77777777" w:rsidR="00C94FC3" w:rsidRPr="005925A4" w:rsidRDefault="00C94FC3"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2AB02ECD"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p>
          <w:p w14:paraId="44003E7F"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p>
          <w:p w14:paraId="586A67AD"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p>
        </w:tc>
      </w:tr>
      <w:tr w:rsidR="00C94FC3" w:rsidRPr="005925A4" w14:paraId="70C56A52" w14:textId="77777777" w:rsidTr="00B012E0">
        <w:trPr>
          <w:trHeight w:val="395"/>
        </w:trPr>
        <w:tc>
          <w:tcPr>
            <w:tcW w:w="9855" w:type="dxa"/>
            <w:gridSpan w:val="8"/>
            <w:tcBorders>
              <w:top w:val="nil"/>
            </w:tcBorders>
          </w:tcPr>
          <w:p w14:paraId="0C901A9B" w14:textId="77777777" w:rsidR="00C94FC3" w:rsidRPr="005925A4" w:rsidRDefault="00C94FC3" w:rsidP="0012315A">
            <w:pPr>
              <w:numPr>
                <w:ilvl w:val="0"/>
                <w:numId w:val="221"/>
              </w:numPr>
              <w:spacing w:after="0" w:line="240" w:lineRule="auto"/>
              <w:ind w:left="32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na cvičeních (min. 80%).</w:t>
            </w:r>
          </w:p>
          <w:p w14:paraId="74ECD05C" w14:textId="77777777" w:rsidR="006F3B5B" w:rsidRDefault="00C94FC3" w:rsidP="006F3B5B">
            <w:pPr>
              <w:numPr>
                <w:ilvl w:val="0"/>
                <w:numId w:val="221"/>
              </w:numPr>
              <w:spacing w:after="0" w:line="240" w:lineRule="auto"/>
              <w:ind w:left="324" w:hanging="284"/>
              <w:contextualSpacing/>
              <w:jc w:val="both"/>
              <w:rPr>
                <w:ins w:id="1939" w:author="Dorkova" w:date="2018-04-08T13:26: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Klasifikovaný zápočet: </w:t>
            </w:r>
            <w:r w:rsidR="00063E18">
              <w:rPr>
                <w:rFonts w:ascii="Times New Roman" w:eastAsia="Times New Roman" w:hAnsi="Times New Roman" w:cs="Times New Roman"/>
                <w:sz w:val="20"/>
                <w:szCs w:val="20"/>
                <w:lang w:eastAsia="cs-CZ"/>
              </w:rPr>
              <w:t>V</w:t>
            </w:r>
            <w:r w:rsidRPr="005925A4">
              <w:rPr>
                <w:rFonts w:ascii="Times New Roman" w:eastAsia="Times New Roman" w:hAnsi="Times New Roman" w:cs="Times New Roman"/>
                <w:sz w:val="20"/>
                <w:szCs w:val="20"/>
                <w:lang w:eastAsia="cs-CZ"/>
              </w:rPr>
              <w:t>ypracování a prezentace seminární práce. Písemný test – min. 60% úspěšnost.</w:t>
            </w:r>
          </w:p>
          <w:p w14:paraId="26476826" w14:textId="341CEEFB" w:rsidR="006F3B5B" w:rsidRDefault="006F3B5B" w:rsidP="006F3B5B">
            <w:pPr>
              <w:numPr>
                <w:ilvl w:val="0"/>
                <w:numId w:val="221"/>
              </w:numPr>
              <w:spacing w:after="0" w:line="240" w:lineRule="auto"/>
              <w:ind w:left="324" w:hanging="284"/>
              <w:contextualSpacing/>
              <w:jc w:val="both"/>
              <w:rPr>
                <w:ins w:id="1940" w:author="Dorkova" w:date="2018-04-08T13:26:00Z"/>
                <w:rFonts w:ascii="Times New Roman" w:eastAsia="Calibri" w:hAnsi="Times New Roman" w:cs="Times New Roman"/>
                <w:sz w:val="20"/>
                <w:szCs w:val="20"/>
                <w:lang w:eastAsia="cs-CZ"/>
              </w:rPr>
            </w:pPr>
            <w:ins w:id="1941" w:author="Dorkova" w:date="2018-04-08T13:26:00Z">
              <w:r w:rsidRPr="006F3B5B">
                <w:rPr>
                  <w:rFonts w:ascii="Times New Roman" w:eastAsia="Times New Roman" w:hAnsi="Times New Roman" w:cs="Times New Roman"/>
                  <w:bCs/>
                  <w:sz w:val="20"/>
                  <w:szCs w:val="20"/>
                  <w:lang w:eastAsia="cs-CZ"/>
                </w:rPr>
                <w:t>Časová náročnost</w:t>
              </w:r>
            </w:ins>
            <w:ins w:id="1942" w:author="Dorkova" w:date="2018-04-08T13:27:00Z">
              <w:r>
                <w:rPr>
                  <w:rFonts w:ascii="Times New Roman" w:eastAsia="Times New Roman" w:hAnsi="Times New Roman" w:cs="Times New Roman"/>
                  <w:bCs/>
                  <w:sz w:val="20"/>
                  <w:szCs w:val="20"/>
                  <w:lang w:eastAsia="cs-CZ"/>
                </w:rPr>
                <w:t>:</w:t>
              </w:r>
            </w:ins>
          </w:p>
          <w:p w14:paraId="061BBED1" w14:textId="5508D7E4" w:rsidR="006F3B5B" w:rsidRDefault="006F3B5B" w:rsidP="006F3B5B">
            <w:pPr>
              <w:spacing w:after="0" w:line="240" w:lineRule="auto"/>
              <w:ind w:left="324"/>
              <w:contextualSpacing/>
              <w:jc w:val="both"/>
              <w:rPr>
                <w:ins w:id="1943" w:author="Dorkova" w:date="2018-04-08T13:26:00Z"/>
                <w:rFonts w:ascii="Times New Roman" w:eastAsia="Calibri" w:hAnsi="Times New Roman" w:cs="Times New Roman"/>
                <w:sz w:val="20"/>
                <w:szCs w:val="20"/>
                <w:lang w:eastAsia="cs-CZ"/>
              </w:rPr>
            </w:pPr>
            <w:ins w:id="1944" w:author="Dorkova" w:date="2018-04-08T13:26:00Z">
              <w:r>
                <w:rPr>
                  <w:rFonts w:ascii="Times New Roman" w:eastAsia="Times New Roman" w:hAnsi="Times New Roman" w:cs="Times New Roman"/>
                  <w:bCs/>
                  <w:sz w:val="20"/>
                  <w:szCs w:val="20"/>
                  <w:lang w:eastAsia="cs-CZ"/>
                </w:rPr>
                <w:t>Účast na výuce</w:t>
              </w:r>
              <w:r w:rsidRPr="006F3B5B">
                <w:rPr>
                  <w:rFonts w:ascii="Times New Roman" w:eastAsia="Times New Roman" w:hAnsi="Times New Roman" w:cs="Times New Roman"/>
                  <w:bCs/>
                  <w:sz w:val="20"/>
                  <w:szCs w:val="20"/>
                  <w:lang w:eastAsia="cs-CZ"/>
                </w:rPr>
                <w:t>:  22</w:t>
              </w:r>
            </w:ins>
            <w:ins w:id="1945" w:author="Dorkova" w:date="2018-04-08T13:27:00Z">
              <w:r>
                <w:rPr>
                  <w:rFonts w:ascii="Times New Roman" w:eastAsia="Times New Roman" w:hAnsi="Times New Roman" w:cs="Times New Roman"/>
                  <w:bCs/>
                  <w:sz w:val="20"/>
                  <w:szCs w:val="20"/>
                  <w:lang w:eastAsia="cs-CZ"/>
                </w:rPr>
                <w:t xml:space="preserve"> </w:t>
              </w:r>
            </w:ins>
            <w:ins w:id="1946" w:author="Dorkova" w:date="2018-04-08T13:26:00Z">
              <w:r w:rsidRPr="006F3B5B">
                <w:rPr>
                  <w:rFonts w:ascii="Times New Roman" w:eastAsia="Times New Roman" w:hAnsi="Times New Roman" w:cs="Times New Roman"/>
                  <w:bCs/>
                  <w:sz w:val="20"/>
                  <w:szCs w:val="20"/>
                  <w:lang w:eastAsia="cs-CZ"/>
                </w:rPr>
                <w:t>h</w:t>
              </w:r>
            </w:ins>
          </w:p>
          <w:p w14:paraId="734A014C" w14:textId="4F4F3552" w:rsidR="006F3B5B" w:rsidRPr="006F3B5B" w:rsidRDefault="006F3B5B" w:rsidP="006F3B5B">
            <w:pPr>
              <w:spacing w:after="0" w:line="240" w:lineRule="auto"/>
              <w:ind w:left="324"/>
              <w:contextualSpacing/>
              <w:jc w:val="both"/>
              <w:rPr>
                <w:ins w:id="1947" w:author="Dorkova" w:date="2018-04-08T13:26:00Z"/>
                <w:rFonts w:ascii="Times New Roman" w:eastAsia="Calibri" w:hAnsi="Times New Roman" w:cs="Times New Roman"/>
                <w:sz w:val="20"/>
                <w:szCs w:val="20"/>
                <w:lang w:eastAsia="cs-CZ"/>
              </w:rPr>
            </w:pPr>
            <w:ins w:id="1948" w:author="Dorkova" w:date="2018-04-08T13:26:00Z">
              <w:r>
                <w:rPr>
                  <w:rFonts w:ascii="Times New Roman" w:eastAsia="Times New Roman" w:hAnsi="Times New Roman" w:cs="Times New Roman"/>
                  <w:bCs/>
                  <w:sz w:val="20"/>
                  <w:szCs w:val="20"/>
                  <w:lang w:eastAsia="cs-CZ"/>
                </w:rPr>
                <w:t>Samostudium: 38</w:t>
              </w:r>
            </w:ins>
            <w:ins w:id="1949" w:author="Dorkova" w:date="2018-04-08T13:27:00Z">
              <w:r>
                <w:rPr>
                  <w:rFonts w:ascii="Times New Roman" w:eastAsia="Times New Roman" w:hAnsi="Times New Roman" w:cs="Times New Roman"/>
                  <w:bCs/>
                  <w:sz w:val="20"/>
                  <w:szCs w:val="20"/>
                  <w:lang w:eastAsia="cs-CZ"/>
                </w:rPr>
                <w:t xml:space="preserve"> </w:t>
              </w:r>
            </w:ins>
            <w:ins w:id="1950" w:author="Dorkova" w:date="2018-04-08T13:26:00Z">
              <w:r>
                <w:rPr>
                  <w:rFonts w:ascii="Times New Roman" w:eastAsia="Times New Roman" w:hAnsi="Times New Roman" w:cs="Times New Roman"/>
                  <w:bCs/>
                  <w:sz w:val="20"/>
                  <w:szCs w:val="20"/>
                  <w:lang w:eastAsia="cs-CZ"/>
                </w:rPr>
                <w:t>h</w:t>
              </w:r>
            </w:ins>
          </w:p>
          <w:p w14:paraId="0F5952AD" w14:textId="2CBD6F6B" w:rsidR="006F3B5B" w:rsidRPr="005925A4" w:rsidRDefault="006F3B5B" w:rsidP="006F3B5B">
            <w:pPr>
              <w:spacing w:after="0" w:line="240" w:lineRule="auto"/>
              <w:ind w:left="324"/>
              <w:contextualSpacing/>
              <w:jc w:val="both"/>
              <w:rPr>
                <w:rFonts w:ascii="Times New Roman" w:eastAsia="Calibri" w:hAnsi="Times New Roman" w:cs="Times New Roman"/>
                <w:sz w:val="20"/>
                <w:szCs w:val="20"/>
                <w:lang w:eastAsia="cs-CZ"/>
              </w:rPr>
            </w:pPr>
            <w:ins w:id="1951" w:author="Dorkova" w:date="2018-04-08T13:26:00Z">
              <w:r>
                <w:rPr>
                  <w:rFonts w:ascii="Times New Roman" w:eastAsia="Times New Roman" w:hAnsi="Times New Roman" w:cs="Times New Roman"/>
                  <w:bCs/>
                  <w:sz w:val="20"/>
                  <w:szCs w:val="20"/>
                  <w:lang w:eastAsia="cs-CZ"/>
                </w:rPr>
                <w:t>Celkem: 60</w:t>
              </w:r>
            </w:ins>
            <w:ins w:id="1952" w:author="Dorkova" w:date="2018-04-08T13:27:00Z">
              <w:r>
                <w:rPr>
                  <w:rFonts w:ascii="Times New Roman" w:eastAsia="Times New Roman" w:hAnsi="Times New Roman" w:cs="Times New Roman"/>
                  <w:bCs/>
                  <w:sz w:val="20"/>
                  <w:szCs w:val="20"/>
                  <w:lang w:eastAsia="cs-CZ"/>
                </w:rPr>
                <w:t xml:space="preserve"> </w:t>
              </w:r>
            </w:ins>
            <w:ins w:id="1953" w:author="Dorkova" w:date="2018-04-08T13:26:00Z">
              <w:r>
                <w:rPr>
                  <w:rFonts w:ascii="Times New Roman" w:eastAsia="Times New Roman" w:hAnsi="Times New Roman" w:cs="Times New Roman"/>
                  <w:bCs/>
                  <w:sz w:val="20"/>
                  <w:szCs w:val="20"/>
                  <w:lang w:eastAsia="cs-CZ"/>
                </w:rPr>
                <w:t>h</w:t>
              </w:r>
            </w:ins>
          </w:p>
        </w:tc>
      </w:tr>
      <w:tr w:rsidR="00C94FC3" w:rsidRPr="005925A4" w14:paraId="4B87E6F6" w14:textId="77777777" w:rsidTr="00C94FC3">
        <w:trPr>
          <w:trHeight w:val="197"/>
        </w:trPr>
        <w:tc>
          <w:tcPr>
            <w:tcW w:w="3086" w:type="dxa"/>
            <w:tcBorders>
              <w:top w:val="nil"/>
            </w:tcBorders>
            <w:shd w:val="clear" w:color="auto" w:fill="F7CAAC"/>
          </w:tcPr>
          <w:p w14:paraId="608CC3D3" w14:textId="77777777" w:rsidR="00C94FC3" w:rsidRPr="005925A4" w:rsidRDefault="00C94FC3"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3414F32"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PhDr. et Mgr. Pavel Hlavinka, Ph.D.</w:t>
            </w:r>
          </w:p>
        </w:tc>
      </w:tr>
      <w:tr w:rsidR="00C94FC3" w:rsidRPr="005925A4" w14:paraId="03DE8918" w14:textId="77777777" w:rsidTr="00C94FC3">
        <w:trPr>
          <w:trHeight w:val="243"/>
        </w:trPr>
        <w:tc>
          <w:tcPr>
            <w:tcW w:w="3086" w:type="dxa"/>
            <w:tcBorders>
              <w:top w:val="nil"/>
            </w:tcBorders>
            <w:shd w:val="clear" w:color="auto" w:fill="F7CAAC"/>
          </w:tcPr>
          <w:p w14:paraId="37B4553E" w14:textId="77777777" w:rsidR="00C94FC3" w:rsidRPr="005925A4" w:rsidRDefault="00C94FC3"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1C36F841"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10%.</w:t>
            </w:r>
          </w:p>
        </w:tc>
      </w:tr>
      <w:tr w:rsidR="00C94FC3" w:rsidRPr="005925A4" w14:paraId="5694E10C" w14:textId="77777777" w:rsidTr="00C94FC3">
        <w:tc>
          <w:tcPr>
            <w:tcW w:w="3086" w:type="dxa"/>
            <w:shd w:val="clear" w:color="auto" w:fill="F7CAAC"/>
          </w:tcPr>
          <w:p w14:paraId="0B3E0908" w14:textId="77777777" w:rsidR="00C94FC3" w:rsidRPr="005925A4" w:rsidRDefault="00C94FC3"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5ED2AEE"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p>
        </w:tc>
      </w:tr>
      <w:tr w:rsidR="00C94FC3" w:rsidRPr="005925A4" w14:paraId="68E41B7D" w14:textId="77777777" w:rsidTr="00C94FC3">
        <w:trPr>
          <w:trHeight w:val="446"/>
        </w:trPr>
        <w:tc>
          <w:tcPr>
            <w:tcW w:w="9855" w:type="dxa"/>
            <w:gridSpan w:val="8"/>
            <w:tcBorders>
              <w:top w:val="nil"/>
            </w:tcBorders>
          </w:tcPr>
          <w:p w14:paraId="288A7B7A"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PhDr. et Mgr. Pavel Hlavinka, Ph.D.</w:t>
            </w:r>
          </w:p>
          <w:p w14:paraId="63AFC34C"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Ivana Marášková</w:t>
            </w:r>
          </w:p>
        </w:tc>
      </w:tr>
      <w:tr w:rsidR="00C94FC3" w:rsidRPr="005925A4" w14:paraId="0769ECE9" w14:textId="77777777" w:rsidTr="00C94FC3">
        <w:tc>
          <w:tcPr>
            <w:tcW w:w="3086" w:type="dxa"/>
            <w:shd w:val="clear" w:color="auto" w:fill="F7CAAC"/>
          </w:tcPr>
          <w:p w14:paraId="11FF854C" w14:textId="77777777" w:rsidR="00C94FC3" w:rsidRPr="005925A4" w:rsidRDefault="00C94FC3"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12A963E4"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p>
        </w:tc>
      </w:tr>
      <w:tr w:rsidR="005925A4" w:rsidRPr="005925A4" w14:paraId="78E58D4E" w14:textId="77777777" w:rsidTr="00DC59CC">
        <w:trPr>
          <w:trHeight w:val="4197"/>
        </w:trPr>
        <w:tc>
          <w:tcPr>
            <w:tcW w:w="9855" w:type="dxa"/>
            <w:gridSpan w:val="8"/>
            <w:tcBorders>
              <w:top w:val="nil"/>
              <w:bottom w:val="single" w:sz="12" w:space="0" w:color="auto"/>
            </w:tcBorders>
          </w:tcPr>
          <w:p w14:paraId="05B25A46" w14:textId="77777777" w:rsidR="00C94FC3" w:rsidRPr="005925A4" w:rsidRDefault="00C94FC3" w:rsidP="00C94FC3">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poskytuje přehled o jednotlivých vývojových stadiích během života člověka. Podává informace o složitosti socializace člověka, včetně vlivu společenského prostředí</w:t>
            </w:r>
            <w:r w:rsidR="00B012E0" w:rsidRPr="005925A4">
              <w:rPr>
                <w:rFonts w:ascii="Times New Roman" w:eastAsia="Times New Roman" w:hAnsi="Times New Roman" w:cs="Times New Roman"/>
                <w:sz w:val="20"/>
                <w:szCs w:val="20"/>
                <w:lang w:eastAsia="cs-CZ"/>
              </w:rPr>
              <w:t xml:space="preserve"> na utváření osobnosti člověka. </w:t>
            </w:r>
            <w:r w:rsidRPr="005925A4">
              <w:rPr>
                <w:rFonts w:ascii="Times New Roman" w:eastAsia="Times New Roman" w:hAnsi="Times New Roman" w:cs="Times New Roman"/>
                <w:sz w:val="20"/>
                <w:szCs w:val="20"/>
                <w:lang w:eastAsia="cs-CZ"/>
              </w:rPr>
              <w:t>Cílem předmětu je poskytnout základní vědomosti o ontogenetickém psychosociálním vývoji člověka. Výuka se soustřeďuje na osvětlení vzniku, postupného rozvoje a změn psychických vlastností jedince v průběhu jeho vývoje od narození po smrt. Ve cvičení jsou obecné poznatky ukazovány na situacích pocházejících z reálných zkušeností.</w:t>
            </w:r>
          </w:p>
          <w:p w14:paraId="263DE8AD" w14:textId="77777777" w:rsidR="00C94FC3" w:rsidRDefault="00C94FC3" w:rsidP="00C94FC3">
            <w:pPr>
              <w:tabs>
                <w:tab w:val="left" w:pos="328"/>
              </w:tabs>
              <w:spacing w:after="0" w:line="240" w:lineRule="auto"/>
              <w:jc w:val="both"/>
              <w:rPr>
                <w:ins w:id="1954" w:author="jana doleželova" w:date="2018-03-25T18:07:00Z"/>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r w:rsidRPr="005925A4">
              <w:rPr>
                <w:rFonts w:ascii="Times New Roman" w:eastAsia="Times New Roman" w:hAnsi="Times New Roman" w:cs="Times New Roman"/>
                <w:sz w:val="20"/>
                <w:szCs w:val="20"/>
                <w:lang w:eastAsia="cs-CZ"/>
              </w:rPr>
              <w:t>.</w:t>
            </w:r>
          </w:p>
          <w:p w14:paraId="714E763A" w14:textId="6A1A8574" w:rsidR="00AD002E" w:rsidRPr="005925A4" w:rsidRDefault="00AD002E" w:rsidP="00C94FC3">
            <w:pPr>
              <w:tabs>
                <w:tab w:val="left" w:pos="328"/>
              </w:tabs>
              <w:spacing w:after="0" w:line="240" w:lineRule="auto"/>
              <w:jc w:val="both"/>
              <w:rPr>
                <w:rFonts w:ascii="Times New Roman" w:eastAsia="Times New Roman" w:hAnsi="Times New Roman" w:cs="Times New Roman"/>
                <w:sz w:val="20"/>
                <w:szCs w:val="20"/>
                <w:lang w:eastAsia="cs-CZ"/>
              </w:rPr>
            </w:pPr>
            <w:ins w:id="1955" w:author="jana doleželova" w:date="2018-03-25T18:07:00Z">
              <w:r>
                <w:rPr>
                  <w:rFonts w:ascii="Times New Roman" w:eastAsia="Times New Roman" w:hAnsi="Times New Roman" w:cs="Times New Roman"/>
                  <w:sz w:val="20"/>
                  <w:szCs w:val="20"/>
                  <w:lang w:eastAsia="cs-CZ"/>
                </w:rPr>
                <w:t>Přednášky a semináře:</w:t>
              </w:r>
            </w:ins>
          </w:p>
          <w:p w14:paraId="301405FF" w14:textId="77777777" w:rsidR="00C94FC3" w:rsidRPr="005925A4" w:rsidRDefault="00C94FC3" w:rsidP="0012315A">
            <w:pPr>
              <w:numPr>
                <w:ilvl w:val="0"/>
                <w:numId w:val="22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Vývojové a sociální aspekty psychiky, jejich význam pro poznání. </w:t>
            </w:r>
          </w:p>
          <w:p w14:paraId="0B36D69D" w14:textId="77777777" w:rsidR="00C94FC3" w:rsidRPr="005925A4" w:rsidRDefault="00C94FC3" w:rsidP="0012315A">
            <w:pPr>
              <w:numPr>
                <w:ilvl w:val="0"/>
                <w:numId w:val="22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Vývojová psychologie a hraniční disciplíny (vývojová neurofyziologie, psychopatologie a </w:t>
            </w:r>
            <w:r w:rsidRPr="005925A4">
              <w:rPr>
                <w:rFonts w:ascii="Times New Roman" w:eastAsia="Times New Roman" w:hAnsi="Times New Roman" w:cs="Times New Roman"/>
                <w:sz w:val="20"/>
                <w:szCs w:val="20"/>
                <w:lang w:eastAsia="cs-CZ"/>
              </w:rPr>
              <w:br/>
              <w:t xml:space="preserve">pediatrická psychologie). </w:t>
            </w:r>
          </w:p>
          <w:p w14:paraId="51D409BE" w14:textId="77777777" w:rsidR="00C94FC3" w:rsidRPr="005925A4" w:rsidRDefault="00C94FC3" w:rsidP="0012315A">
            <w:pPr>
              <w:numPr>
                <w:ilvl w:val="0"/>
                <w:numId w:val="22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Ontogeneze, obecné zákonitosti ontogenetického vývoje člověka, vlivy působící na vývoj. </w:t>
            </w:r>
          </w:p>
          <w:p w14:paraId="4E86AD84" w14:textId="77777777" w:rsidR="00C94FC3" w:rsidRPr="005925A4" w:rsidRDefault="00C94FC3" w:rsidP="0012315A">
            <w:pPr>
              <w:numPr>
                <w:ilvl w:val="0"/>
                <w:numId w:val="22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Metody vývojové psychologie. </w:t>
            </w:r>
          </w:p>
          <w:p w14:paraId="1FBB8596" w14:textId="77777777" w:rsidR="00C94FC3" w:rsidRPr="005925A4" w:rsidRDefault="00C94FC3" w:rsidP="0012315A">
            <w:pPr>
              <w:numPr>
                <w:ilvl w:val="0"/>
                <w:numId w:val="22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Periodizace psychického vývoje, kritéria členění. </w:t>
            </w:r>
          </w:p>
          <w:p w14:paraId="78007CCB" w14:textId="77777777" w:rsidR="00C94FC3" w:rsidRPr="005925A4" w:rsidRDefault="00C94FC3" w:rsidP="0012315A">
            <w:pPr>
              <w:numPr>
                <w:ilvl w:val="0"/>
                <w:numId w:val="22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Ohrožení psychického vývoje (týrání, zneužívání, zanedbávání a deprivace). </w:t>
            </w:r>
          </w:p>
          <w:p w14:paraId="45C06584" w14:textId="77777777" w:rsidR="00C94FC3" w:rsidRPr="005925A4" w:rsidRDefault="00C94FC3" w:rsidP="0012315A">
            <w:pPr>
              <w:numPr>
                <w:ilvl w:val="0"/>
                <w:numId w:val="222"/>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Sociální psychologie.</w:t>
            </w:r>
          </w:p>
          <w:p w14:paraId="010356D8" w14:textId="77777777" w:rsidR="00C94FC3" w:rsidRPr="005925A4" w:rsidRDefault="00C94FC3" w:rsidP="00C94FC3">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7827406E" w14:textId="77777777" w:rsidR="00C94FC3" w:rsidRPr="005925A4" w:rsidRDefault="00DC59CC" w:rsidP="0012315A">
            <w:pPr>
              <w:numPr>
                <w:ilvl w:val="0"/>
                <w:numId w:val="22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C94FC3" w:rsidRPr="005925A4">
              <w:rPr>
                <w:rFonts w:ascii="Times New Roman" w:eastAsia="Times New Roman" w:hAnsi="Times New Roman" w:cs="Times New Roman"/>
                <w:sz w:val="20"/>
                <w:szCs w:val="20"/>
                <w:lang w:eastAsia="cs-CZ"/>
              </w:rPr>
              <w:t xml:space="preserve"> rozpoznat jednotlivá stádia vývoje jedince s jeho specifiky.</w:t>
            </w:r>
          </w:p>
          <w:p w14:paraId="14DFC35C" w14:textId="77777777" w:rsidR="00C94FC3" w:rsidRPr="005925A4" w:rsidRDefault="00C94FC3" w:rsidP="0012315A">
            <w:pPr>
              <w:numPr>
                <w:ilvl w:val="0"/>
                <w:numId w:val="22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Na základě</w:t>
            </w:r>
            <w:r w:rsidR="00DC59CC" w:rsidRPr="005925A4">
              <w:rPr>
                <w:rFonts w:ascii="Times New Roman" w:eastAsia="Times New Roman" w:hAnsi="Times New Roman" w:cs="Times New Roman"/>
                <w:sz w:val="20"/>
                <w:szCs w:val="20"/>
                <w:lang w:eastAsia="cs-CZ"/>
              </w:rPr>
              <w:t xml:space="preserve"> těchto znalostí bude schopen</w:t>
            </w:r>
            <w:r w:rsidRPr="005925A4">
              <w:rPr>
                <w:rFonts w:ascii="Times New Roman" w:eastAsia="Times New Roman" w:hAnsi="Times New Roman" w:cs="Times New Roman"/>
                <w:sz w:val="20"/>
                <w:szCs w:val="20"/>
                <w:lang w:eastAsia="cs-CZ"/>
              </w:rPr>
              <w:t xml:space="preserve"> zhodnotit vývojovou úroveň daného jedince, jeho prožívání a chování.</w:t>
            </w:r>
          </w:p>
          <w:p w14:paraId="67566820" w14:textId="77777777" w:rsidR="00C94FC3" w:rsidRPr="005925A4" w:rsidRDefault="00C94FC3" w:rsidP="0012315A">
            <w:pPr>
              <w:numPr>
                <w:ilvl w:val="0"/>
                <w:numId w:val="22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Chápe důležitost uspokojování psychosociálních potřeb zdravého a nemocného člověka všech věkových kategorií.</w:t>
            </w:r>
          </w:p>
        </w:tc>
      </w:tr>
      <w:tr w:rsidR="00C94FC3" w:rsidRPr="005925A4" w14:paraId="36F65CF9" w14:textId="77777777" w:rsidTr="00C94FC3">
        <w:trPr>
          <w:trHeight w:val="265"/>
        </w:trPr>
        <w:tc>
          <w:tcPr>
            <w:tcW w:w="3653" w:type="dxa"/>
            <w:gridSpan w:val="2"/>
            <w:tcBorders>
              <w:top w:val="nil"/>
            </w:tcBorders>
            <w:shd w:val="clear" w:color="auto" w:fill="F7CAAC"/>
          </w:tcPr>
          <w:p w14:paraId="196AE8F1"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357725EA"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p>
        </w:tc>
      </w:tr>
      <w:tr w:rsidR="00C94FC3" w:rsidRPr="005925A4" w14:paraId="6D7CC284" w14:textId="77777777" w:rsidTr="006F3B5B">
        <w:trPr>
          <w:trHeight w:val="4338"/>
        </w:trPr>
        <w:tc>
          <w:tcPr>
            <w:tcW w:w="9855" w:type="dxa"/>
            <w:gridSpan w:val="8"/>
            <w:tcBorders>
              <w:top w:val="nil"/>
            </w:tcBorders>
          </w:tcPr>
          <w:p w14:paraId="24598391" w14:textId="77777777" w:rsidR="00C94FC3" w:rsidRPr="005925A4" w:rsidRDefault="00C94FC3"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 xml:space="preserve">Základní literatura: </w:t>
            </w:r>
          </w:p>
          <w:p w14:paraId="1919139E" w14:textId="77777777" w:rsidR="00B012E0" w:rsidRPr="005925A4" w:rsidRDefault="00B012E0" w:rsidP="006F3B5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HAYES, N. </w:t>
            </w:r>
            <w:r w:rsidRPr="005925A4">
              <w:rPr>
                <w:rFonts w:ascii="Times New Roman" w:eastAsia="Times New Roman" w:hAnsi="Times New Roman" w:cs="Times New Roman"/>
                <w:i/>
                <w:iCs/>
                <w:sz w:val="20"/>
                <w:szCs w:val="20"/>
                <w:lang w:eastAsia="cs-CZ"/>
              </w:rPr>
              <w:t>Základy sociální psychologie</w:t>
            </w:r>
            <w:r w:rsidRPr="005925A4">
              <w:rPr>
                <w:rFonts w:ascii="Times New Roman" w:eastAsia="Times New Roman" w:hAnsi="Times New Roman" w:cs="Times New Roman"/>
                <w:sz w:val="20"/>
                <w:szCs w:val="20"/>
                <w:lang w:eastAsia="cs-CZ"/>
              </w:rPr>
              <w:t xml:space="preserve">. Vyd. 3. Praha: Portál, 2003. </w:t>
            </w:r>
          </w:p>
          <w:p w14:paraId="721241E1" w14:textId="107676C6" w:rsidR="00B012E0" w:rsidRDefault="00B012E0" w:rsidP="006F3B5B">
            <w:pPr>
              <w:spacing w:after="0" w:line="240" w:lineRule="auto"/>
              <w:jc w:val="both"/>
              <w:rPr>
                <w:ins w:id="1956" w:author="jana doleželova" w:date="2018-03-23T12:56:00Z"/>
                <w:rFonts w:ascii="Times New Roman" w:eastAsia="Times New Roman" w:hAnsi="Times New Roman" w:cs="Times New Roman"/>
                <w:sz w:val="20"/>
                <w:szCs w:val="20"/>
                <w:lang w:eastAsia="cs-CZ"/>
              </w:rPr>
            </w:pPr>
            <w:del w:id="1957" w:author="jana doleželova" w:date="2018-03-23T12:52:00Z">
              <w:r w:rsidRPr="005925A4" w:rsidDel="00272272">
                <w:rPr>
                  <w:rFonts w:ascii="Times New Roman" w:eastAsia="Times New Roman" w:hAnsi="Times New Roman" w:cs="Times New Roman"/>
                  <w:sz w:val="20"/>
                  <w:szCs w:val="20"/>
                  <w:lang w:eastAsia="cs-CZ"/>
                </w:rPr>
                <w:delText xml:space="preserve">LANGMEIER, J. </w:delText>
              </w:r>
              <w:r w:rsidRPr="005925A4" w:rsidDel="00272272">
                <w:rPr>
                  <w:rFonts w:ascii="Times New Roman" w:eastAsia="Times New Roman" w:hAnsi="Times New Roman" w:cs="Times New Roman"/>
                  <w:i/>
                  <w:iCs/>
                  <w:sz w:val="20"/>
                  <w:szCs w:val="20"/>
                  <w:lang w:eastAsia="cs-CZ"/>
                </w:rPr>
                <w:delText>Vývojová psychologie pro dětské lékaře</w:delText>
              </w:r>
              <w:r w:rsidRPr="005925A4" w:rsidDel="00272272">
                <w:rPr>
                  <w:rFonts w:ascii="Times New Roman" w:eastAsia="Times New Roman" w:hAnsi="Times New Roman" w:cs="Times New Roman"/>
                  <w:sz w:val="20"/>
                  <w:szCs w:val="20"/>
                  <w:lang w:eastAsia="cs-CZ"/>
                </w:rPr>
                <w:delText>. Praha: Avicenum, 1991.</w:delText>
              </w:r>
            </w:del>
            <w:ins w:id="1958" w:author="jana doleželova" w:date="2018-03-23T12:52:00Z">
              <w:r w:rsidR="00272272">
                <w:rPr>
                  <w:rFonts w:ascii="Times New Roman" w:eastAsia="Times New Roman" w:hAnsi="Times New Roman" w:cs="Times New Roman"/>
                  <w:sz w:val="20"/>
                  <w:szCs w:val="20"/>
                  <w:lang w:eastAsia="cs-CZ"/>
                </w:rPr>
                <w:t xml:space="preserve"> </w:t>
              </w:r>
            </w:ins>
          </w:p>
          <w:p w14:paraId="1F668F31" w14:textId="453F4048" w:rsidR="004278E0" w:rsidRPr="006F3B5B" w:rsidRDefault="004278E0" w:rsidP="006F3B5B">
            <w:pPr>
              <w:spacing w:after="0" w:line="240" w:lineRule="auto"/>
              <w:rPr>
                <w:rFonts w:ascii="Times New Roman" w:hAnsi="Times New Roman" w:cs="Times New Roman"/>
                <w:sz w:val="20"/>
                <w:szCs w:val="20"/>
              </w:rPr>
            </w:pPr>
            <w:ins w:id="1959" w:author="jana doleželova" w:date="2018-03-23T12:56:00Z">
              <w:r w:rsidRPr="006F3B5B">
                <w:rPr>
                  <w:rFonts w:ascii="Times New Roman" w:hAnsi="Times New Roman" w:cs="Times New Roman"/>
                  <w:sz w:val="20"/>
                  <w:szCs w:val="20"/>
                </w:rPr>
                <w:t>JEDLIČKA, R. </w:t>
              </w:r>
              <w:r w:rsidRPr="006F3B5B">
                <w:rPr>
                  <w:rFonts w:ascii="Times New Roman" w:hAnsi="Times New Roman" w:cs="Times New Roman"/>
                  <w:i/>
                  <w:sz w:val="20"/>
                  <w:szCs w:val="20"/>
                </w:rPr>
                <w:t>Psychický vývoj dítěte a výchova: jak porozumět socializačním obtížím.</w:t>
              </w:r>
              <w:r w:rsidRPr="006F3B5B">
                <w:rPr>
                  <w:rFonts w:ascii="Times New Roman" w:hAnsi="Times New Roman" w:cs="Times New Roman"/>
                  <w:sz w:val="20"/>
                  <w:szCs w:val="20"/>
                </w:rPr>
                <w:t xml:space="preserve"> Praha: Grada, 2017.</w:t>
              </w:r>
            </w:ins>
          </w:p>
          <w:p w14:paraId="41763865" w14:textId="77777777" w:rsidR="00B012E0" w:rsidRDefault="00B012E0" w:rsidP="006F3B5B">
            <w:pPr>
              <w:spacing w:after="0" w:line="240" w:lineRule="auto"/>
              <w:jc w:val="both"/>
              <w:rPr>
                <w:ins w:id="1960" w:author="jana doleželova" w:date="2018-03-23T12:52: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LANGMEIER, J., KREJČÍŘOVÁ, D. </w:t>
            </w:r>
            <w:r w:rsidRPr="005925A4">
              <w:rPr>
                <w:rFonts w:ascii="Times New Roman" w:eastAsia="Times New Roman" w:hAnsi="Times New Roman" w:cs="Times New Roman"/>
                <w:i/>
                <w:iCs/>
                <w:sz w:val="20"/>
                <w:szCs w:val="20"/>
                <w:lang w:eastAsia="cs-CZ"/>
              </w:rPr>
              <w:t>Vývojová psychologie</w:t>
            </w:r>
            <w:r w:rsidRPr="005925A4">
              <w:rPr>
                <w:rFonts w:ascii="Times New Roman" w:eastAsia="Times New Roman" w:hAnsi="Times New Roman" w:cs="Times New Roman"/>
                <w:sz w:val="20"/>
                <w:szCs w:val="20"/>
                <w:lang w:eastAsia="cs-CZ"/>
              </w:rPr>
              <w:t>. Praha: Grada, 2006.</w:t>
            </w:r>
          </w:p>
          <w:p w14:paraId="4027F352" w14:textId="2EFCC650" w:rsidR="00272272" w:rsidRPr="006F3B5B" w:rsidRDefault="00272272" w:rsidP="006F3B5B">
            <w:pPr>
              <w:rPr>
                <w:rFonts w:ascii="Times New Roman" w:hAnsi="Times New Roman" w:cs="Times New Roman"/>
                <w:sz w:val="20"/>
                <w:szCs w:val="20"/>
              </w:rPr>
            </w:pPr>
            <w:ins w:id="1961" w:author="jana doleželova" w:date="2018-03-23T12:52:00Z">
              <w:r w:rsidRPr="006F3B5B">
                <w:rPr>
                  <w:rFonts w:ascii="Times New Roman" w:hAnsi="Times New Roman" w:cs="Times New Roman"/>
                  <w:sz w:val="20"/>
                  <w:szCs w:val="20"/>
                </w:rPr>
                <w:t>MYERS, D. G. </w:t>
              </w:r>
              <w:r w:rsidRPr="006F3B5B">
                <w:rPr>
                  <w:rFonts w:ascii="Times New Roman" w:hAnsi="Times New Roman" w:cs="Times New Roman"/>
                  <w:i/>
                  <w:sz w:val="20"/>
                  <w:szCs w:val="20"/>
                </w:rPr>
                <w:t xml:space="preserve">Sociální psychologie. </w:t>
              </w:r>
              <w:r w:rsidRPr="006F3B5B">
                <w:rPr>
                  <w:rFonts w:ascii="Times New Roman" w:hAnsi="Times New Roman" w:cs="Times New Roman"/>
                  <w:sz w:val="20"/>
                  <w:szCs w:val="20"/>
                </w:rPr>
                <w:t>Brno: Edika, 2016.</w:t>
              </w:r>
            </w:ins>
          </w:p>
          <w:p w14:paraId="6F5E44A5" w14:textId="38CBE16D" w:rsidR="00B012E0" w:rsidRPr="005925A4" w:rsidDel="00272272" w:rsidRDefault="00B012E0" w:rsidP="006F3B5B">
            <w:pPr>
              <w:spacing w:after="0" w:line="240" w:lineRule="auto"/>
              <w:jc w:val="both"/>
              <w:rPr>
                <w:del w:id="1962" w:author="jana doleželova" w:date="2018-03-23T12:48:00Z"/>
                <w:rFonts w:ascii="Times New Roman" w:eastAsia="Times New Roman" w:hAnsi="Times New Roman" w:cs="Times New Roman"/>
                <w:sz w:val="20"/>
                <w:szCs w:val="20"/>
                <w:lang w:eastAsia="cs-CZ"/>
              </w:rPr>
            </w:pPr>
            <w:del w:id="1963" w:author="jana doleželova" w:date="2018-03-23T12:48:00Z">
              <w:r w:rsidRPr="005925A4" w:rsidDel="00272272">
                <w:rPr>
                  <w:rFonts w:ascii="Times New Roman" w:eastAsia="Times New Roman" w:hAnsi="Times New Roman" w:cs="Times New Roman"/>
                  <w:sz w:val="20"/>
                  <w:szCs w:val="20"/>
                  <w:lang w:eastAsia="cs-CZ"/>
                </w:rPr>
                <w:delText xml:space="preserve">NOVOTNÁ L., HŘÍCHOVÁ M., MIŇHOVÁ J. </w:delText>
              </w:r>
              <w:r w:rsidRPr="005925A4" w:rsidDel="00272272">
                <w:rPr>
                  <w:rFonts w:ascii="Times New Roman" w:eastAsia="Times New Roman" w:hAnsi="Times New Roman" w:cs="Times New Roman"/>
                  <w:i/>
                  <w:iCs/>
                  <w:sz w:val="20"/>
                  <w:szCs w:val="20"/>
                  <w:lang w:eastAsia="cs-CZ"/>
                </w:rPr>
                <w:delText>Vývojová psychologie</w:delText>
              </w:r>
              <w:r w:rsidRPr="005925A4" w:rsidDel="00272272">
                <w:rPr>
                  <w:rFonts w:ascii="Times New Roman" w:eastAsia="Times New Roman" w:hAnsi="Times New Roman" w:cs="Times New Roman"/>
                  <w:sz w:val="20"/>
                  <w:szCs w:val="20"/>
                  <w:lang w:eastAsia="cs-CZ"/>
                </w:rPr>
                <w:delText>. Plzeň:</w:delText>
              </w:r>
              <w:r w:rsidRPr="005925A4" w:rsidDel="00272272">
                <w:rPr>
                  <w:rFonts w:ascii="Arial" w:hAnsi="Arial" w:cs="Arial"/>
                </w:rPr>
                <w:delText xml:space="preserve"> </w:delText>
              </w:r>
              <w:r w:rsidRPr="005925A4" w:rsidDel="00272272">
                <w:rPr>
                  <w:rFonts w:ascii="Times New Roman" w:hAnsi="Times New Roman" w:cs="Times New Roman"/>
                  <w:sz w:val="20"/>
                  <w:szCs w:val="20"/>
                </w:rPr>
                <w:delText xml:space="preserve">Západočeská univerzita v Plzni, </w:delText>
              </w:r>
              <w:r w:rsidRPr="005925A4" w:rsidDel="00272272">
                <w:rPr>
                  <w:rFonts w:ascii="Times New Roman" w:eastAsia="Times New Roman" w:hAnsi="Times New Roman" w:cs="Times New Roman"/>
                  <w:sz w:val="20"/>
                  <w:szCs w:val="20"/>
                  <w:lang w:eastAsia="cs-CZ"/>
                </w:rPr>
                <w:delText>2004.</w:delText>
              </w:r>
            </w:del>
          </w:p>
          <w:p w14:paraId="0E7C5280" w14:textId="20B9976E" w:rsidR="00B012E0" w:rsidRDefault="00B012E0" w:rsidP="006F3B5B">
            <w:pPr>
              <w:spacing w:after="0" w:line="240" w:lineRule="auto"/>
              <w:jc w:val="both"/>
              <w:rPr>
                <w:ins w:id="1964" w:author="jana doleželova" w:date="2018-03-23T12:49:00Z"/>
                <w:rFonts w:ascii="Times New Roman" w:eastAsia="Times New Roman" w:hAnsi="Times New Roman" w:cs="Times New Roman"/>
                <w:sz w:val="20"/>
                <w:szCs w:val="20"/>
                <w:lang w:eastAsia="cs-CZ"/>
              </w:rPr>
            </w:pPr>
            <w:del w:id="1965" w:author="jana doleželova" w:date="2018-03-23T12:48:00Z">
              <w:r w:rsidRPr="005925A4" w:rsidDel="00272272">
                <w:rPr>
                  <w:rFonts w:ascii="Times New Roman" w:eastAsia="Times New Roman" w:hAnsi="Times New Roman" w:cs="Times New Roman"/>
                  <w:sz w:val="20"/>
                  <w:szCs w:val="20"/>
                  <w:lang w:eastAsia="cs-CZ"/>
                </w:rPr>
                <w:delText xml:space="preserve">ŘÍČAN, P. </w:delText>
              </w:r>
              <w:r w:rsidRPr="005925A4" w:rsidDel="00272272">
                <w:rPr>
                  <w:rFonts w:ascii="Times New Roman" w:eastAsia="Times New Roman" w:hAnsi="Times New Roman" w:cs="Times New Roman"/>
                  <w:i/>
                  <w:iCs/>
                  <w:sz w:val="20"/>
                  <w:szCs w:val="20"/>
                  <w:lang w:eastAsia="cs-CZ"/>
                </w:rPr>
                <w:delText>Cesta životem</w:delText>
              </w:r>
              <w:r w:rsidRPr="005925A4" w:rsidDel="00272272">
                <w:rPr>
                  <w:rFonts w:ascii="Times New Roman" w:eastAsia="Times New Roman" w:hAnsi="Times New Roman" w:cs="Times New Roman"/>
                  <w:sz w:val="20"/>
                  <w:szCs w:val="20"/>
                  <w:lang w:eastAsia="cs-CZ"/>
                </w:rPr>
                <w:delText>. Praha: Portál, 2004.</w:delText>
              </w:r>
            </w:del>
            <w:ins w:id="1966" w:author="jana doleželova" w:date="2018-03-23T12:48:00Z">
              <w:r w:rsidR="00272272">
                <w:rPr>
                  <w:rFonts w:ascii="Times New Roman" w:eastAsia="Times New Roman" w:hAnsi="Times New Roman" w:cs="Times New Roman"/>
                  <w:sz w:val="20"/>
                  <w:szCs w:val="20"/>
                  <w:lang w:eastAsia="cs-CZ"/>
                </w:rPr>
                <w:t xml:space="preserve"> </w:t>
              </w:r>
            </w:ins>
          </w:p>
          <w:p w14:paraId="3DD9DD7A" w14:textId="387389BA" w:rsidR="00272272" w:rsidRPr="006F3B5B" w:rsidRDefault="00272272" w:rsidP="006F3B5B">
            <w:pPr>
              <w:spacing w:after="0" w:line="240" w:lineRule="auto"/>
              <w:rPr>
                <w:ins w:id="1967" w:author="jana doleželova" w:date="2018-03-23T12:48:00Z"/>
                <w:rFonts w:ascii="Times New Roman" w:hAnsi="Times New Roman" w:cs="Times New Roman"/>
                <w:sz w:val="20"/>
                <w:szCs w:val="20"/>
              </w:rPr>
            </w:pPr>
            <w:ins w:id="1968" w:author="jana doleželova" w:date="2018-03-23T12:49:00Z">
              <w:r w:rsidRPr="006F3B5B">
                <w:rPr>
                  <w:rFonts w:ascii="Times New Roman" w:hAnsi="Times New Roman" w:cs="Times New Roman"/>
                  <w:sz w:val="20"/>
                  <w:szCs w:val="20"/>
                </w:rPr>
                <w:t>SKORUNKOVÁ, R. </w:t>
              </w:r>
              <w:r w:rsidRPr="006F3B5B">
                <w:rPr>
                  <w:rFonts w:ascii="Times New Roman" w:hAnsi="Times New Roman" w:cs="Times New Roman"/>
                  <w:i/>
                  <w:sz w:val="20"/>
                  <w:szCs w:val="20"/>
                </w:rPr>
                <w:t>Základy vývojové psychologie</w:t>
              </w:r>
              <w:r w:rsidRPr="006F3B5B">
                <w:rPr>
                  <w:rFonts w:ascii="Times New Roman" w:hAnsi="Times New Roman" w:cs="Times New Roman"/>
                  <w:sz w:val="20"/>
                  <w:szCs w:val="20"/>
                </w:rPr>
                <w:t>. Hradec Králové: Gaudeamus, 2013.</w:t>
              </w:r>
            </w:ins>
          </w:p>
          <w:p w14:paraId="0AF310F6" w14:textId="53C5B237" w:rsidR="00272272" w:rsidRPr="006F3B5B" w:rsidRDefault="00272272" w:rsidP="006F3B5B">
            <w:pPr>
              <w:spacing w:after="0" w:line="240" w:lineRule="auto"/>
              <w:rPr>
                <w:rFonts w:ascii="Times New Roman" w:hAnsi="Times New Roman" w:cs="Times New Roman"/>
                <w:sz w:val="20"/>
                <w:szCs w:val="20"/>
              </w:rPr>
            </w:pPr>
            <w:ins w:id="1969" w:author="jana doleželova" w:date="2018-03-23T12:48:00Z">
              <w:r w:rsidRPr="006F3B5B">
                <w:rPr>
                  <w:rFonts w:ascii="Times New Roman" w:hAnsi="Times New Roman" w:cs="Times New Roman"/>
                  <w:sz w:val="20"/>
                  <w:szCs w:val="20"/>
                </w:rPr>
                <w:t>THOROVÁ, K. </w:t>
              </w:r>
              <w:r w:rsidRPr="006F3B5B">
                <w:rPr>
                  <w:rFonts w:ascii="Times New Roman" w:hAnsi="Times New Roman" w:cs="Times New Roman"/>
                  <w:i/>
                  <w:sz w:val="20"/>
                  <w:szCs w:val="20"/>
                </w:rPr>
                <w:t xml:space="preserve">Vývojová psychologie: proměny lidské psychiky od početí po smrt. </w:t>
              </w:r>
              <w:r w:rsidRPr="006F3B5B">
                <w:rPr>
                  <w:rFonts w:ascii="Times New Roman" w:hAnsi="Times New Roman" w:cs="Times New Roman"/>
                  <w:sz w:val="20"/>
                  <w:szCs w:val="20"/>
                </w:rPr>
                <w:t>Praha: Portál, 2015.</w:t>
              </w:r>
            </w:ins>
          </w:p>
          <w:p w14:paraId="5275A2FC" w14:textId="352A531F" w:rsidR="00B012E0" w:rsidRPr="005925A4" w:rsidDel="00272272" w:rsidRDefault="00B012E0" w:rsidP="006F3B5B">
            <w:pPr>
              <w:spacing w:after="0" w:line="240" w:lineRule="auto"/>
              <w:jc w:val="both"/>
              <w:rPr>
                <w:del w:id="1970" w:author="jana doleželova" w:date="2018-03-23T12:50:00Z"/>
                <w:rFonts w:ascii="Times New Roman" w:eastAsia="Times New Roman" w:hAnsi="Times New Roman" w:cs="Times New Roman"/>
                <w:sz w:val="20"/>
                <w:szCs w:val="20"/>
                <w:lang w:eastAsia="cs-CZ"/>
              </w:rPr>
            </w:pPr>
            <w:del w:id="1971" w:author="jana doleželova" w:date="2018-03-23T12:50:00Z">
              <w:r w:rsidRPr="005925A4" w:rsidDel="00272272">
                <w:rPr>
                  <w:rFonts w:ascii="Times New Roman" w:eastAsia="Times New Roman" w:hAnsi="Times New Roman" w:cs="Times New Roman"/>
                  <w:sz w:val="20"/>
                  <w:szCs w:val="20"/>
                  <w:lang w:eastAsia="cs-CZ"/>
                </w:rPr>
                <w:delText xml:space="preserve">VÁGNEROVÁ, M. </w:delText>
              </w:r>
              <w:r w:rsidRPr="005925A4" w:rsidDel="00272272">
                <w:rPr>
                  <w:rFonts w:ascii="Times New Roman" w:eastAsia="Times New Roman" w:hAnsi="Times New Roman" w:cs="Times New Roman"/>
                  <w:i/>
                  <w:iCs/>
                  <w:sz w:val="20"/>
                  <w:szCs w:val="20"/>
                  <w:lang w:eastAsia="cs-CZ"/>
                </w:rPr>
                <w:delText>Vývojová psychologie I: dětství a dospívání</w:delText>
              </w:r>
              <w:r w:rsidRPr="005925A4" w:rsidDel="00272272">
                <w:rPr>
                  <w:rFonts w:ascii="Times New Roman" w:eastAsia="Times New Roman" w:hAnsi="Times New Roman" w:cs="Times New Roman"/>
                  <w:sz w:val="20"/>
                  <w:szCs w:val="20"/>
                  <w:lang w:eastAsia="cs-CZ"/>
                </w:rPr>
                <w:delText>. Vyd. 1. Praha: Karolinum, 2005.</w:delText>
              </w:r>
            </w:del>
          </w:p>
          <w:p w14:paraId="05FA7704" w14:textId="6CBF8477" w:rsidR="00B012E0" w:rsidRDefault="00B012E0" w:rsidP="006F3B5B">
            <w:pPr>
              <w:spacing w:after="0" w:line="240" w:lineRule="auto"/>
              <w:jc w:val="both"/>
              <w:rPr>
                <w:ins w:id="1972" w:author="jana doleželova" w:date="2018-03-23T12:50:00Z"/>
                <w:rFonts w:ascii="Times New Roman" w:eastAsia="Times New Roman" w:hAnsi="Times New Roman" w:cs="Times New Roman"/>
                <w:sz w:val="20"/>
                <w:szCs w:val="20"/>
                <w:lang w:eastAsia="cs-CZ"/>
              </w:rPr>
            </w:pPr>
            <w:del w:id="1973" w:author="jana doleželova" w:date="2018-03-23T12:50:00Z">
              <w:r w:rsidRPr="005925A4" w:rsidDel="00272272">
                <w:rPr>
                  <w:rFonts w:ascii="Times New Roman" w:eastAsia="Times New Roman" w:hAnsi="Times New Roman" w:cs="Times New Roman"/>
                  <w:sz w:val="20"/>
                  <w:szCs w:val="20"/>
                  <w:lang w:eastAsia="cs-CZ"/>
                </w:rPr>
                <w:delText xml:space="preserve">VÁGNEROVÁ, M. </w:delText>
              </w:r>
              <w:r w:rsidRPr="005925A4" w:rsidDel="00272272">
                <w:rPr>
                  <w:rFonts w:ascii="Times New Roman" w:eastAsia="Times New Roman" w:hAnsi="Times New Roman" w:cs="Times New Roman"/>
                  <w:i/>
                  <w:iCs/>
                  <w:sz w:val="20"/>
                  <w:szCs w:val="20"/>
                  <w:lang w:eastAsia="cs-CZ"/>
                </w:rPr>
                <w:delText>Vývojová psychologie II: dospělost a stáří</w:delText>
              </w:r>
              <w:r w:rsidRPr="005925A4" w:rsidDel="00272272">
                <w:rPr>
                  <w:rFonts w:ascii="Times New Roman" w:eastAsia="Times New Roman" w:hAnsi="Times New Roman" w:cs="Times New Roman"/>
                  <w:sz w:val="20"/>
                  <w:szCs w:val="20"/>
                  <w:lang w:eastAsia="cs-CZ"/>
                </w:rPr>
                <w:delText xml:space="preserve">. Vyd. 1. Praha: Karolinum, 2007. </w:delText>
              </w:r>
            </w:del>
            <w:ins w:id="1974" w:author="jana doleželova" w:date="2018-03-23T12:50:00Z">
              <w:r w:rsidR="00272272">
                <w:rPr>
                  <w:rFonts w:ascii="Times New Roman" w:eastAsia="Times New Roman" w:hAnsi="Times New Roman" w:cs="Times New Roman"/>
                  <w:sz w:val="20"/>
                  <w:szCs w:val="20"/>
                  <w:lang w:eastAsia="cs-CZ"/>
                </w:rPr>
                <w:t xml:space="preserve"> </w:t>
              </w:r>
            </w:ins>
          </w:p>
          <w:p w14:paraId="0A49C52A" w14:textId="72807AB7" w:rsidR="00272272" w:rsidRPr="006F3B5B" w:rsidRDefault="00272272" w:rsidP="006F3B5B">
            <w:pPr>
              <w:spacing w:after="0" w:line="240" w:lineRule="auto"/>
              <w:rPr>
                <w:rFonts w:ascii="Times New Roman" w:hAnsi="Times New Roman" w:cs="Times New Roman"/>
                <w:sz w:val="20"/>
                <w:szCs w:val="20"/>
              </w:rPr>
            </w:pPr>
            <w:ins w:id="1975" w:author="jana doleželova" w:date="2018-03-23T12:50:00Z">
              <w:r w:rsidRPr="006F3B5B">
                <w:rPr>
                  <w:rFonts w:ascii="Times New Roman" w:hAnsi="Times New Roman" w:cs="Times New Roman"/>
                  <w:sz w:val="20"/>
                  <w:szCs w:val="20"/>
                </w:rPr>
                <w:t>VÁGNEROVÁ, M. </w:t>
              </w:r>
              <w:r w:rsidRPr="006F3B5B">
                <w:rPr>
                  <w:rFonts w:ascii="Times New Roman" w:hAnsi="Times New Roman" w:cs="Times New Roman"/>
                  <w:i/>
                  <w:sz w:val="20"/>
                  <w:szCs w:val="20"/>
                </w:rPr>
                <w:t>Vývojová psychologie: dětství a dospívání.</w:t>
              </w:r>
              <w:r w:rsidRPr="006F3B5B">
                <w:rPr>
                  <w:rFonts w:ascii="Times New Roman" w:hAnsi="Times New Roman" w:cs="Times New Roman"/>
                  <w:sz w:val="20"/>
                  <w:szCs w:val="20"/>
                </w:rPr>
                <w:t xml:space="preserve"> Vyd. 2., rozš. a přeprac. Praha: Karolinum, 2012.</w:t>
              </w:r>
            </w:ins>
          </w:p>
          <w:p w14:paraId="74B48348" w14:textId="77777777" w:rsidR="00B012E0" w:rsidRPr="005925A4" w:rsidRDefault="00B012E0" w:rsidP="006F3B5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VÝROST, J., SLAMĚNÍK, I. </w:t>
            </w:r>
            <w:r w:rsidRPr="005925A4">
              <w:rPr>
                <w:rFonts w:ascii="Times New Roman" w:eastAsia="Times New Roman" w:hAnsi="Times New Roman" w:cs="Times New Roman"/>
                <w:i/>
                <w:iCs/>
                <w:sz w:val="20"/>
                <w:szCs w:val="20"/>
                <w:lang w:eastAsia="cs-CZ"/>
              </w:rPr>
              <w:t>Sociální psychologie</w:t>
            </w:r>
            <w:r w:rsidRPr="005925A4">
              <w:rPr>
                <w:rFonts w:ascii="Times New Roman" w:eastAsia="Times New Roman" w:hAnsi="Times New Roman" w:cs="Times New Roman"/>
                <w:sz w:val="20"/>
                <w:szCs w:val="20"/>
                <w:lang w:eastAsia="cs-CZ"/>
              </w:rPr>
              <w:t>. Praha: Portál, 1997.</w:t>
            </w:r>
          </w:p>
          <w:p w14:paraId="4C1D4F27" w14:textId="77777777" w:rsidR="00C94FC3" w:rsidRPr="005925A4" w:rsidRDefault="00C94FC3" w:rsidP="00E42F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1B725786" w14:textId="77777777" w:rsidR="00B012E0" w:rsidRPr="005925A4" w:rsidRDefault="00B012E0" w:rsidP="0098356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BARTOŠÍKOVÁ, I., JIČÍNSKÝ, V., JOBÁNKOVÁ, M., KVAPILOVÁ, J. </w:t>
            </w:r>
            <w:r w:rsidRPr="005925A4">
              <w:rPr>
                <w:rFonts w:ascii="Times New Roman" w:eastAsia="Times New Roman" w:hAnsi="Times New Roman" w:cs="Times New Roman"/>
                <w:i/>
                <w:iCs/>
                <w:sz w:val="20"/>
                <w:szCs w:val="20"/>
                <w:lang w:eastAsia="cs-CZ"/>
              </w:rPr>
              <w:t>Kapitoly z psychologie pro zdravotnické pracovníky</w:t>
            </w:r>
            <w:r w:rsidRPr="005925A4">
              <w:rPr>
                <w:rFonts w:ascii="Times New Roman" w:eastAsia="Times New Roman" w:hAnsi="Times New Roman" w:cs="Times New Roman"/>
                <w:sz w:val="20"/>
                <w:szCs w:val="20"/>
                <w:lang w:eastAsia="cs-CZ"/>
              </w:rPr>
              <w:t>. Brno: IDV ZP, 2000.</w:t>
            </w:r>
          </w:p>
          <w:p w14:paraId="0C9466AE" w14:textId="77777777" w:rsidR="00B012E0" w:rsidRPr="005925A4" w:rsidRDefault="00B012E0" w:rsidP="003B4B99">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BAUMEISTER, R., F., BUSHMAN, B., F., </w:t>
            </w:r>
            <w:r w:rsidRPr="005925A4">
              <w:rPr>
                <w:rFonts w:ascii="Times New Roman" w:hAnsi="Times New Roman" w:cs="Times New Roman"/>
                <w:i/>
                <w:iCs/>
                <w:sz w:val="20"/>
                <w:szCs w:val="20"/>
              </w:rPr>
              <w:t>Social psychology and human nature</w:t>
            </w:r>
            <w:r w:rsidRPr="005925A4">
              <w:rPr>
                <w:rFonts w:ascii="Times New Roman" w:hAnsi="Times New Roman" w:cs="Times New Roman"/>
                <w:sz w:val="20"/>
                <w:szCs w:val="20"/>
              </w:rPr>
              <w:t>. Boston: Cengage Learning, 2017.</w:t>
            </w:r>
          </w:p>
          <w:p w14:paraId="3433E120" w14:textId="77777777" w:rsidR="00B012E0" w:rsidRPr="005925A4" w:rsidRDefault="00B012E0" w:rsidP="003B4B9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BLATNÝ, M. </w:t>
            </w:r>
            <w:r w:rsidRPr="005925A4">
              <w:rPr>
                <w:rFonts w:ascii="Times New Roman" w:eastAsia="Times New Roman" w:hAnsi="Times New Roman" w:cs="Times New Roman"/>
                <w:i/>
                <w:iCs/>
                <w:sz w:val="20"/>
                <w:szCs w:val="20"/>
                <w:lang w:eastAsia="cs-CZ"/>
              </w:rPr>
              <w:t>Psychologie celoživotního vývoje</w:t>
            </w:r>
            <w:r w:rsidRPr="005925A4">
              <w:rPr>
                <w:rFonts w:ascii="Times New Roman" w:eastAsia="Times New Roman" w:hAnsi="Times New Roman" w:cs="Times New Roman"/>
                <w:sz w:val="20"/>
                <w:szCs w:val="20"/>
                <w:lang w:eastAsia="cs-CZ"/>
              </w:rPr>
              <w:t>. Praha: Univerzita Karlova, Nakladatelství Karolinum, 2016.</w:t>
            </w:r>
          </w:p>
          <w:p w14:paraId="45506024" w14:textId="77777777" w:rsidR="00B012E0" w:rsidRPr="005925A4" w:rsidRDefault="00B012E0" w:rsidP="003B4B9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ČECHOVÁ, V., MELLANOVÁ, A., ROZSYPALOVÁ, M. </w:t>
            </w:r>
            <w:r w:rsidRPr="005925A4">
              <w:rPr>
                <w:rFonts w:ascii="Times New Roman" w:eastAsia="Times New Roman" w:hAnsi="Times New Roman" w:cs="Times New Roman"/>
                <w:i/>
                <w:iCs/>
                <w:sz w:val="20"/>
                <w:szCs w:val="20"/>
                <w:lang w:eastAsia="cs-CZ"/>
              </w:rPr>
              <w:t>Speciální psychologie</w:t>
            </w:r>
            <w:r w:rsidRPr="005925A4">
              <w:rPr>
                <w:rFonts w:ascii="Times New Roman" w:eastAsia="Times New Roman" w:hAnsi="Times New Roman" w:cs="Times New Roman"/>
                <w:sz w:val="20"/>
                <w:szCs w:val="20"/>
                <w:lang w:eastAsia="cs-CZ"/>
              </w:rPr>
              <w:t xml:space="preserve">. Brno: IDVP, 1995. </w:t>
            </w:r>
          </w:p>
          <w:p w14:paraId="378524EA" w14:textId="77777777" w:rsidR="00B012E0" w:rsidRPr="005925A4" w:rsidRDefault="00B012E0" w:rsidP="003B4B9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GJURIČOVÁ, Š., KOCOURKOVÁ, J., KOUTEK, J. </w:t>
            </w:r>
            <w:r w:rsidRPr="005925A4">
              <w:rPr>
                <w:rFonts w:ascii="Times New Roman" w:eastAsia="Times New Roman" w:hAnsi="Times New Roman" w:cs="Times New Roman"/>
                <w:i/>
                <w:iCs/>
                <w:sz w:val="20"/>
                <w:szCs w:val="20"/>
                <w:lang w:eastAsia="cs-CZ"/>
              </w:rPr>
              <w:t>Podoby násilí v rodině</w:t>
            </w:r>
            <w:r w:rsidRPr="005925A4">
              <w:rPr>
                <w:rFonts w:ascii="Times New Roman" w:eastAsia="Times New Roman" w:hAnsi="Times New Roman" w:cs="Times New Roman"/>
                <w:sz w:val="20"/>
                <w:szCs w:val="20"/>
                <w:lang w:eastAsia="cs-CZ"/>
              </w:rPr>
              <w:t xml:space="preserve">. Praha: Vyšehrad, 2000. </w:t>
            </w:r>
          </w:p>
          <w:p w14:paraId="45408D76" w14:textId="1254CAA5" w:rsidR="006F3B5B" w:rsidRDefault="00B012E0" w:rsidP="00845C10">
            <w:pPr>
              <w:spacing w:after="0" w:line="240" w:lineRule="auto"/>
              <w:jc w:val="both"/>
              <w:rPr>
                <w:ins w:id="1976" w:author="jana doleželova" w:date="2018-03-23T12:54: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HONZÁK, R. </w:t>
            </w:r>
            <w:r w:rsidRPr="005925A4">
              <w:rPr>
                <w:rFonts w:ascii="Times New Roman" w:eastAsia="Times New Roman" w:hAnsi="Times New Roman" w:cs="Times New Roman"/>
                <w:i/>
                <w:iCs/>
                <w:sz w:val="20"/>
                <w:szCs w:val="20"/>
                <w:lang w:eastAsia="cs-CZ"/>
              </w:rPr>
              <w:t>Komunikační pasti v medicíně</w:t>
            </w:r>
            <w:r w:rsidRPr="005925A4">
              <w:rPr>
                <w:rFonts w:ascii="Times New Roman" w:eastAsia="Times New Roman" w:hAnsi="Times New Roman" w:cs="Times New Roman"/>
                <w:sz w:val="20"/>
                <w:szCs w:val="20"/>
                <w:lang w:eastAsia="cs-CZ"/>
              </w:rPr>
              <w:t xml:space="preserve">. Praha: Galén, 1997. </w:t>
            </w:r>
          </w:p>
          <w:p w14:paraId="739DD13C" w14:textId="0B96DA35" w:rsidR="004278E0" w:rsidRPr="006F3B5B" w:rsidRDefault="004278E0" w:rsidP="006F3B5B">
            <w:pPr>
              <w:spacing w:after="0" w:line="240" w:lineRule="auto"/>
              <w:rPr>
                <w:rFonts w:ascii="Times New Roman" w:hAnsi="Times New Roman" w:cs="Times New Roman"/>
                <w:sz w:val="20"/>
                <w:szCs w:val="20"/>
              </w:rPr>
            </w:pPr>
            <w:ins w:id="1977" w:author="jana doleželova" w:date="2018-03-23T12:54:00Z">
              <w:r w:rsidRPr="006F3B5B">
                <w:rPr>
                  <w:rFonts w:ascii="Times New Roman" w:hAnsi="Times New Roman" w:cs="Times New Roman"/>
                  <w:sz w:val="20"/>
                  <w:szCs w:val="20"/>
                </w:rPr>
                <w:t xml:space="preserve">KOŤA, J., TRPIŠOVSKÁ, D., VACÍNOVÁ, M. </w:t>
              </w:r>
              <w:r w:rsidRPr="006F3B5B">
                <w:rPr>
                  <w:rFonts w:ascii="Times New Roman" w:hAnsi="Times New Roman" w:cs="Times New Roman"/>
                  <w:i/>
                  <w:sz w:val="20"/>
                  <w:szCs w:val="20"/>
                </w:rPr>
                <w:t>Sociální psychologie: vybrané kapitoly.</w:t>
              </w:r>
              <w:r w:rsidRPr="006F3B5B">
                <w:rPr>
                  <w:rFonts w:ascii="Times New Roman" w:hAnsi="Times New Roman" w:cs="Times New Roman"/>
                  <w:sz w:val="20"/>
                  <w:szCs w:val="20"/>
                </w:rPr>
                <w:t xml:space="preserve"> Vyd. 2., rozš. a přeprac. Praha: Univerzita Jana Amose Komenského Praha, 2013.</w:t>
              </w:r>
            </w:ins>
          </w:p>
          <w:p w14:paraId="538369A3" w14:textId="57E79346" w:rsidR="00B012E0" w:rsidRPr="005925A4" w:rsidRDefault="00B012E0" w:rsidP="006F3B5B">
            <w:pPr>
              <w:spacing w:after="0" w:line="240" w:lineRule="auto"/>
              <w:jc w:val="both"/>
              <w:rPr>
                <w:rFonts w:ascii="Times New Roman" w:eastAsia="Times New Roman" w:hAnsi="Times New Roman" w:cs="Times New Roman"/>
                <w:sz w:val="20"/>
                <w:szCs w:val="20"/>
                <w:lang w:eastAsia="cs-CZ"/>
              </w:rPr>
            </w:pPr>
            <w:del w:id="1978" w:author="jana doleželova" w:date="2018-03-23T12:57:00Z">
              <w:r w:rsidRPr="005925A4" w:rsidDel="004278E0">
                <w:rPr>
                  <w:rFonts w:ascii="Times New Roman" w:eastAsia="Times New Roman" w:hAnsi="Times New Roman" w:cs="Times New Roman"/>
                  <w:sz w:val="20"/>
                  <w:szCs w:val="20"/>
                  <w:lang w:eastAsia="cs-CZ"/>
                </w:rPr>
                <w:delText xml:space="preserve">KŘIVOHLAVÝ, J. </w:delText>
              </w:r>
              <w:r w:rsidRPr="005925A4" w:rsidDel="004278E0">
                <w:rPr>
                  <w:rFonts w:ascii="Times New Roman" w:eastAsia="Times New Roman" w:hAnsi="Times New Roman" w:cs="Times New Roman"/>
                  <w:i/>
                  <w:iCs/>
                  <w:sz w:val="20"/>
                  <w:szCs w:val="20"/>
                  <w:lang w:eastAsia="cs-CZ"/>
                </w:rPr>
                <w:delText>Jak si navzájem lépe porozumíme</w:delText>
              </w:r>
              <w:r w:rsidRPr="005925A4" w:rsidDel="004278E0">
                <w:rPr>
                  <w:rFonts w:ascii="Times New Roman" w:eastAsia="Times New Roman" w:hAnsi="Times New Roman" w:cs="Times New Roman"/>
                  <w:sz w:val="20"/>
                  <w:szCs w:val="20"/>
                  <w:lang w:eastAsia="cs-CZ"/>
                </w:rPr>
                <w:delText>. Praha: Svoboda, 1998.</w:delText>
              </w:r>
            </w:del>
            <w:ins w:id="1979" w:author="jana doleželova" w:date="2018-03-23T12:57:00Z">
              <w:r w:rsidR="004278E0">
                <w:rPr>
                  <w:rFonts w:ascii="Times New Roman" w:eastAsia="Times New Roman" w:hAnsi="Times New Roman" w:cs="Times New Roman"/>
                  <w:sz w:val="20"/>
                  <w:szCs w:val="20"/>
                  <w:lang w:eastAsia="cs-CZ"/>
                </w:rPr>
                <w:t xml:space="preserve"> </w:t>
              </w:r>
            </w:ins>
          </w:p>
          <w:p w14:paraId="73787E69" w14:textId="77777777" w:rsidR="00B012E0" w:rsidRPr="005925A4" w:rsidRDefault="00B012E0" w:rsidP="00E42F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MATĚJČEK, Z. </w:t>
            </w:r>
            <w:r w:rsidRPr="005925A4">
              <w:rPr>
                <w:rFonts w:ascii="Times New Roman" w:eastAsia="Times New Roman" w:hAnsi="Times New Roman" w:cs="Times New Roman"/>
                <w:i/>
                <w:iCs/>
                <w:sz w:val="20"/>
                <w:szCs w:val="20"/>
                <w:lang w:eastAsia="cs-CZ"/>
              </w:rPr>
              <w:t>Co děti nejvíc potřebují</w:t>
            </w:r>
            <w:r w:rsidRPr="005925A4">
              <w:rPr>
                <w:rFonts w:ascii="Times New Roman" w:eastAsia="Times New Roman" w:hAnsi="Times New Roman" w:cs="Times New Roman"/>
                <w:sz w:val="20"/>
                <w:szCs w:val="20"/>
                <w:lang w:eastAsia="cs-CZ"/>
              </w:rPr>
              <w:t xml:space="preserve">. Praha: Portál, 2008. </w:t>
            </w:r>
          </w:p>
          <w:p w14:paraId="70966712" w14:textId="77777777" w:rsidR="00B012E0" w:rsidRPr="005925A4" w:rsidRDefault="00B012E0" w:rsidP="0098356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MATĚJČEK, Z. </w:t>
            </w:r>
            <w:r w:rsidRPr="005925A4">
              <w:rPr>
                <w:rFonts w:ascii="Times New Roman" w:eastAsia="Times New Roman" w:hAnsi="Times New Roman" w:cs="Times New Roman"/>
                <w:i/>
                <w:iCs/>
                <w:sz w:val="20"/>
                <w:szCs w:val="20"/>
                <w:lang w:eastAsia="cs-CZ"/>
              </w:rPr>
              <w:t>Co, kdy a jak ve výchově dětí</w:t>
            </w:r>
            <w:r w:rsidRPr="005925A4">
              <w:rPr>
                <w:rFonts w:ascii="Times New Roman" w:eastAsia="Times New Roman" w:hAnsi="Times New Roman" w:cs="Times New Roman"/>
                <w:sz w:val="20"/>
                <w:szCs w:val="20"/>
                <w:lang w:eastAsia="cs-CZ"/>
              </w:rPr>
              <w:t xml:space="preserve">. Vyd. 3. Praha: Portál, 2000. </w:t>
            </w:r>
          </w:p>
          <w:p w14:paraId="54FD1127" w14:textId="77777777" w:rsidR="00B012E0" w:rsidRPr="005925A4" w:rsidRDefault="00B012E0" w:rsidP="003B4B99">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sz w:val="20"/>
                <w:szCs w:val="20"/>
                <w:lang w:eastAsia="cs-CZ"/>
              </w:rPr>
              <w:t xml:space="preserve">VÁGNEROVÁ, M. </w:t>
            </w:r>
            <w:r w:rsidRPr="005925A4">
              <w:rPr>
                <w:rFonts w:ascii="Times New Roman" w:eastAsia="Times New Roman" w:hAnsi="Times New Roman" w:cs="Times New Roman"/>
                <w:i/>
                <w:iCs/>
                <w:sz w:val="20"/>
                <w:szCs w:val="20"/>
                <w:lang w:eastAsia="cs-CZ"/>
              </w:rPr>
              <w:t>Psychopatologie pro pomáhající profese</w:t>
            </w:r>
            <w:r w:rsidRPr="005925A4">
              <w:rPr>
                <w:rFonts w:ascii="Times New Roman" w:eastAsia="Times New Roman" w:hAnsi="Times New Roman" w:cs="Times New Roman"/>
                <w:sz w:val="20"/>
                <w:szCs w:val="20"/>
                <w:lang w:eastAsia="cs-CZ"/>
              </w:rPr>
              <w:t xml:space="preserve">. Praha: Portál, 2004. </w:t>
            </w:r>
          </w:p>
          <w:p w14:paraId="0B87E980" w14:textId="77777777" w:rsidR="00B012E0" w:rsidRPr="005925A4" w:rsidRDefault="00B012E0" w:rsidP="003B4B9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VÁGNEROVÁ, M. </w:t>
            </w:r>
            <w:r w:rsidRPr="005925A4">
              <w:rPr>
                <w:rFonts w:ascii="Times New Roman" w:eastAsia="Times New Roman" w:hAnsi="Times New Roman" w:cs="Times New Roman"/>
                <w:i/>
                <w:iCs/>
                <w:sz w:val="20"/>
                <w:szCs w:val="20"/>
                <w:lang w:eastAsia="cs-CZ"/>
              </w:rPr>
              <w:t>Vývojová psychologie: dětství, dospělost, stáří</w:t>
            </w:r>
            <w:r w:rsidRPr="005925A4">
              <w:rPr>
                <w:rFonts w:ascii="Times New Roman" w:eastAsia="Times New Roman" w:hAnsi="Times New Roman" w:cs="Times New Roman"/>
                <w:sz w:val="20"/>
                <w:szCs w:val="20"/>
                <w:lang w:eastAsia="cs-CZ"/>
              </w:rPr>
              <w:t>. Praha: Portál, 2000.</w:t>
            </w:r>
          </w:p>
          <w:p w14:paraId="78158F4A" w14:textId="6BE574BC" w:rsidR="00B012E0" w:rsidRPr="005925A4" w:rsidRDefault="00B012E0" w:rsidP="003B4B99">
            <w:pPr>
              <w:spacing w:after="0" w:line="240" w:lineRule="auto"/>
              <w:jc w:val="both"/>
              <w:rPr>
                <w:rFonts w:ascii="Times New Roman" w:eastAsia="Times New Roman" w:hAnsi="Times New Roman" w:cs="Times New Roman"/>
                <w:sz w:val="20"/>
                <w:szCs w:val="20"/>
                <w:lang w:eastAsia="cs-CZ"/>
              </w:rPr>
            </w:pPr>
            <w:del w:id="1980" w:author="jana doleželova" w:date="2018-03-23T12:57:00Z">
              <w:r w:rsidRPr="005925A4" w:rsidDel="004278E0">
                <w:rPr>
                  <w:rFonts w:ascii="Times New Roman" w:eastAsia="Times New Roman" w:hAnsi="Times New Roman" w:cs="Times New Roman"/>
                  <w:sz w:val="20"/>
                  <w:szCs w:val="20"/>
                  <w:lang w:eastAsia="cs-CZ"/>
                </w:rPr>
                <w:delText xml:space="preserve">VYMĚTAL, J. </w:delText>
              </w:r>
              <w:r w:rsidRPr="005925A4" w:rsidDel="004278E0">
                <w:rPr>
                  <w:rFonts w:ascii="Times New Roman" w:eastAsia="Times New Roman" w:hAnsi="Times New Roman" w:cs="Times New Roman"/>
                  <w:i/>
                  <w:iCs/>
                  <w:sz w:val="20"/>
                  <w:szCs w:val="20"/>
                  <w:lang w:eastAsia="cs-CZ"/>
                </w:rPr>
                <w:delText>Základy lékařské psychologie</w:delText>
              </w:r>
              <w:r w:rsidRPr="005925A4" w:rsidDel="004278E0">
                <w:rPr>
                  <w:rFonts w:ascii="Times New Roman" w:eastAsia="Times New Roman" w:hAnsi="Times New Roman" w:cs="Times New Roman"/>
                  <w:sz w:val="20"/>
                  <w:szCs w:val="20"/>
                  <w:lang w:eastAsia="cs-CZ"/>
                </w:rPr>
                <w:delText xml:space="preserve">. Praha: Psychoanalytické nakladatelství, 1994. </w:delText>
              </w:r>
            </w:del>
            <w:ins w:id="1981" w:author="jana doleželova" w:date="2018-03-23T12:57:00Z">
              <w:r w:rsidR="004278E0">
                <w:rPr>
                  <w:rFonts w:ascii="Times New Roman" w:eastAsia="Times New Roman" w:hAnsi="Times New Roman" w:cs="Times New Roman"/>
                  <w:sz w:val="20"/>
                  <w:szCs w:val="20"/>
                  <w:lang w:eastAsia="cs-CZ"/>
                </w:rPr>
                <w:t xml:space="preserve"> </w:t>
              </w:r>
            </w:ins>
          </w:p>
          <w:p w14:paraId="6E270822" w14:textId="77777777" w:rsidR="00C94FC3" w:rsidRPr="005925A4" w:rsidRDefault="00C94FC3" w:rsidP="003B4B9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41"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6A700319" w14:textId="77777777" w:rsidR="00C94FC3" w:rsidRPr="005925A4" w:rsidRDefault="00C94FC3" w:rsidP="00845C10">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42"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6633D4EF" w14:textId="40E37682" w:rsidR="004278E0" w:rsidRPr="00EA2ACF" w:rsidRDefault="00C94FC3" w:rsidP="006F3B5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43"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663F3F28" w14:textId="77777777" w:rsidR="00F34FEE" w:rsidRPr="005925A4" w:rsidRDefault="00F34FEE"/>
    <w:p w14:paraId="2366CF74"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36755" w:rsidRPr="005925A4" w14:paraId="126AA82A" w14:textId="77777777" w:rsidTr="00536755">
        <w:tc>
          <w:tcPr>
            <w:tcW w:w="9855" w:type="dxa"/>
            <w:gridSpan w:val="8"/>
            <w:tcBorders>
              <w:bottom w:val="double" w:sz="4" w:space="0" w:color="auto"/>
            </w:tcBorders>
            <w:shd w:val="clear" w:color="auto" w:fill="BDD6EE"/>
          </w:tcPr>
          <w:p w14:paraId="3A315A86" w14:textId="77777777" w:rsidR="00536755" w:rsidRPr="005925A4" w:rsidRDefault="00536755" w:rsidP="0053675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36755" w:rsidRPr="005925A4" w14:paraId="59B13AE1" w14:textId="77777777" w:rsidTr="00536755">
        <w:tc>
          <w:tcPr>
            <w:tcW w:w="3086" w:type="dxa"/>
            <w:tcBorders>
              <w:top w:val="double" w:sz="4" w:space="0" w:color="auto"/>
            </w:tcBorders>
            <w:shd w:val="clear" w:color="auto" w:fill="F7CAAC"/>
          </w:tcPr>
          <w:p w14:paraId="20C212CD"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5057F726"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Sociologie v porodní asistenci</w:t>
            </w:r>
          </w:p>
        </w:tc>
      </w:tr>
      <w:tr w:rsidR="00536755" w:rsidRPr="005925A4" w14:paraId="18CD5F52" w14:textId="77777777" w:rsidTr="00536755">
        <w:tc>
          <w:tcPr>
            <w:tcW w:w="3086" w:type="dxa"/>
            <w:shd w:val="clear" w:color="auto" w:fill="F7CAAC"/>
          </w:tcPr>
          <w:p w14:paraId="7F2CADEA"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7018E496"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w:t>
            </w:r>
          </w:p>
        </w:tc>
        <w:tc>
          <w:tcPr>
            <w:tcW w:w="2695" w:type="dxa"/>
            <w:gridSpan w:val="2"/>
            <w:shd w:val="clear" w:color="auto" w:fill="F7CAAC"/>
          </w:tcPr>
          <w:p w14:paraId="060654FE"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BF7498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536755" w:rsidRPr="005925A4" w14:paraId="438E6F53" w14:textId="77777777" w:rsidTr="00536755">
        <w:tc>
          <w:tcPr>
            <w:tcW w:w="3086" w:type="dxa"/>
            <w:shd w:val="clear" w:color="auto" w:fill="F7CAAC"/>
          </w:tcPr>
          <w:p w14:paraId="19CE9001"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4772738" w14:textId="5EB74B7D"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1982" w:author="jana doleželova" w:date="2018-03-23T12:58:00Z">
              <w:r w:rsidR="004278E0">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p</w:t>
            </w:r>
          </w:p>
        </w:tc>
        <w:tc>
          <w:tcPr>
            <w:tcW w:w="889" w:type="dxa"/>
            <w:shd w:val="clear" w:color="auto" w:fill="F7CAAC"/>
          </w:tcPr>
          <w:p w14:paraId="0A28534F"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810A782"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41F70DB4"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DD58650"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36755" w:rsidRPr="005925A4" w14:paraId="285511B8" w14:textId="77777777" w:rsidTr="00536755">
        <w:tc>
          <w:tcPr>
            <w:tcW w:w="3086" w:type="dxa"/>
            <w:shd w:val="clear" w:color="auto" w:fill="F7CAAC"/>
          </w:tcPr>
          <w:p w14:paraId="4A5188D6" w14:textId="77777777" w:rsidR="00536755" w:rsidRPr="005925A4" w:rsidRDefault="0053675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34FB50B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36755" w:rsidRPr="005925A4" w14:paraId="4AA2F0F7" w14:textId="77777777" w:rsidTr="00536755">
        <w:tc>
          <w:tcPr>
            <w:tcW w:w="3086" w:type="dxa"/>
            <w:shd w:val="clear" w:color="auto" w:fill="F7CAAC"/>
          </w:tcPr>
          <w:p w14:paraId="62957604"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1ADD5DC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39648652"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6081D380" w14:textId="77777777" w:rsidR="00536755" w:rsidRPr="005925A4" w:rsidRDefault="00536755" w:rsidP="0053675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6F9BBBE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4485588D"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7A67696F" w14:textId="77777777" w:rsidTr="00536755">
        <w:tc>
          <w:tcPr>
            <w:tcW w:w="3086" w:type="dxa"/>
            <w:shd w:val="clear" w:color="auto" w:fill="F7CAAC"/>
          </w:tcPr>
          <w:p w14:paraId="6803021A"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56749F7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5317B53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p w14:paraId="4F90A06E"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2204DF18" w14:textId="77777777" w:rsidTr="00B012E0">
        <w:trPr>
          <w:trHeight w:val="350"/>
        </w:trPr>
        <w:tc>
          <w:tcPr>
            <w:tcW w:w="9855" w:type="dxa"/>
            <w:gridSpan w:val="8"/>
            <w:tcBorders>
              <w:top w:val="nil"/>
            </w:tcBorders>
          </w:tcPr>
          <w:p w14:paraId="6C44C07B" w14:textId="77777777" w:rsidR="00536755" w:rsidRPr="005925A4" w:rsidRDefault="00536755" w:rsidP="0012315A">
            <w:pPr>
              <w:numPr>
                <w:ilvl w:val="0"/>
                <w:numId w:val="224"/>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Doporučená účast na přednáškách (min. 80%).</w:t>
            </w:r>
          </w:p>
          <w:p w14:paraId="7316E438" w14:textId="77777777" w:rsidR="006F3B5B" w:rsidRDefault="00536755" w:rsidP="006F3B5B">
            <w:pPr>
              <w:numPr>
                <w:ilvl w:val="0"/>
                <w:numId w:val="224"/>
              </w:numPr>
              <w:spacing w:after="0" w:line="240" w:lineRule="auto"/>
              <w:ind w:left="324" w:hanging="284"/>
              <w:contextualSpacing/>
              <w:jc w:val="both"/>
              <w:rPr>
                <w:ins w:id="1983" w:author="Dorkova" w:date="2018-04-08T13:28:00Z"/>
                <w:rFonts w:ascii="Calibri" w:eastAsia="Calibri" w:hAnsi="Calibri" w:cs="Times New Roman"/>
                <w:sz w:val="20"/>
                <w:szCs w:val="20"/>
              </w:rPr>
            </w:pPr>
            <w:r w:rsidRPr="005925A4">
              <w:rPr>
                <w:rFonts w:ascii="Times New Roman" w:eastAsia="Calibri" w:hAnsi="Times New Roman" w:cs="Times New Roman"/>
                <w:sz w:val="20"/>
                <w:szCs w:val="20"/>
              </w:rPr>
              <w:t>Klasifikov</w:t>
            </w:r>
            <w:r w:rsidR="00063E18">
              <w:rPr>
                <w:rFonts w:ascii="Times New Roman" w:eastAsia="Calibri" w:hAnsi="Times New Roman" w:cs="Times New Roman"/>
                <w:sz w:val="20"/>
                <w:szCs w:val="20"/>
              </w:rPr>
              <w:t>aný zápočet: Ú</w:t>
            </w:r>
            <w:r w:rsidRPr="005925A4">
              <w:rPr>
                <w:rFonts w:ascii="Times New Roman" w:eastAsia="Calibri" w:hAnsi="Times New Roman" w:cs="Times New Roman"/>
                <w:sz w:val="20"/>
                <w:szCs w:val="20"/>
              </w:rPr>
              <w:t>spěšné splnění testu (minimálně 60%).</w:t>
            </w:r>
          </w:p>
          <w:p w14:paraId="4C63D782" w14:textId="3D09E138" w:rsidR="006F3B5B" w:rsidRDefault="006F3B5B" w:rsidP="006F3B5B">
            <w:pPr>
              <w:numPr>
                <w:ilvl w:val="0"/>
                <w:numId w:val="224"/>
              </w:numPr>
              <w:spacing w:after="0" w:line="240" w:lineRule="auto"/>
              <w:ind w:left="324" w:hanging="284"/>
              <w:contextualSpacing/>
              <w:jc w:val="both"/>
              <w:rPr>
                <w:ins w:id="1984" w:author="Dorkova" w:date="2018-04-08T13:28:00Z"/>
                <w:rFonts w:ascii="Calibri" w:eastAsia="Calibri" w:hAnsi="Calibri" w:cs="Times New Roman"/>
                <w:sz w:val="20"/>
                <w:szCs w:val="20"/>
              </w:rPr>
            </w:pPr>
            <w:ins w:id="1985" w:author="Dorkova" w:date="2018-04-08T13:28:00Z">
              <w:r w:rsidRPr="006F3B5B">
                <w:rPr>
                  <w:rFonts w:ascii="Times New Roman" w:eastAsia="Times New Roman" w:hAnsi="Times New Roman" w:cs="Times New Roman"/>
                  <w:bCs/>
                  <w:sz w:val="20"/>
                  <w:szCs w:val="20"/>
                  <w:lang w:eastAsia="cs-CZ"/>
                </w:rPr>
                <w:t>Časová náročnost</w:t>
              </w:r>
            </w:ins>
            <w:ins w:id="1986" w:author="Dorkova" w:date="2018-04-08T13:29:00Z">
              <w:r>
                <w:rPr>
                  <w:rFonts w:ascii="Times New Roman" w:eastAsia="Times New Roman" w:hAnsi="Times New Roman" w:cs="Times New Roman"/>
                  <w:bCs/>
                  <w:sz w:val="20"/>
                  <w:szCs w:val="20"/>
                  <w:lang w:eastAsia="cs-CZ"/>
                </w:rPr>
                <w:t>:</w:t>
              </w:r>
            </w:ins>
          </w:p>
          <w:p w14:paraId="2C0B2B05" w14:textId="5B556186" w:rsidR="006F3B5B" w:rsidRDefault="006F3B5B" w:rsidP="006F3B5B">
            <w:pPr>
              <w:spacing w:after="0" w:line="240" w:lineRule="auto"/>
              <w:ind w:left="324"/>
              <w:contextualSpacing/>
              <w:jc w:val="both"/>
              <w:rPr>
                <w:ins w:id="1987" w:author="Dorkova" w:date="2018-04-08T13:28:00Z"/>
                <w:rFonts w:ascii="Calibri" w:eastAsia="Calibri" w:hAnsi="Calibri" w:cs="Times New Roman"/>
                <w:sz w:val="20"/>
                <w:szCs w:val="20"/>
              </w:rPr>
            </w:pPr>
            <w:ins w:id="1988" w:author="Dorkova" w:date="2018-04-08T13:28:00Z">
              <w:r w:rsidRPr="006F3B5B">
                <w:rPr>
                  <w:rFonts w:ascii="Times New Roman" w:eastAsia="Times New Roman" w:hAnsi="Times New Roman" w:cs="Times New Roman"/>
                  <w:bCs/>
                  <w:sz w:val="20"/>
                  <w:szCs w:val="20"/>
                  <w:lang w:eastAsia="cs-CZ"/>
                </w:rPr>
                <w:t>Účast na výuce: 16</w:t>
              </w:r>
            </w:ins>
            <w:ins w:id="1989" w:author="Dorkova" w:date="2018-04-08T13:29:00Z">
              <w:r>
                <w:rPr>
                  <w:rFonts w:ascii="Times New Roman" w:eastAsia="Times New Roman" w:hAnsi="Times New Roman" w:cs="Times New Roman"/>
                  <w:bCs/>
                  <w:sz w:val="20"/>
                  <w:szCs w:val="20"/>
                  <w:lang w:eastAsia="cs-CZ"/>
                </w:rPr>
                <w:t xml:space="preserve"> </w:t>
              </w:r>
            </w:ins>
            <w:ins w:id="1990" w:author="Dorkova" w:date="2018-04-08T13:28:00Z">
              <w:r w:rsidRPr="006F3B5B">
                <w:rPr>
                  <w:rFonts w:ascii="Times New Roman" w:eastAsia="Times New Roman" w:hAnsi="Times New Roman" w:cs="Times New Roman"/>
                  <w:bCs/>
                  <w:sz w:val="20"/>
                  <w:szCs w:val="20"/>
                  <w:lang w:eastAsia="cs-CZ"/>
                </w:rPr>
                <w:t>h</w:t>
              </w:r>
            </w:ins>
          </w:p>
          <w:p w14:paraId="259556B4" w14:textId="758B32EF" w:rsidR="006F3B5B" w:rsidRDefault="006F3B5B" w:rsidP="006F3B5B">
            <w:pPr>
              <w:spacing w:after="0" w:line="240" w:lineRule="auto"/>
              <w:ind w:left="324"/>
              <w:contextualSpacing/>
              <w:jc w:val="both"/>
              <w:rPr>
                <w:ins w:id="1991" w:author="Dorkova" w:date="2018-04-08T13:29:00Z"/>
                <w:rFonts w:ascii="Calibri" w:eastAsia="Calibri" w:hAnsi="Calibri" w:cs="Times New Roman"/>
                <w:sz w:val="20"/>
                <w:szCs w:val="20"/>
              </w:rPr>
            </w:pPr>
            <w:ins w:id="1992" w:author="Dorkova" w:date="2018-04-08T13:28:00Z">
              <w:r>
                <w:rPr>
                  <w:rFonts w:ascii="Times New Roman" w:eastAsia="Times New Roman" w:hAnsi="Times New Roman" w:cs="Times New Roman"/>
                  <w:bCs/>
                  <w:sz w:val="20"/>
                  <w:szCs w:val="20"/>
                  <w:lang w:eastAsia="cs-CZ"/>
                </w:rPr>
                <w:t>Samostudium: 44</w:t>
              </w:r>
            </w:ins>
            <w:ins w:id="1993" w:author="Dorkova" w:date="2018-04-08T13:29:00Z">
              <w:r>
                <w:rPr>
                  <w:rFonts w:ascii="Times New Roman" w:eastAsia="Times New Roman" w:hAnsi="Times New Roman" w:cs="Times New Roman"/>
                  <w:bCs/>
                  <w:sz w:val="20"/>
                  <w:szCs w:val="20"/>
                  <w:lang w:eastAsia="cs-CZ"/>
                </w:rPr>
                <w:t xml:space="preserve"> </w:t>
              </w:r>
            </w:ins>
            <w:ins w:id="1994" w:author="Dorkova" w:date="2018-04-08T13:28:00Z">
              <w:r>
                <w:rPr>
                  <w:rFonts w:ascii="Times New Roman" w:eastAsia="Times New Roman" w:hAnsi="Times New Roman" w:cs="Times New Roman"/>
                  <w:bCs/>
                  <w:sz w:val="20"/>
                  <w:szCs w:val="20"/>
                  <w:lang w:eastAsia="cs-CZ"/>
                </w:rPr>
                <w:t>h</w:t>
              </w:r>
            </w:ins>
          </w:p>
          <w:p w14:paraId="249923F3" w14:textId="15B0DC8E" w:rsidR="006F3B5B" w:rsidRPr="005925A4" w:rsidRDefault="006F3B5B" w:rsidP="006F3B5B">
            <w:pPr>
              <w:spacing w:after="0" w:line="240" w:lineRule="auto"/>
              <w:ind w:left="324"/>
              <w:contextualSpacing/>
              <w:jc w:val="both"/>
              <w:rPr>
                <w:rFonts w:ascii="Calibri" w:eastAsia="Calibri" w:hAnsi="Calibri" w:cs="Times New Roman"/>
                <w:sz w:val="20"/>
                <w:szCs w:val="20"/>
              </w:rPr>
            </w:pPr>
            <w:ins w:id="1995" w:author="Dorkova" w:date="2018-04-08T13:28:00Z">
              <w:r>
                <w:rPr>
                  <w:rFonts w:ascii="Times New Roman" w:eastAsia="Times New Roman" w:hAnsi="Times New Roman" w:cs="Times New Roman"/>
                  <w:bCs/>
                  <w:sz w:val="20"/>
                  <w:szCs w:val="20"/>
                  <w:lang w:eastAsia="cs-CZ"/>
                </w:rPr>
                <w:t>Celkem: 60</w:t>
              </w:r>
            </w:ins>
            <w:ins w:id="1996" w:author="Dorkova" w:date="2018-04-08T13:29:00Z">
              <w:r>
                <w:rPr>
                  <w:rFonts w:ascii="Times New Roman" w:eastAsia="Times New Roman" w:hAnsi="Times New Roman" w:cs="Times New Roman"/>
                  <w:bCs/>
                  <w:sz w:val="20"/>
                  <w:szCs w:val="20"/>
                  <w:lang w:eastAsia="cs-CZ"/>
                </w:rPr>
                <w:t xml:space="preserve"> </w:t>
              </w:r>
            </w:ins>
            <w:ins w:id="1997" w:author="Dorkova" w:date="2018-04-08T13:28:00Z">
              <w:r>
                <w:rPr>
                  <w:rFonts w:ascii="Times New Roman" w:eastAsia="Times New Roman" w:hAnsi="Times New Roman" w:cs="Times New Roman"/>
                  <w:bCs/>
                  <w:sz w:val="20"/>
                  <w:szCs w:val="20"/>
                  <w:lang w:eastAsia="cs-CZ"/>
                </w:rPr>
                <w:t>h</w:t>
              </w:r>
            </w:ins>
          </w:p>
        </w:tc>
      </w:tr>
      <w:tr w:rsidR="00536755" w:rsidRPr="005925A4" w14:paraId="74B26759" w14:textId="77777777" w:rsidTr="00536755">
        <w:trPr>
          <w:trHeight w:val="197"/>
        </w:trPr>
        <w:tc>
          <w:tcPr>
            <w:tcW w:w="3086" w:type="dxa"/>
            <w:tcBorders>
              <w:top w:val="nil"/>
            </w:tcBorders>
            <w:shd w:val="clear" w:color="auto" w:fill="F7CAAC"/>
          </w:tcPr>
          <w:p w14:paraId="2FEF6FF1"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FA62A53"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Tomáš Karger, Ph.D.</w:t>
            </w:r>
          </w:p>
        </w:tc>
      </w:tr>
      <w:tr w:rsidR="00536755" w:rsidRPr="005925A4" w14:paraId="18A0145B" w14:textId="77777777" w:rsidTr="00536755">
        <w:trPr>
          <w:trHeight w:val="243"/>
        </w:trPr>
        <w:tc>
          <w:tcPr>
            <w:tcW w:w="3086" w:type="dxa"/>
            <w:tcBorders>
              <w:top w:val="nil"/>
            </w:tcBorders>
            <w:shd w:val="clear" w:color="auto" w:fill="F7CAAC"/>
          </w:tcPr>
          <w:p w14:paraId="7B33C02F"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0B60B8D9" w14:textId="77777777" w:rsidR="00536755" w:rsidRPr="005925A4" w:rsidRDefault="000C5242"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Přednášky </w:t>
            </w:r>
            <w:r w:rsidR="00536755" w:rsidRPr="005925A4">
              <w:rPr>
                <w:rFonts w:ascii="Times New Roman" w:eastAsia="Times New Roman" w:hAnsi="Times New Roman" w:cs="Times New Roman"/>
                <w:sz w:val="20"/>
                <w:szCs w:val="20"/>
                <w:lang w:eastAsia="cs-CZ"/>
              </w:rPr>
              <w:t>v plném rozsahu.</w:t>
            </w:r>
          </w:p>
        </w:tc>
      </w:tr>
      <w:tr w:rsidR="00536755" w:rsidRPr="005925A4" w14:paraId="35413018" w14:textId="77777777" w:rsidTr="00536755">
        <w:tc>
          <w:tcPr>
            <w:tcW w:w="3086" w:type="dxa"/>
            <w:shd w:val="clear" w:color="auto" w:fill="F7CAAC"/>
          </w:tcPr>
          <w:p w14:paraId="5039B163"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505703F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1FC92F17" w14:textId="77777777" w:rsidTr="00B012E0">
        <w:trPr>
          <w:trHeight w:val="172"/>
        </w:trPr>
        <w:tc>
          <w:tcPr>
            <w:tcW w:w="9855" w:type="dxa"/>
            <w:gridSpan w:val="8"/>
            <w:tcBorders>
              <w:top w:val="nil"/>
            </w:tcBorders>
          </w:tcPr>
          <w:p w14:paraId="20DED61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Tomáš Karger, Ph.D.</w:t>
            </w:r>
          </w:p>
        </w:tc>
      </w:tr>
      <w:tr w:rsidR="00536755" w:rsidRPr="005925A4" w14:paraId="58872731" w14:textId="77777777" w:rsidTr="00536755">
        <w:tc>
          <w:tcPr>
            <w:tcW w:w="3086" w:type="dxa"/>
            <w:shd w:val="clear" w:color="auto" w:fill="F7CAAC"/>
          </w:tcPr>
          <w:p w14:paraId="0420584E" w14:textId="77777777" w:rsidR="00536755" w:rsidRPr="005925A4" w:rsidRDefault="0053675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67E85EBB"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0F42F819" w14:textId="77777777" w:rsidTr="00536755">
        <w:trPr>
          <w:trHeight w:val="566"/>
        </w:trPr>
        <w:tc>
          <w:tcPr>
            <w:tcW w:w="9855" w:type="dxa"/>
            <w:gridSpan w:val="8"/>
            <w:tcBorders>
              <w:top w:val="nil"/>
              <w:bottom w:val="single" w:sz="12" w:space="0" w:color="auto"/>
            </w:tcBorders>
          </w:tcPr>
          <w:p w14:paraId="53F754EC" w14:textId="77777777" w:rsidR="00536755" w:rsidRPr="005925A4" w:rsidRDefault="00536755"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Cíl předmětu</w:t>
            </w:r>
          </w:p>
          <w:p w14:paraId="5281BE92" w14:textId="77777777" w:rsidR="00536755" w:rsidRPr="005925A4" w:rsidRDefault="00536755"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Předmět seznamuje student</w:t>
            </w:r>
            <w:r w:rsidR="002E486A" w:rsidRPr="005925A4">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 xml:space="preserve"> se základními sociologickými poznatky, které budou aplikovány na problematiku zdraví, nemoci a moderního zdravotnictví jako sociálního systému</w:t>
            </w:r>
          </w:p>
          <w:p w14:paraId="5678C2E6" w14:textId="77777777" w:rsidR="00536755" w:rsidRPr="005925A4" w:rsidRDefault="00536755"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Cílem je naučit student</w:t>
            </w:r>
            <w:r w:rsidR="002E486A" w:rsidRPr="005925A4">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 xml:space="preserve"> vnímat klientky, zdravotníky, rodinu a další účastníky zdravotní péče jako sociální osobnosti začleněné do systému sociálních vztahů a rolí a pochopit změny v rolích klientek a zdravotníků v souvislosti se změnami společenskými a se změnami ve zdravotnictví. Zahrnuje role a postavení žen ve společnosti.</w:t>
            </w:r>
          </w:p>
          <w:p w14:paraId="71D9E5EA" w14:textId="7E0D5762" w:rsidR="00536755" w:rsidRDefault="00536755" w:rsidP="00536755">
            <w:pPr>
              <w:tabs>
                <w:tab w:val="left" w:pos="328"/>
              </w:tabs>
              <w:spacing w:after="0" w:line="240" w:lineRule="auto"/>
              <w:jc w:val="both"/>
              <w:rPr>
                <w:ins w:id="1998" w:author="Jana Doleželová" w:date="2018-04-04T10:41:00Z"/>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32BFCA6E" w14:textId="7CFDDE24" w:rsidR="00A53D1C" w:rsidRPr="005925A4" w:rsidRDefault="00A53D1C" w:rsidP="00536755">
            <w:pPr>
              <w:tabs>
                <w:tab w:val="left" w:pos="328"/>
              </w:tabs>
              <w:spacing w:after="0" w:line="240" w:lineRule="auto"/>
              <w:jc w:val="both"/>
              <w:rPr>
                <w:rFonts w:ascii="Times New Roman" w:eastAsia="Times New Roman" w:hAnsi="Times New Roman" w:cs="Times New Roman"/>
                <w:sz w:val="20"/>
                <w:szCs w:val="20"/>
                <w:lang w:eastAsia="cs-CZ"/>
              </w:rPr>
            </w:pPr>
            <w:ins w:id="1999" w:author="Jana Doleželová" w:date="2018-04-04T10:41:00Z">
              <w:r>
                <w:rPr>
                  <w:rFonts w:ascii="Times New Roman" w:eastAsia="Times New Roman" w:hAnsi="Times New Roman" w:cs="Times New Roman"/>
                  <w:sz w:val="20"/>
                  <w:szCs w:val="20"/>
                  <w:lang w:eastAsia="cs-CZ"/>
                </w:rPr>
                <w:t>Přednášky:</w:t>
              </w:r>
            </w:ins>
          </w:p>
          <w:p w14:paraId="4F564595" w14:textId="77777777" w:rsidR="00536755" w:rsidRPr="005925A4" w:rsidRDefault="00536755" w:rsidP="0012315A">
            <w:pPr>
              <w:numPr>
                <w:ilvl w:val="0"/>
                <w:numId w:val="225"/>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Sociologie a sociologické myšlení (pojem a předmět sociologie, rozdělení sociologie, vznik a vývoj sociologie a její zakladatelé, sociologická paradigmata).</w:t>
            </w:r>
          </w:p>
          <w:p w14:paraId="3BB83D78" w14:textId="77777777" w:rsidR="00536755" w:rsidRPr="005925A4" w:rsidRDefault="00536755" w:rsidP="0012315A">
            <w:pPr>
              <w:numPr>
                <w:ilvl w:val="0"/>
                <w:numId w:val="225"/>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Vědecké poznávání a interpretace sociální reality (vědecká metoda a vědecký výzkum, sociologický výzkum, kvalitativní a kvantitativní sociologický výzkum, sociologické metody a techniky, využití metodologických přístupů sociologie v ošetřovatelství).</w:t>
            </w:r>
          </w:p>
          <w:p w14:paraId="261B045B" w14:textId="77777777" w:rsidR="00536755" w:rsidRPr="005925A4" w:rsidRDefault="00536755" w:rsidP="0012315A">
            <w:pPr>
              <w:numPr>
                <w:ilvl w:val="0"/>
                <w:numId w:val="225"/>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Sociální integrace (společenství a společnost, sociální skupina, organizace).</w:t>
            </w:r>
          </w:p>
          <w:p w14:paraId="7582CFC7" w14:textId="77777777" w:rsidR="00536755" w:rsidRPr="005925A4" w:rsidRDefault="00536755" w:rsidP="0012315A">
            <w:pPr>
              <w:numPr>
                <w:ilvl w:val="0"/>
                <w:numId w:val="225"/>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Sociální řád (sociální struktura, sociální stratifikace, sociální mobilita, sociální vývoj).</w:t>
            </w:r>
          </w:p>
          <w:p w14:paraId="3669F264" w14:textId="77777777" w:rsidR="00536755" w:rsidRPr="005925A4" w:rsidRDefault="00536755" w:rsidP="0012315A">
            <w:pPr>
              <w:numPr>
                <w:ilvl w:val="0"/>
                <w:numId w:val="225"/>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Sociální jednání (socializace, individuální, skupinové a kolektivní jednání).</w:t>
            </w:r>
          </w:p>
          <w:p w14:paraId="1984ABCA" w14:textId="77777777" w:rsidR="00536755" w:rsidRPr="005925A4" w:rsidRDefault="00536755" w:rsidP="0012315A">
            <w:pPr>
              <w:numPr>
                <w:ilvl w:val="0"/>
                <w:numId w:val="225"/>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Kultura (vymezení termínu kultura, tradiční a moderní kultura).</w:t>
            </w:r>
          </w:p>
          <w:p w14:paraId="11BF2679" w14:textId="77777777" w:rsidR="00536755" w:rsidRPr="005925A4" w:rsidRDefault="00536755" w:rsidP="0012315A">
            <w:pPr>
              <w:numPr>
                <w:ilvl w:val="0"/>
                <w:numId w:val="225"/>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Vývoj sociologických přístupu ke zdraví, nemoci a ošetřovatelství.</w:t>
            </w:r>
          </w:p>
          <w:p w14:paraId="6D33AB5F" w14:textId="77777777" w:rsidR="00536755" w:rsidRPr="005925A4" w:rsidRDefault="00536755" w:rsidP="0012315A">
            <w:pPr>
              <w:numPr>
                <w:ilvl w:val="0"/>
                <w:numId w:val="225"/>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Předmět sociologie zdraví a nemoci (zdraví a nemoc v sociologickém kontextu).</w:t>
            </w:r>
          </w:p>
          <w:p w14:paraId="72425D49" w14:textId="77777777" w:rsidR="00536755" w:rsidRPr="005925A4" w:rsidRDefault="00536755" w:rsidP="0012315A">
            <w:pPr>
              <w:numPr>
                <w:ilvl w:val="0"/>
                <w:numId w:val="225"/>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Sociologie pro ošetřovatelství (role sestry, role lékaře, role pacienta).</w:t>
            </w:r>
          </w:p>
          <w:p w14:paraId="7701AA6F" w14:textId="77777777" w:rsidR="00536755" w:rsidRPr="005925A4" w:rsidRDefault="00536755" w:rsidP="0012315A">
            <w:pPr>
              <w:numPr>
                <w:ilvl w:val="0"/>
                <w:numId w:val="225"/>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Vybrané sociologické problémy v ošetřovatelství a v medicíně (medicinalizace života v současné společnosti, neplodnost jako předmět sociologického zkoumání, lékařské a ošetřovatelské profese v sociologické perspektivě, nemoc jako stigma v současné společnosti, chronické nemoci ze sociologického hlediska, duševní nemoci ze sociologického hlediska, umírání a smrt ze sociologického hlediska).</w:t>
            </w:r>
          </w:p>
          <w:p w14:paraId="15F45A57" w14:textId="77777777" w:rsidR="00536755" w:rsidRPr="005925A4" w:rsidRDefault="00536755" w:rsidP="0053675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A3A7260" w14:textId="77777777" w:rsidR="00536755" w:rsidRPr="005925A4" w:rsidRDefault="00536755" w:rsidP="0012315A">
            <w:pPr>
              <w:numPr>
                <w:ilvl w:val="0"/>
                <w:numId w:val="226"/>
              </w:numPr>
              <w:tabs>
                <w:tab w:val="left" w:pos="328"/>
              </w:tabs>
              <w:spacing w:after="160" w:line="259"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Orientuje se v základních sociologických směrech a pojmech.</w:t>
            </w:r>
          </w:p>
          <w:p w14:paraId="0F42C49D" w14:textId="77777777" w:rsidR="00536755" w:rsidRPr="005925A4" w:rsidRDefault="00536755" w:rsidP="0012315A">
            <w:pPr>
              <w:numPr>
                <w:ilvl w:val="0"/>
                <w:numId w:val="226"/>
              </w:numPr>
              <w:tabs>
                <w:tab w:val="left" w:pos="328"/>
              </w:tabs>
              <w:spacing w:after="160" w:line="259"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 xml:space="preserve">Dokáže interpretovat </w:t>
            </w:r>
            <w:r w:rsidR="00063E18">
              <w:rPr>
                <w:rFonts w:ascii="Times New Roman" w:eastAsia="Calibri" w:hAnsi="Times New Roman" w:cs="Times New Roman"/>
                <w:sz w:val="20"/>
                <w:szCs w:val="20"/>
              </w:rPr>
              <w:t>zamýšlené i nezamýšlené důsledky</w:t>
            </w:r>
            <w:r w:rsidRPr="005925A4">
              <w:rPr>
                <w:rFonts w:ascii="Times New Roman" w:eastAsia="Calibri" w:hAnsi="Times New Roman" w:cs="Times New Roman"/>
                <w:sz w:val="20"/>
                <w:szCs w:val="20"/>
              </w:rPr>
              <w:t xml:space="preserve"> sociálního jednání.</w:t>
            </w:r>
          </w:p>
          <w:p w14:paraId="0F7D788E" w14:textId="77777777" w:rsidR="00536755" w:rsidRPr="005925A4" w:rsidRDefault="00536755" w:rsidP="0012315A">
            <w:pPr>
              <w:numPr>
                <w:ilvl w:val="0"/>
                <w:numId w:val="226"/>
              </w:numPr>
              <w:tabs>
                <w:tab w:val="left" w:pos="328"/>
              </w:tabs>
              <w:spacing w:after="160" w:line="259"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Vnímá mezilidské vztahy jako souhru sociálních rolí.</w:t>
            </w:r>
          </w:p>
          <w:p w14:paraId="5B8697EE" w14:textId="77777777" w:rsidR="00536755" w:rsidRPr="005925A4" w:rsidRDefault="00536755" w:rsidP="0012315A">
            <w:pPr>
              <w:numPr>
                <w:ilvl w:val="0"/>
                <w:numId w:val="226"/>
              </w:numPr>
              <w:tabs>
                <w:tab w:val="left" w:pos="328"/>
              </w:tabs>
              <w:spacing w:after="160" w:line="259"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Má znalosti o metodách sociologického výzkumu.</w:t>
            </w:r>
          </w:p>
          <w:p w14:paraId="557F7614" w14:textId="77777777" w:rsidR="00536755" w:rsidRPr="005925A4" w:rsidRDefault="00536755" w:rsidP="0012315A">
            <w:pPr>
              <w:numPr>
                <w:ilvl w:val="0"/>
                <w:numId w:val="226"/>
              </w:numPr>
              <w:tabs>
                <w:tab w:val="left" w:pos="328"/>
              </w:tabs>
              <w:spacing w:after="160" w:line="259"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Má specifické znalosti o vybraných problémech ošetřovatelství a medicíny z pohledu sociologie.</w:t>
            </w:r>
          </w:p>
          <w:p w14:paraId="15E1B755" w14:textId="77777777" w:rsidR="00536755" w:rsidRPr="005925A4" w:rsidRDefault="00536755" w:rsidP="0012315A">
            <w:pPr>
              <w:numPr>
                <w:ilvl w:val="0"/>
                <w:numId w:val="226"/>
              </w:numPr>
              <w:tabs>
                <w:tab w:val="left" w:pos="328"/>
              </w:tabs>
              <w:spacing w:after="0" w:line="240" w:lineRule="auto"/>
              <w:ind w:left="322" w:hanging="284"/>
              <w:contextualSpacing/>
              <w:jc w:val="both"/>
              <w:rPr>
                <w:rFonts w:ascii="Calibri" w:eastAsia="Calibri" w:hAnsi="Calibri" w:cs="Times New Roman"/>
                <w:b/>
                <w:sz w:val="20"/>
                <w:szCs w:val="20"/>
              </w:rPr>
            </w:pPr>
            <w:r w:rsidRPr="005925A4">
              <w:rPr>
                <w:rFonts w:ascii="Times New Roman" w:eastAsia="Calibri" w:hAnsi="Times New Roman" w:cs="Times New Roman"/>
                <w:sz w:val="20"/>
                <w:szCs w:val="20"/>
              </w:rPr>
              <w:t>Je schopný využít pojmového aparátu sociologie k cílené identifikaci strategicky důležitých kroků ve vlastní profesionální činnosti.</w:t>
            </w:r>
          </w:p>
        </w:tc>
      </w:tr>
      <w:tr w:rsidR="00536755" w:rsidRPr="005925A4" w14:paraId="5B092ED9" w14:textId="77777777" w:rsidTr="00536755">
        <w:trPr>
          <w:trHeight w:val="265"/>
        </w:trPr>
        <w:tc>
          <w:tcPr>
            <w:tcW w:w="3653" w:type="dxa"/>
            <w:gridSpan w:val="2"/>
            <w:tcBorders>
              <w:top w:val="nil"/>
            </w:tcBorders>
            <w:shd w:val="clear" w:color="auto" w:fill="F7CAAC"/>
          </w:tcPr>
          <w:p w14:paraId="17347DBF"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53C8D7BC"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p>
        </w:tc>
      </w:tr>
      <w:tr w:rsidR="00536755" w:rsidRPr="005925A4" w14:paraId="67BAB603" w14:textId="77777777" w:rsidTr="00536755">
        <w:trPr>
          <w:trHeight w:val="1497"/>
        </w:trPr>
        <w:tc>
          <w:tcPr>
            <w:tcW w:w="9855" w:type="dxa"/>
            <w:gridSpan w:val="8"/>
            <w:tcBorders>
              <w:top w:val="nil"/>
            </w:tcBorders>
          </w:tcPr>
          <w:p w14:paraId="0A5715B9" w14:textId="77777777" w:rsidR="00536755" w:rsidRPr="005925A4" w:rsidRDefault="00536755" w:rsidP="005367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r w:rsidRPr="005925A4">
              <w:rPr>
                <w:rFonts w:ascii="Times New Roman" w:eastAsia="Times New Roman" w:hAnsi="Times New Roman" w:cs="Times New Roman"/>
                <w:sz w:val="20"/>
                <w:szCs w:val="20"/>
                <w:lang w:eastAsia="cs-CZ"/>
              </w:rPr>
              <w:t xml:space="preserve"> </w:t>
            </w:r>
          </w:p>
          <w:p w14:paraId="49E91A58" w14:textId="77777777" w:rsidR="00B012E0" w:rsidRPr="006F3B5B" w:rsidRDefault="00B012E0" w:rsidP="006F3B5B">
            <w:pPr>
              <w:spacing w:after="0" w:line="240" w:lineRule="auto"/>
              <w:jc w:val="both"/>
              <w:rPr>
                <w:rFonts w:ascii="Times New Roman" w:eastAsia="Times New Roman" w:hAnsi="Times New Roman" w:cs="Times New Roman"/>
                <w:sz w:val="20"/>
                <w:szCs w:val="20"/>
                <w:lang w:eastAsia="cs-CZ"/>
              </w:rPr>
            </w:pPr>
            <w:r w:rsidRPr="006F3B5B">
              <w:rPr>
                <w:rFonts w:ascii="Times New Roman" w:eastAsia="Times New Roman" w:hAnsi="Times New Roman" w:cs="Times New Roman"/>
                <w:sz w:val="20"/>
                <w:szCs w:val="20"/>
                <w:lang w:eastAsia="cs-CZ"/>
              </w:rPr>
              <w:t xml:space="preserve">BÁRTLOVÁ, S. </w:t>
            </w:r>
            <w:r w:rsidRPr="006F3B5B">
              <w:rPr>
                <w:rFonts w:ascii="Times New Roman" w:eastAsia="Times New Roman" w:hAnsi="Times New Roman" w:cs="Times New Roman"/>
                <w:i/>
                <w:sz w:val="20"/>
                <w:szCs w:val="20"/>
                <w:lang w:eastAsia="cs-CZ"/>
              </w:rPr>
              <w:t>Sociologie medicíny a zdravotnictví.</w:t>
            </w:r>
            <w:r w:rsidRPr="006F3B5B">
              <w:rPr>
                <w:rFonts w:ascii="Times New Roman" w:eastAsia="Times New Roman" w:hAnsi="Times New Roman" w:cs="Times New Roman"/>
                <w:sz w:val="20"/>
                <w:szCs w:val="20"/>
                <w:lang w:eastAsia="cs-CZ"/>
              </w:rPr>
              <w:t xml:space="preserve"> 6., přeprac. a dopl. vyd. Praha: Grada, 2005.</w:t>
            </w:r>
          </w:p>
          <w:p w14:paraId="0EA48E65" w14:textId="78F217F6" w:rsidR="00B012E0" w:rsidRPr="006F3B5B" w:rsidRDefault="00B012E0" w:rsidP="006F3B5B">
            <w:pPr>
              <w:spacing w:after="0" w:line="240" w:lineRule="auto"/>
              <w:jc w:val="both"/>
              <w:rPr>
                <w:ins w:id="2000" w:author="jana doleželova" w:date="2018-03-23T13:01:00Z"/>
                <w:rFonts w:ascii="Times New Roman" w:eastAsia="Times New Roman" w:hAnsi="Times New Roman" w:cs="Times New Roman"/>
                <w:sz w:val="20"/>
                <w:szCs w:val="20"/>
                <w:lang w:eastAsia="cs-CZ"/>
              </w:rPr>
            </w:pPr>
            <w:del w:id="2001" w:author="jana doleželova" w:date="2018-03-23T12:59:00Z">
              <w:r w:rsidRPr="006F3B5B" w:rsidDel="004278E0">
                <w:rPr>
                  <w:rFonts w:ascii="Times New Roman" w:eastAsia="Times New Roman" w:hAnsi="Times New Roman" w:cs="Times New Roman"/>
                  <w:sz w:val="20"/>
                  <w:szCs w:val="20"/>
                  <w:lang w:eastAsia="cs-CZ"/>
                </w:rPr>
                <w:delText xml:space="preserve">GIDDENS, A. </w:delText>
              </w:r>
              <w:r w:rsidRPr="006F3B5B" w:rsidDel="004278E0">
                <w:rPr>
                  <w:rFonts w:ascii="Times New Roman" w:eastAsia="Times New Roman" w:hAnsi="Times New Roman" w:cs="Times New Roman"/>
                  <w:i/>
                  <w:sz w:val="20"/>
                  <w:szCs w:val="20"/>
                  <w:lang w:eastAsia="cs-CZ"/>
                </w:rPr>
                <w:delText>Sociologie.</w:delText>
              </w:r>
              <w:r w:rsidRPr="006F3B5B" w:rsidDel="004278E0">
                <w:rPr>
                  <w:rFonts w:ascii="Times New Roman" w:eastAsia="Times New Roman" w:hAnsi="Times New Roman" w:cs="Times New Roman"/>
                  <w:sz w:val="20"/>
                  <w:szCs w:val="20"/>
                  <w:lang w:eastAsia="cs-CZ"/>
                </w:rPr>
                <w:delText xml:space="preserve"> Praha: Argo, 1999.</w:delText>
              </w:r>
            </w:del>
            <w:ins w:id="2002" w:author="jana doleželova" w:date="2018-03-23T12:59:00Z">
              <w:r w:rsidR="004278E0" w:rsidRPr="006F3B5B">
                <w:rPr>
                  <w:rFonts w:ascii="Times New Roman" w:eastAsia="Times New Roman" w:hAnsi="Times New Roman" w:cs="Times New Roman"/>
                  <w:sz w:val="20"/>
                  <w:szCs w:val="20"/>
                  <w:lang w:eastAsia="cs-CZ"/>
                </w:rPr>
                <w:t xml:space="preserve"> </w:t>
              </w:r>
            </w:ins>
          </w:p>
          <w:p w14:paraId="5E2ED4DD" w14:textId="0EDD30F8" w:rsidR="004278E0" w:rsidRPr="006F3B5B" w:rsidRDefault="004278E0" w:rsidP="006F3B5B">
            <w:pPr>
              <w:spacing w:after="0" w:line="240" w:lineRule="auto"/>
              <w:rPr>
                <w:rFonts w:ascii="Times New Roman" w:hAnsi="Times New Roman" w:cs="Times New Roman"/>
                <w:sz w:val="20"/>
                <w:szCs w:val="20"/>
              </w:rPr>
            </w:pPr>
            <w:ins w:id="2003" w:author="jana doleželova" w:date="2018-03-23T13:01:00Z">
              <w:r w:rsidRPr="006F3B5B">
                <w:rPr>
                  <w:rFonts w:ascii="Times New Roman" w:hAnsi="Times New Roman" w:cs="Times New Roman"/>
                  <w:sz w:val="20"/>
                  <w:szCs w:val="20"/>
                </w:rPr>
                <w:t>HAVLÍK, R. </w:t>
              </w:r>
              <w:r w:rsidRPr="006F3B5B">
                <w:rPr>
                  <w:rFonts w:ascii="Times New Roman" w:hAnsi="Times New Roman" w:cs="Times New Roman"/>
                  <w:i/>
                  <w:sz w:val="20"/>
                  <w:szCs w:val="20"/>
                </w:rPr>
                <w:t>Úvod do sociologie.</w:t>
              </w:r>
              <w:r w:rsidRPr="006F3B5B">
                <w:rPr>
                  <w:rFonts w:ascii="Times New Roman" w:hAnsi="Times New Roman" w:cs="Times New Roman"/>
                  <w:sz w:val="20"/>
                  <w:szCs w:val="20"/>
                </w:rPr>
                <w:t xml:space="preserve"> Vyd. 6., přeprac. Praha: Karolinum, 2015. </w:t>
              </w:r>
            </w:ins>
          </w:p>
          <w:p w14:paraId="59F765CC" w14:textId="1D8DBE9E" w:rsidR="00B012E0" w:rsidRPr="006F3B5B" w:rsidRDefault="00B012E0" w:rsidP="006F3B5B">
            <w:pPr>
              <w:spacing w:after="0" w:line="240" w:lineRule="auto"/>
              <w:jc w:val="both"/>
              <w:rPr>
                <w:ins w:id="2004" w:author="jana doleželova" w:date="2018-03-23T12:59:00Z"/>
                <w:rFonts w:ascii="Times New Roman" w:eastAsia="Times New Roman" w:hAnsi="Times New Roman" w:cs="Times New Roman"/>
                <w:sz w:val="20"/>
                <w:szCs w:val="20"/>
                <w:lang w:eastAsia="cs-CZ"/>
              </w:rPr>
            </w:pPr>
            <w:del w:id="2005" w:author="jana doleželova" w:date="2018-03-23T13:01:00Z">
              <w:r w:rsidRPr="006F3B5B" w:rsidDel="004278E0">
                <w:rPr>
                  <w:rFonts w:ascii="Times New Roman" w:eastAsia="Times New Roman" w:hAnsi="Times New Roman" w:cs="Times New Roman"/>
                  <w:sz w:val="20"/>
                  <w:szCs w:val="20"/>
                  <w:lang w:eastAsia="cs-CZ"/>
                </w:rPr>
                <w:delText xml:space="preserve">KELLER, J. </w:delText>
              </w:r>
              <w:r w:rsidRPr="006F3B5B" w:rsidDel="004278E0">
                <w:rPr>
                  <w:rFonts w:ascii="Times New Roman" w:eastAsia="Times New Roman" w:hAnsi="Times New Roman" w:cs="Times New Roman"/>
                  <w:i/>
                  <w:sz w:val="20"/>
                  <w:szCs w:val="20"/>
                  <w:lang w:eastAsia="cs-CZ"/>
                </w:rPr>
                <w:delText>Úvod do sociologie.</w:delText>
              </w:r>
              <w:r w:rsidRPr="006F3B5B" w:rsidDel="004278E0">
                <w:rPr>
                  <w:rFonts w:ascii="Times New Roman" w:eastAsia="Times New Roman" w:hAnsi="Times New Roman" w:cs="Times New Roman"/>
                  <w:sz w:val="20"/>
                  <w:szCs w:val="20"/>
                  <w:lang w:eastAsia="cs-CZ"/>
                </w:rPr>
                <w:delText xml:space="preserve"> 5. vyd. Praha: Sociologické nakladatelství, 2004.</w:delText>
              </w:r>
            </w:del>
            <w:ins w:id="2006" w:author="jana doleželova" w:date="2018-03-23T13:01:00Z">
              <w:r w:rsidR="004278E0" w:rsidRPr="006F3B5B">
                <w:rPr>
                  <w:rFonts w:ascii="Times New Roman" w:eastAsia="Times New Roman" w:hAnsi="Times New Roman" w:cs="Times New Roman"/>
                  <w:sz w:val="20"/>
                  <w:szCs w:val="20"/>
                  <w:lang w:eastAsia="cs-CZ"/>
                </w:rPr>
                <w:t xml:space="preserve"> </w:t>
              </w:r>
            </w:ins>
          </w:p>
          <w:p w14:paraId="7A8E3F03" w14:textId="122B7B1F" w:rsidR="004278E0" w:rsidRPr="006F3B5B" w:rsidRDefault="004278E0" w:rsidP="006F3B5B">
            <w:pPr>
              <w:spacing w:after="0" w:line="240" w:lineRule="auto"/>
              <w:rPr>
                <w:rFonts w:ascii="Times New Roman" w:hAnsi="Times New Roman" w:cs="Times New Roman"/>
                <w:sz w:val="20"/>
                <w:szCs w:val="20"/>
              </w:rPr>
            </w:pPr>
            <w:ins w:id="2007" w:author="jana doleželova" w:date="2018-03-23T12:59:00Z">
              <w:r w:rsidRPr="006F3B5B">
                <w:rPr>
                  <w:rFonts w:ascii="Times New Roman" w:hAnsi="Times New Roman" w:cs="Times New Roman"/>
                  <w:sz w:val="20"/>
                  <w:szCs w:val="20"/>
                </w:rPr>
                <w:t>URBAN, L. </w:t>
              </w:r>
              <w:r w:rsidRPr="006F3B5B">
                <w:rPr>
                  <w:rFonts w:ascii="Times New Roman" w:hAnsi="Times New Roman" w:cs="Times New Roman"/>
                  <w:i/>
                  <w:sz w:val="20"/>
                  <w:szCs w:val="20"/>
                </w:rPr>
                <w:t>Sociologie: klíčová témata a pojmy.</w:t>
              </w:r>
              <w:r w:rsidRPr="006F3B5B">
                <w:rPr>
                  <w:rFonts w:ascii="Times New Roman" w:hAnsi="Times New Roman" w:cs="Times New Roman"/>
                  <w:sz w:val="20"/>
                  <w:szCs w:val="20"/>
                </w:rPr>
                <w:t xml:space="preserve"> Praha: Grada, 2017.</w:t>
              </w:r>
            </w:ins>
          </w:p>
          <w:p w14:paraId="03092A4A" w14:textId="77777777" w:rsidR="00536755" w:rsidRPr="006F3B5B" w:rsidRDefault="00536755" w:rsidP="006F3B5B">
            <w:pPr>
              <w:spacing w:after="0" w:line="240" w:lineRule="auto"/>
              <w:jc w:val="both"/>
              <w:rPr>
                <w:rFonts w:ascii="Times New Roman" w:eastAsia="Times New Roman" w:hAnsi="Times New Roman" w:cs="Times New Roman"/>
                <w:b/>
                <w:sz w:val="20"/>
                <w:szCs w:val="20"/>
                <w:lang w:eastAsia="cs-CZ"/>
              </w:rPr>
            </w:pPr>
            <w:r w:rsidRPr="006F3B5B">
              <w:rPr>
                <w:rFonts w:ascii="Times New Roman" w:eastAsia="Times New Roman" w:hAnsi="Times New Roman" w:cs="Times New Roman"/>
                <w:b/>
                <w:sz w:val="20"/>
                <w:szCs w:val="20"/>
                <w:lang w:eastAsia="cs-CZ"/>
              </w:rPr>
              <w:t>Doporučená literatura:</w:t>
            </w:r>
          </w:p>
          <w:p w14:paraId="11A810EF" w14:textId="77777777" w:rsidR="00B012E0" w:rsidRPr="006F3B5B" w:rsidRDefault="00B012E0" w:rsidP="006F3B5B">
            <w:pPr>
              <w:spacing w:after="0" w:line="240" w:lineRule="auto"/>
              <w:jc w:val="both"/>
              <w:rPr>
                <w:ins w:id="2008" w:author="jana doleželova" w:date="2018-03-23T13:02:00Z"/>
                <w:rFonts w:ascii="Times New Roman" w:eastAsia="Times New Roman" w:hAnsi="Times New Roman" w:cs="Times New Roman"/>
                <w:sz w:val="20"/>
                <w:szCs w:val="20"/>
                <w:lang w:eastAsia="cs-CZ"/>
              </w:rPr>
            </w:pPr>
            <w:r w:rsidRPr="006F3B5B">
              <w:rPr>
                <w:rFonts w:ascii="Times New Roman" w:eastAsia="Times New Roman" w:hAnsi="Times New Roman" w:cs="Times New Roman"/>
                <w:sz w:val="20"/>
                <w:szCs w:val="20"/>
                <w:lang w:eastAsia="cs-CZ"/>
              </w:rPr>
              <w:t xml:space="preserve">BÁRTLOVÁ, S., MATULAY, S. </w:t>
            </w:r>
            <w:r w:rsidRPr="006F3B5B">
              <w:rPr>
                <w:rFonts w:ascii="Times New Roman" w:eastAsia="Times New Roman" w:hAnsi="Times New Roman" w:cs="Times New Roman"/>
                <w:i/>
                <w:sz w:val="20"/>
                <w:szCs w:val="20"/>
                <w:lang w:eastAsia="cs-CZ"/>
              </w:rPr>
              <w:t>Sociologie zdraví, nemoci a rodiny</w:t>
            </w:r>
            <w:r w:rsidRPr="006F3B5B">
              <w:rPr>
                <w:rFonts w:ascii="Times New Roman" w:eastAsia="Times New Roman" w:hAnsi="Times New Roman" w:cs="Times New Roman"/>
                <w:sz w:val="20"/>
                <w:szCs w:val="20"/>
                <w:lang w:eastAsia="cs-CZ"/>
              </w:rPr>
              <w:t>. Martin: Osveta, 2009.</w:t>
            </w:r>
          </w:p>
          <w:p w14:paraId="57F0CCF9" w14:textId="1B691834" w:rsidR="004278E0" w:rsidRPr="006F3B5B" w:rsidRDefault="004278E0" w:rsidP="006F3B5B">
            <w:pPr>
              <w:spacing w:after="0" w:line="240" w:lineRule="auto"/>
              <w:rPr>
                <w:rFonts w:ascii="Times New Roman" w:hAnsi="Times New Roman" w:cs="Times New Roman"/>
                <w:sz w:val="20"/>
                <w:szCs w:val="20"/>
              </w:rPr>
            </w:pPr>
            <w:ins w:id="2009" w:author="jana doleželova" w:date="2018-03-23T13:02:00Z">
              <w:r w:rsidRPr="006F3B5B">
                <w:rPr>
                  <w:rFonts w:ascii="Times New Roman" w:hAnsi="Times New Roman" w:cs="Times New Roman"/>
                  <w:sz w:val="20"/>
                  <w:szCs w:val="20"/>
                </w:rPr>
                <w:t xml:space="preserve">BAUMEISTER, Roy F., BUSHMAN, Brad J. </w:t>
              </w:r>
              <w:r w:rsidRPr="006F3B5B">
                <w:rPr>
                  <w:rFonts w:ascii="Times New Roman" w:hAnsi="Times New Roman" w:cs="Times New Roman"/>
                  <w:i/>
                  <w:sz w:val="20"/>
                  <w:szCs w:val="20"/>
                </w:rPr>
                <w:t xml:space="preserve">Social psychology and human nature. </w:t>
              </w:r>
              <w:r w:rsidRPr="006F3B5B">
                <w:rPr>
                  <w:rFonts w:ascii="Times New Roman" w:hAnsi="Times New Roman" w:cs="Times New Roman"/>
                  <w:sz w:val="20"/>
                  <w:szCs w:val="20"/>
                </w:rPr>
                <w:t>4th edition. Boston: Cengage Learning, 2017</w:t>
              </w:r>
            </w:ins>
            <w:ins w:id="2010" w:author="jana doleželova" w:date="2018-03-23T13:03:00Z">
              <w:r w:rsidRPr="006F3B5B">
                <w:rPr>
                  <w:rFonts w:ascii="Times New Roman" w:hAnsi="Times New Roman" w:cs="Times New Roman"/>
                  <w:sz w:val="20"/>
                  <w:szCs w:val="20"/>
                </w:rPr>
                <w:t>.</w:t>
              </w:r>
            </w:ins>
          </w:p>
          <w:p w14:paraId="779E4F34" w14:textId="77777777" w:rsidR="00B012E0" w:rsidRPr="006F3B5B" w:rsidRDefault="00B012E0" w:rsidP="006F3B5B">
            <w:pPr>
              <w:spacing w:after="0" w:line="240" w:lineRule="auto"/>
              <w:jc w:val="both"/>
              <w:rPr>
                <w:rFonts w:ascii="Times New Roman" w:eastAsia="Times New Roman" w:hAnsi="Times New Roman" w:cs="Times New Roman"/>
                <w:sz w:val="20"/>
                <w:szCs w:val="20"/>
                <w:lang w:eastAsia="cs-CZ"/>
              </w:rPr>
            </w:pPr>
            <w:r w:rsidRPr="006F3B5B">
              <w:rPr>
                <w:rFonts w:ascii="Times New Roman" w:eastAsia="Times New Roman" w:hAnsi="Times New Roman" w:cs="Times New Roman"/>
                <w:sz w:val="20"/>
                <w:szCs w:val="20"/>
                <w:lang w:eastAsia="cs-CZ"/>
              </w:rPr>
              <w:t xml:space="preserve">DISMAN, M. </w:t>
            </w:r>
            <w:r w:rsidRPr="006F3B5B">
              <w:rPr>
                <w:rFonts w:ascii="Times New Roman" w:eastAsia="Times New Roman" w:hAnsi="Times New Roman" w:cs="Times New Roman"/>
                <w:i/>
                <w:sz w:val="20"/>
                <w:szCs w:val="20"/>
                <w:lang w:eastAsia="cs-CZ"/>
              </w:rPr>
              <w:t>Jak se vyrábí sociologická znalost: příručka pro uživatele.</w:t>
            </w:r>
            <w:r w:rsidRPr="006F3B5B">
              <w:rPr>
                <w:rFonts w:ascii="Times New Roman" w:eastAsia="Times New Roman" w:hAnsi="Times New Roman" w:cs="Times New Roman"/>
                <w:sz w:val="20"/>
                <w:szCs w:val="20"/>
                <w:lang w:eastAsia="cs-CZ"/>
              </w:rPr>
              <w:t xml:space="preserve"> Praha: Karolinum, 2011.</w:t>
            </w:r>
          </w:p>
          <w:p w14:paraId="0F517F72" w14:textId="5D6DCA25" w:rsidR="00B012E0" w:rsidRPr="006F3B5B" w:rsidRDefault="00B012E0" w:rsidP="006F3B5B">
            <w:pPr>
              <w:spacing w:after="0" w:line="240" w:lineRule="auto"/>
              <w:jc w:val="both"/>
              <w:rPr>
                <w:rFonts w:ascii="Times New Roman" w:hAnsi="Times New Roman" w:cs="Times New Roman"/>
                <w:sz w:val="20"/>
                <w:szCs w:val="20"/>
              </w:rPr>
            </w:pPr>
            <w:del w:id="2011" w:author="jana doleželova" w:date="2018-03-23T13:02:00Z">
              <w:r w:rsidRPr="006F3B5B" w:rsidDel="004278E0">
                <w:rPr>
                  <w:rFonts w:ascii="Times New Roman" w:hAnsi="Times New Roman" w:cs="Times New Roman"/>
                  <w:sz w:val="20"/>
                  <w:szCs w:val="20"/>
                </w:rPr>
                <w:delText xml:space="preserve">GIDDENS, A. </w:delText>
              </w:r>
              <w:r w:rsidRPr="006F3B5B" w:rsidDel="004278E0">
                <w:rPr>
                  <w:rFonts w:ascii="Times New Roman" w:hAnsi="Times New Roman" w:cs="Times New Roman"/>
                  <w:i/>
                  <w:sz w:val="20"/>
                  <w:szCs w:val="20"/>
                </w:rPr>
                <w:delText xml:space="preserve">The Constitution of Society. </w:delText>
              </w:r>
              <w:r w:rsidRPr="006F3B5B" w:rsidDel="004278E0">
                <w:rPr>
                  <w:rFonts w:ascii="Times New Roman" w:hAnsi="Times New Roman" w:cs="Times New Roman"/>
                  <w:sz w:val="20"/>
                  <w:szCs w:val="20"/>
                </w:rPr>
                <w:delText>Cambridge: Polity Press, 1984.</w:delText>
              </w:r>
            </w:del>
            <w:ins w:id="2012" w:author="jana doleželova" w:date="2018-03-23T13:02:00Z">
              <w:r w:rsidR="004278E0" w:rsidRPr="006F3B5B">
                <w:rPr>
                  <w:rFonts w:ascii="Times New Roman" w:hAnsi="Times New Roman" w:cs="Times New Roman"/>
                  <w:sz w:val="20"/>
                  <w:szCs w:val="20"/>
                </w:rPr>
                <w:t xml:space="preserve"> </w:t>
              </w:r>
            </w:ins>
          </w:p>
          <w:p w14:paraId="4492EE23" w14:textId="77777777" w:rsidR="00B012E0" w:rsidRPr="003B4B99" w:rsidRDefault="00B012E0" w:rsidP="00E42F55">
            <w:pPr>
              <w:spacing w:after="0" w:line="240" w:lineRule="auto"/>
              <w:jc w:val="both"/>
              <w:rPr>
                <w:rFonts w:ascii="Times New Roman" w:eastAsia="Times New Roman" w:hAnsi="Times New Roman" w:cs="Times New Roman"/>
                <w:sz w:val="20"/>
                <w:szCs w:val="20"/>
                <w:lang w:eastAsia="cs-CZ"/>
              </w:rPr>
            </w:pPr>
            <w:r w:rsidRPr="00E42F55">
              <w:rPr>
                <w:rFonts w:ascii="Times New Roman" w:eastAsia="Times New Roman" w:hAnsi="Times New Roman" w:cs="Times New Roman"/>
                <w:sz w:val="20"/>
                <w:szCs w:val="20"/>
                <w:lang w:eastAsia="cs-CZ"/>
              </w:rPr>
              <w:t xml:space="preserve">JANDOUREK, J. </w:t>
            </w:r>
            <w:r w:rsidRPr="00983564">
              <w:rPr>
                <w:rFonts w:ascii="Times New Roman" w:eastAsia="Times New Roman" w:hAnsi="Times New Roman" w:cs="Times New Roman"/>
                <w:i/>
                <w:sz w:val="20"/>
                <w:szCs w:val="20"/>
                <w:lang w:eastAsia="cs-CZ"/>
              </w:rPr>
              <w:t>Sociologický slovník</w:t>
            </w:r>
            <w:r w:rsidRPr="003B4B99">
              <w:rPr>
                <w:rFonts w:ascii="Times New Roman" w:eastAsia="Times New Roman" w:hAnsi="Times New Roman" w:cs="Times New Roman"/>
                <w:sz w:val="20"/>
                <w:szCs w:val="20"/>
                <w:lang w:eastAsia="cs-CZ"/>
              </w:rPr>
              <w:t>. Praha: Portál, 2007.</w:t>
            </w:r>
          </w:p>
          <w:p w14:paraId="53C6979F" w14:textId="4FDD1D27" w:rsidR="00B012E0" w:rsidRPr="00845C10" w:rsidRDefault="00B012E0" w:rsidP="00983564">
            <w:pPr>
              <w:spacing w:after="0" w:line="240" w:lineRule="auto"/>
              <w:jc w:val="both"/>
              <w:rPr>
                <w:rFonts w:ascii="Times New Roman" w:eastAsia="Times New Roman" w:hAnsi="Times New Roman" w:cs="Times New Roman"/>
                <w:sz w:val="20"/>
                <w:szCs w:val="20"/>
                <w:lang w:eastAsia="cs-CZ"/>
              </w:rPr>
            </w:pPr>
            <w:del w:id="2013" w:author="jana doleželova" w:date="2018-03-23T13:03:00Z">
              <w:r w:rsidRPr="003B4B99" w:rsidDel="004278E0">
                <w:rPr>
                  <w:rFonts w:ascii="Times New Roman" w:eastAsia="Times New Roman" w:hAnsi="Times New Roman" w:cs="Times New Roman"/>
                  <w:sz w:val="20"/>
                  <w:szCs w:val="20"/>
                  <w:lang w:eastAsia="cs-CZ"/>
                </w:rPr>
                <w:delText xml:space="preserve">KAPR, Jaroslav a KOUKOLA, B. </w:delText>
              </w:r>
              <w:r w:rsidRPr="003B4B99" w:rsidDel="004278E0">
                <w:rPr>
                  <w:rFonts w:ascii="Times New Roman" w:eastAsia="Times New Roman" w:hAnsi="Times New Roman" w:cs="Times New Roman"/>
                  <w:i/>
                  <w:sz w:val="20"/>
                  <w:szCs w:val="20"/>
                  <w:lang w:eastAsia="cs-CZ"/>
                </w:rPr>
                <w:delText>Pacient: revoluce v poskytování péče</w:delText>
              </w:r>
              <w:r w:rsidRPr="003B4B99" w:rsidDel="004278E0">
                <w:rPr>
                  <w:rFonts w:ascii="Times New Roman" w:eastAsia="Times New Roman" w:hAnsi="Times New Roman" w:cs="Times New Roman"/>
                  <w:sz w:val="20"/>
                  <w:szCs w:val="20"/>
                  <w:lang w:eastAsia="cs-CZ"/>
                </w:rPr>
                <w:delText xml:space="preserve">. Praha: Sociologické nakladatelství, 1998. </w:delText>
              </w:r>
            </w:del>
            <w:ins w:id="2014" w:author="jana doleželova" w:date="2018-03-23T13:03:00Z">
              <w:r w:rsidR="004278E0" w:rsidRPr="00845C10">
                <w:rPr>
                  <w:rFonts w:ascii="Times New Roman" w:eastAsia="Times New Roman" w:hAnsi="Times New Roman" w:cs="Times New Roman"/>
                  <w:sz w:val="20"/>
                  <w:szCs w:val="20"/>
                  <w:lang w:eastAsia="cs-CZ"/>
                </w:rPr>
                <w:t xml:space="preserve"> </w:t>
              </w:r>
            </w:ins>
          </w:p>
          <w:p w14:paraId="04B37F9D" w14:textId="77777777" w:rsidR="00B012E0" w:rsidRPr="00EA2ACF" w:rsidRDefault="00B012E0" w:rsidP="003B4B99">
            <w:pPr>
              <w:spacing w:after="0" w:line="240" w:lineRule="auto"/>
              <w:jc w:val="both"/>
              <w:rPr>
                <w:rFonts w:ascii="Times New Roman" w:eastAsia="Times New Roman" w:hAnsi="Times New Roman" w:cs="Times New Roman"/>
                <w:sz w:val="20"/>
                <w:szCs w:val="20"/>
                <w:lang w:eastAsia="cs-CZ"/>
              </w:rPr>
            </w:pPr>
            <w:r w:rsidRPr="00880934">
              <w:rPr>
                <w:rFonts w:ascii="Times New Roman" w:eastAsia="Times New Roman" w:hAnsi="Times New Roman" w:cs="Times New Roman"/>
                <w:sz w:val="20"/>
                <w:szCs w:val="20"/>
                <w:lang w:eastAsia="cs-CZ"/>
              </w:rPr>
              <w:t xml:space="preserve">KELLER, J. </w:t>
            </w:r>
            <w:r w:rsidRPr="00880934">
              <w:rPr>
                <w:rFonts w:ascii="Times New Roman" w:eastAsia="Times New Roman" w:hAnsi="Times New Roman" w:cs="Times New Roman"/>
                <w:i/>
                <w:sz w:val="20"/>
                <w:szCs w:val="20"/>
                <w:lang w:eastAsia="cs-CZ"/>
              </w:rPr>
              <w:t>Dějiny klasické sociologie.</w:t>
            </w:r>
            <w:r w:rsidRPr="00EA2ACF">
              <w:rPr>
                <w:rFonts w:ascii="Times New Roman" w:eastAsia="Times New Roman" w:hAnsi="Times New Roman" w:cs="Times New Roman"/>
                <w:sz w:val="20"/>
                <w:szCs w:val="20"/>
                <w:lang w:eastAsia="cs-CZ"/>
              </w:rPr>
              <w:t xml:space="preserve"> Vyd. 2. Praha: Sociologické nakladatelství, 2005.</w:t>
            </w:r>
          </w:p>
          <w:p w14:paraId="75335D22" w14:textId="77777777" w:rsidR="00B012E0" w:rsidRPr="006F3B5B" w:rsidRDefault="00B012E0" w:rsidP="003B4B99">
            <w:pPr>
              <w:spacing w:after="0" w:line="240" w:lineRule="auto"/>
              <w:jc w:val="both"/>
              <w:rPr>
                <w:rFonts w:ascii="Times New Roman" w:eastAsia="Times New Roman" w:hAnsi="Times New Roman" w:cs="Times New Roman"/>
                <w:sz w:val="20"/>
                <w:szCs w:val="20"/>
                <w:lang w:eastAsia="cs-CZ"/>
              </w:rPr>
            </w:pPr>
            <w:r w:rsidRPr="00395BC3">
              <w:rPr>
                <w:rFonts w:ascii="Times New Roman" w:eastAsia="Times New Roman" w:hAnsi="Times New Roman" w:cs="Times New Roman"/>
                <w:sz w:val="20"/>
                <w:szCs w:val="20"/>
                <w:lang w:eastAsia="cs-CZ"/>
              </w:rPr>
              <w:t xml:space="preserve">KŘÍŽOVÁ, E. </w:t>
            </w:r>
            <w:r w:rsidRPr="00395BC3">
              <w:rPr>
                <w:rFonts w:ascii="Times New Roman" w:eastAsia="Times New Roman" w:hAnsi="Times New Roman" w:cs="Times New Roman"/>
                <w:i/>
                <w:sz w:val="20"/>
                <w:szCs w:val="20"/>
                <w:lang w:eastAsia="cs-CZ"/>
              </w:rPr>
              <w:t>Proměny lékařské profese z pohledu sociologie</w:t>
            </w:r>
            <w:r w:rsidRPr="00395BC3">
              <w:rPr>
                <w:rFonts w:ascii="Times New Roman" w:eastAsia="Times New Roman" w:hAnsi="Times New Roman" w:cs="Times New Roman"/>
                <w:sz w:val="20"/>
                <w:szCs w:val="20"/>
                <w:lang w:eastAsia="cs-CZ"/>
              </w:rPr>
              <w:t>. Praha: Sociologické nakladatelství, 2006. ŠLESINGEROVÁ, E</w:t>
            </w:r>
            <w:r w:rsidRPr="00EB5FA6">
              <w:rPr>
                <w:rFonts w:ascii="Times New Roman" w:eastAsia="Times New Roman" w:hAnsi="Times New Roman" w:cs="Times New Roman"/>
                <w:i/>
                <w:sz w:val="20"/>
                <w:szCs w:val="20"/>
                <w:lang w:eastAsia="cs-CZ"/>
              </w:rPr>
              <w:t>. Imaginace genů: sociologická perspektiva</w:t>
            </w:r>
            <w:r w:rsidRPr="006F3B5B">
              <w:rPr>
                <w:rFonts w:ascii="Times New Roman" w:eastAsia="Times New Roman" w:hAnsi="Times New Roman" w:cs="Times New Roman"/>
                <w:sz w:val="20"/>
                <w:szCs w:val="20"/>
                <w:lang w:eastAsia="cs-CZ"/>
              </w:rPr>
              <w:t xml:space="preserve">. Praha: Sociologické nakladatelství (SLON) v koedici s Masarykovou univerzitou Brno, 2014. </w:t>
            </w:r>
          </w:p>
          <w:p w14:paraId="4E88DCE8" w14:textId="77777777" w:rsidR="00B012E0" w:rsidRPr="006F3B5B" w:rsidRDefault="00B012E0" w:rsidP="003B4B99">
            <w:pPr>
              <w:spacing w:after="0" w:line="240" w:lineRule="auto"/>
              <w:jc w:val="both"/>
              <w:rPr>
                <w:rFonts w:ascii="Times New Roman" w:eastAsia="Times New Roman" w:hAnsi="Times New Roman" w:cs="Times New Roman"/>
                <w:sz w:val="20"/>
                <w:szCs w:val="20"/>
                <w:lang w:eastAsia="cs-CZ"/>
              </w:rPr>
            </w:pPr>
            <w:r w:rsidRPr="006F3B5B">
              <w:rPr>
                <w:rFonts w:ascii="Times New Roman" w:eastAsia="Times New Roman" w:hAnsi="Times New Roman" w:cs="Times New Roman"/>
                <w:sz w:val="20"/>
                <w:szCs w:val="20"/>
                <w:lang w:eastAsia="cs-CZ"/>
              </w:rPr>
              <w:t xml:space="preserve">SLEPIČKOVÁ, L. </w:t>
            </w:r>
            <w:r w:rsidRPr="006F3B5B">
              <w:rPr>
                <w:rFonts w:ascii="Times New Roman" w:eastAsia="Times New Roman" w:hAnsi="Times New Roman" w:cs="Times New Roman"/>
                <w:i/>
                <w:sz w:val="20"/>
                <w:szCs w:val="20"/>
                <w:lang w:eastAsia="cs-CZ"/>
              </w:rPr>
              <w:t>Diagnóza neplodnost: sociologický pohled na zkušenost nedobrovolné bezdětnosti</w:t>
            </w:r>
            <w:r w:rsidRPr="006F3B5B">
              <w:rPr>
                <w:rFonts w:ascii="Times New Roman" w:eastAsia="Times New Roman" w:hAnsi="Times New Roman" w:cs="Times New Roman"/>
                <w:sz w:val="20"/>
                <w:szCs w:val="20"/>
                <w:lang w:eastAsia="cs-CZ"/>
              </w:rPr>
              <w:t xml:space="preserve">. Praha: Sociologické nakladatelství (SLON) v koedici s Masarykovou univerzitou, 2014. </w:t>
            </w:r>
          </w:p>
          <w:p w14:paraId="738F9E59" w14:textId="71462D98" w:rsidR="004278E0" w:rsidRPr="005925A4" w:rsidRDefault="00B012E0" w:rsidP="006F3B5B">
            <w:pPr>
              <w:spacing w:after="0" w:line="240" w:lineRule="auto"/>
              <w:jc w:val="both"/>
              <w:rPr>
                <w:rFonts w:ascii="Times New Roman" w:eastAsia="Times New Roman" w:hAnsi="Times New Roman" w:cs="Times New Roman"/>
                <w:sz w:val="20"/>
                <w:szCs w:val="20"/>
                <w:lang w:eastAsia="cs-CZ"/>
              </w:rPr>
            </w:pPr>
            <w:r w:rsidRPr="006F3B5B">
              <w:rPr>
                <w:rFonts w:ascii="Times New Roman" w:eastAsia="Times New Roman" w:hAnsi="Times New Roman" w:cs="Times New Roman"/>
                <w:sz w:val="20"/>
                <w:szCs w:val="20"/>
                <w:lang w:eastAsia="cs-CZ"/>
              </w:rPr>
              <w:t xml:space="preserve">ŠMÍDOVÁ MATOUŠOVÁ, O., ČADA, K., a TOLLAROVÁ, B. </w:t>
            </w:r>
            <w:r w:rsidRPr="006F3B5B">
              <w:rPr>
                <w:rFonts w:ascii="Times New Roman" w:eastAsia="Times New Roman" w:hAnsi="Times New Roman" w:cs="Times New Roman"/>
                <w:i/>
                <w:sz w:val="20"/>
                <w:szCs w:val="20"/>
                <w:lang w:eastAsia="cs-CZ"/>
              </w:rPr>
              <w:t>Po stopách moci v nemoci. O morálce, moci a komunikaci v českém zdravotnictví.</w:t>
            </w:r>
            <w:r w:rsidRPr="006F3B5B">
              <w:rPr>
                <w:rFonts w:ascii="Times New Roman" w:eastAsia="Times New Roman" w:hAnsi="Times New Roman" w:cs="Times New Roman"/>
                <w:sz w:val="20"/>
                <w:szCs w:val="20"/>
                <w:lang w:eastAsia="cs-CZ"/>
              </w:rPr>
              <w:t xml:space="preserve"> Praha: Sociologické nakladatelství, 2017.</w:t>
            </w:r>
          </w:p>
        </w:tc>
      </w:tr>
    </w:tbl>
    <w:p w14:paraId="00E590B2" w14:textId="77777777" w:rsidR="00F34FEE" w:rsidRPr="005925A4" w:rsidRDefault="00F34FEE"/>
    <w:p w14:paraId="01ECBCF5"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C5242" w:rsidRPr="005925A4" w14:paraId="5E9A33F1" w14:textId="77777777" w:rsidTr="00563965">
        <w:tc>
          <w:tcPr>
            <w:tcW w:w="9855" w:type="dxa"/>
            <w:gridSpan w:val="8"/>
            <w:tcBorders>
              <w:bottom w:val="double" w:sz="4" w:space="0" w:color="auto"/>
            </w:tcBorders>
            <w:shd w:val="clear" w:color="auto" w:fill="BDD6EE"/>
          </w:tcPr>
          <w:p w14:paraId="7219B0A2" w14:textId="77777777" w:rsidR="000C5242" w:rsidRPr="005925A4" w:rsidRDefault="000C5242" w:rsidP="0056396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0C5242" w:rsidRPr="005925A4" w14:paraId="50D6E0DC" w14:textId="77777777" w:rsidTr="00563965">
        <w:tc>
          <w:tcPr>
            <w:tcW w:w="3086" w:type="dxa"/>
            <w:tcBorders>
              <w:top w:val="double" w:sz="4" w:space="0" w:color="auto"/>
            </w:tcBorders>
            <w:shd w:val="clear" w:color="auto" w:fill="F7CAAC"/>
          </w:tcPr>
          <w:p w14:paraId="5CC7843C"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6D28C9E9"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Zdravotnická psychologie</w:t>
            </w:r>
          </w:p>
        </w:tc>
      </w:tr>
      <w:tr w:rsidR="000C5242" w:rsidRPr="005925A4" w14:paraId="21B5EEFB" w14:textId="77777777" w:rsidTr="00563965">
        <w:tc>
          <w:tcPr>
            <w:tcW w:w="3086" w:type="dxa"/>
            <w:shd w:val="clear" w:color="auto" w:fill="F7CAAC"/>
          </w:tcPr>
          <w:p w14:paraId="5E7D4371"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069138FF"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 / ZT</w:t>
            </w:r>
          </w:p>
        </w:tc>
        <w:tc>
          <w:tcPr>
            <w:tcW w:w="2695" w:type="dxa"/>
            <w:gridSpan w:val="2"/>
            <w:shd w:val="clear" w:color="auto" w:fill="F7CAAC"/>
          </w:tcPr>
          <w:p w14:paraId="0C44342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2F927C43"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0C5242" w:rsidRPr="005925A4" w14:paraId="0700446A" w14:textId="77777777" w:rsidTr="00563965">
        <w:tc>
          <w:tcPr>
            <w:tcW w:w="3086" w:type="dxa"/>
            <w:shd w:val="clear" w:color="auto" w:fill="F7CAAC"/>
          </w:tcPr>
          <w:p w14:paraId="5B9DE873"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3EB78BD" w14:textId="72397B9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015" w:author="jana doleželova" w:date="2018-03-23T13:04:00Z">
              <w:r w:rsidR="002A4ECB">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s + 1</w:t>
            </w:r>
            <w:ins w:id="2016" w:author="jana doleželova" w:date="2018-03-23T13:05:00Z">
              <w:r w:rsidR="002A4ECB">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0B83D942"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5C327059"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   24</w:t>
            </w:r>
          </w:p>
        </w:tc>
        <w:tc>
          <w:tcPr>
            <w:tcW w:w="2156" w:type="dxa"/>
            <w:shd w:val="clear" w:color="auto" w:fill="F7CAAC"/>
          </w:tcPr>
          <w:p w14:paraId="160CE917"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856DA45"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0C5242" w:rsidRPr="005925A4" w14:paraId="6D58E79A" w14:textId="77777777" w:rsidTr="00563965">
        <w:tc>
          <w:tcPr>
            <w:tcW w:w="3086" w:type="dxa"/>
            <w:shd w:val="clear" w:color="auto" w:fill="F7CAAC"/>
          </w:tcPr>
          <w:p w14:paraId="304D4497" w14:textId="77777777" w:rsidR="000C5242" w:rsidRPr="005925A4" w:rsidRDefault="000C524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1F4D2388"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0C5242" w:rsidRPr="005925A4" w14:paraId="58CB927E" w14:textId="77777777" w:rsidTr="00563965">
        <w:tc>
          <w:tcPr>
            <w:tcW w:w="3086" w:type="dxa"/>
            <w:shd w:val="clear" w:color="auto" w:fill="F7CAAC"/>
          </w:tcPr>
          <w:p w14:paraId="06B9FEED"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287586D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3FC3B20A"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5191F6BC"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67B3609D"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678E4A77"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0C5242" w:rsidRPr="005925A4" w14:paraId="1C2D71E5" w14:textId="77777777" w:rsidTr="00563965">
        <w:tc>
          <w:tcPr>
            <w:tcW w:w="3086" w:type="dxa"/>
            <w:shd w:val="clear" w:color="auto" w:fill="F7CAAC"/>
          </w:tcPr>
          <w:p w14:paraId="14BFCEC2"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1D6B99EF"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43FD14C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5F13F867"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1C3D07A6" w14:textId="77777777" w:rsidTr="00563965">
        <w:trPr>
          <w:trHeight w:val="554"/>
        </w:trPr>
        <w:tc>
          <w:tcPr>
            <w:tcW w:w="9855" w:type="dxa"/>
            <w:gridSpan w:val="8"/>
            <w:tcBorders>
              <w:top w:val="nil"/>
            </w:tcBorders>
          </w:tcPr>
          <w:p w14:paraId="167715F1" w14:textId="77777777" w:rsidR="000C5242" w:rsidRPr="005925A4" w:rsidRDefault="000C5242" w:rsidP="0012315A">
            <w:pPr>
              <w:numPr>
                <w:ilvl w:val="0"/>
                <w:numId w:val="227"/>
              </w:numPr>
              <w:spacing w:after="0" w:line="240" w:lineRule="auto"/>
              <w:ind w:left="32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a ve cvičeních (min. 80%).</w:t>
            </w:r>
          </w:p>
          <w:p w14:paraId="7191776B" w14:textId="77777777" w:rsidR="000C5242" w:rsidRPr="005925A4" w:rsidRDefault="00063E18" w:rsidP="0012315A">
            <w:pPr>
              <w:numPr>
                <w:ilvl w:val="0"/>
                <w:numId w:val="227"/>
              </w:numPr>
              <w:spacing w:after="0" w:line="240" w:lineRule="auto"/>
              <w:ind w:left="324" w:hanging="284"/>
              <w:contextualSpacing/>
              <w:jc w:val="both"/>
              <w:rPr>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P</w:t>
            </w:r>
            <w:r w:rsidR="000C5242" w:rsidRPr="005925A4">
              <w:rPr>
                <w:rFonts w:ascii="Times New Roman" w:eastAsia="Times New Roman" w:hAnsi="Times New Roman" w:cs="Times New Roman"/>
                <w:sz w:val="20"/>
                <w:szCs w:val="20"/>
                <w:lang w:eastAsia="cs-CZ"/>
              </w:rPr>
              <w:t>ísemné zpracování úkolů zadávaných během cvičení.</w:t>
            </w:r>
          </w:p>
          <w:p w14:paraId="066EEDD9" w14:textId="77777777" w:rsidR="006F3B5B" w:rsidRDefault="00063E18" w:rsidP="006F3B5B">
            <w:pPr>
              <w:numPr>
                <w:ilvl w:val="0"/>
                <w:numId w:val="227"/>
              </w:numPr>
              <w:spacing w:after="0" w:line="240" w:lineRule="auto"/>
              <w:ind w:left="324" w:hanging="284"/>
              <w:contextualSpacing/>
              <w:jc w:val="both"/>
              <w:rPr>
                <w:ins w:id="2017" w:author="Dorkova" w:date="2018-04-08T13:30:00Z"/>
                <w:rFonts w:ascii="Times New Roman" w:eastAsia="Calibri" w:hAnsi="Times New Roman" w:cs="Times New Roman"/>
                <w:sz w:val="20"/>
                <w:szCs w:val="20"/>
                <w:lang w:eastAsia="cs-CZ"/>
              </w:rPr>
            </w:pPr>
            <w:r>
              <w:rPr>
                <w:rFonts w:ascii="Times New Roman" w:eastAsia="Calibri" w:hAnsi="Times New Roman" w:cs="Times New Roman"/>
                <w:sz w:val="20"/>
                <w:szCs w:val="20"/>
                <w:lang w:eastAsia="cs-CZ"/>
              </w:rPr>
              <w:t>Zkouška: P</w:t>
            </w:r>
            <w:r w:rsidR="000C5242" w:rsidRPr="005925A4">
              <w:rPr>
                <w:rFonts w:ascii="Times New Roman" w:eastAsia="Calibri" w:hAnsi="Times New Roman" w:cs="Times New Roman"/>
                <w:sz w:val="20"/>
                <w:szCs w:val="20"/>
                <w:lang w:eastAsia="cs-CZ"/>
              </w:rPr>
              <w:t>ísemný test minimálně na 80% s možností jedné opravy.</w:t>
            </w:r>
          </w:p>
          <w:p w14:paraId="7AB2FC6C" w14:textId="14C56FCE" w:rsidR="006F3B5B" w:rsidRDefault="006F3B5B" w:rsidP="006F3B5B">
            <w:pPr>
              <w:numPr>
                <w:ilvl w:val="0"/>
                <w:numId w:val="227"/>
              </w:numPr>
              <w:spacing w:after="0" w:line="240" w:lineRule="auto"/>
              <w:ind w:left="324" w:hanging="284"/>
              <w:contextualSpacing/>
              <w:jc w:val="both"/>
              <w:rPr>
                <w:ins w:id="2018" w:author="Dorkova" w:date="2018-04-08T13:30:00Z"/>
                <w:rFonts w:ascii="Times New Roman" w:eastAsia="Calibri" w:hAnsi="Times New Roman" w:cs="Times New Roman"/>
                <w:sz w:val="20"/>
                <w:szCs w:val="20"/>
                <w:lang w:eastAsia="cs-CZ"/>
              </w:rPr>
            </w:pPr>
            <w:ins w:id="2019" w:author="Dorkova" w:date="2018-04-08T13:30:00Z">
              <w:r w:rsidRPr="006F3B5B">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6275BA80" w14:textId="4F1DD0E1" w:rsidR="006F3B5B" w:rsidRDefault="006F3B5B" w:rsidP="006F3B5B">
            <w:pPr>
              <w:spacing w:after="0" w:line="240" w:lineRule="auto"/>
              <w:ind w:left="324"/>
              <w:contextualSpacing/>
              <w:jc w:val="both"/>
              <w:rPr>
                <w:ins w:id="2020" w:author="Dorkova" w:date="2018-04-08T13:30:00Z"/>
                <w:rFonts w:ascii="Times New Roman" w:eastAsia="Calibri" w:hAnsi="Times New Roman" w:cs="Times New Roman"/>
                <w:sz w:val="20"/>
                <w:szCs w:val="20"/>
                <w:lang w:eastAsia="cs-CZ"/>
              </w:rPr>
            </w:pPr>
            <w:ins w:id="2021" w:author="Dorkova" w:date="2018-04-08T13:30:00Z">
              <w:r>
                <w:rPr>
                  <w:rFonts w:ascii="Times New Roman" w:eastAsia="Times New Roman" w:hAnsi="Times New Roman" w:cs="Times New Roman"/>
                  <w:bCs/>
                  <w:sz w:val="20"/>
                  <w:szCs w:val="20"/>
                  <w:lang w:eastAsia="cs-CZ"/>
                </w:rPr>
                <w:t>Účast na výuce</w:t>
              </w:r>
              <w:r w:rsidRPr="006F3B5B">
                <w:rPr>
                  <w:rFonts w:ascii="Times New Roman" w:eastAsia="Times New Roman" w:hAnsi="Times New Roman" w:cs="Times New Roman"/>
                  <w:bCs/>
                  <w:sz w:val="20"/>
                  <w:szCs w:val="20"/>
                  <w:lang w:eastAsia="cs-CZ"/>
                </w:rPr>
                <w:t>: 24</w:t>
              </w:r>
              <w:r>
                <w:rPr>
                  <w:rFonts w:ascii="Times New Roman" w:eastAsia="Times New Roman" w:hAnsi="Times New Roman" w:cs="Times New Roman"/>
                  <w:bCs/>
                  <w:sz w:val="20"/>
                  <w:szCs w:val="20"/>
                  <w:lang w:eastAsia="cs-CZ"/>
                </w:rPr>
                <w:t xml:space="preserve"> </w:t>
              </w:r>
              <w:r w:rsidRPr="006F3B5B">
                <w:rPr>
                  <w:rFonts w:ascii="Times New Roman" w:eastAsia="Times New Roman" w:hAnsi="Times New Roman" w:cs="Times New Roman"/>
                  <w:bCs/>
                  <w:sz w:val="20"/>
                  <w:szCs w:val="20"/>
                  <w:lang w:eastAsia="cs-CZ"/>
                </w:rPr>
                <w:t>h</w:t>
              </w:r>
            </w:ins>
          </w:p>
          <w:p w14:paraId="592196AA" w14:textId="46EAD35A" w:rsidR="006F3B5B" w:rsidRDefault="006F3B5B" w:rsidP="006F3B5B">
            <w:pPr>
              <w:spacing w:after="0" w:line="240" w:lineRule="auto"/>
              <w:ind w:left="324"/>
              <w:contextualSpacing/>
              <w:jc w:val="both"/>
              <w:rPr>
                <w:ins w:id="2022" w:author="Dorkova" w:date="2018-04-08T13:30:00Z"/>
                <w:rFonts w:ascii="Times New Roman" w:eastAsia="Calibri" w:hAnsi="Times New Roman" w:cs="Times New Roman"/>
                <w:sz w:val="20"/>
                <w:szCs w:val="20"/>
                <w:lang w:eastAsia="cs-CZ"/>
              </w:rPr>
            </w:pPr>
            <w:ins w:id="2023" w:author="Dorkova" w:date="2018-04-08T13:30:00Z">
              <w:r>
                <w:rPr>
                  <w:rFonts w:ascii="Times New Roman" w:eastAsia="Times New Roman" w:hAnsi="Times New Roman" w:cs="Times New Roman"/>
                  <w:bCs/>
                  <w:sz w:val="20"/>
                  <w:szCs w:val="20"/>
                  <w:lang w:eastAsia="cs-CZ"/>
                </w:rPr>
                <w:t>Samostudium: 66 h</w:t>
              </w:r>
            </w:ins>
          </w:p>
          <w:p w14:paraId="749F3EE7" w14:textId="755EF74B" w:rsidR="006F3B5B" w:rsidRPr="005925A4" w:rsidRDefault="006F3B5B" w:rsidP="006F3B5B">
            <w:pPr>
              <w:spacing w:after="0" w:line="240" w:lineRule="auto"/>
              <w:ind w:left="324"/>
              <w:contextualSpacing/>
              <w:jc w:val="both"/>
              <w:rPr>
                <w:rFonts w:ascii="Times New Roman" w:eastAsia="Calibri" w:hAnsi="Times New Roman" w:cs="Times New Roman"/>
                <w:sz w:val="20"/>
                <w:szCs w:val="20"/>
                <w:lang w:eastAsia="cs-CZ"/>
              </w:rPr>
            </w:pPr>
            <w:ins w:id="2024" w:author="Dorkova" w:date="2018-04-08T13:30:00Z">
              <w:r>
                <w:rPr>
                  <w:rFonts w:ascii="Times New Roman" w:eastAsia="Times New Roman" w:hAnsi="Times New Roman" w:cs="Times New Roman"/>
                  <w:bCs/>
                  <w:sz w:val="20"/>
                  <w:szCs w:val="20"/>
                  <w:lang w:eastAsia="cs-CZ"/>
                </w:rPr>
                <w:t>Celkem: 90 h</w:t>
              </w:r>
            </w:ins>
          </w:p>
        </w:tc>
      </w:tr>
      <w:tr w:rsidR="000C5242" w:rsidRPr="005925A4" w14:paraId="6A238531" w14:textId="77777777" w:rsidTr="00563965">
        <w:trPr>
          <w:trHeight w:val="197"/>
        </w:trPr>
        <w:tc>
          <w:tcPr>
            <w:tcW w:w="3086" w:type="dxa"/>
            <w:tcBorders>
              <w:top w:val="nil"/>
            </w:tcBorders>
            <w:shd w:val="clear" w:color="auto" w:fill="F7CAAC"/>
          </w:tcPr>
          <w:p w14:paraId="6C5B3C26"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31F7DA3"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Marcela Sadilová, Ph.D.</w:t>
            </w:r>
          </w:p>
        </w:tc>
      </w:tr>
      <w:tr w:rsidR="000C5242" w:rsidRPr="005925A4" w14:paraId="32E3E030" w14:textId="77777777" w:rsidTr="00563965">
        <w:trPr>
          <w:trHeight w:val="243"/>
        </w:trPr>
        <w:tc>
          <w:tcPr>
            <w:tcW w:w="3086" w:type="dxa"/>
            <w:tcBorders>
              <w:top w:val="nil"/>
            </w:tcBorders>
            <w:shd w:val="clear" w:color="auto" w:fill="F7CAAC"/>
          </w:tcPr>
          <w:p w14:paraId="6FB9A4BB"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3FF19B69"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plném rozsahu.</w:t>
            </w:r>
          </w:p>
        </w:tc>
      </w:tr>
      <w:tr w:rsidR="000C5242" w:rsidRPr="005925A4" w14:paraId="1825879F" w14:textId="77777777" w:rsidTr="00563965">
        <w:tc>
          <w:tcPr>
            <w:tcW w:w="3086" w:type="dxa"/>
            <w:shd w:val="clear" w:color="auto" w:fill="F7CAAC"/>
          </w:tcPr>
          <w:p w14:paraId="6B1C717E"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3D3AE9BB"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53296B3F" w14:textId="77777777" w:rsidTr="00563965">
        <w:trPr>
          <w:trHeight w:val="402"/>
        </w:trPr>
        <w:tc>
          <w:tcPr>
            <w:tcW w:w="9855" w:type="dxa"/>
            <w:gridSpan w:val="8"/>
            <w:tcBorders>
              <w:top w:val="nil"/>
            </w:tcBorders>
          </w:tcPr>
          <w:p w14:paraId="72D0ACAF"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Marcela Sadilová, Ph.D.</w:t>
            </w:r>
          </w:p>
          <w:p w14:paraId="4A7DB22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Petra Kašná</w:t>
            </w:r>
          </w:p>
        </w:tc>
      </w:tr>
      <w:tr w:rsidR="000C5242" w:rsidRPr="005925A4" w14:paraId="0E9CB5BB" w14:textId="77777777" w:rsidTr="00563965">
        <w:tc>
          <w:tcPr>
            <w:tcW w:w="3086" w:type="dxa"/>
            <w:shd w:val="clear" w:color="auto" w:fill="F7CAAC"/>
          </w:tcPr>
          <w:p w14:paraId="7704363C"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77A1A0A4"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07B37220" w14:textId="77777777" w:rsidTr="00563965">
        <w:trPr>
          <w:trHeight w:val="3938"/>
        </w:trPr>
        <w:tc>
          <w:tcPr>
            <w:tcW w:w="9855" w:type="dxa"/>
            <w:gridSpan w:val="8"/>
            <w:tcBorders>
              <w:top w:val="nil"/>
              <w:bottom w:val="single" w:sz="12" w:space="0" w:color="auto"/>
            </w:tcBorders>
          </w:tcPr>
          <w:p w14:paraId="2CF48E0B"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Cílem předmětu je vhled do problematiky zdravotnické psychologie, vymezení a osvojení si základních psychologických pojmů</w:t>
            </w:r>
            <w:r w:rsidR="00B012E0"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 bio–psycho–</w:t>
            </w:r>
            <w:r w:rsidR="00B012E0" w:rsidRPr="005925A4">
              <w:rPr>
                <w:rFonts w:ascii="Times New Roman" w:eastAsia="Times New Roman" w:hAnsi="Times New Roman" w:cs="Times New Roman"/>
                <w:sz w:val="20"/>
                <w:szCs w:val="20"/>
                <w:lang w:eastAsia="cs-CZ"/>
              </w:rPr>
              <w:t>eko</w:t>
            </w:r>
            <w:r w:rsidRPr="005925A4">
              <w:rPr>
                <w:rFonts w:ascii="Times New Roman" w:eastAsia="Times New Roman" w:hAnsi="Times New Roman" w:cs="Times New Roman"/>
                <w:sz w:val="20"/>
                <w:szCs w:val="20"/>
                <w:lang w:eastAsia="cs-CZ"/>
              </w:rPr>
              <w:t>–sociální model v nemoci a ve zdraví.</w:t>
            </w:r>
            <w:r w:rsidR="00B012E0"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Porozumění a aplikování nejdůležitějších psychohygienických a sociálních dovedností a získání dovedností k vedení klientek před prováděním, při a po závažném léčebném výkonu. Naučení se vnímat nejrůznější specifika péče o ženu na základě osvojených dovedností.</w:t>
            </w:r>
          </w:p>
          <w:p w14:paraId="3CF9FDEF" w14:textId="77777777" w:rsidR="000C5242" w:rsidRDefault="000C5242" w:rsidP="00563965">
            <w:pPr>
              <w:tabs>
                <w:tab w:val="left" w:pos="328"/>
              </w:tabs>
              <w:spacing w:after="0" w:line="240" w:lineRule="auto"/>
              <w:jc w:val="both"/>
              <w:rPr>
                <w:ins w:id="2025" w:author="jana doleželova" w:date="2018-03-23T13:05:00Z"/>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r w:rsidRPr="005925A4">
              <w:rPr>
                <w:rFonts w:ascii="Times New Roman" w:eastAsia="Times New Roman" w:hAnsi="Times New Roman" w:cs="Times New Roman"/>
                <w:sz w:val="20"/>
                <w:szCs w:val="20"/>
                <w:lang w:eastAsia="cs-CZ"/>
              </w:rPr>
              <w:t>.</w:t>
            </w:r>
          </w:p>
          <w:p w14:paraId="7C9A01C7" w14:textId="1ACCD4F5" w:rsidR="002A4ECB" w:rsidRPr="005925A4" w:rsidRDefault="002A4ECB" w:rsidP="00563965">
            <w:pPr>
              <w:tabs>
                <w:tab w:val="left" w:pos="328"/>
              </w:tabs>
              <w:spacing w:after="0" w:line="240" w:lineRule="auto"/>
              <w:jc w:val="both"/>
              <w:rPr>
                <w:rFonts w:ascii="Times New Roman" w:eastAsia="Times New Roman" w:hAnsi="Times New Roman" w:cs="Times New Roman"/>
                <w:sz w:val="20"/>
                <w:szCs w:val="20"/>
                <w:lang w:eastAsia="cs-CZ"/>
              </w:rPr>
            </w:pPr>
            <w:ins w:id="2026" w:author="jana doleželova" w:date="2018-03-23T13:05:00Z">
              <w:r>
                <w:rPr>
                  <w:rFonts w:ascii="Times New Roman" w:eastAsia="Times New Roman" w:hAnsi="Times New Roman" w:cs="Times New Roman"/>
                  <w:sz w:val="20"/>
                  <w:szCs w:val="20"/>
                  <w:lang w:eastAsia="cs-CZ"/>
                </w:rPr>
                <w:t>Semináře:</w:t>
              </w:r>
            </w:ins>
          </w:p>
          <w:p w14:paraId="5D8F8DAB"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Vymezení zdravotnické psychologie.</w:t>
            </w:r>
          </w:p>
          <w:p w14:paraId="673ABCC6"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Celostní pojetí nemoci, zdraví versus nemoc, psychosomatické a somatopsychické vztahy.</w:t>
            </w:r>
          </w:p>
          <w:p w14:paraId="5368E819"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Biopsychosociální přístup k nemoci. </w:t>
            </w:r>
          </w:p>
          <w:p w14:paraId="7A9CDDB2"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Zátěžové situace – součást života, zvládání zátěžových situací, nemoc jako náročná životní situace. </w:t>
            </w:r>
          </w:p>
          <w:p w14:paraId="6EF1F4F7"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Psychologie zdravotníků. Vztahy mezi zdravotníky, syndrom burnout. Prevence stresu.</w:t>
            </w:r>
          </w:p>
          <w:p w14:paraId="534F98F2"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Psychosomatické poruchy. </w:t>
            </w:r>
          </w:p>
          <w:p w14:paraId="2FAB6770"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Psychologická problematika vztahu pacient – nemoc. Změny v chování a prožívání během nemoci, reakce na nemoc, potřeby nemocného, role nemocného. </w:t>
            </w:r>
          </w:p>
          <w:p w14:paraId="5DAC0043"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Přístup zdravotníka k nemocnému. Iatropatogenie. </w:t>
            </w:r>
          </w:p>
          <w:p w14:paraId="2A92FC9B"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Psychologická stránka péče o hospitalizovaného nemocného.</w:t>
            </w:r>
          </w:p>
          <w:p w14:paraId="63F1A038" w14:textId="77777777" w:rsidR="000C5242"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Bolest, strach a úzkost v nemoci. </w:t>
            </w:r>
          </w:p>
          <w:p w14:paraId="5670F825" w14:textId="46EC9196" w:rsidR="002A4ECB" w:rsidRPr="005925A4" w:rsidRDefault="002A4ECB" w:rsidP="002A4ECB">
            <w:pPr>
              <w:spacing w:after="0" w:line="240" w:lineRule="auto"/>
              <w:contextualSpacing/>
              <w:jc w:val="both"/>
              <w:rPr>
                <w:rFonts w:ascii="Times New Roman" w:eastAsia="Times New Roman" w:hAnsi="Times New Roman" w:cs="Times New Roman"/>
                <w:sz w:val="20"/>
                <w:szCs w:val="20"/>
                <w:lang w:eastAsia="cs-CZ"/>
              </w:rPr>
            </w:pPr>
            <w:ins w:id="2027" w:author="jana doleželova" w:date="2018-03-23T13:05:00Z">
              <w:r>
                <w:rPr>
                  <w:rFonts w:ascii="Times New Roman" w:eastAsia="Times New Roman" w:hAnsi="Times New Roman" w:cs="Times New Roman"/>
                  <w:sz w:val="20"/>
                  <w:szCs w:val="20"/>
                  <w:lang w:eastAsia="cs-CZ"/>
                </w:rPr>
                <w:t>Cvičení:</w:t>
              </w:r>
            </w:ins>
          </w:p>
          <w:p w14:paraId="479C8359"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Uplatnění psychologie v porodnické péči.</w:t>
            </w:r>
          </w:p>
          <w:p w14:paraId="5A67C299"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Uplatnění psychologie v gynekologii.</w:t>
            </w:r>
          </w:p>
          <w:p w14:paraId="59A15C8B" w14:textId="77777777" w:rsidR="000C5242" w:rsidRPr="005925A4" w:rsidRDefault="000C5242" w:rsidP="0012315A">
            <w:pPr>
              <w:numPr>
                <w:ilvl w:val="0"/>
                <w:numId w:val="228"/>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Uplatnění psychologie u onkologických onemocnění.</w:t>
            </w:r>
          </w:p>
          <w:p w14:paraId="1E682F18"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1DE36318" w14:textId="77777777" w:rsidR="000C5242" w:rsidRPr="005925A4" w:rsidRDefault="00DC59CC" w:rsidP="0012315A">
            <w:pPr>
              <w:numPr>
                <w:ilvl w:val="0"/>
                <w:numId w:val="22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0C5242" w:rsidRPr="005925A4">
              <w:rPr>
                <w:rFonts w:ascii="Times New Roman" w:eastAsia="Times New Roman" w:hAnsi="Times New Roman" w:cs="Times New Roman"/>
                <w:sz w:val="20"/>
                <w:szCs w:val="20"/>
                <w:lang w:eastAsia="cs-CZ"/>
              </w:rPr>
              <w:t xml:space="preserve"> využívat poznatků z psychologie při ošetřování klientek.</w:t>
            </w:r>
          </w:p>
          <w:p w14:paraId="375D4C1D" w14:textId="77777777" w:rsidR="000C5242" w:rsidRPr="005925A4" w:rsidRDefault="000C5242" w:rsidP="0012315A">
            <w:pPr>
              <w:numPr>
                <w:ilvl w:val="0"/>
                <w:numId w:val="22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Dokáže analyzovat u nemocného změny v psychice a v chování a adekvátně na ně reagovat v uspokojování jeho potřeb. </w:t>
            </w:r>
          </w:p>
          <w:p w14:paraId="113DB773" w14:textId="77777777" w:rsidR="000C5242" w:rsidRPr="005925A4" w:rsidRDefault="00DC59CC" w:rsidP="0012315A">
            <w:pPr>
              <w:numPr>
                <w:ilvl w:val="0"/>
                <w:numId w:val="229"/>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Je schopen </w:t>
            </w:r>
            <w:r w:rsidR="000C5242" w:rsidRPr="005925A4">
              <w:rPr>
                <w:rFonts w:ascii="Times New Roman" w:eastAsia="Times New Roman" w:hAnsi="Times New Roman" w:cs="Times New Roman"/>
                <w:sz w:val="20"/>
                <w:szCs w:val="20"/>
                <w:lang w:eastAsia="cs-CZ"/>
              </w:rPr>
              <w:t>využívat poznatky z psychologie v sociální komunikaci v osobní i profesní rovině.</w:t>
            </w:r>
            <w:r w:rsidR="000C5242" w:rsidRPr="005925A4">
              <w:rPr>
                <w:rFonts w:ascii="Times New Roman" w:eastAsia="Times New Roman" w:hAnsi="Times New Roman" w:cs="Times New Roman"/>
                <w:sz w:val="24"/>
                <w:szCs w:val="24"/>
                <w:lang w:eastAsia="cs-CZ"/>
              </w:rPr>
              <w:t xml:space="preserve"> </w:t>
            </w:r>
          </w:p>
        </w:tc>
      </w:tr>
      <w:tr w:rsidR="000C5242" w:rsidRPr="005925A4" w14:paraId="2190FC2A" w14:textId="77777777" w:rsidTr="00563965">
        <w:trPr>
          <w:trHeight w:val="265"/>
        </w:trPr>
        <w:tc>
          <w:tcPr>
            <w:tcW w:w="3653" w:type="dxa"/>
            <w:gridSpan w:val="2"/>
            <w:tcBorders>
              <w:top w:val="nil"/>
            </w:tcBorders>
            <w:shd w:val="clear" w:color="auto" w:fill="F7CAAC"/>
          </w:tcPr>
          <w:p w14:paraId="0A2DE3B6"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1D85656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60A9AB2C" w14:textId="77777777" w:rsidTr="00563965">
        <w:trPr>
          <w:trHeight w:val="1497"/>
        </w:trPr>
        <w:tc>
          <w:tcPr>
            <w:tcW w:w="9855" w:type="dxa"/>
            <w:gridSpan w:val="8"/>
            <w:tcBorders>
              <w:top w:val="nil"/>
            </w:tcBorders>
          </w:tcPr>
          <w:p w14:paraId="52268A82"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r w:rsidRPr="005925A4">
              <w:rPr>
                <w:rFonts w:ascii="Times New Roman" w:eastAsia="Times New Roman" w:hAnsi="Times New Roman" w:cs="Times New Roman"/>
                <w:sz w:val="20"/>
                <w:szCs w:val="20"/>
                <w:lang w:eastAsia="cs-CZ"/>
              </w:rPr>
              <w:t xml:space="preserve"> </w:t>
            </w:r>
          </w:p>
          <w:p w14:paraId="2B9C805C" w14:textId="77777777" w:rsidR="00B012E0" w:rsidRPr="005925A4" w:rsidRDefault="00B012E0"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BARTOŠÍKOVÁ, I., JIČÍNSKÝ, V., JOBÁNKOVÁ, M., KVAPILOVÁ, J. </w:t>
            </w:r>
            <w:r w:rsidRPr="005925A4">
              <w:rPr>
                <w:rFonts w:ascii="Times New Roman" w:eastAsia="Times New Roman" w:hAnsi="Times New Roman" w:cs="Times New Roman"/>
                <w:i/>
                <w:iCs/>
                <w:sz w:val="20"/>
                <w:szCs w:val="20"/>
                <w:lang w:eastAsia="cs-CZ"/>
              </w:rPr>
              <w:t>Kapitoly z psychologie pro zdravotnické pracovníky</w:t>
            </w:r>
            <w:r w:rsidRPr="005925A4">
              <w:rPr>
                <w:rFonts w:ascii="Times New Roman" w:eastAsia="Times New Roman" w:hAnsi="Times New Roman" w:cs="Times New Roman"/>
                <w:sz w:val="20"/>
                <w:szCs w:val="20"/>
                <w:lang w:eastAsia="cs-CZ"/>
              </w:rPr>
              <w:t xml:space="preserve">. Brno: IDV ZP, 2000. </w:t>
            </w:r>
          </w:p>
          <w:p w14:paraId="2DF508D0" w14:textId="77777777" w:rsidR="00B012E0" w:rsidRPr="005925A4" w:rsidRDefault="00B012E0"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FEIST. J., UPDEGRAFF. J., B RANNON. L. </w:t>
            </w:r>
            <w:r w:rsidRPr="005925A4">
              <w:rPr>
                <w:rFonts w:ascii="Times New Roman" w:eastAsia="Times New Roman" w:hAnsi="Times New Roman" w:cs="Times New Roman"/>
                <w:i/>
                <w:iCs/>
                <w:sz w:val="20"/>
                <w:szCs w:val="20"/>
                <w:lang w:eastAsia="cs-CZ"/>
              </w:rPr>
              <w:t>Health Psychology</w:t>
            </w:r>
            <w:r w:rsidRPr="005925A4">
              <w:rPr>
                <w:rFonts w:ascii="Times New Roman" w:eastAsia="Times New Roman" w:hAnsi="Times New Roman" w:cs="Times New Roman"/>
                <w:sz w:val="20"/>
                <w:szCs w:val="20"/>
                <w:lang w:eastAsia="cs-CZ"/>
              </w:rPr>
              <w:t xml:space="preserve">. Cengage Learning, 2013. </w:t>
            </w:r>
          </w:p>
          <w:p w14:paraId="2C5FE0AA" w14:textId="705802A8" w:rsidR="00B012E0" w:rsidRDefault="00B012E0" w:rsidP="00563965">
            <w:pPr>
              <w:spacing w:after="0" w:line="240" w:lineRule="auto"/>
              <w:jc w:val="both"/>
              <w:rPr>
                <w:ins w:id="2028" w:author="jana doleželova" w:date="2018-03-23T13:12:00Z"/>
                <w:rFonts w:ascii="Times New Roman" w:eastAsia="Times New Roman" w:hAnsi="Times New Roman" w:cs="Times New Roman"/>
                <w:sz w:val="20"/>
                <w:szCs w:val="20"/>
                <w:lang w:eastAsia="cs-CZ"/>
              </w:rPr>
            </w:pPr>
            <w:del w:id="2029" w:author="jana doleželova" w:date="2018-03-23T13:11:00Z">
              <w:r w:rsidRPr="005925A4" w:rsidDel="002A4ECB">
                <w:rPr>
                  <w:rFonts w:ascii="Times New Roman" w:eastAsia="Times New Roman" w:hAnsi="Times New Roman" w:cs="Times New Roman"/>
                  <w:sz w:val="20"/>
                  <w:szCs w:val="20"/>
                  <w:lang w:eastAsia="cs-CZ"/>
                </w:rPr>
                <w:delText xml:space="preserve">HONZÁK, R. </w:delText>
              </w:r>
              <w:r w:rsidRPr="005925A4" w:rsidDel="002A4ECB">
                <w:rPr>
                  <w:rFonts w:ascii="Times New Roman" w:eastAsia="Times New Roman" w:hAnsi="Times New Roman" w:cs="Times New Roman"/>
                  <w:i/>
                  <w:iCs/>
                  <w:sz w:val="20"/>
                  <w:szCs w:val="20"/>
                  <w:lang w:eastAsia="cs-CZ"/>
                </w:rPr>
                <w:delText>Komunikační pasti v medicíně</w:delText>
              </w:r>
              <w:r w:rsidRPr="005925A4" w:rsidDel="002A4ECB">
                <w:rPr>
                  <w:rFonts w:ascii="Times New Roman" w:eastAsia="Times New Roman" w:hAnsi="Times New Roman" w:cs="Times New Roman"/>
                  <w:sz w:val="20"/>
                  <w:szCs w:val="20"/>
                  <w:lang w:eastAsia="cs-CZ"/>
                </w:rPr>
                <w:delText xml:space="preserve">. Praha: Galén, 1997. </w:delText>
              </w:r>
            </w:del>
            <w:ins w:id="2030" w:author="jana doleželova" w:date="2018-03-23T13:11:00Z">
              <w:r w:rsidR="002A4ECB">
                <w:rPr>
                  <w:rFonts w:ascii="Times New Roman" w:eastAsia="Times New Roman" w:hAnsi="Times New Roman" w:cs="Times New Roman"/>
                  <w:sz w:val="20"/>
                  <w:szCs w:val="20"/>
                  <w:lang w:eastAsia="cs-CZ"/>
                </w:rPr>
                <w:t xml:space="preserve"> </w:t>
              </w:r>
            </w:ins>
          </w:p>
          <w:p w14:paraId="7B6ACD01" w14:textId="45925D94" w:rsidR="002A4ECB" w:rsidRPr="002A4ECB" w:rsidRDefault="002A4ECB" w:rsidP="00563965">
            <w:pPr>
              <w:spacing w:after="0" w:line="240" w:lineRule="auto"/>
              <w:jc w:val="both"/>
              <w:rPr>
                <w:rFonts w:ascii="Times New Roman" w:eastAsia="Times New Roman" w:hAnsi="Times New Roman" w:cs="Times New Roman"/>
                <w:sz w:val="20"/>
                <w:szCs w:val="20"/>
                <w:lang w:eastAsia="cs-CZ"/>
              </w:rPr>
            </w:pPr>
            <w:ins w:id="2031" w:author="jana doleželova" w:date="2018-03-23T13:12:00Z">
              <w:r w:rsidRPr="002A4ECB">
                <w:rPr>
                  <w:rFonts w:ascii="Times New Roman" w:hAnsi="Times New Roman" w:cs="Times New Roman"/>
                  <w:color w:val="222222"/>
                  <w:sz w:val="20"/>
                  <w:szCs w:val="20"/>
                </w:rPr>
                <w:t>JANÁČKOVÁ, L. </w:t>
              </w:r>
              <w:r w:rsidRPr="002A4ECB">
                <w:rPr>
                  <w:rFonts w:ascii="Times New Roman" w:hAnsi="Times New Roman" w:cs="Times New Roman"/>
                  <w:i/>
                  <w:iCs/>
                  <w:color w:val="222222"/>
                  <w:sz w:val="20"/>
                  <w:szCs w:val="20"/>
                </w:rPr>
                <w:t>Základy zdravotnické psychologie</w:t>
              </w:r>
              <w:r w:rsidRPr="002A4ECB">
                <w:rPr>
                  <w:rFonts w:ascii="Times New Roman" w:hAnsi="Times New Roman" w:cs="Times New Roman"/>
                  <w:color w:val="222222"/>
                  <w:sz w:val="20"/>
                  <w:szCs w:val="20"/>
                </w:rPr>
                <w:t>. Praha: Triton, 2008.</w:t>
              </w:r>
            </w:ins>
          </w:p>
          <w:p w14:paraId="753AB013" w14:textId="77777777" w:rsidR="00B012E0" w:rsidRPr="005925A4" w:rsidRDefault="00B012E0" w:rsidP="00563965">
            <w:pPr>
              <w:tabs>
                <w:tab w:val="left" w:pos="328"/>
              </w:tabs>
              <w:spacing w:after="0" w:line="240" w:lineRule="auto"/>
              <w:jc w:val="both"/>
              <w:rPr>
                <w:rFonts w:ascii="Times New Roman" w:hAnsi="Times New Roman" w:cs="Times New Roman"/>
                <w:b/>
                <w:i/>
                <w:sz w:val="20"/>
                <w:szCs w:val="20"/>
              </w:rPr>
            </w:pPr>
            <w:r w:rsidRPr="005925A4">
              <w:rPr>
                <w:rFonts w:ascii="Times New Roman" w:hAnsi="Times New Roman" w:cs="Times New Roman"/>
                <w:sz w:val="20"/>
                <w:szCs w:val="20"/>
              </w:rPr>
              <w:t xml:space="preserve">KAŠNÁ, P., SLIVIAKOVÁ, A. </w:t>
            </w:r>
            <w:r w:rsidRPr="005925A4">
              <w:rPr>
                <w:rStyle w:val="Siln"/>
                <w:rFonts w:ascii="Times New Roman" w:hAnsi="Times New Roman" w:cs="Times New Roman"/>
                <w:b w:val="0"/>
                <w:i/>
                <w:sz w:val="20"/>
                <w:szCs w:val="20"/>
              </w:rPr>
              <w:t>Bolest, hospitalizace a umírání.</w:t>
            </w:r>
            <w:r w:rsidRPr="005925A4">
              <w:rPr>
                <w:rStyle w:val="Siln"/>
                <w:rFonts w:ascii="Times New Roman" w:hAnsi="Times New Roman" w:cs="Times New Roman"/>
                <w:i/>
                <w:sz w:val="20"/>
                <w:szCs w:val="20"/>
              </w:rPr>
              <w:t xml:space="preserve"> </w:t>
            </w:r>
            <w:r w:rsidRPr="005925A4">
              <w:rPr>
                <w:rFonts w:ascii="Times New Roman" w:hAnsi="Times New Roman" w:cs="Times New Roman"/>
                <w:sz w:val="20"/>
                <w:szCs w:val="20"/>
              </w:rPr>
              <w:t>(ppt prezentace). Zlín: Univerzita Tomáše Bati, Fakulta humanitních studií, 2012. Dostupná v  e–learningovém systému MOODLE.</w:t>
            </w:r>
          </w:p>
          <w:p w14:paraId="6781AC55" w14:textId="77777777" w:rsidR="00B012E0" w:rsidRPr="005925A4" w:rsidRDefault="00B012E0"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ZACHAROVÁ, E. </w:t>
            </w:r>
            <w:r w:rsidRPr="005925A4">
              <w:rPr>
                <w:rFonts w:ascii="Times New Roman" w:eastAsia="Times New Roman" w:hAnsi="Times New Roman" w:cs="Times New Roman"/>
                <w:i/>
                <w:iCs/>
                <w:sz w:val="20"/>
                <w:szCs w:val="20"/>
                <w:lang w:eastAsia="cs-CZ"/>
              </w:rPr>
              <w:t>Zdravotnická psychologie: teorie a praktická cvičení</w:t>
            </w:r>
            <w:r w:rsidRPr="005925A4">
              <w:rPr>
                <w:rFonts w:ascii="Times New Roman" w:eastAsia="Times New Roman" w:hAnsi="Times New Roman" w:cs="Times New Roman"/>
                <w:sz w:val="20"/>
                <w:szCs w:val="20"/>
                <w:lang w:eastAsia="cs-CZ"/>
              </w:rPr>
              <w:t>. 2., Praha: Grada Publishing, 2017.</w:t>
            </w:r>
          </w:p>
          <w:p w14:paraId="74BD1437" w14:textId="77777777" w:rsidR="000C5242" w:rsidRDefault="000C5242" w:rsidP="00563965">
            <w:pPr>
              <w:spacing w:after="0" w:line="240" w:lineRule="auto"/>
              <w:jc w:val="both"/>
              <w:rPr>
                <w:ins w:id="2032" w:author="jana doleželova" w:date="2018-03-23T13:06: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F128B7A" w14:textId="53DF0128" w:rsidR="002A4ECB" w:rsidRPr="006F3B5B" w:rsidRDefault="002A4ECB" w:rsidP="006F3B5B">
            <w:pPr>
              <w:spacing w:after="0"/>
              <w:rPr>
                <w:rFonts w:ascii="Times New Roman" w:hAnsi="Times New Roman" w:cs="Times New Roman"/>
                <w:sz w:val="20"/>
                <w:szCs w:val="20"/>
              </w:rPr>
            </w:pPr>
            <w:ins w:id="2033" w:author="jana doleželova" w:date="2018-03-23T13:06:00Z">
              <w:r w:rsidRPr="006F3B5B">
                <w:rPr>
                  <w:rFonts w:ascii="Times New Roman" w:hAnsi="Times New Roman" w:cs="Times New Roman"/>
                  <w:sz w:val="20"/>
                  <w:szCs w:val="20"/>
                </w:rPr>
                <w:t>AYERS, S</w:t>
              </w:r>
            </w:ins>
            <w:ins w:id="2034" w:author="jana doleželova" w:date="2018-03-23T13:07:00Z">
              <w:r w:rsidRPr="006F3B5B">
                <w:rPr>
                  <w:rFonts w:ascii="Times New Roman" w:hAnsi="Times New Roman" w:cs="Times New Roman"/>
                  <w:sz w:val="20"/>
                  <w:szCs w:val="20"/>
                </w:rPr>
                <w:t xml:space="preserve">., </w:t>
              </w:r>
            </w:ins>
            <w:ins w:id="2035" w:author="jana doleželova" w:date="2018-03-23T13:06:00Z">
              <w:r w:rsidRPr="006F3B5B">
                <w:rPr>
                  <w:rFonts w:ascii="Times New Roman" w:hAnsi="Times New Roman" w:cs="Times New Roman"/>
                  <w:sz w:val="20"/>
                  <w:szCs w:val="20"/>
                </w:rPr>
                <w:t>DE VISSER</w:t>
              </w:r>
            </w:ins>
            <w:ins w:id="2036" w:author="jana doleželova" w:date="2018-03-23T13:07:00Z">
              <w:r w:rsidRPr="006F3B5B">
                <w:rPr>
                  <w:rFonts w:ascii="Times New Roman" w:hAnsi="Times New Roman" w:cs="Times New Roman"/>
                  <w:sz w:val="20"/>
                  <w:szCs w:val="20"/>
                </w:rPr>
                <w:t xml:space="preserve">, R. </w:t>
              </w:r>
            </w:ins>
            <w:ins w:id="2037" w:author="jana doleželova" w:date="2018-03-23T13:06:00Z">
              <w:r w:rsidRPr="006F3B5B">
                <w:rPr>
                  <w:rFonts w:ascii="Times New Roman" w:hAnsi="Times New Roman" w:cs="Times New Roman"/>
                  <w:i/>
                  <w:sz w:val="20"/>
                  <w:szCs w:val="20"/>
                </w:rPr>
                <w:t>Psychologie v medicíně.</w:t>
              </w:r>
              <w:r w:rsidRPr="006F3B5B">
                <w:rPr>
                  <w:rFonts w:ascii="Times New Roman" w:hAnsi="Times New Roman" w:cs="Times New Roman"/>
                  <w:sz w:val="20"/>
                  <w:szCs w:val="20"/>
                </w:rPr>
                <w:t xml:space="preserve"> Praha: Grada Publishing, 2015</w:t>
              </w:r>
            </w:ins>
            <w:ins w:id="2038" w:author="jana doleželova" w:date="2018-03-23T13:07:00Z">
              <w:r w:rsidRPr="006F3B5B">
                <w:rPr>
                  <w:rFonts w:ascii="Times New Roman" w:hAnsi="Times New Roman" w:cs="Times New Roman"/>
                  <w:sz w:val="20"/>
                  <w:szCs w:val="20"/>
                </w:rPr>
                <w:t>.</w:t>
              </w:r>
            </w:ins>
          </w:p>
          <w:p w14:paraId="14BD6BEF" w14:textId="652E4CA3" w:rsidR="00B012E0" w:rsidRPr="005925A4" w:rsidRDefault="00B012E0" w:rsidP="006F3B5B">
            <w:pPr>
              <w:spacing w:after="0" w:line="240" w:lineRule="auto"/>
              <w:jc w:val="both"/>
              <w:rPr>
                <w:rFonts w:ascii="Times New Roman" w:eastAsia="Times New Roman" w:hAnsi="Times New Roman" w:cs="Times New Roman"/>
                <w:b/>
                <w:sz w:val="20"/>
                <w:szCs w:val="20"/>
                <w:lang w:eastAsia="cs-CZ"/>
              </w:rPr>
            </w:pPr>
            <w:del w:id="2039" w:author="jana doleželova" w:date="2018-03-23T13:12:00Z">
              <w:r w:rsidRPr="005925A4" w:rsidDel="002A4ECB">
                <w:rPr>
                  <w:rFonts w:ascii="Times New Roman" w:eastAsia="Times New Roman" w:hAnsi="Times New Roman" w:cs="Times New Roman"/>
                  <w:sz w:val="20"/>
                  <w:szCs w:val="20"/>
                  <w:lang w:eastAsia="cs-CZ"/>
                </w:rPr>
                <w:delText xml:space="preserve">DANZER, G. </w:delText>
              </w:r>
              <w:r w:rsidRPr="005925A4" w:rsidDel="002A4ECB">
                <w:rPr>
                  <w:rFonts w:ascii="Times New Roman" w:eastAsia="Times New Roman" w:hAnsi="Times New Roman" w:cs="Times New Roman"/>
                  <w:i/>
                  <w:iCs/>
                  <w:sz w:val="20"/>
                  <w:szCs w:val="20"/>
                  <w:lang w:eastAsia="cs-CZ"/>
                </w:rPr>
                <w:delText>Psychosomatika: celostní pohled na zdraví těla i duše</w:delText>
              </w:r>
              <w:r w:rsidRPr="005925A4" w:rsidDel="002A4ECB">
                <w:rPr>
                  <w:rFonts w:ascii="Times New Roman" w:eastAsia="Times New Roman" w:hAnsi="Times New Roman" w:cs="Times New Roman"/>
                  <w:sz w:val="20"/>
                  <w:szCs w:val="20"/>
                  <w:lang w:eastAsia="cs-CZ"/>
                </w:rPr>
                <w:delText xml:space="preserve">.  Praha: Portál, 2001. </w:delText>
              </w:r>
            </w:del>
            <w:ins w:id="2040" w:author="jana doleželova" w:date="2018-03-23T13:12:00Z">
              <w:r w:rsidR="002A4ECB">
                <w:rPr>
                  <w:rFonts w:ascii="Times New Roman" w:eastAsia="Times New Roman" w:hAnsi="Times New Roman" w:cs="Times New Roman"/>
                  <w:sz w:val="20"/>
                  <w:szCs w:val="20"/>
                  <w:lang w:eastAsia="cs-CZ"/>
                </w:rPr>
                <w:t xml:space="preserve"> </w:t>
              </w:r>
            </w:ins>
          </w:p>
          <w:p w14:paraId="41E25D4E" w14:textId="77777777" w:rsidR="00B012E0" w:rsidRPr="005925A4" w:rsidRDefault="00B012E0" w:rsidP="00E42F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JOBÁNKOVÁ, M. </w:t>
            </w:r>
            <w:r w:rsidRPr="005925A4">
              <w:rPr>
                <w:rFonts w:ascii="Times New Roman" w:eastAsia="Times New Roman" w:hAnsi="Times New Roman" w:cs="Times New Roman"/>
                <w:i/>
                <w:iCs/>
                <w:sz w:val="20"/>
                <w:szCs w:val="20"/>
                <w:lang w:eastAsia="cs-CZ"/>
              </w:rPr>
              <w:t>Kapitoly z psychologie pro zdravotnické pracovníky</w:t>
            </w:r>
            <w:r w:rsidRPr="005925A4">
              <w:rPr>
                <w:rFonts w:ascii="Times New Roman" w:eastAsia="Times New Roman" w:hAnsi="Times New Roman" w:cs="Times New Roman"/>
                <w:sz w:val="20"/>
                <w:szCs w:val="20"/>
                <w:lang w:eastAsia="cs-CZ"/>
              </w:rPr>
              <w:t xml:space="preserve">. Brno: Národní centrum ošetřovatelství a nelékařských zdravotnických oborů, 2003. </w:t>
            </w:r>
          </w:p>
          <w:p w14:paraId="24225CFE" w14:textId="77777777" w:rsidR="00B012E0" w:rsidRPr="005925A4" w:rsidRDefault="00B012E0" w:rsidP="00983564">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sz w:val="20"/>
                <w:szCs w:val="20"/>
                <w:lang w:eastAsia="cs-CZ"/>
              </w:rPr>
              <w:t xml:space="preserve">KŘIVOHLAVÝ, J. </w:t>
            </w:r>
            <w:r w:rsidRPr="005925A4">
              <w:rPr>
                <w:rFonts w:ascii="Times New Roman" w:eastAsia="Times New Roman" w:hAnsi="Times New Roman" w:cs="Times New Roman"/>
                <w:i/>
                <w:iCs/>
                <w:sz w:val="20"/>
                <w:szCs w:val="20"/>
                <w:lang w:eastAsia="cs-CZ"/>
              </w:rPr>
              <w:t>Psychologie nemoci</w:t>
            </w:r>
            <w:r w:rsidRPr="005925A4">
              <w:rPr>
                <w:rFonts w:ascii="Times New Roman" w:eastAsia="Times New Roman" w:hAnsi="Times New Roman" w:cs="Times New Roman"/>
                <w:sz w:val="20"/>
                <w:szCs w:val="20"/>
                <w:lang w:eastAsia="cs-CZ"/>
              </w:rPr>
              <w:t xml:space="preserve">. Vyd. 1. Praha: Grada, 2002. </w:t>
            </w:r>
          </w:p>
          <w:p w14:paraId="55564614" w14:textId="1FB4B66C" w:rsidR="00B012E0" w:rsidRPr="005925A4" w:rsidRDefault="00B012E0" w:rsidP="00563965">
            <w:pPr>
              <w:spacing w:after="0" w:line="240" w:lineRule="auto"/>
              <w:jc w:val="both"/>
              <w:rPr>
                <w:rFonts w:ascii="Times New Roman" w:eastAsia="Times New Roman" w:hAnsi="Times New Roman" w:cs="Times New Roman"/>
                <w:sz w:val="20"/>
                <w:szCs w:val="20"/>
                <w:lang w:eastAsia="cs-CZ"/>
              </w:rPr>
            </w:pPr>
            <w:del w:id="2041" w:author="jana doleželova" w:date="2018-03-23T13:11:00Z">
              <w:r w:rsidRPr="005925A4" w:rsidDel="002A4ECB">
                <w:rPr>
                  <w:rFonts w:ascii="Times New Roman" w:eastAsia="Times New Roman" w:hAnsi="Times New Roman" w:cs="Times New Roman"/>
                  <w:sz w:val="20"/>
                  <w:szCs w:val="20"/>
                  <w:lang w:eastAsia="cs-CZ"/>
                </w:rPr>
                <w:delText xml:space="preserve">KŘIVOHLAVÝ, J. </w:delText>
              </w:r>
              <w:r w:rsidRPr="005925A4" w:rsidDel="002A4ECB">
                <w:rPr>
                  <w:rFonts w:ascii="Times New Roman" w:eastAsia="Times New Roman" w:hAnsi="Times New Roman" w:cs="Times New Roman"/>
                  <w:i/>
                  <w:iCs/>
                  <w:sz w:val="20"/>
                  <w:szCs w:val="20"/>
                  <w:lang w:eastAsia="cs-CZ"/>
                </w:rPr>
                <w:delText>Rozhovor lékaře s pacientem</w:delText>
              </w:r>
              <w:r w:rsidRPr="005925A4" w:rsidDel="002A4ECB">
                <w:rPr>
                  <w:rFonts w:ascii="Times New Roman" w:eastAsia="Times New Roman" w:hAnsi="Times New Roman" w:cs="Times New Roman"/>
                  <w:sz w:val="20"/>
                  <w:szCs w:val="20"/>
                  <w:lang w:eastAsia="cs-CZ"/>
                </w:rPr>
                <w:delText xml:space="preserve">. Brno: IDV ZP, 1995. </w:delText>
              </w:r>
            </w:del>
            <w:ins w:id="2042" w:author="jana doleželova" w:date="2018-03-23T13:11:00Z">
              <w:r w:rsidR="002A4ECB">
                <w:rPr>
                  <w:rFonts w:ascii="Times New Roman" w:eastAsia="Times New Roman" w:hAnsi="Times New Roman" w:cs="Times New Roman"/>
                  <w:sz w:val="20"/>
                  <w:szCs w:val="20"/>
                  <w:lang w:eastAsia="cs-CZ"/>
                </w:rPr>
                <w:t xml:space="preserve"> </w:t>
              </w:r>
            </w:ins>
          </w:p>
          <w:p w14:paraId="69CB43E1" w14:textId="77777777" w:rsidR="00B012E0" w:rsidRPr="005925A4" w:rsidRDefault="00B012E0"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MINIBERGOVÁ, L. </w:t>
            </w:r>
            <w:r w:rsidRPr="005925A4">
              <w:rPr>
                <w:rFonts w:ascii="Times New Roman" w:eastAsia="Times New Roman" w:hAnsi="Times New Roman" w:cs="Times New Roman"/>
                <w:i/>
                <w:iCs/>
                <w:sz w:val="20"/>
                <w:szCs w:val="20"/>
                <w:lang w:eastAsia="cs-CZ"/>
              </w:rPr>
              <w:t>Vybrané kapitoly z psychologie pro zdravotnické pracovníky</w:t>
            </w:r>
            <w:r w:rsidRPr="005925A4">
              <w:rPr>
                <w:rFonts w:ascii="Times New Roman" w:eastAsia="Times New Roman" w:hAnsi="Times New Roman" w:cs="Times New Roman"/>
                <w:sz w:val="20"/>
                <w:szCs w:val="20"/>
                <w:lang w:eastAsia="cs-CZ"/>
              </w:rPr>
              <w:t xml:space="preserve">. Brno: Národní centrum ošetřovatelství a nelékařských zdravotnických oborů, 2010. </w:t>
            </w:r>
          </w:p>
          <w:p w14:paraId="35F80E0B" w14:textId="77777777" w:rsidR="00B012E0" w:rsidRPr="005925A4" w:rsidRDefault="00B012E0"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MLČÁKl, Z. </w:t>
            </w:r>
            <w:r w:rsidRPr="005925A4">
              <w:rPr>
                <w:rFonts w:ascii="Times New Roman" w:eastAsia="Times New Roman" w:hAnsi="Times New Roman" w:cs="Times New Roman"/>
                <w:i/>
                <w:iCs/>
                <w:sz w:val="20"/>
                <w:szCs w:val="20"/>
                <w:lang w:eastAsia="cs-CZ"/>
              </w:rPr>
              <w:t>Psychologie zdraví a nemoci</w:t>
            </w:r>
            <w:r w:rsidRPr="005925A4">
              <w:rPr>
                <w:rFonts w:ascii="Times New Roman" w:eastAsia="Times New Roman" w:hAnsi="Times New Roman" w:cs="Times New Roman"/>
                <w:sz w:val="20"/>
                <w:szCs w:val="20"/>
                <w:lang w:eastAsia="cs-CZ"/>
              </w:rPr>
              <w:t xml:space="preserve">. Ostrava, 2011. </w:t>
            </w:r>
          </w:p>
          <w:p w14:paraId="083F86C7" w14:textId="77777777" w:rsidR="00B012E0" w:rsidRPr="005925A4" w:rsidRDefault="00B012E0"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OGDEN, J. </w:t>
            </w:r>
            <w:r w:rsidRPr="005925A4">
              <w:rPr>
                <w:rFonts w:ascii="Times New Roman" w:hAnsi="Times New Roman" w:cs="Times New Roman"/>
                <w:i/>
                <w:sz w:val="20"/>
                <w:szCs w:val="20"/>
              </w:rPr>
              <w:t>Health Psychology.</w:t>
            </w:r>
            <w:r w:rsidRPr="005925A4">
              <w:rPr>
                <w:rFonts w:ascii="Times New Roman" w:hAnsi="Times New Roman" w:cs="Times New Roman"/>
                <w:sz w:val="20"/>
                <w:szCs w:val="20"/>
              </w:rPr>
              <w:t>Berkshire: McGraw–Hill, 2007.</w:t>
            </w:r>
          </w:p>
          <w:p w14:paraId="08223E6A" w14:textId="77777777" w:rsidR="00B012E0" w:rsidRDefault="00B012E0" w:rsidP="00563965">
            <w:pPr>
              <w:spacing w:after="0" w:line="240" w:lineRule="auto"/>
              <w:jc w:val="both"/>
              <w:rPr>
                <w:ins w:id="2043" w:author="jana doleželova" w:date="2018-03-23T13:09: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PRAŠKO, J. </w:t>
            </w:r>
            <w:r w:rsidRPr="005925A4">
              <w:rPr>
                <w:rFonts w:ascii="Times New Roman" w:eastAsia="Times New Roman" w:hAnsi="Times New Roman" w:cs="Times New Roman"/>
                <w:i/>
                <w:iCs/>
                <w:sz w:val="20"/>
                <w:szCs w:val="20"/>
                <w:lang w:eastAsia="cs-CZ"/>
              </w:rPr>
              <w:t>Psychické problémy u somaticky nemocných a základy lékařské psychologie</w:t>
            </w:r>
            <w:r w:rsidRPr="005925A4">
              <w:rPr>
                <w:rFonts w:ascii="Times New Roman" w:eastAsia="Times New Roman" w:hAnsi="Times New Roman" w:cs="Times New Roman"/>
                <w:sz w:val="20"/>
                <w:szCs w:val="20"/>
                <w:lang w:eastAsia="cs-CZ"/>
              </w:rPr>
              <w:t xml:space="preserve">. Olomouc: Univerzita Palackého v Olomouci, 2010. </w:t>
            </w:r>
          </w:p>
          <w:p w14:paraId="0C6CAEBD" w14:textId="7AEACB3D" w:rsidR="002A4ECB" w:rsidRPr="002A4ECB" w:rsidRDefault="002A4ECB" w:rsidP="00563965">
            <w:pPr>
              <w:spacing w:after="0" w:line="240" w:lineRule="auto"/>
              <w:jc w:val="both"/>
              <w:rPr>
                <w:rFonts w:ascii="Times New Roman" w:eastAsia="Times New Roman" w:hAnsi="Times New Roman" w:cs="Times New Roman"/>
                <w:sz w:val="20"/>
                <w:szCs w:val="20"/>
                <w:lang w:eastAsia="cs-CZ"/>
              </w:rPr>
            </w:pPr>
            <w:ins w:id="2044" w:author="jana doleželova" w:date="2018-03-23T13:09:00Z">
              <w:r w:rsidRPr="002A4ECB">
                <w:rPr>
                  <w:rFonts w:ascii="Times New Roman" w:hAnsi="Times New Roman" w:cs="Times New Roman"/>
                  <w:color w:val="222222"/>
                  <w:sz w:val="20"/>
                  <w:szCs w:val="20"/>
                </w:rPr>
                <w:t>VÉVODOVÁ, Š. </w:t>
              </w:r>
              <w:r w:rsidRPr="002A4ECB">
                <w:rPr>
                  <w:rFonts w:ascii="Times New Roman" w:hAnsi="Times New Roman" w:cs="Times New Roman"/>
                  <w:i/>
                  <w:iCs/>
                  <w:color w:val="222222"/>
                  <w:sz w:val="20"/>
                  <w:szCs w:val="20"/>
                </w:rPr>
                <w:t>Základy zdravotnické psychologie</w:t>
              </w:r>
              <w:r w:rsidRPr="002A4ECB">
                <w:rPr>
                  <w:rFonts w:ascii="Times New Roman" w:hAnsi="Times New Roman" w:cs="Times New Roman"/>
                  <w:color w:val="222222"/>
                  <w:sz w:val="20"/>
                  <w:szCs w:val="20"/>
                </w:rPr>
                <w:t xml:space="preserve">. Olomouc: Univerzita Palackého v Olomouci, 2014. </w:t>
              </w:r>
            </w:ins>
          </w:p>
          <w:p w14:paraId="24C10BE0" w14:textId="77777777" w:rsidR="00B012E0" w:rsidRPr="005925A4" w:rsidRDefault="00B012E0"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ZACHAROVÁ, E., ŠIMÍČKOVÁ–ČÍŽKOVÁ. J. </w:t>
            </w:r>
            <w:r w:rsidRPr="005925A4">
              <w:rPr>
                <w:rFonts w:ascii="Times New Roman" w:eastAsia="Times New Roman" w:hAnsi="Times New Roman" w:cs="Times New Roman"/>
                <w:i/>
                <w:iCs/>
                <w:sz w:val="20"/>
                <w:szCs w:val="20"/>
                <w:lang w:eastAsia="cs-CZ"/>
              </w:rPr>
              <w:t>Základy psychologie pro zdravotnické obory</w:t>
            </w:r>
            <w:r w:rsidRPr="005925A4">
              <w:rPr>
                <w:rFonts w:ascii="Times New Roman" w:eastAsia="Times New Roman" w:hAnsi="Times New Roman" w:cs="Times New Roman"/>
                <w:sz w:val="20"/>
                <w:szCs w:val="20"/>
                <w:lang w:eastAsia="cs-CZ"/>
              </w:rPr>
              <w:t>. Praha: Grada, 2011.</w:t>
            </w:r>
          </w:p>
          <w:p w14:paraId="1CF16007"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44"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72FDA33D" w14:textId="77777777" w:rsidR="000C5242" w:rsidRPr="005925A4" w:rsidRDefault="000C5242" w:rsidP="0056396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45"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076C4BEE" w14:textId="2C500E4A" w:rsidR="002A4ECB" w:rsidRPr="00EA2ACF" w:rsidRDefault="000C5242" w:rsidP="006F3B5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46"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68189C49" w14:textId="77777777" w:rsidR="00F34FEE" w:rsidRPr="005925A4" w:rsidRDefault="00F34FEE"/>
    <w:p w14:paraId="13308C8A"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C5242" w:rsidRPr="005925A4" w14:paraId="4A51D6BF" w14:textId="77777777" w:rsidTr="0056396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488C52D0" w14:textId="77777777" w:rsidR="000C5242" w:rsidRPr="005925A4" w:rsidRDefault="000C5242" w:rsidP="0056396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0C5242" w:rsidRPr="005925A4" w14:paraId="3CEA747C" w14:textId="77777777" w:rsidTr="0056396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40A8276B"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DFCF909"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Zdravotní a sociální právo, profesní legislativa</w:t>
            </w:r>
          </w:p>
        </w:tc>
      </w:tr>
      <w:tr w:rsidR="000C5242" w:rsidRPr="005925A4" w14:paraId="19DC1464" w14:textId="77777777" w:rsidTr="0056396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98384F4"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15903832" w14:textId="77777777" w:rsidR="000C5242" w:rsidRPr="005925A4" w:rsidRDefault="00063E18" w:rsidP="00563965">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8C88871"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0272C52"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0C5242" w:rsidRPr="005925A4" w14:paraId="73588C09" w14:textId="77777777" w:rsidTr="0056396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B070890"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47E033AF" w14:textId="780A26FC"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045" w:author="jana doleželova" w:date="2018-03-23T13:18:00Z">
              <w:r w:rsidR="00683AF5">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p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7F2BA354"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4825B6CA"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9E24529"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88437AC"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0C5242" w:rsidRPr="005925A4" w14:paraId="18DFF29A" w14:textId="77777777" w:rsidTr="0056396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7012B35" w14:textId="77777777" w:rsidR="000C5242" w:rsidRPr="005925A4" w:rsidRDefault="000C524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72E3667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0C5242" w:rsidRPr="005925A4" w14:paraId="3FAB2788" w14:textId="77777777" w:rsidTr="0056396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26AB71D"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32FFC414"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1912065D"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638AE21E"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p>
        </w:tc>
        <w:tc>
          <w:tcPr>
            <w:tcW w:w="1207" w:type="dxa"/>
            <w:gridSpan w:val="2"/>
            <w:tcBorders>
              <w:top w:val="single" w:sz="4" w:space="0" w:color="auto"/>
              <w:left w:val="single" w:sz="4" w:space="0" w:color="auto"/>
              <w:bottom w:val="single" w:sz="4" w:space="0" w:color="auto"/>
              <w:right w:val="single" w:sz="4" w:space="0" w:color="auto"/>
            </w:tcBorders>
          </w:tcPr>
          <w:p w14:paraId="62118BE9"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563162E1"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6FD9E025" w14:textId="77777777" w:rsidTr="0056396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418656C"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top w:val="single" w:sz="4" w:space="0" w:color="auto"/>
              <w:left w:val="single" w:sz="4" w:space="0" w:color="auto"/>
              <w:bottom w:val="nil"/>
              <w:right w:val="single" w:sz="4" w:space="0" w:color="auto"/>
            </w:tcBorders>
          </w:tcPr>
          <w:p w14:paraId="56F7B1FB"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7773CA8A"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302E009A"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579DE39F" w14:textId="77777777" w:rsidTr="00B012E0">
        <w:trPr>
          <w:trHeight w:val="492"/>
        </w:trPr>
        <w:tc>
          <w:tcPr>
            <w:tcW w:w="9855" w:type="dxa"/>
            <w:gridSpan w:val="8"/>
            <w:tcBorders>
              <w:top w:val="nil"/>
              <w:left w:val="single" w:sz="4" w:space="0" w:color="auto"/>
              <w:bottom w:val="single" w:sz="4" w:space="0" w:color="auto"/>
              <w:right w:val="single" w:sz="4" w:space="0" w:color="auto"/>
            </w:tcBorders>
            <w:hideMark/>
          </w:tcPr>
          <w:p w14:paraId="1478E13B" w14:textId="77777777" w:rsidR="000C5242" w:rsidRPr="005925A4" w:rsidRDefault="000C5242" w:rsidP="0012315A">
            <w:pPr>
              <w:numPr>
                <w:ilvl w:val="0"/>
                <w:numId w:val="230"/>
              </w:numPr>
              <w:spacing w:after="0" w:line="240" w:lineRule="auto"/>
              <w:ind w:left="28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Doporučená účast na přednáškách (min. 80%).</w:t>
            </w:r>
          </w:p>
          <w:p w14:paraId="25154E8E" w14:textId="77777777" w:rsidR="006F3B5B" w:rsidRDefault="00063E18" w:rsidP="006F3B5B">
            <w:pPr>
              <w:numPr>
                <w:ilvl w:val="0"/>
                <w:numId w:val="230"/>
              </w:numPr>
              <w:spacing w:after="0" w:line="240" w:lineRule="auto"/>
              <w:ind w:left="284" w:hanging="284"/>
              <w:contextualSpacing/>
              <w:jc w:val="both"/>
              <w:rPr>
                <w:ins w:id="2046" w:author="Dorkova" w:date="2018-04-08T13:31:00Z"/>
                <w:rFonts w:ascii="Calibri" w:eastAsia="Calibri" w:hAnsi="Calibri" w:cs="Times New Roman"/>
                <w:sz w:val="20"/>
                <w:szCs w:val="20"/>
              </w:rPr>
            </w:pPr>
            <w:r>
              <w:rPr>
                <w:rFonts w:ascii="Times New Roman" w:eastAsia="Calibri" w:hAnsi="Times New Roman" w:cs="Times New Roman"/>
                <w:sz w:val="20"/>
                <w:szCs w:val="20"/>
              </w:rPr>
              <w:t>Klasifikovaný zápočet: Z</w:t>
            </w:r>
            <w:r w:rsidR="000C5242" w:rsidRPr="005925A4">
              <w:rPr>
                <w:rFonts w:ascii="Times New Roman" w:eastAsia="Calibri" w:hAnsi="Times New Roman" w:cs="Times New Roman"/>
                <w:sz w:val="20"/>
                <w:szCs w:val="20"/>
              </w:rPr>
              <w:t>vládnutí přednášeného učiva, písemný test min. 75% v případě neúspěchu ústní zkoušení.</w:t>
            </w:r>
          </w:p>
          <w:p w14:paraId="5BD7B0A5" w14:textId="1039DA67" w:rsidR="006F3B5B" w:rsidRDefault="006F3B5B" w:rsidP="006F3B5B">
            <w:pPr>
              <w:numPr>
                <w:ilvl w:val="0"/>
                <w:numId w:val="230"/>
              </w:numPr>
              <w:spacing w:after="0" w:line="240" w:lineRule="auto"/>
              <w:ind w:left="284" w:hanging="284"/>
              <w:contextualSpacing/>
              <w:jc w:val="both"/>
              <w:rPr>
                <w:ins w:id="2047" w:author="Dorkova" w:date="2018-04-08T13:31:00Z"/>
                <w:rFonts w:ascii="Calibri" w:eastAsia="Calibri" w:hAnsi="Calibri" w:cs="Times New Roman"/>
                <w:sz w:val="20"/>
                <w:szCs w:val="20"/>
              </w:rPr>
            </w:pPr>
            <w:ins w:id="2048" w:author="Dorkova" w:date="2018-04-08T13:31:00Z">
              <w:r w:rsidRPr="006F3B5B">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2C713C1F" w14:textId="2F669E6A" w:rsidR="006F3B5B" w:rsidRDefault="006F3B5B" w:rsidP="006F3B5B">
            <w:pPr>
              <w:spacing w:after="0" w:line="240" w:lineRule="auto"/>
              <w:ind w:left="284"/>
              <w:contextualSpacing/>
              <w:jc w:val="both"/>
              <w:rPr>
                <w:ins w:id="2049" w:author="Dorkova" w:date="2018-04-08T13:31:00Z"/>
                <w:rFonts w:ascii="Calibri" w:eastAsia="Calibri" w:hAnsi="Calibri" w:cs="Times New Roman"/>
                <w:sz w:val="20"/>
                <w:szCs w:val="20"/>
              </w:rPr>
            </w:pPr>
            <w:ins w:id="2050" w:author="Dorkova" w:date="2018-04-08T13:31:00Z">
              <w:r>
                <w:rPr>
                  <w:rFonts w:ascii="Times New Roman" w:eastAsia="Times New Roman" w:hAnsi="Times New Roman" w:cs="Times New Roman"/>
                  <w:bCs/>
                  <w:sz w:val="20"/>
                  <w:szCs w:val="20"/>
                  <w:lang w:eastAsia="cs-CZ"/>
                </w:rPr>
                <w:t>Účast na výuce</w:t>
              </w:r>
              <w:r w:rsidRPr="006F3B5B">
                <w:rPr>
                  <w:rFonts w:ascii="Times New Roman" w:eastAsia="Times New Roman" w:hAnsi="Times New Roman" w:cs="Times New Roman"/>
                  <w:bCs/>
                  <w:sz w:val="20"/>
                  <w:szCs w:val="20"/>
                  <w:lang w:eastAsia="cs-CZ"/>
                </w:rPr>
                <w:t>: 16</w:t>
              </w:r>
              <w:r>
                <w:rPr>
                  <w:rFonts w:ascii="Times New Roman" w:eastAsia="Times New Roman" w:hAnsi="Times New Roman" w:cs="Times New Roman"/>
                  <w:bCs/>
                  <w:sz w:val="20"/>
                  <w:szCs w:val="20"/>
                  <w:lang w:eastAsia="cs-CZ"/>
                </w:rPr>
                <w:t xml:space="preserve"> </w:t>
              </w:r>
              <w:r w:rsidRPr="006F3B5B">
                <w:rPr>
                  <w:rFonts w:ascii="Times New Roman" w:eastAsia="Times New Roman" w:hAnsi="Times New Roman" w:cs="Times New Roman"/>
                  <w:bCs/>
                  <w:sz w:val="20"/>
                  <w:szCs w:val="20"/>
                  <w:lang w:eastAsia="cs-CZ"/>
                </w:rPr>
                <w:t>h</w:t>
              </w:r>
            </w:ins>
          </w:p>
          <w:p w14:paraId="3132DCC3" w14:textId="0ED80EB8" w:rsidR="006F3B5B" w:rsidRDefault="006F3B5B" w:rsidP="006F3B5B">
            <w:pPr>
              <w:spacing w:after="0" w:line="240" w:lineRule="auto"/>
              <w:ind w:left="284"/>
              <w:contextualSpacing/>
              <w:jc w:val="both"/>
              <w:rPr>
                <w:ins w:id="2051" w:author="Dorkova" w:date="2018-04-08T13:31:00Z"/>
                <w:rFonts w:ascii="Calibri" w:eastAsia="Calibri" w:hAnsi="Calibri" w:cs="Times New Roman"/>
                <w:sz w:val="20"/>
                <w:szCs w:val="20"/>
              </w:rPr>
            </w:pPr>
            <w:ins w:id="2052" w:author="Dorkova" w:date="2018-04-08T13:31:00Z">
              <w:r>
                <w:rPr>
                  <w:rFonts w:ascii="Times New Roman" w:eastAsia="Times New Roman" w:hAnsi="Times New Roman" w:cs="Times New Roman"/>
                  <w:bCs/>
                  <w:sz w:val="20"/>
                  <w:szCs w:val="20"/>
                  <w:lang w:eastAsia="cs-CZ"/>
                </w:rPr>
                <w:t>Samostudium: 54 h</w:t>
              </w:r>
            </w:ins>
          </w:p>
          <w:p w14:paraId="7C655C96" w14:textId="167C5A37" w:rsidR="006F3B5B" w:rsidRPr="005925A4" w:rsidRDefault="006F3B5B" w:rsidP="006F3B5B">
            <w:pPr>
              <w:spacing w:after="0" w:line="240" w:lineRule="auto"/>
              <w:ind w:left="284"/>
              <w:contextualSpacing/>
              <w:jc w:val="both"/>
              <w:rPr>
                <w:rFonts w:ascii="Calibri" w:eastAsia="Calibri" w:hAnsi="Calibri" w:cs="Times New Roman"/>
                <w:sz w:val="20"/>
                <w:szCs w:val="20"/>
              </w:rPr>
            </w:pPr>
            <w:ins w:id="2053" w:author="Dorkova" w:date="2018-04-08T13:31:00Z">
              <w:r>
                <w:rPr>
                  <w:rFonts w:ascii="Times New Roman" w:eastAsia="Times New Roman" w:hAnsi="Times New Roman" w:cs="Times New Roman"/>
                  <w:bCs/>
                  <w:sz w:val="20"/>
                  <w:szCs w:val="20"/>
                  <w:lang w:eastAsia="cs-CZ"/>
                </w:rPr>
                <w:t>Celkem: 60 h</w:t>
              </w:r>
            </w:ins>
          </w:p>
        </w:tc>
      </w:tr>
      <w:tr w:rsidR="000C5242" w:rsidRPr="005925A4" w14:paraId="3A87C88C" w14:textId="77777777" w:rsidTr="0056396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5F3231C9"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left w:val="single" w:sz="4" w:space="0" w:color="auto"/>
              <w:bottom w:val="single" w:sz="4" w:space="0" w:color="auto"/>
              <w:right w:val="single" w:sz="4" w:space="0" w:color="auto"/>
            </w:tcBorders>
            <w:hideMark/>
          </w:tcPr>
          <w:p w14:paraId="23ACE2DC"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JUDr. Libor Šnédar, Ph.D.</w:t>
            </w:r>
          </w:p>
        </w:tc>
      </w:tr>
      <w:tr w:rsidR="000C5242" w:rsidRPr="005925A4" w14:paraId="12A2EF1D" w14:textId="77777777" w:rsidTr="0056396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0625664C"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63D2375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0C5242" w:rsidRPr="005925A4" w14:paraId="3ADDB5B2" w14:textId="77777777" w:rsidTr="0056396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FBBD679"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top w:val="single" w:sz="4" w:space="0" w:color="auto"/>
              <w:left w:val="single" w:sz="4" w:space="0" w:color="auto"/>
              <w:bottom w:val="nil"/>
              <w:right w:val="single" w:sz="4" w:space="0" w:color="auto"/>
            </w:tcBorders>
          </w:tcPr>
          <w:p w14:paraId="341F9682"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45AFAD15" w14:textId="77777777" w:rsidTr="00563965">
        <w:trPr>
          <w:trHeight w:val="246"/>
        </w:trPr>
        <w:tc>
          <w:tcPr>
            <w:tcW w:w="9855" w:type="dxa"/>
            <w:gridSpan w:val="8"/>
            <w:tcBorders>
              <w:top w:val="nil"/>
              <w:left w:val="single" w:sz="4" w:space="0" w:color="auto"/>
              <w:bottom w:val="single" w:sz="4" w:space="0" w:color="auto"/>
              <w:right w:val="single" w:sz="4" w:space="0" w:color="auto"/>
            </w:tcBorders>
            <w:hideMark/>
          </w:tcPr>
          <w:p w14:paraId="6690378B"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JUDr. Libor Šnédar, Ph.D.</w:t>
            </w:r>
          </w:p>
        </w:tc>
      </w:tr>
      <w:tr w:rsidR="000C5242" w:rsidRPr="005925A4" w14:paraId="2DB0647F" w14:textId="77777777" w:rsidTr="0056396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F8FD372"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top w:val="single" w:sz="4" w:space="0" w:color="auto"/>
              <w:left w:val="single" w:sz="4" w:space="0" w:color="auto"/>
              <w:bottom w:val="nil"/>
              <w:right w:val="single" w:sz="4" w:space="0" w:color="auto"/>
            </w:tcBorders>
          </w:tcPr>
          <w:p w14:paraId="4BAFADE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34BD6213" w14:textId="77777777" w:rsidTr="00563965">
        <w:trPr>
          <w:trHeight w:val="70"/>
        </w:trPr>
        <w:tc>
          <w:tcPr>
            <w:tcW w:w="9855" w:type="dxa"/>
            <w:gridSpan w:val="8"/>
            <w:tcBorders>
              <w:top w:val="nil"/>
              <w:left w:val="single" w:sz="4" w:space="0" w:color="auto"/>
              <w:bottom w:val="single" w:sz="12" w:space="0" w:color="auto"/>
              <w:right w:val="single" w:sz="4" w:space="0" w:color="auto"/>
            </w:tcBorders>
          </w:tcPr>
          <w:p w14:paraId="630C183A"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Cílem předmětu je seznámit studenty s legislativní úpravou medicínského práva a to jak v ČR, tak i evropském kontextu. Zvláštní důraz je položen zejména na otázky související s organizací zdravotní péče, zásadami poskytování zdravotní péče, souhlasu klienta/klientky s poskytováním zdravotní péče, prováděním zdravotní péče bez souhlasu a proti vůli klienta/klientky, problematiku umělého přerušení těhotenství, asistované reprodukce, transplantačního práva, euthanasie a asistované sebevraždy, odpovědnosti za škodu vzniklé při poskytování zdravotní péče a právy klienta/klientky při poskytování zdravotní péče. Ve</w:t>
            </w:r>
            <w:r w:rsidR="002E486A" w:rsidRPr="005925A4">
              <w:rPr>
                <w:rFonts w:ascii="Times New Roman" w:eastAsia="Times New Roman" w:hAnsi="Times New Roman" w:cs="Times New Roman"/>
                <w:sz w:val="20"/>
                <w:szCs w:val="20"/>
                <w:lang w:eastAsia="cs-CZ"/>
              </w:rPr>
              <w:t>dle této oblasti budou studenti</w:t>
            </w:r>
            <w:r w:rsidRPr="005925A4">
              <w:rPr>
                <w:rFonts w:ascii="Times New Roman" w:eastAsia="Times New Roman" w:hAnsi="Times New Roman" w:cs="Times New Roman"/>
                <w:sz w:val="20"/>
                <w:szCs w:val="20"/>
                <w:lang w:eastAsia="cs-CZ"/>
              </w:rPr>
              <w:t xml:space="preserve"> kompletně seznámen</w:t>
            </w:r>
            <w:r w:rsidR="002E486A"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s právní úpravou ochrany veřejného zdraví a zdravotního pojištění a vybraných otázek sociálního zabezpečení (dočasná pracovní neschopnost, invalidita) a právní ochrany matky a dítěte.</w:t>
            </w:r>
          </w:p>
          <w:p w14:paraId="620A5CD5" w14:textId="354CD276" w:rsidR="000C5242" w:rsidRDefault="000C5242" w:rsidP="00563965">
            <w:pPr>
              <w:tabs>
                <w:tab w:val="left" w:pos="328"/>
              </w:tabs>
              <w:spacing w:after="0" w:line="240" w:lineRule="auto"/>
              <w:jc w:val="both"/>
              <w:rPr>
                <w:ins w:id="2054" w:author="Jana Doleželová" w:date="2018-04-04T10:42: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F32D33B" w14:textId="07568CD1" w:rsidR="00A53D1C" w:rsidRPr="005925A4" w:rsidRDefault="00A53D1C" w:rsidP="00563965">
            <w:pPr>
              <w:tabs>
                <w:tab w:val="left" w:pos="328"/>
              </w:tabs>
              <w:spacing w:after="0" w:line="240" w:lineRule="auto"/>
              <w:jc w:val="both"/>
              <w:rPr>
                <w:rFonts w:ascii="Times New Roman" w:eastAsia="Times New Roman" w:hAnsi="Times New Roman" w:cs="Times New Roman"/>
                <w:sz w:val="20"/>
                <w:szCs w:val="20"/>
                <w:lang w:eastAsia="cs-CZ"/>
              </w:rPr>
            </w:pPr>
            <w:ins w:id="2055" w:author="Jana Doleželová" w:date="2018-04-04T10:42:00Z">
              <w:r>
                <w:rPr>
                  <w:rFonts w:ascii="Times New Roman" w:eastAsia="Times New Roman" w:hAnsi="Times New Roman" w:cs="Times New Roman"/>
                  <w:b/>
                  <w:sz w:val="20"/>
                  <w:szCs w:val="20"/>
                  <w:lang w:eastAsia="cs-CZ"/>
                </w:rPr>
                <w:t>Přednášky:</w:t>
              </w:r>
            </w:ins>
          </w:p>
          <w:p w14:paraId="42984992"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Vymezení pojmu a zásad zdravotnického práva. Základní prameny zdravotnického práva. Organizace a systém zdravotnictví v ČR. Státní a nestátní zdravotnická zařízení. Světová zdravotnické organizace a její poslání. Pracovníci ve zdravotnictví.</w:t>
            </w:r>
          </w:p>
          <w:p w14:paraId="674B38FC"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Souhlas klientky s poskytováním zdravotní péče. Poskytování zdravotní péče bez souhlasu a proti vůli klientky /jednání v krajní nouzi/, Nucená a ochranná léčba.</w:t>
            </w:r>
          </w:p>
          <w:p w14:paraId="4BD5F84F"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Neposkytnutí pomoci jako kriminální jednání.</w:t>
            </w:r>
          </w:p>
          <w:p w14:paraId="6AA3C397"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Umělé přerušení těhotenství. Kriminální potrat.</w:t>
            </w:r>
          </w:p>
          <w:p w14:paraId="27937058"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Transplantační právo. Transplantace z živých a mrtvých dárců. Problematika tzv. mozkové smrti.</w:t>
            </w:r>
          </w:p>
          <w:p w14:paraId="5E499671"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Význam smrti. Ohledání mrtvého. Zdravotní a soudní pitva.</w:t>
            </w:r>
          </w:p>
          <w:p w14:paraId="481D48EA"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Ochrana nenarozeného života v českém právu.</w:t>
            </w:r>
          </w:p>
          <w:p w14:paraId="26830703"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Odpovědnost za škodu při poskytování zdravotní péče.</w:t>
            </w:r>
          </w:p>
          <w:p w14:paraId="0BB0B4F1"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Pojem a ochrana veřejného zdraví. Zákon o ochraně veřejného zdraví.</w:t>
            </w:r>
          </w:p>
          <w:p w14:paraId="151A3388"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Zdravotní pojištění. Zákon o veřejném zdravotním pojištění. Nemocenské pojištění. Zákon o nemocenském pojištění.</w:t>
            </w:r>
          </w:p>
          <w:p w14:paraId="2937A1CE"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Pracovněprávní ochrana těhotné ženy – ochranná doba, omezení zákazu výpovědi, pracovní cesty, pracovní doba, práce přesčas, noční práce a zvláštní pracovní podmínky těhotných žen, kojících žen a žen do konce 9 měsíce po porodu. Problematika diskriminace těhotných žen.</w:t>
            </w:r>
          </w:p>
          <w:p w14:paraId="5647148E"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Právní aspekty porodu. Právní ochrana osobnostních práv. Postup při narození dítěte, úmrtí dítěte a matky. Právní aspekty asistované reprodukce. Právní ochrana nenarozeného života mimo tělo matky.</w:t>
            </w:r>
          </w:p>
          <w:p w14:paraId="7FEC78AE" w14:textId="77777777" w:rsidR="000C5242" w:rsidRPr="005925A4" w:rsidRDefault="000C5242" w:rsidP="0012315A">
            <w:pPr>
              <w:numPr>
                <w:ilvl w:val="0"/>
                <w:numId w:val="231"/>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Trestné činy těhotných žen. Vražda novorozence matkou, opuštění dítěte. Těhotná žena ve výkonu trestu.</w:t>
            </w:r>
          </w:p>
          <w:p w14:paraId="2DDE9709"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4F54F66E" w14:textId="77777777" w:rsidR="000C5242" w:rsidRPr="005925A4" w:rsidRDefault="000C5242" w:rsidP="0012315A">
            <w:pPr>
              <w:numPr>
                <w:ilvl w:val="0"/>
                <w:numId w:val="232"/>
              </w:numPr>
              <w:tabs>
                <w:tab w:val="left" w:pos="328"/>
              </w:tabs>
              <w:spacing w:after="0" w:line="240" w:lineRule="auto"/>
              <w:ind w:left="322" w:hanging="284"/>
              <w:contextualSpacing/>
              <w:jc w:val="both"/>
              <w:rPr>
                <w:rFonts w:ascii="Times New Roman" w:eastAsia="Calibri" w:hAnsi="Times New Roman" w:cs="Times New Roman"/>
                <w:b/>
                <w:sz w:val="20"/>
                <w:szCs w:val="20"/>
              </w:rPr>
            </w:pPr>
            <w:r w:rsidRPr="005925A4">
              <w:rPr>
                <w:rFonts w:ascii="Times New Roman" w:eastAsia="Calibri" w:hAnsi="Times New Roman" w:cs="Times New Roman"/>
                <w:sz w:val="20"/>
                <w:szCs w:val="20"/>
              </w:rPr>
              <w:t>Získá základní orientaci v právní úpravě medicínského práva.</w:t>
            </w:r>
          </w:p>
          <w:p w14:paraId="097EC2B7" w14:textId="77777777" w:rsidR="000C5242" w:rsidRPr="005925A4" w:rsidRDefault="000C5242" w:rsidP="0012315A">
            <w:pPr>
              <w:numPr>
                <w:ilvl w:val="0"/>
                <w:numId w:val="232"/>
              </w:numPr>
              <w:tabs>
                <w:tab w:val="left" w:pos="328"/>
              </w:tabs>
              <w:spacing w:after="0" w:line="240" w:lineRule="auto"/>
              <w:ind w:left="322" w:hanging="284"/>
              <w:contextualSpacing/>
              <w:jc w:val="both"/>
              <w:rPr>
                <w:rFonts w:ascii="Times New Roman" w:eastAsia="Calibri" w:hAnsi="Times New Roman" w:cs="Times New Roman"/>
                <w:b/>
                <w:sz w:val="20"/>
                <w:szCs w:val="20"/>
              </w:rPr>
            </w:pPr>
            <w:r w:rsidRPr="005925A4">
              <w:rPr>
                <w:rFonts w:ascii="Times New Roman" w:eastAsia="Calibri" w:hAnsi="Times New Roman" w:cs="Times New Roman"/>
                <w:sz w:val="20"/>
                <w:szCs w:val="20"/>
              </w:rPr>
              <w:t>Dokáže se orientovat v právních normách českého medicínského práva a dokáže tyto správně interpretovat a používat v praxi.</w:t>
            </w:r>
          </w:p>
          <w:p w14:paraId="5F009768" w14:textId="77777777" w:rsidR="000C5242" w:rsidRPr="005925A4" w:rsidRDefault="000C5242" w:rsidP="0012315A">
            <w:pPr>
              <w:numPr>
                <w:ilvl w:val="0"/>
                <w:numId w:val="232"/>
              </w:numPr>
              <w:tabs>
                <w:tab w:val="left" w:pos="328"/>
              </w:tabs>
              <w:spacing w:after="0" w:line="240" w:lineRule="auto"/>
              <w:ind w:left="322" w:hanging="284"/>
              <w:contextualSpacing/>
              <w:jc w:val="both"/>
              <w:rPr>
                <w:rFonts w:ascii="Times New Roman" w:eastAsia="Calibri" w:hAnsi="Times New Roman" w:cs="Times New Roman"/>
                <w:b/>
                <w:sz w:val="20"/>
                <w:szCs w:val="20"/>
              </w:rPr>
            </w:pPr>
            <w:r w:rsidRPr="005925A4">
              <w:rPr>
                <w:rFonts w:ascii="Times New Roman" w:eastAsia="Calibri" w:hAnsi="Times New Roman" w:cs="Times New Roman"/>
                <w:sz w:val="20"/>
                <w:szCs w:val="20"/>
              </w:rPr>
              <w:t>Je plně způsobil</w:t>
            </w:r>
            <w:r w:rsidR="00063E18">
              <w:rPr>
                <w:rFonts w:ascii="Times New Roman" w:eastAsia="Calibri" w:hAnsi="Times New Roman" w:cs="Times New Roman"/>
                <w:sz w:val="20"/>
                <w:szCs w:val="20"/>
              </w:rPr>
              <w:t>í/lá</w:t>
            </w:r>
            <w:r w:rsidRPr="005925A4">
              <w:rPr>
                <w:rFonts w:ascii="Times New Roman" w:eastAsia="Calibri" w:hAnsi="Times New Roman" w:cs="Times New Roman"/>
                <w:sz w:val="20"/>
                <w:szCs w:val="20"/>
              </w:rPr>
              <w:t xml:space="preserve"> řešit základní právní situace při poskytování zdravotní péče.</w:t>
            </w:r>
          </w:p>
        </w:tc>
      </w:tr>
      <w:tr w:rsidR="000C5242" w:rsidRPr="005925A4" w14:paraId="3D86F82C" w14:textId="77777777" w:rsidTr="0056396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60683EF4"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1A43FE7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07060358" w14:textId="77777777" w:rsidTr="00F315BD">
        <w:trPr>
          <w:trHeight w:val="3204"/>
        </w:trPr>
        <w:tc>
          <w:tcPr>
            <w:tcW w:w="9855" w:type="dxa"/>
            <w:gridSpan w:val="8"/>
            <w:tcBorders>
              <w:top w:val="nil"/>
              <w:left w:val="single" w:sz="4" w:space="0" w:color="auto"/>
              <w:bottom w:val="single" w:sz="4" w:space="0" w:color="auto"/>
              <w:right w:val="single" w:sz="4" w:space="0" w:color="auto"/>
            </w:tcBorders>
            <w:hideMark/>
          </w:tcPr>
          <w:p w14:paraId="7DEB8600"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4F809BEB"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MACH, J. </w:t>
            </w:r>
            <w:r w:rsidRPr="005925A4">
              <w:rPr>
                <w:rFonts w:ascii="Times New Roman" w:eastAsia="Times New Roman" w:hAnsi="Times New Roman" w:cs="Times New Roman"/>
                <w:i/>
                <w:iCs/>
                <w:sz w:val="20"/>
                <w:szCs w:val="20"/>
                <w:lang w:eastAsia="cs-CZ"/>
              </w:rPr>
              <w:t>Lékař a právo: Praktická příručka pro lékaře a zdravotníky</w:t>
            </w:r>
            <w:r w:rsidRPr="005925A4">
              <w:rPr>
                <w:rFonts w:ascii="Times New Roman" w:eastAsia="Times New Roman" w:hAnsi="Times New Roman" w:cs="Times New Roman"/>
                <w:sz w:val="20"/>
                <w:szCs w:val="20"/>
                <w:lang w:eastAsia="cs-CZ"/>
              </w:rPr>
              <w:t xml:space="preserve">. Praha: Grada, 2010. </w:t>
            </w:r>
          </w:p>
          <w:p w14:paraId="13EA7232"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ŠNÉDAR, L. </w:t>
            </w:r>
            <w:r w:rsidRPr="005925A4">
              <w:rPr>
                <w:rFonts w:ascii="Times New Roman" w:eastAsia="Times New Roman" w:hAnsi="Times New Roman" w:cs="Times New Roman"/>
                <w:i/>
                <w:iCs/>
                <w:sz w:val="20"/>
                <w:szCs w:val="20"/>
                <w:lang w:eastAsia="cs-CZ"/>
              </w:rPr>
              <w:t>Základy zdravotnického práva s příklady a otázkami. Lexis News, Praha</w:t>
            </w:r>
            <w:r w:rsidRPr="005925A4">
              <w:rPr>
                <w:rFonts w:ascii="Times New Roman" w:eastAsia="Times New Roman" w:hAnsi="Times New Roman" w:cs="Times New Roman"/>
                <w:sz w:val="20"/>
                <w:szCs w:val="20"/>
                <w:lang w:eastAsia="cs-CZ"/>
              </w:rPr>
              <w:t>. 2003.</w:t>
            </w:r>
          </w:p>
          <w:p w14:paraId="242BAA41"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A2F3B08"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PRUDIL, L. </w:t>
            </w:r>
            <w:r w:rsidRPr="005925A4">
              <w:rPr>
                <w:rFonts w:ascii="Times New Roman" w:eastAsia="Times New Roman" w:hAnsi="Times New Roman" w:cs="Times New Roman"/>
                <w:i/>
                <w:iCs/>
                <w:sz w:val="20"/>
                <w:szCs w:val="20"/>
                <w:lang w:eastAsia="cs-CZ"/>
              </w:rPr>
              <w:t>Vybrané kapitoly práva pro zdravotnický management</w:t>
            </w:r>
            <w:r w:rsidRPr="005925A4">
              <w:rPr>
                <w:rFonts w:ascii="Times New Roman" w:eastAsia="Times New Roman" w:hAnsi="Times New Roman" w:cs="Times New Roman"/>
                <w:sz w:val="20"/>
                <w:szCs w:val="20"/>
                <w:lang w:eastAsia="cs-CZ"/>
              </w:rPr>
              <w:t xml:space="preserve">. Olomouc, Nakl. UP, 2006. </w:t>
            </w:r>
          </w:p>
          <w:p w14:paraId="40F87D52" w14:textId="77777777" w:rsidR="00F315BD" w:rsidRPr="005925A4" w:rsidRDefault="00F315BD" w:rsidP="00563965">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sz w:val="20"/>
                <w:szCs w:val="20"/>
                <w:lang w:eastAsia="cs-CZ"/>
              </w:rPr>
              <w:t xml:space="preserve">SOVOVÁ, O. </w:t>
            </w:r>
            <w:r w:rsidRPr="005925A4">
              <w:rPr>
                <w:rFonts w:ascii="Times New Roman" w:eastAsia="Times New Roman" w:hAnsi="Times New Roman" w:cs="Times New Roman"/>
                <w:i/>
                <w:iCs/>
                <w:sz w:val="20"/>
                <w:szCs w:val="20"/>
                <w:lang w:eastAsia="cs-CZ"/>
              </w:rPr>
              <w:t>Zdravotnická praxe a právo: Praktická příručka</w:t>
            </w:r>
            <w:r w:rsidRPr="005925A4">
              <w:rPr>
                <w:rFonts w:ascii="Times New Roman" w:eastAsia="Times New Roman" w:hAnsi="Times New Roman" w:cs="Times New Roman"/>
                <w:sz w:val="20"/>
                <w:szCs w:val="20"/>
                <w:lang w:eastAsia="cs-CZ"/>
              </w:rPr>
              <w:t xml:space="preserve">. Praha: Vyd. Leges, 2011. </w:t>
            </w:r>
          </w:p>
          <w:p w14:paraId="17EC7D58"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STOLÍNOVÁ, J., MACH, J. </w:t>
            </w:r>
            <w:r w:rsidRPr="005925A4">
              <w:rPr>
                <w:rFonts w:ascii="Times New Roman" w:eastAsia="Times New Roman" w:hAnsi="Times New Roman" w:cs="Times New Roman"/>
                <w:i/>
                <w:iCs/>
                <w:sz w:val="20"/>
                <w:szCs w:val="20"/>
                <w:lang w:eastAsia="cs-CZ"/>
              </w:rPr>
              <w:t>Právní odpovědnost v medicíně</w:t>
            </w:r>
            <w:r w:rsidRPr="005925A4">
              <w:rPr>
                <w:rFonts w:ascii="Times New Roman" w:eastAsia="Times New Roman" w:hAnsi="Times New Roman" w:cs="Times New Roman"/>
                <w:sz w:val="20"/>
                <w:szCs w:val="20"/>
                <w:lang w:eastAsia="cs-CZ"/>
              </w:rPr>
              <w:t>. Praha: Galén, 2010</w:t>
            </w:r>
          </w:p>
          <w:p w14:paraId="6691688A"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ŠUSTEK, P., HOLČAPEK, T. </w:t>
            </w:r>
            <w:r w:rsidRPr="005925A4">
              <w:rPr>
                <w:rFonts w:ascii="Times New Roman" w:eastAsia="Times New Roman" w:hAnsi="Times New Roman" w:cs="Times New Roman"/>
                <w:i/>
                <w:iCs/>
                <w:sz w:val="20"/>
                <w:szCs w:val="20"/>
                <w:lang w:eastAsia="cs-CZ"/>
              </w:rPr>
              <w:t>Informovaný souhlas</w:t>
            </w:r>
            <w:r w:rsidRPr="005925A4">
              <w:rPr>
                <w:rFonts w:ascii="Times New Roman" w:eastAsia="Times New Roman" w:hAnsi="Times New Roman" w:cs="Times New Roman"/>
                <w:sz w:val="20"/>
                <w:szCs w:val="20"/>
                <w:lang w:eastAsia="cs-CZ"/>
              </w:rPr>
              <w:t xml:space="preserve">. Praha: Aspi, 2007. </w:t>
            </w:r>
          </w:p>
          <w:p w14:paraId="73647296"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TĚŠINOVÁ, J., ŽĎÁREK, R., POLOCAR, R. </w:t>
            </w:r>
            <w:r w:rsidRPr="005925A4">
              <w:rPr>
                <w:rFonts w:ascii="Times New Roman" w:eastAsia="Times New Roman" w:hAnsi="Times New Roman" w:cs="Times New Roman"/>
                <w:i/>
                <w:iCs/>
                <w:sz w:val="20"/>
                <w:szCs w:val="20"/>
                <w:lang w:eastAsia="cs-CZ"/>
              </w:rPr>
              <w:t>Medicínské právo</w:t>
            </w:r>
            <w:r w:rsidRPr="005925A4">
              <w:rPr>
                <w:rFonts w:ascii="Times New Roman" w:eastAsia="Times New Roman" w:hAnsi="Times New Roman" w:cs="Times New Roman"/>
                <w:sz w:val="20"/>
                <w:szCs w:val="20"/>
                <w:lang w:eastAsia="cs-CZ"/>
              </w:rPr>
              <w:t xml:space="preserve">. Praha: Nakl. C. H. Beck, 2011. </w:t>
            </w:r>
          </w:p>
          <w:p w14:paraId="6F8CD961"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UHEREK, P. </w:t>
            </w:r>
            <w:r w:rsidRPr="005925A4">
              <w:rPr>
                <w:rFonts w:ascii="Times New Roman" w:eastAsia="Times New Roman" w:hAnsi="Times New Roman" w:cs="Times New Roman"/>
                <w:i/>
                <w:iCs/>
                <w:sz w:val="20"/>
                <w:szCs w:val="20"/>
                <w:lang w:eastAsia="cs-CZ"/>
              </w:rPr>
              <w:t>Povinná mlčenlivost zdravotnických pracovníků</w:t>
            </w:r>
            <w:r w:rsidRPr="005925A4">
              <w:rPr>
                <w:rFonts w:ascii="Times New Roman" w:eastAsia="Times New Roman" w:hAnsi="Times New Roman" w:cs="Times New Roman"/>
                <w:sz w:val="20"/>
                <w:szCs w:val="20"/>
                <w:lang w:eastAsia="cs-CZ"/>
              </w:rPr>
              <w:t xml:space="preserve">. Praha: Grada Publishing, 2008VONDRÁČEK, L., DVOŘÁKOVÁ, V. </w:t>
            </w:r>
            <w:r w:rsidRPr="005925A4">
              <w:rPr>
                <w:rFonts w:ascii="Times New Roman" w:eastAsia="Times New Roman" w:hAnsi="Times New Roman" w:cs="Times New Roman"/>
                <w:i/>
                <w:iCs/>
                <w:sz w:val="20"/>
                <w:szCs w:val="20"/>
                <w:lang w:eastAsia="cs-CZ"/>
              </w:rPr>
              <w:t>Pochybení a sankce při poskytování lékařské péče</w:t>
            </w:r>
            <w:r w:rsidRPr="005925A4">
              <w:rPr>
                <w:rFonts w:ascii="Times New Roman" w:eastAsia="Times New Roman" w:hAnsi="Times New Roman" w:cs="Times New Roman"/>
                <w:sz w:val="20"/>
                <w:szCs w:val="20"/>
                <w:lang w:eastAsia="cs-CZ"/>
              </w:rPr>
              <w:t xml:space="preserve">. Praha: Grada Publishing, 2007. </w:t>
            </w:r>
          </w:p>
          <w:p w14:paraId="097C45D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47"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7F911136" w14:textId="77777777" w:rsidR="000C5242" w:rsidRPr="005925A4" w:rsidRDefault="000C5242" w:rsidP="0056396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48"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7B4E5454" w14:textId="16410048" w:rsidR="00683AF5" w:rsidRPr="005925A4" w:rsidRDefault="000C5242" w:rsidP="006F3B5B">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49"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0CBAFEF2" w14:textId="77777777" w:rsidR="00F34FEE" w:rsidRPr="005925A4" w:rsidRDefault="00F34FEE"/>
    <w:p w14:paraId="7CD33153"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C5242" w:rsidRPr="005925A4" w14:paraId="3355FC12" w14:textId="77777777" w:rsidTr="00563965">
        <w:tc>
          <w:tcPr>
            <w:tcW w:w="9855" w:type="dxa"/>
            <w:gridSpan w:val="8"/>
            <w:tcBorders>
              <w:bottom w:val="double" w:sz="4" w:space="0" w:color="auto"/>
            </w:tcBorders>
            <w:shd w:val="clear" w:color="auto" w:fill="BDD6EE"/>
          </w:tcPr>
          <w:p w14:paraId="4D182BD2" w14:textId="77777777" w:rsidR="000C5242" w:rsidRPr="005925A4" w:rsidRDefault="000C5242" w:rsidP="0056396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0C5242" w:rsidRPr="005925A4" w14:paraId="26F576DA" w14:textId="77777777" w:rsidTr="00563965">
        <w:tc>
          <w:tcPr>
            <w:tcW w:w="3086" w:type="dxa"/>
            <w:tcBorders>
              <w:top w:val="double" w:sz="4" w:space="0" w:color="auto"/>
            </w:tcBorders>
            <w:shd w:val="clear" w:color="auto" w:fill="F7CAAC"/>
          </w:tcPr>
          <w:p w14:paraId="04B3FDC8"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81BA0D3"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Psychoterapeutické techniky pro porodní asistentky</w:t>
            </w:r>
          </w:p>
        </w:tc>
      </w:tr>
      <w:tr w:rsidR="000C5242" w:rsidRPr="005925A4" w14:paraId="72FF50A9" w14:textId="77777777" w:rsidTr="00563965">
        <w:tc>
          <w:tcPr>
            <w:tcW w:w="3086" w:type="dxa"/>
            <w:shd w:val="clear" w:color="auto" w:fill="F7CAAC"/>
          </w:tcPr>
          <w:p w14:paraId="31DD4584"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0C094E6"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povinný /PZ</w:t>
            </w:r>
          </w:p>
        </w:tc>
        <w:tc>
          <w:tcPr>
            <w:tcW w:w="2695" w:type="dxa"/>
            <w:gridSpan w:val="2"/>
            <w:shd w:val="clear" w:color="auto" w:fill="F7CAAC"/>
          </w:tcPr>
          <w:p w14:paraId="471CFB05"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DD6C2E3"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3/LS</w:t>
            </w:r>
          </w:p>
        </w:tc>
      </w:tr>
      <w:tr w:rsidR="000C5242" w:rsidRPr="005925A4" w14:paraId="51E397A6" w14:textId="77777777" w:rsidTr="00563965">
        <w:tc>
          <w:tcPr>
            <w:tcW w:w="3086" w:type="dxa"/>
            <w:shd w:val="clear" w:color="auto" w:fill="F7CAAC"/>
          </w:tcPr>
          <w:p w14:paraId="47C64733"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CA64745" w14:textId="50D4EFBE"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056" w:author="jana doleželova" w:date="2018-03-23T13:20:00Z">
              <w:r w:rsidR="00683AF5">
                <w:rPr>
                  <w:rFonts w:ascii="Times New Roman" w:eastAsia="Times New Roman" w:hAnsi="Times New Roman" w:cs="Times New Roman"/>
                  <w:sz w:val="20"/>
                  <w:szCs w:val="20"/>
                  <w:lang w:eastAsia="cs-CZ"/>
                </w:rPr>
                <w:t>(12)</w:t>
              </w:r>
            </w:ins>
            <w:r w:rsidRPr="005925A4">
              <w:rPr>
                <w:rFonts w:ascii="Times New Roman" w:eastAsia="Times New Roman" w:hAnsi="Times New Roman" w:cs="Times New Roman"/>
                <w:sz w:val="20"/>
                <w:szCs w:val="20"/>
                <w:lang w:eastAsia="cs-CZ"/>
              </w:rPr>
              <w:t xml:space="preserve"> p + 2</w:t>
            </w:r>
            <w:ins w:id="2057" w:author="jana doleželova" w:date="2018-03-23T13:20:00Z">
              <w:r w:rsidR="00683AF5">
                <w:rPr>
                  <w:rFonts w:ascii="Times New Roman" w:eastAsia="Times New Roman" w:hAnsi="Times New Roman" w:cs="Times New Roman"/>
                  <w:sz w:val="20"/>
                  <w:szCs w:val="20"/>
                  <w:lang w:eastAsia="cs-CZ"/>
                </w:rPr>
                <w:t>(12)</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3208F071"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1BFCF8B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c>
          <w:tcPr>
            <w:tcW w:w="2156" w:type="dxa"/>
            <w:shd w:val="clear" w:color="auto" w:fill="F7CAAC"/>
          </w:tcPr>
          <w:p w14:paraId="52DF54C2"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CC3781B"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0C5242" w:rsidRPr="005925A4" w14:paraId="7A0B1633" w14:textId="77777777" w:rsidTr="00563965">
        <w:tc>
          <w:tcPr>
            <w:tcW w:w="3086" w:type="dxa"/>
            <w:shd w:val="clear" w:color="auto" w:fill="F7CAAC"/>
          </w:tcPr>
          <w:p w14:paraId="233D8E1A" w14:textId="77777777" w:rsidR="000C5242" w:rsidRPr="005925A4" w:rsidRDefault="000C524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B814A46"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0C5242" w:rsidRPr="005925A4" w14:paraId="61C53145" w14:textId="77777777" w:rsidTr="00563965">
        <w:tc>
          <w:tcPr>
            <w:tcW w:w="3086" w:type="dxa"/>
            <w:shd w:val="clear" w:color="auto" w:fill="F7CAAC"/>
          </w:tcPr>
          <w:p w14:paraId="165F9A44"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6CADE05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658562CB"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92BEE45"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3560B5D1"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5A2BEA37"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0C5242" w:rsidRPr="005925A4" w14:paraId="038EE223" w14:textId="77777777" w:rsidTr="00563965">
        <w:tc>
          <w:tcPr>
            <w:tcW w:w="3086" w:type="dxa"/>
            <w:shd w:val="clear" w:color="auto" w:fill="F7CAAC"/>
          </w:tcPr>
          <w:p w14:paraId="6500167B"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F6B5489"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6396DC2A"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2D8933A4"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05F3A106" w14:textId="77777777" w:rsidTr="00563965">
        <w:trPr>
          <w:trHeight w:val="554"/>
        </w:trPr>
        <w:tc>
          <w:tcPr>
            <w:tcW w:w="9855" w:type="dxa"/>
            <w:gridSpan w:val="8"/>
            <w:tcBorders>
              <w:top w:val="nil"/>
            </w:tcBorders>
          </w:tcPr>
          <w:p w14:paraId="1B861E1A" w14:textId="77777777" w:rsidR="000C5242" w:rsidRPr="005925A4" w:rsidRDefault="000C5242" w:rsidP="0012315A">
            <w:pPr>
              <w:pStyle w:val="Odstavecseseznamem"/>
              <w:numPr>
                <w:ilvl w:val="0"/>
                <w:numId w:val="233"/>
              </w:numPr>
              <w:spacing w:after="0" w:line="240" w:lineRule="auto"/>
              <w:ind w:left="322" w:hanging="322"/>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 a aktivní účast v seminářích (min. 80%).</w:t>
            </w:r>
          </w:p>
          <w:p w14:paraId="033D8691" w14:textId="77777777" w:rsidR="000C5242" w:rsidRPr="005925A4" w:rsidRDefault="00063E18" w:rsidP="0012315A">
            <w:pPr>
              <w:pStyle w:val="Odstavecseseznamem"/>
              <w:numPr>
                <w:ilvl w:val="0"/>
                <w:numId w:val="233"/>
              </w:numPr>
              <w:spacing w:after="0" w:line="240" w:lineRule="auto"/>
              <w:ind w:left="322" w:hanging="322"/>
              <w:jc w:val="both"/>
              <w:rPr>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A</w:t>
            </w:r>
            <w:r w:rsidR="000C5242" w:rsidRPr="005925A4">
              <w:rPr>
                <w:rFonts w:ascii="Times New Roman" w:eastAsia="Times New Roman" w:hAnsi="Times New Roman" w:cs="Times New Roman"/>
                <w:sz w:val="20"/>
                <w:szCs w:val="20"/>
                <w:lang w:eastAsia="cs-CZ"/>
              </w:rPr>
              <w:t>ktivity na přednáškách, vypracování zadaných úloh.</w:t>
            </w:r>
          </w:p>
          <w:p w14:paraId="0379D823" w14:textId="77777777" w:rsidR="00D809CC" w:rsidRPr="00D809CC" w:rsidRDefault="00063E18" w:rsidP="00D809CC">
            <w:pPr>
              <w:pStyle w:val="Odstavecseseznamem"/>
              <w:numPr>
                <w:ilvl w:val="0"/>
                <w:numId w:val="233"/>
              </w:numPr>
              <w:spacing w:after="0" w:line="240" w:lineRule="auto"/>
              <w:ind w:left="322" w:hanging="322"/>
              <w:jc w:val="both"/>
              <w:rPr>
                <w:ins w:id="2058" w:author="Dorkova" w:date="2018-04-08T13:42: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Zkouška: P</w:t>
            </w:r>
            <w:r w:rsidR="000C5242" w:rsidRPr="005925A4">
              <w:rPr>
                <w:rFonts w:ascii="Times New Roman" w:eastAsia="Times New Roman" w:hAnsi="Times New Roman" w:cs="Times New Roman"/>
                <w:sz w:val="20"/>
                <w:szCs w:val="20"/>
                <w:lang w:eastAsia="cs-CZ"/>
              </w:rPr>
              <w:t>ísemný test.</w:t>
            </w:r>
          </w:p>
          <w:p w14:paraId="39AABCD4" w14:textId="77D05A0E" w:rsidR="00D809CC" w:rsidRPr="00D809CC" w:rsidRDefault="00D809CC" w:rsidP="00D809CC">
            <w:pPr>
              <w:pStyle w:val="Odstavecseseznamem"/>
              <w:numPr>
                <w:ilvl w:val="0"/>
                <w:numId w:val="233"/>
              </w:numPr>
              <w:spacing w:after="0" w:line="240" w:lineRule="auto"/>
              <w:ind w:left="322" w:hanging="322"/>
              <w:jc w:val="both"/>
              <w:rPr>
                <w:ins w:id="2059" w:author="Dorkova" w:date="2018-04-08T13:42:00Z"/>
                <w:rFonts w:ascii="Times New Roman" w:eastAsia="Calibri" w:hAnsi="Times New Roman" w:cs="Times New Roman"/>
                <w:sz w:val="20"/>
                <w:szCs w:val="20"/>
                <w:lang w:eastAsia="cs-CZ"/>
              </w:rPr>
            </w:pPr>
            <w:ins w:id="2060" w:author="Dorkova" w:date="2018-04-08T13:41:00Z">
              <w:r w:rsidRPr="00D809CC">
                <w:rPr>
                  <w:rFonts w:ascii="Times New Roman" w:eastAsia="Times New Roman" w:hAnsi="Times New Roman" w:cs="Times New Roman"/>
                  <w:bCs/>
                  <w:sz w:val="20"/>
                  <w:szCs w:val="20"/>
                  <w:lang w:eastAsia="cs-CZ"/>
                </w:rPr>
                <w:t>Časová náročnost</w:t>
              </w:r>
            </w:ins>
            <w:ins w:id="2061" w:author="Dorkova" w:date="2018-04-08T13:42:00Z">
              <w:r>
                <w:rPr>
                  <w:rFonts w:ascii="Times New Roman" w:eastAsia="Times New Roman" w:hAnsi="Times New Roman" w:cs="Times New Roman"/>
                  <w:bCs/>
                  <w:sz w:val="20"/>
                  <w:szCs w:val="20"/>
                  <w:lang w:eastAsia="cs-CZ"/>
                </w:rPr>
                <w:t>:</w:t>
              </w:r>
            </w:ins>
          </w:p>
          <w:p w14:paraId="66F0C271" w14:textId="6484BE07" w:rsidR="00D809CC" w:rsidRDefault="00D809CC" w:rsidP="00D809CC">
            <w:pPr>
              <w:pStyle w:val="Odstavecseseznamem"/>
              <w:spacing w:after="0" w:line="240" w:lineRule="auto"/>
              <w:ind w:left="322"/>
              <w:jc w:val="both"/>
              <w:rPr>
                <w:ins w:id="2062" w:author="Dorkova" w:date="2018-04-08T13:42:00Z"/>
                <w:rFonts w:ascii="Times New Roman" w:eastAsia="Times New Roman" w:hAnsi="Times New Roman" w:cs="Times New Roman"/>
                <w:bCs/>
                <w:sz w:val="20"/>
                <w:szCs w:val="20"/>
                <w:lang w:eastAsia="cs-CZ"/>
              </w:rPr>
            </w:pPr>
            <w:ins w:id="2063" w:author="Dorkova" w:date="2018-04-08T13:41:00Z">
              <w:r w:rsidRPr="00D809CC">
                <w:rPr>
                  <w:rFonts w:ascii="Times New Roman" w:eastAsia="Times New Roman" w:hAnsi="Times New Roman" w:cs="Times New Roman"/>
                  <w:bCs/>
                  <w:sz w:val="20"/>
                  <w:szCs w:val="20"/>
                  <w:lang w:eastAsia="cs-CZ"/>
                </w:rPr>
                <w:t>Účast na výuce: 24</w:t>
              </w:r>
            </w:ins>
            <w:ins w:id="2064" w:author="Dorkova" w:date="2018-04-08T13:42:00Z">
              <w:r>
                <w:rPr>
                  <w:rFonts w:ascii="Times New Roman" w:eastAsia="Times New Roman" w:hAnsi="Times New Roman" w:cs="Times New Roman"/>
                  <w:bCs/>
                  <w:sz w:val="20"/>
                  <w:szCs w:val="20"/>
                  <w:lang w:eastAsia="cs-CZ"/>
                </w:rPr>
                <w:t xml:space="preserve"> </w:t>
              </w:r>
            </w:ins>
            <w:ins w:id="2065" w:author="Dorkova" w:date="2018-04-08T13:41:00Z">
              <w:r w:rsidRPr="00D809CC">
                <w:rPr>
                  <w:rFonts w:ascii="Times New Roman" w:eastAsia="Times New Roman" w:hAnsi="Times New Roman" w:cs="Times New Roman"/>
                  <w:bCs/>
                  <w:sz w:val="20"/>
                  <w:szCs w:val="20"/>
                  <w:lang w:eastAsia="cs-CZ"/>
                </w:rPr>
                <w:t>h</w:t>
              </w:r>
            </w:ins>
          </w:p>
          <w:p w14:paraId="67E27BF8" w14:textId="2FE7A4F6" w:rsidR="00D809CC" w:rsidRDefault="00D809CC" w:rsidP="00D809CC">
            <w:pPr>
              <w:pStyle w:val="Odstavecseseznamem"/>
              <w:spacing w:after="0" w:line="240" w:lineRule="auto"/>
              <w:ind w:left="322"/>
              <w:jc w:val="both"/>
              <w:rPr>
                <w:ins w:id="2066" w:author="Dorkova" w:date="2018-04-08T13:42:00Z"/>
                <w:rFonts w:ascii="Times New Roman" w:eastAsia="Times New Roman" w:hAnsi="Times New Roman" w:cs="Times New Roman"/>
                <w:bCs/>
                <w:sz w:val="20"/>
                <w:szCs w:val="20"/>
                <w:lang w:eastAsia="cs-CZ"/>
              </w:rPr>
            </w:pPr>
            <w:ins w:id="2067" w:author="Dorkova" w:date="2018-04-08T13:41:00Z">
              <w:r>
                <w:rPr>
                  <w:rFonts w:ascii="Times New Roman" w:eastAsia="Times New Roman" w:hAnsi="Times New Roman" w:cs="Times New Roman"/>
                  <w:bCs/>
                  <w:sz w:val="20"/>
                  <w:szCs w:val="20"/>
                  <w:lang w:eastAsia="cs-CZ"/>
                </w:rPr>
                <w:t>Samostudium: 66</w:t>
              </w:r>
            </w:ins>
            <w:ins w:id="2068" w:author="Dorkova" w:date="2018-04-08T13:42:00Z">
              <w:r>
                <w:rPr>
                  <w:rFonts w:ascii="Times New Roman" w:eastAsia="Times New Roman" w:hAnsi="Times New Roman" w:cs="Times New Roman"/>
                  <w:bCs/>
                  <w:sz w:val="20"/>
                  <w:szCs w:val="20"/>
                  <w:lang w:eastAsia="cs-CZ"/>
                </w:rPr>
                <w:t xml:space="preserve"> </w:t>
              </w:r>
            </w:ins>
            <w:ins w:id="2069" w:author="Dorkova" w:date="2018-04-08T13:41:00Z">
              <w:r>
                <w:rPr>
                  <w:rFonts w:ascii="Times New Roman" w:eastAsia="Times New Roman" w:hAnsi="Times New Roman" w:cs="Times New Roman"/>
                  <w:bCs/>
                  <w:sz w:val="20"/>
                  <w:szCs w:val="20"/>
                  <w:lang w:eastAsia="cs-CZ"/>
                </w:rPr>
                <w:t>h</w:t>
              </w:r>
            </w:ins>
          </w:p>
          <w:p w14:paraId="6A602836" w14:textId="069E19E9" w:rsidR="00D809CC" w:rsidRPr="00D809CC" w:rsidRDefault="00D809CC" w:rsidP="00D809CC">
            <w:pPr>
              <w:pStyle w:val="Odstavecseseznamem"/>
              <w:spacing w:after="0" w:line="240" w:lineRule="auto"/>
              <w:ind w:left="322"/>
              <w:jc w:val="both"/>
              <w:rPr>
                <w:rFonts w:ascii="Times New Roman" w:eastAsia="Calibri" w:hAnsi="Times New Roman" w:cs="Times New Roman"/>
                <w:sz w:val="20"/>
                <w:szCs w:val="20"/>
                <w:lang w:eastAsia="cs-CZ"/>
              </w:rPr>
            </w:pPr>
            <w:ins w:id="2070" w:author="Dorkova" w:date="2018-04-08T13:41:00Z">
              <w:r>
                <w:rPr>
                  <w:rFonts w:ascii="Times New Roman" w:eastAsia="Times New Roman" w:hAnsi="Times New Roman" w:cs="Times New Roman"/>
                  <w:bCs/>
                  <w:sz w:val="20"/>
                  <w:szCs w:val="20"/>
                  <w:lang w:eastAsia="cs-CZ"/>
                </w:rPr>
                <w:t>Celkem: 90</w:t>
              </w:r>
            </w:ins>
            <w:ins w:id="2071" w:author="Dorkova" w:date="2018-04-08T13:42:00Z">
              <w:r>
                <w:rPr>
                  <w:rFonts w:ascii="Times New Roman" w:eastAsia="Times New Roman" w:hAnsi="Times New Roman" w:cs="Times New Roman"/>
                  <w:bCs/>
                  <w:sz w:val="20"/>
                  <w:szCs w:val="20"/>
                  <w:lang w:eastAsia="cs-CZ"/>
                </w:rPr>
                <w:t xml:space="preserve"> </w:t>
              </w:r>
            </w:ins>
            <w:ins w:id="2072" w:author="Dorkova" w:date="2018-04-08T13:41:00Z">
              <w:r>
                <w:rPr>
                  <w:rFonts w:ascii="Times New Roman" w:eastAsia="Times New Roman" w:hAnsi="Times New Roman" w:cs="Times New Roman"/>
                  <w:bCs/>
                  <w:sz w:val="20"/>
                  <w:szCs w:val="20"/>
                  <w:lang w:eastAsia="cs-CZ"/>
                </w:rPr>
                <w:t>h</w:t>
              </w:r>
            </w:ins>
          </w:p>
        </w:tc>
      </w:tr>
      <w:tr w:rsidR="000C5242" w:rsidRPr="005925A4" w14:paraId="4E176A61" w14:textId="77777777" w:rsidTr="00563965">
        <w:trPr>
          <w:trHeight w:val="197"/>
        </w:trPr>
        <w:tc>
          <w:tcPr>
            <w:tcW w:w="3086" w:type="dxa"/>
            <w:tcBorders>
              <w:top w:val="nil"/>
            </w:tcBorders>
            <w:shd w:val="clear" w:color="auto" w:fill="F7CAAC"/>
          </w:tcPr>
          <w:p w14:paraId="6E7521E4"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EA2294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Lucia Elsner, PhD.</w:t>
            </w:r>
          </w:p>
        </w:tc>
      </w:tr>
      <w:tr w:rsidR="000C5242" w:rsidRPr="005925A4" w14:paraId="16808294" w14:textId="77777777" w:rsidTr="00215806">
        <w:trPr>
          <w:trHeight w:val="406"/>
        </w:trPr>
        <w:tc>
          <w:tcPr>
            <w:tcW w:w="3086" w:type="dxa"/>
            <w:tcBorders>
              <w:top w:val="nil"/>
            </w:tcBorders>
            <w:shd w:val="clear" w:color="auto" w:fill="F7CAAC"/>
          </w:tcPr>
          <w:p w14:paraId="7358EB4B"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35479734"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a cvičení v plném rozsahu.</w:t>
            </w:r>
          </w:p>
        </w:tc>
      </w:tr>
      <w:tr w:rsidR="000C5242" w:rsidRPr="005925A4" w14:paraId="32EEB9F5" w14:textId="77777777" w:rsidTr="00563965">
        <w:tc>
          <w:tcPr>
            <w:tcW w:w="3086" w:type="dxa"/>
            <w:shd w:val="clear" w:color="auto" w:fill="F7CAAC"/>
          </w:tcPr>
          <w:p w14:paraId="5B1E35B1"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30FE9D8B"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1B677793" w14:textId="77777777" w:rsidTr="000C5242">
        <w:trPr>
          <w:trHeight w:val="118"/>
        </w:trPr>
        <w:tc>
          <w:tcPr>
            <w:tcW w:w="9855" w:type="dxa"/>
            <w:gridSpan w:val="8"/>
            <w:tcBorders>
              <w:top w:val="nil"/>
            </w:tcBorders>
          </w:tcPr>
          <w:p w14:paraId="0B60CB64"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Lucia Elsner, PhD.</w:t>
            </w:r>
          </w:p>
        </w:tc>
      </w:tr>
      <w:tr w:rsidR="000C5242" w:rsidRPr="005925A4" w14:paraId="2B6DFD80" w14:textId="77777777" w:rsidTr="00563965">
        <w:tc>
          <w:tcPr>
            <w:tcW w:w="3086" w:type="dxa"/>
            <w:shd w:val="clear" w:color="auto" w:fill="F7CAAC"/>
          </w:tcPr>
          <w:p w14:paraId="6B62F760"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EB907D3"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4DE6C4FF" w14:textId="77777777" w:rsidTr="00563965">
        <w:trPr>
          <w:trHeight w:val="3938"/>
        </w:trPr>
        <w:tc>
          <w:tcPr>
            <w:tcW w:w="9855" w:type="dxa"/>
            <w:gridSpan w:val="8"/>
            <w:tcBorders>
              <w:top w:val="nil"/>
              <w:bottom w:val="single" w:sz="12" w:space="0" w:color="auto"/>
            </w:tcBorders>
          </w:tcPr>
          <w:p w14:paraId="35A2D4CB"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rozšiřuje předměty psychiatrie, psychologie a komunikace. Je zaměřena na nácvik a využití některýc</w:t>
            </w:r>
            <w:r w:rsidR="00F315BD" w:rsidRPr="005925A4">
              <w:rPr>
                <w:rFonts w:ascii="Times New Roman" w:eastAsia="Times New Roman" w:hAnsi="Times New Roman" w:cs="Times New Roman"/>
                <w:sz w:val="20"/>
                <w:szCs w:val="20"/>
                <w:lang w:eastAsia="cs-CZ"/>
              </w:rPr>
              <w:t>h psychoterapeutických technik.</w:t>
            </w:r>
            <w:r w:rsidR="002E486A"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Cílem p</w:t>
            </w:r>
            <w:r w:rsidR="002E486A" w:rsidRPr="005925A4">
              <w:rPr>
                <w:rFonts w:ascii="Times New Roman" w:eastAsia="Times New Roman" w:hAnsi="Times New Roman" w:cs="Times New Roman"/>
                <w:sz w:val="20"/>
                <w:szCs w:val="20"/>
                <w:lang w:eastAsia="cs-CZ"/>
              </w:rPr>
              <w:t>ředmětu je poskytnout student</w:t>
            </w:r>
            <w:r w:rsidRPr="005925A4">
              <w:rPr>
                <w:rFonts w:ascii="Times New Roman" w:eastAsia="Times New Roman" w:hAnsi="Times New Roman" w:cs="Times New Roman"/>
                <w:sz w:val="20"/>
                <w:szCs w:val="20"/>
                <w:lang w:eastAsia="cs-CZ"/>
              </w:rPr>
              <w:t>ům základní orientaci v psychoterapeutické práci. V rámci předmětu budou představeny základní "stavební" kameny různých psychoterapeutických škol a možný přesah psychoterapeutických zásad práce do běžného i profesního života. V předmětu se studenti seznámí s tím, jaké aktivity a postupy využijí v práci porodní asistentky.</w:t>
            </w:r>
          </w:p>
          <w:p w14:paraId="42CA398D" w14:textId="77777777" w:rsidR="000C5242" w:rsidRDefault="000C5242" w:rsidP="00563965">
            <w:pPr>
              <w:tabs>
                <w:tab w:val="left" w:pos="328"/>
              </w:tabs>
              <w:spacing w:after="0" w:line="240" w:lineRule="auto"/>
              <w:jc w:val="both"/>
              <w:rPr>
                <w:ins w:id="2073" w:author="jana doleželova" w:date="2018-03-25T18:07:00Z"/>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r w:rsidRPr="005925A4">
              <w:rPr>
                <w:rFonts w:ascii="Times New Roman" w:eastAsia="Times New Roman" w:hAnsi="Times New Roman" w:cs="Times New Roman"/>
                <w:sz w:val="20"/>
                <w:szCs w:val="20"/>
                <w:lang w:eastAsia="cs-CZ"/>
              </w:rPr>
              <w:t>.</w:t>
            </w:r>
          </w:p>
          <w:p w14:paraId="167EB30C" w14:textId="15A78929" w:rsidR="00AD002E" w:rsidRPr="005925A4" w:rsidRDefault="00AD002E" w:rsidP="00563965">
            <w:pPr>
              <w:tabs>
                <w:tab w:val="left" w:pos="328"/>
              </w:tabs>
              <w:spacing w:after="0" w:line="240" w:lineRule="auto"/>
              <w:jc w:val="both"/>
              <w:rPr>
                <w:rFonts w:ascii="Times New Roman" w:eastAsia="Times New Roman" w:hAnsi="Times New Roman" w:cs="Times New Roman"/>
                <w:sz w:val="20"/>
                <w:szCs w:val="20"/>
                <w:lang w:eastAsia="cs-CZ"/>
              </w:rPr>
            </w:pPr>
            <w:ins w:id="2074" w:author="jana doleželova" w:date="2018-03-25T18:07:00Z">
              <w:r>
                <w:rPr>
                  <w:rFonts w:ascii="Times New Roman" w:eastAsia="Times New Roman" w:hAnsi="Times New Roman" w:cs="Times New Roman"/>
                  <w:sz w:val="20"/>
                  <w:szCs w:val="20"/>
                  <w:lang w:eastAsia="cs-CZ"/>
                </w:rPr>
                <w:t>Přednášky a cvičení:</w:t>
              </w:r>
            </w:ins>
          </w:p>
          <w:p w14:paraId="630EACD7" w14:textId="77777777" w:rsidR="000C5242" w:rsidRPr="005925A4" w:rsidRDefault="000C5242" w:rsidP="0012315A">
            <w:pPr>
              <w:pStyle w:val="Odstavecseseznamem"/>
              <w:numPr>
                <w:ilvl w:val="0"/>
                <w:numId w:val="234"/>
              </w:numPr>
              <w:tabs>
                <w:tab w:val="left" w:pos="328"/>
              </w:tabs>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Základy psychoterapeutické práce.</w:t>
            </w:r>
          </w:p>
          <w:p w14:paraId="45098D0C" w14:textId="77777777" w:rsidR="000C5242" w:rsidRPr="005925A4" w:rsidRDefault="000C5242" w:rsidP="0012315A">
            <w:pPr>
              <w:pStyle w:val="Odstavecseseznamem"/>
              <w:numPr>
                <w:ilvl w:val="0"/>
                <w:numId w:val="234"/>
              </w:numPr>
              <w:tabs>
                <w:tab w:val="left" w:pos="328"/>
              </w:tabs>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Vymezení základních principů jednotlivých směrů.</w:t>
            </w:r>
          </w:p>
          <w:p w14:paraId="1A74D024" w14:textId="77777777" w:rsidR="000C5242" w:rsidRPr="005925A4" w:rsidRDefault="000C5242" w:rsidP="0012315A">
            <w:pPr>
              <w:numPr>
                <w:ilvl w:val="0"/>
                <w:numId w:val="23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Psychoanalýza, hlubinná psychoterapie.</w:t>
            </w:r>
          </w:p>
          <w:p w14:paraId="0E61B332" w14:textId="77777777" w:rsidR="000C5242" w:rsidRPr="005925A4" w:rsidRDefault="000C5242" w:rsidP="0012315A">
            <w:pPr>
              <w:numPr>
                <w:ilvl w:val="0"/>
                <w:numId w:val="23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Humanistická psychoterapie.</w:t>
            </w:r>
          </w:p>
          <w:p w14:paraId="55244EE4" w14:textId="77777777" w:rsidR="000C5242" w:rsidRPr="005925A4" w:rsidRDefault="000C5242" w:rsidP="0012315A">
            <w:pPr>
              <w:numPr>
                <w:ilvl w:val="0"/>
                <w:numId w:val="23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Kognitivně–behaviorální terapie.</w:t>
            </w:r>
          </w:p>
          <w:p w14:paraId="6CF376D6" w14:textId="77777777" w:rsidR="000C5242" w:rsidRPr="005925A4" w:rsidRDefault="000C5242" w:rsidP="0012315A">
            <w:pPr>
              <w:numPr>
                <w:ilvl w:val="0"/>
                <w:numId w:val="23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Rodinná terapie.</w:t>
            </w:r>
          </w:p>
          <w:p w14:paraId="5322F32A" w14:textId="77777777" w:rsidR="000C5242" w:rsidRPr="005925A4" w:rsidRDefault="000C5242" w:rsidP="0012315A">
            <w:pPr>
              <w:numPr>
                <w:ilvl w:val="0"/>
                <w:numId w:val="23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Gestalt terapie.</w:t>
            </w:r>
          </w:p>
          <w:p w14:paraId="7ED7832C" w14:textId="77777777" w:rsidR="000C5242" w:rsidRPr="005925A4" w:rsidRDefault="000C5242" w:rsidP="0012315A">
            <w:pPr>
              <w:numPr>
                <w:ilvl w:val="0"/>
                <w:numId w:val="23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Systemická terapie.</w:t>
            </w:r>
          </w:p>
          <w:p w14:paraId="2CD024EC" w14:textId="77777777" w:rsidR="000C5242" w:rsidRPr="005925A4" w:rsidRDefault="000C5242" w:rsidP="0012315A">
            <w:pPr>
              <w:numPr>
                <w:ilvl w:val="0"/>
                <w:numId w:val="234"/>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Základní charakteristiky a požadavky na osobnost psychoterapeuta.</w:t>
            </w:r>
          </w:p>
          <w:p w14:paraId="482547FA"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9471E48" w14:textId="77777777" w:rsidR="000C5242" w:rsidRPr="005925A4" w:rsidRDefault="000C5242" w:rsidP="0012315A">
            <w:pPr>
              <w:pStyle w:val="Odstavecseseznamem"/>
              <w:numPr>
                <w:ilvl w:val="0"/>
                <w:numId w:val="235"/>
              </w:numPr>
              <w:spacing w:after="0" w:line="240" w:lineRule="auto"/>
              <w:ind w:left="322" w:hanging="322"/>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základní problematiku psychoterapie a její možnost využití v práci porodní asistentky.</w:t>
            </w:r>
          </w:p>
          <w:p w14:paraId="18618F8B" w14:textId="77777777" w:rsidR="000C5242" w:rsidRPr="005925A4" w:rsidRDefault="000C5242" w:rsidP="0012315A">
            <w:pPr>
              <w:pStyle w:val="Odstavecseseznamem"/>
              <w:numPr>
                <w:ilvl w:val="0"/>
                <w:numId w:val="235"/>
              </w:numPr>
              <w:spacing w:after="0" w:line="240" w:lineRule="auto"/>
              <w:ind w:left="322" w:hanging="322"/>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se v základních psychoterapeutických směrech.</w:t>
            </w:r>
          </w:p>
          <w:p w14:paraId="71CC83BC" w14:textId="77777777" w:rsidR="000C5242" w:rsidRPr="005925A4" w:rsidRDefault="000C5242" w:rsidP="0012315A">
            <w:pPr>
              <w:pStyle w:val="Odstavecseseznamem"/>
              <w:numPr>
                <w:ilvl w:val="0"/>
                <w:numId w:val="235"/>
              </w:numPr>
              <w:spacing w:after="0" w:line="240" w:lineRule="auto"/>
              <w:ind w:left="322" w:hanging="322"/>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využít jednoduché praktiky a aktivity psychoterapeutického rázu.</w:t>
            </w:r>
          </w:p>
        </w:tc>
      </w:tr>
      <w:tr w:rsidR="000C5242" w:rsidRPr="005925A4" w14:paraId="7727BB0B" w14:textId="77777777" w:rsidTr="00563965">
        <w:trPr>
          <w:trHeight w:val="265"/>
        </w:trPr>
        <w:tc>
          <w:tcPr>
            <w:tcW w:w="3653" w:type="dxa"/>
            <w:gridSpan w:val="2"/>
            <w:tcBorders>
              <w:top w:val="nil"/>
            </w:tcBorders>
            <w:shd w:val="clear" w:color="auto" w:fill="F7CAAC"/>
          </w:tcPr>
          <w:p w14:paraId="292054A9"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585CB20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44DB9C8C" w14:textId="77777777" w:rsidTr="00F315BD">
        <w:trPr>
          <w:trHeight w:val="227"/>
        </w:trPr>
        <w:tc>
          <w:tcPr>
            <w:tcW w:w="9855" w:type="dxa"/>
            <w:gridSpan w:val="8"/>
            <w:tcBorders>
              <w:top w:val="nil"/>
            </w:tcBorders>
          </w:tcPr>
          <w:p w14:paraId="01F96066"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50"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56F3DC9B" w14:textId="77777777" w:rsidR="000C5242" w:rsidRPr="005925A4" w:rsidRDefault="000C5242" w:rsidP="0056396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51"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6462FEF3" w14:textId="56B48400" w:rsidR="00683AF5" w:rsidRPr="00EA2ACF" w:rsidRDefault="000C5242" w:rsidP="00D809CC">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52"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381192C2" w14:textId="77777777" w:rsidR="00F34FEE" w:rsidRPr="005925A4" w:rsidRDefault="00F34FEE"/>
    <w:p w14:paraId="1537E589" w14:textId="77777777" w:rsidR="00F34FEE" w:rsidRPr="005925A4" w:rsidRDefault="00F34FEE">
      <w:r w:rsidRPr="005925A4">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F315BD" w:rsidRPr="005925A4" w14:paraId="2D7117F7" w14:textId="77777777" w:rsidTr="00F315BD">
        <w:tc>
          <w:tcPr>
            <w:tcW w:w="9855" w:type="dxa"/>
            <w:shd w:val="clear" w:color="auto" w:fill="BDD6EE"/>
          </w:tcPr>
          <w:p w14:paraId="1C6D7012" w14:textId="77777777" w:rsidR="00F315BD" w:rsidRPr="005925A4" w:rsidRDefault="00F315BD" w:rsidP="0012315A">
            <w:pPr>
              <w:spacing w:after="0" w:line="240" w:lineRule="auto"/>
              <w:jc w:val="center"/>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POVINNĚ VOLITELNÉ PŘEDMĚTY – </w:t>
            </w:r>
            <w:r w:rsidR="0012315A" w:rsidRPr="005925A4">
              <w:rPr>
                <w:rFonts w:ascii="Times New Roman" w:eastAsia="Times New Roman" w:hAnsi="Times New Roman" w:cs="Times New Roman"/>
                <w:b/>
                <w:sz w:val="28"/>
                <w:szCs w:val="20"/>
                <w:lang w:eastAsia="cs-CZ"/>
              </w:rPr>
              <w:t>skupina 1</w:t>
            </w:r>
          </w:p>
        </w:tc>
      </w:tr>
    </w:tbl>
    <w:p w14:paraId="66B125C3" w14:textId="77777777" w:rsidR="00F315BD" w:rsidRPr="005925A4" w:rsidRDefault="00F315BD"/>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E1322" w:rsidRPr="005925A4" w14:paraId="3DA1EEF3" w14:textId="77777777" w:rsidTr="001947FA">
        <w:tc>
          <w:tcPr>
            <w:tcW w:w="9855" w:type="dxa"/>
            <w:gridSpan w:val="8"/>
            <w:tcBorders>
              <w:bottom w:val="double" w:sz="4" w:space="0" w:color="auto"/>
            </w:tcBorders>
            <w:shd w:val="clear" w:color="auto" w:fill="BDD6EE"/>
          </w:tcPr>
          <w:p w14:paraId="35028B2C" w14:textId="77777777" w:rsidR="00CE1322" w:rsidRPr="005925A4" w:rsidRDefault="00CE1322" w:rsidP="00CE132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br w:type="page"/>
            </w:r>
            <w:r w:rsidRPr="005925A4">
              <w:rPr>
                <w:rFonts w:ascii="Times New Roman" w:eastAsia="Times New Roman" w:hAnsi="Times New Roman" w:cs="Times New Roman"/>
                <w:b/>
                <w:sz w:val="28"/>
                <w:szCs w:val="20"/>
                <w:lang w:eastAsia="cs-CZ"/>
              </w:rPr>
              <w:t>B</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III – Charakteristika studijního předmětu</w:t>
            </w:r>
          </w:p>
        </w:tc>
      </w:tr>
      <w:tr w:rsidR="00CE1322" w:rsidRPr="005925A4" w14:paraId="1DF0F2A8" w14:textId="77777777" w:rsidTr="001947FA">
        <w:tc>
          <w:tcPr>
            <w:tcW w:w="3086" w:type="dxa"/>
            <w:tcBorders>
              <w:top w:val="double" w:sz="4" w:space="0" w:color="auto"/>
            </w:tcBorders>
            <w:shd w:val="clear" w:color="auto" w:fill="F7CAAC"/>
          </w:tcPr>
          <w:p w14:paraId="0858C390" w14:textId="77777777" w:rsidR="00CE1322" w:rsidRPr="005925A4" w:rsidRDefault="00CE1322" w:rsidP="00CE132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50531246" w14:textId="77777777" w:rsidR="00CE1322" w:rsidRPr="005925A4" w:rsidRDefault="00CE1322" w:rsidP="00CE132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Latina a lékařská terminologie</w:t>
            </w:r>
          </w:p>
        </w:tc>
      </w:tr>
      <w:tr w:rsidR="00CE1322" w:rsidRPr="005925A4" w14:paraId="395DD02E" w14:textId="77777777" w:rsidTr="001947FA">
        <w:tc>
          <w:tcPr>
            <w:tcW w:w="3086" w:type="dxa"/>
            <w:shd w:val="clear" w:color="auto" w:fill="F7CAAC"/>
          </w:tcPr>
          <w:p w14:paraId="3F99C7BC" w14:textId="77777777" w:rsidR="00CE1322" w:rsidRPr="005925A4" w:rsidRDefault="00CE132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099053B0" w14:textId="77777777" w:rsidR="00CE1322" w:rsidRPr="005925A4" w:rsidRDefault="005B3F66"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w:t>
            </w:r>
            <w:r w:rsidR="007C29FF" w:rsidRPr="005925A4">
              <w:rPr>
                <w:rFonts w:ascii="Times New Roman" w:eastAsia="Times New Roman" w:hAnsi="Times New Roman" w:cs="Times New Roman"/>
                <w:sz w:val="20"/>
                <w:szCs w:val="20"/>
                <w:lang w:eastAsia="cs-CZ"/>
              </w:rPr>
              <w:t>ovinně volitelný</w:t>
            </w:r>
          </w:p>
        </w:tc>
        <w:tc>
          <w:tcPr>
            <w:tcW w:w="2695" w:type="dxa"/>
            <w:gridSpan w:val="2"/>
            <w:shd w:val="clear" w:color="auto" w:fill="F7CAAC"/>
          </w:tcPr>
          <w:p w14:paraId="00E738FE"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418228A3"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CE1322" w:rsidRPr="005925A4" w14:paraId="3BD97509" w14:textId="77777777" w:rsidTr="001947FA">
        <w:tc>
          <w:tcPr>
            <w:tcW w:w="3086" w:type="dxa"/>
            <w:shd w:val="clear" w:color="auto" w:fill="F7CAAC"/>
          </w:tcPr>
          <w:p w14:paraId="5F084748" w14:textId="77777777" w:rsidR="00CE1322" w:rsidRPr="005925A4" w:rsidRDefault="00CE132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BA37570" w14:textId="04C7FCCA"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075" w:author="jana doleželova" w:date="2018-03-23T13:22:00Z">
              <w:r w:rsidR="00683AF5">
                <w:rPr>
                  <w:rFonts w:ascii="Times New Roman" w:eastAsia="Times New Roman" w:hAnsi="Times New Roman" w:cs="Times New Roman"/>
                  <w:sz w:val="20"/>
                  <w:szCs w:val="20"/>
                  <w:lang w:eastAsia="cs-CZ"/>
                </w:rPr>
                <w:t>(30)</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28DD3330" w14:textId="77777777" w:rsidR="00CE1322" w:rsidRPr="005925A4" w:rsidRDefault="00CE1322" w:rsidP="00CE132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90188AF" w14:textId="77777777" w:rsidR="00CE1322" w:rsidRPr="005925A4" w:rsidRDefault="0012391E"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w:t>
            </w:r>
          </w:p>
        </w:tc>
        <w:tc>
          <w:tcPr>
            <w:tcW w:w="2156" w:type="dxa"/>
            <w:shd w:val="clear" w:color="auto" w:fill="F7CAAC"/>
          </w:tcPr>
          <w:p w14:paraId="5AE59004" w14:textId="77777777" w:rsidR="00CE1322" w:rsidRPr="005925A4" w:rsidRDefault="00CE1322" w:rsidP="00CE132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3D2DF9E" w14:textId="77777777" w:rsidR="00CE1322" w:rsidRPr="005925A4" w:rsidRDefault="0012391E"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CE1322" w:rsidRPr="005925A4" w14:paraId="1C56ED69" w14:textId="77777777" w:rsidTr="001947FA">
        <w:tc>
          <w:tcPr>
            <w:tcW w:w="3086" w:type="dxa"/>
            <w:shd w:val="clear" w:color="auto" w:fill="F7CAAC"/>
          </w:tcPr>
          <w:p w14:paraId="206B9C6F" w14:textId="77777777" w:rsidR="00CE1322" w:rsidRPr="005925A4" w:rsidRDefault="00CE132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5B5D10B6"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CE1322" w:rsidRPr="005925A4" w14:paraId="47222086" w14:textId="77777777" w:rsidTr="001947FA">
        <w:tc>
          <w:tcPr>
            <w:tcW w:w="3086" w:type="dxa"/>
            <w:shd w:val="clear" w:color="auto" w:fill="F7CAAC"/>
          </w:tcPr>
          <w:p w14:paraId="4DDEA013" w14:textId="77777777" w:rsidR="00CE1322" w:rsidRPr="005925A4" w:rsidRDefault="00CE132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70AFC4F4" w14:textId="77777777" w:rsidR="00CE1322" w:rsidRPr="005925A4" w:rsidRDefault="0012391E"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w:t>
            </w:r>
            <w:r w:rsidR="00CE1322" w:rsidRPr="005925A4">
              <w:rPr>
                <w:rFonts w:ascii="Times New Roman" w:eastAsia="Times New Roman" w:hAnsi="Times New Roman" w:cs="Times New Roman"/>
                <w:sz w:val="20"/>
                <w:szCs w:val="20"/>
                <w:lang w:eastAsia="cs-CZ"/>
              </w:rPr>
              <w:t>ápočet</w:t>
            </w:r>
          </w:p>
        </w:tc>
        <w:tc>
          <w:tcPr>
            <w:tcW w:w="2156" w:type="dxa"/>
            <w:shd w:val="clear" w:color="auto" w:fill="F7CAAC"/>
          </w:tcPr>
          <w:p w14:paraId="2223AC7E" w14:textId="77777777" w:rsidR="00CE1322" w:rsidRPr="005925A4" w:rsidRDefault="00CE1322" w:rsidP="00CE132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D9D2E52" w14:textId="77777777" w:rsidR="00CE1322" w:rsidRPr="005925A4" w:rsidRDefault="00CE1322" w:rsidP="00CE132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2206E3BF" w14:textId="77777777" w:rsidR="00CE1322" w:rsidRPr="005925A4" w:rsidRDefault="007E52BD"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w:t>
            </w:r>
            <w:r w:rsidR="00CE1322" w:rsidRPr="005925A4">
              <w:rPr>
                <w:rFonts w:ascii="Times New Roman" w:eastAsia="Times New Roman" w:hAnsi="Times New Roman" w:cs="Times New Roman"/>
                <w:sz w:val="20"/>
                <w:szCs w:val="20"/>
                <w:lang w:eastAsia="cs-CZ"/>
              </w:rPr>
              <w:t>eminář</w:t>
            </w:r>
          </w:p>
          <w:p w14:paraId="7D5BD5B3"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p>
        </w:tc>
      </w:tr>
      <w:tr w:rsidR="00CE1322" w:rsidRPr="005925A4" w14:paraId="73DF5F87" w14:textId="77777777" w:rsidTr="001947FA">
        <w:tc>
          <w:tcPr>
            <w:tcW w:w="3086" w:type="dxa"/>
            <w:shd w:val="clear" w:color="auto" w:fill="F7CAAC"/>
          </w:tcPr>
          <w:p w14:paraId="03468F1F" w14:textId="77777777" w:rsidR="00CE1322" w:rsidRPr="005925A4" w:rsidRDefault="00CE132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4ED54F4"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p>
          <w:p w14:paraId="5FE0F36D"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p>
          <w:p w14:paraId="53E784D2"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p>
        </w:tc>
      </w:tr>
      <w:tr w:rsidR="00CE1322" w:rsidRPr="005925A4" w14:paraId="3F9776DA" w14:textId="77777777" w:rsidTr="000C5242">
        <w:trPr>
          <w:trHeight w:val="414"/>
        </w:trPr>
        <w:tc>
          <w:tcPr>
            <w:tcW w:w="9855" w:type="dxa"/>
            <w:gridSpan w:val="8"/>
            <w:tcBorders>
              <w:top w:val="nil"/>
            </w:tcBorders>
          </w:tcPr>
          <w:p w14:paraId="5B60A5D1" w14:textId="77777777" w:rsidR="00CE1322" w:rsidRPr="005925A4" w:rsidRDefault="00CE1322" w:rsidP="0012315A">
            <w:pPr>
              <w:numPr>
                <w:ilvl w:val="0"/>
                <w:numId w:val="236"/>
              </w:numPr>
              <w:spacing w:after="0" w:line="240" w:lineRule="auto"/>
              <w:ind w:left="28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Aktivní účast na </w:t>
            </w:r>
            <w:r w:rsidR="00777EE0" w:rsidRPr="005925A4">
              <w:rPr>
                <w:rFonts w:ascii="Times New Roman" w:eastAsia="Calibri" w:hAnsi="Times New Roman" w:cs="Times New Roman"/>
                <w:sz w:val="20"/>
                <w:szCs w:val="20"/>
                <w:lang w:eastAsia="cs-CZ"/>
              </w:rPr>
              <w:t>seminářích (min. 80%).</w:t>
            </w:r>
          </w:p>
          <w:p w14:paraId="1F16D65A" w14:textId="77777777" w:rsidR="00D809CC" w:rsidRDefault="0012391E" w:rsidP="00D809CC">
            <w:pPr>
              <w:numPr>
                <w:ilvl w:val="0"/>
                <w:numId w:val="236"/>
              </w:numPr>
              <w:spacing w:after="0" w:line="240" w:lineRule="auto"/>
              <w:ind w:left="284" w:hanging="284"/>
              <w:contextualSpacing/>
              <w:jc w:val="both"/>
              <w:rPr>
                <w:ins w:id="2076" w:author="Dorkova" w:date="2018-04-08T13:43:00Z"/>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Z</w:t>
            </w:r>
            <w:r w:rsidR="00CE1322" w:rsidRPr="005925A4">
              <w:rPr>
                <w:rFonts w:ascii="Times New Roman" w:eastAsia="Calibri" w:hAnsi="Times New Roman" w:cs="Times New Roman"/>
                <w:sz w:val="20"/>
                <w:szCs w:val="20"/>
                <w:lang w:eastAsia="cs-CZ"/>
              </w:rPr>
              <w:t xml:space="preserve">ápočet: </w:t>
            </w:r>
            <w:r w:rsidR="00063E18">
              <w:rPr>
                <w:rFonts w:ascii="Times New Roman" w:eastAsia="Times New Roman" w:hAnsi="Times New Roman" w:cs="Times New Roman"/>
                <w:sz w:val="20"/>
                <w:szCs w:val="20"/>
                <w:lang w:eastAsia="cs-CZ"/>
              </w:rPr>
              <w:t>P</w:t>
            </w:r>
            <w:r w:rsidR="00CE1322" w:rsidRPr="005925A4">
              <w:rPr>
                <w:rFonts w:ascii="Times New Roman" w:eastAsia="Times New Roman" w:hAnsi="Times New Roman" w:cs="Times New Roman"/>
                <w:sz w:val="20"/>
                <w:szCs w:val="20"/>
                <w:lang w:eastAsia="cs-CZ"/>
              </w:rPr>
              <w:t>růběžné plnění zadaných úkolů a splnění závěrečného testu min. na 70 % s možností jedné opravy.</w:t>
            </w:r>
          </w:p>
          <w:p w14:paraId="17EB1268" w14:textId="6D7AA9E4" w:rsidR="00D809CC" w:rsidRDefault="00D809CC" w:rsidP="00D809CC">
            <w:pPr>
              <w:numPr>
                <w:ilvl w:val="0"/>
                <w:numId w:val="236"/>
              </w:numPr>
              <w:spacing w:after="0" w:line="240" w:lineRule="auto"/>
              <w:ind w:left="284" w:hanging="284"/>
              <w:contextualSpacing/>
              <w:jc w:val="both"/>
              <w:rPr>
                <w:ins w:id="2077" w:author="Dorkova" w:date="2018-04-08T13:43:00Z"/>
                <w:rFonts w:ascii="Times New Roman" w:eastAsia="Calibri" w:hAnsi="Times New Roman" w:cs="Times New Roman"/>
                <w:sz w:val="20"/>
                <w:szCs w:val="20"/>
                <w:lang w:eastAsia="cs-CZ"/>
              </w:rPr>
            </w:pPr>
            <w:ins w:id="2078" w:author="Dorkova" w:date="2018-04-08T13:43:00Z">
              <w:r w:rsidRPr="00D809CC">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0FEEC3E5" w14:textId="12E0801C" w:rsidR="00D809CC" w:rsidRDefault="00D809CC" w:rsidP="00D809CC">
            <w:pPr>
              <w:spacing w:after="0" w:line="240" w:lineRule="auto"/>
              <w:ind w:left="284"/>
              <w:contextualSpacing/>
              <w:jc w:val="both"/>
              <w:rPr>
                <w:ins w:id="2079" w:author="Dorkova" w:date="2018-04-08T13:43:00Z"/>
                <w:rFonts w:ascii="Times New Roman" w:eastAsia="Calibri" w:hAnsi="Times New Roman" w:cs="Times New Roman"/>
                <w:sz w:val="20"/>
                <w:szCs w:val="20"/>
                <w:lang w:eastAsia="cs-CZ"/>
              </w:rPr>
            </w:pPr>
            <w:ins w:id="2080" w:author="Dorkova" w:date="2018-04-08T13:43:00Z">
              <w:r>
                <w:rPr>
                  <w:rFonts w:ascii="Times New Roman" w:eastAsia="Times New Roman" w:hAnsi="Times New Roman" w:cs="Times New Roman"/>
                  <w:bCs/>
                  <w:sz w:val="20"/>
                  <w:szCs w:val="20"/>
                  <w:lang w:eastAsia="cs-CZ"/>
                </w:rPr>
                <w:t>Účast na výuce</w:t>
              </w:r>
              <w:r w:rsidRPr="00D809CC">
                <w:rPr>
                  <w:rFonts w:ascii="Times New Roman" w:eastAsia="Times New Roman" w:hAnsi="Times New Roman" w:cs="Times New Roman"/>
                  <w:bCs/>
                  <w:sz w:val="20"/>
                  <w:szCs w:val="20"/>
                  <w:lang w:eastAsia="cs-CZ"/>
                </w:rPr>
                <w:t>: 30</w:t>
              </w:r>
            </w:ins>
            <w:ins w:id="2081" w:author="Dorkova" w:date="2018-04-08T13:44:00Z">
              <w:r>
                <w:rPr>
                  <w:rFonts w:ascii="Times New Roman" w:eastAsia="Times New Roman" w:hAnsi="Times New Roman" w:cs="Times New Roman"/>
                  <w:bCs/>
                  <w:sz w:val="20"/>
                  <w:szCs w:val="20"/>
                  <w:lang w:eastAsia="cs-CZ"/>
                </w:rPr>
                <w:t xml:space="preserve"> </w:t>
              </w:r>
            </w:ins>
            <w:ins w:id="2082" w:author="Dorkova" w:date="2018-04-08T13:43:00Z">
              <w:r w:rsidRPr="00D809CC">
                <w:rPr>
                  <w:rFonts w:ascii="Times New Roman" w:eastAsia="Times New Roman" w:hAnsi="Times New Roman" w:cs="Times New Roman"/>
                  <w:bCs/>
                  <w:sz w:val="20"/>
                  <w:szCs w:val="20"/>
                  <w:lang w:eastAsia="cs-CZ"/>
                </w:rPr>
                <w:t>h</w:t>
              </w:r>
            </w:ins>
          </w:p>
          <w:p w14:paraId="25C632CC" w14:textId="499F6FC3" w:rsidR="00D809CC" w:rsidRPr="005925A4" w:rsidRDefault="00D809CC" w:rsidP="00D809CC">
            <w:pPr>
              <w:spacing w:after="0" w:line="240" w:lineRule="auto"/>
              <w:ind w:left="284"/>
              <w:contextualSpacing/>
              <w:jc w:val="both"/>
              <w:rPr>
                <w:rFonts w:ascii="Times New Roman" w:eastAsia="Calibri" w:hAnsi="Times New Roman" w:cs="Times New Roman"/>
                <w:sz w:val="20"/>
                <w:szCs w:val="20"/>
                <w:lang w:eastAsia="cs-CZ"/>
              </w:rPr>
            </w:pPr>
            <w:ins w:id="2083" w:author="Dorkova" w:date="2018-04-08T13:43:00Z">
              <w:r>
                <w:rPr>
                  <w:rFonts w:ascii="Times New Roman" w:eastAsia="Times New Roman" w:hAnsi="Times New Roman" w:cs="Times New Roman"/>
                  <w:bCs/>
                  <w:sz w:val="20"/>
                  <w:szCs w:val="20"/>
                  <w:lang w:eastAsia="cs-CZ"/>
                </w:rPr>
                <w:t>Celkem: 30</w:t>
              </w:r>
            </w:ins>
            <w:ins w:id="2084" w:author="Dorkova" w:date="2018-04-08T13:44:00Z">
              <w:r>
                <w:rPr>
                  <w:rFonts w:ascii="Times New Roman" w:eastAsia="Times New Roman" w:hAnsi="Times New Roman" w:cs="Times New Roman"/>
                  <w:bCs/>
                  <w:sz w:val="20"/>
                  <w:szCs w:val="20"/>
                  <w:lang w:eastAsia="cs-CZ"/>
                </w:rPr>
                <w:t xml:space="preserve"> </w:t>
              </w:r>
            </w:ins>
            <w:ins w:id="2085" w:author="Dorkova" w:date="2018-04-08T13:43:00Z">
              <w:r>
                <w:rPr>
                  <w:rFonts w:ascii="Times New Roman" w:eastAsia="Times New Roman" w:hAnsi="Times New Roman" w:cs="Times New Roman"/>
                  <w:bCs/>
                  <w:sz w:val="20"/>
                  <w:szCs w:val="20"/>
                  <w:lang w:eastAsia="cs-CZ"/>
                </w:rPr>
                <w:t>h</w:t>
              </w:r>
            </w:ins>
          </w:p>
        </w:tc>
      </w:tr>
      <w:tr w:rsidR="00CE1322" w:rsidRPr="005925A4" w14:paraId="23DBFD33" w14:textId="77777777" w:rsidTr="001947FA">
        <w:trPr>
          <w:trHeight w:val="197"/>
        </w:trPr>
        <w:tc>
          <w:tcPr>
            <w:tcW w:w="3086" w:type="dxa"/>
            <w:tcBorders>
              <w:top w:val="nil"/>
            </w:tcBorders>
            <w:shd w:val="clear" w:color="auto" w:fill="F7CAAC"/>
          </w:tcPr>
          <w:p w14:paraId="30B7729F" w14:textId="77777777" w:rsidR="00CE1322" w:rsidRPr="005925A4" w:rsidRDefault="00CE132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8B5070C"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Martina Svízelová</w:t>
            </w:r>
          </w:p>
        </w:tc>
      </w:tr>
      <w:tr w:rsidR="00CE1322" w:rsidRPr="005925A4" w14:paraId="10119CE1" w14:textId="77777777" w:rsidTr="001947FA">
        <w:trPr>
          <w:trHeight w:val="243"/>
        </w:trPr>
        <w:tc>
          <w:tcPr>
            <w:tcW w:w="3086" w:type="dxa"/>
            <w:tcBorders>
              <w:top w:val="nil"/>
            </w:tcBorders>
            <w:shd w:val="clear" w:color="auto" w:fill="F7CAAC"/>
          </w:tcPr>
          <w:p w14:paraId="498D5CF3" w14:textId="77777777" w:rsidR="00CE1322" w:rsidRPr="005925A4" w:rsidRDefault="00CE132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F33C4CC" w14:textId="77777777" w:rsidR="00CE1322" w:rsidRPr="005925A4" w:rsidRDefault="000C5242"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w:t>
            </w:r>
            <w:r w:rsidR="00CE1322" w:rsidRPr="005925A4">
              <w:rPr>
                <w:rFonts w:ascii="Times New Roman" w:eastAsia="Times New Roman" w:hAnsi="Times New Roman" w:cs="Times New Roman"/>
                <w:sz w:val="20"/>
                <w:szCs w:val="20"/>
                <w:lang w:eastAsia="cs-CZ"/>
              </w:rPr>
              <w:t xml:space="preserve"> v plném rozsahu.</w:t>
            </w:r>
          </w:p>
        </w:tc>
      </w:tr>
      <w:tr w:rsidR="00CE1322" w:rsidRPr="005925A4" w14:paraId="1D8B5B09" w14:textId="77777777" w:rsidTr="001947FA">
        <w:tc>
          <w:tcPr>
            <w:tcW w:w="3086" w:type="dxa"/>
            <w:shd w:val="clear" w:color="auto" w:fill="F7CAAC"/>
          </w:tcPr>
          <w:p w14:paraId="0EBC2441" w14:textId="77777777" w:rsidR="00CE1322" w:rsidRPr="005925A4" w:rsidRDefault="00CE132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2C79426"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p>
        </w:tc>
      </w:tr>
      <w:tr w:rsidR="00CE1322" w:rsidRPr="005925A4" w14:paraId="00ECC5CF" w14:textId="77777777" w:rsidTr="000C5242">
        <w:trPr>
          <w:trHeight w:val="122"/>
        </w:trPr>
        <w:tc>
          <w:tcPr>
            <w:tcW w:w="9855" w:type="dxa"/>
            <w:gridSpan w:val="8"/>
            <w:tcBorders>
              <w:top w:val="nil"/>
            </w:tcBorders>
          </w:tcPr>
          <w:p w14:paraId="06302AF6" w14:textId="77777777" w:rsidR="00777EE0" w:rsidRPr="005925A4" w:rsidRDefault="00CE1322"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Martina Svízelová</w:t>
            </w:r>
          </w:p>
        </w:tc>
      </w:tr>
      <w:tr w:rsidR="00CE1322" w:rsidRPr="005925A4" w14:paraId="09AFA20B" w14:textId="77777777" w:rsidTr="001947FA">
        <w:tc>
          <w:tcPr>
            <w:tcW w:w="3086" w:type="dxa"/>
            <w:shd w:val="clear" w:color="auto" w:fill="F7CAAC"/>
          </w:tcPr>
          <w:p w14:paraId="166D50A5" w14:textId="77777777" w:rsidR="00CE1322" w:rsidRPr="005925A4" w:rsidRDefault="00131BB1"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7ABB977D"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p>
        </w:tc>
      </w:tr>
      <w:tr w:rsidR="00CE1322" w:rsidRPr="005925A4" w14:paraId="2CA67005" w14:textId="77777777" w:rsidTr="00F315BD">
        <w:trPr>
          <w:trHeight w:val="6102"/>
        </w:trPr>
        <w:tc>
          <w:tcPr>
            <w:tcW w:w="9855" w:type="dxa"/>
            <w:gridSpan w:val="8"/>
            <w:tcBorders>
              <w:top w:val="nil"/>
              <w:bottom w:val="single" w:sz="12" w:space="0" w:color="auto"/>
            </w:tcBorders>
          </w:tcPr>
          <w:p w14:paraId="31E83306" w14:textId="77777777" w:rsidR="00CE1322" w:rsidRPr="005925A4" w:rsidRDefault="00CE1322" w:rsidP="00CE132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Klasická latina, která je upravena pro potřeby vysokoškolsky vzdělaných zdravotnických pracovníků. Seznámení s gramatikou a latinskou terminologii, která je součásti práce porodní asistentky.</w:t>
            </w:r>
            <w:r w:rsidR="00F315BD"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Cílem je osvojení základů latinské gramatiky a slovní zásoby, nutných pro pochopení tvorby zdravotnické terminologie, používané při popisu fyziologických a patologických jevů a při terapii. Součástí výuky je výklad frekventovaných medicínských termínů a jiných cizích slov na základě latinské etymologie. Z gramatiky jsou vybrány především pasáže nezbytné pro tvoření a spojování odborných výrazů – spojení substantiv a adjektiv, latinské a řecké předpony a přípony.</w:t>
            </w:r>
          </w:p>
          <w:p w14:paraId="33FA3B68" w14:textId="0D4D1C29" w:rsidR="00CE1322" w:rsidRDefault="00CE1322" w:rsidP="00CE1322">
            <w:pPr>
              <w:tabs>
                <w:tab w:val="left" w:pos="328"/>
              </w:tabs>
              <w:spacing w:after="0" w:line="240" w:lineRule="auto"/>
              <w:jc w:val="both"/>
              <w:rPr>
                <w:ins w:id="2086" w:author="Jana Doleželová" w:date="2018-04-04T10:42: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623E1B4C" w14:textId="303F8D61" w:rsidR="00A53D1C" w:rsidRPr="005925A4" w:rsidRDefault="00A53D1C" w:rsidP="00CE1322">
            <w:pPr>
              <w:tabs>
                <w:tab w:val="left" w:pos="328"/>
              </w:tabs>
              <w:spacing w:after="0" w:line="240" w:lineRule="auto"/>
              <w:jc w:val="both"/>
              <w:rPr>
                <w:rFonts w:ascii="Times New Roman" w:eastAsia="Times New Roman" w:hAnsi="Times New Roman" w:cs="Times New Roman"/>
                <w:sz w:val="20"/>
                <w:szCs w:val="20"/>
                <w:lang w:eastAsia="cs-CZ"/>
              </w:rPr>
            </w:pPr>
            <w:ins w:id="2087" w:author="Jana Doleželová" w:date="2018-04-04T10:43:00Z">
              <w:r>
                <w:rPr>
                  <w:rFonts w:ascii="Times New Roman" w:eastAsia="Times New Roman" w:hAnsi="Times New Roman" w:cs="Times New Roman"/>
                  <w:b/>
                  <w:sz w:val="20"/>
                  <w:szCs w:val="20"/>
                  <w:lang w:eastAsia="cs-CZ"/>
                </w:rPr>
                <w:t>Semináře:</w:t>
              </w:r>
            </w:ins>
          </w:p>
          <w:p w14:paraId="21C5D089" w14:textId="77777777" w:rsidR="00CE1322" w:rsidRPr="005925A4" w:rsidRDefault="00CE1322" w:rsidP="0012315A">
            <w:pPr>
              <w:numPr>
                <w:ilvl w:val="0"/>
                <w:numId w:val="23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Základní gramatická terminologie,</w:t>
            </w:r>
            <w:r w:rsidR="00EB2DD1"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 xml:space="preserve">uplatnění latiny a řečtiny v medicíně. </w:t>
            </w:r>
          </w:p>
          <w:p w14:paraId="3CDDE3BF" w14:textId="77777777" w:rsidR="00CE1322" w:rsidRPr="005925A4" w:rsidRDefault="00CE1322" w:rsidP="0012315A">
            <w:pPr>
              <w:numPr>
                <w:ilvl w:val="0"/>
                <w:numId w:val="23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Skloňování substantiv a adjektiv. </w:t>
            </w:r>
          </w:p>
          <w:p w14:paraId="2776F745" w14:textId="77777777" w:rsidR="00CE1322" w:rsidRPr="005925A4" w:rsidRDefault="00CE1322" w:rsidP="0012315A">
            <w:pPr>
              <w:numPr>
                <w:ilvl w:val="0"/>
                <w:numId w:val="23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Spojování substantiv a adjektiv. </w:t>
            </w:r>
          </w:p>
          <w:p w14:paraId="19F8E697" w14:textId="77777777" w:rsidR="00CE1322" w:rsidRPr="005925A4" w:rsidRDefault="00CE1322" w:rsidP="0012315A">
            <w:pPr>
              <w:numPr>
                <w:ilvl w:val="0"/>
                <w:numId w:val="23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Stupňování adjektiv. </w:t>
            </w:r>
          </w:p>
          <w:p w14:paraId="7CB2DE22" w14:textId="77777777" w:rsidR="00CE1322" w:rsidRPr="005925A4" w:rsidRDefault="00CE1322" w:rsidP="0012315A">
            <w:pPr>
              <w:numPr>
                <w:ilvl w:val="0"/>
                <w:numId w:val="23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Číslovky. </w:t>
            </w:r>
          </w:p>
          <w:p w14:paraId="7500AFCA" w14:textId="77777777" w:rsidR="00CE1322" w:rsidRPr="005925A4" w:rsidRDefault="00CE1322" w:rsidP="0012315A">
            <w:pPr>
              <w:numPr>
                <w:ilvl w:val="0"/>
                <w:numId w:val="23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Latinské a řecké prefixy.</w:t>
            </w:r>
          </w:p>
          <w:p w14:paraId="3664D8E3" w14:textId="77777777" w:rsidR="00CE1322" w:rsidRPr="005925A4" w:rsidRDefault="00CE1322" w:rsidP="0012315A">
            <w:pPr>
              <w:numPr>
                <w:ilvl w:val="0"/>
                <w:numId w:val="23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Latinské a řecké sufixy.</w:t>
            </w:r>
          </w:p>
          <w:p w14:paraId="55E143B8" w14:textId="77777777" w:rsidR="00CE1322" w:rsidRPr="005925A4" w:rsidRDefault="00CE1322" w:rsidP="0012315A">
            <w:pPr>
              <w:numPr>
                <w:ilvl w:val="0"/>
                <w:numId w:val="23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Skládání slov.</w:t>
            </w:r>
          </w:p>
          <w:p w14:paraId="3DEFE015" w14:textId="77777777" w:rsidR="00CE1322" w:rsidRPr="005925A4" w:rsidRDefault="00CE1322" w:rsidP="0012315A">
            <w:pPr>
              <w:numPr>
                <w:ilvl w:val="0"/>
                <w:numId w:val="23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Řecko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latinské hybridy.</w:t>
            </w:r>
          </w:p>
          <w:p w14:paraId="3674513C" w14:textId="77777777" w:rsidR="00CE1322" w:rsidRPr="005925A4" w:rsidRDefault="00CE1322" w:rsidP="0012315A">
            <w:pPr>
              <w:numPr>
                <w:ilvl w:val="0"/>
                <w:numId w:val="23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Diagnózy, lékařské předpisy, pitevní protokol. </w:t>
            </w:r>
          </w:p>
          <w:p w14:paraId="275D28D7" w14:textId="77777777" w:rsidR="00CE1322" w:rsidRPr="005925A4" w:rsidRDefault="00CE1322" w:rsidP="0012315A">
            <w:pPr>
              <w:numPr>
                <w:ilvl w:val="0"/>
                <w:numId w:val="23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Souhrnné opakování.</w:t>
            </w:r>
          </w:p>
          <w:p w14:paraId="3BF482DE" w14:textId="77777777" w:rsidR="00CE1322" w:rsidRPr="005925A4" w:rsidRDefault="00CE1322" w:rsidP="00CE132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2E4D526B" w14:textId="77777777" w:rsidR="00CE1322" w:rsidRPr="005925A4" w:rsidRDefault="00777EE0" w:rsidP="0012315A">
            <w:pPr>
              <w:numPr>
                <w:ilvl w:val="0"/>
                <w:numId w:val="2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S</w:t>
            </w:r>
            <w:r w:rsidR="00CE1322" w:rsidRPr="005925A4">
              <w:rPr>
                <w:rFonts w:ascii="Times New Roman" w:eastAsia="Times New Roman" w:hAnsi="Times New Roman" w:cs="Times New Roman"/>
                <w:sz w:val="20"/>
                <w:szCs w:val="20"/>
                <w:lang w:eastAsia="cs-CZ"/>
              </w:rPr>
              <w:t>právně používá pravidla výslov</w:t>
            </w:r>
            <w:r w:rsidR="00E954DD" w:rsidRPr="005925A4">
              <w:rPr>
                <w:rFonts w:ascii="Times New Roman" w:eastAsia="Times New Roman" w:hAnsi="Times New Roman" w:cs="Times New Roman"/>
                <w:sz w:val="20"/>
                <w:szCs w:val="20"/>
                <w:lang w:eastAsia="cs-CZ"/>
              </w:rPr>
              <w:t>nosti latinských a řeckých slov.</w:t>
            </w:r>
            <w:r w:rsidR="00CE1322" w:rsidRPr="005925A4">
              <w:rPr>
                <w:rFonts w:ascii="Times New Roman" w:eastAsia="Times New Roman" w:hAnsi="Times New Roman" w:cs="Times New Roman"/>
                <w:sz w:val="20"/>
                <w:szCs w:val="20"/>
                <w:lang w:eastAsia="cs-CZ"/>
              </w:rPr>
              <w:t xml:space="preserve"> </w:t>
            </w:r>
          </w:p>
          <w:p w14:paraId="675FAF8E" w14:textId="77777777" w:rsidR="00CE1322" w:rsidRPr="005925A4" w:rsidRDefault="00777EE0" w:rsidP="0012315A">
            <w:pPr>
              <w:numPr>
                <w:ilvl w:val="0"/>
                <w:numId w:val="2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w:t>
            </w:r>
            <w:r w:rsidR="00CE1322" w:rsidRPr="005925A4">
              <w:rPr>
                <w:rFonts w:ascii="Times New Roman" w:eastAsia="Times New Roman" w:hAnsi="Times New Roman" w:cs="Times New Roman"/>
                <w:sz w:val="20"/>
                <w:szCs w:val="20"/>
                <w:lang w:eastAsia="cs-CZ"/>
              </w:rPr>
              <w:t>hápe základní odborné termíny používané v medicíně a správně a přesně je užívá v odborné kom</w:t>
            </w:r>
            <w:r w:rsidR="00E954DD" w:rsidRPr="005925A4">
              <w:rPr>
                <w:rFonts w:ascii="Times New Roman" w:eastAsia="Times New Roman" w:hAnsi="Times New Roman" w:cs="Times New Roman"/>
                <w:sz w:val="20"/>
                <w:szCs w:val="20"/>
                <w:lang w:eastAsia="cs-CZ"/>
              </w:rPr>
              <w:t>unikaci.</w:t>
            </w:r>
          </w:p>
          <w:p w14:paraId="5CDECEE0" w14:textId="77777777" w:rsidR="00CE1322" w:rsidRPr="005925A4" w:rsidRDefault="00777EE0" w:rsidP="0012315A">
            <w:pPr>
              <w:numPr>
                <w:ilvl w:val="0"/>
                <w:numId w:val="2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w:t>
            </w:r>
            <w:r w:rsidR="00CE1322" w:rsidRPr="005925A4">
              <w:rPr>
                <w:rFonts w:ascii="Times New Roman" w:eastAsia="Times New Roman" w:hAnsi="Times New Roman" w:cs="Times New Roman"/>
                <w:sz w:val="20"/>
                <w:szCs w:val="20"/>
                <w:lang w:eastAsia="cs-CZ"/>
              </w:rPr>
              <w:t>rientuje se v gramatické struktuře latinského textu a chápe jednotlivé jazyko</w:t>
            </w:r>
            <w:r w:rsidR="00E954DD" w:rsidRPr="005925A4">
              <w:rPr>
                <w:rFonts w:ascii="Times New Roman" w:eastAsia="Times New Roman" w:hAnsi="Times New Roman" w:cs="Times New Roman"/>
                <w:sz w:val="20"/>
                <w:szCs w:val="20"/>
                <w:lang w:eastAsia="cs-CZ"/>
              </w:rPr>
              <w:t>vé jevy ve vzájemných vztazích.</w:t>
            </w:r>
          </w:p>
          <w:p w14:paraId="6AB33D9D" w14:textId="77777777" w:rsidR="00CE1322" w:rsidRPr="005925A4" w:rsidRDefault="00777EE0" w:rsidP="0012315A">
            <w:pPr>
              <w:numPr>
                <w:ilvl w:val="0"/>
                <w:numId w:val="2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w:t>
            </w:r>
            <w:r w:rsidR="00CE1322" w:rsidRPr="005925A4">
              <w:rPr>
                <w:rFonts w:ascii="Times New Roman" w:eastAsia="Times New Roman" w:hAnsi="Times New Roman" w:cs="Times New Roman"/>
                <w:sz w:val="20"/>
                <w:szCs w:val="20"/>
                <w:lang w:eastAsia="cs-CZ"/>
              </w:rPr>
              <w:t xml:space="preserve">íská návyk samostatné práce se slovníky, gramatickými přehledy, rejstříky v odborné literatuře </w:t>
            </w:r>
            <w:r w:rsidR="00E954DD" w:rsidRPr="005925A4">
              <w:rPr>
                <w:rFonts w:ascii="Times New Roman" w:eastAsia="Times New Roman" w:hAnsi="Times New Roman" w:cs="Times New Roman"/>
                <w:sz w:val="20"/>
                <w:szCs w:val="20"/>
                <w:lang w:eastAsia="cs-CZ"/>
              </w:rPr>
              <w:t>a jinými jazykovými příručkami.</w:t>
            </w:r>
          </w:p>
          <w:p w14:paraId="794FB2DB" w14:textId="77777777" w:rsidR="00CE1322" w:rsidRPr="005925A4" w:rsidRDefault="00777EE0" w:rsidP="0012315A">
            <w:pPr>
              <w:numPr>
                <w:ilvl w:val="0"/>
                <w:numId w:val="2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S</w:t>
            </w:r>
            <w:r w:rsidR="00CE1322" w:rsidRPr="005925A4">
              <w:rPr>
                <w:rFonts w:ascii="Times New Roman" w:eastAsia="Times New Roman" w:hAnsi="Times New Roman" w:cs="Times New Roman"/>
                <w:sz w:val="20"/>
                <w:szCs w:val="20"/>
                <w:lang w:eastAsia="cs-CZ"/>
              </w:rPr>
              <w:t>pojuje poznatky z jiných předmětů s pozna</w:t>
            </w:r>
            <w:r w:rsidR="00E954DD" w:rsidRPr="005925A4">
              <w:rPr>
                <w:rFonts w:ascii="Times New Roman" w:eastAsia="Times New Roman" w:hAnsi="Times New Roman" w:cs="Times New Roman"/>
                <w:sz w:val="20"/>
                <w:szCs w:val="20"/>
                <w:lang w:eastAsia="cs-CZ"/>
              </w:rPr>
              <w:t>tky získanými při výuce latiny.</w:t>
            </w:r>
          </w:p>
          <w:p w14:paraId="018D814F" w14:textId="77777777" w:rsidR="00CE1322" w:rsidRPr="005925A4" w:rsidRDefault="00777EE0" w:rsidP="0012315A">
            <w:pPr>
              <w:numPr>
                <w:ilvl w:val="0"/>
                <w:numId w:val="23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w:t>
            </w:r>
            <w:r w:rsidR="00CE1322" w:rsidRPr="005925A4">
              <w:rPr>
                <w:rFonts w:ascii="Times New Roman" w:eastAsia="Times New Roman" w:hAnsi="Times New Roman" w:cs="Times New Roman"/>
                <w:sz w:val="20"/>
                <w:szCs w:val="20"/>
                <w:lang w:eastAsia="cs-CZ"/>
              </w:rPr>
              <w:t xml:space="preserve">yužívá znalosti latiny pro odbornou část anglického jazyka </w:t>
            </w:r>
            <w:r w:rsidR="006648AF" w:rsidRPr="005925A4">
              <w:rPr>
                <w:rFonts w:ascii="Times New Roman" w:eastAsia="Times New Roman" w:hAnsi="Times New Roman" w:cs="Times New Roman"/>
                <w:sz w:val="20"/>
                <w:szCs w:val="20"/>
                <w:lang w:eastAsia="cs-CZ"/>
              </w:rPr>
              <w:t>–</w:t>
            </w:r>
            <w:r w:rsidR="00CE1322" w:rsidRPr="005925A4">
              <w:rPr>
                <w:rFonts w:ascii="Times New Roman" w:eastAsia="Times New Roman" w:hAnsi="Times New Roman" w:cs="Times New Roman"/>
                <w:sz w:val="20"/>
                <w:szCs w:val="20"/>
                <w:lang w:eastAsia="cs-CZ"/>
              </w:rPr>
              <w:t xml:space="preserve"> medical terminology.</w:t>
            </w:r>
          </w:p>
        </w:tc>
      </w:tr>
      <w:tr w:rsidR="00CE1322" w:rsidRPr="005925A4" w14:paraId="63059B8D" w14:textId="77777777" w:rsidTr="001947FA">
        <w:trPr>
          <w:trHeight w:val="265"/>
        </w:trPr>
        <w:tc>
          <w:tcPr>
            <w:tcW w:w="3653" w:type="dxa"/>
            <w:gridSpan w:val="2"/>
            <w:tcBorders>
              <w:top w:val="nil"/>
            </w:tcBorders>
            <w:shd w:val="clear" w:color="auto" w:fill="F7CAAC"/>
          </w:tcPr>
          <w:p w14:paraId="08242BC4"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6EAFA2CE" w14:textId="77777777" w:rsidR="00CE1322" w:rsidRPr="005925A4" w:rsidRDefault="00CE1322" w:rsidP="00CE1322">
            <w:pPr>
              <w:spacing w:after="0" w:line="240" w:lineRule="auto"/>
              <w:jc w:val="both"/>
              <w:rPr>
                <w:rFonts w:ascii="Times New Roman" w:eastAsia="Times New Roman" w:hAnsi="Times New Roman" w:cs="Times New Roman"/>
                <w:sz w:val="20"/>
                <w:szCs w:val="20"/>
                <w:lang w:eastAsia="cs-CZ"/>
              </w:rPr>
            </w:pPr>
          </w:p>
        </w:tc>
      </w:tr>
      <w:tr w:rsidR="00CE1322" w:rsidRPr="005925A4" w14:paraId="6C507DC0" w14:textId="77777777" w:rsidTr="001947FA">
        <w:trPr>
          <w:trHeight w:val="978"/>
        </w:trPr>
        <w:tc>
          <w:tcPr>
            <w:tcW w:w="9855" w:type="dxa"/>
            <w:gridSpan w:val="8"/>
            <w:tcBorders>
              <w:top w:val="nil"/>
            </w:tcBorders>
          </w:tcPr>
          <w:p w14:paraId="692D693B" w14:textId="77777777" w:rsidR="00CE1322" w:rsidRDefault="0012391E" w:rsidP="00CE1322">
            <w:pPr>
              <w:spacing w:after="0" w:line="240" w:lineRule="auto"/>
              <w:jc w:val="both"/>
              <w:rPr>
                <w:ins w:id="2088" w:author="jana doleželova" w:date="2018-03-23T13:29: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w:t>
            </w:r>
            <w:r w:rsidR="00CE1322" w:rsidRPr="005925A4">
              <w:rPr>
                <w:rFonts w:ascii="Times New Roman" w:eastAsia="Times New Roman" w:hAnsi="Times New Roman" w:cs="Times New Roman"/>
                <w:b/>
                <w:sz w:val="20"/>
                <w:szCs w:val="20"/>
                <w:lang w:eastAsia="cs-CZ"/>
              </w:rPr>
              <w:t xml:space="preserve"> literatura:</w:t>
            </w:r>
          </w:p>
          <w:p w14:paraId="06505C72" w14:textId="05684817" w:rsidR="00616332" w:rsidRPr="00616332" w:rsidRDefault="00616332" w:rsidP="00CE1322">
            <w:pPr>
              <w:spacing w:after="0" w:line="240" w:lineRule="auto"/>
              <w:jc w:val="both"/>
              <w:rPr>
                <w:rFonts w:ascii="Times New Roman" w:eastAsia="Times New Roman" w:hAnsi="Times New Roman" w:cs="Times New Roman"/>
                <w:sz w:val="20"/>
                <w:szCs w:val="20"/>
                <w:lang w:eastAsia="cs-CZ"/>
              </w:rPr>
            </w:pPr>
            <w:ins w:id="2089" w:author="jana doleželova" w:date="2018-03-23T13:29:00Z">
              <w:r w:rsidRPr="00616332">
                <w:rPr>
                  <w:rFonts w:ascii="Times New Roman" w:hAnsi="Times New Roman" w:cs="Times New Roman"/>
                  <w:color w:val="222222"/>
                  <w:sz w:val="20"/>
                  <w:szCs w:val="20"/>
                </w:rPr>
                <w:t>BUČKOVÁ, S. </w:t>
              </w:r>
              <w:r w:rsidRPr="00616332">
                <w:rPr>
                  <w:rFonts w:ascii="Times New Roman" w:hAnsi="Times New Roman" w:cs="Times New Roman"/>
                  <w:i/>
                  <w:iCs/>
                  <w:color w:val="222222"/>
                  <w:sz w:val="20"/>
                  <w:szCs w:val="20"/>
                </w:rPr>
                <w:t>Medicínska terminológia pre nelekárske zdravotnícke odbory</w:t>
              </w:r>
              <w:r w:rsidRPr="00616332">
                <w:rPr>
                  <w:rFonts w:ascii="Times New Roman" w:hAnsi="Times New Roman" w:cs="Times New Roman"/>
                  <w:color w:val="222222"/>
                  <w:sz w:val="20"/>
                  <w:szCs w:val="20"/>
                </w:rPr>
                <w:t>. Brno: Masarykova univerzita, 2016. </w:t>
              </w:r>
            </w:ins>
          </w:p>
          <w:p w14:paraId="62A5E4CE" w14:textId="1147B0A5" w:rsidR="00616332" w:rsidRDefault="00F315BD" w:rsidP="00CE1322">
            <w:pPr>
              <w:spacing w:after="0" w:line="240" w:lineRule="auto"/>
              <w:jc w:val="both"/>
              <w:rPr>
                <w:ins w:id="2090" w:author="jana doleželova" w:date="2018-03-23T13:27: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KÁBRT, J. </w:t>
            </w:r>
            <w:r w:rsidRPr="005925A4">
              <w:rPr>
                <w:rFonts w:ascii="Times New Roman" w:eastAsia="Times New Roman" w:hAnsi="Times New Roman" w:cs="Times New Roman"/>
                <w:i/>
                <w:iCs/>
                <w:sz w:val="20"/>
                <w:szCs w:val="20"/>
                <w:lang w:eastAsia="cs-CZ"/>
              </w:rPr>
              <w:t>Jazyk latinský I</w:t>
            </w:r>
            <w:r w:rsidRPr="005925A4">
              <w:rPr>
                <w:rFonts w:ascii="Times New Roman" w:eastAsia="Times New Roman" w:hAnsi="Times New Roman" w:cs="Times New Roman"/>
                <w:sz w:val="20"/>
                <w:szCs w:val="20"/>
                <w:lang w:eastAsia="cs-CZ"/>
              </w:rPr>
              <w:t>. Praha: Informatorium, 2001.</w:t>
            </w:r>
          </w:p>
          <w:p w14:paraId="324B1977" w14:textId="6DF409B6" w:rsidR="00683AF5" w:rsidRPr="00683AF5" w:rsidRDefault="00683AF5" w:rsidP="00CE1322">
            <w:pPr>
              <w:spacing w:after="0" w:line="240" w:lineRule="auto"/>
              <w:jc w:val="both"/>
              <w:rPr>
                <w:rFonts w:ascii="Times New Roman" w:eastAsia="Times New Roman" w:hAnsi="Times New Roman" w:cs="Times New Roman"/>
                <w:sz w:val="20"/>
                <w:szCs w:val="20"/>
                <w:lang w:eastAsia="cs-CZ"/>
              </w:rPr>
            </w:pPr>
            <w:ins w:id="2091" w:author="jana doleželova" w:date="2018-03-23T13:27:00Z">
              <w:r w:rsidRPr="00683AF5">
                <w:rPr>
                  <w:rFonts w:ascii="Times New Roman" w:hAnsi="Times New Roman" w:cs="Times New Roman"/>
                  <w:color w:val="222222"/>
                  <w:sz w:val="20"/>
                  <w:szCs w:val="20"/>
                </w:rPr>
                <w:t>NEČAS, P., SCHÁNĚLOVÁ,</w:t>
              </w:r>
            </w:ins>
            <w:ins w:id="2092" w:author="jana doleželova" w:date="2018-03-23T13:28:00Z">
              <w:r w:rsidRPr="00683AF5">
                <w:rPr>
                  <w:rFonts w:ascii="Times New Roman" w:hAnsi="Times New Roman" w:cs="Times New Roman"/>
                  <w:color w:val="222222"/>
                  <w:sz w:val="20"/>
                  <w:szCs w:val="20"/>
                </w:rPr>
                <w:t xml:space="preserve"> </w:t>
              </w:r>
            </w:ins>
            <w:ins w:id="2093" w:author="jana doleželova" w:date="2018-03-23T13:27:00Z">
              <w:r w:rsidRPr="00683AF5">
                <w:rPr>
                  <w:rFonts w:ascii="Times New Roman" w:hAnsi="Times New Roman" w:cs="Times New Roman"/>
                  <w:color w:val="222222"/>
                  <w:sz w:val="20"/>
                  <w:szCs w:val="20"/>
                </w:rPr>
                <w:t>E.,</w:t>
              </w:r>
            </w:ins>
            <w:ins w:id="2094" w:author="jana doleželova" w:date="2018-03-23T13:28:00Z">
              <w:r w:rsidRPr="00683AF5">
                <w:rPr>
                  <w:rFonts w:ascii="Times New Roman" w:hAnsi="Times New Roman" w:cs="Times New Roman"/>
                  <w:color w:val="222222"/>
                  <w:sz w:val="20"/>
                  <w:szCs w:val="20"/>
                </w:rPr>
                <w:t xml:space="preserve"> </w:t>
              </w:r>
            </w:ins>
            <w:ins w:id="2095" w:author="jana doleželova" w:date="2018-03-23T13:27:00Z">
              <w:r w:rsidRPr="00683AF5">
                <w:rPr>
                  <w:rFonts w:ascii="Times New Roman" w:hAnsi="Times New Roman" w:cs="Times New Roman"/>
                  <w:color w:val="222222"/>
                  <w:sz w:val="20"/>
                  <w:szCs w:val="20"/>
                </w:rPr>
                <w:t>ČEBIŠOVÁ</w:t>
              </w:r>
            </w:ins>
            <w:ins w:id="2096" w:author="jana doleželova" w:date="2018-03-23T13:28:00Z">
              <w:r w:rsidRPr="00683AF5">
                <w:rPr>
                  <w:rFonts w:ascii="Times New Roman" w:hAnsi="Times New Roman" w:cs="Times New Roman"/>
                  <w:color w:val="222222"/>
                  <w:sz w:val="20"/>
                  <w:szCs w:val="20"/>
                </w:rPr>
                <w:t xml:space="preserve">, K. </w:t>
              </w:r>
            </w:ins>
            <w:ins w:id="2097" w:author="jana doleželova" w:date="2018-03-23T13:27:00Z">
              <w:r w:rsidRPr="00683AF5">
                <w:rPr>
                  <w:rFonts w:ascii="Times New Roman" w:hAnsi="Times New Roman" w:cs="Times New Roman"/>
                  <w:i/>
                  <w:iCs/>
                  <w:color w:val="222222"/>
                  <w:sz w:val="20"/>
                  <w:szCs w:val="20"/>
                </w:rPr>
                <w:t>Latinská lékařská terminologie</w:t>
              </w:r>
              <w:r w:rsidRPr="00683AF5">
                <w:rPr>
                  <w:rFonts w:ascii="Times New Roman" w:hAnsi="Times New Roman" w:cs="Times New Roman"/>
                  <w:color w:val="222222"/>
                  <w:sz w:val="20"/>
                  <w:szCs w:val="20"/>
                </w:rPr>
                <w:t xml:space="preserve">. Praha: Univerzita Karlova, </w:t>
              </w:r>
              <w:r w:rsidRPr="00683AF5">
                <w:rPr>
                  <w:rFonts w:ascii="Times New Roman" w:hAnsi="Times New Roman" w:cs="Times New Roman"/>
                  <w:color w:val="222222"/>
                  <w:sz w:val="20"/>
                  <w:szCs w:val="20"/>
                </w:rPr>
                <w:lastRenderedPageBreak/>
                <w:t>nakladatelství Karolinum, 2016</w:t>
              </w:r>
            </w:ins>
            <w:ins w:id="2098" w:author="jana doleželova" w:date="2018-03-23T13:28:00Z">
              <w:r w:rsidRPr="00683AF5">
                <w:rPr>
                  <w:rFonts w:ascii="Times New Roman" w:hAnsi="Times New Roman" w:cs="Times New Roman"/>
                  <w:color w:val="222222"/>
                  <w:sz w:val="20"/>
                  <w:szCs w:val="20"/>
                </w:rPr>
                <w:t>.</w:t>
              </w:r>
            </w:ins>
          </w:p>
          <w:p w14:paraId="1E6D95F4" w14:textId="719D1568" w:rsidR="00F315BD" w:rsidRPr="005925A4" w:rsidRDefault="00F315BD" w:rsidP="00CE1322">
            <w:pPr>
              <w:spacing w:after="0" w:line="240" w:lineRule="auto"/>
              <w:jc w:val="both"/>
              <w:rPr>
                <w:rFonts w:ascii="Times New Roman" w:eastAsia="Times New Roman" w:hAnsi="Times New Roman" w:cs="Times New Roman"/>
                <w:sz w:val="20"/>
                <w:szCs w:val="20"/>
                <w:lang w:eastAsia="cs-CZ"/>
              </w:rPr>
            </w:pPr>
            <w:del w:id="2099" w:author="jana doleželova" w:date="2018-03-23T13:27:00Z">
              <w:r w:rsidRPr="005925A4" w:rsidDel="00683AF5">
                <w:rPr>
                  <w:rFonts w:ascii="Times New Roman" w:eastAsia="Times New Roman" w:hAnsi="Times New Roman" w:cs="Times New Roman"/>
                  <w:sz w:val="20"/>
                  <w:szCs w:val="20"/>
                  <w:lang w:eastAsia="cs-CZ"/>
                </w:rPr>
                <w:delText xml:space="preserve">KÁBRT, J., CHLUMSKÁ E. </w:delText>
              </w:r>
              <w:r w:rsidRPr="005925A4" w:rsidDel="00683AF5">
                <w:rPr>
                  <w:rFonts w:ascii="Times New Roman" w:eastAsia="Times New Roman" w:hAnsi="Times New Roman" w:cs="Times New Roman"/>
                  <w:i/>
                  <w:iCs/>
                  <w:sz w:val="20"/>
                  <w:szCs w:val="20"/>
                  <w:lang w:eastAsia="cs-CZ"/>
                </w:rPr>
                <w:delText>Úvod do lékařské terminologie</w:delText>
              </w:r>
              <w:r w:rsidRPr="005925A4" w:rsidDel="00683AF5">
                <w:rPr>
                  <w:rFonts w:ascii="Times New Roman" w:eastAsia="Times New Roman" w:hAnsi="Times New Roman" w:cs="Times New Roman"/>
                  <w:sz w:val="20"/>
                  <w:szCs w:val="20"/>
                  <w:lang w:eastAsia="cs-CZ"/>
                </w:rPr>
                <w:delText>. Praha: Karolinum, 2004.</w:delText>
              </w:r>
            </w:del>
            <w:ins w:id="2100" w:author="jana doleželova" w:date="2018-03-23T13:27:00Z">
              <w:r w:rsidR="00683AF5">
                <w:rPr>
                  <w:rFonts w:ascii="Times New Roman" w:eastAsia="Times New Roman" w:hAnsi="Times New Roman" w:cs="Times New Roman"/>
                  <w:sz w:val="20"/>
                  <w:szCs w:val="20"/>
                  <w:lang w:eastAsia="cs-CZ"/>
                </w:rPr>
                <w:t xml:space="preserve"> </w:t>
              </w:r>
            </w:ins>
          </w:p>
          <w:p w14:paraId="6D1E8243" w14:textId="77777777" w:rsidR="00F315BD" w:rsidRDefault="00F315BD" w:rsidP="00CE1322">
            <w:pPr>
              <w:spacing w:after="0" w:line="240" w:lineRule="auto"/>
              <w:jc w:val="both"/>
              <w:rPr>
                <w:ins w:id="2101" w:author="jana doleželova" w:date="2018-03-23T13:25: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SEINEROVÁ, V. </w:t>
            </w:r>
            <w:r w:rsidRPr="005925A4">
              <w:rPr>
                <w:rFonts w:ascii="Times New Roman" w:eastAsia="Times New Roman" w:hAnsi="Times New Roman" w:cs="Times New Roman"/>
                <w:i/>
                <w:iCs/>
                <w:sz w:val="20"/>
                <w:szCs w:val="20"/>
                <w:lang w:eastAsia="cs-CZ"/>
              </w:rPr>
              <w:t>Latina. Úvod do latinské terminologie</w:t>
            </w:r>
            <w:r w:rsidRPr="005925A4">
              <w:rPr>
                <w:rFonts w:ascii="Times New Roman" w:eastAsia="Times New Roman" w:hAnsi="Times New Roman" w:cs="Times New Roman"/>
                <w:sz w:val="20"/>
                <w:szCs w:val="20"/>
                <w:lang w:eastAsia="cs-CZ"/>
              </w:rPr>
              <w:t>. Praha: Fortuna, 2007.</w:t>
            </w:r>
          </w:p>
          <w:p w14:paraId="073996C5" w14:textId="4506B7F2" w:rsidR="00683AF5" w:rsidRPr="00D809CC" w:rsidDel="00683AF5" w:rsidRDefault="00683AF5" w:rsidP="00D809CC">
            <w:pPr>
              <w:spacing w:after="0"/>
              <w:rPr>
                <w:del w:id="2102" w:author="jana doleželova" w:date="2018-03-23T13:25:00Z"/>
                <w:rFonts w:ascii="Times New Roman" w:hAnsi="Times New Roman" w:cs="Times New Roman"/>
                <w:sz w:val="20"/>
                <w:szCs w:val="20"/>
              </w:rPr>
            </w:pPr>
            <w:ins w:id="2103" w:author="jana doleželova" w:date="2018-03-23T13:25:00Z">
              <w:r w:rsidRPr="00D809CC">
                <w:rPr>
                  <w:rFonts w:ascii="Times New Roman" w:hAnsi="Times New Roman" w:cs="Times New Roman"/>
                  <w:sz w:val="20"/>
                  <w:szCs w:val="20"/>
                </w:rPr>
                <w:t>PANHUIS, D. </w:t>
              </w:r>
              <w:r w:rsidRPr="00D809CC">
                <w:rPr>
                  <w:rFonts w:ascii="Times New Roman" w:hAnsi="Times New Roman" w:cs="Times New Roman"/>
                  <w:i/>
                  <w:sz w:val="20"/>
                  <w:szCs w:val="20"/>
                </w:rPr>
                <w:t>Gramatika latiny.</w:t>
              </w:r>
              <w:r w:rsidRPr="00D809CC">
                <w:rPr>
                  <w:rFonts w:ascii="Times New Roman" w:hAnsi="Times New Roman" w:cs="Times New Roman"/>
                  <w:sz w:val="20"/>
                  <w:szCs w:val="20"/>
                </w:rPr>
                <w:t xml:space="preserve"> Praha: Academia, 2014.</w:t>
              </w:r>
            </w:ins>
          </w:p>
          <w:p w14:paraId="46782F43" w14:textId="77777777" w:rsidR="00CE1322" w:rsidRPr="005925A4" w:rsidRDefault="00CE1322" w:rsidP="00D809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0BB9FEFA" w14:textId="77777777" w:rsidR="00F315BD" w:rsidRPr="005925A4" w:rsidRDefault="00F315BD" w:rsidP="00CE132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MAREČKOVÁ E., REICHOVÁ, H. </w:t>
            </w:r>
            <w:r w:rsidRPr="005925A4">
              <w:rPr>
                <w:rFonts w:ascii="Times New Roman" w:eastAsia="Times New Roman" w:hAnsi="Times New Roman" w:cs="Times New Roman"/>
                <w:i/>
                <w:iCs/>
                <w:sz w:val="20"/>
                <w:szCs w:val="20"/>
                <w:lang w:eastAsia="cs-CZ"/>
              </w:rPr>
              <w:t>Úvod do lékařské terminologie</w:t>
            </w:r>
            <w:r w:rsidRPr="005925A4">
              <w:rPr>
                <w:rFonts w:ascii="Times New Roman" w:eastAsia="Times New Roman" w:hAnsi="Times New Roman" w:cs="Times New Roman"/>
                <w:sz w:val="20"/>
                <w:szCs w:val="20"/>
                <w:lang w:eastAsia="cs-CZ"/>
              </w:rPr>
              <w:t xml:space="preserve">. </w:t>
            </w:r>
            <w:r w:rsidRPr="005925A4">
              <w:rPr>
                <w:rFonts w:ascii="Times New Roman" w:eastAsia="Arial Unicode MS" w:hAnsi="Times New Roman" w:cs="Times New Roman"/>
                <w:sz w:val="20"/>
                <w:szCs w:val="20"/>
              </w:rPr>
              <w:t xml:space="preserve">Brno: Masarykova univerzita, Lékařská fakulta, </w:t>
            </w:r>
            <w:r w:rsidRPr="005925A4">
              <w:rPr>
                <w:rFonts w:ascii="Times New Roman" w:eastAsia="Times New Roman" w:hAnsi="Times New Roman" w:cs="Times New Roman"/>
                <w:sz w:val="20"/>
                <w:szCs w:val="20"/>
                <w:lang w:eastAsia="cs-CZ"/>
              </w:rPr>
              <w:t>2013.</w:t>
            </w:r>
          </w:p>
          <w:p w14:paraId="797763EE" w14:textId="77777777" w:rsidR="00F315BD" w:rsidRPr="005925A4" w:rsidRDefault="00F315BD" w:rsidP="00CE132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ŠENKOVÁ, S. </w:t>
            </w:r>
            <w:r w:rsidRPr="005925A4">
              <w:rPr>
                <w:rFonts w:ascii="Times New Roman" w:eastAsia="Times New Roman" w:hAnsi="Times New Roman" w:cs="Times New Roman"/>
                <w:i/>
                <w:iCs/>
                <w:sz w:val="20"/>
                <w:szCs w:val="20"/>
                <w:lang w:eastAsia="cs-CZ"/>
              </w:rPr>
              <w:t>Latinsko–český a česko–latinský slovník</w:t>
            </w:r>
            <w:r w:rsidRPr="005925A4">
              <w:rPr>
                <w:rFonts w:ascii="Times New Roman" w:eastAsia="Times New Roman" w:hAnsi="Times New Roman" w:cs="Times New Roman"/>
                <w:sz w:val="20"/>
                <w:szCs w:val="20"/>
                <w:lang w:eastAsia="cs-CZ"/>
              </w:rPr>
              <w:t>. Olomouc:</w:t>
            </w:r>
            <w:r w:rsidRPr="005925A4">
              <w:rPr>
                <w:rFonts w:ascii="Arial Unicode MS" w:eastAsia="Arial Unicode MS" w:hAnsi="Arial Unicode MS" w:cs="Arial Unicode MS"/>
                <w:sz w:val="19"/>
                <w:szCs w:val="19"/>
              </w:rPr>
              <w:t xml:space="preserve"> </w:t>
            </w:r>
            <w:r w:rsidRPr="005925A4">
              <w:rPr>
                <w:rFonts w:ascii="Times New Roman" w:eastAsia="Arial Unicode MS" w:hAnsi="Times New Roman" w:cs="Times New Roman"/>
                <w:sz w:val="20"/>
                <w:szCs w:val="20"/>
              </w:rPr>
              <w:t xml:space="preserve">Nakladatelství Olomouc, </w:t>
            </w:r>
            <w:r w:rsidRPr="005925A4">
              <w:rPr>
                <w:rFonts w:ascii="Times New Roman" w:eastAsia="Times New Roman" w:hAnsi="Times New Roman" w:cs="Times New Roman"/>
                <w:sz w:val="20"/>
                <w:szCs w:val="20"/>
                <w:lang w:eastAsia="cs-CZ"/>
              </w:rPr>
              <w:t>2005.</w:t>
            </w:r>
          </w:p>
          <w:p w14:paraId="74419A9E" w14:textId="77777777" w:rsidR="00F315BD" w:rsidRPr="005925A4" w:rsidRDefault="00F315BD" w:rsidP="00CE132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ŠIMON, F. </w:t>
            </w:r>
            <w:r w:rsidRPr="005925A4">
              <w:rPr>
                <w:rFonts w:ascii="Times New Roman" w:eastAsia="Times New Roman" w:hAnsi="Times New Roman" w:cs="Times New Roman"/>
                <w:i/>
                <w:iCs/>
                <w:sz w:val="20"/>
                <w:szCs w:val="20"/>
                <w:lang w:eastAsia="cs-CZ"/>
              </w:rPr>
              <w:t>Latinčina pre medikov</w:t>
            </w:r>
            <w:r w:rsidRPr="005925A4">
              <w:rPr>
                <w:rFonts w:ascii="Times New Roman" w:eastAsia="Times New Roman" w:hAnsi="Times New Roman" w:cs="Times New Roman"/>
                <w:sz w:val="20"/>
                <w:szCs w:val="20"/>
                <w:lang w:eastAsia="cs-CZ"/>
              </w:rPr>
              <w:t xml:space="preserve">. Košice: </w:t>
            </w:r>
            <w:r w:rsidRPr="005925A4">
              <w:rPr>
                <w:rFonts w:ascii="Times New Roman" w:hAnsi="Times New Roman" w:cs="Times New Roman"/>
                <w:sz w:val="20"/>
                <w:szCs w:val="20"/>
              </w:rPr>
              <w:t xml:space="preserve">Vienala, </w:t>
            </w:r>
            <w:r w:rsidRPr="005925A4">
              <w:rPr>
                <w:rFonts w:ascii="Times New Roman" w:eastAsia="Times New Roman" w:hAnsi="Times New Roman" w:cs="Times New Roman"/>
                <w:sz w:val="20"/>
                <w:szCs w:val="20"/>
                <w:lang w:eastAsia="cs-CZ"/>
              </w:rPr>
              <w:t>2003.</w:t>
            </w:r>
          </w:p>
          <w:p w14:paraId="13D594AA" w14:textId="2D74430D" w:rsidR="00F315BD" w:rsidRPr="005925A4" w:rsidDel="00616332" w:rsidRDefault="00F315BD" w:rsidP="00CE1322">
            <w:pPr>
              <w:spacing w:after="0" w:line="240" w:lineRule="auto"/>
              <w:jc w:val="both"/>
              <w:rPr>
                <w:del w:id="2104" w:author="jana doleželova" w:date="2018-03-23T13:28:00Z"/>
                <w:rFonts w:ascii="Times New Roman" w:eastAsia="Times New Roman" w:hAnsi="Times New Roman" w:cs="Times New Roman"/>
                <w:sz w:val="20"/>
                <w:szCs w:val="20"/>
                <w:lang w:eastAsia="cs-CZ"/>
              </w:rPr>
            </w:pPr>
            <w:del w:id="2105" w:author="jana doleželova" w:date="2018-03-23T13:28:00Z">
              <w:r w:rsidRPr="005925A4" w:rsidDel="00616332">
                <w:rPr>
                  <w:rFonts w:ascii="Times New Roman" w:eastAsia="Times New Roman" w:hAnsi="Times New Roman" w:cs="Times New Roman"/>
                  <w:sz w:val="20"/>
                  <w:szCs w:val="20"/>
                  <w:lang w:eastAsia="cs-CZ"/>
                </w:rPr>
                <w:delText xml:space="preserve">VESELÁ, A. </w:delText>
              </w:r>
              <w:r w:rsidRPr="005925A4" w:rsidDel="00616332">
                <w:rPr>
                  <w:rFonts w:ascii="Times New Roman" w:eastAsia="Times New Roman" w:hAnsi="Times New Roman" w:cs="Times New Roman"/>
                  <w:i/>
                  <w:iCs/>
                  <w:sz w:val="20"/>
                  <w:szCs w:val="20"/>
                  <w:lang w:eastAsia="cs-CZ"/>
                </w:rPr>
                <w:delText>Lékařská terminologie pro fyzioterapeuty</w:delText>
              </w:r>
              <w:r w:rsidRPr="005925A4" w:rsidDel="00616332">
                <w:rPr>
                  <w:rFonts w:ascii="Times New Roman" w:eastAsia="Times New Roman" w:hAnsi="Times New Roman" w:cs="Times New Roman"/>
                  <w:sz w:val="20"/>
                  <w:szCs w:val="20"/>
                  <w:lang w:eastAsia="cs-CZ"/>
                </w:rPr>
                <w:delText>. Praha: Karolinum, 1999.</w:delText>
              </w:r>
            </w:del>
          </w:p>
          <w:p w14:paraId="03B4FB94" w14:textId="7D312D5B" w:rsidR="00F315BD" w:rsidRPr="005925A4" w:rsidRDefault="00F315BD" w:rsidP="00CE1322">
            <w:pPr>
              <w:spacing w:after="0" w:line="240" w:lineRule="auto"/>
              <w:jc w:val="both"/>
              <w:rPr>
                <w:rFonts w:ascii="Times New Roman" w:eastAsia="Times New Roman" w:hAnsi="Times New Roman" w:cs="Times New Roman"/>
                <w:b/>
                <w:sz w:val="20"/>
                <w:szCs w:val="20"/>
                <w:lang w:eastAsia="cs-CZ"/>
              </w:rPr>
            </w:pPr>
            <w:del w:id="2106" w:author="jana doleželova" w:date="2018-03-23T13:28:00Z">
              <w:r w:rsidRPr="005925A4" w:rsidDel="00616332">
                <w:rPr>
                  <w:rFonts w:ascii="Times New Roman" w:eastAsia="Times New Roman" w:hAnsi="Times New Roman" w:cs="Times New Roman"/>
                  <w:sz w:val="20"/>
                  <w:szCs w:val="20"/>
                  <w:lang w:eastAsia="cs-CZ"/>
                </w:rPr>
                <w:delText xml:space="preserve">VOKURKA, M., HUGO, J. </w:delText>
              </w:r>
              <w:r w:rsidRPr="005925A4" w:rsidDel="00616332">
                <w:rPr>
                  <w:rFonts w:ascii="Times New Roman" w:eastAsia="Times New Roman" w:hAnsi="Times New Roman" w:cs="Times New Roman"/>
                  <w:i/>
                  <w:iCs/>
                  <w:sz w:val="20"/>
                  <w:szCs w:val="20"/>
                  <w:lang w:eastAsia="cs-CZ"/>
                </w:rPr>
                <w:delText>Praktický slovník medicíny</w:delText>
              </w:r>
              <w:r w:rsidRPr="005925A4" w:rsidDel="00616332">
                <w:rPr>
                  <w:rFonts w:ascii="Times New Roman" w:eastAsia="Times New Roman" w:hAnsi="Times New Roman" w:cs="Times New Roman"/>
                  <w:sz w:val="20"/>
                  <w:szCs w:val="20"/>
                  <w:lang w:eastAsia="cs-CZ"/>
                </w:rPr>
                <w:delText>. Praha: Maxdorf, 1998.</w:delText>
              </w:r>
            </w:del>
            <w:ins w:id="2107" w:author="jana doleželova" w:date="2018-03-23T13:28:00Z">
              <w:r w:rsidR="00616332">
                <w:rPr>
                  <w:rFonts w:ascii="Times New Roman" w:eastAsia="Times New Roman" w:hAnsi="Times New Roman" w:cs="Times New Roman"/>
                  <w:sz w:val="20"/>
                  <w:szCs w:val="20"/>
                  <w:lang w:eastAsia="cs-CZ"/>
                </w:rPr>
                <w:t xml:space="preserve"> </w:t>
              </w:r>
            </w:ins>
          </w:p>
          <w:p w14:paraId="51240A9F" w14:textId="77777777" w:rsidR="00CE1322" w:rsidRPr="005925A4" w:rsidRDefault="00CE1322" w:rsidP="00CE132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&lt;</w:t>
            </w:r>
            <w:hyperlink r:id="rId153"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6EB855E4" w14:textId="77777777" w:rsidR="00CE1322" w:rsidRPr="005925A4" w:rsidRDefault="00CE1322" w:rsidP="00CE132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&lt;</w:t>
            </w:r>
            <w:hyperlink r:id="rId154"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30C40DC1" w14:textId="6638D687" w:rsidR="00616332" w:rsidRPr="00EA2ACF" w:rsidRDefault="00CE1322" w:rsidP="00D809CC">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&lt;</w:t>
            </w:r>
            <w:hyperlink r:id="rId155"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66F52A61" w14:textId="77777777" w:rsidR="00CE1322" w:rsidRPr="005925A4" w:rsidRDefault="00CE1322"/>
    <w:p w14:paraId="6667C059" w14:textId="77777777" w:rsidR="00672149" w:rsidRPr="005925A4" w:rsidRDefault="00672149"/>
    <w:p w14:paraId="354B12DD" w14:textId="77777777" w:rsidR="00672149" w:rsidRPr="005925A4" w:rsidRDefault="00672149">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C5242" w:rsidRPr="005925A4" w14:paraId="7F291ECB" w14:textId="77777777" w:rsidTr="00563965">
        <w:tc>
          <w:tcPr>
            <w:tcW w:w="9855" w:type="dxa"/>
            <w:gridSpan w:val="8"/>
            <w:tcBorders>
              <w:bottom w:val="double" w:sz="4" w:space="0" w:color="auto"/>
            </w:tcBorders>
            <w:shd w:val="clear" w:color="auto" w:fill="BDD6EE"/>
          </w:tcPr>
          <w:p w14:paraId="1C1F7DC8" w14:textId="77777777" w:rsidR="000C5242" w:rsidRPr="005925A4" w:rsidRDefault="000C5242" w:rsidP="0056396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0C5242" w:rsidRPr="005925A4" w14:paraId="16FA7F4B" w14:textId="77777777" w:rsidTr="00563965">
        <w:tc>
          <w:tcPr>
            <w:tcW w:w="3086" w:type="dxa"/>
            <w:tcBorders>
              <w:top w:val="double" w:sz="4" w:space="0" w:color="auto"/>
            </w:tcBorders>
            <w:shd w:val="clear" w:color="auto" w:fill="F7CAAC"/>
          </w:tcPr>
          <w:p w14:paraId="678F5A57"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1899A8B"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Anglický jazyk 1</w:t>
            </w:r>
          </w:p>
        </w:tc>
      </w:tr>
      <w:tr w:rsidR="000C5242" w:rsidRPr="005925A4" w14:paraId="03AFD1F2" w14:textId="77777777" w:rsidTr="00563965">
        <w:tc>
          <w:tcPr>
            <w:tcW w:w="3086" w:type="dxa"/>
            <w:shd w:val="clear" w:color="auto" w:fill="F7CAAC"/>
          </w:tcPr>
          <w:p w14:paraId="22F22DF3"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3FD9901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187AA003"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3594B70"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0C5242" w:rsidRPr="005925A4" w14:paraId="53B9D679" w14:textId="77777777" w:rsidTr="00563965">
        <w:tc>
          <w:tcPr>
            <w:tcW w:w="3086" w:type="dxa"/>
            <w:shd w:val="clear" w:color="auto" w:fill="F7CAAC"/>
          </w:tcPr>
          <w:p w14:paraId="0B15E49E"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61F0419C" w14:textId="2F702B80"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108" w:author="jana doleželova" w:date="2018-03-23T13:30:00Z">
              <w:r w:rsidR="00616332">
                <w:rPr>
                  <w:rFonts w:ascii="Times New Roman" w:eastAsia="Times New Roman" w:hAnsi="Times New Roman" w:cs="Times New Roman"/>
                  <w:sz w:val="20"/>
                  <w:szCs w:val="20"/>
                  <w:lang w:eastAsia="cs-CZ"/>
                </w:rPr>
                <w:t>(30)</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5911F10F"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2059C22A"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w:t>
            </w:r>
          </w:p>
        </w:tc>
        <w:tc>
          <w:tcPr>
            <w:tcW w:w="2156" w:type="dxa"/>
            <w:shd w:val="clear" w:color="auto" w:fill="F7CAAC"/>
          </w:tcPr>
          <w:p w14:paraId="2E7A8672"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2D849E4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0C5242" w:rsidRPr="005925A4" w14:paraId="62499EEE" w14:textId="77777777" w:rsidTr="00563965">
        <w:tc>
          <w:tcPr>
            <w:tcW w:w="3086" w:type="dxa"/>
            <w:shd w:val="clear" w:color="auto" w:fill="F7CAAC"/>
          </w:tcPr>
          <w:p w14:paraId="1B65CC61" w14:textId="77777777" w:rsidR="000C5242" w:rsidRPr="005925A4" w:rsidRDefault="000C524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2B5E78B6"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0C5242" w:rsidRPr="005925A4" w14:paraId="63B35B95" w14:textId="77777777" w:rsidTr="00563965">
        <w:tc>
          <w:tcPr>
            <w:tcW w:w="3086" w:type="dxa"/>
            <w:shd w:val="clear" w:color="auto" w:fill="F7CAAC"/>
          </w:tcPr>
          <w:p w14:paraId="3D62EEDF"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1772B5C2"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26B397AA"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52CE1379"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46CDE412"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0C5242" w:rsidRPr="005925A4" w14:paraId="5CD71AAF" w14:textId="77777777" w:rsidTr="00563965">
        <w:tc>
          <w:tcPr>
            <w:tcW w:w="3086" w:type="dxa"/>
            <w:shd w:val="clear" w:color="auto" w:fill="F7CAAC"/>
          </w:tcPr>
          <w:p w14:paraId="72CD432F"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7975D08"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14D8D898"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5DFA0D25"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6D120945" w14:textId="77777777" w:rsidTr="00563965">
        <w:trPr>
          <w:trHeight w:val="554"/>
        </w:trPr>
        <w:tc>
          <w:tcPr>
            <w:tcW w:w="9855" w:type="dxa"/>
            <w:gridSpan w:val="8"/>
            <w:tcBorders>
              <w:top w:val="nil"/>
            </w:tcBorders>
          </w:tcPr>
          <w:p w14:paraId="43278809" w14:textId="77777777" w:rsidR="000C5242" w:rsidRPr="005925A4" w:rsidRDefault="000C5242" w:rsidP="0012315A">
            <w:pPr>
              <w:pStyle w:val="Odstavecseseznamem"/>
              <w:numPr>
                <w:ilvl w:val="0"/>
                <w:numId w:val="239"/>
              </w:numPr>
              <w:spacing w:after="0" w:line="240" w:lineRule="auto"/>
              <w:ind w:left="324" w:hanging="284"/>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ve cvičeních (min. 80%).</w:t>
            </w:r>
          </w:p>
          <w:p w14:paraId="41C24A91" w14:textId="77777777" w:rsidR="00D809CC" w:rsidRPr="00D809CC" w:rsidRDefault="000C5242" w:rsidP="00D809CC">
            <w:pPr>
              <w:pStyle w:val="Odstavecseseznamem"/>
              <w:numPr>
                <w:ilvl w:val="0"/>
                <w:numId w:val="239"/>
              </w:numPr>
              <w:spacing w:after="0" w:line="240" w:lineRule="auto"/>
              <w:ind w:left="324" w:hanging="284"/>
              <w:jc w:val="both"/>
              <w:rPr>
                <w:ins w:id="2109" w:author="Dorkova" w:date="2018-04-08T13:44: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Vypracování referátu o vybraném tělním systému,</w:t>
            </w:r>
            <w:r w:rsidRPr="005925A4">
              <w:rPr>
                <w:rFonts w:ascii="Times New Roman" w:eastAsia="Calibri"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splnění písemného testu (přehled časů v angličtině (Swan), odborná témata a překlad vět týkajících se komunikace s pacienty) 60% úspěšnost s možností jedné opravy.</w:t>
            </w:r>
          </w:p>
          <w:p w14:paraId="27A25584" w14:textId="6B06927B" w:rsidR="00D809CC" w:rsidRPr="00D809CC" w:rsidRDefault="00D809CC" w:rsidP="00D809CC">
            <w:pPr>
              <w:pStyle w:val="Odstavecseseznamem"/>
              <w:numPr>
                <w:ilvl w:val="0"/>
                <w:numId w:val="239"/>
              </w:numPr>
              <w:spacing w:after="0" w:line="240" w:lineRule="auto"/>
              <w:ind w:left="324" w:hanging="284"/>
              <w:jc w:val="both"/>
              <w:rPr>
                <w:ins w:id="2110" w:author="Dorkova" w:date="2018-04-08T13:44:00Z"/>
                <w:rFonts w:ascii="Times New Roman" w:eastAsia="Calibri" w:hAnsi="Times New Roman" w:cs="Times New Roman"/>
                <w:sz w:val="20"/>
                <w:szCs w:val="20"/>
                <w:lang w:eastAsia="cs-CZ"/>
              </w:rPr>
            </w:pPr>
            <w:ins w:id="2111" w:author="Dorkova" w:date="2018-04-08T13:44:00Z">
              <w:r w:rsidRPr="00D809CC">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544BE8F4" w14:textId="762E6002" w:rsidR="00D809CC" w:rsidRDefault="00D809CC" w:rsidP="00D809CC">
            <w:pPr>
              <w:pStyle w:val="Odstavecseseznamem"/>
              <w:spacing w:after="0" w:line="240" w:lineRule="auto"/>
              <w:ind w:left="324"/>
              <w:jc w:val="both"/>
              <w:rPr>
                <w:ins w:id="2112" w:author="Dorkova" w:date="2018-04-08T13:44:00Z"/>
                <w:rFonts w:ascii="Times New Roman" w:eastAsia="Times New Roman" w:hAnsi="Times New Roman" w:cs="Times New Roman"/>
                <w:bCs/>
                <w:sz w:val="20"/>
                <w:szCs w:val="20"/>
                <w:lang w:eastAsia="cs-CZ"/>
              </w:rPr>
            </w:pPr>
            <w:ins w:id="2113" w:author="Dorkova" w:date="2018-04-08T13:44:00Z">
              <w:r w:rsidRPr="00D809CC">
                <w:rPr>
                  <w:rFonts w:ascii="Times New Roman" w:eastAsia="Times New Roman" w:hAnsi="Times New Roman" w:cs="Times New Roman"/>
                  <w:bCs/>
                  <w:sz w:val="20"/>
                  <w:szCs w:val="20"/>
                  <w:lang w:eastAsia="cs-CZ"/>
                </w:rPr>
                <w:t>Účast na výuce: 30</w:t>
              </w:r>
              <w:r>
                <w:rPr>
                  <w:rFonts w:ascii="Times New Roman" w:eastAsia="Times New Roman" w:hAnsi="Times New Roman" w:cs="Times New Roman"/>
                  <w:bCs/>
                  <w:sz w:val="20"/>
                  <w:szCs w:val="20"/>
                  <w:lang w:eastAsia="cs-CZ"/>
                </w:rPr>
                <w:t xml:space="preserve"> </w:t>
              </w:r>
              <w:r w:rsidRPr="00D809CC">
                <w:rPr>
                  <w:rFonts w:ascii="Times New Roman" w:eastAsia="Times New Roman" w:hAnsi="Times New Roman" w:cs="Times New Roman"/>
                  <w:bCs/>
                  <w:sz w:val="20"/>
                  <w:szCs w:val="20"/>
                  <w:lang w:eastAsia="cs-CZ"/>
                </w:rPr>
                <w:t>h</w:t>
              </w:r>
            </w:ins>
          </w:p>
          <w:p w14:paraId="6B67B3EC" w14:textId="6C261925" w:rsidR="00D809CC" w:rsidRDefault="00D809CC" w:rsidP="00D809CC">
            <w:pPr>
              <w:pStyle w:val="Odstavecseseznamem"/>
              <w:spacing w:after="0" w:line="240" w:lineRule="auto"/>
              <w:ind w:left="324"/>
              <w:jc w:val="both"/>
              <w:rPr>
                <w:ins w:id="2114" w:author="Dorkova" w:date="2018-04-08T13:44:00Z"/>
                <w:rFonts w:ascii="Times New Roman" w:eastAsia="Times New Roman" w:hAnsi="Times New Roman" w:cs="Times New Roman"/>
                <w:bCs/>
                <w:sz w:val="20"/>
                <w:szCs w:val="20"/>
                <w:lang w:eastAsia="cs-CZ"/>
              </w:rPr>
            </w:pPr>
            <w:ins w:id="2115" w:author="Dorkova" w:date="2018-04-08T13:44:00Z">
              <w:r>
                <w:rPr>
                  <w:rFonts w:ascii="Times New Roman" w:eastAsia="Times New Roman" w:hAnsi="Times New Roman" w:cs="Times New Roman"/>
                  <w:bCs/>
                  <w:sz w:val="20"/>
                  <w:szCs w:val="20"/>
                  <w:lang w:eastAsia="cs-CZ"/>
                </w:rPr>
                <w:t>Samostudium: 30 h</w:t>
              </w:r>
            </w:ins>
          </w:p>
          <w:p w14:paraId="5E9AA0A7" w14:textId="5F86682E" w:rsidR="00D809CC" w:rsidRPr="00D809CC" w:rsidRDefault="00D809CC" w:rsidP="00D809CC">
            <w:pPr>
              <w:pStyle w:val="Odstavecseseznamem"/>
              <w:spacing w:after="0" w:line="240" w:lineRule="auto"/>
              <w:ind w:left="324"/>
              <w:jc w:val="both"/>
              <w:rPr>
                <w:rFonts w:ascii="Times New Roman" w:eastAsia="Calibri" w:hAnsi="Times New Roman" w:cs="Times New Roman"/>
                <w:sz w:val="20"/>
                <w:szCs w:val="20"/>
                <w:lang w:eastAsia="cs-CZ"/>
              </w:rPr>
            </w:pPr>
            <w:ins w:id="2116" w:author="Dorkova" w:date="2018-04-08T13:44:00Z">
              <w:r>
                <w:rPr>
                  <w:rFonts w:ascii="Times New Roman" w:eastAsia="Times New Roman" w:hAnsi="Times New Roman" w:cs="Times New Roman"/>
                  <w:bCs/>
                  <w:sz w:val="20"/>
                  <w:szCs w:val="20"/>
                  <w:lang w:eastAsia="cs-CZ"/>
                </w:rPr>
                <w:t>Celkem: 60 h</w:t>
              </w:r>
            </w:ins>
          </w:p>
        </w:tc>
      </w:tr>
      <w:tr w:rsidR="000C5242" w:rsidRPr="005925A4" w14:paraId="0CF655BD" w14:textId="77777777" w:rsidTr="00563965">
        <w:trPr>
          <w:trHeight w:val="197"/>
        </w:trPr>
        <w:tc>
          <w:tcPr>
            <w:tcW w:w="3086" w:type="dxa"/>
            <w:tcBorders>
              <w:top w:val="nil"/>
            </w:tcBorders>
            <w:shd w:val="clear" w:color="auto" w:fill="F7CAAC"/>
          </w:tcPr>
          <w:p w14:paraId="67FA9DC4"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483523B"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Romana Divošová</w:t>
            </w:r>
          </w:p>
        </w:tc>
      </w:tr>
      <w:tr w:rsidR="000C5242" w:rsidRPr="005925A4" w14:paraId="15A55E62" w14:textId="77777777" w:rsidTr="00563965">
        <w:trPr>
          <w:trHeight w:val="243"/>
        </w:trPr>
        <w:tc>
          <w:tcPr>
            <w:tcW w:w="3086" w:type="dxa"/>
            <w:tcBorders>
              <w:top w:val="nil"/>
            </w:tcBorders>
            <w:shd w:val="clear" w:color="auto" w:fill="F7CAAC"/>
          </w:tcPr>
          <w:p w14:paraId="6143DEE4"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03CAC99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 v plném rozsahu.</w:t>
            </w:r>
          </w:p>
        </w:tc>
      </w:tr>
      <w:tr w:rsidR="000C5242" w:rsidRPr="005925A4" w14:paraId="27CFE4B3" w14:textId="77777777" w:rsidTr="00563965">
        <w:tc>
          <w:tcPr>
            <w:tcW w:w="3086" w:type="dxa"/>
            <w:shd w:val="clear" w:color="auto" w:fill="F7CAAC"/>
          </w:tcPr>
          <w:p w14:paraId="0422A0FC"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3F868CAF"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3499A2BD" w14:textId="77777777" w:rsidTr="00563965">
        <w:trPr>
          <w:trHeight w:val="178"/>
        </w:trPr>
        <w:tc>
          <w:tcPr>
            <w:tcW w:w="9855" w:type="dxa"/>
            <w:gridSpan w:val="8"/>
            <w:tcBorders>
              <w:top w:val="nil"/>
            </w:tcBorders>
          </w:tcPr>
          <w:p w14:paraId="6D8579AC"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Romana Divošová</w:t>
            </w:r>
          </w:p>
        </w:tc>
      </w:tr>
      <w:tr w:rsidR="000C5242" w:rsidRPr="005925A4" w14:paraId="7C27E64B" w14:textId="77777777" w:rsidTr="00563965">
        <w:tc>
          <w:tcPr>
            <w:tcW w:w="3086" w:type="dxa"/>
            <w:shd w:val="clear" w:color="auto" w:fill="F7CAAC"/>
          </w:tcPr>
          <w:p w14:paraId="0504EBD4"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28D7DC37"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0201A32D" w14:textId="77777777" w:rsidTr="00563965">
        <w:trPr>
          <w:trHeight w:val="3938"/>
        </w:trPr>
        <w:tc>
          <w:tcPr>
            <w:tcW w:w="9855" w:type="dxa"/>
            <w:gridSpan w:val="8"/>
            <w:tcBorders>
              <w:top w:val="nil"/>
              <w:bottom w:val="single" w:sz="12" w:space="0" w:color="auto"/>
            </w:tcBorders>
          </w:tcPr>
          <w:p w14:paraId="21BAD3EB"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Cílem tohoto předmětu je rozšířit oblast znalostí gramatiky, výslovnosti a jazykových dovedností na úrovni mírně pokročilých a zaměřit se na lékařskou angličtinu. Studenti, kteří vycházející ze svých dosavadních jazykových znalostí angličtiny si osvojí důležitá slova a slovní spojení potřebná při komunikaci s anglicky mluvícími pacienty na úrovni A1+ Společného evropského referenčního rámce pro jazyky.</w:t>
            </w:r>
          </w:p>
          <w:p w14:paraId="17609DD7"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7093EECF" w14:textId="77777777" w:rsidR="000C5242" w:rsidRPr="005925A4" w:rsidRDefault="000C5242" w:rsidP="0012315A">
            <w:pPr>
              <w:numPr>
                <w:ilvl w:val="0"/>
                <w:numId w:val="24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Lidské tělo</w:t>
            </w:r>
            <w:r w:rsidR="00F315BD"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763D73C2" w14:textId="77777777" w:rsidR="000C5242" w:rsidRPr="005925A4" w:rsidRDefault="000C5242" w:rsidP="0012315A">
            <w:pPr>
              <w:numPr>
                <w:ilvl w:val="0"/>
                <w:numId w:val="24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Tělní systémy</w:t>
            </w:r>
            <w:r w:rsidR="00F315BD"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2E8EBD5B" w14:textId="77777777" w:rsidR="000C5242" w:rsidRPr="005925A4" w:rsidRDefault="000C5242" w:rsidP="0012315A">
            <w:pPr>
              <w:numPr>
                <w:ilvl w:val="0"/>
                <w:numId w:val="24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Nemocniční tým</w:t>
            </w:r>
            <w:r w:rsidR="00F315BD"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35032AD8" w14:textId="77777777" w:rsidR="000C5242" w:rsidRPr="005925A4" w:rsidRDefault="000C5242" w:rsidP="0012315A">
            <w:pPr>
              <w:numPr>
                <w:ilvl w:val="0"/>
                <w:numId w:val="24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Profese </w:t>
            </w:r>
            <w:r w:rsidR="00F315BD" w:rsidRPr="005925A4">
              <w:rPr>
                <w:rFonts w:ascii="Times New Roman" w:eastAsia="Times New Roman" w:hAnsi="Times New Roman" w:cs="Times New Roman"/>
                <w:sz w:val="20"/>
                <w:szCs w:val="20"/>
                <w:lang w:eastAsia="cs-CZ"/>
              </w:rPr>
              <w:t xml:space="preserve">všeobecné </w:t>
            </w:r>
            <w:r w:rsidRPr="005925A4">
              <w:rPr>
                <w:rFonts w:ascii="Times New Roman" w:eastAsia="Times New Roman" w:hAnsi="Times New Roman" w:cs="Times New Roman"/>
                <w:sz w:val="20"/>
                <w:szCs w:val="20"/>
                <w:lang w:eastAsia="cs-CZ"/>
              </w:rPr>
              <w:t>sestry a porodní asistentky</w:t>
            </w:r>
            <w:r w:rsidR="00F315BD"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558F71B1" w14:textId="77777777" w:rsidR="000C5242" w:rsidRPr="005925A4" w:rsidRDefault="000C5242" w:rsidP="0012315A">
            <w:pPr>
              <w:numPr>
                <w:ilvl w:val="0"/>
                <w:numId w:val="24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Nemocniční oddělení</w:t>
            </w:r>
            <w:r w:rsidR="00F315BD"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7B09693E" w14:textId="77777777" w:rsidR="00F315BD" w:rsidRPr="005925A4" w:rsidRDefault="000C5242" w:rsidP="0012315A">
            <w:pPr>
              <w:numPr>
                <w:ilvl w:val="0"/>
                <w:numId w:val="24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Anamnéza</w:t>
            </w:r>
            <w:r w:rsidR="00F315BD"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3317567A" w14:textId="77777777" w:rsidR="00F315BD" w:rsidRPr="005925A4" w:rsidRDefault="000C5242" w:rsidP="0012315A">
            <w:pPr>
              <w:numPr>
                <w:ilvl w:val="0"/>
                <w:numId w:val="24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Gramatika: Přehled časů v angličtině (Swan). </w:t>
            </w:r>
          </w:p>
          <w:p w14:paraId="215D4FFA" w14:textId="77777777" w:rsidR="000C5242" w:rsidRPr="005925A4" w:rsidRDefault="000C5242" w:rsidP="0012315A">
            <w:pPr>
              <w:numPr>
                <w:ilvl w:val="0"/>
                <w:numId w:val="24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Dovednosti: Poslech dialogu mezi lékařem a pacientem.</w:t>
            </w:r>
          </w:p>
          <w:p w14:paraId="13D1F281"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7850F9AE" w14:textId="77777777" w:rsidR="000C5242" w:rsidRPr="005925A4" w:rsidRDefault="002E486A" w:rsidP="0012315A">
            <w:pPr>
              <w:numPr>
                <w:ilvl w:val="0"/>
                <w:numId w:val="2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Uv</w:t>
            </w:r>
            <w:r w:rsidR="000C5242" w:rsidRPr="005925A4">
              <w:rPr>
                <w:rFonts w:ascii="Times New Roman" w:eastAsia="Times New Roman" w:hAnsi="Times New Roman" w:cs="Times New Roman"/>
                <w:sz w:val="20"/>
                <w:szCs w:val="20"/>
                <w:lang w:eastAsia="cs-CZ"/>
              </w:rPr>
              <w:t xml:space="preserve">ědomuje </w:t>
            </w:r>
            <w:r w:rsidRPr="005925A4">
              <w:rPr>
                <w:rFonts w:ascii="Times New Roman" w:eastAsia="Times New Roman" w:hAnsi="Times New Roman" w:cs="Times New Roman"/>
                <w:sz w:val="20"/>
                <w:szCs w:val="20"/>
                <w:lang w:eastAsia="cs-CZ"/>
              </w:rPr>
              <w:t xml:space="preserve">si </w:t>
            </w:r>
            <w:r w:rsidR="000C5242" w:rsidRPr="005925A4">
              <w:rPr>
                <w:rFonts w:ascii="Times New Roman" w:eastAsia="Times New Roman" w:hAnsi="Times New Roman" w:cs="Times New Roman"/>
                <w:sz w:val="20"/>
                <w:szCs w:val="20"/>
                <w:lang w:eastAsia="cs-CZ"/>
              </w:rPr>
              <w:t>koexistenci řeckých a latinských výrazů při tvoření anglické lékařské terminologie.</w:t>
            </w:r>
          </w:p>
          <w:p w14:paraId="5587789A" w14:textId="77777777" w:rsidR="000C5242" w:rsidRPr="005925A4" w:rsidRDefault="000C5242" w:rsidP="0012315A">
            <w:pPr>
              <w:numPr>
                <w:ilvl w:val="0"/>
                <w:numId w:val="2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Umí popsat a pojmenovat části lidského těla, uvést přehled tělních systémů, popsat zdravotnická povolání a pohovořit o moderní </w:t>
            </w:r>
            <w:r w:rsidR="00F315BD" w:rsidRPr="005925A4">
              <w:rPr>
                <w:rFonts w:ascii="Times New Roman" w:eastAsia="Times New Roman" w:hAnsi="Times New Roman" w:cs="Times New Roman"/>
                <w:sz w:val="20"/>
                <w:szCs w:val="20"/>
                <w:lang w:eastAsia="cs-CZ"/>
              </w:rPr>
              <w:t>porodní asistenci.</w:t>
            </w:r>
          </w:p>
          <w:p w14:paraId="492A9778" w14:textId="77777777" w:rsidR="000C5242" w:rsidRPr="005925A4" w:rsidRDefault="00F315BD" w:rsidP="0012315A">
            <w:pPr>
              <w:numPr>
                <w:ilvl w:val="0"/>
                <w:numId w:val="24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w:t>
            </w:r>
            <w:r w:rsidR="000C5242" w:rsidRPr="005925A4">
              <w:rPr>
                <w:rFonts w:ascii="Times New Roman" w:eastAsia="Times New Roman" w:hAnsi="Times New Roman" w:cs="Times New Roman"/>
                <w:sz w:val="20"/>
                <w:szCs w:val="20"/>
                <w:lang w:eastAsia="cs-CZ"/>
              </w:rPr>
              <w:t>okáže odebírat osobní anamnézu v anglickém jazyce.</w:t>
            </w:r>
          </w:p>
        </w:tc>
      </w:tr>
      <w:tr w:rsidR="000C5242" w:rsidRPr="005925A4" w14:paraId="09C608E3" w14:textId="77777777" w:rsidTr="00563965">
        <w:trPr>
          <w:trHeight w:val="265"/>
        </w:trPr>
        <w:tc>
          <w:tcPr>
            <w:tcW w:w="3653" w:type="dxa"/>
            <w:gridSpan w:val="2"/>
            <w:tcBorders>
              <w:top w:val="nil"/>
            </w:tcBorders>
            <w:shd w:val="clear" w:color="auto" w:fill="F7CAAC"/>
          </w:tcPr>
          <w:p w14:paraId="13DD9AE4"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378BD062"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73CE26D3" w14:textId="77777777" w:rsidTr="00563965">
        <w:trPr>
          <w:trHeight w:val="1497"/>
        </w:trPr>
        <w:tc>
          <w:tcPr>
            <w:tcW w:w="9855" w:type="dxa"/>
            <w:gridSpan w:val="8"/>
            <w:tcBorders>
              <w:top w:val="nil"/>
            </w:tcBorders>
          </w:tcPr>
          <w:p w14:paraId="0D4F924F"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40AC89C3"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GRICE, T. </w:t>
            </w:r>
            <w:r w:rsidRPr="005925A4">
              <w:rPr>
                <w:rFonts w:ascii="Times New Roman" w:eastAsia="Times New Roman" w:hAnsi="Times New Roman" w:cs="Times New Roman"/>
                <w:i/>
                <w:iCs/>
                <w:sz w:val="20"/>
                <w:szCs w:val="20"/>
                <w:lang w:eastAsia="cs-CZ"/>
              </w:rPr>
              <w:t>Nursing 1 : student's book</w:t>
            </w:r>
            <w:r w:rsidRPr="005925A4">
              <w:rPr>
                <w:rFonts w:ascii="Times New Roman" w:eastAsia="Times New Roman" w:hAnsi="Times New Roman" w:cs="Times New Roman"/>
                <w:sz w:val="20"/>
                <w:szCs w:val="20"/>
                <w:lang w:eastAsia="cs-CZ"/>
              </w:rPr>
              <w:t xml:space="preserve">. 1st pub. Oxford: Oxford University Press, 2007. </w:t>
            </w:r>
          </w:p>
          <w:p w14:paraId="362DC5FF"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LAMPEROVÁ, V. </w:t>
            </w:r>
            <w:r w:rsidRPr="005925A4">
              <w:rPr>
                <w:rFonts w:ascii="Times New Roman" w:eastAsia="Times New Roman" w:hAnsi="Times New Roman" w:cs="Times New Roman"/>
                <w:i/>
                <w:iCs/>
                <w:sz w:val="20"/>
                <w:szCs w:val="20"/>
                <w:lang w:eastAsia="cs-CZ"/>
              </w:rPr>
              <w:t>English for Nursing</w:t>
            </w:r>
            <w:r w:rsidRPr="005925A4">
              <w:rPr>
                <w:rFonts w:ascii="Times New Roman" w:eastAsia="Times New Roman" w:hAnsi="Times New Roman" w:cs="Times New Roman"/>
                <w:sz w:val="20"/>
                <w:szCs w:val="20"/>
                <w:lang w:eastAsia="cs-CZ"/>
              </w:rPr>
              <w:t>. Zlín: UTB, 2007.</w:t>
            </w:r>
          </w:p>
          <w:p w14:paraId="15119E68"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SWAN, M., WALTER, C. </w:t>
            </w:r>
            <w:r w:rsidRPr="005925A4">
              <w:rPr>
                <w:rFonts w:ascii="Times New Roman" w:eastAsia="Times New Roman" w:hAnsi="Times New Roman" w:cs="Times New Roman"/>
                <w:i/>
                <w:iCs/>
                <w:sz w:val="20"/>
                <w:szCs w:val="20"/>
                <w:lang w:eastAsia="cs-CZ"/>
              </w:rPr>
              <w:t>Oxford English Grammar Course Basic</w:t>
            </w:r>
            <w:r w:rsidRPr="005925A4">
              <w:rPr>
                <w:rFonts w:ascii="Times New Roman" w:eastAsia="Times New Roman" w:hAnsi="Times New Roman" w:cs="Times New Roman"/>
                <w:sz w:val="20"/>
                <w:szCs w:val="20"/>
                <w:lang w:eastAsia="cs-CZ"/>
              </w:rPr>
              <w:t xml:space="preserve">. Oxford University Press, 2011. TOPILOVÁ, V. </w:t>
            </w:r>
            <w:r w:rsidRPr="005925A4">
              <w:rPr>
                <w:rFonts w:ascii="Times New Roman" w:eastAsia="Times New Roman" w:hAnsi="Times New Roman" w:cs="Times New Roman"/>
                <w:i/>
                <w:iCs/>
                <w:sz w:val="20"/>
                <w:szCs w:val="20"/>
                <w:lang w:eastAsia="cs-CZ"/>
              </w:rPr>
              <w:t>Anglicko–český / česko–anglický lékařský slovník</w:t>
            </w:r>
            <w:r w:rsidRPr="005925A4">
              <w:rPr>
                <w:rFonts w:ascii="Times New Roman" w:eastAsia="Times New Roman" w:hAnsi="Times New Roman" w:cs="Times New Roman"/>
                <w:sz w:val="20"/>
                <w:szCs w:val="20"/>
                <w:lang w:eastAsia="cs-CZ"/>
              </w:rPr>
              <w:t>. Grada Publishing + Avicenum, 1999.</w:t>
            </w:r>
          </w:p>
          <w:p w14:paraId="5FF6BC4B"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17A27226"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GLENDINNING, E., HOWARD, R. </w:t>
            </w:r>
            <w:r w:rsidRPr="005925A4">
              <w:rPr>
                <w:rFonts w:ascii="Times New Roman" w:eastAsia="Times New Roman" w:hAnsi="Times New Roman" w:cs="Times New Roman"/>
                <w:i/>
                <w:iCs/>
                <w:sz w:val="20"/>
                <w:szCs w:val="20"/>
                <w:lang w:eastAsia="cs-CZ"/>
              </w:rPr>
              <w:t>Professional English in Use, Medicine</w:t>
            </w:r>
            <w:r w:rsidRPr="005925A4">
              <w:rPr>
                <w:rFonts w:ascii="Times New Roman" w:eastAsia="Times New Roman" w:hAnsi="Times New Roman" w:cs="Times New Roman"/>
                <w:sz w:val="20"/>
                <w:szCs w:val="20"/>
                <w:lang w:eastAsia="cs-CZ"/>
              </w:rPr>
              <w:t>. Oxford University Press, 2007.</w:t>
            </w:r>
          </w:p>
          <w:p w14:paraId="4E01DAAB"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56"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382EBB2C" w14:textId="77777777" w:rsidR="000C5242" w:rsidRPr="005925A4" w:rsidRDefault="000C5242" w:rsidP="0056396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57"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73CF53C8" w14:textId="2D8AF3C7" w:rsidR="00616332" w:rsidRPr="00EA2ACF" w:rsidRDefault="000C5242" w:rsidP="00D809CC">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58"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10E97485" w14:textId="358C2178" w:rsidR="00F34FEE" w:rsidRPr="005925A4" w:rsidRDefault="00F34FEE">
      <w:del w:id="2117" w:author="Dorkova" w:date="2018-04-08T13:45:00Z">
        <w:r w:rsidRPr="005925A4" w:rsidDel="00D809CC">
          <w:br w:type="page"/>
        </w:r>
      </w:del>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C5242" w:rsidRPr="005925A4" w14:paraId="7AA27C83" w14:textId="77777777" w:rsidTr="00563965">
        <w:tc>
          <w:tcPr>
            <w:tcW w:w="9855" w:type="dxa"/>
            <w:gridSpan w:val="8"/>
            <w:tcBorders>
              <w:bottom w:val="double" w:sz="4" w:space="0" w:color="auto"/>
            </w:tcBorders>
            <w:shd w:val="clear" w:color="auto" w:fill="BDD6EE"/>
          </w:tcPr>
          <w:p w14:paraId="6727BD9F" w14:textId="77777777" w:rsidR="000C5242" w:rsidRPr="005925A4" w:rsidRDefault="000C5242" w:rsidP="0056396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0C5242" w:rsidRPr="005925A4" w14:paraId="2CC5C336" w14:textId="77777777" w:rsidTr="00563965">
        <w:tc>
          <w:tcPr>
            <w:tcW w:w="3086" w:type="dxa"/>
            <w:tcBorders>
              <w:top w:val="double" w:sz="4" w:space="0" w:color="auto"/>
            </w:tcBorders>
            <w:shd w:val="clear" w:color="auto" w:fill="F7CAAC"/>
          </w:tcPr>
          <w:p w14:paraId="468FA22E"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Název studijního předmětu</w:t>
            </w:r>
          </w:p>
        </w:tc>
        <w:tc>
          <w:tcPr>
            <w:tcW w:w="6769" w:type="dxa"/>
            <w:gridSpan w:val="7"/>
            <w:tcBorders>
              <w:top w:val="double" w:sz="4" w:space="0" w:color="auto"/>
            </w:tcBorders>
          </w:tcPr>
          <w:p w14:paraId="0F4D8A77"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Anglický jazyk 2</w:t>
            </w:r>
          </w:p>
        </w:tc>
      </w:tr>
      <w:tr w:rsidR="000C5242" w:rsidRPr="005925A4" w14:paraId="705D60F9" w14:textId="77777777" w:rsidTr="00563965">
        <w:tc>
          <w:tcPr>
            <w:tcW w:w="3086" w:type="dxa"/>
            <w:shd w:val="clear" w:color="auto" w:fill="F7CAAC"/>
          </w:tcPr>
          <w:p w14:paraId="39DEA923"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2E0B783C"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09106B72"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55F69921"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1/LS</w:t>
            </w:r>
          </w:p>
        </w:tc>
      </w:tr>
      <w:tr w:rsidR="000C5242" w:rsidRPr="005925A4" w14:paraId="5699E4A4" w14:textId="77777777" w:rsidTr="00563965">
        <w:tc>
          <w:tcPr>
            <w:tcW w:w="3086" w:type="dxa"/>
            <w:shd w:val="clear" w:color="auto" w:fill="F7CAAC"/>
          </w:tcPr>
          <w:p w14:paraId="495E366E"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3E5AEB1C" w14:textId="26E08AF8"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118" w:author="jana doleželova" w:date="2018-03-23T13:31:00Z">
              <w:r w:rsidR="00616332">
                <w:rPr>
                  <w:rFonts w:ascii="Times New Roman" w:eastAsia="Times New Roman" w:hAnsi="Times New Roman" w:cs="Times New Roman"/>
                  <w:sz w:val="20"/>
                  <w:szCs w:val="20"/>
                  <w:lang w:eastAsia="cs-CZ"/>
                </w:rPr>
                <w:t>(22)</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40FA6026"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60475683"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22</w:t>
            </w:r>
          </w:p>
        </w:tc>
        <w:tc>
          <w:tcPr>
            <w:tcW w:w="2156" w:type="dxa"/>
            <w:shd w:val="clear" w:color="auto" w:fill="F7CAAC"/>
          </w:tcPr>
          <w:p w14:paraId="2BCECF16"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7EB3D42"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0C5242" w:rsidRPr="005925A4" w14:paraId="6E1FEFCD" w14:textId="77777777" w:rsidTr="00563965">
        <w:tc>
          <w:tcPr>
            <w:tcW w:w="3086" w:type="dxa"/>
            <w:shd w:val="clear" w:color="auto" w:fill="F7CAAC"/>
          </w:tcPr>
          <w:p w14:paraId="68E55559" w14:textId="77777777" w:rsidR="000C5242" w:rsidRPr="005925A4" w:rsidRDefault="000C524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41081524"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Prerekvizity: Anglický jazyk 1</w:t>
            </w:r>
          </w:p>
        </w:tc>
      </w:tr>
      <w:tr w:rsidR="000C5242" w:rsidRPr="005925A4" w14:paraId="6666A5AD" w14:textId="77777777" w:rsidTr="00563965">
        <w:tc>
          <w:tcPr>
            <w:tcW w:w="3086" w:type="dxa"/>
            <w:shd w:val="clear" w:color="auto" w:fill="F7CAAC"/>
          </w:tcPr>
          <w:p w14:paraId="5A3F70A0"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ED08C5B"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31A55DEB"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3010D890"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1150DE23"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0C5242" w:rsidRPr="005925A4" w14:paraId="4C4FE187" w14:textId="77777777" w:rsidTr="00563965">
        <w:tc>
          <w:tcPr>
            <w:tcW w:w="3086" w:type="dxa"/>
            <w:shd w:val="clear" w:color="auto" w:fill="F7CAAC"/>
          </w:tcPr>
          <w:p w14:paraId="0AEECA33"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05CFACAB"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0B1FE10F"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6109B41F"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66FA822C" w14:textId="77777777" w:rsidTr="00563965">
        <w:trPr>
          <w:trHeight w:val="554"/>
        </w:trPr>
        <w:tc>
          <w:tcPr>
            <w:tcW w:w="9855" w:type="dxa"/>
            <w:gridSpan w:val="8"/>
            <w:tcBorders>
              <w:top w:val="nil"/>
            </w:tcBorders>
          </w:tcPr>
          <w:p w14:paraId="2F8BD0D6" w14:textId="77777777" w:rsidR="000C5242" w:rsidRPr="005925A4" w:rsidRDefault="000C5242" w:rsidP="0012315A">
            <w:pPr>
              <w:numPr>
                <w:ilvl w:val="0"/>
                <w:numId w:val="242"/>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ve cvičeních (min. 80%).</w:t>
            </w:r>
          </w:p>
          <w:p w14:paraId="21D75E96" w14:textId="77777777" w:rsidR="000C5242" w:rsidRPr="005925A4" w:rsidRDefault="000C5242" w:rsidP="0012315A">
            <w:pPr>
              <w:numPr>
                <w:ilvl w:val="0"/>
                <w:numId w:val="242"/>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Zápoč</w:t>
            </w:r>
            <w:r w:rsidR="00063E18">
              <w:rPr>
                <w:rFonts w:ascii="Times New Roman" w:eastAsia="Times New Roman" w:hAnsi="Times New Roman" w:cs="Times New Roman"/>
                <w:sz w:val="20"/>
                <w:szCs w:val="20"/>
                <w:lang w:eastAsia="cs-CZ"/>
              </w:rPr>
              <w:t>et: S</w:t>
            </w:r>
            <w:r w:rsidRPr="005925A4">
              <w:rPr>
                <w:rFonts w:ascii="Times New Roman" w:eastAsia="Times New Roman" w:hAnsi="Times New Roman" w:cs="Times New Roman"/>
                <w:sz w:val="20"/>
                <w:szCs w:val="20"/>
                <w:lang w:eastAsia="cs-CZ"/>
              </w:rPr>
              <w:t xml:space="preserve">plnění písemného testu z gramatiky, z odborných témat, s minimálně 60% úspěšností a možností jedné opravy. </w:t>
            </w:r>
          </w:p>
          <w:p w14:paraId="44A79AF1" w14:textId="77777777" w:rsidR="00D809CC" w:rsidRDefault="00063E18" w:rsidP="00D809CC">
            <w:pPr>
              <w:numPr>
                <w:ilvl w:val="0"/>
                <w:numId w:val="242"/>
              </w:numPr>
              <w:spacing w:after="0" w:line="240" w:lineRule="auto"/>
              <w:ind w:left="322" w:hanging="322"/>
              <w:contextualSpacing/>
              <w:jc w:val="both"/>
              <w:rPr>
                <w:ins w:id="2119" w:author="Dorkova" w:date="2018-04-08T13:45: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Zkouška: Ú</w:t>
            </w:r>
            <w:r w:rsidR="000C5242" w:rsidRPr="005925A4">
              <w:rPr>
                <w:rFonts w:ascii="Times New Roman" w:eastAsia="Times New Roman" w:hAnsi="Times New Roman" w:cs="Times New Roman"/>
                <w:sz w:val="20"/>
                <w:szCs w:val="20"/>
                <w:lang w:eastAsia="cs-CZ"/>
              </w:rPr>
              <w:t>stní prezentace na zvolená témata.</w:t>
            </w:r>
          </w:p>
          <w:p w14:paraId="0AA24D37" w14:textId="62874E62" w:rsidR="00D809CC" w:rsidRDefault="00D809CC" w:rsidP="00D809CC">
            <w:pPr>
              <w:numPr>
                <w:ilvl w:val="0"/>
                <w:numId w:val="242"/>
              </w:numPr>
              <w:spacing w:after="0" w:line="240" w:lineRule="auto"/>
              <w:ind w:left="322" w:hanging="322"/>
              <w:contextualSpacing/>
              <w:jc w:val="both"/>
              <w:rPr>
                <w:ins w:id="2120" w:author="Dorkova" w:date="2018-04-08T13:45:00Z"/>
                <w:rFonts w:ascii="Times New Roman" w:eastAsia="Calibri" w:hAnsi="Times New Roman" w:cs="Times New Roman"/>
                <w:sz w:val="20"/>
                <w:szCs w:val="20"/>
                <w:lang w:eastAsia="cs-CZ"/>
              </w:rPr>
            </w:pPr>
            <w:ins w:id="2121" w:author="Dorkova" w:date="2018-04-08T13:45:00Z">
              <w:r w:rsidRPr="00D809CC">
                <w:rPr>
                  <w:rFonts w:ascii="Times New Roman" w:eastAsia="Times New Roman" w:hAnsi="Times New Roman" w:cs="Times New Roman"/>
                  <w:bCs/>
                  <w:sz w:val="20"/>
                  <w:szCs w:val="20"/>
                  <w:lang w:eastAsia="cs-CZ"/>
                </w:rPr>
                <w:t>Časová náročnost</w:t>
              </w:r>
            </w:ins>
            <w:ins w:id="2122" w:author="Dorkova" w:date="2018-04-08T13:46:00Z">
              <w:r>
                <w:rPr>
                  <w:rFonts w:ascii="Times New Roman" w:eastAsia="Times New Roman" w:hAnsi="Times New Roman" w:cs="Times New Roman"/>
                  <w:bCs/>
                  <w:sz w:val="20"/>
                  <w:szCs w:val="20"/>
                  <w:lang w:eastAsia="cs-CZ"/>
                </w:rPr>
                <w:t>:</w:t>
              </w:r>
            </w:ins>
          </w:p>
          <w:p w14:paraId="6B03FCB6" w14:textId="4504C1B0" w:rsidR="00D809CC" w:rsidRDefault="00D809CC" w:rsidP="00D809CC">
            <w:pPr>
              <w:spacing w:after="0" w:line="240" w:lineRule="auto"/>
              <w:ind w:left="322"/>
              <w:contextualSpacing/>
              <w:jc w:val="both"/>
              <w:rPr>
                <w:ins w:id="2123" w:author="Dorkova" w:date="2018-04-08T13:45:00Z"/>
                <w:rFonts w:ascii="Times New Roman" w:eastAsia="Calibri" w:hAnsi="Times New Roman" w:cs="Times New Roman"/>
                <w:sz w:val="20"/>
                <w:szCs w:val="20"/>
                <w:lang w:eastAsia="cs-CZ"/>
              </w:rPr>
            </w:pPr>
            <w:ins w:id="2124" w:author="Dorkova" w:date="2018-04-08T13:45:00Z">
              <w:r>
                <w:rPr>
                  <w:rFonts w:ascii="Times New Roman" w:eastAsia="Times New Roman" w:hAnsi="Times New Roman" w:cs="Times New Roman"/>
                  <w:bCs/>
                  <w:sz w:val="20"/>
                  <w:szCs w:val="20"/>
                  <w:lang w:eastAsia="cs-CZ"/>
                </w:rPr>
                <w:t>Účast na výuce</w:t>
              </w:r>
              <w:r w:rsidRPr="00D809CC">
                <w:rPr>
                  <w:rFonts w:ascii="Times New Roman" w:eastAsia="Times New Roman" w:hAnsi="Times New Roman" w:cs="Times New Roman"/>
                  <w:bCs/>
                  <w:sz w:val="20"/>
                  <w:szCs w:val="20"/>
                  <w:lang w:eastAsia="cs-CZ"/>
                </w:rPr>
                <w:t>: 30</w:t>
              </w:r>
            </w:ins>
            <w:ins w:id="2125" w:author="Dorkova" w:date="2018-04-08T13:46:00Z">
              <w:r>
                <w:rPr>
                  <w:rFonts w:ascii="Times New Roman" w:eastAsia="Times New Roman" w:hAnsi="Times New Roman" w:cs="Times New Roman"/>
                  <w:bCs/>
                  <w:sz w:val="20"/>
                  <w:szCs w:val="20"/>
                  <w:lang w:eastAsia="cs-CZ"/>
                </w:rPr>
                <w:t xml:space="preserve"> </w:t>
              </w:r>
            </w:ins>
            <w:ins w:id="2126" w:author="Dorkova" w:date="2018-04-08T13:45:00Z">
              <w:r w:rsidRPr="00D809CC">
                <w:rPr>
                  <w:rFonts w:ascii="Times New Roman" w:eastAsia="Times New Roman" w:hAnsi="Times New Roman" w:cs="Times New Roman"/>
                  <w:bCs/>
                  <w:sz w:val="20"/>
                  <w:szCs w:val="20"/>
                  <w:lang w:eastAsia="cs-CZ"/>
                </w:rPr>
                <w:t>h</w:t>
              </w:r>
            </w:ins>
          </w:p>
          <w:p w14:paraId="428828C9" w14:textId="64A264E0" w:rsidR="00D809CC" w:rsidRDefault="00D809CC" w:rsidP="00D809CC">
            <w:pPr>
              <w:spacing w:after="0" w:line="240" w:lineRule="auto"/>
              <w:ind w:left="322"/>
              <w:contextualSpacing/>
              <w:jc w:val="both"/>
              <w:rPr>
                <w:ins w:id="2127" w:author="Dorkova" w:date="2018-04-08T13:45:00Z"/>
                <w:rFonts w:ascii="Times New Roman" w:eastAsia="Calibri" w:hAnsi="Times New Roman" w:cs="Times New Roman"/>
                <w:sz w:val="20"/>
                <w:szCs w:val="20"/>
                <w:lang w:eastAsia="cs-CZ"/>
              </w:rPr>
            </w:pPr>
            <w:ins w:id="2128" w:author="Dorkova" w:date="2018-04-08T13:45:00Z">
              <w:r>
                <w:rPr>
                  <w:rFonts w:ascii="Times New Roman" w:eastAsia="Times New Roman" w:hAnsi="Times New Roman" w:cs="Times New Roman"/>
                  <w:bCs/>
                  <w:sz w:val="20"/>
                  <w:szCs w:val="20"/>
                  <w:lang w:eastAsia="cs-CZ"/>
                </w:rPr>
                <w:t>Samostudium: 60</w:t>
              </w:r>
            </w:ins>
            <w:ins w:id="2129" w:author="Dorkova" w:date="2018-04-08T13:46:00Z">
              <w:r>
                <w:rPr>
                  <w:rFonts w:ascii="Times New Roman" w:eastAsia="Times New Roman" w:hAnsi="Times New Roman" w:cs="Times New Roman"/>
                  <w:bCs/>
                  <w:sz w:val="20"/>
                  <w:szCs w:val="20"/>
                  <w:lang w:eastAsia="cs-CZ"/>
                </w:rPr>
                <w:t xml:space="preserve"> </w:t>
              </w:r>
            </w:ins>
            <w:ins w:id="2130" w:author="Dorkova" w:date="2018-04-08T13:45:00Z">
              <w:r>
                <w:rPr>
                  <w:rFonts w:ascii="Times New Roman" w:eastAsia="Times New Roman" w:hAnsi="Times New Roman" w:cs="Times New Roman"/>
                  <w:bCs/>
                  <w:sz w:val="20"/>
                  <w:szCs w:val="20"/>
                  <w:lang w:eastAsia="cs-CZ"/>
                </w:rPr>
                <w:t>h</w:t>
              </w:r>
            </w:ins>
          </w:p>
          <w:p w14:paraId="5E5466D9" w14:textId="7BD6F072" w:rsidR="00D809CC" w:rsidRPr="005925A4" w:rsidRDefault="00D809CC" w:rsidP="00D809CC">
            <w:pPr>
              <w:spacing w:after="0" w:line="240" w:lineRule="auto"/>
              <w:ind w:left="322"/>
              <w:contextualSpacing/>
              <w:jc w:val="both"/>
              <w:rPr>
                <w:rFonts w:ascii="Times New Roman" w:eastAsia="Calibri" w:hAnsi="Times New Roman" w:cs="Times New Roman"/>
                <w:sz w:val="20"/>
                <w:szCs w:val="20"/>
                <w:lang w:eastAsia="cs-CZ"/>
              </w:rPr>
            </w:pPr>
            <w:ins w:id="2131" w:author="Dorkova" w:date="2018-04-08T13:45:00Z">
              <w:r>
                <w:rPr>
                  <w:rFonts w:ascii="Times New Roman" w:eastAsia="Times New Roman" w:hAnsi="Times New Roman" w:cs="Times New Roman"/>
                  <w:bCs/>
                  <w:sz w:val="20"/>
                  <w:szCs w:val="20"/>
                  <w:lang w:eastAsia="cs-CZ"/>
                </w:rPr>
                <w:t>Celkem: 90</w:t>
              </w:r>
            </w:ins>
            <w:ins w:id="2132" w:author="Dorkova" w:date="2018-04-08T13:46:00Z">
              <w:r>
                <w:rPr>
                  <w:rFonts w:ascii="Times New Roman" w:eastAsia="Times New Roman" w:hAnsi="Times New Roman" w:cs="Times New Roman"/>
                  <w:bCs/>
                  <w:sz w:val="20"/>
                  <w:szCs w:val="20"/>
                  <w:lang w:eastAsia="cs-CZ"/>
                </w:rPr>
                <w:t xml:space="preserve"> </w:t>
              </w:r>
            </w:ins>
            <w:ins w:id="2133" w:author="Dorkova" w:date="2018-04-08T13:45:00Z">
              <w:r>
                <w:rPr>
                  <w:rFonts w:ascii="Times New Roman" w:eastAsia="Times New Roman" w:hAnsi="Times New Roman" w:cs="Times New Roman"/>
                  <w:bCs/>
                  <w:sz w:val="20"/>
                  <w:szCs w:val="20"/>
                  <w:lang w:eastAsia="cs-CZ"/>
                </w:rPr>
                <w:t>h</w:t>
              </w:r>
            </w:ins>
          </w:p>
        </w:tc>
      </w:tr>
      <w:tr w:rsidR="000C5242" w:rsidRPr="005925A4" w14:paraId="5249A527" w14:textId="77777777" w:rsidTr="00563965">
        <w:trPr>
          <w:trHeight w:val="197"/>
        </w:trPr>
        <w:tc>
          <w:tcPr>
            <w:tcW w:w="3086" w:type="dxa"/>
            <w:tcBorders>
              <w:top w:val="nil"/>
            </w:tcBorders>
            <w:shd w:val="clear" w:color="auto" w:fill="F7CAAC"/>
          </w:tcPr>
          <w:p w14:paraId="3360CF0A"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23F3928B"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Romana Divošová</w:t>
            </w:r>
          </w:p>
        </w:tc>
      </w:tr>
      <w:tr w:rsidR="000C5242" w:rsidRPr="005925A4" w14:paraId="3432D173" w14:textId="77777777" w:rsidTr="00563965">
        <w:trPr>
          <w:trHeight w:val="243"/>
        </w:trPr>
        <w:tc>
          <w:tcPr>
            <w:tcW w:w="3086" w:type="dxa"/>
            <w:tcBorders>
              <w:top w:val="nil"/>
            </w:tcBorders>
            <w:shd w:val="clear" w:color="auto" w:fill="F7CAAC"/>
          </w:tcPr>
          <w:p w14:paraId="6E51AE05"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E8DE263"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 v plném rozsahu.</w:t>
            </w:r>
          </w:p>
        </w:tc>
      </w:tr>
      <w:tr w:rsidR="000C5242" w:rsidRPr="005925A4" w14:paraId="5606114E" w14:textId="77777777" w:rsidTr="00563965">
        <w:tc>
          <w:tcPr>
            <w:tcW w:w="3086" w:type="dxa"/>
            <w:shd w:val="clear" w:color="auto" w:fill="F7CAAC"/>
          </w:tcPr>
          <w:p w14:paraId="1C99E852"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57724676"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4D56B92C" w14:textId="77777777" w:rsidTr="00563965">
        <w:trPr>
          <w:trHeight w:val="164"/>
        </w:trPr>
        <w:tc>
          <w:tcPr>
            <w:tcW w:w="9855" w:type="dxa"/>
            <w:gridSpan w:val="8"/>
            <w:tcBorders>
              <w:top w:val="nil"/>
            </w:tcBorders>
          </w:tcPr>
          <w:p w14:paraId="41D2C184"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Romana Divošová</w:t>
            </w:r>
          </w:p>
        </w:tc>
      </w:tr>
      <w:tr w:rsidR="000C5242" w:rsidRPr="005925A4" w14:paraId="6BE30E5B" w14:textId="77777777" w:rsidTr="00563965">
        <w:tc>
          <w:tcPr>
            <w:tcW w:w="3086" w:type="dxa"/>
            <w:shd w:val="clear" w:color="auto" w:fill="F7CAAC"/>
          </w:tcPr>
          <w:p w14:paraId="130AAD1F"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1BA03377"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466EED41" w14:textId="77777777" w:rsidTr="00563965">
        <w:trPr>
          <w:trHeight w:val="3938"/>
        </w:trPr>
        <w:tc>
          <w:tcPr>
            <w:tcW w:w="9855" w:type="dxa"/>
            <w:gridSpan w:val="8"/>
            <w:tcBorders>
              <w:top w:val="nil"/>
              <w:bottom w:val="single" w:sz="12" w:space="0" w:color="auto"/>
            </w:tcBorders>
          </w:tcPr>
          <w:p w14:paraId="00AAA6C2"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Cílem tohoto předmětu je: </w:t>
            </w:r>
          </w:p>
          <w:p w14:paraId="2DCC10F5" w14:textId="77777777" w:rsidR="000C5242" w:rsidRPr="005925A4" w:rsidRDefault="000C5242" w:rsidP="0012315A">
            <w:pPr>
              <w:numPr>
                <w:ilvl w:val="0"/>
                <w:numId w:val="24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Rozšířit oblast znalostí gramatiky, výslovnosti a jazykových dovedností a orientovat se na odborný jazyk v ošetřovatelství a v porodnictví. </w:t>
            </w:r>
          </w:p>
          <w:p w14:paraId="08B34E7E" w14:textId="77777777" w:rsidR="000C5242" w:rsidRPr="005925A4" w:rsidRDefault="000C5242" w:rsidP="0012315A">
            <w:pPr>
              <w:numPr>
                <w:ilvl w:val="0"/>
                <w:numId w:val="24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Pochopení lékařského textu v angličtině, schopnost se v něm zorientovat. </w:t>
            </w:r>
          </w:p>
          <w:p w14:paraId="61D6DB53" w14:textId="77777777" w:rsidR="000C5242" w:rsidRPr="005925A4" w:rsidRDefault="000C5242" w:rsidP="0012315A">
            <w:pPr>
              <w:numPr>
                <w:ilvl w:val="0"/>
                <w:numId w:val="24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Ústní prezentace zvolených odborných textů na semináři.</w:t>
            </w:r>
          </w:p>
          <w:p w14:paraId="0AA8F368" w14:textId="77777777" w:rsidR="000C5242" w:rsidRPr="005925A4" w:rsidRDefault="000C5242" w:rsidP="0012315A">
            <w:pPr>
              <w:numPr>
                <w:ilvl w:val="0"/>
                <w:numId w:val="24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Četba jednoduchého lékařského textu se správnou výslovností.</w:t>
            </w:r>
          </w:p>
          <w:p w14:paraId="0E8E9C53" w14:textId="77777777" w:rsidR="000C5242" w:rsidRPr="005925A4" w:rsidRDefault="000C5242" w:rsidP="0012315A">
            <w:pPr>
              <w:numPr>
                <w:ilvl w:val="0"/>
                <w:numId w:val="24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Schopnost vysvětlit vybrané odborné termíny v angličtině a přeložit je do češtiny. </w:t>
            </w:r>
          </w:p>
          <w:p w14:paraId="100FD0D5" w14:textId="77777777" w:rsidR="000C5242" w:rsidRPr="005925A4" w:rsidRDefault="000C5242" w:rsidP="0012315A">
            <w:pPr>
              <w:numPr>
                <w:ilvl w:val="0"/>
                <w:numId w:val="24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Použití anglického jazyka při komunikaci.</w:t>
            </w:r>
          </w:p>
          <w:p w14:paraId="49CB2317" w14:textId="77777777" w:rsidR="000C5242" w:rsidRPr="005925A4" w:rsidRDefault="002E486A" w:rsidP="0012315A">
            <w:pPr>
              <w:numPr>
                <w:ilvl w:val="0"/>
                <w:numId w:val="243"/>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Dosažení úrovně</w:t>
            </w:r>
            <w:r w:rsidR="000C5242" w:rsidRPr="005925A4">
              <w:rPr>
                <w:rFonts w:ascii="Times New Roman" w:eastAsia="Times New Roman" w:hAnsi="Times New Roman" w:cs="Times New Roman"/>
                <w:sz w:val="20"/>
                <w:szCs w:val="20"/>
                <w:lang w:eastAsia="cs-CZ"/>
              </w:rPr>
              <w:t xml:space="preserve"> A1++ Společného evropského referenčního rámce pro jazyky.</w:t>
            </w:r>
          </w:p>
          <w:p w14:paraId="110E0D8A"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r w:rsidRPr="005925A4">
              <w:rPr>
                <w:rFonts w:ascii="Times New Roman" w:eastAsia="Times New Roman" w:hAnsi="Times New Roman" w:cs="Times New Roman"/>
                <w:sz w:val="20"/>
                <w:szCs w:val="20"/>
                <w:lang w:eastAsia="cs-CZ"/>
              </w:rPr>
              <w:t>.</w:t>
            </w:r>
          </w:p>
          <w:p w14:paraId="632A14FD" w14:textId="77777777" w:rsidR="000C5242" w:rsidRPr="005925A4" w:rsidRDefault="000C5242" w:rsidP="0012315A">
            <w:pPr>
              <w:numPr>
                <w:ilvl w:val="0"/>
                <w:numId w:val="24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Tělní systémy a jejich poruchy.</w:t>
            </w:r>
          </w:p>
          <w:p w14:paraId="60740E0B" w14:textId="77777777" w:rsidR="000C5242" w:rsidRPr="005925A4" w:rsidRDefault="000C5242" w:rsidP="0012315A">
            <w:pPr>
              <w:numPr>
                <w:ilvl w:val="0"/>
                <w:numId w:val="24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Příjem do nemocnice. </w:t>
            </w:r>
          </w:p>
          <w:p w14:paraId="5F4B978F" w14:textId="77777777" w:rsidR="000C5242" w:rsidRPr="005925A4" w:rsidRDefault="000C5242" w:rsidP="0012315A">
            <w:pPr>
              <w:numPr>
                <w:ilvl w:val="0"/>
                <w:numId w:val="24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Nehody a úrazy.</w:t>
            </w:r>
          </w:p>
          <w:p w14:paraId="72022170" w14:textId="77777777" w:rsidR="000C5242" w:rsidRPr="005925A4" w:rsidRDefault="000C5242" w:rsidP="0012315A">
            <w:pPr>
              <w:numPr>
                <w:ilvl w:val="0"/>
                <w:numId w:val="24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Bolest.</w:t>
            </w:r>
          </w:p>
          <w:p w14:paraId="56C9B362" w14:textId="77777777" w:rsidR="000C5242" w:rsidRPr="005925A4" w:rsidRDefault="000C5242" w:rsidP="0012315A">
            <w:pPr>
              <w:numPr>
                <w:ilvl w:val="0"/>
                <w:numId w:val="24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Rodinná anamnéza.</w:t>
            </w:r>
          </w:p>
          <w:p w14:paraId="12F38D72" w14:textId="77777777" w:rsidR="000C5242" w:rsidRPr="005925A4" w:rsidRDefault="000C5242" w:rsidP="0012315A">
            <w:pPr>
              <w:numPr>
                <w:ilvl w:val="0"/>
                <w:numId w:val="24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Návštěva u lékaře.</w:t>
            </w:r>
          </w:p>
          <w:p w14:paraId="248615E6"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4702D6F8" w14:textId="77777777" w:rsidR="000C5242" w:rsidRPr="005925A4" w:rsidRDefault="000C5242" w:rsidP="0012315A">
            <w:pPr>
              <w:numPr>
                <w:ilvl w:val="0"/>
                <w:numId w:val="2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volit správné tvary sloves s cílem popsat návštěvu u lékaře a proces přijímání pacienta do nemocnice.</w:t>
            </w:r>
          </w:p>
          <w:p w14:paraId="52FDCDB2" w14:textId="77777777" w:rsidR="000C5242" w:rsidRPr="005925A4" w:rsidRDefault="000C5242" w:rsidP="0012315A">
            <w:pPr>
              <w:numPr>
                <w:ilvl w:val="0"/>
                <w:numId w:val="2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tělní systémy, jejich případné poruchy a faktory důležité pro prevenci takových onemocnění. </w:t>
            </w:r>
          </w:p>
          <w:p w14:paraId="6DC90B30" w14:textId="77777777" w:rsidR="000C5242" w:rsidRPr="005925A4" w:rsidRDefault="000C5242" w:rsidP="0012315A">
            <w:pPr>
              <w:numPr>
                <w:ilvl w:val="0"/>
                <w:numId w:val="2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Vyjmenuje typy bolestí.</w:t>
            </w:r>
          </w:p>
          <w:p w14:paraId="54BF355C" w14:textId="77777777" w:rsidR="000C5242" w:rsidRPr="005925A4" w:rsidRDefault="000C5242" w:rsidP="0012315A">
            <w:pPr>
              <w:numPr>
                <w:ilvl w:val="0"/>
                <w:numId w:val="245"/>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klást správné otázky potřebné pro odebrání rodinné anamnézy a pro vyplnění základní zdravotnické dokumentace.</w:t>
            </w:r>
          </w:p>
        </w:tc>
      </w:tr>
      <w:tr w:rsidR="000C5242" w:rsidRPr="005925A4" w14:paraId="2BAAA13E" w14:textId="77777777" w:rsidTr="00563965">
        <w:trPr>
          <w:trHeight w:val="265"/>
        </w:trPr>
        <w:tc>
          <w:tcPr>
            <w:tcW w:w="3653" w:type="dxa"/>
            <w:gridSpan w:val="2"/>
            <w:tcBorders>
              <w:top w:val="nil"/>
            </w:tcBorders>
            <w:shd w:val="clear" w:color="auto" w:fill="F7CAAC"/>
          </w:tcPr>
          <w:p w14:paraId="2890A07F"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4F69DF5C"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1BCAC9E8" w14:textId="77777777" w:rsidTr="00D809CC">
        <w:trPr>
          <w:trHeight w:val="369"/>
        </w:trPr>
        <w:tc>
          <w:tcPr>
            <w:tcW w:w="9855" w:type="dxa"/>
            <w:gridSpan w:val="8"/>
            <w:tcBorders>
              <w:top w:val="nil"/>
            </w:tcBorders>
          </w:tcPr>
          <w:p w14:paraId="4BF892AD"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1A1FD7CF"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GRICE, T. </w:t>
            </w:r>
            <w:r w:rsidRPr="005925A4">
              <w:rPr>
                <w:rFonts w:ascii="Times New Roman" w:eastAsia="Times New Roman" w:hAnsi="Times New Roman" w:cs="Times New Roman"/>
                <w:i/>
                <w:iCs/>
                <w:sz w:val="20"/>
                <w:szCs w:val="20"/>
                <w:lang w:eastAsia="cs-CZ"/>
              </w:rPr>
              <w:t>Nursing 1</w:t>
            </w:r>
            <w:r w:rsidRPr="005925A4">
              <w:rPr>
                <w:rFonts w:ascii="Times New Roman" w:eastAsia="Times New Roman" w:hAnsi="Times New Roman" w:cs="Times New Roman"/>
                <w:sz w:val="20"/>
                <w:szCs w:val="20"/>
                <w:lang w:eastAsia="cs-CZ"/>
              </w:rPr>
              <w:t xml:space="preserve">. </w:t>
            </w:r>
            <w:hyperlink r:id="rId159" w:history="1">
              <w:r w:rsidRPr="005925A4">
                <w:rPr>
                  <w:rStyle w:val="Hypertextovodkaz"/>
                  <w:rFonts w:ascii="Times New Roman" w:hAnsi="Times New Roman" w:cs="Times New Roman"/>
                  <w:bCs/>
                  <w:color w:val="auto"/>
                  <w:sz w:val="20"/>
                  <w:szCs w:val="20"/>
                  <w:u w:val="none"/>
                </w:rPr>
                <w:t>Oxford University Press</w:t>
              </w:r>
            </w:hyperlink>
            <w:r w:rsidRPr="005925A4">
              <w:rPr>
                <w:rStyle w:val="text-color-grey1"/>
                <w:rFonts w:ascii="Times New Roman" w:hAnsi="Times New Roman" w:cs="Times New Roman"/>
                <w:color w:val="auto"/>
                <w:sz w:val="20"/>
                <w:szCs w:val="20"/>
              </w:rPr>
              <w:t>, 2007</w:t>
            </w:r>
          </w:p>
          <w:p w14:paraId="52A6D553"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LAMPEROVÁ, V. </w:t>
            </w:r>
            <w:r w:rsidRPr="005925A4">
              <w:rPr>
                <w:rFonts w:ascii="Times New Roman" w:eastAsia="Times New Roman" w:hAnsi="Times New Roman" w:cs="Times New Roman"/>
                <w:i/>
                <w:iCs/>
                <w:sz w:val="20"/>
                <w:szCs w:val="20"/>
                <w:lang w:eastAsia="cs-CZ"/>
              </w:rPr>
              <w:t>English for Nursing</w:t>
            </w:r>
            <w:r w:rsidRPr="005925A4">
              <w:rPr>
                <w:rFonts w:ascii="Times New Roman" w:eastAsia="Times New Roman" w:hAnsi="Times New Roman" w:cs="Times New Roman"/>
                <w:sz w:val="20"/>
                <w:szCs w:val="20"/>
                <w:lang w:eastAsia="cs-CZ"/>
              </w:rPr>
              <w:t xml:space="preserve">. Zlín: UTB, 2007. </w:t>
            </w:r>
          </w:p>
          <w:p w14:paraId="6552A2AC"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SWAN, M., WALTER C. </w:t>
            </w:r>
            <w:r w:rsidRPr="005925A4">
              <w:rPr>
                <w:rFonts w:ascii="Times New Roman" w:eastAsia="Times New Roman" w:hAnsi="Times New Roman" w:cs="Times New Roman"/>
                <w:i/>
                <w:iCs/>
                <w:sz w:val="20"/>
                <w:szCs w:val="20"/>
                <w:lang w:eastAsia="cs-CZ"/>
              </w:rPr>
              <w:t>Oxford English Grammar Course Basic</w:t>
            </w:r>
            <w:r w:rsidRPr="005925A4">
              <w:rPr>
                <w:rFonts w:ascii="Times New Roman" w:eastAsia="Times New Roman" w:hAnsi="Times New Roman" w:cs="Times New Roman"/>
                <w:sz w:val="20"/>
                <w:szCs w:val="20"/>
                <w:lang w:eastAsia="cs-CZ"/>
              </w:rPr>
              <w:t xml:space="preserve">. Oxford University Press, 2011. </w:t>
            </w:r>
          </w:p>
          <w:p w14:paraId="2E37924D"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24F46A71"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GLENDINNING, E., HOWARD, R. </w:t>
            </w:r>
            <w:r w:rsidRPr="005925A4">
              <w:rPr>
                <w:rFonts w:ascii="Times New Roman" w:eastAsia="Times New Roman" w:hAnsi="Times New Roman" w:cs="Times New Roman"/>
                <w:i/>
                <w:iCs/>
                <w:sz w:val="20"/>
                <w:szCs w:val="20"/>
                <w:lang w:eastAsia="cs-CZ"/>
              </w:rPr>
              <w:t>Professional English in Use, Medicine</w:t>
            </w:r>
            <w:r w:rsidRPr="005925A4">
              <w:rPr>
                <w:rFonts w:ascii="Times New Roman" w:eastAsia="Times New Roman" w:hAnsi="Times New Roman" w:cs="Times New Roman"/>
                <w:sz w:val="20"/>
                <w:szCs w:val="20"/>
                <w:lang w:eastAsia="cs-CZ"/>
              </w:rPr>
              <w:t>. Cambridge Univ. Press, 2007.</w:t>
            </w:r>
          </w:p>
          <w:p w14:paraId="4FA43C0E"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60"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6AA0B81B" w14:textId="77777777" w:rsidR="000C5242" w:rsidRPr="005925A4" w:rsidRDefault="000C5242" w:rsidP="0056396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61"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32C3C78A" w14:textId="3C2F737A" w:rsidR="00616332" w:rsidRPr="00D809CC" w:rsidRDefault="000C5242" w:rsidP="00D809CC">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62"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r w:rsidR="000C5242" w:rsidRPr="005925A4" w14:paraId="7D66EF55" w14:textId="77777777" w:rsidTr="00563965">
        <w:tc>
          <w:tcPr>
            <w:tcW w:w="9855" w:type="dxa"/>
            <w:gridSpan w:val="8"/>
            <w:tcBorders>
              <w:bottom w:val="double" w:sz="4" w:space="0" w:color="auto"/>
            </w:tcBorders>
            <w:shd w:val="clear" w:color="auto" w:fill="BDD6EE"/>
          </w:tcPr>
          <w:p w14:paraId="561EF9ED" w14:textId="77777777" w:rsidR="000C5242" w:rsidRPr="005925A4" w:rsidRDefault="000C5242" w:rsidP="0056396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0C5242" w:rsidRPr="005925A4" w14:paraId="1BC87716" w14:textId="77777777" w:rsidTr="00563965">
        <w:tc>
          <w:tcPr>
            <w:tcW w:w="3086" w:type="dxa"/>
            <w:tcBorders>
              <w:top w:val="double" w:sz="4" w:space="0" w:color="auto"/>
            </w:tcBorders>
            <w:shd w:val="clear" w:color="auto" w:fill="F7CAAC"/>
          </w:tcPr>
          <w:p w14:paraId="70F881D8"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Název studijního předmětu</w:t>
            </w:r>
          </w:p>
        </w:tc>
        <w:tc>
          <w:tcPr>
            <w:tcW w:w="6769" w:type="dxa"/>
            <w:gridSpan w:val="7"/>
            <w:tcBorders>
              <w:top w:val="double" w:sz="4" w:space="0" w:color="auto"/>
            </w:tcBorders>
          </w:tcPr>
          <w:p w14:paraId="089A1FF4"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Odborná angličtina 1</w:t>
            </w:r>
          </w:p>
        </w:tc>
      </w:tr>
      <w:tr w:rsidR="000C5242" w:rsidRPr="005925A4" w14:paraId="36698FB1" w14:textId="77777777" w:rsidTr="00563965">
        <w:tc>
          <w:tcPr>
            <w:tcW w:w="3086" w:type="dxa"/>
            <w:shd w:val="clear" w:color="auto" w:fill="F7CAAC"/>
          </w:tcPr>
          <w:p w14:paraId="748D373E"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688D44D3"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0E9643DF"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5B68719"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0C5242" w:rsidRPr="005925A4" w14:paraId="01A81288" w14:textId="77777777" w:rsidTr="00563965">
        <w:tc>
          <w:tcPr>
            <w:tcW w:w="3086" w:type="dxa"/>
            <w:shd w:val="clear" w:color="auto" w:fill="F7CAAC"/>
          </w:tcPr>
          <w:p w14:paraId="0ABA4954"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79BCEB2" w14:textId="673176EF"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134" w:author="jana doleželova" w:date="2018-03-23T13:32:00Z">
              <w:r w:rsidR="00616332">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1F553877"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2363F0B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4C1775C0"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B0D2097"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0C5242" w:rsidRPr="005925A4" w14:paraId="2488B67B" w14:textId="77777777" w:rsidTr="00563965">
        <w:tc>
          <w:tcPr>
            <w:tcW w:w="3086" w:type="dxa"/>
            <w:shd w:val="clear" w:color="auto" w:fill="F7CAAC"/>
          </w:tcPr>
          <w:p w14:paraId="27DB9E6F" w14:textId="77777777" w:rsidR="000C5242" w:rsidRPr="005925A4" w:rsidRDefault="000C524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2F59D68D"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Prerekvizity: Anglický jazyk 1,2</w:t>
            </w:r>
          </w:p>
        </w:tc>
      </w:tr>
      <w:tr w:rsidR="000C5242" w:rsidRPr="005925A4" w14:paraId="59B44A4B" w14:textId="77777777" w:rsidTr="00563965">
        <w:tc>
          <w:tcPr>
            <w:tcW w:w="3086" w:type="dxa"/>
            <w:shd w:val="clear" w:color="auto" w:fill="F7CAAC"/>
          </w:tcPr>
          <w:p w14:paraId="2BCD40F3"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7C416535"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73D489EA"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3BBBCE91"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2EF0748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0C5242" w:rsidRPr="005925A4" w14:paraId="67D6179D" w14:textId="77777777" w:rsidTr="00563965">
        <w:tc>
          <w:tcPr>
            <w:tcW w:w="3086" w:type="dxa"/>
            <w:shd w:val="clear" w:color="auto" w:fill="F7CAAC"/>
          </w:tcPr>
          <w:p w14:paraId="74930FDC"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48D46B59"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18271C10"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2F6C466A"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094644A7" w14:textId="77777777" w:rsidTr="00F315BD">
        <w:trPr>
          <w:trHeight w:val="492"/>
        </w:trPr>
        <w:tc>
          <w:tcPr>
            <w:tcW w:w="9855" w:type="dxa"/>
            <w:gridSpan w:val="8"/>
            <w:tcBorders>
              <w:top w:val="nil"/>
            </w:tcBorders>
          </w:tcPr>
          <w:p w14:paraId="1B54CA57" w14:textId="77777777" w:rsidR="000C5242" w:rsidRPr="005925A4" w:rsidRDefault="000C5242" w:rsidP="0012315A">
            <w:pPr>
              <w:numPr>
                <w:ilvl w:val="0"/>
                <w:numId w:val="246"/>
              </w:numPr>
              <w:spacing w:after="0" w:line="240" w:lineRule="auto"/>
              <w:ind w:left="32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ve cvičeních (min. 80%).</w:t>
            </w:r>
          </w:p>
          <w:p w14:paraId="24711CD0" w14:textId="77777777" w:rsidR="00D809CC" w:rsidRDefault="00063E18" w:rsidP="00D809CC">
            <w:pPr>
              <w:numPr>
                <w:ilvl w:val="0"/>
                <w:numId w:val="246"/>
              </w:numPr>
              <w:spacing w:after="0" w:line="240" w:lineRule="auto"/>
              <w:ind w:left="324" w:hanging="284"/>
              <w:contextualSpacing/>
              <w:jc w:val="both"/>
              <w:rPr>
                <w:ins w:id="2135" w:author="Dorkova" w:date="2018-04-08T13:47: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Klasifikovaný zápočet: P</w:t>
            </w:r>
            <w:r w:rsidR="000C5242" w:rsidRPr="005925A4">
              <w:rPr>
                <w:rFonts w:ascii="Times New Roman" w:eastAsia="Times New Roman" w:hAnsi="Times New Roman" w:cs="Times New Roman"/>
                <w:sz w:val="20"/>
                <w:szCs w:val="20"/>
                <w:lang w:eastAsia="cs-CZ"/>
              </w:rPr>
              <w:t xml:space="preserve">ísemný test (gramatika a odborná témata) minimálně 60 % s možností jedné opravy. </w:t>
            </w:r>
          </w:p>
          <w:p w14:paraId="1DEE4C4D" w14:textId="5262D04E" w:rsidR="00D809CC" w:rsidRDefault="00D809CC" w:rsidP="00D809CC">
            <w:pPr>
              <w:numPr>
                <w:ilvl w:val="0"/>
                <w:numId w:val="246"/>
              </w:numPr>
              <w:spacing w:after="0" w:line="240" w:lineRule="auto"/>
              <w:ind w:left="324" w:hanging="284"/>
              <w:contextualSpacing/>
              <w:jc w:val="both"/>
              <w:rPr>
                <w:ins w:id="2136" w:author="Dorkova" w:date="2018-04-08T13:47:00Z"/>
                <w:rFonts w:ascii="Times New Roman" w:eastAsia="Calibri" w:hAnsi="Times New Roman" w:cs="Times New Roman"/>
                <w:sz w:val="20"/>
                <w:szCs w:val="20"/>
                <w:lang w:eastAsia="cs-CZ"/>
              </w:rPr>
            </w:pPr>
            <w:ins w:id="2137" w:author="Dorkova" w:date="2018-04-08T13:46:00Z">
              <w:r w:rsidRPr="00D809CC">
                <w:rPr>
                  <w:rFonts w:ascii="Times New Roman" w:eastAsia="Times New Roman" w:hAnsi="Times New Roman" w:cs="Times New Roman"/>
                  <w:bCs/>
                  <w:sz w:val="20"/>
                  <w:szCs w:val="20"/>
                  <w:lang w:eastAsia="cs-CZ"/>
                </w:rPr>
                <w:t>Časová náročnost</w:t>
              </w:r>
            </w:ins>
            <w:ins w:id="2138" w:author="Dorkova" w:date="2018-04-08T13:47:00Z">
              <w:r>
                <w:rPr>
                  <w:rFonts w:ascii="Times New Roman" w:eastAsia="Times New Roman" w:hAnsi="Times New Roman" w:cs="Times New Roman"/>
                  <w:bCs/>
                  <w:sz w:val="20"/>
                  <w:szCs w:val="20"/>
                  <w:lang w:eastAsia="cs-CZ"/>
                </w:rPr>
                <w:t>:</w:t>
              </w:r>
            </w:ins>
          </w:p>
          <w:p w14:paraId="467F1459" w14:textId="33DE2A49" w:rsidR="00D809CC" w:rsidRDefault="00D809CC" w:rsidP="00D809CC">
            <w:pPr>
              <w:spacing w:after="0" w:line="240" w:lineRule="auto"/>
              <w:ind w:left="324"/>
              <w:contextualSpacing/>
              <w:jc w:val="both"/>
              <w:rPr>
                <w:ins w:id="2139" w:author="Dorkova" w:date="2018-04-08T13:47:00Z"/>
                <w:rFonts w:ascii="Times New Roman" w:eastAsia="Calibri" w:hAnsi="Times New Roman" w:cs="Times New Roman"/>
                <w:sz w:val="20"/>
                <w:szCs w:val="20"/>
                <w:lang w:eastAsia="cs-CZ"/>
              </w:rPr>
            </w:pPr>
            <w:ins w:id="2140" w:author="Dorkova" w:date="2018-04-08T13:46:00Z">
              <w:r>
                <w:rPr>
                  <w:rFonts w:ascii="Times New Roman" w:eastAsia="Times New Roman" w:hAnsi="Times New Roman" w:cs="Times New Roman"/>
                  <w:bCs/>
                  <w:sz w:val="20"/>
                  <w:szCs w:val="20"/>
                  <w:lang w:eastAsia="cs-CZ"/>
                </w:rPr>
                <w:t>Účast na výuce</w:t>
              </w:r>
              <w:r w:rsidRPr="00D809CC">
                <w:rPr>
                  <w:rFonts w:ascii="Times New Roman" w:eastAsia="Times New Roman" w:hAnsi="Times New Roman" w:cs="Times New Roman"/>
                  <w:bCs/>
                  <w:sz w:val="20"/>
                  <w:szCs w:val="20"/>
                  <w:lang w:eastAsia="cs-CZ"/>
                </w:rPr>
                <w:t>: 16</w:t>
              </w:r>
            </w:ins>
            <w:ins w:id="2141" w:author="Dorkova" w:date="2018-04-08T13:47:00Z">
              <w:r>
                <w:rPr>
                  <w:rFonts w:ascii="Times New Roman" w:eastAsia="Times New Roman" w:hAnsi="Times New Roman" w:cs="Times New Roman"/>
                  <w:bCs/>
                  <w:sz w:val="20"/>
                  <w:szCs w:val="20"/>
                  <w:lang w:eastAsia="cs-CZ"/>
                </w:rPr>
                <w:t xml:space="preserve"> </w:t>
              </w:r>
            </w:ins>
            <w:ins w:id="2142" w:author="Dorkova" w:date="2018-04-08T13:46:00Z">
              <w:r w:rsidRPr="00D809CC">
                <w:rPr>
                  <w:rFonts w:ascii="Times New Roman" w:eastAsia="Times New Roman" w:hAnsi="Times New Roman" w:cs="Times New Roman"/>
                  <w:bCs/>
                  <w:sz w:val="20"/>
                  <w:szCs w:val="20"/>
                  <w:lang w:eastAsia="cs-CZ"/>
                </w:rPr>
                <w:t>h</w:t>
              </w:r>
            </w:ins>
          </w:p>
          <w:p w14:paraId="6FCA0C3B" w14:textId="6D090636" w:rsidR="00D809CC" w:rsidRDefault="00D809CC" w:rsidP="00D809CC">
            <w:pPr>
              <w:spacing w:after="0" w:line="240" w:lineRule="auto"/>
              <w:ind w:left="324"/>
              <w:contextualSpacing/>
              <w:jc w:val="both"/>
              <w:rPr>
                <w:ins w:id="2143" w:author="Dorkova" w:date="2018-04-08T13:47:00Z"/>
                <w:rFonts w:ascii="Times New Roman" w:eastAsia="Calibri" w:hAnsi="Times New Roman" w:cs="Times New Roman"/>
                <w:sz w:val="20"/>
                <w:szCs w:val="20"/>
                <w:lang w:eastAsia="cs-CZ"/>
              </w:rPr>
            </w:pPr>
            <w:ins w:id="2144" w:author="Dorkova" w:date="2018-04-08T13:46:00Z">
              <w:r>
                <w:rPr>
                  <w:rFonts w:ascii="Times New Roman" w:eastAsia="Times New Roman" w:hAnsi="Times New Roman" w:cs="Times New Roman"/>
                  <w:bCs/>
                  <w:sz w:val="20"/>
                  <w:szCs w:val="20"/>
                  <w:lang w:eastAsia="cs-CZ"/>
                </w:rPr>
                <w:t>Samostudium: 44</w:t>
              </w:r>
            </w:ins>
            <w:ins w:id="2145" w:author="Dorkova" w:date="2018-04-08T13:47:00Z">
              <w:r>
                <w:rPr>
                  <w:rFonts w:ascii="Times New Roman" w:eastAsia="Times New Roman" w:hAnsi="Times New Roman" w:cs="Times New Roman"/>
                  <w:bCs/>
                  <w:sz w:val="20"/>
                  <w:szCs w:val="20"/>
                  <w:lang w:eastAsia="cs-CZ"/>
                </w:rPr>
                <w:t xml:space="preserve"> </w:t>
              </w:r>
            </w:ins>
            <w:ins w:id="2146" w:author="Dorkova" w:date="2018-04-08T13:46:00Z">
              <w:r>
                <w:rPr>
                  <w:rFonts w:ascii="Times New Roman" w:eastAsia="Times New Roman" w:hAnsi="Times New Roman" w:cs="Times New Roman"/>
                  <w:bCs/>
                  <w:sz w:val="20"/>
                  <w:szCs w:val="20"/>
                  <w:lang w:eastAsia="cs-CZ"/>
                </w:rPr>
                <w:t>h</w:t>
              </w:r>
            </w:ins>
          </w:p>
          <w:p w14:paraId="1EE31917" w14:textId="52254213" w:rsidR="00D809CC" w:rsidRPr="005925A4" w:rsidRDefault="00D809CC" w:rsidP="00D809CC">
            <w:pPr>
              <w:spacing w:after="0" w:line="240" w:lineRule="auto"/>
              <w:ind w:left="324"/>
              <w:contextualSpacing/>
              <w:jc w:val="both"/>
              <w:rPr>
                <w:rFonts w:ascii="Times New Roman" w:eastAsia="Calibri" w:hAnsi="Times New Roman" w:cs="Times New Roman"/>
                <w:sz w:val="20"/>
                <w:szCs w:val="20"/>
                <w:lang w:eastAsia="cs-CZ"/>
              </w:rPr>
            </w:pPr>
            <w:ins w:id="2147" w:author="Dorkova" w:date="2018-04-08T13:46:00Z">
              <w:r>
                <w:rPr>
                  <w:rFonts w:ascii="Times New Roman" w:eastAsia="Times New Roman" w:hAnsi="Times New Roman" w:cs="Times New Roman"/>
                  <w:bCs/>
                  <w:sz w:val="20"/>
                  <w:szCs w:val="20"/>
                  <w:lang w:eastAsia="cs-CZ"/>
                </w:rPr>
                <w:t>Celkem: 60</w:t>
              </w:r>
            </w:ins>
            <w:ins w:id="2148" w:author="Dorkova" w:date="2018-04-08T13:47:00Z">
              <w:r>
                <w:rPr>
                  <w:rFonts w:ascii="Times New Roman" w:eastAsia="Times New Roman" w:hAnsi="Times New Roman" w:cs="Times New Roman"/>
                  <w:bCs/>
                  <w:sz w:val="20"/>
                  <w:szCs w:val="20"/>
                  <w:lang w:eastAsia="cs-CZ"/>
                </w:rPr>
                <w:t xml:space="preserve"> </w:t>
              </w:r>
            </w:ins>
            <w:ins w:id="2149" w:author="Dorkova" w:date="2018-04-08T13:46:00Z">
              <w:r>
                <w:rPr>
                  <w:rFonts w:ascii="Times New Roman" w:eastAsia="Times New Roman" w:hAnsi="Times New Roman" w:cs="Times New Roman"/>
                  <w:bCs/>
                  <w:sz w:val="20"/>
                  <w:szCs w:val="20"/>
                  <w:lang w:eastAsia="cs-CZ"/>
                </w:rPr>
                <w:t>h</w:t>
              </w:r>
            </w:ins>
          </w:p>
        </w:tc>
      </w:tr>
      <w:tr w:rsidR="000C5242" w:rsidRPr="005925A4" w14:paraId="0C1ED454" w14:textId="77777777" w:rsidTr="00563965">
        <w:trPr>
          <w:trHeight w:val="197"/>
        </w:trPr>
        <w:tc>
          <w:tcPr>
            <w:tcW w:w="3086" w:type="dxa"/>
            <w:tcBorders>
              <w:top w:val="nil"/>
            </w:tcBorders>
            <w:shd w:val="clear" w:color="auto" w:fill="F7CAAC"/>
          </w:tcPr>
          <w:p w14:paraId="67C45E1B"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735B2EC9"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Romana Divošová</w:t>
            </w:r>
          </w:p>
        </w:tc>
      </w:tr>
      <w:tr w:rsidR="000C5242" w:rsidRPr="005925A4" w14:paraId="5A09952B" w14:textId="77777777" w:rsidTr="00563965">
        <w:trPr>
          <w:trHeight w:val="243"/>
        </w:trPr>
        <w:tc>
          <w:tcPr>
            <w:tcW w:w="3086" w:type="dxa"/>
            <w:tcBorders>
              <w:top w:val="nil"/>
            </w:tcBorders>
            <w:shd w:val="clear" w:color="auto" w:fill="F7CAAC"/>
          </w:tcPr>
          <w:p w14:paraId="15C43F02"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24B1F4D0"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 v plném rozsahu.</w:t>
            </w:r>
          </w:p>
        </w:tc>
      </w:tr>
      <w:tr w:rsidR="000C5242" w:rsidRPr="005925A4" w14:paraId="1E1E6BDE" w14:textId="77777777" w:rsidTr="00563965">
        <w:tc>
          <w:tcPr>
            <w:tcW w:w="3086" w:type="dxa"/>
            <w:shd w:val="clear" w:color="auto" w:fill="F7CAAC"/>
          </w:tcPr>
          <w:p w14:paraId="3CAC8902"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210EB44"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3FDCDC9F" w14:textId="77777777" w:rsidTr="00563965">
        <w:trPr>
          <w:trHeight w:val="259"/>
        </w:trPr>
        <w:tc>
          <w:tcPr>
            <w:tcW w:w="9855" w:type="dxa"/>
            <w:gridSpan w:val="8"/>
            <w:tcBorders>
              <w:top w:val="nil"/>
            </w:tcBorders>
          </w:tcPr>
          <w:p w14:paraId="101CE729"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Romana Divošová</w:t>
            </w:r>
          </w:p>
        </w:tc>
      </w:tr>
      <w:tr w:rsidR="000C5242" w:rsidRPr="005925A4" w14:paraId="60E1D8C9" w14:textId="77777777" w:rsidTr="00563965">
        <w:tc>
          <w:tcPr>
            <w:tcW w:w="3086" w:type="dxa"/>
            <w:shd w:val="clear" w:color="auto" w:fill="F7CAAC"/>
          </w:tcPr>
          <w:p w14:paraId="1708999B"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3FF97A9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0151CF73" w14:textId="77777777" w:rsidTr="00F315BD">
        <w:trPr>
          <w:trHeight w:val="3766"/>
        </w:trPr>
        <w:tc>
          <w:tcPr>
            <w:tcW w:w="9855" w:type="dxa"/>
            <w:gridSpan w:val="8"/>
            <w:tcBorders>
              <w:top w:val="nil"/>
              <w:bottom w:val="single" w:sz="12" w:space="0" w:color="auto"/>
            </w:tcBorders>
          </w:tcPr>
          <w:p w14:paraId="53468B9B" w14:textId="333E50AA" w:rsidR="000C5242" w:rsidRPr="005925A4" w:rsidRDefault="000C5242"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Cílem tohoto předmětu je zaměřit se na </w:t>
            </w:r>
            <w:del w:id="2150" w:author="jana doleželova" w:date="2018-04-11T20:02:00Z">
              <w:r w:rsidRPr="005925A4" w:rsidDel="0039270F">
                <w:rPr>
                  <w:rFonts w:ascii="Times New Roman" w:eastAsia="Times New Roman" w:hAnsi="Times New Roman" w:cs="Times New Roman"/>
                  <w:sz w:val="20"/>
                  <w:szCs w:val="20"/>
                  <w:lang w:eastAsia="cs-CZ"/>
                </w:rPr>
                <w:delText xml:space="preserve">lékařskou </w:delText>
              </w:r>
            </w:del>
            <w:ins w:id="2151" w:author="jana doleželova" w:date="2018-04-11T20:02:00Z">
              <w:r w:rsidR="0039270F">
                <w:rPr>
                  <w:rFonts w:ascii="Times New Roman" w:eastAsia="Times New Roman" w:hAnsi="Times New Roman" w:cs="Times New Roman"/>
                  <w:sz w:val="20"/>
                  <w:szCs w:val="20"/>
                  <w:lang w:eastAsia="cs-CZ"/>
                </w:rPr>
                <w:t xml:space="preserve"> </w:t>
              </w:r>
            </w:ins>
            <w:r w:rsidRPr="005925A4">
              <w:rPr>
                <w:rFonts w:ascii="Times New Roman" w:eastAsia="Times New Roman" w:hAnsi="Times New Roman" w:cs="Times New Roman"/>
                <w:sz w:val="20"/>
                <w:szCs w:val="20"/>
                <w:lang w:eastAsia="cs-CZ"/>
              </w:rPr>
              <w:t>angličtinu</w:t>
            </w:r>
            <w:ins w:id="2152" w:author="jana doleželova" w:date="2018-04-11T20:10:00Z">
              <w:r w:rsidR="001B4578">
                <w:rPr>
                  <w:rFonts w:ascii="Times New Roman" w:eastAsia="Times New Roman" w:hAnsi="Times New Roman" w:cs="Times New Roman"/>
                  <w:sz w:val="20"/>
                  <w:szCs w:val="20"/>
                  <w:lang w:eastAsia="cs-CZ"/>
                </w:rPr>
                <w:t xml:space="preserve"> </w:t>
              </w:r>
            </w:ins>
            <w:ins w:id="2153" w:author="jana doleželova" w:date="2018-04-11T20:11:00Z">
              <w:r w:rsidR="001B4578">
                <w:rPr>
                  <w:rFonts w:ascii="Times New Roman" w:eastAsia="Times New Roman" w:hAnsi="Times New Roman" w:cs="Times New Roman"/>
                  <w:sz w:val="20"/>
                  <w:szCs w:val="20"/>
                  <w:lang w:eastAsia="cs-CZ"/>
                </w:rPr>
                <w:t>používanou</w:t>
              </w:r>
            </w:ins>
            <w:ins w:id="2154" w:author="jana doleželova" w:date="2018-04-11T20:10:00Z">
              <w:r w:rsidR="001B4578">
                <w:rPr>
                  <w:rFonts w:ascii="Times New Roman" w:eastAsia="Times New Roman" w:hAnsi="Times New Roman" w:cs="Times New Roman"/>
                  <w:sz w:val="20"/>
                  <w:szCs w:val="20"/>
                  <w:lang w:eastAsia="cs-CZ"/>
                </w:rPr>
                <w:t xml:space="preserve"> </w:t>
              </w:r>
            </w:ins>
            <w:ins w:id="2155" w:author="jana doleželova" w:date="2018-04-11T20:11:00Z">
              <w:r w:rsidR="001B4578">
                <w:rPr>
                  <w:rFonts w:ascii="Times New Roman" w:eastAsia="Times New Roman" w:hAnsi="Times New Roman" w:cs="Times New Roman"/>
                  <w:sz w:val="20"/>
                  <w:szCs w:val="20"/>
                  <w:lang w:eastAsia="cs-CZ"/>
                </w:rPr>
                <w:t>ve zdravotnickém zařízení</w:t>
              </w:r>
            </w:ins>
            <w:ins w:id="2156" w:author="jana doleželova" w:date="2018-04-11T20:14:00Z">
              <w:r w:rsidR="001B4578">
                <w:rPr>
                  <w:rFonts w:ascii="Times New Roman" w:eastAsia="Times New Roman" w:hAnsi="Times New Roman" w:cs="Times New Roman"/>
                  <w:sz w:val="20"/>
                  <w:szCs w:val="20"/>
                  <w:lang w:eastAsia="cs-CZ"/>
                </w:rPr>
                <w:t xml:space="preserve"> </w:t>
              </w:r>
            </w:ins>
            <w:ins w:id="2157" w:author="jana doleželova" w:date="2018-04-11T20:13:00Z">
              <w:r w:rsidR="001B4578">
                <w:rPr>
                  <w:rFonts w:ascii="Times New Roman" w:eastAsia="Times New Roman" w:hAnsi="Times New Roman" w:cs="Times New Roman"/>
                  <w:sz w:val="20"/>
                  <w:szCs w:val="20"/>
                  <w:lang w:eastAsia="cs-CZ"/>
                </w:rPr>
                <w:t xml:space="preserve">při </w:t>
              </w:r>
            </w:ins>
            <w:ins w:id="2158" w:author="jana doleželova" w:date="2018-04-11T20:14:00Z">
              <w:r w:rsidR="001B4578">
                <w:rPr>
                  <w:rFonts w:ascii="Times New Roman" w:eastAsia="Times New Roman" w:hAnsi="Times New Roman" w:cs="Times New Roman"/>
                  <w:sz w:val="20"/>
                  <w:szCs w:val="20"/>
                  <w:lang w:eastAsia="cs-CZ"/>
                </w:rPr>
                <w:t>realizaci oštřovatelsého procesu</w:t>
              </w:r>
            </w:ins>
            <w:del w:id="2159" w:author="jana doleželova" w:date="2018-04-11T20:10:00Z">
              <w:r w:rsidRPr="005925A4" w:rsidDel="001B4578">
                <w:rPr>
                  <w:rFonts w:ascii="Times New Roman" w:eastAsia="Times New Roman" w:hAnsi="Times New Roman" w:cs="Times New Roman"/>
                  <w:sz w:val="20"/>
                  <w:szCs w:val="20"/>
                  <w:lang w:eastAsia="cs-CZ"/>
                </w:rPr>
                <w:delText>.</w:delText>
              </w:r>
            </w:del>
            <w:r w:rsidRPr="005925A4">
              <w:rPr>
                <w:rFonts w:ascii="Times New Roman" w:eastAsia="Times New Roman" w:hAnsi="Times New Roman" w:cs="Times New Roman"/>
                <w:sz w:val="20"/>
                <w:szCs w:val="20"/>
                <w:lang w:eastAsia="cs-CZ"/>
              </w:rPr>
              <w:t xml:space="preserve"> Studenti vycházejí ze svých dosavadních jazykových znalostí a orientují se na odborný jazyk v porodní asistenci a na komunikaci s pacientem. Očekává se, že studenti budou schopni pochopit jednoduché odborné texty, zorientovat se v nich a prezentovat své poznatky ostatním studentům během semináře. Úroveň B1 Společného evropského referenčního rámce pro jazyky.</w:t>
            </w:r>
          </w:p>
          <w:p w14:paraId="5466AB6C"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r w:rsidRPr="005925A4">
              <w:rPr>
                <w:rFonts w:ascii="Times New Roman" w:eastAsia="Times New Roman" w:hAnsi="Times New Roman" w:cs="Times New Roman"/>
                <w:sz w:val="20"/>
                <w:szCs w:val="20"/>
                <w:lang w:eastAsia="cs-CZ"/>
              </w:rPr>
              <w:t>.</w:t>
            </w:r>
          </w:p>
          <w:p w14:paraId="01CB4094" w14:textId="77777777" w:rsidR="000C5242" w:rsidRPr="005925A4" w:rsidRDefault="000C5242" w:rsidP="0012315A">
            <w:pPr>
              <w:numPr>
                <w:ilvl w:val="0"/>
                <w:numId w:val="24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Nemoci a jejich příznaky. </w:t>
            </w:r>
          </w:p>
          <w:p w14:paraId="6D792848" w14:textId="77777777" w:rsidR="000C5242" w:rsidRPr="005925A4" w:rsidRDefault="000C5242" w:rsidP="0012315A">
            <w:pPr>
              <w:numPr>
                <w:ilvl w:val="0"/>
                <w:numId w:val="24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Péče o seniory. </w:t>
            </w:r>
          </w:p>
          <w:p w14:paraId="5C0B4D0A" w14:textId="77777777" w:rsidR="000C5242" w:rsidRPr="005925A4" w:rsidRDefault="000C5242" w:rsidP="0012315A">
            <w:pPr>
              <w:numPr>
                <w:ilvl w:val="0"/>
                <w:numId w:val="24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Zdravý životní styl.</w:t>
            </w:r>
          </w:p>
          <w:p w14:paraId="3897655B" w14:textId="77777777" w:rsidR="000C5242" w:rsidRPr="005925A4" w:rsidRDefault="000C5242" w:rsidP="0012315A">
            <w:pPr>
              <w:numPr>
                <w:ilvl w:val="0"/>
                <w:numId w:val="24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Krev.</w:t>
            </w:r>
          </w:p>
          <w:p w14:paraId="23181D0A" w14:textId="77777777" w:rsidR="000C5242" w:rsidRPr="005925A4" w:rsidRDefault="000C5242" w:rsidP="0012315A">
            <w:pPr>
              <w:numPr>
                <w:ilvl w:val="0"/>
                <w:numId w:val="247"/>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Dovednosti: Poslech dialogů mezi lékařem a pacientem, četba odborných textů.</w:t>
            </w:r>
          </w:p>
          <w:p w14:paraId="6F1EDF53"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0E6A5310" w14:textId="78A9580E" w:rsidR="000C5242" w:rsidRPr="005925A4" w:rsidRDefault="001B4578" w:rsidP="0012315A">
            <w:pPr>
              <w:numPr>
                <w:ilvl w:val="0"/>
                <w:numId w:val="24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ins w:id="2160" w:author="jana doleželova" w:date="2018-04-11T20:15:00Z">
              <w:r>
                <w:rPr>
                  <w:rFonts w:ascii="Times New Roman" w:eastAsia="Times New Roman" w:hAnsi="Times New Roman" w:cs="Times New Roman"/>
                  <w:sz w:val="20"/>
                  <w:szCs w:val="20"/>
                  <w:lang w:eastAsia="cs-CZ"/>
                </w:rPr>
                <w:t>Umí anglicky pojmenovat</w:t>
              </w:r>
            </w:ins>
            <w:del w:id="2161" w:author="jana doleželova" w:date="2018-04-11T20:15:00Z">
              <w:r w:rsidR="000C5242" w:rsidRPr="005925A4" w:rsidDel="001B4578">
                <w:rPr>
                  <w:rFonts w:ascii="Times New Roman" w:eastAsia="Times New Roman" w:hAnsi="Times New Roman" w:cs="Times New Roman"/>
                  <w:sz w:val="20"/>
                  <w:szCs w:val="20"/>
                  <w:lang w:eastAsia="cs-CZ"/>
                </w:rPr>
                <w:delText>Zná</w:delText>
              </w:r>
            </w:del>
            <w:r w:rsidR="000C5242" w:rsidRPr="005925A4">
              <w:rPr>
                <w:rFonts w:ascii="Times New Roman" w:eastAsia="Times New Roman" w:hAnsi="Times New Roman" w:cs="Times New Roman"/>
                <w:sz w:val="20"/>
                <w:szCs w:val="20"/>
                <w:lang w:eastAsia="cs-CZ"/>
              </w:rPr>
              <w:t xml:space="preserve"> subjektivní a objektivní příznaky signalizující nějaké onemocnění. </w:t>
            </w:r>
          </w:p>
          <w:p w14:paraId="20015379" w14:textId="77777777" w:rsidR="000C5242" w:rsidRPr="005925A4" w:rsidRDefault="000C5242" w:rsidP="0012315A">
            <w:pPr>
              <w:numPr>
                <w:ilvl w:val="0"/>
                <w:numId w:val="24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s použitím všech hlavních časů klást pacientovi otázky vedoucí k</w:t>
            </w:r>
            <w:r w:rsidR="00F315BD" w:rsidRPr="005925A4">
              <w:rPr>
                <w:rFonts w:ascii="Times New Roman" w:eastAsia="Times New Roman" w:hAnsi="Times New Roman" w:cs="Times New Roman"/>
                <w:sz w:val="20"/>
                <w:szCs w:val="20"/>
                <w:lang w:eastAsia="cs-CZ"/>
              </w:rPr>
              <w:t>e zjištění příznaků onemocnění.</w:t>
            </w:r>
          </w:p>
          <w:p w14:paraId="6DEC0772" w14:textId="648F9EC8" w:rsidR="000C5242" w:rsidRPr="005925A4" w:rsidRDefault="000C5242" w:rsidP="0012315A">
            <w:pPr>
              <w:numPr>
                <w:ilvl w:val="0"/>
                <w:numId w:val="24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porozumět</w:t>
            </w:r>
            <w:ins w:id="2162" w:author="jana doleželova" w:date="2018-04-11T20:15:00Z">
              <w:r w:rsidR="001B4578">
                <w:rPr>
                  <w:rFonts w:ascii="Times New Roman" w:eastAsia="Times New Roman" w:hAnsi="Times New Roman" w:cs="Times New Roman"/>
                  <w:sz w:val="20"/>
                  <w:szCs w:val="20"/>
                  <w:lang w:eastAsia="cs-CZ"/>
                </w:rPr>
                <w:t xml:space="preserve"> anglicky mluvícímu</w:t>
              </w:r>
            </w:ins>
            <w:r w:rsidRPr="005925A4">
              <w:rPr>
                <w:rFonts w:ascii="Times New Roman" w:eastAsia="Times New Roman" w:hAnsi="Times New Roman" w:cs="Times New Roman"/>
                <w:sz w:val="20"/>
                <w:szCs w:val="20"/>
                <w:lang w:eastAsia="cs-CZ"/>
              </w:rPr>
              <w:t xml:space="preserve"> pacientovi, který popisuje druhy bolesti, a umí o tom napsat zápis</w:t>
            </w:r>
            <w:ins w:id="2163" w:author="jana doleželova" w:date="2018-04-11T20:16:00Z">
              <w:r w:rsidR="001B4578">
                <w:rPr>
                  <w:rFonts w:ascii="Times New Roman" w:eastAsia="Times New Roman" w:hAnsi="Times New Roman" w:cs="Times New Roman"/>
                  <w:sz w:val="20"/>
                  <w:szCs w:val="20"/>
                  <w:lang w:eastAsia="cs-CZ"/>
                </w:rPr>
                <w:t xml:space="preserve"> v angličtině.</w:t>
              </w:r>
            </w:ins>
            <w:del w:id="2164" w:author="jana doleželova" w:date="2018-04-11T20:16:00Z">
              <w:r w:rsidRPr="005925A4" w:rsidDel="001B4578">
                <w:rPr>
                  <w:rFonts w:ascii="Times New Roman" w:eastAsia="Times New Roman" w:hAnsi="Times New Roman" w:cs="Times New Roman"/>
                  <w:sz w:val="20"/>
                  <w:szCs w:val="20"/>
                  <w:lang w:eastAsia="cs-CZ"/>
                </w:rPr>
                <w:delText>.</w:delText>
              </w:r>
            </w:del>
            <w:r w:rsidRPr="005925A4">
              <w:rPr>
                <w:rFonts w:ascii="Times New Roman" w:eastAsia="Times New Roman" w:hAnsi="Times New Roman" w:cs="Times New Roman"/>
                <w:sz w:val="20"/>
                <w:szCs w:val="20"/>
                <w:lang w:eastAsia="cs-CZ"/>
              </w:rPr>
              <w:t xml:space="preserve"> </w:t>
            </w:r>
          </w:p>
          <w:p w14:paraId="12E68CFD" w14:textId="74CB460E" w:rsidR="000C5242" w:rsidRPr="005925A4" w:rsidRDefault="000C5242" w:rsidP="0012315A">
            <w:pPr>
              <w:numPr>
                <w:ilvl w:val="0"/>
                <w:numId w:val="24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popsat</w:t>
            </w:r>
            <w:ins w:id="2165" w:author="jana doleželova" w:date="2018-04-11T20:16:00Z">
              <w:r w:rsidR="001B4578">
                <w:rPr>
                  <w:rFonts w:ascii="Times New Roman" w:eastAsia="Times New Roman" w:hAnsi="Times New Roman" w:cs="Times New Roman"/>
                  <w:sz w:val="20"/>
                  <w:szCs w:val="20"/>
                  <w:lang w:eastAsia="cs-CZ"/>
                </w:rPr>
                <w:t>v angličtině</w:t>
              </w:r>
            </w:ins>
            <w:r w:rsidRPr="005925A4">
              <w:rPr>
                <w:rFonts w:ascii="Times New Roman" w:eastAsia="Times New Roman" w:hAnsi="Times New Roman" w:cs="Times New Roman"/>
                <w:sz w:val="20"/>
                <w:szCs w:val="20"/>
                <w:lang w:eastAsia="cs-CZ"/>
              </w:rPr>
              <w:t xml:space="preserve"> druhy a formy léků a rozumět pokynům vztahujícím se k jejich podávání. </w:t>
            </w:r>
          </w:p>
          <w:p w14:paraId="31BB8108" w14:textId="7114442E" w:rsidR="000C5242" w:rsidRPr="005925A4" w:rsidRDefault="000C5242" w:rsidP="0012315A">
            <w:pPr>
              <w:numPr>
                <w:ilvl w:val="0"/>
                <w:numId w:val="248"/>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Je schopen </w:t>
            </w:r>
            <w:ins w:id="2166" w:author="jana doleželova" w:date="2018-04-11T20:17:00Z">
              <w:r w:rsidR="001B4578">
                <w:rPr>
                  <w:rFonts w:ascii="Times New Roman" w:eastAsia="Times New Roman" w:hAnsi="Times New Roman" w:cs="Times New Roman"/>
                  <w:sz w:val="20"/>
                  <w:szCs w:val="20"/>
                  <w:lang w:eastAsia="cs-CZ"/>
                </w:rPr>
                <w:t>komunikovat s kli</w:t>
              </w:r>
            </w:ins>
            <w:ins w:id="2167" w:author="jana doleželova" w:date="2018-04-11T20:18:00Z">
              <w:r w:rsidR="001B4578">
                <w:rPr>
                  <w:rFonts w:ascii="Times New Roman" w:eastAsia="Times New Roman" w:hAnsi="Times New Roman" w:cs="Times New Roman"/>
                  <w:sz w:val="20"/>
                  <w:szCs w:val="20"/>
                  <w:lang w:eastAsia="cs-CZ"/>
                </w:rPr>
                <w:t>e</w:t>
              </w:r>
            </w:ins>
            <w:ins w:id="2168" w:author="jana doleželova" w:date="2018-04-11T20:17:00Z">
              <w:r w:rsidR="001B4578">
                <w:rPr>
                  <w:rFonts w:ascii="Times New Roman" w:eastAsia="Times New Roman" w:hAnsi="Times New Roman" w:cs="Times New Roman"/>
                  <w:sz w:val="20"/>
                  <w:szCs w:val="20"/>
                  <w:lang w:eastAsia="cs-CZ"/>
                </w:rPr>
                <w:t xml:space="preserve">ntkou v angličtině </w:t>
              </w:r>
            </w:ins>
            <w:ins w:id="2169" w:author="jana doleželova" w:date="2018-04-11T20:18:00Z">
              <w:r w:rsidR="001B4578">
                <w:rPr>
                  <w:rFonts w:ascii="Times New Roman" w:eastAsia="Times New Roman" w:hAnsi="Times New Roman" w:cs="Times New Roman"/>
                  <w:sz w:val="20"/>
                  <w:szCs w:val="20"/>
                  <w:lang w:eastAsia="cs-CZ"/>
                </w:rPr>
                <w:t>a odebrat minulou anamnézu.</w:t>
              </w:r>
            </w:ins>
            <w:del w:id="2170" w:author="jana doleželova" w:date="2018-04-11T20:17:00Z">
              <w:r w:rsidRPr="005925A4" w:rsidDel="001B4578">
                <w:rPr>
                  <w:rFonts w:ascii="Times New Roman" w:eastAsia="Times New Roman" w:hAnsi="Times New Roman" w:cs="Times New Roman"/>
                  <w:sz w:val="20"/>
                  <w:szCs w:val="20"/>
                  <w:lang w:eastAsia="cs-CZ"/>
                </w:rPr>
                <w:delText>odebírat minulou anamnézu.</w:delText>
              </w:r>
            </w:del>
          </w:p>
        </w:tc>
      </w:tr>
      <w:tr w:rsidR="000C5242" w:rsidRPr="005925A4" w14:paraId="722F189F" w14:textId="77777777" w:rsidTr="00563965">
        <w:trPr>
          <w:trHeight w:val="265"/>
        </w:trPr>
        <w:tc>
          <w:tcPr>
            <w:tcW w:w="3653" w:type="dxa"/>
            <w:gridSpan w:val="2"/>
            <w:tcBorders>
              <w:top w:val="nil"/>
            </w:tcBorders>
            <w:shd w:val="clear" w:color="auto" w:fill="F7CAAC"/>
          </w:tcPr>
          <w:p w14:paraId="3A902374"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46ACE738"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652E807B" w14:textId="77777777" w:rsidTr="00563965">
        <w:trPr>
          <w:trHeight w:val="1497"/>
        </w:trPr>
        <w:tc>
          <w:tcPr>
            <w:tcW w:w="9855" w:type="dxa"/>
            <w:gridSpan w:val="8"/>
            <w:tcBorders>
              <w:top w:val="nil"/>
            </w:tcBorders>
          </w:tcPr>
          <w:p w14:paraId="13D07E55"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408B2C04"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GRICE, T. </w:t>
            </w:r>
            <w:r w:rsidRPr="005925A4">
              <w:rPr>
                <w:rFonts w:ascii="Times New Roman" w:eastAsia="Times New Roman" w:hAnsi="Times New Roman" w:cs="Times New Roman"/>
                <w:i/>
                <w:iCs/>
                <w:sz w:val="20"/>
                <w:szCs w:val="20"/>
                <w:lang w:eastAsia="cs-CZ"/>
              </w:rPr>
              <w:t>Nursing 1</w:t>
            </w:r>
            <w:r w:rsidRPr="005925A4">
              <w:rPr>
                <w:rFonts w:ascii="Times New Roman" w:eastAsia="Times New Roman" w:hAnsi="Times New Roman" w:cs="Times New Roman"/>
                <w:sz w:val="20"/>
                <w:szCs w:val="20"/>
                <w:lang w:eastAsia="cs-CZ"/>
              </w:rPr>
              <w:t>. Oxford University Press, 2007.</w:t>
            </w:r>
          </w:p>
          <w:p w14:paraId="36246494"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LAMPEROVÁ, V. </w:t>
            </w:r>
            <w:r w:rsidRPr="005925A4">
              <w:rPr>
                <w:rFonts w:ascii="Times New Roman" w:eastAsia="Times New Roman" w:hAnsi="Times New Roman" w:cs="Times New Roman"/>
                <w:i/>
                <w:iCs/>
                <w:sz w:val="20"/>
                <w:szCs w:val="20"/>
                <w:lang w:eastAsia="cs-CZ"/>
              </w:rPr>
              <w:t>English for Nursing</w:t>
            </w:r>
            <w:r w:rsidRPr="005925A4">
              <w:rPr>
                <w:rFonts w:ascii="Times New Roman" w:eastAsia="Times New Roman" w:hAnsi="Times New Roman" w:cs="Times New Roman"/>
                <w:sz w:val="20"/>
                <w:szCs w:val="20"/>
                <w:lang w:eastAsia="cs-CZ"/>
              </w:rPr>
              <w:t>. Academia centrum UTB ve Zlíně, 2007.</w:t>
            </w:r>
          </w:p>
          <w:p w14:paraId="2D33546A"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TOPILOVÁ, V. </w:t>
            </w:r>
            <w:r w:rsidRPr="005925A4">
              <w:rPr>
                <w:rFonts w:ascii="Times New Roman" w:eastAsia="Times New Roman" w:hAnsi="Times New Roman" w:cs="Times New Roman"/>
                <w:i/>
                <w:iCs/>
                <w:sz w:val="20"/>
                <w:szCs w:val="20"/>
                <w:lang w:eastAsia="cs-CZ"/>
              </w:rPr>
              <w:t>Anglicko–český / česko–anglický lékařský slovník</w:t>
            </w:r>
            <w:r w:rsidRPr="005925A4">
              <w:rPr>
                <w:rFonts w:ascii="Times New Roman" w:eastAsia="Times New Roman" w:hAnsi="Times New Roman" w:cs="Times New Roman"/>
                <w:sz w:val="20"/>
                <w:szCs w:val="20"/>
                <w:lang w:eastAsia="cs-CZ"/>
              </w:rPr>
              <w:t xml:space="preserve">. Praha: Grada Publishing+Avicenum, 1999. </w:t>
            </w:r>
          </w:p>
          <w:p w14:paraId="253A2766"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43063312"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63"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5FE20A29" w14:textId="77777777" w:rsidR="000C5242" w:rsidRPr="005925A4" w:rsidRDefault="000C5242" w:rsidP="0056396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64"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7DACB1D0" w14:textId="46B6E100" w:rsidR="00616332" w:rsidRPr="00EA2ACF" w:rsidRDefault="000C5242" w:rsidP="00D809CC">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65"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4403DBB4" w14:textId="77777777" w:rsidR="00F34FEE" w:rsidRPr="005925A4" w:rsidRDefault="00F34FEE"/>
    <w:p w14:paraId="63106D3E"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C5242" w:rsidRPr="005925A4" w14:paraId="79AB0A1F" w14:textId="77777777" w:rsidTr="00563965">
        <w:tc>
          <w:tcPr>
            <w:tcW w:w="9855" w:type="dxa"/>
            <w:gridSpan w:val="8"/>
            <w:tcBorders>
              <w:bottom w:val="double" w:sz="4" w:space="0" w:color="auto"/>
            </w:tcBorders>
            <w:shd w:val="clear" w:color="auto" w:fill="BDD6EE"/>
          </w:tcPr>
          <w:p w14:paraId="083BD019" w14:textId="77777777" w:rsidR="000C5242" w:rsidRPr="005925A4" w:rsidRDefault="000C5242" w:rsidP="0056396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0C5242" w:rsidRPr="005925A4" w14:paraId="6D7F84BE" w14:textId="77777777" w:rsidTr="00563965">
        <w:tc>
          <w:tcPr>
            <w:tcW w:w="3086" w:type="dxa"/>
            <w:tcBorders>
              <w:top w:val="double" w:sz="4" w:space="0" w:color="auto"/>
            </w:tcBorders>
            <w:shd w:val="clear" w:color="auto" w:fill="F7CAAC"/>
          </w:tcPr>
          <w:p w14:paraId="31B04C8F"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5375E92F"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Odborná angličtina 2</w:t>
            </w:r>
          </w:p>
        </w:tc>
      </w:tr>
      <w:tr w:rsidR="000C5242" w:rsidRPr="005925A4" w14:paraId="0C7EC24D" w14:textId="77777777" w:rsidTr="00563965">
        <w:tc>
          <w:tcPr>
            <w:tcW w:w="3086" w:type="dxa"/>
            <w:shd w:val="clear" w:color="auto" w:fill="F7CAAC"/>
          </w:tcPr>
          <w:p w14:paraId="5014509A"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36650D38"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5DB8FF0C"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1D1D6A2B"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r>
      <w:tr w:rsidR="000C5242" w:rsidRPr="005925A4" w14:paraId="72A1AC69" w14:textId="77777777" w:rsidTr="00563965">
        <w:tc>
          <w:tcPr>
            <w:tcW w:w="3086" w:type="dxa"/>
            <w:shd w:val="clear" w:color="auto" w:fill="F7CAAC"/>
          </w:tcPr>
          <w:p w14:paraId="75F0ACCE"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D225AD1" w14:textId="392FF85F"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171" w:author="jana doleželova" w:date="2018-03-23T13:32:00Z">
              <w:r w:rsidR="00616332">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1A02C0B2"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76A72C0D"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0651E231"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E5F21D5"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0C5242" w:rsidRPr="005925A4" w14:paraId="38DC2547" w14:textId="77777777" w:rsidTr="00563965">
        <w:tc>
          <w:tcPr>
            <w:tcW w:w="3086" w:type="dxa"/>
            <w:shd w:val="clear" w:color="auto" w:fill="F7CAAC"/>
          </w:tcPr>
          <w:p w14:paraId="3F6035A6" w14:textId="77777777" w:rsidR="000C5242" w:rsidRPr="005925A4" w:rsidRDefault="000C524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68F704BB"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Prerekvizity: Odborná angličtina 1</w:t>
            </w:r>
          </w:p>
          <w:p w14:paraId="677D7B8F"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p w14:paraId="53F9FFE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0C5242" w:rsidRPr="005925A4" w14:paraId="6BAACAFF" w14:textId="77777777" w:rsidTr="00563965">
        <w:tc>
          <w:tcPr>
            <w:tcW w:w="3086" w:type="dxa"/>
            <w:shd w:val="clear" w:color="auto" w:fill="F7CAAC"/>
          </w:tcPr>
          <w:p w14:paraId="708EEA22"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35B91649"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1898B2C8"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350F6857"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2B22A899"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0C5242" w:rsidRPr="005925A4" w14:paraId="35F9F074" w14:textId="77777777" w:rsidTr="00563965">
        <w:tc>
          <w:tcPr>
            <w:tcW w:w="3086" w:type="dxa"/>
            <w:shd w:val="clear" w:color="auto" w:fill="F7CAAC"/>
          </w:tcPr>
          <w:p w14:paraId="123A9B8A"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D6DBD32"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26000C9E"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p w14:paraId="6AF0E123"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511E6F80" w14:textId="77777777" w:rsidTr="00563965">
        <w:trPr>
          <w:trHeight w:val="554"/>
        </w:trPr>
        <w:tc>
          <w:tcPr>
            <w:tcW w:w="9855" w:type="dxa"/>
            <w:gridSpan w:val="8"/>
            <w:tcBorders>
              <w:top w:val="nil"/>
            </w:tcBorders>
          </w:tcPr>
          <w:p w14:paraId="508A6BFB" w14:textId="77777777" w:rsidR="000C5242" w:rsidRPr="005925A4" w:rsidRDefault="000C5242" w:rsidP="0012315A">
            <w:pPr>
              <w:numPr>
                <w:ilvl w:val="0"/>
                <w:numId w:val="249"/>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cvičeních (min. 80%).</w:t>
            </w:r>
          </w:p>
          <w:p w14:paraId="695D4DDA" w14:textId="77777777" w:rsidR="000C5242" w:rsidRPr="005925A4" w:rsidRDefault="000C5242" w:rsidP="0012315A">
            <w:pPr>
              <w:numPr>
                <w:ilvl w:val="0"/>
                <w:numId w:val="249"/>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Zápočet: </w:t>
            </w:r>
            <w:r w:rsidR="003632D8">
              <w:rPr>
                <w:rFonts w:ascii="Times New Roman" w:eastAsia="Times New Roman" w:hAnsi="Times New Roman" w:cs="Times New Roman"/>
                <w:sz w:val="20"/>
                <w:szCs w:val="20"/>
                <w:lang w:eastAsia="cs-CZ"/>
              </w:rPr>
              <w:t>P</w:t>
            </w:r>
            <w:r w:rsidRPr="005925A4">
              <w:rPr>
                <w:rFonts w:ascii="Times New Roman" w:eastAsia="Times New Roman" w:hAnsi="Times New Roman" w:cs="Times New Roman"/>
                <w:sz w:val="20"/>
                <w:szCs w:val="20"/>
                <w:lang w:eastAsia="cs-CZ"/>
              </w:rPr>
              <w:t>ísemný test, minimálně 60% úspěšnost a možnost jedné opravy.</w:t>
            </w:r>
          </w:p>
          <w:p w14:paraId="7D7F2362" w14:textId="77777777" w:rsidR="00D809CC" w:rsidRDefault="003632D8" w:rsidP="00D809CC">
            <w:pPr>
              <w:numPr>
                <w:ilvl w:val="0"/>
                <w:numId w:val="249"/>
              </w:numPr>
              <w:spacing w:after="0" w:line="240" w:lineRule="auto"/>
              <w:ind w:left="322" w:hanging="322"/>
              <w:contextualSpacing/>
              <w:jc w:val="both"/>
              <w:rPr>
                <w:ins w:id="2172" w:author="Dorkova" w:date="2018-04-08T13:48: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Zkouška: Č</w:t>
            </w:r>
            <w:r w:rsidR="000C5242" w:rsidRPr="005925A4">
              <w:rPr>
                <w:rFonts w:ascii="Times New Roman" w:eastAsia="Times New Roman" w:hAnsi="Times New Roman" w:cs="Times New Roman"/>
                <w:sz w:val="20"/>
                <w:szCs w:val="20"/>
                <w:lang w:eastAsia="cs-CZ"/>
              </w:rPr>
              <w:t>etba jednoduchého lékařského textu se správnou výslovností a překlad do češtiny</w:t>
            </w:r>
            <w:r w:rsidR="000C5242" w:rsidRPr="005925A4">
              <w:rPr>
                <w:rFonts w:ascii="Times New Roman" w:eastAsia="Calibri" w:hAnsi="Times New Roman" w:cs="Times New Roman"/>
                <w:sz w:val="20"/>
                <w:szCs w:val="20"/>
                <w:lang w:eastAsia="cs-CZ"/>
              </w:rPr>
              <w:t xml:space="preserve">. </w:t>
            </w:r>
            <w:r w:rsidR="000C5242" w:rsidRPr="005925A4">
              <w:rPr>
                <w:rFonts w:ascii="Times New Roman" w:eastAsia="Times New Roman" w:hAnsi="Times New Roman" w:cs="Times New Roman"/>
                <w:sz w:val="20"/>
                <w:szCs w:val="20"/>
                <w:lang w:eastAsia="cs-CZ"/>
              </w:rPr>
              <w:t>Zvládnutí odborného tématu.</w:t>
            </w:r>
          </w:p>
          <w:p w14:paraId="76E36361" w14:textId="6E0F8134" w:rsidR="00D809CC" w:rsidRDefault="00D809CC" w:rsidP="00D809CC">
            <w:pPr>
              <w:numPr>
                <w:ilvl w:val="0"/>
                <w:numId w:val="249"/>
              </w:numPr>
              <w:spacing w:after="0" w:line="240" w:lineRule="auto"/>
              <w:ind w:left="322" w:hanging="322"/>
              <w:contextualSpacing/>
              <w:jc w:val="both"/>
              <w:rPr>
                <w:ins w:id="2173" w:author="Dorkova" w:date="2018-04-08T13:48:00Z"/>
                <w:rFonts w:ascii="Times New Roman" w:eastAsia="Calibri" w:hAnsi="Times New Roman" w:cs="Times New Roman"/>
                <w:sz w:val="20"/>
                <w:szCs w:val="20"/>
                <w:lang w:eastAsia="cs-CZ"/>
              </w:rPr>
            </w:pPr>
            <w:ins w:id="2174" w:author="Dorkova" w:date="2018-04-08T13:48:00Z">
              <w:r w:rsidRPr="00D809CC">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26A869A2" w14:textId="082AD587" w:rsidR="00D809CC" w:rsidRDefault="00D809CC" w:rsidP="00D809CC">
            <w:pPr>
              <w:spacing w:after="0" w:line="240" w:lineRule="auto"/>
              <w:ind w:left="322"/>
              <w:contextualSpacing/>
              <w:jc w:val="both"/>
              <w:rPr>
                <w:ins w:id="2175" w:author="Dorkova" w:date="2018-04-08T13:48:00Z"/>
                <w:rFonts w:ascii="Times New Roman" w:eastAsia="Calibri" w:hAnsi="Times New Roman" w:cs="Times New Roman"/>
                <w:sz w:val="20"/>
                <w:szCs w:val="20"/>
                <w:lang w:eastAsia="cs-CZ"/>
              </w:rPr>
            </w:pPr>
            <w:ins w:id="2176" w:author="Dorkova" w:date="2018-04-08T13:48:00Z">
              <w:r w:rsidRPr="00D809CC">
                <w:rPr>
                  <w:rFonts w:ascii="Times New Roman" w:eastAsia="Times New Roman" w:hAnsi="Times New Roman" w:cs="Times New Roman"/>
                  <w:bCs/>
                  <w:sz w:val="20"/>
                  <w:szCs w:val="20"/>
                  <w:lang w:eastAsia="cs-CZ"/>
                </w:rPr>
                <w:t>Účast na výuce: 16</w:t>
              </w:r>
              <w:r>
                <w:rPr>
                  <w:rFonts w:ascii="Times New Roman" w:eastAsia="Times New Roman" w:hAnsi="Times New Roman" w:cs="Times New Roman"/>
                  <w:bCs/>
                  <w:sz w:val="20"/>
                  <w:szCs w:val="20"/>
                  <w:lang w:eastAsia="cs-CZ"/>
                </w:rPr>
                <w:t xml:space="preserve"> </w:t>
              </w:r>
              <w:r w:rsidRPr="00D809CC">
                <w:rPr>
                  <w:rFonts w:ascii="Times New Roman" w:eastAsia="Times New Roman" w:hAnsi="Times New Roman" w:cs="Times New Roman"/>
                  <w:bCs/>
                  <w:sz w:val="20"/>
                  <w:szCs w:val="20"/>
                  <w:lang w:eastAsia="cs-CZ"/>
                </w:rPr>
                <w:t>h</w:t>
              </w:r>
            </w:ins>
          </w:p>
          <w:p w14:paraId="19895150" w14:textId="6E4E57E8" w:rsidR="00D809CC" w:rsidRDefault="00D809CC" w:rsidP="00D809CC">
            <w:pPr>
              <w:spacing w:after="0" w:line="240" w:lineRule="auto"/>
              <w:ind w:left="322"/>
              <w:contextualSpacing/>
              <w:jc w:val="both"/>
              <w:rPr>
                <w:ins w:id="2177" w:author="Dorkova" w:date="2018-04-08T13:48:00Z"/>
                <w:rFonts w:ascii="Times New Roman" w:eastAsia="Calibri" w:hAnsi="Times New Roman" w:cs="Times New Roman"/>
                <w:sz w:val="20"/>
                <w:szCs w:val="20"/>
                <w:lang w:eastAsia="cs-CZ"/>
              </w:rPr>
            </w:pPr>
            <w:ins w:id="2178" w:author="Dorkova" w:date="2018-04-08T13:48:00Z">
              <w:r>
                <w:rPr>
                  <w:rFonts w:ascii="Times New Roman" w:eastAsia="Times New Roman" w:hAnsi="Times New Roman" w:cs="Times New Roman"/>
                  <w:bCs/>
                  <w:sz w:val="20"/>
                  <w:szCs w:val="20"/>
                  <w:lang w:eastAsia="cs-CZ"/>
                </w:rPr>
                <w:t>Samostudium: 74 h</w:t>
              </w:r>
            </w:ins>
          </w:p>
          <w:p w14:paraId="3B80A3F3" w14:textId="63DC87A6" w:rsidR="00D809CC" w:rsidRPr="005925A4" w:rsidRDefault="00D809CC" w:rsidP="00D809CC">
            <w:pPr>
              <w:spacing w:after="0" w:line="240" w:lineRule="auto"/>
              <w:ind w:left="322"/>
              <w:contextualSpacing/>
              <w:jc w:val="both"/>
              <w:rPr>
                <w:rFonts w:ascii="Times New Roman" w:eastAsia="Calibri" w:hAnsi="Times New Roman" w:cs="Times New Roman"/>
                <w:sz w:val="20"/>
                <w:szCs w:val="20"/>
                <w:lang w:eastAsia="cs-CZ"/>
              </w:rPr>
            </w:pPr>
            <w:ins w:id="2179" w:author="Dorkova" w:date="2018-04-08T13:48:00Z">
              <w:r>
                <w:rPr>
                  <w:rFonts w:ascii="Times New Roman" w:eastAsia="Times New Roman" w:hAnsi="Times New Roman" w:cs="Times New Roman"/>
                  <w:bCs/>
                  <w:sz w:val="20"/>
                  <w:szCs w:val="20"/>
                  <w:lang w:eastAsia="cs-CZ"/>
                </w:rPr>
                <w:t>Celkem: 90 h</w:t>
              </w:r>
            </w:ins>
          </w:p>
        </w:tc>
      </w:tr>
      <w:tr w:rsidR="000C5242" w:rsidRPr="005925A4" w14:paraId="1E7A83C2" w14:textId="77777777" w:rsidTr="00563965">
        <w:trPr>
          <w:trHeight w:val="197"/>
        </w:trPr>
        <w:tc>
          <w:tcPr>
            <w:tcW w:w="3086" w:type="dxa"/>
            <w:tcBorders>
              <w:top w:val="nil"/>
            </w:tcBorders>
            <w:shd w:val="clear" w:color="auto" w:fill="F7CAAC"/>
          </w:tcPr>
          <w:p w14:paraId="17A8739E"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34684060"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Romana Divošová</w:t>
            </w:r>
          </w:p>
        </w:tc>
      </w:tr>
      <w:tr w:rsidR="000C5242" w:rsidRPr="005925A4" w14:paraId="34DB163C" w14:textId="77777777" w:rsidTr="00563965">
        <w:trPr>
          <w:trHeight w:val="243"/>
        </w:trPr>
        <w:tc>
          <w:tcPr>
            <w:tcW w:w="3086" w:type="dxa"/>
            <w:tcBorders>
              <w:top w:val="nil"/>
            </w:tcBorders>
            <w:shd w:val="clear" w:color="auto" w:fill="F7CAAC"/>
          </w:tcPr>
          <w:p w14:paraId="5D1D7DFF"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F777547"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 v plném rozsahu.</w:t>
            </w:r>
          </w:p>
        </w:tc>
      </w:tr>
      <w:tr w:rsidR="000C5242" w:rsidRPr="005925A4" w14:paraId="7BCF74A2" w14:textId="77777777" w:rsidTr="00563965">
        <w:tc>
          <w:tcPr>
            <w:tcW w:w="3086" w:type="dxa"/>
            <w:shd w:val="clear" w:color="auto" w:fill="F7CAAC"/>
          </w:tcPr>
          <w:p w14:paraId="53F0D5C9"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59465FA0"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6908FCA8" w14:textId="77777777" w:rsidTr="00563965">
        <w:trPr>
          <w:trHeight w:val="225"/>
        </w:trPr>
        <w:tc>
          <w:tcPr>
            <w:tcW w:w="9855" w:type="dxa"/>
            <w:gridSpan w:val="8"/>
            <w:tcBorders>
              <w:top w:val="nil"/>
            </w:tcBorders>
          </w:tcPr>
          <w:p w14:paraId="60BA6030"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Romana Divošová</w:t>
            </w:r>
          </w:p>
        </w:tc>
      </w:tr>
      <w:tr w:rsidR="000C5242" w:rsidRPr="005925A4" w14:paraId="17D6FB08" w14:textId="77777777" w:rsidTr="00563965">
        <w:tc>
          <w:tcPr>
            <w:tcW w:w="3086" w:type="dxa"/>
            <w:shd w:val="clear" w:color="auto" w:fill="F7CAAC"/>
          </w:tcPr>
          <w:p w14:paraId="18D1B677" w14:textId="77777777" w:rsidR="000C5242" w:rsidRPr="005925A4" w:rsidRDefault="000C524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051A941"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69C73099" w14:textId="77777777" w:rsidTr="00563965">
        <w:trPr>
          <w:trHeight w:val="3938"/>
        </w:trPr>
        <w:tc>
          <w:tcPr>
            <w:tcW w:w="9855" w:type="dxa"/>
            <w:gridSpan w:val="8"/>
            <w:tcBorders>
              <w:top w:val="nil"/>
              <w:bottom w:val="single" w:sz="12" w:space="0" w:color="auto"/>
            </w:tcBorders>
          </w:tcPr>
          <w:p w14:paraId="2D692245"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Cílem tohoto předmětu je: </w:t>
            </w:r>
          </w:p>
          <w:p w14:paraId="35548C08" w14:textId="77777777" w:rsidR="000C5242" w:rsidRPr="005925A4" w:rsidRDefault="000C5242" w:rsidP="0012315A">
            <w:pPr>
              <w:numPr>
                <w:ilvl w:val="0"/>
                <w:numId w:val="25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Orientovat se na odborný jazyk v porodní asistenci. Studenti, vycházející ze svých dosavadních jazykových znalostí angličtiny si osvojí důležitá slova a slovní spojení potřebná pro komunikaci s anglicky mluvícími pacienty. Rozvíjejí své schopnosti při četbě odborných anglických textů a prezentují své poznatky ostatním studentům během semináře (např. jak poskytovat první pomoc v různých situacích ohrožujících lidský život). </w:t>
            </w:r>
          </w:p>
          <w:p w14:paraId="078CD604" w14:textId="77777777" w:rsidR="000C5242" w:rsidRPr="005925A4" w:rsidRDefault="000C5242" w:rsidP="0012315A">
            <w:pPr>
              <w:numPr>
                <w:ilvl w:val="0"/>
                <w:numId w:val="25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Pochopení lékařského textu v angličtině, schopnost se v něm zorientovat.</w:t>
            </w:r>
          </w:p>
          <w:p w14:paraId="40FB1964" w14:textId="77777777" w:rsidR="000C5242" w:rsidRPr="005925A4" w:rsidRDefault="000C5242" w:rsidP="0012315A">
            <w:pPr>
              <w:numPr>
                <w:ilvl w:val="0"/>
                <w:numId w:val="25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Ústní prezentace zvolených odborných textů na semináři. </w:t>
            </w:r>
          </w:p>
          <w:p w14:paraId="7C09E52B" w14:textId="77777777" w:rsidR="000C5242" w:rsidRPr="005925A4" w:rsidRDefault="000C5242" w:rsidP="0012315A">
            <w:pPr>
              <w:numPr>
                <w:ilvl w:val="0"/>
                <w:numId w:val="25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Četba jednoduchého lékařského textu se správnou výslovností. </w:t>
            </w:r>
          </w:p>
          <w:p w14:paraId="22A9ACA4" w14:textId="77777777" w:rsidR="000C5242" w:rsidRPr="005925A4" w:rsidRDefault="000C5242" w:rsidP="0012315A">
            <w:pPr>
              <w:numPr>
                <w:ilvl w:val="0"/>
                <w:numId w:val="25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Schopnost vysvětlit vybrané odborné termíny v angličtině a přeložit je do češtiny. </w:t>
            </w:r>
          </w:p>
          <w:p w14:paraId="6250D988" w14:textId="77777777" w:rsidR="000C5242" w:rsidRPr="005925A4" w:rsidRDefault="000C5242" w:rsidP="0012315A">
            <w:pPr>
              <w:numPr>
                <w:ilvl w:val="0"/>
                <w:numId w:val="25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Použití anglického jazyka při komunikaci.</w:t>
            </w:r>
          </w:p>
          <w:p w14:paraId="52B61AF6" w14:textId="77777777" w:rsidR="000C5242" w:rsidRPr="005925A4" w:rsidRDefault="002E486A" w:rsidP="0012315A">
            <w:pPr>
              <w:numPr>
                <w:ilvl w:val="0"/>
                <w:numId w:val="250"/>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Dosažení úrovně</w:t>
            </w:r>
            <w:r w:rsidR="000C5242" w:rsidRPr="005925A4">
              <w:rPr>
                <w:rFonts w:ascii="Times New Roman" w:eastAsia="Times New Roman" w:hAnsi="Times New Roman" w:cs="Times New Roman"/>
                <w:sz w:val="20"/>
                <w:szCs w:val="20"/>
                <w:lang w:eastAsia="cs-CZ"/>
              </w:rPr>
              <w:t xml:space="preserve"> B1+ Společného evropského referenčního rámce pro jazyky.</w:t>
            </w:r>
          </w:p>
          <w:p w14:paraId="2F352011"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r w:rsidRPr="005925A4">
              <w:rPr>
                <w:rFonts w:ascii="Times New Roman" w:eastAsia="Times New Roman" w:hAnsi="Times New Roman" w:cs="Times New Roman"/>
                <w:sz w:val="20"/>
                <w:szCs w:val="20"/>
                <w:lang w:eastAsia="cs-CZ"/>
              </w:rPr>
              <w:t>.</w:t>
            </w:r>
          </w:p>
          <w:p w14:paraId="241BF7B5" w14:textId="77777777" w:rsidR="000C5242" w:rsidRPr="005925A4" w:rsidRDefault="000C5242" w:rsidP="0012315A">
            <w:pPr>
              <w:numPr>
                <w:ilvl w:val="0"/>
                <w:numId w:val="251"/>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Smrt a umírání.</w:t>
            </w:r>
          </w:p>
          <w:p w14:paraId="5FFA91D3" w14:textId="77777777" w:rsidR="000C5242" w:rsidRPr="005925A4" w:rsidRDefault="000C5242" w:rsidP="0012315A">
            <w:pPr>
              <w:numPr>
                <w:ilvl w:val="0"/>
                <w:numId w:val="251"/>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Hygiena. </w:t>
            </w:r>
          </w:p>
          <w:p w14:paraId="2AB938E6" w14:textId="77777777" w:rsidR="000C5242" w:rsidRPr="005925A4" w:rsidRDefault="000C5242" w:rsidP="0012315A">
            <w:pPr>
              <w:numPr>
                <w:ilvl w:val="0"/>
                <w:numId w:val="251"/>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Ošetřování psychicky nemocných.</w:t>
            </w:r>
          </w:p>
          <w:p w14:paraId="1EC8A2F4" w14:textId="77777777" w:rsidR="000C5242" w:rsidRPr="005925A4" w:rsidRDefault="000C5242" w:rsidP="0012315A">
            <w:pPr>
              <w:numPr>
                <w:ilvl w:val="0"/>
                <w:numId w:val="251"/>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Monitorování pacienta. </w:t>
            </w:r>
          </w:p>
          <w:p w14:paraId="1220247D" w14:textId="77777777" w:rsidR="000C5242" w:rsidRPr="005925A4" w:rsidRDefault="000C5242" w:rsidP="0012315A">
            <w:pPr>
              <w:numPr>
                <w:ilvl w:val="0"/>
                <w:numId w:val="251"/>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Komunikace s pacienty.</w:t>
            </w:r>
          </w:p>
          <w:p w14:paraId="76248B93" w14:textId="77777777" w:rsidR="000C5242" w:rsidRPr="005925A4" w:rsidRDefault="000C5242"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730B8122" w14:textId="62EBF5DD" w:rsidR="000C5242" w:rsidRPr="005925A4" w:rsidRDefault="000C5242" w:rsidP="0012315A">
            <w:pPr>
              <w:numPr>
                <w:ilvl w:val="0"/>
                <w:numId w:val="252"/>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del w:id="2180" w:author="jana doleželova" w:date="2018-04-11T20:19:00Z">
              <w:r w:rsidRPr="005925A4" w:rsidDel="001B4578">
                <w:rPr>
                  <w:rFonts w:ascii="Times New Roman" w:eastAsia="Times New Roman" w:hAnsi="Times New Roman" w:cs="Times New Roman"/>
                  <w:sz w:val="20"/>
                  <w:szCs w:val="20"/>
                  <w:lang w:eastAsia="cs-CZ"/>
                </w:rPr>
                <w:delText xml:space="preserve">Dokáže </w:delText>
              </w:r>
            </w:del>
            <w:ins w:id="2181" w:author="jana doleželova" w:date="2018-04-11T20:19:00Z">
              <w:r w:rsidR="001B4578">
                <w:rPr>
                  <w:rFonts w:ascii="Times New Roman" w:eastAsia="Times New Roman" w:hAnsi="Times New Roman" w:cs="Times New Roman"/>
                  <w:sz w:val="20"/>
                  <w:szCs w:val="20"/>
                  <w:lang w:eastAsia="cs-CZ"/>
                </w:rPr>
                <w:t xml:space="preserve"> Umí anglicky</w:t>
              </w:r>
              <w:r w:rsidR="001B4578" w:rsidRPr="005925A4">
                <w:rPr>
                  <w:rFonts w:ascii="Times New Roman" w:eastAsia="Times New Roman" w:hAnsi="Times New Roman" w:cs="Times New Roman"/>
                  <w:sz w:val="20"/>
                  <w:szCs w:val="20"/>
                  <w:lang w:eastAsia="cs-CZ"/>
                </w:rPr>
                <w:t xml:space="preserve"> </w:t>
              </w:r>
            </w:ins>
            <w:r w:rsidRPr="005925A4">
              <w:rPr>
                <w:rFonts w:ascii="Times New Roman" w:eastAsia="Times New Roman" w:hAnsi="Times New Roman" w:cs="Times New Roman"/>
                <w:sz w:val="20"/>
                <w:szCs w:val="20"/>
                <w:lang w:eastAsia="cs-CZ"/>
              </w:rPr>
              <w:t>hovořit o postupech při poskytování první pomoci, popsat instrukce, jak jednat v tísni a jak provádět</w:t>
            </w:r>
            <w:r w:rsidR="001B4578">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kardiopulmonální resuscitaci.</w:t>
            </w:r>
          </w:p>
          <w:p w14:paraId="1B65E393" w14:textId="19B14CBB" w:rsidR="000C5242" w:rsidRPr="005925A4" w:rsidRDefault="000C5242" w:rsidP="0012315A">
            <w:pPr>
              <w:numPr>
                <w:ilvl w:val="0"/>
                <w:numId w:val="252"/>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del w:id="2182" w:author="jana doleželova" w:date="2018-04-11T20:20:00Z">
              <w:r w:rsidRPr="005925A4" w:rsidDel="001B4578">
                <w:rPr>
                  <w:rFonts w:ascii="Times New Roman" w:eastAsia="Times New Roman" w:hAnsi="Times New Roman" w:cs="Times New Roman"/>
                  <w:sz w:val="20"/>
                  <w:szCs w:val="20"/>
                  <w:lang w:eastAsia="cs-CZ"/>
                </w:rPr>
                <w:delText xml:space="preserve">Zná a chápe koncepci systému zdravotní péče v České republice. </w:delText>
              </w:r>
            </w:del>
            <w:ins w:id="2183" w:author="jana doleželova" w:date="2018-04-11T20:20:00Z">
              <w:r w:rsidR="001B4578">
                <w:rPr>
                  <w:rFonts w:ascii="Times New Roman" w:eastAsia="Times New Roman" w:hAnsi="Times New Roman" w:cs="Times New Roman"/>
                  <w:sz w:val="20"/>
                  <w:szCs w:val="20"/>
                  <w:lang w:eastAsia="cs-CZ"/>
                </w:rPr>
                <w:t xml:space="preserve"> </w:t>
              </w:r>
            </w:ins>
          </w:p>
          <w:p w14:paraId="2ED8395F" w14:textId="72A394EA" w:rsidR="000C5242" w:rsidRPr="005925A4" w:rsidRDefault="000C5242" w:rsidP="0012315A">
            <w:pPr>
              <w:numPr>
                <w:ilvl w:val="0"/>
                <w:numId w:val="252"/>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del w:id="2184" w:author="jana doleželova" w:date="2018-04-11T20:21:00Z">
              <w:r w:rsidRPr="005925A4" w:rsidDel="00500ECF">
                <w:rPr>
                  <w:rFonts w:ascii="Times New Roman" w:eastAsia="Times New Roman" w:hAnsi="Times New Roman" w:cs="Times New Roman"/>
                  <w:sz w:val="20"/>
                  <w:szCs w:val="20"/>
                  <w:lang w:eastAsia="cs-CZ"/>
                </w:rPr>
                <w:delText>Pojmenuje lékařské nástroje a přístroje.</w:delText>
              </w:r>
            </w:del>
            <w:ins w:id="2185" w:author="jana doleželova" w:date="2018-04-11T20:21:00Z">
              <w:r w:rsidR="00500ECF">
                <w:rPr>
                  <w:rFonts w:ascii="Times New Roman" w:eastAsia="Times New Roman" w:hAnsi="Times New Roman" w:cs="Times New Roman"/>
                  <w:sz w:val="20"/>
                  <w:szCs w:val="20"/>
                  <w:lang w:eastAsia="cs-CZ"/>
                </w:rPr>
                <w:t xml:space="preserve"> </w:t>
              </w:r>
            </w:ins>
            <w:r w:rsidRPr="005925A4">
              <w:rPr>
                <w:rFonts w:ascii="Times New Roman" w:eastAsia="Times New Roman" w:hAnsi="Times New Roman" w:cs="Times New Roman"/>
                <w:sz w:val="20"/>
                <w:szCs w:val="20"/>
                <w:lang w:eastAsia="cs-CZ"/>
              </w:rPr>
              <w:t xml:space="preserve"> </w:t>
            </w:r>
            <w:ins w:id="2186" w:author="jana doleželova" w:date="2018-04-11T20:20:00Z">
              <w:r w:rsidR="00500ECF">
                <w:rPr>
                  <w:rFonts w:ascii="Times New Roman" w:eastAsia="Times New Roman" w:hAnsi="Times New Roman" w:cs="Times New Roman"/>
                  <w:sz w:val="20"/>
                  <w:szCs w:val="20"/>
                  <w:lang w:eastAsia="cs-CZ"/>
                </w:rPr>
                <w:t>Zná anglické názvy lékařských nástrojů a přístrojů</w:t>
              </w:r>
            </w:ins>
          </w:p>
          <w:p w14:paraId="381DC97A" w14:textId="77777777" w:rsidR="000C5242" w:rsidRPr="005925A4" w:rsidRDefault="000C5242" w:rsidP="0012315A">
            <w:pPr>
              <w:numPr>
                <w:ilvl w:val="0"/>
                <w:numId w:val="252"/>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Přečte jednoduché odborné texty v angličtině se správnou výslovností a přeloží je do češtiny.</w:t>
            </w:r>
          </w:p>
        </w:tc>
      </w:tr>
      <w:tr w:rsidR="000C5242" w:rsidRPr="005925A4" w14:paraId="500380F3" w14:textId="77777777" w:rsidTr="00563965">
        <w:trPr>
          <w:trHeight w:val="265"/>
        </w:trPr>
        <w:tc>
          <w:tcPr>
            <w:tcW w:w="3653" w:type="dxa"/>
            <w:gridSpan w:val="2"/>
            <w:tcBorders>
              <w:top w:val="nil"/>
            </w:tcBorders>
            <w:shd w:val="clear" w:color="auto" w:fill="F7CAAC"/>
          </w:tcPr>
          <w:p w14:paraId="19A05146"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365AAF4A"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p>
        </w:tc>
      </w:tr>
      <w:tr w:rsidR="000C5242" w:rsidRPr="005925A4" w14:paraId="4E890F7D" w14:textId="77777777" w:rsidTr="00D809CC">
        <w:trPr>
          <w:trHeight w:val="56"/>
        </w:trPr>
        <w:tc>
          <w:tcPr>
            <w:tcW w:w="9855" w:type="dxa"/>
            <w:gridSpan w:val="8"/>
            <w:tcBorders>
              <w:top w:val="nil"/>
            </w:tcBorders>
          </w:tcPr>
          <w:p w14:paraId="3176C6AA"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34B0402D" w14:textId="77777777" w:rsidR="000C5242" w:rsidRPr="005925A4" w:rsidRDefault="000C5242"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TOPILOVÁ, V. </w:t>
            </w:r>
            <w:r w:rsidRPr="005925A4">
              <w:rPr>
                <w:rFonts w:ascii="Times New Roman" w:eastAsia="Times New Roman" w:hAnsi="Times New Roman" w:cs="Times New Roman"/>
                <w:i/>
                <w:iCs/>
                <w:sz w:val="20"/>
                <w:szCs w:val="20"/>
                <w:lang w:eastAsia="cs-CZ"/>
              </w:rPr>
              <w:t>Anglicko–český / česko–anglický lékařský slovník</w:t>
            </w:r>
            <w:r w:rsidRPr="005925A4">
              <w:rPr>
                <w:rFonts w:ascii="Times New Roman" w:eastAsia="Times New Roman" w:hAnsi="Times New Roman" w:cs="Times New Roman"/>
                <w:sz w:val="20"/>
                <w:szCs w:val="20"/>
                <w:lang w:eastAsia="cs-CZ"/>
              </w:rPr>
              <w:t>. Praha: Grada Publishing+Avicenum, 1999.</w:t>
            </w:r>
          </w:p>
          <w:p w14:paraId="689ABEB5"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13932715" w14:textId="77777777" w:rsidR="00F315BD" w:rsidRPr="005925A4" w:rsidRDefault="00F315BD"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
                <w:iCs/>
                <w:sz w:val="20"/>
                <w:szCs w:val="20"/>
                <w:lang w:eastAsia="cs-CZ"/>
              </w:rPr>
              <w:t>First aid manual : the authorised manual of St. John Ambulance, St. AndrewAmbulance Association, and the British Red Cross</w:t>
            </w:r>
            <w:r w:rsidRPr="005925A4">
              <w:rPr>
                <w:rFonts w:ascii="Times New Roman" w:eastAsia="Times New Roman" w:hAnsi="Times New Roman" w:cs="Times New Roman"/>
                <w:sz w:val="20"/>
                <w:szCs w:val="20"/>
                <w:lang w:eastAsia="cs-CZ"/>
              </w:rPr>
              <w:t xml:space="preserve">. London: Dorling Kindersley, 2006. </w:t>
            </w:r>
          </w:p>
          <w:p w14:paraId="0F4F17BD" w14:textId="77777777" w:rsidR="00F315BD" w:rsidRPr="005925A4" w:rsidRDefault="00F315BD" w:rsidP="00563965">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hAnsi="Times New Roman" w:cs="Times New Roman"/>
                <w:sz w:val="20"/>
                <w:szCs w:val="20"/>
              </w:rPr>
              <w:t xml:space="preserve">GLENDINNING, E. H., HOLMSTRÖM, B. A. S. </w:t>
            </w:r>
            <w:r w:rsidRPr="005925A4">
              <w:rPr>
                <w:rFonts w:ascii="Times New Roman" w:hAnsi="Times New Roman" w:cs="Times New Roman"/>
                <w:i/>
                <w:iCs/>
                <w:sz w:val="20"/>
                <w:szCs w:val="20"/>
              </w:rPr>
              <w:t>English in medicine: a course in communication skills</w:t>
            </w:r>
            <w:r w:rsidRPr="005925A4">
              <w:rPr>
                <w:rFonts w:ascii="Times New Roman" w:hAnsi="Times New Roman" w:cs="Times New Roman"/>
                <w:sz w:val="20"/>
                <w:szCs w:val="20"/>
              </w:rPr>
              <w:t>. Cambridge: Cambridge University Press, 2005</w:t>
            </w:r>
          </w:p>
          <w:p w14:paraId="684E6F98" w14:textId="77777777" w:rsidR="00F315BD" w:rsidRPr="005925A4" w:rsidRDefault="00F315BD"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lastRenderedPageBreak/>
              <w:t xml:space="preserve">GRICE, T. </w:t>
            </w:r>
            <w:r w:rsidRPr="005925A4">
              <w:rPr>
                <w:rFonts w:ascii="Times New Roman" w:eastAsia="Times New Roman" w:hAnsi="Times New Roman" w:cs="Times New Roman"/>
                <w:i/>
                <w:iCs/>
                <w:sz w:val="20"/>
                <w:szCs w:val="20"/>
                <w:lang w:eastAsia="cs-CZ"/>
              </w:rPr>
              <w:t>Nursing 1</w:t>
            </w:r>
            <w:r w:rsidRPr="005925A4">
              <w:rPr>
                <w:rFonts w:ascii="Times New Roman" w:eastAsia="Times New Roman" w:hAnsi="Times New Roman" w:cs="Times New Roman"/>
                <w:sz w:val="20"/>
                <w:szCs w:val="20"/>
                <w:lang w:eastAsia="cs-CZ"/>
              </w:rPr>
              <w:t>. Oxford: Oxford University Press, 2007.</w:t>
            </w:r>
          </w:p>
          <w:p w14:paraId="241C146E" w14:textId="77777777" w:rsidR="000C5242" w:rsidRPr="005925A4" w:rsidRDefault="000C5242"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66"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64487D40" w14:textId="77777777" w:rsidR="000C5242" w:rsidRPr="005925A4" w:rsidRDefault="000C5242" w:rsidP="0056396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67"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4BF9F06B" w14:textId="0302E4CE" w:rsidR="00A53D1C" w:rsidRPr="00D809CC" w:rsidRDefault="000C5242" w:rsidP="00D809CC">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68"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2110700E" w14:textId="0F90EDD3" w:rsidR="00D809CC" w:rsidRDefault="00D809CC"/>
    <w:p w14:paraId="4600606A" w14:textId="77777777" w:rsidR="00D809CC" w:rsidRDefault="00D809CC">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74BEE" w:rsidRPr="005925A4" w14:paraId="303AD27A" w14:textId="77777777" w:rsidTr="00C94FC3">
        <w:tc>
          <w:tcPr>
            <w:tcW w:w="9855" w:type="dxa"/>
            <w:gridSpan w:val="8"/>
            <w:tcBorders>
              <w:bottom w:val="double" w:sz="4" w:space="0" w:color="auto"/>
            </w:tcBorders>
            <w:shd w:val="clear" w:color="auto" w:fill="BDD6EE"/>
          </w:tcPr>
          <w:p w14:paraId="7B240759" w14:textId="77777777" w:rsidR="00C74BEE" w:rsidRPr="005925A4" w:rsidRDefault="00C74BEE" w:rsidP="00C94FC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C74BEE" w:rsidRPr="005925A4" w14:paraId="5D13864D" w14:textId="77777777" w:rsidTr="00C94FC3">
        <w:tc>
          <w:tcPr>
            <w:tcW w:w="3086" w:type="dxa"/>
            <w:tcBorders>
              <w:top w:val="double" w:sz="4" w:space="0" w:color="auto"/>
            </w:tcBorders>
            <w:shd w:val="clear" w:color="auto" w:fill="F7CAAC"/>
          </w:tcPr>
          <w:p w14:paraId="5BA95096"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9856229"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Odborná angličtina 3</w:t>
            </w:r>
          </w:p>
        </w:tc>
      </w:tr>
      <w:tr w:rsidR="00C74BEE" w:rsidRPr="005925A4" w14:paraId="662E2024" w14:textId="77777777" w:rsidTr="00C94FC3">
        <w:tc>
          <w:tcPr>
            <w:tcW w:w="3086" w:type="dxa"/>
            <w:shd w:val="clear" w:color="auto" w:fill="F7CAAC"/>
          </w:tcPr>
          <w:p w14:paraId="511415C8"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0A948362"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7E810563"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6B8AF69"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C74BEE" w:rsidRPr="005925A4" w14:paraId="296C030B" w14:textId="77777777" w:rsidTr="00C94FC3">
        <w:tc>
          <w:tcPr>
            <w:tcW w:w="3086" w:type="dxa"/>
            <w:shd w:val="clear" w:color="auto" w:fill="F7CAAC"/>
          </w:tcPr>
          <w:p w14:paraId="1293EC7B"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4FE3F7A2" w14:textId="6642346A"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187" w:author="jana doleželova" w:date="2018-03-23T13:34:00Z">
              <w:r w:rsidR="00616332">
                <w:rPr>
                  <w:rFonts w:ascii="Times New Roman" w:eastAsia="Times New Roman" w:hAnsi="Times New Roman" w:cs="Times New Roman"/>
                  <w:sz w:val="20"/>
                  <w:szCs w:val="20"/>
                  <w:lang w:eastAsia="cs-CZ"/>
                </w:rPr>
                <w:t>(16)</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779FF098"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DDDE2E4"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54561F6A"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7001681"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C74BEE" w:rsidRPr="005925A4" w14:paraId="46D48A61" w14:textId="77777777" w:rsidTr="00C94FC3">
        <w:tc>
          <w:tcPr>
            <w:tcW w:w="3086" w:type="dxa"/>
            <w:shd w:val="clear" w:color="auto" w:fill="F7CAAC"/>
          </w:tcPr>
          <w:p w14:paraId="2FBD8EF8" w14:textId="77777777" w:rsidR="00C74BEE" w:rsidRPr="005925A4" w:rsidRDefault="00C74BEE"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16228EFF"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Prerekvizity: Odborná angličtina 2</w:t>
            </w:r>
          </w:p>
        </w:tc>
      </w:tr>
      <w:tr w:rsidR="00C74BEE" w:rsidRPr="005925A4" w14:paraId="36203A00" w14:textId="77777777" w:rsidTr="00C94FC3">
        <w:tc>
          <w:tcPr>
            <w:tcW w:w="3086" w:type="dxa"/>
            <w:shd w:val="clear" w:color="auto" w:fill="F7CAAC"/>
          </w:tcPr>
          <w:p w14:paraId="62CD787D"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7F9437A9"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74284FF1"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98FD300"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2D9E89FB"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C74BEE" w:rsidRPr="005925A4" w14:paraId="5492E016" w14:textId="77777777" w:rsidTr="00C94FC3">
        <w:tc>
          <w:tcPr>
            <w:tcW w:w="3086" w:type="dxa"/>
            <w:shd w:val="clear" w:color="auto" w:fill="F7CAAC"/>
          </w:tcPr>
          <w:p w14:paraId="0D5DE759"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680F089"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p w14:paraId="7B98A23D"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p w14:paraId="299502A3"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6612A2C4" w14:textId="77777777" w:rsidTr="00C94FC3">
        <w:trPr>
          <w:trHeight w:val="917"/>
        </w:trPr>
        <w:tc>
          <w:tcPr>
            <w:tcW w:w="9855" w:type="dxa"/>
            <w:gridSpan w:val="8"/>
            <w:tcBorders>
              <w:top w:val="nil"/>
            </w:tcBorders>
          </w:tcPr>
          <w:p w14:paraId="21AB80AA" w14:textId="77777777" w:rsidR="00C74BEE" w:rsidRPr="005925A4" w:rsidRDefault="00C74BEE" w:rsidP="0012315A">
            <w:pPr>
              <w:pStyle w:val="Odstavecseseznamem"/>
              <w:numPr>
                <w:ilvl w:val="0"/>
                <w:numId w:val="253"/>
              </w:numPr>
              <w:spacing w:after="0" w:line="240" w:lineRule="auto"/>
              <w:ind w:left="322" w:hanging="322"/>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ve cvičeních (min. 80%).</w:t>
            </w:r>
          </w:p>
          <w:p w14:paraId="4B73B6F9" w14:textId="77777777" w:rsidR="00C74BEE" w:rsidRPr="005925A4" w:rsidRDefault="003632D8" w:rsidP="0012315A">
            <w:pPr>
              <w:pStyle w:val="Odstavecseseznamem"/>
              <w:numPr>
                <w:ilvl w:val="0"/>
                <w:numId w:val="253"/>
              </w:numPr>
              <w:spacing w:after="0" w:line="240" w:lineRule="auto"/>
              <w:ind w:left="322" w:hanging="322"/>
              <w:jc w:val="both"/>
              <w:rPr>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Zápočet: P</w:t>
            </w:r>
            <w:r w:rsidR="00C74BEE" w:rsidRPr="005925A4">
              <w:rPr>
                <w:rFonts w:ascii="Times New Roman" w:eastAsia="Times New Roman" w:hAnsi="Times New Roman" w:cs="Times New Roman"/>
                <w:sz w:val="20"/>
                <w:szCs w:val="20"/>
                <w:lang w:eastAsia="cs-CZ"/>
              </w:rPr>
              <w:t>ísemný test, úspěšnost 60%, možnost jedné opravy.</w:t>
            </w:r>
          </w:p>
          <w:p w14:paraId="75FFD748" w14:textId="77777777" w:rsidR="00D809CC" w:rsidRPr="00D809CC" w:rsidRDefault="00C74BEE" w:rsidP="00D809CC">
            <w:pPr>
              <w:pStyle w:val="Odstavecseseznamem"/>
              <w:numPr>
                <w:ilvl w:val="0"/>
                <w:numId w:val="253"/>
              </w:numPr>
              <w:spacing w:after="0" w:line="240" w:lineRule="auto"/>
              <w:ind w:left="322" w:hanging="322"/>
              <w:jc w:val="both"/>
              <w:rPr>
                <w:ins w:id="2188" w:author="Dorkova" w:date="2018-04-08T13:49: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Zkouška: Prezentace na zvolené téma v oboru gynekologie a porodnictví</w:t>
            </w:r>
            <w:r w:rsidRPr="005925A4">
              <w:rPr>
                <w:rFonts w:ascii="Times New Roman" w:eastAsia="Calibri"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krátké ústní shrnutí své bakalářské práce v angličtině schopnost přečíst jednoduchý lékařský text se správnou výslovností a překlad do češtiny.</w:t>
            </w:r>
          </w:p>
          <w:p w14:paraId="63D61C65" w14:textId="781991AC" w:rsidR="00D809CC" w:rsidRPr="00D809CC" w:rsidRDefault="00D809CC" w:rsidP="00D809CC">
            <w:pPr>
              <w:pStyle w:val="Odstavecseseznamem"/>
              <w:numPr>
                <w:ilvl w:val="0"/>
                <w:numId w:val="253"/>
              </w:numPr>
              <w:spacing w:after="0" w:line="240" w:lineRule="auto"/>
              <w:ind w:left="322" w:hanging="322"/>
              <w:jc w:val="both"/>
              <w:rPr>
                <w:ins w:id="2189" w:author="Dorkova" w:date="2018-04-08T13:49:00Z"/>
                <w:rFonts w:ascii="Times New Roman" w:eastAsia="Calibri" w:hAnsi="Times New Roman" w:cs="Times New Roman"/>
                <w:sz w:val="20"/>
                <w:szCs w:val="20"/>
                <w:lang w:eastAsia="cs-CZ"/>
              </w:rPr>
            </w:pPr>
            <w:ins w:id="2190" w:author="Dorkova" w:date="2018-04-08T13:49:00Z">
              <w:r w:rsidRPr="00D809CC">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08C80D6B" w14:textId="1D24E099" w:rsidR="00D809CC" w:rsidRDefault="00D809CC" w:rsidP="00D809CC">
            <w:pPr>
              <w:pStyle w:val="Odstavecseseznamem"/>
              <w:spacing w:after="0" w:line="240" w:lineRule="auto"/>
              <w:ind w:left="322"/>
              <w:jc w:val="both"/>
              <w:rPr>
                <w:ins w:id="2191" w:author="Dorkova" w:date="2018-04-08T13:49:00Z"/>
                <w:rFonts w:ascii="Times New Roman" w:eastAsia="Times New Roman" w:hAnsi="Times New Roman" w:cs="Times New Roman"/>
                <w:bCs/>
                <w:sz w:val="20"/>
                <w:szCs w:val="20"/>
                <w:lang w:eastAsia="cs-CZ"/>
              </w:rPr>
            </w:pPr>
            <w:ins w:id="2192" w:author="Dorkova" w:date="2018-04-08T13:49:00Z">
              <w:r w:rsidRPr="00D809CC">
                <w:rPr>
                  <w:rFonts w:ascii="Times New Roman" w:eastAsia="Times New Roman" w:hAnsi="Times New Roman" w:cs="Times New Roman"/>
                  <w:bCs/>
                  <w:sz w:val="20"/>
                  <w:szCs w:val="20"/>
                  <w:lang w:eastAsia="cs-CZ"/>
                </w:rPr>
                <w:t>Účast na výuce: 16</w:t>
              </w:r>
            </w:ins>
            <w:ins w:id="2193" w:author="Dorkova" w:date="2018-04-08T13:50:00Z">
              <w:r>
                <w:rPr>
                  <w:rFonts w:ascii="Times New Roman" w:eastAsia="Times New Roman" w:hAnsi="Times New Roman" w:cs="Times New Roman"/>
                  <w:bCs/>
                  <w:sz w:val="20"/>
                  <w:szCs w:val="20"/>
                  <w:lang w:eastAsia="cs-CZ"/>
                </w:rPr>
                <w:t xml:space="preserve"> </w:t>
              </w:r>
            </w:ins>
            <w:ins w:id="2194" w:author="Dorkova" w:date="2018-04-08T13:49:00Z">
              <w:r w:rsidRPr="00D809CC">
                <w:rPr>
                  <w:rFonts w:ascii="Times New Roman" w:eastAsia="Times New Roman" w:hAnsi="Times New Roman" w:cs="Times New Roman"/>
                  <w:bCs/>
                  <w:sz w:val="20"/>
                  <w:szCs w:val="20"/>
                  <w:lang w:eastAsia="cs-CZ"/>
                </w:rPr>
                <w:t>h</w:t>
              </w:r>
            </w:ins>
          </w:p>
          <w:p w14:paraId="40F67E59" w14:textId="2AC9131E" w:rsidR="00D809CC" w:rsidRDefault="00D809CC" w:rsidP="00D809CC">
            <w:pPr>
              <w:pStyle w:val="Odstavecseseznamem"/>
              <w:spacing w:after="0" w:line="240" w:lineRule="auto"/>
              <w:ind w:left="322"/>
              <w:jc w:val="both"/>
              <w:rPr>
                <w:ins w:id="2195" w:author="Dorkova" w:date="2018-04-08T13:49:00Z"/>
                <w:rFonts w:ascii="Times New Roman" w:eastAsia="Times New Roman" w:hAnsi="Times New Roman" w:cs="Times New Roman"/>
                <w:bCs/>
                <w:sz w:val="20"/>
                <w:szCs w:val="20"/>
                <w:lang w:eastAsia="cs-CZ"/>
              </w:rPr>
            </w:pPr>
            <w:ins w:id="2196" w:author="Dorkova" w:date="2018-04-08T13:49:00Z">
              <w:r>
                <w:rPr>
                  <w:rFonts w:ascii="Times New Roman" w:eastAsia="Times New Roman" w:hAnsi="Times New Roman" w:cs="Times New Roman"/>
                  <w:bCs/>
                  <w:sz w:val="20"/>
                  <w:szCs w:val="20"/>
                  <w:lang w:eastAsia="cs-CZ"/>
                </w:rPr>
                <w:t>Samostudium: 74</w:t>
              </w:r>
            </w:ins>
            <w:ins w:id="2197" w:author="Dorkova" w:date="2018-04-08T13:50:00Z">
              <w:r>
                <w:rPr>
                  <w:rFonts w:ascii="Times New Roman" w:eastAsia="Times New Roman" w:hAnsi="Times New Roman" w:cs="Times New Roman"/>
                  <w:bCs/>
                  <w:sz w:val="20"/>
                  <w:szCs w:val="20"/>
                  <w:lang w:eastAsia="cs-CZ"/>
                </w:rPr>
                <w:t xml:space="preserve"> </w:t>
              </w:r>
            </w:ins>
            <w:ins w:id="2198" w:author="Dorkova" w:date="2018-04-08T13:49:00Z">
              <w:r>
                <w:rPr>
                  <w:rFonts w:ascii="Times New Roman" w:eastAsia="Times New Roman" w:hAnsi="Times New Roman" w:cs="Times New Roman"/>
                  <w:bCs/>
                  <w:sz w:val="20"/>
                  <w:szCs w:val="20"/>
                  <w:lang w:eastAsia="cs-CZ"/>
                </w:rPr>
                <w:t>h</w:t>
              </w:r>
            </w:ins>
          </w:p>
          <w:p w14:paraId="313F57A8" w14:textId="54CB7A6F" w:rsidR="00D809CC" w:rsidRPr="00D809CC" w:rsidRDefault="00D809CC" w:rsidP="00D809CC">
            <w:pPr>
              <w:pStyle w:val="Odstavecseseznamem"/>
              <w:spacing w:after="0" w:line="240" w:lineRule="auto"/>
              <w:ind w:left="322"/>
              <w:jc w:val="both"/>
              <w:rPr>
                <w:rFonts w:ascii="Times New Roman" w:eastAsia="Calibri" w:hAnsi="Times New Roman" w:cs="Times New Roman"/>
                <w:sz w:val="20"/>
                <w:szCs w:val="20"/>
                <w:lang w:eastAsia="cs-CZ"/>
              </w:rPr>
            </w:pPr>
            <w:ins w:id="2199" w:author="Dorkova" w:date="2018-04-08T13:49:00Z">
              <w:r>
                <w:rPr>
                  <w:rFonts w:ascii="Times New Roman" w:eastAsia="Times New Roman" w:hAnsi="Times New Roman" w:cs="Times New Roman"/>
                  <w:bCs/>
                  <w:sz w:val="20"/>
                  <w:szCs w:val="20"/>
                  <w:lang w:eastAsia="cs-CZ"/>
                </w:rPr>
                <w:t>Celkem: 90 h</w:t>
              </w:r>
            </w:ins>
          </w:p>
        </w:tc>
      </w:tr>
      <w:tr w:rsidR="00C74BEE" w:rsidRPr="005925A4" w14:paraId="69615F76" w14:textId="77777777" w:rsidTr="00C94FC3">
        <w:trPr>
          <w:trHeight w:val="197"/>
        </w:trPr>
        <w:tc>
          <w:tcPr>
            <w:tcW w:w="3086" w:type="dxa"/>
            <w:tcBorders>
              <w:top w:val="nil"/>
            </w:tcBorders>
            <w:shd w:val="clear" w:color="auto" w:fill="F7CAAC"/>
          </w:tcPr>
          <w:p w14:paraId="73FB3821"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7A53EA8"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Romana Divošová</w:t>
            </w:r>
          </w:p>
        </w:tc>
      </w:tr>
      <w:tr w:rsidR="00C74BEE" w:rsidRPr="005925A4" w14:paraId="5C4A5914" w14:textId="77777777" w:rsidTr="00C94FC3">
        <w:trPr>
          <w:trHeight w:val="243"/>
        </w:trPr>
        <w:tc>
          <w:tcPr>
            <w:tcW w:w="3086" w:type="dxa"/>
            <w:tcBorders>
              <w:top w:val="nil"/>
            </w:tcBorders>
            <w:shd w:val="clear" w:color="auto" w:fill="F7CAAC"/>
          </w:tcPr>
          <w:p w14:paraId="5798270E"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031F213A"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 v plném rozsahu.</w:t>
            </w:r>
          </w:p>
        </w:tc>
      </w:tr>
      <w:tr w:rsidR="00C74BEE" w:rsidRPr="005925A4" w14:paraId="44FD94B8" w14:textId="77777777" w:rsidTr="00C94FC3">
        <w:tc>
          <w:tcPr>
            <w:tcW w:w="3086" w:type="dxa"/>
            <w:shd w:val="clear" w:color="auto" w:fill="F7CAAC"/>
          </w:tcPr>
          <w:p w14:paraId="2B483826"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0C9ED928"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4663B96F" w14:textId="77777777" w:rsidTr="00C94FC3">
        <w:trPr>
          <w:trHeight w:val="164"/>
        </w:trPr>
        <w:tc>
          <w:tcPr>
            <w:tcW w:w="9855" w:type="dxa"/>
            <w:gridSpan w:val="8"/>
            <w:tcBorders>
              <w:top w:val="nil"/>
            </w:tcBorders>
          </w:tcPr>
          <w:p w14:paraId="4F3F31BB"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Romana Divošová</w:t>
            </w:r>
          </w:p>
        </w:tc>
      </w:tr>
      <w:tr w:rsidR="00C74BEE" w:rsidRPr="005925A4" w14:paraId="71AD3DE2" w14:textId="77777777" w:rsidTr="00C94FC3">
        <w:tc>
          <w:tcPr>
            <w:tcW w:w="3086" w:type="dxa"/>
            <w:shd w:val="clear" w:color="auto" w:fill="F7CAAC"/>
          </w:tcPr>
          <w:p w14:paraId="7ACDC3BE"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2DB49DB"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5E294B5C" w14:textId="77777777" w:rsidTr="00C94FC3">
        <w:trPr>
          <w:trHeight w:val="3938"/>
        </w:trPr>
        <w:tc>
          <w:tcPr>
            <w:tcW w:w="9855" w:type="dxa"/>
            <w:gridSpan w:val="8"/>
            <w:tcBorders>
              <w:top w:val="nil"/>
              <w:bottom w:val="single" w:sz="12" w:space="0" w:color="auto"/>
            </w:tcBorders>
          </w:tcPr>
          <w:p w14:paraId="1E2BF373" w14:textId="77777777" w:rsidR="00C74BEE" w:rsidRPr="005925A4" w:rsidRDefault="00C74BEE" w:rsidP="00C94FC3">
            <w:pPr>
              <w:tabs>
                <w:tab w:val="left" w:pos="328"/>
              </w:tabs>
              <w:spacing w:after="0" w:line="240" w:lineRule="auto"/>
              <w:contextualSpacing/>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Cílem předmětu je rozšířit oblast znalostí gramatiky, výslovnosti a jazykových dovedností a orientovat se na odborný jazyk v porodní asistenci a gynekologii.</w:t>
            </w:r>
          </w:p>
          <w:p w14:paraId="17274F6F" w14:textId="77777777" w:rsidR="00C74BEE" w:rsidRPr="005925A4" w:rsidRDefault="00C74BEE" w:rsidP="00C94FC3">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5A1F01D5" w14:textId="77777777" w:rsidR="00C74BEE" w:rsidRPr="005925A4" w:rsidRDefault="00C74BEE" w:rsidP="0012315A">
            <w:pPr>
              <w:numPr>
                <w:ilvl w:val="0"/>
                <w:numId w:val="25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Fáze lidského života</w:t>
            </w:r>
            <w:r w:rsidR="00F315BD"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72961E2B" w14:textId="77777777" w:rsidR="00C74BEE" w:rsidRPr="005925A4" w:rsidRDefault="00C74BEE" w:rsidP="0012315A">
            <w:pPr>
              <w:numPr>
                <w:ilvl w:val="0"/>
                <w:numId w:val="25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Ženský reprodukční systém</w:t>
            </w:r>
            <w:r w:rsidR="00F315BD"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04105701" w14:textId="77777777" w:rsidR="00C74BEE" w:rsidRPr="005925A4" w:rsidRDefault="00C74BEE" w:rsidP="0012315A">
            <w:pPr>
              <w:numPr>
                <w:ilvl w:val="0"/>
                <w:numId w:val="25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Antikoncepce</w:t>
            </w:r>
            <w:r w:rsidR="00F315BD" w:rsidRPr="005925A4">
              <w:rPr>
                <w:rFonts w:ascii="Times New Roman" w:eastAsia="Times New Roman" w:hAnsi="Times New Roman" w:cs="Times New Roman"/>
                <w:sz w:val="20"/>
                <w:szCs w:val="20"/>
                <w:lang w:eastAsia="cs-CZ"/>
              </w:rPr>
              <w:t>.</w:t>
            </w:r>
          </w:p>
          <w:p w14:paraId="01E66CC0" w14:textId="77777777" w:rsidR="00C74BEE" w:rsidRPr="005925A4" w:rsidRDefault="00C74BEE" w:rsidP="0012315A">
            <w:pPr>
              <w:numPr>
                <w:ilvl w:val="0"/>
                <w:numId w:val="25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Sexuálně přenosné nemoci</w:t>
            </w:r>
            <w:r w:rsidR="00F315BD"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7FE6BBBE" w14:textId="77777777" w:rsidR="00C74BEE" w:rsidRPr="005925A4" w:rsidRDefault="00C74BEE" w:rsidP="0012315A">
            <w:pPr>
              <w:numPr>
                <w:ilvl w:val="0"/>
                <w:numId w:val="25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Těh</w:t>
            </w:r>
            <w:r w:rsidR="00F315BD" w:rsidRPr="005925A4">
              <w:rPr>
                <w:rFonts w:ascii="Times New Roman" w:eastAsia="Times New Roman" w:hAnsi="Times New Roman" w:cs="Times New Roman"/>
                <w:sz w:val="20"/>
                <w:szCs w:val="20"/>
                <w:lang w:eastAsia="cs-CZ"/>
              </w:rPr>
              <w:t>otenství.</w:t>
            </w:r>
          </w:p>
          <w:p w14:paraId="51BD587E" w14:textId="77777777" w:rsidR="00C74BEE" w:rsidRPr="005925A4" w:rsidRDefault="00C74BEE" w:rsidP="0012315A">
            <w:pPr>
              <w:numPr>
                <w:ilvl w:val="0"/>
                <w:numId w:val="25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doby</w:t>
            </w:r>
            <w:r w:rsidR="00F315BD"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67F8BCE7" w14:textId="77777777" w:rsidR="00C74BEE" w:rsidRPr="005925A4" w:rsidRDefault="00C74BEE" w:rsidP="0012315A">
            <w:pPr>
              <w:numPr>
                <w:ilvl w:val="0"/>
                <w:numId w:val="25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Ošetřovatelská péče v gynekologii a porodnictví</w:t>
            </w:r>
            <w:r w:rsidR="00F315BD" w:rsidRPr="005925A4">
              <w:rPr>
                <w:rFonts w:ascii="Times New Roman" w:eastAsia="Times New Roman" w:hAnsi="Times New Roman" w:cs="Times New Roman"/>
                <w:sz w:val="20"/>
                <w:szCs w:val="20"/>
                <w:lang w:eastAsia="cs-CZ"/>
              </w:rPr>
              <w:t>.</w:t>
            </w:r>
          </w:p>
          <w:p w14:paraId="4C73CFAC" w14:textId="77777777" w:rsidR="00C74BEE" w:rsidRPr="005925A4" w:rsidRDefault="00F315BD" w:rsidP="0012315A">
            <w:pPr>
              <w:numPr>
                <w:ilvl w:val="0"/>
                <w:numId w:val="25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Medikace.</w:t>
            </w:r>
          </w:p>
          <w:p w14:paraId="11F2C697" w14:textId="77777777" w:rsidR="008B789F" w:rsidRPr="005925A4" w:rsidRDefault="00C74BEE" w:rsidP="0012315A">
            <w:pPr>
              <w:numPr>
                <w:ilvl w:val="0"/>
                <w:numId w:val="25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Alternativní způsoby léčby</w:t>
            </w:r>
            <w:r w:rsidR="00F315BD" w:rsidRPr="005925A4">
              <w:rPr>
                <w:rFonts w:ascii="Times New Roman" w:eastAsia="Times New Roman" w:hAnsi="Times New Roman" w:cs="Times New Roman"/>
                <w:sz w:val="20"/>
                <w:szCs w:val="20"/>
                <w:lang w:eastAsia="cs-CZ"/>
              </w:rPr>
              <w:t>.</w:t>
            </w:r>
          </w:p>
          <w:p w14:paraId="29B93ED0" w14:textId="77777777" w:rsidR="008B789F" w:rsidRPr="005925A4" w:rsidRDefault="00C74BEE" w:rsidP="0012315A">
            <w:pPr>
              <w:numPr>
                <w:ilvl w:val="0"/>
                <w:numId w:val="25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Gramatika: Přehled časů v angličtině dle pokynů na semináři v </w:t>
            </w:r>
            <w:r w:rsidR="008B789F" w:rsidRPr="005925A4">
              <w:rPr>
                <w:rFonts w:ascii="Times New Roman" w:eastAsia="Times New Roman" w:hAnsi="Times New Roman" w:cs="Times New Roman"/>
                <w:sz w:val="20"/>
                <w:szCs w:val="20"/>
                <w:lang w:eastAsia="cs-CZ"/>
              </w:rPr>
              <w:t>rozsahu doporučené literatury.</w:t>
            </w:r>
          </w:p>
          <w:p w14:paraId="42AB6EA1" w14:textId="77777777" w:rsidR="00C74BEE" w:rsidRPr="005925A4" w:rsidRDefault="00C74BEE" w:rsidP="0012315A">
            <w:pPr>
              <w:numPr>
                <w:ilvl w:val="0"/>
                <w:numId w:val="254"/>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Dovednosti: Poslech dialogů mezi lékařem a pacientem.</w:t>
            </w:r>
          </w:p>
          <w:p w14:paraId="45BFF1C0" w14:textId="77777777" w:rsidR="00C74BEE" w:rsidRPr="005925A4" w:rsidRDefault="00C74BEE" w:rsidP="00C94FC3">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6FAA35BA" w14:textId="77777777" w:rsidR="00C74BEE" w:rsidRPr="005925A4" w:rsidRDefault="00C74BEE" w:rsidP="0012315A">
            <w:pPr>
              <w:numPr>
                <w:ilvl w:val="0"/>
                <w:numId w:val="255"/>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Dokáže dobře pochopit obtížnější odborné texty v angličtině a zorientovat se v nich. Jedná se zejména o tematické okruhy z oblasti porodnictví, porodní asistence a gynekologie. </w:t>
            </w:r>
          </w:p>
          <w:p w14:paraId="6FDC1EBF" w14:textId="77777777" w:rsidR="00C74BEE" w:rsidRPr="005925A4" w:rsidRDefault="00C74BEE" w:rsidP="0012315A">
            <w:pPr>
              <w:numPr>
                <w:ilvl w:val="0"/>
                <w:numId w:val="255"/>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Používá angličtinu pro komunikaci v oblasti zdravotnických služeb. </w:t>
            </w:r>
          </w:p>
          <w:p w14:paraId="6A948117" w14:textId="77777777" w:rsidR="00C74BEE" w:rsidRPr="005925A4" w:rsidRDefault="00C74BEE" w:rsidP="0012315A">
            <w:pPr>
              <w:numPr>
                <w:ilvl w:val="0"/>
                <w:numId w:val="255"/>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vyplnit základní zdravotnickou dokumentaci vedenou na různých odděleních v nemocnici.</w:t>
            </w:r>
          </w:p>
        </w:tc>
      </w:tr>
      <w:tr w:rsidR="00C74BEE" w:rsidRPr="005925A4" w14:paraId="014EF61E" w14:textId="77777777" w:rsidTr="00C94FC3">
        <w:trPr>
          <w:trHeight w:val="265"/>
        </w:trPr>
        <w:tc>
          <w:tcPr>
            <w:tcW w:w="3653" w:type="dxa"/>
            <w:gridSpan w:val="2"/>
            <w:tcBorders>
              <w:top w:val="nil"/>
            </w:tcBorders>
            <w:shd w:val="clear" w:color="auto" w:fill="F7CAAC"/>
          </w:tcPr>
          <w:p w14:paraId="713CF9DC"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4B4A6D46"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6FD318BB" w14:textId="77777777" w:rsidTr="008B789F">
        <w:trPr>
          <w:trHeight w:val="1999"/>
        </w:trPr>
        <w:tc>
          <w:tcPr>
            <w:tcW w:w="9855" w:type="dxa"/>
            <w:gridSpan w:val="8"/>
            <w:tcBorders>
              <w:top w:val="nil"/>
            </w:tcBorders>
          </w:tcPr>
          <w:p w14:paraId="4D448EA6" w14:textId="77777777" w:rsidR="00C74BEE" w:rsidRPr="005925A4" w:rsidRDefault="00C74BEE" w:rsidP="008B789F">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5A216785" w14:textId="77777777" w:rsidR="008B789F" w:rsidRPr="005925A4" w:rsidRDefault="008B789F" w:rsidP="008B789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GRICE, T. </w:t>
            </w:r>
            <w:r w:rsidRPr="005925A4">
              <w:rPr>
                <w:rFonts w:ascii="Times New Roman" w:eastAsia="Times New Roman" w:hAnsi="Times New Roman" w:cs="Times New Roman"/>
                <w:i/>
                <w:iCs/>
                <w:sz w:val="20"/>
                <w:szCs w:val="20"/>
                <w:lang w:eastAsia="cs-CZ"/>
              </w:rPr>
              <w:t>Nursing 1</w:t>
            </w:r>
            <w:r w:rsidRPr="005925A4">
              <w:rPr>
                <w:rFonts w:ascii="Times New Roman" w:eastAsia="Times New Roman" w:hAnsi="Times New Roman" w:cs="Times New Roman"/>
                <w:sz w:val="20"/>
                <w:szCs w:val="20"/>
                <w:lang w:eastAsia="cs-CZ"/>
              </w:rPr>
              <w:t>. Oxford University Press, 2007.</w:t>
            </w:r>
          </w:p>
          <w:p w14:paraId="4E8D503A" w14:textId="77777777" w:rsidR="008B789F" w:rsidRPr="005925A4" w:rsidRDefault="008B789F" w:rsidP="008B789F">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SWAN, M., WALTER, C.: </w:t>
            </w:r>
            <w:r w:rsidRPr="005925A4">
              <w:rPr>
                <w:rFonts w:ascii="Times New Roman" w:hAnsi="Times New Roman" w:cs="Times New Roman"/>
                <w:i/>
                <w:sz w:val="20"/>
                <w:szCs w:val="20"/>
              </w:rPr>
              <w:t>Oxford English Grammar Course Intermediate</w:t>
            </w:r>
            <w:r w:rsidRPr="005925A4">
              <w:rPr>
                <w:rFonts w:ascii="Times New Roman" w:hAnsi="Times New Roman" w:cs="Times New Roman"/>
                <w:sz w:val="20"/>
                <w:szCs w:val="20"/>
              </w:rPr>
              <w:t xml:space="preserve">. Oxford: </w:t>
            </w:r>
            <w:hyperlink r:id="rId169" w:history="1">
              <w:r w:rsidRPr="005925A4">
                <w:rPr>
                  <w:rStyle w:val="Hypertextovodkaz"/>
                  <w:rFonts w:ascii="Times New Roman" w:hAnsi="Times New Roman" w:cs="Times New Roman"/>
                  <w:color w:val="auto"/>
                  <w:sz w:val="20"/>
                  <w:szCs w:val="20"/>
                  <w:u w:val="none"/>
                </w:rPr>
                <w:t>Oxford University Press</w:t>
              </w:r>
            </w:hyperlink>
            <w:r w:rsidRPr="005925A4">
              <w:rPr>
                <w:rFonts w:ascii="Times New Roman" w:hAnsi="Times New Roman" w:cs="Times New Roman"/>
                <w:sz w:val="20"/>
                <w:szCs w:val="20"/>
              </w:rPr>
              <w:t>, 2010.</w:t>
            </w:r>
          </w:p>
          <w:p w14:paraId="1E4BA507" w14:textId="77777777" w:rsidR="008B789F" w:rsidRPr="005925A4" w:rsidRDefault="008B789F" w:rsidP="008B789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TOPILOVÁ, V. </w:t>
            </w:r>
            <w:r w:rsidRPr="005925A4">
              <w:rPr>
                <w:rFonts w:ascii="Times New Roman" w:eastAsia="Times New Roman" w:hAnsi="Times New Roman" w:cs="Times New Roman"/>
                <w:i/>
                <w:iCs/>
                <w:sz w:val="20"/>
                <w:szCs w:val="20"/>
                <w:lang w:eastAsia="cs-CZ"/>
              </w:rPr>
              <w:t>Anglicko–český / česko–anglický lékařský slovník</w:t>
            </w:r>
            <w:r w:rsidRPr="005925A4">
              <w:rPr>
                <w:rFonts w:ascii="Times New Roman" w:eastAsia="Times New Roman" w:hAnsi="Times New Roman" w:cs="Times New Roman"/>
                <w:sz w:val="20"/>
                <w:szCs w:val="20"/>
                <w:lang w:eastAsia="cs-CZ"/>
              </w:rPr>
              <w:t>. Praha: Grada Publishing+Avicenum, 1999.</w:t>
            </w:r>
          </w:p>
          <w:p w14:paraId="5706BCDB" w14:textId="77777777" w:rsidR="00C74BEE" w:rsidRPr="005925A4" w:rsidRDefault="00C74BEE" w:rsidP="008B789F">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8880A0E" w14:textId="77777777" w:rsidR="008B789F" w:rsidRPr="005925A4" w:rsidRDefault="008B789F" w:rsidP="008B789F">
            <w:pPr>
              <w:pStyle w:val="Nadpis1"/>
              <w:shd w:val="clear" w:color="auto" w:fill="FFFFFF"/>
              <w:jc w:val="both"/>
              <w:rPr>
                <w:sz w:val="20"/>
                <w:szCs w:val="20"/>
                <w:shd w:val="clear" w:color="auto" w:fill="FFFFFF"/>
              </w:rPr>
            </w:pPr>
            <w:r w:rsidRPr="005925A4">
              <w:rPr>
                <w:sz w:val="20"/>
                <w:szCs w:val="20"/>
              </w:rPr>
              <w:t xml:space="preserve">EVANS, V., SALCIDO, K. </w:t>
            </w:r>
            <w:r w:rsidRPr="005925A4">
              <w:rPr>
                <w:i/>
                <w:sz w:val="20"/>
                <w:szCs w:val="20"/>
                <w:bdr w:val="none" w:sz="0" w:space="0" w:color="auto" w:frame="1"/>
              </w:rPr>
              <w:t>Career Paths Nursing</w:t>
            </w:r>
            <w:r w:rsidRPr="005925A4">
              <w:rPr>
                <w:sz w:val="20"/>
                <w:szCs w:val="20"/>
                <w:bdr w:val="none" w:sz="0" w:space="0" w:color="auto" w:frame="1"/>
              </w:rPr>
              <w:t>. Berkshire</w:t>
            </w:r>
            <w:r w:rsidRPr="005925A4">
              <w:rPr>
                <w:sz w:val="20"/>
                <w:szCs w:val="20"/>
              </w:rPr>
              <w:t xml:space="preserve">: </w:t>
            </w:r>
            <w:hyperlink r:id="rId170" w:tooltip="Zobrazit všechny knihy nakladatele Express Publishing" w:history="1">
              <w:r w:rsidRPr="005925A4">
                <w:rPr>
                  <w:rStyle w:val="Hypertextovodkaz"/>
                  <w:rFonts w:eastAsiaTheme="majorEastAsia"/>
                  <w:color w:val="auto"/>
                  <w:sz w:val="20"/>
                  <w:szCs w:val="20"/>
                  <w:u w:val="none"/>
                  <w:bdr w:val="none" w:sz="0" w:space="0" w:color="auto" w:frame="1"/>
                  <w:shd w:val="clear" w:color="auto" w:fill="FFFFFF"/>
                </w:rPr>
                <w:t>Express Publishing</w:t>
              </w:r>
            </w:hyperlink>
            <w:r w:rsidRPr="005925A4">
              <w:rPr>
                <w:sz w:val="20"/>
                <w:szCs w:val="20"/>
                <w:shd w:val="clear" w:color="auto" w:fill="FFFFFF"/>
              </w:rPr>
              <w:t>, 2013.</w:t>
            </w:r>
          </w:p>
          <w:p w14:paraId="55F69586" w14:textId="70E29051" w:rsidR="00616332" w:rsidRPr="005925A4" w:rsidRDefault="008C73C8" w:rsidP="00D809CC">
            <w:pPr>
              <w:spacing w:after="0" w:line="240" w:lineRule="auto"/>
              <w:jc w:val="both"/>
              <w:rPr>
                <w:rFonts w:ascii="Times New Roman" w:hAnsi="Times New Roman" w:cs="Times New Roman"/>
                <w:sz w:val="20"/>
                <w:szCs w:val="20"/>
              </w:rPr>
            </w:pPr>
            <w:hyperlink r:id="rId171" w:history="1">
              <w:r w:rsidR="008B789F" w:rsidRPr="005925A4">
                <w:rPr>
                  <w:rStyle w:val="Hypertextovodkaz"/>
                  <w:rFonts w:ascii="Times New Roman" w:hAnsi="Times New Roman" w:cs="Times New Roman"/>
                  <w:color w:val="auto"/>
                  <w:sz w:val="20"/>
                  <w:szCs w:val="20"/>
                  <w:u w:val="none"/>
                </w:rPr>
                <w:t>St. John Ambulance</w:t>
              </w:r>
            </w:hyperlink>
            <w:r w:rsidR="008B789F" w:rsidRPr="005925A4">
              <w:rPr>
                <w:rFonts w:ascii="Times New Roman" w:hAnsi="Times New Roman" w:cs="Times New Roman"/>
                <w:sz w:val="20"/>
                <w:szCs w:val="20"/>
              </w:rPr>
              <w:t xml:space="preserve">, </w:t>
            </w:r>
            <w:hyperlink r:id="rId172" w:history="1">
              <w:r w:rsidR="008B789F" w:rsidRPr="005925A4">
                <w:rPr>
                  <w:rStyle w:val="Hypertextovodkaz"/>
                  <w:rFonts w:ascii="Times New Roman" w:hAnsi="Times New Roman" w:cs="Times New Roman"/>
                  <w:color w:val="auto"/>
                  <w:sz w:val="20"/>
                  <w:szCs w:val="20"/>
                  <w:u w:val="none"/>
                </w:rPr>
                <w:t>St. Andrew's Ambulance Association</w:t>
              </w:r>
            </w:hyperlink>
            <w:r w:rsidR="008B789F" w:rsidRPr="005925A4">
              <w:rPr>
                <w:rFonts w:ascii="Times New Roman" w:hAnsi="Times New Roman" w:cs="Times New Roman"/>
                <w:sz w:val="20"/>
                <w:szCs w:val="20"/>
              </w:rPr>
              <w:t xml:space="preserve">, </w:t>
            </w:r>
            <w:hyperlink r:id="rId173" w:history="1">
              <w:r w:rsidR="008B789F" w:rsidRPr="005925A4">
                <w:rPr>
                  <w:rStyle w:val="Hypertextovodkaz"/>
                  <w:rFonts w:ascii="Times New Roman" w:hAnsi="Times New Roman" w:cs="Times New Roman"/>
                  <w:color w:val="auto"/>
                  <w:sz w:val="20"/>
                  <w:szCs w:val="20"/>
                  <w:u w:val="none"/>
                </w:rPr>
                <w:t>British Red Cross Society</w:t>
              </w:r>
            </w:hyperlink>
            <w:r w:rsidR="008B789F" w:rsidRPr="005925A4">
              <w:rPr>
                <w:rFonts w:ascii="Times New Roman" w:hAnsi="Times New Roman" w:cs="Times New Roman"/>
                <w:sz w:val="20"/>
                <w:szCs w:val="20"/>
              </w:rPr>
              <w:t>.</w:t>
            </w:r>
            <w:r w:rsidR="008B789F" w:rsidRPr="005925A4">
              <w:rPr>
                <w:rFonts w:ascii="Arial" w:hAnsi="Arial" w:cs="Arial"/>
              </w:rPr>
              <w:t xml:space="preserve"> </w:t>
            </w:r>
            <w:r w:rsidR="008B789F" w:rsidRPr="005925A4">
              <w:rPr>
                <w:rFonts w:ascii="Times New Roman" w:hAnsi="Times New Roman" w:cs="Times New Roman"/>
                <w:i/>
                <w:sz w:val="20"/>
                <w:szCs w:val="20"/>
              </w:rPr>
              <w:t xml:space="preserve">First Aid Manual: The Authorised Manual of St. John Ambulance, St. Andrew's Ambulance Association, and the British Red Cross, </w:t>
            </w:r>
            <w:r w:rsidR="008B789F" w:rsidRPr="005925A4">
              <w:rPr>
                <w:rFonts w:ascii="Times New Roman" w:hAnsi="Times New Roman" w:cs="Times New Roman"/>
                <w:sz w:val="20"/>
                <w:szCs w:val="20"/>
              </w:rPr>
              <w:t>Dorling Kindersley, 2009.</w:t>
            </w:r>
          </w:p>
        </w:tc>
      </w:tr>
    </w:tbl>
    <w:p w14:paraId="1068C316" w14:textId="58BAC407" w:rsidR="00EA2ACF" w:rsidRDefault="00EA2ACF"/>
    <w:p w14:paraId="0FFF2E04" w14:textId="77777777" w:rsidR="00EA2ACF" w:rsidRDefault="00EA2AC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205E8" w:rsidRPr="005925A4" w14:paraId="6655C582" w14:textId="77777777" w:rsidTr="005A6FB4">
        <w:tc>
          <w:tcPr>
            <w:tcW w:w="9855" w:type="dxa"/>
            <w:gridSpan w:val="8"/>
            <w:tcBorders>
              <w:bottom w:val="double" w:sz="4" w:space="0" w:color="auto"/>
            </w:tcBorders>
            <w:shd w:val="clear" w:color="auto" w:fill="BDD6EE"/>
          </w:tcPr>
          <w:p w14:paraId="1A91CC42" w14:textId="77777777" w:rsidR="006205E8" w:rsidRPr="005925A4" w:rsidRDefault="006205E8" w:rsidP="005A6FB4">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Charakteristikastudijního předmětu                                               </w:t>
            </w:r>
          </w:p>
        </w:tc>
      </w:tr>
      <w:tr w:rsidR="006205E8" w:rsidRPr="005925A4" w14:paraId="3D7FDDBC" w14:textId="77777777" w:rsidTr="005A6FB4">
        <w:tc>
          <w:tcPr>
            <w:tcW w:w="3086" w:type="dxa"/>
            <w:tcBorders>
              <w:top w:val="double" w:sz="4" w:space="0" w:color="auto"/>
            </w:tcBorders>
            <w:shd w:val="clear" w:color="auto" w:fill="F7CAAC"/>
          </w:tcPr>
          <w:p w14:paraId="0386FBA6" w14:textId="77777777" w:rsidR="006205E8" w:rsidRPr="005925A4" w:rsidRDefault="006205E8" w:rsidP="005A6FB4">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6C70C699" w14:textId="77777777" w:rsidR="006205E8" w:rsidRPr="005925A4" w:rsidRDefault="006205E8" w:rsidP="005A6FB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Aktuální témata a diskuze v porodní asistenci</w:t>
            </w:r>
          </w:p>
        </w:tc>
      </w:tr>
      <w:tr w:rsidR="006205E8" w:rsidRPr="005925A4" w14:paraId="33D195CC" w14:textId="77777777" w:rsidTr="005A6FB4">
        <w:tc>
          <w:tcPr>
            <w:tcW w:w="3086" w:type="dxa"/>
            <w:shd w:val="clear" w:color="auto" w:fill="F7CAAC"/>
          </w:tcPr>
          <w:p w14:paraId="6D6A3C67" w14:textId="77777777" w:rsidR="006205E8" w:rsidRPr="005925A4" w:rsidRDefault="006205E8" w:rsidP="005A6FB4">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F9C23B8"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44131DB0"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2C66CC98"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 nebo</w:t>
            </w:r>
          </w:p>
          <w:p w14:paraId="7EC3AD05"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3/LS</w:t>
            </w:r>
          </w:p>
        </w:tc>
      </w:tr>
      <w:tr w:rsidR="006205E8" w:rsidRPr="005925A4" w14:paraId="644D8364" w14:textId="77777777" w:rsidTr="005A6FB4">
        <w:tc>
          <w:tcPr>
            <w:tcW w:w="3086" w:type="dxa"/>
            <w:shd w:val="clear" w:color="auto" w:fill="F7CAAC"/>
          </w:tcPr>
          <w:p w14:paraId="0A6C8C0E" w14:textId="77777777" w:rsidR="006205E8" w:rsidRPr="005925A4" w:rsidRDefault="006205E8" w:rsidP="005A6FB4">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01459981"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 c</w:t>
            </w:r>
          </w:p>
        </w:tc>
        <w:tc>
          <w:tcPr>
            <w:tcW w:w="889" w:type="dxa"/>
            <w:shd w:val="clear" w:color="auto" w:fill="F7CAAC"/>
          </w:tcPr>
          <w:p w14:paraId="661EA7FA" w14:textId="77777777" w:rsidR="006205E8" w:rsidRPr="005925A4" w:rsidRDefault="006205E8" w:rsidP="005A6FB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11F11EA"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16/12</w:t>
            </w:r>
          </w:p>
        </w:tc>
        <w:tc>
          <w:tcPr>
            <w:tcW w:w="2156" w:type="dxa"/>
            <w:shd w:val="clear" w:color="auto" w:fill="F7CAAC"/>
          </w:tcPr>
          <w:p w14:paraId="5FFF191E" w14:textId="77777777" w:rsidR="006205E8" w:rsidRPr="005925A4" w:rsidRDefault="006205E8" w:rsidP="005A6FB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8738F4E"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6205E8" w:rsidRPr="005925A4" w14:paraId="2F50D64F" w14:textId="77777777" w:rsidTr="005A6FB4">
        <w:tc>
          <w:tcPr>
            <w:tcW w:w="3086" w:type="dxa"/>
            <w:shd w:val="clear" w:color="auto" w:fill="F7CAAC"/>
          </w:tcPr>
          <w:p w14:paraId="0CB68E4A" w14:textId="77777777" w:rsidR="006205E8" w:rsidRPr="005925A4" w:rsidRDefault="006205E8" w:rsidP="005A6FB4">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527D6321"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6205E8" w:rsidRPr="005925A4" w14:paraId="1239771C" w14:textId="77777777" w:rsidTr="005A6FB4">
        <w:tc>
          <w:tcPr>
            <w:tcW w:w="3086" w:type="dxa"/>
            <w:shd w:val="clear" w:color="auto" w:fill="F7CAAC"/>
          </w:tcPr>
          <w:p w14:paraId="4B3A6F10" w14:textId="77777777" w:rsidR="006205E8" w:rsidRPr="005925A4" w:rsidRDefault="006205E8" w:rsidP="005A6FB4">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1BC394E7"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39341E76" w14:textId="77777777" w:rsidR="006205E8" w:rsidRPr="005925A4" w:rsidRDefault="006205E8" w:rsidP="005A6FB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1F8165B8" w14:textId="77777777" w:rsidR="006205E8" w:rsidRPr="005925A4" w:rsidRDefault="006205E8" w:rsidP="005A6FB4">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4227F6F2"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6205E8" w:rsidRPr="005925A4" w14:paraId="08E4CE3A" w14:textId="77777777" w:rsidTr="005A6FB4">
        <w:tc>
          <w:tcPr>
            <w:tcW w:w="3086" w:type="dxa"/>
            <w:shd w:val="clear" w:color="auto" w:fill="F7CAAC"/>
          </w:tcPr>
          <w:p w14:paraId="419B34CE" w14:textId="77777777" w:rsidR="006205E8" w:rsidRPr="005925A4" w:rsidRDefault="006205E8" w:rsidP="005A6FB4">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7A458F2F"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p>
          <w:p w14:paraId="599301CC"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p>
          <w:p w14:paraId="77B8D589"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p>
        </w:tc>
      </w:tr>
      <w:tr w:rsidR="006205E8" w:rsidRPr="005925A4" w14:paraId="4D044BDB" w14:textId="77777777" w:rsidTr="005A6FB4">
        <w:trPr>
          <w:trHeight w:val="314"/>
        </w:trPr>
        <w:tc>
          <w:tcPr>
            <w:tcW w:w="9855" w:type="dxa"/>
            <w:gridSpan w:val="8"/>
            <w:tcBorders>
              <w:top w:val="nil"/>
            </w:tcBorders>
          </w:tcPr>
          <w:p w14:paraId="4CC83873" w14:textId="77777777" w:rsidR="006205E8" w:rsidRPr="005925A4" w:rsidRDefault="006205E8" w:rsidP="005A6FB4">
            <w:pPr>
              <w:numPr>
                <w:ilvl w:val="0"/>
                <w:numId w:val="256"/>
              </w:numPr>
              <w:spacing w:after="0" w:line="240" w:lineRule="auto"/>
              <w:ind w:left="284"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ve cvičeních (min. 80%).</w:t>
            </w:r>
          </w:p>
          <w:p w14:paraId="045CCF63" w14:textId="77777777" w:rsidR="00D809CC" w:rsidRDefault="006205E8" w:rsidP="00D809CC">
            <w:pPr>
              <w:numPr>
                <w:ilvl w:val="0"/>
                <w:numId w:val="256"/>
              </w:numPr>
              <w:spacing w:after="0" w:line="240" w:lineRule="auto"/>
              <w:ind w:left="284" w:hanging="284"/>
              <w:contextualSpacing/>
              <w:jc w:val="both"/>
              <w:rPr>
                <w:ins w:id="2200" w:author="Dorkova" w:date="2018-04-08T13:50: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zpracování seminární práce na zadané téma a ústní prezentace daného tématu</w:t>
            </w:r>
            <w:r w:rsidRPr="005925A4">
              <w:rPr>
                <w:rFonts w:ascii="Times New Roman" w:eastAsia="Times New Roman" w:hAnsi="Times New Roman" w:cs="Times New Roman"/>
                <w:sz w:val="24"/>
                <w:szCs w:val="24"/>
                <w:lang w:eastAsia="cs-CZ"/>
              </w:rPr>
              <w:t>.</w:t>
            </w:r>
          </w:p>
          <w:p w14:paraId="609567CD" w14:textId="77777777" w:rsidR="00D809CC" w:rsidRDefault="00D809CC" w:rsidP="00D809CC">
            <w:pPr>
              <w:numPr>
                <w:ilvl w:val="0"/>
                <w:numId w:val="256"/>
              </w:numPr>
              <w:spacing w:after="0" w:line="240" w:lineRule="auto"/>
              <w:ind w:left="284" w:hanging="284"/>
              <w:contextualSpacing/>
              <w:jc w:val="both"/>
              <w:rPr>
                <w:ins w:id="2201" w:author="Dorkova" w:date="2018-04-08T13:50:00Z"/>
                <w:rFonts w:ascii="Times New Roman" w:eastAsia="Calibri" w:hAnsi="Times New Roman" w:cs="Times New Roman"/>
                <w:sz w:val="20"/>
                <w:szCs w:val="20"/>
                <w:lang w:eastAsia="cs-CZ"/>
              </w:rPr>
            </w:pPr>
            <w:ins w:id="2202" w:author="Dorkova" w:date="2018-04-08T13:50:00Z">
              <w:r w:rsidRPr="00D809CC">
                <w:rPr>
                  <w:rFonts w:ascii="Times New Roman" w:eastAsia="Times New Roman" w:hAnsi="Times New Roman" w:cs="Times New Roman"/>
                  <w:bCs/>
                  <w:sz w:val="20"/>
                  <w:szCs w:val="20"/>
                  <w:lang w:eastAsia="cs-CZ"/>
                </w:rPr>
                <w:t>Časová náročnost</w:t>
              </w:r>
              <w:r w:rsidRPr="00D809CC">
                <w:rPr>
                  <w:rFonts w:ascii="Times New Roman" w:eastAsia="Calibri" w:hAnsi="Times New Roman" w:cs="Times New Roman"/>
                  <w:sz w:val="20"/>
                  <w:szCs w:val="20"/>
                  <w:lang w:eastAsia="cs-CZ"/>
                </w:rPr>
                <w:t>:</w:t>
              </w:r>
            </w:ins>
          </w:p>
          <w:p w14:paraId="5AD6A140" w14:textId="6F125248" w:rsidR="00D809CC" w:rsidRDefault="00D809CC" w:rsidP="00D809CC">
            <w:pPr>
              <w:spacing w:after="0" w:line="240" w:lineRule="auto"/>
              <w:ind w:left="284"/>
              <w:contextualSpacing/>
              <w:jc w:val="both"/>
              <w:rPr>
                <w:ins w:id="2203" w:author="Dorkova" w:date="2018-04-08T13:50:00Z"/>
                <w:rFonts w:ascii="Times New Roman" w:eastAsia="Calibri" w:hAnsi="Times New Roman" w:cs="Times New Roman"/>
                <w:sz w:val="20"/>
                <w:szCs w:val="20"/>
                <w:lang w:eastAsia="cs-CZ"/>
              </w:rPr>
            </w:pPr>
            <w:ins w:id="2204" w:author="Dorkova" w:date="2018-04-08T13:50:00Z">
              <w:r>
                <w:rPr>
                  <w:rFonts w:ascii="Times New Roman" w:eastAsia="Times New Roman" w:hAnsi="Times New Roman" w:cs="Times New Roman"/>
                  <w:bCs/>
                  <w:sz w:val="20"/>
                  <w:szCs w:val="20"/>
                  <w:lang w:eastAsia="cs-CZ"/>
                </w:rPr>
                <w:t>Účast na výuce</w:t>
              </w:r>
              <w:r w:rsidRPr="00D809CC">
                <w:rPr>
                  <w:rFonts w:ascii="Times New Roman" w:eastAsia="Times New Roman" w:hAnsi="Times New Roman" w:cs="Times New Roman"/>
                  <w:bCs/>
                  <w:sz w:val="20"/>
                  <w:szCs w:val="20"/>
                  <w:lang w:eastAsia="cs-CZ"/>
                </w:rPr>
                <w:t>: 16/12</w:t>
              </w:r>
              <w:r>
                <w:rPr>
                  <w:rFonts w:ascii="Times New Roman" w:eastAsia="Times New Roman" w:hAnsi="Times New Roman" w:cs="Times New Roman"/>
                  <w:bCs/>
                  <w:sz w:val="20"/>
                  <w:szCs w:val="20"/>
                  <w:lang w:eastAsia="cs-CZ"/>
                </w:rPr>
                <w:t xml:space="preserve"> </w:t>
              </w:r>
              <w:r w:rsidRPr="00D809CC">
                <w:rPr>
                  <w:rFonts w:ascii="Times New Roman" w:eastAsia="Times New Roman" w:hAnsi="Times New Roman" w:cs="Times New Roman"/>
                  <w:bCs/>
                  <w:sz w:val="20"/>
                  <w:szCs w:val="20"/>
                  <w:lang w:eastAsia="cs-CZ"/>
                </w:rPr>
                <w:t>h</w:t>
              </w:r>
            </w:ins>
          </w:p>
          <w:p w14:paraId="453C6799" w14:textId="61B0814F" w:rsidR="00D809CC" w:rsidRDefault="00D809CC" w:rsidP="00D809CC">
            <w:pPr>
              <w:spacing w:after="0" w:line="240" w:lineRule="auto"/>
              <w:ind w:left="284"/>
              <w:contextualSpacing/>
              <w:jc w:val="both"/>
              <w:rPr>
                <w:ins w:id="2205" w:author="Dorkova" w:date="2018-04-08T13:50:00Z"/>
                <w:rFonts w:ascii="Times New Roman" w:eastAsia="Calibri" w:hAnsi="Times New Roman" w:cs="Times New Roman"/>
                <w:sz w:val="20"/>
                <w:szCs w:val="20"/>
                <w:lang w:eastAsia="cs-CZ"/>
              </w:rPr>
            </w:pPr>
            <w:ins w:id="2206" w:author="Dorkova" w:date="2018-04-08T13:50:00Z">
              <w:r>
                <w:rPr>
                  <w:rFonts w:ascii="Times New Roman" w:eastAsia="Times New Roman" w:hAnsi="Times New Roman" w:cs="Times New Roman"/>
                  <w:bCs/>
                  <w:sz w:val="20"/>
                  <w:szCs w:val="20"/>
                  <w:lang w:eastAsia="cs-CZ"/>
                </w:rPr>
                <w:t>Samostudium: 44/48 h</w:t>
              </w:r>
            </w:ins>
          </w:p>
          <w:p w14:paraId="382A6227" w14:textId="041BB640" w:rsidR="00D809CC" w:rsidRPr="005925A4" w:rsidRDefault="00D809CC" w:rsidP="00D809CC">
            <w:pPr>
              <w:spacing w:after="0" w:line="240" w:lineRule="auto"/>
              <w:ind w:left="284"/>
              <w:contextualSpacing/>
              <w:jc w:val="both"/>
              <w:rPr>
                <w:rFonts w:ascii="Times New Roman" w:eastAsia="Calibri" w:hAnsi="Times New Roman" w:cs="Times New Roman"/>
                <w:sz w:val="20"/>
                <w:szCs w:val="20"/>
                <w:lang w:eastAsia="cs-CZ"/>
              </w:rPr>
            </w:pPr>
            <w:ins w:id="2207" w:author="Dorkova" w:date="2018-04-08T13:50:00Z">
              <w:r>
                <w:rPr>
                  <w:rFonts w:ascii="Times New Roman" w:eastAsia="Times New Roman" w:hAnsi="Times New Roman" w:cs="Times New Roman"/>
                  <w:bCs/>
                  <w:sz w:val="20"/>
                  <w:szCs w:val="20"/>
                  <w:lang w:eastAsia="cs-CZ"/>
                </w:rPr>
                <w:t>Celkem: 60 h</w:t>
              </w:r>
            </w:ins>
          </w:p>
        </w:tc>
      </w:tr>
      <w:tr w:rsidR="006205E8" w:rsidRPr="005925A4" w14:paraId="69B1A73B" w14:textId="77777777" w:rsidTr="005A6FB4">
        <w:trPr>
          <w:trHeight w:val="197"/>
        </w:trPr>
        <w:tc>
          <w:tcPr>
            <w:tcW w:w="3086" w:type="dxa"/>
            <w:tcBorders>
              <w:top w:val="nil"/>
            </w:tcBorders>
            <w:shd w:val="clear" w:color="auto" w:fill="F7CAAC"/>
          </w:tcPr>
          <w:p w14:paraId="38DEFAA8" w14:textId="77777777" w:rsidR="006205E8" w:rsidRPr="005925A4" w:rsidRDefault="006205E8" w:rsidP="005A6FB4">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5D42E0A9"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Vyučující </w:t>
            </w:r>
            <w:r w:rsidRPr="003632D8">
              <w:rPr>
                <w:rFonts w:ascii="Times New Roman" w:eastAsia="Times New Roman" w:hAnsi="Times New Roman" w:cs="Times New Roman"/>
                <w:sz w:val="20"/>
                <w:szCs w:val="20"/>
                <w:lang w:eastAsia="cs-CZ"/>
              </w:rPr>
              <w:t>Ústavu zdravotnických věd</w:t>
            </w:r>
          </w:p>
        </w:tc>
      </w:tr>
      <w:tr w:rsidR="006205E8" w:rsidRPr="005925A4" w14:paraId="4DE09422" w14:textId="77777777" w:rsidTr="005A6FB4">
        <w:trPr>
          <w:trHeight w:val="243"/>
        </w:trPr>
        <w:tc>
          <w:tcPr>
            <w:tcW w:w="3086" w:type="dxa"/>
            <w:tcBorders>
              <w:top w:val="nil"/>
            </w:tcBorders>
            <w:shd w:val="clear" w:color="auto" w:fill="F7CAAC"/>
          </w:tcPr>
          <w:p w14:paraId="5F697B97" w14:textId="77777777" w:rsidR="006205E8" w:rsidRPr="005925A4" w:rsidRDefault="006205E8" w:rsidP="005A6FB4">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6CB7450A"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 v plném rozsahu.</w:t>
            </w:r>
          </w:p>
        </w:tc>
      </w:tr>
      <w:tr w:rsidR="006205E8" w:rsidRPr="005925A4" w14:paraId="347D7298" w14:textId="77777777" w:rsidTr="005A6FB4">
        <w:tc>
          <w:tcPr>
            <w:tcW w:w="3086" w:type="dxa"/>
            <w:shd w:val="clear" w:color="auto" w:fill="F7CAAC"/>
          </w:tcPr>
          <w:p w14:paraId="3B9FADCD" w14:textId="77777777" w:rsidR="006205E8" w:rsidRPr="005925A4" w:rsidRDefault="006205E8" w:rsidP="005A6FB4">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77DB55F4"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p>
        </w:tc>
      </w:tr>
      <w:tr w:rsidR="006205E8" w:rsidRPr="005925A4" w14:paraId="204A6A3F" w14:textId="77777777" w:rsidTr="005A6FB4">
        <w:trPr>
          <w:trHeight w:val="244"/>
        </w:trPr>
        <w:tc>
          <w:tcPr>
            <w:tcW w:w="9855" w:type="dxa"/>
            <w:gridSpan w:val="8"/>
            <w:tcBorders>
              <w:top w:val="nil"/>
            </w:tcBorders>
          </w:tcPr>
          <w:p w14:paraId="4BA1FBEC"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Vyučující </w:t>
            </w:r>
            <w:r w:rsidRPr="003632D8">
              <w:rPr>
                <w:rFonts w:ascii="Times New Roman" w:eastAsia="Times New Roman" w:hAnsi="Times New Roman" w:cs="Times New Roman"/>
                <w:sz w:val="20"/>
                <w:szCs w:val="20"/>
                <w:lang w:eastAsia="cs-CZ"/>
              </w:rPr>
              <w:t>Ústavu zdravotnických věd</w:t>
            </w:r>
          </w:p>
        </w:tc>
      </w:tr>
      <w:tr w:rsidR="006205E8" w:rsidRPr="005925A4" w14:paraId="28886E69" w14:textId="77777777" w:rsidTr="005A6FB4">
        <w:tc>
          <w:tcPr>
            <w:tcW w:w="3086" w:type="dxa"/>
            <w:shd w:val="clear" w:color="auto" w:fill="F7CAAC"/>
          </w:tcPr>
          <w:p w14:paraId="61DAC0BC" w14:textId="77777777" w:rsidR="006205E8" w:rsidRPr="005925A4" w:rsidRDefault="006205E8" w:rsidP="005A6FB4">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2020E1F0"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p>
        </w:tc>
      </w:tr>
      <w:tr w:rsidR="006205E8" w:rsidRPr="005925A4" w14:paraId="14008B3A" w14:textId="77777777" w:rsidTr="005A6FB4">
        <w:trPr>
          <w:trHeight w:val="3446"/>
        </w:trPr>
        <w:tc>
          <w:tcPr>
            <w:tcW w:w="9855" w:type="dxa"/>
            <w:gridSpan w:val="8"/>
            <w:tcBorders>
              <w:top w:val="nil"/>
              <w:bottom w:val="single" w:sz="12" w:space="0" w:color="auto"/>
            </w:tcBorders>
          </w:tcPr>
          <w:p w14:paraId="15006ACB" w14:textId="29D7915A" w:rsidR="006205E8" w:rsidRPr="005925A4" w:rsidRDefault="006205E8" w:rsidP="005A6FB4">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Cílem předmětu je u studentů zlepšit komunikační dovednosti ve vztahu</w:t>
            </w:r>
            <w:ins w:id="2208" w:author="jana doleželova" w:date="2018-04-11T20:22:00Z">
              <w:r w:rsidR="00500ECF">
                <w:rPr>
                  <w:rFonts w:ascii="Times New Roman" w:eastAsia="Times New Roman" w:hAnsi="Times New Roman" w:cs="Times New Roman"/>
                  <w:sz w:val="20"/>
                  <w:szCs w:val="20"/>
                  <w:lang w:eastAsia="cs-CZ"/>
                </w:rPr>
                <w:t xml:space="preserve"> ke klientce a rodinným příslušníkům.</w:t>
              </w:r>
            </w:ins>
            <w:r w:rsidRPr="005925A4">
              <w:rPr>
                <w:rFonts w:ascii="Times New Roman" w:eastAsia="Times New Roman" w:hAnsi="Times New Roman" w:cs="Times New Roman"/>
                <w:sz w:val="20"/>
                <w:szCs w:val="20"/>
                <w:lang w:eastAsia="cs-CZ"/>
              </w:rPr>
              <w:t xml:space="preserve"> </w:t>
            </w:r>
            <w:del w:id="2209" w:author="jana doleželova" w:date="2018-04-11T20:22:00Z">
              <w:r w:rsidRPr="005925A4" w:rsidDel="00500ECF">
                <w:rPr>
                  <w:rFonts w:ascii="Times New Roman" w:eastAsia="Times New Roman" w:hAnsi="Times New Roman" w:cs="Times New Roman"/>
                  <w:sz w:val="20"/>
                  <w:szCs w:val="20"/>
                  <w:lang w:eastAsia="cs-CZ"/>
                </w:rPr>
                <w:delText>k politickým, etickým a sociálním tématům a problémům současného světa s přihlédnutím k relevantní slovní zásobě.</w:delText>
              </w:r>
            </w:del>
            <w:ins w:id="2210" w:author="jana doleželova" w:date="2018-04-11T20:22:00Z">
              <w:r w:rsidR="00500ECF">
                <w:rPr>
                  <w:rFonts w:ascii="Times New Roman" w:eastAsia="Times New Roman" w:hAnsi="Times New Roman" w:cs="Times New Roman"/>
                  <w:sz w:val="20"/>
                  <w:szCs w:val="20"/>
                  <w:lang w:eastAsia="cs-CZ"/>
                </w:rPr>
                <w:t xml:space="preserve"> </w:t>
              </w:r>
            </w:ins>
            <w:r w:rsidRPr="005925A4">
              <w:rPr>
                <w:rFonts w:ascii="Times New Roman" w:eastAsia="Times New Roman" w:hAnsi="Times New Roman" w:cs="Times New Roman"/>
                <w:sz w:val="20"/>
                <w:szCs w:val="20"/>
                <w:lang w:eastAsia="cs-CZ"/>
              </w:rPr>
              <w:t xml:space="preserve"> Důraz je také kladen na stěžejní ošetřovatelskou problematiku </w:t>
            </w:r>
            <w:ins w:id="2211" w:author="jana doleželova" w:date="2018-04-11T20:22:00Z">
              <w:r w:rsidR="00500ECF">
                <w:rPr>
                  <w:rFonts w:ascii="Times New Roman" w:eastAsia="Times New Roman" w:hAnsi="Times New Roman" w:cs="Times New Roman"/>
                  <w:sz w:val="20"/>
                  <w:szCs w:val="20"/>
                  <w:lang w:eastAsia="cs-CZ"/>
                </w:rPr>
                <w:t>v</w:t>
              </w:r>
            </w:ins>
            <w:ins w:id="2212" w:author="jana doleželova" w:date="2018-04-11T20:23:00Z">
              <w:r w:rsidR="00500ECF">
                <w:rPr>
                  <w:rFonts w:ascii="Times New Roman" w:eastAsia="Times New Roman" w:hAnsi="Times New Roman" w:cs="Times New Roman"/>
                  <w:sz w:val="20"/>
                  <w:szCs w:val="20"/>
                  <w:lang w:eastAsia="cs-CZ"/>
                </w:rPr>
                <w:t> </w:t>
              </w:r>
            </w:ins>
            <w:ins w:id="2213" w:author="jana doleželova" w:date="2018-04-11T20:22:00Z">
              <w:r w:rsidR="00500ECF">
                <w:rPr>
                  <w:rFonts w:ascii="Times New Roman" w:eastAsia="Times New Roman" w:hAnsi="Times New Roman" w:cs="Times New Roman"/>
                  <w:sz w:val="20"/>
                  <w:szCs w:val="20"/>
                  <w:lang w:eastAsia="cs-CZ"/>
                </w:rPr>
                <w:t xml:space="preserve">porodnictví </w:t>
              </w:r>
            </w:ins>
            <w:ins w:id="2214" w:author="jana doleželova" w:date="2018-04-11T20:23:00Z">
              <w:r w:rsidR="00500ECF">
                <w:rPr>
                  <w:rFonts w:ascii="Times New Roman" w:eastAsia="Times New Roman" w:hAnsi="Times New Roman" w:cs="Times New Roman"/>
                  <w:sz w:val="20"/>
                  <w:szCs w:val="20"/>
                  <w:lang w:eastAsia="cs-CZ"/>
                </w:rPr>
                <w:t>s přihlednutím na nové trendy a směry v porodnictví a gynekologii.</w:t>
              </w:r>
            </w:ins>
            <w:del w:id="2215" w:author="jana doleželova" w:date="2018-04-11T20:22:00Z">
              <w:r w:rsidRPr="005925A4" w:rsidDel="00500ECF">
                <w:rPr>
                  <w:rFonts w:ascii="Times New Roman" w:eastAsia="Times New Roman" w:hAnsi="Times New Roman" w:cs="Times New Roman"/>
                  <w:sz w:val="20"/>
                  <w:szCs w:val="20"/>
                  <w:lang w:eastAsia="cs-CZ"/>
                </w:rPr>
                <w:delText>se zaměřením na aktuální témata.</w:delText>
              </w:r>
            </w:del>
            <w:ins w:id="2216" w:author="jana doleželova" w:date="2018-04-11T20:22:00Z">
              <w:r w:rsidR="00500ECF">
                <w:rPr>
                  <w:rFonts w:ascii="Times New Roman" w:eastAsia="Times New Roman" w:hAnsi="Times New Roman" w:cs="Times New Roman"/>
                  <w:sz w:val="20"/>
                  <w:szCs w:val="20"/>
                  <w:lang w:eastAsia="cs-CZ"/>
                </w:rPr>
                <w:t xml:space="preserve"> </w:t>
              </w:r>
            </w:ins>
            <w:r w:rsidRPr="005925A4">
              <w:rPr>
                <w:rFonts w:ascii="Times New Roman" w:eastAsia="Times New Roman" w:hAnsi="Times New Roman" w:cs="Times New Roman"/>
                <w:sz w:val="20"/>
                <w:szCs w:val="20"/>
                <w:lang w:eastAsia="cs-CZ"/>
              </w:rPr>
              <w:t xml:space="preserve"> Dorozumívacím jazykem je jazyk anglický, v němž by studenti</w:t>
            </w:r>
            <w:r>
              <w:rPr>
                <w:rFonts w:ascii="Times New Roman" w:eastAsia="Times New Roman" w:hAnsi="Times New Roman" w:cs="Times New Roman"/>
                <w:sz w:val="20"/>
                <w:szCs w:val="20"/>
                <w:lang w:eastAsia="cs-CZ"/>
              </w:rPr>
              <w:t xml:space="preserve"> měli být schopni</w:t>
            </w:r>
            <w:r w:rsidRPr="005925A4">
              <w:rPr>
                <w:rFonts w:ascii="Times New Roman" w:eastAsia="Times New Roman" w:hAnsi="Times New Roman" w:cs="Times New Roman"/>
                <w:sz w:val="20"/>
                <w:szCs w:val="20"/>
                <w:lang w:eastAsia="cs-CZ"/>
              </w:rPr>
              <w:t xml:space="preserve"> komunikovat na takové úrovni, aby informovanost klientek a péče o ně v průběhu porodu odpovídala požadovanému standardu.</w:t>
            </w:r>
          </w:p>
          <w:p w14:paraId="4C0DAD82" w14:textId="77777777" w:rsidR="006205E8" w:rsidRPr="005925A4" w:rsidRDefault="006205E8" w:rsidP="005A6FB4">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r w:rsidRPr="005925A4">
              <w:rPr>
                <w:rFonts w:ascii="Times New Roman" w:eastAsia="Times New Roman" w:hAnsi="Times New Roman" w:cs="Times New Roman"/>
                <w:sz w:val="20"/>
                <w:szCs w:val="20"/>
                <w:lang w:eastAsia="cs-CZ"/>
              </w:rPr>
              <w:t>.</w:t>
            </w:r>
          </w:p>
          <w:p w14:paraId="43C6442B" w14:textId="77777777" w:rsidR="006205E8" w:rsidRPr="005925A4" w:rsidRDefault="006205E8" w:rsidP="005A6FB4">
            <w:pPr>
              <w:numPr>
                <w:ilvl w:val="0"/>
                <w:numId w:val="25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Příjem rodičky na porodní sál. </w:t>
            </w:r>
          </w:p>
          <w:p w14:paraId="28320DB3" w14:textId="77777777" w:rsidR="006205E8" w:rsidRPr="005925A4" w:rsidRDefault="006205E8" w:rsidP="005A6FB4">
            <w:pPr>
              <w:numPr>
                <w:ilvl w:val="0"/>
                <w:numId w:val="25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Porodní asistentka jako průvodkyně rodičky porodními dobami. </w:t>
            </w:r>
          </w:p>
          <w:p w14:paraId="23444AF8" w14:textId="77777777" w:rsidR="006205E8" w:rsidRPr="005925A4" w:rsidRDefault="006205E8" w:rsidP="005A6FB4">
            <w:pPr>
              <w:numPr>
                <w:ilvl w:val="0"/>
                <w:numId w:val="25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Základní aspekty péče o novorozence, kojení. </w:t>
            </w:r>
          </w:p>
          <w:p w14:paraId="0DFCD5C0" w14:textId="77777777" w:rsidR="006205E8" w:rsidRPr="005925A4" w:rsidRDefault="006205E8" w:rsidP="005A6FB4">
            <w:pPr>
              <w:numPr>
                <w:ilvl w:val="0"/>
                <w:numId w:val="25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Období šestinedělí a širší poporodní období. </w:t>
            </w:r>
          </w:p>
          <w:p w14:paraId="37A0EF6E" w14:textId="77777777" w:rsidR="006205E8" w:rsidRPr="005925A4" w:rsidRDefault="006205E8" w:rsidP="005A6FB4">
            <w:pPr>
              <w:numPr>
                <w:ilvl w:val="0"/>
                <w:numId w:val="25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Základní vývojová stádia dítěte do jednoho roku věku.</w:t>
            </w:r>
          </w:p>
          <w:p w14:paraId="340E3025" w14:textId="77777777" w:rsidR="006205E8" w:rsidRPr="005925A4" w:rsidRDefault="006205E8" w:rsidP="005A6FB4">
            <w:pPr>
              <w:numPr>
                <w:ilvl w:val="0"/>
                <w:numId w:val="25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Spolupráce se zahraničními studenty na standardním oddělení.</w:t>
            </w:r>
          </w:p>
          <w:p w14:paraId="1F59C579" w14:textId="77777777" w:rsidR="006205E8" w:rsidRPr="005925A4" w:rsidRDefault="006205E8" w:rsidP="005A6FB4">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1F9781D" w14:textId="77777777" w:rsidR="006205E8" w:rsidRPr="005925A4" w:rsidRDefault="006205E8" w:rsidP="005A6FB4">
            <w:pPr>
              <w:numPr>
                <w:ilvl w:val="0"/>
                <w:numId w:val="25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del w:id="2217" w:author="jana doleželova" w:date="2018-04-11T18:56:00Z">
              <w:r w:rsidDel="0013153D">
                <w:rPr>
                  <w:rFonts w:ascii="Times New Roman" w:eastAsia="Times New Roman" w:hAnsi="Times New Roman" w:cs="Times New Roman"/>
                  <w:sz w:val="20"/>
                  <w:szCs w:val="20"/>
                  <w:lang w:eastAsia="cs-CZ"/>
                </w:rPr>
                <w:delText>/na</w:delText>
              </w:r>
            </w:del>
            <w:r w:rsidRPr="005925A4">
              <w:rPr>
                <w:rFonts w:ascii="Times New Roman" w:eastAsia="Times New Roman" w:hAnsi="Times New Roman" w:cs="Times New Roman"/>
                <w:sz w:val="20"/>
                <w:szCs w:val="20"/>
                <w:lang w:eastAsia="cs-CZ"/>
              </w:rPr>
              <w:t xml:space="preserve"> komunikovat s rodičkou na porodním sále v cizím jazyce. </w:t>
            </w:r>
          </w:p>
          <w:p w14:paraId="6A81E379" w14:textId="77777777" w:rsidR="006205E8" w:rsidRPr="005925A4" w:rsidRDefault="006205E8" w:rsidP="005A6FB4">
            <w:pPr>
              <w:numPr>
                <w:ilvl w:val="0"/>
                <w:numId w:val="25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edukovat klientku v cizím jazyce v péči o novorozence a kojence.</w:t>
            </w:r>
          </w:p>
        </w:tc>
      </w:tr>
      <w:tr w:rsidR="006205E8" w:rsidRPr="005925A4" w14:paraId="7530FBC2" w14:textId="77777777" w:rsidTr="005A6FB4">
        <w:trPr>
          <w:trHeight w:val="265"/>
        </w:trPr>
        <w:tc>
          <w:tcPr>
            <w:tcW w:w="3653" w:type="dxa"/>
            <w:gridSpan w:val="2"/>
            <w:tcBorders>
              <w:top w:val="nil"/>
            </w:tcBorders>
            <w:shd w:val="clear" w:color="auto" w:fill="F7CAAC"/>
          </w:tcPr>
          <w:p w14:paraId="73E9E39E"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6ECE2366"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p>
        </w:tc>
      </w:tr>
      <w:tr w:rsidR="006205E8" w:rsidRPr="005925A4" w14:paraId="59F635B8" w14:textId="77777777" w:rsidTr="005A6FB4">
        <w:trPr>
          <w:trHeight w:val="1497"/>
        </w:trPr>
        <w:tc>
          <w:tcPr>
            <w:tcW w:w="9855" w:type="dxa"/>
            <w:gridSpan w:val="8"/>
            <w:tcBorders>
              <w:top w:val="nil"/>
            </w:tcBorders>
          </w:tcPr>
          <w:p w14:paraId="73373D7B"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293E8934"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RAINBOW, J., CRIPS, S. </w:t>
            </w:r>
            <w:r w:rsidRPr="005925A4">
              <w:rPr>
                <w:rFonts w:ascii="Times New Roman" w:eastAsia="Times New Roman" w:hAnsi="Times New Roman" w:cs="Times New Roman"/>
                <w:i/>
                <w:iCs/>
                <w:sz w:val="20"/>
                <w:szCs w:val="20"/>
                <w:lang w:eastAsia="cs-CZ"/>
              </w:rPr>
              <w:t>Emergencies In Paediatrics And Neonatology</w:t>
            </w:r>
            <w:r w:rsidRPr="005925A4">
              <w:rPr>
                <w:rFonts w:ascii="Times New Roman" w:eastAsia="Times New Roman" w:hAnsi="Times New Roman" w:cs="Times New Roman"/>
                <w:sz w:val="20"/>
                <w:szCs w:val="20"/>
                <w:lang w:eastAsia="cs-CZ"/>
              </w:rPr>
              <w:t>. Oxford: OUP Oxford, eBook Collection, 2013.</w:t>
            </w:r>
          </w:p>
          <w:p w14:paraId="5F224A8F" w14:textId="77777777" w:rsidR="006205E8" w:rsidRPr="005925A4" w:rsidRDefault="006205E8" w:rsidP="005A6FB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STONE, S., ANDERSON, B. </w:t>
            </w:r>
            <w:r w:rsidRPr="005925A4">
              <w:rPr>
                <w:rFonts w:ascii="Times New Roman" w:eastAsia="Times New Roman" w:hAnsi="Times New Roman" w:cs="Times New Roman"/>
                <w:i/>
                <w:iCs/>
                <w:sz w:val="20"/>
                <w:szCs w:val="20"/>
                <w:lang w:eastAsia="cs-CZ"/>
              </w:rPr>
              <w:t>Best Practices In Midwifery : Using The Evidence To Implement Change</w:t>
            </w:r>
            <w:r w:rsidRPr="005925A4">
              <w:rPr>
                <w:rFonts w:ascii="Times New Roman" w:eastAsia="Times New Roman" w:hAnsi="Times New Roman" w:cs="Times New Roman"/>
                <w:sz w:val="20"/>
                <w:szCs w:val="20"/>
                <w:lang w:eastAsia="cs-CZ"/>
              </w:rPr>
              <w:t>. New York: Springer, eBook Collection, 2013.</w:t>
            </w:r>
          </w:p>
          <w:p w14:paraId="41933268" w14:textId="77777777" w:rsidR="006205E8" w:rsidRPr="005925A4" w:rsidRDefault="006205E8" w:rsidP="005A6FB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47018D2F" w14:textId="77777777" w:rsidR="006205E8" w:rsidRPr="005925A4" w:rsidRDefault="006205E8" w:rsidP="005A6FB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74"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21920FE7" w14:textId="77777777" w:rsidR="006205E8" w:rsidRPr="005925A4" w:rsidRDefault="006205E8" w:rsidP="005A6FB4">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75"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4C68579E" w14:textId="4B951164" w:rsidR="006205E8" w:rsidRPr="00EA2ACF" w:rsidRDefault="006205E8" w:rsidP="00D809CC">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76"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504B9484" w14:textId="53247EEE" w:rsidR="00F34FEE" w:rsidRPr="005925A4" w:rsidDel="00D809CC" w:rsidRDefault="00F34FEE">
      <w:pPr>
        <w:rPr>
          <w:del w:id="2218" w:author="Dorkova" w:date="2018-04-08T13:51:00Z"/>
        </w:rPr>
      </w:pPr>
    </w:p>
    <w:p w14:paraId="7E8D6723" w14:textId="72F1D5E4" w:rsidR="00F34FEE" w:rsidRPr="005925A4" w:rsidRDefault="00F34FEE">
      <w:del w:id="2219" w:author="Dorkova" w:date="2018-04-08T13:51:00Z">
        <w:r w:rsidRPr="005925A4" w:rsidDel="00D809CC">
          <w:br w:type="page"/>
        </w:r>
      </w:del>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8B789F" w:rsidRPr="005925A4" w14:paraId="4168CA4B" w14:textId="77777777" w:rsidTr="008B789F">
        <w:tc>
          <w:tcPr>
            <w:tcW w:w="9855" w:type="dxa"/>
            <w:shd w:val="clear" w:color="auto" w:fill="BDD6EE"/>
          </w:tcPr>
          <w:p w14:paraId="11BAAC18" w14:textId="77777777" w:rsidR="008B789F" w:rsidRPr="005925A4" w:rsidRDefault="008B789F" w:rsidP="008B789F">
            <w:pPr>
              <w:spacing w:after="0" w:line="240" w:lineRule="auto"/>
              <w:jc w:val="center"/>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br w:type="page"/>
            </w:r>
            <w:r w:rsidRPr="005925A4">
              <w:rPr>
                <w:rFonts w:ascii="Times New Roman" w:eastAsia="Times New Roman" w:hAnsi="Times New Roman" w:cs="Times New Roman"/>
                <w:b/>
                <w:sz w:val="28"/>
                <w:szCs w:val="20"/>
                <w:lang w:eastAsia="cs-CZ"/>
              </w:rPr>
              <w:t>POVINNĚ VOLITELNÉ PŘEDMĚTY – skupina 2</w:t>
            </w:r>
          </w:p>
        </w:tc>
      </w:tr>
    </w:tbl>
    <w:p w14:paraId="6C257436" w14:textId="77777777" w:rsidR="008B789F" w:rsidRPr="005925A4" w:rsidRDefault="008B789F"/>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63965" w:rsidRPr="005925A4" w14:paraId="2F2EFA55" w14:textId="77777777" w:rsidTr="00563965">
        <w:tc>
          <w:tcPr>
            <w:tcW w:w="9855" w:type="dxa"/>
            <w:gridSpan w:val="8"/>
            <w:tcBorders>
              <w:bottom w:val="double" w:sz="4" w:space="0" w:color="auto"/>
            </w:tcBorders>
            <w:shd w:val="clear" w:color="auto" w:fill="BDD6EE"/>
          </w:tcPr>
          <w:p w14:paraId="73E83B11" w14:textId="77777777" w:rsidR="00563965" w:rsidRPr="005925A4" w:rsidRDefault="00563965" w:rsidP="0056396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63965" w:rsidRPr="005925A4" w14:paraId="7388F38B" w14:textId="77777777" w:rsidTr="00563965">
        <w:tc>
          <w:tcPr>
            <w:tcW w:w="3086" w:type="dxa"/>
            <w:tcBorders>
              <w:top w:val="double" w:sz="4" w:space="0" w:color="auto"/>
            </w:tcBorders>
            <w:shd w:val="clear" w:color="auto" w:fill="F7CAAC"/>
          </w:tcPr>
          <w:p w14:paraId="38464BCC"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7BD69E6F"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Informační a komunikační technologie ve zdravotnictví</w:t>
            </w:r>
          </w:p>
        </w:tc>
      </w:tr>
      <w:tr w:rsidR="00563965" w:rsidRPr="005925A4" w14:paraId="6251F7C0" w14:textId="77777777" w:rsidTr="00563965">
        <w:tc>
          <w:tcPr>
            <w:tcW w:w="3086" w:type="dxa"/>
            <w:shd w:val="clear" w:color="auto" w:fill="F7CAAC"/>
          </w:tcPr>
          <w:p w14:paraId="67F41900"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A6FF86F"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549A6F39"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43A9C0B0"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563965" w:rsidRPr="005925A4" w14:paraId="1BDB656B" w14:textId="77777777" w:rsidTr="00563965">
        <w:tc>
          <w:tcPr>
            <w:tcW w:w="3086" w:type="dxa"/>
            <w:shd w:val="clear" w:color="auto" w:fill="F7CAAC"/>
          </w:tcPr>
          <w:p w14:paraId="7D9A7C74"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Rozsah studijního předmětu</w:t>
            </w:r>
          </w:p>
        </w:tc>
        <w:tc>
          <w:tcPr>
            <w:tcW w:w="1701" w:type="dxa"/>
            <w:gridSpan w:val="2"/>
          </w:tcPr>
          <w:p w14:paraId="2AA56A13" w14:textId="0C1FD3CC"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220" w:author="jana doleželova" w:date="2018-03-23T13:36:00Z">
              <w:r w:rsidR="00616332">
                <w:rPr>
                  <w:rFonts w:ascii="Times New Roman" w:eastAsia="Times New Roman" w:hAnsi="Times New Roman" w:cs="Times New Roman"/>
                  <w:sz w:val="20"/>
                  <w:szCs w:val="20"/>
                  <w:lang w:eastAsia="cs-CZ"/>
                </w:rPr>
                <w:t>(15)</w:t>
              </w:r>
            </w:ins>
            <w:r w:rsidRPr="005925A4">
              <w:rPr>
                <w:rFonts w:ascii="Times New Roman" w:eastAsia="Times New Roman" w:hAnsi="Times New Roman" w:cs="Times New Roman"/>
                <w:sz w:val="20"/>
                <w:szCs w:val="20"/>
                <w:lang w:eastAsia="cs-CZ"/>
              </w:rPr>
              <w:t xml:space="preserve"> s + 1</w:t>
            </w:r>
            <w:ins w:id="2221" w:author="jana doleželova" w:date="2018-03-23T13:36:00Z">
              <w:r w:rsidR="00616332">
                <w:rPr>
                  <w:rFonts w:ascii="Times New Roman" w:eastAsia="Times New Roman" w:hAnsi="Times New Roman" w:cs="Times New Roman"/>
                  <w:sz w:val="20"/>
                  <w:szCs w:val="20"/>
                  <w:lang w:eastAsia="cs-CZ"/>
                </w:rPr>
                <w:t>(15)</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26E31F2A"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722F53F0"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w:t>
            </w:r>
          </w:p>
        </w:tc>
        <w:tc>
          <w:tcPr>
            <w:tcW w:w="2156" w:type="dxa"/>
            <w:shd w:val="clear" w:color="auto" w:fill="F7CAAC"/>
          </w:tcPr>
          <w:p w14:paraId="1CB41B8C"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449178FD"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563965" w:rsidRPr="005925A4" w14:paraId="09D87083" w14:textId="77777777" w:rsidTr="00563965">
        <w:tc>
          <w:tcPr>
            <w:tcW w:w="3086" w:type="dxa"/>
            <w:shd w:val="clear" w:color="auto" w:fill="F7CAAC"/>
          </w:tcPr>
          <w:p w14:paraId="4ACE75BD" w14:textId="77777777" w:rsidR="00563965" w:rsidRPr="005925A4" w:rsidRDefault="0056396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6D87B284"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63965" w:rsidRPr="005925A4" w14:paraId="77A7C688" w14:textId="77777777" w:rsidTr="00563965">
        <w:tc>
          <w:tcPr>
            <w:tcW w:w="3086" w:type="dxa"/>
            <w:shd w:val="clear" w:color="auto" w:fill="F7CAAC"/>
          </w:tcPr>
          <w:p w14:paraId="4F60FD1F"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56DB7C8E"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3D463BD0"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A716770"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7B9A1B76"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621C6DA9"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563965" w:rsidRPr="005925A4" w14:paraId="6885806B" w14:textId="77777777" w:rsidTr="00563965">
        <w:tc>
          <w:tcPr>
            <w:tcW w:w="3086" w:type="dxa"/>
            <w:shd w:val="clear" w:color="auto" w:fill="F7CAAC"/>
          </w:tcPr>
          <w:p w14:paraId="7A783CF3"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71C725B1"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p w14:paraId="7FFDFB65"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p w14:paraId="4DA25AE2"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35FC2627" w14:textId="77777777" w:rsidTr="00563965">
        <w:trPr>
          <w:trHeight w:val="554"/>
        </w:trPr>
        <w:tc>
          <w:tcPr>
            <w:tcW w:w="9855" w:type="dxa"/>
            <w:gridSpan w:val="8"/>
            <w:tcBorders>
              <w:top w:val="nil"/>
            </w:tcBorders>
          </w:tcPr>
          <w:p w14:paraId="649C6D6C" w14:textId="77777777" w:rsidR="00563965" w:rsidRPr="005925A4" w:rsidRDefault="00563965" w:rsidP="0012315A">
            <w:pPr>
              <w:numPr>
                <w:ilvl w:val="0"/>
                <w:numId w:val="259"/>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Aktivní účast na seminářích a ve cvičeních (min. 80%).</w:t>
            </w:r>
          </w:p>
          <w:p w14:paraId="601EBF4B" w14:textId="77777777" w:rsidR="00563965" w:rsidRPr="005925A4" w:rsidRDefault="00563965" w:rsidP="0012315A">
            <w:pPr>
              <w:numPr>
                <w:ilvl w:val="0"/>
                <w:numId w:val="259"/>
              </w:numPr>
              <w:spacing w:after="0" w:line="240" w:lineRule="auto"/>
              <w:ind w:left="324"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 xml:space="preserve">Zápočet: Vypracování semestrální práce a její úspěšné obhájení. Úspěšné absolvování dvou testů v průběhu semestru. </w:t>
            </w:r>
          </w:p>
          <w:p w14:paraId="2A52BF04" w14:textId="77777777" w:rsidR="00D809CC" w:rsidRDefault="00563965" w:rsidP="00D809CC">
            <w:pPr>
              <w:numPr>
                <w:ilvl w:val="0"/>
                <w:numId w:val="259"/>
              </w:numPr>
              <w:spacing w:after="0" w:line="240" w:lineRule="auto"/>
              <w:ind w:left="324" w:hanging="284"/>
              <w:contextualSpacing/>
              <w:jc w:val="both"/>
              <w:rPr>
                <w:ins w:id="2222" w:author="Dorkova" w:date="2018-04-08T13:51:00Z"/>
                <w:rFonts w:ascii="Times New Roman" w:eastAsia="Calibri" w:hAnsi="Times New Roman" w:cs="Times New Roman"/>
                <w:sz w:val="20"/>
                <w:szCs w:val="20"/>
              </w:rPr>
            </w:pPr>
            <w:r w:rsidRPr="005925A4">
              <w:rPr>
                <w:rFonts w:ascii="Times New Roman" w:eastAsia="Calibri" w:hAnsi="Times New Roman" w:cs="Times New Roman"/>
                <w:sz w:val="20"/>
                <w:szCs w:val="20"/>
              </w:rPr>
              <w:t>Zkouška: Obhájení znalostí formou ústního pohovoru.</w:t>
            </w:r>
          </w:p>
          <w:p w14:paraId="6159389B" w14:textId="7C804620" w:rsidR="00D809CC" w:rsidRDefault="00D809CC" w:rsidP="00D809CC">
            <w:pPr>
              <w:numPr>
                <w:ilvl w:val="0"/>
                <w:numId w:val="259"/>
              </w:numPr>
              <w:spacing w:after="0" w:line="240" w:lineRule="auto"/>
              <w:ind w:left="324" w:hanging="284"/>
              <w:contextualSpacing/>
              <w:jc w:val="both"/>
              <w:rPr>
                <w:ins w:id="2223" w:author="Dorkova" w:date="2018-04-08T13:51:00Z"/>
                <w:rFonts w:ascii="Times New Roman" w:eastAsia="Calibri" w:hAnsi="Times New Roman" w:cs="Times New Roman"/>
                <w:sz w:val="20"/>
                <w:szCs w:val="20"/>
              </w:rPr>
            </w:pPr>
            <w:ins w:id="2224" w:author="Dorkova" w:date="2018-04-08T13:51:00Z">
              <w:r w:rsidRPr="00D809CC">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7FFB4386" w14:textId="4328DF54" w:rsidR="00D809CC" w:rsidRDefault="00D809CC" w:rsidP="00D809CC">
            <w:pPr>
              <w:spacing w:after="0" w:line="240" w:lineRule="auto"/>
              <w:ind w:left="324"/>
              <w:contextualSpacing/>
              <w:jc w:val="both"/>
              <w:rPr>
                <w:ins w:id="2225" w:author="Dorkova" w:date="2018-04-08T13:51:00Z"/>
                <w:rFonts w:ascii="Times New Roman" w:eastAsia="Calibri" w:hAnsi="Times New Roman" w:cs="Times New Roman"/>
                <w:sz w:val="20"/>
                <w:szCs w:val="20"/>
              </w:rPr>
            </w:pPr>
            <w:ins w:id="2226" w:author="Dorkova" w:date="2018-04-08T13:51:00Z">
              <w:r w:rsidRPr="00D809CC">
                <w:rPr>
                  <w:rFonts w:ascii="Times New Roman" w:eastAsia="Times New Roman" w:hAnsi="Times New Roman" w:cs="Times New Roman"/>
                  <w:bCs/>
                  <w:sz w:val="20"/>
                  <w:szCs w:val="20"/>
                  <w:lang w:eastAsia="cs-CZ"/>
                </w:rPr>
                <w:t>Účast na výuce: 30</w:t>
              </w:r>
              <w:r>
                <w:rPr>
                  <w:rFonts w:ascii="Times New Roman" w:eastAsia="Times New Roman" w:hAnsi="Times New Roman" w:cs="Times New Roman"/>
                  <w:bCs/>
                  <w:sz w:val="20"/>
                  <w:szCs w:val="20"/>
                  <w:lang w:eastAsia="cs-CZ"/>
                </w:rPr>
                <w:t xml:space="preserve"> </w:t>
              </w:r>
              <w:r w:rsidRPr="00D809CC">
                <w:rPr>
                  <w:rFonts w:ascii="Times New Roman" w:eastAsia="Times New Roman" w:hAnsi="Times New Roman" w:cs="Times New Roman"/>
                  <w:bCs/>
                  <w:sz w:val="20"/>
                  <w:szCs w:val="20"/>
                  <w:lang w:eastAsia="cs-CZ"/>
                </w:rPr>
                <w:t>h</w:t>
              </w:r>
            </w:ins>
          </w:p>
          <w:p w14:paraId="2D26F054" w14:textId="120C8291" w:rsidR="00D809CC" w:rsidRDefault="00D809CC" w:rsidP="00D809CC">
            <w:pPr>
              <w:spacing w:after="0" w:line="240" w:lineRule="auto"/>
              <w:ind w:left="324"/>
              <w:contextualSpacing/>
              <w:jc w:val="both"/>
              <w:rPr>
                <w:ins w:id="2227" w:author="Dorkova" w:date="2018-04-08T13:51:00Z"/>
                <w:rFonts w:ascii="Times New Roman" w:eastAsia="Calibri" w:hAnsi="Times New Roman" w:cs="Times New Roman"/>
                <w:sz w:val="20"/>
                <w:szCs w:val="20"/>
              </w:rPr>
            </w:pPr>
            <w:ins w:id="2228" w:author="Dorkova" w:date="2018-04-08T13:51:00Z">
              <w:r>
                <w:rPr>
                  <w:rFonts w:ascii="Times New Roman" w:eastAsia="Times New Roman" w:hAnsi="Times New Roman" w:cs="Times New Roman"/>
                  <w:bCs/>
                  <w:sz w:val="20"/>
                  <w:szCs w:val="20"/>
                  <w:lang w:eastAsia="cs-CZ"/>
                </w:rPr>
                <w:t>Samostudium: 60 h</w:t>
              </w:r>
            </w:ins>
          </w:p>
          <w:p w14:paraId="169D9224" w14:textId="600F2D8A" w:rsidR="00D809CC" w:rsidRPr="005925A4" w:rsidRDefault="00D809CC" w:rsidP="00D809CC">
            <w:pPr>
              <w:spacing w:after="0" w:line="240" w:lineRule="auto"/>
              <w:ind w:left="324"/>
              <w:contextualSpacing/>
              <w:jc w:val="both"/>
              <w:rPr>
                <w:rFonts w:ascii="Times New Roman" w:eastAsia="Calibri" w:hAnsi="Times New Roman" w:cs="Times New Roman"/>
                <w:sz w:val="20"/>
                <w:szCs w:val="20"/>
              </w:rPr>
            </w:pPr>
            <w:ins w:id="2229" w:author="Dorkova" w:date="2018-04-08T13:51:00Z">
              <w:r>
                <w:rPr>
                  <w:rFonts w:ascii="Times New Roman" w:eastAsia="Times New Roman" w:hAnsi="Times New Roman" w:cs="Times New Roman"/>
                  <w:bCs/>
                  <w:sz w:val="20"/>
                  <w:szCs w:val="20"/>
                  <w:lang w:eastAsia="cs-CZ"/>
                </w:rPr>
                <w:t>Celkem: 90 h</w:t>
              </w:r>
            </w:ins>
          </w:p>
        </w:tc>
      </w:tr>
      <w:tr w:rsidR="00563965" w:rsidRPr="005925A4" w14:paraId="2071E21C" w14:textId="77777777" w:rsidTr="00563965">
        <w:trPr>
          <w:trHeight w:val="197"/>
        </w:trPr>
        <w:tc>
          <w:tcPr>
            <w:tcW w:w="3086" w:type="dxa"/>
            <w:tcBorders>
              <w:top w:val="nil"/>
            </w:tcBorders>
            <w:shd w:val="clear" w:color="auto" w:fill="F7CAAC"/>
          </w:tcPr>
          <w:p w14:paraId="25506D0D"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9745F1F"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Ing. Bc. Pavel Vařacha, Ph.D.</w:t>
            </w:r>
          </w:p>
        </w:tc>
      </w:tr>
      <w:tr w:rsidR="00563965" w:rsidRPr="005925A4" w14:paraId="7D2FCF86" w14:textId="77777777" w:rsidTr="00563965">
        <w:trPr>
          <w:trHeight w:val="243"/>
        </w:trPr>
        <w:tc>
          <w:tcPr>
            <w:tcW w:w="3086" w:type="dxa"/>
            <w:tcBorders>
              <w:top w:val="nil"/>
            </w:tcBorders>
            <w:shd w:val="clear" w:color="auto" w:fill="F7CAAC"/>
          </w:tcPr>
          <w:p w14:paraId="4BFC0857"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1ED8C5FA"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plném rozsahu.</w:t>
            </w:r>
          </w:p>
        </w:tc>
      </w:tr>
      <w:tr w:rsidR="00563965" w:rsidRPr="005925A4" w14:paraId="7C8FDAD4" w14:textId="77777777" w:rsidTr="00563965">
        <w:tc>
          <w:tcPr>
            <w:tcW w:w="3086" w:type="dxa"/>
            <w:shd w:val="clear" w:color="auto" w:fill="F7CAAC"/>
          </w:tcPr>
          <w:p w14:paraId="2E39415D"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58D6606"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5C0B9C3D" w14:textId="77777777" w:rsidTr="00563965">
        <w:trPr>
          <w:trHeight w:val="250"/>
        </w:trPr>
        <w:tc>
          <w:tcPr>
            <w:tcW w:w="9855" w:type="dxa"/>
            <w:gridSpan w:val="8"/>
            <w:tcBorders>
              <w:top w:val="nil"/>
            </w:tcBorders>
          </w:tcPr>
          <w:p w14:paraId="35CAF160"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Ing. Bc. Pavel Vařacha, Ph.D.</w:t>
            </w:r>
          </w:p>
          <w:p w14:paraId="459ABB2E"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Doktorand FAI </w:t>
            </w:r>
          </w:p>
        </w:tc>
      </w:tr>
      <w:tr w:rsidR="00563965" w:rsidRPr="005925A4" w14:paraId="6F586883" w14:textId="77777777" w:rsidTr="00563965">
        <w:tc>
          <w:tcPr>
            <w:tcW w:w="3086" w:type="dxa"/>
            <w:shd w:val="clear" w:color="auto" w:fill="F7CAAC"/>
          </w:tcPr>
          <w:p w14:paraId="4475C9C5"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75CA5CD6"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51348937" w14:textId="77777777" w:rsidTr="00563965">
        <w:trPr>
          <w:trHeight w:val="3938"/>
        </w:trPr>
        <w:tc>
          <w:tcPr>
            <w:tcW w:w="9855" w:type="dxa"/>
            <w:gridSpan w:val="8"/>
            <w:tcBorders>
              <w:top w:val="nil"/>
              <w:bottom w:val="single" w:sz="12" w:space="0" w:color="auto"/>
            </w:tcBorders>
          </w:tcPr>
          <w:p w14:paraId="2DAE63A6" w14:textId="77777777" w:rsidR="00563965" w:rsidRPr="005925A4" w:rsidRDefault="00563965" w:rsidP="0056396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Předmět obeznamuje posluchače s trendy v současných technologií</w:t>
            </w:r>
            <w:r w:rsidR="008B789F" w:rsidRPr="005925A4">
              <w:rPr>
                <w:rFonts w:ascii="Times New Roman" w:eastAsia="Times New Roman" w:hAnsi="Times New Roman" w:cs="Times New Roman"/>
                <w:sz w:val="20"/>
                <w:szCs w:val="20"/>
                <w:lang w:eastAsia="cs-CZ"/>
              </w:rPr>
              <w:t>ch</w:t>
            </w:r>
            <w:r w:rsidRPr="005925A4">
              <w:rPr>
                <w:rFonts w:ascii="Times New Roman" w:eastAsia="Times New Roman" w:hAnsi="Times New Roman" w:cs="Times New Roman"/>
                <w:sz w:val="20"/>
                <w:szCs w:val="20"/>
                <w:lang w:eastAsia="cs-CZ"/>
              </w:rPr>
              <w:t xml:space="preserve"> a učí profesnímu přístupu k informatice, a ukazuje použití těchto technologií ve zdravotnictví.</w:t>
            </w:r>
            <w:r w:rsidR="008B789F"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Cílem předmětu je seznámit posluchače s možnostmi současných informačních technologií a jejich praktickým využitím. Seminář je veden formou aktivních diskusí a je zaměřen na práci s aktuálními informačními zdroji. Hlavními tématy jsou cíle informačních technologií, počítač jako pracovní nástroj, Internet jako prostředí i médium, technologie bankovního sektoru, technologie ve veřejné správě, bezpečnostní technologie. Naučí studenty pracovat s aplikačním softwarem (zpracování textu, zpracování dat a jejich prezentace) vyhledávání online informací ve zdravotnictví.</w:t>
            </w:r>
          </w:p>
          <w:p w14:paraId="1631AD1A" w14:textId="77777777" w:rsidR="00563965" w:rsidRDefault="00563965" w:rsidP="00563965">
            <w:pPr>
              <w:tabs>
                <w:tab w:val="left" w:pos="328"/>
              </w:tabs>
              <w:spacing w:after="0" w:line="240" w:lineRule="auto"/>
              <w:jc w:val="both"/>
              <w:rPr>
                <w:ins w:id="2230" w:author="jana doleželova" w:date="2018-03-25T18:08:00Z"/>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r w:rsidRPr="005925A4">
              <w:rPr>
                <w:rFonts w:ascii="Times New Roman" w:eastAsia="Times New Roman" w:hAnsi="Times New Roman" w:cs="Times New Roman"/>
                <w:sz w:val="20"/>
                <w:szCs w:val="20"/>
                <w:lang w:eastAsia="cs-CZ"/>
              </w:rPr>
              <w:t>.</w:t>
            </w:r>
          </w:p>
          <w:p w14:paraId="5745AD67" w14:textId="271A3B82" w:rsidR="00AD002E" w:rsidRPr="005925A4" w:rsidRDefault="00AD002E" w:rsidP="00563965">
            <w:pPr>
              <w:tabs>
                <w:tab w:val="left" w:pos="328"/>
              </w:tabs>
              <w:spacing w:after="0" w:line="240" w:lineRule="auto"/>
              <w:jc w:val="both"/>
              <w:rPr>
                <w:rFonts w:ascii="Times New Roman" w:eastAsia="Times New Roman" w:hAnsi="Times New Roman" w:cs="Times New Roman"/>
                <w:sz w:val="20"/>
                <w:szCs w:val="20"/>
                <w:lang w:eastAsia="cs-CZ"/>
              </w:rPr>
            </w:pPr>
            <w:ins w:id="2231" w:author="jana doleželova" w:date="2018-03-25T18:08:00Z">
              <w:r>
                <w:rPr>
                  <w:rFonts w:ascii="Times New Roman" w:eastAsia="Times New Roman" w:hAnsi="Times New Roman" w:cs="Times New Roman"/>
                  <w:sz w:val="20"/>
                  <w:szCs w:val="20"/>
                  <w:lang w:eastAsia="cs-CZ"/>
                </w:rPr>
                <w:t>Semináře a cvičení:</w:t>
              </w:r>
            </w:ins>
          </w:p>
          <w:p w14:paraId="0ACA711A"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Data, informace, znalosti.</w:t>
            </w:r>
          </w:p>
          <w:p w14:paraId="13619DD5"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Hardware osobního počítače.</w:t>
            </w:r>
          </w:p>
          <w:p w14:paraId="22F0AE60"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Operační systém.</w:t>
            </w:r>
          </w:p>
          <w:p w14:paraId="065E62FC"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Software osobního počítače.</w:t>
            </w:r>
          </w:p>
          <w:p w14:paraId="6E08034F"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Internetový prohlížeč a jeho bezpečnost.</w:t>
            </w:r>
          </w:p>
          <w:p w14:paraId="4473DC85"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Kancelářské systémy (MS Office, Open Office).</w:t>
            </w:r>
          </w:p>
          <w:p w14:paraId="2BDFA6AB"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Multimédia.</w:t>
            </w:r>
          </w:p>
          <w:p w14:paraId="3E09CB7B"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Informační systémy ve veřejné správě.</w:t>
            </w:r>
          </w:p>
          <w:p w14:paraId="18D013F7"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Informační systémy ve zdravotnictví.</w:t>
            </w:r>
          </w:p>
          <w:p w14:paraId="019A9BE3"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Elektronický podpis.</w:t>
            </w:r>
          </w:p>
          <w:p w14:paraId="235B0CF0"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Kybernetická bezpečnost a ochrana osobních údajů.</w:t>
            </w:r>
          </w:p>
          <w:p w14:paraId="770C12E0" w14:textId="77777777" w:rsidR="00563965" w:rsidRPr="005925A4" w:rsidRDefault="00563965" w:rsidP="0012315A">
            <w:pPr>
              <w:numPr>
                <w:ilvl w:val="0"/>
                <w:numId w:val="260"/>
              </w:numPr>
              <w:tabs>
                <w:tab w:val="left" w:pos="328"/>
              </w:tabs>
              <w:spacing w:after="0" w:line="240" w:lineRule="auto"/>
              <w:ind w:left="322" w:hanging="284"/>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Mobilní technologie.</w:t>
            </w:r>
          </w:p>
          <w:p w14:paraId="253D0FDA" w14:textId="77777777" w:rsidR="00563965" w:rsidRPr="005925A4" w:rsidRDefault="00563965"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295F2CA" w14:textId="77777777" w:rsidR="00563965" w:rsidRPr="005925A4" w:rsidRDefault="008B789F" w:rsidP="0012315A">
            <w:pPr>
              <w:numPr>
                <w:ilvl w:val="0"/>
                <w:numId w:val="261"/>
              </w:numPr>
              <w:tabs>
                <w:tab w:val="left" w:pos="328"/>
              </w:tabs>
              <w:spacing w:after="0" w:line="240" w:lineRule="auto"/>
              <w:ind w:left="322" w:hanging="284"/>
              <w:contextualSpacing/>
              <w:jc w:val="both"/>
              <w:rPr>
                <w:rFonts w:ascii="Times New Roman" w:eastAsia="Calibri" w:hAnsi="Times New Roman" w:cs="Times New Roman"/>
                <w:b/>
                <w:sz w:val="20"/>
                <w:szCs w:val="20"/>
              </w:rPr>
            </w:pPr>
            <w:r w:rsidRPr="005925A4">
              <w:rPr>
                <w:rFonts w:ascii="Times New Roman" w:eastAsia="Calibri" w:hAnsi="Times New Roman" w:cs="Times New Roman"/>
                <w:sz w:val="20"/>
                <w:szCs w:val="20"/>
              </w:rPr>
              <w:t>M</w:t>
            </w:r>
            <w:r w:rsidR="00563965" w:rsidRPr="005925A4">
              <w:rPr>
                <w:rFonts w:ascii="Times New Roman" w:eastAsia="Calibri" w:hAnsi="Times New Roman" w:cs="Times New Roman"/>
                <w:sz w:val="20"/>
                <w:szCs w:val="20"/>
              </w:rPr>
              <w:t>á znalosti o bezpečnostních rizicích při práci s informacemi a jejich eliminaci.</w:t>
            </w:r>
          </w:p>
          <w:p w14:paraId="3D900BFF" w14:textId="77777777" w:rsidR="003632D8" w:rsidRDefault="00563965" w:rsidP="003632D8">
            <w:pPr>
              <w:numPr>
                <w:ilvl w:val="0"/>
                <w:numId w:val="261"/>
              </w:numPr>
              <w:tabs>
                <w:tab w:val="left" w:pos="328"/>
              </w:tabs>
              <w:spacing w:after="0" w:line="240" w:lineRule="auto"/>
              <w:ind w:left="322" w:hanging="284"/>
              <w:contextualSpacing/>
              <w:jc w:val="both"/>
              <w:rPr>
                <w:rFonts w:ascii="Times New Roman" w:eastAsia="Calibri" w:hAnsi="Times New Roman" w:cs="Times New Roman"/>
                <w:b/>
                <w:sz w:val="20"/>
                <w:szCs w:val="20"/>
              </w:rPr>
            </w:pPr>
            <w:r w:rsidRPr="005925A4">
              <w:rPr>
                <w:rFonts w:ascii="Times New Roman" w:eastAsia="Calibri" w:hAnsi="Times New Roman" w:cs="Times New Roman"/>
                <w:sz w:val="20"/>
                <w:szCs w:val="20"/>
              </w:rPr>
              <w:t>Dokáže rozumět bezpečnostní struktuře podniku</w:t>
            </w:r>
            <w:r w:rsidR="003632D8">
              <w:rPr>
                <w:rFonts w:ascii="Times New Roman" w:eastAsia="Calibri" w:hAnsi="Times New Roman" w:cs="Times New Roman"/>
                <w:sz w:val="20"/>
                <w:szCs w:val="20"/>
              </w:rPr>
              <w:t>.</w:t>
            </w:r>
          </w:p>
          <w:p w14:paraId="5A28FC98" w14:textId="77777777" w:rsidR="00563965" w:rsidRPr="003632D8" w:rsidRDefault="003632D8" w:rsidP="003632D8">
            <w:pPr>
              <w:numPr>
                <w:ilvl w:val="0"/>
                <w:numId w:val="261"/>
              </w:numPr>
              <w:tabs>
                <w:tab w:val="left" w:pos="328"/>
              </w:tabs>
              <w:spacing w:after="0" w:line="240" w:lineRule="auto"/>
              <w:ind w:left="322" w:hanging="284"/>
              <w:contextualSpacing/>
              <w:jc w:val="both"/>
              <w:rPr>
                <w:rFonts w:ascii="Times New Roman" w:eastAsia="Calibri" w:hAnsi="Times New Roman" w:cs="Times New Roman"/>
                <w:b/>
                <w:sz w:val="20"/>
                <w:szCs w:val="20"/>
              </w:rPr>
            </w:pPr>
            <w:r>
              <w:rPr>
                <w:rFonts w:ascii="Times New Roman" w:eastAsia="Calibri" w:hAnsi="Times New Roman" w:cs="Times New Roman"/>
                <w:sz w:val="20"/>
                <w:szCs w:val="20"/>
              </w:rPr>
              <w:t>M</w:t>
            </w:r>
            <w:r w:rsidR="00563965" w:rsidRPr="003632D8">
              <w:rPr>
                <w:rFonts w:ascii="Times New Roman" w:eastAsia="Calibri" w:hAnsi="Times New Roman" w:cs="Times New Roman"/>
                <w:sz w:val="20"/>
                <w:szCs w:val="20"/>
              </w:rPr>
              <w:t xml:space="preserve">á znalosti o této struktuře v takové úrovni, aby do ní mohl aktivně a konstruktivně vstupovat. </w:t>
            </w:r>
          </w:p>
          <w:p w14:paraId="716F2D94" w14:textId="77777777" w:rsidR="00563965" w:rsidRPr="005925A4" w:rsidRDefault="00563965" w:rsidP="0012315A">
            <w:pPr>
              <w:numPr>
                <w:ilvl w:val="0"/>
                <w:numId w:val="261"/>
              </w:numPr>
              <w:tabs>
                <w:tab w:val="left" w:pos="328"/>
              </w:tabs>
              <w:spacing w:after="0" w:line="240" w:lineRule="auto"/>
              <w:ind w:left="322" w:hanging="284"/>
              <w:contextualSpacing/>
              <w:jc w:val="both"/>
              <w:rPr>
                <w:rFonts w:ascii="Calibri" w:eastAsia="Calibri" w:hAnsi="Calibri" w:cs="Times New Roman"/>
                <w:b/>
                <w:sz w:val="20"/>
                <w:szCs w:val="20"/>
              </w:rPr>
            </w:pPr>
            <w:r w:rsidRPr="005925A4">
              <w:rPr>
                <w:rFonts w:ascii="Times New Roman" w:eastAsia="Calibri" w:hAnsi="Times New Roman" w:cs="Times New Roman"/>
                <w:sz w:val="20"/>
                <w:szCs w:val="20"/>
              </w:rPr>
              <w:t>Umí používat běžné bezpečnostní technologie.</w:t>
            </w:r>
          </w:p>
        </w:tc>
      </w:tr>
      <w:tr w:rsidR="00563965" w:rsidRPr="005925A4" w14:paraId="25456E6B" w14:textId="77777777" w:rsidTr="00563965">
        <w:trPr>
          <w:trHeight w:val="265"/>
        </w:trPr>
        <w:tc>
          <w:tcPr>
            <w:tcW w:w="3653" w:type="dxa"/>
            <w:gridSpan w:val="2"/>
            <w:tcBorders>
              <w:top w:val="nil"/>
            </w:tcBorders>
            <w:shd w:val="clear" w:color="auto" w:fill="F7CAAC"/>
          </w:tcPr>
          <w:p w14:paraId="6780E5F5"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5702E62F"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5DA3B90C" w14:textId="77777777" w:rsidTr="00563965">
        <w:trPr>
          <w:trHeight w:val="841"/>
        </w:trPr>
        <w:tc>
          <w:tcPr>
            <w:tcW w:w="9855" w:type="dxa"/>
            <w:gridSpan w:val="8"/>
            <w:tcBorders>
              <w:top w:val="nil"/>
            </w:tcBorders>
          </w:tcPr>
          <w:p w14:paraId="73A9D470"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5547B729"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JAŠEK, R</w:t>
            </w:r>
            <w:r w:rsidRPr="005925A4">
              <w:rPr>
                <w:rFonts w:ascii="Times New Roman" w:eastAsia="Times New Roman" w:hAnsi="Times New Roman" w:cs="Times New Roman"/>
                <w:i/>
                <w:iCs/>
                <w:sz w:val="20"/>
                <w:szCs w:val="20"/>
                <w:lang w:eastAsia="cs-CZ"/>
              </w:rPr>
              <w:t>. Podpora v LMS Moodle</w:t>
            </w:r>
            <w:r w:rsidRPr="005925A4">
              <w:rPr>
                <w:rFonts w:ascii="Times New Roman" w:eastAsia="Times New Roman" w:hAnsi="Times New Roman" w:cs="Times New Roman"/>
                <w:sz w:val="20"/>
                <w:szCs w:val="20"/>
                <w:lang w:eastAsia="cs-CZ"/>
              </w:rPr>
              <w:t>.</w:t>
            </w:r>
          </w:p>
          <w:p w14:paraId="3B4A7E14"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JAŠEK, R. </w:t>
            </w:r>
            <w:r w:rsidRPr="005925A4">
              <w:rPr>
                <w:rFonts w:ascii="Times New Roman" w:eastAsia="Times New Roman" w:hAnsi="Times New Roman" w:cs="Times New Roman"/>
                <w:i/>
                <w:sz w:val="20"/>
                <w:szCs w:val="20"/>
                <w:lang w:eastAsia="cs-CZ"/>
              </w:rPr>
              <w:t>Využití informačních a komunikačních technologií pro komunikaci s imobilním pacientem</w:t>
            </w:r>
            <w:r w:rsidRPr="005925A4">
              <w:rPr>
                <w:rFonts w:ascii="Times New Roman" w:eastAsia="Times New Roman" w:hAnsi="Times New Roman" w:cs="Times New Roman"/>
                <w:sz w:val="20"/>
                <w:szCs w:val="20"/>
                <w:lang w:eastAsia="cs-CZ"/>
              </w:rPr>
              <w:t>. Zlín: Univerzita Tomáše Bati, 2011.</w:t>
            </w:r>
          </w:p>
          <w:p w14:paraId="33D3AB78"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JAŠEK, R., ROSMAN P. </w:t>
            </w:r>
            <w:r w:rsidRPr="005925A4">
              <w:rPr>
                <w:rFonts w:ascii="Times New Roman" w:eastAsia="Times New Roman" w:hAnsi="Times New Roman" w:cs="Times New Roman"/>
                <w:i/>
                <w:iCs/>
                <w:sz w:val="20"/>
                <w:szCs w:val="20"/>
                <w:lang w:eastAsia="cs-CZ"/>
              </w:rPr>
              <w:t xml:space="preserve">Vybrané kapitoly z informačních technologií. </w:t>
            </w:r>
            <w:r w:rsidRPr="005925A4">
              <w:rPr>
                <w:rFonts w:ascii="Times New Roman" w:eastAsia="Times New Roman" w:hAnsi="Times New Roman" w:cs="Times New Roman"/>
                <w:iCs/>
                <w:sz w:val="20"/>
                <w:szCs w:val="20"/>
                <w:lang w:eastAsia="cs-CZ"/>
              </w:rPr>
              <w:t>Zlín: Univerzita Tomáše Bati ve Zlíně, 2006</w:t>
            </w:r>
            <w:r w:rsidRPr="005925A4">
              <w:rPr>
                <w:rFonts w:ascii="Times New Roman" w:eastAsia="Times New Roman" w:hAnsi="Times New Roman" w:cs="Times New Roman"/>
                <w:sz w:val="20"/>
                <w:szCs w:val="20"/>
                <w:lang w:eastAsia="cs-CZ"/>
              </w:rPr>
              <w:t>.</w:t>
            </w:r>
          </w:p>
          <w:p w14:paraId="5A65EB24"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JAŠEK, R., ROSMAN, P. </w:t>
            </w:r>
            <w:r w:rsidRPr="005925A4">
              <w:rPr>
                <w:rFonts w:ascii="Times New Roman" w:eastAsia="Times New Roman" w:hAnsi="Times New Roman" w:cs="Times New Roman"/>
                <w:i/>
                <w:iCs/>
                <w:sz w:val="20"/>
                <w:szCs w:val="20"/>
                <w:lang w:eastAsia="cs-CZ"/>
              </w:rPr>
              <w:t xml:space="preserve">Vybrané kapitoly z informačních technologií. </w:t>
            </w:r>
            <w:r w:rsidRPr="005925A4">
              <w:rPr>
                <w:rFonts w:ascii="Times New Roman" w:eastAsia="Times New Roman" w:hAnsi="Times New Roman" w:cs="Times New Roman"/>
                <w:iCs/>
                <w:sz w:val="20"/>
                <w:szCs w:val="20"/>
                <w:lang w:eastAsia="cs-CZ"/>
              </w:rPr>
              <w:t>Zlín: Univerzita Tomáše Bati ve Zlíně, 2006</w:t>
            </w:r>
            <w:r w:rsidRPr="005925A4">
              <w:rPr>
                <w:rFonts w:ascii="Times New Roman" w:eastAsia="Times New Roman" w:hAnsi="Times New Roman" w:cs="Times New Roman"/>
                <w:sz w:val="20"/>
                <w:szCs w:val="20"/>
                <w:lang w:eastAsia="cs-CZ"/>
              </w:rPr>
              <w:t>.</w:t>
            </w:r>
          </w:p>
          <w:p w14:paraId="12FAA809"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50D2096" w14:textId="77777777" w:rsidR="008B789F" w:rsidRPr="005925A4" w:rsidRDefault="008B789F"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JAŠEK, R.</w:t>
            </w:r>
            <w:r w:rsidRPr="005925A4">
              <w:rPr>
                <w:rFonts w:ascii="Times New Roman" w:eastAsia="Times New Roman" w:hAnsi="Times New Roman" w:cs="Times New Roman"/>
                <w:i/>
                <w:iCs/>
                <w:sz w:val="20"/>
                <w:szCs w:val="20"/>
                <w:lang w:eastAsia="cs-CZ"/>
              </w:rPr>
              <w:t xml:space="preserve"> Vybrané kapitoly z informačních technologií: (studijní program Ošetřovatelství)</w:t>
            </w:r>
            <w:r w:rsidRPr="005925A4">
              <w:rPr>
                <w:rFonts w:ascii="Times New Roman" w:eastAsia="Times New Roman" w:hAnsi="Times New Roman" w:cs="Times New Roman"/>
                <w:sz w:val="20"/>
                <w:szCs w:val="20"/>
                <w:lang w:eastAsia="cs-CZ"/>
              </w:rPr>
              <w:t xml:space="preserve">. Zlín: UTB – Academia </w:t>
            </w:r>
            <w:r w:rsidRPr="005925A4">
              <w:rPr>
                <w:rFonts w:ascii="Times New Roman" w:eastAsia="Times New Roman" w:hAnsi="Times New Roman" w:cs="Times New Roman"/>
                <w:sz w:val="20"/>
                <w:szCs w:val="20"/>
                <w:lang w:eastAsia="cs-CZ"/>
              </w:rPr>
              <w:lastRenderedPageBreak/>
              <w:t xml:space="preserve">centrum Zlín, 2006. </w:t>
            </w:r>
          </w:p>
          <w:p w14:paraId="53A7E0A0" w14:textId="77777777" w:rsidR="008B789F" w:rsidRPr="005925A4" w:rsidRDefault="008B789F"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JAŠEK, R., MALANÍK, D. </w:t>
            </w:r>
            <w:r w:rsidRPr="005925A4">
              <w:rPr>
                <w:rFonts w:ascii="Times New Roman" w:eastAsia="Times New Roman" w:hAnsi="Times New Roman" w:cs="Times New Roman"/>
                <w:i/>
                <w:iCs/>
                <w:sz w:val="20"/>
                <w:szCs w:val="20"/>
                <w:lang w:eastAsia="cs-CZ"/>
              </w:rPr>
              <w:t>Bezpečnost informačních systémů</w:t>
            </w:r>
            <w:r w:rsidRPr="005925A4">
              <w:rPr>
                <w:rFonts w:ascii="Times New Roman" w:eastAsia="Times New Roman" w:hAnsi="Times New Roman" w:cs="Times New Roman"/>
                <w:sz w:val="20"/>
                <w:szCs w:val="20"/>
                <w:lang w:eastAsia="cs-CZ"/>
              </w:rPr>
              <w:t xml:space="preserve">. Zlín: UTB ve Zlíně, 2013. </w:t>
            </w:r>
          </w:p>
          <w:p w14:paraId="6A613490"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77"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2E2A5B5E" w14:textId="77777777" w:rsidR="00563965" w:rsidRPr="005925A4" w:rsidRDefault="00563965" w:rsidP="0056396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78"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2A0003EF" w14:textId="30C8FD2D" w:rsidR="00616332" w:rsidRPr="00EA2ACF" w:rsidRDefault="00563965" w:rsidP="00D809CC">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79"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6CFED74D" w14:textId="77777777" w:rsidR="00F34FEE" w:rsidRPr="005925A4" w:rsidRDefault="00F34FEE"/>
    <w:p w14:paraId="07968BEE"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63965" w:rsidRPr="005925A4" w14:paraId="75F5D0CA" w14:textId="77777777" w:rsidTr="00563965">
        <w:tc>
          <w:tcPr>
            <w:tcW w:w="9855" w:type="dxa"/>
            <w:gridSpan w:val="8"/>
            <w:tcBorders>
              <w:bottom w:val="double" w:sz="4" w:space="0" w:color="auto"/>
            </w:tcBorders>
            <w:shd w:val="clear" w:color="auto" w:fill="BDD6EE"/>
          </w:tcPr>
          <w:p w14:paraId="3582CCC1" w14:textId="77777777" w:rsidR="00563965" w:rsidRPr="005925A4" w:rsidRDefault="00563965" w:rsidP="0056396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63965" w:rsidRPr="005925A4" w14:paraId="755C66E0" w14:textId="77777777" w:rsidTr="00563965">
        <w:tc>
          <w:tcPr>
            <w:tcW w:w="3086" w:type="dxa"/>
            <w:tcBorders>
              <w:top w:val="double" w:sz="4" w:space="0" w:color="auto"/>
            </w:tcBorders>
            <w:shd w:val="clear" w:color="auto" w:fill="F7CAAC"/>
          </w:tcPr>
          <w:p w14:paraId="7257DCED"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2FC36091" w14:textId="4DF005A2"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Úvod do vysokoškolského studia</w:t>
            </w:r>
            <w:ins w:id="2232" w:author="jana doleželova" w:date="2018-04-11T20:24:00Z">
              <w:r w:rsidR="00500ECF">
                <w:rPr>
                  <w:rFonts w:ascii="Times New Roman" w:eastAsia="Times New Roman" w:hAnsi="Times New Roman" w:cs="Times New Roman"/>
                  <w:b/>
                  <w:sz w:val="20"/>
                  <w:szCs w:val="20"/>
                  <w:lang w:eastAsia="cs-CZ"/>
                </w:rPr>
                <w:t xml:space="preserve"> (Akademické psaní)</w:t>
              </w:r>
            </w:ins>
          </w:p>
        </w:tc>
      </w:tr>
      <w:tr w:rsidR="00563965" w:rsidRPr="005925A4" w14:paraId="14CF9C21" w14:textId="77777777" w:rsidTr="00563965">
        <w:tc>
          <w:tcPr>
            <w:tcW w:w="3086" w:type="dxa"/>
            <w:shd w:val="clear" w:color="auto" w:fill="F7CAAC"/>
          </w:tcPr>
          <w:p w14:paraId="74E39529"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59DE346A"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3C8D9D5A"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1FDA4D2E"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563965" w:rsidRPr="005925A4" w14:paraId="3A565C7C" w14:textId="77777777" w:rsidTr="00563965">
        <w:tc>
          <w:tcPr>
            <w:tcW w:w="3086" w:type="dxa"/>
            <w:shd w:val="clear" w:color="auto" w:fill="F7CAAC"/>
          </w:tcPr>
          <w:p w14:paraId="7BA55D39"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1F65F9A" w14:textId="3B9BB9DC"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233" w:author="jana doleželova" w:date="2018-03-23T13:37:00Z">
              <w:r w:rsidR="00616332">
                <w:rPr>
                  <w:rFonts w:ascii="Times New Roman" w:eastAsia="Times New Roman" w:hAnsi="Times New Roman" w:cs="Times New Roman"/>
                  <w:sz w:val="20"/>
                  <w:szCs w:val="20"/>
                  <w:lang w:eastAsia="cs-CZ"/>
                </w:rPr>
                <w:t>(15)</w:t>
              </w:r>
            </w:ins>
            <w:r w:rsidRPr="005925A4">
              <w:rPr>
                <w:rFonts w:ascii="Times New Roman" w:eastAsia="Times New Roman" w:hAnsi="Times New Roman" w:cs="Times New Roman"/>
                <w:sz w:val="20"/>
                <w:szCs w:val="20"/>
                <w:lang w:eastAsia="cs-CZ"/>
              </w:rPr>
              <w:t xml:space="preserve"> s </w:t>
            </w:r>
          </w:p>
        </w:tc>
        <w:tc>
          <w:tcPr>
            <w:tcW w:w="889" w:type="dxa"/>
            <w:shd w:val="clear" w:color="auto" w:fill="F7CAAC"/>
          </w:tcPr>
          <w:p w14:paraId="33BE4F38"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26F1DAA2"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15</w:t>
            </w:r>
          </w:p>
        </w:tc>
        <w:tc>
          <w:tcPr>
            <w:tcW w:w="2156" w:type="dxa"/>
            <w:shd w:val="clear" w:color="auto" w:fill="F7CAAC"/>
          </w:tcPr>
          <w:p w14:paraId="275D30AD"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D211CB0"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563965" w:rsidRPr="005925A4" w14:paraId="176ED759" w14:textId="77777777" w:rsidTr="00563965">
        <w:tc>
          <w:tcPr>
            <w:tcW w:w="3086" w:type="dxa"/>
            <w:shd w:val="clear" w:color="auto" w:fill="F7CAAC"/>
          </w:tcPr>
          <w:p w14:paraId="1E26E501" w14:textId="77777777" w:rsidR="00563965" w:rsidRPr="005925A4" w:rsidRDefault="0056396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552C16AD"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63965" w:rsidRPr="005925A4" w14:paraId="024421E7" w14:textId="77777777" w:rsidTr="00563965">
        <w:tc>
          <w:tcPr>
            <w:tcW w:w="3086" w:type="dxa"/>
            <w:shd w:val="clear" w:color="auto" w:fill="F7CAAC"/>
          </w:tcPr>
          <w:p w14:paraId="12482569"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74CFE9D5"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674A9586"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33572D57"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32733F85"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0A588DCA"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3E368DC0" w14:textId="77777777" w:rsidTr="00563965">
        <w:tc>
          <w:tcPr>
            <w:tcW w:w="3086" w:type="dxa"/>
            <w:shd w:val="clear" w:color="auto" w:fill="F7CAAC"/>
          </w:tcPr>
          <w:p w14:paraId="0AD55225"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34BD03E6"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p w14:paraId="524B70B3"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p w14:paraId="332F7209"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61F3F394" w14:textId="77777777" w:rsidTr="00563965">
        <w:trPr>
          <w:trHeight w:val="350"/>
        </w:trPr>
        <w:tc>
          <w:tcPr>
            <w:tcW w:w="9855" w:type="dxa"/>
            <w:gridSpan w:val="8"/>
            <w:tcBorders>
              <w:top w:val="nil"/>
            </w:tcBorders>
          </w:tcPr>
          <w:p w14:paraId="4DE8C75B" w14:textId="77777777" w:rsidR="00563965" w:rsidRPr="005925A4" w:rsidRDefault="00563965" w:rsidP="0012315A">
            <w:pPr>
              <w:pStyle w:val="Odstavecseseznamem"/>
              <w:numPr>
                <w:ilvl w:val="0"/>
                <w:numId w:val="26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Aktivní účast na seminářích (min. 80%).</w:t>
            </w:r>
          </w:p>
          <w:p w14:paraId="5D3F045F" w14:textId="77777777" w:rsidR="00D809CC" w:rsidRPr="00D809CC" w:rsidRDefault="003632D8" w:rsidP="00D809CC">
            <w:pPr>
              <w:pStyle w:val="Odstavecseseznamem"/>
              <w:numPr>
                <w:ilvl w:val="0"/>
                <w:numId w:val="262"/>
              </w:numPr>
              <w:spacing w:after="0" w:line="240" w:lineRule="auto"/>
              <w:ind w:left="284" w:hanging="284"/>
              <w:rPr>
                <w:ins w:id="2234" w:author="Dorkova" w:date="2018-04-08T13:52:00Z"/>
                <w:lang w:eastAsia="cs-CZ"/>
              </w:rPr>
            </w:pPr>
            <w:r>
              <w:rPr>
                <w:rFonts w:ascii="Times New Roman" w:hAnsi="Times New Roman" w:cs="Times New Roman"/>
                <w:sz w:val="20"/>
                <w:szCs w:val="20"/>
              </w:rPr>
              <w:t>Zápočet: Z</w:t>
            </w:r>
            <w:r w:rsidR="00563965" w:rsidRPr="005925A4">
              <w:rPr>
                <w:rFonts w:ascii="Times New Roman" w:hAnsi="Times New Roman" w:cs="Times New Roman"/>
                <w:sz w:val="20"/>
                <w:szCs w:val="20"/>
              </w:rPr>
              <w:t>pracování a odevzdání práce podle zadaných požadavků.</w:t>
            </w:r>
          </w:p>
          <w:p w14:paraId="77891A55" w14:textId="0D8F1488" w:rsidR="00D809CC" w:rsidRPr="00D809CC" w:rsidRDefault="00D809CC" w:rsidP="00D809CC">
            <w:pPr>
              <w:pStyle w:val="Odstavecseseznamem"/>
              <w:numPr>
                <w:ilvl w:val="0"/>
                <w:numId w:val="262"/>
              </w:numPr>
              <w:spacing w:after="0" w:line="240" w:lineRule="auto"/>
              <w:ind w:left="284" w:hanging="284"/>
              <w:rPr>
                <w:ins w:id="2235" w:author="Dorkova" w:date="2018-04-08T13:52:00Z"/>
                <w:lang w:eastAsia="cs-CZ"/>
              </w:rPr>
            </w:pPr>
            <w:ins w:id="2236" w:author="Dorkova" w:date="2018-04-08T13:52:00Z">
              <w:r w:rsidRPr="00D809CC">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3C29D1D6" w14:textId="0164655A" w:rsidR="00D809CC" w:rsidRPr="00D809CC" w:rsidRDefault="00D809CC" w:rsidP="00D809CC">
            <w:pPr>
              <w:pStyle w:val="Odstavecseseznamem"/>
              <w:spacing w:after="0" w:line="240" w:lineRule="auto"/>
              <w:ind w:left="284"/>
              <w:rPr>
                <w:ins w:id="2237" w:author="Dorkova" w:date="2018-04-08T13:52:00Z"/>
                <w:lang w:eastAsia="cs-CZ"/>
              </w:rPr>
            </w:pPr>
            <w:ins w:id="2238" w:author="Dorkova" w:date="2018-04-08T13:52:00Z">
              <w:r w:rsidRPr="00D809CC">
                <w:rPr>
                  <w:rFonts w:ascii="Times New Roman" w:eastAsia="Times New Roman" w:hAnsi="Times New Roman" w:cs="Times New Roman"/>
                  <w:bCs/>
                  <w:sz w:val="20"/>
                  <w:szCs w:val="20"/>
                  <w:lang w:eastAsia="cs-CZ"/>
                </w:rPr>
                <w:t>Účast na výuce: 15</w:t>
              </w:r>
              <w:r>
                <w:rPr>
                  <w:rFonts w:ascii="Times New Roman" w:eastAsia="Times New Roman" w:hAnsi="Times New Roman" w:cs="Times New Roman"/>
                  <w:bCs/>
                  <w:sz w:val="20"/>
                  <w:szCs w:val="20"/>
                  <w:lang w:eastAsia="cs-CZ"/>
                </w:rPr>
                <w:t xml:space="preserve"> </w:t>
              </w:r>
              <w:r w:rsidRPr="00D809CC">
                <w:rPr>
                  <w:rFonts w:ascii="Times New Roman" w:eastAsia="Times New Roman" w:hAnsi="Times New Roman" w:cs="Times New Roman"/>
                  <w:bCs/>
                  <w:sz w:val="20"/>
                  <w:szCs w:val="20"/>
                  <w:lang w:eastAsia="cs-CZ"/>
                </w:rPr>
                <w:t>h</w:t>
              </w:r>
            </w:ins>
          </w:p>
          <w:p w14:paraId="16F46D40" w14:textId="0390E91E" w:rsidR="00D809CC" w:rsidRPr="00D809CC" w:rsidRDefault="00D809CC" w:rsidP="00D809CC">
            <w:pPr>
              <w:pStyle w:val="Odstavecseseznamem"/>
              <w:spacing w:after="0" w:line="240" w:lineRule="auto"/>
              <w:ind w:left="284"/>
              <w:rPr>
                <w:ins w:id="2239" w:author="Dorkova" w:date="2018-04-08T13:52:00Z"/>
                <w:lang w:eastAsia="cs-CZ"/>
              </w:rPr>
            </w:pPr>
            <w:ins w:id="2240" w:author="Dorkova" w:date="2018-04-08T13:52:00Z">
              <w:r w:rsidRPr="00D809CC">
                <w:rPr>
                  <w:rFonts w:ascii="Times New Roman" w:eastAsia="Times New Roman" w:hAnsi="Times New Roman" w:cs="Times New Roman"/>
                  <w:bCs/>
                  <w:sz w:val="20"/>
                  <w:szCs w:val="20"/>
                  <w:lang w:eastAsia="cs-CZ"/>
                </w:rPr>
                <w:t>Samostudium: 15</w:t>
              </w:r>
              <w:r>
                <w:rPr>
                  <w:rFonts w:ascii="Times New Roman" w:eastAsia="Times New Roman" w:hAnsi="Times New Roman" w:cs="Times New Roman"/>
                  <w:bCs/>
                  <w:sz w:val="20"/>
                  <w:szCs w:val="20"/>
                  <w:lang w:eastAsia="cs-CZ"/>
                </w:rPr>
                <w:t xml:space="preserve"> </w:t>
              </w:r>
              <w:r w:rsidRPr="00D809CC">
                <w:rPr>
                  <w:rFonts w:ascii="Times New Roman" w:eastAsia="Times New Roman" w:hAnsi="Times New Roman" w:cs="Times New Roman"/>
                  <w:bCs/>
                  <w:sz w:val="20"/>
                  <w:szCs w:val="20"/>
                  <w:lang w:eastAsia="cs-CZ"/>
                </w:rPr>
                <w:t>h</w:t>
              </w:r>
            </w:ins>
          </w:p>
          <w:p w14:paraId="7634C845" w14:textId="17A9D120" w:rsidR="00D809CC" w:rsidRPr="005925A4" w:rsidRDefault="00D809CC" w:rsidP="00D809CC">
            <w:pPr>
              <w:pStyle w:val="Odstavecseseznamem"/>
              <w:spacing w:after="0" w:line="240" w:lineRule="auto"/>
              <w:ind w:left="284"/>
              <w:rPr>
                <w:lang w:eastAsia="cs-CZ"/>
              </w:rPr>
            </w:pPr>
            <w:ins w:id="2241" w:author="Dorkova" w:date="2018-04-08T13:52:00Z">
              <w:r w:rsidRPr="00D809CC">
                <w:rPr>
                  <w:rFonts w:ascii="Times New Roman" w:eastAsia="Times New Roman" w:hAnsi="Times New Roman" w:cs="Times New Roman"/>
                  <w:bCs/>
                  <w:sz w:val="20"/>
                  <w:szCs w:val="20"/>
                  <w:lang w:eastAsia="cs-CZ"/>
                </w:rPr>
                <w:t>Celkem: 30</w:t>
              </w:r>
              <w:r>
                <w:rPr>
                  <w:rFonts w:ascii="Times New Roman" w:eastAsia="Times New Roman" w:hAnsi="Times New Roman" w:cs="Times New Roman"/>
                  <w:bCs/>
                  <w:sz w:val="20"/>
                  <w:szCs w:val="20"/>
                  <w:lang w:eastAsia="cs-CZ"/>
                </w:rPr>
                <w:t xml:space="preserve"> </w:t>
              </w:r>
              <w:r w:rsidRPr="00D809CC">
                <w:rPr>
                  <w:rFonts w:ascii="Times New Roman" w:eastAsia="Times New Roman" w:hAnsi="Times New Roman" w:cs="Times New Roman"/>
                  <w:bCs/>
                  <w:sz w:val="20"/>
                  <w:szCs w:val="20"/>
                  <w:lang w:eastAsia="cs-CZ"/>
                </w:rPr>
                <w:t>h</w:t>
              </w:r>
            </w:ins>
          </w:p>
        </w:tc>
      </w:tr>
      <w:tr w:rsidR="00563965" w:rsidRPr="005925A4" w14:paraId="6D03AA34" w14:textId="77777777" w:rsidTr="00563965">
        <w:trPr>
          <w:trHeight w:val="197"/>
        </w:trPr>
        <w:tc>
          <w:tcPr>
            <w:tcW w:w="3086" w:type="dxa"/>
            <w:tcBorders>
              <w:top w:val="nil"/>
            </w:tcBorders>
            <w:shd w:val="clear" w:color="auto" w:fill="F7CAAC"/>
          </w:tcPr>
          <w:p w14:paraId="66D45FFC"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7C7343F9"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Andrea Filová</w:t>
            </w:r>
          </w:p>
        </w:tc>
      </w:tr>
      <w:tr w:rsidR="00563965" w:rsidRPr="005925A4" w14:paraId="4CF27A8E" w14:textId="77777777" w:rsidTr="00563965">
        <w:trPr>
          <w:trHeight w:val="243"/>
        </w:trPr>
        <w:tc>
          <w:tcPr>
            <w:tcW w:w="3086" w:type="dxa"/>
            <w:tcBorders>
              <w:top w:val="nil"/>
            </w:tcBorders>
            <w:shd w:val="clear" w:color="auto" w:fill="F7CAAC"/>
          </w:tcPr>
          <w:p w14:paraId="40A58BBF"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29EEE5CC"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plném rozsahu.</w:t>
            </w:r>
          </w:p>
        </w:tc>
      </w:tr>
      <w:tr w:rsidR="00563965" w:rsidRPr="005925A4" w14:paraId="37FD5747" w14:textId="77777777" w:rsidTr="00563965">
        <w:tc>
          <w:tcPr>
            <w:tcW w:w="3086" w:type="dxa"/>
            <w:shd w:val="clear" w:color="auto" w:fill="F7CAAC"/>
          </w:tcPr>
          <w:p w14:paraId="0D548350"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7E3E52D9"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560C9FC8" w14:textId="77777777" w:rsidTr="00563965">
        <w:trPr>
          <w:trHeight w:val="245"/>
        </w:trPr>
        <w:tc>
          <w:tcPr>
            <w:tcW w:w="9855" w:type="dxa"/>
            <w:gridSpan w:val="8"/>
            <w:tcBorders>
              <w:top w:val="nil"/>
            </w:tcBorders>
          </w:tcPr>
          <w:p w14:paraId="0D0A0FCB"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Andrea Filová</w:t>
            </w:r>
          </w:p>
        </w:tc>
      </w:tr>
      <w:tr w:rsidR="00563965" w:rsidRPr="005925A4" w14:paraId="5C98536A" w14:textId="77777777" w:rsidTr="00563965">
        <w:tc>
          <w:tcPr>
            <w:tcW w:w="3086" w:type="dxa"/>
            <w:shd w:val="clear" w:color="auto" w:fill="F7CAAC"/>
          </w:tcPr>
          <w:p w14:paraId="3D5AAEF9"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5AF74ED6"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59AC88E0" w14:textId="77777777" w:rsidTr="008B789F">
        <w:trPr>
          <w:trHeight w:val="5892"/>
        </w:trPr>
        <w:tc>
          <w:tcPr>
            <w:tcW w:w="9855" w:type="dxa"/>
            <w:gridSpan w:val="8"/>
            <w:tcBorders>
              <w:top w:val="nil"/>
              <w:bottom w:val="single" w:sz="12" w:space="0" w:color="auto"/>
            </w:tcBorders>
          </w:tcPr>
          <w:p w14:paraId="5AC4E405" w14:textId="77777777" w:rsidR="00563965" w:rsidRPr="005925A4" w:rsidRDefault="00563965"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Předmět </w:t>
            </w:r>
            <w:r w:rsidR="002E486A" w:rsidRPr="005925A4">
              <w:rPr>
                <w:rFonts w:ascii="Times New Roman" w:eastAsia="Times New Roman" w:hAnsi="Times New Roman" w:cs="Times New Roman"/>
                <w:sz w:val="20"/>
                <w:szCs w:val="20"/>
                <w:lang w:eastAsia="cs-CZ"/>
              </w:rPr>
              <w:t>seznamuje student</w:t>
            </w:r>
            <w:r w:rsidRPr="005925A4">
              <w:rPr>
                <w:rFonts w:ascii="Times New Roman" w:eastAsia="Times New Roman" w:hAnsi="Times New Roman" w:cs="Times New Roman"/>
                <w:sz w:val="20"/>
                <w:szCs w:val="20"/>
                <w:lang w:eastAsia="cs-CZ"/>
              </w:rPr>
              <w:t>y s principy psaní odborných prací na vysoké škole, a to z hlediska obsahového i formálního. Předmět se věnuje přípravě a úpravě písemných odborných prací, včetně citování a práce s bi</w:t>
            </w:r>
            <w:r w:rsidR="002E486A" w:rsidRPr="005925A4">
              <w:rPr>
                <w:rFonts w:ascii="Times New Roman" w:eastAsia="Times New Roman" w:hAnsi="Times New Roman" w:cs="Times New Roman"/>
                <w:sz w:val="20"/>
                <w:szCs w:val="20"/>
                <w:lang w:eastAsia="cs-CZ"/>
              </w:rPr>
              <w:t>bliografickými odkazy. Studenti</w:t>
            </w:r>
            <w:r w:rsidRPr="005925A4">
              <w:rPr>
                <w:rFonts w:ascii="Times New Roman" w:eastAsia="Times New Roman" w:hAnsi="Times New Roman" w:cs="Times New Roman"/>
                <w:sz w:val="20"/>
                <w:szCs w:val="20"/>
                <w:lang w:eastAsia="cs-CZ"/>
              </w:rPr>
              <w:t xml:space="preserve"> budou seznámen</w:t>
            </w:r>
            <w:r w:rsidR="002E486A"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se způsoby odkazu na zdroje informací v elektronické normě podle platné normy. V předmětu budou student</w:t>
            </w:r>
            <w:r w:rsidR="002E486A"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upozorněn</w:t>
            </w:r>
            <w:r w:rsidR="002E486A"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na etické aspekty tvorby odborných prací a prezentování výsledků práce. Dílčím cílem t</w:t>
            </w:r>
            <w:r w:rsidR="002E486A" w:rsidRPr="005925A4">
              <w:rPr>
                <w:rFonts w:ascii="Times New Roman" w:eastAsia="Times New Roman" w:hAnsi="Times New Roman" w:cs="Times New Roman"/>
                <w:sz w:val="20"/>
                <w:szCs w:val="20"/>
                <w:lang w:eastAsia="cs-CZ"/>
              </w:rPr>
              <w:t>ohoto předmětu je podat studentům</w:t>
            </w:r>
            <w:r w:rsidRPr="005925A4">
              <w:rPr>
                <w:rFonts w:ascii="Times New Roman" w:eastAsia="Times New Roman" w:hAnsi="Times New Roman" w:cs="Times New Roman"/>
                <w:sz w:val="20"/>
                <w:szCs w:val="20"/>
                <w:lang w:eastAsia="cs-CZ"/>
              </w:rPr>
              <w:t xml:space="preserve"> na začátku jejich studia pohled na uvedenou tematiku, zodpovědět všechny otázky týkající se práce s informacemi, jejich zpracováním, úpravou a prezentováním. Předmět má přispět k efektivnímu zpracování informací již na začátku studia v bakalářském studijním programu.</w:t>
            </w:r>
          </w:p>
          <w:p w14:paraId="4E6C7DD7" w14:textId="5005B93C" w:rsidR="00563965" w:rsidRDefault="00563965"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06A00A78" w14:textId="729CF87E" w:rsidR="006205E8" w:rsidRPr="005925A4" w:rsidRDefault="006205E8" w:rsidP="00563965">
            <w:pPr>
              <w:tabs>
                <w:tab w:val="left" w:pos="328"/>
              </w:tabs>
              <w:spacing w:after="0" w:line="240" w:lineRule="auto"/>
              <w:jc w:val="both"/>
              <w:rPr>
                <w:rFonts w:ascii="Times New Roman" w:eastAsia="Times New Roman" w:hAnsi="Times New Roman" w:cs="Times New Roman"/>
                <w:sz w:val="20"/>
                <w:szCs w:val="20"/>
                <w:lang w:eastAsia="cs-CZ"/>
              </w:rPr>
            </w:pPr>
            <w:ins w:id="2242" w:author="Jana Doleželová" w:date="2018-04-04T10:47:00Z">
              <w:r>
                <w:rPr>
                  <w:rFonts w:ascii="Times New Roman" w:eastAsia="Times New Roman" w:hAnsi="Times New Roman" w:cs="Times New Roman"/>
                  <w:sz w:val="20"/>
                  <w:szCs w:val="20"/>
                  <w:lang w:eastAsia="cs-CZ"/>
                </w:rPr>
                <w:t>Semináře:</w:t>
              </w:r>
            </w:ins>
          </w:p>
          <w:p w14:paraId="33247BC5" w14:textId="77777777" w:rsidR="00563965" w:rsidRPr="005925A4" w:rsidRDefault="00563965" w:rsidP="0012315A">
            <w:pPr>
              <w:numPr>
                <w:ilvl w:val="0"/>
                <w:numId w:val="26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Základy akademické etiky a etikety. Akademické tituly a jejich psaní. </w:t>
            </w:r>
          </w:p>
          <w:p w14:paraId="19AD062A" w14:textId="77777777" w:rsidR="00563965" w:rsidRPr="005925A4" w:rsidRDefault="00563965" w:rsidP="0012315A">
            <w:pPr>
              <w:numPr>
                <w:ilvl w:val="0"/>
                <w:numId w:val="26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Odborný text a jeho obsahově–tematická a jazykově–kompoziční stavba. </w:t>
            </w:r>
          </w:p>
          <w:p w14:paraId="1DD24BAE" w14:textId="77777777" w:rsidR="00563965" w:rsidRPr="005925A4" w:rsidRDefault="00563965" w:rsidP="0012315A">
            <w:pPr>
              <w:numPr>
                <w:ilvl w:val="0"/>
                <w:numId w:val="26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Základní předpoklady pro psaní práce. </w:t>
            </w:r>
          </w:p>
          <w:p w14:paraId="27AE248F" w14:textId="77777777" w:rsidR="00563965" w:rsidRPr="005925A4" w:rsidRDefault="00563965" w:rsidP="0012315A">
            <w:pPr>
              <w:numPr>
                <w:ilvl w:val="0"/>
                <w:numId w:val="26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Forma písemné práce (znaky, písmo, jazyk, papír, okraje, normalizovaná strana, rozsah práce, zajištění orientace v textu). </w:t>
            </w:r>
          </w:p>
          <w:p w14:paraId="5EBD4D53" w14:textId="77777777" w:rsidR="00563965" w:rsidRPr="005925A4" w:rsidRDefault="00563965" w:rsidP="0012315A">
            <w:pPr>
              <w:numPr>
                <w:ilvl w:val="0"/>
                <w:numId w:val="26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Charakteristika jednotlivých druhů písemných prací: abstrakt, recenze, esej, kazuistika, seminární práce a referáty. </w:t>
            </w:r>
          </w:p>
          <w:p w14:paraId="1F4C5F04" w14:textId="77777777" w:rsidR="00563965" w:rsidRPr="005925A4" w:rsidRDefault="00563965" w:rsidP="0012315A">
            <w:pPr>
              <w:numPr>
                <w:ilvl w:val="0"/>
                <w:numId w:val="26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Citování a seznam bibliografických údajů. </w:t>
            </w:r>
          </w:p>
          <w:p w14:paraId="4FE5EB94" w14:textId="77777777" w:rsidR="00563965" w:rsidRPr="005925A4" w:rsidRDefault="00563965" w:rsidP="0012315A">
            <w:pPr>
              <w:numPr>
                <w:ilvl w:val="0"/>
                <w:numId w:val="26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Indexové časopisy, citační index, impakt faktor. </w:t>
            </w:r>
          </w:p>
          <w:p w14:paraId="428B5F69" w14:textId="77777777" w:rsidR="00563965" w:rsidRPr="005925A4" w:rsidRDefault="00563965" w:rsidP="0012315A">
            <w:pPr>
              <w:numPr>
                <w:ilvl w:val="0"/>
                <w:numId w:val="26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Tvorba Power–pointové prezentace. </w:t>
            </w:r>
          </w:p>
          <w:p w14:paraId="77D82665" w14:textId="77777777" w:rsidR="00563965" w:rsidRPr="005925A4" w:rsidRDefault="00563965" w:rsidP="0012315A">
            <w:pPr>
              <w:numPr>
                <w:ilvl w:val="0"/>
                <w:numId w:val="26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Komunikační dovednosti během prezentace. </w:t>
            </w:r>
          </w:p>
          <w:p w14:paraId="3A45D612" w14:textId="77777777" w:rsidR="00563965" w:rsidRPr="005925A4" w:rsidRDefault="00563965" w:rsidP="0012315A">
            <w:pPr>
              <w:numPr>
                <w:ilvl w:val="0"/>
                <w:numId w:val="26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Copyright. </w:t>
            </w:r>
          </w:p>
          <w:p w14:paraId="2432413D" w14:textId="77777777" w:rsidR="00563965" w:rsidRPr="005925A4" w:rsidRDefault="00563965" w:rsidP="0012315A">
            <w:pPr>
              <w:numPr>
                <w:ilvl w:val="0"/>
                <w:numId w:val="263"/>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Etické otázky související s prezentací práce.</w:t>
            </w:r>
          </w:p>
          <w:p w14:paraId="36FD8CB0" w14:textId="77777777" w:rsidR="00563965" w:rsidRPr="005925A4" w:rsidRDefault="00563965"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80B1960" w14:textId="77777777" w:rsidR="00563965" w:rsidRPr="005925A4" w:rsidRDefault="00563965" w:rsidP="0012315A">
            <w:pPr>
              <w:numPr>
                <w:ilvl w:val="0"/>
                <w:numId w:val="264"/>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základy akademické etikety a etiky. </w:t>
            </w:r>
          </w:p>
          <w:p w14:paraId="1CD93EC2" w14:textId="77777777" w:rsidR="00563965" w:rsidRPr="005925A4" w:rsidRDefault="00563965" w:rsidP="0012315A">
            <w:pPr>
              <w:numPr>
                <w:ilvl w:val="0"/>
                <w:numId w:val="264"/>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principy psaní odborných prací na vysoké škole.</w:t>
            </w:r>
          </w:p>
          <w:p w14:paraId="55496BDF" w14:textId="77777777" w:rsidR="00563965" w:rsidRPr="005925A4" w:rsidRDefault="00563965" w:rsidP="0012315A">
            <w:pPr>
              <w:numPr>
                <w:ilvl w:val="0"/>
                <w:numId w:val="264"/>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citovat a pracovat s bibliografickými odkazy.</w:t>
            </w:r>
          </w:p>
          <w:p w14:paraId="7CBC2A37" w14:textId="77777777" w:rsidR="00563965" w:rsidRPr="005925A4" w:rsidRDefault="00563965" w:rsidP="0012315A">
            <w:pPr>
              <w:numPr>
                <w:ilvl w:val="0"/>
                <w:numId w:val="264"/>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Aplikuje získané poznatky při psaní prací v ostatních předmětech.</w:t>
            </w:r>
          </w:p>
        </w:tc>
      </w:tr>
      <w:tr w:rsidR="00563965" w:rsidRPr="005925A4" w14:paraId="224835EF" w14:textId="77777777" w:rsidTr="00563965">
        <w:trPr>
          <w:trHeight w:val="265"/>
        </w:trPr>
        <w:tc>
          <w:tcPr>
            <w:tcW w:w="3653" w:type="dxa"/>
            <w:gridSpan w:val="2"/>
            <w:tcBorders>
              <w:top w:val="nil"/>
            </w:tcBorders>
            <w:shd w:val="clear" w:color="auto" w:fill="F7CAAC"/>
          </w:tcPr>
          <w:p w14:paraId="4B0BCDD2"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1EE3BFF7"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27FAD49D" w14:textId="77777777" w:rsidTr="008B789F">
        <w:trPr>
          <w:trHeight w:val="1078"/>
        </w:trPr>
        <w:tc>
          <w:tcPr>
            <w:tcW w:w="9855" w:type="dxa"/>
            <w:gridSpan w:val="8"/>
            <w:tcBorders>
              <w:top w:val="nil"/>
            </w:tcBorders>
          </w:tcPr>
          <w:p w14:paraId="4749C513"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741A4D08"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KATUŠČÁK, D. </w:t>
            </w:r>
            <w:r w:rsidRPr="005925A4">
              <w:rPr>
                <w:rFonts w:ascii="Times New Roman" w:eastAsia="Times New Roman" w:hAnsi="Times New Roman" w:cs="Times New Roman"/>
                <w:i/>
                <w:iCs/>
                <w:sz w:val="20"/>
                <w:szCs w:val="20"/>
                <w:lang w:eastAsia="cs-CZ"/>
              </w:rPr>
              <w:t>Ako písať vysokoškolské a kvalifikačné práce: Ako písať ročníkové práce, práce študentskej vedeckej a odbornej činnosti, diplomové, záverečné a atestačné práce a dizertácie</w:t>
            </w:r>
            <w:r w:rsidRPr="005925A4">
              <w:rPr>
                <w:rFonts w:ascii="Times New Roman" w:eastAsia="Times New Roman" w:hAnsi="Times New Roman" w:cs="Times New Roman"/>
                <w:sz w:val="20"/>
                <w:szCs w:val="20"/>
                <w:lang w:eastAsia="cs-CZ"/>
              </w:rPr>
              <w:t>. Bratislava: Stimul, 1998.</w:t>
            </w:r>
          </w:p>
          <w:p w14:paraId="300A11A9"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MEŠKO, D. et al. </w:t>
            </w:r>
            <w:r w:rsidRPr="005925A4">
              <w:rPr>
                <w:rFonts w:ascii="Times New Roman" w:eastAsia="Times New Roman" w:hAnsi="Times New Roman" w:cs="Times New Roman"/>
                <w:i/>
                <w:iCs/>
                <w:sz w:val="20"/>
                <w:szCs w:val="20"/>
                <w:lang w:eastAsia="cs-CZ"/>
              </w:rPr>
              <w:t>Akademická příručka</w:t>
            </w:r>
            <w:r w:rsidRPr="005925A4">
              <w:rPr>
                <w:rFonts w:ascii="Times New Roman" w:eastAsia="Times New Roman" w:hAnsi="Times New Roman" w:cs="Times New Roman"/>
                <w:sz w:val="20"/>
                <w:szCs w:val="20"/>
                <w:lang w:eastAsia="cs-CZ"/>
              </w:rPr>
              <w:t>. Martin: Osvěta, 2006.</w:t>
            </w:r>
          </w:p>
          <w:p w14:paraId="0D544DA6"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RYBÁROVÁ, Ľ et al. </w:t>
            </w:r>
            <w:r w:rsidRPr="005925A4">
              <w:rPr>
                <w:rFonts w:ascii="Times New Roman" w:eastAsia="Times New Roman" w:hAnsi="Times New Roman" w:cs="Times New Roman"/>
                <w:i/>
                <w:iCs/>
                <w:sz w:val="20"/>
                <w:szCs w:val="20"/>
                <w:lang w:eastAsia="cs-CZ"/>
              </w:rPr>
              <w:t>Metodika písania bakalárskej práce. Učebnica pre fakulty ošetrovateľstva</w:t>
            </w:r>
            <w:r w:rsidRPr="005925A4">
              <w:rPr>
                <w:rFonts w:ascii="Times New Roman" w:eastAsia="Times New Roman" w:hAnsi="Times New Roman" w:cs="Times New Roman"/>
                <w:sz w:val="20"/>
                <w:szCs w:val="20"/>
                <w:lang w:eastAsia="cs-CZ"/>
              </w:rPr>
              <w:t>. Martin, 2006.</w:t>
            </w:r>
          </w:p>
          <w:p w14:paraId="76339731"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43C345A" w14:textId="77777777" w:rsidR="008B789F" w:rsidRPr="005925A4" w:rsidRDefault="008B789F"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BĚLÍK, V. </w:t>
            </w:r>
            <w:r w:rsidRPr="005925A4">
              <w:rPr>
                <w:rFonts w:ascii="Times New Roman" w:eastAsia="Times New Roman" w:hAnsi="Times New Roman" w:cs="Times New Roman"/>
                <w:i/>
                <w:iCs/>
                <w:sz w:val="20"/>
                <w:szCs w:val="20"/>
                <w:lang w:eastAsia="cs-CZ"/>
              </w:rPr>
              <w:t>Tvorba odborné práce: určeno studentům sociálních oborů</w:t>
            </w:r>
            <w:r w:rsidRPr="005925A4">
              <w:rPr>
                <w:rFonts w:ascii="Times New Roman" w:eastAsia="Times New Roman" w:hAnsi="Times New Roman" w:cs="Times New Roman"/>
                <w:sz w:val="20"/>
                <w:szCs w:val="20"/>
                <w:lang w:eastAsia="cs-CZ"/>
              </w:rPr>
              <w:t>. Hradec Králové: Gaudeamus, 2009.</w:t>
            </w:r>
          </w:p>
          <w:p w14:paraId="04B13CC9"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 xml:space="preserve">ČMEJRKOVÁ, S., DANEŠ, F., SVĚTLÁ, J. </w:t>
            </w:r>
            <w:r w:rsidRPr="005925A4">
              <w:rPr>
                <w:rFonts w:ascii="Times New Roman" w:eastAsia="Times New Roman" w:hAnsi="Times New Roman" w:cs="Times New Roman"/>
                <w:i/>
                <w:iCs/>
                <w:sz w:val="20"/>
                <w:szCs w:val="20"/>
                <w:lang w:eastAsia="cs-CZ"/>
              </w:rPr>
              <w:t>Jak napsat odborný text</w:t>
            </w:r>
            <w:r w:rsidRPr="005925A4">
              <w:rPr>
                <w:rFonts w:ascii="Times New Roman" w:eastAsia="Times New Roman" w:hAnsi="Times New Roman" w:cs="Times New Roman"/>
                <w:sz w:val="20"/>
                <w:szCs w:val="20"/>
                <w:lang w:eastAsia="cs-CZ"/>
              </w:rPr>
              <w:t>. Voznice: Leda, 1999.</w:t>
            </w:r>
          </w:p>
          <w:p w14:paraId="1E75A790"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ČSN ISO. </w:t>
            </w:r>
            <w:r w:rsidRPr="005925A4">
              <w:rPr>
                <w:rFonts w:ascii="Times New Roman" w:eastAsia="Times New Roman" w:hAnsi="Times New Roman" w:cs="Times New Roman"/>
                <w:i/>
                <w:iCs/>
                <w:sz w:val="20"/>
                <w:szCs w:val="20"/>
                <w:lang w:eastAsia="cs-CZ"/>
              </w:rPr>
              <w:t>690 (01 0197) Dokumentace. Bibliografické citace. Obsah, forma a struktura</w:t>
            </w:r>
            <w:r w:rsidRPr="005925A4">
              <w:rPr>
                <w:rFonts w:ascii="Times New Roman" w:eastAsia="Times New Roman" w:hAnsi="Times New Roman" w:cs="Times New Roman"/>
                <w:sz w:val="20"/>
                <w:szCs w:val="20"/>
                <w:lang w:eastAsia="cs-CZ"/>
              </w:rPr>
              <w:t>. Praha: Český normalizační institut, 1996.</w:t>
            </w:r>
          </w:p>
          <w:p w14:paraId="22AA102A"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IVANOVÁ, K., JUŘÍČKOVÁ, L. </w:t>
            </w:r>
            <w:r w:rsidRPr="005925A4">
              <w:rPr>
                <w:rFonts w:ascii="Times New Roman" w:eastAsia="Times New Roman" w:hAnsi="Times New Roman" w:cs="Times New Roman"/>
                <w:i/>
                <w:iCs/>
                <w:sz w:val="20"/>
                <w:szCs w:val="20"/>
                <w:lang w:eastAsia="cs-CZ"/>
              </w:rPr>
              <w:t>Písemné práce na vysokých školách se zdravotnickým zaměřením</w:t>
            </w:r>
            <w:r w:rsidRPr="005925A4">
              <w:rPr>
                <w:rFonts w:ascii="Times New Roman" w:eastAsia="Times New Roman" w:hAnsi="Times New Roman" w:cs="Times New Roman"/>
                <w:sz w:val="20"/>
                <w:szCs w:val="20"/>
                <w:lang w:eastAsia="cs-CZ"/>
              </w:rPr>
              <w:t>. Olomouc: Univerzita Palackého, 2007.</w:t>
            </w:r>
          </w:p>
          <w:p w14:paraId="713ACE5B"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MACHAN, R. </w:t>
            </w:r>
            <w:r w:rsidRPr="005925A4">
              <w:rPr>
                <w:rFonts w:ascii="Times New Roman" w:eastAsia="Times New Roman" w:hAnsi="Times New Roman" w:cs="Times New Roman"/>
                <w:i/>
                <w:iCs/>
                <w:sz w:val="20"/>
                <w:szCs w:val="20"/>
                <w:lang w:eastAsia="cs-CZ"/>
              </w:rPr>
              <w:t>Úvod do studia a psaní odborného textu</w:t>
            </w:r>
            <w:r w:rsidRPr="005925A4">
              <w:rPr>
                <w:rFonts w:ascii="Times New Roman" w:eastAsia="Times New Roman" w:hAnsi="Times New Roman" w:cs="Times New Roman"/>
                <w:sz w:val="20"/>
                <w:szCs w:val="20"/>
                <w:lang w:eastAsia="cs-CZ"/>
              </w:rPr>
              <w:t>. Praha: PVŠPS, 2010.</w:t>
            </w:r>
          </w:p>
          <w:p w14:paraId="780B749D" w14:textId="77777777" w:rsidR="008B789F" w:rsidRPr="005925A4" w:rsidRDefault="008B789F"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VYMĚTAL, J. VÁCHOVÁ, M. </w:t>
            </w:r>
            <w:r w:rsidRPr="005925A4">
              <w:rPr>
                <w:rFonts w:ascii="Times New Roman" w:eastAsia="Times New Roman" w:hAnsi="Times New Roman" w:cs="Times New Roman"/>
                <w:i/>
                <w:iCs/>
                <w:sz w:val="20"/>
                <w:szCs w:val="20"/>
                <w:lang w:eastAsia="cs-CZ"/>
              </w:rPr>
              <w:t>Úvod do studia odborné literatury</w:t>
            </w:r>
            <w:r w:rsidRPr="005925A4">
              <w:rPr>
                <w:rFonts w:ascii="Times New Roman" w:eastAsia="Times New Roman" w:hAnsi="Times New Roman" w:cs="Times New Roman"/>
                <w:sz w:val="20"/>
                <w:szCs w:val="20"/>
                <w:lang w:eastAsia="cs-CZ"/>
              </w:rPr>
              <w:t>. Praha: Orac, 2000.</w:t>
            </w:r>
          </w:p>
          <w:p w14:paraId="6A85991A"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80"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224F7435" w14:textId="77777777" w:rsidR="00563965" w:rsidRPr="005925A4" w:rsidRDefault="00563965" w:rsidP="0056396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81"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5D29CF19" w14:textId="29A564A4" w:rsidR="00616332" w:rsidRPr="00EA2ACF" w:rsidRDefault="00563965" w:rsidP="00D809CC">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82"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5CBB5F67" w14:textId="77777777" w:rsidR="00F34FEE" w:rsidRPr="005925A4" w:rsidRDefault="00F34FEE"/>
    <w:p w14:paraId="1B47E07D"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63965" w:rsidRPr="005925A4" w14:paraId="4082552C" w14:textId="77777777" w:rsidTr="00563965">
        <w:tc>
          <w:tcPr>
            <w:tcW w:w="9855" w:type="dxa"/>
            <w:gridSpan w:val="8"/>
            <w:tcBorders>
              <w:bottom w:val="double" w:sz="4" w:space="0" w:color="auto"/>
            </w:tcBorders>
            <w:shd w:val="clear" w:color="auto" w:fill="BDD6EE"/>
          </w:tcPr>
          <w:p w14:paraId="2F7BEEBB" w14:textId="77777777" w:rsidR="00563965" w:rsidRPr="005925A4" w:rsidRDefault="00563965" w:rsidP="00563965">
            <w:pPr>
              <w:spacing w:after="0" w:line="240" w:lineRule="auto"/>
              <w:jc w:val="both"/>
              <w:rPr>
                <w:rFonts w:ascii="Times New Roman" w:hAnsi="Times New Roman" w:cs="Times New Roman"/>
                <w:b/>
                <w:sz w:val="28"/>
                <w:szCs w:val="28"/>
              </w:rPr>
            </w:pPr>
            <w:r w:rsidRPr="005925A4">
              <w:lastRenderedPageBreak/>
              <w:br w:type="page"/>
            </w:r>
            <w:r w:rsidRPr="005925A4">
              <w:rPr>
                <w:rFonts w:ascii="Times New Roman" w:hAnsi="Times New Roman" w:cs="Times New Roman"/>
                <w:sz w:val="28"/>
                <w:szCs w:val="28"/>
              </w:rPr>
              <w:br w:type="page"/>
            </w:r>
            <w:r w:rsidRPr="005925A4">
              <w:rPr>
                <w:rFonts w:ascii="Times New Roman" w:hAnsi="Times New Roman" w:cs="Times New Roman"/>
                <w:b/>
                <w:sz w:val="28"/>
                <w:szCs w:val="28"/>
              </w:rPr>
              <w:t xml:space="preserve">B–III – Charakteristika studijního předmětu </w:t>
            </w:r>
          </w:p>
        </w:tc>
      </w:tr>
      <w:tr w:rsidR="00563965" w:rsidRPr="005925A4" w14:paraId="4B8B16D8" w14:textId="77777777" w:rsidTr="00563965">
        <w:tc>
          <w:tcPr>
            <w:tcW w:w="3086" w:type="dxa"/>
            <w:tcBorders>
              <w:top w:val="double" w:sz="4" w:space="0" w:color="auto"/>
            </w:tcBorders>
            <w:shd w:val="clear" w:color="auto" w:fill="F7CAAC"/>
          </w:tcPr>
          <w:p w14:paraId="630A5FA2"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2003C436"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Seminář k bakalářské práci 1</w:t>
            </w:r>
          </w:p>
        </w:tc>
      </w:tr>
      <w:tr w:rsidR="00563965" w:rsidRPr="005925A4" w14:paraId="01509792" w14:textId="77777777" w:rsidTr="00563965">
        <w:tc>
          <w:tcPr>
            <w:tcW w:w="3086" w:type="dxa"/>
            <w:shd w:val="clear" w:color="auto" w:fill="F7CAAC"/>
          </w:tcPr>
          <w:p w14:paraId="31F84465"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1C64AE0F"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povinně volitelný</w:t>
            </w:r>
          </w:p>
        </w:tc>
        <w:tc>
          <w:tcPr>
            <w:tcW w:w="2695" w:type="dxa"/>
            <w:gridSpan w:val="2"/>
            <w:shd w:val="clear" w:color="auto" w:fill="F7CAAC"/>
          </w:tcPr>
          <w:p w14:paraId="5D764758"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1D9BE944"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3/ZS</w:t>
            </w:r>
          </w:p>
        </w:tc>
      </w:tr>
      <w:tr w:rsidR="00563965" w:rsidRPr="005925A4" w14:paraId="24FA203D" w14:textId="77777777" w:rsidTr="00563965">
        <w:tc>
          <w:tcPr>
            <w:tcW w:w="3086" w:type="dxa"/>
            <w:shd w:val="clear" w:color="auto" w:fill="F7CAAC"/>
          </w:tcPr>
          <w:p w14:paraId="0BD3628E"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4778A300" w14:textId="6F2F6ADA"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ins w:id="2243" w:author="jana doleželova" w:date="2018-03-23T13:38:00Z">
              <w:r w:rsidR="00945548">
                <w:rPr>
                  <w:rFonts w:ascii="Times New Roman" w:hAnsi="Times New Roman" w:cs="Times New Roman"/>
                  <w:sz w:val="20"/>
                  <w:szCs w:val="20"/>
                </w:rPr>
                <w:t>(8)</w:t>
              </w:r>
            </w:ins>
            <w:r w:rsidRPr="005925A4">
              <w:rPr>
                <w:rFonts w:ascii="Times New Roman" w:hAnsi="Times New Roman" w:cs="Times New Roman"/>
                <w:sz w:val="20"/>
                <w:szCs w:val="20"/>
              </w:rPr>
              <w:t xml:space="preserve"> s</w:t>
            </w:r>
          </w:p>
        </w:tc>
        <w:tc>
          <w:tcPr>
            <w:tcW w:w="889" w:type="dxa"/>
            <w:shd w:val="clear" w:color="auto" w:fill="F7CAAC"/>
          </w:tcPr>
          <w:p w14:paraId="7A120BEE"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21609237"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8</w:t>
            </w:r>
          </w:p>
        </w:tc>
        <w:tc>
          <w:tcPr>
            <w:tcW w:w="2156" w:type="dxa"/>
            <w:shd w:val="clear" w:color="auto" w:fill="F7CAAC"/>
          </w:tcPr>
          <w:p w14:paraId="10D5F910"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7BC08D50"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p>
        </w:tc>
      </w:tr>
      <w:tr w:rsidR="00563965" w:rsidRPr="005925A4" w14:paraId="1823B935" w14:textId="77777777" w:rsidTr="00563965">
        <w:tc>
          <w:tcPr>
            <w:tcW w:w="3086" w:type="dxa"/>
            <w:shd w:val="clear" w:color="auto" w:fill="F7CAAC"/>
          </w:tcPr>
          <w:p w14:paraId="2AB38679"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443AA048"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w:t>
            </w:r>
          </w:p>
        </w:tc>
      </w:tr>
      <w:tr w:rsidR="00563965" w:rsidRPr="005925A4" w14:paraId="625F45E8" w14:textId="77777777" w:rsidTr="00563965">
        <w:tc>
          <w:tcPr>
            <w:tcW w:w="3086" w:type="dxa"/>
            <w:shd w:val="clear" w:color="auto" w:fill="F7CAAC"/>
          </w:tcPr>
          <w:p w14:paraId="2D84F1EF"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604222D5"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w:t>
            </w:r>
          </w:p>
        </w:tc>
        <w:tc>
          <w:tcPr>
            <w:tcW w:w="2156" w:type="dxa"/>
            <w:shd w:val="clear" w:color="auto" w:fill="F7CAAC"/>
          </w:tcPr>
          <w:p w14:paraId="643F2A61"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6649C5BE"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p w14:paraId="3734098D"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3A866BCE" w14:textId="77777777" w:rsidTr="00563965">
        <w:tc>
          <w:tcPr>
            <w:tcW w:w="3086" w:type="dxa"/>
            <w:shd w:val="clear" w:color="auto" w:fill="F7CAAC"/>
          </w:tcPr>
          <w:p w14:paraId="7C09AD65"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1A4DECE9" w14:textId="77777777" w:rsidR="00563965" w:rsidRPr="005925A4" w:rsidRDefault="00563965" w:rsidP="00563965">
            <w:pPr>
              <w:pStyle w:val="Odstavecseseznamem"/>
              <w:spacing w:after="0" w:line="240" w:lineRule="auto"/>
              <w:jc w:val="both"/>
              <w:rPr>
                <w:rFonts w:ascii="Times New Roman" w:hAnsi="Times New Roman" w:cs="Times New Roman"/>
                <w:sz w:val="20"/>
                <w:szCs w:val="20"/>
              </w:rPr>
            </w:pPr>
          </w:p>
        </w:tc>
      </w:tr>
      <w:tr w:rsidR="00563965" w:rsidRPr="005925A4" w14:paraId="096729BA" w14:textId="77777777" w:rsidTr="00563965">
        <w:trPr>
          <w:trHeight w:val="554"/>
        </w:trPr>
        <w:tc>
          <w:tcPr>
            <w:tcW w:w="9855" w:type="dxa"/>
            <w:gridSpan w:val="8"/>
            <w:tcBorders>
              <w:top w:val="nil"/>
            </w:tcBorders>
          </w:tcPr>
          <w:p w14:paraId="51E28A69" w14:textId="77777777" w:rsidR="00563965" w:rsidRPr="005925A4" w:rsidRDefault="00563965" w:rsidP="0012315A">
            <w:pPr>
              <w:pStyle w:val="Odstavecseseznamem"/>
              <w:numPr>
                <w:ilvl w:val="0"/>
                <w:numId w:val="265"/>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Aktivní účast na seminářích (min. 80%).</w:t>
            </w:r>
          </w:p>
          <w:p w14:paraId="7AE4D068" w14:textId="77777777" w:rsidR="008B789F" w:rsidRPr="005925A4" w:rsidRDefault="003632D8" w:rsidP="0012315A">
            <w:pPr>
              <w:pStyle w:val="Odstavecseseznamem"/>
              <w:numPr>
                <w:ilvl w:val="0"/>
                <w:numId w:val="26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V</w:t>
            </w:r>
            <w:r w:rsidR="00563965" w:rsidRPr="005925A4">
              <w:rPr>
                <w:rFonts w:ascii="Times New Roman" w:hAnsi="Times New Roman" w:cs="Times New Roman"/>
                <w:sz w:val="20"/>
                <w:szCs w:val="20"/>
              </w:rPr>
              <w:t xml:space="preserve">ypracování tří seminárních úkolů: </w:t>
            </w:r>
          </w:p>
          <w:p w14:paraId="371C260F" w14:textId="77777777" w:rsidR="00563965" w:rsidRPr="005925A4" w:rsidRDefault="00563965" w:rsidP="0012315A">
            <w:pPr>
              <w:pStyle w:val="Odstavecseseznamem"/>
              <w:numPr>
                <w:ilvl w:val="0"/>
                <w:numId w:val="266"/>
              </w:numPr>
              <w:spacing w:after="0" w:line="240" w:lineRule="auto"/>
              <w:ind w:left="605" w:hanging="283"/>
              <w:jc w:val="both"/>
              <w:rPr>
                <w:rFonts w:ascii="Times New Roman" w:hAnsi="Times New Roman" w:cs="Times New Roman"/>
                <w:sz w:val="20"/>
                <w:szCs w:val="20"/>
              </w:rPr>
            </w:pPr>
            <w:r w:rsidRPr="005925A4">
              <w:rPr>
                <w:rFonts w:ascii="Times New Roman" w:hAnsi="Times New Roman" w:cs="Times New Roman"/>
                <w:sz w:val="20"/>
                <w:szCs w:val="20"/>
              </w:rPr>
              <w:t>vypracování návrhu zadání bakalářské práce.</w:t>
            </w:r>
          </w:p>
          <w:p w14:paraId="4DECE617" w14:textId="77777777" w:rsidR="00563965" w:rsidRPr="005925A4" w:rsidRDefault="00563965" w:rsidP="0012315A">
            <w:pPr>
              <w:pStyle w:val="Odstavecseseznamem"/>
              <w:numPr>
                <w:ilvl w:val="0"/>
                <w:numId w:val="266"/>
              </w:numPr>
              <w:spacing w:after="0" w:line="240" w:lineRule="auto"/>
              <w:ind w:left="605" w:hanging="283"/>
              <w:jc w:val="both"/>
              <w:rPr>
                <w:rFonts w:ascii="Times New Roman" w:hAnsi="Times New Roman" w:cs="Times New Roman"/>
                <w:sz w:val="20"/>
                <w:szCs w:val="20"/>
              </w:rPr>
            </w:pPr>
            <w:r w:rsidRPr="005925A4">
              <w:rPr>
                <w:rFonts w:ascii="Times New Roman" w:hAnsi="Times New Roman" w:cs="Times New Roman"/>
                <w:sz w:val="20"/>
                <w:szCs w:val="20"/>
              </w:rPr>
              <w:t xml:space="preserve">vypracování bibliografické rešerše na vybrané téma. </w:t>
            </w:r>
          </w:p>
          <w:p w14:paraId="01951634" w14:textId="77777777" w:rsidR="00563965" w:rsidRDefault="00563965" w:rsidP="0012315A">
            <w:pPr>
              <w:pStyle w:val="Odstavecseseznamem"/>
              <w:numPr>
                <w:ilvl w:val="0"/>
                <w:numId w:val="266"/>
              </w:numPr>
              <w:spacing w:after="0" w:line="240" w:lineRule="auto"/>
              <w:ind w:left="605" w:hanging="283"/>
              <w:jc w:val="both"/>
              <w:rPr>
                <w:ins w:id="2244" w:author="Dorkova" w:date="2018-04-08T13:53:00Z"/>
                <w:rFonts w:ascii="Times New Roman" w:hAnsi="Times New Roman" w:cs="Times New Roman"/>
                <w:sz w:val="20"/>
                <w:szCs w:val="20"/>
              </w:rPr>
            </w:pPr>
            <w:r w:rsidRPr="005925A4">
              <w:rPr>
                <w:rFonts w:ascii="Times New Roman" w:hAnsi="Times New Roman" w:cs="Times New Roman"/>
                <w:sz w:val="20"/>
                <w:szCs w:val="20"/>
              </w:rPr>
              <w:t>vypracování projektu bakalářské práce; obhajoba zpracované dokumentace.</w:t>
            </w:r>
          </w:p>
          <w:p w14:paraId="01ADEC8B" w14:textId="44C60750" w:rsidR="00D809CC" w:rsidRDefault="00D809CC" w:rsidP="00D809CC">
            <w:pPr>
              <w:pStyle w:val="Odstavecseseznamem"/>
              <w:numPr>
                <w:ilvl w:val="0"/>
                <w:numId w:val="356"/>
              </w:numPr>
              <w:spacing w:after="0" w:line="240" w:lineRule="auto"/>
              <w:ind w:left="322" w:hanging="284"/>
              <w:jc w:val="both"/>
              <w:rPr>
                <w:ins w:id="2245" w:author="Dorkova" w:date="2018-04-08T13:53:00Z"/>
                <w:rFonts w:ascii="Times New Roman" w:eastAsia="Times New Roman" w:hAnsi="Times New Roman" w:cs="Times New Roman"/>
                <w:bCs/>
                <w:sz w:val="20"/>
                <w:szCs w:val="20"/>
                <w:lang w:eastAsia="cs-CZ"/>
              </w:rPr>
            </w:pPr>
            <w:ins w:id="2246" w:author="Dorkova" w:date="2018-04-08T13:53:00Z">
              <w:r w:rsidRPr="00D809CC">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5663B6CE" w14:textId="7C135DED" w:rsidR="00D809CC" w:rsidRDefault="00D809CC" w:rsidP="00D809CC">
            <w:pPr>
              <w:pStyle w:val="Odstavecseseznamem"/>
              <w:spacing w:after="0" w:line="240" w:lineRule="auto"/>
              <w:ind w:left="322"/>
              <w:jc w:val="both"/>
              <w:rPr>
                <w:ins w:id="2247" w:author="Dorkova" w:date="2018-04-08T13:53:00Z"/>
                <w:rFonts w:ascii="Times New Roman" w:eastAsia="Times New Roman" w:hAnsi="Times New Roman" w:cs="Times New Roman"/>
                <w:bCs/>
                <w:sz w:val="20"/>
                <w:szCs w:val="20"/>
                <w:lang w:eastAsia="cs-CZ"/>
              </w:rPr>
            </w:pPr>
            <w:ins w:id="2248" w:author="Dorkova" w:date="2018-04-08T13:53:00Z">
              <w:r w:rsidRPr="00D809CC">
                <w:rPr>
                  <w:rFonts w:ascii="Times New Roman" w:eastAsia="Times New Roman" w:hAnsi="Times New Roman" w:cs="Times New Roman"/>
                  <w:bCs/>
                  <w:sz w:val="20"/>
                  <w:szCs w:val="20"/>
                  <w:lang w:eastAsia="cs-CZ"/>
                </w:rPr>
                <w:t>Účast na výuce:  8</w:t>
              </w:r>
            </w:ins>
            <w:ins w:id="2249" w:author="Dorkova" w:date="2018-04-08T13:54:00Z">
              <w:r>
                <w:rPr>
                  <w:rFonts w:ascii="Times New Roman" w:eastAsia="Times New Roman" w:hAnsi="Times New Roman" w:cs="Times New Roman"/>
                  <w:bCs/>
                  <w:sz w:val="20"/>
                  <w:szCs w:val="20"/>
                  <w:lang w:eastAsia="cs-CZ"/>
                </w:rPr>
                <w:t xml:space="preserve"> </w:t>
              </w:r>
            </w:ins>
            <w:ins w:id="2250" w:author="Dorkova" w:date="2018-04-08T13:53:00Z">
              <w:r w:rsidRPr="00D809CC">
                <w:rPr>
                  <w:rFonts w:ascii="Times New Roman" w:eastAsia="Times New Roman" w:hAnsi="Times New Roman" w:cs="Times New Roman"/>
                  <w:bCs/>
                  <w:sz w:val="20"/>
                  <w:szCs w:val="20"/>
                  <w:lang w:eastAsia="cs-CZ"/>
                </w:rPr>
                <w:t>h</w:t>
              </w:r>
            </w:ins>
          </w:p>
          <w:p w14:paraId="14D23567" w14:textId="0E075373" w:rsidR="00D809CC" w:rsidRDefault="00D809CC" w:rsidP="00D809CC">
            <w:pPr>
              <w:pStyle w:val="Odstavecseseznamem"/>
              <w:spacing w:after="0" w:line="240" w:lineRule="auto"/>
              <w:ind w:left="322"/>
              <w:jc w:val="both"/>
              <w:rPr>
                <w:ins w:id="2251" w:author="Dorkova" w:date="2018-04-08T13:53:00Z"/>
                <w:rFonts w:ascii="Times New Roman" w:eastAsia="Times New Roman" w:hAnsi="Times New Roman" w:cs="Times New Roman"/>
                <w:bCs/>
                <w:sz w:val="20"/>
                <w:szCs w:val="20"/>
                <w:lang w:eastAsia="cs-CZ"/>
              </w:rPr>
            </w:pPr>
            <w:ins w:id="2252" w:author="Dorkova" w:date="2018-04-08T13:53:00Z">
              <w:r>
                <w:rPr>
                  <w:rFonts w:ascii="Times New Roman" w:eastAsia="Times New Roman" w:hAnsi="Times New Roman" w:cs="Times New Roman"/>
                  <w:bCs/>
                  <w:sz w:val="20"/>
                  <w:szCs w:val="20"/>
                  <w:lang w:eastAsia="cs-CZ"/>
                </w:rPr>
                <w:t>Samostudium: 22</w:t>
              </w:r>
            </w:ins>
            <w:ins w:id="2253" w:author="Dorkova" w:date="2018-04-08T13:54:00Z">
              <w:r>
                <w:rPr>
                  <w:rFonts w:ascii="Times New Roman" w:eastAsia="Times New Roman" w:hAnsi="Times New Roman" w:cs="Times New Roman"/>
                  <w:bCs/>
                  <w:sz w:val="20"/>
                  <w:szCs w:val="20"/>
                  <w:lang w:eastAsia="cs-CZ"/>
                </w:rPr>
                <w:t xml:space="preserve"> </w:t>
              </w:r>
            </w:ins>
            <w:ins w:id="2254" w:author="Dorkova" w:date="2018-04-08T13:53:00Z">
              <w:r>
                <w:rPr>
                  <w:rFonts w:ascii="Times New Roman" w:eastAsia="Times New Roman" w:hAnsi="Times New Roman" w:cs="Times New Roman"/>
                  <w:bCs/>
                  <w:sz w:val="20"/>
                  <w:szCs w:val="20"/>
                  <w:lang w:eastAsia="cs-CZ"/>
                </w:rPr>
                <w:t>h</w:t>
              </w:r>
            </w:ins>
          </w:p>
          <w:p w14:paraId="1443D5A0" w14:textId="3DA5E23D" w:rsidR="00D809CC" w:rsidRPr="00D809CC" w:rsidRDefault="00D809CC" w:rsidP="00D809CC">
            <w:pPr>
              <w:pStyle w:val="Odstavecseseznamem"/>
              <w:spacing w:after="0" w:line="240" w:lineRule="auto"/>
              <w:ind w:left="322"/>
              <w:jc w:val="both"/>
              <w:rPr>
                <w:rFonts w:ascii="Times New Roman" w:eastAsia="Times New Roman" w:hAnsi="Times New Roman" w:cs="Times New Roman"/>
                <w:bCs/>
                <w:sz w:val="20"/>
                <w:szCs w:val="20"/>
                <w:lang w:eastAsia="cs-CZ"/>
              </w:rPr>
            </w:pPr>
            <w:ins w:id="2255" w:author="Dorkova" w:date="2018-04-08T13:53:00Z">
              <w:r>
                <w:rPr>
                  <w:rFonts w:ascii="Times New Roman" w:eastAsia="Times New Roman" w:hAnsi="Times New Roman" w:cs="Times New Roman"/>
                  <w:bCs/>
                  <w:sz w:val="20"/>
                  <w:szCs w:val="20"/>
                  <w:lang w:eastAsia="cs-CZ"/>
                </w:rPr>
                <w:t>Celkem: 30</w:t>
              </w:r>
            </w:ins>
            <w:ins w:id="2256" w:author="Dorkova" w:date="2018-04-08T13:54:00Z">
              <w:r>
                <w:rPr>
                  <w:rFonts w:ascii="Times New Roman" w:eastAsia="Times New Roman" w:hAnsi="Times New Roman" w:cs="Times New Roman"/>
                  <w:bCs/>
                  <w:sz w:val="20"/>
                  <w:szCs w:val="20"/>
                  <w:lang w:eastAsia="cs-CZ"/>
                </w:rPr>
                <w:t xml:space="preserve"> </w:t>
              </w:r>
            </w:ins>
            <w:ins w:id="2257" w:author="Dorkova" w:date="2018-04-08T13:53:00Z">
              <w:r>
                <w:rPr>
                  <w:rFonts w:ascii="Times New Roman" w:eastAsia="Times New Roman" w:hAnsi="Times New Roman" w:cs="Times New Roman"/>
                  <w:bCs/>
                  <w:sz w:val="20"/>
                  <w:szCs w:val="20"/>
                  <w:lang w:eastAsia="cs-CZ"/>
                </w:rPr>
                <w:t>h</w:t>
              </w:r>
            </w:ins>
          </w:p>
        </w:tc>
      </w:tr>
      <w:tr w:rsidR="00563965" w:rsidRPr="005925A4" w14:paraId="73703E02" w14:textId="77777777" w:rsidTr="00563965">
        <w:trPr>
          <w:trHeight w:val="197"/>
        </w:trPr>
        <w:tc>
          <w:tcPr>
            <w:tcW w:w="3086" w:type="dxa"/>
            <w:tcBorders>
              <w:top w:val="nil"/>
            </w:tcBorders>
            <w:shd w:val="clear" w:color="auto" w:fill="F7CAAC"/>
          </w:tcPr>
          <w:p w14:paraId="55B88CCD"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23FE7236"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563965" w:rsidRPr="005925A4" w14:paraId="2C1D2D12" w14:textId="77777777" w:rsidTr="00563965">
        <w:trPr>
          <w:trHeight w:val="243"/>
        </w:trPr>
        <w:tc>
          <w:tcPr>
            <w:tcW w:w="3086" w:type="dxa"/>
            <w:tcBorders>
              <w:top w:val="nil"/>
            </w:tcBorders>
            <w:shd w:val="clear" w:color="auto" w:fill="F7CAAC"/>
          </w:tcPr>
          <w:p w14:paraId="3407BC00"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27C42DC9" w14:textId="77777777" w:rsidR="00563965" w:rsidRPr="005925A4" w:rsidRDefault="00563965" w:rsidP="008B789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r w:rsidR="00CB584C" w:rsidRPr="005925A4">
              <w:rPr>
                <w:rFonts w:ascii="Times New Roman" w:hAnsi="Times New Roman" w:cs="Times New Roman"/>
                <w:sz w:val="20"/>
                <w:szCs w:val="20"/>
              </w:rPr>
              <w:t>e</w:t>
            </w:r>
            <w:r w:rsidRPr="005925A4">
              <w:rPr>
                <w:rFonts w:ascii="Times New Roman" w:hAnsi="Times New Roman" w:cs="Times New Roman"/>
                <w:sz w:val="20"/>
                <w:szCs w:val="20"/>
              </w:rPr>
              <w:t xml:space="preserve"> v pln</w:t>
            </w:r>
            <w:r w:rsidR="008B789F" w:rsidRPr="005925A4">
              <w:rPr>
                <w:rFonts w:ascii="Times New Roman" w:hAnsi="Times New Roman" w:cs="Times New Roman"/>
                <w:sz w:val="20"/>
                <w:szCs w:val="20"/>
              </w:rPr>
              <w:t>é</w:t>
            </w:r>
            <w:r w:rsidRPr="005925A4">
              <w:rPr>
                <w:rFonts w:ascii="Times New Roman" w:hAnsi="Times New Roman" w:cs="Times New Roman"/>
                <w:sz w:val="20"/>
                <w:szCs w:val="20"/>
              </w:rPr>
              <w:t>m rozsahu.</w:t>
            </w:r>
          </w:p>
        </w:tc>
      </w:tr>
      <w:tr w:rsidR="00563965" w:rsidRPr="005925A4" w14:paraId="0FA9E17E" w14:textId="77777777" w:rsidTr="00563965">
        <w:tc>
          <w:tcPr>
            <w:tcW w:w="3086" w:type="dxa"/>
            <w:shd w:val="clear" w:color="auto" w:fill="F7CAAC"/>
          </w:tcPr>
          <w:p w14:paraId="7656D617"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7C60264A"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3C93AE44" w14:textId="77777777" w:rsidTr="00563965">
        <w:trPr>
          <w:trHeight w:val="225"/>
        </w:trPr>
        <w:tc>
          <w:tcPr>
            <w:tcW w:w="9855" w:type="dxa"/>
            <w:gridSpan w:val="8"/>
            <w:tcBorders>
              <w:top w:val="nil"/>
            </w:tcBorders>
          </w:tcPr>
          <w:p w14:paraId="033C54F3"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563965" w:rsidRPr="005925A4" w14:paraId="63BBF687" w14:textId="77777777" w:rsidTr="00563965">
        <w:tc>
          <w:tcPr>
            <w:tcW w:w="3086" w:type="dxa"/>
            <w:shd w:val="clear" w:color="auto" w:fill="F7CAAC"/>
          </w:tcPr>
          <w:p w14:paraId="08914532"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48183527"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49B8E5FD" w14:textId="77777777" w:rsidTr="00563965">
        <w:trPr>
          <w:trHeight w:val="3938"/>
        </w:trPr>
        <w:tc>
          <w:tcPr>
            <w:tcW w:w="9855" w:type="dxa"/>
            <w:gridSpan w:val="8"/>
            <w:tcBorders>
              <w:top w:val="nil"/>
              <w:bottom w:val="single" w:sz="12" w:space="0" w:color="auto"/>
            </w:tcBorders>
          </w:tcPr>
          <w:p w14:paraId="3CED7F52"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Výuka má teoreticko–praktický charakter. Studenti jsou seznámen</w:t>
            </w:r>
            <w:r w:rsidR="002E486A" w:rsidRPr="005925A4">
              <w:rPr>
                <w:rFonts w:ascii="Times New Roman" w:hAnsi="Times New Roman" w:cs="Times New Roman"/>
                <w:sz w:val="20"/>
                <w:szCs w:val="20"/>
              </w:rPr>
              <w:t>i</w:t>
            </w:r>
            <w:r w:rsidRPr="005925A4">
              <w:rPr>
                <w:rFonts w:ascii="Times New Roman" w:hAnsi="Times New Roman" w:cs="Times New Roman"/>
                <w:sz w:val="20"/>
                <w:szCs w:val="20"/>
              </w:rPr>
              <w:t xml:space="preserve"> s požadavky na zpracování bakalářské práce. Cílem předmětu je metodologická příprava studentů ke zpracování bakalářské práce, zejména její empirické části a k její obhajobě.</w:t>
            </w:r>
          </w:p>
          <w:p w14:paraId="7E3A444D"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1C5B442C" w14:textId="77777777" w:rsidR="00563965" w:rsidRPr="005925A4" w:rsidRDefault="00563965" w:rsidP="0012315A">
            <w:pPr>
              <w:pStyle w:val="Odstavecseseznamem"/>
              <w:numPr>
                <w:ilvl w:val="0"/>
                <w:numId w:val="267"/>
              </w:numPr>
              <w:spacing w:after="0" w:line="240" w:lineRule="auto"/>
              <w:ind w:left="324" w:hanging="284"/>
              <w:jc w:val="both"/>
              <w:rPr>
                <w:rFonts w:ascii="Times New Roman" w:hAnsi="Times New Roman" w:cs="Times New Roman"/>
                <w:sz w:val="20"/>
                <w:szCs w:val="20"/>
              </w:rPr>
            </w:pPr>
            <w:r w:rsidRPr="005925A4">
              <w:rPr>
                <w:rFonts w:ascii="Times New Roman" w:hAnsi="Times New Roman" w:cs="Times New Roman"/>
                <w:sz w:val="20"/>
                <w:szCs w:val="20"/>
              </w:rPr>
              <w:t>Volba tématu, koncepce bakalářské práce, stanovení jejich cílů.</w:t>
            </w:r>
          </w:p>
          <w:p w14:paraId="74530BBF" w14:textId="77777777" w:rsidR="00563965" w:rsidRPr="005925A4" w:rsidRDefault="00563965" w:rsidP="0012315A">
            <w:pPr>
              <w:pStyle w:val="Odstavecseseznamem"/>
              <w:numPr>
                <w:ilvl w:val="0"/>
                <w:numId w:val="267"/>
              </w:numPr>
              <w:spacing w:after="0" w:line="240" w:lineRule="auto"/>
              <w:ind w:left="324" w:hanging="284"/>
              <w:jc w:val="both"/>
              <w:rPr>
                <w:rFonts w:ascii="Times New Roman" w:hAnsi="Times New Roman" w:cs="Times New Roman"/>
                <w:sz w:val="20"/>
                <w:szCs w:val="20"/>
              </w:rPr>
            </w:pPr>
            <w:r w:rsidRPr="005925A4">
              <w:rPr>
                <w:rFonts w:ascii="Times New Roman" w:hAnsi="Times New Roman" w:cs="Times New Roman"/>
                <w:sz w:val="20"/>
                <w:szCs w:val="20"/>
              </w:rPr>
              <w:t>Zásady zpracování bakalářské práce.</w:t>
            </w:r>
          </w:p>
          <w:p w14:paraId="30F68E55" w14:textId="77777777" w:rsidR="00563965" w:rsidRPr="005925A4" w:rsidRDefault="00563965" w:rsidP="0012315A">
            <w:pPr>
              <w:pStyle w:val="Odstavecseseznamem"/>
              <w:numPr>
                <w:ilvl w:val="0"/>
                <w:numId w:val="267"/>
              </w:numPr>
              <w:spacing w:after="0" w:line="240" w:lineRule="auto"/>
              <w:ind w:left="324" w:hanging="284"/>
              <w:jc w:val="both"/>
              <w:rPr>
                <w:rFonts w:ascii="Times New Roman" w:hAnsi="Times New Roman" w:cs="Times New Roman"/>
                <w:sz w:val="20"/>
                <w:szCs w:val="20"/>
              </w:rPr>
            </w:pPr>
            <w:r w:rsidRPr="005925A4">
              <w:rPr>
                <w:rFonts w:ascii="Times New Roman" w:hAnsi="Times New Roman" w:cs="Times New Roman"/>
                <w:sz w:val="20"/>
                <w:szCs w:val="20"/>
              </w:rPr>
              <w:t>Projektování obsahu a metodiky zpracování bakalářské práce.</w:t>
            </w:r>
          </w:p>
          <w:p w14:paraId="7DBF14BD" w14:textId="77777777" w:rsidR="00563965" w:rsidRPr="005925A4" w:rsidRDefault="00563965" w:rsidP="0012315A">
            <w:pPr>
              <w:pStyle w:val="Odstavecseseznamem"/>
              <w:numPr>
                <w:ilvl w:val="0"/>
                <w:numId w:val="267"/>
              </w:numPr>
              <w:spacing w:after="0" w:line="240" w:lineRule="auto"/>
              <w:ind w:left="324" w:hanging="284"/>
              <w:jc w:val="both"/>
              <w:rPr>
                <w:rFonts w:ascii="Times New Roman" w:hAnsi="Times New Roman" w:cs="Times New Roman"/>
                <w:sz w:val="20"/>
                <w:szCs w:val="20"/>
              </w:rPr>
            </w:pPr>
            <w:r w:rsidRPr="005925A4">
              <w:rPr>
                <w:rFonts w:ascii="Times New Roman" w:hAnsi="Times New Roman" w:cs="Times New Roman"/>
                <w:sz w:val="20"/>
                <w:szCs w:val="20"/>
              </w:rPr>
              <w:t>Práce s informačními zdroji, bibliografické citace.</w:t>
            </w:r>
          </w:p>
          <w:p w14:paraId="268B89E7" w14:textId="77777777" w:rsidR="00563965" w:rsidRPr="005925A4" w:rsidRDefault="00563965" w:rsidP="0012315A">
            <w:pPr>
              <w:pStyle w:val="Odstavecseseznamem"/>
              <w:numPr>
                <w:ilvl w:val="0"/>
                <w:numId w:val="267"/>
              </w:numPr>
              <w:spacing w:after="0" w:line="240" w:lineRule="auto"/>
              <w:ind w:left="324" w:hanging="284"/>
              <w:jc w:val="both"/>
              <w:rPr>
                <w:rFonts w:ascii="Times New Roman" w:hAnsi="Times New Roman" w:cs="Times New Roman"/>
                <w:sz w:val="20"/>
                <w:szCs w:val="20"/>
              </w:rPr>
            </w:pPr>
            <w:r w:rsidRPr="005925A4">
              <w:rPr>
                <w:rFonts w:ascii="Times New Roman" w:hAnsi="Times New Roman" w:cs="Times New Roman"/>
                <w:sz w:val="20"/>
                <w:szCs w:val="20"/>
              </w:rPr>
              <w:t>Metodika výzkumu, výběr respondentů.</w:t>
            </w:r>
          </w:p>
          <w:p w14:paraId="5236247B" w14:textId="77777777" w:rsidR="00563965" w:rsidRPr="005925A4" w:rsidRDefault="00563965" w:rsidP="0012315A">
            <w:pPr>
              <w:pStyle w:val="Odstavecseseznamem"/>
              <w:numPr>
                <w:ilvl w:val="0"/>
                <w:numId w:val="267"/>
              </w:numPr>
              <w:spacing w:after="0" w:line="240" w:lineRule="auto"/>
              <w:ind w:left="324" w:hanging="284"/>
              <w:jc w:val="both"/>
              <w:rPr>
                <w:rFonts w:ascii="Times New Roman" w:hAnsi="Times New Roman" w:cs="Times New Roman"/>
                <w:sz w:val="20"/>
                <w:szCs w:val="20"/>
              </w:rPr>
            </w:pPr>
            <w:r w:rsidRPr="005925A4">
              <w:rPr>
                <w:rFonts w:ascii="Times New Roman" w:hAnsi="Times New Roman" w:cs="Times New Roman"/>
                <w:sz w:val="20"/>
                <w:szCs w:val="20"/>
              </w:rPr>
              <w:t>Organizace předvýzkumu, pilotáže.</w:t>
            </w:r>
          </w:p>
          <w:p w14:paraId="02225A0E" w14:textId="77777777" w:rsidR="00563965" w:rsidRPr="005925A4" w:rsidRDefault="00563965" w:rsidP="0012315A">
            <w:pPr>
              <w:pStyle w:val="Odstavecseseznamem"/>
              <w:numPr>
                <w:ilvl w:val="0"/>
                <w:numId w:val="267"/>
              </w:numPr>
              <w:spacing w:after="0" w:line="240" w:lineRule="auto"/>
              <w:ind w:left="324" w:hanging="284"/>
              <w:jc w:val="both"/>
              <w:rPr>
                <w:rFonts w:ascii="Times New Roman" w:hAnsi="Times New Roman" w:cs="Times New Roman"/>
                <w:sz w:val="20"/>
                <w:szCs w:val="20"/>
              </w:rPr>
            </w:pPr>
            <w:r w:rsidRPr="005925A4">
              <w:rPr>
                <w:rFonts w:ascii="Times New Roman" w:hAnsi="Times New Roman" w:cs="Times New Roman"/>
                <w:sz w:val="20"/>
                <w:szCs w:val="20"/>
              </w:rPr>
              <w:t>Etika tvorby bakalářské práce.</w:t>
            </w:r>
          </w:p>
          <w:p w14:paraId="7AE5769E"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500479B2" w14:textId="77777777" w:rsidR="00563965" w:rsidRPr="005925A4" w:rsidRDefault="00563965" w:rsidP="0012315A">
            <w:pPr>
              <w:pStyle w:val="Odstavecseseznamem"/>
              <w:numPr>
                <w:ilvl w:val="0"/>
                <w:numId w:val="268"/>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Zná obecné požadavky na zpracování bakalářské práce.</w:t>
            </w:r>
          </w:p>
          <w:p w14:paraId="56BD7A9A" w14:textId="77777777" w:rsidR="00563965" w:rsidRPr="005925A4" w:rsidRDefault="00563965" w:rsidP="0012315A">
            <w:pPr>
              <w:pStyle w:val="Odstavecseseznamem"/>
              <w:numPr>
                <w:ilvl w:val="0"/>
                <w:numId w:val="268"/>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Zvolí téma bakalářské práce a koncepci jejího zpracování.</w:t>
            </w:r>
          </w:p>
          <w:p w14:paraId="3E155716" w14:textId="77777777" w:rsidR="00563965" w:rsidRPr="005925A4" w:rsidRDefault="00563965" w:rsidP="0012315A">
            <w:pPr>
              <w:pStyle w:val="Odstavecseseznamem"/>
              <w:numPr>
                <w:ilvl w:val="0"/>
                <w:numId w:val="268"/>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Dokáže obhájit projekt </w:t>
            </w:r>
            <w:r w:rsidR="003632D8">
              <w:rPr>
                <w:rFonts w:ascii="Times New Roman" w:hAnsi="Times New Roman" w:cs="Times New Roman"/>
                <w:sz w:val="20"/>
                <w:szCs w:val="20"/>
              </w:rPr>
              <w:t xml:space="preserve">a metodiku své bakalářské práce, </w:t>
            </w:r>
            <w:r w:rsidRPr="005925A4">
              <w:rPr>
                <w:rFonts w:ascii="Times New Roman" w:hAnsi="Times New Roman" w:cs="Times New Roman"/>
                <w:sz w:val="20"/>
                <w:szCs w:val="20"/>
              </w:rPr>
              <w:t>včetně metodiky výzkumu.</w:t>
            </w:r>
          </w:p>
          <w:p w14:paraId="53BACB78" w14:textId="77777777" w:rsidR="00563965" w:rsidRPr="005925A4" w:rsidRDefault="00563965" w:rsidP="0012315A">
            <w:pPr>
              <w:pStyle w:val="Odstavecseseznamem"/>
              <w:numPr>
                <w:ilvl w:val="0"/>
                <w:numId w:val="268"/>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Dovede popsat a zdůvodnit realizaci výzkumné části bakalářské práce.</w:t>
            </w:r>
          </w:p>
          <w:p w14:paraId="401CAAB0" w14:textId="77777777" w:rsidR="00563965" w:rsidRPr="005925A4" w:rsidRDefault="00DC59CC" w:rsidP="0012315A">
            <w:pPr>
              <w:pStyle w:val="Odstavecseseznamem"/>
              <w:numPr>
                <w:ilvl w:val="0"/>
                <w:numId w:val="268"/>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Je schopen</w:t>
            </w:r>
            <w:r w:rsidR="00563965" w:rsidRPr="005925A4">
              <w:rPr>
                <w:rFonts w:ascii="Times New Roman" w:hAnsi="Times New Roman" w:cs="Times New Roman"/>
                <w:sz w:val="20"/>
                <w:szCs w:val="20"/>
              </w:rPr>
              <w:t xml:space="preserve"> správně pracovat s informačními zdroji.</w:t>
            </w:r>
          </w:p>
          <w:p w14:paraId="26CCF197" w14:textId="77777777" w:rsidR="00563965" w:rsidRPr="005925A4" w:rsidRDefault="00563965" w:rsidP="0012315A">
            <w:pPr>
              <w:pStyle w:val="Odstavecseseznamem"/>
              <w:numPr>
                <w:ilvl w:val="0"/>
                <w:numId w:val="268"/>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Zná normy bibliografických citací tištěných i elektronických zdrojů.</w:t>
            </w:r>
          </w:p>
          <w:p w14:paraId="1F5CE48E" w14:textId="77777777" w:rsidR="00563965" w:rsidRPr="005925A4" w:rsidRDefault="00563965" w:rsidP="0012315A">
            <w:pPr>
              <w:pStyle w:val="Odstavecseseznamem"/>
              <w:numPr>
                <w:ilvl w:val="0"/>
                <w:numId w:val="268"/>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Projevuje žádoucí postoje ve vztahu k autorské etice.  </w:t>
            </w:r>
          </w:p>
        </w:tc>
      </w:tr>
      <w:tr w:rsidR="00563965" w:rsidRPr="005925A4" w14:paraId="03F5A4F7" w14:textId="77777777" w:rsidTr="00563965">
        <w:trPr>
          <w:trHeight w:val="265"/>
        </w:trPr>
        <w:tc>
          <w:tcPr>
            <w:tcW w:w="3653" w:type="dxa"/>
            <w:gridSpan w:val="2"/>
            <w:tcBorders>
              <w:top w:val="nil"/>
            </w:tcBorders>
            <w:shd w:val="clear" w:color="auto" w:fill="F7CAAC"/>
          </w:tcPr>
          <w:p w14:paraId="555C02E9"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02" w:type="dxa"/>
            <w:gridSpan w:val="6"/>
            <w:tcBorders>
              <w:top w:val="nil"/>
              <w:bottom w:val="nil"/>
            </w:tcBorders>
          </w:tcPr>
          <w:p w14:paraId="45E882FB"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7FFACFB5" w14:textId="77777777" w:rsidTr="00563965">
        <w:trPr>
          <w:trHeight w:val="1497"/>
        </w:trPr>
        <w:tc>
          <w:tcPr>
            <w:tcW w:w="9855" w:type="dxa"/>
            <w:gridSpan w:val="8"/>
            <w:tcBorders>
              <w:top w:val="nil"/>
            </w:tcBorders>
          </w:tcPr>
          <w:p w14:paraId="01C639AD" w14:textId="77777777" w:rsidR="00563965" w:rsidRPr="005925A4" w:rsidRDefault="00563965" w:rsidP="00563965">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2C9F6031" w14:textId="77777777" w:rsidR="008B789F" w:rsidRPr="005925A4" w:rsidRDefault="008B789F"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KUTNOHORSKÁ, J. </w:t>
            </w:r>
            <w:r w:rsidRPr="005925A4">
              <w:rPr>
                <w:rFonts w:ascii="Times New Roman" w:hAnsi="Times New Roman" w:cs="Times New Roman"/>
                <w:i/>
                <w:iCs/>
                <w:sz w:val="20"/>
                <w:szCs w:val="20"/>
              </w:rPr>
              <w:t>Výzkum v ošetřovatelství</w:t>
            </w:r>
            <w:r w:rsidRPr="005925A4">
              <w:rPr>
                <w:rFonts w:ascii="Times New Roman" w:hAnsi="Times New Roman" w:cs="Times New Roman"/>
                <w:sz w:val="20"/>
                <w:szCs w:val="20"/>
              </w:rPr>
              <w:t xml:space="preserve">. Praha: Grada, 2009. </w:t>
            </w:r>
          </w:p>
          <w:p w14:paraId="7939F012" w14:textId="77777777" w:rsidR="008B789F" w:rsidRPr="005925A4" w:rsidRDefault="008B789F"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MARTINCOVÁ, J. </w:t>
            </w:r>
            <w:r w:rsidRPr="005925A4">
              <w:rPr>
                <w:rFonts w:ascii="Times New Roman" w:eastAsia="Times New Roman" w:hAnsi="Times New Roman" w:cs="Times New Roman"/>
                <w:i/>
                <w:sz w:val="20"/>
                <w:szCs w:val="20"/>
                <w:lang w:eastAsia="cs-CZ"/>
              </w:rPr>
              <w:t>Manuál pro zpracování závěrečných prací.</w:t>
            </w:r>
            <w:r w:rsidRPr="005925A4">
              <w:rPr>
                <w:rFonts w:ascii="Times New Roman" w:hAnsi="Times New Roman" w:cs="Times New Roman"/>
                <w:sz w:val="20"/>
                <w:szCs w:val="20"/>
              </w:rPr>
              <w:t xml:space="preserve"> [online]. Zlín: UTB, 2014.</w:t>
            </w:r>
          </w:p>
          <w:p w14:paraId="3EBBE331" w14:textId="77777777" w:rsidR="008B789F" w:rsidRPr="005925A4" w:rsidRDefault="008B789F"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VÉVODOVÁ, Š., IVANOVÁ, K. </w:t>
            </w:r>
            <w:r w:rsidRPr="005925A4">
              <w:rPr>
                <w:rFonts w:ascii="Times New Roman" w:hAnsi="Times New Roman" w:cs="Times New Roman"/>
                <w:i/>
                <w:iCs/>
                <w:sz w:val="20"/>
                <w:szCs w:val="20"/>
              </w:rPr>
              <w:t>Základy metodologie výzkumu pro nelékařské zdravotnické profese</w:t>
            </w:r>
            <w:r w:rsidRPr="005925A4">
              <w:rPr>
                <w:rFonts w:ascii="Times New Roman" w:hAnsi="Times New Roman" w:cs="Times New Roman"/>
                <w:sz w:val="20"/>
                <w:szCs w:val="20"/>
              </w:rPr>
              <w:t xml:space="preserve">. Olomouc: Univerzita Palackého v Olomouci, 2015. </w:t>
            </w:r>
          </w:p>
          <w:p w14:paraId="4907A3FE"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452B3545" w14:textId="77777777" w:rsidR="008B789F" w:rsidRPr="005925A4" w:rsidRDefault="008B789F"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PUNCH, K. </w:t>
            </w:r>
            <w:r w:rsidRPr="005925A4">
              <w:rPr>
                <w:rFonts w:ascii="Times New Roman" w:hAnsi="Times New Roman" w:cs="Times New Roman"/>
                <w:i/>
                <w:iCs/>
                <w:sz w:val="20"/>
                <w:szCs w:val="20"/>
              </w:rPr>
              <w:t>Úspěšný návrh výzkumu</w:t>
            </w:r>
            <w:r w:rsidRPr="005925A4">
              <w:rPr>
                <w:rFonts w:ascii="Times New Roman" w:hAnsi="Times New Roman" w:cs="Times New Roman"/>
                <w:sz w:val="20"/>
                <w:szCs w:val="20"/>
              </w:rPr>
              <w:t xml:space="preserve">. Praha: Portál, 2008. </w:t>
            </w:r>
          </w:p>
          <w:p w14:paraId="25A7646C" w14:textId="77777777" w:rsidR="008B789F" w:rsidRPr="005925A4" w:rsidRDefault="008B789F"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TAUFER, I., KOTYK, J., JAVŮREK, M. </w:t>
            </w:r>
            <w:r w:rsidRPr="005925A4">
              <w:rPr>
                <w:rFonts w:ascii="Times New Roman" w:hAnsi="Times New Roman" w:cs="Times New Roman"/>
                <w:i/>
                <w:iCs/>
                <w:sz w:val="20"/>
                <w:szCs w:val="20"/>
              </w:rPr>
              <w:t>Jak psát a obhajovat závěrečnou práci: bakalářskou, diplomovou, rigorózní, disertační, habilitační</w:t>
            </w:r>
            <w:r w:rsidRPr="005925A4">
              <w:rPr>
                <w:rFonts w:ascii="Times New Roman" w:hAnsi="Times New Roman" w:cs="Times New Roman"/>
                <w:sz w:val="20"/>
                <w:szCs w:val="20"/>
              </w:rPr>
              <w:t xml:space="preserve">. Pardubice: Univerzita Pardubice, 2009. </w:t>
            </w:r>
          </w:p>
          <w:p w14:paraId="21C43A3C" w14:textId="4912B162" w:rsidR="00945548" w:rsidRPr="005925A4" w:rsidRDefault="008B789F" w:rsidP="00E42F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ŽIAKOVÁ, K. a kol. </w:t>
            </w:r>
            <w:r w:rsidRPr="005925A4">
              <w:rPr>
                <w:rFonts w:ascii="Times New Roman" w:hAnsi="Times New Roman" w:cs="Times New Roman"/>
                <w:i/>
                <w:sz w:val="20"/>
                <w:szCs w:val="20"/>
              </w:rPr>
              <w:t>Ošetrovateĺstvo teória a vedecký výskum. 2</w:t>
            </w:r>
            <w:r w:rsidRPr="005925A4">
              <w:rPr>
                <w:rFonts w:ascii="Times New Roman" w:hAnsi="Times New Roman" w:cs="Times New Roman"/>
                <w:sz w:val="20"/>
                <w:szCs w:val="20"/>
              </w:rPr>
              <w:t xml:space="preserve">., Martin: Vydavateĺstvo Osveta 2009. </w:t>
            </w:r>
          </w:p>
        </w:tc>
      </w:tr>
    </w:tbl>
    <w:p w14:paraId="53FF50A2" w14:textId="6A205DDE" w:rsidR="00F34FEE" w:rsidRPr="005925A4" w:rsidDel="006205E8" w:rsidRDefault="00F34FEE">
      <w:pPr>
        <w:rPr>
          <w:del w:id="2258" w:author="Jana Doleželová" w:date="2018-04-04T10:48:00Z"/>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94FC3" w:rsidRPr="005925A4" w14:paraId="68AA8C19" w14:textId="77777777" w:rsidTr="00C94FC3">
        <w:tc>
          <w:tcPr>
            <w:tcW w:w="9855" w:type="dxa"/>
            <w:gridSpan w:val="8"/>
            <w:tcBorders>
              <w:bottom w:val="double" w:sz="4" w:space="0" w:color="auto"/>
            </w:tcBorders>
            <w:shd w:val="clear" w:color="auto" w:fill="BDD6EE"/>
          </w:tcPr>
          <w:p w14:paraId="1CCFBDA1" w14:textId="77777777" w:rsidR="00C94FC3" w:rsidRPr="005925A4" w:rsidRDefault="00C94FC3" w:rsidP="00C94FC3">
            <w:pPr>
              <w:spacing w:after="0" w:line="240" w:lineRule="auto"/>
              <w:jc w:val="both"/>
              <w:rPr>
                <w:rFonts w:ascii="Times New Roman" w:hAnsi="Times New Roman" w:cs="Times New Roman"/>
                <w:b/>
                <w:sz w:val="28"/>
                <w:szCs w:val="28"/>
              </w:rPr>
            </w:pPr>
            <w:r w:rsidRPr="005925A4">
              <w:rPr>
                <w:rFonts w:ascii="Times New Roman" w:hAnsi="Times New Roman" w:cs="Times New Roman"/>
                <w:sz w:val="28"/>
                <w:szCs w:val="28"/>
              </w:rPr>
              <w:br w:type="page"/>
            </w:r>
            <w:r w:rsidRPr="005925A4">
              <w:rPr>
                <w:rFonts w:ascii="Times New Roman" w:hAnsi="Times New Roman" w:cs="Times New Roman"/>
                <w:b/>
                <w:sz w:val="28"/>
                <w:szCs w:val="28"/>
              </w:rPr>
              <w:t xml:space="preserve">B–III – Charakteristika studijního předmětu </w:t>
            </w:r>
          </w:p>
        </w:tc>
      </w:tr>
      <w:tr w:rsidR="00C94FC3" w:rsidRPr="005925A4" w14:paraId="40EEED75" w14:textId="77777777" w:rsidTr="00C94FC3">
        <w:tc>
          <w:tcPr>
            <w:tcW w:w="3086" w:type="dxa"/>
            <w:tcBorders>
              <w:top w:val="double" w:sz="4" w:space="0" w:color="auto"/>
            </w:tcBorders>
            <w:shd w:val="clear" w:color="auto" w:fill="F7CAAC"/>
          </w:tcPr>
          <w:p w14:paraId="71CD8747" w14:textId="77777777" w:rsidR="00C94FC3" w:rsidRPr="005925A4" w:rsidRDefault="00C94FC3"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lastRenderedPageBreak/>
              <w:t>Název studijního předmětu</w:t>
            </w:r>
          </w:p>
        </w:tc>
        <w:tc>
          <w:tcPr>
            <w:tcW w:w="6769" w:type="dxa"/>
            <w:gridSpan w:val="7"/>
            <w:tcBorders>
              <w:top w:val="double" w:sz="4" w:space="0" w:color="auto"/>
            </w:tcBorders>
          </w:tcPr>
          <w:p w14:paraId="74CB93B8"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Seminář k bakalářské práci 2</w:t>
            </w:r>
          </w:p>
        </w:tc>
      </w:tr>
      <w:tr w:rsidR="00C94FC3" w:rsidRPr="005925A4" w14:paraId="7DE73133" w14:textId="77777777" w:rsidTr="00C94FC3">
        <w:tc>
          <w:tcPr>
            <w:tcW w:w="3086" w:type="dxa"/>
            <w:shd w:val="clear" w:color="auto" w:fill="F7CAAC"/>
          </w:tcPr>
          <w:p w14:paraId="291885D6" w14:textId="77777777" w:rsidR="00C94FC3" w:rsidRPr="005925A4" w:rsidRDefault="00C94FC3"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2CD31E89"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povinně volitelný</w:t>
            </w:r>
          </w:p>
        </w:tc>
        <w:tc>
          <w:tcPr>
            <w:tcW w:w="2695" w:type="dxa"/>
            <w:gridSpan w:val="2"/>
            <w:shd w:val="clear" w:color="auto" w:fill="F7CAAC"/>
          </w:tcPr>
          <w:p w14:paraId="3A4745A9"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5B4840B4"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3/LS</w:t>
            </w:r>
          </w:p>
        </w:tc>
      </w:tr>
      <w:tr w:rsidR="00C94FC3" w:rsidRPr="005925A4" w14:paraId="669EAD4C" w14:textId="77777777" w:rsidTr="00C94FC3">
        <w:tc>
          <w:tcPr>
            <w:tcW w:w="3086" w:type="dxa"/>
            <w:shd w:val="clear" w:color="auto" w:fill="F7CAAC"/>
          </w:tcPr>
          <w:p w14:paraId="29575C60" w14:textId="77777777" w:rsidR="00C94FC3" w:rsidRPr="005925A4" w:rsidRDefault="00C94FC3"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177FA99E" w14:textId="262431BD"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ins w:id="2259" w:author="jana doleželova" w:date="2018-03-23T13:39:00Z">
              <w:r w:rsidR="00945548">
                <w:rPr>
                  <w:rFonts w:ascii="Times New Roman" w:hAnsi="Times New Roman" w:cs="Times New Roman"/>
                  <w:sz w:val="20"/>
                  <w:szCs w:val="20"/>
                </w:rPr>
                <w:t>(6)</w:t>
              </w:r>
            </w:ins>
            <w:r w:rsidRPr="005925A4">
              <w:rPr>
                <w:rFonts w:ascii="Times New Roman" w:hAnsi="Times New Roman" w:cs="Times New Roman"/>
                <w:sz w:val="20"/>
                <w:szCs w:val="20"/>
              </w:rPr>
              <w:t xml:space="preserve"> s</w:t>
            </w:r>
          </w:p>
        </w:tc>
        <w:tc>
          <w:tcPr>
            <w:tcW w:w="889" w:type="dxa"/>
            <w:shd w:val="clear" w:color="auto" w:fill="F7CAAC"/>
          </w:tcPr>
          <w:p w14:paraId="179AC49A"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2775163F" w14:textId="77777777" w:rsidR="00C94FC3" w:rsidRPr="005925A4" w:rsidRDefault="00C94FC3" w:rsidP="00C94FC3">
            <w:pPr>
              <w:spacing w:after="0" w:line="240" w:lineRule="auto"/>
              <w:jc w:val="both"/>
              <w:rPr>
                <w:rFonts w:ascii="Times New Roman" w:hAnsi="Times New Roman" w:cs="Times New Roman"/>
                <w:sz w:val="20"/>
                <w:szCs w:val="20"/>
              </w:rPr>
            </w:pPr>
            <w:r w:rsidRPr="003632D8">
              <w:rPr>
                <w:rFonts w:ascii="Times New Roman" w:hAnsi="Times New Roman" w:cs="Times New Roman"/>
                <w:sz w:val="20"/>
                <w:szCs w:val="20"/>
              </w:rPr>
              <w:t>6</w:t>
            </w:r>
          </w:p>
        </w:tc>
        <w:tc>
          <w:tcPr>
            <w:tcW w:w="2156" w:type="dxa"/>
            <w:shd w:val="clear" w:color="auto" w:fill="F7CAAC"/>
          </w:tcPr>
          <w:p w14:paraId="51E3419B"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1658C588"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p>
        </w:tc>
      </w:tr>
      <w:tr w:rsidR="00C94FC3" w:rsidRPr="005925A4" w14:paraId="2A0AF3BD" w14:textId="77777777" w:rsidTr="00C94FC3">
        <w:tc>
          <w:tcPr>
            <w:tcW w:w="3086" w:type="dxa"/>
            <w:shd w:val="clear" w:color="auto" w:fill="F7CAAC"/>
          </w:tcPr>
          <w:p w14:paraId="706B33F8" w14:textId="77777777" w:rsidR="00C94FC3" w:rsidRPr="005925A4" w:rsidRDefault="00C94FC3"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5BB5987E"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Prerekvizita:</w:t>
            </w:r>
            <w:r w:rsidRPr="005925A4">
              <w:rPr>
                <w:rFonts w:ascii="Times New Roman" w:hAnsi="Times New Roman" w:cs="Times New Roman"/>
                <w:b/>
                <w:sz w:val="20"/>
                <w:szCs w:val="20"/>
              </w:rPr>
              <w:t xml:space="preserve"> </w:t>
            </w:r>
            <w:r w:rsidRPr="005925A4">
              <w:rPr>
                <w:rFonts w:ascii="Times New Roman" w:hAnsi="Times New Roman" w:cs="Times New Roman"/>
                <w:sz w:val="20"/>
                <w:szCs w:val="20"/>
              </w:rPr>
              <w:t>Seminář k bakalářské práci 1</w:t>
            </w:r>
          </w:p>
          <w:p w14:paraId="60A80D16"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04D86332" w14:textId="77777777" w:rsidTr="00C94FC3">
        <w:tc>
          <w:tcPr>
            <w:tcW w:w="3086" w:type="dxa"/>
            <w:shd w:val="clear" w:color="auto" w:fill="F7CAAC"/>
          </w:tcPr>
          <w:p w14:paraId="01355EF9" w14:textId="77777777" w:rsidR="00C94FC3" w:rsidRPr="005925A4" w:rsidRDefault="00C94FC3"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77892A9B"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w:t>
            </w:r>
          </w:p>
        </w:tc>
        <w:tc>
          <w:tcPr>
            <w:tcW w:w="2156" w:type="dxa"/>
            <w:shd w:val="clear" w:color="auto" w:fill="F7CAAC"/>
          </w:tcPr>
          <w:p w14:paraId="64346655"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4946B128"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seminá</w:t>
            </w:r>
            <w:r w:rsidRPr="005925A4">
              <w:rPr>
                <w:rFonts w:ascii="Times New Roman" w:hAnsi="Times New Roman" w:cs="Times New Roman"/>
                <w:b/>
                <w:sz w:val="20"/>
                <w:szCs w:val="20"/>
              </w:rPr>
              <w:t>ř</w:t>
            </w:r>
          </w:p>
          <w:p w14:paraId="3807230C"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3418F5E5" w14:textId="77777777" w:rsidTr="00C94FC3">
        <w:tc>
          <w:tcPr>
            <w:tcW w:w="3086" w:type="dxa"/>
            <w:shd w:val="clear" w:color="auto" w:fill="F7CAAC"/>
          </w:tcPr>
          <w:p w14:paraId="7C6234DA" w14:textId="77777777" w:rsidR="00C94FC3" w:rsidRPr="005925A4" w:rsidRDefault="00C94FC3"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5E92782B" w14:textId="77777777" w:rsidR="00C94FC3" w:rsidRPr="005925A4" w:rsidRDefault="00C94FC3" w:rsidP="00C94FC3">
            <w:pPr>
              <w:pStyle w:val="Odstavecseseznamem"/>
              <w:spacing w:after="0" w:line="240" w:lineRule="auto"/>
              <w:jc w:val="both"/>
              <w:rPr>
                <w:rFonts w:ascii="Times New Roman" w:hAnsi="Times New Roman" w:cs="Times New Roman"/>
                <w:sz w:val="20"/>
                <w:szCs w:val="20"/>
              </w:rPr>
            </w:pPr>
          </w:p>
        </w:tc>
      </w:tr>
      <w:tr w:rsidR="00C94FC3" w:rsidRPr="005925A4" w14:paraId="79F4EEC8" w14:textId="77777777" w:rsidTr="008B789F">
        <w:trPr>
          <w:trHeight w:val="350"/>
        </w:trPr>
        <w:tc>
          <w:tcPr>
            <w:tcW w:w="9855" w:type="dxa"/>
            <w:gridSpan w:val="8"/>
            <w:tcBorders>
              <w:top w:val="nil"/>
            </w:tcBorders>
          </w:tcPr>
          <w:p w14:paraId="3C9E17BA" w14:textId="77777777" w:rsidR="00C94FC3" w:rsidRPr="005925A4" w:rsidRDefault="00C94FC3" w:rsidP="0012315A">
            <w:pPr>
              <w:pStyle w:val="Odstavecseseznamem"/>
              <w:numPr>
                <w:ilvl w:val="0"/>
                <w:numId w:val="269"/>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Aktivní účast na seminářích (min. 80%).</w:t>
            </w:r>
          </w:p>
          <w:p w14:paraId="05764A9F" w14:textId="77777777" w:rsidR="00E42F55" w:rsidRDefault="003632D8" w:rsidP="00E42F55">
            <w:pPr>
              <w:pStyle w:val="Odstavecseseznamem"/>
              <w:numPr>
                <w:ilvl w:val="0"/>
                <w:numId w:val="269"/>
              </w:numPr>
              <w:spacing w:after="0" w:line="240" w:lineRule="auto"/>
              <w:ind w:left="322" w:hanging="322"/>
              <w:jc w:val="both"/>
              <w:rPr>
                <w:ins w:id="2260" w:author="Dorkova" w:date="2018-04-08T13:54:00Z"/>
                <w:rFonts w:ascii="Times New Roman" w:hAnsi="Times New Roman" w:cs="Times New Roman"/>
                <w:sz w:val="20"/>
                <w:szCs w:val="20"/>
              </w:rPr>
            </w:pPr>
            <w:r>
              <w:rPr>
                <w:rFonts w:ascii="Times New Roman" w:hAnsi="Times New Roman" w:cs="Times New Roman"/>
                <w:sz w:val="20"/>
                <w:szCs w:val="20"/>
              </w:rPr>
              <w:t>Zápočet: M</w:t>
            </w:r>
            <w:r w:rsidR="00C94FC3" w:rsidRPr="005925A4">
              <w:rPr>
                <w:rFonts w:ascii="Times New Roman" w:hAnsi="Times New Roman" w:cs="Times New Roman"/>
                <w:sz w:val="20"/>
                <w:szCs w:val="20"/>
              </w:rPr>
              <w:t>in. 3 konzultace s vedoucím bakalářské práce (potvrzení vedoucího práce).</w:t>
            </w:r>
          </w:p>
          <w:p w14:paraId="3069BA35" w14:textId="0C9828F6" w:rsidR="00E42F55" w:rsidRPr="00E42F55" w:rsidRDefault="00E42F55" w:rsidP="00E42F55">
            <w:pPr>
              <w:pStyle w:val="Odstavecseseznamem"/>
              <w:numPr>
                <w:ilvl w:val="0"/>
                <w:numId w:val="269"/>
              </w:numPr>
              <w:spacing w:after="0" w:line="240" w:lineRule="auto"/>
              <w:ind w:left="322" w:hanging="322"/>
              <w:jc w:val="both"/>
              <w:rPr>
                <w:ins w:id="2261" w:author="Dorkova" w:date="2018-04-08T13:54:00Z"/>
                <w:rFonts w:ascii="Times New Roman" w:hAnsi="Times New Roman" w:cs="Times New Roman"/>
                <w:sz w:val="20"/>
                <w:szCs w:val="20"/>
              </w:rPr>
            </w:pPr>
            <w:ins w:id="2262" w:author="Dorkova" w:date="2018-04-08T13:54:00Z">
              <w:r w:rsidRPr="00E42F55">
                <w:rPr>
                  <w:rFonts w:ascii="Times New Roman" w:eastAsia="Times New Roman" w:hAnsi="Times New Roman" w:cs="Times New Roman"/>
                  <w:bCs/>
                  <w:sz w:val="20"/>
                  <w:szCs w:val="20"/>
                  <w:lang w:eastAsia="cs-CZ"/>
                </w:rPr>
                <w:t>Časová náročnost</w:t>
              </w:r>
            </w:ins>
            <w:ins w:id="2263" w:author="Dorkova" w:date="2018-04-08T13:55:00Z">
              <w:r>
                <w:rPr>
                  <w:rFonts w:ascii="Times New Roman" w:eastAsia="Times New Roman" w:hAnsi="Times New Roman" w:cs="Times New Roman"/>
                  <w:bCs/>
                  <w:sz w:val="20"/>
                  <w:szCs w:val="20"/>
                  <w:lang w:eastAsia="cs-CZ"/>
                </w:rPr>
                <w:t>:</w:t>
              </w:r>
            </w:ins>
          </w:p>
          <w:p w14:paraId="37DFFFA7" w14:textId="08466F8B" w:rsidR="00E42F55" w:rsidRDefault="00E42F55" w:rsidP="00E42F55">
            <w:pPr>
              <w:pStyle w:val="Odstavecseseznamem"/>
              <w:spacing w:after="0" w:line="240" w:lineRule="auto"/>
              <w:ind w:left="322"/>
              <w:jc w:val="both"/>
              <w:rPr>
                <w:ins w:id="2264" w:author="Dorkova" w:date="2018-04-08T13:55:00Z"/>
                <w:rFonts w:ascii="Times New Roman" w:eastAsia="Times New Roman" w:hAnsi="Times New Roman" w:cs="Times New Roman"/>
                <w:bCs/>
                <w:sz w:val="20"/>
                <w:szCs w:val="20"/>
                <w:lang w:eastAsia="cs-CZ"/>
              </w:rPr>
            </w:pPr>
            <w:ins w:id="2265" w:author="Dorkova" w:date="2018-04-08T13:54:00Z">
              <w:r w:rsidRPr="00E42F55">
                <w:rPr>
                  <w:rFonts w:ascii="Times New Roman" w:eastAsia="Times New Roman" w:hAnsi="Times New Roman" w:cs="Times New Roman"/>
                  <w:bCs/>
                  <w:sz w:val="20"/>
                  <w:szCs w:val="20"/>
                  <w:lang w:eastAsia="cs-CZ"/>
                </w:rPr>
                <w:t>Účast na výuce:  6</w:t>
              </w:r>
            </w:ins>
            <w:ins w:id="2266" w:author="Dorkova" w:date="2018-04-08T13:55:00Z">
              <w:r>
                <w:rPr>
                  <w:rFonts w:ascii="Times New Roman" w:eastAsia="Times New Roman" w:hAnsi="Times New Roman" w:cs="Times New Roman"/>
                  <w:bCs/>
                  <w:sz w:val="20"/>
                  <w:szCs w:val="20"/>
                  <w:lang w:eastAsia="cs-CZ"/>
                </w:rPr>
                <w:t xml:space="preserve"> </w:t>
              </w:r>
            </w:ins>
            <w:ins w:id="2267" w:author="Dorkova" w:date="2018-04-08T13:54:00Z">
              <w:r w:rsidRPr="00E42F55">
                <w:rPr>
                  <w:rFonts w:ascii="Times New Roman" w:eastAsia="Times New Roman" w:hAnsi="Times New Roman" w:cs="Times New Roman"/>
                  <w:bCs/>
                  <w:sz w:val="20"/>
                  <w:szCs w:val="20"/>
                  <w:lang w:eastAsia="cs-CZ"/>
                </w:rPr>
                <w:t>h</w:t>
              </w:r>
            </w:ins>
          </w:p>
          <w:p w14:paraId="48F329DA" w14:textId="1131E0BF" w:rsidR="00E42F55" w:rsidRDefault="00E42F55" w:rsidP="00E42F55">
            <w:pPr>
              <w:pStyle w:val="Odstavecseseznamem"/>
              <w:spacing w:after="0" w:line="240" w:lineRule="auto"/>
              <w:ind w:left="322"/>
              <w:jc w:val="both"/>
              <w:rPr>
                <w:ins w:id="2268" w:author="Dorkova" w:date="2018-04-08T13:55:00Z"/>
                <w:rFonts w:ascii="Times New Roman" w:eastAsia="Times New Roman" w:hAnsi="Times New Roman" w:cs="Times New Roman"/>
                <w:bCs/>
                <w:sz w:val="20"/>
                <w:szCs w:val="20"/>
                <w:lang w:eastAsia="cs-CZ"/>
              </w:rPr>
            </w:pPr>
            <w:ins w:id="2269" w:author="Dorkova" w:date="2018-04-08T13:54:00Z">
              <w:r>
                <w:rPr>
                  <w:rFonts w:ascii="Times New Roman" w:eastAsia="Times New Roman" w:hAnsi="Times New Roman" w:cs="Times New Roman"/>
                  <w:bCs/>
                  <w:sz w:val="20"/>
                  <w:szCs w:val="20"/>
                  <w:lang w:eastAsia="cs-CZ"/>
                </w:rPr>
                <w:t>Samostudium: 24</w:t>
              </w:r>
            </w:ins>
            <w:ins w:id="2270" w:author="Dorkova" w:date="2018-04-08T13:55:00Z">
              <w:r>
                <w:rPr>
                  <w:rFonts w:ascii="Times New Roman" w:eastAsia="Times New Roman" w:hAnsi="Times New Roman" w:cs="Times New Roman"/>
                  <w:bCs/>
                  <w:sz w:val="20"/>
                  <w:szCs w:val="20"/>
                  <w:lang w:eastAsia="cs-CZ"/>
                </w:rPr>
                <w:t xml:space="preserve"> </w:t>
              </w:r>
            </w:ins>
            <w:ins w:id="2271" w:author="Dorkova" w:date="2018-04-08T13:54:00Z">
              <w:r>
                <w:rPr>
                  <w:rFonts w:ascii="Times New Roman" w:eastAsia="Times New Roman" w:hAnsi="Times New Roman" w:cs="Times New Roman"/>
                  <w:bCs/>
                  <w:sz w:val="20"/>
                  <w:szCs w:val="20"/>
                  <w:lang w:eastAsia="cs-CZ"/>
                </w:rPr>
                <w:t>h</w:t>
              </w:r>
            </w:ins>
          </w:p>
          <w:p w14:paraId="180103A1" w14:textId="58F01B58" w:rsidR="00E42F55" w:rsidRPr="00E42F55" w:rsidRDefault="00E42F55" w:rsidP="00E42F55">
            <w:pPr>
              <w:pStyle w:val="Odstavecseseznamem"/>
              <w:spacing w:after="0" w:line="240" w:lineRule="auto"/>
              <w:ind w:left="322"/>
              <w:jc w:val="both"/>
              <w:rPr>
                <w:rFonts w:ascii="Times New Roman" w:hAnsi="Times New Roman" w:cs="Times New Roman"/>
                <w:sz w:val="20"/>
                <w:szCs w:val="20"/>
              </w:rPr>
            </w:pPr>
            <w:ins w:id="2272" w:author="Dorkova" w:date="2018-04-08T13:54:00Z">
              <w:r>
                <w:rPr>
                  <w:rFonts w:ascii="Times New Roman" w:eastAsia="Times New Roman" w:hAnsi="Times New Roman" w:cs="Times New Roman"/>
                  <w:bCs/>
                  <w:sz w:val="20"/>
                  <w:szCs w:val="20"/>
                  <w:lang w:eastAsia="cs-CZ"/>
                </w:rPr>
                <w:t>Celkem: 30</w:t>
              </w:r>
            </w:ins>
            <w:ins w:id="2273" w:author="Dorkova" w:date="2018-04-08T13:55:00Z">
              <w:r>
                <w:rPr>
                  <w:rFonts w:ascii="Times New Roman" w:eastAsia="Times New Roman" w:hAnsi="Times New Roman" w:cs="Times New Roman"/>
                  <w:bCs/>
                  <w:sz w:val="20"/>
                  <w:szCs w:val="20"/>
                  <w:lang w:eastAsia="cs-CZ"/>
                </w:rPr>
                <w:t xml:space="preserve"> </w:t>
              </w:r>
            </w:ins>
            <w:ins w:id="2274" w:author="Dorkova" w:date="2018-04-08T13:54:00Z">
              <w:r>
                <w:rPr>
                  <w:rFonts w:ascii="Times New Roman" w:eastAsia="Times New Roman" w:hAnsi="Times New Roman" w:cs="Times New Roman"/>
                  <w:bCs/>
                  <w:sz w:val="20"/>
                  <w:szCs w:val="20"/>
                  <w:lang w:eastAsia="cs-CZ"/>
                </w:rPr>
                <w:t>h</w:t>
              </w:r>
            </w:ins>
          </w:p>
        </w:tc>
      </w:tr>
      <w:tr w:rsidR="00C94FC3" w:rsidRPr="005925A4" w14:paraId="7552A4A2" w14:textId="77777777" w:rsidTr="00C94FC3">
        <w:trPr>
          <w:trHeight w:val="197"/>
        </w:trPr>
        <w:tc>
          <w:tcPr>
            <w:tcW w:w="3086" w:type="dxa"/>
            <w:tcBorders>
              <w:top w:val="nil"/>
            </w:tcBorders>
            <w:shd w:val="clear" w:color="auto" w:fill="F7CAAC"/>
          </w:tcPr>
          <w:p w14:paraId="447970CF" w14:textId="77777777" w:rsidR="00C94FC3" w:rsidRPr="005925A4" w:rsidRDefault="00C94FC3"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01E97C4F"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C94FC3" w:rsidRPr="005925A4" w14:paraId="092F41FD" w14:textId="77777777" w:rsidTr="00C94FC3">
        <w:trPr>
          <w:trHeight w:val="243"/>
        </w:trPr>
        <w:tc>
          <w:tcPr>
            <w:tcW w:w="3086" w:type="dxa"/>
            <w:tcBorders>
              <w:top w:val="nil"/>
            </w:tcBorders>
            <w:shd w:val="clear" w:color="auto" w:fill="F7CAAC"/>
          </w:tcPr>
          <w:p w14:paraId="7E82D50F" w14:textId="77777777" w:rsidR="00C94FC3" w:rsidRPr="005925A4" w:rsidRDefault="00C94FC3"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7C349B1A"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Semináře v plném rozsahu.</w:t>
            </w:r>
          </w:p>
        </w:tc>
      </w:tr>
      <w:tr w:rsidR="00C94FC3" w:rsidRPr="005925A4" w14:paraId="4B6320D3" w14:textId="77777777" w:rsidTr="00C94FC3">
        <w:tc>
          <w:tcPr>
            <w:tcW w:w="3086" w:type="dxa"/>
            <w:shd w:val="clear" w:color="auto" w:fill="F7CAAC"/>
          </w:tcPr>
          <w:p w14:paraId="75033F07" w14:textId="77777777" w:rsidR="00C94FC3" w:rsidRPr="005925A4" w:rsidRDefault="00C94FC3"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1895F19F"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5548F766" w14:textId="77777777" w:rsidTr="008B789F">
        <w:trPr>
          <w:trHeight w:val="172"/>
        </w:trPr>
        <w:tc>
          <w:tcPr>
            <w:tcW w:w="9855" w:type="dxa"/>
            <w:gridSpan w:val="8"/>
            <w:tcBorders>
              <w:top w:val="nil"/>
            </w:tcBorders>
          </w:tcPr>
          <w:p w14:paraId="34EF241B"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C94FC3" w:rsidRPr="005925A4" w14:paraId="2C8465D6" w14:textId="77777777" w:rsidTr="00C94FC3">
        <w:tc>
          <w:tcPr>
            <w:tcW w:w="3086" w:type="dxa"/>
            <w:shd w:val="clear" w:color="auto" w:fill="F7CAAC"/>
          </w:tcPr>
          <w:p w14:paraId="6B47EADB" w14:textId="77777777" w:rsidR="00C94FC3" w:rsidRPr="005925A4" w:rsidRDefault="00C94FC3"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4109B57D"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41F32C73" w14:textId="77777777" w:rsidTr="00C94FC3">
        <w:trPr>
          <w:trHeight w:val="3938"/>
        </w:trPr>
        <w:tc>
          <w:tcPr>
            <w:tcW w:w="9855" w:type="dxa"/>
            <w:gridSpan w:val="8"/>
            <w:tcBorders>
              <w:top w:val="nil"/>
              <w:bottom w:val="single" w:sz="12" w:space="0" w:color="auto"/>
            </w:tcBorders>
          </w:tcPr>
          <w:p w14:paraId="6E438C05"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Výuka má teoreticko–praktický charakter. Studenti jsou seznámeni s požadavky na zpracování bakalářské práce.</w:t>
            </w:r>
            <w:r w:rsidR="008B789F" w:rsidRPr="005925A4">
              <w:rPr>
                <w:rFonts w:ascii="Times New Roman" w:hAnsi="Times New Roman" w:cs="Times New Roman"/>
                <w:b/>
                <w:sz w:val="20"/>
                <w:szCs w:val="20"/>
              </w:rPr>
              <w:t xml:space="preserve"> </w:t>
            </w:r>
            <w:r w:rsidRPr="005925A4">
              <w:rPr>
                <w:rFonts w:ascii="Times New Roman" w:hAnsi="Times New Roman" w:cs="Times New Roman"/>
                <w:sz w:val="20"/>
                <w:szCs w:val="20"/>
              </w:rPr>
              <w:t>Cílem předmětu je metodologická příprava studentů ke zpracování bakalářské práce, zejména její empirické části a k její obhajobě.</w:t>
            </w:r>
          </w:p>
          <w:p w14:paraId="305F8E62"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5CE61519" w14:textId="77777777" w:rsidR="00C94FC3" w:rsidRPr="005925A4" w:rsidRDefault="00C94FC3" w:rsidP="0012315A">
            <w:pPr>
              <w:pStyle w:val="Odstavecseseznamem"/>
              <w:numPr>
                <w:ilvl w:val="0"/>
                <w:numId w:val="270"/>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Organizace vlastního výzkumného šetření.</w:t>
            </w:r>
          </w:p>
          <w:p w14:paraId="01C45593" w14:textId="77777777" w:rsidR="00C94FC3" w:rsidRPr="005925A4" w:rsidRDefault="00C94FC3" w:rsidP="0012315A">
            <w:pPr>
              <w:pStyle w:val="Odstavecseseznamem"/>
              <w:numPr>
                <w:ilvl w:val="0"/>
                <w:numId w:val="270"/>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Zpracování výsledků výzkumu a jejich hodnocení.</w:t>
            </w:r>
          </w:p>
          <w:p w14:paraId="641394AF" w14:textId="77777777" w:rsidR="00C94FC3" w:rsidRPr="005925A4" w:rsidRDefault="00C94FC3" w:rsidP="0012315A">
            <w:pPr>
              <w:pStyle w:val="Odstavecseseznamem"/>
              <w:numPr>
                <w:ilvl w:val="0"/>
                <w:numId w:val="270"/>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Formální náležitosti bakalářské práce.</w:t>
            </w:r>
          </w:p>
          <w:p w14:paraId="5E3BE4D4" w14:textId="77777777" w:rsidR="00C94FC3" w:rsidRPr="005925A4" w:rsidRDefault="00C94FC3" w:rsidP="0012315A">
            <w:pPr>
              <w:pStyle w:val="Odstavecseseznamem"/>
              <w:numPr>
                <w:ilvl w:val="0"/>
                <w:numId w:val="270"/>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Etika tvorby bakalářské práce.</w:t>
            </w:r>
          </w:p>
          <w:p w14:paraId="3AC66F09" w14:textId="77777777" w:rsidR="00C94FC3" w:rsidRPr="005925A4" w:rsidRDefault="00C94FC3" w:rsidP="0012315A">
            <w:pPr>
              <w:pStyle w:val="Odstavecseseznamem"/>
              <w:numPr>
                <w:ilvl w:val="0"/>
                <w:numId w:val="270"/>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Zásady obhajoby bakalářské práce. </w:t>
            </w:r>
          </w:p>
          <w:p w14:paraId="699E73D3" w14:textId="77777777" w:rsidR="00C94FC3" w:rsidRPr="005925A4" w:rsidRDefault="00C94FC3" w:rsidP="0012315A">
            <w:pPr>
              <w:pStyle w:val="Odstavecseseznamem"/>
              <w:numPr>
                <w:ilvl w:val="0"/>
                <w:numId w:val="270"/>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Zásady psaní životopisu a žádosti o zaměstnání.</w:t>
            </w:r>
          </w:p>
          <w:p w14:paraId="7ECE5165" w14:textId="77777777" w:rsidR="00C94FC3" w:rsidRPr="005925A4" w:rsidRDefault="00C94FC3" w:rsidP="00C94FC3">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4C159789" w14:textId="77777777" w:rsidR="00C94FC3" w:rsidRPr="005925A4" w:rsidRDefault="00C94FC3" w:rsidP="0012315A">
            <w:pPr>
              <w:pStyle w:val="Odstavecseseznamem"/>
              <w:numPr>
                <w:ilvl w:val="0"/>
                <w:numId w:val="271"/>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Zná obecné požadavky na zpracování bakalářské práce.</w:t>
            </w:r>
          </w:p>
          <w:p w14:paraId="736348BE" w14:textId="77777777" w:rsidR="00C94FC3" w:rsidRPr="005925A4" w:rsidRDefault="00C94FC3" w:rsidP="0012315A">
            <w:pPr>
              <w:pStyle w:val="Odstavecseseznamem"/>
              <w:numPr>
                <w:ilvl w:val="0"/>
                <w:numId w:val="271"/>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Vypracuje koncepci zpracování výzkumného šetření.</w:t>
            </w:r>
          </w:p>
          <w:p w14:paraId="42EAA965" w14:textId="77777777" w:rsidR="00C94FC3" w:rsidRPr="005925A4" w:rsidRDefault="00C94FC3" w:rsidP="0012315A">
            <w:pPr>
              <w:pStyle w:val="Odstavecseseznamem"/>
              <w:numPr>
                <w:ilvl w:val="0"/>
                <w:numId w:val="271"/>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Dokáže obhájit projekt a metodiku bakalářské práce včetně metodiky výzkumu.</w:t>
            </w:r>
          </w:p>
          <w:p w14:paraId="3F7151A5" w14:textId="77777777" w:rsidR="00C94FC3" w:rsidRPr="005925A4" w:rsidRDefault="00C94FC3" w:rsidP="0012315A">
            <w:pPr>
              <w:pStyle w:val="Odstavecseseznamem"/>
              <w:numPr>
                <w:ilvl w:val="0"/>
                <w:numId w:val="271"/>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Dokáže popsat a zdůvodnit realizaci výzkumné části bakalářské práce.</w:t>
            </w:r>
          </w:p>
          <w:p w14:paraId="79560B7E" w14:textId="77777777" w:rsidR="00C94FC3" w:rsidRPr="005925A4" w:rsidRDefault="00C94FC3" w:rsidP="0012315A">
            <w:pPr>
              <w:pStyle w:val="Odstavecseseznamem"/>
              <w:numPr>
                <w:ilvl w:val="0"/>
                <w:numId w:val="271"/>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Je schop</w:t>
            </w:r>
            <w:r w:rsidR="00DC59CC" w:rsidRPr="005925A4">
              <w:rPr>
                <w:rFonts w:ascii="Times New Roman" w:hAnsi="Times New Roman" w:cs="Times New Roman"/>
                <w:sz w:val="20"/>
                <w:szCs w:val="20"/>
              </w:rPr>
              <w:t>en</w:t>
            </w:r>
            <w:r w:rsidRPr="005925A4">
              <w:rPr>
                <w:rFonts w:ascii="Times New Roman" w:hAnsi="Times New Roman" w:cs="Times New Roman"/>
                <w:sz w:val="20"/>
                <w:szCs w:val="20"/>
              </w:rPr>
              <w:t xml:space="preserve"> správně pracovat s informačními zdroji.</w:t>
            </w:r>
          </w:p>
          <w:p w14:paraId="7503D7D5" w14:textId="77777777" w:rsidR="00C94FC3" w:rsidRPr="005925A4" w:rsidRDefault="00C94FC3" w:rsidP="0012315A">
            <w:pPr>
              <w:pStyle w:val="Odstavecseseznamem"/>
              <w:numPr>
                <w:ilvl w:val="0"/>
                <w:numId w:val="271"/>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Zná normy bibliografických citací tištěných i elektronických zdrojů.</w:t>
            </w:r>
          </w:p>
          <w:p w14:paraId="2F7BF859" w14:textId="77777777" w:rsidR="00C94FC3" w:rsidRPr="005925A4" w:rsidRDefault="00C94FC3" w:rsidP="0012315A">
            <w:pPr>
              <w:pStyle w:val="Odstavecseseznamem"/>
              <w:numPr>
                <w:ilvl w:val="0"/>
                <w:numId w:val="271"/>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Projevuje žádoucí postoje ve vztahu k autorské etice.  </w:t>
            </w:r>
          </w:p>
        </w:tc>
      </w:tr>
      <w:tr w:rsidR="00C94FC3" w:rsidRPr="005925A4" w14:paraId="7848196F" w14:textId="77777777" w:rsidTr="00C94FC3">
        <w:trPr>
          <w:trHeight w:val="265"/>
        </w:trPr>
        <w:tc>
          <w:tcPr>
            <w:tcW w:w="3653" w:type="dxa"/>
            <w:gridSpan w:val="2"/>
            <w:tcBorders>
              <w:top w:val="nil"/>
            </w:tcBorders>
            <w:shd w:val="clear" w:color="auto" w:fill="F7CAAC"/>
          </w:tcPr>
          <w:p w14:paraId="28FD0182"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02" w:type="dxa"/>
            <w:gridSpan w:val="6"/>
            <w:tcBorders>
              <w:top w:val="nil"/>
              <w:bottom w:val="nil"/>
            </w:tcBorders>
          </w:tcPr>
          <w:p w14:paraId="0D2FA7E1" w14:textId="77777777" w:rsidR="00C94FC3" w:rsidRPr="005925A4" w:rsidRDefault="00C94FC3" w:rsidP="00C94FC3">
            <w:pPr>
              <w:spacing w:after="0" w:line="240" w:lineRule="auto"/>
              <w:jc w:val="both"/>
              <w:rPr>
                <w:rFonts w:ascii="Times New Roman" w:hAnsi="Times New Roman" w:cs="Times New Roman"/>
                <w:sz w:val="20"/>
                <w:szCs w:val="20"/>
              </w:rPr>
            </w:pPr>
          </w:p>
        </w:tc>
      </w:tr>
      <w:tr w:rsidR="00C94FC3" w:rsidRPr="005925A4" w14:paraId="195119EC" w14:textId="77777777" w:rsidTr="00C94FC3">
        <w:trPr>
          <w:trHeight w:val="1497"/>
        </w:trPr>
        <w:tc>
          <w:tcPr>
            <w:tcW w:w="9855" w:type="dxa"/>
            <w:gridSpan w:val="8"/>
            <w:tcBorders>
              <w:top w:val="nil"/>
            </w:tcBorders>
          </w:tcPr>
          <w:p w14:paraId="0104A818" w14:textId="77777777" w:rsidR="00C94FC3" w:rsidRPr="005925A4" w:rsidRDefault="00C94FC3" w:rsidP="00C94FC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2AB1626F" w14:textId="77777777" w:rsidR="008B789F" w:rsidRPr="005925A4" w:rsidRDefault="008B789F"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KUTNOHORSKÁ, J. </w:t>
            </w:r>
            <w:r w:rsidRPr="005925A4">
              <w:rPr>
                <w:rFonts w:ascii="Times New Roman" w:hAnsi="Times New Roman" w:cs="Times New Roman"/>
                <w:i/>
                <w:iCs/>
                <w:sz w:val="20"/>
                <w:szCs w:val="20"/>
              </w:rPr>
              <w:t>Výzkum v ošetřovatelství</w:t>
            </w:r>
            <w:r w:rsidRPr="005925A4">
              <w:rPr>
                <w:rFonts w:ascii="Times New Roman" w:hAnsi="Times New Roman" w:cs="Times New Roman"/>
                <w:sz w:val="20"/>
                <w:szCs w:val="20"/>
              </w:rPr>
              <w:t xml:space="preserve">. Praha: Grada, 2009. </w:t>
            </w:r>
          </w:p>
          <w:p w14:paraId="7219FB43" w14:textId="77777777" w:rsidR="008B789F" w:rsidRPr="005925A4" w:rsidRDefault="008B789F"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MARTINCOVÁ, J. </w:t>
            </w:r>
            <w:r w:rsidRPr="005925A4">
              <w:rPr>
                <w:rFonts w:ascii="Times New Roman" w:eastAsia="Times New Roman" w:hAnsi="Times New Roman" w:cs="Times New Roman"/>
                <w:i/>
                <w:sz w:val="20"/>
                <w:szCs w:val="20"/>
                <w:lang w:eastAsia="cs-CZ"/>
              </w:rPr>
              <w:t>Manuál pro zpracování závěrečných prací.</w:t>
            </w:r>
            <w:r w:rsidRPr="005925A4">
              <w:rPr>
                <w:rFonts w:ascii="Times New Roman" w:hAnsi="Times New Roman" w:cs="Times New Roman"/>
                <w:sz w:val="20"/>
                <w:szCs w:val="20"/>
              </w:rPr>
              <w:t xml:space="preserve"> [online]. Zlín: UTB, 2014. Dostupné z: </w:t>
            </w:r>
            <w:hyperlink r:id="rId183" w:history="1">
              <w:r w:rsidRPr="005925A4">
                <w:rPr>
                  <w:rFonts w:ascii="Times New Roman" w:hAnsi="Times New Roman" w:cs="Times New Roman"/>
                  <w:sz w:val="20"/>
                  <w:szCs w:val="20"/>
                  <w:u w:val="single"/>
                </w:rPr>
                <w:t>http://file:///C:/Users/resle/AppData/Local/Temp/FINAL_aktualizace%2031.8.2016_Manual%20pro%20zpracovani%20zaverecnych%20praci–2.pdf</w:t>
              </w:r>
            </w:hyperlink>
            <w:r w:rsidRPr="005925A4">
              <w:rPr>
                <w:rFonts w:ascii="Times New Roman" w:eastAsia="Times New Roman" w:hAnsi="Times New Roman" w:cs="Times New Roman"/>
                <w:sz w:val="20"/>
                <w:szCs w:val="20"/>
                <w:lang w:eastAsia="cs-CZ"/>
              </w:rPr>
              <w:t xml:space="preserve"> </w:t>
            </w:r>
          </w:p>
          <w:p w14:paraId="69C934DB" w14:textId="77777777" w:rsidR="008B789F" w:rsidRPr="005925A4" w:rsidRDefault="008B789F"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VÉVODOVÁ, Š., IVANOVÁ, k. </w:t>
            </w:r>
            <w:r w:rsidRPr="005925A4">
              <w:rPr>
                <w:rFonts w:ascii="Times New Roman" w:hAnsi="Times New Roman" w:cs="Times New Roman"/>
                <w:i/>
                <w:iCs/>
                <w:sz w:val="20"/>
                <w:szCs w:val="20"/>
              </w:rPr>
              <w:t>Základy metodologie výzkumu pro nelékařské zdravotnické profese</w:t>
            </w:r>
            <w:r w:rsidRPr="005925A4">
              <w:rPr>
                <w:rFonts w:ascii="Times New Roman" w:hAnsi="Times New Roman" w:cs="Times New Roman"/>
                <w:sz w:val="20"/>
                <w:szCs w:val="20"/>
              </w:rPr>
              <w:t xml:space="preserve">. Olomouc: Univerzita Palackého v Olomouci, 2015. </w:t>
            </w:r>
          </w:p>
          <w:p w14:paraId="66FDB35C" w14:textId="77777777" w:rsidR="00C94FC3" w:rsidRPr="005925A4" w:rsidRDefault="00C94FC3"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2DD6CFA7" w14:textId="77777777" w:rsidR="00C94FC3" w:rsidRPr="005925A4" w:rsidRDefault="00C94FC3" w:rsidP="00C94FC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PUNCH, K. </w:t>
            </w:r>
            <w:r w:rsidRPr="005925A4">
              <w:rPr>
                <w:rFonts w:ascii="Times New Roman" w:hAnsi="Times New Roman" w:cs="Times New Roman"/>
                <w:i/>
                <w:iCs/>
                <w:sz w:val="20"/>
                <w:szCs w:val="20"/>
              </w:rPr>
              <w:t>Úspěšný návrh výzkumu</w:t>
            </w:r>
            <w:r w:rsidRPr="005925A4">
              <w:rPr>
                <w:rFonts w:ascii="Times New Roman" w:hAnsi="Times New Roman" w:cs="Times New Roman"/>
                <w:sz w:val="20"/>
                <w:szCs w:val="20"/>
              </w:rPr>
              <w:t xml:space="preserve">. Praha: Portál, 2008. </w:t>
            </w:r>
          </w:p>
          <w:p w14:paraId="24E8FD7B" w14:textId="6D2BD337" w:rsidR="00945548" w:rsidRPr="00EA2ACF" w:rsidRDefault="00C94FC3" w:rsidP="00E42F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TAUFER, I., KOTYK, J., JAVŮREK, M. </w:t>
            </w:r>
            <w:r w:rsidRPr="005925A4">
              <w:rPr>
                <w:rFonts w:ascii="Times New Roman" w:hAnsi="Times New Roman" w:cs="Times New Roman"/>
                <w:i/>
                <w:iCs/>
                <w:sz w:val="20"/>
                <w:szCs w:val="20"/>
              </w:rPr>
              <w:t>Jak psát a obhajovat závěrečnou práci: bakalářskou, diplomovou, rigorózní, disertační, habilitační</w:t>
            </w:r>
            <w:r w:rsidRPr="005925A4">
              <w:rPr>
                <w:rFonts w:ascii="Times New Roman" w:hAnsi="Times New Roman" w:cs="Times New Roman"/>
                <w:sz w:val="20"/>
                <w:szCs w:val="20"/>
              </w:rPr>
              <w:t xml:space="preserve">. Pardubice: Univerzita Pardubice, 2009. </w:t>
            </w:r>
          </w:p>
        </w:tc>
      </w:tr>
    </w:tbl>
    <w:p w14:paraId="575C3C17" w14:textId="77777777" w:rsidR="00F34FEE" w:rsidRPr="005925A4" w:rsidRDefault="00F34FEE"/>
    <w:p w14:paraId="087A1188"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63965" w:rsidRPr="005925A4" w14:paraId="5261A5DD" w14:textId="77777777" w:rsidTr="00563965">
        <w:tc>
          <w:tcPr>
            <w:tcW w:w="9855" w:type="dxa"/>
            <w:gridSpan w:val="8"/>
            <w:tcBorders>
              <w:bottom w:val="double" w:sz="4" w:space="0" w:color="auto"/>
            </w:tcBorders>
            <w:shd w:val="clear" w:color="auto" w:fill="BDD6EE"/>
          </w:tcPr>
          <w:p w14:paraId="4DFF3358" w14:textId="77777777" w:rsidR="00563965" w:rsidRPr="005925A4" w:rsidRDefault="00563965" w:rsidP="00563965">
            <w:pPr>
              <w:spacing w:after="0" w:line="240" w:lineRule="auto"/>
              <w:jc w:val="both"/>
              <w:rPr>
                <w:rFonts w:ascii="Times New Roman" w:hAnsi="Times New Roman" w:cs="Times New Roman"/>
                <w:b/>
                <w:sz w:val="28"/>
                <w:szCs w:val="28"/>
              </w:rPr>
            </w:pPr>
            <w:r w:rsidRPr="005925A4">
              <w:rPr>
                <w:rFonts w:ascii="Times New Roman" w:hAnsi="Times New Roman" w:cs="Times New Roman"/>
                <w:sz w:val="28"/>
                <w:szCs w:val="28"/>
              </w:rPr>
              <w:lastRenderedPageBreak/>
              <w:br w:type="page"/>
            </w:r>
            <w:r w:rsidRPr="005925A4">
              <w:rPr>
                <w:rFonts w:ascii="Times New Roman" w:hAnsi="Times New Roman" w:cs="Times New Roman"/>
                <w:b/>
                <w:sz w:val="28"/>
                <w:szCs w:val="28"/>
              </w:rPr>
              <w:t xml:space="preserve">B–III – Charakteristika studijního předmětu </w:t>
            </w:r>
          </w:p>
        </w:tc>
      </w:tr>
      <w:tr w:rsidR="00563965" w:rsidRPr="005925A4" w14:paraId="5897D09F" w14:textId="77777777" w:rsidTr="00563965">
        <w:tc>
          <w:tcPr>
            <w:tcW w:w="3086" w:type="dxa"/>
            <w:tcBorders>
              <w:top w:val="double" w:sz="4" w:space="0" w:color="auto"/>
            </w:tcBorders>
            <w:shd w:val="clear" w:color="auto" w:fill="F7CAAC"/>
          </w:tcPr>
          <w:p w14:paraId="0724E289"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2D134DAE"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Příprava k SZZ</w:t>
            </w:r>
          </w:p>
        </w:tc>
      </w:tr>
      <w:tr w:rsidR="00563965" w:rsidRPr="005925A4" w14:paraId="1D256358" w14:textId="77777777" w:rsidTr="00563965">
        <w:tc>
          <w:tcPr>
            <w:tcW w:w="3086" w:type="dxa"/>
            <w:shd w:val="clear" w:color="auto" w:fill="F7CAAC"/>
          </w:tcPr>
          <w:p w14:paraId="532B3761"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3BF8795A"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povinně volitelný </w:t>
            </w:r>
          </w:p>
        </w:tc>
        <w:tc>
          <w:tcPr>
            <w:tcW w:w="2695" w:type="dxa"/>
            <w:gridSpan w:val="2"/>
            <w:shd w:val="clear" w:color="auto" w:fill="F7CAAC"/>
          </w:tcPr>
          <w:p w14:paraId="465447DD"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2A55BEC8"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3/ZS nebo</w:t>
            </w:r>
          </w:p>
          <w:p w14:paraId="3684BBCC"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3/LS</w:t>
            </w:r>
          </w:p>
        </w:tc>
      </w:tr>
      <w:tr w:rsidR="00563965" w:rsidRPr="005925A4" w14:paraId="0073078C" w14:textId="77777777" w:rsidTr="00563965">
        <w:tc>
          <w:tcPr>
            <w:tcW w:w="3086" w:type="dxa"/>
            <w:shd w:val="clear" w:color="auto" w:fill="F7CAAC"/>
          </w:tcPr>
          <w:p w14:paraId="3E60DF77"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2569B06C" w14:textId="78343AC9"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ins w:id="2275" w:author="jana doleželova" w:date="2018-03-25T10:25:00Z">
              <w:r w:rsidR="00C21353">
                <w:rPr>
                  <w:rFonts w:ascii="Times New Roman" w:hAnsi="Times New Roman" w:cs="Times New Roman"/>
                  <w:sz w:val="20"/>
                  <w:szCs w:val="20"/>
                </w:rPr>
                <w:t>(8/6)</w:t>
              </w:r>
            </w:ins>
            <w:r w:rsidRPr="005925A4">
              <w:rPr>
                <w:rFonts w:ascii="Times New Roman" w:hAnsi="Times New Roman" w:cs="Times New Roman"/>
                <w:sz w:val="20"/>
                <w:szCs w:val="20"/>
              </w:rPr>
              <w:t>s</w:t>
            </w:r>
          </w:p>
        </w:tc>
        <w:tc>
          <w:tcPr>
            <w:tcW w:w="889" w:type="dxa"/>
            <w:shd w:val="clear" w:color="auto" w:fill="F7CAAC"/>
          </w:tcPr>
          <w:p w14:paraId="62A1F10E"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79A98D69" w14:textId="77777777" w:rsidR="00563965" w:rsidRPr="005925A4" w:rsidRDefault="005455C4" w:rsidP="0056396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8/6</w:t>
            </w:r>
          </w:p>
        </w:tc>
        <w:tc>
          <w:tcPr>
            <w:tcW w:w="2156" w:type="dxa"/>
            <w:shd w:val="clear" w:color="auto" w:fill="F7CAAC"/>
          </w:tcPr>
          <w:p w14:paraId="78A2E17D"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1BB16B6D"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p>
        </w:tc>
      </w:tr>
      <w:tr w:rsidR="00563965" w:rsidRPr="005925A4" w14:paraId="6EFC8E79" w14:textId="77777777" w:rsidTr="00563965">
        <w:tc>
          <w:tcPr>
            <w:tcW w:w="3086" w:type="dxa"/>
            <w:shd w:val="clear" w:color="auto" w:fill="F7CAAC"/>
          </w:tcPr>
          <w:p w14:paraId="57F53C42"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761584DE" w14:textId="77777777" w:rsidR="00563965" w:rsidRPr="005925A4" w:rsidRDefault="00563965" w:rsidP="003632D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Prerekvizita:</w:t>
            </w:r>
            <w:r w:rsidRPr="005925A4">
              <w:rPr>
                <w:rFonts w:ascii="Times New Roman" w:hAnsi="Times New Roman" w:cs="Times New Roman"/>
                <w:b/>
                <w:sz w:val="20"/>
                <w:szCs w:val="20"/>
              </w:rPr>
              <w:t xml:space="preserve"> </w:t>
            </w:r>
            <w:r w:rsidRPr="005925A4">
              <w:rPr>
                <w:rFonts w:ascii="Times New Roman" w:hAnsi="Times New Roman" w:cs="Times New Roman"/>
                <w:sz w:val="20"/>
                <w:szCs w:val="20"/>
              </w:rPr>
              <w:t>Profilující předměty, z jejichž obsahu jsou sestaveny tematické</w:t>
            </w:r>
          </w:p>
          <w:p w14:paraId="32973C99" w14:textId="77777777" w:rsidR="00563965" w:rsidRPr="005925A4" w:rsidRDefault="00563965" w:rsidP="003632D8">
            <w:pPr>
              <w:spacing w:after="0" w:line="240" w:lineRule="auto"/>
              <w:rPr>
                <w:rFonts w:ascii="Times New Roman" w:hAnsi="Times New Roman" w:cs="Times New Roman"/>
                <w:b/>
                <w:sz w:val="20"/>
                <w:szCs w:val="20"/>
              </w:rPr>
            </w:pPr>
            <w:r w:rsidRPr="005925A4">
              <w:rPr>
                <w:rFonts w:ascii="Times New Roman" w:hAnsi="Times New Roman" w:cs="Times New Roman"/>
                <w:sz w:val="20"/>
                <w:szCs w:val="20"/>
              </w:rPr>
              <w:t xml:space="preserve">                      okruhy k státní závěrečné zkoušce.</w:t>
            </w:r>
          </w:p>
        </w:tc>
      </w:tr>
      <w:tr w:rsidR="00563965" w:rsidRPr="005925A4" w14:paraId="2607A39A" w14:textId="77777777" w:rsidTr="00563965">
        <w:tc>
          <w:tcPr>
            <w:tcW w:w="3086" w:type="dxa"/>
            <w:shd w:val="clear" w:color="auto" w:fill="F7CAAC"/>
          </w:tcPr>
          <w:p w14:paraId="69F2B071"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1E67BBE4"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Zápočet</w:t>
            </w:r>
          </w:p>
        </w:tc>
        <w:tc>
          <w:tcPr>
            <w:tcW w:w="2156" w:type="dxa"/>
            <w:shd w:val="clear" w:color="auto" w:fill="F7CAAC"/>
          </w:tcPr>
          <w:p w14:paraId="0C9FCF55"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69E19784"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p w14:paraId="0E7E802B"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430E53BA" w14:textId="77777777" w:rsidTr="00563965">
        <w:tc>
          <w:tcPr>
            <w:tcW w:w="3086" w:type="dxa"/>
            <w:shd w:val="clear" w:color="auto" w:fill="F7CAAC"/>
          </w:tcPr>
          <w:p w14:paraId="0E1C0458"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63DF5CB0" w14:textId="77777777" w:rsidR="00563965" w:rsidRPr="005925A4" w:rsidRDefault="00563965" w:rsidP="00563965">
            <w:pPr>
              <w:rPr>
                <w:sz w:val="20"/>
                <w:szCs w:val="20"/>
              </w:rPr>
            </w:pPr>
          </w:p>
          <w:p w14:paraId="0AF3B909"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04C9ED00" w14:textId="77777777" w:rsidTr="008B789F">
        <w:trPr>
          <w:trHeight w:val="286"/>
        </w:trPr>
        <w:tc>
          <w:tcPr>
            <w:tcW w:w="9855" w:type="dxa"/>
            <w:gridSpan w:val="8"/>
            <w:tcBorders>
              <w:top w:val="nil"/>
            </w:tcBorders>
          </w:tcPr>
          <w:p w14:paraId="17AEEF06" w14:textId="77777777" w:rsidR="00563965" w:rsidRPr="005925A4" w:rsidRDefault="00563965" w:rsidP="0012315A">
            <w:pPr>
              <w:pStyle w:val="Zkladntext"/>
              <w:numPr>
                <w:ilvl w:val="0"/>
                <w:numId w:val="272"/>
              </w:numPr>
              <w:ind w:left="322" w:hanging="284"/>
              <w:jc w:val="left"/>
              <w:rPr>
                <w:b w:val="0"/>
                <w:sz w:val="20"/>
                <w:szCs w:val="20"/>
              </w:rPr>
            </w:pPr>
            <w:r w:rsidRPr="005925A4">
              <w:rPr>
                <w:b w:val="0"/>
                <w:sz w:val="20"/>
                <w:szCs w:val="20"/>
              </w:rPr>
              <w:t>Aktivní</w:t>
            </w:r>
            <w:r w:rsidRPr="005925A4">
              <w:rPr>
                <w:sz w:val="20"/>
                <w:szCs w:val="20"/>
              </w:rPr>
              <w:t xml:space="preserve"> </w:t>
            </w:r>
            <w:r w:rsidRPr="005925A4">
              <w:rPr>
                <w:b w:val="0"/>
                <w:sz w:val="20"/>
                <w:szCs w:val="20"/>
              </w:rPr>
              <w:t xml:space="preserve">účast na seminářích 100%. </w:t>
            </w:r>
          </w:p>
          <w:p w14:paraId="31727B41" w14:textId="77777777" w:rsidR="00E42F55" w:rsidRDefault="00563965" w:rsidP="00E42F55">
            <w:pPr>
              <w:pStyle w:val="Zkladntext"/>
              <w:numPr>
                <w:ilvl w:val="0"/>
                <w:numId w:val="272"/>
              </w:numPr>
              <w:ind w:left="322" w:hanging="284"/>
              <w:jc w:val="left"/>
              <w:rPr>
                <w:ins w:id="2276" w:author="Dorkova" w:date="2018-04-08T13:56:00Z"/>
                <w:b w:val="0"/>
                <w:sz w:val="20"/>
                <w:szCs w:val="20"/>
              </w:rPr>
            </w:pPr>
            <w:r w:rsidRPr="005925A4">
              <w:rPr>
                <w:b w:val="0"/>
                <w:sz w:val="20"/>
                <w:szCs w:val="20"/>
              </w:rPr>
              <w:t>Zá</w:t>
            </w:r>
            <w:r w:rsidR="003632D8">
              <w:rPr>
                <w:b w:val="0"/>
                <w:sz w:val="20"/>
                <w:szCs w:val="20"/>
              </w:rPr>
              <w:t>počet: Zpracování a odevzdání té</w:t>
            </w:r>
            <w:r w:rsidRPr="005925A4">
              <w:rPr>
                <w:b w:val="0"/>
                <w:sz w:val="20"/>
                <w:szCs w:val="20"/>
              </w:rPr>
              <w:t>matického celku k státní závěrečné zkoušce.</w:t>
            </w:r>
          </w:p>
          <w:p w14:paraId="5D203AE4" w14:textId="77777777" w:rsidR="00E42F55" w:rsidRPr="00E42F55" w:rsidRDefault="00E42F55" w:rsidP="00E42F55">
            <w:pPr>
              <w:pStyle w:val="Zkladntext"/>
              <w:numPr>
                <w:ilvl w:val="0"/>
                <w:numId w:val="272"/>
              </w:numPr>
              <w:ind w:left="322" w:hanging="284"/>
              <w:jc w:val="left"/>
              <w:rPr>
                <w:ins w:id="2277" w:author="Dorkova" w:date="2018-04-08T13:56:00Z"/>
                <w:b w:val="0"/>
                <w:sz w:val="20"/>
                <w:szCs w:val="20"/>
              </w:rPr>
            </w:pPr>
            <w:ins w:id="2278" w:author="Dorkova" w:date="2018-04-08T13:56:00Z">
              <w:r w:rsidRPr="00E42F55">
                <w:rPr>
                  <w:b w:val="0"/>
                  <w:bCs/>
                  <w:sz w:val="20"/>
                  <w:szCs w:val="20"/>
                </w:rPr>
                <w:t>Časová náročnost:</w:t>
              </w:r>
            </w:ins>
          </w:p>
          <w:p w14:paraId="4A025F0A" w14:textId="6039AC9E" w:rsidR="00E42F55" w:rsidRPr="00E42F55" w:rsidRDefault="00E42F55" w:rsidP="00E42F55">
            <w:pPr>
              <w:pStyle w:val="Zkladntext"/>
              <w:ind w:left="322"/>
              <w:jc w:val="left"/>
              <w:rPr>
                <w:ins w:id="2279" w:author="Dorkova" w:date="2018-04-08T13:56:00Z"/>
                <w:b w:val="0"/>
                <w:bCs/>
                <w:sz w:val="20"/>
                <w:szCs w:val="20"/>
              </w:rPr>
            </w:pPr>
            <w:ins w:id="2280" w:author="Dorkova" w:date="2018-04-08T13:56:00Z">
              <w:r w:rsidRPr="00E42F55">
                <w:rPr>
                  <w:b w:val="0"/>
                  <w:bCs/>
                  <w:sz w:val="20"/>
                  <w:szCs w:val="20"/>
                </w:rPr>
                <w:t>Účast na výuce: 6/8 h</w:t>
              </w:r>
            </w:ins>
          </w:p>
          <w:p w14:paraId="580A6A48" w14:textId="1FA01021" w:rsidR="00E42F55" w:rsidRPr="00E42F55" w:rsidRDefault="00E42F55" w:rsidP="00E42F55">
            <w:pPr>
              <w:pStyle w:val="Zkladntext"/>
              <w:ind w:left="322"/>
              <w:jc w:val="left"/>
              <w:rPr>
                <w:ins w:id="2281" w:author="Dorkova" w:date="2018-04-08T13:56:00Z"/>
                <w:b w:val="0"/>
                <w:bCs/>
                <w:sz w:val="20"/>
                <w:szCs w:val="20"/>
              </w:rPr>
            </w:pPr>
            <w:ins w:id="2282" w:author="Dorkova" w:date="2018-04-08T13:56:00Z">
              <w:r w:rsidRPr="00E42F55">
                <w:rPr>
                  <w:b w:val="0"/>
                  <w:bCs/>
                  <w:sz w:val="20"/>
                  <w:szCs w:val="20"/>
                </w:rPr>
                <w:t>Samostudium: 24/22 h</w:t>
              </w:r>
            </w:ins>
          </w:p>
          <w:p w14:paraId="2D147499" w14:textId="7FAD45F5" w:rsidR="00E42F55" w:rsidRPr="005925A4" w:rsidRDefault="00E42F55" w:rsidP="00E42F55">
            <w:pPr>
              <w:pStyle w:val="Zkladntext"/>
              <w:ind w:left="322"/>
              <w:jc w:val="left"/>
              <w:rPr>
                <w:b w:val="0"/>
                <w:sz w:val="20"/>
                <w:szCs w:val="20"/>
              </w:rPr>
            </w:pPr>
            <w:ins w:id="2283" w:author="Dorkova" w:date="2018-04-08T13:56:00Z">
              <w:r w:rsidRPr="00E42F55">
                <w:rPr>
                  <w:b w:val="0"/>
                  <w:bCs/>
                  <w:sz w:val="20"/>
                  <w:szCs w:val="20"/>
                </w:rPr>
                <w:t>Celkem: 30 h</w:t>
              </w:r>
            </w:ins>
          </w:p>
        </w:tc>
      </w:tr>
      <w:tr w:rsidR="00563965" w:rsidRPr="005925A4" w14:paraId="0D51C8F9" w14:textId="77777777" w:rsidTr="00563965">
        <w:trPr>
          <w:trHeight w:val="197"/>
        </w:trPr>
        <w:tc>
          <w:tcPr>
            <w:tcW w:w="3086" w:type="dxa"/>
            <w:tcBorders>
              <w:top w:val="nil"/>
            </w:tcBorders>
            <w:shd w:val="clear" w:color="auto" w:fill="F7CAAC"/>
          </w:tcPr>
          <w:p w14:paraId="5195BD31"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7887D05F"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563965" w:rsidRPr="005925A4" w14:paraId="18E8F2EE" w14:textId="77777777" w:rsidTr="00563965">
        <w:trPr>
          <w:trHeight w:val="243"/>
        </w:trPr>
        <w:tc>
          <w:tcPr>
            <w:tcW w:w="3086" w:type="dxa"/>
            <w:tcBorders>
              <w:top w:val="nil"/>
            </w:tcBorders>
            <w:shd w:val="clear" w:color="auto" w:fill="F7CAAC"/>
          </w:tcPr>
          <w:p w14:paraId="1597A0B2"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74FC94E4"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r w:rsidR="00CB584C" w:rsidRPr="005925A4">
              <w:rPr>
                <w:rFonts w:ascii="Times New Roman" w:hAnsi="Times New Roman" w:cs="Times New Roman"/>
                <w:sz w:val="20"/>
                <w:szCs w:val="20"/>
              </w:rPr>
              <w:t>e</w:t>
            </w:r>
            <w:r w:rsidRPr="005925A4">
              <w:rPr>
                <w:rFonts w:ascii="Times New Roman" w:hAnsi="Times New Roman" w:cs="Times New Roman"/>
                <w:sz w:val="20"/>
                <w:szCs w:val="20"/>
              </w:rPr>
              <w:t xml:space="preserve"> v plném rozsahu.</w:t>
            </w:r>
          </w:p>
        </w:tc>
      </w:tr>
      <w:tr w:rsidR="00563965" w:rsidRPr="005925A4" w14:paraId="4AD6DB31" w14:textId="77777777" w:rsidTr="00563965">
        <w:tc>
          <w:tcPr>
            <w:tcW w:w="3086" w:type="dxa"/>
            <w:shd w:val="clear" w:color="auto" w:fill="F7CAAC"/>
          </w:tcPr>
          <w:p w14:paraId="3BBC50EE"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42798457"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37618DEA" w14:textId="77777777" w:rsidTr="00563965">
        <w:trPr>
          <w:trHeight w:val="230"/>
        </w:trPr>
        <w:tc>
          <w:tcPr>
            <w:tcW w:w="9855" w:type="dxa"/>
            <w:gridSpan w:val="8"/>
            <w:tcBorders>
              <w:top w:val="nil"/>
            </w:tcBorders>
          </w:tcPr>
          <w:p w14:paraId="2FA3BB9F"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563965" w:rsidRPr="005925A4" w14:paraId="71EE32DD" w14:textId="77777777" w:rsidTr="00563965">
        <w:tc>
          <w:tcPr>
            <w:tcW w:w="3086" w:type="dxa"/>
            <w:shd w:val="clear" w:color="auto" w:fill="F7CAAC"/>
          </w:tcPr>
          <w:p w14:paraId="348E2AF7"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4D132138"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2FC04419" w14:textId="77777777" w:rsidTr="00CB584C">
        <w:trPr>
          <w:trHeight w:val="2610"/>
        </w:trPr>
        <w:tc>
          <w:tcPr>
            <w:tcW w:w="9855" w:type="dxa"/>
            <w:gridSpan w:val="8"/>
            <w:tcBorders>
              <w:top w:val="nil"/>
              <w:bottom w:val="single" w:sz="12" w:space="0" w:color="auto"/>
            </w:tcBorders>
          </w:tcPr>
          <w:p w14:paraId="5A223A1A"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Předmět má charakter přípravy k obhajobě bakalářské práce a ke státní závěrečné zkoušce z preklinických a klinických disciplín, teorie porodní asistence a základů společenských věd. Hlavním záměrem tohoto předmětu je umožnit student</w:t>
            </w:r>
            <w:r w:rsidR="002E486A" w:rsidRPr="005925A4">
              <w:rPr>
                <w:rFonts w:ascii="Times New Roman" w:hAnsi="Times New Roman" w:cs="Times New Roman"/>
                <w:sz w:val="20"/>
                <w:szCs w:val="20"/>
              </w:rPr>
              <w:t>ů</w:t>
            </w:r>
            <w:r w:rsidRPr="005925A4">
              <w:rPr>
                <w:rFonts w:ascii="Times New Roman" w:hAnsi="Times New Roman" w:cs="Times New Roman"/>
                <w:sz w:val="20"/>
                <w:szCs w:val="20"/>
              </w:rPr>
              <w:t>m prodiskutovat a ujasnit si nejasnosti týkající se předložených tematických okruhů k státní závěrečné zkoušce. Předmět poskytuje příležitosti pro skupinové disku</w:t>
            </w:r>
            <w:r w:rsidR="002E486A" w:rsidRPr="005925A4">
              <w:rPr>
                <w:rFonts w:ascii="Times New Roman" w:hAnsi="Times New Roman" w:cs="Times New Roman"/>
                <w:sz w:val="20"/>
                <w:szCs w:val="20"/>
              </w:rPr>
              <w:t>se a podrobně seznamuje student</w:t>
            </w:r>
            <w:r w:rsidRPr="005925A4">
              <w:rPr>
                <w:rFonts w:ascii="Times New Roman" w:hAnsi="Times New Roman" w:cs="Times New Roman"/>
                <w:sz w:val="20"/>
                <w:szCs w:val="20"/>
              </w:rPr>
              <w:t>y s organizací a průběhem obhajoby bakalářské práce a státní závěrečné zkoušky.</w:t>
            </w:r>
          </w:p>
          <w:p w14:paraId="6E1BCDFC"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3BBA34E2" w14:textId="77777777" w:rsidR="00563965" w:rsidRPr="005925A4" w:rsidRDefault="00563965" w:rsidP="0012315A">
            <w:pPr>
              <w:pStyle w:val="Odstavecseseznamem"/>
              <w:numPr>
                <w:ilvl w:val="0"/>
                <w:numId w:val="273"/>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Aktuální návrh tematických celků k státní závěrečné zkoušce.</w:t>
            </w:r>
          </w:p>
          <w:p w14:paraId="718B9126"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Výstupní kompetence student</w:t>
            </w:r>
            <w:r w:rsidR="00CB584C" w:rsidRPr="005925A4">
              <w:rPr>
                <w:rFonts w:ascii="Times New Roman" w:hAnsi="Times New Roman" w:cs="Times New Roman"/>
                <w:b/>
                <w:sz w:val="20"/>
                <w:szCs w:val="20"/>
              </w:rPr>
              <w:t>a</w:t>
            </w:r>
          </w:p>
          <w:p w14:paraId="124C50D9" w14:textId="77777777" w:rsidR="00563965" w:rsidRPr="005925A4" w:rsidRDefault="00563965" w:rsidP="0012315A">
            <w:pPr>
              <w:pStyle w:val="Odstavecseseznamem"/>
              <w:numPr>
                <w:ilvl w:val="0"/>
                <w:numId w:val="274"/>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Orientuje ve všech předmětech, které jsou součástí státní závěrečné zkoušky.</w:t>
            </w:r>
          </w:p>
          <w:p w14:paraId="14C659FE" w14:textId="77777777" w:rsidR="00563965" w:rsidRPr="005925A4" w:rsidRDefault="00CB584C" w:rsidP="0012315A">
            <w:pPr>
              <w:pStyle w:val="Odstavecseseznamem"/>
              <w:numPr>
                <w:ilvl w:val="0"/>
                <w:numId w:val="274"/>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Je schopen</w:t>
            </w:r>
            <w:r w:rsidR="00563965" w:rsidRPr="005925A4">
              <w:rPr>
                <w:rFonts w:ascii="Times New Roman" w:hAnsi="Times New Roman" w:cs="Times New Roman"/>
                <w:sz w:val="20"/>
                <w:szCs w:val="20"/>
              </w:rPr>
              <w:t xml:space="preserve"> pracovat s doporučenými informačními zdroji.</w:t>
            </w:r>
          </w:p>
          <w:p w14:paraId="187731DA" w14:textId="77777777" w:rsidR="00563965" w:rsidRPr="005925A4" w:rsidRDefault="00563965" w:rsidP="0012315A">
            <w:pPr>
              <w:pStyle w:val="Odstavecseseznamem"/>
              <w:numPr>
                <w:ilvl w:val="0"/>
                <w:numId w:val="274"/>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Zná veškeré náležitosti související s organizací a průběhem státní závěrečné zkoušky.</w:t>
            </w:r>
          </w:p>
        </w:tc>
      </w:tr>
      <w:tr w:rsidR="00563965" w:rsidRPr="005925A4" w14:paraId="28FE9823" w14:textId="77777777" w:rsidTr="00563965">
        <w:trPr>
          <w:trHeight w:val="265"/>
        </w:trPr>
        <w:tc>
          <w:tcPr>
            <w:tcW w:w="3653" w:type="dxa"/>
            <w:gridSpan w:val="2"/>
            <w:tcBorders>
              <w:top w:val="nil"/>
            </w:tcBorders>
            <w:shd w:val="clear" w:color="auto" w:fill="F7CAAC"/>
          </w:tcPr>
          <w:p w14:paraId="7E014CFE"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02" w:type="dxa"/>
            <w:gridSpan w:val="6"/>
            <w:tcBorders>
              <w:top w:val="nil"/>
              <w:bottom w:val="nil"/>
            </w:tcBorders>
          </w:tcPr>
          <w:p w14:paraId="12F3AB48"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2DBE50A1" w14:textId="77777777" w:rsidTr="00563965">
        <w:trPr>
          <w:trHeight w:val="508"/>
        </w:trPr>
        <w:tc>
          <w:tcPr>
            <w:tcW w:w="9855" w:type="dxa"/>
            <w:gridSpan w:val="8"/>
            <w:tcBorders>
              <w:top w:val="nil"/>
            </w:tcBorders>
          </w:tcPr>
          <w:p w14:paraId="4A1F4C48" w14:textId="4552E449" w:rsidR="00E11783" w:rsidRPr="005925A4" w:rsidRDefault="00563965" w:rsidP="00E42F5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Povinná a doporučená literatura uvedená v předmětech, které jsou stěžejními disciplínami obsaženými v tematických okruzích státní závěrečné zkoušky.</w:t>
            </w:r>
          </w:p>
        </w:tc>
      </w:tr>
    </w:tbl>
    <w:p w14:paraId="79280E98" w14:textId="77777777" w:rsidR="00F34FEE" w:rsidRPr="005925A4" w:rsidRDefault="00F34FEE"/>
    <w:p w14:paraId="10C4E2D2" w14:textId="77777777" w:rsidR="00F34FEE" w:rsidRPr="005925A4" w:rsidRDefault="00F34FEE">
      <w:r w:rsidRPr="005925A4">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12315A" w:rsidRPr="005925A4" w14:paraId="2B43CAAC" w14:textId="77777777" w:rsidTr="0012315A">
        <w:tc>
          <w:tcPr>
            <w:tcW w:w="9855" w:type="dxa"/>
            <w:shd w:val="clear" w:color="auto" w:fill="BDD6EE"/>
          </w:tcPr>
          <w:p w14:paraId="6C3E40AB" w14:textId="77777777" w:rsidR="0012315A" w:rsidRPr="005925A4" w:rsidRDefault="0012315A" w:rsidP="0012315A">
            <w:pPr>
              <w:spacing w:after="0" w:line="240" w:lineRule="auto"/>
              <w:jc w:val="center"/>
              <w:rPr>
                <w:rFonts w:ascii="Times New Roman" w:hAnsi="Times New Roman" w:cs="Times New Roman"/>
                <w:b/>
                <w:sz w:val="28"/>
                <w:szCs w:val="28"/>
              </w:rPr>
            </w:pPr>
            <w:r w:rsidRPr="005925A4">
              <w:rPr>
                <w:rFonts w:ascii="Times New Roman" w:hAnsi="Times New Roman" w:cs="Times New Roman"/>
                <w:sz w:val="28"/>
                <w:szCs w:val="28"/>
              </w:rPr>
              <w:lastRenderedPageBreak/>
              <w:br w:type="page"/>
            </w:r>
            <w:r w:rsidRPr="005925A4">
              <w:rPr>
                <w:rFonts w:ascii="Times New Roman" w:hAnsi="Times New Roman" w:cs="Times New Roman"/>
                <w:b/>
                <w:sz w:val="28"/>
                <w:szCs w:val="28"/>
              </w:rPr>
              <w:t>POVINNĚ VOLITELNÉ PŘEDMĚTY – skupina 3</w:t>
            </w:r>
          </w:p>
        </w:tc>
      </w:tr>
    </w:tbl>
    <w:p w14:paraId="62C2E759" w14:textId="77777777" w:rsidR="0012315A" w:rsidRPr="005925A4" w:rsidRDefault="0012315A" w:rsidP="00CB584C">
      <w:pPr>
        <w:ind w:right="-709"/>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63965" w:rsidRPr="005925A4" w14:paraId="2190BE68" w14:textId="77777777" w:rsidTr="00563965">
        <w:tc>
          <w:tcPr>
            <w:tcW w:w="9855" w:type="dxa"/>
            <w:gridSpan w:val="8"/>
            <w:tcBorders>
              <w:bottom w:val="double" w:sz="4" w:space="0" w:color="auto"/>
            </w:tcBorders>
            <w:shd w:val="clear" w:color="auto" w:fill="BDD6EE"/>
          </w:tcPr>
          <w:p w14:paraId="6A322A61" w14:textId="77777777" w:rsidR="00563965" w:rsidRPr="005925A4" w:rsidRDefault="00563965" w:rsidP="00563965">
            <w:pPr>
              <w:spacing w:after="0" w:line="240" w:lineRule="auto"/>
              <w:jc w:val="both"/>
              <w:rPr>
                <w:rFonts w:ascii="Times New Roman" w:hAnsi="Times New Roman" w:cs="Times New Roman"/>
                <w:b/>
                <w:sz w:val="28"/>
                <w:szCs w:val="28"/>
              </w:rPr>
            </w:pPr>
            <w:r w:rsidRPr="005925A4">
              <w:rPr>
                <w:rFonts w:ascii="Times New Roman" w:hAnsi="Times New Roman" w:cs="Times New Roman"/>
                <w:sz w:val="28"/>
                <w:szCs w:val="28"/>
              </w:rPr>
              <w:br w:type="page"/>
            </w:r>
            <w:r w:rsidRPr="005925A4">
              <w:rPr>
                <w:rFonts w:ascii="Times New Roman" w:hAnsi="Times New Roman" w:cs="Times New Roman"/>
                <w:b/>
                <w:sz w:val="28"/>
                <w:szCs w:val="28"/>
              </w:rPr>
              <w:t xml:space="preserve">B–III – Charakteristika studijního předmětu </w:t>
            </w:r>
          </w:p>
        </w:tc>
      </w:tr>
      <w:tr w:rsidR="00563965" w:rsidRPr="005925A4" w14:paraId="5935F986" w14:textId="77777777" w:rsidTr="00563965">
        <w:tc>
          <w:tcPr>
            <w:tcW w:w="3086" w:type="dxa"/>
            <w:tcBorders>
              <w:top w:val="double" w:sz="4" w:space="0" w:color="auto"/>
            </w:tcBorders>
            <w:shd w:val="clear" w:color="auto" w:fill="F7CAAC"/>
          </w:tcPr>
          <w:p w14:paraId="48E5563A"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Název studijního předmětu</w:t>
            </w:r>
          </w:p>
        </w:tc>
        <w:tc>
          <w:tcPr>
            <w:tcW w:w="6769" w:type="dxa"/>
            <w:gridSpan w:val="7"/>
            <w:tcBorders>
              <w:top w:val="double" w:sz="4" w:space="0" w:color="auto"/>
            </w:tcBorders>
          </w:tcPr>
          <w:p w14:paraId="2129BCA0"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Historie porodní asistence</w:t>
            </w:r>
          </w:p>
        </w:tc>
      </w:tr>
      <w:tr w:rsidR="00563965" w:rsidRPr="005925A4" w14:paraId="0FE6DDAC" w14:textId="77777777" w:rsidTr="00563965">
        <w:tc>
          <w:tcPr>
            <w:tcW w:w="3086" w:type="dxa"/>
            <w:shd w:val="clear" w:color="auto" w:fill="F7CAAC"/>
          </w:tcPr>
          <w:p w14:paraId="06B27AC0"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Typ předmětu</w:t>
            </w:r>
          </w:p>
        </w:tc>
        <w:tc>
          <w:tcPr>
            <w:tcW w:w="3406" w:type="dxa"/>
            <w:gridSpan w:val="4"/>
          </w:tcPr>
          <w:p w14:paraId="081BCEE7"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povinně volitelný </w:t>
            </w:r>
          </w:p>
        </w:tc>
        <w:tc>
          <w:tcPr>
            <w:tcW w:w="2695" w:type="dxa"/>
            <w:gridSpan w:val="2"/>
            <w:shd w:val="clear" w:color="auto" w:fill="F7CAAC"/>
          </w:tcPr>
          <w:p w14:paraId="2DDD1B68"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doporučený ročník / semestr</w:t>
            </w:r>
          </w:p>
        </w:tc>
        <w:tc>
          <w:tcPr>
            <w:tcW w:w="668" w:type="dxa"/>
          </w:tcPr>
          <w:p w14:paraId="1671340F"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1/ZS</w:t>
            </w:r>
          </w:p>
        </w:tc>
      </w:tr>
      <w:tr w:rsidR="00563965" w:rsidRPr="005925A4" w14:paraId="39CE5D55" w14:textId="77777777" w:rsidTr="00563965">
        <w:tc>
          <w:tcPr>
            <w:tcW w:w="3086" w:type="dxa"/>
            <w:shd w:val="clear" w:color="auto" w:fill="F7CAAC"/>
          </w:tcPr>
          <w:p w14:paraId="26D2C822"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Rozsah studijního předmětu</w:t>
            </w:r>
          </w:p>
        </w:tc>
        <w:tc>
          <w:tcPr>
            <w:tcW w:w="1701" w:type="dxa"/>
            <w:gridSpan w:val="2"/>
          </w:tcPr>
          <w:p w14:paraId="7F54801D" w14:textId="6428D19B"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w:t>
            </w:r>
            <w:ins w:id="2284" w:author="jana doleželova" w:date="2018-03-23T13:52:00Z">
              <w:r w:rsidR="00E11783">
                <w:rPr>
                  <w:rFonts w:ascii="Times New Roman" w:hAnsi="Times New Roman" w:cs="Times New Roman"/>
                  <w:sz w:val="20"/>
                  <w:szCs w:val="20"/>
                </w:rPr>
                <w:t>(15)</w:t>
              </w:r>
            </w:ins>
            <w:r w:rsidRPr="005925A4">
              <w:rPr>
                <w:rFonts w:ascii="Times New Roman" w:hAnsi="Times New Roman" w:cs="Times New Roman"/>
                <w:sz w:val="20"/>
                <w:szCs w:val="20"/>
              </w:rPr>
              <w:t xml:space="preserve"> s</w:t>
            </w:r>
          </w:p>
        </w:tc>
        <w:tc>
          <w:tcPr>
            <w:tcW w:w="889" w:type="dxa"/>
            <w:shd w:val="clear" w:color="auto" w:fill="F7CAAC"/>
          </w:tcPr>
          <w:p w14:paraId="67C3C87A"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hod. </w:t>
            </w:r>
          </w:p>
        </w:tc>
        <w:tc>
          <w:tcPr>
            <w:tcW w:w="816" w:type="dxa"/>
          </w:tcPr>
          <w:p w14:paraId="5CEED88B"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15</w:t>
            </w:r>
          </w:p>
        </w:tc>
        <w:tc>
          <w:tcPr>
            <w:tcW w:w="2156" w:type="dxa"/>
            <w:shd w:val="clear" w:color="auto" w:fill="F7CAAC"/>
          </w:tcPr>
          <w:p w14:paraId="51F63FBC"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kreditů</w:t>
            </w:r>
          </w:p>
        </w:tc>
        <w:tc>
          <w:tcPr>
            <w:tcW w:w="1207" w:type="dxa"/>
            <w:gridSpan w:val="2"/>
          </w:tcPr>
          <w:p w14:paraId="6EF7F712"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w:t>
            </w:r>
          </w:p>
        </w:tc>
      </w:tr>
      <w:tr w:rsidR="00563965" w:rsidRPr="005925A4" w14:paraId="464333E8" w14:textId="77777777" w:rsidTr="00563965">
        <w:tc>
          <w:tcPr>
            <w:tcW w:w="3086" w:type="dxa"/>
            <w:shd w:val="clear" w:color="auto" w:fill="F7CAAC"/>
          </w:tcPr>
          <w:p w14:paraId="3CDF6005"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Prerekvizity, korekvizity, ekvivalence</w:t>
            </w:r>
          </w:p>
        </w:tc>
        <w:tc>
          <w:tcPr>
            <w:tcW w:w="6769" w:type="dxa"/>
            <w:gridSpan w:val="7"/>
          </w:tcPr>
          <w:p w14:paraId="607366FF"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w:t>
            </w:r>
          </w:p>
        </w:tc>
      </w:tr>
      <w:tr w:rsidR="00563965" w:rsidRPr="005925A4" w14:paraId="470B8331" w14:textId="77777777" w:rsidTr="00563965">
        <w:tc>
          <w:tcPr>
            <w:tcW w:w="3086" w:type="dxa"/>
            <w:shd w:val="clear" w:color="auto" w:fill="F7CAAC"/>
          </w:tcPr>
          <w:p w14:paraId="1B2B1B02"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Způsob ověření studijních výsledků</w:t>
            </w:r>
          </w:p>
        </w:tc>
        <w:tc>
          <w:tcPr>
            <w:tcW w:w="3406" w:type="dxa"/>
            <w:gridSpan w:val="4"/>
          </w:tcPr>
          <w:p w14:paraId="5FB7D964"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Klasifikovaný zápočet</w:t>
            </w:r>
          </w:p>
        </w:tc>
        <w:tc>
          <w:tcPr>
            <w:tcW w:w="2156" w:type="dxa"/>
            <w:shd w:val="clear" w:color="auto" w:fill="F7CAAC"/>
          </w:tcPr>
          <w:p w14:paraId="2B1BBDFA"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Forma výuky</w:t>
            </w:r>
          </w:p>
        </w:tc>
        <w:tc>
          <w:tcPr>
            <w:tcW w:w="1207" w:type="dxa"/>
            <w:gridSpan w:val="2"/>
          </w:tcPr>
          <w:p w14:paraId="6253E1D5"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w:t>
            </w:r>
          </w:p>
        </w:tc>
      </w:tr>
      <w:tr w:rsidR="00563965" w:rsidRPr="005925A4" w14:paraId="562A9954" w14:textId="77777777" w:rsidTr="00563965">
        <w:tc>
          <w:tcPr>
            <w:tcW w:w="3086" w:type="dxa"/>
            <w:shd w:val="clear" w:color="auto" w:fill="F7CAAC"/>
          </w:tcPr>
          <w:p w14:paraId="1FB4CE56"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14:paraId="765C836B" w14:textId="77777777" w:rsidR="00563965" w:rsidRPr="005925A4" w:rsidRDefault="00563965" w:rsidP="00563965">
            <w:pPr>
              <w:pStyle w:val="Odstavecseseznamem"/>
              <w:spacing w:after="0" w:line="240" w:lineRule="auto"/>
              <w:jc w:val="both"/>
              <w:rPr>
                <w:rFonts w:ascii="Times New Roman" w:hAnsi="Times New Roman" w:cs="Times New Roman"/>
                <w:sz w:val="20"/>
                <w:szCs w:val="20"/>
              </w:rPr>
            </w:pPr>
          </w:p>
        </w:tc>
      </w:tr>
      <w:tr w:rsidR="00563965" w:rsidRPr="005925A4" w14:paraId="6B2C6B9C" w14:textId="77777777" w:rsidTr="00E42F55">
        <w:trPr>
          <w:trHeight w:val="1495"/>
        </w:trPr>
        <w:tc>
          <w:tcPr>
            <w:tcW w:w="9855" w:type="dxa"/>
            <w:gridSpan w:val="8"/>
            <w:tcBorders>
              <w:top w:val="nil"/>
            </w:tcBorders>
          </w:tcPr>
          <w:p w14:paraId="3B49164A" w14:textId="77777777" w:rsidR="00563965" w:rsidRPr="005925A4" w:rsidRDefault="00563965" w:rsidP="0012315A">
            <w:pPr>
              <w:pStyle w:val="Odstavecseseznamem"/>
              <w:numPr>
                <w:ilvl w:val="0"/>
                <w:numId w:val="275"/>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Aktivní účast na seminářích (min. 85 %).</w:t>
            </w:r>
          </w:p>
          <w:p w14:paraId="6669A185" w14:textId="77777777" w:rsidR="00E42F55" w:rsidRDefault="003632D8" w:rsidP="00E42F55">
            <w:pPr>
              <w:pStyle w:val="Odstavecseseznamem"/>
              <w:numPr>
                <w:ilvl w:val="0"/>
                <w:numId w:val="275"/>
              </w:numPr>
              <w:spacing w:after="0" w:line="240" w:lineRule="auto"/>
              <w:ind w:left="322" w:hanging="322"/>
              <w:jc w:val="both"/>
              <w:rPr>
                <w:ins w:id="2285" w:author="Dorkova" w:date="2018-04-08T13:57:00Z"/>
                <w:rFonts w:ascii="Times New Roman" w:hAnsi="Times New Roman" w:cs="Times New Roman"/>
                <w:sz w:val="20"/>
                <w:szCs w:val="20"/>
              </w:rPr>
            </w:pPr>
            <w:r>
              <w:rPr>
                <w:rFonts w:ascii="Times New Roman" w:hAnsi="Times New Roman" w:cs="Times New Roman"/>
                <w:sz w:val="20"/>
                <w:szCs w:val="20"/>
              </w:rPr>
              <w:t>Klasifikovaný zápočet: Z</w:t>
            </w:r>
            <w:r w:rsidR="00563965" w:rsidRPr="005925A4">
              <w:rPr>
                <w:rFonts w:ascii="Times New Roman" w:hAnsi="Times New Roman" w:cs="Times New Roman"/>
                <w:sz w:val="20"/>
                <w:szCs w:val="20"/>
              </w:rPr>
              <w:t>pracování a prezentace projektu spojeného s  navázáním kontaktu a spolupráce s porodní asistentkou po ukončení aktivní profesní kariéry v oboru.</w:t>
            </w:r>
          </w:p>
          <w:p w14:paraId="1C029188" w14:textId="2FF482D7" w:rsidR="00E42F55" w:rsidRPr="00E42F55" w:rsidRDefault="00E42F55" w:rsidP="00E42F55">
            <w:pPr>
              <w:pStyle w:val="Odstavecseseznamem"/>
              <w:numPr>
                <w:ilvl w:val="0"/>
                <w:numId w:val="275"/>
              </w:numPr>
              <w:spacing w:after="0" w:line="240" w:lineRule="auto"/>
              <w:ind w:left="322" w:hanging="322"/>
              <w:jc w:val="both"/>
              <w:rPr>
                <w:ins w:id="2286" w:author="Dorkova" w:date="2018-04-08T13:57:00Z"/>
                <w:rFonts w:ascii="Times New Roman" w:hAnsi="Times New Roman" w:cs="Times New Roman"/>
                <w:sz w:val="20"/>
                <w:szCs w:val="20"/>
              </w:rPr>
            </w:pPr>
            <w:ins w:id="2287" w:author="Dorkova" w:date="2018-04-08T13:57:00Z">
              <w:r w:rsidRPr="00E42F55">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7EC47770" w14:textId="524C3BE9" w:rsidR="00E42F55" w:rsidRDefault="00E42F55" w:rsidP="00E42F55">
            <w:pPr>
              <w:pStyle w:val="Odstavecseseznamem"/>
              <w:spacing w:after="0" w:line="240" w:lineRule="auto"/>
              <w:ind w:left="322"/>
              <w:jc w:val="both"/>
              <w:rPr>
                <w:ins w:id="2288" w:author="Dorkova" w:date="2018-04-08T13:57:00Z"/>
                <w:rFonts w:ascii="Times New Roman" w:eastAsia="Times New Roman" w:hAnsi="Times New Roman" w:cs="Times New Roman"/>
                <w:bCs/>
                <w:sz w:val="20"/>
                <w:szCs w:val="20"/>
                <w:lang w:eastAsia="cs-CZ"/>
              </w:rPr>
            </w:pPr>
            <w:ins w:id="2289" w:author="Dorkova" w:date="2018-04-08T13:57:00Z">
              <w:r w:rsidRPr="00E42F55">
                <w:rPr>
                  <w:rFonts w:ascii="Times New Roman" w:eastAsia="Times New Roman" w:hAnsi="Times New Roman" w:cs="Times New Roman"/>
                  <w:bCs/>
                  <w:sz w:val="20"/>
                  <w:szCs w:val="20"/>
                  <w:lang w:eastAsia="cs-CZ"/>
                </w:rPr>
                <w:t>Účast na výuce: 15</w:t>
              </w:r>
              <w:r>
                <w:rPr>
                  <w:rFonts w:ascii="Times New Roman" w:eastAsia="Times New Roman" w:hAnsi="Times New Roman" w:cs="Times New Roman"/>
                  <w:bCs/>
                  <w:sz w:val="20"/>
                  <w:szCs w:val="20"/>
                  <w:lang w:eastAsia="cs-CZ"/>
                </w:rPr>
                <w:t xml:space="preserve"> </w:t>
              </w:r>
              <w:r w:rsidRPr="00E42F55">
                <w:rPr>
                  <w:rFonts w:ascii="Times New Roman" w:eastAsia="Times New Roman" w:hAnsi="Times New Roman" w:cs="Times New Roman"/>
                  <w:bCs/>
                  <w:sz w:val="20"/>
                  <w:szCs w:val="20"/>
                  <w:lang w:eastAsia="cs-CZ"/>
                </w:rPr>
                <w:t>h</w:t>
              </w:r>
            </w:ins>
          </w:p>
          <w:p w14:paraId="18E9123C" w14:textId="51A33043" w:rsidR="00E42F55" w:rsidRDefault="00E42F55" w:rsidP="00E42F55">
            <w:pPr>
              <w:pStyle w:val="Odstavecseseznamem"/>
              <w:spacing w:after="0" w:line="240" w:lineRule="auto"/>
              <w:ind w:left="322"/>
              <w:jc w:val="both"/>
              <w:rPr>
                <w:ins w:id="2290" w:author="Dorkova" w:date="2018-04-08T13:57:00Z"/>
                <w:rFonts w:ascii="Times New Roman" w:eastAsia="Times New Roman" w:hAnsi="Times New Roman" w:cs="Times New Roman"/>
                <w:bCs/>
                <w:sz w:val="20"/>
                <w:szCs w:val="20"/>
                <w:lang w:eastAsia="cs-CZ"/>
              </w:rPr>
            </w:pPr>
            <w:ins w:id="2291" w:author="Dorkova" w:date="2018-04-08T13:57:00Z">
              <w:r>
                <w:rPr>
                  <w:rFonts w:ascii="Times New Roman" w:eastAsia="Times New Roman" w:hAnsi="Times New Roman" w:cs="Times New Roman"/>
                  <w:bCs/>
                  <w:sz w:val="20"/>
                  <w:szCs w:val="20"/>
                  <w:lang w:eastAsia="cs-CZ"/>
                </w:rPr>
                <w:t>Samostudium: 45 h</w:t>
              </w:r>
            </w:ins>
          </w:p>
          <w:p w14:paraId="7DE8E880" w14:textId="74D64D9F" w:rsidR="00E42F55" w:rsidRPr="00E42F55" w:rsidRDefault="00E42F55" w:rsidP="00E42F55">
            <w:pPr>
              <w:pStyle w:val="Odstavecseseznamem"/>
              <w:spacing w:after="0" w:line="240" w:lineRule="auto"/>
              <w:ind w:left="322"/>
              <w:jc w:val="both"/>
              <w:rPr>
                <w:rFonts w:ascii="Times New Roman" w:hAnsi="Times New Roman" w:cs="Times New Roman"/>
                <w:sz w:val="20"/>
                <w:szCs w:val="20"/>
              </w:rPr>
            </w:pPr>
            <w:ins w:id="2292" w:author="Dorkova" w:date="2018-04-08T13:57:00Z">
              <w:r>
                <w:rPr>
                  <w:rFonts w:ascii="Times New Roman" w:eastAsia="Times New Roman" w:hAnsi="Times New Roman" w:cs="Times New Roman"/>
                  <w:bCs/>
                  <w:sz w:val="20"/>
                  <w:szCs w:val="20"/>
                  <w:lang w:eastAsia="cs-CZ"/>
                </w:rPr>
                <w:t>Celkem: 60 h</w:t>
              </w:r>
            </w:ins>
          </w:p>
        </w:tc>
      </w:tr>
      <w:tr w:rsidR="00563965" w:rsidRPr="005925A4" w14:paraId="774F18DD" w14:textId="77777777" w:rsidTr="00563965">
        <w:trPr>
          <w:trHeight w:val="197"/>
        </w:trPr>
        <w:tc>
          <w:tcPr>
            <w:tcW w:w="3086" w:type="dxa"/>
            <w:tcBorders>
              <w:top w:val="nil"/>
            </w:tcBorders>
            <w:shd w:val="clear" w:color="auto" w:fill="F7CAAC"/>
          </w:tcPr>
          <w:p w14:paraId="22293C48"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Garant předmětu</w:t>
            </w:r>
          </w:p>
        </w:tc>
        <w:tc>
          <w:tcPr>
            <w:tcW w:w="6769" w:type="dxa"/>
            <w:gridSpan w:val="7"/>
            <w:tcBorders>
              <w:top w:val="nil"/>
            </w:tcBorders>
          </w:tcPr>
          <w:p w14:paraId="22FA4C55"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563965" w:rsidRPr="005925A4" w14:paraId="062BC31D" w14:textId="77777777" w:rsidTr="00563965">
        <w:trPr>
          <w:trHeight w:val="243"/>
        </w:trPr>
        <w:tc>
          <w:tcPr>
            <w:tcW w:w="3086" w:type="dxa"/>
            <w:tcBorders>
              <w:top w:val="nil"/>
            </w:tcBorders>
            <w:shd w:val="clear" w:color="auto" w:fill="F7CAAC"/>
          </w:tcPr>
          <w:p w14:paraId="3079DB22"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Zapojení garanta do výuky předmětu</w:t>
            </w:r>
          </w:p>
        </w:tc>
        <w:tc>
          <w:tcPr>
            <w:tcW w:w="6769" w:type="dxa"/>
            <w:gridSpan w:val="7"/>
            <w:tcBorders>
              <w:top w:val="nil"/>
            </w:tcBorders>
          </w:tcPr>
          <w:p w14:paraId="4DD88323"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Semináře v plném rozsahu.</w:t>
            </w:r>
          </w:p>
        </w:tc>
      </w:tr>
      <w:tr w:rsidR="00563965" w:rsidRPr="005925A4" w14:paraId="4D065E4C" w14:textId="77777777" w:rsidTr="00563965">
        <w:tc>
          <w:tcPr>
            <w:tcW w:w="3086" w:type="dxa"/>
            <w:shd w:val="clear" w:color="auto" w:fill="F7CAAC"/>
          </w:tcPr>
          <w:p w14:paraId="57E8EA81"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Vyučující</w:t>
            </w:r>
          </w:p>
        </w:tc>
        <w:tc>
          <w:tcPr>
            <w:tcW w:w="6769" w:type="dxa"/>
            <w:gridSpan w:val="7"/>
            <w:tcBorders>
              <w:bottom w:val="nil"/>
            </w:tcBorders>
          </w:tcPr>
          <w:p w14:paraId="1D792ED5"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597FFA0C" w14:textId="77777777" w:rsidTr="00563965">
        <w:trPr>
          <w:trHeight w:val="260"/>
        </w:trPr>
        <w:tc>
          <w:tcPr>
            <w:tcW w:w="9855" w:type="dxa"/>
            <w:gridSpan w:val="8"/>
            <w:tcBorders>
              <w:top w:val="nil"/>
            </w:tcBorders>
          </w:tcPr>
          <w:p w14:paraId="085C56F0"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Mgr. Ludmila Reslerová, Ph.D.</w:t>
            </w:r>
          </w:p>
        </w:tc>
      </w:tr>
      <w:tr w:rsidR="00563965" w:rsidRPr="005925A4" w14:paraId="3CB845F6" w14:textId="77777777" w:rsidTr="00563965">
        <w:tc>
          <w:tcPr>
            <w:tcW w:w="3086" w:type="dxa"/>
            <w:shd w:val="clear" w:color="auto" w:fill="F7CAAC"/>
          </w:tcPr>
          <w:p w14:paraId="1DA8756E" w14:textId="77777777" w:rsidR="00563965" w:rsidRPr="005925A4" w:rsidRDefault="00563965" w:rsidP="00215806">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Stručná anotace / cíl předmětu</w:t>
            </w:r>
          </w:p>
        </w:tc>
        <w:tc>
          <w:tcPr>
            <w:tcW w:w="6769" w:type="dxa"/>
            <w:gridSpan w:val="7"/>
            <w:tcBorders>
              <w:bottom w:val="nil"/>
            </w:tcBorders>
          </w:tcPr>
          <w:p w14:paraId="62ADB2FC"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0125F440" w14:textId="77777777" w:rsidTr="00CB584C">
        <w:trPr>
          <w:trHeight w:val="3568"/>
        </w:trPr>
        <w:tc>
          <w:tcPr>
            <w:tcW w:w="9855" w:type="dxa"/>
            <w:gridSpan w:val="8"/>
            <w:tcBorders>
              <w:top w:val="nil"/>
              <w:bottom w:val="single" w:sz="12" w:space="0" w:color="auto"/>
            </w:tcBorders>
          </w:tcPr>
          <w:p w14:paraId="0460D519"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Cíl</w:t>
            </w:r>
            <w:r w:rsidR="002E486A" w:rsidRPr="005925A4">
              <w:rPr>
                <w:rFonts w:ascii="Times New Roman" w:hAnsi="Times New Roman" w:cs="Times New Roman"/>
                <w:sz w:val="20"/>
                <w:szCs w:val="20"/>
              </w:rPr>
              <w:t>em předmětu je seznámit student</w:t>
            </w:r>
            <w:r w:rsidRPr="005925A4">
              <w:rPr>
                <w:rFonts w:ascii="Times New Roman" w:hAnsi="Times New Roman" w:cs="Times New Roman"/>
                <w:sz w:val="20"/>
                <w:szCs w:val="20"/>
              </w:rPr>
              <w:t>y s významnými aspekty historie porodní asistence – nejstaršího ženského povolání. Porodní asistence prošla dlouhodobým vývojem od primitivních metod léčby, od víry v nadpřirozené síly až k moderním způsobům porodnictví a léčby. Dějiny babictví sahají až do dějin Egypta, do babylonsko–asyrské kultury, v českých zemích mají dějiny babictví v historii důležité místo.</w:t>
            </w:r>
          </w:p>
          <w:p w14:paraId="11DBD4AF" w14:textId="330D514C" w:rsidR="00563965" w:rsidRDefault="00563965" w:rsidP="00563965">
            <w:pPr>
              <w:spacing w:after="0" w:line="240" w:lineRule="auto"/>
              <w:jc w:val="both"/>
              <w:rPr>
                <w:ins w:id="2293" w:author="Jana Doleželová" w:date="2018-04-04T10:48:00Z"/>
                <w:rFonts w:ascii="Times New Roman" w:hAnsi="Times New Roman" w:cs="Times New Roman"/>
                <w:b/>
                <w:sz w:val="20"/>
                <w:szCs w:val="20"/>
              </w:rPr>
            </w:pPr>
            <w:r w:rsidRPr="005925A4">
              <w:rPr>
                <w:rFonts w:ascii="Times New Roman" w:hAnsi="Times New Roman" w:cs="Times New Roman"/>
                <w:b/>
                <w:sz w:val="20"/>
                <w:szCs w:val="20"/>
              </w:rPr>
              <w:t>Obsah předmětu</w:t>
            </w:r>
          </w:p>
          <w:p w14:paraId="20F4A235" w14:textId="05B86E10" w:rsidR="006205E8" w:rsidRPr="006205E8" w:rsidRDefault="006205E8" w:rsidP="00563965">
            <w:pPr>
              <w:spacing w:after="0" w:line="240" w:lineRule="auto"/>
              <w:jc w:val="both"/>
              <w:rPr>
                <w:rFonts w:ascii="Times New Roman" w:hAnsi="Times New Roman" w:cs="Times New Roman"/>
                <w:sz w:val="20"/>
                <w:szCs w:val="20"/>
              </w:rPr>
            </w:pPr>
            <w:ins w:id="2294" w:author="Jana Doleželová" w:date="2018-04-04T10:48:00Z">
              <w:r w:rsidRPr="00E42F55">
                <w:rPr>
                  <w:rFonts w:ascii="Times New Roman" w:hAnsi="Times New Roman" w:cs="Times New Roman"/>
                  <w:sz w:val="20"/>
                  <w:szCs w:val="20"/>
                </w:rPr>
                <w:t>Semináře:</w:t>
              </w:r>
            </w:ins>
          </w:p>
          <w:p w14:paraId="397B04AF" w14:textId="77777777" w:rsidR="00563965" w:rsidRPr="005925A4" w:rsidRDefault="00563965" w:rsidP="0012315A">
            <w:pPr>
              <w:pStyle w:val="Odstavecseseznamem"/>
              <w:numPr>
                <w:ilvl w:val="0"/>
                <w:numId w:val="276"/>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Porodní asistence v předbiblických kulturách–Egypt, Řecko, Řím.</w:t>
            </w:r>
          </w:p>
          <w:p w14:paraId="3F6F6F83" w14:textId="77777777" w:rsidR="00563965" w:rsidRPr="005925A4" w:rsidRDefault="00563965" w:rsidP="0012315A">
            <w:pPr>
              <w:pStyle w:val="Odstavecseseznamem"/>
              <w:numPr>
                <w:ilvl w:val="0"/>
                <w:numId w:val="276"/>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Babictví ve středověku.</w:t>
            </w:r>
          </w:p>
          <w:p w14:paraId="3115C870" w14:textId="77777777" w:rsidR="00563965" w:rsidRPr="005925A4" w:rsidRDefault="00563965" w:rsidP="0012315A">
            <w:pPr>
              <w:pStyle w:val="Odstavecseseznamem"/>
              <w:numPr>
                <w:ilvl w:val="0"/>
                <w:numId w:val="276"/>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Vzdělávání a výchova porodních asistentek ve středověku.</w:t>
            </w:r>
          </w:p>
          <w:p w14:paraId="2BB72DFB" w14:textId="77777777" w:rsidR="00563965" w:rsidRPr="005925A4" w:rsidRDefault="00563965" w:rsidP="0012315A">
            <w:pPr>
              <w:pStyle w:val="Odstavecseseznamem"/>
              <w:numPr>
                <w:ilvl w:val="0"/>
                <w:numId w:val="276"/>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Babictví v období vlády Marie Terezie.</w:t>
            </w:r>
          </w:p>
          <w:p w14:paraId="2D6BBFFD" w14:textId="77777777" w:rsidR="00563965" w:rsidRPr="005925A4" w:rsidRDefault="00563965" w:rsidP="0012315A">
            <w:pPr>
              <w:pStyle w:val="Odstavecseseznamem"/>
              <w:numPr>
                <w:ilvl w:val="0"/>
                <w:numId w:val="276"/>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 xml:space="preserve">Historie babictví a porodnictví v českých zemích. </w:t>
            </w:r>
          </w:p>
          <w:p w14:paraId="19B12388" w14:textId="77777777" w:rsidR="00563965" w:rsidRPr="005925A4" w:rsidRDefault="00563965" w:rsidP="0012315A">
            <w:pPr>
              <w:pStyle w:val="Odstavecseseznamem"/>
              <w:numPr>
                <w:ilvl w:val="0"/>
                <w:numId w:val="276"/>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Významné osobnosti porodní asistence.</w:t>
            </w:r>
          </w:p>
          <w:p w14:paraId="3BACCAFC" w14:textId="77777777" w:rsidR="00563965" w:rsidRPr="005925A4" w:rsidRDefault="00563965" w:rsidP="0012315A">
            <w:pPr>
              <w:pStyle w:val="Odstavecseseznamem"/>
              <w:numPr>
                <w:ilvl w:val="0"/>
                <w:numId w:val="276"/>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 xml:space="preserve">Antonín Jungmann (1775 – 1854) a jeho škola. </w:t>
            </w:r>
          </w:p>
          <w:p w14:paraId="6EF3F053" w14:textId="77777777" w:rsidR="00563965" w:rsidRPr="005925A4" w:rsidRDefault="00563965" w:rsidP="0012315A">
            <w:pPr>
              <w:pStyle w:val="Odstavecseseznamem"/>
              <w:numPr>
                <w:ilvl w:val="0"/>
                <w:numId w:val="276"/>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Václav Rubeška (1854 – 1933).</w:t>
            </w:r>
          </w:p>
          <w:p w14:paraId="1F5784A2" w14:textId="77777777" w:rsidR="00563965" w:rsidRPr="005925A4" w:rsidRDefault="00563965" w:rsidP="00563965">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7B8804A7" w14:textId="77777777" w:rsidR="00563965" w:rsidRPr="005925A4" w:rsidRDefault="00563965" w:rsidP="0012315A">
            <w:pPr>
              <w:pStyle w:val="Odstavecseseznamem"/>
              <w:numPr>
                <w:ilvl w:val="0"/>
                <w:numId w:val="277"/>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Orientuje se v dějinných epochách důležitých pro rozvoj porodnictví a porodní asistence.</w:t>
            </w:r>
          </w:p>
          <w:p w14:paraId="2C2777A6" w14:textId="77777777" w:rsidR="00563965" w:rsidRPr="005925A4" w:rsidRDefault="00563965" w:rsidP="0012315A">
            <w:pPr>
              <w:pStyle w:val="Odstavecseseznamem"/>
              <w:numPr>
                <w:ilvl w:val="0"/>
                <w:numId w:val="277"/>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Chápe dějinné souvislosti rozvoje profese porodních asistentek.</w:t>
            </w:r>
          </w:p>
        </w:tc>
      </w:tr>
      <w:tr w:rsidR="00563965" w:rsidRPr="005925A4" w14:paraId="255B3665" w14:textId="77777777" w:rsidTr="00563965">
        <w:trPr>
          <w:trHeight w:val="265"/>
        </w:trPr>
        <w:tc>
          <w:tcPr>
            <w:tcW w:w="3653" w:type="dxa"/>
            <w:gridSpan w:val="2"/>
            <w:tcBorders>
              <w:top w:val="nil"/>
            </w:tcBorders>
            <w:shd w:val="clear" w:color="auto" w:fill="F7CAAC"/>
          </w:tcPr>
          <w:p w14:paraId="2817DFAB" w14:textId="77777777" w:rsidR="00563965" w:rsidRPr="005925A4" w:rsidRDefault="00563965" w:rsidP="00563965">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Studijní literatura a studijní pomůcky</w:t>
            </w:r>
          </w:p>
        </w:tc>
        <w:tc>
          <w:tcPr>
            <w:tcW w:w="6202" w:type="dxa"/>
            <w:gridSpan w:val="6"/>
            <w:tcBorders>
              <w:top w:val="nil"/>
              <w:bottom w:val="nil"/>
            </w:tcBorders>
          </w:tcPr>
          <w:p w14:paraId="36EC613D" w14:textId="77777777" w:rsidR="00563965" w:rsidRPr="005925A4" w:rsidRDefault="00563965" w:rsidP="00563965">
            <w:pPr>
              <w:spacing w:after="0" w:line="240" w:lineRule="auto"/>
              <w:jc w:val="both"/>
              <w:rPr>
                <w:rFonts w:ascii="Times New Roman" w:hAnsi="Times New Roman" w:cs="Times New Roman"/>
                <w:sz w:val="20"/>
                <w:szCs w:val="20"/>
              </w:rPr>
            </w:pPr>
          </w:p>
        </w:tc>
      </w:tr>
      <w:tr w:rsidR="00563965" w:rsidRPr="005925A4" w14:paraId="2959D466" w14:textId="77777777" w:rsidTr="00563965">
        <w:trPr>
          <w:trHeight w:val="1497"/>
        </w:trPr>
        <w:tc>
          <w:tcPr>
            <w:tcW w:w="9855" w:type="dxa"/>
            <w:gridSpan w:val="8"/>
            <w:tcBorders>
              <w:top w:val="nil"/>
            </w:tcBorders>
          </w:tcPr>
          <w:p w14:paraId="37427897" w14:textId="77777777" w:rsidR="00563965" w:rsidRPr="005925A4" w:rsidRDefault="00563965" w:rsidP="00563965">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0C18FFAB" w14:textId="77777777" w:rsidR="00CB584C" w:rsidRPr="005925A4" w:rsidRDefault="00CB584C" w:rsidP="00563965">
            <w:pPr>
              <w:spacing w:after="0" w:line="240" w:lineRule="auto"/>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DOLEŽAL, A. </w:t>
            </w:r>
            <w:r w:rsidRPr="005925A4">
              <w:rPr>
                <w:rFonts w:ascii="Times New Roman" w:hAnsi="Times New Roman" w:cs="Times New Roman"/>
                <w:i/>
                <w:iCs/>
                <w:sz w:val="20"/>
                <w:szCs w:val="20"/>
              </w:rPr>
              <w:t>Od babictví k porodnictví</w:t>
            </w:r>
            <w:r w:rsidRPr="005925A4">
              <w:rPr>
                <w:rFonts w:ascii="Times New Roman" w:hAnsi="Times New Roman" w:cs="Times New Roman"/>
                <w:sz w:val="20"/>
                <w:szCs w:val="20"/>
              </w:rPr>
              <w:t xml:space="preserve">. Praha: Karolinum, 2001. </w:t>
            </w:r>
          </w:p>
          <w:p w14:paraId="3614E930" w14:textId="77777777" w:rsidR="00CB584C" w:rsidRPr="005925A4" w:rsidRDefault="00CB584C" w:rsidP="00563965">
            <w:pPr>
              <w:spacing w:after="0" w:line="240" w:lineRule="auto"/>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DOLEŽAL, A., KUŽELKA., V., ZVĚŘINA, J. </w:t>
            </w:r>
            <w:r w:rsidRPr="005925A4">
              <w:rPr>
                <w:rFonts w:ascii="Times New Roman" w:hAnsi="Times New Roman" w:cs="Times New Roman"/>
                <w:i/>
                <w:iCs/>
                <w:sz w:val="20"/>
                <w:szCs w:val="20"/>
              </w:rPr>
              <w:t>Evropa – kolébka vědeckého porodnictví</w:t>
            </w:r>
            <w:r w:rsidRPr="005925A4">
              <w:rPr>
                <w:rFonts w:ascii="Times New Roman" w:hAnsi="Times New Roman" w:cs="Times New Roman"/>
                <w:sz w:val="20"/>
                <w:szCs w:val="20"/>
              </w:rPr>
              <w:t xml:space="preserve">. Praha: Galén, 2009. </w:t>
            </w:r>
          </w:p>
          <w:p w14:paraId="5B429467" w14:textId="77777777" w:rsidR="00CB584C" w:rsidRPr="005925A4" w:rsidRDefault="00CB584C" w:rsidP="0056396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KUTNOHORSKÁ, J. </w:t>
            </w:r>
            <w:r w:rsidRPr="005925A4">
              <w:rPr>
                <w:rFonts w:ascii="Times New Roman" w:hAnsi="Times New Roman" w:cs="Times New Roman"/>
                <w:i/>
                <w:iCs/>
                <w:sz w:val="20"/>
                <w:szCs w:val="20"/>
              </w:rPr>
              <w:t>Historie ošetřovatelství</w:t>
            </w:r>
            <w:r w:rsidRPr="005925A4">
              <w:rPr>
                <w:rFonts w:ascii="Times New Roman" w:hAnsi="Times New Roman" w:cs="Times New Roman"/>
                <w:sz w:val="20"/>
                <w:szCs w:val="20"/>
              </w:rPr>
              <w:t xml:space="preserve">. Praha: Grada, 2010. </w:t>
            </w:r>
          </w:p>
          <w:p w14:paraId="24441593" w14:textId="77777777" w:rsidR="00563965" w:rsidRPr="005925A4" w:rsidRDefault="00563965" w:rsidP="00563965">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62FC804B" w14:textId="77777777" w:rsidR="00CB584C" w:rsidRPr="005925A4" w:rsidRDefault="00CB584C" w:rsidP="0056396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MICHAEL PATRICK MACDONALD. </w:t>
            </w:r>
            <w:r w:rsidRPr="005925A4">
              <w:rPr>
                <w:rFonts w:ascii="Times New Roman" w:hAnsi="Times New Roman" w:cs="Times New Roman"/>
                <w:i/>
                <w:iCs/>
                <w:sz w:val="20"/>
                <w:szCs w:val="20"/>
              </w:rPr>
              <w:t>All souls: a family story from Southie</w:t>
            </w:r>
            <w:r w:rsidRPr="005925A4">
              <w:rPr>
                <w:rFonts w:ascii="Times New Roman" w:hAnsi="Times New Roman" w:cs="Times New Roman"/>
                <w:sz w:val="20"/>
                <w:szCs w:val="20"/>
              </w:rPr>
              <w:t xml:space="preserve">. Boston, Mass: Beacon, 2008. </w:t>
            </w:r>
          </w:p>
          <w:p w14:paraId="0CFE0E7D" w14:textId="77777777" w:rsidR="00563965" w:rsidRDefault="00CB584C" w:rsidP="00563965">
            <w:pPr>
              <w:spacing w:after="0" w:line="240" w:lineRule="auto"/>
              <w:rPr>
                <w:ins w:id="2295" w:author="jana doleželova" w:date="2018-03-23T13:54:00Z"/>
                <w:rFonts w:ascii="Times New Roman" w:hAnsi="Times New Roman" w:cs="Times New Roman"/>
                <w:sz w:val="20"/>
                <w:szCs w:val="20"/>
              </w:rPr>
            </w:pPr>
            <w:r w:rsidRPr="005925A4">
              <w:rPr>
                <w:rFonts w:ascii="Times New Roman" w:hAnsi="Times New Roman" w:cs="Times New Roman"/>
                <w:sz w:val="20"/>
                <w:szCs w:val="20"/>
              </w:rPr>
              <w:t xml:space="preserve">SCHOTT, H., NIKLÍČEK, L. ed. </w:t>
            </w:r>
            <w:r w:rsidRPr="005925A4">
              <w:rPr>
                <w:rFonts w:ascii="Times New Roman" w:hAnsi="Times New Roman" w:cs="Times New Roman"/>
                <w:i/>
                <w:iCs/>
                <w:sz w:val="20"/>
                <w:szCs w:val="20"/>
              </w:rPr>
              <w:t>Kronika medicíny</w:t>
            </w:r>
            <w:r w:rsidRPr="005925A4">
              <w:rPr>
                <w:rFonts w:ascii="Times New Roman" w:hAnsi="Times New Roman" w:cs="Times New Roman"/>
                <w:sz w:val="20"/>
                <w:szCs w:val="20"/>
              </w:rPr>
              <w:t xml:space="preserve">. Praha: Fortuna Print, 1994. </w:t>
            </w:r>
          </w:p>
          <w:p w14:paraId="0BD29990" w14:textId="180C8F60" w:rsidR="00E11783" w:rsidRPr="00EA2ACF" w:rsidRDefault="00E11783" w:rsidP="00E42F55">
            <w:pPr>
              <w:spacing w:after="0" w:line="240" w:lineRule="auto"/>
              <w:rPr>
                <w:rFonts w:ascii="Times New Roman" w:hAnsi="Times New Roman" w:cs="Times New Roman"/>
                <w:color w:val="222222"/>
                <w:sz w:val="20"/>
                <w:szCs w:val="20"/>
              </w:rPr>
            </w:pPr>
            <w:ins w:id="2296" w:author="jana doleželova" w:date="2018-03-23T13:54:00Z">
              <w:r w:rsidRPr="00E11783">
                <w:rPr>
                  <w:rFonts w:ascii="Times New Roman" w:hAnsi="Times New Roman" w:cs="Times New Roman"/>
                  <w:color w:val="222222"/>
                  <w:sz w:val="20"/>
                  <w:szCs w:val="20"/>
                </w:rPr>
                <w:t>STROUHAL, E</w:t>
              </w:r>
            </w:ins>
            <w:ins w:id="2297" w:author="jana doleželova" w:date="2018-03-23T13:55:00Z">
              <w:r w:rsidRPr="00E11783">
                <w:rPr>
                  <w:rFonts w:ascii="Times New Roman" w:hAnsi="Times New Roman" w:cs="Times New Roman"/>
                  <w:color w:val="222222"/>
                  <w:sz w:val="20"/>
                  <w:szCs w:val="20"/>
                </w:rPr>
                <w:t xml:space="preserve">., </w:t>
              </w:r>
            </w:ins>
            <w:ins w:id="2298" w:author="jana doleželova" w:date="2018-03-23T13:54:00Z">
              <w:r w:rsidRPr="00E11783">
                <w:rPr>
                  <w:rFonts w:ascii="Times New Roman" w:hAnsi="Times New Roman" w:cs="Times New Roman"/>
                  <w:color w:val="222222"/>
                  <w:sz w:val="20"/>
                  <w:szCs w:val="20"/>
                </w:rPr>
                <w:t>VACHALA</w:t>
              </w:r>
            </w:ins>
            <w:ins w:id="2299" w:author="jana doleželova" w:date="2018-03-23T13:55:00Z">
              <w:r w:rsidRPr="00E11783">
                <w:rPr>
                  <w:rFonts w:ascii="Times New Roman" w:hAnsi="Times New Roman" w:cs="Times New Roman"/>
                  <w:color w:val="222222"/>
                  <w:sz w:val="20"/>
                  <w:szCs w:val="20"/>
                </w:rPr>
                <w:t xml:space="preserve">, </w:t>
              </w:r>
            </w:ins>
            <w:ins w:id="2300" w:author="jana doleželova" w:date="2018-03-23T13:54:00Z">
              <w:r w:rsidRPr="00E11783">
                <w:rPr>
                  <w:rFonts w:ascii="Times New Roman" w:hAnsi="Times New Roman" w:cs="Times New Roman"/>
                  <w:color w:val="222222"/>
                  <w:sz w:val="20"/>
                  <w:szCs w:val="20"/>
                </w:rPr>
                <w:t>VYMAZALOVÁ</w:t>
              </w:r>
            </w:ins>
            <w:ins w:id="2301" w:author="jana doleželova" w:date="2018-03-23T13:55:00Z">
              <w:r w:rsidRPr="00E11783">
                <w:rPr>
                  <w:rFonts w:ascii="Times New Roman" w:hAnsi="Times New Roman" w:cs="Times New Roman"/>
                  <w:color w:val="222222"/>
                  <w:sz w:val="20"/>
                  <w:szCs w:val="20"/>
                </w:rPr>
                <w:t xml:space="preserve">, H. </w:t>
              </w:r>
            </w:ins>
            <w:ins w:id="2302" w:author="jana doleželova" w:date="2018-03-23T13:54:00Z">
              <w:r w:rsidRPr="00E11783">
                <w:rPr>
                  <w:rFonts w:ascii="Times New Roman" w:hAnsi="Times New Roman" w:cs="Times New Roman"/>
                  <w:i/>
                  <w:iCs/>
                  <w:color w:val="222222"/>
                  <w:sz w:val="20"/>
                  <w:szCs w:val="20"/>
                </w:rPr>
                <w:t>Lékařství starých Egypťanů I: staroegyptská chirurgie, péče o ženu a dítě</w:t>
              </w:r>
              <w:r w:rsidRPr="00E11783">
                <w:rPr>
                  <w:rFonts w:ascii="Times New Roman" w:hAnsi="Times New Roman" w:cs="Times New Roman"/>
                  <w:color w:val="222222"/>
                  <w:sz w:val="20"/>
                  <w:szCs w:val="20"/>
                </w:rPr>
                <w:t>. Praha: Academia, 2010. </w:t>
              </w:r>
            </w:ins>
          </w:p>
        </w:tc>
      </w:tr>
    </w:tbl>
    <w:p w14:paraId="76361189" w14:textId="77777777" w:rsidR="00F34FEE" w:rsidRPr="005925A4" w:rsidRDefault="00F34FEE"/>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63965" w:rsidRPr="005925A4" w14:paraId="126B7C28" w14:textId="77777777" w:rsidTr="00563965">
        <w:tc>
          <w:tcPr>
            <w:tcW w:w="9855" w:type="dxa"/>
            <w:gridSpan w:val="8"/>
            <w:tcBorders>
              <w:bottom w:val="double" w:sz="4" w:space="0" w:color="auto"/>
            </w:tcBorders>
            <w:shd w:val="clear" w:color="auto" w:fill="BDD6EE"/>
          </w:tcPr>
          <w:p w14:paraId="5A8744E9" w14:textId="77777777" w:rsidR="00563965" w:rsidRPr="005925A4" w:rsidRDefault="00563965" w:rsidP="0056396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63965" w:rsidRPr="005925A4" w14:paraId="6836CFF5" w14:textId="77777777" w:rsidTr="00563965">
        <w:tc>
          <w:tcPr>
            <w:tcW w:w="3086" w:type="dxa"/>
            <w:tcBorders>
              <w:top w:val="double" w:sz="4" w:space="0" w:color="auto"/>
            </w:tcBorders>
            <w:shd w:val="clear" w:color="auto" w:fill="F7CAAC"/>
          </w:tcPr>
          <w:p w14:paraId="4086D862"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1027F6E1"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Základy molekulární biologie</w:t>
            </w:r>
          </w:p>
        </w:tc>
      </w:tr>
      <w:tr w:rsidR="00563965" w:rsidRPr="005925A4" w14:paraId="422E2681" w14:textId="77777777" w:rsidTr="00563965">
        <w:tc>
          <w:tcPr>
            <w:tcW w:w="3086" w:type="dxa"/>
            <w:shd w:val="clear" w:color="auto" w:fill="F7CAAC"/>
          </w:tcPr>
          <w:p w14:paraId="19D4C904"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3305E38"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419B53EC"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7EEF6CCE"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563965" w:rsidRPr="005925A4" w14:paraId="0AB08EB4" w14:textId="77777777" w:rsidTr="00563965">
        <w:tc>
          <w:tcPr>
            <w:tcW w:w="3086" w:type="dxa"/>
            <w:shd w:val="clear" w:color="auto" w:fill="F7CAAC"/>
          </w:tcPr>
          <w:p w14:paraId="7F87EC84"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C897300" w14:textId="5BB82C00"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3632D8">
              <w:rPr>
                <w:rFonts w:ascii="Times New Roman" w:eastAsia="Times New Roman" w:hAnsi="Times New Roman" w:cs="Times New Roman"/>
                <w:sz w:val="20"/>
                <w:szCs w:val="20"/>
                <w:lang w:eastAsia="cs-CZ"/>
              </w:rPr>
              <w:t>1</w:t>
            </w:r>
            <w:ins w:id="2303" w:author="jana doleželova" w:date="2018-03-23T14:08:00Z">
              <w:r w:rsidR="000619A7">
                <w:rPr>
                  <w:rFonts w:ascii="Times New Roman" w:eastAsia="Times New Roman" w:hAnsi="Times New Roman" w:cs="Times New Roman"/>
                  <w:sz w:val="20"/>
                  <w:szCs w:val="20"/>
                  <w:lang w:eastAsia="cs-CZ"/>
                </w:rPr>
                <w:t>(15)</w:t>
              </w:r>
            </w:ins>
            <w:r w:rsidRPr="003632D8">
              <w:rPr>
                <w:rFonts w:ascii="Times New Roman" w:eastAsia="Times New Roman" w:hAnsi="Times New Roman" w:cs="Times New Roman"/>
                <w:sz w:val="20"/>
                <w:szCs w:val="20"/>
                <w:lang w:eastAsia="cs-CZ"/>
              </w:rPr>
              <w:t xml:space="preserve"> p</w:t>
            </w:r>
          </w:p>
        </w:tc>
        <w:tc>
          <w:tcPr>
            <w:tcW w:w="889" w:type="dxa"/>
            <w:shd w:val="clear" w:color="auto" w:fill="F7CAAC"/>
          </w:tcPr>
          <w:p w14:paraId="600D81F8"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013FDF10"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3632D8">
              <w:rPr>
                <w:rFonts w:ascii="Times New Roman" w:eastAsia="Times New Roman" w:hAnsi="Times New Roman" w:cs="Times New Roman"/>
                <w:sz w:val="20"/>
                <w:szCs w:val="20"/>
                <w:lang w:eastAsia="cs-CZ"/>
              </w:rPr>
              <w:t>15</w:t>
            </w:r>
          </w:p>
        </w:tc>
        <w:tc>
          <w:tcPr>
            <w:tcW w:w="2156" w:type="dxa"/>
            <w:shd w:val="clear" w:color="auto" w:fill="F7CAAC"/>
          </w:tcPr>
          <w:p w14:paraId="0A5D25BC"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27D4443"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63965" w:rsidRPr="005925A4" w14:paraId="373882D9" w14:textId="77777777" w:rsidTr="00563965">
        <w:tc>
          <w:tcPr>
            <w:tcW w:w="3086" w:type="dxa"/>
            <w:shd w:val="clear" w:color="auto" w:fill="F7CAAC"/>
          </w:tcPr>
          <w:p w14:paraId="325F4EBE" w14:textId="77777777" w:rsidR="00563965" w:rsidRPr="005925A4" w:rsidRDefault="0056396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D5CABD3"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63965" w:rsidRPr="005925A4" w14:paraId="3661D4AF" w14:textId="77777777" w:rsidTr="00563965">
        <w:tc>
          <w:tcPr>
            <w:tcW w:w="3086" w:type="dxa"/>
            <w:shd w:val="clear" w:color="auto" w:fill="F7CAAC"/>
          </w:tcPr>
          <w:p w14:paraId="0E00A214"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9568FF7"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18DDC123"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0E471D5B"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93DE407"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tc>
      </w:tr>
      <w:tr w:rsidR="00563965" w:rsidRPr="005925A4" w14:paraId="4F87360B" w14:textId="77777777" w:rsidTr="00563965">
        <w:tc>
          <w:tcPr>
            <w:tcW w:w="3086" w:type="dxa"/>
            <w:shd w:val="clear" w:color="auto" w:fill="F7CAAC"/>
          </w:tcPr>
          <w:p w14:paraId="622905E1"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5AD36D71"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p w14:paraId="7C1A66AF"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p w14:paraId="1BE2313A"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17D59023" w14:textId="77777777" w:rsidTr="00563965">
        <w:trPr>
          <w:trHeight w:val="554"/>
        </w:trPr>
        <w:tc>
          <w:tcPr>
            <w:tcW w:w="9855" w:type="dxa"/>
            <w:gridSpan w:val="8"/>
            <w:tcBorders>
              <w:top w:val="nil"/>
            </w:tcBorders>
          </w:tcPr>
          <w:p w14:paraId="113111C6" w14:textId="77777777" w:rsidR="00563965" w:rsidRPr="005925A4" w:rsidRDefault="00563965" w:rsidP="0012315A">
            <w:pPr>
              <w:numPr>
                <w:ilvl w:val="0"/>
                <w:numId w:val="278"/>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Doporučená účast na přednáškách.</w:t>
            </w:r>
          </w:p>
          <w:p w14:paraId="2283A13D" w14:textId="77777777" w:rsidR="00563965" w:rsidRPr="005925A4" w:rsidRDefault="00563965" w:rsidP="0012315A">
            <w:pPr>
              <w:numPr>
                <w:ilvl w:val="0"/>
                <w:numId w:val="278"/>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Povinná účast na první přednášce. </w:t>
            </w:r>
          </w:p>
          <w:p w14:paraId="7D364EC9" w14:textId="77777777" w:rsidR="00E42F55" w:rsidRDefault="00563965" w:rsidP="00E42F55">
            <w:pPr>
              <w:numPr>
                <w:ilvl w:val="0"/>
                <w:numId w:val="278"/>
              </w:numPr>
              <w:spacing w:after="0" w:line="240" w:lineRule="auto"/>
              <w:ind w:left="322" w:hanging="284"/>
              <w:contextualSpacing/>
              <w:jc w:val="both"/>
              <w:rPr>
                <w:ins w:id="2304" w:author="Dorkova" w:date="2018-04-08T13:58: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r w:rsidR="003632D8">
              <w:rPr>
                <w:rFonts w:ascii="Times New Roman" w:eastAsia="Times New Roman" w:hAnsi="Times New Roman" w:cs="Times New Roman"/>
                <w:sz w:val="20"/>
                <w:szCs w:val="20"/>
                <w:lang w:eastAsia="cs-CZ"/>
              </w:rPr>
              <w:t xml:space="preserve"> Zvládnutí probraného učiva z té</w:t>
            </w:r>
            <w:r w:rsidRPr="005925A4">
              <w:rPr>
                <w:rFonts w:ascii="Times New Roman" w:eastAsia="Times New Roman" w:hAnsi="Times New Roman" w:cs="Times New Roman"/>
                <w:sz w:val="20"/>
                <w:szCs w:val="20"/>
                <w:lang w:eastAsia="cs-CZ"/>
              </w:rPr>
              <w:t>matických okruhů – písemný test (min. 75%) s možností jedné</w:t>
            </w:r>
            <w:r w:rsidRPr="005925A4">
              <w:rPr>
                <w:rFonts w:ascii="Times New Roman" w:eastAsia="Calibri"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opravy.</w:t>
            </w:r>
          </w:p>
          <w:p w14:paraId="24C9B871" w14:textId="277174D1" w:rsidR="00E42F55" w:rsidRDefault="00E42F55" w:rsidP="00E42F55">
            <w:pPr>
              <w:numPr>
                <w:ilvl w:val="0"/>
                <w:numId w:val="278"/>
              </w:numPr>
              <w:spacing w:after="0" w:line="240" w:lineRule="auto"/>
              <w:ind w:left="322" w:hanging="284"/>
              <w:contextualSpacing/>
              <w:jc w:val="both"/>
              <w:rPr>
                <w:ins w:id="2305" w:author="Dorkova" w:date="2018-04-08T13:58:00Z"/>
                <w:rFonts w:ascii="Times New Roman" w:eastAsia="Calibri" w:hAnsi="Times New Roman" w:cs="Times New Roman"/>
                <w:sz w:val="20"/>
                <w:szCs w:val="20"/>
                <w:lang w:eastAsia="cs-CZ"/>
              </w:rPr>
            </w:pPr>
            <w:ins w:id="2306" w:author="Dorkova" w:date="2018-04-08T13:58:00Z">
              <w:r w:rsidRPr="00E42F55">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480024C7" w14:textId="219BAC3D" w:rsidR="00E42F55" w:rsidRDefault="00E42F55" w:rsidP="00E42F55">
            <w:pPr>
              <w:spacing w:after="0" w:line="240" w:lineRule="auto"/>
              <w:ind w:left="322"/>
              <w:contextualSpacing/>
              <w:jc w:val="both"/>
              <w:rPr>
                <w:ins w:id="2307" w:author="Dorkova" w:date="2018-04-08T13:58:00Z"/>
                <w:rFonts w:ascii="Times New Roman" w:eastAsia="Calibri" w:hAnsi="Times New Roman" w:cs="Times New Roman"/>
                <w:sz w:val="20"/>
                <w:szCs w:val="20"/>
                <w:lang w:eastAsia="cs-CZ"/>
              </w:rPr>
            </w:pPr>
            <w:ins w:id="2308" w:author="Dorkova" w:date="2018-04-08T13:58:00Z">
              <w:r w:rsidRPr="00E42F55">
                <w:rPr>
                  <w:rFonts w:ascii="Times New Roman" w:eastAsia="Times New Roman" w:hAnsi="Times New Roman" w:cs="Times New Roman"/>
                  <w:bCs/>
                  <w:sz w:val="20"/>
                  <w:szCs w:val="20"/>
                  <w:lang w:eastAsia="cs-CZ"/>
                </w:rPr>
                <w:t>Účast na v</w:t>
              </w:r>
              <w:r>
                <w:rPr>
                  <w:rFonts w:ascii="Times New Roman" w:eastAsia="Times New Roman" w:hAnsi="Times New Roman" w:cs="Times New Roman"/>
                  <w:bCs/>
                  <w:sz w:val="20"/>
                  <w:szCs w:val="20"/>
                  <w:lang w:eastAsia="cs-CZ"/>
                </w:rPr>
                <w:t>ýuce</w:t>
              </w:r>
              <w:r w:rsidRPr="00E42F55">
                <w:rPr>
                  <w:rFonts w:ascii="Times New Roman" w:eastAsia="Times New Roman" w:hAnsi="Times New Roman" w:cs="Times New Roman"/>
                  <w:bCs/>
                  <w:sz w:val="20"/>
                  <w:szCs w:val="20"/>
                  <w:lang w:eastAsia="cs-CZ"/>
                </w:rPr>
                <w:t>: 15</w:t>
              </w:r>
            </w:ins>
            <w:ins w:id="2309" w:author="Dorkova" w:date="2018-04-08T13:59:00Z">
              <w:r>
                <w:rPr>
                  <w:rFonts w:ascii="Times New Roman" w:eastAsia="Times New Roman" w:hAnsi="Times New Roman" w:cs="Times New Roman"/>
                  <w:bCs/>
                  <w:sz w:val="20"/>
                  <w:szCs w:val="20"/>
                  <w:lang w:eastAsia="cs-CZ"/>
                </w:rPr>
                <w:t xml:space="preserve"> </w:t>
              </w:r>
            </w:ins>
            <w:ins w:id="2310" w:author="Dorkova" w:date="2018-04-08T13:58:00Z">
              <w:r w:rsidRPr="00E42F55">
                <w:rPr>
                  <w:rFonts w:ascii="Times New Roman" w:eastAsia="Times New Roman" w:hAnsi="Times New Roman" w:cs="Times New Roman"/>
                  <w:bCs/>
                  <w:sz w:val="20"/>
                  <w:szCs w:val="20"/>
                  <w:lang w:eastAsia="cs-CZ"/>
                </w:rPr>
                <w:t>h</w:t>
              </w:r>
            </w:ins>
          </w:p>
          <w:p w14:paraId="773E85F8" w14:textId="568796A0" w:rsidR="00E42F55" w:rsidRPr="00E42F55" w:rsidRDefault="00E42F55" w:rsidP="00E42F55">
            <w:pPr>
              <w:spacing w:after="0" w:line="240" w:lineRule="auto"/>
              <w:ind w:left="322"/>
              <w:contextualSpacing/>
              <w:jc w:val="both"/>
              <w:rPr>
                <w:ins w:id="2311" w:author="Dorkova" w:date="2018-04-08T13:58:00Z"/>
                <w:rFonts w:ascii="Times New Roman" w:eastAsia="Calibri" w:hAnsi="Times New Roman" w:cs="Times New Roman"/>
                <w:sz w:val="20"/>
                <w:szCs w:val="20"/>
                <w:lang w:eastAsia="cs-CZ"/>
              </w:rPr>
            </w:pPr>
            <w:ins w:id="2312" w:author="Dorkova" w:date="2018-04-08T13:58:00Z">
              <w:r>
                <w:rPr>
                  <w:rFonts w:ascii="Times New Roman" w:eastAsia="Times New Roman" w:hAnsi="Times New Roman" w:cs="Times New Roman"/>
                  <w:bCs/>
                  <w:sz w:val="20"/>
                  <w:szCs w:val="20"/>
                  <w:lang w:eastAsia="cs-CZ"/>
                </w:rPr>
                <w:t>Samostudium: 45</w:t>
              </w:r>
            </w:ins>
            <w:ins w:id="2313" w:author="Dorkova" w:date="2018-04-08T13:59:00Z">
              <w:r>
                <w:rPr>
                  <w:rFonts w:ascii="Times New Roman" w:eastAsia="Times New Roman" w:hAnsi="Times New Roman" w:cs="Times New Roman"/>
                  <w:bCs/>
                  <w:sz w:val="20"/>
                  <w:szCs w:val="20"/>
                  <w:lang w:eastAsia="cs-CZ"/>
                </w:rPr>
                <w:t xml:space="preserve"> </w:t>
              </w:r>
            </w:ins>
            <w:ins w:id="2314" w:author="Dorkova" w:date="2018-04-08T13:58:00Z">
              <w:r>
                <w:rPr>
                  <w:rFonts w:ascii="Times New Roman" w:eastAsia="Times New Roman" w:hAnsi="Times New Roman" w:cs="Times New Roman"/>
                  <w:bCs/>
                  <w:sz w:val="20"/>
                  <w:szCs w:val="20"/>
                  <w:lang w:eastAsia="cs-CZ"/>
                </w:rPr>
                <w:t>h</w:t>
              </w:r>
            </w:ins>
            <w:ins w:id="2315" w:author="Dorkova" w:date="2018-04-08T13:59:00Z">
              <w:r>
                <w:rPr>
                  <w:rFonts w:ascii="Times New Roman" w:eastAsia="Times New Roman" w:hAnsi="Times New Roman" w:cs="Times New Roman"/>
                  <w:bCs/>
                  <w:sz w:val="20"/>
                  <w:szCs w:val="20"/>
                  <w:lang w:eastAsia="cs-CZ"/>
                </w:rPr>
                <w:t xml:space="preserve"> </w:t>
              </w:r>
            </w:ins>
          </w:p>
          <w:p w14:paraId="2ECD5F80" w14:textId="2AAA5DF4" w:rsidR="00E42F55" w:rsidRPr="005925A4" w:rsidRDefault="00E42F55" w:rsidP="00E42F55">
            <w:pPr>
              <w:spacing w:after="0" w:line="240" w:lineRule="auto"/>
              <w:ind w:left="322"/>
              <w:contextualSpacing/>
              <w:jc w:val="both"/>
              <w:rPr>
                <w:rFonts w:ascii="Times New Roman" w:eastAsia="Calibri" w:hAnsi="Times New Roman" w:cs="Times New Roman"/>
                <w:sz w:val="20"/>
                <w:szCs w:val="20"/>
                <w:lang w:eastAsia="cs-CZ"/>
              </w:rPr>
            </w:pPr>
            <w:ins w:id="2316" w:author="Dorkova" w:date="2018-04-08T13:58:00Z">
              <w:r>
                <w:rPr>
                  <w:rFonts w:ascii="Times New Roman" w:eastAsia="Times New Roman" w:hAnsi="Times New Roman" w:cs="Times New Roman"/>
                  <w:bCs/>
                  <w:sz w:val="20"/>
                  <w:szCs w:val="20"/>
                  <w:lang w:eastAsia="cs-CZ"/>
                </w:rPr>
                <w:t>Celkem: 60</w:t>
              </w:r>
            </w:ins>
            <w:ins w:id="2317" w:author="Dorkova" w:date="2018-04-08T13:59:00Z">
              <w:r>
                <w:rPr>
                  <w:rFonts w:ascii="Times New Roman" w:eastAsia="Times New Roman" w:hAnsi="Times New Roman" w:cs="Times New Roman"/>
                  <w:bCs/>
                  <w:sz w:val="20"/>
                  <w:szCs w:val="20"/>
                  <w:lang w:eastAsia="cs-CZ"/>
                </w:rPr>
                <w:t xml:space="preserve"> </w:t>
              </w:r>
            </w:ins>
            <w:ins w:id="2318" w:author="Dorkova" w:date="2018-04-08T13:58:00Z">
              <w:r>
                <w:rPr>
                  <w:rFonts w:ascii="Times New Roman" w:eastAsia="Times New Roman" w:hAnsi="Times New Roman" w:cs="Times New Roman"/>
                  <w:bCs/>
                  <w:sz w:val="20"/>
                  <w:szCs w:val="20"/>
                  <w:lang w:eastAsia="cs-CZ"/>
                </w:rPr>
                <w:t>h</w:t>
              </w:r>
            </w:ins>
          </w:p>
        </w:tc>
      </w:tr>
      <w:tr w:rsidR="00563965" w:rsidRPr="005925A4" w14:paraId="61FDF959" w14:textId="77777777" w:rsidTr="00563965">
        <w:trPr>
          <w:trHeight w:val="197"/>
        </w:trPr>
        <w:tc>
          <w:tcPr>
            <w:tcW w:w="3086" w:type="dxa"/>
            <w:tcBorders>
              <w:top w:val="nil"/>
            </w:tcBorders>
            <w:shd w:val="clear" w:color="auto" w:fill="F7CAAC"/>
          </w:tcPr>
          <w:p w14:paraId="770751FF"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6EE1A82F"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Ing. Petr Humpolíček, Ph.D.</w:t>
            </w:r>
          </w:p>
        </w:tc>
      </w:tr>
      <w:tr w:rsidR="00563965" w:rsidRPr="005925A4" w14:paraId="6FDA17B8" w14:textId="77777777" w:rsidTr="00563965">
        <w:trPr>
          <w:trHeight w:val="243"/>
        </w:trPr>
        <w:tc>
          <w:tcPr>
            <w:tcW w:w="3086" w:type="dxa"/>
            <w:tcBorders>
              <w:top w:val="nil"/>
            </w:tcBorders>
            <w:shd w:val="clear" w:color="auto" w:fill="F7CAAC"/>
          </w:tcPr>
          <w:p w14:paraId="6753C949"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145DDC53"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563965" w:rsidRPr="005925A4" w14:paraId="338FE763" w14:textId="77777777" w:rsidTr="00563965">
        <w:tc>
          <w:tcPr>
            <w:tcW w:w="3086" w:type="dxa"/>
            <w:shd w:val="clear" w:color="auto" w:fill="F7CAAC"/>
          </w:tcPr>
          <w:p w14:paraId="1CCCD732"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79685B9F"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1FE7431A" w14:textId="77777777" w:rsidTr="00563965">
        <w:trPr>
          <w:trHeight w:val="210"/>
        </w:trPr>
        <w:tc>
          <w:tcPr>
            <w:tcW w:w="9855" w:type="dxa"/>
            <w:gridSpan w:val="8"/>
            <w:tcBorders>
              <w:top w:val="nil"/>
            </w:tcBorders>
          </w:tcPr>
          <w:p w14:paraId="32AC87EC"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Ing. Petr Humpolíček, Ph.D.</w:t>
            </w:r>
          </w:p>
        </w:tc>
      </w:tr>
      <w:tr w:rsidR="00563965" w:rsidRPr="005925A4" w14:paraId="7BF391E3" w14:textId="77777777" w:rsidTr="00563965">
        <w:tc>
          <w:tcPr>
            <w:tcW w:w="3086" w:type="dxa"/>
            <w:shd w:val="clear" w:color="auto" w:fill="F7CAAC"/>
          </w:tcPr>
          <w:p w14:paraId="0605F22C"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2D283E87"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3EF4D1E5" w14:textId="77777777" w:rsidTr="00563965">
        <w:trPr>
          <w:trHeight w:val="3938"/>
        </w:trPr>
        <w:tc>
          <w:tcPr>
            <w:tcW w:w="9855" w:type="dxa"/>
            <w:gridSpan w:val="8"/>
            <w:tcBorders>
              <w:top w:val="nil"/>
              <w:bottom w:val="single" w:sz="12" w:space="0" w:color="auto"/>
            </w:tcBorders>
          </w:tcPr>
          <w:p w14:paraId="4A30B14B" w14:textId="77777777" w:rsidR="00563965" w:rsidRPr="005925A4" w:rsidRDefault="00563965"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Předmět seznamuje studenty se základy molekulární biologie.</w:t>
            </w:r>
            <w:r w:rsidR="00CB584C"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Student</w:t>
            </w:r>
            <w:r w:rsidR="002E486A"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získ</w:t>
            </w:r>
            <w:r w:rsidR="002E486A" w:rsidRPr="005925A4">
              <w:rPr>
                <w:rFonts w:ascii="Times New Roman" w:eastAsia="Times New Roman" w:hAnsi="Times New Roman" w:cs="Times New Roman"/>
                <w:sz w:val="20"/>
                <w:szCs w:val="20"/>
                <w:lang w:eastAsia="cs-CZ"/>
              </w:rPr>
              <w:t>ají</w:t>
            </w:r>
            <w:r w:rsidRPr="005925A4">
              <w:rPr>
                <w:rFonts w:ascii="Times New Roman" w:eastAsia="Times New Roman" w:hAnsi="Times New Roman" w:cs="Times New Roman"/>
                <w:sz w:val="20"/>
                <w:szCs w:val="20"/>
                <w:lang w:eastAsia="cs-CZ"/>
              </w:rPr>
              <w:t xml:space="preserve"> základní znalosti o struktuře a biochemii prokaryotické i eukaryotické buňky a jejich specifikách. Důraz bude kladen na pochopení základních molekulárně – genetických mechanismů probíh</w:t>
            </w:r>
            <w:r w:rsidR="00CB584C" w:rsidRPr="005925A4">
              <w:rPr>
                <w:rFonts w:ascii="Times New Roman" w:eastAsia="Times New Roman" w:hAnsi="Times New Roman" w:cs="Times New Roman"/>
                <w:sz w:val="20"/>
                <w:szCs w:val="20"/>
                <w:lang w:eastAsia="cs-CZ"/>
              </w:rPr>
              <w:t xml:space="preserve">ajících v buňce. Tento předmět </w:t>
            </w:r>
            <w:r w:rsidRPr="005925A4">
              <w:rPr>
                <w:rFonts w:ascii="Times New Roman" w:eastAsia="Times New Roman" w:hAnsi="Times New Roman" w:cs="Times New Roman"/>
                <w:sz w:val="20"/>
                <w:szCs w:val="20"/>
                <w:lang w:eastAsia="cs-CZ"/>
              </w:rPr>
              <w:t>je vhodný pro studenty, kte</w:t>
            </w:r>
            <w:r w:rsidR="002E486A" w:rsidRPr="005925A4">
              <w:rPr>
                <w:rFonts w:ascii="Times New Roman" w:eastAsia="Times New Roman" w:hAnsi="Times New Roman" w:cs="Times New Roman"/>
                <w:sz w:val="20"/>
                <w:szCs w:val="20"/>
                <w:lang w:eastAsia="cs-CZ"/>
              </w:rPr>
              <w:t>ří</w:t>
            </w:r>
            <w:r w:rsidRPr="005925A4">
              <w:rPr>
                <w:rFonts w:ascii="Times New Roman" w:eastAsia="Times New Roman" w:hAnsi="Times New Roman" w:cs="Times New Roman"/>
                <w:sz w:val="20"/>
                <w:szCs w:val="20"/>
                <w:lang w:eastAsia="cs-CZ"/>
              </w:rPr>
              <w:t xml:space="preserve"> neabsolvovali na střední škole biologii v rozsahu gymnázia.</w:t>
            </w:r>
          </w:p>
          <w:p w14:paraId="490E5F97" w14:textId="214C744C" w:rsidR="00563965" w:rsidRDefault="00563965" w:rsidP="00563965">
            <w:pPr>
              <w:tabs>
                <w:tab w:val="left" w:pos="328"/>
              </w:tabs>
              <w:spacing w:after="0" w:line="240" w:lineRule="auto"/>
              <w:jc w:val="both"/>
              <w:rPr>
                <w:ins w:id="2319" w:author="Jana Doleželová" w:date="2018-04-04T10:48: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0D164D86" w14:textId="55042CF6" w:rsidR="006205E8" w:rsidRPr="005925A4" w:rsidRDefault="006205E8" w:rsidP="00563965">
            <w:pPr>
              <w:tabs>
                <w:tab w:val="left" w:pos="328"/>
              </w:tabs>
              <w:spacing w:after="0" w:line="240" w:lineRule="auto"/>
              <w:jc w:val="both"/>
              <w:rPr>
                <w:rFonts w:ascii="Times New Roman" w:eastAsia="Times New Roman" w:hAnsi="Times New Roman" w:cs="Times New Roman"/>
                <w:sz w:val="20"/>
                <w:szCs w:val="20"/>
                <w:lang w:eastAsia="cs-CZ"/>
              </w:rPr>
            </w:pPr>
            <w:ins w:id="2320" w:author="Jana Doleželová" w:date="2018-04-04T10:49:00Z">
              <w:r>
                <w:rPr>
                  <w:rFonts w:ascii="Times New Roman" w:eastAsia="Times New Roman" w:hAnsi="Times New Roman" w:cs="Times New Roman"/>
                  <w:sz w:val="20"/>
                  <w:szCs w:val="20"/>
                  <w:lang w:eastAsia="cs-CZ"/>
                </w:rPr>
                <w:t>Přednášky:</w:t>
              </w:r>
            </w:ins>
          </w:p>
          <w:p w14:paraId="4775F96C" w14:textId="77777777" w:rsidR="00563965" w:rsidRPr="005925A4" w:rsidRDefault="00563965" w:rsidP="0012315A">
            <w:pPr>
              <w:numPr>
                <w:ilvl w:val="0"/>
                <w:numId w:val="2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Základy biologie, stavební látky. </w:t>
            </w:r>
          </w:p>
          <w:p w14:paraId="13EE8EB6" w14:textId="77777777" w:rsidR="00563965" w:rsidRPr="005925A4" w:rsidRDefault="00563965" w:rsidP="0012315A">
            <w:pPr>
              <w:numPr>
                <w:ilvl w:val="0"/>
                <w:numId w:val="2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Buňka prokaryot a viry. </w:t>
            </w:r>
          </w:p>
          <w:p w14:paraId="41E593DD" w14:textId="77777777" w:rsidR="00563965" w:rsidRPr="005925A4" w:rsidRDefault="00563965" w:rsidP="0012315A">
            <w:pPr>
              <w:numPr>
                <w:ilvl w:val="0"/>
                <w:numId w:val="2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Buňka eukaryot, struktura. </w:t>
            </w:r>
          </w:p>
          <w:p w14:paraId="1F666485" w14:textId="77777777" w:rsidR="00563965" w:rsidRPr="005925A4" w:rsidRDefault="00563965" w:rsidP="0012315A">
            <w:pPr>
              <w:numPr>
                <w:ilvl w:val="0"/>
                <w:numId w:val="2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Organely eukaryotické buňky, struktura a funkce. </w:t>
            </w:r>
          </w:p>
          <w:p w14:paraId="362B16FC" w14:textId="77777777" w:rsidR="00563965" w:rsidRPr="005925A4" w:rsidRDefault="00563965" w:rsidP="0012315A">
            <w:pPr>
              <w:numPr>
                <w:ilvl w:val="0"/>
                <w:numId w:val="2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Jádro a nukleové kyseliny. </w:t>
            </w:r>
          </w:p>
          <w:p w14:paraId="2E1DA521" w14:textId="77777777" w:rsidR="00563965" w:rsidRPr="005925A4" w:rsidRDefault="00563965" w:rsidP="0012315A">
            <w:pPr>
              <w:numPr>
                <w:ilvl w:val="0"/>
                <w:numId w:val="2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Replikace a transkripce. </w:t>
            </w:r>
          </w:p>
          <w:p w14:paraId="4254A5D3" w14:textId="77777777" w:rsidR="00563965" w:rsidRPr="005925A4" w:rsidRDefault="00563965" w:rsidP="0012315A">
            <w:pPr>
              <w:numPr>
                <w:ilvl w:val="0"/>
                <w:numId w:val="2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Regulace exprese DNA. </w:t>
            </w:r>
          </w:p>
          <w:p w14:paraId="446A6A64" w14:textId="77777777" w:rsidR="00563965" w:rsidRPr="005925A4" w:rsidRDefault="00563965" w:rsidP="0012315A">
            <w:pPr>
              <w:numPr>
                <w:ilvl w:val="0"/>
                <w:numId w:val="2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Translace a její regulace. </w:t>
            </w:r>
          </w:p>
          <w:p w14:paraId="418056E5" w14:textId="77777777" w:rsidR="00563965" w:rsidRPr="005925A4" w:rsidRDefault="00563965" w:rsidP="0012315A">
            <w:pPr>
              <w:numPr>
                <w:ilvl w:val="0"/>
                <w:numId w:val="2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Dědičnost autozomální a gonosomální. </w:t>
            </w:r>
          </w:p>
          <w:p w14:paraId="73925D7D" w14:textId="77777777" w:rsidR="00563965" w:rsidRPr="005925A4" w:rsidRDefault="00563965" w:rsidP="0012315A">
            <w:pPr>
              <w:numPr>
                <w:ilvl w:val="0"/>
                <w:numId w:val="27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Metody molekulární biologie.</w:t>
            </w:r>
          </w:p>
          <w:p w14:paraId="51197D7E" w14:textId="77777777" w:rsidR="00563965" w:rsidRPr="005925A4" w:rsidRDefault="00563965"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9F038FE" w14:textId="77777777" w:rsidR="00563965" w:rsidRPr="005925A4" w:rsidRDefault="00563965" w:rsidP="0012315A">
            <w:pPr>
              <w:numPr>
                <w:ilvl w:val="0"/>
                <w:numId w:val="280"/>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základy biologie.</w:t>
            </w:r>
          </w:p>
          <w:p w14:paraId="6FC74987" w14:textId="77777777" w:rsidR="00563965" w:rsidRPr="005925A4" w:rsidRDefault="00563965" w:rsidP="0012315A">
            <w:pPr>
              <w:numPr>
                <w:ilvl w:val="0"/>
                <w:numId w:val="280"/>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znalosti o struktuře a biochemii prokaryotické i eukaryotické buňky. </w:t>
            </w:r>
          </w:p>
          <w:p w14:paraId="4B5CB767" w14:textId="77777777" w:rsidR="00563965" w:rsidRPr="005925A4" w:rsidRDefault="00563965" w:rsidP="0012315A">
            <w:pPr>
              <w:numPr>
                <w:ilvl w:val="0"/>
                <w:numId w:val="280"/>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Chápe základní molekulárně – genetické mechanismy probíhající v buňce.</w:t>
            </w:r>
          </w:p>
        </w:tc>
      </w:tr>
      <w:tr w:rsidR="00563965" w:rsidRPr="005925A4" w14:paraId="7CEFA5CA" w14:textId="77777777" w:rsidTr="00563965">
        <w:trPr>
          <w:trHeight w:val="265"/>
        </w:trPr>
        <w:tc>
          <w:tcPr>
            <w:tcW w:w="3653" w:type="dxa"/>
            <w:gridSpan w:val="2"/>
            <w:tcBorders>
              <w:top w:val="nil"/>
            </w:tcBorders>
            <w:shd w:val="clear" w:color="auto" w:fill="F7CAAC"/>
          </w:tcPr>
          <w:p w14:paraId="5125121C"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1634A6CC"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295A3FFB" w14:textId="77777777" w:rsidTr="00E42F55">
        <w:trPr>
          <w:trHeight w:val="50"/>
        </w:trPr>
        <w:tc>
          <w:tcPr>
            <w:tcW w:w="9855" w:type="dxa"/>
            <w:gridSpan w:val="8"/>
            <w:tcBorders>
              <w:top w:val="nil"/>
            </w:tcBorders>
          </w:tcPr>
          <w:p w14:paraId="10B833BE"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05A5AF28" w14:textId="77777777" w:rsidR="00CB584C" w:rsidRPr="005925A4" w:rsidRDefault="00CB584C"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ALBERTS B. et al. </w:t>
            </w:r>
            <w:r w:rsidRPr="005925A4">
              <w:rPr>
                <w:rFonts w:ascii="Times New Roman" w:eastAsia="Times New Roman" w:hAnsi="Times New Roman" w:cs="Times New Roman"/>
                <w:i/>
                <w:iCs/>
                <w:sz w:val="20"/>
                <w:szCs w:val="20"/>
                <w:lang w:eastAsia="cs-CZ"/>
              </w:rPr>
              <w:t xml:space="preserve">Molecular Biology of the Cell. </w:t>
            </w:r>
            <w:r w:rsidRPr="005925A4">
              <w:rPr>
                <w:rFonts w:ascii="Times New Roman" w:hAnsi="Times New Roman" w:cs="Times New Roman"/>
                <w:sz w:val="20"/>
                <w:szCs w:val="20"/>
              </w:rPr>
              <w:t>New York: Garland Science, 2008</w:t>
            </w:r>
          </w:p>
          <w:p w14:paraId="403D4EAC" w14:textId="77777777" w:rsidR="00CB584C" w:rsidRPr="005925A4" w:rsidRDefault="00CB584C"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SNUSTAD, D. P., SIMMONS, M. J., RELICHOVÁ, J. et al. </w:t>
            </w:r>
            <w:r w:rsidRPr="005925A4">
              <w:rPr>
                <w:rFonts w:ascii="Times New Roman" w:eastAsia="Times New Roman" w:hAnsi="Times New Roman" w:cs="Times New Roman"/>
                <w:i/>
                <w:iCs/>
                <w:sz w:val="20"/>
                <w:szCs w:val="20"/>
                <w:lang w:eastAsia="cs-CZ"/>
              </w:rPr>
              <w:t>Genetika</w:t>
            </w:r>
            <w:r w:rsidRPr="005925A4">
              <w:rPr>
                <w:rFonts w:ascii="Times New Roman" w:eastAsia="Times New Roman" w:hAnsi="Times New Roman" w:cs="Times New Roman"/>
                <w:sz w:val="20"/>
                <w:szCs w:val="20"/>
                <w:lang w:eastAsia="cs-CZ"/>
              </w:rPr>
              <w:t>. Brno: Nakladatelství Masarykovy univerzity, 2009.</w:t>
            </w:r>
          </w:p>
          <w:p w14:paraId="0AFFFEB8"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Doporučená literatura:</w:t>
            </w:r>
          </w:p>
          <w:p w14:paraId="19DB9158" w14:textId="77777777" w:rsidR="00CB584C" w:rsidRPr="005925A4" w:rsidRDefault="00CB584C"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Human Genetics. </w:t>
            </w:r>
            <w:r w:rsidRPr="005925A4">
              <w:rPr>
                <w:rFonts w:ascii="Times New Roman" w:eastAsia="Times New Roman" w:hAnsi="Times New Roman" w:cs="Times New Roman"/>
                <w:i/>
                <w:iCs/>
                <w:sz w:val="20"/>
                <w:szCs w:val="20"/>
                <w:lang w:eastAsia="cs-CZ"/>
              </w:rPr>
              <w:t>SPRINGER</w:t>
            </w:r>
            <w:r w:rsidRPr="005925A4">
              <w:rPr>
                <w:rFonts w:ascii="Times New Roman" w:eastAsia="Times New Roman" w:hAnsi="Times New Roman" w:cs="Times New Roman"/>
                <w:sz w:val="20"/>
                <w:szCs w:val="20"/>
                <w:lang w:eastAsia="cs-CZ"/>
              </w:rPr>
              <w:t>.</w:t>
            </w:r>
          </w:p>
          <w:p w14:paraId="17638ECD" w14:textId="77777777" w:rsidR="00CB584C" w:rsidRPr="005925A4" w:rsidRDefault="00CB584C"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Nature. </w:t>
            </w:r>
            <w:r w:rsidRPr="005925A4">
              <w:rPr>
                <w:rFonts w:ascii="Times New Roman" w:eastAsia="Times New Roman" w:hAnsi="Times New Roman" w:cs="Times New Roman"/>
                <w:i/>
                <w:iCs/>
                <w:sz w:val="20"/>
                <w:szCs w:val="20"/>
                <w:lang w:eastAsia="cs-CZ"/>
              </w:rPr>
              <w:t>NATURE PUBLISHING GROUP</w:t>
            </w:r>
            <w:r w:rsidRPr="005925A4">
              <w:rPr>
                <w:rFonts w:ascii="Times New Roman" w:eastAsia="Times New Roman" w:hAnsi="Times New Roman" w:cs="Times New Roman"/>
                <w:sz w:val="20"/>
                <w:szCs w:val="20"/>
                <w:lang w:eastAsia="cs-CZ"/>
              </w:rPr>
              <w:t>.</w:t>
            </w:r>
          </w:p>
          <w:p w14:paraId="6169F9EE" w14:textId="77777777" w:rsidR="00CB584C" w:rsidRPr="005925A4" w:rsidRDefault="00CB584C"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ROSYPAL, S. </w:t>
            </w:r>
            <w:r w:rsidRPr="005925A4">
              <w:rPr>
                <w:rFonts w:ascii="Times New Roman" w:eastAsia="Times New Roman" w:hAnsi="Times New Roman" w:cs="Times New Roman"/>
                <w:i/>
                <w:iCs/>
                <w:sz w:val="20"/>
                <w:szCs w:val="20"/>
                <w:lang w:eastAsia="cs-CZ"/>
              </w:rPr>
              <w:t>Nový přehled biologie</w:t>
            </w:r>
            <w:r w:rsidRPr="005925A4">
              <w:rPr>
                <w:rFonts w:ascii="Times New Roman" w:eastAsia="Times New Roman" w:hAnsi="Times New Roman" w:cs="Times New Roman"/>
                <w:sz w:val="20"/>
                <w:szCs w:val="20"/>
                <w:lang w:eastAsia="cs-CZ"/>
              </w:rPr>
              <w:t>. Praha: Scientia, 2003.</w:t>
            </w:r>
          </w:p>
          <w:p w14:paraId="39A606CA" w14:textId="77777777" w:rsidR="00CB584C" w:rsidRPr="005925A4" w:rsidRDefault="00CB584C"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ŠMARDA, J. </w:t>
            </w:r>
            <w:r w:rsidRPr="005925A4">
              <w:rPr>
                <w:rFonts w:ascii="Times New Roman" w:eastAsia="Times New Roman" w:hAnsi="Times New Roman" w:cs="Times New Roman"/>
                <w:i/>
                <w:iCs/>
                <w:sz w:val="20"/>
                <w:szCs w:val="20"/>
                <w:lang w:eastAsia="cs-CZ"/>
              </w:rPr>
              <w:t>Modelové úlohy z genetiky pro bakalářské studium</w:t>
            </w:r>
            <w:r w:rsidRPr="005925A4">
              <w:rPr>
                <w:rFonts w:ascii="Times New Roman" w:eastAsia="Times New Roman" w:hAnsi="Times New Roman" w:cs="Times New Roman"/>
                <w:sz w:val="20"/>
                <w:szCs w:val="20"/>
                <w:lang w:eastAsia="cs-CZ"/>
              </w:rPr>
              <w:t>. Zlín: UTB, 2007.</w:t>
            </w:r>
          </w:p>
          <w:p w14:paraId="315F395E"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84"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2D2897A7" w14:textId="77777777" w:rsidR="00563965" w:rsidRPr="005925A4" w:rsidRDefault="00563965" w:rsidP="0056396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85"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094EA69B" w14:textId="6DD0EDDD" w:rsidR="000619A7" w:rsidRPr="00E42F55" w:rsidRDefault="00563965" w:rsidP="00E42F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86"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r w:rsidR="00563965" w:rsidRPr="005925A4" w14:paraId="59DC1975" w14:textId="77777777" w:rsidTr="00563965">
        <w:tc>
          <w:tcPr>
            <w:tcW w:w="9855" w:type="dxa"/>
            <w:gridSpan w:val="8"/>
            <w:tcBorders>
              <w:bottom w:val="double" w:sz="4" w:space="0" w:color="auto"/>
            </w:tcBorders>
            <w:shd w:val="clear" w:color="auto" w:fill="BDD6EE"/>
          </w:tcPr>
          <w:p w14:paraId="0F01F9E2" w14:textId="77777777" w:rsidR="00563965" w:rsidRPr="005925A4" w:rsidRDefault="00563965" w:rsidP="0056396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63965" w:rsidRPr="005925A4" w14:paraId="17B7EFAA" w14:textId="77777777" w:rsidTr="00563965">
        <w:tc>
          <w:tcPr>
            <w:tcW w:w="3086" w:type="dxa"/>
            <w:tcBorders>
              <w:top w:val="double" w:sz="4" w:space="0" w:color="auto"/>
            </w:tcBorders>
            <w:shd w:val="clear" w:color="auto" w:fill="F7CAAC"/>
          </w:tcPr>
          <w:p w14:paraId="6BC98CD8"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2E2D3787"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Ošetřování nehojících se ran</w:t>
            </w:r>
          </w:p>
        </w:tc>
      </w:tr>
      <w:tr w:rsidR="00563965" w:rsidRPr="005925A4" w14:paraId="10443F77" w14:textId="77777777" w:rsidTr="00563965">
        <w:tc>
          <w:tcPr>
            <w:tcW w:w="3086" w:type="dxa"/>
            <w:shd w:val="clear" w:color="auto" w:fill="F7CAAC"/>
          </w:tcPr>
          <w:p w14:paraId="06721A63"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626B0255" w14:textId="77777777" w:rsidR="00563965" w:rsidRPr="005925A4" w:rsidRDefault="005A0705" w:rsidP="00563965">
            <w:pPr>
              <w:spacing w:after="0" w:line="240" w:lineRule="auto"/>
              <w:jc w:val="both"/>
              <w:rPr>
                <w:rFonts w:ascii="Times New Roman" w:eastAsia="Times New Roman" w:hAnsi="Times New Roman" w:cs="Times New Roman"/>
                <w:sz w:val="20"/>
                <w:szCs w:val="20"/>
                <w:lang w:eastAsia="cs-CZ"/>
              </w:rPr>
            </w:pPr>
            <w:r w:rsidRPr="003632D8">
              <w:rPr>
                <w:rFonts w:ascii="Times New Roman" w:eastAsia="Times New Roman" w:hAnsi="Times New Roman" w:cs="Times New Roman"/>
                <w:sz w:val="20"/>
                <w:szCs w:val="20"/>
                <w:lang w:eastAsia="cs-CZ"/>
              </w:rPr>
              <w:t xml:space="preserve">povinně </w:t>
            </w:r>
            <w:r w:rsidR="00563965" w:rsidRPr="003632D8">
              <w:rPr>
                <w:rFonts w:ascii="Times New Roman" w:eastAsia="Times New Roman" w:hAnsi="Times New Roman" w:cs="Times New Roman"/>
                <w:sz w:val="20"/>
                <w:szCs w:val="20"/>
                <w:lang w:eastAsia="cs-CZ"/>
              </w:rPr>
              <w:t>volitelný</w:t>
            </w:r>
          </w:p>
        </w:tc>
        <w:tc>
          <w:tcPr>
            <w:tcW w:w="2695" w:type="dxa"/>
            <w:gridSpan w:val="2"/>
            <w:shd w:val="clear" w:color="auto" w:fill="F7CAAC"/>
          </w:tcPr>
          <w:p w14:paraId="3E4563D3"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0713738B"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1/LS</w:t>
            </w:r>
          </w:p>
        </w:tc>
      </w:tr>
      <w:tr w:rsidR="00563965" w:rsidRPr="005925A4" w14:paraId="6FBCABE6" w14:textId="77777777" w:rsidTr="00563965">
        <w:tc>
          <w:tcPr>
            <w:tcW w:w="3086" w:type="dxa"/>
            <w:shd w:val="clear" w:color="auto" w:fill="F7CAAC"/>
          </w:tcPr>
          <w:p w14:paraId="254372E7"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79BC403" w14:textId="38793EF3"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321" w:author="jana doleželova" w:date="2018-03-23T14:10:00Z">
              <w:r w:rsidR="000619A7">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1DBB747E"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3B70D19A"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11</w:t>
            </w:r>
          </w:p>
        </w:tc>
        <w:tc>
          <w:tcPr>
            <w:tcW w:w="2156" w:type="dxa"/>
            <w:shd w:val="clear" w:color="auto" w:fill="F7CAAC"/>
          </w:tcPr>
          <w:p w14:paraId="7225D3E3"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03EAE97"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63965" w:rsidRPr="005925A4" w14:paraId="168F71D8" w14:textId="77777777" w:rsidTr="00563965">
        <w:tc>
          <w:tcPr>
            <w:tcW w:w="3086" w:type="dxa"/>
            <w:shd w:val="clear" w:color="auto" w:fill="F7CAAC"/>
          </w:tcPr>
          <w:p w14:paraId="341B769D" w14:textId="77777777" w:rsidR="00563965" w:rsidRPr="005925A4" w:rsidRDefault="0056396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1CA239C8"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63965" w:rsidRPr="005925A4" w14:paraId="5854450C" w14:textId="77777777" w:rsidTr="00563965">
        <w:tc>
          <w:tcPr>
            <w:tcW w:w="3086" w:type="dxa"/>
            <w:shd w:val="clear" w:color="auto" w:fill="F7CAAC"/>
          </w:tcPr>
          <w:p w14:paraId="180F2A30"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18D22831"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515C8E7B"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66D2E4BD"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439E219E"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247C8703"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011E47EC" w14:textId="77777777" w:rsidTr="00563965">
        <w:tc>
          <w:tcPr>
            <w:tcW w:w="3086" w:type="dxa"/>
            <w:shd w:val="clear" w:color="auto" w:fill="F7CAAC"/>
          </w:tcPr>
          <w:p w14:paraId="33E9B7B9"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283A104C"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p w14:paraId="568FF026"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p w14:paraId="6AFCD903"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6A1F8B54" w14:textId="77777777" w:rsidTr="00563965">
        <w:trPr>
          <w:trHeight w:val="554"/>
        </w:trPr>
        <w:tc>
          <w:tcPr>
            <w:tcW w:w="9855" w:type="dxa"/>
            <w:gridSpan w:val="8"/>
            <w:tcBorders>
              <w:top w:val="nil"/>
            </w:tcBorders>
          </w:tcPr>
          <w:p w14:paraId="01B9D7B8" w14:textId="77777777" w:rsidR="00563965" w:rsidRPr="005925A4" w:rsidRDefault="00563965" w:rsidP="0012315A">
            <w:pPr>
              <w:pStyle w:val="Odstavecseseznamem"/>
              <w:numPr>
                <w:ilvl w:val="0"/>
                <w:numId w:val="281"/>
              </w:numPr>
              <w:spacing w:after="0" w:line="240" w:lineRule="auto"/>
              <w:ind w:left="322" w:hanging="322"/>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w:t>
            </w:r>
          </w:p>
          <w:p w14:paraId="45538966" w14:textId="77777777" w:rsidR="00E42F55" w:rsidRPr="00E42F55" w:rsidRDefault="00563965" w:rsidP="00E42F55">
            <w:pPr>
              <w:pStyle w:val="Odstavecseseznamem"/>
              <w:numPr>
                <w:ilvl w:val="0"/>
                <w:numId w:val="281"/>
              </w:numPr>
              <w:spacing w:after="0" w:line="240" w:lineRule="auto"/>
              <w:ind w:left="322" w:hanging="322"/>
              <w:jc w:val="both"/>
              <w:rPr>
                <w:ins w:id="2322" w:author="Dorkova" w:date="2018-04-08T13:59: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Splnění písemného testu (min. 70%)</w:t>
            </w:r>
            <w:r w:rsidRPr="005925A4">
              <w:rPr>
                <w:rFonts w:ascii="Times New Roman" w:eastAsia="Times New Roman" w:hAnsi="Times New Roman" w:cs="Times New Roman"/>
                <w:sz w:val="24"/>
                <w:szCs w:val="24"/>
                <w:lang w:eastAsia="cs-CZ"/>
              </w:rPr>
              <w:t>.</w:t>
            </w:r>
          </w:p>
          <w:p w14:paraId="2BB8C5A8" w14:textId="39D98B2E" w:rsidR="00E42F55" w:rsidRPr="00E42F55" w:rsidRDefault="00E42F55" w:rsidP="00E42F55">
            <w:pPr>
              <w:pStyle w:val="Odstavecseseznamem"/>
              <w:numPr>
                <w:ilvl w:val="0"/>
                <w:numId w:val="281"/>
              </w:numPr>
              <w:spacing w:after="0" w:line="240" w:lineRule="auto"/>
              <w:ind w:left="322" w:hanging="322"/>
              <w:jc w:val="both"/>
              <w:rPr>
                <w:ins w:id="2323" w:author="Dorkova" w:date="2018-04-08T13:59:00Z"/>
                <w:rFonts w:ascii="Times New Roman" w:eastAsia="Calibri" w:hAnsi="Times New Roman" w:cs="Times New Roman"/>
                <w:sz w:val="20"/>
                <w:szCs w:val="20"/>
                <w:lang w:eastAsia="cs-CZ"/>
              </w:rPr>
            </w:pPr>
            <w:ins w:id="2324" w:author="Dorkova" w:date="2018-04-08T13:59:00Z">
              <w:r w:rsidRPr="00E42F55">
                <w:rPr>
                  <w:rFonts w:ascii="Times New Roman" w:eastAsia="Times New Roman" w:hAnsi="Times New Roman" w:cs="Times New Roman"/>
                  <w:bCs/>
                  <w:sz w:val="20"/>
                  <w:szCs w:val="20"/>
                  <w:lang w:eastAsia="cs-CZ"/>
                </w:rPr>
                <w:t>Časová náročnost</w:t>
              </w:r>
            </w:ins>
            <w:ins w:id="2325" w:author="Dorkova" w:date="2018-04-08T14:00:00Z">
              <w:r>
                <w:rPr>
                  <w:rFonts w:ascii="Times New Roman" w:eastAsia="Times New Roman" w:hAnsi="Times New Roman" w:cs="Times New Roman"/>
                  <w:bCs/>
                  <w:sz w:val="20"/>
                  <w:szCs w:val="20"/>
                  <w:lang w:eastAsia="cs-CZ"/>
                </w:rPr>
                <w:t>:</w:t>
              </w:r>
            </w:ins>
          </w:p>
          <w:p w14:paraId="7A82DC97" w14:textId="5ED5598E" w:rsidR="00E42F55" w:rsidRDefault="00E42F55" w:rsidP="00E42F55">
            <w:pPr>
              <w:pStyle w:val="Odstavecseseznamem"/>
              <w:spacing w:after="0" w:line="240" w:lineRule="auto"/>
              <w:ind w:left="322"/>
              <w:jc w:val="both"/>
              <w:rPr>
                <w:ins w:id="2326" w:author="Dorkova" w:date="2018-04-08T13:59:00Z"/>
                <w:rFonts w:ascii="Times New Roman" w:eastAsia="Times New Roman" w:hAnsi="Times New Roman" w:cs="Times New Roman"/>
                <w:bCs/>
                <w:sz w:val="20"/>
                <w:szCs w:val="20"/>
                <w:lang w:eastAsia="cs-CZ"/>
              </w:rPr>
            </w:pPr>
            <w:ins w:id="2327" w:author="Dorkova" w:date="2018-04-08T13:59:00Z">
              <w:r w:rsidRPr="00E42F55">
                <w:rPr>
                  <w:rFonts w:ascii="Times New Roman" w:eastAsia="Times New Roman" w:hAnsi="Times New Roman" w:cs="Times New Roman"/>
                  <w:bCs/>
                  <w:sz w:val="20"/>
                  <w:szCs w:val="20"/>
                  <w:lang w:eastAsia="cs-CZ"/>
                </w:rPr>
                <w:t>Účast na výuce: 11</w:t>
              </w:r>
            </w:ins>
            <w:ins w:id="2328" w:author="Dorkova" w:date="2018-04-08T14:00:00Z">
              <w:r>
                <w:rPr>
                  <w:rFonts w:ascii="Times New Roman" w:eastAsia="Times New Roman" w:hAnsi="Times New Roman" w:cs="Times New Roman"/>
                  <w:bCs/>
                  <w:sz w:val="20"/>
                  <w:szCs w:val="20"/>
                  <w:lang w:eastAsia="cs-CZ"/>
                </w:rPr>
                <w:t xml:space="preserve"> </w:t>
              </w:r>
            </w:ins>
            <w:ins w:id="2329" w:author="Dorkova" w:date="2018-04-08T13:59:00Z">
              <w:r w:rsidRPr="00E42F55">
                <w:rPr>
                  <w:rFonts w:ascii="Times New Roman" w:eastAsia="Times New Roman" w:hAnsi="Times New Roman" w:cs="Times New Roman"/>
                  <w:bCs/>
                  <w:sz w:val="20"/>
                  <w:szCs w:val="20"/>
                  <w:lang w:eastAsia="cs-CZ"/>
                </w:rPr>
                <w:t>h</w:t>
              </w:r>
            </w:ins>
          </w:p>
          <w:p w14:paraId="377AA4AB" w14:textId="0F377D7A" w:rsidR="00E42F55" w:rsidRDefault="00E42F55" w:rsidP="00E42F55">
            <w:pPr>
              <w:pStyle w:val="Odstavecseseznamem"/>
              <w:spacing w:after="0" w:line="240" w:lineRule="auto"/>
              <w:ind w:left="322"/>
              <w:jc w:val="both"/>
              <w:rPr>
                <w:ins w:id="2330" w:author="Dorkova" w:date="2018-04-08T14:00:00Z"/>
                <w:rFonts w:ascii="Times New Roman" w:eastAsia="Times New Roman" w:hAnsi="Times New Roman" w:cs="Times New Roman"/>
                <w:bCs/>
                <w:sz w:val="20"/>
                <w:szCs w:val="20"/>
                <w:lang w:eastAsia="cs-CZ"/>
              </w:rPr>
            </w:pPr>
            <w:ins w:id="2331" w:author="Dorkova" w:date="2018-04-08T13:59:00Z">
              <w:r>
                <w:rPr>
                  <w:rFonts w:ascii="Times New Roman" w:eastAsia="Times New Roman" w:hAnsi="Times New Roman" w:cs="Times New Roman"/>
                  <w:bCs/>
                  <w:sz w:val="20"/>
                  <w:szCs w:val="20"/>
                  <w:lang w:eastAsia="cs-CZ"/>
                </w:rPr>
                <w:t>Samostudium: 49</w:t>
              </w:r>
            </w:ins>
            <w:ins w:id="2332" w:author="Dorkova" w:date="2018-04-08T14:00:00Z">
              <w:r>
                <w:rPr>
                  <w:rFonts w:ascii="Times New Roman" w:eastAsia="Times New Roman" w:hAnsi="Times New Roman" w:cs="Times New Roman"/>
                  <w:bCs/>
                  <w:sz w:val="20"/>
                  <w:szCs w:val="20"/>
                  <w:lang w:eastAsia="cs-CZ"/>
                </w:rPr>
                <w:t xml:space="preserve"> h </w:t>
              </w:r>
            </w:ins>
          </w:p>
          <w:p w14:paraId="51955D0D" w14:textId="125D13AE" w:rsidR="00E42F55" w:rsidRPr="00E42F55" w:rsidRDefault="00E42F55" w:rsidP="00E42F55">
            <w:pPr>
              <w:pStyle w:val="Odstavecseseznamem"/>
              <w:spacing w:after="0" w:line="240" w:lineRule="auto"/>
              <w:ind w:left="322"/>
              <w:jc w:val="both"/>
              <w:rPr>
                <w:rFonts w:ascii="Times New Roman" w:eastAsia="Calibri" w:hAnsi="Times New Roman" w:cs="Times New Roman"/>
                <w:sz w:val="20"/>
                <w:szCs w:val="20"/>
                <w:lang w:eastAsia="cs-CZ"/>
              </w:rPr>
            </w:pPr>
            <w:ins w:id="2333" w:author="Dorkova" w:date="2018-04-08T13:59:00Z">
              <w:r>
                <w:rPr>
                  <w:rFonts w:ascii="Times New Roman" w:eastAsia="Times New Roman" w:hAnsi="Times New Roman" w:cs="Times New Roman"/>
                  <w:bCs/>
                  <w:sz w:val="20"/>
                  <w:szCs w:val="20"/>
                  <w:lang w:eastAsia="cs-CZ"/>
                </w:rPr>
                <w:t>Celkem: 60</w:t>
              </w:r>
            </w:ins>
            <w:ins w:id="2334" w:author="Dorkova" w:date="2018-04-08T14:00:00Z">
              <w:r>
                <w:rPr>
                  <w:rFonts w:ascii="Times New Roman" w:eastAsia="Times New Roman" w:hAnsi="Times New Roman" w:cs="Times New Roman"/>
                  <w:bCs/>
                  <w:sz w:val="20"/>
                  <w:szCs w:val="20"/>
                  <w:lang w:eastAsia="cs-CZ"/>
                </w:rPr>
                <w:t xml:space="preserve"> </w:t>
              </w:r>
            </w:ins>
            <w:ins w:id="2335" w:author="Dorkova" w:date="2018-04-08T13:59:00Z">
              <w:r>
                <w:rPr>
                  <w:rFonts w:ascii="Times New Roman" w:eastAsia="Times New Roman" w:hAnsi="Times New Roman" w:cs="Times New Roman"/>
                  <w:bCs/>
                  <w:sz w:val="20"/>
                  <w:szCs w:val="20"/>
                  <w:lang w:eastAsia="cs-CZ"/>
                </w:rPr>
                <w:t>h</w:t>
              </w:r>
            </w:ins>
          </w:p>
        </w:tc>
      </w:tr>
      <w:tr w:rsidR="00563965" w:rsidRPr="005925A4" w14:paraId="11D51C40" w14:textId="77777777" w:rsidTr="00563965">
        <w:trPr>
          <w:trHeight w:val="197"/>
        </w:trPr>
        <w:tc>
          <w:tcPr>
            <w:tcW w:w="3086" w:type="dxa"/>
            <w:tcBorders>
              <w:top w:val="nil"/>
            </w:tcBorders>
            <w:shd w:val="clear" w:color="auto" w:fill="F7CAAC"/>
          </w:tcPr>
          <w:p w14:paraId="573111AC"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07FCC81"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Pavla Kudlová, Ph.D.</w:t>
            </w:r>
          </w:p>
        </w:tc>
      </w:tr>
      <w:tr w:rsidR="00563965" w:rsidRPr="005925A4" w14:paraId="573E1366" w14:textId="77777777" w:rsidTr="00563965">
        <w:trPr>
          <w:trHeight w:val="243"/>
        </w:trPr>
        <w:tc>
          <w:tcPr>
            <w:tcW w:w="3086" w:type="dxa"/>
            <w:tcBorders>
              <w:top w:val="nil"/>
            </w:tcBorders>
            <w:shd w:val="clear" w:color="auto" w:fill="F7CAAC"/>
          </w:tcPr>
          <w:p w14:paraId="37A97D3F"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7C36A3FD" w14:textId="77777777" w:rsidR="00563965" w:rsidRPr="005925A4" w:rsidRDefault="005A070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Semináře </w:t>
            </w:r>
            <w:r w:rsidR="00563965" w:rsidRPr="005925A4">
              <w:rPr>
                <w:rFonts w:ascii="Times New Roman" w:eastAsia="Times New Roman" w:hAnsi="Times New Roman" w:cs="Times New Roman"/>
                <w:sz w:val="20"/>
                <w:szCs w:val="20"/>
                <w:lang w:eastAsia="cs-CZ"/>
              </w:rPr>
              <w:t>v plném rozsahu.</w:t>
            </w:r>
          </w:p>
        </w:tc>
      </w:tr>
      <w:tr w:rsidR="00563965" w:rsidRPr="005925A4" w14:paraId="5F9C340F" w14:textId="77777777" w:rsidTr="00563965">
        <w:tc>
          <w:tcPr>
            <w:tcW w:w="3086" w:type="dxa"/>
            <w:shd w:val="clear" w:color="auto" w:fill="F7CAAC"/>
          </w:tcPr>
          <w:p w14:paraId="037B1EE1"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255C43A7"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5FCE14F9" w14:textId="77777777" w:rsidTr="00CB584C">
        <w:trPr>
          <w:trHeight w:val="117"/>
        </w:trPr>
        <w:tc>
          <w:tcPr>
            <w:tcW w:w="9855" w:type="dxa"/>
            <w:gridSpan w:val="8"/>
            <w:tcBorders>
              <w:top w:val="nil"/>
            </w:tcBorders>
          </w:tcPr>
          <w:p w14:paraId="06860DDA"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Pavla Kudlová, Ph.D.</w:t>
            </w:r>
          </w:p>
        </w:tc>
      </w:tr>
      <w:tr w:rsidR="00563965" w:rsidRPr="005925A4" w14:paraId="53BACAA9" w14:textId="77777777" w:rsidTr="00563965">
        <w:tc>
          <w:tcPr>
            <w:tcW w:w="3086" w:type="dxa"/>
            <w:shd w:val="clear" w:color="auto" w:fill="F7CAAC"/>
          </w:tcPr>
          <w:p w14:paraId="000777D1" w14:textId="77777777" w:rsidR="00563965" w:rsidRPr="005925A4" w:rsidRDefault="0056396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398C3ADC"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296ED69F" w14:textId="77777777" w:rsidTr="00563965">
        <w:trPr>
          <w:trHeight w:val="3938"/>
        </w:trPr>
        <w:tc>
          <w:tcPr>
            <w:tcW w:w="9855" w:type="dxa"/>
            <w:gridSpan w:val="8"/>
            <w:tcBorders>
              <w:top w:val="nil"/>
              <w:bottom w:val="single" w:sz="12" w:space="0" w:color="auto"/>
            </w:tcBorders>
          </w:tcPr>
          <w:p w14:paraId="3FFD9A79" w14:textId="77777777" w:rsidR="00563965" w:rsidRPr="005925A4" w:rsidRDefault="00563965" w:rsidP="00563965">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Cílem </w:t>
            </w:r>
            <w:r w:rsidR="002E486A" w:rsidRPr="005925A4">
              <w:rPr>
                <w:rFonts w:ascii="Times New Roman" w:eastAsia="Times New Roman" w:hAnsi="Times New Roman" w:cs="Times New Roman"/>
                <w:sz w:val="20"/>
                <w:szCs w:val="20"/>
                <w:lang w:eastAsia="cs-CZ"/>
              </w:rPr>
              <w:t>předmětu je seznámit studenty</w:t>
            </w:r>
            <w:r w:rsidRPr="005925A4">
              <w:rPr>
                <w:rFonts w:ascii="Times New Roman" w:eastAsia="Times New Roman" w:hAnsi="Times New Roman" w:cs="Times New Roman"/>
                <w:sz w:val="20"/>
                <w:szCs w:val="20"/>
                <w:lang w:eastAsia="cs-CZ"/>
              </w:rPr>
              <w:t xml:space="preserve"> s novými aspekty a výzkumy v oblasti terapie a ošetř</w:t>
            </w:r>
            <w:r w:rsidR="002E486A" w:rsidRPr="005925A4">
              <w:rPr>
                <w:rFonts w:ascii="Times New Roman" w:eastAsia="Times New Roman" w:hAnsi="Times New Roman" w:cs="Times New Roman"/>
                <w:sz w:val="20"/>
                <w:szCs w:val="20"/>
                <w:lang w:eastAsia="cs-CZ"/>
              </w:rPr>
              <w:t>ování chronických ran. Student</w:t>
            </w:r>
            <w:r w:rsidRPr="005925A4">
              <w:rPr>
                <w:rFonts w:ascii="Times New Roman" w:eastAsia="Times New Roman" w:hAnsi="Times New Roman" w:cs="Times New Roman"/>
                <w:sz w:val="20"/>
                <w:szCs w:val="20"/>
                <w:lang w:eastAsia="cs-CZ"/>
              </w:rPr>
              <w:t xml:space="preserve"> získá vědomosti a dovednosti ve speciálním ošetřování chronických ran.</w:t>
            </w:r>
          </w:p>
          <w:p w14:paraId="7F1BEF11" w14:textId="5A2469E6" w:rsidR="00563965" w:rsidRDefault="00563965" w:rsidP="00563965">
            <w:pPr>
              <w:tabs>
                <w:tab w:val="left" w:pos="328"/>
              </w:tabs>
              <w:spacing w:after="0" w:line="240" w:lineRule="auto"/>
              <w:jc w:val="both"/>
              <w:rPr>
                <w:ins w:id="2336" w:author="Jana Doleželová" w:date="2018-04-04T10:49: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41FF908B" w14:textId="28E19364" w:rsidR="006205E8" w:rsidRPr="005925A4" w:rsidRDefault="006205E8" w:rsidP="00563965">
            <w:pPr>
              <w:tabs>
                <w:tab w:val="left" w:pos="328"/>
              </w:tabs>
              <w:spacing w:after="0" w:line="240" w:lineRule="auto"/>
              <w:jc w:val="both"/>
              <w:rPr>
                <w:rFonts w:ascii="Times New Roman" w:eastAsia="Times New Roman" w:hAnsi="Times New Roman" w:cs="Times New Roman"/>
                <w:sz w:val="20"/>
                <w:szCs w:val="20"/>
                <w:lang w:eastAsia="cs-CZ"/>
              </w:rPr>
            </w:pPr>
            <w:ins w:id="2337" w:author="Jana Doleželová" w:date="2018-04-04T10:49:00Z">
              <w:r>
                <w:rPr>
                  <w:rFonts w:ascii="Times New Roman" w:eastAsia="Times New Roman" w:hAnsi="Times New Roman" w:cs="Times New Roman"/>
                  <w:b/>
                  <w:sz w:val="20"/>
                  <w:szCs w:val="20"/>
                  <w:lang w:eastAsia="cs-CZ"/>
                </w:rPr>
                <w:t>Semináře:</w:t>
              </w:r>
            </w:ins>
          </w:p>
          <w:p w14:paraId="6DAF5A95" w14:textId="77777777" w:rsidR="00563965" w:rsidRPr="005925A4" w:rsidRDefault="00563965" w:rsidP="0012315A">
            <w:pPr>
              <w:numPr>
                <w:ilvl w:val="0"/>
                <w:numId w:val="28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Anatomická, fyziologická a patologická východiska procesu hojení ran.</w:t>
            </w:r>
          </w:p>
          <w:p w14:paraId="7B32E642" w14:textId="77777777" w:rsidR="00563965" w:rsidRPr="005925A4" w:rsidRDefault="00563965" w:rsidP="0012315A">
            <w:pPr>
              <w:numPr>
                <w:ilvl w:val="0"/>
                <w:numId w:val="28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Faktory ovlivňující hojení ran, hojení rány exudativní, proliferativní a diferenciační.</w:t>
            </w:r>
          </w:p>
          <w:p w14:paraId="6AB873FA" w14:textId="77777777" w:rsidR="00563965" w:rsidRPr="005925A4" w:rsidRDefault="00563965" w:rsidP="0012315A">
            <w:pPr>
              <w:numPr>
                <w:ilvl w:val="0"/>
                <w:numId w:val="28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Posouzení stavu rány z hlediska vzniku, rozsahu, hloubky, velikosti, okrajů a spodiny rány, povahy exudace, lokalizace a stáří rány, osídlení rány patogeny – dokumentace.</w:t>
            </w:r>
          </w:p>
          <w:p w14:paraId="41461D5B" w14:textId="77777777" w:rsidR="00563965" w:rsidRPr="005925A4" w:rsidRDefault="00563965" w:rsidP="0012315A">
            <w:pPr>
              <w:numPr>
                <w:ilvl w:val="0"/>
                <w:numId w:val="28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Moderní materiály a metody hojení ran – indikace, způsob použití.</w:t>
            </w:r>
          </w:p>
          <w:p w14:paraId="39E0F63D" w14:textId="77777777" w:rsidR="00563965" w:rsidRPr="005925A4" w:rsidRDefault="00563965" w:rsidP="0012315A">
            <w:pPr>
              <w:numPr>
                <w:ilvl w:val="0"/>
                <w:numId w:val="28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Dezinfekční oplachové a obkladové roztoky – indikace a způsob použití.</w:t>
            </w:r>
          </w:p>
          <w:p w14:paraId="06535542" w14:textId="77777777" w:rsidR="00563965" w:rsidRPr="005925A4" w:rsidRDefault="00563965" w:rsidP="0012315A">
            <w:pPr>
              <w:numPr>
                <w:ilvl w:val="0"/>
                <w:numId w:val="28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Využití moderních terapeutických materiálů, metod a oplachových roztoků k hojení ran v gynekologii. </w:t>
            </w:r>
          </w:p>
          <w:p w14:paraId="45FA8950" w14:textId="77777777" w:rsidR="00563965" w:rsidRPr="005925A4" w:rsidRDefault="00563965" w:rsidP="0012315A">
            <w:pPr>
              <w:numPr>
                <w:ilvl w:val="0"/>
                <w:numId w:val="28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Edukace pacientek s nehojící se ránou.</w:t>
            </w:r>
          </w:p>
          <w:p w14:paraId="37728EB7" w14:textId="77777777" w:rsidR="00563965" w:rsidRPr="005925A4" w:rsidRDefault="00563965" w:rsidP="00563965">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40D9D55A" w14:textId="77777777" w:rsidR="00563965" w:rsidRPr="005925A4" w:rsidRDefault="00DC59CC" w:rsidP="0012315A">
            <w:pPr>
              <w:numPr>
                <w:ilvl w:val="0"/>
                <w:numId w:val="283"/>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563965" w:rsidRPr="005925A4">
              <w:rPr>
                <w:rFonts w:ascii="Times New Roman" w:eastAsia="Times New Roman" w:hAnsi="Times New Roman" w:cs="Times New Roman"/>
                <w:sz w:val="20"/>
                <w:szCs w:val="20"/>
                <w:lang w:eastAsia="cs-CZ"/>
              </w:rPr>
              <w:t xml:space="preserve"> posoudit stav nehojící se rány podle daných hledisek.</w:t>
            </w:r>
          </w:p>
          <w:p w14:paraId="7FDAB37C" w14:textId="77777777" w:rsidR="00563965" w:rsidRPr="005925A4" w:rsidRDefault="00563965" w:rsidP="0012315A">
            <w:pPr>
              <w:numPr>
                <w:ilvl w:val="0"/>
                <w:numId w:val="283"/>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w:t>
            </w:r>
            <w:r w:rsidR="00903AA4" w:rsidRPr="005925A4">
              <w:rPr>
                <w:rFonts w:ascii="Times New Roman" w:eastAsia="Times New Roman" w:hAnsi="Times New Roman" w:cs="Times New Roman"/>
                <w:sz w:val="20"/>
                <w:szCs w:val="20"/>
                <w:lang w:eastAsia="cs-CZ"/>
              </w:rPr>
              <w:t>entuje se v druzích a je schopen</w:t>
            </w:r>
            <w:r w:rsidRPr="005925A4">
              <w:rPr>
                <w:rFonts w:ascii="Times New Roman" w:eastAsia="Times New Roman" w:hAnsi="Times New Roman" w:cs="Times New Roman"/>
                <w:sz w:val="20"/>
                <w:szCs w:val="20"/>
                <w:lang w:eastAsia="cs-CZ"/>
              </w:rPr>
              <w:t xml:space="preserve"> použít v praxi moderní typy obvazových materiálů.</w:t>
            </w:r>
          </w:p>
          <w:p w14:paraId="04249B6E" w14:textId="77777777" w:rsidR="00563965" w:rsidRPr="005925A4" w:rsidRDefault="00563965" w:rsidP="0012315A">
            <w:pPr>
              <w:numPr>
                <w:ilvl w:val="0"/>
                <w:numId w:val="283"/>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Uplatňuje znalost faktorů ovlivňujících hojení ran. </w:t>
            </w:r>
          </w:p>
          <w:p w14:paraId="0B6B7659" w14:textId="77777777" w:rsidR="00563965" w:rsidRPr="005925A4" w:rsidRDefault="00563965" w:rsidP="0012315A">
            <w:pPr>
              <w:numPr>
                <w:ilvl w:val="0"/>
                <w:numId w:val="283"/>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edukovat klientku a její blízké.</w:t>
            </w:r>
          </w:p>
          <w:p w14:paraId="34A7EE54" w14:textId="77777777" w:rsidR="00563965" w:rsidRPr="005925A4" w:rsidRDefault="00563965" w:rsidP="0012315A">
            <w:pPr>
              <w:numPr>
                <w:ilvl w:val="0"/>
                <w:numId w:val="283"/>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ošetřit nehojící se ránu asepticky, správně a s volbou vhodného terapeutického krytí.</w:t>
            </w:r>
          </w:p>
        </w:tc>
      </w:tr>
      <w:tr w:rsidR="00563965" w:rsidRPr="005925A4" w14:paraId="35B608CC" w14:textId="77777777" w:rsidTr="00563965">
        <w:trPr>
          <w:trHeight w:val="265"/>
        </w:trPr>
        <w:tc>
          <w:tcPr>
            <w:tcW w:w="3653" w:type="dxa"/>
            <w:gridSpan w:val="2"/>
            <w:tcBorders>
              <w:top w:val="nil"/>
            </w:tcBorders>
            <w:shd w:val="clear" w:color="auto" w:fill="F7CAAC"/>
          </w:tcPr>
          <w:p w14:paraId="1C2C5DE4"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6D1ABC48"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p>
        </w:tc>
      </w:tr>
      <w:tr w:rsidR="00563965" w:rsidRPr="005925A4" w14:paraId="51AA3590" w14:textId="77777777" w:rsidTr="00E42F55">
        <w:trPr>
          <w:trHeight w:val="2328"/>
        </w:trPr>
        <w:tc>
          <w:tcPr>
            <w:tcW w:w="9855" w:type="dxa"/>
            <w:gridSpan w:val="8"/>
            <w:tcBorders>
              <w:top w:val="nil"/>
            </w:tcBorders>
          </w:tcPr>
          <w:p w14:paraId="237C50A7" w14:textId="77777777" w:rsidR="00563965" w:rsidRPr="005925A4" w:rsidRDefault="00563965"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732EE8A3" w14:textId="77777777" w:rsidR="00CB584C" w:rsidRPr="005925A4" w:rsidRDefault="00CB584C"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HERDMAN, T. H. &amp; KAMITSURU, S. </w:t>
            </w:r>
            <w:r w:rsidRPr="005925A4">
              <w:rPr>
                <w:rFonts w:ascii="Times New Roman" w:eastAsia="Times New Roman" w:hAnsi="Times New Roman" w:cs="Times New Roman"/>
                <w:i/>
                <w:iCs/>
                <w:sz w:val="20"/>
                <w:szCs w:val="20"/>
                <w:lang w:eastAsia="cs-CZ"/>
              </w:rPr>
              <w:t>NANDA International, Inc. OŠETŘOVATELSKÉ DIAGNÓZY: Definice a klasifikace 2015–2017</w:t>
            </w:r>
            <w:r w:rsidRPr="005925A4">
              <w:rPr>
                <w:rFonts w:ascii="Times New Roman" w:eastAsia="Times New Roman" w:hAnsi="Times New Roman" w:cs="Times New Roman"/>
                <w:sz w:val="20"/>
                <w:szCs w:val="20"/>
                <w:lang w:eastAsia="cs-CZ"/>
              </w:rPr>
              <w:t xml:space="preserve">. Překlad Pavla Kudlová. Praha: Grada, 2015. </w:t>
            </w:r>
          </w:p>
          <w:p w14:paraId="699FAA7A" w14:textId="77777777" w:rsidR="00CB584C" w:rsidRPr="005925A4" w:rsidRDefault="00CB584C"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POKORNÁ, A., MRÁZOVÁ, R. </w:t>
            </w:r>
            <w:r w:rsidRPr="005925A4">
              <w:rPr>
                <w:rFonts w:ascii="Times New Roman" w:eastAsia="Times New Roman" w:hAnsi="Times New Roman" w:cs="Times New Roman"/>
                <w:i/>
                <w:iCs/>
                <w:sz w:val="20"/>
                <w:szCs w:val="20"/>
                <w:lang w:eastAsia="cs-CZ"/>
              </w:rPr>
              <w:t>Kompendium hojení ran pro sestry</w:t>
            </w:r>
            <w:r w:rsidRPr="005925A4">
              <w:rPr>
                <w:rFonts w:ascii="Times New Roman" w:eastAsia="Times New Roman" w:hAnsi="Times New Roman" w:cs="Times New Roman"/>
                <w:sz w:val="20"/>
                <w:szCs w:val="20"/>
                <w:lang w:eastAsia="cs-CZ"/>
              </w:rPr>
              <w:t xml:space="preserve">. Praha: Grada, 2012. </w:t>
            </w:r>
          </w:p>
          <w:p w14:paraId="2D5BEE80" w14:textId="77777777" w:rsidR="00CB584C" w:rsidRPr="005925A4" w:rsidRDefault="00CB584C"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STRYJA, J. a kol. </w:t>
            </w:r>
            <w:r w:rsidRPr="005925A4">
              <w:rPr>
                <w:rFonts w:ascii="Times New Roman" w:eastAsia="Times New Roman" w:hAnsi="Times New Roman" w:cs="Times New Roman"/>
                <w:i/>
                <w:iCs/>
                <w:sz w:val="20"/>
                <w:szCs w:val="20"/>
                <w:lang w:eastAsia="cs-CZ"/>
              </w:rPr>
              <w:t>Repetitorium hojení ran 2</w:t>
            </w:r>
            <w:r w:rsidRPr="005925A4">
              <w:rPr>
                <w:rFonts w:ascii="Times New Roman" w:eastAsia="Times New Roman" w:hAnsi="Times New Roman" w:cs="Times New Roman"/>
                <w:sz w:val="20"/>
                <w:szCs w:val="20"/>
                <w:lang w:eastAsia="cs-CZ"/>
              </w:rPr>
              <w:t xml:space="preserve">. </w:t>
            </w:r>
            <w:r w:rsidRPr="005925A4">
              <w:rPr>
                <w:rFonts w:ascii="Times New Roman" w:eastAsia="Arial Unicode MS" w:hAnsi="Times New Roman" w:cs="Times New Roman"/>
                <w:sz w:val="20"/>
                <w:szCs w:val="20"/>
                <w:lang w:eastAsia="cs-CZ"/>
              </w:rPr>
              <w:t>Semily</w:t>
            </w:r>
            <w:r w:rsidRPr="005925A4">
              <w:rPr>
                <w:rFonts w:ascii="Times New Roman" w:eastAsia="Arial Unicode MS" w:hAnsi="Times New Roman" w:cs="Times New Roman" w:hint="eastAsia"/>
                <w:sz w:val="20"/>
                <w:szCs w:val="20"/>
                <w:lang w:eastAsia="cs-CZ"/>
              </w:rPr>
              <w:t>: Geum, 2011</w:t>
            </w:r>
            <w:r w:rsidRPr="005925A4">
              <w:rPr>
                <w:rFonts w:ascii="Times New Roman" w:eastAsia="Times New Roman" w:hAnsi="Times New Roman" w:cs="Times New Roman"/>
                <w:sz w:val="20"/>
                <w:szCs w:val="20"/>
                <w:lang w:eastAsia="cs-CZ"/>
              </w:rPr>
              <w:t xml:space="preserve">. </w:t>
            </w:r>
          </w:p>
          <w:p w14:paraId="3AD978B8" w14:textId="77777777" w:rsidR="00563965" w:rsidRPr="005925A4" w:rsidRDefault="00563965"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43F90AFA" w14:textId="77777777" w:rsidR="00CB584C" w:rsidRPr="005925A4" w:rsidRDefault="00CB584C"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BARANOSKI, S., </w:t>
            </w:r>
            <w:r w:rsidRPr="005925A4">
              <w:rPr>
                <w:rFonts w:ascii="Times New Roman" w:eastAsia="Times New Roman" w:hAnsi="Times New Roman" w:cs="Times New Roman"/>
                <w:i/>
                <w:iCs/>
                <w:sz w:val="20"/>
                <w:szCs w:val="20"/>
                <w:lang w:eastAsia="cs-CZ"/>
              </w:rPr>
              <w:t>Wound Care Essentials: Practice Principles, 4th Ed</w:t>
            </w:r>
            <w:r w:rsidRPr="005925A4">
              <w:rPr>
                <w:rFonts w:ascii="Times New Roman" w:eastAsia="Times New Roman" w:hAnsi="Times New Roman" w:cs="Times New Roman"/>
                <w:sz w:val="20"/>
                <w:szCs w:val="20"/>
                <w:lang w:eastAsia="cs-CZ"/>
              </w:rPr>
              <w:t xml:space="preserve">. NBN International, 2015. </w:t>
            </w:r>
          </w:p>
          <w:p w14:paraId="4426F462" w14:textId="77777777" w:rsidR="00CB584C" w:rsidRPr="005925A4" w:rsidRDefault="00CB584C" w:rsidP="0056396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BULECHEK G. M. et al. </w:t>
            </w:r>
            <w:r w:rsidRPr="005925A4">
              <w:rPr>
                <w:rFonts w:ascii="Times New Roman" w:eastAsia="Times New Roman" w:hAnsi="Times New Roman" w:cs="Times New Roman"/>
                <w:i/>
                <w:iCs/>
                <w:sz w:val="20"/>
                <w:szCs w:val="20"/>
                <w:lang w:eastAsia="cs-CZ"/>
              </w:rPr>
              <w:t>Nursing Interventions Classification (NIC)</w:t>
            </w:r>
            <w:r w:rsidRPr="005925A4">
              <w:rPr>
                <w:rFonts w:ascii="Times New Roman" w:eastAsia="Times New Roman" w:hAnsi="Times New Roman" w:cs="Times New Roman"/>
                <w:sz w:val="20"/>
                <w:szCs w:val="20"/>
                <w:lang w:eastAsia="cs-CZ"/>
              </w:rPr>
              <w:t xml:space="preserve">. Oxford: MOSBY ELSEVIER, 2008. </w:t>
            </w:r>
          </w:p>
          <w:p w14:paraId="257A2C18" w14:textId="77777777" w:rsidR="00CB584C" w:rsidRPr="005925A4" w:rsidRDefault="00CB584C" w:rsidP="0056396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BUREŠ, I. </w:t>
            </w:r>
            <w:r w:rsidRPr="005925A4">
              <w:rPr>
                <w:rFonts w:ascii="Times New Roman" w:eastAsia="Times New Roman" w:hAnsi="Times New Roman" w:cs="Times New Roman"/>
                <w:i/>
                <w:iCs/>
                <w:sz w:val="20"/>
                <w:szCs w:val="20"/>
                <w:lang w:eastAsia="cs-CZ"/>
              </w:rPr>
              <w:t>Léčba rány</w:t>
            </w:r>
            <w:r w:rsidRPr="005925A4">
              <w:rPr>
                <w:rFonts w:ascii="Times New Roman" w:eastAsia="Times New Roman" w:hAnsi="Times New Roman" w:cs="Times New Roman"/>
                <w:sz w:val="20"/>
                <w:szCs w:val="20"/>
                <w:lang w:eastAsia="cs-CZ"/>
              </w:rPr>
              <w:t xml:space="preserve">. Praha: Galén, 2006. </w:t>
            </w:r>
          </w:p>
          <w:p w14:paraId="5AFA5C0D" w14:textId="34E51AF6" w:rsidR="000619A7" w:rsidRPr="005925A4" w:rsidRDefault="00CB584C" w:rsidP="00E42F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KOUTNÁ, M., ULRYCH, O. et al. </w:t>
            </w:r>
            <w:r w:rsidRPr="005925A4">
              <w:rPr>
                <w:rFonts w:ascii="Times New Roman" w:eastAsia="Times New Roman" w:hAnsi="Times New Roman" w:cs="Times New Roman"/>
                <w:i/>
                <w:iCs/>
                <w:sz w:val="20"/>
                <w:szCs w:val="20"/>
                <w:lang w:eastAsia="cs-CZ"/>
              </w:rPr>
              <w:t>Manuál hojení ran v intenzivní péči</w:t>
            </w:r>
            <w:r w:rsidRPr="005925A4">
              <w:rPr>
                <w:rFonts w:ascii="Times New Roman" w:eastAsia="Times New Roman" w:hAnsi="Times New Roman" w:cs="Times New Roman"/>
                <w:sz w:val="20"/>
                <w:szCs w:val="20"/>
                <w:lang w:eastAsia="cs-CZ"/>
              </w:rPr>
              <w:t xml:space="preserve">. Praha: Galén, 2015. </w:t>
            </w:r>
          </w:p>
        </w:tc>
      </w:tr>
    </w:tbl>
    <w:p w14:paraId="09D5C329" w14:textId="77777777" w:rsidR="00F34FEE" w:rsidRPr="005925A4" w:rsidRDefault="00F34FEE"/>
    <w:p w14:paraId="68ACBA4F"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0705" w:rsidRPr="005925A4" w14:paraId="19ECC581" w14:textId="77777777" w:rsidTr="00AF79B2">
        <w:tc>
          <w:tcPr>
            <w:tcW w:w="9855" w:type="dxa"/>
            <w:gridSpan w:val="8"/>
            <w:tcBorders>
              <w:bottom w:val="double" w:sz="4" w:space="0" w:color="auto"/>
            </w:tcBorders>
            <w:shd w:val="clear" w:color="auto" w:fill="BDD6EE"/>
          </w:tcPr>
          <w:p w14:paraId="45744E4D" w14:textId="77777777" w:rsidR="005A0705" w:rsidRPr="005925A4" w:rsidRDefault="005A0705"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5A0705" w:rsidRPr="005925A4" w14:paraId="31E83C4C" w14:textId="77777777" w:rsidTr="00AF79B2">
        <w:tc>
          <w:tcPr>
            <w:tcW w:w="3086" w:type="dxa"/>
            <w:tcBorders>
              <w:top w:val="double" w:sz="4" w:space="0" w:color="auto"/>
            </w:tcBorders>
            <w:shd w:val="clear" w:color="auto" w:fill="F7CAAC"/>
          </w:tcPr>
          <w:p w14:paraId="2B619E10"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5AF98821"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Problematika bolesti v porodnictví a gynekologii</w:t>
            </w:r>
          </w:p>
        </w:tc>
      </w:tr>
      <w:tr w:rsidR="005A0705" w:rsidRPr="005925A4" w14:paraId="1AA20892" w14:textId="77777777" w:rsidTr="00AF79B2">
        <w:tc>
          <w:tcPr>
            <w:tcW w:w="3086" w:type="dxa"/>
            <w:shd w:val="clear" w:color="auto" w:fill="F7CAAC"/>
          </w:tcPr>
          <w:p w14:paraId="355DEF13"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6FA97FF8"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3632D8">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549F45A7"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7D3FFB8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1/LS</w:t>
            </w:r>
          </w:p>
        </w:tc>
      </w:tr>
      <w:tr w:rsidR="005A0705" w:rsidRPr="005925A4" w14:paraId="1BD9A018" w14:textId="77777777" w:rsidTr="00AF79B2">
        <w:tc>
          <w:tcPr>
            <w:tcW w:w="3086" w:type="dxa"/>
            <w:shd w:val="clear" w:color="auto" w:fill="F7CAAC"/>
          </w:tcPr>
          <w:p w14:paraId="552F934B"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D327E50" w14:textId="6C2B56FB"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338" w:author="jana doleželova" w:date="2018-03-23T14:10:00Z">
              <w:r w:rsidR="000619A7">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35248347"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54CD07D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11</w:t>
            </w:r>
          </w:p>
        </w:tc>
        <w:tc>
          <w:tcPr>
            <w:tcW w:w="2156" w:type="dxa"/>
            <w:shd w:val="clear" w:color="auto" w:fill="F7CAAC"/>
          </w:tcPr>
          <w:p w14:paraId="58B1D2A3"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8EA9EC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A0705" w:rsidRPr="005925A4" w14:paraId="2DEB51A8" w14:textId="77777777" w:rsidTr="00AF79B2">
        <w:tc>
          <w:tcPr>
            <w:tcW w:w="3086" w:type="dxa"/>
            <w:shd w:val="clear" w:color="auto" w:fill="F7CAAC"/>
          </w:tcPr>
          <w:p w14:paraId="06DF78DC" w14:textId="77777777" w:rsidR="005A0705" w:rsidRPr="005925A4" w:rsidRDefault="005A070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462C55F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A0705" w:rsidRPr="005925A4" w14:paraId="4B33D56F" w14:textId="77777777" w:rsidTr="00AF79B2">
        <w:tc>
          <w:tcPr>
            <w:tcW w:w="3086" w:type="dxa"/>
            <w:shd w:val="clear" w:color="auto" w:fill="F7CAAC"/>
          </w:tcPr>
          <w:p w14:paraId="37A85AD8"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50B1EEE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5526027B"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2E3A133C"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0500A38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048DB3B5"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4629979D" w14:textId="77777777" w:rsidTr="00AF79B2">
        <w:tc>
          <w:tcPr>
            <w:tcW w:w="3086" w:type="dxa"/>
            <w:shd w:val="clear" w:color="auto" w:fill="F7CAAC"/>
          </w:tcPr>
          <w:p w14:paraId="1E8FE362"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1112FB33"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203B89C7"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27215E40"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66125877" w14:textId="77777777" w:rsidTr="00CB584C">
        <w:trPr>
          <w:trHeight w:val="492"/>
        </w:trPr>
        <w:tc>
          <w:tcPr>
            <w:tcW w:w="9855" w:type="dxa"/>
            <w:gridSpan w:val="8"/>
            <w:tcBorders>
              <w:top w:val="nil"/>
            </w:tcBorders>
          </w:tcPr>
          <w:p w14:paraId="44AA3E1F" w14:textId="77777777" w:rsidR="005A0705" w:rsidRPr="005925A4" w:rsidRDefault="005A0705" w:rsidP="0012315A">
            <w:pPr>
              <w:numPr>
                <w:ilvl w:val="0"/>
                <w:numId w:val="284"/>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w:t>
            </w:r>
          </w:p>
          <w:p w14:paraId="49C6A53C" w14:textId="77777777" w:rsidR="00E42F55" w:rsidRDefault="003632D8" w:rsidP="00E42F55">
            <w:pPr>
              <w:numPr>
                <w:ilvl w:val="0"/>
                <w:numId w:val="284"/>
              </w:numPr>
              <w:spacing w:after="0" w:line="240" w:lineRule="auto"/>
              <w:ind w:left="322" w:hanging="322"/>
              <w:contextualSpacing/>
              <w:jc w:val="both"/>
              <w:rPr>
                <w:ins w:id="2339" w:author="Dorkova" w:date="2018-04-08T14:01: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Klasifikovaný zápočet: Z</w:t>
            </w:r>
            <w:r w:rsidR="005A0705" w:rsidRPr="005925A4">
              <w:rPr>
                <w:rFonts w:ascii="Times New Roman" w:eastAsia="Times New Roman" w:hAnsi="Times New Roman" w:cs="Times New Roman"/>
                <w:sz w:val="20"/>
                <w:szCs w:val="20"/>
                <w:lang w:eastAsia="cs-CZ"/>
              </w:rPr>
              <w:t>vládnutí přednášeného učiva, písemný test (75% úspěšnost s možností jedné opravy).</w:t>
            </w:r>
          </w:p>
          <w:p w14:paraId="7025E2A1" w14:textId="081B63A4" w:rsidR="00E42F55" w:rsidRDefault="00E42F55" w:rsidP="00E42F55">
            <w:pPr>
              <w:numPr>
                <w:ilvl w:val="0"/>
                <w:numId w:val="284"/>
              </w:numPr>
              <w:spacing w:after="0" w:line="240" w:lineRule="auto"/>
              <w:ind w:left="322" w:hanging="322"/>
              <w:contextualSpacing/>
              <w:jc w:val="both"/>
              <w:rPr>
                <w:ins w:id="2340" w:author="Dorkova" w:date="2018-04-08T14:01:00Z"/>
                <w:rFonts w:ascii="Times New Roman" w:eastAsia="Calibri" w:hAnsi="Times New Roman" w:cs="Times New Roman"/>
                <w:sz w:val="20"/>
                <w:szCs w:val="20"/>
                <w:lang w:eastAsia="cs-CZ"/>
              </w:rPr>
            </w:pPr>
            <w:ins w:id="2341" w:author="Dorkova" w:date="2018-04-08T14:01:00Z">
              <w:r w:rsidRPr="00E42F55">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05A4571F" w14:textId="46ECDE5D" w:rsidR="00E42F55" w:rsidRDefault="00E42F55" w:rsidP="00E42F55">
            <w:pPr>
              <w:spacing w:after="0" w:line="240" w:lineRule="auto"/>
              <w:ind w:left="322"/>
              <w:contextualSpacing/>
              <w:jc w:val="both"/>
              <w:rPr>
                <w:ins w:id="2342" w:author="Dorkova" w:date="2018-04-08T14:01:00Z"/>
                <w:rFonts w:ascii="Times New Roman" w:eastAsia="Calibri" w:hAnsi="Times New Roman" w:cs="Times New Roman"/>
                <w:sz w:val="20"/>
                <w:szCs w:val="20"/>
                <w:lang w:eastAsia="cs-CZ"/>
              </w:rPr>
            </w:pPr>
            <w:ins w:id="2343" w:author="Dorkova" w:date="2018-04-08T14:01:00Z">
              <w:r>
                <w:rPr>
                  <w:rFonts w:ascii="Times New Roman" w:eastAsia="Times New Roman" w:hAnsi="Times New Roman" w:cs="Times New Roman"/>
                  <w:bCs/>
                  <w:sz w:val="20"/>
                  <w:szCs w:val="20"/>
                  <w:lang w:eastAsia="cs-CZ"/>
                </w:rPr>
                <w:t>Účast na výuce</w:t>
              </w:r>
              <w:r w:rsidRPr="00E42F55">
                <w:rPr>
                  <w:rFonts w:ascii="Times New Roman" w:eastAsia="Times New Roman" w:hAnsi="Times New Roman" w:cs="Times New Roman"/>
                  <w:bCs/>
                  <w:sz w:val="20"/>
                  <w:szCs w:val="20"/>
                  <w:lang w:eastAsia="cs-CZ"/>
                </w:rPr>
                <w:t>: 11</w:t>
              </w:r>
              <w:r>
                <w:rPr>
                  <w:rFonts w:ascii="Times New Roman" w:eastAsia="Times New Roman" w:hAnsi="Times New Roman" w:cs="Times New Roman"/>
                  <w:bCs/>
                  <w:sz w:val="20"/>
                  <w:szCs w:val="20"/>
                  <w:lang w:eastAsia="cs-CZ"/>
                </w:rPr>
                <w:t xml:space="preserve"> </w:t>
              </w:r>
              <w:r w:rsidRPr="00E42F55">
                <w:rPr>
                  <w:rFonts w:ascii="Times New Roman" w:eastAsia="Times New Roman" w:hAnsi="Times New Roman" w:cs="Times New Roman"/>
                  <w:bCs/>
                  <w:sz w:val="20"/>
                  <w:szCs w:val="20"/>
                  <w:lang w:eastAsia="cs-CZ"/>
                </w:rPr>
                <w:t>h</w:t>
              </w:r>
            </w:ins>
          </w:p>
          <w:p w14:paraId="2B938911" w14:textId="4BB702A2" w:rsidR="00E42F55" w:rsidRDefault="00E42F55" w:rsidP="00E42F55">
            <w:pPr>
              <w:spacing w:after="0" w:line="240" w:lineRule="auto"/>
              <w:ind w:left="322"/>
              <w:contextualSpacing/>
              <w:jc w:val="both"/>
              <w:rPr>
                <w:ins w:id="2344" w:author="Dorkova" w:date="2018-04-08T14:01:00Z"/>
                <w:rFonts w:ascii="Times New Roman" w:eastAsia="Calibri" w:hAnsi="Times New Roman" w:cs="Times New Roman"/>
                <w:sz w:val="20"/>
                <w:szCs w:val="20"/>
                <w:lang w:eastAsia="cs-CZ"/>
              </w:rPr>
            </w:pPr>
            <w:ins w:id="2345" w:author="Dorkova" w:date="2018-04-08T14:01:00Z">
              <w:r>
                <w:rPr>
                  <w:rFonts w:ascii="Times New Roman" w:eastAsia="Times New Roman" w:hAnsi="Times New Roman" w:cs="Times New Roman"/>
                  <w:bCs/>
                  <w:sz w:val="20"/>
                  <w:szCs w:val="20"/>
                  <w:lang w:eastAsia="cs-CZ"/>
                </w:rPr>
                <w:t>Samostudium: 49 h</w:t>
              </w:r>
            </w:ins>
          </w:p>
          <w:p w14:paraId="521E0E2B" w14:textId="53F87B02" w:rsidR="00E42F55" w:rsidRPr="005925A4" w:rsidRDefault="00E42F55" w:rsidP="00E42F55">
            <w:pPr>
              <w:spacing w:after="0" w:line="240" w:lineRule="auto"/>
              <w:ind w:left="322"/>
              <w:contextualSpacing/>
              <w:jc w:val="both"/>
              <w:rPr>
                <w:rFonts w:ascii="Times New Roman" w:eastAsia="Calibri" w:hAnsi="Times New Roman" w:cs="Times New Roman"/>
                <w:sz w:val="20"/>
                <w:szCs w:val="20"/>
                <w:lang w:eastAsia="cs-CZ"/>
              </w:rPr>
            </w:pPr>
            <w:ins w:id="2346" w:author="Dorkova" w:date="2018-04-08T14:01:00Z">
              <w:r>
                <w:rPr>
                  <w:rFonts w:ascii="Times New Roman" w:eastAsia="Times New Roman" w:hAnsi="Times New Roman" w:cs="Times New Roman"/>
                  <w:bCs/>
                  <w:sz w:val="20"/>
                  <w:szCs w:val="20"/>
                  <w:lang w:eastAsia="cs-CZ"/>
                </w:rPr>
                <w:t>Celkem: 60 h</w:t>
              </w:r>
            </w:ins>
          </w:p>
        </w:tc>
      </w:tr>
      <w:tr w:rsidR="005A0705" w:rsidRPr="005925A4" w14:paraId="0129BA94" w14:textId="77777777" w:rsidTr="00AF79B2">
        <w:trPr>
          <w:trHeight w:val="197"/>
        </w:trPr>
        <w:tc>
          <w:tcPr>
            <w:tcW w:w="3086" w:type="dxa"/>
            <w:tcBorders>
              <w:top w:val="nil"/>
            </w:tcBorders>
            <w:shd w:val="clear" w:color="auto" w:fill="F7CAAC"/>
          </w:tcPr>
          <w:p w14:paraId="68D8CD0E"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603F8DA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Jaroslav Minařík</w:t>
            </w:r>
          </w:p>
        </w:tc>
      </w:tr>
      <w:tr w:rsidR="005A0705" w:rsidRPr="005925A4" w14:paraId="0B6265B4" w14:textId="77777777" w:rsidTr="00AF79B2">
        <w:trPr>
          <w:trHeight w:val="243"/>
        </w:trPr>
        <w:tc>
          <w:tcPr>
            <w:tcW w:w="3086" w:type="dxa"/>
            <w:tcBorders>
              <w:top w:val="nil"/>
            </w:tcBorders>
            <w:shd w:val="clear" w:color="auto" w:fill="F7CAAC"/>
          </w:tcPr>
          <w:p w14:paraId="38E765C1"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20377A7A"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plném rozsahu.</w:t>
            </w:r>
          </w:p>
        </w:tc>
      </w:tr>
      <w:tr w:rsidR="005A0705" w:rsidRPr="005925A4" w14:paraId="271C1145" w14:textId="77777777" w:rsidTr="00AF79B2">
        <w:tc>
          <w:tcPr>
            <w:tcW w:w="3086" w:type="dxa"/>
            <w:shd w:val="clear" w:color="auto" w:fill="F7CAAC"/>
          </w:tcPr>
          <w:p w14:paraId="58E45386"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A65312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7C952A04" w14:textId="77777777" w:rsidTr="00CB584C">
        <w:trPr>
          <w:trHeight w:val="172"/>
        </w:trPr>
        <w:tc>
          <w:tcPr>
            <w:tcW w:w="9855" w:type="dxa"/>
            <w:gridSpan w:val="8"/>
            <w:tcBorders>
              <w:top w:val="nil"/>
            </w:tcBorders>
          </w:tcPr>
          <w:p w14:paraId="7ACF44F3"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Jaroslav Minařík</w:t>
            </w:r>
          </w:p>
        </w:tc>
      </w:tr>
      <w:tr w:rsidR="005A0705" w:rsidRPr="005925A4" w14:paraId="127974FE" w14:textId="77777777" w:rsidTr="00AF79B2">
        <w:tc>
          <w:tcPr>
            <w:tcW w:w="3086" w:type="dxa"/>
            <w:shd w:val="clear" w:color="auto" w:fill="F7CAAC"/>
          </w:tcPr>
          <w:p w14:paraId="0179D285"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398DDD8E"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925A4" w:rsidRPr="005925A4" w14:paraId="0FA507B8" w14:textId="77777777" w:rsidTr="00DC59CC">
        <w:trPr>
          <w:trHeight w:val="3510"/>
        </w:trPr>
        <w:tc>
          <w:tcPr>
            <w:tcW w:w="9855" w:type="dxa"/>
            <w:gridSpan w:val="8"/>
            <w:tcBorders>
              <w:top w:val="nil"/>
              <w:bottom w:val="single" w:sz="12" w:space="0" w:color="auto"/>
            </w:tcBorders>
          </w:tcPr>
          <w:p w14:paraId="588A027F"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Obsah předmětu vychází z předpokladu, že porodní asistentka může zlepšit kvalitu života klientky s akutní nebo chronickou formou bolesti. Cílem předmětu je získání znalostí v oblasti hodnocení bolesti i v oblasti farmakologických a nefarmakologických prostředků určených k eliminaci bolesti.</w:t>
            </w:r>
          </w:p>
          <w:p w14:paraId="418EB441" w14:textId="5A2CAE1D" w:rsidR="005A0705" w:rsidRDefault="005A0705" w:rsidP="00AF79B2">
            <w:pPr>
              <w:tabs>
                <w:tab w:val="left" w:pos="328"/>
              </w:tabs>
              <w:spacing w:after="0" w:line="240" w:lineRule="auto"/>
              <w:jc w:val="both"/>
              <w:rPr>
                <w:ins w:id="2347" w:author="Jana Doleželová" w:date="2018-04-04T10:51: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7F207928" w14:textId="26E7CB79" w:rsidR="006205E8" w:rsidRPr="006205E8" w:rsidRDefault="006205E8" w:rsidP="00AF79B2">
            <w:pPr>
              <w:tabs>
                <w:tab w:val="left" w:pos="328"/>
              </w:tabs>
              <w:spacing w:after="0" w:line="240" w:lineRule="auto"/>
              <w:jc w:val="both"/>
              <w:rPr>
                <w:rFonts w:ascii="Times New Roman" w:eastAsia="Times New Roman" w:hAnsi="Times New Roman" w:cs="Times New Roman"/>
                <w:sz w:val="20"/>
                <w:szCs w:val="20"/>
                <w:lang w:eastAsia="cs-CZ"/>
              </w:rPr>
            </w:pPr>
            <w:ins w:id="2348" w:author="Jana Doleželová" w:date="2018-04-04T10:51:00Z">
              <w:r w:rsidRPr="00E42F55">
                <w:rPr>
                  <w:rFonts w:ascii="Times New Roman" w:eastAsia="Times New Roman" w:hAnsi="Times New Roman" w:cs="Times New Roman"/>
                  <w:sz w:val="20"/>
                  <w:szCs w:val="20"/>
                  <w:lang w:eastAsia="cs-CZ"/>
                </w:rPr>
                <w:t>Semináře:</w:t>
              </w:r>
            </w:ins>
          </w:p>
          <w:p w14:paraId="1AA5ED98" w14:textId="77777777" w:rsidR="005A0705" w:rsidRPr="005925A4" w:rsidRDefault="005A0705" w:rsidP="0012315A">
            <w:pPr>
              <w:numPr>
                <w:ilvl w:val="0"/>
                <w:numId w:val="285"/>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Patofyziologické mechanizmy bolesti. </w:t>
            </w:r>
          </w:p>
          <w:p w14:paraId="6A989ABC" w14:textId="77777777" w:rsidR="005A0705" w:rsidRPr="005925A4" w:rsidRDefault="005A0705" w:rsidP="0012315A">
            <w:pPr>
              <w:numPr>
                <w:ilvl w:val="0"/>
                <w:numId w:val="285"/>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Akutní a chronická bolest. Hodnocení bolesti. </w:t>
            </w:r>
          </w:p>
          <w:p w14:paraId="7B75192D" w14:textId="77777777" w:rsidR="005A0705" w:rsidRPr="005925A4" w:rsidRDefault="005A0705" w:rsidP="0012315A">
            <w:pPr>
              <w:numPr>
                <w:ilvl w:val="0"/>
                <w:numId w:val="285"/>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Farmakologické metody zvládání bolesti.</w:t>
            </w:r>
          </w:p>
          <w:p w14:paraId="5653CF5A" w14:textId="77777777" w:rsidR="005A0705" w:rsidRPr="005925A4" w:rsidRDefault="005A0705" w:rsidP="0012315A">
            <w:pPr>
              <w:numPr>
                <w:ilvl w:val="0"/>
                <w:numId w:val="285"/>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Nefarmakologické možnosti tišení bolesti. </w:t>
            </w:r>
          </w:p>
          <w:p w14:paraId="6846A136" w14:textId="77777777" w:rsidR="005A0705" w:rsidRPr="005925A4" w:rsidRDefault="005A0705" w:rsidP="0012315A">
            <w:pPr>
              <w:numPr>
                <w:ilvl w:val="0"/>
                <w:numId w:val="285"/>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Hodnocení kvality života, psychosociální problematika. </w:t>
            </w:r>
          </w:p>
          <w:p w14:paraId="78A37592" w14:textId="77777777" w:rsidR="005A0705" w:rsidRPr="005925A4" w:rsidRDefault="005A0705" w:rsidP="0012315A">
            <w:pPr>
              <w:numPr>
                <w:ilvl w:val="0"/>
                <w:numId w:val="285"/>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Podíl porodní asistentky na zvládání bolesti. </w:t>
            </w:r>
          </w:p>
          <w:p w14:paraId="31E263E4" w14:textId="77777777" w:rsidR="005A0705" w:rsidRPr="005925A4" w:rsidRDefault="005A0705" w:rsidP="0012315A">
            <w:pPr>
              <w:numPr>
                <w:ilvl w:val="0"/>
                <w:numId w:val="285"/>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Ambulance bolesti, léčba bolesti.</w:t>
            </w:r>
          </w:p>
          <w:p w14:paraId="551EF36D"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1F6D6F05" w14:textId="77777777" w:rsidR="005A0705" w:rsidRPr="005925A4" w:rsidRDefault="005A0705" w:rsidP="0012315A">
            <w:pPr>
              <w:numPr>
                <w:ilvl w:val="0"/>
                <w:numId w:val="286"/>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farma</w:t>
            </w:r>
            <w:r w:rsidR="00CB584C" w:rsidRPr="005925A4">
              <w:rPr>
                <w:rFonts w:ascii="Times New Roman" w:eastAsia="Times New Roman" w:hAnsi="Times New Roman" w:cs="Times New Roman"/>
                <w:sz w:val="20"/>
                <w:szCs w:val="20"/>
                <w:lang w:eastAsia="cs-CZ"/>
              </w:rPr>
              <w:t>kologické metody tišení bolesti.</w:t>
            </w:r>
            <w:r w:rsidRPr="005925A4">
              <w:rPr>
                <w:rFonts w:ascii="Times New Roman" w:eastAsia="Times New Roman" w:hAnsi="Times New Roman" w:cs="Times New Roman"/>
                <w:sz w:val="20"/>
                <w:szCs w:val="20"/>
                <w:lang w:eastAsia="cs-CZ"/>
              </w:rPr>
              <w:t xml:space="preserve"> </w:t>
            </w:r>
          </w:p>
          <w:p w14:paraId="4448E52A" w14:textId="77777777" w:rsidR="005A0705" w:rsidRPr="005925A4" w:rsidRDefault="005A0705" w:rsidP="0012315A">
            <w:pPr>
              <w:numPr>
                <w:ilvl w:val="0"/>
                <w:numId w:val="286"/>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nefarmak</w:t>
            </w:r>
            <w:r w:rsidR="00CB584C" w:rsidRPr="005925A4">
              <w:rPr>
                <w:rFonts w:ascii="Times New Roman" w:eastAsia="Times New Roman" w:hAnsi="Times New Roman" w:cs="Times New Roman"/>
                <w:sz w:val="20"/>
                <w:szCs w:val="20"/>
                <w:lang w:eastAsia="cs-CZ"/>
              </w:rPr>
              <w:t>ologické metody tišení bolesti.</w:t>
            </w:r>
          </w:p>
          <w:p w14:paraId="3B8C47A3" w14:textId="77777777" w:rsidR="005A0705" w:rsidRPr="005925A4" w:rsidRDefault="005A0705" w:rsidP="0012315A">
            <w:pPr>
              <w:numPr>
                <w:ilvl w:val="0"/>
                <w:numId w:val="286"/>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management bolesti a způsoby hodnocení bolesti.</w:t>
            </w:r>
          </w:p>
        </w:tc>
      </w:tr>
      <w:tr w:rsidR="005A0705" w:rsidRPr="005925A4" w14:paraId="5CE849E4" w14:textId="77777777" w:rsidTr="00AF79B2">
        <w:trPr>
          <w:trHeight w:val="265"/>
        </w:trPr>
        <w:tc>
          <w:tcPr>
            <w:tcW w:w="3653" w:type="dxa"/>
            <w:gridSpan w:val="2"/>
            <w:tcBorders>
              <w:top w:val="nil"/>
            </w:tcBorders>
            <w:shd w:val="clear" w:color="auto" w:fill="F7CAAC"/>
          </w:tcPr>
          <w:p w14:paraId="4925C69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4940FAF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1D282A62" w14:textId="77777777" w:rsidTr="00E42F55">
        <w:trPr>
          <w:trHeight w:val="3771"/>
        </w:trPr>
        <w:tc>
          <w:tcPr>
            <w:tcW w:w="9855" w:type="dxa"/>
            <w:gridSpan w:val="8"/>
            <w:tcBorders>
              <w:top w:val="nil"/>
            </w:tcBorders>
          </w:tcPr>
          <w:p w14:paraId="5667953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5ED3E2E0" w14:textId="77777777" w:rsidR="00CB584C" w:rsidRPr="005925A4" w:rsidRDefault="00CB584C" w:rsidP="00CB584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HERDMAN, T. H. et al. </w:t>
            </w:r>
            <w:r w:rsidRPr="005925A4">
              <w:rPr>
                <w:rFonts w:ascii="Times New Roman" w:eastAsia="Times New Roman" w:hAnsi="Times New Roman" w:cs="Times New Roman"/>
                <w:i/>
                <w:iCs/>
                <w:sz w:val="20"/>
                <w:szCs w:val="20"/>
                <w:lang w:eastAsia="cs-CZ"/>
              </w:rPr>
              <w:t>NANDA I. Nursing Diagnoses: Definitions &amp; Classification 2009 – 2011</w:t>
            </w:r>
            <w:r w:rsidRPr="005925A4">
              <w:rPr>
                <w:rFonts w:ascii="Times New Roman" w:eastAsia="Times New Roman" w:hAnsi="Times New Roman" w:cs="Times New Roman"/>
                <w:sz w:val="20"/>
                <w:szCs w:val="20"/>
                <w:lang w:eastAsia="cs-CZ"/>
              </w:rPr>
              <w:t xml:space="preserve">. Philadelphia: NANDA International, 2009. </w:t>
            </w:r>
          </w:p>
          <w:p w14:paraId="01B3964D" w14:textId="77777777" w:rsidR="00CB584C" w:rsidRPr="005925A4" w:rsidRDefault="00CB584C" w:rsidP="00CB584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HERDMAN, T. H. et al. </w:t>
            </w:r>
            <w:r w:rsidRPr="005925A4">
              <w:rPr>
                <w:rFonts w:ascii="Times New Roman" w:eastAsia="Times New Roman" w:hAnsi="Times New Roman" w:cs="Times New Roman"/>
                <w:i/>
                <w:iCs/>
                <w:sz w:val="20"/>
                <w:szCs w:val="20"/>
                <w:lang w:eastAsia="cs-CZ"/>
              </w:rPr>
              <w:t xml:space="preserve">NANDA International, Ošetřovatelské diagnózy: Definice a klasifikace 2009 – 2011. </w:t>
            </w:r>
            <w:r w:rsidRPr="005925A4">
              <w:rPr>
                <w:rFonts w:ascii="Times New Roman" w:eastAsia="Times New Roman" w:hAnsi="Times New Roman" w:cs="Times New Roman"/>
                <w:iCs/>
                <w:sz w:val="20"/>
                <w:szCs w:val="20"/>
                <w:lang w:eastAsia="cs-CZ"/>
              </w:rPr>
              <w:t>Přeložila Pavla Kudlová</w:t>
            </w:r>
            <w:r w:rsidRPr="005925A4">
              <w:rPr>
                <w:rFonts w:ascii="Times New Roman" w:eastAsia="Times New Roman" w:hAnsi="Times New Roman" w:cs="Times New Roman"/>
                <w:sz w:val="20"/>
                <w:szCs w:val="20"/>
                <w:lang w:eastAsia="cs-CZ"/>
              </w:rPr>
              <w:t xml:space="preserve">. Praha: Grada, 2010. </w:t>
            </w:r>
          </w:p>
          <w:p w14:paraId="6199C32A" w14:textId="77777777" w:rsidR="00CB584C" w:rsidRPr="005925A4" w:rsidRDefault="00CB584C" w:rsidP="00CB584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MÁLEK, J., ŠEVČÍK, P. </w:t>
            </w:r>
            <w:r w:rsidRPr="005925A4">
              <w:rPr>
                <w:rFonts w:ascii="Times New Roman" w:eastAsia="Times New Roman" w:hAnsi="Times New Roman" w:cs="Times New Roman"/>
                <w:i/>
                <w:iCs/>
                <w:sz w:val="20"/>
                <w:szCs w:val="20"/>
                <w:lang w:eastAsia="cs-CZ"/>
              </w:rPr>
              <w:t>Léčba pooperační bolesti</w:t>
            </w:r>
            <w:r w:rsidRPr="005925A4">
              <w:rPr>
                <w:rFonts w:ascii="Times New Roman" w:eastAsia="Times New Roman" w:hAnsi="Times New Roman" w:cs="Times New Roman"/>
                <w:sz w:val="20"/>
                <w:szCs w:val="20"/>
                <w:lang w:eastAsia="cs-CZ"/>
              </w:rPr>
              <w:t xml:space="preserve">. Praha: Mladá fronta, 2011. </w:t>
            </w:r>
          </w:p>
          <w:p w14:paraId="62E10F21" w14:textId="77777777" w:rsidR="005A0705" w:rsidRPr="005925A4" w:rsidRDefault="005A0705"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6F0E52E8" w14:textId="77777777" w:rsidR="00CB584C" w:rsidRPr="005925A4" w:rsidRDefault="00CB584C" w:rsidP="00CB584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ADAMUS, M. </w:t>
            </w:r>
            <w:r w:rsidRPr="005925A4">
              <w:rPr>
                <w:rFonts w:ascii="Times New Roman" w:eastAsia="Times New Roman" w:hAnsi="Times New Roman" w:cs="Times New Roman"/>
                <w:i/>
                <w:iCs/>
                <w:sz w:val="20"/>
                <w:szCs w:val="20"/>
                <w:lang w:eastAsia="cs-CZ"/>
              </w:rPr>
              <w:t>Základy anesteziologie, intenzivní medicíny a léčby bolesti</w:t>
            </w:r>
            <w:r w:rsidRPr="005925A4">
              <w:rPr>
                <w:rFonts w:ascii="Times New Roman" w:eastAsia="Times New Roman" w:hAnsi="Times New Roman" w:cs="Times New Roman"/>
                <w:sz w:val="20"/>
                <w:szCs w:val="20"/>
                <w:lang w:eastAsia="cs-CZ"/>
              </w:rPr>
              <w:t>. Olomouc: Univerzita Palackého v Olomouci, 2010.</w:t>
            </w:r>
          </w:p>
          <w:p w14:paraId="138F7A08" w14:textId="77777777" w:rsidR="00CB584C" w:rsidRPr="005925A4" w:rsidRDefault="00CB584C" w:rsidP="00CB584C">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JOHNSON, R., TAYLOR, W. </w:t>
            </w:r>
            <w:r w:rsidRPr="005925A4">
              <w:rPr>
                <w:rFonts w:ascii="Times New Roman" w:hAnsi="Times New Roman" w:cs="Times New Roman"/>
                <w:i/>
                <w:iCs/>
                <w:sz w:val="20"/>
                <w:szCs w:val="20"/>
              </w:rPr>
              <w:t>Skills for midwifery practice</w:t>
            </w:r>
            <w:r w:rsidRPr="005925A4">
              <w:rPr>
                <w:rFonts w:ascii="Times New Roman" w:hAnsi="Times New Roman" w:cs="Times New Roman"/>
                <w:sz w:val="20"/>
                <w:szCs w:val="20"/>
              </w:rPr>
              <w:t>. Fourth edition. Edinburgh: Elsevier, 2016.</w:t>
            </w:r>
          </w:p>
          <w:p w14:paraId="0249402E" w14:textId="77777777" w:rsidR="00CB584C" w:rsidRPr="005925A4" w:rsidRDefault="00CB584C" w:rsidP="00CB584C">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MANDER, R. </w:t>
            </w:r>
            <w:r w:rsidRPr="005925A4">
              <w:rPr>
                <w:rFonts w:ascii="Times New Roman" w:hAnsi="Times New Roman" w:cs="Times New Roman"/>
                <w:i/>
                <w:iCs/>
                <w:sz w:val="20"/>
                <w:szCs w:val="20"/>
              </w:rPr>
              <w:t>Těhotenství, porod a bolest: základní problematika pro porodní asistentky a budoucí matky.</w:t>
            </w:r>
            <w:r w:rsidRPr="005925A4">
              <w:rPr>
                <w:rFonts w:ascii="Times New Roman" w:hAnsi="Times New Roman" w:cs="Times New Roman"/>
                <w:sz w:val="20"/>
                <w:szCs w:val="20"/>
              </w:rPr>
              <w:t xml:space="preserve"> Praha: Triton, 2014.</w:t>
            </w:r>
          </w:p>
          <w:p w14:paraId="4F2FCBD3" w14:textId="77777777" w:rsidR="00CB584C" w:rsidRPr="005925A4" w:rsidRDefault="00CB584C" w:rsidP="00CB584C">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VAŇÁSEK, J., ČERMÁKOVÁ, K., KOLÁŘOVÁ, I. </w:t>
            </w:r>
            <w:r w:rsidRPr="005925A4">
              <w:rPr>
                <w:rFonts w:ascii="Times New Roman" w:hAnsi="Times New Roman" w:cs="Times New Roman"/>
                <w:i/>
                <w:iCs/>
                <w:sz w:val="20"/>
                <w:szCs w:val="20"/>
              </w:rPr>
              <w:t>Bolest v ošetřovatelství</w:t>
            </w:r>
            <w:r w:rsidRPr="005925A4">
              <w:rPr>
                <w:rFonts w:ascii="Times New Roman" w:hAnsi="Times New Roman" w:cs="Times New Roman"/>
                <w:sz w:val="20"/>
                <w:szCs w:val="20"/>
              </w:rPr>
              <w:t>. Pardubice: Univerzita Pardubice, 2014.</w:t>
            </w:r>
          </w:p>
          <w:p w14:paraId="77AB3073"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87"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7D6E919A" w14:textId="77777777" w:rsidR="005A0705" w:rsidRPr="005925A4" w:rsidRDefault="005A0705" w:rsidP="00AF79B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88"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15D4BB75" w14:textId="544814FA" w:rsidR="000619A7" w:rsidRPr="00EA2ACF" w:rsidRDefault="005A0705" w:rsidP="00EA2ACF">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89"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6C598AD7" w14:textId="77777777" w:rsidR="00EA2ACF" w:rsidRDefault="00EA2ACF"/>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0705" w:rsidRPr="005925A4" w14:paraId="4743A7AA" w14:textId="77777777" w:rsidTr="00AF79B2">
        <w:tc>
          <w:tcPr>
            <w:tcW w:w="9855" w:type="dxa"/>
            <w:gridSpan w:val="8"/>
            <w:tcBorders>
              <w:bottom w:val="double" w:sz="4" w:space="0" w:color="auto"/>
            </w:tcBorders>
            <w:shd w:val="clear" w:color="auto" w:fill="BDD6EE"/>
          </w:tcPr>
          <w:p w14:paraId="6008A8E1" w14:textId="77777777" w:rsidR="005A0705" w:rsidRPr="005925A4" w:rsidRDefault="005A0705"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A0705" w:rsidRPr="005925A4" w14:paraId="7B81C19C" w14:textId="77777777" w:rsidTr="00AF79B2">
        <w:tc>
          <w:tcPr>
            <w:tcW w:w="3086" w:type="dxa"/>
            <w:tcBorders>
              <w:top w:val="double" w:sz="4" w:space="0" w:color="auto"/>
            </w:tcBorders>
            <w:shd w:val="clear" w:color="auto" w:fill="F7CAAC"/>
          </w:tcPr>
          <w:p w14:paraId="0983FC21"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276C2986"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Onkologická, paliativní a hospicová péče</w:t>
            </w:r>
          </w:p>
        </w:tc>
      </w:tr>
      <w:tr w:rsidR="005A0705" w:rsidRPr="005925A4" w14:paraId="011C4CB3" w14:textId="77777777" w:rsidTr="00AF79B2">
        <w:tc>
          <w:tcPr>
            <w:tcW w:w="3086" w:type="dxa"/>
            <w:shd w:val="clear" w:color="auto" w:fill="F7CAAC"/>
          </w:tcPr>
          <w:p w14:paraId="3BED65E6"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D6AF582"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2B59449C"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1AA9D9FC"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5A0705" w:rsidRPr="005925A4" w14:paraId="3F660FAA" w14:textId="77777777" w:rsidTr="00AF79B2">
        <w:tc>
          <w:tcPr>
            <w:tcW w:w="3086" w:type="dxa"/>
            <w:shd w:val="clear" w:color="auto" w:fill="F7CAAC"/>
          </w:tcPr>
          <w:p w14:paraId="35B732B0"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020649A" w14:textId="0A236999"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349" w:author="jana doleželova" w:date="2018-03-23T14:11:00Z">
              <w:r w:rsidR="000619A7">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p + 1</w:t>
            </w:r>
            <w:ins w:id="2350" w:author="jana doleželova" w:date="2018-03-23T14:11:00Z">
              <w:r w:rsidR="000619A7">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05C04503"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3C242822"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522461FD"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8D0053E"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A0705" w:rsidRPr="005925A4" w14:paraId="5824A596" w14:textId="77777777" w:rsidTr="00AF79B2">
        <w:tc>
          <w:tcPr>
            <w:tcW w:w="3086" w:type="dxa"/>
            <w:shd w:val="clear" w:color="auto" w:fill="F7CAAC"/>
          </w:tcPr>
          <w:p w14:paraId="4973B510" w14:textId="77777777" w:rsidR="005A0705" w:rsidRPr="005925A4" w:rsidRDefault="005A070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76F60B83"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A0705" w:rsidRPr="005925A4" w14:paraId="0A0FFE4B" w14:textId="77777777" w:rsidTr="00AF79B2">
        <w:tc>
          <w:tcPr>
            <w:tcW w:w="3086" w:type="dxa"/>
            <w:shd w:val="clear" w:color="auto" w:fill="F7CAAC"/>
          </w:tcPr>
          <w:p w14:paraId="10F15538"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155F0423"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792E6E6E"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054F6940"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2857652"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6518F8DC"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tc>
      </w:tr>
      <w:tr w:rsidR="005A0705" w:rsidRPr="005925A4" w14:paraId="40C02EE6" w14:textId="77777777" w:rsidTr="00AF79B2">
        <w:tc>
          <w:tcPr>
            <w:tcW w:w="3086" w:type="dxa"/>
            <w:shd w:val="clear" w:color="auto" w:fill="F7CAAC"/>
          </w:tcPr>
          <w:p w14:paraId="229B4C14"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3AC26406"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4E83FBF7"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38661F0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248244AB" w14:textId="77777777" w:rsidTr="005A0705">
        <w:trPr>
          <w:trHeight w:val="492"/>
        </w:trPr>
        <w:tc>
          <w:tcPr>
            <w:tcW w:w="9855" w:type="dxa"/>
            <w:gridSpan w:val="8"/>
            <w:tcBorders>
              <w:top w:val="nil"/>
            </w:tcBorders>
          </w:tcPr>
          <w:p w14:paraId="27D3F69D" w14:textId="77777777" w:rsidR="005A0705" w:rsidRPr="005925A4" w:rsidRDefault="005A0705" w:rsidP="0012315A">
            <w:pPr>
              <w:numPr>
                <w:ilvl w:val="0"/>
                <w:numId w:val="287"/>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w:t>
            </w:r>
          </w:p>
          <w:p w14:paraId="61C211DA" w14:textId="77777777" w:rsidR="00E42F55" w:rsidRDefault="003632D8" w:rsidP="00E42F55">
            <w:pPr>
              <w:numPr>
                <w:ilvl w:val="0"/>
                <w:numId w:val="287"/>
              </w:numPr>
              <w:spacing w:after="0" w:line="240" w:lineRule="auto"/>
              <w:ind w:left="322" w:hanging="284"/>
              <w:contextualSpacing/>
              <w:jc w:val="both"/>
              <w:rPr>
                <w:ins w:id="2351" w:author="Dorkova" w:date="2018-04-08T14:02:00Z"/>
                <w:rFonts w:ascii="Times New Roman" w:eastAsia="Calibri" w:hAnsi="Times New Roman" w:cs="Times New Roman"/>
                <w:sz w:val="20"/>
                <w:szCs w:val="20"/>
                <w:lang w:eastAsia="cs-CZ"/>
              </w:rPr>
            </w:pPr>
            <w:r>
              <w:rPr>
                <w:rFonts w:ascii="Times New Roman" w:eastAsia="Times New Roman" w:hAnsi="Times New Roman" w:cs="Times New Roman"/>
                <w:sz w:val="20"/>
                <w:szCs w:val="20"/>
                <w:lang w:eastAsia="cs-CZ"/>
              </w:rPr>
              <w:t>Klasifikovaný zápočet: Z</w:t>
            </w:r>
            <w:r w:rsidR="005A0705" w:rsidRPr="005925A4">
              <w:rPr>
                <w:rFonts w:ascii="Times New Roman" w:eastAsia="Times New Roman" w:hAnsi="Times New Roman" w:cs="Times New Roman"/>
                <w:sz w:val="20"/>
                <w:szCs w:val="20"/>
                <w:lang w:eastAsia="cs-CZ"/>
              </w:rPr>
              <w:t xml:space="preserve">pracování, prezentace a odevzdání seminární práce. </w:t>
            </w:r>
          </w:p>
          <w:p w14:paraId="39D80006" w14:textId="11D50B60" w:rsidR="00E42F55" w:rsidRDefault="00E42F55" w:rsidP="00E42F55">
            <w:pPr>
              <w:numPr>
                <w:ilvl w:val="0"/>
                <w:numId w:val="287"/>
              </w:numPr>
              <w:spacing w:after="0" w:line="240" w:lineRule="auto"/>
              <w:ind w:left="322" w:hanging="284"/>
              <w:contextualSpacing/>
              <w:jc w:val="both"/>
              <w:rPr>
                <w:ins w:id="2352" w:author="Dorkova" w:date="2018-04-08T14:02:00Z"/>
                <w:rFonts w:ascii="Times New Roman" w:eastAsia="Calibri" w:hAnsi="Times New Roman" w:cs="Times New Roman"/>
                <w:sz w:val="20"/>
                <w:szCs w:val="20"/>
                <w:lang w:eastAsia="cs-CZ"/>
              </w:rPr>
            </w:pPr>
            <w:ins w:id="2353" w:author="Dorkova" w:date="2018-04-08T14:02:00Z">
              <w:r w:rsidRPr="00E42F55">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47555EEB" w14:textId="5FAFB7F8" w:rsidR="00E42F55" w:rsidRDefault="00E42F55" w:rsidP="00E42F55">
            <w:pPr>
              <w:spacing w:after="0" w:line="240" w:lineRule="auto"/>
              <w:ind w:left="322"/>
              <w:contextualSpacing/>
              <w:jc w:val="both"/>
              <w:rPr>
                <w:ins w:id="2354" w:author="Dorkova" w:date="2018-04-08T14:02:00Z"/>
                <w:rFonts w:ascii="Times New Roman" w:eastAsia="Calibri" w:hAnsi="Times New Roman" w:cs="Times New Roman"/>
                <w:sz w:val="20"/>
                <w:szCs w:val="20"/>
                <w:lang w:eastAsia="cs-CZ"/>
              </w:rPr>
            </w:pPr>
            <w:ins w:id="2355" w:author="Dorkova" w:date="2018-04-08T14:02:00Z">
              <w:r>
                <w:rPr>
                  <w:rFonts w:ascii="Times New Roman" w:eastAsia="Times New Roman" w:hAnsi="Times New Roman" w:cs="Times New Roman"/>
                  <w:bCs/>
                  <w:sz w:val="20"/>
                  <w:szCs w:val="20"/>
                  <w:lang w:eastAsia="cs-CZ"/>
                </w:rPr>
                <w:t>Účast na výuce</w:t>
              </w:r>
              <w:r w:rsidRPr="00E42F55">
                <w:rPr>
                  <w:rFonts w:ascii="Times New Roman" w:eastAsia="Times New Roman" w:hAnsi="Times New Roman" w:cs="Times New Roman"/>
                  <w:bCs/>
                  <w:sz w:val="20"/>
                  <w:szCs w:val="20"/>
                  <w:lang w:eastAsia="cs-CZ"/>
                </w:rPr>
                <w:t>: 16</w:t>
              </w:r>
              <w:r>
                <w:rPr>
                  <w:rFonts w:ascii="Times New Roman" w:eastAsia="Times New Roman" w:hAnsi="Times New Roman" w:cs="Times New Roman"/>
                  <w:bCs/>
                  <w:sz w:val="20"/>
                  <w:szCs w:val="20"/>
                  <w:lang w:eastAsia="cs-CZ"/>
                </w:rPr>
                <w:t xml:space="preserve"> </w:t>
              </w:r>
              <w:r w:rsidRPr="00E42F55">
                <w:rPr>
                  <w:rFonts w:ascii="Times New Roman" w:eastAsia="Times New Roman" w:hAnsi="Times New Roman" w:cs="Times New Roman"/>
                  <w:bCs/>
                  <w:sz w:val="20"/>
                  <w:szCs w:val="20"/>
                  <w:lang w:eastAsia="cs-CZ"/>
                </w:rPr>
                <w:t>h</w:t>
              </w:r>
            </w:ins>
          </w:p>
          <w:p w14:paraId="00A908DD" w14:textId="73318E37" w:rsidR="00E42F55" w:rsidRDefault="00E42F55" w:rsidP="00E42F55">
            <w:pPr>
              <w:spacing w:after="0" w:line="240" w:lineRule="auto"/>
              <w:ind w:left="322"/>
              <w:contextualSpacing/>
              <w:jc w:val="both"/>
              <w:rPr>
                <w:ins w:id="2356" w:author="Dorkova" w:date="2018-04-08T14:02:00Z"/>
                <w:rFonts w:ascii="Times New Roman" w:eastAsia="Calibri" w:hAnsi="Times New Roman" w:cs="Times New Roman"/>
                <w:sz w:val="20"/>
                <w:szCs w:val="20"/>
                <w:lang w:eastAsia="cs-CZ"/>
              </w:rPr>
            </w:pPr>
            <w:ins w:id="2357" w:author="Dorkova" w:date="2018-04-08T14:02:00Z">
              <w:r>
                <w:rPr>
                  <w:rFonts w:ascii="Times New Roman" w:eastAsia="Times New Roman" w:hAnsi="Times New Roman" w:cs="Times New Roman"/>
                  <w:bCs/>
                  <w:sz w:val="20"/>
                  <w:szCs w:val="20"/>
                  <w:lang w:eastAsia="cs-CZ"/>
                </w:rPr>
                <w:t>Samostudium: 44 h</w:t>
              </w:r>
            </w:ins>
          </w:p>
          <w:p w14:paraId="09A89C56" w14:textId="35221760" w:rsidR="00E42F55" w:rsidRPr="005925A4" w:rsidRDefault="00E42F55" w:rsidP="00E42F55">
            <w:pPr>
              <w:spacing w:after="0" w:line="240" w:lineRule="auto"/>
              <w:ind w:left="322"/>
              <w:contextualSpacing/>
              <w:jc w:val="both"/>
              <w:rPr>
                <w:rFonts w:ascii="Times New Roman" w:eastAsia="Calibri" w:hAnsi="Times New Roman" w:cs="Times New Roman"/>
                <w:sz w:val="20"/>
                <w:szCs w:val="20"/>
                <w:lang w:eastAsia="cs-CZ"/>
              </w:rPr>
            </w:pPr>
            <w:ins w:id="2358" w:author="Dorkova" w:date="2018-04-08T14:02:00Z">
              <w:r>
                <w:rPr>
                  <w:rFonts w:ascii="Times New Roman" w:eastAsia="Times New Roman" w:hAnsi="Times New Roman" w:cs="Times New Roman"/>
                  <w:bCs/>
                  <w:sz w:val="20"/>
                  <w:szCs w:val="20"/>
                  <w:lang w:eastAsia="cs-CZ"/>
                </w:rPr>
                <w:t>Celkem: 60 h</w:t>
              </w:r>
            </w:ins>
          </w:p>
        </w:tc>
      </w:tr>
      <w:tr w:rsidR="005A0705" w:rsidRPr="005925A4" w14:paraId="44406E77" w14:textId="77777777" w:rsidTr="00AF79B2">
        <w:trPr>
          <w:trHeight w:val="197"/>
        </w:trPr>
        <w:tc>
          <w:tcPr>
            <w:tcW w:w="3086" w:type="dxa"/>
            <w:tcBorders>
              <w:top w:val="nil"/>
            </w:tcBorders>
            <w:shd w:val="clear" w:color="auto" w:fill="F7CAAC"/>
          </w:tcPr>
          <w:p w14:paraId="34911B27"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3DCB8880"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Miroslav Kala, CSc.</w:t>
            </w:r>
          </w:p>
        </w:tc>
      </w:tr>
      <w:tr w:rsidR="005A0705" w:rsidRPr="005925A4" w14:paraId="5C74903B" w14:textId="77777777" w:rsidTr="00AF79B2">
        <w:trPr>
          <w:trHeight w:val="243"/>
        </w:trPr>
        <w:tc>
          <w:tcPr>
            <w:tcW w:w="3086" w:type="dxa"/>
            <w:tcBorders>
              <w:top w:val="nil"/>
            </w:tcBorders>
            <w:shd w:val="clear" w:color="auto" w:fill="F7CAAC"/>
          </w:tcPr>
          <w:p w14:paraId="76DAAE82"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3E65A4E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3632D8">
              <w:rPr>
                <w:rFonts w:ascii="Times New Roman" w:eastAsia="Times New Roman" w:hAnsi="Times New Roman" w:cs="Times New Roman"/>
                <w:sz w:val="20"/>
                <w:szCs w:val="20"/>
                <w:lang w:eastAsia="cs-CZ"/>
              </w:rPr>
              <w:t>Přednášky v 10%.</w:t>
            </w:r>
          </w:p>
        </w:tc>
      </w:tr>
      <w:tr w:rsidR="005A0705" w:rsidRPr="005925A4" w14:paraId="5D90ECF4" w14:textId="77777777" w:rsidTr="00AF79B2">
        <w:tc>
          <w:tcPr>
            <w:tcW w:w="3086" w:type="dxa"/>
            <w:shd w:val="clear" w:color="auto" w:fill="F7CAAC"/>
          </w:tcPr>
          <w:p w14:paraId="7ECDFE7F"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3FA950E3"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1CF919BD" w14:textId="77777777" w:rsidTr="00AF79B2">
        <w:trPr>
          <w:trHeight w:val="554"/>
        </w:trPr>
        <w:tc>
          <w:tcPr>
            <w:tcW w:w="9855" w:type="dxa"/>
            <w:gridSpan w:val="8"/>
            <w:tcBorders>
              <w:top w:val="nil"/>
            </w:tcBorders>
          </w:tcPr>
          <w:p w14:paraId="1BDF3A57"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doc. </w:t>
            </w:r>
            <w:r w:rsidRPr="003632D8">
              <w:rPr>
                <w:rFonts w:ascii="Times New Roman" w:eastAsia="Times New Roman" w:hAnsi="Times New Roman" w:cs="Times New Roman"/>
                <w:sz w:val="20"/>
                <w:szCs w:val="20"/>
                <w:lang w:eastAsia="cs-CZ"/>
              </w:rPr>
              <w:t>MUDr.</w:t>
            </w:r>
            <w:r w:rsidRPr="005925A4">
              <w:rPr>
                <w:rFonts w:ascii="Times New Roman" w:eastAsia="Times New Roman" w:hAnsi="Times New Roman" w:cs="Times New Roman"/>
                <w:sz w:val="20"/>
                <w:szCs w:val="20"/>
                <w:lang w:eastAsia="cs-CZ"/>
              </w:rPr>
              <w:t xml:space="preserve"> Miroslav Kala, CSc.</w:t>
            </w:r>
          </w:p>
          <w:p w14:paraId="5DCDCC15"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Ludmila Reslerová, Ph.D.</w:t>
            </w:r>
          </w:p>
          <w:p w14:paraId="3B1B2F79"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Zlatica Dorková, Ph.D.</w:t>
            </w:r>
          </w:p>
        </w:tc>
      </w:tr>
      <w:tr w:rsidR="005A0705" w:rsidRPr="005925A4" w14:paraId="1E43A331" w14:textId="77777777" w:rsidTr="00AF79B2">
        <w:tc>
          <w:tcPr>
            <w:tcW w:w="3086" w:type="dxa"/>
            <w:shd w:val="clear" w:color="auto" w:fill="F7CAAC"/>
          </w:tcPr>
          <w:p w14:paraId="1B5D26E7"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5FAA2B15"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30D44C59" w14:textId="77777777" w:rsidTr="00AF79B2">
        <w:trPr>
          <w:trHeight w:val="5970"/>
        </w:trPr>
        <w:tc>
          <w:tcPr>
            <w:tcW w:w="9855" w:type="dxa"/>
            <w:gridSpan w:val="8"/>
            <w:tcBorders>
              <w:top w:val="nil"/>
              <w:bottom w:val="single" w:sz="12" w:space="0" w:color="auto"/>
            </w:tcBorders>
          </w:tcPr>
          <w:p w14:paraId="23D84B1F"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Cíl předmětu</w:t>
            </w:r>
          </w:p>
          <w:p w14:paraId="3BC6A034"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Předmět je koncipován jako teoreticko–praktický celek z klinického ošetřovatelství pro porodní asistentky. Informuje o významu primární a sekundární onkologické prevence, o etiologických, predispozičních faktorech, o statistickém výskytu jednotlivých druhů nádorových onemocnění obecně a speciálně u žen, o jednotlivých klinických stavech, které významně ovlivňují kvalitu života ženy a její rodiny. Seznamuje s odlišnostmi a charakterem pracovišť pro léčbu onkologicky nemocných, a s možnostmi a způsoby léčby ve zdravotnických zařízeních, hospicích i domácím prostředí klientky.</w:t>
            </w:r>
          </w:p>
          <w:p w14:paraId="4DFCD0B8" w14:textId="77777777" w:rsidR="005A0705" w:rsidRDefault="005A0705" w:rsidP="00AF79B2">
            <w:pPr>
              <w:tabs>
                <w:tab w:val="left" w:pos="328"/>
              </w:tabs>
              <w:spacing w:after="0" w:line="240" w:lineRule="auto"/>
              <w:jc w:val="both"/>
              <w:rPr>
                <w:ins w:id="2359" w:author="jana doleželova" w:date="2018-03-25T18:09: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1F157431" w14:textId="39857A0A" w:rsidR="00C2155F" w:rsidRPr="00C2155F" w:rsidRDefault="00C2155F" w:rsidP="00AF79B2">
            <w:pPr>
              <w:tabs>
                <w:tab w:val="left" w:pos="328"/>
              </w:tabs>
              <w:spacing w:after="0" w:line="240" w:lineRule="auto"/>
              <w:jc w:val="both"/>
              <w:rPr>
                <w:rFonts w:ascii="Times New Roman" w:eastAsia="Times New Roman" w:hAnsi="Times New Roman" w:cs="Times New Roman"/>
                <w:sz w:val="20"/>
                <w:szCs w:val="20"/>
                <w:lang w:eastAsia="cs-CZ"/>
              </w:rPr>
            </w:pPr>
            <w:ins w:id="2360" w:author="jana doleželova" w:date="2018-03-25T18:09:00Z">
              <w:r w:rsidRPr="00C2155F">
                <w:rPr>
                  <w:rFonts w:ascii="Times New Roman" w:eastAsia="Times New Roman" w:hAnsi="Times New Roman" w:cs="Times New Roman"/>
                  <w:sz w:val="20"/>
                  <w:szCs w:val="20"/>
                  <w:lang w:eastAsia="cs-CZ"/>
                </w:rPr>
                <w:t>Přednášky a semináře:</w:t>
              </w:r>
            </w:ins>
          </w:p>
          <w:p w14:paraId="76DFF6E9" w14:textId="77777777" w:rsidR="005A0705" w:rsidRPr="005925A4" w:rsidRDefault="005A0705" w:rsidP="0012315A">
            <w:pPr>
              <w:numPr>
                <w:ilvl w:val="0"/>
                <w:numId w:val="288"/>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Rizikové faktory vzniku zhoubných nádorů (ZN). Epidemiologie ZN u žen. Primární prevence. Zásady sekundární prevence, praktické příklady, problémy pozdní diagnostiky zhoubných nádorů. </w:t>
            </w:r>
          </w:p>
          <w:p w14:paraId="09104135" w14:textId="77777777" w:rsidR="005A0705" w:rsidRPr="005925A4" w:rsidRDefault="005A0705" w:rsidP="0012315A">
            <w:pPr>
              <w:numPr>
                <w:ilvl w:val="0"/>
                <w:numId w:val="288"/>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Komplexní léčba zhoubných nádorů, základy radioterapie, účinek ionizujícího záření na tkáně. </w:t>
            </w:r>
          </w:p>
          <w:p w14:paraId="4FA24BC5" w14:textId="77777777" w:rsidR="005A0705" w:rsidRPr="005925A4" w:rsidRDefault="005A0705" w:rsidP="0012315A">
            <w:pPr>
              <w:numPr>
                <w:ilvl w:val="0"/>
                <w:numId w:val="288"/>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Přehled protinádorové chemoterapie a hormonální terapie, paliativní léčba, léčba bolesti.</w:t>
            </w:r>
          </w:p>
          <w:p w14:paraId="2041A347" w14:textId="77777777" w:rsidR="005A0705" w:rsidRPr="005925A4" w:rsidRDefault="005A0705" w:rsidP="0012315A">
            <w:pPr>
              <w:numPr>
                <w:ilvl w:val="0"/>
                <w:numId w:val="288"/>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Psychologické aspekty péče u onkologických nemocných. </w:t>
            </w:r>
          </w:p>
          <w:p w14:paraId="1121A50D" w14:textId="77777777" w:rsidR="005A0705" w:rsidRPr="005925A4" w:rsidRDefault="005A0705" w:rsidP="0012315A">
            <w:pPr>
              <w:numPr>
                <w:ilvl w:val="0"/>
                <w:numId w:val="288"/>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Paliativní onkologická léčba – obecná a specializovaná, principy, legislativa, důstojnost a kvalita života terminálně nemocných. </w:t>
            </w:r>
          </w:p>
          <w:p w14:paraId="52C5976C" w14:textId="77777777" w:rsidR="005A0705" w:rsidRPr="005925A4" w:rsidRDefault="005A0705" w:rsidP="0012315A">
            <w:pPr>
              <w:numPr>
                <w:ilvl w:val="0"/>
                <w:numId w:val="288"/>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Rehabilitace v paliativní péči. </w:t>
            </w:r>
          </w:p>
          <w:p w14:paraId="014EF0D1" w14:textId="77777777" w:rsidR="005A0705" w:rsidRPr="005925A4" w:rsidRDefault="005A0705" w:rsidP="0012315A">
            <w:pPr>
              <w:numPr>
                <w:ilvl w:val="0"/>
                <w:numId w:val="288"/>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Duchovní péče – plánování a strategie, hodnocení duchovních potřeb, pastora</w:t>
            </w:r>
            <w:r w:rsidR="003B2B37">
              <w:rPr>
                <w:rFonts w:ascii="Times New Roman" w:eastAsia="Times New Roman" w:hAnsi="Times New Roman" w:cs="Times New Roman"/>
                <w:sz w:val="20"/>
                <w:szCs w:val="20"/>
                <w:lang w:eastAsia="cs-CZ"/>
              </w:rPr>
              <w:t>ční péče, doprovázení umírajicích</w:t>
            </w:r>
            <w:r w:rsidRPr="005925A4">
              <w:rPr>
                <w:rFonts w:ascii="Times New Roman" w:eastAsia="Times New Roman" w:hAnsi="Times New Roman" w:cs="Times New Roman"/>
                <w:sz w:val="20"/>
                <w:szCs w:val="20"/>
                <w:lang w:eastAsia="cs-CZ"/>
              </w:rPr>
              <w:t>, práce s příbuznými, truchlení, péče o pozůstalé.</w:t>
            </w:r>
          </w:p>
          <w:p w14:paraId="4C792897" w14:textId="77777777" w:rsidR="005A0705" w:rsidRPr="005925A4" w:rsidRDefault="005A0705" w:rsidP="0012315A">
            <w:pPr>
              <w:numPr>
                <w:ilvl w:val="0"/>
                <w:numId w:val="288"/>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Terminální péče, thanatologie. </w:t>
            </w:r>
          </w:p>
          <w:p w14:paraId="5F16F834" w14:textId="77777777" w:rsidR="005A0705" w:rsidRPr="005925A4" w:rsidRDefault="005A0705" w:rsidP="0012315A">
            <w:pPr>
              <w:numPr>
                <w:ilvl w:val="0"/>
                <w:numId w:val="288"/>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Historie a současnost hospicového hnutí, financování, kritéria pro přijetí klienta, organizace péče, multidisciplinární tým. </w:t>
            </w:r>
          </w:p>
          <w:p w14:paraId="0F3CD5E9"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2BE6F827" w14:textId="77777777" w:rsidR="005A0705" w:rsidRPr="005925A4" w:rsidRDefault="005A0705" w:rsidP="0012315A">
            <w:pPr>
              <w:numPr>
                <w:ilvl w:val="0"/>
                <w:numId w:val="28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základní diagnostické a terapeutické postupy v onkologické gynekologii – epidemiologie, vyšetřovací metody, léčba</w:t>
            </w:r>
            <w:r w:rsidR="00CB584C"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56CAC5F6" w14:textId="77777777" w:rsidR="005A0705" w:rsidRPr="005925A4" w:rsidRDefault="005A0705" w:rsidP="0012315A">
            <w:pPr>
              <w:numPr>
                <w:ilvl w:val="0"/>
                <w:numId w:val="28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principy péče a přístupu ke klientce v terminální péči</w:t>
            </w:r>
            <w:r w:rsidR="00CB584C" w:rsidRPr="005925A4">
              <w:rPr>
                <w:rFonts w:ascii="Times New Roman" w:eastAsia="Times New Roman" w:hAnsi="Times New Roman" w:cs="Times New Roman"/>
                <w:sz w:val="20"/>
                <w:szCs w:val="20"/>
                <w:lang w:eastAsia="cs-CZ"/>
              </w:rPr>
              <w:t>.</w:t>
            </w:r>
          </w:p>
          <w:p w14:paraId="3C194762" w14:textId="77777777" w:rsidR="005A0705" w:rsidRPr="005925A4" w:rsidRDefault="005A0705" w:rsidP="0012315A">
            <w:pPr>
              <w:numPr>
                <w:ilvl w:val="0"/>
                <w:numId w:val="289"/>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pečovat o klientku v terminálním stádiu nemoci.</w:t>
            </w:r>
          </w:p>
        </w:tc>
      </w:tr>
      <w:tr w:rsidR="005A0705" w:rsidRPr="005925A4" w14:paraId="2D3C53E9" w14:textId="77777777" w:rsidTr="00AF79B2">
        <w:trPr>
          <w:trHeight w:val="265"/>
        </w:trPr>
        <w:tc>
          <w:tcPr>
            <w:tcW w:w="3653" w:type="dxa"/>
            <w:gridSpan w:val="2"/>
            <w:tcBorders>
              <w:top w:val="nil"/>
            </w:tcBorders>
            <w:shd w:val="clear" w:color="auto" w:fill="F7CAAC"/>
          </w:tcPr>
          <w:p w14:paraId="5B81D2B0"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1E7C9A68"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2C10E489" w14:textId="77777777" w:rsidTr="00AF79B2">
        <w:trPr>
          <w:trHeight w:val="1497"/>
        </w:trPr>
        <w:tc>
          <w:tcPr>
            <w:tcW w:w="9855" w:type="dxa"/>
            <w:gridSpan w:val="8"/>
            <w:tcBorders>
              <w:top w:val="nil"/>
            </w:tcBorders>
          </w:tcPr>
          <w:p w14:paraId="7E6BDA19"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r w:rsidRPr="005925A4">
              <w:rPr>
                <w:rFonts w:ascii="Times New Roman" w:eastAsia="Times New Roman" w:hAnsi="Times New Roman" w:cs="Times New Roman"/>
                <w:sz w:val="20"/>
                <w:szCs w:val="20"/>
                <w:lang w:eastAsia="cs-CZ"/>
              </w:rPr>
              <w:t xml:space="preserve"> </w:t>
            </w:r>
          </w:p>
          <w:p w14:paraId="0A9AE3BA" w14:textId="77777777" w:rsidR="00CB584C" w:rsidRPr="005925A4" w:rsidRDefault="00CB584C"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GULÁŠOVÁ, I. </w:t>
            </w:r>
            <w:r w:rsidRPr="005925A4">
              <w:rPr>
                <w:rFonts w:ascii="Times New Roman" w:eastAsia="Times New Roman" w:hAnsi="Times New Roman" w:cs="Times New Roman"/>
                <w:i/>
                <w:iCs/>
                <w:sz w:val="20"/>
                <w:szCs w:val="20"/>
                <w:lang w:eastAsia="cs-CZ"/>
              </w:rPr>
              <w:t>Telesné, psychické, sociálne a duchovné aspekty onkologických ochorení</w:t>
            </w:r>
            <w:r w:rsidRPr="005925A4">
              <w:rPr>
                <w:rFonts w:ascii="Times New Roman" w:eastAsia="Times New Roman" w:hAnsi="Times New Roman" w:cs="Times New Roman"/>
                <w:sz w:val="20"/>
                <w:szCs w:val="20"/>
                <w:lang w:eastAsia="cs-CZ"/>
              </w:rPr>
              <w:t>. Martin: Osveta, 2009.</w:t>
            </w:r>
          </w:p>
          <w:p w14:paraId="731F06BF" w14:textId="77777777" w:rsidR="00CB584C" w:rsidRPr="005925A4" w:rsidRDefault="00CB584C"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DORKOVÁ, Z. Hospicová a paliativní péče. Zlín: UTB, 2017.</w:t>
            </w:r>
          </w:p>
          <w:p w14:paraId="0852C5BA" w14:textId="77777777" w:rsidR="00CB584C" w:rsidRPr="005925A4" w:rsidRDefault="00CB584C"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KLENER, P. </w:t>
            </w:r>
            <w:r w:rsidRPr="005925A4">
              <w:rPr>
                <w:rFonts w:ascii="Times New Roman" w:eastAsia="Times New Roman" w:hAnsi="Times New Roman" w:cs="Times New Roman"/>
                <w:i/>
                <w:iCs/>
                <w:sz w:val="20"/>
                <w:szCs w:val="20"/>
                <w:lang w:eastAsia="cs-CZ"/>
              </w:rPr>
              <w:t>Nová protinádorová léčiva a léčebné strategie v onkologii</w:t>
            </w:r>
            <w:r w:rsidRPr="005925A4">
              <w:rPr>
                <w:rFonts w:ascii="Times New Roman" w:eastAsia="Times New Roman" w:hAnsi="Times New Roman" w:cs="Times New Roman"/>
                <w:sz w:val="20"/>
                <w:szCs w:val="20"/>
                <w:lang w:eastAsia="cs-CZ"/>
              </w:rPr>
              <w:t xml:space="preserve">. 1. vyd. Praha: Grada, 2010. </w:t>
            </w:r>
          </w:p>
          <w:p w14:paraId="6A781941" w14:textId="77777777" w:rsidR="00CB584C" w:rsidRPr="005925A4" w:rsidRDefault="00CB584C"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NOVOTNÝ, J., VÍTEK, P.; PETRUŽELKA, L. </w:t>
            </w:r>
            <w:r w:rsidRPr="005925A4">
              <w:rPr>
                <w:rFonts w:ascii="Times New Roman" w:eastAsia="Times New Roman" w:hAnsi="Times New Roman" w:cs="Times New Roman"/>
                <w:i/>
                <w:iCs/>
                <w:sz w:val="20"/>
                <w:szCs w:val="20"/>
                <w:lang w:eastAsia="cs-CZ"/>
              </w:rPr>
              <w:t>Klinická a radiační onkologie pro praxi</w:t>
            </w:r>
            <w:r w:rsidRPr="005925A4">
              <w:rPr>
                <w:rFonts w:ascii="Times New Roman" w:eastAsia="Times New Roman" w:hAnsi="Times New Roman" w:cs="Times New Roman"/>
                <w:sz w:val="20"/>
                <w:szCs w:val="20"/>
                <w:lang w:eastAsia="cs-CZ"/>
              </w:rPr>
              <w:t>. Praha: Triton, 2005.</w:t>
            </w:r>
          </w:p>
          <w:p w14:paraId="1C6DC4A8" w14:textId="77777777" w:rsidR="00CB584C" w:rsidRPr="005925A4" w:rsidRDefault="00CB584C"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OPATRNÁ, M. </w:t>
            </w:r>
            <w:r w:rsidRPr="005925A4">
              <w:rPr>
                <w:rFonts w:ascii="Times New Roman" w:eastAsia="Times New Roman" w:hAnsi="Times New Roman" w:cs="Times New Roman"/>
                <w:i/>
                <w:iCs/>
                <w:sz w:val="20"/>
                <w:szCs w:val="20"/>
                <w:lang w:eastAsia="cs-CZ"/>
              </w:rPr>
              <w:t>Etické problémy v onkologii</w:t>
            </w:r>
            <w:r w:rsidRPr="005925A4">
              <w:rPr>
                <w:rFonts w:ascii="Times New Roman" w:eastAsia="Times New Roman" w:hAnsi="Times New Roman" w:cs="Times New Roman"/>
                <w:sz w:val="20"/>
                <w:szCs w:val="20"/>
                <w:lang w:eastAsia="cs-CZ"/>
              </w:rPr>
              <w:t xml:space="preserve">. Praha: Mladá fronta, 2008. </w:t>
            </w:r>
          </w:p>
          <w:p w14:paraId="3A1E260A" w14:textId="77777777" w:rsidR="00CB584C" w:rsidRPr="005925A4" w:rsidRDefault="00CB584C"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The, Anne–Mei. </w:t>
            </w:r>
            <w:r w:rsidRPr="005925A4">
              <w:rPr>
                <w:rFonts w:ascii="Times New Roman" w:eastAsia="Times New Roman" w:hAnsi="Times New Roman" w:cs="Times New Roman"/>
                <w:i/>
                <w:iCs/>
                <w:sz w:val="20"/>
                <w:szCs w:val="20"/>
                <w:lang w:eastAsia="cs-CZ"/>
              </w:rPr>
              <w:t>Paliativní péče a komunikace</w:t>
            </w:r>
            <w:r w:rsidRPr="005925A4">
              <w:rPr>
                <w:rFonts w:ascii="Times New Roman" w:eastAsia="Times New Roman" w:hAnsi="Times New Roman" w:cs="Times New Roman"/>
                <w:sz w:val="20"/>
                <w:szCs w:val="20"/>
                <w:lang w:eastAsia="cs-CZ"/>
              </w:rPr>
              <w:t xml:space="preserve">. Brno: Společnost pro odbornou literaturu, 2007. </w:t>
            </w:r>
          </w:p>
          <w:p w14:paraId="31A632A3" w14:textId="1F7EB51C" w:rsidR="00CB584C" w:rsidRPr="005925A4" w:rsidRDefault="00CB584C" w:rsidP="00AF79B2">
            <w:pPr>
              <w:spacing w:after="0" w:line="240" w:lineRule="auto"/>
              <w:jc w:val="both"/>
              <w:rPr>
                <w:rFonts w:ascii="Times New Roman" w:eastAsia="Times New Roman" w:hAnsi="Times New Roman" w:cs="Times New Roman"/>
                <w:sz w:val="20"/>
                <w:szCs w:val="20"/>
                <w:lang w:eastAsia="cs-CZ"/>
              </w:rPr>
            </w:pPr>
            <w:del w:id="2361" w:author="jana doleželova" w:date="2018-03-25T10:27:00Z">
              <w:r w:rsidRPr="005925A4" w:rsidDel="00C21353">
                <w:rPr>
                  <w:rFonts w:ascii="Times New Roman" w:eastAsia="Times New Roman" w:hAnsi="Times New Roman" w:cs="Times New Roman"/>
                  <w:sz w:val="20"/>
                  <w:szCs w:val="20"/>
                  <w:lang w:eastAsia="cs-CZ"/>
                </w:rPr>
                <w:delText xml:space="preserve">VORLÍČEK, J. </w:delText>
              </w:r>
              <w:r w:rsidRPr="005925A4" w:rsidDel="00C21353">
                <w:rPr>
                  <w:rFonts w:ascii="Times New Roman" w:eastAsia="Times New Roman" w:hAnsi="Times New Roman" w:cs="Times New Roman"/>
                  <w:i/>
                  <w:iCs/>
                  <w:sz w:val="20"/>
                  <w:szCs w:val="20"/>
                  <w:lang w:eastAsia="cs-CZ"/>
                </w:rPr>
                <w:delText>Klinická onkologie pro sestry</w:delText>
              </w:r>
              <w:r w:rsidRPr="005925A4" w:rsidDel="00C21353">
                <w:rPr>
                  <w:rFonts w:ascii="Times New Roman" w:eastAsia="Times New Roman" w:hAnsi="Times New Roman" w:cs="Times New Roman"/>
                  <w:sz w:val="20"/>
                  <w:szCs w:val="20"/>
                  <w:lang w:eastAsia="cs-CZ"/>
                </w:rPr>
                <w:delText xml:space="preserve">. Praha: Grada, 2006. </w:delText>
              </w:r>
            </w:del>
            <w:ins w:id="2362" w:author="jana doleželova" w:date="2018-03-25T10:27:00Z">
              <w:r w:rsidR="00C21353">
                <w:rPr>
                  <w:rFonts w:ascii="Times New Roman" w:eastAsia="Times New Roman" w:hAnsi="Times New Roman" w:cs="Times New Roman"/>
                  <w:sz w:val="20"/>
                  <w:szCs w:val="20"/>
                  <w:lang w:eastAsia="cs-CZ"/>
                </w:rPr>
                <w:t xml:space="preserve"> </w:t>
              </w:r>
            </w:ins>
          </w:p>
          <w:p w14:paraId="4FF16B5C"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7BB08195" w14:textId="77777777" w:rsidR="00CB584C" w:rsidRDefault="00CB584C" w:rsidP="00AF79B2">
            <w:pPr>
              <w:spacing w:after="0" w:line="240" w:lineRule="auto"/>
              <w:jc w:val="both"/>
              <w:rPr>
                <w:ins w:id="2363" w:author="jana doleželova" w:date="2018-03-25T10:27: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CIBULA, D. </w:t>
            </w:r>
            <w:r w:rsidRPr="005925A4">
              <w:rPr>
                <w:rFonts w:ascii="Times New Roman" w:eastAsia="Times New Roman" w:hAnsi="Times New Roman" w:cs="Times New Roman"/>
                <w:i/>
                <w:iCs/>
                <w:sz w:val="20"/>
                <w:szCs w:val="20"/>
                <w:lang w:eastAsia="cs-CZ"/>
              </w:rPr>
              <w:t>Onkogynekologie</w:t>
            </w:r>
            <w:r w:rsidRPr="005925A4">
              <w:rPr>
                <w:rFonts w:ascii="Times New Roman" w:eastAsia="Times New Roman" w:hAnsi="Times New Roman" w:cs="Times New Roman"/>
                <w:sz w:val="20"/>
                <w:szCs w:val="20"/>
                <w:lang w:eastAsia="cs-CZ"/>
              </w:rPr>
              <w:t xml:space="preserve">. Praha: Grada, 2010. </w:t>
            </w:r>
          </w:p>
          <w:p w14:paraId="5AF6B6E8" w14:textId="2D0EF00A" w:rsidR="00C21353" w:rsidRPr="00C21353" w:rsidRDefault="00C21353" w:rsidP="00AF79B2">
            <w:pPr>
              <w:spacing w:after="0" w:line="240" w:lineRule="auto"/>
              <w:jc w:val="both"/>
              <w:rPr>
                <w:rFonts w:ascii="Times New Roman" w:eastAsia="Times New Roman" w:hAnsi="Times New Roman" w:cs="Times New Roman"/>
                <w:b/>
                <w:sz w:val="20"/>
                <w:szCs w:val="20"/>
                <w:lang w:eastAsia="cs-CZ"/>
              </w:rPr>
            </w:pPr>
            <w:ins w:id="2364" w:author="jana doleželova" w:date="2018-03-25T10:27:00Z">
              <w:r>
                <w:rPr>
                  <w:rFonts w:ascii="Times New Roman" w:hAnsi="Times New Roman" w:cs="Times New Roman"/>
                  <w:color w:val="222222"/>
                  <w:sz w:val="20"/>
                  <w:szCs w:val="20"/>
                </w:rPr>
                <w:t>DOSTÁLOVÁ, O</w:t>
              </w:r>
              <w:r w:rsidRPr="00C21353">
                <w:rPr>
                  <w:rFonts w:ascii="Times New Roman" w:hAnsi="Times New Roman" w:cs="Times New Roman"/>
                  <w:color w:val="222222"/>
                  <w:sz w:val="20"/>
                  <w:szCs w:val="20"/>
                </w:rPr>
                <w:t>. </w:t>
              </w:r>
              <w:r w:rsidRPr="00C21353">
                <w:rPr>
                  <w:rFonts w:ascii="Times New Roman" w:hAnsi="Times New Roman" w:cs="Times New Roman"/>
                  <w:i/>
                  <w:iCs/>
                  <w:color w:val="222222"/>
                  <w:sz w:val="20"/>
                  <w:szCs w:val="20"/>
                </w:rPr>
                <w:t>Péče o psychiku onkologicky nemocných</w:t>
              </w:r>
              <w:r w:rsidRPr="00C21353">
                <w:rPr>
                  <w:rFonts w:ascii="Times New Roman" w:hAnsi="Times New Roman" w:cs="Times New Roman"/>
                  <w:color w:val="222222"/>
                  <w:sz w:val="20"/>
                  <w:szCs w:val="20"/>
                </w:rPr>
                <w:t>. Praha: Grada Publishing, 2016.</w:t>
              </w:r>
            </w:ins>
          </w:p>
          <w:p w14:paraId="3D68372D" w14:textId="77777777" w:rsidR="00CB584C" w:rsidRPr="005925A4" w:rsidRDefault="00CB584C"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HORÁČEK, J. </w:t>
            </w:r>
            <w:r w:rsidRPr="005925A4">
              <w:rPr>
                <w:rFonts w:ascii="Times New Roman" w:eastAsia="Times New Roman" w:hAnsi="Times New Roman" w:cs="Times New Roman"/>
                <w:i/>
                <w:iCs/>
                <w:sz w:val="20"/>
                <w:szCs w:val="20"/>
                <w:lang w:eastAsia="cs-CZ"/>
              </w:rPr>
              <w:t>Gynekologická cytodiagnostika</w:t>
            </w:r>
            <w:r w:rsidRPr="005925A4">
              <w:rPr>
                <w:rFonts w:ascii="Times New Roman" w:eastAsia="Times New Roman" w:hAnsi="Times New Roman" w:cs="Times New Roman"/>
                <w:sz w:val="20"/>
                <w:szCs w:val="20"/>
                <w:lang w:eastAsia="cs-CZ"/>
              </w:rPr>
              <w:t xml:space="preserve">. Praha: Maxdorf, 2013. </w:t>
            </w:r>
          </w:p>
          <w:p w14:paraId="62199189" w14:textId="77777777" w:rsidR="00CB584C" w:rsidRPr="005925A4" w:rsidRDefault="00CB584C"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KÜBLER–ROSS, E., KESSLER, D. </w:t>
            </w:r>
            <w:r w:rsidRPr="005925A4">
              <w:rPr>
                <w:rFonts w:ascii="Times New Roman" w:hAnsi="Times New Roman" w:cs="Times New Roman"/>
                <w:i/>
                <w:iCs/>
                <w:sz w:val="20"/>
                <w:szCs w:val="20"/>
              </w:rPr>
              <w:t>On grief &amp; grieving: finding the meaning of grief through the five stages of loss</w:t>
            </w:r>
            <w:r w:rsidRPr="005925A4">
              <w:rPr>
                <w:rFonts w:ascii="Times New Roman" w:hAnsi="Times New Roman" w:cs="Times New Roman"/>
                <w:sz w:val="20"/>
                <w:szCs w:val="20"/>
              </w:rPr>
              <w:t>. Scribner trade paperback edition. New York: Scribner, 2014.</w:t>
            </w:r>
          </w:p>
          <w:p w14:paraId="09F12CF5" w14:textId="77777777" w:rsidR="00CB584C" w:rsidRPr="005925A4" w:rsidRDefault="00CB584C"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RATISLAVOVÁ, K. </w:t>
            </w:r>
            <w:r w:rsidRPr="005925A4">
              <w:rPr>
                <w:rFonts w:ascii="Times New Roman" w:eastAsia="Times New Roman" w:hAnsi="Times New Roman" w:cs="Times New Roman"/>
                <w:i/>
                <w:iCs/>
                <w:sz w:val="20"/>
                <w:szCs w:val="20"/>
                <w:lang w:eastAsia="cs-CZ"/>
              </w:rPr>
              <w:t>Perinatální paliativní péče</w:t>
            </w:r>
            <w:r w:rsidRPr="005925A4">
              <w:rPr>
                <w:rFonts w:ascii="Times New Roman" w:eastAsia="Times New Roman" w:hAnsi="Times New Roman" w:cs="Times New Roman"/>
                <w:sz w:val="20"/>
                <w:szCs w:val="20"/>
                <w:lang w:eastAsia="cs-CZ"/>
              </w:rPr>
              <w:t xml:space="preserve">. Praha: Grada, 2016. </w:t>
            </w:r>
          </w:p>
          <w:p w14:paraId="045673F9" w14:textId="77777777" w:rsidR="00CB584C" w:rsidRPr="005925A4" w:rsidRDefault="00CB584C"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SVATOŠOVÁ, M. </w:t>
            </w:r>
            <w:r w:rsidRPr="005925A4">
              <w:rPr>
                <w:rFonts w:ascii="Times New Roman" w:eastAsia="Times New Roman" w:hAnsi="Times New Roman" w:cs="Times New Roman"/>
                <w:i/>
                <w:iCs/>
                <w:sz w:val="20"/>
                <w:szCs w:val="20"/>
                <w:lang w:eastAsia="cs-CZ"/>
              </w:rPr>
              <w:t>Víme si rady s duchovními potřebami nemocných?</w:t>
            </w:r>
            <w:r w:rsidRPr="005925A4">
              <w:rPr>
                <w:rFonts w:ascii="Times New Roman" w:eastAsia="Times New Roman" w:hAnsi="Times New Roman" w:cs="Times New Roman"/>
                <w:sz w:val="20"/>
                <w:szCs w:val="20"/>
                <w:lang w:eastAsia="cs-CZ"/>
              </w:rPr>
              <w:t xml:space="preserve"> Praha: Grada, 2012.</w:t>
            </w:r>
          </w:p>
          <w:p w14:paraId="03ABB715"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90"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6D9B46C4" w14:textId="77777777" w:rsidR="005A0705" w:rsidRPr="005925A4" w:rsidRDefault="005A0705" w:rsidP="00AF79B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91"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78F6B87F" w14:textId="42305A02" w:rsidR="000619A7" w:rsidRPr="00EA2ACF" w:rsidRDefault="005A0705" w:rsidP="00E42F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92"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1F1C341D" w14:textId="77777777" w:rsidR="00F34FEE" w:rsidRPr="005925A4" w:rsidRDefault="00F34FEE"/>
    <w:p w14:paraId="1807F5EF"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0705" w:rsidRPr="005925A4" w14:paraId="3939E398" w14:textId="77777777" w:rsidTr="00AF79B2">
        <w:tc>
          <w:tcPr>
            <w:tcW w:w="9855" w:type="dxa"/>
            <w:gridSpan w:val="8"/>
            <w:tcBorders>
              <w:bottom w:val="double" w:sz="4" w:space="0" w:color="auto"/>
            </w:tcBorders>
            <w:shd w:val="clear" w:color="auto" w:fill="BDD6EE"/>
          </w:tcPr>
          <w:p w14:paraId="04728A8D" w14:textId="77777777" w:rsidR="005A0705" w:rsidRPr="005925A4" w:rsidRDefault="005A0705"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A0705" w:rsidRPr="005925A4" w14:paraId="2D90018B" w14:textId="77777777" w:rsidTr="00AF79B2">
        <w:tc>
          <w:tcPr>
            <w:tcW w:w="3086" w:type="dxa"/>
            <w:tcBorders>
              <w:top w:val="double" w:sz="4" w:space="0" w:color="auto"/>
            </w:tcBorders>
            <w:shd w:val="clear" w:color="auto" w:fill="F7CAAC"/>
          </w:tcPr>
          <w:p w14:paraId="7CDD03AD"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5E2EC4C"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Bazální stimulace</w:t>
            </w:r>
          </w:p>
        </w:tc>
      </w:tr>
      <w:tr w:rsidR="005A0705" w:rsidRPr="005925A4" w14:paraId="1124925E" w14:textId="77777777" w:rsidTr="00AF79B2">
        <w:tc>
          <w:tcPr>
            <w:tcW w:w="3086" w:type="dxa"/>
            <w:shd w:val="clear" w:color="auto" w:fill="F7CAAC"/>
          </w:tcPr>
          <w:p w14:paraId="0897F47C"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488AFB5C"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16D9C8BF"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BF71670"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5A0705" w:rsidRPr="005925A4" w14:paraId="63F80AAA" w14:textId="77777777" w:rsidTr="00AF79B2">
        <w:tc>
          <w:tcPr>
            <w:tcW w:w="3086" w:type="dxa"/>
            <w:shd w:val="clear" w:color="auto" w:fill="F7CAAC"/>
          </w:tcPr>
          <w:p w14:paraId="430FE528"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3D71489" w14:textId="47264A71"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365" w:author="jana doleželova" w:date="2018-03-23T14:13:00Z">
              <w:r w:rsidR="000619A7">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 + 1</w:t>
            </w:r>
            <w:ins w:id="2366" w:author="jana doleželova" w:date="2018-03-23T14:13:00Z">
              <w:r w:rsidR="000619A7">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7D3B9FE9"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7372AD2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116A50D2"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6AB480E"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A0705" w:rsidRPr="005925A4" w14:paraId="20B5EE3B" w14:textId="77777777" w:rsidTr="00AF79B2">
        <w:tc>
          <w:tcPr>
            <w:tcW w:w="3086" w:type="dxa"/>
            <w:shd w:val="clear" w:color="auto" w:fill="F7CAAC"/>
          </w:tcPr>
          <w:p w14:paraId="3DBE03D5" w14:textId="77777777" w:rsidR="005A0705" w:rsidRPr="005925A4" w:rsidRDefault="005A070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3DA5E7AF"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A0705" w:rsidRPr="005925A4" w14:paraId="12C7B23C" w14:textId="77777777" w:rsidTr="00AF79B2">
        <w:tc>
          <w:tcPr>
            <w:tcW w:w="3086" w:type="dxa"/>
            <w:shd w:val="clear" w:color="auto" w:fill="F7CAAC"/>
          </w:tcPr>
          <w:p w14:paraId="7E81161C"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393A37B8"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097857F4"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68D2D167"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7AB84B3C"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0B2B2F7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5A0705" w:rsidRPr="005925A4" w14:paraId="20BCA71B" w14:textId="77777777" w:rsidTr="00AF79B2">
        <w:tc>
          <w:tcPr>
            <w:tcW w:w="3086" w:type="dxa"/>
            <w:shd w:val="clear" w:color="auto" w:fill="F7CAAC"/>
          </w:tcPr>
          <w:p w14:paraId="120D5369"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24458BAF"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1B0C765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4823CEAD"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03C5573A" w14:textId="77777777" w:rsidTr="00CB584C">
        <w:trPr>
          <w:trHeight w:val="350"/>
        </w:trPr>
        <w:tc>
          <w:tcPr>
            <w:tcW w:w="9855" w:type="dxa"/>
            <w:gridSpan w:val="8"/>
            <w:tcBorders>
              <w:top w:val="nil"/>
            </w:tcBorders>
          </w:tcPr>
          <w:p w14:paraId="00636BA3" w14:textId="77777777" w:rsidR="005A0705" w:rsidRPr="005925A4" w:rsidRDefault="005A0705" w:rsidP="0012315A">
            <w:pPr>
              <w:numPr>
                <w:ilvl w:val="0"/>
                <w:numId w:val="290"/>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90%).</w:t>
            </w:r>
          </w:p>
          <w:p w14:paraId="00E48B54" w14:textId="77777777" w:rsidR="00E42F55" w:rsidRDefault="005A0705" w:rsidP="00E42F55">
            <w:pPr>
              <w:numPr>
                <w:ilvl w:val="0"/>
                <w:numId w:val="290"/>
              </w:numPr>
              <w:spacing w:after="0" w:line="240" w:lineRule="auto"/>
              <w:ind w:left="322" w:hanging="322"/>
              <w:contextualSpacing/>
              <w:jc w:val="both"/>
              <w:rPr>
                <w:ins w:id="2367" w:author="Dorkova" w:date="2018-04-08T14:03: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Klasifikovaný zápočet: Praktické zvládnutí základních technik bazální stimulace.  </w:t>
            </w:r>
          </w:p>
          <w:p w14:paraId="629C4715" w14:textId="060404AC" w:rsidR="00E42F55" w:rsidRDefault="00E42F55" w:rsidP="00E42F55">
            <w:pPr>
              <w:numPr>
                <w:ilvl w:val="0"/>
                <w:numId w:val="290"/>
              </w:numPr>
              <w:spacing w:after="0" w:line="240" w:lineRule="auto"/>
              <w:ind w:left="322" w:hanging="322"/>
              <w:contextualSpacing/>
              <w:jc w:val="both"/>
              <w:rPr>
                <w:ins w:id="2368" w:author="Dorkova" w:date="2018-04-08T14:03:00Z"/>
                <w:rFonts w:ascii="Times New Roman" w:eastAsia="Calibri" w:hAnsi="Times New Roman" w:cs="Times New Roman"/>
                <w:sz w:val="20"/>
                <w:szCs w:val="20"/>
                <w:lang w:eastAsia="cs-CZ"/>
              </w:rPr>
            </w:pPr>
            <w:ins w:id="2369" w:author="Dorkova" w:date="2018-04-08T14:03:00Z">
              <w:r w:rsidRPr="00E42F55">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178531F4" w14:textId="6333EC03" w:rsidR="00E42F55" w:rsidRDefault="00E42F55" w:rsidP="00E42F55">
            <w:pPr>
              <w:spacing w:after="0" w:line="240" w:lineRule="auto"/>
              <w:ind w:left="322"/>
              <w:contextualSpacing/>
              <w:jc w:val="both"/>
              <w:rPr>
                <w:ins w:id="2370" w:author="Dorkova" w:date="2018-04-08T14:03:00Z"/>
                <w:rFonts w:ascii="Times New Roman" w:eastAsia="Calibri" w:hAnsi="Times New Roman" w:cs="Times New Roman"/>
                <w:sz w:val="20"/>
                <w:szCs w:val="20"/>
                <w:lang w:eastAsia="cs-CZ"/>
              </w:rPr>
            </w:pPr>
            <w:ins w:id="2371" w:author="Dorkova" w:date="2018-04-08T14:03:00Z">
              <w:r>
                <w:rPr>
                  <w:rFonts w:ascii="Times New Roman" w:eastAsia="Times New Roman" w:hAnsi="Times New Roman" w:cs="Times New Roman"/>
                  <w:bCs/>
                  <w:sz w:val="20"/>
                  <w:szCs w:val="20"/>
                  <w:lang w:eastAsia="cs-CZ"/>
                </w:rPr>
                <w:t>Účast na výuce</w:t>
              </w:r>
              <w:r w:rsidRPr="00E42F55">
                <w:rPr>
                  <w:rFonts w:ascii="Times New Roman" w:eastAsia="Times New Roman" w:hAnsi="Times New Roman" w:cs="Times New Roman"/>
                  <w:bCs/>
                  <w:sz w:val="20"/>
                  <w:szCs w:val="20"/>
                  <w:lang w:eastAsia="cs-CZ"/>
                </w:rPr>
                <w:t>: 16</w:t>
              </w:r>
              <w:r>
                <w:rPr>
                  <w:rFonts w:ascii="Times New Roman" w:eastAsia="Times New Roman" w:hAnsi="Times New Roman" w:cs="Times New Roman"/>
                  <w:bCs/>
                  <w:sz w:val="20"/>
                  <w:szCs w:val="20"/>
                  <w:lang w:eastAsia="cs-CZ"/>
                </w:rPr>
                <w:t xml:space="preserve"> </w:t>
              </w:r>
              <w:r w:rsidRPr="00E42F55">
                <w:rPr>
                  <w:rFonts w:ascii="Times New Roman" w:eastAsia="Times New Roman" w:hAnsi="Times New Roman" w:cs="Times New Roman"/>
                  <w:bCs/>
                  <w:sz w:val="20"/>
                  <w:szCs w:val="20"/>
                  <w:lang w:eastAsia="cs-CZ"/>
                </w:rPr>
                <w:t>h</w:t>
              </w:r>
            </w:ins>
          </w:p>
          <w:p w14:paraId="034C16AF" w14:textId="59F20B66" w:rsidR="00E42F55" w:rsidRDefault="00E42F55" w:rsidP="00E42F55">
            <w:pPr>
              <w:spacing w:after="0" w:line="240" w:lineRule="auto"/>
              <w:ind w:left="322"/>
              <w:contextualSpacing/>
              <w:jc w:val="both"/>
              <w:rPr>
                <w:ins w:id="2372" w:author="Dorkova" w:date="2018-04-08T14:03:00Z"/>
                <w:rFonts w:ascii="Times New Roman" w:eastAsia="Calibri" w:hAnsi="Times New Roman" w:cs="Times New Roman"/>
                <w:sz w:val="20"/>
                <w:szCs w:val="20"/>
                <w:lang w:eastAsia="cs-CZ"/>
              </w:rPr>
            </w:pPr>
            <w:ins w:id="2373" w:author="Dorkova" w:date="2018-04-08T14:03:00Z">
              <w:r>
                <w:rPr>
                  <w:rFonts w:ascii="Times New Roman" w:eastAsia="Times New Roman" w:hAnsi="Times New Roman" w:cs="Times New Roman"/>
                  <w:bCs/>
                  <w:sz w:val="20"/>
                  <w:szCs w:val="20"/>
                  <w:lang w:eastAsia="cs-CZ"/>
                </w:rPr>
                <w:t>Samostudium: 44 h</w:t>
              </w:r>
            </w:ins>
          </w:p>
          <w:p w14:paraId="012501DE" w14:textId="2C1AEC22" w:rsidR="00E42F55" w:rsidRPr="005925A4" w:rsidRDefault="00E42F55" w:rsidP="00E42F55">
            <w:pPr>
              <w:spacing w:after="0" w:line="240" w:lineRule="auto"/>
              <w:ind w:left="322"/>
              <w:contextualSpacing/>
              <w:jc w:val="both"/>
              <w:rPr>
                <w:rFonts w:ascii="Times New Roman" w:eastAsia="Calibri" w:hAnsi="Times New Roman" w:cs="Times New Roman"/>
                <w:sz w:val="20"/>
                <w:szCs w:val="20"/>
                <w:lang w:eastAsia="cs-CZ"/>
              </w:rPr>
            </w:pPr>
            <w:ins w:id="2374" w:author="Dorkova" w:date="2018-04-08T14:03:00Z">
              <w:r>
                <w:rPr>
                  <w:rFonts w:ascii="Times New Roman" w:eastAsia="Times New Roman" w:hAnsi="Times New Roman" w:cs="Times New Roman"/>
                  <w:bCs/>
                  <w:sz w:val="20"/>
                  <w:szCs w:val="20"/>
                  <w:lang w:eastAsia="cs-CZ"/>
                </w:rPr>
                <w:t>Celkem: 60 h</w:t>
              </w:r>
            </w:ins>
          </w:p>
        </w:tc>
      </w:tr>
      <w:tr w:rsidR="005A0705" w:rsidRPr="005925A4" w14:paraId="3B1CF036" w14:textId="77777777" w:rsidTr="00AF79B2">
        <w:trPr>
          <w:trHeight w:val="197"/>
        </w:trPr>
        <w:tc>
          <w:tcPr>
            <w:tcW w:w="3086" w:type="dxa"/>
            <w:tcBorders>
              <w:top w:val="nil"/>
            </w:tcBorders>
            <w:shd w:val="clear" w:color="auto" w:fill="F7CAAC"/>
          </w:tcPr>
          <w:p w14:paraId="44B0090D"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305800A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Silvie Treterová</w:t>
            </w:r>
          </w:p>
        </w:tc>
      </w:tr>
      <w:tr w:rsidR="005A0705" w:rsidRPr="005925A4" w14:paraId="274D73DE" w14:textId="77777777" w:rsidTr="00AF79B2">
        <w:trPr>
          <w:trHeight w:val="243"/>
        </w:trPr>
        <w:tc>
          <w:tcPr>
            <w:tcW w:w="3086" w:type="dxa"/>
            <w:tcBorders>
              <w:top w:val="nil"/>
            </w:tcBorders>
            <w:shd w:val="clear" w:color="auto" w:fill="F7CAAC"/>
          </w:tcPr>
          <w:p w14:paraId="60382BA5"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65EF4596"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a cvičení v plném rozsahu.</w:t>
            </w:r>
          </w:p>
        </w:tc>
      </w:tr>
      <w:tr w:rsidR="005A0705" w:rsidRPr="005925A4" w14:paraId="12BE659A" w14:textId="77777777" w:rsidTr="00AF79B2">
        <w:tc>
          <w:tcPr>
            <w:tcW w:w="3086" w:type="dxa"/>
            <w:shd w:val="clear" w:color="auto" w:fill="F7CAAC"/>
          </w:tcPr>
          <w:p w14:paraId="6162E676"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2A301C67"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68B1E48B" w14:textId="77777777" w:rsidTr="00AF79B2">
        <w:trPr>
          <w:trHeight w:val="259"/>
        </w:trPr>
        <w:tc>
          <w:tcPr>
            <w:tcW w:w="9855" w:type="dxa"/>
            <w:gridSpan w:val="8"/>
            <w:tcBorders>
              <w:top w:val="nil"/>
            </w:tcBorders>
          </w:tcPr>
          <w:p w14:paraId="2D4C71AE"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Silvie Treterová</w:t>
            </w:r>
          </w:p>
        </w:tc>
      </w:tr>
      <w:tr w:rsidR="005A0705" w:rsidRPr="005925A4" w14:paraId="6F2A5BA8" w14:textId="77777777" w:rsidTr="00AF79B2">
        <w:tc>
          <w:tcPr>
            <w:tcW w:w="3086" w:type="dxa"/>
            <w:shd w:val="clear" w:color="auto" w:fill="F7CAAC"/>
          </w:tcPr>
          <w:p w14:paraId="0B999B84"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1EEFC376"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46872A43" w14:textId="77777777" w:rsidTr="00AF79B2">
        <w:trPr>
          <w:trHeight w:val="3938"/>
        </w:trPr>
        <w:tc>
          <w:tcPr>
            <w:tcW w:w="9855" w:type="dxa"/>
            <w:gridSpan w:val="8"/>
            <w:tcBorders>
              <w:top w:val="nil"/>
              <w:bottom w:val="single" w:sz="12" w:space="0" w:color="auto"/>
            </w:tcBorders>
          </w:tcPr>
          <w:p w14:paraId="470B3B69"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Cs/>
                <w:sz w:val="20"/>
                <w:szCs w:val="20"/>
                <w:lang w:eastAsia="cs-CZ"/>
              </w:rPr>
              <w:t>Předmět je koncipován jako teoreticko–praktický celek. V teoretické části proběhne seznámení s vývojem konceptu a jeho východisky, v praktické části se seznámí s biografickou anamnézou, jejím sběrem a</w:t>
            </w:r>
            <w:r w:rsidRPr="005925A4">
              <w:rPr>
                <w:rFonts w:ascii="Times New Roman" w:eastAsia="Times New Roman" w:hAnsi="Times New Roman" w:cs="Times New Roman"/>
                <w:sz w:val="20"/>
                <w:szCs w:val="20"/>
                <w:lang w:eastAsia="cs-CZ"/>
              </w:rPr>
              <w:t xml:space="preserve"> nácvikem praktických činností v oblasti stimulace somatické, vestibulární, vibrační, orální, auditivní a vizuální. </w:t>
            </w:r>
          </w:p>
          <w:p w14:paraId="14F2FCE5" w14:textId="77777777" w:rsidR="005A0705" w:rsidRPr="005925A4" w:rsidRDefault="005A0705" w:rsidP="00AF79B2">
            <w:pPr>
              <w:spacing w:after="0" w:line="240" w:lineRule="auto"/>
              <w:jc w:val="both"/>
              <w:rPr>
                <w:rFonts w:ascii="Times New Roman" w:eastAsia="Times New Roman" w:hAnsi="Times New Roman" w:cs="Times New Roman"/>
                <w:sz w:val="24"/>
                <w:szCs w:val="24"/>
                <w:lang w:eastAsia="cs-CZ"/>
              </w:rPr>
            </w:pPr>
            <w:r w:rsidRPr="005925A4">
              <w:rPr>
                <w:rFonts w:ascii="Times New Roman" w:eastAsia="Times New Roman" w:hAnsi="Times New Roman" w:cs="Times New Roman"/>
                <w:sz w:val="20"/>
                <w:szCs w:val="20"/>
                <w:lang w:eastAsia="cs-CZ"/>
              </w:rPr>
              <w:t>Cílem předmětu je seznámit student</w:t>
            </w:r>
            <w:r w:rsidR="002E486A" w:rsidRPr="005925A4">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 xml:space="preserve"> s historickým vývojem, východisky a členěním konceptu Bazální stimulace. Studen/tka pochopí význam a uplatnění konceptu Bazální stimulace v práci porodní asistentky. Student</w:t>
            </w:r>
            <w:r w:rsidR="002E486A"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bud</w:t>
            </w:r>
            <w:r w:rsidR="002E486A" w:rsidRPr="005925A4">
              <w:rPr>
                <w:rFonts w:ascii="Times New Roman" w:eastAsia="Times New Roman" w:hAnsi="Times New Roman" w:cs="Times New Roman"/>
                <w:sz w:val="20"/>
                <w:szCs w:val="20"/>
                <w:lang w:eastAsia="cs-CZ"/>
              </w:rPr>
              <w:t>ou</w:t>
            </w:r>
            <w:r w:rsidRPr="005925A4">
              <w:rPr>
                <w:rFonts w:ascii="Times New Roman" w:eastAsia="Times New Roman" w:hAnsi="Times New Roman" w:cs="Times New Roman"/>
                <w:sz w:val="20"/>
                <w:szCs w:val="20"/>
                <w:lang w:eastAsia="cs-CZ"/>
              </w:rPr>
              <w:t xml:space="preserve"> znát význam biografické anamnézy a naučí se s ní pracovat. V rámci předmětu se </w:t>
            </w:r>
            <w:r w:rsidR="002E486A" w:rsidRPr="005925A4">
              <w:rPr>
                <w:rFonts w:ascii="Times New Roman" w:eastAsia="Times New Roman" w:hAnsi="Times New Roman" w:cs="Times New Roman"/>
                <w:sz w:val="20"/>
                <w:szCs w:val="20"/>
                <w:lang w:eastAsia="cs-CZ"/>
              </w:rPr>
              <w:t>studenti</w:t>
            </w:r>
            <w:r w:rsidRPr="005925A4">
              <w:rPr>
                <w:rFonts w:ascii="Times New Roman" w:eastAsia="Times New Roman" w:hAnsi="Times New Roman" w:cs="Times New Roman"/>
                <w:sz w:val="20"/>
                <w:szCs w:val="20"/>
                <w:lang w:eastAsia="cs-CZ"/>
              </w:rPr>
              <w:t xml:space="preserve"> naučí podporovat vnímání klientky pomocí cíleně zvolených nabídek v oblasti stimulace somatické, vestibulární, vibrační, orální, auditivní a vizuální. </w:t>
            </w:r>
          </w:p>
          <w:p w14:paraId="48DC9730" w14:textId="77777777" w:rsidR="005A0705" w:rsidRDefault="005A0705" w:rsidP="00AF79B2">
            <w:pPr>
              <w:spacing w:after="0" w:line="240" w:lineRule="auto"/>
              <w:jc w:val="both"/>
              <w:rPr>
                <w:ins w:id="2375" w:author="jana doleželova" w:date="2018-03-23T14:13: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2954DD9" w14:textId="44D86382" w:rsidR="000619A7" w:rsidRPr="000619A7" w:rsidRDefault="000619A7" w:rsidP="00AF79B2">
            <w:pPr>
              <w:spacing w:after="0" w:line="240" w:lineRule="auto"/>
              <w:jc w:val="both"/>
              <w:rPr>
                <w:rFonts w:ascii="TimesNewRomanPS-ItalicMT" w:eastAsia="Times New Roman" w:hAnsi="TimesNewRomanPS-ItalicMT" w:cs="Times New Roman"/>
                <w:i/>
                <w:iCs/>
                <w:sz w:val="20"/>
                <w:szCs w:val="20"/>
                <w:lang w:eastAsia="cs-CZ"/>
              </w:rPr>
            </w:pPr>
            <w:ins w:id="2376" w:author="jana doleželova" w:date="2018-03-23T14:13:00Z">
              <w:r w:rsidRPr="000619A7">
                <w:rPr>
                  <w:rFonts w:ascii="Times New Roman" w:eastAsia="Times New Roman" w:hAnsi="Times New Roman" w:cs="Times New Roman"/>
                  <w:sz w:val="20"/>
                  <w:szCs w:val="20"/>
                  <w:lang w:eastAsia="cs-CZ"/>
                </w:rPr>
                <w:t>Semináře:</w:t>
              </w:r>
            </w:ins>
          </w:p>
          <w:p w14:paraId="51A0D68A" w14:textId="77777777" w:rsidR="005A0705" w:rsidRPr="005925A4" w:rsidRDefault="005A0705" w:rsidP="0012315A">
            <w:pPr>
              <w:numPr>
                <w:ilvl w:val="0"/>
                <w:numId w:val="29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Koncept bazální stimulace a jeho východiska.</w:t>
            </w:r>
          </w:p>
          <w:p w14:paraId="22535EA0" w14:textId="77777777" w:rsidR="005A0705" w:rsidRPr="005925A4" w:rsidRDefault="005A0705" w:rsidP="0012315A">
            <w:pPr>
              <w:numPr>
                <w:ilvl w:val="0"/>
                <w:numId w:val="29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Vnímání, poruchy vnímání, bezvědomí, komunikace, předpoklady ošetřovatelského personálu.</w:t>
            </w:r>
          </w:p>
          <w:p w14:paraId="7361E894" w14:textId="77777777" w:rsidR="005A0705" w:rsidRPr="005925A4" w:rsidRDefault="005A0705" w:rsidP="0012315A">
            <w:pPr>
              <w:numPr>
                <w:ilvl w:val="0"/>
                <w:numId w:val="29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Biografická anamnéza a pozorování.</w:t>
            </w:r>
          </w:p>
          <w:p w14:paraId="0E246869" w14:textId="77777777" w:rsidR="005A0705" w:rsidRPr="005925A4" w:rsidRDefault="005A0705" w:rsidP="0012315A">
            <w:pPr>
              <w:numPr>
                <w:ilvl w:val="0"/>
                <w:numId w:val="29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Somatická stimulace, iniciální dotek, celková koupel v bazální stimulaci, její formy a význam.</w:t>
            </w:r>
          </w:p>
          <w:p w14:paraId="25C63453" w14:textId="77777777" w:rsidR="005A0705" w:rsidRDefault="005A0705" w:rsidP="0012315A">
            <w:pPr>
              <w:numPr>
                <w:ilvl w:val="0"/>
                <w:numId w:val="29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Polohování, další formy somatické stimulace.</w:t>
            </w:r>
          </w:p>
          <w:p w14:paraId="2302B741" w14:textId="3A3D0929" w:rsidR="000619A7" w:rsidRPr="005925A4" w:rsidRDefault="000619A7" w:rsidP="000619A7">
            <w:pPr>
              <w:spacing w:after="0" w:line="240" w:lineRule="auto"/>
              <w:ind w:left="38"/>
              <w:contextualSpacing/>
              <w:jc w:val="both"/>
              <w:rPr>
                <w:rFonts w:ascii="Times New Roman" w:eastAsia="Times New Roman" w:hAnsi="Times New Roman" w:cs="Times New Roman"/>
                <w:sz w:val="20"/>
                <w:szCs w:val="20"/>
                <w:lang w:eastAsia="cs-CZ"/>
              </w:rPr>
            </w:pPr>
            <w:ins w:id="2377" w:author="jana doleželova" w:date="2018-03-23T14:13:00Z">
              <w:r>
                <w:rPr>
                  <w:rFonts w:ascii="Times New Roman" w:eastAsia="Times New Roman" w:hAnsi="Times New Roman" w:cs="Times New Roman"/>
                  <w:sz w:val="20"/>
                  <w:szCs w:val="20"/>
                  <w:lang w:eastAsia="cs-CZ"/>
                </w:rPr>
                <w:t>Cvičení:</w:t>
              </w:r>
            </w:ins>
          </w:p>
          <w:p w14:paraId="3FD22620" w14:textId="77777777" w:rsidR="005A0705" w:rsidRPr="005925A4" w:rsidRDefault="005A0705" w:rsidP="0012315A">
            <w:pPr>
              <w:numPr>
                <w:ilvl w:val="0"/>
                <w:numId w:val="29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Vestibulární stimulace.</w:t>
            </w:r>
          </w:p>
          <w:p w14:paraId="7C0D6885" w14:textId="77777777" w:rsidR="005A0705" w:rsidRPr="005925A4" w:rsidRDefault="005A0705" w:rsidP="0012315A">
            <w:pPr>
              <w:numPr>
                <w:ilvl w:val="0"/>
                <w:numId w:val="29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Vibrační stimulace.</w:t>
            </w:r>
          </w:p>
          <w:p w14:paraId="296FC0C9" w14:textId="77777777" w:rsidR="005A0705" w:rsidRPr="005925A4" w:rsidRDefault="005A0705" w:rsidP="0012315A">
            <w:pPr>
              <w:numPr>
                <w:ilvl w:val="0"/>
                <w:numId w:val="29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Taktilně–haptická stimulace.</w:t>
            </w:r>
          </w:p>
          <w:p w14:paraId="3F43AC45" w14:textId="77777777" w:rsidR="005A0705" w:rsidRPr="005925A4" w:rsidRDefault="005A0705" w:rsidP="0012315A">
            <w:pPr>
              <w:numPr>
                <w:ilvl w:val="0"/>
                <w:numId w:val="29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Orální stimulace.</w:t>
            </w:r>
          </w:p>
          <w:p w14:paraId="2234B753" w14:textId="77777777" w:rsidR="005A0705" w:rsidRPr="005925A4" w:rsidRDefault="005A0705" w:rsidP="0012315A">
            <w:pPr>
              <w:numPr>
                <w:ilvl w:val="0"/>
                <w:numId w:val="29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Auditivní stimulace.</w:t>
            </w:r>
          </w:p>
          <w:p w14:paraId="5B699FFA" w14:textId="77777777" w:rsidR="005A0705" w:rsidRPr="005925A4" w:rsidRDefault="005A0705" w:rsidP="0012315A">
            <w:pPr>
              <w:numPr>
                <w:ilvl w:val="0"/>
                <w:numId w:val="29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Vizuální stimulace.</w:t>
            </w:r>
          </w:p>
          <w:p w14:paraId="7E2B15D4"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5F16851" w14:textId="77777777" w:rsidR="005A0705" w:rsidRPr="005925A4" w:rsidRDefault="005A0705" w:rsidP="0012315A">
            <w:pPr>
              <w:pStyle w:val="Odstavecseseznamem"/>
              <w:numPr>
                <w:ilvl w:val="0"/>
                <w:numId w:val="292"/>
              </w:numPr>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členění konceptu Bazální stimulace.</w:t>
            </w:r>
          </w:p>
          <w:p w14:paraId="293BC079" w14:textId="77777777" w:rsidR="005A0705" w:rsidRPr="005925A4" w:rsidRDefault="00DC59CC" w:rsidP="0012315A">
            <w:pPr>
              <w:pStyle w:val="Odstavecseseznamem"/>
              <w:numPr>
                <w:ilvl w:val="0"/>
                <w:numId w:val="292"/>
              </w:numPr>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Je schopen</w:t>
            </w:r>
            <w:r w:rsidR="005A0705" w:rsidRPr="005925A4">
              <w:rPr>
                <w:rFonts w:ascii="Times New Roman" w:eastAsia="Times New Roman" w:hAnsi="Times New Roman" w:cs="Times New Roman"/>
                <w:sz w:val="20"/>
                <w:szCs w:val="20"/>
                <w:lang w:eastAsia="cs-CZ"/>
              </w:rPr>
              <w:t xml:space="preserve"> využít cíleně informací získaných v rámci biografické anamnézy.</w:t>
            </w:r>
          </w:p>
          <w:p w14:paraId="74539BA6" w14:textId="77777777" w:rsidR="005A0705" w:rsidRPr="005925A4" w:rsidRDefault="005A0705" w:rsidP="0012315A">
            <w:pPr>
              <w:pStyle w:val="Odstavecseseznamem"/>
              <w:numPr>
                <w:ilvl w:val="0"/>
                <w:numId w:val="292"/>
              </w:numPr>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Je </w:t>
            </w:r>
            <w:r w:rsidR="00DC59CC" w:rsidRPr="005925A4">
              <w:rPr>
                <w:rFonts w:ascii="Times New Roman" w:eastAsia="Times New Roman" w:hAnsi="Times New Roman" w:cs="Times New Roman"/>
                <w:sz w:val="20"/>
                <w:szCs w:val="20"/>
                <w:lang w:eastAsia="cs-CZ"/>
              </w:rPr>
              <w:t>schopen</w:t>
            </w:r>
            <w:r w:rsidRPr="005925A4">
              <w:rPr>
                <w:rFonts w:ascii="Times New Roman" w:eastAsia="Times New Roman" w:hAnsi="Times New Roman" w:cs="Times New Roman"/>
                <w:sz w:val="20"/>
                <w:szCs w:val="20"/>
                <w:lang w:eastAsia="cs-CZ"/>
              </w:rPr>
              <w:t xml:space="preserve"> cíleně využít jednotlivé techniky v rámci somatické, vestibulárn</w:t>
            </w:r>
            <w:r w:rsidR="003B2B37">
              <w:rPr>
                <w:rFonts w:ascii="Times New Roman" w:eastAsia="Times New Roman" w:hAnsi="Times New Roman" w:cs="Times New Roman"/>
                <w:sz w:val="20"/>
                <w:szCs w:val="20"/>
                <w:lang w:eastAsia="cs-CZ"/>
              </w:rPr>
              <w:t xml:space="preserve">í, vibrační, orální, auditivní a </w:t>
            </w:r>
            <w:r w:rsidRPr="005925A4">
              <w:rPr>
                <w:rFonts w:ascii="Times New Roman" w:eastAsia="Times New Roman" w:hAnsi="Times New Roman" w:cs="Times New Roman"/>
                <w:sz w:val="20"/>
                <w:szCs w:val="20"/>
                <w:lang w:eastAsia="cs-CZ"/>
              </w:rPr>
              <w:t>vizuální stimulace.</w:t>
            </w:r>
          </w:p>
        </w:tc>
      </w:tr>
      <w:tr w:rsidR="005A0705" w:rsidRPr="005925A4" w14:paraId="1B7D34D7" w14:textId="77777777" w:rsidTr="00AF79B2">
        <w:trPr>
          <w:trHeight w:val="265"/>
        </w:trPr>
        <w:tc>
          <w:tcPr>
            <w:tcW w:w="3653" w:type="dxa"/>
            <w:gridSpan w:val="2"/>
            <w:tcBorders>
              <w:top w:val="nil"/>
            </w:tcBorders>
            <w:shd w:val="clear" w:color="auto" w:fill="F7CAAC"/>
          </w:tcPr>
          <w:p w14:paraId="4A6D2907"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58CBBF78"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7DE00929" w14:textId="77777777" w:rsidTr="00E42F55">
        <w:trPr>
          <w:trHeight w:val="510"/>
        </w:trPr>
        <w:tc>
          <w:tcPr>
            <w:tcW w:w="9855" w:type="dxa"/>
            <w:gridSpan w:val="8"/>
            <w:tcBorders>
              <w:top w:val="nil"/>
            </w:tcBorders>
          </w:tcPr>
          <w:p w14:paraId="2D60D235" w14:textId="77777777" w:rsidR="005A0705" w:rsidRPr="005925A4" w:rsidRDefault="005A0705" w:rsidP="00AF79B2">
            <w:pPr>
              <w:spacing w:after="0" w:line="240" w:lineRule="auto"/>
              <w:rPr>
                <w:rFonts w:ascii="Times New Roman" w:eastAsia="TimesNewRomanPSMT" w:hAnsi="Times New Roman" w:cs="Times New Roman"/>
                <w:b/>
                <w:sz w:val="20"/>
                <w:szCs w:val="20"/>
                <w:lang w:eastAsia="cs-CZ"/>
              </w:rPr>
            </w:pPr>
            <w:r w:rsidRPr="005925A4">
              <w:rPr>
                <w:rFonts w:ascii="Times New Roman" w:eastAsia="TimesNewRomanPSMT" w:hAnsi="Times New Roman" w:cs="Times New Roman"/>
                <w:b/>
                <w:sz w:val="20"/>
                <w:szCs w:val="20"/>
                <w:lang w:eastAsia="cs-CZ"/>
              </w:rPr>
              <w:t>Základní literatura:</w:t>
            </w:r>
          </w:p>
          <w:p w14:paraId="766CF445" w14:textId="77777777" w:rsidR="00CB584C" w:rsidRPr="005925A4" w:rsidRDefault="00CB584C" w:rsidP="00AF79B2">
            <w:pPr>
              <w:spacing w:after="0" w:line="240" w:lineRule="auto"/>
              <w:rPr>
                <w:rFonts w:ascii="Times New Roman" w:eastAsia="TimesNewRomanPSMT"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BARTOSZEK, G., NYDAL, P. </w:t>
            </w:r>
            <w:r w:rsidRPr="005925A4">
              <w:rPr>
                <w:rFonts w:ascii="Times New Roman" w:eastAsia="Times New Roman" w:hAnsi="Times New Roman" w:cs="Times New Roman"/>
                <w:i/>
                <w:iCs/>
                <w:sz w:val="20"/>
                <w:szCs w:val="20"/>
                <w:lang w:eastAsia="cs-CZ"/>
              </w:rPr>
              <w:t>Basale Stimulation</w:t>
            </w:r>
            <w:r w:rsidRPr="005925A4">
              <w:rPr>
                <w:rFonts w:ascii="Times New Roman" w:eastAsia="Times New Roman" w:hAnsi="Times New Roman" w:cs="Times New Roman"/>
                <w:sz w:val="20"/>
                <w:szCs w:val="20"/>
                <w:lang w:eastAsia="cs-CZ"/>
              </w:rPr>
              <w:t xml:space="preserve">. Wiesbaden: Ullstein Medical, 1998. </w:t>
            </w:r>
          </w:p>
          <w:p w14:paraId="4CE40409" w14:textId="77777777" w:rsidR="00CB584C" w:rsidRPr="005925A4" w:rsidRDefault="00CB584C" w:rsidP="00AF79B2">
            <w:pPr>
              <w:spacing w:after="0" w:line="240" w:lineRule="auto"/>
              <w:rPr>
                <w:rFonts w:ascii="Times New Roman" w:eastAsia="TimesNewRomanPSMT"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FRIEDLOVÁ, K. </w:t>
            </w:r>
            <w:r w:rsidRPr="005925A4">
              <w:rPr>
                <w:rFonts w:ascii="Times New Roman" w:eastAsia="Times New Roman" w:hAnsi="Times New Roman" w:cs="Times New Roman"/>
                <w:i/>
                <w:iCs/>
                <w:sz w:val="20"/>
                <w:szCs w:val="20"/>
                <w:lang w:eastAsia="cs-CZ"/>
              </w:rPr>
              <w:t>Bazální stimulace</w:t>
            </w:r>
            <w:r w:rsidRPr="005925A4">
              <w:rPr>
                <w:rFonts w:ascii="Times New Roman" w:eastAsia="Times New Roman" w:hAnsi="Times New Roman" w:cs="Times New Roman"/>
                <w:sz w:val="20"/>
                <w:szCs w:val="20"/>
                <w:lang w:eastAsia="cs-CZ"/>
              </w:rPr>
              <w:t xml:space="preserve">. Praha: Grada, 2007. </w:t>
            </w:r>
          </w:p>
          <w:p w14:paraId="627BA89B" w14:textId="77777777" w:rsidR="00CB584C" w:rsidRPr="005925A4" w:rsidRDefault="00CB584C" w:rsidP="00AF79B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HALMO, R. </w:t>
            </w:r>
            <w:r w:rsidRPr="005925A4">
              <w:rPr>
                <w:rFonts w:ascii="Times New Roman" w:eastAsia="Times New Roman" w:hAnsi="Times New Roman" w:cs="Times New Roman"/>
                <w:i/>
                <w:iCs/>
                <w:sz w:val="20"/>
                <w:szCs w:val="20"/>
                <w:lang w:eastAsia="cs-CZ"/>
              </w:rPr>
              <w:t>Bazální stimulace</w:t>
            </w:r>
            <w:r w:rsidRPr="005925A4">
              <w:rPr>
                <w:rFonts w:ascii="Times New Roman" w:eastAsia="Times New Roman" w:hAnsi="Times New Roman" w:cs="Times New Roman"/>
                <w:sz w:val="20"/>
                <w:szCs w:val="20"/>
                <w:lang w:eastAsia="cs-CZ"/>
              </w:rPr>
              <w:t xml:space="preserve">. Olomouc: Univerzita Palackého, 2004. </w:t>
            </w:r>
          </w:p>
          <w:p w14:paraId="3D002C42" w14:textId="77777777" w:rsidR="005A0705" w:rsidRPr="005925A4" w:rsidRDefault="005A0705" w:rsidP="00AF79B2">
            <w:pPr>
              <w:spacing w:after="0" w:line="240" w:lineRule="auto"/>
              <w:rPr>
                <w:rFonts w:ascii="Times New Roman" w:eastAsia="TimesNewRomanPSMT" w:hAnsi="Times New Roman" w:cs="Times New Roman"/>
                <w:sz w:val="20"/>
                <w:szCs w:val="20"/>
                <w:lang w:eastAsia="cs-CZ"/>
              </w:rPr>
            </w:pPr>
            <w:r w:rsidRPr="005925A4">
              <w:rPr>
                <w:rFonts w:ascii="Times New Roman" w:eastAsia="TimesNewRomanPSMT" w:hAnsi="Times New Roman" w:cs="Times New Roman"/>
                <w:b/>
                <w:sz w:val="20"/>
                <w:szCs w:val="20"/>
                <w:lang w:eastAsia="cs-CZ"/>
              </w:rPr>
              <w:t>Doporučená literatura:</w:t>
            </w:r>
          </w:p>
          <w:p w14:paraId="4AAEB3AC" w14:textId="77777777" w:rsidR="00CB584C" w:rsidRPr="005925A4" w:rsidRDefault="00CB584C" w:rsidP="00AF79B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BIENSTEIN, C., FRÖHLICH, A. </w:t>
            </w:r>
            <w:r w:rsidRPr="005925A4">
              <w:rPr>
                <w:rFonts w:ascii="Times New Roman" w:eastAsia="Times New Roman" w:hAnsi="Times New Roman" w:cs="Times New Roman"/>
                <w:i/>
                <w:iCs/>
                <w:sz w:val="20"/>
                <w:szCs w:val="20"/>
                <w:lang w:eastAsia="cs-CZ"/>
              </w:rPr>
              <w:t>Basale Stimulation in der Pflege</w:t>
            </w:r>
            <w:r w:rsidRPr="005925A4">
              <w:rPr>
                <w:rFonts w:ascii="Times New Roman" w:eastAsia="Times New Roman" w:hAnsi="Times New Roman" w:cs="Times New Roman"/>
                <w:sz w:val="20"/>
                <w:szCs w:val="20"/>
                <w:lang w:eastAsia="cs-CZ"/>
              </w:rPr>
              <w:t xml:space="preserve">. Düsseldorf, 1995. </w:t>
            </w:r>
          </w:p>
          <w:p w14:paraId="2B2FA334" w14:textId="77777777" w:rsidR="00CB584C" w:rsidRPr="005925A4" w:rsidRDefault="00CB584C" w:rsidP="00AF79B2">
            <w:pPr>
              <w:spacing w:after="0" w:line="240" w:lineRule="auto"/>
              <w:jc w:val="both"/>
              <w:rPr>
                <w:rFonts w:ascii="Times New Roman" w:eastAsia="Times New Roman" w:hAnsi="Times New Roman" w:cs="Times New Roman"/>
                <w:sz w:val="24"/>
                <w:szCs w:val="24"/>
                <w:lang w:eastAsia="cs-CZ"/>
              </w:rPr>
            </w:pPr>
            <w:r w:rsidRPr="005925A4">
              <w:rPr>
                <w:rFonts w:ascii="Times New Roman" w:eastAsia="Times New Roman" w:hAnsi="Times New Roman" w:cs="Times New Roman"/>
                <w:sz w:val="20"/>
                <w:szCs w:val="20"/>
                <w:lang w:eastAsia="cs-CZ"/>
              </w:rPr>
              <w:t xml:space="preserve">KERKHOFF, B. </w:t>
            </w:r>
            <w:r w:rsidRPr="005925A4">
              <w:rPr>
                <w:rFonts w:ascii="Times New Roman" w:eastAsia="Times New Roman" w:hAnsi="Times New Roman" w:cs="Times New Roman"/>
                <w:i/>
                <w:iCs/>
                <w:sz w:val="20"/>
                <w:szCs w:val="20"/>
                <w:lang w:eastAsia="cs-CZ"/>
              </w:rPr>
              <w:t>Biografiearbeit? Schlüssel für eine individuelle Begleitung in der Pflege</w:t>
            </w:r>
            <w:r w:rsidRPr="005925A4">
              <w:rPr>
                <w:rFonts w:ascii="Times New Roman" w:eastAsia="Times New Roman" w:hAnsi="Times New Roman" w:cs="Times New Roman"/>
                <w:sz w:val="20"/>
                <w:szCs w:val="20"/>
                <w:lang w:eastAsia="cs-CZ"/>
              </w:rPr>
              <w:t xml:space="preserve">. 2002. </w:t>
            </w:r>
          </w:p>
          <w:p w14:paraId="5D94D3F0" w14:textId="77777777" w:rsidR="005A0705" w:rsidRPr="005925A4" w:rsidRDefault="005A0705" w:rsidP="00AF79B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93"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3193740E" w14:textId="77777777" w:rsidR="005A0705" w:rsidRPr="005925A4" w:rsidRDefault="005A0705" w:rsidP="00AF79B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lastRenderedPageBreak/>
              <w:t>Scopus:</w:t>
            </w:r>
            <w:r w:rsidRPr="005925A4">
              <w:rPr>
                <w:rFonts w:ascii="Times New Roman" w:eastAsia="Times New Roman" w:hAnsi="Times New Roman" w:cs="Times New Roman"/>
                <w:bCs/>
                <w:sz w:val="20"/>
                <w:szCs w:val="20"/>
                <w:lang w:eastAsia="cs-CZ"/>
              </w:rPr>
              <w:t xml:space="preserve"> &lt;</w:t>
            </w:r>
            <w:hyperlink r:id="rId194"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00D81D13" w14:textId="6BDEE038" w:rsidR="000619A7" w:rsidRPr="00EA2ACF" w:rsidRDefault="005A0705" w:rsidP="00E42F5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95" w:history="1">
              <w:r w:rsidRPr="005925A4">
                <w:rPr>
                  <w:rFonts w:ascii="Times New Roman" w:eastAsia="Times New Roman" w:hAnsi="Times New Roman" w:cs="Times New Roman"/>
                  <w:bCs/>
                  <w:sz w:val="20"/>
                  <w:szCs w:val="20"/>
                  <w:u w:val="single"/>
                  <w:lang w:eastAsia="cs-CZ"/>
                </w:rPr>
                <w:t>http://apps.isiknowledge.com</w:t>
              </w:r>
            </w:hyperlink>
            <w:r w:rsidR="00EA2ACF">
              <w:rPr>
                <w:rFonts w:ascii="Times New Roman" w:eastAsia="Times New Roman" w:hAnsi="Times New Roman" w:cs="Times New Roman"/>
                <w:bCs/>
                <w:sz w:val="20"/>
                <w:szCs w:val="20"/>
                <w:lang w:eastAsia="cs-CZ"/>
              </w:rPr>
              <w:t>&gt;</w:t>
            </w:r>
          </w:p>
        </w:tc>
      </w:tr>
    </w:tbl>
    <w:p w14:paraId="16CC70FF" w14:textId="77777777" w:rsidR="00DC59CC" w:rsidRPr="005925A4" w:rsidRDefault="00DC59CC"/>
    <w:p w14:paraId="3C179278" w14:textId="77777777" w:rsidR="00DC59CC" w:rsidRPr="005925A4" w:rsidRDefault="00DC59CC">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0705" w:rsidRPr="005925A4" w14:paraId="0DB8C5CD" w14:textId="77777777" w:rsidTr="00AF79B2">
        <w:tc>
          <w:tcPr>
            <w:tcW w:w="9855" w:type="dxa"/>
            <w:gridSpan w:val="8"/>
            <w:tcBorders>
              <w:bottom w:val="double" w:sz="4" w:space="0" w:color="auto"/>
            </w:tcBorders>
            <w:shd w:val="clear" w:color="auto" w:fill="BDD6EE"/>
          </w:tcPr>
          <w:p w14:paraId="6F5AE965" w14:textId="77777777" w:rsidR="005A0705" w:rsidRPr="005925A4" w:rsidRDefault="005A0705" w:rsidP="00AF79B2">
            <w:pPr>
              <w:spacing w:after="0" w:line="240" w:lineRule="auto"/>
              <w:jc w:val="both"/>
              <w:rPr>
                <w:rFonts w:ascii="Times New Roman" w:eastAsia="Times New Roman" w:hAnsi="Times New Roman" w:cs="Times New Roman"/>
                <w:b/>
                <w:sz w:val="28"/>
                <w:szCs w:val="20"/>
                <w:lang w:eastAsia="cs-CZ"/>
              </w:rPr>
            </w:pPr>
            <w:r w:rsidRPr="005925A4">
              <w:lastRenderedPageBreak/>
              <w:br w:type="page"/>
            </w:r>
            <w:r w:rsidRPr="005925A4">
              <w:rPr>
                <w:rFonts w:ascii="Times New Roman" w:eastAsia="Times New Roman" w:hAnsi="Times New Roman" w:cs="Times New Roman"/>
                <w:sz w:val="20"/>
                <w:szCs w:val="20"/>
                <w:lang w:eastAsia="cs-CZ"/>
              </w:rPr>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A0705" w:rsidRPr="005925A4" w14:paraId="06A0AF4A" w14:textId="77777777" w:rsidTr="00AF79B2">
        <w:tc>
          <w:tcPr>
            <w:tcW w:w="3086" w:type="dxa"/>
            <w:tcBorders>
              <w:top w:val="double" w:sz="4" w:space="0" w:color="auto"/>
            </w:tcBorders>
            <w:shd w:val="clear" w:color="auto" w:fill="F7CAAC"/>
          </w:tcPr>
          <w:p w14:paraId="0488F190"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14A7DB9C"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Přirozené těhotenství a normální porod</w:t>
            </w:r>
          </w:p>
        </w:tc>
      </w:tr>
      <w:tr w:rsidR="005A0705" w:rsidRPr="005925A4" w14:paraId="526D3E07" w14:textId="77777777" w:rsidTr="00AF79B2">
        <w:tc>
          <w:tcPr>
            <w:tcW w:w="3086" w:type="dxa"/>
            <w:shd w:val="clear" w:color="auto" w:fill="F7CAAC"/>
          </w:tcPr>
          <w:p w14:paraId="5D716586"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6250B5FF"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4D62DC3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64A6147F"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2/ZS</w:t>
            </w:r>
          </w:p>
        </w:tc>
      </w:tr>
      <w:tr w:rsidR="005A0705" w:rsidRPr="005925A4" w14:paraId="7144453A" w14:textId="77777777" w:rsidTr="00AF79B2">
        <w:tc>
          <w:tcPr>
            <w:tcW w:w="3086" w:type="dxa"/>
            <w:shd w:val="clear" w:color="auto" w:fill="F7CAAC"/>
          </w:tcPr>
          <w:p w14:paraId="43F16FFB"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061B711" w14:textId="21DE43DE"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378" w:author="jana doleželova" w:date="2018-03-23T14:14:00Z">
              <w:r w:rsidR="000619A7">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s + 1</w:t>
            </w:r>
            <w:ins w:id="2379" w:author="jana doleželova" w:date="2018-03-23T14:14:00Z">
              <w:r w:rsidR="000619A7">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c</w:t>
            </w:r>
          </w:p>
        </w:tc>
        <w:tc>
          <w:tcPr>
            <w:tcW w:w="889" w:type="dxa"/>
            <w:shd w:val="clear" w:color="auto" w:fill="F7CAAC"/>
          </w:tcPr>
          <w:p w14:paraId="5FB8DA92"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51A5F33F"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16</w:t>
            </w:r>
          </w:p>
        </w:tc>
        <w:tc>
          <w:tcPr>
            <w:tcW w:w="2156" w:type="dxa"/>
            <w:shd w:val="clear" w:color="auto" w:fill="F7CAAC"/>
          </w:tcPr>
          <w:p w14:paraId="66719A6A"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2F3DCF3E"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A0705" w:rsidRPr="005925A4" w14:paraId="3046C759" w14:textId="77777777" w:rsidTr="00AF79B2">
        <w:tc>
          <w:tcPr>
            <w:tcW w:w="3086" w:type="dxa"/>
            <w:shd w:val="clear" w:color="auto" w:fill="F7CAAC"/>
          </w:tcPr>
          <w:p w14:paraId="6320BBC1" w14:textId="77777777" w:rsidR="005A0705" w:rsidRPr="005925A4" w:rsidRDefault="005A070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79CFB45A"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A0705" w:rsidRPr="005925A4" w14:paraId="75BC1414" w14:textId="77777777" w:rsidTr="00AF79B2">
        <w:tc>
          <w:tcPr>
            <w:tcW w:w="3086" w:type="dxa"/>
            <w:shd w:val="clear" w:color="auto" w:fill="F7CAAC"/>
          </w:tcPr>
          <w:p w14:paraId="265A757A"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7759A27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44BB4EBB"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60C8341F"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7B848172"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2566D9BE"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5A0705" w:rsidRPr="005925A4" w14:paraId="1C2CC9C9" w14:textId="77777777" w:rsidTr="00AF79B2">
        <w:tc>
          <w:tcPr>
            <w:tcW w:w="3086" w:type="dxa"/>
            <w:shd w:val="clear" w:color="auto" w:fill="F7CAAC"/>
          </w:tcPr>
          <w:p w14:paraId="4B5B3D19"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0643CF69"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7278B520"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1BC97F7E"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33802460" w14:textId="77777777" w:rsidTr="00AF79B2">
        <w:trPr>
          <w:trHeight w:val="554"/>
        </w:trPr>
        <w:tc>
          <w:tcPr>
            <w:tcW w:w="9855" w:type="dxa"/>
            <w:gridSpan w:val="8"/>
            <w:tcBorders>
              <w:top w:val="nil"/>
            </w:tcBorders>
          </w:tcPr>
          <w:p w14:paraId="7D45E2A8" w14:textId="77777777" w:rsidR="005A0705" w:rsidRPr="005925A4" w:rsidRDefault="005A0705" w:rsidP="0012315A">
            <w:pPr>
              <w:numPr>
                <w:ilvl w:val="0"/>
                <w:numId w:val="293"/>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a ve cvičeních (min. 80%).</w:t>
            </w:r>
          </w:p>
          <w:p w14:paraId="505930B6" w14:textId="77777777" w:rsidR="00E42F55" w:rsidRDefault="005A0705" w:rsidP="00E42F55">
            <w:pPr>
              <w:numPr>
                <w:ilvl w:val="0"/>
                <w:numId w:val="293"/>
              </w:numPr>
              <w:spacing w:after="0" w:line="240" w:lineRule="auto"/>
              <w:ind w:left="322" w:hanging="284"/>
              <w:contextualSpacing/>
              <w:jc w:val="both"/>
              <w:rPr>
                <w:ins w:id="2380" w:author="Dorkova" w:date="2018-04-08T14:04: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Zvládnutí přednášeného učiva, vypracování seminární práce a její prezentace na zadané téma.</w:t>
            </w:r>
          </w:p>
          <w:p w14:paraId="5EFFDC6E" w14:textId="37667E50" w:rsidR="00E42F55" w:rsidRDefault="00E42F55" w:rsidP="00E42F55">
            <w:pPr>
              <w:numPr>
                <w:ilvl w:val="0"/>
                <w:numId w:val="293"/>
              </w:numPr>
              <w:spacing w:after="0" w:line="240" w:lineRule="auto"/>
              <w:ind w:left="322" w:hanging="284"/>
              <w:contextualSpacing/>
              <w:jc w:val="both"/>
              <w:rPr>
                <w:ins w:id="2381" w:author="Dorkova" w:date="2018-04-08T14:04:00Z"/>
                <w:rFonts w:ascii="Times New Roman" w:eastAsia="Calibri" w:hAnsi="Times New Roman" w:cs="Times New Roman"/>
                <w:sz w:val="20"/>
                <w:szCs w:val="20"/>
                <w:lang w:eastAsia="cs-CZ"/>
              </w:rPr>
            </w:pPr>
            <w:ins w:id="2382" w:author="Dorkova" w:date="2018-04-08T14:04:00Z">
              <w:r w:rsidRPr="00E42F55">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483BF636" w14:textId="5276ECC7" w:rsidR="00E42F55" w:rsidRDefault="00E42F55" w:rsidP="00E42F55">
            <w:pPr>
              <w:spacing w:after="0" w:line="240" w:lineRule="auto"/>
              <w:ind w:left="322"/>
              <w:contextualSpacing/>
              <w:jc w:val="both"/>
              <w:rPr>
                <w:ins w:id="2383" w:author="Dorkova" w:date="2018-04-08T14:04:00Z"/>
                <w:rFonts w:ascii="Times New Roman" w:eastAsia="Calibri" w:hAnsi="Times New Roman" w:cs="Times New Roman"/>
                <w:sz w:val="20"/>
                <w:szCs w:val="20"/>
                <w:lang w:eastAsia="cs-CZ"/>
              </w:rPr>
            </w:pPr>
            <w:ins w:id="2384" w:author="Dorkova" w:date="2018-04-08T14:04:00Z">
              <w:r>
                <w:rPr>
                  <w:rFonts w:ascii="Times New Roman" w:eastAsia="Times New Roman" w:hAnsi="Times New Roman" w:cs="Times New Roman"/>
                  <w:bCs/>
                  <w:sz w:val="20"/>
                  <w:szCs w:val="20"/>
                  <w:lang w:eastAsia="cs-CZ"/>
                </w:rPr>
                <w:t>Účast na výuce</w:t>
              </w:r>
              <w:r w:rsidRPr="00E42F55">
                <w:rPr>
                  <w:rFonts w:ascii="Times New Roman" w:eastAsia="Times New Roman" w:hAnsi="Times New Roman" w:cs="Times New Roman"/>
                  <w:bCs/>
                  <w:sz w:val="20"/>
                  <w:szCs w:val="20"/>
                  <w:lang w:eastAsia="cs-CZ"/>
                </w:rPr>
                <w:t>: 16</w:t>
              </w:r>
              <w:r>
                <w:rPr>
                  <w:rFonts w:ascii="Times New Roman" w:eastAsia="Times New Roman" w:hAnsi="Times New Roman" w:cs="Times New Roman"/>
                  <w:bCs/>
                  <w:sz w:val="20"/>
                  <w:szCs w:val="20"/>
                  <w:lang w:eastAsia="cs-CZ"/>
                </w:rPr>
                <w:t xml:space="preserve"> </w:t>
              </w:r>
              <w:r w:rsidRPr="00E42F55">
                <w:rPr>
                  <w:rFonts w:ascii="Times New Roman" w:eastAsia="Times New Roman" w:hAnsi="Times New Roman" w:cs="Times New Roman"/>
                  <w:bCs/>
                  <w:sz w:val="20"/>
                  <w:szCs w:val="20"/>
                  <w:lang w:eastAsia="cs-CZ"/>
                </w:rPr>
                <w:t>h</w:t>
              </w:r>
            </w:ins>
          </w:p>
          <w:p w14:paraId="2806D573" w14:textId="6AD397E4" w:rsidR="00E42F55" w:rsidRDefault="00E42F55" w:rsidP="00E42F55">
            <w:pPr>
              <w:spacing w:after="0" w:line="240" w:lineRule="auto"/>
              <w:ind w:left="322"/>
              <w:contextualSpacing/>
              <w:jc w:val="both"/>
              <w:rPr>
                <w:ins w:id="2385" w:author="Dorkova" w:date="2018-04-08T14:04:00Z"/>
                <w:rFonts w:ascii="Times New Roman" w:eastAsia="Calibri" w:hAnsi="Times New Roman" w:cs="Times New Roman"/>
                <w:sz w:val="20"/>
                <w:szCs w:val="20"/>
                <w:lang w:eastAsia="cs-CZ"/>
              </w:rPr>
            </w:pPr>
            <w:ins w:id="2386" w:author="Dorkova" w:date="2018-04-08T14:04:00Z">
              <w:r>
                <w:rPr>
                  <w:rFonts w:ascii="Times New Roman" w:eastAsia="Times New Roman" w:hAnsi="Times New Roman" w:cs="Times New Roman"/>
                  <w:bCs/>
                  <w:sz w:val="20"/>
                  <w:szCs w:val="20"/>
                  <w:lang w:eastAsia="cs-CZ"/>
                </w:rPr>
                <w:t>Samostudium: 44 h</w:t>
              </w:r>
            </w:ins>
          </w:p>
          <w:p w14:paraId="7D154189" w14:textId="72088BBD" w:rsidR="00E42F55" w:rsidRPr="005925A4" w:rsidRDefault="00E42F55" w:rsidP="00E42F55">
            <w:pPr>
              <w:spacing w:after="0" w:line="240" w:lineRule="auto"/>
              <w:ind w:left="322"/>
              <w:contextualSpacing/>
              <w:jc w:val="both"/>
              <w:rPr>
                <w:rFonts w:ascii="Times New Roman" w:eastAsia="Calibri" w:hAnsi="Times New Roman" w:cs="Times New Roman"/>
                <w:sz w:val="20"/>
                <w:szCs w:val="20"/>
                <w:lang w:eastAsia="cs-CZ"/>
              </w:rPr>
            </w:pPr>
            <w:ins w:id="2387" w:author="Dorkova" w:date="2018-04-08T14:04:00Z">
              <w:r>
                <w:rPr>
                  <w:rFonts w:ascii="Times New Roman" w:eastAsia="Times New Roman" w:hAnsi="Times New Roman" w:cs="Times New Roman"/>
                  <w:bCs/>
                  <w:sz w:val="20"/>
                  <w:szCs w:val="20"/>
                  <w:lang w:eastAsia="cs-CZ"/>
                </w:rPr>
                <w:t>Celkem: 60 h</w:t>
              </w:r>
            </w:ins>
          </w:p>
        </w:tc>
      </w:tr>
      <w:tr w:rsidR="005A0705" w:rsidRPr="005925A4" w14:paraId="6DAF64BB" w14:textId="77777777" w:rsidTr="00AF79B2">
        <w:trPr>
          <w:trHeight w:val="197"/>
        </w:trPr>
        <w:tc>
          <w:tcPr>
            <w:tcW w:w="3086" w:type="dxa"/>
            <w:tcBorders>
              <w:top w:val="nil"/>
            </w:tcBorders>
            <w:shd w:val="clear" w:color="auto" w:fill="F7CAAC"/>
          </w:tcPr>
          <w:p w14:paraId="5600373D"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6153FA1F"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Jana Doleželová</w:t>
            </w:r>
          </w:p>
        </w:tc>
      </w:tr>
      <w:tr w:rsidR="005A0705" w:rsidRPr="005925A4" w14:paraId="627E364E" w14:textId="77777777" w:rsidTr="00AF79B2">
        <w:trPr>
          <w:trHeight w:val="243"/>
        </w:trPr>
        <w:tc>
          <w:tcPr>
            <w:tcW w:w="3086" w:type="dxa"/>
            <w:tcBorders>
              <w:top w:val="nil"/>
            </w:tcBorders>
            <w:shd w:val="clear" w:color="auto" w:fill="F7CAAC"/>
          </w:tcPr>
          <w:p w14:paraId="7CB8423B"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3D1CBA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a cvičení v plném rozsahu.</w:t>
            </w:r>
          </w:p>
        </w:tc>
      </w:tr>
      <w:tr w:rsidR="005A0705" w:rsidRPr="005925A4" w14:paraId="28E20C75" w14:textId="77777777" w:rsidTr="00AF79B2">
        <w:tc>
          <w:tcPr>
            <w:tcW w:w="3086" w:type="dxa"/>
            <w:shd w:val="clear" w:color="auto" w:fill="F7CAAC"/>
          </w:tcPr>
          <w:p w14:paraId="1EF64579"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8D40573"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1C866317" w14:textId="77777777" w:rsidTr="00AF79B2">
        <w:trPr>
          <w:trHeight w:val="260"/>
        </w:trPr>
        <w:tc>
          <w:tcPr>
            <w:tcW w:w="9855" w:type="dxa"/>
            <w:gridSpan w:val="8"/>
            <w:tcBorders>
              <w:top w:val="nil"/>
            </w:tcBorders>
          </w:tcPr>
          <w:p w14:paraId="0304ABC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Jana Doleželová</w:t>
            </w:r>
          </w:p>
          <w:p w14:paraId="653E27B6" w14:textId="77777777" w:rsidR="005A0705" w:rsidRPr="005925A4" w:rsidRDefault="005A0705" w:rsidP="005A070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Dagmar Moravčíková (t. č. RD)</w:t>
            </w:r>
          </w:p>
        </w:tc>
      </w:tr>
      <w:tr w:rsidR="005A0705" w:rsidRPr="005925A4" w14:paraId="77B8F81B" w14:textId="77777777" w:rsidTr="00AF79B2">
        <w:tc>
          <w:tcPr>
            <w:tcW w:w="3086" w:type="dxa"/>
            <w:shd w:val="clear" w:color="auto" w:fill="F7CAAC"/>
          </w:tcPr>
          <w:p w14:paraId="6A941809"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E6AF15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58D5AE21" w14:textId="77777777" w:rsidTr="00AF79B2">
        <w:trPr>
          <w:trHeight w:val="3938"/>
        </w:trPr>
        <w:tc>
          <w:tcPr>
            <w:tcW w:w="9855" w:type="dxa"/>
            <w:gridSpan w:val="8"/>
            <w:tcBorders>
              <w:top w:val="nil"/>
              <w:bottom w:val="single" w:sz="12" w:space="0" w:color="auto"/>
            </w:tcBorders>
          </w:tcPr>
          <w:p w14:paraId="0E1326C9"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w:t>
            </w:r>
            <w:r w:rsidR="00015382" w:rsidRPr="005925A4">
              <w:rPr>
                <w:rFonts w:ascii="Times New Roman" w:eastAsia="Times New Roman" w:hAnsi="Times New Roman" w:cs="Times New Roman"/>
                <w:sz w:val="20"/>
                <w:szCs w:val="20"/>
                <w:lang w:eastAsia="cs-CZ"/>
              </w:rPr>
              <w:t>d</w:t>
            </w:r>
            <w:r w:rsidRPr="005925A4">
              <w:rPr>
                <w:rFonts w:ascii="Times New Roman" w:eastAsia="Times New Roman" w:hAnsi="Times New Roman" w:cs="Times New Roman"/>
                <w:sz w:val="20"/>
                <w:szCs w:val="20"/>
                <w:lang w:eastAsia="cs-CZ"/>
              </w:rPr>
              <w:t>mět poskytuje přehled o nových trendech ve způsobech ovlivnění a vedení porodu a doplnit poznatky z porodnictví v moderním pojetí, o úloze porodní asistentky v samostatné péči o rodičku při fyziologickém porodu, podat přehled nefarmakologických metod vedení šetrného porodu.</w:t>
            </w:r>
          </w:p>
          <w:p w14:paraId="0FC3B3FB" w14:textId="77777777" w:rsidR="005A0705" w:rsidRDefault="005A0705" w:rsidP="00AF79B2">
            <w:pPr>
              <w:tabs>
                <w:tab w:val="left" w:pos="328"/>
              </w:tabs>
              <w:spacing w:after="0" w:line="240" w:lineRule="auto"/>
              <w:jc w:val="both"/>
              <w:rPr>
                <w:ins w:id="2388" w:author="jana doleželova" w:date="2018-03-25T10:29: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64332279" w14:textId="18BE604A" w:rsidR="00C21353" w:rsidRPr="00C21353" w:rsidRDefault="00C21353" w:rsidP="00AF79B2">
            <w:pPr>
              <w:tabs>
                <w:tab w:val="left" w:pos="328"/>
              </w:tabs>
              <w:spacing w:after="0" w:line="240" w:lineRule="auto"/>
              <w:jc w:val="both"/>
              <w:rPr>
                <w:rFonts w:ascii="Times New Roman" w:eastAsia="Times New Roman" w:hAnsi="Times New Roman" w:cs="Times New Roman"/>
                <w:sz w:val="20"/>
                <w:szCs w:val="20"/>
                <w:lang w:eastAsia="cs-CZ"/>
              </w:rPr>
            </w:pPr>
            <w:ins w:id="2389" w:author="jana doleželova" w:date="2018-03-25T10:29:00Z">
              <w:r w:rsidRPr="00C21353">
                <w:rPr>
                  <w:rFonts w:ascii="Times New Roman" w:eastAsia="Times New Roman" w:hAnsi="Times New Roman" w:cs="Times New Roman"/>
                  <w:sz w:val="20"/>
                  <w:szCs w:val="20"/>
                  <w:lang w:eastAsia="cs-CZ"/>
                </w:rPr>
                <w:t>Semináře:</w:t>
              </w:r>
            </w:ins>
          </w:p>
          <w:p w14:paraId="61DC582F" w14:textId="77777777" w:rsidR="005A0705" w:rsidRPr="005925A4" w:rsidRDefault="005A0705" w:rsidP="0012315A">
            <w:pPr>
              <w:numPr>
                <w:ilvl w:val="0"/>
                <w:numId w:val="29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Základní pojmy a metody fyziologického porodnictví. </w:t>
            </w:r>
          </w:p>
          <w:p w14:paraId="5D2FDF29" w14:textId="77777777" w:rsidR="005A0705" w:rsidRPr="005925A4" w:rsidRDefault="005A0705" w:rsidP="0012315A">
            <w:pPr>
              <w:numPr>
                <w:ilvl w:val="0"/>
                <w:numId w:val="29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Zdroje informovanosti o možnostech nefarmakologického vedení první doby porodní. </w:t>
            </w:r>
          </w:p>
          <w:p w14:paraId="27582B52" w14:textId="77777777" w:rsidR="005A0705" w:rsidRPr="005925A4" w:rsidRDefault="005A0705" w:rsidP="0012315A">
            <w:pPr>
              <w:numPr>
                <w:ilvl w:val="0"/>
                <w:numId w:val="29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Zdroje informovanosti o možnostech nefarmakologického vedení druhé doby porodní. </w:t>
            </w:r>
          </w:p>
          <w:p w14:paraId="7C82C240" w14:textId="1D3BC17F" w:rsidR="005A0705" w:rsidRDefault="005A0705" w:rsidP="0012315A">
            <w:pPr>
              <w:numPr>
                <w:ilvl w:val="0"/>
                <w:numId w:val="29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Přítomnost otce nebo jiného </w:t>
            </w:r>
            <w:r w:rsidR="00C21353">
              <w:rPr>
                <w:rFonts w:ascii="Times New Roman" w:eastAsia="Times New Roman" w:hAnsi="Times New Roman" w:cs="Times New Roman"/>
                <w:sz w:val="20"/>
                <w:szCs w:val="20"/>
                <w:lang w:eastAsia="cs-CZ"/>
              </w:rPr>
              <w:t>rodinného příslušníka u porodu.</w:t>
            </w:r>
          </w:p>
          <w:p w14:paraId="1F7C371B" w14:textId="7B5AC48C" w:rsidR="00C21353" w:rsidRDefault="00C21353" w:rsidP="00C21353">
            <w:pPr>
              <w:tabs>
                <w:tab w:val="left" w:pos="328"/>
              </w:tabs>
              <w:spacing w:after="0" w:line="240" w:lineRule="auto"/>
              <w:ind w:left="38"/>
              <w:contextualSpacing/>
              <w:jc w:val="both"/>
              <w:rPr>
                <w:rFonts w:ascii="Times New Roman" w:eastAsia="Times New Roman" w:hAnsi="Times New Roman" w:cs="Times New Roman"/>
                <w:sz w:val="20"/>
                <w:szCs w:val="20"/>
                <w:lang w:eastAsia="cs-CZ"/>
              </w:rPr>
            </w:pPr>
            <w:ins w:id="2390" w:author="jana doleželova" w:date="2018-03-25T10:29:00Z">
              <w:r>
                <w:rPr>
                  <w:rFonts w:ascii="Times New Roman" w:eastAsia="Times New Roman" w:hAnsi="Times New Roman" w:cs="Times New Roman"/>
                  <w:sz w:val="20"/>
                  <w:szCs w:val="20"/>
                  <w:lang w:eastAsia="cs-CZ"/>
                </w:rPr>
                <w:t>Cvičení:</w:t>
              </w:r>
            </w:ins>
          </w:p>
          <w:p w14:paraId="4D4D90CD" w14:textId="5D479DC3" w:rsidR="00C21353" w:rsidRPr="00C21353" w:rsidRDefault="00C21353" w:rsidP="00C21353">
            <w:pPr>
              <w:numPr>
                <w:ilvl w:val="0"/>
                <w:numId w:val="29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Homeopatie, aromaterapie, muzikoterapie jako nefarmakologické metody tlumení porodních bolestí. </w:t>
            </w:r>
          </w:p>
          <w:p w14:paraId="3F630CCF" w14:textId="77777777" w:rsidR="005A0705" w:rsidRPr="005925A4" w:rsidRDefault="005A0705" w:rsidP="0012315A">
            <w:pPr>
              <w:numPr>
                <w:ilvl w:val="0"/>
                <w:numId w:val="29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Porod do vody. </w:t>
            </w:r>
          </w:p>
          <w:p w14:paraId="55EF28E8" w14:textId="77777777" w:rsidR="005A0705" w:rsidRPr="005925A4" w:rsidRDefault="005A0705" w:rsidP="0012315A">
            <w:pPr>
              <w:numPr>
                <w:ilvl w:val="0"/>
                <w:numId w:val="294"/>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 v domácnosti.</w:t>
            </w:r>
          </w:p>
          <w:p w14:paraId="53011F9A"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6D26302F" w14:textId="77777777" w:rsidR="005A0705" w:rsidRPr="005925A4" w:rsidRDefault="005A0705" w:rsidP="0012315A">
            <w:pPr>
              <w:numPr>
                <w:ilvl w:val="0"/>
                <w:numId w:val="295"/>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znalosti základní terminologie alternativního porodnictví. </w:t>
            </w:r>
          </w:p>
          <w:p w14:paraId="6D1361B9" w14:textId="77777777" w:rsidR="005A0705" w:rsidRPr="005925A4" w:rsidRDefault="00DC59CC" w:rsidP="0012315A">
            <w:pPr>
              <w:numPr>
                <w:ilvl w:val="0"/>
                <w:numId w:val="295"/>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5A0705" w:rsidRPr="005925A4">
              <w:rPr>
                <w:rFonts w:ascii="Times New Roman" w:eastAsia="Times New Roman" w:hAnsi="Times New Roman" w:cs="Times New Roman"/>
                <w:sz w:val="20"/>
                <w:szCs w:val="20"/>
                <w:lang w:eastAsia="cs-CZ"/>
              </w:rPr>
              <w:t xml:space="preserve"> informovat ženu a muže o možnostech vedení porodu.</w:t>
            </w:r>
          </w:p>
          <w:p w14:paraId="1B98F0B8" w14:textId="77777777" w:rsidR="005A0705" w:rsidRPr="005925A4" w:rsidRDefault="00DC59CC" w:rsidP="0012315A">
            <w:pPr>
              <w:numPr>
                <w:ilvl w:val="0"/>
                <w:numId w:val="295"/>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5A0705" w:rsidRPr="005925A4">
              <w:rPr>
                <w:rFonts w:ascii="Times New Roman" w:eastAsia="Times New Roman" w:hAnsi="Times New Roman" w:cs="Times New Roman"/>
                <w:sz w:val="20"/>
                <w:szCs w:val="20"/>
                <w:lang w:eastAsia="cs-CZ"/>
              </w:rPr>
              <w:t xml:space="preserve"> předložit jim více alternativ, nabídnout jim různé možnosti volby porodnického prostředí. </w:t>
            </w:r>
          </w:p>
          <w:p w14:paraId="555775B8" w14:textId="77777777" w:rsidR="005A0705" w:rsidRPr="005925A4" w:rsidRDefault="005A0705" w:rsidP="0012315A">
            <w:pPr>
              <w:numPr>
                <w:ilvl w:val="0"/>
                <w:numId w:val="295"/>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alternativy přípravy ženy/páru k porodu, jejich přednosti a nevýhody.</w:t>
            </w:r>
          </w:p>
          <w:p w14:paraId="174BFA80" w14:textId="77777777" w:rsidR="005A0705" w:rsidRPr="005925A4" w:rsidRDefault="005A0705" w:rsidP="0012315A">
            <w:pPr>
              <w:numPr>
                <w:ilvl w:val="0"/>
                <w:numId w:val="295"/>
              </w:numPr>
              <w:tabs>
                <w:tab w:val="left" w:pos="328"/>
              </w:tabs>
              <w:spacing w:after="0" w:line="240" w:lineRule="auto"/>
              <w:ind w:hanging="68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alternativní způsoby vedení porodu, jejich přednosti a nevýhody.</w:t>
            </w:r>
          </w:p>
        </w:tc>
      </w:tr>
      <w:tr w:rsidR="005A0705" w:rsidRPr="005925A4" w14:paraId="14C29FAC" w14:textId="77777777" w:rsidTr="00AF79B2">
        <w:trPr>
          <w:trHeight w:val="265"/>
        </w:trPr>
        <w:tc>
          <w:tcPr>
            <w:tcW w:w="3653" w:type="dxa"/>
            <w:gridSpan w:val="2"/>
            <w:tcBorders>
              <w:top w:val="nil"/>
            </w:tcBorders>
            <w:shd w:val="clear" w:color="auto" w:fill="F7CAAC"/>
          </w:tcPr>
          <w:p w14:paraId="18861995"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6B902AB0"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55928C9E" w14:textId="77777777" w:rsidTr="00AF79B2">
        <w:trPr>
          <w:trHeight w:val="1497"/>
        </w:trPr>
        <w:tc>
          <w:tcPr>
            <w:tcW w:w="9855" w:type="dxa"/>
            <w:gridSpan w:val="8"/>
            <w:tcBorders>
              <w:top w:val="nil"/>
            </w:tcBorders>
          </w:tcPr>
          <w:p w14:paraId="42D4FC96" w14:textId="77777777" w:rsidR="000619A7" w:rsidRDefault="005A0705" w:rsidP="00AF79B2">
            <w:pPr>
              <w:spacing w:after="0" w:line="240" w:lineRule="auto"/>
              <w:jc w:val="both"/>
              <w:rPr>
                <w:ins w:id="2391" w:author="jana doleželova" w:date="2018-03-23T14:18: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5125C58F" w14:textId="5356AE37" w:rsidR="000619A7" w:rsidRPr="000619A7" w:rsidRDefault="000619A7" w:rsidP="00AF79B2">
            <w:pPr>
              <w:spacing w:after="0" w:line="240" w:lineRule="auto"/>
              <w:jc w:val="both"/>
              <w:rPr>
                <w:ins w:id="2392" w:author="jana doleželova" w:date="2018-03-23T14:16:00Z"/>
                <w:rFonts w:ascii="Times New Roman" w:eastAsia="Times New Roman" w:hAnsi="Times New Roman" w:cs="Times New Roman"/>
                <w:b/>
                <w:sz w:val="20"/>
                <w:szCs w:val="20"/>
                <w:lang w:eastAsia="cs-CZ"/>
              </w:rPr>
            </w:pPr>
            <w:ins w:id="2393" w:author="jana doleželova" w:date="2018-03-23T14:18:00Z">
              <w:r w:rsidRPr="000619A7">
                <w:rPr>
                  <w:rFonts w:ascii="Times New Roman" w:hAnsi="Times New Roman" w:cs="Times New Roman"/>
                  <w:color w:val="222222"/>
                  <w:sz w:val="20"/>
                  <w:szCs w:val="20"/>
                </w:rPr>
                <w:t>BALASKAS, J</w:t>
              </w:r>
            </w:ins>
            <w:ins w:id="2394" w:author="jana doleželova" w:date="2018-03-23T14:19:00Z">
              <w:r w:rsidRPr="000619A7">
                <w:rPr>
                  <w:rFonts w:ascii="Times New Roman" w:hAnsi="Times New Roman" w:cs="Times New Roman"/>
                  <w:color w:val="222222"/>
                  <w:sz w:val="20"/>
                  <w:szCs w:val="20"/>
                </w:rPr>
                <w:t xml:space="preserve">. </w:t>
              </w:r>
            </w:ins>
            <w:ins w:id="2395" w:author="jana doleželova" w:date="2018-03-23T14:18:00Z">
              <w:r w:rsidRPr="000619A7">
                <w:rPr>
                  <w:rFonts w:ascii="Times New Roman" w:hAnsi="Times New Roman" w:cs="Times New Roman"/>
                  <w:i/>
                  <w:iCs/>
                  <w:color w:val="222222"/>
                  <w:sz w:val="20"/>
                  <w:szCs w:val="20"/>
                </w:rPr>
                <w:t>Aktivní porod: stručný průvodce přirozeným porodem</w:t>
              </w:r>
              <w:r w:rsidRPr="000619A7">
                <w:rPr>
                  <w:rFonts w:ascii="Times New Roman" w:hAnsi="Times New Roman" w:cs="Times New Roman"/>
                  <w:color w:val="222222"/>
                  <w:sz w:val="20"/>
                  <w:szCs w:val="20"/>
                </w:rPr>
                <w:t>. Praha: Argo, 2010</w:t>
              </w:r>
            </w:ins>
            <w:ins w:id="2396" w:author="jana doleželova" w:date="2018-03-23T14:19:00Z">
              <w:r w:rsidRPr="000619A7">
                <w:rPr>
                  <w:rFonts w:ascii="Times New Roman" w:hAnsi="Times New Roman" w:cs="Times New Roman"/>
                  <w:color w:val="222222"/>
                  <w:sz w:val="20"/>
                  <w:szCs w:val="20"/>
                </w:rPr>
                <w:t>.</w:t>
              </w:r>
            </w:ins>
          </w:p>
          <w:p w14:paraId="0974352C" w14:textId="771A97EB" w:rsidR="005A0705" w:rsidRPr="000619A7" w:rsidRDefault="000619A7" w:rsidP="00AF79B2">
            <w:pPr>
              <w:spacing w:after="0" w:line="240" w:lineRule="auto"/>
              <w:jc w:val="both"/>
              <w:rPr>
                <w:rFonts w:ascii="Times New Roman" w:eastAsia="Times New Roman" w:hAnsi="Times New Roman" w:cs="Times New Roman"/>
                <w:sz w:val="20"/>
                <w:szCs w:val="20"/>
                <w:lang w:eastAsia="cs-CZ"/>
              </w:rPr>
            </w:pPr>
            <w:ins w:id="2397" w:author="jana doleželova" w:date="2018-03-23T14:16:00Z">
              <w:r w:rsidRPr="000619A7">
                <w:rPr>
                  <w:rFonts w:ascii="Times New Roman" w:hAnsi="Times New Roman" w:cs="Times New Roman"/>
                  <w:color w:val="222222"/>
                  <w:sz w:val="20"/>
                  <w:szCs w:val="20"/>
                </w:rPr>
                <w:t>BUCKLEY, Sarah J. </w:t>
              </w:r>
              <w:r w:rsidRPr="000619A7">
                <w:rPr>
                  <w:rFonts w:ascii="Times New Roman" w:hAnsi="Times New Roman" w:cs="Times New Roman"/>
                  <w:i/>
                  <w:iCs/>
                  <w:color w:val="222222"/>
                  <w:sz w:val="20"/>
                  <w:szCs w:val="20"/>
                </w:rPr>
                <w:t>Jemný porod, jemné mateřství: lékařský průvodce přirozeným porodem a rozhodováním v raném rodičovství</w:t>
              </w:r>
              <w:r w:rsidRPr="000619A7">
                <w:rPr>
                  <w:rFonts w:ascii="Times New Roman" w:hAnsi="Times New Roman" w:cs="Times New Roman"/>
                  <w:color w:val="222222"/>
                  <w:sz w:val="20"/>
                  <w:szCs w:val="20"/>
                </w:rPr>
                <w:t>. Praha: Maitrea, 2016.</w:t>
              </w:r>
            </w:ins>
            <w:r w:rsidR="005A0705" w:rsidRPr="000619A7">
              <w:rPr>
                <w:rFonts w:ascii="Times New Roman" w:eastAsia="Times New Roman" w:hAnsi="Times New Roman" w:cs="Times New Roman"/>
                <w:sz w:val="20"/>
                <w:szCs w:val="20"/>
                <w:lang w:eastAsia="cs-CZ"/>
              </w:rPr>
              <w:t xml:space="preserve"> </w:t>
            </w:r>
          </w:p>
          <w:p w14:paraId="4A28887D"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GASKIN, Ina May. </w:t>
            </w:r>
            <w:r w:rsidRPr="005925A4">
              <w:rPr>
                <w:rFonts w:ascii="Times New Roman" w:eastAsia="Times New Roman" w:hAnsi="Times New Roman" w:cs="Times New Roman"/>
                <w:i/>
                <w:iCs/>
                <w:sz w:val="20"/>
                <w:szCs w:val="20"/>
                <w:lang w:eastAsia="cs-CZ"/>
              </w:rPr>
              <w:t>Zázrak porodu</w:t>
            </w:r>
            <w:r w:rsidRPr="005925A4">
              <w:rPr>
                <w:rFonts w:ascii="Times New Roman" w:eastAsia="Times New Roman" w:hAnsi="Times New Roman" w:cs="Times New Roman"/>
                <w:sz w:val="20"/>
                <w:szCs w:val="20"/>
                <w:lang w:eastAsia="cs-CZ"/>
              </w:rPr>
              <w:t>. Doubice: One Woman Press, 2010.</w:t>
            </w:r>
          </w:p>
          <w:p w14:paraId="10090366" w14:textId="60DEAE75"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del w:id="2398" w:author="jana doleželova" w:date="2018-03-23T14:19:00Z">
              <w:r w:rsidRPr="005925A4" w:rsidDel="000619A7">
                <w:rPr>
                  <w:rFonts w:ascii="Times New Roman" w:eastAsia="Times New Roman" w:hAnsi="Times New Roman" w:cs="Times New Roman"/>
                  <w:sz w:val="20"/>
                  <w:szCs w:val="20"/>
                  <w:lang w:eastAsia="cs-CZ"/>
                </w:rPr>
                <w:delText xml:space="preserve">GOER, H. </w:delText>
              </w:r>
              <w:r w:rsidRPr="005925A4" w:rsidDel="000619A7">
                <w:rPr>
                  <w:rFonts w:ascii="Times New Roman" w:eastAsia="Times New Roman" w:hAnsi="Times New Roman" w:cs="Times New Roman"/>
                  <w:i/>
                  <w:iCs/>
                  <w:sz w:val="20"/>
                  <w:szCs w:val="20"/>
                  <w:lang w:eastAsia="cs-CZ"/>
                </w:rPr>
                <w:delText>Průvodce přemýšlivé ženy na cestě k lepšímu porodu</w:delText>
              </w:r>
              <w:r w:rsidRPr="005925A4" w:rsidDel="000619A7">
                <w:rPr>
                  <w:rFonts w:ascii="Times New Roman" w:eastAsia="Times New Roman" w:hAnsi="Times New Roman" w:cs="Times New Roman"/>
                  <w:sz w:val="20"/>
                  <w:szCs w:val="20"/>
                  <w:lang w:eastAsia="cs-CZ"/>
                </w:rPr>
                <w:delText>. Praha: One Women Press, 2002.</w:delText>
              </w:r>
            </w:del>
            <w:ins w:id="2399" w:author="jana doleželova" w:date="2018-03-23T14:19:00Z">
              <w:r w:rsidR="000619A7">
                <w:rPr>
                  <w:rFonts w:ascii="Times New Roman" w:eastAsia="Times New Roman" w:hAnsi="Times New Roman" w:cs="Times New Roman"/>
                  <w:sz w:val="20"/>
                  <w:szCs w:val="20"/>
                  <w:lang w:eastAsia="cs-CZ"/>
                </w:rPr>
                <w:t xml:space="preserve"> </w:t>
              </w:r>
            </w:ins>
          </w:p>
          <w:p w14:paraId="44D40751"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LEBOYER, F. </w:t>
            </w:r>
            <w:r w:rsidRPr="005925A4">
              <w:rPr>
                <w:rFonts w:ascii="Times New Roman" w:eastAsia="Times New Roman" w:hAnsi="Times New Roman" w:cs="Times New Roman"/>
                <w:i/>
                <w:iCs/>
                <w:sz w:val="20"/>
                <w:szCs w:val="20"/>
                <w:lang w:eastAsia="cs-CZ"/>
              </w:rPr>
              <w:t xml:space="preserve">Porod bez násílí. </w:t>
            </w:r>
            <w:r w:rsidRPr="005925A4">
              <w:rPr>
                <w:rFonts w:ascii="Times New Roman" w:eastAsia="Times New Roman" w:hAnsi="Times New Roman" w:cs="Times New Roman"/>
                <w:sz w:val="20"/>
                <w:szCs w:val="20"/>
                <w:lang w:eastAsia="cs-CZ"/>
              </w:rPr>
              <w:t xml:space="preserve">Praha: Stratos, 1995. </w:t>
            </w:r>
          </w:p>
          <w:p w14:paraId="15298F29" w14:textId="77777777" w:rsidR="00015382" w:rsidRDefault="00015382" w:rsidP="00AF79B2">
            <w:pPr>
              <w:spacing w:after="0" w:line="240" w:lineRule="auto"/>
              <w:jc w:val="both"/>
              <w:rPr>
                <w:ins w:id="2400" w:author="jana doleželova" w:date="2018-03-23T14:17: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ODENT, M. </w:t>
            </w:r>
            <w:r w:rsidRPr="005925A4">
              <w:rPr>
                <w:rFonts w:ascii="Times New Roman" w:eastAsia="Times New Roman" w:hAnsi="Times New Roman" w:cs="Times New Roman"/>
                <w:i/>
                <w:iCs/>
                <w:sz w:val="20"/>
                <w:szCs w:val="20"/>
                <w:lang w:eastAsia="cs-CZ"/>
              </w:rPr>
              <w:t>Znovuzrozený porod</w:t>
            </w:r>
            <w:r w:rsidRPr="005925A4">
              <w:rPr>
                <w:rFonts w:ascii="Times New Roman" w:eastAsia="Times New Roman" w:hAnsi="Times New Roman" w:cs="Times New Roman"/>
                <w:sz w:val="20"/>
                <w:szCs w:val="20"/>
                <w:lang w:eastAsia="cs-CZ"/>
              </w:rPr>
              <w:t xml:space="preserve">. </w:t>
            </w:r>
            <w:r w:rsidRPr="005925A4">
              <w:rPr>
                <w:rFonts w:ascii="Times New Roman" w:hAnsi="Times New Roman" w:cs="Times New Roman"/>
                <w:sz w:val="20"/>
                <w:szCs w:val="20"/>
              </w:rPr>
              <w:t xml:space="preserve">Praha: Argo, </w:t>
            </w:r>
            <w:r w:rsidRPr="005925A4">
              <w:rPr>
                <w:rFonts w:ascii="Times New Roman" w:eastAsia="Times New Roman" w:hAnsi="Times New Roman" w:cs="Times New Roman"/>
                <w:sz w:val="20"/>
                <w:szCs w:val="20"/>
                <w:lang w:eastAsia="cs-CZ"/>
              </w:rPr>
              <w:t xml:space="preserve">1995. </w:t>
            </w:r>
          </w:p>
          <w:p w14:paraId="1B5FF6F1" w14:textId="434C3805" w:rsidR="000619A7" w:rsidRPr="000619A7" w:rsidRDefault="000619A7" w:rsidP="00AF79B2">
            <w:pPr>
              <w:spacing w:after="0" w:line="240" w:lineRule="auto"/>
              <w:jc w:val="both"/>
              <w:rPr>
                <w:rFonts w:ascii="Times New Roman" w:eastAsia="Times New Roman" w:hAnsi="Times New Roman" w:cs="Times New Roman"/>
                <w:sz w:val="20"/>
                <w:szCs w:val="20"/>
                <w:lang w:eastAsia="cs-CZ"/>
              </w:rPr>
            </w:pPr>
            <w:ins w:id="2401" w:author="jana doleželova" w:date="2018-03-23T14:17:00Z">
              <w:r w:rsidRPr="000619A7">
                <w:rPr>
                  <w:rFonts w:ascii="Times New Roman" w:hAnsi="Times New Roman" w:cs="Times New Roman"/>
                  <w:color w:val="222222"/>
                  <w:sz w:val="20"/>
                  <w:szCs w:val="20"/>
                </w:rPr>
                <w:t>MROWETZ, M., CHRASTILOVÁ, G.,</w:t>
              </w:r>
            </w:ins>
            <w:ins w:id="2402" w:author="jana doleželova" w:date="2018-03-23T14:18:00Z">
              <w:r w:rsidRPr="000619A7">
                <w:rPr>
                  <w:rFonts w:ascii="Times New Roman" w:hAnsi="Times New Roman" w:cs="Times New Roman"/>
                  <w:color w:val="222222"/>
                  <w:sz w:val="20"/>
                  <w:szCs w:val="20"/>
                </w:rPr>
                <w:t xml:space="preserve"> </w:t>
              </w:r>
            </w:ins>
            <w:ins w:id="2403" w:author="jana doleželova" w:date="2018-03-23T14:17:00Z">
              <w:r w:rsidRPr="000619A7">
                <w:rPr>
                  <w:rFonts w:ascii="Times New Roman" w:hAnsi="Times New Roman" w:cs="Times New Roman"/>
                  <w:color w:val="222222"/>
                  <w:sz w:val="20"/>
                  <w:szCs w:val="20"/>
                </w:rPr>
                <w:t>ANTALOVÁ</w:t>
              </w:r>
            </w:ins>
            <w:ins w:id="2404" w:author="jana doleželova" w:date="2018-03-23T14:18:00Z">
              <w:r w:rsidRPr="000619A7">
                <w:rPr>
                  <w:rFonts w:ascii="Times New Roman" w:hAnsi="Times New Roman" w:cs="Times New Roman"/>
                  <w:color w:val="222222"/>
                  <w:sz w:val="20"/>
                  <w:szCs w:val="20"/>
                </w:rPr>
                <w:t xml:space="preserve">, A. </w:t>
              </w:r>
            </w:ins>
            <w:ins w:id="2405" w:author="jana doleželova" w:date="2018-03-23T14:17:00Z">
              <w:r w:rsidRPr="000619A7">
                <w:rPr>
                  <w:rFonts w:ascii="Times New Roman" w:hAnsi="Times New Roman" w:cs="Times New Roman"/>
                  <w:i/>
                  <w:iCs/>
                  <w:color w:val="222222"/>
                  <w:sz w:val="20"/>
                  <w:szCs w:val="20"/>
                </w:rPr>
                <w:t>Bonding - porodní radost: podpora rodiny jako cesta k ozdravení porodnictví a společnosti?</w:t>
              </w:r>
              <w:r w:rsidRPr="000619A7">
                <w:rPr>
                  <w:rFonts w:ascii="Times New Roman" w:hAnsi="Times New Roman" w:cs="Times New Roman"/>
                  <w:color w:val="222222"/>
                  <w:sz w:val="20"/>
                  <w:szCs w:val="20"/>
                </w:rPr>
                <w:t>. Praha: DharmaGaia, 2011.</w:t>
              </w:r>
            </w:ins>
          </w:p>
          <w:p w14:paraId="7665DE79"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STADELMANN, I. </w:t>
            </w:r>
            <w:r w:rsidRPr="005925A4">
              <w:rPr>
                <w:rFonts w:ascii="Times New Roman" w:eastAsia="Times New Roman" w:hAnsi="Times New Roman" w:cs="Times New Roman"/>
                <w:i/>
                <w:iCs/>
                <w:sz w:val="20"/>
                <w:szCs w:val="20"/>
                <w:lang w:eastAsia="cs-CZ"/>
              </w:rPr>
              <w:t>Zdravé těhotenství, přirozený porod: citlivý průvodce těhotenstvím, porodem, šestinedělím a kojením, který nabízí ověřené praktické návody, jak v těchto obdobích využít bylinek, homeopatických přípravků a éterických olejů</w:t>
            </w:r>
            <w:r w:rsidRPr="005925A4">
              <w:rPr>
                <w:rFonts w:ascii="Times New Roman" w:eastAsia="Times New Roman" w:hAnsi="Times New Roman" w:cs="Times New Roman"/>
                <w:sz w:val="20"/>
                <w:szCs w:val="20"/>
                <w:lang w:eastAsia="cs-CZ"/>
              </w:rPr>
              <w:t xml:space="preserve">. 3., Praha: One Woman Press, 2009. </w:t>
            </w:r>
          </w:p>
          <w:p w14:paraId="5CA3AAFE" w14:textId="00D9399D" w:rsidR="000619A7" w:rsidRPr="005925A4" w:rsidDel="000619A7" w:rsidRDefault="005A0705" w:rsidP="00AF79B2">
            <w:pPr>
              <w:spacing w:after="0" w:line="240" w:lineRule="auto"/>
              <w:jc w:val="both"/>
              <w:rPr>
                <w:del w:id="2406" w:author="jana doleželova" w:date="2018-03-23T14:19: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Doporučená literatura:</w:t>
            </w:r>
          </w:p>
          <w:p w14:paraId="61EAD7A8"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HARMS, R. W., WICK, M. </w:t>
            </w:r>
            <w:r w:rsidRPr="005925A4">
              <w:rPr>
                <w:rFonts w:ascii="Times New Roman" w:eastAsia="Times New Roman" w:hAnsi="Times New Roman" w:cs="Times New Roman"/>
                <w:i/>
                <w:iCs/>
                <w:sz w:val="20"/>
                <w:szCs w:val="20"/>
                <w:lang w:eastAsia="cs-CZ"/>
              </w:rPr>
              <w:t>Mayo Clinic guide to a healthy pregnancy</w:t>
            </w:r>
            <w:r w:rsidRPr="005925A4">
              <w:rPr>
                <w:rFonts w:ascii="Times New Roman" w:eastAsia="Times New Roman" w:hAnsi="Times New Roman" w:cs="Times New Roman"/>
                <w:sz w:val="20"/>
                <w:szCs w:val="20"/>
                <w:lang w:eastAsia="cs-CZ"/>
              </w:rPr>
              <w:t xml:space="preserve">. Intercourse, PA: Good Books, c2011. </w:t>
            </w:r>
          </w:p>
          <w:p w14:paraId="09603009" w14:textId="77777777" w:rsidR="00015382" w:rsidRPr="005925A4" w:rsidRDefault="0001538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MONGAN, M. F. </w:t>
            </w:r>
            <w:r w:rsidRPr="005925A4">
              <w:rPr>
                <w:rFonts w:ascii="Times New Roman" w:eastAsia="Times New Roman" w:hAnsi="Times New Roman" w:cs="Times New Roman"/>
                <w:i/>
                <w:iCs/>
                <w:sz w:val="20"/>
                <w:szCs w:val="20"/>
                <w:lang w:eastAsia="cs-CZ"/>
              </w:rPr>
              <w:t>Hypnoporod</w:t>
            </w:r>
            <w:r w:rsidRPr="005925A4">
              <w:rPr>
                <w:rFonts w:ascii="Times New Roman" w:eastAsia="Times New Roman" w:hAnsi="Times New Roman" w:cs="Times New Roman"/>
                <w:sz w:val="20"/>
                <w:szCs w:val="20"/>
                <w:lang w:eastAsia="cs-CZ"/>
              </w:rPr>
              <w:t xml:space="preserve">. Praha: Triton, 2010. </w:t>
            </w:r>
          </w:p>
          <w:p w14:paraId="4A1F813E" w14:textId="77777777" w:rsidR="00015382" w:rsidRPr="005925A4" w:rsidRDefault="0001538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MONGAN, Marie F. </w:t>
            </w:r>
            <w:r w:rsidRPr="005925A4">
              <w:rPr>
                <w:rFonts w:ascii="Times New Roman" w:eastAsia="Times New Roman" w:hAnsi="Times New Roman" w:cs="Times New Roman"/>
                <w:i/>
                <w:iCs/>
                <w:sz w:val="20"/>
                <w:szCs w:val="20"/>
                <w:lang w:eastAsia="cs-CZ"/>
              </w:rPr>
              <w:t>Hypnoporod</w:t>
            </w:r>
            <w:r w:rsidRPr="005925A4">
              <w:rPr>
                <w:rFonts w:ascii="Times New Roman" w:eastAsia="Times New Roman" w:hAnsi="Times New Roman" w:cs="Times New Roman"/>
                <w:sz w:val="20"/>
                <w:szCs w:val="20"/>
                <w:lang w:eastAsia="cs-CZ"/>
              </w:rPr>
              <w:t xml:space="preserve">. Praha: Triton, 2010. </w:t>
            </w:r>
          </w:p>
          <w:p w14:paraId="35ADF54D"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SEARS, W., SEARS, M. </w:t>
            </w:r>
            <w:r w:rsidRPr="005925A4">
              <w:rPr>
                <w:rFonts w:ascii="Times New Roman" w:eastAsia="Times New Roman" w:hAnsi="Times New Roman" w:cs="Times New Roman"/>
                <w:i/>
                <w:iCs/>
                <w:sz w:val="20"/>
                <w:szCs w:val="20"/>
                <w:lang w:eastAsia="cs-CZ"/>
              </w:rPr>
              <w:t>Kontaktní rodičovství: rozumná cesta k pochopení a výchově dětí</w:t>
            </w:r>
            <w:r w:rsidRPr="005925A4">
              <w:rPr>
                <w:rFonts w:ascii="Times New Roman" w:eastAsia="Times New Roman" w:hAnsi="Times New Roman" w:cs="Times New Roman"/>
                <w:sz w:val="20"/>
                <w:szCs w:val="20"/>
                <w:lang w:eastAsia="cs-CZ"/>
              </w:rPr>
              <w:t>. Praha: Argo, 2012</w:t>
            </w:r>
          </w:p>
          <w:p w14:paraId="6DA85347"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SIMKIN, P. </w:t>
            </w:r>
            <w:r w:rsidRPr="005925A4">
              <w:rPr>
                <w:rFonts w:ascii="Times New Roman" w:eastAsia="Times New Roman" w:hAnsi="Times New Roman" w:cs="Times New Roman"/>
                <w:i/>
                <w:iCs/>
                <w:sz w:val="20"/>
                <w:szCs w:val="20"/>
                <w:lang w:eastAsia="cs-CZ"/>
              </w:rPr>
              <w:t>Partner u porodu</w:t>
            </w:r>
            <w:r w:rsidRPr="005925A4">
              <w:rPr>
                <w:rFonts w:ascii="Times New Roman" w:eastAsia="Times New Roman" w:hAnsi="Times New Roman" w:cs="Times New Roman"/>
                <w:sz w:val="20"/>
                <w:szCs w:val="20"/>
                <w:lang w:eastAsia="cs-CZ"/>
              </w:rPr>
              <w:t xml:space="preserve">. Praha: Argo, 2000. </w:t>
            </w:r>
          </w:p>
          <w:p w14:paraId="6D8FAF7E"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TRČA, S. </w:t>
            </w:r>
            <w:r w:rsidRPr="005925A4">
              <w:rPr>
                <w:rFonts w:ascii="Times New Roman" w:hAnsi="Times New Roman" w:cs="Times New Roman"/>
                <w:i/>
                <w:sz w:val="20"/>
                <w:szCs w:val="20"/>
              </w:rPr>
              <w:t>Partner v těhotenství a při porodu.</w:t>
            </w:r>
            <w:r w:rsidRPr="005925A4">
              <w:rPr>
                <w:rFonts w:ascii="Times New Roman" w:hAnsi="Times New Roman" w:cs="Times New Roman"/>
                <w:sz w:val="20"/>
                <w:szCs w:val="20"/>
              </w:rPr>
              <w:t xml:space="preserve"> Praha: Grada, 2004.</w:t>
            </w:r>
          </w:p>
          <w:p w14:paraId="3C4C79C6"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WAUTERS, A. </w:t>
            </w:r>
            <w:r w:rsidRPr="005925A4">
              <w:rPr>
                <w:rFonts w:ascii="Times New Roman" w:eastAsia="Times New Roman" w:hAnsi="Times New Roman" w:cs="Times New Roman"/>
                <w:i/>
                <w:iCs/>
                <w:sz w:val="20"/>
                <w:szCs w:val="20"/>
                <w:lang w:eastAsia="cs-CZ"/>
              </w:rPr>
              <w:t>Homeopatie od A do Z: všechno, co chcete vědět o této léčebné metodě</w:t>
            </w:r>
            <w:r w:rsidRPr="005925A4">
              <w:rPr>
                <w:rFonts w:ascii="Times New Roman" w:eastAsia="Times New Roman" w:hAnsi="Times New Roman" w:cs="Times New Roman"/>
                <w:sz w:val="20"/>
                <w:szCs w:val="20"/>
                <w:lang w:eastAsia="cs-CZ"/>
              </w:rPr>
              <w:t>. Praha: Metafora, 2007.</w:t>
            </w:r>
          </w:p>
          <w:p w14:paraId="5CE8644A"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96"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5A5C5009" w14:textId="77777777" w:rsidR="005A0705" w:rsidRPr="005925A4" w:rsidRDefault="005A0705" w:rsidP="00AF79B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197"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22774B5A" w14:textId="28CA905C" w:rsidR="006205E8" w:rsidRPr="005925A4" w:rsidRDefault="005A0705" w:rsidP="00AF79B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198"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7E10E58C" w14:textId="533CDEAC" w:rsidR="00E42F55" w:rsidRDefault="00E42F55"/>
    <w:p w14:paraId="613752C3" w14:textId="77777777" w:rsidR="00E42F55" w:rsidRDefault="00E42F55">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0705" w:rsidRPr="005925A4" w14:paraId="39CDE174" w14:textId="77777777" w:rsidTr="00AF79B2">
        <w:tc>
          <w:tcPr>
            <w:tcW w:w="9855" w:type="dxa"/>
            <w:gridSpan w:val="8"/>
            <w:tcBorders>
              <w:bottom w:val="double" w:sz="4" w:space="0" w:color="auto"/>
            </w:tcBorders>
            <w:shd w:val="clear" w:color="auto" w:fill="BDD6EE"/>
          </w:tcPr>
          <w:p w14:paraId="722969D4" w14:textId="34FB1BA7" w:rsidR="005A0705" w:rsidRPr="005925A4" w:rsidRDefault="005A0705"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A0705" w:rsidRPr="005925A4" w14:paraId="5D02BAC0" w14:textId="77777777" w:rsidTr="00AF79B2">
        <w:tc>
          <w:tcPr>
            <w:tcW w:w="3086" w:type="dxa"/>
            <w:tcBorders>
              <w:top w:val="double" w:sz="4" w:space="0" w:color="auto"/>
            </w:tcBorders>
            <w:shd w:val="clear" w:color="auto" w:fill="F7CAAC"/>
          </w:tcPr>
          <w:p w14:paraId="2A4EE74C"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300C2561" w14:textId="782D7CB4"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Péče o ženu s diabetes mellitus</w:t>
            </w:r>
          </w:p>
        </w:tc>
      </w:tr>
      <w:tr w:rsidR="005A0705" w:rsidRPr="005925A4" w14:paraId="2F5264E3" w14:textId="77777777" w:rsidTr="00AF79B2">
        <w:tc>
          <w:tcPr>
            <w:tcW w:w="3086" w:type="dxa"/>
            <w:shd w:val="clear" w:color="auto" w:fill="F7CAAC"/>
          </w:tcPr>
          <w:p w14:paraId="4CC340A6"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79940588"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w:t>
            </w:r>
            <w:r w:rsidR="003B2B37">
              <w:rPr>
                <w:rFonts w:ascii="Times New Roman" w:eastAsia="Times New Roman" w:hAnsi="Times New Roman" w:cs="Times New Roman"/>
                <w:sz w:val="20"/>
                <w:szCs w:val="20"/>
                <w:lang w:eastAsia="cs-CZ"/>
              </w:rPr>
              <w:t>n</w:t>
            </w:r>
            <w:r w:rsidRPr="005925A4">
              <w:rPr>
                <w:rFonts w:ascii="Times New Roman" w:eastAsia="Times New Roman" w:hAnsi="Times New Roman" w:cs="Times New Roman"/>
                <w:sz w:val="20"/>
                <w:szCs w:val="20"/>
                <w:lang w:eastAsia="cs-CZ"/>
              </w:rPr>
              <w:t>ě volitelný</w:t>
            </w:r>
          </w:p>
        </w:tc>
        <w:tc>
          <w:tcPr>
            <w:tcW w:w="2695" w:type="dxa"/>
            <w:gridSpan w:val="2"/>
            <w:shd w:val="clear" w:color="auto" w:fill="F7CAAC"/>
          </w:tcPr>
          <w:p w14:paraId="3EA51B75"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5F1B2474" w14:textId="76337FDB"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r>
      <w:tr w:rsidR="005A0705" w:rsidRPr="005925A4" w14:paraId="20F4A78B" w14:textId="77777777" w:rsidTr="00AF79B2">
        <w:tc>
          <w:tcPr>
            <w:tcW w:w="3086" w:type="dxa"/>
            <w:shd w:val="clear" w:color="auto" w:fill="F7CAAC"/>
          </w:tcPr>
          <w:p w14:paraId="06F51DC7"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04840F72" w14:textId="5B636EC0"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407" w:author="jana doleželova" w:date="2018-03-23T14:20:00Z">
              <w:r w:rsidR="00D63FB9">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s</w:t>
            </w:r>
          </w:p>
        </w:tc>
        <w:tc>
          <w:tcPr>
            <w:tcW w:w="889" w:type="dxa"/>
            <w:shd w:val="clear" w:color="auto" w:fill="F7CAAC"/>
          </w:tcPr>
          <w:p w14:paraId="59514C13"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1EE04F9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w:t>
            </w:r>
          </w:p>
        </w:tc>
        <w:tc>
          <w:tcPr>
            <w:tcW w:w="2156" w:type="dxa"/>
            <w:shd w:val="clear" w:color="auto" w:fill="F7CAAC"/>
          </w:tcPr>
          <w:p w14:paraId="1E593F46"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60DD32D9" w14:textId="7CBF9999"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A0705" w:rsidRPr="005925A4" w14:paraId="0A4F5A81" w14:textId="77777777" w:rsidTr="00AF79B2">
        <w:tc>
          <w:tcPr>
            <w:tcW w:w="3086" w:type="dxa"/>
            <w:shd w:val="clear" w:color="auto" w:fill="F7CAAC"/>
          </w:tcPr>
          <w:p w14:paraId="64CC4ADF" w14:textId="77777777" w:rsidR="005A0705" w:rsidRPr="005925A4" w:rsidRDefault="005A070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C6142E1" w14:textId="5DDCFFD0"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A0705" w:rsidRPr="005925A4" w14:paraId="2F6DDBEA" w14:textId="77777777" w:rsidTr="00AF79B2">
        <w:tc>
          <w:tcPr>
            <w:tcW w:w="3086" w:type="dxa"/>
            <w:shd w:val="clear" w:color="auto" w:fill="F7CAAC"/>
          </w:tcPr>
          <w:p w14:paraId="214FB326"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099879B2"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398160AE"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3366C3D6"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0873AD4E" w14:textId="22737CFE"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58CC4487"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2697488B" w14:textId="77777777" w:rsidTr="00AF79B2">
        <w:tc>
          <w:tcPr>
            <w:tcW w:w="3086" w:type="dxa"/>
            <w:shd w:val="clear" w:color="auto" w:fill="F7CAAC"/>
          </w:tcPr>
          <w:p w14:paraId="249A76ED"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54D1308C" w14:textId="47004D39"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78404B8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559DECEE"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479F1B69" w14:textId="77777777" w:rsidTr="00015382">
        <w:trPr>
          <w:trHeight w:val="350"/>
        </w:trPr>
        <w:tc>
          <w:tcPr>
            <w:tcW w:w="9855" w:type="dxa"/>
            <w:gridSpan w:val="8"/>
            <w:tcBorders>
              <w:top w:val="nil"/>
            </w:tcBorders>
          </w:tcPr>
          <w:p w14:paraId="14C6CD6C" w14:textId="58DA8493" w:rsidR="005A0705" w:rsidRPr="005925A4" w:rsidRDefault="005A0705" w:rsidP="0012315A">
            <w:pPr>
              <w:numPr>
                <w:ilvl w:val="0"/>
                <w:numId w:val="296"/>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w:t>
            </w:r>
          </w:p>
          <w:p w14:paraId="7F166419" w14:textId="77777777" w:rsidR="00E42F55" w:rsidRDefault="005A0705" w:rsidP="00E42F55">
            <w:pPr>
              <w:numPr>
                <w:ilvl w:val="0"/>
                <w:numId w:val="296"/>
              </w:numPr>
              <w:spacing w:after="0" w:line="240" w:lineRule="auto"/>
              <w:ind w:left="322" w:hanging="322"/>
              <w:contextualSpacing/>
              <w:jc w:val="both"/>
              <w:rPr>
                <w:ins w:id="2408" w:author="Dorkova" w:date="2018-04-08T14:05: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Aktivní zapojení do výuky. Úspěšné splnění testu (min. 75 %), s možností jedné opravy.</w:t>
            </w:r>
          </w:p>
          <w:p w14:paraId="772255DA" w14:textId="57BF6B98" w:rsidR="00E42F55" w:rsidRDefault="00E42F55" w:rsidP="00E42F55">
            <w:pPr>
              <w:numPr>
                <w:ilvl w:val="0"/>
                <w:numId w:val="296"/>
              </w:numPr>
              <w:spacing w:after="0" w:line="240" w:lineRule="auto"/>
              <w:ind w:left="322" w:hanging="322"/>
              <w:contextualSpacing/>
              <w:jc w:val="both"/>
              <w:rPr>
                <w:ins w:id="2409" w:author="Dorkova" w:date="2018-04-08T14:05:00Z"/>
                <w:rFonts w:ascii="Times New Roman" w:eastAsia="Calibri" w:hAnsi="Times New Roman" w:cs="Times New Roman"/>
                <w:sz w:val="20"/>
                <w:szCs w:val="20"/>
                <w:lang w:eastAsia="cs-CZ"/>
              </w:rPr>
            </w:pPr>
            <w:ins w:id="2410" w:author="Dorkova" w:date="2018-04-08T14:05:00Z">
              <w:r w:rsidRPr="00E42F55">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4EE2E74E" w14:textId="69F67187" w:rsidR="00E42F55" w:rsidRDefault="00E42F55" w:rsidP="00E42F55">
            <w:pPr>
              <w:spacing w:after="0" w:line="240" w:lineRule="auto"/>
              <w:ind w:left="322"/>
              <w:contextualSpacing/>
              <w:jc w:val="both"/>
              <w:rPr>
                <w:ins w:id="2411" w:author="Dorkova" w:date="2018-04-08T14:05:00Z"/>
                <w:rFonts w:ascii="Times New Roman" w:eastAsia="Calibri" w:hAnsi="Times New Roman" w:cs="Times New Roman"/>
                <w:sz w:val="20"/>
                <w:szCs w:val="20"/>
                <w:lang w:eastAsia="cs-CZ"/>
              </w:rPr>
            </w:pPr>
            <w:ins w:id="2412" w:author="Dorkova" w:date="2018-04-08T14:05:00Z">
              <w:r>
                <w:rPr>
                  <w:rFonts w:ascii="Times New Roman" w:eastAsia="Times New Roman" w:hAnsi="Times New Roman" w:cs="Times New Roman"/>
                  <w:bCs/>
                  <w:sz w:val="20"/>
                  <w:szCs w:val="20"/>
                  <w:lang w:eastAsia="cs-CZ"/>
                </w:rPr>
                <w:t>Účast na výuce</w:t>
              </w:r>
              <w:r w:rsidRPr="00E42F55">
                <w:rPr>
                  <w:rFonts w:ascii="Times New Roman" w:eastAsia="Times New Roman" w:hAnsi="Times New Roman" w:cs="Times New Roman"/>
                  <w:bCs/>
                  <w:sz w:val="20"/>
                  <w:szCs w:val="20"/>
                  <w:lang w:eastAsia="cs-CZ"/>
                </w:rPr>
                <w:t>:</w:t>
              </w:r>
              <w:r>
                <w:rPr>
                  <w:rFonts w:ascii="Times New Roman" w:eastAsia="Times New Roman" w:hAnsi="Times New Roman" w:cs="Times New Roman"/>
                  <w:bCs/>
                  <w:sz w:val="20"/>
                  <w:szCs w:val="20"/>
                  <w:lang w:eastAsia="cs-CZ"/>
                </w:rPr>
                <w:t xml:space="preserve"> </w:t>
              </w:r>
              <w:r w:rsidRPr="00E42F55">
                <w:rPr>
                  <w:rFonts w:ascii="Times New Roman" w:eastAsia="Times New Roman" w:hAnsi="Times New Roman" w:cs="Times New Roman"/>
                  <w:bCs/>
                  <w:sz w:val="20"/>
                  <w:szCs w:val="20"/>
                  <w:lang w:eastAsia="cs-CZ"/>
                </w:rPr>
                <w:t>8</w:t>
              </w:r>
              <w:r>
                <w:rPr>
                  <w:rFonts w:ascii="Times New Roman" w:eastAsia="Times New Roman" w:hAnsi="Times New Roman" w:cs="Times New Roman"/>
                  <w:bCs/>
                  <w:sz w:val="20"/>
                  <w:szCs w:val="20"/>
                  <w:lang w:eastAsia="cs-CZ"/>
                </w:rPr>
                <w:t xml:space="preserve"> </w:t>
              </w:r>
              <w:r w:rsidRPr="00E42F55">
                <w:rPr>
                  <w:rFonts w:ascii="Times New Roman" w:eastAsia="Times New Roman" w:hAnsi="Times New Roman" w:cs="Times New Roman"/>
                  <w:bCs/>
                  <w:sz w:val="20"/>
                  <w:szCs w:val="20"/>
                  <w:lang w:eastAsia="cs-CZ"/>
                </w:rPr>
                <w:t>h</w:t>
              </w:r>
            </w:ins>
          </w:p>
          <w:p w14:paraId="551A6A62" w14:textId="66F5DF76" w:rsidR="00E42F55" w:rsidRDefault="00E42F55" w:rsidP="00E42F55">
            <w:pPr>
              <w:spacing w:after="0" w:line="240" w:lineRule="auto"/>
              <w:ind w:left="322"/>
              <w:contextualSpacing/>
              <w:jc w:val="both"/>
              <w:rPr>
                <w:ins w:id="2413" w:author="Dorkova" w:date="2018-04-08T14:05:00Z"/>
                <w:rFonts w:ascii="Times New Roman" w:eastAsia="Calibri" w:hAnsi="Times New Roman" w:cs="Times New Roman"/>
                <w:sz w:val="20"/>
                <w:szCs w:val="20"/>
                <w:lang w:eastAsia="cs-CZ"/>
              </w:rPr>
            </w:pPr>
            <w:ins w:id="2414" w:author="Dorkova" w:date="2018-04-08T14:05:00Z">
              <w:r>
                <w:rPr>
                  <w:rFonts w:ascii="Times New Roman" w:eastAsia="Times New Roman" w:hAnsi="Times New Roman" w:cs="Times New Roman"/>
                  <w:bCs/>
                  <w:sz w:val="20"/>
                  <w:szCs w:val="20"/>
                  <w:lang w:eastAsia="cs-CZ"/>
                </w:rPr>
                <w:t>Samostudium: 52 h</w:t>
              </w:r>
            </w:ins>
          </w:p>
          <w:p w14:paraId="29C3624E" w14:textId="658F7A36" w:rsidR="00E42F55" w:rsidRPr="005925A4" w:rsidRDefault="00E42F55" w:rsidP="00E42F55">
            <w:pPr>
              <w:spacing w:after="0" w:line="240" w:lineRule="auto"/>
              <w:ind w:left="322"/>
              <w:contextualSpacing/>
              <w:jc w:val="both"/>
              <w:rPr>
                <w:rFonts w:ascii="Times New Roman" w:eastAsia="Calibri" w:hAnsi="Times New Roman" w:cs="Times New Roman"/>
                <w:sz w:val="20"/>
                <w:szCs w:val="20"/>
                <w:lang w:eastAsia="cs-CZ"/>
              </w:rPr>
            </w:pPr>
            <w:ins w:id="2415" w:author="Dorkova" w:date="2018-04-08T14:05:00Z">
              <w:r>
                <w:rPr>
                  <w:rFonts w:ascii="Times New Roman" w:eastAsia="Times New Roman" w:hAnsi="Times New Roman" w:cs="Times New Roman"/>
                  <w:bCs/>
                  <w:sz w:val="20"/>
                  <w:szCs w:val="20"/>
                  <w:lang w:eastAsia="cs-CZ"/>
                </w:rPr>
                <w:t>Celkem: 60 h</w:t>
              </w:r>
            </w:ins>
          </w:p>
        </w:tc>
      </w:tr>
      <w:tr w:rsidR="005A0705" w:rsidRPr="005925A4" w14:paraId="7BC270C1" w14:textId="77777777" w:rsidTr="00AF79B2">
        <w:trPr>
          <w:trHeight w:val="197"/>
        </w:trPr>
        <w:tc>
          <w:tcPr>
            <w:tcW w:w="3086" w:type="dxa"/>
            <w:tcBorders>
              <w:top w:val="nil"/>
            </w:tcBorders>
            <w:shd w:val="clear" w:color="auto" w:fill="F7CAAC"/>
          </w:tcPr>
          <w:p w14:paraId="3DEB5327"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7E1C801" w14:textId="3B40EE40"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Pavla Kudlová, Ph.D.</w:t>
            </w:r>
          </w:p>
        </w:tc>
      </w:tr>
      <w:tr w:rsidR="005A0705" w:rsidRPr="005925A4" w14:paraId="5EAD0E62" w14:textId="77777777" w:rsidTr="00AF79B2">
        <w:trPr>
          <w:trHeight w:val="243"/>
        </w:trPr>
        <w:tc>
          <w:tcPr>
            <w:tcW w:w="3086" w:type="dxa"/>
            <w:tcBorders>
              <w:top w:val="nil"/>
            </w:tcBorders>
            <w:shd w:val="clear" w:color="auto" w:fill="F7CAAC"/>
          </w:tcPr>
          <w:p w14:paraId="6D6C8443"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771AEAC2" w14:textId="407BBB43"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plném rozsahu.</w:t>
            </w:r>
          </w:p>
        </w:tc>
      </w:tr>
      <w:tr w:rsidR="005A0705" w:rsidRPr="005925A4" w14:paraId="745CABDB" w14:textId="77777777" w:rsidTr="00AF79B2">
        <w:tc>
          <w:tcPr>
            <w:tcW w:w="3086" w:type="dxa"/>
            <w:shd w:val="clear" w:color="auto" w:fill="F7CAAC"/>
          </w:tcPr>
          <w:p w14:paraId="300DB3D3" w14:textId="5588B35E"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18B8608C"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201EC552" w14:textId="77777777" w:rsidTr="00015382">
        <w:trPr>
          <w:trHeight w:val="172"/>
        </w:trPr>
        <w:tc>
          <w:tcPr>
            <w:tcW w:w="9855" w:type="dxa"/>
            <w:gridSpan w:val="8"/>
            <w:tcBorders>
              <w:top w:val="nil"/>
            </w:tcBorders>
          </w:tcPr>
          <w:p w14:paraId="2239D7F6" w14:textId="78560093"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Pavla Kudlová, Ph.D.</w:t>
            </w:r>
          </w:p>
        </w:tc>
      </w:tr>
      <w:tr w:rsidR="005A0705" w:rsidRPr="005925A4" w14:paraId="1169DBC3" w14:textId="77777777" w:rsidTr="00AF79B2">
        <w:tc>
          <w:tcPr>
            <w:tcW w:w="3086" w:type="dxa"/>
            <w:shd w:val="clear" w:color="auto" w:fill="F7CAAC"/>
          </w:tcPr>
          <w:p w14:paraId="5784A32B" w14:textId="16610908"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1674944C"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6E0A6386" w14:textId="77777777" w:rsidTr="00AF79B2">
        <w:trPr>
          <w:trHeight w:val="3938"/>
        </w:trPr>
        <w:tc>
          <w:tcPr>
            <w:tcW w:w="9855" w:type="dxa"/>
            <w:gridSpan w:val="8"/>
            <w:tcBorders>
              <w:top w:val="nil"/>
              <w:bottom w:val="single" w:sz="12" w:space="0" w:color="auto"/>
            </w:tcBorders>
          </w:tcPr>
          <w:p w14:paraId="25208B81" w14:textId="23A434AD"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Studijní disciplína se zabývá problematikou diabetu v těhotenství. Budou popsány a vysvětleny jednotlivé typy diabetu v těhotenství, screening a diagnostika v těhotenství, a rizikové faktory vzniku diabetu v těhotenství. Pozornost je věnována prenatální péči a způsobu vedení porodu těhotných s</w:t>
            </w:r>
            <w:r w:rsidR="003B2B37">
              <w:rPr>
                <w:rFonts w:ascii="Times New Roman" w:eastAsia="Times New Roman" w:hAnsi="Times New Roman" w:cs="Times New Roman"/>
                <w:sz w:val="20"/>
                <w:szCs w:val="20"/>
                <w:lang w:eastAsia="cs-CZ"/>
              </w:rPr>
              <w:t> </w:t>
            </w:r>
            <w:r w:rsidRPr="005925A4">
              <w:rPr>
                <w:rFonts w:ascii="Times New Roman" w:eastAsia="Times New Roman" w:hAnsi="Times New Roman" w:cs="Times New Roman"/>
                <w:sz w:val="20"/>
                <w:szCs w:val="20"/>
                <w:lang w:eastAsia="cs-CZ"/>
              </w:rPr>
              <w:t>diabetem</w:t>
            </w:r>
            <w:r w:rsidR="003B2B37">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a také samotnému plánování gravidity a intenzivní prekoncepční péči. </w:t>
            </w:r>
          </w:p>
          <w:p w14:paraId="6C948829"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193884DC" w14:textId="77777777" w:rsidR="005A0705" w:rsidRPr="005925A4" w:rsidRDefault="005A0705" w:rsidP="0012315A">
            <w:pPr>
              <w:numPr>
                <w:ilvl w:val="0"/>
                <w:numId w:val="29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Definice a klasifikace diabetu a poruch glukózové tolerance.</w:t>
            </w:r>
          </w:p>
          <w:p w14:paraId="284D980E" w14:textId="77777777" w:rsidR="005A0705" w:rsidRPr="005925A4" w:rsidRDefault="005A0705" w:rsidP="0012315A">
            <w:pPr>
              <w:numPr>
                <w:ilvl w:val="0"/>
                <w:numId w:val="29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Specifika péče o ženu – diabetičku v porodní asistenci (screening, diagnostika a léčba diabetu v těhotenství, kontroly kompenzace diabetu a porodnická sledování).</w:t>
            </w:r>
          </w:p>
          <w:p w14:paraId="43CF2A67" w14:textId="77777777" w:rsidR="005A0705" w:rsidRPr="005925A4" w:rsidRDefault="005A0705" w:rsidP="0012315A">
            <w:pPr>
              <w:numPr>
                <w:ilvl w:val="0"/>
                <w:numId w:val="29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Selfmanagement, selfmonitoring: SMBG, CGMS, počítačové programy.</w:t>
            </w:r>
          </w:p>
          <w:p w14:paraId="7D9A78AC" w14:textId="77777777" w:rsidR="005A0705" w:rsidRPr="005925A4" w:rsidRDefault="005A0705" w:rsidP="0012315A">
            <w:pPr>
              <w:numPr>
                <w:ilvl w:val="0"/>
                <w:numId w:val="29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Strava a fyzická zátěž těhotné diabetičky.</w:t>
            </w:r>
          </w:p>
          <w:p w14:paraId="2A1454B9" w14:textId="77777777" w:rsidR="005A0705" w:rsidRPr="005925A4" w:rsidRDefault="005A0705" w:rsidP="0012315A">
            <w:pPr>
              <w:numPr>
                <w:ilvl w:val="0"/>
                <w:numId w:val="29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Diagnostika a léčebné možnosti akutních a pozdních komplikací diabetu.</w:t>
            </w:r>
          </w:p>
          <w:p w14:paraId="690308F5" w14:textId="77777777" w:rsidR="005A0705" w:rsidRPr="005925A4" w:rsidRDefault="005A0705" w:rsidP="0012315A">
            <w:pPr>
              <w:numPr>
                <w:ilvl w:val="0"/>
                <w:numId w:val="29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Léčba inzulinem, inzulinové preparáty, pomůcky, aplikace inzulinu.</w:t>
            </w:r>
          </w:p>
          <w:p w14:paraId="347B9158" w14:textId="77777777" w:rsidR="005A0705" w:rsidRPr="005925A4" w:rsidRDefault="005A0705" w:rsidP="0012315A">
            <w:pPr>
              <w:numPr>
                <w:ilvl w:val="0"/>
                <w:numId w:val="297"/>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Edukační programy pro těhotné diabetičky.</w:t>
            </w:r>
          </w:p>
          <w:p w14:paraId="0383BDDB"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701728B6" w14:textId="77777777" w:rsidR="005A0705" w:rsidRPr="005925A4" w:rsidRDefault="005A0705" w:rsidP="0012315A">
            <w:pPr>
              <w:numPr>
                <w:ilvl w:val="0"/>
                <w:numId w:val="29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základní diabetologickou terminologii.</w:t>
            </w:r>
          </w:p>
          <w:p w14:paraId="4381CA20" w14:textId="77777777" w:rsidR="005A0705" w:rsidRPr="005925A4" w:rsidRDefault="005A0705" w:rsidP="0012315A">
            <w:pPr>
              <w:numPr>
                <w:ilvl w:val="0"/>
                <w:numId w:val="29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se v problematice diabetologie.</w:t>
            </w:r>
          </w:p>
          <w:p w14:paraId="6533F8C7" w14:textId="77777777" w:rsidR="005A0705" w:rsidRPr="005925A4" w:rsidRDefault="005A0705" w:rsidP="0012315A">
            <w:pPr>
              <w:numPr>
                <w:ilvl w:val="0"/>
                <w:numId w:val="29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a umí rozpoznat jednotlivé příznaky diabetu a jeho komplikací.</w:t>
            </w:r>
          </w:p>
          <w:p w14:paraId="15DBCB41" w14:textId="77777777" w:rsidR="005A0705" w:rsidRPr="005925A4" w:rsidRDefault="00DC59CC" w:rsidP="0012315A">
            <w:pPr>
              <w:numPr>
                <w:ilvl w:val="0"/>
                <w:numId w:val="29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r w:rsidR="005A0705" w:rsidRPr="005925A4">
              <w:rPr>
                <w:rFonts w:ascii="Times New Roman" w:eastAsia="Times New Roman" w:hAnsi="Times New Roman" w:cs="Times New Roman"/>
                <w:sz w:val="20"/>
                <w:szCs w:val="20"/>
                <w:lang w:eastAsia="cs-CZ"/>
              </w:rPr>
              <w:t xml:space="preserve"> poskytnout profesionální ošetřovatelskou péči klientce s jednotlivými typy diabetu.</w:t>
            </w:r>
          </w:p>
          <w:p w14:paraId="2C1131BD" w14:textId="77777777" w:rsidR="005A0705" w:rsidRPr="005925A4" w:rsidRDefault="005A0705" w:rsidP="0012315A">
            <w:pPr>
              <w:numPr>
                <w:ilvl w:val="0"/>
                <w:numId w:val="29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vhodným způsobem navázat kontakt s klientkou a motivovat ji ke compliance, adherence v selfmanagementu diabetu.</w:t>
            </w:r>
          </w:p>
          <w:p w14:paraId="2AADF12F" w14:textId="77777777" w:rsidR="005A0705" w:rsidRPr="005925A4" w:rsidRDefault="005A0705" w:rsidP="0012315A">
            <w:pPr>
              <w:numPr>
                <w:ilvl w:val="0"/>
                <w:numId w:val="298"/>
              </w:numPr>
              <w:tabs>
                <w:tab w:val="left" w:pos="328"/>
              </w:tabs>
              <w:spacing w:after="0" w:line="240" w:lineRule="auto"/>
              <w:ind w:left="322" w:hanging="322"/>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Dokáže vybrat nejvhodnější metodu edukace v diabetologii a vhodně klientku edukovat.</w:t>
            </w:r>
          </w:p>
        </w:tc>
      </w:tr>
      <w:tr w:rsidR="005A0705" w:rsidRPr="005925A4" w14:paraId="0807DDFC" w14:textId="77777777" w:rsidTr="00AF79B2">
        <w:trPr>
          <w:trHeight w:val="265"/>
        </w:trPr>
        <w:tc>
          <w:tcPr>
            <w:tcW w:w="3653" w:type="dxa"/>
            <w:gridSpan w:val="2"/>
            <w:tcBorders>
              <w:top w:val="nil"/>
            </w:tcBorders>
            <w:shd w:val="clear" w:color="auto" w:fill="F7CAAC"/>
          </w:tcPr>
          <w:p w14:paraId="1F990883" w14:textId="4A1D5FA5"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4CE854BE"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2E28FA38" w14:textId="77777777" w:rsidTr="00AF79B2">
        <w:trPr>
          <w:trHeight w:val="1497"/>
        </w:trPr>
        <w:tc>
          <w:tcPr>
            <w:tcW w:w="9855" w:type="dxa"/>
            <w:gridSpan w:val="8"/>
            <w:tcBorders>
              <w:top w:val="nil"/>
            </w:tcBorders>
          </w:tcPr>
          <w:p w14:paraId="30DBC1AC" w14:textId="63EB0A91"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79A1B501"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ČECHUROVÁ, D., ANDĚLOVÁ, K. </w:t>
            </w:r>
            <w:r w:rsidRPr="005925A4">
              <w:rPr>
                <w:rFonts w:ascii="Times New Roman" w:eastAsia="Times New Roman" w:hAnsi="Times New Roman" w:cs="Times New Roman"/>
                <w:i/>
                <w:iCs/>
                <w:sz w:val="20"/>
                <w:szCs w:val="20"/>
                <w:lang w:eastAsia="cs-CZ"/>
              </w:rPr>
              <w:t>Doporučený postup péče o diabetes mellitus v těhotenství 2014</w:t>
            </w:r>
            <w:r w:rsidRPr="005925A4">
              <w:rPr>
                <w:rFonts w:ascii="Times New Roman" w:eastAsia="Times New Roman" w:hAnsi="Times New Roman" w:cs="Times New Roman"/>
                <w:sz w:val="20"/>
                <w:szCs w:val="20"/>
                <w:lang w:eastAsia="cs-CZ"/>
              </w:rPr>
              <w:t>. Praha: Česká diabetologická společnost ČLS JEP, 2014.</w:t>
            </w:r>
          </w:p>
          <w:p w14:paraId="4BA9D92E"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KUDLOVÁ, P. </w:t>
            </w:r>
            <w:r w:rsidRPr="005925A4">
              <w:rPr>
                <w:rFonts w:ascii="Times New Roman" w:eastAsia="Times New Roman" w:hAnsi="Times New Roman" w:cs="Times New Roman"/>
                <w:i/>
                <w:iCs/>
                <w:sz w:val="20"/>
                <w:szCs w:val="20"/>
                <w:lang w:eastAsia="cs-CZ"/>
              </w:rPr>
              <w:t>Ošetřovatelská péče v diabetologii</w:t>
            </w:r>
            <w:r w:rsidRPr="005925A4">
              <w:rPr>
                <w:rFonts w:ascii="Times New Roman" w:eastAsia="Times New Roman" w:hAnsi="Times New Roman" w:cs="Times New Roman"/>
                <w:sz w:val="20"/>
                <w:szCs w:val="20"/>
                <w:lang w:eastAsia="cs-CZ"/>
              </w:rPr>
              <w:t xml:space="preserve">. Praha: Grada Publishing, 2015. </w:t>
            </w:r>
          </w:p>
          <w:p w14:paraId="4DFD9041"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1393DF96"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BULECHEK G. M. et al. </w:t>
            </w:r>
            <w:r w:rsidRPr="005925A4">
              <w:rPr>
                <w:rFonts w:ascii="Times New Roman" w:eastAsia="Times New Roman" w:hAnsi="Times New Roman" w:cs="Times New Roman"/>
                <w:i/>
                <w:iCs/>
                <w:sz w:val="20"/>
                <w:szCs w:val="20"/>
                <w:lang w:eastAsia="cs-CZ"/>
              </w:rPr>
              <w:t>Nursing Interventions Classification (NIC)</w:t>
            </w:r>
            <w:r w:rsidRPr="005925A4">
              <w:rPr>
                <w:rFonts w:ascii="Times New Roman" w:eastAsia="Times New Roman" w:hAnsi="Times New Roman" w:cs="Times New Roman"/>
                <w:sz w:val="20"/>
                <w:szCs w:val="20"/>
                <w:lang w:eastAsia="cs-CZ"/>
              </w:rPr>
              <w:t xml:space="preserve">. Oxford: MOSBY ELSEVIER, 2008. </w:t>
            </w:r>
          </w:p>
          <w:p w14:paraId="2AF54C65"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HERDMAN, T. H. &amp; KAMITSURU, S. </w:t>
            </w:r>
            <w:r w:rsidRPr="005925A4">
              <w:rPr>
                <w:rFonts w:ascii="Times New Roman" w:eastAsia="Times New Roman" w:hAnsi="Times New Roman" w:cs="Times New Roman"/>
                <w:i/>
                <w:iCs/>
                <w:sz w:val="20"/>
                <w:szCs w:val="20"/>
                <w:lang w:eastAsia="cs-CZ"/>
              </w:rPr>
              <w:t>NANDA International, Inc. OŠETŘOVATELSKÉ DIAGNÓZY: Definice a klasifikace 2015–2017</w:t>
            </w:r>
            <w:r w:rsidRPr="005925A4">
              <w:rPr>
                <w:rFonts w:ascii="Times New Roman" w:eastAsia="Times New Roman" w:hAnsi="Times New Roman" w:cs="Times New Roman"/>
                <w:sz w:val="20"/>
                <w:szCs w:val="20"/>
                <w:lang w:eastAsia="cs-CZ"/>
              </w:rPr>
              <w:t xml:space="preserve">. Překlad Pavla Kudlová. Praha: Grada, 2015. </w:t>
            </w:r>
          </w:p>
          <w:p w14:paraId="1F807C6F"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MOORHEAD, S. </w:t>
            </w:r>
            <w:r w:rsidRPr="005925A4">
              <w:rPr>
                <w:rFonts w:ascii="Times New Roman" w:eastAsia="Times New Roman" w:hAnsi="Times New Roman" w:cs="Times New Roman"/>
                <w:i/>
                <w:iCs/>
                <w:sz w:val="20"/>
                <w:szCs w:val="20"/>
                <w:lang w:eastAsia="cs-CZ"/>
              </w:rPr>
              <w:t>Nursing Outcomes Classification (NOC)</w:t>
            </w:r>
            <w:r w:rsidRPr="005925A4">
              <w:rPr>
                <w:rFonts w:ascii="Times New Roman" w:eastAsia="Times New Roman" w:hAnsi="Times New Roman" w:cs="Times New Roman"/>
                <w:sz w:val="20"/>
                <w:szCs w:val="20"/>
                <w:lang w:eastAsia="cs-CZ"/>
              </w:rPr>
              <w:t>. Oxford: MOSBY ELSEVIER, 2012.</w:t>
            </w:r>
          </w:p>
          <w:p w14:paraId="1F327B94" w14:textId="77777777" w:rsidR="00015382" w:rsidRPr="005925A4" w:rsidRDefault="0001538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PROCHÁZKA, M., KANTOR, L. </w:t>
            </w:r>
            <w:r w:rsidRPr="005925A4">
              <w:rPr>
                <w:rFonts w:ascii="Times New Roman" w:eastAsia="Times New Roman" w:hAnsi="Times New Roman" w:cs="Times New Roman"/>
                <w:i/>
                <w:iCs/>
                <w:sz w:val="20"/>
                <w:szCs w:val="20"/>
                <w:lang w:eastAsia="cs-CZ"/>
              </w:rPr>
              <w:t>Diabetes a těhotenství</w:t>
            </w:r>
            <w:r w:rsidRPr="005925A4">
              <w:rPr>
                <w:rFonts w:ascii="Times New Roman" w:eastAsia="Times New Roman" w:hAnsi="Times New Roman" w:cs="Times New Roman"/>
                <w:sz w:val="20"/>
                <w:szCs w:val="20"/>
                <w:lang w:eastAsia="cs-CZ"/>
              </w:rPr>
              <w:t>. Interní medicína pro praxi, 2009.</w:t>
            </w:r>
          </w:p>
          <w:p w14:paraId="6EBB9AA7" w14:textId="604CC4EB" w:rsidR="00D63FB9" w:rsidRPr="00EA2ACF" w:rsidRDefault="00015382" w:rsidP="00E42F5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kern w:val="36"/>
                <w:sz w:val="20"/>
                <w:szCs w:val="20"/>
                <w:lang w:eastAsia="cs-CZ"/>
              </w:rPr>
              <w:t xml:space="preserve">ŠTECHOVÁ, K. a kol. </w:t>
            </w:r>
            <w:r w:rsidRPr="005925A4">
              <w:rPr>
                <w:rFonts w:ascii="Times New Roman" w:eastAsia="Times New Roman" w:hAnsi="Times New Roman" w:cs="Times New Roman"/>
                <w:bCs/>
                <w:i/>
                <w:kern w:val="36"/>
                <w:sz w:val="20"/>
                <w:szCs w:val="20"/>
                <w:lang w:eastAsia="cs-CZ"/>
              </w:rPr>
              <w:t>Dítě diabetické matky – Komplexní pohled na diabetes a těhotenství</w:t>
            </w:r>
            <w:r w:rsidRPr="005925A4">
              <w:rPr>
                <w:rFonts w:ascii="Times New Roman" w:eastAsia="Times New Roman" w:hAnsi="Times New Roman" w:cs="Times New Roman"/>
                <w:bCs/>
                <w:kern w:val="36"/>
                <w:sz w:val="20"/>
                <w:szCs w:val="20"/>
                <w:lang w:eastAsia="cs-CZ"/>
              </w:rPr>
              <w:t>. Praha: Grada,</w:t>
            </w:r>
            <w:r w:rsidRPr="005925A4">
              <w:rPr>
                <w:rFonts w:ascii="Times New Roman" w:eastAsia="Times New Roman" w:hAnsi="Times New Roman" w:cs="Times New Roman"/>
                <w:sz w:val="20"/>
                <w:szCs w:val="20"/>
                <w:lang w:eastAsia="cs-CZ"/>
              </w:rPr>
              <w:t xml:space="preserve"> 2014. </w:t>
            </w:r>
          </w:p>
        </w:tc>
      </w:tr>
    </w:tbl>
    <w:p w14:paraId="7514126D" w14:textId="77777777" w:rsidR="00F34FEE" w:rsidRPr="005925A4" w:rsidRDefault="00F34FEE"/>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0705" w:rsidRPr="005925A4" w14:paraId="39E4AA9A" w14:textId="77777777" w:rsidTr="00AF79B2">
        <w:tc>
          <w:tcPr>
            <w:tcW w:w="9855" w:type="dxa"/>
            <w:gridSpan w:val="8"/>
            <w:tcBorders>
              <w:bottom w:val="double" w:sz="4" w:space="0" w:color="auto"/>
            </w:tcBorders>
            <w:shd w:val="clear" w:color="auto" w:fill="BDD6EE"/>
          </w:tcPr>
          <w:p w14:paraId="7CD95D7E" w14:textId="77777777" w:rsidR="005A0705" w:rsidRPr="005925A4" w:rsidRDefault="005A0705"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A0705" w:rsidRPr="005925A4" w14:paraId="0D552541" w14:textId="77777777" w:rsidTr="00AF79B2">
        <w:tc>
          <w:tcPr>
            <w:tcW w:w="3086" w:type="dxa"/>
            <w:tcBorders>
              <w:top w:val="double" w:sz="4" w:space="0" w:color="auto"/>
            </w:tcBorders>
            <w:shd w:val="clear" w:color="auto" w:fill="F7CAAC"/>
          </w:tcPr>
          <w:p w14:paraId="1471AB4B"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67C50B73"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Psychomotorický vývoj novorozence a kojence</w:t>
            </w:r>
          </w:p>
        </w:tc>
      </w:tr>
      <w:tr w:rsidR="005A0705" w:rsidRPr="005925A4" w14:paraId="1A561883" w14:textId="77777777" w:rsidTr="00AF79B2">
        <w:tc>
          <w:tcPr>
            <w:tcW w:w="3086" w:type="dxa"/>
            <w:shd w:val="clear" w:color="auto" w:fill="F7CAAC"/>
          </w:tcPr>
          <w:p w14:paraId="1682E65D"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36CC36A8" w14:textId="77777777" w:rsidR="005A0705" w:rsidRPr="005925A4" w:rsidRDefault="003B2B37" w:rsidP="00AF79B2">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 xml:space="preserve"> povinně </w:t>
            </w:r>
            <w:r w:rsidR="005A0705" w:rsidRPr="005925A4">
              <w:rPr>
                <w:rFonts w:ascii="Times New Roman" w:eastAsia="Times New Roman" w:hAnsi="Times New Roman" w:cs="Times New Roman"/>
                <w:sz w:val="20"/>
                <w:szCs w:val="20"/>
                <w:lang w:eastAsia="cs-CZ"/>
              </w:rPr>
              <w:t>volitelný</w:t>
            </w:r>
          </w:p>
        </w:tc>
        <w:tc>
          <w:tcPr>
            <w:tcW w:w="2695" w:type="dxa"/>
            <w:gridSpan w:val="2"/>
            <w:shd w:val="clear" w:color="auto" w:fill="F7CAAC"/>
          </w:tcPr>
          <w:p w14:paraId="53599FB3"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050799C"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2/LS</w:t>
            </w:r>
          </w:p>
        </w:tc>
      </w:tr>
      <w:tr w:rsidR="005A0705" w:rsidRPr="005925A4" w14:paraId="61A0CF7F" w14:textId="77777777" w:rsidTr="00AF79B2">
        <w:tc>
          <w:tcPr>
            <w:tcW w:w="3086" w:type="dxa"/>
            <w:shd w:val="clear" w:color="auto" w:fill="F7CAAC"/>
          </w:tcPr>
          <w:p w14:paraId="73F70DF6"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67DF954B" w14:textId="43435790" w:rsidR="005A0705" w:rsidRPr="005925A4" w:rsidRDefault="005A0705" w:rsidP="00AF79B2">
            <w:pPr>
              <w:spacing w:after="0" w:line="240" w:lineRule="auto"/>
              <w:jc w:val="both"/>
              <w:rPr>
                <w:rFonts w:ascii="Times New Roman" w:eastAsia="Times New Roman" w:hAnsi="Times New Roman" w:cs="Times New Roman"/>
                <w:sz w:val="20"/>
                <w:szCs w:val="20"/>
                <w:highlight w:val="yellow"/>
                <w:lang w:eastAsia="cs-CZ"/>
              </w:rPr>
            </w:pPr>
            <w:r w:rsidRPr="005925A4">
              <w:rPr>
                <w:rFonts w:ascii="Times New Roman" w:eastAsia="Times New Roman" w:hAnsi="Times New Roman" w:cs="Times New Roman"/>
                <w:sz w:val="20"/>
                <w:szCs w:val="20"/>
                <w:lang w:eastAsia="cs-CZ"/>
              </w:rPr>
              <w:t>1</w:t>
            </w:r>
            <w:ins w:id="2416" w:author="jana doleželova" w:date="2018-03-23T14:22:00Z">
              <w:r w:rsidR="00D63FB9">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 </w:t>
            </w:r>
          </w:p>
        </w:tc>
        <w:tc>
          <w:tcPr>
            <w:tcW w:w="889" w:type="dxa"/>
            <w:shd w:val="clear" w:color="auto" w:fill="F7CAAC"/>
          </w:tcPr>
          <w:p w14:paraId="076F5310"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54D2471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w:t>
            </w:r>
          </w:p>
        </w:tc>
        <w:tc>
          <w:tcPr>
            <w:tcW w:w="2156" w:type="dxa"/>
            <w:shd w:val="clear" w:color="auto" w:fill="F7CAAC"/>
          </w:tcPr>
          <w:p w14:paraId="21FEBCCA"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449D4D07"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A0705" w:rsidRPr="005925A4" w14:paraId="6769BD9A" w14:textId="77777777" w:rsidTr="00AF79B2">
        <w:tc>
          <w:tcPr>
            <w:tcW w:w="3086" w:type="dxa"/>
            <w:shd w:val="clear" w:color="auto" w:fill="F7CAAC"/>
          </w:tcPr>
          <w:p w14:paraId="71451FB0" w14:textId="77777777" w:rsidR="005A0705" w:rsidRPr="005925A4" w:rsidRDefault="005A070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3DD9A0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A0705" w:rsidRPr="005925A4" w14:paraId="2062E7A8" w14:textId="77777777" w:rsidTr="00AF79B2">
        <w:tc>
          <w:tcPr>
            <w:tcW w:w="3086" w:type="dxa"/>
            <w:shd w:val="clear" w:color="auto" w:fill="F7CAAC"/>
          </w:tcPr>
          <w:p w14:paraId="5E9BA159"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1389BC76"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260FA847"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1B7621E"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333BE6D3"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1C1302E6"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12870324" w14:textId="77777777" w:rsidTr="00AF79B2">
        <w:tc>
          <w:tcPr>
            <w:tcW w:w="3086" w:type="dxa"/>
            <w:shd w:val="clear" w:color="auto" w:fill="F7CAAC"/>
          </w:tcPr>
          <w:p w14:paraId="0D5DD10E"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329C25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5410EBDA"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2834F425"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29F6F962" w14:textId="77777777" w:rsidTr="00015382">
        <w:trPr>
          <w:trHeight w:val="350"/>
        </w:trPr>
        <w:tc>
          <w:tcPr>
            <w:tcW w:w="9855" w:type="dxa"/>
            <w:gridSpan w:val="8"/>
            <w:tcBorders>
              <w:top w:val="nil"/>
            </w:tcBorders>
          </w:tcPr>
          <w:p w14:paraId="60902B6E" w14:textId="77777777" w:rsidR="005A0705" w:rsidRPr="005925A4" w:rsidRDefault="005A0705" w:rsidP="0012315A">
            <w:pPr>
              <w:numPr>
                <w:ilvl w:val="0"/>
                <w:numId w:val="299"/>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w:t>
            </w:r>
          </w:p>
          <w:p w14:paraId="1D44188D" w14:textId="77777777" w:rsidR="00983564" w:rsidRDefault="005A0705" w:rsidP="00983564">
            <w:pPr>
              <w:numPr>
                <w:ilvl w:val="0"/>
                <w:numId w:val="299"/>
              </w:numPr>
              <w:spacing w:after="0" w:line="240" w:lineRule="auto"/>
              <w:ind w:left="322" w:hanging="322"/>
              <w:contextualSpacing/>
              <w:jc w:val="both"/>
              <w:rPr>
                <w:ins w:id="2417" w:author="Dorkova" w:date="2018-04-08T14:06: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w:t>
            </w:r>
            <w:r w:rsidR="003B2B37">
              <w:rPr>
                <w:rFonts w:ascii="Times New Roman" w:eastAsia="Times New Roman" w:hAnsi="Times New Roman" w:cs="Times New Roman"/>
                <w:sz w:val="20"/>
                <w:szCs w:val="20"/>
                <w:lang w:eastAsia="cs-CZ"/>
              </w:rPr>
              <w:t xml:space="preserve">vaný zápočet: Zvládnutí přednášeného učiva a </w:t>
            </w:r>
            <w:r w:rsidRPr="005925A4">
              <w:rPr>
                <w:rFonts w:ascii="Times New Roman" w:eastAsia="Times New Roman" w:hAnsi="Times New Roman" w:cs="Times New Roman"/>
                <w:sz w:val="20"/>
                <w:szCs w:val="20"/>
                <w:lang w:eastAsia="cs-CZ"/>
              </w:rPr>
              <w:t>vypracování seminární práce na zadané téma.</w:t>
            </w:r>
          </w:p>
          <w:p w14:paraId="5B94C967" w14:textId="7CE0D6E6" w:rsidR="00983564" w:rsidRDefault="00983564" w:rsidP="00983564">
            <w:pPr>
              <w:numPr>
                <w:ilvl w:val="0"/>
                <w:numId w:val="299"/>
              </w:numPr>
              <w:spacing w:after="0" w:line="240" w:lineRule="auto"/>
              <w:ind w:left="322" w:hanging="322"/>
              <w:contextualSpacing/>
              <w:jc w:val="both"/>
              <w:rPr>
                <w:ins w:id="2418" w:author="Dorkova" w:date="2018-04-08T14:06:00Z"/>
                <w:rFonts w:ascii="Times New Roman" w:eastAsia="Calibri" w:hAnsi="Times New Roman" w:cs="Times New Roman"/>
                <w:sz w:val="20"/>
                <w:szCs w:val="20"/>
                <w:lang w:eastAsia="cs-CZ"/>
              </w:rPr>
            </w:pPr>
            <w:ins w:id="2419" w:author="Dorkova" w:date="2018-04-08T14:06:00Z">
              <w:r w:rsidRPr="00983564">
                <w:rPr>
                  <w:rFonts w:ascii="Times New Roman" w:eastAsia="Times New Roman" w:hAnsi="Times New Roman" w:cs="Times New Roman"/>
                  <w:bCs/>
                  <w:sz w:val="20"/>
                  <w:szCs w:val="20"/>
                  <w:lang w:eastAsia="cs-CZ"/>
                </w:rPr>
                <w:t>Časová náročnost</w:t>
              </w:r>
            </w:ins>
            <w:ins w:id="2420" w:author="Dorkova" w:date="2018-04-08T14:07:00Z">
              <w:r>
                <w:rPr>
                  <w:rFonts w:ascii="Times New Roman" w:eastAsia="Times New Roman" w:hAnsi="Times New Roman" w:cs="Times New Roman"/>
                  <w:bCs/>
                  <w:sz w:val="20"/>
                  <w:szCs w:val="20"/>
                  <w:lang w:eastAsia="cs-CZ"/>
                </w:rPr>
                <w:t>:</w:t>
              </w:r>
            </w:ins>
          </w:p>
          <w:p w14:paraId="3833844D" w14:textId="4CA03244" w:rsidR="00983564" w:rsidRDefault="00983564" w:rsidP="00983564">
            <w:pPr>
              <w:spacing w:after="0" w:line="240" w:lineRule="auto"/>
              <w:ind w:left="322"/>
              <w:contextualSpacing/>
              <w:jc w:val="both"/>
              <w:rPr>
                <w:ins w:id="2421" w:author="Dorkova" w:date="2018-04-08T14:06:00Z"/>
                <w:rFonts w:ascii="Times New Roman" w:eastAsia="Calibri" w:hAnsi="Times New Roman" w:cs="Times New Roman"/>
                <w:sz w:val="20"/>
                <w:szCs w:val="20"/>
                <w:lang w:eastAsia="cs-CZ"/>
              </w:rPr>
            </w:pPr>
            <w:ins w:id="2422" w:author="Dorkova" w:date="2018-04-08T14:06:00Z">
              <w:r>
                <w:rPr>
                  <w:rFonts w:ascii="Times New Roman" w:eastAsia="Times New Roman" w:hAnsi="Times New Roman" w:cs="Times New Roman"/>
                  <w:bCs/>
                  <w:sz w:val="20"/>
                  <w:szCs w:val="20"/>
                  <w:lang w:eastAsia="cs-CZ"/>
                </w:rPr>
                <w:t>Účast na výuce</w:t>
              </w:r>
              <w:r w:rsidRPr="00983564">
                <w:rPr>
                  <w:rFonts w:ascii="Times New Roman" w:eastAsia="Times New Roman" w:hAnsi="Times New Roman" w:cs="Times New Roman"/>
                  <w:bCs/>
                  <w:sz w:val="20"/>
                  <w:szCs w:val="20"/>
                  <w:lang w:eastAsia="cs-CZ"/>
                </w:rPr>
                <w:t>:  8</w:t>
              </w:r>
            </w:ins>
            <w:ins w:id="2423" w:author="Dorkova" w:date="2018-04-08T14:07:00Z">
              <w:r>
                <w:rPr>
                  <w:rFonts w:ascii="Times New Roman" w:eastAsia="Times New Roman" w:hAnsi="Times New Roman" w:cs="Times New Roman"/>
                  <w:bCs/>
                  <w:sz w:val="20"/>
                  <w:szCs w:val="20"/>
                  <w:lang w:eastAsia="cs-CZ"/>
                </w:rPr>
                <w:t xml:space="preserve"> </w:t>
              </w:r>
            </w:ins>
            <w:ins w:id="2424" w:author="Dorkova" w:date="2018-04-08T14:06:00Z">
              <w:r w:rsidRPr="00983564">
                <w:rPr>
                  <w:rFonts w:ascii="Times New Roman" w:eastAsia="Times New Roman" w:hAnsi="Times New Roman" w:cs="Times New Roman"/>
                  <w:bCs/>
                  <w:sz w:val="20"/>
                  <w:szCs w:val="20"/>
                  <w:lang w:eastAsia="cs-CZ"/>
                </w:rPr>
                <w:t>h</w:t>
              </w:r>
            </w:ins>
          </w:p>
          <w:p w14:paraId="401D438C" w14:textId="38B5349E" w:rsidR="00983564" w:rsidRDefault="00983564" w:rsidP="00983564">
            <w:pPr>
              <w:spacing w:after="0" w:line="240" w:lineRule="auto"/>
              <w:ind w:left="322"/>
              <w:contextualSpacing/>
              <w:jc w:val="both"/>
              <w:rPr>
                <w:ins w:id="2425" w:author="Dorkova" w:date="2018-04-08T14:06:00Z"/>
                <w:rFonts w:ascii="Times New Roman" w:eastAsia="Calibri" w:hAnsi="Times New Roman" w:cs="Times New Roman"/>
                <w:sz w:val="20"/>
                <w:szCs w:val="20"/>
                <w:lang w:eastAsia="cs-CZ"/>
              </w:rPr>
            </w:pPr>
            <w:ins w:id="2426" w:author="Dorkova" w:date="2018-04-08T14:06:00Z">
              <w:r>
                <w:rPr>
                  <w:rFonts w:ascii="Times New Roman" w:eastAsia="Times New Roman" w:hAnsi="Times New Roman" w:cs="Times New Roman"/>
                  <w:bCs/>
                  <w:sz w:val="20"/>
                  <w:szCs w:val="20"/>
                  <w:lang w:eastAsia="cs-CZ"/>
                </w:rPr>
                <w:t>Samostudium: 52</w:t>
              </w:r>
            </w:ins>
            <w:ins w:id="2427" w:author="Dorkova" w:date="2018-04-08T14:07:00Z">
              <w:r>
                <w:rPr>
                  <w:rFonts w:ascii="Times New Roman" w:eastAsia="Times New Roman" w:hAnsi="Times New Roman" w:cs="Times New Roman"/>
                  <w:bCs/>
                  <w:sz w:val="20"/>
                  <w:szCs w:val="20"/>
                  <w:lang w:eastAsia="cs-CZ"/>
                </w:rPr>
                <w:t xml:space="preserve"> </w:t>
              </w:r>
            </w:ins>
            <w:ins w:id="2428" w:author="Dorkova" w:date="2018-04-08T14:06:00Z">
              <w:r>
                <w:rPr>
                  <w:rFonts w:ascii="Times New Roman" w:eastAsia="Times New Roman" w:hAnsi="Times New Roman" w:cs="Times New Roman"/>
                  <w:bCs/>
                  <w:sz w:val="20"/>
                  <w:szCs w:val="20"/>
                  <w:lang w:eastAsia="cs-CZ"/>
                </w:rPr>
                <w:t>h</w:t>
              </w:r>
            </w:ins>
          </w:p>
          <w:p w14:paraId="15DF1360" w14:textId="58A12A84" w:rsidR="00983564" w:rsidRPr="005925A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429" w:author="Dorkova" w:date="2018-04-08T14:06:00Z">
              <w:r>
                <w:rPr>
                  <w:rFonts w:ascii="Times New Roman" w:eastAsia="Times New Roman" w:hAnsi="Times New Roman" w:cs="Times New Roman"/>
                  <w:bCs/>
                  <w:sz w:val="20"/>
                  <w:szCs w:val="20"/>
                  <w:lang w:eastAsia="cs-CZ"/>
                </w:rPr>
                <w:t>Celkem: 60</w:t>
              </w:r>
            </w:ins>
            <w:ins w:id="2430" w:author="Dorkova" w:date="2018-04-08T14:07:00Z">
              <w:r>
                <w:rPr>
                  <w:rFonts w:ascii="Times New Roman" w:eastAsia="Times New Roman" w:hAnsi="Times New Roman" w:cs="Times New Roman"/>
                  <w:bCs/>
                  <w:sz w:val="20"/>
                  <w:szCs w:val="20"/>
                  <w:lang w:eastAsia="cs-CZ"/>
                </w:rPr>
                <w:t xml:space="preserve"> </w:t>
              </w:r>
            </w:ins>
            <w:ins w:id="2431" w:author="Dorkova" w:date="2018-04-08T14:06:00Z">
              <w:r>
                <w:rPr>
                  <w:rFonts w:ascii="Times New Roman" w:eastAsia="Times New Roman" w:hAnsi="Times New Roman" w:cs="Times New Roman"/>
                  <w:bCs/>
                  <w:sz w:val="20"/>
                  <w:szCs w:val="20"/>
                  <w:lang w:eastAsia="cs-CZ"/>
                </w:rPr>
                <w:t>h</w:t>
              </w:r>
            </w:ins>
          </w:p>
        </w:tc>
      </w:tr>
      <w:tr w:rsidR="005A0705" w:rsidRPr="005925A4" w14:paraId="784FE39C" w14:textId="77777777" w:rsidTr="00AF79B2">
        <w:trPr>
          <w:trHeight w:val="197"/>
        </w:trPr>
        <w:tc>
          <w:tcPr>
            <w:tcW w:w="3086" w:type="dxa"/>
            <w:tcBorders>
              <w:top w:val="nil"/>
            </w:tcBorders>
            <w:shd w:val="clear" w:color="auto" w:fill="F7CAAC"/>
          </w:tcPr>
          <w:p w14:paraId="02C9DE3A"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155EFE56"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Andrea Filová</w:t>
            </w:r>
          </w:p>
        </w:tc>
      </w:tr>
      <w:tr w:rsidR="005A0705" w:rsidRPr="005925A4" w14:paraId="0DB4FA28" w14:textId="77777777" w:rsidTr="00AF79B2">
        <w:trPr>
          <w:trHeight w:val="243"/>
        </w:trPr>
        <w:tc>
          <w:tcPr>
            <w:tcW w:w="3086" w:type="dxa"/>
            <w:tcBorders>
              <w:top w:val="nil"/>
            </w:tcBorders>
            <w:shd w:val="clear" w:color="auto" w:fill="F7CAAC"/>
          </w:tcPr>
          <w:p w14:paraId="2BDBDB9F"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2C8537A8"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plném rozsahu.</w:t>
            </w:r>
          </w:p>
        </w:tc>
      </w:tr>
      <w:tr w:rsidR="005A0705" w:rsidRPr="005925A4" w14:paraId="2F453839" w14:textId="77777777" w:rsidTr="00AF79B2">
        <w:tc>
          <w:tcPr>
            <w:tcW w:w="3086" w:type="dxa"/>
            <w:shd w:val="clear" w:color="auto" w:fill="F7CAAC"/>
          </w:tcPr>
          <w:p w14:paraId="72ED8700"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1D610D3A"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1B485CE0" w14:textId="77777777" w:rsidTr="00AF79B2">
        <w:trPr>
          <w:trHeight w:val="245"/>
        </w:trPr>
        <w:tc>
          <w:tcPr>
            <w:tcW w:w="9855" w:type="dxa"/>
            <w:gridSpan w:val="8"/>
            <w:tcBorders>
              <w:top w:val="nil"/>
            </w:tcBorders>
          </w:tcPr>
          <w:p w14:paraId="0D8AA77F"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Andrea Filová</w:t>
            </w:r>
          </w:p>
        </w:tc>
      </w:tr>
      <w:tr w:rsidR="005A0705" w:rsidRPr="005925A4" w14:paraId="31682A4F" w14:textId="77777777" w:rsidTr="00AF79B2">
        <w:tc>
          <w:tcPr>
            <w:tcW w:w="3086" w:type="dxa"/>
            <w:shd w:val="clear" w:color="auto" w:fill="F7CAAC"/>
          </w:tcPr>
          <w:p w14:paraId="421FB785"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55D0415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09BD7619" w14:textId="77777777" w:rsidTr="00015382">
        <w:trPr>
          <w:trHeight w:val="2220"/>
        </w:trPr>
        <w:tc>
          <w:tcPr>
            <w:tcW w:w="9855" w:type="dxa"/>
            <w:gridSpan w:val="8"/>
            <w:tcBorders>
              <w:top w:val="nil"/>
              <w:bottom w:val="single" w:sz="12" w:space="0" w:color="auto"/>
            </w:tcBorders>
          </w:tcPr>
          <w:p w14:paraId="042BE1E8"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Předmět poskytuje základní informace o jednotlivých vývojových obdobích novorozeneckého, batolecího a dětského věku z hlediska vývoje somatického, psychického, imunologického i sociálního.</w:t>
            </w:r>
            <w:r w:rsidR="00015382"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Student</w:t>
            </w:r>
            <w:r w:rsidR="002E486A"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budou obeznámen</w:t>
            </w:r>
            <w:r w:rsidR="002E486A"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s nezbytností komplexní a týmové péče o děti zejména chronicky nemocné a handicapované.</w:t>
            </w:r>
          </w:p>
          <w:p w14:paraId="22864684" w14:textId="72E8A7F2" w:rsidR="005A0705" w:rsidRDefault="005A0705" w:rsidP="00AF79B2">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627FEC7E" w14:textId="4D06CA7A" w:rsidR="006205E8" w:rsidRPr="005925A4" w:rsidRDefault="006205E8" w:rsidP="00AF79B2">
            <w:pPr>
              <w:tabs>
                <w:tab w:val="left" w:pos="328"/>
              </w:tabs>
              <w:spacing w:after="0" w:line="240" w:lineRule="auto"/>
              <w:jc w:val="both"/>
              <w:rPr>
                <w:rFonts w:ascii="Times New Roman" w:eastAsia="Times New Roman" w:hAnsi="Times New Roman" w:cs="Times New Roman"/>
                <w:sz w:val="20"/>
                <w:szCs w:val="20"/>
                <w:lang w:eastAsia="cs-CZ"/>
              </w:rPr>
            </w:pPr>
            <w:ins w:id="2432" w:author="Jana Doleželová" w:date="2018-04-04T10:52:00Z">
              <w:r>
                <w:rPr>
                  <w:rFonts w:ascii="Times New Roman" w:eastAsia="Times New Roman" w:hAnsi="Times New Roman" w:cs="Times New Roman"/>
                  <w:sz w:val="20"/>
                  <w:szCs w:val="20"/>
                  <w:lang w:eastAsia="cs-CZ"/>
                </w:rPr>
                <w:t>Semináře:</w:t>
              </w:r>
            </w:ins>
          </w:p>
          <w:p w14:paraId="144C0980" w14:textId="77777777" w:rsidR="005A0705" w:rsidRPr="005925A4" w:rsidRDefault="005A0705" w:rsidP="00E42F55">
            <w:pPr>
              <w:numPr>
                <w:ilvl w:val="0"/>
                <w:numId w:val="300"/>
              </w:numPr>
              <w:tabs>
                <w:tab w:val="left" w:pos="328"/>
              </w:tabs>
              <w:spacing w:after="0"/>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Psychomotorický vývoj novorozence a kojence, fyziologie a patologie vývoje dítěte. </w:t>
            </w:r>
          </w:p>
          <w:p w14:paraId="44153B48" w14:textId="77777777" w:rsidR="005A0705" w:rsidRPr="005925A4" w:rsidRDefault="005A0705" w:rsidP="00E42F55">
            <w:pPr>
              <w:numPr>
                <w:ilvl w:val="0"/>
                <w:numId w:val="300"/>
              </w:numPr>
              <w:tabs>
                <w:tab w:val="left" w:pos="328"/>
              </w:tabs>
              <w:spacing w:after="0"/>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Stimulace psychomotorického vývoje. </w:t>
            </w:r>
          </w:p>
          <w:p w14:paraId="7D901371" w14:textId="77777777" w:rsidR="005A0705" w:rsidRPr="005925A4" w:rsidRDefault="005A0705" w:rsidP="00E42F55">
            <w:pPr>
              <w:numPr>
                <w:ilvl w:val="0"/>
                <w:numId w:val="300"/>
              </w:numPr>
              <w:tabs>
                <w:tab w:val="left" w:pos="328"/>
              </w:tabs>
              <w:spacing w:after="0"/>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Manipulace s dítětem</w:t>
            </w:r>
            <w:r w:rsidRPr="005925A4">
              <w:rPr>
                <w:rFonts w:ascii="Times New Roman" w:eastAsia="Times New Roman" w:hAnsi="Times New Roman" w:cs="Times New Roman"/>
                <w:sz w:val="24"/>
                <w:szCs w:val="24"/>
                <w:lang w:eastAsia="cs-CZ"/>
              </w:rPr>
              <w:t>.</w:t>
            </w:r>
          </w:p>
          <w:p w14:paraId="1B46D189"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06E13570" w14:textId="77777777" w:rsidR="005A0705" w:rsidRPr="005925A4" w:rsidRDefault="00DC59CC" w:rsidP="0012315A">
            <w:pPr>
              <w:numPr>
                <w:ilvl w:val="0"/>
                <w:numId w:val="301"/>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del w:id="2433" w:author="jana doleželova" w:date="2018-04-11T18:57:00Z">
              <w:r w:rsidR="003B2B37" w:rsidDel="0013153D">
                <w:rPr>
                  <w:rFonts w:ascii="Times New Roman" w:eastAsia="Times New Roman" w:hAnsi="Times New Roman" w:cs="Times New Roman"/>
                  <w:sz w:val="20"/>
                  <w:szCs w:val="20"/>
                  <w:lang w:eastAsia="cs-CZ"/>
                </w:rPr>
                <w:delText>/na</w:delText>
              </w:r>
            </w:del>
            <w:r w:rsidR="005A0705" w:rsidRPr="005925A4">
              <w:rPr>
                <w:rFonts w:ascii="Times New Roman" w:eastAsia="Times New Roman" w:hAnsi="Times New Roman" w:cs="Times New Roman"/>
                <w:sz w:val="20"/>
                <w:szCs w:val="20"/>
                <w:lang w:eastAsia="cs-CZ"/>
              </w:rPr>
              <w:t xml:space="preserve"> rozlišit mezi zdravě vyvíjejícím se kojencem a dítětem s odchylkou ve vývoji.</w:t>
            </w:r>
          </w:p>
          <w:p w14:paraId="08CBB3CD" w14:textId="77777777" w:rsidR="005A0705" w:rsidRPr="005925A4" w:rsidRDefault="005A0705" w:rsidP="0012315A">
            <w:pPr>
              <w:numPr>
                <w:ilvl w:val="0"/>
                <w:numId w:val="301"/>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správně manipulovat s dítětem.</w:t>
            </w:r>
          </w:p>
        </w:tc>
      </w:tr>
      <w:tr w:rsidR="005A0705" w:rsidRPr="005925A4" w14:paraId="357C7ADD" w14:textId="77777777" w:rsidTr="00AF79B2">
        <w:trPr>
          <w:trHeight w:val="265"/>
        </w:trPr>
        <w:tc>
          <w:tcPr>
            <w:tcW w:w="3653" w:type="dxa"/>
            <w:gridSpan w:val="2"/>
            <w:tcBorders>
              <w:top w:val="nil"/>
            </w:tcBorders>
            <w:shd w:val="clear" w:color="auto" w:fill="F7CAAC"/>
          </w:tcPr>
          <w:p w14:paraId="4468608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734B9412"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55E8D79E" w14:textId="77777777" w:rsidTr="00EA2ACF">
        <w:trPr>
          <w:trHeight w:val="1219"/>
        </w:trPr>
        <w:tc>
          <w:tcPr>
            <w:tcW w:w="9855" w:type="dxa"/>
            <w:gridSpan w:val="8"/>
            <w:tcBorders>
              <w:top w:val="nil"/>
            </w:tcBorders>
          </w:tcPr>
          <w:p w14:paraId="038241BC"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37208DC8" w14:textId="77777777" w:rsidR="00015382" w:rsidRDefault="00015382" w:rsidP="00AF79B2">
            <w:pPr>
              <w:spacing w:after="0" w:line="240" w:lineRule="auto"/>
              <w:jc w:val="both"/>
              <w:rPr>
                <w:ins w:id="2434" w:author="jana doleželova" w:date="2018-03-23T14:26: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ALLEN, K. M. MAROTZ, L. M. </w:t>
            </w:r>
            <w:r w:rsidRPr="005925A4">
              <w:rPr>
                <w:rFonts w:ascii="Times New Roman" w:eastAsia="Times New Roman" w:hAnsi="Times New Roman" w:cs="Times New Roman"/>
                <w:i/>
                <w:sz w:val="20"/>
                <w:szCs w:val="20"/>
                <w:lang w:eastAsia="cs-CZ"/>
              </w:rPr>
              <w:t>Přehled vývoje dítěte: od prenatálního období do 8 let</w:t>
            </w:r>
            <w:r w:rsidRPr="005925A4">
              <w:rPr>
                <w:rFonts w:ascii="Times New Roman" w:eastAsia="Times New Roman" w:hAnsi="Times New Roman" w:cs="Times New Roman"/>
                <w:sz w:val="20"/>
                <w:szCs w:val="20"/>
                <w:lang w:eastAsia="cs-CZ"/>
              </w:rPr>
              <w:t>. Praha: Portál. Rádci pro rodiče a vychovatele, 2002.</w:t>
            </w:r>
          </w:p>
          <w:p w14:paraId="6BFF3AE8" w14:textId="7F163894" w:rsidR="00D63FB9" w:rsidRPr="00D63FB9" w:rsidRDefault="00D63FB9" w:rsidP="00AF79B2">
            <w:pPr>
              <w:spacing w:after="0" w:line="240" w:lineRule="auto"/>
              <w:jc w:val="both"/>
              <w:rPr>
                <w:rFonts w:ascii="Times New Roman" w:eastAsia="Times New Roman" w:hAnsi="Times New Roman" w:cs="Times New Roman"/>
                <w:b/>
                <w:sz w:val="20"/>
                <w:szCs w:val="20"/>
                <w:lang w:eastAsia="cs-CZ"/>
              </w:rPr>
            </w:pPr>
            <w:ins w:id="2435" w:author="jana doleželova" w:date="2018-03-23T14:26:00Z">
              <w:r w:rsidRPr="00D63FB9">
                <w:rPr>
                  <w:rFonts w:ascii="Times New Roman" w:hAnsi="Times New Roman" w:cs="Times New Roman"/>
                  <w:color w:val="222222"/>
                  <w:sz w:val="20"/>
                  <w:szCs w:val="20"/>
                </w:rPr>
                <w:t>BRAVENÁ, N. </w:t>
              </w:r>
              <w:r w:rsidRPr="00D63FB9">
                <w:rPr>
                  <w:rFonts w:ascii="Times New Roman" w:hAnsi="Times New Roman" w:cs="Times New Roman"/>
                  <w:i/>
                  <w:iCs/>
                  <w:color w:val="222222"/>
                  <w:sz w:val="20"/>
                  <w:szCs w:val="20"/>
                </w:rPr>
                <w:t>Přesah a jeho význam pro socializaci a formování dítěte jako osobnosti</w:t>
              </w:r>
              <w:r w:rsidRPr="00D63FB9">
                <w:rPr>
                  <w:rFonts w:ascii="Times New Roman" w:hAnsi="Times New Roman" w:cs="Times New Roman"/>
                  <w:color w:val="222222"/>
                  <w:sz w:val="20"/>
                  <w:szCs w:val="20"/>
                </w:rPr>
                <w:t>. V Praze: Univerzita Karlova, Pedagogická fakulta, 2016. </w:t>
              </w:r>
            </w:ins>
          </w:p>
          <w:p w14:paraId="76EC0C3E" w14:textId="77777777" w:rsidR="00015382" w:rsidRDefault="00015382" w:rsidP="00AF79B2">
            <w:pPr>
              <w:spacing w:after="0" w:line="240" w:lineRule="auto"/>
              <w:jc w:val="both"/>
              <w:rPr>
                <w:ins w:id="2436" w:author="jana doleželova" w:date="2018-03-23T14:25: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BLAHUTKOVÁ, M. </w:t>
            </w:r>
            <w:r w:rsidRPr="005925A4">
              <w:rPr>
                <w:rFonts w:ascii="Times New Roman" w:eastAsia="Times New Roman" w:hAnsi="Times New Roman" w:cs="Times New Roman"/>
                <w:i/>
                <w:sz w:val="20"/>
                <w:szCs w:val="20"/>
                <w:lang w:eastAsia="cs-CZ"/>
              </w:rPr>
              <w:t>Psychomotorika.</w:t>
            </w:r>
            <w:r w:rsidRPr="005925A4">
              <w:rPr>
                <w:rFonts w:ascii="Times New Roman" w:eastAsia="Times New Roman" w:hAnsi="Times New Roman" w:cs="Times New Roman"/>
                <w:sz w:val="20"/>
                <w:szCs w:val="20"/>
                <w:lang w:eastAsia="cs-CZ"/>
              </w:rPr>
              <w:t xml:space="preserve"> Brno: Masarykova univerzita, 2003.</w:t>
            </w:r>
          </w:p>
          <w:p w14:paraId="44AB6F75" w14:textId="6FD5C50B" w:rsidR="00D63FB9" w:rsidRPr="00D63FB9" w:rsidRDefault="00D63FB9" w:rsidP="00AF79B2">
            <w:pPr>
              <w:spacing w:after="0" w:line="240" w:lineRule="auto"/>
              <w:jc w:val="both"/>
              <w:rPr>
                <w:rFonts w:ascii="Times New Roman" w:eastAsia="Times New Roman" w:hAnsi="Times New Roman" w:cs="Times New Roman"/>
                <w:sz w:val="20"/>
                <w:szCs w:val="20"/>
                <w:lang w:eastAsia="cs-CZ"/>
              </w:rPr>
            </w:pPr>
            <w:ins w:id="2437" w:author="jana doleželova" w:date="2018-03-23T14:25:00Z">
              <w:r w:rsidRPr="00D63FB9">
                <w:rPr>
                  <w:rFonts w:ascii="Times New Roman" w:hAnsi="Times New Roman" w:cs="Times New Roman"/>
                  <w:color w:val="222222"/>
                  <w:sz w:val="20"/>
                  <w:szCs w:val="20"/>
                </w:rPr>
                <w:t>JEDLIČKA, R. </w:t>
              </w:r>
              <w:r w:rsidRPr="00D63FB9">
                <w:rPr>
                  <w:rFonts w:ascii="Times New Roman" w:hAnsi="Times New Roman" w:cs="Times New Roman"/>
                  <w:i/>
                  <w:iCs/>
                  <w:color w:val="222222"/>
                  <w:sz w:val="20"/>
                  <w:szCs w:val="20"/>
                </w:rPr>
                <w:t>Psychický vývoj dítěte a výchova: jak porozumět socializačním obtížím</w:t>
              </w:r>
              <w:r w:rsidRPr="00D63FB9">
                <w:rPr>
                  <w:rFonts w:ascii="Times New Roman" w:hAnsi="Times New Roman" w:cs="Times New Roman"/>
                  <w:color w:val="222222"/>
                  <w:sz w:val="20"/>
                  <w:szCs w:val="20"/>
                </w:rPr>
                <w:t>. Praha: Grada, 2017.</w:t>
              </w:r>
            </w:ins>
          </w:p>
          <w:p w14:paraId="589E9784" w14:textId="580EA3B6"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del w:id="2438" w:author="jana doleželova" w:date="2018-03-23T14:24:00Z">
              <w:r w:rsidRPr="005925A4" w:rsidDel="00D63FB9">
                <w:rPr>
                  <w:rFonts w:ascii="Times New Roman" w:eastAsia="Times New Roman" w:hAnsi="Times New Roman" w:cs="Times New Roman"/>
                  <w:sz w:val="20"/>
                  <w:szCs w:val="20"/>
                  <w:lang w:eastAsia="cs-CZ"/>
                </w:rPr>
                <w:delText xml:space="preserve">FENDRYCHOVÁ, J. </w:delText>
              </w:r>
              <w:r w:rsidRPr="005925A4" w:rsidDel="00D63FB9">
                <w:rPr>
                  <w:rFonts w:ascii="Times New Roman" w:eastAsia="Times New Roman" w:hAnsi="Times New Roman" w:cs="Times New Roman"/>
                  <w:i/>
                  <w:iCs/>
                  <w:sz w:val="20"/>
                  <w:szCs w:val="20"/>
                  <w:lang w:eastAsia="cs-CZ"/>
                </w:rPr>
                <w:delText>Ošetřovatelské diagnózy v pediatrii</w:delText>
              </w:r>
              <w:r w:rsidRPr="005925A4" w:rsidDel="00D63FB9">
                <w:rPr>
                  <w:rFonts w:ascii="Times New Roman" w:eastAsia="Times New Roman" w:hAnsi="Times New Roman" w:cs="Times New Roman"/>
                  <w:sz w:val="20"/>
                  <w:szCs w:val="20"/>
                  <w:lang w:eastAsia="cs-CZ"/>
                </w:rPr>
                <w:delText xml:space="preserve">. Brno: Institut pro další vzdělávání pracovníků ve zdravotnictví, 2002. </w:delText>
              </w:r>
            </w:del>
            <w:ins w:id="2439" w:author="jana doleželova" w:date="2018-03-23T14:24:00Z">
              <w:r w:rsidR="00D63FB9">
                <w:rPr>
                  <w:rFonts w:ascii="Times New Roman" w:eastAsia="Times New Roman" w:hAnsi="Times New Roman" w:cs="Times New Roman"/>
                  <w:sz w:val="20"/>
                  <w:szCs w:val="20"/>
                  <w:lang w:eastAsia="cs-CZ"/>
                </w:rPr>
                <w:t xml:space="preserve"> </w:t>
              </w:r>
            </w:ins>
          </w:p>
          <w:p w14:paraId="5727797F" w14:textId="77777777" w:rsidR="00015382" w:rsidRDefault="00015382" w:rsidP="00AF79B2">
            <w:pPr>
              <w:spacing w:after="0" w:line="240" w:lineRule="auto"/>
              <w:jc w:val="both"/>
              <w:rPr>
                <w:ins w:id="2440" w:author="jana doleželova" w:date="2018-03-23T14:23:00Z"/>
                <w:rFonts w:ascii="Times New Roman" w:eastAsia="Times New Roman" w:hAnsi="Times New Roman" w:cs="Times New Roman"/>
                <w:sz w:val="19"/>
                <w:szCs w:val="19"/>
                <w:lang w:eastAsia="cs-CZ"/>
              </w:rPr>
            </w:pPr>
            <w:r w:rsidRPr="005925A4">
              <w:rPr>
                <w:rFonts w:ascii="Times New Roman" w:eastAsia="Times New Roman" w:hAnsi="Times New Roman" w:cs="Times New Roman"/>
                <w:sz w:val="19"/>
                <w:szCs w:val="19"/>
                <w:lang w:eastAsia="cs-CZ"/>
              </w:rPr>
              <w:t xml:space="preserve">HELLBRÜGGE, T. </w:t>
            </w:r>
            <w:r w:rsidRPr="005925A4">
              <w:rPr>
                <w:rFonts w:ascii="Times New Roman" w:eastAsia="Times New Roman" w:hAnsi="Times New Roman" w:cs="Times New Roman"/>
                <w:i/>
                <w:iCs/>
                <w:sz w:val="19"/>
                <w:szCs w:val="19"/>
                <w:lang w:eastAsia="cs-CZ"/>
              </w:rPr>
              <w:t>Prvních 365 dní v životě dítěte: psychomotorický vývoj kojence</w:t>
            </w:r>
            <w:r w:rsidRPr="005925A4">
              <w:rPr>
                <w:rFonts w:ascii="Times New Roman" w:eastAsia="Times New Roman" w:hAnsi="Times New Roman" w:cs="Times New Roman"/>
                <w:sz w:val="19"/>
                <w:szCs w:val="19"/>
                <w:lang w:eastAsia="cs-CZ"/>
              </w:rPr>
              <w:t>. Praha: Grada, 2010.</w:t>
            </w:r>
          </w:p>
          <w:p w14:paraId="0982F84C" w14:textId="6E9ED655" w:rsidR="00D63FB9" w:rsidRPr="00D63FB9" w:rsidRDefault="00D63FB9" w:rsidP="00AF79B2">
            <w:pPr>
              <w:spacing w:after="0" w:line="240" w:lineRule="auto"/>
              <w:jc w:val="both"/>
              <w:rPr>
                <w:rFonts w:ascii="Times New Roman" w:eastAsia="Times New Roman" w:hAnsi="Times New Roman" w:cs="Times New Roman"/>
                <w:sz w:val="20"/>
                <w:szCs w:val="20"/>
                <w:lang w:eastAsia="cs-CZ"/>
              </w:rPr>
            </w:pPr>
            <w:ins w:id="2441" w:author="jana doleželova" w:date="2018-03-23T14:23:00Z">
              <w:r w:rsidRPr="00D63FB9">
                <w:rPr>
                  <w:rFonts w:ascii="Times New Roman" w:hAnsi="Times New Roman" w:cs="Times New Roman"/>
                  <w:color w:val="222222"/>
                  <w:sz w:val="20"/>
                  <w:szCs w:val="20"/>
                </w:rPr>
                <w:t>SOBOTKOVÁ, D</w:t>
              </w:r>
            </w:ins>
            <w:ins w:id="2442" w:author="jana doleželova" w:date="2018-03-23T14:24:00Z">
              <w:r w:rsidRPr="00D63FB9">
                <w:rPr>
                  <w:rFonts w:ascii="Times New Roman" w:hAnsi="Times New Roman" w:cs="Times New Roman"/>
                  <w:color w:val="222222"/>
                  <w:sz w:val="20"/>
                  <w:szCs w:val="20"/>
                </w:rPr>
                <w:t xml:space="preserve">., </w:t>
              </w:r>
            </w:ins>
            <w:ins w:id="2443" w:author="jana doleželova" w:date="2018-03-23T14:23:00Z">
              <w:r w:rsidRPr="00D63FB9">
                <w:rPr>
                  <w:rFonts w:ascii="Times New Roman" w:hAnsi="Times New Roman" w:cs="Times New Roman"/>
                  <w:color w:val="222222"/>
                  <w:sz w:val="20"/>
                  <w:szCs w:val="20"/>
                </w:rPr>
                <w:t>DITTRICHOVÁ</w:t>
              </w:r>
            </w:ins>
            <w:ins w:id="2444" w:author="jana doleželova" w:date="2018-03-23T14:24:00Z">
              <w:r w:rsidRPr="00D63FB9">
                <w:rPr>
                  <w:rFonts w:ascii="Times New Roman" w:hAnsi="Times New Roman" w:cs="Times New Roman"/>
                  <w:color w:val="222222"/>
                  <w:sz w:val="20"/>
                  <w:szCs w:val="20"/>
                </w:rPr>
                <w:t xml:space="preserve">, J. </w:t>
              </w:r>
            </w:ins>
            <w:ins w:id="2445" w:author="jana doleželova" w:date="2018-03-23T14:23:00Z">
              <w:r w:rsidRPr="00D63FB9">
                <w:rPr>
                  <w:rFonts w:ascii="Times New Roman" w:hAnsi="Times New Roman" w:cs="Times New Roman"/>
                  <w:i/>
                  <w:iCs/>
                  <w:color w:val="222222"/>
                  <w:sz w:val="20"/>
                  <w:szCs w:val="20"/>
                </w:rPr>
                <w:t>Vývoj a výchova děťátka do dvou let: psychomotorický vývoj</w:t>
              </w:r>
              <w:r w:rsidRPr="00D63FB9">
                <w:rPr>
                  <w:rFonts w:ascii="Times New Roman" w:hAnsi="Times New Roman" w:cs="Times New Roman"/>
                  <w:color w:val="222222"/>
                  <w:sz w:val="20"/>
                  <w:szCs w:val="20"/>
                </w:rPr>
                <w:t>. Praha: Grada, 2012</w:t>
              </w:r>
            </w:ins>
            <w:ins w:id="2446" w:author="jana doleželova" w:date="2018-03-23T14:24:00Z">
              <w:r w:rsidRPr="00D63FB9">
                <w:rPr>
                  <w:rFonts w:ascii="Times New Roman" w:hAnsi="Times New Roman" w:cs="Times New Roman"/>
                  <w:color w:val="222222"/>
                  <w:sz w:val="20"/>
                  <w:szCs w:val="20"/>
                </w:rPr>
                <w:t>.</w:t>
              </w:r>
            </w:ins>
          </w:p>
          <w:p w14:paraId="206CCF1C"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SEDLÁŘOVÁ, P. </w:t>
            </w:r>
            <w:r w:rsidRPr="005925A4">
              <w:rPr>
                <w:rFonts w:ascii="Times New Roman" w:eastAsia="Times New Roman" w:hAnsi="Times New Roman" w:cs="Times New Roman"/>
                <w:i/>
                <w:iCs/>
                <w:sz w:val="20"/>
                <w:szCs w:val="20"/>
                <w:lang w:eastAsia="cs-CZ"/>
              </w:rPr>
              <w:t>Základní ošetřovatelská péče v pediatrii</w:t>
            </w:r>
            <w:r w:rsidRPr="005925A4">
              <w:rPr>
                <w:rFonts w:ascii="Times New Roman" w:eastAsia="Times New Roman" w:hAnsi="Times New Roman" w:cs="Times New Roman"/>
                <w:sz w:val="20"/>
                <w:szCs w:val="20"/>
                <w:lang w:eastAsia="cs-CZ"/>
              </w:rPr>
              <w:t xml:space="preserve">. Praha: Grada Publishing, 2008. </w:t>
            </w:r>
          </w:p>
          <w:p w14:paraId="09523413"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1A47AA5"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BRAVENÁ, N. </w:t>
            </w:r>
            <w:r w:rsidRPr="005925A4">
              <w:rPr>
                <w:rFonts w:ascii="Times New Roman" w:eastAsia="Times New Roman" w:hAnsi="Times New Roman" w:cs="Times New Roman"/>
                <w:i/>
                <w:iCs/>
                <w:sz w:val="20"/>
                <w:szCs w:val="20"/>
                <w:lang w:eastAsia="cs-CZ"/>
              </w:rPr>
              <w:t>Přesah a jeho význam pro socializaci a formování dítěte jako osobnosti</w:t>
            </w:r>
            <w:r w:rsidRPr="005925A4">
              <w:rPr>
                <w:rFonts w:ascii="Times New Roman" w:eastAsia="Times New Roman" w:hAnsi="Times New Roman" w:cs="Times New Roman"/>
                <w:sz w:val="20"/>
                <w:szCs w:val="20"/>
                <w:lang w:eastAsia="cs-CZ"/>
              </w:rPr>
              <w:t>. Praha: Univerzita Karlova, Pedagogická fakulta, 2016.</w:t>
            </w:r>
          </w:p>
          <w:p w14:paraId="0E01D932"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DOLÍNKOVÁ, I. </w:t>
            </w:r>
            <w:r w:rsidRPr="005925A4">
              <w:rPr>
                <w:rFonts w:ascii="Times New Roman" w:eastAsia="Times New Roman" w:hAnsi="Times New Roman" w:cs="Times New Roman"/>
                <w:i/>
                <w:sz w:val="20"/>
                <w:szCs w:val="20"/>
                <w:lang w:eastAsia="cs-CZ"/>
              </w:rPr>
              <w:t>Cvičíme s kojenci a batolaty</w:t>
            </w:r>
            <w:r w:rsidRPr="005925A4">
              <w:rPr>
                <w:rFonts w:ascii="Times New Roman" w:eastAsia="Times New Roman" w:hAnsi="Times New Roman" w:cs="Times New Roman"/>
                <w:sz w:val="20"/>
                <w:szCs w:val="20"/>
                <w:lang w:eastAsia="cs-CZ"/>
              </w:rPr>
              <w:t>. Praha: Portál. Rádci pro rodiče a vychovatele, 2006.</w:t>
            </w:r>
          </w:p>
          <w:p w14:paraId="77F6110D"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GREGORA, M., PAULOVÁ, M. </w:t>
            </w:r>
            <w:r w:rsidRPr="005925A4">
              <w:rPr>
                <w:rFonts w:ascii="Times New Roman" w:eastAsia="Times New Roman" w:hAnsi="Times New Roman" w:cs="Times New Roman"/>
                <w:i/>
                <w:sz w:val="20"/>
                <w:szCs w:val="20"/>
                <w:lang w:eastAsia="cs-CZ"/>
              </w:rPr>
              <w:t>Péče o novorozence a kojence: maminčin domácí lékař. 3.,</w:t>
            </w:r>
            <w:r w:rsidRPr="005925A4">
              <w:rPr>
                <w:rFonts w:ascii="Times New Roman" w:eastAsia="Times New Roman" w:hAnsi="Times New Roman" w:cs="Times New Roman"/>
                <w:sz w:val="20"/>
                <w:szCs w:val="20"/>
                <w:lang w:eastAsia="cs-CZ"/>
              </w:rPr>
              <w:t xml:space="preserve"> Praha: Grada, 2008.</w:t>
            </w:r>
          </w:p>
          <w:p w14:paraId="35F92146" w14:textId="6219F80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del w:id="2447" w:author="jana doleželova" w:date="2018-03-23T14:27:00Z">
              <w:r w:rsidRPr="005925A4" w:rsidDel="00D63FB9">
                <w:rPr>
                  <w:rFonts w:ascii="Times New Roman" w:eastAsia="Times New Roman" w:hAnsi="Times New Roman" w:cs="Times New Roman"/>
                  <w:sz w:val="20"/>
                  <w:szCs w:val="20"/>
                  <w:lang w:eastAsia="cs-CZ"/>
                </w:rPr>
                <w:delText xml:space="preserve">HAVRÁNEK, P. </w:delText>
              </w:r>
              <w:r w:rsidRPr="005925A4" w:rsidDel="00D63FB9">
                <w:rPr>
                  <w:rFonts w:ascii="Times New Roman" w:eastAsia="Times New Roman" w:hAnsi="Times New Roman" w:cs="Times New Roman"/>
                  <w:i/>
                  <w:iCs/>
                  <w:sz w:val="20"/>
                  <w:szCs w:val="20"/>
                  <w:lang w:eastAsia="cs-CZ"/>
                </w:rPr>
                <w:delText>Dětské zlomeniny</w:delText>
              </w:r>
              <w:r w:rsidRPr="005925A4" w:rsidDel="00D63FB9">
                <w:rPr>
                  <w:rFonts w:ascii="Times New Roman" w:eastAsia="Times New Roman" w:hAnsi="Times New Roman" w:cs="Times New Roman"/>
                  <w:sz w:val="20"/>
                  <w:szCs w:val="20"/>
                  <w:lang w:eastAsia="cs-CZ"/>
                </w:rPr>
                <w:delText xml:space="preserve">. Praha: Nakladatelství Corvus, 1991. </w:delText>
              </w:r>
            </w:del>
            <w:ins w:id="2448" w:author="jana doleželova" w:date="2018-03-23T14:27:00Z">
              <w:r w:rsidR="00D63FB9">
                <w:rPr>
                  <w:rFonts w:ascii="Times New Roman" w:eastAsia="Times New Roman" w:hAnsi="Times New Roman" w:cs="Times New Roman"/>
                  <w:sz w:val="20"/>
                  <w:szCs w:val="20"/>
                  <w:lang w:eastAsia="cs-CZ"/>
                </w:rPr>
                <w:t xml:space="preserve"> </w:t>
              </w:r>
            </w:ins>
          </w:p>
          <w:p w14:paraId="317E5685"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KIEDROŇOVÁ, E. 2010. </w:t>
            </w:r>
            <w:r w:rsidRPr="005925A4">
              <w:rPr>
                <w:rFonts w:ascii="Times New Roman" w:eastAsia="Times New Roman" w:hAnsi="Times New Roman" w:cs="Times New Roman"/>
                <w:i/>
                <w:sz w:val="20"/>
                <w:szCs w:val="20"/>
                <w:lang w:eastAsia="cs-CZ"/>
              </w:rPr>
              <w:t>Rozvíjej se, děťátko: moderní poznatky o významu správné stimulace kojence v souladu s jeho psychomotorickou vyspělostí</w:t>
            </w:r>
            <w:r w:rsidRPr="005925A4">
              <w:rPr>
                <w:rFonts w:ascii="Times New Roman" w:eastAsia="Times New Roman" w:hAnsi="Times New Roman" w:cs="Times New Roman"/>
                <w:sz w:val="20"/>
                <w:szCs w:val="20"/>
                <w:lang w:eastAsia="cs-CZ"/>
              </w:rPr>
              <w:t>. Praha: Grada, 2010.</w:t>
            </w:r>
          </w:p>
          <w:p w14:paraId="56C9E8DB"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KIEDROŇOVÁ, E., FRÜHAUF, P. </w:t>
            </w:r>
            <w:r w:rsidRPr="005925A4">
              <w:rPr>
                <w:rFonts w:ascii="Times New Roman" w:eastAsia="Times New Roman" w:hAnsi="Times New Roman" w:cs="Times New Roman"/>
                <w:i/>
                <w:sz w:val="20"/>
                <w:szCs w:val="20"/>
                <w:lang w:eastAsia="cs-CZ"/>
              </w:rPr>
              <w:t xml:space="preserve">Něžná náruč rodičů: moderní poznatky o významu správné manipulace s novorozencem a malým dítětem. </w:t>
            </w:r>
            <w:r w:rsidRPr="005925A4">
              <w:rPr>
                <w:rFonts w:ascii="Times New Roman" w:eastAsia="Times New Roman" w:hAnsi="Times New Roman" w:cs="Times New Roman"/>
                <w:sz w:val="20"/>
                <w:szCs w:val="20"/>
                <w:lang w:eastAsia="cs-CZ"/>
              </w:rPr>
              <w:t>Praha: Grada, 2005.</w:t>
            </w:r>
          </w:p>
          <w:p w14:paraId="1AF710C6"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SOBOTKOVÁ, D., DITTRICHOVÁ, J. </w:t>
            </w:r>
            <w:r w:rsidRPr="005925A4">
              <w:rPr>
                <w:rFonts w:ascii="Times New Roman" w:hAnsi="Times New Roman" w:cs="Times New Roman"/>
                <w:i/>
                <w:iCs/>
                <w:sz w:val="20"/>
                <w:szCs w:val="20"/>
              </w:rPr>
              <w:t>Vývoj a výchova děťátka do dvou let: psychomotorický vývoj</w:t>
            </w:r>
            <w:r w:rsidRPr="005925A4">
              <w:rPr>
                <w:rFonts w:ascii="Times New Roman" w:hAnsi="Times New Roman" w:cs="Times New Roman"/>
                <w:sz w:val="20"/>
                <w:szCs w:val="20"/>
              </w:rPr>
              <w:t xml:space="preserve">. Praha: Grada, </w:t>
            </w:r>
            <w:r w:rsidRPr="005925A4">
              <w:rPr>
                <w:rFonts w:ascii="Times New Roman" w:hAnsi="Times New Roman" w:cs="Times New Roman"/>
                <w:sz w:val="20"/>
                <w:szCs w:val="20"/>
              </w:rPr>
              <w:lastRenderedPageBreak/>
              <w:t>2012.</w:t>
            </w:r>
          </w:p>
          <w:p w14:paraId="134B2F09"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199"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46581B1A" w14:textId="77777777" w:rsidR="005A0705" w:rsidRPr="005925A4" w:rsidRDefault="005A0705" w:rsidP="00AF79B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200"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3D147C14" w14:textId="7C2B5FE2" w:rsidR="00D63FB9" w:rsidRPr="00EA2ACF" w:rsidRDefault="005A0705" w:rsidP="00983564">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201"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60A4A5C2" w14:textId="77777777" w:rsidR="00F34FEE" w:rsidRPr="005925A4" w:rsidRDefault="00F34FEE"/>
    <w:p w14:paraId="2777E9C1"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0705" w:rsidRPr="005925A4" w14:paraId="076DC853" w14:textId="77777777" w:rsidTr="00AF79B2">
        <w:tc>
          <w:tcPr>
            <w:tcW w:w="9855" w:type="dxa"/>
            <w:gridSpan w:val="8"/>
            <w:tcBorders>
              <w:bottom w:val="double" w:sz="4" w:space="0" w:color="auto"/>
            </w:tcBorders>
            <w:shd w:val="clear" w:color="auto" w:fill="BDD6EE"/>
          </w:tcPr>
          <w:p w14:paraId="3E4F68A1" w14:textId="77777777" w:rsidR="005A0705" w:rsidRPr="005925A4" w:rsidRDefault="005A0705" w:rsidP="00AF79B2">
            <w:pPr>
              <w:spacing w:after="0" w:line="240" w:lineRule="auto"/>
              <w:jc w:val="both"/>
              <w:rPr>
                <w:rFonts w:ascii="Times New Roman" w:eastAsia="Times New Roman" w:hAnsi="Times New Roman" w:cs="Times New Roman"/>
                <w:b/>
                <w:sz w:val="28"/>
                <w:szCs w:val="20"/>
                <w:lang w:eastAsia="cs-CZ"/>
              </w:rPr>
            </w:pPr>
            <w:r w:rsidRPr="005925A4">
              <w:lastRenderedPageBreak/>
              <w:br w:type="page"/>
            </w:r>
            <w:r w:rsidRPr="005925A4">
              <w:rPr>
                <w:rFonts w:ascii="Times New Roman" w:eastAsia="Times New Roman" w:hAnsi="Times New Roman" w:cs="Times New Roman"/>
                <w:sz w:val="20"/>
                <w:szCs w:val="20"/>
                <w:lang w:eastAsia="cs-CZ"/>
              </w:rPr>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A0705" w:rsidRPr="005925A4" w14:paraId="5E38B776" w14:textId="77777777" w:rsidTr="00AF79B2">
        <w:tc>
          <w:tcPr>
            <w:tcW w:w="3086" w:type="dxa"/>
            <w:tcBorders>
              <w:top w:val="double" w:sz="4" w:space="0" w:color="auto"/>
            </w:tcBorders>
            <w:shd w:val="clear" w:color="auto" w:fill="F7CAAC"/>
          </w:tcPr>
          <w:p w14:paraId="19AAD7D8"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A273C14"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Transkulturní ošetřovatelství</w:t>
            </w:r>
          </w:p>
        </w:tc>
      </w:tr>
      <w:tr w:rsidR="005A0705" w:rsidRPr="005925A4" w14:paraId="0E44AB15" w14:textId="77777777" w:rsidTr="00AF79B2">
        <w:tc>
          <w:tcPr>
            <w:tcW w:w="3086" w:type="dxa"/>
            <w:shd w:val="clear" w:color="auto" w:fill="F7CAAC"/>
          </w:tcPr>
          <w:p w14:paraId="40E30ECC"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61BB7549"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6F8F4ECD"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67CF1425"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5A0705" w:rsidRPr="005925A4" w14:paraId="71E855D5" w14:textId="77777777" w:rsidTr="00AF79B2">
        <w:tc>
          <w:tcPr>
            <w:tcW w:w="3086" w:type="dxa"/>
            <w:shd w:val="clear" w:color="auto" w:fill="F7CAAC"/>
          </w:tcPr>
          <w:p w14:paraId="7B63FDB9"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46098BC8" w14:textId="2A164456"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449" w:author="jana doleželova" w:date="2018-03-23T14:28:00Z">
              <w:r w:rsidR="00D63FB9">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77444EF2"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12958B35"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w:t>
            </w:r>
          </w:p>
        </w:tc>
        <w:tc>
          <w:tcPr>
            <w:tcW w:w="2156" w:type="dxa"/>
            <w:shd w:val="clear" w:color="auto" w:fill="F7CAAC"/>
          </w:tcPr>
          <w:p w14:paraId="0E0A3C4F"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9B86430"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A0705" w:rsidRPr="005925A4" w14:paraId="561C1683" w14:textId="77777777" w:rsidTr="00AF79B2">
        <w:tc>
          <w:tcPr>
            <w:tcW w:w="3086" w:type="dxa"/>
            <w:shd w:val="clear" w:color="auto" w:fill="F7CAAC"/>
          </w:tcPr>
          <w:p w14:paraId="7931C8C2" w14:textId="77777777" w:rsidR="005A0705" w:rsidRPr="005925A4" w:rsidRDefault="005A070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5EFA866"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A0705" w:rsidRPr="005925A4" w14:paraId="7A5A61D8" w14:textId="77777777" w:rsidTr="00AF79B2">
        <w:tc>
          <w:tcPr>
            <w:tcW w:w="3086" w:type="dxa"/>
            <w:shd w:val="clear" w:color="auto" w:fill="F7CAAC"/>
          </w:tcPr>
          <w:p w14:paraId="0E98880B"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0CA7C96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1BE6C2EC"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7ED0A249"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24EEC075"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765A1EBE"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59304441" w14:textId="77777777" w:rsidTr="00AF79B2">
        <w:tc>
          <w:tcPr>
            <w:tcW w:w="3086" w:type="dxa"/>
            <w:shd w:val="clear" w:color="auto" w:fill="F7CAAC"/>
          </w:tcPr>
          <w:p w14:paraId="7868A15D"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1035D67"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5923128E"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318BBF22"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70B15FBB" w14:textId="77777777" w:rsidTr="00015382">
        <w:trPr>
          <w:trHeight w:val="350"/>
        </w:trPr>
        <w:tc>
          <w:tcPr>
            <w:tcW w:w="9855" w:type="dxa"/>
            <w:gridSpan w:val="8"/>
            <w:tcBorders>
              <w:top w:val="nil"/>
            </w:tcBorders>
          </w:tcPr>
          <w:p w14:paraId="2BB767B4" w14:textId="77777777" w:rsidR="005A0705" w:rsidRPr="005925A4" w:rsidRDefault="005A0705" w:rsidP="0012315A">
            <w:pPr>
              <w:numPr>
                <w:ilvl w:val="0"/>
                <w:numId w:val="302"/>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85%).</w:t>
            </w:r>
          </w:p>
          <w:p w14:paraId="3AFB279C" w14:textId="77777777" w:rsidR="00983564" w:rsidRDefault="005A0705" w:rsidP="00983564">
            <w:pPr>
              <w:numPr>
                <w:ilvl w:val="0"/>
                <w:numId w:val="302"/>
              </w:numPr>
              <w:spacing w:after="0" w:line="240" w:lineRule="auto"/>
              <w:ind w:left="322" w:hanging="322"/>
              <w:contextualSpacing/>
              <w:jc w:val="both"/>
              <w:rPr>
                <w:ins w:id="2450" w:author="Dorkova" w:date="2018-04-08T14:07: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Seminární práce na zadané téma.</w:t>
            </w:r>
          </w:p>
          <w:p w14:paraId="7B77144C" w14:textId="2C4A9204" w:rsidR="00983564" w:rsidRDefault="00983564" w:rsidP="00983564">
            <w:pPr>
              <w:numPr>
                <w:ilvl w:val="0"/>
                <w:numId w:val="302"/>
              </w:numPr>
              <w:spacing w:after="0" w:line="240" w:lineRule="auto"/>
              <w:ind w:left="322" w:hanging="322"/>
              <w:contextualSpacing/>
              <w:jc w:val="both"/>
              <w:rPr>
                <w:ins w:id="2451" w:author="Dorkova" w:date="2018-04-08T14:07:00Z"/>
                <w:rFonts w:ascii="Times New Roman" w:eastAsia="Calibri" w:hAnsi="Times New Roman" w:cs="Times New Roman"/>
                <w:sz w:val="20"/>
                <w:szCs w:val="20"/>
                <w:lang w:eastAsia="cs-CZ"/>
              </w:rPr>
            </w:pPr>
            <w:ins w:id="2452" w:author="Dorkova" w:date="2018-04-08T14:07:00Z">
              <w:r w:rsidRPr="00983564">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0F03F6EF" w14:textId="1779875C" w:rsidR="00983564" w:rsidRDefault="00983564" w:rsidP="00983564">
            <w:pPr>
              <w:spacing w:after="0" w:line="240" w:lineRule="auto"/>
              <w:ind w:left="322"/>
              <w:contextualSpacing/>
              <w:jc w:val="both"/>
              <w:rPr>
                <w:ins w:id="2453" w:author="Dorkova" w:date="2018-04-08T14:07:00Z"/>
                <w:rFonts w:ascii="Times New Roman" w:eastAsia="Calibri" w:hAnsi="Times New Roman" w:cs="Times New Roman"/>
                <w:sz w:val="20"/>
                <w:szCs w:val="20"/>
                <w:lang w:eastAsia="cs-CZ"/>
              </w:rPr>
            </w:pPr>
            <w:ins w:id="2454" w:author="Dorkova" w:date="2018-04-08T14:07:00Z">
              <w:r>
                <w:rPr>
                  <w:rFonts w:ascii="Times New Roman" w:eastAsia="Times New Roman" w:hAnsi="Times New Roman" w:cs="Times New Roman"/>
                  <w:bCs/>
                  <w:sz w:val="20"/>
                  <w:szCs w:val="20"/>
                  <w:lang w:eastAsia="cs-CZ"/>
                </w:rPr>
                <w:t xml:space="preserve">Účast na výuce: </w:t>
              </w:r>
              <w:r w:rsidRPr="00983564">
                <w:rPr>
                  <w:rFonts w:ascii="Times New Roman" w:eastAsia="Times New Roman" w:hAnsi="Times New Roman" w:cs="Times New Roman"/>
                  <w:bCs/>
                  <w:sz w:val="20"/>
                  <w:szCs w:val="20"/>
                  <w:lang w:eastAsia="cs-CZ"/>
                </w:rPr>
                <w:t>8</w:t>
              </w:r>
              <w:r>
                <w:rPr>
                  <w:rFonts w:ascii="Times New Roman" w:eastAsia="Times New Roman" w:hAnsi="Times New Roman" w:cs="Times New Roman"/>
                  <w:bCs/>
                  <w:sz w:val="20"/>
                  <w:szCs w:val="20"/>
                  <w:lang w:eastAsia="cs-CZ"/>
                </w:rPr>
                <w:t xml:space="preserve"> </w:t>
              </w:r>
              <w:r w:rsidRPr="00983564">
                <w:rPr>
                  <w:rFonts w:ascii="Times New Roman" w:eastAsia="Times New Roman" w:hAnsi="Times New Roman" w:cs="Times New Roman"/>
                  <w:bCs/>
                  <w:sz w:val="20"/>
                  <w:szCs w:val="20"/>
                  <w:lang w:eastAsia="cs-CZ"/>
                </w:rPr>
                <w:t>h</w:t>
              </w:r>
            </w:ins>
          </w:p>
          <w:p w14:paraId="605C16AC" w14:textId="0A76B915" w:rsidR="00983564" w:rsidRDefault="00983564" w:rsidP="00983564">
            <w:pPr>
              <w:spacing w:after="0" w:line="240" w:lineRule="auto"/>
              <w:ind w:left="322"/>
              <w:contextualSpacing/>
              <w:jc w:val="both"/>
              <w:rPr>
                <w:ins w:id="2455" w:author="Dorkova" w:date="2018-04-08T14:07:00Z"/>
                <w:rFonts w:ascii="Times New Roman" w:eastAsia="Calibri" w:hAnsi="Times New Roman" w:cs="Times New Roman"/>
                <w:sz w:val="20"/>
                <w:szCs w:val="20"/>
                <w:lang w:eastAsia="cs-CZ"/>
              </w:rPr>
            </w:pPr>
            <w:ins w:id="2456" w:author="Dorkova" w:date="2018-04-08T14:07:00Z">
              <w:r>
                <w:rPr>
                  <w:rFonts w:ascii="Times New Roman" w:eastAsia="Times New Roman" w:hAnsi="Times New Roman" w:cs="Times New Roman"/>
                  <w:bCs/>
                  <w:sz w:val="20"/>
                  <w:szCs w:val="20"/>
                  <w:lang w:eastAsia="cs-CZ"/>
                </w:rPr>
                <w:t>Samostudium: 52 h</w:t>
              </w:r>
            </w:ins>
          </w:p>
          <w:p w14:paraId="3612220F" w14:textId="43D062C5" w:rsidR="00983564" w:rsidRPr="005925A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457" w:author="Dorkova" w:date="2018-04-08T14:07:00Z">
              <w:r>
                <w:rPr>
                  <w:rFonts w:ascii="Times New Roman" w:eastAsia="Times New Roman" w:hAnsi="Times New Roman" w:cs="Times New Roman"/>
                  <w:bCs/>
                  <w:sz w:val="20"/>
                  <w:szCs w:val="20"/>
                  <w:lang w:eastAsia="cs-CZ"/>
                </w:rPr>
                <w:t>Celkem: 60 h</w:t>
              </w:r>
            </w:ins>
          </w:p>
        </w:tc>
      </w:tr>
      <w:tr w:rsidR="005A0705" w:rsidRPr="005925A4" w14:paraId="4CE966FE" w14:textId="77777777" w:rsidTr="00AF79B2">
        <w:trPr>
          <w:trHeight w:val="197"/>
        </w:trPr>
        <w:tc>
          <w:tcPr>
            <w:tcW w:w="3086" w:type="dxa"/>
            <w:tcBorders>
              <w:top w:val="nil"/>
            </w:tcBorders>
            <w:shd w:val="clear" w:color="auto" w:fill="F7CAAC"/>
          </w:tcPr>
          <w:p w14:paraId="5FB2714F"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5BB1BE96" w14:textId="02D4C3E0" w:rsidR="005A0705" w:rsidRPr="009E3875" w:rsidRDefault="009E3875" w:rsidP="00AF79B2">
            <w:pPr>
              <w:spacing w:after="0" w:line="240" w:lineRule="auto"/>
              <w:jc w:val="both"/>
              <w:rPr>
                <w:rFonts w:ascii="Times New Roman" w:eastAsia="Times New Roman" w:hAnsi="Times New Roman" w:cs="Times New Roman"/>
                <w:sz w:val="20"/>
                <w:szCs w:val="20"/>
                <w:lang w:eastAsia="cs-CZ"/>
              </w:rPr>
            </w:pPr>
            <w:r w:rsidRPr="009E3875">
              <w:rPr>
                <w:rFonts w:ascii="Times New Roman" w:hAnsi="Times New Roman" w:cs="Times New Roman"/>
                <w:bCs/>
                <w:color w:val="222222"/>
                <w:sz w:val="20"/>
                <w:szCs w:val="20"/>
              </w:rPr>
              <w:t>doc. Mgr. Martina Cichá, Ph.D.</w:t>
            </w:r>
          </w:p>
        </w:tc>
      </w:tr>
      <w:tr w:rsidR="005A0705" w:rsidRPr="005925A4" w14:paraId="42BE5987" w14:textId="77777777" w:rsidTr="00AF79B2">
        <w:trPr>
          <w:trHeight w:val="243"/>
        </w:trPr>
        <w:tc>
          <w:tcPr>
            <w:tcW w:w="3086" w:type="dxa"/>
            <w:tcBorders>
              <w:top w:val="nil"/>
            </w:tcBorders>
            <w:shd w:val="clear" w:color="auto" w:fill="F7CAAC"/>
          </w:tcPr>
          <w:p w14:paraId="31210AB2"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5BA42222"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plném rozsahu.</w:t>
            </w:r>
          </w:p>
        </w:tc>
      </w:tr>
      <w:tr w:rsidR="005A0705" w:rsidRPr="005925A4" w14:paraId="32DDC4A7" w14:textId="77777777" w:rsidTr="00AF79B2">
        <w:tc>
          <w:tcPr>
            <w:tcW w:w="3086" w:type="dxa"/>
            <w:shd w:val="clear" w:color="auto" w:fill="F7CAAC"/>
          </w:tcPr>
          <w:p w14:paraId="1B7D6E75"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36032CE3"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78E4FFB6" w14:textId="77777777" w:rsidTr="00AF79B2">
        <w:trPr>
          <w:trHeight w:val="259"/>
        </w:trPr>
        <w:tc>
          <w:tcPr>
            <w:tcW w:w="9855" w:type="dxa"/>
            <w:gridSpan w:val="8"/>
            <w:tcBorders>
              <w:top w:val="nil"/>
            </w:tcBorders>
          </w:tcPr>
          <w:p w14:paraId="00CDF963" w14:textId="02BC85AE" w:rsidR="005A0705" w:rsidRPr="005925A4" w:rsidRDefault="009E3875" w:rsidP="00AF79B2">
            <w:pPr>
              <w:spacing w:after="0" w:line="240" w:lineRule="auto"/>
              <w:jc w:val="both"/>
              <w:rPr>
                <w:rFonts w:ascii="Times New Roman" w:eastAsia="Times New Roman" w:hAnsi="Times New Roman" w:cs="Times New Roman"/>
                <w:sz w:val="20"/>
                <w:szCs w:val="20"/>
                <w:lang w:eastAsia="cs-CZ"/>
              </w:rPr>
            </w:pPr>
            <w:r w:rsidRPr="009E3875">
              <w:rPr>
                <w:rFonts w:ascii="Times New Roman" w:hAnsi="Times New Roman" w:cs="Times New Roman"/>
                <w:bCs/>
                <w:color w:val="222222"/>
                <w:sz w:val="20"/>
                <w:szCs w:val="20"/>
              </w:rPr>
              <w:t>doc. Mgr. Martina Cichá, Ph.D.</w:t>
            </w:r>
          </w:p>
        </w:tc>
      </w:tr>
      <w:tr w:rsidR="005A0705" w:rsidRPr="005925A4" w14:paraId="56605B35" w14:textId="77777777" w:rsidTr="00AF79B2">
        <w:tc>
          <w:tcPr>
            <w:tcW w:w="3086" w:type="dxa"/>
            <w:shd w:val="clear" w:color="auto" w:fill="F7CAAC"/>
          </w:tcPr>
          <w:p w14:paraId="0432E487"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2F75D45A"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2F6C0AF4" w14:textId="77777777" w:rsidTr="00AF79B2">
        <w:trPr>
          <w:trHeight w:val="3938"/>
        </w:trPr>
        <w:tc>
          <w:tcPr>
            <w:tcW w:w="9855" w:type="dxa"/>
            <w:gridSpan w:val="8"/>
            <w:tcBorders>
              <w:top w:val="nil"/>
              <w:bottom w:val="single" w:sz="12" w:space="0" w:color="auto"/>
            </w:tcBorders>
          </w:tcPr>
          <w:p w14:paraId="4997EA47" w14:textId="77777777" w:rsidR="005A0705" w:rsidRPr="005925A4" w:rsidRDefault="005A0705" w:rsidP="00AF79B2">
            <w:pPr>
              <w:spacing w:after="0" w:line="240" w:lineRule="auto"/>
              <w:jc w:val="both"/>
              <w:rPr>
                <w:rFonts w:ascii="Arial" w:eastAsia="Times New Roman" w:hAnsi="Arial" w:cs="Arial"/>
                <w:sz w:val="20"/>
                <w:szCs w:val="20"/>
                <w:lang w:val="pl-PL" w:eastAsia="cs-CZ"/>
              </w:rPr>
            </w:pPr>
            <w:r w:rsidRPr="005925A4">
              <w:rPr>
                <w:rFonts w:ascii="Times New Roman" w:eastAsia="Times New Roman" w:hAnsi="Times New Roman" w:cs="Times New Roman"/>
                <w:sz w:val="20"/>
                <w:szCs w:val="20"/>
                <w:lang w:eastAsia="cs-CZ"/>
              </w:rPr>
              <w:t>Předmět je součástí teoreti</w:t>
            </w:r>
            <w:r w:rsidR="003B2B37">
              <w:rPr>
                <w:rFonts w:ascii="Times New Roman" w:eastAsia="Times New Roman" w:hAnsi="Times New Roman" w:cs="Times New Roman"/>
                <w:sz w:val="20"/>
                <w:szCs w:val="20"/>
                <w:lang w:eastAsia="cs-CZ"/>
              </w:rPr>
              <w:t>ckých základů ošetřovatelství s</w:t>
            </w:r>
            <w:r w:rsidRPr="005925A4">
              <w:rPr>
                <w:rFonts w:ascii="Times New Roman" w:eastAsia="Times New Roman" w:hAnsi="Times New Roman" w:cs="Times New Roman"/>
                <w:sz w:val="20"/>
                <w:szCs w:val="20"/>
                <w:lang w:eastAsia="cs-CZ"/>
              </w:rPr>
              <w:t>e zvláštním zřetelem na porodní asistenci.</w:t>
            </w:r>
            <w:r w:rsidR="00015382"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Cíl</w:t>
            </w:r>
            <w:r w:rsidR="003B2B37">
              <w:rPr>
                <w:rFonts w:ascii="Times New Roman" w:eastAsia="Times New Roman" w:hAnsi="Times New Roman" w:cs="Times New Roman"/>
                <w:sz w:val="20"/>
                <w:szCs w:val="20"/>
                <w:lang w:eastAsia="cs-CZ"/>
              </w:rPr>
              <w:t>em předmětu je seznámit studenty</w:t>
            </w:r>
            <w:r w:rsidRPr="005925A4">
              <w:rPr>
                <w:rFonts w:ascii="Times New Roman" w:eastAsia="Times New Roman" w:hAnsi="Times New Roman" w:cs="Times New Roman"/>
                <w:sz w:val="20"/>
                <w:szCs w:val="20"/>
                <w:lang w:eastAsia="cs-CZ"/>
              </w:rPr>
              <w:t xml:space="preserve"> s významem akceptování kulturních odlišnosti při ošetřování klientů různých minoritních skupin obyvatelstva. Pochopit smysl multikulturního ošetřovatelství. Seznámit s fázemi a průběhem kulturního šoku a re–entry šoku a jejich dopadem na psychosomatické potíže klienta/pacienta</w:t>
            </w:r>
            <w:r w:rsidR="003B2B37">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a umět je diagnostikovat. V návaznosti na společenské proměny informovat o migračních proudech v Evropě a seznámit s kulturou migrantů. V retrospektivě seznámit s historií vzniku minoritních etnik v České republice.</w:t>
            </w:r>
          </w:p>
          <w:p w14:paraId="64038074" w14:textId="6A7D557F" w:rsidR="005A0705" w:rsidRDefault="005A0705" w:rsidP="00AF79B2">
            <w:pPr>
              <w:spacing w:after="0" w:line="240" w:lineRule="auto"/>
              <w:jc w:val="both"/>
              <w:rPr>
                <w:ins w:id="2458" w:author="Jana Doleželová" w:date="2018-04-04T10:53: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6545C872" w14:textId="3CAF9F2C" w:rsidR="006205E8" w:rsidRPr="00983564" w:rsidRDefault="006205E8" w:rsidP="00AF79B2">
            <w:pPr>
              <w:spacing w:after="0" w:line="240" w:lineRule="auto"/>
              <w:jc w:val="both"/>
              <w:rPr>
                <w:rFonts w:ascii="Times New Roman" w:eastAsia="Times New Roman" w:hAnsi="Times New Roman" w:cs="Times New Roman"/>
                <w:sz w:val="20"/>
                <w:szCs w:val="20"/>
                <w:lang w:eastAsia="cs-CZ"/>
              </w:rPr>
            </w:pPr>
            <w:ins w:id="2459" w:author="Jana Doleželová" w:date="2018-04-04T10:53:00Z">
              <w:r w:rsidRPr="00983564">
                <w:rPr>
                  <w:rFonts w:ascii="Times New Roman" w:eastAsia="Times New Roman" w:hAnsi="Times New Roman" w:cs="Times New Roman"/>
                  <w:sz w:val="20"/>
                  <w:szCs w:val="20"/>
                  <w:lang w:eastAsia="cs-CZ"/>
                </w:rPr>
                <w:t>Semináře:</w:t>
              </w:r>
            </w:ins>
          </w:p>
          <w:p w14:paraId="7563DA19"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Filosofie multikulturalismu. Multikulturalita jako historický a reálný fenomén. Multikulturní ošetřovatelství, základní pojmový aparát. </w:t>
            </w:r>
          </w:p>
          <w:p w14:paraId="12B2E9DF"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Aplikace kulturně specifických modelů využívaných v transkulturním ošetřovatelství. Model transkulturního ošetřovatelství Madeleine Leiningerové. Model Joyce Newman Giger a Ruth Elaine Davidhizar.</w:t>
            </w:r>
            <w:r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Model Josephy Campinhy Bacote.</w:t>
            </w:r>
          </w:p>
          <w:p w14:paraId="74C2BBFE"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Kulturní kompetence a modely kulturní kompetence dle Larry D. Purnella.</w:t>
            </w:r>
          </w:p>
          <w:p w14:paraId="6DB2F103"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Kulturní šok a jeho fáze. Diagnózy kulturního šoku podle NANDA Int., Re–entry shock.</w:t>
            </w:r>
          </w:p>
          <w:p w14:paraId="04D4F61B"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Charakteristika nejpočetnějších etnik v ČR. Specifika ošetřování a komunikace s nejpočetnějšími etniky v České republice.</w:t>
            </w:r>
          </w:p>
          <w:p w14:paraId="78F22094"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Etnocentrismus a jeho důsledky v ošetřovatelství. Výživa a rituály stolování.</w:t>
            </w:r>
          </w:p>
          <w:p w14:paraId="7BD8C57F"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Islámská kultura a společnost. Vztah ke zdraví, nemoci, smrti. Výživa a rituály stolování. Komunikační tabu.</w:t>
            </w:r>
          </w:p>
          <w:p w14:paraId="461DA387"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Vietnamská kultura v ČR. Specifika kultury. Vztah ke zdraví, nemoci, smrti. Výživa a rituály stolování.</w:t>
            </w:r>
          </w:p>
          <w:p w14:paraId="7A175EC3"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Migrace z Ruska a Ukrajiny do ČR. Specifika kultur. </w:t>
            </w:r>
          </w:p>
          <w:p w14:paraId="6D9B4E2E"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Filosofie konfucianismu, čínská etiketa.</w:t>
            </w:r>
          </w:p>
          <w:p w14:paraId="7A1337EA"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Historie vzniku minoritních etnik v České republice.</w:t>
            </w:r>
          </w:p>
          <w:p w14:paraId="4E54F9ED" w14:textId="77777777" w:rsidR="005A0705" w:rsidRPr="005925A4" w:rsidRDefault="005A0705" w:rsidP="0012315A">
            <w:pPr>
              <w:numPr>
                <w:ilvl w:val="0"/>
                <w:numId w:val="30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Odraz náboženství v transkulturním ošetřovatelství.</w:t>
            </w:r>
          </w:p>
          <w:p w14:paraId="2D04E4EC" w14:textId="77777777" w:rsidR="005A0705" w:rsidRPr="005925A4" w:rsidRDefault="005A0705"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2FCEF3D3" w14:textId="77777777" w:rsidR="005A0705" w:rsidRPr="005925A4" w:rsidRDefault="005A0705" w:rsidP="0012315A">
            <w:pPr>
              <w:pStyle w:val="Odstavecseseznamem"/>
              <w:numPr>
                <w:ilvl w:val="0"/>
                <w:numId w:val="304"/>
              </w:numPr>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Získá informace o etnických menšinách v České republice, význam migrace a bude schopen provádě</w:t>
            </w:r>
            <w:r w:rsidR="00015382" w:rsidRPr="005925A4">
              <w:rPr>
                <w:rFonts w:ascii="Times New Roman" w:eastAsia="Times New Roman" w:hAnsi="Times New Roman" w:cs="Times New Roman"/>
                <w:sz w:val="20"/>
                <w:szCs w:val="20"/>
                <w:lang w:eastAsia="cs-CZ"/>
              </w:rPr>
              <w:t>t</w:t>
            </w:r>
            <w:r w:rsidRPr="005925A4">
              <w:rPr>
                <w:rFonts w:ascii="Times New Roman" w:eastAsia="Times New Roman" w:hAnsi="Times New Roman" w:cs="Times New Roman"/>
                <w:sz w:val="20"/>
                <w:szCs w:val="20"/>
                <w:lang w:eastAsia="cs-CZ"/>
              </w:rPr>
              <w:t xml:space="preserve"> kulturní diagnostiku na základě svých kulturních kompetencí.</w:t>
            </w:r>
          </w:p>
          <w:p w14:paraId="316CA112" w14:textId="77777777" w:rsidR="005A0705" w:rsidRPr="005925A4" w:rsidRDefault="005A0705" w:rsidP="0012315A">
            <w:pPr>
              <w:pStyle w:val="Odstavecseseznamem"/>
              <w:numPr>
                <w:ilvl w:val="0"/>
                <w:numId w:val="304"/>
              </w:numPr>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Je schopen poskytnout kulturně shodnou péči na základě schopnosti provádět multikulturní anamnézu.</w:t>
            </w:r>
          </w:p>
        </w:tc>
      </w:tr>
      <w:tr w:rsidR="005A0705" w:rsidRPr="005925A4" w14:paraId="36D2C6C1" w14:textId="77777777" w:rsidTr="00AF79B2">
        <w:trPr>
          <w:trHeight w:val="265"/>
        </w:trPr>
        <w:tc>
          <w:tcPr>
            <w:tcW w:w="3653" w:type="dxa"/>
            <w:gridSpan w:val="2"/>
            <w:tcBorders>
              <w:top w:val="nil"/>
            </w:tcBorders>
            <w:shd w:val="clear" w:color="auto" w:fill="F7CAAC"/>
          </w:tcPr>
          <w:p w14:paraId="5EECFD3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44BA36BD"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4714CE4C" w14:textId="77777777" w:rsidTr="00AF79B2">
        <w:trPr>
          <w:trHeight w:val="1497"/>
        </w:trPr>
        <w:tc>
          <w:tcPr>
            <w:tcW w:w="9855" w:type="dxa"/>
            <w:gridSpan w:val="8"/>
            <w:tcBorders>
              <w:top w:val="nil"/>
            </w:tcBorders>
          </w:tcPr>
          <w:p w14:paraId="4F1FA8A3" w14:textId="77777777" w:rsidR="005A0705" w:rsidRPr="005925A4" w:rsidRDefault="005A0705"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0C955CD8" w14:textId="47B335E7" w:rsidR="00015382" w:rsidRPr="005925A4" w:rsidRDefault="00015382" w:rsidP="00AF79B2">
            <w:pPr>
              <w:widowControl w:val="0"/>
              <w:autoSpaceDE w:val="0"/>
              <w:autoSpaceDN w:val="0"/>
              <w:adjustRightInd w:val="0"/>
              <w:spacing w:after="0" w:line="240" w:lineRule="auto"/>
              <w:jc w:val="both"/>
              <w:rPr>
                <w:rFonts w:ascii="Times New Roman" w:eastAsia="Times New Roman" w:hAnsi="Times New Roman" w:cs="Times New Roman"/>
                <w:sz w:val="20"/>
                <w:szCs w:val="20"/>
                <w:lang w:eastAsia="cs-CZ"/>
              </w:rPr>
            </w:pPr>
            <w:del w:id="2460" w:author="jana doleželova" w:date="2018-03-25T10:31:00Z">
              <w:r w:rsidRPr="005925A4" w:rsidDel="00C21353">
                <w:rPr>
                  <w:rFonts w:ascii="Times New Roman" w:eastAsia="Times New Roman" w:hAnsi="Times New Roman" w:cs="Times New Roman"/>
                  <w:sz w:val="20"/>
                  <w:szCs w:val="20"/>
                  <w:lang w:eastAsia="cs-CZ"/>
                </w:rPr>
                <w:delText xml:space="preserve">IVANOVÁ, K., ŠPIRUDOVÁ, L., a J. KUTNOHORSKÁ. </w:delText>
              </w:r>
              <w:r w:rsidRPr="005925A4" w:rsidDel="00C21353">
                <w:rPr>
                  <w:rFonts w:ascii="Times New Roman" w:eastAsia="Times New Roman" w:hAnsi="Times New Roman" w:cs="Times New Roman"/>
                  <w:i/>
                  <w:sz w:val="20"/>
                  <w:szCs w:val="20"/>
                  <w:lang w:eastAsia="cs-CZ"/>
                </w:rPr>
                <w:delText>Multikulturní ošetřovatelství I.</w:delText>
              </w:r>
              <w:r w:rsidRPr="005925A4" w:rsidDel="00C21353">
                <w:rPr>
                  <w:rFonts w:ascii="Times New Roman" w:eastAsia="Times New Roman" w:hAnsi="Times New Roman" w:cs="Times New Roman"/>
                  <w:sz w:val="20"/>
                  <w:szCs w:val="20"/>
                  <w:lang w:eastAsia="cs-CZ"/>
                </w:rPr>
                <w:delText xml:space="preserve"> Praha: Grada. 2005.</w:delText>
              </w:r>
            </w:del>
            <w:ins w:id="2461" w:author="jana doleželova" w:date="2018-03-25T10:31:00Z">
              <w:r w:rsidR="00C21353">
                <w:rPr>
                  <w:rFonts w:ascii="Times New Roman" w:eastAsia="Times New Roman" w:hAnsi="Times New Roman" w:cs="Times New Roman"/>
                  <w:sz w:val="20"/>
                  <w:szCs w:val="20"/>
                  <w:lang w:eastAsia="cs-CZ"/>
                </w:rPr>
                <w:t xml:space="preserve"> </w:t>
              </w:r>
            </w:ins>
          </w:p>
          <w:p w14:paraId="591785F6" w14:textId="77777777" w:rsidR="00015382" w:rsidRPr="005925A4" w:rsidRDefault="00015382" w:rsidP="00AF79B2">
            <w:pPr>
              <w:widowControl w:val="0"/>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KUTNOHORSKÁ, J. </w:t>
            </w:r>
            <w:r w:rsidRPr="005925A4">
              <w:rPr>
                <w:rFonts w:ascii="Times New Roman" w:eastAsia="Times New Roman" w:hAnsi="Times New Roman" w:cs="Times New Roman"/>
                <w:i/>
                <w:sz w:val="20"/>
                <w:szCs w:val="20"/>
                <w:lang w:eastAsia="cs-CZ"/>
              </w:rPr>
              <w:t>Multikulturní ošetřovatelství</w:t>
            </w:r>
            <w:r w:rsidRPr="005925A4">
              <w:rPr>
                <w:rFonts w:ascii="Times New Roman" w:eastAsia="Times New Roman" w:hAnsi="Times New Roman" w:cs="Times New Roman"/>
                <w:sz w:val="20"/>
                <w:szCs w:val="20"/>
                <w:lang w:eastAsia="cs-CZ"/>
              </w:rPr>
              <w:t>. Praha: Grada, 2013.</w:t>
            </w:r>
          </w:p>
          <w:p w14:paraId="767B10BF"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TÓTHOVÁ, V. a kol. </w:t>
            </w:r>
            <w:r w:rsidRPr="005925A4">
              <w:rPr>
                <w:rFonts w:ascii="Times New Roman" w:eastAsia="Times New Roman" w:hAnsi="Times New Roman" w:cs="Times New Roman"/>
                <w:i/>
                <w:sz w:val="20"/>
                <w:szCs w:val="20"/>
                <w:lang w:eastAsia="cs-CZ"/>
              </w:rPr>
              <w:t xml:space="preserve">Kulturně kompetentní péče u vybraných minoritních skupin. </w:t>
            </w:r>
            <w:r w:rsidRPr="005925A4">
              <w:rPr>
                <w:rFonts w:ascii="Times New Roman" w:eastAsia="Times New Roman" w:hAnsi="Times New Roman" w:cs="Times New Roman"/>
                <w:sz w:val="20"/>
                <w:szCs w:val="20"/>
                <w:lang w:eastAsia="cs-CZ"/>
              </w:rPr>
              <w:t>Praha: Triton , 2012.</w:t>
            </w:r>
          </w:p>
          <w:p w14:paraId="6A3E5C2E"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TÓTHOVÁ, V. a kol. </w:t>
            </w:r>
            <w:r w:rsidRPr="005925A4">
              <w:rPr>
                <w:rFonts w:ascii="Times New Roman" w:eastAsia="Times New Roman" w:hAnsi="Times New Roman" w:cs="Times New Roman"/>
                <w:i/>
                <w:sz w:val="20"/>
                <w:szCs w:val="20"/>
                <w:lang w:eastAsia="cs-CZ"/>
              </w:rPr>
              <w:t>Zabezpečení efektivní ošetřovatelské péče o vietnamskou a čínskou minoritu</w:t>
            </w:r>
            <w:r w:rsidRPr="005925A4">
              <w:rPr>
                <w:rFonts w:ascii="Times New Roman" w:eastAsia="Times New Roman" w:hAnsi="Times New Roman" w:cs="Times New Roman"/>
                <w:sz w:val="20"/>
                <w:szCs w:val="20"/>
                <w:lang w:eastAsia="cs-CZ"/>
              </w:rPr>
              <w:t>. Praha: Triton 2010.</w:t>
            </w:r>
          </w:p>
          <w:p w14:paraId="75634705"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7CA883BF"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ARCHALOUSOVÁ, A., SLEZÁKOVÁ, Z. </w:t>
            </w:r>
            <w:r w:rsidRPr="005925A4">
              <w:rPr>
                <w:rFonts w:ascii="Times New Roman" w:eastAsia="Times New Roman" w:hAnsi="Times New Roman" w:cs="Times New Roman"/>
                <w:i/>
                <w:sz w:val="20"/>
                <w:szCs w:val="20"/>
                <w:lang w:eastAsia="cs-CZ"/>
              </w:rPr>
              <w:t>Aplikace vybraných ošetřovatelských modelů do klinické a komunitní praxe</w:t>
            </w:r>
            <w:r w:rsidRPr="005925A4">
              <w:rPr>
                <w:rFonts w:ascii="Times New Roman" w:eastAsia="Times New Roman" w:hAnsi="Times New Roman" w:cs="Times New Roman"/>
                <w:sz w:val="20"/>
                <w:szCs w:val="20"/>
                <w:lang w:eastAsia="cs-CZ"/>
              </w:rPr>
              <w:t>. Hradec Králové: Nucleus HK, 2005.</w:t>
            </w:r>
          </w:p>
          <w:p w14:paraId="67D33D2E"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CAMPINHA–BACOTE, J. </w:t>
            </w:r>
            <w:r w:rsidRPr="005925A4">
              <w:rPr>
                <w:rFonts w:ascii="Times New Roman" w:eastAsia="Times New Roman" w:hAnsi="Times New Roman" w:cs="Times New Roman"/>
                <w:i/>
                <w:sz w:val="20"/>
                <w:szCs w:val="20"/>
                <w:lang w:eastAsia="cs-CZ"/>
              </w:rPr>
              <w:t>Cultural competence in psychiatric nursing: Have you „ASKED“ the right questions?</w:t>
            </w:r>
            <w:r w:rsidRPr="005925A4">
              <w:rPr>
                <w:rFonts w:ascii="Times New Roman" w:eastAsia="Times New Roman" w:hAnsi="Times New Roman" w:cs="Times New Roman"/>
                <w:sz w:val="20"/>
                <w:szCs w:val="20"/>
                <w:lang w:eastAsia="cs-CZ"/>
              </w:rPr>
              <w:t xml:space="preserve"> Journal of the American Psychiatric Association. 8 (16), 2002. </w:t>
            </w:r>
          </w:p>
          <w:p w14:paraId="2DDF0539" w14:textId="2ACD5536"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del w:id="2462" w:author="jana doleželova" w:date="2018-03-23T14:28:00Z">
              <w:r w:rsidRPr="005925A4" w:rsidDel="00D63FB9">
                <w:rPr>
                  <w:rFonts w:ascii="Times New Roman" w:eastAsia="Times New Roman" w:hAnsi="Times New Roman" w:cs="Times New Roman"/>
                  <w:sz w:val="20"/>
                  <w:szCs w:val="20"/>
                  <w:lang w:eastAsia="cs-CZ"/>
                </w:rPr>
                <w:delText>CAMPINHA–BACOTE, J. T</w:delText>
              </w:r>
              <w:r w:rsidRPr="005925A4" w:rsidDel="00D63FB9">
                <w:rPr>
                  <w:rFonts w:ascii="Times New Roman" w:eastAsia="Times New Roman" w:hAnsi="Times New Roman" w:cs="Times New Roman"/>
                  <w:i/>
                  <w:sz w:val="20"/>
                  <w:szCs w:val="20"/>
                  <w:lang w:eastAsia="cs-CZ"/>
                </w:rPr>
                <w:delText>he process of cultural kompetence in the delivery health services: A culturally competent</w:delText>
              </w:r>
            </w:del>
            <w:ins w:id="2463" w:author="jana doleželova" w:date="2018-03-23T14:28:00Z">
              <w:r w:rsidR="00D63FB9">
                <w:rPr>
                  <w:rFonts w:ascii="Times New Roman" w:eastAsia="Times New Roman" w:hAnsi="Times New Roman" w:cs="Times New Roman"/>
                  <w:sz w:val="20"/>
                  <w:szCs w:val="20"/>
                  <w:lang w:eastAsia="cs-CZ"/>
                </w:rPr>
                <w:t xml:space="preserve"> </w:t>
              </w:r>
            </w:ins>
            <w:r w:rsidRPr="005925A4">
              <w:rPr>
                <w:rFonts w:ascii="Times New Roman" w:eastAsia="Times New Roman" w:hAnsi="Times New Roman" w:cs="Times New Roman"/>
                <w:i/>
                <w:sz w:val="20"/>
                <w:szCs w:val="20"/>
                <w:lang w:eastAsia="cs-CZ"/>
              </w:rPr>
              <w:t xml:space="preserve"> </w:t>
            </w:r>
            <w:del w:id="2464" w:author="jana doleželova" w:date="2018-03-23T14:28:00Z">
              <w:r w:rsidRPr="005925A4" w:rsidDel="00D63FB9">
                <w:rPr>
                  <w:rFonts w:ascii="Times New Roman" w:eastAsia="Times New Roman" w:hAnsi="Times New Roman" w:cs="Times New Roman"/>
                  <w:i/>
                  <w:sz w:val="20"/>
                  <w:szCs w:val="20"/>
                  <w:lang w:eastAsia="cs-CZ"/>
                </w:rPr>
                <w:delText>Model of care</w:delText>
              </w:r>
              <w:r w:rsidRPr="005925A4" w:rsidDel="00D63FB9">
                <w:rPr>
                  <w:rFonts w:ascii="Times New Roman" w:eastAsia="Times New Roman" w:hAnsi="Times New Roman" w:cs="Times New Roman"/>
                  <w:sz w:val="20"/>
                  <w:szCs w:val="20"/>
                  <w:lang w:eastAsia="cs-CZ"/>
                </w:rPr>
                <w:delText>.nCincinnati: Transcultural C. A. R. E. Associates. 1998</w:delText>
              </w:r>
            </w:del>
            <w:ins w:id="2465" w:author="jana doleželova" w:date="2018-03-23T14:28:00Z">
              <w:r w:rsidR="00D63FB9">
                <w:rPr>
                  <w:rFonts w:ascii="Times New Roman" w:eastAsia="Times New Roman" w:hAnsi="Times New Roman" w:cs="Times New Roman"/>
                  <w:i/>
                  <w:sz w:val="20"/>
                  <w:szCs w:val="20"/>
                  <w:lang w:eastAsia="cs-CZ"/>
                </w:rPr>
                <w:t xml:space="preserve"> </w:t>
              </w:r>
            </w:ins>
            <w:r w:rsidRPr="005925A4">
              <w:rPr>
                <w:rFonts w:ascii="Times New Roman" w:eastAsia="Times New Roman" w:hAnsi="Times New Roman" w:cs="Times New Roman"/>
                <w:sz w:val="20"/>
                <w:szCs w:val="20"/>
                <w:lang w:eastAsia="cs-CZ"/>
              </w:rPr>
              <w:t>.</w:t>
            </w:r>
          </w:p>
          <w:p w14:paraId="5FD82AAE"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
                <w:sz w:val="20"/>
                <w:szCs w:val="20"/>
                <w:lang w:eastAsia="cs-CZ"/>
              </w:rPr>
              <w:t xml:space="preserve">Česká společnost </w:t>
            </w:r>
            <w:r w:rsidRPr="005925A4">
              <w:rPr>
                <w:rFonts w:ascii="Times New Roman" w:eastAsia="Times New Roman" w:hAnsi="Times New Roman" w:cs="Times New Roman"/>
                <w:sz w:val="20"/>
                <w:szCs w:val="20"/>
                <w:lang w:eastAsia="cs-CZ"/>
              </w:rPr>
              <w:t>na prahu</w:t>
            </w:r>
            <w:r w:rsidRPr="005925A4">
              <w:rPr>
                <w:rFonts w:ascii="Times New Roman" w:eastAsia="Times New Roman" w:hAnsi="Times New Roman" w:cs="Times New Roman"/>
                <w:i/>
                <w:sz w:val="20"/>
                <w:szCs w:val="20"/>
                <w:lang w:eastAsia="cs-CZ"/>
              </w:rPr>
              <w:t xml:space="preserve"> vstupu do Evropské unie a její odraz ve zdravotnické praxi.</w:t>
            </w:r>
            <w:r w:rsidRPr="005925A4">
              <w:rPr>
                <w:rFonts w:ascii="Times New Roman" w:eastAsia="Times New Roman" w:hAnsi="Times New Roman" w:cs="Times New Roman"/>
                <w:sz w:val="20"/>
                <w:szCs w:val="20"/>
                <w:lang w:eastAsia="cs-CZ"/>
              </w:rPr>
              <w:t xml:space="preserve"> Ostrava: Repronis, 2003. </w:t>
            </w:r>
          </w:p>
          <w:p w14:paraId="02EA404A"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FAWCETT, J., </w:t>
            </w:r>
            <w:r w:rsidRPr="005925A4">
              <w:rPr>
                <w:rFonts w:ascii="Times New Roman" w:eastAsia="Times New Roman" w:hAnsi="Times New Roman" w:cs="Times New Roman"/>
                <w:i/>
                <w:iCs/>
                <w:sz w:val="20"/>
                <w:szCs w:val="20"/>
                <w:lang w:eastAsia="cs-CZ"/>
              </w:rPr>
              <w:t>Contemporary Nursing Knowledge: Analysis and Evaluation of Nursing Models and Theories</w:t>
            </w:r>
            <w:r w:rsidRPr="005925A4">
              <w:rPr>
                <w:rFonts w:ascii="Times New Roman" w:eastAsia="Times New Roman" w:hAnsi="Times New Roman" w:cs="Times New Roman"/>
                <w:sz w:val="20"/>
                <w:szCs w:val="20"/>
                <w:lang w:eastAsia="cs-CZ"/>
              </w:rPr>
              <w:t>. Philadelphia: Davis, F. A. 2013.</w:t>
            </w:r>
          </w:p>
          <w:p w14:paraId="6FB0F9A6"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GIGER, J. N. a R. E. DAVIDHIZAR. </w:t>
            </w:r>
            <w:r w:rsidRPr="005925A4">
              <w:rPr>
                <w:rFonts w:ascii="Times New Roman" w:eastAsia="Times New Roman" w:hAnsi="Times New Roman" w:cs="Times New Roman"/>
                <w:i/>
                <w:sz w:val="20"/>
                <w:szCs w:val="20"/>
                <w:lang w:eastAsia="cs-CZ"/>
              </w:rPr>
              <w:t>Transcultural Nursing. Assesment and Intervention</w:t>
            </w:r>
            <w:r w:rsidRPr="005925A4">
              <w:rPr>
                <w:rFonts w:ascii="Times New Roman" w:eastAsia="Times New Roman" w:hAnsi="Times New Roman" w:cs="Times New Roman"/>
                <w:sz w:val="20"/>
                <w:szCs w:val="20"/>
                <w:lang w:eastAsia="cs-CZ"/>
              </w:rPr>
              <w:t>. St. Louis: Mosby, 1999.</w:t>
            </w:r>
          </w:p>
          <w:p w14:paraId="736639EF"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HALÍK, T. </w:t>
            </w:r>
            <w:r w:rsidRPr="005925A4">
              <w:rPr>
                <w:rFonts w:ascii="Times New Roman" w:eastAsia="Times New Roman" w:hAnsi="Times New Roman" w:cs="Times New Roman"/>
                <w:i/>
                <w:iCs/>
                <w:sz w:val="20"/>
                <w:szCs w:val="20"/>
                <w:lang w:eastAsia="cs-CZ"/>
              </w:rPr>
              <w:t>Žít s tajemstvím, podněty k promýšlení víry</w:t>
            </w:r>
            <w:r w:rsidRPr="005925A4">
              <w:rPr>
                <w:rFonts w:ascii="Times New Roman" w:eastAsia="Times New Roman" w:hAnsi="Times New Roman" w:cs="Times New Roman"/>
                <w:sz w:val="20"/>
                <w:szCs w:val="20"/>
                <w:lang w:eastAsia="cs-CZ"/>
              </w:rPr>
              <w:t>. Praha: Nakladatelství Lidové noviny, 2013.</w:t>
            </w:r>
          </w:p>
          <w:p w14:paraId="33C9747F"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
                <w:sz w:val="20"/>
                <w:szCs w:val="20"/>
                <w:lang w:eastAsia="cs-CZ"/>
              </w:rPr>
              <w:t>Implementace multikulturní variability do kulturní identity české společnosti a její odraz ve zdravotnické praxi</w:t>
            </w:r>
            <w:r w:rsidRPr="005925A4">
              <w:rPr>
                <w:rFonts w:ascii="Times New Roman" w:eastAsia="Times New Roman" w:hAnsi="Times New Roman" w:cs="Times New Roman"/>
                <w:sz w:val="20"/>
                <w:szCs w:val="20"/>
                <w:lang w:eastAsia="cs-CZ"/>
              </w:rPr>
              <w:t>. Opava: Slezská univerzita, 2007.</w:t>
            </w:r>
          </w:p>
          <w:p w14:paraId="5286EA8D"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
                <w:sz w:val="20"/>
                <w:szCs w:val="20"/>
                <w:lang w:eastAsia="cs-CZ"/>
              </w:rPr>
              <w:t xml:space="preserve">Komunikace s cizinci při poskytování zdravotní péče a respektování jejich transkulturní / multikulturní odlišnosti v rámci českého právního řádu. </w:t>
            </w:r>
            <w:r w:rsidRPr="005925A4">
              <w:rPr>
                <w:rFonts w:ascii="Times New Roman" w:eastAsia="Times New Roman" w:hAnsi="Times New Roman" w:cs="Times New Roman"/>
                <w:sz w:val="20"/>
                <w:szCs w:val="20"/>
                <w:lang w:eastAsia="cs-CZ"/>
              </w:rPr>
              <w:t xml:space="preserve">Ostrava: Repronis, 2002. </w:t>
            </w:r>
          </w:p>
          <w:p w14:paraId="1CE108D4" w14:textId="1BC73908"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del w:id="2466" w:author="jana doleželova" w:date="2018-03-23T14:28:00Z">
              <w:r w:rsidRPr="005925A4" w:rsidDel="00D63FB9">
                <w:rPr>
                  <w:rFonts w:ascii="Times New Roman" w:eastAsia="Times New Roman" w:hAnsi="Times New Roman" w:cs="Times New Roman"/>
                  <w:caps/>
                  <w:sz w:val="20"/>
                  <w:szCs w:val="20"/>
                  <w:lang w:eastAsia="cs-CZ"/>
                </w:rPr>
                <w:delText>Koopmans, R., Statham, P.</w:delText>
              </w:r>
              <w:r w:rsidRPr="005925A4" w:rsidDel="00D63FB9">
                <w:rPr>
                  <w:rFonts w:ascii="Times New Roman" w:eastAsia="Times New Roman" w:hAnsi="Times New Roman" w:cs="Times New Roman"/>
                  <w:sz w:val="20"/>
                  <w:szCs w:val="20"/>
                  <w:lang w:eastAsia="cs-CZ"/>
                </w:rPr>
                <w:delText xml:space="preserve"> </w:delText>
              </w:r>
              <w:r w:rsidRPr="005925A4" w:rsidDel="00D63FB9">
                <w:rPr>
                  <w:rFonts w:ascii="Times New Roman" w:eastAsia="Times New Roman" w:hAnsi="Times New Roman" w:cs="Times New Roman"/>
                  <w:i/>
                  <w:iCs/>
                  <w:sz w:val="20"/>
                  <w:szCs w:val="20"/>
                  <w:lang w:eastAsia="cs-CZ"/>
                </w:rPr>
                <w:delText>Challenging Immigration and Ethnic Relations Politics. Comparative European Perspectives</w:delText>
              </w:r>
              <w:r w:rsidRPr="005925A4" w:rsidDel="00D63FB9">
                <w:rPr>
                  <w:rFonts w:ascii="Times New Roman" w:eastAsia="Times New Roman" w:hAnsi="Times New Roman" w:cs="Times New Roman"/>
                  <w:sz w:val="20"/>
                  <w:szCs w:val="20"/>
                  <w:lang w:eastAsia="cs-CZ"/>
                </w:rPr>
                <w:delText>. New York: Oxford University Press, 2003.</w:delText>
              </w:r>
            </w:del>
            <w:ins w:id="2467" w:author="jana doleželova" w:date="2018-03-23T14:28:00Z">
              <w:r w:rsidR="00D63FB9">
                <w:rPr>
                  <w:rFonts w:ascii="Times New Roman" w:eastAsia="Times New Roman" w:hAnsi="Times New Roman" w:cs="Times New Roman"/>
                  <w:caps/>
                  <w:sz w:val="20"/>
                  <w:szCs w:val="20"/>
                  <w:lang w:eastAsia="cs-CZ"/>
                </w:rPr>
                <w:t xml:space="preserve"> </w:t>
              </w:r>
            </w:ins>
          </w:p>
          <w:p w14:paraId="001C6C2F"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LEININGER, M. M., </w:t>
            </w:r>
            <w:r w:rsidRPr="005925A4">
              <w:rPr>
                <w:rFonts w:ascii="Times New Roman" w:eastAsia="Times New Roman" w:hAnsi="Times New Roman" w:cs="Times New Roman"/>
                <w:i/>
                <w:iCs/>
                <w:sz w:val="20"/>
                <w:szCs w:val="20"/>
                <w:lang w:eastAsia="cs-CZ"/>
              </w:rPr>
              <w:t>Transcultural nursing</w:t>
            </w:r>
            <w:r w:rsidRPr="005925A4">
              <w:rPr>
                <w:rFonts w:ascii="Times New Roman" w:eastAsia="Times New Roman" w:hAnsi="Times New Roman" w:cs="Times New Roman"/>
                <w:sz w:val="20"/>
                <w:szCs w:val="20"/>
                <w:lang w:eastAsia="cs-CZ"/>
              </w:rPr>
              <w:t>. New York: MASSON International Nursing Publications, 1979.</w:t>
            </w:r>
          </w:p>
          <w:p w14:paraId="5D6EFF45"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MCFARLAND, M. R., WEHBE–ALAMAH, H.B. </w:t>
            </w:r>
            <w:r w:rsidRPr="005925A4">
              <w:rPr>
                <w:rFonts w:ascii="Times New Roman" w:eastAsia="Times New Roman" w:hAnsi="Times New Roman" w:cs="Times New Roman"/>
                <w:i/>
                <w:iCs/>
                <w:sz w:val="20"/>
                <w:szCs w:val="20"/>
                <w:lang w:eastAsia="cs-CZ"/>
              </w:rPr>
              <w:t>Leininger's Culture Care Diversity and Universality: a Worldwide Nursing Theory</w:t>
            </w:r>
            <w:r w:rsidRPr="005925A4">
              <w:rPr>
                <w:rFonts w:ascii="Times New Roman" w:eastAsia="Times New Roman" w:hAnsi="Times New Roman" w:cs="Times New Roman"/>
                <w:sz w:val="20"/>
                <w:szCs w:val="20"/>
                <w:lang w:eastAsia="cs-CZ"/>
              </w:rPr>
              <w:t>. Third edition. Burlington, 2015.</w:t>
            </w:r>
          </w:p>
          <w:p w14:paraId="0643DCC1"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PAPADOPOULOS, I. </w:t>
            </w:r>
            <w:r w:rsidRPr="005925A4">
              <w:rPr>
                <w:rFonts w:ascii="Times New Roman" w:eastAsia="Times New Roman" w:hAnsi="Times New Roman" w:cs="Times New Roman"/>
                <w:i/>
                <w:iCs/>
                <w:sz w:val="20"/>
                <w:szCs w:val="20"/>
                <w:lang w:eastAsia="cs-CZ"/>
              </w:rPr>
              <w:t>Transcultural Health and Social Care Development of Culturally Competent Practitioners</w:t>
            </w:r>
            <w:r w:rsidRPr="005925A4">
              <w:rPr>
                <w:rFonts w:ascii="Times New Roman" w:eastAsia="Times New Roman" w:hAnsi="Times New Roman" w:cs="Times New Roman"/>
                <w:sz w:val="20"/>
                <w:szCs w:val="20"/>
                <w:lang w:eastAsia="cs-CZ"/>
              </w:rPr>
              <w:t>. Edinburgh: Elsevier Churchill Livingstone, 2006.</w:t>
            </w:r>
          </w:p>
          <w:p w14:paraId="74787C13"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PAVLÍKOVÁ, S. </w:t>
            </w:r>
            <w:r w:rsidRPr="005925A4">
              <w:rPr>
                <w:rFonts w:ascii="Times New Roman" w:eastAsia="Times New Roman" w:hAnsi="Times New Roman" w:cs="Times New Roman"/>
                <w:i/>
                <w:sz w:val="20"/>
                <w:szCs w:val="20"/>
                <w:lang w:eastAsia="cs-CZ"/>
              </w:rPr>
              <w:t>Modely ošetřovatelství v kostce</w:t>
            </w:r>
            <w:r w:rsidRPr="005925A4">
              <w:rPr>
                <w:rFonts w:ascii="Times New Roman" w:eastAsia="Times New Roman" w:hAnsi="Times New Roman" w:cs="Times New Roman"/>
                <w:sz w:val="20"/>
                <w:szCs w:val="20"/>
                <w:lang w:eastAsia="cs-CZ"/>
              </w:rPr>
              <w:t>. Praha: Grada, 2006.</w:t>
            </w:r>
          </w:p>
          <w:p w14:paraId="4D3CEC4C"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PURNELL, L. D. </w:t>
            </w:r>
            <w:r w:rsidRPr="005925A4">
              <w:rPr>
                <w:rFonts w:ascii="Times New Roman" w:eastAsia="Times New Roman" w:hAnsi="Times New Roman" w:cs="Times New Roman"/>
                <w:i/>
                <w:iCs/>
                <w:sz w:val="20"/>
                <w:szCs w:val="20"/>
                <w:lang w:eastAsia="cs-CZ"/>
              </w:rPr>
              <w:t>Guide to Culturally Competent Health Care</w:t>
            </w:r>
            <w:r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sz w:val="20"/>
                <w:szCs w:val="20"/>
                <w:lang w:eastAsia="cs-CZ"/>
              </w:rPr>
              <w:t xml:space="preserve"> Philadelphia: F. A. Davis Company. 2014.</w:t>
            </w:r>
          </w:p>
          <w:p w14:paraId="35420224"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PURNELL, L. D. </w:t>
            </w:r>
            <w:r w:rsidRPr="005925A4">
              <w:rPr>
                <w:rFonts w:ascii="Times New Roman" w:eastAsia="Times New Roman" w:hAnsi="Times New Roman" w:cs="Times New Roman"/>
                <w:i/>
                <w:iCs/>
                <w:sz w:val="20"/>
                <w:szCs w:val="20"/>
                <w:lang w:eastAsia="cs-CZ"/>
              </w:rPr>
              <w:t>Transcultural Health Care: A Culturally Competent Approach</w:t>
            </w:r>
            <w:r w:rsidRPr="005925A4">
              <w:rPr>
                <w:rFonts w:ascii="Times New Roman" w:eastAsia="Times New Roman" w:hAnsi="Times New Roman" w:cs="Times New Roman"/>
                <w:sz w:val="20"/>
                <w:szCs w:val="20"/>
                <w:lang w:eastAsia="cs-CZ"/>
              </w:rPr>
              <w:t>. Philadelphia: F. A. Davis Company, 2012.</w:t>
            </w:r>
          </w:p>
          <w:p w14:paraId="4058F373"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Soukup, V</w:t>
            </w:r>
            <w:r w:rsidRPr="005925A4">
              <w:rPr>
                <w:rFonts w:ascii="Times New Roman" w:eastAsia="Times New Roman" w:hAnsi="Times New Roman" w:cs="Times New Roman"/>
                <w:i/>
                <w:caps/>
                <w:sz w:val="20"/>
                <w:szCs w:val="20"/>
                <w:lang w:eastAsia="cs-CZ"/>
              </w:rPr>
              <w:t>.</w:t>
            </w:r>
            <w:r w:rsidRPr="005925A4">
              <w:rPr>
                <w:rFonts w:ascii="Times New Roman" w:eastAsia="Times New Roman" w:hAnsi="Times New Roman" w:cs="Times New Roman"/>
                <w:i/>
                <w:sz w:val="20"/>
                <w:szCs w:val="20"/>
                <w:lang w:eastAsia="cs-CZ"/>
              </w:rPr>
              <w:t xml:space="preserve"> Přehled antropologických teorií kultury</w:t>
            </w:r>
            <w:r w:rsidRPr="005925A4">
              <w:rPr>
                <w:rFonts w:ascii="Times New Roman" w:eastAsia="Times New Roman" w:hAnsi="Times New Roman" w:cs="Times New Roman"/>
                <w:sz w:val="20"/>
                <w:szCs w:val="20"/>
                <w:lang w:eastAsia="cs-CZ"/>
              </w:rPr>
              <w:t>. Praha: Portál, 2004.</w:t>
            </w:r>
          </w:p>
          <w:p w14:paraId="2F804A7C"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ŠPIRUDOVÁ, L. et al. </w:t>
            </w:r>
            <w:r w:rsidRPr="005925A4">
              <w:rPr>
                <w:rFonts w:ascii="Times New Roman" w:eastAsia="Times New Roman" w:hAnsi="Times New Roman" w:cs="Times New Roman"/>
                <w:i/>
                <w:sz w:val="20"/>
                <w:szCs w:val="20"/>
                <w:lang w:eastAsia="cs-CZ"/>
              </w:rPr>
              <w:t>Multikulturní ošetřovatelství II.</w:t>
            </w:r>
            <w:r w:rsidRPr="005925A4">
              <w:rPr>
                <w:rFonts w:ascii="Times New Roman" w:eastAsia="Times New Roman" w:hAnsi="Times New Roman" w:cs="Times New Roman"/>
                <w:sz w:val="20"/>
                <w:szCs w:val="20"/>
                <w:lang w:eastAsia="cs-CZ"/>
              </w:rPr>
              <w:t xml:space="preserve"> Praha: Grada. 2006.</w:t>
            </w:r>
          </w:p>
          <w:p w14:paraId="67B64A5D"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ŠTEFKO, M., KOLDINSKÁ, K. </w:t>
            </w:r>
            <w:r w:rsidRPr="005925A4">
              <w:rPr>
                <w:rFonts w:ascii="Times New Roman" w:eastAsia="Times New Roman" w:hAnsi="Times New Roman" w:cs="Times New Roman"/>
                <w:i/>
                <w:sz w:val="20"/>
                <w:szCs w:val="20"/>
                <w:lang w:eastAsia="cs-CZ"/>
              </w:rPr>
              <w:t>Sociální práva cizinců</w:t>
            </w:r>
            <w:r w:rsidRPr="005925A4">
              <w:rPr>
                <w:rFonts w:ascii="Times New Roman" w:eastAsia="Times New Roman" w:hAnsi="Times New Roman" w:cs="Times New Roman"/>
                <w:sz w:val="20"/>
                <w:szCs w:val="20"/>
                <w:lang w:eastAsia="cs-CZ"/>
              </w:rPr>
              <w:t xml:space="preserve">. Nakladatelství C. H. Beck, 2013. </w:t>
            </w:r>
          </w:p>
          <w:p w14:paraId="574FD163"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ŠTĚTINA, J. a kol. </w:t>
            </w:r>
            <w:r w:rsidRPr="005925A4">
              <w:rPr>
                <w:rFonts w:ascii="Times New Roman" w:eastAsia="Times New Roman" w:hAnsi="Times New Roman" w:cs="Times New Roman"/>
                <w:i/>
                <w:sz w:val="20"/>
                <w:szCs w:val="20"/>
                <w:lang w:eastAsia="cs-CZ"/>
              </w:rPr>
              <w:t>Zdravotnictví a integrovaný záchranný systém při hromadných neštěstích a katastrofách.</w:t>
            </w:r>
            <w:r w:rsidRPr="005925A4">
              <w:rPr>
                <w:rFonts w:ascii="Times New Roman" w:eastAsia="Times New Roman" w:hAnsi="Times New Roman" w:cs="Times New Roman"/>
                <w:sz w:val="20"/>
                <w:szCs w:val="20"/>
                <w:lang w:eastAsia="cs-CZ"/>
              </w:rPr>
              <w:t xml:space="preserve"> Praha: Grada, 2014.</w:t>
            </w:r>
          </w:p>
          <w:p w14:paraId="2C20A99E"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202"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7C17E664" w14:textId="77777777" w:rsidR="005A0705" w:rsidRPr="005925A4" w:rsidRDefault="005A0705" w:rsidP="00AF79B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203"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3BEE7BEC" w14:textId="270A4C40" w:rsidR="00D63FB9" w:rsidRPr="00EA2ACF" w:rsidRDefault="005A0705" w:rsidP="00983564">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204"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043B10FB" w14:textId="77777777" w:rsidR="00F34FEE" w:rsidRPr="005925A4" w:rsidRDefault="00F34FEE"/>
    <w:p w14:paraId="690718B7"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0705" w:rsidRPr="005925A4" w14:paraId="11791E28" w14:textId="77777777" w:rsidTr="00AF79B2">
        <w:tc>
          <w:tcPr>
            <w:tcW w:w="9855" w:type="dxa"/>
            <w:gridSpan w:val="8"/>
            <w:tcBorders>
              <w:bottom w:val="double" w:sz="4" w:space="0" w:color="auto"/>
            </w:tcBorders>
            <w:shd w:val="clear" w:color="auto" w:fill="BDD6EE"/>
          </w:tcPr>
          <w:p w14:paraId="504C12C6" w14:textId="77777777" w:rsidR="005A0705" w:rsidRPr="005925A4" w:rsidRDefault="005A0705"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5A0705" w:rsidRPr="005925A4" w14:paraId="76779973" w14:textId="77777777" w:rsidTr="00AF79B2">
        <w:tc>
          <w:tcPr>
            <w:tcW w:w="3086" w:type="dxa"/>
            <w:tcBorders>
              <w:top w:val="double" w:sz="4" w:space="0" w:color="auto"/>
            </w:tcBorders>
            <w:shd w:val="clear" w:color="auto" w:fill="F7CAAC"/>
          </w:tcPr>
          <w:p w14:paraId="6E86B168"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050CA8F"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Základy transfuziologie pro porodní asistentky</w:t>
            </w:r>
          </w:p>
        </w:tc>
      </w:tr>
      <w:tr w:rsidR="005A0705" w:rsidRPr="005925A4" w14:paraId="750B8368" w14:textId="77777777" w:rsidTr="00AF79B2">
        <w:tc>
          <w:tcPr>
            <w:tcW w:w="3086" w:type="dxa"/>
            <w:shd w:val="clear" w:color="auto" w:fill="F7CAAC"/>
          </w:tcPr>
          <w:p w14:paraId="6546D83F"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69E2D24F"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3DAB1058"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669ECC2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5A0705" w:rsidRPr="005925A4" w14:paraId="400A4B4F" w14:textId="77777777" w:rsidTr="00AF79B2">
        <w:tc>
          <w:tcPr>
            <w:tcW w:w="3086" w:type="dxa"/>
            <w:shd w:val="clear" w:color="auto" w:fill="F7CAAC"/>
          </w:tcPr>
          <w:p w14:paraId="55BD1B4D"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2CD2FD0" w14:textId="06835C7D"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468" w:author="jana doleželova" w:date="2018-03-23T14:29:00Z">
              <w:r w:rsidR="00D63FB9">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24B02C69"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15A47690"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w:t>
            </w:r>
          </w:p>
        </w:tc>
        <w:tc>
          <w:tcPr>
            <w:tcW w:w="2156" w:type="dxa"/>
            <w:shd w:val="clear" w:color="auto" w:fill="F7CAAC"/>
          </w:tcPr>
          <w:p w14:paraId="6165318D"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22AD3C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5A0705" w:rsidRPr="005925A4" w14:paraId="3335C99F" w14:textId="77777777" w:rsidTr="00AF79B2">
        <w:tc>
          <w:tcPr>
            <w:tcW w:w="3086" w:type="dxa"/>
            <w:shd w:val="clear" w:color="auto" w:fill="F7CAAC"/>
          </w:tcPr>
          <w:p w14:paraId="65F7F861" w14:textId="77777777" w:rsidR="005A0705" w:rsidRPr="005925A4" w:rsidRDefault="005A0705"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75009A8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5A0705" w:rsidRPr="005925A4" w14:paraId="0FB78F67" w14:textId="77777777" w:rsidTr="00AF79B2">
        <w:tc>
          <w:tcPr>
            <w:tcW w:w="3086" w:type="dxa"/>
            <w:shd w:val="clear" w:color="auto" w:fill="F7CAAC"/>
          </w:tcPr>
          <w:p w14:paraId="3184ADCE"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A0C97E5"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602C00C9"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1326FBA2"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59903CCF"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0D79AB91"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09701D4F" w14:textId="77777777" w:rsidTr="00AF79B2">
        <w:tc>
          <w:tcPr>
            <w:tcW w:w="3086" w:type="dxa"/>
            <w:shd w:val="clear" w:color="auto" w:fill="F7CAAC"/>
          </w:tcPr>
          <w:p w14:paraId="10051EF7"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2F819437"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191FDB73"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p w14:paraId="7632799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56055FE3" w14:textId="77777777" w:rsidTr="00AF79B2">
        <w:trPr>
          <w:trHeight w:val="554"/>
        </w:trPr>
        <w:tc>
          <w:tcPr>
            <w:tcW w:w="9855" w:type="dxa"/>
            <w:gridSpan w:val="8"/>
            <w:tcBorders>
              <w:top w:val="nil"/>
            </w:tcBorders>
          </w:tcPr>
          <w:p w14:paraId="2D2105B0" w14:textId="77777777" w:rsidR="005A0705" w:rsidRPr="005925A4" w:rsidRDefault="005A0705" w:rsidP="0012315A">
            <w:pPr>
              <w:numPr>
                <w:ilvl w:val="0"/>
                <w:numId w:val="305"/>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w:t>
            </w:r>
          </w:p>
          <w:p w14:paraId="01B9D0B7" w14:textId="77777777" w:rsidR="00983564" w:rsidRDefault="005A0705" w:rsidP="00983564">
            <w:pPr>
              <w:numPr>
                <w:ilvl w:val="0"/>
                <w:numId w:val="305"/>
              </w:numPr>
              <w:spacing w:after="0" w:line="240" w:lineRule="auto"/>
              <w:ind w:left="322" w:hanging="322"/>
              <w:contextualSpacing/>
              <w:jc w:val="both"/>
              <w:rPr>
                <w:ins w:id="2469" w:author="Dorkova" w:date="2018-04-08T14:08: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Klasifikovaný zápočet: Písemné zpracování a obhajoba semestrální práce týkající problematiky transfuziologie, vycházející ze znalostí získaných ve výuce, vlastním studiem nebo z </w:t>
            </w:r>
            <w:r w:rsidR="002E486A" w:rsidRPr="005925A4">
              <w:rPr>
                <w:rFonts w:ascii="Times New Roman" w:eastAsia="Times New Roman" w:hAnsi="Times New Roman" w:cs="Times New Roman"/>
                <w:sz w:val="20"/>
                <w:szCs w:val="20"/>
                <w:lang w:eastAsia="cs-CZ"/>
              </w:rPr>
              <w:t>vlastní praxe studentů</w:t>
            </w:r>
            <w:r w:rsidRPr="005925A4">
              <w:rPr>
                <w:rFonts w:ascii="Times New Roman" w:eastAsia="Times New Roman" w:hAnsi="Times New Roman" w:cs="Times New Roman"/>
                <w:sz w:val="20"/>
                <w:szCs w:val="20"/>
                <w:lang w:eastAsia="cs-CZ"/>
              </w:rPr>
              <w:t xml:space="preserve">.  </w:t>
            </w:r>
          </w:p>
          <w:p w14:paraId="143299F1" w14:textId="3A70ACE7" w:rsidR="00983564" w:rsidRDefault="00983564" w:rsidP="00983564">
            <w:pPr>
              <w:numPr>
                <w:ilvl w:val="0"/>
                <w:numId w:val="305"/>
              </w:numPr>
              <w:spacing w:after="0" w:line="240" w:lineRule="auto"/>
              <w:ind w:left="322" w:hanging="322"/>
              <w:contextualSpacing/>
              <w:jc w:val="both"/>
              <w:rPr>
                <w:ins w:id="2470" w:author="Dorkova" w:date="2018-04-08T14:08:00Z"/>
                <w:rFonts w:ascii="Times New Roman" w:eastAsia="Calibri" w:hAnsi="Times New Roman" w:cs="Times New Roman"/>
                <w:sz w:val="20"/>
                <w:szCs w:val="20"/>
                <w:lang w:eastAsia="cs-CZ"/>
              </w:rPr>
            </w:pPr>
            <w:ins w:id="2471" w:author="Dorkova" w:date="2018-04-08T14:08:00Z">
              <w:r w:rsidRPr="00983564">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02EA389A" w14:textId="2CCB57A4" w:rsidR="00983564" w:rsidRDefault="00983564" w:rsidP="00983564">
            <w:pPr>
              <w:spacing w:after="0" w:line="240" w:lineRule="auto"/>
              <w:ind w:left="322"/>
              <w:contextualSpacing/>
              <w:jc w:val="both"/>
              <w:rPr>
                <w:ins w:id="2472" w:author="Dorkova" w:date="2018-04-08T14:08:00Z"/>
                <w:rFonts w:ascii="Times New Roman" w:eastAsia="Calibri" w:hAnsi="Times New Roman" w:cs="Times New Roman"/>
                <w:sz w:val="20"/>
                <w:szCs w:val="20"/>
                <w:lang w:eastAsia="cs-CZ"/>
              </w:rPr>
            </w:pPr>
            <w:ins w:id="2473" w:author="Dorkova" w:date="2018-04-08T14:08:00Z">
              <w:r>
                <w:rPr>
                  <w:rFonts w:ascii="Times New Roman" w:eastAsia="Times New Roman" w:hAnsi="Times New Roman" w:cs="Times New Roman"/>
                  <w:bCs/>
                  <w:sz w:val="20"/>
                  <w:szCs w:val="20"/>
                  <w:lang w:eastAsia="cs-CZ"/>
                </w:rPr>
                <w:t>Účast na výuce</w:t>
              </w:r>
              <w:r w:rsidRPr="00983564">
                <w:rPr>
                  <w:rFonts w:ascii="Times New Roman" w:eastAsia="Times New Roman" w:hAnsi="Times New Roman" w:cs="Times New Roman"/>
                  <w:bCs/>
                  <w:sz w:val="20"/>
                  <w:szCs w:val="20"/>
                  <w:lang w:eastAsia="cs-CZ"/>
                </w:rPr>
                <w:t>:  8</w:t>
              </w:r>
              <w:r>
                <w:rPr>
                  <w:rFonts w:ascii="Times New Roman" w:eastAsia="Times New Roman" w:hAnsi="Times New Roman" w:cs="Times New Roman"/>
                  <w:bCs/>
                  <w:sz w:val="20"/>
                  <w:szCs w:val="20"/>
                  <w:lang w:eastAsia="cs-CZ"/>
                </w:rPr>
                <w:t xml:space="preserve"> </w:t>
              </w:r>
              <w:r w:rsidRPr="00983564">
                <w:rPr>
                  <w:rFonts w:ascii="Times New Roman" w:eastAsia="Times New Roman" w:hAnsi="Times New Roman" w:cs="Times New Roman"/>
                  <w:bCs/>
                  <w:sz w:val="20"/>
                  <w:szCs w:val="20"/>
                  <w:lang w:eastAsia="cs-CZ"/>
                </w:rPr>
                <w:t>h</w:t>
              </w:r>
            </w:ins>
          </w:p>
          <w:p w14:paraId="20FC082A" w14:textId="69B3AB9B" w:rsidR="00983564" w:rsidRDefault="00983564" w:rsidP="00983564">
            <w:pPr>
              <w:spacing w:after="0" w:line="240" w:lineRule="auto"/>
              <w:ind w:left="322"/>
              <w:contextualSpacing/>
              <w:jc w:val="both"/>
              <w:rPr>
                <w:ins w:id="2474" w:author="Dorkova" w:date="2018-04-08T14:08:00Z"/>
                <w:rFonts w:ascii="Times New Roman" w:eastAsia="Calibri" w:hAnsi="Times New Roman" w:cs="Times New Roman"/>
                <w:sz w:val="20"/>
                <w:szCs w:val="20"/>
                <w:lang w:eastAsia="cs-CZ"/>
              </w:rPr>
            </w:pPr>
            <w:ins w:id="2475" w:author="Dorkova" w:date="2018-04-08T14:08:00Z">
              <w:r>
                <w:rPr>
                  <w:rFonts w:ascii="Times New Roman" w:eastAsia="Times New Roman" w:hAnsi="Times New Roman" w:cs="Times New Roman"/>
                  <w:bCs/>
                  <w:sz w:val="20"/>
                  <w:szCs w:val="20"/>
                  <w:lang w:eastAsia="cs-CZ"/>
                </w:rPr>
                <w:t>Samostudium: 52 h</w:t>
              </w:r>
            </w:ins>
          </w:p>
          <w:p w14:paraId="66E40E4C" w14:textId="0FEDEB80" w:rsidR="00983564" w:rsidRPr="005925A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476" w:author="Dorkova" w:date="2018-04-08T14:08:00Z">
              <w:r>
                <w:rPr>
                  <w:rFonts w:ascii="Times New Roman" w:eastAsia="Times New Roman" w:hAnsi="Times New Roman" w:cs="Times New Roman"/>
                  <w:bCs/>
                  <w:sz w:val="20"/>
                  <w:szCs w:val="20"/>
                  <w:lang w:eastAsia="cs-CZ"/>
                </w:rPr>
                <w:t>Celkem: 60 h</w:t>
              </w:r>
            </w:ins>
          </w:p>
        </w:tc>
      </w:tr>
      <w:tr w:rsidR="005A0705" w:rsidRPr="005925A4" w14:paraId="7CBEB681" w14:textId="77777777" w:rsidTr="00AF79B2">
        <w:trPr>
          <w:trHeight w:val="197"/>
        </w:trPr>
        <w:tc>
          <w:tcPr>
            <w:tcW w:w="3086" w:type="dxa"/>
            <w:tcBorders>
              <w:top w:val="nil"/>
            </w:tcBorders>
            <w:shd w:val="clear" w:color="auto" w:fill="F7CAAC"/>
          </w:tcPr>
          <w:p w14:paraId="273C5EFC"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5214A30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Jana Pelková</w:t>
            </w:r>
          </w:p>
        </w:tc>
      </w:tr>
      <w:tr w:rsidR="005A0705" w:rsidRPr="005925A4" w14:paraId="345C17FD" w14:textId="77777777" w:rsidTr="00AF79B2">
        <w:trPr>
          <w:trHeight w:val="243"/>
        </w:trPr>
        <w:tc>
          <w:tcPr>
            <w:tcW w:w="3086" w:type="dxa"/>
            <w:tcBorders>
              <w:top w:val="nil"/>
            </w:tcBorders>
            <w:shd w:val="clear" w:color="auto" w:fill="F7CAAC"/>
          </w:tcPr>
          <w:p w14:paraId="3B6C5BD7"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70C0D03" w14:textId="77777777" w:rsidR="005A0705"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w:t>
            </w:r>
            <w:r w:rsidR="005A0705" w:rsidRPr="005925A4">
              <w:rPr>
                <w:rFonts w:ascii="Times New Roman" w:eastAsia="Times New Roman" w:hAnsi="Times New Roman" w:cs="Times New Roman"/>
                <w:sz w:val="20"/>
                <w:szCs w:val="20"/>
                <w:lang w:eastAsia="cs-CZ"/>
              </w:rPr>
              <w:t xml:space="preserve"> v plném rozsahu.</w:t>
            </w:r>
          </w:p>
        </w:tc>
      </w:tr>
      <w:tr w:rsidR="005A0705" w:rsidRPr="005925A4" w14:paraId="669CCA1D" w14:textId="77777777" w:rsidTr="00AF79B2">
        <w:tc>
          <w:tcPr>
            <w:tcW w:w="3086" w:type="dxa"/>
            <w:shd w:val="clear" w:color="auto" w:fill="F7CAAC"/>
          </w:tcPr>
          <w:p w14:paraId="4C110DF7"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5519A6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08F136CC" w14:textId="77777777" w:rsidTr="00AF79B2">
        <w:trPr>
          <w:trHeight w:val="246"/>
        </w:trPr>
        <w:tc>
          <w:tcPr>
            <w:tcW w:w="9855" w:type="dxa"/>
            <w:gridSpan w:val="8"/>
            <w:tcBorders>
              <w:top w:val="nil"/>
            </w:tcBorders>
          </w:tcPr>
          <w:p w14:paraId="2802A7EF"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Jana Pelková</w:t>
            </w:r>
          </w:p>
        </w:tc>
      </w:tr>
      <w:tr w:rsidR="005A0705" w:rsidRPr="005925A4" w14:paraId="521DA461" w14:textId="77777777" w:rsidTr="00AF79B2">
        <w:tc>
          <w:tcPr>
            <w:tcW w:w="3086" w:type="dxa"/>
            <w:shd w:val="clear" w:color="auto" w:fill="F7CAAC"/>
          </w:tcPr>
          <w:p w14:paraId="28CFE1B7" w14:textId="77777777" w:rsidR="005A0705" w:rsidRPr="005925A4" w:rsidRDefault="005A0705"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A12E666"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028ED858" w14:textId="77777777" w:rsidTr="00AF79B2">
        <w:trPr>
          <w:trHeight w:val="6419"/>
        </w:trPr>
        <w:tc>
          <w:tcPr>
            <w:tcW w:w="9855" w:type="dxa"/>
            <w:gridSpan w:val="8"/>
            <w:tcBorders>
              <w:top w:val="nil"/>
              <w:bottom w:val="single" w:sz="12" w:space="0" w:color="auto"/>
            </w:tcBorders>
          </w:tcPr>
          <w:p w14:paraId="56380876"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Cílem předmětu je seznámit podrobněji studenty s tématikou dárcovství krve, vyšetřením dárců, metodami zpracování krve a rozdělením na její jednotlivé složky, skladováním a klinickým použitím u nemocných. Student</w:t>
            </w:r>
            <w:r w:rsidR="002E486A"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se seznám</w:t>
            </w:r>
            <w:r w:rsidR="002E486A" w:rsidRPr="005925A4">
              <w:rPr>
                <w:rFonts w:ascii="Times New Roman" w:eastAsia="Times New Roman" w:hAnsi="Times New Roman" w:cs="Times New Roman"/>
                <w:sz w:val="20"/>
                <w:szCs w:val="20"/>
                <w:lang w:eastAsia="cs-CZ"/>
              </w:rPr>
              <w:t>i</w:t>
            </w:r>
            <w:r w:rsidRPr="005925A4">
              <w:rPr>
                <w:rFonts w:ascii="Times New Roman" w:eastAsia="Times New Roman" w:hAnsi="Times New Roman" w:cs="Times New Roman"/>
                <w:sz w:val="20"/>
                <w:szCs w:val="20"/>
                <w:lang w:eastAsia="cs-CZ"/>
              </w:rPr>
              <w:t xml:space="preserve"> se svou rolí při odběrech krve, při zvládnutí komplikací odběrů krve a případných nežádoucích účincích transfuze krve.</w:t>
            </w:r>
          </w:p>
          <w:p w14:paraId="3EA96DEF" w14:textId="6A92D308" w:rsidR="005A0705" w:rsidRDefault="005A0705" w:rsidP="00AF79B2">
            <w:pPr>
              <w:tabs>
                <w:tab w:val="left" w:pos="328"/>
              </w:tabs>
              <w:spacing w:after="0" w:line="240" w:lineRule="auto"/>
              <w:jc w:val="both"/>
              <w:rPr>
                <w:ins w:id="2477" w:author="Jana Doleželová" w:date="2018-04-04T10:53: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1DB6CD13" w14:textId="2C23BA4C" w:rsidR="006205E8" w:rsidRPr="006205E8" w:rsidRDefault="006205E8" w:rsidP="00AF79B2">
            <w:pPr>
              <w:tabs>
                <w:tab w:val="left" w:pos="328"/>
              </w:tabs>
              <w:spacing w:after="0" w:line="240" w:lineRule="auto"/>
              <w:jc w:val="both"/>
              <w:rPr>
                <w:rFonts w:ascii="Times New Roman" w:eastAsia="Times New Roman" w:hAnsi="Times New Roman" w:cs="Times New Roman"/>
                <w:sz w:val="20"/>
                <w:szCs w:val="20"/>
                <w:lang w:eastAsia="cs-CZ"/>
              </w:rPr>
            </w:pPr>
            <w:ins w:id="2478" w:author="Jana Doleželová" w:date="2018-04-04T10:53:00Z">
              <w:r w:rsidRPr="00983564">
                <w:rPr>
                  <w:rFonts w:ascii="Times New Roman" w:eastAsia="Times New Roman" w:hAnsi="Times New Roman" w:cs="Times New Roman"/>
                  <w:sz w:val="20"/>
                  <w:szCs w:val="20"/>
                  <w:lang w:eastAsia="cs-CZ"/>
                </w:rPr>
                <w:t>Semináře:</w:t>
              </w:r>
            </w:ins>
          </w:p>
          <w:p w14:paraId="04EB4637" w14:textId="77777777" w:rsidR="005A0705" w:rsidRPr="005925A4" w:rsidRDefault="005A0705" w:rsidP="0012315A">
            <w:pPr>
              <w:numPr>
                <w:ilvl w:val="0"/>
                <w:numId w:val="306"/>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Historie podávání transfuzí, historické objevy týkající se krve, infuzní léčby, fyziologie krevního oběhu a složení krve. </w:t>
            </w:r>
          </w:p>
          <w:p w14:paraId="50F15E08" w14:textId="77777777" w:rsidR="005A0705" w:rsidRPr="005925A4" w:rsidRDefault="005A0705" w:rsidP="0012315A">
            <w:pPr>
              <w:numPr>
                <w:ilvl w:val="0"/>
                <w:numId w:val="306"/>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Dárcovství krve, registry dárců krve, motivace k dárcovství, způsobilost dárce krve k odběru, riziko přenosu virových chorob transfuzemi, Národní a mezinárodní registry vzácných a vyřazených dárců. </w:t>
            </w:r>
          </w:p>
          <w:p w14:paraId="56B13FA2" w14:textId="77777777" w:rsidR="005A0705" w:rsidRPr="005925A4" w:rsidRDefault="005A0705" w:rsidP="0012315A">
            <w:pPr>
              <w:numPr>
                <w:ilvl w:val="0"/>
                <w:numId w:val="306"/>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Vyšetření dárce krve před odběrem, po odběru, technika odběru krve, krevní vaky a soupravy, zvládnutí komplikací odběru krve. </w:t>
            </w:r>
          </w:p>
          <w:p w14:paraId="68E304D0" w14:textId="77777777" w:rsidR="005A0705" w:rsidRPr="005925A4" w:rsidRDefault="005A0705" w:rsidP="0012315A">
            <w:pPr>
              <w:numPr>
                <w:ilvl w:val="0"/>
                <w:numId w:val="306"/>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Metody přístrojových aferéz – dárcovství krve, léčebné aferézy. </w:t>
            </w:r>
          </w:p>
          <w:p w14:paraId="683C8D08" w14:textId="77777777" w:rsidR="005A0705" w:rsidRPr="005925A4" w:rsidRDefault="005A0705" w:rsidP="0012315A">
            <w:pPr>
              <w:numPr>
                <w:ilvl w:val="0"/>
                <w:numId w:val="306"/>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Zpracování krve po odběru, transfuzní přípravky, povinná vyšetření, transport transfuzních přípravků. </w:t>
            </w:r>
          </w:p>
          <w:p w14:paraId="75FB5434" w14:textId="77777777" w:rsidR="005A0705" w:rsidRPr="005925A4" w:rsidRDefault="005A0705" w:rsidP="0012315A">
            <w:pPr>
              <w:numPr>
                <w:ilvl w:val="0"/>
                <w:numId w:val="306"/>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Krevní skupiny a jejich důležitost při podávání transfuzí, předtransfúzní vyšetření, screening protilátek, hemolytické onemocnění novorozence. </w:t>
            </w:r>
          </w:p>
          <w:p w14:paraId="45DA4919" w14:textId="77777777" w:rsidR="005A0705" w:rsidRPr="005925A4" w:rsidRDefault="005A0705" w:rsidP="0012315A">
            <w:pPr>
              <w:numPr>
                <w:ilvl w:val="0"/>
                <w:numId w:val="306"/>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Hemoterapie – podávání transfuzí, potransfuzní reakce, komplikace, úloha </w:t>
            </w:r>
            <w:r w:rsidR="00015382" w:rsidRPr="005925A4">
              <w:rPr>
                <w:rFonts w:ascii="Times New Roman" w:eastAsia="Times New Roman" w:hAnsi="Times New Roman" w:cs="Times New Roman"/>
                <w:sz w:val="20"/>
                <w:szCs w:val="20"/>
                <w:lang w:eastAsia="cs-CZ"/>
              </w:rPr>
              <w:t>porodní asistentk</w:t>
            </w:r>
            <w:r w:rsidRPr="005925A4">
              <w:rPr>
                <w:rFonts w:ascii="Times New Roman" w:eastAsia="Times New Roman" w:hAnsi="Times New Roman" w:cs="Times New Roman"/>
                <w:sz w:val="20"/>
                <w:szCs w:val="20"/>
                <w:lang w:eastAsia="cs-CZ"/>
              </w:rPr>
              <w:t xml:space="preserve">y v jejich zvládání </w:t>
            </w:r>
            <w:r w:rsidRPr="005925A4">
              <w:rPr>
                <w:rFonts w:ascii="Times New Roman" w:eastAsia="Times New Roman" w:hAnsi="Times New Roman" w:cs="Times New Roman"/>
                <w:sz w:val="20"/>
                <w:szCs w:val="20"/>
                <w:lang w:eastAsia="cs-CZ"/>
              </w:rPr>
              <w:br/>
              <w:t xml:space="preserve">a rozpoznání, první pomoc. </w:t>
            </w:r>
          </w:p>
          <w:p w14:paraId="623327CF" w14:textId="77777777" w:rsidR="005A0705" w:rsidRPr="005925A4" w:rsidRDefault="005A0705" w:rsidP="0012315A">
            <w:pPr>
              <w:numPr>
                <w:ilvl w:val="0"/>
                <w:numId w:val="306"/>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Hemoterapie u onkologických nemocných, specifika podávání transfuzí u novorozenců. </w:t>
            </w:r>
          </w:p>
          <w:p w14:paraId="5F8B2755" w14:textId="77777777" w:rsidR="005A0705" w:rsidRPr="005925A4" w:rsidRDefault="005A0705" w:rsidP="0012315A">
            <w:pPr>
              <w:numPr>
                <w:ilvl w:val="0"/>
                <w:numId w:val="306"/>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Život ohrožující krvácení a jeho zvládání. </w:t>
            </w:r>
          </w:p>
          <w:p w14:paraId="7870E0BC" w14:textId="77777777" w:rsidR="005A0705" w:rsidRPr="005925A4" w:rsidRDefault="005A0705" w:rsidP="0012315A">
            <w:pPr>
              <w:numPr>
                <w:ilvl w:val="0"/>
                <w:numId w:val="306"/>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Exkurze na hematologické oddělení, hematologický stacionář. </w:t>
            </w:r>
          </w:p>
          <w:p w14:paraId="1D6A8BFA" w14:textId="77777777" w:rsidR="005A0705" w:rsidRPr="005925A4" w:rsidRDefault="005A0705" w:rsidP="0012315A">
            <w:pPr>
              <w:numPr>
                <w:ilvl w:val="0"/>
                <w:numId w:val="306"/>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Exkurze na transf</w:t>
            </w:r>
            <w:r w:rsidR="00015382" w:rsidRPr="005925A4">
              <w:rPr>
                <w:rFonts w:ascii="Times New Roman" w:eastAsia="Times New Roman" w:hAnsi="Times New Roman" w:cs="Times New Roman"/>
                <w:sz w:val="20"/>
                <w:szCs w:val="20"/>
                <w:lang w:eastAsia="cs-CZ"/>
              </w:rPr>
              <w:t>uzním</w:t>
            </w:r>
            <w:r w:rsidRPr="005925A4">
              <w:rPr>
                <w:rFonts w:ascii="Times New Roman" w:eastAsia="Times New Roman" w:hAnsi="Times New Roman" w:cs="Times New Roman"/>
                <w:sz w:val="20"/>
                <w:szCs w:val="20"/>
                <w:lang w:eastAsia="cs-CZ"/>
              </w:rPr>
              <w:t xml:space="preserve"> oddělení, dárcovství krve.</w:t>
            </w:r>
          </w:p>
          <w:p w14:paraId="1B88BD14" w14:textId="77777777" w:rsidR="005A0705" w:rsidRPr="005925A4" w:rsidRDefault="005A0705"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67CA7823" w14:textId="77777777" w:rsidR="005A0705" w:rsidRPr="005925A4" w:rsidRDefault="005A0705" w:rsidP="0012315A">
            <w:pPr>
              <w:numPr>
                <w:ilvl w:val="0"/>
                <w:numId w:val="307"/>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historii podávání trasfuzí.</w:t>
            </w:r>
          </w:p>
          <w:p w14:paraId="5D6FC8AE" w14:textId="77777777" w:rsidR="005A0705" w:rsidRPr="005925A4" w:rsidRDefault="005A0705" w:rsidP="0012315A">
            <w:pPr>
              <w:numPr>
                <w:ilvl w:val="0"/>
                <w:numId w:val="307"/>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se v problematice dárcovství krve a ve vyšetření dárců.</w:t>
            </w:r>
          </w:p>
          <w:p w14:paraId="24729F9E" w14:textId="77777777" w:rsidR="005A0705" w:rsidRPr="005925A4" w:rsidRDefault="005A0705" w:rsidP="0012315A">
            <w:pPr>
              <w:numPr>
                <w:ilvl w:val="0"/>
                <w:numId w:val="307"/>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Užívá odborné pojmy, které se vztahují k problematice transfúzí krve.</w:t>
            </w:r>
          </w:p>
          <w:p w14:paraId="5C623328" w14:textId="77777777" w:rsidR="005A0705" w:rsidRPr="005925A4" w:rsidRDefault="005A0705" w:rsidP="0012315A">
            <w:pPr>
              <w:numPr>
                <w:ilvl w:val="0"/>
                <w:numId w:val="307"/>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svou roli při odběrech krve.</w:t>
            </w:r>
          </w:p>
          <w:p w14:paraId="3E517FAA" w14:textId="77777777" w:rsidR="005A0705" w:rsidRPr="005925A4" w:rsidRDefault="00DC59CC" w:rsidP="0012315A">
            <w:pPr>
              <w:numPr>
                <w:ilvl w:val="0"/>
                <w:numId w:val="307"/>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del w:id="2479" w:author="jana doleželova" w:date="2018-04-11T18:57:00Z">
              <w:r w:rsidR="003B2B37" w:rsidDel="0013153D">
                <w:rPr>
                  <w:rFonts w:ascii="Times New Roman" w:eastAsia="Times New Roman" w:hAnsi="Times New Roman" w:cs="Times New Roman"/>
                  <w:sz w:val="20"/>
                  <w:szCs w:val="20"/>
                  <w:lang w:eastAsia="cs-CZ"/>
                </w:rPr>
                <w:delText>/na</w:delText>
              </w:r>
            </w:del>
            <w:r w:rsidRPr="005925A4">
              <w:rPr>
                <w:rFonts w:ascii="Times New Roman" w:eastAsia="Times New Roman" w:hAnsi="Times New Roman" w:cs="Times New Roman"/>
                <w:sz w:val="20"/>
                <w:szCs w:val="20"/>
                <w:lang w:eastAsia="cs-CZ"/>
              </w:rPr>
              <w:t xml:space="preserve"> </w:t>
            </w:r>
            <w:r w:rsidR="005A0705" w:rsidRPr="005925A4">
              <w:rPr>
                <w:rFonts w:ascii="Times New Roman" w:eastAsia="Times New Roman" w:hAnsi="Times New Roman" w:cs="Times New Roman"/>
                <w:sz w:val="20"/>
                <w:szCs w:val="20"/>
                <w:lang w:eastAsia="cs-CZ"/>
              </w:rPr>
              <w:t>identifikovat u nemocných komplikace při podání krevního derivátu.</w:t>
            </w:r>
          </w:p>
          <w:p w14:paraId="579B7971" w14:textId="77777777" w:rsidR="005A0705" w:rsidRPr="005925A4" w:rsidRDefault="00DC59CC" w:rsidP="0012315A">
            <w:pPr>
              <w:numPr>
                <w:ilvl w:val="0"/>
                <w:numId w:val="307"/>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Je schopen</w:t>
            </w:r>
            <w:del w:id="2480" w:author="jana doleželova" w:date="2018-04-11T18:57:00Z">
              <w:r w:rsidR="003B2B37" w:rsidDel="0013153D">
                <w:rPr>
                  <w:rFonts w:ascii="Times New Roman" w:eastAsia="Times New Roman" w:hAnsi="Times New Roman" w:cs="Times New Roman"/>
                  <w:sz w:val="20"/>
                  <w:szCs w:val="20"/>
                  <w:lang w:eastAsia="cs-CZ"/>
                </w:rPr>
                <w:delText>/na</w:delText>
              </w:r>
            </w:del>
            <w:r w:rsidR="005A0705" w:rsidRPr="005925A4">
              <w:rPr>
                <w:rFonts w:ascii="Times New Roman" w:eastAsia="Times New Roman" w:hAnsi="Times New Roman" w:cs="Times New Roman"/>
                <w:sz w:val="20"/>
                <w:szCs w:val="20"/>
                <w:lang w:eastAsia="cs-CZ"/>
              </w:rPr>
              <w:t xml:space="preserve"> reagovat při nežádoucích účincích při podání transfúze krve.</w:t>
            </w:r>
          </w:p>
        </w:tc>
      </w:tr>
      <w:tr w:rsidR="005A0705" w:rsidRPr="005925A4" w14:paraId="2677BFA2" w14:textId="77777777" w:rsidTr="00AF79B2">
        <w:trPr>
          <w:trHeight w:val="265"/>
        </w:trPr>
        <w:tc>
          <w:tcPr>
            <w:tcW w:w="3653" w:type="dxa"/>
            <w:gridSpan w:val="2"/>
            <w:tcBorders>
              <w:top w:val="nil"/>
            </w:tcBorders>
            <w:shd w:val="clear" w:color="auto" w:fill="F7CAAC"/>
          </w:tcPr>
          <w:p w14:paraId="3D0E57D9"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6A4CFC4B"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p>
        </w:tc>
      </w:tr>
      <w:tr w:rsidR="005A0705" w:rsidRPr="005925A4" w14:paraId="54BBED69" w14:textId="77777777" w:rsidTr="00015382">
        <w:trPr>
          <w:trHeight w:val="227"/>
        </w:trPr>
        <w:tc>
          <w:tcPr>
            <w:tcW w:w="9855" w:type="dxa"/>
            <w:gridSpan w:val="8"/>
            <w:tcBorders>
              <w:top w:val="nil"/>
            </w:tcBorders>
          </w:tcPr>
          <w:p w14:paraId="5AFF8364" w14:textId="77777777" w:rsidR="005A0705" w:rsidRPr="005925A4" w:rsidRDefault="005A0705"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298E66FA" w14:textId="77777777" w:rsidR="00072516" w:rsidRDefault="00015382" w:rsidP="00072516">
            <w:pPr>
              <w:spacing w:after="0" w:line="240" w:lineRule="auto"/>
              <w:jc w:val="both"/>
              <w:rPr>
                <w:ins w:id="2481" w:author="jana doleželova" w:date="2018-03-23T14:30:00Z"/>
                <w:rFonts w:ascii="Times New Roman" w:eastAsia="Times New Roman" w:hAnsi="Times New Roman" w:cs="Times New Roman"/>
                <w:sz w:val="20"/>
                <w:szCs w:val="20"/>
                <w:lang w:eastAsia="cs-CZ"/>
              </w:rPr>
            </w:pPr>
            <w:del w:id="2482" w:author="jana doleželova" w:date="2018-03-23T14:29:00Z">
              <w:r w:rsidRPr="005925A4" w:rsidDel="00072516">
                <w:rPr>
                  <w:rFonts w:ascii="Times New Roman" w:eastAsia="Times New Roman" w:hAnsi="Times New Roman" w:cs="Times New Roman"/>
                  <w:sz w:val="20"/>
                  <w:szCs w:val="20"/>
                  <w:lang w:eastAsia="cs-CZ"/>
                </w:rPr>
                <w:delText xml:space="preserve">KULICH, V. </w:delText>
              </w:r>
              <w:r w:rsidRPr="005925A4" w:rsidDel="00072516">
                <w:rPr>
                  <w:rFonts w:ascii="Times New Roman" w:eastAsia="Times New Roman" w:hAnsi="Times New Roman" w:cs="Times New Roman"/>
                  <w:i/>
                  <w:iCs/>
                  <w:sz w:val="20"/>
                  <w:szCs w:val="20"/>
                  <w:lang w:eastAsia="cs-CZ"/>
                </w:rPr>
                <w:delText>Imunohematologie pro zdravotní sestry</w:delText>
              </w:r>
              <w:r w:rsidRPr="005925A4" w:rsidDel="00072516">
                <w:rPr>
                  <w:rFonts w:ascii="Times New Roman" w:eastAsia="Times New Roman" w:hAnsi="Times New Roman" w:cs="Times New Roman"/>
                  <w:sz w:val="20"/>
                  <w:szCs w:val="20"/>
                  <w:lang w:eastAsia="cs-CZ"/>
                </w:rPr>
                <w:delText>. Brno: IDVPZ, 1996.</w:delText>
              </w:r>
            </w:del>
            <w:ins w:id="2483" w:author="jana doleželova" w:date="2018-03-23T14:29:00Z">
              <w:r w:rsidR="00072516">
                <w:rPr>
                  <w:rFonts w:ascii="Times New Roman" w:eastAsia="Times New Roman" w:hAnsi="Times New Roman" w:cs="Times New Roman"/>
                  <w:sz w:val="20"/>
                  <w:szCs w:val="20"/>
                  <w:lang w:eastAsia="cs-CZ"/>
                </w:rPr>
                <w:t xml:space="preserve"> </w:t>
              </w:r>
            </w:ins>
          </w:p>
          <w:p w14:paraId="17606F7E" w14:textId="4D97CB87" w:rsidR="00015382" w:rsidRPr="005925A4" w:rsidDel="00072516" w:rsidRDefault="00072516" w:rsidP="00AF79B2">
            <w:pPr>
              <w:spacing w:after="0" w:line="240" w:lineRule="auto"/>
              <w:jc w:val="both"/>
              <w:rPr>
                <w:del w:id="2484" w:author="jana doleželova" w:date="2018-03-23T14:30:00Z"/>
                <w:rFonts w:ascii="Times New Roman" w:eastAsia="Times New Roman" w:hAnsi="Times New Roman" w:cs="Times New Roman"/>
                <w:sz w:val="20"/>
                <w:szCs w:val="20"/>
                <w:lang w:eastAsia="cs-CZ"/>
              </w:rPr>
            </w:pPr>
            <w:ins w:id="2485" w:author="jana doleželova" w:date="2018-03-23T14:30:00Z">
              <w:r w:rsidRPr="005925A4">
                <w:rPr>
                  <w:rFonts w:ascii="Times New Roman" w:hAnsi="Times New Roman" w:cs="Times New Roman"/>
                  <w:sz w:val="20"/>
                  <w:szCs w:val="20"/>
                </w:rPr>
                <w:t xml:space="preserve">INDRÁK, K. </w:t>
              </w:r>
              <w:r w:rsidRPr="005925A4">
                <w:rPr>
                  <w:rFonts w:ascii="Times New Roman" w:hAnsi="Times New Roman" w:cs="Times New Roman"/>
                  <w:i/>
                  <w:iCs/>
                  <w:sz w:val="20"/>
                  <w:szCs w:val="20"/>
                </w:rPr>
                <w:t>Hematologie a transfuzní lékařství</w:t>
              </w:r>
              <w:r w:rsidRPr="005925A4">
                <w:rPr>
                  <w:rFonts w:ascii="Times New Roman" w:hAnsi="Times New Roman" w:cs="Times New Roman"/>
                  <w:sz w:val="20"/>
                  <w:szCs w:val="20"/>
                </w:rPr>
                <w:t>. Praha: Triton, 2014.</w:t>
              </w:r>
            </w:ins>
          </w:p>
          <w:p w14:paraId="69A1F848"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MURPHY, M. F., PAMPHILON, D. H. </w:t>
            </w:r>
            <w:r w:rsidRPr="005925A4">
              <w:rPr>
                <w:rFonts w:ascii="Times New Roman" w:eastAsia="Times New Roman" w:hAnsi="Times New Roman" w:cs="Times New Roman"/>
                <w:i/>
                <w:iCs/>
                <w:sz w:val="20"/>
                <w:szCs w:val="20"/>
                <w:lang w:eastAsia="cs-CZ"/>
              </w:rPr>
              <w:t>Practical Tranfusion Medicine. Second edition</w:t>
            </w:r>
            <w:r w:rsidRPr="005925A4">
              <w:rPr>
                <w:rFonts w:ascii="Times New Roman" w:eastAsia="Times New Roman" w:hAnsi="Times New Roman" w:cs="Times New Roman"/>
                <w:sz w:val="20"/>
                <w:szCs w:val="20"/>
                <w:lang w:eastAsia="cs-CZ"/>
              </w:rPr>
              <w:t>. Blackwell: Publishing, 2005.</w:t>
            </w:r>
          </w:p>
          <w:p w14:paraId="05BED540"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 xml:space="preserve">PELKOVÁ, J. </w:t>
            </w:r>
            <w:r w:rsidRPr="005925A4">
              <w:rPr>
                <w:rFonts w:ascii="Times New Roman" w:eastAsia="Times New Roman" w:hAnsi="Times New Roman" w:cs="Times New Roman"/>
                <w:i/>
                <w:iCs/>
                <w:sz w:val="20"/>
                <w:szCs w:val="20"/>
                <w:lang w:eastAsia="cs-CZ"/>
              </w:rPr>
              <w:t>Základy tranfuziologie (Studijní opora)</w:t>
            </w:r>
            <w:r w:rsidRPr="005925A4">
              <w:rPr>
                <w:rFonts w:ascii="Times New Roman" w:eastAsia="Times New Roman" w:hAnsi="Times New Roman" w:cs="Times New Roman"/>
                <w:sz w:val="20"/>
                <w:szCs w:val="20"/>
                <w:lang w:eastAsia="cs-CZ"/>
              </w:rPr>
              <w:t>. Zlín: UTB, 2012.</w:t>
            </w:r>
          </w:p>
          <w:p w14:paraId="0507ABBB"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PELKOVÁ, J., KADLČKOVÁ, E., STAVAŘOVÁ, Y. </w:t>
            </w:r>
            <w:r w:rsidRPr="005925A4">
              <w:rPr>
                <w:rFonts w:ascii="Times New Roman" w:eastAsia="Times New Roman" w:hAnsi="Times New Roman" w:cs="Times New Roman"/>
                <w:i/>
                <w:iCs/>
                <w:sz w:val="20"/>
                <w:szCs w:val="20"/>
                <w:lang w:eastAsia="cs-CZ"/>
              </w:rPr>
              <w:t>Zásady hemoterapie (Studijní opora)</w:t>
            </w:r>
            <w:r w:rsidRPr="005925A4">
              <w:rPr>
                <w:rFonts w:ascii="Times New Roman" w:eastAsia="Times New Roman" w:hAnsi="Times New Roman" w:cs="Times New Roman"/>
                <w:sz w:val="20"/>
                <w:szCs w:val="20"/>
                <w:lang w:eastAsia="cs-CZ"/>
              </w:rPr>
              <w:t>. Zlín: UTB, 2010</w:t>
            </w:r>
          </w:p>
          <w:p w14:paraId="1253D03F"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VYDRA, J., CETKOVSKÝ, P. </w:t>
            </w:r>
            <w:r w:rsidRPr="005925A4">
              <w:rPr>
                <w:rFonts w:ascii="Times New Roman" w:hAnsi="Times New Roman" w:cs="Times New Roman"/>
                <w:i/>
                <w:iCs/>
                <w:sz w:val="20"/>
                <w:szCs w:val="20"/>
              </w:rPr>
              <w:t>Hematologie v kostce</w:t>
            </w:r>
            <w:r w:rsidRPr="005925A4">
              <w:rPr>
                <w:rFonts w:ascii="Times New Roman" w:hAnsi="Times New Roman" w:cs="Times New Roman"/>
                <w:sz w:val="20"/>
                <w:szCs w:val="20"/>
              </w:rPr>
              <w:t>. Praha: Mladá fronta, 2015.</w:t>
            </w:r>
          </w:p>
          <w:p w14:paraId="3468B3EA" w14:textId="77777777" w:rsidR="005A0705" w:rsidRPr="005925A4" w:rsidRDefault="005A0705"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2FCAE63C"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i/>
                <w:iCs/>
                <w:sz w:val="20"/>
                <w:szCs w:val="20"/>
                <w:lang w:eastAsia="cs-CZ"/>
              </w:rPr>
              <w:t>British Journal of Nursing</w:t>
            </w:r>
            <w:r w:rsidRPr="005925A4">
              <w:rPr>
                <w:rFonts w:ascii="Times New Roman" w:eastAsia="Times New Roman" w:hAnsi="Times New Roman" w:cs="Times New Roman"/>
                <w:sz w:val="20"/>
                <w:szCs w:val="20"/>
                <w:lang w:eastAsia="cs-CZ"/>
              </w:rPr>
              <w:t>.</w:t>
            </w:r>
          </w:p>
          <w:p w14:paraId="15EF578D" w14:textId="7D8F19F1"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del w:id="2486" w:author="jana doleželova" w:date="2018-03-23T14:30:00Z">
              <w:r w:rsidRPr="005925A4" w:rsidDel="00072516">
                <w:rPr>
                  <w:rFonts w:ascii="Times New Roman" w:hAnsi="Times New Roman" w:cs="Times New Roman"/>
                  <w:sz w:val="20"/>
                  <w:szCs w:val="20"/>
                </w:rPr>
                <w:delText xml:space="preserve">INDRÁK, K. </w:delText>
              </w:r>
              <w:r w:rsidRPr="005925A4" w:rsidDel="00072516">
                <w:rPr>
                  <w:rFonts w:ascii="Times New Roman" w:hAnsi="Times New Roman" w:cs="Times New Roman"/>
                  <w:i/>
                  <w:iCs/>
                  <w:sz w:val="20"/>
                  <w:szCs w:val="20"/>
                </w:rPr>
                <w:delText>Hematologie a transfuzní lékařství</w:delText>
              </w:r>
              <w:r w:rsidRPr="005925A4" w:rsidDel="00072516">
                <w:rPr>
                  <w:rFonts w:ascii="Times New Roman" w:hAnsi="Times New Roman" w:cs="Times New Roman"/>
                  <w:sz w:val="20"/>
                  <w:szCs w:val="20"/>
                </w:rPr>
                <w:delText>. Praha: Triton, 2014.</w:delText>
              </w:r>
            </w:del>
            <w:ins w:id="2487" w:author="jana doleželova" w:date="2018-03-23T14:30:00Z">
              <w:r w:rsidR="00072516">
                <w:rPr>
                  <w:rFonts w:ascii="Times New Roman" w:hAnsi="Times New Roman" w:cs="Times New Roman"/>
                  <w:sz w:val="20"/>
                  <w:szCs w:val="20"/>
                </w:rPr>
                <w:t xml:space="preserve"> </w:t>
              </w:r>
            </w:ins>
          </w:p>
          <w:p w14:paraId="19FE8834" w14:textId="511C037F" w:rsidR="00072516" w:rsidRPr="005925A4" w:rsidRDefault="00015382" w:rsidP="0098356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KUBISZ, P. a kolektiv. </w:t>
            </w:r>
            <w:r w:rsidRPr="005925A4">
              <w:rPr>
                <w:rFonts w:ascii="Times New Roman" w:eastAsia="Times New Roman" w:hAnsi="Times New Roman" w:cs="Times New Roman"/>
                <w:i/>
                <w:iCs/>
                <w:sz w:val="20"/>
                <w:szCs w:val="20"/>
                <w:lang w:eastAsia="cs-CZ"/>
              </w:rPr>
              <w:t>Hematológia a transfuziológia</w:t>
            </w:r>
            <w:r w:rsidR="00393225">
              <w:rPr>
                <w:rFonts w:ascii="Times New Roman" w:eastAsia="Times New Roman" w:hAnsi="Times New Roman" w:cs="Times New Roman"/>
                <w:sz w:val="20"/>
                <w:szCs w:val="20"/>
                <w:lang w:eastAsia="cs-CZ"/>
              </w:rPr>
              <w:t>. Praha: Grada, 2006.</w:t>
            </w:r>
          </w:p>
        </w:tc>
      </w:tr>
    </w:tbl>
    <w:p w14:paraId="4A6CB467" w14:textId="1A935A1F" w:rsidR="00983564" w:rsidRDefault="00983564"/>
    <w:p w14:paraId="21F509D7" w14:textId="77777777" w:rsidR="00983564" w:rsidRDefault="00983564">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F79B2" w:rsidRPr="005925A4" w14:paraId="213A4821" w14:textId="77777777" w:rsidTr="00983564">
        <w:trPr>
          <w:trHeight w:val="70"/>
        </w:trPr>
        <w:tc>
          <w:tcPr>
            <w:tcW w:w="9855" w:type="dxa"/>
            <w:gridSpan w:val="8"/>
            <w:tcBorders>
              <w:bottom w:val="double" w:sz="4" w:space="0" w:color="auto"/>
            </w:tcBorders>
            <w:shd w:val="clear" w:color="auto" w:fill="BDD6EE"/>
          </w:tcPr>
          <w:p w14:paraId="47519E7F" w14:textId="77777777" w:rsidR="00AF79B2" w:rsidRPr="005925A4" w:rsidRDefault="00AF79B2"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AF79B2" w:rsidRPr="005925A4" w14:paraId="163293E4" w14:textId="77777777" w:rsidTr="00AF79B2">
        <w:tc>
          <w:tcPr>
            <w:tcW w:w="3086" w:type="dxa"/>
            <w:tcBorders>
              <w:top w:val="double" w:sz="4" w:space="0" w:color="auto"/>
            </w:tcBorders>
            <w:shd w:val="clear" w:color="auto" w:fill="F7CAAC"/>
          </w:tcPr>
          <w:p w14:paraId="53EDD33C" w14:textId="77777777" w:rsidR="00AF79B2" w:rsidRPr="005925A4" w:rsidRDefault="00AF79B2"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65CD75F1"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Psychosomatická příprava těhotných žen</w:t>
            </w:r>
          </w:p>
        </w:tc>
      </w:tr>
      <w:tr w:rsidR="00AF79B2" w:rsidRPr="005925A4" w14:paraId="7D10C43E" w14:textId="77777777" w:rsidTr="00AF79B2">
        <w:tc>
          <w:tcPr>
            <w:tcW w:w="3086" w:type="dxa"/>
            <w:shd w:val="clear" w:color="auto" w:fill="F7CAAC"/>
          </w:tcPr>
          <w:p w14:paraId="2D60568A" w14:textId="77777777" w:rsidR="00AF79B2" w:rsidRPr="005925A4" w:rsidRDefault="00AF79B2"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63E4B54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580AAFF8"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2D0D94C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3/LS</w:t>
            </w:r>
          </w:p>
        </w:tc>
      </w:tr>
      <w:tr w:rsidR="00AF79B2" w:rsidRPr="005925A4" w14:paraId="62815098" w14:textId="77777777" w:rsidTr="00AF79B2">
        <w:tc>
          <w:tcPr>
            <w:tcW w:w="3086" w:type="dxa"/>
            <w:shd w:val="clear" w:color="auto" w:fill="F7CAAC"/>
          </w:tcPr>
          <w:p w14:paraId="074582B3" w14:textId="77777777" w:rsidR="00AF79B2" w:rsidRPr="005925A4" w:rsidRDefault="00AF79B2"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0B3D064" w14:textId="7ED2AA9C"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488" w:author="jana doleželova" w:date="2018-03-25T10:32:00Z">
              <w:r w:rsidR="00C21353">
                <w:rPr>
                  <w:rFonts w:ascii="Times New Roman" w:eastAsia="Times New Roman" w:hAnsi="Times New Roman" w:cs="Times New Roman"/>
                  <w:sz w:val="20"/>
                  <w:szCs w:val="20"/>
                  <w:lang w:eastAsia="cs-CZ"/>
                </w:rPr>
                <w:t>(6)</w:t>
              </w:r>
            </w:ins>
            <w:r w:rsidRPr="005925A4">
              <w:rPr>
                <w:rFonts w:ascii="Times New Roman" w:eastAsia="Times New Roman" w:hAnsi="Times New Roman" w:cs="Times New Roman"/>
                <w:sz w:val="20"/>
                <w:szCs w:val="20"/>
                <w:lang w:eastAsia="cs-CZ"/>
              </w:rPr>
              <w:t xml:space="preserve"> s + 1</w:t>
            </w:r>
            <w:ins w:id="2489" w:author="jana doleželova" w:date="2018-03-25T10:32:00Z">
              <w:r w:rsidR="00C21353">
                <w:rPr>
                  <w:rFonts w:ascii="Times New Roman" w:eastAsia="Times New Roman" w:hAnsi="Times New Roman" w:cs="Times New Roman"/>
                  <w:sz w:val="20"/>
                  <w:szCs w:val="20"/>
                  <w:lang w:eastAsia="cs-CZ"/>
                </w:rPr>
                <w:t>(6)</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5D4E4B1E"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p>
        </w:tc>
        <w:tc>
          <w:tcPr>
            <w:tcW w:w="816" w:type="dxa"/>
          </w:tcPr>
          <w:p w14:paraId="1FA49FFB" w14:textId="77777777" w:rsidR="00AF79B2" w:rsidRPr="005925A4" w:rsidRDefault="003B2B37" w:rsidP="00AF79B2">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12</w:t>
            </w:r>
          </w:p>
        </w:tc>
        <w:tc>
          <w:tcPr>
            <w:tcW w:w="2156" w:type="dxa"/>
            <w:shd w:val="clear" w:color="auto" w:fill="F7CAAC"/>
          </w:tcPr>
          <w:p w14:paraId="099A311C"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7B5AB93D"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AF79B2" w:rsidRPr="005925A4" w14:paraId="2ED7CE7A" w14:textId="77777777" w:rsidTr="00AF79B2">
        <w:tc>
          <w:tcPr>
            <w:tcW w:w="3086" w:type="dxa"/>
            <w:shd w:val="clear" w:color="auto" w:fill="F7CAAC"/>
          </w:tcPr>
          <w:p w14:paraId="15FDC5BE" w14:textId="77777777" w:rsidR="00AF79B2" w:rsidRPr="005925A4" w:rsidRDefault="00AF79B2" w:rsidP="00AF79B2">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4397BA6D"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AF79B2" w:rsidRPr="005925A4" w14:paraId="72FC2436" w14:textId="77777777" w:rsidTr="00AF79B2">
        <w:tc>
          <w:tcPr>
            <w:tcW w:w="3086" w:type="dxa"/>
            <w:shd w:val="clear" w:color="auto" w:fill="F7CAAC"/>
          </w:tcPr>
          <w:p w14:paraId="2818E0DC" w14:textId="77777777" w:rsidR="00AF79B2" w:rsidRPr="005925A4" w:rsidRDefault="00AF79B2"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5D7716C9"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3CB20612"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149FAD58"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4CC9C36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735A870E"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AF79B2" w:rsidRPr="005925A4" w14:paraId="37E3A18C" w14:textId="77777777" w:rsidTr="00AF79B2">
        <w:tc>
          <w:tcPr>
            <w:tcW w:w="3086" w:type="dxa"/>
            <w:shd w:val="clear" w:color="auto" w:fill="F7CAAC"/>
          </w:tcPr>
          <w:p w14:paraId="4E061CD5" w14:textId="77777777" w:rsidR="00AF79B2" w:rsidRPr="005925A4" w:rsidRDefault="00AF79B2"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5B8D02E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4BB5247F"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7F45E809"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09CD3B2B" w14:textId="77777777" w:rsidTr="00AF79B2">
        <w:trPr>
          <w:trHeight w:val="554"/>
        </w:trPr>
        <w:tc>
          <w:tcPr>
            <w:tcW w:w="9855" w:type="dxa"/>
            <w:gridSpan w:val="8"/>
            <w:tcBorders>
              <w:top w:val="nil"/>
            </w:tcBorders>
          </w:tcPr>
          <w:p w14:paraId="32B95080" w14:textId="77777777" w:rsidR="00AF79B2" w:rsidRPr="005925A4" w:rsidRDefault="00AF79B2" w:rsidP="0012315A">
            <w:pPr>
              <w:numPr>
                <w:ilvl w:val="0"/>
                <w:numId w:val="308"/>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a ve cvičeních (min. 80%).</w:t>
            </w:r>
          </w:p>
          <w:p w14:paraId="5DD48E41" w14:textId="77777777" w:rsidR="00983564" w:rsidRDefault="00AF79B2" w:rsidP="00983564">
            <w:pPr>
              <w:numPr>
                <w:ilvl w:val="0"/>
                <w:numId w:val="308"/>
              </w:numPr>
              <w:spacing w:after="0" w:line="240" w:lineRule="auto"/>
              <w:ind w:left="322" w:hanging="322"/>
              <w:contextualSpacing/>
              <w:jc w:val="both"/>
              <w:rPr>
                <w:ins w:id="2490" w:author="Dorkova" w:date="2018-04-08T14:10: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w:t>
            </w:r>
            <w:r w:rsidR="003B2B37">
              <w:rPr>
                <w:rFonts w:ascii="Times New Roman" w:eastAsia="Times New Roman" w:hAnsi="Times New Roman" w:cs="Times New Roman"/>
                <w:sz w:val="20"/>
                <w:szCs w:val="20"/>
                <w:lang w:eastAsia="cs-CZ"/>
              </w:rPr>
              <w:t>ikovaný zápočet: V</w:t>
            </w:r>
            <w:r w:rsidRPr="005925A4">
              <w:rPr>
                <w:rFonts w:ascii="Times New Roman" w:eastAsia="Times New Roman" w:hAnsi="Times New Roman" w:cs="Times New Roman"/>
                <w:sz w:val="20"/>
                <w:szCs w:val="20"/>
                <w:lang w:eastAsia="cs-CZ"/>
              </w:rPr>
              <w:t>ypracování a prezentace edukačního materiálu na zadané téma. Příprava lekcí pro těhotné v rámci psychosomatické přípravy k porodu.</w:t>
            </w:r>
          </w:p>
          <w:p w14:paraId="43C624ED" w14:textId="6A929205" w:rsidR="00983564" w:rsidRDefault="00983564" w:rsidP="00983564">
            <w:pPr>
              <w:numPr>
                <w:ilvl w:val="0"/>
                <w:numId w:val="308"/>
              </w:numPr>
              <w:spacing w:after="0" w:line="240" w:lineRule="auto"/>
              <w:ind w:left="322" w:hanging="322"/>
              <w:contextualSpacing/>
              <w:jc w:val="both"/>
              <w:rPr>
                <w:ins w:id="2491" w:author="Dorkova" w:date="2018-04-08T14:10:00Z"/>
                <w:rFonts w:ascii="Times New Roman" w:eastAsia="Calibri" w:hAnsi="Times New Roman" w:cs="Times New Roman"/>
                <w:sz w:val="20"/>
                <w:szCs w:val="20"/>
                <w:lang w:eastAsia="cs-CZ"/>
              </w:rPr>
            </w:pPr>
            <w:ins w:id="2492" w:author="Dorkova" w:date="2018-04-08T14:10:00Z">
              <w:r w:rsidRPr="00983564">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698F9FB6" w14:textId="13F8B20B" w:rsidR="00983564" w:rsidRDefault="00983564" w:rsidP="00983564">
            <w:pPr>
              <w:spacing w:after="0" w:line="240" w:lineRule="auto"/>
              <w:ind w:left="322"/>
              <w:contextualSpacing/>
              <w:jc w:val="both"/>
              <w:rPr>
                <w:ins w:id="2493" w:author="Dorkova" w:date="2018-04-08T14:10:00Z"/>
                <w:rFonts w:ascii="Times New Roman" w:eastAsia="Calibri" w:hAnsi="Times New Roman" w:cs="Times New Roman"/>
                <w:sz w:val="20"/>
                <w:szCs w:val="20"/>
                <w:lang w:eastAsia="cs-CZ"/>
              </w:rPr>
            </w:pPr>
            <w:ins w:id="2494" w:author="Dorkova" w:date="2018-04-08T14:10:00Z">
              <w:r>
                <w:rPr>
                  <w:rFonts w:ascii="Times New Roman" w:eastAsia="Times New Roman" w:hAnsi="Times New Roman" w:cs="Times New Roman"/>
                  <w:bCs/>
                  <w:sz w:val="20"/>
                  <w:szCs w:val="20"/>
                  <w:lang w:eastAsia="cs-CZ"/>
                </w:rPr>
                <w:t>Účast na výuce</w:t>
              </w:r>
              <w:r w:rsidRPr="00983564">
                <w:rPr>
                  <w:rFonts w:ascii="Times New Roman" w:eastAsia="Times New Roman" w:hAnsi="Times New Roman" w:cs="Times New Roman"/>
                  <w:bCs/>
                  <w:sz w:val="20"/>
                  <w:szCs w:val="20"/>
                  <w:lang w:eastAsia="cs-CZ"/>
                </w:rPr>
                <w:t>:  12</w:t>
              </w:r>
              <w:r>
                <w:rPr>
                  <w:rFonts w:ascii="Times New Roman" w:eastAsia="Times New Roman" w:hAnsi="Times New Roman" w:cs="Times New Roman"/>
                  <w:bCs/>
                  <w:sz w:val="20"/>
                  <w:szCs w:val="20"/>
                  <w:lang w:eastAsia="cs-CZ"/>
                </w:rPr>
                <w:t xml:space="preserve"> </w:t>
              </w:r>
              <w:r w:rsidRPr="00983564">
                <w:rPr>
                  <w:rFonts w:ascii="Times New Roman" w:eastAsia="Times New Roman" w:hAnsi="Times New Roman" w:cs="Times New Roman"/>
                  <w:bCs/>
                  <w:sz w:val="20"/>
                  <w:szCs w:val="20"/>
                  <w:lang w:eastAsia="cs-CZ"/>
                </w:rPr>
                <w:t>h</w:t>
              </w:r>
            </w:ins>
          </w:p>
          <w:p w14:paraId="547E363D" w14:textId="46D31CDF" w:rsidR="00983564" w:rsidRDefault="00983564" w:rsidP="00983564">
            <w:pPr>
              <w:spacing w:after="0" w:line="240" w:lineRule="auto"/>
              <w:ind w:left="322"/>
              <w:contextualSpacing/>
              <w:jc w:val="both"/>
              <w:rPr>
                <w:ins w:id="2495" w:author="Dorkova" w:date="2018-04-08T14:10:00Z"/>
                <w:rFonts w:ascii="Times New Roman" w:eastAsia="Calibri" w:hAnsi="Times New Roman" w:cs="Times New Roman"/>
                <w:sz w:val="20"/>
                <w:szCs w:val="20"/>
                <w:lang w:eastAsia="cs-CZ"/>
              </w:rPr>
            </w:pPr>
            <w:ins w:id="2496" w:author="Dorkova" w:date="2018-04-08T14:10:00Z">
              <w:r>
                <w:rPr>
                  <w:rFonts w:ascii="Times New Roman" w:eastAsia="Times New Roman" w:hAnsi="Times New Roman" w:cs="Times New Roman"/>
                  <w:bCs/>
                  <w:sz w:val="20"/>
                  <w:szCs w:val="20"/>
                  <w:lang w:eastAsia="cs-CZ"/>
                </w:rPr>
                <w:t>Samostudium:  48 h</w:t>
              </w:r>
            </w:ins>
          </w:p>
          <w:p w14:paraId="0A5213C6" w14:textId="79CC09B3" w:rsidR="00983564" w:rsidRPr="005925A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497" w:author="Dorkova" w:date="2018-04-08T14:10:00Z">
              <w:r>
                <w:rPr>
                  <w:rFonts w:ascii="Times New Roman" w:eastAsia="Times New Roman" w:hAnsi="Times New Roman" w:cs="Times New Roman"/>
                  <w:bCs/>
                  <w:sz w:val="20"/>
                  <w:szCs w:val="20"/>
                  <w:lang w:eastAsia="cs-CZ"/>
                </w:rPr>
                <w:t>Celkem:  60 h</w:t>
              </w:r>
            </w:ins>
          </w:p>
        </w:tc>
      </w:tr>
      <w:tr w:rsidR="00AF79B2" w:rsidRPr="005925A4" w14:paraId="5F31DD37" w14:textId="77777777" w:rsidTr="00AF79B2">
        <w:trPr>
          <w:trHeight w:val="197"/>
        </w:trPr>
        <w:tc>
          <w:tcPr>
            <w:tcW w:w="3086" w:type="dxa"/>
            <w:tcBorders>
              <w:top w:val="nil"/>
            </w:tcBorders>
            <w:shd w:val="clear" w:color="auto" w:fill="F7CAAC"/>
          </w:tcPr>
          <w:p w14:paraId="2163A8DB" w14:textId="77777777" w:rsidR="00AF79B2" w:rsidRPr="005925A4" w:rsidRDefault="00AF79B2"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75190EF"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Jana Doleželová</w:t>
            </w:r>
          </w:p>
        </w:tc>
      </w:tr>
      <w:tr w:rsidR="00AF79B2" w:rsidRPr="005925A4" w14:paraId="3FF2D13C" w14:textId="77777777" w:rsidTr="00AF79B2">
        <w:trPr>
          <w:trHeight w:val="243"/>
        </w:trPr>
        <w:tc>
          <w:tcPr>
            <w:tcW w:w="3086" w:type="dxa"/>
            <w:tcBorders>
              <w:top w:val="nil"/>
            </w:tcBorders>
            <w:shd w:val="clear" w:color="auto" w:fill="F7CAAC"/>
          </w:tcPr>
          <w:p w14:paraId="17007042" w14:textId="77777777" w:rsidR="00AF79B2" w:rsidRPr="005925A4" w:rsidRDefault="00AF79B2"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06DF4F5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a cvičení v plném rozsahu.</w:t>
            </w:r>
          </w:p>
        </w:tc>
      </w:tr>
      <w:tr w:rsidR="00AF79B2" w:rsidRPr="005925A4" w14:paraId="52D5A625" w14:textId="77777777" w:rsidTr="00AF79B2">
        <w:tc>
          <w:tcPr>
            <w:tcW w:w="3086" w:type="dxa"/>
            <w:shd w:val="clear" w:color="auto" w:fill="F7CAAC"/>
          </w:tcPr>
          <w:p w14:paraId="6151B978" w14:textId="77777777" w:rsidR="00AF79B2" w:rsidRPr="005925A4" w:rsidRDefault="00AF79B2"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17452629"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4C7612CB" w14:textId="77777777" w:rsidTr="00AF79B2">
        <w:trPr>
          <w:trHeight w:val="232"/>
        </w:trPr>
        <w:tc>
          <w:tcPr>
            <w:tcW w:w="9855" w:type="dxa"/>
            <w:gridSpan w:val="8"/>
            <w:tcBorders>
              <w:top w:val="nil"/>
            </w:tcBorders>
          </w:tcPr>
          <w:p w14:paraId="6953BC92"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Jana Doleželová</w:t>
            </w:r>
          </w:p>
        </w:tc>
      </w:tr>
      <w:tr w:rsidR="00AF79B2" w:rsidRPr="005925A4" w14:paraId="4DB3F63C" w14:textId="77777777" w:rsidTr="00AF79B2">
        <w:tc>
          <w:tcPr>
            <w:tcW w:w="3086" w:type="dxa"/>
            <w:shd w:val="clear" w:color="auto" w:fill="F7CAAC"/>
          </w:tcPr>
          <w:p w14:paraId="68BBC2D8" w14:textId="77777777" w:rsidR="00AF79B2" w:rsidRPr="005925A4" w:rsidRDefault="00AF79B2"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062ED52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043A1417" w14:textId="77777777" w:rsidTr="00AF79B2">
        <w:trPr>
          <w:trHeight w:val="58"/>
        </w:trPr>
        <w:tc>
          <w:tcPr>
            <w:tcW w:w="9855" w:type="dxa"/>
            <w:gridSpan w:val="8"/>
            <w:tcBorders>
              <w:top w:val="nil"/>
              <w:bottom w:val="single" w:sz="12" w:space="0" w:color="auto"/>
            </w:tcBorders>
          </w:tcPr>
          <w:p w14:paraId="0BFA3710"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Předmět poskytuje studentům základní vědomosti o přípravě těhotných žen a jejich </w:t>
            </w:r>
            <w:r w:rsidR="003B2B37">
              <w:rPr>
                <w:rFonts w:ascii="Times New Roman" w:eastAsia="Times New Roman" w:hAnsi="Times New Roman" w:cs="Times New Roman"/>
                <w:sz w:val="20"/>
                <w:szCs w:val="20"/>
                <w:lang w:eastAsia="cs-CZ"/>
              </w:rPr>
              <w:t>partnerů na průběh těhotenství,</w:t>
            </w:r>
            <w:r w:rsidRPr="005925A4">
              <w:rPr>
                <w:rFonts w:ascii="Times New Roman" w:eastAsia="Times New Roman" w:hAnsi="Times New Roman" w:cs="Times New Roman"/>
                <w:sz w:val="20"/>
                <w:szCs w:val="20"/>
                <w:lang w:eastAsia="cs-CZ"/>
              </w:rPr>
              <w:t xml:space="preserve"> porodu a na péči o dítě.</w:t>
            </w:r>
            <w:r w:rsidR="00015382"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Cílem předmětu je naučit student</w:t>
            </w:r>
            <w:r w:rsidR="002E486A" w:rsidRPr="005925A4">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 xml:space="preserve"> praktickému využití odborných znalostí a komunikačních technik při edukaci těhotných žen a zdravotní výchově jejich partnerů a rodin.</w:t>
            </w:r>
          </w:p>
          <w:p w14:paraId="191F1D6F" w14:textId="77777777" w:rsidR="00AF79B2" w:rsidRDefault="00AF79B2" w:rsidP="00AF79B2">
            <w:pPr>
              <w:tabs>
                <w:tab w:val="left" w:pos="328"/>
              </w:tabs>
              <w:spacing w:after="0" w:line="240" w:lineRule="auto"/>
              <w:jc w:val="both"/>
              <w:rPr>
                <w:ins w:id="2498" w:author="jana doleželova" w:date="2018-03-25T10:33: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6D5D9891" w14:textId="3AB2EFA8" w:rsidR="00305018" w:rsidRPr="00305018" w:rsidRDefault="00305018" w:rsidP="00AF79B2">
            <w:pPr>
              <w:tabs>
                <w:tab w:val="left" w:pos="328"/>
              </w:tabs>
              <w:spacing w:after="0" w:line="240" w:lineRule="auto"/>
              <w:jc w:val="both"/>
              <w:rPr>
                <w:rFonts w:ascii="Times New Roman" w:eastAsia="Times New Roman" w:hAnsi="Times New Roman" w:cs="Times New Roman"/>
                <w:sz w:val="20"/>
                <w:szCs w:val="20"/>
                <w:lang w:eastAsia="cs-CZ"/>
              </w:rPr>
            </w:pPr>
            <w:ins w:id="2499" w:author="jana doleželova" w:date="2018-03-25T10:33:00Z">
              <w:r w:rsidRPr="00305018">
                <w:rPr>
                  <w:rFonts w:ascii="Times New Roman" w:eastAsia="Times New Roman" w:hAnsi="Times New Roman" w:cs="Times New Roman"/>
                  <w:sz w:val="20"/>
                  <w:szCs w:val="20"/>
                  <w:lang w:eastAsia="cs-CZ"/>
                </w:rPr>
                <w:t>Semináře a cvičení:</w:t>
              </w:r>
            </w:ins>
          </w:p>
          <w:p w14:paraId="59B8DCC7"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Seznámení frekventantů s terapeutkou, s programem a cílem přípravy. </w:t>
            </w:r>
          </w:p>
          <w:p w14:paraId="23FA93A3"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Fyzické a psychické změny v těhotenství, vývoj plodu. </w:t>
            </w:r>
          </w:p>
          <w:p w14:paraId="5EFEA9C8"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Hygiena, výživa, životospráva a sexualita v těhotenství. </w:t>
            </w:r>
          </w:p>
          <w:p w14:paraId="6AC44821"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Typy vyšetření v těhotenství, těhotenská průkazka, riziková gravidita. </w:t>
            </w:r>
          </w:p>
          <w:p w14:paraId="070FF81A"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Termín porodu, předporodní období, kdy a co s sebou do porodnice. </w:t>
            </w:r>
          </w:p>
          <w:p w14:paraId="0AADB652"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Místo porodu, partneři a zdravotnický personál při porodu. </w:t>
            </w:r>
          </w:p>
          <w:p w14:paraId="45381618"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Příjem v porodnici, polohy dítěte v děloze. </w:t>
            </w:r>
          </w:p>
          <w:p w14:paraId="13B47A4D"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První doba porodní (otevírací fáze), vnímání bolesti a jeho ovlivňování, možné polohy. </w:t>
            </w:r>
          </w:p>
          <w:p w14:paraId="0DC49ED0"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Druhá doba porodní (vypuzovací fáze), nácvik tlačení a dechová cvičení. </w:t>
            </w:r>
          </w:p>
          <w:p w14:paraId="4B0D45F0"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Třetí doba porodní a doba poporodní. </w:t>
            </w:r>
          </w:p>
          <w:p w14:paraId="5740E0C0"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Plán porodu, stimulace a indukce porodu. </w:t>
            </w:r>
          </w:p>
          <w:p w14:paraId="6EFB1A69"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Epiziotomie, epidurální analgezie, porodnické komplikace a operativní porod. </w:t>
            </w:r>
          </w:p>
          <w:p w14:paraId="3231273B"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Šestinedělí v porodnici a v domácích podmínkách. </w:t>
            </w:r>
          </w:p>
          <w:p w14:paraId="22BACA4B"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Fyzické a psychické změny, možné komplikace v šestinedělí. </w:t>
            </w:r>
          </w:p>
          <w:p w14:paraId="72EF5A23"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Hygiena, výživa, životospráva, sexualita a antikoncepce po porodu. </w:t>
            </w:r>
          </w:p>
          <w:p w14:paraId="6361E813"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Kojení, komplikace při kojení, náhradní výživa dítěte, péče o prsa. </w:t>
            </w:r>
          </w:p>
          <w:p w14:paraId="3E110861"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Současné trendy v ošetřování, koupání, hygieně a oblékání novorozence a kojence. </w:t>
            </w:r>
          </w:p>
          <w:p w14:paraId="2E7B4529"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Vývoj citové vazby mezi matkou a dítětem, úloha otce a význam rodinného zázemí. </w:t>
            </w:r>
          </w:p>
          <w:p w14:paraId="4A18FA27"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Využití aromaterapie a homeopatie v těhotenství, při porodu, v šestinedělí a při péči o dítě</w:t>
            </w:r>
            <w:r w:rsidRPr="005925A4">
              <w:rPr>
                <w:rFonts w:ascii="Times New Roman" w:eastAsia="Times New Roman" w:hAnsi="Times New Roman" w:cs="Times New Roman"/>
                <w:sz w:val="24"/>
                <w:szCs w:val="24"/>
                <w:lang w:eastAsia="cs-CZ"/>
              </w:rPr>
              <w:t>.</w:t>
            </w:r>
          </w:p>
          <w:p w14:paraId="3B419637" w14:textId="77777777" w:rsidR="00AF79B2" w:rsidRPr="005925A4" w:rsidRDefault="00AF79B2" w:rsidP="0012315A">
            <w:pPr>
              <w:numPr>
                <w:ilvl w:val="0"/>
                <w:numId w:val="309"/>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 pro těhotné ženy, dechové cvičení, relaxace a uvolnění jako příprava na porod.</w:t>
            </w:r>
          </w:p>
          <w:p w14:paraId="5E2C92F8"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Výstupní kompetence studenta</w:t>
            </w:r>
            <w:r w:rsidRPr="005925A4">
              <w:rPr>
                <w:rFonts w:ascii="Times New Roman" w:eastAsia="Times New Roman" w:hAnsi="Times New Roman" w:cs="Times New Roman"/>
                <w:sz w:val="20"/>
                <w:szCs w:val="20"/>
                <w:lang w:eastAsia="cs-CZ"/>
              </w:rPr>
              <w:t xml:space="preserve"> </w:t>
            </w:r>
          </w:p>
          <w:p w14:paraId="6F0F2FDF" w14:textId="77777777" w:rsidR="00AF79B2" w:rsidRPr="005925A4" w:rsidRDefault="00AF79B2" w:rsidP="0012315A">
            <w:pPr>
              <w:numPr>
                <w:ilvl w:val="0"/>
                <w:numId w:val="310"/>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Projevuje žádoucí postoje, které jsou v souladu s etikou práce porodní asistentky.</w:t>
            </w:r>
          </w:p>
          <w:p w14:paraId="34AC80EA" w14:textId="77777777" w:rsidR="00AF79B2" w:rsidRPr="005925A4" w:rsidRDefault="00AF79B2" w:rsidP="0012315A">
            <w:pPr>
              <w:numPr>
                <w:ilvl w:val="0"/>
                <w:numId w:val="310"/>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Orientuje se v náplni a organizaci práce v porodní asistenci na úrovni komunitní i ústavní péče.</w:t>
            </w:r>
          </w:p>
          <w:p w14:paraId="58DA5112" w14:textId="77777777" w:rsidR="00AF79B2" w:rsidRPr="005925A4" w:rsidRDefault="00AF79B2" w:rsidP="0012315A">
            <w:pPr>
              <w:numPr>
                <w:ilvl w:val="0"/>
                <w:numId w:val="310"/>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těhotnou edukovat o těhotenství, porodu a poporodním období.</w:t>
            </w:r>
          </w:p>
          <w:p w14:paraId="4A6504FE" w14:textId="77777777" w:rsidR="00AF79B2" w:rsidRPr="005925A4" w:rsidRDefault="00AF79B2" w:rsidP="0012315A">
            <w:pPr>
              <w:numPr>
                <w:ilvl w:val="0"/>
                <w:numId w:val="310"/>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komunikovat se ženou a jejím doprovodem, podává adekvátní informace.</w:t>
            </w:r>
          </w:p>
          <w:p w14:paraId="207D5BDE" w14:textId="77777777" w:rsidR="00AF79B2" w:rsidRPr="005925A4" w:rsidRDefault="00AF79B2" w:rsidP="0012315A">
            <w:pPr>
              <w:numPr>
                <w:ilvl w:val="0"/>
                <w:numId w:val="310"/>
              </w:numPr>
              <w:tabs>
                <w:tab w:val="left" w:pos="328"/>
              </w:tabs>
              <w:spacing w:after="0" w:line="240" w:lineRule="auto"/>
              <w:ind w:hanging="720"/>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Umí vést lekce přípravy těhotných.</w:t>
            </w:r>
          </w:p>
        </w:tc>
      </w:tr>
      <w:tr w:rsidR="00AF79B2" w:rsidRPr="005925A4" w14:paraId="5AD2924D" w14:textId="77777777" w:rsidTr="00AF79B2">
        <w:trPr>
          <w:trHeight w:val="265"/>
        </w:trPr>
        <w:tc>
          <w:tcPr>
            <w:tcW w:w="3653" w:type="dxa"/>
            <w:gridSpan w:val="2"/>
            <w:tcBorders>
              <w:top w:val="nil"/>
            </w:tcBorders>
            <w:shd w:val="clear" w:color="auto" w:fill="F7CAAC"/>
          </w:tcPr>
          <w:p w14:paraId="432171EC"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751C5415"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43A993A4" w14:textId="77777777" w:rsidTr="00AF79B2">
        <w:trPr>
          <w:trHeight w:val="1497"/>
        </w:trPr>
        <w:tc>
          <w:tcPr>
            <w:tcW w:w="9855" w:type="dxa"/>
            <w:gridSpan w:val="8"/>
            <w:tcBorders>
              <w:top w:val="nil"/>
            </w:tcBorders>
          </w:tcPr>
          <w:p w14:paraId="5B438ABC"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r w:rsidRPr="005925A4">
              <w:rPr>
                <w:rFonts w:ascii="Times New Roman" w:eastAsia="Times New Roman" w:hAnsi="Times New Roman" w:cs="Times New Roman"/>
                <w:sz w:val="20"/>
                <w:szCs w:val="20"/>
                <w:lang w:eastAsia="cs-CZ"/>
              </w:rPr>
              <w:t xml:space="preserve"> </w:t>
            </w:r>
          </w:p>
          <w:p w14:paraId="492E2450"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GASKIN, I. M. </w:t>
            </w:r>
            <w:r w:rsidRPr="005925A4">
              <w:rPr>
                <w:rFonts w:ascii="Times New Roman" w:eastAsia="Times New Roman" w:hAnsi="Times New Roman" w:cs="Times New Roman"/>
                <w:i/>
                <w:iCs/>
                <w:sz w:val="20"/>
                <w:szCs w:val="20"/>
                <w:lang w:eastAsia="cs-CZ"/>
              </w:rPr>
              <w:t>Zázrak porodu</w:t>
            </w:r>
            <w:r w:rsidRPr="005925A4">
              <w:rPr>
                <w:rFonts w:ascii="Times New Roman" w:eastAsia="Times New Roman" w:hAnsi="Times New Roman" w:cs="Times New Roman"/>
                <w:sz w:val="20"/>
                <w:szCs w:val="20"/>
                <w:lang w:eastAsia="cs-CZ"/>
              </w:rPr>
              <w:t xml:space="preserve">. Doubice: One Woman Press, 2010. </w:t>
            </w:r>
          </w:p>
          <w:p w14:paraId="0A33FEFC"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HÁJEK, Z. ČECH, E., MARŠÁL, K. </w:t>
            </w:r>
            <w:r w:rsidRPr="005925A4">
              <w:rPr>
                <w:rFonts w:ascii="Times New Roman" w:eastAsia="Times New Roman" w:hAnsi="Times New Roman" w:cs="Times New Roman"/>
                <w:i/>
                <w:iCs/>
                <w:sz w:val="20"/>
                <w:szCs w:val="20"/>
                <w:lang w:eastAsia="cs-CZ"/>
              </w:rPr>
              <w:t>Porodnictví</w:t>
            </w:r>
            <w:r w:rsidRPr="005925A4">
              <w:rPr>
                <w:rFonts w:ascii="Times New Roman" w:eastAsia="Times New Roman" w:hAnsi="Times New Roman" w:cs="Times New Roman"/>
                <w:sz w:val="20"/>
                <w:szCs w:val="20"/>
                <w:lang w:eastAsia="cs-CZ"/>
              </w:rPr>
              <w:t>. 3., Praha: Grada, 2014.</w:t>
            </w:r>
          </w:p>
          <w:p w14:paraId="07C9CEEF"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HUDÁKOVÁ, Z., KOPÁČIKOVÁ, M. </w:t>
            </w:r>
            <w:r w:rsidRPr="005925A4">
              <w:rPr>
                <w:rFonts w:ascii="Times New Roman" w:eastAsia="Times New Roman" w:hAnsi="Times New Roman" w:cs="Times New Roman"/>
                <w:i/>
                <w:iCs/>
                <w:sz w:val="20"/>
                <w:szCs w:val="20"/>
                <w:lang w:eastAsia="cs-CZ"/>
              </w:rPr>
              <w:t>Příprava na porod: fyzická a psychická profylaxe</w:t>
            </w:r>
            <w:r w:rsidRPr="005925A4">
              <w:rPr>
                <w:rFonts w:ascii="Times New Roman" w:eastAsia="Times New Roman" w:hAnsi="Times New Roman" w:cs="Times New Roman"/>
                <w:sz w:val="20"/>
                <w:szCs w:val="20"/>
                <w:lang w:eastAsia="cs-CZ"/>
              </w:rPr>
              <w:t xml:space="preserve">. Praha: Grada Publishing, 2017, </w:t>
            </w:r>
          </w:p>
          <w:p w14:paraId="641461F1"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HUDÁKOVÁ, Z., KOPÁČIKOVÁ., M. </w:t>
            </w:r>
            <w:r w:rsidRPr="005925A4">
              <w:rPr>
                <w:rFonts w:ascii="Times New Roman" w:hAnsi="Times New Roman" w:cs="Times New Roman"/>
                <w:i/>
                <w:iCs/>
                <w:sz w:val="20"/>
                <w:szCs w:val="20"/>
              </w:rPr>
              <w:t>Příprava na porod: fyzická a psychická profylaxe</w:t>
            </w:r>
            <w:r w:rsidRPr="005925A4">
              <w:rPr>
                <w:rFonts w:ascii="Times New Roman" w:hAnsi="Times New Roman" w:cs="Times New Roman"/>
                <w:sz w:val="20"/>
                <w:szCs w:val="20"/>
              </w:rPr>
              <w:t>. Praha: Grada Publishing, 2017.</w:t>
            </w:r>
          </w:p>
          <w:p w14:paraId="7CFE4073"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MORAVCOVÁ, M., PETRŽÍLKOVÁ, H. </w:t>
            </w:r>
            <w:r w:rsidRPr="005925A4">
              <w:rPr>
                <w:rFonts w:ascii="Times New Roman" w:eastAsia="Times New Roman" w:hAnsi="Times New Roman" w:cs="Times New Roman"/>
                <w:i/>
                <w:iCs/>
                <w:sz w:val="20"/>
                <w:szCs w:val="20"/>
                <w:lang w:eastAsia="cs-CZ"/>
              </w:rPr>
              <w:t>Základy péče v porodní asistenci I.: péče porodní asistentky o ženu v průběhu těhotenství a fyziologického porodu: přehled péče o fyziologického novorozence</w:t>
            </w:r>
            <w:r w:rsidRPr="005925A4">
              <w:rPr>
                <w:rFonts w:ascii="Times New Roman" w:eastAsia="Times New Roman" w:hAnsi="Times New Roman" w:cs="Times New Roman"/>
                <w:sz w:val="20"/>
                <w:szCs w:val="20"/>
                <w:lang w:eastAsia="cs-CZ"/>
              </w:rPr>
              <w:t>. Pardubice: Univerzita Pardubice, Fakulta zdravotnických studií, 2015.</w:t>
            </w:r>
          </w:p>
          <w:p w14:paraId="40FB7D2E"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0AFE1BDD" w14:textId="77777777" w:rsidR="00015382" w:rsidRPr="005925A4" w:rsidRDefault="0001538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MOKRANOVÁ, K., ZLÁMALOVÁ, V. </w:t>
            </w:r>
            <w:r w:rsidRPr="005925A4">
              <w:rPr>
                <w:rFonts w:ascii="Times New Roman" w:hAnsi="Times New Roman" w:cs="Times New Roman"/>
                <w:i/>
                <w:iCs/>
                <w:sz w:val="20"/>
                <w:szCs w:val="20"/>
              </w:rPr>
              <w:t xml:space="preserve">Metodika vedenia psychofyzickej prípravy na pôrod. </w:t>
            </w:r>
            <w:r w:rsidRPr="005925A4">
              <w:rPr>
                <w:rFonts w:ascii="Times New Roman" w:hAnsi="Times New Roman" w:cs="Times New Roman"/>
                <w:sz w:val="20"/>
                <w:szCs w:val="20"/>
              </w:rPr>
              <w:t>Martin: Osveta, 1990.</w:t>
            </w:r>
          </w:p>
          <w:p w14:paraId="517FB212"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ODENT, M. </w:t>
            </w:r>
            <w:r w:rsidRPr="005925A4">
              <w:rPr>
                <w:rFonts w:ascii="Times New Roman" w:eastAsia="Times New Roman" w:hAnsi="Times New Roman" w:cs="Times New Roman"/>
                <w:i/>
                <w:iCs/>
                <w:sz w:val="20"/>
                <w:szCs w:val="20"/>
                <w:lang w:eastAsia="cs-CZ"/>
              </w:rPr>
              <w:t>Znovuzrozený porod</w:t>
            </w:r>
            <w:r w:rsidRPr="005925A4">
              <w:rPr>
                <w:rFonts w:ascii="Times New Roman" w:eastAsia="Times New Roman" w:hAnsi="Times New Roman" w:cs="Times New Roman"/>
                <w:sz w:val="20"/>
                <w:szCs w:val="20"/>
                <w:lang w:eastAsia="cs-CZ"/>
              </w:rPr>
              <w:t xml:space="preserve">.  Praha: Argo, 1995. </w:t>
            </w:r>
          </w:p>
          <w:p w14:paraId="2ADF2CA4"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SIMKIN, P. </w:t>
            </w:r>
            <w:r w:rsidRPr="005925A4">
              <w:rPr>
                <w:rFonts w:ascii="Times New Roman" w:eastAsia="Times New Roman" w:hAnsi="Times New Roman" w:cs="Times New Roman"/>
                <w:i/>
                <w:iCs/>
                <w:sz w:val="20"/>
                <w:szCs w:val="20"/>
                <w:lang w:eastAsia="cs-CZ"/>
              </w:rPr>
              <w:t>Partner u porodu</w:t>
            </w:r>
            <w:r w:rsidRPr="005925A4">
              <w:rPr>
                <w:rFonts w:ascii="Times New Roman" w:eastAsia="Times New Roman" w:hAnsi="Times New Roman" w:cs="Times New Roman"/>
                <w:sz w:val="20"/>
                <w:szCs w:val="20"/>
                <w:lang w:eastAsia="cs-CZ"/>
              </w:rPr>
              <w:t>. Praha: Argo, 2003.</w:t>
            </w:r>
          </w:p>
          <w:p w14:paraId="4EC049B9" w14:textId="77777777" w:rsidR="00015382" w:rsidRPr="005925A4" w:rsidRDefault="00015382" w:rsidP="00AF79B2">
            <w:pPr>
              <w:spacing w:after="0" w:line="240" w:lineRule="auto"/>
              <w:jc w:val="both"/>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 xml:space="preserve">STADELMANN, I. </w:t>
            </w:r>
            <w:r w:rsidRPr="005925A4">
              <w:rPr>
                <w:rFonts w:ascii="Times New Roman" w:hAnsi="Times New Roman" w:cs="Times New Roman"/>
                <w:i/>
                <w:sz w:val="20"/>
                <w:szCs w:val="20"/>
              </w:rPr>
              <w:t>Zdravé těhotenství, přirozený porod.</w:t>
            </w:r>
            <w:r w:rsidRPr="005925A4">
              <w:rPr>
                <w:rFonts w:ascii="Times New Roman" w:hAnsi="Times New Roman" w:cs="Times New Roman"/>
                <w:sz w:val="20"/>
                <w:szCs w:val="20"/>
              </w:rPr>
              <w:t xml:space="preserve"> Praha:</w:t>
            </w:r>
            <w:hyperlink r:id="rId205" w:history="1">
              <w:r w:rsidRPr="005925A4">
                <w:rPr>
                  <w:rStyle w:val="Hypertextovodkaz"/>
                  <w:rFonts w:ascii="Times New Roman" w:hAnsi="Times New Roman" w:cs="Times New Roman"/>
                  <w:color w:val="auto"/>
                  <w:sz w:val="20"/>
                  <w:szCs w:val="20"/>
                  <w:u w:val="none"/>
                </w:rPr>
                <w:t>One Woman Press</w:t>
              </w:r>
            </w:hyperlink>
            <w:r w:rsidRPr="005925A4">
              <w:rPr>
                <w:rFonts w:ascii="Times New Roman" w:hAnsi="Times New Roman" w:cs="Times New Roman"/>
                <w:sz w:val="20"/>
                <w:szCs w:val="20"/>
              </w:rPr>
              <w:t>, 2009.</w:t>
            </w:r>
          </w:p>
          <w:p w14:paraId="41D9163F" w14:textId="77777777" w:rsidR="00015382" w:rsidRPr="005925A4" w:rsidRDefault="0001538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THOMAS, P. </w:t>
            </w:r>
            <w:r w:rsidRPr="005925A4">
              <w:rPr>
                <w:rStyle w:val="a-size-large"/>
                <w:rFonts w:ascii="Times New Roman" w:hAnsi="Times New Roman" w:cs="Times New Roman"/>
                <w:i/>
                <w:sz w:val="20"/>
                <w:szCs w:val="20"/>
              </w:rPr>
              <w:t>Every Birth Is Different: The Truth About Pregnancy and Birth.</w:t>
            </w:r>
            <w:r w:rsidRPr="005925A4">
              <w:rPr>
                <w:rStyle w:val="a-size-large"/>
                <w:rFonts w:ascii="Times New Roman" w:hAnsi="Times New Roman" w:cs="Times New Roman"/>
                <w:sz w:val="20"/>
                <w:szCs w:val="20"/>
              </w:rPr>
              <w:t xml:space="preserve"> </w:t>
            </w:r>
            <w:r w:rsidRPr="005925A4">
              <w:rPr>
                <w:rFonts w:ascii="Times New Roman" w:hAnsi="Times New Roman" w:cs="Times New Roman"/>
                <w:sz w:val="20"/>
                <w:szCs w:val="20"/>
              </w:rPr>
              <w:t>Trafalgar Square, 1998.</w:t>
            </w:r>
          </w:p>
          <w:p w14:paraId="40375923"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206"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26635CEC" w14:textId="77777777" w:rsidR="00AF79B2" w:rsidRPr="005925A4" w:rsidRDefault="00AF79B2" w:rsidP="00AF79B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207"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4CF08EF8" w14:textId="3ABF0D95" w:rsidR="00305018" w:rsidRPr="00EA2ACF" w:rsidRDefault="00AF79B2" w:rsidP="00983564">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208"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5B91C25C" w14:textId="77777777" w:rsidR="00F34FEE" w:rsidRPr="005925A4" w:rsidRDefault="00F34FEE"/>
    <w:p w14:paraId="01DA1DB7"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F79B2" w:rsidRPr="005925A4" w14:paraId="0B5378D4" w14:textId="77777777" w:rsidTr="00AF79B2">
        <w:tc>
          <w:tcPr>
            <w:tcW w:w="9855" w:type="dxa"/>
            <w:gridSpan w:val="8"/>
            <w:tcBorders>
              <w:bottom w:val="double" w:sz="4" w:space="0" w:color="auto"/>
            </w:tcBorders>
            <w:shd w:val="clear" w:color="auto" w:fill="BDD6EE"/>
          </w:tcPr>
          <w:p w14:paraId="27B2A43D" w14:textId="77777777" w:rsidR="00AF79B2" w:rsidRPr="005925A4" w:rsidRDefault="00AF79B2"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AF79B2" w:rsidRPr="005925A4" w14:paraId="1926CDE8" w14:textId="77777777" w:rsidTr="00AF79B2">
        <w:tc>
          <w:tcPr>
            <w:tcW w:w="3086" w:type="dxa"/>
            <w:tcBorders>
              <w:top w:val="double" w:sz="4" w:space="0" w:color="auto"/>
            </w:tcBorders>
            <w:shd w:val="clear" w:color="auto" w:fill="F7CAAC"/>
          </w:tcPr>
          <w:p w14:paraId="1C4F1E21"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2243ABE9"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Metody asistované reprodukce</w:t>
            </w:r>
          </w:p>
        </w:tc>
      </w:tr>
      <w:tr w:rsidR="00AF79B2" w:rsidRPr="005925A4" w14:paraId="5E6025F5" w14:textId="77777777" w:rsidTr="00AF79B2">
        <w:tc>
          <w:tcPr>
            <w:tcW w:w="3086" w:type="dxa"/>
            <w:shd w:val="clear" w:color="auto" w:fill="F7CAAC"/>
          </w:tcPr>
          <w:p w14:paraId="00B602F8"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619C94B8"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4F0252A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2728AC21"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3/LS</w:t>
            </w:r>
          </w:p>
        </w:tc>
      </w:tr>
      <w:tr w:rsidR="00AF79B2" w:rsidRPr="005925A4" w14:paraId="2458EC4C" w14:textId="77777777" w:rsidTr="00AF79B2">
        <w:tc>
          <w:tcPr>
            <w:tcW w:w="3086" w:type="dxa"/>
            <w:shd w:val="clear" w:color="auto" w:fill="F7CAAC"/>
          </w:tcPr>
          <w:p w14:paraId="299D1C25"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0B4D7FC0" w14:textId="2E1B08A4"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500" w:author="jana doleželova" w:date="2018-03-25T10:35:00Z">
              <w:r w:rsidR="00305018">
                <w:rPr>
                  <w:rFonts w:ascii="Times New Roman" w:eastAsia="Times New Roman" w:hAnsi="Times New Roman" w:cs="Times New Roman"/>
                  <w:sz w:val="20"/>
                  <w:szCs w:val="20"/>
                  <w:lang w:eastAsia="cs-CZ"/>
                </w:rPr>
                <w:t>(6)</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372AA717"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7A58FBFD" w14:textId="77777777" w:rsidR="00AF79B2" w:rsidRPr="005925A4" w:rsidRDefault="003B2B37" w:rsidP="00AF79B2">
            <w:pPr>
              <w:spacing w:after="0" w:line="240" w:lineRule="auto"/>
              <w:jc w:val="both"/>
              <w:rPr>
                <w:rFonts w:ascii="Times New Roman" w:eastAsia="Times New Roman" w:hAnsi="Times New Roman" w:cs="Times New Roman"/>
                <w:sz w:val="20"/>
                <w:szCs w:val="20"/>
                <w:lang w:eastAsia="cs-CZ"/>
              </w:rPr>
            </w:pPr>
            <w:r w:rsidRPr="003B2B37">
              <w:rPr>
                <w:rFonts w:ascii="Times New Roman" w:eastAsia="Times New Roman" w:hAnsi="Times New Roman" w:cs="Times New Roman"/>
                <w:sz w:val="20"/>
                <w:szCs w:val="20"/>
                <w:lang w:eastAsia="cs-CZ"/>
              </w:rPr>
              <w:t>12</w:t>
            </w:r>
          </w:p>
        </w:tc>
        <w:tc>
          <w:tcPr>
            <w:tcW w:w="2156" w:type="dxa"/>
            <w:shd w:val="clear" w:color="auto" w:fill="F7CAAC"/>
          </w:tcPr>
          <w:p w14:paraId="42C8028F"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E17064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AF79B2" w:rsidRPr="005925A4" w14:paraId="7EC784C0" w14:textId="77777777" w:rsidTr="00AF79B2">
        <w:tc>
          <w:tcPr>
            <w:tcW w:w="3086" w:type="dxa"/>
            <w:shd w:val="clear" w:color="auto" w:fill="F7CAAC"/>
          </w:tcPr>
          <w:p w14:paraId="026DE7EB" w14:textId="77777777" w:rsidR="00AF79B2" w:rsidRPr="005925A4" w:rsidRDefault="00AF79B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4D66E0B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AF79B2" w:rsidRPr="005925A4" w14:paraId="2E7E34FC" w14:textId="77777777" w:rsidTr="00AF79B2">
        <w:tc>
          <w:tcPr>
            <w:tcW w:w="3086" w:type="dxa"/>
            <w:shd w:val="clear" w:color="auto" w:fill="F7CAAC"/>
          </w:tcPr>
          <w:p w14:paraId="473CBA67"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7FC7D69C"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30810CAB"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61CFC879"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7B4AA75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7A01B4B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28864AAD" w14:textId="77777777" w:rsidTr="00AF79B2">
        <w:tc>
          <w:tcPr>
            <w:tcW w:w="3086" w:type="dxa"/>
            <w:shd w:val="clear" w:color="auto" w:fill="F7CAAC"/>
          </w:tcPr>
          <w:p w14:paraId="3AC36810"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757BF059"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2EC06B9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26EB361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7955DEE2" w14:textId="77777777" w:rsidTr="00AF79B2">
        <w:trPr>
          <w:trHeight w:val="554"/>
        </w:trPr>
        <w:tc>
          <w:tcPr>
            <w:tcW w:w="9855" w:type="dxa"/>
            <w:gridSpan w:val="8"/>
            <w:tcBorders>
              <w:top w:val="nil"/>
            </w:tcBorders>
          </w:tcPr>
          <w:p w14:paraId="42EB852C" w14:textId="77777777" w:rsidR="00AF79B2" w:rsidRPr="005925A4" w:rsidRDefault="00AF79B2" w:rsidP="0012315A">
            <w:pPr>
              <w:numPr>
                <w:ilvl w:val="0"/>
                <w:numId w:val="311"/>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w:t>
            </w:r>
          </w:p>
          <w:p w14:paraId="3E8BFC4A" w14:textId="77777777" w:rsidR="00983564" w:rsidRDefault="00AF79B2" w:rsidP="00983564">
            <w:pPr>
              <w:numPr>
                <w:ilvl w:val="0"/>
                <w:numId w:val="311"/>
              </w:numPr>
              <w:spacing w:after="0" w:line="240" w:lineRule="auto"/>
              <w:ind w:left="322" w:hanging="322"/>
              <w:contextualSpacing/>
              <w:jc w:val="both"/>
              <w:rPr>
                <w:ins w:id="2501" w:author="Dorkova" w:date="2018-04-08T14:10: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 zvládnutí učiva a prokázání znalostí formou písemného testu na 60% s možností jedné opravy.</w:t>
            </w:r>
          </w:p>
          <w:p w14:paraId="6FD5347B" w14:textId="0F99A868" w:rsidR="00983564" w:rsidRDefault="00983564" w:rsidP="00983564">
            <w:pPr>
              <w:numPr>
                <w:ilvl w:val="0"/>
                <w:numId w:val="311"/>
              </w:numPr>
              <w:spacing w:after="0" w:line="240" w:lineRule="auto"/>
              <w:ind w:left="322" w:hanging="322"/>
              <w:contextualSpacing/>
              <w:jc w:val="both"/>
              <w:rPr>
                <w:ins w:id="2502" w:author="Dorkova" w:date="2018-04-08T14:10:00Z"/>
                <w:rFonts w:ascii="Times New Roman" w:eastAsia="Calibri" w:hAnsi="Times New Roman" w:cs="Times New Roman"/>
                <w:sz w:val="20"/>
                <w:szCs w:val="20"/>
                <w:lang w:eastAsia="cs-CZ"/>
              </w:rPr>
            </w:pPr>
            <w:ins w:id="2503" w:author="Dorkova" w:date="2018-04-08T14:10:00Z">
              <w:r w:rsidRPr="00983564">
                <w:rPr>
                  <w:rFonts w:ascii="Times New Roman" w:eastAsia="Times New Roman" w:hAnsi="Times New Roman" w:cs="Times New Roman"/>
                  <w:bCs/>
                  <w:sz w:val="20"/>
                  <w:szCs w:val="20"/>
                  <w:lang w:eastAsia="cs-CZ"/>
                </w:rPr>
                <w:t>Časová náročnost</w:t>
              </w:r>
            </w:ins>
            <w:ins w:id="2504" w:author="Dorkova" w:date="2018-04-08T14:11:00Z">
              <w:r>
                <w:rPr>
                  <w:rFonts w:ascii="Times New Roman" w:eastAsia="Times New Roman" w:hAnsi="Times New Roman" w:cs="Times New Roman"/>
                  <w:bCs/>
                  <w:sz w:val="20"/>
                  <w:szCs w:val="20"/>
                  <w:lang w:eastAsia="cs-CZ"/>
                </w:rPr>
                <w:t>:</w:t>
              </w:r>
            </w:ins>
          </w:p>
          <w:p w14:paraId="1F2BAAAF" w14:textId="5790400B" w:rsidR="00983564" w:rsidRDefault="00983564" w:rsidP="00983564">
            <w:pPr>
              <w:spacing w:after="0" w:line="240" w:lineRule="auto"/>
              <w:ind w:left="322"/>
              <w:contextualSpacing/>
              <w:jc w:val="both"/>
              <w:rPr>
                <w:ins w:id="2505" w:author="Dorkova" w:date="2018-04-08T14:10:00Z"/>
                <w:rFonts w:ascii="Times New Roman" w:eastAsia="Calibri" w:hAnsi="Times New Roman" w:cs="Times New Roman"/>
                <w:sz w:val="20"/>
                <w:szCs w:val="20"/>
                <w:lang w:eastAsia="cs-CZ"/>
              </w:rPr>
            </w:pPr>
            <w:ins w:id="2506" w:author="Dorkova" w:date="2018-04-08T14:10:00Z">
              <w:r>
                <w:rPr>
                  <w:rFonts w:ascii="Times New Roman" w:eastAsia="Times New Roman" w:hAnsi="Times New Roman" w:cs="Times New Roman"/>
                  <w:bCs/>
                  <w:sz w:val="20"/>
                  <w:szCs w:val="20"/>
                  <w:lang w:eastAsia="cs-CZ"/>
                </w:rPr>
                <w:t>Účast na výuce:</w:t>
              </w:r>
            </w:ins>
            <w:ins w:id="2507" w:author="Dorkova" w:date="2018-04-08T14:11:00Z">
              <w:r>
                <w:rPr>
                  <w:rFonts w:ascii="Times New Roman" w:eastAsia="Times New Roman" w:hAnsi="Times New Roman" w:cs="Times New Roman"/>
                  <w:bCs/>
                  <w:sz w:val="20"/>
                  <w:szCs w:val="20"/>
                  <w:lang w:eastAsia="cs-CZ"/>
                </w:rPr>
                <w:t xml:space="preserve"> </w:t>
              </w:r>
            </w:ins>
            <w:ins w:id="2508" w:author="Dorkova" w:date="2018-04-08T14:10:00Z">
              <w:r w:rsidRPr="00983564">
                <w:rPr>
                  <w:rFonts w:ascii="Times New Roman" w:eastAsia="Times New Roman" w:hAnsi="Times New Roman" w:cs="Times New Roman"/>
                  <w:bCs/>
                  <w:sz w:val="20"/>
                  <w:szCs w:val="20"/>
                  <w:lang w:eastAsia="cs-CZ"/>
                </w:rPr>
                <w:t>12</w:t>
              </w:r>
            </w:ins>
            <w:ins w:id="2509" w:author="Dorkova" w:date="2018-04-08T14:11:00Z">
              <w:r>
                <w:rPr>
                  <w:rFonts w:ascii="Times New Roman" w:eastAsia="Times New Roman" w:hAnsi="Times New Roman" w:cs="Times New Roman"/>
                  <w:bCs/>
                  <w:sz w:val="20"/>
                  <w:szCs w:val="20"/>
                  <w:lang w:eastAsia="cs-CZ"/>
                </w:rPr>
                <w:t xml:space="preserve"> </w:t>
              </w:r>
            </w:ins>
            <w:ins w:id="2510" w:author="Dorkova" w:date="2018-04-08T14:10:00Z">
              <w:r w:rsidRPr="00983564">
                <w:rPr>
                  <w:rFonts w:ascii="Times New Roman" w:eastAsia="Times New Roman" w:hAnsi="Times New Roman" w:cs="Times New Roman"/>
                  <w:bCs/>
                  <w:sz w:val="20"/>
                  <w:szCs w:val="20"/>
                  <w:lang w:eastAsia="cs-CZ"/>
                </w:rPr>
                <w:t>h</w:t>
              </w:r>
            </w:ins>
          </w:p>
          <w:p w14:paraId="2378B7A6" w14:textId="460F5D07" w:rsidR="00983564" w:rsidRDefault="00983564" w:rsidP="00983564">
            <w:pPr>
              <w:spacing w:after="0" w:line="240" w:lineRule="auto"/>
              <w:ind w:left="322"/>
              <w:contextualSpacing/>
              <w:jc w:val="both"/>
              <w:rPr>
                <w:ins w:id="2511" w:author="Dorkova" w:date="2018-04-08T14:11:00Z"/>
                <w:rFonts w:ascii="Times New Roman" w:eastAsia="Calibri" w:hAnsi="Times New Roman" w:cs="Times New Roman"/>
                <w:sz w:val="20"/>
                <w:szCs w:val="20"/>
                <w:lang w:eastAsia="cs-CZ"/>
              </w:rPr>
            </w:pPr>
            <w:ins w:id="2512" w:author="Dorkova" w:date="2018-04-08T14:10:00Z">
              <w:r>
                <w:rPr>
                  <w:rFonts w:ascii="Times New Roman" w:eastAsia="Times New Roman" w:hAnsi="Times New Roman" w:cs="Times New Roman"/>
                  <w:bCs/>
                  <w:sz w:val="20"/>
                  <w:szCs w:val="20"/>
                  <w:lang w:eastAsia="cs-CZ"/>
                </w:rPr>
                <w:t>Samostudium:</w:t>
              </w:r>
            </w:ins>
            <w:ins w:id="2513" w:author="Dorkova" w:date="2018-04-08T14:11:00Z">
              <w:r>
                <w:rPr>
                  <w:rFonts w:ascii="Times New Roman" w:eastAsia="Times New Roman" w:hAnsi="Times New Roman" w:cs="Times New Roman"/>
                  <w:bCs/>
                  <w:sz w:val="20"/>
                  <w:szCs w:val="20"/>
                  <w:lang w:eastAsia="cs-CZ"/>
                </w:rPr>
                <w:t xml:space="preserve"> </w:t>
              </w:r>
            </w:ins>
            <w:ins w:id="2514" w:author="Dorkova" w:date="2018-04-08T14:10:00Z">
              <w:r>
                <w:rPr>
                  <w:rFonts w:ascii="Times New Roman" w:eastAsia="Times New Roman" w:hAnsi="Times New Roman" w:cs="Times New Roman"/>
                  <w:bCs/>
                  <w:sz w:val="20"/>
                  <w:szCs w:val="20"/>
                  <w:lang w:eastAsia="cs-CZ"/>
                </w:rPr>
                <w:t>48</w:t>
              </w:r>
            </w:ins>
            <w:ins w:id="2515" w:author="Dorkova" w:date="2018-04-08T14:11:00Z">
              <w:r>
                <w:rPr>
                  <w:rFonts w:ascii="Times New Roman" w:eastAsia="Times New Roman" w:hAnsi="Times New Roman" w:cs="Times New Roman"/>
                  <w:bCs/>
                  <w:sz w:val="20"/>
                  <w:szCs w:val="20"/>
                  <w:lang w:eastAsia="cs-CZ"/>
                </w:rPr>
                <w:t xml:space="preserve"> </w:t>
              </w:r>
            </w:ins>
            <w:ins w:id="2516" w:author="Dorkova" w:date="2018-04-08T14:10:00Z">
              <w:r>
                <w:rPr>
                  <w:rFonts w:ascii="Times New Roman" w:eastAsia="Times New Roman" w:hAnsi="Times New Roman" w:cs="Times New Roman"/>
                  <w:bCs/>
                  <w:sz w:val="20"/>
                  <w:szCs w:val="20"/>
                  <w:lang w:eastAsia="cs-CZ"/>
                </w:rPr>
                <w:t>h</w:t>
              </w:r>
            </w:ins>
          </w:p>
          <w:p w14:paraId="6060B6E8" w14:textId="0E61226C" w:rsidR="00983564" w:rsidRPr="005925A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517" w:author="Dorkova" w:date="2018-04-08T14:10:00Z">
              <w:r>
                <w:rPr>
                  <w:rFonts w:ascii="Times New Roman" w:eastAsia="Times New Roman" w:hAnsi="Times New Roman" w:cs="Times New Roman"/>
                  <w:bCs/>
                  <w:sz w:val="20"/>
                  <w:szCs w:val="20"/>
                  <w:lang w:eastAsia="cs-CZ"/>
                </w:rPr>
                <w:t>Celkem:</w:t>
              </w:r>
            </w:ins>
            <w:ins w:id="2518" w:author="Dorkova" w:date="2018-04-08T14:11:00Z">
              <w:r>
                <w:rPr>
                  <w:rFonts w:ascii="Times New Roman" w:eastAsia="Times New Roman" w:hAnsi="Times New Roman" w:cs="Times New Roman"/>
                  <w:bCs/>
                  <w:sz w:val="20"/>
                  <w:szCs w:val="20"/>
                  <w:lang w:eastAsia="cs-CZ"/>
                </w:rPr>
                <w:t xml:space="preserve"> </w:t>
              </w:r>
            </w:ins>
            <w:ins w:id="2519" w:author="Dorkova" w:date="2018-04-08T14:10:00Z">
              <w:r>
                <w:rPr>
                  <w:rFonts w:ascii="Times New Roman" w:eastAsia="Times New Roman" w:hAnsi="Times New Roman" w:cs="Times New Roman"/>
                  <w:bCs/>
                  <w:sz w:val="20"/>
                  <w:szCs w:val="20"/>
                  <w:lang w:eastAsia="cs-CZ"/>
                </w:rPr>
                <w:t>60</w:t>
              </w:r>
            </w:ins>
            <w:ins w:id="2520" w:author="Dorkova" w:date="2018-04-08T14:11:00Z">
              <w:r>
                <w:rPr>
                  <w:rFonts w:ascii="Times New Roman" w:eastAsia="Times New Roman" w:hAnsi="Times New Roman" w:cs="Times New Roman"/>
                  <w:bCs/>
                  <w:sz w:val="20"/>
                  <w:szCs w:val="20"/>
                  <w:lang w:eastAsia="cs-CZ"/>
                </w:rPr>
                <w:t xml:space="preserve"> </w:t>
              </w:r>
            </w:ins>
            <w:ins w:id="2521" w:author="Dorkova" w:date="2018-04-08T14:10:00Z">
              <w:r>
                <w:rPr>
                  <w:rFonts w:ascii="Times New Roman" w:eastAsia="Times New Roman" w:hAnsi="Times New Roman" w:cs="Times New Roman"/>
                  <w:bCs/>
                  <w:sz w:val="20"/>
                  <w:szCs w:val="20"/>
                  <w:lang w:eastAsia="cs-CZ"/>
                </w:rPr>
                <w:t>h</w:t>
              </w:r>
            </w:ins>
          </w:p>
        </w:tc>
      </w:tr>
      <w:tr w:rsidR="00AF79B2" w:rsidRPr="005925A4" w14:paraId="2BB63E1B" w14:textId="77777777" w:rsidTr="00AF79B2">
        <w:trPr>
          <w:trHeight w:val="197"/>
        </w:trPr>
        <w:tc>
          <w:tcPr>
            <w:tcW w:w="3086" w:type="dxa"/>
            <w:tcBorders>
              <w:top w:val="nil"/>
            </w:tcBorders>
            <w:shd w:val="clear" w:color="auto" w:fill="F7CAAC"/>
          </w:tcPr>
          <w:p w14:paraId="6E5486ED"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3BC911A2"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Taťána Rumpíková, Ph.D.</w:t>
            </w:r>
          </w:p>
        </w:tc>
      </w:tr>
      <w:tr w:rsidR="00AF79B2" w:rsidRPr="005925A4" w14:paraId="4450DDE2" w14:textId="77777777" w:rsidTr="00AF79B2">
        <w:trPr>
          <w:trHeight w:val="243"/>
        </w:trPr>
        <w:tc>
          <w:tcPr>
            <w:tcW w:w="3086" w:type="dxa"/>
            <w:tcBorders>
              <w:top w:val="nil"/>
            </w:tcBorders>
            <w:shd w:val="clear" w:color="auto" w:fill="F7CAAC"/>
          </w:tcPr>
          <w:p w14:paraId="09796BE0"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122C309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plném rozsahu.</w:t>
            </w:r>
          </w:p>
        </w:tc>
      </w:tr>
      <w:tr w:rsidR="00AF79B2" w:rsidRPr="005925A4" w14:paraId="77D94E8D" w14:textId="77777777" w:rsidTr="00AF79B2">
        <w:tc>
          <w:tcPr>
            <w:tcW w:w="3086" w:type="dxa"/>
            <w:shd w:val="clear" w:color="auto" w:fill="F7CAAC"/>
          </w:tcPr>
          <w:p w14:paraId="6D5CF673"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22678155"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3FDA16B9" w14:textId="77777777" w:rsidTr="00AF79B2">
        <w:trPr>
          <w:trHeight w:val="246"/>
        </w:trPr>
        <w:tc>
          <w:tcPr>
            <w:tcW w:w="9855" w:type="dxa"/>
            <w:gridSpan w:val="8"/>
            <w:tcBorders>
              <w:top w:val="nil"/>
            </w:tcBorders>
          </w:tcPr>
          <w:p w14:paraId="66A76BA9"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Taťána Rumpíková, Ph.D.</w:t>
            </w:r>
          </w:p>
        </w:tc>
      </w:tr>
      <w:tr w:rsidR="00AF79B2" w:rsidRPr="005925A4" w14:paraId="222E3529" w14:textId="77777777" w:rsidTr="00AF79B2">
        <w:tc>
          <w:tcPr>
            <w:tcW w:w="3086" w:type="dxa"/>
            <w:shd w:val="clear" w:color="auto" w:fill="F7CAAC"/>
          </w:tcPr>
          <w:p w14:paraId="2CA6995D"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0E565CAE"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46E48D7C" w14:textId="77777777" w:rsidTr="0098281F">
        <w:trPr>
          <w:trHeight w:val="3698"/>
        </w:trPr>
        <w:tc>
          <w:tcPr>
            <w:tcW w:w="9855" w:type="dxa"/>
            <w:gridSpan w:val="8"/>
            <w:tcBorders>
              <w:top w:val="nil"/>
              <w:bottom w:val="single" w:sz="12" w:space="0" w:color="auto"/>
            </w:tcBorders>
          </w:tcPr>
          <w:p w14:paraId="61BA3757"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Cílem předmětu je seznámit student</w:t>
            </w:r>
            <w:r w:rsidR="002E486A" w:rsidRPr="005925A4">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 xml:space="preserve"> s problematikou spojenou s neplodností, upozorňuje na rizikové faktory negativně ovlivňující reprodukční schopnost člověka. Předmět je koncipován jako celek poskytující základní strukturu poznatků z oblasti regulace plodnosti.</w:t>
            </w:r>
          </w:p>
          <w:p w14:paraId="3FE9EF74" w14:textId="00C3F536" w:rsidR="00AF79B2" w:rsidRDefault="00AF79B2" w:rsidP="00AF79B2">
            <w:pPr>
              <w:tabs>
                <w:tab w:val="left" w:pos="328"/>
              </w:tabs>
              <w:spacing w:after="0" w:line="240" w:lineRule="auto"/>
              <w:jc w:val="both"/>
              <w:rPr>
                <w:ins w:id="2522" w:author="Jana Doleželová" w:date="2018-04-04T10:54: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78A2BDDA" w14:textId="3A9862BE" w:rsidR="005A6FB4" w:rsidRPr="005A6FB4" w:rsidRDefault="005A6FB4" w:rsidP="00AF79B2">
            <w:pPr>
              <w:tabs>
                <w:tab w:val="left" w:pos="328"/>
              </w:tabs>
              <w:spacing w:after="0" w:line="240" w:lineRule="auto"/>
              <w:jc w:val="both"/>
              <w:rPr>
                <w:rFonts w:ascii="Times New Roman" w:eastAsia="Times New Roman" w:hAnsi="Times New Roman" w:cs="Times New Roman"/>
                <w:sz w:val="20"/>
                <w:szCs w:val="20"/>
                <w:lang w:eastAsia="cs-CZ"/>
              </w:rPr>
            </w:pPr>
            <w:ins w:id="2523" w:author="Jana Doleželová" w:date="2018-04-04T10:54:00Z">
              <w:r w:rsidRPr="00983564">
                <w:rPr>
                  <w:rFonts w:ascii="Times New Roman" w:eastAsia="Times New Roman" w:hAnsi="Times New Roman" w:cs="Times New Roman"/>
                  <w:sz w:val="20"/>
                  <w:szCs w:val="20"/>
                  <w:lang w:eastAsia="cs-CZ"/>
                </w:rPr>
                <w:t>Semináře:</w:t>
              </w:r>
            </w:ins>
          </w:p>
          <w:p w14:paraId="0C940FBB" w14:textId="77777777" w:rsidR="00AF79B2" w:rsidRPr="005925A4" w:rsidRDefault="00AF79B2" w:rsidP="0012315A">
            <w:pPr>
              <w:numPr>
                <w:ilvl w:val="0"/>
                <w:numId w:val="31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Mužská antikoncepce. </w:t>
            </w:r>
          </w:p>
          <w:p w14:paraId="272C4390" w14:textId="77777777" w:rsidR="00AF79B2" w:rsidRPr="005925A4" w:rsidRDefault="00AF79B2" w:rsidP="0012315A">
            <w:pPr>
              <w:numPr>
                <w:ilvl w:val="0"/>
                <w:numId w:val="31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Ženská antikoncepce. </w:t>
            </w:r>
          </w:p>
          <w:p w14:paraId="6828C1DA" w14:textId="77777777" w:rsidR="00AF79B2" w:rsidRPr="005925A4" w:rsidRDefault="00AF79B2" w:rsidP="0012315A">
            <w:pPr>
              <w:numPr>
                <w:ilvl w:val="0"/>
                <w:numId w:val="31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Poruchy plodnosti muže (rizikové faktory a příčiny mužské neplodnosti). </w:t>
            </w:r>
          </w:p>
          <w:p w14:paraId="7EA1C087" w14:textId="77777777" w:rsidR="00AF79B2" w:rsidRPr="005925A4" w:rsidRDefault="00AF79B2" w:rsidP="0012315A">
            <w:pPr>
              <w:numPr>
                <w:ilvl w:val="0"/>
                <w:numId w:val="31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Poruchy plodnosti ženy (rizikové faktory a příčiny ženské neplodnosti). </w:t>
            </w:r>
          </w:p>
          <w:p w14:paraId="1E63F04F" w14:textId="77777777" w:rsidR="00AF79B2" w:rsidRPr="005925A4" w:rsidRDefault="00AF79B2" w:rsidP="0012315A">
            <w:pPr>
              <w:numPr>
                <w:ilvl w:val="0"/>
                <w:numId w:val="31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Metody asistované reprodukce (umělá inseminace, in vitro fertilizace a další metody asistované reprodukce). </w:t>
            </w:r>
          </w:p>
          <w:p w14:paraId="7B06C483" w14:textId="77777777" w:rsidR="00AF79B2" w:rsidRPr="005925A4" w:rsidRDefault="00AF79B2" w:rsidP="0012315A">
            <w:pPr>
              <w:numPr>
                <w:ilvl w:val="0"/>
                <w:numId w:val="31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Etické otázky asistované reprodukce. </w:t>
            </w:r>
          </w:p>
          <w:p w14:paraId="4DADD02C" w14:textId="77777777" w:rsidR="00AF79B2" w:rsidRPr="005925A4" w:rsidRDefault="00AF79B2" w:rsidP="0012315A">
            <w:pPr>
              <w:numPr>
                <w:ilvl w:val="0"/>
                <w:numId w:val="31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Právní aspekty asistované reprodukce. </w:t>
            </w:r>
          </w:p>
          <w:p w14:paraId="2018081F" w14:textId="77777777" w:rsidR="00AF79B2" w:rsidRPr="005925A4" w:rsidRDefault="00AF79B2" w:rsidP="0012315A">
            <w:pPr>
              <w:numPr>
                <w:ilvl w:val="0"/>
                <w:numId w:val="312"/>
              </w:numPr>
              <w:tabs>
                <w:tab w:val="left" w:pos="328"/>
              </w:tabs>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Finanční úhrada metod asistované reprodukce.</w:t>
            </w:r>
          </w:p>
          <w:p w14:paraId="54FC4276"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6C8E815B" w14:textId="77777777" w:rsidR="00AF79B2" w:rsidRPr="005925A4" w:rsidRDefault="00AF79B2" w:rsidP="0012315A">
            <w:pPr>
              <w:numPr>
                <w:ilvl w:val="0"/>
                <w:numId w:val="313"/>
              </w:numPr>
              <w:tabs>
                <w:tab w:val="left" w:pos="328"/>
              </w:tabs>
              <w:spacing w:after="0" w:line="240" w:lineRule="auto"/>
              <w:ind w:hanging="68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metody mužské a ženské antikoncep</w:t>
            </w:r>
            <w:r w:rsidR="0098281F" w:rsidRPr="005925A4">
              <w:rPr>
                <w:rFonts w:ascii="Times New Roman" w:eastAsia="Times New Roman" w:hAnsi="Times New Roman" w:cs="Times New Roman"/>
                <w:sz w:val="20"/>
                <w:szCs w:val="20"/>
                <w:lang w:eastAsia="cs-CZ"/>
              </w:rPr>
              <w:t>ce.</w:t>
            </w:r>
            <w:r w:rsidRPr="005925A4">
              <w:rPr>
                <w:rFonts w:ascii="Times New Roman" w:eastAsia="Times New Roman" w:hAnsi="Times New Roman" w:cs="Times New Roman"/>
                <w:sz w:val="20"/>
                <w:szCs w:val="20"/>
                <w:lang w:eastAsia="cs-CZ"/>
              </w:rPr>
              <w:t xml:space="preserve"> </w:t>
            </w:r>
          </w:p>
          <w:p w14:paraId="32056DC1" w14:textId="77777777" w:rsidR="00AF79B2" w:rsidRPr="005925A4" w:rsidRDefault="00AF79B2" w:rsidP="0012315A">
            <w:pPr>
              <w:numPr>
                <w:ilvl w:val="0"/>
                <w:numId w:val="313"/>
              </w:numPr>
              <w:tabs>
                <w:tab w:val="left" w:pos="328"/>
              </w:tabs>
              <w:spacing w:after="0" w:line="240" w:lineRule="auto"/>
              <w:ind w:hanging="68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příčiny mužské a ženské neplodnosti</w:t>
            </w:r>
            <w:r w:rsidR="0098281F" w:rsidRPr="005925A4">
              <w:rPr>
                <w:rFonts w:ascii="Times New Roman" w:eastAsia="Times New Roman" w:hAnsi="Times New Roman" w:cs="Times New Roman"/>
                <w:sz w:val="20"/>
                <w:szCs w:val="20"/>
                <w:lang w:eastAsia="cs-CZ"/>
              </w:rPr>
              <w:t>.</w:t>
            </w:r>
          </w:p>
          <w:p w14:paraId="15505BF5" w14:textId="77777777" w:rsidR="00AF79B2" w:rsidRPr="005925A4" w:rsidRDefault="00AF79B2" w:rsidP="0012315A">
            <w:pPr>
              <w:numPr>
                <w:ilvl w:val="0"/>
                <w:numId w:val="313"/>
              </w:numPr>
              <w:tabs>
                <w:tab w:val="left" w:pos="328"/>
              </w:tabs>
              <w:spacing w:after="0" w:line="240" w:lineRule="auto"/>
              <w:ind w:hanging="68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Orientuje se v problematice asistované reprodukce</w:t>
            </w:r>
            <w:r w:rsidR="0098281F" w:rsidRPr="005925A4">
              <w:rPr>
                <w:rFonts w:ascii="Times New Roman" w:eastAsia="Times New Roman" w:hAnsi="Times New Roman" w:cs="Times New Roman"/>
                <w:sz w:val="20"/>
                <w:szCs w:val="20"/>
                <w:lang w:eastAsia="cs-CZ"/>
              </w:rPr>
              <w:t>.</w:t>
            </w:r>
          </w:p>
        </w:tc>
      </w:tr>
      <w:tr w:rsidR="00AF79B2" w:rsidRPr="005925A4" w14:paraId="0C845925" w14:textId="77777777" w:rsidTr="00AF79B2">
        <w:trPr>
          <w:trHeight w:val="265"/>
        </w:trPr>
        <w:tc>
          <w:tcPr>
            <w:tcW w:w="3653" w:type="dxa"/>
            <w:gridSpan w:val="2"/>
            <w:tcBorders>
              <w:top w:val="nil"/>
            </w:tcBorders>
            <w:shd w:val="clear" w:color="auto" w:fill="F7CAAC"/>
          </w:tcPr>
          <w:p w14:paraId="4914B2D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3A1D2E41"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7487982C" w14:textId="77777777" w:rsidTr="00AF79B2">
        <w:trPr>
          <w:trHeight w:val="1497"/>
        </w:trPr>
        <w:tc>
          <w:tcPr>
            <w:tcW w:w="9855" w:type="dxa"/>
            <w:gridSpan w:val="8"/>
            <w:tcBorders>
              <w:top w:val="nil"/>
            </w:tcBorders>
          </w:tcPr>
          <w:p w14:paraId="4C5C98A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175887E6"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ŘEZÁBEK, K. </w:t>
            </w:r>
            <w:r w:rsidRPr="005925A4">
              <w:rPr>
                <w:rFonts w:ascii="Times New Roman" w:eastAsia="Times New Roman" w:hAnsi="Times New Roman" w:cs="Times New Roman"/>
                <w:i/>
                <w:iCs/>
                <w:sz w:val="20"/>
                <w:szCs w:val="20"/>
                <w:lang w:eastAsia="cs-CZ"/>
              </w:rPr>
              <w:t>Asistovaná reprodukce: průvodce ošetřujícího lékaře</w:t>
            </w:r>
            <w:r w:rsidRPr="005925A4">
              <w:rPr>
                <w:rFonts w:ascii="Times New Roman" w:eastAsia="Times New Roman" w:hAnsi="Times New Roman" w:cs="Times New Roman"/>
                <w:sz w:val="20"/>
                <w:szCs w:val="20"/>
                <w:lang w:eastAsia="cs-CZ"/>
              </w:rPr>
              <w:t>. Praha: Maxdorf, 2008.</w:t>
            </w:r>
          </w:p>
          <w:p w14:paraId="3A623E7F"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VENTRUBA, P., CRHA, I., ŽÁKOVÁ, J. </w:t>
            </w:r>
            <w:r w:rsidRPr="005925A4">
              <w:rPr>
                <w:rFonts w:ascii="Times New Roman" w:hAnsi="Times New Roman" w:cs="Times New Roman"/>
                <w:i/>
                <w:iCs/>
                <w:sz w:val="20"/>
                <w:szCs w:val="20"/>
              </w:rPr>
              <w:t>Průvodce léčbou poruch plodnosti: informační příručka programu asistované reprodukce</w:t>
            </w:r>
            <w:r w:rsidRPr="005925A4">
              <w:rPr>
                <w:rFonts w:ascii="Times New Roman" w:hAnsi="Times New Roman" w:cs="Times New Roman"/>
                <w:sz w:val="20"/>
                <w:szCs w:val="20"/>
              </w:rPr>
              <w:t>. Brno: Gynekologicko–porodnická klinika Lékařské fakulty Masarykovy univerzity, 2013.</w:t>
            </w:r>
          </w:p>
          <w:p w14:paraId="660473F6"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53E19ECD" w14:textId="77777777" w:rsidR="0098281F" w:rsidRPr="005925A4" w:rsidRDefault="0098281F"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DOSTÁL, J. </w:t>
            </w:r>
            <w:r w:rsidRPr="005925A4">
              <w:rPr>
                <w:rFonts w:ascii="Times New Roman" w:hAnsi="Times New Roman" w:cs="Times New Roman"/>
                <w:i/>
                <w:iCs/>
                <w:sz w:val="20"/>
                <w:szCs w:val="20"/>
              </w:rPr>
              <w:t>Ethical and legal aspects of assisted reproduction: situation in the member states that joined the Europen Union in 2004</w:t>
            </w:r>
            <w:r w:rsidRPr="005925A4">
              <w:rPr>
                <w:rFonts w:ascii="Times New Roman" w:hAnsi="Times New Roman" w:cs="Times New Roman"/>
                <w:sz w:val="20"/>
                <w:szCs w:val="20"/>
              </w:rPr>
              <w:t xml:space="preserve">. Olomouc: Palacký University in Olomouc, 2007. </w:t>
            </w:r>
          </w:p>
          <w:p w14:paraId="1195F0AC" w14:textId="77777777" w:rsidR="0098281F" w:rsidRPr="005925A4" w:rsidRDefault="0098281F"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hAnsi="Times New Roman" w:cs="Times New Roman"/>
                <w:sz w:val="20"/>
                <w:szCs w:val="20"/>
              </w:rPr>
              <w:t xml:space="preserve">MITLÖHNER, M., SOVOVÁ, O. </w:t>
            </w:r>
            <w:r w:rsidRPr="005925A4">
              <w:rPr>
                <w:rFonts w:ascii="Times New Roman" w:hAnsi="Times New Roman" w:cs="Times New Roman"/>
                <w:i/>
                <w:iCs/>
                <w:sz w:val="20"/>
                <w:szCs w:val="20"/>
              </w:rPr>
              <w:t>Právní problematika umělé lidské reprodukce</w:t>
            </w:r>
            <w:r w:rsidRPr="005925A4">
              <w:rPr>
                <w:rFonts w:ascii="Times New Roman" w:hAnsi="Times New Roman" w:cs="Times New Roman"/>
                <w:sz w:val="20"/>
                <w:szCs w:val="20"/>
              </w:rPr>
              <w:t>. Hradec Králové: Gaudeamus, 2015.</w:t>
            </w:r>
          </w:p>
          <w:p w14:paraId="403EB3ED"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ŘEŽÁBEK, K. </w:t>
            </w:r>
            <w:r w:rsidRPr="005925A4">
              <w:rPr>
                <w:rFonts w:ascii="Times New Roman" w:eastAsia="Times New Roman" w:hAnsi="Times New Roman" w:cs="Times New Roman"/>
                <w:i/>
                <w:iCs/>
                <w:sz w:val="20"/>
                <w:szCs w:val="20"/>
                <w:lang w:eastAsia="cs-CZ"/>
              </w:rPr>
              <w:t>Léčba neplodnosti</w:t>
            </w:r>
            <w:r w:rsidRPr="005925A4">
              <w:rPr>
                <w:rFonts w:ascii="Times New Roman" w:eastAsia="Times New Roman" w:hAnsi="Times New Roman" w:cs="Times New Roman"/>
                <w:sz w:val="20"/>
                <w:szCs w:val="20"/>
                <w:lang w:eastAsia="cs-CZ"/>
              </w:rPr>
              <w:t xml:space="preserve">. Praha: Grada Publishing, 2008. </w:t>
            </w:r>
          </w:p>
          <w:p w14:paraId="408962D7" w14:textId="77777777" w:rsidR="0098281F" w:rsidRPr="005925A4" w:rsidRDefault="0098281F"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ULČOVÁ–GALLOVÁ, Z. </w:t>
            </w:r>
            <w:r w:rsidRPr="005925A4">
              <w:rPr>
                <w:rFonts w:ascii="Times New Roman" w:eastAsia="Times New Roman" w:hAnsi="Times New Roman" w:cs="Times New Roman"/>
                <w:i/>
                <w:iCs/>
                <w:sz w:val="20"/>
                <w:szCs w:val="20"/>
                <w:lang w:eastAsia="cs-CZ"/>
              </w:rPr>
              <w:t>Neplodnost: Útok imunity</w:t>
            </w:r>
            <w:r w:rsidRPr="005925A4">
              <w:rPr>
                <w:rFonts w:ascii="Times New Roman" w:eastAsia="Times New Roman" w:hAnsi="Times New Roman" w:cs="Times New Roman"/>
                <w:sz w:val="20"/>
                <w:szCs w:val="20"/>
                <w:lang w:eastAsia="cs-CZ"/>
              </w:rPr>
              <w:t xml:space="preserve">. Praha: Grada Publishing, 2006. </w:t>
            </w:r>
          </w:p>
          <w:p w14:paraId="71A1A07A"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209"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6096685F" w14:textId="77777777" w:rsidR="00AF79B2" w:rsidRPr="005925A4" w:rsidRDefault="00AF79B2" w:rsidP="00AF79B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210"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052EEEB0" w14:textId="4E78DCED" w:rsidR="00305018" w:rsidRPr="00EA2ACF" w:rsidRDefault="00AF79B2" w:rsidP="00983564">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211"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58F82FA2" w14:textId="5F622A56" w:rsidR="00F34FEE" w:rsidRPr="005925A4" w:rsidRDefault="00F34FEE"/>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F79B2" w:rsidRPr="005925A4" w14:paraId="259149D2" w14:textId="77777777" w:rsidTr="00AF79B2">
        <w:tc>
          <w:tcPr>
            <w:tcW w:w="9855" w:type="dxa"/>
            <w:gridSpan w:val="8"/>
            <w:tcBorders>
              <w:bottom w:val="double" w:sz="4" w:space="0" w:color="auto"/>
            </w:tcBorders>
            <w:shd w:val="clear" w:color="auto" w:fill="BDD6EE"/>
          </w:tcPr>
          <w:p w14:paraId="4448527C" w14:textId="77777777" w:rsidR="00AF79B2" w:rsidRPr="005925A4" w:rsidRDefault="00AF79B2"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B–III – Charakteristika studijního předmětu</w:t>
            </w:r>
          </w:p>
        </w:tc>
      </w:tr>
      <w:tr w:rsidR="00AF79B2" w:rsidRPr="005925A4" w14:paraId="76EC7DDB" w14:textId="77777777" w:rsidTr="00AF79B2">
        <w:tc>
          <w:tcPr>
            <w:tcW w:w="3086" w:type="dxa"/>
            <w:tcBorders>
              <w:top w:val="double" w:sz="4" w:space="0" w:color="auto"/>
            </w:tcBorders>
            <w:shd w:val="clear" w:color="auto" w:fill="F7CAAC"/>
          </w:tcPr>
          <w:p w14:paraId="51C9D0E9"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6604965"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Sexualita a intimní občanství</w:t>
            </w:r>
          </w:p>
        </w:tc>
      </w:tr>
      <w:tr w:rsidR="00AF79B2" w:rsidRPr="005925A4" w14:paraId="5F9958B3" w14:textId="77777777" w:rsidTr="00AF79B2">
        <w:tc>
          <w:tcPr>
            <w:tcW w:w="3086" w:type="dxa"/>
            <w:shd w:val="clear" w:color="auto" w:fill="F7CAAC"/>
          </w:tcPr>
          <w:p w14:paraId="69A5366A"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0225641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povinně volitelný</w:t>
            </w:r>
          </w:p>
        </w:tc>
        <w:tc>
          <w:tcPr>
            <w:tcW w:w="2695" w:type="dxa"/>
            <w:gridSpan w:val="2"/>
            <w:shd w:val="clear" w:color="auto" w:fill="F7CAAC"/>
          </w:tcPr>
          <w:p w14:paraId="6F7D893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3E04F78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3/LS</w:t>
            </w:r>
          </w:p>
        </w:tc>
      </w:tr>
      <w:tr w:rsidR="00AF79B2" w:rsidRPr="005925A4" w14:paraId="66BD4C64" w14:textId="77777777" w:rsidTr="00AF79B2">
        <w:trPr>
          <w:trHeight w:val="381"/>
        </w:trPr>
        <w:tc>
          <w:tcPr>
            <w:tcW w:w="3086" w:type="dxa"/>
            <w:shd w:val="clear" w:color="auto" w:fill="F7CAAC"/>
          </w:tcPr>
          <w:p w14:paraId="18ECB6A1"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p w14:paraId="4C26EBAB"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p>
        </w:tc>
        <w:tc>
          <w:tcPr>
            <w:tcW w:w="1701" w:type="dxa"/>
            <w:gridSpan w:val="2"/>
          </w:tcPr>
          <w:p w14:paraId="0C2BED45" w14:textId="6A8051A0" w:rsidR="00AF79B2" w:rsidRPr="005925A4" w:rsidRDefault="00AF79B2" w:rsidP="00AF79B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524" w:author="jana doleželova" w:date="2018-03-25T10:36:00Z">
              <w:r w:rsidR="00305018">
                <w:rPr>
                  <w:rFonts w:ascii="Times New Roman" w:eastAsia="Times New Roman" w:hAnsi="Times New Roman" w:cs="Times New Roman"/>
                  <w:sz w:val="20"/>
                  <w:szCs w:val="20"/>
                  <w:lang w:eastAsia="cs-CZ"/>
                </w:rPr>
                <w:t>(6)</w:t>
              </w:r>
            </w:ins>
            <w:r w:rsidRPr="005925A4">
              <w:rPr>
                <w:rFonts w:ascii="Times New Roman" w:eastAsia="Times New Roman" w:hAnsi="Times New Roman" w:cs="Times New Roman"/>
                <w:sz w:val="20"/>
                <w:szCs w:val="20"/>
                <w:lang w:eastAsia="cs-CZ"/>
              </w:rPr>
              <w:t>s + 1</w:t>
            </w:r>
            <w:ins w:id="2525" w:author="jana doleželova" w:date="2018-03-25T10:36:00Z">
              <w:r w:rsidR="00305018">
                <w:rPr>
                  <w:rFonts w:ascii="Times New Roman" w:eastAsia="Times New Roman" w:hAnsi="Times New Roman" w:cs="Times New Roman"/>
                  <w:sz w:val="20"/>
                  <w:szCs w:val="20"/>
                  <w:lang w:eastAsia="cs-CZ"/>
                </w:rPr>
                <w:t>(6)</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0C3A23FF" w14:textId="77777777" w:rsidR="00AF79B2" w:rsidRPr="005925A4" w:rsidRDefault="00AF79B2"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2D839C65" w14:textId="77777777" w:rsidR="00AF79B2" w:rsidRPr="005925A4" w:rsidRDefault="00057BBA" w:rsidP="00057BBA">
            <w:pPr>
              <w:spacing w:after="0" w:line="240" w:lineRule="auto"/>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12</w:t>
            </w:r>
          </w:p>
        </w:tc>
        <w:tc>
          <w:tcPr>
            <w:tcW w:w="2156" w:type="dxa"/>
            <w:shd w:val="clear" w:color="auto" w:fill="F7CAAC"/>
          </w:tcPr>
          <w:p w14:paraId="2D138F5B" w14:textId="77777777" w:rsidR="00AF79B2" w:rsidRPr="005925A4" w:rsidRDefault="00AF79B2" w:rsidP="00AF79B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626F6688" w14:textId="77777777" w:rsidR="00AF79B2" w:rsidRPr="005925A4" w:rsidRDefault="00AF79B2" w:rsidP="00AF79B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AF79B2" w:rsidRPr="005925A4" w14:paraId="168B0A5A" w14:textId="77777777" w:rsidTr="00AF79B2">
        <w:tc>
          <w:tcPr>
            <w:tcW w:w="3086" w:type="dxa"/>
            <w:shd w:val="clear" w:color="auto" w:fill="F7CAAC"/>
          </w:tcPr>
          <w:p w14:paraId="07288221" w14:textId="77777777" w:rsidR="00AF79B2" w:rsidRPr="005925A4" w:rsidRDefault="00AF79B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3814F1BF" w14:textId="77777777" w:rsidR="00AF79B2" w:rsidRPr="005925A4" w:rsidRDefault="00AF79B2" w:rsidP="00AF79B2">
            <w:pPr>
              <w:spacing w:after="0" w:line="240" w:lineRule="auto"/>
              <w:jc w:val="both"/>
              <w:rPr>
                <w:rFonts w:ascii="Times New Roman" w:eastAsia="Times New Roman" w:hAnsi="Times New Roman" w:cs="Times New Roman"/>
                <w:b/>
                <w:sz w:val="20"/>
                <w:szCs w:val="20"/>
                <w:highlight w:val="cyan"/>
                <w:lang w:eastAsia="cs-CZ"/>
              </w:rPr>
            </w:pPr>
            <w:r w:rsidRPr="005925A4">
              <w:rPr>
                <w:rFonts w:ascii="Times New Roman" w:eastAsia="Times New Roman" w:hAnsi="Times New Roman" w:cs="Times New Roman"/>
                <w:b/>
                <w:sz w:val="20"/>
                <w:szCs w:val="20"/>
                <w:lang w:eastAsia="cs-CZ"/>
              </w:rPr>
              <w:t>///</w:t>
            </w:r>
          </w:p>
        </w:tc>
      </w:tr>
      <w:tr w:rsidR="00AF79B2" w:rsidRPr="005925A4" w14:paraId="3A12CC26" w14:textId="77777777" w:rsidTr="00AF79B2">
        <w:tc>
          <w:tcPr>
            <w:tcW w:w="3086" w:type="dxa"/>
            <w:shd w:val="clear" w:color="auto" w:fill="F7CAAC"/>
          </w:tcPr>
          <w:p w14:paraId="6F18C9A0"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24FC026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72F4E5E2"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tc>
        <w:tc>
          <w:tcPr>
            <w:tcW w:w="1207" w:type="dxa"/>
            <w:gridSpan w:val="2"/>
          </w:tcPr>
          <w:p w14:paraId="3823FF58"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5807B0B4"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AF79B2" w:rsidRPr="005925A4" w14:paraId="572B6BE1" w14:textId="77777777" w:rsidTr="00AF79B2">
        <w:tc>
          <w:tcPr>
            <w:tcW w:w="3086" w:type="dxa"/>
            <w:shd w:val="clear" w:color="auto" w:fill="F7CAAC"/>
          </w:tcPr>
          <w:p w14:paraId="7E2E90B6"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5B729E3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3E945B63" w14:textId="77777777" w:rsidTr="00AF79B2">
        <w:trPr>
          <w:trHeight w:val="404"/>
        </w:trPr>
        <w:tc>
          <w:tcPr>
            <w:tcW w:w="9855" w:type="dxa"/>
            <w:gridSpan w:val="8"/>
            <w:tcBorders>
              <w:top w:val="nil"/>
            </w:tcBorders>
          </w:tcPr>
          <w:p w14:paraId="37D68BC7" w14:textId="77777777" w:rsidR="00AF79B2" w:rsidRPr="005925A4" w:rsidRDefault="00AF79B2" w:rsidP="0012315A">
            <w:pPr>
              <w:pStyle w:val="Odstavecseseznamem"/>
              <w:numPr>
                <w:ilvl w:val="0"/>
                <w:numId w:val="314"/>
              </w:numPr>
              <w:spacing w:after="0" w:line="240" w:lineRule="auto"/>
              <w:ind w:left="322" w:hanging="322"/>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 xml:space="preserve">90% účast na seminářích a ve cvičeních. </w:t>
            </w:r>
          </w:p>
          <w:p w14:paraId="11FD9D30" w14:textId="77777777" w:rsidR="00983564" w:rsidRPr="00983564" w:rsidRDefault="00AF79B2" w:rsidP="00983564">
            <w:pPr>
              <w:pStyle w:val="Odstavecseseznamem"/>
              <w:numPr>
                <w:ilvl w:val="0"/>
                <w:numId w:val="314"/>
              </w:numPr>
              <w:spacing w:after="0" w:line="240" w:lineRule="auto"/>
              <w:ind w:left="322" w:hanging="322"/>
              <w:jc w:val="both"/>
              <w:rPr>
                <w:ins w:id="2526" w:author="Dorkova" w:date="2018-04-08T14:12:00Z"/>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Klasifikovaný zápočet: Vypracování recenze vybraného, novějšího titulu – odborné knihy na libovolné téma z níže uvedeného tematického plánu, předmětu v písemné podobě (v rozsahu cca 5 stran formátu A4). Vypracování eseje na téma „</w:t>
            </w:r>
            <w:r w:rsidRPr="005925A4">
              <w:rPr>
                <w:rFonts w:ascii="Times New Roman" w:eastAsia="Times New Roman" w:hAnsi="Times New Roman" w:cs="Times New Roman"/>
                <w:i/>
                <w:sz w:val="20"/>
                <w:szCs w:val="20"/>
                <w:lang w:eastAsia="cs-CZ"/>
              </w:rPr>
              <w:t xml:space="preserve">Sexualita, láska a erotika v dnešní společnosti“ </w:t>
            </w:r>
            <w:r w:rsidRPr="005925A4">
              <w:rPr>
                <w:rFonts w:ascii="Times New Roman" w:eastAsia="Times New Roman" w:hAnsi="Times New Roman" w:cs="Times New Roman"/>
                <w:sz w:val="20"/>
                <w:szCs w:val="20"/>
                <w:lang w:eastAsia="cs-CZ"/>
              </w:rPr>
              <w:t>(v rozsahu cca 8 – 10 stran formátu A4).</w:t>
            </w:r>
          </w:p>
          <w:p w14:paraId="13D50B4C" w14:textId="0572524A" w:rsidR="00983564" w:rsidRPr="00983564" w:rsidRDefault="00983564" w:rsidP="00983564">
            <w:pPr>
              <w:pStyle w:val="Odstavecseseznamem"/>
              <w:numPr>
                <w:ilvl w:val="0"/>
                <w:numId w:val="314"/>
              </w:numPr>
              <w:spacing w:after="0" w:line="240" w:lineRule="auto"/>
              <w:ind w:left="322" w:hanging="322"/>
              <w:jc w:val="both"/>
              <w:rPr>
                <w:ins w:id="2527" w:author="Dorkova" w:date="2018-04-08T14:12:00Z"/>
                <w:rFonts w:ascii="Times New Roman" w:eastAsia="Times New Roman" w:hAnsi="Times New Roman" w:cs="Times New Roman"/>
                <w:sz w:val="20"/>
                <w:szCs w:val="20"/>
                <w:shd w:val="clear" w:color="auto" w:fill="FFFFFF"/>
                <w:lang w:eastAsia="cs-CZ"/>
              </w:rPr>
            </w:pPr>
            <w:ins w:id="2528" w:author="Dorkova" w:date="2018-04-08T14:12:00Z">
              <w:r w:rsidRPr="00983564">
                <w:rPr>
                  <w:rFonts w:ascii="Times New Roman" w:eastAsia="Times New Roman" w:hAnsi="Times New Roman" w:cs="Times New Roman"/>
                  <w:bCs/>
                  <w:sz w:val="20"/>
                  <w:szCs w:val="20"/>
                  <w:lang w:eastAsia="cs-CZ"/>
                </w:rPr>
                <w:t>Časová náročnost</w:t>
              </w:r>
              <w:r>
                <w:rPr>
                  <w:rFonts w:ascii="Times New Roman" w:eastAsia="Times New Roman" w:hAnsi="Times New Roman" w:cs="Times New Roman"/>
                  <w:bCs/>
                  <w:sz w:val="20"/>
                  <w:szCs w:val="20"/>
                  <w:lang w:eastAsia="cs-CZ"/>
                </w:rPr>
                <w:t>:</w:t>
              </w:r>
            </w:ins>
          </w:p>
          <w:p w14:paraId="691B57AD" w14:textId="0351CBB8" w:rsidR="00983564" w:rsidRDefault="00983564" w:rsidP="00983564">
            <w:pPr>
              <w:pStyle w:val="Odstavecseseznamem"/>
              <w:spacing w:after="0" w:line="240" w:lineRule="auto"/>
              <w:ind w:left="322"/>
              <w:jc w:val="both"/>
              <w:rPr>
                <w:ins w:id="2529" w:author="Dorkova" w:date="2018-04-08T14:12:00Z"/>
                <w:rFonts w:ascii="Times New Roman" w:eastAsia="Times New Roman" w:hAnsi="Times New Roman" w:cs="Times New Roman"/>
                <w:bCs/>
                <w:sz w:val="20"/>
                <w:szCs w:val="20"/>
                <w:lang w:eastAsia="cs-CZ"/>
              </w:rPr>
            </w:pPr>
            <w:ins w:id="2530" w:author="Dorkova" w:date="2018-04-08T14:12:00Z">
              <w:r w:rsidRPr="00983564">
                <w:rPr>
                  <w:rFonts w:ascii="Times New Roman" w:eastAsia="Times New Roman" w:hAnsi="Times New Roman" w:cs="Times New Roman"/>
                  <w:bCs/>
                  <w:sz w:val="20"/>
                  <w:szCs w:val="20"/>
                  <w:lang w:eastAsia="cs-CZ"/>
                </w:rPr>
                <w:t>Účast na výuce: 12</w:t>
              </w:r>
              <w:r>
                <w:rPr>
                  <w:rFonts w:ascii="Times New Roman" w:eastAsia="Times New Roman" w:hAnsi="Times New Roman" w:cs="Times New Roman"/>
                  <w:bCs/>
                  <w:sz w:val="20"/>
                  <w:szCs w:val="20"/>
                  <w:lang w:eastAsia="cs-CZ"/>
                </w:rPr>
                <w:t xml:space="preserve"> </w:t>
              </w:r>
              <w:r w:rsidRPr="00983564">
                <w:rPr>
                  <w:rFonts w:ascii="Times New Roman" w:eastAsia="Times New Roman" w:hAnsi="Times New Roman" w:cs="Times New Roman"/>
                  <w:bCs/>
                  <w:sz w:val="20"/>
                  <w:szCs w:val="20"/>
                  <w:lang w:eastAsia="cs-CZ"/>
                </w:rPr>
                <w:t>h</w:t>
              </w:r>
            </w:ins>
          </w:p>
          <w:p w14:paraId="34B7E6AF" w14:textId="66416BF2" w:rsidR="00983564" w:rsidRDefault="00983564" w:rsidP="00983564">
            <w:pPr>
              <w:pStyle w:val="Odstavecseseznamem"/>
              <w:spacing w:after="0" w:line="240" w:lineRule="auto"/>
              <w:ind w:left="322"/>
              <w:jc w:val="both"/>
              <w:rPr>
                <w:ins w:id="2531" w:author="Dorkova" w:date="2018-04-08T14:12:00Z"/>
                <w:rFonts w:ascii="Times New Roman" w:eastAsia="Times New Roman" w:hAnsi="Times New Roman" w:cs="Times New Roman"/>
                <w:bCs/>
                <w:sz w:val="20"/>
                <w:szCs w:val="20"/>
                <w:lang w:eastAsia="cs-CZ"/>
              </w:rPr>
            </w:pPr>
            <w:ins w:id="2532" w:author="Dorkova" w:date="2018-04-08T14:12:00Z">
              <w:r>
                <w:rPr>
                  <w:rFonts w:ascii="Times New Roman" w:eastAsia="Times New Roman" w:hAnsi="Times New Roman" w:cs="Times New Roman"/>
                  <w:bCs/>
                  <w:sz w:val="20"/>
                  <w:szCs w:val="20"/>
                  <w:lang w:eastAsia="cs-CZ"/>
                </w:rPr>
                <w:t>Samostudium: 48 h</w:t>
              </w:r>
            </w:ins>
          </w:p>
          <w:p w14:paraId="3CBD207E" w14:textId="1C5D2D61" w:rsidR="00983564" w:rsidRPr="00983564" w:rsidRDefault="00983564" w:rsidP="00983564">
            <w:pPr>
              <w:pStyle w:val="Odstavecseseznamem"/>
              <w:spacing w:after="0" w:line="240" w:lineRule="auto"/>
              <w:ind w:left="322"/>
              <w:jc w:val="both"/>
              <w:rPr>
                <w:rFonts w:ascii="Times New Roman" w:eastAsia="Times New Roman" w:hAnsi="Times New Roman" w:cs="Times New Roman"/>
                <w:sz w:val="20"/>
                <w:szCs w:val="20"/>
                <w:shd w:val="clear" w:color="auto" w:fill="FFFFFF"/>
                <w:lang w:eastAsia="cs-CZ"/>
              </w:rPr>
            </w:pPr>
            <w:ins w:id="2533" w:author="Dorkova" w:date="2018-04-08T14:12:00Z">
              <w:r>
                <w:rPr>
                  <w:rFonts w:ascii="Times New Roman" w:eastAsia="Times New Roman" w:hAnsi="Times New Roman" w:cs="Times New Roman"/>
                  <w:bCs/>
                  <w:sz w:val="20"/>
                  <w:szCs w:val="20"/>
                  <w:lang w:eastAsia="cs-CZ"/>
                </w:rPr>
                <w:t>Celkem:  60 h</w:t>
              </w:r>
            </w:ins>
          </w:p>
        </w:tc>
      </w:tr>
      <w:tr w:rsidR="00AF79B2" w:rsidRPr="005925A4" w14:paraId="4B27BD0F" w14:textId="77777777" w:rsidTr="00AF79B2">
        <w:trPr>
          <w:trHeight w:val="197"/>
        </w:trPr>
        <w:tc>
          <w:tcPr>
            <w:tcW w:w="3086" w:type="dxa"/>
            <w:tcBorders>
              <w:top w:val="nil"/>
            </w:tcBorders>
            <w:shd w:val="clear" w:color="auto" w:fill="F7CAAC"/>
          </w:tcPr>
          <w:p w14:paraId="5C82C818"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20432679"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Mgr. Martina Cichá, Ph.D.</w:t>
            </w:r>
          </w:p>
        </w:tc>
      </w:tr>
      <w:tr w:rsidR="00AF79B2" w:rsidRPr="005925A4" w14:paraId="16124A1E" w14:textId="77777777" w:rsidTr="00AF79B2">
        <w:trPr>
          <w:trHeight w:val="243"/>
        </w:trPr>
        <w:tc>
          <w:tcPr>
            <w:tcW w:w="3086" w:type="dxa"/>
            <w:tcBorders>
              <w:top w:val="nil"/>
            </w:tcBorders>
            <w:shd w:val="clear" w:color="auto" w:fill="F7CAAC"/>
          </w:tcPr>
          <w:p w14:paraId="4E8CBEC4"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087F48A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a cvičení v plném rozsahu.</w:t>
            </w:r>
          </w:p>
        </w:tc>
      </w:tr>
      <w:tr w:rsidR="00AF79B2" w:rsidRPr="005925A4" w14:paraId="01DFE2EA" w14:textId="77777777" w:rsidTr="00AF79B2">
        <w:tc>
          <w:tcPr>
            <w:tcW w:w="3086" w:type="dxa"/>
            <w:shd w:val="clear" w:color="auto" w:fill="F7CAAC"/>
          </w:tcPr>
          <w:p w14:paraId="56B21D84"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0A2328C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72903417" w14:textId="77777777" w:rsidTr="00AF79B2">
        <w:trPr>
          <w:trHeight w:val="70"/>
        </w:trPr>
        <w:tc>
          <w:tcPr>
            <w:tcW w:w="9855" w:type="dxa"/>
            <w:gridSpan w:val="8"/>
            <w:tcBorders>
              <w:top w:val="nil"/>
            </w:tcBorders>
          </w:tcPr>
          <w:p w14:paraId="0510DA3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Mgr. Martina Cichá, Ph.D.</w:t>
            </w:r>
          </w:p>
        </w:tc>
      </w:tr>
      <w:tr w:rsidR="00AF79B2" w:rsidRPr="005925A4" w14:paraId="70F7DD03" w14:textId="77777777" w:rsidTr="00AF79B2">
        <w:tc>
          <w:tcPr>
            <w:tcW w:w="3086" w:type="dxa"/>
            <w:shd w:val="clear" w:color="auto" w:fill="F7CAAC"/>
          </w:tcPr>
          <w:p w14:paraId="212B4B76"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14FAB4D4"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46128F8B" w14:textId="77777777" w:rsidTr="00AF79B2">
        <w:trPr>
          <w:trHeight w:val="227"/>
        </w:trPr>
        <w:tc>
          <w:tcPr>
            <w:tcW w:w="9855" w:type="dxa"/>
            <w:gridSpan w:val="8"/>
            <w:tcBorders>
              <w:top w:val="nil"/>
              <w:bottom w:val="single" w:sz="12" w:space="0" w:color="auto"/>
            </w:tcBorders>
          </w:tcPr>
          <w:p w14:paraId="6FE6BE8A" w14:textId="77777777" w:rsidR="00AF79B2" w:rsidRPr="005925A4" w:rsidRDefault="00AF79B2" w:rsidP="00AF79B2">
            <w:pPr>
              <w:spacing w:after="0" w:line="240" w:lineRule="auto"/>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Hlavním cílem předmětu je seznámit studenty s dvěma hlavními perspektivami nahlížení na lidskou sexualitu biologickým determinismem na straně jedné a determinismem sociokulturním na straně druhé, přičemž snahou je oba tyto přístupy vidět jako vzájemně propojené a vyvážené. Na lidskou sexualitu je nahlíženo i v historickém kontextu, z hlediska evolučního, ale také psychologického, sociologického, etického, právního a politologického. Klíčovým přístupem však je pohled biologický a medicínský a pohled kulturologický a etologický. Sexualitu, zahrnující reprodukční i nereprodukční sexuální chování obvykle vidíme dichotomicky, pohledem mužským a ženským, avšak toto vidění je do značné míry zjednodušené, někdy přímo zkreslené. Také těmto otázkám, včetně tematiky sexuální identity, sexuální orientace a sexuálních emocí bude na seminářích věnován prostor. Zvláště se soustředíme na možné variety sexuálního chování, do nichž zahrneme i ty sexuální praktiky, které můžeme považovat za menšinové nebo alternativní. Budeme na ně nahlížet prostřednictvím kulturně relativistického přístupu. Neopomeneme ani tematiku sexuality v umění a virtuální sexuality. Opomenuty nebudou ani zdravotně sociální souvislosti sexuality, tj. sexualita v intencích intimního občanství.</w:t>
            </w:r>
          </w:p>
          <w:p w14:paraId="0228971E" w14:textId="77777777" w:rsidR="00AF79B2" w:rsidRDefault="0098281F" w:rsidP="00AF79B2">
            <w:pPr>
              <w:tabs>
                <w:tab w:val="left" w:pos="328"/>
              </w:tabs>
              <w:spacing w:after="0" w:line="240" w:lineRule="auto"/>
              <w:jc w:val="both"/>
              <w:rPr>
                <w:ins w:id="2534" w:author="jana doleželova" w:date="2018-03-25T18:11: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50A7955E" w14:textId="481A18C8" w:rsidR="00C2155F" w:rsidRPr="00C2155F" w:rsidRDefault="00C2155F" w:rsidP="00AF79B2">
            <w:pPr>
              <w:tabs>
                <w:tab w:val="left" w:pos="328"/>
              </w:tabs>
              <w:spacing w:after="0" w:line="240" w:lineRule="auto"/>
              <w:jc w:val="both"/>
              <w:rPr>
                <w:rFonts w:ascii="Times New Roman" w:eastAsia="Times New Roman" w:hAnsi="Times New Roman" w:cs="Times New Roman"/>
                <w:sz w:val="20"/>
                <w:szCs w:val="20"/>
                <w:lang w:eastAsia="cs-CZ"/>
              </w:rPr>
            </w:pPr>
            <w:ins w:id="2535" w:author="jana doleželova" w:date="2018-03-25T18:11:00Z">
              <w:r w:rsidRPr="00C2155F">
                <w:rPr>
                  <w:rFonts w:ascii="Times New Roman" w:eastAsia="Times New Roman" w:hAnsi="Times New Roman" w:cs="Times New Roman"/>
                  <w:sz w:val="20"/>
                  <w:szCs w:val="20"/>
                  <w:lang w:eastAsia="cs-CZ"/>
                </w:rPr>
                <w:t>Semináře a cvičení:</w:t>
              </w:r>
            </w:ins>
          </w:p>
          <w:p w14:paraId="6A3A0B6C" w14:textId="77777777" w:rsidR="00AF79B2" w:rsidRPr="005925A4" w:rsidRDefault="00AF79B2" w:rsidP="0012315A">
            <w:pPr>
              <w:numPr>
                <w:ilvl w:val="0"/>
                <w:numId w:val="315"/>
              </w:numPr>
              <w:tabs>
                <w:tab w:val="left" w:pos="322"/>
                <w:tab w:val="left" w:pos="503"/>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Úvod do problematiky sexuality a intimního občanství.</w:t>
            </w:r>
          </w:p>
          <w:p w14:paraId="4FD530E9" w14:textId="77777777" w:rsidR="00AF79B2" w:rsidRPr="005925A4" w:rsidRDefault="00AF79B2" w:rsidP="0012315A">
            <w:pPr>
              <w:numPr>
                <w:ilvl w:val="0"/>
                <w:numId w:val="315"/>
              </w:numPr>
              <w:tabs>
                <w:tab w:val="left" w:pos="322"/>
                <w:tab w:val="left" w:pos="503"/>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Lidská sexualita jako nesmírně složitý biologicky, psychicky, sociálně, kulturně a spirituálně podmíněný fenomén.</w:t>
            </w:r>
          </w:p>
          <w:p w14:paraId="40C24318" w14:textId="77777777" w:rsidR="00AF79B2" w:rsidRPr="005925A4" w:rsidRDefault="00AF79B2" w:rsidP="0012315A">
            <w:pPr>
              <w:numPr>
                <w:ilvl w:val="0"/>
                <w:numId w:val="315"/>
              </w:numPr>
              <w:tabs>
                <w:tab w:val="left" w:pos="322"/>
                <w:tab w:val="left" w:pos="503"/>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Sexualita jako předmět výzkumu.</w:t>
            </w:r>
          </w:p>
          <w:p w14:paraId="7794D17F" w14:textId="77777777" w:rsidR="00AF79B2" w:rsidRPr="005925A4" w:rsidRDefault="00AF79B2" w:rsidP="0012315A">
            <w:pPr>
              <w:numPr>
                <w:ilvl w:val="0"/>
                <w:numId w:val="315"/>
              </w:numPr>
              <w:tabs>
                <w:tab w:val="left" w:pos="322"/>
                <w:tab w:val="left" w:pos="503"/>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Vývoj lidské sexuality. Fylogeneticky a ontogeneticky podmíněné mechanismy lidské sexuality.</w:t>
            </w:r>
          </w:p>
          <w:p w14:paraId="2335F6EA" w14:textId="77777777" w:rsidR="00AF79B2" w:rsidRPr="005925A4" w:rsidRDefault="00AF79B2" w:rsidP="0012315A">
            <w:pPr>
              <w:numPr>
                <w:ilvl w:val="0"/>
                <w:numId w:val="315"/>
              </w:numPr>
              <w:tabs>
                <w:tab w:val="left" w:pos="322"/>
                <w:tab w:val="left" w:pos="503"/>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Sexualita jako reprodukční chování.</w:t>
            </w:r>
          </w:p>
          <w:p w14:paraId="684E398F" w14:textId="77777777" w:rsidR="00AF79B2" w:rsidRPr="005925A4" w:rsidRDefault="00AF79B2" w:rsidP="0012315A">
            <w:pPr>
              <w:numPr>
                <w:ilvl w:val="0"/>
                <w:numId w:val="315"/>
              </w:numPr>
              <w:tabs>
                <w:tab w:val="left" w:pos="322"/>
                <w:tab w:val="left" w:pos="503"/>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Sexualita jako nereprodukční chování.</w:t>
            </w:r>
          </w:p>
          <w:p w14:paraId="1C0318E4" w14:textId="77777777" w:rsidR="00AF79B2" w:rsidRPr="005925A4" w:rsidRDefault="00AF79B2" w:rsidP="0012315A">
            <w:pPr>
              <w:numPr>
                <w:ilvl w:val="0"/>
                <w:numId w:val="315"/>
              </w:numPr>
              <w:tabs>
                <w:tab w:val="left" w:pos="322"/>
                <w:tab w:val="left" w:pos="503"/>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Biologické a medicínské aspekty lidské sexuality. </w:t>
            </w:r>
          </w:p>
          <w:p w14:paraId="3DDE928F" w14:textId="77777777" w:rsidR="00AF79B2" w:rsidRPr="005925A4" w:rsidRDefault="00AF79B2" w:rsidP="0012315A">
            <w:pPr>
              <w:numPr>
                <w:ilvl w:val="0"/>
                <w:numId w:val="315"/>
              </w:numPr>
              <w:tabs>
                <w:tab w:val="left" w:pos="322"/>
                <w:tab w:val="left" w:pos="503"/>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Kulturní variety sexuálního chování. </w:t>
            </w:r>
          </w:p>
          <w:p w14:paraId="1EA9467A" w14:textId="77777777" w:rsidR="00AF79B2" w:rsidRPr="005925A4" w:rsidRDefault="00AF79B2" w:rsidP="0012315A">
            <w:pPr>
              <w:numPr>
                <w:ilvl w:val="0"/>
                <w:numId w:val="315"/>
              </w:numPr>
              <w:tabs>
                <w:tab w:val="left" w:pos="322"/>
                <w:tab w:val="left" w:pos="503"/>
                <w:tab w:val="left" w:pos="605"/>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Sexuální symbolika. </w:t>
            </w:r>
          </w:p>
          <w:p w14:paraId="5F017795" w14:textId="77777777" w:rsidR="00AF79B2" w:rsidRPr="005925A4" w:rsidRDefault="00AF79B2" w:rsidP="0012315A">
            <w:pPr>
              <w:numPr>
                <w:ilvl w:val="0"/>
                <w:numId w:val="315"/>
              </w:numPr>
              <w:tabs>
                <w:tab w:val="left" w:pos="322"/>
                <w:tab w:val="left" w:pos="503"/>
                <w:tab w:val="left" w:pos="605"/>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Sexualita „na odiv“ a sexualita tabuizovaná.</w:t>
            </w:r>
          </w:p>
          <w:p w14:paraId="565570FC" w14:textId="77777777" w:rsidR="00AF79B2" w:rsidRPr="005925A4" w:rsidRDefault="00AF79B2" w:rsidP="0012315A">
            <w:pPr>
              <w:numPr>
                <w:ilvl w:val="0"/>
                <w:numId w:val="315"/>
              </w:numPr>
              <w:tabs>
                <w:tab w:val="left" w:pos="322"/>
                <w:tab w:val="left" w:pos="503"/>
                <w:tab w:val="left" w:pos="605"/>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Sexualita v umění. </w:t>
            </w:r>
          </w:p>
          <w:p w14:paraId="26DC55EE" w14:textId="77777777" w:rsidR="00AF79B2" w:rsidRPr="005925A4" w:rsidRDefault="00AF79B2" w:rsidP="0012315A">
            <w:pPr>
              <w:numPr>
                <w:ilvl w:val="0"/>
                <w:numId w:val="315"/>
              </w:numPr>
              <w:tabs>
                <w:tab w:val="left" w:pos="322"/>
                <w:tab w:val="left" w:pos="503"/>
                <w:tab w:val="left" w:pos="605"/>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Sexualita v médiích. </w:t>
            </w:r>
          </w:p>
          <w:p w14:paraId="6DD951E4" w14:textId="77777777" w:rsidR="00AF79B2" w:rsidRPr="005925A4" w:rsidRDefault="00AF79B2" w:rsidP="0012315A">
            <w:pPr>
              <w:numPr>
                <w:ilvl w:val="0"/>
                <w:numId w:val="315"/>
              </w:numPr>
              <w:tabs>
                <w:tab w:val="left" w:pos="322"/>
                <w:tab w:val="left" w:pos="503"/>
                <w:tab w:val="left" w:pos="605"/>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Zdravotně sociální souvislosti sexuality, intimní občanství.  </w:t>
            </w:r>
          </w:p>
          <w:p w14:paraId="45278E24" w14:textId="77777777" w:rsidR="00AF79B2" w:rsidRPr="005925A4" w:rsidRDefault="00AF79B2" w:rsidP="0012315A">
            <w:pPr>
              <w:numPr>
                <w:ilvl w:val="0"/>
                <w:numId w:val="315"/>
              </w:numPr>
              <w:tabs>
                <w:tab w:val="left" w:pos="322"/>
                <w:tab w:val="left" w:pos="503"/>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Psychologické, sociologické, kulturologické, religionistické, etické, právní a politologické souvislosti</w:t>
            </w:r>
          </w:p>
          <w:p w14:paraId="1984CDBA" w14:textId="77777777" w:rsidR="00AF79B2" w:rsidRPr="005925A4" w:rsidRDefault="00AF79B2" w:rsidP="00057BBA">
            <w:pPr>
              <w:pStyle w:val="Odstavecseseznamem"/>
              <w:tabs>
                <w:tab w:val="left" w:pos="322"/>
                <w:tab w:val="left" w:pos="503"/>
              </w:tabs>
              <w:spacing w:after="0" w:line="240" w:lineRule="auto"/>
              <w:ind w:left="322"/>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lidské sexuality</w:t>
            </w:r>
            <w:r w:rsidR="00057BBA">
              <w:rPr>
                <w:rFonts w:ascii="Times New Roman" w:eastAsia="Times New Roman" w:hAnsi="Times New Roman" w:cs="Times New Roman"/>
                <w:sz w:val="20"/>
                <w:szCs w:val="20"/>
                <w:shd w:val="clear" w:color="auto" w:fill="FFFFFF"/>
                <w:lang w:eastAsia="cs-CZ"/>
              </w:rPr>
              <w:t>.</w:t>
            </w:r>
          </w:p>
          <w:p w14:paraId="16D51976"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083E82E3" w14:textId="77777777" w:rsidR="00AF79B2" w:rsidRPr="005925A4" w:rsidRDefault="00AF79B2" w:rsidP="0012315A">
            <w:pPr>
              <w:numPr>
                <w:ilvl w:val="0"/>
                <w:numId w:val="316"/>
              </w:numPr>
              <w:tabs>
                <w:tab w:val="left" w:pos="322"/>
              </w:tabs>
              <w:spacing w:after="0" w:line="240" w:lineRule="auto"/>
              <w:ind w:left="322" w:hanging="284"/>
              <w:contextualSpacing/>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Disponuje ucelenými teoretickými znalostmi, týkajícími se problematiky sexuality a intimního občanství</w:t>
            </w:r>
            <w:r w:rsidR="0098281F" w:rsidRPr="005925A4">
              <w:rPr>
                <w:rFonts w:ascii="Times New Roman" w:eastAsia="Times New Roman" w:hAnsi="Times New Roman" w:cs="Times New Roman"/>
                <w:sz w:val="20"/>
                <w:szCs w:val="20"/>
                <w:shd w:val="clear" w:color="auto" w:fill="FFFFFF"/>
                <w:lang w:eastAsia="cs-CZ"/>
              </w:rPr>
              <w:t xml:space="preserve"> </w:t>
            </w:r>
            <w:r w:rsidRPr="005925A4">
              <w:rPr>
                <w:rFonts w:ascii="Times New Roman" w:eastAsia="Times New Roman" w:hAnsi="Times New Roman" w:cs="Times New Roman"/>
                <w:sz w:val="20"/>
                <w:szCs w:val="20"/>
                <w:shd w:val="clear" w:color="auto" w:fill="FFFFFF"/>
                <w:lang w:eastAsia="cs-CZ"/>
              </w:rPr>
              <w:t>v širších, interdisciplinárních souvislostech.</w:t>
            </w:r>
          </w:p>
          <w:p w14:paraId="612FE8B9" w14:textId="77777777" w:rsidR="00AF79B2" w:rsidRPr="005925A4" w:rsidRDefault="00AF79B2" w:rsidP="0012315A">
            <w:pPr>
              <w:numPr>
                <w:ilvl w:val="0"/>
                <w:numId w:val="316"/>
              </w:numPr>
              <w:tabs>
                <w:tab w:val="left" w:pos="322"/>
              </w:tabs>
              <w:spacing w:after="0" w:line="240" w:lineRule="auto"/>
              <w:ind w:hanging="682"/>
              <w:contextualSpacing/>
              <w:jc w:val="both"/>
              <w:rPr>
                <w:rFonts w:ascii="Tahoma" w:eastAsia="Times New Roman" w:hAnsi="Tahoma" w:cs="Tahoma"/>
                <w:sz w:val="17"/>
                <w:szCs w:val="17"/>
                <w:shd w:val="clear" w:color="auto" w:fill="FFFFFF"/>
                <w:lang w:eastAsia="cs-CZ"/>
              </w:rPr>
            </w:pPr>
            <w:r w:rsidRPr="005925A4">
              <w:rPr>
                <w:rFonts w:ascii="Times New Roman" w:eastAsia="Times New Roman" w:hAnsi="Times New Roman" w:cs="Times New Roman"/>
                <w:sz w:val="20"/>
                <w:szCs w:val="20"/>
                <w:shd w:val="clear" w:color="auto" w:fill="FFFFFF"/>
                <w:lang w:eastAsia="cs-CZ"/>
              </w:rPr>
              <w:lastRenderedPageBreak/>
              <w:t>Má praktické dovednosti, ve smyslu aplikace dané problematiky do oblasti práce porodní asistentky.</w:t>
            </w:r>
          </w:p>
          <w:p w14:paraId="05FFEC22" w14:textId="77777777" w:rsidR="00AF79B2" w:rsidRPr="005925A4" w:rsidRDefault="00AF79B2" w:rsidP="0012315A">
            <w:pPr>
              <w:numPr>
                <w:ilvl w:val="0"/>
                <w:numId w:val="316"/>
              </w:numPr>
              <w:tabs>
                <w:tab w:val="left" w:pos="322"/>
              </w:tabs>
              <w:spacing w:after="0" w:line="240" w:lineRule="auto"/>
              <w:ind w:hanging="682"/>
              <w:contextualSpacing/>
              <w:jc w:val="both"/>
              <w:rPr>
                <w:rFonts w:ascii="Tahoma" w:eastAsia="Times New Roman" w:hAnsi="Tahoma" w:cs="Tahoma"/>
                <w:sz w:val="17"/>
                <w:szCs w:val="17"/>
                <w:shd w:val="clear" w:color="auto" w:fill="FFFFFF"/>
                <w:lang w:eastAsia="cs-CZ"/>
              </w:rPr>
            </w:pPr>
            <w:r w:rsidRPr="005925A4">
              <w:rPr>
                <w:rFonts w:ascii="Times New Roman" w:eastAsia="Times New Roman" w:hAnsi="Times New Roman" w:cs="Times New Roman"/>
                <w:sz w:val="20"/>
                <w:szCs w:val="20"/>
                <w:shd w:val="clear" w:color="auto" w:fill="FFFFFF"/>
                <w:lang w:eastAsia="cs-CZ"/>
              </w:rPr>
              <w:t>Projevuje pochopení pro individuální postoje k lidské sexualitě.</w:t>
            </w:r>
          </w:p>
        </w:tc>
      </w:tr>
      <w:tr w:rsidR="00AF79B2" w:rsidRPr="005925A4" w14:paraId="6617C7A0" w14:textId="77777777" w:rsidTr="00AF79B2">
        <w:trPr>
          <w:trHeight w:val="265"/>
        </w:trPr>
        <w:tc>
          <w:tcPr>
            <w:tcW w:w="3653" w:type="dxa"/>
            <w:gridSpan w:val="2"/>
            <w:tcBorders>
              <w:top w:val="nil"/>
            </w:tcBorders>
            <w:shd w:val="clear" w:color="auto" w:fill="F7CAAC"/>
          </w:tcPr>
          <w:p w14:paraId="5119B45E"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Studijní literatura a studijní pomůcky</w:t>
            </w:r>
          </w:p>
        </w:tc>
        <w:tc>
          <w:tcPr>
            <w:tcW w:w="6202" w:type="dxa"/>
            <w:gridSpan w:val="6"/>
            <w:tcBorders>
              <w:top w:val="nil"/>
              <w:bottom w:val="nil"/>
            </w:tcBorders>
          </w:tcPr>
          <w:p w14:paraId="6229511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5A9AB216" w14:textId="77777777" w:rsidTr="00AF79B2">
        <w:trPr>
          <w:trHeight w:val="819"/>
        </w:trPr>
        <w:tc>
          <w:tcPr>
            <w:tcW w:w="9855" w:type="dxa"/>
            <w:gridSpan w:val="8"/>
            <w:tcBorders>
              <w:top w:val="nil"/>
            </w:tcBorders>
          </w:tcPr>
          <w:p w14:paraId="395225C9"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p>
          <w:p w14:paraId="1F804FA3" w14:textId="77777777" w:rsidR="0098281F" w:rsidRPr="005925A4" w:rsidRDefault="0098281F" w:rsidP="00AF79B2">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DALLAIRE, Y. </w:t>
            </w:r>
            <w:r w:rsidRPr="005925A4">
              <w:rPr>
                <w:rFonts w:ascii="Times New Roman" w:eastAsia="Times New Roman" w:hAnsi="Times New Roman" w:cs="Times New Roman"/>
                <w:i/>
                <w:sz w:val="20"/>
                <w:szCs w:val="20"/>
                <w:lang w:eastAsia="cs-CZ"/>
              </w:rPr>
              <w:t xml:space="preserve">Láska a sexualita v trvalém vztahu. </w:t>
            </w:r>
            <w:r w:rsidRPr="005925A4">
              <w:rPr>
                <w:rFonts w:ascii="Times New Roman" w:eastAsia="Times New Roman" w:hAnsi="Times New Roman" w:cs="Times New Roman"/>
                <w:sz w:val="20"/>
                <w:szCs w:val="20"/>
                <w:lang w:eastAsia="cs-CZ"/>
              </w:rPr>
              <w:t xml:space="preserve">Praha: Portál, 2009. </w:t>
            </w:r>
          </w:p>
          <w:p w14:paraId="187BDBDC" w14:textId="77777777" w:rsidR="0098281F" w:rsidRPr="005925A4" w:rsidRDefault="0098281F" w:rsidP="00AF79B2">
            <w:pPr>
              <w:spacing w:after="0" w:line="240" w:lineRule="auto"/>
              <w:jc w:val="both"/>
              <w:rPr>
                <w:rFonts w:ascii="Times New Roman" w:eastAsia="Times New Roman" w:hAnsi="Times New Roman" w:cs="Times New Roman"/>
                <w:iCs/>
                <w:sz w:val="20"/>
                <w:szCs w:val="20"/>
                <w:lang w:eastAsia="cs-CZ"/>
              </w:rPr>
            </w:pPr>
            <w:r w:rsidRPr="005925A4">
              <w:rPr>
                <w:rFonts w:ascii="Times New Roman" w:eastAsia="Times New Roman" w:hAnsi="Times New Roman" w:cs="Times New Roman"/>
                <w:iCs/>
                <w:sz w:val="20"/>
                <w:szCs w:val="20"/>
                <w:lang w:eastAsia="cs-CZ"/>
              </w:rPr>
              <w:t xml:space="preserve">FAFEJTA, M. </w:t>
            </w:r>
            <w:r w:rsidRPr="005925A4">
              <w:rPr>
                <w:rFonts w:ascii="Times New Roman" w:eastAsia="Times New Roman" w:hAnsi="Times New Roman" w:cs="Times New Roman"/>
                <w:i/>
                <w:iCs/>
                <w:sz w:val="20"/>
                <w:szCs w:val="20"/>
                <w:lang w:eastAsia="cs-CZ"/>
              </w:rPr>
              <w:t xml:space="preserve">Úvod do sociologie pohlaví a sexuality. </w:t>
            </w:r>
            <w:r w:rsidRPr="005925A4">
              <w:rPr>
                <w:rFonts w:ascii="Times New Roman" w:eastAsia="Times New Roman" w:hAnsi="Times New Roman" w:cs="Times New Roman"/>
                <w:iCs/>
                <w:sz w:val="20"/>
                <w:szCs w:val="20"/>
                <w:lang w:eastAsia="cs-CZ"/>
              </w:rPr>
              <w:t xml:space="preserve">Věrovany: Nakladatelství Jana Piszkiewicze, 2004. </w:t>
            </w:r>
          </w:p>
          <w:p w14:paraId="62AE50E0" w14:textId="77777777" w:rsidR="0098281F" w:rsidRPr="005925A4" w:rsidRDefault="0098281F" w:rsidP="00AF79B2">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Giddens</w:t>
            </w:r>
            <w:r w:rsidRPr="005925A4">
              <w:rPr>
                <w:rFonts w:ascii="Times New Roman" w:eastAsia="Times New Roman" w:hAnsi="Times New Roman" w:cs="Times New Roman"/>
                <w:sz w:val="20"/>
                <w:szCs w:val="20"/>
                <w:lang w:eastAsia="cs-CZ"/>
              </w:rPr>
              <w:t xml:space="preserve">, A. </w:t>
            </w:r>
            <w:r w:rsidRPr="005925A4">
              <w:rPr>
                <w:rFonts w:ascii="Times New Roman" w:eastAsia="Times New Roman" w:hAnsi="Times New Roman" w:cs="Times New Roman"/>
                <w:i/>
                <w:sz w:val="20"/>
                <w:szCs w:val="20"/>
                <w:lang w:eastAsia="cs-CZ"/>
              </w:rPr>
              <w:t>Proměna intimity. Sexualita, láska a erotika v moderních společnostech</w:t>
            </w:r>
            <w:r w:rsidRPr="005925A4">
              <w:rPr>
                <w:rFonts w:ascii="Times New Roman" w:eastAsia="Times New Roman" w:hAnsi="Times New Roman" w:cs="Times New Roman"/>
                <w:sz w:val="20"/>
                <w:szCs w:val="20"/>
                <w:lang w:eastAsia="cs-CZ"/>
              </w:rPr>
              <w:t xml:space="preserve">. Praha: Portál, 2012. </w:t>
            </w:r>
          </w:p>
          <w:p w14:paraId="546185EE" w14:textId="77777777" w:rsidR="0098281F" w:rsidRPr="005925A4" w:rsidRDefault="0098281F" w:rsidP="00AF79B2">
            <w:pPr>
              <w:tabs>
                <w:tab w:val="left" w:pos="851"/>
              </w:tabs>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LIPPA, R. A. </w:t>
            </w:r>
            <w:r w:rsidRPr="005925A4">
              <w:rPr>
                <w:rFonts w:ascii="Times New Roman" w:eastAsia="Times New Roman" w:hAnsi="Times New Roman" w:cs="Times New Roman"/>
                <w:i/>
                <w:sz w:val="20"/>
                <w:szCs w:val="20"/>
                <w:lang w:eastAsia="cs-CZ"/>
              </w:rPr>
              <w:t>Pohlaví, příroda a výchova</w:t>
            </w:r>
            <w:r w:rsidRPr="005925A4">
              <w:rPr>
                <w:rFonts w:ascii="Times New Roman" w:eastAsia="Times New Roman" w:hAnsi="Times New Roman" w:cs="Times New Roman"/>
                <w:sz w:val="20"/>
                <w:szCs w:val="20"/>
                <w:lang w:eastAsia="cs-CZ"/>
              </w:rPr>
              <w:t xml:space="preserve">. Praha: Academia, 2009.  </w:t>
            </w:r>
          </w:p>
          <w:p w14:paraId="3C5BCC29" w14:textId="77777777" w:rsidR="0098281F" w:rsidRPr="005925A4" w:rsidRDefault="0098281F" w:rsidP="00AF79B2">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PLUMMER, K. </w:t>
            </w:r>
            <w:r w:rsidRPr="005925A4">
              <w:rPr>
                <w:rFonts w:ascii="Times New Roman" w:eastAsia="Times New Roman" w:hAnsi="Times New Roman" w:cs="Times New Roman"/>
                <w:i/>
                <w:iCs/>
                <w:sz w:val="20"/>
                <w:szCs w:val="20"/>
                <w:lang w:eastAsia="cs-CZ"/>
              </w:rPr>
              <w:t>Intimate citizenship: private decisions and public dialogues</w:t>
            </w:r>
            <w:r w:rsidRPr="005925A4">
              <w:rPr>
                <w:rFonts w:ascii="Times New Roman" w:eastAsia="Times New Roman" w:hAnsi="Times New Roman" w:cs="Times New Roman"/>
                <w:sz w:val="20"/>
                <w:szCs w:val="20"/>
                <w:lang w:eastAsia="cs-CZ"/>
              </w:rPr>
              <w:t>. Seattle: University of Washington Press, 2003.</w:t>
            </w:r>
          </w:p>
          <w:p w14:paraId="28B40C6D" w14:textId="77777777" w:rsidR="0098281F" w:rsidRPr="005925A4" w:rsidRDefault="0098281F" w:rsidP="00AF79B2">
            <w:pPr>
              <w:tabs>
                <w:tab w:val="left" w:pos="328"/>
              </w:tabs>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caps/>
                <w:sz w:val="20"/>
                <w:szCs w:val="20"/>
                <w:lang w:eastAsia="cs-CZ"/>
              </w:rPr>
              <w:t>Ridley, M., Konvička, M.</w:t>
            </w:r>
            <w:r w:rsidRPr="005925A4">
              <w:rPr>
                <w:rFonts w:ascii="Times New Roman" w:eastAsia="Times New Roman" w:hAnsi="Times New Roman" w:cs="Times New Roman"/>
                <w:bCs/>
                <w:sz w:val="20"/>
                <w:szCs w:val="20"/>
                <w:lang w:eastAsia="cs-CZ"/>
              </w:rPr>
              <w:t> </w:t>
            </w:r>
            <w:r w:rsidRPr="005925A4">
              <w:rPr>
                <w:rFonts w:ascii="Times New Roman" w:eastAsia="Times New Roman" w:hAnsi="Times New Roman" w:cs="Times New Roman"/>
                <w:bCs/>
                <w:i/>
                <w:iCs/>
                <w:sz w:val="20"/>
                <w:szCs w:val="20"/>
                <w:lang w:eastAsia="cs-CZ"/>
              </w:rPr>
              <w:t>Červená královna: [sexualita a vývoj lidské přirozenosti]</w:t>
            </w:r>
            <w:r w:rsidRPr="005925A4">
              <w:rPr>
                <w:rFonts w:ascii="Times New Roman" w:eastAsia="Times New Roman" w:hAnsi="Times New Roman" w:cs="Times New Roman"/>
                <w:bCs/>
                <w:sz w:val="20"/>
                <w:szCs w:val="20"/>
                <w:lang w:eastAsia="cs-CZ"/>
              </w:rPr>
              <w:t xml:space="preserve">. Praha: Portál, 2007. </w:t>
            </w:r>
          </w:p>
          <w:p w14:paraId="1E4D68AC" w14:textId="77777777" w:rsidR="0098281F" w:rsidRPr="005925A4" w:rsidRDefault="0098281F" w:rsidP="00AF79B2">
            <w:pPr>
              <w:tabs>
                <w:tab w:val="left" w:pos="851"/>
              </w:tabs>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WEISS, P. et al. </w:t>
            </w:r>
            <w:r w:rsidRPr="005925A4">
              <w:rPr>
                <w:rFonts w:ascii="Times New Roman" w:eastAsia="Times New Roman" w:hAnsi="Times New Roman" w:cs="Times New Roman"/>
                <w:i/>
                <w:sz w:val="20"/>
                <w:szCs w:val="20"/>
                <w:lang w:eastAsia="cs-CZ"/>
              </w:rPr>
              <w:t>Sexuologie</w:t>
            </w:r>
            <w:r w:rsidRPr="005925A4">
              <w:rPr>
                <w:rFonts w:ascii="Times New Roman" w:eastAsia="Times New Roman" w:hAnsi="Times New Roman" w:cs="Times New Roman"/>
                <w:sz w:val="20"/>
                <w:szCs w:val="20"/>
                <w:lang w:eastAsia="cs-CZ"/>
              </w:rPr>
              <w:t xml:space="preserve">. Praha: Grada, 2010. </w:t>
            </w:r>
          </w:p>
          <w:p w14:paraId="1AB5555F" w14:textId="77777777" w:rsidR="0098281F" w:rsidRPr="005925A4" w:rsidRDefault="0098281F" w:rsidP="00AF79B2">
            <w:pPr>
              <w:spacing w:after="0" w:line="240" w:lineRule="auto"/>
              <w:jc w:val="both"/>
              <w:rPr>
                <w:rFonts w:ascii="Times New Roman" w:eastAsia="Calibri" w:hAnsi="Times New Roman" w:cs="Times New Roman"/>
                <w:i/>
                <w:sz w:val="20"/>
                <w:szCs w:val="20"/>
              </w:rPr>
            </w:pPr>
            <w:r w:rsidRPr="005925A4">
              <w:rPr>
                <w:rFonts w:ascii="Times New Roman" w:eastAsia="Calibri" w:hAnsi="Times New Roman" w:cs="Times New Roman"/>
                <w:caps/>
                <w:sz w:val="20"/>
                <w:szCs w:val="20"/>
              </w:rPr>
              <w:t xml:space="preserve">Zvěřina, J. </w:t>
            </w:r>
            <w:r w:rsidRPr="005925A4">
              <w:rPr>
                <w:rFonts w:ascii="Times New Roman" w:eastAsia="Calibri" w:hAnsi="Times New Roman" w:cs="Times New Roman"/>
                <w:sz w:val="20"/>
                <w:szCs w:val="20"/>
              </w:rPr>
              <w:t>Antropologie sexuality. In</w:t>
            </w:r>
            <w:r w:rsidRPr="005925A4">
              <w:rPr>
                <w:rFonts w:ascii="Times New Roman" w:eastAsia="Calibri" w:hAnsi="Times New Roman" w:cs="Times New Roman"/>
                <w:caps/>
                <w:sz w:val="20"/>
                <w:szCs w:val="20"/>
              </w:rPr>
              <w:t xml:space="preserve"> CICHÁ, </w:t>
            </w:r>
            <w:r w:rsidRPr="005925A4">
              <w:rPr>
                <w:rFonts w:ascii="Times New Roman" w:eastAsia="Calibri" w:hAnsi="Times New Roman" w:cs="Times New Roman"/>
                <w:sz w:val="20"/>
                <w:szCs w:val="20"/>
              </w:rPr>
              <w:t xml:space="preserve">M. et al. </w:t>
            </w:r>
            <w:r w:rsidRPr="005925A4">
              <w:rPr>
                <w:rFonts w:ascii="Times New Roman" w:eastAsia="Calibri" w:hAnsi="Times New Roman" w:cs="Times New Roman"/>
                <w:i/>
                <w:sz w:val="20"/>
                <w:szCs w:val="20"/>
              </w:rPr>
              <w:t>Integrální antropologie</w:t>
            </w:r>
            <w:r w:rsidRPr="005925A4">
              <w:rPr>
                <w:rFonts w:ascii="Times New Roman" w:eastAsia="Calibri" w:hAnsi="Times New Roman" w:cs="Times New Roman"/>
                <w:sz w:val="20"/>
                <w:szCs w:val="20"/>
              </w:rPr>
              <w:t>, s. 164–171. Praha: Triton, 2014.</w:t>
            </w:r>
          </w:p>
          <w:p w14:paraId="3998CA8B"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59F16B4" w14:textId="77777777" w:rsidR="0098281F" w:rsidRPr="005925A4" w:rsidRDefault="0098281F" w:rsidP="00AF79B2">
            <w:pPr>
              <w:tabs>
                <w:tab w:val="left" w:pos="851"/>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BANCROFT, J. </w:t>
            </w:r>
            <w:r w:rsidRPr="005925A4">
              <w:rPr>
                <w:rFonts w:ascii="Times New Roman" w:eastAsia="Times New Roman" w:hAnsi="Times New Roman" w:cs="Times New Roman"/>
                <w:i/>
                <w:sz w:val="20"/>
                <w:szCs w:val="20"/>
                <w:lang w:eastAsia="cs-CZ"/>
              </w:rPr>
              <w:t>Human Sexuality and Its Problems</w:t>
            </w:r>
            <w:r w:rsidRPr="005925A4">
              <w:rPr>
                <w:rFonts w:ascii="Times New Roman" w:eastAsia="Times New Roman" w:hAnsi="Times New Roman" w:cs="Times New Roman"/>
                <w:sz w:val="20"/>
                <w:szCs w:val="20"/>
                <w:lang w:eastAsia="cs-CZ"/>
              </w:rPr>
              <w:t xml:space="preserve">. Edinburgh: Churchill Livingstone, 2009. </w:t>
            </w:r>
          </w:p>
          <w:p w14:paraId="3336D9EC" w14:textId="7478A97F" w:rsidR="0098281F" w:rsidRPr="005925A4" w:rsidRDefault="0098281F" w:rsidP="00AF79B2">
            <w:pPr>
              <w:shd w:val="clear" w:color="auto" w:fill="FFFFFF"/>
              <w:spacing w:after="0" w:line="240" w:lineRule="auto"/>
              <w:jc w:val="both"/>
              <w:rPr>
                <w:rFonts w:ascii="Times New Roman" w:eastAsia="Times New Roman" w:hAnsi="Times New Roman" w:cs="Times New Roman"/>
                <w:sz w:val="20"/>
                <w:szCs w:val="20"/>
                <w:lang w:eastAsia="cs-CZ"/>
              </w:rPr>
            </w:pPr>
            <w:del w:id="2536" w:author="jana doleželova" w:date="2018-03-25T18:12:00Z">
              <w:r w:rsidRPr="005925A4" w:rsidDel="00C2155F">
                <w:rPr>
                  <w:rFonts w:ascii="Times New Roman" w:eastAsia="Times New Roman" w:hAnsi="Times New Roman" w:cs="Times New Roman"/>
                  <w:sz w:val="20"/>
                  <w:szCs w:val="20"/>
                  <w:lang w:eastAsia="cs-CZ"/>
                </w:rPr>
                <w:delText xml:space="preserve">BELLINGER, G. J. </w:delText>
              </w:r>
              <w:r w:rsidRPr="005925A4" w:rsidDel="00C2155F">
                <w:rPr>
                  <w:rFonts w:ascii="Times New Roman" w:eastAsia="Times New Roman" w:hAnsi="Times New Roman" w:cs="Times New Roman"/>
                  <w:i/>
                  <w:sz w:val="20"/>
                  <w:szCs w:val="20"/>
                  <w:lang w:eastAsia="cs-CZ"/>
                </w:rPr>
                <w:delText>Sexualita v náboženstvích světa</w:delText>
              </w:r>
              <w:r w:rsidRPr="005925A4" w:rsidDel="00C2155F">
                <w:rPr>
                  <w:rFonts w:ascii="Times New Roman" w:eastAsia="Times New Roman" w:hAnsi="Times New Roman" w:cs="Times New Roman"/>
                  <w:sz w:val="20"/>
                  <w:szCs w:val="20"/>
                  <w:lang w:eastAsia="cs-CZ"/>
                </w:rPr>
                <w:delText>. Praha: Academia, 1998.</w:delText>
              </w:r>
            </w:del>
            <w:ins w:id="2537" w:author="jana doleželova" w:date="2018-03-25T18:12:00Z">
              <w:r w:rsidR="00C2155F">
                <w:rPr>
                  <w:rFonts w:ascii="Times New Roman" w:eastAsia="Times New Roman" w:hAnsi="Times New Roman" w:cs="Times New Roman"/>
                  <w:sz w:val="20"/>
                  <w:szCs w:val="20"/>
                  <w:lang w:eastAsia="cs-CZ"/>
                </w:rPr>
                <w:t xml:space="preserve"> </w:t>
              </w:r>
            </w:ins>
          </w:p>
          <w:p w14:paraId="5A53071A" w14:textId="77777777" w:rsidR="0098281F" w:rsidRPr="005925A4" w:rsidRDefault="0098281F" w:rsidP="00AF79B2">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Donnan, H., Magowan, F.</w:t>
            </w:r>
            <w:r w:rsidRPr="005925A4">
              <w:rPr>
                <w:rFonts w:ascii="Times New Roman" w:eastAsia="Times New Roman" w:hAnsi="Times New Roman" w:cs="Times New Roman"/>
                <w:i/>
                <w:iCs/>
                <w:sz w:val="20"/>
                <w:szCs w:val="20"/>
                <w:bdr w:val="none" w:sz="0" w:space="0" w:color="auto" w:frame="1"/>
                <w:lang w:eastAsia="cs-CZ"/>
              </w:rPr>
              <w:t xml:space="preserve"> </w:t>
            </w:r>
            <w:r w:rsidRPr="005925A4">
              <w:rPr>
                <w:rFonts w:ascii="Times New Roman" w:eastAsia="Times New Roman" w:hAnsi="Times New Roman" w:cs="Times New Roman"/>
                <w:i/>
                <w:sz w:val="20"/>
                <w:szCs w:val="20"/>
                <w:lang w:eastAsia="cs-CZ"/>
              </w:rPr>
              <w:t>The Anthropology of Sex</w:t>
            </w:r>
            <w:r w:rsidRPr="005925A4">
              <w:rPr>
                <w:rFonts w:ascii="Times New Roman" w:eastAsia="Times New Roman" w:hAnsi="Times New Roman" w:cs="Times New Roman"/>
                <w:sz w:val="20"/>
                <w:szCs w:val="20"/>
                <w:lang w:eastAsia="cs-CZ"/>
              </w:rPr>
              <w:t xml:space="preserve">. Oxford: Berg Publishers, 2010. </w:t>
            </w:r>
          </w:p>
          <w:p w14:paraId="3E445E84" w14:textId="7A49E616" w:rsidR="0098281F" w:rsidRPr="005925A4" w:rsidRDefault="0098281F" w:rsidP="00AF79B2">
            <w:pPr>
              <w:shd w:val="clear" w:color="auto" w:fill="FFFFFF"/>
              <w:spacing w:after="0" w:line="240" w:lineRule="auto"/>
              <w:jc w:val="both"/>
              <w:rPr>
                <w:rFonts w:ascii="Times New Roman" w:eastAsia="Times New Roman" w:hAnsi="Times New Roman" w:cs="Times New Roman"/>
                <w:sz w:val="20"/>
                <w:szCs w:val="20"/>
                <w:lang w:eastAsia="cs-CZ"/>
              </w:rPr>
            </w:pPr>
            <w:del w:id="2538" w:author="jana doleželova" w:date="2018-03-25T18:13:00Z">
              <w:r w:rsidRPr="005925A4" w:rsidDel="00C2155F">
                <w:rPr>
                  <w:rFonts w:ascii="Times New Roman" w:eastAsia="Times New Roman" w:hAnsi="Times New Roman" w:cs="Times New Roman"/>
                  <w:sz w:val="20"/>
                  <w:szCs w:val="20"/>
                  <w:lang w:eastAsia="cs-CZ"/>
                </w:rPr>
                <w:delText xml:space="preserve">EVANS, D. </w:delText>
              </w:r>
              <w:r w:rsidRPr="005925A4" w:rsidDel="00C2155F">
                <w:rPr>
                  <w:rFonts w:ascii="Times New Roman" w:eastAsia="Times New Roman" w:hAnsi="Times New Roman" w:cs="Times New Roman"/>
                  <w:i/>
                  <w:sz w:val="20"/>
                  <w:szCs w:val="20"/>
                  <w:lang w:eastAsia="cs-CZ"/>
                </w:rPr>
                <w:delText>Sexual Citizenship: Material Construction of Sexualities.</w:delText>
              </w:r>
              <w:r w:rsidRPr="005925A4" w:rsidDel="00C2155F">
                <w:rPr>
                  <w:rFonts w:ascii="Times New Roman" w:eastAsia="Times New Roman" w:hAnsi="Times New Roman" w:cs="Times New Roman"/>
                  <w:sz w:val="20"/>
                  <w:szCs w:val="20"/>
                  <w:lang w:eastAsia="cs-CZ"/>
                </w:rPr>
                <w:delText xml:space="preserve"> London: Routledge, 1993.</w:delText>
              </w:r>
            </w:del>
            <w:ins w:id="2539" w:author="jana doleželova" w:date="2018-03-25T18:13:00Z">
              <w:r w:rsidR="00C2155F">
                <w:rPr>
                  <w:rFonts w:ascii="Times New Roman" w:eastAsia="Times New Roman" w:hAnsi="Times New Roman" w:cs="Times New Roman"/>
                  <w:sz w:val="20"/>
                  <w:szCs w:val="20"/>
                  <w:lang w:eastAsia="cs-CZ"/>
                </w:rPr>
                <w:t xml:space="preserve"> </w:t>
              </w:r>
            </w:ins>
          </w:p>
          <w:p w14:paraId="5FEAC146" w14:textId="24DB26AF" w:rsidR="0098281F" w:rsidRPr="005925A4" w:rsidRDefault="0098281F" w:rsidP="00AF79B2">
            <w:pPr>
              <w:spacing w:after="0" w:line="240" w:lineRule="auto"/>
              <w:jc w:val="both"/>
              <w:rPr>
                <w:rFonts w:ascii="Times New Roman" w:eastAsia="Times New Roman" w:hAnsi="Times New Roman" w:cs="Times New Roman"/>
                <w:caps/>
                <w:sz w:val="20"/>
                <w:szCs w:val="20"/>
                <w:lang w:eastAsia="cs-CZ"/>
              </w:rPr>
            </w:pPr>
            <w:del w:id="2540" w:author="jana doleželova" w:date="2018-03-25T18:13:00Z">
              <w:r w:rsidRPr="005925A4" w:rsidDel="00C2155F">
                <w:rPr>
                  <w:rFonts w:ascii="Times New Roman" w:eastAsia="Times New Roman" w:hAnsi="Times New Roman" w:cs="Times New Roman"/>
                  <w:caps/>
                  <w:sz w:val="20"/>
                  <w:szCs w:val="20"/>
                  <w:lang w:eastAsia="cs-CZ"/>
                </w:rPr>
                <w:delText xml:space="preserve">Foucault, M. </w:delText>
              </w:r>
              <w:r w:rsidRPr="005925A4" w:rsidDel="00C2155F">
                <w:rPr>
                  <w:rFonts w:ascii="Times New Roman" w:eastAsia="Times New Roman" w:hAnsi="Times New Roman" w:cs="Times New Roman"/>
                  <w:i/>
                  <w:sz w:val="20"/>
                  <w:szCs w:val="20"/>
                  <w:lang w:eastAsia="cs-CZ"/>
                </w:rPr>
                <w:delText>Vůle k vědění: Dějiny sexuality I.</w:delText>
              </w:r>
              <w:r w:rsidRPr="005925A4" w:rsidDel="00C2155F">
                <w:rPr>
                  <w:rFonts w:ascii="Times New Roman" w:eastAsia="Times New Roman" w:hAnsi="Times New Roman" w:cs="Times New Roman"/>
                  <w:sz w:val="20"/>
                  <w:szCs w:val="20"/>
                  <w:lang w:eastAsia="cs-CZ"/>
                </w:rPr>
                <w:delText xml:space="preserve"> Praha: Herrmann a synové, 1999. </w:delText>
              </w:r>
            </w:del>
            <w:ins w:id="2541" w:author="jana doleželova" w:date="2018-03-25T18:13:00Z">
              <w:r w:rsidR="00C2155F">
                <w:rPr>
                  <w:rFonts w:ascii="Times New Roman" w:eastAsia="Times New Roman" w:hAnsi="Times New Roman" w:cs="Times New Roman"/>
                  <w:caps/>
                  <w:sz w:val="20"/>
                  <w:szCs w:val="20"/>
                  <w:lang w:eastAsia="cs-CZ"/>
                </w:rPr>
                <w:t xml:space="preserve"> </w:t>
              </w:r>
            </w:ins>
          </w:p>
          <w:p w14:paraId="4C0573AB" w14:textId="77777777" w:rsidR="0098281F" w:rsidRPr="005925A4" w:rsidRDefault="0098281F" w:rsidP="00AF79B2">
            <w:pPr>
              <w:tabs>
                <w:tab w:val="left" w:pos="851"/>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JANSSEN, E., et al. </w:t>
            </w:r>
            <w:r w:rsidRPr="005925A4">
              <w:rPr>
                <w:rFonts w:ascii="Times New Roman" w:eastAsia="Times New Roman" w:hAnsi="Times New Roman" w:cs="Times New Roman"/>
                <w:i/>
                <w:sz w:val="20"/>
                <w:szCs w:val="20"/>
                <w:lang w:val="en-US" w:eastAsia="cs-CZ"/>
              </w:rPr>
              <w:t>The Psychophysiology of Sex</w:t>
            </w:r>
            <w:r w:rsidRPr="005925A4">
              <w:rPr>
                <w:rFonts w:ascii="Times New Roman" w:eastAsia="Times New Roman" w:hAnsi="Times New Roman" w:cs="Times New Roman"/>
                <w:sz w:val="20"/>
                <w:szCs w:val="20"/>
                <w:lang w:eastAsia="cs-CZ"/>
              </w:rPr>
              <w:t xml:space="preserve">. Bloomington: Indiana University Press, 2007. </w:t>
            </w:r>
          </w:p>
          <w:p w14:paraId="08334DC7"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Malina, J.</w:t>
            </w:r>
            <w:r w:rsidRPr="005925A4">
              <w:rPr>
                <w:rFonts w:ascii="Times New Roman" w:eastAsia="Times New Roman" w:hAnsi="Times New Roman" w:cs="Times New Roman"/>
                <w:i/>
                <w:sz w:val="20"/>
                <w:szCs w:val="20"/>
                <w:lang w:eastAsia="cs-CZ"/>
              </w:rPr>
              <w:t xml:space="preserve"> </w:t>
            </w:r>
            <w:r w:rsidRPr="005925A4">
              <w:rPr>
                <w:rFonts w:ascii="Times New Roman" w:eastAsia="Times New Roman" w:hAnsi="Times New Roman" w:cs="Times New Roman"/>
                <w:sz w:val="20"/>
                <w:szCs w:val="20"/>
                <w:lang w:eastAsia="cs-CZ"/>
              </w:rPr>
              <w:t>et al.</w:t>
            </w:r>
            <w:r w:rsidRPr="005925A4">
              <w:rPr>
                <w:rFonts w:ascii="Times New Roman" w:eastAsia="Times New Roman" w:hAnsi="Times New Roman" w:cs="Times New Roman"/>
                <w:i/>
                <w:sz w:val="20"/>
                <w:szCs w:val="20"/>
                <w:lang w:eastAsia="cs-CZ"/>
              </w:rPr>
              <w:t xml:space="preserve"> </w:t>
            </w:r>
            <w:r w:rsidRPr="005925A4">
              <w:rPr>
                <w:rFonts w:ascii="Times New Roman" w:eastAsia="Times New Roman" w:hAnsi="Times New Roman" w:cs="Times New Roman"/>
                <w:i/>
                <w:iCs/>
                <w:sz w:val="20"/>
                <w:szCs w:val="20"/>
                <w:shd w:val="clear" w:color="auto" w:fill="FFFFFF"/>
                <w:lang w:eastAsia="cs-CZ"/>
              </w:rPr>
              <w:t>Encyklopedie sexuality, erotiky a lásky všech kultur světa</w:t>
            </w:r>
            <w:r w:rsidRPr="005925A4">
              <w:rPr>
                <w:rFonts w:ascii="Times New Roman" w:eastAsia="Times New Roman" w:hAnsi="Times New Roman" w:cs="Times New Roman"/>
                <w:sz w:val="20"/>
                <w:szCs w:val="20"/>
                <w:shd w:val="clear" w:color="auto" w:fill="FFFFFF"/>
                <w:lang w:eastAsia="cs-CZ"/>
              </w:rPr>
              <w:t> </w:t>
            </w:r>
            <w:r w:rsidRPr="005925A4">
              <w:rPr>
                <w:rFonts w:ascii="Times New Roman" w:eastAsia="Times New Roman" w:hAnsi="Times New Roman" w:cs="Times New Roman"/>
                <w:kern w:val="36"/>
                <w:sz w:val="20"/>
                <w:szCs w:val="20"/>
                <w:lang w:eastAsia="cs-CZ"/>
              </w:rPr>
              <w:t>(on–line).</w:t>
            </w:r>
            <w:r w:rsidRPr="005925A4">
              <w:rPr>
                <w:rFonts w:ascii="Times New Roman" w:eastAsia="Times New Roman" w:hAnsi="Times New Roman" w:cs="Times New Roman"/>
                <w:b/>
                <w:i/>
                <w:sz w:val="20"/>
                <w:szCs w:val="20"/>
                <w:lang w:eastAsia="cs-CZ"/>
              </w:rPr>
              <w:t xml:space="preserve"> </w:t>
            </w:r>
            <w:r w:rsidRPr="005925A4">
              <w:rPr>
                <w:rFonts w:ascii="Times New Roman" w:eastAsia="Times New Roman" w:hAnsi="Times New Roman" w:cs="Times New Roman"/>
                <w:kern w:val="36"/>
                <w:sz w:val="20"/>
                <w:szCs w:val="20"/>
                <w:lang w:eastAsia="cs-CZ"/>
              </w:rPr>
              <w:t xml:space="preserve">Brno: Přírodovědecká fakulta Masarykovy univerzity, 2012. Dostupné na www: </w:t>
            </w:r>
            <w:r w:rsidRPr="005925A4">
              <w:rPr>
                <w:rFonts w:ascii="Times New Roman" w:eastAsia="Times New Roman" w:hAnsi="Times New Roman" w:cs="Times New Roman"/>
                <w:bCs/>
                <w:sz w:val="20"/>
                <w:szCs w:val="20"/>
                <w:lang w:eastAsia="cs-CZ"/>
              </w:rPr>
              <w:t>&lt;</w:t>
            </w:r>
            <w:r w:rsidRPr="005925A4">
              <w:rPr>
                <w:rFonts w:ascii="Times New Roman" w:eastAsia="Times New Roman" w:hAnsi="Times New Roman" w:cs="Times New Roman"/>
                <w:sz w:val="20"/>
                <w:szCs w:val="20"/>
                <w:lang w:eastAsia="cs-CZ"/>
              </w:rPr>
              <w:t>http://is.muni.cz/do/sci/UAntrBiol/el/encykl–sexuality/index.html</w:t>
            </w:r>
            <w:r w:rsidRPr="005925A4">
              <w:rPr>
                <w:rFonts w:ascii="Times New Roman" w:eastAsia="Times New Roman" w:hAnsi="Times New Roman" w:cs="Times New Roman"/>
                <w:bCs/>
                <w:sz w:val="20"/>
                <w:szCs w:val="20"/>
                <w:lang w:eastAsia="cs-CZ"/>
              </w:rPr>
              <w:t>&gt;.</w:t>
            </w:r>
          </w:p>
          <w:p w14:paraId="333B78ED" w14:textId="77777777" w:rsidR="0098281F" w:rsidRPr="005925A4" w:rsidRDefault="0098281F"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caps/>
                <w:sz w:val="20"/>
                <w:szCs w:val="20"/>
                <w:lang w:eastAsia="cs-CZ"/>
              </w:rPr>
              <w:t>Malina, J.</w:t>
            </w:r>
            <w:r w:rsidRPr="005925A4">
              <w:rPr>
                <w:rFonts w:ascii="Times New Roman" w:eastAsia="Times New Roman" w:hAnsi="Times New Roman" w:cs="Times New Roman"/>
                <w:sz w:val="20"/>
                <w:szCs w:val="20"/>
                <w:lang w:eastAsia="cs-CZ"/>
              </w:rPr>
              <w:t> </w:t>
            </w:r>
            <w:r w:rsidRPr="005925A4">
              <w:rPr>
                <w:rFonts w:ascii="Times New Roman" w:eastAsia="Times New Roman" w:hAnsi="Times New Roman" w:cs="Times New Roman"/>
                <w:i/>
                <w:iCs/>
                <w:sz w:val="20"/>
                <w:szCs w:val="20"/>
                <w:lang w:eastAsia="cs-CZ"/>
              </w:rPr>
              <w:t>Kruh prstenu: Světové dějiny sexuality, erotiky a lásky od počátků do současnosti v reálném životě, krásné literatuře, výtvarném umění a dílech českých malířů a sochařů inspirovaných obsahem této knihy</w:t>
            </w:r>
            <w:r w:rsidRPr="005925A4">
              <w:rPr>
                <w:rFonts w:ascii="Times New Roman" w:eastAsia="Times New Roman" w:hAnsi="Times New Roman" w:cs="Times New Roman"/>
                <w:sz w:val="20"/>
                <w:szCs w:val="20"/>
                <w:lang w:eastAsia="cs-CZ"/>
              </w:rPr>
              <w:t>. Brno: CERM, NAUMA, 2007. </w:t>
            </w:r>
          </w:p>
          <w:p w14:paraId="0B9AE754" w14:textId="77777777" w:rsidR="0098281F" w:rsidRPr="005925A4" w:rsidRDefault="0098281F" w:rsidP="00AF79B2">
            <w:pPr>
              <w:tabs>
                <w:tab w:val="left" w:pos="851"/>
              </w:tabs>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PASTOR, Z. </w:t>
            </w:r>
            <w:r w:rsidRPr="005925A4">
              <w:rPr>
                <w:rFonts w:ascii="Times New Roman" w:eastAsia="Times New Roman" w:hAnsi="Times New Roman" w:cs="Times New Roman"/>
                <w:i/>
                <w:sz w:val="20"/>
                <w:szCs w:val="20"/>
                <w:lang w:eastAsia="cs-CZ"/>
              </w:rPr>
              <w:t>Tajemství ženské sexuality</w:t>
            </w:r>
            <w:r w:rsidRPr="005925A4">
              <w:rPr>
                <w:rFonts w:ascii="Times New Roman" w:eastAsia="Times New Roman" w:hAnsi="Times New Roman" w:cs="Times New Roman"/>
                <w:sz w:val="20"/>
                <w:szCs w:val="20"/>
                <w:lang w:eastAsia="cs-CZ"/>
              </w:rPr>
              <w:t xml:space="preserve">. Kralice na Hané: Computer Media, 2010. </w:t>
            </w:r>
          </w:p>
          <w:p w14:paraId="50A94314"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SKUPNIK, J. Manželství a sexualita z antropologické perspektivy. In MALINA, J. et al. </w:t>
            </w:r>
            <w:r w:rsidRPr="005925A4">
              <w:rPr>
                <w:rFonts w:ascii="Times New Roman" w:eastAsia="Times New Roman" w:hAnsi="Times New Roman" w:cs="Times New Roman"/>
                <w:i/>
                <w:sz w:val="20"/>
                <w:szCs w:val="20"/>
                <w:lang w:eastAsia="cs-CZ"/>
              </w:rPr>
              <w:t xml:space="preserve">Panoráma biologické a sociokulturní antropologie 7. </w:t>
            </w:r>
            <w:r w:rsidRPr="005925A4">
              <w:rPr>
                <w:rFonts w:ascii="Times New Roman" w:eastAsia="Times New Roman" w:hAnsi="Times New Roman" w:cs="Times New Roman"/>
                <w:sz w:val="20"/>
                <w:szCs w:val="20"/>
                <w:lang w:eastAsia="cs-CZ"/>
              </w:rPr>
              <w:t>Učební texty pro studenty antropologie a „příbuzných“ oborů. Brno: Nadace Universitas Masarykiana, Masarykova univerzita, Nakladatelství a vydavatelství NAUMA, 2002.</w:t>
            </w:r>
          </w:p>
          <w:p w14:paraId="087F2DA3" w14:textId="77777777" w:rsidR="0098281F" w:rsidRDefault="0098281F" w:rsidP="00AF79B2">
            <w:pPr>
              <w:tabs>
                <w:tab w:val="left" w:pos="328"/>
              </w:tabs>
              <w:spacing w:after="0" w:line="240" w:lineRule="auto"/>
              <w:jc w:val="both"/>
              <w:rPr>
                <w:ins w:id="2542" w:author="jana doleželova" w:date="2018-03-25T18:13:00Z"/>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caps/>
                <w:sz w:val="20"/>
                <w:szCs w:val="20"/>
                <w:lang w:eastAsia="cs-CZ"/>
              </w:rPr>
              <w:t>Skupnik, J.</w:t>
            </w:r>
            <w:r w:rsidRPr="005925A4">
              <w:rPr>
                <w:rFonts w:ascii="Times New Roman" w:eastAsia="Times New Roman" w:hAnsi="Times New Roman" w:cs="Times New Roman"/>
                <w:bCs/>
                <w:sz w:val="20"/>
                <w:szCs w:val="20"/>
                <w:lang w:eastAsia="cs-CZ"/>
              </w:rPr>
              <w:t> </w:t>
            </w:r>
            <w:r w:rsidRPr="005925A4">
              <w:rPr>
                <w:rFonts w:ascii="Times New Roman" w:eastAsia="Times New Roman" w:hAnsi="Times New Roman" w:cs="Times New Roman"/>
                <w:bCs/>
                <w:i/>
                <w:iCs/>
                <w:sz w:val="20"/>
                <w:szCs w:val="20"/>
                <w:lang w:eastAsia="cs-CZ"/>
              </w:rPr>
              <w:t>Antropologie příbuzenství: příbuzenství, manželství a rodina v kulturně antropologické perspektivě</w:t>
            </w:r>
            <w:r w:rsidRPr="005925A4">
              <w:rPr>
                <w:rFonts w:ascii="Times New Roman" w:eastAsia="Times New Roman" w:hAnsi="Times New Roman" w:cs="Times New Roman"/>
                <w:bCs/>
                <w:sz w:val="20"/>
                <w:szCs w:val="20"/>
                <w:lang w:eastAsia="cs-CZ"/>
              </w:rPr>
              <w:t>. Praha: Sociologické nakladatelství (SLON), 2010.</w:t>
            </w:r>
          </w:p>
          <w:p w14:paraId="0667E05E" w14:textId="2B770BD4" w:rsidR="00C2155F" w:rsidRDefault="00C2155F" w:rsidP="00AF79B2">
            <w:pPr>
              <w:tabs>
                <w:tab w:val="left" w:pos="328"/>
              </w:tabs>
              <w:spacing w:after="0" w:line="240" w:lineRule="auto"/>
              <w:jc w:val="both"/>
              <w:rPr>
                <w:ins w:id="2543" w:author="jana doleželova" w:date="2018-03-25T18:14:00Z"/>
                <w:rFonts w:ascii="Times New Roman" w:hAnsi="Times New Roman" w:cs="Times New Roman"/>
                <w:color w:val="222222"/>
                <w:sz w:val="20"/>
                <w:szCs w:val="20"/>
              </w:rPr>
            </w:pPr>
            <w:ins w:id="2544" w:author="jana doleželova" w:date="2018-03-25T18:13:00Z">
              <w:r w:rsidRPr="00C2155F">
                <w:rPr>
                  <w:rFonts w:ascii="Times New Roman" w:hAnsi="Times New Roman" w:cs="Times New Roman"/>
                  <w:color w:val="222222"/>
                  <w:sz w:val="20"/>
                  <w:szCs w:val="20"/>
                </w:rPr>
                <w:t>ŠRÁMKOVÁ, T. </w:t>
              </w:r>
              <w:r w:rsidRPr="00C2155F">
                <w:rPr>
                  <w:rFonts w:ascii="Times New Roman" w:hAnsi="Times New Roman" w:cs="Times New Roman"/>
                  <w:i/>
                  <w:iCs/>
                  <w:color w:val="222222"/>
                  <w:sz w:val="20"/>
                  <w:szCs w:val="20"/>
                </w:rPr>
                <w:t>Sexuologie pro zdravotníky</w:t>
              </w:r>
              <w:r w:rsidRPr="00C2155F">
                <w:rPr>
                  <w:rFonts w:ascii="Times New Roman" w:hAnsi="Times New Roman" w:cs="Times New Roman"/>
                  <w:color w:val="222222"/>
                  <w:sz w:val="20"/>
                  <w:szCs w:val="20"/>
                </w:rPr>
                <w:t>. Praha: Galén, 2015.</w:t>
              </w:r>
            </w:ins>
          </w:p>
          <w:p w14:paraId="6A3AC546" w14:textId="3DC7D6F4" w:rsidR="00C2155F" w:rsidRPr="00C2155F" w:rsidRDefault="00C2155F" w:rsidP="00AF79B2">
            <w:pPr>
              <w:tabs>
                <w:tab w:val="left" w:pos="328"/>
              </w:tabs>
              <w:spacing w:after="0" w:line="240" w:lineRule="auto"/>
              <w:jc w:val="both"/>
              <w:rPr>
                <w:rFonts w:ascii="Times New Roman" w:eastAsia="Times New Roman" w:hAnsi="Times New Roman" w:cs="Times New Roman"/>
                <w:bCs/>
                <w:sz w:val="20"/>
                <w:szCs w:val="20"/>
                <w:lang w:eastAsia="cs-CZ"/>
              </w:rPr>
            </w:pPr>
            <w:ins w:id="2545" w:author="jana doleželova" w:date="2018-03-25T18:14:00Z">
              <w:r w:rsidRPr="00C2155F">
                <w:rPr>
                  <w:rFonts w:ascii="Times New Roman" w:hAnsi="Times New Roman" w:cs="Times New Roman"/>
                  <w:color w:val="222222"/>
                  <w:sz w:val="20"/>
                  <w:szCs w:val="20"/>
                </w:rPr>
                <w:t xml:space="preserve">ŠULOVÁ, L., FAIT, T., WEISS, P. </w:t>
              </w:r>
              <w:r w:rsidRPr="00C2155F">
                <w:rPr>
                  <w:rFonts w:ascii="Times New Roman" w:hAnsi="Times New Roman" w:cs="Times New Roman"/>
                  <w:i/>
                  <w:iCs/>
                  <w:color w:val="222222"/>
                  <w:sz w:val="20"/>
                  <w:szCs w:val="20"/>
                </w:rPr>
                <w:t>Výchova k sexuálně reprodukčnímu zdraví</w:t>
              </w:r>
              <w:r w:rsidRPr="00C2155F">
                <w:rPr>
                  <w:rFonts w:ascii="Times New Roman" w:hAnsi="Times New Roman" w:cs="Times New Roman"/>
                  <w:color w:val="222222"/>
                  <w:sz w:val="20"/>
                  <w:szCs w:val="20"/>
                </w:rPr>
                <w:t>. Praha: Maxdorf, c2011.</w:t>
              </w:r>
            </w:ins>
          </w:p>
          <w:p w14:paraId="120671C0" w14:textId="77777777" w:rsidR="0098281F" w:rsidRPr="005925A4" w:rsidRDefault="0098281F" w:rsidP="00AF79B2">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Vrhel, F.</w:t>
            </w:r>
            <w:r w:rsidRPr="005925A4">
              <w:rPr>
                <w:rFonts w:ascii="Times New Roman" w:eastAsia="Times New Roman" w:hAnsi="Times New Roman" w:cs="Times New Roman"/>
                <w:sz w:val="20"/>
                <w:szCs w:val="20"/>
                <w:lang w:eastAsia="cs-CZ"/>
              </w:rPr>
              <w:t> </w:t>
            </w:r>
            <w:r w:rsidRPr="005925A4">
              <w:rPr>
                <w:rFonts w:ascii="Times New Roman" w:eastAsia="Times New Roman" w:hAnsi="Times New Roman" w:cs="Times New Roman"/>
                <w:i/>
                <w:iCs/>
                <w:sz w:val="20"/>
                <w:szCs w:val="20"/>
                <w:lang w:eastAsia="cs-CZ"/>
              </w:rPr>
              <w:t>Antropologie sexuality: sociokulturní hledisko</w:t>
            </w:r>
            <w:r w:rsidRPr="005925A4">
              <w:rPr>
                <w:rFonts w:ascii="Times New Roman" w:eastAsia="Times New Roman" w:hAnsi="Times New Roman" w:cs="Times New Roman"/>
                <w:sz w:val="20"/>
                <w:szCs w:val="20"/>
                <w:lang w:eastAsia="cs-CZ"/>
              </w:rPr>
              <w:t>. Brno: Masarykova univerzita v Brně, Nakladatelství a vydavatelství NAUMA, 2002. </w:t>
            </w:r>
          </w:p>
          <w:p w14:paraId="1C469AAF" w14:textId="77777777" w:rsidR="0098281F" w:rsidRPr="005925A4" w:rsidRDefault="0098281F"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caps/>
                <w:sz w:val="20"/>
                <w:szCs w:val="20"/>
                <w:lang w:eastAsia="cs-CZ"/>
              </w:rPr>
              <w:t>Weiss, P.</w:t>
            </w:r>
            <w:r w:rsidRPr="005925A4">
              <w:rPr>
                <w:rFonts w:ascii="Times New Roman" w:eastAsia="Times New Roman" w:hAnsi="Times New Roman" w:cs="Times New Roman"/>
                <w:sz w:val="20"/>
                <w:szCs w:val="20"/>
                <w:lang w:eastAsia="cs-CZ"/>
              </w:rPr>
              <w:t> </w:t>
            </w:r>
            <w:r w:rsidRPr="005925A4">
              <w:rPr>
                <w:rFonts w:ascii="Times New Roman" w:eastAsia="Times New Roman" w:hAnsi="Times New Roman" w:cs="Times New Roman"/>
                <w:i/>
                <w:iCs/>
                <w:sz w:val="20"/>
                <w:szCs w:val="20"/>
                <w:lang w:eastAsia="cs-CZ"/>
              </w:rPr>
              <w:t>Sloupky o sexu: 40 úvah o sexu a vztazích.</w:t>
            </w:r>
            <w:r w:rsidRPr="005925A4">
              <w:rPr>
                <w:rFonts w:ascii="Times New Roman" w:eastAsia="Times New Roman" w:hAnsi="Times New Roman" w:cs="Times New Roman"/>
                <w:sz w:val="20"/>
                <w:szCs w:val="20"/>
                <w:lang w:eastAsia="cs-CZ"/>
              </w:rPr>
              <w:t xml:space="preserve"> Praha: Mladá Fronta, 2010.</w:t>
            </w:r>
          </w:p>
          <w:p w14:paraId="5BA8ED6F" w14:textId="77777777" w:rsidR="0098281F" w:rsidRPr="005925A4" w:rsidRDefault="0098281F" w:rsidP="00AF79B2">
            <w:pPr>
              <w:tabs>
                <w:tab w:val="left" w:pos="851"/>
              </w:tabs>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ZVĚŘINA, J. </w:t>
            </w:r>
            <w:r w:rsidRPr="005925A4">
              <w:rPr>
                <w:rFonts w:ascii="Times New Roman" w:eastAsia="Times New Roman" w:hAnsi="Times New Roman" w:cs="Times New Roman"/>
                <w:i/>
                <w:sz w:val="20"/>
                <w:szCs w:val="20"/>
                <w:lang w:eastAsia="cs-CZ"/>
              </w:rPr>
              <w:t>Sexuologie nejen pro lékaře</w:t>
            </w:r>
            <w:r w:rsidRPr="005925A4">
              <w:rPr>
                <w:rFonts w:ascii="Times New Roman" w:eastAsia="Times New Roman" w:hAnsi="Times New Roman" w:cs="Times New Roman"/>
                <w:sz w:val="20"/>
                <w:szCs w:val="20"/>
                <w:lang w:eastAsia="cs-CZ"/>
              </w:rPr>
              <w:t xml:space="preserve">. Brno: CERM, 2003. </w:t>
            </w:r>
          </w:p>
          <w:p w14:paraId="7AA9AE90" w14:textId="0DC05B19" w:rsidR="00305018" w:rsidRPr="005925A4" w:rsidRDefault="0098281F" w:rsidP="00983564">
            <w:pPr>
              <w:tabs>
                <w:tab w:val="left" w:pos="851"/>
              </w:tabs>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Zvěřina, J.</w:t>
            </w:r>
            <w:r w:rsidRPr="005925A4">
              <w:rPr>
                <w:rFonts w:ascii="Times New Roman" w:eastAsia="Times New Roman" w:hAnsi="Times New Roman" w:cs="Times New Roman"/>
                <w:sz w:val="20"/>
                <w:szCs w:val="20"/>
                <w:lang w:eastAsia="cs-CZ"/>
              </w:rPr>
              <w:t> </w:t>
            </w:r>
            <w:r w:rsidRPr="005925A4">
              <w:rPr>
                <w:rFonts w:ascii="Times New Roman" w:eastAsia="Times New Roman" w:hAnsi="Times New Roman" w:cs="Times New Roman"/>
                <w:i/>
                <w:iCs/>
                <w:sz w:val="20"/>
                <w:szCs w:val="20"/>
                <w:lang w:eastAsia="cs-CZ"/>
              </w:rPr>
              <w:t>Sexuologie pro antropology</w:t>
            </w:r>
            <w:r w:rsidRPr="005925A4">
              <w:rPr>
                <w:rFonts w:ascii="Times New Roman" w:eastAsia="Times New Roman" w:hAnsi="Times New Roman" w:cs="Times New Roman"/>
                <w:sz w:val="20"/>
                <w:szCs w:val="20"/>
                <w:lang w:eastAsia="cs-CZ"/>
              </w:rPr>
              <w:t>. Brno: Masarykova univerzita v Brně, Nakladatelství a vydavatelství NAUMA, 2002. </w:t>
            </w:r>
          </w:p>
        </w:tc>
      </w:tr>
    </w:tbl>
    <w:p w14:paraId="7BAEE5DB" w14:textId="77777777" w:rsidR="00F34FEE" w:rsidRPr="005925A4" w:rsidRDefault="00F34FEE"/>
    <w:p w14:paraId="7FB50A06" w14:textId="77777777" w:rsidR="00F34FEE" w:rsidRPr="005925A4" w:rsidRDefault="00F34FEE">
      <w:r w:rsidRPr="005925A4">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98281F" w:rsidRPr="005925A4" w14:paraId="6528CE72" w14:textId="77777777" w:rsidTr="0098281F">
        <w:tc>
          <w:tcPr>
            <w:tcW w:w="9855" w:type="dxa"/>
            <w:shd w:val="clear" w:color="auto" w:fill="BDD6EE"/>
          </w:tcPr>
          <w:p w14:paraId="5F4E97F7" w14:textId="77777777" w:rsidR="0098281F" w:rsidRPr="005925A4" w:rsidRDefault="0098281F" w:rsidP="0098281F">
            <w:pPr>
              <w:spacing w:after="0" w:line="240" w:lineRule="auto"/>
              <w:jc w:val="center"/>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VOLITELNÉ PŘEDMĚTY</w:t>
            </w:r>
          </w:p>
        </w:tc>
      </w:tr>
    </w:tbl>
    <w:p w14:paraId="6984E4F2" w14:textId="77777777" w:rsidR="0098281F" w:rsidRPr="005925A4" w:rsidRDefault="0098281F"/>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F79B2" w:rsidRPr="005925A4" w14:paraId="5B8C61A8" w14:textId="77777777" w:rsidTr="00AF79B2">
        <w:tc>
          <w:tcPr>
            <w:tcW w:w="9855" w:type="dxa"/>
            <w:gridSpan w:val="8"/>
            <w:tcBorders>
              <w:bottom w:val="double" w:sz="4" w:space="0" w:color="auto"/>
            </w:tcBorders>
            <w:shd w:val="clear" w:color="auto" w:fill="BDD6EE"/>
          </w:tcPr>
          <w:p w14:paraId="2A500995" w14:textId="77777777" w:rsidR="00AF79B2" w:rsidRPr="005925A4" w:rsidRDefault="00AF79B2"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AF79B2" w:rsidRPr="005925A4" w14:paraId="4248DB9B" w14:textId="77777777" w:rsidTr="00AF79B2">
        <w:tc>
          <w:tcPr>
            <w:tcW w:w="3086" w:type="dxa"/>
            <w:tcBorders>
              <w:top w:val="double" w:sz="4" w:space="0" w:color="auto"/>
            </w:tcBorders>
            <w:shd w:val="clear" w:color="auto" w:fill="F7CAAC"/>
          </w:tcPr>
          <w:p w14:paraId="338B63A4"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57A5CD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Adaptační kurz</w:t>
            </w:r>
          </w:p>
        </w:tc>
      </w:tr>
      <w:tr w:rsidR="00AF79B2" w:rsidRPr="005925A4" w14:paraId="08EC8249" w14:textId="77777777" w:rsidTr="00AF79B2">
        <w:tc>
          <w:tcPr>
            <w:tcW w:w="3086" w:type="dxa"/>
            <w:shd w:val="clear" w:color="auto" w:fill="F7CAAC"/>
          </w:tcPr>
          <w:p w14:paraId="001D9CEF"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0B1A253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volitelný</w:t>
            </w:r>
          </w:p>
        </w:tc>
        <w:tc>
          <w:tcPr>
            <w:tcW w:w="2695" w:type="dxa"/>
            <w:gridSpan w:val="2"/>
            <w:shd w:val="clear" w:color="auto" w:fill="F7CAAC"/>
          </w:tcPr>
          <w:p w14:paraId="05125EC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2CCB28E4"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AF79B2" w:rsidRPr="005925A4" w14:paraId="4DE6E85B" w14:textId="77777777" w:rsidTr="00AF79B2">
        <w:tc>
          <w:tcPr>
            <w:tcW w:w="3086" w:type="dxa"/>
            <w:shd w:val="clear" w:color="auto" w:fill="F7CAAC"/>
          </w:tcPr>
          <w:p w14:paraId="744ED3BA"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0F1D8308"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8c (1 den kurzu)</w:t>
            </w:r>
          </w:p>
        </w:tc>
        <w:tc>
          <w:tcPr>
            <w:tcW w:w="889" w:type="dxa"/>
            <w:shd w:val="clear" w:color="auto" w:fill="F7CAAC"/>
          </w:tcPr>
          <w:p w14:paraId="7A387224"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627FBDAC"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min. 8 </w:t>
            </w:r>
          </w:p>
        </w:tc>
        <w:tc>
          <w:tcPr>
            <w:tcW w:w="2156" w:type="dxa"/>
            <w:shd w:val="clear" w:color="auto" w:fill="F7CAAC"/>
          </w:tcPr>
          <w:p w14:paraId="599C4D38"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C4B4019"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057BBA">
              <w:rPr>
                <w:rFonts w:ascii="Times New Roman" w:eastAsia="Times New Roman" w:hAnsi="Times New Roman" w:cs="Times New Roman"/>
                <w:sz w:val="20"/>
                <w:szCs w:val="20"/>
                <w:lang w:eastAsia="cs-CZ"/>
              </w:rPr>
              <w:t>2</w:t>
            </w:r>
          </w:p>
        </w:tc>
      </w:tr>
      <w:tr w:rsidR="00AF79B2" w:rsidRPr="005925A4" w14:paraId="371461FB" w14:textId="77777777" w:rsidTr="00AF79B2">
        <w:tc>
          <w:tcPr>
            <w:tcW w:w="3086" w:type="dxa"/>
            <w:shd w:val="clear" w:color="auto" w:fill="F7CAAC"/>
          </w:tcPr>
          <w:p w14:paraId="2E6CCCC4" w14:textId="77777777" w:rsidR="00AF79B2" w:rsidRPr="005925A4" w:rsidRDefault="00AF79B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1EF84FA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AF79B2" w:rsidRPr="005925A4" w14:paraId="32A4E9D9" w14:textId="77777777" w:rsidTr="00AF79B2">
        <w:tc>
          <w:tcPr>
            <w:tcW w:w="3086" w:type="dxa"/>
            <w:shd w:val="clear" w:color="auto" w:fill="F7CAAC"/>
          </w:tcPr>
          <w:p w14:paraId="23FFA963"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2211EE38"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24EC971D"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236DF2ED"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4C0D3B3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tc>
      </w:tr>
      <w:tr w:rsidR="00AF79B2" w:rsidRPr="005925A4" w14:paraId="24074835" w14:textId="77777777" w:rsidTr="00AF79B2">
        <w:tc>
          <w:tcPr>
            <w:tcW w:w="3086" w:type="dxa"/>
            <w:shd w:val="clear" w:color="auto" w:fill="F7CAAC"/>
          </w:tcPr>
          <w:p w14:paraId="7BABE6E5"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0CC5E0D2"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1E4E950F"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47B91FD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69189777" w14:textId="77777777" w:rsidTr="0098281F">
        <w:trPr>
          <w:trHeight w:val="361"/>
        </w:trPr>
        <w:tc>
          <w:tcPr>
            <w:tcW w:w="9855" w:type="dxa"/>
            <w:gridSpan w:val="8"/>
            <w:tcBorders>
              <w:top w:val="nil"/>
            </w:tcBorders>
          </w:tcPr>
          <w:p w14:paraId="4669EF92" w14:textId="77777777" w:rsidR="00AF79B2" w:rsidRPr="005925A4" w:rsidRDefault="00AF79B2" w:rsidP="0012315A">
            <w:pPr>
              <w:numPr>
                <w:ilvl w:val="0"/>
                <w:numId w:val="317"/>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100% účast na kurzu a zapojení se do pohybových, komunikačních, konstrukčních a tvořivých aktivit založených na principu sebereflexe a zážitkové pedagogiky.</w:t>
            </w:r>
          </w:p>
        </w:tc>
      </w:tr>
      <w:tr w:rsidR="00AF79B2" w:rsidRPr="005925A4" w14:paraId="351AE306" w14:textId="77777777" w:rsidTr="00AF79B2">
        <w:trPr>
          <w:trHeight w:val="197"/>
        </w:trPr>
        <w:tc>
          <w:tcPr>
            <w:tcW w:w="3086" w:type="dxa"/>
            <w:tcBorders>
              <w:top w:val="nil"/>
            </w:tcBorders>
            <w:shd w:val="clear" w:color="auto" w:fill="F7CAAC"/>
          </w:tcPr>
          <w:p w14:paraId="6F77B1DB"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5DEF018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Zdeněk Adamík, Ph.D.</w:t>
            </w:r>
          </w:p>
        </w:tc>
      </w:tr>
      <w:tr w:rsidR="00AF79B2" w:rsidRPr="005925A4" w14:paraId="72111730" w14:textId="77777777" w:rsidTr="00AF79B2">
        <w:trPr>
          <w:trHeight w:val="243"/>
        </w:trPr>
        <w:tc>
          <w:tcPr>
            <w:tcW w:w="3086" w:type="dxa"/>
            <w:tcBorders>
              <w:top w:val="nil"/>
            </w:tcBorders>
            <w:shd w:val="clear" w:color="auto" w:fill="F7CAAC"/>
          </w:tcPr>
          <w:p w14:paraId="6384397D"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629E6838" w14:textId="77777777" w:rsidR="00AF79B2"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Cvičení </w:t>
            </w:r>
            <w:r w:rsidR="00AF79B2" w:rsidRPr="005925A4">
              <w:rPr>
                <w:rFonts w:ascii="Times New Roman" w:eastAsia="Times New Roman" w:hAnsi="Times New Roman" w:cs="Times New Roman"/>
                <w:sz w:val="20"/>
                <w:szCs w:val="20"/>
                <w:lang w:eastAsia="cs-CZ"/>
              </w:rPr>
              <w:t>v 10%</w:t>
            </w:r>
            <w:r w:rsidRPr="005925A4">
              <w:rPr>
                <w:rFonts w:ascii="Times New Roman" w:eastAsia="Times New Roman" w:hAnsi="Times New Roman" w:cs="Times New Roman"/>
                <w:sz w:val="20"/>
                <w:szCs w:val="20"/>
                <w:lang w:eastAsia="cs-CZ"/>
              </w:rPr>
              <w:t>.</w:t>
            </w:r>
          </w:p>
        </w:tc>
      </w:tr>
      <w:tr w:rsidR="00AF79B2" w:rsidRPr="005925A4" w14:paraId="16C2106B" w14:textId="77777777" w:rsidTr="00AF79B2">
        <w:tc>
          <w:tcPr>
            <w:tcW w:w="3086" w:type="dxa"/>
            <w:shd w:val="clear" w:color="auto" w:fill="F7CAAC"/>
          </w:tcPr>
          <w:p w14:paraId="14B38D64"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7440008"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78F50D43" w14:textId="77777777" w:rsidTr="00AF79B2">
        <w:trPr>
          <w:trHeight w:val="300"/>
        </w:trPr>
        <w:tc>
          <w:tcPr>
            <w:tcW w:w="9855" w:type="dxa"/>
            <w:gridSpan w:val="8"/>
            <w:tcBorders>
              <w:top w:val="nil"/>
            </w:tcBorders>
          </w:tcPr>
          <w:p w14:paraId="2DFCA6B9"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Zdeněk Adamík, Ph.D.</w:t>
            </w:r>
          </w:p>
          <w:p w14:paraId="5094D67B" w14:textId="77777777" w:rsidR="00AF79B2"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057BBA">
              <w:rPr>
                <w:rFonts w:ascii="Times New Roman" w:eastAsia="Times New Roman" w:hAnsi="Times New Roman" w:cs="Times New Roman"/>
                <w:sz w:val="20"/>
                <w:szCs w:val="20"/>
                <w:lang w:eastAsia="cs-CZ"/>
              </w:rPr>
              <w:t>Vyučující Ústavu zdravotnických věd.</w:t>
            </w:r>
          </w:p>
        </w:tc>
      </w:tr>
      <w:tr w:rsidR="00AF79B2" w:rsidRPr="005925A4" w14:paraId="71553E8A" w14:textId="77777777" w:rsidTr="00AF79B2">
        <w:tc>
          <w:tcPr>
            <w:tcW w:w="3086" w:type="dxa"/>
            <w:shd w:val="clear" w:color="auto" w:fill="F7CAAC"/>
          </w:tcPr>
          <w:p w14:paraId="6C0AC8B6"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74C2D43E"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71ACAF5A" w14:textId="77777777" w:rsidTr="00AF79B2">
        <w:trPr>
          <w:trHeight w:val="1881"/>
        </w:trPr>
        <w:tc>
          <w:tcPr>
            <w:tcW w:w="9855" w:type="dxa"/>
            <w:gridSpan w:val="8"/>
            <w:tcBorders>
              <w:top w:val="nil"/>
              <w:bottom w:val="single" w:sz="12" w:space="0" w:color="auto"/>
            </w:tcBorders>
          </w:tcPr>
          <w:p w14:paraId="6E4D2340"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Cíl předmětu</w:t>
            </w:r>
          </w:p>
          <w:p w14:paraId="204E367A"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Cílem kurzu je seznámení studentů mezi sebou (a tím ulehčení vstupu do nového prostředí), vytvoření neformálních vztahů a seznámení studentů s některými akademickými pracovníky ústavu. Kurz nabízí sebezkušenost, inspiraci, rozvoj klíčových životních – osobnostních a sociálních dovedností, které jsou pro pracovníka pomáhající profese nezbytné. </w:t>
            </w:r>
          </w:p>
          <w:p w14:paraId="738CB345"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77C64CCF" w14:textId="77777777" w:rsidR="00AF79B2" w:rsidRPr="005925A4" w:rsidRDefault="00AF79B2" w:rsidP="0012315A">
            <w:pPr>
              <w:pStyle w:val="Odstavecseseznamem"/>
              <w:numPr>
                <w:ilvl w:val="0"/>
                <w:numId w:val="318"/>
              </w:numPr>
              <w:tabs>
                <w:tab w:val="left" w:pos="328"/>
              </w:tabs>
              <w:spacing w:after="0" w:line="240" w:lineRule="auto"/>
              <w:ind w:hanging="720"/>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Zážitkový kurz na začátku studia.</w:t>
            </w:r>
          </w:p>
          <w:p w14:paraId="0D7D8D06"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2497E158" w14:textId="77777777" w:rsidR="00AF79B2" w:rsidRPr="005925A4" w:rsidRDefault="00AF79B2" w:rsidP="0012315A">
            <w:pPr>
              <w:pStyle w:val="Odstavecseseznamem"/>
              <w:numPr>
                <w:ilvl w:val="0"/>
                <w:numId w:val="319"/>
              </w:numPr>
              <w:tabs>
                <w:tab w:val="left" w:pos="328"/>
              </w:tabs>
              <w:spacing w:after="0" w:line="240" w:lineRule="auto"/>
              <w:ind w:left="322" w:hanging="284"/>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Rozvoj svých osobnostních a sociálních kompetencí.</w:t>
            </w:r>
          </w:p>
        </w:tc>
      </w:tr>
      <w:tr w:rsidR="00AF79B2" w:rsidRPr="005925A4" w14:paraId="1230A60D" w14:textId="77777777" w:rsidTr="00AF79B2">
        <w:trPr>
          <w:trHeight w:val="265"/>
        </w:trPr>
        <w:tc>
          <w:tcPr>
            <w:tcW w:w="3653" w:type="dxa"/>
            <w:gridSpan w:val="2"/>
            <w:tcBorders>
              <w:top w:val="nil"/>
            </w:tcBorders>
            <w:shd w:val="clear" w:color="auto" w:fill="F7CAAC"/>
          </w:tcPr>
          <w:p w14:paraId="08D00D5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309D00B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1582E849" w14:textId="77777777" w:rsidTr="0098281F">
        <w:trPr>
          <w:trHeight w:val="1700"/>
        </w:trPr>
        <w:tc>
          <w:tcPr>
            <w:tcW w:w="9855" w:type="dxa"/>
            <w:gridSpan w:val="8"/>
            <w:tcBorders>
              <w:top w:val="nil"/>
            </w:tcBorders>
          </w:tcPr>
          <w:p w14:paraId="6F5EFE1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2A468921"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AUJEZKÁ, A</w:t>
            </w:r>
            <w:r w:rsidR="0098281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et al. </w:t>
            </w:r>
            <w:r w:rsidRPr="005925A4">
              <w:rPr>
                <w:rFonts w:ascii="Times New Roman" w:eastAsia="Times New Roman" w:hAnsi="Times New Roman" w:cs="Times New Roman"/>
                <w:i/>
                <w:sz w:val="20"/>
                <w:szCs w:val="20"/>
                <w:lang w:eastAsia="cs-CZ"/>
              </w:rPr>
              <w:t>Metodika osobního rozvoje.</w:t>
            </w:r>
            <w:r w:rsidRPr="005925A4">
              <w:rPr>
                <w:rFonts w:ascii="Times New Roman" w:eastAsia="Times New Roman" w:hAnsi="Times New Roman" w:cs="Times New Roman"/>
                <w:sz w:val="20"/>
                <w:szCs w:val="20"/>
                <w:lang w:eastAsia="cs-CZ"/>
              </w:rPr>
              <w:t xml:space="preserve"> Praha: Klinika adiktologie 1. lékařské fakulty Univerzity Karlovy v Praze a Všeobecná fakultní nemocnice, 2015.</w:t>
            </w:r>
          </w:p>
          <w:p w14:paraId="6F0789A2"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0F37F31B" w14:textId="77777777" w:rsidR="0098281F" w:rsidRPr="005925A4" w:rsidRDefault="0098281F" w:rsidP="00AF79B2">
            <w:pPr>
              <w:spacing w:after="0" w:line="240" w:lineRule="auto"/>
              <w:jc w:val="both"/>
              <w:rPr>
                <w:rFonts w:ascii="Times New Roman" w:eastAsia="Times New Roman" w:hAnsi="Times New Roman" w:cs="Times New Roman"/>
                <w:caps/>
                <w:sz w:val="20"/>
                <w:szCs w:val="20"/>
                <w:lang w:eastAsia="cs-CZ"/>
              </w:rPr>
            </w:pPr>
            <w:r w:rsidRPr="005925A4">
              <w:rPr>
                <w:rFonts w:ascii="Times New Roman" w:eastAsia="Times New Roman" w:hAnsi="Times New Roman" w:cs="Times New Roman"/>
                <w:caps/>
                <w:sz w:val="20"/>
                <w:szCs w:val="20"/>
                <w:lang w:eastAsia="cs-CZ"/>
              </w:rPr>
              <w:t>HANUŠ</w:t>
            </w:r>
            <w:r w:rsidRPr="005925A4">
              <w:rPr>
                <w:rFonts w:ascii="Times New Roman" w:eastAsia="Times New Roman" w:hAnsi="Times New Roman" w:cs="Times New Roman"/>
                <w:sz w:val="20"/>
                <w:szCs w:val="20"/>
                <w:lang w:eastAsia="cs-CZ"/>
              </w:rPr>
              <w:t>, R.,</w:t>
            </w:r>
            <w:r w:rsidRPr="005925A4">
              <w:rPr>
                <w:rFonts w:ascii="Times New Roman" w:eastAsia="Times New Roman" w:hAnsi="Times New Roman" w:cs="Times New Roman"/>
                <w:caps/>
                <w:sz w:val="20"/>
                <w:szCs w:val="20"/>
                <w:lang w:eastAsia="cs-CZ"/>
              </w:rPr>
              <w:t xml:space="preserve"> CHYTILOVÁ</w:t>
            </w:r>
            <w:r w:rsidRPr="005925A4">
              <w:rPr>
                <w:rFonts w:ascii="Times New Roman" w:eastAsia="Times New Roman" w:hAnsi="Times New Roman" w:cs="Times New Roman"/>
                <w:sz w:val="20"/>
                <w:szCs w:val="20"/>
                <w:lang w:eastAsia="cs-CZ"/>
              </w:rPr>
              <w:t>, L. </w:t>
            </w:r>
            <w:r w:rsidRPr="005925A4">
              <w:rPr>
                <w:rFonts w:ascii="Times New Roman" w:eastAsia="Times New Roman" w:hAnsi="Times New Roman" w:cs="Times New Roman"/>
                <w:i/>
                <w:iCs/>
                <w:sz w:val="20"/>
                <w:szCs w:val="20"/>
                <w:lang w:eastAsia="cs-CZ"/>
              </w:rPr>
              <w:t>Zážitkově pedagogické učení</w:t>
            </w:r>
            <w:r w:rsidRPr="005925A4">
              <w:rPr>
                <w:rFonts w:ascii="Times New Roman" w:eastAsia="Times New Roman" w:hAnsi="Times New Roman" w:cs="Times New Roman"/>
                <w:sz w:val="20"/>
                <w:szCs w:val="20"/>
                <w:lang w:eastAsia="cs-CZ"/>
              </w:rPr>
              <w:t xml:space="preserve">. Praha: Grada, 2009. </w:t>
            </w:r>
          </w:p>
          <w:p w14:paraId="707611F8" w14:textId="77777777" w:rsidR="0098281F" w:rsidRPr="005925A4" w:rsidRDefault="0098281F" w:rsidP="00AF79B2">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caps/>
                <w:sz w:val="20"/>
                <w:szCs w:val="20"/>
                <w:lang w:eastAsia="cs-CZ"/>
              </w:rPr>
              <w:t>PELÁNEK</w:t>
            </w:r>
            <w:r w:rsidRPr="005925A4">
              <w:rPr>
                <w:rFonts w:ascii="Times New Roman" w:eastAsia="Times New Roman" w:hAnsi="Times New Roman" w:cs="Times New Roman"/>
                <w:sz w:val="20"/>
                <w:szCs w:val="20"/>
                <w:lang w:eastAsia="cs-CZ"/>
              </w:rPr>
              <w:t>, R. </w:t>
            </w:r>
            <w:r w:rsidRPr="005925A4">
              <w:rPr>
                <w:rFonts w:ascii="Times New Roman" w:eastAsia="Times New Roman" w:hAnsi="Times New Roman" w:cs="Times New Roman"/>
                <w:i/>
                <w:iCs/>
                <w:sz w:val="20"/>
                <w:szCs w:val="20"/>
                <w:lang w:eastAsia="cs-CZ"/>
              </w:rPr>
              <w:t>Příručka instruktora zážitkových akcí</w:t>
            </w:r>
            <w:r w:rsidRPr="005925A4">
              <w:rPr>
                <w:rFonts w:ascii="Times New Roman" w:eastAsia="Times New Roman" w:hAnsi="Times New Roman" w:cs="Times New Roman"/>
                <w:sz w:val="20"/>
                <w:szCs w:val="20"/>
                <w:lang w:eastAsia="cs-CZ"/>
              </w:rPr>
              <w:t xml:space="preserve">. Praha: Portál, 2013. </w:t>
            </w:r>
          </w:p>
          <w:p w14:paraId="7C9C5C03" w14:textId="2773903F" w:rsidR="00305018" w:rsidRPr="00EA2ACF"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ŠVAMBERK ŠAUEROVÁ, M. </w:t>
            </w:r>
            <w:r w:rsidRPr="005925A4">
              <w:rPr>
                <w:rFonts w:ascii="Times New Roman" w:eastAsia="Times New Roman" w:hAnsi="Times New Roman" w:cs="Times New Roman"/>
                <w:i/>
                <w:sz w:val="20"/>
                <w:szCs w:val="20"/>
                <w:lang w:eastAsia="cs-CZ"/>
              </w:rPr>
              <w:t>Benefity využití sportovních a prožitkových aktivit v edukačních souvislostech: kolektivní monografie.</w:t>
            </w:r>
            <w:r w:rsidRPr="005925A4">
              <w:rPr>
                <w:rFonts w:ascii="Times New Roman" w:eastAsia="Times New Roman" w:hAnsi="Times New Roman" w:cs="Times New Roman"/>
                <w:sz w:val="20"/>
                <w:szCs w:val="20"/>
                <w:lang w:eastAsia="cs-CZ"/>
              </w:rPr>
              <w:t xml:space="preserve"> Praha: Vysoká škola tělesné výchovy a sportu Palestra, 2016.</w:t>
            </w:r>
          </w:p>
        </w:tc>
      </w:tr>
    </w:tbl>
    <w:p w14:paraId="5A160279" w14:textId="77777777" w:rsidR="00F34FEE" w:rsidRPr="005925A4" w:rsidRDefault="00F34FEE"/>
    <w:p w14:paraId="1969C083"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F79B2" w:rsidRPr="005925A4" w14:paraId="0D950C6A" w14:textId="77777777" w:rsidTr="00AF79B2">
        <w:tc>
          <w:tcPr>
            <w:tcW w:w="9855" w:type="dxa"/>
            <w:gridSpan w:val="8"/>
            <w:tcBorders>
              <w:bottom w:val="double" w:sz="4" w:space="0" w:color="auto"/>
            </w:tcBorders>
            <w:shd w:val="clear" w:color="auto" w:fill="BDD6EE"/>
          </w:tcPr>
          <w:p w14:paraId="090B324B" w14:textId="77777777" w:rsidR="00AF79B2" w:rsidRPr="005925A4" w:rsidRDefault="00AF79B2"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lastRenderedPageBreak/>
              <w:t xml:space="preserve">B–III – Charakteristika studijního předmětu                                               </w:t>
            </w:r>
          </w:p>
        </w:tc>
      </w:tr>
      <w:tr w:rsidR="00AF79B2" w:rsidRPr="005925A4" w14:paraId="5382727C" w14:textId="77777777" w:rsidTr="00AF79B2">
        <w:tc>
          <w:tcPr>
            <w:tcW w:w="3086" w:type="dxa"/>
            <w:tcBorders>
              <w:top w:val="double" w:sz="4" w:space="0" w:color="auto"/>
            </w:tcBorders>
            <w:shd w:val="clear" w:color="auto" w:fill="F7CAAC"/>
          </w:tcPr>
          <w:p w14:paraId="2A09F595"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5B1F1C02" w14:textId="2D80D9C7" w:rsidR="00AF79B2" w:rsidRPr="005925A4" w:rsidRDefault="00AF79B2" w:rsidP="0096652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Druhý cizí jazyk </w:t>
            </w:r>
            <w:r w:rsidR="00500ECF">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b/>
                <w:sz w:val="20"/>
                <w:szCs w:val="20"/>
                <w:lang w:eastAsia="cs-CZ"/>
              </w:rPr>
              <w:t>1</w:t>
            </w:r>
            <w:ins w:id="2546" w:author="Dorkova" w:date="2018-04-12T22:41:00Z">
              <w:r w:rsidR="0096652D">
                <w:rPr>
                  <w:rFonts w:ascii="Times New Roman" w:eastAsia="Times New Roman" w:hAnsi="Times New Roman" w:cs="Times New Roman"/>
                  <w:b/>
                  <w:sz w:val="20"/>
                  <w:szCs w:val="20"/>
                  <w:lang w:eastAsia="cs-CZ"/>
                </w:rPr>
                <w:t xml:space="preserve"> (německý)</w:t>
              </w:r>
            </w:ins>
          </w:p>
        </w:tc>
      </w:tr>
      <w:tr w:rsidR="00AF79B2" w:rsidRPr="005925A4" w14:paraId="4B5E3763" w14:textId="77777777" w:rsidTr="00AF79B2">
        <w:tc>
          <w:tcPr>
            <w:tcW w:w="3086" w:type="dxa"/>
            <w:shd w:val="clear" w:color="auto" w:fill="F7CAAC"/>
          </w:tcPr>
          <w:p w14:paraId="4E6EDF41"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0E77A32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volitelný</w:t>
            </w:r>
          </w:p>
        </w:tc>
        <w:tc>
          <w:tcPr>
            <w:tcW w:w="2695" w:type="dxa"/>
            <w:gridSpan w:val="2"/>
            <w:shd w:val="clear" w:color="auto" w:fill="F7CAAC"/>
          </w:tcPr>
          <w:p w14:paraId="1EBA96D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77387144"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1/ZS</w:t>
            </w:r>
          </w:p>
        </w:tc>
      </w:tr>
      <w:tr w:rsidR="00AF79B2" w:rsidRPr="005925A4" w14:paraId="44B3C3DD" w14:textId="77777777" w:rsidTr="00AF79B2">
        <w:tc>
          <w:tcPr>
            <w:tcW w:w="3086" w:type="dxa"/>
            <w:shd w:val="clear" w:color="auto" w:fill="F7CAAC"/>
          </w:tcPr>
          <w:p w14:paraId="787FAA34"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4B1738B" w14:textId="4EEC3D01"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547" w:author="jana doleželova" w:date="2018-03-25T10:37:00Z">
              <w:r w:rsidR="00305018">
                <w:rPr>
                  <w:rFonts w:ascii="Times New Roman" w:eastAsia="Times New Roman" w:hAnsi="Times New Roman" w:cs="Times New Roman"/>
                  <w:sz w:val="20"/>
                  <w:szCs w:val="20"/>
                  <w:lang w:eastAsia="cs-CZ"/>
                </w:rPr>
                <w:t>(15)</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36AA6FA4"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389BFBE"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w:t>
            </w:r>
          </w:p>
        </w:tc>
        <w:tc>
          <w:tcPr>
            <w:tcW w:w="2156" w:type="dxa"/>
            <w:shd w:val="clear" w:color="auto" w:fill="F7CAAC"/>
          </w:tcPr>
          <w:p w14:paraId="168DBBB6"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666E6DE"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AF79B2" w:rsidRPr="005925A4" w14:paraId="187A014F" w14:textId="77777777" w:rsidTr="00AF79B2">
        <w:tc>
          <w:tcPr>
            <w:tcW w:w="3086" w:type="dxa"/>
            <w:shd w:val="clear" w:color="auto" w:fill="F7CAAC"/>
          </w:tcPr>
          <w:p w14:paraId="3F6DE0BC" w14:textId="77777777" w:rsidR="00AF79B2" w:rsidRPr="005925A4" w:rsidRDefault="00AF79B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755351E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AF79B2" w:rsidRPr="005925A4" w14:paraId="3843FA0A" w14:textId="77777777" w:rsidTr="00AF79B2">
        <w:tc>
          <w:tcPr>
            <w:tcW w:w="3086" w:type="dxa"/>
            <w:shd w:val="clear" w:color="auto" w:fill="F7CAAC"/>
          </w:tcPr>
          <w:p w14:paraId="1B90E6E1"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20F5FB8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17BFA0A5"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2D82A6AB"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0840C7F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AF79B2" w:rsidRPr="005925A4" w14:paraId="076F4F38" w14:textId="77777777" w:rsidTr="00AF79B2">
        <w:tc>
          <w:tcPr>
            <w:tcW w:w="3086" w:type="dxa"/>
            <w:shd w:val="clear" w:color="auto" w:fill="F7CAAC"/>
          </w:tcPr>
          <w:p w14:paraId="22DC2B06"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736B536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776B8888"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7361BBD2"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7ABF9941" w14:textId="77777777" w:rsidTr="00AF79B2">
        <w:trPr>
          <w:trHeight w:val="554"/>
        </w:trPr>
        <w:tc>
          <w:tcPr>
            <w:tcW w:w="9855" w:type="dxa"/>
            <w:gridSpan w:val="8"/>
            <w:tcBorders>
              <w:top w:val="nil"/>
            </w:tcBorders>
          </w:tcPr>
          <w:p w14:paraId="543EC86C" w14:textId="77777777" w:rsidR="00AF79B2" w:rsidRPr="005925A4" w:rsidRDefault="00AF79B2" w:rsidP="0012315A">
            <w:pPr>
              <w:numPr>
                <w:ilvl w:val="0"/>
                <w:numId w:val="320"/>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cvičeních (min. 80%).</w:t>
            </w:r>
          </w:p>
          <w:p w14:paraId="1393DEDB" w14:textId="77777777" w:rsidR="00983564" w:rsidRDefault="00AF79B2" w:rsidP="00983564">
            <w:pPr>
              <w:numPr>
                <w:ilvl w:val="0"/>
                <w:numId w:val="320"/>
              </w:numPr>
              <w:spacing w:after="0" w:line="240" w:lineRule="auto"/>
              <w:ind w:left="322" w:hanging="322"/>
              <w:contextualSpacing/>
              <w:jc w:val="both"/>
              <w:rPr>
                <w:ins w:id="2548" w:author="Dorkova" w:date="2018-04-08T14:13:00Z"/>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r w:rsidRPr="005925A4">
              <w:rPr>
                <w:rFonts w:ascii="Times New Roman" w:eastAsia="Calibri" w:hAnsi="Times New Roman" w:cs="Times New Roman"/>
                <w:sz w:val="20"/>
                <w:szCs w:val="20"/>
                <w:lang w:eastAsia="cs-CZ"/>
              </w:rPr>
              <w:t xml:space="preserve"> Práce studentů je sledována komunikačními aktivitami v hodinách. Znalost němčiny je na úrovni začátečník. </w:t>
            </w:r>
            <w:r w:rsidRPr="005925A4">
              <w:rPr>
                <w:rFonts w:ascii="Times New Roman" w:eastAsia="Times New Roman" w:hAnsi="Times New Roman" w:cs="Times New Roman"/>
                <w:sz w:val="20"/>
                <w:szCs w:val="20"/>
                <w:lang w:eastAsia="cs-CZ"/>
              </w:rPr>
              <w:t>Závěrečný test (min. 60%).</w:t>
            </w:r>
          </w:p>
          <w:p w14:paraId="7D97CF74" w14:textId="176B5998" w:rsidR="00983564" w:rsidRDefault="00983564" w:rsidP="00983564">
            <w:pPr>
              <w:numPr>
                <w:ilvl w:val="0"/>
                <w:numId w:val="320"/>
              </w:numPr>
              <w:spacing w:after="0" w:line="240" w:lineRule="auto"/>
              <w:ind w:left="322" w:hanging="322"/>
              <w:contextualSpacing/>
              <w:jc w:val="both"/>
              <w:rPr>
                <w:ins w:id="2549" w:author="Dorkova" w:date="2018-04-08T14:13:00Z"/>
                <w:rFonts w:ascii="Times New Roman" w:eastAsia="Calibri" w:hAnsi="Times New Roman" w:cs="Times New Roman"/>
                <w:sz w:val="20"/>
                <w:szCs w:val="20"/>
                <w:lang w:eastAsia="cs-CZ"/>
              </w:rPr>
            </w:pPr>
            <w:ins w:id="2550" w:author="Dorkova" w:date="2018-04-08T14:13:00Z">
              <w:r w:rsidRPr="00983564">
                <w:rPr>
                  <w:rFonts w:ascii="Times New Roman" w:eastAsia="Times New Roman" w:hAnsi="Times New Roman" w:cs="Times New Roman"/>
                  <w:bCs/>
                  <w:sz w:val="20"/>
                  <w:szCs w:val="20"/>
                  <w:lang w:eastAsia="cs-CZ"/>
                </w:rPr>
                <w:t>Časová náročnost</w:t>
              </w:r>
            </w:ins>
            <w:ins w:id="2551" w:author="Dorkova" w:date="2018-04-08T14:14:00Z">
              <w:r>
                <w:rPr>
                  <w:rFonts w:ascii="Times New Roman" w:eastAsia="Times New Roman" w:hAnsi="Times New Roman" w:cs="Times New Roman"/>
                  <w:bCs/>
                  <w:sz w:val="20"/>
                  <w:szCs w:val="20"/>
                  <w:lang w:eastAsia="cs-CZ"/>
                </w:rPr>
                <w:t>:</w:t>
              </w:r>
            </w:ins>
          </w:p>
          <w:p w14:paraId="5B271B28" w14:textId="7C52D462" w:rsidR="00983564" w:rsidRDefault="00983564" w:rsidP="00983564">
            <w:pPr>
              <w:spacing w:after="0" w:line="240" w:lineRule="auto"/>
              <w:ind w:left="322"/>
              <w:contextualSpacing/>
              <w:jc w:val="both"/>
              <w:rPr>
                <w:ins w:id="2552" w:author="Dorkova" w:date="2018-04-08T14:13:00Z"/>
                <w:rFonts w:ascii="Times New Roman" w:eastAsia="Calibri" w:hAnsi="Times New Roman" w:cs="Times New Roman"/>
                <w:sz w:val="20"/>
                <w:szCs w:val="20"/>
                <w:lang w:eastAsia="cs-CZ"/>
              </w:rPr>
            </w:pPr>
            <w:ins w:id="2553" w:author="Dorkova" w:date="2018-04-08T14:13:00Z">
              <w:r>
                <w:rPr>
                  <w:rFonts w:ascii="Times New Roman" w:eastAsia="Times New Roman" w:hAnsi="Times New Roman" w:cs="Times New Roman"/>
                  <w:bCs/>
                  <w:sz w:val="20"/>
                  <w:szCs w:val="20"/>
                  <w:lang w:eastAsia="cs-CZ"/>
                </w:rPr>
                <w:t xml:space="preserve">Účast na výuce: </w:t>
              </w:r>
              <w:r w:rsidRPr="00983564">
                <w:rPr>
                  <w:rFonts w:ascii="Times New Roman" w:eastAsia="Times New Roman" w:hAnsi="Times New Roman" w:cs="Times New Roman"/>
                  <w:bCs/>
                  <w:sz w:val="20"/>
                  <w:szCs w:val="20"/>
                  <w:lang w:eastAsia="cs-CZ"/>
                </w:rPr>
                <w:t>30</w:t>
              </w:r>
            </w:ins>
            <w:ins w:id="2554" w:author="Dorkova" w:date="2018-04-08T14:14:00Z">
              <w:r>
                <w:rPr>
                  <w:rFonts w:ascii="Times New Roman" w:eastAsia="Times New Roman" w:hAnsi="Times New Roman" w:cs="Times New Roman"/>
                  <w:bCs/>
                  <w:sz w:val="20"/>
                  <w:szCs w:val="20"/>
                  <w:lang w:eastAsia="cs-CZ"/>
                </w:rPr>
                <w:t xml:space="preserve"> </w:t>
              </w:r>
            </w:ins>
            <w:ins w:id="2555" w:author="Dorkova" w:date="2018-04-08T14:13:00Z">
              <w:r w:rsidRPr="00983564">
                <w:rPr>
                  <w:rFonts w:ascii="Times New Roman" w:eastAsia="Times New Roman" w:hAnsi="Times New Roman" w:cs="Times New Roman"/>
                  <w:bCs/>
                  <w:sz w:val="20"/>
                  <w:szCs w:val="20"/>
                  <w:lang w:eastAsia="cs-CZ"/>
                </w:rPr>
                <w:t>h</w:t>
              </w:r>
            </w:ins>
          </w:p>
          <w:p w14:paraId="0E10BA01" w14:textId="10AABDC6" w:rsidR="00983564" w:rsidRDefault="00983564" w:rsidP="00983564">
            <w:pPr>
              <w:spacing w:after="0" w:line="240" w:lineRule="auto"/>
              <w:ind w:left="322"/>
              <w:contextualSpacing/>
              <w:jc w:val="both"/>
              <w:rPr>
                <w:ins w:id="2556" w:author="Dorkova" w:date="2018-04-08T14:13:00Z"/>
                <w:rFonts w:ascii="Times New Roman" w:eastAsia="Calibri" w:hAnsi="Times New Roman" w:cs="Times New Roman"/>
                <w:sz w:val="20"/>
                <w:szCs w:val="20"/>
                <w:lang w:eastAsia="cs-CZ"/>
              </w:rPr>
            </w:pPr>
            <w:ins w:id="2557" w:author="Dorkova" w:date="2018-04-08T14:13:00Z">
              <w:r>
                <w:rPr>
                  <w:rFonts w:ascii="Times New Roman" w:eastAsia="Times New Roman" w:hAnsi="Times New Roman" w:cs="Times New Roman"/>
                  <w:bCs/>
                  <w:sz w:val="20"/>
                  <w:szCs w:val="20"/>
                  <w:lang w:eastAsia="cs-CZ"/>
                </w:rPr>
                <w:t>Samostudium: 30</w:t>
              </w:r>
            </w:ins>
            <w:ins w:id="2558" w:author="Dorkova" w:date="2018-04-08T14:14:00Z">
              <w:r>
                <w:rPr>
                  <w:rFonts w:ascii="Times New Roman" w:eastAsia="Times New Roman" w:hAnsi="Times New Roman" w:cs="Times New Roman"/>
                  <w:bCs/>
                  <w:sz w:val="20"/>
                  <w:szCs w:val="20"/>
                  <w:lang w:eastAsia="cs-CZ"/>
                </w:rPr>
                <w:t xml:space="preserve"> </w:t>
              </w:r>
            </w:ins>
            <w:ins w:id="2559" w:author="Dorkova" w:date="2018-04-08T14:13:00Z">
              <w:r>
                <w:rPr>
                  <w:rFonts w:ascii="Times New Roman" w:eastAsia="Times New Roman" w:hAnsi="Times New Roman" w:cs="Times New Roman"/>
                  <w:bCs/>
                  <w:sz w:val="20"/>
                  <w:szCs w:val="20"/>
                  <w:lang w:eastAsia="cs-CZ"/>
                </w:rPr>
                <w:t>h</w:t>
              </w:r>
            </w:ins>
          </w:p>
          <w:p w14:paraId="079BB01A" w14:textId="69E1D312" w:rsidR="00983564" w:rsidRPr="005925A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560" w:author="Dorkova" w:date="2018-04-08T14:13:00Z">
              <w:r>
                <w:rPr>
                  <w:rFonts w:ascii="Times New Roman" w:eastAsia="Times New Roman" w:hAnsi="Times New Roman" w:cs="Times New Roman"/>
                  <w:bCs/>
                  <w:sz w:val="20"/>
                  <w:szCs w:val="20"/>
                  <w:lang w:eastAsia="cs-CZ"/>
                </w:rPr>
                <w:t>Celkem:  60</w:t>
              </w:r>
            </w:ins>
            <w:ins w:id="2561" w:author="Dorkova" w:date="2018-04-08T14:14:00Z">
              <w:r>
                <w:rPr>
                  <w:rFonts w:ascii="Times New Roman" w:eastAsia="Times New Roman" w:hAnsi="Times New Roman" w:cs="Times New Roman"/>
                  <w:bCs/>
                  <w:sz w:val="20"/>
                  <w:szCs w:val="20"/>
                  <w:lang w:eastAsia="cs-CZ"/>
                </w:rPr>
                <w:t xml:space="preserve"> </w:t>
              </w:r>
            </w:ins>
            <w:ins w:id="2562" w:author="Dorkova" w:date="2018-04-08T14:13:00Z">
              <w:r>
                <w:rPr>
                  <w:rFonts w:ascii="Times New Roman" w:eastAsia="Times New Roman" w:hAnsi="Times New Roman" w:cs="Times New Roman"/>
                  <w:bCs/>
                  <w:sz w:val="20"/>
                  <w:szCs w:val="20"/>
                  <w:lang w:eastAsia="cs-CZ"/>
                </w:rPr>
                <w:t>h</w:t>
              </w:r>
            </w:ins>
          </w:p>
        </w:tc>
      </w:tr>
      <w:tr w:rsidR="00AF79B2" w:rsidRPr="005925A4" w14:paraId="1863946A" w14:textId="77777777" w:rsidTr="00AF79B2">
        <w:trPr>
          <w:trHeight w:val="197"/>
        </w:trPr>
        <w:tc>
          <w:tcPr>
            <w:tcW w:w="3086" w:type="dxa"/>
            <w:tcBorders>
              <w:top w:val="nil"/>
            </w:tcBorders>
            <w:shd w:val="clear" w:color="auto" w:fill="F7CAAC"/>
          </w:tcPr>
          <w:p w14:paraId="23673B37"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4A57765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Věra Kozáková, Ph.D.</w:t>
            </w:r>
          </w:p>
        </w:tc>
      </w:tr>
      <w:tr w:rsidR="00AF79B2" w:rsidRPr="005925A4" w14:paraId="4A0EC8F7" w14:textId="77777777" w:rsidTr="00AF79B2">
        <w:trPr>
          <w:trHeight w:val="243"/>
        </w:trPr>
        <w:tc>
          <w:tcPr>
            <w:tcW w:w="3086" w:type="dxa"/>
            <w:tcBorders>
              <w:top w:val="nil"/>
            </w:tcBorders>
            <w:shd w:val="clear" w:color="auto" w:fill="F7CAAC"/>
          </w:tcPr>
          <w:p w14:paraId="3F4171D0"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4CB80118"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 v plném rozsahu.</w:t>
            </w:r>
          </w:p>
        </w:tc>
      </w:tr>
      <w:tr w:rsidR="00AF79B2" w:rsidRPr="005925A4" w14:paraId="7F406F8C" w14:textId="77777777" w:rsidTr="00AF79B2">
        <w:tc>
          <w:tcPr>
            <w:tcW w:w="3086" w:type="dxa"/>
            <w:shd w:val="clear" w:color="auto" w:fill="F7CAAC"/>
          </w:tcPr>
          <w:p w14:paraId="34407E01"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292EB0C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4C8A20B3" w14:textId="77777777" w:rsidTr="00AF79B2">
        <w:trPr>
          <w:trHeight w:val="118"/>
        </w:trPr>
        <w:tc>
          <w:tcPr>
            <w:tcW w:w="9855" w:type="dxa"/>
            <w:gridSpan w:val="8"/>
            <w:tcBorders>
              <w:top w:val="nil"/>
            </w:tcBorders>
          </w:tcPr>
          <w:p w14:paraId="660442F8"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Věra Kozáková, Ph.D.</w:t>
            </w:r>
          </w:p>
        </w:tc>
      </w:tr>
      <w:tr w:rsidR="00AF79B2" w:rsidRPr="005925A4" w14:paraId="1D90475B" w14:textId="77777777" w:rsidTr="00AF79B2">
        <w:tc>
          <w:tcPr>
            <w:tcW w:w="3086" w:type="dxa"/>
            <w:shd w:val="clear" w:color="auto" w:fill="F7CAAC"/>
          </w:tcPr>
          <w:p w14:paraId="6A154F7D"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E974DC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610F0AE4" w14:textId="77777777" w:rsidTr="00AF79B2">
        <w:trPr>
          <w:trHeight w:val="5573"/>
        </w:trPr>
        <w:tc>
          <w:tcPr>
            <w:tcW w:w="9855" w:type="dxa"/>
            <w:gridSpan w:val="8"/>
            <w:tcBorders>
              <w:top w:val="nil"/>
              <w:bottom w:val="single" w:sz="12" w:space="0" w:color="auto"/>
            </w:tcBorders>
          </w:tcPr>
          <w:p w14:paraId="430E2308"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Cílem předmětu je naučit studenty základům současné němčiny, získat schopnost dorozumět se v základních životních situacích, pracovat s odbornými tématy, písemně i ústně prezentovat informace ze svého oboru v němčině. </w:t>
            </w:r>
          </w:p>
          <w:p w14:paraId="1062D3DC"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3A664C41"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Obsah předmětu se zabývá rozvojem komunikačních schopností studentů jak v obecné oblasti, tak v profesních situacích.</w:t>
            </w:r>
          </w:p>
          <w:p w14:paraId="01882F56"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w:t>
            </w:r>
            <w:r w:rsidR="00AF79B2" w:rsidRPr="005925A4">
              <w:rPr>
                <w:rFonts w:ascii="Times New Roman" w:eastAsia="Times New Roman" w:hAnsi="Times New Roman" w:cs="Times New Roman"/>
                <w:sz w:val="20"/>
                <w:szCs w:val="20"/>
                <w:lang w:eastAsia="cs-CZ"/>
              </w:rPr>
              <w:t>ozdr</w:t>
            </w:r>
            <w:r w:rsidRPr="005925A4">
              <w:rPr>
                <w:rFonts w:ascii="Times New Roman" w:eastAsia="Times New Roman" w:hAnsi="Times New Roman" w:cs="Times New Roman"/>
                <w:sz w:val="20"/>
                <w:szCs w:val="20"/>
                <w:lang w:eastAsia="cs-CZ"/>
              </w:rPr>
              <w:t>avit, představit sebe i ostatní.</w:t>
            </w:r>
          </w:p>
          <w:p w14:paraId="608CA1EC"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w:t>
            </w:r>
            <w:r w:rsidR="00AF79B2" w:rsidRPr="005925A4">
              <w:rPr>
                <w:rFonts w:ascii="Times New Roman" w:eastAsia="Times New Roman" w:hAnsi="Times New Roman" w:cs="Times New Roman"/>
                <w:sz w:val="20"/>
                <w:szCs w:val="20"/>
                <w:lang w:eastAsia="cs-CZ"/>
              </w:rPr>
              <w:t>vítat někoho, navázat kontakt</w:t>
            </w:r>
            <w:r w:rsidRPr="005925A4">
              <w:rPr>
                <w:rFonts w:ascii="Times New Roman" w:eastAsia="Times New Roman" w:hAnsi="Times New Roman" w:cs="Times New Roman"/>
                <w:sz w:val="20"/>
                <w:szCs w:val="20"/>
                <w:lang w:eastAsia="cs-CZ"/>
              </w:rPr>
              <w:t>.</w:t>
            </w:r>
          </w:p>
          <w:p w14:paraId="0E2CD6F8"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Ř</w:t>
            </w:r>
            <w:r w:rsidR="00AF79B2" w:rsidRPr="005925A4">
              <w:rPr>
                <w:rFonts w:ascii="Times New Roman" w:eastAsia="Times New Roman" w:hAnsi="Times New Roman" w:cs="Times New Roman"/>
                <w:sz w:val="20"/>
                <w:szCs w:val="20"/>
                <w:lang w:eastAsia="cs-CZ"/>
              </w:rPr>
              <w:t>íci o sobě základní údaje</w:t>
            </w:r>
            <w:r w:rsidRPr="005925A4">
              <w:rPr>
                <w:rFonts w:ascii="Times New Roman" w:eastAsia="Times New Roman" w:hAnsi="Times New Roman" w:cs="Times New Roman"/>
                <w:sz w:val="20"/>
                <w:szCs w:val="20"/>
                <w:lang w:eastAsia="cs-CZ"/>
              </w:rPr>
              <w:t>.</w:t>
            </w:r>
          </w:p>
          <w:p w14:paraId="693FAD2D"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w:t>
            </w:r>
            <w:r w:rsidR="00AF79B2" w:rsidRPr="005925A4">
              <w:rPr>
                <w:rFonts w:ascii="Times New Roman" w:eastAsia="Times New Roman" w:hAnsi="Times New Roman" w:cs="Times New Roman"/>
                <w:sz w:val="20"/>
                <w:szCs w:val="20"/>
                <w:lang w:eastAsia="cs-CZ"/>
              </w:rPr>
              <w:t>oprosit, poděkovat, vyjádřit souhlas, nesouhlas, pochybnost</w:t>
            </w:r>
            <w:r w:rsidRPr="005925A4">
              <w:rPr>
                <w:rFonts w:ascii="Times New Roman" w:eastAsia="Times New Roman" w:hAnsi="Times New Roman" w:cs="Times New Roman"/>
                <w:sz w:val="20"/>
                <w:szCs w:val="20"/>
                <w:lang w:eastAsia="cs-CZ"/>
              </w:rPr>
              <w:t>.</w:t>
            </w:r>
          </w:p>
          <w:p w14:paraId="4AE38352"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w:t>
            </w:r>
            <w:r w:rsidR="00AF79B2" w:rsidRPr="005925A4">
              <w:rPr>
                <w:rFonts w:ascii="Times New Roman" w:eastAsia="Times New Roman" w:hAnsi="Times New Roman" w:cs="Times New Roman"/>
                <w:sz w:val="20"/>
                <w:szCs w:val="20"/>
                <w:lang w:eastAsia="cs-CZ"/>
              </w:rPr>
              <w:t>ormulovat jednoduché dotazy a reagovat na ně</w:t>
            </w:r>
            <w:r w:rsidRPr="005925A4">
              <w:rPr>
                <w:rFonts w:ascii="Times New Roman" w:eastAsia="Times New Roman" w:hAnsi="Times New Roman" w:cs="Times New Roman"/>
                <w:sz w:val="20"/>
                <w:szCs w:val="20"/>
                <w:lang w:eastAsia="cs-CZ"/>
              </w:rPr>
              <w:t>.</w:t>
            </w:r>
          </w:p>
          <w:p w14:paraId="1531B0D1"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w:t>
            </w:r>
            <w:r w:rsidR="00AF79B2" w:rsidRPr="005925A4">
              <w:rPr>
                <w:rFonts w:ascii="Times New Roman" w:eastAsia="Times New Roman" w:hAnsi="Times New Roman" w:cs="Times New Roman"/>
                <w:sz w:val="20"/>
                <w:szCs w:val="20"/>
                <w:lang w:eastAsia="cs-CZ"/>
              </w:rPr>
              <w:t>opsat svůj běžný všední den</w:t>
            </w:r>
            <w:r w:rsidRPr="005925A4">
              <w:rPr>
                <w:rFonts w:ascii="Times New Roman" w:eastAsia="Times New Roman" w:hAnsi="Times New Roman" w:cs="Times New Roman"/>
                <w:sz w:val="20"/>
                <w:szCs w:val="20"/>
                <w:lang w:eastAsia="cs-CZ"/>
              </w:rPr>
              <w:t>.</w:t>
            </w:r>
          </w:p>
          <w:p w14:paraId="2E58F51A"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w:t>
            </w:r>
            <w:r w:rsidR="00AF79B2" w:rsidRPr="005925A4">
              <w:rPr>
                <w:rFonts w:ascii="Times New Roman" w:eastAsia="Times New Roman" w:hAnsi="Times New Roman" w:cs="Times New Roman"/>
                <w:sz w:val="20"/>
                <w:szCs w:val="20"/>
                <w:lang w:eastAsia="cs-CZ"/>
              </w:rPr>
              <w:t>idské tělo</w:t>
            </w:r>
            <w:r w:rsidRPr="005925A4">
              <w:rPr>
                <w:rFonts w:ascii="Times New Roman" w:eastAsia="Times New Roman" w:hAnsi="Times New Roman" w:cs="Times New Roman"/>
                <w:sz w:val="20"/>
                <w:szCs w:val="20"/>
                <w:lang w:eastAsia="cs-CZ"/>
              </w:rPr>
              <w:t>.</w:t>
            </w:r>
          </w:p>
          <w:p w14:paraId="25BFC29C"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w:t>
            </w:r>
            <w:r w:rsidR="00AF79B2" w:rsidRPr="005925A4">
              <w:rPr>
                <w:rFonts w:ascii="Times New Roman" w:eastAsia="Times New Roman" w:hAnsi="Times New Roman" w:cs="Times New Roman"/>
                <w:sz w:val="20"/>
                <w:szCs w:val="20"/>
                <w:lang w:eastAsia="cs-CZ"/>
              </w:rPr>
              <w:t>ákladní gramatické celky na úrovni A1–A2</w:t>
            </w:r>
            <w:r w:rsidRPr="005925A4">
              <w:rPr>
                <w:rFonts w:ascii="Times New Roman" w:eastAsia="Times New Roman" w:hAnsi="Times New Roman" w:cs="Times New Roman"/>
                <w:sz w:val="20"/>
                <w:szCs w:val="20"/>
                <w:lang w:eastAsia="cs-CZ"/>
              </w:rPr>
              <w:t>.</w:t>
            </w:r>
          </w:p>
          <w:p w14:paraId="48999E2F"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w:t>
            </w:r>
            <w:r w:rsidR="00AF79B2" w:rsidRPr="005925A4">
              <w:rPr>
                <w:rFonts w:ascii="Times New Roman" w:eastAsia="Times New Roman" w:hAnsi="Times New Roman" w:cs="Times New Roman"/>
                <w:sz w:val="20"/>
                <w:szCs w:val="20"/>
                <w:lang w:eastAsia="cs-CZ"/>
              </w:rPr>
              <w:t>lovosled v hlavní větě</w:t>
            </w:r>
            <w:r w:rsidRPr="005925A4">
              <w:rPr>
                <w:rFonts w:ascii="Times New Roman" w:eastAsia="Times New Roman" w:hAnsi="Times New Roman" w:cs="Times New Roman"/>
                <w:sz w:val="20"/>
                <w:szCs w:val="20"/>
                <w:lang w:eastAsia="cs-CZ"/>
              </w:rPr>
              <w:t>.</w:t>
            </w:r>
          </w:p>
          <w:p w14:paraId="48563DCD"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w:t>
            </w:r>
            <w:r w:rsidR="00AF79B2" w:rsidRPr="005925A4">
              <w:rPr>
                <w:rFonts w:ascii="Times New Roman" w:eastAsia="Times New Roman" w:hAnsi="Times New Roman" w:cs="Times New Roman"/>
                <w:sz w:val="20"/>
                <w:szCs w:val="20"/>
                <w:lang w:eastAsia="cs-CZ"/>
              </w:rPr>
              <w:t xml:space="preserve">azba </w:t>
            </w:r>
            <w:r w:rsidRPr="005925A4">
              <w:rPr>
                <w:rFonts w:ascii="Times New Roman" w:eastAsia="Times New Roman" w:hAnsi="Times New Roman" w:cs="Times New Roman"/>
                <w:i/>
                <w:sz w:val="20"/>
                <w:szCs w:val="20"/>
                <w:lang w:eastAsia="cs-CZ"/>
              </w:rPr>
              <w:t>Es gibt.</w:t>
            </w:r>
          </w:p>
          <w:p w14:paraId="2F8DBB50"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w:t>
            </w:r>
            <w:r w:rsidR="00AF79B2" w:rsidRPr="005925A4">
              <w:rPr>
                <w:rFonts w:ascii="Times New Roman" w:eastAsia="Times New Roman" w:hAnsi="Times New Roman" w:cs="Times New Roman"/>
                <w:sz w:val="20"/>
                <w:szCs w:val="20"/>
                <w:lang w:eastAsia="cs-CZ"/>
              </w:rPr>
              <w:t>řehled používaných slabých a silných sloves</w:t>
            </w:r>
            <w:r w:rsidRPr="005925A4">
              <w:rPr>
                <w:rFonts w:ascii="Times New Roman" w:eastAsia="Times New Roman" w:hAnsi="Times New Roman" w:cs="Times New Roman"/>
                <w:sz w:val="20"/>
                <w:szCs w:val="20"/>
                <w:lang w:eastAsia="cs-CZ"/>
              </w:rPr>
              <w:t>.</w:t>
            </w:r>
          </w:p>
          <w:p w14:paraId="6B57BDBB"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w:t>
            </w:r>
            <w:r w:rsidR="00AF79B2" w:rsidRPr="005925A4">
              <w:rPr>
                <w:rFonts w:ascii="Times New Roman" w:eastAsia="Times New Roman" w:hAnsi="Times New Roman" w:cs="Times New Roman"/>
                <w:sz w:val="20"/>
                <w:szCs w:val="20"/>
                <w:lang w:eastAsia="cs-CZ"/>
              </w:rPr>
              <w:t>řehled modálních sloves</w:t>
            </w:r>
            <w:r w:rsidRPr="005925A4">
              <w:rPr>
                <w:rFonts w:ascii="Times New Roman" w:eastAsia="Times New Roman" w:hAnsi="Times New Roman" w:cs="Times New Roman"/>
                <w:sz w:val="20"/>
                <w:szCs w:val="20"/>
                <w:lang w:eastAsia="cs-CZ"/>
              </w:rPr>
              <w:t>.</w:t>
            </w:r>
          </w:p>
          <w:p w14:paraId="2016AEB0"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w:t>
            </w:r>
            <w:r w:rsidR="00AF79B2" w:rsidRPr="005925A4">
              <w:rPr>
                <w:rFonts w:ascii="Times New Roman" w:eastAsia="Times New Roman" w:hAnsi="Times New Roman" w:cs="Times New Roman"/>
                <w:sz w:val="20"/>
                <w:szCs w:val="20"/>
                <w:lang w:eastAsia="cs-CZ"/>
              </w:rPr>
              <w:t>erfektum a préteritum slabých sloves</w:t>
            </w:r>
            <w:r w:rsidRPr="005925A4">
              <w:rPr>
                <w:rFonts w:ascii="Times New Roman" w:eastAsia="Times New Roman" w:hAnsi="Times New Roman" w:cs="Times New Roman"/>
                <w:sz w:val="20"/>
                <w:szCs w:val="20"/>
                <w:lang w:eastAsia="cs-CZ"/>
              </w:rPr>
              <w:t>.</w:t>
            </w:r>
          </w:p>
          <w:p w14:paraId="2138643D" w14:textId="77777777" w:rsidR="00AF79B2" w:rsidRPr="005925A4" w:rsidRDefault="0098281F" w:rsidP="0012315A">
            <w:pPr>
              <w:numPr>
                <w:ilvl w:val="0"/>
                <w:numId w:val="321"/>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w:t>
            </w:r>
            <w:r w:rsidR="00AF79B2" w:rsidRPr="005925A4">
              <w:rPr>
                <w:rFonts w:ascii="Times New Roman" w:eastAsia="Times New Roman" w:hAnsi="Times New Roman" w:cs="Times New Roman"/>
                <w:sz w:val="20"/>
                <w:szCs w:val="20"/>
                <w:lang w:eastAsia="cs-CZ"/>
              </w:rPr>
              <w:t>estování.</w:t>
            </w:r>
          </w:p>
          <w:p w14:paraId="0B6A4AE2"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07C787F6" w14:textId="77777777" w:rsidR="00AF79B2" w:rsidRPr="005925A4" w:rsidRDefault="00AF79B2" w:rsidP="0012315A">
            <w:pPr>
              <w:numPr>
                <w:ilvl w:val="0"/>
                <w:numId w:val="322"/>
              </w:numPr>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A1 – A2.</w:t>
            </w:r>
          </w:p>
          <w:p w14:paraId="0CB7A344" w14:textId="77777777" w:rsidR="00AF79B2" w:rsidRPr="005925A4" w:rsidRDefault="00AF79B2" w:rsidP="0012315A">
            <w:pPr>
              <w:numPr>
                <w:ilvl w:val="0"/>
                <w:numId w:val="322"/>
              </w:numPr>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Dorozumí se v základních životních situacích.</w:t>
            </w:r>
          </w:p>
          <w:p w14:paraId="7BFF1256" w14:textId="77777777" w:rsidR="00AF79B2" w:rsidRPr="005925A4" w:rsidRDefault="00AF79B2" w:rsidP="0012315A">
            <w:pPr>
              <w:numPr>
                <w:ilvl w:val="0"/>
                <w:numId w:val="322"/>
              </w:numPr>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Umí pracovat s odbornými tématy.</w:t>
            </w:r>
          </w:p>
          <w:p w14:paraId="036F54A6" w14:textId="77777777" w:rsidR="00AF79B2" w:rsidRPr="005925A4" w:rsidRDefault="00AF79B2" w:rsidP="0012315A">
            <w:pPr>
              <w:numPr>
                <w:ilvl w:val="0"/>
                <w:numId w:val="322"/>
              </w:numPr>
              <w:spacing w:after="0" w:line="240"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Zvládne písemně i ústně prezentovat informace ze svého oboru v němčině.</w:t>
            </w:r>
          </w:p>
        </w:tc>
      </w:tr>
      <w:tr w:rsidR="00AF79B2" w:rsidRPr="005925A4" w14:paraId="489F0FA1" w14:textId="77777777" w:rsidTr="00AF79B2">
        <w:trPr>
          <w:trHeight w:val="265"/>
        </w:trPr>
        <w:tc>
          <w:tcPr>
            <w:tcW w:w="3653" w:type="dxa"/>
            <w:gridSpan w:val="2"/>
            <w:tcBorders>
              <w:top w:val="nil"/>
            </w:tcBorders>
            <w:shd w:val="clear" w:color="auto" w:fill="F7CAAC"/>
          </w:tcPr>
          <w:p w14:paraId="1921BB9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3E25BBB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43F79AC9" w14:textId="77777777" w:rsidTr="00983564">
        <w:trPr>
          <w:trHeight w:val="70"/>
        </w:trPr>
        <w:tc>
          <w:tcPr>
            <w:tcW w:w="9855" w:type="dxa"/>
            <w:gridSpan w:val="8"/>
            <w:tcBorders>
              <w:top w:val="nil"/>
            </w:tcBorders>
          </w:tcPr>
          <w:p w14:paraId="19277D84"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1B06E541"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HÖPPNEROVÁ, V. </w:t>
            </w:r>
            <w:r w:rsidRPr="005925A4">
              <w:rPr>
                <w:rFonts w:ascii="Times New Roman" w:eastAsia="Times New Roman" w:hAnsi="Times New Roman" w:cs="Times New Roman"/>
                <w:i/>
                <w:sz w:val="20"/>
                <w:szCs w:val="20"/>
                <w:lang w:eastAsia="cs-CZ"/>
              </w:rPr>
              <w:t xml:space="preserve">Němčina pro jazykové školy 1. </w:t>
            </w:r>
            <w:r w:rsidRPr="005925A4">
              <w:rPr>
                <w:rFonts w:ascii="Times New Roman" w:eastAsia="Times New Roman" w:hAnsi="Times New Roman" w:cs="Times New Roman"/>
                <w:sz w:val="20"/>
                <w:szCs w:val="20"/>
                <w:lang w:eastAsia="cs-CZ"/>
              </w:rPr>
              <w:t>Plzeň: Fraus 2010.</w:t>
            </w:r>
          </w:p>
          <w:p w14:paraId="7295C035"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HÖPPNEROVÁ, V. </w:t>
            </w:r>
            <w:r w:rsidRPr="005925A4">
              <w:rPr>
                <w:rFonts w:ascii="Times New Roman" w:eastAsia="Times New Roman" w:hAnsi="Times New Roman" w:cs="Times New Roman"/>
                <w:i/>
                <w:sz w:val="20"/>
                <w:szCs w:val="20"/>
                <w:lang w:eastAsia="cs-CZ"/>
              </w:rPr>
              <w:t xml:space="preserve">Němčina pro jazykové školy 2. </w:t>
            </w:r>
            <w:r w:rsidRPr="005925A4">
              <w:rPr>
                <w:rFonts w:ascii="Times New Roman" w:eastAsia="Times New Roman" w:hAnsi="Times New Roman" w:cs="Times New Roman"/>
                <w:sz w:val="20"/>
                <w:szCs w:val="20"/>
                <w:lang w:eastAsia="cs-CZ"/>
              </w:rPr>
              <w:t>Plzeň: Fraus 2010.</w:t>
            </w:r>
          </w:p>
          <w:p w14:paraId="75FBAA09"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KARASOVÁ, E. </w:t>
            </w:r>
            <w:r w:rsidRPr="005925A4">
              <w:rPr>
                <w:rFonts w:ascii="Times New Roman" w:eastAsia="Times New Roman" w:hAnsi="Times New Roman" w:cs="Times New Roman"/>
                <w:i/>
                <w:sz w:val="20"/>
                <w:szCs w:val="20"/>
                <w:lang w:eastAsia="cs-CZ"/>
              </w:rPr>
              <w:t xml:space="preserve">Němčina pro zdravotní sestry. </w:t>
            </w:r>
            <w:r w:rsidRPr="005925A4">
              <w:rPr>
                <w:rFonts w:ascii="Times New Roman" w:eastAsia="Times New Roman" w:hAnsi="Times New Roman" w:cs="Times New Roman"/>
                <w:sz w:val="20"/>
                <w:szCs w:val="20"/>
                <w:lang w:eastAsia="cs-CZ"/>
              </w:rPr>
              <w:t>Praha: Informatorium 2004.</w:t>
            </w:r>
          </w:p>
          <w:p w14:paraId="52B713FA"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54864FA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KRENN, W., PUCHTA, H. </w:t>
            </w:r>
            <w:r w:rsidRPr="005925A4">
              <w:rPr>
                <w:rFonts w:ascii="Times New Roman" w:eastAsia="Times New Roman" w:hAnsi="Times New Roman" w:cs="Times New Roman"/>
                <w:i/>
                <w:sz w:val="20"/>
                <w:szCs w:val="20"/>
                <w:lang w:eastAsia="cs-CZ"/>
              </w:rPr>
              <w:t>Motive</w:t>
            </w:r>
            <w:r w:rsidRPr="005925A4">
              <w:rPr>
                <w:rFonts w:ascii="Times New Roman" w:eastAsia="Times New Roman" w:hAnsi="Times New Roman" w:cs="Times New Roman"/>
                <w:sz w:val="20"/>
                <w:szCs w:val="20"/>
                <w:lang w:eastAsia="cs-CZ"/>
              </w:rPr>
              <w:t>. Hueber Verlag, München 2016.</w:t>
            </w:r>
          </w:p>
          <w:p w14:paraId="3FA9F6AF" w14:textId="77777777" w:rsidR="00AF79B2" w:rsidRPr="005925A4" w:rsidRDefault="008C73C8" w:rsidP="00AF79B2">
            <w:pPr>
              <w:spacing w:after="0" w:line="240" w:lineRule="auto"/>
              <w:jc w:val="both"/>
              <w:rPr>
                <w:rFonts w:ascii="Times New Roman" w:eastAsia="Times New Roman" w:hAnsi="Times New Roman" w:cs="Times New Roman"/>
                <w:sz w:val="20"/>
                <w:szCs w:val="20"/>
                <w:u w:val="single"/>
                <w:lang w:eastAsia="cs-CZ"/>
              </w:rPr>
            </w:pPr>
            <w:hyperlink r:id="rId212" w:history="1">
              <w:r w:rsidR="00AF79B2" w:rsidRPr="005925A4">
                <w:rPr>
                  <w:rFonts w:ascii="Times New Roman" w:eastAsia="Times New Roman" w:hAnsi="Times New Roman" w:cs="Times New Roman"/>
                  <w:sz w:val="20"/>
                  <w:szCs w:val="20"/>
                  <w:u w:val="single"/>
                  <w:lang w:eastAsia="cs-CZ"/>
                </w:rPr>
                <w:t>https://www.hueber.de/seite/pg_lehren_unterrichtsplan_mot</w:t>
              </w:r>
            </w:hyperlink>
          </w:p>
          <w:p w14:paraId="76696293" w14:textId="17718347" w:rsidR="00305018" w:rsidRPr="00EA2ACF" w:rsidRDefault="008C73C8" w:rsidP="00983564">
            <w:pPr>
              <w:spacing w:after="0" w:line="240" w:lineRule="auto"/>
              <w:jc w:val="both"/>
              <w:rPr>
                <w:rFonts w:ascii="Times New Roman" w:eastAsia="Times New Roman" w:hAnsi="Times New Roman" w:cs="Times New Roman"/>
                <w:sz w:val="20"/>
                <w:szCs w:val="20"/>
                <w:u w:val="single"/>
                <w:lang w:eastAsia="cs-CZ"/>
              </w:rPr>
            </w:pPr>
            <w:hyperlink r:id="rId213" w:history="1">
              <w:r w:rsidR="00AF79B2" w:rsidRPr="005925A4">
                <w:rPr>
                  <w:rFonts w:ascii="Times New Roman" w:eastAsia="Times New Roman" w:hAnsi="Times New Roman" w:cs="Times New Roman"/>
                  <w:sz w:val="20"/>
                  <w:szCs w:val="20"/>
                  <w:u w:val="single"/>
                  <w:lang w:eastAsia="cs-CZ"/>
                </w:rPr>
                <w:t>https://www.hueber.de/shared/elka/Internet_Muster/Red1/978–3–19–401190–8_Muster1.pdf</w:t>
              </w:r>
            </w:hyperlink>
          </w:p>
        </w:tc>
      </w:tr>
    </w:tbl>
    <w:p w14:paraId="78C5EBB8" w14:textId="02ED240F" w:rsidR="00EA2ACF" w:rsidRDefault="00EA2ACF"/>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F79B2" w:rsidRPr="005925A4" w14:paraId="6D380CBC" w14:textId="77777777" w:rsidTr="00AF79B2">
        <w:tc>
          <w:tcPr>
            <w:tcW w:w="9855" w:type="dxa"/>
            <w:gridSpan w:val="8"/>
            <w:tcBorders>
              <w:bottom w:val="double" w:sz="4" w:space="0" w:color="auto"/>
            </w:tcBorders>
            <w:shd w:val="clear" w:color="auto" w:fill="BDD6EE"/>
          </w:tcPr>
          <w:p w14:paraId="6AE4F92C" w14:textId="77777777" w:rsidR="00AF79B2" w:rsidRPr="005925A4" w:rsidRDefault="00AF79B2" w:rsidP="00AF79B2">
            <w:pPr>
              <w:spacing w:after="0" w:line="240" w:lineRule="auto"/>
              <w:jc w:val="both"/>
              <w:rPr>
                <w:rFonts w:ascii="Times New Roman" w:eastAsia="Times New Roman" w:hAnsi="Times New Roman" w:cs="Times New Roman"/>
                <w:b/>
                <w:sz w:val="28"/>
                <w:szCs w:val="20"/>
                <w:lang w:eastAsia="cs-CZ"/>
              </w:rPr>
            </w:pPr>
            <w:r w:rsidRPr="005925A4">
              <w:lastRenderedPageBreak/>
              <w:br w:type="page"/>
            </w:r>
            <w:r w:rsidRPr="005925A4">
              <w:rPr>
                <w:rFonts w:ascii="Times New Roman" w:eastAsia="Times New Roman" w:hAnsi="Times New Roman" w:cs="Times New Roman"/>
                <w:sz w:val="20"/>
                <w:szCs w:val="20"/>
                <w:lang w:eastAsia="cs-CZ"/>
              </w:rPr>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AF79B2" w:rsidRPr="005925A4" w14:paraId="3BA26615" w14:textId="77777777" w:rsidTr="00AF79B2">
        <w:tc>
          <w:tcPr>
            <w:tcW w:w="3086" w:type="dxa"/>
            <w:tcBorders>
              <w:top w:val="double" w:sz="4" w:space="0" w:color="auto"/>
            </w:tcBorders>
            <w:shd w:val="clear" w:color="auto" w:fill="F7CAAC"/>
          </w:tcPr>
          <w:p w14:paraId="1A4D7CF6"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29BFBC2A" w14:textId="1875B51E" w:rsidR="00AF79B2" w:rsidRPr="005925A4" w:rsidRDefault="00AF79B2" w:rsidP="0096652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Druhý cizí jazyk</w:t>
            </w:r>
            <w:ins w:id="2563" w:author="jana doleželova" w:date="2018-04-11T20:27:00Z">
              <w:r w:rsidR="00500ECF">
                <w:rPr>
                  <w:rFonts w:ascii="Times New Roman" w:eastAsia="Times New Roman" w:hAnsi="Times New Roman" w:cs="Times New Roman"/>
                  <w:b/>
                  <w:sz w:val="20"/>
                  <w:szCs w:val="20"/>
                  <w:lang w:eastAsia="cs-CZ"/>
                </w:rPr>
                <w:t xml:space="preserve"> </w:t>
              </w:r>
            </w:ins>
            <w:r w:rsidRPr="005925A4">
              <w:rPr>
                <w:rFonts w:ascii="Times New Roman" w:eastAsia="Times New Roman" w:hAnsi="Times New Roman" w:cs="Times New Roman"/>
                <w:b/>
                <w:sz w:val="20"/>
                <w:szCs w:val="20"/>
                <w:lang w:eastAsia="cs-CZ"/>
              </w:rPr>
              <w:t>2</w:t>
            </w:r>
            <w:ins w:id="2564" w:author="Dorkova" w:date="2018-04-12T22:41:00Z">
              <w:r w:rsidR="0096652D">
                <w:rPr>
                  <w:rFonts w:ascii="Times New Roman" w:eastAsia="Times New Roman" w:hAnsi="Times New Roman" w:cs="Times New Roman"/>
                  <w:b/>
                  <w:sz w:val="20"/>
                  <w:szCs w:val="20"/>
                  <w:lang w:eastAsia="cs-CZ"/>
                </w:rPr>
                <w:t xml:space="preserve"> (německý)</w:t>
              </w:r>
            </w:ins>
          </w:p>
        </w:tc>
      </w:tr>
      <w:tr w:rsidR="00AF79B2" w:rsidRPr="005925A4" w14:paraId="031299E8" w14:textId="77777777" w:rsidTr="00AF79B2">
        <w:tc>
          <w:tcPr>
            <w:tcW w:w="3086" w:type="dxa"/>
            <w:shd w:val="clear" w:color="auto" w:fill="F7CAAC"/>
          </w:tcPr>
          <w:p w14:paraId="603310C3"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22170094"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volitelný</w:t>
            </w:r>
          </w:p>
        </w:tc>
        <w:tc>
          <w:tcPr>
            <w:tcW w:w="2695" w:type="dxa"/>
            <w:gridSpan w:val="2"/>
            <w:shd w:val="clear" w:color="auto" w:fill="F7CAAC"/>
          </w:tcPr>
          <w:p w14:paraId="677DEB48"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64B807DD"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1/LS</w:t>
            </w:r>
          </w:p>
        </w:tc>
      </w:tr>
      <w:tr w:rsidR="00AF79B2" w:rsidRPr="005925A4" w14:paraId="166E4DCF" w14:textId="77777777" w:rsidTr="00AF79B2">
        <w:tc>
          <w:tcPr>
            <w:tcW w:w="3086" w:type="dxa"/>
            <w:shd w:val="clear" w:color="auto" w:fill="F7CAAC"/>
          </w:tcPr>
          <w:p w14:paraId="7BA70CFA"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2A9DFC3" w14:textId="16907AB6"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ins w:id="2565" w:author="jana doleželova" w:date="2018-03-25T10:41:00Z">
              <w:r w:rsidR="00305018">
                <w:rPr>
                  <w:rFonts w:ascii="Times New Roman" w:eastAsia="Times New Roman" w:hAnsi="Times New Roman" w:cs="Times New Roman"/>
                  <w:sz w:val="20"/>
                  <w:szCs w:val="20"/>
                  <w:lang w:eastAsia="cs-CZ"/>
                </w:rPr>
                <w:t>(11)</w:t>
              </w:r>
            </w:ins>
            <w:r w:rsidRPr="005925A4">
              <w:rPr>
                <w:rFonts w:ascii="Times New Roman" w:eastAsia="Times New Roman" w:hAnsi="Times New Roman" w:cs="Times New Roman"/>
                <w:sz w:val="20"/>
                <w:szCs w:val="20"/>
                <w:lang w:eastAsia="cs-CZ"/>
              </w:rPr>
              <w:t xml:space="preserve"> c</w:t>
            </w:r>
          </w:p>
        </w:tc>
        <w:tc>
          <w:tcPr>
            <w:tcW w:w="889" w:type="dxa"/>
            <w:shd w:val="clear" w:color="auto" w:fill="F7CAAC"/>
          </w:tcPr>
          <w:p w14:paraId="59FA1FDE"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6BA5744B" w14:textId="77777777" w:rsidR="00AF79B2" w:rsidRPr="005925A4" w:rsidRDefault="00057BBA" w:rsidP="00AF79B2">
            <w:pPr>
              <w:spacing w:after="0" w:line="240" w:lineRule="auto"/>
              <w:jc w:val="both"/>
              <w:rPr>
                <w:rFonts w:ascii="Times New Roman" w:eastAsia="Times New Roman" w:hAnsi="Times New Roman" w:cs="Times New Roman"/>
                <w:sz w:val="20"/>
                <w:szCs w:val="20"/>
                <w:lang w:eastAsia="cs-CZ"/>
              </w:rPr>
            </w:pPr>
            <w:r w:rsidRPr="00057BBA">
              <w:rPr>
                <w:rFonts w:ascii="Times New Roman" w:eastAsia="Times New Roman" w:hAnsi="Times New Roman" w:cs="Times New Roman"/>
                <w:sz w:val="20"/>
                <w:szCs w:val="20"/>
                <w:lang w:eastAsia="cs-CZ"/>
              </w:rPr>
              <w:t>22</w:t>
            </w:r>
          </w:p>
        </w:tc>
        <w:tc>
          <w:tcPr>
            <w:tcW w:w="2156" w:type="dxa"/>
            <w:shd w:val="clear" w:color="auto" w:fill="F7CAAC"/>
          </w:tcPr>
          <w:p w14:paraId="456B499F"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3FF433A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AF79B2" w:rsidRPr="005925A4" w14:paraId="04195B98" w14:textId="77777777" w:rsidTr="00AF79B2">
        <w:tc>
          <w:tcPr>
            <w:tcW w:w="3086" w:type="dxa"/>
            <w:shd w:val="clear" w:color="auto" w:fill="F7CAAC"/>
          </w:tcPr>
          <w:p w14:paraId="20ABC442" w14:textId="77777777" w:rsidR="00AF79B2" w:rsidRPr="005925A4" w:rsidRDefault="00AF79B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7894EB72"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AF79B2" w:rsidRPr="005925A4" w14:paraId="727F1ABB" w14:textId="77777777" w:rsidTr="00AF79B2">
        <w:tc>
          <w:tcPr>
            <w:tcW w:w="3086" w:type="dxa"/>
            <w:shd w:val="clear" w:color="auto" w:fill="F7CAAC"/>
          </w:tcPr>
          <w:p w14:paraId="5BDB8E57"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10F07B52"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74B7B8DA"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473B68A6"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4D2A800C"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AF79B2" w:rsidRPr="005925A4" w14:paraId="64F819BC" w14:textId="77777777" w:rsidTr="00AF79B2">
        <w:tc>
          <w:tcPr>
            <w:tcW w:w="3086" w:type="dxa"/>
            <w:shd w:val="clear" w:color="auto" w:fill="F7CAAC"/>
          </w:tcPr>
          <w:p w14:paraId="113177FD"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31D4E8B9"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4FF0C371"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6286B5C4"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1705BBC4" w14:textId="77777777" w:rsidTr="00AF79B2">
        <w:trPr>
          <w:trHeight w:val="554"/>
        </w:trPr>
        <w:tc>
          <w:tcPr>
            <w:tcW w:w="9855" w:type="dxa"/>
            <w:gridSpan w:val="8"/>
            <w:tcBorders>
              <w:top w:val="nil"/>
            </w:tcBorders>
          </w:tcPr>
          <w:p w14:paraId="1D0032F7" w14:textId="77777777" w:rsidR="00AF79B2" w:rsidRPr="005925A4" w:rsidRDefault="00AF79B2" w:rsidP="0012315A">
            <w:pPr>
              <w:numPr>
                <w:ilvl w:val="0"/>
                <w:numId w:val="323"/>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cvičeních (min. 80%).</w:t>
            </w:r>
          </w:p>
          <w:p w14:paraId="2BAFF643" w14:textId="77777777" w:rsidR="00AF79B2" w:rsidRPr="005925A4" w:rsidRDefault="00AF79B2" w:rsidP="0012315A">
            <w:pPr>
              <w:numPr>
                <w:ilvl w:val="0"/>
                <w:numId w:val="323"/>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Zápočet: Práce studentů je sledována komunikačními aktivitami v hodinách. Závěrečný test (min 60%).</w:t>
            </w:r>
          </w:p>
          <w:p w14:paraId="08F8906A" w14:textId="77777777" w:rsidR="00983564" w:rsidRDefault="00AF79B2" w:rsidP="00983564">
            <w:pPr>
              <w:numPr>
                <w:ilvl w:val="0"/>
                <w:numId w:val="323"/>
              </w:numPr>
              <w:spacing w:after="0" w:line="240" w:lineRule="auto"/>
              <w:ind w:left="322" w:hanging="322"/>
              <w:contextualSpacing/>
              <w:jc w:val="both"/>
              <w:rPr>
                <w:ins w:id="2566" w:author="Dorkova" w:date="2018-04-08T14:14:00Z"/>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Zkouška: Prezentace odborné problematiky dle vlastní volby.</w:t>
            </w:r>
          </w:p>
          <w:p w14:paraId="779852D8" w14:textId="0A953E78" w:rsidR="00983564" w:rsidRDefault="00983564" w:rsidP="00983564">
            <w:pPr>
              <w:numPr>
                <w:ilvl w:val="0"/>
                <w:numId w:val="323"/>
              </w:numPr>
              <w:spacing w:after="0" w:line="240" w:lineRule="auto"/>
              <w:ind w:left="322" w:hanging="322"/>
              <w:contextualSpacing/>
              <w:jc w:val="both"/>
              <w:rPr>
                <w:ins w:id="2567" w:author="Dorkova" w:date="2018-04-08T14:15:00Z"/>
                <w:rFonts w:ascii="Times New Roman" w:eastAsia="Calibri" w:hAnsi="Times New Roman" w:cs="Times New Roman"/>
                <w:sz w:val="20"/>
                <w:szCs w:val="20"/>
                <w:lang w:eastAsia="cs-CZ"/>
              </w:rPr>
            </w:pPr>
            <w:ins w:id="2568" w:author="Dorkova" w:date="2018-04-08T14:14:00Z">
              <w:r w:rsidRPr="00983564">
                <w:rPr>
                  <w:rFonts w:ascii="Times New Roman" w:eastAsia="Times New Roman" w:hAnsi="Times New Roman" w:cs="Times New Roman"/>
                  <w:bCs/>
                  <w:sz w:val="20"/>
                  <w:szCs w:val="20"/>
                  <w:lang w:eastAsia="cs-CZ"/>
                </w:rPr>
                <w:t>Časová náročnost</w:t>
              </w:r>
            </w:ins>
            <w:ins w:id="2569" w:author="Dorkova" w:date="2018-04-08T14:15:00Z">
              <w:r>
                <w:rPr>
                  <w:rFonts w:ascii="Times New Roman" w:eastAsia="Times New Roman" w:hAnsi="Times New Roman" w:cs="Times New Roman"/>
                  <w:bCs/>
                  <w:sz w:val="20"/>
                  <w:szCs w:val="20"/>
                  <w:lang w:eastAsia="cs-CZ"/>
                </w:rPr>
                <w:t>:</w:t>
              </w:r>
            </w:ins>
          </w:p>
          <w:p w14:paraId="2D2A79F7" w14:textId="32B1013B" w:rsidR="00983564" w:rsidRDefault="00983564" w:rsidP="00983564">
            <w:pPr>
              <w:spacing w:after="0" w:line="240" w:lineRule="auto"/>
              <w:ind w:left="322"/>
              <w:contextualSpacing/>
              <w:jc w:val="both"/>
              <w:rPr>
                <w:ins w:id="2570" w:author="Dorkova" w:date="2018-04-08T14:15:00Z"/>
                <w:rFonts w:ascii="Times New Roman" w:eastAsia="Calibri" w:hAnsi="Times New Roman" w:cs="Times New Roman"/>
                <w:sz w:val="20"/>
                <w:szCs w:val="20"/>
                <w:lang w:eastAsia="cs-CZ"/>
              </w:rPr>
            </w:pPr>
            <w:ins w:id="2571" w:author="Dorkova" w:date="2018-04-08T14:14:00Z">
              <w:r>
                <w:rPr>
                  <w:rFonts w:ascii="Times New Roman" w:eastAsia="Times New Roman" w:hAnsi="Times New Roman" w:cs="Times New Roman"/>
                  <w:bCs/>
                  <w:sz w:val="20"/>
                  <w:szCs w:val="20"/>
                  <w:lang w:eastAsia="cs-CZ"/>
                </w:rPr>
                <w:t>Účast na výuce</w:t>
              </w:r>
              <w:r w:rsidRPr="00983564">
                <w:rPr>
                  <w:rFonts w:ascii="Times New Roman" w:eastAsia="Times New Roman" w:hAnsi="Times New Roman" w:cs="Times New Roman"/>
                  <w:bCs/>
                  <w:sz w:val="20"/>
                  <w:szCs w:val="20"/>
                  <w:lang w:eastAsia="cs-CZ"/>
                </w:rPr>
                <w:t>:  30</w:t>
              </w:r>
            </w:ins>
            <w:ins w:id="2572" w:author="Dorkova" w:date="2018-04-08T14:15:00Z">
              <w:r>
                <w:rPr>
                  <w:rFonts w:ascii="Times New Roman" w:eastAsia="Times New Roman" w:hAnsi="Times New Roman" w:cs="Times New Roman"/>
                  <w:bCs/>
                  <w:sz w:val="20"/>
                  <w:szCs w:val="20"/>
                  <w:lang w:eastAsia="cs-CZ"/>
                </w:rPr>
                <w:t xml:space="preserve"> </w:t>
              </w:r>
            </w:ins>
            <w:ins w:id="2573" w:author="Dorkova" w:date="2018-04-08T14:14:00Z">
              <w:r w:rsidRPr="00983564">
                <w:rPr>
                  <w:rFonts w:ascii="Times New Roman" w:eastAsia="Times New Roman" w:hAnsi="Times New Roman" w:cs="Times New Roman"/>
                  <w:bCs/>
                  <w:sz w:val="20"/>
                  <w:szCs w:val="20"/>
                  <w:lang w:eastAsia="cs-CZ"/>
                </w:rPr>
                <w:t>h</w:t>
              </w:r>
            </w:ins>
          </w:p>
          <w:p w14:paraId="374A91F8" w14:textId="4B890761" w:rsidR="00983564" w:rsidRDefault="00983564" w:rsidP="00983564">
            <w:pPr>
              <w:spacing w:after="0" w:line="240" w:lineRule="auto"/>
              <w:ind w:left="322"/>
              <w:contextualSpacing/>
              <w:jc w:val="both"/>
              <w:rPr>
                <w:ins w:id="2574" w:author="Dorkova" w:date="2018-04-08T14:15:00Z"/>
                <w:rFonts w:ascii="Times New Roman" w:eastAsia="Calibri" w:hAnsi="Times New Roman" w:cs="Times New Roman"/>
                <w:sz w:val="20"/>
                <w:szCs w:val="20"/>
                <w:lang w:eastAsia="cs-CZ"/>
              </w:rPr>
            </w:pPr>
            <w:ins w:id="2575" w:author="Dorkova" w:date="2018-04-08T14:14:00Z">
              <w:r>
                <w:rPr>
                  <w:rFonts w:ascii="Times New Roman" w:eastAsia="Times New Roman" w:hAnsi="Times New Roman" w:cs="Times New Roman"/>
                  <w:bCs/>
                  <w:sz w:val="20"/>
                  <w:szCs w:val="20"/>
                  <w:lang w:eastAsia="cs-CZ"/>
                </w:rPr>
                <w:t>Samostudium: 30</w:t>
              </w:r>
            </w:ins>
            <w:ins w:id="2576" w:author="Dorkova" w:date="2018-04-08T14:15:00Z">
              <w:r>
                <w:rPr>
                  <w:rFonts w:ascii="Times New Roman" w:eastAsia="Times New Roman" w:hAnsi="Times New Roman" w:cs="Times New Roman"/>
                  <w:bCs/>
                  <w:sz w:val="20"/>
                  <w:szCs w:val="20"/>
                  <w:lang w:eastAsia="cs-CZ"/>
                </w:rPr>
                <w:t xml:space="preserve"> </w:t>
              </w:r>
            </w:ins>
            <w:ins w:id="2577" w:author="Dorkova" w:date="2018-04-08T14:14:00Z">
              <w:r>
                <w:rPr>
                  <w:rFonts w:ascii="Times New Roman" w:eastAsia="Times New Roman" w:hAnsi="Times New Roman" w:cs="Times New Roman"/>
                  <w:bCs/>
                  <w:sz w:val="20"/>
                  <w:szCs w:val="20"/>
                  <w:lang w:eastAsia="cs-CZ"/>
                </w:rPr>
                <w:t>h</w:t>
              </w:r>
            </w:ins>
          </w:p>
          <w:p w14:paraId="18873B97" w14:textId="36E661E5" w:rsidR="00983564" w:rsidRPr="005925A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578" w:author="Dorkova" w:date="2018-04-08T14:14:00Z">
              <w:r>
                <w:rPr>
                  <w:rFonts w:ascii="Times New Roman" w:eastAsia="Times New Roman" w:hAnsi="Times New Roman" w:cs="Times New Roman"/>
                  <w:bCs/>
                  <w:sz w:val="20"/>
                  <w:szCs w:val="20"/>
                  <w:lang w:eastAsia="cs-CZ"/>
                </w:rPr>
                <w:t>Celkem:  60</w:t>
              </w:r>
            </w:ins>
            <w:ins w:id="2579" w:author="Dorkova" w:date="2018-04-08T14:15:00Z">
              <w:r>
                <w:rPr>
                  <w:rFonts w:ascii="Times New Roman" w:eastAsia="Times New Roman" w:hAnsi="Times New Roman" w:cs="Times New Roman"/>
                  <w:bCs/>
                  <w:sz w:val="20"/>
                  <w:szCs w:val="20"/>
                  <w:lang w:eastAsia="cs-CZ"/>
                </w:rPr>
                <w:t xml:space="preserve"> </w:t>
              </w:r>
            </w:ins>
            <w:ins w:id="2580" w:author="Dorkova" w:date="2018-04-08T14:14:00Z">
              <w:r>
                <w:rPr>
                  <w:rFonts w:ascii="Times New Roman" w:eastAsia="Times New Roman" w:hAnsi="Times New Roman" w:cs="Times New Roman"/>
                  <w:bCs/>
                  <w:sz w:val="20"/>
                  <w:szCs w:val="20"/>
                  <w:lang w:eastAsia="cs-CZ"/>
                </w:rPr>
                <w:t>h</w:t>
              </w:r>
            </w:ins>
          </w:p>
        </w:tc>
      </w:tr>
      <w:tr w:rsidR="00AF79B2" w:rsidRPr="005925A4" w14:paraId="77D7CFC7" w14:textId="77777777" w:rsidTr="00AF79B2">
        <w:trPr>
          <w:trHeight w:val="197"/>
        </w:trPr>
        <w:tc>
          <w:tcPr>
            <w:tcW w:w="3086" w:type="dxa"/>
            <w:tcBorders>
              <w:top w:val="nil"/>
            </w:tcBorders>
            <w:shd w:val="clear" w:color="auto" w:fill="F7CAAC"/>
          </w:tcPr>
          <w:p w14:paraId="5201129D"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E33E4A9" w14:textId="77777777" w:rsidR="00AF79B2" w:rsidRPr="005925A4" w:rsidRDefault="00AF79B2" w:rsidP="00AF79B2">
            <w:pPr>
              <w:tabs>
                <w:tab w:val="left" w:pos="106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Věra Kozáková, Ph.D.</w:t>
            </w:r>
          </w:p>
        </w:tc>
      </w:tr>
      <w:tr w:rsidR="00AF79B2" w:rsidRPr="005925A4" w14:paraId="42171BB0" w14:textId="77777777" w:rsidTr="00AF79B2">
        <w:trPr>
          <w:trHeight w:val="243"/>
        </w:trPr>
        <w:tc>
          <w:tcPr>
            <w:tcW w:w="3086" w:type="dxa"/>
            <w:tcBorders>
              <w:top w:val="nil"/>
            </w:tcBorders>
            <w:shd w:val="clear" w:color="auto" w:fill="F7CAAC"/>
          </w:tcPr>
          <w:p w14:paraId="2D4B01D3"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3191D14C"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 v plném rozsahu.</w:t>
            </w:r>
          </w:p>
        </w:tc>
      </w:tr>
      <w:tr w:rsidR="00AF79B2" w:rsidRPr="005925A4" w14:paraId="10DA2FE8" w14:textId="77777777" w:rsidTr="00AF79B2">
        <w:tc>
          <w:tcPr>
            <w:tcW w:w="3086" w:type="dxa"/>
            <w:shd w:val="clear" w:color="auto" w:fill="F7CAAC"/>
          </w:tcPr>
          <w:p w14:paraId="0B8E08EE"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62F94BB4"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667338E6" w14:textId="77777777" w:rsidTr="00AF79B2">
        <w:trPr>
          <w:trHeight w:val="150"/>
        </w:trPr>
        <w:tc>
          <w:tcPr>
            <w:tcW w:w="9855" w:type="dxa"/>
            <w:gridSpan w:val="8"/>
            <w:tcBorders>
              <w:top w:val="nil"/>
            </w:tcBorders>
          </w:tcPr>
          <w:p w14:paraId="1D6C7FE5"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Věra Kozáková, Ph.D.</w:t>
            </w:r>
          </w:p>
        </w:tc>
      </w:tr>
      <w:tr w:rsidR="00AF79B2" w:rsidRPr="005925A4" w14:paraId="79EBA8A6" w14:textId="77777777" w:rsidTr="00AF79B2">
        <w:tc>
          <w:tcPr>
            <w:tcW w:w="3086" w:type="dxa"/>
            <w:shd w:val="clear" w:color="auto" w:fill="F7CAAC"/>
          </w:tcPr>
          <w:p w14:paraId="6D5ABF0C"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4D6013FD"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72A153A6" w14:textId="77777777" w:rsidTr="00AF79B2">
        <w:trPr>
          <w:trHeight w:val="3938"/>
        </w:trPr>
        <w:tc>
          <w:tcPr>
            <w:tcW w:w="9855" w:type="dxa"/>
            <w:gridSpan w:val="8"/>
            <w:tcBorders>
              <w:top w:val="nil"/>
              <w:bottom w:val="single" w:sz="12" w:space="0" w:color="auto"/>
            </w:tcBorders>
          </w:tcPr>
          <w:p w14:paraId="60B1DD0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Cílem předmětu je naučit studenty základům současné němčiny, získat schopnost dorozumět se v základních životních situacích, pracovat s odbornými tématy, písemně i ústně prezentovat informace ze svého oboru v němčině.</w:t>
            </w:r>
          </w:p>
          <w:p w14:paraId="2279C8D6"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351A8B6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Obsah předmětu se zabývá rozvojem komunikačních schopností studentů jak v obecné oblasti, tak v profesních situacích.</w:t>
            </w:r>
          </w:p>
          <w:p w14:paraId="56633AE5"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Informace o své osobě a studiu.</w:t>
            </w:r>
          </w:p>
          <w:p w14:paraId="37D757C8"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Schopnost navázat kontakt.</w:t>
            </w:r>
          </w:p>
          <w:p w14:paraId="5B4F5F68"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Říci o sobě základní údaje. </w:t>
            </w:r>
          </w:p>
          <w:p w14:paraId="0F0C0B20"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Schopnost vést dialog s pacientem.</w:t>
            </w:r>
          </w:p>
          <w:p w14:paraId="5C138525"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Formulovat jednoduché dotazy.</w:t>
            </w:r>
          </w:p>
          <w:p w14:paraId="73E7B0F5"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Schopnost reagovat na dotazy pacienta.</w:t>
            </w:r>
          </w:p>
          <w:p w14:paraId="1A7CA303"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Znát důležité pojmy z oblasti zdravotnictví.</w:t>
            </w:r>
          </w:p>
          <w:p w14:paraId="3A86753E"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Základní gramatické celky na úrovni A2 – B1.</w:t>
            </w:r>
          </w:p>
          <w:p w14:paraId="534CAC7B"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Slovosled vedlejší věty, slovosled hlavní věty po větě vedlejší.</w:t>
            </w:r>
          </w:p>
          <w:p w14:paraId="3F81C62C"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Spojky v hlavní větě, ve vedlejší větě.</w:t>
            </w:r>
          </w:p>
          <w:p w14:paraId="709C5781"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Přehled používaných slabých a silných sloves.</w:t>
            </w:r>
          </w:p>
          <w:p w14:paraId="38D5E1AE"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Perfektum a préteritum vybraných sloves.</w:t>
            </w:r>
          </w:p>
          <w:p w14:paraId="003FA6C2" w14:textId="77777777" w:rsidR="00AF79B2" w:rsidRPr="005925A4" w:rsidRDefault="00AF79B2" w:rsidP="0012315A">
            <w:pPr>
              <w:numPr>
                <w:ilvl w:val="0"/>
                <w:numId w:val="324"/>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Testování.</w:t>
            </w:r>
          </w:p>
          <w:p w14:paraId="24ED0C16"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34F576E5" w14:textId="77777777" w:rsidR="00AF79B2" w:rsidRPr="005925A4" w:rsidRDefault="00AF79B2" w:rsidP="0012315A">
            <w:pPr>
              <w:numPr>
                <w:ilvl w:val="0"/>
                <w:numId w:val="325"/>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A2 – B1. Znalost němčiny je na úrovni pokročilý začátečník.</w:t>
            </w:r>
          </w:p>
          <w:p w14:paraId="47DEFB52" w14:textId="77777777" w:rsidR="00AF79B2" w:rsidRPr="005925A4" w:rsidRDefault="00AF79B2" w:rsidP="0012315A">
            <w:pPr>
              <w:numPr>
                <w:ilvl w:val="0"/>
                <w:numId w:val="325"/>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Dorozumí se v základních životních situacích.</w:t>
            </w:r>
          </w:p>
          <w:p w14:paraId="505C413E" w14:textId="77777777" w:rsidR="00AF79B2" w:rsidRPr="005925A4" w:rsidRDefault="00AF79B2" w:rsidP="0012315A">
            <w:pPr>
              <w:numPr>
                <w:ilvl w:val="0"/>
                <w:numId w:val="325"/>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Dokáže pracovat s odbornými tématy.</w:t>
            </w:r>
          </w:p>
          <w:p w14:paraId="7E3FDA29" w14:textId="77777777" w:rsidR="00AF79B2" w:rsidRPr="005925A4" w:rsidRDefault="00AF79B2" w:rsidP="0012315A">
            <w:pPr>
              <w:numPr>
                <w:ilvl w:val="0"/>
                <w:numId w:val="325"/>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Umí písemně i ústně prezentovat informace ze svého oboru v němčině.</w:t>
            </w:r>
          </w:p>
        </w:tc>
      </w:tr>
      <w:tr w:rsidR="00AF79B2" w:rsidRPr="005925A4" w14:paraId="6B8D5785" w14:textId="77777777" w:rsidTr="00AF79B2">
        <w:trPr>
          <w:trHeight w:val="265"/>
        </w:trPr>
        <w:tc>
          <w:tcPr>
            <w:tcW w:w="3653" w:type="dxa"/>
            <w:gridSpan w:val="2"/>
            <w:tcBorders>
              <w:top w:val="nil"/>
            </w:tcBorders>
            <w:shd w:val="clear" w:color="auto" w:fill="F7CAAC"/>
          </w:tcPr>
          <w:p w14:paraId="3212F1C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1BD23D7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38F9D710" w14:textId="77777777" w:rsidTr="00AF79B2">
        <w:trPr>
          <w:trHeight w:val="1881"/>
        </w:trPr>
        <w:tc>
          <w:tcPr>
            <w:tcW w:w="9855" w:type="dxa"/>
            <w:gridSpan w:val="8"/>
            <w:tcBorders>
              <w:top w:val="nil"/>
            </w:tcBorders>
          </w:tcPr>
          <w:p w14:paraId="2863803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Základní literatura:</w:t>
            </w:r>
            <w:r w:rsidRPr="005925A4">
              <w:rPr>
                <w:rFonts w:ascii="Times New Roman" w:eastAsia="Times New Roman" w:hAnsi="Times New Roman" w:cs="Times New Roman"/>
                <w:sz w:val="20"/>
                <w:szCs w:val="20"/>
                <w:lang w:eastAsia="cs-CZ"/>
              </w:rPr>
              <w:t xml:space="preserve"> </w:t>
            </w:r>
          </w:p>
          <w:p w14:paraId="0C3B151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HÖPPNEROVÁ, V. </w:t>
            </w:r>
            <w:r w:rsidRPr="005925A4">
              <w:rPr>
                <w:rFonts w:ascii="Times New Roman" w:eastAsia="Times New Roman" w:hAnsi="Times New Roman" w:cs="Times New Roman"/>
                <w:i/>
                <w:sz w:val="20"/>
                <w:szCs w:val="20"/>
                <w:lang w:eastAsia="cs-CZ"/>
              </w:rPr>
              <w:t xml:space="preserve">Němčina pro jazykové školy 1. </w:t>
            </w:r>
            <w:r w:rsidRPr="005925A4">
              <w:rPr>
                <w:rFonts w:ascii="Times New Roman" w:eastAsia="Times New Roman" w:hAnsi="Times New Roman" w:cs="Times New Roman"/>
                <w:sz w:val="20"/>
                <w:szCs w:val="20"/>
                <w:lang w:eastAsia="cs-CZ"/>
              </w:rPr>
              <w:t xml:space="preserve">Plzeň: Fraus, 2010. </w:t>
            </w:r>
          </w:p>
          <w:p w14:paraId="51A54CBA" w14:textId="77777777" w:rsidR="00AF79B2" w:rsidRPr="005925A4" w:rsidRDefault="00AF79B2" w:rsidP="00AF79B2">
            <w:pPr>
              <w:spacing w:after="0" w:line="240" w:lineRule="auto"/>
              <w:jc w:val="both"/>
              <w:rPr>
                <w:rFonts w:ascii="Times New Roman" w:eastAsia="Times New Roman" w:hAnsi="Times New Roman" w:cs="Times New Roman"/>
                <w:i/>
                <w:sz w:val="20"/>
                <w:szCs w:val="20"/>
                <w:lang w:eastAsia="cs-CZ"/>
              </w:rPr>
            </w:pPr>
            <w:r w:rsidRPr="005925A4">
              <w:rPr>
                <w:rFonts w:ascii="Times New Roman" w:eastAsia="Times New Roman" w:hAnsi="Times New Roman" w:cs="Times New Roman"/>
                <w:sz w:val="20"/>
                <w:szCs w:val="20"/>
                <w:lang w:eastAsia="cs-CZ"/>
              </w:rPr>
              <w:t xml:space="preserve">HÖPPNEROVÁ, V. </w:t>
            </w:r>
            <w:r w:rsidRPr="005925A4">
              <w:rPr>
                <w:rFonts w:ascii="Times New Roman" w:eastAsia="Times New Roman" w:hAnsi="Times New Roman" w:cs="Times New Roman"/>
                <w:i/>
                <w:sz w:val="20"/>
                <w:szCs w:val="20"/>
                <w:lang w:eastAsia="cs-CZ"/>
              </w:rPr>
              <w:t xml:space="preserve">Němčina pro jazykové školy 2. </w:t>
            </w:r>
            <w:r w:rsidRPr="005925A4">
              <w:rPr>
                <w:rFonts w:ascii="Times New Roman" w:eastAsia="Times New Roman" w:hAnsi="Times New Roman" w:cs="Times New Roman"/>
                <w:sz w:val="20"/>
                <w:szCs w:val="20"/>
                <w:lang w:eastAsia="cs-CZ"/>
              </w:rPr>
              <w:t xml:space="preserve">Plzeň: Fraus, 2010. </w:t>
            </w:r>
          </w:p>
          <w:p w14:paraId="4D7D63F2"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KARASOVÁ, E. </w:t>
            </w:r>
            <w:r w:rsidRPr="005925A4">
              <w:rPr>
                <w:rFonts w:ascii="Times New Roman" w:eastAsia="Times New Roman" w:hAnsi="Times New Roman" w:cs="Times New Roman"/>
                <w:i/>
                <w:sz w:val="20"/>
                <w:szCs w:val="20"/>
                <w:lang w:eastAsia="cs-CZ"/>
              </w:rPr>
              <w:t xml:space="preserve">Němčina pro zdravotní sestry. </w:t>
            </w:r>
            <w:r w:rsidRPr="005925A4">
              <w:rPr>
                <w:rFonts w:ascii="Times New Roman" w:eastAsia="Times New Roman" w:hAnsi="Times New Roman" w:cs="Times New Roman"/>
                <w:sz w:val="20"/>
                <w:szCs w:val="20"/>
                <w:lang w:eastAsia="cs-CZ"/>
              </w:rPr>
              <w:t xml:space="preserve">Praha: Informatorium, 2004. </w:t>
            </w:r>
          </w:p>
          <w:p w14:paraId="5E7015B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Doporučená literatura:</w:t>
            </w:r>
            <w:r w:rsidRPr="005925A4">
              <w:rPr>
                <w:rFonts w:ascii="Times New Roman" w:eastAsia="Times New Roman" w:hAnsi="Times New Roman" w:cs="Times New Roman"/>
                <w:sz w:val="20"/>
                <w:szCs w:val="20"/>
                <w:lang w:eastAsia="cs-CZ"/>
              </w:rPr>
              <w:t xml:space="preserve"> </w:t>
            </w:r>
          </w:p>
          <w:p w14:paraId="0CFE601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KRENN, W., PUCHTA, H. </w:t>
            </w:r>
            <w:r w:rsidRPr="005925A4">
              <w:rPr>
                <w:rFonts w:ascii="Times New Roman" w:eastAsia="Times New Roman" w:hAnsi="Times New Roman" w:cs="Times New Roman"/>
                <w:i/>
                <w:sz w:val="20"/>
                <w:szCs w:val="20"/>
                <w:lang w:eastAsia="cs-CZ"/>
              </w:rPr>
              <w:t>Motive</w:t>
            </w:r>
            <w:r w:rsidRPr="005925A4">
              <w:rPr>
                <w:rFonts w:ascii="Times New Roman" w:eastAsia="Times New Roman" w:hAnsi="Times New Roman" w:cs="Times New Roman"/>
                <w:sz w:val="20"/>
                <w:szCs w:val="20"/>
                <w:lang w:eastAsia="cs-CZ"/>
              </w:rPr>
              <w:t xml:space="preserve">. München: Hueber Verlag, 2016. </w:t>
            </w:r>
          </w:p>
          <w:p w14:paraId="15B9B5FE" w14:textId="77777777" w:rsidR="00AF79B2" w:rsidRPr="005925A4" w:rsidRDefault="008C73C8" w:rsidP="00AF79B2">
            <w:pPr>
              <w:spacing w:after="0" w:line="240" w:lineRule="auto"/>
              <w:jc w:val="both"/>
              <w:rPr>
                <w:rFonts w:ascii="Times New Roman" w:eastAsia="Times New Roman" w:hAnsi="Times New Roman" w:cs="Times New Roman"/>
                <w:sz w:val="20"/>
                <w:szCs w:val="20"/>
                <w:lang w:eastAsia="cs-CZ"/>
              </w:rPr>
            </w:pPr>
            <w:hyperlink r:id="rId214" w:history="1">
              <w:r w:rsidR="00AF79B2" w:rsidRPr="005925A4">
                <w:rPr>
                  <w:rFonts w:ascii="Times New Roman" w:eastAsia="Times New Roman" w:hAnsi="Times New Roman" w:cs="Times New Roman"/>
                  <w:sz w:val="20"/>
                  <w:szCs w:val="20"/>
                  <w:u w:val="single"/>
                  <w:lang w:eastAsia="cs-CZ"/>
                </w:rPr>
                <w:t>https://www.hueber.de/seite/pg_lehren_unterrichtsplan_mot</w:t>
              </w:r>
            </w:hyperlink>
          </w:p>
          <w:p w14:paraId="3FC05BA1" w14:textId="77777777" w:rsidR="00AF79B2" w:rsidDel="00983564" w:rsidRDefault="008C73C8" w:rsidP="00AF79B2">
            <w:pPr>
              <w:spacing w:after="0" w:line="240" w:lineRule="auto"/>
              <w:jc w:val="both"/>
              <w:rPr>
                <w:ins w:id="2581" w:author="jana doleželova" w:date="2018-03-25T10:41:00Z"/>
                <w:del w:id="2582" w:author="Dorkova" w:date="2018-04-08T14:15:00Z"/>
                <w:rFonts w:ascii="Times New Roman" w:eastAsia="Times New Roman" w:hAnsi="Times New Roman" w:cs="Times New Roman"/>
                <w:sz w:val="20"/>
                <w:szCs w:val="20"/>
                <w:u w:val="single"/>
                <w:lang w:eastAsia="cs-CZ"/>
              </w:rPr>
            </w:pPr>
            <w:hyperlink r:id="rId215" w:history="1">
              <w:r w:rsidR="00AF79B2" w:rsidRPr="005925A4">
                <w:rPr>
                  <w:rFonts w:ascii="Times New Roman" w:eastAsia="Times New Roman" w:hAnsi="Times New Roman" w:cs="Times New Roman"/>
                  <w:sz w:val="20"/>
                  <w:szCs w:val="20"/>
                  <w:u w:val="single"/>
                  <w:lang w:eastAsia="cs-CZ"/>
                </w:rPr>
                <w:t>https://www.hueber.de/shared/elka/Internet_Muster/Red1/978–3–19–401190–8_Muster1.pdf</w:t>
              </w:r>
            </w:hyperlink>
          </w:p>
          <w:p w14:paraId="10877E02" w14:textId="77777777" w:rsidR="00305018" w:rsidRPr="005925A4" w:rsidRDefault="00305018" w:rsidP="00983564">
            <w:pPr>
              <w:spacing w:after="0" w:line="240" w:lineRule="auto"/>
              <w:jc w:val="both"/>
              <w:rPr>
                <w:rFonts w:ascii="Times New Roman" w:eastAsia="Times New Roman" w:hAnsi="Times New Roman" w:cs="Times New Roman"/>
                <w:b/>
                <w:sz w:val="20"/>
                <w:szCs w:val="20"/>
                <w:lang w:eastAsia="cs-CZ"/>
              </w:rPr>
            </w:pPr>
          </w:p>
        </w:tc>
      </w:tr>
    </w:tbl>
    <w:p w14:paraId="63BC4D76" w14:textId="77777777" w:rsidR="00F34FEE" w:rsidRPr="005925A4" w:rsidRDefault="00F34FEE"/>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F79B2" w:rsidRPr="005925A4" w14:paraId="36DB552D" w14:textId="77777777" w:rsidTr="00AF79B2">
        <w:tc>
          <w:tcPr>
            <w:tcW w:w="9855" w:type="dxa"/>
            <w:gridSpan w:val="8"/>
            <w:tcBorders>
              <w:bottom w:val="double" w:sz="4" w:space="0" w:color="auto"/>
            </w:tcBorders>
            <w:shd w:val="clear" w:color="auto" w:fill="BDD6EE"/>
          </w:tcPr>
          <w:p w14:paraId="48D5383D" w14:textId="77777777" w:rsidR="00AF79B2" w:rsidRPr="005925A4" w:rsidRDefault="00AF79B2"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B–III – Charakteristika studijního předmětu</w:t>
            </w:r>
          </w:p>
        </w:tc>
      </w:tr>
      <w:tr w:rsidR="00AF79B2" w:rsidRPr="005925A4" w14:paraId="015E7760" w14:textId="77777777" w:rsidTr="00AF79B2">
        <w:tc>
          <w:tcPr>
            <w:tcW w:w="3086" w:type="dxa"/>
            <w:tcBorders>
              <w:top w:val="double" w:sz="4" w:space="0" w:color="auto"/>
            </w:tcBorders>
            <w:shd w:val="clear" w:color="auto" w:fill="F7CAAC"/>
          </w:tcPr>
          <w:p w14:paraId="175F7119"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43828614"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Psychohygiena pro nelékařské zdravotnické pracovníky</w:t>
            </w:r>
          </w:p>
        </w:tc>
      </w:tr>
      <w:tr w:rsidR="00AF79B2" w:rsidRPr="005925A4" w14:paraId="77C678DD" w14:textId="77777777" w:rsidTr="00AF79B2">
        <w:tc>
          <w:tcPr>
            <w:tcW w:w="3086" w:type="dxa"/>
            <w:shd w:val="clear" w:color="auto" w:fill="F7CAAC"/>
          </w:tcPr>
          <w:p w14:paraId="201643A4"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112DB30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volitelný</w:t>
            </w:r>
          </w:p>
        </w:tc>
        <w:tc>
          <w:tcPr>
            <w:tcW w:w="2695" w:type="dxa"/>
            <w:gridSpan w:val="2"/>
            <w:shd w:val="clear" w:color="auto" w:fill="F7CAAC"/>
          </w:tcPr>
          <w:p w14:paraId="213A380D"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5185096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1/LS</w:t>
            </w:r>
          </w:p>
        </w:tc>
      </w:tr>
      <w:tr w:rsidR="00AF79B2" w:rsidRPr="005925A4" w14:paraId="25379EB4" w14:textId="77777777" w:rsidTr="00AF79B2">
        <w:tc>
          <w:tcPr>
            <w:tcW w:w="3086" w:type="dxa"/>
            <w:shd w:val="clear" w:color="auto" w:fill="F7CAAC"/>
          </w:tcPr>
          <w:p w14:paraId="1417A089"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 (PS)</w:t>
            </w:r>
          </w:p>
          <w:p w14:paraId="6976711F"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p>
        </w:tc>
        <w:tc>
          <w:tcPr>
            <w:tcW w:w="1701" w:type="dxa"/>
            <w:gridSpan w:val="2"/>
          </w:tcPr>
          <w:p w14:paraId="7FDEABC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8c (1 den </w:t>
            </w:r>
            <w:r w:rsidRPr="00057BBA">
              <w:rPr>
                <w:rFonts w:ascii="Times New Roman" w:eastAsia="Times New Roman" w:hAnsi="Times New Roman" w:cs="Times New Roman"/>
                <w:sz w:val="20"/>
                <w:szCs w:val="20"/>
                <w:lang w:eastAsia="cs-CZ"/>
              </w:rPr>
              <w:t>výcviku)</w:t>
            </w:r>
          </w:p>
        </w:tc>
        <w:tc>
          <w:tcPr>
            <w:tcW w:w="889" w:type="dxa"/>
            <w:shd w:val="clear" w:color="auto" w:fill="F7CAAC"/>
          </w:tcPr>
          <w:p w14:paraId="1C717C6A"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48BEB71D"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w:t>
            </w:r>
          </w:p>
        </w:tc>
        <w:tc>
          <w:tcPr>
            <w:tcW w:w="2156" w:type="dxa"/>
            <w:shd w:val="clear" w:color="auto" w:fill="F7CAAC"/>
          </w:tcPr>
          <w:p w14:paraId="5783ADBF"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71AD6CE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057BBA">
              <w:rPr>
                <w:rFonts w:ascii="Times New Roman" w:eastAsia="Times New Roman" w:hAnsi="Times New Roman" w:cs="Times New Roman"/>
                <w:sz w:val="20"/>
                <w:szCs w:val="20"/>
                <w:lang w:eastAsia="cs-CZ"/>
              </w:rPr>
              <w:t>2</w:t>
            </w:r>
          </w:p>
        </w:tc>
      </w:tr>
      <w:tr w:rsidR="00AF79B2" w:rsidRPr="005925A4" w14:paraId="13621932" w14:textId="77777777" w:rsidTr="00AF79B2">
        <w:tc>
          <w:tcPr>
            <w:tcW w:w="3086" w:type="dxa"/>
            <w:shd w:val="clear" w:color="auto" w:fill="F7CAAC"/>
          </w:tcPr>
          <w:p w14:paraId="61D02FA3" w14:textId="77777777" w:rsidR="00AF79B2" w:rsidRPr="005925A4" w:rsidRDefault="00AF79B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AC06EA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AF79B2" w:rsidRPr="005925A4" w14:paraId="2A579E18" w14:textId="77777777" w:rsidTr="00AF79B2">
        <w:tc>
          <w:tcPr>
            <w:tcW w:w="3086" w:type="dxa"/>
            <w:shd w:val="clear" w:color="auto" w:fill="F7CAAC"/>
          </w:tcPr>
          <w:p w14:paraId="356D57CD"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3ECE15A2"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0320D09B"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tc>
        <w:tc>
          <w:tcPr>
            <w:tcW w:w="1207" w:type="dxa"/>
            <w:gridSpan w:val="2"/>
          </w:tcPr>
          <w:p w14:paraId="1CEF7B3D"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AF79B2" w:rsidRPr="005925A4" w14:paraId="6E2A40C1" w14:textId="77777777" w:rsidTr="00AF79B2">
        <w:tc>
          <w:tcPr>
            <w:tcW w:w="3086" w:type="dxa"/>
            <w:shd w:val="clear" w:color="auto" w:fill="F7CAAC"/>
          </w:tcPr>
          <w:p w14:paraId="7E58BB68"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2D1A89EE"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14C01AFE" w14:textId="77777777" w:rsidTr="00AF79B2">
        <w:trPr>
          <w:trHeight w:val="554"/>
        </w:trPr>
        <w:tc>
          <w:tcPr>
            <w:tcW w:w="9855" w:type="dxa"/>
            <w:gridSpan w:val="8"/>
            <w:tcBorders>
              <w:top w:val="nil"/>
            </w:tcBorders>
          </w:tcPr>
          <w:p w14:paraId="66032F63" w14:textId="77777777" w:rsidR="00AF79B2" w:rsidRPr="005925A4" w:rsidRDefault="00AF79B2" w:rsidP="0012315A">
            <w:pPr>
              <w:pStyle w:val="Odstavecseseznamem"/>
              <w:numPr>
                <w:ilvl w:val="0"/>
                <w:numId w:val="326"/>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100% účast na výcviku.</w:t>
            </w:r>
          </w:p>
          <w:p w14:paraId="3C6BF65C" w14:textId="77777777" w:rsidR="00983564" w:rsidRPr="00983564" w:rsidRDefault="00AF79B2" w:rsidP="00983564">
            <w:pPr>
              <w:pStyle w:val="Odstavecseseznamem"/>
              <w:numPr>
                <w:ilvl w:val="0"/>
                <w:numId w:val="326"/>
              </w:numPr>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Zápočet: Seminární práce vycházející ze shrnutí vlastních zkušeností a prožitků z oblasti relaxačních a meditačních technik, které si studenti osvojili během výcviku.</w:t>
            </w:r>
          </w:p>
          <w:p w14:paraId="5139A58C" w14:textId="5FA3F737" w:rsidR="00983564" w:rsidRPr="00983564" w:rsidRDefault="00983564" w:rsidP="00983564">
            <w:pPr>
              <w:pStyle w:val="Odstavecseseznamem"/>
              <w:numPr>
                <w:ilvl w:val="0"/>
                <w:numId w:val="326"/>
              </w:numPr>
              <w:spacing w:after="0" w:line="240" w:lineRule="auto"/>
              <w:ind w:left="322" w:hanging="284"/>
              <w:jc w:val="both"/>
              <w:rPr>
                <w:rFonts w:ascii="Times New Roman" w:eastAsia="Times New Roman" w:hAnsi="Times New Roman" w:cs="Times New Roman"/>
                <w:sz w:val="20"/>
                <w:szCs w:val="20"/>
                <w:lang w:eastAsia="cs-CZ"/>
              </w:rPr>
            </w:pPr>
            <w:ins w:id="2583" w:author="jana doleželova" w:date="2018-03-25T10:42:00Z">
              <w:r w:rsidRPr="00983564">
                <w:rPr>
                  <w:rFonts w:ascii="Times New Roman" w:eastAsia="Times New Roman" w:hAnsi="Times New Roman" w:cs="Times New Roman"/>
                  <w:bCs/>
                  <w:sz w:val="20"/>
                  <w:szCs w:val="20"/>
                  <w:lang w:eastAsia="cs-CZ"/>
                </w:rPr>
                <w:t>Časová náročnost</w:t>
              </w:r>
            </w:ins>
            <w:r>
              <w:rPr>
                <w:rFonts w:ascii="Times New Roman" w:eastAsia="Times New Roman" w:hAnsi="Times New Roman" w:cs="Times New Roman"/>
                <w:bCs/>
                <w:sz w:val="20"/>
                <w:szCs w:val="20"/>
                <w:lang w:eastAsia="cs-CZ"/>
              </w:rPr>
              <w:t>:</w:t>
            </w:r>
          </w:p>
          <w:p w14:paraId="52ACC70D" w14:textId="0ED2D70F" w:rsidR="00983564" w:rsidRDefault="00983564" w:rsidP="00983564">
            <w:pPr>
              <w:pStyle w:val="Odstavecseseznamem"/>
              <w:spacing w:after="0" w:line="240" w:lineRule="auto"/>
              <w:ind w:left="322"/>
              <w:jc w:val="both"/>
              <w:rPr>
                <w:rFonts w:ascii="Times New Roman" w:eastAsia="Times New Roman" w:hAnsi="Times New Roman" w:cs="Times New Roman"/>
                <w:bCs/>
                <w:sz w:val="20"/>
                <w:szCs w:val="20"/>
                <w:lang w:eastAsia="cs-CZ"/>
              </w:rPr>
            </w:pPr>
            <w:ins w:id="2584" w:author="jana doleželova" w:date="2018-03-25T10:42:00Z">
              <w:r w:rsidRPr="00983564">
                <w:rPr>
                  <w:rFonts w:ascii="Times New Roman" w:eastAsia="Times New Roman" w:hAnsi="Times New Roman" w:cs="Times New Roman"/>
                  <w:bCs/>
                  <w:sz w:val="20"/>
                  <w:szCs w:val="20"/>
                  <w:lang w:eastAsia="cs-CZ"/>
                </w:rPr>
                <w:t>Účast na výuce:  8</w:t>
              </w:r>
            </w:ins>
            <w:r>
              <w:rPr>
                <w:rFonts w:ascii="Times New Roman" w:eastAsia="Times New Roman" w:hAnsi="Times New Roman" w:cs="Times New Roman"/>
                <w:bCs/>
                <w:sz w:val="20"/>
                <w:szCs w:val="20"/>
                <w:lang w:eastAsia="cs-CZ"/>
              </w:rPr>
              <w:t xml:space="preserve"> </w:t>
            </w:r>
            <w:ins w:id="2585" w:author="jana doleželova" w:date="2018-03-25T10:42:00Z">
              <w:r w:rsidRPr="00983564">
                <w:rPr>
                  <w:rFonts w:ascii="Times New Roman" w:eastAsia="Times New Roman" w:hAnsi="Times New Roman" w:cs="Times New Roman"/>
                  <w:bCs/>
                  <w:sz w:val="20"/>
                  <w:szCs w:val="20"/>
                  <w:lang w:eastAsia="cs-CZ"/>
                </w:rPr>
                <w:t>h</w:t>
              </w:r>
            </w:ins>
          </w:p>
          <w:p w14:paraId="651D1019" w14:textId="4991224E" w:rsidR="00983564" w:rsidRDefault="00983564" w:rsidP="00983564">
            <w:pPr>
              <w:pStyle w:val="Odstavecseseznamem"/>
              <w:spacing w:after="0" w:line="240" w:lineRule="auto"/>
              <w:ind w:left="322"/>
              <w:jc w:val="both"/>
              <w:rPr>
                <w:rFonts w:ascii="Times New Roman" w:eastAsia="Times New Roman" w:hAnsi="Times New Roman" w:cs="Times New Roman"/>
                <w:bCs/>
                <w:sz w:val="20"/>
                <w:szCs w:val="20"/>
                <w:lang w:eastAsia="cs-CZ"/>
              </w:rPr>
            </w:pPr>
            <w:ins w:id="2586" w:author="jana doleželova" w:date="2018-03-25T10:42:00Z">
              <w:r>
                <w:rPr>
                  <w:rFonts w:ascii="Times New Roman" w:eastAsia="Times New Roman" w:hAnsi="Times New Roman" w:cs="Times New Roman"/>
                  <w:bCs/>
                  <w:sz w:val="20"/>
                  <w:szCs w:val="20"/>
                  <w:lang w:eastAsia="cs-CZ"/>
                </w:rPr>
                <w:t>Samostudium: 52</w:t>
              </w:r>
            </w:ins>
            <w:r>
              <w:rPr>
                <w:rFonts w:ascii="Times New Roman" w:eastAsia="Times New Roman" w:hAnsi="Times New Roman" w:cs="Times New Roman"/>
                <w:bCs/>
                <w:sz w:val="20"/>
                <w:szCs w:val="20"/>
                <w:lang w:eastAsia="cs-CZ"/>
              </w:rPr>
              <w:t xml:space="preserve"> </w:t>
            </w:r>
            <w:ins w:id="2587" w:author="jana doleželova" w:date="2018-03-25T10:42:00Z">
              <w:r>
                <w:rPr>
                  <w:rFonts w:ascii="Times New Roman" w:eastAsia="Times New Roman" w:hAnsi="Times New Roman" w:cs="Times New Roman"/>
                  <w:bCs/>
                  <w:sz w:val="20"/>
                  <w:szCs w:val="20"/>
                  <w:lang w:eastAsia="cs-CZ"/>
                </w:rPr>
                <w:t>h</w:t>
              </w:r>
            </w:ins>
          </w:p>
          <w:p w14:paraId="233DCBCC" w14:textId="031DA77D" w:rsidR="00983564" w:rsidRPr="00983564" w:rsidRDefault="00983564" w:rsidP="00983564">
            <w:pPr>
              <w:pStyle w:val="Odstavecseseznamem"/>
              <w:spacing w:after="0" w:line="240" w:lineRule="auto"/>
              <w:ind w:left="322"/>
              <w:jc w:val="both"/>
              <w:rPr>
                <w:rFonts w:ascii="Times New Roman" w:eastAsia="Times New Roman" w:hAnsi="Times New Roman" w:cs="Times New Roman"/>
                <w:sz w:val="20"/>
                <w:szCs w:val="20"/>
                <w:lang w:eastAsia="cs-CZ"/>
              </w:rPr>
            </w:pPr>
            <w:ins w:id="2588" w:author="jana doleželova" w:date="2018-03-25T10:42:00Z">
              <w:r>
                <w:rPr>
                  <w:rFonts w:ascii="Times New Roman" w:eastAsia="Times New Roman" w:hAnsi="Times New Roman" w:cs="Times New Roman"/>
                  <w:bCs/>
                  <w:sz w:val="20"/>
                  <w:szCs w:val="20"/>
                  <w:lang w:eastAsia="cs-CZ"/>
                </w:rPr>
                <w:t>Celkem: 60</w:t>
              </w:r>
            </w:ins>
            <w:r>
              <w:rPr>
                <w:rFonts w:ascii="Times New Roman" w:eastAsia="Times New Roman" w:hAnsi="Times New Roman" w:cs="Times New Roman"/>
                <w:bCs/>
                <w:sz w:val="20"/>
                <w:szCs w:val="20"/>
                <w:lang w:eastAsia="cs-CZ"/>
              </w:rPr>
              <w:t xml:space="preserve"> </w:t>
            </w:r>
            <w:ins w:id="2589" w:author="jana doleželova" w:date="2018-03-25T10:42:00Z">
              <w:r>
                <w:rPr>
                  <w:rFonts w:ascii="Times New Roman" w:eastAsia="Times New Roman" w:hAnsi="Times New Roman" w:cs="Times New Roman"/>
                  <w:bCs/>
                  <w:sz w:val="20"/>
                  <w:szCs w:val="20"/>
                  <w:lang w:eastAsia="cs-CZ"/>
                </w:rPr>
                <w:t>h</w:t>
              </w:r>
            </w:ins>
          </w:p>
        </w:tc>
      </w:tr>
      <w:tr w:rsidR="00AF79B2" w:rsidRPr="005925A4" w14:paraId="6B462F28" w14:textId="77777777" w:rsidTr="00AF79B2">
        <w:trPr>
          <w:trHeight w:val="197"/>
        </w:trPr>
        <w:tc>
          <w:tcPr>
            <w:tcW w:w="3086" w:type="dxa"/>
            <w:tcBorders>
              <w:top w:val="nil"/>
            </w:tcBorders>
            <w:shd w:val="clear" w:color="auto" w:fill="F7CAAC"/>
          </w:tcPr>
          <w:p w14:paraId="28D8397F"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A2291F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PhDr. et Mgr. Pavel Hlavinka, Ph.D.</w:t>
            </w:r>
          </w:p>
        </w:tc>
      </w:tr>
      <w:tr w:rsidR="00AF79B2" w:rsidRPr="005925A4" w14:paraId="617D88E4" w14:textId="77777777" w:rsidTr="00AF79B2">
        <w:trPr>
          <w:trHeight w:val="243"/>
        </w:trPr>
        <w:tc>
          <w:tcPr>
            <w:tcW w:w="3086" w:type="dxa"/>
            <w:tcBorders>
              <w:top w:val="nil"/>
            </w:tcBorders>
            <w:shd w:val="clear" w:color="auto" w:fill="F7CAAC"/>
          </w:tcPr>
          <w:p w14:paraId="7E8BF27C"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59E2810C"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 v plném rozsahu.</w:t>
            </w:r>
          </w:p>
        </w:tc>
      </w:tr>
      <w:tr w:rsidR="00AF79B2" w:rsidRPr="005925A4" w14:paraId="4DD17302" w14:textId="77777777" w:rsidTr="00AF79B2">
        <w:tc>
          <w:tcPr>
            <w:tcW w:w="3086" w:type="dxa"/>
            <w:shd w:val="clear" w:color="auto" w:fill="F7CAAC"/>
          </w:tcPr>
          <w:p w14:paraId="27F9835F"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2A31A69C"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68EDBC1B" w14:textId="77777777" w:rsidTr="00AF79B2">
        <w:trPr>
          <w:trHeight w:val="150"/>
        </w:trPr>
        <w:tc>
          <w:tcPr>
            <w:tcW w:w="9855" w:type="dxa"/>
            <w:gridSpan w:val="8"/>
            <w:tcBorders>
              <w:top w:val="nil"/>
            </w:tcBorders>
          </w:tcPr>
          <w:p w14:paraId="7735E06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PhDr. et Mgr. Pavel Hlavinka, Ph.D.</w:t>
            </w:r>
          </w:p>
        </w:tc>
      </w:tr>
      <w:tr w:rsidR="00AF79B2" w:rsidRPr="005925A4" w14:paraId="06895BEB" w14:textId="77777777" w:rsidTr="00AF79B2">
        <w:tc>
          <w:tcPr>
            <w:tcW w:w="3086" w:type="dxa"/>
            <w:shd w:val="clear" w:color="auto" w:fill="F7CAAC"/>
          </w:tcPr>
          <w:p w14:paraId="0356541E"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21E5C37D"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5F78A22E" w14:textId="77777777" w:rsidTr="00AF79B2">
        <w:trPr>
          <w:trHeight w:val="1404"/>
        </w:trPr>
        <w:tc>
          <w:tcPr>
            <w:tcW w:w="9855" w:type="dxa"/>
            <w:gridSpan w:val="8"/>
            <w:tcBorders>
              <w:top w:val="nil"/>
              <w:bottom w:val="single" w:sz="12" w:space="0" w:color="auto"/>
            </w:tcBorders>
          </w:tcPr>
          <w:p w14:paraId="5E98011D" w14:textId="77777777" w:rsidR="00AF79B2" w:rsidRPr="005925A4" w:rsidRDefault="00AF79B2" w:rsidP="00AF79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Výuka předmětu Psychohygiena pro nelékařské zdravotnické pracovníky vychází z praktické potřeby osvojení si základní</w:t>
            </w:r>
            <w:r w:rsidR="0098281F" w:rsidRPr="005925A4">
              <w:rPr>
                <w:rFonts w:ascii="Times New Roman" w:hAnsi="Times New Roman" w:cs="Times New Roman"/>
                <w:sz w:val="20"/>
                <w:szCs w:val="20"/>
              </w:rPr>
              <w:t>ch</w:t>
            </w:r>
            <w:r w:rsidRPr="005925A4">
              <w:rPr>
                <w:rFonts w:ascii="Times New Roman" w:hAnsi="Times New Roman" w:cs="Times New Roman"/>
                <w:sz w:val="20"/>
                <w:szCs w:val="20"/>
              </w:rPr>
              <w:t xml:space="preserve"> kompetencí týkající se schopnosti zvládání jejich psychicky náročného povolání. Studenti se seznámí jednak s vědeckými základy duševní hygieny souvisejícími s teorií stresu jakožto rizikovým faktorem ohrožujícím duševní rovnováhu a jednak si osvojí při praktických cvičeních jeho zvládání. Důležitým nástrojem výuky předmětu bude nácvik jednoduchých relaxačních, imaginačních a meditačních technik.</w:t>
            </w:r>
          </w:p>
          <w:p w14:paraId="086F9EF7" w14:textId="77777777" w:rsidR="00AF79B2" w:rsidRPr="005925A4" w:rsidRDefault="00AF79B2" w:rsidP="00AF79B2">
            <w:pPr>
              <w:tabs>
                <w:tab w:val="left" w:pos="328"/>
              </w:tabs>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3D320CA6" w14:textId="77777777" w:rsidR="00AF79B2" w:rsidRPr="005925A4" w:rsidRDefault="00AF79B2" w:rsidP="0012315A">
            <w:pPr>
              <w:pStyle w:val="Odstavecseseznamem"/>
              <w:numPr>
                <w:ilvl w:val="0"/>
                <w:numId w:val="327"/>
              </w:numPr>
              <w:spacing w:after="0" w:line="240" w:lineRule="auto"/>
              <w:ind w:left="322" w:hanging="284"/>
              <w:jc w:val="both"/>
              <w:rPr>
                <w:rFonts w:ascii="Times New Roman" w:hAnsi="Times New Roman" w:cs="Times New Roman"/>
                <w:b/>
                <w:sz w:val="20"/>
                <w:szCs w:val="20"/>
              </w:rPr>
            </w:pPr>
            <w:r w:rsidRPr="005925A4">
              <w:rPr>
                <w:rFonts w:ascii="Times New Roman" w:hAnsi="Times New Roman" w:cs="Times New Roman"/>
                <w:sz w:val="20"/>
                <w:szCs w:val="20"/>
              </w:rPr>
              <w:t>Nácvik jednoduchých relaxačních, imaginačních a meditačních technik.</w:t>
            </w:r>
          </w:p>
          <w:p w14:paraId="441C0882" w14:textId="77777777" w:rsidR="00AF79B2" w:rsidRPr="005925A4" w:rsidRDefault="00AF79B2" w:rsidP="0012315A">
            <w:pPr>
              <w:pStyle w:val="Odstavecseseznamem"/>
              <w:numPr>
                <w:ilvl w:val="0"/>
                <w:numId w:val="327"/>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Sebepoznávání a sebereflexe.</w:t>
            </w:r>
          </w:p>
          <w:p w14:paraId="027F32A8" w14:textId="77777777" w:rsidR="00AF79B2" w:rsidRPr="005925A4" w:rsidRDefault="00AF79B2" w:rsidP="0012315A">
            <w:pPr>
              <w:pStyle w:val="Odstavecseseznamem"/>
              <w:numPr>
                <w:ilvl w:val="0"/>
                <w:numId w:val="327"/>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Podpora při vyjadřování svých pocitů.</w:t>
            </w:r>
          </w:p>
          <w:p w14:paraId="64C6F8D2" w14:textId="77777777" w:rsidR="00AF79B2" w:rsidRPr="005925A4" w:rsidRDefault="00AF79B2" w:rsidP="00AF79B2">
            <w:pPr>
              <w:tabs>
                <w:tab w:val="left" w:pos="328"/>
              </w:tabs>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40448D6C" w14:textId="77777777" w:rsidR="00AF79B2" w:rsidRPr="005925A4" w:rsidRDefault="00AF79B2" w:rsidP="0012315A">
            <w:pPr>
              <w:pStyle w:val="Odstavecseseznamem"/>
              <w:numPr>
                <w:ilvl w:val="0"/>
                <w:numId w:val="328"/>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Osvojí si základní kompetencí týkající se schopnosti zvládání jejich psychicky náročného povolání.</w:t>
            </w:r>
          </w:p>
          <w:p w14:paraId="20F23FC1" w14:textId="77777777" w:rsidR="00AF79B2" w:rsidRPr="005925A4" w:rsidRDefault="00AF79B2" w:rsidP="0012315A">
            <w:pPr>
              <w:pStyle w:val="Odstavecseseznamem"/>
              <w:numPr>
                <w:ilvl w:val="0"/>
                <w:numId w:val="328"/>
              </w:numPr>
              <w:spacing w:after="0" w:line="240" w:lineRule="auto"/>
              <w:ind w:left="322" w:hanging="284"/>
              <w:jc w:val="both"/>
              <w:rPr>
                <w:rFonts w:ascii="Times New Roman" w:hAnsi="Times New Roman" w:cs="Times New Roman"/>
                <w:sz w:val="20"/>
                <w:szCs w:val="20"/>
              </w:rPr>
            </w:pPr>
            <w:r w:rsidRPr="005925A4">
              <w:rPr>
                <w:rFonts w:ascii="Times New Roman" w:hAnsi="Times New Roman" w:cs="Times New Roman"/>
                <w:sz w:val="20"/>
                <w:szCs w:val="20"/>
              </w:rPr>
              <w:t>Seznámí se s vědeckými základy duševní hygien</w:t>
            </w:r>
            <w:r w:rsidR="00057BBA">
              <w:rPr>
                <w:rFonts w:ascii="Times New Roman" w:hAnsi="Times New Roman" w:cs="Times New Roman"/>
                <w:sz w:val="20"/>
                <w:szCs w:val="20"/>
              </w:rPr>
              <w:t>y souvisejícími s teorií stresu.</w:t>
            </w:r>
          </w:p>
          <w:p w14:paraId="08848896" w14:textId="77777777" w:rsidR="00AF79B2" w:rsidRPr="005925A4" w:rsidRDefault="00AF79B2" w:rsidP="0012315A">
            <w:pPr>
              <w:pStyle w:val="Odstavecseseznamem"/>
              <w:numPr>
                <w:ilvl w:val="0"/>
                <w:numId w:val="328"/>
              </w:numPr>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Získá dovednosti a techniky pro lepší poznávání sebe a jiných.</w:t>
            </w:r>
          </w:p>
        </w:tc>
      </w:tr>
      <w:tr w:rsidR="00AF79B2" w:rsidRPr="005925A4" w14:paraId="3DB0FA7F" w14:textId="77777777" w:rsidTr="00AF79B2">
        <w:trPr>
          <w:trHeight w:val="265"/>
        </w:trPr>
        <w:tc>
          <w:tcPr>
            <w:tcW w:w="3653" w:type="dxa"/>
            <w:gridSpan w:val="2"/>
            <w:tcBorders>
              <w:top w:val="nil"/>
            </w:tcBorders>
            <w:shd w:val="clear" w:color="auto" w:fill="F7CAAC"/>
          </w:tcPr>
          <w:p w14:paraId="31F2A7B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4517D0C5"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13496815" w14:textId="77777777" w:rsidTr="00AF79B2">
        <w:trPr>
          <w:trHeight w:val="1615"/>
        </w:trPr>
        <w:tc>
          <w:tcPr>
            <w:tcW w:w="9855" w:type="dxa"/>
            <w:gridSpan w:val="8"/>
            <w:tcBorders>
              <w:top w:val="nil"/>
            </w:tcBorders>
          </w:tcPr>
          <w:p w14:paraId="4986A750" w14:textId="77777777" w:rsidR="00AF79B2" w:rsidRPr="005925A4" w:rsidRDefault="00AF79B2" w:rsidP="00AF79B2">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Základní literatura:</w:t>
            </w:r>
          </w:p>
          <w:p w14:paraId="4DCD8559" w14:textId="77777777" w:rsidR="00AF79B2" w:rsidRPr="005925A4" w:rsidRDefault="00AF79B2" w:rsidP="00AF79B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HLAVINKA, P. </w:t>
            </w:r>
            <w:r w:rsidRPr="005925A4">
              <w:rPr>
                <w:rFonts w:ascii="Times New Roman" w:hAnsi="Times New Roman" w:cs="Times New Roman"/>
                <w:i/>
                <w:sz w:val="20"/>
                <w:szCs w:val="20"/>
              </w:rPr>
              <w:t>Praktická psychohygiena</w:t>
            </w:r>
            <w:r w:rsidRPr="005925A4">
              <w:rPr>
                <w:rFonts w:ascii="Times New Roman" w:hAnsi="Times New Roman" w:cs="Times New Roman"/>
                <w:sz w:val="20"/>
                <w:szCs w:val="20"/>
              </w:rPr>
              <w:t xml:space="preserve"> (v  e–learningovém systému MOODLE).</w:t>
            </w:r>
          </w:p>
          <w:p w14:paraId="608186A4" w14:textId="77777777" w:rsidR="00AF79B2" w:rsidRPr="005925A4" w:rsidRDefault="00AF79B2" w:rsidP="00AF79B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KLEVETOVÁ, D. </w:t>
            </w:r>
            <w:r w:rsidRPr="005925A4">
              <w:rPr>
                <w:rFonts w:ascii="Times New Roman" w:hAnsi="Times New Roman" w:cs="Times New Roman"/>
                <w:i/>
                <w:sz w:val="20"/>
                <w:szCs w:val="20"/>
              </w:rPr>
              <w:t>Nalézání osobní rovnováhy v pomáhajících profesích.</w:t>
            </w:r>
            <w:r w:rsidRPr="005925A4">
              <w:rPr>
                <w:rFonts w:ascii="Times New Roman" w:hAnsi="Times New Roman" w:cs="Times New Roman"/>
                <w:sz w:val="20"/>
                <w:szCs w:val="20"/>
              </w:rPr>
              <w:t xml:space="preserve"> Praha: Grada, 2017.</w:t>
            </w:r>
          </w:p>
          <w:p w14:paraId="64171D37" w14:textId="77777777" w:rsidR="00AF79B2" w:rsidRPr="005925A4" w:rsidRDefault="00AF79B2" w:rsidP="00AF79B2">
            <w:pPr>
              <w:spacing w:after="0" w:line="240" w:lineRule="auto"/>
              <w:rPr>
                <w:rFonts w:ascii="Times New Roman" w:hAnsi="Times New Roman" w:cs="Times New Roman"/>
                <w:sz w:val="20"/>
                <w:szCs w:val="20"/>
              </w:rPr>
            </w:pPr>
            <w:r w:rsidRPr="005925A4">
              <w:rPr>
                <w:rFonts w:ascii="Times New Roman" w:hAnsi="Times New Roman" w:cs="Times New Roman"/>
                <w:b/>
                <w:bCs/>
                <w:sz w:val="20"/>
                <w:szCs w:val="20"/>
              </w:rPr>
              <w:t>Doporučená literatura:</w:t>
            </w:r>
            <w:r w:rsidRPr="005925A4">
              <w:rPr>
                <w:rFonts w:ascii="Times New Roman" w:hAnsi="Times New Roman" w:cs="Times New Roman"/>
                <w:sz w:val="20"/>
                <w:szCs w:val="20"/>
              </w:rPr>
              <w:t xml:space="preserve"> </w:t>
            </w:r>
          </w:p>
          <w:p w14:paraId="65C8A670" w14:textId="77777777" w:rsidR="0098281F" w:rsidRPr="005925A4" w:rsidRDefault="0098281F" w:rsidP="00AF79B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FRANKL, V. E. </w:t>
            </w:r>
            <w:r w:rsidRPr="005925A4">
              <w:rPr>
                <w:rFonts w:ascii="Times New Roman" w:hAnsi="Times New Roman" w:cs="Times New Roman"/>
                <w:i/>
                <w:sz w:val="20"/>
                <w:szCs w:val="20"/>
              </w:rPr>
              <w:t>Lékařská péče o duši</w:t>
            </w:r>
            <w:r w:rsidRPr="005925A4">
              <w:rPr>
                <w:rFonts w:ascii="Times New Roman" w:hAnsi="Times New Roman" w:cs="Times New Roman"/>
                <w:sz w:val="20"/>
                <w:szCs w:val="20"/>
              </w:rPr>
              <w:t xml:space="preserve">. Brno: Cesta, 1994. </w:t>
            </w:r>
          </w:p>
          <w:p w14:paraId="5DA60043" w14:textId="77777777" w:rsidR="0098281F" w:rsidRPr="005925A4" w:rsidRDefault="0098281F" w:rsidP="00AF79B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FRANKL, V. E. </w:t>
            </w:r>
            <w:r w:rsidRPr="005925A4">
              <w:rPr>
                <w:rFonts w:ascii="Times New Roman" w:hAnsi="Times New Roman" w:cs="Times New Roman"/>
                <w:i/>
                <w:sz w:val="20"/>
                <w:szCs w:val="20"/>
              </w:rPr>
              <w:t>Vůle ke smyslu</w:t>
            </w:r>
            <w:r w:rsidRPr="005925A4">
              <w:rPr>
                <w:rFonts w:ascii="Times New Roman" w:hAnsi="Times New Roman" w:cs="Times New Roman"/>
                <w:sz w:val="20"/>
                <w:szCs w:val="20"/>
              </w:rPr>
              <w:t xml:space="preserve">. Brno: Cesta, 1994. </w:t>
            </w:r>
          </w:p>
          <w:p w14:paraId="4464E18E" w14:textId="77777777" w:rsidR="0098281F" w:rsidRPr="005925A4" w:rsidRDefault="0098281F" w:rsidP="00AF79B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KŘIVOHLAVÝ, J. </w:t>
            </w:r>
            <w:r w:rsidRPr="005925A4">
              <w:rPr>
                <w:rFonts w:ascii="Times New Roman" w:hAnsi="Times New Roman" w:cs="Times New Roman"/>
                <w:i/>
                <w:sz w:val="20"/>
                <w:szCs w:val="20"/>
              </w:rPr>
              <w:t>Psychologie nemoci</w:t>
            </w:r>
            <w:r w:rsidRPr="005925A4">
              <w:rPr>
                <w:rFonts w:ascii="Times New Roman" w:hAnsi="Times New Roman" w:cs="Times New Roman"/>
                <w:sz w:val="20"/>
                <w:szCs w:val="20"/>
              </w:rPr>
              <w:t>. Praha: Grada, 2002.</w:t>
            </w:r>
          </w:p>
          <w:p w14:paraId="6D2DEEE8" w14:textId="77777777" w:rsidR="0098281F" w:rsidRPr="005925A4" w:rsidRDefault="0098281F" w:rsidP="00AF79B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KŘIVOHLAVÝ, J. </w:t>
            </w:r>
            <w:r w:rsidRPr="005925A4">
              <w:rPr>
                <w:rFonts w:ascii="Times New Roman" w:hAnsi="Times New Roman" w:cs="Times New Roman"/>
                <w:i/>
                <w:sz w:val="20"/>
                <w:szCs w:val="20"/>
              </w:rPr>
              <w:t>Psychologie zdraví</w:t>
            </w:r>
            <w:r w:rsidRPr="005925A4">
              <w:rPr>
                <w:rFonts w:ascii="Times New Roman" w:hAnsi="Times New Roman" w:cs="Times New Roman"/>
                <w:sz w:val="20"/>
                <w:szCs w:val="20"/>
              </w:rPr>
              <w:t xml:space="preserve">. Praha: Portál, 2009. </w:t>
            </w:r>
          </w:p>
          <w:p w14:paraId="163330D2" w14:textId="77777777" w:rsidR="0098281F" w:rsidRPr="005925A4" w:rsidRDefault="0098281F" w:rsidP="00AF79B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SARAFINO, E. P. </w:t>
            </w:r>
            <w:r w:rsidRPr="005925A4">
              <w:rPr>
                <w:rFonts w:ascii="Times New Roman" w:hAnsi="Times New Roman" w:cs="Times New Roman"/>
                <w:i/>
                <w:sz w:val="20"/>
                <w:szCs w:val="20"/>
              </w:rPr>
              <w:t>Health psychology</w:t>
            </w:r>
            <w:r w:rsidRPr="005925A4">
              <w:rPr>
                <w:rFonts w:ascii="Times New Roman" w:hAnsi="Times New Roman" w:cs="Times New Roman"/>
                <w:sz w:val="20"/>
                <w:szCs w:val="20"/>
              </w:rPr>
              <w:t>. New York: John Wiley and Sons, 2006.</w:t>
            </w:r>
          </w:p>
          <w:p w14:paraId="44E4A98D" w14:textId="23AF1AB6" w:rsidR="00305018" w:rsidRPr="005925A4" w:rsidRDefault="0098281F" w:rsidP="00983564">
            <w:pPr>
              <w:spacing w:after="0" w:line="240" w:lineRule="auto"/>
              <w:rPr>
                <w:rFonts w:ascii="Times New Roman" w:eastAsia="Times New Roman" w:hAnsi="Times New Roman" w:cs="Times New Roman"/>
                <w:sz w:val="20"/>
                <w:szCs w:val="20"/>
                <w:lang w:eastAsia="cs-CZ"/>
              </w:rPr>
            </w:pPr>
            <w:r w:rsidRPr="005925A4">
              <w:rPr>
                <w:rFonts w:ascii="Times New Roman" w:hAnsi="Times New Roman" w:cs="Times New Roman"/>
                <w:caps/>
                <w:sz w:val="20"/>
                <w:szCs w:val="20"/>
              </w:rPr>
              <w:t>WAX</w:t>
            </w:r>
            <w:r w:rsidRPr="005925A4">
              <w:rPr>
                <w:rFonts w:ascii="Times New Roman" w:hAnsi="Times New Roman" w:cs="Times New Roman"/>
                <w:sz w:val="20"/>
                <w:szCs w:val="20"/>
              </w:rPr>
              <w:t>, R. </w:t>
            </w:r>
            <w:r w:rsidRPr="005925A4">
              <w:rPr>
                <w:rFonts w:ascii="Times New Roman" w:hAnsi="Times New Roman" w:cs="Times New Roman"/>
                <w:i/>
                <w:iCs/>
                <w:sz w:val="20"/>
                <w:szCs w:val="20"/>
              </w:rPr>
              <w:t>Relax pro vyčerpané: využití všímavosti při hledání úlevy od duševního vysílení</w:t>
            </w:r>
            <w:r w:rsidRPr="005925A4">
              <w:rPr>
                <w:rFonts w:ascii="Times New Roman" w:hAnsi="Times New Roman" w:cs="Times New Roman"/>
                <w:sz w:val="20"/>
                <w:szCs w:val="20"/>
              </w:rPr>
              <w:t>. Praha: Dobrovský, 2016.</w:t>
            </w:r>
            <w:r w:rsidRPr="005925A4">
              <w:rPr>
                <w:rFonts w:ascii="Times New Roman" w:eastAsia="Times New Roman" w:hAnsi="Times New Roman" w:cs="Times New Roman"/>
                <w:sz w:val="20"/>
                <w:szCs w:val="20"/>
                <w:lang w:eastAsia="cs-CZ"/>
              </w:rPr>
              <w:t xml:space="preserve"> </w:t>
            </w:r>
          </w:p>
        </w:tc>
      </w:tr>
    </w:tbl>
    <w:p w14:paraId="022AA9A7" w14:textId="77777777" w:rsidR="00F34FEE" w:rsidRPr="005925A4" w:rsidRDefault="00F34FEE"/>
    <w:p w14:paraId="39BB0BBD"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F79B2" w:rsidRPr="005925A4" w14:paraId="341C473F" w14:textId="77777777" w:rsidTr="00AF79B2">
        <w:tc>
          <w:tcPr>
            <w:tcW w:w="9855" w:type="dxa"/>
            <w:gridSpan w:val="8"/>
            <w:tcBorders>
              <w:bottom w:val="double" w:sz="4" w:space="0" w:color="auto"/>
            </w:tcBorders>
            <w:shd w:val="clear" w:color="auto" w:fill="BDD6EE"/>
          </w:tcPr>
          <w:p w14:paraId="57BE219C" w14:textId="77777777" w:rsidR="00AF79B2" w:rsidRPr="005925A4" w:rsidRDefault="00AF79B2" w:rsidP="00AF79B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AF79B2" w:rsidRPr="005925A4" w14:paraId="7FAB73BC" w14:textId="77777777" w:rsidTr="00AF79B2">
        <w:tc>
          <w:tcPr>
            <w:tcW w:w="3086" w:type="dxa"/>
            <w:tcBorders>
              <w:top w:val="double" w:sz="4" w:space="0" w:color="auto"/>
            </w:tcBorders>
            <w:shd w:val="clear" w:color="auto" w:fill="F7CAAC"/>
          </w:tcPr>
          <w:p w14:paraId="3BE6131B"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477B6C6"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Aktivizace dětí a dospělých</w:t>
            </w:r>
          </w:p>
        </w:tc>
      </w:tr>
      <w:tr w:rsidR="00AF79B2" w:rsidRPr="005925A4" w14:paraId="19F27173" w14:textId="77777777" w:rsidTr="00AF79B2">
        <w:tc>
          <w:tcPr>
            <w:tcW w:w="3086" w:type="dxa"/>
            <w:shd w:val="clear" w:color="auto" w:fill="F7CAAC"/>
          </w:tcPr>
          <w:p w14:paraId="6F840122"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362C6FB6"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volitelný</w:t>
            </w:r>
          </w:p>
        </w:tc>
        <w:tc>
          <w:tcPr>
            <w:tcW w:w="2695" w:type="dxa"/>
            <w:gridSpan w:val="2"/>
            <w:shd w:val="clear" w:color="auto" w:fill="F7CAAC"/>
          </w:tcPr>
          <w:p w14:paraId="61C6646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13074BC5"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3/ZS</w:t>
            </w:r>
          </w:p>
        </w:tc>
      </w:tr>
      <w:tr w:rsidR="00AF79B2" w:rsidRPr="005925A4" w14:paraId="48FBFA26" w14:textId="77777777" w:rsidTr="00AF79B2">
        <w:tc>
          <w:tcPr>
            <w:tcW w:w="3086" w:type="dxa"/>
            <w:shd w:val="clear" w:color="auto" w:fill="F7CAAC"/>
          </w:tcPr>
          <w:p w14:paraId="04F71B0D"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16D58623" w14:textId="5459AC34"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590" w:author="jana doleželova" w:date="2018-03-25T10:43:00Z">
              <w:r w:rsidR="00305018">
                <w:rPr>
                  <w:rFonts w:ascii="Times New Roman" w:eastAsia="Times New Roman" w:hAnsi="Times New Roman" w:cs="Times New Roman"/>
                  <w:sz w:val="20"/>
                  <w:szCs w:val="20"/>
                  <w:lang w:eastAsia="cs-CZ"/>
                </w:rPr>
                <w:t>(8)</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188799F9"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252AB435"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w:t>
            </w:r>
          </w:p>
        </w:tc>
        <w:tc>
          <w:tcPr>
            <w:tcW w:w="2156" w:type="dxa"/>
            <w:shd w:val="clear" w:color="auto" w:fill="F7CAAC"/>
          </w:tcPr>
          <w:p w14:paraId="72502B6B"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89EA3B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r>
      <w:tr w:rsidR="00AF79B2" w:rsidRPr="005925A4" w14:paraId="5636B002" w14:textId="77777777" w:rsidTr="00AF79B2">
        <w:tc>
          <w:tcPr>
            <w:tcW w:w="3086" w:type="dxa"/>
            <w:shd w:val="clear" w:color="auto" w:fill="F7CAAC"/>
          </w:tcPr>
          <w:p w14:paraId="05B86D02" w14:textId="77777777" w:rsidR="00AF79B2" w:rsidRPr="005925A4" w:rsidRDefault="00AF79B2"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F3A9A1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AF79B2" w:rsidRPr="005925A4" w14:paraId="2697C3B4" w14:textId="77777777" w:rsidTr="00AF79B2">
        <w:tc>
          <w:tcPr>
            <w:tcW w:w="3086" w:type="dxa"/>
            <w:shd w:val="clear" w:color="auto" w:fill="F7CAAC"/>
          </w:tcPr>
          <w:p w14:paraId="0B0B3165"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7729C0D"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Klasifikovaný zápočet</w:t>
            </w:r>
          </w:p>
        </w:tc>
        <w:tc>
          <w:tcPr>
            <w:tcW w:w="2156" w:type="dxa"/>
            <w:shd w:val="clear" w:color="auto" w:fill="F7CAAC"/>
          </w:tcPr>
          <w:p w14:paraId="12D96695"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39411D06"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1203402E"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21C1E5C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0E0400F8" w14:textId="77777777" w:rsidTr="00AF79B2">
        <w:tc>
          <w:tcPr>
            <w:tcW w:w="3086" w:type="dxa"/>
            <w:shd w:val="clear" w:color="auto" w:fill="F7CAAC"/>
          </w:tcPr>
          <w:p w14:paraId="273B98C6"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3460A93D"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7B4963AC"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p w14:paraId="4981A782"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3DE5465E" w14:textId="77777777" w:rsidTr="00AF79B2">
        <w:trPr>
          <w:trHeight w:val="554"/>
        </w:trPr>
        <w:tc>
          <w:tcPr>
            <w:tcW w:w="9855" w:type="dxa"/>
            <w:gridSpan w:val="8"/>
            <w:tcBorders>
              <w:top w:val="nil"/>
            </w:tcBorders>
          </w:tcPr>
          <w:p w14:paraId="4AA5DC4C" w14:textId="77777777" w:rsidR="00AF79B2" w:rsidRPr="005925A4" w:rsidRDefault="00AF79B2" w:rsidP="0012315A">
            <w:pPr>
              <w:numPr>
                <w:ilvl w:val="0"/>
                <w:numId w:val="329"/>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w:t>
            </w:r>
          </w:p>
          <w:p w14:paraId="7AC223AE" w14:textId="77777777" w:rsidR="00983564" w:rsidRDefault="00AF79B2" w:rsidP="00983564">
            <w:pPr>
              <w:numPr>
                <w:ilvl w:val="0"/>
                <w:numId w:val="329"/>
              </w:numPr>
              <w:spacing w:after="0" w:line="240" w:lineRule="auto"/>
              <w:ind w:left="322" w:hanging="284"/>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Klasifik</w:t>
            </w:r>
            <w:r w:rsidR="00057BBA">
              <w:rPr>
                <w:rFonts w:ascii="Times New Roman" w:eastAsia="Times New Roman" w:hAnsi="Times New Roman" w:cs="Times New Roman"/>
                <w:sz w:val="20"/>
                <w:szCs w:val="20"/>
                <w:lang w:eastAsia="cs-CZ"/>
              </w:rPr>
              <w:t>ovaný zápočet: Z</w:t>
            </w:r>
            <w:r w:rsidRPr="005925A4">
              <w:rPr>
                <w:rFonts w:ascii="Times New Roman" w:eastAsia="Times New Roman" w:hAnsi="Times New Roman" w:cs="Times New Roman"/>
                <w:sz w:val="20"/>
                <w:szCs w:val="20"/>
                <w:lang w:eastAsia="cs-CZ"/>
              </w:rPr>
              <w:t>pracování, odevzdání a obhajoba portfolia aktivizačních metod/technik u klientů podle zadaných požadavků.</w:t>
            </w:r>
          </w:p>
          <w:p w14:paraId="37A255A2" w14:textId="50A7D7B4" w:rsidR="00983564" w:rsidRDefault="00983564" w:rsidP="00983564">
            <w:pPr>
              <w:numPr>
                <w:ilvl w:val="0"/>
                <w:numId w:val="329"/>
              </w:numPr>
              <w:spacing w:after="0" w:line="240" w:lineRule="auto"/>
              <w:ind w:left="322" w:hanging="284"/>
              <w:contextualSpacing/>
              <w:jc w:val="both"/>
              <w:rPr>
                <w:rFonts w:ascii="Times New Roman" w:eastAsia="Calibri" w:hAnsi="Times New Roman" w:cs="Times New Roman"/>
                <w:sz w:val="20"/>
                <w:szCs w:val="20"/>
                <w:lang w:eastAsia="cs-CZ"/>
              </w:rPr>
            </w:pPr>
            <w:ins w:id="2591" w:author="jana doleželova" w:date="2018-03-25T11:05:00Z">
              <w:r w:rsidRPr="00983564">
                <w:rPr>
                  <w:rFonts w:ascii="Times New Roman" w:eastAsia="Times New Roman" w:hAnsi="Times New Roman" w:cs="Times New Roman"/>
                  <w:bCs/>
                  <w:sz w:val="20"/>
                  <w:szCs w:val="20"/>
                  <w:lang w:eastAsia="cs-CZ"/>
                </w:rPr>
                <w:t>Časová náročnost</w:t>
              </w:r>
            </w:ins>
            <w:r>
              <w:rPr>
                <w:rFonts w:ascii="Times New Roman" w:eastAsia="Times New Roman" w:hAnsi="Times New Roman" w:cs="Times New Roman"/>
                <w:bCs/>
                <w:sz w:val="20"/>
                <w:szCs w:val="20"/>
                <w:lang w:eastAsia="cs-CZ"/>
              </w:rPr>
              <w:t>:</w:t>
            </w:r>
          </w:p>
          <w:p w14:paraId="5A2AFEC3" w14:textId="5644CBF4" w:rsidR="0098356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592" w:author="jana doleželova" w:date="2018-03-25T11:05:00Z">
              <w:r w:rsidRPr="00983564">
                <w:rPr>
                  <w:rFonts w:ascii="Times New Roman" w:eastAsia="Times New Roman" w:hAnsi="Times New Roman" w:cs="Times New Roman"/>
                  <w:bCs/>
                  <w:sz w:val="20"/>
                  <w:szCs w:val="20"/>
                  <w:lang w:eastAsia="cs-CZ"/>
                </w:rPr>
                <w:t>Účast na výuce:  8</w:t>
              </w:r>
            </w:ins>
            <w:r>
              <w:rPr>
                <w:rFonts w:ascii="Times New Roman" w:eastAsia="Times New Roman" w:hAnsi="Times New Roman" w:cs="Times New Roman"/>
                <w:bCs/>
                <w:sz w:val="20"/>
                <w:szCs w:val="20"/>
                <w:lang w:eastAsia="cs-CZ"/>
              </w:rPr>
              <w:t xml:space="preserve"> </w:t>
            </w:r>
            <w:ins w:id="2593" w:author="jana doleželova" w:date="2018-03-25T11:05:00Z">
              <w:r w:rsidRPr="00983564">
                <w:rPr>
                  <w:rFonts w:ascii="Times New Roman" w:eastAsia="Times New Roman" w:hAnsi="Times New Roman" w:cs="Times New Roman"/>
                  <w:bCs/>
                  <w:sz w:val="20"/>
                  <w:szCs w:val="20"/>
                  <w:lang w:eastAsia="cs-CZ"/>
                </w:rPr>
                <w:t>h</w:t>
              </w:r>
            </w:ins>
          </w:p>
          <w:p w14:paraId="7BDA4B0D" w14:textId="20BB8E0A" w:rsidR="0098356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594" w:author="jana doleželova" w:date="2018-03-25T11:05:00Z">
              <w:r>
                <w:rPr>
                  <w:rFonts w:ascii="Times New Roman" w:eastAsia="Times New Roman" w:hAnsi="Times New Roman" w:cs="Times New Roman"/>
                  <w:bCs/>
                  <w:sz w:val="20"/>
                  <w:szCs w:val="20"/>
                  <w:lang w:eastAsia="cs-CZ"/>
                </w:rPr>
                <w:t>Samostudium: 52</w:t>
              </w:r>
            </w:ins>
            <w:r>
              <w:rPr>
                <w:rFonts w:ascii="Times New Roman" w:eastAsia="Times New Roman" w:hAnsi="Times New Roman" w:cs="Times New Roman"/>
                <w:bCs/>
                <w:sz w:val="20"/>
                <w:szCs w:val="20"/>
                <w:lang w:eastAsia="cs-CZ"/>
              </w:rPr>
              <w:t xml:space="preserve"> </w:t>
            </w:r>
            <w:ins w:id="2595" w:author="jana doleželova" w:date="2018-03-25T11:05:00Z">
              <w:r>
                <w:rPr>
                  <w:rFonts w:ascii="Times New Roman" w:eastAsia="Times New Roman" w:hAnsi="Times New Roman" w:cs="Times New Roman"/>
                  <w:bCs/>
                  <w:sz w:val="20"/>
                  <w:szCs w:val="20"/>
                  <w:lang w:eastAsia="cs-CZ"/>
                </w:rPr>
                <w:t>h</w:t>
              </w:r>
            </w:ins>
          </w:p>
          <w:p w14:paraId="58011DE9" w14:textId="285143EE" w:rsidR="00983564" w:rsidRPr="005925A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596" w:author="jana doleželova" w:date="2018-03-25T11:05:00Z">
              <w:r>
                <w:rPr>
                  <w:rFonts w:ascii="Times New Roman" w:eastAsia="Times New Roman" w:hAnsi="Times New Roman" w:cs="Times New Roman"/>
                  <w:bCs/>
                  <w:sz w:val="20"/>
                  <w:szCs w:val="20"/>
                  <w:lang w:eastAsia="cs-CZ"/>
                </w:rPr>
                <w:t>Celkem:  60</w:t>
              </w:r>
            </w:ins>
            <w:r>
              <w:rPr>
                <w:rFonts w:ascii="Times New Roman" w:eastAsia="Times New Roman" w:hAnsi="Times New Roman" w:cs="Times New Roman"/>
                <w:bCs/>
                <w:sz w:val="20"/>
                <w:szCs w:val="20"/>
                <w:lang w:eastAsia="cs-CZ"/>
              </w:rPr>
              <w:t xml:space="preserve"> </w:t>
            </w:r>
            <w:ins w:id="2597" w:author="jana doleželova" w:date="2018-03-25T11:05:00Z">
              <w:r>
                <w:rPr>
                  <w:rFonts w:ascii="Times New Roman" w:eastAsia="Times New Roman" w:hAnsi="Times New Roman" w:cs="Times New Roman"/>
                  <w:bCs/>
                  <w:sz w:val="20"/>
                  <w:szCs w:val="20"/>
                  <w:lang w:eastAsia="cs-CZ"/>
                </w:rPr>
                <w:t>h</w:t>
              </w:r>
            </w:ins>
          </w:p>
        </w:tc>
      </w:tr>
      <w:tr w:rsidR="00AF79B2" w:rsidRPr="005925A4" w14:paraId="2412DBC3" w14:textId="77777777" w:rsidTr="00AF79B2">
        <w:trPr>
          <w:trHeight w:val="197"/>
        </w:trPr>
        <w:tc>
          <w:tcPr>
            <w:tcW w:w="3086" w:type="dxa"/>
            <w:tcBorders>
              <w:top w:val="nil"/>
            </w:tcBorders>
            <w:shd w:val="clear" w:color="auto" w:fill="F7CAAC"/>
          </w:tcPr>
          <w:p w14:paraId="1FC94C02"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0875A3A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et Bc. Barbora Plisková</w:t>
            </w:r>
          </w:p>
        </w:tc>
      </w:tr>
      <w:tr w:rsidR="00AF79B2" w:rsidRPr="005925A4" w14:paraId="6AE50AAE" w14:textId="77777777" w:rsidTr="00AF79B2">
        <w:trPr>
          <w:trHeight w:val="243"/>
        </w:trPr>
        <w:tc>
          <w:tcPr>
            <w:tcW w:w="3086" w:type="dxa"/>
            <w:tcBorders>
              <w:top w:val="nil"/>
            </w:tcBorders>
            <w:shd w:val="clear" w:color="auto" w:fill="F7CAAC"/>
          </w:tcPr>
          <w:p w14:paraId="028588E2"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57E0ECB0"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Semináře v plném rozsahu.</w:t>
            </w:r>
          </w:p>
        </w:tc>
      </w:tr>
      <w:tr w:rsidR="00AF79B2" w:rsidRPr="005925A4" w14:paraId="0A4AE592" w14:textId="77777777" w:rsidTr="00AF79B2">
        <w:tc>
          <w:tcPr>
            <w:tcW w:w="3086" w:type="dxa"/>
            <w:shd w:val="clear" w:color="auto" w:fill="F7CAAC"/>
          </w:tcPr>
          <w:p w14:paraId="6FD7B7E2"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1B650EA"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54AF3D4E" w14:textId="77777777" w:rsidTr="00AF79B2">
        <w:trPr>
          <w:trHeight w:val="246"/>
        </w:trPr>
        <w:tc>
          <w:tcPr>
            <w:tcW w:w="9855" w:type="dxa"/>
            <w:gridSpan w:val="8"/>
            <w:tcBorders>
              <w:top w:val="nil"/>
            </w:tcBorders>
          </w:tcPr>
          <w:p w14:paraId="7655CD3B"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et Bc. Barbora Plisková</w:t>
            </w:r>
          </w:p>
        </w:tc>
      </w:tr>
      <w:tr w:rsidR="00AF79B2" w:rsidRPr="005925A4" w14:paraId="2A4FBC5D" w14:textId="77777777" w:rsidTr="00AF79B2">
        <w:tc>
          <w:tcPr>
            <w:tcW w:w="3086" w:type="dxa"/>
            <w:shd w:val="clear" w:color="auto" w:fill="F7CAAC"/>
          </w:tcPr>
          <w:p w14:paraId="61CFB053" w14:textId="77777777" w:rsidR="00AF79B2" w:rsidRPr="005925A4" w:rsidRDefault="00AF79B2"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77AC5BEE"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0660175A" w14:textId="77777777" w:rsidTr="00AF79B2">
        <w:trPr>
          <w:trHeight w:val="6278"/>
        </w:trPr>
        <w:tc>
          <w:tcPr>
            <w:tcW w:w="9855" w:type="dxa"/>
            <w:gridSpan w:val="8"/>
            <w:tcBorders>
              <w:top w:val="nil"/>
              <w:bottom w:val="single" w:sz="12" w:space="0" w:color="auto"/>
            </w:tcBorders>
          </w:tcPr>
          <w:p w14:paraId="4FF9FBD9"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Cíl předmětu</w:t>
            </w:r>
          </w:p>
          <w:p w14:paraId="443F9949"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Cílem předmětu je připravit studenty pro aktivizaci a zaměstnávání klientů různých věkových kategorií ve zdravotnických zařízení</w:t>
            </w:r>
            <w:r w:rsidR="0098281F" w:rsidRPr="005925A4">
              <w:rPr>
                <w:rFonts w:ascii="Times New Roman" w:eastAsia="Times New Roman" w:hAnsi="Times New Roman" w:cs="Times New Roman"/>
                <w:sz w:val="20"/>
                <w:szCs w:val="20"/>
                <w:lang w:eastAsia="cs-CZ"/>
              </w:rPr>
              <w:t>ch</w:t>
            </w:r>
            <w:r w:rsidRPr="005925A4">
              <w:rPr>
                <w:rFonts w:ascii="Times New Roman" w:eastAsia="Times New Roman" w:hAnsi="Times New Roman" w:cs="Times New Roman"/>
                <w:sz w:val="20"/>
                <w:szCs w:val="20"/>
                <w:lang w:eastAsia="cs-CZ"/>
              </w:rPr>
              <w:t>, se zvláštním zřetel</w:t>
            </w:r>
            <w:r w:rsidR="0098281F" w:rsidRPr="005925A4">
              <w:rPr>
                <w:rFonts w:ascii="Times New Roman" w:eastAsia="Times New Roman" w:hAnsi="Times New Roman" w:cs="Times New Roman"/>
                <w:sz w:val="20"/>
                <w:szCs w:val="20"/>
                <w:lang w:eastAsia="cs-CZ"/>
              </w:rPr>
              <w:t>em</w:t>
            </w:r>
            <w:r w:rsidRPr="005925A4">
              <w:rPr>
                <w:rFonts w:ascii="Times New Roman" w:eastAsia="Times New Roman" w:hAnsi="Times New Roman" w:cs="Times New Roman"/>
                <w:sz w:val="20"/>
                <w:szCs w:val="20"/>
                <w:lang w:eastAsia="cs-CZ"/>
              </w:rPr>
              <w:t xml:space="preserve"> na porodní asistenci. V předmětu se studenti seznámí s vybranými pracovními, výtvarnými, hudebními, tanečními, kulturně–společenskými činnostmi a postupy pro zhotovování výrobků. Studenti získají metodické a organizační dovednosti, které využijí pro aktivizaci a sociální terapii jednotlivých skupin klientů. Studenti jsou v předmětu vedeny k vytváření zásobníků výrobků, činností, pracovních technik a postupů, které mohou využít v praxi.</w:t>
            </w:r>
          </w:p>
          <w:p w14:paraId="56E85D1C" w14:textId="3E01B4A2" w:rsidR="00AF79B2" w:rsidRDefault="00AF79B2" w:rsidP="00AF79B2">
            <w:pPr>
              <w:tabs>
                <w:tab w:val="left" w:pos="328"/>
              </w:tabs>
              <w:spacing w:after="0" w:line="240" w:lineRule="auto"/>
              <w:jc w:val="both"/>
              <w:rPr>
                <w:ins w:id="2598" w:author="Jana Doleželová" w:date="2018-04-04T10:56: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627B6EBC" w14:textId="4193BBD2" w:rsidR="005A6FB4" w:rsidRPr="005A6FB4" w:rsidRDefault="005A6FB4" w:rsidP="00AF79B2">
            <w:pPr>
              <w:tabs>
                <w:tab w:val="left" w:pos="328"/>
              </w:tabs>
              <w:spacing w:after="0" w:line="240" w:lineRule="auto"/>
              <w:jc w:val="both"/>
              <w:rPr>
                <w:rFonts w:ascii="Times New Roman" w:eastAsia="Times New Roman" w:hAnsi="Times New Roman" w:cs="Times New Roman"/>
                <w:sz w:val="20"/>
                <w:szCs w:val="20"/>
                <w:lang w:eastAsia="cs-CZ"/>
              </w:rPr>
            </w:pPr>
            <w:ins w:id="2599" w:author="Jana Doleželová" w:date="2018-04-04T10:56:00Z">
              <w:r w:rsidRPr="00983564">
                <w:rPr>
                  <w:rFonts w:ascii="Times New Roman" w:eastAsia="Times New Roman" w:hAnsi="Times New Roman" w:cs="Times New Roman"/>
                  <w:sz w:val="20"/>
                  <w:szCs w:val="20"/>
                  <w:lang w:eastAsia="cs-CZ"/>
                </w:rPr>
                <w:t>Semináře:</w:t>
              </w:r>
            </w:ins>
          </w:p>
          <w:p w14:paraId="2B48E1FA" w14:textId="77777777" w:rsidR="00AF79B2" w:rsidRPr="005925A4" w:rsidRDefault="00AF79B2" w:rsidP="0012315A">
            <w:pPr>
              <w:numPr>
                <w:ilvl w:val="0"/>
                <w:numId w:val="33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Význam aktivizace klientů ve zdravotnických a sociálních zařízeních.</w:t>
            </w:r>
          </w:p>
          <w:p w14:paraId="2611EF64" w14:textId="77777777" w:rsidR="00AF79B2" w:rsidRPr="005925A4" w:rsidRDefault="00AF79B2" w:rsidP="0012315A">
            <w:pPr>
              <w:numPr>
                <w:ilvl w:val="0"/>
                <w:numId w:val="33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Zásady aktivizace klientů ve zdravotnických a sociálních zařízeních. </w:t>
            </w:r>
          </w:p>
          <w:p w14:paraId="19199251" w14:textId="77777777" w:rsidR="00AF79B2" w:rsidRPr="005925A4" w:rsidRDefault="00AF79B2" w:rsidP="0012315A">
            <w:pPr>
              <w:numPr>
                <w:ilvl w:val="0"/>
                <w:numId w:val="33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Psychosociální terapie a základy expresivních terapií. </w:t>
            </w:r>
          </w:p>
          <w:p w14:paraId="050EEFBE" w14:textId="77777777" w:rsidR="00AF79B2" w:rsidRPr="005925A4" w:rsidRDefault="00AF79B2" w:rsidP="0012315A">
            <w:pPr>
              <w:numPr>
                <w:ilvl w:val="0"/>
                <w:numId w:val="33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Základy ergoterapie a její uplatnění v praxi. </w:t>
            </w:r>
          </w:p>
          <w:p w14:paraId="290FF5FC" w14:textId="77777777" w:rsidR="00AF79B2" w:rsidRPr="005925A4" w:rsidRDefault="00AF79B2" w:rsidP="0012315A">
            <w:pPr>
              <w:numPr>
                <w:ilvl w:val="0"/>
                <w:numId w:val="33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Techniky arteterapie a jejich uplatnění v praxi. </w:t>
            </w:r>
          </w:p>
          <w:p w14:paraId="645C9398" w14:textId="77777777" w:rsidR="00AF79B2" w:rsidRPr="005925A4" w:rsidRDefault="00AF79B2" w:rsidP="0012315A">
            <w:pPr>
              <w:numPr>
                <w:ilvl w:val="0"/>
                <w:numId w:val="33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Techniky dramaterapie a jejich uplatnění v praxi. </w:t>
            </w:r>
          </w:p>
          <w:p w14:paraId="4E972042" w14:textId="77777777" w:rsidR="00AF79B2" w:rsidRPr="005925A4" w:rsidRDefault="00AF79B2" w:rsidP="0012315A">
            <w:pPr>
              <w:numPr>
                <w:ilvl w:val="0"/>
                <w:numId w:val="33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Taneční a pohybová terapie a její uplatnění v praxi.</w:t>
            </w:r>
          </w:p>
          <w:p w14:paraId="16BD6F5A" w14:textId="77777777" w:rsidR="00AF79B2" w:rsidRPr="005925A4" w:rsidRDefault="00AF79B2" w:rsidP="0012315A">
            <w:pPr>
              <w:numPr>
                <w:ilvl w:val="0"/>
                <w:numId w:val="33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Techniky muzikoterapie a jejich uplatnění v praxi. </w:t>
            </w:r>
          </w:p>
          <w:p w14:paraId="7C658E55" w14:textId="77777777" w:rsidR="00AF79B2" w:rsidRPr="005925A4" w:rsidRDefault="00AF79B2" w:rsidP="0012315A">
            <w:pPr>
              <w:numPr>
                <w:ilvl w:val="0"/>
                <w:numId w:val="330"/>
              </w:numPr>
              <w:tabs>
                <w:tab w:val="left" w:pos="328"/>
              </w:tabs>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Portfolio aktivizačních metod/technik.</w:t>
            </w:r>
          </w:p>
          <w:p w14:paraId="5F124D63" w14:textId="77777777" w:rsidR="00AF79B2" w:rsidRPr="005925A4" w:rsidRDefault="00AF79B2" w:rsidP="00AF79B2">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5C2FA834" w14:textId="77777777" w:rsidR="00AF79B2" w:rsidRPr="005925A4" w:rsidRDefault="00AF79B2" w:rsidP="0012315A">
            <w:pPr>
              <w:numPr>
                <w:ilvl w:val="0"/>
                <w:numId w:val="33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Chápe význam aktivizace klientů ve zdravotnických a sociálních zařízeních.</w:t>
            </w:r>
          </w:p>
          <w:p w14:paraId="2B54B98B" w14:textId="77777777" w:rsidR="00AF79B2" w:rsidRPr="005925A4" w:rsidRDefault="00AF79B2" w:rsidP="0012315A">
            <w:pPr>
              <w:numPr>
                <w:ilvl w:val="0"/>
                <w:numId w:val="33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Má znalosti o zásadách aktivizace klientů ve zdravotnických a sociálních zařízeních. </w:t>
            </w:r>
          </w:p>
          <w:p w14:paraId="6C5EDD7D" w14:textId="77777777" w:rsidR="00AF79B2" w:rsidRPr="005925A4" w:rsidRDefault="00057BBA" w:rsidP="0012315A">
            <w:pPr>
              <w:numPr>
                <w:ilvl w:val="0"/>
                <w:numId w:val="33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Pr>
                <w:rFonts w:ascii="Times New Roman" w:eastAsia="Times New Roman" w:hAnsi="Times New Roman" w:cs="Times New Roman"/>
                <w:sz w:val="20"/>
                <w:szCs w:val="20"/>
                <w:lang w:eastAsia="cs-CZ"/>
              </w:rPr>
              <w:t>O</w:t>
            </w:r>
            <w:r w:rsidR="00AF79B2" w:rsidRPr="005925A4">
              <w:rPr>
                <w:rFonts w:ascii="Times New Roman" w:eastAsia="Times New Roman" w:hAnsi="Times New Roman" w:cs="Times New Roman"/>
                <w:sz w:val="20"/>
                <w:szCs w:val="20"/>
                <w:lang w:eastAsia="cs-CZ"/>
              </w:rPr>
              <w:t xml:space="preserve">rientuje se v psychosociálních a expresivních terapiích. </w:t>
            </w:r>
          </w:p>
          <w:p w14:paraId="0E63F601" w14:textId="77777777" w:rsidR="00AF79B2" w:rsidRPr="005925A4" w:rsidRDefault="00AF79B2" w:rsidP="0012315A">
            <w:pPr>
              <w:numPr>
                <w:ilvl w:val="0"/>
                <w:numId w:val="33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techniky ergoterapie a umí je uplatnit v praxi.</w:t>
            </w:r>
          </w:p>
          <w:p w14:paraId="2BE145ED" w14:textId="77777777" w:rsidR="00AF79B2" w:rsidRPr="005925A4" w:rsidRDefault="00AF79B2" w:rsidP="0012315A">
            <w:pPr>
              <w:numPr>
                <w:ilvl w:val="0"/>
                <w:numId w:val="33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techniky arteterapie a umí je uplatnit v praxi.</w:t>
            </w:r>
          </w:p>
          <w:p w14:paraId="7C446C76" w14:textId="77777777" w:rsidR="00AF79B2" w:rsidRPr="005925A4" w:rsidRDefault="00AF79B2" w:rsidP="0012315A">
            <w:pPr>
              <w:numPr>
                <w:ilvl w:val="0"/>
                <w:numId w:val="33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techniky dramaterapie a umí je uplatnit v praxi. </w:t>
            </w:r>
          </w:p>
          <w:p w14:paraId="6801E320" w14:textId="77777777" w:rsidR="00AF79B2" w:rsidRPr="005925A4" w:rsidRDefault="00AF79B2" w:rsidP="0012315A">
            <w:pPr>
              <w:numPr>
                <w:ilvl w:val="0"/>
                <w:numId w:val="33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Zná techniky taneční a pohybové terapie a umí je uplatnit v praxi. </w:t>
            </w:r>
          </w:p>
          <w:p w14:paraId="2B7330FF" w14:textId="77777777" w:rsidR="00AF79B2" w:rsidRPr="005925A4" w:rsidRDefault="00AF79B2" w:rsidP="0012315A">
            <w:pPr>
              <w:numPr>
                <w:ilvl w:val="0"/>
                <w:numId w:val="33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Zná techniky muzikoterapie a umí je uplatnit v praxi.</w:t>
            </w:r>
          </w:p>
          <w:p w14:paraId="7D2B6F77" w14:textId="77777777" w:rsidR="00AF79B2" w:rsidRPr="005925A4" w:rsidRDefault="00AF79B2" w:rsidP="0012315A">
            <w:pPr>
              <w:numPr>
                <w:ilvl w:val="0"/>
                <w:numId w:val="331"/>
              </w:numPr>
              <w:tabs>
                <w:tab w:val="left" w:pos="328"/>
              </w:tabs>
              <w:spacing w:after="0" w:line="240" w:lineRule="auto"/>
              <w:ind w:left="322" w:hanging="284"/>
              <w:contextualSpacing/>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Vytváří portfolio aktivizačních metod.</w:t>
            </w:r>
          </w:p>
        </w:tc>
      </w:tr>
      <w:tr w:rsidR="00AF79B2" w:rsidRPr="005925A4" w14:paraId="1B70B96E" w14:textId="77777777" w:rsidTr="00AF79B2">
        <w:trPr>
          <w:trHeight w:val="265"/>
        </w:trPr>
        <w:tc>
          <w:tcPr>
            <w:tcW w:w="3653" w:type="dxa"/>
            <w:gridSpan w:val="2"/>
            <w:tcBorders>
              <w:top w:val="nil"/>
            </w:tcBorders>
            <w:shd w:val="clear" w:color="auto" w:fill="F7CAAC"/>
          </w:tcPr>
          <w:p w14:paraId="2F6C998F"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744BCFD3"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p>
        </w:tc>
      </w:tr>
      <w:tr w:rsidR="00AF79B2" w:rsidRPr="005925A4" w14:paraId="3203153A" w14:textId="77777777" w:rsidTr="00AF79B2">
        <w:trPr>
          <w:trHeight w:val="1497"/>
        </w:trPr>
        <w:tc>
          <w:tcPr>
            <w:tcW w:w="9855" w:type="dxa"/>
            <w:gridSpan w:val="8"/>
            <w:tcBorders>
              <w:top w:val="nil"/>
            </w:tcBorders>
          </w:tcPr>
          <w:p w14:paraId="4E867A77" w14:textId="77777777" w:rsidR="00AF79B2" w:rsidRPr="005925A4" w:rsidRDefault="00AF79B2"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p>
          <w:p w14:paraId="18150857" w14:textId="735DCA12" w:rsidR="0098281F" w:rsidRDefault="0098281F" w:rsidP="00AF79B2">
            <w:pPr>
              <w:spacing w:after="0" w:line="240" w:lineRule="auto"/>
              <w:jc w:val="both"/>
              <w:rPr>
                <w:ins w:id="2600" w:author="jana doleželova" w:date="2018-03-25T11:03:00Z"/>
                <w:rFonts w:ascii="Times New Roman" w:eastAsia="Times New Roman" w:hAnsi="Times New Roman" w:cs="Times New Roman"/>
                <w:sz w:val="20"/>
                <w:szCs w:val="20"/>
                <w:lang w:eastAsia="cs-CZ"/>
              </w:rPr>
            </w:pPr>
            <w:del w:id="2601" w:author="jana doleželova" w:date="2018-03-25T11:02:00Z">
              <w:r w:rsidRPr="005925A4" w:rsidDel="0067660A">
                <w:rPr>
                  <w:rFonts w:ascii="Times New Roman" w:eastAsia="Times New Roman" w:hAnsi="Times New Roman" w:cs="Times New Roman"/>
                  <w:sz w:val="20"/>
                  <w:szCs w:val="20"/>
                  <w:lang w:eastAsia="cs-CZ"/>
                </w:rPr>
                <w:delText xml:space="preserve">CAMPBELL, J. </w:delText>
              </w:r>
              <w:r w:rsidRPr="005925A4" w:rsidDel="0067660A">
                <w:rPr>
                  <w:rFonts w:ascii="Times New Roman" w:eastAsia="Times New Roman" w:hAnsi="Times New Roman" w:cs="Times New Roman"/>
                  <w:i/>
                  <w:iCs/>
                  <w:sz w:val="20"/>
                  <w:szCs w:val="20"/>
                  <w:lang w:eastAsia="cs-CZ"/>
                </w:rPr>
                <w:delText>Techniky arteterapie ve výchově, sociální práci a klinické praxi</w:delText>
              </w:r>
              <w:r w:rsidRPr="005925A4" w:rsidDel="0067660A">
                <w:rPr>
                  <w:rFonts w:ascii="Times New Roman" w:eastAsia="Times New Roman" w:hAnsi="Times New Roman" w:cs="Times New Roman"/>
                  <w:sz w:val="20"/>
                  <w:szCs w:val="20"/>
                  <w:lang w:eastAsia="cs-CZ"/>
                </w:rPr>
                <w:delText xml:space="preserve">. Praha: Portál, 2000. </w:delText>
              </w:r>
            </w:del>
            <w:ins w:id="2602" w:author="jana doleželova" w:date="2018-03-25T11:02:00Z">
              <w:r w:rsidR="0067660A">
                <w:rPr>
                  <w:rFonts w:ascii="Times New Roman" w:eastAsia="Times New Roman" w:hAnsi="Times New Roman" w:cs="Times New Roman"/>
                  <w:sz w:val="20"/>
                  <w:szCs w:val="20"/>
                  <w:lang w:eastAsia="cs-CZ"/>
                </w:rPr>
                <w:t xml:space="preserve"> </w:t>
              </w:r>
            </w:ins>
          </w:p>
          <w:p w14:paraId="7792018B" w14:textId="0BEEB925" w:rsidR="0067660A" w:rsidRPr="00491CF2" w:rsidRDefault="0067660A" w:rsidP="00AF79B2">
            <w:pPr>
              <w:spacing w:after="0" w:line="240" w:lineRule="auto"/>
              <w:jc w:val="both"/>
              <w:rPr>
                <w:rFonts w:ascii="Times New Roman" w:eastAsia="Times New Roman" w:hAnsi="Times New Roman" w:cs="Times New Roman"/>
                <w:sz w:val="20"/>
                <w:szCs w:val="20"/>
                <w:lang w:eastAsia="cs-CZ"/>
              </w:rPr>
            </w:pPr>
            <w:ins w:id="2603" w:author="jana doleželova" w:date="2018-03-25T11:03:00Z">
              <w:r w:rsidRPr="00491CF2">
                <w:rPr>
                  <w:rFonts w:ascii="Times New Roman" w:hAnsi="Times New Roman" w:cs="Times New Roman"/>
                  <w:color w:val="222222"/>
                  <w:sz w:val="20"/>
                  <w:szCs w:val="20"/>
                </w:rPr>
                <w:t>DE BOTTON, A.,</w:t>
              </w:r>
            </w:ins>
            <w:ins w:id="2604" w:author="jana doleželova" w:date="2018-03-25T11:04:00Z">
              <w:r w:rsidRPr="00491CF2">
                <w:rPr>
                  <w:rFonts w:ascii="Times New Roman" w:hAnsi="Times New Roman" w:cs="Times New Roman"/>
                  <w:color w:val="222222"/>
                  <w:sz w:val="20"/>
                  <w:szCs w:val="20"/>
                </w:rPr>
                <w:t xml:space="preserve"> </w:t>
              </w:r>
            </w:ins>
            <w:ins w:id="2605" w:author="jana doleželova" w:date="2018-03-25T11:03:00Z">
              <w:r w:rsidR="00491CF2" w:rsidRPr="00491CF2">
                <w:rPr>
                  <w:rFonts w:ascii="Times New Roman" w:hAnsi="Times New Roman" w:cs="Times New Roman"/>
                  <w:color w:val="222222"/>
                  <w:sz w:val="20"/>
                  <w:szCs w:val="20"/>
                </w:rPr>
                <w:t xml:space="preserve"> ARMSTRONG, J.</w:t>
              </w:r>
              <w:r w:rsidRPr="00491CF2">
                <w:rPr>
                  <w:rFonts w:ascii="Times New Roman" w:hAnsi="Times New Roman" w:cs="Times New Roman"/>
                  <w:i/>
                  <w:iCs/>
                  <w:color w:val="222222"/>
                  <w:sz w:val="20"/>
                  <w:szCs w:val="20"/>
                </w:rPr>
                <w:t>Umění jako terapie</w:t>
              </w:r>
              <w:r w:rsidRPr="00491CF2">
                <w:rPr>
                  <w:rFonts w:ascii="Times New Roman" w:hAnsi="Times New Roman" w:cs="Times New Roman"/>
                  <w:color w:val="222222"/>
                  <w:sz w:val="20"/>
                  <w:szCs w:val="20"/>
                </w:rPr>
                <w:t>. Zlín: Kniha Zlin, 2014.</w:t>
              </w:r>
            </w:ins>
          </w:p>
          <w:p w14:paraId="79EDB4AA"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HICKSON, A. </w:t>
            </w:r>
            <w:r w:rsidRPr="005925A4">
              <w:rPr>
                <w:rFonts w:ascii="Times New Roman" w:eastAsia="Times New Roman" w:hAnsi="Times New Roman" w:cs="Times New Roman"/>
                <w:i/>
                <w:iCs/>
                <w:sz w:val="20"/>
                <w:szCs w:val="20"/>
                <w:lang w:eastAsia="cs-CZ"/>
              </w:rPr>
              <w:t>Dramatické a akční hry ve výchově, sociální práci a klinické praxi</w:t>
            </w:r>
            <w:r w:rsidRPr="005925A4">
              <w:rPr>
                <w:rFonts w:ascii="Times New Roman" w:eastAsia="Times New Roman" w:hAnsi="Times New Roman" w:cs="Times New Roman"/>
                <w:sz w:val="20"/>
                <w:szCs w:val="20"/>
                <w:lang w:eastAsia="cs-CZ"/>
              </w:rPr>
              <w:t xml:space="preserve">. Praha: Portál, 2000. </w:t>
            </w:r>
          </w:p>
          <w:p w14:paraId="2F38CD67"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HOROVÁ, J. </w:t>
            </w:r>
            <w:r w:rsidRPr="005925A4">
              <w:rPr>
                <w:rFonts w:ascii="Times New Roman" w:eastAsia="Times New Roman" w:hAnsi="Times New Roman" w:cs="Times New Roman"/>
                <w:i/>
                <w:iCs/>
                <w:sz w:val="20"/>
                <w:szCs w:val="20"/>
                <w:lang w:eastAsia="cs-CZ"/>
              </w:rPr>
              <w:t>Ateliér výtvarných nápadů: praktický kalendář tvořivé recyklace</w:t>
            </w:r>
            <w:r w:rsidRPr="005925A4">
              <w:rPr>
                <w:rFonts w:ascii="Times New Roman" w:eastAsia="Times New Roman" w:hAnsi="Times New Roman" w:cs="Times New Roman"/>
                <w:sz w:val="20"/>
                <w:szCs w:val="20"/>
                <w:lang w:eastAsia="cs-CZ"/>
              </w:rPr>
              <w:t xml:space="preserve">. Praha:  Portál, 2008. </w:t>
            </w:r>
          </w:p>
          <w:p w14:paraId="312CB4C5"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JELÍNKOVÁ, J. </w:t>
            </w:r>
            <w:r w:rsidRPr="005925A4">
              <w:rPr>
                <w:rFonts w:ascii="Times New Roman" w:eastAsia="Times New Roman" w:hAnsi="Times New Roman" w:cs="Times New Roman"/>
                <w:i/>
                <w:iCs/>
                <w:sz w:val="20"/>
                <w:szCs w:val="20"/>
                <w:lang w:eastAsia="cs-CZ"/>
              </w:rPr>
              <w:t>Ergoterapie</w:t>
            </w:r>
            <w:r w:rsidRPr="005925A4">
              <w:rPr>
                <w:rFonts w:ascii="Times New Roman" w:eastAsia="Times New Roman" w:hAnsi="Times New Roman" w:cs="Times New Roman"/>
                <w:sz w:val="20"/>
                <w:szCs w:val="20"/>
                <w:lang w:eastAsia="cs-CZ"/>
              </w:rPr>
              <w:t xml:space="preserve">. Praha: Portál, 2009. </w:t>
            </w:r>
          </w:p>
          <w:p w14:paraId="1B1FC6EE" w14:textId="0686DF28"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del w:id="2606" w:author="jana doleželova" w:date="2018-03-25T10:57:00Z">
              <w:r w:rsidRPr="005925A4" w:rsidDel="0067660A">
                <w:rPr>
                  <w:rFonts w:ascii="Times New Roman" w:eastAsia="Times New Roman" w:hAnsi="Times New Roman" w:cs="Times New Roman"/>
                  <w:sz w:val="20"/>
                  <w:szCs w:val="20"/>
                  <w:lang w:eastAsia="cs-CZ"/>
                </w:rPr>
                <w:delText xml:space="preserve">PAYNE, H. </w:delText>
              </w:r>
              <w:r w:rsidRPr="005925A4" w:rsidDel="0067660A">
                <w:rPr>
                  <w:rFonts w:ascii="Times New Roman" w:eastAsia="Times New Roman" w:hAnsi="Times New Roman" w:cs="Times New Roman"/>
                  <w:i/>
                  <w:iCs/>
                  <w:sz w:val="20"/>
                  <w:szCs w:val="20"/>
                  <w:lang w:eastAsia="cs-CZ"/>
                </w:rPr>
                <w:delText>Kreativní pohyb a tanec ve výchově, sociální práci a klinické praxi</w:delText>
              </w:r>
              <w:r w:rsidRPr="005925A4" w:rsidDel="0067660A">
                <w:rPr>
                  <w:rFonts w:ascii="Times New Roman" w:eastAsia="Times New Roman" w:hAnsi="Times New Roman" w:cs="Times New Roman"/>
                  <w:sz w:val="20"/>
                  <w:szCs w:val="20"/>
                  <w:lang w:eastAsia="cs-CZ"/>
                </w:rPr>
                <w:delText xml:space="preserve">. Praha: Portál, 1999. </w:delText>
              </w:r>
            </w:del>
            <w:ins w:id="2607" w:author="jana doleželova" w:date="2018-03-25T10:57:00Z">
              <w:r w:rsidR="0067660A">
                <w:rPr>
                  <w:rFonts w:ascii="Times New Roman" w:eastAsia="Times New Roman" w:hAnsi="Times New Roman" w:cs="Times New Roman"/>
                  <w:sz w:val="20"/>
                  <w:szCs w:val="20"/>
                  <w:lang w:eastAsia="cs-CZ"/>
                </w:rPr>
                <w:t xml:space="preserve"> </w:t>
              </w:r>
            </w:ins>
          </w:p>
          <w:p w14:paraId="2D1F5860" w14:textId="77777777" w:rsidR="0098281F" w:rsidRDefault="0098281F" w:rsidP="00AF79B2">
            <w:pPr>
              <w:spacing w:after="0" w:line="240" w:lineRule="auto"/>
              <w:jc w:val="both"/>
              <w:rPr>
                <w:ins w:id="2608" w:author="jana doleželova" w:date="2018-03-25T11:02: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ŠIMANOVSKÝ, Z. </w:t>
            </w:r>
            <w:r w:rsidRPr="005925A4">
              <w:rPr>
                <w:rFonts w:ascii="Times New Roman" w:eastAsia="Times New Roman" w:hAnsi="Times New Roman" w:cs="Times New Roman"/>
                <w:i/>
                <w:iCs/>
                <w:sz w:val="20"/>
                <w:szCs w:val="20"/>
                <w:lang w:eastAsia="cs-CZ"/>
              </w:rPr>
              <w:t>Hry s hudbou a techniky muzikoterapie ve výchově, sociální práci a klinické praxi</w:t>
            </w:r>
            <w:r w:rsidRPr="005925A4">
              <w:rPr>
                <w:rFonts w:ascii="Times New Roman" w:eastAsia="Times New Roman" w:hAnsi="Times New Roman" w:cs="Times New Roman"/>
                <w:sz w:val="20"/>
                <w:szCs w:val="20"/>
                <w:lang w:eastAsia="cs-CZ"/>
              </w:rPr>
              <w:t>. Praha: Portál, 2007.</w:t>
            </w:r>
          </w:p>
          <w:p w14:paraId="701DFD23" w14:textId="1EB5AF49" w:rsidR="0067660A" w:rsidRPr="0067660A" w:rsidRDefault="0067660A" w:rsidP="00AF79B2">
            <w:pPr>
              <w:spacing w:after="0" w:line="240" w:lineRule="auto"/>
              <w:jc w:val="both"/>
              <w:rPr>
                <w:ins w:id="2609" w:author="jana doleželova" w:date="2018-03-25T10:54:00Z"/>
                <w:rFonts w:ascii="Times New Roman" w:eastAsia="Times New Roman" w:hAnsi="Times New Roman" w:cs="Times New Roman"/>
                <w:sz w:val="20"/>
                <w:szCs w:val="20"/>
                <w:lang w:eastAsia="cs-CZ"/>
              </w:rPr>
            </w:pPr>
            <w:ins w:id="2610" w:author="jana doleželova" w:date="2018-03-25T11:02:00Z">
              <w:r w:rsidRPr="0067660A">
                <w:rPr>
                  <w:rFonts w:ascii="Times New Roman" w:hAnsi="Times New Roman" w:cs="Times New Roman"/>
                  <w:color w:val="222222"/>
                  <w:sz w:val="20"/>
                  <w:szCs w:val="20"/>
                </w:rPr>
                <w:t>ŠICKOVÁ-FABRICI, J. </w:t>
              </w:r>
              <w:r w:rsidRPr="0067660A">
                <w:rPr>
                  <w:rFonts w:ascii="Times New Roman" w:hAnsi="Times New Roman" w:cs="Times New Roman"/>
                  <w:i/>
                  <w:iCs/>
                  <w:color w:val="222222"/>
                  <w:sz w:val="20"/>
                  <w:szCs w:val="20"/>
                </w:rPr>
                <w:t>Základy arteterapie</w:t>
              </w:r>
              <w:r w:rsidRPr="0067660A">
                <w:rPr>
                  <w:rFonts w:ascii="Times New Roman" w:hAnsi="Times New Roman" w:cs="Times New Roman"/>
                  <w:color w:val="222222"/>
                  <w:sz w:val="20"/>
                  <w:szCs w:val="20"/>
                </w:rPr>
                <w:t>. Rozšířené vydání. Přeložil Jana KŘÍŽOVÁ, přeložil Tereza HUBÁČKOVÁ. Praha: Portál, 2016.</w:t>
              </w:r>
            </w:ins>
          </w:p>
          <w:p w14:paraId="54017B3F" w14:textId="43A92072" w:rsidR="0067660A" w:rsidRPr="0067660A" w:rsidRDefault="0067660A" w:rsidP="00AF79B2">
            <w:pPr>
              <w:spacing w:after="0" w:line="240" w:lineRule="auto"/>
              <w:jc w:val="both"/>
              <w:rPr>
                <w:rFonts w:ascii="Times New Roman" w:eastAsia="Times New Roman" w:hAnsi="Times New Roman" w:cs="Times New Roman"/>
                <w:sz w:val="20"/>
                <w:szCs w:val="20"/>
                <w:lang w:eastAsia="cs-CZ"/>
              </w:rPr>
            </w:pPr>
            <w:ins w:id="2611" w:author="jana doleželova" w:date="2018-03-25T10:54:00Z">
              <w:r w:rsidRPr="0067660A">
                <w:rPr>
                  <w:rFonts w:ascii="Times New Roman" w:hAnsi="Times New Roman" w:cs="Times New Roman"/>
                  <w:color w:val="222222"/>
                  <w:sz w:val="20"/>
                  <w:szCs w:val="20"/>
                </w:rPr>
                <w:t xml:space="preserve">VALENTA, M,. HUMPOLÍČEK, P. </w:t>
              </w:r>
              <w:r w:rsidRPr="0067660A">
                <w:rPr>
                  <w:rFonts w:ascii="Times New Roman" w:hAnsi="Times New Roman" w:cs="Times New Roman"/>
                  <w:i/>
                  <w:iCs/>
                  <w:color w:val="222222"/>
                  <w:sz w:val="20"/>
                  <w:szCs w:val="20"/>
                </w:rPr>
                <w:t>Hra v terapii</w:t>
              </w:r>
              <w:r w:rsidRPr="0067660A">
                <w:rPr>
                  <w:rFonts w:ascii="Times New Roman" w:hAnsi="Times New Roman" w:cs="Times New Roman"/>
                  <w:color w:val="222222"/>
                  <w:sz w:val="20"/>
                  <w:szCs w:val="20"/>
                </w:rPr>
                <w:t>. Praha: Portál, 2017.</w:t>
              </w:r>
            </w:ins>
          </w:p>
          <w:p w14:paraId="268E3265"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3830062A" w14:textId="77777777" w:rsidR="0098281F" w:rsidRDefault="0098281F" w:rsidP="00AF79B2">
            <w:pPr>
              <w:spacing w:after="0" w:line="240" w:lineRule="auto"/>
              <w:jc w:val="both"/>
              <w:rPr>
                <w:ins w:id="2612" w:author="jana doleželova" w:date="2018-03-25T11:00: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BESTAJOVSKÝ, M. </w:t>
            </w:r>
            <w:r w:rsidRPr="005925A4">
              <w:rPr>
                <w:rFonts w:ascii="Times New Roman" w:eastAsia="Times New Roman" w:hAnsi="Times New Roman" w:cs="Times New Roman"/>
                <w:i/>
                <w:iCs/>
                <w:sz w:val="20"/>
                <w:szCs w:val="20"/>
                <w:lang w:eastAsia="cs-CZ"/>
              </w:rPr>
              <w:t>Velká kniha lidových obyčejů a nápadů pro šikovné ruce</w:t>
            </w:r>
            <w:r w:rsidRPr="005925A4">
              <w:rPr>
                <w:rFonts w:ascii="Times New Roman" w:eastAsia="Times New Roman" w:hAnsi="Times New Roman" w:cs="Times New Roman"/>
                <w:sz w:val="20"/>
                <w:szCs w:val="20"/>
                <w:lang w:eastAsia="cs-CZ"/>
              </w:rPr>
              <w:t>. Brno: Computer Press, 2008.</w:t>
            </w:r>
          </w:p>
          <w:p w14:paraId="70132FB3" w14:textId="063104D5" w:rsidR="0067660A" w:rsidRPr="0067660A" w:rsidRDefault="0067660A" w:rsidP="00AF79B2">
            <w:pPr>
              <w:spacing w:after="0" w:line="240" w:lineRule="auto"/>
              <w:jc w:val="both"/>
              <w:rPr>
                <w:rFonts w:ascii="Times New Roman" w:eastAsia="Times New Roman" w:hAnsi="Times New Roman" w:cs="Times New Roman"/>
                <w:b/>
                <w:sz w:val="20"/>
                <w:szCs w:val="20"/>
                <w:lang w:eastAsia="cs-CZ"/>
              </w:rPr>
            </w:pPr>
            <w:ins w:id="2613" w:author="jana doleželova" w:date="2018-03-25T11:00:00Z">
              <w:r w:rsidRPr="0067660A">
                <w:rPr>
                  <w:rFonts w:ascii="Times New Roman" w:hAnsi="Times New Roman" w:cs="Times New Roman"/>
                  <w:color w:val="222222"/>
                  <w:sz w:val="20"/>
                  <w:szCs w:val="20"/>
                </w:rPr>
                <w:t>BORČIN-MOCOVÁ, K. </w:t>
              </w:r>
              <w:r w:rsidRPr="0067660A">
                <w:rPr>
                  <w:rFonts w:ascii="Times New Roman" w:hAnsi="Times New Roman" w:cs="Times New Roman"/>
                  <w:i/>
                  <w:iCs/>
                  <w:color w:val="222222"/>
                  <w:sz w:val="20"/>
                  <w:szCs w:val="20"/>
                </w:rPr>
                <w:t>Maminko, maluj: arteterapie v těhotenství</w:t>
              </w:r>
              <w:r w:rsidRPr="0067660A">
                <w:rPr>
                  <w:rFonts w:ascii="Times New Roman" w:hAnsi="Times New Roman" w:cs="Times New Roman"/>
                  <w:color w:val="222222"/>
                  <w:sz w:val="20"/>
                  <w:szCs w:val="20"/>
                </w:rPr>
                <w:t>. Praha: Kateřina a Jozef Borčinovi, 2017.</w:t>
              </w:r>
            </w:ins>
          </w:p>
          <w:p w14:paraId="256938F3"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CÍLKOVÁ, E. </w:t>
            </w:r>
            <w:r w:rsidRPr="005925A4">
              <w:rPr>
                <w:rFonts w:ascii="Times New Roman" w:eastAsia="Times New Roman" w:hAnsi="Times New Roman" w:cs="Times New Roman"/>
                <w:i/>
                <w:iCs/>
                <w:sz w:val="20"/>
                <w:szCs w:val="20"/>
                <w:lang w:eastAsia="cs-CZ"/>
              </w:rPr>
              <w:t>Hrajeme pohádky z celého světa: [scénáře pohádkových her pro děti od 5 do 11 let]</w:t>
            </w:r>
            <w:r w:rsidRPr="005925A4">
              <w:rPr>
                <w:rFonts w:ascii="Times New Roman" w:eastAsia="Times New Roman" w:hAnsi="Times New Roman" w:cs="Times New Roman"/>
                <w:sz w:val="20"/>
                <w:szCs w:val="20"/>
                <w:lang w:eastAsia="cs-CZ"/>
              </w:rPr>
              <w:t xml:space="preserve">. Praha: Portál, 2010. </w:t>
            </w:r>
          </w:p>
          <w:p w14:paraId="50BA84E3"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ČÍŽKOVÁ, K. </w:t>
            </w:r>
            <w:r w:rsidRPr="005925A4">
              <w:rPr>
                <w:rFonts w:ascii="Times New Roman" w:eastAsia="Times New Roman" w:hAnsi="Times New Roman" w:cs="Times New Roman"/>
                <w:i/>
                <w:iCs/>
                <w:sz w:val="20"/>
                <w:szCs w:val="20"/>
                <w:lang w:eastAsia="cs-CZ"/>
              </w:rPr>
              <w:t>Tanečně–pohybová terapie</w:t>
            </w:r>
            <w:r w:rsidRPr="005925A4">
              <w:rPr>
                <w:rFonts w:ascii="Times New Roman" w:eastAsia="Times New Roman" w:hAnsi="Times New Roman" w:cs="Times New Roman"/>
                <w:sz w:val="20"/>
                <w:szCs w:val="20"/>
                <w:lang w:eastAsia="cs-CZ"/>
              </w:rPr>
              <w:t xml:space="preserve">. Praha: Triton, 2005. </w:t>
            </w:r>
          </w:p>
          <w:p w14:paraId="1E88E4AA" w14:textId="77777777" w:rsidR="0098281F" w:rsidRDefault="0098281F" w:rsidP="00AF79B2">
            <w:pPr>
              <w:spacing w:after="0" w:line="240" w:lineRule="auto"/>
              <w:jc w:val="both"/>
              <w:rPr>
                <w:ins w:id="2614" w:author="jana doleželova" w:date="2018-03-25T10:58: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DOČEKALOVÁ, M. </w:t>
            </w:r>
            <w:r w:rsidRPr="005925A4">
              <w:rPr>
                <w:rFonts w:ascii="Times New Roman" w:eastAsia="Times New Roman" w:hAnsi="Times New Roman" w:cs="Times New Roman"/>
                <w:i/>
                <w:iCs/>
                <w:sz w:val="20"/>
                <w:szCs w:val="20"/>
                <w:lang w:eastAsia="cs-CZ"/>
              </w:rPr>
              <w:t>Tvůrčí psaní pro každého</w:t>
            </w:r>
            <w:r w:rsidRPr="005925A4">
              <w:rPr>
                <w:rFonts w:ascii="Times New Roman" w:eastAsia="Times New Roman" w:hAnsi="Times New Roman" w:cs="Times New Roman"/>
                <w:sz w:val="20"/>
                <w:szCs w:val="20"/>
                <w:lang w:eastAsia="cs-CZ"/>
              </w:rPr>
              <w:t xml:space="preserve">. Praha:  Grada, 2006. </w:t>
            </w:r>
          </w:p>
          <w:p w14:paraId="0C4A80F2" w14:textId="06D5703E" w:rsidR="0067660A" w:rsidRPr="0067660A" w:rsidRDefault="0067660A" w:rsidP="00AF79B2">
            <w:pPr>
              <w:spacing w:after="0" w:line="240" w:lineRule="auto"/>
              <w:jc w:val="both"/>
              <w:rPr>
                <w:rFonts w:ascii="Times New Roman" w:eastAsia="Times New Roman" w:hAnsi="Times New Roman" w:cs="Times New Roman"/>
                <w:sz w:val="20"/>
                <w:szCs w:val="20"/>
                <w:lang w:eastAsia="cs-CZ"/>
              </w:rPr>
            </w:pPr>
            <w:ins w:id="2615" w:author="jana doleželova" w:date="2018-03-25T10:58:00Z">
              <w:r w:rsidRPr="0067660A">
                <w:rPr>
                  <w:rFonts w:ascii="Times New Roman" w:hAnsi="Times New Roman" w:cs="Times New Roman"/>
                  <w:color w:val="222222"/>
                  <w:sz w:val="20"/>
                  <w:szCs w:val="20"/>
                </w:rPr>
                <w:t xml:space="preserve">HOLÍNSKÁ, A. </w:t>
              </w:r>
              <w:r w:rsidRPr="0067660A">
                <w:rPr>
                  <w:rFonts w:ascii="Times New Roman" w:hAnsi="Times New Roman" w:cs="Times New Roman"/>
                  <w:i/>
                  <w:iCs/>
                  <w:color w:val="222222"/>
                  <w:sz w:val="20"/>
                  <w:szCs w:val="20"/>
                </w:rPr>
                <w:t>Chytré hlavičky: aktivizační program pro seniory : pracovní listy</w:t>
              </w:r>
              <w:r w:rsidRPr="0067660A">
                <w:rPr>
                  <w:rFonts w:ascii="Times New Roman" w:hAnsi="Times New Roman" w:cs="Times New Roman"/>
                  <w:color w:val="222222"/>
                  <w:sz w:val="20"/>
                  <w:szCs w:val="20"/>
                </w:rPr>
                <w:t>. V Hradci Králové: Královéhradecká diecéze Církve československé husitské, 2016.</w:t>
              </w:r>
            </w:ins>
          </w:p>
          <w:p w14:paraId="04B90C54"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KIRST, W. </w:t>
            </w:r>
            <w:r w:rsidRPr="005925A4">
              <w:rPr>
                <w:rFonts w:ascii="Times New Roman" w:eastAsia="Times New Roman" w:hAnsi="Times New Roman" w:cs="Times New Roman"/>
                <w:i/>
                <w:iCs/>
                <w:sz w:val="20"/>
                <w:szCs w:val="20"/>
                <w:lang w:eastAsia="cs-CZ"/>
              </w:rPr>
              <w:t>Trénink tvořivosti: hry a cvičení pro děti i dospělé</w:t>
            </w:r>
            <w:r w:rsidRPr="005925A4">
              <w:rPr>
                <w:rFonts w:ascii="Times New Roman" w:eastAsia="Times New Roman" w:hAnsi="Times New Roman" w:cs="Times New Roman"/>
                <w:sz w:val="20"/>
                <w:szCs w:val="20"/>
                <w:lang w:eastAsia="cs-CZ"/>
              </w:rPr>
              <w:t xml:space="preserve">. Praha: Portál, 1998. </w:t>
            </w:r>
          </w:p>
          <w:p w14:paraId="4A1A9954"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MOLICKÁ, M. </w:t>
            </w:r>
            <w:r w:rsidRPr="005925A4">
              <w:rPr>
                <w:rFonts w:ascii="Times New Roman" w:eastAsia="Times New Roman" w:hAnsi="Times New Roman" w:cs="Times New Roman"/>
                <w:i/>
                <w:iCs/>
                <w:sz w:val="20"/>
                <w:szCs w:val="20"/>
                <w:lang w:eastAsia="cs-CZ"/>
              </w:rPr>
              <w:t>Příběhy, které léčí</w:t>
            </w:r>
            <w:r w:rsidRPr="005925A4">
              <w:rPr>
                <w:rFonts w:ascii="Times New Roman" w:eastAsia="Times New Roman" w:hAnsi="Times New Roman" w:cs="Times New Roman"/>
                <w:sz w:val="20"/>
                <w:szCs w:val="20"/>
                <w:lang w:eastAsia="cs-CZ"/>
              </w:rPr>
              <w:t>. Praha: Portál, 2007.</w:t>
            </w:r>
          </w:p>
          <w:p w14:paraId="797908CC" w14:textId="35F76CBC"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del w:id="2616" w:author="jana doleželova" w:date="2018-03-25T10:59:00Z">
              <w:r w:rsidRPr="005925A4" w:rsidDel="0067660A">
                <w:rPr>
                  <w:rFonts w:ascii="Times New Roman" w:eastAsia="Times New Roman" w:hAnsi="Times New Roman" w:cs="Times New Roman"/>
                  <w:sz w:val="20"/>
                  <w:szCs w:val="20"/>
                  <w:lang w:eastAsia="cs-CZ"/>
                </w:rPr>
                <w:delText xml:space="preserve">SKARLATOÁ, J. </w:delText>
              </w:r>
              <w:r w:rsidRPr="005925A4" w:rsidDel="0067660A">
                <w:rPr>
                  <w:rFonts w:ascii="Times New Roman" w:eastAsia="Times New Roman" w:hAnsi="Times New Roman" w:cs="Times New Roman"/>
                  <w:i/>
                  <w:iCs/>
                  <w:sz w:val="20"/>
                  <w:szCs w:val="20"/>
                  <w:lang w:eastAsia="cs-CZ"/>
                </w:rPr>
                <w:delText>Textilní výtvarné techniky</w:delText>
              </w:r>
              <w:r w:rsidRPr="005925A4" w:rsidDel="0067660A">
                <w:rPr>
                  <w:rFonts w:ascii="Times New Roman" w:eastAsia="Times New Roman" w:hAnsi="Times New Roman" w:cs="Times New Roman"/>
                  <w:sz w:val="20"/>
                  <w:szCs w:val="20"/>
                  <w:lang w:eastAsia="cs-CZ"/>
                </w:rPr>
                <w:delText>. Plzeň: Fraus, 2005</w:delText>
              </w:r>
            </w:del>
            <w:ins w:id="2617" w:author="jana doleželova" w:date="2018-03-25T10:59:00Z">
              <w:r w:rsidR="0067660A">
                <w:rPr>
                  <w:rFonts w:ascii="Times New Roman" w:eastAsia="Times New Roman" w:hAnsi="Times New Roman" w:cs="Times New Roman"/>
                  <w:sz w:val="20"/>
                  <w:szCs w:val="20"/>
                  <w:lang w:eastAsia="cs-CZ"/>
                </w:rPr>
                <w:t xml:space="preserve"> </w:t>
              </w:r>
            </w:ins>
            <w:r w:rsidRPr="005925A4">
              <w:rPr>
                <w:rFonts w:ascii="Times New Roman" w:eastAsia="Times New Roman" w:hAnsi="Times New Roman" w:cs="Times New Roman"/>
                <w:sz w:val="20"/>
                <w:szCs w:val="20"/>
                <w:lang w:eastAsia="cs-CZ"/>
              </w:rPr>
              <w:t xml:space="preserve">. </w:t>
            </w:r>
          </w:p>
          <w:p w14:paraId="33537FC8" w14:textId="77777777" w:rsidR="0098281F" w:rsidRDefault="0098281F" w:rsidP="00AF79B2">
            <w:pPr>
              <w:spacing w:after="0" w:line="240" w:lineRule="auto"/>
              <w:jc w:val="both"/>
              <w:rPr>
                <w:ins w:id="2618" w:author="jana doleželova" w:date="2018-03-25T10:59:00Z"/>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J. </w:t>
            </w:r>
            <w:r w:rsidRPr="005925A4">
              <w:rPr>
                <w:rFonts w:ascii="Times New Roman" w:eastAsia="Times New Roman" w:hAnsi="Times New Roman" w:cs="Times New Roman"/>
                <w:i/>
                <w:iCs/>
                <w:sz w:val="20"/>
                <w:szCs w:val="20"/>
                <w:lang w:eastAsia="cs-CZ"/>
              </w:rPr>
              <w:t>Tradiční textilní techniky</w:t>
            </w:r>
            <w:r w:rsidRPr="005925A4">
              <w:rPr>
                <w:rFonts w:ascii="Times New Roman" w:eastAsia="Times New Roman" w:hAnsi="Times New Roman" w:cs="Times New Roman"/>
                <w:sz w:val="20"/>
                <w:szCs w:val="20"/>
                <w:lang w:eastAsia="cs-CZ"/>
              </w:rPr>
              <w:t>. Praha:  Grada, 2008.</w:t>
            </w:r>
          </w:p>
          <w:p w14:paraId="48DA446A" w14:textId="67C1961C" w:rsidR="0067660A" w:rsidRPr="0067660A" w:rsidRDefault="0067660A" w:rsidP="00AF79B2">
            <w:pPr>
              <w:spacing w:after="0" w:line="240" w:lineRule="auto"/>
              <w:jc w:val="both"/>
              <w:rPr>
                <w:rFonts w:ascii="Times New Roman" w:eastAsia="Times New Roman" w:hAnsi="Times New Roman" w:cs="Times New Roman"/>
                <w:sz w:val="20"/>
                <w:szCs w:val="20"/>
                <w:lang w:eastAsia="cs-CZ"/>
              </w:rPr>
            </w:pPr>
            <w:ins w:id="2619" w:author="jana doleželova" w:date="2018-03-25T10:59:00Z">
              <w:r w:rsidRPr="0067660A">
                <w:rPr>
                  <w:rFonts w:ascii="Times New Roman" w:hAnsi="Times New Roman" w:cs="Times New Roman"/>
                  <w:color w:val="222222"/>
                  <w:sz w:val="20"/>
                  <w:szCs w:val="20"/>
                </w:rPr>
                <w:t>ŠTEFANIDESOVÁ, Z. </w:t>
              </w:r>
              <w:r w:rsidRPr="0067660A">
                <w:rPr>
                  <w:rFonts w:ascii="Times New Roman" w:hAnsi="Times New Roman" w:cs="Times New Roman"/>
                  <w:i/>
                  <w:iCs/>
                  <w:color w:val="222222"/>
                  <w:sz w:val="20"/>
                  <w:szCs w:val="20"/>
                </w:rPr>
                <w:t>Dřesk a Tilpína, aneb, Kouzlo materiálů: inspirativní metodická příručka pro oblast polytechnické výchovy v mateřské škole</w:t>
              </w:r>
              <w:r w:rsidRPr="0067660A">
                <w:rPr>
                  <w:rFonts w:ascii="Times New Roman" w:hAnsi="Times New Roman" w:cs="Times New Roman"/>
                  <w:color w:val="222222"/>
                  <w:sz w:val="20"/>
                  <w:szCs w:val="20"/>
                </w:rPr>
                <w:t>. Horka nad Moravou: [Sluňákov - centrum ekologických aktivit města Olomouce, o.p.s.], 2015.</w:t>
              </w:r>
            </w:ins>
          </w:p>
          <w:p w14:paraId="2559F74C" w14:textId="08DDE23B"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del w:id="2620" w:author="jana doleželova" w:date="2018-03-25T11:05:00Z">
              <w:r w:rsidRPr="005925A4" w:rsidDel="00491CF2">
                <w:rPr>
                  <w:rFonts w:ascii="Times New Roman" w:eastAsia="Times New Roman" w:hAnsi="Times New Roman" w:cs="Times New Roman"/>
                  <w:sz w:val="20"/>
                  <w:szCs w:val="20"/>
                  <w:lang w:eastAsia="cs-CZ"/>
                </w:rPr>
                <w:delText xml:space="preserve">UHLÍŘ, J. </w:delText>
              </w:r>
              <w:r w:rsidRPr="005925A4" w:rsidDel="00491CF2">
                <w:rPr>
                  <w:rFonts w:ascii="Times New Roman" w:eastAsia="Times New Roman" w:hAnsi="Times New Roman" w:cs="Times New Roman"/>
                  <w:i/>
                  <w:iCs/>
                  <w:sz w:val="20"/>
                  <w:szCs w:val="20"/>
                  <w:lang w:eastAsia="cs-CZ"/>
                </w:rPr>
                <w:delText>Tvoříme ve stylu známých malířů</w:delText>
              </w:r>
              <w:r w:rsidRPr="005925A4" w:rsidDel="00491CF2">
                <w:rPr>
                  <w:rFonts w:ascii="Times New Roman" w:eastAsia="Times New Roman" w:hAnsi="Times New Roman" w:cs="Times New Roman"/>
                  <w:sz w:val="20"/>
                  <w:szCs w:val="20"/>
                  <w:lang w:eastAsia="cs-CZ"/>
                </w:rPr>
                <w:delText xml:space="preserve">. Praha: Portál, 2002. </w:delText>
              </w:r>
            </w:del>
            <w:ins w:id="2621" w:author="jana doleželova" w:date="2018-03-25T11:05:00Z">
              <w:r w:rsidR="00491CF2">
                <w:rPr>
                  <w:rFonts w:ascii="Times New Roman" w:eastAsia="Times New Roman" w:hAnsi="Times New Roman" w:cs="Times New Roman"/>
                  <w:sz w:val="20"/>
                  <w:szCs w:val="20"/>
                  <w:lang w:eastAsia="cs-CZ"/>
                </w:rPr>
                <w:t xml:space="preserve"> </w:t>
              </w:r>
            </w:ins>
          </w:p>
          <w:p w14:paraId="0770D7B5" w14:textId="59722D8E"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del w:id="2622" w:author="jana doleželova" w:date="2018-03-25T10:58:00Z">
              <w:r w:rsidRPr="005925A4" w:rsidDel="0067660A">
                <w:rPr>
                  <w:rFonts w:ascii="Times New Roman" w:eastAsia="Times New Roman" w:hAnsi="Times New Roman" w:cs="Times New Roman"/>
                  <w:sz w:val="20"/>
                  <w:szCs w:val="20"/>
                  <w:lang w:eastAsia="cs-CZ"/>
                </w:rPr>
                <w:delText xml:space="preserve">WALSH, D. </w:delText>
              </w:r>
              <w:r w:rsidRPr="005925A4" w:rsidDel="0067660A">
                <w:rPr>
                  <w:rFonts w:ascii="Times New Roman" w:eastAsia="Times New Roman" w:hAnsi="Times New Roman" w:cs="Times New Roman"/>
                  <w:i/>
                  <w:iCs/>
                  <w:sz w:val="20"/>
                  <w:szCs w:val="20"/>
                  <w:lang w:eastAsia="cs-CZ"/>
                </w:rPr>
                <w:delText>Skupinové hry a činnosti pro seniory: interakce a sebepoznávání, hry se slovy, kvízy, cvičení a relaxace, každodenní aktivity</w:delText>
              </w:r>
              <w:r w:rsidRPr="005925A4" w:rsidDel="0067660A">
                <w:rPr>
                  <w:rFonts w:ascii="Times New Roman" w:eastAsia="Times New Roman" w:hAnsi="Times New Roman" w:cs="Times New Roman"/>
                  <w:sz w:val="20"/>
                  <w:szCs w:val="20"/>
                  <w:lang w:eastAsia="cs-CZ"/>
                </w:rPr>
                <w:delText xml:space="preserve">. Praha: Portál, 2005. </w:delText>
              </w:r>
            </w:del>
            <w:ins w:id="2623" w:author="jana doleželova" w:date="2018-03-25T10:58:00Z">
              <w:r w:rsidR="0067660A">
                <w:rPr>
                  <w:rFonts w:ascii="Times New Roman" w:eastAsia="Times New Roman" w:hAnsi="Times New Roman" w:cs="Times New Roman"/>
                  <w:sz w:val="20"/>
                  <w:szCs w:val="20"/>
                  <w:lang w:eastAsia="cs-CZ"/>
                </w:rPr>
                <w:t xml:space="preserve"> </w:t>
              </w:r>
            </w:ins>
          </w:p>
          <w:p w14:paraId="0F0FFDF8" w14:textId="77777777" w:rsidR="0098281F" w:rsidRPr="005925A4" w:rsidRDefault="0098281F" w:rsidP="00AF79B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WEIß, G. </w:t>
            </w:r>
            <w:r w:rsidRPr="005925A4">
              <w:rPr>
                <w:rFonts w:ascii="Times New Roman" w:eastAsia="Times New Roman" w:hAnsi="Times New Roman" w:cs="Times New Roman"/>
                <w:i/>
                <w:iCs/>
                <w:sz w:val="20"/>
                <w:szCs w:val="20"/>
                <w:lang w:eastAsia="cs-CZ"/>
              </w:rPr>
              <w:t>Keramika: umění z hlíny: kulturní dějiny a keramické techniky</w:t>
            </w:r>
            <w:r w:rsidRPr="005925A4">
              <w:rPr>
                <w:rFonts w:ascii="Times New Roman" w:eastAsia="Times New Roman" w:hAnsi="Times New Roman" w:cs="Times New Roman"/>
                <w:sz w:val="20"/>
                <w:szCs w:val="20"/>
                <w:lang w:eastAsia="cs-CZ"/>
              </w:rPr>
              <w:t xml:space="preserve">. Praha: Grada, 2007. </w:t>
            </w:r>
          </w:p>
          <w:p w14:paraId="738EC3F2" w14:textId="77777777" w:rsidR="00AF79B2" w:rsidRPr="005925A4" w:rsidRDefault="00AF79B2" w:rsidP="00AF79B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
                <w:sz w:val="20"/>
                <w:szCs w:val="20"/>
                <w:lang w:eastAsia="cs-CZ"/>
              </w:rPr>
              <w:t>PubMed:</w:t>
            </w:r>
            <w:r w:rsidRPr="005925A4">
              <w:rPr>
                <w:rFonts w:ascii="Times New Roman" w:eastAsia="Times New Roman" w:hAnsi="Times New Roman" w:cs="Times New Roman"/>
                <w:bCs/>
                <w:sz w:val="20"/>
                <w:szCs w:val="20"/>
                <w:lang w:eastAsia="cs-CZ"/>
              </w:rPr>
              <w:t xml:space="preserve"> &lt;</w:t>
            </w:r>
            <w:hyperlink r:id="rId216" w:history="1">
              <w:r w:rsidRPr="005925A4">
                <w:rPr>
                  <w:rFonts w:ascii="Times New Roman" w:eastAsia="Times New Roman" w:hAnsi="Times New Roman" w:cs="Times New Roman"/>
                  <w:bCs/>
                  <w:sz w:val="20"/>
                  <w:szCs w:val="20"/>
                  <w:u w:val="single"/>
                  <w:lang w:eastAsia="cs-CZ"/>
                </w:rPr>
                <w:t>http://www.ncbi.nlm.nih.gov/</w:t>
              </w:r>
            </w:hyperlink>
            <w:r w:rsidRPr="005925A4">
              <w:rPr>
                <w:rFonts w:ascii="Times New Roman" w:eastAsia="Times New Roman" w:hAnsi="Times New Roman" w:cs="Times New Roman"/>
                <w:bCs/>
                <w:sz w:val="20"/>
                <w:szCs w:val="20"/>
                <w:lang w:eastAsia="cs-CZ"/>
              </w:rPr>
              <w:t xml:space="preserve">&gt;. </w:t>
            </w:r>
          </w:p>
          <w:p w14:paraId="4700053D" w14:textId="77777777" w:rsidR="00AF79B2" w:rsidRPr="005925A4" w:rsidRDefault="00AF79B2" w:rsidP="00AF79B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Scopus:</w:t>
            </w:r>
            <w:r w:rsidRPr="005925A4">
              <w:rPr>
                <w:rFonts w:ascii="Times New Roman" w:eastAsia="Times New Roman" w:hAnsi="Times New Roman" w:cs="Times New Roman"/>
                <w:bCs/>
                <w:sz w:val="20"/>
                <w:szCs w:val="20"/>
                <w:lang w:eastAsia="cs-CZ"/>
              </w:rPr>
              <w:t xml:space="preserve"> &lt;</w:t>
            </w:r>
            <w:hyperlink r:id="rId217" w:history="1">
              <w:r w:rsidRPr="005925A4">
                <w:rPr>
                  <w:rFonts w:ascii="Times New Roman" w:eastAsia="Times New Roman" w:hAnsi="Times New Roman" w:cs="Times New Roman"/>
                  <w:bCs/>
                  <w:sz w:val="20"/>
                  <w:szCs w:val="20"/>
                  <w:u w:val="single"/>
                  <w:lang w:eastAsia="cs-CZ"/>
                </w:rPr>
                <w:t>http://www.scopus.com/</w:t>
              </w:r>
            </w:hyperlink>
            <w:r w:rsidRPr="005925A4">
              <w:rPr>
                <w:rFonts w:ascii="Times New Roman" w:eastAsia="Times New Roman" w:hAnsi="Times New Roman" w:cs="Times New Roman"/>
                <w:bCs/>
                <w:sz w:val="20"/>
                <w:szCs w:val="20"/>
                <w:lang w:eastAsia="cs-CZ"/>
              </w:rPr>
              <w:t>&gt;.</w:t>
            </w:r>
          </w:p>
          <w:p w14:paraId="66D5C568" w14:textId="520AF0DA" w:rsidR="00491CF2" w:rsidRPr="00983564" w:rsidRDefault="00AF79B2" w:rsidP="00983564">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i/>
                <w:sz w:val="20"/>
                <w:szCs w:val="20"/>
                <w:lang w:eastAsia="cs-CZ"/>
              </w:rPr>
              <w:t>Web of Science:</w:t>
            </w:r>
            <w:r w:rsidRPr="005925A4">
              <w:rPr>
                <w:rFonts w:ascii="Times New Roman" w:eastAsia="Times New Roman" w:hAnsi="Times New Roman" w:cs="Times New Roman"/>
                <w:bCs/>
                <w:sz w:val="20"/>
                <w:szCs w:val="20"/>
                <w:lang w:eastAsia="cs-CZ"/>
              </w:rPr>
              <w:t xml:space="preserve"> &lt;</w:t>
            </w:r>
            <w:hyperlink r:id="rId218" w:history="1">
              <w:r w:rsidRPr="005925A4">
                <w:rPr>
                  <w:rFonts w:ascii="Times New Roman" w:eastAsia="Times New Roman" w:hAnsi="Times New Roman" w:cs="Times New Roman"/>
                  <w:bCs/>
                  <w:sz w:val="20"/>
                  <w:szCs w:val="20"/>
                  <w:u w:val="single"/>
                  <w:lang w:eastAsia="cs-CZ"/>
                </w:rPr>
                <w:t>http://apps.isiknowledge.com</w:t>
              </w:r>
            </w:hyperlink>
            <w:r w:rsidRPr="005925A4">
              <w:rPr>
                <w:rFonts w:ascii="Times New Roman" w:eastAsia="Times New Roman" w:hAnsi="Times New Roman" w:cs="Times New Roman"/>
                <w:bCs/>
                <w:sz w:val="20"/>
                <w:szCs w:val="20"/>
                <w:lang w:eastAsia="cs-CZ"/>
              </w:rPr>
              <w:t>&gt;.</w:t>
            </w:r>
          </w:p>
        </w:tc>
      </w:tr>
    </w:tbl>
    <w:p w14:paraId="3B5221DF" w14:textId="77777777" w:rsidR="00F34FEE" w:rsidRPr="005925A4" w:rsidRDefault="00F34FEE"/>
    <w:p w14:paraId="58EA2CA5"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74BEE" w:rsidRPr="005925A4" w14:paraId="142F23FC" w14:textId="77777777" w:rsidTr="00C94FC3">
        <w:tc>
          <w:tcPr>
            <w:tcW w:w="9855" w:type="dxa"/>
            <w:gridSpan w:val="8"/>
            <w:tcBorders>
              <w:bottom w:val="double" w:sz="4" w:space="0" w:color="auto"/>
            </w:tcBorders>
            <w:shd w:val="clear" w:color="auto" w:fill="BDD6EE"/>
          </w:tcPr>
          <w:p w14:paraId="2ABF9E78" w14:textId="77777777" w:rsidR="00C74BEE" w:rsidRPr="005925A4" w:rsidRDefault="00C74BEE" w:rsidP="00C94FC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B–III – Charakteristika studijního předmětu</w:t>
            </w:r>
          </w:p>
        </w:tc>
      </w:tr>
      <w:tr w:rsidR="00C74BEE" w:rsidRPr="005925A4" w14:paraId="49B70D4D" w14:textId="77777777" w:rsidTr="00C94FC3">
        <w:tc>
          <w:tcPr>
            <w:tcW w:w="3086" w:type="dxa"/>
            <w:tcBorders>
              <w:top w:val="double" w:sz="4" w:space="0" w:color="auto"/>
            </w:tcBorders>
            <w:shd w:val="clear" w:color="auto" w:fill="F7CAAC"/>
          </w:tcPr>
          <w:p w14:paraId="6F842B79"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3C84B240" w14:textId="77777777" w:rsidR="00C74BEE" w:rsidRPr="005925A4" w:rsidRDefault="00C74BEE" w:rsidP="00C94FC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Základy podnikatelství</w:t>
            </w:r>
          </w:p>
        </w:tc>
      </w:tr>
      <w:tr w:rsidR="00C74BEE" w:rsidRPr="005925A4" w14:paraId="4AE6D683" w14:textId="77777777" w:rsidTr="00C94FC3">
        <w:tc>
          <w:tcPr>
            <w:tcW w:w="3086" w:type="dxa"/>
            <w:shd w:val="clear" w:color="auto" w:fill="F7CAAC"/>
          </w:tcPr>
          <w:p w14:paraId="0E862AD4"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4C25B10D"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volitelný</w:t>
            </w:r>
          </w:p>
        </w:tc>
        <w:tc>
          <w:tcPr>
            <w:tcW w:w="2695" w:type="dxa"/>
            <w:gridSpan w:val="2"/>
            <w:shd w:val="clear" w:color="auto" w:fill="F7CAAC"/>
          </w:tcPr>
          <w:p w14:paraId="5D0615BD"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4D7CE194"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3/LS</w:t>
            </w:r>
          </w:p>
        </w:tc>
      </w:tr>
      <w:tr w:rsidR="00C74BEE" w:rsidRPr="005925A4" w14:paraId="46396786" w14:textId="77777777" w:rsidTr="00C94FC3">
        <w:tc>
          <w:tcPr>
            <w:tcW w:w="3086" w:type="dxa"/>
            <w:shd w:val="clear" w:color="auto" w:fill="F7CAAC"/>
          </w:tcPr>
          <w:p w14:paraId="14C04113"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2E8D3571" w14:textId="228572A5"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624" w:author="jana doleželova" w:date="2018-03-25T11:05:00Z">
              <w:r w:rsidR="00491CF2">
                <w:rPr>
                  <w:rFonts w:ascii="Times New Roman" w:eastAsia="Times New Roman" w:hAnsi="Times New Roman" w:cs="Times New Roman"/>
                  <w:sz w:val="20"/>
                  <w:szCs w:val="20"/>
                  <w:lang w:eastAsia="cs-CZ"/>
                </w:rPr>
                <w:t>(6)</w:t>
              </w:r>
            </w:ins>
            <w:r w:rsidRPr="005925A4">
              <w:rPr>
                <w:rFonts w:ascii="Times New Roman" w:eastAsia="Times New Roman" w:hAnsi="Times New Roman" w:cs="Times New Roman"/>
                <w:sz w:val="20"/>
                <w:szCs w:val="20"/>
                <w:lang w:eastAsia="cs-CZ"/>
              </w:rPr>
              <w:t xml:space="preserve"> p + 1</w:t>
            </w:r>
            <w:ins w:id="2625" w:author="jana doleželova" w:date="2018-03-25T11:05:00Z">
              <w:r w:rsidR="00491CF2">
                <w:rPr>
                  <w:rFonts w:ascii="Times New Roman" w:eastAsia="Times New Roman" w:hAnsi="Times New Roman" w:cs="Times New Roman"/>
                  <w:sz w:val="20"/>
                  <w:szCs w:val="20"/>
                  <w:lang w:eastAsia="cs-CZ"/>
                </w:rPr>
                <w:t>(6)</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7A480B16"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38DE3F6E"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w:t>
            </w:r>
          </w:p>
        </w:tc>
        <w:tc>
          <w:tcPr>
            <w:tcW w:w="2156" w:type="dxa"/>
            <w:shd w:val="clear" w:color="auto" w:fill="F7CAAC"/>
          </w:tcPr>
          <w:p w14:paraId="4134434A"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0D06500B"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r>
      <w:tr w:rsidR="00C74BEE" w:rsidRPr="005925A4" w14:paraId="54ADADB1" w14:textId="77777777" w:rsidTr="00C94FC3">
        <w:tc>
          <w:tcPr>
            <w:tcW w:w="3086" w:type="dxa"/>
            <w:shd w:val="clear" w:color="auto" w:fill="F7CAAC"/>
          </w:tcPr>
          <w:p w14:paraId="23455BFE" w14:textId="77777777" w:rsidR="00C74BEE" w:rsidRPr="005925A4" w:rsidRDefault="00C74BEE"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36E6F0B9"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C74BEE" w:rsidRPr="005925A4" w14:paraId="7E66E865" w14:textId="77777777" w:rsidTr="00C94FC3">
        <w:tc>
          <w:tcPr>
            <w:tcW w:w="3086" w:type="dxa"/>
            <w:shd w:val="clear" w:color="auto" w:fill="F7CAAC"/>
          </w:tcPr>
          <w:p w14:paraId="25ED39E4"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18D2AA76"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zkouška</w:t>
            </w:r>
          </w:p>
        </w:tc>
        <w:tc>
          <w:tcPr>
            <w:tcW w:w="2156" w:type="dxa"/>
            <w:shd w:val="clear" w:color="auto" w:fill="F7CAAC"/>
          </w:tcPr>
          <w:p w14:paraId="64E2210B"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tc>
        <w:tc>
          <w:tcPr>
            <w:tcW w:w="1207" w:type="dxa"/>
            <w:gridSpan w:val="2"/>
          </w:tcPr>
          <w:p w14:paraId="521A9B55"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přednáška</w:t>
            </w:r>
          </w:p>
          <w:p w14:paraId="61C5DAC7"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tc>
      </w:tr>
      <w:tr w:rsidR="00C74BEE" w:rsidRPr="005925A4" w14:paraId="1D99EDEB" w14:textId="77777777" w:rsidTr="00C94FC3">
        <w:tc>
          <w:tcPr>
            <w:tcW w:w="3086" w:type="dxa"/>
            <w:shd w:val="clear" w:color="auto" w:fill="F7CAAC"/>
          </w:tcPr>
          <w:p w14:paraId="4CEE5E4E"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FA4BAAA"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p>
        </w:tc>
      </w:tr>
      <w:tr w:rsidR="00C74BEE" w:rsidRPr="005925A4" w14:paraId="744F51F8" w14:textId="77777777" w:rsidTr="00C94FC3">
        <w:trPr>
          <w:trHeight w:val="554"/>
        </w:trPr>
        <w:tc>
          <w:tcPr>
            <w:tcW w:w="9855" w:type="dxa"/>
            <w:gridSpan w:val="8"/>
            <w:tcBorders>
              <w:top w:val="nil"/>
            </w:tcBorders>
          </w:tcPr>
          <w:p w14:paraId="3549020D" w14:textId="77777777" w:rsidR="00C74BEE" w:rsidRPr="005925A4" w:rsidRDefault="00C74BEE" w:rsidP="0012315A">
            <w:pPr>
              <w:pStyle w:val="Odstavecseseznamem"/>
              <w:numPr>
                <w:ilvl w:val="0"/>
                <w:numId w:val="332"/>
              </w:numPr>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Doporučená účast na přednáškách a aktivní účast na seminářích (min. 80%).</w:t>
            </w:r>
          </w:p>
          <w:p w14:paraId="4CE0709B" w14:textId="77777777" w:rsidR="00C74BEE" w:rsidRPr="005925A4" w:rsidRDefault="00C74BEE" w:rsidP="0012315A">
            <w:pPr>
              <w:pStyle w:val="Odstavecseseznamem"/>
              <w:numPr>
                <w:ilvl w:val="0"/>
                <w:numId w:val="332"/>
              </w:numPr>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 Vypracování projektu vlastního fiktivního podnikání</w:t>
            </w:r>
            <w:r w:rsidR="0098281F" w:rsidRPr="005925A4">
              <w:rPr>
                <w:rFonts w:ascii="Times New Roman" w:eastAsia="Times New Roman" w:hAnsi="Times New Roman" w:cs="Times New Roman"/>
                <w:sz w:val="20"/>
                <w:szCs w:val="20"/>
                <w:lang w:eastAsia="cs-CZ"/>
              </w:rPr>
              <w:t>.</w:t>
            </w:r>
          </w:p>
          <w:p w14:paraId="59C3FBB0" w14:textId="77777777" w:rsidR="00983564" w:rsidRDefault="00C74BEE" w:rsidP="00983564">
            <w:pPr>
              <w:pStyle w:val="Odstavecseseznamem"/>
              <w:numPr>
                <w:ilvl w:val="0"/>
                <w:numId w:val="332"/>
              </w:numPr>
              <w:spacing w:after="0" w:line="240" w:lineRule="auto"/>
              <w:ind w:left="322" w:hanging="322"/>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Zkouška: Ustní nebo písemná forma</w:t>
            </w:r>
            <w:r w:rsidR="0098281F" w:rsidRPr="005925A4">
              <w:rPr>
                <w:rFonts w:ascii="Times New Roman" w:eastAsia="Times New Roman" w:hAnsi="Times New Roman" w:cs="Times New Roman"/>
                <w:sz w:val="20"/>
                <w:szCs w:val="20"/>
                <w:lang w:eastAsia="cs-CZ"/>
              </w:rPr>
              <w:t>.</w:t>
            </w:r>
          </w:p>
          <w:p w14:paraId="65FE2FE2" w14:textId="4FA642DF" w:rsidR="00983564" w:rsidRPr="00983564" w:rsidRDefault="00983564" w:rsidP="00983564">
            <w:pPr>
              <w:pStyle w:val="Odstavecseseznamem"/>
              <w:numPr>
                <w:ilvl w:val="0"/>
                <w:numId w:val="332"/>
              </w:numPr>
              <w:spacing w:after="0" w:line="240" w:lineRule="auto"/>
              <w:ind w:left="322" w:hanging="322"/>
              <w:jc w:val="both"/>
              <w:rPr>
                <w:rFonts w:ascii="Times New Roman" w:eastAsia="Times New Roman" w:hAnsi="Times New Roman" w:cs="Times New Roman"/>
                <w:sz w:val="20"/>
                <w:szCs w:val="20"/>
                <w:lang w:eastAsia="cs-CZ"/>
              </w:rPr>
            </w:pPr>
            <w:ins w:id="2626" w:author="jana doleželova" w:date="2018-03-25T11:06:00Z">
              <w:r w:rsidRPr="00983564">
                <w:rPr>
                  <w:rFonts w:ascii="Times New Roman" w:eastAsia="Times New Roman" w:hAnsi="Times New Roman" w:cs="Times New Roman"/>
                  <w:bCs/>
                  <w:sz w:val="20"/>
                  <w:szCs w:val="20"/>
                  <w:lang w:eastAsia="cs-CZ"/>
                </w:rPr>
                <w:t>Časová náročnost</w:t>
              </w:r>
            </w:ins>
            <w:r>
              <w:rPr>
                <w:rFonts w:ascii="Times New Roman" w:eastAsia="Times New Roman" w:hAnsi="Times New Roman" w:cs="Times New Roman"/>
                <w:bCs/>
                <w:sz w:val="20"/>
                <w:szCs w:val="20"/>
                <w:lang w:eastAsia="cs-CZ"/>
              </w:rPr>
              <w:t>:</w:t>
            </w:r>
          </w:p>
          <w:p w14:paraId="606B8FDB" w14:textId="1EA596EC" w:rsidR="00983564" w:rsidRDefault="00983564" w:rsidP="00983564">
            <w:pPr>
              <w:pStyle w:val="Odstavecseseznamem"/>
              <w:spacing w:after="0" w:line="240" w:lineRule="auto"/>
              <w:ind w:left="322"/>
              <w:jc w:val="both"/>
              <w:rPr>
                <w:rFonts w:ascii="Times New Roman" w:eastAsia="Times New Roman" w:hAnsi="Times New Roman" w:cs="Times New Roman"/>
                <w:bCs/>
                <w:sz w:val="20"/>
                <w:szCs w:val="20"/>
                <w:lang w:eastAsia="cs-CZ"/>
              </w:rPr>
            </w:pPr>
            <w:ins w:id="2627" w:author="jana doleželova" w:date="2018-03-25T11:06:00Z">
              <w:r w:rsidRPr="00983564">
                <w:rPr>
                  <w:rFonts w:ascii="Times New Roman" w:eastAsia="Times New Roman" w:hAnsi="Times New Roman" w:cs="Times New Roman"/>
                  <w:bCs/>
                  <w:sz w:val="20"/>
                  <w:szCs w:val="20"/>
                  <w:lang w:eastAsia="cs-CZ"/>
                </w:rPr>
                <w:t>Účast na výuce:</w:t>
              </w:r>
            </w:ins>
            <w:r>
              <w:rPr>
                <w:rFonts w:ascii="Times New Roman" w:eastAsia="Times New Roman" w:hAnsi="Times New Roman" w:cs="Times New Roman"/>
                <w:bCs/>
                <w:sz w:val="20"/>
                <w:szCs w:val="20"/>
                <w:lang w:eastAsia="cs-CZ"/>
              </w:rPr>
              <w:t xml:space="preserve"> </w:t>
            </w:r>
            <w:ins w:id="2628" w:author="jana doleželova" w:date="2018-03-25T11:06:00Z">
              <w:r w:rsidRPr="00983564">
                <w:rPr>
                  <w:rFonts w:ascii="Times New Roman" w:eastAsia="Times New Roman" w:hAnsi="Times New Roman" w:cs="Times New Roman"/>
                  <w:bCs/>
                  <w:sz w:val="20"/>
                  <w:szCs w:val="20"/>
                  <w:lang w:eastAsia="cs-CZ"/>
                </w:rPr>
                <w:t>12</w:t>
              </w:r>
            </w:ins>
            <w:r>
              <w:rPr>
                <w:rFonts w:ascii="Times New Roman" w:eastAsia="Times New Roman" w:hAnsi="Times New Roman" w:cs="Times New Roman"/>
                <w:bCs/>
                <w:sz w:val="20"/>
                <w:szCs w:val="20"/>
                <w:lang w:eastAsia="cs-CZ"/>
              </w:rPr>
              <w:t xml:space="preserve"> </w:t>
            </w:r>
            <w:ins w:id="2629" w:author="jana doleželova" w:date="2018-03-25T11:06:00Z">
              <w:r w:rsidRPr="00983564">
                <w:rPr>
                  <w:rFonts w:ascii="Times New Roman" w:eastAsia="Times New Roman" w:hAnsi="Times New Roman" w:cs="Times New Roman"/>
                  <w:bCs/>
                  <w:sz w:val="20"/>
                  <w:szCs w:val="20"/>
                  <w:lang w:eastAsia="cs-CZ"/>
                </w:rPr>
                <w:t>h</w:t>
              </w:r>
            </w:ins>
          </w:p>
          <w:p w14:paraId="6DF145AC" w14:textId="741682D2" w:rsidR="00983564" w:rsidRDefault="00983564" w:rsidP="00983564">
            <w:pPr>
              <w:pStyle w:val="Odstavecseseznamem"/>
              <w:spacing w:after="0" w:line="240" w:lineRule="auto"/>
              <w:ind w:left="322"/>
              <w:jc w:val="both"/>
              <w:rPr>
                <w:rFonts w:ascii="Times New Roman" w:eastAsia="Times New Roman" w:hAnsi="Times New Roman" w:cs="Times New Roman"/>
                <w:bCs/>
                <w:sz w:val="20"/>
                <w:szCs w:val="20"/>
                <w:lang w:eastAsia="cs-CZ"/>
              </w:rPr>
            </w:pPr>
            <w:ins w:id="2630" w:author="jana doleželova" w:date="2018-03-25T11:06:00Z">
              <w:r>
                <w:rPr>
                  <w:rFonts w:ascii="Times New Roman" w:eastAsia="Times New Roman" w:hAnsi="Times New Roman" w:cs="Times New Roman"/>
                  <w:bCs/>
                  <w:sz w:val="20"/>
                  <w:szCs w:val="20"/>
                  <w:lang w:eastAsia="cs-CZ"/>
                </w:rPr>
                <w:t>Samostudium:</w:t>
              </w:r>
            </w:ins>
            <w:r>
              <w:rPr>
                <w:rFonts w:ascii="Times New Roman" w:eastAsia="Times New Roman" w:hAnsi="Times New Roman" w:cs="Times New Roman"/>
                <w:bCs/>
                <w:sz w:val="20"/>
                <w:szCs w:val="20"/>
                <w:lang w:eastAsia="cs-CZ"/>
              </w:rPr>
              <w:t xml:space="preserve"> </w:t>
            </w:r>
            <w:ins w:id="2631" w:author="jana doleželova" w:date="2018-03-25T11:06:00Z">
              <w:r>
                <w:rPr>
                  <w:rFonts w:ascii="Times New Roman" w:eastAsia="Times New Roman" w:hAnsi="Times New Roman" w:cs="Times New Roman"/>
                  <w:bCs/>
                  <w:sz w:val="20"/>
                  <w:szCs w:val="20"/>
                  <w:lang w:eastAsia="cs-CZ"/>
                </w:rPr>
                <w:t>78</w:t>
              </w:r>
            </w:ins>
            <w:r>
              <w:rPr>
                <w:rFonts w:ascii="Times New Roman" w:eastAsia="Times New Roman" w:hAnsi="Times New Roman" w:cs="Times New Roman"/>
                <w:bCs/>
                <w:sz w:val="20"/>
                <w:szCs w:val="20"/>
                <w:lang w:eastAsia="cs-CZ"/>
              </w:rPr>
              <w:t xml:space="preserve"> </w:t>
            </w:r>
            <w:ins w:id="2632" w:author="jana doleželova" w:date="2018-03-25T11:06:00Z">
              <w:r>
                <w:rPr>
                  <w:rFonts w:ascii="Times New Roman" w:eastAsia="Times New Roman" w:hAnsi="Times New Roman" w:cs="Times New Roman"/>
                  <w:bCs/>
                  <w:sz w:val="20"/>
                  <w:szCs w:val="20"/>
                  <w:lang w:eastAsia="cs-CZ"/>
                </w:rPr>
                <w:t>h</w:t>
              </w:r>
            </w:ins>
          </w:p>
          <w:p w14:paraId="594CD9E0" w14:textId="490FE09E" w:rsidR="00983564" w:rsidRPr="00983564" w:rsidRDefault="00983564" w:rsidP="00983564">
            <w:pPr>
              <w:pStyle w:val="Odstavecseseznamem"/>
              <w:spacing w:after="0" w:line="240" w:lineRule="auto"/>
              <w:ind w:left="322"/>
              <w:jc w:val="both"/>
              <w:rPr>
                <w:rFonts w:ascii="Times New Roman" w:eastAsia="Times New Roman" w:hAnsi="Times New Roman" w:cs="Times New Roman"/>
                <w:sz w:val="20"/>
                <w:szCs w:val="20"/>
                <w:lang w:eastAsia="cs-CZ"/>
              </w:rPr>
            </w:pPr>
            <w:ins w:id="2633" w:author="jana doleželova" w:date="2018-03-25T11:06:00Z">
              <w:r>
                <w:rPr>
                  <w:rFonts w:ascii="Times New Roman" w:eastAsia="Times New Roman" w:hAnsi="Times New Roman" w:cs="Times New Roman"/>
                  <w:bCs/>
                  <w:sz w:val="20"/>
                  <w:szCs w:val="20"/>
                  <w:lang w:eastAsia="cs-CZ"/>
                </w:rPr>
                <w:t>Celkem:</w:t>
              </w:r>
            </w:ins>
            <w:r>
              <w:rPr>
                <w:rFonts w:ascii="Times New Roman" w:eastAsia="Times New Roman" w:hAnsi="Times New Roman" w:cs="Times New Roman"/>
                <w:bCs/>
                <w:sz w:val="20"/>
                <w:szCs w:val="20"/>
                <w:lang w:eastAsia="cs-CZ"/>
              </w:rPr>
              <w:t xml:space="preserve"> </w:t>
            </w:r>
            <w:ins w:id="2634" w:author="jana doleželova" w:date="2018-03-25T11:06:00Z">
              <w:r>
                <w:rPr>
                  <w:rFonts w:ascii="Times New Roman" w:eastAsia="Times New Roman" w:hAnsi="Times New Roman" w:cs="Times New Roman"/>
                  <w:bCs/>
                  <w:sz w:val="20"/>
                  <w:szCs w:val="20"/>
                  <w:lang w:eastAsia="cs-CZ"/>
                </w:rPr>
                <w:t>90</w:t>
              </w:r>
            </w:ins>
            <w:r>
              <w:rPr>
                <w:rFonts w:ascii="Times New Roman" w:eastAsia="Times New Roman" w:hAnsi="Times New Roman" w:cs="Times New Roman"/>
                <w:bCs/>
                <w:sz w:val="20"/>
                <w:szCs w:val="20"/>
                <w:lang w:eastAsia="cs-CZ"/>
              </w:rPr>
              <w:t xml:space="preserve"> </w:t>
            </w:r>
            <w:ins w:id="2635" w:author="jana doleželova" w:date="2018-03-25T11:06:00Z">
              <w:r>
                <w:rPr>
                  <w:rFonts w:ascii="Times New Roman" w:eastAsia="Times New Roman" w:hAnsi="Times New Roman" w:cs="Times New Roman"/>
                  <w:bCs/>
                  <w:sz w:val="20"/>
                  <w:szCs w:val="20"/>
                  <w:lang w:eastAsia="cs-CZ"/>
                </w:rPr>
                <w:t>h</w:t>
              </w:r>
            </w:ins>
          </w:p>
        </w:tc>
      </w:tr>
      <w:tr w:rsidR="00C74BEE" w:rsidRPr="005925A4" w14:paraId="14E2949B" w14:textId="77777777" w:rsidTr="00C94FC3">
        <w:trPr>
          <w:trHeight w:val="197"/>
        </w:trPr>
        <w:tc>
          <w:tcPr>
            <w:tcW w:w="3086" w:type="dxa"/>
            <w:tcBorders>
              <w:top w:val="nil"/>
            </w:tcBorders>
            <w:shd w:val="clear" w:color="auto" w:fill="F7CAAC"/>
          </w:tcPr>
          <w:p w14:paraId="22089101"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3DAF9B38"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Ing. Ludmila Kozubíková, Ph.D.</w:t>
            </w:r>
          </w:p>
        </w:tc>
      </w:tr>
      <w:tr w:rsidR="00C74BEE" w:rsidRPr="005925A4" w14:paraId="1526B998" w14:textId="77777777" w:rsidTr="00215806">
        <w:trPr>
          <w:trHeight w:val="56"/>
        </w:trPr>
        <w:tc>
          <w:tcPr>
            <w:tcW w:w="3086" w:type="dxa"/>
            <w:tcBorders>
              <w:top w:val="nil"/>
            </w:tcBorders>
            <w:shd w:val="clear" w:color="auto" w:fill="F7CAAC"/>
          </w:tcPr>
          <w:p w14:paraId="536BA8F1"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643D0CF3"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Přednášky v plném rozsahu.</w:t>
            </w:r>
          </w:p>
        </w:tc>
      </w:tr>
      <w:tr w:rsidR="00C74BEE" w:rsidRPr="005925A4" w14:paraId="2F1A5121" w14:textId="77777777" w:rsidTr="00C94FC3">
        <w:tc>
          <w:tcPr>
            <w:tcW w:w="3086" w:type="dxa"/>
            <w:shd w:val="clear" w:color="auto" w:fill="F7CAAC"/>
          </w:tcPr>
          <w:p w14:paraId="09AAC49A"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77450D40"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2DD63FB1" w14:textId="77777777" w:rsidTr="00C94FC3">
        <w:trPr>
          <w:trHeight w:val="259"/>
        </w:trPr>
        <w:tc>
          <w:tcPr>
            <w:tcW w:w="9855" w:type="dxa"/>
            <w:gridSpan w:val="8"/>
            <w:tcBorders>
              <w:top w:val="nil"/>
            </w:tcBorders>
          </w:tcPr>
          <w:p w14:paraId="1FA722A7"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Ing. Ludmila Kozubíková, Ph.D.</w:t>
            </w:r>
          </w:p>
          <w:p w14:paraId="69E914F7"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Ing. Petr Novák, Ph.D.</w:t>
            </w:r>
          </w:p>
        </w:tc>
      </w:tr>
      <w:tr w:rsidR="00C74BEE" w:rsidRPr="005925A4" w14:paraId="36C1E4F7" w14:textId="77777777" w:rsidTr="00C94FC3">
        <w:tc>
          <w:tcPr>
            <w:tcW w:w="3086" w:type="dxa"/>
            <w:shd w:val="clear" w:color="auto" w:fill="F7CAAC"/>
          </w:tcPr>
          <w:p w14:paraId="0F563BBA"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7A3DFA8D"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3594A3A2" w14:textId="77777777" w:rsidTr="00C94FC3">
        <w:trPr>
          <w:trHeight w:val="5686"/>
        </w:trPr>
        <w:tc>
          <w:tcPr>
            <w:tcW w:w="9855" w:type="dxa"/>
            <w:gridSpan w:val="8"/>
            <w:tcBorders>
              <w:top w:val="nil"/>
              <w:bottom w:val="single" w:sz="12" w:space="0" w:color="auto"/>
            </w:tcBorders>
          </w:tcPr>
          <w:p w14:paraId="4779A761"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Cílem předmětu je seznámit studenty s podnikatelským prostředím nejen v České republice. Studenti získají základní znalosti z oblasti podnikání, zakládání vlastních podnikatelských subjektů a řízení takto vzniklých subjektů. Budou se orientovat v problematice tvorby podnikatelského plánu, právním minimu pro založení a vznik firmy, a to jak fyzické osoby, tak právnické osoby. Budou dále znát základní ekonomické vazby a fungování firem. Studenti budou schopni vytvořit si vlastní podnikání a založit vlastní podnikatelský subjekt.</w:t>
            </w:r>
          </w:p>
          <w:p w14:paraId="2117114D" w14:textId="77777777" w:rsidR="00C74BEE" w:rsidRDefault="00C74BEE" w:rsidP="00C94FC3">
            <w:pPr>
              <w:spacing w:after="0" w:line="240" w:lineRule="auto"/>
              <w:jc w:val="both"/>
              <w:rPr>
                <w:ins w:id="2636" w:author="jana doleželova" w:date="2018-03-25T18:15:00Z"/>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Obsah předmětu</w:t>
            </w:r>
          </w:p>
          <w:p w14:paraId="293AD089" w14:textId="16B02391" w:rsidR="00C2155F" w:rsidRPr="00C2155F" w:rsidRDefault="00C2155F" w:rsidP="00C94FC3">
            <w:pPr>
              <w:spacing w:after="0" w:line="240" w:lineRule="auto"/>
              <w:jc w:val="both"/>
              <w:rPr>
                <w:rFonts w:ascii="Times New Roman" w:eastAsia="Times New Roman" w:hAnsi="Times New Roman" w:cs="Times New Roman"/>
                <w:sz w:val="20"/>
                <w:szCs w:val="20"/>
                <w:lang w:eastAsia="cs-CZ"/>
              </w:rPr>
            </w:pPr>
            <w:ins w:id="2637" w:author="jana doleželova" w:date="2018-03-25T18:15:00Z">
              <w:r w:rsidRPr="00C2155F">
                <w:rPr>
                  <w:rFonts w:ascii="Times New Roman" w:eastAsia="Times New Roman" w:hAnsi="Times New Roman" w:cs="Times New Roman"/>
                  <w:sz w:val="20"/>
                  <w:szCs w:val="20"/>
                  <w:lang w:eastAsia="cs-CZ"/>
                </w:rPr>
                <w:t>Přednášky a s</w:t>
              </w:r>
            </w:ins>
            <w:ins w:id="2638" w:author="Jana Doleželová" w:date="2018-04-04T10:56:00Z">
              <w:r w:rsidR="005A6FB4">
                <w:rPr>
                  <w:rFonts w:ascii="Times New Roman" w:eastAsia="Times New Roman" w:hAnsi="Times New Roman" w:cs="Times New Roman"/>
                  <w:sz w:val="20"/>
                  <w:szCs w:val="20"/>
                  <w:lang w:eastAsia="cs-CZ"/>
                </w:rPr>
                <w:t>e</w:t>
              </w:r>
            </w:ins>
            <w:ins w:id="2639" w:author="jana doleželova" w:date="2018-03-25T18:15:00Z">
              <w:r w:rsidRPr="00C2155F">
                <w:rPr>
                  <w:rFonts w:ascii="Times New Roman" w:eastAsia="Times New Roman" w:hAnsi="Times New Roman" w:cs="Times New Roman"/>
                  <w:sz w:val="20"/>
                  <w:szCs w:val="20"/>
                  <w:lang w:eastAsia="cs-CZ"/>
                </w:rPr>
                <w:t>mináře:</w:t>
              </w:r>
            </w:ins>
          </w:p>
          <w:p w14:paraId="0CFF8161"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Úvod do podnikání, podnikatelské prostředí.</w:t>
            </w:r>
          </w:p>
          <w:p w14:paraId="411327E0"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Právní aspekty podnikání a právní formy podnikání v ČR.</w:t>
            </w:r>
          </w:p>
          <w:p w14:paraId="16ED9AB6"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Živnostenské právo.</w:t>
            </w:r>
          </w:p>
          <w:p w14:paraId="345505E5"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Životní cyklus podniku, vznik a zánik podniku.</w:t>
            </w:r>
          </w:p>
          <w:p w14:paraId="3CCFEA7F"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Založení fyzické a právnické osoby.</w:t>
            </w:r>
          </w:p>
          <w:p w14:paraId="0F63EED8"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Podpora podnikání.</w:t>
            </w:r>
          </w:p>
          <w:p w14:paraId="07CE8CBE"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Základy ekonomiky podniku.</w:t>
            </w:r>
          </w:p>
          <w:p w14:paraId="19FA1850"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Řízení nákladů, výnosů a výsledku hospodaření.</w:t>
            </w:r>
          </w:p>
          <w:p w14:paraId="2A836CE3"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Majetková a kapitálová struktura podniku.</w:t>
            </w:r>
          </w:p>
          <w:p w14:paraId="0EF5004F"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Základy financí a finančního řízení v podniku. </w:t>
            </w:r>
          </w:p>
          <w:p w14:paraId="681980E2"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Daňové aspekty v podnikání.</w:t>
            </w:r>
          </w:p>
          <w:p w14:paraId="3572420F" w14:textId="77777777" w:rsidR="00C74BEE" w:rsidRPr="005925A4" w:rsidRDefault="00C74BEE" w:rsidP="0012315A">
            <w:pPr>
              <w:numPr>
                <w:ilvl w:val="0"/>
                <w:numId w:val="333"/>
              </w:numPr>
              <w:spacing w:after="0" w:line="240" w:lineRule="auto"/>
              <w:ind w:left="322" w:hanging="322"/>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Podnikatelský plán.</w:t>
            </w:r>
          </w:p>
          <w:p w14:paraId="7B5CF8C3"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w:t>
            </w:r>
            <w:r w:rsidR="00057BBA">
              <w:rPr>
                <w:rFonts w:ascii="Times New Roman" w:eastAsia="Times New Roman" w:hAnsi="Times New Roman" w:cs="Times New Roman"/>
                <w:b/>
                <w:sz w:val="20"/>
                <w:szCs w:val="20"/>
                <w:lang w:eastAsia="cs-CZ"/>
              </w:rPr>
              <w:t>a</w:t>
            </w:r>
          </w:p>
          <w:p w14:paraId="38C03D56" w14:textId="77777777" w:rsidR="00C74BEE" w:rsidRPr="005925A4" w:rsidRDefault="00C74BEE" w:rsidP="0012315A">
            <w:pPr>
              <w:pStyle w:val="Odstavecseseznamem"/>
              <w:numPr>
                <w:ilvl w:val="0"/>
                <w:numId w:val="334"/>
              </w:numPr>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Kriticky hodnotí informace v souvislosti s podnikáním, tvorbou vlastního Startupu. </w:t>
            </w:r>
          </w:p>
          <w:p w14:paraId="41FDE6AE" w14:textId="77777777" w:rsidR="00C74BEE" w:rsidRPr="005925A4" w:rsidRDefault="00C74BEE" w:rsidP="0012315A">
            <w:pPr>
              <w:pStyle w:val="Odstavecseseznamem"/>
              <w:numPr>
                <w:ilvl w:val="0"/>
                <w:numId w:val="334"/>
              </w:numPr>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základní údaje o podnikatelském prostředí</w:t>
            </w:r>
            <w:r w:rsidR="00057BBA">
              <w:rPr>
                <w:rFonts w:ascii="Times New Roman" w:eastAsia="Times New Roman" w:hAnsi="Times New Roman" w:cs="Times New Roman"/>
                <w:sz w:val="20"/>
                <w:szCs w:val="20"/>
                <w:lang w:eastAsia="cs-CZ"/>
              </w:rPr>
              <w:t xml:space="preserve">, právních aspektech podnikání, a </w:t>
            </w:r>
            <w:r w:rsidRPr="005925A4">
              <w:rPr>
                <w:rFonts w:ascii="Times New Roman" w:eastAsia="Times New Roman" w:hAnsi="Times New Roman" w:cs="Times New Roman"/>
                <w:sz w:val="20"/>
                <w:szCs w:val="20"/>
                <w:lang w:eastAsia="cs-CZ"/>
              </w:rPr>
              <w:t>právních formách podnikání.</w:t>
            </w:r>
          </w:p>
          <w:p w14:paraId="44878444" w14:textId="77777777" w:rsidR="00C74BEE" w:rsidRPr="005925A4" w:rsidRDefault="00C74BEE" w:rsidP="0012315A">
            <w:pPr>
              <w:pStyle w:val="Odstavecseseznamem"/>
              <w:numPr>
                <w:ilvl w:val="0"/>
                <w:numId w:val="334"/>
              </w:numPr>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Zná základní ekonomické a finanční aspekty podnikání, umí vypočítat efekt podnikání v podobě výsledku hospodaření.</w:t>
            </w:r>
          </w:p>
          <w:p w14:paraId="1DEA037D" w14:textId="77777777" w:rsidR="00C74BEE" w:rsidRPr="005925A4" w:rsidRDefault="00C74BEE" w:rsidP="0012315A">
            <w:pPr>
              <w:pStyle w:val="Odstavecseseznamem"/>
              <w:numPr>
                <w:ilvl w:val="0"/>
                <w:numId w:val="334"/>
              </w:numPr>
              <w:spacing w:after="0" w:line="240" w:lineRule="auto"/>
              <w:ind w:left="322" w:hanging="284"/>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Kriticky hodnotí podnikatelské možnosti a příležitosti.</w:t>
            </w:r>
          </w:p>
        </w:tc>
      </w:tr>
      <w:tr w:rsidR="00C74BEE" w:rsidRPr="005925A4" w14:paraId="061E9189" w14:textId="77777777" w:rsidTr="00C94FC3">
        <w:trPr>
          <w:trHeight w:val="265"/>
        </w:trPr>
        <w:tc>
          <w:tcPr>
            <w:tcW w:w="3653" w:type="dxa"/>
            <w:gridSpan w:val="2"/>
            <w:tcBorders>
              <w:top w:val="nil"/>
            </w:tcBorders>
            <w:shd w:val="clear" w:color="auto" w:fill="F7CAAC"/>
          </w:tcPr>
          <w:p w14:paraId="225653CC"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64D979B2"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0DE01B17" w14:textId="77777777" w:rsidTr="0098281F">
        <w:trPr>
          <w:trHeight w:val="369"/>
        </w:trPr>
        <w:tc>
          <w:tcPr>
            <w:tcW w:w="9855" w:type="dxa"/>
            <w:gridSpan w:val="8"/>
            <w:tcBorders>
              <w:top w:val="nil"/>
            </w:tcBorders>
          </w:tcPr>
          <w:p w14:paraId="5DC1EF83" w14:textId="77777777" w:rsidR="00C74BEE" w:rsidRPr="005925A4" w:rsidRDefault="00C74BEE" w:rsidP="00C94FC3">
            <w:pPr>
              <w:spacing w:after="0" w:line="240" w:lineRule="auto"/>
              <w:jc w:val="both"/>
              <w:rPr>
                <w:rFonts w:ascii="Times New Roman" w:eastAsia="Times New Roman" w:hAnsi="Times New Roman" w:cs="Times New Roman"/>
                <w:b/>
                <w:sz w:val="19"/>
                <w:szCs w:val="19"/>
                <w:lang w:eastAsia="cs-CZ"/>
              </w:rPr>
            </w:pPr>
            <w:r w:rsidRPr="005925A4">
              <w:rPr>
                <w:rFonts w:ascii="Times New Roman" w:eastAsia="Times New Roman" w:hAnsi="Times New Roman" w:cs="Times New Roman"/>
                <w:b/>
                <w:sz w:val="19"/>
                <w:szCs w:val="19"/>
                <w:lang w:eastAsia="cs-CZ"/>
              </w:rPr>
              <w:t>Základní literatura</w:t>
            </w:r>
          </w:p>
          <w:p w14:paraId="740E5E03" w14:textId="77777777" w:rsidR="0098281F" w:rsidRPr="005925A4" w:rsidRDefault="0098281F"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MARTINOVIČOVÁ, D., KONEČNÝ, M., VAVŘINA, J. </w:t>
            </w:r>
            <w:r w:rsidRPr="005925A4">
              <w:rPr>
                <w:rFonts w:ascii="Times New Roman" w:eastAsia="Times New Roman" w:hAnsi="Times New Roman" w:cs="Times New Roman"/>
                <w:i/>
                <w:iCs/>
                <w:sz w:val="20"/>
                <w:szCs w:val="20"/>
                <w:lang w:eastAsia="cs-CZ"/>
              </w:rPr>
              <w:t>Úvod do podnikové ekonomiky</w:t>
            </w:r>
            <w:r w:rsidRPr="005925A4">
              <w:rPr>
                <w:rFonts w:ascii="Times New Roman" w:eastAsia="Times New Roman" w:hAnsi="Times New Roman" w:cs="Times New Roman"/>
                <w:sz w:val="20"/>
                <w:szCs w:val="20"/>
                <w:lang w:eastAsia="cs-CZ"/>
              </w:rPr>
              <w:t>. Praha: Grada, 2014.</w:t>
            </w:r>
          </w:p>
          <w:p w14:paraId="663988BB" w14:textId="77777777" w:rsidR="0098281F" w:rsidRPr="005925A4" w:rsidRDefault="0098281F"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SYNEK, M., a kolektiv. </w:t>
            </w:r>
            <w:r w:rsidRPr="005925A4">
              <w:rPr>
                <w:rFonts w:ascii="Times New Roman" w:eastAsia="Times New Roman" w:hAnsi="Times New Roman" w:cs="Times New Roman"/>
                <w:i/>
                <w:sz w:val="20"/>
                <w:szCs w:val="20"/>
                <w:lang w:eastAsia="cs-CZ"/>
              </w:rPr>
              <w:t>Manažerská ekonomika</w:t>
            </w:r>
            <w:r w:rsidRPr="005925A4">
              <w:rPr>
                <w:rFonts w:ascii="Times New Roman" w:eastAsia="Times New Roman" w:hAnsi="Times New Roman" w:cs="Times New Roman"/>
                <w:sz w:val="20"/>
                <w:szCs w:val="20"/>
                <w:lang w:eastAsia="cs-CZ"/>
              </w:rPr>
              <w:t xml:space="preserve">. Praha: Grada, 2011. </w:t>
            </w:r>
          </w:p>
          <w:p w14:paraId="483F60A6" w14:textId="77777777" w:rsidR="0098281F" w:rsidRPr="005925A4" w:rsidRDefault="0098281F"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SYNEK, M., KISLINGEROVÁ, E., a kolektiv. </w:t>
            </w:r>
            <w:r w:rsidRPr="005925A4">
              <w:rPr>
                <w:rFonts w:ascii="Times New Roman" w:eastAsia="Times New Roman" w:hAnsi="Times New Roman" w:cs="Times New Roman"/>
                <w:i/>
                <w:sz w:val="20"/>
                <w:szCs w:val="20"/>
                <w:lang w:eastAsia="cs-CZ"/>
              </w:rPr>
              <w:t>Podniková ekonomika.</w:t>
            </w:r>
            <w:r w:rsidRPr="005925A4">
              <w:rPr>
                <w:rFonts w:ascii="Times New Roman" w:eastAsia="Times New Roman" w:hAnsi="Times New Roman" w:cs="Times New Roman"/>
                <w:sz w:val="20"/>
                <w:szCs w:val="20"/>
                <w:lang w:eastAsia="cs-CZ"/>
              </w:rPr>
              <w:t xml:space="preserve"> Praha: C. H. Beck, 2015. </w:t>
            </w:r>
          </w:p>
          <w:p w14:paraId="426B9DAA" w14:textId="77777777" w:rsidR="0098281F" w:rsidRPr="005925A4" w:rsidRDefault="0098281F"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VEBER, J., SRPOVÁ, J., a kolektiv. </w:t>
            </w:r>
            <w:r w:rsidRPr="005925A4">
              <w:rPr>
                <w:rFonts w:ascii="Times New Roman" w:eastAsia="Times New Roman" w:hAnsi="Times New Roman" w:cs="Times New Roman"/>
                <w:i/>
                <w:sz w:val="20"/>
                <w:szCs w:val="20"/>
                <w:lang w:eastAsia="cs-CZ"/>
              </w:rPr>
              <w:t>Podnikání malé a střední firmy.</w:t>
            </w:r>
            <w:r w:rsidRPr="005925A4">
              <w:rPr>
                <w:rFonts w:ascii="Times New Roman" w:eastAsia="Times New Roman" w:hAnsi="Times New Roman" w:cs="Times New Roman"/>
                <w:sz w:val="20"/>
                <w:szCs w:val="20"/>
                <w:lang w:eastAsia="cs-CZ"/>
              </w:rPr>
              <w:t xml:space="preserve"> Praha: Grada, 2012.</w:t>
            </w:r>
          </w:p>
          <w:p w14:paraId="358C6909" w14:textId="77777777" w:rsidR="0098281F" w:rsidRPr="005925A4" w:rsidRDefault="0098281F"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VOCHOZKA, M., MULAČ, P. </w:t>
            </w:r>
            <w:r w:rsidRPr="005925A4">
              <w:rPr>
                <w:rFonts w:ascii="Times New Roman" w:eastAsia="Times New Roman" w:hAnsi="Times New Roman" w:cs="Times New Roman"/>
                <w:i/>
                <w:iCs/>
                <w:sz w:val="20"/>
                <w:szCs w:val="20"/>
                <w:lang w:eastAsia="cs-CZ"/>
              </w:rPr>
              <w:t xml:space="preserve">Podniková ekonomika. </w:t>
            </w:r>
            <w:r w:rsidRPr="005925A4">
              <w:rPr>
                <w:rFonts w:ascii="Times New Roman" w:eastAsia="Times New Roman" w:hAnsi="Times New Roman" w:cs="Times New Roman"/>
                <w:sz w:val="20"/>
                <w:szCs w:val="20"/>
                <w:lang w:eastAsia="cs-CZ"/>
              </w:rPr>
              <w:t xml:space="preserve">Praha: Grada, 2012, </w:t>
            </w:r>
          </w:p>
          <w:p w14:paraId="66A655C9" w14:textId="77777777" w:rsidR="0098281F" w:rsidRPr="005925A4" w:rsidRDefault="0098281F" w:rsidP="00C94FC3">
            <w:pPr>
              <w:spacing w:after="0" w:line="240" w:lineRule="auto"/>
              <w:jc w:val="both"/>
              <w:rPr>
                <w:rFonts w:ascii="Times New Roman" w:eastAsia="Times New Roman" w:hAnsi="Times New Roman" w:cs="Times New Roman"/>
                <w:sz w:val="19"/>
                <w:szCs w:val="19"/>
                <w:lang w:eastAsia="cs-CZ"/>
              </w:rPr>
            </w:pPr>
            <w:r w:rsidRPr="005925A4">
              <w:rPr>
                <w:rFonts w:ascii="Times New Roman" w:eastAsia="Times New Roman" w:hAnsi="Times New Roman" w:cs="Times New Roman"/>
                <w:sz w:val="20"/>
                <w:szCs w:val="20"/>
                <w:lang w:eastAsia="cs-CZ"/>
              </w:rPr>
              <w:t>Zákon č. 455/1991 Sb., o živnostenském podnikání v platném znění.</w:t>
            </w:r>
          </w:p>
          <w:p w14:paraId="1635DFDB" w14:textId="77777777" w:rsidR="00C74BEE" w:rsidRPr="005925A4" w:rsidRDefault="00C74BEE" w:rsidP="00C94FC3">
            <w:pPr>
              <w:spacing w:after="0" w:line="240" w:lineRule="auto"/>
              <w:jc w:val="both"/>
              <w:rPr>
                <w:rFonts w:ascii="Times New Roman" w:eastAsia="Times New Roman" w:hAnsi="Times New Roman" w:cs="Times New Roman"/>
                <w:b/>
                <w:sz w:val="19"/>
                <w:szCs w:val="19"/>
                <w:lang w:eastAsia="cs-CZ"/>
              </w:rPr>
            </w:pPr>
            <w:r w:rsidRPr="005925A4">
              <w:rPr>
                <w:rFonts w:ascii="Times New Roman" w:eastAsia="Times New Roman" w:hAnsi="Times New Roman" w:cs="Times New Roman"/>
                <w:b/>
                <w:sz w:val="19"/>
                <w:szCs w:val="19"/>
                <w:lang w:eastAsia="cs-CZ"/>
              </w:rPr>
              <w:lastRenderedPageBreak/>
              <w:t>Doporučená literatura</w:t>
            </w:r>
          </w:p>
          <w:p w14:paraId="2BD99440" w14:textId="77777777" w:rsidR="0098281F" w:rsidRPr="005925A4" w:rsidRDefault="0098281F"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JANATKY, F. </w:t>
            </w:r>
            <w:r w:rsidRPr="005925A4">
              <w:rPr>
                <w:rFonts w:ascii="Times New Roman" w:eastAsia="Times New Roman" w:hAnsi="Times New Roman" w:cs="Times New Roman"/>
                <w:i/>
                <w:iCs/>
                <w:sz w:val="20"/>
                <w:szCs w:val="20"/>
                <w:lang w:eastAsia="cs-CZ"/>
              </w:rPr>
              <w:t>Podnikání v globalizovaném světě</w:t>
            </w:r>
            <w:r w:rsidRPr="005925A4">
              <w:rPr>
                <w:rFonts w:ascii="Times New Roman" w:eastAsia="Times New Roman" w:hAnsi="Times New Roman" w:cs="Times New Roman"/>
                <w:sz w:val="20"/>
                <w:szCs w:val="20"/>
                <w:lang w:eastAsia="cs-CZ"/>
              </w:rPr>
              <w:t>. Praha: Wolters Kluwer, 2017.</w:t>
            </w:r>
          </w:p>
          <w:p w14:paraId="55191DDC" w14:textId="77777777" w:rsidR="0098281F" w:rsidRPr="005925A4" w:rsidRDefault="0098281F"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VÁCHAL, J., VOCHOZKA, M. </w:t>
            </w:r>
            <w:r w:rsidRPr="005925A4">
              <w:rPr>
                <w:rFonts w:ascii="Times New Roman" w:eastAsia="Times New Roman" w:hAnsi="Times New Roman" w:cs="Times New Roman"/>
                <w:i/>
                <w:iCs/>
                <w:sz w:val="20"/>
                <w:szCs w:val="20"/>
                <w:lang w:eastAsia="cs-CZ"/>
              </w:rPr>
              <w:t>Podnikové řízení</w:t>
            </w:r>
            <w:r w:rsidRPr="005925A4">
              <w:rPr>
                <w:rFonts w:ascii="Times New Roman" w:eastAsia="Times New Roman" w:hAnsi="Times New Roman" w:cs="Times New Roman"/>
                <w:sz w:val="20"/>
                <w:szCs w:val="20"/>
                <w:lang w:eastAsia="cs-CZ"/>
              </w:rPr>
              <w:t xml:space="preserve">. Praha: Grada, 2013, </w:t>
            </w:r>
          </w:p>
          <w:p w14:paraId="3F9B6D1E" w14:textId="77777777" w:rsidR="0098281F" w:rsidRPr="005925A4" w:rsidRDefault="0098281F"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WOHE, G., KISLINGEROVÁ, E. </w:t>
            </w:r>
            <w:r w:rsidRPr="005925A4">
              <w:rPr>
                <w:rFonts w:ascii="Times New Roman" w:eastAsia="Times New Roman" w:hAnsi="Times New Roman" w:cs="Times New Roman"/>
                <w:i/>
                <w:sz w:val="20"/>
                <w:szCs w:val="20"/>
                <w:lang w:eastAsia="cs-CZ"/>
              </w:rPr>
              <w:t xml:space="preserve">Úvod do podnikového hospodářství. </w:t>
            </w:r>
            <w:r w:rsidRPr="005925A4">
              <w:rPr>
                <w:rFonts w:ascii="Times New Roman" w:eastAsia="Times New Roman" w:hAnsi="Times New Roman" w:cs="Times New Roman"/>
                <w:sz w:val="20"/>
                <w:szCs w:val="20"/>
                <w:lang w:eastAsia="cs-CZ"/>
              </w:rPr>
              <w:t xml:space="preserve">Praha: C. H. Beck, 2007. </w:t>
            </w:r>
          </w:p>
          <w:p w14:paraId="48B5FCD4" w14:textId="77777777" w:rsidR="0098281F" w:rsidRPr="005925A4" w:rsidRDefault="0098281F"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Zákon č. 89/2012 Sb., Občanský zákoník v platném znění</w:t>
            </w:r>
          </w:p>
          <w:p w14:paraId="08B11E32" w14:textId="7B274D26" w:rsidR="00491CF2" w:rsidRPr="00044929" w:rsidRDefault="0098281F" w:rsidP="0004492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Zákon č. 90/2012 Sb., Zákon o obchodních společnostech a družstvech (zákon o obchodních korporacích) v platném znění.</w:t>
            </w:r>
          </w:p>
        </w:tc>
      </w:tr>
    </w:tbl>
    <w:p w14:paraId="697BFA4C" w14:textId="77777777" w:rsidR="00F34FEE" w:rsidRPr="005925A4" w:rsidRDefault="00F34FEE"/>
    <w:p w14:paraId="543E379C"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74BEE" w:rsidRPr="005925A4" w14:paraId="75314A8F" w14:textId="77777777" w:rsidTr="00C94FC3">
        <w:tc>
          <w:tcPr>
            <w:tcW w:w="9855" w:type="dxa"/>
            <w:gridSpan w:val="8"/>
            <w:tcBorders>
              <w:bottom w:val="double" w:sz="4" w:space="0" w:color="auto"/>
            </w:tcBorders>
            <w:shd w:val="clear" w:color="auto" w:fill="BDD6EE"/>
          </w:tcPr>
          <w:p w14:paraId="71E83B21" w14:textId="77777777" w:rsidR="00C74BEE" w:rsidRPr="005925A4" w:rsidRDefault="00C74BEE" w:rsidP="00C94FC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 xml:space="preserve">B–III – Charakteristika studijního předmětu                                               </w:t>
            </w:r>
          </w:p>
        </w:tc>
      </w:tr>
      <w:tr w:rsidR="00C74BEE" w:rsidRPr="005925A4" w14:paraId="25B81629" w14:textId="77777777" w:rsidTr="00C94FC3">
        <w:tc>
          <w:tcPr>
            <w:tcW w:w="3086" w:type="dxa"/>
            <w:tcBorders>
              <w:top w:val="double" w:sz="4" w:space="0" w:color="auto"/>
            </w:tcBorders>
            <w:shd w:val="clear" w:color="auto" w:fill="F7CAAC"/>
          </w:tcPr>
          <w:p w14:paraId="7F064D9A"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2FDBFE50" w14:textId="04C567F3" w:rsidR="00C74BEE" w:rsidRPr="005925A4" w:rsidRDefault="00C74BEE" w:rsidP="0076431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Projektové řízení ve</w:t>
            </w:r>
            <w:ins w:id="2640" w:author="jana doleželova" w:date="2018-04-11T20:46:00Z">
              <w:r w:rsidR="00764311">
                <w:rPr>
                  <w:rFonts w:ascii="Times New Roman" w:eastAsia="Times New Roman" w:hAnsi="Times New Roman" w:cs="Times New Roman"/>
                  <w:b/>
                  <w:sz w:val="20"/>
                  <w:szCs w:val="20"/>
                  <w:lang w:eastAsia="cs-CZ"/>
                </w:rPr>
                <w:t xml:space="preserve"> zdravotnické sféře</w:t>
              </w:r>
            </w:ins>
            <w:del w:id="2641" w:author="jana doleželova" w:date="2018-04-11T20:46:00Z">
              <w:r w:rsidRPr="005925A4" w:rsidDel="00764311">
                <w:rPr>
                  <w:rFonts w:ascii="Times New Roman" w:eastAsia="Times New Roman" w:hAnsi="Times New Roman" w:cs="Times New Roman"/>
                  <w:b/>
                  <w:sz w:val="20"/>
                  <w:szCs w:val="20"/>
                  <w:lang w:eastAsia="cs-CZ"/>
                </w:rPr>
                <w:delText xml:space="preserve"> zdravotnictví</w:delText>
              </w:r>
            </w:del>
            <w:ins w:id="2642" w:author="jana doleželova" w:date="2018-04-11T20:46:00Z">
              <w:r w:rsidR="00764311">
                <w:rPr>
                  <w:rFonts w:ascii="Times New Roman" w:eastAsia="Times New Roman" w:hAnsi="Times New Roman" w:cs="Times New Roman"/>
                  <w:b/>
                  <w:sz w:val="20"/>
                  <w:szCs w:val="20"/>
                  <w:lang w:eastAsia="cs-CZ"/>
                </w:rPr>
                <w:t xml:space="preserve"> </w:t>
              </w:r>
            </w:ins>
          </w:p>
        </w:tc>
      </w:tr>
      <w:tr w:rsidR="00C74BEE" w:rsidRPr="005925A4" w14:paraId="5616D548" w14:textId="77777777" w:rsidTr="00C94FC3">
        <w:tc>
          <w:tcPr>
            <w:tcW w:w="3086" w:type="dxa"/>
            <w:shd w:val="clear" w:color="auto" w:fill="F7CAAC"/>
          </w:tcPr>
          <w:p w14:paraId="2236E73B"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2F518F16"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volitelný</w:t>
            </w:r>
          </w:p>
        </w:tc>
        <w:tc>
          <w:tcPr>
            <w:tcW w:w="2695" w:type="dxa"/>
            <w:gridSpan w:val="2"/>
            <w:shd w:val="clear" w:color="auto" w:fill="F7CAAC"/>
          </w:tcPr>
          <w:p w14:paraId="66EB11DC"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63192114"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3/LS</w:t>
            </w:r>
          </w:p>
        </w:tc>
      </w:tr>
      <w:tr w:rsidR="00C74BEE" w:rsidRPr="005925A4" w14:paraId="1CB5A478" w14:textId="77777777" w:rsidTr="00C94FC3">
        <w:tc>
          <w:tcPr>
            <w:tcW w:w="3086" w:type="dxa"/>
            <w:shd w:val="clear" w:color="auto" w:fill="F7CAAC"/>
          </w:tcPr>
          <w:p w14:paraId="4500FCE7"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w:t>
            </w:r>
          </w:p>
        </w:tc>
        <w:tc>
          <w:tcPr>
            <w:tcW w:w="1701" w:type="dxa"/>
            <w:gridSpan w:val="2"/>
          </w:tcPr>
          <w:p w14:paraId="51F30A46" w14:textId="5D20B746"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ins w:id="2643" w:author="jana doleželova" w:date="2018-03-25T11:06:00Z">
              <w:r w:rsidR="00491CF2">
                <w:rPr>
                  <w:rFonts w:ascii="Times New Roman" w:eastAsia="Times New Roman" w:hAnsi="Times New Roman" w:cs="Times New Roman"/>
                  <w:sz w:val="20"/>
                  <w:szCs w:val="20"/>
                  <w:lang w:eastAsia="cs-CZ"/>
                </w:rPr>
                <w:t>(6)</w:t>
              </w:r>
            </w:ins>
            <w:r w:rsidRPr="005925A4">
              <w:rPr>
                <w:rFonts w:ascii="Times New Roman" w:eastAsia="Times New Roman" w:hAnsi="Times New Roman" w:cs="Times New Roman"/>
                <w:sz w:val="20"/>
                <w:szCs w:val="20"/>
                <w:lang w:eastAsia="cs-CZ"/>
              </w:rPr>
              <w:t xml:space="preserve"> s</w:t>
            </w:r>
          </w:p>
        </w:tc>
        <w:tc>
          <w:tcPr>
            <w:tcW w:w="889" w:type="dxa"/>
            <w:shd w:val="clear" w:color="auto" w:fill="F7CAAC"/>
          </w:tcPr>
          <w:p w14:paraId="73DE0FE5"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hod. </w:t>
            </w:r>
          </w:p>
        </w:tc>
        <w:tc>
          <w:tcPr>
            <w:tcW w:w="816" w:type="dxa"/>
          </w:tcPr>
          <w:p w14:paraId="2914B6AF" w14:textId="77777777" w:rsidR="00C74BEE" w:rsidRPr="005925A4" w:rsidRDefault="00057BBA" w:rsidP="00C94FC3">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6</w:t>
            </w:r>
          </w:p>
        </w:tc>
        <w:tc>
          <w:tcPr>
            <w:tcW w:w="2156" w:type="dxa"/>
            <w:shd w:val="clear" w:color="auto" w:fill="F7CAAC"/>
          </w:tcPr>
          <w:p w14:paraId="1AB12008"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18269F30"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C74BEE" w:rsidRPr="005925A4" w14:paraId="170FE9EC" w14:textId="77777777" w:rsidTr="00C94FC3">
        <w:tc>
          <w:tcPr>
            <w:tcW w:w="3086" w:type="dxa"/>
            <w:shd w:val="clear" w:color="auto" w:fill="F7CAAC"/>
          </w:tcPr>
          <w:p w14:paraId="7F7353A0" w14:textId="77777777" w:rsidR="00C74BEE" w:rsidRPr="005925A4" w:rsidRDefault="00C74BEE"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065C1EA2"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C74BEE" w:rsidRPr="005925A4" w14:paraId="4A4DF674" w14:textId="77777777" w:rsidTr="00C94FC3">
        <w:tc>
          <w:tcPr>
            <w:tcW w:w="3086" w:type="dxa"/>
            <w:shd w:val="clear" w:color="auto" w:fill="F7CAAC"/>
          </w:tcPr>
          <w:p w14:paraId="588DB7A2"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4FCAA4D5"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2C225732"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p w14:paraId="3C77EE82"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14:paraId="6005C6CB"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w:t>
            </w:r>
          </w:p>
          <w:p w14:paraId="58A84438"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0F169430" w14:textId="77777777" w:rsidTr="00C94FC3">
        <w:tc>
          <w:tcPr>
            <w:tcW w:w="3086" w:type="dxa"/>
            <w:shd w:val="clear" w:color="auto" w:fill="F7CAAC"/>
          </w:tcPr>
          <w:p w14:paraId="2BF49F60"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6292FA8B"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p w14:paraId="3BA28A14"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p w14:paraId="6597E41A"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3D6DE689" w14:textId="77777777" w:rsidTr="0098281F">
        <w:trPr>
          <w:trHeight w:val="350"/>
        </w:trPr>
        <w:tc>
          <w:tcPr>
            <w:tcW w:w="9855" w:type="dxa"/>
            <w:gridSpan w:val="8"/>
            <w:tcBorders>
              <w:top w:val="nil"/>
            </w:tcBorders>
          </w:tcPr>
          <w:p w14:paraId="703FA7A3" w14:textId="77777777" w:rsidR="00C74BEE" w:rsidRPr="005925A4" w:rsidRDefault="00C74BEE" w:rsidP="0012315A">
            <w:pPr>
              <w:numPr>
                <w:ilvl w:val="0"/>
                <w:numId w:val="335"/>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Aktivní účast na seminářích (min. 80%).</w:t>
            </w:r>
          </w:p>
          <w:p w14:paraId="111D387A" w14:textId="77777777" w:rsidR="00983564" w:rsidRDefault="00C74BEE" w:rsidP="00983564">
            <w:pPr>
              <w:numPr>
                <w:ilvl w:val="0"/>
                <w:numId w:val="335"/>
              </w:numPr>
              <w:spacing w:after="0" w:line="240" w:lineRule="auto"/>
              <w:ind w:left="322" w:hanging="322"/>
              <w:contextualSpacing/>
              <w:jc w:val="both"/>
              <w:rPr>
                <w:rFonts w:ascii="Times New Roman" w:eastAsia="Calibri" w:hAnsi="Times New Roman" w:cs="Times New Roman"/>
                <w:sz w:val="20"/>
                <w:szCs w:val="20"/>
                <w:lang w:eastAsia="cs-CZ"/>
              </w:rPr>
            </w:pPr>
            <w:r w:rsidRPr="005925A4">
              <w:rPr>
                <w:rFonts w:ascii="Times New Roman" w:eastAsia="Times New Roman" w:hAnsi="Times New Roman" w:cs="Times New Roman"/>
                <w:sz w:val="20"/>
                <w:szCs w:val="20"/>
                <w:lang w:eastAsia="cs-CZ"/>
              </w:rPr>
              <w:t>Zápočet: Písemný test v rozsahu probírané látky.</w:t>
            </w:r>
          </w:p>
          <w:p w14:paraId="37669124" w14:textId="7A33021A" w:rsidR="00983564" w:rsidRDefault="00983564" w:rsidP="00983564">
            <w:pPr>
              <w:numPr>
                <w:ilvl w:val="0"/>
                <w:numId w:val="335"/>
              </w:numPr>
              <w:spacing w:after="0" w:line="240" w:lineRule="auto"/>
              <w:ind w:left="322" w:hanging="322"/>
              <w:contextualSpacing/>
              <w:jc w:val="both"/>
              <w:rPr>
                <w:rFonts w:ascii="Times New Roman" w:eastAsia="Calibri" w:hAnsi="Times New Roman" w:cs="Times New Roman"/>
                <w:sz w:val="20"/>
                <w:szCs w:val="20"/>
                <w:lang w:eastAsia="cs-CZ"/>
              </w:rPr>
            </w:pPr>
            <w:ins w:id="2644" w:author="jana doleželova" w:date="2018-03-25T11:08:00Z">
              <w:r w:rsidRPr="00983564">
                <w:rPr>
                  <w:rFonts w:ascii="Times New Roman" w:eastAsia="Times New Roman" w:hAnsi="Times New Roman" w:cs="Times New Roman"/>
                  <w:bCs/>
                  <w:sz w:val="20"/>
                  <w:szCs w:val="20"/>
                  <w:lang w:eastAsia="cs-CZ"/>
                </w:rPr>
                <w:t>Časová náročnost</w:t>
              </w:r>
            </w:ins>
            <w:r>
              <w:rPr>
                <w:rFonts w:ascii="Times New Roman" w:eastAsia="Times New Roman" w:hAnsi="Times New Roman" w:cs="Times New Roman"/>
                <w:bCs/>
                <w:sz w:val="20"/>
                <w:szCs w:val="20"/>
                <w:lang w:eastAsia="cs-CZ"/>
              </w:rPr>
              <w:t>:</w:t>
            </w:r>
          </w:p>
          <w:p w14:paraId="769357AA" w14:textId="08DC2B81" w:rsidR="0098356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645" w:author="jana doleželova" w:date="2018-03-25T11:08:00Z">
              <w:r w:rsidRPr="00983564">
                <w:rPr>
                  <w:rFonts w:ascii="Times New Roman" w:eastAsia="Times New Roman" w:hAnsi="Times New Roman" w:cs="Times New Roman"/>
                  <w:bCs/>
                  <w:sz w:val="20"/>
                  <w:szCs w:val="20"/>
                  <w:lang w:eastAsia="cs-CZ"/>
                </w:rPr>
                <w:t>Účast na výuce: 6</w:t>
              </w:r>
            </w:ins>
            <w:r>
              <w:rPr>
                <w:rFonts w:ascii="Times New Roman" w:eastAsia="Times New Roman" w:hAnsi="Times New Roman" w:cs="Times New Roman"/>
                <w:bCs/>
                <w:sz w:val="20"/>
                <w:szCs w:val="20"/>
                <w:lang w:eastAsia="cs-CZ"/>
              </w:rPr>
              <w:t xml:space="preserve"> </w:t>
            </w:r>
            <w:ins w:id="2646" w:author="jana doleželova" w:date="2018-03-25T11:08:00Z">
              <w:r w:rsidRPr="00983564">
                <w:rPr>
                  <w:rFonts w:ascii="Times New Roman" w:eastAsia="Times New Roman" w:hAnsi="Times New Roman" w:cs="Times New Roman"/>
                  <w:bCs/>
                  <w:sz w:val="20"/>
                  <w:szCs w:val="20"/>
                  <w:lang w:eastAsia="cs-CZ"/>
                </w:rPr>
                <w:t>h</w:t>
              </w:r>
            </w:ins>
          </w:p>
          <w:p w14:paraId="739D941F" w14:textId="017DA4DF" w:rsidR="0098356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647" w:author="jana doleželova" w:date="2018-03-25T11:08:00Z">
              <w:r>
                <w:rPr>
                  <w:rFonts w:ascii="Times New Roman" w:eastAsia="Times New Roman" w:hAnsi="Times New Roman" w:cs="Times New Roman"/>
                  <w:bCs/>
                  <w:sz w:val="20"/>
                  <w:szCs w:val="20"/>
                  <w:lang w:eastAsia="cs-CZ"/>
                </w:rPr>
                <w:t>Samostudium: 24</w:t>
              </w:r>
            </w:ins>
            <w:r>
              <w:rPr>
                <w:rFonts w:ascii="Times New Roman" w:eastAsia="Times New Roman" w:hAnsi="Times New Roman" w:cs="Times New Roman"/>
                <w:bCs/>
                <w:sz w:val="20"/>
                <w:szCs w:val="20"/>
                <w:lang w:eastAsia="cs-CZ"/>
              </w:rPr>
              <w:t xml:space="preserve"> </w:t>
            </w:r>
            <w:ins w:id="2648" w:author="jana doleželova" w:date="2018-03-25T11:08:00Z">
              <w:r>
                <w:rPr>
                  <w:rFonts w:ascii="Times New Roman" w:eastAsia="Times New Roman" w:hAnsi="Times New Roman" w:cs="Times New Roman"/>
                  <w:bCs/>
                  <w:sz w:val="20"/>
                  <w:szCs w:val="20"/>
                  <w:lang w:eastAsia="cs-CZ"/>
                </w:rPr>
                <w:t>h</w:t>
              </w:r>
            </w:ins>
          </w:p>
          <w:p w14:paraId="550F0CE1" w14:textId="4C2AAA8B" w:rsidR="00983564" w:rsidRPr="005925A4" w:rsidRDefault="00983564" w:rsidP="00983564">
            <w:pPr>
              <w:spacing w:after="0" w:line="240" w:lineRule="auto"/>
              <w:ind w:left="322"/>
              <w:contextualSpacing/>
              <w:jc w:val="both"/>
              <w:rPr>
                <w:rFonts w:ascii="Times New Roman" w:eastAsia="Calibri" w:hAnsi="Times New Roman" w:cs="Times New Roman"/>
                <w:sz w:val="20"/>
                <w:szCs w:val="20"/>
                <w:lang w:eastAsia="cs-CZ"/>
              </w:rPr>
            </w:pPr>
            <w:ins w:id="2649" w:author="jana doleželova" w:date="2018-03-25T11:08:00Z">
              <w:r>
                <w:rPr>
                  <w:rFonts w:ascii="Times New Roman" w:eastAsia="Times New Roman" w:hAnsi="Times New Roman" w:cs="Times New Roman"/>
                  <w:bCs/>
                  <w:sz w:val="20"/>
                  <w:szCs w:val="20"/>
                  <w:lang w:eastAsia="cs-CZ"/>
                </w:rPr>
                <w:t>Celkem: 30</w:t>
              </w:r>
            </w:ins>
            <w:r>
              <w:rPr>
                <w:rFonts w:ascii="Times New Roman" w:eastAsia="Times New Roman" w:hAnsi="Times New Roman" w:cs="Times New Roman"/>
                <w:bCs/>
                <w:sz w:val="20"/>
                <w:szCs w:val="20"/>
                <w:lang w:eastAsia="cs-CZ"/>
              </w:rPr>
              <w:t xml:space="preserve"> </w:t>
            </w:r>
            <w:ins w:id="2650" w:author="jana doleželova" w:date="2018-03-25T11:08:00Z">
              <w:r>
                <w:rPr>
                  <w:rFonts w:ascii="Times New Roman" w:eastAsia="Times New Roman" w:hAnsi="Times New Roman" w:cs="Times New Roman"/>
                  <w:bCs/>
                  <w:sz w:val="20"/>
                  <w:szCs w:val="20"/>
                  <w:lang w:eastAsia="cs-CZ"/>
                </w:rPr>
                <w:t>h</w:t>
              </w:r>
            </w:ins>
          </w:p>
        </w:tc>
      </w:tr>
      <w:tr w:rsidR="00C74BEE" w:rsidRPr="005925A4" w14:paraId="75E50C6E" w14:textId="77777777" w:rsidTr="00C94FC3">
        <w:trPr>
          <w:trHeight w:val="197"/>
        </w:trPr>
        <w:tc>
          <w:tcPr>
            <w:tcW w:w="3086" w:type="dxa"/>
            <w:tcBorders>
              <w:top w:val="nil"/>
            </w:tcBorders>
            <w:shd w:val="clear" w:color="auto" w:fill="F7CAAC"/>
          </w:tcPr>
          <w:p w14:paraId="3C31E498"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611B785A"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Jan Kalenda, Ph.D.</w:t>
            </w:r>
          </w:p>
        </w:tc>
      </w:tr>
      <w:tr w:rsidR="00C74BEE" w:rsidRPr="005925A4" w14:paraId="28DFCD21" w14:textId="77777777" w:rsidTr="00C94FC3">
        <w:trPr>
          <w:trHeight w:val="243"/>
        </w:trPr>
        <w:tc>
          <w:tcPr>
            <w:tcW w:w="3086" w:type="dxa"/>
            <w:tcBorders>
              <w:top w:val="nil"/>
            </w:tcBorders>
            <w:shd w:val="clear" w:color="auto" w:fill="F7CAAC"/>
          </w:tcPr>
          <w:p w14:paraId="6F1ABBD6"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6FA505E3"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Seminář v plném rozsahu.</w:t>
            </w:r>
          </w:p>
        </w:tc>
      </w:tr>
      <w:tr w:rsidR="00C74BEE" w:rsidRPr="005925A4" w14:paraId="17B5B2B8" w14:textId="77777777" w:rsidTr="00C94FC3">
        <w:tc>
          <w:tcPr>
            <w:tcW w:w="3086" w:type="dxa"/>
            <w:shd w:val="clear" w:color="auto" w:fill="F7CAAC"/>
          </w:tcPr>
          <w:p w14:paraId="2CCD219D"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548F4778"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03CF645A" w14:textId="77777777" w:rsidTr="00C94FC3">
        <w:trPr>
          <w:trHeight w:val="258"/>
        </w:trPr>
        <w:tc>
          <w:tcPr>
            <w:tcW w:w="9855" w:type="dxa"/>
            <w:gridSpan w:val="8"/>
            <w:tcBorders>
              <w:top w:val="nil"/>
            </w:tcBorders>
          </w:tcPr>
          <w:p w14:paraId="3095F471"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Jan Kalenda, Ph.D.</w:t>
            </w:r>
          </w:p>
        </w:tc>
      </w:tr>
      <w:tr w:rsidR="00C74BEE" w:rsidRPr="005925A4" w14:paraId="6E3CC4EF" w14:textId="77777777" w:rsidTr="00C94FC3">
        <w:tc>
          <w:tcPr>
            <w:tcW w:w="3086" w:type="dxa"/>
            <w:shd w:val="clear" w:color="auto" w:fill="F7CAAC"/>
          </w:tcPr>
          <w:p w14:paraId="4649873E"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0DD6385B"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69A7F5B6" w14:textId="77777777" w:rsidTr="00C94FC3">
        <w:trPr>
          <w:trHeight w:val="3938"/>
        </w:trPr>
        <w:tc>
          <w:tcPr>
            <w:tcW w:w="9855" w:type="dxa"/>
            <w:gridSpan w:val="8"/>
            <w:tcBorders>
              <w:top w:val="nil"/>
              <w:bottom w:val="single" w:sz="12" w:space="0" w:color="auto"/>
            </w:tcBorders>
          </w:tcPr>
          <w:p w14:paraId="2C5C08C6" w14:textId="77777777" w:rsidR="00C74BEE" w:rsidRPr="005925A4" w:rsidRDefault="00C74BEE" w:rsidP="00C94FC3">
            <w:pPr>
              <w:tabs>
                <w:tab w:val="left" w:pos="32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Cílem předmětu je poskytnou účastníkům kurzu základní znalosti a dovednosti s přípravou projektových žádostí a řízením projektů ve zdravotnictví, zejména pak v oblasti neziskového sektoru. V tomto ohledu si předmět klade za cíl prostře</w:t>
            </w:r>
            <w:r w:rsidR="00057BBA">
              <w:rPr>
                <w:rFonts w:ascii="Times New Roman" w:eastAsia="Times New Roman" w:hAnsi="Times New Roman" w:cs="Times New Roman"/>
                <w:sz w:val="20"/>
                <w:szCs w:val="20"/>
                <w:lang w:eastAsia="cs-CZ"/>
              </w:rPr>
              <w:t xml:space="preserve">dnictvím seminární výuky předat, </w:t>
            </w:r>
            <w:r w:rsidRPr="005925A4">
              <w:rPr>
                <w:rFonts w:ascii="Times New Roman" w:eastAsia="Times New Roman" w:hAnsi="Times New Roman" w:cs="Times New Roman"/>
                <w:sz w:val="20"/>
                <w:szCs w:val="20"/>
                <w:lang w:eastAsia="cs-CZ"/>
              </w:rPr>
              <w:t>posluchačům základní znalosti ohledně projektových příležitostí v oblasti zdravotnictví. Dále student</w:t>
            </w:r>
            <w:r w:rsidR="00057BBA">
              <w:rPr>
                <w:rFonts w:ascii="Times New Roman" w:eastAsia="Times New Roman" w:hAnsi="Times New Roman" w:cs="Times New Roman"/>
                <w:sz w:val="20"/>
                <w:szCs w:val="20"/>
                <w:lang w:eastAsia="cs-CZ"/>
              </w:rPr>
              <w:t>a</w:t>
            </w:r>
            <w:r w:rsidRPr="005925A4">
              <w:rPr>
                <w:rFonts w:ascii="Times New Roman" w:eastAsia="Times New Roman" w:hAnsi="Times New Roman" w:cs="Times New Roman"/>
                <w:sz w:val="20"/>
                <w:szCs w:val="20"/>
                <w:lang w:eastAsia="cs-CZ"/>
              </w:rPr>
              <w:t xml:space="preserve"> vybavit základními pravidly přípravy projektové dokumentace, a to jak z její věcné, tak finanční stránky. A v neposlední řadě předmět studenty seznamuje s hlavními znaky projektového řízení.</w:t>
            </w:r>
          </w:p>
          <w:p w14:paraId="61C968D2" w14:textId="42D6D852" w:rsidR="00C74BEE" w:rsidRDefault="00C74BEE" w:rsidP="00C94FC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Obsah předmětu</w:t>
            </w:r>
          </w:p>
          <w:p w14:paraId="473592A3" w14:textId="32667CC2" w:rsidR="005A6FB4" w:rsidRPr="005925A4" w:rsidRDefault="005A6FB4" w:rsidP="00C94FC3">
            <w:pPr>
              <w:spacing w:after="0" w:line="240" w:lineRule="auto"/>
              <w:rPr>
                <w:rFonts w:ascii="Times New Roman" w:eastAsia="Times New Roman" w:hAnsi="Times New Roman" w:cs="Times New Roman"/>
                <w:sz w:val="20"/>
                <w:szCs w:val="20"/>
                <w:lang w:eastAsia="cs-CZ"/>
              </w:rPr>
            </w:pPr>
            <w:ins w:id="2651" w:author="Jana Doleželová" w:date="2018-04-04T10:56:00Z">
              <w:r>
                <w:rPr>
                  <w:rFonts w:ascii="Times New Roman" w:eastAsia="Times New Roman" w:hAnsi="Times New Roman" w:cs="Times New Roman"/>
                  <w:sz w:val="20"/>
                  <w:szCs w:val="20"/>
                  <w:lang w:eastAsia="cs-CZ"/>
                </w:rPr>
                <w:t>Semináře:</w:t>
              </w:r>
            </w:ins>
          </w:p>
          <w:p w14:paraId="06C738C7" w14:textId="77777777" w:rsidR="00C74BEE" w:rsidRPr="005925A4" w:rsidRDefault="00C74BEE" w:rsidP="0012315A">
            <w:pPr>
              <w:numPr>
                <w:ilvl w:val="0"/>
                <w:numId w:val="336"/>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Řízení projektů versus klasické řízení.</w:t>
            </w:r>
          </w:p>
          <w:p w14:paraId="23D9E0C5" w14:textId="77777777" w:rsidR="00C74BEE" w:rsidRPr="005925A4" w:rsidRDefault="00C74BEE" w:rsidP="0012315A">
            <w:pPr>
              <w:numPr>
                <w:ilvl w:val="0"/>
                <w:numId w:val="336"/>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Projektová logika.</w:t>
            </w:r>
          </w:p>
          <w:p w14:paraId="78909B10" w14:textId="77777777" w:rsidR="00C74BEE" w:rsidRPr="005925A4" w:rsidRDefault="00C74BEE" w:rsidP="0012315A">
            <w:pPr>
              <w:numPr>
                <w:ilvl w:val="0"/>
                <w:numId w:val="336"/>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Stávající projektové příležitosti v oblasti zdravotnictví.</w:t>
            </w:r>
          </w:p>
          <w:p w14:paraId="5E99A92D" w14:textId="77777777" w:rsidR="00C74BEE" w:rsidRPr="005925A4" w:rsidRDefault="00C74BEE" w:rsidP="0012315A">
            <w:pPr>
              <w:numPr>
                <w:ilvl w:val="0"/>
                <w:numId w:val="336"/>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Stávající projektové příležitosti v sociální sféře.</w:t>
            </w:r>
          </w:p>
          <w:p w14:paraId="47FC00A2" w14:textId="77777777" w:rsidR="00C74BEE" w:rsidRPr="005925A4" w:rsidRDefault="00C74BEE" w:rsidP="0012315A">
            <w:pPr>
              <w:numPr>
                <w:ilvl w:val="0"/>
                <w:numId w:val="336"/>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Standardní struktura projektových žádostí.</w:t>
            </w:r>
          </w:p>
          <w:p w14:paraId="29B12629" w14:textId="77777777" w:rsidR="00C74BEE" w:rsidRPr="005925A4" w:rsidRDefault="00C74BEE" w:rsidP="0012315A">
            <w:pPr>
              <w:numPr>
                <w:ilvl w:val="0"/>
                <w:numId w:val="336"/>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Plánování přípravy projektu.</w:t>
            </w:r>
          </w:p>
          <w:p w14:paraId="0C11CE89" w14:textId="77777777" w:rsidR="00C74BEE" w:rsidRPr="005925A4" w:rsidRDefault="00C74BEE" w:rsidP="0012315A">
            <w:pPr>
              <w:numPr>
                <w:ilvl w:val="0"/>
                <w:numId w:val="336"/>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Kritéria dobrého projektu.</w:t>
            </w:r>
          </w:p>
          <w:p w14:paraId="222D16DE" w14:textId="77777777" w:rsidR="00C74BEE" w:rsidRPr="005925A4" w:rsidRDefault="00C74BEE" w:rsidP="0012315A">
            <w:pPr>
              <w:numPr>
                <w:ilvl w:val="0"/>
                <w:numId w:val="336"/>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Organizace přípravy projektové žádosti</w:t>
            </w:r>
          </w:p>
          <w:p w14:paraId="36D305DC" w14:textId="77777777" w:rsidR="00C74BEE" w:rsidRPr="005925A4" w:rsidRDefault="00C74BEE" w:rsidP="0012315A">
            <w:pPr>
              <w:numPr>
                <w:ilvl w:val="0"/>
                <w:numId w:val="336"/>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Organizace přípravy finančního plánu.</w:t>
            </w:r>
          </w:p>
          <w:p w14:paraId="5894A023" w14:textId="77777777" w:rsidR="00C74BEE" w:rsidRPr="005925A4" w:rsidRDefault="00C74BEE" w:rsidP="0012315A">
            <w:pPr>
              <w:numPr>
                <w:ilvl w:val="0"/>
                <w:numId w:val="336"/>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Procesy řízení projektu.</w:t>
            </w:r>
          </w:p>
          <w:p w14:paraId="58D04909" w14:textId="77777777" w:rsidR="00C74BEE" w:rsidRPr="005925A4" w:rsidRDefault="00C74BEE" w:rsidP="0012315A">
            <w:pPr>
              <w:numPr>
                <w:ilvl w:val="0"/>
                <w:numId w:val="336"/>
              </w:numPr>
              <w:spacing w:after="0" w:line="240" w:lineRule="auto"/>
              <w:ind w:left="322" w:hanging="284"/>
              <w:contextualSpacing/>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Rizika v rámci řízení projektu.</w:t>
            </w:r>
          </w:p>
          <w:p w14:paraId="498ED4CE" w14:textId="77777777" w:rsidR="00C74BEE" w:rsidRPr="005925A4" w:rsidRDefault="00C74BEE" w:rsidP="00C94FC3">
            <w:pPr>
              <w:tabs>
                <w:tab w:val="left" w:pos="328"/>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Výstupní kompetence studenta</w:t>
            </w:r>
          </w:p>
          <w:p w14:paraId="0786CA51" w14:textId="77777777" w:rsidR="00C74BEE" w:rsidRPr="005925A4" w:rsidRDefault="00C74BEE" w:rsidP="0012315A">
            <w:pPr>
              <w:numPr>
                <w:ilvl w:val="0"/>
                <w:numId w:val="337"/>
              </w:numPr>
              <w:spacing w:after="160" w:line="259" w:lineRule="auto"/>
              <w:ind w:left="322" w:hanging="284"/>
              <w:contextualSpacing/>
              <w:jc w:val="both"/>
              <w:rPr>
                <w:rFonts w:ascii="Times New Roman" w:eastAsia="Batang"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Je </w:t>
            </w:r>
            <w:r w:rsidRPr="005925A4">
              <w:rPr>
                <w:rFonts w:ascii="Times New Roman" w:eastAsia="Batang" w:hAnsi="Times New Roman" w:cs="Times New Roman"/>
                <w:sz w:val="20"/>
                <w:szCs w:val="20"/>
                <w:lang w:eastAsia="cs-CZ"/>
              </w:rPr>
              <w:t>schopen popsat základní východiska řízení projektů.</w:t>
            </w:r>
          </w:p>
          <w:p w14:paraId="590C32FB" w14:textId="77777777" w:rsidR="00C74BEE" w:rsidRPr="005925A4" w:rsidRDefault="00C74BEE" w:rsidP="0012315A">
            <w:pPr>
              <w:numPr>
                <w:ilvl w:val="0"/>
                <w:numId w:val="337"/>
              </w:numPr>
              <w:spacing w:after="160" w:line="259" w:lineRule="auto"/>
              <w:ind w:left="322" w:hanging="284"/>
              <w:contextualSpacing/>
              <w:jc w:val="both"/>
              <w:rPr>
                <w:rFonts w:ascii="Times New Roman" w:eastAsia="Batang" w:hAnsi="Times New Roman" w:cs="Times New Roman"/>
                <w:sz w:val="20"/>
                <w:szCs w:val="20"/>
                <w:lang w:eastAsia="cs-CZ"/>
              </w:rPr>
            </w:pPr>
            <w:r w:rsidRPr="005925A4">
              <w:rPr>
                <w:rFonts w:ascii="Times New Roman" w:eastAsia="Batang" w:hAnsi="Times New Roman" w:cs="Times New Roman"/>
                <w:sz w:val="20"/>
                <w:szCs w:val="20"/>
                <w:lang w:eastAsia="cs-CZ"/>
              </w:rPr>
              <w:t>Zná stávající projektové příležitosti v oblasti zdravotnictví a v sociální sféře.</w:t>
            </w:r>
          </w:p>
          <w:p w14:paraId="440CB1CE" w14:textId="77777777" w:rsidR="00C74BEE" w:rsidRPr="005925A4" w:rsidRDefault="00C74BEE" w:rsidP="0012315A">
            <w:pPr>
              <w:numPr>
                <w:ilvl w:val="0"/>
                <w:numId w:val="337"/>
              </w:numPr>
              <w:spacing w:after="160" w:line="259" w:lineRule="auto"/>
              <w:ind w:left="322" w:hanging="284"/>
              <w:contextualSpacing/>
              <w:jc w:val="both"/>
              <w:rPr>
                <w:rFonts w:ascii="Times New Roman" w:eastAsia="Batang" w:hAnsi="Times New Roman" w:cs="Times New Roman"/>
                <w:sz w:val="20"/>
                <w:szCs w:val="20"/>
                <w:lang w:eastAsia="cs-CZ"/>
              </w:rPr>
            </w:pPr>
            <w:r w:rsidRPr="005925A4">
              <w:rPr>
                <w:rFonts w:ascii="Times New Roman" w:eastAsia="Batang" w:hAnsi="Times New Roman" w:cs="Times New Roman"/>
                <w:sz w:val="20"/>
                <w:szCs w:val="20"/>
                <w:lang w:eastAsia="cs-CZ"/>
              </w:rPr>
              <w:t>Bude schopen vysvětlit zásady plánování a realizace projektové žádosti.</w:t>
            </w:r>
          </w:p>
          <w:p w14:paraId="360E17E2" w14:textId="77777777" w:rsidR="00C74BEE" w:rsidRPr="005925A4" w:rsidRDefault="00C74BEE" w:rsidP="0012315A">
            <w:pPr>
              <w:numPr>
                <w:ilvl w:val="0"/>
                <w:numId w:val="337"/>
              </w:numPr>
              <w:spacing w:after="160" w:line="259" w:lineRule="auto"/>
              <w:ind w:left="322" w:hanging="284"/>
              <w:contextualSpacing/>
              <w:jc w:val="both"/>
              <w:rPr>
                <w:rFonts w:ascii="Times New Roman" w:eastAsia="Batang" w:hAnsi="Times New Roman" w:cs="Times New Roman"/>
                <w:sz w:val="20"/>
                <w:szCs w:val="20"/>
                <w:lang w:eastAsia="cs-CZ"/>
              </w:rPr>
            </w:pPr>
            <w:r w:rsidRPr="005925A4">
              <w:rPr>
                <w:rFonts w:ascii="Times New Roman" w:eastAsia="Batang" w:hAnsi="Times New Roman" w:cs="Times New Roman"/>
                <w:sz w:val="20"/>
                <w:szCs w:val="20"/>
                <w:lang w:eastAsia="cs-CZ"/>
              </w:rPr>
              <w:t>Zná základní pravidla projektové řízení a finančního monitorování projektů.</w:t>
            </w:r>
          </w:p>
          <w:p w14:paraId="55B71018" w14:textId="77777777" w:rsidR="00C74BEE" w:rsidRPr="005925A4" w:rsidRDefault="00C74BEE" w:rsidP="00C94FC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Zároveň s tím bude disponovat následujícími dovednostmi:</w:t>
            </w:r>
          </w:p>
          <w:p w14:paraId="6AF13E22" w14:textId="77777777" w:rsidR="00C74BEE" w:rsidRPr="005925A4" w:rsidRDefault="00C74BEE" w:rsidP="0012315A">
            <w:pPr>
              <w:numPr>
                <w:ilvl w:val="0"/>
                <w:numId w:val="338"/>
              </w:numPr>
              <w:spacing w:after="160" w:line="259"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Bude schopen nalézt relevantní informace k projektovým příležitostem a k jejich řešení.</w:t>
            </w:r>
          </w:p>
          <w:p w14:paraId="43E9A140" w14:textId="77777777" w:rsidR="00C74BEE" w:rsidRPr="005925A4" w:rsidRDefault="00C74BEE" w:rsidP="0012315A">
            <w:pPr>
              <w:numPr>
                <w:ilvl w:val="0"/>
                <w:numId w:val="338"/>
              </w:numPr>
              <w:spacing w:after="160" w:line="259"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Bude schopen naplánovat a zorganizovat přípravu projektové žádosti.</w:t>
            </w:r>
          </w:p>
          <w:p w14:paraId="74DBFAAD" w14:textId="77777777" w:rsidR="00C74BEE" w:rsidRPr="005925A4" w:rsidRDefault="00C74BEE" w:rsidP="0012315A">
            <w:pPr>
              <w:numPr>
                <w:ilvl w:val="0"/>
                <w:numId w:val="338"/>
              </w:numPr>
              <w:spacing w:after="160" w:line="259"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Bude schopen sestavit základní finanční plán projektu.</w:t>
            </w:r>
          </w:p>
          <w:p w14:paraId="362CA44D" w14:textId="77777777" w:rsidR="00C74BEE" w:rsidRPr="005925A4" w:rsidRDefault="00C74BEE" w:rsidP="0012315A">
            <w:pPr>
              <w:numPr>
                <w:ilvl w:val="0"/>
                <w:numId w:val="338"/>
              </w:numPr>
              <w:spacing w:after="160" w:line="259" w:lineRule="auto"/>
              <w:ind w:left="322" w:hanging="284"/>
              <w:contextualSpacing/>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Bude schopen nastavit základní principy řízení projektu.</w:t>
            </w:r>
          </w:p>
        </w:tc>
      </w:tr>
      <w:tr w:rsidR="00C74BEE" w:rsidRPr="005925A4" w14:paraId="4426CD0F" w14:textId="77777777" w:rsidTr="00C94FC3">
        <w:trPr>
          <w:trHeight w:val="265"/>
        </w:trPr>
        <w:tc>
          <w:tcPr>
            <w:tcW w:w="3653" w:type="dxa"/>
            <w:gridSpan w:val="2"/>
            <w:tcBorders>
              <w:top w:val="nil"/>
            </w:tcBorders>
            <w:shd w:val="clear" w:color="auto" w:fill="F7CAAC"/>
          </w:tcPr>
          <w:p w14:paraId="6B8A3BDA"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31271A40"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697882A0" w14:textId="77777777" w:rsidTr="00C94FC3">
        <w:trPr>
          <w:trHeight w:val="1497"/>
        </w:trPr>
        <w:tc>
          <w:tcPr>
            <w:tcW w:w="9855" w:type="dxa"/>
            <w:gridSpan w:val="8"/>
            <w:tcBorders>
              <w:top w:val="nil"/>
            </w:tcBorders>
          </w:tcPr>
          <w:p w14:paraId="1F95A10D"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lastRenderedPageBreak/>
              <w:t>Základní literatura:</w:t>
            </w:r>
            <w:r w:rsidRPr="005925A4">
              <w:rPr>
                <w:rFonts w:ascii="Times New Roman" w:eastAsia="Times New Roman" w:hAnsi="Times New Roman" w:cs="Times New Roman"/>
                <w:sz w:val="20"/>
                <w:szCs w:val="20"/>
                <w:lang w:eastAsia="cs-CZ"/>
              </w:rPr>
              <w:t xml:space="preserve"> </w:t>
            </w:r>
          </w:p>
          <w:p w14:paraId="4A503914" w14:textId="77777777" w:rsidR="0098281F" w:rsidRPr="005925A4" w:rsidRDefault="0098281F" w:rsidP="00C94FC3">
            <w:pPr>
              <w:autoSpaceDE w:val="0"/>
              <w:autoSpaceDN w:val="0"/>
              <w:adjustRightInd w:val="0"/>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DOLEŽAL, J., MÁCHAL, J. &amp; LACKO, B. </w:t>
            </w:r>
            <w:r w:rsidRPr="005925A4">
              <w:rPr>
                <w:rFonts w:ascii="Times New Roman" w:eastAsia="Calibri" w:hAnsi="Times New Roman" w:cs="Times New Roman"/>
                <w:i/>
                <w:iCs/>
                <w:sz w:val="20"/>
                <w:szCs w:val="20"/>
                <w:lang w:eastAsia="cs-CZ"/>
              </w:rPr>
              <w:t>Projektový management podle IPMA</w:t>
            </w:r>
            <w:r w:rsidRPr="005925A4">
              <w:rPr>
                <w:rFonts w:ascii="Times New Roman" w:eastAsia="Calibri" w:hAnsi="Times New Roman" w:cs="Times New Roman"/>
                <w:sz w:val="20"/>
                <w:szCs w:val="20"/>
                <w:lang w:eastAsia="cs-CZ"/>
              </w:rPr>
              <w:t>. 2., Praha: Grada, 2012.</w:t>
            </w:r>
          </w:p>
          <w:p w14:paraId="02AA8771" w14:textId="77777777" w:rsidR="0098281F" w:rsidRPr="005925A4" w:rsidRDefault="0098281F" w:rsidP="00C94FC3">
            <w:pPr>
              <w:autoSpaceDE w:val="0"/>
              <w:autoSpaceDN w:val="0"/>
              <w:adjustRightInd w:val="0"/>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HORVÁTOVÁ, P. </w:t>
            </w:r>
            <w:r w:rsidRPr="005925A4">
              <w:rPr>
                <w:rFonts w:ascii="Times New Roman" w:eastAsia="Calibri" w:hAnsi="Times New Roman" w:cs="Times New Roman"/>
                <w:i/>
                <w:iCs/>
                <w:sz w:val="20"/>
                <w:szCs w:val="20"/>
                <w:lang w:eastAsia="cs-CZ"/>
              </w:rPr>
              <w:t>Týmy a týmová spolupráce</w:t>
            </w:r>
            <w:r w:rsidRPr="005925A4">
              <w:rPr>
                <w:rFonts w:ascii="Times New Roman" w:eastAsia="Calibri" w:hAnsi="Times New Roman" w:cs="Times New Roman"/>
                <w:sz w:val="20"/>
                <w:szCs w:val="20"/>
                <w:lang w:eastAsia="cs-CZ"/>
              </w:rPr>
              <w:t>. ASPI: Wolters Kluwer, 2008.</w:t>
            </w:r>
          </w:p>
          <w:p w14:paraId="631A9EFD" w14:textId="77777777" w:rsidR="0098281F" w:rsidRPr="005925A4" w:rsidRDefault="0098281F" w:rsidP="00C94FC3">
            <w:pPr>
              <w:autoSpaceDE w:val="0"/>
              <w:autoSpaceDN w:val="0"/>
              <w:adjustRightInd w:val="0"/>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SKALICKÝ, J., JERMÁŘ, M. &amp; SVOBODA, J. </w:t>
            </w:r>
            <w:r w:rsidRPr="005925A4">
              <w:rPr>
                <w:rFonts w:ascii="Times New Roman" w:eastAsia="Calibri" w:hAnsi="Times New Roman" w:cs="Times New Roman"/>
                <w:i/>
                <w:iCs/>
                <w:sz w:val="20"/>
                <w:szCs w:val="20"/>
                <w:lang w:eastAsia="cs-CZ"/>
              </w:rPr>
              <w:t xml:space="preserve">Projektový management a potřebné kompetence. </w:t>
            </w:r>
            <w:r w:rsidRPr="005925A4">
              <w:rPr>
                <w:rFonts w:ascii="Times New Roman" w:eastAsia="Calibri" w:hAnsi="Times New Roman" w:cs="Times New Roman"/>
                <w:sz w:val="20"/>
                <w:szCs w:val="20"/>
                <w:lang w:eastAsia="cs-CZ"/>
              </w:rPr>
              <w:t>Plzeň: Západočeská univerzita v Plzni, 2010.</w:t>
            </w:r>
          </w:p>
          <w:p w14:paraId="0F523ECF" w14:textId="7C876FFD" w:rsidR="0098281F" w:rsidRPr="005925A4" w:rsidRDefault="0098281F" w:rsidP="00C94FC3">
            <w:pPr>
              <w:autoSpaceDE w:val="0"/>
              <w:autoSpaceDN w:val="0"/>
              <w:adjustRightInd w:val="0"/>
              <w:spacing w:after="22" w:line="240" w:lineRule="auto"/>
              <w:jc w:val="both"/>
              <w:rPr>
                <w:rFonts w:ascii="Times New Roman" w:eastAsia="Calibri" w:hAnsi="Times New Roman" w:cs="Times New Roman"/>
                <w:sz w:val="20"/>
                <w:szCs w:val="20"/>
                <w:lang w:eastAsia="cs-CZ"/>
              </w:rPr>
            </w:pPr>
            <w:del w:id="2652" w:author="jana doleželova" w:date="2018-03-25T11:07:00Z">
              <w:r w:rsidRPr="005925A4" w:rsidDel="00491CF2">
                <w:rPr>
                  <w:rFonts w:ascii="Times New Roman" w:eastAsia="Calibri" w:hAnsi="Times New Roman" w:cs="Times New Roman"/>
                  <w:caps/>
                  <w:sz w:val="20"/>
                  <w:szCs w:val="20"/>
                  <w:lang w:eastAsia="cs-CZ"/>
                </w:rPr>
                <w:delText>Svozilová</w:delText>
              </w:r>
              <w:r w:rsidRPr="005925A4" w:rsidDel="00491CF2">
                <w:rPr>
                  <w:rFonts w:ascii="Times New Roman" w:eastAsia="Calibri" w:hAnsi="Times New Roman" w:cs="Times New Roman"/>
                  <w:sz w:val="20"/>
                  <w:szCs w:val="20"/>
                  <w:lang w:eastAsia="cs-CZ"/>
                </w:rPr>
                <w:delText xml:space="preserve">, A. </w:delText>
              </w:r>
              <w:r w:rsidRPr="005925A4" w:rsidDel="00491CF2">
                <w:rPr>
                  <w:rFonts w:ascii="Times New Roman" w:eastAsia="Calibri" w:hAnsi="Times New Roman" w:cs="Times New Roman"/>
                  <w:i/>
                  <w:iCs/>
                  <w:sz w:val="20"/>
                  <w:szCs w:val="20"/>
                  <w:lang w:eastAsia="cs-CZ"/>
                </w:rPr>
                <w:delText xml:space="preserve">Projektový management. </w:delText>
              </w:r>
              <w:r w:rsidRPr="005925A4" w:rsidDel="00491CF2">
                <w:rPr>
                  <w:rFonts w:ascii="Times New Roman" w:eastAsia="Calibri" w:hAnsi="Times New Roman" w:cs="Times New Roman"/>
                  <w:sz w:val="20"/>
                  <w:szCs w:val="20"/>
                  <w:lang w:eastAsia="cs-CZ"/>
                </w:rPr>
                <w:delText>Praha: Grada Publishing, 2006.</w:delText>
              </w:r>
            </w:del>
            <w:ins w:id="2653" w:author="jana doleželova" w:date="2018-03-25T11:07:00Z">
              <w:r w:rsidR="00491CF2">
                <w:rPr>
                  <w:rFonts w:ascii="Times New Roman" w:eastAsia="Calibri" w:hAnsi="Times New Roman" w:cs="Times New Roman"/>
                  <w:caps/>
                  <w:sz w:val="20"/>
                  <w:szCs w:val="20"/>
                  <w:lang w:eastAsia="cs-CZ"/>
                </w:rPr>
                <w:t xml:space="preserve"> </w:t>
              </w:r>
            </w:ins>
          </w:p>
          <w:p w14:paraId="61404F15" w14:textId="77777777" w:rsidR="0098281F" w:rsidRPr="005925A4" w:rsidRDefault="0098281F" w:rsidP="00C94FC3">
            <w:pPr>
              <w:autoSpaceDE w:val="0"/>
              <w:autoSpaceDN w:val="0"/>
              <w:adjustRightInd w:val="0"/>
              <w:spacing w:after="22"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TAYLOR, J. </w:t>
            </w:r>
            <w:r w:rsidRPr="005925A4">
              <w:rPr>
                <w:rFonts w:ascii="Times New Roman" w:eastAsia="Calibri" w:hAnsi="Times New Roman" w:cs="Times New Roman"/>
                <w:i/>
                <w:iCs/>
                <w:sz w:val="20"/>
                <w:szCs w:val="20"/>
                <w:lang w:eastAsia="cs-CZ"/>
              </w:rPr>
              <w:t>Začínáme řídit projekty</w:t>
            </w:r>
            <w:r w:rsidRPr="005925A4">
              <w:rPr>
                <w:rFonts w:ascii="Times New Roman" w:eastAsia="Calibri" w:hAnsi="Times New Roman" w:cs="Times New Roman"/>
                <w:sz w:val="20"/>
                <w:szCs w:val="20"/>
                <w:lang w:eastAsia="cs-CZ"/>
              </w:rPr>
              <w:t>. Brno: Computer Press, 2007.</w:t>
            </w:r>
          </w:p>
          <w:p w14:paraId="7B26C832"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Doporučená literatura:</w:t>
            </w:r>
          </w:p>
          <w:p w14:paraId="19DB11C4" w14:textId="77777777" w:rsidR="0098281F" w:rsidRPr="005925A4" w:rsidRDefault="0098281F" w:rsidP="00C94FC3">
            <w:pPr>
              <w:autoSpaceDE w:val="0"/>
              <w:autoSpaceDN w:val="0"/>
              <w:adjustRightInd w:val="0"/>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DOLEŽAL, J., MÁCHAL, J. &amp; LACKO, B. </w:t>
            </w:r>
            <w:r w:rsidRPr="005925A4">
              <w:rPr>
                <w:rFonts w:ascii="Times New Roman" w:eastAsia="Calibri" w:hAnsi="Times New Roman" w:cs="Times New Roman"/>
                <w:i/>
                <w:iCs/>
                <w:sz w:val="20"/>
                <w:szCs w:val="20"/>
                <w:lang w:eastAsia="cs-CZ"/>
              </w:rPr>
              <w:t>Projektový management podle IPMA</w:t>
            </w:r>
            <w:r w:rsidRPr="005925A4">
              <w:rPr>
                <w:rFonts w:ascii="Times New Roman" w:eastAsia="Calibri" w:hAnsi="Times New Roman" w:cs="Times New Roman"/>
                <w:sz w:val="20"/>
                <w:szCs w:val="20"/>
                <w:lang w:eastAsia="cs-CZ"/>
              </w:rPr>
              <w:t>. 2., aktualiz. a dopl. vyd. Praha: Grada, 2012.</w:t>
            </w:r>
          </w:p>
          <w:p w14:paraId="04453964" w14:textId="77777777" w:rsidR="0098281F" w:rsidRPr="005925A4" w:rsidRDefault="0098281F" w:rsidP="00C94FC3">
            <w:pPr>
              <w:autoSpaceDE w:val="0"/>
              <w:autoSpaceDN w:val="0"/>
              <w:adjustRightInd w:val="0"/>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HORVÁTOVÁ, P. </w:t>
            </w:r>
            <w:r w:rsidRPr="005925A4">
              <w:rPr>
                <w:rFonts w:ascii="Times New Roman" w:eastAsia="Calibri" w:hAnsi="Times New Roman" w:cs="Times New Roman"/>
                <w:i/>
                <w:iCs/>
                <w:sz w:val="20"/>
                <w:szCs w:val="20"/>
                <w:lang w:eastAsia="cs-CZ"/>
              </w:rPr>
              <w:t>Týmy a týmová spolupráce</w:t>
            </w:r>
            <w:r w:rsidRPr="005925A4">
              <w:rPr>
                <w:rFonts w:ascii="Times New Roman" w:eastAsia="Calibri" w:hAnsi="Times New Roman" w:cs="Times New Roman"/>
                <w:sz w:val="20"/>
                <w:szCs w:val="20"/>
                <w:lang w:eastAsia="cs-CZ"/>
              </w:rPr>
              <w:t>. ASPI: Wolters Kluwer, 2008.</w:t>
            </w:r>
          </w:p>
          <w:p w14:paraId="6EB752BE" w14:textId="77777777" w:rsidR="0098281F" w:rsidRPr="005925A4" w:rsidRDefault="0098281F" w:rsidP="00C94FC3">
            <w:pPr>
              <w:autoSpaceDE w:val="0"/>
              <w:autoSpaceDN w:val="0"/>
              <w:adjustRightInd w:val="0"/>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SKALICKÝ, J., JERMÁŘ, M. &amp; SVOBODA, J. </w:t>
            </w:r>
            <w:r w:rsidRPr="005925A4">
              <w:rPr>
                <w:rFonts w:ascii="Times New Roman" w:eastAsia="Calibri" w:hAnsi="Times New Roman" w:cs="Times New Roman"/>
                <w:i/>
                <w:iCs/>
                <w:sz w:val="20"/>
                <w:szCs w:val="20"/>
                <w:lang w:eastAsia="cs-CZ"/>
              </w:rPr>
              <w:t xml:space="preserve">Projektový management a potřebné kompetence. </w:t>
            </w:r>
            <w:r w:rsidRPr="005925A4">
              <w:rPr>
                <w:rFonts w:ascii="Times New Roman" w:eastAsia="Calibri" w:hAnsi="Times New Roman" w:cs="Times New Roman"/>
                <w:sz w:val="20"/>
                <w:szCs w:val="20"/>
                <w:lang w:eastAsia="cs-CZ"/>
              </w:rPr>
              <w:t>Plzeň: Západočeská univerzita v Plzni, 2010.</w:t>
            </w:r>
          </w:p>
          <w:p w14:paraId="09EE43AE" w14:textId="77777777" w:rsidR="0098281F" w:rsidRPr="005925A4" w:rsidRDefault="0098281F" w:rsidP="00C94FC3">
            <w:pPr>
              <w:autoSpaceDE w:val="0"/>
              <w:autoSpaceDN w:val="0"/>
              <w:adjustRightInd w:val="0"/>
              <w:spacing w:after="22"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caps/>
                <w:sz w:val="20"/>
                <w:szCs w:val="20"/>
                <w:lang w:eastAsia="cs-CZ"/>
              </w:rPr>
              <w:t>Svozilová</w:t>
            </w:r>
            <w:r w:rsidRPr="005925A4">
              <w:rPr>
                <w:rFonts w:ascii="Times New Roman" w:eastAsia="Calibri" w:hAnsi="Times New Roman" w:cs="Times New Roman"/>
                <w:sz w:val="20"/>
                <w:szCs w:val="20"/>
                <w:lang w:eastAsia="cs-CZ"/>
              </w:rPr>
              <w:t xml:space="preserve">, A. </w:t>
            </w:r>
            <w:r w:rsidRPr="005925A4">
              <w:rPr>
                <w:rFonts w:ascii="Times New Roman" w:eastAsia="Calibri" w:hAnsi="Times New Roman" w:cs="Times New Roman"/>
                <w:i/>
                <w:iCs/>
                <w:sz w:val="20"/>
                <w:szCs w:val="20"/>
                <w:lang w:eastAsia="cs-CZ"/>
              </w:rPr>
              <w:t xml:space="preserve">Projektový management. </w:t>
            </w:r>
            <w:r w:rsidRPr="005925A4">
              <w:rPr>
                <w:rFonts w:ascii="Times New Roman" w:eastAsia="Calibri" w:hAnsi="Times New Roman" w:cs="Times New Roman"/>
                <w:sz w:val="20"/>
                <w:szCs w:val="20"/>
                <w:lang w:eastAsia="cs-CZ"/>
              </w:rPr>
              <w:t>Praha: Grada Publishing, 2006.</w:t>
            </w:r>
          </w:p>
          <w:p w14:paraId="14A7190B" w14:textId="1BDD84CB" w:rsidR="00491CF2" w:rsidRPr="005925A4" w:rsidRDefault="0098281F" w:rsidP="00983564">
            <w:pPr>
              <w:autoSpaceDE w:val="0"/>
              <w:autoSpaceDN w:val="0"/>
              <w:adjustRightInd w:val="0"/>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TAYLOR, J. </w:t>
            </w:r>
            <w:r w:rsidRPr="005925A4">
              <w:rPr>
                <w:rFonts w:ascii="Times New Roman" w:eastAsia="Calibri" w:hAnsi="Times New Roman" w:cs="Times New Roman"/>
                <w:i/>
                <w:iCs/>
                <w:sz w:val="20"/>
                <w:szCs w:val="20"/>
                <w:lang w:eastAsia="cs-CZ"/>
              </w:rPr>
              <w:t>Začínáme řídit projekty</w:t>
            </w:r>
            <w:r w:rsidRPr="005925A4">
              <w:rPr>
                <w:rFonts w:ascii="Times New Roman" w:eastAsia="Calibri" w:hAnsi="Times New Roman" w:cs="Times New Roman"/>
                <w:sz w:val="20"/>
                <w:szCs w:val="20"/>
                <w:lang w:eastAsia="cs-CZ"/>
              </w:rPr>
              <w:t>. Brno: Computer Press, 2007.</w:t>
            </w:r>
          </w:p>
        </w:tc>
      </w:tr>
    </w:tbl>
    <w:p w14:paraId="4F3826D7" w14:textId="77777777" w:rsidR="00F34FEE" w:rsidRPr="005925A4" w:rsidRDefault="00F34FEE"/>
    <w:p w14:paraId="3836E378"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74BEE" w:rsidRPr="005925A4" w14:paraId="0ABB7CBF" w14:textId="77777777" w:rsidTr="00C94FC3">
        <w:tc>
          <w:tcPr>
            <w:tcW w:w="9855" w:type="dxa"/>
            <w:gridSpan w:val="8"/>
            <w:tcBorders>
              <w:bottom w:val="double" w:sz="4" w:space="0" w:color="auto"/>
            </w:tcBorders>
            <w:shd w:val="clear" w:color="auto" w:fill="BDD6EE"/>
          </w:tcPr>
          <w:p w14:paraId="2CC13282" w14:textId="77777777" w:rsidR="00C74BEE" w:rsidRPr="005925A4" w:rsidRDefault="00C74BEE" w:rsidP="00C94FC3">
            <w:pPr>
              <w:spacing w:after="0" w:line="240" w:lineRule="auto"/>
              <w:jc w:val="both"/>
              <w:rPr>
                <w:rFonts w:ascii="Times New Roman" w:eastAsia="Times New Roman" w:hAnsi="Times New Roman" w:cs="Times New Roman"/>
                <w:b/>
                <w:sz w:val="28"/>
                <w:szCs w:val="28"/>
                <w:lang w:eastAsia="sk-SK"/>
              </w:rPr>
            </w:pPr>
            <w:r w:rsidRPr="005925A4">
              <w:rPr>
                <w:rFonts w:ascii="Times New Roman" w:eastAsia="Times New Roman" w:hAnsi="Times New Roman" w:cs="Times New Roman"/>
                <w:sz w:val="20"/>
                <w:szCs w:val="20"/>
                <w:lang w:eastAsia="sk-SK"/>
              </w:rPr>
              <w:lastRenderedPageBreak/>
              <w:br w:type="page"/>
            </w:r>
            <w:r w:rsidRPr="005925A4">
              <w:rPr>
                <w:rFonts w:ascii="Times New Roman" w:eastAsia="Times New Roman" w:hAnsi="Times New Roman" w:cs="Times New Roman"/>
                <w:b/>
                <w:sz w:val="28"/>
                <w:szCs w:val="28"/>
                <w:lang w:eastAsia="sk-SK"/>
              </w:rPr>
              <w:t>B–III – Charakteristika studijního předmětu</w:t>
            </w:r>
          </w:p>
        </w:tc>
      </w:tr>
      <w:tr w:rsidR="00C74BEE" w:rsidRPr="005925A4" w14:paraId="27E148A6" w14:textId="77777777" w:rsidTr="00C94FC3">
        <w:tc>
          <w:tcPr>
            <w:tcW w:w="3086" w:type="dxa"/>
            <w:tcBorders>
              <w:top w:val="double" w:sz="4" w:space="0" w:color="auto"/>
            </w:tcBorders>
            <w:shd w:val="clear" w:color="auto" w:fill="F7CAAC"/>
          </w:tcPr>
          <w:p w14:paraId="55AD64DB" w14:textId="77777777" w:rsidR="00C74BEE" w:rsidRPr="005925A4" w:rsidRDefault="00C74BEE" w:rsidP="00215806">
            <w:pPr>
              <w:spacing w:after="0" w:line="240" w:lineRule="auto"/>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Název studijního předmětu</w:t>
            </w:r>
          </w:p>
        </w:tc>
        <w:tc>
          <w:tcPr>
            <w:tcW w:w="6769" w:type="dxa"/>
            <w:gridSpan w:val="7"/>
            <w:tcBorders>
              <w:top w:val="double" w:sz="4" w:space="0" w:color="auto"/>
            </w:tcBorders>
          </w:tcPr>
          <w:p w14:paraId="78030B9C"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 xml:space="preserve">Účast na odborné </w:t>
            </w:r>
            <w:r w:rsidRPr="00057BBA">
              <w:rPr>
                <w:rFonts w:ascii="Times New Roman" w:eastAsia="Times New Roman" w:hAnsi="Times New Roman" w:cs="Times New Roman"/>
                <w:b/>
                <w:sz w:val="20"/>
                <w:szCs w:val="20"/>
                <w:lang w:eastAsia="sk-SK"/>
              </w:rPr>
              <w:t>akci</w:t>
            </w:r>
            <w:r w:rsidRPr="005925A4">
              <w:rPr>
                <w:rFonts w:ascii="Times New Roman" w:eastAsia="Times New Roman" w:hAnsi="Times New Roman" w:cs="Times New Roman"/>
                <w:b/>
                <w:sz w:val="20"/>
                <w:szCs w:val="20"/>
                <w:lang w:eastAsia="sk-SK"/>
              </w:rPr>
              <w:t xml:space="preserve"> z oblasti porodní asistence</w:t>
            </w:r>
          </w:p>
        </w:tc>
      </w:tr>
      <w:tr w:rsidR="00C74BEE" w:rsidRPr="005925A4" w14:paraId="307609C1" w14:textId="77777777" w:rsidTr="00C94FC3">
        <w:tc>
          <w:tcPr>
            <w:tcW w:w="3086" w:type="dxa"/>
            <w:shd w:val="clear" w:color="auto" w:fill="F7CAAC"/>
          </w:tcPr>
          <w:p w14:paraId="08ACCE37" w14:textId="77777777" w:rsidR="00C74BEE" w:rsidRPr="005925A4" w:rsidRDefault="00C74BEE" w:rsidP="00215806">
            <w:pPr>
              <w:spacing w:after="0" w:line="240" w:lineRule="auto"/>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Typ předmětu</w:t>
            </w:r>
          </w:p>
        </w:tc>
        <w:tc>
          <w:tcPr>
            <w:tcW w:w="3406" w:type="dxa"/>
            <w:gridSpan w:val="4"/>
          </w:tcPr>
          <w:p w14:paraId="686FD983"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volitelný</w:t>
            </w:r>
          </w:p>
        </w:tc>
        <w:tc>
          <w:tcPr>
            <w:tcW w:w="2695" w:type="dxa"/>
            <w:gridSpan w:val="2"/>
            <w:shd w:val="clear" w:color="auto" w:fill="F7CAAC"/>
          </w:tcPr>
          <w:p w14:paraId="25F86603"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b/>
                <w:sz w:val="20"/>
                <w:szCs w:val="20"/>
                <w:lang w:eastAsia="sk-SK"/>
              </w:rPr>
              <w:t>doporučený ročník / semestr</w:t>
            </w:r>
          </w:p>
        </w:tc>
        <w:tc>
          <w:tcPr>
            <w:tcW w:w="668" w:type="dxa"/>
          </w:tcPr>
          <w:p w14:paraId="456E3863"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ZS/LS</w:t>
            </w:r>
          </w:p>
        </w:tc>
      </w:tr>
      <w:tr w:rsidR="00C74BEE" w:rsidRPr="005925A4" w14:paraId="32E55D32" w14:textId="77777777" w:rsidTr="00C94FC3">
        <w:tc>
          <w:tcPr>
            <w:tcW w:w="3086" w:type="dxa"/>
            <w:shd w:val="clear" w:color="auto" w:fill="F7CAAC"/>
          </w:tcPr>
          <w:p w14:paraId="3B60F825" w14:textId="77777777" w:rsidR="00C74BEE" w:rsidRPr="005925A4" w:rsidRDefault="00C74BEE" w:rsidP="00215806">
            <w:pPr>
              <w:spacing w:after="0" w:line="240" w:lineRule="auto"/>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Rozsah studijního předmětu (PS)</w:t>
            </w:r>
          </w:p>
        </w:tc>
        <w:tc>
          <w:tcPr>
            <w:tcW w:w="1701" w:type="dxa"/>
            <w:gridSpan w:val="2"/>
          </w:tcPr>
          <w:p w14:paraId="121C84C7"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min. 8 hodin</w:t>
            </w:r>
          </w:p>
        </w:tc>
        <w:tc>
          <w:tcPr>
            <w:tcW w:w="889" w:type="dxa"/>
            <w:shd w:val="clear" w:color="auto" w:fill="F7CAAC"/>
          </w:tcPr>
          <w:p w14:paraId="6B1E77E5"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 xml:space="preserve">hod. </w:t>
            </w:r>
          </w:p>
        </w:tc>
        <w:tc>
          <w:tcPr>
            <w:tcW w:w="816" w:type="dxa"/>
          </w:tcPr>
          <w:p w14:paraId="0AEA6F7A"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8</w:t>
            </w:r>
          </w:p>
        </w:tc>
        <w:tc>
          <w:tcPr>
            <w:tcW w:w="2156" w:type="dxa"/>
            <w:shd w:val="clear" w:color="auto" w:fill="F7CAAC"/>
          </w:tcPr>
          <w:p w14:paraId="5EC3425B"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kreditů</w:t>
            </w:r>
          </w:p>
        </w:tc>
        <w:tc>
          <w:tcPr>
            <w:tcW w:w="1207" w:type="dxa"/>
            <w:gridSpan w:val="2"/>
          </w:tcPr>
          <w:p w14:paraId="03D58F41"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3</w:t>
            </w:r>
          </w:p>
        </w:tc>
      </w:tr>
      <w:tr w:rsidR="00C74BEE" w:rsidRPr="005925A4" w14:paraId="6E625564" w14:textId="77777777" w:rsidTr="00C94FC3">
        <w:tc>
          <w:tcPr>
            <w:tcW w:w="3086" w:type="dxa"/>
            <w:shd w:val="clear" w:color="auto" w:fill="F7CAAC"/>
          </w:tcPr>
          <w:p w14:paraId="243523ED" w14:textId="77777777" w:rsidR="00C74BEE" w:rsidRPr="005925A4" w:rsidRDefault="00C74BEE" w:rsidP="00215806">
            <w:pPr>
              <w:spacing w:after="0" w:line="240" w:lineRule="auto"/>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Prerekvizity, korekvizity, ekvivalence</w:t>
            </w:r>
          </w:p>
        </w:tc>
        <w:tc>
          <w:tcPr>
            <w:tcW w:w="6769" w:type="dxa"/>
            <w:gridSpan w:val="7"/>
          </w:tcPr>
          <w:p w14:paraId="25B00FFE"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w:t>
            </w:r>
          </w:p>
        </w:tc>
      </w:tr>
      <w:tr w:rsidR="00C74BEE" w:rsidRPr="005925A4" w14:paraId="53AAD9B1" w14:textId="77777777" w:rsidTr="00C94FC3">
        <w:tc>
          <w:tcPr>
            <w:tcW w:w="3086" w:type="dxa"/>
            <w:shd w:val="clear" w:color="auto" w:fill="F7CAAC"/>
          </w:tcPr>
          <w:p w14:paraId="4D72E087" w14:textId="77777777" w:rsidR="00C74BEE" w:rsidRPr="005925A4" w:rsidRDefault="00C74BEE" w:rsidP="00215806">
            <w:pPr>
              <w:spacing w:after="0" w:line="240" w:lineRule="auto"/>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Způsob ověření studijních výsledků</w:t>
            </w:r>
          </w:p>
        </w:tc>
        <w:tc>
          <w:tcPr>
            <w:tcW w:w="3406" w:type="dxa"/>
            <w:gridSpan w:val="4"/>
          </w:tcPr>
          <w:p w14:paraId="4B1C76FB"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Zápočet</w:t>
            </w:r>
          </w:p>
        </w:tc>
        <w:tc>
          <w:tcPr>
            <w:tcW w:w="2156" w:type="dxa"/>
            <w:shd w:val="clear" w:color="auto" w:fill="F7CAAC"/>
          </w:tcPr>
          <w:p w14:paraId="1E0D5028"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Forma výuky</w:t>
            </w:r>
          </w:p>
        </w:tc>
        <w:tc>
          <w:tcPr>
            <w:tcW w:w="1207" w:type="dxa"/>
            <w:gridSpan w:val="2"/>
          </w:tcPr>
          <w:p w14:paraId="7FC8C141" w14:textId="77777777" w:rsidR="00C74BEE" w:rsidRPr="005925A4" w:rsidRDefault="0012315A" w:rsidP="00C94FC3">
            <w:pPr>
              <w:spacing w:after="0" w:line="240" w:lineRule="auto"/>
              <w:jc w:val="both"/>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w:t>
            </w:r>
          </w:p>
        </w:tc>
      </w:tr>
      <w:tr w:rsidR="00C74BEE" w:rsidRPr="005925A4" w14:paraId="684116A3" w14:textId="77777777" w:rsidTr="00C94FC3">
        <w:tc>
          <w:tcPr>
            <w:tcW w:w="3086" w:type="dxa"/>
            <w:shd w:val="clear" w:color="auto" w:fill="F7CAAC"/>
          </w:tcPr>
          <w:p w14:paraId="5C6E3789" w14:textId="77777777" w:rsidR="00C74BEE" w:rsidRPr="005925A4" w:rsidRDefault="00C74BEE" w:rsidP="00215806">
            <w:pPr>
              <w:spacing w:after="0" w:line="240" w:lineRule="auto"/>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Forma způsobu ověření studijních výsledků a další požadavky na studenta</w:t>
            </w:r>
          </w:p>
        </w:tc>
        <w:tc>
          <w:tcPr>
            <w:tcW w:w="6769" w:type="dxa"/>
            <w:gridSpan w:val="7"/>
            <w:tcBorders>
              <w:bottom w:val="nil"/>
            </w:tcBorders>
          </w:tcPr>
          <w:p w14:paraId="0B55739D"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p>
        </w:tc>
      </w:tr>
      <w:tr w:rsidR="00C74BEE" w:rsidRPr="005925A4" w14:paraId="2DA9F457" w14:textId="77777777" w:rsidTr="00C94FC3">
        <w:trPr>
          <w:trHeight w:val="554"/>
        </w:trPr>
        <w:tc>
          <w:tcPr>
            <w:tcW w:w="9855" w:type="dxa"/>
            <w:gridSpan w:val="8"/>
            <w:tcBorders>
              <w:top w:val="nil"/>
            </w:tcBorders>
          </w:tcPr>
          <w:p w14:paraId="240E6BCB" w14:textId="77777777" w:rsidR="00C74BEE" w:rsidRPr="005925A4" w:rsidRDefault="00C74BEE" w:rsidP="0012315A">
            <w:pPr>
              <w:pStyle w:val="Odstavecseseznamem"/>
              <w:numPr>
                <w:ilvl w:val="0"/>
                <w:numId w:val="339"/>
              </w:numPr>
              <w:spacing w:after="0" w:line="240" w:lineRule="auto"/>
              <w:ind w:left="322" w:hanging="284"/>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Min. 8 hodin aktivit na odborné akci věnované porodnictví a gynekologii. Náklady (za dopravu) spojen</w:t>
            </w:r>
            <w:r w:rsidR="002E486A" w:rsidRPr="005925A4">
              <w:rPr>
                <w:rFonts w:ascii="Times New Roman" w:eastAsia="Times New Roman" w:hAnsi="Times New Roman" w:cs="Times New Roman"/>
                <w:sz w:val="20"/>
                <w:szCs w:val="20"/>
                <w:lang w:eastAsia="sk-SK"/>
              </w:rPr>
              <w:t>é s aktivitami hradí student</w:t>
            </w:r>
            <w:r w:rsidRPr="005925A4">
              <w:rPr>
                <w:rFonts w:ascii="Times New Roman" w:eastAsia="Times New Roman" w:hAnsi="Times New Roman" w:cs="Times New Roman"/>
                <w:sz w:val="20"/>
                <w:szCs w:val="20"/>
                <w:lang w:eastAsia="sk-SK"/>
              </w:rPr>
              <w:t xml:space="preserve">. </w:t>
            </w:r>
          </w:p>
          <w:p w14:paraId="584A18E5" w14:textId="77777777" w:rsidR="00C74BEE" w:rsidRPr="005925A4" w:rsidRDefault="00C74BEE" w:rsidP="0012315A">
            <w:pPr>
              <w:numPr>
                <w:ilvl w:val="0"/>
                <w:numId w:val="339"/>
              </w:numPr>
              <w:spacing w:after="0" w:line="240" w:lineRule="auto"/>
              <w:ind w:left="322" w:hanging="284"/>
              <w:contextualSpacing/>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Zápočet: Předpokladem udělení zápočtu je předložení docházky a informací o aktivní účasti na odborné akci z porodnictví nebo gynekologie uzce související z prací porodní asistentky.</w:t>
            </w:r>
          </w:p>
        </w:tc>
      </w:tr>
      <w:tr w:rsidR="00C74BEE" w:rsidRPr="005925A4" w14:paraId="6D514998" w14:textId="77777777" w:rsidTr="00C94FC3">
        <w:trPr>
          <w:trHeight w:val="197"/>
        </w:trPr>
        <w:tc>
          <w:tcPr>
            <w:tcW w:w="3086" w:type="dxa"/>
            <w:tcBorders>
              <w:top w:val="nil"/>
            </w:tcBorders>
            <w:shd w:val="clear" w:color="auto" w:fill="F7CAAC"/>
          </w:tcPr>
          <w:p w14:paraId="6C0F7DB4" w14:textId="77777777" w:rsidR="00C74BEE" w:rsidRPr="005925A4" w:rsidRDefault="00C74BEE" w:rsidP="00215806">
            <w:pPr>
              <w:spacing w:after="0" w:line="240" w:lineRule="auto"/>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Garant předmětu</w:t>
            </w:r>
          </w:p>
        </w:tc>
        <w:tc>
          <w:tcPr>
            <w:tcW w:w="6769" w:type="dxa"/>
            <w:gridSpan w:val="7"/>
            <w:tcBorders>
              <w:top w:val="nil"/>
            </w:tcBorders>
          </w:tcPr>
          <w:p w14:paraId="295642E6"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Mgr. Jana Doleželová</w:t>
            </w:r>
          </w:p>
        </w:tc>
      </w:tr>
      <w:tr w:rsidR="00C74BEE" w:rsidRPr="005925A4" w14:paraId="0CC7D774" w14:textId="77777777" w:rsidTr="00C94FC3">
        <w:trPr>
          <w:trHeight w:val="243"/>
        </w:trPr>
        <w:tc>
          <w:tcPr>
            <w:tcW w:w="3086" w:type="dxa"/>
            <w:tcBorders>
              <w:top w:val="nil"/>
            </w:tcBorders>
            <w:shd w:val="clear" w:color="auto" w:fill="F7CAAC"/>
          </w:tcPr>
          <w:p w14:paraId="62813677" w14:textId="77777777" w:rsidR="00C74BEE" w:rsidRPr="005925A4" w:rsidRDefault="00C74BEE" w:rsidP="00215806">
            <w:pPr>
              <w:spacing w:after="0" w:line="240" w:lineRule="auto"/>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Zapojení garanta do výuky předmětu</w:t>
            </w:r>
          </w:p>
        </w:tc>
        <w:tc>
          <w:tcPr>
            <w:tcW w:w="6769" w:type="dxa"/>
            <w:gridSpan w:val="7"/>
            <w:tcBorders>
              <w:top w:val="nil"/>
            </w:tcBorders>
          </w:tcPr>
          <w:p w14:paraId="121362F4"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V plném rozsahu.</w:t>
            </w:r>
          </w:p>
        </w:tc>
      </w:tr>
      <w:tr w:rsidR="00C74BEE" w:rsidRPr="005925A4" w14:paraId="10CE2025" w14:textId="77777777" w:rsidTr="00C94FC3">
        <w:tc>
          <w:tcPr>
            <w:tcW w:w="3086" w:type="dxa"/>
            <w:shd w:val="clear" w:color="auto" w:fill="F7CAAC"/>
          </w:tcPr>
          <w:p w14:paraId="69A12214" w14:textId="77777777" w:rsidR="00C74BEE" w:rsidRPr="005925A4" w:rsidRDefault="00C74BEE" w:rsidP="00215806">
            <w:pPr>
              <w:spacing w:after="0" w:line="240" w:lineRule="auto"/>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Vyučující</w:t>
            </w:r>
          </w:p>
        </w:tc>
        <w:tc>
          <w:tcPr>
            <w:tcW w:w="6769" w:type="dxa"/>
            <w:gridSpan w:val="7"/>
            <w:tcBorders>
              <w:bottom w:val="nil"/>
            </w:tcBorders>
          </w:tcPr>
          <w:p w14:paraId="65A54828"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p>
        </w:tc>
      </w:tr>
      <w:tr w:rsidR="00C74BEE" w:rsidRPr="005925A4" w14:paraId="64595C1A" w14:textId="77777777" w:rsidTr="0012315A">
        <w:trPr>
          <w:trHeight w:val="136"/>
        </w:trPr>
        <w:tc>
          <w:tcPr>
            <w:tcW w:w="9855" w:type="dxa"/>
            <w:gridSpan w:val="8"/>
            <w:tcBorders>
              <w:top w:val="nil"/>
            </w:tcBorders>
          </w:tcPr>
          <w:p w14:paraId="4EB3D759"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Mgr. Jana Doleželová</w:t>
            </w:r>
          </w:p>
        </w:tc>
      </w:tr>
      <w:tr w:rsidR="00C74BEE" w:rsidRPr="005925A4" w14:paraId="7D48E148" w14:textId="77777777" w:rsidTr="00C94FC3">
        <w:tc>
          <w:tcPr>
            <w:tcW w:w="3086" w:type="dxa"/>
            <w:shd w:val="clear" w:color="auto" w:fill="F7CAAC"/>
          </w:tcPr>
          <w:p w14:paraId="532F4B6D" w14:textId="77777777" w:rsidR="00C74BEE" w:rsidRPr="005925A4" w:rsidRDefault="00C74BEE" w:rsidP="00215806">
            <w:pPr>
              <w:spacing w:after="0" w:line="240" w:lineRule="auto"/>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Stručná anotace / cíl předmětu</w:t>
            </w:r>
          </w:p>
        </w:tc>
        <w:tc>
          <w:tcPr>
            <w:tcW w:w="6769" w:type="dxa"/>
            <w:gridSpan w:val="7"/>
            <w:tcBorders>
              <w:bottom w:val="nil"/>
            </w:tcBorders>
          </w:tcPr>
          <w:p w14:paraId="586D89B6"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p>
        </w:tc>
      </w:tr>
      <w:tr w:rsidR="00C74BEE" w:rsidRPr="005925A4" w14:paraId="481C716B" w14:textId="77777777" w:rsidTr="0012315A">
        <w:trPr>
          <w:trHeight w:val="1504"/>
        </w:trPr>
        <w:tc>
          <w:tcPr>
            <w:tcW w:w="9855" w:type="dxa"/>
            <w:gridSpan w:val="8"/>
            <w:tcBorders>
              <w:top w:val="nil"/>
              <w:bottom w:val="single" w:sz="12" w:space="0" w:color="auto"/>
            </w:tcBorders>
          </w:tcPr>
          <w:p w14:paraId="6FF78303" w14:textId="77777777" w:rsidR="00C74BEE" w:rsidRPr="005925A4" w:rsidRDefault="00C74BEE" w:rsidP="00C94FC3">
            <w:pPr>
              <w:tabs>
                <w:tab w:val="left" w:pos="328"/>
              </w:tabs>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 xml:space="preserve">Cílem předmětu </w:t>
            </w:r>
            <w:r w:rsidRPr="005925A4">
              <w:rPr>
                <w:rFonts w:ascii="Times New Roman" w:eastAsia="Times New Roman" w:hAnsi="Times New Roman" w:cs="Times New Roman"/>
                <w:sz w:val="20"/>
                <w:szCs w:val="24"/>
                <w:lang w:eastAsia="sk-SK"/>
              </w:rPr>
              <w:t>je aktivní ú</w:t>
            </w:r>
            <w:r w:rsidRPr="005925A4">
              <w:rPr>
                <w:rFonts w:ascii="Times New Roman" w:eastAsia="Times New Roman" w:hAnsi="Times New Roman" w:cs="Times New Roman"/>
                <w:sz w:val="20"/>
                <w:szCs w:val="20"/>
                <w:lang w:eastAsia="sk-SK"/>
              </w:rPr>
              <w:t>čast na odborné akci věnované porodnictví a gynekologii</w:t>
            </w:r>
            <w:r w:rsidR="0012315A" w:rsidRPr="005925A4">
              <w:rPr>
                <w:rFonts w:ascii="Times New Roman" w:eastAsia="Times New Roman" w:hAnsi="Times New Roman" w:cs="Times New Roman"/>
                <w:sz w:val="20"/>
                <w:szCs w:val="20"/>
                <w:lang w:eastAsia="sk-SK"/>
              </w:rPr>
              <w:t>,</w:t>
            </w:r>
            <w:r w:rsidRPr="005925A4">
              <w:rPr>
                <w:rFonts w:ascii="Times New Roman" w:eastAsia="Times New Roman" w:hAnsi="Times New Roman" w:cs="Times New Roman"/>
                <w:sz w:val="20"/>
                <w:szCs w:val="20"/>
                <w:lang w:eastAsia="sk-SK"/>
              </w:rPr>
              <w:t xml:space="preserve"> a to v rozsahu nejméně 8 hodin</w:t>
            </w:r>
            <w:r w:rsidRPr="005925A4">
              <w:rPr>
                <w:rFonts w:ascii="Times New Roman" w:eastAsia="Times New Roman" w:hAnsi="Times New Roman" w:cs="Times New Roman"/>
                <w:sz w:val="20"/>
                <w:szCs w:val="24"/>
                <w:lang w:eastAsia="sk-SK"/>
              </w:rPr>
              <w:t xml:space="preserve"> nad rámec povinné praxe.</w:t>
            </w:r>
          </w:p>
          <w:p w14:paraId="0569EDAC" w14:textId="77777777" w:rsidR="00C74BEE" w:rsidRPr="005925A4" w:rsidRDefault="00C74BEE" w:rsidP="00C94FC3">
            <w:pPr>
              <w:tabs>
                <w:tab w:val="left" w:pos="328"/>
              </w:tabs>
              <w:spacing w:after="0" w:line="240" w:lineRule="auto"/>
              <w:jc w:val="both"/>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 xml:space="preserve">Obsah předmětu </w:t>
            </w:r>
          </w:p>
          <w:p w14:paraId="4BCFA265" w14:textId="77777777" w:rsidR="00C74BEE" w:rsidRPr="005925A4" w:rsidRDefault="00C74BEE" w:rsidP="0012315A">
            <w:pPr>
              <w:pStyle w:val="Odstavecseseznamem"/>
              <w:numPr>
                <w:ilvl w:val="0"/>
                <w:numId w:val="340"/>
              </w:numPr>
              <w:tabs>
                <w:tab w:val="left" w:pos="328"/>
              </w:tabs>
              <w:spacing w:after="0" w:line="240" w:lineRule="auto"/>
              <w:ind w:left="322" w:hanging="284"/>
              <w:jc w:val="both"/>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sz w:val="20"/>
                <w:szCs w:val="20"/>
                <w:lang w:eastAsia="sk-SK"/>
              </w:rPr>
              <w:t>Nové trendy v porodnictví a gynekologii.</w:t>
            </w:r>
          </w:p>
          <w:p w14:paraId="7795DE65" w14:textId="77777777" w:rsidR="00C74BEE" w:rsidRPr="005925A4" w:rsidRDefault="00C74BEE" w:rsidP="00C94FC3">
            <w:pPr>
              <w:tabs>
                <w:tab w:val="left" w:pos="328"/>
              </w:tabs>
              <w:spacing w:after="0" w:line="240" w:lineRule="auto"/>
              <w:jc w:val="both"/>
              <w:rPr>
                <w:rFonts w:ascii="Times New Roman" w:eastAsia="Times New Roman" w:hAnsi="Times New Roman" w:cs="Times New Roman"/>
                <w:b/>
                <w:sz w:val="20"/>
                <w:szCs w:val="20"/>
                <w:lang w:eastAsia="sk-SK"/>
              </w:rPr>
            </w:pPr>
            <w:r w:rsidRPr="005925A4">
              <w:rPr>
                <w:rFonts w:ascii="Times New Roman" w:eastAsia="Times New Roman" w:hAnsi="Times New Roman" w:cs="Times New Roman"/>
                <w:b/>
                <w:sz w:val="20"/>
                <w:szCs w:val="20"/>
                <w:lang w:eastAsia="sk-SK"/>
              </w:rPr>
              <w:t>Výstupní kompetence studenta</w:t>
            </w:r>
          </w:p>
          <w:p w14:paraId="4B81C380" w14:textId="77777777" w:rsidR="00C74BEE" w:rsidRPr="005925A4" w:rsidRDefault="00C74BEE" w:rsidP="0012315A">
            <w:pPr>
              <w:pStyle w:val="Odstavecseseznamem"/>
              <w:numPr>
                <w:ilvl w:val="0"/>
                <w:numId w:val="341"/>
              </w:numPr>
              <w:tabs>
                <w:tab w:val="left" w:pos="328"/>
              </w:tabs>
              <w:spacing w:after="0" w:line="240" w:lineRule="auto"/>
              <w:ind w:left="322" w:hanging="284"/>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Má přehled o novinkách v porodnictví a gynekologii.</w:t>
            </w:r>
          </w:p>
          <w:p w14:paraId="4C35D440" w14:textId="77777777" w:rsidR="00C74BEE" w:rsidRPr="005925A4" w:rsidRDefault="00C74BEE" w:rsidP="0012315A">
            <w:pPr>
              <w:pStyle w:val="Odstavecseseznamem"/>
              <w:numPr>
                <w:ilvl w:val="0"/>
                <w:numId w:val="341"/>
              </w:numPr>
              <w:tabs>
                <w:tab w:val="left" w:pos="328"/>
              </w:tabs>
              <w:spacing w:after="0" w:line="240" w:lineRule="auto"/>
              <w:ind w:left="322" w:hanging="284"/>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sz w:val="20"/>
                <w:szCs w:val="20"/>
                <w:lang w:eastAsia="sk-SK"/>
              </w:rPr>
              <w:t>Aplikuje získané teoretické poznatky při účasti na odborné akci nebo v praxi.</w:t>
            </w:r>
          </w:p>
        </w:tc>
      </w:tr>
      <w:tr w:rsidR="00C74BEE" w:rsidRPr="005925A4" w14:paraId="6E8F231C" w14:textId="77777777" w:rsidTr="00C94FC3">
        <w:trPr>
          <w:trHeight w:val="265"/>
        </w:trPr>
        <w:tc>
          <w:tcPr>
            <w:tcW w:w="3653" w:type="dxa"/>
            <w:gridSpan w:val="2"/>
            <w:tcBorders>
              <w:top w:val="nil"/>
            </w:tcBorders>
            <w:shd w:val="clear" w:color="auto" w:fill="F7CAAC"/>
          </w:tcPr>
          <w:p w14:paraId="0637EB5E"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b/>
                <w:sz w:val="20"/>
                <w:szCs w:val="20"/>
                <w:lang w:eastAsia="sk-SK"/>
              </w:rPr>
              <w:t>Studijní literatura a studijní pomůcky</w:t>
            </w:r>
          </w:p>
        </w:tc>
        <w:tc>
          <w:tcPr>
            <w:tcW w:w="6202" w:type="dxa"/>
            <w:gridSpan w:val="6"/>
            <w:tcBorders>
              <w:top w:val="nil"/>
              <w:bottom w:val="nil"/>
            </w:tcBorders>
          </w:tcPr>
          <w:p w14:paraId="2A4D324B"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sk-SK"/>
              </w:rPr>
            </w:pPr>
          </w:p>
        </w:tc>
      </w:tr>
      <w:tr w:rsidR="00C74BEE" w:rsidRPr="005925A4" w14:paraId="16C07109" w14:textId="77777777" w:rsidTr="0012315A">
        <w:trPr>
          <w:trHeight w:val="115"/>
        </w:trPr>
        <w:tc>
          <w:tcPr>
            <w:tcW w:w="9855" w:type="dxa"/>
            <w:gridSpan w:val="8"/>
            <w:tcBorders>
              <w:top w:val="nil"/>
            </w:tcBorders>
          </w:tcPr>
          <w:p w14:paraId="0442EE66" w14:textId="77777777" w:rsidR="00C74BEE" w:rsidRPr="005925A4" w:rsidRDefault="0012315A" w:rsidP="00C94FC3">
            <w:pPr>
              <w:tabs>
                <w:tab w:val="left" w:pos="328"/>
              </w:tabs>
              <w:spacing w:after="0" w:line="240" w:lineRule="auto"/>
              <w:jc w:val="both"/>
              <w:rPr>
                <w:rFonts w:ascii="Times New Roman" w:eastAsia="Times New Roman" w:hAnsi="Times New Roman" w:cs="Times New Roman"/>
                <w:sz w:val="20"/>
                <w:szCs w:val="20"/>
                <w:lang w:eastAsia="sk-SK"/>
              </w:rPr>
            </w:pPr>
            <w:r w:rsidRPr="005925A4">
              <w:rPr>
                <w:rFonts w:ascii="Times New Roman" w:eastAsia="Times New Roman" w:hAnsi="Times New Roman" w:cs="Times New Roman"/>
                <w:b/>
                <w:sz w:val="20"/>
                <w:szCs w:val="20"/>
                <w:lang w:eastAsia="sk-SK"/>
              </w:rPr>
              <w:t>//</w:t>
            </w:r>
          </w:p>
        </w:tc>
      </w:tr>
    </w:tbl>
    <w:p w14:paraId="6FBD1FA9" w14:textId="77777777" w:rsidR="00F34FEE" w:rsidRPr="005925A4" w:rsidRDefault="00F34FEE"/>
    <w:p w14:paraId="45749BD8" w14:textId="77777777" w:rsidR="00F34FEE" w:rsidRPr="005925A4" w:rsidRDefault="00F34FEE">
      <w:r w:rsidRPr="005925A4">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74BEE" w:rsidRPr="005925A4" w14:paraId="71F89438" w14:textId="77777777" w:rsidTr="00C94FC3">
        <w:tc>
          <w:tcPr>
            <w:tcW w:w="9855" w:type="dxa"/>
            <w:gridSpan w:val="8"/>
            <w:tcBorders>
              <w:bottom w:val="double" w:sz="4" w:space="0" w:color="auto"/>
            </w:tcBorders>
            <w:shd w:val="clear" w:color="auto" w:fill="BDD6EE"/>
          </w:tcPr>
          <w:p w14:paraId="258B7447" w14:textId="77777777" w:rsidR="00C74BEE" w:rsidRPr="005925A4" w:rsidRDefault="00C74BEE" w:rsidP="00C94FC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sz w:val="20"/>
                <w:szCs w:val="20"/>
                <w:lang w:eastAsia="cs-CZ"/>
              </w:rPr>
              <w:lastRenderedPageBreak/>
              <w:br w:type="page"/>
            </w:r>
            <w:r w:rsidRPr="005925A4">
              <w:rPr>
                <w:rFonts w:ascii="Times New Roman" w:eastAsia="Times New Roman" w:hAnsi="Times New Roman" w:cs="Times New Roman"/>
                <w:b/>
                <w:sz w:val="28"/>
                <w:szCs w:val="20"/>
                <w:lang w:eastAsia="cs-CZ"/>
              </w:rPr>
              <w:t>B–III – Charakteristika studijního předmětu</w:t>
            </w:r>
          </w:p>
        </w:tc>
      </w:tr>
      <w:tr w:rsidR="00C74BEE" w:rsidRPr="005925A4" w14:paraId="507BBF57" w14:textId="77777777" w:rsidTr="00C94FC3">
        <w:tc>
          <w:tcPr>
            <w:tcW w:w="3086" w:type="dxa"/>
            <w:tcBorders>
              <w:top w:val="double" w:sz="4" w:space="0" w:color="auto"/>
            </w:tcBorders>
            <w:shd w:val="clear" w:color="auto" w:fill="F7CAAC"/>
          </w:tcPr>
          <w:p w14:paraId="685B0CAC"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14:paraId="080204B8"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Sportovní aktivity</w:t>
            </w:r>
          </w:p>
        </w:tc>
      </w:tr>
      <w:tr w:rsidR="00C74BEE" w:rsidRPr="005925A4" w14:paraId="253B2DA7" w14:textId="77777777" w:rsidTr="00C94FC3">
        <w:tc>
          <w:tcPr>
            <w:tcW w:w="3086" w:type="dxa"/>
            <w:shd w:val="clear" w:color="auto" w:fill="F7CAAC"/>
          </w:tcPr>
          <w:p w14:paraId="366844CC"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předmětu</w:t>
            </w:r>
          </w:p>
        </w:tc>
        <w:tc>
          <w:tcPr>
            <w:tcW w:w="3406" w:type="dxa"/>
            <w:gridSpan w:val="4"/>
          </w:tcPr>
          <w:p w14:paraId="592417EE"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volitelný</w:t>
            </w:r>
          </w:p>
        </w:tc>
        <w:tc>
          <w:tcPr>
            <w:tcW w:w="2695" w:type="dxa"/>
            <w:gridSpan w:val="2"/>
            <w:shd w:val="clear" w:color="auto" w:fill="F7CAAC"/>
          </w:tcPr>
          <w:p w14:paraId="58B6ECC9"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doporučený ročník / semestr</w:t>
            </w:r>
          </w:p>
        </w:tc>
        <w:tc>
          <w:tcPr>
            <w:tcW w:w="668" w:type="dxa"/>
          </w:tcPr>
          <w:p w14:paraId="7CA6C75D"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ZS/LS</w:t>
            </w:r>
          </w:p>
        </w:tc>
      </w:tr>
      <w:tr w:rsidR="00C74BEE" w:rsidRPr="005925A4" w14:paraId="5815DADA" w14:textId="77777777" w:rsidTr="00C94FC3">
        <w:tc>
          <w:tcPr>
            <w:tcW w:w="3086" w:type="dxa"/>
            <w:shd w:val="clear" w:color="auto" w:fill="F7CAAC"/>
          </w:tcPr>
          <w:p w14:paraId="6A5324AD"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 studijního předmětu (PS)</w:t>
            </w:r>
          </w:p>
          <w:p w14:paraId="12B2E5DB"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p>
        </w:tc>
        <w:tc>
          <w:tcPr>
            <w:tcW w:w="1701" w:type="dxa"/>
            <w:gridSpan w:val="2"/>
          </w:tcPr>
          <w:p w14:paraId="7428B056"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 c</w:t>
            </w:r>
          </w:p>
        </w:tc>
        <w:tc>
          <w:tcPr>
            <w:tcW w:w="889" w:type="dxa"/>
            <w:shd w:val="clear" w:color="auto" w:fill="F7CAAC"/>
          </w:tcPr>
          <w:p w14:paraId="5801D2C5"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hod</w:t>
            </w:r>
          </w:p>
        </w:tc>
        <w:tc>
          <w:tcPr>
            <w:tcW w:w="816" w:type="dxa"/>
          </w:tcPr>
          <w:p w14:paraId="58FFAF66"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057BBA">
              <w:rPr>
                <w:rFonts w:ascii="Times New Roman" w:eastAsia="Times New Roman" w:hAnsi="Times New Roman" w:cs="Times New Roman"/>
                <w:sz w:val="20"/>
                <w:szCs w:val="20"/>
                <w:lang w:eastAsia="cs-CZ"/>
              </w:rPr>
              <w:t>//</w:t>
            </w:r>
          </w:p>
        </w:tc>
        <w:tc>
          <w:tcPr>
            <w:tcW w:w="2156" w:type="dxa"/>
            <w:shd w:val="clear" w:color="auto" w:fill="F7CAAC"/>
          </w:tcPr>
          <w:p w14:paraId="63F8C21B"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kreditů</w:t>
            </w:r>
          </w:p>
        </w:tc>
        <w:tc>
          <w:tcPr>
            <w:tcW w:w="1207" w:type="dxa"/>
            <w:gridSpan w:val="2"/>
          </w:tcPr>
          <w:p w14:paraId="593B6EC8"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r>
      <w:tr w:rsidR="00C74BEE" w:rsidRPr="005925A4" w14:paraId="6FF31FC1" w14:textId="77777777" w:rsidTr="00C94FC3">
        <w:tc>
          <w:tcPr>
            <w:tcW w:w="3086" w:type="dxa"/>
            <w:shd w:val="clear" w:color="auto" w:fill="F7CAAC"/>
          </w:tcPr>
          <w:p w14:paraId="5979C21F" w14:textId="77777777" w:rsidR="00C74BEE" w:rsidRPr="005925A4" w:rsidRDefault="00C74BEE" w:rsidP="00215806">
            <w:pPr>
              <w:spacing w:after="0" w:line="240" w:lineRule="auto"/>
              <w:rPr>
                <w:rFonts w:ascii="Times New Roman" w:eastAsia="Times New Roman" w:hAnsi="Times New Roman" w:cs="Times New Roman"/>
                <w:b/>
                <w:szCs w:val="20"/>
                <w:lang w:eastAsia="cs-CZ"/>
              </w:rPr>
            </w:pPr>
            <w:r w:rsidRPr="005925A4">
              <w:rPr>
                <w:rFonts w:ascii="Times New Roman" w:eastAsia="Times New Roman" w:hAnsi="Times New Roman" w:cs="Times New Roman"/>
                <w:b/>
                <w:sz w:val="20"/>
                <w:szCs w:val="20"/>
                <w:lang w:eastAsia="cs-CZ"/>
              </w:rPr>
              <w:t>Prerekvizity, korekvizity, ekvivalence</w:t>
            </w:r>
          </w:p>
        </w:tc>
        <w:tc>
          <w:tcPr>
            <w:tcW w:w="6769" w:type="dxa"/>
            <w:gridSpan w:val="7"/>
          </w:tcPr>
          <w:p w14:paraId="2F1912CD" w14:textId="77777777" w:rsidR="00C74BEE" w:rsidRPr="005925A4" w:rsidRDefault="00C74BEE" w:rsidP="00C94FC3">
            <w:pPr>
              <w:spacing w:after="0" w:line="240" w:lineRule="auto"/>
              <w:jc w:val="both"/>
              <w:rPr>
                <w:rFonts w:ascii="Times New Roman" w:eastAsia="Times New Roman" w:hAnsi="Times New Roman" w:cs="Times New Roman"/>
                <w:b/>
                <w:sz w:val="20"/>
                <w:szCs w:val="20"/>
                <w:highlight w:val="cyan"/>
                <w:lang w:eastAsia="cs-CZ"/>
              </w:rPr>
            </w:pPr>
            <w:r w:rsidRPr="005925A4">
              <w:rPr>
                <w:rFonts w:ascii="Times New Roman" w:eastAsia="Times New Roman" w:hAnsi="Times New Roman" w:cs="Times New Roman"/>
                <w:b/>
                <w:sz w:val="20"/>
                <w:szCs w:val="20"/>
                <w:lang w:eastAsia="cs-CZ"/>
              </w:rPr>
              <w:t>///</w:t>
            </w:r>
          </w:p>
        </w:tc>
      </w:tr>
      <w:tr w:rsidR="00C74BEE" w:rsidRPr="005925A4" w14:paraId="1AF7F0C4" w14:textId="77777777" w:rsidTr="00C94FC3">
        <w:tc>
          <w:tcPr>
            <w:tcW w:w="3086" w:type="dxa"/>
            <w:shd w:val="clear" w:color="auto" w:fill="F7CAAC"/>
          </w:tcPr>
          <w:p w14:paraId="5D1634C9"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Způsob ověření studijních výsledků</w:t>
            </w:r>
          </w:p>
        </w:tc>
        <w:tc>
          <w:tcPr>
            <w:tcW w:w="3406" w:type="dxa"/>
            <w:gridSpan w:val="4"/>
          </w:tcPr>
          <w:p w14:paraId="37F3DEA8"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Zápočet</w:t>
            </w:r>
          </w:p>
        </w:tc>
        <w:tc>
          <w:tcPr>
            <w:tcW w:w="2156" w:type="dxa"/>
            <w:shd w:val="clear" w:color="auto" w:fill="F7CAAC"/>
          </w:tcPr>
          <w:p w14:paraId="21B1B27E" w14:textId="77777777" w:rsidR="00C74BEE" w:rsidRPr="005925A4" w:rsidRDefault="00C74BEE" w:rsidP="00C94FC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výuky</w:t>
            </w:r>
          </w:p>
        </w:tc>
        <w:tc>
          <w:tcPr>
            <w:tcW w:w="1207" w:type="dxa"/>
            <w:gridSpan w:val="2"/>
          </w:tcPr>
          <w:p w14:paraId="39194EFC"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w:t>
            </w:r>
          </w:p>
        </w:tc>
      </w:tr>
      <w:tr w:rsidR="00C74BEE" w:rsidRPr="005925A4" w14:paraId="5E545D6F" w14:textId="77777777" w:rsidTr="00C94FC3">
        <w:tc>
          <w:tcPr>
            <w:tcW w:w="3086" w:type="dxa"/>
            <w:shd w:val="clear" w:color="auto" w:fill="F7CAAC"/>
          </w:tcPr>
          <w:p w14:paraId="34DC532A"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14:paraId="036F426F"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5DBE0D38" w14:textId="77777777" w:rsidTr="00C94FC3">
        <w:trPr>
          <w:trHeight w:val="404"/>
        </w:trPr>
        <w:tc>
          <w:tcPr>
            <w:tcW w:w="9855" w:type="dxa"/>
            <w:gridSpan w:val="8"/>
            <w:tcBorders>
              <w:top w:val="nil"/>
            </w:tcBorders>
          </w:tcPr>
          <w:p w14:paraId="6591659B" w14:textId="77777777" w:rsidR="00C74BEE" w:rsidRPr="005925A4" w:rsidRDefault="00C74BEE" w:rsidP="0012315A">
            <w:pPr>
              <w:pStyle w:val="Odstavecseseznamem"/>
              <w:numPr>
                <w:ilvl w:val="0"/>
                <w:numId w:val="342"/>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Aktivní účast na cvičení v rozsahu (min. 80%).</w:t>
            </w:r>
          </w:p>
          <w:p w14:paraId="15F3D5EF" w14:textId="77777777" w:rsidR="00C74BEE" w:rsidRPr="005925A4" w:rsidRDefault="00057BBA" w:rsidP="0012315A">
            <w:pPr>
              <w:pStyle w:val="Odstavecseseznamem"/>
              <w:numPr>
                <w:ilvl w:val="0"/>
                <w:numId w:val="342"/>
              </w:numPr>
              <w:spacing w:after="0" w:line="240" w:lineRule="auto"/>
              <w:ind w:left="322" w:hanging="322"/>
              <w:jc w:val="both"/>
              <w:rPr>
                <w:rFonts w:ascii="Times New Roman" w:eastAsia="Times New Roman" w:hAnsi="Times New Roman" w:cs="Times New Roman"/>
                <w:sz w:val="20"/>
                <w:szCs w:val="20"/>
                <w:lang w:eastAsia="cs-CZ"/>
              </w:rPr>
            </w:pPr>
            <w:r>
              <w:rPr>
                <w:rFonts w:ascii="Times New Roman" w:hAnsi="Times New Roman" w:cs="Times New Roman"/>
                <w:sz w:val="20"/>
                <w:szCs w:val="20"/>
              </w:rPr>
              <w:t>Zápočet: S</w:t>
            </w:r>
            <w:r w:rsidR="00C74BEE" w:rsidRPr="005925A4">
              <w:rPr>
                <w:rFonts w:ascii="Times New Roman" w:hAnsi="Times New Roman" w:cs="Times New Roman"/>
                <w:sz w:val="20"/>
                <w:szCs w:val="20"/>
              </w:rPr>
              <w:t>plnění požadovaných výkonnostních limitů.</w:t>
            </w:r>
          </w:p>
          <w:p w14:paraId="4662F782" w14:textId="77777777" w:rsidR="00C74BEE" w:rsidRPr="005925A4" w:rsidRDefault="00C74BEE" w:rsidP="0012315A">
            <w:pPr>
              <w:pStyle w:val="Odstavecseseznamem"/>
              <w:numPr>
                <w:ilvl w:val="0"/>
                <w:numId w:val="342"/>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10 aktivních účastí ve výuce a v LS účast na Rektorském dni sportu.</w:t>
            </w:r>
          </w:p>
        </w:tc>
      </w:tr>
      <w:tr w:rsidR="00C74BEE" w:rsidRPr="005925A4" w14:paraId="341FEC3A" w14:textId="77777777" w:rsidTr="00C94FC3">
        <w:trPr>
          <w:trHeight w:val="197"/>
        </w:trPr>
        <w:tc>
          <w:tcPr>
            <w:tcW w:w="3086" w:type="dxa"/>
            <w:tcBorders>
              <w:top w:val="nil"/>
            </w:tcBorders>
            <w:shd w:val="clear" w:color="auto" w:fill="F7CAAC"/>
          </w:tcPr>
          <w:p w14:paraId="5F0DF2C3"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Garant předmětu</w:t>
            </w:r>
          </w:p>
        </w:tc>
        <w:tc>
          <w:tcPr>
            <w:tcW w:w="6769" w:type="dxa"/>
            <w:gridSpan w:val="7"/>
            <w:tcBorders>
              <w:top w:val="nil"/>
            </w:tcBorders>
          </w:tcPr>
          <w:p w14:paraId="3526FF61"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057BBA">
              <w:rPr>
                <w:rFonts w:ascii="Times New Roman" w:eastAsia="Times New Roman" w:hAnsi="Times New Roman" w:cs="Times New Roman"/>
                <w:sz w:val="20"/>
                <w:szCs w:val="20"/>
                <w:lang w:eastAsia="cs-CZ"/>
              </w:rPr>
              <w:t>Mgr. Zdeněk Melichárek, Ph.D.</w:t>
            </w:r>
          </w:p>
        </w:tc>
      </w:tr>
      <w:tr w:rsidR="00C74BEE" w:rsidRPr="005925A4" w14:paraId="6030E409" w14:textId="77777777" w:rsidTr="00C94FC3">
        <w:trPr>
          <w:trHeight w:val="243"/>
        </w:trPr>
        <w:tc>
          <w:tcPr>
            <w:tcW w:w="3086" w:type="dxa"/>
            <w:tcBorders>
              <w:top w:val="nil"/>
            </w:tcBorders>
            <w:shd w:val="clear" w:color="auto" w:fill="F7CAAC"/>
          </w:tcPr>
          <w:p w14:paraId="47B64B8E"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14:paraId="377D624D"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Cvičení v plném rozsahu.</w:t>
            </w:r>
          </w:p>
        </w:tc>
      </w:tr>
      <w:tr w:rsidR="00C74BEE" w:rsidRPr="005925A4" w14:paraId="0150EAEA" w14:textId="77777777" w:rsidTr="00C94FC3">
        <w:tc>
          <w:tcPr>
            <w:tcW w:w="3086" w:type="dxa"/>
            <w:shd w:val="clear" w:color="auto" w:fill="F7CAAC"/>
          </w:tcPr>
          <w:p w14:paraId="4EA912B9"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Vyučující</w:t>
            </w:r>
          </w:p>
        </w:tc>
        <w:tc>
          <w:tcPr>
            <w:tcW w:w="6769" w:type="dxa"/>
            <w:gridSpan w:val="7"/>
            <w:tcBorders>
              <w:bottom w:val="nil"/>
            </w:tcBorders>
          </w:tcPr>
          <w:p w14:paraId="47401ACC"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6F11C6C0" w14:textId="77777777" w:rsidTr="00C94FC3">
        <w:trPr>
          <w:trHeight w:val="70"/>
        </w:trPr>
        <w:tc>
          <w:tcPr>
            <w:tcW w:w="9855" w:type="dxa"/>
            <w:gridSpan w:val="8"/>
            <w:tcBorders>
              <w:top w:val="nil"/>
            </w:tcBorders>
          </w:tcPr>
          <w:p w14:paraId="1850CE94"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Vyučující Ústavu tělesné vychovy</w:t>
            </w:r>
          </w:p>
        </w:tc>
      </w:tr>
      <w:tr w:rsidR="00C74BEE" w:rsidRPr="005925A4" w14:paraId="12B9E7CF" w14:textId="77777777" w:rsidTr="00C94FC3">
        <w:tc>
          <w:tcPr>
            <w:tcW w:w="3086" w:type="dxa"/>
            <w:shd w:val="clear" w:color="auto" w:fill="F7CAAC"/>
          </w:tcPr>
          <w:p w14:paraId="1802A7EE" w14:textId="77777777" w:rsidR="00C74BEE" w:rsidRPr="005925A4" w:rsidRDefault="00C74BEE" w:rsidP="0021580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14:paraId="38F10E2F"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6BC02EA8" w14:textId="77777777" w:rsidTr="00C94FC3">
        <w:trPr>
          <w:trHeight w:val="708"/>
        </w:trPr>
        <w:tc>
          <w:tcPr>
            <w:tcW w:w="9855" w:type="dxa"/>
            <w:gridSpan w:val="8"/>
            <w:tcBorders>
              <w:top w:val="nil"/>
              <w:bottom w:val="single" w:sz="12" w:space="0" w:color="auto"/>
            </w:tcBorders>
          </w:tcPr>
          <w:p w14:paraId="00FEB5A9" w14:textId="77777777" w:rsidR="00C74BEE" w:rsidRPr="005925A4" w:rsidRDefault="00C74BEE" w:rsidP="00C94FC3">
            <w:pPr>
              <w:tabs>
                <w:tab w:val="left" w:pos="328"/>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 rámci předmětu se rozvíjí tělesné zdatnosti studentů. Snahou je pozitivně ovlivnit jejich přístup ke sportu a pohybu, což příznivě formuje zdravý životní styl. Cílem je tedy prohloubit vztah ke zdraví a tělesné kultuře, seznámit studenty se současnými nejfrekventovanějšími druhy sportů i jejich vlivem na lidský organismus.</w:t>
            </w:r>
          </w:p>
          <w:p w14:paraId="468BD67B" w14:textId="77777777" w:rsidR="00C74BEE" w:rsidRPr="005925A4" w:rsidRDefault="00C74BEE" w:rsidP="00C94FC3">
            <w:pPr>
              <w:tabs>
                <w:tab w:val="left" w:pos="605"/>
              </w:tabs>
              <w:spacing w:after="0" w:line="240" w:lineRule="auto"/>
              <w:contextualSpacing/>
              <w:rPr>
                <w:rFonts w:ascii="Times New Roman" w:hAnsi="Times New Roman" w:cs="Times New Roman"/>
                <w:b/>
                <w:sz w:val="20"/>
                <w:szCs w:val="20"/>
              </w:rPr>
            </w:pPr>
            <w:r w:rsidRPr="005925A4">
              <w:rPr>
                <w:rFonts w:ascii="Times New Roman" w:hAnsi="Times New Roman" w:cs="Times New Roman"/>
                <w:b/>
                <w:sz w:val="20"/>
                <w:szCs w:val="20"/>
              </w:rPr>
              <w:t>Obsah předmětu</w:t>
            </w:r>
          </w:p>
          <w:p w14:paraId="7DB00E76" w14:textId="77777777" w:rsidR="00C74BEE" w:rsidRPr="005925A4" w:rsidRDefault="00C74BEE" w:rsidP="0012315A">
            <w:pPr>
              <w:pStyle w:val="Odstavecseseznamem"/>
              <w:numPr>
                <w:ilvl w:val="0"/>
                <w:numId w:val="343"/>
              </w:numPr>
              <w:spacing w:after="0" w:line="240" w:lineRule="auto"/>
              <w:ind w:left="322" w:hanging="322"/>
              <w:rPr>
                <w:rFonts w:ascii="Times New Roman" w:hAnsi="Times New Roman" w:cs="Times New Roman"/>
                <w:sz w:val="20"/>
                <w:szCs w:val="20"/>
              </w:rPr>
            </w:pPr>
            <w:r w:rsidRPr="005925A4">
              <w:rPr>
                <w:rFonts w:ascii="Times New Roman" w:hAnsi="Times New Roman" w:cs="Times New Roman"/>
                <w:sz w:val="20"/>
                <w:szCs w:val="20"/>
              </w:rPr>
              <w:t xml:space="preserve">Zvládnutí pravidel kolektivních sportovních her. </w:t>
            </w:r>
          </w:p>
          <w:p w14:paraId="6627D21B" w14:textId="77777777" w:rsidR="00C74BEE" w:rsidRPr="005925A4" w:rsidRDefault="00C74BEE" w:rsidP="0012315A">
            <w:pPr>
              <w:pStyle w:val="Odstavecseseznamem"/>
              <w:numPr>
                <w:ilvl w:val="0"/>
                <w:numId w:val="343"/>
              </w:numPr>
              <w:spacing w:after="0" w:line="240" w:lineRule="auto"/>
              <w:ind w:left="322" w:hanging="322"/>
              <w:rPr>
                <w:rFonts w:ascii="Times New Roman" w:hAnsi="Times New Roman" w:cs="Times New Roman"/>
                <w:sz w:val="20"/>
                <w:szCs w:val="20"/>
              </w:rPr>
            </w:pPr>
            <w:r w:rsidRPr="005925A4">
              <w:rPr>
                <w:rFonts w:ascii="Times New Roman" w:hAnsi="Times New Roman" w:cs="Times New Roman"/>
                <w:sz w:val="20"/>
                <w:szCs w:val="20"/>
              </w:rPr>
              <w:t xml:space="preserve">Základy aerobiku. </w:t>
            </w:r>
          </w:p>
          <w:p w14:paraId="20B43EC9" w14:textId="77777777" w:rsidR="00C74BEE" w:rsidRPr="005925A4" w:rsidRDefault="00C74BEE" w:rsidP="0012315A">
            <w:pPr>
              <w:pStyle w:val="Odstavecseseznamem"/>
              <w:numPr>
                <w:ilvl w:val="0"/>
                <w:numId w:val="343"/>
              </w:numPr>
              <w:spacing w:after="0" w:line="240" w:lineRule="auto"/>
              <w:ind w:left="322" w:hanging="322"/>
              <w:rPr>
                <w:rFonts w:ascii="Times New Roman" w:hAnsi="Times New Roman" w:cs="Times New Roman"/>
                <w:sz w:val="20"/>
                <w:szCs w:val="20"/>
              </w:rPr>
            </w:pPr>
            <w:r w:rsidRPr="005925A4">
              <w:rPr>
                <w:rFonts w:ascii="Times New Roman" w:hAnsi="Times New Roman" w:cs="Times New Roman"/>
                <w:sz w:val="20"/>
                <w:szCs w:val="20"/>
              </w:rPr>
              <w:t>Základy posilování.</w:t>
            </w:r>
          </w:p>
          <w:p w14:paraId="3DD96ADA" w14:textId="77777777" w:rsidR="00C74BEE" w:rsidRPr="005925A4" w:rsidRDefault="00C74BEE" w:rsidP="0012315A">
            <w:pPr>
              <w:pStyle w:val="Odstavecseseznamem"/>
              <w:numPr>
                <w:ilvl w:val="0"/>
                <w:numId w:val="343"/>
              </w:numPr>
              <w:spacing w:after="0" w:line="240" w:lineRule="auto"/>
              <w:ind w:left="322" w:hanging="322"/>
              <w:rPr>
                <w:rFonts w:ascii="Times New Roman" w:hAnsi="Times New Roman" w:cs="Times New Roman"/>
                <w:sz w:val="20"/>
                <w:szCs w:val="20"/>
              </w:rPr>
            </w:pPr>
            <w:r w:rsidRPr="005925A4">
              <w:rPr>
                <w:rFonts w:ascii="Times New Roman" w:hAnsi="Times New Roman" w:cs="Times New Roman"/>
                <w:sz w:val="20"/>
                <w:szCs w:val="20"/>
              </w:rPr>
              <w:t>Zdravotní a léčebné plavání.</w:t>
            </w:r>
          </w:p>
          <w:p w14:paraId="58E5121F" w14:textId="77777777" w:rsidR="00C74BEE" w:rsidRPr="005925A4" w:rsidRDefault="00C74BEE" w:rsidP="00C94FC3">
            <w:pPr>
              <w:tabs>
                <w:tab w:val="left" w:pos="605"/>
              </w:tabs>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Výstupní kompetence studenta</w:t>
            </w:r>
          </w:p>
          <w:p w14:paraId="66F522CD" w14:textId="77777777" w:rsidR="00C74BEE" w:rsidRPr="005925A4" w:rsidRDefault="00C74BEE" w:rsidP="0012315A">
            <w:pPr>
              <w:pStyle w:val="Odstavecseseznamem"/>
              <w:numPr>
                <w:ilvl w:val="0"/>
                <w:numId w:val="344"/>
              </w:numPr>
              <w:tabs>
                <w:tab w:val="left" w:pos="605"/>
              </w:tabs>
              <w:spacing w:after="0" w:line="240" w:lineRule="auto"/>
              <w:ind w:left="322" w:hanging="322"/>
              <w:rPr>
                <w:rFonts w:ascii="Times New Roman" w:hAnsi="Times New Roman" w:cs="Times New Roman"/>
                <w:sz w:val="20"/>
                <w:szCs w:val="20"/>
              </w:rPr>
            </w:pPr>
            <w:r w:rsidRPr="005925A4">
              <w:rPr>
                <w:rFonts w:ascii="Times New Roman" w:hAnsi="Times New Roman" w:cs="Times New Roman"/>
                <w:sz w:val="20"/>
                <w:szCs w:val="20"/>
              </w:rPr>
              <w:t>Chápe důležitost pohybu ve své práci.</w:t>
            </w:r>
          </w:p>
          <w:p w14:paraId="6544EFC2" w14:textId="77777777" w:rsidR="00C74BEE" w:rsidRPr="005925A4" w:rsidRDefault="00C74BEE" w:rsidP="0012315A">
            <w:pPr>
              <w:pStyle w:val="Odstavecseseznamem"/>
              <w:numPr>
                <w:ilvl w:val="0"/>
                <w:numId w:val="344"/>
              </w:numPr>
              <w:tabs>
                <w:tab w:val="left" w:pos="605"/>
              </w:tabs>
              <w:spacing w:after="0" w:line="240" w:lineRule="auto"/>
              <w:ind w:left="322" w:hanging="322"/>
              <w:rPr>
                <w:rFonts w:ascii="Times New Roman" w:hAnsi="Times New Roman" w:cs="Times New Roman"/>
                <w:sz w:val="20"/>
                <w:szCs w:val="20"/>
              </w:rPr>
            </w:pPr>
            <w:r w:rsidRPr="005925A4">
              <w:rPr>
                <w:rFonts w:ascii="Times New Roman" w:hAnsi="Times New Roman" w:cs="Times New Roman"/>
                <w:sz w:val="20"/>
                <w:szCs w:val="20"/>
              </w:rPr>
              <w:t>Chápe využití tělesných aktivit jako možnou náplň volného času</w:t>
            </w:r>
            <w:r w:rsidR="0012315A" w:rsidRPr="005925A4">
              <w:rPr>
                <w:rFonts w:ascii="Times New Roman" w:hAnsi="Times New Roman" w:cs="Times New Roman"/>
                <w:sz w:val="20"/>
                <w:szCs w:val="20"/>
              </w:rPr>
              <w:t>.</w:t>
            </w:r>
          </w:p>
          <w:p w14:paraId="20AEC4CA" w14:textId="77777777" w:rsidR="00C74BEE" w:rsidRPr="005925A4" w:rsidRDefault="00C74BEE" w:rsidP="0012315A">
            <w:pPr>
              <w:pStyle w:val="Odstavecseseznamem"/>
              <w:numPr>
                <w:ilvl w:val="0"/>
                <w:numId w:val="344"/>
              </w:numPr>
              <w:tabs>
                <w:tab w:val="left" w:pos="605"/>
              </w:tabs>
              <w:spacing w:after="0" w:line="240" w:lineRule="auto"/>
              <w:ind w:left="322" w:hanging="322"/>
              <w:rPr>
                <w:rFonts w:ascii="Times New Roman" w:hAnsi="Times New Roman" w:cs="Times New Roman"/>
                <w:sz w:val="20"/>
                <w:szCs w:val="20"/>
              </w:rPr>
            </w:pPr>
            <w:r w:rsidRPr="005925A4">
              <w:rPr>
                <w:rFonts w:ascii="Times New Roman" w:hAnsi="Times New Roman" w:cs="Times New Roman"/>
                <w:sz w:val="20"/>
                <w:szCs w:val="20"/>
              </w:rPr>
              <w:t>Využívá tělesné aktivity jako možnou prevenci společenských problémů.</w:t>
            </w:r>
          </w:p>
        </w:tc>
      </w:tr>
      <w:tr w:rsidR="00C74BEE" w:rsidRPr="005925A4" w14:paraId="0F667719" w14:textId="77777777" w:rsidTr="00C94FC3">
        <w:trPr>
          <w:trHeight w:val="265"/>
        </w:trPr>
        <w:tc>
          <w:tcPr>
            <w:tcW w:w="3653" w:type="dxa"/>
            <w:gridSpan w:val="2"/>
            <w:tcBorders>
              <w:top w:val="nil"/>
            </w:tcBorders>
            <w:shd w:val="clear" w:color="auto" w:fill="F7CAAC"/>
          </w:tcPr>
          <w:p w14:paraId="46CAC27D"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14:paraId="6B941F22"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p w14:paraId="2C7B4082" w14:textId="77777777" w:rsidR="00C74BEE" w:rsidRPr="005925A4" w:rsidRDefault="00C74BEE" w:rsidP="00C94FC3">
            <w:pPr>
              <w:spacing w:after="0" w:line="240" w:lineRule="auto"/>
              <w:jc w:val="both"/>
              <w:rPr>
                <w:rFonts w:ascii="Times New Roman" w:eastAsia="Times New Roman" w:hAnsi="Times New Roman" w:cs="Times New Roman"/>
                <w:sz w:val="20"/>
                <w:szCs w:val="20"/>
                <w:lang w:eastAsia="cs-CZ"/>
              </w:rPr>
            </w:pPr>
          </w:p>
        </w:tc>
      </w:tr>
      <w:tr w:rsidR="00C74BEE" w:rsidRPr="005925A4" w14:paraId="000921B5" w14:textId="77777777" w:rsidTr="00C94FC3">
        <w:trPr>
          <w:trHeight w:val="819"/>
        </w:trPr>
        <w:tc>
          <w:tcPr>
            <w:tcW w:w="9855" w:type="dxa"/>
            <w:gridSpan w:val="8"/>
            <w:tcBorders>
              <w:top w:val="nil"/>
            </w:tcBorders>
          </w:tcPr>
          <w:p w14:paraId="68F3B293" w14:textId="77777777" w:rsidR="00C74BEE" w:rsidRPr="005925A4" w:rsidRDefault="00C74BEE" w:rsidP="00C94FC3">
            <w:pPr>
              <w:tabs>
                <w:tab w:val="left" w:pos="851"/>
              </w:tabs>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Základní literatura</w:t>
            </w:r>
            <w:r w:rsidR="0012315A" w:rsidRPr="005925A4">
              <w:rPr>
                <w:rFonts w:ascii="Times New Roman" w:eastAsia="Times New Roman" w:hAnsi="Times New Roman" w:cs="Times New Roman"/>
                <w:b/>
                <w:sz w:val="20"/>
                <w:szCs w:val="20"/>
                <w:lang w:eastAsia="cs-CZ"/>
              </w:rPr>
              <w:t>:</w:t>
            </w:r>
          </w:p>
          <w:p w14:paraId="6816AFF4" w14:textId="77777777" w:rsidR="00C74BEE" w:rsidRPr="005925A4" w:rsidRDefault="00C74BEE" w:rsidP="00C94FC3">
            <w:pPr>
              <w:tabs>
                <w:tab w:val="left" w:pos="851"/>
              </w:tabs>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MÁČEK, M., RADVANSKÝ, J. </w:t>
            </w:r>
            <w:r w:rsidRPr="005925A4">
              <w:rPr>
                <w:rFonts w:ascii="Times New Roman" w:hAnsi="Times New Roman" w:cs="Times New Roman"/>
                <w:i/>
                <w:sz w:val="20"/>
                <w:szCs w:val="20"/>
              </w:rPr>
              <w:t>Fyziologie a klinické aspekty pohybové aktivity</w:t>
            </w:r>
            <w:r w:rsidRPr="005925A4">
              <w:rPr>
                <w:rFonts w:ascii="Times New Roman" w:hAnsi="Times New Roman" w:cs="Times New Roman"/>
                <w:sz w:val="20"/>
                <w:szCs w:val="20"/>
              </w:rPr>
              <w:t>. Praha: Galén, 2011.</w:t>
            </w:r>
          </w:p>
          <w:p w14:paraId="49691BD3" w14:textId="77777777" w:rsidR="00C74BEE" w:rsidRPr="005925A4" w:rsidRDefault="00C74BEE" w:rsidP="00C94FC3">
            <w:pPr>
              <w:tabs>
                <w:tab w:val="left" w:pos="851"/>
              </w:tabs>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SUCHOMEL, A. </w:t>
            </w:r>
            <w:r w:rsidRPr="005925A4">
              <w:rPr>
                <w:rFonts w:ascii="Times New Roman" w:hAnsi="Times New Roman" w:cs="Times New Roman"/>
                <w:i/>
                <w:sz w:val="20"/>
                <w:szCs w:val="20"/>
              </w:rPr>
              <w:t>Pohybová aktivita a zdraví.</w:t>
            </w:r>
            <w:r w:rsidRPr="005925A4">
              <w:rPr>
                <w:rFonts w:ascii="Times New Roman" w:hAnsi="Times New Roman" w:cs="Times New Roman"/>
                <w:sz w:val="20"/>
                <w:szCs w:val="20"/>
              </w:rPr>
              <w:t xml:space="preserve"> Liberec:Technická univerzita, 2007.</w:t>
            </w:r>
          </w:p>
          <w:p w14:paraId="605D54FA" w14:textId="77777777" w:rsidR="00C74BEE" w:rsidRPr="005925A4" w:rsidRDefault="00C74BEE" w:rsidP="00C94FC3">
            <w:pPr>
              <w:tabs>
                <w:tab w:val="left" w:pos="851"/>
              </w:tabs>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Doporučená literatura:</w:t>
            </w:r>
          </w:p>
          <w:p w14:paraId="7791E72A" w14:textId="77777777" w:rsidR="00C74BEE" w:rsidRPr="005925A4" w:rsidRDefault="00C74BEE" w:rsidP="00C94FC3">
            <w:pPr>
              <w:tabs>
                <w:tab w:val="left" w:pos="851"/>
              </w:tabs>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BERÁNKOVÁ, J. SKOPOVÁ, M. </w:t>
            </w:r>
            <w:r w:rsidRPr="005925A4">
              <w:rPr>
                <w:rFonts w:ascii="Times New Roman" w:hAnsi="Times New Roman" w:cs="Times New Roman"/>
                <w:i/>
                <w:sz w:val="20"/>
                <w:szCs w:val="20"/>
              </w:rPr>
              <w:t>Aerobik: kompletní průvodce.</w:t>
            </w:r>
            <w:r w:rsidRPr="005925A4">
              <w:rPr>
                <w:rFonts w:ascii="Times New Roman" w:hAnsi="Times New Roman" w:cs="Times New Roman"/>
                <w:sz w:val="20"/>
                <w:szCs w:val="20"/>
              </w:rPr>
              <w:t xml:space="preserve"> Praha: Grada Publishing, 2007. </w:t>
            </w:r>
          </w:p>
          <w:p w14:paraId="335E2920" w14:textId="77777777" w:rsidR="00C74BEE" w:rsidRPr="005925A4" w:rsidRDefault="00C74BEE" w:rsidP="00C94FC3">
            <w:pPr>
              <w:tabs>
                <w:tab w:val="left" w:pos="851"/>
              </w:tabs>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BĚLKOVÁ, T. </w:t>
            </w:r>
            <w:r w:rsidRPr="005925A4">
              <w:rPr>
                <w:rFonts w:ascii="Times New Roman" w:hAnsi="Times New Roman" w:cs="Times New Roman"/>
                <w:i/>
                <w:sz w:val="20"/>
                <w:szCs w:val="20"/>
              </w:rPr>
              <w:t>Zdravotní a léčebné plavání</w:t>
            </w:r>
            <w:r w:rsidRPr="005925A4">
              <w:rPr>
                <w:rFonts w:ascii="Times New Roman" w:hAnsi="Times New Roman" w:cs="Times New Roman"/>
                <w:sz w:val="20"/>
                <w:szCs w:val="20"/>
              </w:rPr>
              <w:t xml:space="preserve">. Praha: Univerzita Karlova, 1994. </w:t>
            </w:r>
          </w:p>
          <w:p w14:paraId="3E5C75A2" w14:textId="77777777" w:rsidR="00C74BEE" w:rsidRPr="005925A4" w:rsidRDefault="00C74BEE" w:rsidP="00C94FC3">
            <w:pPr>
              <w:tabs>
                <w:tab w:val="left" w:pos="851"/>
              </w:tabs>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HRAZDIRA, L., BERÁNKOVÁ, L. </w:t>
            </w:r>
            <w:r w:rsidRPr="005925A4">
              <w:rPr>
                <w:rFonts w:ascii="Times New Roman" w:hAnsi="Times New Roman" w:cs="Times New Roman"/>
                <w:i/>
                <w:sz w:val="20"/>
                <w:szCs w:val="20"/>
              </w:rPr>
              <w:t>Strečink – cviky protahovací.</w:t>
            </w:r>
            <w:r w:rsidRPr="005925A4">
              <w:rPr>
                <w:rFonts w:ascii="Times New Roman" w:hAnsi="Times New Roman" w:cs="Times New Roman"/>
                <w:sz w:val="20"/>
                <w:szCs w:val="20"/>
              </w:rPr>
              <w:t xml:space="preserve"> Ústí nad Orlicí: Orling, 2010. </w:t>
            </w:r>
          </w:p>
          <w:p w14:paraId="7C19ACDA" w14:textId="77777777" w:rsidR="00C74BEE" w:rsidRPr="005925A4" w:rsidRDefault="00C74BEE" w:rsidP="00C94FC3">
            <w:pPr>
              <w:tabs>
                <w:tab w:val="left" w:pos="851"/>
              </w:tabs>
              <w:spacing w:after="0" w:line="240" w:lineRule="auto"/>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 xml:space="preserve">MEISSNER, W. </w:t>
            </w:r>
            <w:r w:rsidRPr="005925A4">
              <w:rPr>
                <w:rFonts w:ascii="Times New Roman" w:hAnsi="Times New Roman" w:cs="Times New Roman"/>
                <w:i/>
                <w:sz w:val="20"/>
                <w:szCs w:val="20"/>
              </w:rPr>
              <w:t>Perfektní domácí trénink.</w:t>
            </w:r>
            <w:r w:rsidRPr="005925A4">
              <w:rPr>
                <w:rFonts w:ascii="Times New Roman" w:hAnsi="Times New Roman" w:cs="Times New Roman"/>
                <w:sz w:val="20"/>
                <w:szCs w:val="20"/>
              </w:rPr>
              <w:t xml:space="preserve"> Praha: Grada Publishing, 2009.</w:t>
            </w:r>
          </w:p>
        </w:tc>
      </w:tr>
    </w:tbl>
    <w:p w14:paraId="795ECFA1" w14:textId="77777777" w:rsidR="00F34FEE" w:rsidRPr="005925A4" w:rsidRDefault="00F34FEE"/>
    <w:p w14:paraId="45503A24" w14:textId="77777777" w:rsidR="00F34FEE" w:rsidRPr="005925A4" w:rsidRDefault="00F34FEE">
      <w:r w:rsidRPr="005925A4">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12315A" w:rsidRPr="005925A4" w14:paraId="1404CB56" w14:textId="77777777" w:rsidTr="002369F5">
        <w:tc>
          <w:tcPr>
            <w:tcW w:w="9855" w:type="dxa"/>
            <w:shd w:val="clear" w:color="auto" w:fill="BDD6EE"/>
          </w:tcPr>
          <w:p w14:paraId="31D358DC" w14:textId="77777777" w:rsidR="0012315A" w:rsidRPr="005925A4" w:rsidRDefault="0012315A" w:rsidP="002369F5">
            <w:pPr>
              <w:spacing w:after="0" w:line="240" w:lineRule="auto"/>
              <w:jc w:val="center"/>
              <w:rPr>
                <w:rFonts w:ascii="Times New Roman" w:hAnsi="Times New Roman" w:cs="Times New Roman"/>
                <w:b/>
                <w:sz w:val="28"/>
                <w:szCs w:val="28"/>
              </w:rPr>
            </w:pPr>
            <w:r w:rsidRPr="005925A4">
              <w:rPr>
                <w:rFonts w:ascii="Times New Roman" w:hAnsi="Times New Roman" w:cs="Times New Roman"/>
                <w:sz w:val="28"/>
                <w:szCs w:val="28"/>
              </w:rPr>
              <w:lastRenderedPageBreak/>
              <w:br w:type="page"/>
            </w:r>
            <w:r w:rsidRPr="005925A4">
              <w:rPr>
                <w:rFonts w:ascii="Times New Roman" w:hAnsi="Times New Roman" w:cs="Times New Roman"/>
                <w:b/>
                <w:caps/>
                <w:sz w:val="28"/>
                <w:szCs w:val="28"/>
              </w:rPr>
              <w:t>Volitelné předměty</w:t>
            </w:r>
            <w:r w:rsidRPr="005925A4">
              <w:rPr>
                <w:rFonts w:ascii="Times New Roman" w:hAnsi="Times New Roman" w:cs="Times New Roman"/>
                <w:b/>
                <w:sz w:val="28"/>
                <w:szCs w:val="28"/>
              </w:rPr>
              <w:t xml:space="preserve"> zařazené do modulární výuky FHS</w:t>
            </w:r>
          </w:p>
        </w:tc>
      </w:tr>
    </w:tbl>
    <w:p w14:paraId="16F96CCC" w14:textId="77777777" w:rsidR="0012315A" w:rsidRPr="005925A4" w:rsidRDefault="0012315A" w:rsidP="0012315A">
      <w:pPr>
        <w:spacing w:after="0" w:line="240" w:lineRule="auto"/>
        <w:rPr>
          <w:rFonts w:ascii="Times New Roman" w:hAnsi="Times New Roman" w:cs="Times New Roman"/>
          <w:sz w:val="20"/>
          <w:szCs w:val="20"/>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04"/>
        <w:gridCol w:w="385"/>
        <w:gridCol w:w="387"/>
        <w:gridCol w:w="409"/>
        <w:gridCol w:w="499"/>
        <w:gridCol w:w="832"/>
        <w:gridCol w:w="644"/>
        <w:gridCol w:w="3380"/>
        <w:gridCol w:w="668"/>
        <w:gridCol w:w="315"/>
      </w:tblGrid>
      <w:tr w:rsidR="0012315A" w:rsidRPr="005925A4" w14:paraId="527C26B8" w14:textId="77777777" w:rsidTr="002369F5">
        <w:trPr>
          <w:trHeight w:val="816"/>
        </w:trPr>
        <w:tc>
          <w:tcPr>
            <w:tcW w:w="9923" w:type="dxa"/>
            <w:gridSpan w:val="10"/>
            <w:shd w:val="clear" w:color="auto" w:fill="auto"/>
          </w:tcPr>
          <w:p w14:paraId="79CF9DAE" w14:textId="77777777" w:rsidR="0012315A" w:rsidRPr="005925A4" w:rsidRDefault="0012315A" w:rsidP="002369F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Student má možnost vybrat si volitelné předměty zařazené do modulární výuky FHS </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 xml:space="preserve"> příklady viz níže. Nabídka volitelných předmětů se aktualizuje v každém akademickém roce. Sylaby předmětů jsou dostupné v Portálu UTB pod zkratkou předmětů:</w:t>
            </w:r>
          </w:p>
          <w:p w14:paraId="2CE118AB" w14:textId="77777777" w:rsidR="0012315A" w:rsidRPr="005925A4" w:rsidRDefault="008C73C8" w:rsidP="002369F5">
            <w:pPr>
              <w:spacing w:after="0" w:line="240" w:lineRule="auto"/>
              <w:jc w:val="both"/>
              <w:rPr>
                <w:rFonts w:ascii="Times New Roman" w:hAnsi="Times New Roman" w:cs="Times New Roman"/>
                <w:sz w:val="20"/>
                <w:szCs w:val="20"/>
              </w:rPr>
            </w:pPr>
            <w:hyperlink r:id="rId219" w:history="1">
              <w:r w:rsidR="0012315A" w:rsidRPr="005925A4">
                <w:rPr>
                  <w:rStyle w:val="Hypertextovodkaz"/>
                  <w:rFonts w:ascii="Times New Roman" w:hAnsi="Times New Roman" w:cs="Times New Roman"/>
                  <w:color w:val="auto"/>
                  <w:sz w:val="20"/>
                  <w:szCs w:val="20"/>
                </w:rPr>
                <w:t>https://stag.utb.cz/portal/studium/prohlizeni.html</w:t>
              </w:r>
            </w:hyperlink>
          </w:p>
        </w:tc>
      </w:tr>
      <w:tr w:rsidR="0012315A" w:rsidRPr="005925A4" w14:paraId="52597C8D" w14:textId="77777777" w:rsidTr="002369F5">
        <w:trPr>
          <w:trHeight w:val="390"/>
        </w:trPr>
        <w:tc>
          <w:tcPr>
            <w:tcW w:w="2404" w:type="dxa"/>
            <w:shd w:val="clear" w:color="auto" w:fill="auto"/>
          </w:tcPr>
          <w:p w14:paraId="7FE64F6F"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Podnikatelská akademie 1</w:t>
            </w:r>
          </w:p>
          <w:p w14:paraId="4182596C"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MUPE/PPBA1</w:t>
            </w:r>
          </w:p>
        </w:tc>
        <w:tc>
          <w:tcPr>
            <w:tcW w:w="385" w:type="dxa"/>
            <w:shd w:val="clear" w:color="auto" w:fill="auto"/>
          </w:tcPr>
          <w:p w14:paraId="40AD6711"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p w14:paraId="5757C10E" w14:textId="77777777" w:rsidR="0012315A" w:rsidRPr="005925A4" w:rsidRDefault="0012315A" w:rsidP="002369F5">
            <w:pPr>
              <w:spacing w:after="0" w:line="240" w:lineRule="auto"/>
              <w:jc w:val="center"/>
              <w:rPr>
                <w:rFonts w:ascii="Times New Roman" w:hAnsi="Times New Roman" w:cs="Times New Roman"/>
                <w:sz w:val="20"/>
                <w:szCs w:val="20"/>
              </w:rPr>
            </w:pPr>
          </w:p>
        </w:tc>
        <w:tc>
          <w:tcPr>
            <w:tcW w:w="387" w:type="dxa"/>
            <w:shd w:val="clear" w:color="auto" w:fill="auto"/>
          </w:tcPr>
          <w:p w14:paraId="5C9613AC"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409" w:type="dxa"/>
            <w:shd w:val="clear" w:color="auto" w:fill="auto"/>
          </w:tcPr>
          <w:p w14:paraId="047D824F"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499" w:type="dxa"/>
            <w:shd w:val="clear" w:color="auto" w:fill="auto"/>
          </w:tcPr>
          <w:p w14:paraId="5DFCB57D" w14:textId="77777777" w:rsidR="0012315A" w:rsidRPr="005925A4" w:rsidRDefault="0012315A" w:rsidP="002369F5">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832" w:type="dxa"/>
            <w:shd w:val="clear" w:color="auto" w:fill="auto"/>
          </w:tcPr>
          <w:p w14:paraId="42CB5D5E"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644" w:type="dxa"/>
            <w:shd w:val="clear" w:color="auto" w:fill="auto"/>
          </w:tcPr>
          <w:p w14:paraId="0EC9BAA4"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380" w:type="dxa"/>
            <w:shd w:val="clear" w:color="auto" w:fill="auto"/>
          </w:tcPr>
          <w:p w14:paraId="6C09D0BC"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 Novák, Ph.D.</w:t>
            </w:r>
          </w:p>
          <w:p w14:paraId="4F99AE1D"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 Konečný</w:t>
            </w:r>
          </w:p>
          <w:p w14:paraId="55B96514"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Lukáš Trčka, PhD.</w:t>
            </w:r>
          </w:p>
        </w:tc>
        <w:tc>
          <w:tcPr>
            <w:tcW w:w="668" w:type="dxa"/>
            <w:shd w:val="clear" w:color="auto" w:fill="auto"/>
          </w:tcPr>
          <w:p w14:paraId="4467823D"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ZS</w:t>
            </w:r>
          </w:p>
        </w:tc>
        <w:tc>
          <w:tcPr>
            <w:tcW w:w="315" w:type="dxa"/>
            <w:shd w:val="clear" w:color="auto" w:fill="auto"/>
          </w:tcPr>
          <w:p w14:paraId="51FC2D0F" w14:textId="77777777" w:rsidR="0012315A" w:rsidRPr="005925A4" w:rsidRDefault="0012315A" w:rsidP="002369F5">
            <w:pPr>
              <w:spacing w:after="0" w:line="240" w:lineRule="auto"/>
              <w:jc w:val="center"/>
              <w:rPr>
                <w:rFonts w:ascii="Times New Roman" w:hAnsi="Times New Roman" w:cs="Times New Roman"/>
                <w:sz w:val="20"/>
                <w:szCs w:val="20"/>
              </w:rPr>
            </w:pPr>
          </w:p>
        </w:tc>
      </w:tr>
      <w:tr w:rsidR="0012315A" w:rsidRPr="005925A4" w14:paraId="048D7C0A" w14:textId="77777777" w:rsidTr="002369F5">
        <w:trPr>
          <w:trHeight w:val="390"/>
        </w:trPr>
        <w:tc>
          <w:tcPr>
            <w:tcW w:w="2404" w:type="dxa"/>
            <w:shd w:val="clear" w:color="auto" w:fill="auto"/>
          </w:tcPr>
          <w:p w14:paraId="4E0C20D6"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Podnikatelská akademie 2</w:t>
            </w:r>
          </w:p>
          <w:p w14:paraId="425495FF"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MUPE/PPA2</w:t>
            </w:r>
          </w:p>
          <w:p w14:paraId="420B32D3" w14:textId="77777777" w:rsidR="0012315A" w:rsidRPr="005925A4" w:rsidRDefault="0012315A" w:rsidP="002369F5">
            <w:pPr>
              <w:spacing w:after="0" w:line="240" w:lineRule="auto"/>
              <w:rPr>
                <w:rFonts w:ascii="Times New Roman" w:hAnsi="Times New Roman" w:cs="Times New Roman"/>
                <w:sz w:val="20"/>
                <w:szCs w:val="20"/>
              </w:rPr>
            </w:pPr>
          </w:p>
        </w:tc>
        <w:tc>
          <w:tcPr>
            <w:tcW w:w="385" w:type="dxa"/>
            <w:shd w:val="clear" w:color="auto" w:fill="auto"/>
          </w:tcPr>
          <w:p w14:paraId="42A9A4AA"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p w14:paraId="011EE9B3" w14:textId="77777777" w:rsidR="0012315A" w:rsidRPr="005925A4" w:rsidRDefault="0012315A" w:rsidP="002369F5">
            <w:pPr>
              <w:spacing w:after="0" w:line="240" w:lineRule="auto"/>
              <w:jc w:val="center"/>
              <w:rPr>
                <w:rFonts w:ascii="Times New Roman" w:hAnsi="Times New Roman" w:cs="Times New Roman"/>
                <w:sz w:val="20"/>
                <w:szCs w:val="20"/>
              </w:rPr>
            </w:pPr>
          </w:p>
        </w:tc>
        <w:tc>
          <w:tcPr>
            <w:tcW w:w="387" w:type="dxa"/>
            <w:shd w:val="clear" w:color="auto" w:fill="auto"/>
          </w:tcPr>
          <w:p w14:paraId="19F826A3"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409" w:type="dxa"/>
            <w:shd w:val="clear" w:color="auto" w:fill="auto"/>
          </w:tcPr>
          <w:p w14:paraId="5FEEEDF1"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499" w:type="dxa"/>
            <w:shd w:val="clear" w:color="auto" w:fill="auto"/>
          </w:tcPr>
          <w:p w14:paraId="6C2B1AC4" w14:textId="77777777" w:rsidR="0012315A" w:rsidRPr="005925A4" w:rsidRDefault="0012315A" w:rsidP="002369F5">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832" w:type="dxa"/>
            <w:shd w:val="clear" w:color="auto" w:fill="auto"/>
          </w:tcPr>
          <w:p w14:paraId="4CAEBC0D"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644" w:type="dxa"/>
            <w:shd w:val="clear" w:color="auto" w:fill="auto"/>
          </w:tcPr>
          <w:p w14:paraId="66711975"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380" w:type="dxa"/>
            <w:shd w:val="clear" w:color="auto" w:fill="auto"/>
          </w:tcPr>
          <w:p w14:paraId="1BEA9C6F"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doc. Ing. Boris Popesko, Ph.D.</w:t>
            </w:r>
          </w:p>
          <w:p w14:paraId="12801CA1"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 Novák, Ph.D.</w:t>
            </w:r>
          </w:p>
          <w:p w14:paraId="57D6F8D8"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 Konečný</w:t>
            </w:r>
          </w:p>
          <w:p w14:paraId="6D1564B0"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Lukáš Trčka, PhD.</w:t>
            </w:r>
          </w:p>
        </w:tc>
        <w:tc>
          <w:tcPr>
            <w:tcW w:w="668" w:type="dxa"/>
            <w:shd w:val="clear" w:color="auto" w:fill="auto"/>
          </w:tcPr>
          <w:p w14:paraId="68C49531"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LS</w:t>
            </w:r>
          </w:p>
        </w:tc>
        <w:tc>
          <w:tcPr>
            <w:tcW w:w="315" w:type="dxa"/>
            <w:shd w:val="clear" w:color="auto" w:fill="auto"/>
          </w:tcPr>
          <w:p w14:paraId="589C704F" w14:textId="77777777" w:rsidR="0012315A" w:rsidRPr="005925A4" w:rsidRDefault="0012315A" w:rsidP="002369F5">
            <w:pPr>
              <w:spacing w:after="0" w:line="240" w:lineRule="auto"/>
              <w:jc w:val="center"/>
              <w:rPr>
                <w:rFonts w:ascii="Times New Roman" w:hAnsi="Times New Roman" w:cs="Times New Roman"/>
                <w:sz w:val="20"/>
                <w:szCs w:val="20"/>
              </w:rPr>
            </w:pPr>
          </w:p>
        </w:tc>
      </w:tr>
      <w:tr w:rsidR="0012315A" w:rsidRPr="005925A4" w14:paraId="7BB6B1EC" w14:textId="77777777" w:rsidTr="002369F5">
        <w:trPr>
          <w:trHeight w:val="390"/>
        </w:trPr>
        <w:tc>
          <w:tcPr>
            <w:tcW w:w="2404" w:type="dxa"/>
            <w:shd w:val="clear" w:color="auto" w:fill="auto"/>
          </w:tcPr>
          <w:p w14:paraId="42DC5058"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Marketingová komunikace 1 </w:t>
            </w:r>
          </w:p>
          <w:p w14:paraId="1903091A"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KUMK/KMMK1</w:t>
            </w:r>
          </w:p>
        </w:tc>
        <w:tc>
          <w:tcPr>
            <w:tcW w:w="385" w:type="dxa"/>
            <w:shd w:val="clear" w:color="auto" w:fill="auto"/>
          </w:tcPr>
          <w:p w14:paraId="2480E8B6"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87" w:type="dxa"/>
            <w:shd w:val="clear" w:color="auto" w:fill="auto"/>
          </w:tcPr>
          <w:p w14:paraId="006C65CA"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409" w:type="dxa"/>
            <w:shd w:val="clear" w:color="auto" w:fill="auto"/>
          </w:tcPr>
          <w:p w14:paraId="5989976D"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499" w:type="dxa"/>
            <w:shd w:val="clear" w:color="auto" w:fill="auto"/>
          </w:tcPr>
          <w:p w14:paraId="0E830E6A" w14:textId="77777777" w:rsidR="0012315A" w:rsidRPr="005925A4" w:rsidRDefault="0012315A" w:rsidP="002369F5">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832" w:type="dxa"/>
            <w:shd w:val="clear" w:color="auto" w:fill="auto"/>
          </w:tcPr>
          <w:p w14:paraId="54CCA0F8"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644" w:type="dxa"/>
            <w:shd w:val="clear" w:color="auto" w:fill="auto"/>
          </w:tcPr>
          <w:p w14:paraId="4948273B"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380" w:type="dxa"/>
            <w:shd w:val="clear" w:color="auto" w:fill="auto"/>
          </w:tcPr>
          <w:p w14:paraId="7015D3CE"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PhDr. Tomáš Šula, Ph.D.</w:t>
            </w:r>
          </w:p>
        </w:tc>
        <w:tc>
          <w:tcPr>
            <w:tcW w:w="668" w:type="dxa"/>
            <w:shd w:val="clear" w:color="auto" w:fill="auto"/>
          </w:tcPr>
          <w:p w14:paraId="106B69B8"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ZS</w:t>
            </w:r>
          </w:p>
        </w:tc>
        <w:tc>
          <w:tcPr>
            <w:tcW w:w="315" w:type="dxa"/>
            <w:shd w:val="clear" w:color="auto" w:fill="auto"/>
          </w:tcPr>
          <w:p w14:paraId="03C37045" w14:textId="77777777" w:rsidR="0012315A" w:rsidRPr="005925A4" w:rsidRDefault="0012315A" w:rsidP="002369F5">
            <w:pPr>
              <w:spacing w:after="0" w:line="240" w:lineRule="auto"/>
              <w:jc w:val="center"/>
              <w:rPr>
                <w:rFonts w:ascii="Times New Roman" w:hAnsi="Times New Roman" w:cs="Times New Roman"/>
                <w:sz w:val="20"/>
                <w:szCs w:val="20"/>
              </w:rPr>
            </w:pPr>
          </w:p>
        </w:tc>
      </w:tr>
      <w:tr w:rsidR="0012315A" w:rsidRPr="005925A4" w14:paraId="76967CBF" w14:textId="77777777" w:rsidTr="002369F5">
        <w:trPr>
          <w:trHeight w:val="390"/>
        </w:trPr>
        <w:tc>
          <w:tcPr>
            <w:tcW w:w="2404" w:type="dxa"/>
            <w:shd w:val="clear" w:color="auto" w:fill="auto"/>
          </w:tcPr>
          <w:p w14:paraId="2AD4A70B"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Marketingová komunikace 2.</w:t>
            </w:r>
          </w:p>
          <w:p w14:paraId="3B1911A9"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KUMK/KMMK2</w:t>
            </w:r>
          </w:p>
        </w:tc>
        <w:tc>
          <w:tcPr>
            <w:tcW w:w="385" w:type="dxa"/>
            <w:shd w:val="clear" w:color="auto" w:fill="auto"/>
          </w:tcPr>
          <w:p w14:paraId="4BC750DE"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87" w:type="dxa"/>
            <w:shd w:val="clear" w:color="auto" w:fill="auto"/>
          </w:tcPr>
          <w:p w14:paraId="387631A3"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409" w:type="dxa"/>
            <w:shd w:val="clear" w:color="auto" w:fill="auto"/>
          </w:tcPr>
          <w:p w14:paraId="295AFDA7"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499" w:type="dxa"/>
            <w:shd w:val="clear" w:color="auto" w:fill="auto"/>
          </w:tcPr>
          <w:p w14:paraId="22C1B56E" w14:textId="77777777" w:rsidR="0012315A" w:rsidRPr="005925A4" w:rsidRDefault="0012315A" w:rsidP="002369F5">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832" w:type="dxa"/>
            <w:shd w:val="clear" w:color="auto" w:fill="auto"/>
          </w:tcPr>
          <w:p w14:paraId="7C59F48E"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644" w:type="dxa"/>
            <w:shd w:val="clear" w:color="auto" w:fill="auto"/>
          </w:tcPr>
          <w:p w14:paraId="2207E340"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380" w:type="dxa"/>
            <w:shd w:val="clear" w:color="auto" w:fill="auto"/>
          </w:tcPr>
          <w:p w14:paraId="23A5C4E0"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Lenka Harantová, Ph.D.</w:t>
            </w:r>
          </w:p>
        </w:tc>
        <w:tc>
          <w:tcPr>
            <w:tcW w:w="668" w:type="dxa"/>
            <w:shd w:val="clear" w:color="auto" w:fill="auto"/>
          </w:tcPr>
          <w:p w14:paraId="297E88D0"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LS</w:t>
            </w:r>
          </w:p>
        </w:tc>
        <w:tc>
          <w:tcPr>
            <w:tcW w:w="315" w:type="dxa"/>
            <w:shd w:val="clear" w:color="auto" w:fill="auto"/>
          </w:tcPr>
          <w:p w14:paraId="76535951" w14:textId="77777777" w:rsidR="0012315A" w:rsidRPr="005925A4" w:rsidRDefault="0012315A" w:rsidP="002369F5">
            <w:pPr>
              <w:spacing w:after="0" w:line="240" w:lineRule="auto"/>
              <w:jc w:val="center"/>
              <w:rPr>
                <w:rFonts w:ascii="Times New Roman" w:hAnsi="Times New Roman" w:cs="Times New Roman"/>
                <w:sz w:val="20"/>
                <w:szCs w:val="20"/>
              </w:rPr>
            </w:pPr>
          </w:p>
        </w:tc>
      </w:tr>
      <w:tr w:rsidR="0012315A" w:rsidRPr="005925A4" w14:paraId="573A453A" w14:textId="77777777" w:rsidTr="002369F5">
        <w:trPr>
          <w:trHeight w:val="390"/>
        </w:trPr>
        <w:tc>
          <w:tcPr>
            <w:tcW w:w="2404" w:type="dxa"/>
            <w:shd w:val="clear" w:color="auto" w:fill="auto"/>
          </w:tcPr>
          <w:p w14:paraId="063CA333"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Ekonomika podniku pro neekonomy</w:t>
            </w:r>
          </w:p>
          <w:p w14:paraId="5F4DA016"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MUPE/MMEPN</w:t>
            </w:r>
          </w:p>
        </w:tc>
        <w:tc>
          <w:tcPr>
            <w:tcW w:w="385" w:type="dxa"/>
            <w:shd w:val="clear" w:color="auto" w:fill="auto"/>
          </w:tcPr>
          <w:p w14:paraId="40034D8D"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87" w:type="dxa"/>
            <w:shd w:val="clear" w:color="auto" w:fill="auto"/>
          </w:tcPr>
          <w:p w14:paraId="59C2E0BB"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409" w:type="dxa"/>
            <w:shd w:val="clear" w:color="auto" w:fill="auto"/>
          </w:tcPr>
          <w:p w14:paraId="24343CDA"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499" w:type="dxa"/>
            <w:shd w:val="clear" w:color="auto" w:fill="auto"/>
          </w:tcPr>
          <w:p w14:paraId="030F45A6" w14:textId="77777777" w:rsidR="0012315A" w:rsidRPr="005925A4" w:rsidRDefault="0012315A" w:rsidP="002369F5">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832" w:type="dxa"/>
            <w:shd w:val="clear" w:color="auto" w:fill="auto"/>
          </w:tcPr>
          <w:p w14:paraId="7BEFAB98"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644" w:type="dxa"/>
            <w:shd w:val="clear" w:color="auto" w:fill="auto"/>
          </w:tcPr>
          <w:p w14:paraId="3496F290"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380" w:type="dxa"/>
            <w:shd w:val="clear" w:color="auto" w:fill="auto"/>
          </w:tcPr>
          <w:p w14:paraId="1DE450F6"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 Novák, Ph.D.</w:t>
            </w:r>
          </w:p>
          <w:p w14:paraId="5B02AE41"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Karel Slinták, PhD.</w:t>
            </w:r>
          </w:p>
          <w:p w14:paraId="10E3D8FF"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Milana Otrusinová, Ph.D.</w:t>
            </w:r>
          </w:p>
          <w:p w14:paraId="100858E6"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doc. Ing. Adriana Knápková, Ph.D</w:t>
            </w:r>
          </w:p>
        </w:tc>
        <w:tc>
          <w:tcPr>
            <w:tcW w:w="668" w:type="dxa"/>
            <w:shd w:val="clear" w:color="auto" w:fill="auto"/>
          </w:tcPr>
          <w:p w14:paraId="2B47341E"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ZS</w:t>
            </w:r>
          </w:p>
        </w:tc>
        <w:tc>
          <w:tcPr>
            <w:tcW w:w="315" w:type="dxa"/>
            <w:shd w:val="clear" w:color="auto" w:fill="auto"/>
          </w:tcPr>
          <w:p w14:paraId="65A71E17" w14:textId="77777777" w:rsidR="0012315A" w:rsidRPr="005925A4" w:rsidRDefault="0012315A" w:rsidP="002369F5">
            <w:pPr>
              <w:spacing w:after="0" w:line="240" w:lineRule="auto"/>
              <w:jc w:val="center"/>
              <w:rPr>
                <w:rFonts w:ascii="Times New Roman" w:hAnsi="Times New Roman" w:cs="Times New Roman"/>
                <w:sz w:val="20"/>
                <w:szCs w:val="20"/>
              </w:rPr>
            </w:pPr>
          </w:p>
        </w:tc>
      </w:tr>
      <w:tr w:rsidR="0012315A" w:rsidRPr="005925A4" w14:paraId="74A8FEC9" w14:textId="77777777" w:rsidTr="002369F5">
        <w:trPr>
          <w:trHeight w:val="390"/>
        </w:trPr>
        <w:tc>
          <w:tcPr>
            <w:tcW w:w="2404" w:type="dxa"/>
            <w:shd w:val="clear" w:color="auto" w:fill="auto"/>
          </w:tcPr>
          <w:p w14:paraId="717E98FC"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Management pro neekonomy </w:t>
            </w:r>
          </w:p>
          <w:p w14:paraId="20BFF05D"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MUMM/MMMNE</w:t>
            </w:r>
          </w:p>
        </w:tc>
        <w:tc>
          <w:tcPr>
            <w:tcW w:w="385" w:type="dxa"/>
            <w:shd w:val="clear" w:color="auto" w:fill="auto"/>
          </w:tcPr>
          <w:p w14:paraId="7E74DA27"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87" w:type="dxa"/>
            <w:shd w:val="clear" w:color="auto" w:fill="auto"/>
          </w:tcPr>
          <w:p w14:paraId="63E1F71D"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409" w:type="dxa"/>
            <w:shd w:val="clear" w:color="auto" w:fill="auto"/>
          </w:tcPr>
          <w:p w14:paraId="6ED1F191"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499" w:type="dxa"/>
            <w:shd w:val="clear" w:color="auto" w:fill="auto"/>
          </w:tcPr>
          <w:p w14:paraId="072D464F" w14:textId="77777777" w:rsidR="0012315A" w:rsidRPr="005925A4" w:rsidRDefault="0012315A" w:rsidP="002369F5">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w:t>
            </w:r>
          </w:p>
        </w:tc>
        <w:tc>
          <w:tcPr>
            <w:tcW w:w="832" w:type="dxa"/>
            <w:shd w:val="clear" w:color="auto" w:fill="auto"/>
          </w:tcPr>
          <w:p w14:paraId="6EEEF746"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644" w:type="dxa"/>
            <w:shd w:val="clear" w:color="auto" w:fill="auto"/>
          </w:tcPr>
          <w:p w14:paraId="60912992"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380" w:type="dxa"/>
            <w:shd w:val="clear" w:color="auto" w:fill="auto"/>
          </w:tcPr>
          <w:p w14:paraId="3BF4AAAB"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Jiří Bejtkovský Ph.D.</w:t>
            </w:r>
          </w:p>
          <w:p w14:paraId="344439CA"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Janka Vydrová, Ph.D.</w:t>
            </w:r>
          </w:p>
          <w:p w14:paraId="3869C1CA"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Jana Matošková Ph.D.</w:t>
            </w:r>
          </w:p>
          <w:p w14:paraId="4C3C4031"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Petra Benyahya, Ph.D.</w:t>
            </w:r>
          </w:p>
          <w:p w14:paraId="3E778186"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Lucie Tomancová Ph.D.</w:t>
            </w:r>
          </w:p>
        </w:tc>
        <w:tc>
          <w:tcPr>
            <w:tcW w:w="668" w:type="dxa"/>
            <w:shd w:val="clear" w:color="auto" w:fill="auto"/>
          </w:tcPr>
          <w:p w14:paraId="09B0D6D6"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LS</w:t>
            </w:r>
          </w:p>
        </w:tc>
        <w:tc>
          <w:tcPr>
            <w:tcW w:w="315" w:type="dxa"/>
            <w:shd w:val="clear" w:color="auto" w:fill="auto"/>
          </w:tcPr>
          <w:p w14:paraId="602E8B75" w14:textId="77777777" w:rsidR="0012315A" w:rsidRPr="005925A4" w:rsidRDefault="0012315A" w:rsidP="002369F5">
            <w:pPr>
              <w:spacing w:after="0" w:line="240" w:lineRule="auto"/>
              <w:jc w:val="center"/>
              <w:rPr>
                <w:rFonts w:ascii="Times New Roman" w:hAnsi="Times New Roman" w:cs="Times New Roman"/>
                <w:sz w:val="20"/>
                <w:szCs w:val="20"/>
              </w:rPr>
            </w:pPr>
          </w:p>
        </w:tc>
      </w:tr>
      <w:tr w:rsidR="0012315A" w:rsidRPr="005925A4" w14:paraId="1AD04442" w14:textId="77777777" w:rsidTr="002369F5">
        <w:trPr>
          <w:trHeight w:val="390"/>
        </w:trPr>
        <w:tc>
          <w:tcPr>
            <w:tcW w:w="2404" w:type="dxa"/>
            <w:shd w:val="clear" w:color="auto" w:fill="auto"/>
          </w:tcPr>
          <w:p w14:paraId="12436BD2"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Analýza a modelování rizik</w:t>
            </w:r>
          </w:p>
          <w:p w14:paraId="3F8C0213"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LUKR/LMAMR</w:t>
            </w:r>
          </w:p>
        </w:tc>
        <w:tc>
          <w:tcPr>
            <w:tcW w:w="385" w:type="dxa"/>
            <w:shd w:val="clear" w:color="auto" w:fill="auto"/>
          </w:tcPr>
          <w:p w14:paraId="793861E0"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87" w:type="dxa"/>
            <w:shd w:val="clear" w:color="auto" w:fill="auto"/>
          </w:tcPr>
          <w:p w14:paraId="030FB974"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409" w:type="dxa"/>
            <w:shd w:val="clear" w:color="auto" w:fill="auto"/>
          </w:tcPr>
          <w:p w14:paraId="0D4A39FC"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499" w:type="dxa"/>
            <w:shd w:val="clear" w:color="auto" w:fill="auto"/>
          </w:tcPr>
          <w:p w14:paraId="739F3DC8" w14:textId="77777777" w:rsidR="0012315A" w:rsidRPr="005925A4" w:rsidRDefault="0012315A" w:rsidP="002369F5">
            <w:pPr>
              <w:spacing w:after="0" w:line="240" w:lineRule="auto"/>
              <w:jc w:val="center"/>
              <w:rPr>
                <w:rFonts w:ascii="Times New Roman" w:hAnsi="Times New Roman" w:cs="Times New Roman"/>
                <w:b/>
                <w:sz w:val="20"/>
                <w:szCs w:val="20"/>
              </w:rPr>
            </w:pPr>
          </w:p>
        </w:tc>
        <w:tc>
          <w:tcPr>
            <w:tcW w:w="832" w:type="dxa"/>
            <w:shd w:val="clear" w:color="auto" w:fill="auto"/>
          </w:tcPr>
          <w:p w14:paraId="3F120C32"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644" w:type="dxa"/>
            <w:shd w:val="clear" w:color="auto" w:fill="auto"/>
          </w:tcPr>
          <w:p w14:paraId="326AB01C"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380" w:type="dxa"/>
            <w:shd w:val="clear" w:color="auto" w:fill="auto"/>
          </w:tcPr>
          <w:p w14:paraId="41F2E2C3"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Ing. Slavomíra Vargová, PhD.</w:t>
            </w:r>
          </w:p>
          <w:p w14:paraId="1DF21C59"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Ing. Jakub Rak </w:t>
            </w:r>
          </w:p>
          <w:p w14:paraId="6C363D13" w14:textId="77777777" w:rsidR="0012315A" w:rsidRPr="005925A4" w:rsidRDefault="0012315A" w:rsidP="002369F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RNDr. Jakub Trojan, Ph.D., MBA</w:t>
            </w:r>
          </w:p>
        </w:tc>
        <w:tc>
          <w:tcPr>
            <w:tcW w:w="668" w:type="dxa"/>
            <w:shd w:val="clear" w:color="auto" w:fill="auto"/>
          </w:tcPr>
          <w:p w14:paraId="77D1EB53" w14:textId="77777777" w:rsidR="0012315A" w:rsidRPr="005925A4" w:rsidRDefault="0012315A" w:rsidP="002369F5">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LS</w:t>
            </w:r>
          </w:p>
        </w:tc>
        <w:tc>
          <w:tcPr>
            <w:tcW w:w="315" w:type="dxa"/>
            <w:shd w:val="clear" w:color="auto" w:fill="auto"/>
          </w:tcPr>
          <w:p w14:paraId="4B3DBEDF" w14:textId="77777777" w:rsidR="0012315A" w:rsidRPr="005925A4" w:rsidRDefault="0012315A" w:rsidP="002369F5">
            <w:pPr>
              <w:spacing w:after="0" w:line="240" w:lineRule="auto"/>
              <w:jc w:val="center"/>
              <w:rPr>
                <w:rFonts w:ascii="Times New Roman" w:hAnsi="Times New Roman" w:cs="Times New Roman"/>
                <w:sz w:val="20"/>
                <w:szCs w:val="20"/>
              </w:rPr>
            </w:pPr>
          </w:p>
        </w:tc>
      </w:tr>
    </w:tbl>
    <w:p w14:paraId="42D76A3F" w14:textId="77777777" w:rsidR="0012315A" w:rsidRPr="005925A4" w:rsidRDefault="0012315A"/>
    <w:p w14:paraId="5D13DDA8" w14:textId="77777777" w:rsidR="0012315A" w:rsidRPr="005925A4" w:rsidRDefault="0012315A">
      <w:r w:rsidRPr="005925A4">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87"/>
        <w:gridCol w:w="3259"/>
        <w:gridCol w:w="804"/>
        <w:gridCol w:w="1800"/>
        <w:gridCol w:w="900"/>
        <w:gridCol w:w="1930"/>
      </w:tblGrid>
      <w:tr w:rsidR="00C446B2" w:rsidRPr="005925A4" w14:paraId="43751834" w14:textId="77777777" w:rsidTr="00620291">
        <w:tc>
          <w:tcPr>
            <w:tcW w:w="9780" w:type="dxa"/>
            <w:gridSpan w:val="6"/>
            <w:tcBorders>
              <w:bottom w:val="double" w:sz="4" w:space="0" w:color="auto"/>
            </w:tcBorders>
            <w:shd w:val="clear" w:color="auto" w:fill="BDD6EE"/>
          </w:tcPr>
          <w:p w14:paraId="5E2B7003" w14:textId="77777777" w:rsidR="00C446B2" w:rsidRPr="005925A4" w:rsidRDefault="00C446B2" w:rsidP="00620291">
            <w:pPr>
              <w:spacing w:after="0" w:line="240" w:lineRule="auto"/>
              <w:jc w:val="both"/>
              <w:rPr>
                <w:rFonts w:ascii="Times New Roman" w:hAnsi="Times New Roman" w:cs="Times New Roman"/>
                <w:b/>
                <w:sz w:val="28"/>
                <w:szCs w:val="28"/>
              </w:rPr>
            </w:pPr>
            <w:r w:rsidRPr="005925A4">
              <w:rPr>
                <w:rFonts w:ascii="Times New Roman" w:hAnsi="Times New Roman" w:cs="Times New Roman"/>
                <w:b/>
                <w:sz w:val="28"/>
                <w:szCs w:val="28"/>
              </w:rPr>
              <w:lastRenderedPageBreak/>
              <w:t>B</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IV – Údaje o odborné praxi</w:t>
            </w:r>
          </w:p>
        </w:tc>
      </w:tr>
      <w:tr w:rsidR="00C446B2" w:rsidRPr="005925A4" w14:paraId="531B69F1" w14:textId="77777777" w:rsidTr="00620291">
        <w:tc>
          <w:tcPr>
            <w:tcW w:w="9780" w:type="dxa"/>
            <w:gridSpan w:val="6"/>
            <w:tcBorders>
              <w:top w:val="single" w:sz="12" w:space="0" w:color="auto"/>
            </w:tcBorders>
            <w:shd w:val="clear" w:color="auto" w:fill="F7CAAC"/>
          </w:tcPr>
          <w:p w14:paraId="7E2E590E" w14:textId="77777777" w:rsidR="00C446B2" w:rsidRPr="005925A4" w:rsidRDefault="00C446B2" w:rsidP="0062029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Charakteristika povinné odborné praxe</w:t>
            </w:r>
          </w:p>
        </w:tc>
      </w:tr>
      <w:tr w:rsidR="00C446B2" w:rsidRPr="005925A4" w14:paraId="3ABEBFE7" w14:textId="77777777" w:rsidTr="002965B9">
        <w:trPr>
          <w:trHeight w:val="510"/>
        </w:trPr>
        <w:tc>
          <w:tcPr>
            <w:tcW w:w="9780" w:type="dxa"/>
            <w:gridSpan w:val="6"/>
          </w:tcPr>
          <w:p w14:paraId="77F8CB43" w14:textId="77777777" w:rsidR="002965B9" w:rsidRPr="002965B9" w:rsidRDefault="002965B9" w:rsidP="002965B9">
            <w:pPr>
              <w:spacing w:after="0" w:line="240" w:lineRule="auto"/>
              <w:jc w:val="both"/>
              <w:rPr>
                <w:rFonts w:ascii="Times New Roman" w:hAnsi="Times New Roman" w:cs="Times New Roman"/>
                <w:sz w:val="20"/>
                <w:szCs w:val="20"/>
              </w:rPr>
            </w:pPr>
            <w:r w:rsidRPr="002965B9">
              <w:rPr>
                <w:rFonts w:ascii="Times New Roman" w:hAnsi="Times New Roman" w:cs="Times New Roman"/>
                <w:sz w:val="20"/>
                <w:szCs w:val="20"/>
              </w:rPr>
              <w:t>Podmínkou zařazení studenta na praxi je zdravotní způsobilost, potvrzení o doporučeném očkování na VHB (poslední dávka je minimálně měsíc před zahájením praxe) a absolvování školení o ochraně zdraví, bezpečnosti práce a požární ochrany, které student absolvuje na začátku každého akademického roku. Proškolení z pravidel BOZP (včetně seznámení s pracovními riziky) a proškolení z pravidel požární ochrany zajišťuje bezpečnostní technik UTB a dále bezpečnostní technik KNTB, a. s. (v rámci slavnostního zahájení akademického roku). O školeních BOZP a PO se vedou písemné záznamy. Potvrzení o očkování je součástí Deníku odborné praxe. Vedoucí zaměstnanec pracoviště, na kterém má být praxe vykonávána je rovněž povinen před začátkem praxe studenta poučit o pracovních rizicích a o pravidlech BOZP a požární ochrany na pracovišti.</w:t>
            </w:r>
          </w:p>
          <w:p w14:paraId="1E9ABF6E" w14:textId="77777777" w:rsidR="002965B9" w:rsidRPr="002965B9" w:rsidRDefault="002965B9" w:rsidP="002965B9">
            <w:pPr>
              <w:spacing w:after="0" w:line="240" w:lineRule="auto"/>
              <w:jc w:val="both"/>
              <w:rPr>
                <w:rFonts w:ascii="Times New Roman" w:hAnsi="Times New Roman" w:cs="Times New Roman"/>
                <w:sz w:val="20"/>
                <w:szCs w:val="20"/>
              </w:rPr>
            </w:pPr>
            <w:r w:rsidRPr="002965B9">
              <w:rPr>
                <w:rFonts w:ascii="Times New Roman" w:hAnsi="Times New Roman" w:cs="Times New Roman"/>
                <w:sz w:val="20"/>
                <w:szCs w:val="20"/>
              </w:rPr>
              <w:t>Všichni studenti studijního programu jsou pojištěni pro případ odpovědnosti za škodu, vzniklou při výkonu odborné praxe.</w:t>
            </w:r>
          </w:p>
          <w:p w14:paraId="30F0B964" w14:textId="4402099A" w:rsidR="002965B9" w:rsidRPr="002965B9" w:rsidRDefault="00C446B2" w:rsidP="002965B9">
            <w:pPr>
              <w:pStyle w:val="Normlnweb"/>
              <w:jc w:val="both"/>
              <w:rPr>
                <w:color w:val="auto"/>
                <w:sz w:val="20"/>
                <w:szCs w:val="20"/>
              </w:rPr>
            </w:pPr>
            <w:r w:rsidRPr="002965B9">
              <w:rPr>
                <w:color w:val="auto"/>
                <w:sz w:val="20"/>
                <w:szCs w:val="20"/>
              </w:rPr>
              <w:t>Odborná praxe probíhá na akreditovaných prac</w:t>
            </w:r>
            <w:r w:rsidR="00361A12" w:rsidRPr="002965B9">
              <w:rPr>
                <w:color w:val="auto"/>
                <w:sz w:val="20"/>
                <w:szCs w:val="20"/>
              </w:rPr>
              <w:t xml:space="preserve">ovištích formou blokové výuky. </w:t>
            </w:r>
            <w:r w:rsidRPr="002965B9">
              <w:rPr>
                <w:color w:val="auto"/>
                <w:sz w:val="20"/>
                <w:szCs w:val="20"/>
              </w:rPr>
              <w:t>Všechna pracoviště jsou akreditována dle MZČR pro vzdělávání</w:t>
            </w:r>
            <w:r w:rsidR="002E486A" w:rsidRPr="002965B9">
              <w:rPr>
                <w:color w:val="auto"/>
                <w:sz w:val="20"/>
                <w:szCs w:val="20"/>
              </w:rPr>
              <w:t xml:space="preserve"> porodních asistentek. Studentů</w:t>
            </w:r>
            <w:r w:rsidRPr="002965B9">
              <w:rPr>
                <w:color w:val="auto"/>
                <w:sz w:val="20"/>
                <w:szCs w:val="20"/>
              </w:rPr>
              <w:t>m je umožněno v podmínkách klinických pracovišť aplikovat své teoretické znalosti a praktické dovednosti, a to vše pod přímým dohledem mentora odborné praxe ve spolupráci s akademickým pracovníkem vysoké školy.</w:t>
            </w:r>
            <w:r w:rsidR="002965B9" w:rsidRPr="002965B9">
              <w:rPr>
                <w:color w:val="auto"/>
              </w:rPr>
              <w:t xml:space="preserve"> </w:t>
            </w:r>
            <w:r w:rsidR="002965B9" w:rsidRPr="002965B9">
              <w:rPr>
                <w:color w:val="auto"/>
                <w:sz w:val="20"/>
                <w:szCs w:val="20"/>
              </w:rPr>
              <w:t>Mentoři klinické ošetřovatelské praxe jsou porodní asistentky, které mají zpravidla specializovanou způsobilost v oblasti činnosti, ve které je praxe vedena, pedagogickou způsobilost podle zákona č. 563/2004 Sb., o pedagogických pracovnících a o změně některých zákonů, v platném znění, nebo příslušnou zvláštní odbornou způsobilost podle zák. č. 96/2004 Sb., o nelékařských zdravotnických povoláních, v platném znění.</w:t>
            </w:r>
          </w:p>
          <w:p w14:paraId="61793973" w14:textId="77777777" w:rsidR="002965B9" w:rsidRPr="002965B9" w:rsidRDefault="00C446B2" w:rsidP="002965B9">
            <w:pPr>
              <w:pStyle w:val="Normlnweb"/>
              <w:jc w:val="both"/>
              <w:rPr>
                <w:color w:val="auto"/>
                <w:sz w:val="20"/>
                <w:szCs w:val="20"/>
              </w:rPr>
            </w:pPr>
            <w:r w:rsidRPr="002965B9">
              <w:rPr>
                <w:color w:val="auto"/>
                <w:sz w:val="20"/>
                <w:szCs w:val="20"/>
              </w:rPr>
              <w:t>Během praxe jsou studenti v přímém i nepřímém kontaktu se zdravými i nemocnými jedinci a získávají potřebné dovednosti k plánování, poskytování a vyhodnocování péče na základě již získaných v</w:t>
            </w:r>
            <w:r w:rsidR="002E486A" w:rsidRPr="002965B9">
              <w:rPr>
                <w:color w:val="auto"/>
                <w:sz w:val="20"/>
                <w:szCs w:val="20"/>
              </w:rPr>
              <w:t>ědomostí a dovedností. Studenti</w:t>
            </w:r>
            <w:r w:rsidRPr="002965B9">
              <w:rPr>
                <w:color w:val="auto"/>
                <w:sz w:val="20"/>
                <w:szCs w:val="20"/>
              </w:rPr>
              <w:t xml:space="preserve"> se učí být součástí zdravotnického týmu, poskytovat informace, edukovat a přebírat odpovědnost za poskytnutou péči.</w:t>
            </w:r>
          </w:p>
          <w:p w14:paraId="160FA931" w14:textId="2FA888C9" w:rsidR="00C446B2" w:rsidRPr="002965B9" w:rsidRDefault="002965B9" w:rsidP="002965B9">
            <w:pPr>
              <w:pStyle w:val="Normlnweb"/>
              <w:jc w:val="both"/>
              <w:rPr>
                <w:color w:val="auto"/>
              </w:rPr>
            </w:pPr>
            <w:r w:rsidRPr="002965B9">
              <w:rPr>
                <w:color w:val="auto"/>
                <w:sz w:val="20"/>
                <w:szCs w:val="20"/>
              </w:rPr>
              <w:t xml:space="preserve">V čase probíhající </w:t>
            </w:r>
            <w:r w:rsidR="00C446B2" w:rsidRPr="002965B9">
              <w:rPr>
                <w:color w:val="auto"/>
                <w:sz w:val="20"/>
                <w:szCs w:val="20"/>
              </w:rPr>
              <w:t>praxe si student vede „Deník odborné praxe – Logbook“, do kterého si zaznamenává veškeré ošetřov</w:t>
            </w:r>
            <w:r w:rsidR="0061407D" w:rsidRPr="002965B9">
              <w:rPr>
                <w:color w:val="auto"/>
                <w:sz w:val="20"/>
                <w:szCs w:val="20"/>
              </w:rPr>
              <w:t xml:space="preserve">atelské a porodnické intervence. Během praxe si studenti </w:t>
            </w:r>
            <w:r w:rsidR="00C446B2" w:rsidRPr="002965B9">
              <w:rPr>
                <w:color w:val="auto"/>
                <w:sz w:val="20"/>
                <w:szCs w:val="20"/>
              </w:rPr>
              <w:t>zaznamenávají i jiné odborné aktivity v porodní asistenci. Dále plní úkoly dle jednotlivých</w:t>
            </w:r>
            <w:r w:rsidR="0061407D" w:rsidRPr="002965B9">
              <w:rPr>
                <w:color w:val="auto"/>
                <w:sz w:val="20"/>
                <w:szCs w:val="20"/>
              </w:rPr>
              <w:t xml:space="preserve"> semestrů, resp. ročníků. </w:t>
            </w:r>
            <w:r w:rsidR="00C446B2" w:rsidRPr="002965B9">
              <w:rPr>
                <w:color w:val="auto"/>
                <w:sz w:val="20"/>
                <w:szCs w:val="20"/>
              </w:rPr>
              <w:t>Deník odborné praxe obsahuje také přehled doch</w:t>
            </w:r>
            <w:r w:rsidR="0061407D" w:rsidRPr="002965B9">
              <w:rPr>
                <w:color w:val="auto"/>
                <w:sz w:val="20"/>
                <w:szCs w:val="20"/>
              </w:rPr>
              <w:t>ázky, hodnocení studenta mentorkou</w:t>
            </w:r>
            <w:r w:rsidR="00C446B2" w:rsidRPr="002965B9">
              <w:rPr>
                <w:color w:val="auto"/>
                <w:sz w:val="20"/>
                <w:szCs w:val="20"/>
              </w:rPr>
              <w:t xml:space="preserve"> a protokol o průběhu praxe (hodnocení praxe studentem). Evaluace praxe probíhá vždy po bloku praxe v rámci supervize, a to za příto</w:t>
            </w:r>
            <w:r w:rsidR="0061407D" w:rsidRPr="002965B9">
              <w:rPr>
                <w:color w:val="auto"/>
                <w:sz w:val="20"/>
                <w:szCs w:val="20"/>
              </w:rPr>
              <w:t xml:space="preserve">mnosti interního supervizora a </w:t>
            </w:r>
            <w:r w:rsidR="00C446B2" w:rsidRPr="002965B9">
              <w:rPr>
                <w:color w:val="auto"/>
                <w:sz w:val="20"/>
                <w:szCs w:val="20"/>
              </w:rPr>
              <w:t>oslovenou mentorkou z praxe. Mimo toto skupinové závěrečné hodnocení má student možnost individuálních supervizí dle potřeby (psychosociální podpůrný systém, práce</w:t>
            </w:r>
            <w:r w:rsidR="00361A12" w:rsidRPr="002965B9">
              <w:rPr>
                <w:color w:val="auto"/>
                <w:sz w:val="20"/>
                <w:szCs w:val="20"/>
              </w:rPr>
              <w:t xml:space="preserve"> s emocemi a jejich zvládání, atd.</w:t>
            </w:r>
            <w:r w:rsidR="00C446B2" w:rsidRPr="002965B9">
              <w:rPr>
                <w:color w:val="auto"/>
                <w:sz w:val="20"/>
                <w:szCs w:val="20"/>
              </w:rPr>
              <w:t>).</w:t>
            </w:r>
          </w:p>
          <w:p w14:paraId="71DA712C" w14:textId="77777777" w:rsidR="00C446B2" w:rsidRPr="002965B9" w:rsidRDefault="00C446B2" w:rsidP="00620291">
            <w:pPr>
              <w:spacing w:after="0" w:line="240" w:lineRule="auto"/>
              <w:jc w:val="both"/>
              <w:rPr>
                <w:rFonts w:ascii="Times New Roman" w:hAnsi="Times New Roman" w:cs="Times New Roman"/>
                <w:sz w:val="20"/>
                <w:szCs w:val="20"/>
              </w:rPr>
            </w:pPr>
            <w:r w:rsidRPr="002965B9">
              <w:rPr>
                <w:rFonts w:ascii="Times New Roman" w:hAnsi="Times New Roman" w:cs="Times New Roman"/>
                <w:sz w:val="20"/>
                <w:szCs w:val="20"/>
              </w:rPr>
              <w:t xml:space="preserve">Zaměření odborné praxe je na primární i ambulantní péči v porodní asistenci, péči na porodním sále a v šestinedělí, na péči o těhotné a o ženy s rizikovým těhotenstvím, na péči o novorozence na novorozeneckém oddělení, na ošetřovatelskou péči na gynekologii, včetně práce na operačním sále. Studenti se seznámí se strukturou a péčí v porodní asistenci a s formami péče v ambulantních, jednodenních, lůžkových </w:t>
            </w:r>
            <w:r w:rsidR="005925A4" w:rsidRPr="002965B9">
              <w:rPr>
                <w:rFonts w:ascii="Times New Roman" w:hAnsi="Times New Roman" w:cs="Times New Roman"/>
                <w:sz w:val="20"/>
                <w:szCs w:val="20"/>
              </w:rPr>
              <w:t>a domácích zdravotních službách</w:t>
            </w:r>
          </w:p>
          <w:p w14:paraId="6434A3E9" w14:textId="5A890991" w:rsidR="00C446B2" w:rsidRPr="002965B9" w:rsidRDefault="00C446B2" w:rsidP="005925A4">
            <w:pPr>
              <w:spacing w:after="0" w:line="240" w:lineRule="auto"/>
              <w:jc w:val="both"/>
              <w:rPr>
                <w:rFonts w:ascii="Times New Roman" w:hAnsi="Times New Roman" w:cs="Times New Roman"/>
                <w:sz w:val="20"/>
                <w:szCs w:val="20"/>
              </w:rPr>
            </w:pPr>
            <w:r w:rsidRPr="002965B9">
              <w:rPr>
                <w:rFonts w:ascii="Times New Roman" w:hAnsi="Times New Roman" w:cs="Times New Roman"/>
                <w:sz w:val="20"/>
                <w:szCs w:val="20"/>
              </w:rPr>
              <w:t>Praxe probíhá na základě uzavřených Smluv o výkonu praxe studentů mezi Fakultou humanitních studií a pracovištěm, kde bude praxe reálně probíhat. Za tímto účelem má fakulta uzavřený dostatečný počet tzv. rámcových smluv, z nichž některé uvádíme níže, ale také jsou uzavírány na základě požadavku některých poskytovatelů praxí s</w:t>
            </w:r>
            <w:r w:rsidR="00593751" w:rsidRPr="002965B9">
              <w:rPr>
                <w:rFonts w:ascii="Times New Roman" w:hAnsi="Times New Roman" w:cs="Times New Roman"/>
                <w:sz w:val="20"/>
                <w:szCs w:val="20"/>
              </w:rPr>
              <w:t>mlouvy pro jednotlivé studenty. Vždy se jedná o akreditováné pracoviště pro vzdělávání porodních asistentek dle MZČR. Rámcové smlouvy jsou uzav</w:t>
            </w:r>
            <w:r w:rsidR="00361A12" w:rsidRPr="002965B9">
              <w:rPr>
                <w:rFonts w:ascii="Times New Roman" w:hAnsi="Times New Roman" w:cs="Times New Roman"/>
                <w:sz w:val="20"/>
                <w:szCs w:val="20"/>
              </w:rPr>
              <w:t>í</w:t>
            </w:r>
            <w:r w:rsidR="00593751" w:rsidRPr="002965B9">
              <w:rPr>
                <w:rFonts w:ascii="Times New Roman" w:hAnsi="Times New Roman" w:cs="Times New Roman"/>
                <w:sz w:val="20"/>
                <w:szCs w:val="20"/>
              </w:rPr>
              <w:t>r</w:t>
            </w:r>
            <w:r w:rsidR="00361A12" w:rsidRPr="002965B9">
              <w:rPr>
                <w:rFonts w:ascii="Times New Roman" w:hAnsi="Times New Roman" w:cs="Times New Roman"/>
                <w:sz w:val="20"/>
                <w:szCs w:val="20"/>
              </w:rPr>
              <w:t>á</w:t>
            </w:r>
            <w:r w:rsidR="00593751" w:rsidRPr="002965B9">
              <w:rPr>
                <w:rFonts w:ascii="Times New Roman" w:hAnsi="Times New Roman" w:cs="Times New Roman"/>
                <w:sz w:val="20"/>
                <w:szCs w:val="20"/>
              </w:rPr>
              <w:t>n</w:t>
            </w:r>
            <w:r w:rsidR="00361A12" w:rsidRPr="002965B9">
              <w:rPr>
                <w:rFonts w:ascii="Times New Roman" w:hAnsi="Times New Roman" w:cs="Times New Roman"/>
                <w:sz w:val="20"/>
                <w:szCs w:val="20"/>
              </w:rPr>
              <w:t>y</w:t>
            </w:r>
            <w:r w:rsidR="00593751" w:rsidRPr="002965B9">
              <w:rPr>
                <w:rFonts w:ascii="Times New Roman" w:hAnsi="Times New Roman" w:cs="Times New Roman"/>
                <w:sz w:val="20"/>
                <w:szCs w:val="20"/>
              </w:rPr>
              <w:t xml:space="preserve"> mezi privátními gynekolog</w:t>
            </w:r>
            <w:r w:rsidR="00FC740F" w:rsidRPr="002965B9">
              <w:rPr>
                <w:rFonts w:ascii="Times New Roman" w:hAnsi="Times New Roman" w:cs="Times New Roman"/>
                <w:sz w:val="20"/>
                <w:szCs w:val="20"/>
              </w:rPr>
              <w:t>y</w:t>
            </w:r>
            <w:r w:rsidR="00593751" w:rsidRPr="002965B9">
              <w:rPr>
                <w:rFonts w:ascii="Times New Roman" w:hAnsi="Times New Roman" w:cs="Times New Roman"/>
                <w:sz w:val="20"/>
                <w:szCs w:val="20"/>
              </w:rPr>
              <w:t xml:space="preserve"> a Fakultou humanitních studií, což umožňuje kvalitní vzdělávání na úseku ambulantní péče o matku a dítě. </w:t>
            </w:r>
            <w:r w:rsidRPr="002965B9">
              <w:rPr>
                <w:rFonts w:ascii="Times New Roman" w:hAnsi="Times New Roman" w:cs="Times New Roman"/>
                <w:sz w:val="20"/>
                <w:szCs w:val="20"/>
              </w:rPr>
              <w:t>Počítá se s rozšířením smluv dle potřeb praxe. Výzvou pro studenty je také nabídka stáží a praxí (případně pracovního úvazku) v rámci Veletrhu pracovních příležitostí (Business Day), který každoročně pořádá pro studenty všech fakult UTB</w:t>
            </w:r>
            <w:r w:rsidR="0061407D" w:rsidRPr="002965B9">
              <w:rPr>
                <w:rFonts w:ascii="Times New Roman" w:hAnsi="Times New Roman" w:cs="Times New Roman"/>
                <w:sz w:val="20"/>
                <w:szCs w:val="20"/>
              </w:rPr>
              <w:t xml:space="preserve"> ve Zlíně</w:t>
            </w:r>
            <w:r w:rsidRPr="002965B9">
              <w:rPr>
                <w:rFonts w:ascii="Times New Roman" w:hAnsi="Times New Roman" w:cs="Times New Roman"/>
                <w:sz w:val="20"/>
                <w:szCs w:val="20"/>
              </w:rPr>
              <w:t xml:space="preserve"> ve spolupráci s institucemi Zlínského kraje JOB centrum UTB ve Zlíně.</w:t>
            </w:r>
          </w:p>
          <w:p w14:paraId="52811675" w14:textId="77777777" w:rsidR="00C446B2" w:rsidRPr="002965B9" w:rsidRDefault="00C446B2" w:rsidP="005925A4">
            <w:pPr>
              <w:spacing w:after="0" w:line="240" w:lineRule="auto"/>
              <w:jc w:val="both"/>
              <w:rPr>
                <w:rFonts w:ascii="Times New Roman" w:hAnsi="Times New Roman" w:cs="Times New Roman"/>
                <w:sz w:val="20"/>
                <w:szCs w:val="20"/>
              </w:rPr>
            </w:pPr>
            <w:r w:rsidRPr="002965B9">
              <w:rPr>
                <w:rFonts w:ascii="Times New Roman" w:hAnsi="Times New Roman" w:cs="Times New Roman"/>
                <w:sz w:val="20"/>
                <w:szCs w:val="20"/>
              </w:rPr>
              <w:t>Odpovědnost za organizaci a odbornou úroveň praxe nesou osoby splňující požadavky na výkon zdravotnického, případně pedagogického povolání způsobilé k provádění činností, které jsou obsahem praktické výuky. Konkrétní rozpis praxí je vytvářen koordinátorem odborných praxi ve spoluprácí s jednotlivými odděleními akreditovaných pracovišť.</w:t>
            </w:r>
          </w:p>
          <w:p w14:paraId="3D476729" w14:textId="15073F09" w:rsidR="00C446B2" w:rsidRPr="002965B9" w:rsidRDefault="00C446B2" w:rsidP="005925A4">
            <w:pPr>
              <w:spacing w:after="0" w:line="240" w:lineRule="auto"/>
              <w:jc w:val="both"/>
            </w:pPr>
            <w:r w:rsidRPr="002965B9">
              <w:rPr>
                <w:rFonts w:ascii="Times New Roman" w:hAnsi="Times New Roman" w:cs="Times New Roman"/>
                <w:sz w:val="20"/>
                <w:szCs w:val="20"/>
              </w:rPr>
              <w:t>Kvalita probíhajících praxí je pravidelně sledována pověřenými akademickými pracovníky. V rámci zefektivnění odborných praxí budou pořádána setkání odborníků z praxe s akade</w:t>
            </w:r>
            <w:r w:rsidR="0061407D" w:rsidRPr="002965B9">
              <w:rPr>
                <w:rFonts w:ascii="Times New Roman" w:hAnsi="Times New Roman" w:cs="Times New Roman"/>
                <w:sz w:val="20"/>
                <w:szCs w:val="20"/>
              </w:rPr>
              <w:t xml:space="preserve">mickými pracovníky a studenty s </w:t>
            </w:r>
            <w:r w:rsidRPr="002965B9">
              <w:rPr>
                <w:rFonts w:ascii="Times New Roman" w:hAnsi="Times New Roman" w:cs="Times New Roman"/>
                <w:sz w:val="20"/>
                <w:szCs w:val="20"/>
              </w:rPr>
              <w:t>cílem poskytnutí zpětné vazby nejen studentům, ale také poskytovatelům praxí a bude prostor k prodiskutování případných problematických oblastí a budou navrhována konstruktivní řešení.</w:t>
            </w:r>
          </w:p>
          <w:p w14:paraId="774D75DE" w14:textId="77777777" w:rsidR="00C446B2" w:rsidRPr="002965B9" w:rsidRDefault="00C446B2" w:rsidP="005925A4">
            <w:pPr>
              <w:spacing w:after="0" w:line="240" w:lineRule="auto"/>
              <w:jc w:val="both"/>
              <w:rPr>
                <w:rFonts w:ascii="Times New Roman" w:hAnsi="Times New Roman" w:cs="Times New Roman"/>
                <w:sz w:val="20"/>
                <w:szCs w:val="20"/>
              </w:rPr>
            </w:pPr>
            <w:r w:rsidRPr="002965B9">
              <w:rPr>
                <w:rFonts w:ascii="Times New Roman" w:hAnsi="Times New Roman" w:cs="Times New Roman"/>
                <w:sz w:val="20"/>
                <w:szCs w:val="20"/>
              </w:rPr>
              <w:t>Oblast odborné praxe:</w:t>
            </w:r>
          </w:p>
          <w:p w14:paraId="71AFCE04" w14:textId="77777777" w:rsidR="00C446B2" w:rsidRPr="005925A4" w:rsidRDefault="00C446B2" w:rsidP="005925A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 ročník</w:t>
            </w:r>
          </w:p>
          <w:p w14:paraId="007F5FC6" w14:textId="45DA71C7" w:rsidR="00C446B2" w:rsidRPr="005925A4" w:rsidRDefault="00C446B2" w:rsidP="005925A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Odborná praxe je v tomto ročníku orientována především na nácvik a osvojení ošetřovatelských činností a činnosti v porodní asistenci, terapeut</w:t>
            </w:r>
            <w:r w:rsidR="0061407D">
              <w:rPr>
                <w:rFonts w:ascii="Times New Roman" w:hAnsi="Times New Roman" w:cs="Times New Roman"/>
                <w:sz w:val="20"/>
                <w:szCs w:val="20"/>
              </w:rPr>
              <w:t>ických a diagnostických činností</w:t>
            </w:r>
            <w:r w:rsidRPr="005925A4">
              <w:rPr>
                <w:rFonts w:ascii="Times New Roman" w:hAnsi="Times New Roman" w:cs="Times New Roman"/>
                <w:sz w:val="20"/>
                <w:szCs w:val="20"/>
              </w:rPr>
              <w:t xml:space="preserve"> v am</w:t>
            </w:r>
            <w:r w:rsidR="0061407D">
              <w:rPr>
                <w:rFonts w:ascii="Times New Roman" w:hAnsi="Times New Roman" w:cs="Times New Roman"/>
                <w:sz w:val="20"/>
                <w:szCs w:val="20"/>
              </w:rPr>
              <w:t>bulantních a lůžkových zařízeních.</w:t>
            </w:r>
          </w:p>
          <w:p w14:paraId="3189ED32" w14:textId="0F8970A4" w:rsidR="00C446B2" w:rsidRPr="005925A4" w:rsidRDefault="00C446B2" w:rsidP="005925A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Studenti jsou postupně seznamován</w:t>
            </w:r>
            <w:r w:rsidR="002E486A" w:rsidRPr="005925A4">
              <w:rPr>
                <w:rFonts w:ascii="Times New Roman" w:hAnsi="Times New Roman" w:cs="Times New Roman"/>
                <w:sz w:val="20"/>
                <w:szCs w:val="20"/>
              </w:rPr>
              <w:t>i</w:t>
            </w:r>
            <w:r w:rsidR="0061407D">
              <w:rPr>
                <w:rFonts w:ascii="Times New Roman" w:hAnsi="Times New Roman" w:cs="Times New Roman"/>
                <w:sz w:val="20"/>
                <w:szCs w:val="20"/>
              </w:rPr>
              <w:t xml:space="preserve"> se strukturou služeb v rámci jak </w:t>
            </w:r>
            <w:r w:rsidRPr="005925A4">
              <w:rPr>
                <w:rFonts w:ascii="Times New Roman" w:hAnsi="Times New Roman" w:cs="Times New Roman"/>
                <w:sz w:val="20"/>
                <w:szCs w:val="20"/>
              </w:rPr>
              <w:t>primární tak</w:t>
            </w:r>
            <w:r w:rsidR="0061407D">
              <w:rPr>
                <w:rFonts w:ascii="Times New Roman" w:hAnsi="Times New Roman" w:cs="Times New Roman"/>
                <w:sz w:val="20"/>
                <w:szCs w:val="20"/>
              </w:rPr>
              <w:t xml:space="preserve"> i sekundární péče a to zejména v péči</w:t>
            </w:r>
            <w:r w:rsidRPr="005925A4">
              <w:rPr>
                <w:rFonts w:ascii="Times New Roman" w:hAnsi="Times New Roman" w:cs="Times New Roman"/>
                <w:sz w:val="20"/>
                <w:szCs w:val="20"/>
              </w:rPr>
              <w:t xml:space="preserve"> o ženu a dítě.</w:t>
            </w:r>
          </w:p>
          <w:p w14:paraId="135D6ED6" w14:textId="77777777" w:rsidR="00C446B2" w:rsidRPr="005925A4" w:rsidRDefault="00C446B2" w:rsidP="005925A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2. ročník</w:t>
            </w:r>
          </w:p>
          <w:p w14:paraId="0271B44B" w14:textId="06006C4F" w:rsidR="00C446B2" w:rsidRPr="005925A4" w:rsidRDefault="00C446B2" w:rsidP="005925A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Odborná praxe je orientována na oblast lůžkových a jednodenních služeb. Studenti se seznámí se strukturou služeb </w:t>
            </w:r>
            <w:r w:rsidRPr="005925A4">
              <w:rPr>
                <w:rFonts w:ascii="Times New Roman" w:hAnsi="Times New Roman" w:cs="Times New Roman"/>
                <w:sz w:val="20"/>
                <w:szCs w:val="20"/>
              </w:rPr>
              <w:lastRenderedPageBreak/>
              <w:t>nemocničních lůžkových zařízení, kde je poskytována gynekologicko</w:t>
            </w:r>
            <w:r w:rsidR="0061407D">
              <w:rPr>
                <w:rFonts w:ascii="Times New Roman" w:hAnsi="Times New Roman" w:cs="Times New Roman"/>
                <w:sz w:val="20"/>
                <w:szCs w:val="20"/>
              </w:rPr>
              <w:t xml:space="preserve"> </w:t>
            </w:r>
            <w:r w:rsidR="006648AF" w:rsidRPr="005925A4">
              <w:rPr>
                <w:rFonts w:ascii="Times New Roman" w:hAnsi="Times New Roman" w:cs="Times New Roman"/>
                <w:sz w:val="20"/>
                <w:szCs w:val="20"/>
              </w:rPr>
              <w:t>–</w:t>
            </w:r>
            <w:r w:rsidR="0061407D">
              <w:rPr>
                <w:rFonts w:ascii="Times New Roman" w:hAnsi="Times New Roman" w:cs="Times New Roman"/>
                <w:sz w:val="20"/>
                <w:szCs w:val="20"/>
              </w:rPr>
              <w:t xml:space="preserve"> </w:t>
            </w:r>
            <w:r w:rsidRPr="005925A4">
              <w:rPr>
                <w:rFonts w:ascii="Times New Roman" w:hAnsi="Times New Roman" w:cs="Times New Roman"/>
                <w:sz w:val="20"/>
                <w:szCs w:val="20"/>
              </w:rPr>
              <w:t>porodnická diagnostika, léčba a péče. Naučí se hodnotit individuální zdravo</w:t>
            </w:r>
            <w:r w:rsidR="0061407D">
              <w:rPr>
                <w:rFonts w:ascii="Times New Roman" w:hAnsi="Times New Roman" w:cs="Times New Roman"/>
                <w:sz w:val="20"/>
                <w:szCs w:val="20"/>
              </w:rPr>
              <w:t>tní stav a potřeby žen</w:t>
            </w:r>
            <w:r w:rsidRPr="005925A4">
              <w:rPr>
                <w:rFonts w:ascii="Times New Roman" w:hAnsi="Times New Roman" w:cs="Times New Roman"/>
                <w:sz w:val="20"/>
                <w:szCs w:val="20"/>
              </w:rPr>
              <w:t xml:space="preserve"> i dětí z h</w:t>
            </w:r>
            <w:r w:rsidR="0061407D">
              <w:rPr>
                <w:rFonts w:ascii="Times New Roman" w:hAnsi="Times New Roman" w:cs="Times New Roman"/>
                <w:sz w:val="20"/>
                <w:szCs w:val="20"/>
              </w:rPr>
              <w:t xml:space="preserve">lediska péče porodní asistentky. </w:t>
            </w:r>
            <w:r w:rsidRPr="005925A4">
              <w:rPr>
                <w:rFonts w:ascii="Times New Roman" w:hAnsi="Times New Roman" w:cs="Times New Roman"/>
                <w:sz w:val="20"/>
                <w:szCs w:val="20"/>
              </w:rPr>
              <w:t>Dále se naučí poskytovat péči metodou ošetřovatelského procesu v porodní asistenci.</w:t>
            </w:r>
          </w:p>
          <w:p w14:paraId="5F1E40FA" w14:textId="77777777" w:rsidR="00C446B2" w:rsidRPr="005925A4" w:rsidRDefault="00C446B2" w:rsidP="005925A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3. ročník</w:t>
            </w:r>
          </w:p>
          <w:p w14:paraId="26AFA0F6" w14:textId="3153E07A" w:rsidR="00C446B2" w:rsidRPr="005925A4" w:rsidRDefault="00C446B2" w:rsidP="005925A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Studenti si prohlubují teoretické znalosti a praktické dovednosti při poskytování individuální péče porodní asistentky o zdraví žen v průběhu těhotenství a porodu v zařízeních různého typu a druhu péče. Praxe je orientována na oblast: p</w:t>
            </w:r>
            <w:r w:rsidR="0061407D">
              <w:rPr>
                <w:rFonts w:ascii="Times New Roman" w:hAnsi="Times New Roman" w:cs="Times New Roman"/>
                <w:sz w:val="20"/>
                <w:szCs w:val="20"/>
              </w:rPr>
              <w:t xml:space="preserve">rimární, sekundární a terciální, </w:t>
            </w:r>
            <w:r w:rsidRPr="005925A4">
              <w:rPr>
                <w:rFonts w:ascii="Times New Roman" w:hAnsi="Times New Roman" w:cs="Times New Roman"/>
                <w:sz w:val="20"/>
                <w:szCs w:val="20"/>
              </w:rPr>
              <w:t>včetně domácích služeb.</w:t>
            </w:r>
          </w:p>
        </w:tc>
      </w:tr>
      <w:tr w:rsidR="00C446B2" w:rsidRPr="005925A4" w14:paraId="6908D6C2" w14:textId="77777777" w:rsidTr="00620291">
        <w:tc>
          <w:tcPr>
            <w:tcW w:w="1087" w:type="dxa"/>
            <w:shd w:val="clear" w:color="auto" w:fill="F7CAAC"/>
          </w:tcPr>
          <w:p w14:paraId="42D4E625" w14:textId="77777777" w:rsidR="00C446B2" w:rsidRPr="005925A4" w:rsidRDefault="00C446B2" w:rsidP="0062029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lastRenderedPageBreak/>
              <w:t>Rozsah</w:t>
            </w:r>
          </w:p>
        </w:tc>
        <w:tc>
          <w:tcPr>
            <w:tcW w:w="3259" w:type="dxa"/>
          </w:tcPr>
          <w:p w14:paraId="7C8E027D" w14:textId="77777777" w:rsidR="00C446B2" w:rsidRPr="005925A4" w:rsidRDefault="00C446B2" w:rsidP="0062029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1800 hodin</w:t>
            </w:r>
          </w:p>
        </w:tc>
        <w:tc>
          <w:tcPr>
            <w:tcW w:w="804" w:type="dxa"/>
            <w:shd w:val="clear" w:color="auto" w:fill="F7CAAC"/>
          </w:tcPr>
          <w:p w14:paraId="6F026893" w14:textId="77777777" w:rsidR="00C446B2" w:rsidRPr="005925A4" w:rsidRDefault="00C446B2" w:rsidP="0062029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týdnů</w:t>
            </w:r>
          </w:p>
        </w:tc>
        <w:tc>
          <w:tcPr>
            <w:tcW w:w="1800" w:type="dxa"/>
          </w:tcPr>
          <w:p w14:paraId="4A72B049" w14:textId="77777777" w:rsidR="00C446B2" w:rsidRPr="005925A4" w:rsidRDefault="00C446B2" w:rsidP="0062029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45 </w:t>
            </w:r>
          </w:p>
        </w:tc>
        <w:tc>
          <w:tcPr>
            <w:tcW w:w="900" w:type="dxa"/>
            <w:shd w:val="clear" w:color="auto" w:fill="F7CAAC"/>
          </w:tcPr>
          <w:p w14:paraId="2CE1B51D" w14:textId="77777777" w:rsidR="00C446B2" w:rsidRPr="005925A4" w:rsidRDefault="00C446B2" w:rsidP="0062029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hodin</w:t>
            </w:r>
          </w:p>
        </w:tc>
        <w:tc>
          <w:tcPr>
            <w:tcW w:w="1930" w:type="dxa"/>
          </w:tcPr>
          <w:p w14:paraId="69EDF625" w14:textId="77777777" w:rsidR="00C446B2" w:rsidRPr="005925A4" w:rsidRDefault="00C446B2" w:rsidP="0062029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1800</w:t>
            </w:r>
          </w:p>
        </w:tc>
      </w:tr>
      <w:tr w:rsidR="00C446B2" w:rsidRPr="005925A4" w14:paraId="69C2C0B9" w14:textId="77777777" w:rsidTr="00620291">
        <w:tc>
          <w:tcPr>
            <w:tcW w:w="7850" w:type="dxa"/>
            <w:gridSpan w:val="5"/>
            <w:shd w:val="clear" w:color="auto" w:fill="F7CAAC"/>
          </w:tcPr>
          <w:p w14:paraId="1323D135" w14:textId="77777777" w:rsidR="00C446B2" w:rsidRPr="005925A4" w:rsidRDefault="00C446B2" w:rsidP="0062029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Přehled</w:t>
            </w:r>
            <w:r w:rsidR="00FC740F" w:rsidRPr="005925A4">
              <w:rPr>
                <w:rFonts w:ascii="Times New Roman" w:hAnsi="Times New Roman" w:cs="Times New Roman"/>
                <w:b/>
                <w:sz w:val="20"/>
                <w:szCs w:val="20"/>
              </w:rPr>
              <w:t xml:space="preserve"> stěžejních</w:t>
            </w:r>
            <w:r w:rsidRPr="005925A4">
              <w:rPr>
                <w:rFonts w:ascii="Times New Roman" w:hAnsi="Times New Roman" w:cs="Times New Roman"/>
                <w:b/>
                <w:sz w:val="20"/>
                <w:szCs w:val="20"/>
              </w:rPr>
              <w:t xml:space="preserve"> pracovišť, na kterých má být praxe uskutečňována</w:t>
            </w:r>
            <w:r w:rsidR="00FC740F" w:rsidRPr="005925A4">
              <w:rPr>
                <w:rFonts w:ascii="Times New Roman" w:hAnsi="Times New Roman" w:cs="Times New Roman"/>
                <w:b/>
                <w:sz w:val="20"/>
                <w:szCs w:val="20"/>
              </w:rPr>
              <w:t xml:space="preserve"> </w:t>
            </w:r>
          </w:p>
        </w:tc>
        <w:tc>
          <w:tcPr>
            <w:tcW w:w="1930" w:type="dxa"/>
            <w:shd w:val="clear" w:color="auto" w:fill="F7CAAC"/>
          </w:tcPr>
          <w:p w14:paraId="601D93FA" w14:textId="77777777" w:rsidR="00C446B2" w:rsidRPr="005925A4" w:rsidRDefault="00C446B2" w:rsidP="0062029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Smluvně zajištěno</w:t>
            </w:r>
          </w:p>
        </w:tc>
      </w:tr>
      <w:tr w:rsidR="00C446B2" w:rsidRPr="005925A4" w14:paraId="61D3C295" w14:textId="77777777" w:rsidTr="00620291">
        <w:tc>
          <w:tcPr>
            <w:tcW w:w="7850" w:type="dxa"/>
            <w:gridSpan w:val="5"/>
          </w:tcPr>
          <w:p w14:paraId="6F68706A" w14:textId="77777777" w:rsidR="00C446B2" w:rsidRPr="005925A4" w:rsidRDefault="00C446B2" w:rsidP="00620291">
            <w:pPr>
              <w:spacing w:after="0" w:line="240" w:lineRule="auto"/>
              <w:rPr>
                <w:rFonts w:ascii="Times New Roman" w:hAnsi="Times New Roman" w:cs="Times New Roman"/>
                <w:sz w:val="20"/>
                <w:szCs w:val="20"/>
              </w:rPr>
            </w:pPr>
            <w:r w:rsidRPr="005925A4">
              <w:rPr>
                <w:rStyle w:val="Siln"/>
                <w:rFonts w:ascii="Times New Roman" w:hAnsi="Times New Roman" w:cs="Times New Roman"/>
                <w:sz w:val="20"/>
                <w:szCs w:val="20"/>
              </w:rPr>
              <w:t>Krajská nemocnice T. Bati, a. s.</w:t>
            </w:r>
            <w:r w:rsidRPr="005925A4">
              <w:rPr>
                <w:rFonts w:ascii="Times New Roman" w:hAnsi="Times New Roman" w:cs="Times New Roman"/>
                <w:sz w:val="20"/>
                <w:szCs w:val="20"/>
              </w:rPr>
              <w:t>, Havlíčkovo nábřeží 600, 762 75 Zlín</w:t>
            </w:r>
          </w:p>
        </w:tc>
        <w:tc>
          <w:tcPr>
            <w:tcW w:w="1930" w:type="dxa"/>
          </w:tcPr>
          <w:p w14:paraId="14AD9257" w14:textId="77777777" w:rsidR="00C446B2" w:rsidRPr="005925A4" w:rsidRDefault="00242761" w:rsidP="00620291">
            <w:pPr>
              <w:spacing w:after="0" w:line="240" w:lineRule="auto"/>
              <w:jc w:val="both"/>
              <w:rPr>
                <w:rFonts w:ascii="Times New Roman" w:hAnsi="Times New Roman" w:cs="Times New Roman"/>
                <w:sz w:val="20"/>
                <w:szCs w:val="20"/>
                <w:highlight w:val="yellow"/>
              </w:rPr>
            </w:pPr>
            <w:r w:rsidRPr="005925A4">
              <w:rPr>
                <w:rFonts w:ascii="Times New Roman" w:hAnsi="Times New Roman" w:cs="Times New Roman"/>
                <w:sz w:val="20"/>
                <w:szCs w:val="20"/>
              </w:rPr>
              <w:t xml:space="preserve">Ano – viz </w:t>
            </w:r>
            <w:r w:rsidR="00C446B2" w:rsidRPr="005925A4">
              <w:rPr>
                <w:rFonts w:ascii="Times New Roman" w:hAnsi="Times New Roman" w:cs="Times New Roman"/>
                <w:sz w:val="20"/>
                <w:szCs w:val="20"/>
              </w:rPr>
              <w:t>příloha č.</w:t>
            </w:r>
            <w:r w:rsidRPr="005925A4">
              <w:rPr>
                <w:rFonts w:ascii="Times New Roman" w:hAnsi="Times New Roman" w:cs="Times New Roman"/>
                <w:sz w:val="20"/>
                <w:szCs w:val="20"/>
              </w:rPr>
              <w:t xml:space="preserve"> </w:t>
            </w:r>
            <w:r w:rsidR="00C446B2" w:rsidRPr="005925A4">
              <w:rPr>
                <w:rFonts w:ascii="Times New Roman" w:hAnsi="Times New Roman" w:cs="Times New Roman"/>
                <w:sz w:val="20"/>
                <w:szCs w:val="20"/>
              </w:rPr>
              <w:t>3</w:t>
            </w:r>
          </w:p>
        </w:tc>
      </w:tr>
      <w:tr w:rsidR="00C446B2" w:rsidRPr="005925A4" w14:paraId="7F44BAD7" w14:textId="77777777" w:rsidTr="00620291">
        <w:tc>
          <w:tcPr>
            <w:tcW w:w="7850" w:type="dxa"/>
            <w:gridSpan w:val="5"/>
          </w:tcPr>
          <w:p w14:paraId="13DCCA10" w14:textId="77777777" w:rsidR="00C446B2" w:rsidRPr="005925A4" w:rsidRDefault="00C446B2" w:rsidP="00620291">
            <w:pPr>
              <w:spacing w:after="0" w:line="240" w:lineRule="auto"/>
              <w:rPr>
                <w:rFonts w:ascii="Times New Roman" w:hAnsi="Times New Roman" w:cs="Times New Roman"/>
                <w:sz w:val="20"/>
                <w:szCs w:val="20"/>
              </w:rPr>
            </w:pPr>
            <w:r w:rsidRPr="005925A4">
              <w:rPr>
                <w:rFonts w:ascii="Times New Roman" w:hAnsi="Times New Roman" w:cs="Times New Roman"/>
                <w:b/>
                <w:sz w:val="20"/>
                <w:szCs w:val="20"/>
              </w:rPr>
              <w:t>Uherskohradišťská nemocnice a. s</w:t>
            </w:r>
            <w:r w:rsidRPr="005925A4">
              <w:rPr>
                <w:rFonts w:ascii="Times New Roman" w:hAnsi="Times New Roman" w:cs="Times New Roman"/>
                <w:sz w:val="20"/>
                <w:szCs w:val="20"/>
              </w:rPr>
              <w:t>., J. E. Purkyně 365, 686 68 Uherské Hradiště</w:t>
            </w:r>
          </w:p>
        </w:tc>
        <w:tc>
          <w:tcPr>
            <w:tcW w:w="1930" w:type="dxa"/>
          </w:tcPr>
          <w:p w14:paraId="18408BED" w14:textId="77777777" w:rsidR="00C446B2" w:rsidRPr="005925A4" w:rsidRDefault="00C446B2" w:rsidP="002F2E7C">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Ano</w:t>
            </w:r>
            <w:r w:rsidR="005925A4">
              <w:rPr>
                <w:rFonts w:ascii="Times New Roman" w:hAnsi="Times New Roman" w:cs="Times New Roman"/>
                <w:sz w:val="20"/>
                <w:szCs w:val="20"/>
              </w:rPr>
              <w:t xml:space="preserve"> </w:t>
            </w:r>
            <w:r w:rsidR="005925A4" w:rsidRPr="005925A4">
              <w:rPr>
                <w:rFonts w:ascii="Times New Roman" w:hAnsi="Times New Roman" w:cs="Times New Roman"/>
                <w:sz w:val="20"/>
                <w:szCs w:val="20"/>
              </w:rPr>
              <w:t>–</w:t>
            </w:r>
            <w:r w:rsidRPr="005925A4">
              <w:rPr>
                <w:rFonts w:ascii="Times New Roman" w:hAnsi="Times New Roman" w:cs="Times New Roman"/>
                <w:sz w:val="20"/>
                <w:szCs w:val="20"/>
              </w:rPr>
              <w:t xml:space="preserve"> </w:t>
            </w:r>
            <w:r w:rsidR="00242761" w:rsidRPr="005925A4">
              <w:rPr>
                <w:rFonts w:ascii="Times New Roman" w:hAnsi="Times New Roman" w:cs="Times New Roman"/>
                <w:sz w:val="20"/>
                <w:szCs w:val="20"/>
              </w:rPr>
              <w:t>viz příloha č. 3</w:t>
            </w:r>
          </w:p>
        </w:tc>
      </w:tr>
      <w:tr w:rsidR="00C446B2" w:rsidRPr="005925A4" w14:paraId="1C515FE7" w14:textId="77777777" w:rsidTr="00620291">
        <w:tc>
          <w:tcPr>
            <w:tcW w:w="7850" w:type="dxa"/>
            <w:gridSpan w:val="5"/>
          </w:tcPr>
          <w:p w14:paraId="0AC0CFB5" w14:textId="77777777" w:rsidR="00C446B2" w:rsidRPr="005925A4" w:rsidRDefault="00C446B2" w:rsidP="00620291">
            <w:pPr>
              <w:spacing w:after="0" w:line="240" w:lineRule="auto"/>
              <w:rPr>
                <w:rFonts w:ascii="Times New Roman" w:hAnsi="Times New Roman" w:cs="Times New Roman"/>
                <w:sz w:val="20"/>
                <w:szCs w:val="20"/>
              </w:rPr>
            </w:pPr>
            <w:r w:rsidRPr="005925A4">
              <w:rPr>
                <w:rStyle w:val="Siln"/>
                <w:rFonts w:ascii="Times New Roman" w:hAnsi="Times New Roman" w:cs="Times New Roman"/>
                <w:sz w:val="20"/>
                <w:szCs w:val="20"/>
              </w:rPr>
              <w:t>Nemocnice Kyjov</w:t>
            </w:r>
            <w:r w:rsidRPr="005925A4">
              <w:rPr>
                <w:rFonts w:ascii="Times New Roman" w:hAnsi="Times New Roman" w:cs="Times New Roman"/>
                <w:sz w:val="20"/>
                <w:szCs w:val="20"/>
              </w:rPr>
              <w:t>, příspěvková organizace, Strážovská 1247/22, 697 01 Kyjov</w:t>
            </w:r>
          </w:p>
        </w:tc>
        <w:tc>
          <w:tcPr>
            <w:tcW w:w="1930" w:type="dxa"/>
          </w:tcPr>
          <w:p w14:paraId="21ED0123" w14:textId="77777777" w:rsidR="00C446B2" w:rsidRPr="005925A4" w:rsidRDefault="00C446B2" w:rsidP="002F2E7C">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w:t>
            </w:r>
          </w:p>
        </w:tc>
      </w:tr>
      <w:tr w:rsidR="00C446B2" w:rsidRPr="005925A4" w14:paraId="5A7EECC6" w14:textId="77777777" w:rsidTr="00620291">
        <w:tc>
          <w:tcPr>
            <w:tcW w:w="7850" w:type="dxa"/>
            <w:gridSpan w:val="5"/>
          </w:tcPr>
          <w:p w14:paraId="78D8DFA1" w14:textId="77777777" w:rsidR="00C446B2" w:rsidRPr="005925A4" w:rsidRDefault="00C446B2" w:rsidP="00620291">
            <w:pPr>
              <w:spacing w:after="0" w:line="240" w:lineRule="auto"/>
              <w:rPr>
                <w:rFonts w:ascii="Times New Roman" w:hAnsi="Times New Roman" w:cs="Times New Roman"/>
                <w:sz w:val="20"/>
                <w:szCs w:val="20"/>
              </w:rPr>
            </w:pPr>
            <w:r w:rsidRPr="005925A4">
              <w:rPr>
                <w:rStyle w:val="Siln"/>
                <w:rFonts w:ascii="Times New Roman" w:hAnsi="Times New Roman" w:cs="Times New Roman"/>
                <w:sz w:val="20"/>
                <w:szCs w:val="20"/>
              </w:rPr>
              <w:t>Kroměřížská nemocnice a. s.</w:t>
            </w:r>
            <w:r w:rsidRPr="005925A4">
              <w:rPr>
                <w:rFonts w:ascii="Times New Roman" w:hAnsi="Times New Roman" w:cs="Times New Roman"/>
                <w:sz w:val="20"/>
                <w:szCs w:val="20"/>
              </w:rPr>
              <w:t>, Havlíčkova 660/69, 767 01, Kroměříž</w:t>
            </w:r>
          </w:p>
        </w:tc>
        <w:tc>
          <w:tcPr>
            <w:tcW w:w="1930" w:type="dxa"/>
          </w:tcPr>
          <w:p w14:paraId="330824F7" w14:textId="77777777" w:rsidR="00C446B2" w:rsidRPr="005925A4" w:rsidRDefault="00C446B2" w:rsidP="002F2E7C">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w:t>
            </w:r>
          </w:p>
        </w:tc>
      </w:tr>
      <w:tr w:rsidR="00C446B2" w:rsidRPr="005925A4" w14:paraId="67A3F679" w14:textId="77777777" w:rsidTr="00620291">
        <w:tc>
          <w:tcPr>
            <w:tcW w:w="7850" w:type="dxa"/>
            <w:gridSpan w:val="5"/>
          </w:tcPr>
          <w:p w14:paraId="524E47FD" w14:textId="77777777" w:rsidR="00C446B2" w:rsidRPr="005925A4" w:rsidRDefault="00C446B2" w:rsidP="00620291">
            <w:pPr>
              <w:shd w:val="clear" w:color="auto" w:fill="FFFFFF"/>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Vsetínská Nemocnice, a.s.,</w:t>
            </w:r>
            <w:r w:rsidRPr="005925A4">
              <w:rPr>
                <w:rFonts w:ascii="Times New Roman" w:eastAsia="Times New Roman" w:hAnsi="Times New Roman" w:cs="Times New Roman"/>
                <w:sz w:val="20"/>
                <w:szCs w:val="20"/>
                <w:lang w:eastAsia="cs-CZ"/>
              </w:rPr>
              <w:t xml:space="preserve"> Nemocniční 955, 755 01 Vsetín</w:t>
            </w:r>
          </w:p>
        </w:tc>
        <w:tc>
          <w:tcPr>
            <w:tcW w:w="1930" w:type="dxa"/>
          </w:tcPr>
          <w:p w14:paraId="202C8982" w14:textId="77777777" w:rsidR="00C446B2" w:rsidRPr="005925A4" w:rsidRDefault="00C446B2" w:rsidP="002F2E7C">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w:t>
            </w:r>
          </w:p>
        </w:tc>
      </w:tr>
      <w:tr w:rsidR="00C446B2" w:rsidRPr="005925A4" w14:paraId="3A29359E" w14:textId="77777777" w:rsidTr="00620291">
        <w:tc>
          <w:tcPr>
            <w:tcW w:w="7850" w:type="dxa"/>
            <w:gridSpan w:val="5"/>
          </w:tcPr>
          <w:p w14:paraId="18336D48" w14:textId="77777777" w:rsidR="00C446B2" w:rsidRPr="005925A4" w:rsidRDefault="00C446B2" w:rsidP="00620291">
            <w:pPr>
              <w:shd w:val="clear" w:color="auto" w:fill="FFFFFF"/>
              <w:tabs>
                <w:tab w:val="left" w:pos="5911"/>
              </w:tabs>
              <w:spacing w:after="0" w:line="240" w:lineRule="auto"/>
              <w:rPr>
                <w:rFonts w:ascii="Times New Roman" w:hAnsi="Times New Roman" w:cs="Times New Roman"/>
                <w:bCs/>
                <w:sz w:val="20"/>
                <w:szCs w:val="20"/>
              </w:rPr>
            </w:pPr>
            <w:r w:rsidRPr="005925A4">
              <w:rPr>
                <w:rFonts w:ascii="Times New Roman" w:hAnsi="Times New Roman" w:cs="Times New Roman"/>
                <w:b/>
                <w:bCs/>
                <w:sz w:val="20"/>
                <w:szCs w:val="20"/>
              </w:rPr>
              <w:t xml:space="preserve">Gyneko spol. s. r. o, </w:t>
            </w:r>
            <w:r w:rsidRPr="005925A4">
              <w:rPr>
                <w:rFonts w:ascii="Times New Roman" w:hAnsi="Times New Roman" w:cs="Times New Roman"/>
                <w:bCs/>
                <w:sz w:val="20"/>
                <w:szCs w:val="20"/>
              </w:rPr>
              <w:t>Smetanová 954, 755 01 Vsetín</w:t>
            </w:r>
          </w:p>
        </w:tc>
        <w:tc>
          <w:tcPr>
            <w:tcW w:w="1930" w:type="dxa"/>
          </w:tcPr>
          <w:p w14:paraId="07F41729" w14:textId="77777777" w:rsidR="00C446B2" w:rsidRPr="005925A4" w:rsidRDefault="00C446B2" w:rsidP="002F2E7C">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w:t>
            </w:r>
          </w:p>
        </w:tc>
      </w:tr>
      <w:tr w:rsidR="00C446B2" w:rsidRPr="005925A4" w14:paraId="575BDA8A" w14:textId="77777777" w:rsidTr="00620291">
        <w:tc>
          <w:tcPr>
            <w:tcW w:w="7850" w:type="dxa"/>
            <w:gridSpan w:val="5"/>
          </w:tcPr>
          <w:p w14:paraId="59FAD14D" w14:textId="77777777" w:rsidR="00C446B2" w:rsidRPr="005925A4" w:rsidRDefault="00C446B2" w:rsidP="00620291">
            <w:pPr>
              <w:shd w:val="clear" w:color="auto" w:fill="FFFFFF"/>
              <w:tabs>
                <w:tab w:val="left" w:pos="5911"/>
              </w:tabs>
              <w:spacing w:after="0" w:line="240" w:lineRule="auto"/>
              <w:rPr>
                <w:rFonts w:ascii="Times New Roman" w:hAnsi="Times New Roman" w:cs="Times New Roman"/>
                <w:b/>
                <w:bCs/>
                <w:sz w:val="20"/>
                <w:szCs w:val="20"/>
              </w:rPr>
            </w:pPr>
            <w:r w:rsidRPr="005925A4">
              <w:rPr>
                <w:rFonts w:ascii="Times New Roman" w:hAnsi="Times New Roman" w:cs="Times New Roman"/>
                <w:b/>
                <w:sz w:val="20"/>
                <w:szCs w:val="20"/>
              </w:rPr>
              <w:t xml:space="preserve">Klinika reprodukční medicíny a gynekologie, </w:t>
            </w:r>
            <w:r w:rsidRPr="005925A4">
              <w:rPr>
                <w:rFonts w:ascii="Times New Roman" w:hAnsi="Times New Roman" w:cs="Times New Roman"/>
                <w:sz w:val="20"/>
                <w:szCs w:val="20"/>
              </w:rPr>
              <w:t>Nemocnice u Lomu 5, 760 01 Zlín</w:t>
            </w:r>
            <w:r w:rsidRPr="005925A4">
              <w:rPr>
                <w:rFonts w:ascii="Times New Roman" w:hAnsi="Times New Roman" w:cs="Times New Roman"/>
                <w:b/>
                <w:sz w:val="20"/>
                <w:szCs w:val="20"/>
              </w:rPr>
              <w:t xml:space="preserve">                                                    </w:t>
            </w:r>
          </w:p>
        </w:tc>
        <w:tc>
          <w:tcPr>
            <w:tcW w:w="1930" w:type="dxa"/>
          </w:tcPr>
          <w:p w14:paraId="063C6E30" w14:textId="77777777" w:rsidR="00C446B2" w:rsidRPr="005925A4" w:rsidRDefault="00C446B2" w:rsidP="0062029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Ano</w:t>
            </w:r>
          </w:p>
        </w:tc>
      </w:tr>
      <w:tr w:rsidR="00C446B2" w:rsidRPr="005925A4" w14:paraId="245FC129" w14:textId="77777777" w:rsidTr="00620291">
        <w:tc>
          <w:tcPr>
            <w:tcW w:w="7850" w:type="dxa"/>
            <w:gridSpan w:val="5"/>
          </w:tcPr>
          <w:p w14:paraId="79DBB553" w14:textId="77777777" w:rsidR="00C446B2" w:rsidRPr="005925A4" w:rsidRDefault="00C446B2" w:rsidP="00620291">
            <w:pPr>
              <w:shd w:val="clear" w:color="auto" w:fill="FFFFFF"/>
              <w:tabs>
                <w:tab w:val="left" w:pos="5911"/>
              </w:tabs>
              <w:spacing w:after="0" w:line="240" w:lineRule="auto"/>
              <w:rPr>
                <w:rFonts w:ascii="Times New Roman" w:hAnsi="Times New Roman" w:cs="Times New Roman"/>
                <w:sz w:val="20"/>
                <w:szCs w:val="20"/>
              </w:rPr>
            </w:pPr>
            <w:r w:rsidRPr="005925A4">
              <w:rPr>
                <w:rFonts w:ascii="Times New Roman" w:hAnsi="Times New Roman" w:cs="Times New Roman"/>
                <w:b/>
                <w:sz w:val="20"/>
                <w:szCs w:val="20"/>
              </w:rPr>
              <w:t>MUDr. Stanislav Hába,</w:t>
            </w:r>
            <w:r w:rsidRPr="005925A4">
              <w:rPr>
                <w:rFonts w:ascii="Times New Roman" w:hAnsi="Times New Roman" w:cs="Times New Roman"/>
                <w:sz w:val="20"/>
                <w:szCs w:val="20"/>
              </w:rPr>
              <w:t xml:space="preserve"> </w:t>
            </w:r>
            <w:r w:rsidRPr="005925A4">
              <w:rPr>
                <w:rFonts w:ascii="Times New Roman" w:hAnsi="Times New Roman" w:cs="Times New Roman"/>
                <w:b/>
                <w:sz w:val="20"/>
                <w:szCs w:val="20"/>
              </w:rPr>
              <w:t xml:space="preserve">Privátní gynekologická ordinace, </w:t>
            </w:r>
            <w:r w:rsidRPr="005925A4">
              <w:rPr>
                <w:rFonts w:ascii="Times New Roman" w:hAnsi="Times New Roman" w:cs="Times New Roman"/>
                <w:sz w:val="20"/>
                <w:szCs w:val="20"/>
              </w:rPr>
              <w:t>Svat. Čecha 972, 767 01 Kroměříž</w:t>
            </w:r>
          </w:p>
        </w:tc>
        <w:tc>
          <w:tcPr>
            <w:tcW w:w="1930" w:type="dxa"/>
          </w:tcPr>
          <w:p w14:paraId="7CC81F25" w14:textId="77777777" w:rsidR="00C446B2" w:rsidRPr="005925A4" w:rsidRDefault="007C1AE7" w:rsidP="0062029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w:t>
            </w:r>
          </w:p>
        </w:tc>
      </w:tr>
      <w:tr w:rsidR="00C446B2" w:rsidRPr="005925A4" w14:paraId="101A3238" w14:textId="77777777" w:rsidTr="00620291">
        <w:tc>
          <w:tcPr>
            <w:tcW w:w="7850" w:type="dxa"/>
            <w:gridSpan w:val="5"/>
          </w:tcPr>
          <w:p w14:paraId="0881F8F8" w14:textId="77777777" w:rsidR="00C446B2" w:rsidRPr="005925A4" w:rsidRDefault="00C446B2" w:rsidP="00620291">
            <w:pPr>
              <w:shd w:val="clear" w:color="auto" w:fill="FFFFFF"/>
              <w:tabs>
                <w:tab w:val="left" w:pos="5911"/>
              </w:tabs>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 xml:space="preserve">MUDr. Karel Sýkora, Gynekologická ambulance, </w:t>
            </w:r>
            <w:r w:rsidRPr="005925A4">
              <w:rPr>
                <w:rFonts w:ascii="Times New Roman" w:hAnsi="Times New Roman" w:cs="Times New Roman"/>
                <w:sz w:val="20"/>
                <w:szCs w:val="20"/>
              </w:rPr>
              <w:t>Čapka Drahlovského 472/6 750 02 Přerov</w:t>
            </w:r>
          </w:p>
        </w:tc>
        <w:tc>
          <w:tcPr>
            <w:tcW w:w="1930" w:type="dxa"/>
          </w:tcPr>
          <w:p w14:paraId="7D3908F9" w14:textId="77777777" w:rsidR="00C446B2" w:rsidRPr="005925A4" w:rsidRDefault="00C446B2" w:rsidP="0062029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Ano</w:t>
            </w:r>
            <w:r w:rsidR="005925A4">
              <w:rPr>
                <w:rFonts w:ascii="Times New Roman" w:hAnsi="Times New Roman" w:cs="Times New Roman"/>
                <w:sz w:val="20"/>
                <w:szCs w:val="20"/>
              </w:rPr>
              <w:t xml:space="preserve"> </w:t>
            </w:r>
            <w:r w:rsidR="006648AF" w:rsidRPr="005925A4">
              <w:rPr>
                <w:rFonts w:ascii="Times New Roman" w:hAnsi="Times New Roman" w:cs="Times New Roman"/>
                <w:sz w:val="20"/>
                <w:szCs w:val="20"/>
              </w:rPr>
              <w:t>–</w:t>
            </w:r>
            <w:r w:rsidR="005925A4">
              <w:rPr>
                <w:rFonts w:ascii="Times New Roman" w:hAnsi="Times New Roman" w:cs="Times New Roman"/>
                <w:sz w:val="20"/>
                <w:szCs w:val="20"/>
              </w:rPr>
              <w:t xml:space="preserve"> </w:t>
            </w:r>
            <w:r w:rsidR="007C1AE7" w:rsidRPr="005925A4">
              <w:rPr>
                <w:rFonts w:ascii="Times New Roman" w:hAnsi="Times New Roman" w:cs="Times New Roman"/>
                <w:sz w:val="20"/>
                <w:szCs w:val="20"/>
              </w:rPr>
              <w:t>viz příloha č.</w:t>
            </w:r>
            <w:r w:rsidR="00242761" w:rsidRPr="005925A4">
              <w:rPr>
                <w:rFonts w:ascii="Times New Roman" w:hAnsi="Times New Roman" w:cs="Times New Roman"/>
                <w:sz w:val="20"/>
                <w:szCs w:val="20"/>
              </w:rPr>
              <w:t xml:space="preserve"> </w:t>
            </w:r>
            <w:r w:rsidR="007C1AE7" w:rsidRPr="005925A4">
              <w:rPr>
                <w:rFonts w:ascii="Times New Roman" w:hAnsi="Times New Roman" w:cs="Times New Roman"/>
                <w:sz w:val="20"/>
                <w:szCs w:val="20"/>
              </w:rPr>
              <w:t>3</w:t>
            </w:r>
          </w:p>
        </w:tc>
      </w:tr>
      <w:tr w:rsidR="00C446B2" w:rsidRPr="005925A4" w14:paraId="14E2D75B" w14:textId="77777777" w:rsidTr="00620291">
        <w:tc>
          <w:tcPr>
            <w:tcW w:w="7850" w:type="dxa"/>
            <w:gridSpan w:val="5"/>
          </w:tcPr>
          <w:p w14:paraId="58054843" w14:textId="77777777" w:rsidR="00C446B2" w:rsidRPr="005925A4" w:rsidRDefault="00C446B2" w:rsidP="00620291">
            <w:pPr>
              <w:shd w:val="clear" w:color="auto" w:fill="FFFFFF"/>
              <w:tabs>
                <w:tab w:val="left" w:pos="5911"/>
              </w:tabs>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 xml:space="preserve">MUDr. Simona Huspeninová, Poradna pro péči o matku a dítě, </w:t>
            </w:r>
            <w:r w:rsidRPr="005925A4">
              <w:rPr>
                <w:rFonts w:ascii="Times New Roman" w:hAnsi="Times New Roman" w:cs="Times New Roman"/>
                <w:sz w:val="20"/>
                <w:szCs w:val="20"/>
              </w:rPr>
              <w:t>Zarámí 4432, 760 01 Zlín</w:t>
            </w:r>
            <w:r w:rsidRPr="005925A4">
              <w:rPr>
                <w:rFonts w:ascii="Times New Roman" w:hAnsi="Times New Roman" w:cs="Times New Roman"/>
                <w:b/>
                <w:sz w:val="20"/>
                <w:szCs w:val="20"/>
              </w:rPr>
              <w:t xml:space="preserve">                           </w:t>
            </w:r>
          </w:p>
        </w:tc>
        <w:tc>
          <w:tcPr>
            <w:tcW w:w="1930" w:type="dxa"/>
          </w:tcPr>
          <w:p w14:paraId="5DB21BD6" w14:textId="77777777" w:rsidR="00C446B2" w:rsidRPr="005925A4" w:rsidRDefault="00C446B2" w:rsidP="0062029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Ano</w:t>
            </w:r>
          </w:p>
        </w:tc>
      </w:tr>
      <w:tr w:rsidR="00C446B2" w:rsidRPr="005925A4" w14:paraId="2762E2E1" w14:textId="77777777" w:rsidTr="00620291">
        <w:tc>
          <w:tcPr>
            <w:tcW w:w="9780" w:type="dxa"/>
            <w:gridSpan w:val="6"/>
            <w:shd w:val="clear" w:color="auto" w:fill="F7CAAC"/>
          </w:tcPr>
          <w:p w14:paraId="5D6C8623" w14:textId="77777777" w:rsidR="00C446B2" w:rsidRPr="005925A4" w:rsidRDefault="00C446B2" w:rsidP="00620291">
            <w:pPr>
              <w:spacing w:after="0" w:line="240" w:lineRule="auto"/>
              <w:jc w:val="both"/>
              <w:rPr>
                <w:rFonts w:ascii="Times New Roman" w:hAnsi="Times New Roman" w:cs="Times New Roman"/>
                <w:sz w:val="20"/>
                <w:szCs w:val="20"/>
              </w:rPr>
            </w:pPr>
            <w:r w:rsidRPr="005925A4">
              <w:rPr>
                <w:rFonts w:ascii="Times New Roman" w:hAnsi="Times New Roman" w:cs="Times New Roman"/>
                <w:b/>
                <w:sz w:val="20"/>
                <w:szCs w:val="20"/>
              </w:rPr>
              <w:t>Zajištění odborné praxe v cizím jazyce (u studijních programů uskutečňovaných v cizím jazyce)</w:t>
            </w:r>
          </w:p>
        </w:tc>
      </w:tr>
      <w:tr w:rsidR="00C446B2" w:rsidRPr="005925A4" w14:paraId="6CE3A309" w14:textId="77777777" w:rsidTr="00620291">
        <w:trPr>
          <w:trHeight w:val="160"/>
        </w:trPr>
        <w:tc>
          <w:tcPr>
            <w:tcW w:w="9780" w:type="dxa"/>
            <w:gridSpan w:val="6"/>
          </w:tcPr>
          <w:p w14:paraId="17A69660" w14:textId="77777777" w:rsidR="00C446B2" w:rsidRPr="005925A4" w:rsidRDefault="00C446B2" w:rsidP="0062029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w:t>
            </w:r>
          </w:p>
        </w:tc>
      </w:tr>
    </w:tbl>
    <w:p w14:paraId="73F27904" w14:textId="77777777" w:rsidR="0021784E" w:rsidRPr="00361A12" w:rsidRDefault="0021784E" w:rsidP="0021784E">
      <w:pPr>
        <w:jc w:val="both"/>
        <w:rPr>
          <w:rFonts w:ascii="Times New Roman" w:hAnsi="Times New Roman" w:cs="Times New Roman"/>
          <w:i/>
          <w:sz w:val="20"/>
          <w:szCs w:val="20"/>
        </w:rPr>
      </w:pPr>
      <w:r w:rsidRPr="00361A12">
        <w:rPr>
          <w:rFonts w:ascii="Times New Roman" w:hAnsi="Times New Roman" w:cs="Times New Roman"/>
          <w:i/>
          <w:sz w:val="20"/>
          <w:szCs w:val="20"/>
        </w:rPr>
        <w:t>Poznámka: Originály smluv jsou uloženy na právním oddělení UTB.</w:t>
      </w:r>
    </w:p>
    <w:p w14:paraId="38198C42" w14:textId="77777777" w:rsidR="00FB24D4" w:rsidRPr="005925A4" w:rsidRDefault="00FB24D4" w:rsidP="0021784E">
      <w:pPr>
        <w:jc w:val="both"/>
      </w:pPr>
      <w:r w:rsidRPr="005925A4">
        <w:br w:type="page"/>
      </w:r>
    </w:p>
    <w:p w14:paraId="472698EB" w14:textId="77777777" w:rsidR="006F35AF" w:rsidRPr="005925A4" w:rsidRDefault="006F35AF" w:rsidP="006F35AF">
      <w:pPr>
        <w:spacing w:after="0" w:line="240" w:lineRule="auto"/>
        <w:jc w:val="center"/>
        <w:rPr>
          <w:rFonts w:ascii="Times New Roman" w:eastAsia="Calibri" w:hAnsi="Times New Roman" w:cs="Times New Roman"/>
          <w:b/>
          <w:sz w:val="28"/>
          <w:szCs w:val="28"/>
        </w:rPr>
      </w:pPr>
      <w:r w:rsidRPr="005925A4">
        <w:rPr>
          <w:rFonts w:ascii="Times New Roman" w:eastAsia="Calibri" w:hAnsi="Times New Roman" w:cs="Times New Roman"/>
          <w:b/>
          <w:sz w:val="28"/>
          <w:szCs w:val="28"/>
        </w:rPr>
        <w:lastRenderedPageBreak/>
        <w:t>SEZNAM PŘEDNÁŠEJÍCH / VYUČUJÍCÍCH</w:t>
      </w:r>
    </w:p>
    <w:p w14:paraId="2EC53A27" w14:textId="77777777" w:rsidR="006F35AF" w:rsidRPr="005925A4" w:rsidRDefault="006F35AF" w:rsidP="006F35AF">
      <w:pPr>
        <w:spacing w:after="0" w:line="240" w:lineRule="auto"/>
        <w:jc w:val="center"/>
        <w:rPr>
          <w:rFonts w:ascii="Times New Roman" w:eastAsia="Calibri" w:hAnsi="Times New Roman" w:cs="Times New Roman"/>
          <w:b/>
          <w:sz w:val="20"/>
          <w:szCs w:val="20"/>
        </w:rPr>
      </w:pPr>
      <w:r w:rsidRPr="005925A4">
        <w:rPr>
          <w:rFonts w:ascii="Times New Roman" w:eastAsia="Calibri" w:hAnsi="Times New Roman" w:cs="Times New Roman"/>
          <w:b/>
          <w:sz w:val="20"/>
          <w:szCs w:val="20"/>
        </w:rPr>
        <w:t>(ve struktuře příjmení, jméno a titul(y)</w:t>
      </w:r>
    </w:p>
    <w:p w14:paraId="5F54A848" w14:textId="77777777" w:rsidR="006F35AF" w:rsidRPr="005925A4" w:rsidRDefault="006F35AF" w:rsidP="006F35AF">
      <w:pPr>
        <w:spacing w:after="0" w:line="240" w:lineRule="auto"/>
        <w:jc w:val="center"/>
        <w:rPr>
          <w:rFonts w:ascii="Times New Roman" w:eastAsia="Calibri" w:hAnsi="Times New Roman" w:cs="Times New Roman"/>
          <w:b/>
          <w:sz w:val="20"/>
          <w:szCs w:val="20"/>
        </w:rPr>
      </w:pP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1"/>
        <w:gridCol w:w="2392"/>
      </w:tblGrid>
      <w:tr w:rsidR="005925A4" w:rsidRPr="005925A4" w14:paraId="4D50B49D" w14:textId="77777777" w:rsidTr="005925A4">
        <w:trPr>
          <w:jc w:val="center"/>
        </w:trPr>
        <w:tc>
          <w:tcPr>
            <w:tcW w:w="2961" w:type="dxa"/>
            <w:hideMark/>
          </w:tcPr>
          <w:p w14:paraId="4DC8C240"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 xml:space="preserve">Adamík Zdeněk </w:t>
            </w:r>
          </w:p>
        </w:tc>
        <w:tc>
          <w:tcPr>
            <w:tcW w:w="2392" w:type="dxa"/>
            <w:hideMark/>
          </w:tcPr>
          <w:p w14:paraId="29D0E0E7"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MUDr., Ph.D.</w:t>
            </w:r>
          </w:p>
        </w:tc>
      </w:tr>
      <w:tr w:rsidR="005925A4" w:rsidRPr="005925A4" w14:paraId="6368134A" w14:textId="77777777" w:rsidTr="005925A4">
        <w:trPr>
          <w:trHeight w:val="208"/>
          <w:jc w:val="center"/>
        </w:trPr>
        <w:tc>
          <w:tcPr>
            <w:tcW w:w="2961" w:type="dxa"/>
            <w:hideMark/>
          </w:tcPr>
          <w:p w14:paraId="2C2DDBCE" w14:textId="77777777" w:rsidR="006F35AF" w:rsidRPr="005925A4" w:rsidRDefault="006F35AF" w:rsidP="006F35AF">
            <w:pPr>
              <w:rPr>
                <w:rFonts w:ascii="Times New Roman" w:eastAsia="Calibri" w:hAnsi="Times New Roman" w:cs="Times New Roman"/>
                <w:strike/>
                <w:sz w:val="20"/>
                <w:szCs w:val="20"/>
              </w:rPr>
            </w:pPr>
            <w:r w:rsidRPr="005925A4">
              <w:rPr>
                <w:rFonts w:ascii="Times New Roman" w:eastAsia="Calibri" w:hAnsi="Times New Roman" w:cs="Times New Roman"/>
                <w:sz w:val="20"/>
                <w:szCs w:val="20"/>
              </w:rPr>
              <w:t>Bezděková Milada</w:t>
            </w:r>
          </w:p>
        </w:tc>
        <w:tc>
          <w:tcPr>
            <w:tcW w:w="2392" w:type="dxa"/>
            <w:hideMark/>
          </w:tcPr>
          <w:p w14:paraId="76562F78" w14:textId="77777777" w:rsidR="006F35AF" w:rsidRPr="005925A4" w:rsidRDefault="006F35AF" w:rsidP="006F35AF">
            <w:pPr>
              <w:rPr>
                <w:rFonts w:ascii="Times New Roman" w:eastAsia="Calibri" w:hAnsi="Times New Roman" w:cs="Times New Roman"/>
                <w:strike/>
                <w:sz w:val="20"/>
                <w:szCs w:val="20"/>
              </w:rPr>
            </w:pPr>
            <w:r w:rsidRPr="005925A4">
              <w:rPr>
                <w:rFonts w:ascii="Times New Roman" w:eastAsia="Calibri" w:hAnsi="Times New Roman" w:cs="Times New Roman"/>
                <w:sz w:val="20"/>
                <w:szCs w:val="20"/>
              </w:rPr>
              <w:t>MUDr., Ph.D.</w:t>
            </w:r>
          </w:p>
        </w:tc>
      </w:tr>
      <w:tr w:rsidR="005925A4" w:rsidRPr="005925A4" w14:paraId="09121BA5" w14:textId="77777777" w:rsidTr="005925A4">
        <w:trPr>
          <w:jc w:val="center"/>
        </w:trPr>
        <w:tc>
          <w:tcPr>
            <w:tcW w:w="2961" w:type="dxa"/>
            <w:hideMark/>
          </w:tcPr>
          <w:p w14:paraId="2AB8F219"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Cichá Martina</w:t>
            </w:r>
          </w:p>
        </w:tc>
        <w:tc>
          <w:tcPr>
            <w:tcW w:w="2392" w:type="dxa"/>
            <w:hideMark/>
          </w:tcPr>
          <w:p w14:paraId="142C785C"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doc. Mgr., Ph.D.</w:t>
            </w:r>
          </w:p>
        </w:tc>
      </w:tr>
      <w:tr w:rsidR="005925A4" w:rsidRPr="005925A4" w14:paraId="4E418657" w14:textId="77777777" w:rsidTr="005925A4">
        <w:trPr>
          <w:trHeight w:val="219"/>
          <w:jc w:val="center"/>
        </w:trPr>
        <w:tc>
          <w:tcPr>
            <w:tcW w:w="2961" w:type="dxa"/>
            <w:hideMark/>
          </w:tcPr>
          <w:p w14:paraId="16BB4197"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Divošová Romana</w:t>
            </w:r>
          </w:p>
        </w:tc>
        <w:tc>
          <w:tcPr>
            <w:tcW w:w="2392" w:type="dxa"/>
            <w:hideMark/>
          </w:tcPr>
          <w:p w14:paraId="28CFFD9F"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w:t>
            </w:r>
          </w:p>
        </w:tc>
      </w:tr>
      <w:tr w:rsidR="005925A4" w:rsidRPr="005925A4" w14:paraId="285B809C" w14:textId="77777777" w:rsidTr="005925A4">
        <w:trPr>
          <w:trHeight w:val="242"/>
          <w:jc w:val="center"/>
        </w:trPr>
        <w:tc>
          <w:tcPr>
            <w:tcW w:w="2961" w:type="dxa"/>
          </w:tcPr>
          <w:p w14:paraId="42CB9FAE" w14:textId="77777777" w:rsidR="005925A4" w:rsidRP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Doleželová Jana</w:t>
            </w:r>
          </w:p>
        </w:tc>
        <w:tc>
          <w:tcPr>
            <w:tcW w:w="2392" w:type="dxa"/>
          </w:tcPr>
          <w:p w14:paraId="18B9BB84" w14:textId="77777777" w:rsidR="005925A4" w:rsidRP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 xml:space="preserve">Mgr. </w:t>
            </w:r>
          </w:p>
        </w:tc>
      </w:tr>
      <w:tr w:rsidR="005925A4" w:rsidRPr="005925A4" w14:paraId="3C02FBC5" w14:textId="77777777" w:rsidTr="005925A4">
        <w:trPr>
          <w:jc w:val="center"/>
        </w:trPr>
        <w:tc>
          <w:tcPr>
            <w:tcW w:w="2961" w:type="dxa"/>
            <w:hideMark/>
          </w:tcPr>
          <w:p w14:paraId="5961A95A"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Dorková Zlatica</w:t>
            </w:r>
          </w:p>
        </w:tc>
        <w:tc>
          <w:tcPr>
            <w:tcW w:w="2392" w:type="dxa"/>
            <w:hideMark/>
          </w:tcPr>
          <w:p w14:paraId="12AAC2E1"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 Ph.D.</w:t>
            </w:r>
          </w:p>
        </w:tc>
      </w:tr>
      <w:tr w:rsidR="005925A4" w:rsidRPr="005925A4" w14:paraId="265DFAB5" w14:textId="77777777" w:rsidTr="005925A4">
        <w:trPr>
          <w:trHeight w:val="230"/>
          <w:jc w:val="center"/>
        </w:trPr>
        <w:tc>
          <w:tcPr>
            <w:tcW w:w="2961" w:type="dxa"/>
            <w:hideMark/>
          </w:tcPr>
          <w:p w14:paraId="4D3B4B26" w14:textId="77777777" w:rsidR="006F35AF" w:rsidRDefault="006F35AF" w:rsidP="006F35AF">
            <w:pPr>
              <w:rPr>
                <w:ins w:id="2654" w:author="Jana Doleželová" w:date="2018-04-04T10:57:00Z"/>
                <w:rFonts w:ascii="Times New Roman" w:eastAsia="Calibri" w:hAnsi="Times New Roman" w:cs="Times New Roman"/>
                <w:sz w:val="20"/>
                <w:szCs w:val="20"/>
              </w:rPr>
            </w:pPr>
            <w:r w:rsidRPr="005925A4">
              <w:rPr>
                <w:rFonts w:ascii="Times New Roman" w:eastAsia="Calibri" w:hAnsi="Times New Roman" w:cs="Times New Roman"/>
                <w:sz w:val="20"/>
                <w:szCs w:val="20"/>
              </w:rPr>
              <w:t>Elsner Lucia</w:t>
            </w:r>
          </w:p>
          <w:p w14:paraId="598179B9" w14:textId="2A6E5383" w:rsidR="005A6FB4" w:rsidRPr="005925A4" w:rsidRDefault="005A6FB4" w:rsidP="006F35AF">
            <w:pPr>
              <w:rPr>
                <w:rFonts w:ascii="Times New Roman" w:eastAsia="Calibri" w:hAnsi="Times New Roman" w:cs="Times New Roman"/>
                <w:sz w:val="20"/>
                <w:szCs w:val="20"/>
              </w:rPr>
            </w:pPr>
            <w:ins w:id="2655" w:author="Jana Doleželová" w:date="2018-04-04T10:57:00Z">
              <w:r>
                <w:rPr>
                  <w:rFonts w:ascii="Times New Roman" w:eastAsia="Calibri" w:hAnsi="Times New Roman" w:cs="Times New Roman"/>
                  <w:sz w:val="20"/>
                  <w:szCs w:val="20"/>
                </w:rPr>
                <w:t xml:space="preserve">Fischerová Žaneta                               </w:t>
              </w:r>
            </w:ins>
          </w:p>
        </w:tc>
        <w:tc>
          <w:tcPr>
            <w:tcW w:w="2392" w:type="dxa"/>
            <w:hideMark/>
          </w:tcPr>
          <w:p w14:paraId="752F3A22" w14:textId="77777777" w:rsidR="006F35AF" w:rsidRDefault="006F35AF" w:rsidP="006F35AF">
            <w:pPr>
              <w:rPr>
                <w:ins w:id="2656" w:author="Jana Doleželová" w:date="2018-04-04T10:57:00Z"/>
                <w:rFonts w:ascii="Times New Roman" w:eastAsia="Calibri" w:hAnsi="Times New Roman" w:cs="Times New Roman"/>
                <w:sz w:val="20"/>
                <w:szCs w:val="20"/>
              </w:rPr>
            </w:pPr>
            <w:r w:rsidRPr="005925A4">
              <w:rPr>
                <w:rFonts w:ascii="Times New Roman" w:eastAsia="Calibri" w:hAnsi="Times New Roman" w:cs="Times New Roman"/>
                <w:sz w:val="20"/>
                <w:szCs w:val="20"/>
              </w:rPr>
              <w:t>PhDr., PhD.</w:t>
            </w:r>
          </w:p>
          <w:p w14:paraId="5727A125" w14:textId="70166B95" w:rsidR="005A6FB4" w:rsidRPr="005925A4" w:rsidRDefault="005A6FB4" w:rsidP="006F35AF">
            <w:pPr>
              <w:rPr>
                <w:rFonts w:ascii="Times New Roman" w:eastAsia="Calibri" w:hAnsi="Times New Roman" w:cs="Times New Roman"/>
                <w:sz w:val="20"/>
                <w:szCs w:val="20"/>
              </w:rPr>
            </w:pPr>
            <w:ins w:id="2657" w:author="Jana Doleželová" w:date="2018-04-04T10:57:00Z">
              <w:r>
                <w:rPr>
                  <w:rFonts w:ascii="Times New Roman" w:eastAsia="Calibri" w:hAnsi="Times New Roman" w:cs="Times New Roman"/>
                  <w:sz w:val="20"/>
                  <w:szCs w:val="20"/>
                </w:rPr>
                <w:t>Mgr., Ing.</w:t>
              </w:r>
            </w:ins>
          </w:p>
        </w:tc>
      </w:tr>
      <w:tr w:rsidR="005925A4" w:rsidRPr="005925A4" w14:paraId="03510930" w14:textId="77777777" w:rsidTr="005925A4">
        <w:trPr>
          <w:jc w:val="center"/>
        </w:trPr>
        <w:tc>
          <w:tcPr>
            <w:tcW w:w="2961" w:type="dxa"/>
            <w:hideMark/>
          </w:tcPr>
          <w:p w14:paraId="7E67CBAA"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Filová Andrea</w:t>
            </w:r>
          </w:p>
        </w:tc>
        <w:tc>
          <w:tcPr>
            <w:tcW w:w="2392" w:type="dxa"/>
            <w:hideMark/>
          </w:tcPr>
          <w:p w14:paraId="6EFD37C2"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w:t>
            </w:r>
          </w:p>
        </w:tc>
      </w:tr>
      <w:tr w:rsidR="005925A4" w:rsidRPr="005925A4" w14:paraId="504024BA" w14:textId="77777777" w:rsidTr="005925A4">
        <w:trPr>
          <w:jc w:val="center"/>
        </w:trPr>
        <w:tc>
          <w:tcPr>
            <w:tcW w:w="2961" w:type="dxa"/>
            <w:hideMark/>
          </w:tcPr>
          <w:p w14:paraId="3FBF2DDE" w14:textId="77777777" w:rsidR="006F35AF" w:rsidRDefault="006F35AF" w:rsidP="006F35AF">
            <w:pPr>
              <w:rPr>
                <w:ins w:id="2658" w:author="Jana Doleželová" w:date="2018-04-04T10:58:00Z"/>
                <w:rFonts w:ascii="Times New Roman" w:eastAsia="Calibri" w:hAnsi="Times New Roman" w:cs="Times New Roman"/>
                <w:sz w:val="20"/>
                <w:szCs w:val="20"/>
              </w:rPr>
            </w:pPr>
            <w:r w:rsidRPr="005925A4">
              <w:rPr>
                <w:rFonts w:ascii="Times New Roman" w:eastAsia="Calibri" w:hAnsi="Times New Roman" w:cs="Times New Roman"/>
                <w:sz w:val="20"/>
                <w:szCs w:val="20"/>
              </w:rPr>
              <w:t>Gatěk Jiří</w:t>
            </w:r>
          </w:p>
          <w:p w14:paraId="56DA25B7" w14:textId="1721291F" w:rsidR="005A6FB4" w:rsidRPr="005925A4" w:rsidRDefault="005A6FB4" w:rsidP="006F35AF">
            <w:pPr>
              <w:rPr>
                <w:rFonts w:ascii="Times New Roman" w:eastAsia="Calibri" w:hAnsi="Times New Roman" w:cs="Times New Roman"/>
                <w:sz w:val="20"/>
                <w:szCs w:val="20"/>
              </w:rPr>
            </w:pPr>
            <w:ins w:id="2659" w:author="Jana Doleželová" w:date="2018-04-04T10:58:00Z">
              <w:r>
                <w:rPr>
                  <w:rFonts w:ascii="Times New Roman" w:eastAsia="Calibri" w:hAnsi="Times New Roman" w:cs="Times New Roman"/>
                  <w:sz w:val="20"/>
                  <w:szCs w:val="20"/>
                </w:rPr>
                <w:t>Gogelová Romana</w:t>
              </w:r>
            </w:ins>
          </w:p>
        </w:tc>
        <w:tc>
          <w:tcPr>
            <w:tcW w:w="2392" w:type="dxa"/>
            <w:hideMark/>
          </w:tcPr>
          <w:p w14:paraId="31C56BC9" w14:textId="77777777" w:rsidR="006F35AF" w:rsidRDefault="006F35AF" w:rsidP="006F35AF">
            <w:pPr>
              <w:rPr>
                <w:ins w:id="2660" w:author="Jana Doleželová" w:date="2018-04-04T10:58:00Z"/>
                <w:rFonts w:ascii="Times New Roman" w:eastAsia="Calibri" w:hAnsi="Times New Roman" w:cs="Times New Roman"/>
                <w:sz w:val="20"/>
                <w:szCs w:val="20"/>
              </w:rPr>
            </w:pPr>
            <w:r w:rsidRPr="005925A4">
              <w:rPr>
                <w:rFonts w:ascii="Times New Roman" w:eastAsia="Calibri" w:hAnsi="Times New Roman" w:cs="Times New Roman"/>
                <w:sz w:val="20"/>
                <w:szCs w:val="20"/>
              </w:rPr>
              <w:t>doc. MUDr., Ph.D.</w:t>
            </w:r>
          </w:p>
          <w:p w14:paraId="09E5CEEE" w14:textId="0BB31F3F" w:rsidR="005A6FB4" w:rsidRPr="005925A4" w:rsidRDefault="005A6FB4" w:rsidP="006F35AF">
            <w:pPr>
              <w:rPr>
                <w:rFonts w:ascii="Times New Roman" w:eastAsia="Calibri" w:hAnsi="Times New Roman" w:cs="Times New Roman"/>
                <w:sz w:val="20"/>
                <w:szCs w:val="20"/>
              </w:rPr>
            </w:pPr>
            <w:ins w:id="2661" w:author="Jana Doleželová" w:date="2018-04-04T10:58:00Z">
              <w:r>
                <w:rPr>
                  <w:rFonts w:ascii="Times New Roman" w:eastAsia="Calibri" w:hAnsi="Times New Roman" w:cs="Times New Roman"/>
                  <w:sz w:val="20"/>
                  <w:szCs w:val="20"/>
                </w:rPr>
                <w:t>Bc.</w:t>
              </w:r>
            </w:ins>
          </w:p>
        </w:tc>
      </w:tr>
      <w:tr w:rsidR="005925A4" w:rsidRPr="005925A4" w14:paraId="014E2621" w14:textId="77777777" w:rsidTr="005925A4">
        <w:trPr>
          <w:jc w:val="center"/>
        </w:trPr>
        <w:tc>
          <w:tcPr>
            <w:tcW w:w="2961" w:type="dxa"/>
          </w:tcPr>
          <w:p w14:paraId="47CDCA1D"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Havelka Pavel</w:t>
            </w:r>
          </w:p>
        </w:tc>
        <w:tc>
          <w:tcPr>
            <w:tcW w:w="2392" w:type="dxa"/>
          </w:tcPr>
          <w:p w14:paraId="3CCF8C82"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MUDr., Ph.D.</w:t>
            </w:r>
          </w:p>
        </w:tc>
      </w:tr>
      <w:tr w:rsidR="005925A4" w:rsidRPr="005925A4" w14:paraId="4E86C6D4" w14:textId="77777777" w:rsidTr="005925A4">
        <w:trPr>
          <w:jc w:val="center"/>
        </w:trPr>
        <w:tc>
          <w:tcPr>
            <w:tcW w:w="2961" w:type="dxa"/>
          </w:tcPr>
          <w:p w14:paraId="21BE238B" w14:textId="77777777" w:rsidR="006F35AF" w:rsidRDefault="006F35AF" w:rsidP="006F35AF">
            <w:pPr>
              <w:rPr>
                <w:ins w:id="2662" w:author="Jana Doleželová" w:date="2018-04-04T10:58:00Z"/>
                <w:rFonts w:ascii="Times New Roman" w:eastAsia="Calibri" w:hAnsi="Times New Roman" w:cs="Times New Roman"/>
                <w:sz w:val="20"/>
                <w:szCs w:val="20"/>
              </w:rPr>
            </w:pPr>
            <w:r w:rsidRPr="005925A4">
              <w:rPr>
                <w:rFonts w:ascii="Times New Roman" w:eastAsia="Calibri" w:hAnsi="Times New Roman" w:cs="Times New Roman"/>
                <w:sz w:val="20"/>
                <w:szCs w:val="20"/>
              </w:rPr>
              <w:t>Hlavinka Pavel</w:t>
            </w:r>
          </w:p>
          <w:p w14:paraId="2E197DBB" w14:textId="3A6B2C24" w:rsidR="005A6FB4" w:rsidRPr="005925A4" w:rsidRDefault="005A6FB4" w:rsidP="006F35AF">
            <w:pPr>
              <w:rPr>
                <w:rFonts w:ascii="Times New Roman" w:eastAsia="Calibri" w:hAnsi="Times New Roman" w:cs="Times New Roman"/>
                <w:sz w:val="20"/>
                <w:szCs w:val="20"/>
              </w:rPr>
            </w:pPr>
            <w:ins w:id="2663" w:author="Jana Doleželová" w:date="2018-04-04T10:58:00Z">
              <w:r>
                <w:rPr>
                  <w:rFonts w:ascii="Times New Roman" w:eastAsia="Calibri" w:hAnsi="Times New Roman" w:cs="Times New Roman"/>
                  <w:sz w:val="20"/>
                  <w:szCs w:val="20"/>
                </w:rPr>
                <w:t>Hořáková Barbora</w:t>
              </w:r>
            </w:ins>
          </w:p>
        </w:tc>
        <w:tc>
          <w:tcPr>
            <w:tcW w:w="2392" w:type="dxa"/>
          </w:tcPr>
          <w:p w14:paraId="3E7477FD" w14:textId="77777777" w:rsidR="006F35AF" w:rsidRDefault="006F35AF" w:rsidP="006F35AF">
            <w:pPr>
              <w:rPr>
                <w:ins w:id="2664" w:author="Jana Doleželová" w:date="2018-04-04T10:58:00Z"/>
                <w:rFonts w:ascii="Times New Roman" w:eastAsia="Calibri" w:hAnsi="Times New Roman" w:cs="Times New Roman"/>
                <w:sz w:val="20"/>
                <w:szCs w:val="20"/>
              </w:rPr>
            </w:pPr>
            <w:r w:rsidRPr="005925A4">
              <w:rPr>
                <w:rFonts w:ascii="Times New Roman" w:eastAsia="Calibri" w:hAnsi="Times New Roman" w:cs="Times New Roman"/>
                <w:sz w:val="20"/>
                <w:szCs w:val="20"/>
              </w:rPr>
              <w:t>doc. PhDr. et Mgr., Ph.D.</w:t>
            </w:r>
          </w:p>
          <w:p w14:paraId="22F93C30" w14:textId="0391F103" w:rsidR="005A6FB4" w:rsidRPr="005925A4" w:rsidRDefault="005A6FB4" w:rsidP="006F35AF">
            <w:pPr>
              <w:rPr>
                <w:rFonts w:ascii="Times New Roman" w:eastAsia="Calibri" w:hAnsi="Times New Roman" w:cs="Times New Roman"/>
                <w:sz w:val="20"/>
                <w:szCs w:val="20"/>
              </w:rPr>
            </w:pPr>
            <w:ins w:id="2665" w:author="Jana Doleželová" w:date="2018-04-04T10:58:00Z">
              <w:r>
                <w:rPr>
                  <w:rFonts w:ascii="Times New Roman" w:eastAsia="Calibri" w:hAnsi="Times New Roman" w:cs="Times New Roman"/>
                  <w:sz w:val="20"/>
                  <w:szCs w:val="20"/>
                </w:rPr>
                <w:t>Mgr.</w:t>
              </w:r>
            </w:ins>
          </w:p>
        </w:tc>
      </w:tr>
      <w:tr w:rsidR="005925A4" w:rsidRPr="005925A4" w14:paraId="6696936A" w14:textId="77777777" w:rsidTr="005925A4">
        <w:trPr>
          <w:jc w:val="center"/>
        </w:trPr>
        <w:tc>
          <w:tcPr>
            <w:tcW w:w="2961" w:type="dxa"/>
            <w:hideMark/>
          </w:tcPr>
          <w:p w14:paraId="23869CDB"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Humpolíček Petr</w:t>
            </w:r>
          </w:p>
        </w:tc>
        <w:tc>
          <w:tcPr>
            <w:tcW w:w="2392" w:type="dxa"/>
            <w:hideMark/>
          </w:tcPr>
          <w:p w14:paraId="7E3C33A7"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doc. Ing.</w:t>
            </w:r>
            <w:r w:rsidR="003E382B" w:rsidRPr="005925A4">
              <w:rPr>
                <w:rFonts w:ascii="Times New Roman" w:eastAsia="Calibri" w:hAnsi="Times New Roman" w:cs="Times New Roman"/>
                <w:sz w:val="20"/>
                <w:szCs w:val="20"/>
              </w:rPr>
              <w:t>, Ph.D.</w:t>
            </w:r>
          </w:p>
        </w:tc>
      </w:tr>
      <w:tr w:rsidR="005925A4" w:rsidRPr="005925A4" w14:paraId="3B16D1DA" w14:textId="77777777" w:rsidTr="005925A4">
        <w:trPr>
          <w:jc w:val="center"/>
        </w:trPr>
        <w:tc>
          <w:tcPr>
            <w:tcW w:w="2961" w:type="dxa"/>
            <w:hideMark/>
          </w:tcPr>
          <w:p w14:paraId="39A22C30"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Kala Miroslav</w:t>
            </w:r>
          </w:p>
        </w:tc>
        <w:tc>
          <w:tcPr>
            <w:tcW w:w="2392" w:type="dxa"/>
            <w:hideMark/>
          </w:tcPr>
          <w:p w14:paraId="1D860FBF"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doc. MUDr., CSc.</w:t>
            </w:r>
          </w:p>
        </w:tc>
      </w:tr>
      <w:tr w:rsidR="005925A4" w:rsidRPr="005925A4" w14:paraId="490CE16F" w14:textId="77777777" w:rsidTr="005925A4">
        <w:trPr>
          <w:jc w:val="center"/>
        </w:trPr>
        <w:tc>
          <w:tcPr>
            <w:tcW w:w="2961" w:type="dxa"/>
            <w:hideMark/>
          </w:tcPr>
          <w:p w14:paraId="757D6C43"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Kalenda Jan</w:t>
            </w:r>
          </w:p>
        </w:tc>
        <w:tc>
          <w:tcPr>
            <w:tcW w:w="2392" w:type="dxa"/>
            <w:hideMark/>
          </w:tcPr>
          <w:p w14:paraId="67AF3EE6"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 Ph.D.</w:t>
            </w:r>
          </w:p>
        </w:tc>
      </w:tr>
      <w:tr w:rsidR="005925A4" w:rsidRPr="005925A4" w14:paraId="49E553BE" w14:textId="77777777" w:rsidTr="005925A4">
        <w:trPr>
          <w:jc w:val="center"/>
        </w:trPr>
        <w:tc>
          <w:tcPr>
            <w:tcW w:w="2961" w:type="dxa"/>
            <w:hideMark/>
          </w:tcPr>
          <w:p w14:paraId="0E313E09"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Karger Tomáš</w:t>
            </w:r>
          </w:p>
        </w:tc>
        <w:tc>
          <w:tcPr>
            <w:tcW w:w="2392" w:type="dxa"/>
            <w:hideMark/>
          </w:tcPr>
          <w:p w14:paraId="1225A987"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 Ph.D.</w:t>
            </w:r>
          </w:p>
        </w:tc>
      </w:tr>
      <w:tr w:rsidR="005925A4" w:rsidRPr="005925A4" w14:paraId="0D6BB5CF" w14:textId="77777777" w:rsidTr="005925A4">
        <w:trPr>
          <w:jc w:val="center"/>
        </w:trPr>
        <w:tc>
          <w:tcPr>
            <w:tcW w:w="2961" w:type="dxa"/>
            <w:hideMark/>
          </w:tcPr>
          <w:p w14:paraId="7DCA8699"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Kašná Petra</w:t>
            </w:r>
          </w:p>
        </w:tc>
        <w:tc>
          <w:tcPr>
            <w:tcW w:w="2392" w:type="dxa"/>
            <w:hideMark/>
          </w:tcPr>
          <w:p w14:paraId="5D9A8EF8"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 et Mgr.</w:t>
            </w:r>
          </w:p>
        </w:tc>
      </w:tr>
      <w:tr w:rsidR="005925A4" w:rsidRPr="005925A4" w14:paraId="086B80C7" w14:textId="77777777" w:rsidTr="005925A4">
        <w:trPr>
          <w:trHeight w:val="196"/>
          <w:jc w:val="center"/>
        </w:trPr>
        <w:tc>
          <w:tcPr>
            <w:tcW w:w="2961" w:type="dxa"/>
            <w:hideMark/>
          </w:tcPr>
          <w:p w14:paraId="782A8762"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Kojecký Vladimír</w:t>
            </w:r>
          </w:p>
        </w:tc>
        <w:tc>
          <w:tcPr>
            <w:tcW w:w="2392" w:type="dxa"/>
            <w:hideMark/>
          </w:tcPr>
          <w:p w14:paraId="1298BBDB"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MUDr.</w:t>
            </w:r>
            <w:r w:rsidR="00C640D0" w:rsidRPr="005925A4">
              <w:rPr>
                <w:rFonts w:ascii="Times New Roman" w:eastAsia="Calibri" w:hAnsi="Times New Roman" w:cs="Times New Roman"/>
                <w:sz w:val="20"/>
                <w:szCs w:val="20"/>
              </w:rPr>
              <w:t>, Ph.D.</w:t>
            </w:r>
          </w:p>
        </w:tc>
      </w:tr>
      <w:tr w:rsidR="005925A4" w:rsidRPr="005925A4" w14:paraId="3305CA3F" w14:textId="77777777" w:rsidTr="005925A4">
        <w:trPr>
          <w:trHeight w:val="253"/>
          <w:jc w:val="center"/>
        </w:trPr>
        <w:tc>
          <w:tcPr>
            <w:tcW w:w="2961" w:type="dxa"/>
          </w:tcPr>
          <w:p w14:paraId="1F37F8F5" w14:textId="77777777" w:rsidR="005925A4" w:rsidRP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Koutecký Vladimír</w:t>
            </w:r>
          </w:p>
        </w:tc>
        <w:tc>
          <w:tcPr>
            <w:tcW w:w="2392" w:type="dxa"/>
          </w:tcPr>
          <w:p w14:paraId="41569E5A" w14:textId="77777777" w:rsidR="005925A4" w:rsidRP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w:t>
            </w:r>
          </w:p>
        </w:tc>
      </w:tr>
      <w:tr w:rsidR="005925A4" w:rsidRPr="005925A4" w14:paraId="7D0D4761" w14:textId="77777777" w:rsidTr="005925A4">
        <w:trPr>
          <w:jc w:val="center"/>
        </w:trPr>
        <w:tc>
          <w:tcPr>
            <w:tcW w:w="2961" w:type="dxa"/>
          </w:tcPr>
          <w:p w14:paraId="002CADC7"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Kudlová Pavla</w:t>
            </w:r>
          </w:p>
        </w:tc>
        <w:tc>
          <w:tcPr>
            <w:tcW w:w="2392" w:type="dxa"/>
          </w:tcPr>
          <w:p w14:paraId="4D136B6E"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 xml:space="preserve">PhDr., PhD. </w:t>
            </w:r>
          </w:p>
        </w:tc>
      </w:tr>
      <w:tr w:rsidR="005925A4" w:rsidRPr="005925A4" w14:paraId="206948A4" w14:textId="77777777" w:rsidTr="005925A4">
        <w:trPr>
          <w:trHeight w:val="254"/>
          <w:jc w:val="center"/>
        </w:trPr>
        <w:tc>
          <w:tcPr>
            <w:tcW w:w="2961" w:type="dxa"/>
          </w:tcPr>
          <w:p w14:paraId="01785C76"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Kudela Milan</w:t>
            </w:r>
          </w:p>
        </w:tc>
        <w:tc>
          <w:tcPr>
            <w:tcW w:w="2392" w:type="dxa"/>
          </w:tcPr>
          <w:p w14:paraId="017FD70A"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prof. MUDr., CSc.</w:t>
            </w:r>
          </w:p>
        </w:tc>
      </w:tr>
      <w:tr w:rsidR="005925A4" w:rsidRPr="005925A4" w14:paraId="2EF03D0D" w14:textId="77777777" w:rsidTr="005925A4">
        <w:trPr>
          <w:trHeight w:val="200"/>
          <w:jc w:val="center"/>
        </w:trPr>
        <w:tc>
          <w:tcPr>
            <w:tcW w:w="2961" w:type="dxa"/>
          </w:tcPr>
          <w:p w14:paraId="7E2E1F46"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Lehocký Marián</w:t>
            </w:r>
          </w:p>
        </w:tc>
        <w:tc>
          <w:tcPr>
            <w:tcW w:w="2392" w:type="dxa"/>
          </w:tcPr>
          <w:p w14:paraId="4A72BE02"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doc. Ing., Ph.D.</w:t>
            </w:r>
          </w:p>
        </w:tc>
      </w:tr>
      <w:tr w:rsidR="005925A4" w:rsidRPr="005925A4" w14:paraId="40C74F0B" w14:textId="77777777" w:rsidTr="005925A4">
        <w:trPr>
          <w:trHeight w:val="184"/>
          <w:jc w:val="center"/>
        </w:trPr>
        <w:tc>
          <w:tcPr>
            <w:tcW w:w="2961" w:type="dxa"/>
          </w:tcPr>
          <w:p w14:paraId="5162EBE5" w14:textId="77BD4CEB" w:rsidR="005925A4" w:rsidRPr="005925A4" w:rsidRDefault="0061407D" w:rsidP="006F35AF">
            <w:pPr>
              <w:rPr>
                <w:rFonts w:ascii="Times New Roman" w:eastAsia="Calibri" w:hAnsi="Times New Roman" w:cs="Times New Roman"/>
                <w:sz w:val="20"/>
                <w:szCs w:val="20"/>
              </w:rPr>
            </w:pPr>
            <w:r>
              <w:rPr>
                <w:rFonts w:ascii="Times New Roman" w:eastAsia="Calibri" w:hAnsi="Times New Roman" w:cs="Times New Roman"/>
                <w:sz w:val="20"/>
                <w:szCs w:val="20"/>
              </w:rPr>
              <w:t>Macko Joz</w:t>
            </w:r>
            <w:r w:rsidR="005925A4" w:rsidRPr="005925A4">
              <w:rPr>
                <w:rFonts w:ascii="Times New Roman" w:eastAsia="Calibri" w:hAnsi="Times New Roman" w:cs="Times New Roman"/>
                <w:sz w:val="20"/>
                <w:szCs w:val="20"/>
              </w:rPr>
              <w:t>ef</w:t>
            </w:r>
          </w:p>
        </w:tc>
        <w:tc>
          <w:tcPr>
            <w:tcW w:w="2392" w:type="dxa"/>
          </w:tcPr>
          <w:p w14:paraId="5B0097AB" w14:textId="77777777" w:rsidR="005925A4" w:rsidRP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MUDr., Ph.D.</w:t>
            </w:r>
          </w:p>
        </w:tc>
      </w:tr>
      <w:tr w:rsidR="005925A4" w:rsidRPr="005925A4" w14:paraId="5EA75462" w14:textId="77777777" w:rsidTr="005925A4">
        <w:trPr>
          <w:jc w:val="center"/>
        </w:trPr>
        <w:tc>
          <w:tcPr>
            <w:tcW w:w="2961" w:type="dxa"/>
          </w:tcPr>
          <w:p w14:paraId="39301D42" w14:textId="77777777" w:rsidR="005925A4" w:rsidRPr="0061407D" w:rsidRDefault="005925A4" w:rsidP="006F35AF">
            <w:pPr>
              <w:rPr>
                <w:rFonts w:ascii="Times New Roman" w:eastAsia="Calibri" w:hAnsi="Times New Roman" w:cs="Times New Roman"/>
                <w:sz w:val="20"/>
                <w:szCs w:val="20"/>
              </w:rPr>
            </w:pPr>
            <w:r w:rsidRPr="0061407D">
              <w:rPr>
                <w:rFonts w:ascii="Times New Roman" w:eastAsia="Calibri" w:hAnsi="Times New Roman" w:cs="Times New Roman"/>
                <w:sz w:val="20"/>
                <w:szCs w:val="20"/>
              </w:rPr>
              <w:t>Marášková Ivana</w:t>
            </w:r>
          </w:p>
        </w:tc>
        <w:tc>
          <w:tcPr>
            <w:tcW w:w="2392" w:type="dxa"/>
          </w:tcPr>
          <w:p w14:paraId="05DF32AA" w14:textId="77777777" w:rsidR="005925A4" w:rsidRPr="0061407D" w:rsidRDefault="005925A4" w:rsidP="006F35AF">
            <w:pPr>
              <w:rPr>
                <w:rFonts w:ascii="Times New Roman" w:eastAsia="Calibri" w:hAnsi="Times New Roman" w:cs="Times New Roman"/>
                <w:sz w:val="20"/>
                <w:szCs w:val="20"/>
              </w:rPr>
            </w:pPr>
            <w:r w:rsidRPr="0061407D">
              <w:rPr>
                <w:rFonts w:ascii="Times New Roman" w:eastAsia="Calibri" w:hAnsi="Times New Roman" w:cs="Times New Roman"/>
                <w:sz w:val="20"/>
                <w:szCs w:val="20"/>
              </w:rPr>
              <w:t>PhDr.</w:t>
            </w:r>
          </w:p>
        </w:tc>
      </w:tr>
      <w:tr w:rsidR="005925A4" w:rsidRPr="005925A4" w14:paraId="24B8E812" w14:textId="77777777" w:rsidTr="005925A4">
        <w:trPr>
          <w:jc w:val="center"/>
        </w:trPr>
        <w:tc>
          <w:tcPr>
            <w:tcW w:w="2961" w:type="dxa"/>
            <w:shd w:val="clear" w:color="auto" w:fill="auto"/>
          </w:tcPr>
          <w:p w14:paraId="545D2F62" w14:textId="77777777" w:rsidR="005925A4" w:rsidRPr="0061407D" w:rsidRDefault="005925A4" w:rsidP="005925A4">
            <w:pPr>
              <w:rPr>
                <w:rFonts w:ascii="Times New Roman" w:eastAsia="Calibri" w:hAnsi="Times New Roman" w:cs="Times New Roman"/>
                <w:sz w:val="20"/>
                <w:szCs w:val="20"/>
              </w:rPr>
            </w:pPr>
            <w:r w:rsidRPr="0061407D">
              <w:rPr>
                <w:rFonts w:ascii="Times New Roman" w:eastAsia="Calibri" w:hAnsi="Times New Roman" w:cs="Times New Roman"/>
                <w:sz w:val="20"/>
                <w:szCs w:val="20"/>
              </w:rPr>
              <w:t>Melichárek Zdeněk</w:t>
            </w:r>
          </w:p>
        </w:tc>
        <w:tc>
          <w:tcPr>
            <w:tcW w:w="2392" w:type="dxa"/>
          </w:tcPr>
          <w:p w14:paraId="15EF9F24" w14:textId="77777777" w:rsidR="005925A4" w:rsidRPr="0061407D" w:rsidRDefault="005925A4" w:rsidP="005925A4">
            <w:pPr>
              <w:rPr>
                <w:rFonts w:ascii="Times New Roman" w:eastAsia="Calibri" w:hAnsi="Times New Roman" w:cs="Times New Roman"/>
                <w:sz w:val="20"/>
                <w:szCs w:val="20"/>
              </w:rPr>
            </w:pPr>
            <w:r w:rsidRPr="0061407D">
              <w:rPr>
                <w:rFonts w:ascii="Times New Roman" w:eastAsia="Calibri" w:hAnsi="Times New Roman" w:cs="Times New Roman"/>
                <w:sz w:val="20"/>
                <w:szCs w:val="20"/>
              </w:rPr>
              <w:t>Mgr., Ph.D.</w:t>
            </w:r>
          </w:p>
        </w:tc>
      </w:tr>
      <w:tr w:rsidR="005925A4" w:rsidRPr="005925A4" w14:paraId="3E22C73C" w14:textId="77777777" w:rsidTr="005925A4">
        <w:trPr>
          <w:trHeight w:val="218"/>
          <w:jc w:val="center"/>
        </w:trPr>
        <w:tc>
          <w:tcPr>
            <w:tcW w:w="2961" w:type="dxa"/>
          </w:tcPr>
          <w:p w14:paraId="64ABB2A9" w14:textId="77777777" w:rsidR="005925A4" w:rsidRPr="0061407D" w:rsidRDefault="005925A4" w:rsidP="006F35AF">
            <w:pPr>
              <w:rPr>
                <w:rFonts w:ascii="Times New Roman" w:eastAsia="Calibri" w:hAnsi="Times New Roman" w:cs="Times New Roman"/>
                <w:sz w:val="20"/>
                <w:szCs w:val="20"/>
              </w:rPr>
            </w:pPr>
            <w:r w:rsidRPr="0061407D">
              <w:rPr>
                <w:rFonts w:ascii="Times New Roman" w:eastAsia="Calibri" w:hAnsi="Times New Roman" w:cs="Times New Roman"/>
                <w:sz w:val="20"/>
                <w:szCs w:val="20"/>
              </w:rPr>
              <w:t>Mičulka Petr</w:t>
            </w:r>
          </w:p>
        </w:tc>
        <w:tc>
          <w:tcPr>
            <w:tcW w:w="2392" w:type="dxa"/>
          </w:tcPr>
          <w:p w14:paraId="29F1D91C" w14:textId="77777777" w:rsidR="005925A4" w:rsidRPr="0061407D" w:rsidRDefault="005925A4" w:rsidP="006F35AF">
            <w:pPr>
              <w:rPr>
                <w:rFonts w:ascii="Times New Roman" w:eastAsia="Calibri" w:hAnsi="Times New Roman" w:cs="Times New Roman"/>
                <w:sz w:val="20"/>
                <w:szCs w:val="20"/>
              </w:rPr>
            </w:pPr>
            <w:r w:rsidRPr="0061407D">
              <w:rPr>
                <w:rFonts w:ascii="Times New Roman" w:eastAsia="Calibri" w:hAnsi="Times New Roman" w:cs="Times New Roman"/>
                <w:sz w:val="20"/>
                <w:szCs w:val="20"/>
              </w:rPr>
              <w:t>MUDr.</w:t>
            </w:r>
          </w:p>
        </w:tc>
      </w:tr>
      <w:tr w:rsidR="005925A4" w:rsidRPr="005925A4" w14:paraId="779332E7" w14:textId="77777777" w:rsidTr="005925A4">
        <w:trPr>
          <w:trHeight w:val="254"/>
          <w:jc w:val="center"/>
        </w:trPr>
        <w:tc>
          <w:tcPr>
            <w:tcW w:w="2961" w:type="dxa"/>
          </w:tcPr>
          <w:p w14:paraId="57422E40" w14:textId="77777777" w:rsidR="005925A4" w:rsidRP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Minařík Jaroslav</w:t>
            </w:r>
          </w:p>
        </w:tc>
        <w:tc>
          <w:tcPr>
            <w:tcW w:w="2392" w:type="dxa"/>
          </w:tcPr>
          <w:p w14:paraId="20F524D8" w14:textId="77777777" w:rsidR="005925A4" w:rsidRP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MUDr.</w:t>
            </w:r>
          </w:p>
        </w:tc>
      </w:tr>
      <w:tr w:rsidR="005925A4" w:rsidRPr="005925A4" w14:paraId="7ABD1C46" w14:textId="77777777" w:rsidTr="005925A4">
        <w:trPr>
          <w:trHeight w:val="207"/>
          <w:jc w:val="center"/>
        </w:trPr>
        <w:tc>
          <w:tcPr>
            <w:tcW w:w="2961" w:type="dxa"/>
            <w:shd w:val="clear" w:color="auto" w:fill="auto"/>
          </w:tcPr>
          <w:p w14:paraId="6514D036" w14:textId="77777777" w:rsidR="005925A4" w:rsidRP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Moravčíková Dagmar</w:t>
            </w:r>
          </w:p>
        </w:tc>
        <w:tc>
          <w:tcPr>
            <w:tcW w:w="2392" w:type="dxa"/>
          </w:tcPr>
          <w:p w14:paraId="6A84910A" w14:textId="77777777" w:rsidR="005925A4" w:rsidRP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w:t>
            </w:r>
          </w:p>
        </w:tc>
      </w:tr>
      <w:tr w:rsidR="005925A4" w:rsidRPr="005925A4" w14:paraId="2A69EED7" w14:textId="77777777" w:rsidTr="005925A4">
        <w:trPr>
          <w:trHeight w:val="242"/>
          <w:jc w:val="center"/>
        </w:trPr>
        <w:tc>
          <w:tcPr>
            <w:tcW w:w="2961" w:type="dxa"/>
          </w:tcPr>
          <w:p w14:paraId="24828E44" w14:textId="77777777" w:rsid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Novák Petr</w:t>
            </w:r>
          </w:p>
          <w:p w14:paraId="43F29BFF" w14:textId="3F988498" w:rsidR="00225DC2" w:rsidRPr="005925A4" w:rsidRDefault="00225DC2" w:rsidP="006F35AF">
            <w:pPr>
              <w:rPr>
                <w:rFonts w:ascii="Times New Roman" w:eastAsia="Calibri" w:hAnsi="Times New Roman" w:cs="Times New Roman"/>
                <w:sz w:val="20"/>
                <w:szCs w:val="20"/>
              </w:rPr>
            </w:pPr>
            <w:r>
              <w:rPr>
                <w:rFonts w:ascii="Times New Roman" w:eastAsia="Calibri" w:hAnsi="Times New Roman" w:cs="Times New Roman"/>
                <w:sz w:val="20"/>
                <w:szCs w:val="20"/>
              </w:rPr>
              <w:t>Olecká Ivana</w:t>
            </w:r>
          </w:p>
        </w:tc>
        <w:tc>
          <w:tcPr>
            <w:tcW w:w="2392" w:type="dxa"/>
          </w:tcPr>
          <w:p w14:paraId="59239668" w14:textId="77777777" w:rsid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Ing. Ph.D.</w:t>
            </w:r>
          </w:p>
          <w:p w14:paraId="4D575523" w14:textId="454DEFCB" w:rsidR="00225DC2" w:rsidRPr="005925A4" w:rsidRDefault="00225DC2" w:rsidP="006F35AF">
            <w:pPr>
              <w:rPr>
                <w:rFonts w:ascii="Times New Roman" w:eastAsia="Calibri" w:hAnsi="Times New Roman" w:cs="Times New Roman"/>
                <w:sz w:val="20"/>
                <w:szCs w:val="20"/>
              </w:rPr>
            </w:pPr>
            <w:r>
              <w:rPr>
                <w:rFonts w:ascii="Times New Roman" w:eastAsia="Calibri" w:hAnsi="Times New Roman" w:cs="Times New Roman"/>
                <w:sz w:val="20"/>
                <w:szCs w:val="20"/>
              </w:rPr>
              <w:t>Mgr.</w:t>
            </w:r>
          </w:p>
        </w:tc>
      </w:tr>
      <w:tr w:rsidR="005925A4" w:rsidRPr="005925A4" w14:paraId="759F3E60" w14:textId="77777777" w:rsidTr="005925A4">
        <w:trPr>
          <w:jc w:val="center"/>
        </w:trPr>
        <w:tc>
          <w:tcPr>
            <w:tcW w:w="2961" w:type="dxa"/>
          </w:tcPr>
          <w:p w14:paraId="3CFC80C0"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Pelková Jana</w:t>
            </w:r>
          </w:p>
        </w:tc>
        <w:tc>
          <w:tcPr>
            <w:tcW w:w="2392" w:type="dxa"/>
          </w:tcPr>
          <w:p w14:paraId="3DE42D00"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MUDr.</w:t>
            </w:r>
          </w:p>
        </w:tc>
      </w:tr>
      <w:tr w:rsidR="005925A4" w:rsidRPr="005925A4" w14:paraId="791E7119" w14:textId="77777777" w:rsidTr="005925A4">
        <w:trPr>
          <w:jc w:val="center"/>
        </w:trPr>
        <w:tc>
          <w:tcPr>
            <w:tcW w:w="2961" w:type="dxa"/>
          </w:tcPr>
          <w:p w14:paraId="7928DFDC"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Piknová Marcela</w:t>
            </w:r>
          </w:p>
        </w:tc>
        <w:tc>
          <w:tcPr>
            <w:tcW w:w="2392" w:type="dxa"/>
          </w:tcPr>
          <w:p w14:paraId="3020E5D9"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w:t>
            </w:r>
          </w:p>
        </w:tc>
      </w:tr>
      <w:tr w:rsidR="005925A4" w:rsidRPr="005925A4" w14:paraId="4D2E56F9" w14:textId="77777777" w:rsidTr="005925A4">
        <w:trPr>
          <w:jc w:val="center"/>
        </w:trPr>
        <w:tc>
          <w:tcPr>
            <w:tcW w:w="2961" w:type="dxa"/>
            <w:hideMark/>
          </w:tcPr>
          <w:p w14:paraId="1FE5BFEC"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Plisková Barbora</w:t>
            </w:r>
          </w:p>
        </w:tc>
        <w:tc>
          <w:tcPr>
            <w:tcW w:w="2392" w:type="dxa"/>
            <w:hideMark/>
          </w:tcPr>
          <w:p w14:paraId="4C0093AE"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w:t>
            </w:r>
          </w:p>
        </w:tc>
      </w:tr>
      <w:tr w:rsidR="005925A4" w:rsidRPr="005925A4" w14:paraId="6D163FC2" w14:textId="77777777" w:rsidTr="005925A4">
        <w:trPr>
          <w:jc w:val="center"/>
        </w:trPr>
        <w:tc>
          <w:tcPr>
            <w:tcW w:w="2961" w:type="dxa"/>
            <w:hideMark/>
          </w:tcPr>
          <w:p w14:paraId="05CB635B"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Reslerová Ludmila</w:t>
            </w:r>
          </w:p>
        </w:tc>
        <w:tc>
          <w:tcPr>
            <w:tcW w:w="2392" w:type="dxa"/>
            <w:hideMark/>
          </w:tcPr>
          <w:p w14:paraId="66AF45D1"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 Ph.D.</w:t>
            </w:r>
          </w:p>
        </w:tc>
      </w:tr>
      <w:tr w:rsidR="005925A4" w:rsidRPr="005925A4" w14:paraId="2093D348" w14:textId="77777777" w:rsidTr="005925A4">
        <w:trPr>
          <w:jc w:val="center"/>
        </w:trPr>
        <w:tc>
          <w:tcPr>
            <w:tcW w:w="2961" w:type="dxa"/>
            <w:hideMark/>
          </w:tcPr>
          <w:p w14:paraId="0998F7B5"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Rumpíková Taťána</w:t>
            </w:r>
          </w:p>
        </w:tc>
        <w:tc>
          <w:tcPr>
            <w:tcW w:w="2392" w:type="dxa"/>
            <w:hideMark/>
          </w:tcPr>
          <w:p w14:paraId="4C63828A" w14:textId="77777777" w:rsidR="006F35AF" w:rsidRPr="005925A4" w:rsidRDefault="002F2E7C"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 xml:space="preserve">MUDr., </w:t>
            </w:r>
            <w:r w:rsidR="00C640D0" w:rsidRPr="005925A4">
              <w:rPr>
                <w:rFonts w:ascii="Times New Roman" w:eastAsia="Calibri" w:hAnsi="Times New Roman" w:cs="Times New Roman"/>
                <w:sz w:val="20"/>
                <w:szCs w:val="20"/>
              </w:rPr>
              <w:t>Ph.D.</w:t>
            </w:r>
          </w:p>
        </w:tc>
      </w:tr>
      <w:tr w:rsidR="005925A4" w:rsidRPr="005925A4" w14:paraId="6EB1EC4D" w14:textId="77777777" w:rsidTr="005925A4">
        <w:trPr>
          <w:trHeight w:val="196"/>
          <w:jc w:val="center"/>
        </w:trPr>
        <w:tc>
          <w:tcPr>
            <w:tcW w:w="2961" w:type="dxa"/>
            <w:hideMark/>
          </w:tcPr>
          <w:p w14:paraId="621D4141"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Sadilová Marcela</w:t>
            </w:r>
          </w:p>
        </w:tc>
        <w:tc>
          <w:tcPr>
            <w:tcW w:w="2392" w:type="dxa"/>
            <w:hideMark/>
          </w:tcPr>
          <w:p w14:paraId="175D3B20"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w:t>
            </w:r>
            <w:r w:rsidR="00C640D0" w:rsidRPr="005925A4">
              <w:rPr>
                <w:rFonts w:ascii="Times New Roman" w:eastAsia="Calibri" w:hAnsi="Times New Roman" w:cs="Times New Roman"/>
                <w:sz w:val="20"/>
                <w:szCs w:val="20"/>
              </w:rPr>
              <w:t>, Ph.D.</w:t>
            </w:r>
          </w:p>
        </w:tc>
      </w:tr>
      <w:tr w:rsidR="005925A4" w:rsidRPr="005925A4" w14:paraId="29F76CFC" w14:textId="77777777" w:rsidTr="005925A4">
        <w:trPr>
          <w:trHeight w:val="241"/>
          <w:jc w:val="center"/>
        </w:trPr>
        <w:tc>
          <w:tcPr>
            <w:tcW w:w="2961" w:type="dxa"/>
          </w:tcPr>
          <w:p w14:paraId="6C0F7BA7" w14:textId="77777777" w:rsidR="005925A4" w:rsidRDefault="005925A4" w:rsidP="006F35AF">
            <w:pPr>
              <w:rPr>
                <w:ins w:id="2666" w:author="Jana Doleželová" w:date="2018-04-04T10:59:00Z"/>
                <w:rFonts w:ascii="Times New Roman" w:eastAsia="Calibri" w:hAnsi="Times New Roman" w:cs="Times New Roman"/>
                <w:sz w:val="20"/>
                <w:szCs w:val="20"/>
              </w:rPr>
            </w:pPr>
            <w:r w:rsidRPr="005925A4">
              <w:rPr>
                <w:rFonts w:ascii="Times New Roman" w:eastAsia="Calibri" w:hAnsi="Times New Roman" w:cs="Times New Roman"/>
                <w:sz w:val="20"/>
                <w:szCs w:val="20"/>
              </w:rPr>
              <w:t>Skalka Pavol</w:t>
            </w:r>
          </w:p>
          <w:p w14:paraId="3AC33039" w14:textId="0DB7960A" w:rsidR="005A6FB4" w:rsidRPr="005925A4" w:rsidRDefault="005A6FB4" w:rsidP="006F35AF">
            <w:pPr>
              <w:rPr>
                <w:rFonts w:ascii="Times New Roman" w:eastAsia="Calibri" w:hAnsi="Times New Roman" w:cs="Times New Roman"/>
                <w:sz w:val="20"/>
                <w:szCs w:val="20"/>
              </w:rPr>
            </w:pPr>
            <w:ins w:id="2667" w:author="Jana Doleželová" w:date="2018-04-04T10:59:00Z">
              <w:r>
                <w:rPr>
                  <w:rFonts w:ascii="Times New Roman" w:eastAsia="Calibri" w:hAnsi="Times New Roman" w:cs="Times New Roman"/>
                  <w:sz w:val="20"/>
                  <w:szCs w:val="20"/>
                </w:rPr>
                <w:t>Slováčková Kateřina</w:t>
              </w:r>
            </w:ins>
          </w:p>
        </w:tc>
        <w:tc>
          <w:tcPr>
            <w:tcW w:w="2392" w:type="dxa"/>
          </w:tcPr>
          <w:p w14:paraId="7A9BE9EC" w14:textId="77777777" w:rsidR="005925A4" w:rsidRDefault="005925A4" w:rsidP="006F35AF">
            <w:pPr>
              <w:rPr>
                <w:ins w:id="2668" w:author="Jana Doleželová" w:date="2018-04-04T10:59:00Z"/>
                <w:rFonts w:ascii="Times New Roman" w:eastAsia="Calibri" w:hAnsi="Times New Roman" w:cs="Times New Roman"/>
                <w:sz w:val="20"/>
                <w:szCs w:val="20"/>
              </w:rPr>
            </w:pPr>
            <w:r w:rsidRPr="005925A4">
              <w:rPr>
                <w:rFonts w:ascii="Times New Roman" w:eastAsia="Calibri" w:hAnsi="Times New Roman" w:cs="Times New Roman"/>
                <w:sz w:val="20"/>
                <w:szCs w:val="20"/>
              </w:rPr>
              <w:t>MUDr.</w:t>
            </w:r>
          </w:p>
          <w:p w14:paraId="6D1DC40F" w14:textId="632BD100" w:rsidR="005A6FB4" w:rsidRPr="005925A4" w:rsidRDefault="005A6FB4" w:rsidP="006F35AF">
            <w:pPr>
              <w:rPr>
                <w:rFonts w:ascii="Times New Roman" w:eastAsia="Calibri" w:hAnsi="Times New Roman" w:cs="Times New Roman"/>
                <w:sz w:val="20"/>
                <w:szCs w:val="20"/>
              </w:rPr>
            </w:pPr>
            <w:ins w:id="2669" w:author="Jana Doleželová" w:date="2018-04-04T10:59:00Z">
              <w:r>
                <w:rPr>
                  <w:rFonts w:ascii="Times New Roman" w:eastAsia="Calibri" w:hAnsi="Times New Roman" w:cs="Times New Roman"/>
                  <w:sz w:val="20"/>
                  <w:szCs w:val="20"/>
                </w:rPr>
                <w:t>Mgr.</w:t>
              </w:r>
            </w:ins>
          </w:p>
        </w:tc>
      </w:tr>
      <w:tr w:rsidR="005925A4" w:rsidRPr="005925A4" w14:paraId="5806E799" w14:textId="77777777" w:rsidTr="005925A4">
        <w:trPr>
          <w:trHeight w:val="242"/>
          <w:jc w:val="center"/>
        </w:trPr>
        <w:tc>
          <w:tcPr>
            <w:tcW w:w="2961" w:type="dxa"/>
          </w:tcPr>
          <w:p w14:paraId="141CCB01" w14:textId="77777777" w:rsidR="005925A4" w:rsidRPr="005925A4" w:rsidRDefault="005925A4"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Snopek Petr</w:t>
            </w:r>
          </w:p>
        </w:tc>
        <w:tc>
          <w:tcPr>
            <w:tcW w:w="2392" w:type="dxa"/>
          </w:tcPr>
          <w:p w14:paraId="2FA49578" w14:textId="5AEA6451" w:rsidR="005925A4" w:rsidRPr="005925A4" w:rsidRDefault="005346B2" w:rsidP="006F35AF">
            <w:pPr>
              <w:rPr>
                <w:rFonts w:ascii="Times New Roman" w:eastAsia="Calibri" w:hAnsi="Times New Roman" w:cs="Times New Roman"/>
                <w:sz w:val="20"/>
                <w:szCs w:val="20"/>
              </w:rPr>
            </w:pPr>
            <w:r>
              <w:rPr>
                <w:rFonts w:ascii="Times New Roman" w:eastAsia="Calibri" w:hAnsi="Times New Roman" w:cs="Times New Roman"/>
                <w:sz w:val="20"/>
                <w:szCs w:val="20"/>
              </w:rPr>
              <w:t>PhDr., PhD.</w:t>
            </w:r>
          </w:p>
        </w:tc>
      </w:tr>
      <w:tr w:rsidR="005925A4" w:rsidRPr="005925A4" w14:paraId="434DBB9F" w14:textId="77777777" w:rsidTr="005925A4">
        <w:trPr>
          <w:jc w:val="center"/>
        </w:trPr>
        <w:tc>
          <w:tcPr>
            <w:tcW w:w="2961" w:type="dxa"/>
            <w:hideMark/>
          </w:tcPr>
          <w:p w14:paraId="1BEFAB9B"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Staňková Pavla</w:t>
            </w:r>
          </w:p>
        </w:tc>
        <w:tc>
          <w:tcPr>
            <w:tcW w:w="2392" w:type="dxa"/>
            <w:hideMark/>
          </w:tcPr>
          <w:p w14:paraId="549716AD"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doc. Ing., Ph.D.</w:t>
            </w:r>
          </w:p>
        </w:tc>
      </w:tr>
      <w:tr w:rsidR="005925A4" w:rsidRPr="005925A4" w14:paraId="3659AA81" w14:textId="77777777" w:rsidTr="005925A4">
        <w:trPr>
          <w:jc w:val="center"/>
        </w:trPr>
        <w:tc>
          <w:tcPr>
            <w:tcW w:w="2961" w:type="dxa"/>
            <w:hideMark/>
          </w:tcPr>
          <w:p w14:paraId="18239543"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Svízelová Martina</w:t>
            </w:r>
          </w:p>
        </w:tc>
        <w:tc>
          <w:tcPr>
            <w:tcW w:w="2392" w:type="dxa"/>
            <w:hideMark/>
          </w:tcPr>
          <w:p w14:paraId="2821DE4B"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w:t>
            </w:r>
          </w:p>
        </w:tc>
      </w:tr>
      <w:tr w:rsidR="005925A4" w:rsidRPr="005925A4" w14:paraId="6C8C393C" w14:textId="77777777" w:rsidTr="005925A4">
        <w:trPr>
          <w:jc w:val="center"/>
        </w:trPr>
        <w:tc>
          <w:tcPr>
            <w:tcW w:w="2961" w:type="dxa"/>
            <w:hideMark/>
          </w:tcPr>
          <w:p w14:paraId="6C9AE425"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Šnédar Pavel</w:t>
            </w:r>
          </w:p>
        </w:tc>
        <w:tc>
          <w:tcPr>
            <w:tcW w:w="2392" w:type="dxa"/>
            <w:hideMark/>
          </w:tcPr>
          <w:p w14:paraId="0D2F5994"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JUDr., Ph.D.</w:t>
            </w:r>
          </w:p>
        </w:tc>
      </w:tr>
      <w:tr w:rsidR="005925A4" w:rsidRPr="005925A4" w14:paraId="205702AA" w14:textId="77777777" w:rsidTr="005925A4">
        <w:trPr>
          <w:jc w:val="center"/>
        </w:trPr>
        <w:tc>
          <w:tcPr>
            <w:tcW w:w="2961" w:type="dxa"/>
          </w:tcPr>
          <w:p w14:paraId="5A7CB505" w14:textId="77777777" w:rsidR="005925A4" w:rsidRPr="0061407D" w:rsidRDefault="005925A4" w:rsidP="006F35AF">
            <w:pPr>
              <w:rPr>
                <w:rFonts w:ascii="Times New Roman" w:eastAsia="Calibri" w:hAnsi="Times New Roman" w:cs="Times New Roman"/>
                <w:sz w:val="20"/>
                <w:szCs w:val="20"/>
              </w:rPr>
            </w:pPr>
            <w:r w:rsidRPr="0061407D">
              <w:rPr>
                <w:rFonts w:ascii="Times New Roman" w:eastAsia="Calibri" w:hAnsi="Times New Roman" w:cs="Times New Roman"/>
                <w:sz w:val="20"/>
                <w:szCs w:val="20"/>
              </w:rPr>
              <w:t>Tkadlecová Hana</w:t>
            </w:r>
          </w:p>
        </w:tc>
        <w:tc>
          <w:tcPr>
            <w:tcW w:w="2392" w:type="dxa"/>
          </w:tcPr>
          <w:p w14:paraId="7D397554" w14:textId="77777777" w:rsidR="005925A4" w:rsidRPr="0061407D" w:rsidRDefault="005925A4" w:rsidP="006F35AF">
            <w:pPr>
              <w:rPr>
                <w:rFonts w:ascii="Times New Roman" w:eastAsia="Calibri" w:hAnsi="Times New Roman" w:cs="Times New Roman"/>
                <w:sz w:val="20"/>
                <w:szCs w:val="20"/>
              </w:rPr>
            </w:pPr>
            <w:r w:rsidRPr="0061407D">
              <w:rPr>
                <w:rFonts w:ascii="Times New Roman" w:eastAsia="Calibri" w:hAnsi="Times New Roman" w:cs="Times New Roman"/>
                <w:sz w:val="20"/>
                <w:szCs w:val="20"/>
              </w:rPr>
              <w:t xml:space="preserve">MUDr. </w:t>
            </w:r>
          </w:p>
        </w:tc>
      </w:tr>
      <w:tr w:rsidR="005925A4" w:rsidRPr="005925A4" w14:paraId="013773A1" w14:textId="77777777" w:rsidTr="005925A4">
        <w:trPr>
          <w:jc w:val="center"/>
        </w:trPr>
        <w:tc>
          <w:tcPr>
            <w:tcW w:w="2961" w:type="dxa"/>
            <w:hideMark/>
          </w:tcPr>
          <w:p w14:paraId="6505EDA2"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Treterová Silvie</w:t>
            </w:r>
          </w:p>
        </w:tc>
        <w:tc>
          <w:tcPr>
            <w:tcW w:w="2392" w:type="dxa"/>
          </w:tcPr>
          <w:p w14:paraId="2F7A4861"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w:t>
            </w:r>
          </w:p>
        </w:tc>
      </w:tr>
      <w:tr w:rsidR="005925A4" w:rsidRPr="005925A4" w14:paraId="4A188EFD" w14:textId="77777777" w:rsidTr="005925A4">
        <w:trPr>
          <w:jc w:val="center"/>
        </w:trPr>
        <w:tc>
          <w:tcPr>
            <w:tcW w:w="2961" w:type="dxa"/>
          </w:tcPr>
          <w:p w14:paraId="475B986B"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Vaculíková Jitka</w:t>
            </w:r>
          </w:p>
        </w:tc>
        <w:tc>
          <w:tcPr>
            <w:tcW w:w="2392" w:type="dxa"/>
          </w:tcPr>
          <w:p w14:paraId="1FF30BCE"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 Ph.D.</w:t>
            </w:r>
          </w:p>
        </w:tc>
      </w:tr>
      <w:tr w:rsidR="005925A4" w:rsidRPr="005925A4" w14:paraId="18E0DBE1" w14:textId="77777777" w:rsidTr="005925A4">
        <w:trPr>
          <w:jc w:val="center"/>
        </w:trPr>
        <w:tc>
          <w:tcPr>
            <w:tcW w:w="2961" w:type="dxa"/>
          </w:tcPr>
          <w:p w14:paraId="2B325FBF"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Vařacha Pavel</w:t>
            </w:r>
          </w:p>
        </w:tc>
        <w:tc>
          <w:tcPr>
            <w:tcW w:w="2392" w:type="dxa"/>
          </w:tcPr>
          <w:p w14:paraId="468FE213"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Ing., Ph.D.</w:t>
            </w:r>
          </w:p>
        </w:tc>
      </w:tr>
      <w:tr w:rsidR="005925A4" w:rsidRPr="005925A4" w14:paraId="3556F445" w14:textId="77777777" w:rsidTr="005925A4">
        <w:trPr>
          <w:jc w:val="center"/>
        </w:trPr>
        <w:tc>
          <w:tcPr>
            <w:tcW w:w="2961" w:type="dxa"/>
          </w:tcPr>
          <w:p w14:paraId="05600C93"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Vašut Karel</w:t>
            </w:r>
          </w:p>
        </w:tc>
        <w:tc>
          <w:tcPr>
            <w:tcW w:w="2392" w:type="dxa"/>
          </w:tcPr>
          <w:p w14:paraId="50CF21F7"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PharmDr., Ph.D.</w:t>
            </w:r>
          </w:p>
        </w:tc>
      </w:tr>
      <w:tr w:rsidR="005925A4" w:rsidRPr="005925A4" w14:paraId="25370601" w14:textId="77777777" w:rsidTr="005925A4">
        <w:trPr>
          <w:jc w:val="center"/>
        </w:trPr>
        <w:tc>
          <w:tcPr>
            <w:tcW w:w="2961" w:type="dxa"/>
          </w:tcPr>
          <w:p w14:paraId="63E5D85A"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Žárská Kateřina</w:t>
            </w:r>
          </w:p>
        </w:tc>
        <w:tc>
          <w:tcPr>
            <w:tcW w:w="2392" w:type="dxa"/>
          </w:tcPr>
          <w:p w14:paraId="03A9D402" w14:textId="77777777" w:rsidR="006F35AF" w:rsidRPr="005925A4" w:rsidRDefault="006F35AF" w:rsidP="006F35AF">
            <w:pPr>
              <w:rPr>
                <w:rFonts w:ascii="Times New Roman" w:eastAsia="Calibri" w:hAnsi="Times New Roman" w:cs="Times New Roman"/>
                <w:sz w:val="20"/>
                <w:szCs w:val="20"/>
              </w:rPr>
            </w:pPr>
            <w:r w:rsidRPr="005925A4">
              <w:rPr>
                <w:rFonts w:ascii="Times New Roman" w:eastAsia="Calibri" w:hAnsi="Times New Roman" w:cs="Times New Roman"/>
                <w:sz w:val="20"/>
                <w:szCs w:val="20"/>
              </w:rPr>
              <w:t>Mgr.</w:t>
            </w:r>
          </w:p>
        </w:tc>
      </w:tr>
      <w:tr w:rsidR="005925A4" w:rsidRPr="005925A4" w14:paraId="418C757B" w14:textId="77777777" w:rsidTr="005925A4">
        <w:trPr>
          <w:jc w:val="center"/>
        </w:trPr>
        <w:tc>
          <w:tcPr>
            <w:tcW w:w="2961" w:type="dxa"/>
          </w:tcPr>
          <w:p w14:paraId="4AEE0D75" w14:textId="77777777" w:rsidR="006F35AF" w:rsidRPr="005925A4" w:rsidRDefault="006F35AF" w:rsidP="006F35AF">
            <w:pPr>
              <w:rPr>
                <w:rFonts w:ascii="Times New Roman" w:eastAsia="Calibri" w:hAnsi="Times New Roman" w:cs="Times New Roman"/>
                <w:sz w:val="20"/>
                <w:szCs w:val="20"/>
              </w:rPr>
            </w:pPr>
          </w:p>
        </w:tc>
        <w:tc>
          <w:tcPr>
            <w:tcW w:w="2392" w:type="dxa"/>
          </w:tcPr>
          <w:p w14:paraId="29872B14" w14:textId="77777777" w:rsidR="006F35AF" w:rsidRPr="005925A4" w:rsidRDefault="006F35AF" w:rsidP="006F35AF">
            <w:pPr>
              <w:rPr>
                <w:rFonts w:ascii="Times New Roman" w:eastAsia="Calibri" w:hAnsi="Times New Roman" w:cs="Times New Roman"/>
                <w:sz w:val="20"/>
                <w:szCs w:val="20"/>
              </w:rPr>
            </w:pPr>
          </w:p>
        </w:tc>
      </w:tr>
      <w:tr w:rsidR="005925A4" w:rsidRPr="005925A4" w14:paraId="2A92B508" w14:textId="77777777" w:rsidTr="005925A4">
        <w:trPr>
          <w:jc w:val="center"/>
        </w:trPr>
        <w:tc>
          <w:tcPr>
            <w:tcW w:w="2961" w:type="dxa"/>
          </w:tcPr>
          <w:p w14:paraId="4483DA02" w14:textId="2A5EC6E6" w:rsidR="006F35AF" w:rsidRPr="005925A4" w:rsidRDefault="006F35AF" w:rsidP="006F35AF">
            <w:pPr>
              <w:rPr>
                <w:rFonts w:ascii="Times New Roman" w:eastAsia="Calibri" w:hAnsi="Times New Roman" w:cs="Times New Roman"/>
                <w:sz w:val="20"/>
                <w:szCs w:val="20"/>
              </w:rPr>
            </w:pPr>
            <w:del w:id="2670" w:author="Jana Doleželová" w:date="2018-04-04T10:59:00Z">
              <w:r w:rsidRPr="005925A4" w:rsidDel="005A6FB4">
                <w:rPr>
                  <w:rFonts w:ascii="Times New Roman" w:eastAsia="Calibri" w:hAnsi="Times New Roman" w:cs="Times New Roman"/>
                  <w:sz w:val="20"/>
                  <w:szCs w:val="20"/>
                </w:rPr>
                <w:delText>Mentorky klinických cvičení:</w:delText>
              </w:r>
            </w:del>
            <w:ins w:id="2671" w:author="Jana Doleželová" w:date="2018-04-04T10:59:00Z">
              <w:r w:rsidR="005A6FB4">
                <w:rPr>
                  <w:rFonts w:ascii="Times New Roman" w:eastAsia="Calibri" w:hAnsi="Times New Roman" w:cs="Times New Roman"/>
                  <w:sz w:val="20"/>
                  <w:szCs w:val="20"/>
                </w:rPr>
                <w:t xml:space="preserve"> </w:t>
              </w:r>
            </w:ins>
          </w:p>
        </w:tc>
        <w:tc>
          <w:tcPr>
            <w:tcW w:w="2392" w:type="dxa"/>
            <w:hideMark/>
          </w:tcPr>
          <w:p w14:paraId="114F4EE7" w14:textId="77777777" w:rsidR="006F35AF" w:rsidRPr="005925A4" w:rsidRDefault="006F35AF" w:rsidP="006F35AF">
            <w:pPr>
              <w:rPr>
                <w:rFonts w:ascii="Times New Roman" w:eastAsia="Calibri" w:hAnsi="Times New Roman" w:cs="Times New Roman"/>
                <w:sz w:val="20"/>
                <w:szCs w:val="20"/>
              </w:rPr>
            </w:pPr>
          </w:p>
        </w:tc>
      </w:tr>
      <w:tr w:rsidR="005925A4" w:rsidRPr="005925A4" w14:paraId="4A516D7A" w14:textId="77777777" w:rsidTr="005925A4">
        <w:trPr>
          <w:jc w:val="center"/>
        </w:trPr>
        <w:tc>
          <w:tcPr>
            <w:tcW w:w="2961" w:type="dxa"/>
            <w:hideMark/>
          </w:tcPr>
          <w:p w14:paraId="5937C7D3" w14:textId="7D9BB27F" w:rsidR="006F35AF" w:rsidRPr="005925A4" w:rsidRDefault="006F35AF" w:rsidP="006F35AF">
            <w:pPr>
              <w:rPr>
                <w:rFonts w:ascii="Times New Roman" w:eastAsia="Calibri" w:hAnsi="Times New Roman" w:cs="Times New Roman"/>
                <w:sz w:val="20"/>
                <w:szCs w:val="20"/>
              </w:rPr>
            </w:pPr>
            <w:del w:id="2672" w:author="Jana Doleželová" w:date="2018-04-04T10:59:00Z">
              <w:r w:rsidRPr="005925A4" w:rsidDel="005A6FB4">
                <w:rPr>
                  <w:rFonts w:ascii="Times New Roman" w:eastAsia="Calibri" w:hAnsi="Times New Roman" w:cs="Times New Roman"/>
                  <w:sz w:val="20"/>
                  <w:szCs w:val="20"/>
                </w:rPr>
                <w:delText>Slováčková Kateřina</w:delText>
              </w:r>
            </w:del>
            <w:ins w:id="2673" w:author="Jana Doleželová" w:date="2018-04-04T10:59:00Z">
              <w:r w:rsidR="005A6FB4">
                <w:rPr>
                  <w:rFonts w:ascii="Times New Roman" w:eastAsia="Calibri" w:hAnsi="Times New Roman" w:cs="Times New Roman"/>
                  <w:sz w:val="20"/>
                  <w:szCs w:val="20"/>
                </w:rPr>
                <w:t xml:space="preserve"> </w:t>
              </w:r>
            </w:ins>
          </w:p>
        </w:tc>
        <w:tc>
          <w:tcPr>
            <w:tcW w:w="2392" w:type="dxa"/>
            <w:hideMark/>
          </w:tcPr>
          <w:p w14:paraId="4BF9D446" w14:textId="3954C98C" w:rsidR="006F35AF" w:rsidRPr="005925A4" w:rsidRDefault="006F35AF" w:rsidP="006F35AF">
            <w:pPr>
              <w:rPr>
                <w:rFonts w:ascii="Times New Roman" w:eastAsia="Calibri" w:hAnsi="Times New Roman" w:cs="Times New Roman"/>
                <w:sz w:val="20"/>
                <w:szCs w:val="20"/>
              </w:rPr>
            </w:pPr>
            <w:del w:id="2674" w:author="Jana Doleželová" w:date="2018-04-04T10:59:00Z">
              <w:r w:rsidRPr="005925A4" w:rsidDel="005A6FB4">
                <w:rPr>
                  <w:rFonts w:ascii="Times New Roman" w:eastAsia="Calibri" w:hAnsi="Times New Roman" w:cs="Times New Roman"/>
                  <w:sz w:val="20"/>
                  <w:szCs w:val="20"/>
                </w:rPr>
                <w:delText>Mgr.</w:delText>
              </w:r>
            </w:del>
            <w:ins w:id="2675" w:author="Jana Doleželová" w:date="2018-04-04T10:59:00Z">
              <w:r w:rsidR="005A6FB4">
                <w:rPr>
                  <w:rFonts w:ascii="Times New Roman" w:eastAsia="Calibri" w:hAnsi="Times New Roman" w:cs="Times New Roman"/>
                  <w:sz w:val="20"/>
                  <w:szCs w:val="20"/>
                </w:rPr>
                <w:t xml:space="preserve"> </w:t>
              </w:r>
            </w:ins>
          </w:p>
        </w:tc>
      </w:tr>
      <w:tr w:rsidR="005925A4" w:rsidRPr="005925A4" w14:paraId="70610D38" w14:textId="77777777" w:rsidTr="005925A4">
        <w:trPr>
          <w:jc w:val="center"/>
        </w:trPr>
        <w:tc>
          <w:tcPr>
            <w:tcW w:w="2961" w:type="dxa"/>
            <w:hideMark/>
          </w:tcPr>
          <w:p w14:paraId="30E1B850" w14:textId="6EC1D941" w:rsidR="006F35AF" w:rsidRPr="005925A4" w:rsidRDefault="006F35AF" w:rsidP="006F35AF">
            <w:pPr>
              <w:rPr>
                <w:rFonts w:ascii="Times New Roman" w:eastAsia="Calibri" w:hAnsi="Times New Roman" w:cs="Times New Roman"/>
                <w:sz w:val="20"/>
                <w:szCs w:val="20"/>
              </w:rPr>
            </w:pPr>
            <w:del w:id="2676" w:author="Jana Doleželová" w:date="2018-04-04T10:59:00Z">
              <w:r w:rsidRPr="005925A4" w:rsidDel="005A6FB4">
                <w:rPr>
                  <w:rFonts w:ascii="Times New Roman" w:eastAsia="Calibri" w:hAnsi="Times New Roman" w:cs="Times New Roman"/>
                  <w:sz w:val="20"/>
                  <w:szCs w:val="20"/>
                </w:rPr>
                <w:delText>Gogelová Romana</w:delText>
              </w:r>
            </w:del>
            <w:ins w:id="2677" w:author="Jana Doleželová" w:date="2018-04-04T10:59:00Z">
              <w:r w:rsidR="005A6FB4">
                <w:rPr>
                  <w:rFonts w:ascii="Times New Roman" w:eastAsia="Calibri" w:hAnsi="Times New Roman" w:cs="Times New Roman"/>
                  <w:sz w:val="20"/>
                  <w:szCs w:val="20"/>
                </w:rPr>
                <w:t xml:space="preserve"> </w:t>
              </w:r>
            </w:ins>
          </w:p>
        </w:tc>
        <w:tc>
          <w:tcPr>
            <w:tcW w:w="2392" w:type="dxa"/>
            <w:hideMark/>
          </w:tcPr>
          <w:p w14:paraId="5E68AA7B" w14:textId="1B2322AB" w:rsidR="006F35AF" w:rsidRPr="005925A4" w:rsidRDefault="0045620D" w:rsidP="006F35AF">
            <w:pPr>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p>
        </w:tc>
      </w:tr>
    </w:tbl>
    <w:p w14:paraId="6C9C6DE7" w14:textId="77777777" w:rsidR="003B4B99" w:rsidRDefault="003B4B99" w:rsidP="00D272A5">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rPr>
      </w:pPr>
    </w:p>
    <w:p w14:paraId="41C343BB" w14:textId="481A77D4" w:rsidR="00D272A5" w:rsidRPr="005925A4" w:rsidRDefault="00D272A5" w:rsidP="00D272A5">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rPr>
      </w:pPr>
      <w:r w:rsidRPr="005925A4">
        <w:rPr>
          <w:rFonts w:ascii="Times New Roman" w:hAnsi="Times New Roman" w:cs="Times New Roman"/>
        </w:rPr>
        <w:lastRenderedPageBreak/>
        <w:t>Na výuce předloženého studijního programu</w:t>
      </w:r>
      <w:r w:rsidR="002F2E7C" w:rsidRPr="005925A4">
        <w:rPr>
          <w:rFonts w:ascii="Times New Roman" w:hAnsi="Times New Roman" w:cs="Times New Roman"/>
        </w:rPr>
        <w:t xml:space="preserve"> </w:t>
      </w:r>
      <w:r w:rsidR="001460D6" w:rsidRPr="005925A4">
        <w:rPr>
          <w:rFonts w:ascii="Times New Roman" w:hAnsi="Times New Roman" w:cs="Times New Roman"/>
        </w:rPr>
        <w:t>Porodní asistentka</w:t>
      </w:r>
      <w:r w:rsidRPr="005925A4">
        <w:rPr>
          <w:rFonts w:ascii="Times New Roman" w:hAnsi="Times New Roman" w:cs="Times New Roman"/>
        </w:rPr>
        <w:t xml:space="preserve"> participují kmenoví zaměstnanci Fakulty humanitních studií UTB ve Zlíně, primárně pracovníci Ústavu zdravotnických věd (který také garantuje bakalářské studijní programy </w:t>
      </w:r>
      <w:r w:rsidR="001460D6" w:rsidRPr="005925A4">
        <w:rPr>
          <w:rFonts w:ascii="Times New Roman" w:hAnsi="Times New Roman" w:cs="Times New Roman"/>
        </w:rPr>
        <w:t>Všeobecná sestra</w:t>
      </w:r>
      <w:r w:rsidRPr="005925A4">
        <w:rPr>
          <w:rFonts w:ascii="Times New Roman" w:hAnsi="Times New Roman" w:cs="Times New Roman"/>
        </w:rPr>
        <w:t xml:space="preserve"> a Zdravotně </w:t>
      </w:r>
      <w:r w:rsidR="001460D6" w:rsidRPr="005925A4">
        <w:rPr>
          <w:rFonts w:ascii="Times New Roman" w:hAnsi="Times New Roman" w:cs="Times New Roman"/>
        </w:rPr>
        <w:t>sociální pracovník</w:t>
      </w:r>
      <w:r w:rsidRPr="005925A4">
        <w:rPr>
          <w:rFonts w:ascii="Times New Roman" w:hAnsi="Times New Roman" w:cs="Times New Roman"/>
        </w:rPr>
        <w:t>), Centra jazykového vzdělávání a Centra výzkumu. Do výuky jsou zapojeni i pracovníci Knihovny UTB.</w:t>
      </w:r>
    </w:p>
    <w:p w14:paraId="7B0A2310" w14:textId="77777777" w:rsidR="00D272A5" w:rsidRPr="005925A4" w:rsidRDefault="00D272A5" w:rsidP="00D272A5">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rPr>
      </w:pPr>
      <w:r w:rsidRPr="005925A4">
        <w:rPr>
          <w:rFonts w:ascii="Times New Roman" w:hAnsi="Times New Roman" w:cs="Times New Roman"/>
        </w:rPr>
        <w:t xml:space="preserve">Protože studijní program Porodní </w:t>
      </w:r>
      <w:r w:rsidR="001460D6" w:rsidRPr="005925A4">
        <w:rPr>
          <w:rFonts w:ascii="Times New Roman" w:hAnsi="Times New Roman" w:cs="Times New Roman"/>
        </w:rPr>
        <w:t>asistentka</w:t>
      </w:r>
      <w:r w:rsidRPr="005925A4">
        <w:rPr>
          <w:rFonts w:ascii="Times New Roman" w:hAnsi="Times New Roman" w:cs="Times New Roman"/>
        </w:rPr>
        <w:t xml:space="preserve"> je obor prakticky zaměřený, na jeho realizaci budou participovat též odborníci z praxe, zdravotničtí pracovníci, mentorky, kteří se budou podílet na profesní přípravě přímo na pracovištích. V případě úspěšného akreditačního řízení budou s těmito vyučujícími sepsány </w:t>
      </w:r>
      <w:r w:rsidRPr="005925A4">
        <w:rPr>
          <w:rFonts w:ascii="Times New Roman" w:hAnsi="Times New Roman" w:cs="Times New Roman"/>
          <w:iCs/>
        </w:rPr>
        <w:t>Dohody o provedení práce v rozsahu výuky</w:t>
      </w:r>
      <w:r w:rsidR="0021784E">
        <w:rPr>
          <w:rFonts w:ascii="Times New Roman" w:hAnsi="Times New Roman" w:cs="Times New Roman"/>
        </w:rPr>
        <w:t xml:space="preserve"> daného akademického roku.</w:t>
      </w:r>
    </w:p>
    <w:p w14:paraId="4EF01D9D" w14:textId="77777777" w:rsidR="00D272A5" w:rsidRPr="005925A4" w:rsidRDefault="00D272A5" w:rsidP="00D272A5">
      <w:pPr>
        <w:pStyle w:val="FormtovanvHTML"/>
        <w:jc w:val="both"/>
        <w:rPr>
          <w:rFonts w:ascii="Times New Roman" w:hAnsi="Times New Roman" w:cs="Times New Roman"/>
        </w:rPr>
      </w:pPr>
      <w:r w:rsidRPr="005925A4">
        <w:rPr>
          <w:rFonts w:ascii="Times New Roman" w:hAnsi="Times New Roman" w:cs="Times New Roman"/>
        </w:rPr>
        <w:t xml:space="preserve">Předpokládá se, že u akademických pracovníků, kteří mají ve smyslu VŠ zákona a zákoníku práce sjednán poměr standardně na dobu určitou s odlišností v délce trvání pracovní smlouvy (1, 2, 3 nebo 5 let) a kteří jsou angažováni v předloženém studijním oboru, bude pracovní poměr v případě úspěšného akreditačního řízení bakalářského studijního programu „Porodní </w:t>
      </w:r>
      <w:r w:rsidR="001460D6" w:rsidRPr="005925A4">
        <w:rPr>
          <w:rFonts w:ascii="Times New Roman" w:hAnsi="Times New Roman" w:cs="Times New Roman"/>
        </w:rPr>
        <w:t>asistentka</w:t>
      </w:r>
      <w:r w:rsidRPr="005925A4">
        <w:rPr>
          <w:rFonts w:ascii="Times New Roman" w:hAnsi="Times New Roman" w:cs="Times New Roman"/>
        </w:rPr>
        <w:t>“ prodloužen nejméně na dobu trvání akreditace.</w:t>
      </w:r>
    </w:p>
    <w:p w14:paraId="6CACF32A" w14:textId="77777777" w:rsidR="00D272A5" w:rsidRPr="005925A4" w:rsidRDefault="00D272A5" w:rsidP="00D272A5">
      <w:pPr>
        <w:spacing w:line="240" w:lineRule="auto"/>
        <w:rPr>
          <w:rFonts w:ascii="Times New Roman" w:hAnsi="Times New Roman" w:cs="Times New Roman"/>
          <w:sz w:val="20"/>
          <w:szCs w:val="20"/>
        </w:rPr>
      </w:pPr>
      <w:r w:rsidRPr="005925A4">
        <w:rPr>
          <w:rFonts w:ascii="Times New Roman" w:hAnsi="Times New Roman" w:cs="Times New Roman"/>
          <w:sz w:val="20"/>
          <w:szCs w:val="20"/>
        </w:rPr>
        <w:t>Souhlasy přednášejících / vyučujících jsou součástí Přílohy č. 4.</w:t>
      </w:r>
    </w:p>
    <w:p w14:paraId="41F97803" w14:textId="77777777" w:rsidR="00D272A5" w:rsidRPr="005925A4" w:rsidRDefault="00D272A5">
      <w:pPr>
        <w:rPr>
          <w:rFonts w:ascii="Times New Roman" w:hAnsi="Times New Roman" w:cs="Times New Roman"/>
          <w:b/>
          <w:sz w:val="20"/>
          <w:szCs w:val="20"/>
          <w:highlight w:val="yellow"/>
        </w:rPr>
      </w:pPr>
      <w:r w:rsidRPr="005925A4">
        <w:rPr>
          <w:rFonts w:ascii="Times New Roman" w:hAnsi="Times New Roman" w:cs="Times New Roman"/>
          <w:b/>
          <w:sz w:val="20"/>
          <w:szCs w:val="20"/>
          <w:highlight w:val="yellow"/>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620291" w:rsidRPr="005925A4" w14:paraId="68E165DB" w14:textId="77777777" w:rsidTr="00620291">
        <w:tc>
          <w:tcPr>
            <w:tcW w:w="9859" w:type="dxa"/>
            <w:gridSpan w:val="11"/>
            <w:tcBorders>
              <w:bottom w:val="double" w:sz="4" w:space="0" w:color="auto"/>
            </w:tcBorders>
            <w:shd w:val="clear" w:color="auto" w:fill="BDD6EE"/>
          </w:tcPr>
          <w:p w14:paraId="1A7DD858" w14:textId="77777777" w:rsidR="00620291" w:rsidRPr="005925A4" w:rsidRDefault="00620291" w:rsidP="00620291">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lastRenderedPageBreak/>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620291" w:rsidRPr="005925A4" w14:paraId="736AA102" w14:textId="77777777" w:rsidTr="00620291">
        <w:tc>
          <w:tcPr>
            <w:tcW w:w="2518" w:type="dxa"/>
            <w:tcBorders>
              <w:top w:val="double" w:sz="4" w:space="0" w:color="auto"/>
            </w:tcBorders>
            <w:shd w:val="clear" w:color="auto" w:fill="F7CAAC"/>
          </w:tcPr>
          <w:p w14:paraId="2A0D841C"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6392022F"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620291" w:rsidRPr="005925A4" w14:paraId="32A5AB97" w14:textId="77777777" w:rsidTr="00620291">
        <w:tc>
          <w:tcPr>
            <w:tcW w:w="2518" w:type="dxa"/>
            <w:shd w:val="clear" w:color="auto" w:fill="F7CAAC"/>
          </w:tcPr>
          <w:p w14:paraId="5CAFC50F"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5E27A9B0"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620291" w:rsidRPr="005925A4" w14:paraId="1D73602A" w14:textId="77777777" w:rsidTr="00620291">
        <w:tc>
          <w:tcPr>
            <w:tcW w:w="2518" w:type="dxa"/>
            <w:shd w:val="clear" w:color="auto" w:fill="F7CAAC"/>
          </w:tcPr>
          <w:p w14:paraId="18B493DA"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6298DD6C" w14:textId="77777777" w:rsidR="00620291" w:rsidRPr="005925A4" w:rsidRDefault="001460D6"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620291" w:rsidRPr="005925A4" w14:paraId="06AE70E6" w14:textId="77777777" w:rsidTr="00620291">
        <w:tc>
          <w:tcPr>
            <w:tcW w:w="2518" w:type="dxa"/>
            <w:shd w:val="clear" w:color="auto" w:fill="F7CAAC"/>
          </w:tcPr>
          <w:p w14:paraId="6E3CDC42"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2FDAC83D"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Zdeněk Adamík</w:t>
            </w:r>
          </w:p>
        </w:tc>
        <w:tc>
          <w:tcPr>
            <w:tcW w:w="709" w:type="dxa"/>
            <w:shd w:val="clear" w:color="auto" w:fill="F7CAAC"/>
          </w:tcPr>
          <w:p w14:paraId="7740942A"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0380FE75"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Ph.D.</w:t>
            </w:r>
          </w:p>
        </w:tc>
      </w:tr>
      <w:tr w:rsidR="00620291" w:rsidRPr="005925A4" w14:paraId="0EDC7800" w14:textId="77777777" w:rsidTr="00620291">
        <w:tc>
          <w:tcPr>
            <w:tcW w:w="2518" w:type="dxa"/>
            <w:shd w:val="clear" w:color="auto" w:fill="F7CAAC"/>
          </w:tcPr>
          <w:p w14:paraId="6D2DE957"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155D9AE1"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1959</w:t>
            </w:r>
          </w:p>
        </w:tc>
        <w:tc>
          <w:tcPr>
            <w:tcW w:w="1721" w:type="dxa"/>
            <w:shd w:val="clear" w:color="auto" w:fill="F7CAAC"/>
          </w:tcPr>
          <w:p w14:paraId="430B6F59"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28BB795B"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3B2B7199"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0CB1D6BF"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 hod.</w:t>
            </w:r>
            <w:r w:rsidRPr="005925A4">
              <w:rPr>
                <w:rFonts w:ascii="Times New Roman" w:eastAsia="Times New Roman" w:hAnsi="Times New Roman" w:cs="Times New Roman"/>
                <w:sz w:val="20"/>
                <w:szCs w:val="20"/>
                <w:vertAlign w:val="superscript"/>
                <w:lang w:eastAsia="cs-CZ"/>
              </w:rPr>
              <w:footnoteReference w:id="4"/>
            </w:r>
          </w:p>
        </w:tc>
        <w:tc>
          <w:tcPr>
            <w:tcW w:w="709" w:type="dxa"/>
            <w:gridSpan w:val="2"/>
            <w:shd w:val="clear" w:color="auto" w:fill="F7CAAC"/>
          </w:tcPr>
          <w:p w14:paraId="1D8820E6"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0A62E449"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08/2020</w:t>
            </w:r>
          </w:p>
        </w:tc>
      </w:tr>
      <w:tr w:rsidR="00620291" w:rsidRPr="005925A4" w14:paraId="718DB652" w14:textId="77777777" w:rsidTr="00620291">
        <w:tc>
          <w:tcPr>
            <w:tcW w:w="5068" w:type="dxa"/>
            <w:gridSpan w:val="3"/>
            <w:shd w:val="clear" w:color="auto" w:fill="F7CAAC"/>
          </w:tcPr>
          <w:p w14:paraId="3AF4434F"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47C70717"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3967CB95"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5DF9DEE1"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 hod.</w:t>
            </w:r>
            <w:r w:rsidRPr="005925A4">
              <w:rPr>
                <w:rFonts w:ascii="Times New Roman" w:eastAsia="Times New Roman" w:hAnsi="Times New Roman" w:cs="Times New Roman"/>
                <w:sz w:val="20"/>
                <w:szCs w:val="20"/>
                <w:vertAlign w:val="superscript"/>
                <w:lang w:eastAsia="cs-CZ"/>
              </w:rPr>
              <w:footnoteReference w:id="5"/>
            </w:r>
          </w:p>
        </w:tc>
        <w:tc>
          <w:tcPr>
            <w:tcW w:w="709" w:type="dxa"/>
            <w:gridSpan w:val="2"/>
            <w:shd w:val="clear" w:color="auto" w:fill="F7CAAC"/>
          </w:tcPr>
          <w:p w14:paraId="55E85014"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4C54F026"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08/2020</w:t>
            </w:r>
          </w:p>
        </w:tc>
      </w:tr>
      <w:tr w:rsidR="00620291" w:rsidRPr="005925A4" w14:paraId="32549219" w14:textId="77777777" w:rsidTr="00620291">
        <w:tc>
          <w:tcPr>
            <w:tcW w:w="6060" w:type="dxa"/>
            <w:gridSpan w:val="5"/>
            <w:shd w:val="clear" w:color="auto" w:fill="F7CAAC"/>
          </w:tcPr>
          <w:p w14:paraId="649863CB"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45395443"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43626F4C"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620291" w:rsidRPr="005925A4" w14:paraId="5F31E392" w14:textId="77777777" w:rsidTr="00620291">
        <w:tc>
          <w:tcPr>
            <w:tcW w:w="6060" w:type="dxa"/>
            <w:gridSpan w:val="5"/>
          </w:tcPr>
          <w:p w14:paraId="71759A9A"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Lékařská fakulta</w:t>
            </w:r>
          </w:p>
        </w:tc>
        <w:tc>
          <w:tcPr>
            <w:tcW w:w="1703" w:type="dxa"/>
            <w:gridSpan w:val="2"/>
          </w:tcPr>
          <w:p w14:paraId="47B8F7C3"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DPČ</w:t>
            </w:r>
          </w:p>
        </w:tc>
        <w:tc>
          <w:tcPr>
            <w:tcW w:w="2096" w:type="dxa"/>
            <w:gridSpan w:val="4"/>
          </w:tcPr>
          <w:p w14:paraId="1E05CA62"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620291" w:rsidRPr="005925A4" w14:paraId="12466714" w14:textId="77777777" w:rsidTr="00620291">
        <w:tc>
          <w:tcPr>
            <w:tcW w:w="9859" w:type="dxa"/>
            <w:gridSpan w:val="11"/>
            <w:shd w:val="clear" w:color="auto" w:fill="F7CAAC"/>
          </w:tcPr>
          <w:p w14:paraId="17F44D4E"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620291" w:rsidRPr="005925A4" w14:paraId="7477A734" w14:textId="77777777" w:rsidTr="00620291">
        <w:trPr>
          <w:trHeight w:val="391"/>
        </w:trPr>
        <w:tc>
          <w:tcPr>
            <w:tcW w:w="9859" w:type="dxa"/>
            <w:gridSpan w:val="11"/>
            <w:tcBorders>
              <w:top w:val="nil"/>
            </w:tcBorders>
          </w:tcPr>
          <w:p w14:paraId="31ED3785"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studijního programu</w:t>
            </w:r>
            <w:r w:rsidR="00137DE9" w:rsidRPr="005925A4">
              <w:rPr>
                <w:rFonts w:ascii="Times New Roman" w:eastAsia="Times New Roman" w:hAnsi="Times New Roman" w:cs="Times New Roman"/>
                <w:sz w:val="20"/>
                <w:szCs w:val="20"/>
                <w:lang w:eastAsia="cs-CZ"/>
              </w:rPr>
              <w:t xml:space="preserve"> </w:t>
            </w:r>
            <w:r w:rsidR="001460D6" w:rsidRPr="005925A4">
              <w:rPr>
                <w:rFonts w:ascii="Times New Roman" w:eastAsia="Times New Roman" w:hAnsi="Times New Roman" w:cs="Times New Roman"/>
                <w:sz w:val="20"/>
                <w:szCs w:val="20"/>
                <w:lang w:eastAsia="cs-CZ"/>
              </w:rPr>
              <w:t>Porodní asistentka</w:t>
            </w:r>
            <w:r w:rsidR="00137DE9" w:rsidRPr="005925A4">
              <w:rPr>
                <w:rFonts w:ascii="Times New Roman" w:eastAsia="Times New Roman" w:hAnsi="Times New Roman" w:cs="Times New Roman"/>
                <w:sz w:val="20"/>
                <w:szCs w:val="20"/>
                <w:lang w:eastAsia="cs-CZ"/>
              </w:rPr>
              <w:t xml:space="preserve"> a garant studijního předmětu Gynekologie</w:t>
            </w:r>
            <w:r w:rsidR="002F2E7C" w:rsidRPr="005925A4">
              <w:rPr>
                <w:rFonts w:ascii="Times New Roman" w:eastAsia="Times New Roman" w:hAnsi="Times New Roman" w:cs="Times New Roman"/>
                <w:sz w:val="20"/>
                <w:szCs w:val="20"/>
                <w:lang w:eastAsia="cs-CZ"/>
              </w:rPr>
              <w:t xml:space="preserve"> a ošetřovatelská péč</w:t>
            </w:r>
            <w:r w:rsidR="00CF4896">
              <w:rPr>
                <w:rFonts w:ascii="Times New Roman" w:eastAsia="Times New Roman" w:hAnsi="Times New Roman" w:cs="Times New Roman"/>
                <w:sz w:val="20"/>
                <w:szCs w:val="20"/>
                <w:lang w:eastAsia="cs-CZ"/>
              </w:rPr>
              <w:t>e</w:t>
            </w:r>
            <w:r w:rsidR="00137DE9" w:rsidRPr="005925A4">
              <w:rPr>
                <w:rFonts w:ascii="Times New Roman" w:eastAsia="Times New Roman" w:hAnsi="Times New Roman" w:cs="Times New Roman"/>
                <w:sz w:val="20"/>
                <w:szCs w:val="20"/>
                <w:lang w:eastAsia="cs-CZ"/>
              </w:rPr>
              <w:t xml:space="preserve"> 1,2., Základy ultrazvukové diagnostiky v</w:t>
            </w:r>
            <w:r w:rsidR="00CF4896">
              <w:rPr>
                <w:rFonts w:ascii="Times New Roman" w:eastAsia="Times New Roman" w:hAnsi="Times New Roman" w:cs="Times New Roman"/>
                <w:sz w:val="20"/>
                <w:szCs w:val="20"/>
                <w:lang w:eastAsia="cs-CZ"/>
              </w:rPr>
              <w:t> </w:t>
            </w:r>
            <w:r w:rsidR="00137DE9" w:rsidRPr="005925A4">
              <w:rPr>
                <w:rFonts w:ascii="Times New Roman" w:eastAsia="Times New Roman" w:hAnsi="Times New Roman" w:cs="Times New Roman"/>
                <w:sz w:val="20"/>
                <w:szCs w:val="20"/>
                <w:lang w:eastAsia="cs-CZ"/>
              </w:rPr>
              <w:t>gynekologii</w:t>
            </w:r>
            <w:r w:rsidR="00CF4896">
              <w:rPr>
                <w:rFonts w:ascii="Times New Roman" w:eastAsia="Times New Roman" w:hAnsi="Times New Roman" w:cs="Times New Roman"/>
                <w:sz w:val="20"/>
                <w:szCs w:val="20"/>
                <w:lang w:eastAsia="cs-CZ"/>
              </w:rPr>
              <w:t xml:space="preserve"> </w:t>
            </w:r>
            <w:r w:rsidR="00137DE9" w:rsidRPr="005925A4">
              <w:rPr>
                <w:rFonts w:ascii="Times New Roman" w:eastAsia="Times New Roman" w:hAnsi="Times New Roman" w:cs="Times New Roman"/>
                <w:sz w:val="20"/>
                <w:szCs w:val="20"/>
                <w:lang w:eastAsia="cs-CZ"/>
              </w:rPr>
              <w:t>a porodnictví.</w:t>
            </w:r>
          </w:p>
        </w:tc>
      </w:tr>
      <w:tr w:rsidR="00620291" w:rsidRPr="005925A4" w14:paraId="69310623" w14:textId="77777777" w:rsidTr="00620291">
        <w:tc>
          <w:tcPr>
            <w:tcW w:w="9859" w:type="dxa"/>
            <w:gridSpan w:val="11"/>
            <w:shd w:val="clear" w:color="auto" w:fill="F7CAAC"/>
          </w:tcPr>
          <w:p w14:paraId="2D567771"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620291" w:rsidRPr="005925A4" w14:paraId="7709D522" w14:textId="77777777" w:rsidTr="00620291">
        <w:trPr>
          <w:trHeight w:val="140"/>
        </w:trPr>
        <w:tc>
          <w:tcPr>
            <w:tcW w:w="2518" w:type="dxa"/>
            <w:tcBorders>
              <w:bottom w:val="dotted" w:sz="4" w:space="0" w:color="auto"/>
              <w:right w:val="dotted" w:sz="4" w:space="0" w:color="auto"/>
            </w:tcBorders>
          </w:tcPr>
          <w:p w14:paraId="18C54F9F"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Cs/>
                <w:iCs/>
                <w:sz w:val="20"/>
                <w:szCs w:val="20"/>
                <w:lang w:eastAsia="cs-CZ"/>
              </w:rPr>
              <w:t>1984</w:t>
            </w:r>
          </w:p>
        </w:tc>
        <w:tc>
          <w:tcPr>
            <w:tcW w:w="7341" w:type="dxa"/>
            <w:gridSpan w:val="10"/>
            <w:tcBorders>
              <w:left w:val="dotted" w:sz="4" w:space="0" w:color="auto"/>
              <w:bottom w:val="dotted" w:sz="4" w:space="0" w:color="auto"/>
            </w:tcBorders>
          </w:tcPr>
          <w:p w14:paraId="648C579C"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Lékařská fakulta, studijní obor Všeobecné lékařství (MUDr.)</w:t>
            </w:r>
          </w:p>
        </w:tc>
      </w:tr>
      <w:tr w:rsidR="00620291" w:rsidRPr="005925A4" w14:paraId="66AB0E03" w14:textId="77777777" w:rsidTr="00620291">
        <w:trPr>
          <w:trHeight w:val="140"/>
        </w:trPr>
        <w:tc>
          <w:tcPr>
            <w:tcW w:w="2518" w:type="dxa"/>
            <w:tcBorders>
              <w:top w:val="dotted" w:sz="4" w:space="0" w:color="auto"/>
              <w:bottom w:val="dotted" w:sz="4" w:space="0" w:color="auto"/>
              <w:right w:val="dotted" w:sz="4" w:space="0" w:color="auto"/>
            </w:tcBorders>
          </w:tcPr>
          <w:p w14:paraId="4F4274E8" w14:textId="77777777" w:rsidR="00620291" w:rsidRPr="005925A4" w:rsidRDefault="00620291" w:rsidP="00620291">
            <w:pPr>
              <w:spacing w:after="0" w:line="240" w:lineRule="auto"/>
              <w:jc w:val="both"/>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1987</w:t>
            </w:r>
          </w:p>
        </w:tc>
        <w:tc>
          <w:tcPr>
            <w:tcW w:w="7341" w:type="dxa"/>
            <w:gridSpan w:val="10"/>
            <w:tcBorders>
              <w:top w:val="dotted" w:sz="4" w:space="0" w:color="auto"/>
              <w:left w:val="dotted" w:sz="4" w:space="0" w:color="auto"/>
              <w:bottom w:val="dotted" w:sz="4" w:space="0" w:color="auto"/>
            </w:tcBorders>
          </w:tcPr>
          <w:p w14:paraId="438BD65A" w14:textId="77777777" w:rsidR="00620291" w:rsidRPr="005925A4" w:rsidRDefault="00620291" w:rsidP="00620291">
            <w:pPr>
              <w:spacing w:after="0" w:line="240" w:lineRule="auto"/>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 xml:space="preserve">Atestace I. st. z Gynekologie a porodnictví </w:t>
            </w:r>
          </w:p>
        </w:tc>
      </w:tr>
      <w:tr w:rsidR="00620291" w:rsidRPr="005925A4" w14:paraId="398B68A3" w14:textId="77777777" w:rsidTr="00620291">
        <w:trPr>
          <w:trHeight w:val="140"/>
        </w:trPr>
        <w:tc>
          <w:tcPr>
            <w:tcW w:w="2518" w:type="dxa"/>
            <w:tcBorders>
              <w:top w:val="dotted" w:sz="4" w:space="0" w:color="auto"/>
              <w:bottom w:val="dotted" w:sz="4" w:space="0" w:color="auto"/>
              <w:right w:val="dotted" w:sz="4" w:space="0" w:color="auto"/>
            </w:tcBorders>
          </w:tcPr>
          <w:p w14:paraId="4B4588B1" w14:textId="77777777" w:rsidR="00620291" w:rsidRPr="005925A4" w:rsidRDefault="00620291" w:rsidP="00620291">
            <w:pPr>
              <w:spacing w:after="0" w:line="240" w:lineRule="auto"/>
              <w:jc w:val="both"/>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1991</w:t>
            </w:r>
          </w:p>
        </w:tc>
        <w:tc>
          <w:tcPr>
            <w:tcW w:w="7341" w:type="dxa"/>
            <w:gridSpan w:val="10"/>
            <w:tcBorders>
              <w:top w:val="dotted" w:sz="4" w:space="0" w:color="auto"/>
              <w:left w:val="dotted" w:sz="4" w:space="0" w:color="auto"/>
              <w:bottom w:val="dotted" w:sz="4" w:space="0" w:color="auto"/>
            </w:tcBorders>
          </w:tcPr>
          <w:p w14:paraId="4599D4F4" w14:textId="77777777" w:rsidR="00620291" w:rsidRPr="005925A4" w:rsidRDefault="00620291" w:rsidP="00620291">
            <w:pPr>
              <w:spacing w:after="0" w:line="240" w:lineRule="auto"/>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 xml:space="preserve">Atestace II. st. z Gynekologie a porodnictví </w:t>
            </w:r>
          </w:p>
        </w:tc>
      </w:tr>
      <w:tr w:rsidR="00620291" w:rsidRPr="005925A4" w14:paraId="36570C30" w14:textId="77777777" w:rsidTr="00620291">
        <w:trPr>
          <w:trHeight w:val="180"/>
        </w:trPr>
        <w:tc>
          <w:tcPr>
            <w:tcW w:w="2518" w:type="dxa"/>
            <w:tcBorders>
              <w:top w:val="dotted" w:sz="4" w:space="0" w:color="auto"/>
              <w:bottom w:val="dotted" w:sz="4" w:space="0" w:color="auto"/>
              <w:right w:val="dotted" w:sz="4" w:space="0" w:color="auto"/>
            </w:tcBorders>
          </w:tcPr>
          <w:p w14:paraId="343A0072" w14:textId="77777777" w:rsidR="00620291" w:rsidRPr="005925A4" w:rsidRDefault="00620291" w:rsidP="00620291">
            <w:pPr>
              <w:spacing w:after="0" w:line="240" w:lineRule="auto"/>
              <w:jc w:val="both"/>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2007</w:t>
            </w:r>
          </w:p>
        </w:tc>
        <w:tc>
          <w:tcPr>
            <w:tcW w:w="7341" w:type="dxa"/>
            <w:gridSpan w:val="10"/>
            <w:tcBorders>
              <w:top w:val="dotted" w:sz="4" w:space="0" w:color="auto"/>
              <w:left w:val="dotted" w:sz="4" w:space="0" w:color="auto"/>
              <w:bottom w:val="dotted" w:sz="4" w:space="0" w:color="auto"/>
            </w:tcBorders>
          </w:tcPr>
          <w:p w14:paraId="302FD6FA" w14:textId="77777777" w:rsidR="00620291" w:rsidRPr="005925A4" w:rsidRDefault="00620291" w:rsidP="00620291">
            <w:pPr>
              <w:spacing w:after="0" w:line="240" w:lineRule="auto"/>
              <w:jc w:val="both"/>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sz w:val="20"/>
                <w:szCs w:val="20"/>
                <w:lang w:eastAsia="cs-CZ"/>
              </w:rPr>
              <w:t>Univerzita Palackého v Olomouci, Lékařská fakulta, doktorský studijní obor Gynekologie a porodnictví se zaměřením na operační urogynekologii (Ph.D.)</w:t>
            </w:r>
          </w:p>
        </w:tc>
      </w:tr>
      <w:tr w:rsidR="00620291" w:rsidRPr="005925A4" w14:paraId="7DC93635" w14:textId="77777777" w:rsidTr="00620291">
        <w:trPr>
          <w:trHeight w:val="180"/>
        </w:trPr>
        <w:tc>
          <w:tcPr>
            <w:tcW w:w="2518" w:type="dxa"/>
            <w:tcBorders>
              <w:top w:val="dotted" w:sz="4" w:space="0" w:color="auto"/>
              <w:bottom w:val="dotted" w:sz="4" w:space="0" w:color="auto"/>
              <w:right w:val="dotted" w:sz="4" w:space="0" w:color="auto"/>
            </w:tcBorders>
          </w:tcPr>
          <w:p w14:paraId="447B5F56" w14:textId="77777777" w:rsidR="00620291" w:rsidRPr="005925A4" w:rsidRDefault="00620291" w:rsidP="00620291">
            <w:pPr>
              <w:spacing w:after="0" w:line="240" w:lineRule="auto"/>
              <w:jc w:val="both"/>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2010</w:t>
            </w:r>
          </w:p>
        </w:tc>
        <w:tc>
          <w:tcPr>
            <w:tcW w:w="7341" w:type="dxa"/>
            <w:gridSpan w:val="10"/>
            <w:tcBorders>
              <w:top w:val="dotted" w:sz="4" w:space="0" w:color="auto"/>
              <w:left w:val="dotted" w:sz="4" w:space="0" w:color="auto"/>
              <w:bottom w:val="dotted" w:sz="4" w:space="0" w:color="auto"/>
            </w:tcBorders>
          </w:tcPr>
          <w:p w14:paraId="4C052E2C" w14:textId="77777777" w:rsidR="00620291" w:rsidRPr="005925A4" w:rsidRDefault="00620291" w:rsidP="00620291">
            <w:pPr>
              <w:spacing w:after="0" w:line="240" w:lineRule="auto"/>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 xml:space="preserve">Atestace pro obor Urogynekologie </w:t>
            </w:r>
          </w:p>
        </w:tc>
      </w:tr>
      <w:tr w:rsidR="00620291" w:rsidRPr="005925A4" w14:paraId="2262C165" w14:textId="77777777" w:rsidTr="00620291">
        <w:trPr>
          <w:trHeight w:val="180"/>
        </w:trPr>
        <w:tc>
          <w:tcPr>
            <w:tcW w:w="2518" w:type="dxa"/>
            <w:tcBorders>
              <w:top w:val="dotted" w:sz="4" w:space="0" w:color="auto"/>
              <w:bottom w:val="dotted" w:sz="4" w:space="0" w:color="auto"/>
              <w:right w:val="dotted" w:sz="4" w:space="0" w:color="auto"/>
            </w:tcBorders>
          </w:tcPr>
          <w:p w14:paraId="2B31827F" w14:textId="77777777" w:rsidR="00620291" w:rsidRPr="005925A4" w:rsidRDefault="00620291" w:rsidP="00620291">
            <w:pPr>
              <w:spacing w:after="0" w:line="240" w:lineRule="auto"/>
              <w:jc w:val="both"/>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2011</w:t>
            </w:r>
          </w:p>
        </w:tc>
        <w:tc>
          <w:tcPr>
            <w:tcW w:w="7341" w:type="dxa"/>
            <w:gridSpan w:val="10"/>
            <w:tcBorders>
              <w:top w:val="dotted" w:sz="4" w:space="0" w:color="auto"/>
              <w:left w:val="dotted" w:sz="4" w:space="0" w:color="auto"/>
              <w:bottom w:val="dotted" w:sz="4" w:space="0" w:color="auto"/>
            </w:tcBorders>
          </w:tcPr>
          <w:p w14:paraId="256803B3" w14:textId="77777777" w:rsidR="00620291" w:rsidRPr="005925A4" w:rsidRDefault="00620291" w:rsidP="00620291">
            <w:pPr>
              <w:spacing w:after="0" w:line="240" w:lineRule="auto"/>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 xml:space="preserve">Atestace pro obor Onkogynekologie </w:t>
            </w:r>
          </w:p>
        </w:tc>
      </w:tr>
      <w:tr w:rsidR="00620291" w:rsidRPr="005925A4" w14:paraId="1644283F" w14:textId="77777777" w:rsidTr="00620291">
        <w:trPr>
          <w:trHeight w:val="180"/>
        </w:trPr>
        <w:tc>
          <w:tcPr>
            <w:tcW w:w="2518" w:type="dxa"/>
            <w:tcBorders>
              <w:top w:val="dotted" w:sz="4" w:space="0" w:color="auto"/>
              <w:bottom w:val="dotted" w:sz="4" w:space="0" w:color="auto"/>
              <w:right w:val="dotted" w:sz="4" w:space="0" w:color="auto"/>
            </w:tcBorders>
          </w:tcPr>
          <w:p w14:paraId="41A21197" w14:textId="77777777" w:rsidR="00620291" w:rsidRPr="005925A4" w:rsidRDefault="00620291" w:rsidP="00620291">
            <w:pPr>
              <w:spacing w:after="0" w:line="240" w:lineRule="auto"/>
              <w:jc w:val="both"/>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2011</w:t>
            </w:r>
          </w:p>
        </w:tc>
        <w:tc>
          <w:tcPr>
            <w:tcW w:w="7341" w:type="dxa"/>
            <w:gridSpan w:val="10"/>
            <w:tcBorders>
              <w:top w:val="dotted" w:sz="4" w:space="0" w:color="auto"/>
              <w:left w:val="dotted" w:sz="4" w:space="0" w:color="auto"/>
              <w:bottom w:val="dotted" w:sz="4" w:space="0" w:color="auto"/>
            </w:tcBorders>
          </w:tcPr>
          <w:p w14:paraId="018995CA" w14:textId="77777777" w:rsidR="00620291" w:rsidRPr="005925A4" w:rsidRDefault="00620291" w:rsidP="00620291">
            <w:pPr>
              <w:spacing w:after="0" w:line="240" w:lineRule="auto"/>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 xml:space="preserve">Atestace pro obor Perinatologie fetomaternální medicína </w:t>
            </w:r>
          </w:p>
        </w:tc>
      </w:tr>
      <w:tr w:rsidR="00620291" w:rsidRPr="005925A4" w14:paraId="14FF0004" w14:textId="77777777" w:rsidTr="00620291">
        <w:trPr>
          <w:trHeight w:val="180"/>
        </w:trPr>
        <w:tc>
          <w:tcPr>
            <w:tcW w:w="2518" w:type="dxa"/>
            <w:tcBorders>
              <w:top w:val="dotted" w:sz="4" w:space="0" w:color="auto"/>
              <w:bottom w:val="dotted" w:sz="4" w:space="0" w:color="auto"/>
              <w:right w:val="dotted" w:sz="4" w:space="0" w:color="auto"/>
            </w:tcBorders>
          </w:tcPr>
          <w:p w14:paraId="4FC8C5C4" w14:textId="77777777" w:rsidR="00620291" w:rsidRPr="005925A4" w:rsidRDefault="00620291" w:rsidP="00620291">
            <w:pPr>
              <w:spacing w:after="0" w:line="240" w:lineRule="auto"/>
              <w:jc w:val="both"/>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2017</w:t>
            </w:r>
          </w:p>
        </w:tc>
        <w:tc>
          <w:tcPr>
            <w:tcW w:w="7341" w:type="dxa"/>
            <w:gridSpan w:val="10"/>
            <w:tcBorders>
              <w:top w:val="dotted" w:sz="4" w:space="0" w:color="auto"/>
              <w:left w:val="dotted" w:sz="4" w:space="0" w:color="auto"/>
              <w:bottom w:val="dotted" w:sz="4" w:space="0" w:color="auto"/>
            </w:tcBorders>
          </w:tcPr>
          <w:p w14:paraId="6457BD1D" w14:textId="77777777" w:rsidR="00620291" w:rsidRPr="005925A4" w:rsidRDefault="00620291" w:rsidP="00620291">
            <w:pPr>
              <w:spacing w:after="0" w:line="240" w:lineRule="auto"/>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Trainer and training the visitor EBCOG</w:t>
            </w:r>
          </w:p>
        </w:tc>
      </w:tr>
      <w:tr w:rsidR="00620291" w:rsidRPr="005925A4" w14:paraId="2B04EFC9" w14:textId="77777777" w:rsidTr="00620291">
        <w:tc>
          <w:tcPr>
            <w:tcW w:w="9859" w:type="dxa"/>
            <w:gridSpan w:val="11"/>
            <w:shd w:val="clear" w:color="auto" w:fill="F7CAAC"/>
          </w:tcPr>
          <w:p w14:paraId="15B0644F"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620291" w:rsidRPr="005925A4" w14:paraId="3CFD5A21" w14:textId="77777777" w:rsidTr="00620291">
        <w:trPr>
          <w:trHeight w:val="255"/>
        </w:trPr>
        <w:tc>
          <w:tcPr>
            <w:tcW w:w="2518" w:type="dxa"/>
            <w:tcBorders>
              <w:bottom w:val="dotted" w:sz="4" w:space="0" w:color="auto"/>
              <w:right w:val="dotted" w:sz="4" w:space="0" w:color="auto"/>
            </w:tcBorders>
          </w:tcPr>
          <w:p w14:paraId="776FB7A0"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iCs/>
                <w:sz w:val="20"/>
                <w:szCs w:val="20"/>
                <w:lang w:eastAsia="cs-CZ"/>
              </w:rPr>
              <w:t>1984</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bCs/>
                <w:iCs/>
                <w:sz w:val="20"/>
                <w:szCs w:val="20"/>
                <w:lang w:eastAsia="cs-CZ"/>
              </w:rPr>
              <w:t>dosud</w:t>
            </w:r>
          </w:p>
        </w:tc>
        <w:tc>
          <w:tcPr>
            <w:tcW w:w="7341" w:type="dxa"/>
            <w:gridSpan w:val="10"/>
            <w:tcBorders>
              <w:left w:val="dotted" w:sz="4" w:space="0" w:color="auto"/>
              <w:bottom w:val="dotted" w:sz="4" w:space="0" w:color="auto"/>
            </w:tcBorders>
          </w:tcPr>
          <w:p w14:paraId="13E46B84"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Krajská nemocnice T. Bati, a. s., lékař, primář oddělení </w:t>
            </w:r>
          </w:p>
        </w:tc>
      </w:tr>
      <w:tr w:rsidR="00620291" w:rsidRPr="005925A4" w14:paraId="193EAEF1" w14:textId="77777777" w:rsidTr="00620291">
        <w:trPr>
          <w:trHeight w:val="225"/>
        </w:trPr>
        <w:tc>
          <w:tcPr>
            <w:tcW w:w="2518" w:type="dxa"/>
            <w:tcBorders>
              <w:top w:val="dotted" w:sz="4" w:space="0" w:color="auto"/>
              <w:bottom w:val="dotted" w:sz="4" w:space="0" w:color="auto"/>
              <w:right w:val="dotted" w:sz="4" w:space="0" w:color="auto"/>
            </w:tcBorders>
          </w:tcPr>
          <w:p w14:paraId="5E778026" w14:textId="77777777" w:rsidR="00620291" w:rsidRPr="005925A4" w:rsidRDefault="00620291" w:rsidP="00620291">
            <w:pPr>
              <w:spacing w:after="0" w:line="240" w:lineRule="auto"/>
              <w:jc w:val="both"/>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2004</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bCs/>
                <w:iCs/>
                <w:sz w:val="20"/>
                <w:szCs w:val="20"/>
                <w:lang w:eastAsia="cs-CZ"/>
              </w:rPr>
              <w:t>dosud</w:t>
            </w:r>
          </w:p>
        </w:tc>
        <w:tc>
          <w:tcPr>
            <w:tcW w:w="7341" w:type="dxa"/>
            <w:gridSpan w:val="10"/>
            <w:tcBorders>
              <w:top w:val="dotted" w:sz="4" w:space="0" w:color="auto"/>
              <w:left w:val="dotted" w:sz="4" w:space="0" w:color="auto"/>
              <w:bottom w:val="dotted" w:sz="4" w:space="0" w:color="auto"/>
            </w:tcBorders>
          </w:tcPr>
          <w:p w14:paraId="297C1BAE" w14:textId="77777777" w:rsidR="00620291" w:rsidRPr="005925A4" w:rsidRDefault="00620291" w:rsidP="00620291">
            <w:pPr>
              <w:spacing w:after="0" w:line="240" w:lineRule="auto"/>
              <w:jc w:val="both"/>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Univerzita Tomáše Bati ve Zlíně, Fakulta humanitních studií, Ústav zdravotnických věd, odborný asistent</w:t>
            </w:r>
          </w:p>
        </w:tc>
      </w:tr>
      <w:tr w:rsidR="00620291" w:rsidRPr="005925A4" w14:paraId="257C6937" w14:textId="77777777" w:rsidTr="00620291">
        <w:trPr>
          <w:trHeight w:val="250"/>
        </w:trPr>
        <w:tc>
          <w:tcPr>
            <w:tcW w:w="9859" w:type="dxa"/>
            <w:gridSpan w:val="11"/>
            <w:shd w:val="clear" w:color="auto" w:fill="F7CAAC"/>
          </w:tcPr>
          <w:p w14:paraId="14CA0708"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620291" w:rsidRPr="005925A4" w14:paraId="3261D6BD" w14:textId="77777777" w:rsidTr="00620291">
        <w:trPr>
          <w:trHeight w:val="184"/>
        </w:trPr>
        <w:tc>
          <w:tcPr>
            <w:tcW w:w="9859" w:type="dxa"/>
            <w:gridSpan w:val="11"/>
          </w:tcPr>
          <w:p w14:paraId="30DD3C5F"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21</w:t>
            </w:r>
          </w:p>
        </w:tc>
      </w:tr>
      <w:tr w:rsidR="00620291" w:rsidRPr="005925A4" w14:paraId="1E02EB9C" w14:textId="77777777" w:rsidTr="00620291">
        <w:trPr>
          <w:cantSplit/>
        </w:trPr>
        <w:tc>
          <w:tcPr>
            <w:tcW w:w="3347" w:type="dxa"/>
            <w:gridSpan w:val="2"/>
            <w:tcBorders>
              <w:top w:val="single" w:sz="12" w:space="0" w:color="auto"/>
            </w:tcBorders>
            <w:shd w:val="clear" w:color="auto" w:fill="F7CAAC"/>
          </w:tcPr>
          <w:p w14:paraId="6E77DC69"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074F9A7D"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13E66815"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0933A9BA"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620291" w:rsidRPr="005925A4" w14:paraId="0730F087" w14:textId="77777777" w:rsidTr="00620291">
        <w:trPr>
          <w:cantSplit/>
        </w:trPr>
        <w:tc>
          <w:tcPr>
            <w:tcW w:w="3347" w:type="dxa"/>
            <w:gridSpan w:val="2"/>
          </w:tcPr>
          <w:p w14:paraId="71158B7F" w14:textId="77777777" w:rsidR="00620291" w:rsidRPr="005925A4" w:rsidRDefault="00620291" w:rsidP="00620291">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62958072" w14:textId="77777777" w:rsidR="00620291" w:rsidRPr="005925A4" w:rsidRDefault="00620291" w:rsidP="00620291">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1C6D7241" w14:textId="77777777" w:rsidR="00620291" w:rsidRPr="005925A4" w:rsidRDefault="00620291" w:rsidP="00620291">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2DC4DD1D" w14:textId="77777777" w:rsidR="00620291" w:rsidRPr="005925A4" w:rsidRDefault="00620291" w:rsidP="00620291">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74636F88" w14:textId="77777777" w:rsidR="00620291" w:rsidRPr="005925A4" w:rsidRDefault="00620291" w:rsidP="00620291">
            <w:pPr>
              <w:spacing w:after="0" w:line="240" w:lineRule="auto"/>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shd w:val="clear" w:color="auto" w:fill="F7CAAC"/>
          </w:tcPr>
          <w:p w14:paraId="25BAB7FB" w14:textId="77777777" w:rsidR="00620291" w:rsidRPr="005925A4" w:rsidRDefault="00620291" w:rsidP="00620291">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620291" w:rsidRPr="005925A4" w14:paraId="2E0E16AD" w14:textId="77777777" w:rsidTr="00620291">
        <w:trPr>
          <w:cantSplit/>
          <w:trHeight w:val="70"/>
        </w:trPr>
        <w:tc>
          <w:tcPr>
            <w:tcW w:w="3347" w:type="dxa"/>
            <w:gridSpan w:val="2"/>
            <w:shd w:val="clear" w:color="auto" w:fill="F7CAAC"/>
          </w:tcPr>
          <w:p w14:paraId="7B88246F"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30EABBC6"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383261BD"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7FDC5C15" w14:textId="77777777" w:rsidR="00620291" w:rsidRPr="005925A4" w:rsidRDefault="00620291" w:rsidP="00620291">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c>
          <w:tcPr>
            <w:tcW w:w="693" w:type="dxa"/>
            <w:vMerge w:val="restart"/>
          </w:tcPr>
          <w:p w14:paraId="43C59C52" w14:textId="77777777" w:rsidR="00620291" w:rsidRPr="005925A4" w:rsidRDefault="00620291" w:rsidP="00620291">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w:t>
            </w:r>
          </w:p>
        </w:tc>
        <w:tc>
          <w:tcPr>
            <w:tcW w:w="694" w:type="dxa"/>
            <w:vMerge w:val="restart"/>
          </w:tcPr>
          <w:p w14:paraId="0F0AD806" w14:textId="77777777" w:rsidR="00620291" w:rsidRPr="005925A4" w:rsidRDefault="00620291" w:rsidP="00620291">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620291" w:rsidRPr="005925A4" w14:paraId="59A4BA09" w14:textId="77777777" w:rsidTr="00620291">
        <w:trPr>
          <w:trHeight w:val="205"/>
        </w:trPr>
        <w:tc>
          <w:tcPr>
            <w:tcW w:w="3347" w:type="dxa"/>
            <w:gridSpan w:val="2"/>
          </w:tcPr>
          <w:p w14:paraId="6D88C309" w14:textId="77777777" w:rsidR="00620291" w:rsidRPr="005925A4" w:rsidRDefault="00620291" w:rsidP="00620291">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32AF2875" w14:textId="77777777" w:rsidR="00620291" w:rsidRPr="005925A4" w:rsidRDefault="00620291" w:rsidP="00620291">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04AFD178" w14:textId="77777777" w:rsidR="00620291" w:rsidRPr="005925A4" w:rsidRDefault="00620291" w:rsidP="00620291">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6803AE93" w14:textId="77777777" w:rsidR="00620291" w:rsidRPr="005925A4" w:rsidRDefault="00620291" w:rsidP="00620291">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704D3044" w14:textId="77777777" w:rsidR="00620291" w:rsidRPr="005925A4" w:rsidRDefault="00620291" w:rsidP="00620291">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5C418C00" w14:textId="77777777" w:rsidR="00620291" w:rsidRPr="005925A4" w:rsidRDefault="00620291" w:rsidP="00620291">
            <w:pPr>
              <w:spacing w:after="0" w:line="240" w:lineRule="auto"/>
              <w:rPr>
                <w:rFonts w:ascii="Times New Roman" w:eastAsia="Times New Roman" w:hAnsi="Times New Roman" w:cs="Times New Roman"/>
                <w:b/>
                <w:sz w:val="20"/>
                <w:szCs w:val="20"/>
                <w:lang w:eastAsia="cs-CZ"/>
              </w:rPr>
            </w:pPr>
          </w:p>
        </w:tc>
      </w:tr>
      <w:tr w:rsidR="00620291" w:rsidRPr="005925A4" w14:paraId="5037378F" w14:textId="77777777" w:rsidTr="00620291">
        <w:tc>
          <w:tcPr>
            <w:tcW w:w="9859" w:type="dxa"/>
            <w:gridSpan w:val="11"/>
            <w:shd w:val="clear" w:color="auto" w:fill="F7CAAC"/>
          </w:tcPr>
          <w:p w14:paraId="1F81C38A"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620291" w:rsidRPr="005925A4" w14:paraId="3C85A8C0" w14:textId="77777777" w:rsidTr="00620291">
        <w:trPr>
          <w:trHeight w:val="927"/>
        </w:trPr>
        <w:tc>
          <w:tcPr>
            <w:tcW w:w="9859" w:type="dxa"/>
            <w:gridSpan w:val="11"/>
          </w:tcPr>
          <w:p w14:paraId="715B4C27" w14:textId="77777777" w:rsidR="00620291" w:rsidRPr="005925A4" w:rsidRDefault="00620291" w:rsidP="00620291">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568560E3" w14:textId="77777777" w:rsidR="00620291" w:rsidRPr="005925A4" w:rsidRDefault="00620291" w:rsidP="00620291">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ADAMÍK, Z. Inkontinence moči u ženy. </w:t>
            </w:r>
            <w:r w:rsidRPr="005925A4">
              <w:rPr>
                <w:rFonts w:ascii="Times New Roman" w:eastAsia="Times New Roman" w:hAnsi="Times New Roman" w:cs="Times New Roman"/>
                <w:i/>
                <w:sz w:val="20"/>
                <w:szCs w:val="20"/>
                <w:lang w:eastAsia="cs-CZ"/>
              </w:rPr>
              <w:t>Interní medicína pro praxi</w:t>
            </w:r>
            <w:r w:rsidRPr="005925A4">
              <w:rPr>
                <w:rFonts w:ascii="Times New Roman" w:eastAsia="Times New Roman" w:hAnsi="Times New Roman" w:cs="Times New Roman"/>
                <w:sz w:val="20"/>
                <w:szCs w:val="20"/>
                <w:lang w:eastAsia="cs-CZ"/>
              </w:rPr>
              <w:t>, 2012, roč. 14, č. 12, s. 474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477.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7299.</w:t>
            </w:r>
          </w:p>
          <w:p w14:paraId="55E2D3E2"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ADAMÍK, Z. Periuretrální implantáty v léčbě inkontinence moči na podkladě insuficience svěrače uretry. </w:t>
            </w:r>
            <w:r w:rsidRPr="005925A4">
              <w:rPr>
                <w:rFonts w:ascii="Times New Roman" w:eastAsia="Times New Roman" w:hAnsi="Times New Roman" w:cs="Times New Roman"/>
                <w:i/>
                <w:iCs/>
                <w:sz w:val="20"/>
                <w:szCs w:val="20"/>
                <w:lang w:eastAsia="cs-CZ"/>
              </w:rPr>
              <w:t>Praktická gynekologie</w:t>
            </w:r>
            <w:r w:rsidRPr="005925A4">
              <w:rPr>
                <w:rFonts w:ascii="Times New Roman" w:eastAsia="Times New Roman" w:hAnsi="Times New Roman" w:cs="Times New Roman"/>
                <w:sz w:val="20"/>
                <w:szCs w:val="20"/>
                <w:lang w:eastAsia="cs-CZ"/>
              </w:rPr>
              <w:t>, 2013, roč. 17, č. 2, s. 146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148.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6645.</w:t>
            </w:r>
          </w:p>
          <w:p w14:paraId="79E762C2"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ADAMÍK, Z., MLČOCH, M. Roční follow</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up u pacientek s implantátem nuvia. </w:t>
            </w:r>
            <w:r w:rsidRPr="005925A4">
              <w:rPr>
                <w:rFonts w:ascii="Times New Roman" w:eastAsia="Times New Roman" w:hAnsi="Times New Roman" w:cs="Times New Roman"/>
                <w:i/>
                <w:sz w:val="20"/>
                <w:szCs w:val="20"/>
                <w:lang w:eastAsia="cs-CZ"/>
              </w:rPr>
              <w:t>Praktická gynekologie</w:t>
            </w:r>
            <w:r w:rsidRPr="005925A4">
              <w:rPr>
                <w:rFonts w:ascii="Times New Roman" w:eastAsia="Times New Roman" w:hAnsi="Times New Roman" w:cs="Times New Roman"/>
                <w:sz w:val="20"/>
                <w:szCs w:val="20"/>
                <w:lang w:eastAsia="cs-CZ"/>
              </w:rPr>
              <w:t>, 2013, roč. 17, Supplementum, s. 17.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6645.</w:t>
            </w:r>
          </w:p>
          <w:p w14:paraId="3CC4AEA1"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HAVELKA, P., KALIST, V., ADAMÍK, Z. Hormonálně substituční léčba u pacientek po léčbě pro zhoubný gynekologický nádor. </w:t>
            </w:r>
            <w:r w:rsidRPr="005925A4">
              <w:rPr>
                <w:rFonts w:ascii="Times New Roman" w:eastAsia="Times New Roman" w:hAnsi="Times New Roman" w:cs="Times New Roman"/>
                <w:i/>
                <w:sz w:val="20"/>
                <w:szCs w:val="20"/>
                <w:lang w:eastAsia="cs-CZ"/>
              </w:rPr>
              <w:t>Česká gynekologie,</w:t>
            </w:r>
            <w:r w:rsidRPr="005925A4">
              <w:rPr>
                <w:rFonts w:ascii="Times New Roman" w:eastAsia="Times New Roman" w:hAnsi="Times New Roman" w:cs="Times New Roman"/>
                <w:sz w:val="20"/>
                <w:szCs w:val="20"/>
                <w:lang w:eastAsia="cs-CZ"/>
              </w:rPr>
              <w:t xml:space="preserve"> 2014, roč. 79, č. 3, s. 179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185.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606C1D98"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KALIST, V., HAVELKA, P., ADAMÍK, Z. et al. Kazuistika pacientky se smíšeným maligním mezenchymálním nádorem dělohy. In </w:t>
            </w:r>
            <w:r w:rsidRPr="005925A4">
              <w:rPr>
                <w:rFonts w:ascii="Times New Roman" w:eastAsia="Times New Roman" w:hAnsi="Times New Roman" w:cs="Times New Roman"/>
                <w:i/>
                <w:sz w:val="20"/>
                <w:szCs w:val="20"/>
                <w:lang w:eastAsia="cs-CZ"/>
              </w:rPr>
              <w:t>Edukační sborník: Brněnské onkologické dny a ... Konference pro nelékařské zdravotnické pracovníky</w:t>
            </w:r>
            <w:r w:rsidRPr="005925A4">
              <w:rPr>
                <w:rFonts w:ascii="Times New Roman" w:eastAsia="Times New Roman" w:hAnsi="Times New Roman" w:cs="Times New Roman"/>
                <w:sz w:val="20"/>
                <w:szCs w:val="20"/>
                <w:lang w:eastAsia="cs-CZ"/>
              </w:rPr>
              <w:t>. Brno: Masarykův onkologický ústav, 2014, s. 87.</w:t>
            </w:r>
          </w:p>
          <w:p w14:paraId="2EB83885" w14:textId="77777777" w:rsidR="00620291" w:rsidRPr="005925A4" w:rsidRDefault="00620291" w:rsidP="00620291">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ADAMÍK, Z., KRUPKOVÁ, S. Karcinom ovaria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2014. </w:t>
            </w:r>
            <w:r w:rsidRPr="005925A4">
              <w:rPr>
                <w:rFonts w:ascii="Times New Roman" w:eastAsia="Times New Roman" w:hAnsi="Times New Roman" w:cs="Times New Roman"/>
                <w:i/>
                <w:sz w:val="20"/>
                <w:szCs w:val="20"/>
                <w:lang w:eastAsia="cs-CZ"/>
              </w:rPr>
              <w:t>Acta medicinae,</w:t>
            </w:r>
            <w:r w:rsidRPr="005925A4">
              <w:rPr>
                <w:rFonts w:ascii="Times New Roman" w:eastAsia="Times New Roman" w:hAnsi="Times New Roman" w:cs="Times New Roman"/>
                <w:sz w:val="20"/>
                <w:szCs w:val="20"/>
                <w:lang w:eastAsia="cs-CZ"/>
              </w:rPr>
              <w:t xml:space="preserve"> 2014, roč. 3, č. 4, s. 48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50. ISSN 1805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398X.</w:t>
            </w:r>
          </w:p>
          <w:p w14:paraId="6C5D1A29"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DHAIFALAH, I., ANDRÝS, C., DRAHOŠOVÁ, M., MUSILOVÁ, I., ADAMÍK, Z., KACEROVSKÝ, M. Azurocidin levels in maternal serum in the first trimester can predict preterm prelabor rupture of membranes. </w:t>
            </w:r>
            <w:r w:rsidRPr="005925A4">
              <w:rPr>
                <w:rFonts w:ascii="Times New Roman" w:eastAsia="Times New Roman" w:hAnsi="Times New Roman" w:cs="Times New Roman"/>
                <w:i/>
                <w:iCs/>
                <w:sz w:val="20"/>
                <w:szCs w:val="20"/>
                <w:lang w:eastAsia="cs-CZ"/>
              </w:rPr>
              <w:t>Journal of Maternal</w:t>
            </w:r>
            <w:r w:rsidR="006648AF" w:rsidRPr="005925A4">
              <w:rPr>
                <w:rFonts w:ascii="Times New Roman" w:eastAsia="Times New Roman" w:hAnsi="Times New Roman" w:cs="Times New Roman"/>
                <w:i/>
                <w:iCs/>
                <w:sz w:val="20"/>
                <w:szCs w:val="20"/>
                <w:lang w:eastAsia="cs-CZ"/>
              </w:rPr>
              <w:t>–</w:t>
            </w:r>
            <w:r w:rsidRPr="005925A4">
              <w:rPr>
                <w:rFonts w:ascii="Times New Roman" w:eastAsia="Times New Roman" w:hAnsi="Times New Roman" w:cs="Times New Roman"/>
                <w:i/>
                <w:iCs/>
                <w:sz w:val="20"/>
                <w:szCs w:val="20"/>
                <w:lang w:eastAsia="cs-CZ"/>
              </w:rPr>
              <w:t>Fetal and Neonatal Medicine</w:t>
            </w:r>
            <w:r w:rsidRPr="005925A4">
              <w:rPr>
                <w:rFonts w:ascii="Times New Roman" w:eastAsia="Times New Roman" w:hAnsi="Times New Roman" w:cs="Times New Roman"/>
                <w:sz w:val="20"/>
                <w:szCs w:val="20"/>
                <w:lang w:eastAsia="cs-CZ"/>
              </w:rPr>
              <w:t>, 2014, </w:t>
            </w:r>
            <w:r w:rsidRPr="005925A4">
              <w:rPr>
                <w:rFonts w:ascii="Times New Roman" w:eastAsia="Times New Roman" w:hAnsi="Times New Roman" w:cs="Times New Roman"/>
                <w:bCs/>
                <w:sz w:val="20"/>
                <w:szCs w:val="20"/>
                <w:lang w:eastAsia="cs-CZ"/>
              </w:rPr>
              <w:t>27</w:t>
            </w:r>
            <w:r w:rsidRPr="005925A4">
              <w:rPr>
                <w:rFonts w:ascii="Times New Roman" w:eastAsia="Times New Roman" w:hAnsi="Times New Roman" w:cs="Times New Roman"/>
                <w:sz w:val="20"/>
                <w:szCs w:val="20"/>
                <w:lang w:eastAsia="cs-CZ"/>
              </w:rPr>
              <w:t>(5), p. 511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515. ISSN 1476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7058.</w:t>
            </w:r>
          </w:p>
          <w:p w14:paraId="4AC17A8D"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ADAMÍK, Z. Chirurgická léčba inkontinence moči u žen. </w:t>
            </w:r>
            <w:r w:rsidRPr="005925A4">
              <w:rPr>
                <w:rFonts w:ascii="Times New Roman" w:eastAsia="Times New Roman" w:hAnsi="Times New Roman" w:cs="Times New Roman"/>
                <w:i/>
                <w:sz w:val="20"/>
                <w:szCs w:val="20"/>
                <w:lang w:eastAsia="cs-CZ"/>
              </w:rPr>
              <w:t>Moderní gynekologie a porodnictví,</w:t>
            </w:r>
            <w:r w:rsidRPr="005925A4">
              <w:rPr>
                <w:rFonts w:ascii="Times New Roman" w:eastAsia="Times New Roman" w:hAnsi="Times New Roman" w:cs="Times New Roman"/>
                <w:sz w:val="20"/>
                <w:szCs w:val="20"/>
                <w:lang w:eastAsia="cs-CZ"/>
              </w:rPr>
              <w:t xml:space="preserve"> 2015, roč. 23, č. 4, s. 357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360.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1058.</w:t>
            </w:r>
          </w:p>
          <w:p w14:paraId="7B873D2C"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KALIST, V., HAVELKA, P., MLČOCH, M., ADAMÍK, Z. et al. Chirurgie bránice v léčbě pokročilého karcinomu ovaria. </w:t>
            </w:r>
            <w:r w:rsidRPr="005925A4">
              <w:rPr>
                <w:rFonts w:ascii="Times New Roman" w:eastAsia="Times New Roman" w:hAnsi="Times New Roman" w:cs="Times New Roman"/>
                <w:i/>
                <w:sz w:val="20"/>
                <w:szCs w:val="20"/>
                <w:lang w:eastAsia="cs-CZ"/>
              </w:rPr>
              <w:t xml:space="preserve">Česká gynekologie, </w:t>
            </w:r>
            <w:r w:rsidRPr="005925A4">
              <w:rPr>
                <w:rFonts w:ascii="Times New Roman" w:eastAsia="Times New Roman" w:hAnsi="Times New Roman" w:cs="Times New Roman"/>
                <w:sz w:val="20"/>
                <w:szCs w:val="20"/>
                <w:lang w:eastAsia="cs-CZ"/>
              </w:rPr>
              <w:t>2015, roč. 80, č. 5, s. 333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338.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0E42CBE8"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TOBOLOVÁ, M., KŘESÁLEK, V., ADAMÍK, Z., PROVAZNÍK, I. Terahertz time</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domain spectroscopy for studying the kinetics of tissue adhesives. In </w:t>
            </w:r>
            <w:r w:rsidRPr="005925A4">
              <w:rPr>
                <w:rFonts w:ascii="Times New Roman" w:eastAsia="Times New Roman" w:hAnsi="Times New Roman" w:cs="Times New Roman"/>
                <w:i/>
                <w:sz w:val="20"/>
                <w:szCs w:val="20"/>
                <w:lang w:eastAsia="cs-CZ"/>
              </w:rPr>
              <w:t xml:space="preserve">Proceedings of SPIE </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 xml:space="preserve"> The International Society for Optical Engineering [online].</w:t>
            </w:r>
            <w:r w:rsidRPr="005925A4">
              <w:rPr>
                <w:rFonts w:ascii="Times New Roman" w:eastAsia="Times New Roman" w:hAnsi="Times New Roman" w:cs="Times New Roman"/>
                <w:sz w:val="20"/>
                <w:szCs w:val="20"/>
                <w:lang w:eastAsia="cs-CZ"/>
              </w:rPr>
              <w:t xml:space="preserve"> Toulouse: International Society for Optical Engineering (SPIE), 2015. ISSN 0277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786X. </w:t>
            </w:r>
          </w:p>
          <w:p w14:paraId="33952DC4"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SUKUPOVÁ, M., DHAIFALAH, I. A., ADAMÍK, Z., HAVALOVÁ, J. Hyperechogenita intestina jako marker cystické fibrózy u plodu. </w:t>
            </w:r>
            <w:r w:rsidRPr="005925A4">
              <w:rPr>
                <w:rFonts w:ascii="Times New Roman" w:eastAsia="Times New Roman" w:hAnsi="Times New Roman" w:cs="Times New Roman"/>
                <w:i/>
                <w:sz w:val="20"/>
                <w:szCs w:val="20"/>
                <w:lang w:eastAsia="cs-CZ"/>
              </w:rPr>
              <w:t>Česká gynekologie,</w:t>
            </w:r>
            <w:r w:rsidRPr="005925A4">
              <w:rPr>
                <w:rFonts w:ascii="Times New Roman" w:eastAsia="Times New Roman" w:hAnsi="Times New Roman" w:cs="Times New Roman"/>
                <w:sz w:val="20"/>
                <w:szCs w:val="20"/>
                <w:lang w:eastAsia="cs-CZ"/>
              </w:rPr>
              <w:t xml:space="preserve"> 2015, roč. 80, č. 1, s. 20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7D0991AA" w14:textId="77777777" w:rsidR="00620291" w:rsidRPr="005925A4" w:rsidRDefault="00620291" w:rsidP="00620291">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ADAMÍK, Z., KALIST, V. Karcinom ovaria 2016. </w:t>
            </w:r>
            <w:r w:rsidRPr="005925A4">
              <w:rPr>
                <w:rFonts w:ascii="Times New Roman" w:eastAsia="Times New Roman" w:hAnsi="Times New Roman" w:cs="Times New Roman"/>
                <w:i/>
                <w:sz w:val="20"/>
                <w:szCs w:val="20"/>
                <w:lang w:eastAsia="cs-CZ"/>
              </w:rPr>
              <w:t>Acta medicinae,</w:t>
            </w:r>
            <w:r w:rsidRPr="005925A4">
              <w:rPr>
                <w:rFonts w:ascii="Times New Roman" w:eastAsia="Times New Roman" w:hAnsi="Times New Roman" w:cs="Times New Roman"/>
                <w:sz w:val="20"/>
                <w:szCs w:val="20"/>
                <w:lang w:eastAsia="cs-CZ"/>
              </w:rPr>
              <w:t xml:space="preserve"> 2016, roč. 5, č. 4, s. 25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28. ISSN 1805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398X.</w:t>
            </w:r>
          </w:p>
          <w:p w14:paraId="73262250" w14:textId="77777777" w:rsidR="00620291" w:rsidRPr="005925A4" w:rsidRDefault="00620291" w:rsidP="00620291">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18FF4523"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2015</w:t>
            </w:r>
            <w:r w:rsidR="002F2E7C"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w:t>
            </w:r>
            <w:r w:rsidR="002F2E7C"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 xml:space="preserve">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w:t>
            </w:r>
          </w:p>
          <w:p w14:paraId="140BFCC0" w14:textId="77777777" w:rsidR="00620291" w:rsidRPr="005925A4" w:rsidRDefault="00620291" w:rsidP="00620291">
            <w:pPr>
              <w:spacing w:after="0" w:line="240" w:lineRule="auto"/>
              <w:jc w:val="both"/>
              <w:rPr>
                <w:rFonts w:ascii="Times New Roman" w:eastAsia="Times New Roman" w:hAnsi="Times New Roman" w:cs="Times New Roman"/>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2AEC0B99"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Klinická praxe – viz výše. </w:t>
            </w:r>
          </w:p>
        </w:tc>
      </w:tr>
      <w:tr w:rsidR="00620291" w:rsidRPr="005925A4" w14:paraId="300346F8" w14:textId="77777777" w:rsidTr="00620291">
        <w:trPr>
          <w:trHeight w:val="218"/>
        </w:trPr>
        <w:tc>
          <w:tcPr>
            <w:tcW w:w="9859" w:type="dxa"/>
            <w:gridSpan w:val="11"/>
            <w:shd w:val="clear" w:color="auto" w:fill="F7CAAC"/>
          </w:tcPr>
          <w:p w14:paraId="6EA7A21E" w14:textId="77777777" w:rsidR="00620291" w:rsidRPr="005925A4" w:rsidRDefault="00620291" w:rsidP="00620291">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Působení v zahraničí</w:t>
            </w:r>
          </w:p>
        </w:tc>
      </w:tr>
      <w:tr w:rsidR="00620291" w:rsidRPr="005925A4" w14:paraId="0B6A3BD5" w14:textId="77777777" w:rsidTr="00620291">
        <w:trPr>
          <w:trHeight w:val="328"/>
        </w:trPr>
        <w:tc>
          <w:tcPr>
            <w:tcW w:w="9859" w:type="dxa"/>
            <w:gridSpan w:val="11"/>
          </w:tcPr>
          <w:p w14:paraId="08C66B7E" w14:textId="77777777" w:rsidR="00620291" w:rsidRPr="005925A4" w:rsidRDefault="00620291" w:rsidP="00620291">
            <w:pPr>
              <w:spacing w:after="0" w:line="240" w:lineRule="auto"/>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1998 Upsala, Švédsko, evropská licence pro metodu TVT.</w:t>
            </w:r>
          </w:p>
          <w:p w14:paraId="3F167A9E" w14:textId="77777777" w:rsidR="00620291" w:rsidRPr="005925A4" w:rsidRDefault="00620291" w:rsidP="00620291">
            <w:pPr>
              <w:spacing w:after="0" w:line="240" w:lineRule="auto"/>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2005 Brive, Francie, Evropská licence pro metodu Prolift.</w:t>
            </w:r>
          </w:p>
          <w:p w14:paraId="5C6AE1ED" w14:textId="77777777" w:rsidR="00620291" w:rsidRPr="005925A4" w:rsidRDefault="00620291" w:rsidP="00620291">
            <w:pPr>
              <w:spacing w:after="0" w:line="240" w:lineRule="auto"/>
              <w:rPr>
                <w:rFonts w:ascii="Times New Roman" w:eastAsia="Times New Roman" w:hAnsi="Times New Roman" w:cs="Times New Roman"/>
                <w:bCs/>
                <w:iCs/>
                <w:sz w:val="20"/>
                <w:szCs w:val="20"/>
                <w:lang w:eastAsia="cs-CZ"/>
              </w:rPr>
            </w:pPr>
            <w:r w:rsidRPr="005925A4">
              <w:rPr>
                <w:rFonts w:ascii="Times New Roman" w:eastAsia="Times New Roman" w:hAnsi="Times New Roman" w:cs="Times New Roman"/>
                <w:bCs/>
                <w:iCs/>
                <w:sz w:val="20"/>
                <w:szCs w:val="20"/>
                <w:lang w:eastAsia="cs-CZ"/>
              </w:rPr>
              <w:t>2011 Cap Town, Mezinárodní licence pro metodu Nuvia.</w:t>
            </w:r>
          </w:p>
        </w:tc>
      </w:tr>
      <w:tr w:rsidR="00620291" w:rsidRPr="005925A4" w14:paraId="40DBE11F" w14:textId="77777777" w:rsidTr="00620291">
        <w:trPr>
          <w:cantSplit/>
          <w:trHeight w:val="171"/>
        </w:trPr>
        <w:tc>
          <w:tcPr>
            <w:tcW w:w="2518" w:type="dxa"/>
            <w:shd w:val="clear" w:color="auto" w:fill="F7CAAC"/>
          </w:tcPr>
          <w:p w14:paraId="05862217" w14:textId="77777777" w:rsidR="00620291" w:rsidRPr="005925A4" w:rsidRDefault="00620291" w:rsidP="00620291">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05D67951"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Zdeněk Adamík, v. r. </w:t>
            </w:r>
          </w:p>
        </w:tc>
        <w:tc>
          <w:tcPr>
            <w:tcW w:w="786" w:type="dxa"/>
            <w:gridSpan w:val="2"/>
            <w:shd w:val="clear" w:color="auto" w:fill="F7CAAC"/>
          </w:tcPr>
          <w:p w14:paraId="0FF8CB4E"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569C2FA0" w14:textId="77777777" w:rsidR="00620291" w:rsidRPr="005925A4" w:rsidRDefault="00620291" w:rsidP="0062029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4E582D7D" w14:textId="77777777" w:rsidR="00AE30C4" w:rsidRDefault="00AE30C4"/>
    <w:p w14:paraId="27D5FC56" w14:textId="77777777" w:rsidR="00AE30C4" w:rsidRDefault="00AE30C4">
      <w:r>
        <w:br w:type="page"/>
      </w:r>
    </w:p>
    <w:tbl>
      <w:tblPr>
        <w:tblW w:w="9923" w:type="dxa"/>
        <w:tblInd w:w="-142" w:type="dxa"/>
        <w:tblLayout w:type="fixed"/>
        <w:tblCellMar>
          <w:left w:w="10" w:type="dxa"/>
          <w:right w:w="10" w:type="dxa"/>
        </w:tblCellMar>
        <w:tblLook w:val="0000" w:firstRow="0" w:lastRow="0" w:firstColumn="0" w:lastColumn="0" w:noHBand="0" w:noVBand="0"/>
      </w:tblPr>
      <w:tblGrid>
        <w:gridCol w:w="2753"/>
        <w:gridCol w:w="11"/>
        <w:gridCol w:w="882"/>
        <w:gridCol w:w="1857"/>
        <w:gridCol w:w="566"/>
        <w:gridCol w:w="503"/>
        <w:gridCol w:w="1074"/>
        <w:gridCol w:w="363"/>
        <w:gridCol w:w="402"/>
        <w:gridCol w:w="23"/>
        <w:gridCol w:w="142"/>
        <w:gridCol w:w="597"/>
        <w:gridCol w:w="111"/>
        <w:gridCol w:w="639"/>
      </w:tblGrid>
      <w:tr w:rsidR="005925A4" w:rsidRPr="005925A4" w14:paraId="0B27A092" w14:textId="77777777" w:rsidTr="00137DE9">
        <w:tc>
          <w:tcPr>
            <w:tcW w:w="9923" w:type="dxa"/>
            <w:gridSpan w:val="14"/>
            <w:tcBorders>
              <w:top w:val="single" w:sz="4" w:space="0" w:color="00000A"/>
              <w:left w:val="single" w:sz="4" w:space="0" w:color="00000A"/>
              <w:bottom w:val="double" w:sz="2" w:space="0" w:color="00000A"/>
              <w:right w:val="single" w:sz="4" w:space="0" w:color="00000A"/>
            </w:tcBorders>
            <w:shd w:val="clear" w:color="auto" w:fill="BDD6EE"/>
            <w:tcMar>
              <w:top w:w="0" w:type="dxa"/>
              <w:left w:w="70" w:type="dxa"/>
              <w:bottom w:w="0" w:type="dxa"/>
              <w:right w:w="70" w:type="dxa"/>
            </w:tcMar>
          </w:tcPr>
          <w:p w14:paraId="573E469C"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8"/>
                <w:szCs w:val="20"/>
                <w:lang w:eastAsia="cs-CZ"/>
              </w:rPr>
              <w:lastRenderedPageBreak/>
              <w:t>C</w:t>
            </w:r>
            <w:r w:rsidR="006648AF" w:rsidRPr="005925A4">
              <w:rPr>
                <w:rFonts w:ascii="Times New Roman" w:eastAsia="Times New Roman" w:hAnsi="Times New Roman" w:cs="Times New Roman"/>
                <w:b/>
                <w:kern w:val="3"/>
                <w:sz w:val="28"/>
                <w:szCs w:val="20"/>
                <w:lang w:eastAsia="cs-CZ"/>
              </w:rPr>
              <w:t>–</w:t>
            </w:r>
            <w:r w:rsidRPr="005925A4">
              <w:rPr>
                <w:rFonts w:ascii="Times New Roman" w:eastAsia="Times New Roman" w:hAnsi="Times New Roman" w:cs="Times New Roman"/>
                <w:b/>
                <w:kern w:val="3"/>
                <w:sz w:val="28"/>
                <w:szCs w:val="20"/>
                <w:lang w:eastAsia="cs-CZ"/>
              </w:rPr>
              <w:t>I – Personální zabezpečení</w:t>
            </w:r>
          </w:p>
        </w:tc>
      </w:tr>
      <w:tr w:rsidR="005925A4" w:rsidRPr="005925A4" w14:paraId="33F9A8AB" w14:textId="77777777" w:rsidTr="00137DE9">
        <w:tc>
          <w:tcPr>
            <w:tcW w:w="2753" w:type="dxa"/>
            <w:tcBorders>
              <w:top w:val="double" w:sz="2"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A47C8F9"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Vysoká škola</w:t>
            </w:r>
          </w:p>
        </w:tc>
        <w:tc>
          <w:tcPr>
            <w:tcW w:w="7170" w:type="dxa"/>
            <w:gridSpan w:val="1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7EF5BA51"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Univerzita Tomáše Bati ve Zlíně</w:t>
            </w:r>
          </w:p>
        </w:tc>
      </w:tr>
      <w:tr w:rsidR="005925A4" w:rsidRPr="005925A4" w14:paraId="51A13072" w14:textId="77777777" w:rsidTr="00137DE9">
        <w:tc>
          <w:tcPr>
            <w:tcW w:w="2753"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BC869B0"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Součást vysoké školy</w:t>
            </w:r>
          </w:p>
        </w:tc>
        <w:tc>
          <w:tcPr>
            <w:tcW w:w="7170" w:type="dxa"/>
            <w:gridSpan w:val="1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228B35F1"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Fakulta humanitních studií</w:t>
            </w:r>
          </w:p>
        </w:tc>
      </w:tr>
      <w:tr w:rsidR="005925A4" w:rsidRPr="005925A4" w14:paraId="2F344010" w14:textId="77777777" w:rsidTr="00137DE9">
        <w:tc>
          <w:tcPr>
            <w:tcW w:w="2753"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FCC73B6"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Název studijního programu</w:t>
            </w:r>
          </w:p>
        </w:tc>
        <w:tc>
          <w:tcPr>
            <w:tcW w:w="7170" w:type="dxa"/>
            <w:gridSpan w:val="1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517FCEFA" w14:textId="77777777" w:rsidR="00137DE9" w:rsidRPr="005925A4" w:rsidRDefault="001460D6"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Porodní asistentka</w:t>
            </w:r>
          </w:p>
        </w:tc>
      </w:tr>
      <w:tr w:rsidR="005925A4" w:rsidRPr="005925A4" w14:paraId="6FC2ED0A" w14:textId="77777777" w:rsidTr="00137DE9">
        <w:tc>
          <w:tcPr>
            <w:tcW w:w="2753"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28A673B"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Jméno a příjmení</w:t>
            </w:r>
          </w:p>
        </w:tc>
        <w:tc>
          <w:tcPr>
            <w:tcW w:w="4893" w:type="dxa"/>
            <w:gridSpan w:val="6"/>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12A6E581"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b/>
                <w:kern w:val="3"/>
                <w:sz w:val="20"/>
                <w:szCs w:val="20"/>
                <w:lang w:eastAsia="cs-CZ"/>
              </w:rPr>
            </w:pPr>
            <w:r w:rsidRPr="005925A4">
              <w:rPr>
                <w:rFonts w:ascii="Times New Roman" w:eastAsia="Times New Roman" w:hAnsi="Times New Roman" w:cs="Times New Roman"/>
                <w:b/>
                <w:kern w:val="3"/>
                <w:sz w:val="20"/>
                <w:szCs w:val="20"/>
                <w:lang w:eastAsia="cs-CZ"/>
              </w:rPr>
              <w:t>Milada Bezděková</w:t>
            </w:r>
          </w:p>
        </w:tc>
        <w:tc>
          <w:tcPr>
            <w:tcW w:w="765" w:type="dxa"/>
            <w:gridSpan w:val="2"/>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7BF39A5"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Tituly</w:t>
            </w:r>
          </w:p>
        </w:tc>
        <w:tc>
          <w:tcPr>
            <w:tcW w:w="1512" w:type="dxa"/>
            <w:gridSpan w:val="5"/>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6E1326C3"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MUDr., Ph.D.</w:t>
            </w:r>
          </w:p>
        </w:tc>
      </w:tr>
      <w:tr w:rsidR="005925A4" w:rsidRPr="005925A4" w14:paraId="48D4494D" w14:textId="77777777" w:rsidTr="00137DE9">
        <w:tc>
          <w:tcPr>
            <w:tcW w:w="2753"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40C8F8C"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Rok narození</w:t>
            </w:r>
          </w:p>
        </w:tc>
        <w:tc>
          <w:tcPr>
            <w:tcW w:w="89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10EBAB87"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1955</w:t>
            </w:r>
          </w:p>
        </w:tc>
        <w:tc>
          <w:tcPr>
            <w:tcW w:w="1857"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3C202054"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typ vztahu k VŠ</w:t>
            </w:r>
          </w:p>
        </w:tc>
        <w:tc>
          <w:tcPr>
            <w:tcW w:w="1069"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3784F887"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DPP</w:t>
            </w:r>
          </w:p>
        </w:tc>
        <w:tc>
          <w:tcPr>
            <w:tcW w:w="1074"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33F2DDC"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rozsah</w:t>
            </w:r>
          </w:p>
        </w:tc>
        <w:tc>
          <w:tcPr>
            <w:tcW w:w="765"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29CF0A18"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w:t>
            </w:r>
          </w:p>
        </w:tc>
        <w:tc>
          <w:tcPr>
            <w:tcW w:w="762" w:type="dxa"/>
            <w:gridSpan w:val="3"/>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6C304E7"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do kdy</w:t>
            </w:r>
          </w:p>
        </w:tc>
        <w:tc>
          <w:tcPr>
            <w:tcW w:w="750"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029FD5A8"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w:t>
            </w:r>
          </w:p>
        </w:tc>
      </w:tr>
      <w:tr w:rsidR="005925A4" w:rsidRPr="005925A4" w14:paraId="3ADD778E" w14:textId="77777777" w:rsidTr="00137DE9">
        <w:tc>
          <w:tcPr>
            <w:tcW w:w="5503" w:type="dxa"/>
            <w:gridSpan w:val="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130CDC74"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Typ vztahu na součásti VŠ, která uskutečňuje st. program</w:t>
            </w:r>
          </w:p>
        </w:tc>
        <w:tc>
          <w:tcPr>
            <w:tcW w:w="1069"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6F721193"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DPP</w:t>
            </w:r>
          </w:p>
        </w:tc>
        <w:tc>
          <w:tcPr>
            <w:tcW w:w="1074"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6192087"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rozsah</w:t>
            </w:r>
          </w:p>
        </w:tc>
        <w:tc>
          <w:tcPr>
            <w:tcW w:w="765"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0D0192B8"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w:t>
            </w:r>
          </w:p>
        </w:tc>
        <w:tc>
          <w:tcPr>
            <w:tcW w:w="762" w:type="dxa"/>
            <w:gridSpan w:val="3"/>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10664EC0"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do kdy</w:t>
            </w:r>
          </w:p>
        </w:tc>
        <w:tc>
          <w:tcPr>
            <w:tcW w:w="750"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3FE7CE2D"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w:t>
            </w:r>
          </w:p>
        </w:tc>
      </w:tr>
      <w:tr w:rsidR="005925A4" w:rsidRPr="005925A4" w14:paraId="60F9BD02" w14:textId="77777777" w:rsidTr="00137DE9">
        <w:tc>
          <w:tcPr>
            <w:tcW w:w="6572" w:type="dxa"/>
            <w:gridSpan w:val="6"/>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5D4048F1"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Další současná působení jako akademický pracovník na jiných VŠ</w:t>
            </w:r>
          </w:p>
        </w:tc>
        <w:tc>
          <w:tcPr>
            <w:tcW w:w="1839" w:type="dxa"/>
            <w:gridSpan w:val="3"/>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63B34E6"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typ prac. vztahu</w:t>
            </w:r>
          </w:p>
        </w:tc>
        <w:tc>
          <w:tcPr>
            <w:tcW w:w="1512" w:type="dxa"/>
            <w:gridSpan w:val="5"/>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8690BE3"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rozsah</w:t>
            </w:r>
          </w:p>
        </w:tc>
      </w:tr>
      <w:tr w:rsidR="005925A4" w:rsidRPr="005925A4" w14:paraId="4C51C56A" w14:textId="77777777" w:rsidTr="00137DE9">
        <w:tc>
          <w:tcPr>
            <w:tcW w:w="6572" w:type="dxa"/>
            <w:gridSpan w:val="6"/>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67D4E2BF"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Univerzita Palackého v Olomouci, Lékařská fakulta, Katedra normální anatomie</w:t>
            </w:r>
          </w:p>
        </w:tc>
        <w:tc>
          <w:tcPr>
            <w:tcW w:w="1839" w:type="dxa"/>
            <w:gridSpan w:val="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6D0B9E3D"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DPP</w:t>
            </w:r>
          </w:p>
        </w:tc>
        <w:tc>
          <w:tcPr>
            <w:tcW w:w="1512" w:type="dxa"/>
            <w:gridSpan w:val="5"/>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71C276BB"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8h./týd. + 30 hod. pitev</w:t>
            </w:r>
          </w:p>
        </w:tc>
      </w:tr>
      <w:tr w:rsidR="005925A4" w:rsidRPr="005925A4" w14:paraId="7FE8CC0D" w14:textId="77777777" w:rsidTr="00137DE9">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780F597B"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Předměty příslušného studijního programu a způsob zapojení do jejich výuky, příp. další zapojení do uskutečňování studijního programu</w:t>
            </w:r>
          </w:p>
        </w:tc>
      </w:tr>
      <w:tr w:rsidR="005925A4" w:rsidRPr="005925A4" w14:paraId="258D0743" w14:textId="77777777" w:rsidTr="005925A4">
        <w:trPr>
          <w:trHeight w:val="240"/>
        </w:trPr>
        <w:tc>
          <w:tcPr>
            <w:tcW w:w="9923" w:type="dxa"/>
            <w:gridSpan w:val="14"/>
            <w:tcBorders>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20E8FF0B"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Garant studijního předmětu Patologie a patologická fyziologie.</w:t>
            </w:r>
          </w:p>
        </w:tc>
      </w:tr>
      <w:tr w:rsidR="005925A4" w:rsidRPr="005925A4" w14:paraId="2ACEAD23" w14:textId="77777777" w:rsidTr="00137DE9">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E5C6D02"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Údaje o vzdělání na VŠ</w:t>
            </w:r>
          </w:p>
        </w:tc>
      </w:tr>
      <w:tr w:rsidR="005925A4" w:rsidRPr="005925A4" w14:paraId="370E2F8D" w14:textId="77777777" w:rsidTr="00137DE9">
        <w:trPr>
          <w:trHeight w:val="380"/>
        </w:trPr>
        <w:tc>
          <w:tcPr>
            <w:tcW w:w="2764" w:type="dxa"/>
            <w:gridSpan w:val="2"/>
            <w:tcBorders>
              <w:top w:val="single" w:sz="4" w:space="0" w:color="00000A"/>
              <w:left w:val="single" w:sz="4" w:space="0" w:color="00000A"/>
              <w:bottom w:val="dotted" w:sz="4" w:space="0" w:color="auto"/>
              <w:right w:val="dotted" w:sz="4" w:space="0" w:color="00000A"/>
            </w:tcBorders>
            <w:shd w:val="clear" w:color="auto" w:fill="FFFFFF"/>
            <w:tcMar>
              <w:top w:w="0" w:type="dxa"/>
              <w:left w:w="70" w:type="dxa"/>
              <w:bottom w:w="0" w:type="dxa"/>
              <w:right w:w="70" w:type="dxa"/>
            </w:tcMar>
          </w:tcPr>
          <w:p w14:paraId="55D4CF29"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bCs/>
                <w:kern w:val="3"/>
                <w:sz w:val="20"/>
                <w:szCs w:val="20"/>
                <w:lang w:eastAsia="cs-CZ"/>
              </w:rPr>
            </w:pPr>
            <w:r w:rsidRPr="005925A4">
              <w:rPr>
                <w:rFonts w:ascii="Times New Roman" w:eastAsia="Times New Roman" w:hAnsi="Times New Roman" w:cs="Times New Roman"/>
                <w:bCs/>
                <w:kern w:val="3"/>
                <w:sz w:val="20"/>
                <w:szCs w:val="20"/>
                <w:lang w:eastAsia="cs-CZ"/>
              </w:rPr>
              <w:t>1983</w:t>
            </w:r>
          </w:p>
        </w:tc>
        <w:tc>
          <w:tcPr>
            <w:tcW w:w="7159" w:type="dxa"/>
            <w:gridSpan w:val="12"/>
            <w:tcBorders>
              <w:top w:val="single" w:sz="4" w:space="0" w:color="00000A"/>
              <w:left w:val="dotted" w:sz="4" w:space="0" w:color="00000A"/>
              <w:bottom w:val="dotted" w:sz="4" w:space="0" w:color="auto"/>
              <w:right w:val="single" w:sz="4" w:space="0" w:color="00000A"/>
            </w:tcBorders>
            <w:shd w:val="clear" w:color="auto" w:fill="FFFFFF"/>
            <w:tcMar>
              <w:top w:w="0" w:type="dxa"/>
              <w:left w:w="70" w:type="dxa"/>
              <w:bottom w:w="0" w:type="dxa"/>
              <w:right w:w="70" w:type="dxa"/>
            </w:tcMar>
          </w:tcPr>
          <w:p w14:paraId="601C419E"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bCs/>
                <w:kern w:val="3"/>
                <w:sz w:val="20"/>
                <w:szCs w:val="20"/>
                <w:lang w:eastAsia="cs-CZ"/>
              </w:rPr>
            </w:pPr>
            <w:r w:rsidRPr="005925A4">
              <w:rPr>
                <w:rFonts w:ascii="Times New Roman" w:eastAsia="Times New Roman" w:hAnsi="Times New Roman" w:cs="Times New Roman"/>
                <w:bCs/>
                <w:kern w:val="3"/>
                <w:sz w:val="20"/>
                <w:szCs w:val="20"/>
                <w:lang w:eastAsia="cs-CZ"/>
              </w:rPr>
              <w:t>Univerzita Palackého v Olomouci, Lékařská fakulta, studijní obor Všeobecné lékařství (MUDr.)</w:t>
            </w:r>
          </w:p>
        </w:tc>
      </w:tr>
      <w:tr w:rsidR="005925A4" w:rsidRPr="005925A4" w14:paraId="220DE769" w14:textId="77777777" w:rsidTr="00137DE9">
        <w:trPr>
          <w:trHeight w:val="126"/>
        </w:trPr>
        <w:tc>
          <w:tcPr>
            <w:tcW w:w="2764" w:type="dxa"/>
            <w:gridSpan w:val="2"/>
            <w:tcBorders>
              <w:top w:val="dotted" w:sz="4" w:space="0" w:color="auto"/>
              <w:left w:val="single" w:sz="4" w:space="0" w:color="00000A"/>
              <w:bottom w:val="single" w:sz="4" w:space="0" w:color="00000A"/>
              <w:right w:val="dotted" w:sz="4" w:space="0" w:color="00000A"/>
            </w:tcBorders>
            <w:shd w:val="clear" w:color="auto" w:fill="FFFFFF"/>
            <w:tcMar>
              <w:top w:w="0" w:type="dxa"/>
              <w:left w:w="70" w:type="dxa"/>
              <w:bottom w:w="0" w:type="dxa"/>
              <w:right w:w="70" w:type="dxa"/>
            </w:tcMar>
          </w:tcPr>
          <w:p w14:paraId="3643164E"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bCs/>
                <w:kern w:val="3"/>
                <w:sz w:val="20"/>
                <w:szCs w:val="20"/>
                <w:lang w:eastAsia="cs-CZ"/>
              </w:rPr>
            </w:pPr>
            <w:r w:rsidRPr="005925A4">
              <w:rPr>
                <w:rFonts w:ascii="Times New Roman" w:eastAsia="Times New Roman" w:hAnsi="Times New Roman" w:cs="Times New Roman"/>
                <w:bCs/>
                <w:kern w:val="3"/>
                <w:sz w:val="20"/>
                <w:szCs w:val="20"/>
                <w:lang w:eastAsia="cs-CZ"/>
              </w:rPr>
              <w:t>2007</w:t>
            </w:r>
          </w:p>
        </w:tc>
        <w:tc>
          <w:tcPr>
            <w:tcW w:w="7159" w:type="dxa"/>
            <w:gridSpan w:val="12"/>
            <w:tcBorders>
              <w:top w:val="dotted" w:sz="4" w:space="0" w:color="auto"/>
              <w:left w:val="dotted" w:sz="4" w:space="0" w:color="00000A"/>
              <w:bottom w:val="single" w:sz="4" w:space="0" w:color="00000A"/>
              <w:right w:val="single" w:sz="4" w:space="0" w:color="00000A"/>
            </w:tcBorders>
            <w:shd w:val="clear" w:color="auto" w:fill="FFFFFF"/>
            <w:tcMar>
              <w:top w:w="0" w:type="dxa"/>
              <w:left w:w="70" w:type="dxa"/>
              <w:bottom w:w="0" w:type="dxa"/>
              <w:right w:w="70" w:type="dxa"/>
            </w:tcMar>
          </w:tcPr>
          <w:p w14:paraId="46BB7F42"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bCs/>
                <w:kern w:val="3"/>
                <w:sz w:val="20"/>
                <w:szCs w:val="20"/>
                <w:lang w:eastAsia="cs-CZ"/>
              </w:rPr>
            </w:pPr>
            <w:r w:rsidRPr="005925A4">
              <w:rPr>
                <w:rFonts w:ascii="Times New Roman" w:eastAsia="Times New Roman" w:hAnsi="Times New Roman" w:cs="Times New Roman"/>
                <w:bCs/>
                <w:kern w:val="3"/>
                <w:sz w:val="20"/>
                <w:szCs w:val="20"/>
                <w:lang w:eastAsia="cs-CZ"/>
              </w:rPr>
              <w:t>Univerzita Palackého v Olomouci, klinická antropologie (Ph.D.)</w:t>
            </w:r>
          </w:p>
        </w:tc>
      </w:tr>
      <w:tr w:rsidR="005925A4" w:rsidRPr="005925A4" w14:paraId="0AD7C45A" w14:textId="77777777" w:rsidTr="00137DE9">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A737838"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Údaje o odborném působení od absolvování VŠ</w:t>
            </w:r>
          </w:p>
        </w:tc>
      </w:tr>
      <w:tr w:rsidR="005925A4" w:rsidRPr="005925A4" w14:paraId="57839242" w14:textId="77777777" w:rsidTr="00137DE9">
        <w:trPr>
          <w:trHeight w:val="123"/>
        </w:trPr>
        <w:tc>
          <w:tcPr>
            <w:tcW w:w="2764" w:type="dxa"/>
            <w:gridSpan w:val="2"/>
            <w:tcBorders>
              <w:top w:val="single" w:sz="4" w:space="0" w:color="00000A"/>
              <w:left w:val="single" w:sz="4" w:space="0" w:color="00000A"/>
              <w:bottom w:val="dotted" w:sz="4" w:space="0" w:color="00000A"/>
              <w:right w:val="dotted" w:sz="4" w:space="0" w:color="00000A"/>
            </w:tcBorders>
            <w:shd w:val="clear" w:color="auto" w:fill="auto"/>
            <w:tcMar>
              <w:top w:w="0" w:type="dxa"/>
              <w:left w:w="70" w:type="dxa"/>
              <w:bottom w:w="0" w:type="dxa"/>
              <w:right w:w="70" w:type="dxa"/>
            </w:tcMar>
          </w:tcPr>
          <w:p w14:paraId="12947987"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1983</w:t>
            </w:r>
            <w:r w:rsidRPr="005925A4">
              <w:rPr>
                <w:rFonts w:ascii="Times New Roman" w:eastAsia="Times New Roman" w:hAnsi="Times New Roman" w:cs="Times New Roman"/>
                <w:bCs/>
                <w:kern w:val="3"/>
                <w:sz w:val="20"/>
                <w:szCs w:val="20"/>
                <w:lang w:eastAsia="cs-CZ"/>
              </w:rPr>
              <w:sym w:font="Symbol" w:char="F02D"/>
            </w:r>
            <w:r w:rsidRPr="005925A4">
              <w:rPr>
                <w:rFonts w:ascii="Times New Roman" w:eastAsia="Times New Roman" w:hAnsi="Times New Roman" w:cs="Times New Roman"/>
                <w:kern w:val="3"/>
                <w:sz w:val="20"/>
                <w:szCs w:val="20"/>
                <w:lang w:eastAsia="cs-CZ"/>
              </w:rPr>
              <w:t>1991</w:t>
            </w:r>
          </w:p>
        </w:tc>
        <w:tc>
          <w:tcPr>
            <w:tcW w:w="7159" w:type="dxa"/>
            <w:gridSpan w:val="12"/>
            <w:tcBorders>
              <w:top w:val="single" w:sz="4" w:space="0" w:color="00000A"/>
              <w:left w:val="dotted" w:sz="4" w:space="0" w:color="00000A"/>
              <w:bottom w:val="dotted" w:sz="4" w:space="0" w:color="00000A"/>
              <w:right w:val="single" w:sz="4" w:space="0" w:color="00000A"/>
            </w:tcBorders>
            <w:shd w:val="clear" w:color="auto" w:fill="auto"/>
            <w:tcMar>
              <w:top w:w="0" w:type="dxa"/>
              <w:left w:w="70" w:type="dxa"/>
              <w:bottom w:w="0" w:type="dxa"/>
              <w:right w:w="70" w:type="dxa"/>
            </w:tcMar>
          </w:tcPr>
          <w:p w14:paraId="6506F8CC"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Nemocnice Šternberk, oddělení patologie, asistent</w:t>
            </w:r>
          </w:p>
        </w:tc>
      </w:tr>
      <w:tr w:rsidR="005925A4" w:rsidRPr="005925A4" w14:paraId="660D7E13" w14:textId="77777777" w:rsidTr="00137DE9">
        <w:trPr>
          <w:trHeight w:val="135"/>
        </w:trPr>
        <w:tc>
          <w:tcPr>
            <w:tcW w:w="2764" w:type="dxa"/>
            <w:gridSpan w:val="2"/>
            <w:tcBorders>
              <w:top w:val="dotted" w:sz="4" w:space="0" w:color="00000A"/>
              <w:left w:val="single" w:sz="4" w:space="0" w:color="00000A"/>
              <w:bottom w:val="dotted" w:sz="4" w:space="0" w:color="00000A"/>
              <w:right w:val="dotted" w:sz="4" w:space="0" w:color="00000A"/>
            </w:tcBorders>
            <w:shd w:val="clear" w:color="auto" w:fill="auto"/>
            <w:tcMar>
              <w:top w:w="0" w:type="dxa"/>
              <w:left w:w="70" w:type="dxa"/>
              <w:bottom w:w="0" w:type="dxa"/>
              <w:right w:w="70" w:type="dxa"/>
            </w:tcMar>
          </w:tcPr>
          <w:p w14:paraId="6D8EDA3F"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1991</w:t>
            </w:r>
            <w:r w:rsidRPr="005925A4">
              <w:rPr>
                <w:rFonts w:ascii="Times New Roman" w:eastAsia="Times New Roman" w:hAnsi="Times New Roman" w:cs="Times New Roman"/>
                <w:bCs/>
                <w:kern w:val="3"/>
                <w:sz w:val="20"/>
                <w:szCs w:val="20"/>
                <w:lang w:eastAsia="cs-CZ"/>
              </w:rPr>
              <w:sym w:font="Symbol" w:char="F02D"/>
            </w:r>
            <w:r w:rsidRPr="005925A4">
              <w:rPr>
                <w:rFonts w:ascii="Times New Roman" w:eastAsia="Times New Roman" w:hAnsi="Times New Roman" w:cs="Times New Roman"/>
                <w:kern w:val="3"/>
                <w:sz w:val="20"/>
                <w:szCs w:val="20"/>
                <w:lang w:eastAsia="cs-CZ"/>
              </w:rPr>
              <w:t>1995</w:t>
            </w:r>
          </w:p>
        </w:tc>
        <w:tc>
          <w:tcPr>
            <w:tcW w:w="7159" w:type="dxa"/>
            <w:gridSpan w:val="12"/>
            <w:tcBorders>
              <w:top w:val="dotted" w:sz="4" w:space="0" w:color="00000A"/>
              <w:left w:val="dotted" w:sz="4" w:space="0" w:color="00000A"/>
              <w:bottom w:val="dotted" w:sz="4" w:space="0" w:color="00000A"/>
              <w:right w:val="single" w:sz="4" w:space="0" w:color="00000A"/>
            </w:tcBorders>
            <w:shd w:val="clear" w:color="auto" w:fill="auto"/>
            <w:tcMar>
              <w:top w:w="0" w:type="dxa"/>
              <w:left w:w="70" w:type="dxa"/>
              <w:bottom w:w="0" w:type="dxa"/>
              <w:right w:w="70" w:type="dxa"/>
            </w:tcMar>
          </w:tcPr>
          <w:p w14:paraId="1C578EC9"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Fakultní nemocnice v Olomouci, oddělení patologie, odborný asistent</w:t>
            </w:r>
          </w:p>
        </w:tc>
      </w:tr>
      <w:tr w:rsidR="005925A4" w:rsidRPr="005925A4" w14:paraId="189AB87B" w14:textId="77777777" w:rsidTr="00137DE9">
        <w:trPr>
          <w:trHeight w:val="245"/>
        </w:trPr>
        <w:tc>
          <w:tcPr>
            <w:tcW w:w="2764" w:type="dxa"/>
            <w:gridSpan w:val="2"/>
            <w:tcBorders>
              <w:top w:val="dotted" w:sz="4" w:space="0" w:color="00000A"/>
              <w:left w:val="single" w:sz="4" w:space="0" w:color="00000A"/>
              <w:bottom w:val="dotted" w:sz="4" w:space="0" w:color="00000A"/>
              <w:right w:val="dotted" w:sz="4" w:space="0" w:color="00000A"/>
            </w:tcBorders>
            <w:shd w:val="clear" w:color="auto" w:fill="auto"/>
            <w:tcMar>
              <w:top w:w="0" w:type="dxa"/>
              <w:left w:w="70" w:type="dxa"/>
              <w:bottom w:w="0" w:type="dxa"/>
              <w:right w:w="70" w:type="dxa"/>
            </w:tcMar>
          </w:tcPr>
          <w:p w14:paraId="2EAA7C90"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1995</w:t>
            </w:r>
            <w:r w:rsidRPr="005925A4">
              <w:rPr>
                <w:rFonts w:ascii="Times New Roman" w:eastAsia="Times New Roman" w:hAnsi="Times New Roman" w:cs="Times New Roman"/>
                <w:bCs/>
                <w:kern w:val="3"/>
                <w:sz w:val="20"/>
                <w:szCs w:val="20"/>
                <w:lang w:eastAsia="cs-CZ"/>
              </w:rPr>
              <w:sym w:font="Symbol" w:char="F02D"/>
            </w:r>
            <w:r w:rsidRPr="005925A4">
              <w:rPr>
                <w:rFonts w:ascii="Times New Roman" w:eastAsia="Times New Roman" w:hAnsi="Times New Roman" w:cs="Times New Roman"/>
                <w:kern w:val="3"/>
                <w:sz w:val="20"/>
                <w:szCs w:val="20"/>
                <w:lang w:eastAsia="cs-CZ"/>
              </w:rPr>
              <w:t>2004</w:t>
            </w:r>
          </w:p>
        </w:tc>
        <w:tc>
          <w:tcPr>
            <w:tcW w:w="7159" w:type="dxa"/>
            <w:gridSpan w:val="12"/>
            <w:tcBorders>
              <w:top w:val="dotted" w:sz="4" w:space="0" w:color="00000A"/>
              <w:left w:val="dotted" w:sz="4" w:space="0" w:color="00000A"/>
              <w:bottom w:val="dotted" w:sz="4" w:space="0" w:color="00000A"/>
              <w:right w:val="single" w:sz="4" w:space="0" w:color="00000A"/>
            </w:tcBorders>
            <w:shd w:val="clear" w:color="auto" w:fill="auto"/>
            <w:tcMar>
              <w:top w:w="0" w:type="dxa"/>
              <w:left w:w="70" w:type="dxa"/>
              <w:bottom w:w="0" w:type="dxa"/>
              <w:right w:w="70" w:type="dxa"/>
            </w:tcMar>
          </w:tcPr>
          <w:p w14:paraId="5D797C19"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Univerzita Palackého v Olomouci, Lékařská fakulta, Katedra normální anatomie, odborný asistent</w:t>
            </w:r>
          </w:p>
        </w:tc>
      </w:tr>
      <w:tr w:rsidR="005925A4" w:rsidRPr="005925A4" w14:paraId="7D5C9921" w14:textId="77777777" w:rsidTr="00137DE9">
        <w:trPr>
          <w:trHeight w:val="207"/>
        </w:trPr>
        <w:tc>
          <w:tcPr>
            <w:tcW w:w="2764" w:type="dxa"/>
            <w:gridSpan w:val="2"/>
            <w:tcBorders>
              <w:top w:val="dotted" w:sz="4" w:space="0" w:color="00000A"/>
              <w:left w:val="single" w:sz="4" w:space="0" w:color="00000A"/>
              <w:bottom w:val="dotted" w:sz="4" w:space="0" w:color="00000A"/>
              <w:right w:val="dotted" w:sz="4" w:space="0" w:color="00000A"/>
            </w:tcBorders>
            <w:shd w:val="clear" w:color="auto" w:fill="auto"/>
            <w:tcMar>
              <w:top w:w="0" w:type="dxa"/>
              <w:left w:w="70" w:type="dxa"/>
              <w:bottom w:w="0" w:type="dxa"/>
              <w:right w:w="70" w:type="dxa"/>
            </w:tcMar>
          </w:tcPr>
          <w:p w14:paraId="02A401A8"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2004</w:t>
            </w:r>
            <w:r w:rsidRPr="005925A4">
              <w:rPr>
                <w:rFonts w:ascii="Times New Roman" w:eastAsia="Times New Roman" w:hAnsi="Times New Roman" w:cs="Times New Roman"/>
                <w:bCs/>
                <w:kern w:val="3"/>
                <w:sz w:val="20"/>
                <w:szCs w:val="20"/>
                <w:lang w:eastAsia="cs-CZ"/>
              </w:rPr>
              <w:sym w:font="Symbol" w:char="F02D"/>
            </w:r>
            <w:r w:rsidRPr="005925A4">
              <w:rPr>
                <w:rFonts w:ascii="Times New Roman" w:eastAsia="Times New Roman" w:hAnsi="Times New Roman" w:cs="Times New Roman"/>
                <w:kern w:val="3"/>
                <w:sz w:val="20"/>
                <w:szCs w:val="20"/>
                <w:lang w:eastAsia="cs-CZ"/>
              </w:rPr>
              <w:t>2015</w:t>
            </w:r>
          </w:p>
        </w:tc>
        <w:tc>
          <w:tcPr>
            <w:tcW w:w="7159" w:type="dxa"/>
            <w:gridSpan w:val="12"/>
            <w:tcBorders>
              <w:top w:val="dotted" w:sz="4" w:space="0" w:color="00000A"/>
              <w:left w:val="dotted" w:sz="4" w:space="0" w:color="00000A"/>
              <w:bottom w:val="dotted" w:sz="4" w:space="0" w:color="00000A"/>
              <w:right w:val="single" w:sz="4" w:space="0" w:color="00000A"/>
            </w:tcBorders>
            <w:shd w:val="clear" w:color="auto" w:fill="auto"/>
            <w:tcMar>
              <w:top w:w="0" w:type="dxa"/>
              <w:left w:w="70" w:type="dxa"/>
              <w:bottom w:w="0" w:type="dxa"/>
              <w:right w:w="70" w:type="dxa"/>
            </w:tcMar>
          </w:tcPr>
          <w:p w14:paraId="68E03BA2"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Univerzita Palackého v Olomouci, Pedagogická fakulta, Katedra antropologie a zdravovědy, odborný asistent</w:t>
            </w:r>
          </w:p>
        </w:tc>
      </w:tr>
      <w:tr w:rsidR="005925A4" w:rsidRPr="005925A4" w14:paraId="0DC0A272" w14:textId="77777777" w:rsidTr="00137DE9">
        <w:trPr>
          <w:trHeight w:val="250"/>
        </w:trPr>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646B91AE"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Zkušenosti s vedením kvalifikačních a rigorózních prací</w:t>
            </w:r>
          </w:p>
        </w:tc>
      </w:tr>
      <w:tr w:rsidR="005925A4" w:rsidRPr="005925A4" w14:paraId="19647C91" w14:textId="77777777" w:rsidTr="00137DE9">
        <w:trPr>
          <w:trHeight w:val="436"/>
        </w:trPr>
        <w:tc>
          <w:tcPr>
            <w:tcW w:w="9923" w:type="dxa"/>
            <w:gridSpan w:val="14"/>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3224A7E9"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Bakalářské práce: cca 100</w:t>
            </w:r>
          </w:p>
          <w:p w14:paraId="434A6DD6"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Diplomové práce: cca 280</w:t>
            </w:r>
          </w:p>
        </w:tc>
      </w:tr>
      <w:tr w:rsidR="005925A4" w:rsidRPr="005925A4" w14:paraId="605027F5" w14:textId="77777777" w:rsidTr="00137DE9">
        <w:trPr>
          <w:cantSplit/>
        </w:trPr>
        <w:tc>
          <w:tcPr>
            <w:tcW w:w="3646" w:type="dxa"/>
            <w:gridSpan w:val="3"/>
            <w:tcBorders>
              <w:top w:val="single" w:sz="12"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3F0B87A4"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Obor habilitačního řízení</w:t>
            </w:r>
          </w:p>
        </w:tc>
        <w:tc>
          <w:tcPr>
            <w:tcW w:w="2423" w:type="dxa"/>
            <w:gridSpan w:val="2"/>
            <w:tcBorders>
              <w:top w:val="single" w:sz="12"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385F6490"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Rok udělení hodnosti</w:t>
            </w:r>
          </w:p>
        </w:tc>
        <w:tc>
          <w:tcPr>
            <w:tcW w:w="1940" w:type="dxa"/>
            <w:gridSpan w:val="3"/>
            <w:tcBorders>
              <w:top w:val="single" w:sz="12" w:space="0" w:color="00000A"/>
              <w:left w:val="single" w:sz="4" w:space="0" w:color="00000A"/>
              <w:bottom w:val="single" w:sz="4" w:space="0" w:color="00000A"/>
              <w:right w:val="single" w:sz="12" w:space="0" w:color="00000A"/>
            </w:tcBorders>
            <w:shd w:val="clear" w:color="auto" w:fill="F7CAAC"/>
            <w:tcMar>
              <w:top w:w="0" w:type="dxa"/>
              <w:left w:w="70" w:type="dxa"/>
              <w:bottom w:w="0" w:type="dxa"/>
              <w:right w:w="70" w:type="dxa"/>
            </w:tcMar>
          </w:tcPr>
          <w:p w14:paraId="3EA1B4D1"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Řízení konáno na VŠ</w:t>
            </w:r>
          </w:p>
        </w:tc>
        <w:tc>
          <w:tcPr>
            <w:tcW w:w="1914" w:type="dxa"/>
            <w:gridSpan w:val="6"/>
            <w:tcBorders>
              <w:top w:val="single" w:sz="12" w:space="0" w:color="00000A"/>
              <w:left w:val="single" w:sz="12" w:space="0" w:color="00000A"/>
              <w:bottom w:val="single" w:sz="4" w:space="0" w:color="00000A"/>
              <w:right w:val="single" w:sz="4" w:space="0" w:color="00000A"/>
            </w:tcBorders>
            <w:shd w:val="clear" w:color="auto" w:fill="F7CAAC"/>
            <w:tcMar>
              <w:top w:w="0" w:type="dxa"/>
              <w:left w:w="70" w:type="dxa"/>
              <w:bottom w:w="0" w:type="dxa"/>
              <w:right w:w="70" w:type="dxa"/>
            </w:tcMar>
          </w:tcPr>
          <w:p w14:paraId="5CA27ADC"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Ohlasy publikací</w:t>
            </w:r>
          </w:p>
        </w:tc>
      </w:tr>
      <w:tr w:rsidR="005925A4" w:rsidRPr="005925A4" w14:paraId="0A1AF49E" w14:textId="77777777" w:rsidTr="00137DE9">
        <w:trPr>
          <w:cantSplit/>
          <w:trHeight w:val="182"/>
        </w:trPr>
        <w:tc>
          <w:tcPr>
            <w:tcW w:w="3646" w:type="dxa"/>
            <w:gridSpan w:val="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7E19BA44" w14:textId="77777777" w:rsidR="00137DE9" w:rsidRPr="005925A4" w:rsidRDefault="00137DE9" w:rsidP="00137DE9">
            <w:pPr>
              <w:suppressAutoHyphens/>
              <w:autoSpaceDN w:val="0"/>
              <w:spacing w:after="0" w:line="240" w:lineRule="auto"/>
              <w:jc w:val="center"/>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w:t>
            </w:r>
          </w:p>
        </w:tc>
        <w:tc>
          <w:tcPr>
            <w:tcW w:w="242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3C0BC1DB" w14:textId="77777777" w:rsidR="00137DE9" w:rsidRPr="005925A4" w:rsidRDefault="00137DE9" w:rsidP="00137DE9">
            <w:pPr>
              <w:suppressAutoHyphens/>
              <w:autoSpaceDN w:val="0"/>
              <w:spacing w:after="0" w:line="240" w:lineRule="auto"/>
              <w:jc w:val="center"/>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w:t>
            </w:r>
          </w:p>
        </w:tc>
        <w:tc>
          <w:tcPr>
            <w:tcW w:w="1940" w:type="dxa"/>
            <w:gridSpan w:val="3"/>
            <w:tcBorders>
              <w:top w:val="single" w:sz="4" w:space="0" w:color="00000A"/>
              <w:left w:val="single" w:sz="4" w:space="0" w:color="00000A"/>
              <w:bottom w:val="single" w:sz="4" w:space="0" w:color="00000A"/>
              <w:right w:val="single" w:sz="12" w:space="0" w:color="00000A"/>
            </w:tcBorders>
            <w:shd w:val="clear" w:color="auto" w:fill="auto"/>
            <w:tcMar>
              <w:top w:w="0" w:type="dxa"/>
              <w:left w:w="70" w:type="dxa"/>
              <w:bottom w:w="0" w:type="dxa"/>
              <w:right w:w="70" w:type="dxa"/>
            </w:tcMar>
          </w:tcPr>
          <w:p w14:paraId="2A18D1D7" w14:textId="77777777" w:rsidR="00137DE9" w:rsidRPr="005925A4" w:rsidRDefault="00137DE9" w:rsidP="00137DE9">
            <w:pPr>
              <w:suppressAutoHyphens/>
              <w:autoSpaceDN w:val="0"/>
              <w:spacing w:after="0" w:line="240" w:lineRule="auto"/>
              <w:jc w:val="center"/>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w:t>
            </w:r>
          </w:p>
        </w:tc>
        <w:tc>
          <w:tcPr>
            <w:tcW w:w="567" w:type="dxa"/>
            <w:gridSpan w:val="3"/>
            <w:tcBorders>
              <w:top w:val="single" w:sz="4" w:space="0" w:color="00000A"/>
              <w:left w:val="single" w:sz="12" w:space="0" w:color="00000A"/>
              <w:bottom w:val="single" w:sz="4" w:space="0" w:color="00000A"/>
              <w:right w:val="single" w:sz="4" w:space="0" w:color="00000A"/>
            </w:tcBorders>
            <w:shd w:val="clear" w:color="auto" w:fill="F7CAAC"/>
            <w:tcMar>
              <w:top w:w="0" w:type="dxa"/>
              <w:left w:w="70" w:type="dxa"/>
              <w:bottom w:w="0" w:type="dxa"/>
              <w:right w:w="70" w:type="dxa"/>
            </w:tcMar>
          </w:tcPr>
          <w:p w14:paraId="1536F26F"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18"/>
                <w:szCs w:val="18"/>
                <w:lang w:eastAsia="cs-CZ"/>
              </w:rPr>
            </w:pPr>
            <w:r w:rsidRPr="005925A4">
              <w:rPr>
                <w:rFonts w:ascii="Times New Roman" w:eastAsia="Times New Roman" w:hAnsi="Times New Roman" w:cs="Times New Roman"/>
                <w:b/>
                <w:kern w:val="3"/>
                <w:sz w:val="18"/>
                <w:szCs w:val="18"/>
                <w:lang w:eastAsia="cs-CZ"/>
              </w:rPr>
              <w:t>WOS</w:t>
            </w:r>
          </w:p>
        </w:tc>
        <w:tc>
          <w:tcPr>
            <w:tcW w:w="708" w:type="dxa"/>
            <w:gridSpan w:val="2"/>
            <w:tcBorders>
              <w:top w:val="single" w:sz="4" w:space="0" w:color="00000A"/>
              <w:left w:val="single" w:sz="4" w:space="0" w:color="00000A"/>
              <w:bottom w:val="single" w:sz="4" w:space="0" w:color="00000A"/>
              <w:right w:val="single" w:sz="4" w:space="0" w:color="auto"/>
            </w:tcBorders>
            <w:shd w:val="clear" w:color="auto" w:fill="F7CAAC"/>
            <w:tcMar>
              <w:top w:w="0" w:type="dxa"/>
              <w:left w:w="70" w:type="dxa"/>
              <w:bottom w:w="0" w:type="dxa"/>
              <w:right w:w="70" w:type="dxa"/>
            </w:tcMar>
          </w:tcPr>
          <w:p w14:paraId="77FF512E"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18"/>
                <w:szCs w:val="18"/>
                <w:lang w:eastAsia="cs-CZ"/>
              </w:rPr>
            </w:pPr>
            <w:r w:rsidRPr="005925A4">
              <w:rPr>
                <w:rFonts w:ascii="Times New Roman" w:eastAsia="Times New Roman" w:hAnsi="Times New Roman" w:cs="Times New Roman"/>
                <w:b/>
                <w:kern w:val="3"/>
                <w:sz w:val="18"/>
                <w:szCs w:val="18"/>
                <w:lang w:eastAsia="cs-CZ"/>
              </w:rPr>
              <w:t>Scopus</w:t>
            </w:r>
          </w:p>
        </w:tc>
        <w:tc>
          <w:tcPr>
            <w:tcW w:w="639" w:type="dxa"/>
            <w:tcBorders>
              <w:top w:val="single" w:sz="4" w:space="0" w:color="00000A"/>
              <w:left w:val="single" w:sz="4" w:space="0" w:color="auto"/>
              <w:bottom w:val="single" w:sz="4" w:space="0" w:color="00000A"/>
              <w:right w:val="single" w:sz="4" w:space="0" w:color="00000A"/>
            </w:tcBorders>
            <w:shd w:val="clear" w:color="auto" w:fill="F7CAAC"/>
          </w:tcPr>
          <w:p w14:paraId="18DA4F25"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b/>
                <w:kern w:val="3"/>
                <w:sz w:val="18"/>
                <w:szCs w:val="18"/>
                <w:lang w:eastAsia="cs-CZ"/>
              </w:rPr>
            </w:pPr>
            <w:r w:rsidRPr="005925A4">
              <w:rPr>
                <w:rFonts w:ascii="Times New Roman" w:eastAsia="Times New Roman" w:hAnsi="Times New Roman" w:cs="Times New Roman"/>
                <w:b/>
                <w:kern w:val="3"/>
                <w:sz w:val="18"/>
                <w:szCs w:val="18"/>
                <w:lang w:eastAsia="cs-CZ"/>
              </w:rPr>
              <w:t>Ostatní</w:t>
            </w:r>
          </w:p>
        </w:tc>
      </w:tr>
      <w:tr w:rsidR="005925A4" w:rsidRPr="005925A4" w14:paraId="13C845CF" w14:textId="77777777" w:rsidTr="00137DE9">
        <w:trPr>
          <w:cantSplit/>
          <w:trHeight w:val="70"/>
        </w:trPr>
        <w:tc>
          <w:tcPr>
            <w:tcW w:w="3646" w:type="dxa"/>
            <w:gridSpan w:val="3"/>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47271163"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Obor jmenovacího řízení</w:t>
            </w:r>
          </w:p>
        </w:tc>
        <w:tc>
          <w:tcPr>
            <w:tcW w:w="2423" w:type="dxa"/>
            <w:gridSpan w:val="2"/>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40D2E173"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Rok udělení hodnosti</w:t>
            </w:r>
          </w:p>
        </w:tc>
        <w:tc>
          <w:tcPr>
            <w:tcW w:w="1940" w:type="dxa"/>
            <w:gridSpan w:val="3"/>
            <w:tcBorders>
              <w:top w:val="single" w:sz="4" w:space="0" w:color="00000A"/>
              <w:left w:val="single" w:sz="4" w:space="0" w:color="00000A"/>
              <w:bottom w:val="single" w:sz="4" w:space="0" w:color="00000A"/>
              <w:right w:val="single" w:sz="12" w:space="0" w:color="00000A"/>
            </w:tcBorders>
            <w:shd w:val="clear" w:color="auto" w:fill="F7CAAC"/>
            <w:tcMar>
              <w:top w:w="0" w:type="dxa"/>
              <w:left w:w="70" w:type="dxa"/>
              <w:bottom w:w="0" w:type="dxa"/>
              <w:right w:w="70" w:type="dxa"/>
            </w:tcMar>
          </w:tcPr>
          <w:p w14:paraId="751FD47D"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Řízení konáno na VŠ</w:t>
            </w:r>
          </w:p>
        </w:tc>
        <w:tc>
          <w:tcPr>
            <w:tcW w:w="567"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top w:w="0" w:type="dxa"/>
              <w:left w:w="70" w:type="dxa"/>
              <w:bottom w:w="0" w:type="dxa"/>
              <w:right w:w="70" w:type="dxa"/>
            </w:tcMar>
          </w:tcPr>
          <w:p w14:paraId="6127A5D6" w14:textId="77777777" w:rsidR="00137DE9" w:rsidRPr="005925A4" w:rsidRDefault="00137DE9" w:rsidP="00137DE9">
            <w:pPr>
              <w:suppressAutoHyphens/>
              <w:autoSpaceDN w:val="0"/>
              <w:spacing w:after="0" w:line="240" w:lineRule="auto"/>
              <w:jc w:val="center"/>
              <w:textAlignment w:val="baseline"/>
              <w:rPr>
                <w:rFonts w:ascii="Times New Roman" w:eastAsia="Times New Roman" w:hAnsi="Times New Roman" w:cs="Times New Roman"/>
                <w:b/>
                <w:kern w:val="3"/>
                <w:sz w:val="20"/>
                <w:szCs w:val="20"/>
                <w:lang w:eastAsia="cs-CZ"/>
              </w:rPr>
            </w:pPr>
            <w:r w:rsidRPr="005925A4">
              <w:rPr>
                <w:rFonts w:ascii="Times New Roman" w:eastAsia="Times New Roman" w:hAnsi="Times New Roman" w:cs="Times New Roman"/>
                <w:b/>
                <w:kern w:val="3"/>
                <w:sz w:val="20"/>
                <w:szCs w:val="20"/>
                <w:lang w:eastAsia="cs-CZ"/>
              </w:rPr>
              <w:t>//</w:t>
            </w:r>
          </w:p>
        </w:tc>
        <w:tc>
          <w:tcPr>
            <w:tcW w:w="708" w:type="dxa"/>
            <w:gridSpan w:val="2"/>
            <w:vMerge w:val="restart"/>
            <w:tcBorders>
              <w:top w:val="single" w:sz="4" w:space="0" w:color="00000A"/>
              <w:left w:val="single" w:sz="4" w:space="0" w:color="00000A"/>
              <w:bottom w:val="single" w:sz="4" w:space="0" w:color="00000A"/>
              <w:right w:val="single" w:sz="4" w:space="0" w:color="auto"/>
            </w:tcBorders>
            <w:shd w:val="clear" w:color="auto" w:fill="auto"/>
            <w:tcMar>
              <w:top w:w="0" w:type="dxa"/>
              <w:left w:w="70" w:type="dxa"/>
              <w:bottom w:w="0" w:type="dxa"/>
              <w:right w:w="70" w:type="dxa"/>
            </w:tcMar>
          </w:tcPr>
          <w:p w14:paraId="4911E845" w14:textId="77777777" w:rsidR="00137DE9" w:rsidRPr="005925A4" w:rsidRDefault="00137DE9" w:rsidP="00137DE9">
            <w:pPr>
              <w:suppressAutoHyphens/>
              <w:autoSpaceDN w:val="0"/>
              <w:spacing w:after="0" w:line="240" w:lineRule="auto"/>
              <w:jc w:val="center"/>
              <w:textAlignment w:val="baseline"/>
              <w:rPr>
                <w:rFonts w:ascii="Times New Roman" w:eastAsia="Times New Roman" w:hAnsi="Times New Roman" w:cs="Times New Roman"/>
                <w:b/>
                <w:kern w:val="3"/>
                <w:sz w:val="20"/>
                <w:szCs w:val="20"/>
                <w:lang w:eastAsia="cs-CZ"/>
              </w:rPr>
            </w:pPr>
            <w:r w:rsidRPr="005925A4">
              <w:rPr>
                <w:rFonts w:ascii="Times New Roman" w:eastAsia="Times New Roman" w:hAnsi="Times New Roman" w:cs="Times New Roman"/>
                <w:b/>
                <w:kern w:val="3"/>
                <w:sz w:val="20"/>
                <w:szCs w:val="20"/>
                <w:lang w:eastAsia="cs-CZ"/>
              </w:rPr>
              <w:t>//</w:t>
            </w:r>
          </w:p>
        </w:tc>
        <w:tc>
          <w:tcPr>
            <w:tcW w:w="639" w:type="dxa"/>
            <w:vMerge w:val="restart"/>
            <w:tcBorders>
              <w:top w:val="single" w:sz="4" w:space="0" w:color="00000A"/>
              <w:left w:val="single" w:sz="4" w:space="0" w:color="auto"/>
              <w:bottom w:val="single" w:sz="4" w:space="0" w:color="00000A"/>
              <w:right w:val="single" w:sz="4" w:space="0" w:color="00000A"/>
            </w:tcBorders>
            <w:shd w:val="clear" w:color="auto" w:fill="auto"/>
          </w:tcPr>
          <w:p w14:paraId="4F087DA0" w14:textId="77777777" w:rsidR="00137DE9" w:rsidRPr="005925A4" w:rsidRDefault="00137DE9" w:rsidP="00137DE9">
            <w:pPr>
              <w:suppressAutoHyphens/>
              <w:autoSpaceDN w:val="0"/>
              <w:spacing w:after="0" w:line="240" w:lineRule="auto"/>
              <w:jc w:val="center"/>
              <w:textAlignment w:val="baseline"/>
              <w:rPr>
                <w:rFonts w:ascii="Times New Roman" w:eastAsia="Times New Roman" w:hAnsi="Times New Roman" w:cs="Times New Roman"/>
                <w:b/>
                <w:kern w:val="3"/>
                <w:sz w:val="20"/>
                <w:szCs w:val="20"/>
                <w:lang w:eastAsia="cs-CZ"/>
              </w:rPr>
            </w:pPr>
            <w:r w:rsidRPr="005925A4">
              <w:rPr>
                <w:rFonts w:ascii="Times New Roman" w:eastAsia="Times New Roman" w:hAnsi="Times New Roman" w:cs="Times New Roman"/>
                <w:b/>
                <w:kern w:val="3"/>
                <w:sz w:val="20"/>
                <w:szCs w:val="20"/>
                <w:lang w:eastAsia="cs-CZ"/>
              </w:rPr>
              <w:t>//</w:t>
            </w:r>
          </w:p>
        </w:tc>
      </w:tr>
      <w:tr w:rsidR="005925A4" w:rsidRPr="005925A4" w14:paraId="69A057C7" w14:textId="77777777" w:rsidTr="00137DE9">
        <w:trPr>
          <w:trHeight w:val="205"/>
        </w:trPr>
        <w:tc>
          <w:tcPr>
            <w:tcW w:w="3646" w:type="dxa"/>
            <w:gridSpan w:val="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052AD225" w14:textId="77777777" w:rsidR="00137DE9" w:rsidRPr="005925A4" w:rsidRDefault="00137DE9" w:rsidP="00137DE9">
            <w:pPr>
              <w:suppressAutoHyphens/>
              <w:autoSpaceDN w:val="0"/>
              <w:spacing w:after="0" w:line="240" w:lineRule="auto"/>
              <w:jc w:val="center"/>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w:t>
            </w:r>
          </w:p>
        </w:tc>
        <w:tc>
          <w:tcPr>
            <w:tcW w:w="242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56CC94E8" w14:textId="77777777" w:rsidR="00137DE9" w:rsidRPr="005925A4" w:rsidRDefault="00137DE9" w:rsidP="00137DE9">
            <w:pPr>
              <w:suppressAutoHyphens/>
              <w:autoSpaceDN w:val="0"/>
              <w:spacing w:after="0" w:line="240" w:lineRule="auto"/>
              <w:jc w:val="center"/>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w:t>
            </w:r>
          </w:p>
        </w:tc>
        <w:tc>
          <w:tcPr>
            <w:tcW w:w="1940" w:type="dxa"/>
            <w:gridSpan w:val="3"/>
            <w:tcBorders>
              <w:top w:val="single" w:sz="4" w:space="0" w:color="00000A"/>
              <w:left w:val="single" w:sz="4" w:space="0" w:color="00000A"/>
              <w:bottom w:val="single" w:sz="4" w:space="0" w:color="00000A"/>
              <w:right w:val="single" w:sz="12" w:space="0" w:color="00000A"/>
            </w:tcBorders>
            <w:shd w:val="clear" w:color="auto" w:fill="auto"/>
            <w:tcMar>
              <w:top w:w="0" w:type="dxa"/>
              <w:left w:w="70" w:type="dxa"/>
              <w:bottom w:w="0" w:type="dxa"/>
              <w:right w:w="70" w:type="dxa"/>
            </w:tcMar>
          </w:tcPr>
          <w:p w14:paraId="01795C5B" w14:textId="77777777" w:rsidR="00137DE9" w:rsidRPr="005925A4" w:rsidRDefault="00137DE9" w:rsidP="00137DE9">
            <w:pPr>
              <w:suppressAutoHyphens/>
              <w:autoSpaceDN w:val="0"/>
              <w:spacing w:after="0" w:line="240" w:lineRule="auto"/>
              <w:jc w:val="center"/>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w:t>
            </w:r>
          </w:p>
        </w:tc>
        <w:tc>
          <w:tcPr>
            <w:tcW w:w="567" w:type="dxa"/>
            <w:gridSpan w:val="3"/>
            <w:vMerge/>
            <w:tcBorders>
              <w:top w:val="single" w:sz="4" w:space="0" w:color="00000A"/>
              <w:left w:val="single" w:sz="12" w:space="0" w:color="00000A"/>
              <w:bottom w:val="single" w:sz="4" w:space="0" w:color="00000A"/>
              <w:right w:val="single" w:sz="4" w:space="0" w:color="00000A"/>
            </w:tcBorders>
            <w:shd w:val="clear" w:color="auto" w:fill="auto"/>
            <w:tcMar>
              <w:top w:w="0" w:type="dxa"/>
              <w:left w:w="70" w:type="dxa"/>
              <w:bottom w:w="0" w:type="dxa"/>
              <w:right w:w="70" w:type="dxa"/>
            </w:tcMar>
          </w:tcPr>
          <w:p w14:paraId="27D8BAE5" w14:textId="77777777" w:rsidR="00137DE9" w:rsidRPr="005925A4" w:rsidRDefault="00137DE9" w:rsidP="00137DE9">
            <w:pPr>
              <w:widowControl w:val="0"/>
              <w:suppressAutoHyphens/>
              <w:autoSpaceDN w:val="0"/>
              <w:spacing w:after="0" w:line="240" w:lineRule="auto"/>
              <w:textAlignment w:val="baseline"/>
              <w:rPr>
                <w:rFonts w:ascii="Times New Roman" w:eastAsia="SimSun" w:hAnsi="Times New Roman" w:cs="Times New Roman"/>
                <w:kern w:val="3"/>
                <w:sz w:val="20"/>
                <w:szCs w:val="20"/>
              </w:rPr>
            </w:pPr>
          </w:p>
        </w:tc>
        <w:tc>
          <w:tcPr>
            <w:tcW w:w="708" w:type="dxa"/>
            <w:gridSpan w:val="2"/>
            <w:vMerge/>
            <w:tcBorders>
              <w:top w:val="single" w:sz="4" w:space="0" w:color="00000A"/>
              <w:left w:val="single" w:sz="4" w:space="0" w:color="00000A"/>
              <w:bottom w:val="single" w:sz="4" w:space="0" w:color="00000A"/>
              <w:right w:val="single" w:sz="4" w:space="0" w:color="auto"/>
            </w:tcBorders>
            <w:shd w:val="clear" w:color="auto" w:fill="auto"/>
            <w:tcMar>
              <w:top w:w="0" w:type="dxa"/>
              <w:left w:w="70" w:type="dxa"/>
              <w:bottom w:w="0" w:type="dxa"/>
              <w:right w:w="70" w:type="dxa"/>
            </w:tcMar>
          </w:tcPr>
          <w:p w14:paraId="4086A0A2" w14:textId="77777777" w:rsidR="00137DE9" w:rsidRPr="005925A4" w:rsidRDefault="00137DE9" w:rsidP="00137DE9">
            <w:pPr>
              <w:widowControl w:val="0"/>
              <w:suppressAutoHyphens/>
              <w:autoSpaceDN w:val="0"/>
              <w:spacing w:after="0" w:line="240" w:lineRule="auto"/>
              <w:textAlignment w:val="baseline"/>
              <w:rPr>
                <w:rFonts w:ascii="Times New Roman" w:eastAsia="SimSun" w:hAnsi="Times New Roman" w:cs="Times New Roman"/>
                <w:kern w:val="3"/>
                <w:sz w:val="20"/>
                <w:szCs w:val="20"/>
              </w:rPr>
            </w:pPr>
          </w:p>
        </w:tc>
        <w:tc>
          <w:tcPr>
            <w:tcW w:w="639" w:type="dxa"/>
            <w:vMerge/>
            <w:tcBorders>
              <w:top w:val="single" w:sz="4" w:space="0" w:color="00000A"/>
              <w:left w:val="single" w:sz="4" w:space="0" w:color="auto"/>
              <w:bottom w:val="single" w:sz="4" w:space="0" w:color="00000A"/>
              <w:right w:val="single" w:sz="4" w:space="0" w:color="00000A"/>
            </w:tcBorders>
            <w:shd w:val="clear" w:color="auto" w:fill="auto"/>
          </w:tcPr>
          <w:p w14:paraId="07CD4A19" w14:textId="77777777" w:rsidR="00137DE9" w:rsidRPr="005925A4" w:rsidRDefault="00137DE9" w:rsidP="00137DE9">
            <w:pPr>
              <w:widowControl w:val="0"/>
              <w:suppressAutoHyphens/>
              <w:autoSpaceDN w:val="0"/>
              <w:spacing w:after="0" w:line="240" w:lineRule="auto"/>
              <w:textAlignment w:val="baseline"/>
              <w:rPr>
                <w:rFonts w:ascii="Times New Roman" w:eastAsia="SimSun" w:hAnsi="Times New Roman" w:cs="Times New Roman"/>
                <w:kern w:val="3"/>
                <w:sz w:val="20"/>
                <w:szCs w:val="20"/>
              </w:rPr>
            </w:pPr>
          </w:p>
        </w:tc>
      </w:tr>
      <w:tr w:rsidR="005925A4" w:rsidRPr="005925A4" w14:paraId="0AA94D74" w14:textId="77777777" w:rsidTr="00137DE9">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47545E0F"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Přehled o nejvýznamnější publikační a další tvůrčí činnosti nebo další profesní činnosti u odborníků z praxe vztahující se k zabezpečovaným předmětům</w:t>
            </w:r>
          </w:p>
        </w:tc>
      </w:tr>
      <w:tr w:rsidR="005925A4" w:rsidRPr="005925A4" w14:paraId="2E663D16" w14:textId="77777777" w:rsidTr="00137DE9">
        <w:trPr>
          <w:trHeight w:val="1261"/>
        </w:trPr>
        <w:tc>
          <w:tcPr>
            <w:tcW w:w="9923" w:type="dxa"/>
            <w:gridSpan w:val="14"/>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1C0D131D"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b/>
                <w:kern w:val="3"/>
                <w:sz w:val="20"/>
                <w:szCs w:val="20"/>
                <w:u w:val="single"/>
                <w:lang w:eastAsia="cs-CZ"/>
              </w:rPr>
            </w:pPr>
            <w:r w:rsidRPr="005925A4">
              <w:rPr>
                <w:rFonts w:ascii="Times New Roman" w:eastAsia="Times New Roman" w:hAnsi="Times New Roman" w:cs="Times New Roman"/>
                <w:b/>
                <w:kern w:val="3"/>
                <w:sz w:val="20"/>
                <w:szCs w:val="20"/>
                <w:u w:val="single"/>
                <w:lang w:eastAsia="cs-CZ"/>
              </w:rPr>
              <w:t>Nejvýznamnější publikační činnost</w:t>
            </w:r>
          </w:p>
          <w:p w14:paraId="3CA30D50"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BEZDĚKOVÁ, M., KIKALOVÁ, K., KOPECKÝ, M. </w:t>
            </w:r>
            <w:r w:rsidRPr="005925A4">
              <w:rPr>
                <w:rFonts w:ascii="Times New Roman" w:eastAsia="Times New Roman" w:hAnsi="Times New Roman" w:cs="Times New Roman"/>
                <w:i/>
                <w:kern w:val="3"/>
                <w:sz w:val="20"/>
                <w:szCs w:val="20"/>
                <w:lang w:eastAsia="cs-CZ"/>
              </w:rPr>
              <w:t xml:space="preserve">Somatologie 2 </w:t>
            </w:r>
            <w:r w:rsidR="006648AF" w:rsidRPr="005925A4">
              <w:rPr>
                <w:rFonts w:ascii="Times New Roman" w:eastAsia="Times New Roman" w:hAnsi="Times New Roman" w:cs="Times New Roman"/>
                <w:i/>
                <w:kern w:val="3"/>
                <w:sz w:val="20"/>
                <w:szCs w:val="20"/>
                <w:lang w:eastAsia="cs-CZ"/>
              </w:rPr>
              <w:t>–</w:t>
            </w:r>
            <w:r w:rsidRPr="005925A4">
              <w:rPr>
                <w:rFonts w:ascii="Times New Roman" w:eastAsia="Times New Roman" w:hAnsi="Times New Roman" w:cs="Times New Roman"/>
                <w:i/>
                <w:kern w:val="3"/>
                <w:sz w:val="20"/>
                <w:szCs w:val="20"/>
                <w:lang w:eastAsia="cs-CZ"/>
              </w:rPr>
              <w:t xml:space="preserve"> Organologie.</w:t>
            </w:r>
            <w:r w:rsidRPr="005925A4">
              <w:rPr>
                <w:rFonts w:ascii="Times New Roman" w:eastAsia="Times New Roman" w:hAnsi="Times New Roman" w:cs="Times New Roman"/>
                <w:kern w:val="3"/>
                <w:sz w:val="20"/>
                <w:szCs w:val="20"/>
                <w:lang w:eastAsia="cs-CZ"/>
              </w:rPr>
              <w:t xml:space="preserve"> Olomouc: Univerzita Palackého, 2013. ISBN 978</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80</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244</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3507</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7. </w:t>
            </w:r>
          </w:p>
          <w:p w14:paraId="56427E5E"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KOPECKÝ, M., KIKALOVÁ, K., TOMANOVÁ, J., BEZDĚKOVÁ, M., CHARAMZA, J. </w:t>
            </w:r>
            <w:r w:rsidRPr="005925A4">
              <w:rPr>
                <w:rFonts w:ascii="Times New Roman" w:eastAsia="Times New Roman" w:hAnsi="Times New Roman" w:cs="Times New Roman"/>
                <w:i/>
                <w:kern w:val="3"/>
                <w:sz w:val="20"/>
                <w:szCs w:val="20"/>
                <w:lang w:eastAsia="cs-CZ"/>
              </w:rPr>
              <w:t xml:space="preserve">Somatologie 1 </w:t>
            </w:r>
            <w:r w:rsidR="006648AF" w:rsidRPr="005925A4">
              <w:rPr>
                <w:rFonts w:ascii="Times New Roman" w:eastAsia="Times New Roman" w:hAnsi="Times New Roman" w:cs="Times New Roman"/>
                <w:i/>
                <w:kern w:val="3"/>
                <w:sz w:val="20"/>
                <w:szCs w:val="20"/>
                <w:lang w:eastAsia="cs-CZ"/>
              </w:rPr>
              <w:t>–</w:t>
            </w:r>
            <w:r w:rsidRPr="005925A4">
              <w:rPr>
                <w:rFonts w:ascii="Times New Roman" w:eastAsia="Times New Roman" w:hAnsi="Times New Roman" w:cs="Times New Roman"/>
                <w:i/>
                <w:kern w:val="3"/>
                <w:sz w:val="20"/>
                <w:szCs w:val="20"/>
                <w:lang w:eastAsia="cs-CZ"/>
              </w:rPr>
              <w:t xml:space="preserve"> Podpůrně pohybový systém. </w:t>
            </w:r>
            <w:r w:rsidRPr="005925A4">
              <w:rPr>
                <w:rFonts w:ascii="Times New Roman" w:eastAsia="Times New Roman" w:hAnsi="Times New Roman" w:cs="Times New Roman"/>
                <w:kern w:val="3"/>
                <w:sz w:val="20"/>
                <w:szCs w:val="20"/>
                <w:lang w:eastAsia="cs-CZ"/>
              </w:rPr>
              <w:t>Olomouc: Univerzita Palackého, 2013. ISBN 978</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80</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244</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3757</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 xml:space="preserve">6. </w:t>
            </w:r>
          </w:p>
          <w:p w14:paraId="4FF6C0DA"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TOMANOVÁ, J., KOPECKÝ, M., CHARAMZA, J., KIKALOVÁ, K., ZEMÁNEK, P., MAJEROVÁ J., BEZDĚKOVÁ, M. Analýza hladiny glukózy jako rizikový faktor pro vznik diabetu mellitu u pedagogických pracovníků. </w:t>
            </w:r>
            <w:r w:rsidRPr="005925A4">
              <w:rPr>
                <w:rFonts w:ascii="Times New Roman" w:eastAsia="Times New Roman" w:hAnsi="Times New Roman" w:cs="Times New Roman"/>
                <w:bCs/>
                <w:iCs/>
                <w:kern w:val="3"/>
                <w:sz w:val="20"/>
                <w:szCs w:val="20"/>
                <w:lang w:eastAsia="cs-CZ"/>
              </w:rPr>
              <w:t xml:space="preserve">In KOPECKÝ, M., TOMANOVÁ, J., KIKALOVÁ, K. (Eds.). </w:t>
            </w:r>
            <w:r w:rsidRPr="005925A4">
              <w:rPr>
                <w:rFonts w:ascii="Times New Roman" w:eastAsia="Times New Roman" w:hAnsi="Times New Roman" w:cs="Times New Roman"/>
                <w:bCs/>
                <w:i/>
                <w:iCs/>
                <w:kern w:val="3"/>
                <w:sz w:val="20"/>
                <w:szCs w:val="20"/>
                <w:lang w:eastAsia="cs-CZ"/>
              </w:rPr>
              <w:t>Sborník referátů z mezinárodní konference „</w:t>
            </w:r>
            <w:r w:rsidRPr="005925A4">
              <w:rPr>
                <w:rFonts w:ascii="Times New Roman" w:eastAsia="Times New Roman" w:hAnsi="Times New Roman" w:cs="Times New Roman"/>
                <w:i/>
                <w:kern w:val="3"/>
                <w:sz w:val="20"/>
                <w:szCs w:val="20"/>
                <w:lang w:eastAsia="cs-CZ"/>
              </w:rPr>
              <w:t>Antropologicko</w:t>
            </w:r>
            <w:r w:rsidR="006648AF" w:rsidRPr="005925A4">
              <w:rPr>
                <w:rFonts w:ascii="Times New Roman" w:eastAsia="Times New Roman" w:hAnsi="Times New Roman" w:cs="Times New Roman"/>
                <w:i/>
                <w:kern w:val="3"/>
                <w:sz w:val="20"/>
                <w:szCs w:val="20"/>
                <w:lang w:eastAsia="cs-CZ"/>
              </w:rPr>
              <w:t>–</w:t>
            </w:r>
            <w:r w:rsidRPr="005925A4">
              <w:rPr>
                <w:rFonts w:ascii="Times New Roman" w:eastAsia="Times New Roman" w:hAnsi="Times New Roman" w:cs="Times New Roman"/>
                <w:i/>
                <w:kern w:val="3"/>
                <w:sz w:val="20"/>
                <w:szCs w:val="20"/>
                <w:lang w:eastAsia="cs-CZ"/>
              </w:rPr>
              <w:t>psychologicko</w:t>
            </w:r>
            <w:r w:rsidR="006648AF" w:rsidRPr="005925A4">
              <w:rPr>
                <w:rFonts w:ascii="Times New Roman" w:eastAsia="Times New Roman" w:hAnsi="Times New Roman" w:cs="Times New Roman"/>
                <w:i/>
                <w:kern w:val="3"/>
                <w:sz w:val="20"/>
                <w:szCs w:val="20"/>
                <w:lang w:eastAsia="cs-CZ"/>
              </w:rPr>
              <w:t>–</w:t>
            </w:r>
            <w:r w:rsidRPr="005925A4">
              <w:rPr>
                <w:rFonts w:ascii="Times New Roman" w:eastAsia="Times New Roman" w:hAnsi="Times New Roman" w:cs="Times New Roman"/>
                <w:i/>
                <w:kern w:val="3"/>
                <w:sz w:val="20"/>
                <w:szCs w:val="20"/>
                <w:lang w:eastAsia="cs-CZ"/>
              </w:rPr>
              <w:t>sociální aspekty podpory zdraví a výchovy ke zdraví</w:t>
            </w:r>
            <w:r w:rsidRPr="005925A4">
              <w:rPr>
                <w:rFonts w:ascii="Times New Roman" w:eastAsia="Times New Roman" w:hAnsi="Times New Roman" w:cs="Times New Roman"/>
                <w:kern w:val="3"/>
                <w:sz w:val="20"/>
                <w:szCs w:val="20"/>
                <w:lang w:eastAsia="cs-CZ"/>
              </w:rPr>
              <w:t>“. Olomouc: Univerzita Palackého v Olomouci, 2013. s. 464</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476. ISBN 978</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80</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244</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3472</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 xml:space="preserve">8. </w:t>
            </w:r>
          </w:p>
          <w:p w14:paraId="485149D4"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CHARAMZA, J., KOPECKÝ, M., KIKALOVÁ, K., TOMANOVÁ, J., ZEMÁNEK, P., BEZDĚKOVÁ, M., MAJEROVÁ, J. Sledování kardiovaskulárního rizika ve vztahu ve výživě, hladinám celkového cholesterolu a krevního tlaku u běžné populace. </w:t>
            </w:r>
            <w:r w:rsidRPr="005925A4">
              <w:rPr>
                <w:rFonts w:ascii="Times New Roman" w:eastAsia="Times New Roman" w:hAnsi="Times New Roman" w:cs="Times New Roman"/>
                <w:bCs/>
                <w:iCs/>
                <w:kern w:val="3"/>
                <w:sz w:val="20"/>
                <w:szCs w:val="20"/>
                <w:lang w:eastAsia="cs-CZ"/>
              </w:rPr>
              <w:t xml:space="preserve">In KOPECKÝ, M., TOMANOVÁ, J., KIKALOVÁ, K. (Eds.). </w:t>
            </w:r>
            <w:r w:rsidRPr="005925A4">
              <w:rPr>
                <w:rFonts w:ascii="Times New Roman" w:eastAsia="Times New Roman" w:hAnsi="Times New Roman" w:cs="Times New Roman"/>
                <w:i/>
                <w:kern w:val="3"/>
                <w:sz w:val="20"/>
                <w:szCs w:val="20"/>
                <w:lang w:eastAsia="cs-CZ"/>
              </w:rPr>
              <w:t>Sborník referátů z mezinárodní konference „Antropologicko</w:t>
            </w:r>
            <w:r w:rsidR="006648AF" w:rsidRPr="005925A4">
              <w:rPr>
                <w:rFonts w:ascii="Times New Roman" w:eastAsia="Times New Roman" w:hAnsi="Times New Roman" w:cs="Times New Roman"/>
                <w:i/>
                <w:kern w:val="3"/>
                <w:sz w:val="20"/>
                <w:szCs w:val="20"/>
                <w:lang w:eastAsia="cs-CZ"/>
              </w:rPr>
              <w:t>–</w:t>
            </w:r>
            <w:r w:rsidRPr="005925A4">
              <w:rPr>
                <w:rFonts w:ascii="Times New Roman" w:eastAsia="Times New Roman" w:hAnsi="Times New Roman" w:cs="Times New Roman"/>
                <w:i/>
                <w:kern w:val="3"/>
                <w:sz w:val="20"/>
                <w:szCs w:val="20"/>
                <w:lang w:eastAsia="cs-CZ"/>
              </w:rPr>
              <w:t>psychologicko</w:t>
            </w:r>
            <w:r w:rsidR="006648AF" w:rsidRPr="005925A4">
              <w:rPr>
                <w:rFonts w:ascii="Times New Roman" w:eastAsia="Times New Roman" w:hAnsi="Times New Roman" w:cs="Times New Roman"/>
                <w:i/>
                <w:kern w:val="3"/>
                <w:sz w:val="20"/>
                <w:szCs w:val="20"/>
                <w:lang w:eastAsia="cs-CZ"/>
              </w:rPr>
              <w:t>–</w:t>
            </w:r>
            <w:r w:rsidRPr="005925A4">
              <w:rPr>
                <w:rFonts w:ascii="Times New Roman" w:eastAsia="Times New Roman" w:hAnsi="Times New Roman" w:cs="Times New Roman"/>
                <w:i/>
                <w:kern w:val="3"/>
                <w:sz w:val="20"/>
                <w:szCs w:val="20"/>
                <w:lang w:eastAsia="cs-CZ"/>
              </w:rPr>
              <w:t>sociální aspekty podpory zdraví a výchovy ke zdraví“.</w:t>
            </w:r>
            <w:r w:rsidRPr="005925A4">
              <w:rPr>
                <w:rFonts w:ascii="Times New Roman" w:eastAsia="Times New Roman" w:hAnsi="Times New Roman" w:cs="Times New Roman"/>
                <w:kern w:val="3"/>
                <w:sz w:val="20"/>
                <w:szCs w:val="20"/>
                <w:lang w:eastAsia="cs-CZ"/>
              </w:rPr>
              <w:t xml:space="preserve"> Olomouc: Univerzita Palackého v Olomouci, 2013. s 239</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150. ISBN 978</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80</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244</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3472</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 xml:space="preserve">8. </w:t>
            </w:r>
          </w:p>
          <w:p w14:paraId="718A33A9"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KOPECKÝ, M., ZEMÁNEK, P., KIKALOVÁ, K., TOMANOVÁ, J., BEZDĚKOVÁ, M., CHRÁSKOVÁ, M. Denní režim jako součást životního stylu studentů pedagogické fakulty Univerzity Palackého v Olomouci. In </w:t>
            </w:r>
            <w:r w:rsidRPr="005925A4">
              <w:rPr>
                <w:rFonts w:ascii="Times New Roman" w:eastAsia="Times New Roman" w:hAnsi="Times New Roman" w:cs="Times New Roman"/>
                <w:caps/>
                <w:kern w:val="3"/>
                <w:sz w:val="20"/>
                <w:szCs w:val="20"/>
                <w:lang w:eastAsia="cs-CZ"/>
              </w:rPr>
              <w:t xml:space="preserve">Gembalczyk, I.,   Fedyn, B. </w:t>
            </w:r>
            <w:r w:rsidRPr="005925A4">
              <w:rPr>
                <w:rFonts w:ascii="Times New Roman" w:eastAsia="Times New Roman" w:hAnsi="Times New Roman" w:cs="Times New Roman"/>
                <w:kern w:val="3"/>
                <w:sz w:val="20"/>
                <w:szCs w:val="20"/>
                <w:lang w:eastAsia="cs-CZ"/>
              </w:rPr>
              <w:t>(Eds.)</w:t>
            </w:r>
            <w:r w:rsidRPr="005925A4">
              <w:rPr>
                <w:rFonts w:ascii="Times New Roman" w:eastAsia="Times New Roman" w:hAnsi="Times New Roman" w:cs="Times New Roman"/>
                <w:i/>
                <w:kern w:val="3"/>
                <w:sz w:val="20"/>
                <w:szCs w:val="20"/>
                <w:lang w:eastAsia="cs-CZ"/>
              </w:rPr>
              <w:t xml:space="preserve"> Edukacja zdrowotna. Dokonania aktuálności, perspektywy.</w:t>
            </w:r>
            <w:r w:rsidRPr="005925A4">
              <w:rPr>
                <w:rFonts w:ascii="Times New Roman" w:eastAsia="Times New Roman" w:hAnsi="Times New Roman" w:cs="Times New Roman"/>
                <w:kern w:val="3"/>
                <w:sz w:val="20"/>
                <w:szCs w:val="20"/>
                <w:lang w:eastAsia="cs-CZ"/>
              </w:rPr>
              <w:t xml:space="preserve"> Racibórz: Państwowa Wyższa Szkoła Zawodowa, 2013. ISBN 978</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83</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60730</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73</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 xml:space="preserve">7. </w:t>
            </w:r>
          </w:p>
          <w:p w14:paraId="5DECDEF1"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ZEMÁNEK, P., TOMANOVÁ, J., KIKALOVÁ, K., CHARAMZA, J., KOPECKÝ, M., BEZDĚKOVÁ, M. Analýza zdravotního stavu pedagogických pracovníků Univerzity Palackého v Olomouci. In </w:t>
            </w:r>
            <w:r w:rsidRPr="005925A4">
              <w:rPr>
                <w:rFonts w:ascii="Times New Roman" w:eastAsia="Times New Roman" w:hAnsi="Times New Roman" w:cs="Times New Roman"/>
                <w:i/>
                <w:kern w:val="3"/>
                <w:sz w:val="20"/>
                <w:szCs w:val="20"/>
                <w:lang w:eastAsia="cs-CZ"/>
              </w:rPr>
              <w:t>Fórum zdraví ve vzdělávání 2014.</w:t>
            </w:r>
            <w:r w:rsidRPr="005925A4">
              <w:rPr>
                <w:rFonts w:ascii="Times New Roman" w:eastAsia="Times New Roman" w:hAnsi="Times New Roman" w:cs="Times New Roman"/>
                <w:kern w:val="3"/>
                <w:sz w:val="20"/>
                <w:szCs w:val="20"/>
                <w:lang w:eastAsia="cs-CZ"/>
              </w:rPr>
              <w:t xml:space="preserve"> Olomouc: Univerzita Palackého v Olomouci, 2014. 2014, s. 107</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124. ISBN 978</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80</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244</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4120</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7.</w:t>
            </w:r>
          </w:p>
          <w:p w14:paraId="6331A9D3"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ZEMÁNEK, P., KOPECKÝ, M., KIKALOVÁ, K., TOMANOVÁ, J., CHARAMZA, J., BEZDĚKOVÁ, M. Životní styl dětí na základních školách v Olomouckém kraji. In </w:t>
            </w:r>
            <w:r w:rsidRPr="005925A4">
              <w:rPr>
                <w:rFonts w:ascii="Times New Roman" w:eastAsia="Times New Roman" w:hAnsi="Times New Roman" w:cs="Times New Roman"/>
                <w:i/>
                <w:kern w:val="3"/>
                <w:sz w:val="20"/>
                <w:szCs w:val="20"/>
                <w:lang w:eastAsia="cs-CZ"/>
              </w:rPr>
              <w:t>Fórum zdraví ve vzdělávání 2014.</w:t>
            </w:r>
            <w:r w:rsidRPr="005925A4">
              <w:rPr>
                <w:rFonts w:ascii="Times New Roman" w:eastAsia="Times New Roman" w:hAnsi="Times New Roman" w:cs="Times New Roman"/>
                <w:kern w:val="3"/>
                <w:sz w:val="20"/>
                <w:szCs w:val="20"/>
                <w:lang w:eastAsia="cs-CZ"/>
              </w:rPr>
              <w:t>  Olomouc: Univerzita Palackého v Olomouci, 2014. s. 125</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147. ISBN 978</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80</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244</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4120</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7.</w:t>
            </w:r>
          </w:p>
          <w:p w14:paraId="034D0189"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lastRenderedPageBreak/>
              <w:t xml:space="preserve">CHARAMZA, J., BEZDĚKOVÁ, M. Stravovací návyky žáků základních škol v Olomouckém kraji. </w:t>
            </w:r>
            <w:r w:rsidRPr="005925A4">
              <w:rPr>
                <w:rFonts w:ascii="Times New Roman" w:eastAsia="Times New Roman" w:hAnsi="Times New Roman" w:cs="Times New Roman"/>
                <w:i/>
                <w:kern w:val="3"/>
                <w:sz w:val="20"/>
                <w:szCs w:val="20"/>
                <w:lang w:eastAsia="cs-CZ"/>
              </w:rPr>
              <w:t>Česká antropologie</w:t>
            </w:r>
            <w:r w:rsidRPr="005925A4">
              <w:rPr>
                <w:rFonts w:ascii="Times New Roman" w:eastAsia="Times New Roman" w:hAnsi="Times New Roman" w:cs="Times New Roman"/>
                <w:kern w:val="3"/>
                <w:sz w:val="20"/>
                <w:szCs w:val="20"/>
                <w:lang w:eastAsia="cs-CZ"/>
              </w:rPr>
              <w:t>, 2014, roč. 64, č. 2, s. 32</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36. ISSN 18</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04</w:t>
            </w:r>
            <w:r w:rsidR="006648AF" w:rsidRPr="005925A4">
              <w:rPr>
                <w:rFonts w:ascii="Times New Roman" w:eastAsia="Times New Roman" w:hAnsi="Times New Roman" w:cs="Times New Roman"/>
                <w:kern w:val="3"/>
                <w:sz w:val="20"/>
                <w:szCs w:val="20"/>
                <w:lang w:eastAsia="cs-CZ"/>
              </w:rPr>
              <w:t>–</w:t>
            </w:r>
            <w:r w:rsidRPr="005925A4">
              <w:rPr>
                <w:rFonts w:ascii="Times New Roman" w:eastAsia="Times New Roman" w:hAnsi="Times New Roman" w:cs="Times New Roman"/>
                <w:kern w:val="3"/>
                <w:sz w:val="20"/>
                <w:szCs w:val="20"/>
                <w:lang w:eastAsia="cs-CZ"/>
              </w:rPr>
              <w:t xml:space="preserve">1876. </w:t>
            </w:r>
          </w:p>
          <w:p w14:paraId="3C409E3D"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b/>
                <w:kern w:val="3"/>
                <w:sz w:val="20"/>
                <w:szCs w:val="20"/>
                <w:u w:val="single"/>
                <w:lang w:eastAsia="cs-CZ"/>
              </w:rPr>
            </w:pPr>
            <w:r w:rsidRPr="005925A4">
              <w:rPr>
                <w:rFonts w:ascii="Times New Roman" w:eastAsia="Times New Roman" w:hAnsi="Times New Roman" w:cs="Times New Roman"/>
                <w:b/>
                <w:kern w:val="3"/>
                <w:sz w:val="20"/>
                <w:szCs w:val="20"/>
                <w:u w:val="single"/>
                <w:lang w:eastAsia="cs-CZ"/>
              </w:rPr>
              <w:t>Další tvůrčí činnost (včetně projektů)</w:t>
            </w:r>
          </w:p>
          <w:p w14:paraId="16037038" w14:textId="77777777" w:rsidR="00137DE9" w:rsidRPr="005925A4" w:rsidRDefault="00137DE9" w:rsidP="00137DE9">
            <w:pPr>
              <w:widowControl w:val="0"/>
              <w:suppressAutoHyphens/>
              <w:autoSpaceDN w:val="0"/>
              <w:spacing w:after="0" w:line="240" w:lineRule="auto"/>
              <w:textAlignment w:val="baseline"/>
              <w:rPr>
                <w:rFonts w:ascii="Times New Roman" w:eastAsia="SimSun" w:hAnsi="Times New Roman" w:cs="Times New Roman"/>
                <w:kern w:val="3"/>
                <w:sz w:val="20"/>
                <w:szCs w:val="20"/>
              </w:rPr>
            </w:pPr>
            <w:r w:rsidRPr="005925A4">
              <w:rPr>
                <w:rFonts w:ascii="Times New Roman" w:eastAsia="SimSun" w:hAnsi="Times New Roman" w:cs="Times New Roman"/>
                <w:kern w:val="3"/>
                <w:sz w:val="20"/>
                <w:szCs w:val="20"/>
              </w:rPr>
              <w:t>2012 Interaktivní somatopatologie pro speciální pedagogy (program interaktivní somatopatologie).</w:t>
            </w:r>
          </w:p>
          <w:p w14:paraId="1CF4C799"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b/>
                <w:kern w:val="3"/>
                <w:sz w:val="20"/>
                <w:szCs w:val="20"/>
                <w:u w:val="single"/>
                <w:lang w:eastAsia="cs-CZ"/>
              </w:rPr>
            </w:pPr>
            <w:r w:rsidRPr="005925A4">
              <w:rPr>
                <w:rFonts w:ascii="Times New Roman" w:eastAsia="Times New Roman" w:hAnsi="Times New Roman" w:cs="Times New Roman"/>
                <w:b/>
                <w:kern w:val="3"/>
                <w:sz w:val="20"/>
                <w:szCs w:val="20"/>
                <w:u w:val="single"/>
                <w:lang w:eastAsia="cs-CZ"/>
              </w:rPr>
              <w:t>Profesní činnost vztahující se k zabezpečovaným předmětům</w:t>
            </w:r>
          </w:p>
          <w:p w14:paraId="7599F559"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Klinická praxe </w:t>
            </w:r>
            <w:r w:rsidRPr="005925A4">
              <w:rPr>
                <w:rFonts w:ascii="Times New Roman" w:eastAsia="Times New Roman" w:hAnsi="Times New Roman" w:cs="Times New Roman"/>
                <w:bCs/>
                <w:kern w:val="3"/>
                <w:sz w:val="20"/>
                <w:szCs w:val="20"/>
                <w:lang w:eastAsia="cs-CZ"/>
              </w:rPr>
              <w:sym w:font="Symbol" w:char="F02D"/>
            </w:r>
            <w:r w:rsidRPr="005925A4">
              <w:rPr>
                <w:rFonts w:ascii="Times New Roman" w:eastAsia="Times New Roman" w:hAnsi="Times New Roman" w:cs="Times New Roman"/>
                <w:bCs/>
                <w:kern w:val="3"/>
                <w:sz w:val="20"/>
                <w:szCs w:val="20"/>
                <w:lang w:eastAsia="cs-CZ"/>
              </w:rPr>
              <w:t xml:space="preserve"> viz výše.</w:t>
            </w:r>
          </w:p>
        </w:tc>
      </w:tr>
      <w:tr w:rsidR="005925A4" w:rsidRPr="005925A4" w14:paraId="3FF428C7" w14:textId="77777777" w:rsidTr="00137DE9">
        <w:trPr>
          <w:trHeight w:val="218"/>
        </w:trPr>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342423F"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lastRenderedPageBreak/>
              <w:t>Působení v zahraničí</w:t>
            </w:r>
          </w:p>
        </w:tc>
      </w:tr>
      <w:tr w:rsidR="005925A4" w:rsidRPr="005925A4" w14:paraId="1F898BB3" w14:textId="77777777" w:rsidTr="00137DE9">
        <w:trPr>
          <w:trHeight w:val="202"/>
        </w:trPr>
        <w:tc>
          <w:tcPr>
            <w:tcW w:w="9923" w:type="dxa"/>
            <w:gridSpan w:val="14"/>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14CD357C" w14:textId="77777777" w:rsidR="00137DE9" w:rsidRPr="005925A4" w:rsidRDefault="00137DE9" w:rsidP="00137DE9">
            <w:pPr>
              <w:suppressAutoHyphens/>
              <w:autoSpaceDN w:val="0"/>
              <w:spacing w:after="0" w:line="240" w:lineRule="auto"/>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w:t>
            </w:r>
          </w:p>
        </w:tc>
      </w:tr>
      <w:tr w:rsidR="005925A4" w:rsidRPr="005925A4" w14:paraId="1FE51621" w14:textId="77777777" w:rsidTr="005925A4">
        <w:trPr>
          <w:cantSplit/>
          <w:trHeight w:val="182"/>
        </w:trPr>
        <w:tc>
          <w:tcPr>
            <w:tcW w:w="2753"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7AC10799"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Podpis</w:t>
            </w:r>
          </w:p>
        </w:tc>
        <w:tc>
          <w:tcPr>
            <w:tcW w:w="4893" w:type="dxa"/>
            <w:gridSpan w:val="6"/>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5A4D73EA"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Milada Bezděková, v. r.</w:t>
            </w:r>
          </w:p>
        </w:tc>
        <w:tc>
          <w:tcPr>
            <w:tcW w:w="788" w:type="dxa"/>
            <w:gridSpan w:val="3"/>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6864B13F"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b/>
                <w:kern w:val="3"/>
                <w:sz w:val="20"/>
                <w:szCs w:val="20"/>
                <w:lang w:eastAsia="cs-CZ"/>
              </w:rPr>
              <w:t>datum</w:t>
            </w:r>
          </w:p>
        </w:tc>
        <w:tc>
          <w:tcPr>
            <w:tcW w:w="1489" w:type="dxa"/>
            <w:gridSpan w:val="4"/>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79F0A489" w14:textId="77777777" w:rsidR="00137DE9" w:rsidRPr="005925A4" w:rsidRDefault="00137DE9" w:rsidP="00137DE9">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30. 11. 2017</w:t>
            </w:r>
          </w:p>
        </w:tc>
      </w:tr>
    </w:tbl>
    <w:p w14:paraId="328EBB4B" w14:textId="77777777" w:rsidR="00AE30C4" w:rsidRDefault="00AE30C4"/>
    <w:p w14:paraId="28B3F4C7" w14:textId="77777777" w:rsidR="00AE30C4" w:rsidRDefault="00AE30C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9"/>
        <w:gridCol w:w="800"/>
        <w:gridCol w:w="1721"/>
        <w:gridCol w:w="524"/>
        <w:gridCol w:w="468"/>
        <w:gridCol w:w="994"/>
        <w:gridCol w:w="709"/>
        <w:gridCol w:w="77"/>
        <w:gridCol w:w="632"/>
        <w:gridCol w:w="693"/>
        <w:gridCol w:w="694"/>
      </w:tblGrid>
      <w:tr w:rsidR="00137DE9" w:rsidRPr="005925A4" w14:paraId="2A8C0568" w14:textId="77777777" w:rsidTr="00137DE9">
        <w:tc>
          <w:tcPr>
            <w:tcW w:w="9859" w:type="dxa"/>
            <w:gridSpan w:val="12"/>
            <w:tcBorders>
              <w:top w:val="single" w:sz="4" w:space="0" w:color="auto"/>
              <w:left w:val="single" w:sz="4" w:space="0" w:color="auto"/>
              <w:bottom w:val="double" w:sz="4" w:space="0" w:color="auto"/>
              <w:right w:val="single" w:sz="4" w:space="0" w:color="auto"/>
            </w:tcBorders>
            <w:shd w:val="clear" w:color="auto" w:fill="BDD6EE"/>
            <w:hideMark/>
          </w:tcPr>
          <w:p w14:paraId="1AC2498A" w14:textId="77777777" w:rsidR="00137DE9" w:rsidRPr="005925A4" w:rsidRDefault="00137DE9" w:rsidP="00137DE9">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lastRenderedPageBreak/>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137DE9" w:rsidRPr="005925A4" w14:paraId="252B5FFC" w14:textId="77777777" w:rsidTr="00137DE9">
        <w:tc>
          <w:tcPr>
            <w:tcW w:w="2518" w:type="dxa"/>
            <w:tcBorders>
              <w:top w:val="double" w:sz="4" w:space="0" w:color="auto"/>
              <w:left w:val="single" w:sz="4" w:space="0" w:color="auto"/>
              <w:bottom w:val="single" w:sz="4" w:space="0" w:color="auto"/>
              <w:right w:val="single" w:sz="4" w:space="0" w:color="auto"/>
            </w:tcBorders>
            <w:shd w:val="clear" w:color="auto" w:fill="F7CAAC"/>
            <w:hideMark/>
          </w:tcPr>
          <w:p w14:paraId="58B82B31"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1"/>
            <w:tcBorders>
              <w:top w:val="single" w:sz="4" w:space="0" w:color="auto"/>
              <w:left w:val="single" w:sz="4" w:space="0" w:color="auto"/>
              <w:bottom w:val="single" w:sz="4" w:space="0" w:color="auto"/>
              <w:right w:val="single" w:sz="4" w:space="0" w:color="auto"/>
            </w:tcBorders>
          </w:tcPr>
          <w:p w14:paraId="2C5DCA6C"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137DE9" w:rsidRPr="005925A4" w14:paraId="3837CCF6" w14:textId="77777777" w:rsidTr="00137DE9">
        <w:tc>
          <w:tcPr>
            <w:tcW w:w="2518" w:type="dxa"/>
            <w:tcBorders>
              <w:top w:val="single" w:sz="4" w:space="0" w:color="auto"/>
              <w:left w:val="single" w:sz="4" w:space="0" w:color="auto"/>
              <w:bottom w:val="single" w:sz="4" w:space="0" w:color="auto"/>
              <w:right w:val="single" w:sz="4" w:space="0" w:color="auto"/>
            </w:tcBorders>
            <w:shd w:val="clear" w:color="auto" w:fill="F7CAAC"/>
            <w:hideMark/>
          </w:tcPr>
          <w:p w14:paraId="0C0E1CB8"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1"/>
            <w:tcBorders>
              <w:top w:val="single" w:sz="4" w:space="0" w:color="auto"/>
              <w:left w:val="single" w:sz="4" w:space="0" w:color="auto"/>
              <w:bottom w:val="single" w:sz="4" w:space="0" w:color="auto"/>
              <w:right w:val="single" w:sz="4" w:space="0" w:color="auto"/>
            </w:tcBorders>
          </w:tcPr>
          <w:p w14:paraId="14706DFA"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137DE9" w:rsidRPr="005925A4" w14:paraId="30EFD63E" w14:textId="77777777" w:rsidTr="00137DE9">
        <w:tc>
          <w:tcPr>
            <w:tcW w:w="2518" w:type="dxa"/>
            <w:tcBorders>
              <w:top w:val="single" w:sz="4" w:space="0" w:color="auto"/>
              <w:left w:val="single" w:sz="4" w:space="0" w:color="auto"/>
              <w:bottom w:val="single" w:sz="4" w:space="0" w:color="auto"/>
              <w:right w:val="single" w:sz="4" w:space="0" w:color="auto"/>
            </w:tcBorders>
            <w:shd w:val="clear" w:color="auto" w:fill="F7CAAC"/>
            <w:hideMark/>
          </w:tcPr>
          <w:p w14:paraId="4FBEDB99"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1"/>
            <w:tcBorders>
              <w:top w:val="single" w:sz="4" w:space="0" w:color="auto"/>
              <w:left w:val="single" w:sz="4" w:space="0" w:color="auto"/>
              <w:bottom w:val="single" w:sz="4" w:space="0" w:color="auto"/>
              <w:right w:val="single" w:sz="4" w:space="0" w:color="auto"/>
            </w:tcBorders>
          </w:tcPr>
          <w:p w14:paraId="67FB5B70" w14:textId="77777777" w:rsidR="00137DE9" w:rsidRPr="005925A4" w:rsidRDefault="001460D6"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137DE9" w:rsidRPr="005925A4" w14:paraId="2466ED09" w14:textId="77777777" w:rsidTr="00137DE9">
        <w:tc>
          <w:tcPr>
            <w:tcW w:w="2518" w:type="dxa"/>
            <w:tcBorders>
              <w:top w:val="single" w:sz="4" w:space="0" w:color="auto"/>
              <w:left w:val="single" w:sz="4" w:space="0" w:color="auto"/>
              <w:bottom w:val="single" w:sz="4" w:space="0" w:color="auto"/>
              <w:right w:val="single" w:sz="4" w:space="0" w:color="auto"/>
            </w:tcBorders>
            <w:shd w:val="clear" w:color="auto" w:fill="F7CAAC"/>
            <w:hideMark/>
          </w:tcPr>
          <w:p w14:paraId="7BFADA58"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6"/>
            <w:tcBorders>
              <w:top w:val="single" w:sz="4" w:space="0" w:color="auto"/>
              <w:left w:val="single" w:sz="4" w:space="0" w:color="auto"/>
              <w:bottom w:val="single" w:sz="4" w:space="0" w:color="auto"/>
              <w:right w:val="single" w:sz="4" w:space="0" w:color="auto"/>
            </w:tcBorders>
          </w:tcPr>
          <w:p w14:paraId="6197494B"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Martina Cichá </w:t>
            </w:r>
          </w:p>
        </w:tc>
        <w:tc>
          <w:tcPr>
            <w:tcW w:w="709" w:type="dxa"/>
            <w:tcBorders>
              <w:top w:val="single" w:sz="4" w:space="0" w:color="auto"/>
              <w:left w:val="single" w:sz="4" w:space="0" w:color="auto"/>
              <w:bottom w:val="single" w:sz="4" w:space="0" w:color="auto"/>
              <w:right w:val="single" w:sz="4" w:space="0" w:color="auto"/>
            </w:tcBorders>
            <w:shd w:val="clear" w:color="auto" w:fill="F7CAAC"/>
            <w:hideMark/>
          </w:tcPr>
          <w:p w14:paraId="03E3AEAC"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Borders>
              <w:top w:val="single" w:sz="4" w:space="0" w:color="auto"/>
              <w:left w:val="single" w:sz="4" w:space="0" w:color="auto"/>
              <w:bottom w:val="single" w:sz="4" w:space="0" w:color="auto"/>
              <w:right w:val="single" w:sz="4" w:space="0" w:color="auto"/>
            </w:tcBorders>
          </w:tcPr>
          <w:p w14:paraId="50B0A997"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Mgr., Ph.D.</w:t>
            </w:r>
          </w:p>
        </w:tc>
      </w:tr>
      <w:tr w:rsidR="00137DE9" w:rsidRPr="005925A4" w14:paraId="02C92275" w14:textId="77777777" w:rsidTr="00137DE9">
        <w:tc>
          <w:tcPr>
            <w:tcW w:w="2518" w:type="dxa"/>
            <w:tcBorders>
              <w:top w:val="single" w:sz="4" w:space="0" w:color="auto"/>
              <w:left w:val="single" w:sz="4" w:space="0" w:color="auto"/>
              <w:bottom w:val="single" w:sz="4" w:space="0" w:color="auto"/>
              <w:right w:val="single" w:sz="4" w:space="0" w:color="auto"/>
            </w:tcBorders>
            <w:shd w:val="clear" w:color="auto" w:fill="F7CAAC"/>
            <w:hideMark/>
          </w:tcPr>
          <w:p w14:paraId="1BA02A52"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gridSpan w:val="2"/>
            <w:tcBorders>
              <w:top w:val="single" w:sz="4" w:space="0" w:color="auto"/>
              <w:left w:val="single" w:sz="4" w:space="0" w:color="auto"/>
              <w:bottom w:val="single" w:sz="4" w:space="0" w:color="auto"/>
              <w:right w:val="single" w:sz="4" w:space="0" w:color="auto"/>
            </w:tcBorders>
          </w:tcPr>
          <w:p w14:paraId="6A843A2B" w14:textId="77777777" w:rsidR="00137DE9" w:rsidRPr="005925A4" w:rsidRDefault="00137DE9" w:rsidP="00137DE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1972</w:t>
            </w:r>
          </w:p>
        </w:tc>
        <w:tc>
          <w:tcPr>
            <w:tcW w:w="1721" w:type="dxa"/>
            <w:tcBorders>
              <w:top w:val="single" w:sz="4" w:space="0" w:color="auto"/>
              <w:left w:val="single" w:sz="4" w:space="0" w:color="auto"/>
              <w:bottom w:val="single" w:sz="4" w:space="0" w:color="auto"/>
              <w:right w:val="single" w:sz="4" w:space="0" w:color="auto"/>
            </w:tcBorders>
            <w:shd w:val="clear" w:color="auto" w:fill="F7CAAC"/>
            <w:hideMark/>
          </w:tcPr>
          <w:p w14:paraId="6DB86E2B"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Borders>
              <w:top w:val="single" w:sz="4" w:space="0" w:color="auto"/>
              <w:left w:val="single" w:sz="4" w:space="0" w:color="auto"/>
              <w:bottom w:val="single" w:sz="4" w:space="0" w:color="auto"/>
              <w:right w:val="single" w:sz="4" w:space="0" w:color="auto"/>
            </w:tcBorders>
          </w:tcPr>
          <w:p w14:paraId="57674CB3"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tcBorders>
              <w:top w:val="single" w:sz="4" w:space="0" w:color="auto"/>
              <w:left w:val="single" w:sz="4" w:space="0" w:color="auto"/>
              <w:bottom w:val="single" w:sz="4" w:space="0" w:color="auto"/>
              <w:right w:val="single" w:sz="4" w:space="0" w:color="auto"/>
            </w:tcBorders>
            <w:shd w:val="clear" w:color="auto" w:fill="F7CAAC"/>
            <w:hideMark/>
          </w:tcPr>
          <w:p w14:paraId="30F64A37"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Borders>
              <w:top w:val="single" w:sz="4" w:space="0" w:color="auto"/>
              <w:left w:val="single" w:sz="4" w:space="0" w:color="auto"/>
              <w:bottom w:val="single" w:sz="4" w:space="0" w:color="auto"/>
              <w:right w:val="single" w:sz="4" w:space="0" w:color="auto"/>
            </w:tcBorders>
          </w:tcPr>
          <w:p w14:paraId="7389FBFD"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 hod.</w:t>
            </w:r>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F951B37"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Borders>
              <w:top w:val="single" w:sz="4" w:space="0" w:color="auto"/>
              <w:left w:val="single" w:sz="4" w:space="0" w:color="auto"/>
              <w:bottom w:val="single" w:sz="4" w:space="0" w:color="auto"/>
              <w:right w:val="single" w:sz="4" w:space="0" w:color="auto"/>
            </w:tcBorders>
          </w:tcPr>
          <w:p w14:paraId="6641BBA9"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03/2020</w:t>
            </w:r>
          </w:p>
        </w:tc>
      </w:tr>
      <w:tr w:rsidR="00137DE9" w:rsidRPr="005925A4" w14:paraId="310A80CD" w14:textId="77777777" w:rsidTr="00137DE9">
        <w:tc>
          <w:tcPr>
            <w:tcW w:w="5068" w:type="dxa"/>
            <w:gridSpan w:val="4"/>
            <w:tcBorders>
              <w:top w:val="single" w:sz="4" w:space="0" w:color="auto"/>
              <w:left w:val="single" w:sz="4" w:space="0" w:color="auto"/>
              <w:bottom w:val="single" w:sz="4" w:space="0" w:color="auto"/>
              <w:right w:val="single" w:sz="4" w:space="0" w:color="auto"/>
            </w:tcBorders>
            <w:shd w:val="clear" w:color="auto" w:fill="F7CAAC"/>
            <w:hideMark/>
          </w:tcPr>
          <w:p w14:paraId="793B90BB"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Borders>
              <w:top w:val="single" w:sz="4" w:space="0" w:color="auto"/>
              <w:left w:val="single" w:sz="4" w:space="0" w:color="auto"/>
              <w:bottom w:val="single" w:sz="4" w:space="0" w:color="auto"/>
              <w:right w:val="single" w:sz="4" w:space="0" w:color="auto"/>
            </w:tcBorders>
          </w:tcPr>
          <w:p w14:paraId="7D2C58E8"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tcBorders>
              <w:top w:val="single" w:sz="4" w:space="0" w:color="auto"/>
              <w:left w:val="single" w:sz="4" w:space="0" w:color="auto"/>
              <w:bottom w:val="single" w:sz="4" w:space="0" w:color="auto"/>
              <w:right w:val="single" w:sz="4" w:space="0" w:color="auto"/>
            </w:tcBorders>
            <w:shd w:val="clear" w:color="auto" w:fill="F7CAAC"/>
            <w:hideMark/>
          </w:tcPr>
          <w:p w14:paraId="295BC0AE"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Borders>
              <w:top w:val="single" w:sz="4" w:space="0" w:color="auto"/>
              <w:left w:val="single" w:sz="4" w:space="0" w:color="auto"/>
              <w:bottom w:val="single" w:sz="4" w:space="0" w:color="auto"/>
              <w:right w:val="single" w:sz="4" w:space="0" w:color="auto"/>
            </w:tcBorders>
          </w:tcPr>
          <w:p w14:paraId="3FFBAB8D"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 hod.</w:t>
            </w:r>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4F11FFB"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Borders>
              <w:top w:val="single" w:sz="4" w:space="0" w:color="auto"/>
              <w:left w:val="single" w:sz="4" w:space="0" w:color="auto"/>
              <w:bottom w:val="single" w:sz="4" w:space="0" w:color="auto"/>
              <w:right w:val="single" w:sz="4" w:space="0" w:color="auto"/>
            </w:tcBorders>
          </w:tcPr>
          <w:p w14:paraId="2164BF45"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03/2020</w:t>
            </w:r>
          </w:p>
        </w:tc>
      </w:tr>
      <w:tr w:rsidR="00137DE9" w:rsidRPr="005925A4" w14:paraId="02489FC1" w14:textId="77777777" w:rsidTr="00137DE9">
        <w:tc>
          <w:tcPr>
            <w:tcW w:w="6060" w:type="dxa"/>
            <w:gridSpan w:val="6"/>
            <w:tcBorders>
              <w:top w:val="single" w:sz="4" w:space="0" w:color="auto"/>
              <w:left w:val="single" w:sz="4" w:space="0" w:color="auto"/>
              <w:bottom w:val="single" w:sz="4" w:space="0" w:color="auto"/>
              <w:right w:val="single" w:sz="4" w:space="0" w:color="auto"/>
            </w:tcBorders>
            <w:shd w:val="clear" w:color="auto" w:fill="F7CAAC"/>
            <w:hideMark/>
          </w:tcPr>
          <w:p w14:paraId="7AFBFDEE"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0497BEA"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tcBorders>
              <w:top w:val="single" w:sz="4" w:space="0" w:color="auto"/>
              <w:left w:val="single" w:sz="4" w:space="0" w:color="auto"/>
              <w:bottom w:val="single" w:sz="4" w:space="0" w:color="auto"/>
              <w:right w:val="single" w:sz="4" w:space="0" w:color="auto"/>
            </w:tcBorders>
            <w:shd w:val="clear" w:color="auto" w:fill="F7CAAC"/>
            <w:hideMark/>
          </w:tcPr>
          <w:p w14:paraId="0E237B94"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137DE9" w:rsidRPr="005925A4" w14:paraId="05DBA0FF" w14:textId="77777777" w:rsidTr="00137DE9">
        <w:tc>
          <w:tcPr>
            <w:tcW w:w="6060" w:type="dxa"/>
            <w:gridSpan w:val="6"/>
            <w:tcBorders>
              <w:top w:val="single" w:sz="4" w:space="0" w:color="auto"/>
              <w:left w:val="single" w:sz="4" w:space="0" w:color="auto"/>
              <w:bottom w:val="single" w:sz="4" w:space="0" w:color="auto"/>
              <w:right w:val="single" w:sz="4" w:space="0" w:color="auto"/>
            </w:tcBorders>
          </w:tcPr>
          <w:p w14:paraId="3725716D"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Palackého v Olomouci, Pedagogická fakulta </w:t>
            </w:r>
          </w:p>
        </w:tc>
        <w:tc>
          <w:tcPr>
            <w:tcW w:w="1703" w:type="dxa"/>
            <w:gridSpan w:val="2"/>
            <w:tcBorders>
              <w:top w:val="single" w:sz="4" w:space="0" w:color="auto"/>
              <w:left w:val="single" w:sz="4" w:space="0" w:color="auto"/>
              <w:bottom w:val="single" w:sz="4" w:space="0" w:color="auto"/>
              <w:right w:val="single" w:sz="4" w:space="0" w:color="auto"/>
            </w:tcBorders>
          </w:tcPr>
          <w:p w14:paraId="327D32ED"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2096" w:type="dxa"/>
            <w:gridSpan w:val="4"/>
            <w:tcBorders>
              <w:top w:val="single" w:sz="4" w:space="0" w:color="auto"/>
              <w:left w:val="single" w:sz="4" w:space="0" w:color="auto"/>
              <w:bottom w:val="single" w:sz="4" w:space="0" w:color="auto"/>
              <w:right w:val="single" w:sz="4" w:space="0" w:color="auto"/>
            </w:tcBorders>
          </w:tcPr>
          <w:p w14:paraId="08176DCA"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r>
      <w:tr w:rsidR="00137DE9" w:rsidRPr="005925A4" w14:paraId="2C9D0C86" w14:textId="77777777" w:rsidTr="00137DE9">
        <w:tc>
          <w:tcPr>
            <w:tcW w:w="9859"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55BC1C78"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137DE9" w:rsidRPr="005925A4" w14:paraId="44AFD7D8" w14:textId="77777777" w:rsidTr="00137DE9">
        <w:trPr>
          <w:trHeight w:val="242"/>
        </w:trPr>
        <w:tc>
          <w:tcPr>
            <w:tcW w:w="9859" w:type="dxa"/>
            <w:gridSpan w:val="12"/>
            <w:tcBorders>
              <w:top w:val="nil"/>
              <w:left w:val="single" w:sz="4" w:space="0" w:color="auto"/>
              <w:bottom w:val="single" w:sz="4" w:space="0" w:color="auto"/>
              <w:right w:val="single" w:sz="4" w:space="0" w:color="auto"/>
            </w:tcBorders>
          </w:tcPr>
          <w:p w14:paraId="6EF627DB" w14:textId="77777777" w:rsidR="00137DE9" w:rsidRDefault="008B78D6" w:rsidP="001D261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studijního předmětu Pedagogika a edukace v porodní asistenci a v</w:t>
            </w:r>
            <w:r w:rsidR="00466100" w:rsidRPr="005925A4">
              <w:rPr>
                <w:rFonts w:ascii="Times New Roman" w:eastAsia="Times New Roman" w:hAnsi="Times New Roman" w:cs="Times New Roman"/>
                <w:sz w:val="20"/>
                <w:szCs w:val="20"/>
                <w:lang w:eastAsia="cs-CZ"/>
              </w:rPr>
              <w:t>yučující předmětu Sexuální a intimní občanství.</w:t>
            </w:r>
          </w:p>
          <w:p w14:paraId="1FF63DDC" w14:textId="385AF3D1" w:rsidR="00BD55DB" w:rsidRPr="005925A4" w:rsidRDefault="00BD55DB" w:rsidP="001D261B">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Garant a vyučující předmětu Transkulturní ošetřovatelství.</w:t>
            </w:r>
          </w:p>
        </w:tc>
      </w:tr>
      <w:tr w:rsidR="00137DE9" w:rsidRPr="005925A4" w14:paraId="5A72A5EE" w14:textId="77777777" w:rsidTr="00137DE9">
        <w:tc>
          <w:tcPr>
            <w:tcW w:w="9859"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28F858C7"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137DE9" w:rsidRPr="005925A4" w14:paraId="59D28534" w14:textId="77777777" w:rsidTr="00137DE9">
        <w:trPr>
          <w:trHeight w:val="204"/>
        </w:trPr>
        <w:tc>
          <w:tcPr>
            <w:tcW w:w="2518" w:type="dxa"/>
            <w:tcBorders>
              <w:top w:val="single" w:sz="4" w:space="0" w:color="auto"/>
              <w:left w:val="single" w:sz="4" w:space="0" w:color="auto"/>
              <w:bottom w:val="dotted" w:sz="4" w:space="0" w:color="auto"/>
              <w:right w:val="dotted" w:sz="4" w:space="0" w:color="auto"/>
            </w:tcBorders>
          </w:tcPr>
          <w:p w14:paraId="7B547AEB" w14:textId="77777777" w:rsidR="00137DE9" w:rsidRPr="005925A4" w:rsidRDefault="00137DE9" w:rsidP="00137DE9">
            <w:pPr>
              <w:spacing w:after="0" w:line="240" w:lineRule="auto"/>
              <w:ind w:hanging="37"/>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2000 </w:t>
            </w:r>
          </w:p>
        </w:tc>
        <w:tc>
          <w:tcPr>
            <w:tcW w:w="7341" w:type="dxa"/>
            <w:gridSpan w:val="11"/>
            <w:tcBorders>
              <w:top w:val="single" w:sz="4" w:space="0" w:color="auto"/>
              <w:left w:val="dotted" w:sz="4" w:space="0" w:color="auto"/>
              <w:bottom w:val="dotted" w:sz="4" w:space="0" w:color="auto"/>
              <w:right w:val="single" w:sz="4" w:space="0" w:color="auto"/>
            </w:tcBorders>
          </w:tcPr>
          <w:p w14:paraId="72FC72F1" w14:textId="77777777" w:rsidR="00137DE9" w:rsidRPr="005925A4" w:rsidRDefault="00137DE9" w:rsidP="00137DE9">
            <w:pPr>
              <w:spacing w:after="0" w:line="240" w:lineRule="auto"/>
              <w:ind w:hanging="37"/>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obor Učitelství odborných předmětů pro střední zdravotnické školy (Mgr.)</w:t>
            </w:r>
          </w:p>
        </w:tc>
      </w:tr>
      <w:tr w:rsidR="00137DE9" w:rsidRPr="005925A4" w14:paraId="7F8F6D5D" w14:textId="77777777" w:rsidTr="00137DE9">
        <w:trPr>
          <w:trHeight w:val="111"/>
        </w:trPr>
        <w:tc>
          <w:tcPr>
            <w:tcW w:w="2518" w:type="dxa"/>
            <w:tcBorders>
              <w:top w:val="dotted" w:sz="4" w:space="0" w:color="auto"/>
              <w:left w:val="single" w:sz="4" w:space="0" w:color="auto"/>
              <w:bottom w:val="dotted" w:sz="4" w:space="0" w:color="auto"/>
              <w:right w:val="dotted" w:sz="4" w:space="0" w:color="auto"/>
            </w:tcBorders>
          </w:tcPr>
          <w:p w14:paraId="7C4D0D41" w14:textId="77777777" w:rsidR="00137DE9" w:rsidRPr="005925A4" w:rsidRDefault="00137DE9" w:rsidP="00137DE9">
            <w:pPr>
              <w:spacing w:after="0" w:line="240" w:lineRule="auto"/>
              <w:ind w:hanging="37"/>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2003 </w:t>
            </w:r>
          </w:p>
        </w:tc>
        <w:tc>
          <w:tcPr>
            <w:tcW w:w="7341" w:type="dxa"/>
            <w:gridSpan w:val="11"/>
            <w:tcBorders>
              <w:top w:val="dotted" w:sz="4" w:space="0" w:color="auto"/>
              <w:left w:val="dotted" w:sz="4" w:space="0" w:color="auto"/>
              <w:bottom w:val="dotted" w:sz="4" w:space="0" w:color="auto"/>
              <w:right w:val="single" w:sz="4" w:space="0" w:color="auto"/>
            </w:tcBorders>
          </w:tcPr>
          <w:p w14:paraId="33027000" w14:textId="77777777" w:rsidR="00137DE9" w:rsidRPr="005925A4" w:rsidRDefault="00137DE9" w:rsidP="00137DE9">
            <w:pPr>
              <w:spacing w:after="0" w:line="240" w:lineRule="auto"/>
              <w:ind w:hanging="37"/>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obor Antropologie</w:t>
            </w:r>
            <w:r w:rsidRPr="005925A4">
              <w:rPr>
                <w:rFonts w:ascii="Times New Roman" w:eastAsia="Times New Roman" w:hAnsi="Times New Roman" w:cs="Times New Roman"/>
                <w:i/>
                <w:sz w:val="20"/>
                <w:szCs w:val="20"/>
                <w:lang w:eastAsia="cs-CZ"/>
              </w:rPr>
              <w:t xml:space="preserve"> </w:t>
            </w:r>
            <w:r w:rsidRPr="005925A4">
              <w:rPr>
                <w:rFonts w:ascii="Times New Roman" w:eastAsia="Times New Roman" w:hAnsi="Times New Roman" w:cs="Times New Roman"/>
                <w:sz w:val="20"/>
                <w:szCs w:val="20"/>
                <w:lang w:eastAsia="cs-CZ"/>
              </w:rPr>
              <w:t>(Ph.D.)</w:t>
            </w:r>
          </w:p>
        </w:tc>
      </w:tr>
      <w:tr w:rsidR="00137DE9" w:rsidRPr="005925A4" w14:paraId="429E977D" w14:textId="77777777" w:rsidTr="00137DE9">
        <w:trPr>
          <w:trHeight w:val="204"/>
        </w:trPr>
        <w:tc>
          <w:tcPr>
            <w:tcW w:w="2518" w:type="dxa"/>
            <w:tcBorders>
              <w:top w:val="dotted" w:sz="4" w:space="0" w:color="auto"/>
              <w:left w:val="single" w:sz="4" w:space="0" w:color="auto"/>
              <w:bottom w:val="dotted" w:sz="4" w:space="0" w:color="auto"/>
              <w:right w:val="dotted" w:sz="4" w:space="0" w:color="auto"/>
            </w:tcBorders>
          </w:tcPr>
          <w:p w14:paraId="3C637FEC" w14:textId="77777777" w:rsidR="00137DE9" w:rsidRPr="005925A4" w:rsidRDefault="00137DE9" w:rsidP="00137DE9">
            <w:pPr>
              <w:spacing w:after="0" w:line="240" w:lineRule="auto"/>
              <w:ind w:hanging="37"/>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w:t>
            </w:r>
          </w:p>
        </w:tc>
        <w:tc>
          <w:tcPr>
            <w:tcW w:w="7341" w:type="dxa"/>
            <w:gridSpan w:val="11"/>
            <w:tcBorders>
              <w:top w:val="dotted" w:sz="4" w:space="0" w:color="auto"/>
              <w:left w:val="dotted" w:sz="4" w:space="0" w:color="auto"/>
              <w:bottom w:val="dotted" w:sz="4" w:space="0" w:color="auto"/>
              <w:right w:val="single" w:sz="4" w:space="0" w:color="auto"/>
            </w:tcBorders>
          </w:tcPr>
          <w:p w14:paraId="502F5361" w14:textId="77777777" w:rsidR="00137DE9" w:rsidRPr="005925A4" w:rsidRDefault="00137DE9" w:rsidP="00137DE9">
            <w:pPr>
              <w:spacing w:after="0" w:line="240" w:lineRule="auto"/>
              <w:ind w:hanging="37"/>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obor Pedagogika (doc.)</w:t>
            </w:r>
          </w:p>
        </w:tc>
      </w:tr>
      <w:tr w:rsidR="00137DE9" w:rsidRPr="005925A4" w14:paraId="3467C502" w14:textId="77777777" w:rsidTr="00137DE9">
        <w:tc>
          <w:tcPr>
            <w:tcW w:w="9859"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59267BC9"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137DE9" w:rsidRPr="005925A4" w14:paraId="04A141C7" w14:textId="77777777" w:rsidTr="00137DE9">
        <w:trPr>
          <w:trHeight w:val="193"/>
        </w:trPr>
        <w:tc>
          <w:tcPr>
            <w:tcW w:w="2547" w:type="dxa"/>
            <w:gridSpan w:val="2"/>
            <w:tcBorders>
              <w:top w:val="single" w:sz="4" w:space="0" w:color="auto"/>
              <w:left w:val="single" w:sz="4" w:space="0" w:color="auto"/>
              <w:bottom w:val="dotted" w:sz="4" w:space="0" w:color="auto"/>
              <w:right w:val="dotted" w:sz="4" w:space="0" w:color="auto"/>
            </w:tcBorders>
          </w:tcPr>
          <w:p w14:paraId="0BFDA24A"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1990–1995</w:t>
            </w:r>
          </w:p>
        </w:tc>
        <w:tc>
          <w:tcPr>
            <w:tcW w:w="7312" w:type="dxa"/>
            <w:gridSpan w:val="10"/>
            <w:tcBorders>
              <w:top w:val="single" w:sz="4" w:space="0" w:color="auto"/>
              <w:left w:val="dotted" w:sz="4" w:space="0" w:color="auto"/>
              <w:bottom w:val="dotted" w:sz="4" w:space="0" w:color="auto"/>
              <w:right w:val="single" w:sz="4" w:space="0" w:color="auto"/>
            </w:tcBorders>
          </w:tcPr>
          <w:p w14:paraId="1C47AC14"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Nemocnice Český Těšín, praxe všeobecné sestry (u lůžka)</w:t>
            </w:r>
          </w:p>
        </w:tc>
      </w:tr>
      <w:tr w:rsidR="00137DE9" w:rsidRPr="005925A4" w14:paraId="0E2928D1" w14:textId="77777777" w:rsidTr="00137DE9">
        <w:trPr>
          <w:trHeight w:val="193"/>
        </w:trPr>
        <w:tc>
          <w:tcPr>
            <w:tcW w:w="2547" w:type="dxa"/>
            <w:gridSpan w:val="2"/>
            <w:tcBorders>
              <w:top w:val="dotted" w:sz="4" w:space="0" w:color="auto"/>
              <w:left w:val="single" w:sz="4" w:space="0" w:color="auto"/>
              <w:bottom w:val="dotted" w:sz="4" w:space="0" w:color="auto"/>
              <w:right w:val="dotted" w:sz="4" w:space="0" w:color="auto"/>
            </w:tcBorders>
          </w:tcPr>
          <w:p w14:paraId="39651FD9"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2000–2002 </w:t>
            </w:r>
          </w:p>
        </w:tc>
        <w:tc>
          <w:tcPr>
            <w:tcW w:w="7312" w:type="dxa"/>
            <w:gridSpan w:val="10"/>
            <w:tcBorders>
              <w:top w:val="dotted" w:sz="4" w:space="0" w:color="auto"/>
              <w:left w:val="dotted" w:sz="4" w:space="0" w:color="auto"/>
              <w:bottom w:val="dotted" w:sz="4" w:space="0" w:color="auto"/>
              <w:right w:val="single" w:sz="4" w:space="0" w:color="auto"/>
            </w:tcBorders>
          </w:tcPr>
          <w:p w14:paraId="77839647"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asistentka</w:t>
            </w:r>
          </w:p>
        </w:tc>
      </w:tr>
      <w:tr w:rsidR="00137DE9" w:rsidRPr="005925A4" w14:paraId="416473D0" w14:textId="77777777" w:rsidTr="00137DE9">
        <w:trPr>
          <w:trHeight w:val="258"/>
        </w:trPr>
        <w:tc>
          <w:tcPr>
            <w:tcW w:w="2547" w:type="dxa"/>
            <w:gridSpan w:val="2"/>
            <w:tcBorders>
              <w:top w:val="dotted" w:sz="4" w:space="0" w:color="auto"/>
              <w:left w:val="single" w:sz="4" w:space="0" w:color="auto"/>
              <w:bottom w:val="dotted" w:sz="4" w:space="0" w:color="auto"/>
              <w:right w:val="dotted" w:sz="4" w:space="0" w:color="auto"/>
            </w:tcBorders>
          </w:tcPr>
          <w:p w14:paraId="5C0F99B0"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2002–2009 </w:t>
            </w:r>
          </w:p>
        </w:tc>
        <w:tc>
          <w:tcPr>
            <w:tcW w:w="7312" w:type="dxa"/>
            <w:gridSpan w:val="10"/>
            <w:tcBorders>
              <w:top w:val="dotted" w:sz="4" w:space="0" w:color="auto"/>
              <w:left w:val="dotted" w:sz="4" w:space="0" w:color="auto"/>
              <w:bottom w:val="dotted" w:sz="4" w:space="0" w:color="auto"/>
              <w:right w:val="single" w:sz="4" w:space="0" w:color="auto"/>
            </w:tcBorders>
          </w:tcPr>
          <w:p w14:paraId="5D87E4E1"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odborná asistentka, od roku 2007 docentka</w:t>
            </w:r>
          </w:p>
        </w:tc>
      </w:tr>
      <w:tr w:rsidR="00137DE9" w:rsidRPr="005925A4" w14:paraId="281E5E05" w14:textId="77777777" w:rsidTr="00137DE9">
        <w:trPr>
          <w:trHeight w:val="238"/>
        </w:trPr>
        <w:tc>
          <w:tcPr>
            <w:tcW w:w="2547" w:type="dxa"/>
            <w:gridSpan w:val="2"/>
            <w:tcBorders>
              <w:top w:val="dotted" w:sz="4" w:space="0" w:color="auto"/>
              <w:left w:val="single" w:sz="4" w:space="0" w:color="auto"/>
              <w:bottom w:val="dotted" w:sz="4" w:space="0" w:color="auto"/>
              <w:right w:val="dotted" w:sz="4" w:space="0" w:color="auto"/>
            </w:tcBorders>
          </w:tcPr>
          <w:p w14:paraId="45BBD7DE"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2009–dosud </w:t>
            </w:r>
          </w:p>
        </w:tc>
        <w:tc>
          <w:tcPr>
            <w:tcW w:w="7312" w:type="dxa"/>
            <w:gridSpan w:val="10"/>
            <w:tcBorders>
              <w:top w:val="dotted" w:sz="4" w:space="0" w:color="auto"/>
              <w:left w:val="dotted" w:sz="4" w:space="0" w:color="auto"/>
              <w:bottom w:val="dotted" w:sz="4" w:space="0" w:color="auto"/>
              <w:right w:val="single" w:sz="4" w:space="0" w:color="auto"/>
            </w:tcBorders>
          </w:tcPr>
          <w:p w14:paraId="5255294D"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docentka</w:t>
            </w:r>
          </w:p>
        </w:tc>
      </w:tr>
      <w:tr w:rsidR="00137DE9" w:rsidRPr="005925A4" w14:paraId="3073D10C" w14:textId="77777777" w:rsidTr="00137DE9">
        <w:trPr>
          <w:trHeight w:val="180"/>
        </w:trPr>
        <w:tc>
          <w:tcPr>
            <w:tcW w:w="2547" w:type="dxa"/>
            <w:gridSpan w:val="2"/>
            <w:tcBorders>
              <w:top w:val="dotted" w:sz="4" w:space="0" w:color="auto"/>
              <w:left w:val="single" w:sz="4" w:space="0" w:color="auto"/>
              <w:bottom w:val="dotted" w:sz="4" w:space="0" w:color="auto"/>
              <w:right w:val="dotted" w:sz="4" w:space="0" w:color="auto"/>
            </w:tcBorders>
          </w:tcPr>
          <w:p w14:paraId="3009A0A3"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2011–2015 </w:t>
            </w:r>
          </w:p>
        </w:tc>
        <w:tc>
          <w:tcPr>
            <w:tcW w:w="7312" w:type="dxa"/>
            <w:gridSpan w:val="10"/>
            <w:tcBorders>
              <w:top w:val="dotted" w:sz="4" w:space="0" w:color="auto"/>
              <w:left w:val="dotted" w:sz="4" w:space="0" w:color="auto"/>
              <w:bottom w:val="dotted" w:sz="4" w:space="0" w:color="auto"/>
              <w:right w:val="single" w:sz="4" w:space="0" w:color="auto"/>
            </w:tcBorders>
          </w:tcPr>
          <w:p w14:paraId="7C64573E"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Filozofická fakulta, docentka</w:t>
            </w:r>
          </w:p>
        </w:tc>
      </w:tr>
      <w:tr w:rsidR="00137DE9" w:rsidRPr="005925A4" w14:paraId="4437FA29" w14:textId="77777777" w:rsidTr="00137DE9">
        <w:trPr>
          <w:trHeight w:val="269"/>
        </w:trPr>
        <w:tc>
          <w:tcPr>
            <w:tcW w:w="2547" w:type="dxa"/>
            <w:gridSpan w:val="2"/>
            <w:tcBorders>
              <w:top w:val="dotted" w:sz="4" w:space="0" w:color="auto"/>
              <w:left w:val="single" w:sz="4" w:space="0" w:color="auto"/>
              <w:bottom w:val="single" w:sz="4" w:space="0" w:color="auto"/>
              <w:right w:val="dotted" w:sz="4" w:space="0" w:color="auto"/>
            </w:tcBorders>
          </w:tcPr>
          <w:p w14:paraId="66278602"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2015–dosud </w:t>
            </w:r>
          </w:p>
        </w:tc>
        <w:tc>
          <w:tcPr>
            <w:tcW w:w="7312" w:type="dxa"/>
            <w:gridSpan w:val="10"/>
            <w:tcBorders>
              <w:top w:val="dotted" w:sz="4" w:space="0" w:color="auto"/>
              <w:left w:val="dotted" w:sz="4" w:space="0" w:color="auto"/>
              <w:bottom w:val="single" w:sz="4" w:space="0" w:color="auto"/>
              <w:right w:val="single" w:sz="4" w:space="0" w:color="auto"/>
            </w:tcBorders>
          </w:tcPr>
          <w:p w14:paraId="154CF3F7"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docentka</w:t>
            </w:r>
          </w:p>
        </w:tc>
      </w:tr>
      <w:tr w:rsidR="00137DE9" w:rsidRPr="005925A4" w14:paraId="2C28EF65" w14:textId="77777777" w:rsidTr="00137DE9">
        <w:trPr>
          <w:trHeight w:val="250"/>
        </w:trPr>
        <w:tc>
          <w:tcPr>
            <w:tcW w:w="9859"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3284CFE9"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137DE9" w:rsidRPr="005925A4" w14:paraId="2AFE6315" w14:textId="77777777" w:rsidTr="00137DE9">
        <w:trPr>
          <w:trHeight w:val="709"/>
        </w:trPr>
        <w:tc>
          <w:tcPr>
            <w:tcW w:w="9859" w:type="dxa"/>
            <w:gridSpan w:val="12"/>
            <w:tcBorders>
              <w:top w:val="single" w:sz="4" w:space="0" w:color="auto"/>
              <w:left w:val="single" w:sz="4" w:space="0" w:color="auto"/>
              <w:bottom w:val="single" w:sz="4" w:space="0" w:color="auto"/>
              <w:right w:val="single" w:sz="4" w:space="0" w:color="auto"/>
            </w:tcBorders>
          </w:tcPr>
          <w:p w14:paraId="3974AFB0"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64</w:t>
            </w:r>
          </w:p>
          <w:p w14:paraId="4C84BD0B"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cca 42</w:t>
            </w:r>
          </w:p>
          <w:p w14:paraId="1B551B20"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Disertační práce: 4 (obhájené), 4 (aktuálně vedené)</w:t>
            </w:r>
          </w:p>
        </w:tc>
      </w:tr>
      <w:tr w:rsidR="00137DE9" w:rsidRPr="005925A4" w14:paraId="6B9E443C" w14:textId="77777777" w:rsidTr="00137DE9">
        <w:trPr>
          <w:cantSplit/>
        </w:trPr>
        <w:tc>
          <w:tcPr>
            <w:tcW w:w="3347" w:type="dxa"/>
            <w:gridSpan w:val="3"/>
            <w:tcBorders>
              <w:top w:val="single" w:sz="12" w:space="0" w:color="auto"/>
              <w:left w:val="single" w:sz="4" w:space="0" w:color="auto"/>
              <w:bottom w:val="single" w:sz="4" w:space="0" w:color="auto"/>
              <w:right w:val="single" w:sz="4" w:space="0" w:color="auto"/>
            </w:tcBorders>
            <w:shd w:val="clear" w:color="auto" w:fill="F7CAAC"/>
            <w:hideMark/>
          </w:tcPr>
          <w:p w14:paraId="7C2BE8E7"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p>
          <w:p w14:paraId="3B92E2AD"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left w:val="single" w:sz="4" w:space="0" w:color="auto"/>
              <w:bottom w:val="single" w:sz="4" w:space="0" w:color="auto"/>
              <w:right w:val="single" w:sz="4" w:space="0" w:color="auto"/>
            </w:tcBorders>
            <w:shd w:val="clear" w:color="auto" w:fill="F7CAAC"/>
            <w:hideMark/>
          </w:tcPr>
          <w:p w14:paraId="0D0ECAF6"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left w:val="single" w:sz="4" w:space="0" w:color="auto"/>
              <w:bottom w:val="single" w:sz="4" w:space="0" w:color="auto"/>
              <w:right w:val="single" w:sz="12" w:space="0" w:color="auto"/>
            </w:tcBorders>
            <w:shd w:val="clear" w:color="auto" w:fill="F7CAAC"/>
            <w:hideMark/>
          </w:tcPr>
          <w:p w14:paraId="0B8CF71E"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bottom w:val="single" w:sz="4" w:space="0" w:color="auto"/>
              <w:right w:val="single" w:sz="4" w:space="0" w:color="auto"/>
            </w:tcBorders>
            <w:shd w:val="clear" w:color="auto" w:fill="F7CAAC"/>
            <w:hideMark/>
          </w:tcPr>
          <w:p w14:paraId="39F0F2C5"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137DE9" w:rsidRPr="005925A4" w14:paraId="6FC5B1E3" w14:textId="77777777" w:rsidTr="00137DE9">
        <w:trPr>
          <w:cantSplit/>
        </w:trPr>
        <w:tc>
          <w:tcPr>
            <w:tcW w:w="3347" w:type="dxa"/>
            <w:gridSpan w:val="3"/>
            <w:tcBorders>
              <w:top w:val="single" w:sz="4" w:space="0" w:color="auto"/>
              <w:left w:val="single" w:sz="4" w:space="0" w:color="auto"/>
              <w:bottom w:val="single" w:sz="4" w:space="0" w:color="auto"/>
              <w:right w:val="single" w:sz="4" w:space="0" w:color="auto"/>
            </w:tcBorders>
          </w:tcPr>
          <w:p w14:paraId="31AC9561" w14:textId="77777777" w:rsidR="00137DE9" w:rsidRPr="005925A4" w:rsidRDefault="00137DE9" w:rsidP="00137DE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Pedagogika</w:t>
            </w:r>
          </w:p>
        </w:tc>
        <w:tc>
          <w:tcPr>
            <w:tcW w:w="2245" w:type="dxa"/>
            <w:gridSpan w:val="2"/>
            <w:tcBorders>
              <w:top w:val="single" w:sz="4" w:space="0" w:color="auto"/>
              <w:left w:val="single" w:sz="4" w:space="0" w:color="auto"/>
              <w:bottom w:val="single" w:sz="4" w:space="0" w:color="auto"/>
              <w:right w:val="single" w:sz="4" w:space="0" w:color="auto"/>
            </w:tcBorders>
          </w:tcPr>
          <w:p w14:paraId="44EB6D26" w14:textId="77777777" w:rsidR="00137DE9" w:rsidRPr="005925A4" w:rsidRDefault="00137DE9" w:rsidP="00137DE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w:t>
            </w:r>
          </w:p>
        </w:tc>
        <w:tc>
          <w:tcPr>
            <w:tcW w:w="2248" w:type="dxa"/>
            <w:gridSpan w:val="4"/>
            <w:tcBorders>
              <w:top w:val="single" w:sz="4" w:space="0" w:color="auto"/>
              <w:left w:val="single" w:sz="4" w:space="0" w:color="auto"/>
              <w:bottom w:val="single" w:sz="4" w:space="0" w:color="auto"/>
              <w:right w:val="single" w:sz="12" w:space="0" w:color="auto"/>
            </w:tcBorders>
          </w:tcPr>
          <w:p w14:paraId="16C72C84" w14:textId="77777777" w:rsidR="00137DE9" w:rsidRPr="005925A4" w:rsidRDefault="00137DE9" w:rsidP="00137DE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PdF UP v Olomouci</w:t>
            </w:r>
          </w:p>
        </w:tc>
        <w:tc>
          <w:tcPr>
            <w:tcW w:w="632" w:type="dxa"/>
            <w:tcBorders>
              <w:top w:val="single" w:sz="4" w:space="0" w:color="auto"/>
              <w:left w:val="single" w:sz="12" w:space="0" w:color="auto"/>
              <w:bottom w:val="single" w:sz="4" w:space="0" w:color="auto"/>
              <w:right w:val="single" w:sz="4" w:space="0" w:color="auto"/>
            </w:tcBorders>
            <w:shd w:val="clear" w:color="auto" w:fill="F7CAAC"/>
            <w:hideMark/>
          </w:tcPr>
          <w:p w14:paraId="72037208"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tcBorders>
              <w:top w:val="single" w:sz="4" w:space="0" w:color="auto"/>
              <w:left w:val="single" w:sz="4" w:space="0" w:color="auto"/>
              <w:bottom w:val="single" w:sz="4" w:space="0" w:color="auto"/>
              <w:right w:val="single" w:sz="4" w:space="0" w:color="auto"/>
            </w:tcBorders>
            <w:shd w:val="clear" w:color="auto" w:fill="F7CAAC"/>
            <w:hideMark/>
          </w:tcPr>
          <w:p w14:paraId="093A91F3" w14:textId="77777777" w:rsidR="00137DE9" w:rsidRPr="005925A4" w:rsidRDefault="00137DE9" w:rsidP="00137DE9">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tcBorders>
              <w:top w:val="single" w:sz="4" w:space="0" w:color="auto"/>
              <w:left w:val="single" w:sz="4" w:space="0" w:color="auto"/>
              <w:bottom w:val="single" w:sz="4" w:space="0" w:color="auto"/>
              <w:right w:val="single" w:sz="4" w:space="0" w:color="auto"/>
            </w:tcBorders>
            <w:shd w:val="clear" w:color="auto" w:fill="F7CAAC"/>
            <w:hideMark/>
          </w:tcPr>
          <w:p w14:paraId="26FDC044"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137DE9" w:rsidRPr="005925A4" w14:paraId="687176C1" w14:textId="77777777" w:rsidTr="00137DE9">
        <w:trPr>
          <w:cantSplit/>
          <w:trHeight w:val="70"/>
        </w:trPr>
        <w:tc>
          <w:tcPr>
            <w:tcW w:w="3347" w:type="dxa"/>
            <w:gridSpan w:val="3"/>
            <w:tcBorders>
              <w:top w:val="single" w:sz="4" w:space="0" w:color="auto"/>
              <w:left w:val="single" w:sz="4" w:space="0" w:color="auto"/>
              <w:bottom w:val="single" w:sz="4" w:space="0" w:color="auto"/>
              <w:right w:val="single" w:sz="4" w:space="0" w:color="auto"/>
            </w:tcBorders>
            <w:shd w:val="clear" w:color="auto" w:fill="F7CAAC"/>
            <w:hideMark/>
          </w:tcPr>
          <w:p w14:paraId="0E4652B8"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AE01D0F"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4" w:space="0" w:color="auto"/>
              <w:left w:val="single" w:sz="4" w:space="0" w:color="auto"/>
              <w:bottom w:val="single" w:sz="4" w:space="0" w:color="auto"/>
              <w:right w:val="single" w:sz="12" w:space="0" w:color="auto"/>
            </w:tcBorders>
            <w:shd w:val="clear" w:color="auto" w:fill="F7CAAC"/>
            <w:hideMark/>
          </w:tcPr>
          <w:p w14:paraId="42C7957A"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top w:val="single" w:sz="4" w:space="0" w:color="auto"/>
              <w:left w:val="single" w:sz="12" w:space="0" w:color="auto"/>
              <w:bottom w:val="single" w:sz="4" w:space="0" w:color="auto"/>
              <w:right w:val="single" w:sz="4" w:space="0" w:color="auto"/>
            </w:tcBorders>
          </w:tcPr>
          <w:p w14:paraId="7DBE38AA" w14:textId="77777777" w:rsidR="00137DE9" w:rsidRPr="005925A4" w:rsidRDefault="00137DE9" w:rsidP="00137DE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93" w:type="dxa"/>
            <w:vMerge w:val="restart"/>
            <w:tcBorders>
              <w:top w:val="single" w:sz="4" w:space="0" w:color="auto"/>
              <w:left w:val="single" w:sz="4" w:space="0" w:color="auto"/>
              <w:bottom w:val="single" w:sz="4" w:space="0" w:color="auto"/>
              <w:right w:val="single" w:sz="4" w:space="0" w:color="auto"/>
            </w:tcBorders>
          </w:tcPr>
          <w:p w14:paraId="0590DFAD" w14:textId="77777777" w:rsidR="00137DE9" w:rsidRPr="005925A4" w:rsidRDefault="00137DE9" w:rsidP="00137DE9">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4" w:type="dxa"/>
            <w:vMerge w:val="restart"/>
            <w:tcBorders>
              <w:top w:val="single" w:sz="4" w:space="0" w:color="auto"/>
              <w:left w:val="single" w:sz="4" w:space="0" w:color="auto"/>
              <w:bottom w:val="single" w:sz="4" w:space="0" w:color="auto"/>
              <w:right w:val="single" w:sz="4" w:space="0" w:color="auto"/>
            </w:tcBorders>
          </w:tcPr>
          <w:p w14:paraId="21E1A486" w14:textId="77777777" w:rsidR="00137DE9" w:rsidRPr="005925A4" w:rsidRDefault="00137DE9" w:rsidP="00137DE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68</w:t>
            </w:r>
          </w:p>
        </w:tc>
      </w:tr>
      <w:tr w:rsidR="00137DE9" w:rsidRPr="005925A4" w14:paraId="7CB630AA" w14:textId="77777777" w:rsidTr="00137DE9">
        <w:trPr>
          <w:trHeight w:val="205"/>
        </w:trPr>
        <w:tc>
          <w:tcPr>
            <w:tcW w:w="3347" w:type="dxa"/>
            <w:gridSpan w:val="3"/>
            <w:tcBorders>
              <w:top w:val="single" w:sz="4" w:space="0" w:color="auto"/>
              <w:left w:val="single" w:sz="4" w:space="0" w:color="auto"/>
              <w:bottom w:val="single" w:sz="4" w:space="0" w:color="auto"/>
              <w:right w:val="single" w:sz="4" w:space="0" w:color="auto"/>
            </w:tcBorders>
          </w:tcPr>
          <w:p w14:paraId="63E5AE4A" w14:textId="77777777" w:rsidR="00137DE9" w:rsidRPr="005925A4" w:rsidRDefault="00137DE9" w:rsidP="00137DE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Borders>
              <w:top w:val="single" w:sz="4" w:space="0" w:color="auto"/>
              <w:left w:val="single" w:sz="4" w:space="0" w:color="auto"/>
              <w:bottom w:val="single" w:sz="4" w:space="0" w:color="auto"/>
              <w:right w:val="single" w:sz="4" w:space="0" w:color="auto"/>
            </w:tcBorders>
          </w:tcPr>
          <w:p w14:paraId="7D5C4776" w14:textId="77777777" w:rsidR="00137DE9" w:rsidRPr="005925A4" w:rsidRDefault="00137DE9" w:rsidP="00137DE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top w:val="single" w:sz="4" w:space="0" w:color="auto"/>
              <w:left w:val="single" w:sz="4" w:space="0" w:color="auto"/>
              <w:bottom w:val="single" w:sz="4" w:space="0" w:color="auto"/>
              <w:right w:val="single" w:sz="12" w:space="0" w:color="auto"/>
            </w:tcBorders>
          </w:tcPr>
          <w:p w14:paraId="582E805D" w14:textId="77777777" w:rsidR="00137DE9" w:rsidRPr="005925A4" w:rsidRDefault="00137DE9" w:rsidP="00137DE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top w:val="single" w:sz="4" w:space="0" w:color="auto"/>
              <w:left w:val="single" w:sz="12" w:space="0" w:color="auto"/>
              <w:bottom w:val="single" w:sz="4" w:space="0" w:color="auto"/>
              <w:right w:val="single" w:sz="4" w:space="0" w:color="auto"/>
            </w:tcBorders>
            <w:vAlign w:val="center"/>
            <w:hideMark/>
          </w:tcPr>
          <w:p w14:paraId="0AFF4B6D" w14:textId="77777777" w:rsidR="00137DE9" w:rsidRPr="005925A4" w:rsidRDefault="00137DE9" w:rsidP="00137DE9">
            <w:pPr>
              <w:spacing w:after="0" w:line="240" w:lineRule="auto"/>
              <w:rPr>
                <w:rFonts w:ascii="Times New Roman" w:eastAsia="Times New Roman" w:hAnsi="Times New Roman" w:cs="Times New Roman"/>
                <w:b/>
                <w:sz w:val="20"/>
                <w:szCs w:val="20"/>
                <w:lang w:eastAsia="cs-CZ"/>
              </w:rPr>
            </w:pP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7EFD4DB1" w14:textId="77777777" w:rsidR="00137DE9" w:rsidRPr="005925A4" w:rsidRDefault="00137DE9" w:rsidP="00137DE9">
            <w:pPr>
              <w:spacing w:after="0" w:line="240" w:lineRule="auto"/>
              <w:rPr>
                <w:rFonts w:ascii="Times New Roman" w:eastAsia="Times New Roman" w:hAnsi="Times New Roman" w:cs="Times New Roman"/>
                <w:b/>
                <w:sz w:val="20"/>
                <w:szCs w:val="20"/>
                <w:lang w:eastAsia="cs-CZ"/>
              </w:rPr>
            </w:pP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569A68E0" w14:textId="77777777" w:rsidR="00137DE9" w:rsidRPr="005925A4" w:rsidRDefault="00137DE9" w:rsidP="00137DE9">
            <w:pPr>
              <w:spacing w:after="0" w:line="240" w:lineRule="auto"/>
              <w:rPr>
                <w:rFonts w:ascii="Times New Roman" w:eastAsia="Times New Roman" w:hAnsi="Times New Roman" w:cs="Times New Roman"/>
                <w:b/>
                <w:sz w:val="20"/>
                <w:szCs w:val="20"/>
                <w:lang w:eastAsia="cs-CZ"/>
              </w:rPr>
            </w:pPr>
          </w:p>
        </w:tc>
      </w:tr>
      <w:tr w:rsidR="00137DE9" w:rsidRPr="005925A4" w14:paraId="68614DC6" w14:textId="77777777" w:rsidTr="00137DE9">
        <w:tc>
          <w:tcPr>
            <w:tcW w:w="9859"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7475DB0C"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Přehled o nejvýznamnější publikační a další tvůrčí činnosti nebo další profesní činnosti u odborníků z praxe vztahující se k zabezpečovaným předmětům (za posledních 5 let)</w:t>
            </w:r>
          </w:p>
        </w:tc>
      </w:tr>
      <w:tr w:rsidR="00137DE9" w:rsidRPr="005925A4" w14:paraId="54ADA0AB" w14:textId="77777777" w:rsidTr="00137DE9">
        <w:trPr>
          <w:trHeight w:val="708"/>
        </w:trPr>
        <w:tc>
          <w:tcPr>
            <w:tcW w:w="9859" w:type="dxa"/>
            <w:gridSpan w:val="12"/>
            <w:tcBorders>
              <w:top w:val="single" w:sz="4" w:space="0" w:color="auto"/>
              <w:left w:val="single" w:sz="4" w:space="0" w:color="auto"/>
              <w:bottom w:val="single" w:sz="4" w:space="0" w:color="auto"/>
              <w:right w:val="single" w:sz="4" w:space="0" w:color="auto"/>
            </w:tcBorders>
          </w:tcPr>
          <w:p w14:paraId="77F18CDA" w14:textId="77777777" w:rsidR="00137DE9" w:rsidRPr="005925A4" w:rsidRDefault="00137DE9" w:rsidP="00137DE9">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08B584EE"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CICHÁ, M. Rivalizace, individualizace a (versus) kooperace v antropologicko</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pedagogických souvislostech. </w:t>
            </w:r>
            <w:r w:rsidRPr="005925A4">
              <w:rPr>
                <w:rFonts w:ascii="Times New Roman" w:eastAsia="Times New Roman" w:hAnsi="Times New Roman" w:cs="Times New Roman"/>
                <w:i/>
                <w:sz w:val="20"/>
                <w:szCs w:val="20"/>
                <w:lang w:eastAsia="cs-CZ"/>
              </w:rPr>
              <w:t>Česká antropologie</w:t>
            </w:r>
            <w:r w:rsidRPr="005925A4">
              <w:rPr>
                <w:rFonts w:ascii="Times New Roman" w:eastAsia="Times New Roman" w:hAnsi="Times New Roman" w:cs="Times New Roman"/>
                <w:sz w:val="20"/>
                <w:szCs w:val="20"/>
                <w:lang w:eastAsia="cs-CZ"/>
              </w:rPr>
              <w:t>, 2012, č. 1, sv. 62, s. 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1876.</w:t>
            </w:r>
          </w:p>
          <w:p w14:paraId="36B94A25" w14:textId="77777777" w:rsidR="00137DE9" w:rsidRPr="005925A4" w:rsidRDefault="00137DE9" w:rsidP="00137DE9">
            <w:pPr>
              <w:tabs>
                <w:tab w:val="left" w:pos="3746"/>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Preissová Krejčí, A., Cichá, M., Gulová L.</w:t>
            </w:r>
            <w:r w:rsidRPr="005925A4">
              <w:rPr>
                <w:rFonts w:ascii="Times New Roman" w:eastAsia="Times New Roman" w:hAnsi="Times New Roman" w:cs="Times New Roman"/>
                <w:i/>
                <w:sz w:val="20"/>
                <w:szCs w:val="20"/>
                <w:lang w:eastAsia="cs-CZ"/>
              </w:rPr>
              <w:t xml:space="preserve"> Jinakost, předsudky, Multikulturalismus – Možnosti a limity multikulturní výchovy</w:t>
            </w:r>
            <w:r w:rsidRPr="005925A4">
              <w:rPr>
                <w:rFonts w:ascii="Times New Roman" w:eastAsia="Times New Roman" w:hAnsi="Times New Roman" w:cs="Times New Roman"/>
                <w:sz w:val="20"/>
                <w:szCs w:val="20"/>
                <w:lang w:eastAsia="cs-CZ"/>
              </w:rPr>
              <w:t>. Olomouc: Vydavatelství Univerzity Palackého, 2012.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3287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8. </w:t>
            </w:r>
          </w:p>
          <w:p w14:paraId="7D5E434E" w14:textId="77777777" w:rsidR="00137DE9" w:rsidRPr="005925A4" w:rsidRDefault="00137DE9" w:rsidP="00137DE9">
            <w:pPr>
              <w:tabs>
                <w:tab w:val="left" w:pos="3746"/>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PREISSOVÁ KREJČÍ, A., CICHÁ, M. Problem różnorodności kulturowej w procesie edukacyjnym Republiki Czeskiej w porównaniu z Meksykiem. In </w:t>
            </w:r>
            <w:r w:rsidRPr="005925A4">
              <w:rPr>
                <w:rFonts w:ascii="Times New Roman" w:eastAsia="Times New Roman" w:hAnsi="Times New Roman" w:cs="Times New Roman"/>
                <w:i/>
                <w:sz w:val="20"/>
                <w:szCs w:val="20"/>
                <w:lang w:eastAsia="cs-CZ"/>
              </w:rPr>
              <w:t>Odpowiedzialność globalna i edukacja globalna. Wymiary teorii i praktyki</w:t>
            </w:r>
            <w:r w:rsidRPr="005925A4">
              <w:rPr>
                <w:rFonts w:ascii="Times New Roman" w:eastAsia="Times New Roman" w:hAnsi="Times New Roman" w:cs="Times New Roman"/>
                <w:sz w:val="20"/>
                <w:szCs w:val="20"/>
                <w:lang w:eastAsia="cs-CZ"/>
              </w:rPr>
              <w:t>. Warszawa: Wydawnictwo Akademii Pedagogiki Specjalnej, 2012. 232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62828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 </w:t>
            </w:r>
          </w:p>
          <w:p w14:paraId="24490DAF" w14:textId="77777777" w:rsidR="00137DE9" w:rsidRPr="005925A4" w:rsidRDefault="00137DE9" w:rsidP="00137DE9">
            <w:pPr>
              <w:tabs>
                <w:tab w:val="left" w:pos="3746"/>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Nemocnice v Českém Těšíně. Z historie lékařské a ošetřovatelské nemocniční péče na Těšínsku. </w:t>
            </w:r>
            <w:r w:rsidRPr="005925A4">
              <w:rPr>
                <w:rFonts w:ascii="Times New Roman" w:eastAsia="Times New Roman" w:hAnsi="Times New Roman" w:cs="Times New Roman"/>
                <w:i/>
                <w:sz w:val="20"/>
                <w:szCs w:val="20"/>
                <w:lang w:eastAsia="cs-CZ"/>
              </w:rPr>
              <w:t>Těšínsko</w:t>
            </w:r>
            <w:r w:rsidRPr="005925A4">
              <w:rPr>
                <w:rFonts w:ascii="Times New Roman" w:eastAsia="Times New Roman" w:hAnsi="Times New Roman" w:cs="Times New Roman"/>
                <w:sz w:val="20"/>
                <w:szCs w:val="20"/>
                <w:lang w:eastAsia="cs-CZ"/>
              </w:rPr>
              <w:t>, 2012, svazek LV, číslo 4, s. 22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31. ISSN 0139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7605.</w:t>
            </w:r>
          </w:p>
          <w:p w14:paraId="219EC047" w14:textId="77777777" w:rsidR="00137DE9" w:rsidRPr="005925A4" w:rsidRDefault="00137DE9" w:rsidP="00137DE9">
            <w:pPr>
              <w:tabs>
                <w:tab w:val="left" w:pos="3746"/>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BRODZIAK, A., KUTNOHORSKA, J., CICHÁ, M., WOLIŃSKA, A., ZIÓŁKO, E. Porównanie wskaźników dzietności oraz postaw i poglądów w grupie kobiet polskich i czeskich. </w:t>
            </w:r>
            <w:r w:rsidRPr="005925A4">
              <w:rPr>
                <w:rFonts w:ascii="Times New Roman" w:eastAsia="Times New Roman" w:hAnsi="Times New Roman" w:cs="Times New Roman"/>
                <w:i/>
                <w:sz w:val="20"/>
                <w:szCs w:val="20"/>
                <w:lang w:eastAsia="cs-CZ"/>
              </w:rPr>
              <w:t>Medycyna środowiskowa</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sz w:val="20"/>
                <w:szCs w:val="20"/>
                <w:lang w:eastAsia="cs-CZ"/>
              </w:rPr>
              <w:t>Environmental Medicine</w:t>
            </w:r>
            <w:r w:rsidRPr="005925A4">
              <w:rPr>
                <w:rFonts w:ascii="Times New Roman" w:eastAsia="Times New Roman" w:hAnsi="Times New Roman" w:cs="Times New Roman"/>
                <w:sz w:val="20"/>
                <w:szCs w:val="20"/>
                <w:lang w:eastAsia="cs-CZ"/>
              </w:rPr>
              <w:t>, 2013, vol. 16, no. 2, s. 69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 ISSN 1505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7054. </w:t>
            </w:r>
          </w:p>
          <w:p w14:paraId="62432521"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a kol. </w:t>
            </w:r>
            <w:r w:rsidRPr="005925A4">
              <w:rPr>
                <w:rFonts w:ascii="Times New Roman" w:eastAsia="Times New Roman" w:hAnsi="Times New Roman" w:cs="Times New Roman"/>
                <w:i/>
                <w:sz w:val="20"/>
                <w:szCs w:val="20"/>
                <w:lang w:eastAsia="cs-CZ"/>
              </w:rPr>
              <w:t>Integrální antropologie</w:t>
            </w:r>
            <w:r w:rsidRPr="005925A4">
              <w:rPr>
                <w:rFonts w:ascii="Times New Roman" w:eastAsia="Times New Roman" w:hAnsi="Times New Roman" w:cs="Times New Roman"/>
                <w:sz w:val="20"/>
                <w:szCs w:val="20"/>
                <w:lang w:eastAsia="cs-CZ"/>
              </w:rPr>
              <w:t>. Praha: Triton, 2014.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7387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0. </w:t>
            </w:r>
          </w:p>
          <w:p w14:paraId="44F44BD0"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SMETANOVÁ, K., KALČÁKOVÁ, L. Kulturní univerzalita a diverzita na příkladu vybraných řeholních řádů a kongregací v České republice. </w:t>
            </w:r>
            <w:r w:rsidRPr="005925A4">
              <w:rPr>
                <w:rFonts w:ascii="Times New Roman" w:eastAsia="Times New Roman" w:hAnsi="Times New Roman" w:cs="Times New Roman"/>
                <w:i/>
                <w:sz w:val="20"/>
                <w:szCs w:val="20"/>
                <w:lang w:eastAsia="cs-CZ"/>
              </w:rPr>
              <w:t>Anthropologia integra</w:t>
            </w:r>
            <w:r w:rsidRPr="005925A4">
              <w:rPr>
                <w:rFonts w:ascii="Times New Roman" w:eastAsia="Times New Roman" w:hAnsi="Times New Roman" w:cs="Times New Roman"/>
                <w:sz w:val="20"/>
                <w:szCs w:val="20"/>
                <w:lang w:eastAsia="cs-CZ"/>
              </w:rPr>
              <w:t>, 2014, vol. 5, no. 1, s. 39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50.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6665 (on</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line),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6657 (print).</w:t>
            </w:r>
          </w:p>
          <w:p w14:paraId="6B0D48D2" w14:textId="77777777" w:rsidR="00137DE9" w:rsidRPr="005925A4" w:rsidRDefault="00137DE9" w:rsidP="00137DE9">
            <w:pPr>
              <w:spacing w:after="0" w:line="240" w:lineRule="auto"/>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PREISSOVÁ KREJČÍ, A., CICHÁ, M. Multikulturní vzdělávání jako zdroj duchovních hodnot v odborné přípravě a vzdělávání pracovníků pomáhajících profesí. </w:t>
            </w:r>
            <w:r w:rsidRPr="005925A4">
              <w:rPr>
                <w:rFonts w:ascii="Times New Roman" w:eastAsia="Times New Roman" w:hAnsi="Times New Roman" w:cs="Times New Roman"/>
                <w:i/>
                <w:iCs/>
                <w:sz w:val="20"/>
                <w:szCs w:val="20"/>
                <w:shd w:val="clear" w:color="auto" w:fill="FFFFFF"/>
                <w:lang w:eastAsia="cs-CZ"/>
              </w:rPr>
              <w:t>Paidagogós</w:t>
            </w:r>
            <w:r w:rsidRPr="005925A4">
              <w:rPr>
                <w:rFonts w:ascii="Times New Roman" w:eastAsia="Times New Roman" w:hAnsi="Times New Roman" w:cs="Times New Roman"/>
                <w:sz w:val="20"/>
                <w:szCs w:val="20"/>
                <w:shd w:val="clear" w:color="auto" w:fill="FFFFFF"/>
                <w:lang w:eastAsia="cs-CZ"/>
              </w:rPr>
              <w:t>, 2014, 1, s. 87</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 xml:space="preserve">110. </w:t>
            </w:r>
            <w:r w:rsidRPr="005925A4">
              <w:rPr>
                <w:rFonts w:ascii="Times New Roman" w:eastAsia="Times New Roman" w:hAnsi="Times New Roman" w:cs="Times New Roman"/>
                <w:sz w:val="20"/>
                <w:szCs w:val="20"/>
                <w:lang w:eastAsia="cs-CZ"/>
              </w:rPr>
              <w:t>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3809</w:t>
            </w:r>
            <w:r w:rsidRPr="005925A4">
              <w:rPr>
                <w:rFonts w:ascii="Times New Roman" w:eastAsia="Times New Roman" w:hAnsi="Times New Roman" w:cs="Times New Roman"/>
                <w:sz w:val="20"/>
                <w:szCs w:val="20"/>
                <w:shd w:val="clear" w:color="auto" w:fill="FFFFFF"/>
                <w:lang w:eastAsia="cs-CZ"/>
              </w:rPr>
              <w:t>.</w:t>
            </w:r>
          </w:p>
          <w:p w14:paraId="77AF8D75"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 xml:space="preserve">CICHÁ, M., MAIELLO, G. Sexualita mužů a žen z pohledu vysokoškolských studentek a studentů z Moravy. </w:t>
            </w:r>
            <w:r w:rsidRPr="005925A4">
              <w:rPr>
                <w:rFonts w:ascii="Times New Roman" w:eastAsia="Times New Roman" w:hAnsi="Times New Roman" w:cs="Times New Roman"/>
                <w:i/>
                <w:sz w:val="20"/>
                <w:szCs w:val="20"/>
                <w:lang w:eastAsia="cs-CZ"/>
              </w:rPr>
              <w:t>Slovenská Antropológia</w:t>
            </w:r>
            <w:r w:rsidRPr="005925A4">
              <w:rPr>
                <w:rFonts w:ascii="Times New Roman" w:eastAsia="Times New Roman" w:hAnsi="Times New Roman" w:cs="Times New Roman"/>
                <w:sz w:val="20"/>
                <w:szCs w:val="20"/>
                <w:lang w:eastAsia="cs-CZ"/>
              </w:rPr>
              <w:t>, 2014, 17 (2), s. 24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31. ISSN 1336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5827.</w:t>
            </w:r>
          </w:p>
          <w:p w14:paraId="24D2B45F"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Umírání a smrt v nemocnici z pohledu sestry. In ŠPATENKOVÁ, N. (ed.) </w:t>
            </w:r>
            <w:r w:rsidRPr="005925A4">
              <w:rPr>
                <w:rFonts w:ascii="Times New Roman" w:eastAsia="Times New Roman" w:hAnsi="Times New Roman" w:cs="Times New Roman"/>
                <w:i/>
                <w:sz w:val="20"/>
                <w:szCs w:val="20"/>
                <w:lang w:eastAsia="cs-CZ"/>
              </w:rPr>
              <w:t>O posledních věcech člověka. Vybrané kapitoly z thanatologie,</w:t>
            </w:r>
            <w:r w:rsidRPr="005925A4">
              <w:rPr>
                <w:rFonts w:ascii="Times New Roman" w:eastAsia="Times New Roman" w:hAnsi="Times New Roman" w:cs="Times New Roman"/>
                <w:sz w:val="20"/>
                <w:szCs w:val="20"/>
                <w:lang w:eastAsia="cs-CZ"/>
              </w:rPr>
              <w:t xml:space="preserve"> s. 51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64. Praha: Galén, 2014. 315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7492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138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w:t>
            </w:r>
          </w:p>
          <w:p w14:paraId="425E6585"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CICHÁ, M., PREISSOVÁ KREJČÍ, A. Health of the individual, of the family and of the society in the context of value</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orientation among youth. In </w:t>
            </w:r>
            <w:r w:rsidRPr="005925A4">
              <w:rPr>
                <w:rFonts w:ascii="Times New Roman" w:eastAsia="Times New Roman" w:hAnsi="Times New Roman" w:cs="Times New Roman"/>
                <w:i/>
                <w:sz w:val="20"/>
                <w:szCs w:val="20"/>
                <w:lang w:eastAsia="cs-CZ"/>
              </w:rPr>
              <w:t>FAMILY – HEALTH – DISEASE.</w:t>
            </w:r>
            <w:r w:rsidRPr="005925A4">
              <w:rPr>
                <w:rFonts w:ascii="Times New Roman" w:eastAsia="Times New Roman" w:hAnsi="Times New Roman" w:cs="Times New Roman"/>
                <w:sz w:val="20"/>
                <w:szCs w:val="20"/>
                <w:lang w:eastAsia="cs-CZ"/>
              </w:rPr>
              <w:t xml:space="preserve"> Zlín: Univerzita Tomáše Bati ve Zlíně, Fakulta humanitních studií, 2014, s. 23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39.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8. </w:t>
            </w:r>
          </w:p>
          <w:p w14:paraId="3A698452"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Antropologická reflexe pověr a mýtů. In </w:t>
            </w:r>
            <w:r w:rsidRPr="005925A4">
              <w:rPr>
                <w:rFonts w:ascii="Times New Roman" w:eastAsia="Times New Roman" w:hAnsi="Times New Roman" w:cs="Times New Roman"/>
                <w:i/>
                <w:iCs/>
                <w:sz w:val="20"/>
                <w:szCs w:val="20"/>
                <w:lang w:eastAsia="cs-CZ"/>
              </w:rPr>
              <w:t>Mýty a pověry v každodennosti obyvatel ukrajinského Polesí a Zakarpatí</w:t>
            </w:r>
            <w:r w:rsidRPr="005925A4">
              <w:rPr>
                <w:rFonts w:ascii="Times New Roman" w:eastAsia="Times New Roman" w:hAnsi="Times New Roman" w:cs="Times New Roman"/>
                <w:sz w:val="20"/>
                <w:szCs w:val="20"/>
                <w:lang w:eastAsia="cs-CZ"/>
              </w:rPr>
              <w:t>. Olomouc: Univerzita Palackého, 2015, s. 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4485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w:t>
            </w:r>
          </w:p>
          <w:p w14:paraId="7D0611EE"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CICHÁ, M., MÁČALOVÁ, J., PREISSOVÁ KREJČÍ, A., SKOTÁKOVÁ, J. Nábožensko</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mytologické představy obyvatel ukrajinského Polesí a Zakarpatí na příkladu víry v revenanty. </w:t>
            </w:r>
            <w:r w:rsidRPr="005925A4">
              <w:rPr>
                <w:rFonts w:ascii="Times New Roman" w:eastAsia="Times New Roman" w:hAnsi="Times New Roman" w:cs="Times New Roman"/>
                <w:i/>
                <w:sz w:val="20"/>
                <w:szCs w:val="20"/>
                <w:lang w:eastAsia="cs-CZ"/>
              </w:rPr>
              <w:t>Česká antropologie</w:t>
            </w:r>
            <w:r w:rsidRPr="005925A4">
              <w:rPr>
                <w:rFonts w:ascii="Times New Roman" w:eastAsia="Times New Roman" w:hAnsi="Times New Roman" w:cs="Times New Roman"/>
                <w:sz w:val="20"/>
                <w:szCs w:val="20"/>
                <w:lang w:eastAsia="cs-CZ"/>
              </w:rPr>
              <w:t>, 2015, roč. 65, č. 1, s. 11–18.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1876. </w:t>
            </w:r>
          </w:p>
          <w:p w14:paraId="6CEAD6FD"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PREISSOVÁ KREJČÍ, A., MÁČALOVÁ, J., SKOTÁKOVÁ, J. Dvojí tvář Ukrajiny: Okouzlený svět ukrajinského Polesí a Zakarpatí v konturách černobylské katastrofy. </w:t>
            </w:r>
            <w:r w:rsidRPr="005925A4">
              <w:rPr>
                <w:rFonts w:ascii="Times New Roman" w:eastAsia="Times New Roman" w:hAnsi="Times New Roman" w:cs="Times New Roman"/>
                <w:i/>
                <w:sz w:val="20"/>
                <w:szCs w:val="20"/>
                <w:lang w:eastAsia="cs-CZ"/>
              </w:rPr>
              <w:t>The Journal of Culture</w:t>
            </w:r>
            <w:r w:rsidRPr="005925A4">
              <w:rPr>
                <w:rFonts w:ascii="Times New Roman" w:eastAsia="Times New Roman" w:hAnsi="Times New Roman" w:cs="Times New Roman"/>
                <w:sz w:val="20"/>
                <w:szCs w:val="20"/>
                <w:lang w:eastAsia="cs-CZ"/>
              </w:rPr>
              <w:t>, 2015, roč. 4, č. 2, s. 50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55. ISSN 1805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2886. </w:t>
            </w:r>
          </w:p>
          <w:p w14:paraId="084687BF"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JANEČKOVÁ, T. Proměny národní a kulturní identity ruských vysokoškolských studentů. In POSPÍŠIL, I. (ed.) </w:t>
            </w:r>
            <w:r w:rsidRPr="005925A4">
              <w:rPr>
                <w:rFonts w:ascii="Times New Roman" w:eastAsia="Times New Roman" w:hAnsi="Times New Roman" w:cs="Times New Roman"/>
                <w:i/>
                <w:sz w:val="20"/>
                <w:szCs w:val="20"/>
                <w:lang w:eastAsia="cs-CZ"/>
              </w:rPr>
              <w:t>Střední Evropa včera a dnes: proměny koncepcí</w:t>
            </w:r>
            <w:r w:rsidRPr="005925A4">
              <w:rPr>
                <w:rFonts w:ascii="Times New Roman" w:eastAsia="Times New Roman" w:hAnsi="Times New Roman" w:cs="Times New Roman"/>
                <w:sz w:val="20"/>
                <w:szCs w:val="20"/>
                <w:lang w:eastAsia="cs-CZ"/>
              </w:rPr>
              <w:t>, s. 591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600. Brno: Galium, 2015.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905336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 CICHÁ, M. Proměny „ženské“ a „mužské“ sexuality v kulturně antropologickém diskursu. </w:t>
            </w:r>
            <w:r w:rsidRPr="005925A4">
              <w:rPr>
                <w:rFonts w:ascii="Times New Roman" w:eastAsia="Times New Roman" w:hAnsi="Times New Roman" w:cs="Times New Roman"/>
                <w:i/>
                <w:iCs/>
                <w:sz w:val="20"/>
                <w:szCs w:val="20"/>
                <w:lang w:eastAsia="cs-CZ"/>
              </w:rPr>
              <w:t>Anthropologia integra</w:t>
            </w:r>
            <w:r w:rsidRPr="005925A4">
              <w:rPr>
                <w:rFonts w:ascii="Times New Roman" w:eastAsia="Times New Roman" w:hAnsi="Times New Roman" w:cs="Times New Roman"/>
                <w:sz w:val="20"/>
                <w:szCs w:val="20"/>
                <w:lang w:eastAsia="cs-CZ"/>
              </w:rPr>
              <w:t xml:space="preserve"> 2015, 6 (2), s. 53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61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6657 (print),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6665 (on</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line). </w:t>
            </w:r>
          </w:p>
          <w:p w14:paraId="14D26A27" w14:textId="77777777" w:rsidR="00137DE9" w:rsidRPr="005925A4" w:rsidRDefault="00137DE9" w:rsidP="00137DE9">
            <w:pPr>
              <w:spacing w:after="0" w:line="240" w:lineRule="auto"/>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 xml:space="preserve">PREISSOVÁ KREJČÍ, A., CICHÁ, M., </w:t>
            </w:r>
            <w:r w:rsidRPr="005925A4">
              <w:rPr>
                <w:rFonts w:ascii="Times New Roman" w:eastAsia="Times New Roman" w:hAnsi="Times New Roman" w:cs="Times New Roman"/>
                <w:caps/>
                <w:sz w:val="20"/>
                <w:szCs w:val="20"/>
                <w:shd w:val="clear" w:color="auto" w:fill="FFFFFF"/>
                <w:lang w:eastAsia="cs-CZ"/>
              </w:rPr>
              <w:t>Máčalová</w:t>
            </w:r>
            <w:r w:rsidRPr="005925A4">
              <w:rPr>
                <w:rFonts w:ascii="Times New Roman" w:eastAsia="Times New Roman" w:hAnsi="Times New Roman" w:cs="Times New Roman"/>
                <w:sz w:val="20"/>
                <w:szCs w:val="20"/>
                <w:shd w:val="clear" w:color="auto" w:fill="FFFFFF"/>
                <w:lang w:eastAsia="cs-CZ"/>
              </w:rPr>
              <w:t xml:space="preserve">, J. Hodnotová a postojová orientace českých učitelů a žáků se zaměřením na přijetí, respektive odmítnutí jinakosti kulturních a etnických minorit. </w:t>
            </w:r>
            <w:r w:rsidRPr="005925A4">
              <w:rPr>
                <w:rFonts w:ascii="Times New Roman" w:eastAsia="Times New Roman" w:hAnsi="Times New Roman" w:cs="Times New Roman"/>
                <w:i/>
                <w:sz w:val="20"/>
                <w:szCs w:val="20"/>
                <w:shd w:val="clear" w:color="auto" w:fill="FFFFFF"/>
                <w:lang w:eastAsia="cs-CZ"/>
              </w:rPr>
              <w:t xml:space="preserve">Pedagogická orientace, </w:t>
            </w:r>
            <w:r w:rsidRPr="005925A4">
              <w:rPr>
                <w:rFonts w:ascii="Times New Roman" w:eastAsia="Times New Roman" w:hAnsi="Times New Roman" w:cs="Times New Roman"/>
                <w:sz w:val="20"/>
                <w:szCs w:val="20"/>
                <w:shd w:val="clear" w:color="auto" w:fill="FFFFFF"/>
                <w:lang w:eastAsia="cs-CZ"/>
              </w:rPr>
              <w:t xml:space="preserve"> 2016, 26 (4), s. 677</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 xml:space="preserve">694. </w:t>
            </w:r>
            <w:r w:rsidRPr="005925A4">
              <w:rPr>
                <w:rFonts w:ascii="Times New Roman" w:eastAsia="Times New Roman" w:hAnsi="Times New Roman" w:cs="Times New Roman"/>
                <w:bCs/>
                <w:sz w:val="20"/>
                <w:szCs w:val="20"/>
                <w:shd w:val="clear" w:color="auto" w:fill="FFFFFF"/>
                <w:lang w:eastAsia="cs-CZ"/>
              </w:rPr>
              <w:t>ISSN</w:t>
            </w:r>
            <w:r w:rsidRPr="005925A4">
              <w:rPr>
                <w:rFonts w:ascii="Times New Roman" w:eastAsia="Times New Roman" w:hAnsi="Times New Roman" w:cs="Times New Roman"/>
                <w:sz w:val="20"/>
                <w:szCs w:val="20"/>
                <w:shd w:val="clear" w:color="auto" w:fill="FFFFFF"/>
                <w:lang w:eastAsia="cs-CZ"/>
              </w:rPr>
              <w:t> 1211</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4669 (print), 1805</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9511 (on</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 xml:space="preserve">line). </w:t>
            </w:r>
          </w:p>
          <w:p w14:paraId="673F23BF"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PREISSOVÁ KREJČÍ, A. Prevention of social problems facing marginalized groups in Czech schools – a starting point to educational social work. </w:t>
            </w:r>
            <w:r w:rsidRPr="005925A4">
              <w:rPr>
                <w:rFonts w:ascii="Times New Roman" w:eastAsia="Times New Roman" w:hAnsi="Times New Roman" w:cs="Times New Roman"/>
                <w:i/>
                <w:sz w:val="20"/>
                <w:szCs w:val="20"/>
                <w:lang w:eastAsia="cs-CZ"/>
              </w:rPr>
              <w:t>Clinical social Work and Health Intervention,</w:t>
            </w:r>
            <w:r w:rsidRPr="005925A4">
              <w:rPr>
                <w:rFonts w:ascii="Times New Roman" w:eastAsia="Times New Roman" w:hAnsi="Times New Roman" w:cs="Times New Roman"/>
                <w:sz w:val="20"/>
                <w:szCs w:val="20"/>
                <w:lang w:eastAsia="cs-CZ"/>
              </w:rPr>
              <w:t xml:space="preserve"> 2016, 7 (1), s. 28–38. ISSN 2076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9741. </w:t>
            </w:r>
          </w:p>
          <w:p w14:paraId="7C4B3E75"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MÁČALOVÁ, J., MORAVCOVÁ, B., PREISSOVÁ KREJČÍ, A., PROKEŠ, M., ROUBÍNKOVÁ, M. Romové očima pedagogů základních a středních škol. </w:t>
            </w:r>
            <w:r w:rsidRPr="005925A4">
              <w:rPr>
                <w:rFonts w:ascii="Times New Roman" w:eastAsia="Times New Roman" w:hAnsi="Times New Roman" w:cs="Times New Roman"/>
                <w:i/>
                <w:sz w:val="20"/>
                <w:szCs w:val="20"/>
                <w:lang w:eastAsia="cs-CZ"/>
              </w:rPr>
              <w:t>AntropoWebzin,</w:t>
            </w:r>
            <w:r w:rsidRPr="005925A4">
              <w:rPr>
                <w:rFonts w:ascii="Times New Roman" w:eastAsia="Times New Roman" w:hAnsi="Times New Roman" w:cs="Times New Roman"/>
                <w:sz w:val="20"/>
                <w:szCs w:val="20"/>
                <w:lang w:eastAsia="cs-CZ"/>
              </w:rPr>
              <w:t xml:space="preserve"> 2016, 1–2, s. 21–30. ISSN 1801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8807. </w:t>
            </w:r>
          </w:p>
          <w:p w14:paraId="6DA81A2B"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PREISSOVÁ KREJČÍ, A., MÁČALOVÁ, J., CICHÁ, M., MORAVCOVÁ, B. Migrace, integrace a česká škola. </w:t>
            </w:r>
            <w:r w:rsidRPr="005925A4">
              <w:rPr>
                <w:rFonts w:ascii="Times New Roman" w:eastAsia="Times New Roman" w:hAnsi="Times New Roman" w:cs="Times New Roman"/>
                <w:i/>
                <w:sz w:val="20"/>
                <w:szCs w:val="20"/>
                <w:lang w:eastAsia="cs-CZ"/>
              </w:rPr>
              <w:t>Paidagogós,</w:t>
            </w:r>
            <w:r w:rsidRPr="005925A4">
              <w:rPr>
                <w:rFonts w:ascii="Times New Roman" w:eastAsia="Times New Roman" w:hAnsi="Times New Roman" w:cs="Times New Roman"/>
                <w:sz w:val="20"/>
                <w:szCs w:val="20"/>
                <w:lang w:eastAsia="cs-CZ"/>
              </w:rPr>
              <w:t xml:space="preserve"> 2016, 1, s. 70–89.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3809. </w:t>
            </w:r>
          </w:p>
          <w:p w14:paraId="6500D3A3"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PREISSOVÁ KREJČÍ, A., CICHÁ, M., MÁČALOVÁ, J. Redukcionistické chápání multikulturní výchovy na českých školách. </w:t>
            </w:r>
            <w:r w:rsidRPr="005925A4">
              <w:rPr>
                <w:rFonts w:ascii="Times New Roman" w:eastAsia="Times New Roman" w:hAnsi="Times New Roman" w:cs="Times New Roman"/>
                <w:i/>
                <w:sz w:val="20"/>
                <w:szCs w:val="20"/>
                <w:lang w:eastAsia="cs-CZ"/>
              </w:rPr>
              <w:t>Studia paedagogica,</w:t>
            </w:r>
            <w:r w:rsidRPr="005925A4">
              <w:rPr>
                <w:rFonts w:ascii="Times New Roman" w:eastAsia="Times New Roman" w:hAnsi="Times New Roman" w:cs="Times New Roman"/>
                <w:sz w:val="20"/>
                <w:szCs w:val="20"/>
                <w:lang w:eastAsia="cs-CZ"/>
              </w:rPr>
              <w:t xml:space="preserve"> 2016, 21 (3), s. 63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79. </w:t>
            </w:r>
            <w:r w:rsidRPr="005925A4">
              <w:rPr>
                <w:rFonts w:ascii="Times New Roman" w:eastAsia="Times New Roman" w:hAnsi="Times New Roman" w:cs="Times New Roman"/>
                <w:bCs/>
                <w:sz w:val="20"/>
                <w:szCs w:val="20"/>
                <w:shd w:val="clear" w:color="auto" w:fill="FFFFFF"/>
                <w:lang w:eastAsia="cs-CZ"/>
              </w:rPr>
              <w:t>ISSN</w:t>
            </w:r>
            <w:r w:rsidRPr="005925A4">
              <w:rPr>
                <w:rFonts w:ascii="Times New Roman" w:eastAsia="Times New Roman" w:hAnsi="Times New Roman" w:cs="Times New Roman"/>
                <w:sz w:val="20"/>
                <w:szCs w:val="20"/>
                <w:shd w:val="clear" w:color="auto" w:fill="FFFFFF"/>
                <w:lang w:eastAsia="cs-CZ"/>
              </w:rPr>
              <w:t> 1803</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7437 (print), 2336</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4521 (on</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line).</w:t>
            </w:r>
          </w:p>
          <w:p w14:paraId="6BC40355"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MAIELLO, G., PREISSOVÁ KREJČÍ, A. Anthropological perspective on the human body: the human body as object and subject of health care. In </w:t>
            </w:r>
            <w:r w:rsidRPr="005925A4">
              <w:rPr>
                <w:rFonts w:ascii="Times New Roman" w:eastAsia="Times New Roman" w:hAnsi="Times New Roman" w:cs="Times New Roman"/>
                <w:caps/>
                <w:sz w:val="20"/>
                <w:szCs w:val="20"/>
                <w:lang w:eastAsia="cs-CZ"/>
              </w:rPr>
              <w:t>Titrek, O., Potměšil,</w:t>
            </w:r>
            <w:r w:rsidRPr="005925A4">
              <w:rPr>
                <w:rFonts w:ascii="Times New Roman" w:eastAsia="Times New Roman" w:hAnsi="Times New Roman" w:cs="Times New Roman"/>
                <w:sz w:val="20"/>
                <w:szCs w:val="20"/>
                <w:lang w:eastAsia="cs-CZ"/>
              </w:rPr>
              <w:t xml:space="preserve"> M. </w:t>
            </w:r>
            <w:r w:rsidRPr="005925A4">
              <w:rPr>
                <w:rFonts w:ascii="Times New Roman" w:eastAsia="Times New Roman" w:hAnsi="Times New Roman" w:cs="Times New Roman"/>
                <w:i/>
                <w:iCs/>
                <w:sz w:val="20"/>
                <w:szCs w:val="20"/>
                <w:lang w:eastAsia="cs-CZ"/>
              </w:rPr>
              <w:t>ICLEL 15 Conference Proceeding Book</w:t>
            </w:r>
            <w:r w:rsidRPr="005925A4">
              <w:rPr>
                <w:rFonts w:ascii="Times New Roman" w:eastAsia="Times New Roman" w:hAnsi="Times New Roman" w:cs="Times New Roman"/>
                <w:sz w:val="20"/>
                <w:szCs w:val="20"/>
                <w:lang w:eastAsia="cs-CZ"/>
              </w:rPr>
              <w:t>. Sakarya: ICLEL Conferences, 2016, s. 417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422.</w:t>
            </w:r>
            <w:r w:rsidRPr="005925A4">
              <w:rPr>
                <w:rFonts w:ascii="Times New Roman" w:eastAsia="Times New Roman" w:hAnsi="Times New Roman" w:cs="Times New Roman"/>
                <w:sz w:val="20"/>
                <w:szCs w:val="20"/>
                <w:shd w:val="clear" w:color="auto" w:fill="FCF9FA"/>
                <w:lang w:eastAsia="cs-CZ"/>
              </w:rPr>
              <w:t xml:space="preserve"> ISSN 2357</w:t>
            </w:r>
            <w:r w:rsidR="006648AF" w:rsidRPr="005925A4">
              <w:rPr>
                <w:rFonts w:ascii="Times New Roman" w:eastAsia="Times New Roman" w:hAnsi="Times New Roman" w:cs="Times New Roman"/>
                <w:sz w:val="20"/>
                <w:szCs w:val="20"/>
                <w:shd w:val="clear" w:color="auto" w:fill="FCF9FA"/>
                <w:lang w:eastAsia="cs-CZ"/>
              </w:rPr>
              <w:t>–</w:t>
            </w:r>
            <w:r w:rsidRPr="005925A4">
              <w:rPr>
                <w:rFonts w:ascii="Times New Roman" w:eastAsia="Times New Roman" w:hAnsi="Times New Roman" w:cs="Times New Roman"/>
                <w:sz w:val="20"/>
                <w:szCs w:val="20"/>
                <w:shd w:val="clear" w:color="auto" w:fill="FCF9FA"/>
                <w:lang w:eastAsia="cs-CZ"/>
              </w:rPr>
              <w:t>1330.</w:t>
            </w:r>
            <w:r w:rsidRPr="005925A4">
              <w:rPr>
                <w:rFonts w:ascii="Times New Roman" w:eastAsia="Times New Roman" w:hAnsi="Times New Roman" w:cs="Times New Roman"/>
                <w:sz w:val="20"/>
                <w:szCs w:val="20"/>
                <w:lang w:eastAsia="cs-CZ"/>
              </w:rPr>
              <w:t xml:space="preserve"> </w:t>
            </w:r>
          </w:p>
          <w:p w14:paraId="59C0BC07"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MÁČALOVÁ, J., MORAVCOVÁ, B., PREISSOVÁ KREJČÍ, A., ROUBÍNKOVÁ, M. Role učitele při implementaci multikulturního vzdělávání do školních kurikul. </w:t>
            </w:r>
            <w:r w:rsidRPr="005925A4">
              <w:rPr>
                <w:rFonts w:ascii="Times New Roman" w:eastAsia="Times New Roman" w:hAnsi="Times New Roman" w:cs="Times New Roman"/>
                <w:i/>
                <w:iCs/>
                <w:sz w:val="20"/>
                <w:szCs w:val="20"/>
                <w:lang w:eastAsia="cs-CZ"/>
              </w:rPr>
              <w:t>Civilia. Revue pro oborovou didaktiku společenských věd,</w:t>
            </w:r>
            <w:r w:rsidRPr="005925A4">
              <w:rPr>
                <w:rFonts w:ascii="Times New Roman" w:eastAsia="Times New Roman" w:hAnsi="Times New Roman" w:cs="Times New Roman"/>
                <w:sz w:val="20"/>
                <w:szCs w:val="20"/>
                <w:lang w:eastAsia="cs-CZ"/>
              </w:rPr>
              <w:t xml:space="preserve"> 2016, 7 (1), s. 59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79. ISSN 1805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3963 (print), 2336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3584 (on</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line). </w:t>
            </w:r>
          </w:p>
          <w:p w14:paraId="51FA44F7" w14:textId="77777777" w:rsidR="00137DE9" w:rsidRPr="005925A4" w:rsidRDefault="00137DE9" w:rsidP="00137DE9">
            <w:pPr>
              <w:spacing w:after="0" w:line="240" w:lineRule="auto"/>
              <w:jc w:val="both"/>
              <w:rPr>
                <w:rFonts w:ascii="Times New Roman" w:eastAsia="Times New Roman" w:hAnsi="Times New Roman" w:cs="Times New Roman"/>
                <w:bCs/>
                <w:sz w:val="20"/>
                <w:szCs w:val="20"/>
                <w:shd w:val="clear" w:color="auto" w:fill="FFFFFF"/>
                <w:lang w:eastAsia="cs-CZ"/>
              </w:rPr>
            </w:pPr>
            <w:r w:rsidRPr="005925A4">
              <w:rPr>
                <w:rFonts w:ascii="Times New Roman" w:eastAsia="Times New Roman" w:hAnsi="Times New Roman" w:cs="Times New Roman"/>
                <w:caps/>
                <w:sz w:val="20"/>
                <w:szCs w:val="20"/>
                <w:lang w:eastAsia="cs-CZ"/>
              </w:rPr>
              <w:t>Maiello, G., Cichá, M.</w:t>
            </w:r>
            <w:r w:rsidRPr="005925A4">
              <w:rPr>
                <w:rFonts w:ascii="Times New Roman" w:eastAsia="Times New Roman" w:hAnsi="Times New Roman" w:cs="Times New Roman"/>
                <w:sz w:val="20"/>
                <w:szCs w:val="20"/>
                <w:lang w:eastAsia="cs-CZ"/>
              </w:rPr>
              <w:t xml:space="preserve"> Czech Autonomism: Shared Experiences. 4th International Conference on Political Science, International Relations and Sociology </w:t>
            </w:r>
            <w:r w:rsidRPr="005925A4">
              <w:rPr>
                <w:rFonts w:ascii="Times New Roman" w:eastAsia="Times New Roman" w:hAnsi="Times New Roman" w:cs="Times New Roman"/>
                <w:bCs/>
                <w:sz w:val="20"/>
                <w:szCs w:val="20"/>
                <w:shd w:val="clear" w:color="auto" w:fill="FFFFFF"/>
                <w:lang w:eastAsia="cs-CZ"/>
              </w:rPr>
              <w:t xml:space="preserve">(28 February 2017). </w:t>
            </w:r>
            <w:r w:rsidRPr="005925A4">
              <w:rPr>
                <w:rFonts w:ascii="Times New Roman" w:eastAsia="Times New Roman" w:hAnsi="Times New Roman" w:cs="Times New Roman"/>
                <w:bCs/>
                <w:i/>
                <w:sz w:val="20"/>
                <w:szCs w:val="20"/>
                <w:shd w:val="clear" w:color="auto" w:fill="FFFFFF"/>
                <w:lang w:eastAsia="cs-CZ"/>
              </w:rPr>
              <w:t>The European Proceedings of Social &amp; Behavioural Sciences</w:t>
            </w:r>
            <w:r w:rsidRPr="005925A4">
              <w:rPr>
                <w:rFonts w:ascii="Times New Roman" w:eastAsia="Times New Roman" w:hAnsi="Times New Roman" w:cs="Times New Roman"/>
                <w:bCs/>
                <w:sz w:val="20"/>
                <w:szCs w:val="20"/>
                <w:shd w:val="clear" w:color="auto" w:fill="FFFFFF"/>
                <w:lang w:eastAsia="cs-CZ"/>
              </w:rPr>
              <w:t xml:space="preserve"> EpSBS ©2017, XXI, s. 75</w:t>
            </w:r>
            <w:r w:rsidR="006648AF" w:rsidRPr="005925A4">
              <w:rPr>
                <w:rFonts w:ascii="Times New Roman" w:eastAsia="Times New Roman" w:hAnsi="Times New Roman" w:cs="Times New Roman"/>
                <w:bCs/>
                <w:sz w:val="20"/>
                <w:szCs w:val="20"/>
                <w:shd w:val="clear" w:color="auto" w:fill="FFFFFF"/>
                <w:lang w:eastAsia="cs-CZ"/>
              </w:rPr>
              <w:t>–</w:t>
            </w:r>
            <w:r w:rsidRPr="005925A4">
              <w:rPr>
                <w:rFonts w:ascii="Times New Roman" w:eastAsia="Times New Roman" w:hAnsi="Times New Roman" w:cs="Times New Roman"/>
                <w:bCs/>
                <w:sz w:val="20"/>
                <w:szCs w:val="20"/>
                <w:shd w:val="clear" w:color="auto" w:fill="FFFFFF"/>
                <w:lang w:eastAsia="cs-CZ"/>
              </w:rPr>
              <w:t>88. I</w:t>
            </w:r>
            <w:r w:rsidRPr="005925A4">
              <w:rPr>
                <w:rFonts w:ascii="Times New Roman" w:eastAsia="Times New Roman" w:hAnsi="Times New Roman" w:cs="Times New Roman"/>
                <w:spacing w:val="4"/>
                <w:sz w:val="20"/>
                <w:szCs w:val="20"/>
                <w:shd w:val="clear" w:color="auto" w:fill="FFFFFF"/>
                <w:lang w:eastAsia="cs-CZ"/>
              </w:rPr>
              <w:t>SSN</w:t>
            </w:r>
            <w:r w:rsidRPr="005925A4">
              <w:rPr>
                <w:rFonts w:ascii="Times New Roman" w:eastAsia="Times New Roman" w:hAnsi="Times New Roman" w:cs="Times New Roman"/>
                <w:spacing w:val="3"/>
                <w:sz w:val="20"/>
                <w:szCs w:val="20"/>
                <w:shd w:val="clear" w:color="auto" w:fill="FFFFFF"/>
                <w:lang w:eastAsia="cs-CZ"/>
              </w:rPr>
              <w:t xml:space="preserve"> </w:t>
            </w:r>
            <w:r w:rsidRPr="005925A4">
              <w:rPr>
                <w:rFonts w:ascii="Times New Roman" w:eastAsia="Times New Roman" w:hAnsi="Times New Roman" w:cs="Times New Roman"/>
                <w:spacing w:val="6"/>
                <w:sz w:val="20"/>
                <w:szCs w:val="20"/>
                <w:shd w:val="clear" w:color="auto" w:fill="FFFFFF"/>
                <w:lang w:eastAsia="cs-CZ"/>
              </w:rPr>
              <w:t>2357</w:t>
            </w:r>
            <w:r w:rsidR="006648AF" w:rsidRPr="005925A4">
              <w:rPr>
                <w:rFonts w:ascii="Times New Roman" w:eastAsia="Times New Roman" w:hAnsi="Times New Roman" w:cs="Times New Roman"/>
                <w:spacing w:val="4"/>
                <w:sz w:val="20"/>
                <w:szCs w:val="20"/>
                <w:shd w:val="clear" w:color="auto" w:fill="FFFFFF"/>
                <w:lang w:eastAsia="cs-CZ"/>
              </w:rPr>
              <w:t>–</w:t>
            </w:r>
            <w:r w:rsidRPr="005925A4">
              <w:rPr>
                <w:rFonts w:ascii="Times New Roman" w:eastAsia="Times New Roman" w:hAnsi="Times New Roman" w:cs="Times New Roman"/>
                <w:spacing w:val="6"/>
                <w:sz w:val="20"/>
                <w:szCs w:val="20"/>
                <w:shd w:val="clear" w:color="auto" w:fill="FFFFFF"/>
                <w:lang w:eastAsia="cs-CZ"/>
              </w:rPr>
              <w:t>1330.</w:t>
            </w:r>
            <w:r w:rsidRPr="005925A4">
              <w:rPr>
                <w:rFonts w:ascii="Times New Roman" w:eastAsia="Times New Roman" w:hAnsi="Times New Roman" w:cs="Times New Roman"/>
                <w:sz w:val="20"/>
                <w:szCs w:val="20"/>
                <w:shd w:val="clear" w:color="auto" w:fill="FFFFFF"/>
                <w:lang w:eastAsia="cs-CZ"/>
              </w:rPr>
              <w:t xml:space="preserve"> </w:t>
            </w:r>
          </w:p>
          <w:p w14:paraId="09348B34"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CICHÁ, M., PREISSOVÁ KREJČÍ, A., MÁČALOVÁ, J. Formování inkluzivního prostředí na české škole jako priorita pedagogické antropologie. </w:t>
            </w:r>
            <w:r w:rsidRPr="005925A4">
              <w:rPr>
                <w:rFonts w:ascii="Times New Roman" w:eastAsia="Times New Roman" w:hAnsi="Times New Roman" w:cs="Times New Roman"/>
                <w:i/>
                <w:sz w:val="20"/>
                <w:szCs w:val="20"/>
                <w:lang w:eastAsia="cs-CZ"/>
              </w:rPr>
              <w:t>Anthropologia integra,</w:t>
            </w:r>
            <w:r w:rsidRPr="005925A4">
              <w:rPr>
                <w:rFonts w:ascii="Times New Roman" w:eastAsia="Times New Roman" w:hAnsi="Times New Roman" w:cs="Times New Roman"/>
                <w:sz w:val="20"/>
                <w:szCs w:val="20"/>
                <w:lang w:eastAsia="cs-CZ"/>
              </w:rPr>
              <w:t xml:space="preserve"> 2017, 8 (1), s. 29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37.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6657 (print),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6665 (on</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line).</w:t>
            </w:r>
          </w:p>
          <w:p w14:paraId="3FCD0AB4" w14:textId="77777777" w:rsidR="00137DE9" w:rsidRPr="005925A4" w:rsidRDefault="00137DE9" w:rsidP="00137DE9">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CICHÁ, M., DORKOVÁ, Z. </w:t>
            </w:r>
            <w:r w:rsidRPr="005925A4">
              <w:rPr>
                <w:rFonts w:ascii="Times New Roman" w:eastAsia="Times New Roman" w:hAnsi="Times New Roman" w:cs="Times New Roman"/>
                <w:i/>
                <w:iCs/>
                <w:sz w:val="20"/>
                <w:szCs w:val="20"/>
                <w:lang w:eastAsia="cs-CZ"/>
              </w:rPr>
              <w:t>Didaktika praktického vyučování zdravotnických předmětů 1.</w:t>
            </w:r>
            <w:r w:rsidRPr="005925A4">
              <w:rPr>
                <w:rFonts w:ascii="Times New Roman" w:eastAsia="Times New Roman" w:hAnsi="Times New Roman" w:cs="Times New Roman"/>
                <w:sz w:val="20"/>
                <w:szCs w:val="20"/>
                <w:lang w:eastAsia="cs-CZ"/>
              </w:rPr>
              <w:t> 2., aktualizované vydání. Olomouc: Univerzita Palackého v Olomouci, Pedagogická fakulta, 2017.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w:t>
            </w:r>
          </w:p>
          <w:p w14:paraId="382079CD" w14:textId="77777777" w:rsidR="00137DE9" w:rsidRPr="005925A4" w:rsidRDefault="00137DE9" w:rsidP="00137DE9">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CICHÁ, M., DORKOVÁ, Z. </w:t>
            </w:r>
            <w:r w:rsidRPr="005925A4">
              <w:rPr>
                <w:rFonts w:ascii="Times New Roman" w:eastAsia="Times New Roman" w:hAnsi="Times New Roman" w:cs="Times New Roman"/>
                <w:i/>
                <w:iCs/>
                <w:sz w:val="20"/>
                <w:szCs w:val="20"/>
                <w:lang w:eastAsia="cs-CZ"/>
              </w:rPr>
              <w:t>Didaktika praktického vyučování zdravotnických předmětů 2.</w:t>
            </w:r>
            <w:r w:rsidRPr="005925A4">
              <w:rPr>
                <w:rFonts w:ascii="Times New Roman" w:eastAsia="Times New Roman" w:hAnsi="Times New Roman" w:cs="Times New Roman"/>
                <w:sz w:val="20"/>
                <w:szCs w:val="20"/>
                <w:lang w:eastAsia="cs-CZ"/>
              </w:rPr>
              <w:t> 2., aktualizované vydání. Olomouc: Univerzita Palackého v Olomouci, Pedagogická fakulta, 2017.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5. </w:t>
            </w:r>
          </w:p>
          <w:p w14:paraId="50ED8237" w14:textId="77777777" w:rsidR="00137DE9" w:rsidRPr="005925A4" w:rsidRDefault="00137DE9" w:rsidP="00137DE9">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42A96287"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2010–2013 OPVKCZ.1.07/1.2.00/14.0024 Protipředsudkové workshopy pro žáky základních a středních škol se zaměřením na multikulturní výchovu (spoluřešitelka). </w:t>
            </w:r>
          </w:p>
          <w:p w14:paraId="7735BA1E" w14:textId="77777777" w:rsidR="00137DE9" w:rsidRPr="005925A4" w:rsidRDefault="00CF4896" w:rsidP="00137DE9">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 xml:space="preserve">2013–2014 IGA FF UP v Olomouc: </w:t>
            </w:r>
            <w:r w:rsidR="00137DE9" w:rsidRPr="005925A4">
              <w:rPr>
                <w:rFonts w:ascii="Times New Roman" w:eastAsia="Times New Roman" w:hAnsi="Times New Roman" w:cs="Times New Roman"/>
                <w:sz w:val="20"/>
                <w:szCs w:val="20"/>
                <w:lang w:eastAsia="cs-CZ"/>
              </w:rPr>
              <w:t xml:space="preserve">Mýty a pověry v každodennosti obyvatel ukrajinského Polesí a Zakarpatí (řešitelka). </w:t>
            </w:r>
          </w:p>
          <w:p w14:paraId="6332125F"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 ROZVOJ FF UP v Olomouci V. Excelence vzdělávání. Podpora akademických pracovníků Filozofické fakulty Univerzity Palackého. Příprava a vydání odborné kolektivní monografie „Integrální antropologie“ (řešitelka).</w:t>
            </w:r>
          </w:p>
          <w:p w14:paraId="12F7C1EC" w14:textId="77777777" w:rsidR="00137DE9" w:rsidRPr="005925A4" w:rsidRDefault="00CF4896" w:rsidP="00137DE9">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 xml:space="preserve">2014–2016 IGA FF UP v Olomouci: </w:t>
            </w:r>
            <w:r w:rsidR="00137DE9" w:rsidRPr="005925A4">
              <w:rPr>
                <w:rFonts w:ascii="Times New Roman" w:eastAsia="Times New Roman" w:hAnsi="Times New Roman" w:cs="Times New Roman"/>
                <w:sz w:val="20"/>
                <w:szCs w:val="20"/>
                <w:lang w:eastAsia="cs-CZ"/>
              </w:rPr>
              <w:t>Multikulturalismus v pedagogické praxi – rozvoj tolerantní nebo xenofobní společnosti (řešitelka).</w:t>
            </w:r>
          </w:p>
          <w:p w14:paraId="45D7346E" w14:textId="77777777" w:rsidR="00137DE9" w:rsidRPr="005925A4" w:rsidRDefault="00CF4896" w:rsidP="00137DE9">
            <w:pPr>
              <w:spacing w:after="0" w:line="240" w:lineRule="auto"/>
              <w:jc w:val="both"/>
              <w:rPr>
                <w:rFonts w:ascii="Times New Roman" w:eastAsia="Times New Roman" w:hAnsi="Times New Roman" w:cs="Times New Roman"/>
                <w:b/>
                <w:sz w:val="20"/>
                <w:szCs w:val="20"/>
                <w:lang w:eastAsia="cs-CZ"/>
              </w:rPr>
            </w:pPr>
            <w:r>
              <w:rPr>
                <w:rFonts w:ascii="Times New Roman" w:eastAsia="Times New Roman" w:hAnsi="Times New Roman" w:cs="Times New Roman"/>
                <w:sz w:val="20"/>
                <w:szCs w:val="20"/>
                <w:lang w:eastAsia="cs-CZ"/>
              </w:rPr>
              <w:t>2015–dosud RVO:</w:t>
            </w:r>
            <w:r w:rsidR="00137DE9"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00137DE9" w:rsidRPr="005925A4">
              <w:rPr>
                <w:rFonts w:ascii="Times New Roman" w:eastAsia="Times New Roman" w:hAnsi="Times New Roman" w:cs="Times New Roman"/>
                <w:sz w:val="20"/>
                <w:szCs w:val="20"/>
                <w:lang w:eastAsia="cs-CZ"/>
              </w:rPr>
              <w:t xml:space="preserve"> (spoluřešitelka).</w:t>
            </w:r>
          </w:p>
          <w:p w14:paraId="6C03348D"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 Grantov</w:t>
            </w:r>
            <w:r w:rsidR="00CF4896">
              <w:rPr>
                <w:rFonts w:ascii="Times New Roman" w:eastAsia="Times New Roman" w:hAnsi="Times New Roman" w:cs="Times New Roman"/>
                <w:sz w:val="20"/>
                <w:szCs w:val="20"/>
                <w:lang w:eastAsia="cs-CZ"/>
              </w:rPr>
              <w:t>ý fond děkana PdF UP v Olomouci:</w:t>
            </w:r>
            <w:r w:rsidRPr="005925A4">
              <w:rPr>
                <w:rFonts w:ascii="Times New Roman" w:eastAsia="Times New Roman" w:hAnsi="Times New Roman" w:cs="Times New Roman"/>
                <w:sz w:val="20"/>
                <w:szCs w:val="20"/>
                <w:lang w:eastAsia="cs-CZ"/>
              </w:rPr>
              <w:t>Pedagogická antropologie v podmínkách současné školy (řešitelka).</w:t>
            </w:r>
          </w:p>
          <w:p w14:paraId="52040832" w14:textId="77777777" w:rsidR="00137DE9" w:rsidRPr="005925A4" w:rsidRDefault="00CF4896" w:rsidP="00137DE9">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2016–2017 IGA FHS UTB ve Zlíně:</w:t>
            </w:r>
            <w:r w:rsidR="00137DE9" w:rsidRPr="005925A4">
              <w:rPr>
                <w:rFonts w:ascii="Times New Roman" w:eastAsia="Times New Roman" w:hAnsi="Times New Roman" w:cs="Times New Roman"/>
                <w:sz w:val="20"/>
                <w:szCs w:val="20"/>
                <w:lang w:eastAsia="cs-CZ"/>
              </w:rPr>
              <w:t>Formování multikulturních kompetencí studentů vysokých škol na fakultách, které zabezpečují učitelské obory (řešitelka).</w:t>
            </w:r>
          </w:p>
          <w:p w14:paraId="7FBB537B" w14:textId="77777777" w:rsidR="00137DE9" w:rsidRPr="005925A4" w:rsidRDefault="00137DE9" w:rsidP="00137DE9">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507E9669"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Klinická praxe – viz výše.</w:t>
            </w:r>
          </w:p>
          <w:p w14:paraId="235D1662"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Osvědčení k výkonu zdravotnického povolání bez odborného dohledu v oboru Všeobecná sestra.</w:t>
            </w:r>
          </w:p>
          <w:p w14:paraId="45307815"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Členství v oborové radě doktorského programu Kulturní antropologie: 1</w:t>
            </w:r>
          </w:p>
          <w:p w14:paraId="6F7B863B"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Členství ve zkušebních komisích pro státní doktorské zkoušky + oponentury disertačních prací v antropologických, zdravotnických a pedagogických oborech: 9</w:t>
            </w:r>
          </w:p>
          <w:p w14:paraId="70D98602"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Oponentury habilitačních prací v antropologických a sociálních oborech: 2</w:t>
            </w:r>
          </w:p>
          <w:p w14:paraId="63F6EF3D"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Členství ve vědeckých radách: 2 (FHS UTB ve Zlíně a FVP SU v Opavě)</w:t>
            </w:r>
          </w:p>
          <w:p w14:paraId="1344E263"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Garance studijních oborů: Zdravotně sociální pracovník (do roku 2015), Výchova ke zdraví se zaměřením na vzdělávání a Učitelství výchovy ke zdraví pro 2. stupeň základních škol (od roku 2015)</w:t>
            </w:r>
          </w:p>
        </w:tc>
      </w:tr>
      <w:tr w:rsidR="00137DE9" w:rsidRPr="005925A4" w14:paraId="39F5FFA5" w14:textId="77777777" w:rsidTr="0021784E">
        <w:trPr>
          <w:trHeight w:val="218"/>
        </w:trPr>
        <w:tc>
          <w:tcPr>
            <w:tcW w:w="9859" w:type="dxa"/>
            <w:gridSpan w:val="12"/>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23F99C82" w14:textId="77777777" w:rsidR="00137DE9" w:rsidRPr="005925A4" w:rsidRDefault="00137DE9" w:rsidP="00137DE9">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 xml:space="preserve">Působení v zahraničí </w:t>
            </w:r>
          </w:p>
        </w:tc>
      </w:tr>
      <w:tr w:rsidR="00137DE9" w:rsidRPr="005925A4" w14:paraId="59DA7685" w14:textId="77777777" w:rsidTr="00137DE9">
        <w:trPr>
          <w:trHeight w:val="328"/>
        </w:trPr>
        <w:tc>
          <w:tcPr>
            <w:tcW w:w="9859" w:type="dxa"/>
            <w:gridSpan w:val="12"/>
            <w:tcBorders>
              <w:top w:val="single" w:sz="4" w:space="0" w:color="auto"/>
              <w:left w:val="single" w:sz="4" w:space="0" w:color="auto"/>
              <w:bottom w:val="single" w:sz="4" w:space="0" w:color="auto"/>
              <w:right w:val="single" w:sz="4" w:space="0" w:color="auto"/>
            </w:tcBorders>
          </w:tcPr>
          <w:p w14:paraId="2D5D1D4E"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 – dosud Katolícka univerzita v Ružomberku, Pedagogická fakulta, pravidelná přednášková činnost.</w:t>
            </w:r>
          </w:p>
          <w:p w14:paraId="683A144C"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 2014, 2016 Uniwersytet Jagiellonski, Wydzial Filozoficzny, Instytut Pedagogiki, Krakow, přednášející.</w:t>
            </w:r>
          </w:p>
          <w:p w14:paraId="17299515"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2015 Uniwersytet Warszawski, </w:t>
            </w:r>
            <w:r w:rsidRPr="005925A4">
              <w:rPr>
                <w:rFonts w:ascii="Times New Roman" w:eastAsia="Times New Roman" w:hAnsi="Times New Roman" w:cs="Times New Roman"/>
                <w:bCs/>
                <w:sz w:val="20"/>
                <w:szCs w:val="20"/>
                <w:shd w:val="clear" w:color="auto" w:fill="FFFFFF"/>
                <w:lang w:eastAsia="cs-CZ"/>
              </w:rPr>
              <w:t>Instytut Etnologii i Antropologii Kulturowej,</w:t>
            </w:r>
            <w:r w:rsidRPr="005925A4">
              <w:rPr>
                <w:rFonts w:ascii="Times New Roman" w:eastAsia="Times New Roman" w:hAnsi="Times New Roman" w:cs="Times New Roman"/>
                <w:sz w:val="20"/>
                <w:szCs w:val="20"/>
                <w:lang w:eastAsia="cs-CZ"/>
              </w:rPr>
              <w:t xml:space="preserve"> Warszawa, přednášející.</w:t>
            </w:r>
          </w:p>
          <w:p w14:paraId="31490891"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2013, 2015, 2017 Uniwersytet Mikołaja Kopernika v Toruni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Collegium Medicum im. Ludwika Rydygiera w Bydgoszczi, Toruń/Bydgoszcz, přednášející.</w:t>
            </w:r>
          </w:p>
        </w:tc>
      </w:tr>
      <w:tr w:rsidR="00137DE9" w:rsidRPr="005925A4" w14:paraId="05D542B2" w14:textId="77777777" w:rsidTr="00137DE9">
        <w:trPr>
          <w:cantSplit/>
          <w:trHeight w:val="180"/>
        </w:trPr>
        <w:tc>
          <w:tcPr>
            <w:tcW w:w="2518" w:type="dxa"/>
            <w:shd w:val="clear" w:color="auto" w:fill="F7CAAC"/>
          </w:tcPr>
          <w:p w14:paraId="2D01AFF9" w14:textId="77777777" w:rsidR="00137DE9" w:rsidRPr="005925A4" w:rsidRDefault="00137DE9" w:rsidP="00137DE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6"/>
          </w:tcPr>
          <w:p w14:paraId="34C8AD43"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Martina Cichá, v. r. </w:t>
            </w:r>
          </w:p>
        </w:tc>
        <w:tc>
          <w:tcPr>
            <w:tcW w:w="786" w:type="dxa"/>
            <w:gridSpan w:val="2"/>
            <w:shd w:val="clear" w:color="auto" w:fill="F7CAAC"/>
          </w:tcPr>
          <w:p w14:paraId="11ABB9F6"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0409C4F3" w14:textId="77777777" w:rsidR="00137DE9" w:rsidRPr="005925A4" w:rsidRDefault="00137DE9" w:rsidP="00137DE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616C64C7" w14:textId="77777777" w:rsidR="00AE30C4" w:rsidRDefault="00AE30C4"/>
    <w:p w14:paraId="16631663" w14:textId="77777777" w:rsidR="00AE30C4" w:rsidRDefault="00AE30C4">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93"/>
        <w:gridCol w:w="832"/>
        <w:gridCol w:w="1728"/>
        <w:gridCol w:w="526"/>
        <w:gridCol w:w="470"/>
        <w:gridCol w:w="998"/>
        <w:gridCol w:w="712"/>
        <w:gridCol w:w="77"/>
        <w:gridCol w:w="635"/>
        <w:gridCol w:w="696"/>
        <w:gridCol w:w="686"/>
      </w:tblGrid>
      <w:tr w:rsidR="0021784E" w:rsidRPr="0021784E" w14:paraId="33B79B19" w14:textId="77777777" w:rsidTr="0021784E">
        <w:tc>
          <w:tcPr>
            <w:tcW w:w="9923" w:type="dxa"/>
            <w:gridSpan w:val="12"/>
            <w:tcBorders>
              <w:bottom w:val="double" w:sz="4" w:space="0" w:color="auto"/>
            </w:tcBorders>
            <w:shd w:val="clear" w:color="auto" w:fill="BDD6EE"/>
          </w:tcPr>
          <w:p w14:paraId="725EA39C" w14:textId="77777777" w:rsidR="0021784E" w:rsidRPr="0021784E" w:rsidRDefault="0021784E" w:rsidP="0021784E">
            <w:pPr>
              <w:spacing w:after="0"/>
              <w:jc w:val="both"/>
              <w:rPr>
                <w:rFonts w:ascii="Times New Roman" w:hAnsi="Times New Roman" w:cs="Times New Roman"/>
                <w:b/>
                <w:sz w:val="28"/>
                <w:szCs w:val="28"/>
              </w:rPr>
            </w:pPr>
            <w:r w:rsidRPr="0021784E">
              <w:rPr>
                <w:rFonts w:ascii="Times New Roman" w:hAnsi="Times New Roman" w:cs="Times New Roman"/>
                <w:b/>
                <w:sz w:val="28"/>
                <w:szCs w:val="28"/>
              </w:rPr>
              <w:lastRenderedPageBreak/>
              <w:t>C-I – Personální zabezpečení</w:t>
            </w:r>
          </w:p>
        </w:tc>
      </w:tr>
      <w:tr w:rsidR="0021784E" w:rsidRPr="0021784E" w14:paraId="5F687F79" w14:textId="77777777" w:rsidTr="0021784E">
        <w:tc>
          <w:tcPr>
            <w:tcW w:w="2563" w:type="dxa"/>
            <w:gridSpan w:val="2"/>
            <w:tcBorders>
              <w:top w:val="double" w:sz="4" w:space="0" w:color="auto"/>
            </w:tcBorders>
            <w:shd w:val="clear" w:color="auto" w:fill="F7CAAC"/>
          </w:tcPr>
          <w:p w14:paraId="25C5D8A3"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Vysoká škola</w:t>
            </w:r>
          </w:p>
        </w:tc>
        <w:tc>
          <w:tcPr>
            <w:tcW w:w="7360" w:type="dxa"/>
            <w:gridSpan w:val="10"/>
          </w:tcPr>
          <w:p w14:paraId="3214B4CA"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sz w:val="20"/>
                <w:szCs w:val="20"/>
              </w:rPr>
              <w:t>Univerzita Tomáše Bati ve Zlíně</w:t>
            </w:r>
          </w:p>
        </w:tc>
      </w:tr>
      <w:tr w:rsidR="0021784E" w:rsidRPr="0021784E" w14:paraId="08CFA994" w14:textId="77777777" w:rsidTr="0021784E">
        <w:tc>
          <w:tcPr>
            <w:tcW w:w="2563" w:type="dxa"/>
            <w:gridSpan w:val="2"/>
            <w:shd w:val="clear" w:color="auto" w:fill="F7CAAC"/>
          </w:tcPr>
          <w:p w14:paraId="46EF39D8"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Součást vysoké školy</w:t>
            </w:r>
          </w:p>
        </w:tc>
        <w:tc>
          <w:tcPr>
            <w:tcW w:w="7360" w:type="dxa"/>
            <w:gridSpan w:val="10"/>
          </w:tcPr>
          <w:p w14:paraId="628AFB18"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sz w:val="20"/>
                <w:szCs w:val="20"/>
              </w:rPr>
              <w:t>Fakulta humanitních studií</w:t>
            </w:r>
          </w:p>
        </w:tc>
      </w:tr>
      <w:tr w:rsidR="0021784E" w:rsidRPr="0021784E" w14:paraId="7635A116" w14:textId="77777777" w:rsidTr="0021784E">
        <w:tc>
          <w:tcPr>
            <w:tcW w:w="2563" w:type="dxa"/>
            <w:gridSpan w:val="2"/>
            <w:shd w:val="clear" w:color="auto" w:fill="F7CAAC"/>
          </w:tcPr>
          <w:p w14:paraId="21A94EC9"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Název studijního programu</w:t>
            </w:r>
          </w:p>
        </w:tc>
        <w:tc>
          <w:tcPr>
            <w:tcW w:w="7360" w:type="dxa"/>
            <w:gridSpan w:val="10"/>
          </w:tcPr>
          <w:p w14:paraId="77403B73" w14:textId="77777777" w:rsidR="0021784E" w:rsidRPr="0021784E" w:rsidRDefault="0021784E" w:rsidP="0021784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Porodní asistentka</w:t>
            </w:r>
          </w:p>
        </w:tc>
      </w:tr>
      <w:tr w:rsidR="0021784E" w:rsidRPr="0021784E" w14:paraId="60DAB398" w14:textId="77777777" w:rsidTr="0021784E">
        <w:tc>
          <w:tcPr>
            <w:tcW w:w="2563" w:type="dxa"/>
            <w:gridSpan w:val="2"/>
            <w:shd w:val="clear" w:color="auto" w:fill="F7CAAC"/>
          </w:tcPr>
          <w:p w14:paraId="0271C201"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Jméno a příjmení</w:t>
            </w:r>
          </w:p>
        </w:tc>
        <w:tc>
          <w:tcPr>
            <w:tcW w:w="4554" w:type="dxa"/>
            <w:gridSpan w:val="5"/>
          </w:tcPr>
          <w:p w14:paraId="612C6153"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Romana Divošová</w:t>
            </w:r>
          </w:p>
        </w:tc>
        <w:tc>
          <w:tcPr>
            <w:tcW w:w="712" w:type="dxa"/>
            <w:shd w:val="clear" w:color="auto" w:fill="F7CAAC"/>
          </w:tcPr>
          <w:p w14:paraId="7E9E997F"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Tituly</w:t>
            </w:r>
          </w:p>
        </w:tc>
        <w:tc>
          <w:tcPr>
            <w:tcW w:w="2094" w:type="dxa"/>
            <w:gridSpan w:val="4"/>
          </w:tcPr>
          <w:p w14:paraId="2573A702"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sz w:val="20"/>
                <w:szCs w:val="20"/>
              </w:rPr>
              <w:t>Mgr.</w:t>
            </w:r>
          </w:p>
        </w:tc>
      </w:tr>
      <w:tr w:rsidR="0021784E" w:rsidRPr="0021784E" w14:paraId="5B88E2B7" w14:textId="77777777" w:rsidTr="0021784E">
        <w:tc>
          <w:tcPr>
            <w:tcW w:w="2563" w:type="dxa"/>
            <w:gridSpan w:val="2"/>
            <w:shd w:val="clear" w:color="auto" w:fill="F7CAAC"/>
          </w:tcPr>
          <w:p w14:paraId="4128AD14"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Rok narození</w:t>
            </w:r>
          </w:p>
        </w:tc>
        <w:tc>
          <w:tcPr>
            <w:tcW w:w="832" w:type="dxa"/>
          </w:tcPr>
          <w:p w14:paraId="5084B075" w14:textId="77777777" w:rsidR="0021784E" w:rsidRPr="0021784E" w:rsidRDefault="0021784E" w:rsidP="0021784E">
            <w:pPr>
              <w:spacing w:after="0" w:line="240" w:lineRule="auto"/>
              <w:rPr>
                <w:rFonts w:ascii="Times New Roman" w:hAnsi="Times New Roman" w:cs="Times New Roman"/>
                <w:sz w:val="20"/>
                <w:szCs w:val="20"/>
              </w:rPr>
            </w:pPr>
            <w:r w:rsidRPr="0021784E">
              <w:rPr>
                <w:rFonts w:ascii="Times New Roman" w:hAnsi="Times New Roman" w:cs="Times New Roman"/>
                <w:sz w:val="20"/>
                <w:szCs w:val="20"/>
              </w:rPr>
              <w:t>1968</w:t>
            </w:r>
          </w:p>
        </w:tc>
        <w:tc>
          <w:tcPr>
            <w:tcW w:w="1728" w:type="dxa"/>
            <w:shd w:val="clear" w:color="auto" w:fill="F7CAAC"/>
          </w:tcPr>
          <w:p w14:paraId="0D724A54"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typ vztahu k VŠ</w:t>
            </w:r>
          </w:p>
        </w:tc>
        <w:tc>
          <w:tcPr>
            <w:tcW w:w="996" w:type="dxa"/>
            <w:gridSpan w:val="2"/>
          </w:tcPr>
          <w:p w14:paraId="749A397A" w14:textId="77777777" w:rsidR="0021784E" w:rsidRPr="0021784E" w:rsidRDefault="0021784E" w:rsidP="0021784E">
            <w:pPr>
              <w:spacing w:after="0" w:line="240" w:lineRule="auto"/>
              <w:rPr>
                <w:rFonts w:ascii="Times New Roman" w:hAnsi="Times New Roman" w:cs="Times New Roman"/>
                <w:sz w:val="20"/>
                <w:szCs w:val="20"/>
              </w:rPr>
            </w:pPr>
            <w:r w:rsidRPr="0021784E">
              <w:rPr>
                <w:rFonts w:ascii="Times New Roman" w:hAnsi="Times New Roman" w:cs="Times New Roman"/>
                <w:sz w:val="20"/>
                <w:szCs w:val="20"/>
              </w:rPr>
              <w:t>PP</w:t>
            </w:r>
          </w:p>
        </w:tc>
        <w:tc>
          <w:tcPr>
            <w:tcW w:w="998" w:type="dxa"/>
            <w:shd w:val="clear" w:color="auto" w:fill="F7CAAC"/>
          </w:tcPr>
          <w:p w14:paraId="5B9BE9AA"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rozsah</w:t>
            </w:r>
          </w:p>
        </w:tc>
        <w:tc>
          <w:tcPr>
            <w:tcW w:w="712" w:type="dxa"/>
          </w:tcPr>
          <w:p w14:paraId="076011C7" w14:textId="77777777" w:rsidR="0021784E" w:rsidRPr="0021784E" w:rsidRDefault="0021784E" w:rsidP="0021784E">
            <w:pPr>
              <w:spacing w:after="0" w:line="240" w:lineRule="auto"/>
              <w:rPr>
                <w:rFonts w:ascii="Times New Roman" w:hAnsi="Times New Roman" w:cs="Times New Roman"/>
                <w:sz w:val="20"/>
                <w:szCs w:val="20"/>
              </w:rPr>
            </w:pPr>
            <w:r w:rsidRPr="0021784E">
              <w:rPr>
                <w:rFonts w:ascii="Times New Roman" w:hAnsi="Times New Roman" w:cs="Times New Roman"/>
                <w:sz w:val="20"/>
                <w:szCs w:val="20"/>
              </w:rPr>
              <w:t>40 hod.</w:t>
            </w:r>
          </w:p>
        </w:tc>
        <w:tc>
          <w:tcPr>
            <w:tcW w:w="712" w:type="dxa"/>
            <w:gridSpan w:val="2"/>
            <w:shd w:val="clear" w:color="auto" w:fill="F7CAAC"/>
          </w:tcPr>
          <w:p w14:paraId="0B96ABCE"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do kdy</w:t>
            </w:r>
          </w:p>
        </w:tc>
        <w:tc>
          <w:tcPr>
            <w:tcW w:w="1382" w:type="dxa"/>
            <w:gridSpan w:val="2"/>
            <w:shd w:val="clear" w:color="auto" w:fill="auto"/>
          </w:tcPr>
          <w:p w14:paraId="2E49AD44" w14:textId="130E69B6" w:rsidR="0021784E" w:rsidRPr="0021784E" w:rsidRDefault="0021784E" w:rsidP="00500ECF">
            <w:pPr>
              <w:spacing w:after="0" w:line="240" w:lineRule="auto"/>
              <w:rPr>
                <w:rFonts w:ascii="Times New Roman" w:hAnsi="Times New Roman" w:cs="Times New Roman"/>
                <w:sz w:val="20"/>
                <w:szCs w:val="20"/>
              </w:rPr>
            </w:pPr>
            <w:r w:rsidRPr="0021784E">
              <w:rPr>
                <w:rFonts w:ascii="Times New Roman" w:hAnsi="Times New Roman" w:cs="Times New Roman"/>
                <w:sz w:val="20"/>
                <w:szCs w:val="20"/>
              </w:rPr>
              <w:t>08/</w:t>
            </w:r>
            <w:del w:id="2678" w:author="jana doleželova" w:date="2018-04-11T20:29:00Z">
              <w:r w:rsidRPr="0021784E" w:rsidDel="00500ECF">
                <w:rPr>
                  <w:rFonts w:ascii="Times New Roman" w:hAnsi="Times New Roman" w:cs="Times New Roman"/>
                  <w:sz w:val="20"/>
                  <w:szCs w:val="20"/>
                </w:rPr>
                <w:delText>2018</w:delText>
              </w:r>
            </w:del>
            <w:ins w:id="2679" w:author="jana doleželova" w:date="2018-04-11T20:29:00Z">
              <w:r w:rsidR="00500ECF">
                <w:rPr>
                  <w:rFonts w:ascii="Times New Roman" w:hAnsi="Times New Roman" w:cs="Times New Roman"/>
                  <w:sz w:val="20"/>
                  <w:szCs w:val="20"/>
                </w:rPr>
                <w:t xml:space="preserve"> 2021</w:t>
              </w:r>
            </w:ins>
          </w:p>
        </w:tc>
      </w:tr>
      <w:tr w:rsidR="0021784E" w:rsidRPr="0021784E" w14:paraId="15EDB522" w14:textId="77777777" w:rsidTr="0021784E">
        <w:tc>
          <w:tcPr>
            <w:tcW w:w="5123" w:type="dxa"/>
            <w:gridSpan w:val="4"/>
            <w:shd w:val="clear" w:color="auto" w:fill="F7CAAC"/>
          </w:tcPr>
          <w:p w14:paraId="2D6E7E98"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Typ vztahu na součásti VŠ, která uskutečňuje st. program</w:t>
            </w:r>
          </w:p>
        </w:tc>
        <w:tc>
          <w:tcPr>
            <w:tcW w:w="996" w:type="dxa"/>
            <w:gridSpan w:val="2"/>
          </w:tcPr>
          <w:p w14:paraId="02FB4738" w14:textId="77777777" w:rsidR="0021784E" w:rsidRPr="0021784E" w:rsidRDefault="0021784E" w:rsidP="0021784E">
            <w:pPr>
              <w:spacing w:after="0" w:line="240" w:lineRule="auto"/>
              <w:rPr>
                <w:rFonts w:ascii="Times New Roman" w:hAnsi="Times New Roman" w:cs="Times New Roman"/>
                <w:sz w:val="20"/>
                <w:szCs w:val="20"/>
              </w:rPr>
            </w:pPr>
            <w:r w:rsidRPr="0021784E">
              <w:rPr>
                <w:rFonts w:ascii="Times New Roman" w:hAnsi="Times New Roman" w:cs="Times New Roman"/>
                <w:sz w:val="20"/>
                <w:szCs w:val="20"/>
              </w:rPr>
              <w:t>PP</w:t>
            </w:r>
          </w:p>
        </w:tc>
        <w:tc>
          <w:tcPr>
            <w:tcW w:w="998" w:type="dxa"/>
            <w:shd w:val="clear" w:color="auto" w:fill="F7CAAC"/>
          </w:tcPr>
          <w:p w14:paraId="7CE7D315"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rozsah</w:t>
            </w:r>
          </w:p>
        </w:tc>
        <w:tc>
          <w:tcPr>
            <w:tcW w:w="712" w:type="dxa"/>
          </w:tcPr>
          <w:p w14:paraId="6499BF1F" w14:textId="77777777" w:rsidR="0021784E" w:rsidRPr="0021784E" w:rsidRDefault="0021784E" w:rsidP="0021784E">
            <w:pPr>
              <w:spacing w:after="0" w:line="240" w:lineRule="auto"/>
              <w:rPr>
                <w:rFonts w:ascii="Times New Roman" w:hAnsi="Times New Roman" w:cs="Times New Roman"/>
                <w:sz w:val="20"/>
                <w:szCs w:val="20"/>
              </w:rPr>
            </w:pPr>
            <w:r w:rsidRPr="0021784E">
              <w:rPr>
                <w:rFonts w:ascii="Times New Roman" w:hAnsi="Times New Roman" w:cs="Times New Roman"/>
                <w:sz w:val="20"/>
                <w:szCs w:val="20"/>
              </w:rPr>
              <w:t xml:space="preserve">40 hod. </w:t>
            </w:r>
          </w:p>
        </w:tc>
        <w:tc>
          <w:tcPr>
            <w:tcW w:w="712" w:type="dxa"/>
            <w:gridSpan w:val="2"/>
            <w:shd w:val="clear" w:color="auto" w:fill="F7CAAC"/>
          </w:tcPr>
          <w:p w14:paraId="7945E7CB"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do kdy</w:t>
            </w:r>
          </w:p>
        </w:tc>
        <w:tc>
          <w:tcPr>
            <w:tcW w:w="1382" w:type="dxa"/>
            <w:gridSpan w:val="2"/>
          </w:tcPr>
          <w:p w14:paraId="09DA474B" w14:textId="1A85FBEF" w:rsidR="0021784E" w:rsidRPr="0021784E" w:rsidRDefault="0021784E" w:rsidP="00500ECF">
            <w:pPr>
              <w:spacing w:after="0" w:line="240" w:lineRule="auto"/>
              <w:rPr>
                <w:rFonts w:ascii="Times New Roman" w:hAnsi="Times New Roman" w:cs="Times New Roman"/>
                <w:sz w:val="20"/>
                <w:szCs w:val="20"/>
              </w:rPr>
            </w:pPr>
            <w:r w:rsidRPr="0021784E">
              <w:rPr>
                <w:rFonts w:ascii="Times New Roman" w:hAnsi="Times New Roman" w:cs="Times New Roman"/>
                <w:sz w:val="20"/>
                <w:szCs w:val="20"/>
              </w:rPr>
              <w:t>08/</w:t>
            </w:r>
            <w:del w:id="2680" w:author="jana doleželova" w:date="2018-04-11T20:30:00Z">
              <w:r w:rsidRPr="0021784E" w:rsidDel="00500ECF">
                <w:rPr>
                  <w:rFonts w:ascii="Times New Roman" w:hAnsi="Times New Roman" w:cs="Times New Roman"/>
                  <w:sz w:val="20"/>
                  <w:szCs w:val="20"/>
                </w:rPr>
                <w:delText>2018</w:delText>
              </w:r>
            </w:del>
            <w:ins w:id="2681" w:author="jana doleželova" w:date="2018-04-11T20:30:00Z">
              <w:r w:rsidR="00500ECF">
                <w:rPr>
                  <w:rFonts w:ascii="Times New Roman" w:hAnsi="Times New Roman" w:cs="Times New Roman"/>
                  <w:sz w:val="20"/>
                  <w:szCs w:val="20"/>
                </w:rPr>
                <w:t xml:space="preserve"> 2021</w:t>
              </w:r>
            </w:ins>
          </w:p>
        </w:tc>
      </w:tr>
      <w:tr w:rsidR="0021784E" w:rsidRPr="0021784E" w14:paraId="1247F744" w14:textId="77777777" w:rsidTr="0021784E">
        <w:tc>
          <w:tcPr>
            <w:tcW w:w="6119" w:type="dxa"/>
            <w:gridSpan w:val="6"/>
            <w:shd w:val="clear" w:color="auto" w:fill="F7CAAC"/>
          </w:tcPr>
          <w:p w14:paraId="5B4A8542"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14:paraId="54E71FC0"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typ prac. vztahu</w:t>
            </w:r>
          </w:p>
        </w:tc>
        <w:tc>
          <w:tcPr>
            <w:tcW w:w="2094" w:type="dxa"/>
            <w:gridSpan w:val="4"/>
            <w:shd w:val="clear" w:color="auto" w:fill="F7CAAC"/>
          </w:tcPr>
          <w:p w14:paraId="41B9DC5F"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rozsah</w:t>
            </w:r>
          </w:p>
        </w:tc>
      </w:tr>
      <w:tr w:rsidR="0021784E" w:rsidRPr="0021784E" w14:paraId="1956CD70" w14:textId="77777777" w:rsidTr="0021784E">
        <w:tc>
          <w:tcPr>
            <w:tcW w:w="6119" w:type="dxa"/>
            <w:gridSpan w:val="6"/>
          </w:tcPr>
          <w:p w14:paraId="6DE59B81"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sz w:val="20"/>
                <w:szCs w:val="20"/>
              </w:rPr>
              <w:t>//</w:t>
            </w:r>
          </w:p>
        </w:tc>
        <w:tc>
          <w:tcPr>
            <w:tcW w:w="1710" w:type="dxa"/>
            <w:gridSpan w:val="2"/>
          </w:tcPr>
          <w:p w14:paraId="1C8B9FB9" w14:textId="77777777" w:rsidR="0021784E" w:rsidRPr="0021784E" w:rsidRDefault="0021784E" w:rsidP="0021784E">
            <w:pPr>
              <w:spacing w:after="0" w:line="240" w:lineRule="auto"/>
              <w:rPr>
                <w:rFonts w:ascii="Times New Roman" w:hAnsi="Times New Roman" w:cs="Times New Roman"/>
                <w:sz w:val="20"/>
                <w:szCs w:val="20"/>
              </w:rPr>
            </w:pPr>
            <w:r w:rsidRPr="0021784E">
              <w:rPr>
                <w:rFonts w:ascii="Times New Roman" w:hAnsi="Times New Roman" w:cs="Times New Roman"/>
                <w:sz w:val="20"/>
                <w:szCs w:val="20"/>
              </w:rPr>
              <w:t>//</w:t>
            </w:r>
          </w:p>
        </w:tc>
        <w:tc>
          <w:tcPr>
            <w:tcW w:w="2094" w:type="dxa"/>
            <w:gridSpan w:val="4"/>
          </w:tcPr>
          <w:p w14:paraId="337B396D" w14:textId="77777777" w:rsidR="0021784E" w:rsidRPr="0021784E" w:rsidRDefault="0021784E" w:rsidP="0021784E">
            <w:pPr>
              <w:spacing w:after="0" w:line="240" w:lineRule="auto"/>
              <w:rPr>
                <w:rFonts w:ascii="Times New Roman" w:hAnsi="Times New Roman" w:cs="Times New Roman"/>
                <w:sz w:val="20"/>
                <w:szCs w:val="20"/>
              </w:rPr>
            </w:pPr>
            <w:r w:rsidRPr="0021784E">
              <w:rPr>
                <w:rFonts w:ascii="Times New Roman" w:hAnsi="Times New Roman" w:cs="Times New Roman"/>
                <w:sz w:val="20"/>
                <w:szCs w:val="20"/>
              </w:rPr>
              <w:t>//</w:t>
            </w:r>
          </w:p>
        </w:tc>
      </w:tr>
      <w:tr w:rsidR="0021784E" w:rsidRPr="0021784E" w14:paraId="42D39C61" w14:textId="77777777" w:rsidTr="0021784E">
        <w:tc>
          <w:tcPr>
            <w:tcW w:w="9923" w:type="dxa"/>
            <w:gridSpan w:val="12"/>
            <w:shd w:val="clear" w:color="auto" w:fill="F7CAAC"/>
          </w:tcPr>
          <w:p w14:paraId="3213F610"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21784E" w:rsidRPr="0021784E" w14:paraId="194B97DB" w14:textId="77777777" w:rsidTr="0021784E">
        <w:trPr>
          <w:trHeight w:val="88"/>
        </w:trPr>
        <w:tc>
          <w:tcPr>
            <w:tcW w:w="9923" w:type="dxa"/>
            <w:gridSpan w:val="12"/>
            <w:tcBorders>
              <w:top w:val="nil"/>
            </w:tcBorders>
          </w:tcPr>
          <w:p w14:paraId="4B23038A" w14:textId="77777777" w:rsidR="0021784E" w:rsidRPr="0021784E" w:rsidRDefault="0021784E" w:rsidP="0021784E">
            <w:pPr>
              <w:spacing w:after="0" w:line="240" w:lineRule="auto"/>
              <w:jc w:val="both"/>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Garant a v</w:t>
            </w:r>
            <w:r>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učující studijního předmětu Anglický jazyk</w:t>
            </w:r>
            <w:r>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1,</w:t>
            </w:r>
            <w:r>
              <w:rPr>
                <w:rFonts w:ascii="Times New Roman" w:eastAsia="Times New Roman" w:hAnsi="Times New Roman" w:cs="Times New Roman"/>
                <w:sz w:val="20"/>
                <w:szCs w:val="20"/>
                <w:lang w:eastAsia="cs-CZ"/>
              </w:rPr>
              <w:t xml:space="preserve"> 2</w:t>
            </w:r>
            <w:r w:rsidRPr="005925A4">
              <w:rPr>
                <w:rFonts w:ascii="Times New Roman" w:eastAsia="Times New Roman" w:hAnsi="Times New Roman" w:cs="Times New Roman"/>
                <w:sz w:val="20"/>
                <w:szCs w:val="20"/>
                <w:lang w:eastAsia="cs-CZ"/>
              </w:rPr>
              <w:t>, Odborná angličtina 1,</w:t>
            </w:r>
            <w:r>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2,</w:t>
            </w:r>
            <w:r>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3.</w:t>
            </w:r>
          </w:p>
        </w:tc>
      </w:tr>
      <w:tr w:rsidR="0021784E" w:rsidRPr="0021784E" w14:paraId="1337E7C5" w14:textId="77777777" w:rsidTr="0021784E">
        <w:tc>
          <w:tcPr>
            <w:tcW w:w="9923" w:type="dxa"/>
            <w:gridSpan w:val="12"/>
            <w:shd w:val="clear" w:color="auto" w:fill="F7CAAC"/>
          </w:tcPr>
          <w:p w14:paraId="040D746B"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 xml:space="preserve">Údaje o vzdělání na VŠ </w:t>
            </w:r>
          </w:p>
        </w:tc>
      </w:tr>
      <w:tr w:rsidR="0021784E" w:rsidRPr="0021784E" w14:paraId="3968296A" w14:textId="77777777" w:rsidTr="0021784E">
        <w:tblPrEx>
          <w:tblLook w:val="0000" w:firstRow="0" w:lastRow="0" w:firstColumn="0" w:lastColumn="0" w:noHBand="0" w:noVBand="0"/>
        </w:tblPrEx>
        <w:trPr>
          <w:trHeight w:val="180"/>
        </w:trPr>
        <w:tc>
          <w:tcPr>
            <w:tcW w:w="1870" w:type="dxa"/>
            <w:tcBorders>
              <w:bottom w:val="dotted" w:sz="4" w:space="0" w:color="auto"/>
              <w:right w:val="dotted" w:sz="4" w:space="0" w:color="auto"/>
            </w:tcBorders>
            <w:shd w:val="clear" w:color="auto" w:fill="auto"/>
          </w:tcPr>
          <w:p w14:paraId="62C31B33" w14:textId="77777777" w:rsidR="0021784E" w:rsidRPr="0021784E" w:rsidRDefault="0021784E" w:rsidP="0021784E">
            <w:pPr>
              <w:pStyle w:val="Zkladntext"/>
              <w:jc w:val="both"/>
              <w:rPr>
                <w:b w:val="0"/>
                <w:sz w:val="20"/>
                <w:szCs w:val="20"/>
              </w:rPr>
            </w:pPr>
            <w:r w:rsidRPr="0021784E">
              <w:rPr>
                <w:b w:val="0"/>
                <w:sz w:val="20"/>
                <w:szCs w:val="20"/>
              </w:rPr>
              <w:t>1992</w:t>
            </w:r>
          </w:p>
        </w:tc>
        <w:tc>
          <w:tcPr>
            <w:tcW w:w="8053" w:type="dxa"/>
            <w:gridSpan w:val="11"/>
            <w:tcBorders>
              <w:left w:val="dotted" w:sz="4" w:space="0" w:color="auto"/>
              <w:bottom w:val="dotted" w:sz="4" w:space="0" w:color="auto"/>
            </w:tcBorders>
            <w:shd w:val="clear" w:color="auto" w:fill="auto"/>
          </w:tcPr>
          <w:p w14:paraId="71F75AED" w14:textId="77777777" w:rsidR="0021784E" w:rsidRPr="0021784E" w:rsidRDefault="0021784E" w:rsidP="0021784E">
            <w:pPr>
              <w:pStyle w:val="Zkladntext"/>
              <w:tabs>
                <w:tab w:val="left" w:pos="2018"/>
              </w:tabs>
              <w:jc w:val="both"/>
              <w:rPr>
                <w:b w:val="0"/>
                <w:sz w:val="20"/>
                <w:szCs w:val="20"/>
              </w:rPr>
            </w:pPr>
            <w:r w:rsidRPr="0021784E">
              <w:rPr>
                <w:b w:val="0"/>
                <w:sz w:val="20"/>
                <w:szCs w:val="20"/>
              </w:rPr>
              <w:t>Masarykova univerzita v Brně, Filozofická fakulta, studijní obor Čeština-angličtina (Mgr.)</w:t>
            </w:r>
          </w:p>
        </w:tc>
      </w:tr>
      <w:tr w:rsidR="0021784E" w:rsidRPr="0021784E" w14:paraId="7419FA44" w14:textId="77777777" w:rsidTr="0021784E">
        <w:tblPrEx>
          <w:tblLook w:val="0000" w:firstRow="0" w:lastRow="0" w:firstColumn="0" w:lastColumn="0" w:noHBand="0" w:noVBand="0"/>
        </w:tblPrEx>
        <w:trPr>
          <w:trHeight w:val="254"/>
        </w:trPr>
        <w:tc>
          <w:tcPr>
            <w:tcW w:w="1870" w:type="dxa"/>
            <w:tcBorders>
              <w:top w:val="dotted" w:sz="4" w:space="0" w:color="auto"/>
              <w:bottom w:val="dotted" w:sz="4" w:space="0" w:color="auto"/>
              <w:right w:val="dotted" w:sz="4" w:space="0" w:color="auto"/>
            </w:tcBorders>
            <w:shd w:val="clear" w:color="auto" w:fill="auto"/>
          </w:tcPr>
          <w:p w14:paraId="6C098FF6" w14:textId="77777777" w:rsidR="0021784E" w:rsidRPr="0021784E" w:rsidRDefault="0021784E" w:rsidP="0021784E">
            <w:pPr>
              <w:pStyle w:val="Zkladntext"/>
              <w:jc w:val="both"/>
              <w:rPr>
                <w:b w:val="0"/>
                <w:sz w:val="20"/>
                <w:szCs w:val="20"/>
              </w:rPr>
            </w:pPr>
            <w:r w:rsidRPr="0021784E">
              <w:rPr>
                <w:b w:val="0"/>
                <w:sz w:val="20"/>
                <w:szCs w:val="20"/>
              </w:rPr>
              <w:t>2015</w:t>
            </w:r>
            <w:r w:rsidRPr="0021784E">
              <w:rPr>
                <w:b w:val="0"/>
                <w:sz w:val="20"/>
                <w:szCs w:val="20"/>
              </w:rPr>
              <w:sym w:font="Symbol" w:char="F02D"/>
            </w:r>
            <w:r w:rsidRPr="0021784E">
              <w:rPr>
                <w:b w:val="0"/>
                <w:sz w:val="20"/>
                <w:szCs w:val="20"/>
              </w:rPr>
              <w:t>dosud</w:t>
            </w:r>
          </w:p>
        </w:tc>
        <w:tc>
          <w:tcPr>
            <w:tcW w:w="8053" w:type="dxa"/>
            <w:gridSpan w:val="11"/>
            <w:tcBorders>
              <w:top w:val="dotted" w:sz="4" w:space="0" w:color="auto"/>
              <w:left w:val="dotted" w:sz="4" w:space="0" w:color="auto"/>
              <w:bottom w:val="dotted" w:sz="4" w:space="0" w:color="auto"/>
            </w:tcBorders>
            <w:shd w:val="clear" w:color="auto" w:fill="auto"/>
          </w:tcPr>
          <w:p w14:paraId="45E4C302" w14:textId="77777777" w:rsidR="0021784E" w:rsidRPr="0021784E" w:rsidRDefault="0021784E" w:rsidP="0021784E">
            <w:pPr>
              <w:pStyle w:val="Zkladntext"/>
              <w:tabs>
                <w:tab w:val="left" w:pos="1658"/>
              </w:tabs>
              <w:jc w:val="both"/>
              <w:rPr>
                <w:b w:val="0"/>
                <w:sz w:val="20"/>
                <w:szCs w:val="20"/>
              </w:rPr>
            </w:pPr>
            <w:r w:rsidRPr="0021784E">
              <w:rPr>
                <w:b w:val="0"/>
                <w:sz w:val="20"/>
                <w:szCs w:val="20"/>
              </w:rPr>
              <w:t>Univerzita Tomáše Bati ve Zlíně, Fakulta humanitních studií, doktorský studijní program/obor Pedagogika (Ph.D.)</w:t>
            </w:r>
          </w:p>
        </w:tc>
      </w:tr>
      <w:tr w:rsidR="0021784E" w:rsidRPr="0021784E" w14:paraId="3E857DAF" w14:textId="77777777" w:rsidTr="0021784E">
        <w:tc>
          <w:tcPr>
            <w:tcW w:w="9923" w:type="dxa"/>
            <w:gridSpan w:val="12"/>
            <w:shd w:val="clear" w:color="auto" w:fill="F7CAAC"/>
          </w:tcPr>
          <w:p w14:paraId="23A2FB0A"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Údaje o odborném působení od absolvování VŠ</w:t>
            </w:r>
          </w:p>
        </w:tc>
      </w:tr>
      <w:tr w:rsidR="0021784E" w:rsidRPr="0021784E" w14:paraId="2E3550C4" w14:textId="77777777" w:rsidTr="0021784E">
        <w:tblPrEx>
          <w:tblLook w:val="0000" w:firstRow="0" w:lastRow="0" w:firstColumn="0" w:lastColumn="0" w:noHBand="0" w:noVBand="0"/>
        </w:tblPrEx>
        <w:trPr>
          <w:trHeight w:val="222"/>
        </w:trPr>
        <w:tc>
          <w:tcPr>
            <w:tcW w:w="1870" w:type="dxa"/>
            <w:tcBorders>
              <w:bottom w:val="dotted" w:sz="4" w:space="0" w:color="auto"/>
              <w:right w:val="dotted" w:sz="4" w:space="0" w:color="auto"/>
            </w:tcBorders>
          </w:tcPr>
          <w:p w14:paraId="22336E41" w14:textId="77777777" w:rsidR="0021784E" w:rsidRPr="0021784E" w:rsidRDefault="0021784E" w:rsidP="0021784E">
            <w:pPr>
              <w:pStyle w:val="Zkladntext"/>
              <w:jc w:val="both"/>
              <w:rPr>
                <w:b w:val="0"/>
                <w:sz w:val="20"/>
                <w:szCs w:val="20"/>
              </w:rPr>
            </w:pPr>
            <w:r w:rsidRPr="0021784E">
              <w:rPr>
                <w:b w:val="0"/>
                <w:sz w:val="20"/>
                <w:szCs w:val="20"/>
              </w:rPr>
              <w:t>1992</w:t>
            </w:r>
            <w:r w:rsidRPr="0021784E">
              <w:rPr>
                <w:b w:val="0"/>
                <w:sz w:val="20"/>
                <w:szCs w:val="20"/>
              </w:rPr>
              <w:sym w:font="Symbol" w:char="F02D"/>
            </w:r>
            <w:r w:rsidRPr="0021784E">
              <w:rPr>
                <w:b w:val="0"/>
                <w:sz w:val="20"/>
                <w:szCs w:val="20"/>
              </w:rPr>
              <w:t>2012</w:t>
            </w:r>
          </w:p>
        </w:tc>
        <w:tc>
          <w:tcPr>
            <w:tcW w:w="8053" w:type="dxa"/>
            <w:gridSpan w:val="11"/>
            <w:tcBorders>
              <w:left w:val="dotted" w:sz="4" w:space="0" w:color="auto"/>
              <w:bottom w:val="dotted" w:sz="4" w:space="0" w:color="auto"/>
            </w:tcBorders>
          </w:tcPr>
          <w:p w14:paraId="2A1978A0"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sz w:val="20"/>
                <w:szCs w:val="20"/>
              </w:rPr>
              <w:t>Gymnázium Valašské Klobouky, učitelka</w:t>
            </w:r>
          </w:p>
        </w:tc>
      </w:tr>
      <w:tr w:rsidR="0021784E" w:rsidRPr="0021784E" w14:paraId="5CF095D2" w14:textId="77777777" w:rsidTr="0021784E">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14:paraId="4E684359" w14:textId="77777777" w:rsidR="0021784E" w:rsidRPr="0021784E" w:rsidRDefault="0021784E" w:rsidP="0021784E">
            <w:pPr>
              <w:pStyle w:val="Zkladntext"/>
              <w:jc w:val="both"/>
              <w:rPr>
                <w:b w:val="0"/>
                <w:sz w:val="20"/>
                <w:szCs w:val="20"/>
              </w:rPr>
            </w:pPr>
            <w:r w:rsidRPr="0021784E">
              <w:rPr>
                <w:b w:val="0"/>
                <w:sz w:val="20"/>
                <w:szCs w:val="20"/>
              </w:rPr>
              <w:t>2012</w:t>
            </w:r>
            <w:r w:rsidRPr="0021784E">
              <w:rPr>
                <w:b w:val="0"/>
                <w:sz w:val="20"/>
                <w:szCs w:val="20"/>
              </w:rPr>
              <w:sym w:font="Symbol" w:char="F02D"/>
            </w:r>
            <w:r w:rsidRPr="0021784E">
              <w:rPr>
                <w:b w:val="0"/>
                <w:sz w:val="20"/>
                <w:szCs w:val="20"/>
              </w:rPr>
              <w:t>dosud</w:t>
            </w:r>
          </w:p>
        </w:tc>
        <w:tc>
          <w:tcPr>
            <w:tcW w:w="8053" w:type="dxa"/>
            <w:gridSpan w:val="11"/>
            <w:tcBorders>
              <w:top w:val="dotted" w:sz="4" w:space="0" w:color="auto"/>
              <w:left w:val="dotted" w:sz="4" w:space="0" w:color="auto"/>
              <w:bottom w:val="dotted" w:sz="4" w:space="0" w:color="auto"/>
            </w:tcBorders>
          </w:tcPr>
          <w:p w14:paraId="10EC8680"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sz w:val="20"/>
                <w:szCs w:val="20"/>
              </w:rPr>
              <w:t xml:space="preserve">Univerzita Tomáše Bati ve Zlíně, Fakulta humanitních studií, Centrum jazykového vzdělávání, lektor anglického jazyka </w:t>
            </w:r>
          </w:p>
        </w:tc>
      </w:tr>
      <w:tr w:rsidR="0021784E" w:rsidRPr="0021784E" w14:paraId="4FFB6DA2" w14:textId="77777777" w:rsidTr="0021784E">
        <w:trPr>
          <w:trHeight w:val="250"/>
        </w:trPr>
        <w:tc>
          <w:tcPr>
            <w:tcW w:w="9923" w:type="dxa"/>
            <w:gridSpan w:val="12"/>
            <w:shd w:val="clear" w:color="auto" w:fill="F7CAAC"/>
          </w:tcPr>
          <w:p w14:paraId="14B07168"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Zkušenosti s vedením kvalifikačních a rigorózních prací</w:t>
            </w:r>
          </w:p>
        </w:tc>
      </w:tr>
      <w:tr w:rsidR="0021784E" w:rsidRPr="0021784E" w14:paraId="3BE90E95" w14:textId="77777777" w:rsidTr="0021784E">
        <w:trPr>
          <w:trHeight w:val="174"/>
        </w:trPr>
        <w:tc>
          <w:tcPr>
            <w:tcW w:w="9923" w:type="dxa"/>
            <w:gridSpan w:val="12"/>
          </w:tcPr>
          <w:p w14:paraId="7BA9CB4C"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sz w:val="20"/>
                <w:szCs w:val="20"/>
              </w:rPr>
              <w:t>Bakalářské práce: 3</w:t>
            </w:r>
          </w:p>
        </w:tc>
      </w:tr>
      <w:tr w:rsidR="0021784E" w:rsidRPr="0021784E" w14:paraId="2DE83633" w14:textId="77777777" w:rsidTr="0021784E">
        <w:trPr>
          <w:cantSplit/>
        </w:trPr>
        <w:tc>
          <w:tcPr>
            <w:tcW w:w="3395" w:type="dxa"/>
            <w:gridSpan w:val="3"/>
            <w:tcBorders>
              <w:top w:val="single" w:sz="12" w:space="0" w:color="auto"/>
            </w:tcBorders>
            <w:shd w:val="clear" w:color="auto" w:fill="F7CAAC"/>
          </w:tcPr>
          <w:p w14:paraId="76E13A39"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14:paraId="3983A394"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14:paraId="0A273CCF"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14:paraId="1E549516"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Ohlasy publikací</w:t>
            </w:r>
          </w:p>
        </w:tc>
      </w:tr>
      <w:tr w:rsidR="0021784E" w:rsidRPr="0021784E" w14:paraId="3BC1C2F3" w14:textId="77777777" w:rsidTr="0021784E">
        <w:trPr>
          <w:cantSplit/>
        </w:trPr>
        <w:tc>
          <w:tcPr>
            <w:tcW w:w="3395" w:type="dxa"/>
            <w:gridSpan w:val="3"/>
          </w:tcPr>
          <w:p w14:paraId="407407C3" w14:textId="77777777" w:rsidR="0021784E" w:rsidRPr="0021784E" w:rsidRDefault="0021784E" w:rsidP="0021784E">
            <w:pPr>
              <w:spacing w:after="0" w:line="240" w:lineRule="auto"/>
              <w:jc w:val="center"/>
              <w:rPr>
                <w:rFonts w:ascii="Times New Roman" w:hAnsi="Times New Roman" w:cs="Times New Roman"/>
                <w:sz w:val="20"/>
                <w:szCs w:val="20"/>
              </w:rPr>
            </w:pPr>
            <w:r w:rsidRPr="0021784E">
              <w:rPr>
                <w:rFonts w:ascii="Times New Roman" w:hAnsi="Times New Roman" w:cs="Times New Roman"/>
                <w:sz w:val="20"/>
                <w:szCs w:val="20"/>
              </w:rPr>
              <w:t>//</w:t>
            </w:r>
          </w:p>
        </w:tc>
        <w:tc>
          <w:tcPr>
            <w:tcW w:w="2254" w:type="dxa"/>
            <w:gridSpan w:val="2"/>
          </w:tcPr>
          <w:p w14:paraId="3E5A9763" w14:textId="77777777" w:rsidR="0021784E" w:rsidRPr="0021784E" w:rsidRDefault="0021784E" w:rsidP="0021784E">
            <w:pPr>
              <w:spacing w:after="0" w:line="240" w:lineRule="auto"/>
              <w:jc w:val="center"/>
              <w:rPr>
                <w:rFonts w:ascii="Times New Roman" w:hAnsi="Times New Roman" w:cs="Times New Roman"/>
                <w:sz w:val="20"/>
                <w:szCs w:val="20"/>
              </w:rPr>
            </w:pPr>
            <w:r w:rsidRPr="0021784E">
              <w:rPr>
                <w:rFonts w:ascii="Times New Roman" w:hAnsi="Times New Roman" w:cs="Times New Roman"/>
                <w:sz w:val="20"/>
                <w:szCs w:val="20"/>
              </w:rPr>
              <w:t>//</w:t>
            </w:r>
          </w:p>
        </w:tc>
        <w:tc>
          <w:tcPr>
            <w:tcW w:w="2257" w:type="dxa"/>
            <w:gridSpan w:val="4"/>
            <w:tcBorders>
              <w:right w:val="single" w:sz="12" w:space="0" w:color="auto"/>
            </w:tcBorders>
          </w:tcPr>
          <w:p w14:paraId="346E78BF" w14:textId="77777777" w:rsidR="0021784E" w:rsidRPr="0021784E" w:rsidRDefault="0021784E" w:rsidP="0021784E">
            <w:pPr>
              <w:spacing w:after="0" w:line="240" w:lineRule="auto"/>
              <w:jc w:val="center"/>
              <w:rPr>
                <w:rFonts w:ascii="Times New Roman" w:hAnsi="Times New Roman" w:cs="Times New Roman"/>
                <w:sz w:val="20"/>
                <w:szCs w:val="20"/>
              </w:rPr>
            </w:pPr>
            <w:r w:rsidRPr="0021784E">
              <w:rPr>
                <w:rFonts w:ascii="Times New Roman" w:hAnsi="Times New Roman" w:cs="Times New Roman"/>
                <w:sz w:val="20"/>
                <w:szCs w:val="20"/>
              </w:rPr>
              <w:t>//</w:t>
            </w:r>
          </w:p>
        </w:tc>
        <w:tc>
          <w:tcPr>
            <w:tcW w:w="635" w:type="dxa"/>
            <w:tcBorders>
              <w:left w:val="single" w:sz="12" w:space="0" w:color="auto"/>
            </w:tcBorders>
            <w:shd w:val="clear" w:color="auto" w:fill="F7CAAC"/>
          </w:tcPr>
          <w:p w14:paraId="0D1B11AE"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WOS</w:t>
            </w:r>
          </w:p>
        </w:tc>
        <w:tc>
          <w:tcPr>
            <w:tcW w:w="696" w:type="dxa"/>
            <w:shd w:val="clear" w:color="auto" w:fill="F7CAAC"/>
          </w:tcPr>
          <w:p w14:paraId="6281EEF7"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Scopus</w:t>
            </w:r>
          </w:p>
        </w:tc>
        <w:tc>
          <w:tcPr>
            <w:tcW w:w="686" w:type="dxa"/>
            <w:shd w:val="clear" w:color="auto" w:fill="F7CAAC"/>
          </w:tcPr>
          <w:p w14:paraId="2DB960C2"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ostatní</w:t>
            </w:r>
          </w:p>
        </w:tc>
      </w:tr>
      <w:tr w:rsidR="0021784E" w:rsidRPr="0021784E" w14:paraId="3675C5DC" w14:textId="77777777" w:rsidTr="0021784E">
        <w:trPr>
          <w:cantSplit/>
          <w:trHeight w:val="70"/>
        </w:trPr>
        <w:tc>
          <w:tcPr>
            <w:tcW w:w="3395" w:type="dxa"/>
            <w:gridSpan w:val="3"/>
            <w:shd w:val="clear" w:color="auto" w:fill="F7CAAC"/>
          </w:tcPr>
          <w:p w14:paraId="1360C144"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Obor jmenovacího řízení</w:t>
            </w:r>
          </w:p>
        </w:tc>
        <w:tc>
          <w:tcPr>
            <w:tcW w:w="2254" w:type="dxa"/>
            <w:gridSpan w:val="2"/>
            <w:shd w:val="clear" w:color="auto" w:fill="F7CAAC"/>
          </w:tcPr>
          <w:p w14:paraId="01E31125"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 xml:space="preserve">Rok udělení hodnosti </w:t>
            </w:r>
          </w:p>
        </w:tc>
        <w:tc>
          <w:tcPr>
            <w:tcW w:w="2257" w:type="dxa"/>
            <w:gridSpan w:val="4"/>
            <w:tcBorders>
              <w:right w:val="single" w:sz="12" w:space="0" w:color="auto"/>
            </w:tcBorders>
            <w:shd w:val="clear" w:color="auto" w:fill="F7CAAC"/>
          </w:tcPr>
          <w:p w14:paraId="7F1557D5"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Řízení konáno na VŠ</w:t>
            </w:r>
          </w:p>
        </w:tc>
        <w:tc>
          <w:tcPr>
            <w:tcW w:w="635" w:type="dxa"/>
            <w:vMerge w:val="restart"/>
            <w:tcBorders>
              <w:left w:val="single" w:sz="12" w:space="0" w:color="auto"/>
            </w:tcBorders>
          </w:tcPr>
          <w:p w14:paraId="70D78AB4" w14:textId="77777777" w:rsidR="0021784E" w:rsidRPr="0021784E" w:rsidRDefault="0021784E" w:rsidP="0021784E">
            <w:pPr>
              <w:spacing w:after="0" w:line="240" w:lineRule="auto"/>
              <w:jc w:val="center"/>
              <w:rPr>
                <w:rFonts w:ascii="Times New Roman" w:hAnsi="Times New Roman" w:cs="Times New Roman"/>
                <w:b/>
                <w:sz w:val="20"/>
                <w:szCs w:val="20"/>
              </w:rPr>
            </w:pPr>
            <w:r w:rsidRPr="0021784E">
              <w:rPr>
                <w:rFonts w:ascii="Times New Roman" w:hAnsi="Times New Roman" w:cs="Times New Roman"/>
                <w:b/>
                <w:sz w:val="20"/>
                <w:szCs w:val="20"/>
              </w:rPr>
              <w:t>//</w:t>
            </w:r>
          </w:p>
        </w:tc>
        <w:tc>
          <w:tcPr>
            <w:tcW w:w="696" w:type="dxa"/>
            <w:vMerge w:val="restart"/>
          </w:tcPr>
          <w:p w14:paraId="17F103C5" w14:textId="77777777" w:rsidR="0021784E" w:rsidRPr="0021784E" w:rsidRDefault="0021784E" w:rsidP="0021784E">
            <w:pPr>
              <w:spacing w:after="0" w:line="240" w:lineRule="auto"/>
              <w:jc w:val="center"/>
              <w:rPr>
                <w:rFonts w:ascii="Times New Roman" w:hAnsi="Times New Roman" w:cs="Times New Roman"/>
                <w:b/>
                <w:sz w:val="20"/>
                <w:szCs w:val="20"/>
              </w:rPr>
            </w:pPr>
            <w:r w:rsidRPr="0021784E">
              <w:rPr>
                <w:rFonts w:ascii="Times New Roman" w:hAnsi="Times New Roman" w:cs="Times New Roman"/>
                <w:sz w:val="20"/>
                <w:szCs w:val="20"/>
              </w:rPr>
              <w:t>//</w:t>
            </w:r>
          </w:p>
        </w:tc>
        <w:tc>
          <w:tcPr>
            <w:tcW w:w="686" w:type="dxa"/>
            <w:vMerge w:val="restart"/>
          </w:tcPr>
          <w:p w14:paraId="142A5118" w14:textId="77777777" w:rsidR="0021784E" w:rsidRPr="0021784E" w:rsidRDefault="0021784E" w:rsidP="0021784E">
            <w:pPr>
              <w:spacing w:after="0" w:line="240" w:lineRule="auto"/>
              <w:jc w:val="center"/>
              <w:rPr>
                <w:rFonts w:ascii="Times New Roman" w:hAnsi="Times New Roman" w:cs="Times New Roman"/>
                <w:sz w:val="20"/>
                <w:szCs w:val="20"/>
              </w:rPr>
            </w:pPr>
            <w:r w:rsidRPr="0021784E">
              <w:rPr>
                <w:rFonts w:ascii="Times New Roman" w:hAnsi="Times New Roman" w:cs="Times New Roman"/>
                <w:sz w:val="20"/>
                <w:szCs w:val="20"/>
              </w:rPr>
              <w:t>//</w:t>
            </w:r>
          </w:p>
        </w:tc>
      </w:tr>
      <w:tr w:rsidR="0021784E" w:rsidRPr="0021784E" w14:paraId="516444B7" w14:textId="77777777" w:rsidTr="0021784E">
        <w:trPr>
          <w:trHeight w:val="205"/>
        </w:trPr>
        <w:tc>
          <w:tcPr>
            <w:tcW w:w="3395" w:type="dxa"/>
            <w:gridSpan w:val="3"/>
          </w:tcPr>
          <w:p w14:paraId="5F344EFA" w14:textId="77777777" w:rsidR="0021784E" w:rsidRPr="0021784E" w:rsidRDefault="0021784E" w:rsidP="0021784E">
            <w:pPr>
              <w:spacing w:after="0" w:line="240" w:lineRule="auto"/>
              <w:jc w:val="center"/>
              <w:rPr>
                <w:rFonts w:ascii="Times New Roman" w:hAnsi="Times New Roman" w:cs="Times New Roman"/>
                <w:sz w:val="20"/>
                <w:szCs w:val="20"/>
              </w:rPr>
            </w:pPr>
            <w:r w:rsidRPr="0021784E">
              <w:rPr>
                <w:rFonts w:ascii="Times New Roman" w:hAnsi="Times New Roman" w:cs="Times New Roman"/>
                <w:b/>
                <w:sz w:val="20"/>
                <w:szCs w:val="20"/>
              </w:rPr>
              <w:t>//</w:t>
            </w:r>
          </w:p>
        </w:tc>
        <w:tc>
          <w:tcPr>
            <w:tcW w:w="2254" w:type="dxa"/>
            <w:gridSpan w:val="2"/>
          </w:tcPr>
          <w:p w14:paraId="74C6C6A7" w14:textId="77777777" w:rsidR="0021784E" w:rsidRPr="0021784E" w:rsidRDefault="0021784E" w:rsidP="0021784E">
            <w:pPr>
              <w:spacing w:after="0" w:line="240" w:lineRule="auto"/>
              <w:jc w:val="center"/>
              <w:rPr>
                <w:rFonts w:ascii="Times New Roman" w:hAnsi="Times New Roman" w:cs="Times New Roman"/>
                <w:sz w:val="20"/>
                <w:szCs w:val="20"/>
              </w:rPr>
            </w:pPr>
            <w:r w:rsidRPr="0021784E">
              <w:rPr>
                <w:rFonts w:ascii="Times New Roman" w:hAnsi="Times New Roman" w:cs="Times New Roman"/>
                <w:sz w:val="20"/>
                <w:szCs w:val="20"/>
              </w:rPr>
              <w:t>//</w:t>
            </w:r>
          </w:p>
        </w:tc>
        <w:tc>
          <w:tcPr>
            <w:tcW w:w="2257" w:type="dxa"/>
            <w:gridSpan w:val="4"/>
            <w:tcBorders>
              <w:right w:val="single" w:sz="12" w:space="0" w:color="auto"/>
            </w:tcBorders>
          </w:tcPr>
          <w:p w14:paraId="08BFDBD9" w14:textId="77777777" w:rsidR="0021784E" w:rsidRPr="0021784E" w:rsidRDefault="0021784E" w:rsidP="0021784E">
            <w:pPr>
              <w:spacing w:after="0" w:line="240" w:lineRule="auto"/>
              <w:jc w:val="center"/>
              <w:rPr>
                <w:rFonts w:ascii="Times New Roman" w:hAnsi="Times New Roman" w:cs="Times New Roman"/>
                <w:sz w:val="20"/>
                <w:szCs w:val="20"/>
              </w:rPr>
            </w:pPr>
            <w:r w:rsidRPr="0021784E">
              <w:rPr>
                <w:rFonts w:ascii="Times New Roman" w:hAnsi="Times New Roman" w:cs="Times New Roman"/>
                <w:b/>
                <w:sz w:val="20"/>
                <w:szCs w:val="20"/>
              </w:rPr>
              <w:t>//</w:t>
            </w:r>
          </w:p>
        </w:tc>
        <w:tc>
          <w:tcPr>
            <w:tcW w:w="635" w:type="dxa"/>
            <w:vMerge/>
            <w:tcBorders>
              <w:left w:val="single" w:sz="12" w:space="0" w:color="auto"/>
            </w:tcBorders>
            <w:vAlign w:val="center"/>
          </w:tcPr>
          <w:p w14:paraId="4361CBF4" w14:textId="77777777" w:rsidR="0021784E" w:rsidRPr="0021784E" w:rsidRDefault="0021784E" w:rsidP="0021784E">
            <w:pPr>
              <w:spacing w:after="0" w:line="240" w:lineRule="auto"/>
              <w:rPr>
                <w:rFonts w:ascii="Times New Roman" w:hAnsi="Times New Roman" w:cs="Times New Roman"/>
                <w:b/>
                <w:sz w:val="20"/>
                <w:szCs w:val="20"/>
              </w:rPr>
            </w:pPr>
          </w:p>
        </w:tc>
        <w:tc>
          <w:tcPr>
            <w:tcW w:w="696" w:type="dxa"/>
            <w:vMerge/>
            <w:vAlign w:val="center"/>
          </w:tcPr>
          <w:p w14:paraId="19DA2B5B" w14:textId="77777777" w:rsidR="0021784E" w:rsidRPr="0021784E" w:rsidRDefault="0021784E" w:rsidP="0021784E">
            <w:pPr>
              <w:spacing w:after="0" w:line="240" w:lineRule="auto"/>
              <w:rPr>
                <w:rFonts w:ascii="Times New Roman" w:hAnsi="Times New Roman" w:cs="Times New Roman"/>
                <w:b/>
                <w:sz w:val="20"/>
                <w:szCs w:val="20"/>
              </w:rPr>
            </w:pPr>
          </w:p>
        </w:tc>
        <w:tc>
          <w:tcPr>
            <w:tcW w:w="686" w:type="dxa"/>
            <w:vMerge/>
            <w:vAlign w:val="center"/>
          </w:tcPr>
          <w:p w14:paraId="61BE021F" w14:textId="77777777" w:rsidR="0021784E" w:rsidRPr="0021784E" w:rsidRDefault="0021784E" w:rsidP="0021784E">
            <w:pPr>
              <w:spacing w:after="0" w:line="240" w:lineRule="auto"/>
              <w:rPr>
                <w:rFonts w:ascii="Times New Roman" w:hAnsi="Times New Roman" w:cs="Times New Roman"/>
                <w:b/>
                <w:sz w:val="20"/>
                <w:szCs w:val="20"/>
              </w:rPr>
            </w:pPr>
          </w:p>
        </w:tc>
      </w:tr>
      <w:tr w:rsidR="0021784E" w:rsidRPr="0021784E" w14:paraId="1CB5B158" w14:textId="77777777" w:rsidTr="0021784E">
        <w:tc>
          <w:tcPr>
            <w:tcW w:w="9923" w:type="dxa"/>
            <w:gridSpan w:val="12"/>
            <w:shd w:val="clear" w:color="auto" w:fill="F7CAAC"/>
          </w:tcPr>
          <w:p w14:paraId="0EACF813"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21784E" w:rsidRPr="0021784E" w14:paraId="1FFED1C5" w14:textId="77777777" w:rsidTr="0021784E">
        <w:trPr>
          <w:trHeight w:val="1040"/>
        </w:trPr>
        <w:tc>
          <w:tcPr>
            <w:tcW w:w="9923" w:type="dxa"/>
            <w:gridSpan w:val="12"/>
          </w:tcPr>
          <w:p w14:paraId="0161388A" w14:textId="77777777" w:rsidR="0021784E" w:rsidRPr="0021784E" w:rsidRDefault="0021784E" w:rsidP="0021784E">
            <w:pPr>
              <w:spacing w:after="0" w:line="240" w:lineRule="auto"/>
              <w:jc w:val="both"/>
              <w:rPr>
                <w:rFonts w:ascii="Times New Roman" w:hAnsi="Times New Roman" w:cs="Times New Roman"/>
                <w:b/>
                <w:sz w:val="20"/>
                <w:szCs w:val="20"/>
                <w:u w:val="single"/>
              </w:rPr>
            </w:pPr>
            <w:r w:rsidRPr="0021784E">
              <w:rPr>
                <w:rFonts w:ascii="Times New Roman" w:hAnsi="Times New Roman" w:cs="Times New Roman"/>
                <w:b/>
                <w:sz w:val="20"/>
                <w:szCs w:val="20"/>
                <w:u w:val="single"/>
              </w:rPr>
              <w:t>Nejvýznamnější publikační činnost</w:t>
            </w:r>
          </w:p>
          <w:p w14:paraId="09C2C91F"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caps/>
                <w:sz w:val="20"/>
                <w:szCs w:val="20"/>
              </w:rPr>
              <w:t>Petrů Puhrová, B., Majerčíková, J., Divošová, R.</w:t>
            </w:r>
            <w:r w:rsidRPr="0021784E">
              <w:rPr>
                <w:rFonts w:ascii="Times New Roman" w:hAnsi="Times New Roman" w:cs="Times New Roman"/>
                <w:sz w:val="20"/>
                <w:szCs w:val="20"/>
              </w:rPr>
              <w:t xml:space="preserve"> Being a good parent </w:t>
            </w:r>
            <w:r w:rsidRPr="0021784E">
              <w:rPr>
                <w:rFonts w:ascii="Times New Roman" w:hAnsi="Times New Roman" w:cs="Times New Roman"/>
                <w:sz w:val="20"/>
                <w:szCs w:val="20"/>
              </w:rPr>
              <w:sym w:font="Symbol" w:char="F02D"/>
            </w:r>
            <w:r w:rsidRPr="0021784E">
              <w:rPr>
                <w:rFonts w:ascii="Times New Roman" w:hAnsi="Times New Roman" w:cs="Times New Roman"/>
                <w:sz w:val="20"/>
                <w:szCs w:val="20"/>
              </w:rPr>
              <w:t xml:space="preserve"> Views of Czech parents of home preparation of pupils at the beginning of school attendance. </w:t>
            </w:r>
            <w:r w:rsidRPr="0021784E">
              <w:rPr>
                <w:rFonts w:ascii="Times New Roman" w:hAnsi="Times New Roman" w:cs="Times New Roman"/>
                <w:i/>
                <w:sz w:val="20"/>
                <w:szCs w:val="20"/>
              </w:rPr>
              <w:t>Turkish Online Journal of Educational Technology,</w:t>
            </w:r>
            <w:r w:rsidRPr="0021784E">
              <w:rPr>
                <w:rFonts w:ascii="Times New Roman" w:hAnsi="Times New Roman" w:cs="Times New Roman"/>
                <w:sz w:val="20"/>
                <w:szCs w:val="20"/>
              </w:rPr>
              <w:t xml:space="preserve"> 2016, s. 362-367. </w:t>
            </w:r>
          </w:p>
          <w:p w14:paraId="10AA6C94" w14:textId="77777777" w:rsidR="0021784E" w:rsidRPr="0021784E" w:rsidRDefault="0021784E" w:rsidP="0021784E">
            <w:pPr>
              <w:spacing w:after="0" w:line="240" w:lineRule="auto"/>
              <w:jc w:val="both"/>
              <w:rPr>
                <w:rFonts w:ascii="Times New Roman" w:hAnsi="Times New Roman" w:cs="Times New Roman"/>
                <w:sz w:val="20"/>
                <w:szCs w:val="20"/>
                <w:u w:val="single"/>
              </w:rPr>
            </w:pPr>
            <w:r w:rsidRPr="0021784E">
              <w:rPr>
                <w:rFonts w:ascii="Times New Roman" w:hAnsi="Times New Roman" w:cs="Times New Roman"/>
                <w:b/>
                <w:sz w:val="20"/>
                <w:szCs w:val="20"/>
                <w:u w:val="single"/>
              </w:rPr>
              <w:t>Profesní činnost vztahující se k zabezpečovaným předmětům</w:t>
            </w:r>
          </w:p>
          <w:p w14:paraId="75141F39"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sz w:val="20"/>
                <w:szCs w:val="20"/>
              </w:rPr>
              <w:t xml:space="preserve">Soudní tlumočník.  </w:t>
            </w:r>
          </w:p>
        </w:tc>
      </w:tr>
      <w:tr w:rsidR="0021784E" w:rsidRPr="0021784E" w14:paraId="6FEEDAFD" w14:textId="77777777" w:rsidTr="0021784E">
        <w:trPr>
          <w:trHeight w:val="218"/>
        </w:trPr>
        <w:tc>
          <w:tcPr>
            <w:tcW w:w="9923" w:type="dxa"/>
            <w:gridSpan w:val="12"/>
            <w:shd w:val="clear" w:color="auto" w:fill="F7CAAC"/>
          </w:tcPr>
          <w:p w14:paraId="0DC23EC6" w14:textId="77777777" w:rsidR="0021784E" w:rsidRPr="0021784E" w:rsidRDefault="0021784E" w:rsidP="0021784E">
            <w:pPr>
              <w:spacing w:after="0" w:line="240" w:lineRule="auto"/>
              <w:rPr>
                <w:rFonts w:ascii="Times New Roman" w:hAnsi="Times New Roman" w:cs="Times New Roman"/>
                <w:b/>
                <w:sz w:val="20"/>
                <w:szCs w:val="20"/>
              </w:rPr>
            </w:pPr>
            <w:r w:rsidRPr="0021784E">
              <w:rPr>
                <w:rFonts w:ascii="Times New Roman" w:hAnsi="Times New Roman" w:cs="Times New Roman"/>
                <w:b/>
                <w:sz w:val="20"/>
                <w:szCs w:val="20"/>
              </w:rPr>
              <w:t>Působení v zahraničí</w:t>
            </w:r>
          </w:p>
        </w:tc>
      </w:tr>
      <w:tr w:rsidR="0021784E" w:rsidRPr="0021784E" w14:paraId="6820F4CD" w14:textId="77777777" w:rsidTr="0021784E">
        <w:trPr>
          <w:trHeight w:val="178"/>
        </w:trPr>
        <w:tc>
          <w:tcPr>
            <w:tcW w:w="9923" w:type="dxa"/>
            <w:gridSpan w:val="12"/>
          </w:tcPr>
          <w:p w14:paraId="39540A6E" w14:textId="77777777" w:rsidR="0021784E" w:rsidRPr="0021784E" w:rsidRDefault="0021784E" w:rsidP="0021784E">
            <w:pPr>
              <w:spacing w:after="0" w:line="240" w:lineRule="auto"/>
              <w:rPr>
                <w:rFonts w:ascii="Times New Roman" w:hAnsi="Times New Roman" w:cs="Times New Roman"/>
                <w:sz w:val="20"/>
                <w:szCs w:val="20"/>
              </w:rPr>
            </w:pPr>
            <w:r w:rsidRPr="0021784E">
              <w:rPr>
                <w:rFonts w:ascii="Times New Roman" w:hAnsi="Times New Roman" w:cs="Times New Roman"/>
                <w:sz w:val="20"/>
                <w:szCs w:val="20"/>
              </w:rPr>
              <w:t>2017 Prešovská univerzita v Prešově, Pedagogická fakulta, přednášející.</w:t>
            </w:r>
          </w:p>
        </w:tc>
      </w:tr>
      <w:tr w:rsidR="0021784E" w:rsidRPr="0021784E" w14:paraId="2437759C" w14:textId="77777777" w:rsidTr="0021784E">
        <w:trPr>
          <w:cantSplit/>
          <w:trHeight w:val="174"/>
        </w:trPr>
        <w:tc>
          <w:tcPr>
            <w:tcW w:w="2563" w:type="dxa"/>
            <w:gridSpan w:val="2"/>
            <w:shd w:val="clear" w:color="auto" w:fill="F7CAAC"/>
          </w:tcPr>
          <w:p w14:paraId="535C4A51" w14:textId="77777777" w:rsidR="0021784E" w:rsidRPr="0021784E" w:rsidRDefault="0021784E" w:rsidP="0021784E">
            <w:pPr>
              <w:spacing w:after="0" w:line="240" w:lineRule="auto"/>
              <w:jc w:val="both"/>
              <w:rPr>
                <w:rFonts w:ascii="Times New Roman" w:hAnsi="Times New Roman" w:cs="Times New Roman"/>
                <w:b/>
                <w:sz w:val="20"/>
                <w:szCs w:val="20"/>
              </w:rPr>
            </w:pPr>
            <w:r w:rsidRPr="0021784E">
              <w:rPr>
                <w:rFonts w:ascii="Times New Roman" w:hAnsi="Times New Roman" w:cs="Times New Roman"/>
                <w:b/>
                <w:sz w:val="20"/>
                <w:szCs w:val="20"/>
              </w:rPr>
              <w:t xml:space="preserve">Podpis </w:t>
            </w:r>
          </w:p>
        </w:tc>
        <w:tc>
          <w:tcPr>
            <w:tcW w:w="4554" w:type="dxa"/>
            <w:gridSpan w:val="5"/>
          </w:tcPr>
          <w:p w14:paraId="169BEA35"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sz w:val="20"/>
                <w:szCs w:val="20"/>
              </w:rPr>
              <w:t>Romana Divošová, v. r.</w:t>
            </w:r>
          </w:p>
        </w:tc>
        <w:tc>
          <w:tcPr>
            <w:tcW w:w="789" w:type="dxa"/>
            <w:gridSpan w:val="2"/>
            <w:shd w:val="clear" w:color="auto" w:fill="F7CAAC"/>
          </w:tcPr>
          <w:p w14:paraId="7674B27E"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b/>
                <w:sz w:val="20"/>
                <w:szCs w:val="20"/>
              </w:rPr>
              <w:t>datum</w:t>
            </w:r>
          </w:p>
        </w:tc>
        <w:tc>
          <w:tcPr>
            <w:tcW w:w="2017" w:type="dxa"/>
            <w:gridSpan w:val="3"/>
          </w:tcPr>
          <w:p w14:paraId="75F0714C" w14:textId="77777777" w:rsidR="0021784E" w:rsidRPr="0021784E" w:rsidRDefault="0021784E" w:rsidP="0021784E">
            <w:pPr>
              <w:spacing w:after="0" w:line="240" w:lineRule="auto"/>
              <w:jc w:val="both"/>
              <w:rPr>
                <w:rFonts w:ascii="Times New Roman" w:hAnsi="Times New Roman" w:cs="Times New Roman"/>
                <w:sz w:val="20"/>
                <w:szCs w:val="20"/>
              </w:rPr>
            </w:pPr>
            <w:r w:rsidRPr="0021784E">
              <w:rPr>
                <w:rFonts w:ascii="Times New Roman" w:hAnsi="Times New Roman" w:cs="Times New Roman"/>
                <w:sz w:val="20"/>
                <w:szCs w:val="20"/>
              </w:rPr>
              <w:t>30. 11. 2017</w:t>
            </w:r>
          </w:p>
        </w:tc>
      </w:tr>
    </w:tbl>
    <w:p w14:paraId="7EA7A507" w14:textId="77777777" w:rsidR="0021784E" w:rsidRDefault="0021784E"/>
    <w:p w14:paraId="00730910" w14:textId="77777777" w:rsidR="00466100" w:rsidRPr="005925A4" w:rsidRDefault="00137DE9">
      <w:r w:rsidRPr="005925A4">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466100" w:rsidRPr="005925A4" w14:paraId="2D830013" w14:textId="77777777" w:rsidTr="00E36FB8">
        <w:tc>
          <w:tcPr>
            <w:tcW w:w="9859" w:type="dxa"/>
            <w:gridSpan w:val="11"/>
            <w:tcBorders>
              <w:bottom w:val="double" w:sz="4" w:space="0" w:color="auto"/>
            </w:tcBorders>
            <w:shd w:val="clear" w:color="auto" w:fill="BDD6EE"/>
          </w:tcPr>
          <w:p w14:paraId="582F66AE" w14:textId="77777777" w:rsidR="00466100" w:rsidRPr="005925A4" w:rsidRDefault="00466100" w:rsidP="00466100">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lastRenderedPageBreak/>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466100" w:rsidRPr="005925A4" w14:paraId="5AA391B6" w14:textId="77777777" w:rsidTr="00E36FB8">
        <w:tc>
          <w:tcPr>
            <w:tcW w:w="2518" w:type="dxa"/>
            <w:tcBorders>
              <w:top w:val="double" w:sz="4" w:space="0" w:color="auto"/>
            </w:tcBorders>
            <w:shd w:val="clear" w:color="auto" w:fill="F7CAAC"/>
          </w:tcPr>
          <w:p w14:paraId="15A69632"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32DCC5F8"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466100" w:rsidRPr="005925A4" w14:paraId="4EE5638C" w14:textId="77777777" w:rsidTr="00E36FB8">
        <w:tc>
          <w:tcPr>
            <w:tcW w:w="2518" w:type="dxa"/>
            <w:shd w:val="clear" w:color="auto" w:fill="F7CAAC"/>
          </w:tcPr>
          <w:p w14:paraId="5019CC0E"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08B6263B"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466100" w:rsidRPr="005925A4" w14:paraId="167D7CF2" w14:textId="77777777" w:rsidTr="00E36FB8">
        <w:tc>
          <w:tcPr>
            <w:tcW w:w="2518" w:type="dxa"/>
            <w:shd w:val="clear" w:color="auto" w:fill="F7CAAC"/>
          </w:tcPr>
          <w:p w14:paraId="5128E1F4"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28711D4B" w14:textId="77777777" w:rsidR="00466100" w:rsidRPr="005925A4" w:rsidRDefault="001460D6"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466100" w:rsidRPr="005925A4" w14:paraId="32D4BE41" w14:textId="77777777" w:rsidTr="00E36FB8">
        <w:tc>
          <w:tcPr>
            <w:tcW w:w="2518" w:type="dxa"/>
            <w:shd w:val="clear" w:color="auto" w:fill="F7CAAC"/>
          </w:tcPr>
          <w:p w14:paraId="672F1A51"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15117D6E"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Jana Doleželová</w:t>
            </w:r>
          </w:p>
        </w:tc>
        <w:tc>
          <w:tcPr>
            <w:tcW w:w="709" w:type="dxa"/>
            <w:shd w:val="clear" w:color="auto" w:fill="F7CAAC"/>
          </w:tcPr>
          <w:p w14:paraId="5B059CEE"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01624A9B"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w:t>
            </w:r>
          </w:p>
        </w:tc>
      </w:tr>
      <w:tr w:rsidR="00466100" w:rsidRPr="005925A4" w14:paraId="3077DF43" w14:textId="77777777" w:rsidTr="00E36FB8">
        <w:tc>
          <w:tcPr>
            <w:tcW w:w="2518" w:type="dxa"/>
            <w:shd w:val="clear" w:color="auto" w:fill="F7CAAC"/>
          </w:tcPr>
          <w:p w14:paraId="269381F5"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03ED57C8"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1976</w:t>
            </w:r>
          </w:p>
        </w:tc>
        <w:tc>
          <w:tcPr>
            <w:tcW w:w="1721" w:type="dxa"/>
            <w:shd w:val="clear" w:color="auto" w:fill="F7CAAC"/>
          </w:tcPr>
          <w:p w14:paraId="434D3F3A"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057F72AC"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055EDD25"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235691CF"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4B2482F9"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52C15CF4"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08/2019</w:t>
            </w:r>
          </w:p>
          <w:p w14:paraId="5F17D5F4"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p>
        </w:tc>
      </w:tr>
      <w:tr w:rsidR="00466100" w:rsidRPr="005925A4" w14:paraId="18C03564" w14:textId="77777777" w:rsidTr="00E36FB8">
        <w:tc>
          <w:tcPr>
            <w:tcW w:w="5068" w:type="dxa"/>
            <w:gridSpan w:val="3"/>
            <w:shd w:val="clear" w:color="auto" w:fill="F7CAAC"/>
          </w:tcPr>
          <w:p w14:paraId="01BCDD38"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457F5295"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40900289"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6FBE1B88"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6B332179"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2397FC8B"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08/2019</w:t>
            </w:r>
          </w:p>
        </w:tc>
      </w:tr>
      <w:tr w:rsidR="00466100" w:rsidRPr="005925A4" w14:paraId="7D0502B4" w14:textId="77777777" w:rsidTr="00E36FB8">
        <w:tc>
          <w:tcPr>
            <w:tcW w:w="6060" w:type="dxa"/>
            <w:gridSpan w:val="5"/>
            <w:shd w:val="clear" w:color="auto" w:fill="F7CAAC"/>
          </w:tcPr>
          <w:p w14:paraId="20CD0F74"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75D68B9C"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42B6E1E6"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466100" w:rsidRPr="005925A4" w14:paraId="03E94860" w14:textId="77777777" w:rsidTr="00E36FB8">
        <w:tc>
          <w:tcPr>
            <w:tcW w:w="6060" w:type="dxa"/>
            <w:gridSpan w:val="5"/>
          </w:tcPr>
          <w:p w14:paraId="44459E8A"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3DDFE462"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51494BAF"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466100" w:rsidRPr="005925A4" w14:paraId="001916C1" w14:textId="77777777" w:rsidTr="00E36FB8">
        <w:tc>
          <w:tcPr>
            <w:tcW w:w="9859" w:type="dxa"/>
            <w:gridSpan w:val="11"/>
            <w:shd w:val="clear" w:color="auto" w:fill="F7CAAC"/>
          </w:tcPr>
          <w:p w14:paraId="278A4F83"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466100" w:rsidRPr="005925A4" w14:paraId="7ED2C85C" w14:textId="77777777" w:rsidTr="00E36FB8">
        <w:trPr>
          <w:trHeight w:val="470"/>
        </w:trPr>
        <w:tc>
          <w:tcPr>
            <w:tcW w:w="9859" w:type="dxa"/>
            <w:gridSpan w:val="11"/>
            <w:tcBorders>
              <w:top w:val="nil"/>
            </w:tcBorders>
          </w:tcPr>
          <w:p w14:paraId="5D8AAC80" w14:textId="17DA3C39" w:rsidR="00372748" w:rsidRPr="005925A4" w:rsidRDefault="00CF4896" w:rsidP="00466100">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Vyučující studijního pře</w:t>
            </w:r>
            <w:r w:rsidR="00466100" w:rsidRPr="005925A4">
              <w:rPr>
                <w:rFonts w:ascii="Times New Roman" w:eastAsia="Times New Roman" w:hAnsi="Times New Roman" w:cs="Times New Roman"/>
                <w:sz w:val="20"/>
                <w:szCs w:val="20"/>
                <w:lang w:eastAsia="cs-CZ"/>
              </w:rPr>
              <w:t>d</w:t>
            </w:r>
            <w:r w:rsidR="00372748" w:rsidRPr="005925A4">
              <w:rPr>
                <w:rFonts w:ascii="Times New Roman" w:eastAsia="Times New Roman" w:hAnsi="Times New Roman" w:cs="Times New Roman"/>
                <w:sz w:val="20"/>
                <w:szCs w:val="20"/>
                <w:lang w:eastAsia="cs-CZ"/>
              </w:rPr>
              <w:t xml:space="preserve">mětu </w:t>
            </w:r>
            <w:r w:rsidR="00E36FB8" w:rsidRPr="005925A4">
              <w:rPr>
                <w:rFonts w:ascii="Times New Roman" w:eastAsia="Times New Roman" w:hAnsi="Times New Roman" w:cs="Times New Roman"/>
                <w:sz w:val="20"/>
                <w:szCs w:val="20"/>
                <w:lang w:eastAsia="cs-CZ"/>
              </w:rPr>
              <w:t>Dovednosti v porodní asistenci, Klinická cvičení v porodní a</w:t>
            </w:r>
            <w:r w:rsidR="000719B5" w:rsidRPr="005925A4">
              <w:rPr>
                <w:rFonts w:ascii="Times New Roman" w:eastAsia="Times New Roman" w:hAnsi="Times New Roman" w:cs="Times New Roman"/>
                <w:sz w:val="20"/>
                <w:szCs w:val="20"/>
                <w:lang w:eastAsia="cs-CZ"/>
              </w:rPr>
              <w:t xml:space="preserve">sitenci, Odborná bloková praxe, </w:t>
            </w:r>
            <w:ins w:id="2682" w:author="jana doleželova" w:date="2018-03-25T18:18:00Z">
              <w:r w:rsidR="00C2155F">
                <w:rPr>
                  <w:rFonts w:ascii="Times New Roman" w:eastAsia="Times New Roman" w:hAnsi="Times New Roman" w:cs="Times New Roman"/>
                  <w:sz w:val="20"/>
                  <w:szCs w:val="20"/>
                  <w:lang w:eastAsia="cs-CZ"/>
                </w:rPr>
                <w:t xml:space="preserve">Individuální bloková </w:t>
              </w:r>
            </w:ins>
            <w:ins w:id="2683" w:author="Dorkova" w:date="2018-04-08T14:19:00Z">
              <w:r w:rsidR="003B4B99">
                <w:rPr>
                  <w:rFonts w:ascii="Times New Roman" w:eastAsia="Times New Roman" w:hAnsi="Times New Roman" w:cs="Times New Roman"/>
                  <w:sz w:val="20"/>
                  <w:szCs w:val="20"/>
                  <w:lang w:eastAsia="cs-CZ"/>
                </w:rPr>
                <w:t>praxe</w:t>
              </w:r>
            </w:ins>
            <w:ins w:id="2684" w:author="jana doleželova" w:date="2018-03-25T18:18:00Z">
              <w:r w:rsidR="00C2155F">
                <w:rPr>
                  <w:rFonts w:ascii="Times New Roman" w:eastAsia="Times New Roman" w:hAnsi="Times New Roman" w:cs="Times New Roman"/>
                  <w:sz w:val="20"/>
                  <w:szCs w:val="20"/>
                  <w:lang w:eastAsia="cs-CZ"/>
                </w:rPr>
                <w:t xml:space="preserve">, </w:t>
              </w:r>
            </w:ins>
            <w:r>
              <w:rPr>
                <w:rFonts w:ascii="Times New Roman" w:eastAsia="Times New Roman" w:hAnsi="Times New Roman" w:cs="Times New Roman"/>
                <w:sz w:val="20"/>
                <w:szCs w:val="20"/>
                <w:lang w:eastAsia="cs-CZ"/>
              </w:rPr>
              <w:t xml:space="preserve">Gynekologie a </w:t>
            </w:r>
            <w:r w:rsidR="00A77D89" w:rsidRPr="005925A4">
              <w:rPr>
                <w:rFonts w:ascii="Times New Roman" w:eastAsia="Times New Roman" w:hAnsi="Times New Roman" w:cs="Times New Roman"/>
                <w:sz w:val="20"/>
                <w:szCs w:val="20"/>
                <w:lang w:eastAsia="cs-CZ"/>
              </w:rPr>
              <w:t>ošetřovatelská péče 1</w:t>
            </w:r>
            <w:r w:rsidR="00E36FB8" w:rsidRPr="005925A4">
              <w:rPr>
                <w:rFonts w:ascii="Times New Roman" w:eastAsia="Times New Roman" w:hAnsi="Times New Roman" w:cs="Times New Roman"/>
                <w:sz w:val="20"/>
                <w:szCs w:val="20"/>
                <w:lang w:eastAsia="cs-CZ"/>
              </w:rPr>
              <w:t xml:space="preserve">, Primární a komunitní péče, </w:t>
            </w:r>
            <w:r w:rsidR="006527DA" w:rsidRPr="005925A4">
              <w:rPr>
                <w:rFonts w:ascii="Times New Roman" w:eastAsia="Times New Roman" w:hAnsi="Times New Roman" w:cs="Times New Roman"/>
                <w:sz w:val="20"/>
                <w:szCs w:val="20"/>
                <w:lang w:eastAsia="cs-CZ"/>
              </w:rPr>
              <w:t>Porodní asistence</w:t>
            </w:r>
            <w:ins w:id="2685" w:author="jana doleželova" w:date="2018-03-25T18:17:00Z">
              <w:r w:rsidR="00C2155F">
                <w:rPr>
                  <w:rFonts w:ascii="Times New Roman" w:eastAsia="Times New Roman" w:hAnsi="Times New Roman" w:cs="Times New Roman"/>
                  <w:sz w:val="20"/>
                  <w:szCs w:val="20"/>
                  <w:lang w:eastAsia="cs-CZ"/>
                </w:rPr>
                <w:t xml:space="preserve"> 1,2,3,4.</w:t>
              </w:r>
            </w:ins>
            <w:del w:id="2686" w:author="jana doleželova" w:date="2018-03-25T18:17:00Z">
              <w:r w:rsidR="006527DA" w:rsidRPr="005925A4" w:rsidDel="00C2155F">
                <w:rPr>
                  <w:rFonts w:ascii="Times New Roman" w:eastAsia="Times New Roman" w:hAnsi="Times New Roman" w:cs="Times New Roman"/>
                  <w:sz w:val="20"/>
                  <w:szCs w:val="20"/>
                  <w:lang w:eastAsia="cs-CZ"/>
                </w:rPr>
                <w:delText xml:space="preserve"> 2, 4.</w:delText>
              </w:r>
            </w:del>
            <w:ins w:id="2687" w:author="jana doleželova" w:date="2018-04-11T20:31:00Z">
              <w:r w:rsidR="00F635CF">
                <w:rPr>
                  <w:rFonts w:ascii="Times New Roman" w:eastAsia="Times New Roman" w:hAnsi="Times New Roman" w:cs="Times New Roman"/>
                  <w:sz w:val="20"/>
                  <w:szCs w:val="20"/>
                  <w:lang w:eastAsia="cs-CZ"/>
                </w:rPr>
                <w:t>(o tyto studijní předměty se dělí s</w:t>
              </w:r>
            </w:ins>
            <w:ins w:id="2688" w:author="jana doleželova" w:date="2018-04-11T20:32:00Z">
              <w:r w:rsidR="00F635CF">
                <w:rPr>
                  <w:rFonts w:ascii="Times New Roman" w:eastAsia="Times New Roman" w:hAnsi="Times New Roman" w:cs="Times New Roman"/>
                  <w:sz w:val="20"/>
                  <w:szCs w:val="20"/>
                  <w:lang w:eastAsia="cs-CZ"/>
                </w:rPr>
                <w:t> </w:t>
              </w:r>
            </w:ins>
            <w:ins w:id="2689" w:author="jana doleželova" w:date="2018-04-11T20:31:00Z">
              <w:r w:rsidR="00F635CF">
                <w:rPr>
                  <w:rFonts w:ascii="Times New Roman" w:eastAsia="Times New Roman" w:hAnsi="Times New Roman" w:cs="Times New Roman"/>
                  <w:sz w:val="20"/>
                  <w:szCs w:val="20"/>
                  <w:lang w:eastAsia="cs-CZ"/>
                </w:rPr>
                <w:t>Mgr.</w:t>
              </w:r>
            </w:ins>
            <w:ins w:id="2690" w:author="jana doleželova" w:date="2018-04-11T20:32:00Z">
              <w:r w:rsidR="00F635CF">
                <w:rPr>
                  <w:rFonts w:ascii="Times New Roman" w:eastAsia="Times New Roman" w:hAnsi="Times New Roman" w:cs="Times New Roman"/>
                  <w:sz w:val="20"/>
                  <w:szCs w:val="20"/>
                  <w:lang w:eastAsia="cs-CZ"/>
                </w:rPr>
                <w:t xml:space="preserve"> Dagmar Moravčikovou t.č RD)</w:t>
              </w:r>
            </w:ins>
          </w:p>
          <w:p w14:paraId="2C0881CB" w14:textId="77777777" w:rsidR="00466100" w:rsidRPr="005925A4" w:rsidRDefault="00372748"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w:t>
            </w:r>
            <w:r w:rsidR="006527DA" w:rsidRPr="005925A4">
              <w:rPr>
                <w:rFonts w:ascii="Times New Roman" w:eastAsia="Times New Roman" w:hAnsi="Times New Roman" w:cs="Times New Roman"/>
                <w:sz w:val="20"/>
                <w:szCs w:val="20"/>
                <w:lang w:eastAsia="cs-CZ"/>
              </w:rPr>
              <w:t xml:space="preserve"> vyučující studijního předmětu </w:t>
            </w:r>
            <w:r w:rsidR="00E36FB8" w:rsidRPr="005925A4">
              <w:rPr>
                <w:rFonts w:ascii="Times New Roman" w:eastAsia="Times New Roman" w:hAnsi="Times New Roman" w:cs="Times New Roman"/>
                <w:sz w:val="20"/>
                <w:szCs w:val="20"/>
                <w:lang w:eastAsia="cs-CZ"/>
              </w:rPr>
              <w:t>Přirozené těhotenství a normální porod, Psychos</w:t>
            </w:r>
            <w:r w:rsidRPr="005925A4">
              <w:rPr>
                <w:rFonts w:ascii="Times New Roman" w:eastAsia="Times New Roman" w:hAnsi="Times New Roman" w:cs="Times New Roman"/>
                <w:sz w:val="20"/>
                <w:szCs w:val="20"/>
                <w:lang w:eastAsia="cs-CZ"/>
              </w:rPr>
              <w:t xml:space="preserve">omatická příprava těhotných žen, </w:t>
            </w:r>
            <w:r w:rsidR="000719B5" w:rsidRPr="005925A4">
              <w:rPr>
                <w:rFonts w:ascii="Times New Roman" w:eastAsia="Times New Roman" w:hAnsi="Times New Roman" w:cs="Times New Roman"/>
                <w:sz w:val="20"/>
                <w:szCs w:val="20"/>
                <w:lang w:eastAsia="cs-CZ"/>
              </w:rPr>
              <w:t>Účast na odborné akci z oblasti porodní asistence.</w:t>
            </w:r>
          </w:p>
          <w:p w14:paraId="5D68214F" w14:textId="77777777" w:rsidR="00E36FB8" w:rsidRPr="005925A4" w:rsidRDefault="00E36FB8"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Koordinátor odborných praxí.</w:t>
            </w:r>
          </w:p>
        </w:tc>
      </w:tr>
      <w:tr w:rsidR="00466100" w:rsidRPr="005925A4" w14:paraId="55CBC515" w14:textId="77777777" w:rsidTr="00E36FB8">
        <w:tc>
          <w:tcPr>
            <w:tcW w:w="9859" w:type="dxa"/>
            <w:gridSpan w:val="11"/>
            <w:shd w:val="clear" w:color="auto" w:fill="F7CAAC"/>
          </w:tcPr>
          <w:p w14:paraId="775D6A81"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466100" w:rsidRPr="005925A4" w14:paraId="28EBF029" w14:textId="77777777" w:rsidTr="00E36FB8">
        <w:trPr>
          <w:trHeight w:val="170"/>
        </w:trPr>
        <w:tc>
          <w:tcPr>
            <w:tcW w:w="2518" w:type="dxa"/>
            <w:tcBorders>
              <w:bottom w:val="dotted" w:sz="4" w:space="0" w:color="auto"/>
              <w:right w:val="dotted" w:sz="4" w:space="0" w:color="auto"/>
            </w:tcBorders>
          </w:tcPr>
          <w:p w14:paraId="055497F7"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w:t>
            </w:r>
          </w:p>
        </w:tc>
        <w:tc>
          <w:tcPr>
            <w:tcW w:w="7341" w:type="dxa"/>
            <w:gridSpan w:val="10"/>
            <w:tcBorders>
              <w:left w:val="dotted" w:sz="4" w:space="0" w:color="auto"/>
              <w:bottom w:val="dotted" w:sz="4" w:space="0" w:color="auto"/>
            </w:tcBorders>
          </w:tcPr>
          <w:p w14:paraId="19569056"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Fakulta zdravotnických věd, Ústav porodní asistence, obor Porodní asistence (Bc.)</w:t>
            </w:r>
          </w:p>
        </w:tc>
      </w:tr>
      <w:tr w:rsidR="00466100" w:rsidRPr="005925A4" w14:paraId="583FF6D1" w14:textId="77777777" w:rsidTr="00E36FB8">
        <w:trPr>
          <w:trHeight w:val="440"/>
        </w:trPr>
        <w:tc>
          <w:tcPr>
            <w:tcW w:w="2518" w:type="dxa"/>
            <w:tcBorders>
              <w:top w:val="dotted" w:sz="4" w:space="0" w:color="auto"/>
              <w:right w:val="dotted" w:sz="4" w:space="0" w:color="auto"/>
            </w:tcBorders>
          </w:tcPr>
          <w:p w14:paraId="7E692238"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2015 </w:t>
            </w:r>
          </w:p>
        </w:tc>
        <w:tc>
          <w:tcPr>
            <w:tcW w:w="7341" w:type="dxa"/>
            <w:gridSpan w:val="10"/>
            <w:tcBorders>
              <w:top w:val="dotted" w:sz="4" w:space="0" w:color="auto"/>
              <w:left w:val="dotted" w:sz="4" w:space="0" w:color="auto"/>
            </w:tcBorders>
          </w:tcPr>
          <w:p w14:paraId="2252A991"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Katedra antropologie a zdravovědy, obor Učitelství odborných předmětů pro zdravotnické školy (Mgr.)</w:t>
            </w:r>
          </w:p>
        </w:tc>
      </w:tr>
      <w:tr w:rsidR="00466100" w:rsidRPr="005925A4" w14:paraId="16DB0574" w14:textId="77777777" w:rsidTr="00E36FB8">
        <w:tc>
          <w:tcPr>
            <w:tcW w:w="9859" w:type="dxa"/>
            <w:gridSpan w:val="11"/>
            <w:shd w:val="clear" w:color="auto" w:fill="F7CAAC"/>
          </w:tcPr>
          <w:p w14:paraId="28EC9348"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466100" w:rsidRPr="005925A4" w14:paraId="79297BA6" w14:textId="77777777" w:rsidTr="00E36FB8">
        <w:trPr>
          <w:trHeight w:val="195"/>
        </w:trPr>
        <w:tc>
          <w:tcPr>
            <w:tcW w:w="2518" w:type="dxa"/>
            <w:tcBorders>
              <w:bottom w:val="dotted" w:sz="4" w:space="0" w:color="auto"/>
              <w:right w:val="dotted" w:sz="4" w:space="0" w:color="auto"/>
            </w:tcBorders>
          </w:tcPr>
          <w:p w14:paraId="6B6CF3E0"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1996–2004</w:t>
            </w:r>
          </w:p>
        </w:tc>
        <w:tc>
          <w:tcPr>
            <w:tcW w:w="7341" w:type="dxa"/>
            <w:gridSpan w:val="10"/>
            <w:tcBorders>
              <w:left w:val="dotted" w:sz="4" w:space="0" w:color="auto"/>
              <w:bottom w:val="dotted" w:sz="4" w:space="0" w:color="auto"/>
            </w:tcBorders>
          </w:tcPr>
          <w:p w14:paraId="4DD4D62E"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Nemocnice Boskovice, Porodnicko</w:t>
            </w:r>
            <w:r w:rsidR="00CF4896">
              <w:rPr>
                <w:rFonts w:ascii="Times New Roman" w:eastAsia="Times New Roman" w:hAnsi="Times New Roman" w:cs="Times New Roman"/>
                <w:sz w:val="20"/>
                <w:szCs w:val="20"/>
                <w:lang w:eastAsia="cs-CZ"/>
              </w:rPr>
              <w:t xml:space="preserve">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gynekologické oddělení, porodní asistentka</w:t>
            </w:r>
          </w:p>
        </w:tc>
      </w:tr>
      <w:tr w:rsidR="00466100" w:rsidRPr="005925A4" w14:paraId="39F3CFAA" w14:textId="77777777" w:rsidTr="00E36FB8">
        <w:trPr>
          <w:trHeight w:val="240"/>
        </w:trPr>
        <w:tc>
          <w:tcPr>
            <w:tcW w:w="2518" w:type="dxa"/>
            <w:tcBorders>
              <w:top w:val="dotted" w:sz="4" w:space="0" w:color="auto"/>
              <w:bottom w:val="dotted" w:sz="4" w:space="0" w:color="auto"/>
              <w:right w:val="dotted" w:sz="4" w:space="0" w:color="auto"/>
            </w:tcBorders>
          </w:tcPr>
          <w:p w14:paraId="47798072"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2004–2006</w:t>
            </w:r>
          </w:p>
        </w:tc>
        <w:tc>
          <w:tcPr>
            <w:tcW w:w="7341" w:type="dxa"/>
            <w:gridSpan w:val="10"/>
            <w:tcBorders>
              <w:top w:val="dotted" w:sz="4" w:space="0" w:color="auto"/>
              <w:left w:val="dotted" w:sz="4" w:space="0" w:color="auto"/>
              <w:bottom w:val="dotted" w:sz="4" w:space="0" w:color="auto"/>
            </w:tcBorders>
          </w:tcPr>
          <w:p w14:paraId="1B417A0C"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FN u sv. Anny v Brně, I. chirurgická klinika, instrumentářka</w:t>
            </w:r>
          </w:p>
        </w:tc>
      </w:tr>
      <w:tr w:rsidR="00466100" w:rsidRPr="005925A4" w14:paraId="0F9C6EE7" w14:textId="77777777" w:rsidTr="00E36FB8">
        <w:trPr>
          <w:trHeight w:val="155"/>
        </w:trPr>
        <w:tc>
          <w:tcPr>
            <w:tcW w:w="2518" w:type="dxa"/>
            <w:tcBorders>
              <w:top w:val="dotted" w:sz="4" w:space="0" w:color="auto"/>
              <w:bottom w:val="dotted" w:sz="4" w:space="0" w:color="auto"/>
              <w:right w:val="dotted" w:sz="4" w:space="0" w:color="auto"/>
            </w:tcBorders>
          </w:tcPr>
          <w:p w14:paraId="5972742A"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2006–2007</w:t>
            </w:r>
          </w:p>
        </w:tc>
        <w:tc>
          <w:tcPr>
            <w:tcW w:w="7341" w:type="dxa"/>
            <w:gridSpan w:val="10"/>
            <w:tcBorders>
              <w:top w:val="dotted" w:sz="4" w:space="0" w:color="auto"/>
              <w:left w:val="dotted" w:sz="4" w:space="0" w:color="auto"/>
              <w:bottom w:val="dotted" w:sz="4" w:space="0" w:color="auto"/>
            </w:tcBorders>
          </w:tcPr>
          <w:p w14:paraId="16DF4D12"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Vojenská nemocnice Olomouc, operační sály, instrumentářka</w:t>
            </w:r>
          </w:p>
        </w:tc>
      </w:tr>
      <w:tr w:rsidR="00466100" w:rsidRPr="005925A4" w14:paraId="09F4A1BE" w14:textId="77777777" w:rsidTr="00E36FB8">
        <w:trPr>
          <w:trHeight w:val="165"/>
        </w:trPr>
        <w:tc>
          <w:tcPr>
            <w:tcW w:w="2518" w:type="dxa"/>
            <w:tcBorders>
              <w:top w:val="dotted" w:sz="4" w:space="0" w:color="auto"/>
              <w:bottom w:val="dotted" w:sz="4" w:space="0" w:color="auto"/>
              <w:right w:val="dotted" w:sz="4" w:space="0" w:color="auto"/>
            </w:tcBorders>
          </w:tcPr>
          <w:p w14:paraId="7F5752B4"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2007–2010 </w:t>
            </w:r>
          </w:p>
        </w:tc>
        <w:tc>
          <w:tcPr>
            <w:tcW w:w="7341" w:type="dxa"/>
            <w:gridSpan w:val="10"/>
            <w:tcBorders>
              <w:top w:val="dotted" w:sz="4" w:space="0" w:color="auto"/>
              <w:left w:val="dotted" w:sz="4" w:space="0" w:color="auto"/>
              <w:bottom w:val="dotted" w:sz="4" w:space="0" w:color="auto"/>
            </w:tcBorders>
          </w:tcPr>
          <w:p w14:paraId="540CCBD6"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Rodičovská dovolená</w:t>
            </w:r>
          </w:p>
        </w:tc>
      </w:tr>
      <w:tr w:rsidR="00466100" w:rsidRPr="005925A4" w14:paraId="3CDB0096" w14:textId="77777777" w:rsidTr="00E36FB8">
        <w:trPr>
          <w:trHeight w:val="150"/>
        </w:trPr>
        <w:tc>
          <w:tcPr>
            <w:tcW w:w="2518" w:type="dxa"/>
            <w:tcBorders>
              <w:top w:val="dotted" w:sz="4" w:space="0" w:color="auto"/>
              <w:bottom w:val="dotted" w:sz="4" w:space="0" w:color="auto"/>
              <w:right w:val="dotted" w:sz="4" w:space="0" w:color="auto"/>
            </w:tcBorders>
          </w:tcPr>
          <w:p w14:paraId="08EDB711"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2010–2012</w:t>
            </w:r>
          </w:p>
        </w:tc>
        <w:tc>
          <w:tcPr>
            <w:tcW w:w="7341" w:type="dxa"/>
            <w:gridSpan w:val="10"/>
            <w:tcBorders>
              <w:top w:val="dotted" w:sz="4" w:space="0" w:color="auto"/>
              <w:left w:val="dotted" w:sz="4" w:space="0" w:color="auto"/>
              <w:bottom w:val="dotted" w:sz="4" w:space="0" w:color="auto"/>
            </w:tcBorders>
          </w:tcPr>
          <w:p w14:paraId="2294ADC4"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Středomoravská nemocniční a.s., Nemocnice Přerov, porodní asistentka</w:t>
            </w:r>
          </w:p>
        </w:tc>
      </w:tr>
      <w:tr w:rsidR="00466100" w:rsidRPr="005925A4" w14:paraId="0F292E93" w14:textId="77777777" w:rsidTr="00E36FB8">
        <w:trPr>
          <w:trHeight w:val="270"/>
        </w:trPr>
        <w:tc>
          <w:tcPr>
            <w:tcW w:w="2518" w:type="dxa"/>
            <w:tcBorders>
              <w:top w:val="dotted" w:sz="4" w:space="0" w:color="auto"/>
              <w:bottom w:val="dotted" w:sz="4" w:space="0" w:color="auto"/>
              <w:right w:val="dotted" w:sz="4" w:space="0" w:color="auto"/>
            </w:tcBorders>
          </w:tcPr>
          <w:p w14:paraId="38B23FCD"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2012–2016 </w:t>
            </w:r>
          </w:p>
        </w:tc>
        <w:tc>
          <w:tcPr>
            <w:tcW w:w="7341" w:type="dxa"/>
            <w:gridSpan w:val="10"/>
            <w:tcBorders>
              <w:top w:val="dotted" w:sz="4" w:space="0" w:color="auto"/>
              <w:left w:val="dotted" w:sz="4" w:space="0" w:color="auto"/>
              <w:bottom w:val="dotted" w:sz="4" w:space="0" w:color="auto"/>
            </w:tcBorders>
          </w:tcPr>
          <w:p w14:paraId="294675FD"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Rodičovská dovolená</w:t>
            </w:r>
          </w:p>
        </w:tc>
      </w:tr>
      <w:tr w:rsidR="00466100" w:rsidRPr="005925A4" w14:paraId="39B4D755" w14:textId="77777777" w:rsidTr="00E36FB8">
        <w:trPr>
          <w:trHeight w:val="372"/>
        </w:trPr>
        <w:tc>
          <w:tcPr>
            <w:tcW w:w="2518" w:type="dxa"/>
            <w:tcBorders>
              <w:top w:val="dotted" w:sz="4" w:space="0" w:color="auto"/>
              <w:right w:val="dotted" w:sz="4" w:space="0" w:color="auto"/>
            </w:tcBorders>
          </w:tcPr>
          <w:p w14:paraId="39EC71B4"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2016–dosud </w:t>
            </w:r>
          </w:p>
        </w:tc>
        <w:tc>
          <w:tcPr>
            <w:tcW w:w="7341" w:type="dxa"/>
            <w:gridSpan w:val="10"/>
            <w:tcBorders>
              <w:top w:val="dotted" w:sz="4" w:space="0" w:color="auto"/>
              <w:left w:val="dotted" w:sz="4" w:space="0" w:color="auto"/>
            </w:tcBorders>
          </w:tcPr>
          <w:p w14:paraId="3ED2D7FD"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odborný asistent</w:t>
            </w:r>
          </w:p>
        </w:tc>
      </w:tr>
      <w:tr w:rsidR="00466100" w:rsidRPr="005925A4" w14:paraId="79503E72" w14:textId="77777777" w:rsidTr="00E36FB8">
        <w:trPr>
          <w:trHeight w:val="250"/>
        </w:trPr>
        <w:tc>
          <w:tcPr>
            <w:tcW w:w="9859" w:type="dxa"/>
            <w:gridSpan w:val="11"/>
            <w:shd w:val="clear" w:color="auto" w:fill="F7CAAC"/>
          </w:tcPr>
          <w:p w14:paraId="69B5AA39"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466100" w:rsidRPr="005925A4" w14:paraId="2A6A1FFE" w14:textId="77777777" w:rsidTr="00E36FB8">
        <w:trPr>
          <w:trHeight w:val="70"/>
        </w:trPr>
        <w:tc>
          <w:tcPr>
            <w:tcW w:w="9859" w:type="dxa"/>
            <w:gridSpan w:val="11"/>
          </w:tcPr>
          <w:p w14:paraId="16789147"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5</w:t>
            </w:r>
          </w:p>
        </w:tc>
      </w:tr>
      <w:tr w:rsidR="00466100" w:rsidRPr="005925A4" w14:paraId="0C574846" w14:textId="77777777" w:rsidTr="00E36FB8">
        <w:trPr>
          <w:cantSplit/>
        </w:trPr>
        <w:tc>
          <w:tcPr>
            <w:tcW w:w="3347" w:type="dxa"/>
            <w:gridSpan w:val="2"/>
            <w:tcBorders>
              <w:top w:val="single" w:sz="12" w:space="0" w:color="auto"/>
            </w:tcBorders>
            <w:shd w:val="clear" w:color="auto" w:fill="F7CAAC"/>
          </w:tcPr>
          <w:p w14:paraId="445A2CE3"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5278E398"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02C023FA"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2030D48F"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466100" w:rsidRPr="005925A4" w14:paraId="5E7E6B02" w14:textId="77777777" w:rsidTr="00E36FB8">
        <w:trPr>
          <w:cantSplit/>
        </w:trPr>
        <w:tc>
          <w:tcPr>
            <w:tcW w:w="3347" w:type="dxa"/>
            <w:gridSpan w:val="2"/>
          </w:tcPr>
          <w:p w14:paraId="0B7C5324" w14:textId="77777777" w:rsidR="00466100" w:rsidRPr="005925A4" w:rsidRDefault="00466100" w:rsidP="0046610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3B8E37E9" w14:textId="77777777" w:rsidR="00466100" w:rsidRPr="005925A4" w:rsidRDefault="00466100" w:rsidP="0046610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5A03C973" w14:textId="77777777" w:rsidR="00466100" w:rsidRPr="005925A4" w:rsidRDefault="00466100" w:rsidP="0046610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5E541884"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5B3D74B1" w14:textId="77777777" w:rsidR="00466100" w:rsidRPr="005925A4" w:rsidRDefault="00466100" w:rsidP="00466100">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shd w:val="clear" w:color="auto" w:fill="F7CAAC"/>
          </w:tcPr>
          <w:p w14:paraId="5FB283FD"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466100" w:rsidRPr="005925A4" w14:paraId="589B536A" w14:textId="77777777" w:rsidTr="00E36FB8">
        <w:trPr>
          <w:cantSplit/>
          <w:trHeight w:val="70"/>
        </w:trPr>
        <w:tc>
          <w:tcPr>
            <w:tcW w:w="3347" w:type="dxa"/>
            <w:gridSpan w:val="2"/>
            <w:shd w:val="clear" w:color="auto" w:fill="F7CAAC"/>
          </w:tcPr>
          <w:p w14:paraId="32DC0D5C" w14:textId="77777777" w:rsidR="00466100" w:rsidRPr="005925A4" w:rsidRDefault="00466100" w:rsidP="0046610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3EF94FE6" w14:textId="77777777" w:rsidR="00466100" w:rsidRPr="005925A4" w:rsidRDefault="00466100" w:rsidP="0046610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7D7AFD59" w14:textId="77777777" w:rsidR="00466100" w:rsidRPr="005925A4" w:rsidRDefault="00466100" w:rsidP="0046610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72563484" w14:textId="77777777" w:rsidR="00466100" w:rsidRPr="005925A4" w:rsidRDefault="00466100" w:rsidP="00466100">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3" w:type="dxa"/>
            <w:vMerge w:val="restart"/>
          </w:tcPr>
          <w:p w14:paraId="7029AF73" w14:textId="77777777" w:rsidR="00466100" w:rsidRPr="005925A4" w:rsidRDefault="00466100" w:rsidP="00466100">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4" w:type="dxa"/>
            <w:vMerge w:val="restart"/>
          </w:tcPr>
          <w:p w14:paraId="0A3CC697" w14:textId="77777777" w:rsidR="00466100" w:rsidRPr="005925A4" w:rsidRDefault="00466100" w:rsidP="00466100">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r>
      <w:tr w:rsidR="00466100" w:rsidRPr="005925A4" w14:paraId="17E145BD" w14:textId="77777777" w:rsidTr="00E36FB8">
        <w:trPr>
          <w:trHeight w:val="205"/>
        </w:trPr>
        <w:tc>
          <w:tcPr>
            <w:tcW w:w="3347" w:type="dxa"/>
            <w:gridSpan w:val="2"/>
          </w:tcPr>
          <w:p w14:paraId="59DBEB10" w14:textId="77777777" w:rsidR="00466100" w:rsidRPr="005925A4" w:rsidRDefault="00466100" w:rsidP="0046610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64D5B1AE" w14:textId="77777777" w:rsidR="00466100" w:rsidRPr="005925A4" w:rsidRDefault="00466100" w:rsidP="0046610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750E5D7D" w14:textId="77777777" w:rsidR="00466100" w:rsidRPr="005925A4" w:rsidRDefault="00466100" w:rsidP="0046610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43257939" w14:textId="77777777" w:rsidR="00466100" w:rsidRPr="005925A4" w:rsidRDefault="00466100" w:rsidP="00466100">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0FA86071" w14:textId="77777777" w:rsidR="00466100" w:rsidRPr="005925A4" w:rsidRDefault="00466100" w:rsidP="00466100">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498895A2" w14:textId="77777777" w:rsidR="00466100" w:rsidRPr="005925A4" w:rsidRDefault="00466100" w:rsidP="00466100">
            <w:pPr>
              <w:spacing w:after="0" w:line="240" w:lineRule="auto"/>
              <w:rPr>
                <w:rFonts w:ascii="Times New Roman" w:eastAsia="Times New Roman" w:hAnsi="Times New Roman" w:cs="Times New Roman"/>
                <w:b/>
                <w:sz w:val="20"/>
                <w:szCs w:val="20"/>
                <w:lang w:eastAsia="cs-CZ"/>
              </w:rPr>
            </w:pPr>
          </w:p>
        </w:tc>
      </w:tr>
      <w:tr w:rsidR="00466100" w:rsidRPr="005925A4" w14:paraId="1E1A23F2" w14:textId="77777777" w:rsidTr="00E36FB8">
        <w:tc>
          <w:tcPr>
            <w:tcW w:w="9859" w:type="dxa"/>
            <w:gridSpan w:val="11"/>
            <w:shd w:val="clear" w:color="auto" w:fill="F7CAAC"/>
          </w:tcPr>
          <w:p w14:paraId="383D2DFD"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466100" w:rsidRPr="005925A4" w14:paraId="0EB548C0" w14:textId="77777777" w:rsidTr="00E36FB8">
        <w:trPr>
          <w:trHeight w:val="1791"/>
        </w:trPr>
        <w:tc>
          <w:tcPr>
            <w:tcW w:w="9859" w:type="dxa"/>
            <w:gridSpan w:val="11"/>
          </w:tcPr>
          <w:p w14:paraId="6BE1B701" w14:textId="77777777" w:rsidR="00466100" w:rsidRPr="005925A4" w:rsidRDefault="00466100" w:rsidP="00466100">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4D369521" w14:textId="77777777" w:rsidR="00466100" w:rsidRPr="005925A4" w:rsidRDefault="00CF4896" w:rsidP="00466100">
            <w:pPr>
              <w:spacing w:after="0" w:line="240" w:lineRule="auto"/>
              <w:jc w:val="both"/>
              <w:rPr>
                <w:rFonts w:ascii="Times New Roman" w:eastAsia="Times New Roman" w:hAnsi="Times New Roman" w:cs="Times New Roman"/>
                <w:b/>
                <w:sz w:val="20"/>
                <w:szCs w:val="20"/>
                <w:lang w:eastAsia="cs-CZ"/>
              </w:rPr>
            </w:pPr>
            <w:r>
              <w:rPr>
                <w:rFonts w:ascii="Times New Roman" w:eastAsia="Times New Roman" w:hAnsi="Times New Roman" w:cs="Times New Roman"/>
                <w:sz w:val="20"/>
                <w:szCs w:val="20"/>
                <w:lang w:eastAsia="cs-CZ"/>
              </w:rPr>
              <w:t xml:space="preserve">2017–dosud RVO: </w:t>
            </w:r>
            <w:r w:rsidR="00466100"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00466100" w:rsidRPr="005925A4">
              <w:rPr>
                <w:rFonts w:ascii="Times New Roman" w:eastAsia="Times New Roman" w:hAnsi="Times New Roman" w:cs="Times New Roman"/>
                <w:sz w:val="20"/>
                <w:szCs w:val="20"/>
                <w:lang w:eastAsia="cs-CZ"/>
              </w:rPr>
              <w:t xml:space="preserve"> (spoluřešitelka).</w:t>
            </w:r>
          </w:p>
          <w:p w14:paraId="4203DEE4" w14:textId="77777777" w:rsidR="00466100" w:rsidRPr="005925A4" w:rsidRDefault="00466100" w:rsidP="00466100">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298AAABE"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Klinická praxe – viz výše.</w:t>
            </w:r>
          </w:p>
          <w:p w14:paraId="47C513AA" w14:textId="77777777" w:rsidR="00466100" w:rsidRPr="005925A4" w:rsidRDefault="00466100" w:rsidP="0046610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Osvědčení k výkonu zdravotnického povolání bez odborného doh</w:t>
            </w:r>
            <w:r w:rsidR="00E36FB8" w:rsidRPr="005925A4">
              <w:rPr>
                <w:rFonts w:ascii="Times New Roman" w:eastAsia="Times New Roman" w:hAnsi="Times New Roman" w:cs="Times New Roman"/>
                <w:sz w:val="20"/>
                <w:szCs w:val="20"/>
                <w:lang w:eastAsia="cs-CZ"/>
              </w:rPr>
              <w:t>ledu v oboru Porodní asistentka a Všeobecná sestra</w:t>
            </w:r>
          </w:p>
          <w:p w14:paraId="6E903606"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2001 NCONZO – pomaturitní specializační studium, porodní asistentka ošetřovatelská péče v patologických stavech porodnictví a gynekologie.</w:t>
            </w:r>
          </w:p>
          <w:p w14:paraId="2D757925"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2004 NCONZO – pomaturitní specializační studium, všeobecná sestra – instrumentování na operačním sále.</w:t>
            </w:r>
          </w:p>
        </w:tc>
      </w:tr>
      <w:tr w:rsidR="00466100" w:rsidRPr="005925A4" w14:paraId="3D3ACCFE" w14:textId="77777777" w:rsidTr="00E36FB8">
        <w:trPr>
          <w:trHeight w:val="218"/>
        </w:trPr>
        <w:tc>
          <w:tcPr>
            <w:tcW w:w="9859" w:type="dxa"/>
            <w:gridSpan w:val="11"/>
            <w:shd w:val="clear" w:color="auto" w:fill="F7CAAC"/>
          </w:tcPr>
          <w:p w14:paraId="5BB4AC17" w14:textId="77777777" w:rsidR="00466100" w:rsidRPr="005925A4" w:rsidRDefault="00466100" w:rsidP="00466100">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466100" w:rsidRPr="005925A4" w14:paraId="37B11F23" w14:textId="77777777" w:rsidTr="00E36FB8">
        <w:trPr>
          <w:trHeight w:val="134"/>
        </w:trPr>
        <w:tc>
          <w:tcPr>
            <w:tcW w:w="9859" w:type="dxa"/>
            <w:gridSpan w:val="11"/>
          </w:tcPr>
          <w:p w14:paraId="13D6EF90" w14:textId="77777777" w:rsidR="00466100" w:rsidRPr="005925A4" w:rsidRDefault="00466100" w:rsidP="00466100">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466100" w:rsidRPr="005925A4" w14:paraId="62754296" w14:textId="77777777" w:rsidTr="00E36FB8">
        <w:trPr>
          <w:cantSplit/>
          <w:trHeight w:val="74"/>
        </w:trPr>
        <w:tc>
          <w:tcPr>
            <w:tcW w:w="2518" w:type="dxa"/>
            <w:shd w:val="clear" w:color="auto" w:fill="F7CAAC"/>
          </w:tcPr>
          <w:p w14:paraId="2104418E" w14:textId="77777777" w:rsidR="00466100" w:rsidRPr="005925A4" w:rsidRDefault="00466100" w:rsidP="0046610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3B53B522"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Jana Doleželová, v. r. </w:t>
            </w:r>
          </w:p>
        </w:tc>
        <w:tc>
          <w:tcPr>
            <w:tcW w:w="786" w:type="dxa"/>
            <w:gridSpan w:val="2"/>
            <w:shd w:val="clear" w:color="auto" w:fill="F7CAAC"/>
          </w:tcPr>
          <w:p w14:paraId="1558BD4F"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08633F04" w14:textId="77777777" w:rsidR="00466100" w:rsidRPr="005925A4" w:rsidRDefault="00466100" w:rsidP="0046610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47884EEE" w14:textId="77777777" w:rsidR="00AE30C4" w:rsidRDefault="00AE30C4"/>
    <w:p w14:paraId="5348E384" w14:textId="77777777" w:rsidR="00AE30C4" w:rsidRDefault="00AE30C4">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3E382B" w:rsidRPr="005925A4" w14:paraId="5F7AACE1" w14:textId="77777777" w:rsidTr="003E382B">
        <w:tc>
          <w:tcPr>
            <w:tcW w:w="9923" w:type="dxa"/>
            <w:gridSpan w:val="12"/>
            <w:tcBorders>
              <w:bottom w:val="double" w:sz="4" w:space="0" w:color="auto"/>
            </w:tcBorders>
            <w:shd w:val="clear" w:color="auto" w:fill="BDD6EE"/>
          </w:tcPr>
          <w:p w14:paraId="2E4D1DBD" w14:textId="77777777" w:rsidR="003E382B" w:rsidRPr="005925A4" w:rsidRDefault="003E382B" w:rsidP="003E382B">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lastRenderedPageBreak/>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3E382B" w:rsidRPr="005925A4" w14:paraId="2E96BFC9" w14:textId="77777777" w:rsidTr="003E382B">
        <w:trPr>
          <w:trHeight w:val="132"/>
        </w:trPr>
        <w:tc>
          <w:tcPr>
            <w:tcW w:w="2563" w:type="dxa"/>
            <w:gridSpan w:val="2"/>
            <w:tcBorders>
              <w:top w:val="double" w:sz="4" w:space="0" w:color="auto"/>
            </w:tcBorders>
            <w:shd w:val="clear" w:color="auto" w:fill="F7CAAC"/>
          </w:tcPr>
          <w:p w14:paraId="0047300C"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0"/>
          </w:tcPr>
          <w:p w14:paraId="460AFCF3"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3E382B" w:rsidRPr="005925A4" w14:paraId="6843DAFD" w14:textId="77777777" w:rsidTr="003E382B">
        <w:tc>
          <w:tcPr>
            <w:tcW w:w="2563" w:type="dxa"/>
            <w:gridSpan w:val="2"/>
            <w:shd w:val="clear" w:color="auto" w:fill="F7CAAC"/>
          </w:tcPr>
          <w:p w14:paraId="68484B26"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0"/>
          </w:tcPr>
          <w:p w14:paraId="3877D56F"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3E382B" w:rsidRPr="005925A4" w14:paraId="4642478A" w14:textId="77777777" w:rsidTr="003E382B">
        <w:tc>
          <w:tcPr>
            <w:tcW w:w="2563" w:type="dxa"/>
            <w:gridSpan w:val="2"/>
            <w:shd w:val="clear" w:color="auto" w:fill="F7CAAC"/>
          </w:tcPr>
          <w:p w14:paraId="0E3509AF"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0"/>
          </w:tcPr>
          <w:p w14:paraId="23C13606" w14:textId="77777777" w:rsidR="003E382B" w:rsidRPr="005925A4" w:rsidRDefault="001460D6"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3E382B" w:rsidRPr="005925A4" w14:paraId="68AEAD97" w14:textId="77777777" w:rsidTr="003E382B">
        <w:tc>
          <w:tcPr>
            <w:tcW w:w="2563" w:type="dxa"/>
            <w:gridSpan w:val="2"/>
            <w:shd w:val="clear" w:color="auto" w:fill="F7CAAC"/>
          </w:tcPr>
          <w:p w14:paraId="77BF5E48"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5"/>
          </w:tcPr>
          <w:p w14:paraId="0390F89B"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Zlatica Dorková</w:t>
            </w:r>
          </w:p>
        </w:tc>
        <w:tc>
          <w:tcPr>
            <w:tcW w:w="712" w:type="dxa"/>
            <w:shd w:val="clear" w:color="auto" w:fill="F7CAAC"/>
          </w:tcPr>
          <w:p w14:paraId="6B9DFCF1"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26FD90F4"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Ph.D.</w:t>
            </w:r>
          </w:p>
        </w:tc>
      </w:tr>
      <w:tr w:rsidR="003E382B" w:rsidRPr="005925A4" w14:paraId="234A72DB" w14:textId="77777777" w:rsidTr="003E382B">
        <w:tc>
          <w:tcPr>
            <w:tcW w:w="2563" w:type="dxa"/>
            <w:gridSpan w:val="2"/>
            <w:shd w:val="clear" w:color="auto" w:fill="F7CAAC"/>
          </w:tcPr>
          <w:p w14:paraId="1046689A"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tcPr>
          <w:p w14:paraId="7827A140" w14:textId="77777777" w:rsidR="003E382B" w:rsidRPr="005925A4" w:rsidRDefault="003E382B" w:rsidP="003E382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1981</w:t>
            </w:r>
          </w:p>
        </w:tc>
        <w:tc>
          <w:tcPr>
            <w:tcW w:w="1728" w:type="dxa"/>
            <w:shd w:val="clear" w:color="auto" w:fill="F7CAAC"/>
          </w:tcPr>
          <w:p w14:paraId="23621521"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04D156A7" w14:textId="77777777" w:rsidR="003E382B" w:rsidRPr="005925A4" w:rsidRDefault="003E382B" w:rsidP="003E382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6DF5F8F7"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105D13B2" w14:textId="77777777" w:rsidR="003E382B" w:rsidRPr="005925A4" w:rsidRDefault="003E382B" w:rsidP="003E382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5DC93FCC"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0CA14E6D" w14:textId="77777777" w:rsidR="003E382B" w:rsidRPr="005925A4" w:rsidRDefault="003E382B" w:rsidP="003E382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08/2020</w:t>
            </w:r>
          </w:p>
        </w:tc>
      </w:tr>
      <w:tr w:rsidR="003E382B" w:rsidRPr="005925A4" w14:paraId="38F8523C" w14:textId="77777777" w:rsidTr="003E382B">
        <w:tc>
          <w:tcPr>
            <w:tcW w:w="5123" w:type="dxa"/>
            <w:gridSpan w:val="4"/>
            <w:shd w:val="clear" w:color="auto" w:fill="F7CAAC"/>
          </w:tcPr>
          <w:p w14:paraId="7A250B6E"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7A346CEC" w14:textId="77777777" w:rsidR="003E382B" w:rsidRPr="005925A4" w:rsidRDefault="003E382B" w:rsidP="003E382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4843A494"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660D8B91" w14:textId="77777777" w:rsidR="003E382B" w:rsidRPr="005925A4" w:rsidRDefault="003E382B" w:rsidP="003E382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30B036A8"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732DA3F8" w14:textId="77777777" w:rsidR="003E382B" w:rsidRPr="005925A4" w:rsidRDefault="003E382B" w:rsidP="003E382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08/2020</w:t>
            </w:r>
          </w:p>
        </w:tc>
      </w:tr>
      <w:tr w:rsidR="003E382B" w:rsidRPr="005925A4" w14:paraId="5410D90E" w14:textId="77777777" w:rsidTr="003E382B">
        <w:tc>
          <w:tcPr>
            <w:tcW w:w="6119" w:type="dxa"/>
            <w:gridSpan w:val="6"/>
            <w:shd w:val="clear" w:color="auto" w:fill="F7CAAC"/>
          </w:tcPr>
          <w:p w14:paraId="2977AC6D"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6F1EA943"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06505D1D"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3E382B" w:rsidRPr="005925A4" w14:paraId="5793D912" w14:textId="77777777" w:rsidTr="003E382B">
        <w:tc>
          <w:tcPr>
            <w:tcW w:w="6119" w:type="dxa"/>
            <w:gridSpan w:val="6"/>
          </w:tcPr>
          <w:p w14:paraId="2563DEC8"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w:t>
            </w:r>
          </w:p>
        </w:tc>
        <w:tc>
          <w:tcPr>
            <w:tcW w:w="1710" w:type="dxa"/>
            <w:gridSpan w:val="2"/>
          </w:tcPr>
          <w:p w14:paraId="03665954" w14:textId="77777777" w:rsidR="003E382B" w:rsidRPr="005925A4" w:rsidRDefault="003E382B" w:rsidP="003E382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2094" w:type="dxa"/>
            <w:gridSpan w:val="4"/>
          </w:tcPr>
          <w:p w14:paraId="087DA79D"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 hod.</w:t>
            </w:r>
          </w:p>
        </w:tc>
      </w:tr>
      <w:tr w:rsidR="003E382B" w:rsidRPr="005925A4" w14:paraId="1379CDE2" w14:textId="77777777" w:rsidTr="003E382B">
        <w:tc>
          <w:tcPr>
            <w:tcW w:w="9923" w:type="dxa"/>
            <w:gridSpan w:val="12"/>
            <w:shd w:val="clear" w:color="auto" w:fill="F7CAAC"/>
          </w:tcPr>
          <w:p w14:paraId="5DFB79BA"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3E382B" w:rsidRPr="005925A4" w14:paraId="0EFEBC66" w14:textId="77777777" w:rsidTr="003E382B">
        <w:trPr>
          <w:trHeight w:val="328"/>
        </w:trPr>
        <w:tc>
          <w:tcPr>
            <w:tcW w:w="9923" w:type="dxa"/>
            <w:gridSpan w:val="12"/>
            <w:tcBorders>
              <w:top w:val="nil"/>
            </w:tcBorders>
          </w:tcPr>
          <w:p w14:paraId="42DC0D80" w14:textId="77777777" w:rsidR="003E382B" w:rsidRPr="005925A4" w:rsidRDefault="00372748"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Vyučující studijního předmětu Onkologická, paliativní a hospicová péče.</w:t>
            </w:r>
          </w:p>
        </w:tc>
      </w:tr>
      <w:tr w:rsidR="003E382B" w:rsidRPr="005925A4" w14:paraId="35594866" w14:textId="77777777" w:rsidTr="003E382B">
        <w:tc>
          <w:tcPr>
            <w:tcW w:w="9923" w:type="dxa"/>
            <w:gridSpan w:val="12"/>
            <w:shd w:val="clear" w:color="auto" w:fill="F7CAAC"/>
          </w:tcPr>
          <w:p w14:paraId="5D8E40D0"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3E382B" w:rsidRPr="005925A4" w14:paraId="2AF596B9" w14:textId="77777777" w:rsidTr="003E382B">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3D3B4CEB" w14:textId="77777777" w:rsidR="003E382B" w:rsidRPr="005925A4" w:rsidRDefault="003E382B" w:rsidP="003E382B">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2005</w:t>
            </w:r>
          </w:p>
        </w:tc>
        <w:tc>
          <w:tcPr>
            <w:tcW w:w="7371" w:type="dxa"/>
            <w:gridSpan w:val="11"/>
            <w:tcBorders>
              <w:left w:val="dotted" w:sz="4" w:space="0" w:color="auto"/>
              <w:bottom w:val="dotted" w:sz="4" w:space="0" w:color="auto"/>
            </w:tcBorders>
            <w:shd w:val="clear" w:color="auto" w:fill="auto"/>
          </w:tcPr>
          <w:p w14:paraId="2702A160" w14:textId="77777777" w:rsidR="003E382B" w:rsidRPr="005925A4" w:rsidRDefault="003E382B" w:rsidP="003E382B">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Cs/>
                <w:sz w:val="20"/>
                <w:szCs w:val="20"/>
                <w:lang w:eastAsia="cs-CZ"/>
              </w:rPr>
              <w:t>Univerzita Palackého v Olomouci</w:t>
            </w:r>
            <w:r w:rsidRPr="005925A4">
              <w:rPr>
                <w:rFonts w:ascii="Times New Roman" w:eastAsia="MS Mincho" w:hAnsi="Times New Roman" w:cs="Times New Roman"/>
                <w:sz w:val="20"/>
                <w:szCs w:val="20"/>
                <w:lang w:eastAsia="cs-CZ"/>
              </w:rPr>
              <w:t>, Pedagogická fakulta</w:t>
            </w:r>
            <w:r w:rsidRPr="005925A4">
              <w:rPr>
                <w:rFonts w:ascii="Times New Roman" w:eastAsia="Times New Roman" w:hAnsi="Times New Roman" w:cs="Times New Roman"/>
                <w:sz w:val="20"/>
                <w:szCs w:val="20"/>
                <w:lang w:eastAsia="cs-CZ"/>
              </w:rPr>
              <w:t>, obor Učitelství sociálních a zdravotních předmětů pro střední odborné školy (Mgr.)</w:t>
            </w:r>
          </w:p>
        </w:tc>
      </w:tr>
      <w:tr w:rsidR="003E382B" w:rsidRPr="005925A4" w14:paraId="47AF857B" w14:textId="77777777" w:rsidTr="003E382B">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2AA40F8D" w14:textId="77777777" w:rsidR="003E382B" w:rsidRPr="005925A4" w:rsidRDefault="003E382B" w:rsidP="003E382B">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2008</w:t>
            </w:r>
          </w:p>
        </w:tc>
        <w:tc>
          <w:tcPr>
            <w:tcW w:w="7371" w:type="dxa"/>
            <w:gridSpan w:val="11"/>
            <w:tcBorders>
              <w:top w:val="dotted" w:sz="4" w:space="0" w:color="auto"/>
              <w:left w:val="dotted" w:sz="4" w:space="0" w:color="auto"/>
              <w:bottom w:val="dotted" w:sz="4" w:space="0" w:color="auto"/>
            </w:tcBorders>
            <w:shd w:val="clear" w:color="auto" w:fill="auto"/>
          </w:tcPr>
          <w:p w14:paraId="72F54D9D" w14:textId="77777777" w:rsidR="003E382B" w:rsidRPr="005925A4" w:rsidRDefault="003E382B" w:rsidP="003E382B">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Cs/>
                <w:sz w:val="20"/>
                <w:szCs w:val="20"/>
                <w:lang w:eastAsia="cs-CZ"/>
              </w:rPr>
              <w:t>Univerzita Palackého v Olomouci</w:t>
            </w:r>
            <w:r w:rsidRPr="005925A4">
              <w:rPr>
                <w:rFonts w:ascii="Times New Roman" w:eastAsia="MS Mincho" w:hAnsi="Times New Roman" w:cs="Times New Roman"/>
                <w:sz w:val="20"/>
                <w:szCs w:val="20"/>
                <w:lang w:eastAsia="cs-CZ"/>
              </w:rPr>
              <w:t>, Pedagogická fakulta</w:t>
            </w:r>
            <w:r w:rsidRPr="005925A4">
              <w:rPr>
                <w:rFonts w:ascii="Times New Roman" w:eastAsia="Times New Roman" w:hAnsi="Times New Roman" w:cs="Times New Roman"/>
                <w:sz w:val="20"/>
                <w:szCs w:val="20"/>
                <w:lang w:eastAsia="cs-CZ"/>
              </w:rPr>
              <w:t>, obor Antropologie (Ph.D.)</w:t>
            </w:r>
          </w:p>
        </w:tc>
      </w:tr>
      <w:tr w:rsidR="003E382B" w:rsidRPr="005925A4" w14:paraId="361419FD" w14:textId="77777777" w:rsidTr="003E382B">
        <w:tc>
          <w:tcPr>
            <w:tcW w:w="9923" w:type="dxa"/>
            <w:gridSpan w:val="12"/>
            <w:shd w:val="clear" w:color="auto" w:fill="F7CAAC"/>
          </w:tcPr>
          <w:p w14:paraId="33A0ACDB"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3E382B" w:rsidRPr="005925A4" w14:paraId="160F9C4D" w14:textId="77777777" w:rsidTr="003E382B">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3C35BCE0"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2004–2006</w:t>
            </w:r>
          </w:p>
        </w:tc>
        <w:tc>
          <w:tcPr>
            <w:tcW w:w="7371" w:type="dxa"/>
            <w:gridSpan w:val="11"/>
            <w:tcBorders>
              <w:left w:val="dotted" w:sz="4" w:space="0" w:color="auto"/>
              <w:bottom w:val="dotted" w:sz="4" w:space="0" w:color="auto"/>
            </w:tcBorders>
          </w:tcPr>
          <w:p w14:paraId="749BBF87"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Střední odborná škola s. r. o. Olomouc, učitelka odborných předmětů</w:t>
            </w:r>
          </w:p>
        </w:tc>
      </w:tr>
      <w:tr w:rsidR="003E382B" w:rsidRPr="005925A4" w14:paraId="728FCF72" w14:textId="77777777" w:rsidTr="003E382B">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6FEBEBFE"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2006–2009</w:t>
            </w:r>
          </w:p>
        </w:tc>
        <w:tc>
          <w:tcPr>
            <w:tcW w:w="7371" w:type="dxa"/>
            <w:gridSpan w:val="11"/>
            <w:tcBorders>
              <w:top w:val="dotted" w:sz="4" w:space="0" w:color="auto"/>
              <w:left w:val="dotted" w:sz="4" w:space="0" w:color="auto"/>
              <w:bottom w:val="dotted" w:sz="4" w:space="0" w:color="auto"/>
            </w:tcBorders>
          </w:tcPr>
          <w:p w14:paraId="48C96E0D"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Katedra antropologie a zdravovědy, asistentka, odborná asistentka</w:t>
            </w:r>
          </w:p>
        </w:tc>
      </w:tr>
      <w:tr w:rsidR="003E382B" w:rsidRPr="005925A4" w14:paraId="36F82B08" w14:textId="77777777" w:rsidTr="003E382B">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121649BE"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2009–dosud</w:t>
            </w:r>
          </w:p>
        </w:tc>
        <w:tc>
          <w:tcPr>
            <w:tcW w:w="7371" w:type="dxa"/>
            <w:gridSpan w:val="11"/>
            <w:tcBorders>
              <w:top w:val="dotted" w:sz="4" w:space="0" w:color="auto"/>
              <w:left w:val="dotted" w:sz="4" w:space="0" w:color="auto"/>
              <w:bottom w:val="dotted" w:sz="4" w:space="0" w:color="auto"/>
            </w:tcBorders>
          </w:tcPr>
          <w:p w14:paraId="7C17C547"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Tomáše Bati ve Zlíně, Fakulta humanitních studií, Ústav zdravotnických věd, odborná asistentka / ředitelka  </w:t>
            </w:r>
          </w:p>
        </w:tc>
      </w:tr>
      <w:tr w:rsidR="003E382B" w:rsidRPr="005925A4" w14:paraId="1A81A566" w14:textId="77777777" w:rsidTr="003E382B">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14:paraId="69979DA8"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2015–dosud</w:t>
            </w:r>
          </w:p>
        </w:tc>
        <w:tc>
          <w:tcPr>
            <w:tcW w:w="7371" w:type="dxa"/>
            <w:gridSpan w:val="11"/>
            <w:tcBorders>
              <w:top w:val="dotted" w:sz="4" w:space="0" w:color="auto"/>
              <w:left w:val="dotted" w:sz="4" w:space="0" w:color="auto"/>
              <w:bottom w:val="dotted" w:sz="4" w:space="0" w:color="auto"/>
            </w:tcBorders>
          </w:tcPr>
          <w:p w14:paraId="7888285E"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odborná asistentka</w:t>
            </w:r>
          </w:p>
        </w:tc>
      </w:tr>
      <w:tr w:rsidR="003E382B" w:rsidRPr="005925A4" w14:paraId="7EE5804E" w14:textId="77777777" w:rsidTr="003E382B">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7AB2E848"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2016–dosud</w:t>
            </w:r>
          </w:p>
        </w:tc>
        <w:tc>
          <w:tcPr>
            <w:tcW w:w="7371" w:type="dxa"/>
            <w:gridSpan w:val="11"/>
            <w:tcBorders>
              <w:top w:val="dotted" w:sz="4" w:space="0" w:color="auto"/>
              <w:left w:val="dotted" w:sz="4" w:space="0" w:color="auto"/>
              <w:bottom w:val="dotted" w:sz="4" w:space="0" w:color="auto"/>
            </w:tcBorders>
          </w:tcPr>
          <w:p w14:paraId="3C861522"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Garantování studijního programu Zdravotně sociální péče, studijního oboru Zdravotně sociální pracovník</w:t>
            </w:r>
          </w:p>
        </w:tc>
      </w:tr>
      <w:tr w:rsidR="003E382B" w:rsidRPr="005925A4" w14:paraId="2EFF0F0D" w14:textId="77777777" w:rsidTr="003E382B">
        <w:trPr>
          <w:trHeight w:val="250"/>
        </w:trPr>
        <w:tc>
          <w:tcPr>
            <w:tcW w:w="9923" w:type="dxa"/>
            <w:gridSpan w:val="12"/>
            <w:shd w:val="clear" w:color="auto" w:fill="F7CAAC"/>
          </w:tcPr>
          <w:p w14:paraId="45783110"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3E382B" w:rsidRPr="005925A4" w14:paraId="2E39F95A" w14:textId="77777777" w:rsidTr="003E382B">
        <w:trPr>
          <w:trHeight w:val="452"/>
        </w:trPr>
        <w:tc>
          <w:tcPr>
            <w:tcW w:w="9923" w:type="dxa"/>
            <w:gridSpan w:val="12"/>
          </w:tcPr>
          <w:p w14:paraId="09F13034"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70</w:t>
            </w:r>
          </w:p>
          <w:p w14:paraId="04D30380"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cca 21</w:t>
            </w:r>
          </w:p>
        </w:tc>
      </w:tr>
      <w:tr w:rsidR="003E382B" w:rsidRPr="005925A4" w14:paraId="5B822732" w14:textId="77777777" w:rsidTr="003E382B">
        <w:trPr>
          <w:cantSplit/>
        </w:trPr>
        <w:tc>
          <w:tcPr>
            <w:tcW w:w="3395" w:type="dxa"/>
            <w:gridSpan w:val="3"/>
            <w:tcBorders>
              <w:top w:val="single" w:sz="12" w:space="0" w:color="auto"/>
            </w:tcBorders>
            <w:shd w:val="clear" w:color="auto" w:fill="F7CAAC"/>
          </w:tcPr>
          <w:p w14:paraId="011FBFDA"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3A0FAC9E"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065DF980"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5E39691B"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3E382B" w:rsidRPr="005925A4" w14:paraId="1F84F2EE" w14:textId="77777777" w:rsidTr="003E382B">
        <w:trPr>
          <w:cantSplit/>
        </w:trPr>
        <w:tc>
          <w:tcPr>
            <w:tcW w:w="3395" w:type="dxa"/>
            <w:gridSpan w:val="3"/>
          </w:tcPr>
          <w:p w14:paraId="2B2682B4" w14:textId="77777777" w:rsidR="003E382B" w:rsidRPr="005925A4" w:rsidRDefault="003E382B" w:rsidP="003E382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7F710F8D" w14:textId="77777777" w:rsidR="003E382B" w:rsidRPr="005925A4" w:rsidRDefault="003E382B" w:rsidP="003E382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2F6E7E19" w14:textId="77777777" w:rsidR="003E382B" w:rsidRPr="005925A4" w:rsidRDefault="003E382B" w:rsidP="003E382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tcBorders>
              <w:left w:val="single" w:sz="12" w:space="0" w:color="auto"/>
            </w:tcBorders>
            <w:shd w:val="clear" w:color="auto" w:fill="F7CAAC"/>
          </w:tcPr>
          <w:p w14:paraId="3CE851E2"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379A2BE9" w14:textId="77777777" w:rsidR="003E382B" w:rsidRPr="005925A4" w:rsidRDefault="003E382B" w:rsidP="003E382B">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86" w:type="dxa"/>
            <w:shd w:val="clear" w:color="auto" w:fill="F7CAAC"/>
          </w:tcPr>
          <w:p w14:paraId="30935732"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3E382B" w:rsidRPr="005925A4" w14:paraId="5545BE90" w14:textId="77777777" w:rsidTr="003E382B">
        <w:trPr>
          <w:cantSplit/>
          <w:trHeight w:val="70"/>
        </w:trPr>
        <w:tc>
          <w:tcPr>
            <w:tcW w:w="3395" w:type="dxa"/>
            <w:gridSpan w:val="3"/>
            <w:shd w:val="clear" w:color="auto" w:fill="F7CAAC"/>
          </w:tcPr>
          <w:p w14:paraId="4A685F2A"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2117ABC5"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2425726B"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4BA34225" w14:textId="77777777" w:rsidR="003E382B" w:rsidRPr="005925A4" w:rsidRDefault="003E382B" w:rsidP="003E382B">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6" w:type="dxa"/>
            <w:vMerge w:val="restart"/>
          </w:tcPr>
          <w:p w14:paraId="512D6606" w14:textId="77777777" w:rsidR="003E382B" w:rsidRPr="005925A4" w:rsidRDefault="003E382B" w:rsidP="003E382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c>
          <w:tcPr>
            <w:tcW w:w="686" w:type="dxa"/>
            <w:vMerge w:val="restart"/>
          </w:tcPr>
          <w:p w14:paraId="55AFD330" w14:textId="77777777" w:rsidR="003E382B" w:rsidRPr="005925A4" w:rsidRDefault="003E382B" w:rsidP="003E382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w:t>
            </w:r>
          </w:p>
        </w:tc>
      </w:tr>
      <w:tr w:rsidR="003E382B" w:rsidRPr="005925A4" w14:paraId="79D754FC" w14:textId="77777777" w:rsidTr="003E382B">
        <w:trPr>
          <w:trHeight w:val="205"/>
        </w:trPr>
        <w:tc>
          <w:tcPr>
            <w:tcW w:w="3395" w:type="dxa"/>
            <w:gridSpan w:val="3"/>
          </w:tcPr>
          <w:p w14:paraId="6FAC8A41" w14:textId="77777777" w:rsidR="003E382B" w:rsidRPr="005925A4" w:rsidRDefault="003E382B" w:rsidP="003E382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4940C7B0" w14:textId="77777777" w:rsidR="003E382B" w:rsidRPr="005925A4" w:rsidRDefault="003E382B" w:rsidP="003E382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55399051" w14:textId="77777777" w:rsidR="003E382B" w:rsidRPr="005925A4" w:rsidRDefault="003E382B" w:rsidP="003E382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vMerge/>
            <w:tcBorders>
              <w:left w:val="single" w:sz="12" w:space="0" w:color="auto"/>
            </w:tcBorders>
            <w:vAlign w:val="center"/>
          </w:tcPr>
          <w:p w14:paraId="1C62440D" w14:textId="77777777" w:rsidR="003E382B" w:rsidRPr="005925A4" w:rsidRDefault="003E382B" w:rsidP="003E382B">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00D96B49" w14:textId="77777777" w:rsidR="003E382B" w:rsidRPr="005925A4" w:rsidRDefault="003E382B" w:rsidP="003E382B">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2FF58AB7" w14:textId="77777777" w:rsidR="003E382B" w:rsidRPr="005925A4" w:rsidRDefault="003E382B" w:rsidP="003E382B">
            <w:pPr>
              <w:spacing w:after="0" w:line="240" w:lineRule="auto"/>
              <w:rPr>
                <w:rFonts w:ascii="Times New Roman" w:eastAsia="Times New Roman" w:hAnsi="Times New Roman" w:cs="Times New Roman"/>
                <w:b/>
                <w:sz w:val="20"/>
                <w:szCs w:val="20"/>
                <w:lang w:eastAsia="cs-CZ"/>
              </w:rPr>
            </w:pPr>
          </w:p>
        </w:tc>
      </w:tr>
      <w:tr w:rsidR="003E382B" w:rsidRPr="005925A4" w14:paraId="55EA83A7" w14:textId="77777777" w:rsidTr="003E382B">
        <w:tc>
          <w:tcPr>
            <w:tcW w:w="9923" w:type="dxa"/>
            <w:gridSpan w:val="12"/>
            <w:shd w:val="clear" w:color="auto" w:fill="F7CAAC"/>
          </w:tcPr>
          <w:p w14:paraId="54E45054"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3E382B" w:rsidRPr="005925A4" w14:paraId="5AB84EB5" w14:textId="77777777" w:rsidTr="003E382B">
        <w:trPr>
          <w:trHeight w:val="1828"/>
        </w:trPr>
        <w:tc>
          <w:tcPr>
            <w:tcW w:w="9923" w:type="dxa"/>
            <w:gridSpan w:val="12"/>
          </w:tcPr>
          <w:p w14:paraId="20C96F0B" w14:textId="77777777" w:rsidR="003E382B" w:rsidRPr="005925A4" w:rsidRDefault="003E382B" w:rsidP="003E382B">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6AB5B683"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 xml:space="preserve">DORKOVÁ, Z. </w:t>
            </w:r>
            <w:r w:rsidRPr="005925A4">
              <w:rPr>
                <w:rFonts w:ascii="Times New Roman" w:eastAsia="Times New Roman" w:hAnsi="Times New Roman" w:cs="Times New Roman"/>
                <w:sz w:val="20"/>
                <w:szCs w:val="20"/>
                <w:lang w:eastAsia="cs-CZ"/>
              </w:rPr>
              <w:t xml:space="preserve">Chápání nemoci jako sociální události prostřednictvím kazuistik. In JIRKOVSKÝ, D., NIKODEMOVÁ, H. </w:t>
            </w:r>
            <w:r w:rsidRPr="005925A4">
              <w:rPr>
                <w:rFonts w:ascii="Times New Roman" w:eastAsia="Times New Roman" w:hAnsi="Times New Roman" w:cs="Times New Roman"/>
                <w:i/>
                <w:sz w:val="20"/>
                <w:szCs w:val="20"/>
                <w:lang w:eastAsia="cs-CZ"/>
              </w:rPr>
              <w:t xml:space="preserve">Recenzovaný </w:t>
            </w:r>
            <w:r w:rsidRPr="005925A4">
              <w:rPr>
                <w:rFonts w:ascii="Times New Roman" w:eastAsia="Times New Roman" w:hAnsi="Times New Roman" w:cs="Times New Roman"/>
                <w:sz w:val="20"/>
                <w:szCs w:val="20"/>
                <w:lang w:eastAsia="cs-CZ"/>
              </w:rPr>
              <w:t>s</w:t>
            </w:r>
            <w:r w:rsidRPr="005925A4">
              <w:rPr>
                <w:rFonts w:ascii="Times New Roman" w:eastAsia="Times New Roman" w:hAnsi="Times New Roman" w:cs="Times New Roman"/>
                <w:i/>
                <w:sz w:val="20"/>
                <w:szCs w:val="20"/>
                <w:lang w:eastAsia="cs-CZ"/>
              </w:rPr>
              <w:t xml:space="preserve">borník příspěvků z mezinárodního odborného sympózia Inovativní přístupy ve výuce ošetřovatelství, </w:t>
            </w:r>
            <w:r w:rsidRPr="005925A4">
              <w:rPr>
                <w:rFonts w:ascii="Times New Roman" w:eastAsia="Times New Roman" w:hAnsi="Times New Roman" w:cs="Times New Roman"/>
                <w:sz w:val="20"/>
                <w:szCs w:val="20"/>
                <w:lang w:eastAsia="cs-CZ"/>
              </w:rPr>
              <w:t>s. 33 – 39. Praha: Univerzita Karlova v Praze, 2012. 93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87347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w:t>
            </w:r>
          </w:p>
          <w:p w14:paraId="58279E4C"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DORKOVÁ, Z. Vědomosti pracovníků v sociálních službách o kardiopulmonální resuscitaci. In </w:t>
            </w:r>
            <w:r w:rsidRPr="005925A4">
              <w:rPr>
                <w:rFonts w:ascii="Times New Roman" w:eastAsia="Times New Roman" w:hAnsi="Times New Roman" w:cs="Times New Roman"/>
                <w:i/>
                <w:sz w:val="20"/>
                <w:szCs w:val="20"/>
                <w:lang w:eastAsia="cs-CZ"/>
              </w:rPr>
              <w:t xml:space="preserve">Urgentní medicína, </w:t>
            </w:r>
            <w:r w:rsidRPr="005925A4">
              <w:rPr>
                <w:rFonts w:ascii="Times New Roman" w:eastAsia="Times New Roman" w:hAnsi="Times New Roman" w:cs="Times New Roman"/>
                <w:sz w:val="20"/>
                <w:szCs w:val="20"/>
                <w:lang w:eastAsia="cs-CZ"/>
              </w:rPr>
              <w:t>2012,</w:t>
            </w:r>
            <w:r w:rsidRPr="005925A4">
              <w:rPr>
                <w:rFonts w:ascii="Times New Roman" w:eastAsia="Times New Roman" w:hAnsi="Times New Roman" w:cs="Times New Roman"/>
                <w:i/>
                <w:sz w:val="20"/>
                <w:szCs w:val="20"/>
                <w:lang w:eastAsia="cs-CZ"/>
              </w:rPr>
              <w:t xml:space="preserve"> </w:t>
            </w:r>
            <w:r w:rsidRPr="005925A4">
              <w:rPr>
                <w:rFonts w:ascii="Times New Roman" w:eastAsia="Times New Roman" w:hAnsi="Times New Roman" w:cs="Times New Roman"/>
                <w:sz w:val="20"/>
                <w:szCs w:val="20"/>
                <w:lang w:eastAsia="cs-CZ"/>
              </w:rPr>
              <w:t>roč. 15, č. 3, s. 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18.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1924.</w:t>
            </w:r>
          </w:p>
          <w:p w14:paraId="02F0BA3B"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DULOVÁ, M., DORKOVÁ, Z. Média a jejich vliv na postoj ke zdraví v laické populaci. In </w:t>
            </w:r>
            <w:r w:rsidRPr="005925A4">
              <w:rPr>
                <w:rFonts w:ascii="Times New Roman" w:eastAsia="Times New Roman" w:hAnsi="Times New Roman" w:cs="Times New Roman"/>
                <w:i/>
                <w:sz w:val="20"/>
                <w:szCs w:val="20"/>
                <w:lang w:eastAsia="cs-CZ"/>
              </w:rPr>
              <w:t>Sestra</w:t>
            </w:r>
            <w:r w:rsidRPr="005925A4">
              <w:rPr>
                <w:rFonts w:ascii="Times New Roman" w:eastAsia="Times New Roman" w:hAnsi="Times New Roman" w:cs="Times New Roman"/>
                <w:sz w:val="20"/>
                <w:szCs w:val="20"/>
                <w:lang w:eastAsia="cs-CZ"/>
              </w:rPr>
              <w:t>, 2013, č. 3, s. 25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27.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0404. </w:t>
            </w:r>
          </w:p>
          <w:p w14:paraId="68251D22"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DORKOVÁ, Z., MEDVEDOVÁ, H. Efektivita herní terapie na dětském oddělení v nemocnici.</w:t>
            </w:r>
            <w:r w:rsidRPr="005925A4">
              <w:rPr>
                <w:rFonts w:ascii="Times New Roman" w:eastAsia="Times New Roman" w:hAnsi="Times New Roman" w:cs="Times New Roman"/>
                <w:i/>
                <w:sz w:val="20"/>
                <w:szCs w:val="20"/>
                <w:lang w:eastAsia="cs-CZ"/>
              </w:rPr>
              <w:t xml:space="preserve"> </w:t>
            </w:r>
            <w:r w:rsidRPr="005925A4">
              <w:rPr>
                <w:rFonts w:ascii="Times New Roman" w:eastAsia="Times New Roman" w:hAnsi="Times New Roman" w:cs="Times New Roman"/>
                <w:sz w:val="20"/>
                <w:szCs w:val="20"/>
                <w:lang w:eastAsia="cs-CZ"/>
              </w:rPr>
              <w:t xml:space="preserve">In </w:t>
            </w:r>
            <w:r w:rsidRPr="005925A4">
              <w:rPr>
                <w:rFonts w:ascii="Times New Roman" w:eastAsia="Times New Roman" w:hAnsi="Times New Roman" w:cs="Times New Roman"/>
                <w:i/>
                <w:sz w:val="20"/>
                <w:szCs w:val="20"/>
                <w:lang w:eastAsia="cs-CZ"/>
              </w:rPr>
              <w:t>Rodina</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zdraví</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nemoc</w:t>
            </w:r>
            <w:r w:rsidRPr="005925A4">
              <w:rPr>
                <w:rFonts w:ascii="Times New Roman" w:eastAsia="Times New Roman" w:hAnsi="Times New Roman" w:cs="Times New Roman"/>
                <w:sz w:val="20"/>
                <w:szCs w:val="20"/>
                <w:lang w:eastAsia="cs-CZ"/>
              </w:rPr>
              <w:t>. Zlín: UTB, 2013. 65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w:t>
            </w:r>
          </w:p>
          <w:p w14:paraId="72DB87EE" w14:textId="77777777" w:rsidR="003E382B" w:rsidRPr="005925A4" w:rsidRDefault="003E382B" w:rsidP="003E382B">
            <w:pPr>
              <w:suppressAutoHyphen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TRETEROVÁ, S., BARTEČEK, I., DORKOVÁ, Z. Ošetřovatelka v Baťově závodní nemocnici ve Zlíně v letech 1927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1937. In </w:t>
            </w:r>
            <w:r w:rsidRPr="005925A4">
              <w:rPr>
                <w:rFonts w:ascii="Times New Roman" w:eastAsia="Times New Roman" w:hAnsi="Times New Roman" w:cs="Times New Roman"/>
                <w:i/>
                <w:sz w:val="20"/>
                <w:szCs w:val="20"/>
                <w:lang w:eastAsia="cs-CZ"/>
              </w:rPr>
              <w:t>Cesta k modernímu ošetřovatelství XV</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 xml:space="preserve">recenzovaný sborník příspěvků z odborné konference s mezinárodní účastí. </w:t>
            </w:r>
            <w:r w:rsidRPr="005925A4">
              <w:rPr>
                <w:rFonts w:ascii="Times New Roman" w:eastAsia="Times New Roman" w:hAnsi="Times New Roman" w:cs="Times New Roman"/>
                <w:sz w:val="20"/>
                <w:szCs w:val="20"/>
                <w:lang w:eastAsia="cs-CZ"/>
              </w:rPr>
              <w:t>Praha: Fakultní nemocnice v Motole, 2013. 86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87347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w:t>
            </w:r>
          </w:p>
          <w:p w14:paraId="6AFA997D" w14:textId="77777777" w:rsidR="003E382B" w:rsidRPr="005925A4" w:rsidRDefault="003E382B" w:rsidP="003E382B">
            <w:pPr>
              <w:spacing w:after="0" w:line="240" w:lineRule="auto"/>
              <w:jc w:val="both"/>
              <w:rPr>
                <w:rFonts w:ascii="Times New Roman" w:eastAsia="Times New Roman" w:hAnsi="Times New Roman" w:cs="Times New Roman"/>
                <w:iCs/>
                <w:sz w:val="20"/>
                <w:szCs w:val="20"/>
                <w:lang w:eastAsia="cs-CZ"/>
              </w:rPr>
            </w:pPr>
            <w:r w:rsidRPr="005925A4">
              <w:rPr>
                <w:rFonts w:ascii="Times New Roman" w:eastAsia="Times New Roman" w:hAnsi="Times New Roman" w:cs="Times New Roman"/>
                <w:sz w:val="20"/>
                <w:szCs w:val="20"/>
                <w:lang w:eastAsia="cs-CZ"/>
              </w:rPr>
              <w:t xml:space="preserve">DORKOVÁ, Z. Co potřebují umírající a doprovázející v 21. století. In ŠPATENKOVÁ, N. et al. </w:t>
            </w:r>
            <w:r w:rsidRPr="005925A4">
              <w:rPr>
                <w:rFonts w:ascii="Times New Roman" w:eastAsia="Times New Roman" w:hAnsi="Times New Roman" w:cs="Times New Roman"/>
                <w:i/>
                <w:sz w:val="20"/>
                <w:szCs w:val="20"/>
                <w:lang w:eastAsia="cs-CZ"/>
              </w:rPr>
              <w:t>O posledních věcech člověka. Vybrané kapitoly z thanatologie.</w:t>
            </w:r>
            <w:r w:rsidRPr="005925A4">
              <w:rPr>
                <w:rFonts w:ascii="Times New Roman" w:eastAsia="Times New Roman" w:hAnsi="Times New Roman" w:cs="Times New Roman"/>
                <w:sz w:val="20"/>
                <w:szCs w:val="20"/>
                <w:lang w:eastAsia="cs-CZ"/>
              </w:rPr>
              <w:t xml:space="preserve"> Praha: Galén, 2014. s. 81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90. ISBN 9788074921384.</w:t>
            </w:r>
          </w:p>
          <w:p w14:paraId="2ADF3D22"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DORKOVÁ, Z., CICHÁ, M., KROUTILOVÁ NOVÁKOVÁ, R. </w:t>
            </w:r>
            <w:r w:rsidRPr="005925A4">
              <w:rPr>
                <w:rFonts w:ascii="Times New Roman" w:eastAsia="Times New Roman" w:hAnsi="Times New Roman" w:cs="Times New Roman"/>
                <w:i/>
                <w:sz w:val="20"/>
                <w:szCs w:val="20"/>
                <w:lang w:eastAsia="cs-CZ"/>
              </w:rPr>
              <w:t>Návaznost zdravotní a sociální péče u seniorů – nutnost nebo nadstandard?</w:t>
            </w:r>
            <w:r w:rsidRPr="005925A4">
              <w:rPr>
                <w:rFonts w:ascii="Times New Roman" w:eastAsia="Times New Roman" w:hAnsi="Times New Roman" w:cs="Times New Roman"/>
                <w:sz w:val="20"/>
                <w:szCs w:val="20"/>
                <w:lang w:eastAsia="cs-CZ"/>
              </w:rPr>
              <w:t xml:space="preserve"> Litomyšl: Město Litomyšl, 2014. s. 16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22. </w:t>
            </w:r>
          </w:p>
          <w:p w14:paraId="51390A68" w14:textId="77777777" w:rsidR="003E382B" w:rsidRPr="005925A4" w:rsidRDefault="003E382B" w:rsidP="003E382B">
            <w:pPr>
              <w:spacing w:after="0" w:line="240" w:lineRule="auto"/>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 xml:space="preserve">PREISSOVÁ KREJČÍ, A., UNGER, J., DORKOVÁ, Z. Antropologie umírání a smrti. In CICHÁ, M et al. </w:t>
            </w:r>
            <w:r w:rsidRPr="005925A4">
              <w:rPr>
                <w:rFonts w:ascii="Times New Roman" w:eastAsia="Calibri" w:hAnsi="Times New Roman" w:cs="Times New Roman"/>
                <w:i/>
                <w:sz w:val="20"/>
                <w:szCs w:val="20"/>
              </w:rPr>
              <w:t>Integrální antropologie.</w:t>
            </w:r>
            <w:r w:rsidRPr="005925A4">
              <w:rPr>
                <w:rFonts w:ascii="Times New Roman" w:eastAsia="Calibri" w:hAnsi="Times New Roman" w:cs="Times New Roman"/>
                <w:sz w:val="20"/>
                <w:szCs w:val="20"/>
              </w:rPr>
              <w:t xml:space="preserve"> Praha: Triton, 2014. 421 s. ISBN 978</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80</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7387</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816</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 xml:space="preserve">0. </w:t>
            </w:r>
          </w:p>
          <w:p w14:paraId="14511572" w14:textId="77777777" w:rsidR="003E382B" w:rsidRPr="005925A4" w:rsidRDefault="003E382B" w:rsidP="003E382B">
            <w:pPr>
              <w:spacing w:after="0" w:line="240" w:lineRule="auto"/>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 xml:space="preserve">TRETEROVÁ, S., BARTEČEK, I., DORKOVÁ, Z. Development of Institutional Care for the Elderly in Zlín During the 20TH Century. In MORAVČÍKOVÁ, D., VAŠKO, M. </w:t>
            </w:r>
            <w:r w:rsidRPr="005925A4">
              <w:rPr>
                <w:rFonts w:ascii="Times New Roman" w:eastAsia="Calibri" w:hAnsi="Times New Roman" w:cs="Times New Roman"/>
                <w:i/>
                <w:sz w:val="20"/>
                <w:szCs w:val="20"/>
              </w:rPr>
              <w:t>Family – Health – Disease. Proceedings of the International Conference on Health Care Studies.</w:t>
            </w:r>
            <w:r w:rsidRPr="005925A4">
              <w:rPr>
                <w:rFonts w:ascii="Times New Roman" w:eastAsia="Calibri" w:hAnsi="Times New Roman" w:cs="Times New Roman"/>
                <w:sz w:val="20"/>
                <w:szCs w:val="20"/>
              </w:rPr>
              <w:t xml:space="preserve"> Zlín: Tomas Bata University in Zlín, 2014. 226 s. ISBN 978</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80</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7454</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411</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8.</w:t>
            </w:r>
            <w:r w:rsidRPr="005925A4">
              <w:rPr>
                <w:rFonts w:ascii="Times New Roman" w:eastAsia="Calibri" w:hAnsi="Times New Roman" w:cs="Times New Roman"/>
              </w:rPr>
              <w:t xml:space="preserve"> </w:t>
            </w:r>
          </w:p>
          <w:p w14:paraId="05B06BD8"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TRETEROVÁ, S., BARTEČEK, I., DORKOVÁ, Z. Ošetřovatelský personál v Baťově závodní nemocnici ve Zlíně v letech 1927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1937. </w:t>
            </w:r>
            <w:r w:rsidRPr="005925A4">
              <w:rPr>
                <w:rFonts w:ascii="Times New Roman" w:eastAsia="Times New Roman" w:hAnsi="Times New Roman" w:cs="Times New Roman"/>
                <w:i/>
                <w:sz w:val="20"/>
                <w:szCs w:val="20"/>
                <w:lang w:eastAsia="cs-CZ"/>
              </w:rPr>
              <w:t>Zdravotnické listy.</w:t>
            </w:r>
            <w:r w:rsidRPr="005925A4">
              <w:rPr>
                <w:rFonts w:ascii="Times New Roman" w:eastAsia="Times New Roman" w:hAnsi="Times New Roman" w:cs="Times New Roman"/>
                <w:sz w:val="20"/>
                <w:szCs w:val="20"/>
                <w:lang w:eastAsia="cs-CZ"/>
              </w:rPr>
              <w:t xml:space="preserve"> Trenčín: Fakulta zdravotníctva TnUAD, 2014, roč. 2, č. 1, s. 68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 ISSN 1339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3022.</w:t>
            </w:r>
          </w:p>
          <w:p w14:paraId="5C25DE23"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DORKOVÁ, Z., ŠPATENKOVÁ, N., DOHNALOVÁ, Z. Význam pohřebních rituálů a poradenství pro pozůstalé. In ZRUBÁKOVÁ, K., NOVYSEDLÁKOVÁ, M. Rodina – zdravie – choroba. Ružomberok: Verbum, 2014. 417 s. ISBN </w:t>
            </w:r>
            <w:r w:rsidRPr="005925A4">
              <w:rPr>
                <w:rFonts w:ascii="Times New Roman" w:eastAsia="Times New Roman" w:hAnsi="Times New Roman" w:cs="Times New Roman"/>
                <w:bCs/>
                <w:sz w:val="20"/>
                <w:szCs w:val="20"/>
                <w:lang w:eastAsia="cs-CZ"/>
              </w:rPr>
              <w:t>978</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80</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561</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0117</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9.</w:t>
            </w:r>
          </w:p>
          <w:p w14:paraId="33C7C60C" w14:textId="77777777" w:rsidR="003E382B" w:rsidRPr="005925A4" w:rsidRDefault="003E382B" w:rsidP="003E382B">
            <w:pPr>
              <w:spacing w:after="0" w:line="240" w:lineRule="auto"/>
              <w:contextualSpacing/>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 xml:space="preserve">KALA, M., DORKOVÁ, Z. Indikace paliativní hospicové péče po cévní mozkové příhodě. </w:t>
            </w:r>
            <w:r w:rsidRPr="005925A4">
              <w:rPr>
                <w:rFonts w:ascii="Times New Roman" w:eastAsia="Calibri" w:hAnsi="Times New Roman" w:cs="Times New Roman"/>
                <w:i/>
                <w:sz w:val="20"/>
                <w:szCs w:val="20"/>
              </w:rPr>
              <w:t xml:space="preserve">Neurol. praxi, </w:t>
            </w:r>
            <w:r w:rsidRPr="005925A4">
              <w:rPr>
                <w:rFonts w:ascii="Times New Roman" w:eastAsia="Calibri" w:hAnsi="Times New Roman" w:cs="Times New Roman"/>
                <w:sz w:val="20"/>
                <w:szCs w:val="20"/>
              </w:rPr>
              <w:t>2015, roč. 16, č. 3, s. 149</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 xml:space="preserve">151. ISSN </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 xml:space="preserve"> 1213</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1814.</w:t>
            </w:r>
          </w:p>
          <w:p w14:paraId="12059254" w14:textId="77777777" w:rsidR="003E382B" w:rsidRPr="005925A4" w:rsidRDefault="003E382B" w:rsidP="003E38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DORKOVÁ, Z., OTRUBOVÁ, R. E. K.</w:t>
            </w:r>
            <w:r w:rsidRPr="005925A4">
              <w:rPr>
                <w:rFonts w:ascii="Times New Roman" w:eastAsia="Times New Roman" w:hAnsi="Times New Roman" w:cs="Times New Roman"/>
                <w:i/>
                <w:sz w:val="20"/>
                <w:szCs w:val="20"/>
                <w:lang w:eastAsia="cs-CZ"/>
              </w:rPr>
              <w:t xml:space="preserve"> </w:t>
            </w:r>
            <w:r w:rsidRPr="005925A4">
              <w:rPr>
                <w:rFonts w:ascii="Times New Roman" w:eastAsia="Times New Roman" w:hAnsi="Times New Roman" w:cs="Times New Roman"/>
                <w:sz w:val="20"/>
                <w:szCs w:val="20"/>
                <w:lang w:eastAsia="cs-CZ"/>
              </w:rPr>
              <w:t xml:space="preserve">Rossová a její vzkaz pro současnou paliativní a hospicovou péči. In KRÁTKÁ, A., DORKOVÁ, Z. </w:t>
            </w:r>
            <w:r w:rsidRPr="005925A4">
              <w:rPr>
                <w:rFonts w:ascii="Times New Roman" w:eastAsia="Times New Roman" w:hAnsi="Times New Roman" w:cs="Times New Roman"/>
                <w:i/>
                <w:sz w:val="20"/>
                <w:szCs w:val="20"/>
                <w:lang w:eastAsia="cs-CZ"/>
              </w:rPr>
              <w:t>Nové trendy ve zdravotnické praxi.</w:t>
            </w:r>
            <w:r w:rsidRPr="005925A4">
              <w:rPr>
                <w:rFonts w:ascii="Times New Roman" w:eastAsia="Times New Roman" w:hAnsi="Times New Roman" w:cs="Times New Roman"/>
                <w:sz w:val="20"/>
                <w:szCs w:val="20"/>
                <w:lang w:eastAsia="cs-CZ"/>
              </w:rPr>
              <w:t xml:space="preserve"> Zlín: Univerzita Tomáše Bati ve Zlíně, 2015. s. 40 – 46.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525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w:t>
            </w:r>
          </w:p>
          <w:p w14:paraId="7ACB5D6E"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dorková, z., kala, m., krátká, a. K</w:t>
            </w:r>
            <w:r w:rsidRPr="005925A4">
              <w:rPr>
                <w:rFonts w:ascii="Times New Roman" w:eastAsia="Times New Roman" w:hAnsi="Times New Roman" w:cs="Times New Roman"/>
                <w:sz w:val="20"/>
                <w:szCs w:val="20"/>
                <w:lang w:eastAsia="cs-CZ"/>
              </w:rPr>
              <w:t xml:space="preserve">omunikace s pozůstalými ve zdravotnickém zařízení. </w:t>
            </w:r>
            <w:r w:rsidRPr="005925A4">
              <w:rPr>
                <w:rFonts w:ascii="Times New Roman" w:eastAsia="Times New Roman" w:hAnsi="Times New Roman" w:cs="Times New Roman"/>
                <w:i/>
                <w:sz w:val="20"/>
                <w:szCs w:val="20"/>
                <w:lang w:eastAsia="cs-CZ"/>
              </w:rPr>
              <w:t xml:space="preserve">Zdravotnícke štúdie, </w:t>
            </w:r>
            <w:r w:rsidRPr="005925A4">
              <w:rPr>
                <w:rFonts w:ascii="Times New Roman" w:eastAsia="Times New Roman" w:hAnsi="Times New Roman" w:cs="Times New Roman"/>
                <w:sz w:val="20"/>
                <w:szCs w:val="20"/>
                <w:lang w:eastAsia="cs-CZ"/>
              </w:rPr>
              <w:t>2015, č. 2,</w:t>
            </w:r>
            <w:r w:rsidRPr="005925A4">
              <w:rPr>
                <w:rFonts w:ascii="Times New Roman" w:eastAsia="Times New Roman" w:hAnsi="Times New Roman" w:cs="Times New Roman"/>
                <w:i/>
                <w:sz w:val="20"/>
                <w:szCs w:val="20"/>
                <w:lang w:eastAsia="cs-CZ"/>
              </w:rPr>
              <w:t xml:space="preserve"> </w:t>
            </w:r>
            <w:r w:rsidRPr="005925A4">
              <w:rPr>
                <w:rFonts w:ascii="Times New Roman" w:eastAsia="Times New Roman" w:hAnsi="Times New Roman" w:cs="Times New Roman"/>
                <w:sz w:val="20"/>
                <w:szCs w:val="20"/>
                <w:lang w:eastAsia="cs-CZ"/>
              </w:rPr>
              <w:t>s. 17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 ISSN 1337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723X.</w:t>
            </w:r>
          </w:p>
          <w:p w14:paraId="66CC38A6"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DORKOVÁ, Z., MAIELLO, G. Pozůstalost Klementa Králíka ze Státního archivu v Olomouci. In POSPÍŠIL, I., ZELENKA, M., ZELENKOVÁ, A. Aktuální problémy současné slavistiky (jazyk</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literatura</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kultura</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politika). Brno: Galium, 2015.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905336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3. </w:t>
            </w:r>
          </w:p>
          <w:p w14:paraId="43A62387" w14:textId="77777777" w:rsidR="003E382B" w:rsidRPr="005925A4" w:rsidRDefault="003E382B" w:rsidP="003E382B">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KALA, M., HRENÁKOVÁ, E., SNOPEK, P., DORKOVÁ, Z. Polohování dlouhodobě imobilních a terminálních pacientů. </w:t>
            </w:r>
            <w:r w:rsidRPr="005925A4">
              <w:rPr>
                <w:rFonts w:ascii="Times New Roman" w:eastAsia="Times New Roman" w:hAnsi="Times New Roman" w:cs="Times New Roman"/>
                <w:i/>
                <w:sz w:val="20"/>
                <w:szCs w:val="20"/>
                <w:lang w:eastAsia="cs-CZ"/>
              </w:rPr>
              <w:t>Rehabilitace a fyzikální lékařství,</w:t>
            </w:r>
            <w:r w:rsidRPr="005925A4">
              <w:rPr>
                <w:rFonts w:ascii="Times New Roman" w:eastAsia="Times New Roman" w:hAnsi="Times New Roman" w:cs="Times New Roman"/>
                <w:sz w:val="20"/>
                <w:szCs w:val="20"/>
                <w:lang w:eastAsia="cs-CZ"/>
              </w:rPr>
              <w:t xml:space="preserve"> 2016, roč. 23, č. 2, s. 96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100.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658.</w:t>
            </w:r>
          </w:p>
          <w:p w14:paraId="57ADC91C"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 xml:space="preserve">ERBENOVá, l., DORKOVá, Z. </w:t>
            </w:r>
            <w:r w:rsidRPr="005925A4">
              <w:rPr>
                <w:rFonts w:ascii="Times New Roman" w:eastAsia="Times New Roman" w:hAnsi="Times New Roman" w:cs="Times New Roman"/>
                <w:sz w:val="20"/>
                <w:szCs w:val="20"/>
                <w:lang w:eastAsia="cs-CZ"/>
              </w:rPr>
              <w:t xml:space="preserve">Supervision of Medical Staff – a necessity or an extra service?  In HUNYADIOVÁ, S., BUJDOVÁ, N. </w:t>
            </w:r>
            <w:r w:rsidRPr="005925A4">
              <w:rPr>
                <w:rFonts w:ascii="Times New Roman" w:eastAsia="Times New Roman" w:hAnsi="Times New Roman" w:cs="Times New Roman"/>
                <w:i/>
                <w:sz w:val="20"/>
                <w:szCs w:val="20"/>
                <w:lang w:eastAsia="cs-CZ"/>
              </w:rPr>
              <w:t>Supervision days in 2016.</w:t>
            </w:r>
            <w:r w:rsidRPr="005925A4">
              <w:rPr>
                <w:rFonts w:ascii="Times New Roman" w:eastAsia="Times New Roman" w:hAnsi="Times New Roman" w:cs="Times New Roman"/>
                <w:sz w:val="20"/>
                <w:szCs w:val="20"/>
                <w:lang w:eastAsia="cs-CZ"/>
              </w:rPr>
              <w:t xml:space="preserve"> Uzhorod: Lira Print, 2017. 202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617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596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255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8. </w:t>
            </w:r>
          </w:p>
          <w:p w14:paraId="4109138F"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DORKOVÁ, Z. Smrt má mnoho tváří. In </w:t>
            </w:r>
            <w:r w:rsidRPr="005925A4">
              <w:rPr>
                <w:rFonts w:ascii="Times New Roman" w:eastAsia="Times New Roman" w:hAnsi="Times New Roman" w:cs="Times New Roman"/>
                <w:i/>
                <w:sz w:val="20"/>
                <w:szCs w:val="20"/>
                <w:lang w:eastAsia="cs-CZ"/>
              </w:rPr>
              <w:t xml:space="preserve">Inovačné metódy a pastoračné výzvy pre prácu s rodinou a odkaz Bl. Sáry Salkaházi. </w:t>
            </w:r>
            <w:r w:rsidRPr="005925A4">
              <w:rPr>
                <w:rFonts w:ascii="Times New Roman" w:eastAsia="Times New Roman" w:hAnsi="Times New Roman" w:cs="Times New Roman"/>
                <w:sz w:val="20"/>
                <w:szCs w:val="20"/>
                <w:lang w:eastAsia="cs-CZ"/>
              </w:rPr>
              <w:t>Košice: Verbum, 2016. 275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561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0408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w:t>
            </w:r>
          </w:p>
          <w:p w14:paraId="14402D5E" w14:textId="77777777" w:rsidR="003E382B" w:rsidRPr="005925A4" w:rsidRDefault="003E382B" w:rsidP="003E382B">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KALA, M., DORKOVÁ, Z. </w:t>
            </w:r>
            <w:r w:rsidRPr="005925A4">
              <w:rPr>
                <w:rFonts w:ascii="Times New Roman" w:eastAsia="Times New Roman" w:hAnsi="Times New Roman" w:cs="Times New Roman"/>
                <w:i/>
                <w:sz w:val="20"/>
                <w:szCs w:val="20"/>
                <w:lang w:eastAsia="cs-CZ"/>
              </w:rPr>
              <w:t xml:space="preserve">Paliativní a hospicová péče. Studijní opora pro nelékařské zdravotnické pracovníky. </w:t>
            </w:r>
            <w:r w:rsidRPr="005925A4">
              <w:rPr>
                <w:rFonts w:ascii="Times New Roman" w:eastAsia="Times New Roman" w:hAnsi="Times New Roman" w:cs="Times New Roman"/>
                <w:sz w:val="20"/>
                <w:szCs w:val="20"/>
                <w:lang w:eastAsia="cs-CZ"/>
              </w:rPr>
              <w:t>Zlín: Univerzita Tomáše Bati ve Zlíně, Fakulta humanitních studií, 2017. 68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6. </w:t>
            </w:r>
          </w:p>
          <w:p w14:paraId="7D192F82" w14:textId="77777777" w:rsidR="003E382B" w:rsidRPr="005925A4" w:rsidRDefault="003E382B" w:rsidP="003E382B">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CICHÁ, M., DORKOVÁ, Z. </w:t>
            </w:r>
            <w:r w:rsidRPr="005925A4">
              <w:rPr>
                <w:rFonts w:ascii="Times New Roman" w:eastAsia="Times New Roman" w:hAnsi="Times New Roman" w:cs="Times New Roman"/>
                <w:i/>
                <w:iCs/>
                <w:sz w:val="20"/>
                <w:szCs w:val="20"/>
                <w:lang w:eastAsia="cs-CZ"/>
              </w:rPr>
              <w:t>Didaktika praktického vyučování zdravotnických předmětů 1.</w:t>
            </w:r>
            <w:r w:rsidRPr="005925A4">
              <w:rPr>
                <w:rFonts w:ascii="Times New Roman" w:eastAsia="Times New Roman" w:hAnsi="Times New Roman" w:cs="Times New Roman"/>
                <w:sz w:val="20"/>
                <w:szCs w:val="20"/>
                <w:lang w:eastAsia="cs-CZ"/>
              </w:rPr>
              <w:t> 2., aktualizované vydání. Olomouc: Univerzita Palackého v Olomouci, Pedagogická fakulta, 2017.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w:t>
            </w:r>
          </w:p>
          <w:p w14:paraId="4A408F8D" w14:textId="77777777" w:rsidR="003E382B" w:rsidRPr="005925A4" w:rsidRDefault="003E382B" w:rsidP="003E382B">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CICHÁ, M., DORKOVÁ, Z. </w:t>
            </w:r>
            <w:r w:rsidRPr="005925A4">
              <w:rPr>
                <w:rFonts w:ascii="Times New Roman" w:eastAsia="Times New Roman" w:hAnsi="Times New Roman" w:cs="Times New Roman"/>
                <w:i/>
                <w:iCs/>
                <w:sz w:val="20"/>
                <w:szCs w:val="20"/>
                <w:lang w:eastAsia="cs-CZ"/>
              </w:rPr>
              <w:t>Didaktika praktického vyučování zdravotnických předmětů 2.</w:t>
            </w:r>
            <w:r w:rsidRPr="005925A4">
              <w:rPr>
                <w:rFonts w:ascii="Times New Roman" w:eastAsia="Times New Roman" w:hAnsi="Times New Roman" w:cs="Times New Roman"/>
                <w:sz w:val="20"/>
                <w:szCs w:val="20"/>
                <w:lang w:eastAsia="cs-CZ"/>
              </w:rPr>
              <w:t> 2., aktualizované vydání. Olomouc: Univerzita Palackého v Olomouci, Pedagogická fakulta, 2017.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w:t>
            </w:r>
          </w:p>
          <w:p w14:paraId="29D001D8" w14:textId="77777777" w:rsidR="003E382B" w:rsidRPr="005925A4" w:rsidRDefault="003E382B" w:rsidP="003E382B">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2BE38B58"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(hlavní řešitelka/spoluřešitelka/příkazce operace).</w:t>
            </w:r>
          </w:p>
          <w:p w14:paraId="53657A92"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 Institucionální program UTB Spolupráce se zahraničními experty jako základ pro zkvalitnění vzdělávacího procesu a praktické přípravy u nelékařských zdravotnických pracovníků (řešitelka).</w:t>
            </w:r>
          </w:p>
          <w:p w14:paraId="771C1771"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2017–dosud Strategický projekt UTB ve Zlíně (koordinátorka klíčové aktivity Stáže akademických pracovníků v aplikační sféře). </w:t>
            </w:r>
          </w:p>
          <w:p w14:paraId="0BBC332E"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Příprava vzdělávacího standardu studijního programu Zdravotně sociální pracovník (AVVNZP).</w:t>
            </w:r>
          </w:p>
          <w:p w14:paraId="4E041931"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Hodnotitelka Národního akreditačního úřadu. </w:t>
            </w:r>
          </w:p>
          <w:p w14:paraId="0E475075" w14:textId="77777777" w:rsidR="003E382B" w:rsidRPr="005925A4" w:rsidRDefault="003E382B" w:rsidP="003E382B">
            <w:pPr>
              <w:spacing w:after="0" w:line="240" w:lineRule="auto"/>
              <w:jc w:val="both"/>
              <w:rPr>
                <w:rFonts w:ascii="Times New Roman" w:eastAsia="Times New Roman" w:hAnsi="Times New Roman" w:cs="Times New Roman"/>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60E6624E"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 Registrace v oboru Všeobecná sestra a Zdravotně sociální pracovník (platnost do roku 2023).</w:t>
            </w:r>
          </w:p>
          <w:p w14:paraId="01564752"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 Certifikát pro profesní kvalifikaci Poradce pro pozůstalé (69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020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M), Ministerstvo pro místní rozvoj.</w:t>
            </w:r>
          </w:p>
          <w:p w14:paraId="65FAC75D"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 Výcvik Kompletní krizové intervence, Moravští lektoři, akreditace MPSV č. 2014/0408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SP, 162 hodin.</w:t>
            </w:r>
          </w:p>
          <w:p w14:paraId="60BF2BED"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 Výcvik Supervize v pomáhajících profesích, ASVSP Bratislava.</w:t>
            </w:r>
          </w:p>
          <w:p w14:paraId="2105130B"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 Stáž ve FN Motol.</w:t>
            </w:r>
          </w:p>
        </w:tc>
      </w:tr>
      <w:tr w:rsidR="003E382B" w:rsidRPr="005925A4" w14:paraId="67A2181A" w14:textId="77777777" w:rsidTr="003E382B">
        <w:trPr>
          <w:trHeight w:val="218"/>
        </w:trPr>
        <w:tc>
          <w:tcPr>
            <w:tcW w:w="9923" w:type="dxa"/>
            <w:gridSpan w:val="12"/>
            <w:shd w:val="clear" w:color="auto" w:fill="F7CAAC"/>
          </w:tcPr>
          <w:p w14:paraId="6BB05B0E" w14:textId="77777777" w:rsidR="003E382B" w:rsidRPr="005925A4" w:rsidRDefault="003E382B" w:rsidP="003E382B">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Působení v zahraničí</w:t>
            </w:r>
          </w:p>
        </w:tc>
      </w:tr>
      <w:tr w:rsidR="003E382B" w:rsidRPr="005925A4" w14:paraId="61B45876" w14:textId="77777777" w:rsidTr="003E382B">
        <w:trPr>
          <w:trHeight w:val="328"/>
        </w:trPr>
        <w:tc>
          <w:tcPr>
            <w:tcW w:w="9923" w:type="dxa"/>
            <w:gridSpan w:val="12"/>
          </w:tcPr>
          <w:p w14:paraId="50838C90" w14:textId="77777777" w:rsidR="003E382B" w:rsidRPr="005925A4" w:rsidRDefault="003E382B" w:rsidP="003E382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2009 Uniwersytet Jagielloński, Wydział Filozoficzny, Instytut Pedagogiki, Kraków, přednášející.                                                                                                                                                                                                                       2011 Prešovská univerzita v Prešově, Fakulta zdravotníctva, přednášející.                                                                              2012 Trnavská univerzita v Trnavě, Fakulta zdravotníctva a sociálnej práce, přednášející.                                                          2014 Katolícka univerzita v Ružomberku, přednášející.                                                                                                                                                   2016 Katolícka univerzita v Ružomberku, Teologická fakulta v Košicích, přednášející.                                                           2016 University of Banja Luka, Faculty of Political Sciences, Bosna, přednášející.</w:t>
            </w:r>
          </w:p>
        </w:tc>
      </w:tr>
      <w:tr w:rsidR="003E382B" w:rsidRPr="005925A4" w14:paraId="09872A3F" w14:textId="77777777" w:rsidTr="003E382B">
        <w:trPr>
          <w:cantSplit/>
          <w:trHeight w:val="138"/>
        </w:trPr>
        <w:tc>
          <w:tcPr>
            <w:tcW w:w="2563" w:type="dxa"/>
            <w:gridSpan w:val="2"/>
            <w:shd w:val="clear" w:color="auto" w:fill="F7CAAC"/>
          </w:tcPr>
          <w:p w14:paraId="5EB29323" w14:textId="77777777" w:rsidR="003E382B" w:rsidRPr="005925A4" w:rsidRDefault="003E382B" w:rsidP="003E382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5"/>
          </w:tcPr>
          <w:p w14:paraId="03C3919E"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Zlatica Dorková, v. r. </w:t>
            </w:r>
          </w:p>
        </w:tc>
        <w:tc>
          <w:tcPr>
            <w:tcW w:w="789" w:type="dxa"/>
            <w:gridSpan w:val="2"/>
            <w:shd w:val="clear" w:color="auto" w:fill="F7CAAC"/>
          </w:tcPr>
          <w:p w14:paraId="00B5FD18"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60BB3904" w14:textId="77777777" w:rsidR="003E382B" w:rsidRPr="005925A4" w:rsidRDefault="003E382B" w:rsidP="003E382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216C5F06" w14:textId="77777777" w:rsidR="00AE30C4" w:rsidRDefault="00AE30C4" w:rsidP="003E382B"/>
    <w:p w14:paraId="55861C21" w14:textId="77777777" w:rsidR="00AE30C4" w:rsidRDefault="00AE30C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CB6C4B" w:rsidRPr="005925A4" w14:paraId="24B42F8C" w14:textId="77777777" w:rsidTr="008B78D6">
        <w:tc>
          <w:tcPr>
            <w:tcW w:w="9859" w:type="dxa"/>
            <w:gridSpan w:val="11"/>
            <w:tcBorders>
              <w:bottom w:val="double" w:sz="4" w:space="0" w:color="auto"/>
            </w:tcBorders>
            <w:shd w:val="clear" w:color="auto" w:fill="BDD6EE"/>
          </w:tcPr>
          <w:p w14:paraId="14F20B9C" w14:textId="77777777" w:rsidR="00CB6C4B" w:rsidRPr="005925A4" w:rsidRDefault="00CB6C4B" w:rsidP="00CB6C4B">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lastRenderedPageBreak/>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CB6C4B" w:rsidRPr="005925A4" w14:paraId="2EF40831" w14:textId="77777777" w:rsidTr="008B78D6">
        <w:tc>
          <w:tcPr>
            <w:tcW w:w="2518" w:type="dxa"/>
            <w:tcBorders>
              <w:top w:val="double" w:sz="4" w:space="0" w:color="auto"/>
            </w:tcBorders>
            <w:shd w:val="clear" w:color="auto" w:fill="F7CAAC"/>
          </w:tcPr>
          <w:p w14:paraId="2F90D977"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62F36845"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CB6C4B" w:rsidRPr="005925A4" w14:paraId="036E4180" w14:textId="77777777" w:rsidTr="008B78D6">
        <w:tc>
          <w:tcPr>
            <w:tcW w:w="2518" w:type="dxa"/>
            <w:shd w:val="clear" w:color="auto" w:fill="F7CAAC"/>
          </w:tcPr>
          <w:p w14:paraId="62EB1392"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6F5AA4B9"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CB6C4B" w:rsidRPr="005925A4" w14:paraId="40F3F669" w14:textId="77777777" w:rsidTr="008B78D6">
        <w:tc>
          <w:tcPr>
            <w:tcW w:w="2518" w:type="dxa"/>
            <w:shd w:val="clear" w:color="auto" w:fill="F7CAAC"/>
          </w:tcPr>
          <w:p w14:paraId="37D37B61"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473114B3" w14:textId="77777777" w:rsidR="00CB6C4B" w:rsidRPr="005925A4" w:rsidRDefault="001460D6"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CB6C4B" w:rsidRPr="005925A4" w14:paraId="2688519B" w14:textId="77777777" w:rsidTr="008B78D6">
        <w:tc>
          <w:tcPr>
            <w:tcW w:w="2518" w:type="dxa"/>
            <w:shd w:val="clear" w:color="auto" w:fill="F7CAAC"/>
          </w:tcPr>
          <w:p w14:paraId="6A40FCBF"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5A2D2D16"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Lucia Elsner (roz. Slobodová)</w:t>
            </w:r>
          </w:p>
        </w:tc>
        <w:tc>
          <w:tcPr>
            <w:tcW w:w="709" w:type="dxa"/>
            <w:shd w:val="clear" w:color="auto" w:fill="F7CAAC"/>
          </w:tcPr>
          <w:p w14:paraId="12278EF2"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12A38740"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PhD.</w:t>
            </w:r>
          </w:p>
        </w:tc>
      </w:tr>
      <w:tr w:rsidR="00CB6C4B" w:rsidRPr="005925A4" w14:paraId="21DBB25A" w14:textId="77777777" w:rsidTr="008B78D6">
        <w:tc>
          <w:tcPr>
            <w:tcW w:w="2518" w:type="dxa"/>
            <w:shd w:val="clear" w:color="auto" w:fill="F7CAAC"/>
          </w:tcPr>
          <w:p w14:paraId="56AF795B"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24CF6DEE"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1986</w:t>
            </w:r>
          </w:p>
        </w:tc>
        <w:tc>
          <w:tcPr>
            <w:tcW w:w="1721" w:type="dxa"/>
            <w:shd w:val="clear" w:color="auto" w:fill="F7CAAC"/>
          </w:tcPr>
          <w:p w14:paraId="44B8FD15"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07D1DC42"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18FB8A59"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04F73EEB" w14:textId="77777777" w:rsidR="00CB6C4B" w:rsidRPr="005925A4" w:rsidRDefault="00CB6C4B" w:rsidP="00CB6C4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1C3574E5"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49D23F85" w14:textId="544A04D8" w:rsidR="00CB6C4B" w:rsidRPr="005925A4" w:rsidRDefault="00CB6C4B" w:rsidP="00F635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w:t>
            </w:r>
            <w:del w:id="2691" w:author="jana doleželova" w:date="2018-04-11T20:35:00Z">
              <w:r w:rsidRPr="005925A4" w:rsidDel="00F635CF">
                <w:rPr>
                  <w:rFonts w:ascii="Times New Roman" w:eastAsia="Times New Roman" w:hAnsi="Times New Roman" w:cs="Times New Roman"/>
                  <w:sz w:val="20"/>
                  <w:szCs w:val="20"/>
                  <w:lang w:eastAsia="cs-CZ"/>
                </w:rPr>
                <w:delText>2018</w:delText>
              </w:r>
            </w:del>
            <w:ins w:id="2692" w:author="jana doleželova" w:date="2018-04-11T20:35:00Z">
              <w:r w:rsidR="00F635CF">
                <w:rPr>
                  <w:rFonts w:ascii="Times New Roman" w:eastAsia="Times New Roman" w:hAnsi="Times New Roman" w:cs="Times New Roman"/>
                  <w:sz w:val="20"/>
                  <w:szCs w:val="20"/>
                  <w:lang w:eastAsia="cs-CZ"/>
                </w:rPr>
                <w:t xml:space="preserve"> 2021</w:t>
              </w:r>
            </w:ins>
          </w:p>
        </w:tc>
      </w:tr>
      <w:tr w:rsidR="00CB6C4B" w:rsidRPr="005925A4" w14:paraId="0CA7684F" w14:textId="77777777" w:rsidTr="008B78D6">
        <w:tc>
          <w:tcPr>
            <w:tcW w:w="5068" w:type="dxa"/>
            <w:gridSpan w:val="3"/>
            <w:shd w:val="clear" w:color="auto" w:fill="F7CAAC"/>
          </w:tcPr>
          <w:p w14:paraId="0455E2CB"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6DEA2CC8"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4BC4E6D9"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5BD8E5C7" w14:textId="77777777" w:rsidR="00CB6C4B" w:rsidRPr="005925A4" w:rsidRDefault="00CB6C4B" w:rsidP="00CB6C4B">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2AF3E00E"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68E74DFA" w14:textId="52549646" w:rsidR="00CB6C4B" w:rsidRPr="005925A4" w:rsidRDefault="00CB6C4B" w:rsidP="00F635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w:t>
            </w:r>
            <w:del w:id="2693" w:author="jana doleželova" w:date="2018-04-11T20:35:00Z">
              <w:r w:rsidRPr="005925A4" w:rsidDel="00F635CF">
                <w:rPr>
                  <w:rFonts w:ascii="Times New Roman" w:eastAsia="Times New Roman" w:hAnsi="Times New Roman" w:cs="Times New Roman"/>
                  <w:sz w:val="20"/>
                  <w:szCs w:val="20"/>
                  <w:lang w:eastAsia="cs-CZ"/>
                </w:rPr>
                <w:delText>2018</w:delText>
              </w:r>
            </w:del>
            <w:ins w:id="2694" w:author="jana doleželova" w:date="2018-04-11T20:35:00Z">
              <w:r w:rsidR="00F635CF">
                <w:rPr>
                  <w:rFonts w:ascii="Times New Roman" w:eastAsia="Times New Roman" w:hAnsi="Times New Roman" w:cs="Times New Roman"/>
                  <w:sz w:val="20"/>
                  <w:szCs w:val="20"/>
                  <w:lang w:eastAsia="cs-CZ"/>
                </w:rPr>
                <w:t xml:space="preserve"> 2021</w:t>
              </w:r>
            </w:ins>
          </w:p>
        </w:tc>
      </w:tr>
      <w:tr w:rsidR="00CB6C4B" w:rsidRPr="005925A4" w14:paraId="3C228697" w14:textId="77777777" w:rsidTr="008B78D6">
        <w:tc>
          <w:tcPr>
            <w:tcW w:w="6060" w:type="dxa"/>
            <w:gridSpan w:val="5"/>
            <w:shd w:val="clear" w:color="auto" w:fill="F7CAAC"/>
          </w:tcPr>
          <w:p w14:paraId="0D59552D"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372554D9"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2E34D6D5"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CB6C4B" w:rsidRPr="005925A4" w14:paraId="0892D306" w14:textId="77777777" w:rsidTr="008B78D6">
        <w:tc>
          <w:tcPr>
            <w:tcW w:w="6060" w:type="dxa"/>
            <w:gridSpan w:val="5"/>
          </w:tcPr>
          <w:p w14:paraId="13922733"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68F688EC"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54EFA4D1"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CB6C4B" w:rsidRPr="005925A4" w14:paraId="048D1FAB" w14:textId="77777777" w:rsidTr="008B78D6">
        <w:tc>
          <w:tcPr>
            <w:tcW w:w="9859" w:type="dxa"/>
            <w:gridSpan w:val="11"/>
            <w:shd w:val="clear" w:color="auto" w:fill="F7CAAC"/>
          </w:tcPr>
          <w:p w14:paraId="03B652A4"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CB6C4B" w:rsidRPr="005925A4" w14:paraId="0D42EF8C" w14:textId="77777777" w:rsidTr="0021784E">
        <w:trPr>
          <w:trHeight w:val="144"/>
        </w:trPr>
        <w:tc>
          <w:tcPr>
            <w:tcW w:w="9859" w:type="dxa"/>
            <w:gridSpan w:val="11"/>
            <w:tcBorders>
              <w:top w:val="nil"/>
            </w:tcBorders>
          </w:tcPr>
          <w:p w14:paraId="35049E8A"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 předmětu Psychoterapeutické techniky pro porodní asistenci.</w:t>
            </w:r>
          </w:p>
        </w:tc>
      </w:tr>
      <w:tr w:rsidR="00CB6C4B" w:rsidRPr="005925A4" w14:paraId="1E9FEA16" w14:textId="77777777" w:rsidTr="008B78D6">
        <w:tc>
          <w:tcPr>
            <w:tcW w:w="9859" w:type="dxa"/>
            <w:gridSpan w:val="11"/>
            <w:shd w:val="clear" w:color="auto" w:fill="F7CAAC"/>
          </w:tcPr>
          <w:p w14:paraId="5BEC9869"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CB6C4B" w:rsidRPr="005925A4" w14:paraId="33B69D8F" w14:textId="77777777" w:rsidTr="008B78D6">
        <w:trPr>
          <w:trHeight w:val="175"/>
        </w:trPr>
        <w:tc>
          <w:tcPr>
            <w:tcW w:w="2518" w:type="dxa"/>
            <w:tcBorders>
              <w:bottom w:val="dotted" w:sz="4" w:space="0" w:color="auto"/>
              <w:right w:val="dotted" w:sz="4" w:space="0" w:color="auto"/>
            </w:tcBorders>
          </w:tcPr>
          <w:p w14:paraId="77E3FDB8"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2010</w:t>
            </w:r>
          </w:p>
        </w:tc>
        <w:tc>
          <w:tcPr>
            <w:tcW w:w="7341" w:type="dxa"/>
            <w:gridSpan w:val="10"/>
            <w:tcBorders>
              <w:left w:val="dotted" w:sz="4" w:space="0" w:color="auto"/>
              <w:bottom w:val="dotted" w:sz="4" w:space="0" w:color="auto"/>
            </w:tcBorders>
          </w:tcPr>
          <w:p w14:paraId="008970BC"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Univerzita Komenského v Bratislave, Pedagogická fakulta, obor Sociálna práca (Mgr.)</w:t>
            </w:r>
          </w:p>
        </w:tc>
      </w:tr>
      <w:tr w:rsidR="00CB6C4B" w:rsidRPr="005925A4" w14:paraId="21D59C0A" w14:textId="77777777" w:rsidTr="008B78D6">
        <w:trPr>
          <w:trHeight w:val="240"/>
        </w:trPr>
        <w:tc>
          <w:tcPr>
            <w:tcW w:w="2518" w:type="dxa"/>
            <w:tcBorders>
              <w:top w:val="dotted" w:sz="4" w:space="0" w:color="auto"/>
              <w:bottom w:val="dotted" w:sz="4" w:space="0" w:color="auto"/>
              <w:right w:val="dotted" w:sz="4" w:space="0" w:color="auto"/>
            </w:tcBorders>
          </w:tcPr>
          <w:p w14:paraId="7FC758CE"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w:t>
            </w:r>
          </w:p>
        </w:tc>
        <w:tc>
          <w:tcPr>
            <w:tcW w:w="7341" w:type="dxa"/>
            <w:gridSpan w:val="10"/>
            <w:tcBorders>
              <w:top w:val="dotted" w:sz="4" w:space="0" w:color="auto"/>
              <w:left w:val="dotted" w:sz="4" w:space="0" w:color="auto"/>
              <w:bottom w:val="dotted" w:sz="4" w:space="0" w:color="auto"/>
            </w:tcBorders>
          </w:tcPr>
          <w:p w14:paraId="1DA6C4B9"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Komenského v Bratislave, Pedagogická fakulta, obor Sociálna práca (PhD.)</w:t>
            </w:r>
          </w:p>
        </w:tc>
      </w:tr>
      <w:tr w:rsidR="00CB6C4B" w:rsidRPr="005925A4" w14:paraId="3CA3AA72" w14:textId="77777777" w:rsidTr="008B78D6">
        <w:trPr>
          <w:trHeight w:val="240"/>
        </w:trPr>
        <w:tc>
          <w:tcPr>
            <w:tcW w:w="2518" w:type="dxa"/>
            <w:tcBorders>
              <w:top w:val="dotted" w:sz="4" w:space="0" w:color="auto"/>
              <w:bottom w:val="dotted" w:sz="4" w:space="0" w:color="auto"/>
              <w:right w:val="dotted" w:sz="4" w:space="0" w:color="auto"/>
            </w:tcBorders>
          </w:tcPr>
          <w:p w14:paraId="1ACFF344"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2016 </w:t>
            </w:r>
          </w:p>
        </w:tc>
        <w:tc>
          <w:tcPr>
            <w:tcW w:w="7341" w:type="dxa"/>
            <w:gridSpan w:val="10"/>
            <w:tcBorders>
              <w:top w:val="dotted" w:sz="4" w:space="0" w:color="auto"/>
              <w:left w:val="dotted" w:sz="4" w:space="0" w:color="auto"/>
              <w:bottom w:val="dotted" w:sz="4" w:space="0" w:color="auto"/>
            </w:tcBorders>
          </w:tcPr>
          <w:p w14:paraId="36B4440E"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Komenského v Bratislave, Pedagogická fakulta, obor Sociálna práca (PhDr.)</w:t>
            </w:r>
          </w:p>
        </w:tc>
      </w:tr>
      <w:tr w:rsidR="00CB6C4B" w:rsidRPr="005925A4" w14:paraId="2F5006D2" w14:textId="77777777" w:rsidTr="008B78D6">
        <w:tc>
          <w:tcPr>
            <w:tcW w:w="9859" w:type="dxa"/>
            <w:gridSpan w:val="11"/>
            <w:shd w:val="clear" w:color="auto" w:fill="F7CAAC"/>
          </w:tcPr>
          <w:p w14:paraId="6DCEBDB0"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CB6C4B" w:rsidRPr="005925A4" w14:paraId="1C4FD305" w14:textId="77777777" w:rsidTr="008B78D6">
        <w:trPr>
          <w:trHeight w:val="114"/>
        </w:trPr>
        <w:tc>
          <w:tcPr>
            <w:tcW w:w="2518" w:type="dxa"/>
            <w:tcBorders>
              <w:bottom w:val="dotted" w:sz="4" w:space="0" w:color="auto"/>
              <w:right w:val="dotted" w:sz="4" w:space="0" w:color="auto"/>
            </w:tcBorders>
          </w:tcPr>
          <w:p w14:paraId="2C225FC3"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2012–dosud </w:t>
            </w:r>
          </w:p>
        </w:tc>
        <w:tc>
          <w:tcPr>
            <w:tcW w:w="7341" w:type="dxa"/>
            <w:gridSpan w:val="10"/>
            <w:tcBorders>
              <w:left w:val="dotted" w:sz="4" w:space="0" w:color="auto"/>
              <w:bottom w:val="dotted" w:sz="4" w:space="0" w:color="auto"/>
            </w:tcBorders>
          </w:tcPr>
          <w:p w14:paraId="3DC07B88"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Asociácia vzdelávateľov v sociálnej práci na Slovensku, členka</w:t>
            </w:r>
          </w:p>
        </w:tc>
      </w:tr>
      <w:tr w:rsidR="00CB6C4B" w:rsidRPr="005925A4" w14:paraId="5A41E7F9" w14:textId="77777777" w:rsidTr="008B78D6">
        <w:trPr>
          <w:trHeight w:val="180"/>
        </w:trPr>
        <w:tc>
          <w:tcPr>
            <w:tcW w:w="2518" w:type="dxa"/>
            <w:tcBorders>
              <w:top w:val="dotted" w:sz="4" w:space="0" w:color="auto"/>
              <w:bottom w:val="dotted" w:sz="4" w:space="0" w:color="auto"/>
              <w:right w:val="dotted" w:sz="4" w:space="0" w:color="auto"/>
            </w:tcBorders>
          </w:tcPr>
          <w:p w14:paraId="3D5F2CA6"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2013–2014</w:t>
            </w:r>
          </w:p>
        </w:tc>
        <w:tc>
          <w:tcPr>
            <w:tcW w:w="7341" w:type="dxa"/>
            <w:gridSpan w:val="10"/>
            <w:tcBorders>
              <w:top w:val="dotted" w:sz="4" w:space="0" w:color="auto"/>
              <w:left w:val="dotted" w:sz="4" w:space="0" w:color="auto"/>
              <w:bottom w:val="dotted" w:sz="4" w:space="0" w:color="auto"/>
            </w:tcBorders>
          </w:tcPr>
          <w:p w14:paraId="0740C13D"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Expertízny tím Úradu Vysokého komisára OSN pre utečencov, členka </w:t>
            </w:r>
          </w:p>
        </w:tc>
      </w:tr>
      <w:tr w:rsidR="00CB6C4B" w:rsidRPr="005925A4" w14:paraId="398E6884" w14:textId="77777777" w:rsidTr="008B78D6">
        <w:trPr>
          <w:trHeight w:val="165"/>
        </w:trPr>
        <w:tc>
          <w:tcPr>
            <w:tcW w:w="2518" w:type="dxa"/>
            <w:tcBorders>
              <w:top w:val="dotted" w:sz="4" w:space="0" w:color="auto"/>
              <w:bottom w:val="dotted" w:sz="4" w:space="0" w:color="auto"/>
              <w:right w:val="dotted" w:sz="4" w:space="0" w:color="auto"/>
            </w:tcBorders>
          </w:tcPr>
          <w:p w14:paraId="2D6D18BF"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2014–2015</w:t>
            </w:r>
          </w:p>
        </w:tc>
        <w:tc>
          <w:tcPr>
            <w:tcW w:w="7341" w:type="dxa"/>
            <w:gridSpan w:val="10"/>
            <w:tcBorders>
              <w:top w:val="dotted" w:sz="4" w:space="0" w:color="auto"/>
              <w:left w:val="dotted" w:sz="4" w:space="0" w:color="auto"/>
              <w:bottom w:val="dotted" w:sz="4" w:space="0" w:color="auto"/>
            </w:tcBorders>
          </w:tcPr>
          <w:p w14:paraId="4D5B1055" w14:textId="77777777" w:rsidR="00CB6C4B" w:rsidRPr="005925A4" w:rsidRDefault="00CB6C4B" w:rsidP="00CB6C4B">
            <w:pPr>
              <w:spacing w:after="0" w:line="240" w:lineRule="auto"/>
              <w:jc w:val="both"/>
              <w:rPr>
                <w:rFonts w:ascii="Times New Roman" w:eastAsia="Times New Roman" w:hAnsi="Times New Roman" w:cs="Times New Roman"/>
                <w:sz w:val="20"/>
                <w:szCs w:val="20"/>
                <w:lang w:val="sk-SK" w:eastAsia="cs-CZ"/>
              </w:rPr>
            </w:pPr>
            <w:r w:rsidRPr="005925A4">
              <w:rPr>
                <w:rFonts w:ascii="Times New Roman" w:eastAsia="Times New Roman" w:hAnsi="Times New Roman" w:cs="Times New Roman"/>
                <w:sz w:val="20"/>
                <w:szCs w:val="20"/>
                <w:lang w:eastAsia="cs-CZ"/>
              </w:rPr>
              <w:t xml:space="preserve">Univerzita Komenského v Bratislave, Pedagogická fakulta, obor Sociálna práca, odborná asistentka </w:t>
            </w:r>
          </w:p>
        </w:tc>
      </w:tr>
      <w:tr w:rsidR="00CB6C4B" w:rsidRPr="005925A4" w14:paraId="4F04820F" w14:textId="77777777" w:rsidTr="008B78D6">
        <w:trPr>
          <w:trHeight w:val="156"/>
        </w:trPr>
        <w:tc>
          <w:tcPr>
            <w:tcW w:w="2518" w:type="dxa"/>
            <w:tcBorders>
              <w:top w:val="dotted" w:sz="4" w:space="0" w:color="auto"/>
              <w:bottom w:val="dotted" w:sz="4" w:space="0" w:color="auto"/>
              <w:right w:val="dotted" w:sz="4" w:space="0" w:color="auto"/>
            </w:tcBorders>
          </w:tcPr>
          <w:p w14:paraId="274C6F6A"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2014–2015 </w:t>
            </w:r>
          </w:p>
        </w:tc>
        <w:tc>
          <w:tcPr>
            <w:tcW w:w="7341" w:type="dxa"/>
            <w:gridSpan w:val="10"/>
            <w:tcBorders>
              <w:top w:val="dotted" w:sz="4" w:space="0" w:color="auto"/>
              <w:left w:val="dotted" w:sz="4" w:space="0" w:color="auto"/>
              <w:bottom w:val="dotted" w:sz="4" w:space="0" w:color="auto"/>
            </w:tcBorders>
          </w:tcPr>
          <w:p w14:paraId="3A5AF8B8"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ZSSK CARGO, manažér medzinárodných vzťahov</w:t>
            </w:r>
          </w:p>
        </w:tc>
      </w:tr>
      <w:tr w:rsidR="00CB6C4B" w:rsidRPr="005925A4" w14:paraId="61CF5865" w14:textId="77777777" w:rsidTr="0021784E">
        <w:trPr>
          <w:trHeight w:val="344"/>
        </w:trPr>
        <w:tc>
          <w:tcPr>
            <w:tcW w:w="2518" w:type="dxa"/>
            <w:tcBorders>
              <w:top w:val="dotted" w:sz="4" w:space="0" w:color="auto"/>
              <w:right w:val="dotted" w:sz="4" w:space="0" w:color="auto"/>
            </w:tcBorders>
          </w:tcPr>
          <w:p w14:paraId="7AFE63C5"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2015–dosud</w:t>
            </w:r>
          </w:p>
          <w:p w14:paraId="0C46731B"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p>
        </w:tc>
        <w:tc>
          <w:tcPr>
            <w:tcW w:w="7341" w:type="dxa"/>
            <w:gridSpan w:val="10"/>
            <w:tcBorders>
              <w:top w:val="dotted" w:sz="4" w:space="0" w:color="auto"/>
              <w:left w:val="dotted" w:sz="4" w:space="0" w:color="auto"/>
            </w:tcBorders>
          </w:tcPr>
          <w:p w14:paraId="05BA9413"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odborná asistentka</w:t>
            </w:r>
          </w:p>
        </w:tc>
      </w:tr>
      <w:tr w:rsidR="00CB6C4B" w:rsidRPr="005925A4" w14:paraId="24BF8856" w14:textId="77777777" w:rsidTr="008B78D6">
        <w:trPr>
          <w:trHeight w:val="250"/>
        </w:trPr>
        <w:tc>
          <w:tcPr>
            <w:tcW w:w="9859" w:type="dxa"/>
            <w:gridSpan w:val="11"/>
            <w:shd w:val="clear" w:color="auto" w:fill="F7CAAC"/>
          </w:tcPr>
          <w:p w14:paraId="6A7EFD12"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CB6C4B" w:rsidRPr="005925A4" w14:paraId="2EFC91CC" w14:textId="77777777" w:rsidTr="008B78D6">
        <w:trPr>
          <w:trHeight w:val="311"/>
        </w:trPr>
        <w:tc>
          <w:tcPr>
            <w:tcW w:w="9859" w:type="dxa"/>
            <w:gridSpan w:val="11"/>
          </w:tcPr>
          <w:p w14:paraId="62DE1B30"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27</w:t>
            </w:r>
          </w:p>
          <w:p w14:paraId="7DC5F95E"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2</w:t>
            </w:r>
          </w:p>
        </w:tc>
      </w:tr>
      <w:tr w:rsidR="00CB6C4B" w:rsidRPr="005925A4" w14:paraId="3DA94085" w14:textId="77777777" w:rsidTr="008B78D6">
        <w:trPr>
          <w:cantSplit/>
        </w:trPr>
        <w:tc>
          <w:tcPr>
            <w:tcW w:w="3347" w:type="dxa"/>
            <w:gridSpan w:val="2"/>
            <w:tcBorders>
              <w:top w:val="single" w:sz="12" w:space="0" w:color="auto"/>
            </w:tcBorders>
            <w:shd w:val="clear" w:color="auto" w:fill="F7CAAC"/>
          </w:tcPr>
          <w:p w14:paraId="2A720252"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72CFDB01"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2B119FB0"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5E27F32F"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CB6C4B" w:rsidRPr="005925A4" w14:paraId="31810FA9" w14:textId="77777777" w:rsidTr="008B78D6">
        <w:trPr>
          <w:cantSplit/>
        </w:trPr>
        <w:tc>
          <w:tcPr>
            <w:tcW w:w="3347" w:type="dxa"/>
            <w:gridSpan w:val="2"/>
          </w:tcPr>
          <w:p w14:paraId="211CFE1E" w14:textId="77777777" w:rsidR="00CB6C4B" w:rsidRPr="005925A4" w:rsidRDefault="00CB6C4B" w:rsidP="00CB6C4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704D8988" w14:textId="77777777" w:rsidR="00CB6C4B" w:rsidRPr="005925A4" w:rsidRDefault="00CB6C4B" w:rsidP="00CB6C4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69A20EEE" w14:textId="77777777" w:rsidR="00CB6C4B" w:rsidRPr="005925A4" w:rsidRDefault="00CB6C4B" w:rsidP="00CB6C4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0923A94A"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382233C8" w14:textId="77777777" w:rsidR="00CB6C4B" w:rsidRPr="005925A4" w:rsidRDefault="00CB6C4B" w:rsidP="00CB6C4B">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shd w:val="clear" w:color="auto" w:fill="F7CAAC"/>
          </w:tcPr>
          <w:p w14:paraId="13294677" w14:textId="77777777" w:rsidR="00CB6C4B" w:rsidRPr="005925A4" w:rsidRDefault="00CB6C4B" w:rsidP="00CB6C4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CB6C4B" w:rsidRPr="005925A4" w14:paraId="33D684DA" w14:textId="77777777" w:rsidTr="008B78D6">
        <w:trPr>
          <w:cantSplit/>
          <w:trHeight w:val="70"/>
        </w:trPr>
        <w:tc>
          <w:tcPr>
            <w:tcW w:w="3347" w:type="dxa"/>
            <w:gridSpan w:val="2"/>
            <w:shd w:val="clear" w:color="auto" w:fill="F7CAAC"/>
          </w:tcPr>
          <w:p w14:paraId="3F42845C"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75DC9F93"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2BE2C8A8"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3638B16B" w14:textId="77777777" w:rsidR="00CB6C4B" w:rsidRPr="005925A4" w:rsidRDefault="00CB6C4B" w:rsidP="00CB6C4B">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3" w:type="dxa"/>
            <w:vMerge w:val="restart"/>
          </w:tcPr>
          <w:p w14:paraId="37FB2E4A" w14:textId="77777777" w:rsidR="00CB6C4B" w:rsidRPr="005925A4" w:rsidRDefault="00CB6C4B" w:rsidP="00CB6C4B">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4" w:type="dxa"/>
            <w:vMerge w:val="restart"/>
          </w:tcPr>
          <w:p w14:paraId="3A2B8D3F" w14:textId="77777777" w:rsidR="00CB6C4B" w:rsidRPr="005925A4" w:rsidRDefault="00CB6C4B" w:rsidP="00CB6C4B">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r>
      <w:tr w:rsidR="00CB6C4B" w:rsidRPr="005925A4" w14:paraId="36A7574B" w14:textId="77777777" w:rsidTr="008B78D6">
        <w:trPr>
          <w:trHeight w:val="205"/>
        </w:trPr>
        <w:tc>
          <w:tcPr>
            <w:tcW w:w="3347" w:type="dxa"/>
            <w:gridSpan w:val="2"/>
          </w:tcPr>
          <w:p w14:paraId="47B3664D" w14:textId="77777777" w:rsidR="00CB6C4B" w:rsidRPr="005925A4" w:rsidRDefault="00CB6C4B" w:rsidP="00CB6C4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48688046" w14:textId="77777777" w:rsidR="00CB6C4B" w:rsidRPr="005925A4" w:rsidRDefault="00CB6C4B" w:rsidP="00CB6C4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6C0DD146" w14:textId="77777777" w:rsidR="00CB6C4B" w:rsidRPr="005925A4" w:rsidRDefault="00CB6C4B" w:rsidP="00CB6C4B">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69224E15" w14:textId="77777777" w:rsidR="00CB6C4B" w:rsidRPr="005925A4" w:rsidRDefault="00CB6C4B" w:rsidP="00CB6C4B">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641A6BF2" w14:textId="77777777" w:rsidR="00CB6C4B" w:rsidRPr="005925A4" w:rsidRDefault="00CB6C4B" w:rsidP="00CB6C4B">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64AC0777" w14:textId="77777777" w:rsidR="00CB6C4B" w:rsidRPr="005925A4" w:rsidRDefault="00CB6C4B" w:rsidP="00CB6C4B">
            <w:pPr>
              <w:spacing w:after="0" w:line="240" w:lineRule="auto"/>
              <w:rPr>
                <w:rFonts w:ascii="Times New Roman" w:eastAsia="Times New Roman" w:hAnsi="Times New Roman" w:cs="Times New Roman"/>
                <w:b/>
                <w:sz w:val="20"/>
                <w:szCs w:val="20"/>
                <w:lang w:eastAsia="cs-CZ"/>
              </w:rPr>
            </w:pPr>
          </w:p>
        </w:tc>
      </w:tr>
      <w:tr w:rsidR="00CB6C4B" w:rsidRPr="005925A4" w14:paraId="61B3C05D" w14:textId="77777777" w:rsidTr="008B78D6">
        <w:tc>
          <w:tcPr>
            <w:tcW w:w="9859" w:type="dxa"/>
            <w:gridSpan w:val="11"/>
            <w:shd w:val="clear" w:color="auto" w:fill="F7CAAC"/>
          </w:tcPr>
          <w:p w14:paraId="4CCCA3C6"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CB6C4B" w:rsidRPr="005925A4" w14:paraId="4D2366EE" w14:textId="77777777" w:rsidTr="008B78D6">
        <w:trPr>
          <w:trHeight w:val="2347"/>
        </w:trPr>
        <w:tc>
          <w:tcPr>
            <w:tcW w:w="9859" w:type="dxa"/>
            <w:gridSpan w:val="11"/>
          </w:tcPr>
          <w:p w14:paraId="47E79D08" w14:textId="77777777" w:rsidR="00CB6C4B" w:rsidRPr="005925A4" w:rsidRDefault="00CB6C4B" w:rsidP="00CB6C4B">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1B800F4E"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Brnula, P., Slobodová, L.</w:t>
            </w:r>
            <w:r w:rsidRPr="005925A4">
              <w:rPr>
                <w:rFonts w:ascii="Times New Roman" w:eastAsia="Times New Roman" w:hAnsi="Times New Roman" w:cs="Times New Roman"/>
                <w:sz w:val="20"/>
                <w:szCs w:val="20"/>
                <w:lang w:eastAsia="cs-CZ"/>
              </w:rPr>
              <w:t xml:space="preserve"> Sociálna práca s imigrantmi na Slovensku = Social work with imigrants (asylum seekers/refugees) in Slovakia. In  </w:t>
            </w:r>
            <w:r w:rsidRPr="005925A4">
              <w:rPr>
                <w:rFonts w:ascii="Times New Roman" w:eastAsia="Times New Roman" w:hAnsi="Times New Roman" w:cs="Times New Roman"/>
                <w:i/>
                <w:sz w:val="20"/>
                <w:szCs w:val="20"/>
                <w:lang w:eastAsia="cs-CZ"/>
              </w:rPr>
              <w:t>Praca socjalna z imigrantami w wybranych krajach świata.</w:t>
            </w:r>
            <w:r w:rsidRPr="005925A4">
              <w:rPr>
                <w:rFonts w:ascii="Times New Roman" w:eastAsia="Times New Roman" w:hAnsi="Times New Roman" w:cs="Times New Roman"/>
                <w:sz w:val="20"/>
                <w:szCs w:val="20"/>
                <w:lang w:eastAsia="cs-CZ"/>
              </w:rPr>
              <w:t xml:space="preserve"> Warszawa: Wyższa Szkoła Stosunków Międzynarodowych i Amerykanistyki, 2013. s. 25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51.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934874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1. </w:t>
            </w:r>
          </w:p>
          <w:p w14:paraId="1AD7DD2F"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 xml:space="preserve">Brnula, P., Slobodová, L. </w:t>
            </w:r>
            <w:r w:rsidRPr="005925A4">
              <w:rPr>
                <w:rFonts w:ascii="Times New Roman" w:eastAsia="Times New Roman" w:hAnsi="Times New Roman" w:cs="Times New Roman"/>
                <w:i/>
                <w:sz w:val="20"/>
                <w:szCs w:val="20"/>
                <w:lang w:eastAsia="cs-CZ"/>
              </w:rPr>
              <w:t>Základy sociálnej práce so žiadateľmi o azyl a azylantmi.</w:t>
            </w:r>
            <w:r w:rsidRPr="005925A4">
              <w:rPr>
                <w:rFonts w:ascii="Times New Roman" w:eastAsia="Times New Roman" w:hAnsi="Times New Roman" w:cs="Times New Roman"/>
                <w:sz w:val="20"/>
                <w:szCs w:val="20"/>
                <w:lang w:eastAsia="cs-CZ"/>
              </w:rPr>
              <w:t xml:space="preserve"> 2. dopl. vyd. Bratislava: Iris, 2013. 83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89238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1. </w:t>
            </w:r>
          </w:p>
          <w:p w14:paraId="664D103D"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Slobodová, L.</w:t>
            </w:r>
            <w:r w:rsidRPr="005925A4">
              <w:rPr>
                <w:rFonts w:ascii="Times New Roman" w:eastAsia="Times New Roman" w:hAnsi="Times New Roman" w:cs="Times New Roman"/>
                <w:sz w:val="20"/>
                <w:szCs w:val="20"/>
                <w:lang w:eastAsia="cs-CZ"/>
              </w:rPr>
              <w:t xml:space="preserve"> Potreba spolupráce pri práci s migrantmi. In </w:t>
            </w:r>
            <w:r w:rsidRPr="005925A4">
              <w:rPr>
                <w:rFonts w:ascii="Times New Roman" w:eastAsia="Times New Roman" w:hAnsi="Times New Roman" w:cs="Times New Roman"/>
                <w:i/>
                <w:sz w:val="20"/>
                <w:szCs w:val="20"/>
                <w:lang w:eastAsia="cs-CZ"/>
              </w:rPr>
              <w:t>Spolupráce v sociální práci.</w:t>
            </w:r>
            <w:r w:rsidRPr="005925A4">
              <w:rPr>
                <w:rFonts w:ascii="Times New Roman" w:eastAsia="Times New Roman" w:hAnsi="Times New Roman" w:cs="Times New Roman"/>
                <w:sz w:val="20"/>
                <w:szCs w:val="20"/>
                <w:lang w:eastAsia="cs-CZ"/>
              </w:rPr>
              <w:t xml:space="preserve"> Hradec Králové: Gaudeamus, 2013. s. 404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409.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7435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259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1. </w:t>
            </w:r>
          </w:p>
          <w:p w14:paraId="3574EEE5"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 xml:space="preserve">Slobodová, L. </w:t>
            </w:r>
            <w:r w:rsidRPr="005925A4">
              <w:rPr>
                <w:rFonts w:ascii="Times New Roman" w:eastAsia="Times New Roman" w:hAnsi="Times New Roman" w:cs="Times New Roman"/>
                <w:sz w:val="20"/>
                <w:szCs w:val="20"/>
                <w:lang w:eastAsia="cs-CZ"/>
              </w:rPr>
              <w:t xml:space="preserve">Dodržiavanie etických pravidiel v práci s cudzincami s medzinárodnou ochranou. In </w:t>
            </w:r>
            <w:r w:rsidRPr="005925A4">
              <w:rPr>
                <w:rFonts w:ascii="Times New Roman" w:eastAsia="Times New Roman" w:hAnsi="Times New Roman" w:cs="Times New Roman"/>
                <w:i/>
                <w:sz w:val="20"/>
                <w:szCs w:val="20"/>
                <w:lang w:eastAsia="cs-CZ"/>
              </w:rPr>
              <w:t xml:space="preserve">Sociální práce v kontextu lidských práv. </w:t>
            </w:r>
            <w:r w:rsidRPr="005925A4">
              <w:rPr>
                <w:rFonts w:ascii="Times New Roman" w:eastAsia="Times New Roman" w:hAnsi="Times New Roman" w:cs="Times New Roman"/>
                <w:sz w:val="20"/>
                <w:szCs w:val="20"/>
                <w:lang w:eastAsia="cs-CZ"/>
              </w:rPr>
              <w:t xml:space="preserve">Hradec Králové: Gaudeamus, 2014. </w:t>
            </w:r>
          </w:p>
          <w:p w14:paraId="61FD8EE5"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Čavojská, K., Čierna, M., Kleskeň, L., Slobodová, L.</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sz w:val="20"/>
                <w:szCs w:val="20"/>
                <w:lang w:eastAsia="cs-CZ"/>
              </w:rPr>
              <w:t>Vedecké odpovede na aktuálne otázky sociálnej práce.</w:t>
            </w:r>
            <w:r w:rsidRPr="005925A4">
              <w:rPr>
                <w:rFonts w:ascii="Times New Roman" w:eastAsia="Times New Roman" w:hAnsi="Times New Roman" w:cs="Times New Roman"/>
                <w:sz w:val="20"/>
                <w:szCs w:val="20"/>
                <w:lang w:eastAsia="cs-CZ"/>
              </w:rPr>
              <w:t xml:space="preserve"> Bratislava: Iris, 2015. 252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89726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9. </w:t>
            </w:r>
          </w:p>
          <w:p w14:paraId="575FE0E0" w14:textId="77777777" w:rsidR="00CB6C4B" w:rsidRPr="005925A4" w:rsidRDefault="00CB6C4B" w:rsidP="00CB6C4B">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1442CA9E"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(spoluřešitelka).</w:t>
            </w:r>
          </w:p>
          <w:p w14:paraId="6163CFAF" w14:textId="77777777" w:rsidR="00372748" w:rsidRPr="005925A4" w:rsidRDefault="00372748"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Hodnotitelka projektu APVV</w:t>
            </w:r>
          </w:p>
        </w:tc>
      </w:tr>
      <w:tr w:rsidR="00CB6C4B" w:rsidRPr="005925A4" w14:paraId="7FF89CA5" w14:textId="77777777" w:rsidTr="008B78D6">
        <w:trPr>
          <w:trHeight w:val="218"/>
        </w:trPr>
        <w:tc>
          <w:tcPr>
            <w:tcW w:w="9859" w:type="dxa"/>
            <w:gridSpan w:val="11"/>
            <w:shd w:val="clear" w:color="auto" w:fill="F7CAAC"/>
          </w:tcPr>
          <w:p w14:paraId="6230AA0D" w14:textId="77777777" w:rsidR="00CB6C4B" w:rsidRPr="005925A4" w:rsidRDefault="00CB6C4B" w:rsidP="00CB6C4B">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CB6C4B" w:rsidRPr="005925A4" w14:paraId="7A628F87" w14:textId="77777777" w:rsidTr="008B78D6">
        <w:trPr>
          <w:trHeight w:val="140"/>
        </w:trPr>
        <w:tc>
          <w:tcPr>
            <w:tcW w:w="9859" w:type="dxa"/>
            <w:gridSpan w:val="11"/>
          </w:tcPr>
          <w:p w14:paraId="7F9E63AB" w14:textId="77777777" w:rsidR="00CB6C4B" w:rsidRPr="005925A4" w:rsidRDefault="00CB6C4B" w:rsidP="00CB6C4B">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CB6C4B" w:rsidRPr="005925A4" w14:paraId="1F94B9F7" w14:textId="77777777" w:rsidTr="008B78D6">
        <w:trPr>
          <w:cantSplit/>
          <w:trHeight w:val="172"/>
        </w:trPr>
        <w:tc>
          <w:tcPr>
            <w:tcW w:w="2518" w:type="dxa"/>
            <w:shd w:val="clear" w:color="auto" w:fill="F7CAAC"/>
          </w:tcPr>
          <w:p w14:paraId="32292A5A" w14:textId="77777777" w:rsidR="00CB6C4B" w:rsidRPr="005925A4" w:rsidRDefault="00CB6C4B" w:rsidP="00CB6C4B">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704A7F5B"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Lucia Elsner, v. r. </w:t>
            </w:r>
          </w:p>
        </w:tc>
        <w:tc>
          <w:tcPr>
            <w:tcW w:w="786" w:type="dxa"/>
            <w:gridSpan w:val="2"/>
            <w:shd w:val="clear" w:color="auto" w:fill="F7CAAC"/>
          </w:tcPr>
          <w:p w14:paraId="7504BCE4"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51CF7A54" w14:textId="77777777" w:rsidR="00CB6C4B" w:rsidRPr="005925A4" w:rsidRDefault="00CB6C4B" w:rsidP="00CB6C4B">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27AEFD37" w14:textId="77777777" w:rsidR="00466100" w:rsidRPr="005925A4" w:rsidRDefault="00466100"/>
    <w:p w14:paraId="7F350191" w14:textId="77777777" w:rsidR="00CB6C4B" w:rsidRPr="005925A4" w:rsidRDefault="00AD5EB1">
      <w:r w:rsidRPr="005925A4">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17"/>
        <w:gridCol w:w="812"/>
        <w:gridCol w:w="1721"/>
        <w:gridCol w:w="524"/>
        <w:gridCol w:w="468"/>
        <w:gridCol w:w="994"/>
        <w:gridCol w:w="709"/>
        <w:gridCol w:w="77"/>
        <w:gridCol w:w="632"/>
        <w:gridCol w:w="693"/>
        <w:gridCol w:w="694"/>
      </w:tblGrid>
      <w:tr w:rsidR="008B78D6" w:rsidRPr="005925A4" w14:paraId="5D7B5EA9" w14:textId="77777777" w:rsidTr="008B78D6">
        <w:tc>
          <w:tcPr>
            <w:tcW w:w="9859" w:type="dxa"/>
            <w:gridSpan w:val="12"/>
            <w:tcBorders>
              <w:bottom w:val="double" w:sz="4" w:space="0" w:color="auto"/>
            </w:tcBorders>
            <w:shd w:val="clear" w:color="auto" w:fill="BDD6EE"/>
          </w:tcPr>
          <w:p w14:paraId="2F8A08AB" w14:textId="77777777" w:rsidR="008B78D6" w:rsidRPr="005925A4" w:rsidRDefault="008B78D6" w:rsidP="008B78D6">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lastRenderedPageBreak/>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8B78D6" w:rsidRPr="005925A4" w14:paraId="42C28C7C" w14:textId="77777777" w:rsidTr="008B78D6">
        <w:tc>
          <w:tcPr>
            <w:tcW w:w="2518" w:type="dxa"/>
            <w:tcBorders>
              <w:top w:val="double" w:sz="4" w:space="0" w:color="auto"/>
            </w:tcBorders>
            <w:shd w:val="clear" w:color="auto" w:fill="F7CAAC"/>
          </w:tcPr>
          <w:p w14:paraId="60EB71BA"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1"/>
          </w:tcPr>
          <w:p w14:paraId="4376E1D5"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8B78D6" w:rsidRPr="005925A4" w14:paraId="51B47279" w14:textId="77777777" w:rsidTr="008B78D6">
        <w:tc>
          <w:tcPr>
            <w:tcW w:w="2518" w:type="dxa"/>
            <w:shd w:val="clear" w:color="auto" w:fill="F7CAAC"/>
          </w:tcPr>
          <w:p w14:paraId="3C943E4C"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1"/>
          </w:tcPr>
          <w:p w14:paraId="1E26CDDE"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8B78D6" w:rsidRPr="005925A4" w14:paraId="5FD214E0" w14:textId="77777777" w:rsidTr="008B78D6">
        <w:tc>
          <w:tcPr>
            <w:tcW w:w="2518" w:type="dxa"/>
            <w:shd w:val="clear" w:color="auto" w:fill="F7CAAC"/>
          </w:tcPr>
          <w:p w14:paraId="129867F9"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1"/>
          </w:tcPr>
          <w:p w14:paraId="7BD97107" w14:textId="77777777" w:rsidR="008B78D6" w:rsidRPr="005925A4" w:rsidRDefault="001460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8B78D6" w:rsidRPr="005925A4" w14:paraId="07E2C0A7" w14:textId="77777777" w:rsidTr="008B78D6">
        <w:tc>
          <w:tcPr>
            <w:tcW w:w="2518" w:type="dxa"/>
            <w:shd w:val="clear" w:color="auto" w:fill="F7CAAC"/>
          </w:tcPr>
          <w:p w14:paraId="1977AE9E"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6"/>
          </w:tcPr>
          <w:p w14:paraId="1F72A3B0"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Andrea Filová</w:t>
            </w:r>
          </w:p>
        </w:tc>
        <w:tc>
          <w:tcPr>
            <w:tcW w:w="709" w:type="dxa"/>
            <w:shd w:val="clear" w:color="auto" w:fill="F7CAAC"/>
          </w:tcPr>
          <w:p w14:paraId="0BFE6AF0"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3A591E0E"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w:t>
            </w:r>
          </w:p>
        </w:tc>
      </w:tr>
      <w:tr w:rsidR="008B78D6" w:rsidRPr="005925A4" w14:paraId="261005BD" w14:textId="77777777" w:rsidTr="008B78D6">
        <w:tc>
          <w:tcPr>
            <w:tcW w:w="2518" w:type="dxa"/>
            <w:shd w:val="clear" w:color="auto" w:fill="F7CAAC"/>
          </w:tcPr>
          <w:p w14:paraId="210577AC"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gridSpan w:val="2"/>
          </w:tcPr>
          <w:p w14:paraId="69CCD361"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1988</w:t>
            </w:r>
          </w:p>
        </w:tc>
        <w:tc>
          <w:tcPr>
            <w:tcW w:w="1721" w:type="dxa"/>
            <w:shd w:val="clear" w:color="auto" w:fill="F7CAAC"/>
          </w:tcPr>
          <w:p w14:paraId="71D61E88"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3E5E2FA2"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3E5626CE"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0A1B7538"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5A6CAAA7"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15DBA32F" w14:textId="30A8B636" w:rsidR="008B78D6" w:rsidRPr="005925A4" w:rsidRDefault="008B78D6" w:rsidP="00F635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w:t>
            </w:r>
            <w:del w:id="2695" w:author="jana doleželova" w:date="2018-04-11T20:36:00Z">
              <w:r w:rsidRPr="005925A4" w:rsidDel="00F635CF">
                <w:rPr>
                  <w:rFonts w:ascii="Times New Roman" w:eastAsia="Times New Roman" w:hAnsi="Times New Roman" w:cs="Times New Roman"/>
                  <w:sz w:val="20"/>
                  <w:szCs w:val="20"/>
                  <w:lang w:eastAsia="cs-CZ"/>
                </w:rPr>
                <w:delText>2018</w:delText>
              </w:r>
            </w:del>
            <w:ins w:id="2696" w:author="jana doleželova" w:date="2018-04-11T20:36:00Z">
              <w:r w:rsidR="00F635CF">
                <w:rPr>
                  <w:rFonts w:ascii="Times New Roman" w:eastAsia="Times New Roman" w:hAnsi="Times New Roman" w:cs="Times New Roman"/>
                  <w:sz w:val="20"/>
                  <w:szCs w:val="20"/>
                  <w:lang w:eastAsia="cs-CZ"/>
                </w:rPr>
                <w:t>2021</w:t>
              </w:r>
            </w:ins>
          </w:p>
        </w:tc>
      </w:tr>
      <w:tr w:rsidR="008B78D6" w:rsidRPr="005925A4" w14:paraId="7ED505A1" w14:textId="77777777" w:rsidTr="008B78D6">
        <w:tc>
          <w:tcPr>
            <w:tcW w:w="5068" w:type="dxa"/>
            <w:gridSpan w:val="4"/>
            <w:shd w:val="clear" w:color="auto" w:fill="F7CAAC"/>
          </w:tcPr>
          <w:p w14:paraId="4FB8D7F6"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0141C9F8"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53EDDB27"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66FD3983"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1B9453CC"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245F8098" w14:textId="0AABD197" w:rsidR="008B78D6" w:rsidRPr="005925A4" w:rsidRDefault="008B78D6" w:rsidP="00F635C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w:t>
            </w:r>
            <w:del w:id="2697" w:author="jana doleželova" w:date="2018-04-11T20:36:00Z">
              <w:r w:rsidRPr="005925A4" w:rsidDel="00F635CF">
                <w:rPr>
                  <w:rFonts w:ascii="Times New Roman" w:eastAsia="Times New Roman" w:hAnsi="Times New Roman" w:cs="Times New Roman"/>
                  <w:sz w:val="20"/>
                  <w:szCs w:val="20"/>
                  <w:lang w:eastAsia="cs-CZ"/>
                </w:rPr>
                <w:delText>2018</w:delText>
              </w:r>
            </w:del>
            <w:ins w:id="2698" w:author="jana doleželova" w:date="2018-04-11T20:36:00Z">
              <w:r w:rsidR="00F635CF">
                <w:rPr>
                  <w:rFonts w:ascii="Times New Roman" w:eastAsia="Times New Roman" w:hAnsi="Times New Roman" w:cs="Times New Roman"/>
                  <w:sz w:val="20"/>
                  <w:szCs w:val="20"/>
                  <w:lang w:eastAsia="cs-CZ"/>
                </w:rPr>
                <w:t xml:space="preserve">2021 </w:t>
              </w:r>
            </w:ins>
          </w:p>
        </w:tc>
      </w:tr>
      <w:tr w:rsidR="008B78D6" w:rsidRPr="005925A4" w14:paraId="040D6BE5" w14:textId="77777777" w:rsidTr="008B78D6">
        <w:tc>
          <w:tcPr>
            <w:tcW w:w="6060" w:type="dxa"/>
            <w:gridSpan w:val="6"/>
            <w:shd w:val="clear" w:color="auto" w:fill="F7CAAC"/>
          </w:tcPr>
          <w:p w14:paraId="4D45FD74"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111930AC"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0E6CEEAF"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8B78D6" w:rsidRPr="005925A4" w14:paraId="005FACDB" w14:textId="77777777" w:rsidTr="008B78D6">
        <w:tc>
          <w:tcPr>
            <w:tcW w:w="6060" w:type="dxa"/>
            <w:gridSpan w:val="6"/>
          </w:tcPr>
          <w:p w14:paraId="11F0EC23"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629FBA2D"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24B64AC8"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B78D6" w:rsidRPr="005925A4" w14:paraId="7EEDD6BD" w14:textId="77777777" w:rsidTr="008B78D6">
        <w:tc>
          <w:tcPr>
            <w:tcW w:w="9859" w:type="dxa"/>
            <w:gridSpan w:val="12"/>
            <w:shd w:val="clear" w:color="auto" w:fill="F7CAAC"/>
          </w:tcPr>
          <w:p w14:paraId="71770AFF"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8B78D6" w:rsidRPr="005925A4" w14:paraId="362F5EE4" w14:textId="77777777" w:rsidTr="008B78D6">
        <w:trPr>
          <w:trHeight w:val="186"/>
        </w:trPr>
        <w:tc>
          <w:tcPr>
            <w:tcW w:w="9859" w:type="dxa"/>
            <w:gridSpan w:val="12"/>
            <w:tcBorders>
              <w:top w:val="nil"/>
            </w:tcBorders>
          </w:tcPr>
          <w:p w14:paraId="055413DD" w14:textId="77777777" w:rsidR="006527DA" w:rsidRPr="005925A4" w:rsidRDefault="00CF4896" w:rsidP="008B78D6">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 xml:space="preserve">Garant studijního předmětu </w:t>
            </w:r>
            <w:r w:rsidR="008B78D6" w:rsidRPr="005925A4">
              <w:rPr>
                <w:rFonts w:ascii="Times New Roman" w:eastAsia="Times New Roman" w:hAnsi="Times New Roman" w:cs="Times New Roman"/>
                <w:sz w:val="20"/>
                <w:szCs w:val="20"/>
                <w:lang w:eastAsia="cs-CZ"/>
              </w:rPr>
              <w:t>Ošetřovatelská péče v pediatrii,</w:t>
            </w:r>
            <w:r w:rsidR="008234A5" w:rsidRPr="005925A4">
              <w:rPr>
                <w:rFonts w:ascii="Times New Roman" w:eastAsia="Times New Roman" w:hAnsi="Times New Roman" w:cs="Times New Roman"/>
                <w:sz w:val="20"/>
                <w:szCs w:val="20"/>
                <w:lang w:eastAsia="cs-CZ"/>
              </w:rPr>
              <w:t xml:space="preserve"> Výchova ke zdraví, Veřejné zdravotni</w:t>
            </w:r>
            <w:r w:rsidR="006527DA" w:rsidRPr="005925A4">
              <w:rPr>
                <w:rFonts w:ascii="Times New Roman" w:eastAsia="Times New Roman" w:hAnsi="Times New Roman" w:cs="Times New Roman"/>
                <w:sz w:val="20"/>
                <w:szCs w:val="20"/>
                <w:lang w:eastAsia="cs-CZ"/>
              </w:rPr>
              <w:t>ctví a ochrana veřejného zdraví</w:t>
            </w:r>
            <w:r w:rsidR="00DA618C" w:rsidRPr="005925A4">
              <w:rPr>
                <w:rFonts w:ascii="Times New Roman" w:eastAsia="Times New Roman" w:hAnsi="Times New Roman" w:cs="Times New Roman"/>
                <w:sz w:val="20"/>
                <w:szCs w:val="20"/>
                <w:lang w:eastAsia="cs-CZ"/>
              </w:rPr>
              <w:t>, Úvod do vysokoškolského studia, Psychomotorický vývoj novorozence a kojence.</w:t>
            </w:r>
          </w:p>
          <w:p w14:paraId="058ABADD" w14:textId="364E60D4" w:rsidR="008B78D6" w:rsidRPr="005925A4" w:rsidRDefault="006527DA" w:rsidP="0013153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w:t>
            </w:r>
            <w:r w:rsidR="008234A5" w:rsidRPr="005925A4">
              <w:rPr>
                <w:rFonts w:ascii="Times New Roman" w:eastAsia="Times New Roman" w:hAnsi="Times New Roman" w:cs="Times New Roman"/>
                <w:sz w:val="20"/>
                <w:szCs w:val="20"/>
                <w:lang w:eastAsia="cs-CZ"/>
              </w:rPr>
              <w:t>yučujíc</w:t>
            </w:r>
            <w:r w:rsidR="00DA618C" w:rsidRPr="005925A4">
              <w:rPr>
                <w:rFonts w:ascii="Times New Roman" w:eastAsia="Times New Roman" w:hAnsi="Times New Roman" w:cs="Times New Roman"/>
                <w:sz w:val="20"/>
                <w:szCs w:val="20"/>
                <w:lang w:eastAsia="cs-CZ"/>
              </w:rPr>
              <w:t xml:space="preserve">í studijního předmětu Výživa a </w:t>
            </w:r>
            <w:r w:rsidR="008234A5" w:rsidRPr="005925A4">
              <w:rPr>
                <w:rFonts w:ascii="Times New Roman" w:eastAsia="Times New Roman" w:hAnsi="Times New Roman" w:cs="Times New Roman"/>
                <w:sz w:val="20"/>
                <w:szCs w:val="20"/>
                <w:lang w:eastAsia="cs-CZ"/>
              </w:rPr>
              <w:t>diete</w:t>
            </w:r>
            <w:r w:rsidR="0021784E">
              <w:rPr>
                <w:rFonts w:ascii="Times New Roman" w:eastAsia="Times New Roman" w:hAnsi="Times New Roman" w:cs="Times New Roman"/>
                <w:sz w:val="20"/>
                <w:szCs w:val="20"/>
                <w:lang w:eastAsia="cs-CZ"/>
              </w:rPr>
              <w:t>t</w:t>
            </w:r>
            <w:r w:rsidR="008234A5" w:rsidRPr="005925A4">
              <w:rPr>
                <w:rFonts w:ascii="Times New Roman" w:eastAsia="Times New Roman" w:hAnsi="Times New Roman" w:cs="Times New Roman"/>
                <w:sz w:val="20"/>
                <w:szCs w:val="20"/>
                <w:lang w:eastAsia="cs-CZ"/>
              </w:rPr>
              <w:t>ika v porodní asistenci</w:t>
            </w:r>
            <w:ins w:id="2699" w:author="Jana Doleželová" w:date="2018-03-28T13:45:00Z">
              <w:r w:rsidR="00AF3B14">
                <w:rPr>
                  <w:rFonts w:ascii="Times New Roman" w:eastAsia="Times New Roman" w:hAnsi="Times New Roman" w:cs="Times New Roman"/>
                  <w:sz w:val="20"/>
                  <w:szCs w:val="20"/>
                  <w:lang w:eastAsia="cs-CZ"/>
                </w:rPr>
                <w:t xml:space="preserve">, </w:t>
              </w:r>
              <w:del w:id="2700" w:author="jana doleželova" w:date="2018-04-11T18:58:00Z">
                <w:r w:rsidR="00AF3B14" w:rsidDel="0013153D">
                  <w:rPr>
                    <w:rFonts w:ascii="Times New Roman" w:eastAsia="Times New Roman" w:hAnsi="Times New Roman" w:cs="Times New Roman"/>
                    <w:sz w:val="20"/>
                    <w:szCs w:val="20"/>
                    <w:lang w:eastAsia="cs-CZ"/>
                  </w:rPr>
                  <w:delText>EPB</w:delText>
                </w:r>
              </w:del>
            </w:ins>
            <w:ins w:id="2701" w:author="jana doleželova" w:date="2018-04-11T18:58:00Z">
              <w:r w:rsidR="0013153D">
                <w:rPr>
                  <w:rFonts w:ascii="Times New Roman" w:eastAsia="Times New Roman" w:hAnsi="Times New Roman" w:cs="Times New Roman"/>
                  <w:sz w:val="20"/>
                  <w:szCs w:val="20"/>
                  <w:lang w:eastAsia="cs-CZ"/>
                </w:rPr>
                <w:t xml:space="preserve"> EBP</w:t>
              </w:r>
            </w:ins>
            <w:ins w:id="2702" w:author="Jana Doleželová" w:date="2018-03-28T13:45:00Z">
              <w:r w:rsidR="00AF3B14">
                <w:rPr>
                  <w:rFonts w:ascii="Times New Roman" w:eastAsia="Times New Roman" w:hAnsi="Times New Roman" w:cs="Times New Roman"/>
                  <w:sz w:val="20"/>
                  <w:szCs w:val="20"/>
                  <w:lang w:eastAsia="cs-CZ"/>
                </w:rPr>
                <w:t xml:space="preserve"> v</w:t>
              </w:r>
            </w:ins>
            <w:ins w:id="2703" w:author="Jana Doleželová" w:date="2018-03-28T13:46:00Z">
              <w:r w:rsidR="00AF3B14">
                <w:rPr>
                  <w:rFonts w:ascii="Times New Roman" w:eastAsia="Times New Roman" w:hAnsi="Times New Roman" w:cs="Times New Roman"/>
                  <w:sz w:val="20"/>
                  <w:szCs w:val="20"/>
                  <w:lang w:eastAsia="cs-CZ"/>
                </w:rPr>
                <w:t> </w:t>
              </w:r>
            </w:ins>
            <w:ins w:id="2704" w:author="Jana Doleželová" w:date="2018-03-28T13:45:00Z">
              <w:r w:rsidR="00AF3B14">
                <w:rPr>
                  <w:rFonts w:ascii="Times New Roman" w:eastAsia="Times New Roman" w:hAnsi="Times New Roman" w:cs="Times New Roman"/>
                  <w:sz w:val="20"/>
                  <w:szCs w:val="20"/>
                  <w:lang w:eastAsia="cs-CZ"/>
                </w:rPr>
                <w:t xml:space="preserve">porodní </w:t>
              </w:r>
            </w:ins>
            <w:ins w:id="2705" w:author="Jana Doleželová" w:date="2018-03-28T13:46:00Z">
              <w:r w:rsidR="00AF3B14">
                <w:rPr>
                  <w:rFonts w:ascii="Times New Roman" w:eastAsia="Times New Roman" w:hAnsi="Times New Roman" w:cs="Times New Roman"/>
                  <w:sz w:val="20"/>
                  <w:szCs w:val="20"/>
                  <w:lang w:eastAsia="cs-CZ"/>
                </w:rPr>
                <w:t>asitenci</w:t>
              </w:r>
            </w:ins>
            <w:r w:rsidR="00AF3B14">
              <w:rPr>
                <w:rFonts w:ascii="Times New Roman" w:eastAsia="Times New Roman" w:hAnsi="Times New Roman" w:cs="Times New Roman"/>
                <w:sz w:val="20"/>
                <w:szCs w:val="20"/>
                <w:lang w:eastAsia="cs-CZ"/>
              </w:rPr>
              <w:t>.</w:t>
            </w:r>
          </w:p>
        </w:tc>
      </w:tr>
      <w:tr w:rsidR="008B78D6" w:rsidRPr="005925A4" w14:paraId="1B4CF517" w14:textId="77777777" w:rsidTr="008B78D6">
        <w:tc>
          <w:tcPr>
            <w:tcW w:w="9859" w:type="dxa"/>
            <w:gridSpan w:val="12"/>
            <w:shd w:val="clear" w:color="auto" w:fill="F7CAAC"/>
          </w:tcPr>
          <w:p w14:paraId="525829EB"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8B78D6" w:rsidRPr="005925A4" w14:paraId="441187C3" w14:textId="77777777" w:rsidTr="008B78D6">
        <w:trPr>
          <w:trHeight w:val="165"/>
        </w:trPr>
        <w:tc>
          <w:tcPr>
            <w:tcW w:w="2518" w:type="dxa"/>
            <w:tcBorders>
              <w:bottom w:val="dotted" w:sz="4" w:space="0" w:color="auto"/>
              <w:right w:val="dotted" w:sz="4" w:space="0" w:color="auto"/>
            </w:tcBorders>
          </w:tcPr>
          <w:p w14:paraId="7263293A"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w:t>
            </w:r>
          </w:p>
        </w:tc>
        <w:tc>
          <w:tcPr>
            <w:tcW w:w="7341" w:type="dxa"/>
            <w:gridSpan w:val="11"/>
            <w:tcBorders>
              <w:left w:val="dotted" w:sz="4" w:space="0" w:color="auto"/>
              <w:bottom w:val="dotted" w:sz="4" w:space="0" w:color="auto"/>
            </w:tcBorders>
          </w:tcPr>
          <w:p w14:paraId="613186E9"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Ostravská univerzita v Ostravě, Fakulta zdravotnických studií, bakalářský studijní program Ošetřovatelství, studijní obor Všeobecná sestra (Bc.)</w:t>
            </w:r>
          </w:p>
        </w:tc>
      </w:tr>
      <w:tr w:rsidR="008B78D6" w:rsidRPr="005925A4" w14:paraId="20D251AF" w14:textId="77777777" w:rsidTr="008B78D6">
        <w:trPr>
          <w:trHeight w:val="300"/>
        </w:trPr>
        <w:tc>
          <w:tcPr>
            <w:tcW w:w="2518" w:type="dxa"/>
            <w:tcBorders>
              <w:top w:val="dotted" w:sz="4" w:space="0" w:color="auto"/>
              <w:bottom w:val="dotted" w:sz="4" w:space="0" w:color="auto"/>
              <w:right w:val="dotted" w:sz="4" w:space="0" w:color="auto"/>
            </w:tcBorders>
          </w:tcPr>
          <w:p w14:paraId="6F922BFD"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w:t>
            </w:r>
          </w:p>
        </w:tc>
        <w:tc>
          <w:tcPr>
            <w:tcW w:w="7341" w:type="dxa"/>
            <w:gridSpan w:val="11"/>
            <w:tcBorders>
              <w:top w:val="dotted" w:sz="4" w:space="0" w:color="auto"/>
              <w:left w:val="dotted" w:sz="4" w:space="0" w:color="auto"/>
              <w:bottom w:val="dotted" w:sz="4" w:space="0" w:color="auto"/>
            </w:tcBorders>
          </w:tcPr>
          <w:p w14:paraId="55AE752E"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Ostravská univerzita v Ostravě, Lékařská fakulta, navazující magisterský studijní program Ošetřovatelství, studijní obor Ošetřovatelství ve vybraných klinických oborech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specializace Dětská sestra, Organizace a řízení ošetřovatelské péče (Mgr.)</w:t>
            </w:r>
          </w:p>
        </w:tc>
      </w:tr>
      <w:tr w:rsidR="008B78D6" w:rsidRPr="005925A4" w14:paraId="5749726C" w14:textId="77777777" w:rsidTr="008B78D6">
        <w:trPr>
          <w:trHeight w:val="210"/>
        </w:trPr>
        <w:tc>
          <w:tcPr>
            <w:tcW w:w="2518" w:type="dxa"/>
            <w:tcBorders>
              <w:top w:val="dotted" w:sz="4" w:space="0" w:color="auto"/>
              <w:bottom w:val="dotted" w:sz="4" w:space="0" w:color="auto"/>
              <w:right w:val="dotted" w:sz="4" w:space="0" w:color="auto"/>
            </w:tcBorders>
          </w:tcPr>
          <w:p w14:paraId="3F947699"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2013–dosud</w:t>
            </w:r>
          </w:p>
        </w:tc>
        <w:tc>
          <w:tcPr>
            <w:tcW w:w="7341" w:type="dxa"/>
            <w:gridSpan w:val="11"/>
            <w:tcBorders>
              <w:top w:val="dotted" w:sz="4" w:space="0" w:color="auto"/>
              <w:left w:val="dotted" w:sz="4" w:space="0" w:color="auto"/>
              <w:bottom w:val="dotted" w:sz="4" w:space="0" w:color="auto"/>
            </w:tcBorders>
          </w:tcPr>
          <w:p w14:paraId="3D96A51F"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Ostravská univerzita v Ostravě, Lékařská fakulta, doktorský studijní program Ošetřovatelství, studijní obor Ošetřovatelství </w:t>
            </w:r>
          </w:p>
        </w:tc>
      </w:tr>
      <w:tr w:rsidR="008B78D6" w:rsidRPr="005925A4" w14:paraId="162D95E7" w14:textId="77777777" w:rsidTr="008B78D6">
        <w:tc>
          <w:tcPr>
            <w:tcW w:w="9859" w:type="dxa"/>
            <w:gridSpan w:val="12"/>
            <w:shd w:val="clear" w:color="auto" w:fill="F7CAAC"/>
          </w:tcPr>
          <w:p w14:paraId="37B7831C"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8B78D6" w:rsidRPr="005925A4" w14:paraId="2AB9EF53" w14:textId="77777777" w:rsidTr="008B78D6">
        <w:trPr>
          <w:trHeight w:val="280"/>
        </w:trPr>
        <w:tc>
          <w:tcPr>
            <w:tcW w:w="2535" w:type="dxa"/>
            <w:gridSpan w:val="2"/>
            <w:tcBorders>
              <w:bottom w:val="dotted" w:sz="4" w:space="0" w:color="auto"/>
              <w:right w:val="dotted" w:sz="4" w:space="0" w:color="auto"/>
            </w:tcBorders>
          </w:tcPr>
          <w:p w14:paraId="6DDC7264"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2010–2012</w:t>
            </w:r>
          </w:p>
        </w:tc>
        <w:tc>
          <w:tcPr>
            <w:tcW w:w="7324" w:type="dxa"/>
            <w:gridSpan w:val="10"/>
            <w:tcBorders>
              <w:left w:val="dotted" w:sz="4" w:space="0" w:color="auto"/>
              <w:bottom w:val="dotted" w:sz="4" w:space="0" w:color="auto"/>
            </w:tcBorders>
          </w:tcPr>
          <w:p w14:paraId="3D1D5E5D"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Fakultní nemocnice Ostrava, Klinika dětského lékařství, Oddělení dětské hematologie a</w:t>
            </w:r>
            <w:r w:rsidRPr="005925A4">
              <w:rPr>
                <w:rFonts w:ascii="Times New Roman" w:eastAsia="Times New Roman" w:hAnsi="Times New Roman" w:cs="Times New Roman"/>
                <w:sz w:val="20"/>
                <w:szCs w:val="20"/>
                <w:lang w:eastAsia="cs-CZ"/>
              </w:rPr>
              <w:br/>
              <w:t>hematoonkologie, Všeobecná sestra</w:t>
            </w:r>
          </w:p>
        </w:tc>
      </w:tr>
      <w:tr w:rsidR="008B78D6" w:rsidRPr="005925A4" w14:paraId="7B06F2D8" w14:textId="77777777" w:rsidTr="008B78D6">
        <w:trPr>
          <w:trHeight w:val="290"/>
        </w:trPr>
        <w:tc>
          <w:tcPr>
            <w:tcW w:w="2535" w:type="dxa"/>
            <w:gridSpan w:val="2"/>
            <w:tcBorders>
              <w:top w:val="dotted" w:sz="4" w:space="0" w:color="auto"/>
              <w:bottom w:val="dotted" w:sz="4" w:space="0" w:color="auto"/>
              <w:right w:val="dotted" w:sz="4" w:space="0" w:color="auto"/>
            </w:tcBorders>
          </w:tcPr>
          <w:p w14:paraId="3A1F1F51"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2012–dosud</w:t>
            </w:r>
          </w:p>
          <w:p w14:paraId="570129EF"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p>
        </w:tc>
        <w:tc>
          <w:tcPr>
            <w:tcW w:w="7324" w:type="dxa"/>
            <w:gridSpan w:val="10"/>
            <w:tcBorders>
              <w:top w:val="dotted" w:sz="4" w:space="0" w:color="auto"/>
              <w:left w:val="dotted" w:sz="4" w:space="0" w:color="auto"/>
              <w:bottom w:val="dotted" w:sz="4" w:space="0" w:color="auto"/>
            </w:tcBorders>
          </w:tcPr>
          <w:p w14:paraId="62B2A8EA"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asistentka</w:t>
            </w:r>
          </w:p>
        </w:tc>
      </w:tr>
      <w:tr w:rsidR="008B78D6" w:rsidRPr="005925A4" w14:paraId="7C7A6E66" w14:textId="77777777" w:rsidTr="008B78D6">
        <w:trPr>
          <w:trHeight w:val="250"/>
        </w:trPr>
        <w:tc>
          <w:tcPr>
            <w:tcW w:w="9859" w:type="dxa"/>
            <w:gridSpan w:val="12"/>
            <w:shd w:val="clear" w:color="auto" w:fill="F7CAAC"/>
          </w:tcPr>
          <w:p w14:paraId="549F4081"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8B78D6" w:rsidRPr="005925A4" w14:paraId="58E2B4CA" w14:textId="77777777" w:rsidTr="008B78D6">
        <w:trPr>
          <w:trHeight w:val="226"/>
        </w:trPr>
        <w:tc>
          <w:tcPr>
            <w:tcW w:w="9859" w:type="dxa"/>
            <w:gridSpan w:val="12"/>
          </w:tcPr>
          <w:p w14:paraId="7FEA4194"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30</w:t>
            </w:r>
          </w:p>
        </w:tc>
      </w:tr>
      <w:tr w:rsidR="008B78D6" w:rsidRPr="005925A4" w14:paraId="715377A9" w14:textId="77777777" w:rsidTr="008B78D6">
        <w:trPr>
          <w:cantSplit/>
        </w:trPr>
        <w:tc>
          <w:tcPr>
            <w:tcW w:w="3347" w:type="dxa"/>
            <w:gridSpan w:val="3"/>
            <w:tcBorders>
              <w:top w:val="single" w:sz="12" w:space="0" w:color="auto"/>
            </w:tcBorders>
            <w:shd w:val="clear" w:color="auto" w:fill="F7CAAC"/>
          </w:tcPr>
          <w:p w14:paraId="0C3E8420"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555F71D3"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499EA051"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65791625"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8B78D6" w:rsidRPr="005925A4" w14:paraId="5EDECB35" w14:textId="77777777" w:rsidTr="008B78D6">
        <w:trPr>
          <w:cantSplit/>
        </w:trPr>
        <w:tc>
          <w:tcPr>
            <w:tcW w:w="3347" w:type="dxa"/>
            <w:gridSpan w:val="3"/>
          </w:tcPr>
          <w:p w14:paraId="2A226FA7" w14:textId="77777777" w:rsidR="008B78D6" w:rsidRPr="005925A4" w:rsidRDefault="008B78D6" w:rsidP="008B78D6">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06222AD2" w14:textId="77777777" w:rsidR="008B78D6" w:rsidRPr="005925A4" w:rsidRDefault="008B78D6" w:rsidP="008B78D6">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67D162E6" w14:textId="77777777" w:rsidR="008B78D6" w:rsidRPr="005925A4" w:rsidRDefault="008B78D6" w:rsidP="008B78D6">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66CBFCA0"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3AA7759E" w14:textId="77777777" w:rsidR="008B78D6" w:rsidRPr="005925A4" w:rsidRDefault="008B78D6" w:rsidP="008B78D6">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shd w:val="clear" w:color="auto" w:fill="F7CAAC"/>
          </w:tcPr>
          <w:p w14:paraId="45581307"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8B78D6" w:rsidRPr="005925A4" w14:paraId="491DFDE1" w14:textId="77777777" w:rsidTr="008B78D6">
        <w:trPr>
          <w:cantSplit/>
          <w:trHeight w:val="70"/>
        </w:trPr>
        <w:tc>
          <w:tcPr>
            <w:tcW w:w="3347" w:type="dxa"/>
            <w:gridSpan w:val="3"/>
            <w:shd w:val="clear" w:color="auto" w:fill="F7CAAC"/>
          </w:tcPr>
          <w:p w14:paraId="24269E07"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788929FD"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411CB8A2"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05E40415" w14:textId="77777777" w:rsidR="008B78D6" w:rsidRPr="005925A4" w:rsidRDefault="008B78D6" w:rsidP="008B78D6">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3" w:type="dxa"/>
            <w:vMerge w:val="restart"/>
          </w:tcPr>
          <w:p w14:paraId="177D5C51" w14:textId="77777777" w:rsidR="008B78D6" w:rsidRPr="005925A4" w:rsidRDefault="008B78D6" w:rsidP="008B78D6">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4" w:type="dxa"/>
            <w:vMerge w:val="restart"/>
          </w:tcPr>
          <w:p w14:paraId="3F4B5C3A" w14:textId="77777777" w:rsidR="008B78D6" w:rsidRPr="005925A4" w:rsidRDefault="008B78D6" w:rsidP="008B78D6">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r>
      <w:tr w:rsidR="008B78D6" w:rsidRPr="005925A4" w14:paraId="22CC073E" w14:textId="77777777" w:rsidTr="008B78D6">
        <w:trPr>
          <w:trHeight w:val="205"/>
        </w:trPr>
        <w:tc>
          <w:tcPr>
            <w:tcW w:w="3347" w:type="dxa"/>
            <w:gridSpan w:val="3"/>
          </w:tcPr>
          <w:p w14:paraId="1EA16E4B" w14:textId="77777777" w:rsidR="008B78D6" w:rsidRPr="005925A4" w:rsidRDefault="008B78D6" w:rsidP="008B78D6">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3210E6A6" w14:textId="77777777" w:rsidR="008B78D6" w:rsidRPr="005925A4" w:rsidRDefault="008B78D6" w:rsidP="008B78D6">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4D6D3902" w14:textId="77777777" w:rsidR="008B78D6" w:rsidRPr="005925A4" w:rsidRDefault="008B78D6" w:rsidP="008B78D6">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7230DF3C" w14:textId="77777777" w:rsidR="008B78D6" w:rsidRPr="005925A4" w:rsidRDefault="008B78D6" w:rsidP="008B78D6">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57F0F502" w14:textId="77777777" w:rsidR="008B78D6" w:rsidRPr="005925A4" w:rsidRDefault="008B78D6" w:rsidP="008B78D6">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51F44370" w14:textId="77777777" w:rsidR="008B78D6" w:rsidRPr="005925A4" w:rsidRDefault="008B78D6" w:rsidP="008B78D6">
            <w:pPr>
              <w:spacing w:after="0" w:line="240" w:lineRule="auto"/>
              <w:rPr>
                <w:rFonts w:ascii="Times New Roman" w:eastAsia="Times New Roman" w:hAnsi="Times New Roman" w:cs="Times New Roman"/>
                <w:b/>
                <w:sz w:val="20"/>
                <w:szCs w:val="20"/>
                <w:lang w:eastAsia="cs-CZ"/>
              </w:rPr>
            </w:pPr>
          </w:p>
        </w:tc>
      </w:tr>
      <w:tr w:rsidR="008B78D6" w:rsidRPr="005925A4" w14:paraId="6242D4DC" w14:textId="77777777" w:rsidTr="008B78D6">
        <w:tc>
          <w:tcPr>
            <w:tcW w:w="9859" w:type="dxa"/>
            <w:gridSpan w:val="12"/>
            <w:shd w:val="clear" w:color="auto" w:fill="F7CAAC"/>
          </w:tcPr>
          <w:p w14:paraId="083E8A0D"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8B78D6" w:rsidRPr="005925A4" w14:paraId="4BA6B70A" w14:textId="77777777" w:rsidTr="0021784E">
        <w:trPr>
          <w:trHeight w:val="85"/>
        </w:trPr>
        <w:tc>
          <w:tcPr>
            <w:tcW w:w="9859" w:type="dxa"/>
            <w:gridSpan w:val="12"/>
          </w:tcPr>
          <w:p w14:paraId="38ECE858" w14:textId="77777777" w:rsidR="008B78D6" w:rsidRPr="005925A4" w:rsidRDefault="008B78D6" w:rsidP="008B78D6">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739A4B70" w14:textId="77777777" w:rsidR="008B78D6" w:rsidRPr="005925A4" w:rsidRDefault="008B78D6" w:rsidP="008B78D6">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sz w:val="20"/>
                <w:szCs w:val="20"/>
                <w:lang w:eastAsia="cs-CZ"/>
              </w:rPr>
              <w:t xml:space="preserve">KALA, M., FILOVÁ, A. Kdy a jak nabídnout pacientovi hospicovou péči? </w:t>
            </w:r>
            <w:r w:rsidRPr="005925A4">
              <w:rPr>
                <w:rFonts w:ascii="Times New Roman" w:eastAsia="Times New Roman" w:hAnsi="Times New Roman" w:cs="Times New Roman"/>
                <w:i/>
                <w:iCs/>
                <w:sz w:val="20"/>
                <w:szCs w:val="20"/>
                <w:lang w:eastAsia="cs-CZ"/>
              </w:rPr>
              <w:t>Medicína pro praxi</w:t>
            </w:r>
            <w:r w:rsidRPr="005925A4">
              <w:rPr>
                <w:rFonts w:ascii="Times New Roman" w:eastAsia="Times New Roman" w:hAnsi="Times New Roman" w:cs="Times New Roman"/>
                <w:sz w:val="20"/>
                <w:szCs w:val="20"/>
                <w:lang w:eastAsia="cs-CZ"/>
              </w:rPr>
              <w:t>. Suppl. A, 2013, ročník 10, s. A16. ISSN 1803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5876. </w:t>
            </w:r>
          </w:p>
          <w:p w14:paraId="014CEEDE"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SIKOROVÁ, L., FILOVÁ, A. Potřeby rodičů onkologicky nemocných dětí očima rodičů a sester. </w:t>
            </w:r>
            <w:r w:rsidRPr="005925A4">
              <w:rPr>
                <w:rFonts w:ascii="Times New Roman" w:eastAsia="Times New Roman" w:hAnsi="Times New Roman" w:cs="Times New Roman"/>
                <w:i/>
                <w:sz w:val="20"/>
                <w:szCs w:val="20"/>
                <w:lang w:eastAsia="cs-CZ"/>
              </w:rPr>
              <w:t>Onkologie,</w:t>
            </w:r>
            <w:r w:rsidRPr="005925A4">
              <w:rPr>
                <w:rFonts w:ascii="Times New Roman" w:eastAsia="Times New Roman" w:hAnsi="Times New Roman" w:cs="Times New Roman"/>
                <w:sz w:val="20"/>
                <w:szCs w:val="20"/>
                <w:lang w:eastAsia="cs-CZ"/>
              </w:rPr>
              <w:t xml:space="preserve"> 2013, roč. 7, č. 5, s. 263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266. ISSN 1802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4475.</w:t>
            </w:r>
          </w:p>
          <w:p w14:paraId="7F7472C4"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SIKOROVÁ, L., BUŽGOVÁ, R., FILOVÁ, A. Preferences and Saturation of the Needs of Parents of Children with Oncological Disease. </w:t>
            </w:r>
            <w:r w:rsidRPr="005925A4">
              <w:rPr>
                <w:rFonts w:ascii="Times New Roman" w:eastAsia="Times New Roman" w:hAnsi="Times New Roman" w:cs="Times New Roman"/>
                <w:i/>
                <w:sz w:val="20"/>
                <w:szCs w:val="20"/>
                <w:lang w:eastAsia="cs-CZ"/>
              </w:rPr>
              <w:t>Supportive Care in Cancer</w:t>
            </w:r>
            <w:r w:rsidRPr="005925A4">
              <w:rPr>
                <w:rFonts w:ascii="Times New Roman" w:eastAsia="Times New Roman" w:hAnsi="Times New Roman" w:cs="Times New Roman"/>
                <w:sz w:val="20"/>
                <w:szCs w:val="20"/>
                <w:lang w:eastAsia="cs-CZ"/>
              </w:rPr>
              <w:t>, 2014, roč. 1, sv. supplement, s. 159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160. ISSN 1433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7339.</w:t>
            </w:r>
          </w:p>
          <w:p w14:paraId="3163CB48"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FILOVÁ, A., SIKOROVÁ, L. Evaluating the needs of children with cancer. </w:t>
            </w:r>
            <w:r w:rsidRPr="005925A4">
              <w:rPr>
                <w:rFonts w:ascii="Times New Roman" w:eastAsia="Times New Roman" w:hAnsi="Times New Roman" w:cs="Times New Roman"/>
                <w:i/>
                <w:iCs/>
                <w:sz w:val="20"/>
                <w:szCs w:val="20"/>
                <w:lang w:eastAsia="cs-CZ"/>
              </w:rPr>
              <w:t>Central European Journal of Nursing and Midwifery,</w:t>
            </w:r>
            <w:r w:rsidRPr="005925A4">
              <w:rPr>
                <w:rFonts w:ascii="Times New Roman" w:eastAsia="Times New Roman" w:hAnsi="Times New Roman" w:cs="Times New Roman"/>
                <w:sz w:val="20"/>
                <w:szCs w:val="20"/>
                <w:lang w:eastAsia="cs-CZ"/>
              </w:rPr>
              <w:t xml:space="preserve"> 2015, roč. 6, č. 1, s. 224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230. ISSN 2336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3517. </w:t>
            </w:r>
          </w:p>
          <w:p w14:paraId="5C7A54C2"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FILOVÁ, A., SIKOROVÁ, L. Potřeby onkologicky nemocných dětí z perspektivy dětí a rodičů. </w:t>
            </w:r>
            <w:r w:rsidRPr="005925A4">
              <w:rPr>
                <w:rFonts w:ascii="Times New Roman" w:eastAsia="Times New Roman" w:hAnsi="Times New Roman" w:cs="Times New Roman"/>
                <w:i/>
                <w:sz w:val="20"/>
                <w:szCs w:val="20"/>
                <w:lang w:eastAsia="cs-CZ"/>
              </w:rPr>
              <w:t>Pediatrie pro praxi</w:t>
            </w:r>
            <w:r w:rsidRPr="005925A4">
              <w:rPr>
                <w:rFonts w:ascii="Times New Roman" w:eastAsia="Times New Roman" w:hAnsi="Times New Roman" w:cs="Times New Roman"/>
                <w:sz w:val="20"/>
                <w:szCs w:val="20"/>
                <w:lang w:eastAsia="cs-CZ"/>
              </w:rPr>
              <w:t>, 2017, roč. 18, č. 1, s. 67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70.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0494.</w:t>
            </w:r>
          </w:p>
          <w:p w14:paraId="5C127AE1" w14:textId="77777777" w:rsidR="008B78D6" w:rsidRPr="005925A4" w:rsidRDefault="008B78D6" w:rsidP="008B78D6">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4C00F2DD"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2016 SGS17/LF/2016 Potřeby dětí s onkologickým onemocněním (řešitelka). </w:t>
            </w:r>
          </w:p>
          <w:p w14:paraId="5B71DC0E"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 MŠMT Předcházení šoku z reality u budoucích učitelů mateřských a základních škol v období profesního startu (spoluřešitelka).</w:t>
            </w:r>
          </w:p>
          <w:p w14:paraId="3A13E1C6"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(spoluřešitelka).</w:t>
            </w:r>
          </w:p>
          <w:p w14:paraId="27C936DB" w14:textId="77777777" w:rsidR="008B78D6" w:rsidRPr="005925A4" w:rsidRDefault="008B78D6" w:rsidP="008B78D6">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6D4A45CC"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Klinická praxe – viz výše.</w:t>
            </w:r>
          </w:p>
          <w:p w14:paraId="5564A5EF" w14:textId="77777777" w:rsidR="008B78D6" w:rsidRPr="005925A4" w:rsidRDefault="008B78D6" w:rsidP="008B78D6">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Osvědčení k výkonu zdravotnického povolání bez odborného dohledu v oboru Všeobecná sestra.</w:t>
            </w:r>
          </w:p>
          <w:p w14:paraId="113EA15C" w14:textId="77777777" w:rsidR="008B78D6" w:rsidRPr="005925A4" w:rsidRDefault="008B78D6" w:rsidP="008B78D6">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Certifikovaný kurz Paliativní péče ve zdravotnických zařízeních.</w:t>
            </w:r>
          </w:p>
          <w:p w14:paraId="2AC1109A" w14:textId="77777777" w:rsidR="008B78D6" w:rsidRPr="005925A4" w:rsidRDefault="008B78D6" w:rsidP="008B78D6">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lastRenderedPageBreak/>
              <w:t>Rekvalifikační kurz pro sportovní a rekondiční masáž.</w:t>
            </w:r>
          </w:p>
        </w:tc>
      </w:tr>
      <w:tr w:rsidR="008B78D6" w:rsidRPr="005925A4" w14:paraId="1712BA89" w14:textId="77777777" w:rsidTr="008B78D6">
        <w:trPr>
          <w:trHeight w:val="218"/>
        </w:trPr>
        <w:tc>
          <w:tcPr>
            <w:tcW w:w="9859" w:type="dxa"/>
            <w:gridSpan w:val="12"/>
            <w:shd w:val="clear" w:color="auto" w:fill="F7CAAC"/>
          </w:tcPr>
          <w:p w14:paraId="55C8E554" w14:textId="77777777" w:rsidR="008B78D6" w:rsidRPr="005925A4" w:rsidRDefault="008B78D6" w:rsidP="008B78D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Působení v zahraničí</w:t>
            </w:r>
          </w:p>
        </w:tc>
      </w:tr>
      <w:tr w:rsidR="008B78D6" w:rsidRPr="005925A4" w14:paraId="1AE56797" w14:textId="77777777" w:rsidTr="008B78D6">
        <w:trPr>
          <w:trHeight w:val="141"/>
        </w:trPr>
        <w:tc>
          <w:tcPr>
            <w:tcW w:w="9859" w:type="dxa"/>
            <w:gridSpan w:val="12"/>
          </w:tcPr>
          <w:p w14:paraId="448AC647" w14:textId="77777777" w:rsidR="008B78D6" w:rsidRPr="005925A4" w:rsidRDefault="008B78D6" w:rsidP="008B78D6">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8B78D6" w:rsidRPr="005925A4" w14:paraId="319BDEED" w14:textId="77777777" w:rsidTr="008B78D6">
        <w:trPr>
          <w:cantSplit/>
          <w:trHeight w:val="173"/>
        </w:trPr>
        <w:tc>
          <w:tcPr>
            <w:tcW w:w="2518" w:type="dxa"/>
            <w:shd w:val="clear" w:color="auto" w:fill="F7CAAC"/>
          </w:tcPr>
          <w:p w14:paraId="6DC3BE81" w14:textId="77777777" w:rsidR="008B78D6" w:rsidRPr="005925A4" w:rsidRDefault="008B78D6" w:rsidP="008B78D6">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6"/>
          </w:tcPr>
          <w:p w14:paraId="097052FA"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Andrea Filová, v. r.</w:t>
            </w:r>
          </w:p>
        </w:tc>
        <w:tc>
          <w:tcPr>
            <w:tcW w:w="786" w:type="dxa"/>
            <w:gridSpan w:val="2"/>
            <w:shd w:val="clear" w:color="auto" w:fill="F7CAAC"/>
          </w:tcPr>
          <w:p w14:paraId="352BFAE4"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7344CDE6" w14:textId="77777777" w:rsidR="008B78D6" w:rsidRPr="005925A4" w:rsidRDefault="008B78D6" w:rsidP="008B78D6">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43C3F301" w14:textId="77777777" w:rsidR="00AE30C4" w:rsidRDefault="00AE30C4"/>
    <w:p w14:paraId="4BE82541" w14:textId="77777777" w:rsidR="005A6FB4" w:rsidDel="003B4B99" w:rsidRDefault="005A6FB4">
      <w:pPr>
        <w:rPr>
          <w:ins w:id="2706" w:author="Jana Doleželová" w:date="2018-04-04T11:01:00Z"/>
          <w:del w:id="2707" w:author="Dorkova" w:date="2018-04-08T14:20:00Z"/>
        </w:rPr>
      </w:pPr>
    </w:p>
    <w:p w14:paraId="654770D1" w14:textId="77777777" w:rsidR="005A6FB4" w:rsidRDefault="005A6FB4">
      <w:pPr>
        <w:rPr>
          <w:ins w:id="2708" w:author="Jana Doleželová" w:date="2018-04-04T11:01:00Z"/>
        </w:rPr>
      </w:pPr>
      <w:ins w:id="2709" w:author="Jana Doleželová" w:date="2018-04-04T11:01:00Z">
        <w:r>
          <w:br w:type="page"/>
        </w:r>
      </w:ins>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3B4B99" w:rsidRPr="005A6FB4" w14:paraId="63B9BE49" w14:textId="77777777" w:rsidTr="00880934">
        <w:trPr>
          <w:ins w:id="2710" w:author="Dorkova" w:date="2018-04-08T14:20:00Z"/>
        </w:trPr>
        <w:tc>
          <w:tcPr>
            <w:tcW w:w="9859" w:type="dxa"/>
            <w:gridSpan w:val="12"/>
            <w:tcBorders>
              <w:bottom w:val="double" w:sz="4" w:space="0" w:color="auto"/>
            </w:tcBorders>
            <w:shd w:val="clear" w:color="auto" w:fill="BDD6EE"/>
          </w:tcPr>
          <w:p w14:paraId="59B3D9DC" w14:textId="77777777" w:rsidR="003B4B99" w:rsidRPr="005A6FB4" w:rsidRDefault="003B4B99" w:rsidP="00880934">
            <w:pPr>
              <w:spacing w:after="0" w:line="240" w:lineRule="auto"/>
              <w:jc w:val="both"/>
              <w:rPr>
                <w:ins w:id="2711" w:author="Dorkova" w:date="2018-04-08T14:20:00Z"/>
                <w:rFonts w:ascii="Times New Roman" w:eastAsia="Times New Roman" w:hAnsi="Times New Roman" w:cs="Times New Roman"/>
                <w:b/>
                <w:sz w:val="28"/>
                <w:szCs w:val="20"/>
                <w:lang w:eastAsia="cs-CZ"/>
              </w:rPr>
            </w:pPr>
            <w:ins w:id="2712" w:author="Dorkova" w:date="2018-04-08T14:20:00Z">
              <w:r w:rsidRPr="005A6FB4">
                <w:rPr>
                  <w:rFonts w:ascii="Times New Roman" w:eastAsia="Times New Roman" w:hAnsi="Times New Roman" w:cs="Times New Roman"/>
                  <w:b/>
                  <w:sz w:val="28"/>
                  <w:szCs w:val="20"/>
                  <w:lang w:eastAsia="cs-CZ"/>
                </w:rPr>
                <w:lastRenderedPageBreak/>
                <w:t>C-I – Personální zabezpečení</w:t>
              </w:r>
            </w:ins>
          </w:p>
        </w:tc>
      </w:tr>
      <w:tr w:rsidR="003B4B99" w:rsidRPr="005A6FB4" w14:paraId="75693513" w14:textId="77777777" w:rsidTr="00880934">
        <w:trPr>
          <w:ins w:id="2713" w:author="Dorkova" w:date="2018-04-08T14:20:00Z"/>
        </w:trPr>
        <w:tc>
          <w:tcPr>
            <w:tcW w:w="2518" w:type="dxa"/>
            <w:gridSpan w:val="2"/>
            <w:tcBorders>
              <w:top w:val="double" w:sz="4" w:space="0" w:color="auto"/>
            </w:tcBorders>
            <w:shd w:val="clear" w:color="auto" w:fill="F7CAAC"/>
          </w:tcPr>
          <w:p w14:paraId="67C5EFE7" w14:textId="77777777" w:rsidR="003B4B99" w:rsidRPr="005A6FB4" w:rsidRDefault="003B4B99" w:rsidP="00880934">
            <w:pPr>
              <w:spacing w:after="0" w:line="240" w:lineRule="auto"/>
              <w:jc w:val="both"/>
              <w:rPr>
                <w:ins w:id="2714" w:author="Dorkova" w:date="2018-04-08T14:20:00Z"/>
                <w:rFonts w:ascii="Times New Roman" w:eastAsia="Times New Roman" w:hAnsi="Times New Roman" w:cs="Times New Roman"/>
                <w:b/>
                <w:sz w:val="20"/>
                <w:szCs w:val="20"/>
                <w:lang w:eastAsia="cs-CZ"/>
              </w:rPr>
            </w:pPr>
            <w:ins w:id="2715" w:author="Dorkova" w:date="2018-04-08T14:20:00Z">
              <w:r w:rsidRPr="005A6FB4">
                <w:rPr>
                  <w:rFonts w:ascii="Times New Roman" w:eastAsia="Times New Roman" w:hAnsi="Times New Roman" w:cs="Times New Roman"/>
                  <w:b/>
                  <w:sz w:val="20"/>
                  <w:szCs w:val="20"/>
                  <w:lang w:eastAsia="cs-CZ"/>
                </w:rPr>
                <w:t>Vysoká škola</w:t>
              </w:r>
            </w:ins>
          </w:p>
        </w:tc>
        <w:tc>
          <w:tcPr>
            <w:tcW w:w="7341" w:type="dxa"/>
            <w:gridSpan w:val="10"/>
          </w:tcPr>
          <w:p w14:paraId="2F9154A6" w14:textId="77777777" w:rsidR="003B4B99" w:rsidRPr="005A6FB4" w:rsidRDefault="003B4B99" w:rsidP="00880934">
            <w:pPr>
              <w:spacing w:after="0" w:line="240" w:lineRule="auto"/>
              <w:jc w:val="both"/>
              <w:rPr>
                <w:ins w:id="2716" w:author="Dorkova" w:date="2018-04-08T14:20:00Z"/>
                <w:rFonts w:ascii="Times New Roman" w:eastAsia="Times New Roman" w:hAnsi="Times New Roman" w:cs="Times New Roman"/>
                <w:sz w:val="20"/>
                <w:szCs w:val="20"/>
                <w:lang w:eastAsia="cs-CZ"/>
              </w:rPr>
            </w:pPr>
            <w:ins w:id="2717" w:author="Dorkova" w:date="2018-04-08T14:20:00Z">
              <w:r w:rsidRPr="005A6FB4">
                <w:rPr>
                  <w:rFonts w:ascii="Times New Roman" w:eastAsia="Times New Roman" w:hAnsi="Times New Roman" w:cs="Times New Roman"/>
                  <w:sz w:val="20"/>
                  <w:szCs w:val="20"/>
                  <w:lang w:eastAsia="cs-CZ"/>
                </w:rPr>
                <w:t>Univerzita Tomáše Bati ve Zlíně</w:t>
              </w:r>
            </w:ins>
          </w:p>
        </w:tc>
      </w:tr>
      <w:tr w:rsidR="003B4B99" w:rsidRPr="005A6FB4" w14:paraId="3F3851A9" w14:textId="77777777" w:rsidTr="00880934">
        <w:trPr>
          <w:ins w:id="2718" w:author="Dorkova" w:date="2018-04-08T14:20:00Z"/>
        </w:trPr>
        <w:tc>
          <w:tcPr>
            <w:tcW w:w="2518" w:type="dxa"/>
            <w:gridSpan w:val="2"/>
            <w:shd w:val="clear" w:color="auto" w:fill="F7CAAC"/>
          </w:tcPr>
          <w:p w14:paraId="602612C3" w14:textId="77777777" w:rsidR="003B4B99" w:rsidRPr="005A6FB4" w:rsidRDefault="003B4B99" w:rsidP="00880934">
            <w:pPr>
              <w:spacing w:after="0" w:line="240" w:lineRule="auto"/>
              <w:jc w:val="both"/>
              <w:rPr>
                <w:ins w:id="2719" w:author="Dorkova" w:date="2018-04-08T14:20:00Z"/>
                <w:rFonts w:ascii="Times New Roman" w:eastAsia="Times New Roman" w:hAnsi="Times New Roman" w:cs="Times New Roman"/>
                <w:b/>
                <w:sz w:val="20"/>
                <w:szCs w:val="20"/>
                <w:lang w:eastAsia="cs-CZ"/>
              </w:rPr>
            </w:pPr>
            <w:ins w:id="2720" w:author="Dorkova" w:date="2018-04-08T14:20:00Z">
              <w:r w:rsidRPr="005A6FB4">
                <w:rPr>
                  <w:rFonts w:ascii="Times New Roman" w:eastAsia="Times New Roman" w:hAnsi="Times New Roman" w:cs="Times New Roman"/>
                  <w:b/>
                  <w:sz w:val="20"/>
                  <w:szCs w:val="20"/>
                  <w:lang w:eastAsia="cs-CZ"/>
                </w:rPr>
                <w:t>Součást vysoké školy</w:t>
              </w:r>
            </w:ins>
          </w:p>
        </w:tc>
        <w:tc>
          <w:tcPr>
            <w:tcW w:w="7341" w:type="dxa"/>
            <w:gridSpan w:val="10"/>
          </w:tcPr>
          <w:p w14:paraId="2FAA9C3B" w14:textId="77777777" w:rsidR="003B4B99" w:rsidRPr="005A6FB4" w:rsidRDefault="003B4B99" w:rsidP="00880934">
            <w:pPr>
              <w:spacing w:after="0" w:line="240" w:lineRule="auto"/>
              <w:jc w:val="both"/>
              <w:rPr>
                <w:ins w:id="2721" w:author="Dorkova" w:date="2018-04-08T14:20:00Z"/>
                <w:rFonts w:ascii="Times New Roman" w:eastAsia="Times New Roman" w:hAnsi="Times New Roman" w:cs="Times New Roman"/>
                <w:sz w:val="20"/>
                <w:szCs w:val="20"/>
                <w:lang w:eastAsia="cs-CZ"/>
              </w:rPr>
            </w:pPr>
            <w:ins w:id="2722" w:author="Dorkova" w:date="2018-04-08T14:20:00Z">
              <w:r w:rsidRPr="005A6FB4">
                <w:rPr>
                  <w:rFonts w:ascii="Times New Roman" w:eastAsia="Times New Roman" w:hAnsi="Times New Roman" w:cs="Times New Roman"/>
                  <w:sz w:val="20"/>
                  <w:szCs w:val="20"/>
                  <w:lang w:eastAsia="cs-CZ"/>
                </w:rPr>
                <w:t xml:space="preserve">Fakulta humanitních studií </w:t>
              </w:r>
            </w:ins>
          </w:p>
        </w:tc>
      </w:tr>
      <w:tr w:rsidR="003B4B99" w:rsidRPr="005A6FB4" w14:paraId="44A32EB0" w14:textId="77777777" w:rsidTr="00880934">
        <w:trPr>
          <w:ins w:id="2723" w:author="Dorkova" w:date="2018-04-08T14:20:00Z"/>
        </w:trPr>
        <w:tc>
          <w:tcPr>
            <w:tcW w:w="2518" w:type="dxa"/>
            <w:gridSpan w:val="2"/>
            <w:shd w:val="clear" w:color="auto" w:fill="F7CAAC"/>
          </w:tcPr>
          <w:p w14:paraId="6EA18C25" w14:textId="77777777" w:rsidR="003B4B99" w:rsidRPr="005A6FB4" w:rsidRDefault="003B4B99" w:rsidP="00880934">
            <w:pPr>
              <w:spacing w:after="0" w:line="240" w:lineRule="auto"/>
              <w:jc w:val="both"/>
              <w:rPr>
                <w:ins w:id="2724" w:author="Dorkova" w:date="2018-04-08T14:20:00Z"/>
                <w:rFonts w:ascii="Times New Roman" w:eastAsia="Times New Roman" w:hAnsi="Times New Roman" w:cs="Times New Roman"/>
                <w:b/>
                <w:sz w:val="20"/>
                <w:szCs w:val="20"/>
                <w:lang w:eastAsia="cs-CZ"/>
              </w:rPr>
            </w:pPr>
            <w:ins w:id="2725" w:author="Dorkova" w:date="2018-04-08T14:20:00Z">
              <w:r w:rsidRPr="005A6FB4">
                <w:rPr>
                  <w:rFonts w:ascii="Times New Roman" w:eastAsia="Times New Roman" w:hAnsi="Times New Roman" w:cs="Times New Roman"/>
                  <w:b/>
                  <w:sz w:val="20"/>
                  <w:szCs w:val="20"/>
                  <w:lang w:eastAsia="cs-CZ"/>
                </w:rPr>
                <w:t>Název studijního programu</w:t>
              </w:r>
            </w:ins>
          </w:p>
        </w:tc>
        <w:tc>
          <w:tcPr>
            <w:tcW w:w="7341" w:type="dxa"/>
            <w:gridSpan w:val="10"/>
          </w:tcPr>
          <w:p w14:paraId="468A59C8" w14:textId="77777777" w:rsidR="003B4B99" w:rsidRPr="005A6FB4" w:rsidRDefault="003B4B99" w:rsidP="00880934">
            <w:pPr>
              <w:spacing w:after="0" w:line="240" w:lineRule="auto"/>
              <w:jc w:val="both"/>
              <w:rPr>
                <w:ins w:id="2726" w:author="Dorkova" w:date="2018-04-08T14:20:00Z"/>
                <w:rFonts w:ascii="Times New Roman" w:eastAsia="Times New Roman" w:hAnsi="Times New Roman" w:cs="Times New Roman"/>
                <w:sz w:val="20"/>
                <w:szCs w:val="20"/>
                <w:lang w:eastAsia="cs-CZ"/>
              </w:rPr>
            </w:pPr>
            <w:ins w:id="2727" w:author="Dorkova" w:date="2018-04-08T14:20:00Z">
              <w:r w:rsidRPr="005A6FB4">
                <w:rPr>
                  <w:rFonts w:ascii="Times New Roman" w:eastAsia="Times New Roman" w:hAnsi="Times New Roman" w:cs="Times New Roman"/>
                  <w:sz w:val="20"/>
                  <w:szCs w:val="20"/>
                  <w:lang w:eastAsia="cs-CZ"/>
                </w:rPr>
                <w:t>Porodní asistentka</w:t>
              </w:r>
            </w:ins>
          </w:p>
        </w:tc>
      </w:tr>
      <w:tr w:rsidR="003B4B99" w:rsidRPr="005A6FB4" w14:paraId="7713E098" w14:textId="77777777" w:rsidTr="00880934">
        <w:trPr>
          <w:ins w:id="2728" w:author="Dorkova" w:date="2018-04-08T14:20:00Z"/>
        </w:trPr>
        <w:tc>
          <w:tcPr>
            <w:tcW w:w="2518" w:type="dxa"/>
            <w:gridSpan w:val="2"/>
            <w:shd w:val="clear" w:color="auto" w:fill="F7CAAC"/>
          </w:tcPr>
          <w:p w14:paraId="4342F865" w14:textId="77777777" w:rsidR="003B4B99" w:rsidRPr="005A6FB4" w:rsidRDefault="003B4B99" w:rsidP="00880934">
            <w:pPr>
              <w:spacing w:after="0" w:line="240" w:lineRule="auto"/>
              <w:jc w:val="both"/>
              <w:rPr>
                <w:ins w:id="2729" w:author="Dorkova" w:date="2018-04-08T14:20:00Z"/>
                <w:rFonts w:ascii="Times New Roman" w:eastAsia="Times New Roman" w:hAnsi="Times New Roman" w:cs="Times New Roman"/>
                <w:b/>
                <w:sz w:val="20"/>
                <w:szCs w:val="20"/>
                <w:lang w:eastAsia="cs-CZ"/>
              </w:rPr>
            </w:pPr>
            <w:ins w:id="2730" w:author="Dorkova" w:date="2018-04-08T14:20:00Z">
              <w:r w:rsidRPr="005A6FB4">
                <w:rPr>
                  <w:rFonts w:ascii="Times New Roman" w:eastAsia="Times New Roman" w:hAnsi="Times New Roman" w:cs="Times New Roman"/>
                  <w:b/>
                  <w:sz w:val="20"/>
                  <w:szCs w:val="20"/>
                  <w:lang w:eastAsia="cs-CZ"/>
                </w:rPr>
                <w:t>Jméno a příjmení</w:t>
              </w:r>
            </w:ins>
          </w:p>
        </w:tc>
        <w:tc>
          <w:tcPr>
            <w:tcW w:w="4536" w:type="dxa"/>
            <w:gridSpan w:val="5"/>
          </w:tcPr>
          <w:p w14:paraId="7B400817" w14:textId="77777777" w:rsidR="003B4B99" w:rsidRPr="005A6FB4" w:rsidRDefault="003B4B99" w:rsidP="00880934">
            <w:pPr>
              <w:spacing w:after="0" w:line="240" w:lineRule="auto"/>
              <w:jc w:val="both"/>
              <w:rPr>
                <w:ins w:id="2731" w:author="Dorkova" w:date="2018-04-08T14:20:00Z"/>
                <w:rFonts w:ascii="Times New Roman" w:eastAsia="Times New Roman" w:hAnsi="Times New Roman" w:cs="Times New Roman"/>
                <w:b/>
                <w:sz w:val="20"/>
                <w:szCs w:val="20"/>
                <w:lang w:eastAsia="cs-CZ"/>
              </w:rPr>
            </w:pPr>
            <w:ins w:id="2732" w:author="Dorkova" w:date="2018-04-08T14:20:00Z">
              <w:r w:rsidRPr="005A6FB4">
                <w:rPr>
                  <w:rFonts w:ascii="Times New Roman" w:eastAsia="Times New Roman" w:hAnsi="Times New Roman" w:cs="Times New Roman"/>
                  <w:b/>
                  <w:sz w:val="20"/>
                  <w:szCs w:val="20"/>
                  <w:lang w:eastAsia="cs-CZ"/>
                </w:rPr>
                <w:t>Žaneta Fischerová</w:t>
              </w:r>
            </w:ins>
          </w:p>
        </w:tc>
        <w:tc>
          <w:tcPr>
            <w:tcW w:w="709" w:type="dxa"/>
            <w:shd w:val="clear" w:color="auto" w:fill="F7CAAC"/>
          </w:tcPr>
          <w:p w14:paraId="62834C8B" w14:textId="77777777" w:rsidR="003B4B99" w:rsidRPr="005A6FB4" w:rsidRDefault="003B4B99" w:rsidP="00880934">
            <w:pPr>
              <w:spacing w:after="0" w:line="240" w:lineRule="auto"/>
              <w:jc w:val="both"/>
              <w:rPr>
                <w:ins w:id="2733" w:author="Dorkova" w:date="2018-04-08T14:20:00Z"/>
                <w:rFonts w:ascii="Times New Roman" w:eastAsia="Times New Roman" w:hAnsi="Times New Roman" w:cs="Times New Roman"/>
                <w:b/>
                <w:sz w:val="20"/>
                <w:szCs w:val="20"/>
                <w:lang w:eastAsia="cs-CZ"/>
              </w:rPr>
            </w:pPr>
            <w:ins w:id="2734" w:author="Dorkova" w:date="2018-04-08T14:20:00Z">
              <w:r w:rsidRPr="005A6FB4">
                <w:rPr>
                  <w:rFonts w:ascii="Times New Roman" w:eastAsia="Times New Roman" w:hAnsi="Times New Roman" w:cs="Times New Roman"/>
                  <w:b/>
                  <w:sz w:val="20"/>
                  <w:szCs w:val="20"/>
                  <w:lang w:eastAsia="cs-CZ"/>
                </w:rPr>
                <w:t>Tituly</w:t>
              </w:r>
            </w:ins>
          </w:p>
        </w:tc>
        <w:tc>
          <w:tcPr>
            <w:tcW w:w="2096" w:type="dxa"/>
            <w:gridSpan w:val="4"/>
          </w:tcPr>
          <w:p w14:paraId="621C69CE" w14:textId="77777777" w:rsidR="003B4B99" w:rsidRPr="005A6FB4" w:rsidRDefault="003B4B99" w:rsidP="00880934">
            <w:pPr>
              <w:spacing w:after="0" w:line="240" w:lineRule="auto"/>
              <w:jc w:val="both"/>
              <w:rPr>
                <w:ins w:id="2735" w:author="Dorkova" w:date="2018-04-08T14:20:00Z"/>
                <w:rFonts w:ascii="Times New Roman" w:eastAsia="Times New Roman" w:hAnsi="Times New Roman" w:cs="Times New Roman"/>
                <w:sz w:val="20"/>
                <w:szCs w:val="20"/>
                <w:lang w:eastAsia="cs-CZ"/>
              </w:rPr>
            </w:pPr>
            <w:ins w:id="2736" w:author="Dorkova" w:date="2018-04-08T14:20:00Z">
              <w:r w:rsidRPr="005A6FB4">
                <w:rPr>
                  <w:rFonts w:ascii="Times New Roman" w:eastAsia="Times New Roman" w:hAnsi="Times New Roman" w:cs="Times New Roman"/>
                  <w:sz w:val="20"/>
                  <w:szCs w:val="20"/>
                  <w:lang w:eastAsia="cs-CZ"/>
                </w:rPr>
                <w:t>Mgr. Ing.</w:t>
              </w:r>
            </w:ins>
          </w:p>
        </w:tc>
      </w:tr>
      <w:tr w:rsidR="003B4B99" w:rsidRPr="005A6FB4" w14:paraId="1E9069AF" w14:textId="77777777" w:rsidTr="00880934">
        <w:trPr>
          <w:ins w:id="2737" w:author="Dorkova" w:date="2018-04-08T14:20:00Z"/>
        </w:trPr>
        <w:tc>
          <w:tcPr>
            <w:tcW w:w="2518" w:type="dxa"/>
            <w:gridSpan w:val="2"/>
            <w:shd w:val="clear" w:color="auto" w:fill="F7CAAC"/>
          </w:tcPr>
          <w:p w14:paraId="509C227A" w14:textId="77777777" w:rsidR="003B4B99" w:rsidRPr="005A6FB4" w:rsidRDefault="003B4B99" w:rsidP="00880934">
            <w:pPr>
              <w:spacing w:after="0" w:line="240" w:lineRule="auto"/>
              <w:jc w:val="both"/>
              <w:rPr>
                <w:ins w:id="2738" w:author="Dorkova" w:date="2018-04-08T14:20:00Z"/>
                <w:rFonts w:ascii="Times New Roman" w:eastAsia="Times New Roman" w:hAnsi="Times New Roman" w:cs="Times New Roman"/>
                <w:b/>
                <w:sz w:val="20"/>
                <w:szCs w:val="20"/>
                <w:lang w:eastAsia="cs-CZ"/>
              </w:rPr>
            </w:pPr>
            <w:ins w:id="2739" w:author="Dorkova" w:date="2018-04-08T14:20:00Z">
              <w:r w:rsidRPr="005A6FB4">
                <w:rPr>
                  <w:rFonts w:ascii="Times New Roman" w:eastAsia="Times New Roman" w:hAnsi="Times New Roman" w:cs="Times New Roman"/>
                  <w:b/>
                  <w:sz w:val="20"/>
                  <w:szCs w:val="20"/>
                  <w:lang w:eastAsia="cs-CZ"/>
                </w:rPr>
                <w:t>Rok narození</w:t>
              </w:r>
            </w:ins>
          </w:p>
        </w:tc>
        <w:tc>
          <w:tcPr>
            <w:tcW w:w="829" w:type="dxa"/>
          </w:tcPr>
          <w:p w14:paraId="10E37485" w14:textId="77777777" w:rsidR="003B4B99" w:rsidRPr="005A6FB4" w:rsidRDefault="003B4B99" w:rsidP="00880934">
            <w:pPr>
              <w:spacing w:after="0" w:line="240" w:lineRule="auto"/>
              <w:jc w:val="both"/>
              <w:rPr>
                <w:ins w:id="2740" w:author="Dorkova" w:date="2018-04-08T14:20:00Z"/>
                <w:rFonts w:ascii="Times New Roman" w:eastAsia="Times New Roman" w:hAnsi="Times New Roman" w:cs="Times New Roman"/>
                <w:sz w:val="20"/>
                <w:szCs w:val="20"/>
                <w:lang w:eastAsia="cs-CZ"/>
              </w:rPr>
            </w:pPr>
            <w:ins w:id="2741" w:author="Dorkova" w:date="2018-04-08T14:20:00Z">
              <w:r w:rsidRPr="005A6FB4">
                <w:rPr>
                  <w:rFonts w:ascii="Times New Roman" w:eastAsia="Times New Roman" w:hAnsi="Times New Roman" w:cs="Times New Roman"/>
                  <w:sz w:val="20"/>
                  <w:szCs w:val="20"/>
                  <w:lang w:eastAsia="cs-CZ"/>
                </w:rPr>
                <w:t>1991</w:t>
              </w:r>
            </w:ins>
          </w:p>
        </w:tc>
        <w:tc>
          <w:tcPr>
            <w:tcW w:w="1721" w:type="dxa"/>
            <w:shd w:val="clear" w:color="auto" w:fill="F7CAAC"/>
          </w:tcPr>
          <w:p w14:paraId="00F9CFC3" w14:textId="77777777" w:rsidR="003B4B99" w:rsidRPr="005A6FB4" w:rsidRDefault="003B4B99" w:rsidP="00880934">
            <w:pPr>
              <w:spacing w:after="0" w:line="240" w:lineRule="auto"/>
              <w:jc w:val="both"/>
              <w:rPr>
                <w:ins w:id="2742" w:author="Dorkova" w:date="2018-04-08T14:20:00Z"/>
                <w:rFonts w:ascii="Times New Roman" w:eastAsia="Times New Roman" w:hAnsi="Times New Roman" w:cs="Times New Roman"/>
                <w:b/>
                <w:sz w:val="20"/>
                <w:szCs w:val="20"/>
                <w:lang w:eastAsia="cs-CZ"/>
              </w:rPr>
            </w:pPr>
            <w:ins w:id="2743" w:author="Dorkova" w:date="2018-04-08T14:20:00Z">
              <w:r w:rsidRPr="005A6FB4">
                <w:rPr>
                  <w:rFonts w:ascii="Times New Roman" w:eastAsia="Times New Roman" w:hAnsi="Times New Roman" w:cs="Times New Roman"/>
                  <w:b/>
                  <w:sz w:val="20"/>
                  <w:szCs w:val="20"/>
                  <w:lang w:eastAsia="cs-CZ"/>
                </w:rPr>
                <w:t>typ vztahu k VŠ</w:t>
              </w:r>
            </w:ins>
          </w:p>
        </w:tc>
        <w:tc>
          <w:tcPr>
            <w:tcW w:w="992" w:type="dxa"/>
            <w:gridSpan w:val="2"/>
          </w:tcPr>
          <w:p w14:paraId="0AA41D39" w14:textId="77777777" w:rsidR="003B4B99" w:rsidRPr="005A6FB4" w:rsidRDefault="003B4B99" w:rsidP="00880934">
            <w:pPr>
              <w:spacing w:after="0" w:line="240" w:lineRule="auto"/>
              <w:jc w:val="both"/>
              <w:rPr>
                <w:ins w:id="2744" w:author="Dorkova" w:date="2018-04-08T14:20:00Z"/>
                <w:rFonts w:ascii="Times New Roman" w:eastAsia="Times New Roman" w:hAnsi="Times New Roman" w:cs="Times New Roman"/>
                <w:sz w:val="20"/>
                <w:szCs w:val="20"/>
                <w:lang w:eastAsia="cs-CZ"/>
              </w:rPr>
            </w:pPr>
            <w:ins w:id="2745" w:author="Dorkova" w:date="2018-04-08T14:20:00Z">
              <w:r w:rsidRPr="005A6FB4">
                <w:rPr>
                  <w:rFonts w:ascii="Times New Roman" w:eastAsia="Times New Roman" w:hAnsi="Times New Roman" w:cs="Times New Roman"/>
                  <w:sz w:val="20"/>
                  <w:szCs w:val="20"/>
                  <w:lang w:eastAsia="cs-CZ"/>
                </w:rPr>
                <w:t>DPP</w:t>
              </w:r>
            </w:ins>
          </w:p>
        </w:tc>
        <w:tc>
          <w:tcPr>
            <w:tcW w:w="994" w:type="dxa"/>
            <w:shd w:val="clear" w:color="auto" w:fill="F7CAAC"/>
          </w:tcPr>
          <w:p w14:paraId="5501BBB8" w14:textId="77777777" w:rsidR="003B4B99" w:rsidRPr="005A6FB4" w:rsidRDefault="003B4B99" w:rsidP="00880934">
            <w:pPr>
              <w:spacing w:after="0" w:line="240" w:lineRule="auto"/>
              <w:jc w:val="both"/>
              <w:rPr>
                <w:ins w:id="2746" w:author="Dorkova" w:date="2018-04-08T14:20:00Z"/>
                <w:rFonts w:ascii="Times New Roman" w:eastAsia="Times New Roman" w:hAnsi="Times New Roman" w:cs="Times New Roman"/>
                <w:b/>
                <w:sz w:val="20"/>
                <w:szCs w:val="20"/>
                <w:lang w:eastAsia="cs-CZ"/>
              </w:rPr>
            </w:pPr>
            <w:ins w:id="2747" w:author="Dorkova" w:date="2018-04-08T14:20:00Z">
              <w:r w:rsidRPr="005A6FB4">
                <w:rPr>
                  <w:rFonts w:ascii="Times New Roman" w:eastAsia="Times New Roman" w:hAnsi="Times New Roman" w:cs="Times New Roman"/>
                  <w:b/>
                  <w:sz w:val="20"/>
                  <w:szCs w:val="20"/>
                  <w:lang w:eastAsia="cs-CZ"/>
                </w:rPr>
                <w:t>rozsah</w:t>
              </w:r>
            </w:ins>
          </w:p>
        </w:tc>
        <w:tc>
          <w:tcPr>
            <w:tcW w:w="709" w:type="dxa"/>
          </w:tcPr>
          <w:p w14:paraId="3E8B6709" w14:textId="77777777" w:rsidR="003B4B99" w:rsidRPr="005A6FB4" w:rsidRDefault="003B4B99" w:rsidP="00880934">
            <w:pPr>
              <w:spacing w:after="0" w:line="240" w:lineRule="auto"/>
              <w:jc w:val="both"/>
              <w:rPr>
                <w:ins w:id="2748" w:author="Dorkova" w:date="2018-04-08T14:20:00Z"/>
                <w:rFonts w:ascii="Times New Roman" w:eastAsia="Times New Roman" w:hAnsi="Times New Roman" w:cs="Times New Roman"/>
                <w:sz w:val="20"/>
                <w:szCs w:val="20"/>
                <w:lang w:eastAsia="cs-CZ"/>
              </w:rPr>
            </w:pPr>
            <w:ins w:id="2749" w:author="Dorkova" w:date="2018-04-08T14:20:00Z">
              <w:r w:rsidRPr="005A6FB4">
                <w:rPr>
                  <w:rFonts w:ascii="Times New Roman" w:eastAsia="Times New Roman" w:hAnsi="Times New Roman" w:cs="Times New Roman"/>
                  <w:sz w:val="20"/>
                  <w:szCs w:val="20"/>
                  <w:lang w:eastAsia="cs-CZ"/>
                </w:rPr>
                <w:t>//</w:t>
              </w:r>
            </w:ins>
          </w:p>
        </w:tc>
        <w:tc>
          <w:tcPr>
            <w:tcW w:w="709" w:type="dxa"/>
            <w:gridSpan w:val="2"/>
            <w:shd w:val="clear" w:color="auto" w:fill="F7CAAC"/>
          </w:tcPr>
          <w:p w14:paraId="04FC96B2" w14:textId="77777777" w:rsidR="003B4B99" w:rsidRPr="005A6FB4" w:rsidRDefault="003B4B99" w:rsidP="00880934">
            <w:pPr>
              <w:spacing w:after="0" w:line="240" w:lineRule="auto"/>
              <w:jc w:val="both"/>
              <w:rPr>
                <w:ins w:id="2750" w:author="Dorkova" w:date="2018-04-08T14:20:00Z"/>
                <w:rFonts w:ascii="Times New Roman" w:eastAsia="Times New Roman" w:hAnsi="Times New Roman" w:cs="Times New Roman"/>
                <w:b/>
                <w:sz w:val="20"/>
                <w:szCs w:val="20"/>
                <w:lang w:eastAsia="cs-CZ"/>
              </w:rPr>
            </w:pPr>
            <w:ins w:id="2751" w:author="Dorkova" w:date="2018-04-08T14:20:00Z">
              <w:r w:rsidRPr="005A6FB4">
                <w:rPr>
                  <w:rFonts w:ascii="Times New Roman" w:eastAsia="Times New Roman" w:hAnsi="Times New Roman" w:cs="Times New Roman"/>
                  <w:b/>
                  <w:sz w:val="20"/>
                  <w:szCs w:val="20"/>
                  <w:lang w:eastAsia="cs-CZ"/>
                </w:rPr>
                <w:t>do kdy</w:t>
              </w:r>
            </w:ins>
          </w:p>
        </w:tc>
        <w:tc>
          <w:tcPr>
            <w:tcW w:w="1387" w:type="dxa"/>
            <w:gridSpan w:val="2"/>
          </w:tcPr>
          <w:p w14:paraId="692DD6A5" w14:textId="77777777" w:rsidR="003B4B99" w:rsidRPr="005A6FB4" w:rsidRDefault="003B4B99" w:rsidP="00880934">
            <w:pPr>
              <w:spacing w:after="0" w:line="240" w:lineRule="auto"/>
              <w:jc w:val="both"/>
              <w:rPr>
                <w:ins w:id="2752" w:author="Dorkova" w:date="2018-04-08T14:20:00Z"/>
                <w:rFonts w:ascii="Times New Roman" w:eastAsia="Times New Roman" w:hAnsi="Times New Roman" w:cs="Times New Roman"/>
                <w:sz w:val="20"/>
                <w:szCs w:val="20"/>
                <w:lang w:eastAsia="cs-CZ"/>
              </w:rPr>
            </w:pPr>
            <w:ins w:id="2753" w:author="Dorkova" w:date="2018-04-08T14:20:00Z">
              <w:r w:rsidRPr="005A6FB4">
                <w:rPr>
                  <w:rFonts w:ascii="Times New Roman" w:eastAsia="Times New Roman" w:hAnsi="Times New Roman" w:cs="Times New Roman"/>
                  <w:sz w:val="20"/>
                  <w:szCs w:val="20"/>
                  <w:lang w:eastAsia="cs-CZ"/>
                </w:rPr>
                <w:t>//</w:t>
              </w:r>
            </w:ins>
          </w:p>
        </w:tc>
      </w:tr>
      <w:tr w:rsidR="003B4B99" w:rsidRPr="005A6FB4" w14:paraId="598C1548" w14:textId="77777777" w:rsidTr="00880934">
        <w:trPr>
          <w:ins w:id="2754" w:author="Dorkova" w:date="2018-04-08T14:20:00Z"/>
        </w:trPr>
        <w:tc>
          <w:tcPr>
            <w:tcW w:w="5068" w:type="dxa"/>
            <w:gridSpan w:val="4"/>
            <w:shd w:val="clear" w:color="auto" w:fill="F7CAAC"/>
          </w:tcPr>
          <w:p w14:paraId="25332E13" w14:textId="77777777" w:rsidR="003B4B99" w:rsidRPr="005A6FB4" w:rsidRDefault="003B4B99" w:rsidP="00880934">
            <w:pPr>
              <w:spacing w:after="0" w:line="240" w:lineRule="auto"/>
              <w:jc w:val="both"/>
              <w:rPr>
                <w:ins w:id="2755" w:author="Dorkova" w:date="2018-04-08T14:20:00Z"/>
                <w:rFonts w:ascii="Times New Roman" w:eastAsia="Times New Roman" w:hAnsi="Times New Roman" w:cs="Times New Roman"/>
                <w:b/>
                <w:sz w:val="20"/>
                <w:szCs w:val="20"/>
                <w:lang w:eastAsia="cs-CZ"/>
              </w:rPr>
            </w:pPr>
            <w:ins w:id="2756" w:author="Dorkova" w:date="2018-04-08T14:20:00Z">
              <w:r w:rsidRPr="005A6FB4">
                <w:rPr>
                  <w:rFonts w:ascii="Times New Roman" w:eastAsia="Times New Roman" w:hAnsi="Times New Roman" w:cs="Times New Roman"/>
                  <w:b/>
                  <w:sz w:val="20"/>
                  <w:szCs w:val="20"/>
                  <w:lang w:eastAsia="cs-CZ"/>
                </w:rPr>
                <w:t>Typ vztahu na součásti VŠ, která uskutečňuje st. program</w:t>
              </w:r>
            </w:ins>
          </w:p>
        </w:tc>
        <w:tc>
          <w:tcPr>
            <w:tcW w:w="992" w:type="dxa"/>
            <w:gridSpan w:val="2"/>
          </w:tcPr>
          <w:p w14:paraId="377B5E07" w14:textId="77777777" w:rsidR="003B4B99" w:rsidRPr="005A6FB4" w:rsidRDefault="003B4B99" w:rsidP="00880934">
            <w:pPr>
              <w:spacing w:after="0" w:line="240" w:lineRule="auto"/>
              <w:jc w:val="both"/>
              <w:rPr>
                <w:ins w:id="2757" w:author="Dorkova" w:date="2018-04-08T14:20:00Z"/>
                <w:rFonts w:ascii="Times New Roman" w:eastAsia="Times New Roman" w:hAnsi="Times New Roman" w:cs="Times New Roman"/>
                <w:sz w:val="20"/>
                <w:szCs w:val="20"/>
                <w:lang w:eastAsia="cs-CZ"/>
              </w:rPr>
            </w:pPr>
            <w:ins w:id="2758" w:author="Dorkova" w:date="2018-04-08T14:20:00Z">
              <w:r w:rsidRPr="005A6FB4">
                <w:rPr>
                  <w:rFonts w:ascii="Times New Roman" w:eastAsia="Times New Roman" w:hAnsi="Times New Roman" w:cs="Times New Roman"/>
                  <w:sz w:val="20"/>
                  <w:szCs w:val="20"/>
                  <w:lang w:eastAsia="cs-CZ"/>
                </w:rPr>
                <w:t>DPP</w:t>
              </w:r>
            </w:ins>
          </w:p>
        </w:tc>
        <w:tc>
          <w:tcPr>
            <w:tcW w:w="994" w:type="dxa"/>
            <w:shd w:val="clear" w:color="auto" w:fill="F7CAAC"/>
          </w:tcPr>
          <w:p w14:paraId="12D30531" w14:textId="77777777" w:rsidR="003B4B99" w:rsidRPr="005A6FB4" w:rsidRDefault="003B4B99" w:rsidP="00880934">
            <w:pPr>
              <w:spacing w:after="0" w:line="240" w:lineRule="auto"/>
              <w:jc w:val="both"/>
              <w:rPr>
                <w:ins w:id="2759" w:author="Dorkova" w:date="2018-04-08T14:20:00Z"/>
                <w:rFonts w:ascii="Times New Roman" w:eastAsia="Times New Roman" w:hAnsi="Times New Roman" w:cs="Times New Roman"/>
                <w:b/>
                <w:sz w:val="20"/>
                <w:szCs w:val="20"/>
                <w:lang w:eastAsia="cs-CZ"/>
              </w:rPr>
            </w:pPr>
            <w:ins w:id="2760" w:author="Dorkova" w:date="2018-04-08T14:20:00Z">
              <w:r w:rsidRPr="005A6FB4">
                <w:rPr>
                  <w:rFonts w:ascii="Times New Roman" w:eastAsia="Times New Roman" w:hAnsi="Times New Roman" w:cs="Times New Roman"/>
                  <w:b/>
                  <w:sz w:val="20"/>
                  <w:szCs w:val="20"/>
                  <w:lang w:eastAsia="cs-CZ"/>
                </w:rPr>
                <w:t>rozsah</w:t>
              </w:r>
            </w:ins>
          </w:p>
        </w:tc>
        <w:tc>
          <w:tcPr>
            <w:tcW w:w="709" w:type="dxa"/>
          </w:tcPr>
          <w:p w14:paraId="447AE9B0" w14:textId="77777777" w:rsidR="003B4B99" w:rsidRPr="005A6FB4" w:rsidRDefault="003B4B99" w:rsidP="00880934">
            <w:pPr>
              <w:spacing w:after="0" w:line="240" w:lineRule="auto"/>
              <w:jc w:val="both"/>
              <w:rPr>
                <w:ins w:id="2761" w:author="Dorkova" w:date="2018-04-08T14:20:00Z"/>
                <w:rFonts w:ascii="Times New Roman" w:eastAsia="Times New Roman" w:hAnsi="Times New Roman" w:cs="Times New Roman"/>
                <w:sz w:val="20"/>
                <w:szCs w:val="20"/>
                <w:lang w:eastAsia="cs-CZ"/>
              </w:rPr>
            </w:pPr>
            <w:ins w:id="2762" w:author="Dorkova" w:date="2018-04-08T14:20:00Z">
              <w:r w:rsidRPr="005A6FB4">
                <w:rPr>
                  <w:rFonts w:ascii="Times New Roman" w:eastAsia="Times New Roman" w:hAnsi="Times New Roman" w:cs="Times New Roman"/>
                  <w:sz w:val="20"/>
                  <w:szCs w:val="20"/>
                  <w:lang w:eastAsia="cs-CZ"/>
                </w:rPr>
                <w:t>//</w:t>
              </w:r>
            </w:ins>
          </w:p>
        </w:tc>
        <w:tc>
          <w:tcPr>
            <w:tcW w:w="709" w:type="dxa"/>
            <w:gridSpan w:val="2"/>
            <w:shd w:val="clear" w:color="auto" w:fill="F7CAAC"/>
          </w:tcPr>
          <w:p w14:paraId="3A63EA51" w14:textId="77777777" w:rsidR="003B4B99" w:rsidRPr="005A6FB4" w:rsidRDefault="003B4B99" w:rsidP="00880934">
            <w:pPr>
              <w:spacing w:after="0" w:line="240" w:lineRule="auto"/>
              <w:jc w:val="both"/>
              <w:rPr>
                <w:ins w:id="2763" w:author="Dorkova" w:date="2018-04-08T14:20:00Z"/>
                <w:rFonts w:ascii="Times New Roman" w:eastAsia="Times New Roman" w:hAnsi="Times New Roman" w:cs="Times New Roman"/>
                <w:b/>
                <w:sz w:val="20"/>
                <w:szCs w:val="20"/>
                <w:lang w:eastAsia="cs-CZ"/>
              </w:rPr>
            </w:pPr>
            <w:ins w:id="2764" w:author="Dorkova" w:date="2018-04-08T14:20:00Z">
              <w:r w:rsidRPr="005A6FB4">
                <w:rPr>
                  <w:rFonts w:ascii="Times New Roman" w:eastAsia="Times New Roman" w:hAnsi="Times New Roman" w:cs="Times New Roman"/>
                  <w:b/>
                  <w:sz w:val="20"/>
                  <w:szCs w:val="20"/>
                  <w:lang w:eastAsia="cs-CZ"/>
                </w:rPr>
                <w:t>do kdy</w:t>
              </w:r>
            </w:ins>
          </w:p>
        </w:tc>
        <w:tc>
          <w:tcPr>
            <w:tcW w:w="1387" w:type="dxa"/>
            <w:gridSpan w:val="2"/>
          </w:tcPr>
          <w:p w14:paraId="2620F60D" w14:textId="77777777" w:rsidR="003B4B99" w:rsidRPr="005A6FB4" w:rsidRDefault="003B4B99" w:rsidP="00880934">
            <w:pPr>
              <w:spacing w:after="0" w:line="240" w:lineRule="auto"/>
              <w:jc w:val="both"/>
              <w:rPr>
                <w:ins w:id="2765" w:author="Dorkova" w:date="2018-04-08T14:20:00Z"/>
                <w:rFonts w:ascii="Times New Roman" w:eastAsia="Times New Roman" w:hAnsi="Times New Roman" w:cs="Times New Roman"/>
                <w:sz w:val="20"/>
                <w:szCs w:val="20"/>
                <w:lang w:eastAsia="cs-CZ"/>
              </w:rPr>
            </w:pPr>
            <w:ins w:id="2766" w:author="Dorkova" w:date="2018-04-08T14:20:00Z">
              <w:r w:rsidRPr="005A6FB4">
                <w:rPr>
                  <w:rFonts w:ascii="Times New Roman" w:eastAsia="Times New Roman" w:hAnsi="Times New Roman" w:cs="Times New Roman"/>
                  <w:sz w:val="20"/>
                  <w:szCs w:val="20"/>
                  <w:lang w:eastAsia="cs-CZ"/>
                </w:rPr>
                <w:t>//</w:t>
              </w:r>
            </w:ins>
          </w:p>
        </w:tc>
      </w:tr>
      <w:tr w:rsidR="003B4B99" w:rsidRPr="005A6FB4" w14:paraId="6076F156" w14:textId="77777777" w:rsidTr="00880934">
        <w:trPr>
          <w:ins w:id="2767" w:author="Dorkova" w:date="2018-04-08T14:20:00Z"/>
        </w:trPr>
        <w:tc>
          <w:tcPr>
            <w:tcW w:w="6060" w:type="dxa"/>
            <w:gridSpan w:val="6"/>
            <w:shd w:val="clear" w:color="auto" w:fill="F7CAAC"/>
          </w:tcPr>
          <w:p w14:paraId="6E194CB6" w14:textId="77777777" w:rsidR="003B4B99" w:rsidRPr="005A6FB4" w:rsidRDefault="003B4B99" w:rsidP="00880934">
            <w:pPr>
              <w:spacing w:after="0" w:line="240" w:lineRule="auto"/>
              <w:jc w:val="both"/>
              <w:rPr>
                <w:ins w:id="2768" w:author="Dorkova" w:date="2018-04-08T14:20:00Z"/>
                <w:rFonts w:ascii="Times New Roman" w:eastAsia="Times New Roman" w:hAnsi="Times New Roman" w:cs="Times New Roman"/>
                <w:sz w:val="20"/>
                <w:szCs w:val="20"/>
                <w:lang w:eastAsia="cs-CZ"/>
              </w:rPr>
            </w:pPr>
            <w:ins w:id="2769" w:author="Dorkova" w:date="2018-04-08T14:20:00Z">
              <w:r w:rsidRPr="005A6FB4">
                <w:rPr>
                  <w:rFonts w:ascii="Times New Roman" w:eastAsia="Times New Roman" w:hAnsi="Times New Roman" w:cs="Times New Roman"/>
                  <w:b/>
                  <w:sz w:val="20"/>
                  <w:szCs w:val="20"/>
                  <w:lang w:eastAsia="cs-CZ"/>
                </w:rPr>
                <w:t>Další současná působení jako akademický pracovník na jiných VŠ</w:t>
              </w:r>
            </w:ins>
          </w:p>
        </w:tc>
        <w:tc>
          <w:tcPr>
            <w:tcW w:w="1703" w:type="dxa"/>
            <w:gridSpan w:val="2"/>
            <w:shd w:val="clear" w:color="auto" w:fill="F7CAAC"/>
          </w:tcPr>
          <w:p w14:paraId="5BA0CEFD" w14:textId="77777777" w:rsidR="003B4B99" w:rsidRPr="005A6FB4" w:rsidRDefault="003B4B99" w:rsidP="00880934">
            <w:pPr>
              <w:spacing w:after="0" w:line="240" w:lineRule="auto"/>
              <w:jc w:val="both"/>
              <w:rPr>
                <w:ins w:id="2770" w:author="Dorkova" w:date="2018-04-08T14:20:00Z"/>
                <w:rFonts w:ascii="Times New Roman" w:eastAsia="Times New Roman" w:hAnsi="Times New Roman" w:cs="Times New Roman"/>
                <w:b/>
                <w:sz w:val="20"/>
                <w:szCs w:val="20"/>
                <w:lang w:eastAsia="cs-CZ"/>
              </w:rPr>
            </w:pPr>
            <w:ins w:id="2771" w:author="Dorkova" w:date="2018-04-08T14:20:00Z">
              <w:r w:rsidRPr="005A6FB4">
                <w:rPr>
                  <w:rFonts w:ascii="Times New Roman" w:eastAsia="Times New Roman" w:hAnsi="Times New Roman" w:cs="Times New Roman"/>
                  <w:b/>
                  <w:sz w:val="20"/>
                  <w:szCs w:val="20"/>
                  <w:lang w:eastAsia="cs-CZ"/>
                </w:rPr>
                <w:t>typ prac. vztahu</w:t>
              </w:r>
            </w:ins>
          </w:p>
        </w:tc>
        <w:tc>
          <w:tcPr>
            <w:tcW w:w="2096" w:type="dxa"/>
            <w:gridSpan w:val="4"/>
            <w:shd w:val="clear" w:color="auto" w:fill="F7CAAC"/>
          </w:tcPr>
          <w:p w14:paraId="433196E7" w14:textId="77777777" w:rsidR="003B4B99" w:rsidRPr="005A6FB4" w:rsidRDefault="003B4B99" w:rsidP="00880934">
            <w:pPr>
              <w:spacing w:after="0" w:line="240" w:lineRule="auto"/>
              <w:jc w:val="both"/>
              <w:rPr>
                <w:ins w:id="2772" w:author="Dorkova" w:date="2018-04-08T14:20:00Z"/>
                <w:rFonts w:ascii="Times New Roman" w:eastAsia="Times New Roman" w:hAnsi="Times New Roman" w:cs="Times New Roman"/>
                <w:b/>
                <w:sz w:val="20"/>
                <w:szCs w:val="20"/>
                <w:lang w:eastAsia="cs-CZ"/>
              </w:rPr>
            </w:pPr>
            <w:ins w:id="2773" w:author="Dorkova" w:date="2018-04-08T14:20:00Z">
              <w:r w:rsidRPr="005A6FB4">
                <w:rPr>
                  <w:rFonts w:ascii="Times New Roman" w:eastAsia="Times New Roman" w:hAnsi="Times New Roman" w:cs="Times New Roman"/>
                  <w:b/>
                  <w:sz w:val="20"/>
                  <w:szCs w:val="20"/>
                  <w:lang w:eastAsia="cs-CZ"/>
                </w:rPr>
                <w:t>rozsah</w:t>
              </w:r>
            </w:ins>
          </w:p>
        </w:tc>
      </w:tr>
      <w:tr w:rsidR="003B4B99" w:rsidRPr="005A6FB4" w14:paraId="00825D50" w14:textId="77777777" w:rsidTr="00880934">
        <w:trPr>
          <w:ins w:id="2774" w:author="Dorkova" w:date="2018-04-08T14:20:00Z"/>
        </w:trPr>
        <w:tc>
          <w:tcPr>
            <w:tcW w:w="6060" w:type="dxa"/>
            <w:gridSpan w:val="6"/>
          </w:tcPr>
          <w:p w14:paraId="4E154CC7" w14:textId="77777777" w:rsidR="003B4B99" w:rsidRPr="005A6FB4" w:rsidRDefault="003B4B99" w:rsidP="00880934">
            <w:pPr>
              <w:spacing w:after="0" w:line="240" w:lineRule="auto"/>
              <w:jc w:val="both"/>
              <w:rPr>
                <w:ins w:id="2775" w:author="Dorkova" w:date="2018-04-08T14:20:00Z"/>
                <w:rFonts w:ascii="Times New Roman" w:eastAsia="Times New Roman" w:hAnsi="Times New Roman" w:cs="Times New Roman"/>
                <w:sz w:val="20"/>
                <w:szCs w:val="20"/>
                <w:lang w:eastAsia="cs-CZ"/>
              </w:rPr>
            </w:pPr>
            <w:ins w:id="2776" w:author="Dorkova" w:date="2018-04-08T14:20:00Z">
              <w:r w:rsidRPr="005A6FB4">
                <w:rPr>
                  <w:rFonts w:ascii="Times New Roman" w:eastAsia="Times New Roman" w:hAnsi="Times New Roman" w:cs="Times New Roman"/>
                  <w:sz w:val="20"/>
                  <w:szCs w:val="20"/>
                  <w:lang w:eastAsia="cs-CZ"/>
                </w:rPr>
                <w:t>//</w:t>
              </w:r>
            </w:ins>
          </w:p>
        </w:tc>
        <w:tc>
          <w:tcPr>
            <w:tcW w:w="1703" w:type="dxa"/>
            <w:gridSpan w:val="2"/>
          </w:tcPr>
          <w:p w14:paraId="222F54A6" w14:textId="77777777" w:rsidR="003B4B99" w:rsidRPr="005A6FB4" w:rsidRDefault="003B4B99" w:rsidP="00880934">
            <w:pPr>
              <w:spacing w:after="0" w:line="240" w:lineRule="auto"/>
              <w:jc w:val="both"/>
              <w:rPr>
                <w:ins w:id="2777" w:author="Dorkova" w:date="2018-04-08T14:20:00Z"/>
                <w:rFonts w:ascii="Times New Roman" w:eastAsia="Times New Roman" w:hAnsi="Times New Roman" w:cs="Times New Roman"/>
                <w:sz w:val="20"/>
                <w:szCs w:val="20"/>
                <w:lang w:eastAsia="cs-CZ"/>
              </w:rPr>
            </w:pPr>
            <w:ins w:id="2778" w:author="Dorkova" w:date="2018-04-08T14:20:00Z">
              <w:r w:rsidRPr="005A6FB4">
                <w:rPr>
                  <w:rFonts w:ascii="Times New Roman" w:eastAsia="Times New Roman" w:hAnsi="Times New Roman" w:cs="Times New Roman"/>
                  <w:sz w:val="20"/>
                  <w:szCs w:val="20"/>
                  <w:lang w:eastAsia="cs-CZ"/>
                </w:rPr>
                <w:t>//</w:t>
              </w:r>
            </w:ins>
          </w:p>
        </w:tc>
        <w:tc>
          <w:tcPr>
            <w:tcW w:w="2096" w:type="dxa"/>
            <w:gridSpan w:val="4"/>
          </w:tcPr>
          <w:p w14:paraId="0CCF1C6E" w14:textId="77777777" w:rsidR="003B4B99" w:rsidRPr="005A6FB4" w:rsidRDefault="003B4B99" w:rsidP="00880934">
            <w:pPr>
              <w:spacing w:after="0" w:line="240" w:lineRule="auto"/>
              <w:jc w:val="both"/>
              <w:rPr>
                <w:ins w:id="2779" w:author="Dorkova" w:date="2018-04-08T14:20:00Z"/>
                <w:rFonts w:ascii="Times New Roman" w:eastAsia="Times New Roman" w:hAnsi="Times New Roman" w:cs="Times New Roman"/>
                <w:sz w:val="20"/>
                <w:szCs w:val="20"/>
                <w:lang w:eastAsia="cs-CZ"/>
              </w:rPr>
            </w:pPr>
            <w:ins w:id="2780" w:author="Dorkova" w:date="2018-04-08T14:20:00Z">
              <w:r w:rsidRPr="005A6FB4">
                <w:rPr>
                  <w:rFonts w:ascii="Times New Roman" w:eastAsia="Times New Roman" w:hAnsi="Times New Roman" w:cs="Times New Roman"/>
                  <w:sz w:val="20"/>
                  <w:szCs w:val="20"/>
                  <w:lang w:eastAsia="cs-CZ"/>
                </w:rPr>
                <w:t>//</w:t>
              </w:r>
            </w:ins>
          </w:p>
        </w:tc>
      </w:tr>
      <w:tr w:rsidR="003B4B99" w:rsidRPr="005A6FB4" w14:paraId="27205F15" w14:textId="77777777" w:rsidTr="00880934">
        <w:trPr>
          <w:ins w:id="2781" w:author="Dorkova" w:date="2018-04-08T14:20:00Z"/>
        </w:trPr>
        <w:tc>
          <w:tcPr>
            <w:tcW w:w="9859" w:type="dxa"/>
            <w:gridSpan w:val="12"/>
            <w:shd w:val="clear" w:color="auto" w:fill="F7CAAC"/>
          </w:tcPr>
          <w:p w14:paraId="24428621" w14:textId="77777777" w:rsidR="003B4B99" w:rsidRPr="005A6FB4" w:rsidRDefault="003B4B99" w:rsidP="00880934">
            <w:pPr>
              <w:spacing w:after="0" w:line="240" w:lineRule="auto"/>
              <w:jc w:val="both"/>
              <w:rPr>
                <w:ins w:id="2782" w:author="Dorkova" w:date="2018-04-08T14:20:00Z"/>
                <w:rFonts w:ascii="Times New Roman" w:eastAsia="Times New Roman" w:hAnsi="Times New Roman" w:cs="Times New Roman"/>
                <w:sz w:val="20"/>
                <w:szCs w:val="20"/>
                <w:lang w:eastAsia="cs-CZ"/>
              </w:rPr>
            </w:pPr>
            <w:ins w:id="2783" w:author="Dorkova" w:date="2018-04-08T14:20:00Z">
              <w:r w:rsidRPr="005A6FB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ins>
          </w:p>
        </w:tc>
      </w:tr>
      <w:tr w:rsidR="003B4B99" w:rsidRPr="005A6FB4" w14:paraId="4AF94982" w14:textId="77777777" w:rsidTr="00880934">
        <w:trPr>
          <w:trHeight w:val="187"/>
          <w:ins w:id="2784" w:author="Dorkova" w:date="2018-04-08T14:20:00Z"/>
        </w:trPr>
        <w:tc>
          <w:tcPr>
            <w:tcW w:w="9859" w:type="dxa"/>
            <w:gridSpan w:val="12"/>
            <w:tcBorders>
              <w:top w:val="nil"/>
            </w:tcBorders>
          </w:tcPr>
          <w:p w14:paraId="1FEC655C" w14:textId="77777777" w:rsidR="003B4B99" w:rsidRPr="005A6FB4" w:rsidRDefault="003B4B99" w:rsidP="00880934">
            <w:pPr>
              <w:spacing w:after="0" w:line="240" w:lineRule="auto"/>
              <w:jc w:val="both"/>
              <w:rPr>
                <w:ins w:id="2785" w:author="Dorkova" w:date="2018-04-08T14:20:00Z"/>
                <w:rFonts w:ascii="Times New Roman" w:eastAsia="Times New Roman" w:hAnsi="Times New Roman" w:cs="Times New Roman"/>
                <w:sz w:val="20"/>
                <w:szCs w:val="20"/>
                <w:lang w:eastAsia="cs-CZ"/>
              </w:rPr>
            </w:pPr>
            <w:ins w:id="2786" w:author="Dorkova" w:date="2018-04-08T14:20:00Z">
              <w:r w:rsidRPr="005A6FB4">
                <w:rPr>
                  <w:rFonts w:ascii="Times New Roman" w:eastAsia="Times New Roman" w:hAnsi="Times New Roman" w:cs="Times New Roman"/>
                  <w:sz w:val="20"/>
                  <w:szCs w:val="20"/>
                  <w:lang w:eastAsia="cs-CZ"/>
                </w:rPr>
                <w:t>Vyučující studijního předmětu Porodní asistence 4.</w:t>
              </w:r>
            </w:ins>
          </w:p>
        </w:tc>
      </w:tr>
      <w:tr w:rsidR="003B4B99" w:rsidRPr="005A6FB4" w14:paraId="2351D135" w14:textId="77777777" w:rsidTr="00880934">
        <w:trPr>
          <w:ins w:id="2787" w:author="Dorkova" w:date="2018-04-08T14:20:00Z"/>
        </w:trPr>
        <w:tc>
          <w:tcPr>
            <w:tcW w:w="9859" w:type="dxa"/>
            <w:gridSpan w:val="12"/>
            <w:tcBorders>
              <w:bottom w:val="single" w:sz="4" w:space="0" w:color="auto"/>
            </w:tcBorders>
            <w:shd w:val="clear" w:color="auto" w:fill="F7CAAC"/>
          </w:tcPr>
          <w:p w14:paraId="5885E292" w14:textId="77777777" w:rsidR="003B4B99" w:rsidRPr="005A6FB4" w:rsidRDefault="003B4B99" w:rsidP="00880934">
            <w:pPr>
              <w:spacing w:after="0" w:line="240" w:lineRule="auto"/>
              <w:jc w:val="both"/>
              <w:rPr>
                <w:ins w:id="2788" w:author="Dorkova" w:date="2018-04-08T14:20:00Z"/>
                <w:rFonts w:ascii="Times New Roman" w:eastAsia="Times New Roman" w:hAnsi="Times New Roman" w:cs="Times New Roman"/>
                <w:sz w:val="20"/>
                <w:szCs w:val="20"/>
                <w:lang w:eastAsia="cs-CZ"/>
              </w:rPr>
            </w:pPr>
            <w:ins w:id="2789" w:author="Dorkova" w:date="2018-04-08T14:20:00Z">
              <w:r w:rsidRPr="005A6FB4">
                <w:rPr>
                  <w:rFonts w:ascii="Times New Roman" w:eastAsia="Times New Roman" w:hAnsi="Times New Roman" w:cs="Times New Roman"/>
                  <w:b/>
                  <w:sz w:val="20"/>
                  <w:szCs w:val="20"/>
                  <w:lang w:eastAsia="cs-CZ"/>
                </w:rPr>
                <w:t xml:space="preserve">Údaje o vzdělání na VŠ </w:t>
              </w:r>
            </w:ins>
          </w:p>
        </w:tc>
      </w:tr>
      <w:tr w:rsidR="003B4B99" w:rsidRPr="005A6FB4" w14:paraId="54EDD20F" w14:textId="77777777" w:rsidTr="00880934">
        <w:trPr>
          <w:trHeight w:val="350"/>
          <w:ins w:id="2790" w:author="Dorkova" w:date="2018-04-08T14:20:00Z"/>
        </w:trPr>
        <w:tc>
          <w:tcPr>
            <w:tcW w:w="2443" w:type="dxa"/>
            <w:tcBorders>
              <w:bottom w:val="dotted" w:sz="4" w:space="0" w:color="auto"/>
              <w:right w:val="dotted" w:sz="4" w:space="0" w:color="auto"/>
            </w:tcBorders>
          </w:tcPr>
          <w:p w14:paraId="14D3B3C0" w14:textId="77777777" w:rsidR="003B4B99" w:rsidRPr="005A6FB4" w:rsidRDefault="003B4B99" w:rsidP="00880934">
            <w:pPr>
              <w:spacing w:after="0" w:line="240" w:lineRule="auto"/>
              <w:jc w:val="both"/>
              <w:rPr>
                <w:ins w:id="2791" w:author="Dorkova" w:date="2018-04-08T14:20:00Z"/>
                <w:rFonts w:ascii="Times New Roman" w:eastAsia="Times New Roman" w:hAnsi="Times New Roman" w:cs="Times New Roman"/>
                <w:sz w:val="20"/>
                <w:szCs w:val="20"/>
                <w:lang w:eastAsia="cs-CZ"/>
              </w:rPr>
            </w:pPr>
            <w:ins w:id="2792" w:author="Dorkova" w:date="2018-04-08T14:20:00Z">
              <w:r w:rsidRPr="005A6FB4">
                <w:rPr>
                  <w:rFonts w:ascii="Times New Roman" w:eastAsia="Times New Roman" w:hAnsi="Times New Roman" w:cs="Times New Roman"/>
                  <w:sz w:val="20"/>
                  <w:szCs w:val="20"/>
                  <w:lang w:eastAsia="cs-CZ"/>
                </w:rPr>
                <w:t>2013</w:t>
              </w:r>
            </w:ins>
          </w:p>
        </w:tc>
        <w:tc>
          <w:tcPr>
            <w:tcW w:w="7416" w:type="dxa"/>
            <w:gridSpan w:val="11"/>
            <w:tcBorders>
              <w:left w:val="dotted" w:sz="4" w:space="0" w:color="auto"/>
              <w:bottom w:val="dotted" w:sz="4" w:space="0" w:color="auto"/>
            </w:tcBorders>
          </w:tcPr>
          <w:p w14:paraId="18A389E5" w14:textId="77777777" w:rsidR="003B4B99" w:rsidRPr="005A6FB4" w:rsidRDefault="003B4B99" w:rsidP="00880934">
            <w:pPr>
              <w:spacing w:after="0" w:line="240" w:lineRule="auto"/>
              <w:jc w:val="both"/>
              <w:rPr>
                <w:ins w:id="2793" w:author="Dorkova" w:date="2018-04-08T14:20:00Z"/>
                <w:rFonts w:ascii="Times New Roman" w:eastAsia="Times New Roman" w:hAnsi="Times New Roman" w:cs="Times New Roman"/>
                <w:sz w:val="20"/>
                <w:szCs w:val="20"/>
                <w:lang w:eastAsia="cs-CZ"/>
              </w:rPr>
            </w:pPr>
            <w:ins w:id="2794" w:author="Dorkova" w:date="2018-04-08T14:20:00Z">
              <w:r w:rsidRPr="005A6FB4">
                <w:rPr>
                  <w:rFonts w:ascii="Times New Roman" w:eastAsia="Times New Roman" w:hAnsi="Times New Roman" w:cs="Times New Roman"/>
                  <w:sz w:val="20"/>
                  <w:szCs w:val="20"/>
                  <w:lang w:eastAsia="cs-CZ"/>
                </w:rPr>
                <w:t>Univerzita Tomáše Bati ve Zlíně, Fakulta humanitních studií, studijní obor Porodní asistence</w:t>
              </w:r>
            </w:ins>
          </w:p>
        </w:tc>
      </w:tr>
      <w:tr w:rsidR="003B4B99" w:rsidRPr="005A6FB4" w14:paraId="71B3DAA6" w14:textId="77777777" w:rsidTr="00880934">
        <w:trPr>
          <w:trHeight w:val="350"/>
          <w:ins w:id="2795" w:author="Dorkova" w:date="2018-04-08T14:20:00Z"/>
        </w:trPr>
        <w:tc>
          <w:tcPr>
            <w:tcW w:w="2443" w:type="dxa"/>
            <w:tcBorders>
              <w:top w:val="dotted" w:sz="4" w:space="0" w:color="auto"/>
              <w:bottom w:val="dotted" w:sz="4" w:space="0" w:color="auto"/>
              <w:right w:val="dotted" w:sz="4" w:space="0" w:color="auto"/>
            </w:tcBorders>
          </w:tcPr>
          <w:p w14:paraId="42A0684F" w14:textId="77777777" w:rsidR="003B4B99" w:rsidRPr="005A6FB4" w:rsidRDefault="003B4B99" w:rsidP="00880934">
            <w:pPr>
              <w:spacing w:after="0" w:line="240" w:lineRule="auto"/>
              <w:jc w:val="both"/>
              <w:rPr>
                <w:ins w:id="2796" w:author="Dorkova" w:date="2018-04-08T14:20:00Z"/>
                <w:rFonts w:ascii="Times New Roman" w:eastAsia="Times New Roman" w:hAnsi="Times New Roman" w:cs="Times New Roman"/>
                <w:sz w:val="20"/>
                <w:szCs w:val="20"/>
                <w:lang w:eastAsia="cs-CZ"/>
              </w:rPr>
            </w:pPr>
            <w:ins w:id="2797" w:author="Dorkova" w:date="2018-04-08T14:20:00Z">
              <w:r w:rsidRPr="005A6FB4">
                <w:rPr>
                  <w:rFonts w:ascii="Times New Roman" w:eastAsia="Times New Roman" w:hAnsi="Times New Roman" w:cs="Times New Roman"/>
                  <w:sz w:val="20"/>
                  <w:szCs w:val="20"/>
                  <w:lang w:eastAsia="cs-CZ"/>
                </w:rPr>
                <w:t>2015</w:t>
              </w:r>
            </w:ins>
          </w:p>
        </w:tc>
        <w:tc>
          <w:tcPr>
            <w:tcW w:w="7416" w:type="dxa"/>
            <w:gridSpan w:val="11"/>
            <w:tcBorders>
              <w:top w:val="dotted" w:sz="4" w:space="0" w:color="auto"/>
              <w:left w:val="dotted" w:sz="4" w:space="0" w:color="auto"/>
              <w:bottom w:val="dotted" w:sz="4" w:space="0" w:color="auto"/>
            </w:tcBorders>
          </w:tcPr>
          <w:p w14:paraId="1ECE76E4" w14:textId="77777777" w:rsidR="003B4B99" w:rsidRPr="005A6FB4" w:rsidRDefault="003B4B99" w:rsidP="00880934">
            <w:pPr>
              <w:spacing w:after="0" w:line="240" w:lineRule="auto"/>
              <w:jc w:val="both"/>
              <w:rPr>
                <w:ins w:id="2798" w:author="Dorkova" w:date="2018-04-08T14:20:00Z"/>
                <w:rFonts w:ascii="Times New Roman" w:eastAsia="Times New Roman" w:hAnsi="Times New Roman" w:cs="Times New Roman"/>
                <w:sz w:val="20"/>
                <w:szCs w:val="20"/>
                <w:lang w:eastAsia="cs-CZ"/>
              </w:rPr>
            </w:pPr>
            <w:ins w:id="2799" w:author="Dorkova" w:date="2018-04-08T14:20:00Z">
              <w:r w:rsidRPr="005A6FB4">
                <w:rPr>
                  <w:rFonts w:ascii="Times New Roman" w:eastAsia="Times New Roman" w:hAnsi="Times New Roman" w:cs="Times New Roman"/>
                  <w:sz w:val="20"/>
                  <w:szCs w:val="20"/>
                  <w:lang w:eastAsia="cs-CZ"/>
                </w:rPr>
                <w:t>Univerzita Palackého v Olomouci, Pedagogická fakulta, studijní obor Učitelství odborných předmětů pro zdravotnické školy</w:t>
              </w:r>
            </w:ins>
          </w:p>
        </w:tc>
      </w:tr>
      <w:tr w:rsidR="003B4B99" w:rsidRPr="005A6FB4" w14:paraId="0DD49B1E" w14:textId="77777777" w:rsidTr="00880934">
        <w:trPr>
          <w:trHeight w:val="350"/>
          <w:ins w:id="2800" w:author="Dorkova" w:date="2018-04-08T14:20:00Z"/>
        </w:trPr>
        <w:tc>
          <w:tcPr>
            <w:tcW w:w="2443" w:type="dxa"/>
            <w:tcBorders>
              <w:top w:val="dotted" w:sz="4" w:space="0" w:color="auto"/>
              <w:right w:val="dotted" w:sz="4" w:space="0" w:color="auto"/>
            </w:tcBorders>
          </w:tcPr>
          <w:p w14:paraId="1BD7F9A2" w14:textId="77777777" w:rsidR="003B4B99" w:rsidRPr="005A6FB4" w:rsidRDefault="003B4B99" w:rsidP="00880934">
            <w:pPr>
              <w:spacing w:after="0" w:line="240" w:lineRule="auto"/>
              <w:jc w:val="both"/>
              <w:rPr>
                <w:ins w:id="2801" w:author="Dorkova" w:date="2018-04-08T14:20:00Z"/>
                <w:rFonts w:ascii="Times New Roman" w:eastAsia="Times New Roman" w:hAnsi="Times New Roman" w:cs="Times New Roman"/>
                <w:sz w:val="20"/>
                <w:szCs w:val="20"/>
                <w:lang w:eastAsia="cs-CZ"/>
              </w:rPr>
            </w:pPr>
            <w:ins w:id="2802" w:author="Dorkova" w:date="2018-04-08T14:20:00Z">
              <w:r w:rsidRPr="005A6FB4">
                <w:rPr>
                  <w:rFonts w:ascii="Times New Roman" w:eastAsia="Times New Roman" w:hAnsi="Times New Roman" w:cs="Times New Roman"/>
                  <w:sz w:val="20"/>
                  <w:szCs w:val="20"/>
                  <w:lang w:eastAsia="cs-CZ"/>
                </w:rPr>
                <w:t>2017</w:t>
              </w:r>
            </w:ins>
          </w:p>
        </w:tc>
        <w:tc>
          <w:tcPr>
            <w:tcW w:w="7416" w:type="dxa"/>
            <w:gridSpan w:val="11"/>
            <w:tcBorders>
              <w:top w:val="dotted" w:sz="4" w:space="0" w:color="auto"/>
              <w:left w:val="dotted" w:sz="4" w:space="0" w:color="auto"/>
            </w:tcBorders>
          </w:tcPr>
          <w:p w14:paraId="479081E9" w14:textId="77777777" w:rsidR="003B4B99" w:rsidRPr="005A6FB4" w:rsidRDefault="003B4B99" w:rsidP="00880934">
            <w:pPr>
              <w:spacing w:after="0" w:line="240" w:lineRule="auto"/>
              <w:jc w:val="both"/>
              <w:rPr>
                <w:ins w:id="2803" w:author="Dorkova" w:date="2018-04-08T14:20:00Z"/>
                <w:rFonts w:ascii="Times New Roman" w:eastAsia="Times New Roman" w:hAnsi="Times New Roman" w:cs="Times New Roman"/>
                <w:sz w:val="20"/>
                <w:szCs w:val="20"/>
                <w:lang w:eastAsia="cs-CZ"/>
              </w:rPr>
            </w:pPr>
            <w:ins w:id="2804" w:author="Dorkova" w:date="2018-04-08T14:20:00Z">
              <w:r w:rsidRPr="005A6FB4">
                <w:rPr>
                  <w:rFonts w:ascii="Times New Roman" w:eastAsia="Times New Roman" w:hAnsi="Times New Roman" w:cs="Times New Roman"/>
                  <w:sz w:val="20"/>
                  <w:szCs w:val="20"/>
                  <w:lang w:eastAsia="cs-CZ"/>
                </w:rPr>
                <w:t>Univerzita Tomáše Bati ve Zlíně, Fakulta managementu a ekonomiky, studijní obor Management ve zdravotnictví</w:t>
              </w:r>
            </w:ins>
          </w:p>
        </w:tc>
      </w:tr>
      <w:tr w:rsidR="003B4B99" w:rsidRPr="005A6FB4" w14:paraId="7722BA86" w14:textId="77777777" w:rsidTr="00880934">
        <w:trPr>
          <w:ins w:id="2805" w:author="Dorkova" w:date="2018-04-08T14:20:00Z"/>
        </w:trPr>
        <w:tc>
          <w:tcPr>
            <w:tcW w:w="9859" w:type="dxa"/>
            <w:gridSpan w:val="12"/>
            <w:tcBorders>
              <w:bottom w:val="single" w:sz="4" w:space="0" w:color="auto"/>
            </w:tcBorders>
            <w:shd w:val="clear" w:color="auto" w:fill="F7CAAC"/>
          </w:tcPr>
          <w:p w14:paraId="304F8EB6" w14:textId="77777777" w:rsidR="003B4B99" w:rsidRPr="005A6FB4" w:rsidRDefault="003B4B99" w:rsidP="00880934">
            <w:pPr>
              <w:spacing w:after="0" w:line="240" w:lineRule="auto"/>
              <w:jc w:val="both"/>
              <w:rPr>
                <w:ins w:id="2806" w:author="Dorkova" w:date="2018-04-08T14:20:00Z"/>
                <w:rFonts w:ascii="Times New Roman" w:eastAsia="Times New Roman" w:hAnsi="Times New Roman" w:cs="Times New Roman"/>
                <w:b/>
                <w:sz w:val="20"/>
                <w:szCs w:val="20"/>
                <w:lang w:eastAsia="cs-CZ"/>
              </w:rPr>
            </w:pPr>
            <w:ins w:id="2807" w:author="Dorkova" w:date="2018-04-08T14:20:00Z">
              <w:r w:rsidRPr="005A6FB4">
                <w:rPr>
                  <w:rFonts w:ascii="Times New Roman" w:eastAsia="Times New Roman" w:hAnsi="Times New Roman" w:cs="Times New Roman"/>
                  <w:b/>
                  <w:sz w:val="20"/>
                  <w:szCs w:val="20"/>
                  <w:lang w:eastAsia="cs-CZ"/>
                </w:rPr>
                <w:t>Údaje o odborném působení od absolvování VŠ</w:t>
              </w:r>
            </w:ins>
          </w:p>
        </w:tc>
      </w:tr>
      <w:tr w:rsidR="003B4B99" w:rsidRPr="005A6FB4" w14:paraId="06232DA1" w14:textId="77777777" w:rsidTr="00880934">
        <w:trPr>
          <w:trHeight w:val="329"/>
          <w:ins w:id="2808" w:author="Dorkova" w:date="2018-04-08T14:20:00Z"/>
        </w:trPr>
        <w:tc>
          <w:tcPr>
            <w:tcW w:w="2443" w:type="dxa"/>
            <w:tcBorders>
              <w:bottom w:val="dotted" w:sz="4" w:space="0" w:color="auto"/>
              <w:right w:val="dotted" w:sz="4" w:space="0" w:color="auto"/>
            </w:tcBorders>
          </w:tcPr>
          <w:p w14:paraId="0A5AA1CA" w14:textId="77777777" w:rsidR="003B4B99" w:rsidRPr="005A6FB4" w:rsidRDefault="003B4B99" w:rsidP="00880934">
            <w:pPr>
              <w:spacing w:after="0" w:line="240" w:lineRule="auto"/>
              <w:jc w:val="both"/>
              <w:rPr>
                <w:ins w:id="2809" w:author="Dorkova" w:date="2018-04-08T14:20:00Z"/>
                <w:rFonts w:ascii="Times New Roman" w:eastAsia="Times New Roman" w:hAnsi="Times New Roman" w:cs="Times New Roman"/>
                <w:sz w:val="20"/>
                <w:szCs w:val="20"/>
                <w:lang w:eastAsia="cs-CZ"/>
              </w:rPr>
            </w:pPr>
            <w:ins w:id="2810" w:author="Dorkova" w:date="2018-04-08T14:20:00Z">
              <w:r w:rsidRPr="005A6FB4">
                <w:rPr>
                  <w:rFonts w:ascii="Times New Roman" w:eastAsia="Times New Roman" w:hAnsi="Times New Roman" w:cs="Times New Roman"/>
                  <w:sz w:val="20"/>
                  <w:szCs w:val="20"/>
                  <w:lang w:eastAsia="cs-CZ"/>
                </w:rPr>
                <w:t>2015–2016</w:t>
              </w:r>
            </w:ins>
          </w:p>
        </w:tc>
        <w:tc>
          <w:tcPr>
            <w:tcW w:w="7416" w:type="dxa"/>
            <w:gridSpan w:val="11"/>
            <w:tcBorders>
              <w:left w:val="dotted" w:sz="4" w:space="0" w:color="auto"/>
              <w:bottom w:val="dotted" w:sz="4" w:space="0" w:color="auto"/>
            </w:tcBorders>
          </w:tcPr>
          <w:p w14:paraId="51FD86A4" w14:textId="77777777" w:rsidR="003B4B99" w:rsidRPr="005A6FB4" w:rsidRDefault="003B4B99" w:rsidP="00880934">
            <w:pPr>
              <w:spacing w:after="0" w:line="240" w:lineRule="auto"/>
              <w:jc w:val="both"/>
              <w:rPr>
                <w:ins w:id="2811" w:author="Dorkova" w:date="2018-04-08T14:20:00Z"/>
                <w:rFonts w:ascii="Times New Roman" w:eastAsia="Times New Roman" w:hAnsi="Times New Roman" w:cs="Times New Roman"/>
                <w:sz w:val="20"/>
                <w:szCs w:val="20"/>
                <w:lang w:eastAsia="cs-CZ"/>
              </w:rPr>
            </w:pPr>
            <w:ins w:id="2812" w:author="Dorkova" w:date="2018-04-08T14:20:00Z">
              <w:r w:rsidRPr="005A6FB4">
                <w:rPr>
                  <w:rFonts w:ascii="Times New Roman" w:eastAsia="Times New Roman" w:hAnsi="Times New Roman" w:cs="Times New Roman"/>
                  <w:sz w:val="20"/>
                  <w:szCs w:val="20"/>
                  <w:lang w:eastAsia="cs-CZ"/>
                </w:rPr>
                <w:t>Krajská nemocnice Tomáše Bati ve Zlíně, a.s., gynekologicko-porodnické oddělení – oddělení šestinedělí a rizikového těhotenství</w:t>
              </w:r>
            </w:ins>
          </w:p>
        </w:tc>
      </w:tr>
      <w:tr w:rsidR="003B4B99" w:rsidRPr="005A6FB4" w14:paraId="20E97DF7" w14:textId="77777777" w:rsidTr="00880934">
        <w:trPr>
          <w:trHeight w:val="436"/>
          <w:ins w:id="2813" w:author="Dorkova" w:date="2018-04-08T14:20:00Z"/>
        </w:trPr>
        <w:tc>
          <w:tcPr>
            <w:tcW w:w="2443" w:type="dxa"/>
            <w:tcBorders>
              <w:top w:val="dotted" w:sz="4" w:space="0" w:color="auto"/>
              <w:right w:val="dotted" w:sz="4" w:space="0" w:color="auto"/>
            </w:tcBorders>
          </w:tcPr>
          <w:p w14:paraId="0E9A2A1F" w14:textId="77777777" w:rsidR="003B4B99" w:rsidRPr="005A6FB4" w:rsidRDefault="003B4B99" w:rsidP="00880934">
            <w:pPr>
              <w:spacing w:after="0" w:line="240" w:lineRule="auto"/>
              <w:jc w:val="both"/>
              <w:rPr>
                <w:ins w:id="2814" w:author="Dorkova" w:date="2018-04-08T14:20:00Z"/>
                <w:rFonts w:ascii="Times New Roman" w:eastAsia="Times New Roman" w:hAnsi="Times New Roman" w:cs="Times New Roman"/>
                <w:sz w:val="20"/>
                <w:szCs w:val="20"/>
                <w:lang w:eastAsia="cs-CZ"/>
              </w:rPr>
            </w:pPr>
            <w:ins w:id="2815" w:author="Dorkova" w:date="2018-04-08T14:20:00Z">
              <w:r w:rsidRPr="005A6FB4">
                <w:rPr>
                  <w:rFonts w:ascii="Times New Roman" w:eastAsia="Times New Roman" w:hAnsi="Times New Roman" w:cs="Times New Roman"/>
                  <w:sz w:val="20"/>
                  <w:szCs w:val="20"/>
                  <w:lang w:eastAsia="cs-CZ"/>
                </w:rPr>
                <w:t>2016-do</w:t>
              </w:r>
              <w:del w:id="2816" w:author="jana doleželova" w:date="2018-04-11T20:33:00Z">
                <w:r w:rsidRPr="005A6FB4" w:rsidDel="00F635CF">
                  <w:rPr>
                    <w:rFonts w:ascii="Times New Roman" w:eastAsia="Times New Roman" w:hAnsi="Times New Roman" w:cs="Times New Roman"/>
                    <w:sz w:val="20"/>
                    <w:szCs w:val="20"/>
                    <w:lang w:eastAsia="cs-CZ"/>
                  </w:rPr>
                  <w:delText>po</w:delText>
                </w:r>
              </w:del>
              <w:r w:rsidRPr="005A6FB4">
                <w:rPr>
                  <w:rFonts w:ascii="Times New Roman" w:eastAsia="Times New Roman" w:hAnsi="Times New Roman" w:cs="Times New Roman"/>
                  <w:sz w:val="20"/>
                  <w:szCs w:val="20"/>
                  <w:lang w:eastAsia="cs-CZ"/>
                </w:rPr>
                <w:t>sud</w:t>
              </w:r>
            </w:ins>
          </w:p>
        </w:tc>
        <w:tc>
          <w:tcPr>
            <w:tcW w:w="7416" w:type="dxa"/>
            <w:gridSpan w:val="11"/>
            <w:tcBorders>
              <w:top w:val="dotted" w:sz="4" w:space="0" w:color="auto"/>
              <w:left w:val="dotted" w:sz="4" w:space="0" w:color="auto"/>
            </w:tcBorders>
          </w:tcPr>
          <w:p w14:paraId="4B4E9651" w14:textId="77777777" w:rsidR="003B4B99" w:rsidRPr="005A6FB4" w:rsidRDefault="003B4B99" w:rsidP="00880934">
            <w:pPr>
              <w:spacing w:after="0" w:line="240" w:lineRule="auto"/>
              <w:jc w:val="both"/>
              <w:rPr>
                <w:ins w:id="2817" w:author="Dorkova" w:date="2018-04-08T14:20:00Z"/>
                <w:rFonts w:ascii="Times New Roman" w:eastAsia="Times New Roman" w:hAnsi="Times New Roman" w:cs="Times New Roman"/>
                <w:sz w:val="20"/>
                <w:szCs w:val="20"/>
                <w:lang w:eastAsia="cs-CZ"/>
              </w:rPr>
            </w:pPr>
            <w:ins w:id="2818" w:author="Dorkova" w:date="2018-04-08T14:20:00Z">
              <w:r w:rsidRPr="005A6FB4">
                <w:rPr>
                  <w:rFonts w:ascii="Times New Roman" w:eastAsia="Times New Roman" w:hAnsi="Times New Roman" w:cs="Times New Roman"/>
                  <w:sz w:val="20"/>
                  <w:szCs w:val="20"/>
                  <w:lang w:eastAsia="cs-CZ"/>
                </w:rPr>
                <w:t>Krajská nemocnice Tomáše Bati ve Zlíně, a.s., gynekologicko-porodnické oddělení – porodní sál</w:t>
              </w:r>
            </w:ins>
          </w:p>
        </w:tc>
      </w:tr>
      <w:tr w:rsidR="003B4B99" w:rsidRPr="005A6FB4" w14:paraId="5ACA6D54" w14:textId="77777777" w:rsidTr="00880934">
        <w:trPr>
          <w:trHeight w:val="250"/>
          <w:ins w:id="2819" w:author="Dorkova" w:date="2018-04-08T14:20:00Z"/>
        </w:trPr>
        <w:tc>
          <w:tcPr>
            <w:tcW w:w="9859" w:type="dxa"/>
            <w:gridSpan w:val="12"/>
            <w:shd w:val="clear" w:color="auto" w:fill="F7CAAC"/>
          </w:tcPr>
          <w:p w14:paraId="38922CB8" w14:textId="77777777" w:rsidR="003B4B99" w:rsidRPr="005A6FB4" w:rsidRDefault="003B4B99" w:rsidP="00880934">
            <w:pPr>
              <w:spacing w:after="0" w:line="240" w:lineRule="auto"/>
              <w:jc w:val="both"/>
              <w:rPr>
                <w:ins w:id="2820" w:author="Dorkova" w:date="2018-04-08T14:20:00Z"/>
                <w:rFonts w:ascii="Times New Roman" w:eastAsia="Times New Roman" w:hAnsi="Times New Roman" w:cs="Times New Roman"/>
                <w:sz w:val="20"/>
                <w:szCs w:val="20"/>
                <w:lang w:eastAsia="cs-CZ"/>
              </w:rPr>
            </w:pPr>
            <w:ins w:id="2821" w:author="Dorkova" w:date="2018-04-08T14:20:00Z">
              <w:r w:rsidRPr="005A6FB4">
                <w:rPr>
                  <w:rFonts w:ascii="Times New Roman" w:eastAsia="Times New Roman" w:hAnsi="Times New Roman" w:cs="Times New Roman"/>
                  <w:b/>
                  <w:sz w:val="20"/>
                  <w:szCs w:val="20"/>
                  <w:lang w:eastAsia="cs-CZ"/>
                </w:rPr>
                <w:t>Zkušenosti s vedením kvalifikačních a rigorózních prací</w:t>
              </w:r>
            </w:ins>
          </w:p>
        </w:tc>
      </w:tr>
      <w:tr w:rsidR="003B4B99" w:rsidRPr="005A6FB4" w14:paraId="48A8967F" w14:textId="77777777" w:rsidTr="00880934">
        <w:trPr>
          <w:trHeight w:val="266"/>
          <w:ins w:id="2822" w:author="Dorkova" w:date="2018-04-08T14:20:00Z"/>
        </w:trPr>
        <w:tc>
          <w:tcPr>
            <w:tcW w:w="9859" w:type="dxa"/>
            <w:gridSpan w:val="12"/>
          </w:tcPr>
          <w:p w14:paraId="22D10B3B" w14:textId="77777777" w:rsidR="003B4B99" w:rsidRPr="005A6FB4" w:rsidRDefault="003B4B99" w:rsidP="00880934">
            <w:pPr>
              <w:spacing w:after="0" w:line="240" w:lineRule="auto"/>
              <w:jc w:val="both"/>
              <w:rPr>
                <w:ins w:id="2823" w:author="Dorkova" w:date="2018-04-08T14:20:00Z"/>
                <w:rFonts w:ascii="Times New Roman" w:eastAsia="Times New Roman" w:hAnsi="Times New Roman" w:cs="Times New Roman"/>
                <w:sz w:val="20"/>
                <w:szCs w:val="20"/>
                <w:lang w:eastAsia="cs-CZ"/>
              </w:rPr>
            </w:pPr>
            <w:ins w:id="2824" w:author="Dorkova" w:date="2018-04-08T14:20:00Z">
              <w:r w:rsidRPr="005A6FB4">
                <w:rPr>
                  <w:rFonts w:ascii="Times New Roman" w:eastAsia="Times New Roman" w:hAnsi="Times New Roman" w:cs="Times New Roman"/>
                  <w:sz w:val="20"/>
                  <w:szCs w:val="20"/>
                  <w:lang w:eastAsia="cs-CZ"/>
                </w:rPr>
                <w:t>//</w:t>
              </w:r>
            </w:ins>
          </w:p>
        </w:tc>
      </w:tr>
      <w:tr w:rsidR="003B4B99" w:rsidRPr="005A6FB4" w14:paraId="4F24A5FE" w14:textId="77777777" w:rsidTr="00880934">
        <w:trPr>
          <w:cantSplit/>
          <w:ins w:id="2825" w:author="Dorkova" w:date="2018-04-08T14:20:00Z"/>
        </w:trPr>
        <w:tc>
          <w:tcPr>
            <w:tcW w:w="3347" w:type="dxa"/>
            <w:gridSpan w:val="3"/>
            <w:tcBorders>
              <w:top w:val="single" w:sz="12" w:space="0" w:color="auto"/>
            </w:tcBorders>
            <w:shd w:val="clear" w:color="auto" w:fill="F7CAAC"/>
          </w:tcPr>
          <w:p w14:paraId="06A26B98" w14:textId="77777777" w:rsidR="003B4B99" w:rsidRPr="005A6FB4" w:rsidRDefault="003B4B99" w:rsidP="00880934">
            <w:pPr>
              <w:spacing w:after="0" w:line="240" w:lineRule="auto"/>
              <w:jc w:val="both"/>
              <w:rPr>
                <w:ins w:id="2826" w:author="Dorkova" w:date="2018-04-08T14:20:00Z"/>
                <w:rFonts w:ascii="Times New Roman" w:eastAsia="Times New Roman" w:hAnsi="Times New Roman" w:cs="Times New Roman"/>
                <w:sz w:val="20"/>
                <w:szCs w:val="20"/>
                <w:lang w:eastAsia="cs-CZ"/>
              </w:rPr>
            </w:pPr>
            <w:ins w:id="2827" w:author="Dorkova" w:date="2018-04-08T14:20:00Z">
              <w:r w:rsidRPr="005A6FB4">
                <w:rPr>
                  <w:rFonts w:ascii="Times New Roman" w:eastAsia="Times New Roman" w:hAnsi="Times New Roman" w:cs="Times New Roman"/>
                  <w:b/>
                  <w:sz w:val="20"/>
                  <w:szCs w:val="20"/>
                  <w:lang w:eastAsia="cs-CZ"/>
                </w:rPr>
                <w:t xml:space="preserve">Obor habilitačního řízení </w:t>
              </w:r>
            </w:ins>
          </w:p>
        </w:tc>
        <w:tc>
          <w:tcPr>
            <w:tcW w:w="2245" w:type="dxa"/>
            <w:gridSpan w:val="2"/>
            <w:tcBorders>
              <w:top w:val="single" w:sz="12" w:space="0" w:color="auto"/>
            </w:tcBorders>
            <w:shd w:val="clear" w:color="auto" w:fill="F7CAAC"/>
          </w:tcPr>
          <w:p w14:paraId="20065773" w14:textId="77777777" w:rsidR="003B4B99" w:rsidRPr="005A6FB4" w:rsidRDefault="003B4B99" w:rsidP="00880934">
            <w:pPr>
              <w:spacing w:after="0" w:line="240" w:lineRule="auto"/>
              <w:jc w:val="both"/>
              <w:rPr>
                <w:ins w:id="2828" w:author="Dorkova" w:date="2018-04-08T14:20:00Z"/>
                <w:rFonts w:ascii="Times New Roman" w:eastAsia="Times New Roman" w:hAnsi="Times New Roman" w:cs="Times New Roman"/>
                <w:sz w:val="20"/>
                <w:szCs w:val="20"/>
                <w:lang w:eastAsia="cs-CZ"/>
              </w:rPr>
            </w:pPr>
            <w:ins w:id="2829" w:author="Dorkova" w:date="2018-04-08T14:20:00Z">
              <w:r w:rsidRPr="005A6FB4">
                <w:rPr>
                  <w:rFonts w:ascii="Times New Roman" w:eastAsia="Times New Roman" w:hAnsi="Times New Roman" w:cs="Times New Roman"/>
                  <w:b/>
                  <w:sz w:val="20"/>
                  <w:szCs w:val="20"/>
                  <w:lang w:eastAsia="cs-CZ"/>
                </w:rPr>
                <w:t>Rok udělení hodnosti</w:t>
              </w:r>
            </w:ins>
          </w:p>
        </w:tc>
        <w:tc>
          <w:tcPr>
            <w:tcW w:w="2248" w:type="dxa"/>
            <w:gridSpan w:val="4"/>
            <w:tcBorders>
              <w:top w:val="single" w:sz="12" w:space="0" w:color="auto"/>
              <w:right w:val="single" w:sz="12" w:space="0" w:color="auto"/>
            </w:tcBorders>
            <w:shd w:val="clear" w:color="auto" w:fill="F7CAAC"/>
          </w:tcPr>
          <w:p w14:paraId="2E559738" w14:textId="77777777" w:rsidR="003B4B99" w:rsidRPr="005A6FB4" w:rsidRDefault="003B4B99" w:rsidP="00880934">
            <w:pPr>
              <w:spacing w:after="0" w:line="240" w:lineRule="auto"/>
              <w:jc w:val="both"/>
              <w:rPr>
                <w:ins w:id="2830" w:author="Dorkova" w:date="2018-04-08T14:20:00Z"/>
                <w:rFonts w:ascii="Times New Roman" w:eastAsia="Times New Roman" w:hAnsi="Times New Roman" w:cs="Times New Roman"/>
                <w:sz w:val="20"/>
                <w:szCs w:val="20"/>
                <w:lang w:eastAsia="cs-CZ"/>
              </w:rPr>
            </w:pPr>
            <w:ins w:id="2831" w:author="Dorkova" w:date="2018-04-08T14:20:00Z">
              <w:r w:rsidRPr="005A6FB4">
                <w:rPr>
                  <w:rFonts w:ascii="Times New Roman" w:eastAsia="Times New Roman" w:hAnsi="Times New Roman" w:cs="Times New Roman"/>
                  <w:b/>
                  <w:sz w:val="20"/>
                  <w:szCs w:val="20"/>
                  <w:lang w:eastAsia="cs-CZ"/>
                </w:rPr>
                <w:t>Řízení konáno na VŠ</w:t>
              </w:r>
            </w:ins>
          </w:p>
        </w:tc>
        <w:tc>
          <w:tcPr>
            <w:tcW w:w="2019" w:type="dxa"/>
            <w:gridSpan w:val="3"/>
            <w:tcBorders>
              <w:top w:val="single" w:sz="12" w:space="0" w:color="auto"/>
              <w:left w:val="single" w:sz="12" w:space="0" w:color="auto"/>
            </w:tcBorders>
            <w:shd w:val="clear" w:color="auto" w:fill="F7CAAC"/>
          </w:tcPr>
          <w:p w14:paraId="2496FAEA" w14:textId="77777777" w:rsidR="003B4B99" w:rsidRPr="005A6FB4" w:rsidRDefault="003B4B99" w:rsidP="00880934">
            <w:pPr>
              <w:spacing w:after="0" w:line="240" w:lineRule="auto"/>
              <w:jc w:val="both"/>
              <w:rPr>
                <w:ins w:id="2832" w:author="Dorkova" w:date="2018-04-08T14:20:00Z"/>
                <w:rFonts w:ascii="Times New Roman" w:eastAsia="Times New Roman" w:hAnsi="Times New Roman" w:cs="Times New Roman"/>
                <w:b/>
                <w:sz w:val="20"/>
                <w:szCs w:val="20"/>
                <w:lang w:eastAsia="cs-CZ"/>
              </w:rPr>
            </w:pPr>
            <w:ins w:id="2833" w:author="Dorkova" w:date="2018-04-08T14:20:00Z">
              <w:r w:rsidRPr="005A6FB4">
                <w:rPr>
                  <w:rFonts w:ascii="Times New Roman" w:eastAsia="Times New Roman" w:hAnsi="Times New Roman" w:cs="Times New Roman"/>
                  <w:b/>
                  <w:sz w:val="20"/>
                  <w:szCs w:val="20"/>
                  <w:lang w:eastAsia="cs-CZ"/>
                </w:rPr>
                <w:t>Ohlasy publikací</w:t>
              </w:r>
            </w:ins>
          </w:p>
        </w:tc>
      </w:tr>
      <w:tr w:rsidR="003B4B99" w:rsidRPr="005A6FB4" w14:paraId="4A9D5050" w14:textId="77777777" w:rsidTr="00880934">
        <w:trPr>
          <w:cantSplit/>
          <w:ins w:id="2834" w:author="Dorkova" w:date="2018-04-08T14:20:00Z"/>
        </w:trPr>
        <w:tc>
          <w:tcPr>
            <w:tcW w:w="3347" w:type="dxa"/>
            <w:gridSpan w:val="3"/>
          </w:tcPr>
          <w:p w14:paraId="4C00E9F3" w14:textId="77777777" w:rsidR="003B4B99" w:rsidRPr="005A6FB4" w:rsidRDefault="003B4B99" w:rsidP="00880934">
            <w:pPr>
              <w:spacing w:after="0" w:line="240" w:lineRule="auto"/>
              <w:jc w:val="center"/>
              <w:rPr>
                <w:ins w:id="2835" w:author="Dorkova" w:date="2018-04-08T14:20:00Z"/>
                <w:rFonts w:ascii="Times New Roman" w:eastAsia="Times New Roman" w:hAnsi="Times New Roman" w:cs="Times New Roman"/>
                <w:sz w:val="20"/>
                <w:szCs w:val="20"/>
                <w:lang w:eastAsia="cs-CZ"/>
              </w:rPr>
            </w:pPr>
            <w:ins w:id="2836" w:author="Dorkova" w:date="2018-04-08T14:20:00Z">
              <w:r w:rsidRPr="005A6FB4">
                <w:rPr>
                  <w:rFonts w:ascii="Times New Roman" w:eastAsia="Times New Roman" w:hAnsi="Times New Roman" w:cs="Times New Roman"/>
                  <w:sz w:val="20"/>
                  <w:szCs w:val="20"/>
                  <w:lang w:eastAsia="cs-CZ"/>
                </w:rPr>
                <w:t>//</w:t>
              </w:r>
            </w:ins>
          </w:p>
        </w:tc>
        <w:tc>
          <w:tcPr>
            <w:tcW w:w="2245" w:type="dxa"/>
            <w:gridSpan w:val="2"/>
          </w:tcPr>
          <w:p w14:paraId="5A1BDF99" w14:textId="77777777" w:rsidR="003B4B99" w:rsidRPr="005A6FB4" w:rsidRDefault="003B4B99" w:rsidP="00880934">
            <w:pPr>
              <w:spacing w:after="0" w:line="240" w:lineRule="auto"/>
              <w:jc w:val="center"/>
              <w:rPr>
                <w:ins w:id="2837" w:author="Dorkova" w:date="2018-04-08T14:20:00Z"/>
                <w:rFonts w:ascii="Times New Roman" w:eastAsia="Times New Roman" w:hAnsi="Times New Roman" w:cs="Times New Roman"/>
                <w:sz w:val="20"/>
                <w:szCs w:val="20"/>
                <w:lang w:eastAsia="cs-CZ"/>
              </w:rPr>
            </w:pPr>
            <w:ins w:id="2838" w:author="Dorkova" w:date="2018-04-08T14:20:00Z">
              <w:r w:rsidRPr="005A6FB4">
                <w:rPr>
                  <w:rFonts w:ascii="Times New Roman" w:eastAsia="Times New Roman" w:hAnsi="Times New Roman" w:cs="Times New Roman"/>
                  <w:sz w:val="20"/>
                  <w:szCs w:val="20"/>
                  <w:lang w:eastAsia="cs-CZ"/>
                </w:rPr>
                <w:t>//</w:t>
              </w:r>
            </w:ins>
          </w:p>
        </w:tc>
        <w:tc>
          <w:tcPr>
            <w:tcW w:w="2248" w:type="dxa"/>
            <w:gridSpan w:val="4"/>
            <w:tcBorders>
              <w:right w:val="single" w:sz="12" w:space="0" w:color="auto"/>
            </w:tcBorders>
          </w:tcPr>
          <w:p w14:paraId="7A5DE5FE" w14:textId="77777777" w:rsidR="003B4B99" w:rsidRPr="005A6FB4" w:rsidRDefault="003B4B99" w:rsidP="00880934">
            <w:pPr>
              <w:spacing w:after="0" w:line="240" w:lineRule="auto"/>
              <w:jc w:val="center"/>
              <w:rPr>
                <w:ins w:id="2839" w:author="Dorkova" w:date="2018-04-08T14:20:00Z"/>
                <w:rFonts w:ascii="Times New Roman" w:eastAsia="Times New Roman" w:hAnsi="Times New Roman" w:cs="Times New Roman"/>
                <w:sz w:val="20"/>
                <w:szCs w:val="20"/>
                <w:lang w:eastAsia="cs-CZ"/>
              </w:rPr>
            </w:pPr>
            <w:ins w:id="2840" w:author="Dorkova" w:date="2018-04-08T14:20:00Z">
              <w:r w:rsidRPr="005A6FB4">
                <w:rPr>
                  <w:rFonts w:ascii="Times New Roman" w:eastAsia="Times New Roman" w:hAnsi="Times New Roman" w:cs="Times New Roman"/>
                  <w:sz w:val="20"/>
                  <w:szCs w:val="20"/>
                  <w:lang w:eastAsia="cs-CZ"/>
                </w:rPr>
                <w:t>//</w:t>
              </w:r>
            </w:ins>
          </w:p>
        </w:tc>
        <w:tc>
          <w:tcPr>
            <w:tcW w:w="632" w:type="dxa"/>
            <w:tcBorders>
              <w:left w:val="single" w:sz="12" w:space="0" w:color="auto"/>
            </w:tcBorders>
            <w:shd w:val="clear" w:color="auto" w:fill="F7CAAC"/>
          </w:tcPr>
          <w:p w14:paraId="7F4D3350" w14:textId="77777777" w:rsidR="003B4B99" w:rsidRPr="005A6FB4" w:rsidRDefault="003B4B99" w:rsidP="00880934">
            <w:pPr>
              <w:spacing w:after="0" w:line="240" w:lineRule="auto"/>
              <w:jc w:val="center"/>
              <w:rPr>
                <w:ins w:id="2841" w:author="Dorkova" w:date="2018-04-08T14:20:00Z"/>
                <w:rFonts w:ascii="Times New Roman" w:eastAsia="Times New Roman" w:hAnsi="Times New Roman" w:cs="Times New Roman"/>
                <w:sz w:val="20"/>
                <w:szCs w:val="20"/>
                <w:lang w:eastAsia="cs-CZ"/>
              </w:rPr>
            </w:pPr>
            <w:ins w:id="2842" w:author="Dorkova" w:date="2018-04-08T14:20:00Z">
              <w:r w:rsidRPr="005A6FB4">
                <w:rPr>
                  <w:rFonts w:ascii="Times New Roman" w:eastAsia="Times New Roman" w:hAnsi="Times New Roman" w:cs="Times New Roman"/>
                  <w:b/>
                  <w:sz w:val="20"/>
                  <w:szCs w:val="20"/>
                  <w:lang w:eastAsia="cs-CZ"/>
                </w:rPr>
                <w:t>WOS</w:t>
              </w:r>
            </w:ins>
          </w:p>
        </w:tc>
        <w:tc>
          <w:tcPr>
            <w:tcW w:w="693" w:type="dxa"/>
            <w:shd w:val="clear" w:color="auto" w:fill="F7CAAC"/>
          </w:tcPr>
          <w:p w14:paraId="4FB66F95" w14:textId="77777777" w:rsidR="003B4B99" w:rsidRPr="005A6FB4" w:rsidRDefault="003B4B99" w:rsidP="00880934">
            <w:pPr>
              <w:spacing w:after="0" w:line="240" w:lineRule="auto"/>
              <w:jc w:val="center"/>
              <w:rPr>
                <w:ins w:id="2843" w:author="Dorkova" w:date="2018-04-08T14:20:00Z"/>
                <w:rFonts w:ascii="Times New Roman" w:eastAsia="Times New Roman" w:hAnsi="Times New Roman" w:cs="Times New Roman"/>
                <w:sz w:val="18"/>
                <w:szCs w:val="18"/>
                <w:lang w:eastAsia="cs-CZ"/>
              </w:rPr>
            </w:pPr>
            <w:ins w:id="2844" w:author="Dorkova" w:date="2018-04-08T14:20:00Z">
              <w:r w:rsidRPr="005A6FB4">
                <w:rPr>
                  <w:rFonts w:ascii="Times New Roman" w:eastAsia="Times New Roman" w:hAnsi="Times New Roman" w:cs="Times New Roman"/>
                  <w:b/>
                  <w:sz w:val="18"/>
                  <w:szCs w:val="18"/>
                  <w:lang w:eastAsia="cs-CZ"/>
                </w:rPr>
                <w:t>Scopus</w:t>
              </w:r>
            </w:ins>
          </w:p>
        </w:tc>
        <w:tc>
          <w:tcPr>
            <w:tcW w:w="694" w:type="dxa"/>
            <w:shd w:val="clear" w:color="auto" w:fill="F7CAAC"/>
          </w:tcPr>
          <w:p w14:paraId="24E39A25" w14:textId="77777777" w:rsidR="003B4B99" w:rsidRPr="005A6FB4" w:rsidRDefault="003B4B99" w:rsidP="00880934">
            <w:pPr>
              <w:spacing w:after="0" w:line="240" w:lineRule="auto"/>
              <w:jc w:val="center"/>
              <w:rPr>
                <w:ins w:id="2845" w:author="Dorkova" w:date="2018-04-08T14:20:00Z"/>
                <w:rFonts w:ascii="Times New Roman" w:eastAsia="Times New Roman" w:hAnsi="Times New Roman" w:cs="Times New Roman"/>
                <w:sz w:val="18"/>
                <w:szCs w:val="18"/>
                <w:lang w:eastAsia="cs-CZ"/>
              </w:rPr>
            </w:pPr>
            <w:ins w:id="2846" w:author="Dorkova" w:date="2018-04-08T14:20:00Z">
              <w:r w:rsidRPr="005A6FB4">
                <w:rPr>
                  <w:rFonts w:ascii="Times New Roman" w:eastAsia="Times New Roman" w:hAnsi="Times New Roman" w:cs="Times New Roman"/>
                  <w:b/>
                  <w:sz w:val="18"/>
                  <w:szCs w:val="18"/>
                  <w:lang w:eastAsia="cs-CZ"/>
                </w:rPr>
                <w:t>ostatní</w:t>
              </w:r>
            </w:ins>
          </w:p>
        </w:tc>
      </w:tr>
      <w:tr w:rsidR="003B4B99" w:rsidRPr="005A6FB4" w14:paraId="6E15BC76" w14:textId="77777777" w:rsidTr="00880934">
        <w:trPr>
          <w:cantSplit/>
          <w:trHeight w:val="70"/>
          <w:ins w:id="2847" w:author="Dorkova" w:date="2018-04-08T14:20:00Z"/>
        </w:trPr>
        <w:tc>
          <w:tcPr>
            <w:tcW w:w="3347" w:type="dxa"/>
            <w:gridSpan w:val="3"/>
            <w:shd w:val="clear" w:color="auto" w:fill="F7CAAC"/>
          </w:tcPr>
          <w:p w14:paraId="101EE2DC" w14:textId="77777777" w:rsidR="003B4B99" w:rsidRPr="005A6FB4" w:rsidRDefault="003B4B99" w:rsidP="00880934">
            <w:pPr>
              <w:spacing w:after="0" w:line="240" w:lineRule="auto"/>
              <w:jc w:val="both"/>
              <w:rPr>
                <w:ins w:id="2848" w:author="Dorkova" w:date="2018-04-08T14:20:00Z"/>
                <w:rFonts w:ascii="Times New Roman" w:eastAsia="Times New Roman" w:hAnsi="Times New Roman" w:cs="Times New Roman"/>
                <w:sz w:val="20"/>
                <w:szCs w:val="20"/>
                <w:lang w:eastAsia="cs-CZ"/>
              </w:rPr>
            </w:pPr>
            <w:ins w:id="2849" w:author="Dorkova" w:date="2018-04-08T14:20:00Z">
              <w:r w:rsidRPr="005A6FB4">
                <w:rPr>
                  <w:rFonts w:ascii="Times New Roman" w:eastAsia="Times New Roman" w:hAnsi="Times New Roman" w:cs="Times New Roman"/>
                  <w:b/>
                  <w:sz w:val="20"/>
                  <w:szCs w:val="20"/>
                  <w:lang w:eastAsia="cs-CZ"/>
                </w:rPr>
                <w:t>Obor jmenovacího řízení</w:t>
              </w:r>
            </w:ins>
          </w:p>
        </w:tc>
        <w:tc>
          <w:tcPr>
            <w:tcW w:w="2245" w:type="dxa"/>
            <w:gridSpan w:val="2"/>
            <w:shd w:val="clear" w:color="auto" w:fill="F7CAAC"/>
          </w:tcPr>
          <w:p w14:paraId="0BF1C494" w14:textId="77777777" w:rsidR="003B4B99" w:rsidRPr="005A6FB4" w:rsidRDefault="003B4B99" w:rsidP="00880934">
            <w:pPr>
              <w:spacing w:after="0" w:line="240" w:lineRule="auto"/>
              <w:jc w:val="both"/>
              <w:rPr>
                <w:ins w:id="2850" w:author="Dorkova" w:date="2018-04-08T14:20:00Z"/>
                <w:rFonts w:ascii="Times New Roman" w:eastAsia="Times New Roman" w:hAnsi="Times New Roman" w:cs="Times New Roman"/>
                <w:sz w:val="20"/>
                <w:szCs w:val="20"/>
                <w:lang w:eastAsia="cs-CZ"/>
              </w:rPr>
            </w:pPr>
            <w:ins w:id="2851" w:author="Dorkova" w:date="2018-04-08T14:20:00Z">
              <w:r w:rsidRPr="005A6FB4">
                <w:rPr>
                  <w:rFonts w:ascii="Times New Roman" w:eastAsia="Times New Roman" w:hAnsi="Times New Roman" w:cs="Times New Roman"/>
                  <w:b/>
                  <w:sz w:val="20"/>
                  <w:szCs w:val="20"/>
                  <w:lang w:eastAsia="cs-CZ"/>
                </w:rPr>
                <w:t>Rok udělení hodnosti</w:t>
              </w:r>
            </w:ins>
          </w:p>
        </w:tc>
        <w:tc>
          <w:tcPr>
            <w:tcW w:w="2248" w:type="dxa"/>
            <w:gridSpan w:val="4"/>
            <w:tcBorders>
              <w:right w:val="single" w:sz="12" w:space="0" w:color="auto"/>
            </w:tcBorders>
            <w:shd w:val="clear" w:color="auto" w:fill="F7CAAC"/>
          </w:tcPr>
          <w:p w14:paraId="550F0D26" w14:textId="77777777" w:rsidR="003B4B99" w:rsidRPr="005A6FB4" w:rsidRDefault="003B4B99" w:rsidP="00880934">
            <w:pPr>
              <w:spacing w:after="0" w:line="240" w:lineRule="auto"/>
              <w:jc w:val="both"/>
              <w:rPr>
                <w:ins w:id="2852" w:author="Dorkova" w:date="2018-04-08T14:20:00Z"/>
                <w:rFonts w:ascii="Times New Roman" w:eastAsia="Times New Roman" w:hAnsi="Times New Roman" w:cs="Times New Roman"/>
                <w:sz w:val="20"/>
                <w:szCs w:val="20"/>
                <w:lang w:eastAsia="cs-CZ"/>
              </w:rPr>
            </w:pPr>
            <w:ins w:id="2853" w:author="Dorkova" w:date="2018-04-08T14:20:00Z">
              <w:r w:rsidRPr="005A6FB4">
                <w:rPr>
                  <w:rFonts w:ascii="Times New Roman" w:eastAsia="Times New Roman" w:hAnsi="Times New Roman" w:cs="Times New Roman"/>
                  <w:b/>
                  <w:sz w:val="20"/>
                  <w:szCs w:val="20"/>
                  <w:lang w:eastAsia="cs-CZ"/>
                </w:rPr>
                <w:t>Řízení konáno na VŠ</w:t>
              </w:r>
            </w:ins>
          </w:p>
        </w:tc>
        <w:tc>
          <w:tcPr>
            <w:tcW w:w="632" w:type="dxa"/>
            <w:vMerge w:val="restart"/>
            <w:tcBorders>
              <w:left w:val="single" w:sz="12" w:space="0" w:color="auto"/>
            </w:tcBorders>
          </w:tcPr>
          <w:p w14:paraId="3D784B2A" w14:textId="77777777" w:rsidR="003B4B99" w:rsidRPr="005A6FB4" w:rsidRDefault="003B4B99" w:rsidP="00880934">
            <w:pPr>
              <w:spacing w:after="0" w:line="240" w:lineRule="auto"/>
              <w:jc w:val="center"/>
              <w:rPr>
                <w:ins w:id="2854" w:author="Dorkova" w:date="2018-04-08T14:20:00Z"/>
                <w:rFonts w:ascii="Times New Roman" w:eastAsia="Times New Roman" w:hAnsi="Times New Roman" w:cs="Times New Roman"/>
                <w:b/>
                <w:sz w:val="20"/>
                <w:szCs w:val="20"/>
                <w:lang w:eastAsia="cs-CZ"/>
              </w:rPr>
            </w:pPr>
            <w:ins w:id="2855" w:author="Dorkova" w:date="2018-04-08T14:20:00Z">
              <w:r w:rsidRPr="005A6FB4">
                <w:rPr>
                  <w:rFonts w:ascii="Times New Roman" w:eastAsia="Times New Roman" w:hAnsi="Times New Roman" w:cs="Times New Roman"/>
                  <w:b/>
                  <w:sz w:val="20"/>
                  <w:szCs w:val="20"/>
                  <w:lang w:eastAsia="cs-CZ"/>
                </w:rPr>
                <w:t>//</w:t>
              </w:r>
            </w:ins>
          </w:p>
        </w:tc>
        <w:tc>
          <w:tcPr>
            <w:tcW w:w="693" w:type="dxa"/>
            <w:vMerge w:val="restart"/>
          </w:tcPr>
          <w:p w14:paraId="4AE8545D" w14:textId="77777777" w:rsidR="003B4B99" w:rsidRPr="005A6FB4" w:rsidRDefault="003B4B99" w:rsidP="00880934">
            <w:pPr>
              <w:spacing w:after="0" w:line="240" w:lineRule="auto"/>
              <w:jc w:val="center"/>
              <w:rPr>
                <w:ins w:id="2856" w:author="Dorkova" w:date="2018-04-08T14:20:00Z"/>
                <w:rFonts w:ascii="Times New Roman" w:eastAsia="Times New Roman" w:hAnsi="Times New Roman" w:cs="Times New Roman"/>
                <w:b/>
                <w:sz w:val="20"/>
                <w:szCs w:val="20"/>
                <w:lang w:eastAsia="cs-CZ"/>
              </w:rPr>
            </w:pPr>
            <w:ins w:id="2857" w:author="Dorkova" w:date="2018-04-08T14:20:00Z">
              <w:r w:rsidRPr="005A6FB4">
                <w:rPr>
                  <w:rFonts w:ascii="Times New Roman" w:eastAsia="Times New Roman" w:hAnsi="Times New Roman" w:cs="Times New Roman"/>
                  <w:b/>
                  <w:sz w:val="20"/>
                  <w:szCs w:val="20"/>
                  <w:lang w:eastAsia="cs-CZ"/>
                </w:rPr>
                <w:t>//</w:t>
              </w:r>
            </w:ins>
          </w:p>
        </w:tc>
        <w:tc>
          <w:tcPr>
            <w:tcW w:w="694" w:type="dxa"/>
            <w:vMerge w:val="restart"/>
          </w:tcPr>
          <w:p w14:paraId="4DF93FE9" w14:textId="77777777" w:rsidR="003B4B99" w:rsidRPr="005A6FB4" w:rsidRDefault="003B4B99" w:rsidP="00880934">
            <w:pPr>
              <w:spacing w:after="0" w:line="240" w:lineRule="auto"/>
              <w:jc w:val="center"/>
              <w:rPr>
                <w:ins w:id="2858" w:author="Dorkova" w:date="2018-04-08T14:20:00Z"/>
                <w:rFonts w:ascii="Times New Roman" w:eastAsia="Times New Roman" w:hAnsi="Times New Roman" w:cs="Times New Roman"/>
                <w:b/>
                <w:sz w:val="20"/>
                <w:szCs w:val="20"/>
                <w:lang w:eastAsia="cs-CZ"/>
              </w:rPr>
            </w:pPr>
            <w:ins w:id="2859" w:author="Dorkova" w:date="2018-04-08T14:20:00Z">
              <w:r w:rsidRPr="005A6FB4">
                <w:rPr>
                  <w:rFonts w:ascii="Times New Roman" w:eastAsia="Times New Roman" w:hAnsi="Times New Roman" w:cs="Times New Roman"/>
                  <w:b/>
                  <w:sz w:val="20"/>
                  <w:szCs w:val="20"/>
                  <w:lang w:eastAsia="cs-CZ"/>
                </w:rPr>
                <w:t>//</w:t>
              </w:r>
            </w:ins>
          </w:p>
        </w:tc>
      </w:tr>
      <w:tr w:rsidR="003B4B99" w:rsidRPr="005A6FB4" w14:paraId="5457D6DC" w14:textId="77777777" w:rsidTr="00880934">
        <w:trPr>
          <w:trHeight w:val="205"/>
          <w:ins w:id="2860" w:author="Dorkova" w:date="2018-04-08T14:20:00Z"/>
        </w:trPr>
        <w:tc>
          <w:tcPr>
            <w:tcW w:w="3347" w:type="dxa"/>
            <w:gridSpan w:val="3"/>
          </w:tcPr>
          <w:p w14:paraId="52EBED82" w14:textId="77777777" w:rsidR="003B4B99" w:rsidRPr="005A6FB4" w:rsidRDefault="003B4B99" w:rsidP="00880934">
            <w:pPr>
              <w:spacing w:after="0" w:line="240" w:lineRule="auto"/>
              <w:jc w:val="center"/>
              <w:rPr>
                <w:ins w:id="2861" w:author="Dorkova" w:date="2018-04-08T14:20:00Z"/>
                <w:rFonts w:ascii="Times New Roman" w:eastAsia="Times New Roman" w:hAnsi="Times New Roman" w:cs="Times New Roman"/>
                <w:sz w:val="20"/>
                <w:szCs w:val="20"/>
                <w:lang w:eastAsia="cs-CZ"/>
              </w:rPr>
            </w:pPr>
            <w:ins w:id="2862" w:author="Dorkova" w:date="2018-04-08T14:20:00Z">
              <w:r w:rsidRPr="005A6FB4">
                <w:rPr>
                  <w:rFonts w:ascii="Times New Roman" w:eastAsia="Times New Roman" w:hAnsi="Times New Roman" w:cs="Times New Roman"/>
                  <w:sz w:val="20"/>
                  <w:szCs w:val="20"/>
                  <w:lang w:eastAsia="cs-CZ"/>
                </w:rPr>
                <w:t>//</w:t>
              </w:r>
            </w:ins>
          </w:p>
        </w:tc>
        <w:tc>
          <w:tcPr>
            <w:tcW w:w="2245" w:type="dxa"/>
            <w:gridSpan w:val="2"/>
          </w:tcPr>
          <w:p w14:paraId="40036AC5" w14:textId="77777777" w:rsidR="003B4B99" w:rsidRPr="005A6FB4" w:rsidRDefault="003B4B99" w:rsidP="00880934">
            <w:pPr>
              <w:spacing w:after="0" w:line="240" w:lineRule="auto"/>
              <w:jc w:val="center"/>
              <w:rPr>
                <w:ins w:id="2863" w:author="Dorkova" w:date="2018-04-08T14:20:00Z"/>
                <w:rFonts w:ascii="Times New Roman" w:eastAsia="Times New Roman" w:hAnsi="Times New Roman" w:cs="Times New Roman"/>
                <w:sz w:val="20"/>
                <w:szCs w:val="20"/>
                <w:lang w:eastAsia="cs-CZ"/>
              </w:rPr>
            </w:pPr>
            <w:ins w:id="2864" w:author="Dorkova" w:date="2018-04-08T14:20:00Z">
              <w:r w:rsidRPr="005A6FB4">
                <w:rPr>
                  <w:rFonts w:ascii="Times New Roman" w:eastAsia="Times New Roman" w:hAnsi="Times New Roman" w:cs="Times New Roman"/>
                  <w:sz w:val="20"/>
                  <w:szCs w:val="20"/>
                  <w:lang w:eastAsia="cs-CZ"/>
                </w:rPr>
                <w:t>//</w:t>
              </w:r>
            </w:ins>
          </w:p>
        </w:tc>
        <w:tc>
          <w:tcPr>
            <w:tcW w:w="2248" w:type="dxa"/>
            <w:gridSpan w:val="4"/>
            <w:tcBorders>
              <w:right w:val="single" w:sz="12" w:space="0" w:color="auto"/>
            </w:tcBorders>
          </w:tcPr>
          <w:p w14:paraId="5E23D989" w14:textId="77777777" w:rsidR="003B4B99" w:rsidRPr="005A6FB4" w:rsidRDefault="003B4B99" w:rsidP="00880934">
            <w:pPr>
              <w:spacing w:after="0" w:line="240" w:lineRule="auto"/>
              <w:jc w:val="center"/>
              <w:rPr>
                <w:ins w:id="2865" w:author="Dorkova" w:date="2018-04-08T14:20:00Z"/>
                <w:rFonts w:ascii="Times New Roman" w:eastAsia="Times New Roman" w:hAnsi="Times New Roman" w:cs="Times New Roman"/>
                <w:sz w:val="20"/>
                <w:szCs w:val="20"/>
                <w:lang w:eastAsia="cs-CZ"/>
              </w:rPr>
            </w:pPr>
            <w:ins w:id="2866" w:author="Dorkova" w:date="2018-04-08T14:20:00Z">
              <w:r w:rsidRPr="005A6FB4">
                <w:rPr>
                  <w:rFonts w:ascii="Times New Roman" w:eastAsia="Times New Roman" w:hAnsi="Times New Roman" w:cs="Times New Roman"/>
                  <w:sz w:val="20"/>
                  <w:szCs w:val="20"/>
                  <w:lang w:eastAsia="cs-CZ"/>
                </w:rPr>
                <w:t>//</w:t>
              </w:r>
            </w:ins>
          </w:p>
        </w:tc>
        <w:tc>
          <w:tcPr>
            <w:tcW w:w="632" w:type="dxa"/>
            <w:vMerge/>
            <w:tcBorders>
              <w:left w:val="single" w:sz="12" w:space="0" w:color="auto"/>
            </w:tcBorders>
            <w:vAlign w:val="center"/>
          </w:tcPr>
          <w:p w14:paraId="205D5209" w14:textId="77777777" w:rsidR="003B4B99" w:rsidRPr="005A6FB4" w:rsidRDefault="003B4B99" w:rsidP="00880934">
            <w:pPr>
              <w:spacing w:after="0" w:line="240" w:lineRule="auto"/>
              <w:jc w:val="center"/>
              <w:rPr>
                <w:ins w:id="2867" w:author="Dorkova" w:date="2018-04-08T14:20:00Z"/>
                <w:rFonts w:ascii="Times New Roman" w:eastAsia="Times New Roman" w:hAnsi="Times New Roman" w:cs="Times New Roman"/>
                <w:b/>
                <w:sz w:val="20"/>
                <w:szCs w:val="20"/>
                <w:lang w:eastAsia="cs-CZ"/>
              </w:rPr>
            </w:pPr>
          </w:p>
        </w:tc>
        <w:tc>
          <w:tcPr>
            <w:tcW w:w="693" w:type="dxa"/>
            <w:vMerge/>
            <w:vAlign w:val="center"/>
          </w:tcPr>
          <w:p w14:paraId="3720E103" w14:textId="77777777" w:rsidR="003B4B99" w:rsidRPr="005A6FB4" w:rsidRDefault="003B4B99" w:rsidP="00880934">
            <w:pPr>
              <w:spacing w:after="0" w:line="240" w:lineRule="auto"/>
              <w:jc w:val="center"/>
              <w:rPr>
                <w:ins w:id="2868" w:author="Dorkova" w:date="2018-04-08T14:20:00Z"/>
                <w:rFonts w:ascii="Times New Roman" w:eastAsia="Times New Roman" w:hAnsi="Times New Roman" w:cs="Times New Roman"/>
                <w:b/>
                <w:sz w:val="20"/>
                <w:szCs w:val="20"/>
                <w:lang w:eastAsia="cs-CZ"/>
              </w:rPr>
            </w:pPr>
          </w:p>
        </w:tc>
        <w:tc>
          <w:tcPr>
            <w:tcW w:w="694" w:type="dxa"/>
            <w:vMerge/>
            <w:vAlign w:val="center"/>
          </w:tcPr>
          <w:p w14:paraId="0364FD58" w14:textId="77777777" w:rsidR="003B4B99" w:rsidRPr="005A6FB4" w:rsidRDefault="003B4B99" w:rsidP="00880934">
            <w:pPr>
              <w:spacing w:after="0" w:line="240" w:lineRule="auto"/>
              <w:jc w:val="center"/>
              <w:rPr>
                <w:ins w:id="2869" w:author="Dorkova" w:date="2018-04-08T14:20:00Z"/>
                <w:rFonts w:ascii="Times New Roman" w:eastAsia="Times New Roman" w:hAnsi="Times New Roman" w:cs="Times New Roman"/>
                <w:b/>
                <w:sz w:val="20"/>
                <w:szCs w:val="20"/>
                <w:lang w:eastAsia="cs-CZ"/>
              </w:rPr>
            </w:pPr>
          </w:p>
        </w:tc>
      </w:tr>
      <w:tr w:rsidR="003B4B99" w:rsidRPr="005A6FB4" w14:paraId="03FDBB30" w14:textId="77777777" w:rsidTr="00880934">
        <w:trPr>
          <w:ins w:id="2870" w:author="Dorkova" w:date="2018-04-08T14:20:00Z"/>
        </w:trPr>
        <w:tc>
          <w:tcPr>
            <w:tcW w:w="9859" w:type="dxa"/>
            <w:gridSpan w:val="12"/>
            <w:shd w:val="clear" w:color="auto" w:fill="F7CAAC"/>
          </w:tcPr>
          <w:p w14:paraId="48DA911C" w14:textId="77777777" w:rsidR="003B4B99" w:rsidRPr="005A6FB4" w:rsidRDefault="003B4B99" w:rsidP="00880934">
            <w:pPr>
              <w:spacing w:after="0" w:line="240" w:lineRule="auto"/>
              <w:jc w:val="both"/>
              <w:rPr>
                <w:ins w:id="2871" w:author="Dorkova" w:date="2018-04-08T14:20:00Z"/>
                <w:rFonts w:ascii="Times New Roman" w:eastAsia="Times New Roman" w:hAnsi="Times New Roman" w:cs="Times New Roman"/>
                <w:b/>
                <w:sz w:val="20"/>
                <w:szCs w:val="20"/>
                <w:lang w:eastAsia="cs-CZ"/>
              </w:rPr>
            </w:pPr>
            <w:ins w:id="2872" w:author="Dorkova" w:date="2018-04-08T14:20:00Z">
              <w:r w:rsidRPr="005A6FB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ins>
          </w:p>
        </w:tc>
      </w:tr>
      <w:tr w:rsidR="003B4B99" w:rsidRPr="005A6FB4" w14:paraId="2200F4DA" w14:textId="77777777" w:rsidTr="00880934">
        <w:trPr>
          <w:trHeight w:val="293"/>
          <w:ins w:id="2873" w:author="Dorkova" w:date="2018-04-08T14:20:00Z"/>
        </w:trPr>
        <w:tc>
          <w:tcPr>
            <w:tcW w:w="9859" w:type="dxa"/>
            <w:gridSpan w:val="12"/>
          </w:tcPr>
          <w:p w14:paraId="3802D603" w14:textId="77777777" w:rsidR="003B4B99" w:rsidRPr="005A6FB4" w:rsidRDefault="003B4B99" w:rsidP="00880934">
            <w:pPr>
              <w:suppressAutoHyphens/>
              <w:autoSpaceDN w:val="0"/>
              <w:spacing w:after="0" w:line="240" w:lineRule="auto"/>
              <w:jc w:val="both"/>
              <w:textAlignment w:val="baseline"/>
              <w:rPr>
                <w:ins w:id="2874" w:author="Dorkova" w:date="2018-04-08T14:20:00Z"/>
                <w:rFonts w:ascii="Times New Roman" w:eastAsia="Times New Roman" w:hAnsi="Times New Roman" w:cs="Times New Roman"/>
                <w:b/>
                <w:kern w:val="3"/>
                <w:sz w:val="20"/>
                <w:szCs w:val="20"/>
                <w:u w:val="single"/>
                <w:lang w:eastAsia="cs-CZ"/>
              </w:rPr>
            </w:pPr>
            <w:ins w:id="2875" w:author="Dorkova" w:date="2018-04-08T14:20:00Z">
              <w:r w:rsidRPr="005A6FB4">
                <w:rPr>
                  <w:rFonts w:ascii="Times New Roman" w:eastAsia="Times New Roman" w:hAnsi="Times New Roman" w:cs="Times New Roman"/>
                  <w:b/>
                  <w:kern w:val="3"/>
                  <w:sz w:val="20"/>
                  <w:szCs w:val="20"/>
                  <w:u w:val="single"/>
                  <w:lang w:eastAsia="cs-CZ"/>
                </w:rPr>
                <w:t>Profesní činnost vztahující se k zabezpečovaným předmětům</w:t>
              </w:r>
            </w:ins>
          </w:p>
          <w:p w14:paraId="5FD9060F" w14:textId="77777777" w:rsidR="003B4B99" w:rsidRPr="005A6FB4" w:rsidRDefault="003B4B99" w:rsidP="00880934">
            <w:pPr>
              <w:spacing w:after="0" w:line="240" w:lineRule="auto"/>
              <w:jc w:val="both"/>
              <w:rPr>
                <w:ins w:id="2876" w:author="Dorkova" w:date="2018-04-08T14:20:00Z"/>
                <w:rFonts w:ascii="Times New Roman" w:eastAsia="Times New Roman" w:hAnsi="Times New Roman" w:cs="Times New Roman"/>
                <w:bCs/>
                <w:sz w:val="20"/>
                <w:szCs w:val="20"/>
                <w:lang w:eastAsia="cs-CZ"/>
              </w:rPr>
            </w:pPr>
            <w:ins w:id="2877" w:author="Dorkova" w:date="2018-04-08T14:20:00Z">
              <w:r w:rsidRPr="005A6FB4">
                <w:rPr>
                  <w:rFonts w:ascii="Times New Roman" w:eastAsia="Times New Roman" w:hAnsi="Times New Roman" w:cs="Times New Roman"/>
                  <w:sz w:val="20"/>
                  <w:szCs w:val="20"/>
                  <w:lang w:eastAsia="cs-CZ"/>
                </w:rPr>
                <w:t xml:space="preserve">Klinická praxe </w:t>
              </w:r>
              <w:r w:rsidRPr="005A6FB4">
                <w:rPr>
                  <w:rFonts w:ascii="Times New Roman" w:eastAsia="Times New Roman" w:hAnsi="Times New Roman" w:cs="Times New Roman"/>
                  <w:bCs/>
                  <w:sz w:val="20"/>
                  <w:szCs w:val="20"/>
                  <w:lang w:eastAsia="cs-CZ"/>
                </w:rPr>
                <w:sym w:font="Symbol" w:char="F02D"/>
              </w:r>
              <w:r w:rsidRPr="005A6FB4">
                <w:rPr>
                  <w:rFonts w:ascii="Times New Roman" w:eastAsia="Times New Roman" w:hAnsi="Times New Roman" w:cs="Times New Roman"/>
                  <w:bCs/>
                  <w:sz w:val="20"/>
                  <w:szCs w:val="20"/>
                  <w:lang w:eastAsia="cs-CZ"/>
                </w:rPr>
                <w:t xml:space="preserve"> viz výše. </w:t>
              </w:r>
            </w:ins>
          </w:p>
          <w:p w14:paraId="23CA468A" w14:textId="77777777" w:rsidR="003B4B99" w:rsidRPr="005A6FB4" w:rsidRDefault="003B4B99" w:rsidP="00880934">
            <w:pPr>
              <w:spacing w:after="0" w:line="240" w:lineRule="auto"/>
              <w:jc w:val="both"/>
              <w:rPr>
                <w:ins w:id="2878" w:author="Dorkova" w:date="2018-04-08T14:20:00Z"/>
                <w:rFonts w:ascii="Times New Roman" w:eastAsia="Times New Roman" w:hAnsi="Times New Roman" w:cs="Times New Roman"/>
                <w:b/>
                <w:sz w:val="20"/>
                <w:szCs w:val="20"/>
                <w:lang w:eastAsia="cs-CZ"/>
              </w:rPr>
            </w:pPr>
            <w:ins w:id="2879" w:author="Dorkova" w:date="2018-04-08T14:20:00Z">
              <w:r w:rsidRPr="005A6FB4">
                <w:rPr>
                  <w:rFonts w:ascii="Times New Roman" w:eastAsia="Times New Roman" w:hAnsi="Times New Roman" w:cs="Times New Roman"/>
                  <w:bCs/>
                  <w:sz w:val="20"/>
                  <w:szCs w:val="20"/>
                  <w:lang w:eastAsia="cs-CZ"/>
                </w:rPr>
                <w:t>Mentorka studentů studijního programu Porodní asistentka na FHS UTB ve Zlíně.</w:t>
              </w:r>
            </w:ins>
          </w:p>
        </w:tc>
      </w:tr>
      <w:tr w:rsidR="003B4B99" w:rsidRPr="005A6FB4" w14:paraId="29D54E05" w14:textId="77777777" w:rsidTr="00880934">
        <w:trPr>
          <w:trHeight w:val="218"/>
          <w:ins w:id="2880" w:author="Dorkova" w:date="2018-04-08T14:20:00Z"/>
        </w:trPr>
        <w:tc>
          <w:tcPr>
            <w:tcW w:w="9859" w:type="dxa"/>
            <w:gridSpan w:val="12"/>
            <w:shd w:val="clear" w:color="auto" w:fill="F7CAAC"/>
          </w:tcPr>
          <w:p w14:paraId="19BE0512" w14:textId="77777777" w:rsidR="003B4B99" w:rsidRPr="005A6FB4" w:rsidRDefault="003B4B99" w:rsidP="00880934">
            <w:pPr>
              <w:spacing w:after="0" w:line="240" w:lineRule="auto"/>
              <w:rPr>
                <w:ins w:id="2881" w:author="Dorkova" w:date="2018-04-08T14:20:00Z"/>
                <w:rFonts w:ascii="Times New Roman" w:eastAsia="Times New Roman" w:hAnsi="Times New Roman" w:cs="Times New Roman"/>
                <w:b/>
                <w:sz w:val="20"/>
                <w:szCs w:val="20"/>
                <w:lang w:eastAsia="cs-CZ"/>
              </w:rPr>
            </w:pPr>
            <w:ins w:id="2882" w:author="Dorkova" w:date="2018-04-08T14:20:00Z">
              <w:r w:rsidRPr="005A6FB4">
                <w:rPr>
                  <w:rFonts w:ascii="Times New Roman" w:eastAsia="Times New Roman" w:hAnsi="Times New Roman" w:cs="Times New Roman"/>
                  <w:b/>
                  <w:sz w:val="20"/>
                  <w:szCs w:val="20"/>
                  <w:lang w:eastAsia="cs-CZ"/>
                </w:rPr>
                <w:t>Působení v zahraničí</w:t>
              </w:r>
            </w:ins>
          </w:p>
        </w:tc>
      </w:tr>
      <w:tr w:rsidR="003B4B99" w:rsidRPr="005A6FB4" w14:paraId="7647AF72" w14:textId="77777777" w:rsidTr="00880934">
        <w:trPr>
          <w:trHeight w:val="130"/>
          <w:ins w:id="2883" w:author="Dorkova" w:date="2018-04-08T14:20:00Z"/>
        </w:trPr>
        <w:tc>
          <w:tcPr>
            <w:tcW w:w="9859" w:type="dxa"/>
            <w:gridSpan w:val="12"/>
          </w:tcPr>
          <w:p w14:paraId="771EDE6B" w14:textId="77777777" w:rsidR="003B4B99" w:rsidRPr="005A6FB4" w:rsidRDefault="003B4B99" w:rsidP="00880934">
            <w:pPr>
              <w:spacing w:after="0" w:line="240" w:lineRule="auto"/>
              <w:rPr>
                <w:ins w:id="2884" w:author="Dorkova" w:date="2018-04-08T14:20:00Z"/>
                <w:rFonts w:ascii="Times New Roman" w:eastAsia="Times New Roman" w:hAnsi="Times New Roman" w:cs="Times New Roman"/>
                <w:b/>
                <w:sz w:val="20"/>
                <w:szCs w:val="20"/>
                <w:lang w:eastAsia="cs-CZ"/>
              </w:rPr>
            </w:pPr>
            <w:ins w:id="2885" w:author="Dorkova" w:date="2018-04-08T14:20:00Z">
              <w:r w:rsidRPr="005A6FB4">
                <w:rPr>
                  <w:rFonts w:ascii="Times New Roman" w:eastAsia="Times New Roman" w:hAnsi="Times New Roman" w:cs="Times New Roman"/>
                  <w:b/>
                  <w:sz w:val="20"/>
                  <w:szCs w:val="20"/>
                  <w:lang w:eastAsia="cs-CZ"/>
                </w:rPr>
                <w:t>//</w:t>
              </w:r>
            </w:ins>
          </w:p>
        </w:tc>
      </w:tr>
      <w:tr w:rsidR="003B4B99" w:rsidRPr="005A6FB4" w14:paraId="7DFA293D" w14:textId="77777777" w:rsidTr="00880934">
        <w:trPr>
          <w:cantSplit/>
          <w:trHeight w:val="78"/>
          <w:ins w:id="2886" w:author="Dorkova" w:date="2018-04-08T14:20:00Z"/>
        </w:trPr>
        <w:tc>
          <w:tcPr>
            <w:tcW w:w="2518" w:type="dxa"/>
            <w:gridSpan w:val="2"/>
            <w:shd w:val="clear" w:color="auto" w:fill="F7CAAC"/>
          </w:tcPr>
          <w:p w14:paraId="37229CEE" w14:textId="77777777" w:rsidR="003B4B99" w:rsidRPr="005A6FB4" w:rsidRDefault="003B4B99" w:rsidP="00880934">
            <w:pPr>
              <w:spacing w:after="0" w:line="240" w:lineRule="auto"/>
              <w:jc w:val="both"/>
              <w:rPr>
                <w:ins w:id="2887" w:author="Dorkova" w:date="2018-04-08T14:20:00Z"/>
                <w:rFonts w:ascii="Times New Roman" w:eastAsia="Times New Roman" w:hAnsi="Times New Roman" w:cs="Times New Roman"/>
                <w:b/>
                <w:sz w:val="20"/>
                <w:szCs w:val="20"/>
                <w:lang w:eastAsia="cs-CZ"/>
              </w:rPr>
            </w:pPr>
            <w:ins w:id="2888" w:author="Dorkova" w:date="2018-04-08T14:20:00Z">
              <w:r w:rsidRPr="005A6FB4">
                <w:rPr>
                  <w:rFonts w:ascii="Times New Roman" w:eastAsia="Times New Roman" w:hAnsi="Times New Roman" w:cs="Times New Roman"/>
                  <w:b/>
                  <w:sz w:val="20"/>
                  <w:szCs w:val="20"/>
                  <w:lang w:eastAsia="cs-CZ"/>
                </w:rPr>
                <w:t xml:space="preserve">Podpis </w:t>
              </w:r>
            </w:ins>
          </w:p>
        </w:tc>
        <w:tc>
          <w:tcPr>
            <w:tcW w:w="4536" w:type="dxa"/>
            <w:gridSpan w:val="5"/>
          </w:tcPr>
          <w:p w14:paraId="45EB1B52" w14:textId="77777777" w:rsidR="003B4B99" w:rsidRPr="005A6FB4" w:rsidRDefault="003B4B99" w:rsidP="00880934">
            <w:pPr>
              <w:spacing w:after="0" w:line="240" w:lineRule="auto"/>
              <w:jc w:val="both"/>
              <w:rPr>
                <w:ins w:id="2889" w:author="Dorkova" w:date="2018-04-08T14:20:00Z"/>
                <w:rFonts w:ascii="Times New Roman" w:eastAsia="Times New Roman" w:hAnsi="Times New Roman" w:cs="Times New Roman"/>
                <w:sz w:val="20"/>
                <w:szCs w:val="20"/>
                <w:lang w:eastAsia="cs-CZ"/>
              </w:rPr>
            </w:pPr>
            <w:ins w:id="2890" w:author="Dorkova" w:date="2018-04-08T14:20:00Z">
              <w:r w:rsidRPr="005A6FB4">
                <w:rPr>
                  <w:rFonts w:ascii="Times New Roman" w:eastAsia="Times New Roman" w:hAnsi="Times New Roman" w:cs="Times New Roman"/>
                  <w:sz w:val="20"/>
                  <w:szCs w:val="20"/>
                  <w:lang w:eastAsia="cs-CZ"/>
                </w:rPr>
                <w:t>Žaneta Fischerová, v. r.</w:t>
              </w:r>
            </w:ins>
          </w:p>
          <w:p w14:paraId="6783EFDB" w14:textId="77777777" w:rsidR="003B4B99" w:rsidRPr="005A6FB4" w:rsidRDefault="003B4B99" w:rsidP="00880934">
            <w:pPr>
              <w:spacing w:after="0" w:line="240" w:lineRule="auto"/>
              <w:jc w:val="both"/>
              <w:rPr>
                <w:ins w:id="2891" w:author="Dorkova" w:date="2018-04-08T14:20:00Z"/>
                <w:rFonts w:ascii="Times New Roman" w:eastAsia="Times New Roman" w:hAnsi="Times New Roman" w:cs="Times New Roman"/>
                <w:sz w:val="20"/>
                <w:szCs w:val="20"/>
                <w:lang w:eastAsia="cs-CZ"/>
              </w:rPr>
            </w:pPr>
          </w:p>
        </w:tc>
        <w:tc>
          <w:tcPr>
            <w:tcW w:w="786" w:type="dxa"/>
            <w:gridSpan w:val="2"/>
            <w:shd w:val="clear" w:color="auto" w:fill="F7CAAC"/>
          </w:tcPr>
          <w:p w14:paraId="4B9580F2" w14:textId="77777777" w:rsidR="003B4B99" w:rsidRPr="005A6FB4" w:rsidRDefault="003B4B99" w:rsidP="00880934">
            <w:pPr>
              <w:spacing w:after="0" w:line="240" w:lineRule="auto"/>
              <w:jc w:val="both"/>
              <w:rPr>
                <w:ins w:id="2892" w:author="Dorkova" w:date="2018-04-08T14:20:00Z"/>
                <w:rFonts w:ascii="Times New Roman" w:eastAsia="Times New Roman" w:hAnsi="Times New Roman" w:cs="Times New Roman"/>
                <w:sz w:val="20"/>
                <w:szCs w:val="20"/>
                <w:lang w:eastAsia="cs-CZ"/>
              </w:rPr>
            </w:pPr>
            <w:ins w:id="2893" w:author="Dorkova" w:date="2018-04-08T14:20:00Z">
              <w:r w:rsidRPr="005A6FB4">
                <w:rPr>
                  <w:rFonts w:ascii="Times New Roman" w:eastAsia="Times New Roman" w:hAnsi="Times New Roman" w:cs="Times New Roman"/>
                  <w:b/>
                  <w:sz w:val="20"/>
                  <w:szCs w:val="20"/>
                  <w:lang w:eastAsia="cs-CZ"/>
                </w:rPr>
                <w:t>datum</w:t>
              </w:r>
            </w:ins>
          </w:p>
        </w:tc>
        <w:tc>
          <w:tcPr>
            <w:tcW w:w="2019" w:type="dxa"/>
            <w:gridSpan w:val="3"/>
          </w:tcPr>
          <w:p w14:paraId="41809C54" w14:textId="77777777" w:rsidR="003B4B99" w:rsidRPr="005A6FB4" w:rsidRDefault="003B4B99" w:rsidP="00880934">
            <w:pPr>
              <w:spacing w:after="0" w:line="240" w:lineRule="auto"/>
              <w:jc w:val="both"/>
              <w:rPr>
                <w:ins w:id="2894" w:author="Dorkova" w:date="2018-04-08T14:20:00Z"/>
                <w:rFonts w:ascii="Times New Roman" w:eastAsia="Times New Roman" w:hAnsi="Times New Roman" w:cs="Times New Roman"/>
                <w:sz w:val="20"/>
                <w:szCs w:val="20"/>
                <w:lang w:eastAsia="cs-CZ"/>
              </w:rPr>
            </w:pPr>
            <w:ins w:id="2895" w:author="Dorkova" w:date="2018-04-08T14:20:00Z">
              <w:r w:rsidRPr="005A6FB4">
                <w:rPr>
                  <w:rFonts w:ascii="Times New Roman" w:eastAsia="Times New Roman" w:hAnsi="Times New Roman" w:cs="Times New Roman"/>
                  <w:sz w:val="20"/>
                  <w:szCs w:val="20"/>
                  <w:lang w:eastAsia="cs-CZ"/>
                </w:rPr>
                <w:t>26. 3. 2018</w:t>
              </w:r>
            </w:ins>
          </w:p>
        </w:tc>
      </w:tr>
    </w:tbl>
    <w:p w14:paraId="4F4E3D16" w14:textId="238C369F" w:rsidR="0045620D" w:rsidRDefault="00AE30C4">
      <w:pPr>
        <w:rPr>
          <w:ins w:id="2896" w:author="Jana Doleželová" w:date="2018-04-04T11:18:00Z"/>
        </w:rPr>
      </w:pPr>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3B4B99" w:rsidRPr="0045620D" w14:paraId="253B28A5" w14:textId="77777777" w:rsidTr="00880934">
        <w:trPr>
          <w:ins w:id="2897" w:author="Dorkova" w:date="2018-04-08T14:21:00Z"/>
        </w:trPr>
        <w:tc>
          <w:tcPr>
            <w:tcW w:w="9859" w:type="dxa"/>
            <w:gridSpan w:val="12"/>
            <w:tcBorders>
              <w:bottom w:val="double" w:sz="4" w:space="0" w:color="auto"/>
            </w:tcBorders>
            <w:shd w:val="clear" w:color="auto" w:fill="BDD6EE"/>
          </w:tcPr>
          <w:p w14:paraId="1B76522C" w14:textId="77777777" w:rsidR="003B4B99" w:rsidRPr="0045620D" w:rsidRDefault="003B4B99" w:rsidP="00880934">
            <w:pPr>
              <w:spacing w:after="0" w:line="240" w:lineRule="auto"/>
              <w:jc w:val="both"/>
              <w:rPr>
                <w:ins w:id="2898" w:author="Dorkova" w:date="2018-04-08T14:21:00Z"/>
                <w:rFonts w:ascii="Times New Roman" w:eastAsia="Times New Roman" w:hAnsi="Times New Roman" w:cs="Times New Roman"/>
                <w:b/>
                <w:sz w:val="28"/>
                <w:szCs w:val="20"/>
                <w:lang w:eastAsia="cs-CZ"/>
              </w:rPr>
            </w:pPr>
            <w:ins w:id="2899" w:author="Dorkova" w:date="2018-04-08T14:21:00Z">
              <w:r w:rsidRPr="0045620D">
                <w:rPr>
                  <w:rFonts w:ascii="Times New Roman" w:eastAsia="Times New Roman" w:hAnsi="Times New Roman" w:cs="Times New Roman"/>
                  <w:b/>
                  <w:sz w:val="28"/>
                  <w:szCs w:val="20"/>
                  <w:lang w:eastAsia="cs-CZ"/>
                </w:rPr>
                <w:lastRenderedPageBreak/>
                <w:t>C-I – Personální zabezpečení</w:t>
              </w:r>
            </w:ins>
          </w:p>
        </w:tc>
      </w:tr>
      <w:tr w:rsidR="003B4B99" w:rsidRPr="0045620D" w14:paraId="3DAB0AD0" w14:textId="77777777" w:rsidTr="00880934">
        <w:trPr>
          <w:ins w:id="2900" w:author="Dorkova" w:date="2018-04-08T14:21:00Z"/>
        </w:trPr>
        <w:tc>
          <w:tcPr>
            <w:tcW w:w="2518" w:type="dxa"/>
            <w:gridSpan w:val="2"/>
            <w:tcBorders>
              <w:top w:val="double" w:sz="4" w:space="0" w:color="auto"/>
            </w:tcBorders>
            <w:shd w:val="clear" w:color="auto" w:fill="F7CAAC"/>
          </w:tcPr>
          <w:p w14:paraId="6993006E" w14:textId="77777777" w:rsidR="003B4B99" w:rsidRPr="0045620D" w:rsidRDefault="003B4B99" w:rsidP="00880934">
            <w:pPr>
              <w:spacing w:after="0" w:line="240" w:lineRule="auto"/>
              <w:jc w:val="both"/>
              <w:rPr>
                <w:ins w:id="2901" w:author="Dorkova" w:date="2018-04-08T14:21:00Z"/>
                <w:rFonts w:ascii="Times New Roman" w:eastAsia="Times New Roman" w:hAnsi="Times New Roman" w:cs="Times New Roman"/>
                <w:b/>
                <w:sz w:val="20"/>
                <w:szCs w:val="20"/>
                <w:lang w:eastAsia="cs-CZ"/>
              </w:rPr>
            </w:pPr>
            <w:ins w:id="2902" w:author="Dorkova" w:date="2018-04-08T14:21:00Z">
              <w:r w:rsidRPr="0045620D">
                <w:rPr>
                  <w:rFonts w:ascii="Times New Roman" w:eastAsia="Times New Roman" w:hAnsi="Times New Roman" w:cs="Times New Roman"/>
                  <w:b/>
                  <w:sz w:val="20"/>
                  <w:szCs w:val="20"/>
                  <w:lang w:eastAsia="cs-CZ"/>
                </w:rPr>
                <w:t>Vysoká škola</w:t>
              </w:r>
            </w:ins>
          </w:p>
        </w:tc>
        <w:tc>
          <w:tcPr>
            <w:tcW w:w="7341" w:type="dxa"/>
            <w:gridSpan w:val="10"/>
          </w:tcPr>
          <w:p w14:paraId="47846888" w14:textId="77777777" w:rsidR="003B4B99" w:rsidRPr="0045620D" w:rsidRDefault="003B4B99" w:rsidP="00880934">
            <w:pPr>
              <w:spacing w:after="0" w:line="240" w:lineRule="auto"/>
              <w:jc w:val="both"/>
              <w:rPr>
                <w:ins w:id="2903" w:author="Dorkova" w:date="2018-04-08T14:21:00Z"/>
                <w:rFonts w:ascii="Times New Roman" w:eastAsia="Times New Roman" w:hAnsi="Times New Roman" w:cs="Times New Roman"/>
                <w:sz w:val="20"/>
                <w:szCs w:val="20"/>
                <w:lang w:eastAsia="cs-CZ"/>
              </w:rPr>
            </w:pPr>
            <w:ins w:id="2904" w:author="Dorkova" w:date="2018-04-08T14:21:00Z">
              <w:r w:rsidRPr="0045620D">
                <w:rPr>
                  <w:rFonts w:ascii="Times New Roman" w:eastAsia="Times New Roman" w:hAnsi="Times New Roman" w:cs="Times New Roman"/>
                  <w:sz w:val="20"/>
                  <w:szCs w:val="20"/>
                  <w:lang w:eastAsia="cs-CZ"/>
                </w:rPr>
                <w:t>Univerzita Tomáše Bati ve Zlíně</w:t>
              </w:r>
            </w:ins>
          </w:p>
        </w:tc>
      </w:tr>
      <w:tr w:rsidR="003B4B99" w:rsidRPr="0045620D" w14:paraId="13162850" w14:textId="77777777" w:rsidTr="00880934">
        <w:trPr>
          <w:ins w:id="2905" w:author="Dorkova" w:date="2018-04-08T14:21:00Z"/>
        </w:trPr>
        <w:tc>
          <w:tcPr>
            <w:tcW w:w="2518" w:type="dxa"/>
            <w:gridSpan w:val="2"/>
            <w:shd w:val="clear" w:color="auto" w:fill="F7CAAC"/>
          </w:tcPr>
          <w:p w14:paraId="65CAAC7F" w14:textId="77777777" w:rsidR="003B4B99" w:rsidRPr="0045620D" w:rsidRDefault="003B4B99" w:rsidP="00880934">
            <w:pPr>
              <w:spacing w:after="0" w:line="240" w:lineRule="auto"/>
              <w:jc w:val="both"/>
              <w:rPr>
                <w:ins w:id="2906" w:author="Dorkova" w:date="2018-04-08T14:21:00Z"/>
                <w:rFonts w:ascii="Times New Roman" w:eastAsia="Times New Roman" w:hAnsi="Times New Roman" w:cs="Times New Roman"/>
                <w:b/>
                <w:sz w:val="20"/>
                <w:szCs w:val="20"/>
                <w:lang w:eastAsia="cs-CZ"/>
              </w:rPr>
            </w:pPr>
            <w:ins w:id="2907" w:author="Dorkova" w:date="2018-04-08T14:21:00Z">
              <w:r w:rsidRPr="0045620D">
                <w:rPr>
                  <w:rFonts w:ascii="Times New Roman" w:eastAsia="Times New Roman" w:hAnsi="Times New Roman" w:cs="Times New Roman"/>
                  <w:b/>
                  <w:sz w:val="20"/>
                  <w:szCs w:val="20"/>
                  <w:lang w:eastAsia="cs-CZ"/>
                </w:rPr>
                <w:t>Součást vysoké školy</w:t>
              </w:r>
            </w:ins>
          </w:p>
        </w:tc>
        <w:tc>
          <w:tcPr>
            <w:tcW w:w="7341" w:type="dxa"/>
            <w:gridSpan w:val="10"/>
          </w:tcPr>
          <w:p w14:paraId="2B48634C" w14:textId="77777777" w:rsidR="003B4B99" w:rsidRPr="0045620D" w:rsidRDefault="003B4B99" w:rsidP="00880934">
            <w:pPr>
              <w:spacing w:after="0" w:line="240" w:lineRule="auto"/>
              <w:jc w:val="both"/>
              <w:rPr>
                <w:ins w:id="2908" w:author="Dorkova" w:date="2018-04-08T14:21:00Z"/>
                <w:rFonts w:ascii="Times New Roman" w:eastAsia="Times New Roman" w:hAnsi="Times New Roman" w:cs="Times New Roman"/>
                <w:sz w:val="20"/>
                <w:szCs w:val="20"/>
                <w:lang w:eastAsia="cs-CZ"/>
              </w:rPr>
            </w:pPr>
            <w:ins w:id="2909" w:author="Dorkova" w:date="2018-04-08T14:21:00Z">
              <w:r w:rsidRPr="0045620D">
                <w:rPr>
                  <w:rFonts w:ascii="Times New Roman" w:eastAsia="Times New Roman" w:hAnsi="Times New Roman" w:cs="Times New Roman"/>
                  <w:sz w:val="20"/>
                  <w:szCs w:val="20"/>
                  <w:lang w:eastAsia="cs-CZ"/>
                </w:rPr>
                <w:t xml:space="preserve">Fakulta humanitních studií </w:t>
              </w:r>
            </w:ins>
          </w:p>
        </w:tc>
      </w:tr>
      <w:tr w:rsidR="003B4B99" w:rsidRPr="0045620D" w14:paraId="17145900" w14:textId="77777777" w:rsidTr="00880934">
        <w:trPr>
          <w:ins w:id="2910" w:author="Dorkova" w:date="2018-04-08T14:21:00Z"/>
        </w:trPr>
        <w:tc>
          <w:tcPr>
            <w:tcW w:w="2518" w:type="dxa"/>
            <w:gridSpan w:val="2"/>
            <w:shd w:val="clear" w:color="auto" w:fill="F7CAAC"/>
          </w:tcPr>
          <w:p w14:paraId="54154666" w14:textId="77777777" w:rsidR="003B4B99" w:rsidRPr="0045620D" w:rsidRDefault="003B4B99" w:rsidP="00880934">
            <w:pPr>
              <w:spacing w:after="0" w:line="240" w:lineRule="auto"/>
              <w:jc w:val="both"/>
              <w:rPr>
                <w:ins w:id="2911" w:author="Dorkova" w:date="2018-04-08T14:21:00Z"/>
                <w:rFonts w:ascii="Times New Roman" w:eastAsia="Times New Roman" w:hAnsi="Times New Roman" w:cs="Times New Roman"/>
                <w:b/>
                <w:sz w:val="20"/>
                <w:szCs w:val="20"/>
                <w:lang w:eastAsia="cs-CZ"/>
              </w:rPr>
            </w:pPr>
            <w:ins w:id="2912" w:author="Dorkova" w:date="2018-04-08T14:21:00Z">
              <w:r w:rsidRPr="0045620D">
                <w:rPr>
                  <w:rFonts w:ascii="Times New Roman" w:eastAsia="Times New Roman" w:hAnsi="Times New Roman" w:cs="Times New Roman"/>
                  <w:b/>
                  <w:sz w:val="20"/>
                  <w:szCs w:val="20"/>
                  <w:lang w:eastAsia="cs-CZ"/>
                </w:rPr>
                <w:t>Název studijního programu</w:t>
              </w:r>
            </w:ins>
          </w:p>
        </w:tc>
        <w:tc>
          <w:tcPr>
            <w:tcW w:w="7341" w:type="dxa"/>
            <w:gridSpan w:val="10"/>
          </w:tcPr>
          <w:p w14:paraId="4F3A9FE1" w14:textId="77777777" w:rsidR="003B4B99" w:rsidRPr="0045620D" w:rsidRDefault="003B4B99" w:rsidP="00880934">
            <w:pPr>
              <w:spacing w:after="0" w:line="240" w:lineRule="auto"/>
              <w:jc w:val="both"/>
              <w:rPr>
                <w:ins w:id="2913" w:author="Dorkova" w:date="2018-04-08T14:21:00Z"/>
                <w:rFonts w:ascii="Times New Roman" w:eastAsia="Times New Roman" w:hAnsi="Times New Roman" w:cs="Times New Roman"/>
                <w:sz w:val="20"/>
                <w:szCs w:val="20"/>
                <w:lang w:eastAsia="cs-CZ"/>
              </w:rPr>
            </w:pPr>
            <w:ins w:id="2914" w:author="Dorkova" w:date="2018-04-08T14:21:00Z">
              <w:r w:rsidRPr="0045620D">
                <w:rPr>
                  <w:rFonts w:ascii="Times New Roman" w:eastAsia="Times New Roman" w:hAnsi="Times New Roman" w:cs="Times New Roman"/>
                  <w:sz w:val="20"/>
                  <w:szCs w:val="20"/>
                  <w:lang w:eastAsia="cs-CZ"/>
                </w:rPr>
                <w:t>Porodní asistentka</w:t>
              </w:r>
            </w:ins>
          </w:p>
        </w:tc>
      </w:tr>
      <w:tr w:rsidR="003B4B99" w:rsidRPr="0045620D" w14:paraId="6CE6D5CB" w14:textId="77777777" w:rsidTr="00880934">
        <w:trPr>
          <w:ins w:id="2915" w:author="Dorkova" w:date="2018-04-08T14:21:00Z"/>
        </w:trPr>
        <w:tc>
          <w:tcPr>
            <w:tcW w:w="2518" w:type="dxa"/>
            <w:gridSpan w:val="2"/>
            <w:shd w:val="clear" w:color="auto" w:fill="F7CAAC"/>
          </w:tcPr>
          <w:p w14:paraId="02A71BD0" w14:textId="77777777" w:rsidR="003B4B99" w:rsidRPr="0045620D" w:rsidRDefault="003B4B99" w:rsidP="00880934">
            <w:pPr>
              <w:spacing w:after="0" w:line="240" w:lineRule="auto"/>
              <w:jc w:val="both"/>
              <w:rPr>
                <w:ins w:id="2916" w:author="Dorkova" w:date="2018-04-08T14:21:00Z"/>
                <w:rFonts w:ascii="Times New Roman" w:eastAsia="Times New Roman" w:hAnsi="Times New Roman" w:cs="Times New Roman"/>
                <w:b/>
                <w:sz w:val="20"/>
                <w:szCs w:val="20"/>
                <w:lang w:eastAsia="cs-CZ"/>
              </w:rPr>
            </w:pPr>
            <w:ins w:id="2917" w:author="Dorkova" w:date="2018-04-08T14:21:00Z">
              <w:r w:rsidRPr="0045620D">
                <w:rPr>
                  <w:rFonts w:ascii="Times New Roman" w:eastAsia="Times New Roman" w:hAnsi="Times New Roman" w:cs="Times New Roman"/>
                  <w:b/>
                  <w:sz w:val="20"/>
                  <w:szCs w:val="20"/>
                  <w:lang w:eastAsia="cs-CZ"/>
                </w:rPr>
                <w:t>Jméno a příjmení</w:t>
              </w:r>
            </w:ins>
          </w:p>
        </w:tc>
        <w:tc>
          <w:tcPr>
            <w:tcW w:w="4536" w:type="dxa"/>
            <w:gridSpan w:val="5"/>
          </w:tcPr>
          <w:p w14:paraId="5FE2A0A0" w14:textId="77777777" w:rsidR="003B4B99" w:rsidRPr="0045620D" w:rsidRDefault="003B4B99" w:rsidP="00880934">
            <w:pPr>
              <w:spacing w:after="0" w:line="240" w:lineRule="auto"/>
              <w:jc w:val="both"/>
              <w:rPr>
                <w:ins w:id="2918" w:author="Dorkova" w:date="2018-04-08T14:21:00Z"/>
                <w:rFonts w:ascii="Times New Roman" w:eastAsia="Times New Roman" w:hAnsi="Times New Roman" w:cs="Times New Roman"/>
                <w:b/>
                <w:sz w:val="20"/>
                <w:szCs w:val="20"/>
                <w:lang w:eastAsia="cs-CZ"/>
              </w:rPr>
            </w:pPr>
            <w:ins w:id="2919" w:author="Dorkova" w:date="2018-04-08T14:21:00Z">
              <w:r w:rsidRPr="0045620D">
                <w:rPr>
                  <w:rFonts w:ascii="Times New Roman" w:eastAsia="Times New Roman" w:hAnsi="Times New Roman" w:cs="Times New Roman"/>
                  <w:b/>
                  <w:sz w:val="20"/>
                  <w:szCs w:val="20"/>
                  <w:lang w:eastAsia="cs-CZ"/>
                </w:rPr>
                <w:t>Romana Gogelová</w:t>
              </w:r>
            </w:ins>
          </w:p>
        </w:tc>
        <w:tc>
          <w:tcPr>
            <w:tcW w:w="709" w:type="dxa"/>
            <w:shd w:val="clear" w:color="auto" w:fill="F7CAAC"/>
          </w:tcPr>
          <w:p w14:paraId="1438FE76" w14:textId="77777777" w:rsidR="003B4B99" w:rsidRPr="0045620D" w:rsidRDefault="003B4B99" w:rsidP="00880934">
            <w:pPr>
              <w:spacing w:after="0" w:line="240" w:lineRule="auto"/>
              <w:jc w:val="both"/>
              <w:rPr>
                <w:ins w:id="2920" w:author="Dorkova" w:date="2018-04-08T14:21:00Z"/>
                <w:rFonts w:ascii="Times New Roman" w:eastAsia="Times New Roman" w:hAnsi="Times New Roman" w:cs="Times New Roman"/>
                <w:b/>
                <w:sz w:val="20"/>
                <w:szCs w:val="20"/>
                <w:lang w:eastAsia="cs-CZ"/>
              </w:rPr>
            </w:pPr>
            <w:ins w:id="2921" w:author="Dorkova" w:date="2018-04-08T14:21:00Z">
              <w:r w:rsidRPr="0045620D">
                <w:rPr>
                  <w:rFonts w:ascii="Times New Roman" w:eastAsia="Times New Roman" w:hAnsi="Times New Roman" w:cs="Times New Roman"/>
                  <w:b/>
                  <w:sz w:val="20"/>
                  <w:szCs w:val="20"/>
                  <w:lang w:eastAsia="cs-CZ"/>
                </w:rPr>
                <w:t>Tituly</w:t>
              </w:r>
            </w:ins>
          </w:p>
        </w:tc>
        <w:tc>
          <w:tcPr>
            <w:tcW w:w="2096" w:type="dxa"/>
            <w:gridSpan w:val="4"/>
          </w:tcPr>
          <w:p w14:paraId="6986A14C" w14:textId="77777777" w:rsidR="003B4B99" w:rsidRPr="0045620D" w:rsidRDefault="003B4B99" w:rsidP="00880934">
            <w:pPr>
              <w:spacing w:after="0" w:line="240" w:lineRule="auto"/>
              <w:jc w:val="both"/>
              <w:rPr>
                <w:ins w:id="2922" w:author="Dorkova" w:date="2018-04-08T14:21:00Z"/>
                <w:rFonts w:ascii="Times New Roman" w:eastAsia="Times New Roman" w:hAnsi="Times New Roman" w:cs="Times New Roman"/>
                <w:sz w:val="20"/>
                <w:szCs w:val="20"/>
                <w:lang w:eastAsia="cs-CZ"/>
              </w:rPr>
            </w:pPr>
            <w:ins w:id="2923" w:author="Dorkova" w:date="2018-04-08T14:21:00Z">
              <w:r w:rsidRPr="0045620D">
                <w:rPr>
                  <w:rFonts w:ascii="Times New Roman" w:eastAsia="Times New Roman" w:hAnsi="Times New Roman" w:cs="Times New Roman"/>
                  <w:sz w:val="20"/>
                  <w:szCs w:val="20"/>
                  <w:lang w:eastAsia="cs-CZ"/>
                </w:rPr>
                <w:t xml:space="preserve"> Bc.</w:t>
              </w:r>
            </w:ins>
          </w:p>
        </w:tc>
      </w:tr>
      <w:tr w:rsidR="003B4B99" w:rsidRPr="0045620D" w14:paraId="41754C2B" w14:textId="77777777" w:rsidTr="00880934">
        <w:trPr>
          <w:ins w:id="2924" w:author="Dorkova" w:date="2018-04-08T14:21:00Z"/>
        </w:trPr>
        <w:tc>
          <w:tcPr>
            <w:tcW w:w="2518" w:type="dxa"/>
            <w:gridSpan w:val="2"/>
            <w:shd w:val="clear" w:color="auto" w:fill="F7CAAC"/>
          </w:tcPr>
          <w:p w14:paraId="6EA4D03E" w14:textId="77777777" w:rsidR="003B4B99" w:rsidRPr="0045620D" w:rsidRDefault="003B4B99" w:rsidP="00880934">
            <w:pPr>
              <w:spacing w:after="0" w:line="240" w:lineRule="auto"/>
              <w:jc w:val="both"/>
              <w:rPr>
                <w:ins w:id="2925" w:author="Dorkova" w:date="2018-04-08T14:21:00Z"/>
                <w:rFonts w:ascii="Times New Roman" w:eastAsia="Times New Roman" w:hAnsi="Times New Roman" w:cs="Times New Roman"/>
                <w:b/>
                <w:sz w:val="20"/>
                <w:szCs w:val="20"/>
                <w:lang w:eastAsia="cs-CZ"/>
              </w:rPr>
            </w:pPr>
            <w:ins w:id="2926" w:author="Dorkova" w:date="2018-04-08T14:21:00Z">
              <w:r w:rsidRPr="0045620D">
                <w:rPr>
                  <w:rFonts w:ascii="Times New Roman" w:eastAsia="Times New Roman" w:hAnsi="Times New Roman" w:cs="Times New Roman"/>
                  <w:b/>
                  <w:sz w:val="20"/>
                  <w:szCs w:val="20"/>
                  <w:lang w:eastAsia="cs-CZ"/>
                </w:rPr>
                <w:t>Rok narození</w:t>
              </w:r>
            </w:ins>
          </w:p>
        </w:tc>
        <w:tc>
          <w:tcPr>
            <w:tcW w:w="829" w:type="dxa"/>
          </w:tcPr>
          <w:p w14:paraId="43D5D255" w14:textId="77777777" w:rsidR="003B4B99" w:rsidRPr="0045620D" w:rsidRDefault="003B4B99" w:rsidP="00880934">
            <w:pPr>
              <w:spacing w:after="0" w:line="240" w:lineRule="auto"/>
              <w:jc w:val="both"/>
              <w:rPr>
                <w:ins w:id="2927" w:author="Dorkova" w:date="2018-04-08T14:21:00Z"/>
                <w:rFonts w:ascii="Times New Roman" w:eastAsia="Times New Roman" w:hAnsi="Times New Roman" w:cs="Times New Roman"/>
                <w:sz w:val="20"/>
                <w:szCs w:val="20"/>
                <w:lang w:eastAsia="cs-CZ"/>
              </w:rPr>
            </w:pPr>
            <w:ins w:id="2928" w:author="Dorkova" w:date="2018-04-08T14:21:00Z">
              <w:r w:rsidRPr="0045620D">
                <w:rPr>
                  <w:rFonts w:ascii="Times New Roman" w:eastAsia="Times New Roman" w:hAnsi="Times New Roman" w:cs="Times New Roman"/>
                  <w:sz w:val="20"/>
                  <w:szCs w:val="20"/>
                  <w:lang w:eastAsia="cs-CZ"/>
                </w:rPr>
                <w:t>1968</w:t>
              </w:r>
            </w:ins>
          </w:p>
        </w:tc>
        <w:tc>
          <w:tcPr>
            <w:tcW w:w="1721" w:type="dxa"/>
            <w:shd w:val="clear" w:color="auto" w:fill="F7CAAC"/>
          </w:tcPr>
          <w:p w14:paraId="7CF2F1CC" w14:textId="77777777" w:rsidR="003B4B99" w:rsidRPr="0045620D" w:rsidRDefault="003B4B99" w:rsidP="00880934">
            <w:pPr>
              <w:spacing w:after="0" w:line="240" w:lineRule="auto"/>
              <w:jc w:val="both"/>
              <w:rPr>
                <w:ins w:id="2929" w:author="Dorkova" w:date="2018-04-08T14:21:00Z"/>
                <w:rFonts w:ascii="Times New Roman" w:eastAsia="Times New Roman" w:hAnsi="Times New Roman" w:cs="Times New Roman"/>
                <w:b/>
                <w:sz w:val="20"/>
                <w:szCs w:val="20"/>
                <w:lang w:eastAsia="cs-CZ"/>
              </w:rPr>
            </w:pPr>
            <w:ins w:id="2930" w:author="Dorkova" w:date="2018-04-08T14:21:00Z">
              <w:r w:rsidRPr="0045620D">
                <w:rPr>
                  <w:rFonts w:ascii="Times New Roman" w:eastAsia="Times New Roman" w:hAnsi="Times New Roman" w:cs="Times New Roman"/>
                  <w:b/>
                  <w:sz w:val="20"/>
                  <w:szCs w:val="20"/>
                  <w:lang w:eastAsia="cs-CZ"/>
                </w:rPr>
                <w:t>typ vztahu k VŠ</w:t>
              </w:r>
            </w:ins>
          </w:p>
        </w:tc>
        <w:tc>
          <w:tcPr>
            <w:tcW w:w="992" w:type="dxa"/>
            <w:gridSpan w:val="2"/>
          </w:tcPr>
          <w:p w14:paraId="0F332708" w14:textId="77777777" w:rsidR="003B4B99" w:rsidRPr="0045620D" w:rsidRDefault="003B4B99" w:rsidP="00880934">
            <w:pPr>
              <w:spacing w:after="0" w:line="240" w:lineRule="auto"/>
              <w:jc w:val="both"/>
              <w:rPr>
                <w:ins w:id="2931" w:author="Dorkova" w:date="2018-04-08T14:21:00Z"/>
                <w:rFonts w:ascii="Times New Roman" w:eastAsia="Times New Roman" w:hAnsi="Times New Roman" w:cs="Times New Roman"/>
                <w:sz w:val="20"/>
                <w:szCs w:val="20"/>
                <w:lang w:eastAsia="cs-CZ"/>
              </w:rPr>
            </w:pPr>
            <w:ins w:id="2932" w:author="Dorkova" w:date="2018-04-08T14:21:00Z">
              <w:r w:rsidRPr="0045620D">
                <w:rPr>
                  <w:rFonts w:ascii="Times New Roman" w:eastAsia="Times New Roman" w:hAnsi="Times New Roman" w:cs="Times New Roman"/>
                  <w:sz w:val="20"/>
                  <w:szCs w:val="20"/>
                  <w:lang w:eastAsia="cs-CZ"/>
                </w:rPr>
                <w:t>DPP</w:t>
              </w:r>
            </w:ins>
          </w:p>
        </w:tc>
        <w:tc>
          <w:tcPr>
            <w:tcW w:w="994" w:type="dxa"/>
            <w:shd w:val="clear" w:color="auto" w:fill="F7CAAC"/>
          </w:tcPr>
          <w:p w14:paraId="386D2490" w14:textId="77777777" w:rsidR="003B4B99" w:rsidRPr="0045620D" w:rsidRDefault="003B4B99" w:rsidP="00880934">
            <w:pPr>
              <w:spacing w:after="0" w:line="240" w:lineRule="auto"/>
              <w:jc w:val="both"/>
              <w:rPr>
                <w:ins w:id="2933" w:author="Dorkova" w:date="2018-04-08T14:21:00Z"/>
                <w:rFonts w:ascii="Times New Roman" w:eastAsia="Times New Roman" w:hAnsi="Times New Roman" w:cs="Times New Roman"/>
                <w:b/>
                <w:sz w:val="20"/>
                <w:szCs w:val="20"/>
                <w:lang w:eastAsia="cs-CZ"/>
              </w:rPr>
            </w:pPr>
            <w:ins w:id="2934" w:author="Dorkova" w:date="2018-04-08T14:21:00Z">
              <w:r w:rsidRPr="0045620D">
                <w:rPr>
                  <w:rFonts w:ascii="Times New Roman" w:eastAsia="Times New Roman" w:hAnsi="Times New Roman" w:cs="Times New Roman"/>
                  <w:b/>
                  <w:sz w:val="20"/>
                  <w:szCs w:val="20"/>
                  <w:lang w:eastAsia="cs-CZ"/>
                </w:rPr>
                <w:t>rozsah</w:t>
              </w:r>
            </w:ins>
          </w:p>
        </w:tc>
        <w:tc>
          <w:tcPr>
            <w:tcW w:w="709" w:type="dxa"/>
          </w:tcPr>
          <w:p w14:paraId="4E208D2A" w14:textId="77777777" w:rsidR="003B4B99" w:rsidRPr="0045620D" w:rsidRDefault="003B4B99" w:rsidP="00880934">
            <w:pPr>
              <w:spacing w:after="0" w:line="240" w:lineRule="auto"/>
              <w:jc w:val="both"/>
              <w:rPr>
                <w:ins w:id="2935" w:author="Dorkova" w:date="2018-04-08T14:21:00Z"/>
                <w:rFonts w:ascii="Times New Roman" w:eastAsia="Times New Roman" w:hAnsi="Times New Roman" w:cs="Times New Roman"/>
                <w:sz w:val="20"/>
                <w:szCs w:val="20"/>
                <w:lang w:eastAsia="cs-CZ"/>
              </w:rPr>
            </w:pPr>
            <w:ins w:id="2936" w:author="Dorkova" w:date="2018-04-08T14:21:00Z">
              <w:r w:rsidRPr="0045620D">
                <w:rPr>
                  <w:rFonts w:ascii="Times New Roman" w:eastAsia="Times New Roman" w:hAnsi="Times New Roman" w:cs="Times New Roman"/>
                  <w:sz w:val="20"/>
                  <w:szCs w:val="20"/>
                  <w:lang w:eastAsia="cs-CZ"/>
                </w:rPr>
                <w:t>//</w:t>
              </w:r>
            </w:ins>
          </w:p>
        </w:tc>
        <w:tc>
          <w:tcPr>
            <w:tcW w:w="709" w:type="dxa"/>
            <w:gridSpan w:val="2"/>
            <w:shd w:val="clear" w:color="auto" w:fill="F7CAAC"/>
          </w:tcPr>
          <w:p w14:paraId="51D470D4" w14:textId="77777777" w:rsidR="003B4B99" w:rsidRPr="0045620D" w:rsidRDefault="003B4B99" w:rsidP="00880934">
            <w:pPr>
              <w:spacing w:after="0" w:line="240" w:lineRule="auto"/>
              <w:jc w:val="both"/>
              <w:rPr>
                <w:ins w:id="2937" w:author="Dorkova" w:date="2018-04-08T14:21:00Z"/>
                <w:rFonts w:ascii="Times New Roman" w:eastAsia="Times New Roman" w:hAnsi="Times New Roman" w:cs="Times New Roman"/>
                <w:b/>
                <w:sz w:val="20"/>
                <w:szCs w:val="20"/>
                <w:lang w:eastAsia="cs-CZ"/>
              </w:rPr>
            </w:pPr>
            <w:ins w:id="2938" w:author="Dorkova" w:date="2018-04-08T14:21:00Z">
              <w:r w:rsidRPr="0045620D">
                <w:rPr>
                  <w:rFonts w:ascii="Times New Roman" w:eastAsia="Times New Roman" w:hAnsi="Times New Roman" w:cs="Times New Roman"/>
                  <w:b/>
                  <w:sz w:val="20"/>
                  <w:szCs w:val="20"/>
                  <w:lang w:eastAsia="cs-CZ"/>
                </w:rPr>
                <w:t>do kdy</w:t>
              </w:r>
            </w:ins>
          </w:p>
        </w:tc>
        <w:tc>
          <w:tcPr>
            <w:tcW w:w="1387" w:type="dxa"/>
            <w:gridSpan w:val="2"/>
          </w:tcPr>
          <w:p w14:paraId="5DF9566C" w14:textId="77777777" w:rsidR="003B4B99" w:rsidRPr="0045620D" w:rsidRDefault="003B4B99" w:rsidP="00880934">
            <w:pPr>
              <w:spacing w:after="0" w:line="240" w:lineRule="auto"/>
              <w:jc w:val="both"/>
              <w:rPr>
                <w:ins w:id="2939" w:author="Dorkova" w:date="2018-04-08T14:21:00Z"/>
                <w:rFonts w:ascii="Times New Roman" w:eastAsia="Times New Roman" w:hAnsi="Times New Roman" w:cs="Times New Roman"/>
                <w:sz w:val="20"/>
                <w:szCs w:val="20"/>
                <w:lang w:eastAsia="cs-CZ"/>
              </w:rPr>
            </w:pPr>
            <w:ins w:id="2940" w:author="Dorkova" w:date="2018-04-08T14:21:00Z">
              <w:r w:rsidRPr="0045620D">
                <w:rPr>
                  <w:rFonts w:ascii="Times New Roman" w:eastAsia="Times New Roman" w:hAnsi="Times New Roman" w:cs="Times New Roman"/>
                  <w:sz w:val="20"/>
                  <w:szCs w:val="20"/>
                  <w:lang w:eastAsia="cs-CZ"/>
                </w:rPr>
                <w:t>//</w:t>
              </w:r>
            </w:ins>
          </w:p>
        </w:tc>
      </w:tr>
      <w:tr w:rsidR="003B4B99" w:rsidRPr="0045620D" w14:paraId="0D5EDC05" w14:textId="77777777" w:rsidTr="00880934">
        <w:trPr>
          <w:ins w:id="2941" w:author="Dorkova" w:date="2018-04-08T14:21:00Z"/>
        </w:trPr>
        <w:tc>
          <w:tcPr>
            <w:tcW w:w="5068" w:type="dxa"/>
            <w:gridSpan w:val="4"/>
            <w:shd w:val="clear" w:color="auto" w:fill="F7CAAC"/>
          </w:tcPr>
          <w:p w14:paraId="4BF7ECC8" w14:textId="77777777" w:rsidR="003B4B99" w:rsidRPr="0045620D" w:rsidRDefault="003B4B99" w:rsidP="00880934">
            <w:pPr>
              <w:spacing w:after="0" w:line="240" w:lineRule="auto"/>
              <w:jc w:val="both"/>
              <w:rPr>
                <w:ins w:id="2942" w:author="Dorkova" w:date="2018-04-08T14:21:00Z"/>
                <w:rFonts w:ascii="Times New Roman" w:eastAsia="Times New Roman" w:hAnsi="Times New Roman" w:cs="Times New Roman"/>
                <w:b/>
                <w:sz w:val="20"/>
                <w:szCs w:val="20"/>
                <w:lang w:eastAsia="cs-CZ"/>
              </w:rPr>
            </w:pPr>
            <w:ins w:id="2943" w:author="Dorkova" w:date="2018-04-08T14:21:00Z">
              <w:r w:rsidRPr="0045620D">
                <w:rPr>
                  <w:rFonts w:ascii="Times New Roman" w:eastAsia="Times New Roman" w:hAnsi="Times New Roman" w:cs="Times New Roman"/>
                  <w:b/>
                  <w:sz w:val="20"/>
                  <w:szCs w:val="20"/>
                  <w:lang w:eastAsia="cs-CZ"/>
                </w:rPr>
                <w:t>Typ vztahu na součásti VŠ, která uskutečňuje st. program</w:t>
              </w:r>
            </w:ins>
          </w:p>
        </w:tc>
        <w:tc>
          <w:tcPr>
            <w:tcW w:w="992" w:type="dxa"/>
            <w:gridSpan w:val="2"/>
          </w:tcPr>
          <w:p w14:paraId="0143825C" w14:textId="77777777" w:rsidR="003B4B99" w:rsidRPr="0045620D" w:rsidRDefault="003B4B99" w:rsidP="00880934">
            <w:pPr>
              <w:spacing w:after="0" w:line="240" w:lineRule="auto"/>
              <w:jc w:val="both"/>
              <w:rPr>
                <w:ins w:id="2944" w:author="Dorkova" w:date="2018-04-08T14:21:00Z"/>
                <w:rFonts w:ascii="Times New Roman" w:eastAsia="Times New Roman" w:hAnsi="Times New Roman" w:cs="Times New Roman"/>
                <w:sz w:val="20"/>
                <w:szCs w:val="20"/>
                <w:lang w:eastAsia="cs-CZ"/>
              </w:rPr>
            </w:pPr>
            <w:ins w:id="2945" w:author="Dorkova" w:date="2018-04-08T14:21:00Z">
              <w:r w:rsidRPr="0045620D">
                <w:rPr>
                  <w:rFonts w:ascii="Times New Roman" w:eastAsia="Times New Roman" w:hAnsi="Times New Roman" w:cs="Times New Roman"/>
                  <w:sz w:val="20"/>
                  <w:szCs w:val="20"/>
                  <w:lang w:eastAsia="cs-CZ"/>
                </w:rPr>
                <w:t>DPP</w:t>
              </w:r>
            </w:ins>
          </w:p>
        </w:tc>
        <w:tc>
          <w:tcPr>
            <w:tcW w:w="994" w:type="dxa"/>
            <w:shd w:val="clear" w:color="auto" w:fill="F7CAAC"/>
          </w:tcPr>
          <w:p w14:paraId="15ECC4C3" w14:textId="77777777" w:rsidR="003B4B99" w:rsidRPr="0045620D" w:rsidRDefault="003B4B99" w:rsidP="00880934">
            <w:pPr>
              <w:spacing w:after="0" w:line="240" w:lineRule="auto"/>
              <w:jc w:val="both"/>
              <w:rPr>
                <w:ins w:id="2946" w:author="Dorkova" w:date="2018-04-08T14:21:00Z"/>
                <w:rFonts w:ascii="Times New Roman" w:eastAsia="Times New Roman" w:hAnsi="Times New Roman" w:cs="Times New Roman"/>
                <w:b/>
                <w:sz w:val="20"/>
                <w:szCs w:val="20"/>
                <w:lang w:eastAsia="cs-CZ"/>
              </w:rPr>
            </w:pPr>
            <w:ins w:id="2947" w:author="Dorkova" w:date="2018-04-08T14:21:00Z">
              <w:r w:rsidRPr="0045620D">
                <w:rPr>
                  <w:rFonts w:ascii="Times New Roman" w:eastAsia="Times New Roman" w:hAnsi="Times New Roman" w:cs="Times New Roman"/>
                  <w:b/>
                  <w:sz w:val="20"/>
                  <w:szCs w:val="20"/>
                  <w:lang w:eastAsia="cs-CZ"/>
                </w:rPr>
                <w:t>rozsah</w:t>
              </w:r>
            </w:ins>
          </w:p>
        </w:tc>
        <w:tc>
          <w:tcPr>
            <w:tcW w:w="709" w:type="dxa"/>
          </w:tcPr>
          <w:p w14:paraId="37452F4E" w14:textId="77777777" w:rsidR="003B4B99" w:rsidRPr="0045620D" w:rsidRDefault="003B4B99" w:rsidP="00880934">
            <w:pPr>
              <w:spacing w:after="0" w:line="240" w:lineRule="auto"/>
              <w:jc w:val="both"/>
              <w:rPr>
                <w:ins w:id="2948" w:author="Dorkova" w:date="2018-04-08T14:21:00Z"/>
                <w:rFonts w:ascii="Times New Roman" w:eastAsia="Times New Roman" w:hAnsi="Times New Roman" w:cs="Times New Roman"/>
                <w:sz w:val="20"/>
                <w:szCs w:val="20"/>
                <w:lang w:eastAsia="cs-CZ"/>
              </w:rPr>
            </w:pPr>
            <w:ins w:id="2949" w:author="Dorkova" w:date="2018-04-08T14:21:00Z">
              <w:r w:rsidRPr="0045620D">
                <w:rPr>
                  <w:rFonts w:ascii="Times New Roman" w:eastAsia="Times New Roman" w:hAnsi="Times New Roman" w:cs="Times New Roman"/>
                  <w:sz w:val="20"/>
                  <w:szCs w:val="20"/>
                  <w:lang w:eastAsia="cs-CZ"/>
                </w:rPr>
                <w:t>//</w:t>
              </w:r>
            </w:ins>
          </w:p>
        </w:tc>
        <w:tc>
          <w:tcPr>
            <w:tcW w:w="709" w:type="dxa"/>
            <w:gridSpan w:val="2"/>
            <w:shd w:val="clear" w:color="auto" w:fill="F7CAAC"/>
          </w:tcPr>
          <w:p w14:paraId="743486BB" w14:textId="77777777" w:rsidR="003B4B99" w:rsidRPr="0045620D" w:rsidRDefault="003B4B99" w:rsidP="00880934">
            <w:pPr>
              <w:spacing w:after="0" w:line="240" w:lineRule="auto"/>
              <w:jc w:val="both"/>
              <w:rPr>
                <w:ins w:id="2950" w:author="Dorkova" w:date="2018-04-08T14:21:00Z"/>
                <w:rFonts w:ascii="Times New Roman" w:eastAsia="Times New Roman" w:hAnsi="Times New Roman" w:cs="Times New Roman"/>
                <w:b/>
                <w:sz w:val="20"/>
                <w:szCs w:val="20"/>
                <w:lang w:eastAsia="cs-CZ"/>
              </w:rPr>
            </w:pPr>
            <w:ins w:id="2951" w:author="Dorkova" w:date="2018-04-08T14:21:00Z">
              <w:r w:rsidRPr="0045620D">
                <w:rPr>
                  <w:rFonts w:ascii="Times New Roman" w:eastAsia="Times New Roman" w:hAnsi="Times New Roman" w:cs="Times New Roman"/>
                  <w:b/>
                  <w:sz w:val="20"/>
                  <w:szCs w:val="20"/>
                  <w:lang w:eastAsia="cs-CZ"/>
                </w:rPr>
                <w:t>do kdy</w:t>
              </w:r>
            </w:ins>
          </w:p>
        </w:tc>
        <w:tc>
          <w:tcPr>
            <w:tcW w:w="1387" w:type="dxa"/>
            <w:gridSpan w:val="2"/>
          </w:tcPr>
          <w:p w14:paraId="1E21AFB8" w14:textId="77777777" w:rsidR="003B4B99" w:rsidRPr="0045620D" w:rsidRDefault="003B4B99" w:rsidP="00880934">
            <w:pPr>
              <w:spacing w:after="0" w:line="240" w:lineRule="auto"/>
              <w:jc w:val="both"/>
              <w:rPr>
                <w:ins w:id="2952" w:author="Dorkova" w:date="2018-04-08T14:21:00Z"/>
                <w:rFonts w:ascii="Times New Roman" w:eastAsia="Times New Roman" w:hAnsi="Times New Roman" w:cs="Times New Roman"/>
                <w:sz w:val="20"/>
                <w:szCs w:val="20"/>
                <w:lang w:eastAsia="cs-CZ"/>
              </w:rPr>
            </w:pPr>
            <w:ins w:id="2953" w:author="Dorkova" w:date="2018-04-08T14:21:00Z">
              <w:r w:rsidRPr="0045620D">
                <w:rPr>
                  <w:rFonts w:ascii="Times New Roman" w:eastAsia="Times New Roman" w:hAnsi="Times New Roman" w:cs="Times New Roman"/>
                  <w:sz w:val="20"/>
                  <w:szCs w:val="20"/>
                  <w:lang w:eastAsia="cs-CZ"/>
                </w:rPr>
                <w:t>//</w:t>
              </w:r>
            </w:ins>
          </w:p>
        </w:tc>
      </w:tr>
      <w:tr w:rsidR="003B4B99" w:rsidRPr="0045620D" w14:paraId="261201EE" w14:textId="77777777" w:rsidTr="00880934">
        <w:trPr>
          <w:ins w:id="2954" w:author="Dorkova" w:date="2018-04-08T14:21:00Z"/>
        </w:trPr>
        <w:tc>
          <w:tcPr>
            <w:tcW w:w="6060" w:type="dxa"/>
            <w:gridSpan w:val="6"/>
            <w:shd w:val="clear" w:color="auto" w:fill="F7CAAC"/>
          </w:tcPr>
          <w:p w14:paraId="0B2B6BCF" w14:textId="77777777" w:rsidR="003B4B99" w:rsidRPr="0045620D" w:rsidRDefault="003B4B99" w:rsidP="00880934">
            <w:pPr>
              <w:spacing w:after="0" w:line="240" w:lineRule="auto"/>
              <w:jc w:val="both"/>
              <w:rPr>
                <w:ins w:id="2955" w:author="Dorkova" w:date="2018-04-08T14:21:00Z"/>
                <w:rFonts w:ascii="Times New Roman" w:eastAsia="Times New Roman" w:hAnsi="Times New Roman" w:cs="Times New Roman"/>
                <w:sz w:val="20"/>
                <w:szCs w:val="20"/>
                <w:lang w:eastAsia="cs-CZ"/>
              </w:rPr>
            </w:pPr>
            <w:ins w:id="2956" w:author="Dorkova" w:date="2018-04-08T14:21:00Z">
              <w:r w:rsidRPr="0045620D">
                <w:rPr>
                  <w:rFonts w:ascii="Times New Roman" w:eastAsia="Times New Roman" w:hAnsi="Times New Roman" w:cs="Times New Roman"/>
                  <w:b/>
                  <w:sz w:val="20"/>
                  <w:szCs w:val="20"/>
                  <w:lang w:eastAsia="cs-CZ"/>
                </w:rPr>
                <w:t>Další současná působení jako akademický pracovník na jiných VŠ</w:t>
              </w:r>
            </w:ins>
          </w:p>
        </w:tc>
        <w:tc>
          <w:tcPr>
            <w:tcW w:w="1703" w:type="dxa"/>
            <w:gridSpan w:val="2"/>
            <w:shd w:val="clear" w:color="auto" w:fill="F7CAAC"/>
          </w:tcPr>
          <w:p w14:paraId="1BD39C53" w14:textId="77777777" w:rsidR="003B4B99" w:rsidRPr="0045620D" w:rsidRDefault="003B4B99" w:rsidP="00880934">
            <w:pPr>
              <w:spacing w:after="0" w:line="240" w:lineRule="auto"/>
              <w:jc w:val="both"/>
              <w:rPr>
                <w:ins w:id="2957" w:author="Dorkova" w:date="2018-04-08T14:21:00Z"/>
                <w:rFonts w:ascii="Times New Roman" w:eastAsia="Times New Roman" w:hAnsi="Times New Roman" w:cs="Times New Roman"/>
                <w:b/>
                <w:sz w:val="20"/>
                <w:szCs w:val="20"/>
                <w:lang w:eastAsia="cs-CZ"/>
              </w:rPr>
            </w:pPr>
            <w:ins w:id="2958" w:author="Dorkova" w:date="2018-04-08T14:21:00Z">
              <w:r w:rsidRPr="0045620D">
                <w:rPr>
                  <w:rFonts w:ascii="Times New Roman" w:eastAsia="Times New Roman" w:hAnsi="Times New Roman" w:cs="Times New Roman"/>
                  <w:b/>
                  <w:sz w:val="20"/>
                  <w:szCs w:val="20"/>
                  <w:lang w:eastAsia="cs-CZ"/>
                </w:rPr>
                <w:t>typ prac. vztahu</w:t>
              </w:r>
            </w:ins>
          </w:p>
        </w:tc>
        <w:tc>
          <w:tcPr>
            <w:tcW w:w="2096" w:type="dxa"/>
            <w:gridSpan w:val="4"/>
            <w:shd w:val="clear" w:color="auto" w:fill="F7CAAC"/>
          </w:tcPr>
          <w:p w14:paraId="2020D181" w14:textId="77777777" w:rsidR="003B4B99" w:rsidRPr="0045620D" w:rsidRDefault="003B4B99" w:rsidP="00880934">
            <w:pPr>
              <w:spacing w:after="0" w:line="240" w:lineRule="auto"/>
              <w:jc w:val="both"/>
              <w:rPr>
                <w:ins w:id="2959" w:author="Dorkova" w:date="2018-04-08T14:21:00Z"/>
                <w:rFonts w:ascii="Times New Roman" w:eastAsia="Times New Roman" w:hAnsi="Times New Roman" w:cs="Times New Roman"/>
                <w:b/>
                <w:sz w:val="20"/>
                <w:szCs w:val="20"/>
                <w:lang w:eastAsia="cs-CZ"/>
              </w:rPr>
            </w:pPr>
            <w:ins w:id="2960" w:author="Dorkova" w:date="2018-04-08T14:21:00Z">
              <w:r w:rsidRPr="0045620D">
                <w:rPr>
                  <w:rFonts w:ascii="Times New Roman" w:eastAsia="Times New Roman" w:hAnsi="Times New Roman" w:cs="Times New Roman"/>
                  <w:b/>
                  <w:sz w:val="20"/>
                  <w:szCs w:val="20"/>
                  <w:lang w:eastAsia="cs-CZ"/>
                </w:rPr>
                <w:t>rozsah</w:t>
              </w:r>
            </w:ins>
          </w:p>
        </w:tc>
      </w:tr>
      <w:tr w:rsidR="003B4B99" w:rsidRPr="0045620D" w14:paraId="46A0F1B7" w14:textId="77777777" w:rsidTr="00880934">
        <w:trPr>
          <w:ins w:id="2961" w:author="Dorkova" w:date="2018-04-08T14:21:00Z"/>
        </w:trPr>
        <w:tc>
          <w:tcPr>
            <w:tcW w:w="6060" w:type="dxa"/>
            <w:gridSpan w:val="6"/>
          </w:tcPr>
          <w:p w14:paraId="1BE0C68E" w14:textId="77777777" w:rsidR="003B4B99" w:rsidRPr="0045620D" w:rsidRDefault="003B4B99" w:rsidP="00880934">
            <w:pPr>
              <w:spacing w:after="0" w:line="240" w:lineRule="auto"/>
              <w:jc w:val="both"/>
              <w:rPr>
                <w:ins w:id="2962" w:author="Dorkova" w:date="2018-04-08T14:21:00Z"/>
                <w:rFonts w:ascii="Times New Roman" w:eastAsia="Times New Roman" w:hAnsi="Times New Roman" w:cs="Times New Roman"/>
                <w:sz w:val="20"/>
                <w:szCs w:val="20"/>
                <w:lang w:eastAsia="cs-CZ"/>
              </w:rPr>
            </w:pPr>
            <w:ins w:id="2963" w:author="Dorkova" w:date="2018-04-08T14:21:00Z">
              <w:r w:rsidRPr="0045620D">
                <w:rPr>
                  <w:rFonts w:ascii="Times New Roman" w:eastAsia="Times New Roman" w:hAnsi="Times New Roman" w:cs="Times New Roman"/>
                  <w:sz w:val="20"/>
                  <w:szCs w:val="20"/>
                  <w:lang w:eastAsia="cs-CZ"/>
                </w:rPr>
                <w:t>//</w:t>
              </w:r>
            </w:ins>
          </w:p>
        </w:tc>
        <w:tc>
          <w:tcPr>
            <w:tcW w:w="1703" w:type="dxa"/>
            <w:gridSpan w:val="2"/>
          </w:tcPr>
          <w:p w14:paraId="192DE6D1" w14:textId="77777777" w:rsidR="003B4B99" w:rsidRPr="0045620D" w:rsidRDefault="003B4B99" w:rsidP="00880934">
            <w:pPr>
              <w:spacing w:after="0" w:line="240" w:lineRule="auto"/>
              <w:jc w:val="both"/>
              <w:rPr>
                <w:ins w:id="2964" w:author="Dorkova" w:date="2018-04-08T14:21:00Z"/>
                <w:rFonts w:ascii="Times New Roman" w:eastAsia="Times New Roman" w:hAnsi="Times New Roman" w:cs="Times New Roman"/>
                <w:sz w:val="20"/>
                <w:szCs w:val="20"/>
                <w:lang w:eastAsia="cs-CZ"/>
              </w:rPr>
            </w:pPr>
            <w:ins w:id="2965" w:author="Dorkova" w:date="2018-04-08T14:21:00Z">
              <w:r w:rsidRPr="0045620D">
                <w:rPr>
                  <w:rFonts w:ascii="Times New Roman" w:eastAsia="Times New Roman" w:hAnsi="Times New Roman" w:cs="Times New Roman"/>
                  <w:sz w:val="20"/>
                  <w:szCs w:val="20"/>
                  <w:lang w:eastAsia="cs-CZ"/>
                </w:rPr>
                <w:t>//</w:t>
              </w:r>
            </w:ins>
          </w:p>
        </w:tc>
        <w:tc>
          <w:tcPr>
            <w:tcW w:w="2096" w:type="dxa"/>
            <w:gridSpan w:val="4"/>
          </w:tcPr>
          <w:p w14:paraId="10FCA05E" w14:textId="77777777" w:rsidR="003B4B99" w:rsidRPr="0045620D" w:rsidRDefault="003B4B99" w:rsidP="00880934">
            <w:pPr>
              <w:spacing w:after="0" w:line="240" w:lineRule="auto"/>
              <w:jc w:val="both"/>
              <w:rPr>
                <w:ins w:id="2966" w:author="Dorkova" w:date="2018-04-08T14:21:00Z"/>
                <w:rFonts w:ascii="Times New Roman" w:eastAsia="Times New Roman" w:hAnsi="Times New Roman" w:cs="Times New Roman"/>
                <w:sz w:val="20"/>
                <w:szCs w:val="20"/>
                <w:lang w:eastAsia="cs-CZ"/>
              </w:rPr>
            </w:pPr>
            <w:ins w:id="2967" w:author="Dorkova" w:date="2018-04-08T14:21:00Z">
              <w:r w:rsidRPr="0045620D">
                <w:rPr>
                  <w:rFonts w:ascii="Times New Roman" w:eastAsia="Times New Roman" w:hAnsi="Times New Roman" w:cs="Times New Roman"/>
                  <w:sz w:val="20"/>
                  <w:szCs w:val="20"/>
                  <w:lang w:eastAsia="cs-CZ"/>
                </w:rPr>
                <w:t>//</w:t>
              </w:r>
            </w:ins>
          </w:p>
        </w:tc>
      </w:tr>
      <w:tr w:rsidR="003B4B99" w:rsidRPr="0045620D" w14:paraId="0ABBC7B2" w14:textId="77777777" w:rsidTr="00880934">
        <w:trPr>
          <w:ins w:id="2968" w:author="Dorkova" w:date="2018-04-08T14:21:00Z"/>
        </w:trPr>
        <w:tc>
          <w:tcPr>
            <w:tcW w:w="9859" w:type="dxa"/>
            <w:gridSpan w:val="12"/>
            <w:shd w:val="clear" w:color="auto" w:fill="F7CAAC"/>
          </w:tcPr>
          <w:p w14:paraId="2765E2D5" w14:textId="77777777" w:rsidR="003B4B99" w:rsidRPr="0045620D" w:rsidRDefault="003B4B99" w:rsidP="00880934">
            <w:pPr>
              <w:spacing w:after="0" w:line="240" w:lineRule="auto"/>
              <w:jc w:val="both"/>
              <w:rPr>
                <w:ins w:id="2969" w:author="Dorkova" w:date="2018-04-08T14:21:00Z"/>
                <w:rFonts w:ascii="Times New Roman" w:eastAsia="Times New Roman" w:hAnsi="Times New Roman" w:cs="Times New Roman"/>
                <w:sz w:val="20"/>
                <w:szCs w:val="20"/>
                <w:lang w:eastAsia="cs-CZ"/>
              </w:rPr>
            </w:pPr>
            <w:ins w:id="2970" w:author="Dorkova" w:date="2018-04-08T14:21:00Z">
              <w:r w:rsidRPr="0045620D">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ins>
          </w:p>
        </w:tc>
      </w:tr>
      <w:tr w:rsidR="003B4B99" w:rsidRPr="0045620D" w14:paraId="578D462C" w14:textId="77777777" w:rsidTr="00880934">
        <w:trPr>
          <w:ins w:id="2971" w:author="Dorkova" w:date="2018-04-08T14:21:00Z"/>
        </w:trPr>
        <w:tc>
          <w:tcPr>
            <w:tcW w:w="9859" w:type="dxa"/>
            <w:gridSpan w:val="12"/>
            <w:shd w:val="clear" w:color="auto" w:fill="FFFFFF" w:themeFill="background1"/>
          </w:tcPr>
          <w:p w14:paraId="60E8A19F" w14:textId="77777777" w:rsidR="003B4B99" w:rsidRPr="0045620D" w:rsidRDefault="003B4B99" w:rsidP="00880934">
            <w:pPr>
              <w:spacing w:after="0" w:line="240" w:lineRule="auto"/>
              <w:jc w:val="both"/>
              <w:rPr>
                <w:ins w:id="2972" w:author="Dorkova" w:date="2018-04-08T14:21:00Z"/>
                <w:rFonts w:ascii="Times New Roman" w:eastAsia="Times New Roman" w:hAnsi="Times New Roman" w:cs="Times New Roman"/>
                <w:sz w:val="20"/>
                <w:szCs w:val="20"/>
                <w:lang w:eastAsia="cs-CZ"/>
              </w:rPr>
            </w:pPr>
            <w:ins w:id="2973" w:author="Dorkova" w:date="2018-04-08T14:21:00Z">
              <w:r w:rsidRPr="0045620D">
                <w:rPr>
                  <w:rFonts w:ascii="Times New Roman" w:eastAsia="Times New Roman" w:hAnsi="Times New Roman" w:cs="Times New Roman"/>
                  <w:sz w:val="20"/>
                  <w:szCs w:val="20"/>
                  <w:lang w:eastAsia="cs-CZ"/>
                </w:rPr>
                <w:t>Mentorka klinických cvičení v porodní asistenci, Porodní asistence 3, Primární a komunitní péče.</w:t>
              </w:r>
            </w:ins>
          </w:p>
        </w:tc>
      </w:tr>
      <w:tr w:rsidR="003B4B99" w:rsidRPr="0045620D" w14:paraId="1C3CE98E" w14:textId="77777777" w:rsidTr="00880934">
        <w:trPr>
          <w:ins w:id="2974" w:author="Dorkova" w:date="2018-04-08T14:21:00Z"/>
        </w:trPr>
        <w:tc>
          <w:tcPr>
            <w:tcW w:w="9859" w:type="dxa"/>
            <w:gridSpan w:val="12"/>
            <w:tcBorders>
              <w:bottom w:val="single" w:sz="4" w:space="0" w:color="auto"/>
            </w:tcBorders>
            <w:shd w:val="clear" w:color="auto" w:fill="F7CAAC"/>
          </w:tcPr>
          <w:p w14:paraId="61C9F806" w14:textId="77777777" w:rsidR="003B4B99" w:rsidRPr="0045620D" w:rsidRDefault="003B4B99" w:rsidP="00880934">
            <w:pPr>
              <w:spacing w:after="0" w:line="240" w:lineRule="auto"/>
              <w:jc w:val="both"/>
              <w:rPr>
                <w:ins w:id="2975" w:author="Dorkova" w:date="2018-04-08T14:21:00Z"/>
                <w:rFonts w:ascii="Times New Roman" w:eastAsia="Times New Roman" w:hAnsi="Times New Roman" w:cs="Times New Roman"/>
                <w:sz w:val="20"/>
                <w:szCs w:val="20"/>
                <w:lang w:eastAsia="cs-CZ"/>
              </w:rPr>
            </w:pPr>
            <w:ins w:id="2976" w:author="Dorkova" w:date="2018-04-08T14:21:00Z">
              <w:r w:rsidRPr="0045620D">
                <w:rPr>
                  <w:rFonts w:ascii="Times New Roman" w:eastAsia="Times New Roman" w:hAnsi="Times New Roman" w:cs="Times New Roman"/>
                  <w:b/>
                  <w:sz w:val="20"/>
                  <w:szCs w:val="20"/>
                  <w:lang w:eastAsia="cs-CZ"/>
                </w:rPr>
                <w:t xml:space="preserve">Údaje o vzdělání na VŠ </w:t>
              </w:r>
            </w:ins>
          </w:p>
        </w:tc>
      </w:tr>
      <w:tr w:rsidR="003B4B99" w:rsidRPr="0045620D" w14:paraId="3801AB25" w14:textId="77777777" w:rsidTr="00880934">
        <w:trPr>
          <w:trHeight w:val="525"/>
          <w:ins w:id="2977" w:author="Dorkova" w:date="2018-04-08T14:21:00Z"/>
        </w:trPr>
        <w:tc>
          <w:tcPr>
            <w:tcW w:w="2443" w:type="dxa"/>
            <w:tcBorders>
              <w:bottom w:val="dotted" w:sz="4" w:space="0" w:color="auto"/>
              <w:right w:val="dotted" w:sz="4" w:space="0" w:color="auto"/>
            </w:tcBorders>
          </w:tcPr>
          <w:p w14:paraId="67D8AB39" w14:textId="77777777" w:rsidR="003B4B99" w:rsidRPr="0045620D" w:rsidRDefault="003B4B99" w:rsidP="00880934">
            <w:pPr>
              <w:spacing w:after="0" w:line="240" w:lineRule="auto"/>
              <w:jc w:val="both"/>
              <w:rPr>
                <w:ins w:id="2978" w:author="Dorkova" w:date="2018-04-08T14:21:00Z"/>
                <w:rFonts w:ascii="Times New Roman" w:eastAsia="Times New Roman" w:hAnsi="Times New Roman" w:cs="Times New Roman"/>
                <w:sz w:val="20"/>
                <w:szCs w:val="20"/>
                <w:lang w:eastAsia="cs-CZ"/>
              </w:rPr>
            </w:pPr>
            <w:ins w:id="2979" w:author="Dorkova" w:date="2018-04-08T14:21:00Z">
              <w:r w:rsidRPr="0045620D">
                <w:rPr>
                  <w:rFonts w:ascii="Times New Roman" w:eastAsia="Times New Roman" w:hAnsi="Times New Roman" w:cs="Times New Roman"/>
                  <w:sz w:val="20"/>
                  <w:szCs w:val="20"/>
                  <w:lang w:eastAsia="cs-CZ"/>
                </w:rPr>
                <w:t xml:space="preserve">2008–2011 </w:t>
              </w:r>
            </w:ins>
          </w:p>
        </w:tc>
        <w:tc>
          <w:tcPr>
            <w:tcW w:w="7416" w:type="dxa"/>
            <w:gridSpan w:val="11"/>
            <w:tcBorders>
              <w:left w:val="dotted" w:sz="4" w:space="0" w:color="auto"/>
              <w:bottom w:val="dotted" w:sz="4" w:space="0" w:color="auto"/>
            </w:tcBorders>
          </w:tcPr>
          <w:p w14:paraId="7E2DA436" w14:textId="77777777" w:rsidR="003B4B99" w:rsidRPr="0045620D" w:rsidRDefault="003B4B99" w:rsidP="00880934">
            <w:pPr>
              <w:spacing w:after="0" w:line="240" w:lineRule="auto"/>
              <w:jc w:val="both"/>
              <w:rPr>
                <w:ins w:id="2980" w:author="Dorkova" w:date="2018-04-08T14:21:00Z"/>
                <w:rFonts w:ascii="Times New Roman" w:eastAsia="Times New Roman" w:hAnsi="Times New Roman" w:cs="Times New Roman"/>
                <w:b/>
                <w:sz w:val="20"/>
                <w:szCs w:val="20"/>
                <w:lang w:eastAsia="cs-CZ"/>
              </w:rPr>
            </w:pPr>
            <w:ins w:id="2981" w:author="Dorkova" w:date="2018-04-08T14:21:00Z">
              <w:r w:rsidRPr="0045620D">
                <w:rPr>
                  <w:rFonts w:ascii="Times New Roman" w:eastAsia="Times New Roman" w:hAnsi="Times New Roman" w:cs="Times New Roman"/>
                  <w:sz w:val="20"/>
                  <w:szCs w:val="20"/>
                  <w:lang w:eastAsia="cs-CZ"/>
                </w:rPr>
                <w:t>Univerzita Palackého v Olomouci, kombinované bakalářské studium v porodní asistenci, Bc.</w:t>
              </w:r>
            </w:ins>
          </w:p>
        </w:tc>
      </w:tr>
      <w:tr w:rsidR="003B4B99" w:rsidRPr="0045620D" w14:paraId="7638857B" w14:textId="77777777" w:rsidTr="00880934">
        <w:trPr>
          <w:ins w:id="2982" w:author="Dorkova" w:date="2018-04-08T14:21:00Z"/>
        </w:trPr>
        <w:tc>
          <w:tcPr>
            <w:tcW w:w="9859" w:type="dxa"/>
            <w:gridSpan w:val="12"/>
            <w:tcBorders>
              <w:bottom w:val="single" w:sz="4" w:space="0" w:color="auto"/>
            </w:tcBorders>
            <w:shd w:val="clear" w:color="auto" w:fill="F7CAAC"/>
          </w:tcPr>
          <w:p w14:paraId="330F8A47" w14:textId="77777777" w:rsidR="003B4B99" w:rsidRPr="0045620D" w:rsidRDefault="003B4B99" w:rsidP="00880934">
            <w:pPr>
              <w:spacing w:after="0" w:line="240" w:lineRule="auto"/>
              <w:jc w:val="both"/>
              <w:rPr>
                <w:ins w:id="2983" w:author="Dorkova" w:date="2018-04-08T14:21:00Z"/>
                <w:rFonts w:ascii="Times New Roman" w:eastAsia="Times New Roman" w:hAnsi="Times New Roman" w:cs="Times New Roman"/>
                <w:b/>
                <w:sz w:val="20"/>
                <w:szCs w:val="20"/>
                <w:lang w:eastAsia="cs-CZ"/>
              </w:rPr>
            </w:pPr>
            <w:ins w:id="2984" w:author="Dorkova" w:date="2018-04-08T14:21:00Z">
              <w:r w:rsidRPr="0045620D">
                <w:rPr>
                  <w:rFonts w:ascii="Times New Roman" w:eastAsia="Times New Roman" w:hAnsi="Times New Roman" w:cs="Times New Roman"/>
                  <w:b/>
                  <w:sz w:val="20"/>
                  <w:szCs w:val="20"/>
                  <w:lang w:eastAsia="cs-CZ"/>
                </w:rPr>
                <w:t>Údaje o odborném působení od absolvování VŠ</w:t>
              </w:r>
            </w:ins>
          </w:p>
        </w:tc>
      </w:tr>
      <w:tr w:rsidR="003B4B99" w:rsidRPr="0045620D" w14:paraId="0D7E72F3" w14:textId="77777777" w:rsidTr="00880934">
        <w:trPr>
          <w:trHeight w:val="253"/>
          <w:ins w:id="2985" w:author="Dorkova" w:date="2018-04-08T14:21:00Z"/>
        </w:trPr>
        <w:tc>
          <w:tcPr>
            <w:tcW w:w="2443" w:type="dxa"/>
            <w:tcBorders>
              <w:bottom w:val="dotted" w:sz="4" w:space="0" w:color="auto"/>
              <w:right w:val="dotted" w:sz="4" w:space="0" w:color="auto"/>
            </w:tcBorders>
          </w:tcPr>
          <w:p w14:paraId="7165A8A8" w14:textId="77777777" w:rsidR="003B4B99" w:rsidRPr="0045620D" w:rsidRDefault="003B4B99" w:rsidP="00880934">
            <w:pPr>
              <w:spacing w:after="0" w:line="240" w:lineRule="auto"/>
              <w:jc w:val="both"/>
              <w:rPr>
                <w:ins w:id="2986" w:author="Dorkova" w:date="2018-04-08T14:21:00Z"/>
                <w:rFonts w:ascii="Times New Roman" w:eastAsia="Times New Roman" w:hAnsi="Times New Roman" w:cs="Times New Roman"/>
                <w:sz w:val="20"/>
                <w:szCs w:val="20"/>
                <w:lang w:eastAsia="cs-CZ"/>
              </w:rPr>
            </w:pPr>
            <w:ins w:id="2987" w:author="Dorkova" w:date="2018-04-08T14:21:00Z">
              <w:r w:rsidRPr="0045620D">
                <w:rPr>
                  <w:rFonts w:ascii="Times New Roman" w:eastAsia="Times New Roman" w:hAnsi="Times New Roman" w:cs="Times New Roman"/>
                  <w:sz w:val="20"/>
                  <w:szCs w:val="20"/>
                  <w:lang w:eastAsia="cs-CZ"/>
                </w:rPr>
                <w:t>1989–dosud</w:t>
              </w:r>
            </w:ins>
          </w:p>
        </w:tc>
        <w:tc>
          <w:tcPr>
            <w:tcW w:w="7416" w:type="dxa"/>
            <w:gridSpan w:val="11"/>
            <w:tcBorders>
              <w:left w:val="dotted" w:sz="4" w:space="0" w:color="auto"/>
              <w:bottom w:val="dotted" w:sz="4" w:space="0" w:color="auto"/>
            </w:tcBorders>
          </w:tcPr>
          <w:p w14:paraId="6404214D" w14:textId="77777777" w:rsidR="003B4B99" w:rsidRPr="0045620D" w:rsidRDefault="003B4B99" w:rsidP="00880934">
            <w:pPr>
              <w:spacing w:after="0" w:line="240" w:lineRule="auto"/>
              <w:jc w:val="both"/>
              <w:rPr>
                <w:ins w:id="2988" w:author="Dorkova" w:date="2018-04-08T14:21:00Z"/>
                <w:rFonts w:ascii="Times New Roman" w:eastAsia="Times New Roman" w:hAnsi="Times New Roman" w:cs="Times New Roman"/>
                <w:sz w:val="20"/>
                <w:szCs w:val="20"/>
                <w:lang w:eastAsia="cs-CZ"/>
              </w:rPr>
            </w:pPr>
            <w:ins w:id="2989" w:author="Dorkova" w:date="2018-04-08T14:21:00Z">
              <w:r w:rsidRPr="0045620D">
                <w:rPr>
                  <w:rFonts w:ascii="Times New Roman" w:eastAsia="Times New Roman" w:hAnsi="Times New Roman" w:cs="Times New Roman"/>
                  <w:sz w:val="20"/>
                  <w:szCs w:val="20"/>
                  <w:lang w:eastAsia="cs-CZ"/>
                </w:rPr>
                <w:t>Krajská nemocnice Tomáše Bati ve Zlíně, a.s., porodní sál a oddělení šestinedělí</w:t>
              </w:r>
            </w:ins>
          </w:p>
        </w:tc>
      </w:tr>
      <w:tr w:rsidR="003B4B99" w:rsidRPr="0045620D" w14:paraId="7EDB70BB" w14:textId="77777777" w:rsidTr="00880934">
        <w:trPr>
          <w:trHeight w:val="366"/>
          <w:ins w:id="2990" w:author="Dorkova" w:date="2018-04-08T14:21:00Z"/>
        </w:trPr>
        <w:tc>
          <w:tcPr>
            <w:tcW w:w="2443" w:type="dxa"/>
            <w:tcBorders>
              <w:top w:val="dotted" w:sz="4" w:space="0" w:color="auto"/>
              <w:right w:val="dotted" w:sz="4" w:space="0" w:color="auto"/>
            </w:tcBorders>
          </w:tcPr>
          <w:p w14:paraId="470C7DF0" w14:textId="77777777" w:rsidR="003B4B99" w:rsidRPr="0045620D" w:rsidRDefault="003B4B99" w:rsidP="00880934">
            <w:pPr>
              <w:spacing w:after="0" w:line="240" w:lineRule="auto"/>
              <w:jc w:val="both"/>
              <w:rPr>
                <w:ins w:id="2991" w:author="Dorkova" w:date="2018-04-08T14:21:00Z"/>
                <w:rFonts w:ascii="Times New Roman" w:eastAsia="Times New Roman" w:hAnsi="Times New Roman" w:cs="Times New Roman"/>
                <w:sz w:val="20"/>
                <w:szCs w:val="20"/>
                <w:lang w:eastAsia="cs-CZ"/>
              </w:rPr>
            </w:pPr>
            <w:ins w:id="2992" w:author="Dorkova" w:date="2018-04-08T14:21:00Z">
              <w:r w:rsidRPr="0045620D">
                <w:rPr>
                  <w:rFonts w:ascii="Times New Roman" w:eastAsia="Times New Roman" w:hAnsi="Times New Roman" w:cs="Times New Roman"/>
                  <w:sz w:val="20"/>
                  <w:szCs w:val="20"/>
                  <w:lang w:eastAsia="cs-CZ"/>
                </w:rPr>
                <w:t>2015–dosud</w:t>
              </w:r>
            </w:ins>
          </w:p>
        </w:tc>
        <w:tc>
          <w:tcPr>
            <w:tcW w:w="7416" w:type="dxa"/>
            <w:gridSpan w:val="11"/>
            <w:tcBorders>
              <w:top w:val="dotted" w:sz="4" w:space="0" w:color="auto"/>
              <w:left w:val="dotted" w:sz="4" w:space="0" w:color="auto"/>
            </w:tcBorders>
          </w:tcPr>
          <w:p w14:paraId="454839BA" w14:textId="77777777" w:rsidR="003B4B99" w:rsidRPr="0045620D" w:rsidRDefault="003B4B99" w:rsidP="00880934">
            <w:pPr>
              <w:spacing w:after="0" w:line="240" w:lineRule="auto"/>
              <w:jc w:val="both"/>
              <w:rPr>
                <w:ins w:id="2993" w:author="Dorkova" w:date="2018-04-08T14:21:00Z"/>
                <w:rFonts w:ascii="Times New Roman" w:eastAsia="Times New Roman" w:hAnsi="Times New Roman" w:cs="Times New Roman"/>
                <w:sz w:val="20"/>
                <w:szCs w:val="20"/>
                <w:lang w:eastAsia="cs-CZ"/>
              </w:rPr>
            </w:pPr>
            <w:ins w:id="2994" w:author="Dorkova" w:date="2018-04-08T14:21:00Z">
              <w:r w:rsidRPr="0045620D">
                <w:rPr>
                  <w:rFonts w:ascii="Times New Roman" w:eastAsia="Times New Roman" w:hAnsi="Times New Roman" w:cs="Times New Roman"/>
                  <w:sz w:val="20"/>
                  <w:szCs w:val="20"/>
                  <w:lang w:eastAsia="cs-CZ"/>
                </w:rPr>
                <w:t>Pedagogické vedení studentů v klinické praxi Univerzity Tomáše Bati ve Zlíně, vedení klinických cvičení na oddělení šestinedělí</w:t>
              </w:r>
            </w:ins>
          </w:p>
        </w:tc>
      </w:tr>
      <w:tr w:rsidR="003B4B99" w:rsidRPr="0045620D" w14:paraId="387F9500" w14:textId="77777777" w:rsidTr="00880934">
        <w:trPr>
          <w:trHeight w:val="250"/>
          <w:ins w:id="2995" w:author="Dorkova" w:date="2018-04-08T14:21:00Z"/>
        </w:trPr>
        <w:tc>
          <w:tcPr>
            <w:tcW w:w="9859" w:type="dxa"/>
            <w:gridSpan w:val="12"/>
            <w:shd w:val="clear" w:color="auto" w:fill="F7CAAC"/>
          </w:tcPr>
          <w:p w14:paraId="43809FCF" w14:textId="77777777" w:rsidR="003B4B99" w:rsidRPr="0045620D" w:rsidRDefault="003B4B99" w:rsidP="00880934">
            <w:pPr>
              <w:spacing w:after="0" w:line="240" w:lineRule="auto"/>
              <w:jc w:val="both"/>
              <w:rPr>
                <w:ins w:id="2996" w:author="Dorkova" w:date="2018-04-08T14:21:00Z"/>
                <w:rFonts w:ascii="Times New Roman" w:eastAsia="Times New Roman" w:hAnsi="Times New Roman" w:cs="Times New Roman"/>
                <w:sz w:val="20"/>
                <w:szCs w:val="20"/>
                <w:lang w:eastAsia="cs-CZ"/>
              </w:rPr>
            </w:pPr>
            <w:ins w:id="2997" w:author="Dorkova" w:date="2018-04-08T14:21:00Z">
              <w:r w:rsidRPr="0045620D">
                <w:rPr>
                  <w:rFonts w:ascii="Times New Roman" w:eastAsia="Times New Roman" w:hAnsi="Times New Roman" w:cs="Times New Roman"/>
                  <w:b/>
                  <w:sz w:val="20"/>
                  <w:szCs w:val="20"/>
                  <w:lang w:eastAsia="cs-CZ"/>
                </w:rPr>
                <w:t>Zkušenosti s vedením kvalifikačních a rigorózních prací</w:t>
              </w:r>
            </w:ins>
          </w:p>
        </w:tc>
      </w:tr>
      <w:tr w:rsidR="003B4B99" w:rsidRPr="0045620D" w14:paraId="10462FC1" w14:textId="77777777" w:rsidTr="00880934">
        <w:trPr>
          <w:trHeight w:val="176"/>
          <w:ins w:id="2998" w:author="Dorkova" w:date="2018-04-08T14:21:00Z"/>
        </w:trPr>
        <w:tc>
          <w:tcPr>
            <w:tcW w:w="9859" w:type="dxa"/>
            <w:gridSpan w:val="12"/>
          </w:tcPr>
          <w:p w14:paraId="118401CF" w14:textId="77777777" w:rsidR="003B4B99" w:rsidRPr="0045620D" w:rsidRDefault="003B4B99" w:rsidP="00880934">
            <w:pPr>
              <w:spacing w:after="0" w:line="240" w:lineRule="auto"/>
              <w:jc w:val="both"/>
              <w:rPr>
                <w:ins w:id="2999" w:author="Dorkova" w:date="2018-04-08T14:21:00Z"/>
                <w:rFonts w:ascii="Times New Roman" w:eastAsia="Times New Roman" w:hAnsi="Times New Roman" w:cs="Times New Roman"/>
                <w:sz w:val="20"/>
                <w:szCs w:val="20"/>
                <w:lang w:eastAsia="cs-CZ"/>
              </w:rPr>
            </w:pPr>
            <w:ins w:id="3000" w:author="Dorkova" w:date="2018-04-08T14:21:00Z">
              <w:r w:rsidRPr="0045620D">
                <w:rPr>
                  <w:rFonts w:ascii="Times New Roman" w:eastAsia="Times New Roman" w:hAnsi="Times New Roman" w:cs="Times New Roman"/>
                  <w:sz w:val="20"/>
                  <w:szCs w:val="20"/>
                  <w:lang w:eastAsia="cs-CZ"/>
                </w:rPr>
                <w:t>//</w:t>
              </w:r>
            </w:ins>
          </w:p>
        </w:tc>
      </w:tr>
      <w:tr w:rsidR="003B4B99" w:rsidRPr="0045620D" w14:paraId="68086F7F" w14:textId="77777777" w:rsidTr="00880934">
        <w:trPr>
          <w:cantSplit/>
          <w:ins w:id="3001" w:author="Dorkova" w:date="2018-04-08T14:21:00Z"/>
        </w:trPr>
        <w:tc>
          <w:tcPr>
            <w:tcW w:w="3347" w:type="dxa"/>
            <w:gridSpan w:val="3"/>
            <w:tcBorders>
              <w:top w:val="single" w:sz="12" w:space="0" w:color="auto"/>
            </w:tcBorders>
            <w:shd w:val="clear" w:color="auto" w:fill="F7CAAC"/>
          </w:tcPr>
          <w:p w14:paraId="6FA2B283" w14:textId="77777777" w:rsidR="003B4B99" w:rsidRPr="0045620D" w:rsidRDefault="003B4B99" w:rsidP="00880934">
            <w:pPr>
              <w:spacing w:after="0" w:line="240" w:lineRule="auto"/>
              <w:jc w:val="both"/>
              <w:rPr>
                <w:ins w:id="3002" w:author="Dorkova" w:date="2018-04-08T14:21:00Z"/>
                <w:rFonts w:ascii="Times New Roman" w:eastAsia="Times New Roman" w:hAnsi="Times New Roman" w:cs="Times New Roman"/>
                <w:sz w:val="20"/>
                <w:szCs w:val="20"/>
                <w:lang w:eastAsia="cs-CZ"/>
              </w:rPr>
            </w:pPr>
            <w:ins w:id="3003" w:author="Dorkova" w:date="2018-04-08T14:21:00Z">
              <w:r w:rsidRPr="0045620D">
                <w:rPr>
                  <w:rFonts w:ascii="Times New Roman" w:eastAsia="Times New Roman" w:hAnsi="Times New Roman" w:cs="Times New Roman"/>
                  <w:b/>
                  <w:sz w:val="20"/>
                  <w:szCs w:val="20"/>
                  <w:lang w:eastAsia="cs-CZ"/>
                </w:rPr>
                <w:t xml:space="preserve">Obor habilitačního řízení </w:t>
              </w:r>
            </w:ins>
          </w:p>
        </w:tc>
        <w:tc>
          <w:tcPr>
            <w:tcW w:w="2245" w:type="dxa"/>
            <w:gridSpan w:val="2"/>
            <w:tcBorders>
              <w:top w:val="single" w:sz="12" w:space="0" w:color="auto"/>
            </w:tcBorders>
            <w:shd w:val="clear" w:color="auto" w:fill="F7CAAC"/>
          </w:tcPr>
          <w:p w14:paraId="4FA73CA8" w14:textId="77777777" w:rsidR="003B4B99" w:rsidRPr="0045620D" w:rsidRDefault="003B4B99" w:rsidP="00880934">
            <w:pPr>
              <w:spacing w:after="0" w:line="240" w:lineRule="auto"/>
              <w:jc w:val="both"/>
              <w:rPr>
                <w:ins w:id="3004" w:author="Dorkova" w:date="2018-04-08T14:21:00Z"/>
                <w:rFonts w:ascii="Times New Roman" w:eastAsia="Times New Roman" w:hAnsi="Times New Roman" w:cs="Times New Roman"/>
                <w:sz w:val="20"/>
                <w:szCs w:val="20"/>
                <w:lang w:eastAsia="cs-CZ"/>
              </w:rPr>
            </w:pPr>
            <w:ins w:id="3005" w:author="Dorkova" w:date="2018-04-08T14:21:00Z">
              <w:r w:rsidRPr="0045620D">
                <w:rPr>
                  <w:rFonts w:ascii="Times New Roman" w:eastAsia="Times New Roman" w:hAnsi="Times New Roman" w:cs="Times New Roman"/>
                  <w:b/>
                  <w:sz w:val="20"/>
                  <w:szCs w:val="20"/>
                  <w:lang w:eastAsia="cs-CZ"/>
                </w:rPr>
                <w:t>Rok udělení hodnosti</w:t>
              </w:r>
            </w:ins>
          </w:p>
        </w:tc>
        <w:tc>
          <w:tcPr>
            <w:tcW w:w="2248" w:type="dxa"/>
            <w:gridSpan w:val="4"/>
            <w:tcBorders>
              <w:top w:val="single" w:sz="12" w:space="0" w:color="auto"/>
              <w:right w:val="single" w:sz="12" w:space="0" w:color="auto"/>
            </w:tcBorders>
            <w:shd w:val="clear" w:color="auto" w:fill="F7CAAC"/>
          </w:tcPr>
          <w:p w14:paraId="5DCED69D" w14:textId="77777777" w:rsidR="003B4B99" w:rsidRPr="0045620D" w:rsidRDefault="003B4B99" w:rsidP="00880934">
            <w:pPr>
              <w:spacing w:after="0" w:line="240" w:lineRule="auto"/>
              <w:jc w:val="both"/>
              <w:rPr>
                <w:ins w:id="3006" w:author="Dorkova" w:date="2018-04-08T14:21:00Z"/>
                <w:rFonts w:ascii="Times New Roman" w:eastAsia="Times New Roman" w:hAnsi="Times New Roman" w:cs="Times New Roman"/>
                <w:sz w:val="20"/>
                <w:szCs w:val="20"/>
                <w:lang w:eastAsia="cs-CZ"/>
              </w:rPr>
            </w:pPr>
            <w:ins w:id="3007" w:author="Dorkova" w:date="2018-04-08T14:21:00Z">
              <w:r w:rsidRPr="0045620D">
                <w:rPr>
                  <w:rFonts w:ascii="Times New Roman" w:eastAsia="Times New Roman" w:hAnsi="Times New Roman" w:cs="Times New Roman"/>
                  <w:b/>
                  <w:sz w:val="20"/>
                  <w:szCs w:val="20"/>
                  <w:lang w:eastAsia="cs-CZ"/>
                </w:rPr>
                <w:t>Řízení konáno na VŠ</w:t>
              </w:r>
            </w:ins>
          </w:p>
        </w:tc>
        <w:tc>
          <w:tcPr>
            <w:tcW w:w="2019" w:type="dxa"/>
            <w:gridSpan w:val="3"/>
            <w:tcBorders>
              <w:top w:val="single" w:sz="12" w:space="0" w:color="auto"/>
              <w:left w:val="single" w:sz="12" w:space="0" w:color="auto"/>
            </w:tcBorders>
            <w:shd w:val="clear" w:color="auto" w:fill="F7CAAC"/>
          </w:tcPr>
          <w:p w14:paraId="630C4037" w14:textId="77777777" w:rsidR="003B4B99" w:rsidRPr="0045620D" w:rsidRDefault="003B4B99" w:rsidP="00880934">
            <w:pPr>
              <w:spacing w:after="0" w:line="240" w:lineRule="auto"/>
              <w:jc w:val="both"/>
              <w:rPr>
                <w:ins w:id="3008" w:author="Dorkova" w:date="2018-04-08T14:21:00Z"/>
                <w:rFonts w:ascii="Times New Roman" w:eastAsia="Times New Roman" w:hAnsi="Times New Roman" w:cs="Times New Roman"/>
                <w:b/>
                <w:sz w:val="20"/>
                <w:szCs w:val="20"/>
                <w:lang w:eastAsia="cs-CZ"/>
              </w:rPr>
            </w:pPr>
            <w:ins w:id="3009" w:author="Dorkova" w:date="2018-04-08T14:21:00Z">
              <w:r w:rsidRPr="0045620D">
                <w:rPr>
                  <w:rFonts w:ascii="Times New Roman" w:eastAsia="Times New Roman" w:hAnsi="Times New Roman" w:cs="Times New Roman"/>
                  <w:b/>
                  <w:sz w:val="20"/>
                  <w:szCs w:val="20"/>
                  <w:lang w:eastAsia="cs-CZ"/>
                </w:rPr>
                <w:t>Ohlasy publikací</w:t>
              </w:r>
            </w:ins>
          </w:p>
        </w:tc>
      </w:tr>
      <w:tr w:rsidR="003B4B99" w:rsidRPr="0045620D" w14:paraId="2812A356" w14:textId="77777777" w:rsidTr="00880934">
        <w:trPr>
          <w:cantSplit/>
          <w:ins w:id="3010" w:author="Dorkova" w:date="2018-04-08T14:21:00Z"/>
        </w:trPr>
        <w:tc>
          <w:tcPr>
            <w:tcW w:w="3347" w:type="dxa"/>
            <w:gridSpan w:val="3"/>
          </w:tcPr>
          <w:p w14:paraId="26AA3C19" w14:textId="77777777" w:rsidR="003B4B99" w:rsidRPr="0045620D" w:rsidRDefault="003B4B99" w:rsidP="00880934">
            <w:pPr>
              <w:spacing w:after="0" w:line="240" w:lineRule="auto"/>
              <w:jc w:val="center"/>
              <w:rPr>
                <w:ins w:id="3011" w:author="Dorkova" w:date="2018-04-08T14:21:00Z"/>
                <w:rFonts w:ascii="Times New Roman" w:eastAsia="Times New Roman" w:hAnsi="Times New Roman" w:cs="Times New Roman"/>
                <w:sz w:val="20"/>
                <w:szCs w:val="20"/>
                <w:lang w:eastAsia="cs-CZ"/>
              </w:rPr>
            </w:pPr>
            <w:ins w:id="3012" w:author="Dorkova" w:date="2018-04-08T14:21:00Z">
              <w:r w:rsidRPr="0045620D">
                <w:rPr>
                  <w:rFonts w:ascii="Times New Roman" w:eastAsia="Times New Roman" w:hAnsi="Times New Roman" w:cs="Times New Roman"/>
                  <w:sz w:val="20"/>
                  <w:szCs w:val="20"/>
                  <w:lang w:eastAsia="cs-CZ"/>
                </w:rPr>
                <w:t>//</w:t>
              </w:r>
            </w:ins>
          </w:p>
        </w:tc>
        <w:tc>
          <w:tcPr>
            <w:tcW w:w="2245" w:type="dxa"/>
            <w:gridSpan w:val="2"/>
          </w:tcPr>
          <w:p w14:paraId="6BD04034" w14:textId="77777777" w:rsidR="003B4B99" w:rsidRPr="0045620D" w:rsidRDefault="003B4B99" w:rsidP="00880934">
            <w:pPr>
              <w:spacing w:after="0" w:line="240" w:lineRule="auto"/>
              <w:jc w:val="center"/>
              <w:rPr>
                <w:ins w:id="3013" w:author="Dorkova" w:date="2018-04-08T14:21:00Z"/>
                <w:rFonts w:ascii="Times New Roman" w:eastAsia="Times New Roman" w:hAnsi="Times New Roman" w:cs="Times New Roman"/>
                <w:sz w:val="20"/>
                <w:szCs w:val="20"/>
                <w:lang w:eastAsia="cs-CZ"/>
              </w:rPr>
            </w:pPr>
            <w:ins w:id="3014" w:author="Dorkova" w:date="2018-04-08T14:21:00Z">
              <w:r w:rsidRPr="0045620D">
                <w:rPr>
                  <w:rFonts w:ascii="Times New Roman" w:eastAsia="Times New Roman" w:hAnsi="Times New Roman" w:cs="Times New Roman"/>
                  <w:sz w:val="20"/>
                  <w:szCs w:val="20"/>
                  <w:lang w:eastAsia="cs-CZ"/>
                </w:rPr>
                <w:t>//</w:t>
              </w:r>
            </w:ins>
          </w:p>
        </w:tc>
        <w:tc>
          <w:tcPr>
            <w:tcW w:w="2248" w:type="dxa"/>
            <w:gridSpan w:val="4"/>
            <w:tcBorders>
              <w:right w:val="single" w:sz="12" w:space="0" w:color="auto"/>
            </w:tcBorders>
          </w:tcPr>
          <w:p w14:paraId="2F3C02C7" w14:textId="77777777" w:rsidR="003B4B99" w:rsidRPr="0045620D" w:rsidRDefault="003B4B99" w:rsidP="00880934">
            <w:pPr>
              <w:spacing w:after="0" w:line="240" w:lineRule="auto"/>
              <w:jc w:val="center"/>
              <w:rPr>
                <w:ins w:id="3015" w:author="Dorkova" w:date="2018-04-08T14:21:00Z"/>
                <w:rFonts w:ascii="Times New Roman" w:eastAsia="Times New Roman" w:hAnsi="Times New Roman" w:cs="Times New Roman"/>
                <w:sz w:val="20"/>
                <w:szCs w:val="20"/>
                <w:lang w:eastAsia="cs-CZ"/>
              </w:rPr>
            </w:pPr>
            <w:ins w:id="3016" w:author="Dorkova" w:date="2018-04-08T14:21:00Z">
              <w:r w:rsidRPr="0045620D">
                <w:rPr>
                  <w:rFonts w:ascii="Times New Roman" w:eastAsia="Times New Roman" w:hAnsi="Times New Roman" w:cs="Times New Roman"/>
                  <w:sz w:val="20"/>
                  <w:szCs w:val="20"/>
                  <w:lang w:eastAsia="cs-CZ"/>
                </w:rPr>
                <w:t>//</w:t>
              </w:r>
            </w:ins>
          </w:p>
        </w:tc>
        <w:tc>
          <w:tcPr>
            <w:tcW w:w="632" w:type="dxa"/>
            <w:tcBorders>
              <w:left w:val="single" w:sz="12" w:space="0" w:color="auto"/>
            </w:tcBorders>
            <w:shd w:val="clear" w:color="auto" w:fill="F7CAAC"/>
          </w:tcPr>
          <w:p w14:paraId="2C4357BF" w14:textId="77777777" w:rsidR="003B4B99" w:rsidRPr="0045620D" w:rsidRDefault="003B4B99" w:rsidP="00880934">
            <w:pPr>
              <w:spacing w:after="0" w:line="240" w:lineRule="auto"/>
              <w:jc w:val="center"/>
              <w:rPr>
                <w:ins w:id="3017" w:author="Dorkova" w:date="2018-04-08T14:21:00Z"/>
                <w:rFonts w:ascii="Times New Roman" w:eastAsia="Times New Roman" w:hAnsi="Times New Roman" w:cs="Times New Roman"/>
                <w:sz w:val="20"/>
                <w:szCs w:val="20"/>
                <w:lang w:eastAsia="cs-CZ"/>
              </w:rPr>
            </w:pPr>
            <w:ins w:id="3018" w:author="Dorkova" w:date="2018-04-08T14:21:00Z">
              <w:r w:rsidRPr="0045620D">
                <w:rPr>
                  <w:rFonts w:ascii="Times New Roman" w:eastAsia="Times New Roman" w:hAnsi="Times New Roman" w:cs="Times New Roman"/>
                  <w:b/>
                  <w:sz w:val="20"/>
                  <w:szCs w:val="20"/>
                  <w:lang w:eastAsia="cs-CZ"/>
                </w:rPr>
                <w:t>WOS</w:t>
              </w:r>
            </w:ins>
          </w:p>
        </w:tc>
        <w:tc>
          <w:tcPr>
            <w:tcW w:w="693" w:type="dxa"/>
            <w:shd w:val="clear" w:color="auto" w:fill="F7CAAC"/>
          </w:tcPr>
          <w:p w14:paraId="2E8A10DB" w14:textId="77777777" w:rsidR="003B4B99" w:rsidRPr="0045620D" w:rsidRDefault="003B4B99" w:rsidP="00880934">
            <w:pPr>
              <w:spacing w:after="0" w:line="240" w:lineRule="auto"/>
              <w:jc w:val="center"/>
              <w:rPr>
                <w:ins w:id="3019" w:author="Dorkova" w:date="2018-04-08T14:21:00Z"/>
                <w:rFonts w:ascii="Times New Roman" w:eastAsia="Times New Roman" w:hAnsi="Times New Roman" w:cs="Times New Roman"/>
                <w:sz w:val="18"/>
                <w:szCs w:val="18"/>
                <w:lang w:eastAsia="cs-CZ"/>
              </w:rPr>
            </w:pPr>
            <w:ins w:id="3020" w:author="Dorkova" w:date="2018-04-08T14:21:00Z">
              <w:r w:rsidRPr="0045620D">
                <w:rPr>
                  <w:rFonts w:ascii="Times New Roman" w:eastAsia="Times New Roman" w:hAnsi="Times New Roman" w:cs="Times New Roman"/>
                  <w:b/>
                  <w:sz w:val="18"/>
                  <w:szCs w:val="18"/>
                  <w:lang w:eastAsia="cs-CZ"/>
                </w:rPr>
                <w:t>Scopus</w:t>
              </w:r>
            </w:ins>
          </w:p>
        </w:tc>
        <w:tc>
          <w:tcPr>
            <w:tcW w:w="694" w:type="dxa"/>
            <w:shd w:val="clear" w:color="auto" w:fill="F7CAAC"/>
          </w:tcPr>
          <w:p w14:paraId="01B56C91" w14:textId="77777777" w:rsidR="003B4B99" w:rsidRPr="0045620D" w:rsidRDefault="003B4B99" w:rsidP="00880934">
            <w:pPr>
              <w:spacing w:after="0" w:line="240" w:lineRule="auto"/>
              <w:jc w:val="center"/>
              <w:rPr>
                <w:ins w:id="3021" w:author="Dorkova" w:date="2018-04-08T14:21:00Z"/>
                <w:rFonts w:ascii="Times New Roman" w:eastAsia="Times New Roman" w:hAnsi="Times New Roman" w:cs="Times New Roman"/>
                <w:sz w:val="18"/>
                <w:szCs w:val="18"/>
                <w:lang w:eastAsia="cs-CZ"/>
              </w:rPr>
            </w:pPr>
            <w:ins w:id="3022" w:author="Dorkova" w:date="2018-04-08T14:21:00Z">
              <w:r w:rsidRPr="0045620D">
                <w:rPr>
                  <w:rFonts w:ascii="Times New Roman" w:eastAsia="Times New Roman" w:hAnsi="Times New Roman" w:cs="Times New Roman"/>
                  <w:b/>
                  <w:sz w:val="18"/>
                  <w:szCs w:val="18"/>
                  <w:lang w:eastAsia="cs-CZ"/>
                </w:rPr>
                <w:t>ostatní</w:t>
              </w:r>
            </w:ins>
          </w:p>
        </w:tc>
      </w:tr>
      <w:tr w:rsidR="003B4B99" w:rsidRPr="0045620D" w14:paraId="632AC73F" w14:textId="77777777" w:rsidTr="00880934">
        <w:trPr>
          <w:cantSplit/>
          <w:trHeight w:val="70"/>
          <w:ins w:id="3023" w:author="Dorkova" w:date="2018-04-08T14:21:00Z"/>
        </w:trPr>
        <w:tc>
          <w:tcPr>
            <w:tcW w:w="3347" w:type="dxa"/>
            <w:gridSpan w:val="3"/>
            <w:shd w:val="clear" w:color="auto" w:fill="F7CAAC"/>
          </w:tcPr>
          <w:p w14:paraId="6E10D79C" w14:textId="77777777" w:rsidR="003B4B99" w:rsidRPr="0045620D" w:rsidRDefault="003B4B99" w:rsidP="00880934">
            <w:pPr>
              <w:spacing w:after="0" w:line="240" w:lineRule="auto"/>
              <w:jc w:val="both"/>
              <w:rPr>
                <w:ins w:id="3024" w:author="Dorkova" w:date="2018-04-08T14:21:00Z"/>
                <w:rFonts w:ascii="Times New Roman" w:eastAsia="Times New Roman" w:hAnsi="Times New Roman" w:cs="Times New Roman"/>
                <w:sz w:val="20"/>
                <w:szCs w:val="20"/>
                <w:lang w:eastAsia="cs-CZ"/>
              </w:rPr>
            </w:pPr>
            <w:ins w:id="3025" w:author="Dorkova" w:date="2018-04-08T14:21:00Z">
              <w:r w:rsidRPr="0045620D">
                <w:rPr>
                  <w:rFonts w:ascii="Times New Roman" w:eastAsia="Times New Roman" w:hAnsi="Times New Roman" w:cs="Times New Roman"/>
                  <w:b/>
                  <w:sz w:val="20"/>
                  <w:szCs w:val="20"/>
                  <w:lang w:eastAsia="cs-CZ"/>
                </w:rPr>
                <w:t>Obor jmenovacího řízení</w:t>
              </w:r>
            </w:ins>
          </w:p>
        </w:tc>
        <w:tc>
          <w:tcPr>
            <w:tcW w:w="2245" w:type="dxa"/>
            <w:gridSpan w:val="2"/>
            <w:shd w:val="clear" w:color="auto" w:fill="F7CAAC"/>
          </w:tcPr>
          <w:p w14:paraId="172C6373" w14:textId="77777777" w:rsidR="003B4B99" w:rsidRPr="0045620D" w:rsidRDefault="003B4B99" w:rsidP="00880934">
            <w:pPr>
              <w:spacing w:after="0" w:line="240" w:lineRule="auto"/>
              <w:jc w:val="both"/>
              <w:rPr>
                <w:ins w:id="3026" w:author="Dorkova" w:date="2018-04-08T14:21:00Z"/>
                <w:rFonts w:ascii="Times New Roman" w:eastAsia="Times New Roman" w:hAnsi="Times New Roman" w:cs="Times New Roman"/>
                <w:sz w:val="20"/>
                <w:szCs w:val="20"/>
                <w:lang w:eastAsia="cs-CZ"/>
              </w:rPr>
            </w:pPr>
            <w:ins w:id="3027" w:author="Dorkova" w:date="2018-04-08T14:21:00Z">
              <w:r w:rsidRPr="0045620D">
                <w:rPr>
                  <w:rFonts w:ascii="Times New Roman" w:eastAsia="Times New Roman" w:hAnsi="Times New Roman" w:cs="Times New Roman"/>
                  <w:b/>
                  <w:sz w:val="20"/>
                  <w:szCs w:val="20"/>
                  <w:lang w:eastAsia="cs-CZ"/>
                </w:rPr>
                <w:t>Rok udělení hodnosti</w:t>
              </w:r>
            </w:ins>
          </w:p>
        </w:tc>
        <w:tc>
          <w:tcPr>
            <w:tcW w:w="2248" w:type="dxa"/>
            <w:gridSpan w:val="4"/>
            <w:tcBorders>
              <w:right w:val="single" w:sz="12" w:space="0" w:color="auto"/>
            </w:tcBorders>
            <w:shd w:val="clear" w:color="auto" w:fill="F7CAAC"/>
          </w:tcPr>
          <w:p w14:paraId="1CEFFC49" w14:textId="77777777" w:rsidR="003B4B99" w:rsidRPr="0045620D" w:rsidRDefault="003B4B99" w:rsidP="00880934">
            <w:pPr>
              <w:spacing w:after="0" w:line="240" w:lineRule="auto"/>
              <w:jc w:val="both"/>
              <w:rPr>
                <w:ins w:id="3028" w:author="Dorkova" w:date="2018-04-08T14:21:00Z"/>
                <w:rFonts w:ascii="Times New Roman" w:eastAsia="Times New Roman" w:hAnsi="Times New Roman" w:cs="Times New Roman"/>
                <w:sz w:val="20"/>
                <w:szCs w:val="20"/>
                <w:lang w:eastAsia="cs-CZ"/>
              </w:rPr>
            </w:pPr>
            <w:ins w:id="3029" w:author="Dorkova" w:date="2018-04-08T14:21:00Z">
              <w:r w:rsidRPr="0045620D">
                <w:rPr>
                  <w:rFonts w:ascii="Times New Roman" w:eastAsia="Times New Roman" w:hAnsi="Times New Roman" w:cs="Times New Roman"/>
                  <w:b/>
                  <w:sz w:val="20"/>
                  <w:szCs w:val="20"/>
                  <w:lang w:eastAsia="cs-CZ"/>
                </w:rPr>
                <w:t>Řízení konáno na VŠ</w:t>
              </w:r>
            </w:ins>
          </w:p>
        </w:tc>
        <w:tc>
          <w:tcPr>
            <w:tcW w:w="632" w:type="dxa"/>
            <w:vMerge w:val="restart"/>
            <w:tcBorders>
              <w:left w:val="single" w:sz="12" w:space="0" w:color="auto"/>
            </w:tcBorders>
          </w:tcPr>
          <w:p w14:paraId="3DAE3744" w14:textId="77777777" w:rsidR="003B4B99" w:rsidRPr="0045620D" w:rsidRDefault="003B4B99" w:rsidP="00880934">
            <w:pPr>
              <w:spacing w:after="0" w:line="240" w:lineRule="auto"/>
              <w:jc w:val="center"/>
              <w:rPr>
                <w:ins w:id="3030" w:author="Dorkova" w:date="2018-04-08T14:21:00Z"/>
                <w:rFonts w:ascii="Times New Roman" w:eastAsia="Times New Roman" w:hAnsi="Times New Roman" w:cs="Times New Roman"/>
                <w:b/>
                <w:sz w:val="20"/>
                <w:szCs w:val="20"/>
                <w:lang w:eastAsia="cs-CZ"/>
              </w:rPr>
            </w:pPr>
            <w:ins w:id="3031" w:author="Dorkova" w:date="2018-04-08T14:21:00Z">
              <w:r w:rsidRPr="0045620D">
                <w:rPr>
                  <w:rFonts w:ascii="Times New Roman" w:eastAsia="Times New Roman" w:hAnsi="Times New Roman" w:cs="Times New Roman"/>
                  <w:b/>
                  <w:sz w:val="20"/>
                  <w:szCs w:val="20"/>
                  <w:lang w:eastAsia="cs-CZ"/>
                </w:rPr>
                <w:t>//</w:t>
              </w:r>
            </w:ins>
          </w:p>
        </w:tc>
        <w:tc>
          <w:tcPr>
            <w:tcW w:w="693" w:type="dxa"/>
            <w:vMerge w:val="restart"/>
          </w:tcPr>
          <w:p w14:paraId="5F8AEEC3" w14:textId="77777777" w:rsidR="003B4B99" w:rsidRPr="0045620D" w:rsidRDefault="003B4B99" w:rsidP="00880934">
            <w:pPr>
              <w:spacing w:after="0" w:line="240" w:lineRule="auto"/>
              <w:jc w:val="center"/>
              <w:rPr>
                <w:ins w:id="3032" w:author="Dorkova" w:date="2018-04-08T14:21:00Z"/>
                <w:rFonts w:ascii="Times New Roman" w:eastAsia="Times New Roman" w:hAnsi="Times New Roman" w:cs="Times New Roman"/>
                <w:b/>
                <w:sz w:val="20"/>
                <w:szCs w:val="20"/>
                <w:lang w:eastAsia="cs-CZ"/>
              </w:rPr>
            </w:pPr>
            <w:ins w:id="3033" w:author="Dorkova" w:date="2018-04-08T14:21:00Z">
              <w:r w:rsidRPr="0045620D">
                <w:rPr>
                  <w:rFonts w:ascii="Times New Roman" w:eastAsia="Times New Roman" w:hAnsi="Times New Roman" w:cs="Times New Roman"/>
                  <w:b/>
                  <w:sz w:val="20"/>
                  <w:szCs w:val="20"/>
                  <w:lang w:eastAsia="cs-CZ"/>
                </w:rPr>
                <w:t>//</w:t>
              </w:r>
            </w:ins>
          </w:p>
        </w:tc>
        <w:tc>
          <w:tcPr>
            <w:tcW w:w="694" w:type="dxa"/>
            <w:vMerge w:val="restart"/>
          </w:tcPr>
          <w:p w14:paraId="6FF69E7B" w14:textId="77777777" w:rsidR="003B4B99" w:rsidRPr="0045620D" w:rsidRDefault="003B4B99" w:rsidP="00880934">
            <w:pPr>
              <w:spacing w:after="0" w:line="240" w:lineRule="auto"/>
              <w:jc w:val="center"/>
              <w:rPr>
                <w:ins w:id="3034" w:author="Dorkova" w:date="2018-04-08T14:21:00Z"/>
                <w:rFonts w:ascii="Times New Roman" w:eastAsia="Times New Roman" w:hAnsi="Times New Roman" w:cs="Times New Roman"/>
                <w:b/>
                <w:sz w:val="20"/>
                <w:szCs w:val="20"/>
                <w:lang w:eastAsia="cs-CZ"/>
              </w:rPr>
            </w:pPr>
            <w:ins w:id="3035" w:author="Dorkova" w:date="2018-04-08T14:21:00Z">
              <w:r w:rsidRPr="0045620D">
                <w:rPr>
                  <w:rFonts w:ascii="Times New Roman" w:eastAsia="Times New Roman" w:hAnsi="Times New Roman" w:cs="Times New Roman"/>
                  <w:b/>
                  <w:sz w:val="20"/>
                  <w:szCs w:val="20"/>
                  <w:lang w:eastAsia="cs-CZ"/>
                </w:rPr>
                <w:t>//</w:t>
              </w:r>
            </w:ins>
          </w:p>
        </w:tc>
      </w:tr>
      <w:tr w:rsidR="003B4B99" w:rsidRPr="0045620D" w14:paraId="7B2534D3" w14:textId="77777777" w:rsidTr="00880934">
        <w:trPr>
          <w:trHeight w:val="205"/>
          <w:ins w:id="3036" w:author="Dorkova" w:date="2018-04-08T14:21:00Z"/>
        </w:trPr>
        <w:tc>
          <w:tcPr>
            <w:tcW w:w="3347" w:type="dxa"/>
            <w:gridSpan w:val="3"/>
          </w:tcPr>
          <w:p w14:paraId="7B2AB1BF" w14:textId="77777777" w:rsidR="003B4B99" w:rsidRPr="0045620D" w:rsidRDefault="003B4B99" w:rsidP="00880934">
            <w:pPr>
              <w:spacing w:after="0" w:line="240" w:lineRule="auto"/>
              <w:jc w:val="center"/>
              <w:rPr>
                <w:ins w:id="3037" w:author="Dorkova" w:date="2018-04-08T14:21:00Z"/>
                <w:rFonts w:ascii="Times New Roman" w:eastAsia="Times New Roman" w:hAnsi="Times New Roman" w:cs="Times New Roman"/>
                <w:sz w:val="20"/>
                <w:szCs w:val="20"/>
                <w:lang w:eastAsia="cs-CZ"/>
              </w:rPr>
            </w:pPr>
            <w:ins w:id="3038" w:author="Dorkova" w:date="2018-04-08T14:21:00Z">
              <w:r w:rsidRPr="0045620D">
                <w:rPr>
                  <w:rFonts w:ascii="Times New Roman" w:eastAsia="Times New Roman" w:hAnsi="Times New Roman" w:cs="Times New Roman"/>
                  <w:sz w:val="20"/>
                  <w:szCs w:val="20"/>
                  <w:lang w:eastAsia="cs-CZ"/>
                </w:rPr>
                <w:t>//</w:t>
              </w:r>
            </w:ins>
          </w:p>
        </w:tc>
        <w:tc>
          <w:tcPr>
            <w:tcW w:w="2245" w:type="dxa"/>
            <w:gridSpan w:val="2"/>
          </w:tcPr>
          <w:p w14:paraId="2FF1E1E0" w14:textId="77777777" w:rsidR="003B4B99" w:rsidRPr="0045620D" w:rsidRDefault="003B4B99" w:rsidP="00880934">
            <w:pPr>
              <w:spacing w:after="0" w:line="240" w:lineRule="auto"/>
              <w:jc w:val="center"/>
              <w:rPr>
                <w:ins w:id="3039" w:author="Dorkova" w:date="2018-04-08T14:21:00Z"/>
                <w:rFonts w:ascii="Times New Roman" w:eastAsia="Times New Roman" w:hAnsi="Times New Roman" w:cs="Times New Roman"/>
                <w:sz w:val="20"/>
                <w:szCs w:val="20"/>
                <w:lang w:eastAsia="cs-CZ"/>
              </w:rPr>
            </w:pPr>
            <w:ins w:id="3040" w:author="Dorkova" w:date="2018-04-08T14:21:00Z">
              <w:r w:rsidRPr="0045620D">
                <w:rPr>
                  <w:rFonts w:ascii="Times New Roman" w:eastAsia="Times New Roman" w:hAnsi="Times New Roman" w:cs="Times New Roman"/>
                  <w:sz w:val="20"/>
                  <w:szCs w:val="20"/>
                  <w:lang w:eastAsia="cs-CZ"/>
                </w:rPr>
                <w:t>//</w:t>
              </w:r>
            </w:ins>
          </w:p>
        </w:tc>
        <w:tc>
          <w:tcPr>
            <w:tcW w:w="2248" w:type="dxa"/>
            <w:gridSpan w:val="4"/>
            <w:tcBorders>
              <w:right w:val="single" w:sz="12" w:space="0" w:color="auto"/>
            </w:tcBorders>
          </w:tcPr>
          <w:p w14:paraId="6D732105" w14:textId="77777777" w:rsidR="003B4B99" w:rsidRPr="0045620D" w:rsidRDefault="003B4B99" w:rsidP="00880934">
            <w:pPr>
              <w:spacing w:after="0" w:line="240" w:lineRule="auto"/>
              <w:jc w:val="center"/>
              <w:rPr>
                <w:ins w:id="3041" w:author="Dorkova" w:date="2018-04-08T14:21:00Z"/>
                <w:rFonts w:ascii="Times New Roman" w:eastAsia="Times New Roman" w:hAnsi="Times New Roman" w:cs="Times New Roman"/>
                <w:sz w:val="20"/>
                <w:szCs w:val="20"/>
                <w:lang w:eastAsia="cs-CZ"/>
              </w:rPr>
            </w:pPr>
            <w:ins w:id="3042" w:author="Dorkova" w:date="2018-04-08T14:21:00Z">
              <w:r w:rsidRPr="0045620D">
                <w:rPr>
                  <w:rFonts w:ascii="Times New Roman" w:eastAsia="Times New Roman" w:hAnsi="Times New Roman" w:cs="Times New Roman"/>
                  <w:sz w:val="20"/>
                  <w:szCs w:val="20"/>
                  <w:lang w:eastAsia="cs-CZ"/>
                </w:rPr>
                <w:t>//</w:t>
              </w:r>
            </w:ins>
          </w:p>
        </w:tc>
        <w:tc>
          <w:tcPr>
            <w:tcW w:w="632" w:type="dxa"/>
            <w:vMerge/>
            <w:tcBorders>
              <w:left w:val="single" w:sz="12" w:space="0" w:color="auto"/>
            </w:tcBorders>
            <w:vAlign w:val="center"/>
          </w:tcPr>
          <w:p w14:paraId="74C6A411" w14:textId="77777777" w:rsidR="003B4B99" w:rsidRPr="0045620D" w:rsidRDefault="003B4B99" w:rsidP="00880934">
            <w:pPr>
              <w:spacing w:after="0" w:line="240" w:lineRule="auto"/>
              <w:jc w:val="center"/>
              <w:rPr>
                <w:ins w:id="3043" w:author="Dorkova" w:date="2018-04-08T14:21:00Z"/>
                <w:rFonts w:ascii="Times New Roman" w:eastAsia="Times New Roman" w:hAnsi="Times New Roman" w:cs="Times New Roman"/>
                <w:b/>
                <w:sz w:val="20"/>
                <w:szCs w:val="20"/>
                <w:lang w:eastAsia="cs-CZ"/>
              </w:rPr>
            </w:pPr>
          </w:p>
        </w:tc>
        <w:tc>
          <w:tcPr>
            <w:tcW w:w="693" w:type="dxa"/>
            <w:vMerge/>
            <w:vAlign w:val="center"/>
          </w:tcPr>
          <w:p w14:paraId="039105B5" w14:textId="77777777" w:rsidR="003B4B99" w:rsidRPr="0045620D" w:rsidRDefault="003B4B99" w:rsidP="00880934">
            <w:pPr>
              <w:spacing w:after="0" w:line="240" w:lineRule="auto"/>
              <w:jc w:val="center"/>
              <w:rPr>
                <w:ins w:id="3044" w:author="Dorkova" w:date="2018-04-08T14:21:00Z"/>
                <w:rFonts w:ascii="Times New Roman" w:eastAsia="Times New Roman" w:hAnsi="Times New Roman" w:cs="Times New Roman"/>
                <w:b/>
                <w:sz w:val="20"/>
                <w:szCs w:val="20"/>
                <w:lang w:eastAsia="cs-CZ"/>
              </w:rPr>
            </w:pPr>
          </w:p>
        </w:tc>
        <w:tc>
          <w:tcPr>
            <w:tcW w:w="694" w:type="dxa"/>
            <w:vMerge/>
            <w:vAlign w:val="center"/>
          </w:tcPr>
          <w:p w14:paraId="6D94A906" w14:textId="77777777" w:rsidR="003B4B99" w:rsidRPr="0045620D" w:rsidRDefault="003B4B99" w:rsidP="00880934">
            <w:pPr>
              <w:spacing w:after="0" w:line="240" w:lineRule="auto"/>
              <w:jc w:val="center"/>
              <w:rPr>
                <w:ins w:id="3045" w:author="Dorkova" w:date="2018-04-08T14:21:00Z"/>
                <w:rFonts w:ascii="Times New Roman" w:eastAsia="Times New Roman" w:hAnsi="Times New Roman" w:cs="Times New Roman"/>
                <w:b/>
                <w:sz w:val="20"/>
                <w:szCs w:val="20"/>
                <w:lang w:eastAsia="cs-CZ"/>
              </w:rPr>
            </w:pPr>
          </w:p>
        </w:tc>
      </w:tr>
      <w:tr w:rsidR="003B4B99" w:rsidRPr="0045620D" w14:paraId="0E1D558D" w14:textId="77777777" w:rsidTr="00880934">
        <w:trPr>
          <w:ins w:id="3046" w:author="Dorkova" w:date="2018-04-08T14:21:00Z"/>
        </w:trPr>
        <w:tc>
          <w:tcPr>
            <w:tcW w:w="9859" w:type="dxa"/>
            <w:gridSpan w:val="12"/>
            <w:shd w:val="clear" w:color="auto" w:fill="F7CAAC"/>
          </w:tcPr>
          <w:p w14:paraId="5D688759" w14:textId="77777777" w:rsidR="003B4B99" w:rsidRPr="0045620D" w:rsidRDefault="003B4B99" w:rsidP="00880934">
            <w:pPr>
              <w:spacing w:after="0" w:line="240" w:lineRule="auto"/>
              <w:jc w:val="both"/>
              <w:rPr>
                <w:ins w:id="3047" w:author="Dorkova" w:date="2018-04-08T14:21:00Z"/>
                <w:rFonts w:ascii="Times New Roman" w:eastAsia="Times New Roman" w:hAnsi="Times New Roman" w:cs="Times New Roman"/>
                <w:b/>
                <w:sz w:val="20"/>
                <w:szCs w:val="20"/>
                <w:lang w:eastAsia="cs-CZ"/>
              </w:rPr>
            </w:pPr>
            <w:ins w:id="3048" w:author="Dorkova" w:date="2018-04-08T14:21:00Z">
              <w:r w:rsidRPr="0045620D">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ins>
          </w:p>
        </w:tc>
      </w:tr>
      <w:tr w:rsidR="003B4B99" w:rsidRPr="0045620D" w14:paraId="5E6213EE" w14:textId="77777777" w:rsidTr="00880934">
        <w:trPr>
          <w:trHeight w:val="2347"/>
          <w:ins w:id="3049" w:author="Dorkova" w:date="2018-04-08T14:21:00Z"/>
        </w:trPr>
        <w:tc>
          <w:tcPr>
            <w:tcW w:w="9859" w:type="dxa"/>
            <w:gridSpan w:val="12"/>
          </w:tcPr>
          <w:p w14:paraId="1667AB23" w14:textId="77777777" w:rsidR="003B4B99" w:rsidRPr="0045620D" w:rsidRDefault="003B4B99" w:rsidP="00880934">
            <w:pPr>
              <w:spacing w:after="0" w:line="240" w:lineRule="auto"/>
              <w:jc w:val="both"/>
              <w:rPr>
                <w:ins w:id="3050" w:author="Dorkova" w:date="2018-04-08T14:21:00Z"/>
                <w:rFonts w:ascii="Times New Roman" w:eastAsia="Times New Roman" w:hAnsi="Times New Roman" w:cs="Times New Roman"/>
                <w:b/>
                <w:sz w:val="20"/>
                <w:szCs w:val="20"/>
                <w:u w:val="single"/>
                <w:lang w:eastAsia="cs-CZ"/>
              </w:rPr>
            </w:pPr>
            <w:ins w:id="3051" w:author="Dorkova" w:date="2018-04-08T14:21:00Z">
              <w:r w:rsidRPr="0045620D">
                <w:rPr>
                  <w:rFonts w:ascii="Times New Roman" w:eastAsia="Times New Roman" w:hAnsi="Times New Roman" w:cs="Times New Roman"/>
                  <w:b/>
                  <w:sz w:val="20"/>
                  <w:szCs w:val="20"/>
                  <w:u w:val="single"/>
                  <w:lang w:eastAsia="cs-CZ"/>
                </w:rPr>
                <w:t>Profesní činnost vztahující se k zabezpečovaným předmětům</w:t>
              </w:r>
            </w:ins>
          </w:p>
          <w:p w14:paraId="221D17F0" w14:textId="77777777" w:rsidR="003B4B99" w:rsidRPr="0045620D" w:rsidRDefault="003B4B99" w:rsidP="00880934">
            <w:pPr>
              <w:spacing w:after="0" w:line="240" w:lineRule="auto"/>
              <w:jc w:val="both"/>
              <w:rPr>
                <w:ins w:id="3052" w:author="Dorkova" w:date="2018-04-08T14:21:00Z"/>
                <w:rFonts w:ascii="Times New Roman" w:eastAsia="Times New Roman" w:hAnsi="Times New Roman" w:cs="Times New Roman"/>
                <w:sz w:val="20"/>
                <w:szCs w:val="20"/>
                <w:lang w:eastAsia="cs-CZ"/>
              </w:rPr>
            </w:pPr>
            <w:ins w:id="3053" w:author="Dorkova" w:date="2018-04-08T14:21:00Z">
              <w:r w:rsidRPr="0045620D">
                <w:rPr>
                  <w:rFonts w:ascii="Times New Roman" w:eastAsia="Times New Roman" w:hAnsi="Times New Roman" w:cs="Times New Roman"/>
                  <w:sz w:val="20"/>
                  <w:szCs w:val="20"/>
                  <w:lang w:eastAsia="cs-CZ"/>
                </w:rPr>
                <w:t>Klinická praxe – viz výše.</w:t>
              </w:r>
            </w:ins>
          </w:p>
          <w:p w14:paraId="512C0AD5" w14:textId="77777777" w:rsidR="003B4B99" w:rsidRPr="0045620D" w:rsidRDefault="003B4B99" w:rsidP="00880934">
            <w:pPr>
              <w:spacing w:after="0" w:line="240" w:lineRule="auto"/>
              <w:jc w:val="both"/>
              <w:rPr>
                <w:ins w:id="3054" w:author="Dorkova" w:date="2018-04-08T14:21:00Z"/>
                <w:rFonts w:ascii="Times New Roman" w:eastAsia="Times New Roman" w:hAnsi="Times New Roman" w:cs="Times New Roman"/>
                <w:sz w:val="20"/>
                <w:szCs w:val="20"/>
                <w:lang w:eastAsia="cs-CZ"/>
              </w:rPr>
            </w:pPr>
            <w:ins w:id="3055" w:author="Dorkova" w:date="2018-04-08T14:21:00Z">
              <w:r w:rsidRPr="0045620D">
                <w:rPr>
                  <w:rFonts w:ascii="Times New Roman" w:eastAsia="Times New Roman" w:hAnsi="Times New Roman" w:cs="Times New Roman"/>
                  <w:sz w:val="20"/>
                  <w:szCs w:val="20"/>
                  <w:lang w:eastAsia="cs-CZ"/>
                </w:rPr>
                <w:t>1994 – Institut pro další vzdělávání zdravotníků Brno – Ošetřovatelská péče v patologických stavech gynekologie a porodnictví</w:t>
              </w:r>
            </w:ins>
          </w:p>
          <w:p w14:paraId="21A87382" w14:textId="77777777" w:rsidR="003B4B99" w:rsidRPr="0045620D" w:rsidRDefault="003B4B99" w:rsidP="00880934">
            <w:pPr>
              <w:spacing w:after="0" w:line="240" w:lineRule="auto"/>
              <w:jc w:val="both"/>
              <w:rPr>
                <w:ins w:id="3056" w:author="Dorkova" w:date="2018-04-08T14:21:00Z"/>
                <w:rFonts w:ascii="Times New Roman" w:eastAsia="Times New Roman" w:hAnsi="Times New Roman" w:cs="Times New Roman"/>
                <w:sz w:val="20"/>
                <w:szCs w:val="20"/>
                <w:lang w:eastAsia="cs-CZ"/>
              </w:rPr>
            </w:pPr>
            <w:ins w:id="3057" w:author="Dorkova" w:date="2018-04-08T14:21:00Z">
              <w:r w:rsidRPr="0045620D">
                <w:rPr>
                  <w:rFonts w:ascii="Times New Roman" w:eastAsia="Times New Roman" w:hAnsi="Times New Roman" w:cs="Times New Roman"/>
                  <w:sz w:val="20"/>
                  <w:szCs w:val="20"/>
                  <w:lang w:eastAsia="cs-CZ"/>
                </w:rPr>
                <w:t xml:space="preserve">2017 – Homeopatické vzdělání pro zdravotnické pracovníky  CEDH absolvent certifikovaného  dvouletého studia  klinické homeopatie francouzské CEDH – lektor CEDH pro rozvoj vzdělávání porodních asistentek  v homeopatii pro těhotenství, šestinedělí a porod </w:t>
              </w:r>
            </w:ins>
          </w:p>
          <w:p w14:paraId="56640BCE" w14:textId="77777777" w:rsidR="003B4B99" w:rsidRPr="0045620D" w:rsidRDefault="003B4B99" w:rsidP="00880934">
            <w:pPr>
              <w:spacing w:after="0" w:line="240" w:lineRule="auto"/>
              <w:jc w:val="both"/>
              <w:rPr>
                <w:ins w:id="3058" w:author="Dorkova" w:date="2018-04-08T14:21:00Z"/>
                <w:rFonts w:ascii="Times New Roman" w:eastAsia="Times New Roman" w:hAnsi="Times New Roman" w:cs="Times New Roman"/>
                <w:sz w:val="20"/>
                <w:szCs w:val="20"/>
                <w:lang w:eastAsia="cs-CZ"/>
              </w:rPr>
            </w:pPr>
            <w:ins w:id="3059" w:author="Dorkova" w:date="2018-04-08T14:21:00Z">
              <w:r w:rsidRPr="0045620D">
                <w:rPr>
                  <w:rFonts w:ascii="Times New Roman" w:eastAsia="Times New Roman" w:hAnsi="Times New Roman" w:cs="Times New Roman"/>
                  <w:sz w:val="20"/>
                  <w:szCs w:val="20"/>
                  <w:lang w:eastAsia="cs-CZ"/>
                </w:rPr>
                <w:t>Od r. 2006 v rámci svého NZZ pořádání kurzů předporodní přípravy: „Přivádíme děti na svět beze strachu“ (www.gogelovaromana.cz), skupinové i individuální přípravy, relaxační dechová cvičení, poporodní aktivační cvičení pánevního  dna, laktační poradenství</w:t>
              </w:r>
            </w:ins>
          </w:p>
          <w:p w14:paraId="5725C5E9" w14:textId="77777777" w:rsidR="003B4B99" w:rsidRPr="0045620D" w:rsidRDefault="003B4B99" w:rsidP="00880934">
            <w:pPr>
              <w:spacing w:after="0" w:line="240" w:lineRule="auto"/>
              <w:jc w:val="both"/>
              <w:rPr>
                <w:ins w:id="3060" w:author="Dorkova" w:date="2018-04-08T14:21:00Z"/>
                <w:rFonts w:ascii="Times New Roman" w:eastAsia="Times New Roman" w:hAnsi="Times New Roman" w:cs="Times New Roman"/>
                <w:sz w:val="20"/>
                <w:szCs w:val="20"/>
                <w:lang w:eastAsia="cs-CZ"/>
              </w:rPr>
            </w:pPr>
            <w:ins w:id="3061" w:author="Dorkova" w:date="2018-04-08T14:21:00Z">
              <w:r w:rsidRPr="0045620D">
                <w:rPr>
                  <w:rFonts w:ascii="Times New Roman" w:eastAsia="Times New Roman" w:hAnsi="Times New Roman" w:cs="Times New Roman"/>
                  <w:sz w:val="20"/>
                  <w:szCs w:val="20"/>
                  <w:lang w:eastAsia="cs-CZ"/>
                </w:rPr>
                <w:t xml:space="preserve">2018 poporodní komunitní péči </w:t>
              </w:r>
            </w:ins>
          </w:p>
          <w:p w14:paraId="5F2660F2" w14:textId="77777777" w:rsidR="003B4B99" w:rsidRPr="0045620D" w:rsidRDefault="003B4B99" w:rsidP="00880934">
            <w:pPr>
              <w:spacing w:after="0" w:line="240" w:lineRule="auto"/>
              <w:jc w:val="both"/>
              <w:rPr>
                <w:ins w:id="3062" w:author="Dorkova" w:date="2018-04-08T14:21:00Z"/>
                <w:rFonts w:ascii="Times New Roman" w:eastAsia="Times New Roman" w:hAnsi="Times New Roman" w:cs="Times New Roman"/>
                <w:sz w:val="20"/>
                <w:szCs w:val="20"/>
                <w:lang w:eastAsia="cs-CZ"/>
              </w:rPr>
            </w:pPr>
            <w:ins w:id="3063" w:author="Dorkova" w:date="2018-04-08T14:21:00Z">
              <w:r w:rsidRPr="0045620D">
                <w:rPr>
                  <w:rFonts w:ascii="Times New Roman" w:eastAsia="Times New Roman" w:hAnsi="Times New Roman" w:cs="Times New Roman"/>
                  <w:sz w:val="20"/>
                  <w:szCs w:val="20"/>
                  <w:lang w:eastAsia="cs-CZ"/>
                </w:rPr>
                <w:t>Další vybrané kurzy a vzdělávání – 2015 prof. Betty Anne Daviss a univ. prof. Kenneth C Johnson PhD (Seminář o vedení porodu koncem pánevním),  2015 Marta Sahani Skálová (Škola pánevního dna 3x3),  2015 Vanda Casková, 2015 (Bachova terapie), 2017  Schusslerovy soli, 2017  Mgr. Eva Pávková, Mgr. Margareta Šlemínová (Práce s traumatem), 2018 Mgr. Eva Pávková, Mgr. Margata Šlemínová (Vývojové krize)</w:t>
              </w:r>
            </w:ins>
          </w:p>
        </w:tc>
      </w:tr>
      <w:tr w:rsidR="003B4B99" w:rsidRPr="0045620D" w14:paraId="6285B60B" w14:textId="77777777" w:rsidTr="00880934">
        <w:trPr>
          <w:trHeight w:val="218"/>
          <w:ins w:id="3064" w:author="Dorkova" w:date="2018-04-08T14:21:00Z"/>
        </w:trPr>
        <w:tc>
          <w:tcPr>
            <w:tcW w:w="9859" w:type="dxa"/>
            <w:gridSpan w:val="12"/>
            <w:shd w:val="clear" w:color="auto" w:fill="F7CAAC"/>
          </w:tcPr>
          <w:p w14:paraId="73A38080" w14:textId="77777777" w:rsidR="003B4B99" w:rsidRPr="0045620D" w:rsidRDefault="003B4B99" w:rsidP="00880934">
            <w:pPr>
              <w:spacing w:after="0" w:line="240" w:lineRule="auto"/>
              <w:jc w:val="both"/>
              <w:rPr>
                <w:ins w:id="3065" w:author="Dorkova" w:date="2018-04-08T14:21:00Z"/>
                <w:rFonts w:ascii="Times New Roman" w:eastAsia="Times New Roman" w:hAnsi="Times New Roman" w:cs="Times New Roman"/>
                <w:b/>
                <w:sz w:val="20"/>
                <w:szCs w:val="20"/>
                <w:lang w:eastAsia="cs-CZ"/>
              </w:rPr>
            </w:pPr>
            <w:ins w:id="3066" w:author="Dorkova" w:date="2018-04-08T14:21:00Z">
              <w:r w:rsidRPr="0045620D">
                <w:rPr>
                  <w:rFonts w:ascii="Times New Roman" w:eastAsia="Times New Roman" w:hAnsi="Times New Roman" w:cs="Times New Roman"/>
                  <w:b/>
                  <w:sz w:val="20"/>
                  <w:szCs w:val="20"/>
                  <w:lang w:eastAsia="cs-CZ"/>
                </w:rPr>
                <w:t>Působení v zahraničí</w:t>
              </w:r>
            </w:ins>
          </w:p>
        </w:tc>
      </w:tr>
      <w:tr w:rsidR="003B4B99" w:rsidRPr="0045620D" w14:paraId="7609055B" w14:textId="77777777" w:rsidTr="00880934">
        <w:trPr>
          <w:trHeight w:val="81"/>
          <w:ins w:id="3067" w:author="Dorkova" w:date="2018-04-08T14:21:00Z"/>
        </w:trPr>
        <w:tc>
          <w:tcPr>
            <w:tcW w:w="9859" w:type="dxa"/>
            <w:gridSpan w:val="12"/>
          </w:tcPr>
          <w:p w14:paraId="3EA5B477" w14:textId="77777777" w:rsidR="003B4B99" w:rsidRPr="0045620D" w:rsidRDefault="003B4B99" w:rsidP="00880934">
            <w:pPr>
              <w:spacing w:after="0" w:line="240" w:lineRule="auto"/>
              <w:jc w:val="both"/>
              <w:rPr>
                <w:ins w:id="3068" w:author="Dorkova" w:date="2018-04-08T14:21:00Z"/>
                <w:rFonts w:ascii="Times New Roman" w:eastAsia="Times New Roman" w:hAnsi="Times New Roman" w:cs="Times New Roman"/>
                <w:b/>
                <w:sz w:val="20"/>
                <w:szCs w:val="20"/>
                <w:lang w:eastAsia="cs-CZ"/>
              </w:rPr>
            </w:pPr>
            <w:ins w:id="3069" w:author="Dorkova" w:date="2018-04-08T14:21:00Z">
              <w:r w:rsidRPr="0045620D">
                <w:rPr>
                  <w:rFonts w:ascii="Times New Roman" w:eastAsia="Times New Roman" w:hAnsi="Times New Roman" w:cs="Times New Roman"/>
                  <w:b/>
                  <w:sz w:val="20"/>
                  <w:szCs w:val="20"/>
                  <w:lang w:eastAsia="cs-CZ"/>
                </w:rPr>
                <w:t>//</w:t>
              </w:r>
            </w:ins>
          </w:p>
        </w:tc>
      </w:tr>
      <w:tr w:rsidR="003B4B99" w:rsidRPr="0045620D" w14:paraId="39E9B3D6" w14:textId="77777777" w:rsidTr="00880934">
        <w:trPr>
          <w:cantSplit/>
          <w:trHeight w:val="262"/>
          <w:ins w:id="3070" w:author="Dorkova" w:date="2018-04-08T14:21:00Z"/>
        </w:trPr>
        <w:tc>
          <w:tcPr>
            <w:tcW w:w="2518" w:type="dxa"/>
            <w:gridSpan w:val="2"/>
            <w:shd w:val="clear" w:color="auto" w:fill="F7CAAC"/>
          </w:tcPr>
          <w:p w14:paraId="531F62E0" w14:textId="77777777" w:rsidR="003B4B99" w:rsidRPr="0045620D" w:rsidRDefault="003B4B99" w:rsidP="00880934">
            <w:pPr>
              <w:spacing w:after="0" w:line="240" w:lineRule="auto"/>
              <w:jc w:val="both"/>
              <w:rPr>
                <w:ins w:id="3071" w:author="Dorkova" w:date="2018-04-08T14:21:00Z"/>
                <w:rFonts w:ascii="Times New Roman" w:eastAsia="Times New Roman" w:hAnsi="Times New Roman" w:cs="Times New Roman"/>
                <w:b/>
                <w:sz w:val="20"/>
                <w:szCs w:val="20"/>
                <w:lang w:eastAsia="cs-CZ"/>
              </w:rPr>
            </w:pPr>
            <w:ins w:id="3072" w:author="Dorkova" w:date="2018-04-08T14:21:00Z">
              <w:r w:rsidRPr="0045620D">
                <w:rPr>
                  <w:rFonts w:ascii="Times New Roman" w:eastAsia="Times New Roman" w:hAnsi="Times New Roman" w:cs="Times New Roman"/>
                  <w:b/>
                  <w:sz w:val="20"/>
                  <w:szCs w:val="20"/>
                  <w:lang w:eastAsia="cs-CZ"/>
                </w:rPr>
                <w:t xml:space="preserve">Podpis </w:t>
              </w:r>
            </w:ins>
          </w:p>
        </w:tc>
        <w:tc>
          <w:tcPr>
            <w:tcW w:w="4536" w:type="dxa"/>
            <w:gridSpan w:val="5"/>
          </w:tcPr>
          <w:p w14:paraId="76211E16" w14:textId="77777777" w:rsidR="003B4B99" w:rsidRPr="0045620D" w:rsidRDefault="003B4B99" w:rsidP="00880934">
            <w:pPr>
              <w:spacing w:after="0" w:line="240" w:lineRule="auto"/>
              <w:jc w:val="both"/>
              <w:rPr>
                <w:ins w:id="3073" w:author="Dorkova" w:date="2018-04-08T14:21:00Z"/>
                <w:rFonts w:ascii="Times New Roman" w:eastAsia="Times New Roman" w:hAnsi="Times New Roman" w:cs="Times New Roman"/>
                <w:sz w:val="20"/>
                <w:szCs w:val="20"/>
                <w:lang w:eastAsia="cs-CZ"/>
              </w:rPr>
            </w:pPr>
            <w:ins w:id="3074" w:author="Dorkova" w:date="2018-04-08T14:21:00Z">
              <w:r w:rsidRPr="0045620D">
                <w:rPr>
                  <w:rFonts w:ascii="Times New Roman" w:eastAsia="Times New Roman" w:hAnsi="Times New Roman" w:cs="Times New Roman"/>
                  <w:sz w:val="20"/>
                  <w:szCs w:val="20"/>
                  <w:lang w:eastAsia="cs-CZ"/>
                </w:rPr>
                <w:t>Romana Gogelová, v. r.</w:t>
              </w:r>
            </w:ins>
          </w:p>
          <w:p w14:paraId="6F8C35B7" w14:textId="77777777" w:rsidR="003B4B99" w:rsidRPr="0045620D" w:rsidRDefault="003B4B99" w:rsidP="00880934">
            <w:pPr>
              <w:spacing w:after="0" w:line="240" w:lineRule="auto"/>
              <w:jc w:val="both"/>
              <w:rPr>
                <w:ins w:id="3075" w:author="Dorkova" w:date="2018-04-08T14:21:00Z"/>
                <w:rFonts w:ascii="Times New Roman" w:eastAsia="Times New Roman" w:hAnsi="Times New Roman" w:cs="Times New Roman"/>
                <w:sz w:val="20"/>
                <w:szCs w:val="20"/>
                <w:lang w:eastAsia="cs-CZ"/>
              </w:rPr>
            </w:pPr>
          </w:p>
        </w:tc>
        <w:tc>
          <w:tcPr>
            <w:tcW w:w="786" w:type="dxa"/>
            <w:gridSpan w:val="2"/>
            <w:shd w:val="clear" w:color="auto" w:fill="F7CAAC"/>
          </w:tcPr>
          <w:p w14:paraId="70F593E8" w14:textId="77777777" w:rsidR="003B4B99" w:rsidRPr="0045620D" w:rsidRDefault="003B4B99" w:rsidP="00880934">
            <w:pPr>
              <w:spacing w:after="0" w:line="240" w:lineRule="auto"/>
              <w:jc w:val="both"/>
              <w:rPr>
                <w:ins w:id="3076" w:author="Dorkova" w:date="2018-04-08T14:21:00Z"/>
                <w:rFonts w:ascii="Times New Roman" w:eastAsia="Times New Roman" w:hAnsi="Times New Roman" w:cs="Times New Roman"/>
                <w:sz w:val="20"/>
                <w:szCs w:val="20"/>
                <w:lang w:eastAsia="cs-CZ"/>
              </w:rPr>
            </w:pPr>
            <w:ins w:id="3077" w:author="Dorkova" w:date="2018-04-08T14:21:00Z">
              <w:r w:rsidRPr="0045620D">
                <w:rPr>
                  <w:rFonts w:ascii="Times New Roman" w:eastAsia="Times New Roman" w:hAnsi="Times New Roman" w:cs="Times New Roman"/>
                  <w:b/>
                  <w:sz w:val="20"/>
                  <w:szCs w:val="20"/>
                  <w:lang w:eastAsia="cs-CZ"/>
                </w:rPr>
                <w:t>datum</w:t>
              </w:r>
            </w:ins>
          </w:p>
        </w:tc>
        <w:tc>
          <w:tcPr>
            <w:tcW w:w="2019" w:type="dxa"/>
            <w:gridSpan w:val="3"/>
          </w:tcPr>
          <w:p w14:paraId="183810D0" w14:textId="77777777" w:rsidR="003B4B99" w:rsidRPr="0045620D" w:rsidRDefault="003B4B99" w:rsidP="00880934">
            <w:pPr>
              <w:spacing w:after="0" w:line="240" w:lineRule="auto"/>
              <w:jc w:val="both"/>
              <w:rPr>
                <w:ins w:id="3078" w:author="Dorkova" w:date="2018-04-08T14:21:00Z"/>
                <w:rFonts w:ascii="Times New Roman" w:eastAsia="Times New Roman" w:hAnsi="Times New Roman" w:cs="Times New Roman"/>
                <w:sz w:val="20"/>
                <w:szCs w:val="20"/>
                <w:lang w:eastAsia="cs-CZ"/>
              </w:rPr>
            </w:pPr>
            <w:ins w:id="3079" w:author="Dorkova" w:date="2018-04-08T14:21:00Z">
              <w:r w:rsidRPr="0045620D">
                <w:rPr>
                  <w:rFonts w:ascii="Times New Roman" w:eastAsia="Times New Roman" w:hAnsi="Times New Roman" w:cs="Times New Roman"/>
                  <w:sz w:val="20"/>
                  <w:szCs w:val="20"/>
                  <w:lang w:eastAsia="cs-CZ"/>
                </w:rPr>
                <w:t>3. 4. 2018</w:t>
              </w:r>
            </w:ins>
          </w:p>
        </w:tc>
      </w:tr>
    </w:tbl>
    <w:p w14:paraId="28027921" w14:textId="77777777" w:rsidR="0045620D" w:rsidRPr="0045620D" w:rsidRDefault="0045620D" w:rsidP="0045620D">
      <w:pPr>
        <w:spacing w:after="0" w:line="240" w:lineRule="auto"/>
        <w:rPr>
          <w:rFonts w:ascii="Times New Roman" w:eastAsia="Times New Roman" w:hAnsi="Times New Roman" w:cs="Times New Roman"/>
          <w:sz w:val="20"/>
          <w:szCs w:val="20"/>
          <w:lang w:eastAsia="cs-CZ"/>
        </w:rPr>
      </w:pPr>
    </w:p>
    <w:p w14:paraId="551842FC" w14:textId="77777777" w:rsidR="0045620D" w:rsidRDefault="0045620D">
      <w:pPr>
        <w:rPr>
          <w:ins w:id="3080" w:author="Jana Doleželová" w:date="2018-04-04T11:18:00Z"/>
        </w:rPr>
      </w:pPr>
      <w:ins w:id="3081" w:author="Jana Doleželová" w:date="2018-04-04T11:18:00Z">
        <w:r>
          <w:br w:type="page"/>
        </w:r>
      </w:ins>
    </w:p>
    <w:p w14:paraId="25C8CDCF" w14:textId="77777777" w:rsidR="00AE30C4" w:rsidRDefault="00AE30C4"/>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8234A5" w:rsidRPr="005925A4" w14:paraId="61860176" w14:textId="77777777" w:rsidTr="008234A5">
        <w:tc>
          <w:tcPr>
            <w:tcW w:w="9923" w:type="dxa"/>
            <w:gridSpan w:val="12"/>
            <w:tcBorders>
              <w:bottom w:val="double" w:sz="4" w:space="0" w:color="auto"/>
            </w:tcBorders>
            <w:shd w:val="clear" w:color="auto" w:fill="BDD6EE"/>
          </w:tcPr>
          <w:p w14:paraId="078A5906" w14:textId="77777777" w:rsidR="008234A5" w:rsidRPr="005925A4" w:rsidRDefault="008234A5" w:rsidP="008234A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8234A5" w:rsidRPr="005925A4" w14:paraId="3088C7C7" w14:textId="77777777" w:rsidTr="008234A5">
        <w:tc>
          <w:tcPr>
            <w:tcW w:w="2563" w:type="dxa"/>
            <w:gridSpan w:val="2"/>
            <w:tcBorders>
              <w:top w:val="double" w:sz="4" w:space="0" w:color="auto"/>
            </w:tcBorders>
            <w:shd w:val="clear" w:color="auto" w:fill="F7CAAC"/>
          </w:tcPr>
          <w:p w14:paraId="6CF2F43D"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0"/>
          </w:tcPr>
          <w:p w14:paraId="3F90C956"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8234A5" w:rsidRPr="005925A4" w14:paraId="0E703D6D" w14:textId="77777777" w:rsidTr="008234A5">
        <w:tc>
          <w:tcPr>
            <w:tcW w:w="2563" w:type="dxa"/>
            <w:gridSpan w:val="2"/>
            <w:shd w:val="clear" w:color="auto" w:fill="F7CAAC"/>
          </w:tcPr>
          <w:p w14:paraId="0A64E77A"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0"/>
          </w:tcPr>
          <w:p w14:paraId="5C10E00D"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8234A5" w:rsidRPr="005925A4" w14:paraId="21F1180A" w14:textId="77777777" w:rsidTr="008234A5">
        <w:tc>
          <w:tcPr>
            <w:tcW w:w="2563" w:type="dxa"/>
            <w:gridSpan w:val="2"/>
            <w:shd w:val="clear" w:color="auto" w:fill="F7CAAC"/>
          </w:tcPr>
          <w:p w14:paraId="02F124E4"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0"/>
          </w:tcPr>
          <w:p w14:paraId="7820EB55" w14:textId="77777777" w:rsidR="008234A5" w:rsidRPr="005925A4" w:rsidRDefault="001460D6"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8234A5" w:rsidRPr="005925A4" w14:paraId="72C889C7" w14:textId="77777777" w:rsidTr="008234A5">
        <w:tc>
          <w:tcPr>
            <w:tcW w:w="2563" w:type="dxa"/>
            <w:gridSpan w:val="2"/>
            <w:shd w:val="clear" w:color="auto" w:fill="F7CAAC"/>
          </w:tcPr>
          <w:p w14:paraId="3934014A"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5"/>
          </w:tcPr>
          <w:p w14:paraId="1B223C91"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Jiří Gatěk</w:t>
            </w:r>
          </w:p>
        </w:tc>
        <w:tc>
          <w:tcPr>
            <w:tcW w:w="712" w:type="dxa"/>
            <w:shd w:val="clear" w:color="auto" w:fill="F7CAAC"/>
          </w:tcPr>
          <w:p w14:paraId="0B7A417F"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6C2F6F2A"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MUDr., Ph.D.</w:t>
            </w:r>
          </w:p>
        </w:tc>
      </w:tr>
      <w:tr w:rsidR="008234A5" w:rsidRPr="005925A4" w14:paraId="002FE3CE" w14:textId="77777777" w:rsidTr="008234A5">
        <w:tc>
          <w:tcPr>
            <w:tcW w:w="2563" w:type="dxa"/>
            <w:gridSpan w:val="2"/>
            <w:shd w:val="clear" w:color="auto" w:fill="F7CAAC"/>
          </w:tcPr>
          <w:p w14:paraId="125A8A50"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tcPr>
          <w:p w14:paraId="3678CBA5"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1950</w:t>
            </w:r>
          </w:p>
        </w:tc>
        <w:tc>
          <w:tcPr>
            <w:tcW w:w="1728" w:type="dxa"/>
            <w:shd w:val="clear" w:color="auto" w:fill="F7CAAC"/>
          </w:tcPr>
          <w:p w14:paraId="532955B4"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73C9AF48"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1B5655A5"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5A20516A"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 hod.</w:t>
            </w:r>
          </w:p>
        </w:tc>
        <w:tc>
          <w:tcPr>
            <w:tcW w:w="712" w:type="dxa"/>
            <w:gridSpan w:val="2"/>
            <w:shd w:val="clear" w:color="auto" w:fill="F7CAAC"/>
          </w:tcPr>
          <w:p w14:paraId="24E02B5F"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46ECA983"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12/2020</w:t>
            </w:r>
          </w:p>
        </w:tc>
      </w:tr>
      <w:tr w:rsidR="008234A5" w:rsidRPr="005925A4" w14:paraId="238274D1" w14:textId="77777777" w:rsidTr="008234A5">
        <w:tc>
          <w:tcPr>
            <w:tcW w:w="5123" w:type="dxa"/>
            <w:gridSpan w:val="4"/>
            <w:shd w:val="clear" w:color="auto" w:fill="F7CAAC"/>
          </w:tcPr>
          <w:p w14:paraId="484307D0"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4E8F9652"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7586B542"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4BE48D47"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 hod.</w:t>
            </w:r>
          </w:p>
        </w:tc>
        <w:tc>
          <w:tcPr>
            <w:tcW w:w="712" w:type="dxa"/>
            <w:gridSpan w:val="2"/>
            <w:shd w:val="clear" w:color="auto" w:fill="F7CAAC"/>
          </w:tcPr>
          <w:p w14:paraId="1A0CB0A4"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73E140DE"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12/2020</w:t>
            </w:r>
          </w:p>
        </w:tc>
      </w:tr>
      <w:tr w:rsidR="008234A5" w:rsidRPr="005925A4" w14:paraId="126EC1EA" w14:textId="77777777" w:rsidTr="008234A5">
        <w:tc>
          <w:tcPr>
            <w:tcW w:w="6119" w:type="dxa"/>
            <w:gridSpan w:val="6"/>
            <w:shd w:val="clear" w:color="auto" w:fill="F7CAAC"/>
          </w:tcPr>
          <w:p w14:paraId="5EC84C9E"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4530294F"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63AD825B"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8234A5" w:rsidRPr="005925A4" w14:paraId="6669D5B6" w14:textId="77777777" w:rsidTr="008234A5">
        <w:tc>
          <w:tcPr>
            <w:tcW w:w="6119" w:type="dxa"/>
            <w:gridSpan w:val="6"/>
          </w:tcPr>
          <w:p w14:paraId="3E11F437"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10" w:type="dxa"/>
            <w:gridSpan w:val="2"/>
          </w:tcPr>
          <w:p w14:paraId="51D2C363"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4" w:type="dxa"/>
            <w:gridSpan w:val="4"/>
          </w:tcPr>
          <w:p w14:paraId="1D9E8BE7"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234A5" w:rsidRPr="005925A4" w14:paraId="67A61B69" w14:textId="77777777" w:rsidTr="008234A5">
        <w:tc>
          <w:tcPr>
            <w:tcW w:w="9923" w:type="dxa"/>
            <w:gridSpan w:val="12"/>
            <w:shd w:val="clear" w:color="auto" w:fill="F7CAAC"/>
          </w:tcPr>
          <w:p w14:paraId="05389B2F"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8234A5" w:rsidRPr="005925A4" w14:paraId="5D4BCF5A" w14:textId="77777777" w:rsidTr="0021784E">
        <w:trPr>
          <w:trHeight w:val="145"/>
        </w:trPr>
        <w:tc>
          <w:tcPr>
            <w:tcW w:w="9923" w:type="dxa"/>
            <w:gridSpan w:val="12"/>
            <w:tcBorders>
              <w:top w:val="nil"/>
            </w:tcBorders>
          </w:tcPr>
          <w:p w14:paraId="6A7673F8"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 Ošetřovatelská péče v chirurgii.</w:t>
            </w:r>
          </w:p>
        </w:tc>
      </w:tr>
      <w:tr w:rsidR="008234A5" w:rsidRPr="005925A4" w14:paraId="08B4BD14" w14:textId="77777777" w:rsidTr="008234A5">
        <w:tc>
          <w:tcPr>
            <w:tcW w:w="9923" w:type="dxa"/>
            <w:gridSpan w:val="12"/>
            <w:shd w:val="clear" w:color="auto" w:fill="F7CAAC"/>
          </w:tcPr>
          <w:p w14:paraId="405E9CDE"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8234A5" w:rsidRPr="005925A4" w14:paraId="3291C3BF" w14:textId="77777777" w:rsidTr="008234A5">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18C6663C"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1974</w:t>
            </w:r>
          </w:p>
        </w:tc>
        <w:tc>
          <w:tcPr>
            <w:tcW w:w="7371" w:type="dxa"/>
            <w:gridSpan w:val="11"/>
            <w:tcBorders>
              <w:left w:val="dotted" w:sz="4" w:space="0" w:color="auto"/>
              <w:bottom w:val="dotted" w:sz="4" w:space="0" w:color="auto"/>
            </w:tcBorders>
            <w:shd w:val="clear" w:color="auto" w:fill="auto"/>
          </w:tcPr>
          <w:p w14:paraId="0E4CC798"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Lékařská fakulta, studijní obor Všeobecné lékařství (MUDr.)</w:t>
            </w:r>
          </w:p>
        </w:tc>
      </w:tr>
      <w:tr w:rsidR="008234A5" w:rsidRPr="005925A4" w14:paraId="296F02CE" w14:textId="77777777" w:rsidTr="008234A5">
        <w:tblPrEx>
          <w:tblLook w:val="0000" w:firstRow="0" w:lastRow="0" w:firstColumn="0" w:lastColumn="0" w:noHBand="0" w:noVBand="0"/>
        </w:tblPrEx>
        <w:trPr>
          <w:trHeight w:val="126"/>
        </w:trPr>
        <w:tc>
          <w:tcPr>
            <w:tcW w:w="2552" w:type="dxa"/>
            <w:tcBorders>
              <w:top w:val="dotted" w:sz="4" w:space="0" w:color="auto"/>
              <w:bottom w:val="dotted" w:sz="4" w:space="0" w:color="auto"/>
              <w:right w:val="dotted" w:sz="4" w:space="0" w:color="auto"/>
            </w:tcBorders>
            <w:shd w:val="clear" w:color="auto" w:fill="auto"/>
          </w:tcPr>
          <w:p w14:paraId="1D0F52B3"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1979</w:t>
            </w:r>
          </w:p>
        </w:tc>
        <w:tc>
          <w:tcPr>
            <w:tcW w:w="7371" w:type="dxa"/>
            <w:gridSpan w:val="11"/>
            <w:tcBorders>
              <w:top w:val="dotted" w:sz="4" w:space="0" w:color="auto"/>
              <w:left w:val="dotted" w:sz="4" w:space="0" w:color="auto"/>
              <w:bottom w:val="dotted" w:sz="4" w:space="0" w:color="auto"/>
            </w:tcBorders>
            <w:shd w:val="clear" w:color="auto" w:fill="auto"/>
          </w:tcPr>
          <w:p w14:paraId="6FE46E79"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Atestace z chirurgie I. stupně</w:t>
            </w:r>
          </w:p>
        </w:tc>
      </w:tr>
      <w:tr w:rsidR="008234A5" w:rsidRPr="005925A4" w14:paraId="769B4664" w14:textId="77777777" w:rsidTr="008234A5">
        <w:tblPrEx>
          <w:tblLook w:val="0000" w:firstRow="0" w:lastRow="0" w:firstColumn="0" w:lastColumn="0" w:noHBand="0" w:noVBand="0"/>
        </w:tblPrEx>
        <w:trPr>
          <w:trHeight w:val="116"/>
        </w:trPr>
        <w:tc>
          <w:tcPr>
            <w:tcW w:w="2552" w:type="dxa"/>
            <w:tcBorders>
              <w:top w:val="dotted" w:sz="4" w:space="0" w:color="auto"/>
              <w:bottom w:val="dotted" w:sz="4" w:space="0" w:color="auto"/>
              <w:right w:val="dotted" w:sz="4" w:space="0" w:color="auto"/>
            </w:tcBorders>
            <w:shd w:val="clear" w:color="auto" w:fill="auto"/>
          </w:tcPr>
          <w:p w14:paraId="22CB7394"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1985</w:t>
            </w:r>
          </w:p>
        </w:tc>
        <w:tc>
          <w:tcPr>
            <w:tcW w:w="7371" w:type="dxa"/>
            <w:gridSpan w:val="11"/>
            <w:tcBorders>
              <w:top w:val="dotted" w:sz="4" w:space="0" w:color="auto"/>
              <w:left w:val="dotted" w:sz="4" w:space="0" w:color="auto"/>
              <w:bottom w:val="dotted" w:sz="4" w:space="0" w:color="auto"/>
            </w:tcBorders>
            <w:shd w:val="clear" w:color="auto" w:fill="auto"/>
          </w:tcPr>
          <w:p w14:paraId="721DA6F7"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Atestace z chirurgie II. stupně</w:t>
            </w:r>
          </w:p>
        </w:tc>
      </w:tr>
      <w:tr w:rsidR="008234A5" w:rsidRPr="005925A4" w14:paraId="2D9697CE" w14:textId="77777777" w:rsidTr="008234A5">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3DE8637D"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2003</w:t>
            </w:r>
          </w:p>
        </w:tc>
        <w:tc>
          <w:tcPr>
            <w:tcW w:w="7371" w:type="dxa"/>
            <w:gridSpan w:val="11"/>
            <w:tcBorders>
              <w:top w:val="dotted" w:sz="4" w:space="0" w:color="auto"/>
              <w:left w:val="dotted" w:sz="4" w:space="0" w:color="auto"/>
              <w:bottom w:val="dotted" w:sz="4" w:space="0" w:color="auto"/>
            </w:tcBorders>
            <w:shd w:val="clear" w:color="auto" w:fill="auto"/>
          </w:tcPr>
          <w:p w14:paraId="173D8150"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Masarykova univerzita v Brně, Lékařská fakulta, doktorské studium v oboru Chirurgie (Ph.D.)</w:t>
            </w:r>
          </w:p>
        </w:tc>
      </w:tr>
      <w:tr w:rsidR="008234A5" w:rsidRPr="005925A4" w14:paraId="3D46BB13" w14:textId="77777777" w:rsidTr="008234A5">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054A8717"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2011</w:t>
            </w:r>
          </w:p>
        </w:tc>
        <w:tc>
          <w:tcPr>
            <w:tcW w:w="7371" w:type="dxa"/>
            <w:gridSpan w:val="11"/>
            <w:tcBorders>
              <w:top w:val="dotted" w:sz="4" w:space="0" w:color="auto"/>
              <w:left w:val="dotted" w:sz="4" w:space="0" w:color="auto"/>
              <w:bottom w:val="dotted" w:sz="4" w:space="0" w:color="auto"/>
            </w:tcBorders>
            <w:shd w:val="clear" w:color="auto" w:fill="auto"/>
          </w:tcPr>
          <w:p w14:paraId="172D3B40"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Atestace z onkochirurgie</w:t>
            </w:r>
          </w:p>
        </w:tc>
      </w:tr>
      <w:tr w:rsidR="008234A5" w:rsidRPr="005925A4" w14:paraId="5153CFE2" w14:textId="77777777" w:rsidTr="008234A5">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5D83A3EA"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2016</w:t>
            </w:r>
          </w:p>
        </w:tc>
        <w:tc>
          <w:tcPr>
            <w:tcW w:w="7371" w:type="dxa"/>
            <w:gridSpan w:val="11"/>
            <w:tcBorders>
              <w:top w:val="dotted" w:sz="4" w:space="0" w:color="auto"/>
              <w:left w:val="dotted" w:sz="4" w:space="0" w:color="auto"/>
              <w:bottom w:val="dotted" w:sz="4" w:space="0" w:color="auto"/>
            </w:tcBorders>
            <w:shd w:val="clear" w:color="auto" w:fill="auto"/>
          </w:tcPr>
          <w:p w14:paraId="1E3423F2"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Masarykova univerzita v Brně, Lékařská fakulta, habilitační řízení v oboru Chirurgie (doc.)</w:t>
            </w:r>
          </w:p>
        </w:tc>
      </w:tr>
      <w:tr w:rsidR="008234A5" w:rsidRPr="005925A4" w14:paraId="15D73285" w14:textId="77777777" w:rsidTr="008234A5">
        <w:tc>
          <w:tcPr>
            <w:tcW w:w="9923" w:type="dxa"/>
            <w:gridSpan w:val="12"/>
            <w:shd w:val="clear" w:color="auto" w:fill="F7CAAC"/>
          </w:tcPr>
          <w:p w14:paraId="175AEA32"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8234A5" w:rsidRPr="005925A4" w14:paraId="726CAAE9" w14:textId="77777777" w:rsidTr="008234A5">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7BB9CE30"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1974–1976</w:t>
            </w:r>
          </w:p>
        </w:tc>
        <w:tc>
          <w:tcPr>
            <w:tcW w:w="7371" w:type="dxa"/>
            <w:gridSpan w:val="11"/>
            <w:tcBorders>
              <w:left w:val="dotted" w:sz="4" w:space="0" w:color="auto"/>
              <w:bottom w:val="dotted" w:sz="4" w:space="0" w:color="auto"/>
            </w:tcBorders>
          </w:tcPr>
          <w:p w14:paraId="2227F848"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Nemocnice ve Šternberku, Chirurgické oddělení, sekundární lékař</w:t>
            </w:r>
          </w:p>
        </w:tc>
      </w:tr>
      <w:tr w:rsidR="008234A5" w:rsidRPr="005925A4" w14:paraId="7C677116" w14:textId="77777777" w:rsidTr="008234A5">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14:paraId="4DE594CB" w14:textId="77777777" w:rsidR="008234A5" w:rsidRPr="005925A4" w:rsidRDefault="008234A5" w:rsidP="008234A5">
            <w:pPr>
              <w:keepNext/>
              <w:spacing w:after="0" w:line="240" w:lineRule="auto"/>
              <w:outlineLvl w:val="7"/>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1976–1986</w:t>
            </w:r>
          </w:p>
        </w:tc>
        <w:tc>
          <w:tcPr>
            <w:tcW w:w="7371" w:type="dxa"/>
            <w:gridSpan w:val="11"/>
            <w:tcBorders>
              <w:top w:val="dotted" w:sz="4" w:space="0" w:color="auto"/>
              <w:left w:val="dotted" w:sz="4" w:space="0" w:color="auto"/>
              <w:bottom w:val="dotted" w:sz="4" w:space="0" w:color="auto"/>
            </w:tcBorders>
          </w:tcPr>
          <w:p w14:paraId="7B8A1C2A"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lang w:eastAsia="cs-CZ"/>
              </w:rPr>
              <w:t>Závodní nemocnice ve Zlíně, Chirurgické oddělení, sekundární lékař</w:t>
            </w:r>
          </w:p>
        </w:tc>
      </w:tr>
      <w:tr w:rsidR="008234A5" w:rsidRPr="005925A4" w14:paraId="5C01D352" w14:textId="77777777" w:rsidTr="008234A5">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14:paraId="276A66AF" w14:textId="77777777" w:rsidR="008234A5" w:rsidRPr="005925A4" w:rsidRDefault="008234A5" w:rsidP="008234A5">
            <w:pPr>
              <w:keepNext/>
              <w:spacing w:after="0" w:line="240" w:lineRule="auto"/>
              <w:outlineLvl w:val="7"/>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1986–1990</w:t>
            </w:r>
          </w:p>
        </w:tc>
        <w:tc>
          <w:tcPr>
            <w:tcW w:w="7371" w:type="dxa"/>
            <w:gridSpan w:val="11"/>
            <w:tcBorders>
              <w:top w:val="dotted" w:sz="4" w:space="0" w:color="auto"/>
              <w:left w:val="dotted" w:sz="4" w:space="0" w:color="auto"/>
              <w:bottom w:val="dotted" w:sz="4" w:space="0" w:color="auto"/>
            </w:tcBorders>
          </w:tcPr>
          <w:p w14:paraId="37F20DA2" w14:textId="77777777" w:rsidR="008234A5" w:rsidRPr="005925A4" w:rsidRDefault="008234A5" w:rsidP="008234A5">
            <w:pPr>
              <w:spacing w:after="0" w:line="240" w:lineRule="auto"/>
              <w:jc w:val="both"/>
              <w:rPr>
                <w:rFonts w:ascii="Times New Roman" w:eastAsia="Times New Roman" w:hAnsi="Times New Roman" w:cs="Times New Roman"/>
                <w:sz w:val="20"/>
                <w:lang w:eastAsia="cs-CZ"/>
              </w:rPr>
            </w:pPr>
            <w:r w:rsidRPr="005925A4">
              <w:rPr>
                <w:rFonts w:ascii="Times New Roman" w:eastAsia="Times New Roman" w:hAnsi="Times New Roman" w:cs="Times New Roman"/>
                <w:sz w:val="20"/>
                <w:szCs w:val="20"/>
                <w:lang w:eastAsia="cs-CZ"/>
              </w:rPr>
              <w:t>Krajská nemocnice T. Bati ve Zlíně, a.s., Chirurgické oddělení, sekundární lékař</w:t>
            </w:r>
          </w:p>
        </w:tc>
      </w:tr>
      <w:tr w:rsidR="008234A5" w:rsidRPr="005925A4" w14:paraId="34D522D3" w14:textId="77777777" w:rsidTr="008234A5">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14:paraId="4D14D7F7" w14:textId="77777777" w:rsidR="008234A5" w:rsidRPr="005925A4" w:rsidRDefault="008234A5" w:rsidP="008234A5">
            <w:pPr>
              <w:keepNext/>
              <w:spacing w:after="0" w:line="240" w:lineRule="auto"/>
              <w:outlineLvl w:val="7"/>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1990–dosud</w:t>
            </w:r>
          </w:p>
        </w:tc>
        <w:tc>
          <w:tcPr>
            <w:tcW w:w="7371" w:type="dxa"/>
            <w:gridSpan w:val="11"/>
            <w:tcBorders>
              <w:top w:val="dotted" w:sz="4" w:space="0" w:color="auto"/>
              <w:left w:val="dotted" w:sz="4" w:space="0" w:color="auto"/>
              <w:bottom w:val="dotted" w:sz="4" w:space="0" w:color="auto"/>
            </w:tcBorders>
          </w:tcPr>
          <w:p w14:paraId="33ADFD24"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Nemocnice Atlas ve Zlíně, Chirurgické oddělení, přednosta</w:t>
            </w:r>
          </w:p>
        </w:tc>
      </w:tr>
      <w:tr w:rsidR="008234A5" w:rsidRPr="005925A4" w14:paraId="6FF24D79" w14:textId="77777777" w:rsidTr="008234A5">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6FA5BCD6"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2009</w:t>
            </w:r>
            <w:r w:rsidRPr="005925A4">
              <w:rPr>
                <w:rFonts w:ascii="Times New Roman" w:eastAsia="Times New Roman" w:hAnsi="Times New Roman" w:cs="Times New Roman"/>
                <w:b/>
                <w:sz w:val="20"/>
                <w:szCs w:val="20"/>
                <w:lang w:eastAsia="cs-CZ"/>
              </w:rPr>
              <w:t>–</w:t>
            </w:r>
            <w:r w:rsidRPr="005925A4">
              <w:rPr>
                <w:rFonts w:ascii="Times New Roman" w:eastAsia="Times New Roman" w:hAnsi="Times New Roman" w:cs="Times New Roman"/>
                <w:sz w:val="20"/>
                <w:szCs w:val="20"/>
                <w:lang w:eastAsia="cs-CZ"/>
              </w:rPr>
              <w:t>2016</w:t>
            </w:r>
          </w:p>
        </w:tc>
        <w:tc>
          <w:tcPr>
            <w:tcW w:w="7371" w:type="dxa"/>
            <w:gridSpan w:val="11"/>
            <w:tcBorders>
              <w:top w:val="dotted" w:sz="4" w:space="0" w:color="auto"/>
              <w:left w:val="dotted" w:sz="4" w:space="0" w:color="auto"/>
              <w:bottom w:val="dotted" w:sz="4" w:space="0" w:color="auto"/>
            </w:tcBorders>
          </w:tcPr>
          <w:p w14:paraId="444A42D2"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Masarykova univerzita, Lékařská fakulta, externí přednášející </w:t>
            </w:r>
          </w:p>
        </w:tc>
      </w:tr>
      <w:tr w:rsidR="008234A5" w:rsidRPr="005925A4" w14:paraId="4FD921D1" w14:textId="77777777" w:rsidTr="008234A5">
        <w:trPr>
          <w:trHeight w:val="250"/>
        </w:trPr>
        <w:tc>
          <w:tcPr>
            <w:tcW w:w="9923" w:type="dxa"/>
            <w:gridSpan w:val="12"/>
            <w:shd w:val="clear" w:color="auto" w:fill="F7CAAC"/>
          </w:tcPr>
          <w:p w14:paraId="3D931D55"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8234A5" w:rsidRPr="005925A4" w14:paraId="27335FE0" w14:textId="77777777" w:rsidTr="008234A5">
        <w:trPr>
          <w:trHeight w:val="333"/>
        </w:trPr>
        <w:tc>
          <w:tcPr>
            <w:tcW w:w="9923" w:type="dxa"/>
            <w:gridSpan w:val="12"/>
          </w:tcPr>
          <w:p w14:paraId="57F323E5"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20</w:t>
            </w:r>
          </w:p>
          <w:p w14:paraId="25B4E148"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Disertační práce: 2</w:t>
            </w:r>
          </w:p>
        </w:tc>
      </w:tr>
      <w:tr w:rsidR="008234A5" w:rsidRPr="005925A4" w14:paraId="2E0BCD36" w14:textId="77777777" w:rsidTr="008234A5">
        <w:trPr>
          <w:cantSplit/>
        </w:trPr>
        <w:tc>
          <w:tcPr>
            <w:tcW w:w="3395" w:type="dxa"/>
            <w:gridSpan w:val="3"/>
            <w:tcBorders>
              <w:top w:val="single" w:sz="12" w:space="0" w:color="auto"/>
            </w:tcBorders>
            <w:shd w:val="clear" w:color="auto" w:fill="F7CAAC"/>
          </w:tcPr>
          <w:p w14:paraId="78F1CA3F"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 o řízení </w:t>
            </w:r>
          </w:p>
        </w:tc>
        <w:tc>
          <w:tcPr>
            <w:tcW w:w="2254" w:type="dxa"/>
            <w:gridSpan w:val="2"/>
            <w:tcBorders>
              <w:top w:val="single" w:sz="12" w:space="0" w:color="auto"/>
            </w:tcBorders>
            <w:shd w:val="clear" w:color="auto" w:fill="F7CAAC"/>
          </w:tcPr>
          <w:p w14:paraId="6EE8C3BA"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72A9A5B0"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71463929"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8234A5" w:rsidRPr="005925A4" w14:paraId="634359D6" w14:textId="77777777" w:rsidTr="008234A5">
        <w:trPr>
          <w:cantSplit/>
        </w:trPr>
        <w:tc>
          <w:tcPr>
            <w:tcW w:w="3395" w:type="dxa"/>
            <w:gridSpan w:val="3"/>
          </w:tcPr>
          <w:p w14:paraId="15CC5913"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Chirurgie</w:t>
            </w:r>
          </w:p>
        </w:tc>
        <w:tc>
          <w:tcPr>
            <w:tcW w:w="2254" w:type="dxa"/>
            <w:gridSpan w:val="2"/>
          </w:tcPr>
          <w:p w14:paraId="5B81FA2E"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w:t>
            </w:r>
          </w:p>
        </w:tc>
        <w:tc>
          <w:tcPr>
            <w:tcW w:w="2257" w:type="dxa"/>
            <w:gridSpan w:val="4"/>
            <w:tcBorders>
              <w:right w:val="single" w:sz="12" w:space="0" w:color="auto"/>
            </w:tcBorders>
          </w:tcPr>
          <w:p w14:paraId="24678D1B"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LF MU v Brně</w:t>
            </w:r>
          </w:p>
        </w:tc>
        <w:tc>
          <w:tcPr>
            <w:tcW w:w="635" w:type="dxa"/>
            <w:tcBorders>
              <w:left w:val="single" w:sz="12" w:space="0" w:color="auto"/>
            </w:tcBorders>
            <w:shd w:val="clear" w:color="auto" w:fill="F7CAAC"/>
          </w:tcPr>
          <w:p w14:paraId="339D08D8"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2A691D9D" w14:textId="77777777" w:rsidR="008234A5" w:rsidRPr="005925A4" w:rsidRDefault="008234A5" w:rsidP="008234A5">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86" w:type="dxa"/>
            <w:shd w:val="clear" w:color="auto" w:fill="F7CAAC"/>
          </w:tcPr>
          <w:p w14:paraId="1DA1CD07"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8234A5" w:rsidRPr="005925A4" w14:paraId="795E4222" w14:textId="77777777" w:rsidTr="008234A5">
        <w:trPr>
          <w:cantSplit/>
          <w:trHeight w:val="70"/>
        </w:trPr>
        <w:tc>
          <w:tcPr>
            <w:tcW w:w="3395" w:type="dxa"/>
            <w:gridSpan w:val="3"/>
            <w:shd w:val="clear" w:color="auto" w:fill="F7CAAC"/>
          </w:tcPr>
          <w:p w14:paraId="29DA4DD8"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36E92EE9"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2AB97983"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28775A67"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68</w:t>
            </w:r>
          </w:p>
        </w:tc>
        <w:tc>
          <w:tcPr>
            <w:tcW w:w="696" w:type="dxa"/>
            <w:vMerge w:val="restart"/>
          </w:tcPr>
          <w:p w14:paraId="05D3E3A9"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146</w:t>
            </w:r>
          </w:p>
        </w:tc>
        <w:tc>
          <w:tcPr>
            <w:tcW w:w="686" w:type="dxa"/>
            <w:vMerge w:val="restart"/>
          </w:tcPr>
          <w:p w14:paraId="2CD16D63"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100 a více</w:t>
            </w:r>
          </w:p>
        </w:tc>
      </w:tr>
      <w:tr w:rsidR="008234A5" w:rsidRPr="005925A4" w14:paraId="7C16DD0D" w14:textId="77777777" w:rsidTr="008234A5">
        <w:trPr>
          <w:trHeight w:val="205"/>
        </w:trPr>
        <w:tc>
          <w:tcPr>
            <w:tcW w:w="3395" w:type="dxa"/>
            <w:gridSpan w:val="3"/>
          </w:tcPr>
          <w:p w14:paraId="301C0405"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3DD2FC6C"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622A9572"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vMerge/>
            <w:tcBorders>
              <w:left w:val="single" w:sz="12" w:space="0" w:color="auto"/>
            </w:tcBorders>
            <w:vAlign w:val="center"/>
          </w:tcPr>
          <w:p w14:paraId="16B42AEE" w14:textId="77777777" w:rsidR="008234A5" w:rsidRPr="005925A4" w:rsidRDefault="008234A5" w:rsidP="008234A5">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18DFB13F" w14:textId="77777777" w:rsidR="008234A5" w:rsidRPr="005925A4" w:rsidRDefault="008234A5" w:rsidP="008234A5">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589F8DFC" w14:textId="77777777" w:rsidR="008234A5" w:rsidRPr="005925A4" w:rsidRDefault="008234A5" w:rsidP="008234A5">
            <w:pPr>
              <w:spacing w:after="0" w:line="240" w:lineRule="auto"/>
              <w:rPr>
                <w:rFonts w:ascii="Times New Roman" w:eastAsia="Times New Roman" w:hAnsi="Times New Roman" w:cs="Times New Roman"/>
                <w:b/>
                <w:sz w:val="20"/>
                <w:szCs w:val="20"/>
                <w:lang w:eastAsia="cs-CZ"/>
              </w:rPr>
            </w:pPr>
          </w:p>
        </w:tc>
      </w:tr>
      <w:tr w:rsidR="008234A5" w:rsidRPr="005925A4" w14:paraId="5961C7F2" w14:textId="77777777" w:rsidTr="008234A5">
        <w:tc>
          <w:tcPr>
            <w:tcW w:w="9923" w:type="dxa"/>
            <w:gridSpan w:val="12"/>
            <w:shd w:val="clear" w:color="auto" w:fill="F7CAAC"/>
          </w:tcPr>
          <w:p w14:paraId="142B3A21"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8234A5" w:rsidRPr="005925A4" w14:paraId="0C018431" w14:textId="77777777" w:rsidTr="008234A5">
        <w:trPr>
          <w:trHeight w:val="1828"/>
        </w:trPr>
        <w:tc>
          <w:tcPr>
            <w:tcW w:w="9923" w:type="dxa"/>
            <w:gridSpan w:val="12"/>
          </w:tcPr>
          <w:p w14:paraId="17408574" w14:textId="77777777" w:rsidR="008234A5" w:rsidRPr="005925A4" w:rsidRDefault="008234A5" w:rsidP="008234A5">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214C7441"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ŠIMŠA, J., HOCH, J., EAST, B., LEFFLER, J., RYSKA, M., BĚLINA, F., DOLEŽEL, R., GATĚK, J., VARGA, J. Lymph node micrometastases in gastric cancer: Final results of the Czech multicentre study. </w:t>
            </w:r>
            <w:r w:rsidRPr="005925A4">
              <w:rPr>
                <w:rFonts w:ascii="Times New Roman" w:eastAsia="Times New Roman" w:hAnsi="Times New Roman" w:cs="Times New Roman"/>
                <w:i/>
                <w:sz w:val="20"/>
                <w:szCs w:val="20"/>
                <w:lang w:eastAsia="cs-CZ"/>
              </w:rPr>
              <w:t>European Surgery</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Acta Chirurgica Austriaca</w:t>
            </w:r>
            <w:r w:rsidRPr="005925A4">
              <w:rPr>
                <w:rFonts w:ascii="Times New Roman" w:eastAsia="Times New Roman" w:hAnsi="Times New Roman" w:cs="Times New Roman"/>
                <w:sz w:val="20"/>
                <w:szCs w:val="20"/>
                <w:lang w:eastAsia="cs-CZ"/>
              </w:rPr>
              <w:t> [online]. 2012, vol. 44, iss. 6, s. 388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393. ISSN 1682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8631. </w:t>
            </w:r>
          </w:p>
          <w:p w14:paraId="0D14B589"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GATĚK, J., VRÁNA, D., et al. Significance of the resection margin and risk factors for close or positive resection margin in patients undergoing breast</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conserving surgery. </w:t>
            </w:r>
            <w:r w:rsidRPr="005925A4">
              <w:rPr>
                <w:rFonts w:ascii="Times New Roman" w:eastAsia="Times New Roman" w:hAnsi="Times New Roman" w:cs="Times New Roman"/>
                <w:i/>
                <w:sz w:val="20"/>
                <w:szCs w:val="20"/>
                <w:lang w:eastAsia="cs-CZ"/>
              </w:rPr>
              <w:t>Journal of B.U.ON.</w:t>
            </w:r>
            <w:r w:rsidRPr="005925A4">
              <w:rPr>
                <w:rFonts w:ascii="Times New Roman" w:eastAsia="Times New Roman" w:hAnsi="Times New Roman" w:cs="Times New Roman"/>
                <w:sz w:val="20"/>
                <w:szCs w:val="20"/>
                <w:lang w:eastAsia="cs-CZ"/>
              </w:rPr>
              <w:t xml:space="preserve"> 2012, vol. 17, iss. 3, s. 452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456. ISSN 1107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0625.</w:t>
            </w:r>
          </w:p>
          <w:p w14:paraId="6E850D07"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GATĚK, J., VRÁNA, D., HNÁTEK, L. et al. </w:t>
            </w:r>
            <w:hyperlink r:id="rId220" w:history="1">
              <w:r w:rsidRPr="005925A4">
                <w:rPr>
                  <w:rFonts w:ascii="Times New Roman" w:eastAsia="Times New Roman" w:hAnsi="Times New Roman" w:cs="Times New Roman"/>
                  <w:sz w:val="20"/>
                  <w:szCs w:val="20"/>
                  <w:lang w:eastAsia="cs-CZ"/>
                </w:rPr>
                <w:t xml:space="preserve">Sentinel node biopsy and neoadjuvant chemotherapy in the treatment of breast cancer. </w:t>
              </w:r>
              <w:r w:rsidRPr="005925A4">
                <w:rPr>
                  <w:rFonts w:ascii="Times New Roman" w:eastAsia="Times New Roman" w:hAnsi="Times New Roman" w:cs="Times New Roman"/>
                  <w:i/>
                  <w:sz w:val="20"/>
                  <w:szCs w:val="20"/>
                  <w:lang w:eastAsia="cs-CZ"/>
                </w:rPr>
                <w:t xml:space="preserve">Journal of B.U.ON. </w:t>
              </w:r>
              <w:r w:rsidRPr="005925A4">
                <w:rPr>
                  <w:rFonts w:ascii="Times New Roman" w:eastAsia="Times New Roman" w:hAnsi="Times New Roman" w:cs="Times New Roman"/>
                  <w:sz w:val="20"/>
                  <w:szCs w:val="20"/>
                  <w:lang w:eastAsia="cs-CZ"/>
                </w:rPr>
                <w:t>2012, vol. 17, iss. 2, s. 265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270. ISSN 1107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0625.</w:t>
              </w:r>
            </w:hyperlink>
          </w:p>
          <w:p w14:paraId="0151B198"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DUBEN, J., HNÁTEK, L. DUDEŠEK, B., HUMPPOLÍČEK, P., GATĚK. J. Bipolar radiofrequency</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induced thermotherapy of haemorrhoids: a new minimally invasive method for haemorrhoidal disease treatment. Early results of a pilot study. </w:t>
            </w:r>
            <w:r w:rsidRPr="005925A4">
              <w:rPr>
                <w:rFonts w:ascii="Times New Roman" w:eastAsia="Times New Roman" w:hAnsi="Times New Roman" w:cs="Times New Roman"/>
                <w:i/>
                <w:sz w:val="20"/>
                <w:szCs w:val="20"/>
                <w:lang w:eastAsia="cs-CZ"/>
              </w:rPr>
              <w:t>Videosurgery And Other Miniinvasive Techniques</w:t>
            </w:r>
            <w:r w:rsidRPr="005925A4">
              <w:rPr>
                <w:rFonts w:ascii="Times New Roman" w:eastAsia="Times New Roman" w:hAnsi="Times New Roman" w:cs="Times New Roman"/>
                <w:sz w:val="20"/>
                <w:szCs w:val="20"/>
                <w:lang w:eastAsia="cs-CZ"/>
              </w:rPr>
              <w:t> [online]. 2013, vol. 8, iss. 1, s. 43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48. ISSN 1895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4588. </w:t>
            </w:r>
          </w:p>
          <w:p w14:paraId="3616C4FF"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GATĚK, J., VRÁNA, D., LUKEŠOVÁ, L., POSPÍŠKOVÁ, M., VÁŽAN, P., MELICHAR, B. Significance of resection margin as a risk factor for local control of early stage breast cancer. </w:t>
            </w:r>
            <w:r w:rsidRPr="005925A4">
              <w:rPr>
                <w:rFonts w:ascii="Times New Roman" w:eastAsia="Times New Roman" w:hAnsi="Times New Roman" w:cs="Times New Roman"/>
                <w:i/>
                <w:sz w:val="20"/>
                <w:szCs w:val="20"/>
                <w:lang w:eastAsia="cs-CZ"/>
              </w:rPr>
              <w:t xml:space="preserve">Biomedical Papers </w:t>
            </w:r>
            <w:r w:rsidRPr="005925A4">
              <w:rPr>
                <w:rFonts w:ascii="Times New Roman" w:eastAsia="Times New Roman" w:hAnsi="Times New Roman" w:cs="Times New Roman"/>
                <w:sz w:val="20"/>
                <w:szCs w:val="20"/>
                <w:lang w:eastAsia="cs-CZ"/>
              </w:rPr>
              <w:t>[online]. 2013, vol. 157, iss. 3, s. 209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213.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8118.</w:t>
            </w:r>
          </w:p>
          <w:p w14:paraId="22904DFF"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VRÁNA, D., GATĚK, J., CWIERTKA, K., LUKEŠOVÁ, L., KORANDA, P. Internal mammary node management in breast cancer. A review. </w:t>
            </w:r>
            <w:r w:rsidRPr="005925A4">
              <w:rPr>
                <w:rFonts w:ascii="Times New Roman" w:eastAsia="Times New Roman" w:hAnsi="Times New Roman" w:cs="Times New Roman"/>
                <w:i/>
                <w:sz w:val="20"/>
                <w:szCs w:val="20"/>
                <w:lang w:eastAsia="cs-CZ"/>
              </w:rPr>
              <w:t>Biomedical Papers</w:t>
            </w:r>
            <w:r w:rsidRPr="005925A4">
              <w:rPr>
                <w:rFonts w:ascii="Times New Roman" w:eastAsia="Times New Roman" w:hAnsi="Times New Roman" w:cs="Times New Roman"/>
                <w:sz w:val="20"/>
                <w:szCs w:val="20"/>
                <w:lang w:eastAsia="cs-CZ"/>
              </w:rPr>
              <w:t> [online]. 2013, vol. 157, iss. 3, s. 261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265.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8118. </w:t>
            </w:r>
          </w:p>
          <w:p w14:paraId="150CE909"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GATĚK, J., VRÁNA, D. Reply to Charalampos Seretis. </w:t>
            </w:r>
            <w:r w:rsidRPr="005925A4">
              <w:rPr>
                <w:rFonts w:ascii="Times New Roman" w:eastAsia="Times New Roman" w:hAnsi="Times New Roman" w:cs="Times New Roman"/>
                <w:i/>
                <w:sz w:val="20"/>
                <w:szCs w:val="20"/>
                <w:lang w:eastAsia="cs-CZ"/>
              </w:rPr>
              <w:t>Journal of B.U.O.N.</w:t>
            </w:r>
            <w:r w:rsidRPr="005925A4">
              <w:rPr>
                <w:rFonts w:ascii="Times New Roman" w:eastAsia="Times New Roman" w:hAnsi="Times New Roman" w:cs="Times New Roman"/>
                <w:sz w:val="20"/>
                <w:szCs w:val="20"/>
                <w:lang w:eastAsia="cs-CZ"/>
              </w:rPr>
              <w:t xml:space="preserve"> 2013, vol. 18, iss. 3, s. 804. ISSN 1107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lastRenderedPageBreak/>
              <w:t>0625.</w:t>
            </w:r>
          </w:p>
          <w:p w14:paraId="2B54B6FE"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LUKAS, J., DRABEK, J., LUKAS, D., DUSEK, L., GATĚK, J. </w:t>
            </w:r>
            <w:hyperlink r:id="rId221" w:history="1">
              <w:r w:rsidRPr="005925A4">
                <w:rPr>
                  <w:rFonts w:ascii="Times New Roman" w:eastAsia="Times New Roman" w:hAnsi="Times New Roman" w:cs="Times New Roman"/>
                  <w:sz w:val="20"/>
                  <w:szCs w:val="20"/>
                  <w:lang w:eastAsia="cs-CZ"/>
                </w:rPr>
                <w:t xml:space="preserve">The epidemiology of thyroid cancer in the Czech Republic in comparison with other countries. </w:t>
              </w:r>
              <w:r w:rsidRPr="005925A4">
                <w:rPr>
                  <w:rFonts w:ascii="Times New Roman" w:eastAsia="Times New Roman" w:hAnsi="Times New Roman" w:cs="Times New Roman"/>
                  <w:i/>
                  <w:sz w:val="20"/>
                  <w:szCs w:val="20"/>
                  <w:lang w:eastAsia="cs-CZ"/>
                </w:rPr>
                <w:t>Biomedical papers,</w:t>
              </w:r>
              <w:r w:rsidRPr="005925A4">
                <w:rPr>
                  <w:rFonts w:ascii="Times New Roman" w:eastAsia="Times New Roman" w:hAnsi="Times New Roman" w:cs="Times New Roman"/>
                  <w:sz w:val="20"/>
                  <w:szCs w:val="20"/>
                  <w:lang w:eastAsia="cs-CZ"/>
                </w:rPr>
                <w:t xml:space="preserve"> 2013, vol. 157, iss. 3, s. 266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275. ISSN </w:t>
              </w:r>
            </w:hyperlink>
            <w:r w:rsidRPr="005925A4">
              <w:rPr>
                <w:rFonts w:ascii="Times New Roman" w:eastAsia="Times New Roman" w:hAnsi="Times New Roman" w:cs="Times New Roman"/>
                <w:sz w:val="20"/>
                <w:szCs w:val="20"/>
                <w:lang w:eastAsia="cs-CZ"/>
              </w:rPr>
              <w:t>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8118.</w:t>
            </w:r>
          </w:p>
          <w:p w14:paraId="6BFCF501"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VRÁNA, D., GATĚK, J., LUKEŠOVÁ, L., VAZAN, T., MELICHAR, B., POSPÍŠKOVÁ, M., ŠVACH, I. Omission of adjuvant radiation therapy in elderly patients with low risk breast cancer undergoing breast</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conserving surgery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two center experience. </w:t>
            </w:r>
            <w:r w:rsidRPr="005925A4">
              <w:rPr>
                <w:rFonts w:ascii="Times New Roman" w:eastAsia="Times New Roman" w:hAnsi="Times New Roman" w:cs="Times New Roman"/>
                <w:i/>
                <w:sz w:val="20"/>
                <w:szCs w:val="20"/>
                <w:lang w:eastAsia="cs-CZ"/>
              </w:rPr>
              <w:t>Biomedical Papers</w:t>
            </w:r>
            <w:r w:rsidRPr="005925A4">
              <w:rPr>
                <w:rFonts w:ascii="Times New Roman" w:eastAsia="Times New Roman" w:hAnsi="Times New Roman" w:cs="Times New Roman"/>
                <w:sz w:val="20"/>
                <w:szCs w:val="20"/>
                <w:lang w:eastAsia="cs-CZ"/>
              </w:rPr>
              <w:t> [online]. 2014, vol. 158, iss. 3, s. 461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464.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8118. </w:t>
            </w:r>
          </w:p>
          <w:p w14:paraId="6250132F"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KOTOČ, J., KOTOČOVÁ, K., GATĚK, J. et al. Zlepšuje aplikace probiotik klinické výsledky v kolorektální chirurgii? </w:t>
            </w:r>
            <w:r w:rsidRPr="005925A4">
              <w:rPr>
                <w:rFonts w:ascii="Times New Roman" w:eastAsia="Times New Roman" w:hAnsi="Times New Roman" w:cs="Times New Roman"/>
                <w:i/>
                <w:sz w:val="20"/>
                <w:szCs w:val="20"/>
                <w:lang w:eastAsia="cs-CZ"/>
              </w:rPr>
              <w:t>Gastroenterologie a Hepatologie</w:t>
            </w:r>
            <w:r w:rsidRPr="005925A4">
              <w:rPr>
                <w:rFonts w:ascii="Times New Roman" w:eastAsia="Times New Roman" w:hAnsi="Times New Roman" w:cs="Times New Roman"/>
                <w:sz w:val="20"/>
                <w:szCs w:val="20"/>
                <w:lang w:eastAsia="cs-CZ"/>
              </w:rPr>
              <w:t> [online]. 2014, vol. 68, iss. 1, s. 43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47.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7874. </w:t>
            </w:r>
          </w:p>
          <w:p w14:paraId="34FCDA9A"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VRÁNA, D., GATĚK, J., CWIERTKA, K., ŠRÁMEK, V. Další postupný ústup od axilární disekce u časného karcinomu prsu. </w:t>
            </w:r>
            <w:r w:rsidRPr="005925A4">
              <w:rPr>
                <w:rFonts w:ascii="Times New Roman" w:eastAsia="Times New Roman" w:hAnsi="Times New Roman" w:cs="Times New Roman"/>
                <w:i/>
                <w:sz w:val="20"/>
                <w:szCs w:val="20"/>
                <w:lang w:eastAsia="cs-CZ"/>
              </w:rPr>
              <w:t>Klinická Onkologie</w:t>
            </w:r>
            <w:r w:rsidRPr="005925A4">
              <w:rPr>
                <w:rFonts w:ascii="Times New Roman" w:eastAsia="Times New Roman" w:hAnsi="Times New Roman" w:cs="Times New Roman"/>
                <w:sz w:val="20"/>
                <w:szCs w:val="20"/>
                <w:lang w:eastAsia="cs-CZ"/>
              </w:rPr>
              <w:t> [online]. 2014, vol. 27, iss. 2, s. 143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145. ISSN 0862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495X. </w:t>
            </w:r>
          </w:p>
          <w:p w14:paraId="635B0854"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SOUČEK, P., KLOUDOVÁ, A., BRYNYCHOVÁ, V. et al. The role of oxysterol pathway modifying genes in breast carcinoma progression. </w:t>
            </w:r>
            <w:r w:rsidRPr="005925A4">
              <w:rPr>
                <w:rFonts w:ascii="Times New Roman" w:eastAsia="Times New Roman" w:hAnsi="Times New Roman" w:cs="Times New Roman"/>
                <w:i/>
                <w:sz w:val="20"/>
                <w:szCs w:val="20"/>
                <w:lang w:eastAsia="cs-CZ"/>
              </w:rPr>
              <w:t>International Journal of Molecular Medicine.</w:t>
            </w:r>
            <w:r w:rsidRPr="005925A4">
              <w:rPr>
                <w:rFonts w:ascii="Times New Roman" w:eastAsia="Times New Roman" w:hAnsi="Times New Roman" w:cs="Times New Roman"/>
                <w:sz w:val="20"/>
                <w:szCs w:val="20"/>
                <w:lang w:eastAsia="cs-CZ"/>
              </w:rPr>
              <w:t xml:space="preserve"> 2014, vol. 93, iss. 28. ISSN 1791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244X.</w:t>
            </w:r>
          </w:p>
          <w:p w14:paraId="365B7C2C"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LUKEŠOVÁ, L., VRÁNA, D., GATĚK, J. et al. </w:t>
            </w:r>
            <w:hyperlink r:id="rId222" w:history="1">
              <w:r w:rsidRPr="005925A4">
                <w:rPr>
                  <w:rFonts w:ascii="Times New Roman" w:eastAsia="Times New Roman" w:hAnsi="Times New Roman" w:cs="Times New Roman"/>
                  <w:sz w:val="20"/>
                  <w:szCs w:val="20"/>
                  <w:lang w:eastAsia="cs-CZ"/>
                </w:rPr>
                <w:t>Predictive parameters for internal mammary node drainage in patients with early breast cancer.</w:t>
              </w:r>
            </w:hyperlink>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sz w:val="20"/>
                <w:szCs w:val="20"/>
                <w:lang w:eastAsia="cs-CZ"/>
              </w:rPr>
              <w:t>Tumori.</w:t>
            </w:r>
            <w:r w:rsidRPr="005925A4">
              <w:rPr>
                <w:rFonts w:ascii="Times New Roman" w:eastAsia="Times New Roman" w:hAnsi="Times New Roman" w:cs="Times New Roman"/>
                <w:sz w:val="20"/>
                <w:szCs w:val="20"/>
                <w:lang w:eastAsia="cs-CZ"/>
              </w:rPr>
              <w:t xml:space="preserve"> 2014, vol. 100, iss. 3, s. 254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258. ISSN 0300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8916.</w:t>
            </w:r>
          </w:p>
          <w:p w14:paraId="6EB76EE9"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KOTOČ, J., GATĚK, J., KOTOČOVÁ, K., DUDEŠEK, B., VRZGULA, A., KRAJNIČÁK, R., PONÍŽIL, P. Sexuální dysfunkce po sfinkter</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záchovných resekcích konečníku. </w:t>
            </w:r>
            <w:r w:rsidRPr="005925A4">
              <w:rPr>
                <w:rFonts w:ascii="Times New Roman" w:eastAsia="Times New Roman" w:hAnsi="Times New Roman" w:cs="Times New Roman"/>
                <w:i/>
                <w:sz w:val="20"/>
                <w:szCs w:val="20"/>
                <w:lang w:eastAsia="cs-CZ"/>
              </w:rPr>
              <w:t>Praktický Lékař.</w:t>
            </w:r>
            <w:r w:rsidRPr="005925A4">
              <w:rPr>
                <w:rFonts w:ascii="Times New Roman" w:eastAsia="Times New Roman" w:hAnsi="Times New Roman" w:cs="Times New Roman"/>
                <w:sz w:val="20"/>
                <w:szCs w:val="20"/>
                <w:lang w:eastAsia="cs-CZ"/>
              </w:rPr>
              <w:t xml:space="preserve"> 2015, vol. 95, iss. 3, s. 106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109. ISSN 0032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6739. </w:t>
            </w:r>
          </w:p>
          <w:p w14:paraId="0E26D310"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HNÁTEK, L., DUBEN, J., GATĚK, J., SÁHA, T., HNÁTKOVÁ, G. Endovascular reflux</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elimination of perforating veins by RFITT and foam sclerotherapy. </w:t>
            </w:r>
            <w:r w:rsidRPr="005925A4">
              <w:rPr>
                <w:rFonts w:ascii="Times New Roman" w:eastAsia="Times New Roman" w:hAnsi="Times New Roman" w:cs="Times New Roman"/>
                <w:i/>
                <w:sz w:val="20"/>
                <w:szCs w:val="20"/>
                <w:lang w:eastAsia="cs-CZ"/>
              </w:rPr>
              <w:t>Phlebologie</w:t>
            </w:r>
            <w:r w:rsidRPr="005925A4">
              <w:rPr>
                <w:rFonts w:ascii="Times New Roman" w:eastAsia="Times New Roman" w:hAnsi="Times New Roman" w:cs="Times New Roman"/>
                <w:sz w:val="20"/>
                <w:szCs w:val="20"/>
                <w:lang w:eastAsia="cs-CZ"/>
              </w:rPr>
              <w:t> [online]. 2015, vol. 44, iss. 1, s. 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17. ISSN 0939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978X.</w:t>
            </w:r>
          </w:p>
          <w:p w14:paraId="027BCE61"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CÍFKOVÁ, E., HOLČAPEK, M., LÍSA, M., VRÁNA, D., GATĚK, J., MELICHAR, B. Determination of lipidomic differences between human breast cancer and surrounding normal tissues using HILIC</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HPLC/ESI</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MS and multivariate data analysis. </w:t>
            </w:r>
            <w:r w:rsidRPr="005925A4">
              <w:rPr>
                <w:rFonts w:ascii="Times New Roman" w:eastAsia="Times New Roman" w:hAnsi="Times New Roman" w:cs="Times New Roman"/>
                <w:i/>
                <w:sz w:val="20"/>
                <w:szCs w:val="20"/>
                <w:lang w:eastAsia="cs-CZ"/>
              </w:rPr>
              <w:t>Analytical and Bioanalytical Chemistry</w:t>
            </w:r>
            <w:r w:rsidRPr="005925A4">
              <w:rPr>
                <w:rFonts w:ascii="Times New Roman" w:eastAsia="Times New Roman" w:hAnsi="Times New Roman" w:cs="Times New Roman"/>
                <w:sz w:val="20"/>
                <w:szCs w:val="20"/>
                <w:lang w:eastAsia="cs-CZ"/>
              </w:rPr>
              <w:t> [online]. 2015, vol. 407, iss. 3, s. 991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1002. ISSN 1618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2642.</w:t>
            </w:r>
          </w:p>
          <w:p w14:paraId="62A9103D"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LUKEŠOVÁ, L., VRÁNA, D., ŠVACH, I., ZLÁMALOVÁ, N., GATĚK, J. et al. Prognostic influence of internal mammary node drainage in patients with early</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stage breast cancer. </w:t>
            </w:r>
            <w:r w:rsidRPr="005925A4">
              <w:rPr>
                <w:rFonts w:ascii="Times New Roman" w:eastAsia="Times New Roman" w:hAnsi="Times New Roman" w:cs="Times New Roman"/>
                <w:i/>
                <w:sz w:val="20"/>
                <w:szCs w:val="20"/>
                <w:lang w:eastAsia="cs-CZ"/>
              </w:rPr>
              <w:t>Anticancer Research</w:t>
            </w:r>
            <w:r w:rsidRPr="005925A4">
              <w:rPr>
                <w:rFonts w:ascii="Times New Roman" w:eastAsia="Times New Roman" w:hAnsi="Times New Roman" w:cs="Times New Roman"/>
                <w:sz w:val="20"/>
                <w:szCs w:val="20"/>
                <w:lang w:eastAsia="cs-CZ"/>
              </w:rPr>
              <w:t> [online]. 2016, vol. 36, iss. 12, s. 6641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6646. ISSN 0250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7005. </w:t>
            </w:r>
          </w:p>
          <w:p w14:paraId="0AE0EC6D"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GATĚK, J., VRÁNA, D., et al. Sentinel node biopsy and neoadjuvant chemotherapy in the treatment of breast cancer. </w:t>
            </w:r>
            <w:r w:rsidRPr="005925A4">
              <w:rPr>
                <w:rFonts w:ascii="Times New Roman" w:eastAsia="Times New Roman" w:hAnsi="Times New Roman" w:cs="Times New Roman"/>
                <w:i/>
                <w:sz w:val="20"/>
                <w:szCs w:val="20"/>
                <w:lang w:eastAsia="cs-CZ"/>
              </w:rPr>
              <w:t>Journal of B.U.ON.</w:t>
            </w:r>
            <w:r w:rsidRPr="005925A4">
              <w:rPr>
                <w:rFonts w:ascii="Times New Roman" w:eastAsia="Times New Roman" w:hAnsi="Times New Roman" w:cs="Times New Roman"/>
                <w:sz w:val="20"/>
                <w:szCs w:val="20"/>
                <w:lang w:eastAsia="cs-CZ"/>
              </w:rPr>
              <w:t xml:space="preserve"> 2012, vol. 17, iss. 2, s. 265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270. ISSN 1107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0625. </w:t>
            </w:r>
          </w:p>
          <w:p w14:paraId="71DACA2A"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VRÁNA, D., GATĚK, J. Internal mammary lymph node management – Further direction. </w:t>
            </w:r>
            <w:r w:rsidRPr="005925A4">
              <w:rPr>
                <w:rFonts w:ascii="Times New Roman" w:eastAsia="Times New Roman" w:hAnsi="Times New Roman" w:cs="Times New Roman"/>
                <w:i/>
                <w:sz w:val="20"/>
                <w:szCs w:val="20"/>
                <w:lang w:eastAsia="cs-CZ"/>
              </w:rPr>
              <w:t>OncoTargets and Therapy</w:t>
            </w:r>
            <w:r w:rsidRPr="005925A4">
              <w:rPr>
                <w:rFonts w:ascii="Times New Roman" w:eastAsia="Times New Roman" w:hAnsi="Times New Roman" w:cs="Times New Roman"/>
                <w:sz w:val="20"/>
                <w:szCs w:val="20"/>
                <w:lang w:eastAsia="cs-CZ"/>
              </w:rPr>
              <w:t> [online]. 2017, vol. 10, s. 1111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1112. </w:t>
            </w:r>
          </w:p>
          <w:p w14:paraId="718AB2C7"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BRYNYCHOVÁ, V., HLAVÁČ, V., EHRILICHOVÁ, M., VÁCLAVÍKOVÁ, R., NĚMCOVÁ</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FÜRSTOVÁ, V., PECHA, V., TRNKOVÁ, M., MRHALOVÁ, M., KODET, R., VRÁNA, D., GATĚK, J. et al.  Transcript expression and genetic variability analysis of caspases in breast carcinomas suggests CASP9 as the most interesting target. </w:t>
            </w:r>
            <w:r w:rsidRPr="005925A4">
              <w:rPr>
                <w:rFonts w:ascii="Times New Roman" w:eastAsia="Times New Roman" w:hAnsi="Times New Roman" w:cs="Times New Roman"/>
                <w:i/>
                <w:sz w:val="20"/>
                <w:szCs w:val="20"/>
                <w:lang w:eastAsia="cs-CZ"/>
              </w:rPr>
              <w:t xml:space="preserve">Clinical Chemistry and Laboratory Medicine. </w:t>
            </w:r>
            <w:r w:rsidRPr="005925A4">
              <w:rPr>
                <w:rFonts w:ascii="Times New Roman" w:eastAsia="Times New Roman" w:hAnsi="Times New Roman" w:cs="Times New Roman"/>
                <w:sz w:val="20"/>
                <w:szCs w:val="20"/>
                <w:lang w:eastAsia="cs-CZ"/>
              </w:rPr>
              <w:t>2017, vol. 55, iss. 1, s. 111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122. ISSN 1434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6621. </w:t>
            </w:r>
          </w:p>
          <w:p w14:paraId="70F97081"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CÍFKOVÁ, E., LÍSA, M., HRSTKA, R., VRÁNA, D., GATĚK, J., MELICHAR, B., HOLČAPEK, M. Correlation of lipidomic composition of cell lines and tissues of breast cancer patients using hydrophilic interaction liquid chromatography/electrospray ionization mass spectrometry and multivariate data analysis. </w:t>
            </w:r>
            <w:r w:rsidRPr="005925A4">
              <w:rPr>
                <w:rFonts w:ascii="Times New Roman" w:eastAsia="Times New Roman" w:hAnsi="Times New Roman" w:cs="Times New Roman"/>
                <w:i/>
                <w:sz w:val="20"/>
                <w:szCs w:val="20"/>
                <w:lang w:eastAsia="cs-CZ"/>
              </w:rPr>
              <w:t>Rapid Communications in Mass Spectrometry </w:t>
            </w:r>
            <w:r w:rsidRPr="005925A4">
              <w:rPr>
                <w:rFonts w:ascii="Times New Roman" w:eastAsia="Times New Roman" w:hAnsi="Times New Roman" w:cs="Times New Roman"/>
                <w:sz w:val="20"/>
                <w:szCs w:val="20"/>
                <w:lang w:eastAsia="cs-CZ"/>
              </w:rPr>
              <w:t>[online]. 2017, vol. 31, iss. 3, s. 253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263. ISSN 0951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4198.</w:t>
            </w:r>
          </w:p>
          <w:p w14:paraId="2C5DFA94"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KLOUDOVÁ, A., BRYNYCHOVÁ, V., VÁCLAVÍKOVÁ, R., VRÁNA, D., GATĚK, J., MRHALOVÁ, M., KODET, R., SOUČEK, P. Expression of oxysterol pathway genes in oestrogen</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positive breast carcinomas. </w:t>
            </w:r>
            <w:r w:rsidRPr="005925A4">
              <w:rPr>
                <w:rFonts w:ascii="Times New Roman" w:eastAsia="Times New Roman" w:hAnsi="Times New Roman" w:cs="Times New Roman"/>
                <w:i/>
                <w:sz w:val="20"/>
                <w:szCs w:val="20"/>
                <w:lang w:eastAsia="cs-CZ"/>
              </w:rPr>
              <w:t>Clinical Endocrinology </w:t>
            </w:r>
            <w:r w:rsidRPr="005925A4">
              <w:rPr>
                <w:rFonts w:ascii="Times New Roman" w:eastAsia="Times New Roman" w:hAnsi="Times New Roman" w:cs="Times New Roman"/>
                <w:sz w:val="20"/>
                <w:szCs w:val="20"/>
                <w:lang w:eastAsia="cs-CZ"/>
              </w:rPr>
              <w:t>[online]. 2017, vol. 86, iss. 6, s. 852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861. ISSN 0300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0664. </w:t>
            </w:r>
          </w:p>
          <w:p w14:paraId="2C62C108"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KLOUDOVÁ, A., BRYNYCHOVÁ, V., VÁCLAVÍKOVÁ, R. et al. </w:t>
            </w:r>
            <w:hyperlink r:id="rId223" w:history="1">
              <w:r w:rsidRPr="005925A4">
                <w:rPr>
                  <w:rFonts w:ascii="Times New Roman" w:eastAsia="Times New Roman" w:hAnsi="Times New Roman" w:cs="Times New Roman"/>
                  <w:sz w:val="20"/>
                  <w:szCs w:val="20"/>
                  <w:lang w:eastAsia="cs-CZ"/>
                </w:rPr>
                <w:t>Expression of oxysterol pathway genes in oestrogen</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positive breast carcinomas. </w:t>
              </w:r>
              <w:r w:rsidRPr="005925A4">
                <w:rPr>
                  <w:rFonts w:ascii="Times New Roman" w:eastAsia="Times New Roman" w:hAnsi="Times New Roman" w:cs="Times New Roman"/>
                  <w:i/>
                  <w:sz w:val="20"/>
                  <w:szCs w:val="20"/>
                  <w:lang w:eastAsia="cs-CZ"/>
                </w:rPr>
                <w:t xml:space="preserve">Clinical Endocrinology. </w:t>
              </w:r>
              <w:r w:rsidRPr="005925A4">
                <w:rPr>
                  <w:rFonts w:ascii="Times New Roman" w:eastAsia="Times New Roman" w:hAnsi="Times New Roman" w:cs="Times New Roman"/>
                  <w:sz w:val="20"/>
                  <w:szCs w:val="20"/>
                  <w:lang w:eastAsia="cs-CZ"/>
                </w:rPr>
                <w:t>2017, vol. 86, iss. 6, s. 852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861. ISSN </w:t>
              </w:r>
            </w:hyperlink>
            <w:r w:rsidRPr="005925A4">
              <w:rPr>
                <w:rFonts w:ascii="Times New Roman" w:eastAsia="Times New Roman" w:hAnsi="Times New Roman" w:cs="Times New Roman"/>
                <w:sz w:val="20"/>
                <w:szCs w:val="20"/>
                <w:lang w:eastAsia="cs-CZ"/>
              </w:rPr>
              <w:t>0300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0664.</w:t>
            </w:r>
          </w:p>
          <w:p w14:paraId="63940B66" w14:textId="77777777" w:rsidR="008234A5" w:rsidRPr="005925A4" w:rsidRDefault="008234A5" w:rsidP="008234A5">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41862A70"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w:t>
            </w:r>
          </w:p>
          <w:p w14:paraId="5316D11F" w14:textId="77777777" w:rsidR="008234A5" w:rsidRPr="005925A4" w:rsidRDefault="008234A5" w:rsidP="008234A5">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2D616236"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Klinická praxe – viz výše.</w:t>
            </w:r>
          </w:p>
        </w:tc>
      </w:tr>
      <w:tr w:rsidR="008234A5" w:rsidRPr="005925A4" w14:paraId="739D4D57" w14:textId="77777777" w:rsidTr="008234A5">
        <w:trPr>
          <w:trHeight w:val="218"/>
        </w:trPr>
        <w:tc>
          <w:tcPr>
            <w:tcW w:w="9923" w:type="dxa"/>
            <w:gridSpan w:val="12"/>
            <w:shd w:val="clear" w:color="auto" w:fill="F7CAAC"/>
          </w:tcPr>
          <w:p w14:paraId="313905B9" w14:textId="77777777" w:rsidR="008234A5" w:rsidRPr="005925A4" w:rsidRDefault="008234A5" w:rsidP="008234A5">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lastRenderedPageBreak/>
              <w:t>Působení v zahraničí</w:t>
            </w:r>
          </w:p>
        </w:tc>
      </w:tr>
      <w:tr w:rsidR="008234A5" w:rsidRPr="005925A4" w14:paraId="2AE1A180" w14:textId="77777777" w:rsidTr="008234A5">
        <w:trPr>
          <w:trHeight w:val="218"/>
        </w:trPr>
        <w:tc>
          <w:tcPr>
            <w:tcW w:w="9923" w:type="dxa"/>
            <w:gridSpan w:val="12"/>
          </w:tcPr>
          <w:p w14:paraId="74ACF937"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Odborné stáže na univerzitních pracovištích v USA, Evropě, Japonsku a Koreji, Australii a Novém Zélandu.</w:t>
            </w:r>
          </w:p>
        </w:tc>
      </w:tr>
      <w:tr w:rsidR="008234A5" w:rsidRPr="005925A4" w14:paraId="513284F7" w14:textId="77777777" w:rsidTr="008234A5">
        <w:trPr>
          <w:cantSplit/>
          <w:trHeight w:val="115"/>
        </w:trPr>
        <w:tc>
          <w:tcPr>
            <w:tcW w:w="2563" w:type="dxa"/>
            <w:gridSpan w:val="2"/>
            <w:shd w:val="clear" w:color="auto" w:fill="F7CAAC"/>
          </w:tcPr>
          <w:p w14:paraId="2CFD8258"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5"/>
          </w:tcPr>
          <w:p w14:paraId="147E3174"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Jiří Gatěk, v. r. </w:t>
            </w:r>
          </w:p>
        </w:tc>
        <w:tc>
          <w:tcPr>
            <w:tcW w:w="789" w:type="dxa"/>
            <w:gridSpan w:val="2"/>
            <w:shd w:val="clear" w:color="auto" w:fill="F7CAAC"/>
          </w:tcPr>
          <w:p w14:paraId="483BED8E"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3E154630"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1A23D64B" w14:textId="77777777" w:rsidR="008234A5" w:rsidRPr="005925A4" w:rsidRDefault="008234A5">
      <w:r w:rsidRPr="005925A4">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8234A5" w:rsidRPr="005925A4" w14:paraId="26EEF19F" w14:textId="77777777" w:rsidTr="008234A5">
        <w:tc>
          <w:tcPr>
            <w:tcW w:w="9923" w:type="dxa"/>
            <w:gridSpan w:val="12"/>
            <w:tcBorders>
              <w:bottom w:val="double" w:sz="4" w:space="0" w:color="auto"/>
            </w:tcBorders>
            <w:shd w:val="clear" w:color="auto" w:fill="BDD6EE"/>
          </w:tcPr>
          <w:p w14:paraId="6BE0B790" w14:textId="77777777" w:rsidR="008234A5" w:rsidRPr="005925A4" w:rsidRDefault="008234A5" w:rsidP="008234A5">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lastRenderedPageBreak/>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8234A5" w:rsidRPr="005925A4" w14:paraId="32D2A847" w14:textId="77777777" w:rsidTr="008234A5">
        <w:tc>
          <w:tcPr>
            <w:tcW w:w="2563" w:type="dxa"/>
            <w:gridSpan w:val="2"/>
            <w:tcBorders>
              <w:top w:val="double" w:sz="4" w:space="0" w:color="auto"/>
            </w:tcBorders>
            <w:shd w:val="clear" w:color="auto" w:fill="F7CAAC"/>
          </w:tcPr>
          <w:p w14:paraId="37B8203A"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0"/>
          </w:tcPr>
          <w:p w14:paraId="2DB92524"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8234A5" w:rsidRPr="005925A4" w14:paraId="20034E83" w14:textId="77777777" w:rsidTr="008234A5">
        <w:tc>
          <w:tcPr>
            <w:tcW w:w="2563" w:type="dxa"/>
            <w:gridSpan w:val="2"/>
            <w:shd w:val="clear" w:color="auto" w:fill="F7CAAC"/>
          </w:tcPr>
          <w:p w14:paraId="568E693C"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0"/>
          </w:tcPr>
          <w:p w14:paraId="3067FA8A"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8234A5" w:rsidRPr="005925A4" w14:paraId="70279670" w14:textId="77777777" w:rsidTr="008234A5">
        <w:tc>
          <w:tcPr>
            <w:tcW w:w="2563" w:type="dxa"/>
            <w:gridSpan w:val="2"/>
            <w:shd w:val="clear" w:color="auto" w:fill="F7CAAC"/>
          </w:tcPr>
          <w:p w14:paraId="39E7AAEB"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0"/>
          </w:tcPr>
          <w:p w14:paraId="0794BD1C" w14:textId="77777777" w:rsidR="008234A5" w:rsidRPr="005925A4" w:rsidRDefault="001460D6"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8234A5" w:rsidRPr="005925A4" w14:paraId="49B4BB5C" w14:textId="77777777" w:rsidTr="008234A5">
        <w:tc>
          <w:tcPr>
            <w:tcW w:w="2563" w:type="dxa"/>
            <w:gridSpan w:val="2"/>
            <w:shd w:val="clear" w:color="auto" w:fill="F7CAAC"/>
          </w:tcPr>
          <w:p w14:paraId="39C33A87"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5"/>
          </w:tcPr>
          <w:p w14:paraId="11A91FFE"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Pavel Havelka</w:t>
            </w:r>
          </w:p>
        </w:tc>
        <w:tc>
          <w:tcPr>
            <w:tcW w:w="712" w:type="dxa"/>
            <w:shd w:val="clear" w:color="auto" w:fill="F7CAAC"/>
          </w:tcPr>
          <w:p w14:paraId="203D09AC"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60A8E060"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Ph.D.</w:t>
            </w:r>
          </w:p>
        </w:tc>
      </w:tr>
      <w:tr w:rsidR="008234A5" w:rsidRPr="005925A4" w14:paraId="36A23BF0" w14:textId="77777777" w:rsidTr="008234A5">
        <w:tc>
          <w:tcPr>
            <w:tcW w:w="2563" w:type="dxa"/>
            <w:gridSpan w:val="2"/>
            <w:shd w:val="clear" w:color="auto" w:fill="F7CAAC"/>
          </w:tcPr>
          <w:p w14:paraId="35849542"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tcPr>
          <w:p w14:paraId="3A5EE0D7"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1977</w:t>
            </w:r>
          </w:p>
        </w:tc>
        <w:tc>
          <w:tcPr>
            <w:tcW w:w="1728" w:type="dxa"/>
            <w:shd w:val="clear" w:color="auto" w:fill="F7CAAC"/>
          </w:tcPr>
          <w:p w14:paraId="64E4661B"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292DF705"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8" w:type="dxa"/>
            <w:shd w:val="clear" w:color="auto" w:fill="F7CAAC"/>
          </w:tcPr>
          <w:p w14:paraId="636A5328"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0105054B"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12" w:type="dxa"/>
            <w:gridSpan w:val="2"/>
            <w:shd w:val="clear" w:color="auto" w:fill="F7CAAC"/>
          </w:tcPr>
          <w:p w14:paraId="38A8C6F8"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3DE5DED4"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234A5" w:rsidRPr="005925A4" w14:paraId="08026231" w14:textId="77777777" w:rsidTr="008234A5">
        <w:tc>
          <w:tcPr>
            <w:tcW w:w="5123" w:type="dxa"/>
            <w:gridSpan w:val="4"/>
            <w:shd w:val="clear" w:color="auto" w:fill="F7CAAC"/>
          </w:tcPr>
          <w:p w14:paraId="08E246A0"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6BBC12D5"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8" w:type="dxa"/>
            <w:shd w:val="clear" w:color="auto" w:fill="F7CAAC"/>
          </w:tcPr>
          <w:p w14:paraId="292B63C0"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009E85A9"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12" w:type="dxa"/>
            <w:gridSpan w:val="2"/>
            <w:shd w:val="clear" w:color="auto" w:fill="F7CAAC"/>
          </w:tcPr>
          <w:p w14:paraId="5C7A4DC1"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5B05C924"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234A5" w:rsidRPr="005925A4" w14:paraId="04352FA2" w14:textId="77777777" w:rsidTr="008234A5">
        <w:tc>
          <w:tcPr>
            <w:tcW w:w="6119" w:type="dxa"/>
            <w:gridSpan w:val="6"/>
            <w:shd w:val="clear" w:color="auto" w:fill="F7CAAC"/>
          </w:tcPr>
          <w:p w14:paraId="5E7DABCB"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16347B37"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7667B91B"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8234A5" w:rsidRPr="005925A4" w14:paraId="685FB9BE" w14:textId="77777777" w:rsidTr="008234A5">
        <w:tc>
          <w:tcPr>
            <w:tcW w:w="6119" w:type="dxa"/>
            <w:gridSpan w:val="6"/>
          </w:tcPr>
          <w:p w14:paraId="0770FFD8"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10" w:type="dxa"/>
            <w:gridSpan w:val="2"/>
          </w:tcPr>
          <w:p w14:paraId="1513B878"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4" w:type="dxa"/>
            <w:gridSpan w:val="4"/>
          </w:tcPr>
          <w:p w14:paraId="30989382"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234A5" w:rsidRPr="005925A4" w14:paraId="41FFF09C" w14:textId="77777777" w:rsidTr="008234A5">
        <w:tc>
          <w:tcPr>
            <w:tcW w:w="9923" w:type="dxa"/>
            <w:gridSpan w:val="12"/>
            <w:shd w:val="clear" w:color="auto" w:fill="F7CAAC"/>
          </w:tcPr>
          <w:p w14:paraId="3B658DDB"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8234A5" w:rsidRPr="005925A4" w14:paraId="304D9B24" w14:textId="77777777" w:rsidTr="0021784E">
        <w:trPr>
          <w:trHeight w:val="145"/>
        </w:trPr>
        <w:tc>
          <w:tcPr>
            <w:tcW w:w="9923" w:type="dxa"/>
            <w:gridSpan w:val="12"/>
            <w:tcBorders>
              <w:top w:val="nil"/>
            </w:tcBorders>
          </w:tcPr>
          <w:p w14:paraId="12BE79A6"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Vyučující studijního předmětu Fyziologie.</w:t>
            </w:r>
          </w:p>
        </w:tc>
      </w:tr>
      <w:tr w:rsidR="008234A5" w:rsidRPr="005925A4" w14:paraId="7F4BF11D" w14:textId="77777777" w:rsidTr="008234A5">
        <w:tc>
          <w:tcPr>
            <w:tcW w:w="9923" w:type="dxa"/>
            <w:gridSpan w:val="12"/>
            <w:shd w:val="clear" w:color="auto" w:fill="F7CAAC"/>
          </w:tcPr>
          <w:p w14:paraId="2C4572A5"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8234A5" w:rsidRPr="005925A4" w14:paraId="0F675E1D" w14:textId="77777777" w:rsidTr="008234A5">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1F6DE930"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2001</w:t>
            </w:r>
          </w:p>
        </w:tc>
        <w:tc>
          <w:tcPr>
            <w:tcW w:w="7371" w:type="dxa"/>
            <w:gridSpan w:val="11"/>
            <w:tcBorders>
              <w:left w:val="dotted" w:sz="4" w:space="0" w:color="auto"/>
              <w:bottom w:val="dotted" w:sz="4" w:space="0" w:color="auto"/>
            </w:tcBorders>
            <w:shd w:val="clear" w:color="auto" w:fill="auto"/>
          </w:tcPr>
          <w:p w14:paraId="56978F75" w14:textId="77777777" w:rsidR="008234A5" w:rsidRPr="005925A4" w:rsidRDefault="008234A5" w:rsidP="008234A5">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Cs/>
                <w:sz w:val="20"/>
                <w:szCs w:val="20"/>
                <w:lang w:eastAsia="cs-CZ"/>
              </w:rPr>
              <w:t>Univerzita Palackého v Olomouci, Lékařská fakulta, obor Všeobecné lékařství (MUDr.)</w:t>
            </w:r>
          </w:p>
        </w:tc>
      </w:tr>
      <w:tr w:rsidR="008234A5" w:rsidRPr="005925A4" w14:paraId="57474E0B" w14:textId="77777777" w:rsidTr="008234A5">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0B923383" w14:textId="77777777" w:rsidR="008234A5" w:rsidRPr="005925A4" w:rsidRDefault="008234A5" w:rsidP="008234A5">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2006</w:t>
            </w:r>
          </w:p>
        </w:tc>
        <w:tc>
          <w:tcPr>
            <w:tcW w:w="7371" w:type="dxa"/>
            <w:gridSpan w:val="11"/>
            <w:tcBorders>
              <w:top w:val="dotted" w:sz="4" w:space="0" w:color="auto"/>
              <w:left w:val="dotted" w:sz="4" w:space="0" w:color="auto"/>
              <w:bottom w:val="dotted" w:sz="4" w:space="0" w:color="auto"/>
            </w:tcBorders>
            <w:shd w:val="clear" w:color="auto" w:fill="auto"/>
          </w:tcPr>
          <w:p w14:paraId="02CEEC2E" w14:textId="77777777" w:rsidR="008234A5" w:rsidRPr="005925A4" w:rsidRDefault="008234A5" w:rsidP="008234A5">
            <w:pPr>
              <w:spacing w:after="0" w:line="240" w:lineRule="auto"/>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Cs/>
                <w:sz w:val="20"/>
                <w:szCs w:val="20"/>
                <w:lang w:eastAsia="cs-CZ"/>
              </w:rPr>
              <w:t>Univerzita Palackého v Olomouci, Lékařská fakulta postgraduální doktorandské studium, studijní obor Anatomie, histologie a embryologie (Ph.D.)</w:t>
            </w:r>
          </w:p>
        </w:tc>
      </w:tr>
      <w:tr w:rsidR="008234A5" w:rsidRPr="005925A4" w14:paraId="733F4287" w14:textId="77777777" w:rsidTr="008234A5">
        <w:tc>
          <w:tcPr>
            <w:tcW w:w="9923" w:type="dxa"/>
            <w:gridSpan w:val="12"/>
            <w:shd w:val="clear" w:color="auto" w:fill="F7CAAC"/>
          </w:tcPr>
          <w:p w14:paraId="6589D1B7"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8234A5" w:rsidRPr="005925A4" w14:paraId="389DC53C" w14:textId="77777777" w:rsidTr="008234A5">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5CE82835"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2001–dosud</w:t>
            </w:r>
          </w:p>
        </w:tc>
        <w:tc>
          <w:tcPr>
            <w:tcW w:w="7371" w:type="dxa"/>
            <w:gridSpan w:val="11"/>
            <w:tcBorders>
              <w:left w:val="dotted" w:sz="4" w:space="0" w:color="auto"/>
              <w:bottom w:val="dotted" w:sz="4" w:space="0" w:color="auto"/>
            </w:tcBorders>
          </w:tcPr>
          <w:p w14:paraId="515B5A23"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Krajské nemocnice Tomáše Bati, a.s., gynekologicko</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porodnické oddělení, lékař</w:t>
            </w:r>
          </w:p>
        </w:tc>
      </w:tr>
      <w:tr w:rsidR="008234A5" w:rsidRPr="005925A4" w14:paraId="18AE0E22" w14:textId="77777777" w:rsidTr="008234A5">
        <w:trPr>
          <w:trHeight w:val="250"/>
        </w:trPr>
        <w:tc>
          <w:tcPr>
            <w:tcW w:w="9923" w:type="dxa"/>
            <w:gridSpan w:val="12"/>
            <w:shd w:val="clear" w:color="auto" w:fill="F7CAAC"/>
          </w:tcPr>
          <w:p w14:paraId="17A46471"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8234A5" w:rsidRPr="005925A4" w14:paraId="67CA136D" w14:textId="77777777" w:rsidTr="008234A5">
        <w:trPr>
          <w:trHeight w:val="263"/>
        </w:trPr>
        <w:tc>
          <w:tcPr>
            <w:tcW w:w="9923" w:type="dxa"/>
            <w:gridSpan w:val="12"/>
          </w:tcPr>
          <w:p w14:paraId="6860E1FA"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234A5" w:rsidRPr="005925A4" w14:paraId="4E12D642" w14:textId="77777777" w:rsidTr="008234A5">
        <w:trPr>
          <w:cantSplit/>
        </w:trPr>
        <w:tc>
          <w:tcPr>
            <w:tcW w:w="3395" w:type="dxa"/>
            <w:gridSpan w:val="3"/>
            <w:tcBorders>
              <w:top w:val="single" w:sz="12" w:space="0" w:color="auto"/>
            </w:tcBorders>
            <w:shd w:val="clear" w:color="auto" w:fill="F7CAAC"/>
          </w:tcPr>
          <w:p w14:paraId="4E58341C"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28D3E526"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640AA783"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07C93C16"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8234A5" w:rsidRPr="005925A4" w14:paraId="3B162B41" w14:textId="77777777" w:rsidTr="008234A5">
        <w:trPr>
          <w:cantSplit/>
        </w:trPr>
        <w:tc>
          <w:tcPr>
            <w:tcW w:w="3395" w:type="dxa"/>
            <w:gridSpan w:val="3"/>
          </w:tcPr>
          <w:p w14:paraId="43B279A5"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30F17659"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3A561225"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tcBorders>
              <w:left w:val="single" w:sz="12" w:space="0" w:color="auto"/>
            </w:tcBorders>
            <w:shd w:val="clear" w:color="auto" w:fill="F7CAAC"/>
          </w:tcPr>
          <w:p w14:paraId="1302D8CE"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6F4415A0" w14:textId="77777777" w:rsidR="008234A5" w:rsidRPr="005925A4" w:rsidRDefault="008234A5" w:rsidP="008234A5">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86" w:type="dxa"/>
            <w:shd w:val="clear" w:color="auto" w:fill="F7CAAC"/>
          </w:tcPr>
          <w:p w14:paraId="21FE7D35"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8234A5" w:rsidRPr="005925A4" w14:paraId="579C2673" w14:textId="77777777" w:rsidTr="008234A5">
        <w:trPr>
          <w:cantSplit/>
          <w:trHeight w:val="70"/>
        </w:trPr>
        <w:tc>
          <w:tcPr>
            <w:tcW w:w="3395" w:type="dxa"/>
            <w:gridSpan w:val="3"/>
            <w:shd w:val="clear" w:color="auto" w:fill="F7CAAC"/>
          </w:tcPr>
          <w:p w14:paraId="5C861DA6"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202C5C9F"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60EA0824"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0D4738C1" w14:textId="77777777" w:rsidR="008234A5" w:rsidRPr="005925A4" w:rsidRDefault="008234A5" w:rsidP="008234A5">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6" w:type="dxa"/>
            <w:vMerge w:val="restart"/>
          </w:tcPr>
          <w:p w14:paraId="0058F845"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w:t>
            </w:r>
          </w:p>
        </w:tc>
        <w:tc>
          <w:tcPr>
            <w:tcW w:w="686" w:type="dxa"/>
            <w:vMerge w:val="restart"/>
          </w:tcPr>
          <w:p w14:paraId="70390C5C"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234A5" w:rsidRPr="005925A4" w14:paraId="32982F58" w14:textId="77777777" w:rsidTr="008234A5">
        <w:trPr>
          <w:trHeight w:val="205"/>
        </w:trPr>
        <w:tc>
          <w:tcPr>
            <w:tcW w:w="3395" w:type="dxa"/>
            <w:gridSpan w:val="3"/>
          </w:tcPr>
          <w:p w14:paraId="1C7BE9C3"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58C3AB77"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6595D4F6" w14:textId="77777777" w:rsidR="008234A5" w:rsidRPr="005925A4" w:rsidRDefault="008234A5" w:rsidP="008234A5">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vMerge/>
            <w:tcBorders>
              <w:left w:val="single" w:sz="12" w:space="0" w:color="auto"/>
            </w:tcBorders>
            <w:vAlign w:val="center"/>
          </w:tcPr>
          <w:p w14:paraId="4017CE50" w14:textId="77777777" w:rsidR="008234A5" w:rsidRPr="005925A4" w:rsidRDefault="008234A5" w:rsidP="008234A5">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6C52B0F2" w14:textId="77777777" w:rsidR="008234A5" w:rsidRPr="005925A4" w:rsidRDefault="008234A5" w:rsidP="008234A5">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3B5B249B" w14:textId="77777777" w:rsidR="008234A5" w:rsidRPr="005925A4" w:rsidRDefault="008234A5" w:rsidP="008234A5">
            <w:pPr>
              <w:spacing w:after="0" w:line="240" w:lineRule="auto"/>
              <w:rPr>
                <w:rFonts w:ascii="Times New Roman" w:eastAsia="Times New Roman" w:hAnsi="Times New Roman" w:cs="Times New Roman"/>
                <w:b/>
                <w:sz w:val="20"/>
                <w:szCs w:val="20"/>
                <w:lang w:eastAsia="cs-CZ"/>
              </w:rPr>
            </w:pPr>
          </w:p>
        </w:tc>
      </w:tr>
      <w:tr w:rsidR="008234A5" w:rsidRPr="005925A4" w14:paraId="71B1D636" w14:textId="77777777" w:rsidTr="008234A5">
        <w:tc>
          <w:tcPr>
            <w:tcW w:w="9923" w:type="dxa"/>
            <w:gridSpan w:val="12"/>
            <w:shd w:val="clear" w:color="auto" w:fill="F7CAAC"/>
          </w:tcPr>
          <w:p w14:paraId="135CFF10"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8234A5" w:rsidRPr="005925A4" w14:paraId="3EF93503" w14:textId="77777777" w:rsidTr="008234A5">
        <w:trPr>
          <w:trHeight w:val="1828"/>
        </w:trPr>
        <w:tc>
          <w:tcPr>
            <w:tcW w:w="9923" w:type="dxa"/>
            <w:gridSpan w:val="12"/>
          </w:tcPr>
          <w:p w14:paraId="4E73C7CF" w14:textId="77777777" w:rsidR="008234A5" w:rsidRPr="005925A4" w:rsidRDefault="008234A5" w:rsidP="008234A5">
            <w:pPr>
              <w:shd w:val="clear" w:color="auto" w:fill="FFFFFF"/>
              <w:spacing w:after="0" w:line="240" w:lineRule="auto"/>
              <w:ind w:right="120"/>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4AC52325"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Havelka, P., Kalist, V., Adamík, Z.</w:t>
            </w:r>
            <w:r w:rsidRPr="005925A4">
              <w:rPr>
                <w:rFonts w:ascii="Times New Roman" w:eastAsia="Times New Roman" w:hAnsi="Times New Roman" w:cs="Times New Roman"/>
                <w:sz w:val="20"/>
                <w:szCs w:val="20"/>
                <w:lang w:eastAsia="cs-CZ"/>
              </w:rPr>
              <w:t xml:space="preserve"> Hormonálně substituční léčba u pacientek po léčbě pro zhoubný gynekologický nádor, </w:t>
            </w:r>
            <w:r w:rsidRPr="005925A4">
              <w:rPr>
                <w:rFonts w:ascii="Times New Roman" w:eastAsia="Times New Roman" w:hAnsi="Times New Roman" w:cs="Times New Roman"/>
                <w:i/>
                <w:sz w:val="20"/>
                <w:szCs w:val="20"/>
                <w:lang w:eastAsia="cs-CZ"/>
              </w:rPr>
              <w:t>Česká gynekologie</w:t>
            </w:r>
            <w:r w:rsidRPr="005925A4">
              <w:rPr>
                <w:rFonts w:ascii="Times New Roman" w:eastAsia="Times New Roman" w:hAnsi="Times New Roman" w:cs="Times New Roman"/>
                <w:sz w:val="20"/>
                <w:szCs w:val="20"/>
                <w:lang w:eastAsia="cs-CZ"/>
              </w:rPr>
              <w:t>, 2014, roč. 79, č. 3, s. 179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185.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07E21F35"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KALIST, V., HAVELKA, P., ADAMÍK, Z. et al. Kazuistika pacientky se smíšeným maligním mezenchymálním nádorem dělohy. In </w:t>
            </w:r>
            <w:r w:rsidRPr="005925A4">
              <w:rPr>
                <w:rFonts w:ascii="Times New Roman" w:eastAsia="Times New Roman" w:hAnsi="Times New Roman" w:cs="Times New Roman"/>
                <w:i/>
                <w:sz w:val="20"/>
                <w:szCs w:val="20"/>
                <w:lang w:eastAsia="cs-CZ"/>
              </w:rPr>
              <w:t xml:space="preserve">Edukační sborník: Brněnské onkologické dny. </w:t>
            </w:r>
            <w:r w:rsidRPr="005925A4">
              <w:rPr>
                <w:rFonts w:ascii="Times New Roman" w:eastAsia="Times New Roman" w:hAnsi="Times New Roman" w:cs="Times New Roman"/>
                <w:sz w:val="20"/>
                <w:szCs w:val="20"/>
                <w:lang w:eastAsia="cs-CZ"/>
              </w:rPr>
              <w:t>Brno: Masarykův onkologický ústav, 2014, s. 87.</w:t>
            </w:r>
          </w:p>
          <w:p w14:paraId="08D3E2CA"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BRYCHTOVÁ, P., HAVELKA, P. Choriokarcinom, nečekaná diagnóza – kazuistika. </w:t>
            </w:r>
            <w:r w:rsidRPr="005925A4">
              <w:rPr>
                <w:rFonts w:ascii="Times New Roman" w:eastAsia="Times New Roman" w:hAnsi="Times New Roman" w:cs="Times New Roman"/>
                <w:i/>
                <w:sz w:val="20"/>
                <w:szCs w:val="20"/>
                <w:lang w:eastAsia="cs-CZ"/>
              </w:rPr>
              <w:t>Gynekolog</w:t>
            </w:r>
            <w:r w:rsidRPr="005925A4">
              <w:rPr>
                <w:rFonts w:ascii="Times New Roman" w:eastAsia="Times New Roman" w:hAnsi="Times New Roman" w:cs="Times New Roman"/>
                <w:sz w:val="20"/>
                <w:szCs w:val="20"/>
                <w:lang w:eastAsia="cs-CZ"/>
              </w:rPr>
              <w:t>, 2014, roč. 23, č. 1, s. 22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1133.</w:t>
            </w:r>
          </w:p>
          <w:p w14:paraId="43B00B24"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Kalist, V., Havelka, P., Mlčoch, M., Adamík, Z., Klein, J.</w:t>
            </w:r>
            <w:r w:rsidRPr="005925A4">
              <w:rPr>
                <w:rFonts w:ascii="Times New Roman" w:eastAsia="Times New Roman" w:hAnsi="Times New Roman" w:cs="Times New Roman"/>
                <w:b/>
                <w:sz w:val="20"/>
                <w:szCs w:val="20"/>
                <w:lang w:eastAsia="cs-CZ"/>
              </w:rPr>
              <w:t xml:space="preserve"> </w:t>
            </w:r>
            <w:r w:rsidRPr="005925A4">
              <w:rPr>
                <w:rFonts w:ascii="Times New Roman" w:eastAsia="Times New Roman" w:hAnsi="Times New Roman" w:cs="Times New Roman"/>
                <w:sz w:val="20"/>
                <w:szCs w:val="20"/>
                <w:lang w:eastAsia="cs-CZ"/>
              </w:rPr>
              <w:t xml:space="preserve">Chirurgie bránice v léčbě pokročilého karcinomu ovaria, </w:t>
            </w:r>
            <w:r w:rsidRPr="005925A4">
              <w:rPr>
                <w:rFonts w:ascii="Times New Roman" w:eastAsia="Times New Roman" w:hAnsi="Times New Roman" w:cs="Times New Roman"/>
                <w:i/>
                <w:sz w:val="20"/>
                <w:szCs w:val="20"/>
                <w:lang w:eastAsia="cs-CZ"/>
              </w:rPr>
              <w:t>Česká gynekologie</w:t>
            </w:r>
            <w:r w:rsidRPr="005925A4">
              <w:rPr>
                <w:rFonts w:ascii="Times New Roman" w:eastAsia="Times New Roman" w:hAnsi="Times New Roman" w:cs="Times New Roman"/>
                <w:sz w:val="20"/>
                <w:szCs w:val="20"/>
                <w:lang w:eastAsia="cs-CZ"/>
              </w:rPr>
              <w:t>, 2015, roč. 80, č. 5, s. 333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338.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53A840EA" w14:textId="77777777" w:rsidR="008234A5" w:rsidRPr="005925A4" w:rsidRDefault="008234A5" w:rsidP="008234A5">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78CF2CDE"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Klinická praxe – viz výše.</w:t>
            </w:r>
          </w:p>
        </w:tc>
      </w:tr>
      <w:tr w:rsidR="008234A5" w:rsidRPr="005925A4" w14:paraId="619CEF2F" w14:textId="77777777" w:rsidTr="008234A5">
        <w:trPr>
          <w:trHeight w:val="218"/>
        </w:trPr>
        <w:tc>
          <w:tcPr>
            <w:tcW w:w="9923" w:type="dxa"/>
            <w:gridSpan w:val="12"/>
            <w:shd w:val="clear" w:color="auto" w:fill="F7CAAC"/>
          </w:tcPr>
          <w:p w14:paraId="7973915F" w14:textId="77777777" w:rsidR="008234A5" w:rsidRPr="005925A4" w:rsidRDefault="008234A5" w:rsidP="008234A5">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8234A5" w:rsidRPr="005925A4" w14:paraId="37315A94" w14:textId="77777777" w:rsidTr="008234A5">
        <w:trPr>
          <w:trHeight w:val="226"/>
        </w:trPr>
        <w:tc>
          <w:tcPr>
            <w:tcW w:w="9923" w:type="dxa"/>
            <w:gridSpan w:val="12"/>
          </w:tcPr>
          <w:p w14:paraId="5C90B9B6" w14:textId="77777777" w:rsidR="008234A5" w:rsidRPr="005925A4" w:rsidRDefault="008234A5" w:rsidP="008234A5">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234A5" w:rsidRPr="005925A4" w14:paraId="59E721F4" w14:textId="77777777" w:rsidTr="008234A5">
        <w:trPr>
          <w:cantSplit/>
          <w:trHeight w:val="218"/>
        </w:trPr>
        <w:tc>
          <w:tcPr>
            <w:tcW w:w="2563" w:type="dxa"/>
            <w:gridSpan w:val="2"/>
            <w:shd w:val="clear" w:color="auto" w:fill="F7CAAC"/>
          </w:tcPr>
          <w:p w14:paraId="7B6CA2F9" w14:textId="77777777" w:rsidR="008234A5" w:rsidRPr="005925A4" w:rsidRDefault="008234A5" w:rsidP="008234A5">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5"/>
          </w:tcPr>
          <w:p w14:paraId="11B5280A"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Pavel Havelka, v. r.</w:t>
            </w:r>
          </w:p>
        </w:tc>
        <w:tc>
          <w:tcPr>
            <w:tcW w:w="789" w:type="dxa"/>
            <w:gridSpan w:val="2"/>
            <w:shd w:val="clear" w:color="auto" w:fill="F7CAAC"/>
          </w:tcPr>
          <w:p w14:paraId="6DCDCB97"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0B085665" w14:textId="77777777" w:rsidR="008234A5" w:rsidRPr="005925A4" w:rsidRDefault="008234A5" w:rsidP="008234A5">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130E6F80" w14:textId="77777777" w:rsidR="008234A5" w:rsidRPr="005925A4" w:rsidRDefault="008234A5"/>
    <w:p w14:paraId="2BD83D85" w14:textId="77777777" w:rsidR="004E7652" w:rsidRPr="005925A4" w:rsidRDefault="00CB6C4B">
      <w:r w:rsidRPr="005925A4">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4E7652" w:rsidRPr="005925A4" w14:paraId="6593DEB2" w14:textId="77777777" w:rsidTr="004E7652">
        <w:tc>
          <w:tcPr>
            <w:tcW w:w="9859" w:type="dxa"/>
            <w:gridSpan w:val="11"/>
            <w:tcBorders>
              <w:bottom w:val="double" w:sz="4" w:space="0" w:color="auto"/>
            </w:tcBorders>
            <w:shd w:val="clear" w:color="auto" w:fill="BDD6EE"/>
          </w:tcPr>
          <w:p w14:paraId="21BCDDC0" w14:textId="77777777" w:rsidR="004E7652" w:rsidRPr="005925A4" w:rsidRDefault="004E7652" w:rsidP="004E7652">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4E7652" w:rsidRPr="005925A4" w14:paraId="74E263DB" w14:textId="77777777" w:rsidTr="004E7652">
        <w:tc>
          <w:tcPr>
            <w:tcW w:w="2518" w:type="dxa"/>
            <w:tcBorders>
              <w:top w:val="double" w:sz="4" w:space="0" w:color="auto"/>
            </w:tcBorders>
            <w:shd w:val="clear" w:color="auto" w:fill="F7CAAC"/>
          </w:tcPr>
          <w:p w14:paraId="74D34B98"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69080CDD"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4E7652" w:rsidRPr="005925A4" w14:paraId="7B4BAACE" w14:textId="77777777" w:rsidTr="004E7652">
        <w:tc>
          <w:tcPr>
            <w:tcW w:w="2518" w:type="dxa"/>
            <w:shd w:val="clear" w:color="auto" w:fill="F7CAAC"/>
          </w:tcPr>
          <w:p w14:paraId="2C1DC624"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0D47170B"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4E7652" w:rsidRPr="005925A4" w14:paraId="25EFBFAE" w14:textId="77777777" w:rsidTr="004E7652">
        <w:tc>
          <w:tcPr>
            <w:tcW w:w="2518" w:type="dxa"/>
            <w:shd w:val="clear" w:color="auto" w:fill="F7CAAC"/>
          </w:tcPr>
          <w:p w14:paraId="20E48850"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7A4E390E" w14:textId="77777777" w:rsidR="004E7652" w:rsidRPr="005925A4" w:rsidRDefault="001460D6"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4E7652" w:rsidRPr="005925A4" w14:paraId="4ED0248A" w14:textId="77777777" w:rsidTr="004E7652">
        <w:tc>
          <w:tcPr>
            <w:tcW w:w="2518" w:type="dxa"/>
            <w:shd w:val="clear" w:color="auto" w:fill="F7CAAC"/>
          </w:tcPr>
          <w:p w14:paraId="799937C5"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05FD7E4D"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Pavel Hlavinka</w:t>
            </w:r>
          </w:p>
        </w:tc>
        <w:tc>
          <w:tcPr>
            <w:tcW w:w="709" w:type="dxa"/>
            <w:shd w:val="clear" w:color="auto" w:fill="F7CAAC"/>
          </w:tcPr>
          <w:p w14:paraId="68E2FBA7"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66DD31E6"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PhDr. et Mgr., Ph.D.</w:t>
            </w:r>
          </w:p>
        </w:tc>
      </w:tr>
      <w:tr w:rsidR="004E7652" w:rsidRPr="005925A4" w14:paraId="4F47A30D" w14:textId="77777777" w:rsidTr="004E7652">
        <w:tc>
          <w:tcPr>
            <w:tcW w:w="2518" w:type="dxa"/>
            <w:shd w:val="clear" w:color="auto" w:fill="F7CAAC"/>
          </w:tcPr>
          <w:p w14:paraId="22168FC3"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5695E635"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1971</w:t>
            </w:r>
          </w:p>
        </w:tc>
        <w:tc>
          <w:tcPr>
            <w:tcW w:w="1721" w:type="dxa"/>
            <w:shd w:val="clear" w:color="auto" w:fill="F7CAAC"/>
          </w:tcPr>
          <w:p w14:paraId="4FAD6C33"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4B1CBE6A"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28C1B2D7"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29F69CC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 hod.</w:t>
            </w:r>
          </w:p>
        </w:tc>
        <w:tc>
          <w:tcPr>
            <w:tcW w:w="709" w:type="dxa"/>
            <w:gridSpan w:val="2"/>
            <w:shd w:val="clear" w:color="auto" w:fill="F7CAAC"/>
          </w:tcPr>
          <w:p w14:paraId="74E93A62"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3271B55E"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08/2020</w:t>
            </w:r>
          </w:p>
        </w:tc>
      </w:tr>
      <w:tr w:rsidR="004E7652" w:rsidRPr="005925A4" w14:paraId="748C2176" w14:textId="77777777" w:rsidTr="004E7652">
        <w:tc>
          <w:tcPr>
            <w:tcW w:w="5068" w:type="dxa"/>
            <w:gridSpan w:val="3"/>
            <w:shd w:val="clear" w:color="auto" w:fill="F7CAAC"/>
          </w:tcPr>
          <w:p w14:paraId="0A4703A4"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61635CDA"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3BEE12D4"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37551D9E"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 hod.</w:t>
            </w:r>
          </w:p>
        </w:tc>
        <w:tc>
          <w:tcPr>
            <w:tcW w:w="709" w:type="dxa"/>
            <w:gridSpan w:val="2"/>
            <w:shd w:val="clear" w:color="auto" w:fill="F7CAAC"/>
          </w:tcPr>
          <w:p w14:paraId="575DFEA1"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4BFE4439"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08/2020</w:t>
            </w:r>
          </w:p>
        </w:tc>
      </w:tr>
      <w:tr w:rsidR="004E7652" w:rsidRPr="005925A4" w14:paraId="1F1F33CC" w14:textId="77777777" w:rsidTr="004E7652">
        <w:tc>
          <w:tcPr>
            <w:tcW w:w="6060" w:type="dxa"/>
            <w:gridSpan w:val="5"/>
            <w:shd w:val="clear" w:color="auto" w:fill="F7CAAC"/>
          </w:tcPr>
          <w:p w14:paraId="3EEC952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152267DD"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63F73E55"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4E7652" w:rsidRPr="005925A4" w14:paraId="39CBE691" w14:textId="77777777" w:rsidTr="004E7652">
        <w:tc>
          <w:tcPr>
            <w:tcW w:w="6060" w:type="dxa"/>
            <w:gridSpan w:val="5"/>
          </w:tcPr>
          <w:p w14:paraId="0B12E8B0"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Palackého v Olomouci, Právnická fakulta </w:t>
            </w:r>
          </w:p>
        </w:tc>
        <w:tc>
          <w:tcPr>
            <w:tcW w:w="1703" w:type="dxa"/>
            <w:gridSpan w:val="2"/>
          </w:tcPr>
          <w:p w14:paraId="6F7557AA"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2096" w:type="dxa"/>
            <w:gridSpan w:val="4"/>
          </w:tcPr>
          <w:p w14:paraId="03B109A6"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r>
      <w:tr w:rsidR="004E7652" w:rsidRPr="005925A4" w14:paraId="1DC185CA" w14:textId="77777777" w:rsidTr="004E7652">
        <w:tc>
          <w:tcPr>
            <w:tcW w:w="9859" w:type="dxa"/>
            <w:gridSpan w:val="11"/>
            <w:shd w:val="clear" w:color="auto" w:fill="F7CAAC"/>
          </w:tcPr>
          <w:p w14:paraId="5E592A88"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4E7652" w:rsidRPr="005925A4" w14:paraId="54938DE0" w14:textId="77777777" w:rsidTr="0021784E">
        <w:trPr>
          <w:trHeight w:val="190"/>
        </w:trPr>
        <w:tc>
          <w:tcPr>
            <w:tcW w:w="9859" w:type="dxa"/>
            <w:gridSpan w:val="11"/>
            <w:tcBorders>
              <w:top w:val="nil"/>
            </w:tcBorders>
          </w:tcPr>
          <w:p w14:paraId="24365CD1" w14:textId="19BADF52" w:rsidR="004E7652" w:rsidRPr="005925A4" w:rsidRDefault="004E7652" w:rsidP="00DA618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Garant studijního předmětu </w:t>
            </w:r>
            <w:r w:rsidR="00DA618C" w:rsidRPr="005925A4">
              <w:rPr>
                <w:rFonts w:ascii="Times New Roman" w:eastAsia="Times New Roman" w:hAnsi="Times New Roman" w:cs="Times New Roman"/>
                <w:sz w:val="20"/>
                <w:szCs w:val="20"/>
                <w:lang w:eastAsia="cs-CZ"/>
              </w:rPr>
              <w:t>Vývojová a sociální psychologie,</w:t>
            </w:r>
            <w:r w:rsidRPr="005925A4">
              <w:rPr>
                <w:rFonts w:ascii="Times New Roman" w:eastAsia="Times New Roman" w:hAnsi="Times New Roman" w:cs="Times New Roman"/>
                <w:sz w:val="20"/>
                <w:szCs w:val="20"/>
                <w:lang w:eastAsia="cs-CZ"/>
              </w:rPr>
              <w:t xml:space="preserve"> Psychohygiena pro nel</w:t>
            </w:r>
            <w:r w:rsidR="00225DC2">
              <w:rPr>
                <w:rFonts w:ascii="Times New Roman" w:eastAsia="Times New Roman" w:hAnsi="Times New Roman" w:cs="Times New Roman"/>
                <w:sz w:val="20"/>
                <w:szCs w:val="20"/>
                <w:lang w:eastAsia="cs-CZ"/>
              </w:rPr>
              <w:t>ékařské zdravotnické pracovníky. Garant a vyučující předmětu Filozofie a etika pro porodní asistentky.</w:t>
            </w:r>
          </w:p>
        </w:tc>
      </w:tr>
      <w:tr w:rsidR="004E7652" w:rsidRPr="005925A4" w14:paraId="67AFD032" w14:textId="77777777" w:rsidTr="004E7652">
        <w:tc>
          <w:tcPr>
            <w:tcW w:w="9859" w:type="dxa"/>
            <w:gridSpan w:val="11"/>
            <w:shd w:val="clear" w:color="auto" w:fill="F7CAAC"/>
          </w:tcPr>
          <w:p w14:paraId="3BB69CF2"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4E7652" w:rsidRPr="005925A4" w14:paraId="23F0E5CF" w14:textId="77777777" w:rsidTr="004E7652">
        <w:trPr>
          <w:trHeight w:val="176"/>
        </w:trPr>
        <w:tc>
          <w:tcPr>
            <w:tcW w:w="2518" w:type="dxa"/>
            <w:tcBorders>
              <w:bottom w:val="dotted" w:sz="4" w:space="0" w:color="auto"/>
              <w:right w:val="dotted" w:sz="4" w:space="0" w:color="auto"/>
            </w:tcBorders>
          </w:tcPr>
          <w:p w14:paraId="5ED2F7A9"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1995</w:t>
            </w:r>
          </w:p>
        </w:tc>
        <w:tc>
          <w:tcPr>
            <w:tcW w:w="7341" w:type="dxa"/>
            <w:gridSpan w:val="10"/>
            <w:tcBorders>
              <w:left w:val="dotted" w:sz="4" w:space="0" w:color="auto"/>
              <w:bottom w:val="dotted" w:sz="4" w:space="0" w:color="auto"/>
            </w:tcBorders>
          </w:tcPr>
          <w:p w14:paraId="5E740501"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Olomouc, Filozofická fakulta, magisterský studijní program, obor Filozofie a politologie (Mgr.)</w:t>
            </w:r>
          </w:p>
        </w:tc>
      </w:tr>
      <w:tr w:rsidR="004E7652" w:rsidRPr="005925A4" w14:paraId="16281961" w14:textId="77777777" w:rsidTr="004E7652">
        <w:trPr>
          <w:trHeight w:val="183"/>
        </w:trPr>
        <w:tc>
          <w:tcPr>
            <w:tcW w:w="2518" w:type="dxa"/>
            <w:tcBorders>
              <w:top w:val="dotted" w:sz="4" w:space="0" w:color="auto"/>
              <w:bottom w:val="dotted" w:sz="4" w:space="0" w:color="auto"/>
              <w:right w:val="dotted" w:sz="4" w:space="0" w:color="auto"/>
            </w:tcBorders>
          </w:tcPr>
          <w:p w14:paraId="6BAD05FF"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1998</w:t>
            </w:r>
          </w:p>
        </w:tc>
        <w:tc>
          <w:tcPr>
            <w:tcW w:w="7341" w:type="dxa"/>
            <w:gridSpan w:val="10"/>
            <w:tcBorders>
              <w:top w:val="dotted" w:sz="4" w:space="0" w:color="auto"/>
              <w:left w:val="dotted" w:sz="4" w:space="0" w:color="auto"/>
              <w:bottom w:val="dotted" w:sz="4" w:space="0" w:color="auto"/>
            </w:tcBorders>
          </w:tcPr>
          <w:p w14:paraId="67CBF2A2"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Univerzita Palackého Olomouc, Filozofická fakulta, doktorský studijní program, obor Filozofie (PhDr., Ph.D.)</w:t>
            </w:r>
          </w:p>
        </w:tc>
      </w:tr>
      <w:tr w:rsidR="004E7652" w:rsidRPr="005925A4" w14:paraId="2FA020CD" w14:textId="77777777" w:rsidTr="004E7652">
        <w:trPr>
          <w:trHeight w:val="268"/>
        </w:trPr>
        <w:tc>
          <w:tcPr>
            <w:tcW w:w="2518" w:type="dxa"/>
            <w:tcBorders>
              <w:top w:val="dotted" w:sz="4" w:space="0" w:color="auto"/>
              <w:bottom w:val="dotted" w:sz="4" w:space="0" w:color="auto"/>
              <w:right w:val="dotted" w:sz="4" w:space="0" w:color="auto"/>
            </w:tcBorders>
          </w:tcPr>
          <w:p w14:paraId="1B6260A1"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2000</w:t>
            </w:r>
          </w:p>
        </w:tc>
        <w:tc>
          <w:tcPr>
            <w:tcW w:w="7341" w:type="dxa"/>
            <w:gridSpan w:val="10"/>
            <w:tcBorders>
              <w:top w:val="dotted" w:sz="4" w:space="0" w:color="auto"/>
              <w:left w:val="dotted" w:sz="4" w:space="0" w:color="auto"/>
              <w:bottom w:val="dotted" w:sz="4" w:space="0" w:color="auto"/>
            </w:tcBorders>
          </w:tcPr>
          <w:p w14:paraId="2821B16B"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Univerzita Palackého Olomouc, Filozofická fakulta, magisterský studijní program, obor Psychologie (Mgr.)</w:t>
            </w:r>
          </w:p>
        </w:tc>
      </w:tr>
      <w:tr w:rsidR="004E7652" w:rsidRPr="005925A4" w14:paraId="344401CE" w14:textId="77777777" w:rsidTr="004E7652">
        <w:trPr>
          <w:trHeight w:val="193"/>
        </w:trPr>
        <w:tc>
          <w:tcPr>
            <w:tcW w:w="2518" w:type="dxa"/>
            <w:tcBorders>
              <w:top w:val="dotted" w:sz="4" w:space="0" w:color="auto"/>
              <w:bottom w:val="dotted" w:sz="4" w:space="0" w:color="auto"/>
              <w:right w:val="dotted" w:sz="4" w:space="0" w:color="auto"/>
            </w:tcBorders>
          </w:tcPr>
          <w:p w14:paraId="2D172487"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2003</w:t>
            </w:r>
          </w:p>
        </w:tc>
        <w:tc>
          <w:tcPr>
            <w:tcW w:w="7341" w:type="dxa"/>
            <w:gridSpan w:val="10"/>
            <w:tcBorders>
              <w:top w:val="dotted" w:sz="4" w:space="0" w:color="auto"/>
              <w:left w:val="dotted" w:sz="4" w:space="0" w:color="auto"/>
              <w:bottom w:val="dotted" w:sz="4" w:space="0" w:color="auto"/>
            </w:tcBorders>
          </w:tcPr>
          <w:p w14:paraId="6BE11087"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Univerzita Palackého Olomouc, Filozofická fakulta, habilitace v oboru Filozofie (doc.)</w:t>
            </w:r>
          </w:p>
        </w:tc>
      </w:tr>
      <w:tr w:rsidR="004E7652" w:rsidRPr="005925A4" w14:paraId="73EAA5FC" w14:textId="77777777" w:rsidTr="004E7652">
        <w:tc>
          <w:tcPr>
            <w:tcW w:w="9859" w:type="dxa"/>
            <w:gridSpan w:val="11"/>
            <w:shd w:val="clear" w:color="auto" w:fill="F7CAAC"/>
          </w:tcPr>
          <w:p w14:paraId="300611EE"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4E7652" w:rsidRPr="005925A4" w14:paraId="40BD6B5B" w14:textId="77777777" w:rsidTr="004E7652">
        <w:trPr>
          <w:trHeight w:val="200"/>
        </w:trPr>
        <w:tc>
          <w:tcPr>
            <w:tcW w:w="2518" w:type="dxa"/>
            <w:tcBorders>
              <w:bottom w:val="dotted" w:sz="4" w:space="0" w:color="auto"/>
              <w:right w:val="dotted" w:sz="4" w:space="0" w:color="auto"/>
            </w:tcBorders>
          </w:tcPr>
          <w:p w14:paraId="0BEE9C2D"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1996</w:t>
            </w:r>
            <w:r w:rsidRPr="005925A4">
              <w:rPr>
                <w:rFonts w:ascii="Times New Roman" w:eastAsia="Times New Roman" w:hAnsi="Times New Roman" w:cs="Times New Roman"/>
                <w:sz w:val="20"/>
                <w:szCs w:val="20"/>
                <w:lang w:eastAsia="cs-CZ"/>
              </w:rPr>
              <w:t>–dosud</w:t>
            </w:r>
          </w:p>
        </w:tc>
        <w:tc>
          <w:tcPr>
            <w:tcW w:w="7341" w:type="dxa"/>
            <w:gridSpan w:val="10"/>
            <w:tcBorders>
              <w:left w:val="dotted" w:sz="4" w:space="0" w:color="auto"/>
              <w:bottom w:val="dotted" w:sz="4" w:space="0" w:color="auto"/>
            </w:tcBorders>
          </w:tcPr>
          <w:p w14:paraId="5BEA25EA"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Právnická fakulta, Katedra politologie a společenských věd, asistent, odborný asistent (od 1998), docent (od 2003)</w:t>
            </w:r>
          </w:p>
        </w:tc>
      </w:tr>
      <w:tr w:rsidR="004E7652" w:rsidRPr="005925A4" w14:paraId="143168D0" w14:textId="77777777" w:rsidTr="004E7652">
        <w:trPr>
          <w:trHeight w:val="200"/>
        </w:trPr>
        <w:tc>
          <w:tcPr>
            <w:tcW w:w="2518" w:type="dxa"/>
            <w:tcBorders>
              <w:top w:val="dotted" w:sz="4" w:space="0" w:color="auto"/>
              <w:bottom w:val="dotted" w:sz="4" w:space="0" w:color="auto"/>
              <w:right w:val="dotted" w:sz="4" w:space="0" w:color="auto"/>
            </w:tcBorders>
          </w:tcPr>
          <w:p w14:paraId="3DCC6ABC"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2002</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bCs/>
                <w:sz w:val="20"/>
                <w:szCs w:val="20"/>
                <w:lang w:eastAsia="cs-CZ"/>
              </w:rPr>
              <w:t>2008</w:t>
            </w:r>
          </w:p>
        </w:tc>
        <w:tc>
          <w:tcPr>
            <w:tcW w:w="7341" w:type="dxa"/>
            <w:gridSpan w:val="10"/>
            <w:tcBorders>
              <w:top w:val="dotted" w:sz="4" w:space="0" w:color="auto"/>
              <w:left w:val="dotted" w:sz="4" w:space="0" w:color="auto"/>
              <w:bottom w:val="dotted" w:sz="4" w:space="0" w:color="auto"/>
            </w:tcBorders>
          </w:tcPr>
          <w:p w14:paraId="66277E9E"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Filozofická fakulta, Katedra filosofie, externí pracovník</w:t>
            </w:r>
          </w:p>
        </w:tc>
      </w:tr>
      <w:tr w:rsidR="004E7652" w:rsidRPr="005925A4" w14:paraId="0275B06A" w14:textId="77777777" w:rsidTr="004E7652">
        <w:trPr>
          <w:trHeight w:val="290"/>
        </w:trPr>
        <w:tc>
          <w:tcPr>
            <w:tcW w:w="2518" w:type="dxa"/>
            <w:tcBorders>
              <w:top w:val="dotted" w:sz="4" w:space="0" w:color="auto"/>
              <w:bottom w:val="dotted" w:sz="4" w:space="0" w:color="auto"/>
              <w:right w:val="dotted" w:sz="4" w:space="0" w:color="auto"/>
            </w:tcBorders>
          </w:tcPr>
          <w:p w14:paraId="468EBF3D"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2009</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bCs/>
                <w:sz w:val="20"/>
                <w:szCs w:val="20"/>
                <w:lang w:eastAsia="cs-CZ"/>
              </w:rPr>
              <w:t>2015</w:t>
            </w:r>
          </w:p>
        </w:tc>
        <w:tc>
          <w:tcPr>
            <w:tcW w:w="7341" w:type="dxa"/>
            <w:gridSpan w:val="10"/>
            <w:tcBorders>
              <w:top w:val="dotted" w:sz="4" w:space="0" w:color="auto"/>
              <w:left w:val="dotted" w:sz="4" w:space="0" w:color="auto"/>
              <w:bottom w:val="dotted" w:sz="4" w:space="0" w:color="auto"/>
            </w:tcBorders>
          </w:tcPr>
          <w:p w14:paraId="6D4B7288"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Filozofická fakulta, Katedra sociologie, externí pracovník</w:t>
            </w:r>
          </w:p>
        </w:tc>
      </w:tr>
      <w:tr w:rsidR="004E7652" w:rsidRPr="005925A4" w14:paraId="5DEA731F" w14:textId="77777777" w:rsidTr="004E7652">
        <w:trPr>
          <w:trHeight w:val="139"/>
        </w:trPr>
        <w:tc>
          <w:tcPr>
            <w:tcW w:w="2518" w:type="dxa"/>
            <w:tcBorders>
              <w:top w:val="dotted" w:sz="4" w:space="0" w:color="auto"/>
              <w:bottom w:val="dotted" w:sz="4" w:space="0" w:color="auto"/>
              <w:right w:val="dotted" w:sz="4" w:space="0" w:color="auto"/>
            </w:tcBorders>
          </w:tcPr>
          <w:p w14:paraId="77FD8049"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2004</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bCs/>
                <w:sz w:val="20"/>
                <w:szCs w:val="20"/>
                <w:lang w:eastAsia="cs-CZ"/>
              </w:rPr>
              <w:t>2016</w:t>
            </w:r>
          </w:p>
        </w:tc>
        <w:tc>
          <w:tcPr>
            <w:tcW w:w="7341" w:type="dxa"/>
            <w:gridSpan w:val="10"/>
            <w:tcBorders>
              <w:top w:val="dotted" w:sz="4" w:space="0" w:color="auto"/>
              <w:left w:val="dotted" w:sz="4" w:space="0" w:color="auto"/>
              <w:bottom w:val="dotted" w:sz="4" w:space="0" w:color="auto"/>
            </w:tcBorders>
          </w:tcPr>
          <w:p w14:paraId="532F700D" w14:textId="77777777" w:rsidR="004E7652" w:rsidRPr="005925A4" w:rsidRDefault="004E7652" w:rsidP="004E7652">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Cs/>
                <w:sz w:val="20"/>
                <w:szCs w:val="20"/>
                <w:lang w:eastAsia="cs-CZ"/>
              </w:rPr>
              <w:t>Univerzita Palackého v Olomouci, Filozofická fakulta, Katedra psychologie, externí pracovník</w:t>
            </w:r>
          </w:p>
        </w:tc>
      </w:tr>
      <w:tr w:rsidR="004E7652" w:rsidRPr="005925A4" w14:paraId="2832B0DE" w14:textId="77777777" w:rsidTr="004E7652">
        <w:trPr>
          <w:trHeight w:val="118"/>
        </w:trPr>
        <w:tc>
          <w:tcPr>
            <w:tcW w:w="2518" w:type="dxa"/>
            <w:tcBorders>
              <w:top w:val="dotted" w:sz="4" w:space="0" w:color="auto"/>
              <w:bottom w:val="dotted" w:sz="4" w:space="0" w:color="auto"/>
              <w:right w:val="dotted" w:sz="4" w:space="0" w:color="auto"/>
            </w:tcBorders>
          </w:tcPr>
          <w:p w14:paraId="064F4249"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2017</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bCs/>
                <w:sz w:val="20"/>
                <w:szCs w:val="20"/>
                <w:lang w:eastAsia="cs-CZ"/>
              </w:rPr>
              <w:t>dosud</w:t>
            </w:r>
          </w:p>
        </w:tc>
        <w:tc>
          <w:tcPr>
            <w:tcW w:w="7341" w:type="dxa"/>
            <w:gridSpan w:val="10"/>
            <w:tcBorders>
              <w:top w:val="dotted" w:sz="4" w:space="0" w:color="auto"/>
              <w:left w:val="dotted" w:sz="4" w:space="0" w:color="auto"/>
              <w:bottom w:val="dotted" w:sz="4" w:space="0" w:color="auto"/>
            </w:tcBorders>
          </w:tcPr>
          <w:p w14:paraId="29AE8BB7"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docent</w:t>
            </w:r>
          </w:p>
        </w:tc>
      </w:tr>
      <w:tr w:rsidR="004E7652" w:rsidRPr="005925A4" w14:paraId="1A76181C" w14:textId="77777777" w:rsidTr="004E7652">
        <w:trPr>
          <w:trHeight w:val="250"/>
        </w:trPr>
        <w:tc>
          <w:tcPr>
            <w:tcW w:w="9859" w:type="dxa"/>
            <w:gridSpan w:val="11"/>
            <w:shd w:val="clear" w:color="auto" w:fill="F7CAAC"/>
          </w:tcPr>
          <w:p w14:paraId="3BB7EFC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4E7652" w:rsidRPr="005925A4" w14:paraId="50E5B8E8" w14:textId="77777777" w:rsidTr="004E7652">
        <w:trPr>
          <w:trHeight w:val="136"/>
        </w:trPr>
        <w:tc>
          <w:tcPr>
            <w:tcW w:w="9859" w:type="dxa"/>
            <w:gridSpan w:val="11"/>
          </w:tcPr>
          <w:p w14:paraId="3F879ED9"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cca 17</w:t>
            </w:r>
          </w:p>
        </w:tc>
      </w:tr>
      <w:tr w:rsidR="004E7652" w:rsidRPr="005925A4" w14:paraId="70B52FCC" w14:textId="77777777" w:rsidTr="004E7652">
        <w:trPr>
          <w:cantSplit/>
        </w:trPr>
        <w:tc>
          <w:tcPr>
            <w:tcW w:w="3347" w:type="dxa"/>
            <w:gridSpan w:val="2"/>
            <w:tcBorders>
              <w:top w:val="single" w:sz="12" w:space="0" w:color="auto"/>
            </w:tcBorders>
            <w:shd w:val="clear" w:color="auto" w:fill="F7CAAC"/>
          </w:tcPr>
          <w:p w14:paraId="17F3807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73940315"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10474321"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18E6FE44"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4E7652" w:rsidRPr="005925A4" w14:paraId="426F98B0" w14:textId="77777777" w:rsidTr="004E7652">
        <w:trPr>
          <w:cantSplit/>
        </w:trPr>
        <w:tc>
          <w:tcPr>
            <w:tcW w:w="3347" w:type="dxa"/>
            <w:gridSpan w:val="2"/>
          </w:tcPr>
          <w:p w14:paraId="71F78EAE"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Filozofie</w:t>
            </w:r>
          </w:p>
        </w:tc>
        <w:tc>
          <w:tcPr>
            <w:tcW w:w="2245" w:type="dxa"/>
            <w:gridSpan w:val="2"/>
          </w:tcPr>
          <w:p w14:paraId="4129A6DE"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2003</w:t>
            </w:r>
          </w:p>
        </w:tc>
        <w:tc>
          <w:tcPr>
            <w:tcW w:w="2248" w:type="dxa"/>
            <w:gridSpan w:val="4"/>
            <w:tcBorders>
              <w:right w:val="single" w:sz="12" w:space="0" w:color="auto"/>
            </w:tcBorders>
          </w:tcPr>
          <w:p w14:paraId="75F35DA6"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FF UP v Olomouci</w:t>
            </w:r>
          </w:p>
        </w:tc>
        <w:tc>
          <w:tcPr>
            <w:tcW w:w="632" w:type="dxa"/>
            <w:tcBorders>
              <w:left w:val="single" w:sz="12" w:space="0" w:color="auto"/>
            </w:tcBorders>
            <w:shd w:val="clear" w:color="auto" w:fill="F7CAAC"/>
          </w:tcPr>
          <w:p w14:paraId="145CA2B1"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40DA1DAB" w14:textId="77777777" w:rsidR="004E7652" w:rsidRPr="005925A4" w:rsidRDefault="004E7652" w:rsidP="004E7652">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shd w:val="clear" w:color="auto" w:fill="F7CAAC"/>
          </w:tcPr>
          <w:p w14:paraId="0AB0F9E6"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4E7652" w:rsidRPr="005925A4" w14:paraId="4F7AAA9A" w14:textId="77777777" w:rsidTr="004E7652">
        <w:trPr>
          <w:cantSplit/>
          <w:trHeight w:val="70"/>
        </w:trPr>
        <w:tc>
          <w:tcPr>
            <w:tcW w:w="3347" w:type="dxa"/>
            <w:gridSpan w:val="2"/>
            <w:shd w:val="clear" w:color="auto" w:fill="F7CAAC"/>
          </w:tcPr>
          <w:p w14:paraId="4E417140"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3FA291DF"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5AC2E7E2"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0246BB12"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w:t>
            </w:r>
          </w:p>
        </w:tc>
        <w:tc>
          <w:tcPr>
            <w:tcW w:w="693" w:type="dxa"/>
            <w:vMerge w:val="restart"/>
          </w:tcPr>
          <w:p w14:paraId="6E835F94"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w:t>
            </w:r>
          </w:p>
        </w:tc>
        <w:tc>
          <w:tcPr>
            <w:tcW w:w="694" w:type="dxa"/>
            <w:vMerge w:val="restart"/>
          </w:tcPr>
          <w:p w14:paraId="40F699E5"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68</w:t>
            </w:r>
          </w:p>
        </w:tc>
      </w:tr>
      <w:tr w:rsidR="004E7652" w:rsidRPr="005925A4" w14:paraId="30C1360E" w14:textId="77777777" w:rsidTr="004E7652">
        <w:trPr>
          <w:trHeight w:val="205"/>
        </w:trPr>
        <w:tc>
          <w:tcPr>
            <w:tcW w:w="3347" w:type="dxa"/>
            <w:gridSpan w:val="2"/>
          </w:tcPr>
          <w:p w14:paraId="2FEFA991"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1848EE6E"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40EFA1C4"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441DB1B2" w14:textId="77777777" w:rsidR="004E7652" w:rsidRPr="005925A4" w:rsidRDefault="004E7652" w:rsidP="004E7652">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4236DD2B" w14:textId="77777777" w:rsidR="004E7652" w:rsidRPr="005925A4" w:rsidRDefault="004E7652" w:rsidP="004E7652">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4DCF9CDA" w14:textId="77777777" w:rsidR="004E7652" w:rsidRPr="005925A4" w:rsidRDefault="004E7652" w:rsidP="004E7652">
            <w:pPr>
              <w:spacing w:after="0" w:line="240" w:lineRule="auto"/>
              <w:rPr>
                <w:rFonts w:ascii="Times New Roman" w:eastAsia="Times New Roman" w:hAnsi="Times New Roman" w:cs="Times New Roman"/>
                <w:b/>
                <w:sz w:val="20"/>
                <w:szCs w:val="20"/>
                <w:lang w:eastAsia="cs-CZ"/>
              </w:rPr>
            </w:pPr>
          </w:p>
        </w:tc>
      </w:tr>
      <w:tr w:rsidR="004E7652" w:rsidRPr="005925A4" w14:paraId="5DDC689D" w14:textId="77777777" w:rsidTr="004E7652">
        <w:tc>
          <w:tcPr>
            <w:tcW w:w="9859" w:type="dxa"/>
            <w:gridSpan w:val="11"/>
            <w:shd w:val="clear" w:color="auto" w:fill="F7CAAC"/>
          </w:tcPr>
          <w:p w14:paraId="7F438F46"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4E7652" w:rsidRPr="005925A4" w14:paraId="1F2747B5" w14:textId="77777777" w:rsidTr="004E7652">
        <w:trPr>
          <w:trHeight w:val="2254"/>
        </w:trPr>
        <w:tc>
          <w:tcPr>
            <w:tcW w:w="9859" w:type="dxa"/>
            <w:gridSpan w:val="11"/>
          </w:tcPr>
          <w:p w14:paraId="6BA6365C" w14:textId="77777777" w:rsidR="004E7652" w:rsidRPr="005925A4" w:rsidRDefault="004E7652" w:rsidP="004E7652">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628053C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shd w:val="clear" w:color="auto" w:fill="FFFFFF"/>
                <w:lang w:eastAsia="cs-CZ"/>
              </w:rPr>
              <w:t xml:space="preserve">HLAVINKA, P. </w:t>
            </w:r>
            <w:r w:rsidRPr="005925A4">
              <w:rPr>
                <w:rFonts w:ascii="Times New Roman" w:eastAsia="Times New Roman" w:hAnsi="Times New Roman" w:cs="Times New Roman"/>
                <w:sz w:val="20"/>
                <w:szCs w:val="20"/>
                <w:lang w:eastAsia="cs-CZ"/>
              </w:rPr>
              <w:t xml:space="preserve">Bossova daseinsanalytická fenomenologie snění, motivace a smrtelnosti. In </w:t>
            </w:r>
            <w:r w:rsidRPr="005925A4">
              <w:rPr>
                <w:rFonts w:ascii="Times New Roman" w:eastAsia="Times New Roman" w:hAnsi="Times New Roman" w:cs="Times New Roman"/>
                <w:i/>
                <w:sz w:val="20"/>
                <w:szCs w:val="20"/>
                <w:lang w:eastAsia="cs-CZ"/>
              </w:rPr>
              <w:t xml:space="preserve">Psychoterapie: praxe </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 xml:space="preserve"> inspirace </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 xml:space="preserve"> konfrontace,</w:t>
            </w:r>
            <w:r w:rsidRPr="005925A4">
              <w:rPr>
                <w:rFonts w:ascii="Times New Roman" w:eastAsia="Times New Roman" w:hAnsi="Times New Roman" w:cs="Times New Roman"/>
                <w:sz w:val="20"/>
                <w:szCs w:val="20"/>
                <w:lang w:eastAsia="cs-CZ"/>
              </w:rPr>
              <w:t xml:space="preserve"> 2012, roč. 6, č. 1, s. 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15. ISSN 1802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3983.</w:t>
            </w:r>
          </w:p>
          <w:p w14:paraId="701A793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HLAVINKA, P.</w:t>
            </w:r>
            <w:r w:rsidRPr="005925A4">
              <w:rPr>
                <w:rFonts w:ascii="Arial" w:eastAsia="Times New Roman" w:hAnsi="Arial" w:cs="Arial"/>
                <w:sz w:val="13"/>
                <w:szCs w:val="13"/>
                <w:shd w:val="clear" w:color="auto" w:fill="FFFFFF"/>
                <w:lang w:eastAsia="cs-CZ"/>
              </w:rPr>
              <w:t xml:space="preserve"> </w:t>
            </w:r>
            <w:r w:rsidRPr="005925A4">
              <w:rPr>
                <w:rFonts w:ascii="Times New Roman" w:eastAsia="Times New Roman" w:hAnsi="Times New Roman" w:cs="Times New Roman"/>
                <w:sz w:val="20"/>
                <w:szCs w:val="20"/>
                <w:lang w:eastAsia="cs-CZ"/>
              </w:rPr>
              <w:t xml:space="preserve">Phänomenologische Psychologie der Daseinsanalyse und die Spiritualität. In </w:t>
            </w:r>
            <w:r w:rsidRPr="005925A4">
              <w:rPr>
                <w:rFonts w:ascii="Times New Roman" w:eastAsia="Times New Roman" w:hAnsi="Times New Roman" w:cs="Times New Roman"/>
                <w:i/>
                <w:sz w:val="20"/>
                <w:szCs w:val="20"/>
                <w:lang w:eastAsia="cs-CZ"/>
              </w:rPr>
              <w:t xml:space="preserve">Daseinsanalyse – Jahrbuch fur phänomenologische Anthropologie und Psychotherapie, </w:t>
            </w:r>
            <w:r w:rsidRPr="005925A4">
              <w:rPr>
                <w:rFonts w:ascii="Times New Roman" w:eastAsia="Times New Roman" w:hAnsi="Times New Roman" w:cs="Times New Roman"/>
                <w:sz w:val="20"/>
                <w:szCs w:val="20"/>
                <w:lang w:eastAsia="cs-CZ"/>
              </w:rPr>
              <w:t>2012, roč. 28, č. 1, s. 123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136. ISSN 0254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6221.</w:t>
            </w:r>
          </w:p>
          <w:p w14:paraId="42A92C3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shd w:val="clear" w:color="auto" w:fill="FFFFFF"/>
                <w:lang w:eastAsia="cs-CZ"/>
              </w:rPr>
              <w:t xml:space="preserve">HLAVINKA, P. </w:t>
            </w:r>
            <w:r w:rsidRPr="005925A4">
              <w:rPr>
                <w:rFonts w:ascii="Times New Roman" w:eastAsia="Times New Roman" w:hAnsi="Times New Roman" w:cs="Times New Roman"/>
                <w:sz w:val="20"/>
                <w:szCs w:val="20"/>
                <w:lang w:eastAsia="cs-CZ"/>
              </w:rPr>
              <w:t xml:space="preserve">Počátky fenomenologie u Brentana a Husserla. In </w:t>
            </w:r>
            <w:r w:rsidRPr="005925A4">
              <w:rPr>
                <w:rFonts w:ascii="Times New Roman" w:eastAsia="Times New Roman" w:hAnsi="Times New Roman" w:cs="Times New Roman"/>
                <w:i/>
                <w:sz w:val="20"/>
                <w:szCs w:val="20"/>
                <w:lang w:eastAsia="cs-CZ"/>
              </w:rPr>
              <w:t xml:space="preserve">Filozofia, </w:t>
            </w:r>
            <w:r w:rsidRPr="005925A4">
              <w:rPr>
                <w:rFonts w:ascii="Times New Roman" w:eastAsia="Times New Roman" w:hAnsi="Times New Roman" w:cs="Times New Roman"/>
                <w:sz w:val="20"/>
                <w:szCs w:val="20"/>
                <w:lang w:eastAsia="cs-CZ"/>
              </w:rPr>
              <w:t>2012, roč. 67, č. 4, s. 315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322. ISSN 0046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385X.</w:t>
            </w:r>
          </w:p>
          <w:p w14:paraId="6F120FEC" w14:textId="77777777" w:rsidR="004E7652" w:rsidRPr="005925A4" w:rsidRDefault="004E7652" w:rsidP="004E7652">
            <w:pPr>
              <w:spacing w:after="0" w:line="240" w:lineRule="auto"/>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shd w:val="clear" w:color="auto" w:fill="FFFFFF"/>
                <w:lang w:eastAsia="cs-CZ"/>
              </w:rPr>
              <w:t xml:space="preserve">HLAVINKA, P. </w:t>
            </w:r>
            <w:r w:rsidRPr="005925A4">
              <w:rPr>
                <w:rFonts w:ascii="Times New Roman" w:eastAsia="Times New Roman" w:hAnsi="Times New Roman" w:cs="Times New Roman"/>
                <w:i/>
                <w:iCs/>
                <w:sz w:val="20"/>
                <w:szCs w:val="20"/>
                <w:shd w:val="clear" w:color="auto" w:fill="FFFFFF"/>
                <w:lang w:eastAsia="cs-CZ"/>
              </w:rPr>
              <w:t>Etika: přehled filosofických a náboženských koncepcí</w:t>
            </w:r>
            <w:r w:rsidRPr="005925A4">
              <w:rPr>
                <w:rFonts w:ascii="Times New Roman" w:eastAsia="Times New Roman" w:hAnsi="Times New Roman" w:cs="Times New Roman"/>
                <w:sz w:val="20"/>
                <w:szCs w:val="20"/>
                <w:shd w:val="clear" w:color="auto" w:fill="FFFFFF"/>
                <w:lang w:eastAsia="cs-CZ"/>
              </w:rPr>
              <w:t>. Olomouc: Iuridicum Olomoucense, 2013. ISBN 978</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80</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87382</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40</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0.</w:t>
            </w:r>
          </w:p>
          <w:p w14:paraId="22F9B7B0"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shd w:val="clear" w:color="auto" w:fill="FFFFFF"/>
                <w:lang w:eastAsia="cs-CZ"/>
              </w:rPr>
              <w:t xml:space="preserve">HLAVINKA, P. </w:t>
            </w:r>
            <w:r w:rsidRPr="005925A4">
              <w:rPr>
                <w:rFonts w:ascii="Times New Roman" w:eastAsia="Times New Roman" w:hAnsi="Times New Roman" w:cs="Times New Roman"/>
                <w:i/>
                <w:sz w:val="20"/>
                <w:szCs w:val="20"/>
                <w:shd w:val="clear" w:color="auto" w:fill="FFFFFF"/>
                <w:lang w:eastAsia="cs-CZ"/>
              </w:rPr>
              <w:t>Etika.</w:t>
            </w:r>
            <w:r w:rsidRPr="005925A4">
              <w:rPr>
                <w:rFonts w:ascii="Times New Roman" w:eastAsia="Times New Roman" w:hAnsi="Times New Roman" w:cs="Times New Roman"/>
                <w:sz w:val="20"/>
                <w:szCs w:val="20"/>
                <w:shd w:val="clear" w:color="auto" w:fill="FFFFFF"/>
                <w:lang w:eastAsia="cs-CZ"/>
              </w:rPr>
              <w:t xml:space="preserve"> Olomouc: Univerzita Palackého v Olomouci, 2013. ISBN </w:t>
            </w:r>
            <w:r w:rsidRPr="005925A4">
              <w:rPr>
                <w:rFonts w:ascii="Times New Roman" w:eastAsia="Times New Roman" w:hAnsi="Times New Roman" w:cs="Times New Roman"/>
                <w:sz w:val="20"/>
                <w:szCs w:val="20"/>
                <w:lang w:eastAsia="cs-CZ"/>
              </w:rPr>
              <w:t>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3337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w:t>
            </w:r>
          </w:p>
          <w:p w14:paraId="6108A49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shd w:val="clear" w:color="auto" w:fill="FFFFFF"/>
                <w:lang w:eastAsia="cs-CZ"/>
              </w:rPr>
              <w:t>HLAVINKA, P.  </w:t>
            </w:r>
            <w:r w:rsidRPr="005925A4">
              <w:rPr>
                <w:rFonts w:ascii="Times New Roman" w:eastAsia="Times New Roman" w:hAnsi="Times New Roman" w:cs="Times New Roman"/>
                <w:i/>
                <w:iCs/>
                <w:sz w:val="20"/>
                <w:szCs w:val="20"/>
                <w:shd w:val="clear" w:color="auto" w:fill="FFFFFF"/>
                <w:lang w:eastAsia="cs-CZ"/>
              </w:rPr>
              <w:t>Psychologie pro právníky</w:t>
            </w:r>
            <w:r w:rsidRPr="005925A4">
              <w:rPr>
                <w:rFonts w:ascii="Times New Roman" w:eastAsia="Times New Roman" w:hAnsi="Times New Roman" w:cs="Times New Roman"/>
                <w:sz w:val="20"/>
                <w:szCs w:val="20"/>
                <w:shd w:val="clear" w:color="auto" w:fill="FFFFFF"/>
                <w:lang w:eastAsia="cs-CZ"/>
              </w:rPr>
              <w:t>. Olomouc: Univerzita Palackého v Olomouci, Právnická fakulta, 2013. ISBN 978</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80</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244</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3531</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2.</w:t>
            </w:r>
          </w:p>
          <w:p w14:paraId="239F23E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HLAVINKA, P. </w:t>
            </w:r>
            <w:r w:rsidRPr="005925A4">
              <w:rPr>
                <w:rFonts w:ascii="Times New Roman" w:eastAsia="Times New Roman" w:hAnsi="Times New Roman" w:cs="Times New Roman"/>
                <w:i/>
                <w:sz w:val="20"/>
                <w:szCs w:val="20"/>
                <w:lang w:eastAsia="cs-CZ"/>
              </w:rPr>
              <w:t xml:space="preserve">Dobro a cnost pohledem etických a náboženských koncepcí. </w:t>
            </w:r>
            <w:r w:rsidRPr="005925A4">
              <w:rPr>
                <w:rFonts w:ascii="Times New Roman" w:eastAsia="Times New Roman" w:hAnsi="Times New Roman" w:cs="Times New Roman"/>
                <w:sz w:val="20"/>
                <w:szCs w:val="20"/>
                <w:lang w:eastAsia="cs-CZ"/>
              </w:rPr>
              <w:t>Praha: Triton, 2014.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7387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w:t>
            </w:r>
          </w:p>
          <w:p w14:paraId="2B310FBD"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HLAVINKA, P. K pojmu péče v daseinsanalytické psychoterapii. In MLČÁK, Z. </w:t>
            </w:r>
            <w:r w:rsidRPr="005925A4">
              <w:rPr>
                <w:rFonts w:ascii="Times New Roman" w:eastAsia="Times New Roman" w:hAnsi="Times New Roman" w:cs="Times New Roman"/>
                <w:i/>
                <w:sz w:val="20"/>
                <w:szCs w:val="20"/>
                <w:lang w:eastAsia="cs-CZ"/>
              </w:rPr>
              <w:t>Psychologické aspekty pomáhání 2014 Sborník příspěvků z mezinárodní konference.</w:t>
            </w:r>
            <w:r w:rsidRPr="005925A4">
              <w:rPr>
                <w:rFonts w:ascii="Times New Roman" w:eastAsia="Times New Roman" w:hAnsi="Times New Roman" w:cs="Times New Roman"/>
                <w:sz w:val="20"/>
                <w:szCs w:val="20"/>
                <w:lang w:eastAsia="cs-CZ"/>
              </w:rPr>
              <w:t xml:space="preserve"> Ostrava: Ostravská univerzita v Ostravě, 2015.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7464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736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w:t>
            </w:r>
          </w:p>
          <w:p w14:paraId="14358FB1" w14:textId="77777777" w:rsidR="004E7652" w:rsidRPr="005925A4" w:rsidRDefault="004E7652" w:rsidP="004E7652">
            <w:pPr>
              <w:spacing w:after="0" w:line="240" w:lineRule="auto"/>
              <w:jc w:val="both"/>
              <w:rPr>
                <w:rFonts w:ascii="Times New Roman" w:eastAsia="Times New Roman" w:hAnsi="Times New Roman" w:cs="Times New Roman"/>
                <w:sz w:val="20"/>
                <w:szCs w:val="20"/>
                <w:shd w:val="clear" w:color="auto" w:fill="FFFFFF"/>
                <w:lang w:eastAsia="cs-CZ"/>
              </w:rPr>
            </w:pPr>
            <w:r w:rsidRPr="005925A4">
              <w:rPr>
                <w:rFonts w:ascii="Times New Roman" w:eastAsia="Times New Roman" w:hAnsi="Times New Roman" w:cs="Times New Roman"/>
                <w:sz w:val="20"/>
                <w:szCs w:val="20"/>
                <w:lang w:eastAsia="cs-CZ"/>
              </w:rPr>
              <w:t xml:space="preserve">HLAVINKA, P. </w:t>
            </w:r>
            <w:r w:rsidRPr="005925A4">
              <w:rPr>
                <w:rFonts w:ascii="Times New Roman" w:eastAsia="Times New Roman" w:hAnsi="Times New Roman" w:cs="Times New Roman"/>
                <w:sz w:val="20"/>
                <w:szCs w:val="20"/>
                <w:shd w:val="clear" w:color="auto" w:fill="FFFFFF"/>
                <w:lang w:eastAsia="cs-CZ"/>
              </w:rPr>
              <w:t xml:space="preserve">Psychopatologie pohledem daseinsanalýzy. </w:t>
            </w:r>
            <w:r w:rsidRPr="005925A4">
              <w:rPr>
                <w:rFonts w:ascii="Times New Roman" w:eastAsia="Times New Roman" w:hAnsi="Times New Roman" w:cs="Times New Roman"/>
                <w:i/>
                <w:sz w:val="20"/>
                <w:szCs w:val="20"/>
                <w:shd w:val="clear" w:color="auto" w:fill="FFFFFF"/>
                <w:lang w:eastAsia="cs-CZ"/>
              </w:rPr>
              <w:t>Aplikovaná psychologie,</w:t>
            </w:r>
            <w:r w:rsidRPr="005925A4">
              <w:rPr>
                <w:rFonts w:ascii="Times New Roman" w:eastAsia="Times New Roman" w:hAnsi="Times New Roman" w:cs="Times New Roman"/>
                <w:sz w:val="20"/>
                <w:szCs w:val="20"/>
                <w:shd w:val="clear" w:color="auto" w:fill="FFFFFF"/>
                <w:lang w:eastAsia="cs-CZ"/>
              </w:rPr>
              <w:t xml:space="preserve"> 2016, roč. 1, č. 1, s. 24</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33. ISSN 2336</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8276.</w:t>
            </w:r>
          </w:p>
          <w:p w14:paraId="65D63E75"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shd w:val="clear" w:color="auto" w:fill="FFFFFF"/>
                <w:lang w:eastAsia="cs-CZ"/>
              </w:rPr>
              <w:t xml:space="preserve">HLAVINKA, P. Psychoterapist possibilities of Daseinsanalysis. In </w:t>
            </w:r>
            <w:r w:rsidRPr="005925A4">
              <w:rPr>
                <w:rFonts w:ascii="Times New Roman" w:eastAsia="Times New Roman" w:hAnsi="Times New Roman" w:cs="Times New Roman"/>
                <w:i/>
                <w:sz w:val="20"/>
                <w:szCs w:val="20"/>
                <w:shd w:val="clear" w:color="auto" w:fill="FFFFFF"/>
                <w:lang w:eastAsia="cs-CZ"/>
              </w:rPr>
              <w:t>Daseinsanalyse. Jahrbuch fur phanomenologische Anthropologie und Psychotherapie. Internationale Vereinigung fur Daseinsanalyse,</w:t>
            </w:r>
            <w:r w:rsidRPr="005925A4">
              <w:rPr>
                <w:rFonts w:ascii="Times New Roman" w:eastAsia="Times New Roman" w:hAnsi="Times New Roman" w:cs="Times New Roman"/>
                <w:sz w:val="20"/>
                <w:szCs w:val="20"/>
                <w:shd w:val="clear" w:color="auto" w:fill="FFFFFF"/>
                <w:lang w:eastAsia="cs-CZ"/>
              </w:rPr>
              <w:t xml:space="preserve"> 2016, roč. 32, č. 1, s. 58</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66. ISSN 0254</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6221.</w:t>
            </w:r>
          </w:p>
          <w:p w14:paraId="67270171" w14:textId="77777777" w:rsidR="004E7652" w:rsidRPr="005925A4" w:rsidRDefault="004E7652" w:rsidP="004E7652">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5E6F3E51" w14:textId="77777777" w:rsidR="004E7652" w:rsidRPr="005925A4" w:rsidRDefault="004E7652" w:rsidP="004E7652">
            <w:pPr>
              <w:spacing w:after="0" w:line="240" w:lineRule="auto"/>
              <w:jc w:val="both"/>
              <w:rPr>
                <w:rFonts w:ascii="Times New Roman" w:eastAsia="Times New Roman" w:hAnsi="Times New Roman" w:cs="Times New Roman"/>
                <w:bCs/>
                <w:i/>
                <w:sz w:val="20"/>
                <w:szCs w:val="20"/>
                <w:lang w:eastAsia="cs-CZ"/>
              </w:rPr>
            </w:pPr>
            <w:r w:rsidRPr="005925A4">
              <w:rPr>
                <w:rFonts w:ascii="Times New Roman" w:eastAsia="Times New Roman" w:hAnsi="Times New Roman" w:cs="Times New Roman"/>
                <w:sz w:val="20"/>
                <w:szCs w:val="20"/>
                <w:lang w:eastAsia="cs-CZ"/>
              </w:rPr>
              <w:t xml:space="preserve">2011–2013 </w:t>
            </w:r>
            <w:r w:rsidRPr="005925A4">
              <w:rPr>
                <w:rFonts w:ascii="Times New Roman" w:eastAsia="Times New Roman" w:hAnsi="Times New Roman" w:cs="Times New Roman"/>
                <w:bCs/>
                <w:sz w:val="20"/>
                <w:szCs w:val="20"/>
                <w:lang w:eastAsia="cs-CZ"/>
              </w:rPr>
              <w:t xml:space="preserve">School for Transformative Leadership: 2011: </w:t>
            </w:r>
            <w:r w:rsidRPr="005925A4">
              <w:rPr>
                <w:rFonts w:ascii="Times New Roman" w:eastAsia="Times New Roman" w:hAnsi="Times New Roman" w:cs="Times New Roman"/>
                <w:bCs/>
                <w:iCs/>
                <w:sz w:val="20"/>
                <w:szCs w:val="20"/>
                <w:lang w:eastAsia="cs-CZ"/>
              </w:rPr>
              <w:t>Úvod k orientálním naukám</w:t>
            </w:r>
            <w:r w:rsidRPr="005925A4">
              <w:rPr>
                <w:rFonts w:ascii="Times New Roman" w:eastAsia="Times New Roman" w:hAnsi="Times New Roman" w:cs="Times New Roman"/>
                <w:bCs/>
                <w:sz w:val="20"/>
                <w:szCs w:val="20"/>
                <w:lang w:eastAsia="cs-CZ"/>
              </w:rPr>
              <w:t xml:space="preserve"> – inovace kursu v rámci programu STL; 2012: </w:t>
            </w:r>
            <w:r w:rsidRPr="005925A4">
              <w:rPr>
                <w:rFonts w:ascii="Times New Roman" w:eastAsia="Times New Roman" w:hAnsi="Times New Roman" w:cs="Times New Roman"/>
                <w:bCs/>
                <w:iCs/>
                <w:sz w:val="20"/>
                <w:szCs w:val="20"/>
                <w:lang w:eastAsia="cs-CZ"/>
              </w:rPr>
              <w:t>Historie a současnost indického a tibetského kulturního areálu</w:t>
            </w:r>
            <w:r w:rsidRPr="005925A4">
              <w:rPr>
                <w:rFonts w:ascii="Times New Roman" w:eastAsia="Times New Roman" w:hAnsi="Times New Roman" w:cs="Times New Roman"/>
                <w:bCs/>
                <w:sz w:val="20"/>
                <w:szCs w:val="20"/>
                <w:lang w:eastAsia="cs-CZ"/>
              </w:rPr>
              <w:t xml:space="preserve"> </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bCs/>
                <w:sz w:val="20"/>
                <w:szCs w:val="20"/>
                <w:lang w:eastAsia="cs-CZ"/>
              </w:rPr>
              <w:t xml:space="preserve"> inovace kursu v rámci programu STL; 2013: </w:t>
            </w:r>
            <w:r w:rsidRPr="005925A4">
              <w:rPr>
                <w:rFonts w:ascii="Times New Roman" w:eastAsia="Times New Roman" w:hAnsi="Times New Roman" w:cs="Times New Roman"/>
                <w:bCs/>
                <w:iCs/>
                <w:sz w:val="20"/>
                <w:szCs w:val="20"/>
                <w:lang w:eastAsia="cs-CZ"/>
              </w:rPr>
              <w:t>Humanistická a transpersonální psychologie</w:t>
            </w:r>
            <w:r w:rsidRPr="005925A4">
              <w:rPr>
                <w:rFonts w:ascii="Times New Roman" w:eastAsia="Times New Roman" w:hAnsi="Times New Roman" w:cs="Times New Roman"/>
                <w:bCs/>
                <w:sz w:val="20"/>
                <w:szCs w:val="20"/>
                <w:lang w:eastAsia="cs-CZ"/>
              </w:rPr>
              <w:t xml:space="preserve"> </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bCs/>
                <w:sz w:val="20"/>
                <w:szCs w:val="20"/>
                <w:lang w:eastAsia="cs-CZ"/>
              </w:rPr>
              <w:t xml:space="preserve"> inovace kursu v rámci programu STL.</w:t>
            </w:r>
          </w:p>
          <w:p w14:paraId="6CB68356"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2012–2014 Pomezí – </w:t>
            </w:r>
            <w:r w:rsidRPr="005925A4">
              <w:rPr>
                <w:rFonts w:ascii="Times New Roman" w:eastAsia="Times New Roman" w:hAnsi="Times New Roman" w:cs="Times New Roman"/>
                <w:bCs/>
                <w:sz w:val="20"/>
                <w:szCs w:val="20"/>
                <w:lang w:eastAsia="cs-CZ"/>
              </w:rPr>
              <w:t xml:space="preserve">účast v projektu OP VK. Příprava elektronických studijních opor pro distanční vzdělávání: </w:t>
            </w:r>
            <w:r w:rsidRPr="005925A4">
              <w:rPr>
                <w:rFonts w:ascii="Times New Roman" w:eastAsia="Times New Roman" w:hAnsi="Times New Roman" w:cs="Times New Roman"/>
                <w:bCs/>
                <w:iCs/>
                <w:sz w:val="20"/>
                <w:szCs w:val="20"/>
                <w:lang w:eastAsia="cs-CZ"/>
              </w:rPr>
              <w:t>Filosofická propedeutika</w:t>
            </w:r>
            <w:r w:rsidRPr="005925A4">
              <w:rPr>
                <w:rFonts w:ascii="Times New Roman" w:eastAsia="Times New Roman" w:hAnsi="Times New Roman" w:cs="Times New Roman"/>
                <w:bCs/>
                <w:sz w:val="20"/>
                <w:szCs w:val="20"/>
                <w:lang w:eastAsia="cs-CZ"/>
              </w:rPr>
              <w:t xml:space="preserve">, </w:t>
            </w:r>
            <w:r w:rsidRPr="005925A4">
              <w:rPr>
                <w:rFonts w:ascii="Times New Roman" w:eastAsia="Times New Roman" w:hAnsi="Times New Roman" w:cs="Times New Roman"/>
                <w:bCs/>
                <w:iCs/>
                <w:sz w:val="20"/>
                <w:szCs w:val="20"/>
                <w:lang w:eastAsia="cs-CZ"/>
              </w:rPr>
              <w:t>Evropské politické myšlení.</w:t>
            </w:r>
          </w:p>
          <w:p w14:paraId="30D9793F"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 xml:space="preserve">2012–2014 Právo moderně – </w:t>
            </w:r>
            <w:r w:rsidRPr="005925A4">
              <w:rPr>
                <w:rFonts w:ascii="Times New Roman" w:eastAsia="Times New Roman" w:hAnsi="Times New Roman" w:cs="Times New Roman"/>
                <w:bCs/>
                <w:sz w:val="20"/>
                <w:szCs w:val="20"/>
                <w:lang w:eastAsia="cs-CZ"/>
              </w:rPr>
              <w:t xml:space="preserve">účast v projektu OPVK. 2013: učební texty </w:t>
            </w:r>
            <w:r w:rsidRPr="005925A4">
              <w:rPr>
                <w:rFonts w:ascii="Times New Roman" w:eastAsia="Times New Roman" w:hAnsi="Times New Roman" w:cs="Times New Roman"/>
                <w:bCs/>
                <w:iCs/>
                <w:sz w:val="20"/>
                <w:szCs w:val="20"/>
                <w:lang w:eastAsia="cs-CZ"/>
              </w:rPr>
              <w:t>Etika, Psychologie pro právníky.</w:t>
            </w:r>
          </w:p>
          <w:p w14:paraId="220D3B3B"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w:t>
            </w:r>
            <w:r w:rsidRPr="005925A4">
              <w:rPr>
                <w:rFonts w:ascii="Times New Roman" w:eastAsia="Times New Roman" w:hAnsi="Times New Roman" w:cs="Times New Roman"/>
                <w:bCs/>
                <w:sz w:val="20"/>
                <w:szCs w:val="20"/>
                <w:lang w:eastAsia="cs-CZ"/>
              </w:rPr>
              <w:t xml:space="preserve"> Nadace Hannah Arendt, p</w:t>
            </w:r>
            <w:r w:rsidRPr="005925A4">
              <w:rPr>
                <w:rFonts w:ascii="Times New Roman" w:eastAsia="Times New Roman" w:hAnsi="Times New Roman" w:cs="Times New Roman"/>
                <w:bCs/>
                <w:sz w:val="20"/>
                <w:szCs w:val="20"/>
                <w:lang w:val="en-US" w:eastAsia="cs-CZ"/>
              </w:rPr>
              <w:t xml:space="preserve">řednáška Sexual education and Tantra na mezinárodní konferenci </w:t>
            </w:r>
            <w:r w:rsidRPr="005925A4">
              <w:rPr>
                <w:rFonts w:ascii="Times New Roman" w:eastAsia="Times New Roman" w:hAnsi="Times New Roman" w:cs="Times New Roman"/>
                <w:bCs/>
                <w:iCs/>
                <w:sz w:val="20"/>
                <w:szCs w:val="20"/>
                <w:lang w:val="en-US" w:eastAsia="cs-CZ"/>
              </w:rPr>
              <w:t>Exploring Sexuality and Spirituality</w:t>
            </w:r>
            <w:r w:rsidRPr="005925A4">
              <w:rPr>
                <w:rFonts w:ascii="Times New Roman" w:eastAsia="Times New Roman" w:hAnsi="Times New Roman" w:cs="Times New Roman"/>
                <w:bCs/>
                <w:sz w:val="20"/>
                <w:szCs w:val="20"/>
                <w:lang w:val="en-US" w:eastAsia="cs-CZ"/>
              </w:rPr>
              <w:t>. 1st Global Confence. 6.</w:t>
            </w:r>
            <w:r w:rsidR="006648AF" w:rsidRPr="005925A4">
              <w:rPr>
                <w:rFonts w:ascii="Times New Roman" w:eastAsia="Times New Roman" w:hAnsi="Times New Roman" w:cs="Times New Roman"/>
                <w:bCs/>
                <w:sz w:val="20"/>
                <w:szCs w:val="20"/>
                <w:lang w:val="en-US" w:eastAsia="cs-CZ"/>
              </w:rPr>
              <w:t>–</w:t>
            </w:r>
            <w:r w:rsidRPr="005925A4">
              <w:rPr>
                <w:rFonts w:ascii="Times New Roman" w:eastAsia="Times New Roman" w:hAnsi="Times New Roman" w:cs="Times New Roman"/>
                <w:bCs/>
                <w:sz w:val="20"/>
                <w:szCs w:val="20"/>
                <w:lang w:val="en-US" w:eastAsia="cs-CZ"/>
              </w:rPr>
              <w:t>8. July 2016. Mansfield College, Oxford University, United Kingdom. </w:t>
            </w:r>
          </w:p>
          <w:p w14:paraId="70A61C00" w14:textId="77777777" w:rsidR="004E7652" w:rsidRPr="005925A4" w:rsidRDefault="004E7652" w:rsidP="004E7652">
            <w:pPr>
              <w:spacing w:after="0" w:line="240" w:lineRule="auto"/>
              <w:jc w:val="both"/>
              <w:rPr>
                <w:rFonts w:ascii="Times New Roman" w:eastAsia="Times New Roman" w:hAnsi="Times New Roman" w:cs="Times New Roman"/>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2F8D1679"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Od roku 2004 </w:t>
            </w:r>
            <w:r w:rsidRPr="005925A4">
              <w:rPr>
                <w:rFonts w:ascii="Times New Roman" w:eastAsia="Times New Roman" w:hAnsi="Times New Roman" w:cs="Times New Roman"/>
                <w:bCs/>
                <w:sz w:val="20"/>
                <w:szCs w:val="20"/>
                <w:lang w:val="de-DE" w:eastAsia="cs-CZ"/>
              </w:rPr>
              <w:t>člen Kolegia oboru Filozofie na Filozofické fakultě Univerzity Palackého v Olomouci.</w:t>
            </w:r>
          </w:p>
          <w:p w14:paraId="52A3FE2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Od roku 2009 </w:t>
            </w:r>
            <w:r w:rsidRPr="005925A4">
              <w:rPr>
                <w:rFonts w:ascii="Times New Roman" w:eastAsia="Times New Roman" w:hAnsi="Times New Roman" w:cs="Times New Roman"/>
                <w:bCs/>
                <w:sz w:val="20"/>
                <w:szCs w:val="20"/>
                <w:lang w:val="de-DE" w:eastAsia="cs-CZ"/>
              </w:rPr>
              <w:t>člen Oborové rady doktorského studijního programu Teoretické právní vědy na Právnické fakultě Univerzity Palackého v Olomouci.</w:t>
            </w:r>
          </w:p>
          <w:p w14:paraId="78599147" w14:textId="77777777" w:rsidR="004E7652" w:rsidRPr="005925A4" w:rsidRDefault="004E7652" w:rsidP="004E7652">
            <w:pPr>
              <w:spacing w:after="0" w:line="240" w:lineRule="auto"/>
              <w:jc w:val="both"/>
              <w:rPr>
                <w:rFonts w:ascii="Times New Roman" w:eastAsia="Times New Roman" w:hAnsi="Times New Roman" w:cs="Times New Roman"/>
                <w:bCs/>
                <w:iCs/>
                <w:sz w:val="20"/>
                <w:szCs w:val="24"/>
                <w:lang w:eastAsia="cs-CZ"/>
              </w:rPr>
            </w:pPr>
            <w:r w:rsidRPr="005925A4">
              <w:rPr>
                <w:rFonts w:ascii="Times New Roman" w:eastAsia="Times New Roman" w:hAnsi="Times New Roman" w:cs="Times New Roman"/>
                <w:sz w:val="20"/>
                <w:szCs w:val="20"/>
                <w:lang w:eastAsia="cs-CZ"/>
              </w:rPr>
              <w:t xml:space="preserve">2015 </w:t>
            </w:r>
            <w:r w:rsidRPr="005925A4">
              <w:rPr>
                <w:rFonts w:ascii="Times New Roman" w:eastAsia="Times New Roman" w:hAnsi="Times New Roman" w:cs="Times New Roman"/>
                <w:bCs/>
                <w:sz w:val="20"/>
                <w:szCs w:val="24"/>
                <w:lang w:eastAsia="cs-CZ"/>
              </w:rPr>
              <w:t xml:space="preserve">Čestné uznání Rektora Univerzity Palackého za odbornou monografii </w:t>
            </w:r>
            <w:r w:rsidRPr="005925A4">
              <w:rPr>
                <w:rFonts w:ascii="Times New Roman" w:eastAsia="Times New Roman" w:hAnsi="Times New Roman" w:cs="Times New Roman"/>
                <w:bCs/>
                <w:iCs/>
                <w:sz w:val="20"/>
                <w:szCs w:val="24"/>
                <w:lang w:eastAsia="cs-CZ"/>
              </w:rPr>
              <w:t>Dobro a ctnost pohledem etických a náboženských koncepcí.</w:t>
            </w:r>
          </w:p>
        </w:tc>
      </w:tr>
      <w:tr w:rsidR="004E7652" w:rsidRPr="005925A4" w14:paraId="51A7FD84" w14:textId="77777777" w:rsidTr="004E7652">
        <w:trPr>
          <w:trHeight w:val="218"/>
        </w:trPr>
        <w:tc>
          <w:tcPr>
            <w:tcW w:w="9859" w:type="dxa"/>
            <w:gridSpan w:val="11"/>
            <w:shd w:val="clear" w:color="auto" w:fill="F7CAAC"/>
          </w:tcPr>
          <w:p w14:paraId="40F6A86C" w14:textId="77777777" w:rsidR="004E7652" w:rsidRPr="005925A4" w:rsidRDefault="004E7652" w:rsidP="004E765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4E7652" w:rsidRPr="005925A4" w14:paraId="77832408" w14:textId="77777777" w:rsidTr="004E7652">
        <w:trPr>
          <w:trHeight w:val="328"/>
        </w:trPr>
        <w:tc>
          <w:tcPr>
            <w:tcW w:w="9859" w:type="dxa"/>
            <w:gridSpan w:val="11"/>
          </w:tcPr>
          <w:p w14:paraId="34B59954"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 xml:space="preserve">2012 Universita deghli studi di Milano, Facolta di science politiche, přednášející. </w:t>
            </w:r>
          </w:p>
          <w:p w14:paraId="35C80654"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 xml:space="preserve">2012 Universita degli Studi di Napoli </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 xml:space="preserve"> Federico II., Dipartimento di Scienze Internazionalistiche e Studi sul Sistema Politico ed Istituzionale Europeo, přednášející.</w:t>
            </w:r>
          </w:p>
          <w:p w14:paraId="55A7A40C"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 xml:space="preserve">2013 </w:t>
            </w:r>
            <w:r w:rsidRPr="005925A4">
              <w:rPr>
                <w:rFonts w:ascii="Times New Roman" w:eastAsia="Times New Roman" w:hAnsi="Times New Roman" w:cs="Times New Roman"/>
                <w:bCs/>
                <w:sz w:val="20"/>
                <w:szCs w:val="20"/>
                <w:lang w:val="en-US" w:eastAsia="cs-CZ"/>
              </w:rPr>
              <w:t>Universidad de Granada</w:t>
            </w:r>
            <w:r w:rsidRPr="005925A4">
              <w:rPr>
                <w:rFonts w:ascii="Times New Roman" w:eastAsia="Times New Roman" w:hAnsi="Times New Roman" w:cs="Times New Roman"/>
                <w:bCs/>
                <w:sz w:val="20"/>
                <w:szCs w:val="20"/>
                <w:lang w:eastAsia="cs-CZ"/>
              </w:rPr>
              <w:t xml:space="preserve">, </w:t>
            </w:r>
            <w:r w:rsidRPr="005925A4">
              <w:rPr>
                <w:rFonts w:ascii="Times New Roman" w:eastAsia="Times New Roman" w:hAnsi="Times New Roman" w:cs="Times New Roman"/>
                <w:bCs/>
                <w:sz w:val="20"/>
                <w:szCs w:val="20"/>
                <w:lang w:val="en-US" w:eastAsia="cs-CZ"/>
              </w:rPr>
              <w:t>Departamento de Derecho Internacional Privado e Historia del Derecho, přednášející.</w:t>
            </w:r>
          </w:p>
          <w:p w14:paraId="1B4D50E7"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 xml:space="preserve">2014 –2017 </w:t>
            </w:r>
            <w:r w:rsidRPr="005925A4">
              <w:rPr>
                <w:rFonts w:ascii="Times New Roman" w:eastAsia="Times New Roman" w:hAnsi="Times New Roman" w:cs="Times New Roman"/>
                <w:bCs/>
                <w:sz w:val="20"/>
                <w:szCs w:val="20"/>
                <w:lang w:val="en-US" w:eastAsia="cs-CZ"/>
              </w:rPr>
              <w:t>Universidad de Málaga</w:t>
            </w:r>
            <w:r w:rsidRPr="005925A4">
              <w:rPr>
                <w:rFonts w:ascii="Times New Roman" w:eastAsia="Times New Roman" w:hAnsi="Times New Roman" w:cs="Times New Roman"/>
                <w:bCs/>
                <w:sz w:val="20"/>
                <w:szCs w:val="20"/>
                <w:lang w:eastAsia="cs-CZ"/>
              </w:rPr>
              <w:t xml:space="preserve">, </w:t>
            </w:r>
            <w:r w:rsidRPr="005925A4">
              <w:rPr>
                <w:rFonts w:ascii="Times New Roman" w:eastAsia="Times New Roman" w:hAnsi="Times New Roman" w:cs="Times New Roman"/>
                <w:bCs/>
                <w:sz w:val="20"/>
                <w:szCs w:val="20"/>
                <w:lang w:val="en-US" w:eastAsia="cs-CZ"/>
              </w:rPr>
              <w:t>Departamento de Derecho Financiero, Economía Política y Filosofía del Derecho,</w:t>
            </w:r>
            <w:r w:rsidRPr="005925A4">
              <w:rPr>
                <w:rFonts w:ascii="Times New Roman" w:eastAsia="Times New Roman" w:hAnsi="Times New Roman" w:cs="Times New Roman"/>
                <w:bCs/>
                <w:i/>
                <w:iCs/>
                <w:sz w:val="20"/>
                <w:szCs w:val="20"/>
                <w:lang w:val="en-US" w:eastAsia="cs-CZ"/>
              </w:rPr>
              <w:t xml:space="preserve"> </w:t>
            </w:r>
            <w:r w:rsidRPr="005925A4">
              <w:rPr>
                <w:rFonts w:ascii="Times New Roman" w:eastAsia="Times New Roman" w:hAnsi="Times New Roman" w:cs="Times New Roman"/>
                <w:bCs/>
                <w:sz w:val="20"/>
                <w:szCs w:val="20"/>
                <w:lang w:val="en-US" w:eastAsia="cs-CZ"/>
              </w:rPr>
              <w:t xml:space="preserve">Área de Filosofía del Derecho, Moral y Política, přednášející. </w:t>
            </w:r>
          </w:p>
          <w:p w14:paraId="00258105"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 xml:space="preserve">2017 </w:t>
            </w:r>
            <w:r w:rsidRPr="005925A4">
              <w:rPr>
                <w:rFonts w:ascii="Times New Roman" w:eastAsia="Times New Roman" w:hAnsi="Times New Roman" w:cs="Times New Roman"/>
                <w:bCs/>
                <w:sz w:val="20"/>
                <w:szCs w:val="20"/>
                <w:lang w:val="en-US" w:eastAsia="cs-CZ"/>
              </w:rPr>
              <w:t xml:space="preserve">Universidad de Santiago de Compostela, </w:t>
            </w:r>
            <w:r w:rsidRPr="005925A4">
              <w:rPr>
                <w:rFonts w:ascii="Times New Roman" w:eastAsia="Times New Roman" w:hAnsi="Times New Roman" w:cs="Times New Roman"/>
                <w:bCs/>
                <w:iCs/>
                <w:sz w:val="20"/>
                <w:szCs w:val="20"/>
                <w:lang w:eastAsia="cs-CZ"/>
              </w:rPr>
              <w:t>Facultad de Derecho, přednášející.</w:t>
            </w:r>
          </w:p>
          <w:p w14:paraId="39D33ACA"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2017 Université de La Rochelle. Faculté de Droit, de Science Politique et de Gestion, přednášející.</w:t>
            </w:r>
          </w:p>
        </w:tc>
      </w:tr>
      <w:tr w:rsidR="004E7652" w:rsidRPr="005925A4" w14:paraId="6EE6F462" w14:textId="77777777" w:rsidTr="004E7652">
        <w:trPr>
          <w:cantSplit/>
          <w:trHeight w:val="201"/>
        </w:trPr>
        <w:tc>
          <w:tcPr>
            <w:tcW w:w="2518" w:type="dxa"/>
            <w:shd w:val="clear" w:color="auto" w:fill="F7CAAC"/>
          </w:tcPr>
          <w:p w14:paraId="7D0A4E86"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0F736232"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Pavel Hlavinka, v. r.</w:t>
            </w:r>
          </w:p>
        </w:tc>
        <w:tc>
          <w:tcPr>
            <w:tcW w:w="786" w:type="dxa"/>
            <w:gridSpan w:val="2"/>
            <w:shd w:val="clear" w:color="auto" w:fill="F7CAAC"/>
          </w:tcPr>
          <w:p w14:paraId="588AC0D9"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5E1536DF"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2D3A389B" w14:textId="77777777" w:rsidR="00AE30C4" w:rsidRDefault="00AE30C4"/>
    <w:p w14:paraId="2D9A6674" w14:textId="5A182992" w:rsidR="005A6FB4" w:rsidRDefault="00AE30C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3B4B99" w:rsidRPr="005A6FB4" w14:paraId="66503A68" w14:textId="77777777" w:rsidTr="00880934">
        <w:trPr>
          <w:ins w:id="3082" w:author="Dorkova" w:date="2018-04-08T14:21:00Z"/>
        </w:trPr>
        <w:tc>
          <w:tcPr>
            <w:tcW w:w="9859" w:type="dxa"/>
            <w:gridSpan w:val="12"/>
            <w:tcBorders>
              <w:bottom w:val="double" w:sz="4" w:space="0" w:color="auto"/>
            </w:tcBorders>
            <w:shd w:val="clear" w:color="auto" w:fill="BDD6EE"/>
          </w:tcPr>
          <w:p w14:paraId="3CC82C17" w14:textId="77777777" w:rsidR="003B4B99" w:rsidRPr="005A6FB4" w:rsidRDefault="003B4B99" w:rsidP="00880934">
            <w:pPr>
              <w:spacing w:after="0" w:line="240" w:lineRule="auto"/>
              <w:jc w:val="both"/>
              <w:rPr>
                <w:ins w:id="3083" w:author="Dorkova" w:date="2018-04-08T14:21:00Z"/>
                <w:rFonts w:ascii="Times New Roman" w:eastAsia="Times New Roman" w:hAnsi="Times New Roman" w:cs="Times New Roman"/>
                <w:b/>
                <w:sz w:val="28"/>
                <w:szCs w:val="20"/>
                <w:lang w:eastAsia="cs-CZ"/>
              </w:rPr>
            </w:pPr>
            <w:ins w:id="3084" w:author="Dorkova" w:date="2018-04-08T14:21:00Z">
              <w:r w:rsidRPr="005A6FB4">
                <w:rPr>
                  <w:rFonts w:ascii="Times New Roman" w:eastAsia="Times New Roman" w:hAnsi="Times New Roman" w:cs="Times New Roman"/>
                  <w:b/>
                  <w:sz w:val="28"/>
                  <w:szCs w:val="20"/>
                  <w:lang w:eastAsia="cs-CZ"/>
                </w:rPr>
                <w:t>C-I – Personální zabezpečení</w:t>
              </w:r>
            </w:ins>
          </w:p>
        </w:tc>
      </w:tr>
      <w:tr w:rsidR="003B4B99" w:rsidRPr="005A6FB4" w14:paraId="08820F45" w14:textId="77777777" w:rsidTr="00880934">
        <w:trPr>
          <w:ins w:id="3085" w:author="Dorkova" w:date="2018-04-08T14:21:00Z"/>
        </w:trPr>
        <w:tc>
          <w:tcPr>
            <w:tcW w:w="2518" w:type="dxa"/>
            <w:gridSpan w:val="2"/>
            <w:tcBorders>
              <w:top w:val="double" w:sz="4" w:space="0" w:color="auto"/>
            </w:tcBorders>
            <w:shd w:val="clear" w:color="auto" w:fill="F7CAAC"/>
          </w:tcPr>
          <w:p w14:paraId="2EDD8FA2" w14:textId="77777777" w:rsidR="003B4B99" w:rsidRPr="005A6FB4" w:rsidRDefault="003B4B99" w:rsidP="00880934">
            <w:pPr>
              <w:spacing w:after="0" w:line="240" w:lineRule="auto"/>
              <w:jc w:val="both"/>
              <w:rPr>
                <w:ins w:id="3086" w:author="Dorkova" w:date="2018-04-08T14:21:00Z"/>
                <w:rFonts w:ascii="Times New Roman" w:eastAsia="Times New Roman" w:hAnsi="Times New Roman" w:cs="Times New Roman"/>
                <w:b/>
                <w:sz w:val="20"/>
                <w:szCs w:val="20"/>
                <w:lang w:eastAsia="cs-CZ"/>
              </w:rPr>
            </w:pPr>
            <w:ins w:id="3087" w:author="Dorkova" w:date="2018-04-08T14:21:00Z">
              <w:r w:rsidRPr="005A6FB4">
                <w:rPr>
                  <w:rFonts w:ascii="Times New Roman" w:eastAsia="Times New Roman" w:hAnsi="Times New Roman" w:cs="Times New Roman"/>
                  <w:b/>
                  <w:sz w:val="20"/>
                  <w:szCs w:val="20"/>
                  <w:lang w:eastAsia="cs-CZ"/>
                </w:rPr>
                <w:t>Vysoká škola</w:t>
              </w:r>
            </w:ins>
          </w:p>
        </w:tc>
        <w:tc>
          <w:tcPr>
            <w:tcW w:w="7341" w:type="dxa"/>
            <w:gridSpan w:val="10"/>
          </w:tcPr>
          <w:p w14:paraId="04DC0A41" w14:textId="77777777" w:rsidR="003B4B99" w:rsidRPr="005A6FB4" w:rsidRDefault="003B4B99" w:rsidP="00880934">
            <w:pPr>
              <w:spacing w:after="0" w:line="240" w:lineRule="auto"/>
              <w:jc w:val="both"/>
              <w:rPr>
                <w:ins w:id="3088" w:author="Dorkova" w:date="2018-04-08T14:21:00Z"/>
                <w:rFonts w:ascii="Times New Roman" w:eastAsia="Times New Roman" w:hAnsi="Times New Roman" w:cs="Times New Roman"/>
                <w:sz w:val="20"/>
                <w:szCs w:val="20"/>
                <w:lang w:eastAsia="cs-CZ"/>
              </w:rPr>
            </w:pPr>
            <w:ins w:id="3089" w:author="Dorkova" w:date="2018-04-08T14:21:00Z">
              <w:r w:rsidRPr="005A6FB4">
                <w:rPr>
                  <w:rFonts w:ascii="Times New Roman" w:eastAsia="Times New Roman" w:hAnsi="Times New Roman" w:cs="Times New Roman"/>
                  <w:sz w:val="20"/>
                  <w:szCs w:val="20"/>
                  <w:lang w:eastAsia="cs-CZ"/>
                </w:rPr>
                <w:t>Univerzita Tomáše Bati ve Zlíně</w:t>
              </w:r>
            </w:ins>
          </w:p>
        </w:tc>
      </w:tr>
      <w:tr w:rsidR="003B4B99" w:rsidRPr="005A6FB4" w14:paraId="476298B6" w14:textId="77777777" w:rsidTr="00880934">
        <w:trPr>
          <w:ins w:id="3090" w:author="Dorkova" w:date="2018-04-08T14:21:00Z"/>
        </w:trPr>
        <w:tc>
          <w:tcPr>
            <w:tcW w:w="2518" w:type="dxa"/>
            <w:gridSpan w:val="2"/>
            <w:shd w:val="clear" w:color="auto" w:fill="F7CAAC"/>
          </w:tcPr>
          <w:p w14:paraId="009091A1" w14:textId="77777777" w:rsidR="003B4B99" w:rsidRPr="005A6FB4" w:rsidRDefault="003B4B99" w:rsidP="00880934">
            <w:pPr>
              <w:spacing w:after="0" w:line="240" w:lineRule="auto"/>
              <w:jc w:val="both"/>
              <w:rPr>
                <w:ins w:id="3091" w:author="Dorkova" w:date="2018-04-08T14:21:00Z"/>
                <w:rFonts w:ascii="Times New Roman" w:eastAsia="Times New Roman" w:hAnsi="Times New Roman" w:cs="Times New Roman"/>
                <w:b/>
                <w:sz w:val="20"/>
                <w:szCs w:val="20"/>
                <w:lang w:eastAsia="cs-CZ"/>
              </w:rPr>
            </w:pPr>
            <w:ins w:id="3092" w:author="Dorkova" w:date="2018-04-08T14:21:00Z">
              <w:r w:rsidRPr="005A6FB4">
                <w:rPr>
                  <w:rFonts w:ascii="Times New Roman" w:eastAsia="Times New Roman" w:hAnsi="Times New Roman" w:cs="Times New Roman"/>
                  <w:b/>
                  <w:sz w:val="20"/>
                  <w:szCs w:val="20"/>
                  <w:lang w:eastAsia="cs-CZ"/>
                </w:rPr>
                <w:t>Součást vysoké školy</w:t>
              </w:r>
            </w:ins>
          </w:p>
        </w:tc>
        <w:tc>
          <w:tcPr>
            <w:tcW w:w="7341" w:type="dxa"/>
            <w:gridSpan w:val="10"/>
          </w:tcPr>
          <w:p w14:paraId="452F6C82" w14:textId="77777777" w:rsidR="003B4B99" w:rsidRPr="005A6FB4" w:rsidRDefault="003B4B99" w:rsidP="00880934">
            <w:pPr>
              <w:spacing w:after="0" w:line="240" w:lineRule="auto"/>
              <w:jc w:val="both"/>
              <w:rPr>
                <w:ins w:id="3093" w:author="Dorkova" w:date="2018-04-08T14:21:00Z"/>
                <w:rFonts w:ascii="Times New Roman" w:eastAsia="Times New Roman" w:hAnsi="Times New Roman" w:cs="Times New Roman"/>
                <w:sz w:val="20"/>
                <w:szCs w:val="20"/>
                <w:lang w:eastAsia="cs-CZ"/>
              </w:rPr>
            </w:pPr>
            <w:ins w:id="3094" w:author="Dorkova" w:date="2018-04-08T14:21:00Z">
              <w:r w:rsidRPr="005A6FB4">
                <w:rPr>
                  <w:rFonts w:ascii="Times New Roman" w:eastAsia="Times New Roman" w:hAnsi="Times New Roman" w:cs="Times New Roman"/>
                  <w:sz w:val="20"/>
                  <w:szCs w:val="20"/>
                  <w:lang w:eastAsia="cs-CZ"/>
                </w:rPr>
                <w:t xml:space="preserve">Fakulta humanitních studií </w:t>
              </w:r>
            </w:ins>
          </w:p>
        </w:tc>
      </w:tr>
      <w:tr w:rsidR="003B4B99" w:rsidRPr="005A6FB4" w14:paraId="51EF96E3" w14:textId="77777777" w:rsidTr="00880934">
        <w:trPr>
          <w:ins w:id="3095" w:author="Dorkova" w:date="2018-04-08T14:21:00Z"/>
        </w:trPr>
        <w:tc>
          <w:tcPr>
            <w:tcW w:w="2518" w:type="dxa"/>
            <w:gridSpan w:val="2"/>
            <w:shd w:val="clear" w:color="auto" w:fill="F7CAAC"/>
          </w:tcPr>
          <w:p w14:paraId="2C89491F" w14:textId="77777777" w:rsidR="003B4B99" w:rsidRPr="005A6FB4" w:rsidRDefault="003B4B99" w:rsidP="00880934">
            <w:pPr>
              <w:spacing w:after="0" w:line="240" w:lineRule="auto"/>
              <w:jc w:val="both"/>
              <w:rPr>
                <w:ins w:id="3096" w:author="Dorkova" w:date="2018-04-08T14:21:00Z"/>
                <w:rFonts w:ascii="Times New Roman" w:eastAsia="Times New Roman" w:hAnsi="Times New Roman" w:cs="Times New Roman"/>
                <w:b/>
                <w:sz w:val="20"/>
                <w:szCs w:val="20"/>
                <w:lang w:eastAsia="cs-CZ"/>
              </w:rPr>
            </w:pPr>
            <w:ins w:id="3097" w:author="Dorkova" w:date="2018-04-08T14:21:00Z">
              <w:r w:rsidRPr="005A6FB4">
                <w:rPr>
                  <w:rFonts w:ascii="Times New Roman" w:eastAsia="Times New Roman" w:hAnsi="Times New Roman" w:cs="Times New Roman"/>
                  <w:b/>
                  <w:sz w:val="20"/>
                  <w:szCs w:val="20"/>
                  <w:lang w:eastAsia="cs-CZ"/>
                </w:rPr>
                <w:t>Název studijního programu</w:t>
              </w:r>
            </w:ins>
          </w:p>
        </w:tc>
        <w:tc>
          <w:tcPr>
            <w:tcW w:w="7341" w:type="dxa"/>
            <w:gridSpan w:val="10"/>
          </w:tcPr>
          <w:p w14:paraId="29C6FD49" w14:textId="77777777" w:rsidR="003B4B99" w:rsidRPr="005A6FB4" w:rsidRDefault="003B4B99" w:rsidP="00880934">
            <w:pPr>
              <w:spacing w:after="0" w:line="240" w:lineRule="auto"/>
              <w:jc w:val="both"/>
              <w:rPr>
                <w:ins w:id="3098" w:author="Dorkova" w:date="2018-04-08T14:21:00Z"/>
                <w:rFonts w:ascii="Times New Roman" w:eastAsia="Times New Roman" w:hAnsi="Times New Roman" w:cs="Times New Roman"/>
                <w:sz w:val="20"/>
                <w:szCs w:val="20"/>
                <w:lang w:eastAsia="cs-CZ"/>
              </w:rPr>
            </w:pPr>
            <w:ins w:id="3099" w:author="Dorkova" w:date="2018-04-08T14:21:00Z">
              <w:r w:rsidRPr="005A6FB4">
                <w:rPr>
                  <w:rFonts w:ascii="Times New Roman" w:eastAsia="Times New Roman" w:hAnsi="Times New Roman" w:cs="Times New Roman"/>
                  <w:sz w:val="20"/>
                  <w:szCs w:val="20"/>
                  <w:lang w:eastAsia="cs-CZ"/>
                </w:rPr>
                <w:t>Porodní asistentka</w:t>
              </w:r>
            </w:ins>
          </w:p>
        </w:tc>
      </w:tr>
      <w:tr w:rsidR="003B4B99" w:rsidRPr="005A6FB4" w14:paraId="7AFFAA9E" w14:textId="77777777" w:rsidTr="00880934">
        <w:trPr>
          <w:ins w:id="3100" w:author="Dorkova" w:date="2018-04-08T14:21:00Z"/>
        </w:trPr>
        <w:tc>
          <w:tcPr>
            <w:tcW w:w="2518" w:type="dxa"/>
            <w:gridSpan w:val="2"/>
            <w:shd w:val="clear" w:color="auto" w:fill="F7CAAC"/>
          </w:tcPr>
          <w:p w14:paraId="6F7C533C" w14:textId="77777777" w:rsidR="003B4B99" w:rsidRPr="005A6FB4" w:rsidRDefault="003B4B99" w:rsidP="00880934">
            <w:pPr>
              <w:spacing w:after="0" w:line="240" w:lineRule="auto"/>
              <w:jc w:val="both"/>
              <w:rPr>
                <w:ins w:id="3101" w:author="Dorkova" w:date="2018-04-08T14:21:00Z"/>
                <w:rFonts w:ascii="Times New Roman" w:eastAsia="Times New Roman" w:hAnsi="Times New Roman" w:cs="Times New Roman"/>
                <w:b/>
                <w:sz w:val="20"/>
                <w:szCs w:val="20"/>
                <w:lang w:eastAsia="cs-CZ"/>
              </w:rPr>
            </w:pPr>
            <w:ins w:id="3102" w:author="Dorkova" w:date="2018-04-08T14:21:00Z">
              <w:r w:rsidRPr="005A6FB4">
                <w:rPr>
                  <w:rFonts w:ascii="Times New Roman" w:eastAsia="Times New Roman" w:hAnsi="Times New Roman" w:cs="Times New Roman"/>
                  <w:b/>
                  <w:sz w:val="20"/>
                  <w:szCs w:val="20"/>
                  <w:lang w:eastAsia="cs-CZ"/>
                </w:rPr>
                <w:t>Jméno a příjmení</w:t>
              </w:r>
            </w:ins>
          </w:p>
        </w:tc>
        <w:tc>
          <w:tcPr>
            <w:tcW w:w="4536" w:type="dxa"/>
            <w:gridSpan w:val="5"/>
          </w:tcPr>
          <w:p w14:paraId="0F921DA9" w14:textId="77777777" w:rsidR="003B4B99" w:rsidRPr="005A6FB4" w:rsidRDefault="003B4B99" w:rsidP="00880934">
            <w:pPr>
              <w:spacing w:after="0" w:line="240" w:lineRule="auto"/>
              <w:jc w:val="both"/>
              <w:rPr>
                <w:ins w:id="3103" w:author="Dorkova" w:date="2018-04-08T14:21:00Z"/>
                <w:rFonts w:ascii="Times New Roman" w:eastAsia="Times New Roman" w:hAnsi="Times New Roman" w:cs="Times New Roman"/>
                <w:b/>
                <w:sz w:val="20"/>
                <w:szCs w:val="20"/>
                <w:lang w:eastAsia="cs-CZ"/>
              </w:rPr>
            </w:pPr>
            <w:ins w:id="3104" w:author="Dorkova" w:date="2018-04-08T14:21:00Z">
              <w:r w:rsidRPr="005A6FB4">
                <w:rPr>
                  <w:rFonts w:ascii="Times New Roman" w:eastAsia="Times New Roman" w:hAnsi="Times New Roman" w:cs="Times New Roman"/>
                  <w:b/>
                  <w:sz w:val="20"/>
                  <w:szCs w:val="20"/>
                  <w:lang w:eastAsia="cs-CZ"/>
                </w:rPr>
                <w:t>Barbora Hořáková</w:t>
              </w:r>
            </w:ins>
          </w:p>
        </w:tc>
        <w:tc>
          <w:tcPr>
            <w:tcW w:w="709" w:type="dxa"/>
            <w:shd w:val="clear" w:color="auto" w:fill="F7CAAC"/>
          </w:tcPr>
          <w:p w14:paraId="73888F6B" w14:textId="77777777" w:rsidR="003B4B99" w:rsidRPr="005A6FB4" w:rsidRDefault="003B4B99" w:rsidP="00880934">
            <w:pPr>
              <w:spacing w:after="0" w:line="240" w:lineRule="auto"/>
              <w:jc w:val="both"/>
              <w:rPr>
                <w:ins w:id="3105" w:author="Dorkova" w:date="2018-04-08T14:21:00Z"/>
                <w:rFonts w:ascii="Times New Roman" w:eastAsia="Times New Roman" w:hAnsi="Times New Roman" w:cs="Times New Roman"/>
                <w:b/>
                <w:sz w:val="20"/>
                <w:szCs w:val="20"/>
                <w:lang w:eastAsia="cs-CZ"/>
              </w:rPr>
            </w:pPr>
            <w:ins w:id="3106" w:author="Dorkova" w:date="2018-04-08T14:21:00Z">
              <w:r w:rsidRPr="005A6FB4">
                <w:rPr>
                  <w:rFonts w:ascii="Times New Roman" w:eastAsia="Times New Roman" w:hAnsi="Times New Roman" w:cs="Times New Roman"/>
                  <w:b/>
                  <w:sz w:val="20"/>
                  <w:szCs w:val="20"/>
                  <w:lang w:eastAsia="cs-CZ"/>
                </w:rPr>
                <w:t>Tituly</w:t>
              </w:r>
            </w:ins>
          </w:p>
        </w:tc>
        <w:tc>
          <w:tcPr>
            <w:tcW w:w="2096" w:type="dxa"/>
            <w:gridSpan w:val="4"/>
          </w:tcPr>
          <w:p w14:paraId="58F2F075" w14:textId="77777777" w:rsidR="003B4B99" w:rsidRPr="005A6FB4" w:rsidRDefault="003B4B99" w:rsidP="00880934">
            <w:pPr>
              <w:spacing w:after="0" w:line="240" w:lineRule="auto"/>
              <w:jc w:val="both"/>
              <w:rPr>
                <w:ins w:id="3107" w:author="Dorkova" w:date="2018-04-08T14:21:00Z"/>
                <w:rFonts w:ascii="Times New Roman" w:eastAsia="Times New Roman" w:hAnsi="Times New Roman" w:cs="Times New Roman"/>
                <w:sz w:val="20"/>
                <w:szCs w:val="20"/>
                <w:lang w:eastAsia="cs-CZ"/>
              </w:rPr>
            </w:pPr>
            <w:ins w:id="3108" w:author="Dorkova" w:date="2018-04-08T14:21:00Z">
              <w:r w:rsidRPr="005A6FB4">
                <w:rPr>
                  <w:rFonts w:ascii="Times New Roman" w:eastAsia="Times New Roman" w:hAnsi="Times New Roman" w:cs="Times New Roman"/>
                  <w:sz w:val="20"/>
                  <w:szCs w:val="20"/>
                  <w:lang w:eastAsia="cs-CZ"/>
                </w:rPr>
                <w:t>Mgr.</w:t>
              </w:r>
            </w:ins>
          </w:p>
        </w:tc>
      </w:tr>
      <w:tr w:rsidR="003B4B99" w:rsidRPr="005A6FB4" w14:paraId="17E32D87" w14:textId="77777777" w:rsidTr="00880934">
        <w:trPr>
          <w:ins w:id="3109" w:author="Dorkova" w:date="2018-04-08T14:21:00Z"/>
        </w:trPr>
        <w:tc>
          <w:tcPr>
            <w:tcW w:w="2518" w:type="dxa"/>
            <w:gridSpan w:val="2"/>
            <w:shd w:val="clear" w:color="auto" w:fill="F7CAAC"/>
          </w:tcPr>
          <w:p w14:paraId="3D4161BD" w14:textId="77777777" w:rsidR="003B4B99" w:rsidRPr="005A6FB4" w:rsidRDefault="003B4B99" w:rsidP="00880934">
            <w:pPr>
              <w:spacing w:after="0" w:line="240" w:lineRule="auto"/>
              <w:jc w:val="both"/>
              <w:rPr>
                <w:ins w:id="3110" w:author="Dorkova" w:date="2018-04-08T14:21:00Z"/>
                <w:rFonts w:ascii="Times New Roman" w:eastAsia="Times New Roman" w:hAnsi="Times New Roman" w:cs="Times New Roman"/>
                <w:b/>
                <w:sz w:val="20"/>
                <w:szCs w:val="20"/>
                <w:lang w:eastAsia="cs-CZ"/>
              </w:rPr>
            </w:pPr>
            <w:ins w:id="3111" w:author="Dorkova" w:date="2018-04-08T14:21:00Z">
              <w:r w:rsidRPr="005A6FB4">
                <w:rPr>
                  <w:rFonts w:ascii="Times New Roman" w:eastAsia="Times New Roman" w:hAnsi="Times New Roman" w:cs="Times New Roman"/>
                  <w:b/>
                  <w:sz w:val="20"/>
                  <w:szCs w:val="20"/>
                  <w:lang w:eastAsia="cs-CZ"/>
                </w:rPr>
                <w:t>Rok narození</w:t>
              </w:r>
            </w:ins>
          </w:p>
        </w:tc>
        <w:tc>
          <w:tcPr>
            <w:tcW w:w="829" w:type="dxa"/>
          </w:tcPr>
          <w:p w14:paraId="104F70B2" w14:textId="77777777" w:rsidR="003B4B99" w:rsidRPr="005A6FB4" w:rsidRDefault="003B4B99" w:rsidP="00880934">
            <w:pPr>
              <w:spacing w:after="0" w:line="240" w:lineRule="auto"/>
              <w:jc w:val="both"/>
              <w:rPr>
                <w:ins w:id="3112" w:author="Dorkova" w:date="2018-04-08T14:21:00Z"/>
                <w:rFonts w:ascii="Times New Roman" w:eastAsia="Times New Roman" w:hAnsi="Times New Roman" w:cs="Times New Roman"/>
                <w:sz w:val="20"/>
                <w:szCs w:val="20"/>
                <w:lang w:eastAsia="cs-CZ"/>
              </w:rPr>
            </w:pPr>
            <w:ins w:id="3113" w:author="Dorkova" w:date="2018-04-08T14:21:00Z">
              <w:r w:rsidRPr="005A6FB4">
                <w:rPr>
                  <w:rFonts w:ascii="Times New Roman" w:eastAsia="Times New Roman" w:hAnsi="Times New Roman" w:cs="Times New Roman"/>
                  <w:sz w:val="20"/>
                  <w:szCs w:val="20"/>
                  <w:lang w:eastAsia="cs-CZ"/>
                </w:rPr>
                <w:t>1992</w:t>
              </w:r>
            </w:ins>
          </w:p>
        </w:tc>
        <w:tc>
          <w:tcPr>
            <w:tcW w:w="1721" w:type="dxa"/>
            <w:shd w:val="clear" w:color="auto" w:fill="F7CAAC"/>
          </w:tcPr>
          <w:p w14:paraId="52A318C1" w14:textId="77777777" w:rsidR="003B4B99" w:rsidRPr="005A6FB4" w:rsidRDefault="003B4B99" w:rsidP="00880934">
            <w:pPr>
              <w:spacing w:after="0" w:line="240" w:lineRule="auto"/>
              <w:jc w:val="both"/>
              <w:rPr>
                <w:ins w:id="3114" w:author="Dorkova" w:date="2018-04-08T14:21:00Z"/>
                <w:rFonts w:ascii="Times New Roman" w:eastAsia="Times New Roman" w:hAnsi="Times New Roman" w:cs="Times New Roman"/>
                <w:b/>
                <w:sz w:val="20"/>
                <w:szCs w:val="20"/>
                <w:lang w:eastAsia="cs-CZ"/>
              </w:rPr>
            </w:pPr>
            <w:ins w:id="3115" w:author="Dorkova" w:date="2018-04-08T14:21:00Z">
              <w:r w:rsidRPr="005A6FB4">
                <w:rPr>
                  <w:rFonts w:ascii="Times New Roman" w:eastAsia="Times New Roman" w:hAnsi="Times New Roman" w:cs="Times New Roman"/>
                  <w:b/>
                  <w:sz w:val="20"/>
                  <w:szCs w:val="20"/>
                  <w:lang w:eastAsia="cs-CZ"/>
                </w:rPr>
                <w:t>typ vztahu k VŠ</w:t>
              </w:r>
            </w:ins>
          </w:p>
        </w:tc>
        <w:tc>
          <w:tcPr>
            <w:tcW w:w="992" w:type="dxa"/>
            <w:gridSpan w:val="2"/>
          </w:tcPr>
          <w:p w14:paraId="55F997E0" w14:textId="77777777" w:rsidR="003B4B99" w:rsidRPr="005A6FB4" w:rsidRDefault="003B4B99" w:rsidP="00880934">
            <w:pPr>
              <w:spacing w:after="0" w:line="240" w:lineRule="auto"/>
              <w:jc w:val="both"/>
              <w:rPr>
                <w:ins w:id="3116" w:author="Dorkova" w:date="2018-04-08T14:21:00Z"/>
                <w:rFonts w:ascii="Times New Roman" w:eastAsia="Times New Roman" w:hAnsi="Times New Roman" w:cs="Times New Roman"/>
                <w:sz w:val="20"/>
                <w:szCs w:val="20"/>
                <w:lang w:eastAsia="cs-CZ"/>
              </w:rPr>
            </w:pPr>
            <w:ins w:id="3117" w:author="Dorkova" w:date="2018-04-08T14:21:00Z">
              <w:r w:rsidRPr="005A6FB4">
                <w:rPr>
                  <w:rFonts w:ascii="Times New Roman" w:eastAsia="Times New Roman" w:hAnsi="Times New Roman" w:cs="Times New Roman"/>
                  <w:sz w:val="20"/>
                  <w:szCs w:val="20"/>
                  <w:lang w:eastAsia="cs-CZ"/>
                </w:rPr>
                <w:t>DPP</w:t>
              </w:r>
            </w:ins>
          </w:p>
        </w:tc>
        <w:tc>
          <w:tcPr>
            <w:tcW w:w="994" w:type="dxa"/>
            <w:shd w:val="clear" w:color="auto" w:fill="F7CAAC"/>
          </w:tcPr>
          <w:p w14:paraId="63445E90" w14:textId="77777777" w:rsidR="003B4B99" w:rsidRPr="005A6FB4" w:rsidRDefault="003B4B99" w:rsidP="00880934">
            <w:pPr>
              <w:spacing w:after="0" w:line="240" w:lineRule="auto"/>
              <w:jc w:val="both"/>
              <w:rPr>
                <w:ins w:id="3118" w:author="Dorkova" w:date="2018-04-08T14:21:00Z"/>
                <w:rFonts w:ascii="Times New Roman" w:eastAsia="Times New Roman" w:hAnsi="Times New Roman" w:cs="Times New Roman"/>
                <w:b/>
                <w:sz w:val="20"/>
                <w:szCs w:val="20"/>
                <w:lang w:eastAsia="cs-CZ"/>
              </w:rPr>
            </w:pPr>
            <w:ins w:id="3119" w:author="Dorkova" w:date="2018-04-08T14:21:00Z">
              <w:r w:rsidRPr="005A6FB4">
                <w:rPr>
                  <w:rFonts w:ascii="Times New Roman" w:eastAsia="Times New Roman" w:hAnsi="Times New Roman" w:cs="Times New Roman"/>
                  <w:b/>
                  <w:sz w:val="20"/>
                  <w:szCs w:val="20"/>
                  <w:lang w:eastAsia="cs-CZ"/>
                </w:rPr>
                <w:t>rozsah</w:t>
              </w:r>
            </w:ins>
          </w:p>
        </w:tc>
        <w:tc>
          <w:tcPr>
            <w:tcW w:w="709" w:type="dxa"/>
          </w:tcPr>
          <w:p w14:paraId="50ECB39F" w14:textId="77777777" w:rsidR="003B4B99" w:rsidRPr="005A6FB4" w:rsidRDefault="003B4B99" w:rsidP="00880934">
            <w:pPr>
              <w:spacing w:after="0" w:line="240" w:lineRule="auto"/>
              <w:jc w:val="both"/>
              <w:rPr>
                <w:ins w:id="3120" w:author="Dorkova" w:date="2018-04-08T14:21:00Z"/>
                <w:rFonts w:ascii="Times New Roman" w:eastAsia="Times New Roman" w:hAnsi="Times New Roman" w:cs="Times New Roman"/>
                <w:sz w:val="20"/>
                <w:szCs w:val="20"/>
                <w:lang w:eastAsia="cs-CZ"/>
              </w:rPr>
            </w:pPr>
            <w:ins w:id="3121" w:author="Dorkova" w:date="2018-04-08T14:21:00Z">
              <w:r w:rsidRPr="005A6FB4">
                <w:rPr>
                  <w:rFonts w:ascii="Times New Roman" w:eastAsia="Times New Roman" w:hAnsi="Times New Roman" w:cs="Times New Roman"/>
                  <w:sz w:val="20"/>
                  <w:szCs w:val="20"/>
                  <w:lang w:eastAsia="cs-CZ"/>
                </w:rPr>
                <w:t>//</w:t>
              </w:r>
            </w:ins>
          </w:p>
        </w:tc>
        <w:tc>
          <w:tcPr>
            <w:tcW w:w="709" w:type="dxa"/>
            <w:gridSpan w:val="2"/>
            <w:shd w:val="clear" w:color="auto" w:fill="F7CAAC"/>
          </w:tcPr>
          <w:p w14:paraId="23B3B786" w14:textId="77777777" w:rsidR="003B4B99" w:rsidRPr="005A6FB4" w:rsidRDefault="003B4B99" w:rsidP="00880934">
            <w:pPr>
              <w:spacing w:after="0" w:line="240" w:lineRule="auto"/>
              <w:jc w:val="both"/>
              <w:rPr>
                <w:ins w:id="3122" w:author="Dorkova" w:date="2018-04-08T14:21:00Z"/>
                <w:rFonts w:ascii="Times New Roman" w:eastAsia="Times New Roman" w:hAnsi="Times New Roman" w:cs="Times New Roman"/>
                <w:b/>
                <w:sz w:val="20"/>
                <w:szCs w:val="20"/>
                <w:lang w:eastAsia="cs-CZ"/>
              </w:rPr>
            </w:pPr>
            <w:ins w:id="3123" w:author="Dorkova" w:date="2018-04-08T14:21:00Z">
              <w:r w:rsidRPr="005A6FB4">
                <w:rPr>
                  <w:rFonts w:ascii="Times New Roman" w:eastAsia="Times New Roman" w:hAnsi="Times New Roman" w:cs="Times New Roman"/>
                  <w:b/>
                  <w:sz w:val="20"/>
                  <w:szCs w:val="20"/>
                  <w:lang w:eastAsia="cs-CZ"/>
                </w:rPr>
                <w:t>do kdy</w:t>
              </w:r>
            </w:ins>
          </w:p>
        </w:tc>
        <w:tc>
          <w:tcPr>
            <w:tcW w:w="1387" w:type="dxa"/>
            <w:gridSpan w:val="2"/>
          </w:tcPr>
          <w:p w14:paraId="40946493" w14:textId="77777777" w:rsidR="003B4B99" w:rsidRPr="005A6FB4" w:rsidRDefault="003B4B99" w:rsidP="00880934">
            <w:pPr>
              <w:spacing w:after="0" w:line="240" w:lineRule="auto"/>
              <w:jc w:val="both"/>
              <w:rPr>
                <w:ins w:id="3124" w:author="Dorkova" w:date="2018-04-08T14:21:00Z"/>
                <w:rFonts w:ascii="Times New Roman" w:eastAsia="Times New Roman" w:hAnsi="Times New Roman" w:cs="Times New Roman"/>
                <w:sz w:val="20"/>
                <w:szCs w:val="20"/>
                <w:lang w:eastAsia="cs-CZ"/>
              </w:rPr>
            </w:pPr>
            <w:ins w:id="3125" w:author="Dorkova" w:date="2018-04-08T14:21:00Z">
              <w:r w:rsidRPr="005A6FB4">
                <w:rPr>
                  <w:rFonts w:ascii="Times New Roman" w:eastAsia="Times New Roman" w:hAnsi="Times New Roman" w:cs="Times New Roman"/>
                  <w:sz w:val="20"/>
                  <w:szCs w:val="20"/>
                  <w:lang w:eastAsia="cs-CZ"/>
                </w:rPr>
                <w:t>//</w:t>
              </w:r>
            </w:ins>
          </w:p>
        </w:tc>
      </w:tr>
      <w:tr w:rsidR="003B4B99" w:rsidRPr="005A6FB4" w14:paraId="3F4F0970" w14:textId="77777777" w:rsidTr="00880934">
        <w:trPr>
          <w:ins w:id="3126" w:author="Dorkova" w:date="2018-04-08T14:21:00Z"/>
        </w:trPr>
        <w:tc>
          <w:tcPr>
            <w:tcW w:w="5068" w:type="dxa"/>
            <w:gridSpan w:val="4"/>
            <w:shd w:val="clear" w:color="auto" w:fill="F7CAAC"/>
          </w:tcPr>
          <w:p w14:paraId="01564A85" w14:textId="77777777" w:rsidR="003B4B99" w:rsidRPr="005A6FB4" w:rsidRDefault="003B4B99" w:rsidP="00880934">
            <w:pPr>
              <w:spacing w:after="0" w:line="240" w:lineRule="auto"/>
              <w:jc w:val="both"/>
              <w:rPr>
                <w:ins w:id="3127" w:author="Dorkova" w:date="2018-04-08T14:21:00Z"/>
                <w:rFonts w:ascii="Times New Roman" w:eastAsia="Times New Roman" w:hAnsi="Times New Roman" w:cs="Times New Roman"/>
                <w:b/>
                <w:sz w:val="20"/>
                <w:szCs w:val="20"/>
                <w:lang w:eastAsia="cs-CZ"/>
              </w:rPr>
            </w:pPr>
            <w:ins w:id="3128" w:author="Dorkova" w:date="2018-04-08T14:21:00Z">
              <w:r w:rsidRPr="005A6FB4">
                <w:rPr>
                  <w:rFonts w:ascii="Times New Roman" w:eastAsia="Times New Roman" w:hAnsi="Times New Roman" w:cs="Times New Roman"/>
                  <w:b/>
                  <w:sz w:val="20"/>
                  <w:szCs w:val="20"/>
                  <w:lang w:eastAsia="cs-CZ"/>
                </w:rPr>
                <w:t>Typ vztahu na součásti VŠ, která uskutečňuje st. program</w:t>
              </w:r>
            </w:ins>
          </w:p>
        </w:tc>
        <w:tc>
          <w:tcPr>
            <w:tcW w:w="992" w:type="dxa"/>
            <w:gridSpan w:val="2"/>
          </w:tcPr>
          <w:p w14:paraId="667585D0" w14:textId="77777777" w:rsidR="003B4B99" w:rsidRPr="005A6FB4" w:rsidRDefault="003B4B99" w:rsidP="00880934">
            <w:pPr>
              <w:spacing w:after="0" w:line="240" w:lineRule="auto"/>
              <w:jc w:val="both"/>
              <w:rPr>
                <w:ins w:id="3129" w:author="Dorkova" w:date="2018-04-08T14:21:00Z"/>
                <w:rFonts w:ascii="Times New Roman" w:eastAsia="Times New Roman" w:hAnsi="Times New Roman" w:cs="Times New Roman"/>
                <w:sz w:val="20"/>
                <w:szCs w:val="20"/>
                <w:lang w:eastAsia="cs-CZ"/>
              </w:rPr>
            </w:pPr>
            <w:ins w:id="3130" w:author="Dorkova" w:date="2018-04-08T14:21:00Z">
              <w:r w:rsidRPr="005A6FB4">
                <w:rPr>
                  <w:rFonts w:ascii="Times New Roman" w:eastAsia="Times New Roman" w:hAnsi="Times New Roman" w:cs="Times New Roman"/>
                  <w:sz w:val="20"/>
                  <w:szCs w:val="20"/>
                  <w:lang w:eastAsia="cs-CZ"/>
                </w:rPr>
                <w:t>DPP</w:t>
              </w:r>
            </w:ins>
          </w:p>
        </w:tc>
        <w:tc>
          <w:tcPr>
            <w:tcW w:w="994" w:type="dxa"/>
            <w:shd w:val="clear" w:color="auto" w:fill="F7CAAC"/>
          </w:tcPr>
          <w:p w14:paraId="459B70ED" w14:textId="77777777" w:rsidR="003B4B99" w:rsidRPr="005A6FB4" w:rsidRDefault="003B4B99" w:rsidP="00880934">
            <w:pPr>
              <w:spacing w:after="0" w:line="240" w:lineRule="auto"/>
              <w:jc w:val="both"/>
              <w:rPr>
                <w:ins w:id="3131" w:author="Dorkova" w:date="2018-04-08T14:21:00Z"/>
                <w:rFonts w:ascii="Times New Roman" w:eastAsia="Times New Roman" w:hAnsi="Times New Roman" w:cs="Times New Roman"/>
                <w:b/>
                <w:sz w:val="20"/>
                <w:szCs w:val="20"/>
                <w:lang w:eastAsia="cs-CZ"/>
              </w:rPr>
            </w:pPr>
            <w:ins w:id="3132" w:author="Dorkova" w:date="2018-04-08T14:21:00Z">
              <w:r w:rsidRPr="005A6FB4">
                <w:rPr>
                  <w:rFonts w:ascii="Times New Roman" w:eastAsia="Times New Roman" w:hAnsi="Times New Roman" w:cs="Times New Roman"/>
                  <w:b/>
                  <w:sz w:val="20"/>
                  <w:szCs w:val="20"/>
                  <w:lang w:eastAsia="cs-CZ"/>
                </w:rPr>
                <w:t>rozsah</w:t>
              </w:r>
            </w:ins>
          </w:p>
        </w:tc>
        <w:tc>
          <w:tcPr>
            <w:tcW w:w="709" w:type="dxa"/>
          </w:tcPr>
          <w:p w14:paraId="77481CC5" w14:textId="77777777" w:rsidR="003B4B99" w:rsidRPr="005A6FB4" w:rsidRDefault="003B4B99" w:rsidP="00880934">
            <w:pPr>
              <w:spacing w:after="0" w:line="240" w:lineRule="auto"/>
              <w:jc w:val="both"/>
              <w:rPr>
                <w:ins w:id="3133" w:author="Dorkova" w:date="2018-04-08T14:21:00Z"/>
                <w:rFonts w:ascii="Times New Roman" w:eastAsia="Times New Roman" w:hAnsi="Times New Roman" w:cs="Times New Roman"/>
                <w:sz w:val="20"/>
                <w:szCs w:val="20"/>
                <w:lang w:eastAsia="cs-CZ"/>
              </w:rPr>
            </w:pPr>
            <w:ins w:id="3134" w:author="Dorkova" w:date="2018-04-08T14:21:00Z">
              <w:r w:rsidRPr="005A6FB4">
                <w:rPr>
                  <w:rFonts w:ascii="Times New Roman" w:eastAsia="Times New Roman" w:hAnsi="Times New Roman" w:cs="Times New Roman"/>
                  <w:sz w:val="20"/>
                  <w:szCs w:val="20"/>
                  <w:lang w:eastAsia="cs-CZ"/>
                </w:rPr>
                <w:t>//</w:t>
              </w:r>
            </w:ins>
          </w:p>
        </w:tc>
        <w:tc>
          <w:tcPr>
            <w:tcW w:w="709" w:type="dxa"/>
            <w:gridSpan w:val="2"/>
            <w:shd w:val="clear" w:color="auto" w:fill="F7CAAC"/>
          </w:tcPr>
          <w:p w14:paraId="2484A841" w14:textId="77777777" w:rsidR="003B4B99" w:rsidRPr="005A6FB4" w:rsidRDefault="003B4B99" w:rsidP="00880934">
            <w:pPr>
              <w:spacing w:after="0" w:line="240" w:lineRule="auto"/>
              <w:jc w:val="both"/>
              <w:rPr>
                <w:ins w:id="3135" w:author="Dorkova" w:date="2018-04-08T14:21:00Z"/>
                <w:rFonts w:ascii="Times New Roman" w:eastAsia="Times New Roman" w:hAnsi="Times New Roman" w:cs="Times New Roman"/>
                <w:b/>
                <w:sz w:val="20"/>
                <w:szCs w:val="20"/>
                <w:lang w:eastAsia="cs-CZ"/>
              </w:rPr>
            </w:pPr>
            <w:ins w:id="3136" w:author="Dorkova" w:date="2018-04-08T14:21:00Z">
              <w:r w:rsidRPr="005A6FB4">
                <w:rPr>
                  <w:rFonts w:ascii="Times New Roman" w:eastAsia="Times New Roman" w:hAnsi="Times New Roman" w:cs="Times New Roman"/>
                  <w:b/>
                  <w:sz w:val="20"/>
                  <w:szCs w:val="20"/>
                  <w:lang w:eastAsia="cs-CZ"/>
                </w:rPr>
                <w:t>do kdy</w:t>
              </w:r>
            </w:ins>
          </w:p>
        </w:tc>
        <w:tc>
          <w:tcPr>
            <w:tcW w:w="1387" w:type="dxa"/>
            <w:gridSpan w:val="2"/>
          </w:tcPr>
          <w:p w14:paraId="103794AA" w14:textId="77777777" w:rsidR="003B4B99" w:rsidRPr="005A6FB4" w:rsidRDefault="003B4B99" w:rsidP="00880934">
            <w:pPr>
              <w:spacing w:after="0" w:line="240" w:lineRule="auto"/>
              <w:jc w:val="both"/>
              <w:rPr>
                <w:ins w:id="3137" w:author="Dorkova" w:date="2018-04-08T14:21:00Z"/>
                <w:rFonts w:ascii="Times New Roman" w:eastAsia="Times New Roman" w:hAnsi="Times New Roman" w:cs="Times New Roman"/>
                <w:sz w:val="20"/>
                <w:szCs w:val="20"/>
                <w:lang w:eastAsia="cs-CZ"/>
              </w:rPr>
            </w:pPr>
            <w:ins w:id="3138" w:author="Dorkova" w:date="2018-04-08T14:21:00Z">
              <w:r w:rsidRPr="005A6FB4">
                <w:rPr>
                  <w:rFonts w:ascii="Times New Roman" w:eastAsia="Times New Roman" w:hAnsi="Times New Roman" w:cs="Times New Roman"/>
                  <w:sz w:val="20"/>
                  <w:szCs w:val="20"/>
                  <w:lang w:eastAsia="cs-CZ"/>
                </w:rPr>
                <w:t>//</w:t>
              </w:r>
            </w:ins>
          </w:p>
        </w:tc>
      </w:tr>
      <w:tr w:rsidR="003B4B99" w:rsidRPr="005A6FB4" w14:paraId="554620DE" w14:textId="77777777" w:rsidTr="00880934">
        <w:trPr>
          <w:ins w:id="3139" w:author="Dorkova" w:date="2018-04-08T14:21:00Z"/>
        </w:trPr>
        <w:tc>
          <w:tcPr>
            <w:tcW w:w="6060" w:type="dxa"/>
            <w:gridSpan w:val="6"/>
            <w:shd w:val="clear" w:color="auto" w:fill="F7CAAC"/>
          </w:tcPr>
          <w:p w14:paraId="5629D2B2" w14:textId="77777777" w:rsidR="003B4B99" w:rsidRPr="005A6FB4" w:rsidRDefault="003B4B99" w:rsidP="00880934">
            <w:pPr>
              <w:spacing w:after="0" w:line="240" w:lineRule="auto"/>
              <w:jc w:val="both"/>
              <w:rPr>
                <w:ins w:id="3140" w:author="Dorkova" w:date="2018-04-08T14:21:00Z"/>
                <w:rFonts w:ascii="Times New Roman" w:eastAsia="Times New Roman" w:hAnsi="Times New Roman" w:cs="Times New Roman"/>
                <w:sz w:val="20"/>
                <w:szCs w:val="20"/>
                <w:lang w:eastAsia="cs-CZ"/>
              </w:rPr>
            </w:pPr>
            <w:ins w:id="3141" w:author="Dorkova" w:date="2018-04-08T14:21:00Z">
              <w:r w:rsidRPr="005A6FB4">
                <w:rPr>
                  <w:rFonts w:ascii="Times New Roman" w:eastAsia="Times New Roman" w:hAnsi="Times New Roman" w:cs="Times New Roman"/>
                  <w:b/>
                  <w:sz w:val="20"/>
                  <w:szCs w:val="20"/>
                  <w:lang w:eastAsia="cs-CZ"/>
                </w:rPr>
                <w:t>Další současná působení jako akademický pracovník na jiných VŠ</w:t>
              </w:r>
            </w:ins>
          </w:p>
        </w:tc>
        <w:tc>
          <w:tcPr>
            <w:tcW w:w="1703" w:type="dxa"/>
            <w:gridSpan w:val="2"/>
            <w:shd w:val="clear" w:color="auto" w:fill="F7CAAC"/>
          </w:tcPr>
          <w:p w14:paraId="1D84DBAB" w14:textId="77777777" w:rsidR="003B4B99" w:rsidRPr="005A6FB4" w:rsidRDefault="003B4B99" w:rsidP="00880934">
            <w:pPr>
              <w:spacing w:after="0" w:line="240" w:lineRule="auto"/>
              <w:jc w:val="both"/>
              <w:rPr>
                <w:ins w:id="3142" w:author="Dorkova" w:date="2018-04-08T14:21:00Z"/>
                <w:rFonts w:ascii="Times New Roman" w:eastAsia="Times New Roman" w:hAnsi="Times New Roman" w:cs="Times New Roman"/>
                <w:b/>
                <w:sz w:val="20"/>
                <w:szCs w:val="20"/>
                <w:lang w:eastAsia="cs-CZ"/>
              </w:rPr>
            </w:pPr>
            <w:ins w:id="3143" w:author="Dorkova" w:date="2018-04-08T14:21:00Z">
              <w:r w:rsidRPr="005A6FB4">
                <w:rPr>
                  <w:rFonts w:ascii="Times New Roman" w:eastAsia="Times New Roman" w:hAnsi="Times New Roman" w:cs="Times New Roman"/>
                  <w:b/>
                  <w:sz w:val="20"/>
                  <w:szCs w:val="20"/>
                  <w:lang w:eastAsia="cs-CZ"/>
                </w:rPr>
                <w:t>typ prac. vztahu</w:t>
              </w:r>
            </w:ins>
          </w:p>
        </w:tc>
        <w:tc>
          <w:tcPr>
            <w:tcW w:w="2096" w:type="dxa"/>
            <w:gridSpan w:val="4"/>
            <w:shd w:val="clear" w:color="auto" w:fill="F7CAAC"/>
          </w:tcPr>
          <w:p w14:paraId="0CEC0345" w14:textId="77777777" w:rsidR="003B4B99" w:rsidRPr="005A6FB4" w:rsidRDefault="003B4B99" w:rsidP="00880934">
            <w:pPr>
              <w:spacing w:after="0" w:line="240" w:lineRule="auto"/>
              <w:jc w:val="both"/>
              <w:rPr>
                <w:ins w:id="3144" w:author="Dorkova" w:date="2018-04-08T14:21:00Z"/>
                <w:rFonts w:ascii="Times New Roman" w:eastAsia="Times New Roman" w:hAnsi="Times New Roman" w:cs="Times New Roman"/>
                <w:b/>
                <w:sz w:val="20"/>
                <w:szCs w:val="20"/>
                <w:lang w:eastAsia="cs-CZ"/>
              </w:rPr>
            </w:pPr>
            <w:ins w:id="3145" w:author="Dorkova" w:date="2018-04-08T14:21:00Z">
              <w:r w:rsidRPr="005A6FB4">
                <w:rPr>
                  <w:rFonts w:ascii="Times New Roman" w:eastAsia="Times New Roman" w:hAnsi="Times New Roman" w:cs="Times New Roman"/>
                  <w:b/>
                  <w:sz w:val="20"/>
                  <w:szCs w:val="20"/>
                  <w:lang w:eastAsia="cs-CZ"/>
                </w:rPr>
                <w:t>rozsah</w:t>
              </w:r>
            </w:ins>
          </w:p>
        </w:tc>
      </w:tr>
      <w:tr w:rsidR="003B4B99" w:rsidRPr="005A6FB4" w14:paraId="394D0BEF" w14:textId="77777777" w:rsidTr="00880934">
        <w:trPr>
          <w:ins w:id="3146" w:author="Dorkova" w:date="2018-04-08T14:21:00Z"/>
        </w:trPr>
        <w:tc>
          <w:tcPr>
            <w:tcW w:w="6060" w:type="dxa"/>
            <w:gridSpan w:val="6"/>
          </w:tcPr>
          <w:p w14:paraId="7E67C454" w14:textId="77777777" w:rsidR="003B4B99" w:rsidRPr="005A6FB4" w:rsidRDefault="003B4B99" w:rsidP="00880934">
            <w:pPr>
              <w:spacing w:after="0" w:line="240" w:lineRule="auto"/>
              <w:jc w:val="both"/>
              <w:rPr>
                <w:ins w:id="3147" w:author="Dorkova" w:date="2018-04-08T14:21:00Z"/>
                <w:rFonts w:ascii="Times New Roman" w:eastAsia="Times New Roman" w:hAnsi="Times New Roman" w:cs="Times New Roman"/>
                <w:sz w:val="20"/>
                <w:szCs w:val="20"/>
                <w:lang w:eastAsia="cs-CZ"/>
              </w:rPr>
            </w:pPr>
            <w:ins w:id="3148" w:author="Dorkova" w:date="2018-04-08T14:21:00Z">
              <w:r w:rsidRPr="005A6FB4">
                <w:rPr>
                  <w:rFonts w:ascii="Times New Roman" w:eastAsia="Times New Roman" w:hAnsi="Times New Roman" w:cs="Times New Roman"/>
                  <w:sz w:val="20"/>
                  <w:szCs w:val="20"/>
                  <w:lang w:eastAsia="cs-CZ"/>
                </w:rPr>
                <w:t>//</w:t>
              </w:r>
            </w:ins>
          </w:p>
        </w:tc>
        <w:tc>
          <w:tcPr>
            <w:tcW w:w="1703" w:type="dxa"/>
            <w:gridSpan w:val="2"/>
          </w:tcPr>
          <w:p w14:paraId="6DE3C8FE" w14:textId="77777777" w:rsidR="003B4B99" w:rsidRPr="005A6FB4" w:rsidRDefault="003B4B99" w:rsidP="00880934">
            <w:pPr>
              <w:spacing w:after="0" w:line="240" w:lineRule="auto"/>
              <w:jc w:val="both"/>
              <w:rPr>
                <w:ins w:id="3149" w:author="Dorkova" w:date="2018-04-08T14:21:00Z"/>
                <w:rFonts w:ascii="Times New Roman" w:eastAsia="Times New Roman" w:hAnsi="Times New Roman" w:cs="Times New Roman"/>
                <w:sz w:val="20"/>
                <w:szCs w:val="20"/>
                <w:lang w:eastAsia="cs-CZ"/>
              </w:rPr>
            </w:pPr>
            <w:ins w:id="3150" w:author="Dorkova" w:date="2018-04-08T14:21:00Z">
              <w:r w:rsidRPr="005A6FB4">
                <w:rPr>
                  <w:rFonts w:ascii="Times New Roman" w:eastAsia="Times New Roman" w:hAnsi="Times New Roman" w:cs="Times New Roman"/>
                  <w:sz w:val="20"/>
                  <w:szCs w:val="20"/>
                  <w:lang w:eastAsia="cs-CZ"/>
                </w:rPr>
                <w:t>//</w:t>
              </w:r>
            </w:ins>
          </w:p>
        </w:tc>
        <w:tc>
          <w:tcPr>
            <w:tcW w:w="2096" w:type="dxa"/>
            <w:gridSpan w:val="4"/>
          </w:tcPr>
          <w:p w14:paraId="56A2A97D" w14:textId="77777777" w:rsidR="003B4B99" w:rsidRPr="005A6FB4" w:rsidRDefault="003B4B99" w:rsidP="00880934">
            <w:pPr>
              <w:spacing w:after="0" w:line="240" w:lineRule="auto"/>
              <w:jc w:val="both"/>
              <w:rPr>
                <w:ins w:id="3151" w:author="Dorkova" w:date="2018-04-08T14:21:00Z"/>
                <w:rFonts w:ascii="Times New Roman" w:eastAsia="Times New Roman" w:hAnsi="Times New Roman" w:cs="Times New Roman"/>
                <w:sz w:val="20"/>
                <w:szCs w:val="20"/>
                <w:lang w:eastAsia="cs-CZ"/>
              </w:rPr>
            </w:pPr>
            <w:ins w:id="3152" w:author="Dorkova" w:date="2018-04-08T14:21:00Z">
              <w:r w:rsidRPr="005A6FB4">
                <w:rPr>
                  <w:rFonts w:ascii="Times New Roman" w:eastAsia="Times New Roman" w:hAnsi="Times New Roman" w:cs="Times New Roman"/>
                  <w:sz w:val="20"/>
                  <w:szCs w:val="20"/>
                  <w:lang w:eastAsia="cs-CZ"/>
                </w:rPr>
                <w:t>//</w:t>
              </w:r>
            </w:ins>
          </w:p>
        </w:tc>
      </w:tr>
      <w:tr w:rsidR="003B4B99" w:rsidRPr="005A6FB4" w14:paraId="46AFE752" w14:textId="77777777" w:rsidTr="00880934">
        <w:trPr>
          <w:ins w:id="3153" w:author="Dorkova" w:date="2018-04-08T14:21:00Z"/>
        </w:trPr>
        <w:tc>
          <w:tcPr>
            <w:tcW w:w="9859" w:type="dxa"/>
            <w:gridSpan w:val="12"/>
            <w:shd w:val="clear" w:color="auto" w:fill="F7CAAC"/>
          </w:tcPr>
          <w:p w14:paraId="5BCF9C66" w14:textId="77777777" w:rsidR="003B4B99" w:rsidRPr="005A6FB4" w:rsidRDefault="003B4B99" w:rsidP="00880934">
            <w:pPr>
              <w:spacing w:after="0" w:line="240" w:lineRule="auto"/>
              <w:jc w:val="both"/>
              <w:rPr>
                <w:ins w:id="3154" w:author="Dorkova" w:date="2018-04-08T14:21:00Z"/>
                <w:rFonts w:ascii="Times New Roman" w:eastAsia="Times New Roman" w:hAnsi="Times New Roman" w:cs="Times New Roman"/>
                <w:sz w:val="20"/>
                <w:szCs w:val="20"/>
                <w:lang w:eastAsia="cs-CZ"/>
              </w:rPr>
            </w:pPr>
            <w:ins w:id="3155" w:author="Dorkova" w:date="2018-04-08T14:21:00Z">
              <w:r w:rsidRPr="005A6FB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ins>
          </w:p>
        </w:tc>
      </w:tr>
      <w:tr w:rsidR="003B4B99" w:rsidRPr="005A6FB4" w14:paraId="6522E807" w14:textId="77777777" w:rsidTr="00880934">
        <w:trPr>
          <w:trHeight w:val="186"/>
          <w:ins w:id="3156" w:author="Dorkova" w:date="2018-04-08T14:21:00Z"/>
        </w:trPr>
        <w:tc>
          <w:tcPr>
            <w:tcW w:w="9859" w:type="dxa"/>
            <w:gridSpan w:val="12"/>
            <w:tcBorders>
              <w:top w:val="nil"/>
            </w:tcBorders>
          </w:tcPr>
          <w:p w14:paraId="654A0EB3" w14:textId="77777777" w:rsidR="003B4B99" w:rsidRPr="005A6FB4" w:rsidRDefault="003B4B99" w:rsidP="00880934">
            <w:pPr>
              <w:spacing w:after="0" w:line="240" w:lineRule="auto"/>
              <w:jc w:val="both"/>
              <w:rPr>
                <w:ins w:id="3157" w:author="Dorkova" w:date="2018-04-08T14:21:00Z"/>
                <w:rFonts w:ascii="Times New Roman" w:eastAsia="Times New Roman" w:hAnsi="Times New Roman" w:cs="Times New Roman"/>
                <w:sz w:val="20"/>
                <w:szCs w:val="20"/>
                <w:lang w:eastAsia="cs-CZ"/>
              </w:rPr>
            </w:pPr>
            <w:ins w:id="3158" w:author="Dorkova" w:date="2018-04-08T14:21:00Z">
              <w:r w:rsidRPr="005A6FB4">
                <w:rPr>
                  <w:rFonts w:ascii="Times New Roman" w:eastAsia="Times New Roman" w:hAnsi="Times New Roman" w:cs="Times New Roman"/>
                  <w:sz w:val="20"/>
                  <w:szCs w:val="20"/>
                  <w:lang w:eastAsia="cs-CZ"/>
                </w:rPr>
                <w:t>Mentorka klinických cvičení.</w:t>
              </w:r>
            </w:ins>
          </w:p>
        </w:tc>
      </w:tr>
      <w:tr w:rsidR="003B4B99" w:rsidRPr="005A6FB4" w14:paraId="4A0C9CF2" w14:textId="77777777" w:rsidTr="00880934">
        <w:trPr>
          <w:ins w:id="3159" w:author="Dorkova" w:date="2018-04-08T14:21:00Z"/>
        </w:trPr>
        <w:tc>
          <w:tcPr>
            <w:tcW w:w="9859" w:type="dxa"/>
            <w:gridSpan w:val="12"/>
            <w:tcBorders>
              <w:bottom w:val="single" w:sz="4" w:space="0" w:color="auto"/>
            </w:tcBorders>
            <w:shd w:val="clear" w:color="auto" w:fill="F7CAAC"/>
          </w:tcPr>
          <w:p w14:paraId="072C502E" w14:textId="77777777" w:rsidR="003B4B99" w:rsidRPr="005A6FB4" w:rsidRDefault="003B4B99" w:rsidP="00880934">
            <w:pPr>
              <w:spacing w:after="0" w:line="240" w:lineRule="auto"/>
              <w:jc w:val="both"/>
              <w:rPr>
                <w:ins w:id="3160" w:author="Dorkova" w:date="2018-04-08T14:21:00Z"/>
                <w:rFonts w:ascii="Times New Roman" w:eastAsia="Times New Roman" w:hAnsi="Times New Roman" w:cs="Times New Roman"/>
                <w:sz w:val="20"/>
                <w:szCs w:val="20"/>
                <w:lang w:eastAsia="cs-CZ"/>
              </w:rPr>
            </w:pPr>
            <w:ins w:id="3161" w:author="Dorkova" w:date="2018-04-08T14:21:00Z">
              <w:r w:rsidRPr="005A6FB4">
                <w:rPr>
                  <w:rFonts w:ascii="Times New Roman" w:eastAsia="Times New Roman" w:hAnsi="Times New Roman" w:cs="Times New Roman"/>
                  <w:b/>
                  <w:sz w:val="20"/>
                  <w:szCs w:val="20"/>
                  <w:lang w:eastAsia="cs-CZ"/>
                </w:rPr>
                <w:t xml:space="preserve">Údaje o vzdělání na VŠ </w:t>
              </w:r>
            </w:ins>
          </w:p>
        </w:tc>
      </w:tr>
      <w:tr w:rsidR="003B4B99" w:rsidRPr="005A6FB4" w14:paraId="1CAB0620" w14:textId="77777777" w:rsidTr="00880934">
        <w:trPr>
          <w:trHeight w:val="277"/>
          <w:ins w:id="3162" w:author="Dorkova" w:date="2018-04-08T14:21:00Z"/>
        </w:trPr>
        <w:tc>
          <w:tcPr>
            <w:tcW w:w="2443" w:type="dxa"/>
            <w:tcBorders>
              <w:bottom w:val="dotted" w:sz="4" w:space="0" w:color="auto"/>
              <w:right w:val="dotted" w:sz="4" w:space="0" w:color="auto"/>
            </w:tcBorders>
          </w:tcPr>
          <w:p w14:paraId="60EDDE82" w14:textId="77777777" w:rsidR="003B4B99" w:rsidRPr="005A6FB4" w:rsidRDefault="003B4B99" w:rsidP="00880934">
            <w:pPr>
              <w:spacing w:after="0" w:line="240" w:lineRule="auto"/>
              <w:rPr>
                <w:ins w:id="3163" w:author="Dorkova" w:date="2018-04-08T14:21:00Z"/>
                <w:rFonts w:ascii="Times New Roman" w:eastAsia="Times New Roman" w:hAnsi="Times New Roman" w:cs="Times New Roman"/>
                <w:sz w:val="20"/>
                <w:szCs w:val="20"/>
                <w:lang w:eastAsia="cs-CZ"/>
              </w:rPr>
            </w:pPr>
            <w:ins w:id="3164" w:author="Dorkova" w:date="2018-04-08T14:21:00Z">
              <w:r w:rsidRPr="005A6FB4">
                <w:rPr>
                  <w:rFonts w:ascii="Times New Roman" w:eastAsia="Times New Roman" w:hAnsi="Times New Roman" w:cs="Times New Roman"/>
                  <w:sz w:val="20"/>
                  <w:szCs w:val="20"/>
                  <w:lang w:eastAsia="cs-CZ"/>
                </w:rPr>
                <w:t>2011</w:t>
              </w:r>
              <w:r w:rsidRPr="005A6FB4">
                <w:rPr>
                  <w:rFonts w:ascii="Times New Roman" w:eastAsia="Times New Roman" w:hAnsi="Times New Roman" w:cs="Times New Roman"/>
                  <w:sz w:val="20"/>
                  <w:szCs w:val="20"/>
                  <w:lang w:eastAsia="cs-CZ"/>
                </w:rPr>
                <w:sym w:font="Symbol" w:char="F02D"/>
              </w:r>
              <w:r w:rsidRPr="005A6FB4">
                <w:rPr>
                  <w:rFonts w:ascii="Times New Roman" w:eastAsia="Times New Roman" w:hAnsi="Times New Roman" w:cs="Times New Roman"/>
                  <w:sz w:val="20"/>
                  <w:szCs w:val="20"/>
                  <w:lang w:eastAsia="cs-CZ"/>
                </w:rPr>
                <w:t>2014</w:t>
              </w:r>
            </w:ins>
          </w:p>
        </w:tc>
        <w:tc>
          <w:tcPr>
            <w:tcW w:w="7416" w:type="dxa"/>
            <w:gridSpan w:val="11"/>
            <w:tcBorders>
              <w:left w:val="dotted" w:sz="4" w:space="0" w:color="auto"/>
              <w:bottom w:val="dotted" w:sz="4" w:space="0" w:color="auto"/>
            </w:tcBorders>
          </w:tcPr>
          <w:p w14:paraId="207DFEF7" w14:textId="77777777" w:rsidR="003B4B99" w:rsidRPr="005A6FB4" w:rsidRDefault="003B4B99" w:rsidP="00880934">
            <w:pPr>
              <w:spacing w:after="0" w:line="240" w:lineRule="auto"/>
              <w:jc w:val="both"/>
              <w:rPr>
                <w:ins w:id="3165" w:author="Dorkova" w:date="2018-04-08T14:21:00Z"/>
                <w:rFonts w:ascii="Times New Roman" w:eastAsia="Times New Roman" w:hAnsi="Times New Roman" w:cs="Times New Roman"/>
                <w:sz w:val="20"/>
                <w:szCs w:val="20"/>
                <w:lang w:eastAsia="cs-CZ"/>
              </w:rPr>
            </w:pPr>
            <w:ins w:id="3166" w:author="Dorkova" w:date="2018-04-08T14:21:00Z">
              <w:r w:rsidRPr="005A6FB4">
                <w:rPr>
                  <w:rFonts w:ascii="Times New Roman" w:eastAsia="Times New Roman" w:hAnsi="Times New Roman" w:cs="Times New Roman"/>
                  <w:sz w:val="20"/>
                  <w:szCs w:val="20"/>
                  <w:lang w:eastAsia="cs-CZ"/>
                </w:rPr>
                <w:t>Univerzita Tomáše Bati ve Zlíně, Fakulta humanitních studií, studijní program Porodní asistence, studijní obor Porodní asistentka, titul Bc.</w:t>
              </w:r>
            </w:ins>
          </w:p>
        </w:tc>
      </w:tr>
      <w:tr w:rsidR="003B4B99" w:rsidRPr="005A6FB4" w14:paraId="327DDDC4" w14:textId="77777777" w:rsidTr="00880934">
        <w:trPr>
          <w:trHeight w:val="383"/>
          <w:ins w:id="3167" w:author="Dorkova" w:date="2018-04-08T14:21:00Z"/>
        </w:trPr>
        <w:tc>
          <w:tcPr>
            <w:tcW w:w="2443" w:type="dxa"/>
            <w:tcBorders>
              <w:top w:val="dotted" w:sz="4" w:space="0" w:color="auto"/>
              <w:right w:val="dotted" w:sz="4" w:space="0" w:color="auto"/>
            </w:tcBorders>
          </w:tcPr>
          <w:p w14:paraId="6816BC89" w14:textId="77777777" w:rsidR="003B4B99" w:rsidRPr="005A6FB4" w:rsidRDefault="003B4B99" w:rsidP="00880934">
            <w:pPr>
              <w:spacing w:after="0" w:line="240" w:lineRule="auto"/>
              <w:jc w:val="both"/>
              <w:rPr>
                <w:ins w:id="3168" w:author="Dorkova" w:date="2018-04-08T14:21:00Z"/>
                <w:rFonts w:ascii="Times New Roman" w:eastAsia="Times New Roman" w:hAnsi="Times New Roman" w:cs="Times New Roman"/>
                <w:sz w:val="20"/>
                <w:szCs w:val="20"/>
                <w:lang w:eastAsia="cs-CZ"/>
              </w:rPr>
            </w:pPr>
            <w:ins w:id="3169" w:author="Dorkova" w:date="2018-04-08T14:21:00Z">
              <w:r w:rsidRPr="005A6FB4">
                <w:rPr>
                  <w:rFonts w:ascii="Times New Roman" w:eastAsia="Times New Roman" w:hAnsi="Times New Roman" w:cs="Times New Roman"/>
                  <w:sz w:val="20"/>
                  <w:szCs w:val="20"/>
                  <w:lang w:eastAsia="cs-CZ"/>
                </w:rPr>
                <w:t>2014</w:t>
              </w:r>
              <w:r w:rsidRPr="005A6FB4">
                <w:rPr>
                  <w:rFonts w:ascii="Times New Roman" w:eastAsia="Times New Roman" w:hAnsi="Times New Roman" w:cs="Times New Roman"/>
                  <w:sz w:val="20"/>
                  <w:szCs w:val="20"/>
                  <w:lang w:eastAsia="cs-CZ"/>
                </w:rPr>
                <w:sym w:font="Symbol" w:char="F02D"/>
              </w:r>
              <w:r w:rsidRPr="005A6FB4">
                <w:rPr>
                  <w:rFonts w:ascii="Times New Roman" w:eastAsia="Times New Roman" w:hAnsi="Times New Roman" w:cs="Times New Roman"/>
                  <w:sz w:val="20"/>
                  <w:szCs w:val="20"/>
                  <w:lang w:eastAsia="cs-CZ"/>
                </w:rPr>
                <w:t>2016</w:t>
              </w:r>
            </w:ins>
          </w:p>
        </w:tc>
        <w:tc>
          <w:tcPr>
            <w:tcW w:w="7416" w:type="dxa"/>
            <w:gridSpan w:val="11"/>
            <w:tcBorders>
              <w:top w:val="dotted" w:sz="4" w:space="0" w:color="auto"/>
              <w:left w:val="dotted" w:sz="4" w:space="0" w:color="auto"/>
            </w:tcBorders>
          </w:tcPr>
          <w:p w14:paraId="4B4BB57A" w14:textId="77777777" w:rsidR="003B4B99" w:rsidRPr="005A6FB4" w:rsidRDefault="003B4B99" w:rsidP="00880934">
            <w:pPr>
              <w:spacing w:after="0" w:line="240" w:lineRule="auto"/>
              <w:jc w:val="both"/>
              <w:rPr>
                <w:ins w:id="3170" w:author="Dorkova" w:date="2018-04-08T14:21:00Z"/>
                <w:rFonts w:ascii="Times New Roman" w:eastAsia="Times New Roman" w:hAnsi="Times New Roman" w:cs="Times New Roman"/>
                <w:sz w:val="20"/>
                <w:szCs w:val="20"/>
                <w:lang w:eastAsia="cs-CZ"/>
              </w:rPr>
            </w:pPr>
            <w:ins w:id="3171" w:author="Dorkova" w:date="2018-04-08T14:21:00Z">
              <w:r w:rsidRPr="005A6FB4">
                <w:rPr>
                  <w:rFonts w:ascii="Times New Roman" w:eastAsia="Times New Roman" w:hAnsi="Times New Roman" w:cs="Times New Roman"/>
                  <w:sz w:val="20"/>
                  <w:szCs w:val="20"/>
                  <w:lang w:eastAsia="cs-CZ"/>
                </w:rPr>
                <w:t>Univerzita Palackého v Olomouci, Pedagogická fakulta, Katedra antropologie a zdravovědy, Učitelství odborných předmětů pro zdravotnické školy, titul Mgr.</w:t>
              </w:r>
            </w:ins>
          </w:p>
        </w:tc>
      </w:tr>
      <w:tr w:rsidR="003B4B99" w:rsidRPr="005A6FB4" w14:paraId="302A64F0" w14:textId="77777777" w:rsidTr="00880934">
        <w:trPr>
          <w:ins w:id="3172" w:author="Dorkova" w:date="2018-04-08T14:21:00Z"/>
        </w:trPr>
        <w:tc>
          <w:tcPr>
            <w:tcW w:w="9859" w:type="dxa"/>
            <w:gridSpan w:val="12"/>
            <w:tcBorders>
              <w:bottom w:val="single" w:sz="4" w:space="0" w:color="auto"/>
            </w:tcBorders>
            <w:shd w:val="clear" w:color="auto" w:fill="F7CAAC"/>
          </w:tcPr>
          <w:p w14:paraId="21B176E1" w14:textId="77777777" w:rsidR="003B4B99" w:rsidRPr="005A6FB4" w:rsidRDefault="003B4B99" w:rsidP="00880934">
            <w:pPr>
              <w:spacing w:after="0" w:line="240" w:lineRule="auto"/>
              <w:jc w:val="both"/>
              <w:rPr>
                <w:ins w:id="3173" w:author="Dorkova" w:date="2018-04-08T14:21:00Z"/>
                <w:rFonts w:ascii="Times New Roman" w:eastAsia="Times New Roman" w:hAnsi="Times New Roman" w:cs="Times New Roman"/>
                <w:b/>
                <w:sz w:val="20"/>
                <w:szCs w:val="20"/>
                <w:lang w:eastAsia="cs-CZ"/>
              </w:rPr>
            </w:pPr>
            <w:ins w:id="3174" w:author="Dorkova" w:date="2018-04-08T14:21:00Z">
              <w:r w:rsidRPr="005A6FB4">
                <w:rPr>
                  <w:rFonts w:ascii="Times New Roman" w:eastAsia="Times New Roman" w:hAnsi="Times New Roman" w:cs="Times New Roman"/>
                  <w:b/>
                  <w:sz w:val="20"/>
                  <w:szCs w:val="20"/>
                  <w:lang w:eastAsia="cs-CZ"/>
                </w:rPr>
                <w:t>Údaje o odborném působení od absolvování VŠ</w:t>
              </w:r>
            </w:ins>
          </w:p>
        </w:tc>
      </w:tr>
      <w:tr w:rsidR="003B4B99" w:rsidRPr="005A6FB4" w14:paraId="00D48CB4" w14:textId="77777777" w:rsidTr="00880934">
        <w:trPr>
          <w:trHeight w:val="83"/>
          <w:ins w:id="3175" w:author="Dorkova" w:date="2018-04-08T14:21:00Z"/>
        </w:trPr>
        <w:tc>
          <w:tcPr>
            <w:tcW w:w="2443" w:type="dxa"/>
            <w:tcBorders>
              <w:right w:val="dotted" w:sz="4" w:space="0" w:color="auto"/>
            </w:tcBorders>
          </w:tcPr>
          <w:p w14:paraId="656F24CD" w14:textId="77777777" w:rsidR="003B4B99" w:rsidRPr="005A6FB4" w:rsidRDefault="003B4B99" w:rsidP="00880934">
            <w:pPr>
              <w:spacing w:after="0" w:line="240" w:lineRule="auto"/>
              <w:jc w:val="both"/>
              <w:rPr>
                <w:ins w:id="3176" w:author="Dorkova" w:date="2018-04-08T14:21:00Z"/>
                <w:rFonts w:ascii="Times New Roman" w:eastAsia="Times New Roman" w:hAnsi="Times New Roman" w:cs="Times New Roman"/>
                <w:sz w:val="20"/>
                <w:szCs w:val="20"/>
                <w:lang w:eastAsia="cs-CZ"/>
              </w:rPr>
            </w:pPr>
            <w:ins w:id="3177" w:author="Dorkova" w:date="2018-04-08T14:21:00Z">
              <w:r w:rsidRPr="005A6FB4">
                <w:rPr>
                  <w:rFonts w:ascii="Times New Roman" w:eastAsia="Times New Roman" w:hAnsi="Times New Roman" w:cs="Times New Roman"/>
                  <w:sz w:val="20"/>
                  <w:szCs w:val="20"/>
                  <w:lang w:eastAsia="cs-CZ"/>
                </w:rPr>
                <w:t>2016</w:t>
              </w:r>
              <w:r w:rsidRPr="005A6FB4">
                <w:rPr>
                  <w:rFonts w:ascii="Times New Roman" w:eastAsia="Times New Roman" w:hAnsi="Times New Roman" w:cs="Times New Roman"/>
                  <w:sz w:val="20"/>
                  <w:szCs w:val="20"/>
                  <w:lang w:eastAsia="cs-CZ"/>
                </w:rPr>
                <w:sym w:font="Symbol" w:char="F02D"/>
              </w:r>
              <w:r w:rsidRPr="005A6FB4">
                <w:rPr>
                  <w:rFonts w:ascii="Times New Roman" w:eastAsia="Times New Roman" w:hAnsi="Times New Roman" w:cs="Times New Roman"/>
                  <w:sz w:val="20"/>
                  <w:szCs w:val="20"/>
                  <w:lang w:eastAsia="cs-CZ"/>
                </w:rPr>
                <w:t>dosud</w:t>
              </w:r>
            </w:ins>
          </w:p>
        </w:tc>
        <w:tc>
          <w:tcPr>
            <w:tcW w:w="7416" w:type="dxa"/>
            <w:gridSpan w:val="11"/>
            <w:tcBorders>
              <w:left w:val="dotted" w:sz="4" w:space="0" w:color="auto"/>
            </w:tcBorders>
          </w:tcPr>
          <w:p w14:paraId="73E3AF9A" w14:textId="77777777" w:rsidR="003B4B99" w:rsidRPr="005A6FB4" w:rsidRDefault="003B4B99" w:rsidP="00880934">
            <w:pPr>
              <w:spacing w:after="0" w:line="240" w:lineRule="auto"/>
              <w:jc w:val="both"/>
              <w:rPr>
                <w:ins w:id="3178" w:author="Dorkova" w:date="2018-04-08T14:21:00Z"/>
                <w:rFonts w:ascii="Times New Roman" w:eastAsia="Times New Roman" w:hAnsi="Times New Roman" w:cs="Times New Roman"/>
                <w:sz w:val="20"/>
                <w:szCs w:val="20"/>
                <w:lang w:eastAsia="cs-CZ"/>
              </w:rPr>
            </w:pPr>
            <w:ins w:id="3179" w:author="Dorkova" w:date="2018-04-08T14:21:00Z">
              <w:r w:rsidRPr="005A6FB4">
                <w:rPr>
                  <w:rFonts w:ascii="Times New Roman" w:eastAsia="Times New Roman" w:hAnsi="Times New Roman" w:cs="Times New Roman"/>
                  <w:sz w:val="20"/>
                  <w:szCs w:val="20"/>
                  <w:lang w:eastAsia="cs-CZ"/>
                </w:rPr>
                <w:t>Krajská nemocnice Tomáše Bati ve Zlíně, a.s., porodní sál, pozice - porodní asistentka</w:t>
              </w:r>
            </w:ins>
          </w:p>
        </w:tc>
      </w:tr>
      <w:tr w:rsidR="003B4B99" w:rsidRPr="005A6FB4" w14:paraId="607A940C" w14:textId="77777777" w:rsidTr="00880934">
        <w:trPr>
          <w:trHeight w:val="250"/>
          <w:ins w:id="3180" w:author="Dorkova" w:date="2018-04-08T14:21:00Z"/>
        </w:trPr>
        <w:tc>
          <w:tcPr>
            <w:tcW w:w="9859" w:type="dxa"/>
            <w:gridSpan w:val="12"/>
            <w:shd w:val="clear" w:color="auto" w:fill="F7CAAC"/>
          </w:tcPr>
          <w:p w14:paraId="75267C47" w14:textId="77777777" w:rsidR="003B4B99" w:rsidRPr="005A6FB4" w:rsidRDefault="003B4B99" w:rsidP="00880934">
            <w:pPr>
              <w:spacing w:after="0" w:line="240" w:lineRule="auto"/>
              <w:jc w:val="both"/>
              <w:rPr>
                <w:ins w:id="3181" w:author="Dorkova" w:date="2018-04-08T14:21:00Z"/>
                <w:rFonts w:ascii="Times New Roman" w:eastAsia="Times New Roman" w:hAnsi="Times New Roman" w:cs="Times New Roman"/>
                <w:sz w:val="20"/>
                <w:szCs w:val="20"/>
                <w:lang w:eastAsia="cs-CZ"/>
              </w:rPr>
            </w:pPr>
            <w:ins w:id="3182" w:author="Dorkova" w:date="2018-04-08T14:21:00Z">
              <w:r w:rsidRPr="005A6FB4">
                <w:rPr>
                  <w:rFonts w:ascii="Times New Roman" w:eastAsia="Times New Roman" w:hAnsi="Times New Roman" w:cs="Times New Roman"/>
                  <w:b/>
                  <w:sz w:val="20"/>
                  <w:szCs w:val="20"/>
                  <w:lang w:eastAsia="cs-CZ"/>
                </w:rPr>
                <w:t>Zkušenosti s vedením kvalifikačních a rigorózních prací</w:t>
              </w:r>
            </w:ins>
          </w:p>
        </w:tc>
      </w:tr>
      <w:tr w:rsidR="003B4B99" w:rsidRPr="005A6FB4" w14:paraId="497B61F4" w14:textId="77777777" w:rsidTr="00880934">
        <w:trPr>
          <w:trHeight w:val="146"/>
          <w:ins w:id="3183" w:author="Dorkova" w:date="2018-04-08T14:21:00Z"/>
        </w:trPr>
        <w:tc>
          <w:tcPr>
            <w:tcW w:w="9859" w:type="dxa"/>
            <w:gridSpan w:val="12"/>
          </w:tcPr>
          <w:p w14:paraId="598E7716" w14:textId="77777777" w:rsidR="003B4B99" w:rsidRPr="005A6FB4" w:rsidRDefault="003B4B99" w:rsidP="00880934">
            <w:pPr>
              <w:spacing w:after="0" w:line="240" w:lineRule="auto"/>
              <w:jc w:val="both"/>
              <w:rPr>
                <w:ins w:id="3184" w:author="Dorkova" w:date="2018-04-08T14:21:00Z"/>
                <w:rFonts w:ascii="Times New Roman" w:eastAsia="Times New Roman" w:hAnsi="Times New Roman" w:cs="Times New Roman"/>
                <w:sz w:val="20"/>
                <w:szCs w:val="20"/>
                <w:lang w:eastAsia="cs-CZ"/>
              </w:rPr>
            </w:pPr>
            <w:ins w:id="3185" w:author="Dorkova" w:date="2018-04-08T14:21:00Z">
              <w:r w:rsidRPr="005A6FB4">
                <w:rPr>
                  <w:rFonts w:ascii="Times New Roman" w:eastAsia="Times New Roman" w:hAnsi="Times New Roman" w:cs="Times New Roman"/>
                  <w:sz w:val="20"/>
                  <w:szCs w:val="20"/>
                  <w:lang w:eastAsia="cs-CZ"/>
                </w:rPr>
                <w:t>//</w:t>
              </w:r>
            </w:ins>
          </w:p>
        </w:tc>
      </w:tr>
      <w:tr w:rsidR="003B4B99" w:rsidRPr="005A6FB4" w14:paraId="2377D1AA" w14:textId="77777777" w:rsidTr="00880934">
        <w:trPr>
          <w:cantSplit/>
          <w:ins w:id="3186" w:author="Dorkova" w:date="2018-04-08T14:21:00Z"/>
        </w:trPr>
        <w:tc>
          <w:tcPr>
            <w:tcW w:w="3347" w:type="dxa"/>
            <w:gridSpan w:val="3"/>
            <w:tcBorders>
              <w:top w:val="single" w:sz="12" w:space="0" w:color="auto"/>
            </w:tcBorders>
            <w:shd w:val="clear" w:color="auto" w:fill="F7CAAC"/>
          </w:tcPr>
          <w:p w14:paraId="1D69BB1D" w14:textId="77777777" w:rsidR="003B4B99" w:rsidRPr="005A6FB4" w:rsidRDefault="003B4B99" w:rsidP="00880934">
            <w:pPr>
              <w:spacing w:after="0" w:line="240" w:lineRule="auto"/>
              <w:jc w:val="both"/>
              <w:rPr>
                <w:ins w:id="3187" w:author="Dorkova" w:date="2018-04-08T14:21:00Z"/>
                <w:rFonts w:ascii="Times New Roman" w:eastAsia="Times New Roman" w:hAnsi="Times New Roman" w:cs="Times New Roman"/>
                <w:sz w:val="20"/>
                <w:szCs w:val="20"/>
                <w:lang w:eastAsia="cs-CZ"/>
              </w:rPr>
            </w:pPr>
            <w:ins w:id="3188" w:author="Dorkova" w:date="2018-04-08T14:21:00Z">
              <w:r w:rsidRPr="005A6FB4">
                <w:rPr>
                  <w:rFonts w:ascii="Times New Roman" w:eastAsia="Times New Roman" w:hAnsi="Times New Roman" w:cs="Times New Roman"/>
                  <w:b/>
                  <w:sz w:val="20"/>
                  <w:szCs w:val="20"/>
                  <w:lang w:eastAsia="cs-CZ"/>
                </w:rPr>
                <w:t xml:space="preserve">Obor habilitačního řízení </w:t>
              </w:r>
            </w:ins>
          </w:p>
        </w:tc>
        <w:tc>
          <w:tcPr>
            <w:tcW w:w="2245" w:type="dxa"/>
            <w:gridSpan w:val="2"/>
            <w:tcBorders>
              <w:top w:val="single" w:sz="12" w:space="0" w:color="auto"/>
            </w:tcBorders>
            <w:shd w:val="clear" w:color="auto" w:fill="F7CAAC"/>
          </w:tcPr>
          <w:p w14:paraId="7C3C0978" w14:textId="77777777" w:rsidR="003B4B99" w:rsidRPr="005A6FB4" w:rsidRDefault="003B4B99" w:rsidP="00880934">
            <w:pPr>
              <w:spacing w:after="0" w:line="240" w:lineRule="auto"/>
              <w:jc w:val="both"/>
              <w:rPr>
                <w:ins w:id="3189" w:author="Dorkova" w:date="2018-04-08T14:21:00Z"/>
                <w:rFonts w:ascii="Times New Roman" w:eastAsia="Times New Roman" w:hAnsi="Times New Roman" w:cs="Times New Roman"/>
                <w:sz w:val="20"/>
                <w:szCs w:val="20"/>
                <w:lang w:eastAsia="cs-CZ"/>
              </w:rPr>
            </w:pPr>
            <w:ins w:id="3190" w:author="Dorkova" w:date="2018-04-08T14:21:00Z">
              <w:r w:rsidRPr="005A6FB4">
                <w:rPr>
                  <w:rFonts w:ascii="Times New Roman" w:eastAsia="Times New Roman" w:hAnsi="Times New Roman" w:cs="Times New Roman"/>
                  <w:b/>
                  <w:sz w:val="20"/>
                  <w:szCs w:val="20"/>
                  <w:lang w:eastAsia="cs-CZ"/>
                </w:rPr>
                <w:t>Rok udělení hodnosti</w:t>
              </w:r>
            </w:ins>
          </w:p>
        </w:tc>
        <w:tc>
          <w:tcPr>
            <w:tcW w:w="2248" w:type="dxa"/>
            <w:gridSpan w:val="4"/>
            <w:tcBorders>
              <w:top w:val="single" w:sz="12" w:space="0" w:color="auto"/>
              <w:right w:val="single" w:sz="12" w:space="0" w:color="auto"/>
            </w:tcBorders>
            <w:shd w:val="clear" w:color="auto" w:fill="F7CAAC"/>
          </w:tcPr>
          <w:p w14:paraId="26443ACE" w14:textId="77777777" w:rsidR="003B4B99" w:rsidRPr="005A6FB4" w:rsidRDefault="003B4B99" w:rsidP="00880934">
            <w:pPr>
              <w:spacing w:after="0" w:line="240" w:lineRule="auto"/>
              <w:jc w:val="both"/>
              <w:rPr>
                <w:ins w:id="3191" w:author="Dorkova" w:date="2018-04-08T14:21:00Z"/>
                <w:rFonts w:ascii="Times New Roman" w:eastAsia="Times New Roman" w:hAnsi="Times New Roman" w:cs="Times New Roman"/>
                <w:sz w:val="20"/>
                <w:szCs w:val="20"/>
                <w:lang w:eastAsia="cs-CZ"/>
              </w:rPr>
            </w:pPr>
            <w:ins w:id="3192" w:author="Dorkova" w:date="2018-04-08T14:21:00Z">
              <w:r w:rsidRPr="005A6FB4">
                <w:rPr>
                  <w:rFonts w:ascii="Times New Roman" w:eastAsia="Times New Roman" w:hAnsi="Times New Roman" w:cs="Times New Roman"/>
                  <w:b/>
                  <w:sz w:val="20"/>
                  <w:szCs w:val="20"/>
                  <w:lang w:eastAsia="cs-CZ"/>
                </w:rPr>
                <w:t>Řízení konáno na VŠ</w:t>
              </w:r>
            </w:ins>
          </w:p>
        </w:tc>
        <w:tc>
          <w:tcPr>
            <w:tcW w:w="2019" w:type="dxa"/>
            <w:gridSpan w:val="3"/>
            <w:tcBorders>
              <w:top w:val="single" w:sz="12" w:space="0" w:color="auto"/>
              <w:left w:val="single" w:sz="12" w:space="0" w:color="auto"/>
            </w:tcBorders>
            <w:shd w:val="clear" w:color="auto" w:fill="F7CAAC"/>
          </w:tcPr>
          <w:p w14:paraId="2290AE34" w14:textId="77777777" w:rsidR="003B4B99" w:rsidRPr="005A6FB4" w:rsidRDefault="003B4B99" w:rsidP="00880934">
            <w:pPr>
              <w:spacing w:after="0" w:line="240" w:lineRule="auto"/>
              <w:jc w:val="both"/>
              <w:rPr>
                <w:ins w:id="3193" w:author="Dorkova" w:date="2018-04-08T14:21:00Z"/>
                <w:rFonts w:ascii="Times New Roman" w:eastAsia="Times New Roman" w:hAnsi="Times New Roman" w:cs="Times New Roman"/>
                <w:b/>
                <w:sz w:val="20"/>
                <w:szCs w:val="20"/>
                <w:lang w:eastAsia="cs-CZ"/>
              </w:rPr>
            </w:pPr>
            <w:ins w:id="3194" w:author="Dorkova" w:date="2018-04-08T14:21:00Z">
              <w:r w:rsidRPr="005A6FB4">
                <w:rPr>
                  <w:rFonts w:ascii="Times New Roman" w:eastAsia="Times New Roman" w:hAnsi="Times New Roman" w:cs="Times New Roman"/>
                  <w:b/>
                  <w:sz w:val="20"/>
                  <w:szCs w:val="20"/>
                  <w:lang w:eastAsia="cs-CZ"/>
                </w:rPr>
                <w:t>Ohlasy publikací</w:t>
              </w:r>
            </w:ins>
          </w:p>
        </w:tc>
      </w:tr>
      <w:tr w:rsidR="003B4B99" w:rsidRPr="005A6FB4" w14:paraId="155C180E" w14:textId="77777777" w:rsidTr="00880934">
        <w:trPr>
          <w:cantSplit/>
          <w:ins w:id="3195" w:author="Dorkova" w:date="2018-04-08T14:21:00Z"/>
        </w:trPr>
        <w:tc>
          <w:tcPr>
            <w:tcW w:w="3347" w:type="dxa"/>
            <w:gridSpan w:val="3"/>
          </w:tcPr>
          <w:p w14:paraId="46B33941" w14:textId="77777777" w:rsidR="003B4B99" w:rsidRPr="005A6FB4" w:rsidRDefault="003B4B99" w:rsidP="00880934">
            <w:pPr>
              <w:spacing w:after="0" w:line="240" w:lineRule="auto"/>
              <w:jc w:val="center"/>
              <w:rPr>
                <w:ins w:id="3196" w:author="Dorkova" w:date="2018-04-08T14:21:00Z"/>
                <w:rFonts w:ascii="Times New Roman" w:eastAsia="Times New Roman" w:hAnsi="Times New Roman" w:cs="Times New Roman"/>
                <w:sz w:val="20"/>
                <w:szCs w:val="20"/>
                <w:lang w:eastAsia="cs-CZ"/>
              </w:rPr>
            </w:pPr>
            <w:ins w:id="3197" w:author="Dorkova" w:date="2018-04-08T14:21:00Z">
              <w:r w:rsidRPr="005A6FB4">
                <w:rPr>
                  <w:rFonts w:ascii="Times New Roman" w:eastAsia="Times New Roman" w:hAnsi="Times New Roman" w:cs="Times New Roman"/>
                  <w:sz w:val="20"/>
                  <w:szCs w:val="20"/>
                  <w:lang w:eastAsia="cs-CZ"/>
                </w:rPr>
                <w:t>//</w:t>
              </w:r>
            </w:ins>
          </w:p>
        </w:tc>
        <w:tc>
          <w:tcPr>
            <w:tcW w:w="2245" w:type="dxa"/>
            <w:gridSpan w:val="2"/>
          </w:tcPr>
          <w:p w14:paraId="64A84BED" w14:textId="77777777" w:rsidR="003B4B99" w:rsidRPr="005A6FB4" w:rsidRDefault="003B4B99" w:rsidP="00880934">
            <w:pPr>
              <w:spacing w:after="0" w:line="240" w:lineRule="auto"/>
              <w:jc w:val="center"/>
              <w:rPr>
                <w:ins w:id="3198" w:author="Dorkova" w:date="2018-04-08T14:21:00Z"/>
                <w:rFonts w:ascii="Times New Roman" w:eastAsia="Times New Roman" w:hAnsi="Times New Roman" w:cs="Times New Roman"/>
                <w:sz w:val="20"/>
                <w:szCs w:val="20"/>
                <w:lang w:eastAsia="cs-CZ"/>
              </w:rPr>
            </w:pPr>
            <w:ins w:id="3199" w:author="Dorkova" w:date="2018-04-08T14:21:00Z">
              <w:r w:rsidRPr="005A6FB4">
                <w:rPr>
                  <w:rFonts w:ascii="Times New Roman" w:eastAsia="Times New Roman" w:hAnsi="Times New Roman" w:cs="Times New Roman"/>
                  <w:sz w:val="20"/>
                  <w:szCs w:val="20"/>
                  <w:lang w:eastAsia="cs-CZ"/>
                </w:rPr>
                <w:t>//</w:t>
              </w:r>
            </w:ins>
          </w:p>
        </w:tc>
        <w:tc>
          <w:tcPr>
            <w:tcW w:w="2248" w:type="dxa"/>
            <w:gridSpan w:val="4"/>
            <w:tcBorders>
              <w:right w:val="single" w:sz="12" w:space="0" w:color="auto"/>
            </w:tcBorders>
          </w:tcPr>
          <w:p w14:paraId="2775B0B8" w14:textId="77777777" w:rsidR="003B4B99" w:rsidRPr="005A6FB4" w:rsidRDefault="003B4B99" w:rsidP="00880934">
            <w:pPr>
              <w:spacing w:after="0" w:line="240" w:lineRule="auto"/>
              <w:jc w:val="center"/>
              <w:rPr>
                <w:ins w:id="3200" w:author="Dorkova" w:date="2018-04-08T14:21:00Z"/>
                <w:rFonts w:ascii="Times New Roman" w:eastAsia="Times New Roman" w:hAnsi="Times New Roman" w:cs="Times New Roman"/>
                <w:sz w:val="20"/>
                <w:szCs w:val="20"/>
                <w:lang w:eastAsia="cs-CZ"/>
              </w:rPr>
            </w:pPr>
            <w:ins w:id="3201" w:author="Dorkova" w:date="2018-04-08T14:21:00Z">
              <w:r w:rsidRPr="005A6FB4">
                <w:rPr>
                  <w:rFonts w:ascii="Times New Roman" w:eastAsia="Times New Roman" w:hAnsi="Times New Roman" w:cs="Times New Roman"/>
                  <w:sz w:val="20"/>
                  <w:szCs w:val="20"/>
                  <w:lang w:eastAsia="cs-CZ"/>
                </w:rPr>
                <w:t>//</w:t>
              </w:r>
            </w:ins>
          </w:p>
        </w:tc>
        <w:tc>
          <w:tcPr>
            <w:tcW w:w="632" w:type="dxa"/>
            <w:tcBorders>
              <w:left w:val="single" w:sz="12" w:space="0" w:color="auto"/>
            </w:tcBorders>
            <w:shd w:val="clear" w:color="auto" w:fill="F7CAAC"/>
          </w:tcPr>
          <w:p w14:paraId="690952B7" w14:textId="77777777" w:rsidR="003B4B99" w:rsidRPr="005A6FB4" w:rsidRDefault="003B4B99" w:rsidP="00880934">
            <w:pPr>
              <w:spacing w:after="0" w:line="240" w:lineRule="auto"/>
              <w:jc w:val="center"/>
              <w:rPr>
                <w:ins w:id="3202" w:author="Dorkova" w:date="2018-04-08T14:21:00Z"/>
                <w:rFonts w:ascii="Times New Roman" w:eastAsia="Times New Roman" w:hAnsi="Times New Roman" w:cs="Times New Roman"/>
                <w:sz w:val="20"/>
                <w:szCs w:val="20"/>
                <w:lang w:eastAsia="cs-CZ"/>
              </w:rPr>
            </w:pPr>
            <w:ins w:id="3203" w:author="Dorkova" w:date="2018-04-08T14:21:00Z">
              <w:r w:rsidRPr="005A6FB4">
                <w:rPr>
                  <w:rFonts w:ascii="Times New Roman" w:eastAsia="Times New Roman" w:hAnsi="Times New Roman" w:cs="Times New Roman"/>
                  <w:b/>
                  <w:sz w:val="20"/>
                  <w:szCs w:val="20"/>
                  <w:lang w:eastAsia="cs-CZ"/>
                </w:rPr>
                <w:t>WOS</w:t>
              </w:r>
            </w:ins>
          </w:p>
        </w:tc>
        <w:tc>
          <w:tcPr>
            <w:tcW w:w="693" w:type="dxa"/>
            <w:shd w:val="clear" w:color="auto" w:fill="F7CAAC"/>
          </w:tcPr>
          <w:p w14:paraId="25B72873" w14:textId="77777777" w:rsidR="003B4B99" w:rsidRPr="005A6FB4" w:rsidRDefault="003B4B99" w:rsidP="00880934">
            <w:pPr>
              <w:spacing w:after="0" w:line="240" w:lineRule="auto"/>
              <w:jc w:val="center"/>
              <w:rPr>
                <w:ins w:id="3204" w:author="Dorkova" w:date="2018-04-08T14:21:00Z"/>
                <w:rFonts w:ascii="Times New Roman" w:eastAsia="Times New Roman" w:hAnsi="Times New Roman" w:cs="Times New Roman"/>
                <w:sz w:val="18"/>
                <w:szCs w:val="20"/>
                <w:lang w:eastAsia="cs-CZ"/>
              </w:rPr>
            </w:pPr>
            <w:ins w:id="3205" w:author="Dorkova" w:date="2018-04-08T14:21:00Z">
              <w:r w:rsidRPr="005A6FB4">
                <w:rPr>
                  <w:rFonts w:ascii="Times New Roman" w:eastAsia="Times New Roman" w:hAnsi="Times New Roman" w:cs="Times New Roman"/>
                  <w:b/>
                  <w:sz w:val="18"/>
                  <w:szCs w:val="20"/>
                  <w:lang w:eastAsia="cs-CZ"/>
                </w:rPr>
                <w:t>Scopus</w:t>
              </w:r>
            </w:ins>
          </w:p>
        </w:tc>
        <w:tc>
          <w:tcPr>
            <w:tcW w:w="694" w:type="dxa"/>
            <w:shd w:val="clear" w:color="auto" w:fill="F7CAAC"/>
          </w:tcPr>
          <w:p w14:paraId="7E9781D1" w14:textId="77777777" w:rsidR="003B4B99" w:rsidRPr="005A6FB4" w:rsidRDefault="003B4B99" w:rsidP="00880934">
            <w:pPr>
              <w:spacing w:after="0" w:line="240" w:lineRule="auto"/>
              <w:jc w:val="center"/>
              <w:rPr>
                <w:ins w:id="3206" w:author="Dorkova" w:date="2018-04-08T14:21:00Z"/>
                <w:rFonts w:ascii="Times New Roman" w:eastAsia="Times New Roman" w:hAnsi="Times New Roman" w:cs="Times New Roman"/>
                <w:sz w:val="20"/>
                <w:szCs w:val="20"/>
                <w:lang w:eastAsia="cs-CZ"/>
              </w:rPr>
            </w:pPr>
            <w:ins w:id="3207" w:author="Dorkova" w:date="2018-04-08T14:21:00Z">
              <w:r w:rsidRPr="005A6FB4">
                <w:rPr>
                  <w:rFonts w:ascii="Times New Roman" w:eastAsia="Times New Roman" w:hAnsi="Times New Roman" w:cs="Times New Roman"/>
                  <w:b/>
                  <w:sz w:val="18"/>
                  <w:szCs w:val="20"/>
                  <w:lang w:eastAsia="cs-CZ"/>
                </w:rPr>
                <w:t>ostatní</w:t>
              </w:r>
            </w:ins>
          </w:p>
        </w:tc>
      </w:tr>
      <w:tr w:rsidR="003B4B99" w:rsidRPr="005A6FB4" w14:paraId="12C3EDF4" w14:textId="77777777" w:rsidTr="00880934">
        <w:trPr>
          <w:cantSplit/>
          <w:trHeight w:val="70"/>
          <w:ins w:id="3208" w:author="Dorkova" w:date="2018-04-08T14:21:00Z"/>
        </w:trPr>
        <w:tc>
          <w:tcPr>
            <w:tcW w:w="3347" w:type="dxa"/>
            <w:gridSpan w:val="3"/>
            <w:shd w:val="clear" w:color="auto" w:fill="F7CAAC"/>
          </w:tcPr>
          <w:p w14:paraId="09137E92" w14:textId="77777777" w:rsidR="003B4B99" w:rsidRPr="005A6FB4" w:rsidRDefault="003B4B99" w:rsidP="00880934">
            <w:pPr>
              <w:spacing w:after="0" w:line="240" w:lineRule="auto"/>
              <w:jc w:val="both"/>
              <w:rPr>
                <w:ins w:id="3209" w:author="Dorkova" w:date="2018-04-08T14:21:00Z"/>
                <w:rFonts w:ascii="Times New Roman" w:eastAsia="Times New Roman" w:hAnsi="Times New Roman" w:cs="Times New Roman"/>
                <w:sz w:val="20"/>
                <w:szCs w:val="20"/>
                <w:lang w:eastAsia="cs-CZ"/>
              </w:rPr>
            </w:pPr>
            <w:ins w:id="3210" w:author="Dorkova" w:date="2018-04-08T14:21:00Z">
              <w:r w:rsidRPr="005A6FB4">
                <w:rPr>
                  <w:rFonts w:ascii="Times New Roman" w:eastAsia="Times New Roman" w:hAnsi="Times New Roman" w:cs="Times New Roman"/>
                  <w:b/>
                  <w:sz w:val="20"/>
                  <w:szCs w:val="20"/>
                  <w:lang w:eastAsia="cs-CZ"/>
                </w:rPr>
                <w:t>Obor jmenovacího řízení</w:t>
              </w:r>
            </w:ins>
          </w:p>
        </w:tc>
        <w:tc>
          <w:tcPr>
            <w:tcW w:w="2245" w:type="dxa"/>
            <w:gridSpan w:val="2"/>
            <w:shd w:val="clear" w:color="auto" w:fill="F7CAAC"/>
          </w:tcPr>
          <w:p w14:paraId="4BEB6454" w14:textId="77777777" w:rsidR="003B4B99" w:rsidRPr="005A6FB4" w:rsidRDefault="003B4B99" w:rsidP="00880934">
            <w:pPr>
              <w:spacing w:after="0" w:line="240" w:lineRule="auto"/>
              <w:jc w:val="both"/>
              <w:rPr>
                <w:ins w:id="3211" w:author="Dorkova" w:date="2018-04-08T14:21:00Z"/>
                <w:rFonts w:ascii="Times New Roman" w:eastAsia="Times New Roman" w:hAnsi="Times New Roman" w:cs="Times New Roman"/>
                <w:sz w:val="20"/>
                <w:szCs w:val="20"/>
                <w:lang w:eastAsia="cs-CZ"/>
              </w:rPr>
            </w:pPr>
            <w:ins w:id="3212" w:author="Dorkova" w:date="2018-04-08T14:21:00Z">
              <w:r w:rsidRPr="005A6FB4">
                <w:rPr>
                  <w:rFonts w:ascii="Times New Roman" w:eastAsia="Times New Roman" w:hAnsi="Times New Roman" w:cs="Times New Roman"/>
                  <w:b/>
                  <w:sz w:val="20"/>
                  <w:szCs w:val="20"/>
                  <w:lang w:eastAsia="cs-CZ"/>
                </w:rPr>
                <w:t>Rok udělení hodnosti</w:t>
              </w:r>
            </w:ins>
          </w:p>
        </w:tc>
        <w:tc>
          <w:tcPr>
            <w:tcW w:w="2248" w:type="dxa"/>
            <w:gridSpan w:val="4"/>
            <w:tcBorders>
              <w:right w:val="single" w:sz="12" w:space="0" w:color="auto"/>
            </w:tcBorders>
            <w:shd w:val="clear" w:color="auto" w:fill="F7CAAC"/>
          </w:tcPr>
          <w:p w14:paraId="2074DAAF" w14:textId="77777777" w:rsidR="003B4B99" w:rsidRPr="005A6FB4" w:rsidRDefault="003B4B99" w:rsidP="00880934">
            <w:pPr>
              <w:spacing w:after="0" w:line="240" w:lineRule="auto"/>
              <w:jc w:val="both"/>
              <w:rPr>
                <w:ins w:id="3213" w:author="Dorkova" w:date="2018-04-08T14:21:00Z"/>
                <w:rFonts w:ascii="Times New Roman" w:eastAsia="Times New Roman" w:hAnsi="Times New Roman" w:cs="Times New Roman"/>
                <w:sz w:val="20"/>
                <w:szCs w:val="20"/>
                <w:lang w:eastAsia="cs-CZ"/>
              </w:rPr>
            </w:pPr>
            <w:ins w:id="3214" w:author="Dorkova" w:date="2018-04-08T14:21:00Z">
              <w:r w:rsidRPr="005A6FB4">
                <w:rPr>
                  <w:rFonts w:ascii="Times New Roman" w:eastAsia="Times New Roman" w:hAnsi="Times New Roman" w:cs="Times New Roman"/>
                  <w:b/>
                  <w:sz w:val="20"/>
                  <w:szCs w:val="20"/>
                  <w:lang w:eastAsia="cs-CZ"/>
                </w:rPr>
                <w:t>Řízení konáno na VŠ</w:t>
              </w:r>
            </w:ins>
          </w:p>
        </w:tc>
        <w:tc>
          <w:tcPr>
            <w:tcW w:w="632" w:type="dxa"/>
            <w:vMerge w:val="restart"/>
            <w:tcBorders>
              <w:left w:val="single" w:sz="12" w:space="0" w:color="auto"/>
            </w:tcBorders>
          </w:tcPr>
          <w:p w14:paraId="3DF64231" w14:textId="77777777" w:rsidR="003B4B99" w:rsidRPr="005A6FB4" w:rsidRDefault="003B4B99" w:rsidP="00880934">
            <w:pPr>
              <w:spacing w:after="0" w:line="240" w:lineRule="auto"/>
              <w:jc w:val="center"/>
              <w:rPr>
                <w:ins w:id="3215" w:author="Dorkova" w:date="2018-04-08T14:21:00Z"/>
                <w:rFonts w:ascii="Times New Roman" w:eastAsia="Times New Roman" w:hAnsi="Times New Roman" w:cs="Times New Roman"/>
                <w:b/>
                <w:sz w:val="20"/>
                <w:szCs w:val="20"/>
                <w:lang w:eastAsia="cs-CZ"/>
              </w:rPr>
            </w:pPr>
            <w:ins w:id="3216" w:author="Dorkova" w:date="2018-04-08T14:21:00Z">
              <w:r w:rsidRPr="005A6FB4">
                <w:rPr>
                  <w:rFonts w:ascii="Times New Roman" w:eastAsia="Times New Roman" w:hAnsi="Times New Roman" w:cs="Times New Roman"/>
                  <w:b/>
                  <w:sz w:val="20"/>
                  <w:szCs w:val="20"/>
                  <w:lang w:eastAsia="cs-CZ"/>
                </w:rPr>
                <w:t>//</w:t>
              </w:r>
            </w:ins>
          </w:p>
        </w:tc>
        <w:tc>
          <w:tcPr>
            <w:tcW w:w="693" w:type="dxa"/>
            <w:vMerge w:val="restart"/>
          </w:tcPr>
          <w:p w14:paraId="2B562ABE" w14:textId="77777777" w:rsidR="003B4B99" w:rsidRPr="005A6FB4" w:rsidRDefault="003B4B99" w:rsidP="00880934">
            <w:pPr>
              <w:spacing w:after="0" w:line="240" w:lineRule="auto"/>
              <w:jc w:val="center"/>
              <w:rPr>
                <w:ins w:id="3217" w:author="Dorkova" w:date="2018-04-08T14:21:00Z"/>
                <w:rFonts w:ascii="Times New Roman" w:eastAsia="Times New Roman" w:hAnsi="Times New Roman" w:cs="Times New Roman"/>
                <w:b/>
                <w:sz w:val="20"/>
                <w:szCs w:val="20"/>
                <w:lang w:eastAsia="cs-CZ"/>
              </w:rPr>
            </w:pPr>
            <w:ins w:id="3218" w:author="Dorkova" w:date="2018-04-08T14:21:00Z">
              <w:r w:rsidRPr="005A6FB4">
                <w:rPr>
                  <w:rFonts w:ascii="Times New Roman" w:eastAsia="Times New Roman" w:hAnsi="Times New Roman" w:cs="Times New Roman"/>
                  <w:b/>
                  <w:sz w:val="20"/>
                  <w:szCs w:val="20"/>
                  <w:lang w:eastAsia="cs-CZ"/>
                </w:rPr>
                <w:t>//</w:t>
              </w:r>
            </w:ins>
          </w:p>
        </w:tc>
        <w:tc>
          <w:tcPr>
            <w:tcW w:w="694" w:type="dxa"/>
            <w:vMerge w:val="restart"/>
          </w:tcPr>
          <w:p w14:paraId="23B285CE" w14:textId="77777777" w:rsidR="003B4B99" w:rsidRPr="005A6FB4" w:rsidRDefault="003B4B99" w:rsidP="00880934">
            <w:pPr>
              <w:spacing w:after="0" w:line="240" w:lineRule="auto"/>
              <w:jc w:val="center"/>
              <w:rPr>
                <w:ins w:id="3219" w:author="Dorkova" w:date="2018-04-08T14:21:00Z"/>
                <w:rFonts w:ascii="Times New Roman" w:eastAsia="Times New Roman" w:hAnsi="Times New Roman" w:cs="Times New Roman"/>
                <w:b/>
                <w:sz w:val="20"/>
                <w:szCs w:val="20"/>
                <w:lang w:eastAsia="cs-CZ"/>
              </w:rPr>
            </w:pPr>
            <w:ins w:id="3220" w:author="Dorkova" w:date="2018-04-08T14:21:00Z">
              <w:r w:rsidRPr="005A6FB4">
                <w:rPr>
                  <w:rFonts w:ascii="Times New Roman" w:eastAsia="Times New Roman" w:hAnsi="Times New Roman" w:cs="Times New Roman"/>
                  <w:b/>
                  <w:sz w:val="20"/>
                  <w:szCs w:val="20"/>
                  <w:lang w:eastAsia="cs-CZ"/>
                </w:rPr>
                <w:t>//</w:t>
              </w:r>
            </w:ins>
          </w:p>
        </w:tc>
      </w:tr>
      <w:tr w:rsidR="003B4B99" w:rsidRPr="005A6FB4" w14:paraId="2F39A350" w14:textId="77777777" w:rsidTr="00880934">
        <w:trPr>
          <w:trHeight w:val="205"/>
          <w:ins w:id="3221" w:author="Dorkova" w:date="2018-04-08T14:21:00Z"/>
        </w:trPr>
        <w:tc>
          <w:tcPr>
            <w:tcW w:w="3347" w:type="dxa"/>
            <w:gridSpan w:val="3"/>
          </w:tcPr>
          <w:p w14:paraId="018C7360" w14:textId="77777777" w:rsidR="003B4B99" w:rsidRPr="005A6FB4" w:rsidRDefault="003B4B99" w:rsidP="00880934">
            <w:pPr>
              <w:spacing w:after="0" w:line="240" w:lineRule="auto"/>
              <w:jc w:val="center"/>
              <w:rPr>
                <w:ins w:id="3222" w:author="Dorkova" w:date="2018-04-08T14:21:00Z"/>
                <w:rFonts w:ascii="Times New Roman" w:eastAsia="Times New Roman" w:hAnsi="Times New Roman" w:cs="Times New Roman"/>
                <w:sz w:val="20"/>
                <w:szCs w:val="20"/>
                <w:lang w:eastAsia="cs-CZ"/>
              </w:rPr>
            </w:pPr>
            <w:ins w:id="3223" w:author="Dorkova" w:date="2018-04-08T14:21:00Z">
              <w:r w:rsidRPr="005A6FB4">
                <w:rPr>
                  <w:rFonts w:ascii="Times New Roman" w:eastAsia="Times New Roman" w:hAnsi="Times New Roman" w:cs="Times New Roman"/>
                  <w:sz w:val="20"/>
                  <w:szCs w:val="20"/>
                  <w:lang w:eastAsia="cs-CZ"/>
                </w:rPr>
                <w:t>//</w:t>
              </w:r>
            </w:ins>
          </w:p>
        </w:tc>
        <w:tc>
          <w:tcPr>
            <w:tcW w:w="2245" w:type="dxa"/>
            <w:gridSpan w:val="2"/>
          </w:tcPr>
          <w:p w14:paraId="0432D32A" w14:textId="77777777" w:rsidR="003B4B99" w:rsidRPr="005A6FB4" w:rsidRDefault="003B4B99" w:rsidP="00880934">
            <w:pPr>
              <w:spacing w:after="0" w:line="240" w:lineRule="auto"/>
              <w:jc w:val="center"/>
              <w:rPr>
                <w:ins w:id="3224" w:author="Dorkova" w:date="2018-04-08T14:21:00Z"/>
                <w:rFonts w:ascii="Times New Roman" w:eastAsia="Times New Roman" w:hAnsi="Times New Roman" w:cs="Times New Roman"/>
                <w:sz w:val="20"/>
                <w:szCs w:val="20"/>
                <w:lang w:eastAsia="cs-CZ"/>
              </w:rPr>
            </w:pPr>
            <w:ins w:id="3225" w:author="Dorkova" w:date="2018-04-08T14:21:00Z">
              <w:r w:rsidRPr="005A6FB4">
                <w:rPr>
                  <w:rFonts w:ascii="Times New Roman" w:eastAsia="Times New Roman" w:hAnsi="Times New Roman" w:cs="Times New Roman"/>
                  <w:sz w:val="20"/>
                  <w:szCs w:val="20"/>
                  <w:lang w:eastAsia="cs-CZ"/>
                </w:rPr>
                <w:t>//</w:t>
              </w:r>
            </w:ins>
          </w:p>
        </w:tc>
        <w:tc>
          <w:tcPr>
            <w:tcW w:w="2248" w:type="dxa"/>
            <w:gridSpan w:val="4"/>
            <w:tcBorders>
              <w:right w:val="single" w:sz="12" w:space="0" w:color="auto"/>
            </w:tcBorders>
          </w:tcPr>
          <w:p w14:paraId="2CDBA8F5" w14:textId="77777777" w:rsidR="003B4B99" w:rsidRPr="005A6FB4" w:rsidRDefault="003B4B99" w:rsidP="00880934">
            <w:pPr>
              <w:spacing w:after="0" w:line="240" w:lineRule="auto"/>
              <w:jc w:val="center"/>
              <w:rPr>
                <w:ins w:id="3226" w:author="Dorkova" w:date="2018-04-08T14:21:00Z"/>
                <w:rFonts w:ascii="Times New Roman" w:eastAsia="Times New Roman" w:hAnsi="Times New Roman" w:cs="Times New Roman"/>
                <w:sz w:val="20"/>
                <w:szCs w:val="20"/>
                <w:lang w:eastAsia="cs-CZ"/>
              </w:rPr>
            </w:pPr>
            <w:ins w:id="3227" w:author="Dorkova" w:date="2018-04-08T14:21:00Z">
              <w:r w:rsidRPr="005A6FB4">
                <w:rPr>
                  <w:rFonts w:ascii="Times New Roman" w:eastAsia="Times New Roman" w:hAnsi="Times New Roman" w:cs="Times New Roman"/>
                  <w:sz w:val="20"/>
                  <w:szCs w:val="20"/>
                  <w:lang w:eastAsia="cs-CZ"/>
                </w:rPr>
                <w:t>//</w:t>
              </w:r>
            </w:ins>
          </w:p>
        </w:tc>
        <w:tc>
          <w:tcPr>
            <w:tcW w:w="632" w:type="dxa"/>
            <w:vMerge/>
            <w:tcBorders>
              <w:left w:val="single" w:sz="12" w:space="0" w:color="auto"/>
            </w:tcBorders>
            <w:vAlign w:val="center"/>
          </w:tcPr>
          <w:p w14:paraId="01ED94E9" w14:textId="77777777" w:rsidR="003B4B99" w:rsidRPr="005A6FB4" w:rsidRDefault="003B4B99" w:rsidP="00880934">
            <w:pPr>
              <w:spacing w:after="0" w:line="240" w:lineRule="auto"/>
              <w:jc w:val="center"/>
              <w:rPr>
                <w:ins w:id="3228" w:author="Dorkova" w:date="2018-04-08T14:21:00Z"/>
                <w:rFonts w:ascii="Times New Roman" w:eastAsia="Times New Roman" w:hAnsi="Times New Roman" w:cs="Times New Roman"/>
                <w:b/>
                <w:sz w:val="20"/>
                <w:szCs w:val="20"/>
                <w:lang w:eastAsia="cs-CZ"/>
              </w:rPr>
            </w:pPr>
          </w:p>
        </w:tc>
        <w:tc>
          <w:tcPr>
            <w:tcW w:w="693" w:type="dxa"/>
            <w:vMerge/>
            <w:vAlign w:val="center"/>
          </w:tcPr>
          <w:p w14:paraId="127650ED" w14:textId="77777777" w:rsidR="003B4B99" w:rsidRPr="005A6FB4" w:rsidRDefault="003B4B99" w:rsidP="00880934">
            <w:pPr>
              <w:spacing w:after="0" w:line="240" w:lineRule="auto"/>
              <w:jc w:val="center"/>
              <w:rPr>
                <w:ins w:id="3229" w:author="Dorkova" w:date="2018-04-08T14:21:00Z"/>
                <w:rFonts w:ascii="Times New Roman" w:eastAsia="Times New Roman" w:hAnsi="Times New Roman" w:cs="Times New Roman"/>
                <w:b/>
                <w:sz w:val="20"/>
                <w:szCs w:val="20"/>
                <w:lang w:eastAsia="cs-CZ"/>
              </w:rPr>
            </w:pPr>
          </w:p>
        </w:tc>
        <w:tc>
          <w:tcPr>
            <w:tcW w:w="694" w:type="dxa"/>
            <w:vMerge/>
            <w:vAlign w:val="center"/>
          </w:tcPr>
          <w:p w14:paraId="600B5E9D" w14:textId="77777777" w:rsidR="003B4B99" w:rsidRPr="005A6FB4" w:rsidRDefault="003B4B99" w:rsidP="00880934">
            <w:pPr>
              <w:spacing w:after="0" w:line="240" w:lineRule="auto"/>
              <w:jc w:val="center"/>
              <w:rPr>
                <w:ins w:id="3230" w:author="Dorkova" w:date="2018-04-08T14:21:00Z"/>
                <w:rFonts w:ascii="Times New Roman" w:eastAsia="Times New Roman" w:hAnsi="Times New Roman" w:cs="Times New Roman"/>
                <w:b/>
                <w:sz w:val="20"/>
                <w:szCs w:val="20"/>
                <w:lang w:eastAsia="cs-CZ"/>
              </w:rPr>
            </w:pPr>
          </w:p>
        </w:tc>
      </w:tr>
      <w:tr w:rsidR="003B4B99" w:rsidRPr="005A6FB4" w14:paraId="5D163C30" w14:textId="77777777" w:rsidTr="00880934">
        <w:trPr>
          <w:ins w:id="3231" w:author="Dorkova" w:date="2018-04-08T14:21:00Z"/>
        </w:trPr>
        <w:tc>
          <w:tcPr>
            <w:tcW w:w="9859" w:type="dxa"/>
            <w:gridSpan w:val="12"/>
            <w:shd w:val="clear" w:color="auto" w:fill="F7CAAC"/>
          </w:tcPr>
          <w:p w14:paraId="513AF001" w14:textId="77777777" w:rsidR="003B4B99" w:rsidRPr="005A6FB4" w:rsidRDefault="003B4B99" w:rsidP="00880934">
            <w:pPr>
              <w:spacing w:after="0" w:line="240" w:lineRule="auto"/>
              <w:jc w:val="both"/>
              <w:rPr>
                <w:ins w:id="3232" w:author="Dorkova" w:date="2018-04-08T14:21:00Z"/>
                <w:rFonts w:ascii="Times New Roman" w:eastAsia="Times New Roman" w:hAnsi="Times New Roman" w:cs="Times New Roman"/>
                <w:b/>
                <w:sz w:val="20"/>
                <w:szCs w:val="20"/>
                <w:lang w:eastAsia="cs-CZ"/>
              </w:rPr>
            </w:pPr>
            <w:ins w:id="3233" w:author="Dorkova" w:date="2018-04-08T14:21:00Z">
              <w:r w:rsidRPr="005A6FB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ins>
          </w:p>
        </w:tc>
      </w:tr>
      <w:tr w:rsidR="003B4B99" w:rsidRPr="005A6FB4" w14:paraId="31DD3031" w14:textId="77777777" w:rsidTr="00880934">
        <w:trPr>
          <w:trHeight w:val="246"/>
          <w:ins w:id="3234" w:author="Dorkova" w:date="2018-04-08T14:21:00Z"/>
        </w:trPr>
        <w:tc>
          <w:tcPr>
            <w:tcW w:w="9859" w:type="dxa"/>
            <w:gridSpan w:val="12"/>
          </w:tcPr>
          <w:p w14:paraId="390FF7DF" w14:textId="77777777" w:rsidR="003B4B99" w:rsidRPr="005A6FB4" w:rsidRDefault="003B4B99" w:rsidP="00880934">
            <w:pPr>
              <w:suppressAutoHyphens/>
              <w:autoSpaceDN w:val="0"/>
              <w:spacing w:after="0" w:line="240" w:lineRule="auto"/>
              <w:jc w:val="both"/>
              <w:textAlignment w:val="baseline"/>
              <w:rPr>
                <w:ins w:id="3235" w:author="Dorkova" w:date="2018-04-08T14:21:00Z"/>
                <w:rFonts w:ascii="Times New Roman" w:eastAsia="Times New Roman" w:hAnsi="Times New Roman" w:cs="Times New Roman"/>
                <w:b/>
                <w:kern w:val="3"/>
                <w:sz w:val="20"/>
                <w:szCs w:val="20"/>
                <w:u w:val="single"/>
                <w:lang w:eastAsia="cs-CZ"/>
              </w:rPr>
            </w:pPr>
            <w:ins w:id="3236" w:author="Dorkova" w:date="2018-04-08T14:21:00Z">
              <w:r w:rsidRPr="005A6FB4">
                <w:rPr>
                  <w:rFonts w:ascii="Times New Roman" w:eastAsia="Times New Roman" w:hAnsi="Times New Roman" w:cs="Times New Roman"/>
                  <w:b/>
                  <w:kern w:val="3"/>
                  <w:sz w:val="20"/>
                  <w:szCs w:val="20"/>
                  <w:u w:val="single"/>
                  <w:lang w:eastAsia="cs-CZ"/>
                </w:rPr>
                <w:t>Profesní činnost vztahující se k zabezpečovaným předmětům</w:t>
              </w:r>
            </w:ins>
          </w:p>
          <w:p w14:paraId="34A4F836" w14:textId="77777777" w:rsidR="003B4B99" w:rsidRPr="005A6FB4" w:rsidRDefault="003B4B99" w:rsidP="00880934">
            <w:pPr>
              <w:spacing w:after="0" w:line="240" w:lineRule="auto"/>
              <w:jc w:val="both"/>
              <w:rPr>
                <w:ins w:id="3237" w:author="Dorkova" w:date="2018-04-08T14:21:00Z"/>
                <w:rFonts w:ascii="Times New Roman" w:eastAsia="Times New Roman" w:hAnsi="Times New Roman" w:cs="Times New Roman"/>
                <w:bCs/>
                <w:sz w:val="20"/>
                <w:szCs w:val="20"/>
                <w:lang w:eastAsia="cs-CZ"/>
              </w:rPr>
            </w:pPr>
            <w:ins w:id="3238" w:author="Dorkova" w:date="2018-04-08T14:21:00Z">
              <w:r w:rsidRPr="005A6FB4">
                <w:rPr>
                  <w:rFonts w:ascii="Times New Roman" w:eastAsia="Times New Roman" w:hAnsi="Times New Roman" w:cs="Times New Roman"/>
                  <w:sz w:val="20"/>
                  <w:szCs w:val="20"/>
                  <w:lang w:eastAsia="cs-CZ"/>
                </w:rPr>
                <w:t xml:space="preserve">Klinická praxe </w:t>
              </w:r>
              <w:r w:rsidRPr="005A6FB4">
                <w:rPr>
                  <w:rFonts w:ascii="Times New Roman" w:eastAsia="Times New Roman" w:hAnsi="Times New Roman" w:cs="Times New Roman"/>
                  <w:bCs/>
                  <w:sz w:val="20"/>
                  <w:szCs w:val="20"/>
                  <w:lang w:eastAsia="cs-CZ"/>
                </w:rPr>
                <w:sym w:font="Symbol" w:char="F02D"/>
              </w:r>
              <w:r w:rsidRPr="005A6FB4">
                <w:rPr>
                  <w:rFonts w:ascii="Times New Roman" w:eastAsia="Times New Roman" w:hAnsi="Times New Roman" w:cs="Times New Roman"/>
                  <w:bCs/>
                  <w:sz w:val="20"/>
                  <w:szCs w:val="20"/>
                  <w:lang w:eastAsia="cs-CZ"/>
                </w:rPr>
                <w:t xml:space="preserve"> viz výše. </w:t>
              </w:r>
            </w:ins>
          </w:p>
          <w:p w14:paraId="37D2ED0F" w14:textId="77777777" w:rsidR="003B4B99" w:rsidRPr="005A6FB4" w:rsidRDefault="003B4B99" w:rsidP="00880934">
            <w:pPr>
              <w:spacing w:after="0" w:line="240" w:lineRule="auto"/>
              <w:jc w:val="both"/>
              <w:rPr>
                <w:ins w:id="3239" w:author="Dorkova" w:date="2018-04-08T14:21:00Z"/>
                <w:rFonts w:ascii="Times New Roman" w:eastAsia="Times New Roman" w:hAnsi="Times New Roman" w:cs="Times New Roman"/>
                <w:b/>
                <w:sz w:val="20"/>
                <w:szCs w:val="20"/>
                <w:lang w:eastAsia="cs-CZ"/>
              </w:rPr>
            </w:pPr>
            <w:ins w:id="3240" w:author="Dorkova" w:date="2018-04-08T14:21:00Z">
              <w:r w:rsidRPr="005A6FB4">
                <w:rPr>
                  <w:rFonts w:ascii="Times New Roman" w:eastAsia="Times New Roman" w:hAnsi="Times New Roman" w:cs="Times New Roman"/>
                  <w:bCs/>
                  <w:sz w:val="20"/>
                  <w:szCs w:val="20"/>
                  <w:lang w:eastAsia="cs-CZ"/>
                </w:rPr>
                <w:t>Mentorka studentů studijního programu Porodní asistentka na FHS UTB ve Zlíně.</w:t>
              </w:r>
            </w:ins>
          </w:p>
        </w:tc>
      </w:tr>
      <w:tr w:rsidR="003B4B99" w:rsidRPr="005A6FB4" w14:paraId="3224160A" w14:textId="77777777" w:rsidTr="00880934">
        <w:trPr>
          <w:trHeight w:val="218"/>
          <w:ins w:id="3241" w:author="Dorkova" w:date="2018-04-08T14:21:00Z"/>
        </w:trPr>
        <w:tc>
          <w:tcPr>
            <w:tcW w:w="9859" w:type="dxa"/>
            <w:gridSpan w:val="12"/>
            <w:shd w:val="clear" w:color="auto" w:fill="F7CAAC"/>
          </w:tcPr>
          <w:p w14:paraId="0D8E962E" w14:textId="77777777" w:rsidR="003B4B99" w:rsidRPr="005A6FB4" w:rsidRDefault="003B4B99" w:rsidP="00880934">
            <w:pPr>
              <w:spacing w:after="0" w:line="240" w:lineRule="auto"/>
              <w:rPr>
                <w:ins w:id="3242" w:author="Dorkova" w:date="2018-04-08T14:21:00Z"/>
                <w:rFonts w:ascii="Times New Roman" w:eastAsia="Times New Roman" w:hAnsi="Times New Roman" w:cs="Times New Roman"/>
                <w:b/>
                <w:sz w:val="20"/>
                <w:szCs w:val="20"/>
                <w:lang w:eastAsia="cs-CZ"/>
              </w:rPr>
            </w:pPr>
            <w:ins w:id="3243" w:author="Dorkova" w:date="2018-04-08T14:21:00Z">
              <w:r w:rsidRPr="005A6FB4">
                <w:rPr>
                  <w:rFonts w:ascii="Times New Roman" w:eastAsia="Times New Roman" w:hAnsi="Times New Roman" w:cs="Times New Roman"/>
                  <w:b/>
                  <w:sz w:val="20"/>
                  <w:szCs w:val="20"/>
                  <w:lang w:eastAsia="cs-CZ"/>
                </w:rPr>
                <w:t>Působení v zahraničí</w:t>
              </w:r>
            </w:ins>
          </w:p>
        </w:tc>
      </w:tr>
      <w:tr w:rsidR="003B4B99" w:rsidRPr="005A6FB4" w14:paraId="79CE94C7" w14:textId="77777777" w:rsidTr="00880934">
        <w:trPr>
          <w:trHeight w:val="198"/>
          <w:ins w:id="3244" w:author="Dorkova" w:date="2018-04-08T14:21:00Z"/>
        </w:trPr>
        <w:tc>
          <w:tcPr>
            <w:tcW w:w="9859" w:type="dxa"/>
            <w:gridSpan w:val="12"/>
          </w:tcPr>
          <w:p w14:paraId="2D6E415F" w14:textId="77777777" w:rsidR="003B4B99" w:rsidRPr="005A6FB4" w:rsidRDefault="003B4B99" w:rsidP="00880934">
            <w:pPr>
              <w:spacing w:after="0" w:line="240" w:lineRule="auto"/>
              <w:rPr>
                <w:ins w:id="3245" w:author="Dorkova" w:date="2018-04-08T14:21:00Z"/>
                <w:rFonts w:ascii="Times New Roman" w:eastAsia="Times New Roman" w:hAnsi="Times New Roman" w:cs="Times New Roman"/>
                <w:b/>
                <w:sz w:val="20"/>
                <w:szCs w:val="20"/>
                <w:lang w:eastAsia="cs-CZ"/>
              </w:rPr>
            </w:pPr>
            <w:ins w:id="3246" w:author="Dorkova" w:date="2018-04-08T14:21:00Z">
              <w:r w:rsidRPr="005A6FB4">
                <w:rPr>
                  <w:rFonts w:ascii="Times New Roman" w:eastAsia="Times New Roman" w:hAnsi="Times New Roman" w:cs="Times New Roman"/>
                  <w:b/>
                  <w:sz w:val="20"/>
                  <w:szCs w:val="20"/>
                  <w:lang w:eastAsia="cs-CZ"/>
                </w:rPr>
                <w:t>//</w:t>
              </w:r>
            </w:ins>
          </w:p>
        </w:tc>
      </w:tr>
      <w:tr w:rsidR="003B4B99" w:rsidRPr="005A6FB4" w14:paraId="4CAFFBA0" w14:textId="77777777" w:rsidTr="00880934">
        <w:trPr>
          <w:cantSplit/>
          <w:trHeight w:val="89"/>
          <w:ins w:id="3247" w:author="Dorkova" w:date="2018-04-08T14:21:00Z"/>
        </w:trPr>
        <w:tc>
          <w:tcPr>
            <w:tcW w:w="2518" w:type="dxa"/>
            <w:gridSpan w:val="2"/>
            <w:shd w:val="clear" w:color="auto" w:fill="F7CAAC"/>
          </w:tcPr>
          <w:p w14:paraId="052E8A23" w14:textId="77777777" w:rsidR="003B4B99" w:rsidRPr="005A6FB4" w:rsidRDefault="003B4B99" w:rsidP="00880934">
            <w:pPr>
              <w:spacing w:after="0" w:line="240" w:lineRule="auto"/>
              <w:jc w:val="both"/>
              <w:rPr>
                <w:ins w:id="3248" w:author="Dorkova" w:date="2018-04-08T14:21:00Z"/>
                <w:rFonts w:ascii="Times New Roman" w:eastAsia="Times New Roman" w:hAnsi="Times New Roman" w:cs="Times New Roman"/>
                <w:b/>
                <w:sz w:val="20"/>
                <w:szCs w:val="20"/>
                <w:lang w:eastAsia="cs-CZ"/>
              </w:rPr>
            </w:pPr>
            <w:ins w:id="3249" w:author="Dorkova" w:date="2018-04-08T14:21:00Z">
              <w:r w:rsidRPr="005A6FB4">
                <w:rPr>
                  <w:rFonts w:ascii="Times New Roman" w:eastAsia="Times New Roman" w:hAnsi="Times New Roman" w:cs="Times New Roman"/>
                  <w:b/>
                  <w:sz w:val="20"/>
                  <w:szCs w:val="20"/>
                  <w:lang w:eastAsia="cs-CZ"/>
                </w:rPr>
                <w:t xml:space="preserve">Podpis </w:t>
              </w:r>
            </w:ins>
          </w:p>
        </w:tc>
        <w:tc>
          <w:tcPr>
            <w:tcW w:w="4536" w:type="dxa"/>
            <w:gridSpan w:val="5"/>
          </w:tcPr>
          <w:p w14:paraId="65760D4C" w14:textId="77777777" w:rsidR="003B4B99" w:rsidRPr="005A6FB4" w:rsidRDefault="003B4B99" w:rsidP="00880934">
            <w:pPr>
              <w:spacing w:after="0" w:line="240" w:lineRule="auto"/>
              <w:jc w:val="both"/>
              <w:rPr>
                <w:ins w:id="3250" w:author="Dorkova" w:date="2018-04-08T14:21:00Z"/>
                <w:rFonts w:ascii="Times New Roman" w:eastAsia="Times New Roman" w:hAnsi="Times New Roman" w:cs="Times New Roman"/>
                <w:sz w:val="20"/>
                <w:szCs w:val="20"/>
                <w:lang w:eastAsia="cs-CZ"/>
              </w:rPr>
            </w:pPr>
            <w:ins w:id="3251" w:author="Dorkova" w:date="2018-04-08T14:21:00Z">
              <w:r w:rsidRPr="005A6FB4">
                <w:rPr>
                  <w:rFonts w:ascii="Times New Roman" w:eastAsia="Times New Roman" w:hAnsi="Times New Roman" w:cs="Times New Roman"/>
                  <w:sz w:val="20"/>
                  <w:szCs w:val="20"/>
                  <w:lang w:eastAsia="cs-CZ"/>
                </w:rPr>
                <w:t>Barbora Hořáková, v. r.</w:t>
              </w:r>
            </w:ins>
          </w:p>
          <w:p w14:paraId="7CE8F95E" w14:textId="77777777" w:rsidR="003B4B99" w:rsidRPr="005A6FB4" w:rsidRDefault="003B4B99" w:rsidP="00880934">
            <w:pPr>
              <w:spacing w:after="0" w:line="240" w:lineRule="auto"/>
              <w:jc w:val="both"/>
              <w:rPr>
                <w:ins w:id="3252" w:author="Dorkova" w:date="2018-04-08T14:21:00Z"/>
                <w:rFonts w:ascii="Times New Roman" w:eastAsia="Times New Roman" w:hAnsi="Times New Roman" w:cs="Times New Roman"/>
                <w:sz w:val="20"/>
                <w:szCs w:val="20"/>
                <w:lang w:eastAsia="cs-CZ"/>
              </w:rPr>
            </w:pPr>
          </w:p>
        </w:tc>
        <w:tc>
          <w:tcPr>
            <w:tcW w:w="786" w:type="dxa"/>
            <w:gridSpan w:val="2"/>
            <w:shd w:val="clear" w:color="auto" w:fill="F7CAAC"/>
          </w:tcPr>
          <w:p w14:paraId="10B38669" w14:textId="77777777" w:rsidR="003B4B99" w:rsidRPr="005A6FB4" w:rsidRDefault="003B4B99" w:rsidP="00880934">
            <w:pPr>
              <w:spacing w:after="0" w:line="240" w:lineRule="auto"/>
              <w:jc w:val="both"/>
              <w:rPr>
                <w:ins w:id="3253" w:author="Dorkova" w:date="2018-04-08T14:21:00Z"/>
                <w:rFonts w:ascii="Times New Roman" w:eastAsia="Times New Roman" w:hAnsi="Times New Roman" w:cs="Times New Roman"/>
                <w:sz w:val="20"/>
                <w:szCs w:val="20"/>
                <w:lang w:eastAsia="cs-CZ"/>
              </w:rPr>
            </w:pPr>
            <w:ins w:id="3254" w:author="Dorkova" w:date="2018-04-08T14:21:00Z">
              <w:r w:rsidRPr="005A6FB4">
                <w:rPr>
                  <w:rFonts w:ascii="Times New Roman" w:eastAsia="Times New Roman" w:hAnsi="Times New Roman" w:cs="Times New Roman"/>
                  <w:b/>
                  <w:sz w:val="20"/>
                  <w:szCs w:val="20"/>
                  <w:lang w:eastAsia="cs-CZ"/>
                </w:rPr>
                <w:t>datum</w:t>
              </w:r>
            </w:ins>
          </w:p>
        </w:tc>
        <w:tc>
          <w:tcPr>
            <w:tcW w:w="2019" w:type="dxa"/>
            <w:gridSpan w:val="3"/>
          </w:tcPr>
          <w:p w14:paraId="523815FA" w14:textId="77777777" w:rsidR="003B4B99" w:rsidRPr="005A6FB4" w:rsidRDefault="003B4B99" w:rsidP="00880934">
            <w:pPr>
              <w:spacing w:after="0" w:line="240" w:lineRule="auto"/>
              <w:jc w:val="both"/>
              <w:rPr>
                <w:ins w:id="3255" w:author="Dorkova" w:date="2018-04-08T14:21:00Z"/>
                <w:rFonts w:ascii="Times New Roman" w:eastAsia="Times New Roman" w:hAnsi="Times New Roman" w:cs="Times New Roman"/>
                <w:sz w:val="20"/>
                <w:szCs w:val="20"/>
                <w:lang w:eastAsia="cs-CZ"/>
              </w:rPr>
            </w:pPr>
            <w:ins w:id="3256" w:author="Dorkova" w:date="2018-04-08T14:21:00Z">
              <w:r w:rsidRPr="005A6FB4">
                <w:rPr>
                  <w:rFonts w:ascii="Times New Roman" w:eastAsia="Times New Roman" w:hAnsi="Times New Roman" w:cs="Times New Roman"/>
                  <w:sz w:val="20"/>
                  <w:szCs w:val="20"/>
                  <w:lang w:eastAsia="cs-CZ"/>
                </w:rPr>
                <w:t>26. 3. 2018</w:t>
              </w:r>
            </w:ins>
          </w:p>
        </w:tc>
      </w:tr>
    </w:tbl>
    <w:p w14:paraId="6BFF9D07" w14:textId="77777777" w:rsidR="005A6FB4" w:rsidRDefault="005A6FB4">
      <w:r>
        <w:br w:type="page"/>
      </w:r>
    </w:p>
    <w:p w14:paraId="0EA48F3F" w14:textId="77777777" w:rsidR="00AE30C4" w:rsidRDefault="00AE30C4"/>
    <w:tbl>
      <w:tblPr>
        <w:tblW w:w="9894" w:type="dxa"/>
        <w:tblInd w:w="-38" w:type="dxa"/>
        <w:tblLayout w:type="fixed"/>
        <w:tblCellMar>
          <w:left w:w="75" w:type="dxa"/>
          <w:right w:w="70" w:type="dxa"/>
        </w:tblCellMar>
        <w:tblLook w:val="0000" w:firstRow="0" w:lastRow="0" w:firstColumn="0" w:lastColumn="0" w:noHBand="0" w:noVBand="0"/>
      </w:tblPr>
      <w:tblGrid>
        <w:gridCol w:w="2519"/>
        <w:gridCol w:w="818"/>
        <w:gridCol w:w="9"/>
        <w:gridCol w:w="28"/>
        <w:gridCol w:w="138"/>
        <w:gridCol w:w="1553"/>
        <w:gridCol w:w="514"/>
        <w:gridCol w:w="478"/>
        <w:gridCol w:w="6"/>
        <w:gridCol w:w="988"/>
        <w:gridCol w:w="709"/>
        <w:gridCol w:w="72"/>
        <w:gridCol w:w="637"/>
        <w:gridCol w:w="716"/>
        <w:gridCol w:w="709"/>
      </w:tblGrid>
      <w:tr w:rsidR="004E7652" w:rsidRPr="005925A4" w14:paraId="575E1505" w14:textId="77777777" w:rsidTr="004E7652">
        <w:tc>
          <w:tcPr>
            <w:tcW w:w="9894" w:type="dxa"/>
            <w:gridSpan w:val="15"/>
            <w:tcBorders>
              <w:top w:val="single" w:sz="4" w:space="0" w:color="00000A"/>
              <w:left w:val="single" w:sz="4" w:space="0" w:color="00000A"/>
              <w:bottom w:val="double" w:sz="4" w:space="0" w:color="00000A"/>
              <w:right w:val="dotted" w:sz="4" w:space="0" w:color="00000A"/>
            </w:tcBorders>
            <w:shd w:val="clear" w:color="auto" w:fill="BDD6EE"/>
          </w:tcPr>
          <w:p w14:paraId="1759494F"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8"/>
                <w:szCs w:val="20"/>
                <w:lang w:eastAsia="cs-CZ"/>
              </w:rPr>
              <w:t>C</w:t>
            </w:r>
            <w:r w:rsidR="006648AF" w:rsidRPr="005925A4">
              <w:rPr>
                <w:rFonts w:ascii="Times New Roman" w:eastAsia="Times New Roman" w:hAnsi="Times New Roman" w:cs="Times New Roman"/>
                <w:b/>
                <w:kern w:val="1"/>
                <w:sz w:val="28"/>
                <w:szCs w:val="20"/>
                <w:lang w:eastAsia="cs-CZ"/>
              </w:rPr>
              <w:t>–</w:t>
            </w:r>
            <w:r w:rsidRPr="005925A4">
              <w:rPr>
                <w:rFonts w:ascii="Times New Roman" w:eastAsia="Times New Roman" w:hAnsi="Times New Roman" w:cs="Times New Roman"/>
                <w:b/>
                <w:kern w:val="1"/>
                <w:sz w:val="28"/>
                <w:szCs w:val="20"/>
                <w:lang w:eastAsia="cs-CZ"/>
              </w:rPr>
              <w:t>I – Personální zabezpečení</w:t>
            </w:r>
          </w:p>
        </w:tc>
      </w:tr>
      <w:tr w:rsidR="004E7652" w:rsidRPr="005925A4" w14:paraId="26361F4C" w14:textId="77777777" w:rsidTr="004E7652">
        <w:tc>
          <w:tcPr>
            <w:tcW w:w="2519" w:type="dxa"/>
            <w:tcBorders>
              <w:top w:val="double" w:sz="4" w:space="0" w:color="00000A"/>
              <w:left w:val="single" w:sz="4" w:space="0" w:color="00000A"/>
              <w:bottom w:val="single" w:sz="4" w:space="0" w:color="00000A"/>
              <w:right w:val="single" w:sz="4" w:space="0" w:color="00000A"/>
            </w:tcBorders>
            <w:shd w:val="clear" w:color="auto" w:fill="F7CAAC"/>
          </w:tcPr>
          <w:p w14:paraId="4F5938EE"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Vysoká škola</w:t>
            </w:r>
          </w:p>
        </w:tc>
        <w:tc>
          <w:tcPr>
            <w:tcW w:w="7375" w:type="dxa"/>
            <w:gridSpan w:val="14"/>
            <w:tcBorders>
              <w:top w:val="single" w:sz="4" w:space="0" w:color="00000A"/>
              <w:left w:val="single" w:sz="4" w:space="0" w:color="00000A"/>
              <w:bottom w:val="single" w:sz="4" w:space="0" w:color="00000A"/>
              <w:right w:val="dotted" w:sz="4" w:space="0" w:color="00000A"/>
            </w:tcBorders>
            <w:shd w:val="clear" w:color="auto" w:fill="auto"/>
            <w:vAlign w:val="center"/>
          </w:tcPr>
          <w:p w14:paraId="2CE9F3AE"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4E7652" w:rsidRPr="005925A4" w14:paraId="5F0A9FB0" w14:textId="77777777" w:rsidTr="004E7652">
        <w:tc>
          <w:tcPr>
            <w:tcW w:w="2519" w:type="dxa"/>
            <w:tcBorders>
              <w:top w:val="single" w:sz="4" w:space="0" w:color="00000A"/>
              <w:left w:val="single" w:sz="4" w:space="0" w:color="00000A"/>
              <w:bottom w:val="single" w:sz="4" w:space="0" w:color="00000A"/>
              <w:right w:val="single" w:sz="4" w:space="0" w:color="00000A"/>
            </w:tcBorders>
            <w:shd w:val="clear" w:color="auto" w:fill="F7CAAC"/>
          </w:tcPr>
          <w:p w14:paraId="055B6C39"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Součást vysoké školy</w:t>
            </w:r>
          </w:p>
        </w:tc>
        <w:tc>
          <w:tcPr>
            <w:tcW w:w="7375" w:type="dxa"/>
            <w:gridSpan w:val="14"/>
            <w:tcBorders>
              <w:top w:val="single" w:sz="4" w:space="0" w:color="00000A"/>
              <w:left w:val="single" w:sz="4" w:space="0" w:color="00000A"/>
              <w:bottom w:val="single" w:sz="4" w:space="0" w:color="00000A"/>
              <w:right w:val="dotted" w:sz="4" w:space="0" w:color="00000A"/>
            </w:tcBorders>
            <w:shd w:val="clear" w:color="auto" w:fill="auto"/>
          </w:tcPr>
          <w:p w14:paraId="1F53705F"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Fakulta humanitních studií</w:t>
            </w:r>
          </w:p>
        </w:tc>
      </w:tr>
      <w:tr w:rsidR="004E7652" w:rsidRPr="005925A4" w14:paraId="2AB5C2BB" w14:textId="77777777" w:rsidTr="004E76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Look w:val="01E0" w:firstRow="1" w:lastRow="1" w:firstColumn="1" w:lastColumn="1" w:noHBand="0" w:noVBand="0"/>
        </w:tblPrEx>
        <w:tc>
          <w:tcPr>
            <w:tcW w:w="2519" w:type="dxa"/>
            <w:shd w:val="clear" w:color="auto" w:fill="F7CAAC"/>
          </w:tcPr>
          <w:p w14:paraId="359CFF1A"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Název studijního programu</w:t>
            </w:r>
          </w:p>
        </w:tc>
        <w:tc>
          <w:tcPr>
            <w:tcW w:w="7375" w:type="dxa"/>
            <w:gridSpan w:val="14"/>
          </w:tcPr>
          <w:p w14:paraId="62F34BF4" w14:textId="77777777" w:rsidR="004E7652" w:rsidRPr="005925A4" w:rsidRDefault="001460D6"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Porodní asistentka</w:t>
            </w:r>
          </w:p>
        </w:tc>
      </w:tr>
      <w:tr w:rsidR="004E7652" w:rsidRPr="005925A4" w14:paraId="0B384ED0" w14:textId="77777777" w:rsidTr="004E76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Look w:val="01E0" w:firstRow="1" w:lastRow="1" w:firstColumn="1" w:lastColumn="1" w:noHBand="0" w:noVBand="0"/>
        </w:tblPrEx>
        <w:tc>
          <w:tcPr>
            <w:tcW w:w="2519" w:type="dxa"/>
            <w:shd w:val="clear" w:color="auto" w:fill="F7CAAC"/>
          </w:tcPr>
          <w:p w14:paraId="19FC59C6"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Jméno a příjmení</w:t>
            </w:r>
          </w:p>
        </w:tc>
        <w:tc>
          <w:tcPr>
            <w:tcW w:w="4532" w:type="dxa"/>
            <w:gridSpan w:val="9"/>
          </w:tcPr>
          <w:p w14:paraId="010CD29B"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Petr Humpolíček</w:t>
            </w:r>
          </w:p>
        </w:tc>
        <w:tc>
          <w:tcPr>
            <w:tcW w:w="709" w:type="dxa"/>
            <w:shd w:val="clear" w:color="auto" w:fill="F7CAAC"/>
          </w:tcPr>
          <w:p w14:paraId="63F83755"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Tituly</w:t>
            </w:r>
          </w:p>
        </w:tc>
        <w:tc>
          <w:tcPr>
            <w:tcW w:w="2134" w:type="dxa"/>
            <w:gridSpan w:val="4"/>
          </w:tcPr>
          <w:p w14:paraId="446FAC78"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doc. Ing., Ph.D.</w:t>
            </w:r>
          </w:p>
        </w:tc>
      </w:tr>
      <w:tr w:rsidR="004E7652" w:rsidRPr="005925A4" w14:paraId="7BF2EB1A" w14:textId="77777777" w:rsidTr="004E76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Look w:val="01E0" w:firstRow="1" w:lastRow="1" w:firstColumn="1" w:lastColumn="1" w:noHBand="0" w:noVBand="0"/>
        </w:tblPrEx>
        <w:tc>
          <w:tcPr>
            <w:tcW w:w="2519" w:type="dxa"/>
            <w:shd w:val="clear" w:color="auto" w:fill="F7CAAC"/>
          </w:tcPr>
          <w:p w14:paraId="0A344587"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Rok narození</w:t>
            </w:r>
          </w:p>
        </w:tc>
        <w:tc>
          <w:tcPr>
            <w:tcW w:w="827" w:type="dxa"/>
            <w:gridSpan w:val="2"/>
          </w:tcPr>
          <w:p w14:paraId="125BF5DB"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1981</w:t>
            </w:r>
          </w:p>
        </w:tc>
        <w:tc>
          <w:tcPr>
            <w:tcW w:w="1719" w:type="dxa"/>
            <w:gridSpan w:val="3"/>
            <w:shd w:val="clear" w:color="auto" w:fill="F7CAAC"/>
          </w:tcPr>
          <w:p w14:paraId="6CF393AB"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typ vztahu k VŠ</w:t>
            </w:r>
          </w:p>
        </w:tc>
        <w:tc>
          <w:tcPr>
            <w:tcW w:w="992" w:type="dxa"/>
            <w:gridSpan w:val="2"/>
          </w:tcPr>
          <w:p w14:paraId="57750167"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PP</w:t>
            </w:r>
          </w:p>
        </w:tc>
        <w:tc>
          <w:tcPr>
            <w:tcW w:w="994" w:type="dxa"/>
            <w:gridSpan w:val="2"/>
            <w:shd w:val="clear" w:color="auto" w:fill="F7CAAC"/>
          </w:tcPr>
          <w:p w14:paraId="3EC3B70B"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rozsah</w:t>
            </w:r>
          </w:p>
        </w:tc>
        <w:tc>
          <w:tcPr>
            <w:tcW w:w="709" w:type="dxa"/>
          </w:tcPr>
          <w:p w14:paraId="7551E6AD"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40 hod.</w:t>
            </w:r>
          </w:p>
        </w:tc>
        <w:tc>
          <w:tcPr>
            <w:tcW w:w="709" w:type="dxa"/>
            <w:gridSpan w:val="2"/>
            <w:shd w:val="clear" w:color="auto" w:fill="F7CAAC"/>
          </w:tcPr>
          <w:p w14:paraId="620B7833"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do kdy</w:t>
            </w:r>
          </w:p>
        </w:tc>
        <w:tc>
          <w:tcPr>
            <w:tcW w:w="1425" w:type="dxa"/>
            <w:gridSpan w:val="2"/>
          </w:tcPr>
          <w:p w14:paraId="6D0F3862"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N</w:t>
            </w:r>
          </w:p>
        </w:tc>
      </w:tr>
      <w:tr w:rsidR="004E7652" w:rsidRPr="005925A4" w14:paraId="6BD39111" w14:textId="77777777" w:rsidTr="004E76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Look w:val="01E0" w:firstRow="1" w:lastRow="1" w:firstColumn="1" w:lastColumn="1" w:noHBand="0" w:noVBand="0"/>
        </w:tblPrEx>
        <w:tc>
          <w:tcPr>
            <w:tcW w:w="5065" w:type="dxa"/>
            <w:gridSpan w:val="6"/>
            <w:shd w:val="clear" w:color="auto" w:fill="F7CAAC"/>
          </w:tcPr>
          <w:p w14:paraId="31324D0A"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Typ vztahu na součásti VŠ, která uskutečňuje st. program</w:t>
            </w:r>
          </w:p>
        </w:tc>
        <w:tc>
          <w:tcPr>
            <w:tcW w:w="992" w:type="dxa"/>
            <w:gridSpan w:val="2"/>
          </w:tcPr>
          <w:p w14:paraId="71C25790" w14:textId="77777777" w:rsidR="004E7652" w:rsidRPr="005925A4" w:rsidRDefault="004E7652" w:rsidP="004E7652">
            <w:pPr>
              <w:suppressAutoHyphens/>
              <w:spacing w:after="0" w:line="240" w:lineRule="auto"/>
              <w:jc w:val="center"/>
              <w:rPr>
                <w:rFonts w:ascii="Times New Roman" w:eastAsia="Times New Roman" w:hAnsi="Times New Roman" w:cs="Times New Roman"/>
                <w:kern w:val="1"/>
                <w:sz w:val="16"/>
                <w:szCs w:val="16"/>
                <w:lang w:eastAsia="cs-CZ"/>
              </w:rPr>
            </w:pPr>
            <w:r w:rsidRPr="005925A4">
              <w:rPr>
                <w:rFonts w:ascii="Times New Roman" w:eastAsia="Times New Roman" w:hAnsi="Times New Roman" w:cs="Times New Roman"/>
                <w:kern w:val="1"/>
                <w:sz w:val="16"/>
                <w:szCs w:val="16"/>
                <w:lang w:eastAsia="cs-CZ"/>
              </w:rPr>
              <w:t>mezifakultní výuka</w:t>
            </w:r>
          </w:p>
        </w:tc>
        <w:tc>
          <w:tcPr>
            <w:tcW w:w="994" w:type="dxa"/>
            <w:gridSpan w:val="2"/>
            <w:shd w:val="clear" w:color="auto" w:fill="F7CAAC"/>
          </w:tcPr>
          <w:p w14:paraId="47A634D6"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rozsah</w:t>
            </w:r>
          </w:p>
        </w:tc>
        <w:tc>
          <w:tcPr>
            <w:tcW w:w="709" w:type="dxa"/>
          </w:tcPr>
          <w:p w14:paraId="4E45C398"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w:t>
            </w:r>
          </w:p>
        </w:tc>
        <w:tc>
          <w:tcPr>
            <w:tcW w:w="709" w:type="dxa"/>
            <w:gridSpan w:val="2"/>
            <w:shd w:val="clear" w:color="auto" w:fill="F7CAAC"/>
          </w:tcPr>
          <w:p w14:paraId="656D6D7E"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do kdy</w:t>
            </w:r>
          </w:p>
        </w:tc>
        <w:tc>
          <w:tcPr>
            <w:tcW w:w="1425" w:type="dxa"/>
            <w:gridSpan w:val="2"/>
          </w:tcPr>
          <w:p w14:paraId="320E5B5B"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w:t>
            </w:r>
          </w:p>
        </w:tc>
      </w:tr>
      <w:tr w:rsidR="004E7652" w:rsidRPr="005925A4" w14:paraId="7CB385D2" w14:textId="77777777" w:rsidTr="004E76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Look w:val="01E0" w:firstRow="1" w:lastRow="1" w:firstColumn="1" w:lastColumn="1" w:noHBand="0" w:noVBand="0"/>
        </w:tblPrEx>
        <w:tc>
          <w:tcPr>
            <w:tcW w:w="6057" w:type="dxa"/>
            <w:gridSpan w:val="8"/>
            <w:shd w:val="clear" w:color="auto" w:fill="F7CAAC"/>
          </w:tcPr>
          <w:p w14:paraId="2E711F4E"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Další současná působení jako akademický pracovník na jiných VŠ</w:t>
            </w:r>
          </w:p>
        </w:tc>
        <w:tc>
          <w:tcPr>
            <w:tcW w:w="1703" w:type="dxa"/>
            <w:gridSpan w:val="3"/>
            <w:shd w:val="clear" w:color="auto" w:fill="F7CAAC"/>
          </w:tcPr>
          <w:p w14:paraId="44CABCFE"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typ prac. vztahu</w:t>
            </w:r>
          </w:p>
        </w:tc>
        <w:tc>
          <w:tcPr>
            <w:tcW w:w="2134" w:type="dxa"/>
            <w:gridSpan w:val="4"/>
            <w:shd w:val="clear" w:color="auto" w:fill="F7CAAC"/>
          </w:tcPr>
          <w:p w14:paraId="30C124F5"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rozsah</w:t>
            </w:r>
          </w:p>
        </w:tc>
      </w:tr>
      <w:tr w:rsidR="004E7652" w:rsidRPr="005925A4" w14:paraId="45348047" w14:textId="77777777" w:rsidTr="004E76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Look w:val="01E0" w:firstRow="1" w:lastRow="1" w:firstColumn="1" w:lastColumn="1" w:noHBand="0" w:noVBand="0"/>
        </w:tblPrEx>
        <w:tc>
          <w:tcPr>
            <w:tcW w:w="6057" w:type="dxa"/>
            <w:gridSpan w:val="8"/>
          </w:tcPr>
          <w:p w14:paraId="0E21B9AF"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w:t>
            </w:r>
          </w:p>
        </w:tc>
        <w:tc>
          <w:tcPr>
            <w:tcW w:w="1703" w:type="dxa"/>
            <w:gridSpan w:val="3"/>
          </w:tcPr>
          <w:p w14:paraId="3EDD33BC"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w:t>
            </w:r>
          </w:p>
        </w:tc>
        <w:tc>
          <w:tcPr>
            <w:tcW w:w="2134" w:type="dxa"/>
            <w:gridSpan w:val="4"/>
          </w:tcPr>
          <w:p w14:paraId="47167FE0"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w:t>
            </w:r>
          </w:p>
        </w:tc>
      </w:tr>
      <w:tr w:rsidR="004E7652" w:rsidRPr="005925A4" w14:paraId="07F6E166" w14:textId="77777777" w:rsidTr="004E76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Look w:val="01E0" w:firstRow="1" w:lastRow="1" w:firstColumn="1" w:lastColumn="1" w:noHBand="0" w:noVBand="0"/>
        </w:tblPrEx>
        <w:tc>
          <w:tcPr>
            <w:tcW w:w="9894" w:type="dxa"/>
            <w:gridSpan w:val="15"/>
            <w:shd w:val="clear" w:color="auto" w:fill="F7CAAC"/>
          </w:tcPr>
          <w:p w14:paraId="0A29FDB6"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Předměty příslušného studijního programu a způsob zapojení do jejich výuky, příp. další zapojení do uskutečňování studijního programu</w:t>
            </w:r>
          </w:p>
        </w:tc>
      </w:tr>
      <w:tr w:rsidR="004E7652" w:rsidRPr="005925A4" w14:paraId="7EF80FF7" w14:textId="77777777" w:rsidTr="002178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Look w:val="01E0" w:firstRow="1" w:lastRow="1" w:firstColumn="1" w:lastColumn="1" w:noHBand="0" w:noVBand="0"/>
        </w:tblPrEx>
        <w:trPr>
          <w:trHeight w:val="145"/>
        </w:trPr>
        <w:tc>
          <w:tcPr>
            <w:tcW w:w="9894" w:type="dxa"/>
            <w:gridSpan w:val="15"/>
            <w:tcBorders>
              <w:top w:val="nil"/>
            </w:tcBorders>
          </w:tcPr>
          <w:p w14:paraId="2531B4F6"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Garant a vyučující předmětu Základy molekulární biologie.</w:t>
            </w:r>
          </w:p>
        </w:tc>
      </w:tr>
      <w:tr w:rsidR="004E7652" w:rsidRPr="005925A4" w14:paraId="6B00FEE3" w14:textId="77777777" w:rsidTr="004E7652">
        <w:tc>
          <w:tcPr>
            <w:tcW w:w="9894" w:type="dxa"/>
            <w:gridSpan w:val="15"/>
            <w:tcBorders>
              <w:top w:val="single" w:sz="4" w:space="0" w:color="00000A"/>
              <w:left w:val="single" w:sz="4" w:space="0" w:color="00000A"/>
              <w:bottom w:val="single" w:sz="4" w:space="0" w:color="auto"/>
              <w:right w:val="dotted" w:sz="4" w:space="0" w:color="00000A"/>
            </w:tcBorders>
            <w:shd w:val="clear" w:color="auto" w:fill="F7CAAC"/>
          </w:tcPr>
          <w:p w14:paraId="0D896554"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 xml:space="preserve">Údaje o vzdělání na VŠ </w:t>
            </w:r>
          </w:p>
        </w:tc>
      </w:tr>
      <w:tr w:rsidR="004E7652" w:rsidRPr="005925A4" w14:paraId="24289CD9" w14:textId="77777777" w:rsidTr="004E7652">
        <w:trPr>
          <w:trHeight w:val="170"/>
        </w:trPr>
        <w:tc>
          <w:tcPr>
            <w:tcW w:w="3374" w:type="dxa"/>
            <w:gridSpan w:val="4"/>
            <w:tcBorders>
              <w:top w:val="single" w:sz="4" w:space="0" w:color="00000A"/>
              <w:left w:val="single" w:sz="4" w:space="0" w:color="00000A"/>
              <w:bottom w:val="dotted" w:sz="4" w:space="0" w:color="auto"/>
              <w:right w:val="dotted" w:sz="4" w:space="0" w:color="00000A"/>
            </w:tcBorders>
            <w:shd w:val="clear" w:color="auto" w:fill="FFFFFF"/>
          </w:tcPr>
          <w:p w14:paraId="203F2D39"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kern w:val="1"/>
                <w:sz w:val="20"/>
                <w:szCs w:val="20"/>
                <w:lang w:eastAsia="cs-CZ"/>
              </w:rPr>
              <w:t xml:space="preserve">2004   </w:t>
            </w:r>
          </w:p>
        </w:tc>
        <w:tc>
          <w:tcPr>
            <w:tcW w:w="6520" w:type="dxa"/>
            <w:gridSpan w:val="11"/>
            <w:tcBorders>
              <w:top w:val="single" w:sz="4" w:space="0" w:color="00000A"/>
              <w:left w:val="dotted" w:sz="4" w:space="0" w:color="00000A"/>
              <w:bottom w:val="dotted" w:sz="4" w:space="0" w:color="auto"/>
              <w:right w:val="dotted" w:sz="4" w:space="0" w:color="00000A"/>
            </w:tcBorders>
            <w:shd w:val="clear" w:color="auto" w:fill="FFFFFF"/>
          </w:tcPr>
          <w:p w14:paraId="32B6A6C5"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MZLU v Brně, program Zootechnika (Mgr.)</w:t>
            </w:r>
          </w:p>
        </w:tc>
      </w:tr>
      <w:tr w:rsidR="004E7652" w:rsidRPr="005925A4" w14:paraId="4648A1D2" w14:textId="77777777" w:rsidTr="004E7652">
        <w:trPr>
          <w:trHeight w:val="220"/>
        </w:trPr>
        <w:tc>
          <w:tcPr>
            <w:tcW w:w="3374" w:type="dxa"/>
            <w:gridSpan w:val="4"/>
            <w:tcBorders>
              <w:top w:val="dotted" w:sz="4" w:space="0" w:color="auto"/>
              <w:left w:val="single" w:sz="4" w:space="0" w:color="00000A"/>
              <w:bottom w:val="dotted" w:sz="4" w:space="0" w:color="auto"/>
              <w:right w:val="dotted" w:sz="4" w:space="0" w:color="00000A"/>
            </w:tcBorders>
            <w:shd w:val="clear" w:color="auto" w:fill="FFFFFF"/>
          </w:tcPr>
          <w:p w14:paraId="4515FD09"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2017</w:t>
            </w:r>
          </w:p>
        </w:tc>
        <w:tc>
          <w:tcPr>
            <w:tcW w:w="6520" w:type="dxa"/>
            <w:gridSpan w:val="11"/>
            <w:tcBorders>
              <w:top w:val="dotted" w:sz="4" w:space="0" w:color="auto"/>
              <w:left w:val="dotted" w:sz="4" w:space="0" w:color="00000A"/>
              <w:bottom w:val="dotted" w:sz="4" w:space="0" w:color="auto"/>
              <w:right w:val="dotted" w:sz="4" w:space="0" w:color="00000A"/>
            </w:tcBorders>
            <w:shd w:val="clear" w:color="auto" w:fill="FFFFFF"/>
          </w:tcPr>
          <w:p w14:paraId="779911B1"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MZLU v Brně, program Zootechnika, obor Obecná zootechnika (Ph.D.)</w:t>
            </w:r>
          </w:p>
        </w:tc>
      </w:tr>
      <w:tr w:rsidR="004E7652" w:rsidRPr="005925A4" w14:paraId="6514FF4E" w14:textId="77777777" w:rsidTr="004E7652">
        <w:trPr>
          <w:trHeight w:val="230"/>
        </w:trPr>
        <w:tc>
          <w:tcPr>
            <w:tcW w:w="3374" w:type="dxa"/>
            <w:gridSpan w:val="4"/>
            <w:tcBorders>
              <w:top w:val="dotted" w:sz="4" w:space="0" w:color="auto"/>
              <w:left w:val="single" w:sz="4" w:space="0" w:color="00000A"/>
              <w:bottom w:val="single" w:sz="4" w:space="0" w:color="auto"/>
              <w:right w:val="dotted" w:sz="4" w:space="0" w:color="00000A"/>
            </w:tcBorders>
            <w:shd w:val="clear" w:color="auto" w:fill="FFFFFF"/>
          </w:tcPr>
          <w:p w14:paraId="6B74CC21"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2013</w:t>
            </w:r>
          </w:p>
        </w:tc>
        <w:tc>
          <w:tcPr>
            <w:tcW w:w="6520" w:type="dxa"/>
            <w:gridSpan w:val="11"/>
            <w:tcBorders>
              <w:top w:val="dotted" w:sz="4" w:space="0" w:color="auto"/>
              <w:left w:val="dotted" w:sz="4" w:space="0" w:color="00000A"/>
              <w:bottom w:val="single" w:sz="4" w:space="0" w:color="auto"/>
              <w:right w:val="dotted" w:sz="4" w:space="0" w:color="00000A"/>
            </w:tcBorders>
            <w:shd w:val="clear" w:color="auto" w:fill="FFFFFF"/>
          </w:tcPr>
          <w:p w14:paraId="7AC7FBD4"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Mendelova univerzita v Brně, habilitace v oboru Genetika živočichů (doc.)</w:t>
            </w:r>
          </w:p>
        </w:tc>
      </w:tr>
      <w:tr w:rsidR="004E7652" w:rsidRPr="005925A4" w14:paraId="3A15BC88" w14:textId="77777777" w:rsidTr="004E7652">
        <w:tc>
          <w:tcPr>
            <w:tcW w:w="9894" w:type="dxa"/>
            <w:gridSpan w:val="15"/>
            <w:tcBorders>
              <w:top w:val="single" w:sz="4" w:space="0" w:color="auto"/>
              <w:left w:val="single" w:sz="4" w:space="0" w:color="00000A"/>
              <w:bottom w:val="single" w:sz="4" w:space="0" w:color="00000A"/>
              <w:right w:val="dotted" w:sz="4" w:space="0" w:color="00000A"/>
            </w:tcBorders>
            <w:shd w:val="clear" w:color="auto" w:fill="F7CAAC"/>
          </w:tcPr>
          <w:p w14:paraId="719346F3"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Údaje o odborném působení od absolvování VŠ</w:t>
            </w:r>
          </w:p>
        </w:tc>
      </w:tr>
      <w:tr w:rsidR="004E7652" w:rsidRPr="005925A4" w14:paraId="4977864D" w14:textId="77777777" w:rsidTr="004E7652">
        <w:trPr>
          <w:trHeight w:val="423"/>
        </w:trPr>
        <w:tc>
          <w:tcPr>
            <w:tcW w:w="3374" w:type="dxa"/>
            <w:gridSpan w:val="4"/>
            <w:tcBorders>
              <w:top w:val="single" w:sz="4" w:space="0" w:color="00000A"/>
              <w:left w:val="single" w:sz="4" w:space="0" w:color="00000A"/>
              <w:bottom w:val="single" w:sz="4" w:space="0" w:color="00000A"/>
              <w:right w:val="dotted" w:sz="4" w:space="0" w:color="00000A"/>
            </w:tcBorders>
            <w:shd w:val="clear" w:color="auto" w:fill="auto"/>
          </w:tcPr>
          <w:p w14:paraId="6EEE88BE" w14:textId="77777777" w:rsidR="004E7652" w:rsidRPr="005925A4" w:rsidRDefault="004E7652" w:rsidP="004E7652">
            <w:pPr>
              <w:spacing w:after="0" w:line="240" w:lineRule="auto"/>
              <w:ind w:left="2455" w:hanging="2455"/>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2007–dosud</w:t>
            </w:r>
          </w:p>
        </w:tc>
        <w:tc>
          <w:tcPr>
            <w:tcW w:w="6520" w:type="dxa"/>
            <w:gridSpan w:val="11"/>
            <w:tcBorders>
              <w:top w:val="single" w:sz="4" w:space="0" w:color="00000A"/>
              <w:left w:val="dotted" w:sz="4" w:space="0" w:color="00000A"/>
              <w:bottom w:val="single" w:sz="4" w:space="0" w:color="00000A"/>
              <w:right w:val="single" w:sz="4" w:space="0" w:color="00000A"/>
            </w:tcBorders>
            <w:shd w:val="clear" w:color="auto" w:fill="auto"/>
          </w:tcPr>
          <w:p w14:paraId="5000CAF9"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technologická, odborný asistent, od roku 2013 docent</w:t>
            </w:r>
          </w:p>
        </w:tc>
      </w:tr>
      <w:tr w:rsidR="004E7652" w:rsidRPr="005925A4" w14:paraId="79F8B94A" w14:textId="77777777" w:rsidTr="004E7652">
        <w:trPr>
          <w:trHeight w:val="250"/>
        </w:trPr>
        <w:tc>
          <w:tcPr>
            <w:tcW w:w="9894" w:type="dxa"/>
            <w:gridSpan w:val="15"/>
            <w:tcBorders>
              <w:top w:val="single" w:sz="4" w:space="0" w:color="00000A"/>
              <w:left w:val="single" w:sz="4" w:space="0" w:color="00000A"/>
              <w:bottom w:val="single" w:sz="4" w:space="0" w:color="00000A"/>
              <w:right w:val="dotted" w:sz="4" w:space="0" w:color="00000A"/>
            </w:tcBorders>
            <w:shd w:val="clear" w:color="auto" w:fill="F7CAAC"/>
          </w:tcPr>
          <w:p w14:paraId="09681BA2"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Zkušenosti s vedením kvalifikačních a rigorózních prací</w:t>
            </w:r>
          </w:p>
        </w:tc>
      </w:tr>
      <w:tr w:rsidR="004E7652" w:rsidRPr="005925A4" w14:paraId="33C3BEDA" w14:textId="77777777" w:rsidTr="004E7652">
        <w:trPr>
          <w:trHeight w:val="405"/>
        </w:trPr>
        <w:tc>
          <w:tcPr>
            <w:tcW w:w="9894" w:type="dxa"/>
            <w:gridSpan w:val="15"/>
            <w:tcBorders>
              <w:top w:val="single" w:sz="4" w:space="0" w:color="00000A"/>
              <w:left w:val="single" w:sz="4" w:space="0" w:color="00000A"/>
              <w:bottom w:val="single" w:sz="4" w:space="0" w:color="00000A"/>
              <w:right w:val="dotted" w:sz="4" w:space="0" w:color="00000A"/>
            </w:tcBorders>
            <w:shd w:val="clear" w:color="auto" w:fill="auto"/>
          </w:tcPr>
          <w:p w14:paraId="55E948DD"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13</w:t>
            </w:r>
          </w:p>
          <w:p w14:paraId="719D1F39"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8</w:t>
            </w:r>
          </w:p>
        </w:tc>
      </w:tr>
      <w:tr w:rsidR="004E7652" w:rsidRPr="005925A4" w14:paraId="43BAAC09" w14:textId="77777777" w:rsidTr="004E7652">
        <w:trPr>
          <w:cantSplit/>
        </w:trPr>
        <w:tc>
          <w:tcPr>
            <w:tcW w:w="3337" w:type="dxa"/>
            <w:gridSpan w:val="2"/>
            <w:tcBorders>
              <w:top w:val="single" w:sz="12" w:space="0" w:color="00000A"/>
              <w:left w:val="single" w:sz="4" w:space="0" w:color="00000A"/>
              <w:bottom w:val="single" w:sz="4" w:space="0" w:color="00000A"/>
              <w:right w:val="single" w:sz="4" w:space="0" w:color="00000A"/>
            </w:tcBorders>
            <w:shd w:val="clear" w:color="auto" w:fill="F7CAAC"/>
          </w:tcPr>
          <w:p w14:paraId="777D6F75"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 xml:space="preserve">Obor habilitačního řízení </w:t>
            </w:r>
          </w:p>
        </w:tc>
        <w:tc>
          <w:tcPr>
            <w:tcW w:w="2242" w:type="dxa"/>
            <w:gridSpan w:val="5"/>
            <w:tcBorders>
              <w:top w:val="single" w:sz="12" w:space="0" w:color="00000A"/>
              <w:left w:val="single" w:sz="4" w:space="0" w:color="00000A"/>
              <w:bottom w:val="single" w:sz="4" w:space="0" w:color="00000A"/>
              <w:right w:val="single" w:sz="4" w:space="0" w:color="00000A"/>
            </w:tcBorders>
            <w:shd w:val="clear" w:color="auto" w:fill="F7CAAC"/>
          </w:tcPr>
          <w:p w14:paraId="2229D989"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Rok udělení hodnosti</w:t>
            </w:r>
          </w:p>
        </w:tc>
        <w:tc>
          <w:tcPr>
            <w:tcW w:w="2253" w:type="dxa"/>
            <w:gridSpan w:val="5"/>
            <w:tcBorders>
              <w:top w:val="single" w:sz="12" w:space="0" w:color="00000A"/>
              <w:left w:val="single" w:sz="4" w:space="0" w:color="00000A"/>
              <w:bottom w:val="single" w:sz="4" w:space="0" w:color="00000A"/>
              <w:right w:val="single" w:sz="12" w:space="0" w:color="00000A"/>
            </w:tcBorders>
            <w:shd w:val="clear" w:color="auto" w:fill="F7CAAC"/>
          </w:tcPr>
          <w:p w14:paraId="3A8B2454"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Řízení konáno na VŠ</w:t>
            </w:r>
          </w:p>
        </w:tc>
        <w:tc>
          <w:tcPr>
            <w:tcW w:w="2062" w:type="dxa"/>
            <w:gridSpan w:val="3"/>
            <w:tcBorders>
              <w:top w:val="single" w:sz="12" w:space="0" w:color="00000A"/>
              <w:left w:val="single" w:sz="12" w:space="0" w:color="00000A"/>
              <w:bottom w:val="single" w:sz="4" w:space="0" w:color="00000A"/>
              <w:right w:val="dotted" w:sz="4" w:space="0" w:color="00000A"/>
            </w:tcBorders>
            <w:shd w:val="clear" w:color="auto" w:fill="F7CAAC"/>
          </w:tcPr>
          <w:p w14:paraId="06FD6FE7"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Ohlasy publikací</w:t>
            </w:r>
          </w:p>
        </w:tc>
      </w:tr>
      <w:tr w:rsidR="004E7652" w:rsidRPr="005925A4" w14:paraId="4F5A9237" w14:textId="77777777" w:rsidTr="004E7652">
        <w:trPr>
          <w:cantSplit/>
        </w:trPr>
        <w:tc>
          <w:tcPr>
            <w:tcW w:w="3337" w:type="dxa"/>
            <w:gridSpan w:val="2"/>
            <w:tcBorders>
              <w:top w:val="single" w:sz="4" w:space="0" w:color="00000A"/>
              <w:left w:val="single" w:sz="4" w:space="0" w:color="00000A"/>
              <w:bottom w:val="single" w:sz="4" w:space="0" w:color="00000A"/>
              <w:right w:val="single" w:sz="4" w:space="0" w:color="00000A"/>
            </w:tcBorders>
            <w:shd w:val="clear" w:color="auto" w:fill="auto"/>
          </w:tcPr>
          <w:p w14:paraId="6B66BB2B"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Genetika živočichů</w:t>
            </w:r>
          </w:p>
        </w:tc>
        <w:tc>
          <w:tcPr>
            <w:tcW w:w="2242" w:type="dxa"/>
            <w:gridSpan w:val="5"/>
            <w:tcBorders>
              <w:top w:val="single" w:sz="4" w:space="0" w:color="00000A"/>
              <w:left w:val="single" w:sz="4" w:space="0" w:color="00000A"/>
              <w:bottom w:val="single" w:sz="4" w:space="0" w:color="00000A"/>
              <w:right w:val="single" w:sz="4" w:space="0" w:color="00000A"/>
            </w:tcBorders>
            <w:shd w:val="clear" w:color="auto" w:fill="auto"/>
          </w:tcPr>
          <w:p w14:paraId="5F276205" w14:textId="77777777" w:rsidR="004E7652" w:rsidRPr="005925A4" w:rsidRDefault="004E7652" w:rsidP="004E7652">
            <w:pPr>
              <w:spacing w:after="0" w:line="240" w:lineRule="auto"/>
              <w:jc w:val="center"/>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2013</w:t>
            </w:r>
          </w:p>
        </w:tc>
        <w:tc>
          <w:tcPr>
            <w:tcW w:w="2253" w:type="dxa"/>
            <w:gridSpan w:val="5"/>
            <w:tcBorders>
              <w:top w:val="single" w:sz="4" w:space="0" w:color="00000A"/>
              <w:left w:val="single" w:sz="4" w:space="0" w:color="00000A"/>
              <w:bottom w:val="single" w:sz="4" w:space="0" w:color="00000A"/>
              <w:right w:val="single" w:sz="12" w:space="0" w:color="00000A"/>
            </w:tcBorders>
            <w:shd w:val="clear" w:color="auto" w:fill="auto"/>
          </w:tcPr>
          <w:p w14:paraId="04E84E55"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kern w:val="1"/>
                <w:sz w:val="20"/>
                <w:szCs w:val="20"/>
                <w:lang w:eastAsia="cs-CZ"/>
              </w:rPr>
              <w:t>MENDELU Brno</w:t>
            </w:r>
          </w:p>
        </w:tc>
        <w:tc>
          <w:tcPr>
            <w:tcW w:w="637" w:type="dxa"/>
            <w:tcBorders>
              <w:top w:val="single" w:sz="4" w:space="0" w:color="00000A"/>
              <w:left w:val="single" w:sz="12" w:space="0" w:color="00000A"/>
              <w:bottom w:val="single" w:sz="4" w:space="0" w:color="00000A"/>
              <w:right w:val="single" w:sz="4" w:space="0" w:color="00000A"/>
            </w:tcBorders>
            <w:shd w:val="clear" w:color="auto" w:fill="F7CAAC"/>
          </w:tcPr>
          <w:p w14:paraId="5F11D7A9"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WOS</w:t>
            </w:r>
          </w:p>
        </w:tc>
        <w:tc>
          <w:tcPr>
            <w:tcW w:w="716" w:type="dxa"/>
            <w:tcBorders>
              <w:top w:val="single" w:sz="4" w:space="0" w:color="00000A"/>
              <w:left w:val="single" w:sz="4" w:space="0" w:color="00000A"/>
              <w:bottom w:val="single" w:sz="4" w:space="0" w:color="00000A"/>
              <w:right w:val="single" w:sz="4" w:space="0" w:color="00000A"/>
            </w:tcBorders>
            <w:shd w:val="clear" w:color="auto" w:fill="F7CAAC"/>
          </w:tcPr>
          <w:p w14:paraId="4A8B64DB"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18"/>
                <w:szCs w:val="18"/>
                <w:lang w:eastAsia="cs-CZ"/>
              </w:rPr>
            </w:pPr>
            <w:r w:rsidRPr="005925A4">
              <w:rPr>
                <w:rFonts w:ascii="Times New Roman" w:eastAsia="Times New Roman" w:hAnsi="Times New Roman" w:cs="Times New Roman"/>
                <w:b/>
                <w:kern w:val="1"/>
                <w:sz w:val="18"/>
                <w:szCs w:val="18"/>
                <w:lang w:eastAsia="cs-CZ"/>
              </w:rPr>
              <w:t>Scopus</w:t>
            </w:r>
          </w:p>
        </w:tc>
        <w:tc>
          <w:tcPr>
            <w:tcW w:w="709" w:type="dxa"/>
            <w:tcBorders>
              <w:top w:val="single" w:sz="4" w:space="0" w:color="00000A"/>
              <w:left w:val="single" w:sz="4" w:space="0" w:color="00000A"/>
              <w:bottom w:val="single" w:sz="4" w:space="0" w:color="00000A"/>
              <w:right w:val="dotted" w:sz="4" w:space="0" w:color="00000A"/>
            </w:tcBorders>
            <w:shd w:val="clear" w:color="auto" w:fill="F7CAAC"/>
          </w:tcPr>
          <w:p w14:paraId="60A90611"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18"/>
                <w:szCs w:val="18"/>
                <w:lang w:eastAsia="cs-CZ"/>
              </w:rPr>
            </w:pPr>
            <w:r w:rsidRPr="005925A4">
              <w:rPr>
                <w:rFonts w:ascii="Times New Roman" w:eastAsia="Times New Roman" w:hAnsi="Times New Roman" w:cs="Times New Roman"/>
                <w:b/>
                <w:kern w:val="1"/>
                <w:sz w:val="18"/>
                <w:szCs w:val="18"/>
                <w:lang w:eastAsia="cs-CZ"/>
              </w:rPr>
              <w:t>ostatní</w:t>
            </w:r>
          </w:p>
        </w:tc>
      </w:tr>
      <w:tr w:rsidR="004E7652" w:rsidRPr="005925A4" w14:paraId="6C935794" w14:textId="77777777" w:rsidTr="004E7652">
        <w:trPr>
          <w:cantSplit/>
          <w:trHeight w:val="70"/>
        </w:trPr>
        <w:tc>
          <w:tcPr>
            <w:tcW w:w="3337" w:type="dxa"/>
            <w:gridSpan w:val="2"/>
            <w:tcBorders>
              <w:top w:val="single" w:sz="4" w:space="0" w:color="00000A"/>
              <w:left w:val="single" w:sz="4" w:space="0" w:color="00000A"/>
              <w:bottom w:val="single" w:sz="4" w:space="0" w:color="00000A"/>
              <w:right w:val="single" w:sz="4" w:space="0" w:color="00000A"/>
            </w:tcBorders>
            <w:shd w:val="clear" w:color="auto" w:fill="F7CAAC"/>
          </w:tcPr>
          <w:p w14:paraId="60A8323A"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Obor jmenovacího řízení</w:t>
            </w:r>
          </w:p>
        </w:tc>
        <w:tc>
          <w:tcPr>
            <w:tcW w:w="2242" w:type="dxa"/>
            <w:gridSpan w:val="5"/>
            <w:tcBorders>
              <w:top w:val="single" w:sz="4" w:space="0" w:color="00000A"/>
              <w:left w:val="single" w:sz="4" w:space="0" w:color="00000A"/>
              <w:bottom w:val="single" w:sz="4" w:space="0" w:color="00000A"/>
              <w:right w:val="single" w:sz="4" w:space="0" w:color="00000A"/>
            </w:tcBorders>
            <w:shd w:val="clear" w:color="auto" w:fill="F7CAAC"/>
          </w:tcPr>
          <w:p w14:paraId="2F9BCAA4"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Rok udělení hodnosti</w:t>
            </w:r>
          </w:p>
        </w:tc>
        <w:tc>
          <w:tcPr>
            <w:tcW w:w="2253" w:type="dxa"/>
            <w:gridSpan w:val="5"/>
            <w:tcBorders>
              <w:top w:val="single" w:sz="4" w:space="0" w:color="00000A"/>
              <w:left w:val="single" w:sz="4" w:space="0" w:color="00000A"/>
              <w:bottom w:val="single" w:sz="4" w:space="0" w:color="00000A"/>
              <w:right w:val="single" w:sz="12" w:space="0" w:color="00000A"/>
            </w:tcBorders>
            <w:shd w:val="clear" w:color="auto" w:fill="F7CAAC"/>
          </w:tcPr>
          <w:p w14:paraId="06B9BAD1"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lang w:eastAsia="cs-CZ"/>
              </w:rPr>
            </w:pPr>
            <w:r w:rsidRPr="005925A4">
              <w:rPr>
                <w:rFonts w:ascii="Times New Roman" w:eastAsia="Times New Roman" w:hAnsi="Times New Roman" w:cs="Times New Roman"/>
                <w:b/>
                <w:kern w:val="1"/>
                <w:sz w:val="20"/>
                <w:szCs w:val="20"/>
                <w:lang w:eastAsia="cs-CZ"/>
              </w:rPr>
              <w:t>Řízení konáno na VŠ</w:t>
            </w:r>
          </w:p>
        </w:tc>
        <w:tc>
          <w:tcPr>
            <w:tcW w:w="637" w:type="dxa"/>
            <w:vMerge w:val="restart"/>
            <w:tcBorders>
              <w:top w:val="single" w:sz="4" w:space="0" w:color="00000A"/>
              <w:left w:val="single" w:sz="12" w:space="0" w:color="00000A"/>
              <w:bottom w:val="single" w:sz="4" w:space="0" w:color="00000A"/>
              <w:right w:val="single" w:sz="4" w:space="0" w:color="00000A"/>
            </w:tcBorders>
            <w:shd w:val="clear" w:color="auto" w:fill="auto"/>
          </w:tcPr>
          <w:p w14:paraId="1E40911C" w14:textId="77777777" w:rsidR="004E7652" w:rsidRPr="005925A4" w:rsidRDefault="004E7652" w:rsidP="004E7652">
            <w:pPr>
              <w:spacing w:before="100" w:beforeAutospacing="1" w:after="0" w:line="288"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268</w:t>
            </w:r>
          </w:p>
        </w:tc>
        <w:tc>
          <w:tcPr>
            <w:tcW w:w="716" w:type="dxa"/>
            <w:vMerge w:val="restart"/>
            <w:tcBorders>
              <w:top w:val="single" w:sz="4" w:space="0" w:color="00000A"/>
              <w:left w:val="single" w:sz="4" w:space="0" w:color="00000A"/>
              <w:bottom w:val="single" w:sz="4" w:space="0" w:color="00000A"/>
              <w:right w:val="single" w:sz="4" w:space="0" w:color="00000A"/>
            </w:tcBorders>
            <w:shd w:val="clear" w:color="auto" w:fill="auto"/>
          </w:tcPr>
          <w:p w14:paraId="2E0BA6F4" w14:textId="77777777" w:rsidR="004E7652" w:rsidRPr="005925A4" w:rsidRDefault="004E7652" w:rsidP="004E7652">
            <w:pPr>
              <w:spacing w:before="100" w:beforeAutospacing="1" w:after="0" w:line="288"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300</w:t>
            </w:r>
          </w:p>
        </w:tc>
        <w:tc>
          <w:tcPr>
            <w:tcW w:w="709" w:type="dxa"/>
            <w:vMerge w:val="restart"/>
            <w:tcBorders>
              <w:top w:val="single" w:sz="4" w:space="0" w:color="00000A"/>
              <w:left w:val="single" w:sz="4" w:space="0" w:color="00000A"/>
              <w:bottom w:val="single" w:sz="4" w:space="0" w:color="00000A"/>
              <w:right w:val="dotted" w:sz="4" w:space="0" w:color="00000A"/>
            </w:tcBorders>
            <w:shd w:val="clear" w:color="auto" w:fill="auto"/>
          </w:tcPr>
          <w:p w14:paraId="1010B8EF" w14:textId="77777777" w:rsidR="004E7652" w:rsidRPr="005925A4" w:rsidRDefault="004E7652" w:rsidP="004E7652">
            <w:pPr>
              <w:spacing w:before="100" w:beforeAutospacing="1" w:after="0" w:line="288"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4E7652" w:rsidRPr="005925A4" w14:paraId="69BAE2A0" w14:textId="77777777" w:rsidTr="004E7652">
        <w:trPr>
          <w:trHeight w:val="205"/>
        </w:trPr>
        <w:tc>
          <w:tcPr>
            <w:tcW w:w="3337" w:type="dxa"/>
            <w:gridSpan w:val="2"/>
            <w:tcBorders>
              <w:top w:val="single" w:sz="4" w:space="0" w:color="00000A"/>
              <w:left w:val="single" w:sz="4" w:space="0" w:color="00000A"/>
              <w:bottom w:val="single" w:sz="4" w:space="0" w:color="00000A"/>
              <w:right w:val="single" w:sz="4" w:space="0" w:color="00000A"/>
            </w:tcBorders>
            <w:shd w:val="clear" w:color="auto" w:fill="auto"/>
          </w:tcPr>
          <w:p w14:paraId="6B93AFCA" w14:textId="77777777" w:rsidR="004E7652" w:rsidRPr="005925A4" w:rsidRDefault="004E7652" w:rsidP="004E7652">
            <w:pPr>
              <w:suppressAutoHyphens/>
              <w:spacing w:after="0" w:line="240" w:lineRule="auto"/>
              <w:jc w:val="center"/>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w:t>
            </w:r>
          </w:p>
        </w:tc>
        <w:tc>
          <w:tcPr>
            <w:tcW w:w="2242" w:type="dxa"/>
            <w:gridSpan w:val="5"/>
            <w:tcBorders>
              <w:top w:val="single" w:sz="4" w:space="0" w:color="00000A"/>
              <w:left w:val="single" w:sz="4" w:space="0" w:color="00000A"/>
              <w:bottom w:val="single" w:sz="4" w:space="0" w:color="00000A"/>
              <w:right w:val="single" w:sz="4" w:space="0" w:color="00000A"/>
            </w:tcBorders>
            <w:shd w:val="clear" w:color="auto" w:fill="auto"/>
          </w:tcPr>
          <w:p w14:paraId="1BCBCF4C" w14:textId="77777777" w:rsidR="004E7652" w:rsidRPr="005925A4" w:rsidRDefault="004E7652" w:rsidP="004E7652">
            <w:pPr>
              <w:suppressAutoHyphens/>
              <w:spacing w:after="0" w:line="240" w:lineRule="auto"/>
              <w:jc w:val="center"/>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w:t>
            </w:r>
          </w:p>
        </w:tc>
        <w:tc>
          <w:tcPr>
            <w:tcW w:w="2253" w:type="dxa"/>
            <w:gridSpan w:val="5"/>
            <w:tcBorders>
              <w:top w:val="single" w:sz="4" w:space="0" w:color="00000A"/>
              <w:left w:val="single" w:sz="4" w:space="0" w:color="00000A"/>
              <w:bottom w:val="single" w:sz="4" w:space="0" w:color="00000A"/>
              <w:right w:val="single" w:sz="12" w:space="0" w:color="00000A"/>
            </w:tcBorders>
            <w:shd w:val="clear" w:color="auto" w:fill="auto"/>
          </w:tcPr>
          <w:p w14:paraId="74DC5446" w14:textId="77777777" w:rsidR="004E7652" w:rsidRPr="005925A4" w:rsidRDefault="004E7652" w:rsidP="004E7652">
            <w:pPr>
              <w:suppressAutoHyphens/>
              <w:spacing w:after="0" w:line="240" w:lineRule="auto"/>
              <w:jc w:val="center"/>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w:t>
            </w:r>
          </w:p>
        </w:tc>
        <w:tc>
          <w:tcPr>
            <w:tcW w:w="637" w:type="dxa"/>
            <w:vMerge/>
            <w:tcBorders>
              <w:top w:val="single" w:sz="4" w:space="0" w:color="00000A"/>
              <w:left w:val="single" w:sz="12" w:space="0" w:color="00000A"/>
              <w:bottom w:val="single" w:sz="4" w:space="0" w:color="00000A"/>
              <w:right w:val="single" w:sz="4" w:space="0" w:color="00000A"/>
            </w:tcBorders>
            <w:shd w:val="clear" w:color="auto" w:fill="auto"/>
            <w:vAlign w:val="center"/>
          </w:tcPr>
          <w:p w14:paraId="4399EE13" w14:textId="77777777" w:rsidR="004E7652" w:rsidRPr="005925A4" w:rsidRDefault="004E7652" w:rsidP="004E7652">
            <w:pPr>
              <w:suppressAutoHyphens/>
              <w:spacing w:after="0" w:line="240" w:lineRule="auto"/>
              <w:rPr>
                <w:rFonts w:ascii="Times New Roman" w:eastAsia="Times New Roman" w:hAnsi="Times New Roman" w:cs="Times New Roman"/>
                <w:b/>
                <w:kern w:val="1"/>
                <w:sz w:val="20"/>
                <w:szCs w:val="20"/>
                <w:lang w:eastAsia="cs-CZ"/>
              </w:rPr>
            </w:pPr>
          </w:p>
        </w:tc>
        <w:tc>
          <w:tcPr>
            <w:tcW w:w="716" w:type="dxa"/>
            <w:vMerge/>
            <w:tcBorders>
              <w:top w:val="single" w:sz="4" w:space="0" w:color="00000A"/>
              <w:left w:val="single" w:sz="4" w:space="0" w:color="00000A"/>
              <w:bottom w:val="single" w:sz="4" w:space="0" w:color="00000A"/>
              <w:right w:val="single" w:sz="4" w:space="0" w:color="00000A"/>
            </w:tcBorders>
            <w:shd w:val="clear" w:color="auto" w:fill="auto"/>
            <w:vAlign w:val="center"/>
          </w:tcPr>
          <w:p w14:paraId="034F376E" w14:textId="77777777" w:rsidR="004E7652" w:rsidRPr="005925A4" w:rsidRDefault="004E7652" w:rsidP="004E7652">
            <w:pPr>
              <w:suppressAutoHyphens/>
              <w:spacing w:after="0" w:line="240" w:lineRule="auto"/>
              <w:rPr>
                <w:rFonts w:ascii="Times New Roman" w:eastAsia="Times New Roman" w:hAnsi="Times New Roman" w:cs="Times New Roman"/>
                <w:b/>
                <w:kern w:val="1"/>
                <w:sz w:val="20"/>
                <w:szCs w:val="20"/>
                <w:lang w:eastAsia="cs-CZ"/>
              </w:rPr>
            </w:pPr>
          </w:p>
        </w:tc>
        <w:tc>
          <w:tcPr>
            <w:tcW w:w="709" w:type="dxa"/>
            <w:vMerge/>
            <w:tcBorders>
              <w:top w:val="single" w:sz="4" w:space="0" w:color="00000A"/>
              <w:left w:val="single" w:sz="4" w:space="0" w:color="00000A"/>
              <w:bottom w:val="single" w:sz="4" w:space="0" w:color="00000A"/>
              <w:right w:val="dotted" w:sz="4" w:space="0" w:color="00000A"/>
            </w:tcBorders>
            <w:shd w:val="clear" w:color="auto" w:fill="auto"/>
            <w:vAlign w:val="center"/>
          </w:tcPr>
          <w:p w14:paraId="110E395A" w14:textId="77777777" w:rsidR="004E7652" w:rsidRPr="005925A4" w:rsidRDefault="004E7652" w:rsidP="004E7652">
            <w:pPr>
              <w:suppressAutoHyphens/>
              <w:spacing w:after="0" w:line="240" w:lineRule="auto"/>
              <w:rPr>
                <w:rFonts w:ascii="Times New Roman" w:eastAsia="Times New Roman" w:hAnsi="Times New Roman" w:cs="Times New Roman"/>
                <w:b/>
                <w:kern w:val="1"/>
                <w:sz w:val="20"/>
                <w:szCs w:val="20"/>
                <w:lang w:eastAsia="cs-CZ"/>
              </w:rPr>
            </w:pPr>
          </w:p>
        </w:tc>
      </w:tr>
      <w:tr w:rsidR="004E7652" w:rsidRPr="005925A4" w14:paraId="0AB06070" w14:textId="77777777" w:rsidTr="004E7652">
        <w:tc>
          <w:tcPr>
            <w:tcW w:w="9894" w:type="dxa"/>
            <w:gridSpan w:val="15"/>
            <w:tcBorders>
              <w:top w:val="single" w:sz="4" w:space="0" w:color="00000A"/>
              <w:left w:val="single" w:sz="4" w:space="0" w:color="00000A"/>
              <w:bottom w:val="single" w:sz="4" w:space="0" w:color="00000A"/>
              <w:right w:val="dotted" w:sz="4" w:space="0" w:color="00000A"/>
            </w:tcBorders>
            <w:shd w:val="clear" w:color="auto" w:fill="F7CAAC"/>
          </w:tcPr>
          <w:p w14:paraId="4194F60E"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 xml:space="preserve">Přehled o nejvýznamnější publikační a další tvůrčí činnosti nebo další profesní činnosti u odborníků z praxe vztahující se k zabezpečovaným předmětům </w:t>
            </w:r>
          </w:p>
        </w:tc>
      </w:tr>
      <w:tr w:rsidR="004E7652" w:rsidRPr="005925A4" w14:paraId="541E9FDB" w14:textId="77777777" w:rsidTr="004E7652">
        <w:trPr>
          <w:trHeight w:val="416"/>
        </w:trPr>
        <w:tc>
          <w:tcPr>
            <w:tcW w:w="9894" w:type="dxa"/>
            <w:gridSpan w:val="15"/>
            <w:tcBorders>
              <w:top w:val="single" w:sz="4" w:space="0" w:color="00000A"/>
              <w:left w:val="single" w:sz="4" w:space="0" w:color="00000A"/>
              <w:bottom w:val="single" w:sz="4" w:space="0" w:color="00000A"/>
              <w:right w:val="dotted" w:sz="4" w:space="0" w:color="00000A"/>
            </w:tcBorders>
            <w:shd w:val="clear" w:color="auto" w:fill="auto"/>
          </w:tcPr>
          <w:p w14:paraId="2B706B00" w14:textId="77777777" w:rsidR="004E7652" w:rsidRPr="005925A4" w:rsidRDefault="004E7652" w:rsidP="004E7652">
            <w:pPr>
              <w:shd w:val="clear" w:color="auto" w:fill="FFFFFF"/>
              <w:spacing w:after="0" w:line="240" w:lineRule="auto"/>
              <w:ind w:right="120"/>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12C5AF5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HUMPOLÍČEK, P., KAŠPÁRKOVÁ, V., STEJSKAL, J. et al. Proliferace buněk na vodivém polymeru, polyanilinu. </w:t>
            </w:r>
            <w:r w:rsidRPr="005925A4">
              <w:rPr>
                <w:rFonts w:ascii="Times New Roman" w:eastAsia="Times New Roman" w:hAnsi="Times New Roman" w:cs="Times New Roman"/>
                <w:i/>
                <w:sz w:val="20"/>
                <w:szCs w:val="20"/>
                <w:lang w:eastAsia="cs-CZ"/>
              </w:rPr>
              <w:t>Chemické listy</w:t>
            </w:r>
            <w:r w:rsidRPr="005925A4">
              <w:rPr>
                <w:rFonts w:ascii="Times New Roman" w:eastAsia="Times New Roman" w:hAnsi="Times New Roman" w:cs="Times New Roman"/>
                <w:sz w:val="20"/>
                <w:szCs w:val="20"/>
                <w:lang w:eastAsia="cs-CZ"/>
              </w:rPr>
              <w:t xml:space="preserve"> (Print), 2012, roč. 106, č. 5, s. 380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383. ISSN 0009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2770.</w:t>
            </w:r>
          </w:p>
          <w:p w14:paraId="44E3D23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MACKO, J., HUMPOLÍČEK, P., MORAVČÍKOVÁ, D., KOTÍKOVÁ, M. Analgetický potenciál různých typů cukerných roztoků v prevenci procedurální bolesti u zralých novorozenců. </w:t>
            </w:r>
            <w:r w:rsidRPr="005925A4">
              <w:rPr>
                <w:rFonts w:ascii="Times New Roman" w:eastAsia="Times New Roman" w:hAnsi="Times New Roman" w:cs="Times New Roman"/>
                <w:i/>
                <w:sz w:val="20"/>
                <w:szCs w:val="20"/>
                <w:lang w:eastAsia="cs-CZ"/>
              </w:rPr>
              <w:t>Československá pediatrie</w:t>
            </w:r>
            <w:r w:rsidRPr="005925A4">
              <w:rPr>
                <w:rFonts w:ascii="Times New Roman" w:eastAsia="Times New Roman" w:hAnsi="Times New Roman" w:cs="Times New Roman"/>
                <w:sz w:val="20"/>
                <w:szCs w:val="20"/>
                <w:lang w:eastAsia="cs-CZ"/>
              </w:rPr>
              <w:t>, 2013, roč. 68, č. 4, s. 234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245. ISSN 0069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2328.</w:t>
            </w:r>
          </w:p>
          <w:p w14:paraId="7303E091" w14:textId="77777777" w:rsidR="004E7652" w:rsidRPr="005925A4" w:rsidRDefault="004E7652" w:rsidP="004E7652">
            <w:pPr>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sz w:val="20"/>
                <w:szCs w:val="20"/>
                <w:lang w:eastAsia="cs-CZ"/>
              </w:rPr>
              <w:t xml:space="preserve">ŠÁLEK, T., MORAVČÍKOVÁ, D., HUMPOLÍČEK, P. et al. The prevalence of decreased glomerular filtration rate in patients with monoclonal gammopathy of undetermined significance. </w:t>
            </w:r>
            <w:r w:rsidRPr="005925A4">
              <w:rPr>
                <w:rFonts w:ascii="Times New Roman" w:eastAsia="Times New Roman" w:hAnsi="Times New Roman" w:cs="Times New Roman"/>
                <w:i/>
                <w:sz w:val="20"/>
                <w:szCs w:val="20"/>
                <w:lang w:eastAsia="cs-CZ"/>
              </w:rPr>
              <w:t>Klinická biochemie a metabolismus</w:t>
            </w:r>
            <w:r w:rsidRPr="005925A4">
              <w:rPr>
                <w:rFonts w:ascii="Times New Roman" w:eastAsia="Times New Roman" w:hAnsi="Times New Roman" w:cs="Times New Roman"/>
                <w:sz w:val="20"/>
                <w:szCs w:val="20"/>
                <w:lang w:eastAsia="cs-CZ"/>
              </w:rPr>
              <w:t>, 2013, roč. 21, č. 1, s. 25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29.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7921.</w:t>
            </w:r>
            <w:r w:rsidRPr="005925A4">
              <w:rPr>
                <w:rFonts w:ascii="Times New Roman" w:eastAsia="Times New Roman" w:hAnsi="Times New Roman" w:cs="Times New Roman"/>
                <w:kern w:val="1"/>
                <w:sz w:val="20"/>
                <w:szCs w:val="20"/>
                <w:lang w:eastAsia="cs-CZ"/>
              </w:rPr>
              <w:t xml:space="preserve"> </w:t>
            </w:r>
          </w:p>
          <w:p w14:paraId="76CB060C" w14:textId="77777777" w:rsidR="004E7652" w:rsidRPr="005925A4" w:rsidRDefault="004E7652" w:rsidP="004E7652">
            <w:pPr>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caps/>
                <w:sz w:val="20"/>
                <w:szCs w:val="20"/>
                <w:lang w:eastAsia="cs-CZ"/>
              </w:rPr>
              <w:t xml:space="preserve">Kuceková, Z., </w:t>
            </w:r>
            <w:r w:rsidRPr="005925A4">
              <w:rPr>
                <w:rFonts w:ascii="Times New Roman" w:eastAsia="Times New Roman" w:hAnsi="Times New Roman" w:cs="Times New Roman"/>
                <w:bCs/>
                <w:caps/>
                <w:sz w:val="20"/>
                <w:szCs w:val="20"/>
                <w:lang w:eastAsia="cs-CZ"/>
              </w:rPr>
              <w:t>Humpolíček, P.</w:t>
            </w:r>
            <w:r w:rsidRPr="005925A4">
              <w:rPr>
                <w:rFonts w:ascii="Times New Roman" w:eastAsia="Times New Roman" w:hAnsi="Times New Roman" w:cs="Times New Roman"/>
                <w:caps/>
                <w:sz w:val="20"/>
                <w:szCs w:val="20"/>
                <w:lang w:eastAsia="cs-CZ"/>
              </w:rPr>
              <w:t>, Kašpárková, V., Perečko, T., Lehocký, M., Hauerlandová, I., Sáha, P., Stejskal, J.</w:t>
            </w:r>
            <w:r w:rsidRPr="005925A4">
              <w:rPr>
                <w:rFonts w:ascii="Times New Roman" w:eastAsia="Times New Roman" w:hAnsi="Times New Roman" w:cs="Times New Roman"/>
                <w:sz w:val="20"/>
                <w:szCs w:val="20"/>
                <w:lang w:eastAsia="cs-CZ"/>
              </w:rPr>
              <w:t xml:space="preserve"> Colloidal polyaniline dispersions: Antibacterial activity, cytotoxicity and neutrophil oxidative burst. </w:t>
            </w:r>
            <w:r w:rsidRPr="005925A4">
              <w:rPr>
                <w:rFonts w:ascii="Times New Roman" w:eastAsia="Times New Roman" w:hAnsi="Times New Roman" w:cs="Times New Roman"/>
                <w:i/>
                <w:iCs/>
                <w:sz w:val="20"/>
                <w:szCs w:val="20"/>
                <w:lang w:eastAsia="cs-CZ"/>
              </w:rPr>
              <w:t>Colloids and Surfaces B: Biointerfaces,</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bCs/>
                <w:sz w:val="20"/>
                <w:szCs w:val="20"/>
                <w:lang w:eastAsia="cs-CZ"/>
              </w:rPr>
              <w:t>2014</w:t>
            </w:r>
            <w:r w:rsidRPr="005925A4">
              <w:rPr>
                <w:rFonts w:ascii="Times New Roman" w:eastAsia="Times New Roman" w:hAnsi="Times New Roman" w:cs="Times New Roman"/>
                <w:sz w:val="20"/>
                <w:szCs w:val="20"/>
                <w:lang w:eastAsia="cs-CZ"/>
              </w:rPr>
              <w:t>. s. 411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417.</w:t>
            </w:r>
          </w:p>
          <w:p w14:paraId="65B3DF70"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ŠÁLEK, T., HUMPOLÍČEK, P., PONÍŽIL, P. Metabolic disorders due to methanol poisoning. </w:t>
            </w:r>
            <w:r w:rsidRPr="005925A4">
              <w:rPr>
                <w:rFonts w:ascii="Times New Roman" w:eastAsia="Times New Roman" w:hAnsi="Times New Roman" w:cs="Times New Roman"/>
                <w:i/>
                <w:sz w:val="20"/>
                <w:szCs w:val="20"/>
                <w:lang w:eastAsia="cs-CZ"/>
              </w:rPr>
              <w:t>Biomedical Papers of the the Faculty of Medicine of Palacký University, Olomouc Czech Republic</w:t>
            </w:r>
            <w:r w:rsidRPr="005925A4">
              <w:rPr>
                <w:rFonts w:ascii="Times New Roman" w:eastAsia="Times New Roman" w:hAnsi="Times New Roman" w:cs="Times New Roman"/>
                <w:sz w:val="20"/>
                <w:szCs w:val="20"/>
                <w:lang w:eastAsia="cs-CZ"/>
              </w:rPr>
              <w:t xml:space="preserve"> (Print), 2014, roč. 158, č. 4, s. 635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639.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8118</w:t>
            </w:r>
          </w:p>
          <w:p w14:paraId="408FA6E0"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MACKO, J., MORAVČÍKOVÁ, D., KANTOR, L. et al. Skin conductance as a marker of pain in infants of different gestational age. </w:t>
            </w:r>
            <w:r w:rsidRPr="005925A4">
              <w:rPr>
                <w:rFonts w:ascii="Times New Roman" w:eastAsia="Times New Roman" w:hAnsi="Times New Roman" w:cs="Times New Roman"/>
                <w:i/>
                <w:sz w:val="20"/>
                <w:szCs w:val="20"/>
                <w:lang w:eastAsia="cs-CZ"/>
              </w:rPr>
              <w:t>Biomedical Papers of the the Faculty of Medicine of Palacký University, Olomouc Czech Republic</w:t>
            </w:r>
            <w:r w:rsidRPr="005925A4">
              <w:rPr>
                <w:rFonts w:ascii="Times New Roman" w:eastAsia="Times New Roman" w:hAnsi="Times New Roman" w:cs="Times New Roman"/>
                <w:sz w:val="20"/>
                <w:szCs w:val="20"/>
                <w:lang w:eastAsia="cs-CZ"/>
              </w:rPr>
              <w:t xml:space="preserve"> (Print), 2014, roč. 158, č. 4, s. 591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595.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8118.</w:t>
            </w:r>
          </w:p>
          <w:p w14:paraId="6201BB63"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ŠÁLEK, T., HUMPOLÍČEK, P., PONÍŽIL, P. Reply to the letter to editor. </w:t>
            </w:r>
            <w:r w:rsidRPr="005925A4">
              <w:rPr>
                <w:rFonts w:ascii="Times New Roman" w:eastAsia="Times New Roman" w:hAnsi="Times New Roman" w:cs="Times New Roman"/>
                <w:i/>
                <w:sz w:val="20"/>
                <w:szCs w:val="20"/>
                <w:lang w:eastAsia="cs-CZ"/>
              </w:rPr>
              <w:t>Biomedical Papers of the the Faculty of Medicine of Palacký University, Olomouc Czech Republic</w:t>
            </w:r>
            <w:r w:rsidRPr="005925A4">
              <w:rPr>
                <w:rFonts w:ascii="Times New Roman" w:eastAsia="Times New Roman" w:hAnsi="Times New Roman" w:cs="Times New Roman"/>
                <w:sz w:val="20"/>
                <w:szCs w:val="20"/>
                <w:lang w:eastAsia="cs-CZ"/>
              </w:rPr>
              <w:t xml:space="preserve"> (Print), 2014, roč. 158, č. 4, s. 640.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8118.</w:t>
            </w:r>
          </w:p>
          <w:p w14:paraId="777EA0E6"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caps/>
                <w:sz w:val="20"/>
                <w:szCs w:val="20"/>
                <w:lang w:eastAsia="cs-CZ"/>
              </w:rPr>
              <w:t>Humpolíček, P.</w:t>
            </w:r>
            <w:r w:rsidRPr="005925A4">
              <w:rPr>
                <w:rFonts w:ascii="Times New Roman" w:eastAsia="Times New Roman" w:hAnsi="Times New Roman" w:cs="Times New Roman"/>
                <w:caps/>
                <w:sz w:val="20"/>
                <w:szCs w:val="20"/>
                <w:lang w:eastAsia="cs-CZ"/>
              </w:rPr>
              <w:t>, Kuceková, Z., Kašpárková, V., PELKOVÁ, J., MODIC, M., jUNKAR, I., TRCHOVÁ, M., BOBER, p., STEJSKAL, J., LEHOCKÝ, M.</w:t>
            </w:r>
            <w:r w:rsidRPr="005925A4">
              <w:rPr>
                <w:rFonts w:ascii="Times New Roman" w:eastAsia="Times New Roman" w:hAnsi="Times New Roman" w:cs="Times New Roman"/>
                <w:sz w:val="20"/>
                <w:szCs w:val="20"/>
                <w:lang w:eastAsia="cs-CZ"/>
              </w:rPr>
              <w:t xml:space="preserve"> Blood coagulation and platelet adhesion on polyaniline films. </w:t>
            </w:r>
            <w:r w:rsidRPr="005925A4">
              <w:rPr>
                <w:rFonts w:ascii="Times New Roman" w:eastAsia="Times New Roman" w:hAnsi="Times New Roman" w:cs="Times New Roman"/>
                <w:i/>
                <w:iCs/>
                <w:sz w:val="20"/>
                <w:szCs w:val="20"/>
                <w:lang w:eastAsia="cs-CZ"/>
              </w:rPr>
              <w:t>Colloids and Surfaces B: Biointerfaces</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bCs/>
                <w:sz w:val="20"/>
                <w:szCs w:val="20"/>
                <w:lang w:eastAsia="cs-CZ"/>
              </w:rPr>
              <w:t>2015</w:t>
            </w:r>
            <w:r w:rsidRPr="005925A4">
              <w:rPr>
                <w:rFonts w:ascii="Times New Roman" w:eastAsia="Times New Roman" w:hAnsi="Times New Roman" w:cs="Times New Roman"/>
                <w:sz w:val="20"/>
                <w:szCs w:val="20"/>
                <w:lang w:eastAsia="cs-CZ"/>
              </w:rPr>
              <w:t>.  s. 278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285.</w:t>
            </w:r>
          </w:p>
          <w:p w14:paraId="4FEF92E3"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 xml:space="preserve">Junkar, I., Kulkarni, M., Drašler, B., Rugelj, N., Mazare, A., Flašker, A., Drobne, D., </w:t>
            </w:r>
            <w:r w:rsidRPr="005925A4">
              <w:rPr>
                <w:rFonts w:ascii="Times New Roman" w:eastAsia="Times New Roman" w:hAnsi="Times New Roman" w:cs="Times New Roman"/>
                <w:bCs/>
                <w:caps/>
                <w:sz w:val="20"/>
                <w:szCs w:val="20"/>
                <w:lang w:eastAsia="cs-CZ"/>
              </w:rPr>
              <w:t>Humpolíček, P.</w:t>
            </w:r>
            <w:r w:rsidRPr="005925A4">
              <w:rPr>
                <w:rFonts w:ascii="Times New Roman" w:eastAsia="Times New Roman" w:hAnsi="Times New Roman" w:cs="Times New Roman"/>
                <w:caps/>
                <w:sz w:val="20"/>
                <w:szCs w:val="20"/>
                <w:lang w:eastAsia="cs-CZ"/>
              </w:rPr>
              <w:t>, Resnik, M., Schmuki, P., Mozetič, M., Iglič, A.</w:t>
            </w:r>
            <w:r w:rsidRPr="005925A4">
              <w:rPr>
                <w:rFonts w:ascii="Times New Roman" w:eastAsia="Times New Roman" w:hAnsi="Times New Roman" w:cs="Times New Roman"/>
                <w:sz w:val="20"/>
                <w:szCs w:val="20"/>
                <w:lang w:eastAsia="cs-CZ"/>
              </w:rPr>
              <w:t> Influence of various sterilization procedures on TiO</w:t>
            </w:r>
            <w:r w:rsidRPr="005925A4">
              <w:rPr>
                <w:rFonts w:ascii="Times New Roman" w:eastAsia="Times New Roman" w:hAnsi="Times New Roman" w:cs="Times New Roman"/>
                <w:sz w:val="20"/>
                <w:szCs w:val="20"/>
                <w:vertAlign w:val="subscript"/>
                <w:lang w:eastAsia="cs-CZ"/>
              </w:rPr>
              <w:t xml:space="preserve">2 </w:t>
            </w:r>
            <w:r w:rsidRPr="005925A4">
              <w:rPr>
                <w:rFonts w:ascii="Times New Roman" w:eastAsia="Times New Roman" w:hAnsi="Times New Roman" w:cs="Times New Roman"/>
                <w:sz w:val="20"/>
                <w:szCs w:val="20"/>
                <w:lang w:eastAsia="cs-CZ"/>
              </w:rPr>
              <w:t xml:space="preserve">nanotubes used for biomedical devices. </w:t>
            </w:r>
            <w:r w:rsidRPr="005925A4">
              <w:rPr>
                <w:rFonts w:ascii="Times New Roman" w:eastAsia="Times New Roman" w:hAnsi="Times New Roman" w:cs="Times New Roman"/>
                <w:i/>
                <w:kern w:val="1"/>
                <w:sz w:val="20"/>
                <w:szCs w:val="20"/>
                <w:lang w:val="en-US" w:eastAsia="cs-CZ"/>
              </w:rPr>
              <w:t>Bioelectrochemisty</w:t>
            </w:r>
            <w:r w:rsidRPr="005925A4">
              <w:rPr>
                <w:rFonts w:ascii="Times New Roman" w:eastAsia="Times New Roman" w:hAnsi="Times New Roman" w:cs="Times New Roman"/>
                <w:kern w:val="1"/>
                <w:sz w:val="20"/>
                <w:szCs w:val="20"/>
                <w:lang w:val="en-US" w:eastAsia="cs-CZ"/>
              </w:rPr>
              <w:t>, 2016, s. 79</w:t>
            </w:r>
            <w:r w:rsidR="006648AF" w:rsidRPr="005925A4">
              <w:rPr>
                <w:rFonts w:ascii="Times New Roman" w:eastAsia="Times New Roman" w:hAnsi="Times New Roman" w:cs="Times New Roman"/>
                <w:kern w:val="1"/>
                <w:sz w:val="20"/>
                <w:szCs w:val="20"/>
                <w:lang w:val="en-US" w:eastAsia="cs-CZ"/>
              </w:rPr>
              <w:t>–</w:t>
            </w:r>
            <w:r w:rsidRPr="005925A4">
              <w:rPr>
                <w:rFonts w:ascii="Times New Roman" w:eastAsia="Times New Roman" w:hAnsi="Times New Roman" w:cs="Times New Roman"/>
                <w:kern w:val="1"/>
                <w:sz w:val="20"/>
                <w:szCs w:val="20"/>
                <w:lang w:val="en-US" w:eastAsia="cs-CZ"/>
              </w:rPr>
              <w:t>86</w:t>
            </w:r>
            <w:r w:rsidRPr="005925A4">
              <w:rPr>
                <w:rFonts w:ascii="Times New Roman" w:eastAsia="Times New Roman" w:hAnsi="Times New Roman" w:cs="Times New Roman"/>
                <w:sz w:val="20"/>
                <w:szCs w:val="20"/>
                <w:lang w:eastAsia="cs-CZ"/>
              </w:rPr>
              <w:t xml:space="preserve">. </w:t>
            </w:r>
          </w:p>
          <w:p w14:paraId="34E2E7B5" w14:textId="77777777" w:rsidR="004E7652" w:rsidRPr="005925A4" w:rsidRDefault="004E7652" w:rsidP="004E7652">
            <w:pPr>
              <w:spacing w:after="0" w:line="240" w:lineRule="auto"/>
              <w:jc w:val="both"/>
              <w:rPr>
                <w:rFonts w:ascii="Times New Roman" w:eastAsia="Times New Roman" w:hAnsi="Times New Roman" w:cs="Times New Roman"/>
                <w:kern w:val="1"/>
                <w:sz w:val="20"/>
                <w:szCs w:val="20"/>
                <w:lang w:val="en-US" w:eastAsia="cs-CZ"/>
              </w:rPr>
            </w:pPr>
            <w:r w:rsidRPr="005925A4">
              <w:rPr>
                <w:rFonts w:ascii="Times New Roman" w:eastAsia="Times New Roman" w:hAnsi="Times New Roman" w:cs="Times New Roman"/>
                <w:caps/>
                <w:sz w:val="20"/>
                <w:szCs w:val="20"/>
                <w:lang w:eastAsia="cs-CZ"/>
              </w:rPr>
              <w:t>Kašpárková V., Humpolíček P., Capáková Z., Bober P., Stejskal J., Trchová M.,  Rejmontová P., Junkar I., Lehocký M., Mozetič M.</w:t>
            </w:r>
            <w:r w:rsidRPr="005925A4">
              <w:rPr>
                <w:rFonts w:ascii="Times New Roman" w:eastAsia="Times New Roman" w:hAnsi="Times New Roman" w:cs="Times New Roman"/>
                <w:kern w:val="1"/>
                <w:sz w:val="20"/>
                <w:szCs w:val="20"/>
                <w:lang w:val="en-US" w:eastAsia="cs-CZ"/>
              </w:rPr>
              <w:t xml:space="preserve"> </w:t>
            </w:r>
            <w:r w:rsidRPr="005925A4">
              <w:rPr>
                <w:rFonts w:ascii="Times New Roman" w:eastAsia="Times New Roman" w:hAnsi="Times New Roman" w:cs="Times New Roman"/>
                <w:sz w:val="20"/>
                <w:szCs w:val="20"/>
                <w:lang w:eastAsia="cs-CZ"/>
              </w:rPr>
              <w:t>Cell</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compatible conducting polyaniline films prepared in colloidal dispersion mode. </w:t>
            </w:r>
            <w:r w:rsidRPr="005925A4">
              <w:rPr>
                <w:rFonts w:ascii="Times New Roman" w:eastAsia="Times New Roman" w:hAnsi="Times New Roman" w:cs="Times New Roman"/>
                <w:i/>
                <w:sz w:val="20"/>
                <w:szCs w:val="20"/>
                <w:lang w:eastAsia="cs-CZ"/>
              </w:rPr>
              <w:t xml:space="preserve">Colloids and Surfaces B: Biointerfaces, </w:t>
            </w:r>
            <w:r w:rsidRPr="005925A4">
              <w:rPr>
                <w:rFonts w:ascii="Times New Roman" w:eastAsia="Times New Roman" w:hAnsi="Times New Roman" w:cs="Times New Roman"/>
                <w:sz w:val="20"/>
                <w:szCs w:val="20"/>
                <w:lang w:eastAsia="cs-CZ"/>
              </w:rPr>
              <w:t>2017, s.</w:t>
            </w:r>
            <w:r w:rsidRPr="005925A4">
              <w:rPr>
                <w:rFonts w:ascii="Times New Roman" w:eastAsia="Times New Roman" w:hAnsi="Times New Roman" w:cs="Times New Roman"/>
                <w:i/>
                <w:sz w:val="20"/>
                <w:szCs w:val="20"/>
                <w:lang w:eastAsia="cs-CZ"/>
              </w:rPr>
              <w:t xml:space="preserve"> </w:t>
            </w:r>
            <w:r w:rsidRPr="005925A4">
              <w:rPr>
                <w:rFonts w:ascii="Times New Roman" w:eastAsia="Times New Roman" w:hAnsi="Times New Roman" w:cs="Times New Roman"/>
                <w:sz w:val="20"/>
                <w:szCs w:val="20"/>
                <w:lang w:eastAsia="cs-CZ"/>
              </w:rPr>
              <w:t xml:space="preserve"> 309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316. </w:t>
            </w:r>
          </w:p>
          <w:p w14:paraId="7FDFCB0A" w14:textId="77777777" w:rsidR="004E7652" w:rsidRPr="005925A4" w:rsidRDefault="004E7652" w:rsidP="004E7652">
            <w:pPr>
              <w:spacing w:after="0" w:line="240" w:lineRule="auto"/>
              <w:jc w:val="both"/>
              <w:rPr>
                <w:rFonts w:ascii="Times New Roman" w:eastAsia="Times New Roman" w:hAnsi="Times New Roman" w:cs="Times New Roman"/>
                <w:kern w:val="1"/>
                <w:sz w:val="20"/>
                <w:szCs w:val="20"/>
                <w:lang w:val="en-US" w:eastAsia="cs-CZ"/>
              </w:rPr>
            </w:pPr>
            <w:r w:rsidRPr="005925A4">
              <w:rPr>
                <w:rFonts w:ascii="Times New Roman" w:eastAsia="Times New Roman" w:hAnsi="Times New Roman" w:cs="Times New Roman"/>
                <w:caps/>
                <w:sz w:val="20"/>
                <w:szCs w:val="20"/>
                <w:lang w:eastAsia="cs-CZ"/>
              </w:rPr>
              <w:t>Kulkarni M., Junkar I., Humpolíček P., Capáková Z., Radaszkiewicz K.A., Mikušová N., Pacherník J., Lehocký M., Iglič A., Hanáčková M., Mozetič M.</w:t>
            </w:r>
            <w:r w:rsidRPr="005925A4">
              <w:rPr>
                <w:rFonts w:ascii="Times New Roman" w:eastAsia="Times New Roman" w:hAnsi="Times New Roman" w:cs="Times New Roman"/>
                <w:kern w:val="1"/>
                <w:sz w:val="20"/>
                <w:szCs w:val="20"/>
                <w:lang w:val="en-US" w:eastAsia="cs-CZ"/>
              </w:rPr>
              <w:t xml:space="preserve"> </w:t>
            </w:r>
            <w:r w:rsidRPr="005925A4">
              <w:rPr>
                <w:rFonts w:ascii="Times New Roman" w:eastAsia="Times New Roman" w:hAnsi="Times New Roman" w:cs="Times New Roman"/>
                <w:sz w:val="20"/>
                <w:szCs w:val="20"/>
                <w:lang w:eastAsia="cs-CZ"/>
              </w:rPr>
              <w:t>Interaction of nanostructured TiO2 biointerfaces with stem cells and biofilm</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forming bacteria. </w:t>
            </w:r>
            <w:r w:rsidRPr="005925A4">
              <w:rPr>
                <w:rFonts w:ascii="Times New Roman" w:eastAsia="Times New Roman" w:hAnsi="Times New Roman" w:cs="Times New Roman"/>
                <w:i/>
                <w:sz w:val="20"/>
                <w:szCs w:val="20"/>
                <w:lang w:eastAsia="cs-CZ"/>
              </w:rPr>
              <w:t>Materials Science and Engineering C</w:t>
            </w:r>
            <w:r w:rsidRPr="005925A4">
              <w:rPr>
                <w:rFonts w:ascii="Times New Roman" w:eastAsia="Times New Roman" w:hAnsi="Times New Roman" w:cs="Times New Roman"/>
                <w:sz w:val="20"/>
                <w:szCs w:val="20"/>
                <w:lang w:eastAsia="cs-CZ"/>
              </w:rPr>
              <w:t xml:space="preserve">., 2017, s. 500–507. </w:t>
            </w:r>
          </w:p>
          <w:p w14:paraId="477D38FE" w14:textId="77777777" w:rsidR="004E7652" w:rsidRPr="005925A4" w:rsidRDefault="004E7652" w:rsidP="004E7652">
            <w:pPr>
              <w:suppressAutoHyphens/>
              <w:spacing w:after="0" w:line="240" w:lineRule="auto"/>
              <w:jc w:val="both"/>
              <w:rPr>
                <w:rFonts w:ascii="Times New Roman" w:eastAsia="Times New Roman" w:hAnsi="Times New Roman" w:cs="Times New Roman"/>
                <w:b/>
                <w:kern w:val="1"/>
                <w:sz w:val="20"/>
                <w:szCs w:val="20"/>
                <w:u w:val="single"/>
                <w:lang w:eastAsia="cs-CZ"/>
              </w:rPr>
            </w:pPr>
            <w:bookmarkStart w:id="3257" w:name="OLE_LINK1"/>
            <w:bookmarkStart w:id="3258" w:name="OLE_LINK2"/>
            <w:bookmarkEnd w:id="3257"/>
            <w:bookmarkEnd w:id="3258"/>
            <w:r w:rsidRPr="005925A4">
              <w:rPr>
                <w:rFonts w:ascii="Times New Roman" w:eastAsia="Times New Roman" w:hAnsi="Times New Roman" w:cs="Times New Roman"/>
                <w:b/>
                <w:kern w:val="1"/>
                <w:sz w:val="20"/>
                <w:szCs w:val="20"/>
                <w:u w:val="single"/>
                <w:lang w:eastAsia="cs-CZ"/>
              </w:rPr>
              <w:t>Další tvůrčí činnost (včetně projektů)</w:t>
            </w:r>
          </w:p>
          <w:p w14:paraId="2A003394"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2011</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kern w:val="1"/>
                <w:sz w:val="20"/>
                <w:szCs w:val="20"/>
                <w:lang w:eastAsia="cs-CZ"/>
              </w:rPr>
              <w:t>2014 MŠMT Centrum polymerních systémů (řešitel).</w:t>
            </w:r>
          </w:p>
          <w:p w14:paraId="64C77D4B"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2013</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kern w:val="1"/>
                <w:sz w:val="20"/>
                <w:szCs w:val="20"/>
                <w:lang w:eastAsia="cs-CZ"/>
              </w:rPr>
              <w:t>2015 GAČR Vodivé polymery a jejich interakce s buňkami (řešitel).</w:t>
            </w:r>
          </w:p>
        </w:tc>
      </w:tr>
      <w:tr w:rsidR="004E7652" w:rsidRPr="005925A4" w14:paraId="0960BDCB" w14:textId="77777777" w:rsidTr="004E7652">
        <w:trPr>
          <w:trHeight w:val="218"/>
        </w:trPr>
        <w:tc>
          <w:tcPr>
            <w:tcW w:w="9894" w:type="dxa"/>
            <w:gridSpan w:val="15"/>
            <w:tcBorders>
              <w:top w:val="single" w:sz="4" w:space="0" w:color="00000A"/>
              <w:left w:val="single" w:sz="4" w:space="0" w:color="00000A"/>
              <w:bottom w:val="single" w:sz="4" w:space="0" w:color="00000A"/>
              <w:right w:val="dotted" w:sz="4" w:space="0" w:color="00000A"/>
            </w:tcBorders>
            <w:shd w:val="clear" w:color="auto" w:fill="F7CAAC"/>
          </w:tcPr>
          <w:p w14:paraId="35E766D5" w14:textId="77777777" w:rsidR="004E7652" w:rsidRPr="005925A4" w:rsidRDefault="004E7652" w:rsidP="004E7652">
            <w:pPr>
              <w:suppressAutoHyphens/>
              <w:spacing w:after="0" w:line="240" w:lineRule="auto"/>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Působení v zahraničí</w:t>
            </w:r>
          </w:p>
        </w:tc>
      </w:tr>
      <w:tr w:rsidR="004E7652" w:rsidRPr="005925A4" w14:paraId="2AE86F1D" w14:textId="77777777" w:rsidTr="004E7652">
        <w:trPr>
          <w:trHeight w:val="166"/>
        </w:trPr>
        <w:tc>
          <w:tcPr>
            <w:tcW w:w="9894" w:type="dxa"/>
            <w:gridSpan w:val="15"/>
            <w:tcBorders>
              <w:top w:val="single" w:sz="4" w:space="0" w:color="00000A"/>
              <w:left w:val="single" w:sz="4" w:space="0" w:color="00000A"/>
              <w:bottom w:val="single" w:sz="4" w:space="0" w:color="00000A"/>
              <w:right w:val="dotted" w:sz="4" w:space="0" w:color="00000A"/>
            </w:tcBorders>
            <w:shd w:val="clear" w:color="auto" w:fill="auto"/>
          </w:tcPr>
          <w:p w14:paraId="5F5DC200" w14:textId="77777777" w:rsidR="004E7652" w:rsidRPr="005925A4" w:rsidRDefault="004E7652" w:rsidP="004E7652">
            <w:pPr>
              <w:suppressAutoHyphens/>
              <w:spacing w:after="0" w:line="240" w:lineRule="auto"/>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2005 The Royal Veterinary and Agricultural University, Dánsko (odborná stáž).</w:t>
            </w:r>
          </w:p>
        </w:tc>
      </w:tr>
      <w:tr w:rsidR="004E7652" w:rsidRPr="005925A4" w14:paraId="388C98FE" w14:textId="77777777" w:rsidTr="004E7652">
        <w:trPr>
          <w:cantSplit/>
          <w:trHeight w:val="176"/>
        </w:trPr>
        <w:tc>
          <w:tcPr>
            <w:tcW w:w="3512" w:type="dxa"/>
            <w:gridSpan w:val="5"/>
            <w:tcBorders>
              <w:top w:val="single" w:sz="4" w:space="0" w:color="00000A"/>
              <w:left w:val="single" w:sz="4" w:space="0" w:color="00000A"/>
              <w:bottom w:val="single" w:sz="4" w:space="0" w:color="00000A"/>
              <w:right w:val="single" w:sz="4" w:space="0" w:color="00000A"/>
            </w:tcBorders>
            <w:shd w:val="clear" w:color="auto" w:fill="F7CAAC"/>
          </w:tcPr>
          <w:p w14:paraId="31FB81B4"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 xml:space="preserve">Podpis </w:t>
            </w:r>
          </w:p>
        </w:tc>
        <w:tc>
          <w:tcPr>
            <w:tcW w:w="2551" w:type="dxa"/>
            <w:gridSpan w:val="4"/>
            <w:tcBorders>
              <w:top w:val="single" w:sz="4" w:space="0" w:color="00000A"/>
              <w:left w:val="single" w:sz="4" w:space="0" w:color="00000A"/>
              <w:bottom w:val="single" w:sz="4" w:space="0" w:color="00000A"/>
              <w:right w:val="single" w:sz="4" w:space="0" w:color="00000A"/>
            </w:tcBorders>
            <w:shd w:val="clear" w:color="auto" w:fill="auto"/>
          </w:tcPr>
          <w:p w14:paraId="18ABABE3"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Petr Humpolíček, v. r.</w:t>
            </w:r>
          </w:p>
        </w:tc>
        <w:tc>
          <w:tcPr>
            <w:tcW w:w="1769" w:type="dxa"/>
            <w:gridSpan w:val="3"/>
            <w:tcBorders>
              <w:top w:val="single" w:sz="4" w:space="0" w:color="00000A"/>
              <w:left w:val="single" w:sz="4" w:space="0" w:color="00000A"/>
              <w:bottom w:val="single" w:sz="4" w:space="0" w:color="00000A"/>
              <w:right w:val="single" w:sz="4" w:space="0" w:color="00000A"/>
            </w:tcBorders>
            <w:shd w:val="clear" w:color="auto" w:fill="F7CAAC"/>
          </w:tcPr>
          <w:p w14:paraId="0CEDE09C"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b/>
                <w:kern w:val="1"/>
                <w:sz w:val="20"/>
                <w:szCs w:val="20"/>
                <w:lang w:eastAsia="cs-CZ"/>
              </w:rPr>
              <w:t>datum</w:t>
            </w:r>
          </w:p>
        </w:tc>
        <w:tc>
          <w:tcPr>
            <w:tcW w:w="2062" w:type="dxa"/>
            <w:gridSpan w:val="3"/>
            <w:tcBorders>
              <w:top w:val="single" w:sz="4" w:space="0" w:color="00000A"/>
              <w:left w:val="single" w:sz="4" w:space="0" w:color="00000A"/>
              <w:bottom w:val="single" w:sz="4" w:space="0" w:color="00000A"/>
              <w:right w:val="dotted" w:sz="4" w:space="0" w:color="00000A"/>
            </w:tcBorders>
            <w:shd w:val="clear" w:color="auto" w:fill="auto"/>
          </w:tcPr>
          <w:p w14:paraId="1CCE7C8B" w14:textId="77777777" w:rsidR="004E7652" w:rsidRPr="005925A4" w:rsidRDefault="004E7652" w:rsidP="004E7652">
            <w:pPr>
              <w:suppressAutoHyphens/>
              <w:spacing w:after="0" w:line="240" w:lineRule="auto"/>
              <w:jc w:val="both"/>
              <w:rPr>
                <w:rFonts w:ascii="Times New Roman" w:eastAsia="Times New Roman" w:hAnsi="Times New Roman" w:cs="Times New Roman"/>
                <w:kern w:val="1"/>
                <w:sz w:val="20"/>
                <w:szCs w:val="20"/>
                <w:lang w:eastAsia="cs-CZ"/>
              </w:rPr>
            </w:pPr>
            <w:r w:rsidRPr="005925A4">
              <w:rPr>
                <w:rFonts w:ascii="Times New Roman" w:eastAsia="Times New Roman" w:hAnsi="Times New Roman" w:cs="Times New Roman"/>
                <w:kern w:val="1"/>
                <w:sz w:val="20"/>
                <w:szCs w:val="20"/>
                <w:lang w:eastAsia="cs-CZ"/>
              </w:rPr>
              <w:t>30. 11. 2017</w:t>
            </w:r>
          </w:p>
        </w:tc>
      </w:tr>
    </w:tbl>
    <w:p w14:paraId="04D62078" w14:textId="77777777" w:rsidR="00AE30C4" w:rsidRDefault="00AE30C4"/>
    <w:p w14:paraId="25A8470E" w14:textId="77777777" w:rsidR="00AE30C4" w:rsidRDefault="00AE30C4">
      <w:r>
        <w:br w:type="page"/>
      </w:r>
    </w:p>
    <w:tbl>
      <w:tblPr>
        <w:tblW w:w="993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5"/>
        <w:gridCol w:w="11"/>
        <w:gridCol w:w="833"/>
        <w:gridCol w:w="1729"/>
        <w:gridCol w:w="526"/>
        <w:gridCol w:w="470"/>
        <w:gridCol w:w="999"/>
        <w:gridCol w:w="713"/>
        <w:gridCol w:w="77"/>
        <w:gridCol w:w="635"/>
        <w:gridCol w:w="696"/>
        <w:gridCol w:w="686"/>
      </w:tblGrid>
      <w:tr w:rsidR="004E7652" w:rsidRPr="005925A4" w14:paraId="6A5AA9B4" w14:textId="77777777" w:rsidTr="004E7652">
        <w:tc>
          <w:tcPr>
            <w:tcW w:w="9930" w:type="dxa"/>
            <w:gridSpan w:val="12"/>
            <w:tcBorders>
              <w:top w:val="single" w:sz="4" w:space="0" w:color="auto"/>
              <w:left w:val="single" w:sz="4" w:space="0" w:color="auto"/>
              <w:bottom w:val="double" w:sz="4" w:space="0" w:color="auto"/>
              <w:right w:val="single" w:sz="4" w:space="0" w:color="auto"/>
            </w:tcBorders>
            <w:shd w:val="clear" w:color="auto" w:fill="BDD6EE"/>
            <w:hideMark/>
          </w:tcPr>
          <w:p w14:paraId="43BAA50D" w14:textId="77777777" w:rsidR="004E7652" w:rsidRPr="005925A4" w:rsidRDefault="004E7652" w:rsidP="004E7652">
            <w:pPr>
              <w:spacing w:after="0"/>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4E7652" w:rsidRPr="005925A4" w14:paraId="61BC69AE" w14:textId="77777777" w:rsidTr="004E7652">
        <w:tc>
          <w:tcPr>
            <w:tcW w:w="2566" w:type="dxa"/>
            <w:gridSpan w:val="2"/>
            <w:tcBorders>
              <w:top w:val="double" w:sz="4" w:space="0" w:color="auto"/>
              <w:left w:val="single" w:sz="4" w:space="0" w:color="auto"/>
              <w:bottom w:val="single" w:sz="4" w:space="0" w:color="auto"/>
              <w:right w:val="single" w:sz="4" w:space="0" w:color="auto"/>
            </w:tcBorders>
            <w:shd w:val="clear" w:color="auto" w:fill="F7CAAC"/>
            <w:hideMark/>
          </w:tcPr>
          <w:p w14:paraId="332D5142"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4" w:type="dxa"/>
            <w:gridSpan w:val="10"/>
            <w:tcBorders>
              <w:top w:val="single" w:sz="4" w:space="0" w:color="auto"/>
              <w:left w:val="single" w:sz="4" w:space="0" w:color="auto"/>
              <w:bottom w:val="single" w:sz="4" w:space="0" w:color="auto"/>
              <w:right w:val="single" w:sz="4" w:space="0" w:color="auto"/>
            </w:tcBorders>
            <w:hideMark/>
          </w:tcPr>
          <w:p w14:paraId="6C9315E8"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4E7652" w:rsidRPr="005925A4" w14:paraId="0A500C45" w14:textId="77777777" w:rsidTr="004E7652">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42F108E"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4" w:type="dxa"/>
            <w:gridSpan w:val="10"/>
            <w:tcBorders>
              <w:top w:val="single" w:sz="4" w:space="0" w:color="auto"/>
              <w:left w:val="single" w:sz="4" w:space="0" w:color="auto"/>
              <w:bottom w:val="single" w:sz="4" w:space="0" w:color="auto"/>
              <w:right w:val="single" w:sz="4" w:space="0" w:color="auto"/>
            </w:tcBorders>
            <w:hideMark/>
          </w:tcPr>
          <w:p w14:paraId="6C9AD0FB"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4E7652" w:rsidRPr="005925A4" w14:paraId="765066CC" w14:textId="77777777" w:rsidTr="004E7652">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BF379E0"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4" w:type="dxa"/>
            <w:gridSpan w:val="10"/>
            <w:tcBorders>
              <w:top w:val="single" w:sz="4" w:space="0" w:color="auto"/>
              <w:left w:val="single" w:sz="4" w:space="0" w:color="auto"/>
              <w:bottom w:val="single" w:sz="4" w:space="0" w:color="auto"/>
              <w:right w:val="single" w:sz="4" w:space="0" w:color="auto"/>
            </w:tcBorders>
            <w:hideMark/>
          </w:tcPr>
          <w:p w14:paraId="069752CE" w14:textId="77777777" w:rsidR="004E7652" w:rsidRPr="005925A4" w:rsidRDefault="00372E33"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Pordní asistence</w:t>
            </w:r>
          </w:p>
        </w:tc>
      </w:tr>
      <w:tr w:rsidR="004E7652" w:rsidRPr="005925A4" w14:paraId="16716261" w14:textId="77777777" w:rsidTr="004E7652">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584A8A2"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7" w:type="dxa"/>
            <w:gridSpan w:val="5"/>
            <w:tcBorders>
              <w:top w:val="single" w:sz="4" w:space="0" w:color="auto"/>
              <w:left w:val="single" w:sz="4" w:space="0" w:color="auto"/>
              <w:bottom w:val="single" w:sz="4" w:space="0" w:color="auto"/>
              <w:right w:val="single" w:sz="4" w:space="0" w:color="auto"/>
            </w:tcBorders>
            <w:hideMark/>
          </w:tcPr>
          <w:p w14:paraId="4D460087"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Miroslav Kala</w:t>
            </w:r>
          </w:p>
        </w:tc>
        <w:tc>
          <w:tcPr>
            <w:tcW w:w="713" w:type="dxa"/>
            <w:tcBorders>
              <w:top w:val="single" w:sz="4" w:space="0" w:color="auto"/>
              <w:left w:val="single" w:sz="4" w:space="0" w:color="auto"/>
              <w:bottom w:val="single" w:sz="4" w:space="0" w:color="auto"/>
              <w:right w:val="single" w:sz="4" w:space="0" w:color="auto"/>
            </w:tcBorders>
            <w:shd w:val="clear" w:color="auto" w:fill="F7CAAC"/>
            <w:hideMark/>
          </w:tcPr>
          <w:p w14:paraId="118F254B"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Borders>
              <w:top w:val="single" w:sz="4" w:space="0" w:color="auto"/>
              <w:left w:val="single" w:sz="4" w:space="0" w:color="auto"/>
              <w:bottom w:val="single" w:sz="4" w:space="0" w:color="auto"/>
              <w:right w:val="single" w:sz="4" w:space="0" w:color="auto"/>
            </w:tcBorders>
            <w:hideMark/>
          </w:tcPr>
          <w:p w14:paraId="3B96777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MUDr., CSc.</w:t>
            </w:r>
          </w:p>
        </w:tc>
      </w:tr>
      <w:tr w:rsidR="004E7652" w:rsidRPr="005925A4" w14:paraId="017D1168" w14:textId="77777777" w:rsidTr="004E7652">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6D7D06C"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3" w:type="dxa"/>
            <w:tcBorders>
              <w:top w:val="single" w:sz="4" w:space="0" w:color="auto"/>
              <w:left w:val="single" w:sz="4" w:space="0" w:color="auto"/>
              <w:bottom w:val="single" w:sz="4" w:space="0" w:color="auto"/>
              <w:right w:val="single" w:sz="4" w:space="0" w:color="auto"/>
            </w:tcBorders>
            <w:hideMark/>
          </w:tcPr>
          <w:p w14:paraId="70638703"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1958</w:t>
            </w:r>
          </w:p>
        </w:tc>
        <w:tc>
          <w:tcPr>
            <w:tcW w:w="1729" w:type="dxa"/>
            <w:tcBorders>
              <w:top w:val="single" w:sz="4" w:space="0" w:color="auto"/>
              <w:left w:val="single" w:sz="4" w:space="0" w:color="auto"/>
              <w:bottom w:val="single" w:sz="4" w:space="0" w:color="auto"/>
              <w:right w:val="single" w:sz="4" w:space="0" w:color="auto"/>
            </w:tcBorders>
            <w:shd w:val="clear" w:color="auto" w:fill="F7CAAC"/>
            <w:hideMark/>
          </w:tcPr>
          <w:p w14:paraId="353F7EBE"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Borders>
              <w:top w:val="single" w:sz="4" w:space="0" w:color="auto"/>
              <w:left w:val="single" w:sz="4" w:space="0" w:color="auto"/>
              <w:bottom w:val="single" w:sz="4" w:space="0" w:color="auto"/>
              <w:right w:val="single" w:sz="4" w:space="0" w:color="auto"/>
            </w:tcBorders>
            <w:hideMark/>
          </w:tcPr>
          <w:p w14:paraId="5FEE1437"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9" w:type="dxa"/>
            <w:tcBorders>
              <w:top w:val="single" w:sz="4" w:space="0" w:color="auto"/>
              <w:left w:val="single" w:sz="4" w:space="0" w:color="auto"/>
              <w:bottom w:val="single" w:sz="4" w:space="0" w:color="auto"/>
              <w:right w:val="single" w:sz="4" w:space="0" w:color="auto"/>
            </w:tcBorders>
            <w:shd w:val="clear" w:color="auto" w:fill="F7CAAC"/>
            <w:hideMark/>
          </w:tcPr>
          <w:p w14:paraId="4B8A6FFA"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3" w:type="dxa"/>
            <w:tcBorders>
              <w:top w:val="single" w:sz="4" w:space="0" w:color="auto"/>
              <w:left w:val="single" w:sz="4" w:space="0" w:color="auto"/>
              <w:bottom w:val="single" w:sz="4" w:space="0" w:color="auto"/>
              <w:right w:val="single" w:sz="4" w:space="0" w:color="auto"/>
            </w:tcBorders>
            <w:hideMark/>
          </w:tcPr>
          <w:p w14:paraId="18F6962D"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6EBF358"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Borders>
              <w:top w:val="single" w:sz="4" w:space="0" w:color="auto"/>
              <w:left w:val="single" w:sz="4" w:space="0" w:color="auto"/>
              <w:bottom w:val="single" w:sz="4" w:space="0" w:color="auto"/>
              <w:right w:val="single" w:sz="4" w:space="0" w:color="auto"/>
            </w:tcBorders>
            <w:hideMark/>
          </w:tcPr>
          <w:p w14:paraId="64E35D3E"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12/2017</w:t>
            </w:r>
          </w:p>
        </w:tc>
      </w:tr>
      <w:tr w:rsidR="004E7652" w:rsidRPr="005925A4" w14:paraId="1883F882" w14:textId="77777777" w:rsidTr="004E7652">
        <w:tc>
          <w:tcPr>
            <w:tcW w:w="5128" w:type="dxa"/>
            <w:gridSpan w:val="4"/>
            <w:tcBorders>
              <w:top w:val="single" w:sz="4" w:space="0" w:color="auto"/>
              <w:left w:val="single" w:sz="4" w:space="0" w:color="auto"/>
              <w:bottom w:val="single" w:sz="4" w:space="0" w:color="auto"/>
              <w:right w:val="single" w:sz="4" w:space="0" w:color="auto"/>
            </w:tcBorders>
            <w:shd w:val="clear" w:color="auto" w:fill="F7CAAC"/>
            <w:hideMark/>
          </w:tcPr>
          <w:p w14:paraId="36117C41"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Borders>
              <w:top w:val="single" w:sz="4" w:space="0" w:color="auto"/>
              <w:left w:val="single" w:sz="4" w:space="0" w:color="auto"/>
              <w:bottom w:val="single" w:sz="4" w:space="0" w:color="auto"/>
              <w:right w:val="single" w:sz="4" w:space="0" w:color="auto"/>
            </w:tcBorders>
            <w:hideMark/>
          </w:tcPr>
          <w:p w14:paraId="57D8894D"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9" w:type="dxa"/>
            <w:tcBorders>
              <w:top w:val="single" w:sz="4" w:space="0" w:color="auto"/>
              <w:left w:val="single" w:sz="4" w:space="0" w:color="auto"/>
              <w:bottom w:val="single" w:sz="4" w:space="0" w:color="auto"/>
              <w:right w:val="single" w:sz="4" w:space="0" w:color="auto"/>
            </w:tcBorders>
            <w:shd w:val="clear" w:color="auto" w:fill="F7CAAC"/>
            <w:hideMark/>
          </w:tcPr>
          <w:p w14:paraId="2918436A"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3" w:type="dxa"/>
            <w:tcBorders>
              <w:top w:val="single" w:sz="4" w:space="0" w:color="auto"/>
              <w:left w:val="single" w:sz="4" w:space="0" w:color="auto"/>
              <w:bottom w:val="single" w:sz="4" w:space="0" w:color="auto"/>
              <w:right w:val="single" w:sz="4" w:space="0" w:color="auto"/>
            </w:tcBorders>
            <w:hideMark/>
          </w:tcPr>
          <w:p w14:paraId="22DEF753"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EC2FF5F"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Borders>
              <w:top w:val="single" w:sz="4" w:space="0" w:color="auto"/>
              <w:left w:val="single" w:sz="4" w:space="0" w:color="auto"/>
              <w:bottom w:val="single" w:sz="4" w:space="0" w:color="auto"/>
              <w:right w:val="single" w:sz="4" w:space="0" w:color="auto"/>
            </w:tcBorders>
            <w:hideMark/>
          </w:tcPr>
          <w:p w14:paraId="79CBBFA4"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12/2017</w:t>
            </w:r>
          </w:p>
        </w:tc>
      </w:tr>
      <w:tr w:rsidR="004E7652" w:rsidRPr="005925A4" w14:paraId="586739F2" w14:textId="77777777" w:rsidTr="004E7652">
        <w:tc>
          <w:tcPr>
            <w:tcW w:w="6124" w:type="dxa"/>
            <w:gridSpan w:val="6"/>
            <w:tcBorders>
              <w:top w:val="single" w:sz="4" w:space="0" w:color="auto"/>
              <w:left w:val="single" w:sz="4" w:space="0" w:color="auto"/>
              <w:bottom w:val="single" w:sz="4" w:space="0" w:color="auto"/>
              <w:right w:val="single" w:sz="4" w:space="0" w:color="auto"/>
            </w:tcBorders>
            <w:shd w:val="clear" w:color="auto" w:fill="F7CAAC"/>
            <w:hideMark/>
          </w:tcPr>
          <w:p w14:paraId="19E14582"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2"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2343B21"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tcBorders>
              <w:top w:val="single" w:sz="4" w:space="0" w:color="auto"/>
              <w:left w:val="single" w:sz="4" w:space="0" w:color="auto"/>
              <w:bottom w:val="single" w:sz="4" w:space="0" w:color="auto"/>
              <w:right w:val="single" w:sz="4" w:space="0" w:color="auto"/>
            </w:tcBorders>
            <w:shd w:val="clear" w:color="auto" w:fill="F7CAAC"/>
            <w:hideMark/>
          </w:tcPr>
          <w:p w14:paraId="58CD55F3"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4E7652" w:rsidRPr="005925A4" w14:paraId="01E28EED" w14:textId="77777777" w:rsidTr="004E7652">
        <w:tc>
          <w:tcPr>
            <w:tcW w:w="6124" w:type="dxa"/>
            <w:gridSpan w:val="6"/>
            <w:tcBorders>
              <w:top w:val="single" w:sz="4" w:space="0" w:color="auto"/>
              <w:left w:val="single" w:sz="4" w:space="0" w:color="auto"/>
              <w:bottom w:val="single" w:sz="4" w:space="0" w:color="auto"/>
              <w:right w:val="single" w:sz="4" w:space="0" w:color="auto"/>
            </w:tcBorders>
            <w:hideMark/>
          </w:tcPr>
          <w:p w14:paraId="0B26DD9F"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Fakulta zdravotnických věd</w:t>
            </w:r>
          </w:p>
        </w:tc>
        <w:tc>
          <w:tcPr>
            <w:tcW w:w="1712" w:type="dxa"/>
            <w:gridSpan w:val="2"/>
            <w:tcBorders>
              <w:top w:val="single" w:sz="4" w:space="0" w:color="auto"/>
              <w:left w:val="single" w:sz="4" w:space="0" w:color="auto"/>
              <w:bottom w:val="single" w:sz="4" w:space="0" w:color="auto"/>
              <w:right w:val="single" w:sz="4" w:space="0" w:color="auto"/>
            </w:tcBorders>
            <w:hideMark/>
          </w:tcPr>
          <w:p w14:paraId="6D10D508"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2094" w:type="dxa"/>
            <w:gridSpan w:val="4"/>
            <w:tcBorders>
              <w:top w:val="single" w:sz="4" w:space="0" w:color="auto"/>
              <w:left w:val="single" w:sz="4" w:space="0" w:color="auto"/>
              <w:bottom w:val="single" w:sz="4" w:space="0" w:color="auto"/>
              <w:right w:val="single" w:sz="4" w:space="0" w:color="auto"/>
            </w:tcBorders>
            <w:hideMark/>
          </w:tcPr>
          <w:p w14:paraId="39C97D8E"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 hod.</w:t>
            </w:r>
          </w:p>
        </w:tc>
      </w:tr>
      <w:tr w:rsidR="004E7652" w:rsidRPr="005925A4" w14:paraId="51B986E6" w14:textId="77777777" w:rsidTr="004E7652">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6B91C182"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4E7652" w:rsidRPr="005925A4" w14:paraId="733CD2BB" w14:textId="77777777" w:rsidTr="004E7652">
        <w:trPr>
          <w:trHeight w:val="328"/>
        </w:trPr>
        <w:tc>
          <w:tcPr>
            <w:tcW w:w="9930" w:type="dxa"/>
            <w:gridSpan w:val="12"/>
            <w:tcBorders>
              <w:top w:val="nil"/>
              <w:left w:val="single" w:sz="4" w:space="0" w:color="auto"/>
              <w:bottom w:val="single" w:sz="4" w:space="0" w:color="auto"/>
              <w:right w:val="single" w:sz="4" w:space="0" w:color="auto"/>
            </w:tcBorders>
            <w:hideMark/>
          </w:tcPr>
          <w:p w14:paraId="5578FAE6" w14:textId="77777777" w:rsidR="00372E33" w:rsidRPr="005925A4" w:rsidRDefault="00372E33"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 Anatomie, Fyziologie</w:t>
            </w:r>
            <w:r w:rsidR="0021784E">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w:t>
            </w:r>
          </w:p>
          <w:p w14:paraId="1D3E1F20" w14:textId="77777777" w:rsidR="004E7652" w:rsidRPr="005925A4" w:rsidRDefault="00372E33"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studijní předmětu Ošetřovate</w:t>
            </w:r>
            <w:r w:rsidR="0021784E">
              <w:rPr>
                <w:rFonts w:ascii="Times New Roman" w:eastAsia="Times New Roman" w:hAnsi="Times New Roman" w:cs="Times New Roman"/>
                <w:sz w:val="20"/>
                <w:szCs w:val="20"/>
                <w:lang w:eastAsia="cs-CZ"/>
              </w:rPr>
              <w:t>l</w:t>
            </w:r>
            <w:r w:rsidRPr="005925A4">
              <w:rPr>
                <w:rFonts w:ascii="Times New Roman" w:eastAsia="Times New Roman" w:hAnsi="Times New Roman" w:cs="Times New Roman"/>
                <w:sz w:val="20"/>
                <w:szCs w:val="20"/>
                <w:lang w:eastAsia="cs-CZ"/>
              </w:rPr>
              <w:t>ská péče v neurologii, Onkologická, paliativní a hospicová péče.</w:t>
            </w:r>
          </w:p>
        </w:tc>
      </w:tr>
      <w:tr w:rsidR="004E7652" w:rsidRPr="005925A4" w14:paraId="204BF904" w14:textId="77777777" w:rsidTr="004E7652">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7F6D546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4E7652" w:rsidRPr="005925A4" w14:paraId="69C72E31" w14:textId="77777777" w:rsidTr="004E7652">
        <w:trPr>
          <w:trHeight w:val="285"/>
        </w:trPr>
        <w:tc>
          <w:tcPr>
            <w:tcW w:w="2555" w:type="dxa"/>
            <w:tcBorders>
              <w:top w:val="single" w:sz="4" w:space="0" w:color="auto"/>
              <w:left w:val="single" w:sz="4" w:space="0" w:color="auto"/>
              <w:bottom w:val="dotted" w:sz="4" w:space="0" w:color="auto"/>
              <w:right w:val="dotted" w:sz="4" w:space="0" w:color="auto"/>
            </w:tcBorders>
            <w:hideMark/>
          </w:tcPr>
          <w:p w14:paraId="1D9CE333" w14:textId="77777777" w:rsidR="004E7652" w:rsidRPr="005925A4" w:rsidRDefault="004E7652" w:rsidP="004E7652">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1983</w:t>
            </w:r>
          </w:p>
        </w:tc>
        <w:tc>
          <w:tcPr>
            <w:tcW w:w="7375" w:type="dxa"/>
            <w:gridSpan w:val="11"/>
            <w:tcBorders>
              <w:top w:val="single" w:sz="4" w:space="0" w:color="auto"/>
              <w:left w:val="dotted" w:sz="4" w:space="0" w:color="auto"/>
              <w:bottom w:val="dotted" w:sz="4" w:space="0" w:color="auto"/>
              <w:right w:val="single" w:sz="4" w:space="0" w:color="auto"/>
            </w:tcBorders>
            <w:hideMark/>
          </w:tcPr>
          <w:p w14:paraId="26C4DFB7"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Lékařská fakulta, studijní obor Všeobecné lékařství (MUDr.)</w:t>
            </w:r>
          </w:p>
        </w:tc>
      </w:tr>
      <w:tr w:rsidR="004E7652" w:rsidRPr="005925A4" w14:paraId="350650CD" w14:textId="77777777" w:rsidTr="004E7652">
        <w:trPr>
          <w:trHeight w:val="263"/>
        </w:trPr>
        <w:tc>
          <w:tcPr>
            <w:tcW w:w="2555" w:type="dxa"/>
            <w:tcBorders>
              <w:top w:val="dotted" w:sz="4" w:space="0" w:color="auto"/>
              <w:left w:val="single" w:sz="4" w:space="0" w:color="auto"/>
              <w:bottom w:val="dotted" w:sz="4" w:space="0" w:color="auto"/>
              <w:right w:val="dotted" w:sz="4" w:space="0" w:color="auto"/>
            </w:tcBorders>
            <w:hideMark/>
          </w:tcPr>
          <w:p w14:paraId="19440F48" w14:textId="77777777" w:rsidR="004E7652" w:rsidRPr="005925A4" w:rsidRDefault="004E7652" w:rsidP="004E7652">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1986</w:t>
            </w:r>
          </w:p>
        </w:tc>
        <w:tc>
          <w:tcPr>
            <w:tcW w:w="7375" w:type="dxa"/>
            <w:gridSpan w:val="11"/>
            <w:tcBorders>
              <w:top w:val="dotted" w:sz="4" w:space="0" w:color="auto"/>
              <w:left w:val="dotted" w:sz="4" w:space="0" w:color="auto"/>
              <w:bottom w:val="dotted" w:sz="4" w:space="0" w:color="auto"/>
              <w:right w:val="single" w:sz="4" w:space="0" w:color="auto"/>
            </w:tcBorders>
            <w:hideMark/>
          </w:tcPr>
          <w:p w14:paraId="630AEBD6" w14:textId="77777777" w:rsidR="004E7652" w:rsidRPr="005925A4" w:rsidRDefault="004E7652" w:rsidP="004E7652">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ILF Praha, atestace z chirurgie 1. stupně</w:t>
            </w:r>
          </w:p>
        </w:tc>
      </w:tr>
      <w:tr w:rsidR="004E7652" w:rsidRPr="005925A4" w14:paraId="501E1957" w14:textId="77777777" w:rsidTr="004E7652">
        <w:trPr>
          <w:trHeight w:val="223"/>
        </w:trPr>
        <w:tc>
          <w:tcPr>
            <w:tcW w:w="2555" w:type="dxa"/>
            <w:tcBorders>
              <w:top w:val="dotted" w:sz="4" w:space="0" w:color="auto"/>
              <w:left w:val="single" w:sz="4" w:space="0" w:color="auto"/>
              <w:bottom w:val="dotted" w:sz="4" w:space="0" w:color="auto"/>
              <w:right w:val="dotted" w:sz="4" w:space="0" w:color="auto"/>
            </w:tcBorders>
          </w:tcPr>
          <w:p w14:paraId="4E569D11"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1991</w:t>
            </w:r>
          </w:p>
        </w:tc>
        <w:tc>
          <w:tcPr>
            <w:tcW w:w="7375" w:type="dxa"/>
            <w:gridSpan w:val="11"/>
            <w:tcBorders>
              <w:top w:val="dotted" w:sz="4" w:space="0" w:color="auto"/>
              <w:left w:val="dotted" w:sz="4" w:space="0" w:color="auto"/>
              <w:bottom w:val="dotted" w:sz="4" w:space="0" w:color="auto"/>
              <w:right w:val="single" w:sz="4" w:space="0" w:color="auto"/>
            </w:tcBorders>
          </w:tcPr>
          <w:p w14:paraId="6BD471C9"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ILF Praha, nástavbová atestace z neurochirurgie</w:t>
            </w:r>
          </w:p>
        </w:tc>
      </w:tr>
      <w:tr w:rsidR="004E7652" w:rsidRPr="005925A4" w14:paraId="47731782" w14:textId="77777777" w:rsidTr="004E7652">
        <w:trPr>
          <w:trHeight w:val="270"/>
        </w:trPr>
        <w:tc>
          <w:tcPr>
            <w:tcW w:w="2555" w:type="dxa"/>
            <w:tcBorders>
              <w:top w:val="dotted" w:sz="4" w:space="0" w:color="auto"/>
              <w:left w:val="single" w:sz="4" w:space="0" w:color="auto"/>
              <w:bottom w:val="dotted" w:sz="4" w:space="0" w:color="auto"/>
              <w:right w:val="dotted" w:sz="4" w:space="0" w:color="auto"/>
            </w:tcBorders>
          </w:tcPr>
          <w:p w14:paraId="2DBEF90C"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1991</w:t>
            </w:r>
          </w:p>
        </w:tc>
        <w:tc>
          <w:tcPr>
            <w:tcW w:w="7375" w:type="dxa"/>
            <w:gridSpan w:val="11"/>
            <w:tcBorders>
              <w:top w:val="dotted" w:sz="4" w:space="0" w:color="auto"/>
              <w:left w:val="dotted" w:sz="4" w:space="0" w:color="auto"/>
              <w:bottom w:val="dotted" w:sz="4" w:space="0" w:color="auto"/>
              <w:right w:val="single" w:sz="4" w:space="0" w:color="auto"/>
            </w:tcBorders>
          </w:tcPr>
          <w:p w14:paraId="1264FE0E"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Univerzita Palackého v Olomouci, Lékařská fakulta (CSc.)</w:t>
            </w:r>
          </w:p>
        </w:tc>
      </w:tr>
      <w:tr w:rsidR="004E7652" w:rsidRPr="005925A4" w14:paraId="0849C5CD" w14:textId="77777777" w:rsidTr="004E7652">
        <w:trPr>
          <w:trHeight w:val="270"/>
        </w:trPr>
        <w:tc>
          <w:tcPr>
            <w:tcW w:w="2555" w:type="dxa"/>
            <w:tcBorders>
              <w:top w:val="dotted" w:sz="4" w:space="0" w:color="auto"/>
              <w:left w:val="single" w:sz="4" w:space="0" w:color="auto"/>
              <w:bottom w:val="dotted" w:sz="4" w:space="0" w:color="auto"/>
              <w:right w:val="dotted" w:sz="4" w:space="0" w:color="auto"/>
            </w:tcBorders>
          </w:tcPr>
          <w:p w14:paraId="2559A773"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1998</w:t>
            </w:r>
          </w:p>
        </w:tc>
        <w:tc>
          <w:tcPr>
            <w:tcW w:w="7375" w:type="dxa"/>
            <w:gridSpan w:val="11"/>
            <w:tcBorders>
              <w:top w:val="dotted" w:sz="4" w:space="0" w:color="auto"/>
              <w:left w:val="dotted" w:sz="4" w:space="0" w:color="auto"/>
              <w:bottom w:val="dotted" w:sz="4" w:space="0" w:color="auto"/>
              <w:right w:val="single" w:sz="4" w:space="0" w:color="auto"/>
            </w:tcBorders>
          </w:tcPr>
          <w:p w14:paraId="7B79BCB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Univerzita Palackého v Olomouci, Lékařská fakulta, docent pro obor Neurochirurgie</w:t>
            </w:r>
          </w:p>
        </w:tc>
      </w:tr>
      <w:tr w:rsidR="004E7652" w:rsidRPr="005925A4" w14:paraId="21DB3649" w14:textId="77777777" w:rsidTr="004E7652">
        <w:trPr>
          <w:trHeight w:val="270"/>
        </w:trPr>
        <w:tc>
          <w:tcPr>
            <w:tcW w:w="2555" w:type="dxa"/>
            <w:tcBorders>
              <w:top w:val="dotted" w:sz="4" w:space="0" w:color="auto"/>
              <w:left w:val="single" w:sz="4" w:space="0" w:color="auto"/>
              <w:bottom w:val="dotted" w:sz="4" w:space="0" w:color="auto"/>
              <w:right w:val="dotted" w:sz="4" w:space="0" w:color="auto"/>
            </w:tcBorders>
          </w:tcPr>
          <w:p w14:paraId="1135ECC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2009</w:t>
            </w:r>
          </w:p>
        </w:tc>
        <w:tc>
          <w:tcPr>
            <w:tcW w:w="7375" w:type="dxa"/>
            <w:gridSpan w:val="11"/>
            <w:tcBorders>
              <w:top w:val="dotted" w:sz="4" w:space="0" w:color="auto"/>
              <w:left w:val="dotted" w:sz="4" w:space="0" w:color="auto"/>
              <w:bottom w:val="dotted" w:sz="4" w:space="0" w:color="auto"/>
              <w:right w:val="single" w:sz="4" w:space="0" w:color="auto"/>
            </w:tcBorders>
          </w:tcPr>
          <w:p w14:paraId="5CC8E3E2" w14:textId="77777777" w:rsidR="004E7652" w:rsidRPr="005925A4" w:rsidRDefault="004E7652" w:rsidP="004E7652">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Akreditovaný kurz v oboru Paliativní medicína (Dům léčby bolesti s hospicem sv. Josefa, Rajhrad)</w:t>
            </w:r>
          </w:p>
        </w:tc>
      </w:tr>
      <w:tr w:rsidR="004E7652" w:rsidRPr="005925A4" w14:paraId="2E57DE62" w14:textId="77777777" w:rsidTr="004E7652">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71BE588C"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4E7652" w:rsidRPr="005925A4" w14:paraId="69F96CFD" w14:textId="77777777" w:rsidTr="004E7652">
        <w:trPr>
          <w:trHeight w:val="123"/>
        </w:trPr>
        <w:tc>
          <w:tcPr>
            <w:tcW w:w="2555" w:type="dxa"/>
            <w:tcBorders>
              <w:top w:val="single" w:sz="4" w:space="0" w:color="auto"/>
              <w:left w:val="single" w:sz="4" w:space="0" w:color="auto"/>
              <w:bottom w:val="dotted" w:sz="4" w:space="0" w:color="auto"/>
              <w:right w:val="dotted" w:sz="4" w:space="0" w:color="auto"/>
            </w:tcBorders>
          </w:tcPr>
          <w:p w14:paraId="7BFB2240"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1983–2008</w:t>
            </w:r>
          </w:p>
        </w:tc>
        <w:tc>
          <w:tcPr>
            <w:tcW w:w="7375" w:type="dxa"/>
            <w:gridSpan w:val="11"/>
            <w:tcBorders>
              <w:top w:val="single" w:sz="4" w:space="0" w:color="auto"/>
              <w:left w:val="dotted" w:sz="4" w:space="0" w:color="auto"/>
              <w:bottom w:val="dotted" w:sz="4" w:space="0" w:color="auto"/>
              <w:right w:val="single" w:sz="4" w:space="0" w:color="auto"/>
            </w:tcBorders>
          </w:tcPr>
          <w:p w14:paraId="6C5DEA7B"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FN a LF Olomouc, Neurochirurgická klinika, lékař</w:t>
            </w:r>
          </w:p>
        </w:tc>
      </w:tr>
      <w:tr w:rsidR="004E7652" w:rsidRPr="005925A4" w14:paraId="3A1CE762" w14:textId="77777777" w:rsidTr="004E7652">
        <w:trPr>
          <w:trHeight w:val="135"/>
        </w:trPr>
        <w:tc>
          <w:tcPr>
            <w:tcW w:w="2555" w:type="dxa"/>
            <w:tcBorders>
              <w:top w:val="dotted" w:sz="4" w:space="0" w:color="auto"/>
              <w:left w:val="single" w:sz="4" w:space="0" w:color="auto"/>
              <w:bottom w:val="dotted" w:sz="4" w:space="0" w:color="auto"/>
              <w:right w:val="dotted" w:sz="4" w:space="0" w:color="auto"/>
            </w:tcBorders>
          </w:tcPr>
          <w:p w14:paraId="20D70CF0"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2009–dosud</w:t>
            </w:r>
          </w:p>
        </w:tc>
        <w:tc>
          <w:tcPr>
            <w:tcW w:w="7375" w:type="dxa"/>
            <w:gridSpan w:val="11"/>
            <w:tcBorders>
              <w:top w:val="dotted" w:sz="4" w:space="0" w:color="auto"/>
              <w:left w:val="dotted" w:sz="4" w:space="0" w:color="auto"/>
              <w:bottom w:val="dotted" w:sz="4" w:space="0" w:color="auto"/>
              <w:right w:val="single" w:sz="4" w:space="0" w:color="auto"/>
            </w:tcBorders>
          </w:tcPr>
          <w:p w14:paraId="751823A8"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Hospic na sv. Kopečku, vedoucí lékař</w:t>
            </w:r>
          </w:p>
        </w:tc>
      </w:tr>
      <w:tr w:rsidR="004E7652" w:rsidRPr="005925A4" w14:paraId="714C232E" w14:textId="77777777" w:rsidTr="004E7652">
        <w:trPr>
          <w:trHeight w:val="245"/>
        </w:trPr>
        <w:tc>
          <w:tcPr>
            <w:tcW w:w="2555" w:type="dxa"/>
            <w:tcBorders>
              <w:top w:val="dotted" w:sz="4" w:space="0" w:color="auto"/>
              <w:left w:val="single" w:sz="4" w:space="0" w:color="auto"/>
              <w:bottom w:val="dotted" w:sz="4" w:space="0" w:color="auto"/>
              <w:right w:val="dotted" w:sz="4" w:space="0" w:color="auto"/>
            </w:tcBorders>
          </w:tcPr>
          <w:p w14:paraId="01E55E1E"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2010–dosud</w:t>
            </w:r>
          </w:p>
        </w:tc>
        <w:tc>
          <w:tcPr>
            <w:tcW w:w="7375" w:type="dxa"/>
            <w:gridSpan w:val="11"/>
            <w:tcBorders>
              <w:top w:val="dotted" w:sz="4" w:space="0" w:color="auto"/>
              <w:left w:val="dotted" w:sz="4" w:space="0" w:color="auto"/>
              <w:bottom w:val="dotted" w:sz="4" w:space="0" w:color="auto"/>
              <w:right w:val="single" w:sz="4" w:space="0" w:color="auto"/>
            </w:tcBorders>
          </w:tcPr>
          <w:p w14:paraId="57584B43"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Fakulta zdravotnických věd, docent</w:t>
            </w:r>
          </w:p>
        </w:tc>
      </w:tr>
      <w:tr w:rsidR="004E7652" w:rsidRPr="005925A4" w14:paraId="6D83B7CD" w14:textId="77777777" w:rsidTr="004E7652">
        <w:trPr>
          <w:trHeight w:val="207"/>
        </w:trPr>
        <w:tc>
          <w:tcPr>
            <w:tcW w:w="2555" w:type="dxa"/>
            <w:tcBorders>
              <w:top w:val="dotted" w:sz="4" w:space="0" w:color="auto"/>
              <w:left w:val="single" w:sz="4" w:space="0" w:color="auto"/>
              <w:bottom w:val="dotted" w:sz="4" w:space="0" w:color="auto"/>
              <w:right w:val="dotted" w:sz="4" w:space="0" w:color="auto"/>
            </w:tcBorders>
          </w:tcPr>
          <w:p w14:paraId="10EE846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2012–dosud</w:t>
            </w:r>
          </w:p>
        </w:tc>
        <w:tc>
          <w:tcPr>
            <w:tcW w:w="7375" w:type="dxa"/>
            <w:gridSpan w:val="11"/>
            <w:tcBorders>
              <w:top w:val="dotted" w:sz="4" w:space="0" w:color="auto"/>
              <w:left w:val="dotted" w:sz="4" w:space="0" w:color="auto"/>
              <w:bottom w:val="dotted" w:sz="4" w:space="0" w:color="auto"/>
              <w:right w:val="single" w:sz="4" w:space="0" w:color="auto"/>
            </w:tcBorders>
          </w:tcPr>
          <w:p w14:paraId="29599A5D"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docent a garant studijního programu Ošetřovatelství, studijního oboru Všeobecná sestra</w:t>
            </w:r>
          </w:p>
        </w:tc>
      </w:tr>
      <w:tr w:rsidR="004E7652" w:rsidRPr="005925A4" w14:paraId="3820E527" w14:textId="77777777" w:rsidTr="004E7652">
        <w:trPr>
          <w:trHeight w:val="250"/>
        </w:trPr>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712F216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4E7652" w:rsidRPr="005925A4" w14:paraId="650D3A90" w14:textId="77777777" w:rsidTr="004E7652">
        <w:trPr>
          <w:trHeight w:val="685"/>
        </w:trPr>
        <w:tc>
          <w:tcPr>
            <w:tcW w:w="9930" w:type="dxa"/>
            <w:gridSpan w:val="12"/>
            <w:tcBorders>
              <w:top w:val="single" w:sz="4" w:space="0" w:color="auto"/>
              <w:left w:val="single" w:sz="4" w:space="0" w:color="auto"/>
              <w:bottom w:val="single" w:sz="4" w:space="0" w:color="auto"/>
              <w:right w:val="single" w:sz="4" w:space="0" w:color="auto"/>
            </w:tcBorders>
            <w:hideMark/>
          </w:tcPr>
          <w:p w14:paraId="6103CB5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18</w:t>
            </w:r>
          </w:p>
          <w:p w14:paraId="699C3E43"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3</w:t>
            </w:r>
          </w:p>
          <w:p w14:paraId="2A0D8DFF"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Disertační práce:  1</w:t>
            </w:r>
          </w:p>
        </w:tc>
      </w:tr>
      <w:tr w:rsidR="004E7652" w:rsidRPr="005925A4" w14:paraId="500F7070" w14:textId="77777777" w:rsidTr="004E7652">
        <w:trPr>
          <w:cantSplit/>
        </w:trPr>
        <w:tc>
          <w:tcPr>
            <w:tcW w:w="3399" w:type="dxa"/>
            <w:gridSpan w:val="3"/>
            <w:tcBorders>
              <w:top w:val="single" w:sz="12" w:space="0" w:color="auto"/>
              <w:left w:val="single" w:sz="4" w:space="0" w:color="auto"/>
              <w:bottom w:val="single" w:sz="4" w:space="0" w:color="auto"/>
              <w:right w:val="single" w:sz="4" w:space="0" w:color="auto"/>
            </w:tcBorders>
            <w:shd w:val="clear" w:color="auto" w:fill="F7CAAC"/>
            <w:hideMark/>
          </w:tcPr>
          <w:p w14:paraId="478C98BA"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5" w:type="dxa"/>
            <w:gridSpan w:val="2"/>
            <w:tcBorders>
              <w:top w:val="single" w:sz="12" w:space="0" w:color="auto"/>
              <w:left w:val="single" w:sz="4" w:space="0" w:color="auto"/>
              <w:bottom w:val="single" w:sz="4" w:space="0" w:color="auto"/>
              <w:right w:val="single" w:sz="4" w:space="0" w:color="auto"/>
            </w:tcBorders>
            <w:shd w:val="clear" w:color="auto" w:fill="F7CAAC"/>
            <w:hideMark/>
          </w:tcPr>
          <w:p w14:paraId="77CBFF6B"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9" w:type="dxa"/>
            <w:gridSpan w:val="4"/>
            <w:tcBorders>
              <w:top w:val="single" w:sz="12" w:space="0" w:color="auto"/>
              <w:left w:val="single" w:sz="4" w:space="0" w:color="auto"/>
              <w:bottom w:val="single" w:sz="4" w:space="0" w:color="auto"/>
              <w:right w:val="single" w:sz="12" w:space="0" w:color="auto"/>
            </w:tcBorders>
            <w:shd w:val="clear" w:color="auto" w:fill="F7CAAC"/>
            <w:hideMark/>
          </w:tcPr>
          <w:p w14:paraId="6812A2A1"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bottom w:val="single" w:sz="4" w:space="0" w:color="auto"/>
              <w:right w:val="single" w:sz="4" w:space="0" w:color="auto"/>
            </w:tcBorders>
            <w:shd w:val="clear" w:color="auto" w:fill="F7CAAC"/>
            <w:hideMark/>
          </w:tcPr>
          <w:p w14:paraId="2DF5F6F2"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4E7652" w:rsidRPr="005925A4" w14:paraId="42E89296" w14:textId="77777777" w:rsidTr="004E7652">
        <w:trPr>
          <w:cantSplit/>
        </w:trPr>
        <w:tc>
          <w:tcPr>
            <w:tcW w:w="3399" w:type="dxa"/>
            <w:gridSpan w:val="3"/>
            <w:tcBorders>
              <w:top w:val="single" w:sz="4" w:space="0" w:color="auto"/>
              <w:left w:val="single" w:sz="4" w:space="0" w:color="auto"/>
              <w:bottom w:val="single" w:sz="4" w:space="0" w:color="auto"/>
              <w:right w:val="single" w:sz="4" w:space="0" w:color="auto"/>
            </w:tcBorders>
            <w:hideMark/>
          </w:tcPr>
          <w:p w14:paraId="7B59604F"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Neurochirurgie</w:t>
            </w:r>
          </w:p>
        </w:tc>
        <w:tc>
          <w:tcPr>
            <w:tcW w:w="2255" w:type="dxa"/>
            <w:gridSpan w:val="2"/>
            <w:tcBorders>
              <w:top w:val="single" w:sz="4" w:space="0" w:color="auto"/>
              <w:left w:val="single" w:sz="4" w:space="0" w:color="auto"/>
              <w:bottom w:val="single" w:sz="4" w:space="0" w:color="auto"/>
              <w:right w:val="single" w:sz="4" w:space="0" w:color="auto"/>
            </w:tcBorders>
            <w:hideMark/>
          </w:tcPr>
          <w:p w14:paraId="2ED0BEEC"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1998</w:t>
            </w:r>
          </w:p>
        </w:tc>
        <w:tc>
          <w:tcPr>
            <w:tcW w:w="2259" w:type="dxa"/>
            <w:gridSpan w:val="4"/>
            <w:tcBorders>
              <w:top w:val="single" w:sz="4" w:space="0" w:color="auto"/>
              <w:left w:val="single" w:sz="4" w:space="0" w:color="auto"/>
              <w:bottom w:val="single" w:sz="4" w:space="0" w:color="auto"/>
              <w:right w:val="single" w:sz="12" w:space="0" w:color="auto"/>
            </w:tcBorders>
            <w:hideMark/>
          </w:tcPr>
          <w:p w14:paraId="19391FE8"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LF UP v Olomouci</w:t>
            </w:r>
          </w:p>
        </w:tc>
        <w:tc>
          <w:tcPr>
            <w:tcW w:w="635" w:type="dxa"/>
            <w:tcBorders>
              <w:top w:val="single" w:sz="4" w:space="0" w:color="auto"/>
              <w:left w:val="single" w:sz="12" w:space="0" w:color="auto"/>
              <w:bottom w:val="single" w:sz="4" w:space="0" w:color="auto"/>
              <w:right w:val="single" w:sz="4" w:space="0" w:color="auto"/>
            </w:tcBorders>
            <w:shd w:val="clear" w:color="auto" w:fill="F7CAAC"/>
            <w:hideMark/>
          </w:tcPr>
          <w:p w14:paraId="3F89B54A"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tcBorders>
              <w:top w:val="single" w:sz="4" w:space="0" w:color="auto"/>
              <w:left w:val="single" w:sz="4" w:space="0" w:color="auto"/>
              <w:bottom w:val="single" w:sz="4" w:space="0" w:color="auto"/>
              <w:right w:val="single" w:sz="4" w:space="0" w:color="auto"/>
            </w:tcBorders>
            <w:shd w:val="clear" w:color="auto" w:fill="F7CAAC"/>
            <w:hideMark/>
          </w:tcPr>
          <w:p w14:paraId="20FC9F97" w14:textId="77777777" w:rsidR="004E7652" w:rsidRPr="005925A4" w:rsidRDefault="004E7652" w:rsidP="004E7652">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86" w:type="dxa"/>
            <w:tcBorders>
              <w:top w:val="single" w:sz="4" w:space="0" w:color="auto"/>
              <w:left w:val="single" w:sz="4" w:space="0" w:color="auto"/>
              <w:bottom w:val="single" w:sz="4" w:space="0" w:color="auto"/>
              <w:right w:val="single" w:sz="4" w:space="0" w:color="auto"/>
            </w:tcBorders>
            <w:shd w:val="clear" w:color="auto" w:fill="F7CAAC"/>
            <w:hideMark/>
          </w:tcPr>
          <w:p w14:paraId="1683372E"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4E7652" w:rsidRPr="005925A4" w14:paraId="12938055" w14:textId="77777777" w:rsidTr="004E7652">
        <w:trPr>
          <w:cantSplit/>
          <w:trHeight w:val="70"/>
        </w:trPr>
        <w:tc>
          <w:tcPr>
            <w:tcW w:w="3399" w:type="dxa"/>
            <w:gridSpan w:val="3"/>
            <w:tcBorders>
              <w:top w:val="single" w:sz="4" w:space="0" w:color="auto"/>
              <w:left w:val="single" w:sz="4" w:space="0" w:color="auto"/>
              <w:bottom w:val="single" w:sz="4" w:space="0" w:color="auto"/>
              <w:right w:val="single" w:sz="4" w:space="0" w:color="auto"/>
            </w:tcBorders>
            <w:shd w:val="clear" w:color="auto" w:fill="F7CAAC"/>
            <w:hideMark/>
          </w:tcPr>
          <w:p w14:paraId="6F4C6B24"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1B73E6F"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9" w:type="dxa"/>
            <w:gridSpan w:val="4"/>
            <w:tcBorders>
              <w:top w:val="single" w:sz="4" w:space="0" w:color="auto"/>
              <w:left w:val="single" w:sz="4" w:space="0" w:color="auto"/>
              <w:bottom w:val="single" w:sz="4" w:space="0" w:color="auto"/>
              <w:right w:val="single" w:sz="12" w:space="0" w:color="auto"/>
            </w:tcBorders>
            <w:shd w:val="clear" w:color="auto" w:fill="F7CAAC"/>
            <w:hideMark/>
          </w:tcPr>
          <w:p w14:paraId="4DE319FD"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top w:val="single" w:sz="4" w:space="0" w:color="auto"/>
              <w:left w:val="single" w:sz="12" w:space="0" w:color="auto"/>
              <w:bottom w:val="single" w:sz="4" w:space="0" w:color="auto"/>
              <w:right w:val="single" w:sz="4" w:space="0" w:color="auto"/>
            </w:tcBorders>
            <w:hideMark/>
          </w:tcPr>
          <w:p w14:paraId="1C68EDCE"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w:t>
            </w:r>
          </w:p>
        </w:tc>
        <w:tc>
          <w:tcPr>
            <w:tcW w:w="696" w:type="dxa"/>
            <w:vMerge w:val="restart"/>
            <w:tcBorders>
              <w:top w:val="single" w:sz="4" w:space="0" w:color="auto"/>
              <w:left w:val="single" w:sz="4" w:space="0" w:color="auto"/>
              <w:bottom w:val="single" w:sz="4" w:space="0" w:color="auto"/>
              <w:right w:val="single" w:sz="4" w:space="0" w:color="auto"/>
            </w:tcBorders>
            <w:hideMark/>
          </w:tcPr>
          <w:p w14:paraId="0077CB16"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180</w:t>
            </w:r>
          </w:p>
        </w:tc>
        <w:tc>
          <w:tcPr>
            <w:tcW w:w="686" w:type="dxa"/>
            <w:vMerge w:val="restart"/>
            <w:tcBorders>
              <w:top w:val="single" w:sz="4" w:space="0" w:color="auto"/>
              <w:left w:val="single" w:sz="4" w:space="0" w:color="auto"/>
              <w:bottom w:val="single" w:sz="4" w:space="0" w:color="auto"/>
              <w:right w:val="single" w:sz="4" w:space="0" w:color="auto"/>
            </w:tcBorders>
            <w:hideMark/>
          </w:tcPr>
          <w:p w14:paraId="0EB6B6E7"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4E7652" w:rsidRPr="005925A4" w14:paraId="41473199" w14:textId="77777777" w:rsidTr="004E7652">
        <w:trPr>
          <w:trHeight w:val="205"/>
        </w:trPr>
        <w:tc>
          <w:tcPr>
            <w:tcW w:w="3399" w:type="dxa"/>
            <w:gridSpan w:val="3"/>
            <w:tcBorders>
              <w:top w:val="single" w:sz="4" w:space="0" w:color="auto"/>
              <w:left w:val="single" w:sz="4" w:space="0" w:color="auto"/>
              <w:bottom w:val="single" w:sz="4" w:space="0" w:color="auto"/>
              <w:right w:val="single" w:sz="4" w:space="0" w:color="auto"/>
            </w:tcBorders>
            <w:hideMark/>
          </w:tcPr>
          <w:p w14:paraId="3FAEF5A3"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5" w:type="dxa"/>
            <w:gridSpan w:val="2"/>
            <w:tcBorders>
              <w:top w:val="single" w:sz="4" w:space="0" w:color="auto"/>
              <w:left w:val="single" w:sz="4" w:space="0" w:color="auto"/>
              <w:bottom w:val="single" w:sz="4" w:space="0" w:color="auto"/>
              <w:right w:val="single" w:sz="4" w:space="0" w:color="auto"/>
            </w:tcBorders>
            <w:hideMark/>
          </w:tcPr>
          <w:p w14:paraId="36124B9D"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9" w:type="dxa"/>
            <w:gridSpan w:val="4"/>
            <w:tcBorders>
              <w:top w:val="single" w:sz="4" w:space="0" w:color="auto"/>
              <w:left w:val="single" w:sz="4" w:space="0" w:color="auto"/>
              <w:bottom w:val="single" w:sz="4" w:space="0" w:color="auto"/>
              <w:right w:val="single" w:sz="12" w:space="0" w:color="auto"/>
            </w:tcBorders>
            <w:hideMark/>
          </w:tcPr>
          <w:p w14:paraId="76EB9CA6" w14:textId="77777777" w:rsidR="004E7652" w:rsidRPr="005925A4" w:rsidRDefault="004E7652" w:rsidP="004E7652">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vMerge/>
            <w:tcBorders>
              <w:top w:val="single" w:sz="4" w:space="0" w:color="auto"/>
              <w:left w:val="single" w:sz="12" w:space="0" w:color="auto"/>
              <w:bottom w:val="single" w:sz="4" w:space="0" w:color="auto"/>
              <w:right w:val="single" w:sz="4" w:space="0" w:color="auto"/>
            </w:tcBorders>
            <w:vAlign w:val="center"/>
            <w:hideMark/>
          </w:tcPr>
          <w:p w14:paraId="47E58B9C" w14:textId="77777777" w:rsidR="004E7652" w:rsidRPr="005925A4" w:rsidRDefault="004E7652" w:rsidP="004E7652">
            <w:pPr>
              <w:spacing w:after="0" w:line="240" w:lineRule="auto"/>
              <w:rPr>
                <w:rFonts w:ascii="Times New Roman" w:eastAsia="Times New Roman" w:hAnsi="Times New Roman" w:cs="Times New Roman"/>
                <w:b/>
                <w:sz w:val="20"/>
                <w:szCs w:val="20"/>
                <w:lang w:eastAsia="cs-CZ"/>
              </w:rPr>
            </w:pPr>
          </w:p>
        </w:tc>
        <w:tc>
          <w:tcPr>
            <w:tcW w:w="696" w:type="dxa"/>
            <w:vMerge/>
            <w:tcBorders>
              <w:top w:val="single" w:sz="4" w:space="0" w:color="auto"/>
              <w:left w:val="single" w:sz="4" w:space="0" w:color="auto"/>
              <w:bottom w:val="single" w:sz="4" w:space="0" w:color="auto"/>
              <w:right w:val="single" w:sz="4" w:space="0" w:color="auto"/>
            </w:tcBorders>
            <w:vAlign w:val="center"/>
            <w:hideMark/>
          </w:tcPr>
          <w:p w14:paraId="4C29AA86" w14:textId="77777777" w:rsidR="004E7652" w:rsidRPr="005925A4" w:rsidRDefault="004E7652" w:rsidP="004E7652">
            <w:pPr>
              <w:spacing w:after="0" w:line="240" w:lineRule="auto"/>
              <w:rPr>
                <w:rFonts w:ascii="Times New Roman" w:eastAsia="Times New Roman" w:hAnsi="Times New Roman" w:cs="Times New Roman"/>
                <w:b/>
                <w:sz w:val="20"/>
                <w:szCs w:val="20"/>
                <w:lang w:eastAsia="cs-CZ"/>
              </w:rPr>
            </w:pPr>
          </w:p>
        </w:tc>
        <w:tc>
          <w:tcPr>
            <w:tcW w:w="686" w:type="dxa"/>
            <w:vMerge/>
            <w:tcBorders>
              <w:top w:val="single" w:sz="4" w:space="0" w:color="auto"/>
              <w:left w:val="single" w:sz="4" w:space="0" w:color="auto"/>
              <w:bottom w:val="single" w:sz="4" w:space="0" w:color="auto"/>
              <w:right w:val="single" w:sz="4" w:space="0" w:color="auto"/>
            </w:tcBorders>
            <w:vAlign w:val="center"/>
            <w:hideMark/>
          </w:tcPr>
          <w:p w14:paraId="757FC220"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p>
        </w:tc>
      </w:tr>
      <w:tr w:rsidR="004E7652" w:rsidRPr="005925A4" w14:paraId="244315B8" w14:textId="77777777" w:rsidTr="004E7652">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63468AAE"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4E7652" w:rsidRPr="005925A4" w14:paraId="4B5FD201" w14:textId="77777777" w:rsidTr="004E7652">
        <w:trPr>
          <w:trHeight w:val="425"/>
        </w:trPr>
        <w:tc>
          <w:tcPr>
            <w:tcW w:w="9930" w:type="dxa"/>
            <w:gridSpan w:val="12"/>
            <w:tcBorders>
              <w:top w:val="single" w:sz="4" w:space="0" w:color="auto"/>
              <w:left w:val="single" w:sz="4" w:space="0" w:color="auto"/>
              <w:bottom w:val="single" w:sz="4" w:space="0" w:color="auto"/>
              <w:right w:val="single" w:sz="4" w:space="0" w:color="auto"/>
            </w:tcBorders>
            <w:hideMark/>
          </w:tcPr>
          <w:p w14:paraId="3CA50BE3" w14:textId="77777777" w:rsidR="004E7652" w:rsidRPr="005925A4" w:rsidRDefault="004E7652" w:rsidP="004E7652">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22C5C75A"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Možnosti individuálního přístupu k nemocným v zařízení paliativní hospicové péče</w:t>
            </w:r>
            <w:r w:rsidRPr="005925A4">
              <w:rPr>
                <w:rFonts w:ascii="Times New Roman" w:eastAsia="Times New Roman" w:hAnsi="Times New Roman" w:cs="Times New Roman"/>
                <w:i/>
                <w:sz w:val="20"/>
                <w:szCs w:val="20"/>
                <w:lang w:eastAsia="cs-CZ"/>
              </w:rPr>
              <w:t>. Interní medicína pro praxi</w:t>
            </w:r>
            <w:r w:rsidRPr="005925A4">
              <w:rPr>
                <w:rFonts w:ascii="Times New Roman" w:eastAsia="Times New Roman" w:hAnsi="Times New Roman" w:cs="Times New Roman"/>
                <w:sz w:val="20"/>
                <w:szCs w:val="20"/>
                <w:lang w:eastAsia="cs-CZ"/>
              </w:rPr>
              <w:t>, 2012, roč. 14, č. 12, s. 484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485.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7299.</w:t>
            </w:r>
          </w:p>
          <w:p w14:paraId="187D90E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Když rozhodnutí o setrvání v paliativním léčebném režimu vyžaduje zkušenosti a odvahu. </w:t>
            </w:r>
            <w:r w:rsidRPr="005925A4">
              <w:rPr>
                <w:rFonts w:ascii="Times New Roman" w:eastAsia="Times New Roman" w:hAnsi="Times New Roman" w:cs="Times New Roman"/>
                <w:i/>
                <w:sz w:val="20"/>
                <w:szCs w:val="20"/>
                <w:lang w:eastAsia="cs-CZ"/>
              </w:rPr>
              <w:t>Interní medicína pro praxi</w:t>
            </w:r>
            <w:r w:rsidRPr="005925A4">
              <w:rPr>
                <w:rFonts w:ascii="Times New Roman" w:eastAsia="Times New Roman" w:hAnsi="Times New Roman" w:cs="Times New Roman"/>
                <w:sz w:val="20"/>
                <w:szCs w:val="20"/>
                <w:lang w:eastAsia="cs-CZ"/>
              </w:rPr>
              <w:t>, 2012, roč. 14, č. 5, s. 227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228.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7299.</w:t>
            </w:r>
          </w:p>
          <w:p w14:paraId="242CB32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Specialista v oboru paliativní medicíny: paliativec anebo paliatolog? </w:t>
            </w:r>
            <w:r w:rsidRPr="005925A4">
              <w:rPr>
                <w:rFonts w:ascii="Times New Roman" w:eastAsia="Times New Roman" w:hAnsi="Times New Roman" w:cs="Times New Roman"/>
                <w:i/>
                <w:sz w:val="20"/>
                <w:szCs w:val="20"/>
                <w:lang w:eastAsia="cs-CZ"/>
              </w:rPr>
              <w:t>Paliatívna medicína a liečba bolesti,</w:t>
            </w:r>
            <w:r w:rsidRPr="005925A4">
              <w:rPr>
                <w:rFonts w:ascii="Times New Roman" w:eastAsia="Times New Roman" w:hAnsi="Times New Roman" w:cs="Times New Roman"/>
                <w:sz w:val="20"/>
                <w:szCs w:val="20"/>
                <w:lang w:eastAsia="cs-CZ"/>
              </w:rPr>
              <w:t xml:space="preserve"> 2012, roč. 5, č. 1, s. 32. ISSN 1337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6896.</w:t>
            </w:r>
          </w:p>
          <w:p w14:paraId="61E1B2B6"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Náhrada gastrostomického drénu balonkovým močovým katétrem. </w:t>
            </w:r>
            <w:r w:rsidRPr="005925A4">
              <w:rPr>
                <w:rFonts w:ascii="Times New Roman" w:eastAsia="Times New Roman" w:hAnsi="Times New Roman" w:cs="Times New Roman"/>
                <w:i/>
                <w:sz w:val="20"/>
                <w:szCs w:val="20"/>
                <w:lang w:eastAsia="cs-CZ"/>
              </w:rPr>
              <w:t>Interní medicína pro praxi</w:t>
            </w:r>
            <w:r w:rsidRPr="005925A4">
              <w:rPr>
                <w:rFonts w:ascii="Times New Roman" w:eastAsia="Times New Roman" w:hAnsi="Times New Roman" w:cs="Times New Roman"/>
                <w:sz w:val="20"/>
                <w:szCs w:val="20"/>
                <w:lang w:eastAsia="cs-CZ"/>
              </w:rPr>
              <w:t>, 2012, roč. 14, č. 2, s. 81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82.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7299.</w:t>
            </w:r>
          </w:p>
          <w:p w14:paraId="2A91DE43"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MIKŠOVÁ, Z. Amyotrofická laterální skleróza v zařízení paliativní hospicové péče – kazuistika. </w:t>
            </w:r>
            <w:r w:rsidRPr="005925A4">
              <w:rPr>
                <w:rFonts w:ascii="Times New Roman" w:eastAsia="Times New Roman" w:hAnsi="Times New Roman" w:cs="Times New Roman"/>
                <w:i/>
                <w:sz w:val="20"/>
                <w:szCs w:val="20"/>
                <w:lang w:eastAsia="cs-CZ"/>
              </w:rPr>
              <w:t>Česká a slovenská neurologie a neurochirurgie</w:t>
            </w:r>
            <w:r w:rsidRPr="005925A4">
              <w:rPr>
                <w:rFonts w:ascii="Times New Roman" w:eastAsia="Times New Roman" w:hAnsi="Times New Roman" w:cs="Times New Roman"/>
                <w:sz w:val="20"/>
                <w:szCs w:val="20"/>
                <w:lang w:eastAsia="cs-CZ"/>
              </w:rPr>
              <w:t>, 2012, roč. 75, č. 5, s. 630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632.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7859. </w:t>
            </w:r>
          </w:p>
          <w:p w14:paraId="39088AA1"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Komplikace podkožního podávání infuzí v paliativní péči a možnosti jejich řešení.</w:t>
            </w:r>
            <w:r w:rsidRPr="005925A4">
              <w:rPr>
                <w:rFonts w:ascii="Times New Roman" w:eastAsia="Times New Roman" w:hAnsi="Times New Roman" w:cs="Times New Roman"/>
                <w:i/>
                <w:sz w:val="20"/>
                <w:szCs w:val="20"/>
                <w:lang w:eastAsia="cs-CZ"/>
              </w:rPr>
              <w:t> Interní medicína pro praxi</w:t>
            </w:r>
            <w:r w:rsidRPr="005925A4">
              <w:rPr>
                <w:rFonts w:ascii="Times New Roman" w:eastAsia="Times New Roman" w:hAnsi="Times New Roman" w:cs="Times New Roman"/>
                <w:sz w:val="20"/>
                <w:szCs w:val="20"/>
                <w:lang w:eastAsia="cs-CZ"/>
              </w:rPr>
              <w:t>, 2013, roč. 15, č. 1, s. 36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37.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7299.</w:t>
            </w:r>
          </w:p>
          <w:p w14:paraId="17BB179C"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Patologické zlomeniny dlouhých kostí v paliativní hospicové péči. </w:t>
            </w:r>
            <w:r w:rsidRPr="005925A4">
              <w:rPr>
                <w:rFonts w:ascii="Times New Roman" w:eastAsia="Times New Roman" w:hAnsi="Times New Roman" w:cs="Times New Roman"/>
                <w:i/>
                <w:sz w:val="20"/>
                <w:szCs w:val="20"/>
                <w:lang w:eastAsia="cs-CZ"/>
              </w:rPr>
              <w:t>Paliatívna medicína a liečba bolesti,</w:t>
            </w:r>
            <w:r w:rsidRPr="005925A4">
              <w:rPr>
                <w:rFonts w:ascii="Times New Roman" w:eastAsia="Times New Roman" w:hAnsi="Times New Roman" w:cs="Times New Roman"/>
                <w:sz w:val="20"/>
                <w:szCs w:val="20"/>
                <w:lang w:eastAsia="cs-CZ"/>
              </w:rPr>
              <w:t xml:space="preserve"> 2013, roč. 6, č. 1, s. 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14. ISSN 1337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6896.</w:t>
            </w:r>
          </w:p>
          <w:p w14:paraId="7F857C55"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FILOVÁ, A. Kdy a jak nabídnout pacientovi hospicovou péči?  </w:t>
            </w:r>
            <w:r w:rsidRPr="005925A4">
              <w:rPr>
                <w:rFonts w:ascii="Times New Roman" w:eastAsia="Times New Roman" w:hAnsi="Times New Roman" w:cs="Times New Roman"/>
                <w:i/>
                <w:sz w:val="20"/>
                <w:szCs w:val="20"/>
                <w:lang w:eastAsia="cs-CZ"/>
              </w:rPr>
              <w:t xml:space="preserve">Medicína pro praxi, </w:t>
            </w:r>
            <w:r w:rsidRPr="005925A4">
              <w:rPr>
                <w:rFonts w:ascii="Times New Roman" w:eastAsia="Times New Roman" w:hAnsi="Times New Roman" w:cs="Times New Roman"/>
                <w:sz w:val="20"/>
                <w:szCs w:val="20"/>
                <w:lang w:eastAsia="cs-CZ"/>
              </w:rPr>
              <w:t>2013, roč. 10, Suppl. A, ISSN 1214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8687.</w:t>
            </w:r>
          </w:p>
          <w:p w14:paraId="3EFFBFB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Neurologické diagnózy v diferencované hospicové péči – dvě kazuistiky. </w:t>
            </w:r>
            <w:r w:rsidRPr="005925A4">
              <w:rPr>
                <w:rFonts w:ascii="Times New Roman" w:eastAsia="Times New Roman" w:hAnsi="Times New Roman" w:cs="Times New Roman"/>
                <w:i/>
                <w:sz w:val="20"/>
                <w:szCs w:val="20"/>
                <w:lang w:eastAsia="cs-CZ"/>
              </w:rPr>
              <w:t>Česká a slovenská neurologie a neurochirurgie</w:t>
            </w:r>
            <w:r w:rsidRPr="005925A4">
              <w:rPr>
                <w:rFonts w:ascii="Times New Roman" w:eastAsia="Times New Roman" w:hAnsi="Times New Roman" w:cs="Times New Roman"/>
                <w:sz w:val="20"/>
                <w:szCs w:val="20"/>
                <w:lang w:eastAsia="cs-CZ"/>
              </w:rPr>
              <w:t>, 2013, roč. 76, č. 6, s. 756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758.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7859.</w:t>
            </w:r>
          </w:p>
          <w:p w14:paraId="746AAC9D"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Etické a komunikační aspekty terminální analgosedace. </w:t>
            </w:r>
            <w:r w:rsidRPr="005925A4">
              <w:rPr>
                <w:rFonts w:ascii="Times New Roman" w:eastAsia="Times New Roman" w:hAnsi="Times New Roman" w:cs="Times New Roman"/>
                <w:i/>
                <w:sz w:val="20"/>
                <w:szCs w:val="20"/>
                <w:lang w:eastAsia="cs-CZ"/>
              </w:rPr>
              <w:t>Medicína pro praxi</w:t>
            </w:r>
            <w:r w:rsidRPr="005925A4">
              <w:rPr>
                <w:rFonts w:ascii="Times New Roman" w:eastAsia="Times New Roman" w:hAnsi="Times New Roman" w:cs="Times New Roman"/>
                <w:sz w:val="20"/>
                <w:szCs w:val="20"/>
                <w:lang w:eastAsia="cs-CZ"/>
              </w:rPr>
              <w:t>, 2014, roč. 11, č. 6, s. 266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268. ISSN 1214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8687.</w:t>
            </w:r>
          </w:p>
          <w:p w14:paraId="3B6CFAC5"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NOVOTNÁ, H., KALA, M. Paliativní péče u chronického srdečního selhávání: Kdy je ten správný čas? </w:t>
            </w:r>
            <w:r w:rsidRPr="005925A4">
              <w:rPr>
                <w:rFonts w:ascii="Times New Roman" w:eastAsia="Times New Roman" w:hAnsi="Times New Roman" w:cs="Times New Roman"/>
                <w:i/>
                <w:sz w:val="20"/>
                <w:szCs w:val="20"/>
                <w:lang w:eastAsia="cs-CZ"/>
              </w:rPr>
              <w:t xml:space="preserve">Geriatrie a gerontologie, </w:t>
            </w:r>
            <w:r w:rsidRPr="005925A4">
              <w:rPr>
                <w:rFonts w:ascii="Times New Roman" w:eastAsia="Times New Roman" w:hAnsi="Times New Roman" w:cs="Times New Roman"/>
                <w:sz w:val="20"/>
                <w:szCs w:val="20"/>
                <w:lang w:eastAsia="cs-CZ"/>
              </w:rPr>
              <w:t>2014, roč. 3, č. 4, s. 202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206. ISSN 1805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4684.</w:t>
            </w:r>
          </w:p>
          <w:p w14:paraId="5EDD3B98"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HRENÁKOVÁ, E., KALA, M., SNOPEK, P. Vieme polohovať terminálne chorých pacientov/klientov? In </w:t>
            </w:r>
            <w:r w:rsidRPr="005925A4">
              <w:rPr>
                <w:rFonts w:ascii="Times New Roman" w:eastAsia="Times New Roman" w:hAnsi="Times New Roman" w:cs="Times New Roman"/>
                <w:i/>
                <w:sz w:val="20"/>
                <w:szCs w:val="20"/>
                <w:lang w:eastAsia="cs-CZ"/>
              </w:rPr>
              <w:t>Cesta k modernímu ošetřovatelství: recenzovaný sborník příspěvků z konference.</w:t>
            </w:r>
            <w:r w:rsidRPr="005925A4">
              <w:rPr>
                <w:rFonts w:ascii="Times New Roman" w:eastAsia="Times New Roman" w:hAnsi="Times New Roman" w:cs="Times New Roman"/>
                <w:sz w:val="20"/>
                <w:szCs w:val="20"/>
                <w:lang w:eastAsia="cs-CZ"/>
              </w:rPr>
              <w:t> Praha: Fakultní nemocnice v Motole, 2014, roč. 16, s. 160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167.</w:t>
            </w:r>
          </w:p>
          <w:p w14:paraId="684422DD"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DORKOVÁ, Z. Indikace paliativní hospicové péče po cévní mozkové příhodě. </w:t>
            </w:r>
            <w:r w:rsidRPr="005925A4">
              <w:rPr>
                <w:rFonts w:ascii="Times New Roman" w:eastAsia="Times New Roman" w:hAnsi="Times New Roman" w:cs="Times New Roman"/>
                <w:i/>
                <w:sz w:val="20"/>
                <w:szCs w:val="20"/>
                <w:lang w:eastAsia="cs-CZ"/>
              </w:rPr>
              <w:t>Neurologie pro praxi,</w:t>
            </w:r>
            <w:r w:rsidRPr="005925A4">
              <w:rPr>
                <w:rFonts w:ascii="Times New Roman" w:eastAsia="Times New Roman" w:hAnsi="Times New Roman" w:cs="Times New Roman"/>
                <w:sz w:val="20"/>
                <w:szCs w:val="20"/>
                <w:lang w:eastAsia="cs-CZ"/>
              </w:rPr>
              <w:t xml:space="preserve"> 2015, roč. 16, č. 3, s. 149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151.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1814.</w:t>
            </w:r>
          </w:p>
          <w:p w14:paraId="18FA60AA"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LOYKOVÁ, K. Onkologicky nemocný diabetik v paliativní hospicové péči. </w:t>
            </w:r>
            <w:r w:rsidRPr="005925A4">
              <w:rPr>
                <w:rFonts w:ascii="Times New Roman" w:eastAsia="Times New Roman" w:hAnsi="Times New Roman" w:cs="Times New Roman"/>
                <w:i/>
                <w:sz w:val="20"/>
                <w:szCs w:val="20"/>
                <w:lang w:eastAsia="cs-CZ"/>
              </w:rPr>
              <w:t>Praktický lékař,</w:t>
            </w:r>
            <w:r w:rsidRPr="005925A4">
              <w:rPr>
                <w:rFonts w:ascii="Times New Roman" w:eastAsia="Times New Roman" w:hAnsi="Times New Roman" w:cs="Times New Roman"/>
                <w:sz w:val="20"/>
                <w:szCs w:val="20"/>
                <w:lang w:eastAsia="cs-CZ"/>
              </w:rPr>
              <w:t xml:space="preserve"> 2016, roč. 96, č. 5, s. 235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237. ISSN 0032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6739.</w:t>
            </w:r>
          </w:p>
          <w:p w14:paraId="585B0E35"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KALA, M., HRENÁKOVÁ, E., SNOPEK, P., DORKOVÁ, Z. Polohování dlouhodobě imobilních a terminálních pacientů. </w:t>
            </w:r>
            <w:r w:rsidRPr="005925A4">
              <w:rPr>
                <w:rFonts w:ascii="Times New Roman" w:eastAsia="Times New Roman" w:hAnsi="Times New Roman" w:cs="Times New Roman"/>
                <w:i/>
                <w:sz w:val="20"/>
                <w:szCs w:val="20"/>
                <w:lang w:eastAsia="cs-CZ"/>
              </w:rPr>
              <w:t>Rehabilitace a fyzikální lékařství,</w:t>
            </w:r>
            <w:r w:rsidRPr="005925A4">
              <w:rPr>
                <w:rFonts w:ascii="Times New Roman" w:eastAsia="Times New Roman" w:hAnsi="Times New Roman" w:cs="Times New Roman"/>
                <w:sz w:val="20"/>
                <w:szCs w:val="20"/>
                <w:lang w:eastAsia="cs-CZ"/>
              </w:rPr>
              <w:t xml:space="preserve"> 2016, roč. 23, č. 2, s. 96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100.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2658.</w:t>
            </w:r>
          </w:p>
          <w:p w14:paraId="383CE6CA"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NOVOTNÁ, H., KALA, M. Vybrané aspekty kvality života pacientů s pokročilou formou chronického srdečního selhání v paliativní péči z dotazníku WHOQOL</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OLD – blízké vztahy, naplnění, smrt a umírání. </w:t>
            </w:r>
            <w:r w:rsidRPr="005925A4">
              <w:rPr>
                <w:rFonts w:ascii="Times New Roman" w:eastAsia="Times New Roman" w:hAnsi="Times New Roman" w:cs="Times New Roman"/>
                <w:i/>
                <w:sz w:val="20"/>
                <w:szCs w:val="20"/>
                <w:lang w:eastAsia="cs-CZ"/>
              </w:rPr>
              <w:t>Florence</w:t>
            </w:r>
            <w:r w:rsidRPr="005925A4">
              <w:rPr>
                <w:rFonts w:ascii="Times New Roman" w:eastAsia="Times New Roman" w:hAnsi="Times New Roman" w:cs="Times New Roman"/>
                <w:sz w:val="20"/>
                <w:szCs w:val="20"/>
                <w:lang w:eastAsia="cs-CZ"/>
              </w:rPr>
              <w:t>, 2016, roč. 12, č. 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 s. 25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27. ISSN 1801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464X.</w:t>
            </w:r>
          </w:p>
          <w:p w14:paraId="136E9D91"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dorková, z., kala, m., krátká, a. K</w:t>
            </w:r>
            <w:r w:rsidRPr="005925A4">
              <w:rPr>
                <w:rFonts w:ascii="Times New Roman" w:eastAsia="Times New Roman" w:hAnsi="Times New Roman" w:cs="Times New Roman"/>
                <w:sz w:val="20"/>
                <w:szCs w:val="20"/>
                <w:lang w:eastAsia="cs-CZ"/>
              </w:rPr>
              <w:t xml:space="preserve">omunikace s pozůstalými ve zdravotnickém zařízení. </w:t>
            </w:r>
            <w:r w:rsidRPr="005925A4">
              <w:rPr>
                <w:rFonts w:ascii="Times New Roman" w:eastAsia="Times New Roman" w:hAnsi="Times New Roman" w:cs="Times New Roman"/>
                <w:i/>
                <w:sz w:val="20"/>
                <w:szCs w:val="20"/>
                <w:lang w:eastAsia="cs-CZ"/>
              </w:rPr>
              <w:t xml:space="preserve">Zdravotnícke štúdie, </w:t>
            </w:r>
            <w:r w:rsidRPr="005925A4">
              <w:rPr>
                <w:rFonts w:ascii="Times New Roman" w:eastAsia="Times New Roman" w:hAnsi="Times New Roman" w:cs="Times New Roman"/>
                <w:sz w:val="20"/>
                <w:szCs w:val="20"/>
                <w:lang w:eastAsia="cs-CZ"/>
              </w:rPr>
              <w:t>2015, č. 2, s. 17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 ISSN 1337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723X.</w:t>
            </w:r>
          </w:p>
          <w:p w14:paraId="159F7069" w14:textId="77777777" w:rsidR="004E7652" w:rsidRPr="005925A4" w:rsidRDefault="004E7652" w:rsidP="004E7652">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KALA, M., HRENÁKOVÁ, E., SNOPEK, P., DORKOVÁ, Z. Polohování dlouhodobě imobilních a terminálních pacientů. </w:t>
            </w:r>
            <w:r w:rsidRPr="005925A4">
              <w:rPr>
                <w:rFonts w:ascii="Times New Roman" w:eastAsia="Times New Roman" w:hAnsi="Times New Roman" w:cs="Times New Roman"/>
                <w:i/>
                <w:sz w:val="20"/>
                <w:szCs w:val="20"/>
                <w:lang w:eastAsia="cs-CZ"/>
              </w:rPr>
              <w:t xml:space="preserve">Rehabilitace a fyzikální lékařství, </w:t>
            </w:r>
            <w:r w:rsidRPr="005925A4">
              <w:rPr>
                <w:rFonts w:ascii="Times New Roman" w:eastAsia="Times New Roman" w:hAnsi="Times New Roman" w:cs="Times New Roman"/>
                <w:sz w:val="20"/>
                <w:szCs w:val="20"/>
                <w:lang w:eastAsia="cs-CZ"/>
              </w:rPr>
              <w:t>2016, roč. 23, č. 2, s. 96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100.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658.</w:t>
            </w:r>
          </w:p>
          <w:p w14:paraId="20A8307B"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KALA, M. Může být krátkodobý pobyt v hospici přínosný? </w:t>
            </w:r>
            <w:r w:rsidRPr="005925A4">
              <w:rPr>
                <w:rFonts w:ascii="Times New Roman" w:eastAsia="Times New Roman" w:hAnsi="Times New Roman" w:cs="Times New Roman"/>
                <w:i/>
                <w:sz w:val="20"/>
                <w:szCs w:val="20"/>
                <w:lang w:eastAsia="cs-CZ"/>
              </w:rPr>
              <w:t>Praktický lékař,</w:t>
            </w:r>
            <w:r w:rsidRPr="005925A4">
              <w:rPr>
                <w:rFonts w:ascii="Times New Roman" w:eastAsia="Times New Roman" w:hAnsi="Times New Roman" w:cs="Times New Roman"/>
                <w:sz w:val="20"/>
                <w:szCs w:val="20"/>
                <w:lang w:eastAsia="cs-CZ"/>
              </w:rPr>
              <w:t xml:space="preserve"> 2017, roč. 97, č. 1, s. 36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37. ISSN 0032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6739.</w:t>
            </w:r>
          </w:p>
          <w:p w14:paraId="6F58AB55" w14:textId="77777777" w:rsidR="004E7652" w:rsidRPr="005925A4" w:rsidRDefault="004E7652" w:rsidP="004E7652">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KALA, M., DORKOVÁ, Z. </w:t>
            </w:r>
            <w:r w:rsidRPr="005925A4">
              <w:rPr>
                <w:rFonts w:ascii="Times New Roman" w:eastAsia="Times New Roman" w:hAnsi="Times New Roman" w:cs="Times New Roman"/>
                <w:i/>
                <w:sz w:val="20"/>
                <w:szCs w:val="20"/>
                <w:lang w:eastAsia="cs-CZ"/>
              </w:rPr>
              <w:t xml:space="preserve">Paliativní a hospicová péče. Studijní opora pro nelékařské zdravotnické pracovníky. </w:t>
            </w:r>
            <w:r w:rsidRPr="005925A4">
              <w:rPr>
                <w:rFonts w:ascii="Times New Roman" w:eastAsia="Times New Roman" w:hAnsi="Times New Roman" w:cs="Times New Roman"/>
                <w:sz w:val="20"/>
                <w:szCs w:val="20"/>
                <w:lang w:eastAsia="cs-CZ"/>
              </w:rPr>
              <w:t>Zlín: Univerzita Tomáše Bati ve Zlíně, Fakulta humanitních studií, 2017. 68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6. </w:t>
            </w:r>
          </w:p>
          <w:p w14:paraId="37B1D51D" w14:textId="77777777" w:rsidR="004E7652" w:rsidRPr="005925A4" w:rsidRDefault="004E7652" w:rsidP="004E7652">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3C498F7A"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w:t>
            </w:r>
          </w:p>
          <w:p w14:paraId="6D122245" w14:textId="77777777" w:rsidR="004E7652" w:rsidRPr="005925A4" w:rsidRDefault="004E7652" w:rsidP="004E7652">
            <w:pPr>
              <w:spacing w:after="0" w:line="240" w:lineRule="auto"/>
              <w:jc w:val="both"/>
              <w:rPr>
                <w:rFonts w:ascii="Times New Roman" w:eastAsia="Times New Roman" w:hAnsi="Times New Roman" w:cs="Times New Roman"/>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6BB9A0EF"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Klinická praxe – viz výše.</w:t>
            </w:r>
          </w:p>
        </w:tc>
      </w:tr>
      <w:tr w:rsidR="004E7652" w:rsidRPr="005925A4" w14:paraId="7A779781" w14:textId="77777777" w:rsidTr="004E7652">
        <w:trPr>
          <w:trHeight w:val="218"/>
        </w:trPr>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360860D5" w14:textId="77777777" w:rsidR="004E7652" w:rsidRPr="005925A4" w:rsidRDefault="004E7652" w:rsidP="004E7652">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4E7652" w:rsidRPr="005925A4" w14:paraId="5B31EBED" w14:textId="77777777" w:rsidTr="004E7652">
        <w:trPr>
          <w:trHeight w:val="156"/>
        </w:trPr>
        <w:tc>
          <w:tcPr>
            <w:tcW w:w="9930" w:type="dxa"/>
            <w:gridSpan w:val="12"/>
            <w:tcBorders>
              <w:top w:val="single" w:sz="4" w:space="0" w:color="auto"/>
              <w:left w:val="single" w:sz="4" w:space="0" w:color="auto"/>
              <w:bottom w:val="single" w:sz="4" w:space="0" w:color="auto"/>
              <w:right w:val="single" w:sz="4" w:space="0" w:color="auto"/>
            </w:tcBorders>
            <w:hideMark/>
          </w:tcPr>
          <w:p w14:paraId="58FC1EAE" w14:textId="77777777" w:rsidR="004E7652" w:rsidRPr="005925A4" w:rsidRDefault="004E7652" w:rsidP="004E7652">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1992  Neurochirurgická klinika ve Vídni, stáž.</w:t>
            </w:r>
          </w:p>
        </w:tc>
      </w:tr>
      <w:tr w:rsidR="004E7652" w:rsidRPr="005925A4" w14:paraId="05EEA8FB" w14:textId="77777777" w:rsidTr="004E7652">
        <w:trPr>
          <w:cantSplit/>
          <w:trHeight w:val="104"/>
        </w:trPr>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534C076" w14:textId="77777777" w:rsidR="004E7652" w:rsidRPr="005925A4" w:rsidRDefault="004E7652" w:rsidP="004E7652">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7" w:type="dxa"/>
            <w:gridSpan w:val="5"/>
            <w:tcBorders>
              <w:top w:val="single" w:sz="4" w:space="0" w:color="auto"/>
              <w:left w:val="single" w:sz="4" w:space="0" w:color="auto"/>
              <w:bottom w:val="single" w:sz="4" w:space="0" w:color="auto"/>
              <w:right w:val="single" w:sz="4" w:space="0" w:color="auto"/>
            </w:tcBorders>
            <w:hideMark/>
          </w:tcPr>
          <w:p w14:paraId="73C82EC7"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Miroslav Kala, v. r. </w:t>
            </w:r>
          </w:p>
        </w:tc>
        <w:tc>
          <w:tcPr>
            <w:tcW w:w="790"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1B7862C"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Borders>
              <w:top w:val="single" w:sz="4" w:space="0" w:color="auto"/>
              <w:left w:val="single" w:sz="4" w:space="0" w:color="auto"/>
              <w:bottom w:val="single" w:sz="4" w:space="0" w:color="auto"/>
              <w:right w:val="single" w:sz="4" w:space="0" w:color="auto"/>
            </w:tcBorders>
          </w:tcPr>
          <w:p w14:paraId="58A325D1" w14:textId="77777777" w:rsidR="004E7652" w:rsidRPr="005925A4" w:rsidRDefault="004E7652" w:rsidP="004E7652">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2FD567CC" w14:textId="77777777" w:rsidR="00AE30C4" w:rsidRDefault="00AE30C4"/>
    <w:p w14:paraId="28FBC2F2" w14:textId="77777777" w:rsidR="00AE30C4" w:rsidRDefault="00AE30C4">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4"/>
        <w:gridCol w:w="2518"/>
        <w:gridCol w:w="14"/>
        <w:gridCol w:w="53"/>
        <w:gridCol w:w="762"/>
        <w:gridCol w:w="1721"/>
        <w:gridCol w:w="524"/>
        <w:gridCol w:w="468"/>
        <w:gridCol w:w="994"/>
        <w:gridCol w:w="35"/>
        <w:gridCol w:w="674"/>
        <w:gridCol w:w="77"/>
        <w:gridCol w:w="39"/>
        <w:gridCol w:w="593"/>
        <w:gridCol w:w="693"/>
        <w:gridCol w:w="724"/>
      </w:tblGrid>
      <w:tr w:rsidR="00372E33" w:rsidRPr="005925A4" w14:paraId="0C1E47DD" w14:textId="77777777" w:rsidTr="00CF4896">
        <w:trPr>
          <w:gridBefore w:val="1"/>
          <w:wBefore w:w="34" w:type="dxa"/>
        </w:trPr>
        <w:tc>
          <w:tcPr>
            <w:tcW w:w="9889" w:type="dxa"/>
            <w:gridSpan w:val="15"/>
            <w:tcBorders>
              <w:top w:val="single" w:sz="4" w:space="0" w:color="auto"/>
              <w:left w:val="single" w:sz="4" w:space="0" w:color="auto"/>
              <w:bottom w:val="double" w:sz="4" w:space="0" w:color="auto"/>
              <w:right w:val="single" w:sz="4" w:space="0" w:color="auto"/>
            </w:tcBorders>
            <w:shd w:val="clear" w:color="auto" w:fill="BDD6EE"/>
          </w:tcPr>
          <w:p w14:paraId="5D727C7A" w14:textId="77777777" w:rsidR="00372E33" w:rsidRPr="005925A4" w:rsidRDefault="00372E33" w:rsidP="00372E33">
            <w:pPr>
              <w:spacing w:after="0" w:line="240" w:lineRule="auto"/>
              <w:jc w:val="both"/>
              <w:rPr>
                <w:rFonts w:ascii="Times New Roman" w:eastAsia="Times New Roman" w:hAnsi="Times New Roman" w:cs="Times New Roman"/>
                <w:b/>
                <w:sz w:val="28"/>
                <w:szCs w:val="28"/>
                <w:lang w:eastAsia="cs-CZ"/>
              </w:rPr>
            </w:pPr>
            <w:r w:rsidRPr="005925A4">
              <w:rPr>
                <w:rFonts w:ascii="Times New Roman" w:eastAsia="Times New Roman" w:hAnsi="Times New Roman" w:cs="Times New Roman"/>
                <w:b/>
                <w:sz w:val="28"/>
                <w:szCs w:val="28"/>
                <w:lang w:eastAsia="cs-CZ"/>
              </w:rPr>
              <w:t>C</w:t>
            </w:r>
            <w:r w:rsidR="006648AF" w:rsidRPr="005925A4">
              <w:rPr>
                <w:rFonts w:ascii="Times New Roman" w:eastAsia="Times New Roman" w:hAnsi="Times New Roman" w:cs="Times New Roman"/>
                <w:b/>
                <w:sz w:val="28"/>
                <w:szCs w:val="28"/>
                <w:lang w:eastAsia="cs-CZ"/>
              </w:rPr>
              <w:t>–</w:t>
            </w:r>
            <w:r w:rsidRPr="005925A4">
              <w:rPr>
                <w:rFonts w:ascii="Times New Roman" w:eastAsia="Times New Roman" w:hAnsi="Times New Roman" w:cs="Times New Roman"/>
                <w:b/>
                <w:sz w:val="28"/>
                <w:szCs w:val="28"/>
                <w:lang w:eastAsia="cs-CZ"/>
              </w:rPr>
              <w:t>I – Personální zabezpečení</w:t>
            </w:r>
          </w:p>
        </w:tc>
      </w:tr>
      <w:tr w:rsidR="00372E33" w:rsidRPr="005925A4" w14:paraId="09DE9FF4" w14:textId="77777777" w:rsidTr="00CF4896">
        <w:trPr>
          <w:gridBefore w:val="1"/>
          <w:wBefore w:w="34" w:type="dxa"/>
        </w:trPr>
        <w:tc>
          <w:tcPr>
            <w:tcW w:w="2518" w:type="dxa"/>
            <w:tcBorders>
              <w:top w:val="double" w:sz="4" w:space="0" w:color="auto"/>
            </w:tcBorders>
            <w:shd w:val="clear" w:color="auto" w:fill="F7CAAC"/>
          </w:tcPr>
          <w:p w14:paraId="00B7A036"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71" w:type="dxa"/>
            <w:gridSpan w:val="14"/>
          </w:tcPr>
          <w:p w14:paraId="1F89F091"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w:t>
            </w:r>
          </w:p>
        </w:tc>
      </w:tr>
      <w:tr w:rsidR="00372E33" w:rsidRPr="005925A4" w14:paraId="0F99CD7C" w14:textId="77777777" w:rsidTr="00CF4896">
        <w:trPr>
          <w:gridBefore w:val="1"/>
          <w:wBefore w:w="34" w:type="dxa"/>
        </w:trPr>
        <w:tc>
          <w:tcPr>
            <w:tcW w:w="2518" w:type="dxa"/>
            <w:shd w:val="clear" w:color="auto" w:fill="F7CAAC"/>
          </w:tcPr>
          <w:p w14:paraId="3CAB183D"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71" w:type="dxa"/>
            <w:gridSpan w:val="14"/>
          </w:tcPr>
          <w:p w14:paraId="0ACDAE06"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372E33" w:rsidRPr="005925A4" w14:paraId="763C7400" w14:textId="77777777" w:rsidTr="00CF4896">
        <w:trPr>
          <w:gridBefore w:val="1"/>
          <w:wBefore w:w="34" w:type="dxa"/>
        </w:trPr>
        <w:tc>
          <w:tcPr>
            <w:tcW w:w="2518" w:type="dxa"/>
            <w:shd w:val="clear" w:color="auto" w:fill="F7CAAC"/>
          </w:tcPr>
          <w:p w14:paraId="1A6CD575"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71" w:type="dxa"/>
            <w:gridSpan w:val="14"/>
          </w:tcPr>
          <w:p w14:paraId="5C45A0F3"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assitence</w:t>
            </w:r>
          </w:p>
        </w:tc>
      </w:tr>
      <w:tr w:rsidR="00372E33" w:rsidRPr="005925A4" w14:paraId="5276B56C" w14:textId="77777777" w:rsidTr="00CF4896">
        <w:trPr>
          <w:gridBefore w:val="1"/>
          <w:wBefore w:w="34" w:type="dxa"/>
        </w:trPr>
        <w:tc>
          <w:tcPr>
            <w:tcW w:w="2518" w:type="dxa"/>
            <w:shd w:val="clear" w:color="auto" w:fill="F7CAAC"/>
          </w:tcPr>
          <w:p w14:paraId="083B0928"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7"/>
          </w:tcPr>
          <w:p w14:paraId="5BDAFF66"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Jan Kalenda</w:t>
            </w:r>
          </w:p>
        </w:tc>
        <w:tc>
          <w:tcPr>
            <w:tcW w:w="709" w:type="dxa"/>
            <w:gridSpan w:val="2"/>
            <w:shd w:val="clear" w:color="auto" w:fill="F7CAAC"/>
          </w:tcPr>
          <w:p w14:paraId="7B84CAE9"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126" w:type="dxa"/>
            <w:gridSpan w:val="5"/>
          </w:tcPr>
          <w:p w14:paraId="30694B33"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Ph.D.</w:t>
            </w:r>
          </w:p>
        </w:tc>
      </w:tr>
      <w:tr w:rsidR="00372E33" w:rsidRPr="005925A4" w14:paraId="7C4B70FC" w14:textId="77777777" w:rsidTr="00CF4896">
        <w:trPr>
          <w:gridBefore w:val="1"/>
          <w:wBefore w:w="34" w:type="dxa"/>
        </w:trPr>
        <w:tc>
          <w:tcPr>
            <w:tcW w:w="2518" w:type="dxa"/>
            <w:shd w:val="clear" w:color="auto" w:fill="F7CAAC"/>
          </w:tcPr>
          <w:p w14:paraId="2F1ADE88"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gridSpan w:val="3"/>
          </w:tcPr>
          <w:p w14:paraId="34D7C945"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1985</w:t>
            </w:r>
          </w:p>
        </w:tc>
        <w:tc>
          <w:tcPr>
            <w:tcW w:w="1721" w:type="dxa"/>
            <w:shd w:val="clear" w:color="auto" w:fill="F7CAAC"/>
          </w:tcPr>
          <w:p w14:paraId="555128F1"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259C8D54"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01E698F3"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gridSpan w:val="2"/>
          </w:tcPr>
          <w:p w14:paraId="0686560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48</w:t>
            </w:r>
          </w:p>
          <w:p w14:paraId="6AA01E45"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hod.</w:t>
            </w:r>
          </w:p>
        </w:tc>
        <w:tc>
          <w:tcPr>
            <w:tcW w:w="709" w:type="dxa"/>
            <w:gridSpan w:val="3"/>
            <w:shd w:val="clear" w:color="auto" w:fill="F7CAAC"/>
          </w:tcPr>
          <w:p w14:paraId="1BB61CF8"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417" w:type="dxa"/>
            <w:gridSpan w:val="2"/>
          </w:tcPr>
          <w:p w14:paraId="34820D77"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05/2022</w:t>
            </w:r>
          </w:p>
        </w:tc>
      </w:tr>
      <w:tr w:rsidR="00372E33" w:rsidRPr="005925A4" w14:paraId="2C323CC0" w14:textId="77777777" w:rsidTr="00CF4896">
        <w:trPr>
          <w:gridBefore w:val="1"/>
          <w:wBefore w:w="34" w:type="dxa"/>
        </w:trPr>
        <w:tc>
          <w:tcPr>
            <w:tcW w:w="5068" w:type="dxa"/>
            <w:gridSpan w:val="5"/>
            <w:shd w:val="clear" w:color="auto" w:fill="F7CAAC"/>
          </w:tcPr>
          <w:p w14:paraId="753A5CD1"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shd w:val="clear" w:color="auto" w:fill="auto"/>
          </w:tcPr>
          <w:p w14:paraId="5B07C612"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54467C07"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gridSpan w:val="2"/>
          </w:tcPr>
          <w:p w14:paraId="2F10EA11"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w:t>
            </w:r>
          </w:p>
          <w:p w14:paraId="36F059A1"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hod.</w:t>
            </w:r>
          </w:p>
        </w:tc>
        <w:tc>
          <w:tcPr>
            <w:tcW w:w="709" w:type="dxa"/>
            <w:gridSpan w:val="3"/>
            <w:shd w:val="clear" w:color="auto" w:fill="F7CAAC"/>
          </w:tcPr>
          <w:p w14:paraId="3DAB4BF5"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417" w:type="dxa"/>
            <w:gridSpan w:val="2"/>
          </w:tcPr>
          <w:p w14:paraId="6F8DC101" w14:textId="76AFF007" w:rsidR="00372E33" w:rsidRPr="005925A4" w:rsidRDefault="00372E33" w:rsidP="00F635CF">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w:t>
            </w:r>
            <w:del w:id="3259" w:author="jana doleželova" w:date="2018-04-11T20:30:00Z">
              <w:r w:rsidRPr="005925A4" w:rsidDel="00F635CF">
                <w:rPr>
                  <w:rFonts w:ascii="Times New Roman" w:eastAsia="Times New Roman" w:hAnsi="Times New Roman" w:cs="Times New Roman"/>
                  <w:sz w:val="20"/>
                  <w:szCs w:val="20"/>
                  <w:lang w:eastAsia="cs-CZ"/>
                </w:rPr>
                <w:delText>2018</w:delText>
              </w:r>
            </w:del>
            <w:ins w:id="3260" w:author="jana doleželova" w:date="2018-04-11T20:30:00Z">
              <w:r w:rsidR="00F635CF">
                <w:rPr>
                  <w:rFonts w:ascii="Times New Roman" w:eastAsia="Times New Roman" w:hAnsi="Times New Roman" w:cs="Times New Roman"/>
                  <w:sz w:val="20"/>
                  <w:szCs w:val="20"/>
                  <w:lang w:eastAsia="cs-CZ"/>
                </w:rPr>
                <w:t>-2021</w:t>
              </w:r>
            </w:ins>
          </w:p>
        </w:tc>
      </w:tr>
      <w:tr w:rsidR="00372E33" w:rsidRPr="005925A4" w14:paraId="6600407F" w14:textId="77777777" w:rsidTr="00CF4896">
        <w:trPr>
          <w:gridBefore w:val="1"/>
          <w:wBefore w:w="34" w:type="dxa"/>
        </w:trPr>
        <w:tc>
          <w:tcPr>
            <w:tcW w:w="6060" w:type="dxa"/>
            <w:gridSpan w:val="7"/>
            <w:shd w:val="clear" w:color="auto" w:fill="F7CAAC"/>
          </w:tcPr>
          <w:p w14:paraId="1E514F1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3"/>
            <w:shd w:val="clear" w:color="auto" w:fill="F7CAAC"/>
          </w:tcPr>
          <w:p w14:paraId="305502AC"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126" w:type="dxa"/>
            <w:gridSpan w:val="5"/>
            <w:shd w:val="clear" w:color="auto" w:fill="F7CAAC"/>
          </w:tcPr>
          <w:p w14:paraId="485452FB"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372E33" w:rsidRPr="005925A4" w14:paraId="060CEB04" w14:textId="77777777" w:rsidTr="00CF4896">
        <w:trPr>
          <w:gridBefore w:val="1"/>
          <w:wBefore w:w="34" w:type="dxa"/>
        </w:trPr>
        <w:tc>
          <w:tcPr>
            <w:tcW w:w="6060" w:type="dxa"/>
            <w:gridSpan w:val="7"/>
          </w:tcPr>
          <w:p w14:paraId="32B735C2"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3"/>
          </w:tcPr>
          <w:p w14:paraId="3996235A"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126" w:type="dxa"/>
            <w:gridSpan w:val="5"/>
          </w:tcPr>
          <w:p w14:paraId="4FD6FF4C"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372E33" w:rsidRPr="005925A4" w14:paraId="093B00C1" w14:textId="77777777" w:rsidTr="00CF4896">
        <w:trPr>
          <w:gridBefore w:val="1"/>
          <w:wBefore w:w="34" w:type="dxa"/>
        </w:trPr>
        <w:tc>
          <w:tcPr>
            <w:tcW w:w="9889" w:type="dxa"/>
            <w:gridSpan w:val="15"/>
            <w:shd w:val="clear" w:color="auto" w:fill="F7CAAC"/>
          </w:tcPr>
          <w:p w14:paraId="38A0BB37"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372E33" w:rsidRPr="005925A4" w14:paraId="759C709C" w14:textId="77777777" w:rsidTr="00CF4896">
        <w:trPr>
          <w:gridBefore w:val="1"/>
          <w:wBefore w:w="34" w:type="dxa"/>
          <w:trHeight w:val="145"/>
        </w:trPr>
        <w:tc>
          <w:tcPr>
            <w:tcW w:w="9889" w:type="dxa"/>
            <w:gridSpan w:val="15"/>
            <w:tcBorders>
              <w:top w:val="nil"/>
            </w:tcBorders>
          </w:tcPr>
          <w:p w14:paraId="3798A270"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 studijního předmětu Projektové řízení ve zdravotnické sfěře.</w:t>
            </w:r>
          </w:p>
        </w:tc>
      </w:tr>
      <w:tr w:rsidR="00372E33" w:rsidRPr="005925A4" w14:paraId="439F3954" w14:textId="77777777" w:rsidTr="00CF4896">
        <w:trPr>
          <w:gridBefore w:val="1"/>
          <w:wBefore w:w="34" w:type="dxa"/>
        </w:trPr>
        <w:tc>
          <w:tcPr>
            <w:tcW w:w="9889" w:type="dxa"/>
            <w:gridSpan w:val="15"/>
            <w:tcBorders>
              <w:bottom w:val="single" w:sz="4" w:space="0" w:color="auto"/>
            </w:tcBorders>
            <w:shd w:val="clear" w:color="auto" w:fill="F7CAAC"/>
          </w:tcPr>
          <w:p w14:paraId="0D990D48"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372E33" w:rsidRPr="005925A4" w14:paraId="21392411" w14:textId="77777777" w:rsidTr="00CF4896">
        <w:trPr>
          <w:gridBefore w:val="1"/>
          <w:wBefore w:w="34" w:type="dxa"/>
          <w:trHeight w:val="525"/>
        </w:trPr>
        <w:tc>
          <w:tcPr>
            <w:tcW w:w="2585" w:type="dxa"/>
            <w:gridSpan w:val="3"/>
            <w:tcBorders>
              <w:bottom w:val="dotted" w:sz="4" w:space="0" w:color="auto"/>
              <w:right w:val="dotted" w:sz="4" w:space="0" w:color="auto"/>
            </w:tcBorders>
          </w:tcPr>
          <w:p w14:paraId="4E6731DE" w14:textId="77777777" w:rsidR="00372E33" w:rsidRPr="005925A4" w:rsidRDefault="00372E33" w:rsidP="00372E3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2010</w:t>
            </w:r>
            <w:r w:rsidRPr="005925A4">
              <w:rPr>
                <w:rFonts w:ascii="Times New Roman" w:eastAsia="Times New Roman" w:hAnsi="Times New Roman" w:cs="Times New Roman"/>
                <w:bCs/>
                <w:sz w:val="20"/>
                <w:szCs w:val="20"/>
                <w:lang w:eastAsia="cs-CZ"/>
              </w:rPr>
              <w:t> </w:t>
            </w:r>
          </w:p>
        </w:tc>
        <w:tc>
          <w:tcPr>
            <w:tcW w:w="7304" w:type="dxa"/>
            <w:gridSpan w:val="12"/>
            <w:tcBorders>
              <w:left w:val="dotted" w:sz="4" w:space="0" w:color="auto"/>
              <w:bottom w:val="dotted" w:sz="4" w:space="0" w:color="auto"/>
            </w:tcBorders>
          </w:tcPr>
          <w:p w14:paraId="67F0F022" w14:textId="77777777" w:rsidR="00372E33" w:rsidRPr="005925A4" w:rsidRDefault="00372E33" w:rsidP="00372E3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Filozofická fakulta, studijní obor Sociologie a andragogika v profilaci na personální management (Mgr.)</w:t>
            </w:r>
          </w:p>
        </w:tc>
      </w:tr>
      <w:tr w:rsidR="00372E33" w:rsidRPr="005925A4" w14:paraId="6BD803A0" w14:textId="77777777" w:rsidTr="00CF4896">
        <w:trPr>
          <w:gridBefore w:val="1"/>
          <w:wBefore w:w="34" w:type="dxa"/>
          <w:trHeight w:val="162"/>
        </w:trPr>
        <w:tc>
          <w:tcPr>
            <w:tcW w:w="2585" w:type="dxa"/>
            <w:gridSpan w:val="3"/>
            <w:tcBorders>
              <w:top w:val="dotted" w:sz="4" w:space="0" w:color="auto"/>
              <w:right w:val="dotted" w:sz="4" w:space="0" w:color="auto"/>
            </w:tcBorders>
          </w:tcPr>
          <w:p w14:paraId="2829603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w:t>
            </w:r>
          </w:p>
        </w:tc>
        <w:tc>
          <w:tcPr>
            <w:tcW w:w="7304" w:type="dxa"/>
            <w:gridSpan w:val="12"/>
            <w:tcBorders>
              <w:top w:val="dotted" w:sz="4" w:space="0" w:color="auto"/>
              <w:left w:val="dotted" w:sz="4" w:space="0" w:color="auto"/>
            </w:tcBorders>
          </w:tcPr>
          <w:p w14:paraId="565DE99D"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Univerzita Palackého v Olomouci, Filozofická fakulta, studijní obor Sociologie (Ph.D.)</w:t>
            </w:r>
          </w:p>
        </w:tc>
      </w:tr>
      <w:tr w:rsidR="00372E33" w:rsidRPr="005925A4" w14:paraId="54A72107" w14:textId="77777777" w:rsidTr="00CF4896">
        <w:trPr>
          <w:gridBefore w:val="1"/>
          <w:wBefore w:w="34" w:type="dxa"/>
          <w:trHeight w:val="266"/>
        </w:trPr>
        <w:tc>
          <w:tcPr>
            <w:tcW w:w="9889" w:type="dxa"/>
            <w:gridSpan w:val="15"/>
            <w:shd w:val="clear" w:color="auto" w:fill="F7CAAC"/>
          </w:tcPr>
          <w:p w14:paraId="590FF7ED"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372E33" w:rsidRPr="005925A4" w14:paraId="3AEE0E30" w14:textId="77777777" w:rsidTr="00CF4896">
        <w:trPr>
          <w:gridBefore w:val="1"/>
          <w:wBefore w:w="34" w:type="dxa"/>
          <w:trHeight w:val="159"/>
        </w:trPr>
        <w:tc>
          <w:tcPr>
            <w:tcW w:w="2585" w:type="dxa"/>
            <w:gridSpan w:val="3"/>
            <w:tcBorders>
              <w:bottom w:val="dotted" w:sz="4" w:space="0" w:color="auto"/>
              <w:right w:val="dotted" w:sz="4" w:space="0" w:color="auto"/>
            </w:tcBorders>
          </w:tcPr>
          <w:p w14:paraId="2AAAF2E5"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2013</w:t>
            </w:r>
          </w:p>
        </w:tc>
        <w:tc>
          <w:tcPr>
            <w:tcW w:w="7304" w:type="dxa"/>
            <w:gridSpan w:val="12"/>
            <w:tcBorders>
              <w:left w:val="dotted" w:sz="4" w:space="0" w:color="auto"/>
              <w:bottom w:val="dotted" w:sz="4" w:space="0" w:color="auto"/>
            </w:tcBorders>
          </w:tcPr>
          <w:p w14:paraId="7B34FD80"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Katedra psychologie, externí lektor</w:t>
            </w:r>
          </w:p>
        </w:tc>
      </w:tr>
      <w:tr w:rsidR="00372E33" w:rsidRPr="005925A4" w14:paraId="55D8885D" w14:textId="77777777" w:rsidTr="00CF4896">
        <w:trPr>
          <w:gridBefore w:val="1"/>
          <w:wBefore w:w="34" w:type="dxa"/>
          <w:trHeight w:val="156"/>
        </w:trPr>
        <w:tc>
          <w:tcPr>
            <w:tcW w:w="2585" w:type="dxa"/>
            <w:gridSpan w:val="3"/>
            <w:tcBorders>
              <w:top w:val="dotted" w:sz="4" w:space="0" w:color="auto"/>
              <w:bottom w:val="dotted" w:sz="4" w:space="0" w:color="auto"/>
              <w:right w:val="dotted" w:sz="4" w:space="0" w:color="auto"/>
            </w:tcBorders>
          </w:tcPr>
          <w:p w14:paraId="59A3167C"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2013</w:t>
            </w:r>
          </w:p>
        </w:tc>
        <w:tc>
          <w:tcPr>
            <w:tcW w:w="7304" w:type="dxa"/>
            <w:gridSpan w:val="12"/>
            <w:tcBorders>
              <w:top w:val="dotted" w:sz="4" w:space="0" w:color="auto"/>
              <w:left w:val="dotted" w:sz="4" w:space="0" w:color="auto"/>
              <w:bottom w:val="dotted" w:sz="4" w:space="0" w:color="auto"/>
            </w:tcBorders>
          </w:tcPr>
          <w:p w14:paraId="60A28516"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Katedra rozvojových studií, externí lektor</w:t>
            </w:r>
          </w:p>
        </w:tc>
      </w:tr>
      <w:tr w:rsidR="00372E33" w:rsidRPr="005925A4" w14:paraId="118E4549" w14:textId="77777777" w:rsidTr="00CF4896">
        <w:trPr>
          <w:gridBefore w:val="1"/>
          <w:wBefore w:w="34" w:type="dxa"/>
          <w:trHeight w:val="156"/>
        </w:trPr>
        <w:tc>
          <w:tcPr>
            <w:tcW w:w="2585" w:type="dxa"/>
            <w:gridSpan w:val="3"/>
            <w:tcBorders>
              <w:top w:val="dotted" w:sz="4" w:space="0" w:color="auto"/>
              <w:bottom w:val="dotted" w:sz="4" w:space="0" w:color="auto"/>
              <w:right w:val="dotted" w:sz="4" w:space="0" w:color="auto"/>
            </w:tcBorders>
          </w:tcPr>
          <w:p w14:paraId="6EF43CC9"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2013</w:t>
            </w:r>
          </w:p>
        </w:tc>
        <w:tc>
          <w:tcPr>
            <w:tcW w:w="7304" w:type="dxa"/>
            <w:gridSpan w:val="12"/>
            <w:tcBorders>
              <w:top w:val="dotted" w:sz="4" w:space="0" w:color="auto"/>
              <w:left w:val="dotted" w:sz="4" w:space="0" w:color="auto"/>
              <w:bottom w:val="dotted" w:sz="4" w:space="0" w:color="auto"/>
            </w:tcBorders>
          </w:tcPr>
          <w:p w14:paraId="2ACCE587"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Katedra sociologie a andragogiky, odborný garant projektu systematizovaných praxí (Evropský strukturální fond)</w:t>
            </w:r>
          </w:p>
        </w:tc>
      </w:tr>
      <w:tr w:rsidR="00372E33" w:rsidRPr="005925A4" w14:paraId="6B70A764" w14:textId="77777777" w:rsidTr="00CF4896">
        <w:trPr>
          <w:gridBefore w:val="1"/>
          <w:wBefore w:w="34" w:type="dxa"/>
          <w:trHeight w:val="156"/>
        </w:trPr>
        <w:tc>
          <w:tcPr>
            <w:tcW w:w="2585" w:type="dxa"/>
            <w:gridSpan w:val="3"/>
            <w:tcBorders>
              <w:top w:val="dotted" w:sz="4" w:space="0" w:color="auto"/>
              <w:bottom w:val="dotted" w:sz="4" w:space="0" w:color="auto"/>
              <w:right w:val="dotted" w:sz="4" w:space="0" w:color="auto"/>
            </w:tcBorders>
          </w:tcPr>
          <w:p w14:paraId="1A04C1D0"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2013</w:t>
            </w:r>
          </w:p>
        </w:tc>
        <w:tc>
          <w:tcPr>
            <w:tcW w:w="7304" w:type="dxa"/>
            <w:gridSpan w:val="12"/>
            <w:tcBorders>
              <w:top w:val="dotted" w:sz="4" w:space="0" w:color="auto"/>
              <w:left w:val="dotted" w:sz="4" w:space="0" w:color="auto"/>
              <w:bottom w:val="dotted" w:sz="4" w:space="0" w:color="auto"/>
            </w:tcBorders>
          </w:tcPr>
          <w:p w14:paraId="438BF632"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pedagogických věd, asistent</w:t>
            </w:r>
          </w:p>
        </w:tc>
      </w:tr>
      <w:tr w:rsidR="00372E33" w:rsidRPr="005925A4" w14:paraId="094659F4" w14:textId="77777777" w:rsidTr="00CF4896">
        <w:trPr>
          <w:gridBefore w:val="1"/>
          <w:wBefore w:w="34" w:type="dxa"/>
          <w:trHeight w:val="156"/>
        </w:trPr>
        <w:tc>
          <w:tcPr>
            <w:tcW w:w="2585" w:type="dxa"/>
            <w:gridSpan w:val="3"/>
            <w:tcBorders>
              <w:top w:val="dotted" w:sz="4" w:space="0" w:color="auto"/>
              <w:bottom w:val="dotted" w:sz="4" w:space="0" w:color="auto"/>
              <w:right w:val="dotted" w:sz="4" w:space="0" w:color="auto"/>
            </w:tcBorders>
          </w:tcPr>
          <w:p w14:paraId="5BD28F41"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2016</w:t>
            </w:r>
          </w:p>
        </w:tc>
        <w:tc>
          <w:tcPr>
            <w:tcW w:w="7304" w:type="dxa"/>
            <w:gridSpan w:val="12"/>
            <w:tcBorders>
              <w:top w:val="dotted" w:sz="4" w:space="0" w:color="auto"/>
              <w:left w:val="dotted" w:sz="4" w:space="0" w:color="auto"/>
              <w:bottom w:val="dotted" w:sz="4" w:space="0" w:color="auto"/>
            </w:tcBorders>
          </w:tcPr>
          <w:p w14:paraId="37CE880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Katedra sociologie a andragogiky, odborný asistent</w:t>
            </w:r>
          </w:p>
        </w:tc>
      </w:tr>
      <w:tr w:rsidR="00372E33" w:rsidRPr="005925A4" w14:paraId="5E0D1797" w14:textId="77777777" w:rsidTr="00CF4896">
        <w:trPr>
          <w:gridBefore w:val="1"/>
          <w:wBefore w:w="34" w:type="dxa"/>
          <w:trHeight w:val="156"/>
        </w:trPr>
        <w:tc>
          <w:tcPr>
            <w:tcW w:w="2585" w:type="dxa"/>
            <w:gridSpan w:val="3"/>
            <w:tcBorders>
              <w:top w:val="dotted" w:sz="4" w:space="0" w:color="auto"/>
              <w:bottom w:val="dotted" w:sz="4" w:space="0" w:color="auto"/>
              <w:right w:val="dotted" w:sz="4" w:space="0" w:color="auto"/>
            </w:tcBorders>
          </w:tcPr>
          <w:p w14:paraId="6AF5A973"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04" w:type="dxa"/>
            <w:gridSpan w:val="12"/>
            <w:tcBorders>
              <w:top w:val="dotted" w:sz="4" w:space="0" w:color="auto"/>
              <w:left w:val="dotted" w:sz="4" w:space="0" w:color="auto"/>
              <w:bottom w:val="dotted" w:sz="4" w:space="0" w:color="auto"/>
            </w:tcBorders>
          </w:tcPr>
          <w:p w14:paraId="6D728960"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Centrum výzkumu, odborný asistent</w:t>
            </w:r>
          </w:p>
        </w:tc>
      </w:tr>
      <w:tr w:rsidR="00372E33" w:rsidRPr="005925A4" w14:paraId="04EC2147" w14:textId="77777777" w:rsidTr="00CF4896">
        <w:trPr>
          <w:gridBefore w:val="1"/>
          <w:wBefore w:w="34" w:type="dxa"/>
          <w:trHeight w:val="156"/>
        </w:trPr>
        <w:tc>
          <w:tcPr>
            <w:tcW w:w="2585" w:type="dxa"/>
            <w:gridSpan w:val="3"/>
            <w:tcBorders>
              <w:top w:val="dotted" w:sz="4" w:space="0" w:color="auto"/>
              <w:bottom w:val="dotted" w:sz="4" w:space="0" w:color="auto"/>
              <w:right w:val="dotted" w:sz="4" w:space="0" w:color="auto"/>
            </w:tcBorders>
          </w:tcPr>
          <w:p w14:paraId="374EF577"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04" w:type="dxa"/>
            <w:gridSpan w:val="12"/>
            <w:tcBorders>
              <w:top w:val="dotted" w:sz="4" w:space="0" w:color="auto"/>
              <w:left w:val="dotted" w:sz="4" w:space="0" w:color="auto"/>
            </w:tcBorders>
          </w:tcPr>
          <w:p w14:paraId="6B2BA880"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Projektové oddělení, hlavní manažer Strategického projektu UTB ve Zlíně, manažer součásti v rámci Strategického projektu UTB ve Zlíně</w:t>
            </w:r>
          </w:p>
        </w:tc>
      </w:tr>
      <w:tr w:rsidR="00372E33" w:rsidRPr="005925A4" w14:paraId="3952F758" w14:textId="77777777" w:rsidTr="00CF4896">
        <w:trPr>
          <w:gridBefore w:val="1"/>
          <w:wBefore w:w="34" w:type="dxa"/>
          <w:trHeight w:val="250"/>
        </w:trPr>
        <w:tc>
          <w:tcPr>
            <w:tcW w:w="9889" w:type="dxa"/>
            <w:gridSpan w:val="15"/>
            <w:shd w:val="clear" w:color="auto" w:fill="F7CAAC"/>
          </w:tcPr>
          <w:p w14:paraId="71C54E1F"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372E33" w:rsidRPr="005925A4" w14:paraId="6AF0E1C5" w14:textId="77777777" w:rsidTr="00CF4896">
        <w:trPr>
          <w:gridBefore w:val="1"/>
          <w:wBefore w:w="34" w:type="dxa"/>
          <w:trHeight w:val="460"/>
        </w:trPr>
        <w:tc>
          <w:tcPr>
            <w:tcW w:w="9889" w:type="dxa"/>
            <w:gridSpan w:val="15"/>
          </w:tcPr>
          <w:p w14:paraId="3EE7BD04"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80</w:t>
            </w:r>
          </w:p>
          <w:p w14:paraId="5B4B1852"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cca 35</w:t>
            </w:r>
          </w:p>
        </w:tc>
      </w:tr>
      <w:tr w:rsidR="00372E33" w:rsidRPr="005925A4" w14:paraId="18D6B321" w14:textId="77777777" w:rsidTr="00CF4896">
        <w:trPr>
          <w:gridBefore w:val="1"/>
          <w:wBefore w:w="34" w:type="dxa"/>
          <w:cantSplit/>
        </w:trPr>
        <w:tc>
          <w:tcPr>
            <w:tcW w:w="3347" w:type="dxa"/>
            <w:gridSpan w:val="4"/>
            <w:tcBorders>
              <w:top w:val="single" w:sz="12" w:space="0" w:color="auto"/>
            </w:tcBorders>
            <w:shd w:val="clear" w:color="auto" w:fill="F7CAAC"/>
          </w:tcPr>
          <w:p w14:paraId="3612368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73C3C651"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5"/>
            <w:tcBorders>
              <w:top w:val="single" w:sz="12" w:space="0" w:color="auto"/>
              <w:right w:val="single" w:sz="12" w:space="0" w:color="auto"/>
            </w:tcBorders>
            <w:shd w:val="clear" w:color="auto" w:fill="F7CAAC"/>
          </w:tcPr>
          <w:p w14:paraId="389BFE5F"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49" w:type="dxa"/>
            <w:gridSpan w:val="4"/>
            <w:tcBorders>
              <w:top w:val="single" w:sz="12" w:space="0" w:color="auto"/>
              <w:left w:val="single" w:sz="12" w:space="0" w:color="auto"/>
            </w:tcBorders>
            <w:shd w:val="clear" w:color="auto" w:fill="F7CAAC"/>
          </w:tcPr>
          <w:p w14:paraId="537A608C"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372E33" w:rsidRPr="005925A4" w14:paraId="0189ED94" w14:textId="77777777" w:rsidTr="00CF4896">
        <w:trPr>
          <w:gridBefore w:val="1"/>
          <w:wBefore w:w="34" w:type="dxa"/>
          <w:cantSplit/>
        </w:trPr>
        <w:tc>
          <w:tcPr>
            <w:tcW w:w="3347" w:type="dxa"/>
            <w:gridSpan w:val="4"/>
          </w:tcPr>
          <w:p w14:paraId="7FA2AB69"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1E96E4B7"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5"/>
            <w:tcBorders>
              <w:right w:val="single" w:sz="12" w:space="0" w:color="auto"/>
            </w:tcBorders>
          </w:tcPr>
          <w:p w14:paraId="1DD106D7"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gridSpan w:val="2"/>
            <w:tcBorders>
              <w:left w:val="single" w:sz="12" w:space="0" w:color="auto"/>
            </w:tcBorders>
            <w:shd w:val="clear" w:color="auto" w:fill="F7CAAC"/>
          </w:tcPr>
          <w:p w14:paraId="77002F15"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5D1B35AF" w14:textId="77777777" w:rsidR="00372E33" w:rsidRPr="005925A4" w:rsidRDefault="00372E33" w:rsidP="00372E33">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724" w:type="dxa"/>
            <w:shd w:val="clear" w:color="auto" w:fill="F7CAAC"/>
          </w:tcPr>
          <w:p w14:paraId="77E75A8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372E33" w:rsidRPr="005925A4" w14:paraId="1B0587DF" w14:textId="77777777" w:rsidTr="00CF4896">
        <w:trPr>
          <w:gridBefore w:val="1"/>
          <w:wBefore w:w="34" w:type="dxa"/>
          <w:cantSplit/>
          <w:trHeight w:val="70"/>
        </w:trPr>
        <w:tc>
          <w:tcPr>
            <w:tcW w:w="3347" w:type="dxa"/>
            <w:gridSpan w:val="4"/>
            <w:shd w:val="clear" w:color="auto" w:fill="F7CAAC"/>
          </w:tcPr>
          <w:p w14:paraId="236C0123"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0174624D"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5"/>
            <w:tcBorders>
              <w:right w:val="single" w:sz="12" w:space="0" w:color="auto"/>
            </w:tcBorders>
            <w:shd w:val="clear" w:color="auto" w:fill="F7CAAC"/>
          </w:tcPr>
          <w:p w14:paraId="68EBE6F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gridSpan w:val="2"/>
            <w:vMerge w:val="restart"/>
            <w:tcBorders>
              <w:left w:val="single" w:sz="12" w:space="0" w:color="auto"/>
            </w:tcBorders>
          </w:tcPr>
          <w:p w14:paraId="3D099D9E"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w:t>
            </w:r>
          </w:p>
        </w:tc>
        <w:tc>
          <w:tcPr>
            <w:tcW w:w="693" w:type="dxa"/>
            <w:vMerge w:val="restart"/>
          </w:tcPr>
          <w:p w14:paraId="34F07CFB"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6</w:t>
            </w:r>
          </w:p>
        </w:tc>
        <w:tc>
          <w:tcPr>
            <w:tcW w:w="724" w:type="dxa"/>
            <w:vMerge w:val="restart"/>
          </w:tcPr>
          <w:p w14:paraId="08F78713"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48</w:t>
            </w:r>
          </w:p>
        </w:tc>
      </w:tr>
      <w:tr w:rsidR="00372E33" w:rsidRPr="005925A4" w14:paraId="52EFB46E" w14:textId="77777777" w:rsidTr="00CF4896">
        <w:trPr>
          <w:gridBefore w:val="1"/>
          <w:wBefore w:w="34" w:type="dxa"/>
          <w:trHeight w:val="205"/>
        </w:trPr>
        <w:tc>
          <w:tcPr>
            <w:tcW w:w="3347" w:type="dxa"/>
            <w:gridSpan w:val="4"/>
          </w:tcPr>
          <w:p w14:paraId="3E3A30AE"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596A65AA"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5"/>
            <w:tcBorders>
              <w:right w:val="single" w:sz="12" w:space="0" w:color="auto"/>
            </w:tcBorders>
          </w:tcPr>
          <w:p w14:paraId="61CB1E85"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gridSpan w:val="2"/>
            <w:vMerge/>
            <w:tcBorders>
              <w:left w:val="single" w:sz="12" w:space="0" w:color="auto"/>
            </w:tcBorders>
            <w:vAlign w:val="center"/>
          </w:tcPr>
          <w:p w14:paraId="485EC682" w14:textId="77777777" w:rsidR="00372E33" w:rsidRPr="005925A4" w:rsidRDefault="00372E33" w:rsidP="00372E33">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76F23C2B" w14:textId="77777777" w:rsidR="00372E33" w:rsidRPr="005925A4" w:rsidRDefault="00372E33" w:rsidP="00372E33">
            <w:pPr>
              <w:spacing w:after="0" w:line="240" w:lineRule="auto"/>
              <w:rPr>
                <w:rFonts w:ascii="Times New Roman" w:eastAsia="Times New Roman" w:hAnsi="Times New Roman" w:cs="Times New Roman"/>
                <w:b/>
                <w:sz w:val="20"/>
                <w:szCs w:val="20"/>
                <w:lang w:eastAsia="cs-CZ"/>
              </w:rPr>
            </w:pPr>
          </w:p>
        </w:tc>
        <w:tc>
          <w:tcPr>
            <w:tcW w:w="724" w:type="dxa"/>
            <w:vMerge/>
            <w:vAlign w:val="center"/>
          </w:tcPr>
          <w:p w14:paraId="45FB40BF" w14:textId="77777777" w:rsidR="00372E33" w:rsidRPr="005925A4" w:rsidRDefault="00372E33" w:rsidP="00372E33">
            <w:pPr>
              <w:spacing w:after="0" w:line="240" w:lineRule="auto"/>
              <w:rPr>
                <w:rFonts w:ascii="Times New Roman" w:eastAsia="Times New Roman" w:hAnsi="Times New Roman" w:cs="Times New Roman"/>
                <w:b/>
                <w:sz w:val="20"/>
                <w:szCs w:val="20"/>
                <w:lang w:eastAsia="cs-CZ"/>
              </w:rPr>
            </w:pPr>
          </w:p>
        </w:tc>
      </w:tr>
      <w:tr w:rsidR="00372E33" w:rsidRPr="005925A4" w14:paraId="32785469" w14:textId="77777777" w:rsidTr="00CF4896">
        <w:trPr>
          <w:gridBefore w:val="1"/>
          <w:wBefore w:w="34" w:type="dxa"/>
        </w:trPr>
        <w:tc>
          <w:tcPr>
            <w:tcW w:w="9889" w:type="dxa"/>
            <w:gridSpan w:val="15"/>
            <w:shd w:val="clear" w:color="auto" w:fill="F7CAAC"/>
          </w:tcPr>
          <w:p w14:paraId="50E9C005"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372E33" w:rsidRPr="005925A4" w14:paraId="407BCD09" w14:textId="77777777" w:rsidTr="00CF4896">
        <w:trPr>
          <w:gridBefore w:val="1"/>
          <w:wBefore w:w="34" w:type="dxa"/>
          <w:trHeight w:val="2347"/>
        </w:trPr>
        <w:tc>
          <w:tcPr>
            <w:tcW w:w="9889" w:type="dxa"/>
            <w:gridSpan w:val="15"/>
          </w:tcPr>
          <w:p w14:paraId="4D4B1CC1" w14:textId="77777777" w:rsidR="00372E33" w:rsidRPr="005925A4" w:rsidRDefault="00372E33" w:rsidP="00372E3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559B056F"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w:t>
            </w:r>
            <w:r w:rsidRPr="005925A4">
              <w:rPr>
                <w:rFonts w:ascii="Times New Roman" w:eastAsia="Times New Roman" w:hAnsi="Times New Roman" w:cs="Times New Roman"/>
                <w:sz w:val="20"/>
                <w:szCs w:val="20"/>
                <w:lang w:eastAsia="cs-CZ"/>
              </w:rPr>
              <w:t xml:space="preserve">. Víceoborovost v historické sociologii. In </w:t>
            </w:r>
            <w:r w:rsidRPr="005925A4">
              <w:rPr>
                <w:rFonts w:ascii="Times New Roman" w:eastAsia="Times New Roman" w:hAnsi="Times New Roman" w:cs="Times New Roman"/>
                <w:i/>
                <w:iCs/>
                <w:sz w:val="20"/>
                <w:szCs w:val="20"/>
                <w:lang w:eastAsia="cs-CZ"/>
              </w:rPr>
              <w:t>Sociológia</w:t>
            </w:r>
            <w:r w:rsidRPr="005925A4">
              <w:rPr>
                <w:rFonts w:ascii="Times New Roman" w:eastAsia="Times New Roman" w:hAnsi="Times New Roman" w:cs="Times New Roman"/>
                <w:sz w:val="20"/>
                <w:szCs w:val="20"/>
                <w:lang w:eastAsia="cs-CZ"/>
              </w:rPr>
              <w:t>, 2013, roč. 45, č. 2, s. 150–171.</w:t>
            </w:r>
            <w:r w:rsidRPr="005925A4">
              <w:rPr>
                <w:rFonts w:ascii="Arial" w:eastAsia="Times New Roman" w:hAnsi="Arial" w:cs="Arial"/>
                <w:sz w:val="12"/>
                <w:szCs w:val="12"/>
                <w:lang w:eastAsia="cs-CZ"/>
              </w:rPr>
              <w:t xml:space="preserve"> </w:t>
            </w:r>
            <w:r w:rsidRPr="005925A4">
              <w:rPr>
                <w:rFonts w:ascii="Times New Roman" w:eastAsia="Times New Roman" w:hAnsi="Times New Roman" w:cs="Times New Roman"/>
                <w:sz w:val="20"/>
                <w:szCs w:val="20"/>
                <w:lang w:eastAsia="cs-CZ"/>
              </w:rPr>
              <w:t>ISSN 0049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1225.</w:t>
            </w:r>
          </w:p>
          <w:p w14:paraId="372C4DB0"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w:t>
            </w:r>
            <w:r w:rsidRPr="005925A4">
              <w:rPr>
                <w:rFonts w:ascii="Times New Roman" w:eastAsia="Times New Roman" w:hAnsi="Times New Roman" w:cs="Times New Roman"/>
                <w:sz w:val="20"/>
                <w:szCs w:val="20"/>
                <w:lang w:eastAsia="cs-CZ"/>
              </w:rPr>
              <w:t xml:space="preserve"> The Issue of Non</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formal Adult Education in the Czech Republic. In </w:t>
            </w:r>
            <w:r w:rsidRPr="005925A4">
              <w:rPr>
                <w:rFonts w:ascii="Times New Roman" w:eastAsia="Times New Roman" w:hAnsi="Times New Roman" w:cs="Times New Roman"/>
                <w:i/>
                <w:iCs/>
                <w:sz w:val="20"/>
                <w:szCs w:val="20"/>
                <w:lang w:eastAsia="cs-CZ"/>
              </w:rPr>
              <w:t>Asian Social Science</w:t>
            </w:r>
            <w:r w:rsidRPr="005925A4">
              <w:rPr>
                <w:rFonts w:ascii="Times New Roman" w:eastAsia="Times New Roman" w:hAnsi="Times New Roman" w:cs="Times New Roman"/>
                <w:sz w:val="20"/>
                <w:szCs w:val="20"/>
                <w:lang w:eastAsia="cs-CZ"/>
              </w:rPr>
              <w:t xml:space="preserve">, 2015, roč. 11, č. 3, s. 37–48. </w:t>
            </w:r>
            <w:r w:rsidRPr="005925A4">
              <w:rPr>
                <w:rFonts w:ascii="Times New Roman" w:eastAsia="Times New Roman" w:hAnsi="Times New Roman" w:cs="Times New Roman"/>
                <w:sz w:val="20"/>
                <w:szCs w:val="20"/>
                <w:shd w:val="clear" w:color="auto" w:fill="FFFFFF"/>
                <w:lang w:eastAsia="cs-CZ"/>
              </w:rPr>
              <w:t>ISSN 1911</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2017.</w:t>
            </w:r>
          </w:p>
          <w:p w14:paraId="39AD3506"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w:t>
            </w:r>
            <w:r w:rsidRPr="005925A4">
              <w:rPr>
                <w:rFonts w:ascii="Times New Roman" w:eastAsia="Times New Roman" w:hAnsi="Times New Roman" w:cs="Times New Roman"/>
                <w:sz w:val="20"/>
                <w:szCs w:val="20"/>
                <w:lang w:eastAsia="cs-CZ"/>
              </w:rPr>
              <w:t xml:space="preserve">. Hypermoderní společnost jako prostředí vzdělávání dospělých. In </w:t>
            </w:r>
            <w:r w:rsidRPr="005925A4">
              <w:rPr>
                <w:rFonts w:ascii="Times New Roman" w:eastAsia="Times New Roman" w:hAnsi="Times New Roman" w:cs="Times New Roman"/>
                <w:caps/>
                <w:sz w:val="20"/>
                <w:szCs w:val="20"/>
                <w:lang w:eastAsia="cs-CZ"/>
              </w:rPr>
              <w:t>Gigalová, V., Dopita, M.</w:t>
            </w:r>
            <w:r w:rsidRPr="005925A4">
              <w:rPr>
                <w:rFonts w:ascii="Times New Roman" w:eastAsia="Times New Roman" w:hAnsi="Times New Roman" w:cs="Times New Roman"/>
                <w:sz w:val="20"/>
                <w:szCs w:val="20"/>
                <w:lang w:eastAsia="cs-CZ"/>
              </w:rPr>
              <w:t xml:space="preserve"> (Ed.). </w:t>
            </w:r>
            <w:r w:rsidRPr="005925A4">
              <w:rPr>
                <w:rFonts w:ascii="Times New Roman" w:eastAsia="Times New Roman" w:hAnsi="Times New Roman" w:cs="Times New Roman"/>
                <w:i/>
                <w:iCs/>
                <w:sz w:val="20"/>
                <w:szCs w:val="20"/>
                <w:lang w:eastAsia="cs-CZ"/>
              </w:rPr>
              <w:t>Dospělý jedinec v hypermoderní společnosti</w:t>
            </w:r>
            <w:r w:rsidRPr="005925A4">
              <w:rPr>
                <w:rFonts w:ascii="Times New Roman" w:eastAsia="Times New Roman" w:hAnsi="Times New Roman" w:cs="Times New Roman"/>
                <w:sz w:val="20"/>
                <w:szCs w:val="20"/>
                <w:lang w:eastAsia="cs-CZ"/>
              </w:rPr>
              <w:t>. Olomouc: UP Olomouc, 2015</w:t>
            </w:r>
            <w:r w:rsidRPr="005925A4">
              <w:rPr>
                <w:rFonts w:ascii="Times New Roman" w:eastAsia="Times New Roman" w:hAnsi="Times New Roman" w:cs="Times New Roman"/>
                <w:i/>
                <w:iCs/>
                <w:sz w:val="20"/>
                <w:szCs w:val="20"/>
                <w:lang w:eastAsia="cs-CZ"/>
              </w:rPr>
              <w:t>.</w:t>
            </w:r>
            <w:r w:rsidRPr="005925A4">
              <w:rPr>
                <w:rFonts w:ascii="Arial" w:eastAsia="Times New Roman" w:hAnsi="Arial" w:cs="Arial"/>
                <w:sz w:val="12"/>
                <w:szCs w:val="12"/>
                <w:bdr w:val="none" w:sz="0" w:space="0" w:color="auto" w:frame="1"/>
                <w:shd w:val="clear" w:color="auto" w:fill="FFFFFF"/>
                <w:lang w:eastAsia="cs-CZ"/>
              </w:rPr>
              <w:t xml:space="preserve"> </w:t>
            </w:r>
            <w:r w:rsidRPr="005925A4">
              <w:rPr>
                <w:rFonts w:ascii="Times New Roman" w:eastAsia="Times New Roman" w:hAnsi="Times New Roman" w:cs="Times New Roman"/>
                <w:sz w:val="20"/>
                <w:szCs w:val="20"/>
                <w:lang w:eastAsia="cs-CZ"/>
              </w:rPr>
              <w:t>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4809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w:t>
            </w:r>
          </w:p>
          <w:p w14:paraId="44D80A16"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w:t>
            </w:r>
            <w:r w:rsidRPr="005925A4">
              <w:rPr>
                <w:rFonts w:ascii="Times New Roman" w:eastAsia="Times New Roman" w:hAnsi="Times New Roman" w:cs="Times New Roman"/>
                <w:sz w:val="20"/>
                <w:szCs w:val="20"/>
                <w:lang w:eastAsia="cs-CZ"/>
              </w:rPr>
              <w:t>. Self</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regulation of emotions in university students. In </w:t>
            </w:r>
            <w:r w:rsidRPr="005925A4">
              <w:rPr>
                <w:rFonts w:ascii="Times New Roman" w:eastAsia="Times New Roman" w:hAnsi="Times New Roman" w:cs="Times New Roman"/>
                <w:i/>
                <w:iCs/>
                <w:sz w:val="20"/>
                <w:szCs w:val="20"/>
                <w:lang w:eastAsia="cs-CZ"/>
              </w:rPr>
              <w:t>The Turkish Journal of Online Education</w:t>
            </w:r>
            <w:r w:rsidRPr="005925A4">
              <w:rPr>
                <w:rFonts w:ascii="Times New Roman" w:eastAsia="Times New Roman" w:hAnsi="Times New Roman" w:cs="Times New Roman"/>
                <w:sz w:val="20"/>
                <w:szCs w:val="20"/>
                <w:lang w:eastAsia="cs-CZ"/>
              </w:rPr>
              <w:t>, 2015, roč. 14, č. 4, s. 446–453. ISSN 2146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7242.</w:t>
            </w:r>
          </w:p>
          <w:p w14:paraId="2F07BED7"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w:t>
            </w:r>
            <w:r w:rsidRPr="005925A4">
              <w:rPr>
                <w:rFonts w:ascii="Times New Roman" w:eastAsia="Times New Roman" w:hAnsi="Times New Roman" w:cs="Times New Roman"/>
                <w:sz w:val="20"/>
                <w:szCs w:val="20"/>
                <w:lang w:eastAsia="cs-CZ"/>
              </w:rPr>
              <w:t xml:space="preserve"> Účastníci podnikového vzdělávání v ČR. In </w:t>
            </w:r>
            <w:r w:rsidRPr="005925A4">
              <w:rPr>
                <w:rFonts w:ascii="Times New Roman" w:eastAsia="Times New Roman" w:hAnsi="Times New Roman" w:cs="Times New Roman"/>
                <w:i/>
                <w:iCs/>
                <w:sz w:val="20"/>
                <w:szCs w:val="20"/>
                <w:lang w:eastAsia="cs-CZ"/>
              </w:rPr>
              <w:t>Andragogika</w:t>
            </w:r>
            <w:r w:rsidRPr="005925A4">
              <w:rPr>
                <w:rFonts w:ascii="Times New Roman" w:eastAsia="Times New Roman" w:hAnsi="Times New Roman" w:cs="Times New Roman"/>
                <w:sz w:val="20"/>
                <w:szCs w:val="20"/>
                <w:lang w:eastAsia="cs-CZ"/>
              </w:rPr>
              <w:t>, 2015, roč. 17, č. 1, s. 4–11.</w:t>
            </w:r>
          </w:p>
          <w:p w14:paraId="57311792"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w:t>
            </w:r>
            <w:r w:rsidRPr="005925A4">
              <w:rPr>
                <w:rFonts w:ascii="Times New Roman" w:eastAsia="Times New Roman" w:hAnsi="Times New Roman" w:cs="Times New Roman"/>
                <w:sz w:val="20"/>
                <w:szCs w:val="20"/>
                <w:lang w:eastAsia="cs-CZ"/>
              </w:rPr>
              <w:t xml:space="preserve"> Development of non</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formal adult education in the Czech Republic. In </w:t>
            </w:r>
            <w:r w:rsidRPr="005925A4">
              <w:rPr>
                <w:rFonts w:ascii="Times New Roman" w:eastAsia="Times New Roman" w:hAnsi="Times New Roman" w:cs="Times New Roman"/>
                <w:i/>
                <w:iCs/>
                <w:sz w:val="20"/>
                <w:szCs w:val="20"/>
                <w:lang w:eastAsia="cs-CZ"/>
              </w:rPr>
              <w:t xml:space="preserve">Procedia </w:t>
            </w:r>
            <w:r w:rsidR="006648AF" w:rsidRPr="005925A4">
              <w:rPr>
                <w:rFonts w:ascii="Times New Roman" w:eastAsia="Times New Roman" w:hAnsi="Times New Roman" w:cs="Times New Roman"/>
                <w:i/>
                <w:iCs/>
                <w:sz w:val="20"/>
                <w:szCs w:val="20"/>
                <w:lang w:eastAsia="cs-CZ"/>
              </w:rPr>
              <w:t>–</w:t>
            </w:r>
            <w:r w:rsidRPr="005925A4">
              <w:rPr>
                <w:rFonts w:ascii="Times New Roman" w:eastAsia="Times New Roman" w:hAnsi="Times New Roman" w:cs="Times New Roman"/>
                <w:i/>
                <w:iCs/>
                <w:sz w:val="20"/>
                <w:szCs w:val="20"/>
                <w:lang w:eastAsia="cs-CZ"/>
              </w:rPr>
              <w:t xml:space="preserve"> Social and Behavioral Sciences. </w:t>
            </w:r>
            <w:r w:rsidRPr="005925A4">
              <w:rPr>
                <w:rFonts w:ascii="Times New Roman" w:eastAsia="Times New Roman" w:hAnsi="Times New Roman" w:cs="Times New Roman"/>
                <w:sz w:val="20"/>
                <w:szCs w:val="20"/>
                <w:lang w:eastAsia="cs-CZ"/>
              </w:rPr>
              <w:t>Paris: Elsevier Science B.V., 2015, s. 1077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1084. ISSN 1877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0428.</w:t>
            </w:r>
            <w:r w:rsidRPr="005925A4">
              <w:rPr>
                <w:rFonts w:ascii="Arial" w:eastAsia="Times New Roman" w:hAnsi="Arial" w:cs="Arial"/>
                <w:sz w:val="13"/>
                <w:szCs w:val="13"/>
                <w:lang w:eastAsia="cs-CZ"/>
              </w:rPr>
              <w:t> </w:t>
            </w:r>
          </w:p>
          <w:p w14:paraId="1162113C"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Vaculíková, J., Vávrová, S., Kalenda, J</w:t>
            </w:r>
            <w:r w:rsidRPr="005925A4">
              <w:rPr>
                <w:rFonts w:ascii="Times New Roman" w:eastAsia="Times New Roman" w:hAnsi="Times New Roman" w:cs="Times New Roman"/>
                <w:sz w:val="20"/>
                <w:szCs w:val="20"/>
                <w:lang w:eastAsia="cs-CZ"/>
              </w:rPr>
              <w:t>. Vybrané otázky sociálně</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právní ochrany dětí: odborný přístup versus veřejné mínění. In </w:t>
            </w:r>
            <w:r w:rsidRPr="005925A4">
              <w:rPr>
                <w:rFonts w:ascii="Times New Roman" w:eastAsia="Times New Roman" w:hAnsi="Times New Roman" w:cs="Times New Roman"/>
                <w:i/>
                <w:iCs/>
                <w:sz w:val="20"/>
                <w:szCs w:val="20"/>
                <w:lang w:eastAsia="cs-CZ"/>
              </w:rPr>
              <w:t>Sociální pedagogika,</w:t>
            </w:r>
            <w:r w:rsidRPr="005925A4">
              <w:rPr>
                <w:rFonts w:ascii="Times New Roman" w:eastAsia="Times New Roman" w:hAnsi="Times New Roman" w:cs="Times New Roman"/>
                <w:sz w:val="20"/>
                <w:szCs w:val="20"/>
                <w:lang w:eastAsia="cs-CZ"/>
              </w:rPr>
              <w:t xml:space="preserve"> 2016, roč. 4, č. 2, s. 56</w:t>
            </w:r>
            <w:r w:rsidRPr="005925A4">
              <w:rPr>
                <w:rFonts w:ascii="Times New Roman" w:eastAsia="Times New Roman" w:hAnsi="Times New Roman" w:cs="Times New Roman"/>
                <w:sz w:val="20"/>
                <w:szCs w:val="20"/>
                <w:lang w:eastAsia="cs-CZ"/>
              </w:rPr>
              <w:softHyphen/>
              <w:t>–74. ISSN 1805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8825.</w:t>
            </w:r>
          </w:p>
          <w:p w14:paraId="7A3BF26D"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w:t>
            </w:r>
            <w:r w:rsidRPr="005925A4">
              <w:rPr>
                <w:rFonts w:ascii="Times New Roman" w:eastAsia="Times New Roman" w:hAnsi="Times New Roman" w:cs="Times New Roman"/>
                <w:sz w:val="20"/>
                <w:szCs w:val="20"/>
                <w:lang w:eastAsia="cs-CZ"/>
              </w:rPr>
              <w:t>. Education Barriers for Czech Adults. In </w:t>
            </w:r>
            <w:r w:rsidRPr="005925A4">
              <w:rPr>
                <w:rFonts w:ascii="Times New Roman" w:eastAsia="Times New Roman" w:hAnsi="Times New Roman" w:cs="Times New Roman"/>
                <w:i/>
                <w:iCs/>
                <w:sz w:val="20"/>
                <w:szCs w:val="20"/>
                <w:lang w:eastAsia="cs-CZ"/>
              </w:rPr>
              <w:t>The Turkish Online Journal of Educational Technology</w:t>
            </w:r>
            <w:r w:rsidRPr="005925A4">
              <w:rPr>
                <w:rFonts w:ascii="Times New Roman" w:eastAsia="Times New Roman" w:hAnsi="Times New Roman" w:cs="Times New Roman"/>
                <w:sz w:val="20"/>
                <w:szCs w:val="20"/>
                <w:lang w:eastAsia="cs-CZ"/>
              </w:rPr>
              <w:t>, 2016, roč. 10, č. 4, s. 754–765. ISSN 2146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7242.</w:t>
            </w:r>
          </w:p>
          <w:p w14:paraId="68D03250"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w:t>
            </w:r>
            <w:r w:rsidRPr="005925A4">
              <w:rPr>
                <w:rFonts w:ascii="Times New Roman" w:eastAsia="Times New Roman" w:hAnsi="Times New Roman" w:cs="Times New Roman"/>
                <w:sz w:val="20"/>
                <w:szCs w:val="20"/>
                <w:lang w:eastAsia="cs-CZ"/>
              </w:rPr>
              <w:t xml:space="preserve">. Prozatím nevyužitá šance: situační analýza v pedagogickém výzkumu. In </w:t>
            </w:r>
            <w:r w:rsidRPr="005925A4">
              <w:rPr>
                <w:rFonts w:ascii="Times New Roman" w:eastAsia="Times New Roman" w:hAnsi="Times New Roman" w:cs="Times New Roman"/>
                <w:i/>
                <w:iCs/>
                <w:sz w:val="20"/>
                <w:szCs w:val="20"/>
                <w:lang w:eastAsia="cs-CZ"/>
              </w:rPr>
              <w:t xml:space="preserve">Pedagogická orientace, </w:t>
            </w:r>
            <w:r w:rsidRPr="005925A4">
              <w:rPr>
                <w:rFonts w:ascii="Times New Roman" w:eastAsia="Times New Roman" w:hAnsi="Times New Roman" w:cs="Times New Roman"/>
                <w:iCs/>
                <w:sz w:val="20"/>
                <w:szCs w:val="20"/>
                <w:lang w:eastAsia="cs-CZ"/>
              </w:rPr>
              <w:t>2016, roč.</w:t>
            </w:r>
            <w:r w:rsidRPr="005925A4">
              <w:rPr>
                <w:rFonts w:ascii="Times New Roman" w:eastAsia="Times New Roman" w:hAnsi="Times New Roman" w:cs="Times New Roman"/>
                <w:sz w:val="20"/>
                <w:szCs w:val="20"/>
                <w:lang w:eastAsia="cs-CZ"/>
              </w:rPr>
              <w:t xml:space="preserve"> 26, č. 3, s. 457–481.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4669.</w:t>
            </w:r>
          </w:p>
          <w:p w14:paraId="16270480"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 Karger, T</w:t>
            </w:r>
            <w:r w:rsidRPr="005925A4">
              <w:rPr>
                <w:rFonts w:ascii="Times New Roman" w:eastAsia="Times New Roman" w:hAnsi="Times New Roman" w:cs="Times New Roman"/>
                <w:sz w:val="20"/>
                <w:szCs w:val="20"/>
                <w:lang w:eastAsia="cs-CZ"/>
              </w:rPr>
              <w:t xml:space="preserve">. Political memory and symbolic boundaries: Czech presidential speeches after 1989. In </w:t>
            </w:r>
            <w:r w:rsidRPr="005925A4">
              <w:rPr>
                <w:rFonts w:ascii="Times New Roman" w:eastAsia="Times New Roman" w:hAnsi="Times New Roman" w:cs="Times New Roman"/>
                <w:i/>
                <w:iCs/>
                <w:sz w:val="20"/>
                <w:szCs w:val="20"/>
                <w:lang w:eastAsia="cs-CZ"/>
              </w:rPr>
              <w:t xml:space="preserve">International Journal of Media &amp; Cultural Politics, </w:t>
            </w:r>
            <w:r w:rsidRPr="005925A4">
              <w:rPr>
                <w:rFonts w:ascii="Times New Roman" w:eastAsia="Times New Roman" w:hAnsi="Times New Roman" w:cs="Times New Roman"/>
                <w:iCs/>
                <w:sz w:val="20"/>
                <w:szCs w:val="20"/>
                <w:lang w:eastAsia="cs-CZ"/>
              </w:rPr>
              <w:t xml:space="preserve">2016, roč. 12, č. </w:t>
            </w:r>
            <w:r w:rsidRPr="005925A4">
              <w:rPr>
                <w:rFonts w:ascii="Times New Roman" w:eastAsia="Times New Roman" w:hAnsi="Times New Roman" w:cs="Times New Roman"/>
                <w:sz w:val="20"/>
                <w:szCs w:val="20"/>
                <w:lang w:eastAsia="cs-CZ"/>
              </w:rPr>
              <w:t>1, s. 43–58. ISSN </w:t>
            </w:r>
            <w:hyperlink r:id="rId224" w:history="1">
              <w:r w:rsidRPr="005925A4">
                <w:rPr>
                  <w:rFonts w:ascii="Times New Roman" w:eastAsia="Times New Roman" w:hAnsi="Times New Roman" w:cs="Times New Roman"/>
                  <w:sz w:val="20"/>
                  <w:szCs w:val="20"/>
                  <w:lang w:eastAsia="cs-CZ"/>
                </w:rPr>
                <w:t>1740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8296</w:t>
              </w:r>
            </w:hyperlink>
            <w:r w:rsidRPr="005925A4">
              <w:rPr>
                <w:rFonts w:ascii="Times New Roman" w:eastAsia="Times New Roman" w:hAnsi="Times New Roman" w:cs="Times New Roman"/>
                <w:sz w:val="20"/>
                <w:szCs w:val="20"/>
                <w:lang w:eastAsia="cs-CZ"/>
              </w:rPr>
              <w:t>.</w:t>
            </w:r>
            <w:r w:rsidRPr="005925A4">
              <w:rPr>
                <w:rFonts w:ascii="OpenSansRegular" w:eastAsia="Times New Roman" w:hAnsi="OpenSansRegular" w:cs="Times New Roman"/>
                <w:sz w:val="13"/>
                <w:szCs w:val="13"/>
                <w:shd w:val="clear" w:color="auto" w:fill="FFFFFF"/>
                <w:lang w:eastAsia="cs-CZ"/>
              </w:rPr>
              <w:t> </w:t>
            </w:r>
          </w:p>
          <w:p w14:paraId="71E46961"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w:t>
            </w:r>
            <w:r w:rsidRPr="005925A4">
              <w:rPr>
                <w:rFonts w:ascii="Times New Roman" w:eastAsia="Times New Roman" w:hAnsi="Times New Roman" w:cs="Times New Roman"/>
                <w:sz w:val="20"/>
                <w:szCs w:val="20"/>
                <w:lang w:eastAsia="cs-CZ"/>
              </w:rPr>
              <w:t xml:space="preserve">. Situational analysis as a framework for interdisciplinary research in the social science. In </w:t>
            </w:r>
            <w:r w:rsidRPr="005925A4">
              <w:rPr>
                <w:rFonts w:ascii="Times New Roman" w:eastAsia="Times New Roman" w:hAnsi="Times New Roman" w:cs="Times New Roman"/>
                <w:i/>
                <w:iCs/>
                <w:sz w:val="20"/>
                <w:szCs w:val="20"/>
                <w:lang w:eastAsia="cs-CZ"/>
              </w:rPr>
              <w:t>Human Affairs,</w:t>
            </w:r>
            <w:r w:rsidRPr="005925A4">
              <w:rPr>
                <w:rFonts w:ascii="Times New Roman" w:eastAsia="Times New Roman" w:hAnsi="Times New Roman" w:cs="Times New Roman"/>
                <w:sz w:val="20"/>
                <w:szCs w:val="20"/>
                <w:lang w:eastAsia="cs-CZ"/>
              </w:rPr>
              <w:t xml:space="preserve"> 2016, roč. 26, č. 3, s. 340–355.</w:t>
            </w:r>
            <w:r w:rsidRPr="005925A4">
              <w:rPr>
                <w:rFonts w:ascii="Times New Roman" w:eastAsia="Times New Roman" w:hAnsi="Times New Roman" w:cs="Times New Roman"/>
                <w:i/>
                <w:iCs/>
                <w:sz w:val="20"/>
                <w:szCs w:val="20"/>
                <w:lang w:eastAsia="cs-CZ"/>
              </w:rPr>
              <w:t> </w:t>
            </w:r>
            <w:r w:rsidRPr="005925A4">
              <w:rPr>
                <w:rFonts w:ascii="Times New Roman" w:eastAsia="Times New Roman" w:hAnsi="Times New Roman" w:cs="Times New Roman"/>
                <w:sz w:val="20"/>
                <w:szCs w:val="20"/>
                <w:lang w:eastAsia="cs-CZ"/>
              </w:rPr>
              <w:t>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3055.</w:t>
            </w:r>
          </w:p>
          <w:p w14:paraId="62ABA7FF"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Jakešová, J., Gavora, P., Kalenda, J.</w:t>
            </w:r>
            <w:r w:rsidRPr="005925A4">
              <w:rPr>
                <w:rFonts w:ascii="Times New Roman" w:eastAsia="Times New Roman" w:hAnsi="Times New Roman" w:cs="Times New Roman"/>
                <w:sz w:val="20"/>
                <w:szCs w:val="20"/>
                <w:lang w:eastAsia="cs-CZ"/>
              </w:rPr>
              <w:t xml:space="preserve"> Self</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regulation of behaviour: students versus other adults. In </w:t>
            </w:r>
            <w:r w:rsidRPr="005925A4">
              <w:rPr>
                <w:rFonts w:ascii="Times New Roman" w:eastAsia="Times New Roman" w:hAnsi="Times New Roman" w:cs="Times New Roman"/>
                <w:i/>
                <w:iCs/>
                <w:sz w:val="20"/>
                <w:szCs w:val="20"/>
                <w:lang w:eastAsia="cs-CZ"/>
              </w:rPr>
              <w:t xml:space="preserve">International Journal of Educational Psychology, </w:t>
            </w:r>
            <w:r w:rsidRPr="005925A4">
              <w:rPr>
                <w:rFonts w:ascii="Times New Roman" w:eastAsia="Times New Roman" w:hAnsi="Times New Roman" w:cs="Times New Roman"/>
                <w:iCs/>
                <w:sz w:val="20"/>
                <w:szCs w:val="20"/>
                <w:lang w:eastAsia="cs-CZ"/>
              </w:rPr>
              <w:t>2016,</w:t>
            </w:r>
            <w:r w:rsidRPr="005925A4">
              <w:rPr>
                <w:rFonts w:ascii="Times New Roman" w:eastAsia="Times New Roman" w:hAnsi="Times New Roman" w:cs="Times New Roman"/>
                <w:i/>
                <w:iCs/>
                <w:sz w:val="20"/>
                <w:szCs w:val="20"/>
                <w:lang w:eastAsia="cs-CZ"/>
              </w:rPr>
              <w:t xml:space="preserve"> </w:t>
            </w:r>
            <w:r w:rsidRPr="005925A4">
              <w:rPr>
                <w:rFonts w:ascii="Times New Roman" w:eastAsia="Times New Roman" w:hAnsi="Times New Roman" w:cs="Times New Roman"/>
                <w:iCs/>
                <w:sz w:val="20"/>
                <w:szCs w:val="20"/>
                <w:lang w:eastAsia="cs-CZ"/>
              </w:rPr>
              <w:t>roč. 5, č. 1, s. 56–79</w:t>
            </w:r>
            <w:r w:rsidRPr="005925A4">
              <w:rPr>
                <w:rFonts w:ascii="Times New Roman" w:eastAsia="Times New Roman" w:hAnsi="Times New Roman" w:cs="Times New Roman"/>
                <w:i/>
                <w:iCs/>
                <w:sz w:val="20"/>
                <w:szCs w:val="20"/>
                <w:lang w:eastAsia="cs-CZ"/>
              </w:rPr>
              <w:t xml:space="preserve">. </w:t>
            </w:r>
            <w:r w:rsidRPr="005925A4">
              <w:rPr>
                <w:rFonts w:ascii="Verdana" w:eastAsia="Times New Roman" w:hAnsi="Verdana" w:cs="Times New Roman"/>
                <w:sz w:val="11"/>
                <w:szCs w:val="11"/>
                <w:shd w:val="clear" w:color="auto" w:fill="FFFFFF"/>
                <w:lang w:eastAsia="cs-CZ"/>
              </w:rPr>
              <w:t> </w:t>
            </w:r>
            <w:r w:rsidRPr="005925A4">
              <w:rPr>
                <w:rFonts w:ascii="Times New Roman" w:eastAsia="Times New Roman" w:hAnsi="Times New Roman" w:cs="Times New Roman"/>
                <w:sz w:val="20"/>
                <w:szCs w:val="20"/>
                <w:lang w:eastAsia="cs-CZ"/>
              </w:rPr>
              <w:t>ISSN 2014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3591.</w:t>
            </w:r>
          </w:p>
          <w:p w14:paraId="6E58C1EB"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Jakešová, J., Kalenda, J., Gavora, P., Vávrová, S</w:t>
            </w:r>
            <w:r w:rsidRPr="005925A4">
              <w:rPr>
                <w:rFonts w:ascii="Times New Roman" w:eastAsia="Times New Roman" w:hAnsi="Times New Roman" w:cs="Times New Roman"/>
                <w:sz w:val="20"/>
                <w:szCs w:val="20"/>
                <w:lang w:eastAsia="cs-CZ"/>
              </w:rPr>
              <w:t>. The Czech Validation of the Self</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regulation and the Self</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efficacy Questionnaire for Learning. </w:t>
            </w:r>
            <w:r w:rsidRPr="005925A4">
              <w:rPr>
                <w:rFonts w:ascii="Times New Roman" w:eastAsia="Times New Roman" w:hAnsi="Times New Roman" w:cs="Times New Roman"/>
                <w:i/>
                <w:iCs/>
                <w:sz w:val="20"/>
                <w:szCs w:val="20"/>
                <w:lang w:eastAsia="cs-CZ"/>
              </w:rPr>
              <w:t>Procedia – Social and Behavioral Sciences</w:t>
            </w:r>
            <w:r w:rsidRPr="005925A4">
              <w:rPr>
                <w:rFonts w:ascii="Times New Roman" w:eastAsia="Times New Roman" w:hAnsi="Times New Roman" w:cs="Times New Roman"/>
                <w:sz w:val="20"/>
                <w:szCs w:val="20"/>
                <w:lang w:eastAsia="cs-CZ"/>
              </w:rPr>
              <w:t>, 2016, s. 313–321.</w:t>
            </w:r>
          </w:p>
          <w:p w14:paraId="5E143DD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 Vávrová, S</w:t>
            </w:r>
            <w:r w:rsidRPr="005925A4">
              <w:rPr>
                <w:rFonts w:ascii="Times New Roman" w:eastAsia="Times New Roman" w:hAnsi="Times New Roman" w:cs="Times New Roman"/>
                <w:sz w:val="20"/>
                <w:szCs w:val="20"/>
                <w:lang w:eastAsia="cs-CZ"/>
              </w:rPr>
              <w:t>. Self</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regulated Learning in Students of Helping Professions. </w:t>
            </w:r>
            <w:r w:rsidRPr="005925A4">
              <w:rPr>
                <w:rFonts w:ascii="Times New Roman" w:eastAsia="Times New Roman" w:hAnsi="Times New Roman" w:cs="Times New Roman"/>
                <w:i/>
                <w:iCs/>
                <w:sz w:val="20"/>
                <w:szCs w:val="20"/>
                <w:lang w:eastAsia="cs-CZ"/>
              </w:rPr>
              <w:t xml:space="preserve">Social and Behavioral Sciences. </w:t>
            </w:r>
            <w:r w:rsidRPr="005925A4">
              <w:rPr>
                <w:rFonts w:ascii="Times New Roman" w:eastAsia="Times New Roman" w:hAnsi="Times New Roman" w:cs="Times New Roman"/>
                <w:sz w:val="20"/>
                <w:szCs w:val="20"/>
                <w:lang w:eastAsia="cs-CZ"/>
              </w:rPr>
              <w:t>Istanbul: Elsevier Science B.V., 2016, s. 282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292. ISSN 1877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0428.</w:t>
            </w:r>
          </w:p>
          <w:p w14:paraId="49966442" w14:textId="77777777" w:rsidR="00372E33" w:rsidRPr="005925A4" w:rsidRDefault="00372E33" w:rsidP="00372E3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2991266C" w14:textId="77777777" w:rsidR="00372E33" w:rsidRPr="005925A4" w:rsidRDefault="00372E33" w:rsidP="00372E3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sz w:val="20"/>
                <w:szCs w:val="20"/>
                <w:lang w:eastAsia="cs-CZ"/>
              </w:rPr>
              <w:t>2017 Strategický projekt UTB ve Zlíně, projektové oddělení, hlavní manažer Strategického projektu UTB ve Zlíně, manažer součásti v rámci Strategického projektu UTB ve Zlíně.</w:t>
            </w:r>
          </w:p>
        </w:tc>
      </w:tr>
      <w:tr w:rsidR="00372E33" w:rsidRPr="005925A4" w14:paraId="022B0472" w14:textId="77777777" w:rsidTr="00CF4896">
        <w:trPr>
          <w:gridBefore w:val="1"/>
          <w:wBefore w:w="34" w:type="dxa"/>
          <w:trHeight w:val="218"/>
        </w:trPr>
        <w:tc>
          <w:tcPr>
            <w:tcW w:w="9889" w:type="dxa"/>
            <w:gridSpan w:val="15"/>
            <w:shd w:val="clear" w:color="auto" w:fill="F7CAAC"/>
          </w:tcPr>
          <w:p w14:paraId="687596E7" w14:textId="77777777" w:rsidR="00372E33" w:rsidRPr="005925A4" w:rsidRDefault="00372E33" w:rsidP="00372E3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372E33" w:rsidRPr="005925A4" w14:paraId="3FE3F4B7" w14:textId="77777777" w:rsidTr="00CF4896">
        <w:trPr>
          <w:gridBefore w:val="1"/>
          <w:wBefore w:w="34" w:type="dxa"/>
          <w:trHeight w:val="328"/>
        </w:trPr>
        <w:tc>
          <w:tcPr>
            <w:tcW w:w="9889" w:type="dxa"/>
            <w:gridSpan w:val="15"/>
          </w:tcPr>
          <w:p w14:paraId="47564BCD"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 CEU (Central European University in Budepest), Maďarsko, archivní výzkum.</w:t>
            </w:r>
          </w:p>
          <w:p w14:paraId="54A6CEC4" w14:textId="77777777" w:rsidR="00372E33" w:rsidRPr="005925A4" w:rsidRDefault="00372E33" w:rsidP="00372E33">
            <w:pPr>
              <w:spacing w:after="0" w:line="240" w:lineRule="auto"/>
              <w:ind w:left="705" w:hanging="705"/>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 LMU (</w:t>
            </w:r>
            <w:r w:rsidRPr="005925A4">
              <w:rPr>
                <w:rFonts w:ascii="Times New Roman" w:eastAsia="Times New Roman" w:hAnsi="Times New Roman" w:cs="Times New Roman"/>
                <w:bCs/>
                <w:sz w:val="20"/>
                <w:szCs w:val="20"/>
                <w:lang w:eastAsia="cs-CZ"/>
              </w:rPr>
              <w:t>Ludwig</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Maximilian University of Munich</w:t>
            </w:r>
            <w:r w:rsidRPr="005925A4">
              <w:rPr>
                <w:rFonts w:ascii="Times New Roman" w:eastAsia="Times New Roman" w:hAnsi="Times New Roman" w:cs="Times New Roman"/>
                <w:sz w:val="20"/>
                <w:szCs w:val="20"/>
                <w:lang w:eastAsia="cs-CZ"/>
              </w:rPr>
              <w:t>), Německo, stáž se zaměřením na Situational Analysis.</w:t>
            </w:r>
          </w:p>
          <w:p w14:paraId="1E571723"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 TAMK (Tampere University of Applied Sciences), Finsko, stáž v rámci programu Erasmus.</w:t>
            </w:r>
          </w:p>
          <w:p w14:paraId="0E1F5CB4"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 Uppsala University, Švédsko, krátkodobá studijní stáž se zaměřením na Discourse Analysis.</w:t>
            </w:r>
          </w:p>
          <w:p w14:paraId="643427B3" w14:textId="77777777" w:rsidR="00372E33" w:rsidRPr="005925A4" w:rsidRDefault="00372E33" w:rsidP="00372E3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2010 Arhus University, Dánsko, krátkodobá studijní stáž se zaměřením na archivní výzkum.</w:t>
            </w:r>
          </w:p>
        </w:tc>
      </w:tr>
      <w:tr w:rsidR="00CF4896" w:rsidRPr="005925A4" w14:paraId="4E835461" w14:textId="77777777" w:rsidTr="00CF4896">
        <w:trPr>
          <w:cantSplit/>
          <w:trHeight w:val="104"/>
        </w:trPr>
        <w:tc>
          <w:tcPr>
            <w:tcW w:w="2566" w:type="dxa"/>
            <w:gridSpan w:val="3"/>
            <w:tcBorders>
              <w:top w:val="single" w:sz="4" w:space="0" w:color="auto"/>
              <w:left w:val="single" w:sz="4" w:space="0" w:color="auto"/>
              <w:bottom w:val="single" w:sz="4" w:space="0" w:color="auto"/>
              <w:right w:val="single" w:sz="4" w:space="0" w:color="auto"/>
            </w:tcBorders>
            <w:shd w:val="clear" w:color="auto" w:fill="F7CAAC"/>
            <w:hideMark/>
          </w:tcPr>
          <w:p w14:paraId="272FDF88" w14:textId="77777777" w:rsidR="00CF4896" w:rsidRPr="005925A4" w:rsidRDefault="00CF4896" w:rsidP="0061407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7" w:type="dxa"/>
            <w:gridSpan w:val="7"/>
            <w:tcBorders>
              <w:top w:val="single" w:sz="4" w:space="0" w:color="auto"/>
              <w:left w:val="single" w:sz="4" w:space="0" w:color="auto"/>
              <w:bottom w:val="single" w:sz="4" w:space="0" w:color="auto"/>
              <w:right w:val="single" w:sz="4" w:space="0" w:color="auto"/>
            </w:tcBorders>
            <w:hideMark/>
          </w:tcPr>
          <w:p w14:paraId="729F3015" w14:textId="77777777" w:rsidR="00CF4896" w:rsidRPr="005925A4" w:rsidRDefault="00CF4896" w:rsidP="0061407D">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Jan Kalenda, v. r.</w:t>
            </w:r>
          </w:p>
        </w:tc>
        <w:tc>
          <w:tcPr>
            <w:tcW w:w="790" w:type="dxa"/>
            <w:gridSpan w:val="3"/>
            <w:tcBorders>
              <w:top w:val="single" w:sz="4" w:space="0" w:color="auto"/>
              <w:left w:val="single" w:sz="4" w:space="0" w:color="auto"/>
              <w:bottom w:val="single" w:sz="4" w:space="0" w:color="auto"/>
              <w:right w:val="single" w:sz="4" w:space="0" w:color="auto"/>
            </w:tcBorders>
            <w:shd w:val="clear" w:color="auto" w:fill="F7CAAC"/>
            <w:hideMark/>
          </w:tcPr>
          <w:p w14:paraId="60048100" w14:textId="77777777" w:rsidR="00CF4896" w:rsidRPr="005925A4" w:rsidRDefault="00CF4896" w:rsidP="0061407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0" w:type="dxa"/>
            <w:gridSpan w:val="3"/>
            <w:tcBorders>
              <w:top w:val="single" w:sz="4" w:space="0" w:color="auto"/>
              <w:left w:val="single" w:sz="4" w:space="0" w:color="auto"/>
              <w:bottom w:val="single" w:sz="4" w:space="0" w:color="auto"/>
              <w:right w:val="single" w:sz="4" w:space="0" w:color="auto"/>
            </w:tcBorders>
          </w:tcPr>
          <w:p w14:paraId="27D5C214" w14:textId="77777777" w:rsidR="00CF4896" w:rsidRPr="005925A4" w:rsidRDefault="00CF4896" w:rsidP="0061407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1F48E249" w14:textId="77777777" w:rsidR="00372E33" w:rsidRPr="005925A4" w:rsidRDefault="00372E33"/>
    <w:p w14:paraId="4A1DC437" w14:textId="77777777" w:rsidR="00372E33" w:rsidRPr="005925A4" w:rsidRDefault="00372E33">
      <w:r w:rsidRPr="005925A4">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63"/>
        <w:gridCol w:w="56"/>
        <w:gridCol w:w="776"/>
        <w:gridCol w:w="1728"/>
        <w:gridCol w:w="526"/>
        <w:gridCol w:w="470"/>
        <w:gridCol w:w="998"/>
        <w:gridCol w:w="712"/>
        <w:gridCol w:w="77"/>
        <w:gridCol w:w="635"/>
        <w:gridCol w:w="696"/>
        <w:gridCol w:w="686"/>
      </w:tblGrid>
      <w:tr w:rsidR="00372E33" w:rsidRPr="005925A4" w14:paraId="79895203" w14:textId="77777777" w:rsidTr="00372E33">
        <w:tc>
          <w:tcPr>
            <w:tcW w:w="9923" w:type="dxa"/>
            <w:gridSpan w:val="12"/>
            <w:tcBorders>
              <w:bottom w:val="double" w:sz="4" w:space="0" w:color="auto"/>
            </w:tcBorders>
            <w:shd w:val="clear" w:color="auto" w:fill="BDD6EE"/>
          </w:tcPr>
          <w:p w14:paraId="72FD4692" w14:textId="77777777" w:rsidR="00372E33" w:rsidRPr="005925A4" w:rsidRDefault="00372E33" w:rsidP="00372E3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372E33" w:rsidRPr="005925A4" w14:paraId="2DE8AF2F" w14:textId="77777777" w:rsidTr="00372E33">
        <w:tc>
          <w:tcPr>
            <w:tcW w:w="2563" w:type="dxa"/>
            <w:tcBorders>
              <w:top w:val="double" w:sz="4" w:space="0" w:color="auto"/>
            </w:tcBorders>
            <w:shd w:val="clear" w:color="auto" w:fill="F7CAAC"/>
          </w:tcPr>
          <w:p w14:paraId="241C2A6A"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1"/>
          </w:tcPr>
          <w:p w14:paraId="6793D895"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372E33" w:rsidRPr="005925A4" w14:paraId="7E74C261" w14:textId="77777777" w:rsidTr="00372E33">
        <w:tc>
          <w:tcPr>
            <w:tcW w:w="2563" w:type="dxa"/>
            <w:shd w:val="clear" w:color="auto" w:fill="F7CAAC"/>
          </w:tcPr>
          <w:p w14:paraId="52957CDC"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1"/>
          </w:tcPr>
          <w:p w14:paraId="4BE3D525"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372E33" w:rsidRPr="005925A4" w14:paraId="2B3AD035" w14:textId="77777777" w:rsidTr="00372E33">
        <w:tc>
          <w:tcPr>
            <w:tcW w:w="2563" w:type="dxa"/>
            <w:shd w:val="clear" w:color="auto" w:fill="F7CAAC"/>
          </w:tcPr>
          <w:p w14:paraId="6052108D"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1"/>
          </w:tcPr>
          <w:p w14:paraId="4751E13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Prodní asistence</w:t>
            </w:r>
          </w:p>
        </w:tc>
      </w:tr>
      <w:tr w:rsidR="00372E33" w:rsidRPr="005925A4" w14:paraId="271B0A87" w14:textId="77777777" w:rsidTr="00372E33">
        <w:tc>
          <w:tcPr>
            <w:tcW w:w="2563" w:type="dxa"/>
            <w:shd w:val="clear" w:color="auto" w:fill="F7CAAC"/>
          </w:tcPr>
          <w:p w14:paraId="0A523C14"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6"/>
          </w:tcPr>
          <w:p w14:paraId="0FD76EEF"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Tomáš Karger</w:t>
            </w:r>
          </w:p>
        </w:tc>
        <w:tc>
          <w:tcPr>
            <w:tcW w:w="712" w:type="dxa"/>
            <w:shd w:val="clear" w:color="auto" w:fill="F7CAAC"/>
          </w:tcPr>
          <w:p w14:paraId="56C78BFB"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40520F20"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Ph.D.</w:t>
            </w:r>
          </w:p>
        </w:tc>
      </w:tr>
      <w:tr w:rsidR="00372E33" w:rsidRPr="005925A4" w14:paraId="4556E42B" w14:textId="77777777" w:rsidTr="00372E33">
        <w:tc>
          <w:tcPr>
            <w:tcW w:w="2563" w:type="dxa"/>
            <w:shd w:val="clear" w:color="auto" w:fill="F7CAAC"/>
          </w:tcPr>
          <w:p w14:paraId="536FB6F5"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gridSpan w:val="2"/>
          </w:tcPr>
          <w:p w14:paraId="7FCAADA4"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1988</w:t>
            </w:r>
          </w:p>
        </w:tc>
        <w:tc>
          <w:tcPr>
            <w:tcW w:w="1728" w:type="dxa"/>
            <w:shd w:val="clear" w:color="auto" w:fill="F7CAAC"/>
          </w:tcPr>
          <w:p w14:paraId="1D746836"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15CEAE5F"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35042251"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7AA552EA"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336AE4E1"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26DB479C"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10/2018</w:t>
            </w:r>
          </w:p>
        </w:tc>
      </w:tr>
      <w:tr w:rsidR="00372E33" w:rsidRPr="005925A4" w14:paraId="46444565" w14:textId="77777777" w:rsidTr="00372E33">
        <w:tc>
          <w:tcPr>
            <w:tcW w:w="5123" w:type="dxa"/>
            <w:gridSpan w:val="4"/>
            <w:shd w:val="clear" w:color="auto" w:fill="F7CAAC"/>
          </w:tcPr>
          <w:p w14:paraId="317C1DD0"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01908663"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208044EE"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73E12471"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1F40016B"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75833990"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10/2018</w:t>
            </w:r>
          </w:p>
        </w:tc>
      </w:tr>
      <w:tr w:rsidR="00372E33" w:rsidRPr="005925A4" w14:paraId="5D9A2A2B" w14:textId="77777777" w:rsidTr="00372E33">
        <w:tc>
          <w:tcPr>
            <w:tcW w:w="6119" w:type="dxa"/>
            <w:gridSpan w:val="6"/>
            <w:shd w:val="clear" w:color="auto" w:fill="F7CAAC"/>
          </w:tcPr>
          <w:p w14:paraId="442705BD"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2813F988"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21589007"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372E33" w:rsidRPr="005925A4" w14:paraId="0BF8C161" w14:textId="77777777" w:rsidTr="00372E33">
        <w:tc>
          <w:tcPr>
            <w:tcW w:w="6119" w:type="dxa"/>
            <w:gridSpan w:val="6"/>
          </w:tcPr>
          <w:p w14:paraId="7E50945A"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10" w:type="dxa"/>
            <w:gridSpan w:val="2"/>
          </w:tcPr>
          <w:p w14:paraId="74582DA3"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4" w:type="dxa"/>
            <w:gridSpan w:val="4"/>
          </w:tcPr>
          <w:p w14:paraId="75DBCA9C"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372E33" w:rsidRPr="005925A4" w14:paraId="0BA788CF" w14:textId="77777777" w:rsidTr="00372E33">
        <w:tc>
          <w:tcPr>
            <w:tcW w:w="9923" w:type="dxa"/>
            <w:gridSpan w:val="12"/>
            <w:shd w:val="clear" w:color="auto" w:fill="F7CAAC"/>
          </w:tcPr>
          <w:p w14:paraId="611F5FB5"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372E33" w:rsidRPr="005925A4" w14:paraId="478F0465" w14:textId="77777777" w:rsidTr="0021784E">
        <w:trPr>
          <w:trHeight w:val="144"/>
        </w:trPr>
        <w:tc>
          <w:tcPr>
            <w:tcW w:w="9923" w:type="dxa"/>
            <w:gridSpan w:val="12"/>
            <w:tcBorders>
              <w:top w:val="nil"/>
            </w:tcBorders>
          </w:tcPr>
          <w:p w14:paraId="35382FD0" w14:textId="77777777" w:rsidR="00372E33" w:rsidRPr="005925A4" w:rsidRDefault="008E01CC"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 studijního předmětu Sociologie v porodní asistenci.</w:t>
            </w:r>
          </w:p>
        </w:tc>
      </w:tr>
      <w:tr w:rsidR="00372E33" w:rsidRPr="005925A4" w14:paraId="5E9B4FF0" w14:textId="77777777" w:rsidTr="00372E33">
        <w:tc>
          <w:tcPr>
            <w:tcW w:w="9923" w:type="dxa"/>
            <w:gridSpan w:val="12"/>
            <w:shd w:val="clear" w:color="auto" w:fill="F7CAAC"/>
          </w:tcPr>
          <w:p w14:paraId="54A87B9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372E33" w:rsidRPr="005925A4" w14:paraId="6D1B6857" w14:textId="77777777" w:rsidTr="00372E33">
        <w:tblPrEx>
          <w:tblLook w:val="0000" w:firstRow="0" w:lastRow="0" w:firstColumn="0" w:lastColumn="0" w:noHBand="0" w:noVBand="0"/>
        </w:tblPrEx>
        <w:trPr>
          <w:trHeight w:val="285"/>
        </w:trPr>
        <w:tc>
          <w:tcPr>
            <w:tcW w:w="2619" w:type="dxa"/>
            <w:gridSpan w:val="2"/>
            <w:tcBorders>
              <w:bottom w:val="dotted" w:sz="4" w:space="0" w:color="auto"/>
              <w:right w:val="dotted" w:sz="4" w:space="0" w:color="auto"/>
            </w:tcBorders>
            <w:shd w:val="clear" w:color="auto" w:fill="auto"/>
          </w:tcPr>
          <w:p w14:paraId="0756877A" w14:textId="77777777" w:rsidR="00372E33" w:rsidRPr="005925A4" w:rsidRDefault="00372E33" w:rsidP="00372E3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2012</w:t>
            </w:r>
          </w:p>
        </w:tc>
        <w:tc>
          <w:tcPr>
            <w:tcW w:w="7304" w:type="dxa"/>
            <w:gridSpan w:val="10"/>
            <w:tcBorders>
              <w:left w:val="dotted" w:sz="4" w:space="0" w:color="auto"/>
              <w:bottom w:val="dotted" w:sz="4" w:space="0" w:color="auto"/>
            </w:tcBorders>
            <w:shd w:val="clear" w:color="auto" w:fill="auto"/>
          </w:tcPr>
          <w:p w14:paraId="1D980C45" w14:textId="77777777" w:rsidR="00372E33" w:rsidRPr="005925A4" w:rsidRDefault="00372E33" w:rsidP="00372E3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Filozofická fakulta, studijní obory Sociologie a Andragogika (Mgr.)</w:t>
            </w:r>
          </w:p>
        </w:tc>
      </w:tr>
      <w:tr w:rsidR="00372E33" w:rsidRPr="005925A4" w14:paraId="379118EC" w14:textId="77777777" w:rsidTr="00372E33">
        <w:tblPrEx>
          <w:tblLook w:val="0000" w:firstRow="0" w:lastRow="0" w:firstColumn="0" w:lastColumn="0" w:noHBand="0" w:noVBand="0"/>
        </w:tblPrEx>
        <w:trPr>
          <w:trHeight w:val="254"/>
        </w:trPr>
        <w:tc>
          <w:tcPr>
            <w:tcW w:w="2619" w:type="dxa"/>
            <w:gridSpan w:val="2"/>
            <w:tcBorders>
              <w:top w:val="dotted" w:sz="4" w:space="0" w:color="auto"/>
              <w:bottom w:val="dotted" w:sz="4" w:space="0" w:color="auto"/>
              <w:right w:val="dotted" w:sz="4" w:space="0" w:color="auto"/>
            </w:tcBorders>
            <w:shd w:val="clear" w:color="auto" w:fill="auto"/>
          </w:tcPr>
          <w:p w14:paraId="4F7EB110" w14:textId="77777777" w:rsidR="00372E33" w:rsidRPr="005925A4" w:rsidRDefault="00372E33" w:rsidP="00372E3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2015</w:t>
            </w:r>
          </w:p>
        </w:tc>
        <w:tc>
          <w:tcPr>
            <w:tcW w:w="7304" w:type="dxa"/>
            <w:gridSpan w:val="10"/>
            <w:tcBorders>
              <w:top w:val="dotted" w:sz="4" w:space="0" w:color="auto"/>
              <w:left w:val="dotted" w:sz="4" w:space="0" w:color="auto"/>
              <w:bottom w:val="dotted" w:sz="4" w:space="0" w:color="auto"/>
            </w:tcBorders>
            <w:shd w:val="clear" w:color="auto" w:fill="auto"/>
          </w:tcPr>
          <w:p w14:paraId="4A5B9C89" w14:textId="77777777" w:rsidR="00372E33" w:rsidRPr="005925A4" w:rsidRDefault="00372E33" w:rsidP="00372E3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Filozofická fakulta, studijní obor Sociologie (Ph.D.)</w:t>
            </w:r>
          </w:p>
        </w:tc>
      </w:tr>
      <w:tr w:rsidR="00372E33" w:rsidRPr="005925A4" w14:paraId="4CB0DDD9" w14:textId="77777777" w:rsidTr="00372E33">
        <w:tc>
          <w:tcPr>
            <w:tcW w:w="9923" w:type="dxa"/>
            <w:gridSpan w:val="12"/>
            <w:shd w:val="clear" w:color="auto" w:fill="F7CAAC"/>
          </w:tcPr>
          <w:p w14:paraId="5475F7D1"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372E33" w:rsidRPr="005925A4" w14:paraId="64FD954C" w14:textId="77777777" w:rsidTr="00372E33">
        <w:tblPrEx>
          <w:tblLook w:val="0000" w:firstRow="0" w:lastRow="0" w:firstColumn="0" w:lastColumn="0" w:noHBand="0" w:noVBand="0"/>
        </w:tblPrEx>
        <w:trPr>
          <w:trHeight w:val="123"/>
        </w:trPr>
        <w:tc>
          <w:tcPr>
            <w:tcW w:w="2619" w:type="dxa"/>
            <w:gridSpan w:val="2"/>
            <w:tcBorders>
              <w:bottom w:val="dotted" w:sz="4" w:space="0" w:color="auto"/>
              <w:right w:val="dotted" w:sz="4" w:space="0" w:color="auto"/>
            </w:tcBorders>
          </w:tcPr>
          <w:p w14:paraId="383BAE44"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2014–2016</w:t>
            </w:r>
          </w:p>
        </w:tc>
        <w:tc>
          <w:tcPr>
            <w:tcW w:w="7304" w:type="dxa"/>
            <w:gridSpan w:val="10"/>
            <w:tcBorders>
              <w:left w:val="dotted" w:sz="4" w:space="0" w:color="auto"/>
              <w:bottom w:val="dotted" w:sz="4" w:space="0" w:color="auto"/>
            </w:tcBorders>
          </w:tcPr>
          <w:p w14:paraId="649937C6"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Filozofická fakulta, Katedra sociologie, andragogiky a kulturní antropologie, vědecký pracovník</w:t>
            </w:r>
          </w:p>
        </w:tc>
      </w:tr>
      <w:tr w:rsidR="00372E33" w:rsidRPr="005925A4" w14:paraId="41C77F15" w14:textId="77777777" w:rsidTr="00372E33">
        <w:tblPrEx>
          <w:tblLook w:val="0000" w:firstRow="0" w:lastRow="0" w:firstColumn="0" w:lastColumn="0" w:noHBand="0" w:noVBand="0"/>
        </w:tblPrEx>
        <w:trPr>
          <w:trHeight w:val="135"/>
        </w:trPr>
        <w:tc>
          <w:tcPr>
            <w:tcW w:w="2619" w:type="dxa"/>
            <w:gridSpan w:val="2"/>
            <w:tcBorders>
              <w:top w:val="dotted" w:sz="4" w:space="0" w:color="auto"/>
              <w:bottom w:val="dotted" w:sz="4" w:space="0" w:color="auto"/>
              <w:right w:val="dotted" w:sz="4" w:space="0" w:color="auto"/>
            </w:tcBorders>
          </w:tcPr>
          <w:p w14:paraId="6F5573CD"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2015–dosud</w:t>
            </w:r>
          </w:p>
        </w:tc>
        <w:tc>
          <w:tcPr>
            <w:tcW w:w="7304" w:type="dxa"/>
            <w:gridSpan w:val="10"/>
            <w:tcBorders>
              <w:top w:val="dotted" w:sz="4" w:space="0" w:color="auto"/>
              <w:left w:val="dotted" w:sz="4" w:space="0" w:color="auto"/>
              <w:bottom w:val="dotted" w:sz="4" w:space="0" w:color="auto"/>
            </w:tcBorders>
          </w:tcPr>
          <w:p w14:paraId="3C486E98"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Centrum výzkumu, odborný asistent</w:t>
            </w:r>
          </w:p>
        </w:tc>
      </w:tr>
      <w:tr w:rsidR="00372E33" w:rsidRPr="005925A4" w14:paraId="7D3CDDA3" w14:textId="77777777" w:rsidTr="00372E33">
        <w:trPr>
          <w:trHeight w:val="250"/>
        </w:trPr>
        <w:tc>
          <w:tcPr>
            <w:tcW w:w="9923" w:type="dxa"/>
            <w:gridSpan w:val="12"/>
            <w:shd w:val="clear" w:color="auto" w:fill="F7CAAC"/>
          </w:tcPr>
          <w:p w14:paraId="1D631582"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372E33" w:rsidRPr="005925A4" w14:paraId="51702FD4" w14:textId="77777777" w:rsidTr="00372E33">
        <w:trPr>
          <w:trHeight w:val="456"/>
        </w:trPr>
        <w:tc>
          <w:tcPr>
            <w:tcW w:w="9923" w:type="dxa"/>
            <w:gridSpan w:val="12"/>
          </w:tcPr>
          <w:p w14:paraId="230FA603"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5</w:t>
            </w:r>
          </w:p>
          <w:p w14:paraId="2A6074D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2</w:t>
            </w:r>
          </w:p>
        </w:tc>
      </w:tr>
      <w:tr w:rsidR="00372E33" w:rsidRPr="005925A4" w14:paraId="359F1AE5" w14:textId="77777777" w:rsidTr="00372E33">
        <w:trPr>
          <w:cantSplit/>
        </w:trPr>
        <w:tc>
          <w:tcPr>
            <w:tcW w:w="3395" w:type="dxa"/>
            <w:gridSpan w:val="3"/>
            <w:tcBorders>
              <w:top w:val="single" w:sz="12" w:space="0" w:color="auto"/>
            </w:tcBorders>
            <w:shd w:val="clear" w:color="auto" w:fill="F7CAAC"/>
          </w:tcPr>
          <w:p w14:paraId="57E7C748"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71D50B3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151D2D8E"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1B6966F2"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372E33" w:rsidRPr="005925A4" w14:paraId="20CB11A3" w14:textId="77777777" w:rsidTr="00372E33">
        <w:trPr>
          <w:cantSplit/>
        </w:trPr>
        <w:tc>
          <w:tcPr>
            <w:tcW w:w="3395" w:type="dxa"/>
            <w:gridSpan w:val="3"/>
          </w:tcPr>
          <w:p w14:paraId="33D799E2"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71375302"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727860BF"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tcBorders>
              <w:left w:val="single" w:sz="12" w:space="0" w:color="auto"/>
            </w:tcBorders>
            <w:shd w:val="clear" w:color="auto" w:fill="F7CAAC"/>
          </w:tcPr>
          <w:p w14:paraId="0F246452"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022944AE" w14:textId="77777777" w:rsidR="00372E33" w:rsidRPr="005925A4" w:rsidRDefault="00372E33" w:rsidP="00372E33">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Scopus</w:t>
            </w:r>
          </w:p>
        </w:tc>
        <w:tc>
          <w:tcPr>
            <w:tcW w:w="686" w:type="dxa"/>
            <w:shd w:val="clear" w:color="auto" w:fill="F7CAAC"/>
          </w:tcPr>
          <w:p w14:paraId="043C851B" w14:textId="77777777" w:rsidR="00372E33" w:rsidRPr="005925A4" w:rsidRDefault="00372E33" w:rsidP="00372E33">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ostatní</w:t>
            </w:r>
          </w:p>
        </w:tc>
      </w:tr>
      <w:tr w:rsidR="00372E33" w:rsidRPr="005925A4" w14:paraId="031FAAD3" w14:textId="77777777" w:rsidTr="00372E33">
        <w:trPr>
          <w:cantSplit/>
          <w:trHeight w:val="70"/>
        </w:trPr>
        <w:tc>
          <w:tcPr>
            <w:tcW w:w="3395" w:type="dxa"/>
            <w:gridSpan w:val="3"/>
            <w:shd w:val="clear" w:color="auto" w:fill="F7CAAC"/>
          </w:tcPr>
          <w:p w14:paraId="297066DC"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5826C98B"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630EC3DB"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487C8F5C"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w:t>
            </w:r>
          </w:p>
        </w:tc>
        <w:tc>
          <w:tcPr>
            <w:tcW w:w="696" w:type="dxa"/>
            <w:vMerge w:val="restart"/>
          </w:tcPr>
          <w:p w14:paraId="6D949E5A"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86" w:type="dxa"/>
            <w:vMerge w:val="restart"/>
          </w:tcPr>
          <w:p w14:paraId="798BCC0B"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5</w:t>
            </w:r>
          </w:p>
        </w:tc>
      </w:tr>
      <w:tr w:rsidR="00372E33" w:rsidRPr="005925A4" w14:paraId="2675F68A" w14:textId="77777777" w:rsidTr="00372E33">
        <w:trPr>
          <w:trHeight w:val="205"/>
        </w:trPr>
        <w:tc>
          <w:tcPr>
            <w:tcW w:w="3395" w:type="dxa"/>
            <w:gridSpan w:val="3"/>
          </w:tcPr>
          <w:p w14:paraId="70E9189F"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39627FE7"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12D1A04E" w14:textId="77777777" w:rsidR="00372E33" w:rsidRPr="005925A4" w:rsidRDefault="00372E33" w:rsidP="00372E3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vMerge/>
            <w:tcBorders>
              <w:left w:val="single" w:sz="12" w:space="0" w:color="auto"/>
            </w:tcBorders>
            <w:vAlign w:val="center"/>
          </w:tcPr>
          <w:p w14:paraId="0EFF8C95" w14:textId="77777777" w:rsidR="00372E33" w:rsidRPr="005925A4" w:rsidRDefault="00372E33" w:rsidP="00372E33">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7CC0E51A" w14:textId="77777777" w:rsidR="00372E33" w:rsidRPr="005925A4" w:rsidRDefault="00372E33" w:rsidP="00372E33">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0F220066" w14:textId="77777777" w:rsidR="00372E33" w:rsidRPr="005925A4" w:rsidRDefault="00372E33" w:rsidP="00372E33">
            <w:pPr>
              <w:spacing w:after="0" w:line="240" w:lineRule="auto"/>
              <w:rPr>
                <w:rFonts w:ascii="Times New Roman" w:eastAsia="Times New Roman" w:hAnsi="Times New Roman" w:cs="Times New Roman"/>
                <w:b/>
                <w:sz w:val="20"/>
                <w:szCs w:val="20"/>
                <w:lang w:eastAsia="cs-CZ"/>
              </w:rPr>
            </w:pPr>
          </w:p>
        </w:tc>
      </w:tr>
      <w:tr w:rsidR="00372E33" w:rsidRPr="005925A4" w14:paraId="3F5F2467" w14:textId="77777777" w:rsidTr="00372E33">
        <w:tc>
          <w:tcPr>
            <w:tcW w:w="9923" w:type="dxa"/>
            <w:gridSpan w:val="12"/>
            <w:shd w:val="clear" w:color="auto" w:fill="F7CAAC"/>
          </w:tcPr>
          <w:p w14:paraId="167FC96D"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372E33" w:rsidRPr="005925A4" w14:paraId="5D9C0535" w14:textId="77777777" w:rsidTr="00372E33">
        <w:trPr>
          <w:trHeight w:val="283"/>
        </w:trPr>
        <w:tc>
          <w:tcPr>
            <w:tcW w:w="9923" w:type="dxa"/>
            <w:gridSpan w:val="12"/>
          </w:tcPr>
          <w:p w14:paraId="40045A09" w14:textId="77777777" w:rsidR="00372E33" w:rsidRPr="005925A4" w:rsidRDefault="00372E33" w:rsidP="00372E33">
            <w:pPr>
              <w:shd w:val="clear" w:color="auto" w:fill="FFFFFF"/>
              <w:spacing w:after="0" w:line="240" w:lineRule="auto"/>
              <w:ind w:right="120"/>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01FEE437"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KALENDA, J., KARGER, T., POSLT, J. Czech Social Sciences and the New Religious Movements: Liaisons Dangerous. In </w:t>
            </w:r>
            <w:r w:rsidRPr="005925A4">
              <w:rPr>
                <w:rFonts w:ascii="Times New Roman" w:eastAsia="Times New Roman" w:hAnsi="Times New Roman" w:cs="Times New Roman"/>
                <w:i/>
                <w:sz w:val="20"/>
                <w:szCs w:val="20"/>
                <w:lang w:eastAsia="cs-CZ"/>
              </w:rPr>
              <w:t>Religion and Society in Central and Eastern Europe</w:t>
            </w:r>
            <w:r w:rsidRPr="005925A4">
              <w:rPr>
                <w:rFonts w:ascii="Times New Roman" w:eastAsia="Times New Roman" w:hAnsi="Times New Roman" w:cs="Times New Roman"/>
                <w:sz w:val="20"/>
                <w:szCs w:val="20"/>
                <w:lang w:eastAsia="cs-CZ"/>
              </w:rPr>
              <w:t>, 2013, roč. 6, č. 2. ISSN 1553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9962.</w:t>
            </w:r>
          </w:p>
          <w:p w14:paraId="2A85B666"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KALENDA, J., KARGER, T. První světová válka v prezidentských projevech. In </w:t>
            </w:r>
            <w:r w:rsidRPr="005925A4">
              <w:rPr>
                <w:rFonts w:ascii="Times New Roman" w:eastAsia="Times New Roman" w:hAnsi="Times New Roman" w:cs="Times New Roman"/>
                <w:i/>
                <w:sz w:val="20"/>
                <w:szCs w:val="20"/>
                <w:lang w:eastAsia="cs-CZ"/>
              </w:rPr>
              <w:t>Historická sociologie</w:t>
            </w:r>
            <w:r w:rsidRPr="005925A4">
              <w:rPr>
                <w:rFonts w:ascii="Times New Roman" w:eastAsia="Times New Roman" w:hAnsi="Times New Roman" w:cs="Times New Roman"/>
                <w:sz w:val="20"/>
                <w:szCs w:val="20"/>
                <w:lang w:eastAsia="cs-CZ"/>
              </w:rPr>
              <w:t>, 2014, roč. 7, č. 2, s. 127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143.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0616.</w:t>
            </w:r>
          </w:p>
          <w:p w14:paraId="66B3252C"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KARGER, T. The weight of the intangible: knowledge networks in free and open source software development. Olomouc: Palacký University Olomouc, Faculty of Arts, 2016. 170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87895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w:t>
            </w:r>
          </w:p>
          <w:p w14:paraId="01A5E9B9"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 Karger, T</w:t>
            </w:r>
            <w:r w:rsidRPr="005925A4">
              <w:rPr>
                <w:rFonts w:ascii="Times New Roman" w:eastAsia="Times New Roman" w:hAnsi="Times New Roman" w:cs="Times New Roman"/>
                <w:sz w:val="20"/>
                <w:szCs w:val="20"/>
                <w:lang w:eastAsia="cs-CZ"/>
              </w:rPr>
              <w:t xml:space="preserve">. Political memory and symbolic boundaries: Czech presidential speeches after 1989. In </w:t>
            </w:r>
            <w:r w:rsidRPr="005925A4">
              <w:rPr>
                <w:rFonts w:ascii="Times New Roman" w:eastAsia="Times New Roman" w:hAnsi="Times New Roman" w:cs="Times New Roman"/>
                <w:i/>
                <w:iCs/>
                <w:sz w:val="20"/>
                <w:szCs w:val="20"/>
                <w:lang w:eastAsia="cs-CZ"/>
              </w:rPr>
              <w:t xml:space="preserve">International Journal of Media &amp; Cultural Politics, </w:t>
            </w:r>
            <w:r w:rsidRPr="005925A4">
              <w:rPr>
                <w:rFonts w:ascii="Times New Roman" w:eastAsia="Times New Roman" w:hAnsi="Times New Roman" w:cs="Times New Roman"/>
                <w:iCs/>
                <w:sz w:val="20"/>
                <w:szCs w:val="20"/>
                <w:lang w:eastAsia="cs-CZ"/>
              </w:rPr>
              <w:t>2016, roč. 12, č.</w:t>
            </w:r>
            <w:r w:rsidRPr="005925A4">
              <w:rPr>
                <w:rFonts w:ascii="Times New Roman" w:eastAsia="Times New Roman" w:hAnsi="Times New Roman" w:cs="Times New Roman"/>
                <w:i/>
                <w:iCs/>
                <w:sz w:val="20"/>
                <w:szCs w:val="20"/>
                <w:lang w:eastAsia="cs-CZ"/>
              </w:rPr>
              <w:t xml:space="preserve"> </w:t>
            </w:r>
            <w:r w:rsidRPr="005925A4">
              <w:rPr>
                <w:rFonts w:ascii="Times New Roman" w:eastAsia="Times New Roman" w:hAnsi="Times New Roman" w:cs="Times New Roman"/>
                <w:sz w:val="20"/>
                <w:szCs w:val="20"/>
                <w:lang w:eastAsia="cs-CZ"/>
              </w:rPr>
              <w:t>1, s. 43–58. ISSN </w:t>
            </w:r>
            <w:hyperlink r:id="rId225" w:history="1">
              <w:r w:rsidRPr="005925A4">
                <w:rPr>
                  <w:rFonts w:ascii="Times New Roman" w:eastAsia="Times New Roman" w:hAnsi="Times New Roman" w:cs="Times New Roman"/>
                  <w:sz w:val="20"/>
                  <w:szCs w:val="20"/>
                  <w:lang w:eastAsia="cs-CZ"/>
                </w:rPr>
                <w:t>1740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8296</w:t>
              </w:r>
            </w:hyperlink>
            <w:r w:rsidRPr="005925A4">
              <w:rPr>
                <w:rFonts w:ascii="Times New Roman" w:eastAsia="Times New Roman" w:hAnsi="Times New Roman" w:cs="Times New Roman"/>
                <w:sz w:val="20"/>
                <w:szCs w:val="20"/>
                <w:lang w:eastAsia="cs-CZ"/>
              </w:rPr>
              <w:t>.</w:t>
            </w:r>
            <w:r w:rsidRPr="005925A4">
              <w:rPr>
                <w:rFonts w:ascii="OpenSansRegular" w:eastAsia="Times New Roman" w:hAnsi="OpenSansRegular" w:cs="Times New Roman"/>
                <w:sz w:val="13"/>
                <w:szCs w:val="13"/>
                <w:shd w:val="clear" w:color="auto" w:fill="FFFFFF"/>
                <w:lang w:eastAsia="cs-CZ"/>
              </w:rPr>
              <w:t> </w:t>
            </w:r>
          </w:p>
          <w:p w14:paraId="5503FE6D"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KARGER, T. Velehrad on Wikipedia: Religious Memory in the Digital Realm. In </w:t>
            </w:r>
            <w:r w:rsidRPr="005925A4">
              <w:rPr>
                <w:rFonts w:ascii="Times New Roman" w:eastAsia="Times New Roman" w:hAnsi="Times New Roman" w:cs="Times New Roman"/>
                <w:i/>
                <w:sz w:val="20"/>
                <w:szCs w:val="20"/>
                <w:lang w:eastAsia="cs-CZ"/>
              </w:rPr>
              <w:t>Pantheon</w:t>
            </w:r>
            <w:r w:rsidRPr="005925A4">
              <w:rPr>
                <w:rFonts w:ascii="Times New Roman" w:eastAsia="Times New Roman" w:hAnsi="Times New Roman" w:cs="Times New Roman"/>
                <w:sz w:val="20"/>
                <w:szCs w:val="20"/>
                <w:lang w:eastAsia="cs-CZ"/>
              </w:rPr>
              <w:t>, 2016, roč. 10, č. 1, s. 32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48. ISSN 1803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2443.</w:t>
            </w:r>
          </w:p>
          <w:p w14:paraId="1544797D"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KARGER, T. Internetové pirátství: struktura pozic v ČR. In </w:t>
            </w:r>
            <w:r w:rsidRPr="005925A4">
              <w:rPr>
                <w:rFonts w:ascii="Times New Roman" w:eastAsia="Times New Roman" w:hAnsi="Times New Roman" w:cs="Times New Roman"/>
                <w:i/>
                <w:sz w:val="20"/>
                <w:szCs w:val="20"/>
                <w:lang w:eastAsia="cs-CZ"/>
              </w:rPr>
              <w:t>Mediální studia</w:t>
            </w:r>
            <w:r w:rsidRPr="005925A4">
              <w:rPr>
                <w:rFonts w:ascii="Times New Roman" w:eastAsia="Times New Roman" w:hAnsi="Times New Roman" w:cs="Times New Roman"/>
                <w:sz w:val="20"/>
                <w:szCs w:val="20"/>
                <w:lang w:eastAsia="cs-CZ"/>
              </w:rPr>
              <w:t>, 2016, roč. 10, č. 1, s. 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28. ISSN 1801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9978.</w:t>
            </w:r>
          </w:p>
          <w:p w14:paraId="7EF55FD6" w14:textId="77777777" w:rsidR="00372E33" w:rsidRPr="005925A4" w:rsidRDefault="00372E33" w:rsidP="00372E3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266A941F"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2014–2016 GAČR Kontinuita a diskontinuity v náboženské paměti v České republice (výzkumný pracovník).</w:t>
            </w:r>
          </w:p>
          <w:p w14:paraId="61C13B02"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2017–dosud: Strategický projekt Univerzity Tomáše Bati ve Zlíně (koordinátor klíčové aktivity Rozvoj kompetencí v oblasti používání nových metod kvalitativního designu).</w:t>
            </w:r>
          </w:p>
          <w:p w14:paraId="4D019C15" w14:textId="77777777" w:rsidR="00372E33" w:rsidRPr="005925A4" w:rsidRDefault="00372E33" w:rsidP="00372E3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51CDC218"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Recenzent pro časopisy: Data a výzkum, Sociální pedagogika, Religion and Society in Central and Eastern Europe.</w:t>
            </w:r>
          </w:p>
        </w:tc>
      </w:tr>
      <w:tr w:rsidR="00372E33" w:rsidRPr="005925A4" w14:paraId="7515F22D" w14:textId="77777777" w:rsidTr="00372E33">
        <w:trPr>
          <w:trHeight w:val="218"/>
        </w:trPr>
        <w:tc>
          <w:tcPr>
            <w:tcW w:w="9923" w:type="dxa"/>
            <w:gridSpan w:val="12"/>
            <w:shd w:val="clear" w:color="auto" w:fill="F7CAAC"/>
          </w:tcPr>
          <w:p w14:paraId="4580B113" w14:textId="77777777" w:rsidR="00372E33" w:rsidRPr="005925A4" w:rsidRDefault="00372E33" w:rsidP="00372E3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372E33" w:rsidRPr="005925A4" w14:paraId="2C0FD57C" w14:textId="77777777" w:rsidTr="00372E33">
        <w:trPr>
          <w:trHeight w:val="328"/>
        </w:trPr>
        <w:tc>
          <w:tcPr>
            <w:tcW w:w="9923" w:type="dxa"/>
            <w:gridSpan w:val="12"/>
          </w:tcPr>
          <w:p w14:paraId="65F8A51A"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 Hochschule für Technik und Wirtschaft des Saarlandes (Saarbrücken, Německo), krátkodobá stáž.</w:t>
            </w:r>
          </w:p>
          <w:p w14:paraId="0EE2C0EC" w14:textId="77777777" w:rsidR="00372E33" w:rsidRPr="005925A4" w:rsidRDefault="00372E33" w:rsidP="00372E3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 Bertalanffy Center for the Study of Systems Science (Vídeň, Rakousko), krátkodobá stáž.</w:t>
            </w:r>
          </w:p>
        </w:tc>
      </w:tr>
      <w:tr w:rsidR="00372E33" w:rsidRPr="005925A4" w14:paraId="29AA0572" w14:textId="77777777" w:rsidTr="00372E33">
        <w:trPr>
          <w:cantSplit/>
          <w:trHeight w:val="152"/>
        </w:trPr>
        <w:tc>
          <w:tcPr>
            <w:tcW w:w="2563" w:type="dxa"/>
            <w:shd w:val="clear" w:color="auto" w:fill="F7CAAC"/>
          </w:tcPr>
          <w:p w14:paraId="767DAEEA" w14:textId="77777777" w:rsidR="00372E33" w:rsidRPr="005925A4" w:rsidRDefault="00372E33" w:rsidP="00372E3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6"/>
          </w:tcPr>
          <w:p w14:paraId="4EAC420A"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Tomáš Karger, v. r.</w:t>
            </w:r>
          </w:p>
        </w:tc>
        <w:tc>
          <w:tcPr>
            <w:tcW w:w="789" w:type="dxa"/>
            <w:gridSpan w:val="2"/>
            <w:shd w:val="clear" w:color="auto" w:fill="F7CAAC"/>
          </w:tcPr>
          <w:p w14:paraId="416E5D5D"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4200898F" w14:textId="77777777" w:rsidR="00372E33" w:rsidRPr="005925A4" w:rsidRDefault="00372E33" w:rsidP="00372E3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7A9FBFBA" w14:textId="77777777" w:rsidR="008E01CC" w:rsidRPr="005925A4" w:rsidRDefault="00372E33">
      <w:r w:rsidRPr="005925A4">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63"/>
        <w:gridCol w:w="56"/>
        <w:gridCol w:w="776"/>
        <w:gridCol w:w="1728"/>
        <w:gridCol w:w="526"/>
        <w:gridCol w:w="470"/>
        <w:gridCol w:w="998"/>
        <w:gridCol w:w="712"/>
        <w:gridCol w:w="77"/>
        <w:gridCol w:w="635"/>
        <w:gridCol w:w="696"/>
        <w:gridCol w:w="686"/>
      </w:tblGrid>
      <w:tr w:rsidR="008E01CC" w:rsidRPr="005925A4" w14:paraId="3FC497C0" w14:textId="77777777" w:rsidTr="00771627">
        <w:tc>
          <w:tcPr>
            <w:tcW w:w="9923" w:type="dxa"/>
            <w:gridSpan w:val="12"/>
            <w:tcBorders>
              <w:bottom w:val="double" w:sz="4" w:space="0" w:color="auto"/>
            </w:tcBorders>
            <w:shd w:val="clear" w:color="auto" w:fill="BDD6EE"/>
          </w:tcPr>
          <w:p w14:paraId="5D8B3030" w14:textId="77777777" w:rsidR="008E01CC" w:rsidRPr="005925A4" w:rsidRDefault="008E01CC" w:rsidP="008E01CC">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8E01CC" w:rsidRPr="005925A4" w14:paraId="6A1F291C" w14:textId="77777777" w:rsidTr="00771627">
        <w:tc>
          <w:tcPr>
            <w:tcW w:w="2563" w:type="dxa"/>
            <w:tcBorders>
              <w:top w:val="double" w:sz="4" w:space="0" w:color="auto"/>
            </w:tcBorders>
            <w:shd w:val="clear" w:color="auto" w:fill="F7CAAC"/>
          </w:tcPr>
          <w:p w14:paraId="73FE7351"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1"/>
          </w:tcPr>
          <w:p w14:paraId="039AF113"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8E01CC" w:rsidRPr="005925A4" w14:paraId="60294D13" w14:textId="77777777" w:rsidTr="00771627">
        <w:tc>
          <w:tcPr>
            <w:tcW w:w="2563" w:type="dxa"/>
            <w:shd w:val="clear" w:color="auto" w:fill="F7CAAC"/>
          </w:tcPr>
          <w:p w14:paraId="487914C0"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1"/>
          </w:tcPr>
          <w:p w14:paraId="681DF412"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8E01CC" w:rsidRPr="005925A4" w14:paraId="3FE5F328" w14:textId="77777777" w:rsidTr="00771627">
        <w:tc>
          <w:tcPr>
            <w:tcW w:w="2563" w:type="dxa"/>
            <w:shd w:val="clear" w:color="auto" w:fill="F7CAAC"/>
          </w:tcPr>
          <w:p w14:paraId="2B7EB961"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1"/>
          </w:tcPr>
          <w:p w14:paraId="379A9229" w14:textId="77777777" w:rsidR="008E01CC" w:rsidRPr="005925A4" w:rsidRDefault="001460D6"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8E01CC" w:rsidRPr="005925A4" w14:paraId="1AC21FC3" w14:textId="77777777" w:rsidTr="00771627">
        <w:tc>
          <w:tcPr>
            <w:tcW w:w="2563" w:type="dxa"/>
            <w:shd w:val="clear" w:color="auto" w:fill="F7CAAC"/>
          </w:tcPr>
          <w:p w14:paraId="73AE0B36"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6"/>
          </w:tcPr>
          <w:p w14:paraId="76F113F8"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Petra Kašná</w:t>
            </w:r>
          </w:p>
        </w:tc>
        <w:tc>
          <w:tcPr>
            <w:tcW w:w="712" w:type="dxa"/>
            <w:shd w:val="clear" w:color="auto" w:fill="F7CAAC"/>
          </w:tcPr>
          <w:p w14:paraId="19980CF4"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7935A9DB"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et Mgr.</w:t>
            </w:r>
          </w:p>
        </w:tc>
      </w:tr>
      <w:tr w:rsidR="008E01CC" w:rsidRPr="005925A4" w14:paraId="6681A3F0" w14:textId="77777777" w:rsidTr="00771627">
        <w:tc>
          <w:tcPr>
            <w:tcW w:w="2563" w:type="dxa"/>
            <w:shd w:val="clear" w:color="auto" w:fill="F7CAAC"/>
          </w:tcPr>
          <w:p w14:paraId="24493037"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gridSpan w:val="2"/>
          </w:tcPr>
          <w:p w14:paraId="26CB868C" w14:textId="77777777" w:rsidR="008E01CC" w:rsidRPr="005925A4" w:rsidRDefault="008E01CC" w:rsidP="008E01CC">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1981</w:t>
            </w:r>
          </w:p>
        </w:tc>
        <w:tc>
          <w:tcPr>
            <w:tcW w:w="1728" w:type="dxa"/>
            <w:shd w:val="clear" w:color="auto" w:fill="F7CAAC"/>
          </w:tcPr>
          <w:p w14:paraId="68F57728"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2BE9329E" w14:textId="77777777" w:rsidR="008E01CC" w:rsidRPr="005925A4" w:rsidRDefault="008E01CC" w:rsidP="008E01CC">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8" w:type="dxa"/>
            <w:shd w:val="clear" w:color="auto" w:fill="F7CAAC"/>
          </w:tcPr>
          <w:p w14:paraId="2C479F42"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52B561DF" w14:textId="77777777" w:rsidR="008E01CC" w:rsidRPr="005925A4" w:rsidRDefault="008E01CC" w:rsidP="008E01CC">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12" w:type="dxa"/>
            <w:gridSpan w:val="2"/>
            <w:shd w:val="clear" w:color="auto" w:fill="F7CAAC"/>
          </w:tcPr>
          <w:p w14:paraId="13787903"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0FC72922" w14:textId="77777777" w:rsidR="008E01CC" w:rsidRPr="005925A4" w:rsidRDefault="008E01CC" w:rsidP="008E01CC">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E01CC" w:rsidRPr="005925A4" w14:paraId="37A2ABC4" w14:textId="77777777" w:rsidTr="00771627">
        <w:tc>
          <w:tcPr>
            <w:tcW w:w="5123" w:type="dxa"/>
            <w:gridSpan w:val="4"/>
            <w:shd w:val="clear" w:color="auto" w:fill="F7CAAC"/>
          </w:tcPr>
          <w:p w14:paraId="167B1CEF"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0C11C223" w14:textId="77777777" w:rsidR="008E01CC" w:rsidRPr="005925A4" w:rsidRDefault="008E01CC" w:rsidP="008E01CC">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8" w:type="dxa"/>
            <w:shd w:val="clear" w:color="auto" w:fill="F7CAAC"/>
          </w:tcPr>
          <w:p w14:paraId="20516CDE"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6ECA444E" w14:textId="77777777" w:rsidR="008E01CC" w:rsidRPr="005925A4" w:rsidRDefault="008E01CC" w:rsidP="008E01CC">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12" w:type="dxa"/>
            <w:gridSpan w:val="2"/>
            <w:shd w:val="clear" w:color="auto" w:fill="F7CAAC"/>
          </w:tcPr>
          <w:p w14:paraId="60AB655C"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2A5C7289" w14:textId="77777777" w:rsidR="008E01CC" w:rsidRPr="005925A4" w:rsidRDefault="008E01CC" w:rsidP="008E01CC">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E01CC" w:rsidRPr="005925A4" w14:paraId="6CA2C13B" w14:textId="77777777" w:rsidTr="00771627">
        <w:tc>
          <w:tcPr>
            <w:tcW w:w="6119" w:type="dxa"/>
            <w:gridSpan w:val="6"/>
            <w:shd w:val="clear" w:color="auto" w:fill="F7CAAC"/>
          </w:tcPr>
          <w:p w14:paraId="76A4484E"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1776CAD4"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434FEF79"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8E01CC" w:rsidRPr="005925A4" w14:paraId="70815B58" w14:textId="77777777" w:rsidTr="00771627">
        <w:tc>
          <w:tcPr>
            <w:tcW w:w="6119" w:type="dxa"/>
            <w:gridSpan w:val="6"/>
          </w:tcPr>
          <w:p w14:paraId="3ADBF131"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10" w:type="dxa"/>
            <w:gridSpan w:val="2"/>
          </w:tcPr>
          <w:p w14:paraId="22C0A8EA" w14:textId="77777777" w:rsidR="008E01CC" w:rsidRPr="005925A4" w:rsidRDefault="008E01CC" w:rsidP="008E01CC">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4" w:type="dxa"/>
            <w:gridSpan w:val="4"/>
          </w:tcPr>
          <w:p w14:paraId="541CD0C1" w14:textId="77777777" w:rsidR="008E01CC" w:rsidRPr="005925A4" w:rsidRDefault="008E01CC" w:rsidP="008E01CC">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E01CC" w:rsidRPr="005925A4" w14:paraId="10AFF5BC" w14:textId="77777777" w:rsidTr="00771627">
        <w:tc>
          <w:tcPr>
            <w:tcW w:w="9923" w:type="dxa"/>
            <w:gridSpan w:val="12"/>
            <w:shd w:val="clear" w:color="auto" w:fill="F7CAAC"/>
          </w:tcPr>
          <w:p w14:paraId="2D9A3A01"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8E01CC" w:rsidRPr="005925A4" w14:paraId="55CA0D40" w14:textId="77777777" w:rsidTr="0021784E">
        <w:trPr>
          <w:trHeight w:val="144"/>
        </w:trPr>
        <w:tc>
          <w:tcPr>
            <w:tcW w:w="9923" w:type="dxa"/>
            <w:gridSpan w:val="12"/>
            <w:tcBorders>
              <w:top w:val="nil"/>
            </w:tcBorders>
          </w:tcPr>
          <w:p w14:paraId="4972D7B5" w14:textId="77777777" w:rsidR="008E01CC" w:rsidRPr="005925A4" w:rsidRDefault="00771627" w:rsidP="0021784E">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studijního předmětu Zdravotn</w:t>
            </w:r>
            <w:r w:rsidR="0021784E">
              <w:rPr>
                <w:rFonts w:ascii="Times New Roman" w:hAnsi="Times New Roman" w:cs="Times New Roman"/>
                <w:sz w:val="20"/>
                <w:szCs w:val="20"/>
              </w:rPr>
              <w:t>i</w:t>
            </w:r>
            <w:r w:rsidRPr="005925A4">
              <w:rPr>
                <w:rFonts w:ascii="Times New Roman" w:hAnsi="Times New Roman" w:cs="Times New Roman"/>
                <w:sz w:val="20"/>
                <w:szCs w:val="20"/>
              </w:rPr>
              <w:t>cká psychologie.</w:t>
            </w:r>
          </w:p>
        </w:tc>
      </w:tr>
      <w:tr w:rsidR="008E01CC" w:rsidRPr="005925A4" w14:paraId="012666F0" w14:textId="77777777" w:rsidTr="00771627">
        <w:tc>
          <w:tcPr>
            <w:tcW w:w="9923" w:type="dxa"/>
            <w:gridSpan w:val="12"/>
            <w:shd w:val="clear" w:color="auto" w:fill="F7CAAC"/>
          </w:tcPr>
          <w:p w14:paraId="436B2991"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8E01CC" w:rsidRPr="005925A4" w14:paraId="10BB145C" w14:textId="77777777" w:rsidTr="00771627">
        <w:tblPrEx>
          <w:tblLook w:val="0000" w:firstRow="0" w:lastRow="0" w:firstColumn="0" w:lastColumn="0" w:noHBand="0" w:noVBand="0"/>
        </w:tblPrEx>
        <w:trPr>
          <w:trHeight w:val="285"/>
        </w:trPr>
        <w:tc>
          <w:tcPr>
            <w:tcW w:w="2619" w:type="dxa"/>
            <w:gridSpan w:val="2"/>
            <w:tcBorders>
              <w:bottom w:val="dotted" w:sz="4" w:space="0" w:color="auto"/>
              <w:right w:val="dotted" w:sz="4" w:space="0" w:color="auto"/>
            </w:tcBorders>
            <w:shd w:val="clear" w:color="auto" w:fill="auto"/>
          </w:tcPr>
          <w:p w14:paraId="3947AEB3" w14:textId="77777777" w:rsidR="008E01CC" w:rsidRPr="005925A4" w:rsidRDefault="008E01CC" w:rsidP="008E01CC">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2004</w:t>
            </w:r>
          </w:p>
        </w:tc>
        <w:tc>
          <w:tcPr>
            <w:tcW w:w="7304" w:type="dxa"/>
            <w:gridSpan w:val="10"/>
            <w:tcBorders>
              <w:left w:val="dotted" w:sz="4" w:space="0" w:color="auto"/>
              <w:bottom w:val="dotted" w:sz="4" w:space="0" w:color="auto"/>
            </w:tcBorders>
            <w:shd w:val="clear" w:color="auto" w:fill="auto"/>
          </w:tcPr>
          <w:p w14:paraId="0E05D4A2"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obor Učitelství odborných předmětů pro střední zdravotnické školy (Mgr.)</w:t>
            </w:r>
          </w:p>
        </w:tc>
      </w:tr>
      <w:tr w:rsidR="008E01CC" w:rsidRPr="005925A4" w14:paraId="1965EEEF" w14:textId="77777777" w:rsidTr="00771627">
        <w:tblPrEx>
          <w:tblLook w:val="0000" w:firstRow="0" w:lastRow="0" w:firstColumn="0" w:lastColumn="0" w:noHBand="0" w:noVBand="0"/>
        </w:tblPrEx>
        <w:trPr>
          <w:trHeight w:val="254"/>
        </w:trPr>
        <w:tc>
          <w:tcPr>
            <w:tcW w:w="2619" w:type="dxa"/>
            <w:gridSpan w:val="2"/>
            <w:tcBorders>
              <w:top w:val="dotted" w:sz="4" w:space="0" w:color="auto"/>
              <w:bottom w:val="dotted" w:sz="4" w:space="0" w:color="auto"/>
              <w:right w:val="dotted" w:sz="4" w:space="0" w:color="auto"/>
            </w:tcBorders>
            <w:shd w:val="clear" w:color="auto" w:fill="auto"/>
          </w:tcPr>
          <w:p w14:paraId="7408C82A" w14:textId="77777777" w:rsidR="008E01CC" w:rsidRPr="005925A4" w:rsidRDefault="008E01CC" w:rsidP="008E01CC">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2011</w:t>
            </w:r>
          </w:p>
        </w:tc>
        <w:tc>
          <w:tcPr>
            <w:tcW w:w="7304" w:type="dxa"/>
            <w:gridSpan w:val="10"/>
            <w:tcBorders>
              <w:top w:val="dotted" w:sz="4" w:space="0" w:color="auto"/>
              <w:left w:val="dotted" w:sz="4" w:space="0" w:color="auto"/>
              <w:bottom w:val="dotted" w:sz="4" w:space="0" w:color="auto"/>
            </w:tcBorders>
            <w:shd w:val="clear" w:color="auto" w:fill="auto"/>
          </w:tcPr>
          <w:p w14:paraId="0FF3DCAF" w14:textId="77777777" w:rsidR="008E01CC" w:rsidRPr="005925A4" w:rsidRDefault="008E01CC" w:rsidP="008E01CC">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Filozofická fakulta, obor Psychologie (Mgr.)</w:t>
            </w:r>
          </w:p>
        </w:tc>
      </w:tr>
      <w:tr w:rsidR="008E01CC" w:rsidRPr="005925A4" w14:paraId="720E5927" w14:textId="77777777" w:rsidTr="00771627">
        <w:tc>
          <w:tcPr>
            <w:tcW w:w="9923" w:type="dxa"/>
            <w:gridSpan w:val="12"/>
            <w:shd w:val="clear" w:color="auto" w:fill="F7CAAC"/>
          </w:tcPr>
          <w:p w14:paraId="768BF3A1"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8E01CC" w:rsidRPr="005925A4" w14:paraId="02CF0C7C" w14:textId="77777777" w:rsidTr="00771627">
        <w:tblPrEx>
          <w:tblLook w:val="0000" w:firstRow="0" w:lastRow="0" w:firstColumn="0" w:lastColumn="0" w:noHBand="0" w:noVBand="0"/>
        </w:tblPrEx>
        <w:trPr>
          <w:trHeight w:val="123"/>
        </w:trPr>
        <w:tc>
          <w:tcPr>
            <w:tcW w:w="2619" w:type="dxa"/>
            <w:gridSpan w:val="2"/>
            <w:tcBorders>
              <w:bottom w:val="dotted" w:sz="4" w:space="0" w:color="auto"/>
              <w:right w:val="dotted" w:sz="4" w:space="0" w:color="auto"/>
            </w:tcBorders>
          </w:tcPr>
          <w:p w14:paraId="2B7F1C23"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2004</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 xml:space="preserve">2011            </w:t>
            </w:r>
          </w:p>
        </w:tc>
        <w:tc>
          <w:tcPr>
            <w:tcW w:w="7304" w:type="dxa"/>
            <w:gridSpan w:val="10"/>
            <w:tcBorders>
              <w:left w:val="dotted" w:sz="4" w:space="0" w:color="auto"/>
              <w:bottom w:val="dotted" w:sz="4" w:space="0" w:color="auto"/>
            </w:tcBorders>
          </w:tcPr>
          <w:p w14:paraId="46674501"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Střední zdravotnická škola Uherské Hradiště, učitelka odborných předmětů</w:t>
            </w:r>
          </w:p>
        </w:tc>
      </w:tr>
      <w:tr w:rsidR="008E01CC" w:rsidRPr="005925A4" w14:paraId="77BD8BD7" w14:textId="77777777" w:rsidTr="00771627">
        <w:tblPrEx>
          <w:tblLook w:val="0000" w:firstRow="0" w:lastRow="0" w:firstColumn="0" w:lastColumn="0" w:noHBand="0" w:noVBand="0"/>
        </w:tblPrEx>
        <w:trPr>
          <w:trHeight w:val="135"/>
        </w:trPr>
        <w:tc>
          <w:tcPr>
            <w:tcW w:w="2619" w:type="dxa"/>
            <w:gridSpan w:val="2"/>
            <w:tcBorders>
              <w:top w:val="dotted" w:sz="4" w:space="0" w:color="auto"/>
              <w:bottom w:val="dotted" w:sz="4" w:space="0" w:color="auto"/>
              <w:right w:val="dotted" w:sz="4" w:space="0" w:color="auto"/>
            </w:tcBorders>
          </w:tcPr>
          <w:p w14:paraId="5C1EB1B5"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04" w:type="dxa"/>
            <w:gridSpan w:val="10"/>
            <w:tcBorders>
              <w:top w:val="dotted" w:sz="4" w:space="0" w:color="auto"/>
              <w:left w:val="dotted" w:sz="4" w:space="0" w:color="auto"/>
              <w:bottom w:val="dotted" w:sz="4" w:space="0" w:color="auto"/>
            </w:tcBorders>
          </w:tcPr>
          <w:p w14:paraId="20946398"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Krajská pedagogicko</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psychologická poradna Zlín, psycholog</w:t>
            </w:r>
          </w:p>
        </w:tc>
      </w:tr>
      <w:tr w:rsidR="008E01CC" w:rsidRPr="005925A4" w14:paraId="5A4F978C" w14:textId="77777777" w:rsidTr="00771627">
        <w:trPr>
          <w:trHeight w:val="250"/>
        </w:trPr>
        <w:tc>
          <w:tcPr>
            <w:tcW w:w="9923" w:type="dxa"/>
            <w:gridSpan w:val="12"/>
            <w:shd w:val="clear" w:color="auto" w:fill="F7CAAC"/>
          </w:tcPr>
          <w:p w14:paraId="3DAABE34"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8E01CC" w:rsidRPr="005925A4" w14:paraId="5188C4B0" w14:textId="77777777" w:rsidTr="00771627">
        <w:trPr>
          <w:trHeight w:val="124"/>
        </w:trPr>
        <w:tc>
          <w:tcPr>
            <w:tcW w:w="9923" w:type="dxa"/>
            <w:gridSpan w:val="12"/>
          </w:tcPr>
          <w:p w14:paraId="3A75BAB7"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E01CC" w:rsidRPr="005925A4" w14:paraId="18FBF76F" w14:textId="77777777" w:rsidTr="00771627">
        <w:trPr>
          <w:cantSplit/>
        </w:trPr>
        <w:tc>
          <w:tcPr>
            <w:tcW w:w="3395" w:type="dxa"/>
            <w:gridSpan w:val="3"/>
            <w:tcBorders>
              <w:top w:val="single" w:sz="12" w:space="0" w:color="auto"/>
            </w:tcBorders>
            <w:shd w:val="clear" w:color="auto" w:fill="F7CAAC"/>
          </w:tcPr>
          <w:p w14:paraId="06EE7559"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05188FE8"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1A557014"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5AB97CF7"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8E01CC" w:rsidRPr="005925A4" w14:paraId="0D025B29" w14:textId="77777777" w:rsidTr="00771627">
        <w:trPr>
          <w:cantSplit/>
        </w:trPr>
        <w:tc>
          <w:tcPr>
            <w:tcW w:w="3395" w:type="dxa"/>
            <w:gridSpan w:val="3"/>
          </w:tcPr>
          <w:p w14:paraId="15501FCA" w14:textId="77777777" w:rsidR="008E01CC" w:rsidRPr="005925A4" w:rsidRDefault="008E01CC" w:rsidP="008E01CC">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3DE04048" w14:textId="77777777" w:rsidR="008E01CC" w:rsidRPr="005925A4" w:rsidRDefault="008E01CC" w:rsidP="008E01CC">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5F0ED0F6" w14:textId="77777777" w:rsidR="008E01CC" w:rsidRPr="005925A4" w:rsidRDefault="008E01CC" w:rsidP="008E01CC">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tcBorders>
              <w:left w:val="single" w:sz="12" w:space="0" w:color="auto"/>
            </w:tcBorders>
            <w:shd w:val="clear" w:color="auto" w:fill="F7CAAC"/>
          </w:tcPr>
          <w:p w14:paraId="56736028"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233CC2DD" w14:textId="77777777" w:rsidR="008E01CC" w:rsidRPr="005925A4" w:rsidRDefault="008E01CC" w:rsidP="008E01CC">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86" w:type="dxa"/>
            <w:shd w:val="clear" w:color="auto" w:fill="F7CAAC"/>
          </w:tcPr>
          <w:p w14:paraId="6D0C5413"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8E01CC" w:rsidRPr="005925A4" w14:paraId="61DA55C6" w14:textId="77777777" w:rsidTr="00771627">
        <w:trPr>
          <w:cantSplit/>
          <w:trHeight w:val="70"/>
        </w:trPr>
        <w:tc>
          <w:tcPr>
            <w:tcW w:w="3395" w:type="dxa"/>
            <w:gridSpan w:val="3"/>
            <w:shd w:val="clear" w:color="auto" w:fill="F7CAAC"/>
          </w:tcPr>
          <w:p w14:paraId="2E6FE9EB"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166DB4CA"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09BD69C0"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428E9F5A" w14:textId="77777777" w:rsidR="008E01CC" w:rsidRPr="005925A4" w:rsidRDefault="008E01CC" w:rsidP="008E01CC">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6" w:type="dxa"/>
            <w:vMerge w:val="restart"/>
          </w:tcPr>
          <w:p w14:paraId="748406CD" w14:textId="77777777" w:rsidR="008E01CC" w:rsidRPr="005925A4" w:rsidRDefault="008E01CC" w:rsidP="008E01CC">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86" w:type="dxa"/>
            <w:vMerge w:val="restart"/>
          </w:tcPr>
          <w:p w14:paraId="0805CEC7" w14:textId="77777777" w:rsidR="008E01CC" w:rsidRPr="005925A4" w:rsidRDefault="008E01CC" w:rsidP="008E01CC">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E01CC" w:rsidRPr="005925A4" w14:paraId="3DC575B8" w14:textId="77777777" w:rsidTr="00771627">
        <w:trPr>
          <w:trHeight w:val="205"/>
        </w:trPr>
        <w:tc>
          <w:tcPr>
            <w:tcW w:w="3395" w:type="dxa"/>
            <w:gridSpan w:val="3"/>
          </w:tcPr>
          <w:p w14:paraId="10197096" w14:textId="77777777" w:rsidR="008E01CC" w:rsidRPr="005925A4" w:rsidRDefault="008E01CC" w:rsidP="008E01CC">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54" w:type="dxa"/>
            <w:gridSpan w:val="2"/>
          </w:tcPr>
          <w:p w14:paraId="3B00F44C" w14:textId="77777777" w:rsidR="008E01CC" w:rsidRPr="005925A4" w:rsidRDefault="008E01CC" w:rsidP="008E01CC">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57" w:type="dxa"/>
            <w:gridSpan w:val="4"/>
            <w:tcBorders>
              <w:right w:val="single" w:sz="12" w:space="0" w:color="auto"/>
            </w:tcBorders>
          </w:tcPr>
          <w:p w14:paraId="2EA8DE3A" w14:textId="77777777" w:rsidR="008E01CC" w:rsidRPr="005925A4" w:rsidRDefault="008E01CC" w:rsidP="008E01CC">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5" w:type="dxa"/>
            <w:vMerge/>
            <w:tcBorders>
              <w:left w:val="single" w:sz="12" w:space="0" w:color="auto"/>
            </w:tcBorders>
            <w:vAlign w:val="center"/>
          </w:tcPr>
          <w:p w14:paraId="1F623003" w14:textId="77777777" w:rsidR="008E01CC" w:rsidRPr="005925A4" w:rsidRDefault="008E01CC" w:rsidP="008E01CC">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14D8ADDF" w14:textId="77777777" w:rsidR="008E01CC" w:rsidRPr="005925A4" w:rsidRDefault="008E01CC" w:rsidP="008E01CC">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57930220" w14:textId="77777777" w:rsidR="008E01CC" w:rsidRPr="005925A4" w:rsidRDefault="008E01CC" w:rsidP="008E01CC">
            <w:pPr>
              <w:spacing w:after="0" w:line="240" w:lineRule="auto"/>
              <w:rPr>
                <w:rFonts w:ascii="Times New Roman" w:eastAsia="Times New Roman" w:hAnsi="Times New Roman" w:cs="Times New Roman"/>
                <w:b/>
                <w:sz w:val="20"/>
                <w:szCs w:val="20"/>
                <w:lang w:eastAsia="cs-CZ"/>
              </w:rPr>
            </w:pPr>
          </w:p>
        </w:tc>
      </w:tr>
      <w:tr w:rsidR="008E01CC" w:rsidRPr="005925A4" w14:paraId="09C135D7" w14:textId="77777777" w:rsidTr="00771627">
        <w:tc>
          <w:tcPr>
            <w:tcW w:w="9923" w:type="dxa"/>
            <w:gridSpan w:val="12"/>
            <w:shd w:val="clear" w:color="auto" w:fill="F7CAAC"/>
          </w:tcPr>
          <w:p w14:paraId="5B41E37E"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8E01CC" w:rsidRPr="005925A4" w14:paraId="7AD9FC70" w14:textId="77777777" w:rsidTr="00771627">
        <w:trPr>
          <w:trHeight w:val="146"/>
        </w:trPr>
        <w:tc>
          <w:tcPr>
            <w:tcW w:w="9923" w:type="dxa"/>
            <w:gridSpan w:val="12"/>
          </w:tcPr>
          <w:p w14:paraId="543B1D25"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r>
      <w:tr w:rsidR="008E01CC" w:rsidRPr="005925A4" w14:paraId="498FF8D1" w14:textId="77777777" w:rsidTr="00771627">
        <w:trPr>
          <w:trHeight w:val="218"/>
        </w:trPr>
        <w:tc>
          <w:tcPr>
            <w:tcW w:w="9923" w:type="dxa"/>
            <w:gridSpan w:val="12"/>
            <w:shd w:val="clear" w:color="auto" w:fill="F7CAAC"/>
          </w:tcPr>
          <w:p w14:paraId="17B65963" w14:textId="77777777" w:rsidR="008E01CC" w:rsidRPr="005925A4" w:rsidRDefault="008E01CC" w:rsidP="008E01CC">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8E01CC" w:rsidRPr="005925A4" w14:paraId="1B243A1D" w14:textId="77777777" w:rsidTr="00771627">
        <w:trPr>
          <w:trHeight w:val="190"/>
        </w:trPr>
        <w:tc>
          <w:tcPr>
            <w:tcW w:w="9923" w:type="dxa"/>
            <w:gridSpan w:val="12"/>
          </w:tcPr>
          <w:p w14:paraId="33493933" w14:textId="77777777" w:rsidR="008E01CC" w:rsidRPr="005925A4" w:rsidRDefault="008E01CC" w:rsidP="008E01CC">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E01CC" w:rsidRPr="005925A4" w14:paraId="4F70109B" w14:textId="77777777" w:rsidTr="00771627">
        <w:trPr>
          <w:cantSplit/>
          <w:trHeight w:val="142"/>
        </w:trPr>
        <w:tc>
          <w:tcPr>
            <w:tcW w:w="2563" w:type="dxa"/>
            <w:shd w:val="clear" w:color="auto" w:fill="F7CAAC"/>
          </w:tcPr>
          <w:p w14:paraId="57D6232E" w14:textId="77777777" w:rsidR="008E01CC" w:rsidRPr="005925A4" w:rsidRDefault="008E01CC" w:rsidP="008E01CC">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6"/>
          </w:tcPr>
          <w:p w14:paraId="4D1081D6"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Petra Kašná, v. r.</w:t>
            </w:r>
          </w:p>
        </w:tc>
        <w:tc>
          <w:tcPr>
            <w:tcW w:w="789" w:type="dxa"/>
            <w:gridSpan w:val="2"/>
            <w:shd w:val="clear" w:color="auto" w:fill="F7CAAC"/>
          </w:tcPr>
          <w:p w14:paraId="0D51DEB0"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18D8C7A7" w14:textId="77777777" w:rsidR="008E01CC" w:rsidRPr="005925A4" w:rsidRDefault="008E01CC" w:rsidP="008E01CC">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1939FA54" w14:textId="77777777" w:rsidR="00AE30C4" w:rsidRDefault="00AE30C4"/>
    <w:p w14:paraId="60453132" w14:textId="77777777" w:rsidR="00AE30C4" w:rsidRDefault="00AE30C4">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771627" w:rsidRPr="005925A4" w14:paraId="321B1C5D" w14:textId="77777777" w:rsidTr="00771627">
        <w:tc>
          <w:tcPr>
            <w:tcW w:w="9923" w:type="dxa"/>
            <w:gridSpan w:val="12"/>
            <w:tcBorders>
              <w:bottom w:val="double" w:sz="4" w:space="0" w:color="auto"/>
            </w:tcBorders>
            <w:shd w:val="clear" w:color="auto" w:fill="BDD6EE"/>
          </w:tcPr>
          <w:p w14:paraId="597D2C58" w14:textId="77777777" w:rsidR="00771627" w:rsidRPr="005925A4" w:rsidRDefault="00771627" w:rsidP="00771627">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771627" w:rsidRPr="005925A4" w14:paraId="4B955DAD" w14:textId="77777777" w:rsidTr="00771627">
        <w:tc>
          <w:tcPr>
            <w:tcW w:w="2563" w:type="dxa"/>
            <w:gridSpan w:val="2"/>
            <w:tcBorders>
              <w:top w:val="double" w:sz="4" w:space="0" w:color="auto"/>
            </w:tcBorders>
            <w:shd w:val="clear" w:color="auto" w:fill="F7CAAC"/>
          </w:tcPr>
          <w:p w14:paraId="551BE0F1"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0"/>
          </w:tcPr>
          <w:p w14:paraId="2991707E"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771627" w:rsidRPr="005925A4" w14:paraId="351FB7F4" w14:textId="77777777" w:rsidTr="00771627">
        <w:tc>
          <w:tcPr>
            <w:tcW w:w="2563" w:type="dxa"/>
            <w:gridSpan w:val="2"/>
            <w:shd w:val="clear" w:color="auto" w:fill="F7CAAC"/>
          </w:tcPr>
          <w:p w14:paraId="3C378FC3"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0"/>
          </w:tcPr>
          <w:p w14:paraId="3A93047B"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771627" w:rsidRPr="005925A4" w14:paraId="0C577DDA" w14:textId="77777777" w:rsidTr="00771627">
        <w:tc>
          <w:tcPr>
            <w:tcW w:w="2563" w:type="dxa"/>
            <w:gridSpan w:val="2"/>
            <w:shd w:val="clear" w:color="auto" w:fill="F7CAAC"/>
          </w:tcPr>
          <w:p w14:paraId="1CE0DA3E"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0"/>
          </w:tcPr>
          <w:p w14:paraId="792144C0" w14:textId="77777777" w:rsidR="00771627" w:rsidRPr="005925A4" w:rsidRDefault="001460D6"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771627" w:rsidRPr="005925A4" w14:paraId="1B257A67" w14:textId="77777777" w:rsidTr="00771627">
        <w:tc>
          <w:tcPr>
            <w:tcW w:w="2563" w:type="dxa"/>
            <w:gridSpan w:val="2"/>
            <w:shd w:val="clear" w:color="auto" w:fill="F7CAAC"/>
          </w:tcPr>
          <w:p w14:paraId="1383D0AA"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5"/>
          </w:tcPr>
          <w:p w14:paraId="42E8D3A3"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Vladimír Kojecký</w:t>
            </w:r>
          </w:p>
        </w:tc>
        <w:tc>
          <w:tcPr>
            <w:tcW w:w="712" w:type="dxa"/>
            <w:shd w:val="clear" w:color="auto" w:fill="F7CAAC"/>
          </w:tcPr>
          <w:p w14:paraId="790BF1CC"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5A481A4A"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Ph.D.</w:t>
            </w:r>
          </w:p>
        </w:tc>
      </w:tr>
      <w:tr w:rsidR="00771627" w:rsidRPr="005925A4" w14:paraId="5F00C73C" w14:textId="77777777" w:rsidTr="00771627">
        <w:tc>
          <w:tcPr>
            <w:tcW w:w="2563" w:type="dxa"/>
            <w:gridSpan w:val="2"/>
            <w:shd w:val="clear" w:color="auto" w:fill="F7CAAC"/>
          </w:tcPr>
          <w:p w14:paraId="07D57C04"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tcPr>
          <w:p w14:paraId="24035A94"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1963</w:t>
            </w:r>
          </w:p>
        </w:tc>
        <w:tc>
          <w:tcPr>
            <w:tcW w:w="1728" w:type="dxa"/>
            <w:shd w:val="clear" w:color="auto" w:fill="F7CAAC"/>
          </w:tcPr>
          <w:p w14:paraId="2FB6B14A"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0EBC2F57"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8" w:type="dxa"/>
            <w:shd w:val="clear" w:color="auto" w:fill="F7CAAC"/>
          </w:tcPr>
          <w:p w14:paraId="6470CCB5"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566A2D1F"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12" w:type="dxa"/>
            <w:gridSpan w:val="2"/>
            <w:shd w:val="clear" w:color="auto" w:fill="F7CAAC"/>
          </w:tcPr>
          <w:p w14:paraId="4251D148"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57D69AE2"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771627" w:rsidRPr="005925A4" w14:paraId="0FE09A1D" w14:textId="77777777" w:rsidTr="00771627">
        <w:tc>
          <w:tcPr>
            <w:tcW w:w="5123" w:type="dxa"/>
            <w:gridSpan w:val="4"/>
            <w:shd w:val="clear" w:color="auto" w:fill="F7CAAC"/>
          </w:tcPr>
          <w:p w14:paraId="3BE841A8"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582BA358"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8" w:type="dxa"/>
            <w:shd w:val="clear" w:color="auto" w:fill="F7CAAC"/>
          </w:tcPr>
          <w:p w14:paraId="1D265497"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6287F4BA"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12" w:type="dxa"/>
            <w:gridSpan w:val="2"/>
            <w:shd w:val="clear" w:color="auto" w:fill="F7CAAC"/>
          </w:tcPr>
          <w:p w14:paraId="14C4758A"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4FDDED2C"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771627" w:rsidRPr="005925A4" w14:paraId="428C293C" w14:textId="77777777" w:rsidTr="00771627">
        <w:tc>
          <w:tcPr>
            <w:tcW w:w="6119" w:type="dxa"/>
            <w:gridSpan w:val="6"/>
            <w:shd w:val="clear" w:color="auto" w:fill="F7CAAC"/>
          </w:tcPr>
          <w:p w14:paraId="3684F7F1"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2628B53D"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02BDB317"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771627" w:rsidRPr="005925A4" w14:paraId="58373651" w14:textId="77777777" w:rsidTr="00771627">
        <w:tc>
          <w:tcPr>
            <w:tcW w:w="6119" w:type="dxa"/>
            <w:gridSpan w:val="6"/>
          </w:tcPr>
          <w:p w14:paraId="1616BF43"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10" w:type="dxa"/>
            <w:gridSpan w:val="2"/>
          </w:tcPr>
          <w:p w14:paraId="01B43D5E"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4" w:type="dxa"/>
            <w:gridSpan w:val="4"/>
          </w:tcPr>
          <w:p w14:paraId="7AA2F252"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771627" w:rsidRPr="005925A4" w14:paraId="790D1014" w14:textId="77777777" w:rsidTr="00771627">
        <w:tc>
          <w:tcPr>
            <w:tcW w:w="9923" w:type="dxa"/>
            <w:gridSpan w:val="12"/>
            <w:shd w:val="clear" w:color="auto" w:fill="F7CAAC"/>
          </w:tcPr>
          <w:p w14:paraId="592B9C03"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771627" w:rsidRPr="005925A4" w14:paraId="6F5B8607" w14:textId="77777777" w:rsidTr="0021784E">
        <w:trPr>
          <w:trHeight w:val="145"/>
        </w:trPr>
        <w:tc>
          <w:tcPr>
            <w:tcW w:w="9923" w:type="dxa"/>
            <w:gridSpan w:val="12"/>
            <w:tcBorders>
              <w:top w:val="nil"/>
            </w:tcBorders>
          </w:tcPr>
          <w:p w14:paraId="052ECC2D" w14:textId="77777777" w:rsidR="00771627" w:rsidRPr="005925A4" w:rsidRDefault="00771627" w:rsidP="0021784E">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Garant stud</w:t>
            </w:r>
            <w:r w:rsidR="0021784E">
              <w:rPr>
                <w:rFonts w:ascii="Times New Roman" w:hAnsi="Times New Roman" w:cs="Times New Roman"/>
                <w:sz w:val="20"/>
                <w:szCs w:val="20"/>
              </w:rPr>
              <w:t>ijního předmětu Výživa a dietet</w:t>
            </w:r>
            <w:r w:rsidRPr="005925A4">
              <w:rPr>
                <w:rFonts w:ascii="Times New Roman" w:hAnsi="Times New Roman" w:cs="Times New Roman"/>
                <w:sz w:val="20"/>
                <w:szCs w:val="20"/>
              </w:rPr>
              <w:t>ika v porodní asistenci.</w:t>
            </w:r>
          </w:p>
        </w:tc>
      </w:tr>
      <w:tr w:rsidR="00771627" w:rsidRPr="005925A4" w14:paraId="7F3DAA0F" w14:textId="77777777" w:rsidTr="00771627">
        <w:tc>
          <w:tcPr>
            <w:tcW w:w="9923" w:type="dxa"/>
            <w:gridSpan w:val="12"/>
            <w:shd w:val="clear" w:color="auto" w:fill="F7CAAC"/>
          </w:tcPr>
          <w:p w14:paraId="2531B6C7"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771627" w:rsidRPr="005925A4" w14:paraId="46C2674C" w14:textId="77777777" w:rsidTr="00771627">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7BB2035F" w14:textId="77777777" w:rsidR="00771627" w:rsidRPr="005925A4" w:rsidRDefault="00771627" w:rsidP="00771627">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1987</w:t>
            </w:r>
          </w:p>
        </w:tc>
        <w:tc>
          <w:tcPr>
            <w:tcW w:w="7371" w:type="dxa"/>
            <w:gridSpan w:val="11"/>
            <w:tcBorders>
              <w:left w:val="dotted" w:sz="4" w:space="0" w:color="auto"/>
              <w:bottom w:val="dotted" w:sz="4" w:space="0" w:color="auto"/>
            </w:tcBorders>
            <w:shd w:val="clear" w:color="auto" w:fill="auto"/>
          </w:tcPr>
          <w:p w14:paraId="77385283" w14:textId="77777777" w:rsidR="00771627" w:rsidRPr="005925A4" w:rsidRDefault="00771627" w:rsidP="00771627">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Masarykova univerzita v Brně, Lékařská fakulta, studijní obor Všeobecné lékařství (MUDr.)</w:t>
            </w:r>
          </w:p>
        </w:tc>
      </w:tr>
      <w:tr w:rsidR="00771627" w:rsidRPr="005925A4" w14:paraId="20E48C4B" w14:textId="77777777" w:rsidTr="00771627">
        <w:tblPrEx>
          <w:tblLook w:val="0000" w:firstRow="0" w:lastRow="0" w:firstColumn="0" w:lastColumn="0" w:noHBand="0" w:noVBand="0"/>
        </w:tblPrEx>
        <w:trPr>
          <w:trHeight w:val="285"/>
        </w:trPr>
        <w:tc>
          <w:tcPr>
            <w:tcW w:w="2552" w:type="dxa"/>
            <w:tcBorders>
              <w:top w:val="dotted" w:sz="4" w:space="0" w:color="auto"/>
              <w:bottom w:val="dotted" w:sz="4" w:space="0" w:color="auto"/>
              <w:right w:val="dotted" w:sz="4" w:space="0" w:color="auto"/>
            </w:tcBorders>
            <w:shd w:val="clear" w:color="auto" w:fill="auto"/>
          </w:tcPr>
          <w:p w14:paraId="2B01A441"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1990</w:t>
            </w:r>
          </w:p>
        </w:tc>
        <w:tc>
          <w:tcPr>
            <w:tcW w:w="7371" w:type="dxa"/>
            <w:gridSpan w:val="11"/>
            <w:tcBorders>
              <w:top w:val="dotted" w:sz="4" w:space="0" w:color="auto"/>
              <w:left w:val="dotted" w:sz="4" w:space="0" w:color="auto"/>
              <w:bottom w:val="dotted" w:sz="4" w:space="0" w:color="auto"/>
            </w:tcBorders>
            <w:shd w:val="clear" w:color="auto" w:fill="auto"/>
          </w:tcPr>
          <w:p w14:paraId="79071CB0"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IPVZ Praha, atestace I. stupně, vnitřní lékařství</w:t>
            </w:r>
          </w:p>
        </w:tc>
      </w:tr>
      <w:tr w:rsidR="00771627" w:rsidRPr="005925A4" w14:paraId="2EAB229A" w14:textId="77777777" w:rsidTr="00771627">
        <w:tblPrEx>
          <w:tblLook w:val="0000" w:firstRow="0" w:lastRow="0" w:firstColumn="0" w:lastColumn="0" w:noHBand="0" w:noVBand="0"/>
        </w:tblPrEx>
        <w:trPr>
          <w:trHeight w:val="285"/>
        </w:trPr>
        <w:tc>
          <w:tcPr>
            <w:tcW w:w="2552" w:type="dxa"/>
            <w:tcBorders>
              <w:top w:val="dotted" w:sz="4" w:space="0" w:color="auto"/>
              <w:bottom w:val="dotted" w:sz="4" w:space="0" w:color="auto"/>
              <w:right w:val="dotted" w:sz="4" w:space="0" w:color="auto"/>
            </w:tcBorders>
            <w:shd w:val="clear" w:color="auto" w:fill="auto"/>
          </w:tcPr>
          <w:p w14:paraId="7AE6D290"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1994</w:t>
            </w:r>
          </w:p>
        </w:tc>
        <w:tc>
          <w:tcPr>
            <w:tcW w:w="7371" w:type="dxa"/>
            <w:gridSpan w:val="11"/>
            <w:tcBorders>
              <w:top w:val="dotted" w:sz="4" w:space="0" w:color="auto"/>
              <w:left w:val="dotted" w:sz="4" w:space="0" w:color="auto"/>
              <w:bottom w:val="dotted" w:sz="4" w:space="0" w:color="auto"/>
            </w:tcBorders>
            <w:shd w:val="clear" w:color="auto" w:fill="auto"/>
          </w:tcPr>
          <w:p w14:paraId="0428DCCC"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IPVZ Praha, atestace II. stupně, vnitřní lékařství</w:t>
            </w:r>
          </w:p>
        </w:tc>
      </w:tr>
      <w:tr w:rsidR="00771627" w:rsidRPr="005925A4" w14:paraId="5145BB0D" w14:textId="77777777" w:rsidTr="00771627">
        <w:tblPrEx>
          <w:tblLook w:val="0000" w:firstRow="0" w:lastRow="0" w:firstColumn="0" w:lastColumn="0" w:noHBand="0" w:noVBand="0"/>
        </w:tblPrEx>
        <w:trPr>
          <w:trHeight w:val="285"/>
        </w:trPr>
        <w:tc>
          <w:tcPr>
            <w:tcW w:w="2552" w:type="dxa"/>
            <w:tcBorders>
              <w:top w:val="dotted" w:sz="4" w:space="0" w:color="auto"/>
              <w:bottom w:val="dotted" w:sz="4" w:space="0" w:color="auto"/>
              <w:right w:val="dotted" w:sz="4" w:space="0" w:color="auto"/>
            </w:tcBorders>
            <w:shd w:val="clear" w:color="auto" w:fill="auto"/>
          </w:tcPr>
          <w:p w14:paraId="765B3307"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1998</w:t>
            </w:r>
          </w:p>
        </w:tc>
        <w:tc>
          <w:tcPr>
            <w:tcW w:w="7371" w:type="dxa"/>
            <w:gridSpan w:val="11"/>
            <w:tcBorders>
              <w:top w:val="dotted" w:sz="4" w:space="0" w:color="auto"/>
              <w:left w:val="dotted" w:sz="4" w:space="0" w:color="auto"/>
              <w:bottom w:val="dotted" w:sz="4" w:space="0" w:color="auto"/>
            </w:tcBorders>
            <w:shd w:val="clear" w:color="auto" w:fill="auto"/>
          </w:tcPr>
          <w:p w14:paraId="23C17F84"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IPVZ Praha, specializace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gastroenterologie</w:t>
            </w:r>
          </w:p>
        </w:tc>
      </w:tr>
      <w:tr w:rsidR="00771627" w:rsidRPr="005925A4" w14:paraId="78D8F147" w14:textId="77777777" w:rsidTr="00771627">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7B25C23A" w14:textId="77777777" w:rsidR="00771627" w:rsidRPr="005925A4" w:rsidRDefault="00771627" w:rsidP="00771627">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2005</w:t>
            </w:r>
          </w:p>
        </w:tc>
        <w:tc>
          <w:tcPr>
            <w:tcW w:w="7371" w:type="dxa"/>
            <w:gridSpan w:val="11"/>
            <w:tcBorders>
              <w:top w:val="dotted" w:sz="4" w:space="0" w:color="auto"/>
              <w:left w:val="dotted" w:sz="4" w:space="0" w:color="auto"/>
              <w:bottom w:val="dotted" w:sz="4" w:space="0" w:color="auto"/>
            </w:tcBorders>
            <w:shd w:val="clear" w:color="auto" w:fill="auto"/>
          </w:tcPr>
          <w:p w14:paraId="72992979" w14:textId="77777777" w:rsidR="00771627" w:rsidRPr="005925A4" w:rsidRDefault="00771627" w:rsidP="00771627">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Cs/>
                <w:sz w:val="20"/>
                <w:szCs w:val="20"/>
                <w:lang w:eastAsia="cs-CZ"/>
              </w:rPr>
              <w:t xml:space="preserve">Masarykova univerzita v Brně, </w:t>
            </w:r>
            <w:r w:rsidRPr="005925A4">
              <w:rPr>
                <w:rFonts w:ascii="Times New Roman" w:eastAsia="Times New Roman" w:hAnsi="Times New Roman" w:cs="Times New Roman"/>
                <w:sz w:val="20"/>
                <w:szCs w:val="20"/>
                <w:lang w:eastAsia="cs-CZ"/>
              </w:rPr>
              <w:t xml:space="preserve">Lékařská fakulta, </w:t>
            </w:r>
            <w:r w:rsidRPr="005925A4">
              <w:rPr>
                <w:rFonts w:ascii="Times New Roman" w:eastAsia="Times New Roman" w:hAnsi="Times New Roman" w:cs="Times New Roman"/>
                <w:bCs/>
                <w:sz w:val="20"/>
                <w:szCs w:val="20"/>
                <w:lang w:eastAsia="cs-CZ"/>
              </w:rPr>
              <w:t>doktorské studium, studijní obor Vnitřní lékařství</w:t>
            </w:r>
            <w:r w:rsidRPr="005925A4">
              <w:rPr>
                <w:rFonts w:ascii="Times New Roman" w:eastAsia="Times New Roman" w:hAnsi="Times New Roman" w:cs="Times New Roman"/>
                <w:sz w:val="20"/>
                <w:szCs w:val="20"/>
                <w:lang w:eastAsia="cs-CZ"/>
              </w:rPr>
              <w:t xml:space="preserve"> (Ph.D.)</w:t>
            </w:r>
          </w:p>
        </w:tc>
      </w:tr>
      <w:tr w:rsidR="00771627" w:rsidRPr="005925A4" w14:paraId="4ECD88F0" w14:textId="77777777" w:rsidTr="00771627">
        <w:tc>
          <w:tcPr>
            <w:tcW w:w="9923" w:type="dxa"/>
            <w:gridSpan w:val="12"/>
            <w:shd w:val="clear" w:color="auto" w:fill="F7CAAC"/>
          </w:tcPr>
          <w:p w14:paraId="35AD2768"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771627" w:rsidRPr="005925A4" w14:paraId="5BB088DA" w14:textId="77777777" w:rsidTr="00771627">
        <w:tblPrEx>
          <w:tblLook w:val="0000" w:firstRow="0" w:lastRow="0" w:firstColumn="0" w:lastColumn="0" w:noHBand="0" w:noVBand="0"/>
        </w:tblPrEx>
        <w:trPr>
          <w:trHeight w:val="276"/>
        </w:trPr>
        <w:tc>
          <w:tcPr>
            <w:tcW w:w="2552" w:type="dxa"/>
            <w:tcBorders>
              <w:top w:val="dotted" w:sz="4" w:space="0" w:color="auto"/>
              <w:bottom w:val="dotted" w:sz="4" w:space="0" w:color="auto"/>
              <w:right w:val="dotted" w:sz="4" w:space="0" w:color="auto"/>
            </w:tcBorders>
          </w:tcPr>
          <w:p w14:paraId="3E0B35F4"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1987</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71" w:type="dxa"/>
            <w:gridSpan w:val="11"/>
            <w:tcBorders>
              <w:top w:val="dotted" w:sz="4" w:space="0" w:color="auto"/>
              <w:left w:val="dotted" w:sz="4" w:space="0" w:color="auto"/>
              <w:bottom w:val="dotted" w:sz="4" w:space="0" w:color="auto"/>
            </w:tcBorders>
          </w:tcPr>
          <w:p w14:paraId="4F21B884"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Krajská nemocnice T. Bati, a.s., sekundární lékař</w:t>
            </w:r>
          </w:p>
        </w:tc>
      </w:tr>
      <w:tr w:rsidR="00771627" w:rsidRPr="005925A4" w14:paraId="7D022D51" w14:textId="77777777" w:rsidTr="00771627">
        <w:tblPrEx>
          <w:tblLook w:val="0000" w:firstRow="0" w:lastRow="0" w:firstColumn="0" w:lastColumn="0" w:noHBand="0" w:noVBand="0"/>
        </w:tblPrEx>
        <w:trPr>
          <w:trHeight w:val="529"/>
        </w:trPr>
        <w:tc>
          <w:tcPr>
            <w:tcW w:w="2552" w:type="dxa"/>
            <w:tcBorders>
              <w:top w:val="dotted" w:sz="4" w:space="0" w:color="auto"/>
              <w:bottom w:val="dotted" w:sz="4" w:space="0" w:color="auto"/>
              <w:right w:val="dotted" w:sz="4" w:space="0" w:color="auto"/>
            </w:tcBorders>
          </w:tcPr>
          <w:p w14:paraId="1E7EF86D"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1994</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71" w:type="dxa"/>
            <w:gridSpan w:val="11"/>
            <w:tcBorders>
              <w:top w:val="dotted" w:sz="4" w:space="0" w:color="auto"/>
              <w:left w:val="dotted" w:sz="4" w:space="0" w:color="auto"/>
              <w:bottom w:val="dotted" w:sz="4" w:space="0" w:color="auto"/>
            </w:tcBorders>
          </w:tcPr>
          <w:p w14:paraId="080D304A"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Krajská nemocnice T. Bati, a.s.,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Centrum digestivní endoskopie, gastroenterolog, od roku 2011 vedoucí lékař centra</w:t>
            </w:r>
          </w:p>
        </w:tc>
      </w:tr>
      <w:tr w:rsidR="00771627" w:rsidRPr="005925A4" w14:paraId="30C5BC1E" w14:textId="77777777" w:rsidTr="00771627">
        <w:tblPrEx>
          <w:tblLook w:val="0000" w:firstRow="0" w:lastRow="0" w:firstColumn="0" w:lastColumn="0" w:noHBand="0" w:noVBand="0"/>
        </w:tblPrEx>
        <w:trPr>
          <w:trHeight w:val="322"/>
        </w:trPr>
        <w:tc>
          <w:tcPr>
            <w:tcW w:w="2552" w:type="dxa"/>
            <w:tcBorders>
              <w:top w:val="dotted" w:sz="4" w:space="0" w:color="auto"/>
              <w:bottom w:val="dotted" w:sz="4" w:space="0" w:color="auto"/>
              <w:right w:val="dotted" w:sz="4" w:space="0" w:color="auto"/>
            </w:tcBorders>
          </w:tcPr>
          <w:p w14:paraId="57918398"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2009</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71" w:type="dxa"/>
            <w:gridSpan w:val="11"/>
            <w:tcBorders>
              <w:top w:val="dotted" w:sz="4" w:space="0" w:color="auto"/>
              <w:left w:val="dotted" w:sz="4" w:space="0" w:color="auto"/>
              <w:bottom w:val="dotted" w:sz="4" w:space="0" w:color="auto"/>
            </w:tcBorders>
          </w:tcPr>
          <w:p w14:paraId="04725223"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externí vyučující</w:t>
            </w:r>
          </w:p>
        </w:tc>
      </w:tr>
      <w:tr w:rsidR="00771627" w:rsidRPr="005925A4" w14:paraId="2A26E05B" w14:textId="77777777" w:rsidTr="00771627">
        <w:tblPrEx>
          <w:tblLook w:val="0000" w:firstRow="0" w:lastRow="0" w:firstColumn="0" w:lastColumn="0" w:noHBand="0" w:noVBand="0"/>
        </w:tblPrEx>
        <w:trPr>
          <w:trHeight w:val="322"/>
        </w:trPr>
        <w:tc>
          <w:tcPr>
            <w:tcW w:w="2552" w:type="dxa"/>
            <w:tcBorders>
              <w:top w:val="dotted" w:sz="4" w:space="0" w:color="auto"/>
              <w:bottom w:val="dotted" w:sz="4" w:space="0" w:color="auto"/>
              <w:right w:val="dotted" w:sz="4" w:space="0" w:color="auto"/>
            </w:tcBorders>
          </w:tcPr>
          <w:p w14:paraId="2CCE959A"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71" w:type="dxa"/>
            <w:gridSpan w:val="11"/>
            <w:tcBorders>
              <w:top w:val="dotted" w:sz="4" w:space="0" w:color="auto"/>
              <w:left w:val="dotted" w:sz="4" w:space="0" w:color="auto"/>
              <w:bottom w:val="dotted" w:sz="4" w:space="0" w:color="auto"/>
            </w:tcBorders>
          </w:tcPr>
          <w:p w14:paraId="0C4E1276"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Krajská nemocnice T. Bati, a.s., oddělení Gastroenterologie, vedoucí lékař</w:t>
            </w:r>
          </w:p>
        </w:tc>
      </w:tr>
      <w:tr w:rsidR="00771627" w:rsidRPr="005925A4" w14:paraId="4C86E776" w14:textId="77777777" w:rsidTr="00771627">
        <w:trPr>
          <w:trHeight w:val="250"/>
        </w:trPr>
        <w:tc>
          <w:tcPr>
            <w:tcW w:w="9923" w:type="dxa"/>
            <w:gridSpan w:val="12"/>
            <w:shd w:val="clear" w:color="auto" w:fill="F7CAAC"/>
          </w:tcPr>
          <w:p w14:paraId="3079D256"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771627" w:rsidRPr="005925A4" w14:paraId="05AC0F82" w14:textId="77777777" w:rsidTr="00771627">
        <w:trPr>
          <w:trHeight w:val="249"/>
        </w:trPr>
        <w:tc>
          <w:tcPr>
            <w:tcW w:w="9923" w:type="dxa"/>
            <w:gridSpan w:val="12"/>
          </w:tcPr>
          <w:p w14:paraId="6E6A78E0"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771627" w:rsidRPr="005925A4" w14:paraId="7E7D06F2" w14:textId="77777777" w:rsidTr="00771627">
        <w:trPr>
          <w:cantSplit/>
        </w:trPr>
        <w:tc>
          <w:tcPr>
            <w:tcW w:w="3395" w:type="dxa"/>
            <w:gridSpan w:val="3"/>
            <w:tcBorders>
              <w:top w:val="single" w:sz="12" w:space="0" w:color="auto"/>
            </w:tcBorders>
            <w:shd w:val="clear" w:color="auto" w:fill="F7CAAC"/>
          </w:tcPr>
          <w:p w14:paraId="34DB9185"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666A63FF"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1A8B0ED2"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63C45851"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771627" w:rsidRPr="005925A4" w14:paraId="132037BA" w14:textId="77777777" w:rsidTr="00771627">
        <w:trPr>
          <w:cantSplit/>
          <w:trHeight w:val="156"/>
        </w:trPr>
        <w:tc>
          <w:tcPr>
            <w:tcW w:w="3395" w:type="dxa"/>
            <w:gridSpan w:val="3"/>
          </w:tcPr>
          <w:p w14:paraId="1D8064DB"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61A9F19C"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4FA6D586"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tcBorders>
              <w:left w:val="single" w:sz="12" w:space="0" w:color="auto"/>
            </w:tcBorders>
            <w:shd w:val="clear" w:color="auto" w:fill="F7CAAC"/>
          </w:tcPr>
          <w:p w14:paraId="4E5A4614"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783F4348" w14:textId="77777777" w:rsidR="00771627" w:rsidRPr="005925A4" w:rsidRDefault="00771627" w:rsidP="00771627">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Scopus</w:t>
            </w:r>
          </w:p>
        </w:tc>
        <w:tc>
          <w:tcPr>
            <w:tcW w:w="686" w:type="dxa"/>
            <w:shd w:val="clear" w:color="auto" w:fill="F7CAAC"/>
          </w:tcPr>
          <w:p w14:paraId="2E050F14" w14:textId="77777777" w:rsidR="00771627" w:rsidRPr="005925A4" w:rsidRDefault="00771627" w:rsidP="00771627">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ostatní</w:t>
            </w:r>
          </w:p>
        </w:tc>
      </w:tr>
      <w:tr w:rsidR="00771627" w:rsidRPr="005925A4" w14:paraId="71316F93" w14:textId="77777777" w:rsidTr="00771627">
        <w:trPr>
          <w:cantSplit/>
          <w:trHeight w:val="70"/>
        </w:trPr>
        <w:tc>
          <w:tcPr>
            <w:tcW w:w="3395" w:type="dxa"/>
            <w:gridSpan w:val="3"/>
            <w:shd w:val="clear" w:color="auto" w:fill="F7CAAC"/>
          </w:tcPr>
          <w:p w14:paraId="56069CA8"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56B4BAD0"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6E6F98F9"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4A4C7960"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14</w:t>
            </w:r>
          </w:p>
        </w:tc>
        <w:tc>
          <w:tcPr>
            <w:tcW w:w="696" w:type="dxa"/>
            <w:vMerge w:val="restart"/>
          </w:tcPr>
          <w:p w14:paraId="72D92785"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48</w:t>
            </w:r>
          </w:p>
        </w:tc>
        <w:tc>
          <w:tcPr>
            <w:tcW w:w="686" w:type="dxa"/>
            <w:vMerge w:val="restart"/>
          </w:tcPr>
          <w:p w14:paraId="0FCE1CBE"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11</w:t>
            </w:r>
          </w:p>
        </w:tc>
      </w:tr>
      <w:tr w:rsidR="00771627" w:rsidRPr="005925A4" w14:paraId="00669E5C" w14:textId="77777777" w:rsidTr="00771627">
        <w:trPr>
          <w:trHeight w:val="205"/>
        </w:trPr>
        <w:tc>
          <w:tcPr>
            <w:tcW w:w="3395" w:type="dxa"/>
            <w:gridSpan w:val="3"/>
          </w:tcPr>
          <w:p w14:paraId="10925058"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5820EFD9"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029E344C"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vMerge/>
            <w:tcBorders>
              <w:left w:val="single" w:sz="12" w:space="0" w:color="auto"/>
            </w:tcBorders>
            <w:vAlign w:val="center"/>
          </w:tcPr>
          <w:p w14:paraId="0A4900A2" w14:textId="77777777" w:rsidR="00771627" w:rsidRPr="005925A4" w:rsidRDefault="00771627" w:rsidP="00771627">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2DAA0319" w14:textId="77777777" w:rsidR="00771627" w:rsidRPr="005925A4" w:rsidRDefault="00771627" w:rsidP="00771627">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6E45A20C" w14:textId="77777777" w:rsidR="00771627" w:rsidRPr="005925A4" w:rsidRDefault="00771627" w:rsidP="00771627">
            <w:pPr>
              <w:spacing w:after="0" w:line="240" w:lineRule="auto"/>
              <w:rPr>
                <w:rFonts w:ascii="Times New Roman" w:eastAsia="Times New Roman" w:hAnsi="Times New Roman" w:cs="Times New Roman"/>
                <w:b/>
                <w:sz w:val="20"/>
                <w:szCs w:val="20"/>
                <w:lang w:eastAsia="cs-CZ"/>
              </w:rPr>
            </w:pPr>
          </w:p>
        </w:tc>
      </w:tr>
      <w:tr w:rsidR="00771627" w:rsidRPr="005925A4" w14:paraId="59B8C8D8" w14:textId="77777777" w:rsidTr="00771627">
        <w:tc>
          <w:tcPr>
            <w:tcW w:w="9923" w:type="dxa"/>
            <w:gridSpan w:val="12"/>
            <w:shd w:val="clear" w:color="auto" w:fill="F7CAAC"/>
          </w:tcPr>
          <w:p w14:paraId="7BD5F22E"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771627" w:rsidRPr="005925A4" w14:paraId="6432D84D" w14:textId="77777777" w:rsidTr="00771627">
        <w:trPr>
          <w:trHeight w:val="1828"/>
        </w:trPr>
        <w:tc>
          <w:tcPr>
            <w:tcW w:w="9923" w:type="dxa"/>
            <w:gridSpan w:val="12"/>
          </w:tcPr>
          <w:p w14:paraId="20FDF18B" w14:textId="77777777" w:rsidR="00771627" w:rsidRPr="005925A4" w:rsidRDefault="00771627" w:rsidP="00771627">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49282AA0"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KOJECKÝ, V., MIŠUREC, M., VARGA, M. Porovnání tolerance a kvality přípravy střeva před kolonoskopií pomocí pikosulfát/citrátu hořečnatého nebo polyetylenglykolu v různém dávkování. </w:t>
            </w:r>
            <w:r w:rsidRPr="005925A4">
              <w:rPr>
                <w:rFonts w:ascii="Times New Roman" w:eastAsia="Times New Roman" w:hAnsi="Times New Roman" w:cs="Times New Roman"/>
                <w:i/>
                <w:sz w:val="20"/>
                <w:szCs w:val="20"/>
                <w:lang w:eastAsia="cs-CZ"/>
              </w:rPr>
              <w:t>Gastroenterologie a hepatologie</w:t>
            </w:r>
            <w:r w:rsidRPr="005925A4">
              <w:rPr>
                <w:rFonts w:ascii="Times New Roman" w:eastAsia="Times New Roman" w:hAnsi="Times New Roman" w:cs="Times New Roman"/>
                <w:sz w:val="20"/>
                <w:szCs w:val="20"/>
                <w:lang w:eastAsia="cs-CZ"/>
              </w:rPr>
              <w:t>, 2012, roč. 66, č. 6, s. 470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474.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7874.</w:t>
            </w:r>
          </w:p>
          <w:p w14:paraId="24F820C1"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KOJECKÝ, V., MIŠUREC, M. Nečekaná příčina akutní renální insuficience vycházející z rekta. </w:t>
            </w:r>
            <w:r w:rsidRPr="005925A4">
              <w:rPr>
                <w:rFonts w:ascii="Times New Roman" w:eastAsia="Times New Roman" w:hAnsi="Times New Roman" w:cs="Times New Roman"/>
                <w:i/>
                <w:sz w:val="20"/>
                <w:szCs w:val="20"/>
                <w:lang w:eastAsia="cs-CZ"/>
              </w:rPr>
              <w:t>Gastroenterologie a hepatologie</w:t>
            </w:r>
            <w:r w:rsidRPr="005925A4">
              <w:rPr>
                <w:rFonts w:ascii="Times New Roman" w:eastAsia="Times New Roman" w:hAnsi="Times New Roman" w:cs="Times New Roman"/>
                <w:sz w:val="20"/>
                <w:szCs w:val="20"/>
                <w:lang w:eastAsia="cs-CZ"/>
              </w:rPr>
              <w:t>, 2013, roč. 67, č. 2, s. 89.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7874.</w:t>
            </w:r>
          </w:p>
          <w:p w14:paraId="5E0D63C7"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ŠPIČÁK, J., KOJECKÝ, V. Invazivní léčba chronické pankreatitidy je indikována pro bolesti, podezření na malignitu, biliární obstrukci, leak a cystoid. </w:t>
            </w:r>
            <w:r w:rsidRPr="005925A4">
              <w:rPr>
                <w:rFonts w:ascii="Times New Roman" w:eastAsia="Times New Roman" w:hAnsi="Times New Roman" w:cs="Times New Roman"/>
                <w:i/>
                <w:sz w:val="20"/>
                <w:szCs w:val="20"/>
                <w:lang w:eastAsia="cs-CZ"/>
              </w:rPr>
              <w:t>Gastroenterologie a hepatologie</w:t>
            </w:r>
            <w:r w:rsidRPr="005925A4">
              <w:rPr>
                <w:rFonts w:ascii="Times New Roman" w:eastAsia="Times New Roman" w:hAnsi="Times New Roman" w:cs="Times New Roman"/>
                <w:sz w:val="20"/>
                <w:szCs w:val="20"/>
                <w:lang w:eastAsia="cs-CZ"/>
              </w:rPr>
              <w:t>, 2013, roč. 67, č. 2, s. 151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153.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7874.</w:t>
            </w:r>
          </w:p>
          <w:p w14:paraId="42B9B710"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KOJECKÝ, V. Intramurální hematom ve stěně rekta při antikoagulační terapii. </w:t>
            </w:r>
            <w:r w:rsidRPr="005925A4">
              <w:rPr>
                <w:rFonts w:ascii="Times New Roman" w:eastAsia="Times New Roman" w:hAnsi="Times New Roman" w:cs="Times New Roman"/>
                <w:i/>
                <w:sz w:val="20"/>
                <w:szCs w:val="20"/>
                <w:lang w:eastAsia="cs-CZ"/>
              </w:rPr>
              <w:t>Gastroenterologie a hepatologie</w:t>
            </w:r>
            <w:r w:rsidRPr="005925A4">
              <w:rPr>
                <w:rFonts w:ascii="Times New Roman" w:eastAsia="Times New Roman" w:hAnsi="Times New Roman" w:cs="Times New Roman"/>
                <w:sz w:val="20"/>
                <w:szCs w:val="20"/>
                <w:lang w:eastAsia="cs-CZ"/>
              </w:rPr>
              <w:t>, 2013, roč. 67, č. 2, s. 168.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7874.</w:t>
            </w:r>
          </w:p>
          <w:p w14:paraId="69B0BE9F"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KOJECKÝ, V. Diabetická gastropatie – mýty a realita v novém desetiletí. </w:t>
            </w:r>
            <w:r w:rsidRPr="005925A4">
              <w:rPr>
                <w:rFonts w:ascii="Times New Roman" w:eastAsia="Times New Roman" w:hAnsi="Times New Roman" w:cs="Times New Roman"/>
                <w:i/>
                <w:sz w:val="20"/>
                <w:szCs w:val="20"/>
                <w:lang w:eastAsia="cs-CZ"/>
              </w:rPr>
              <w:t>Interní medicína pro praxi</w:t>
            </w:r>
            <w:r w:rsidRPr="005925A4">
              <w:rPr>
                <w:rFonts w:ascii="Times New Roman" w:eastAsia="Times New Roman" w:hAnsi="Times New Roman" w:cs="Times New Roman"/>
                <w:sz w:val="20"/>
                <w:szCs w:val="20"/>
                <w:lang w:eastAsia="cs-CZ"/>
              </w:rPr>
              <w:t>, 2013, roč. 15, č. 5, s. 160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161.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7299.</w:t>
            </w:r>
          </w:p>
          <w:p w14:paraId="3C8DC37C"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KOJECKÝ, V. Krvácení do proximální části trávicího traktu. </w:t>
            </w:r>
            <w:r w:rsidRPr="005925A4">
              <w:rPr>
                <w:rFonts w:ascii="Times New Roman" w:eastAsia="Times New Roman" w:hAnsi="Times New Roman" w:cs="Times New Roman"/>
                <w:i/>
                <w:sz w:val="20"/>
                <w:szCs w:val="20"/>
                <w:lang w:eastAsia="cs-CZ"/>
              </w:rPr>
              <w:t>Interní medicína pro praxi</w:t>
            </w:r>
            <w:r w:rsidRPr="005925A4">
              <w:rPr>
                <w:rFonts w:ascii="Times New Roman" w:eastAsia="Times New Roman" w:hAnsi="Times New Roman" w:cs="Times New Roman"/>
                <w:sz w:val="20"/>
                <w:szCs w:val="20"/>
                <w:lang w:eastAsia="cs-CZ"/>
              </w:rPr>
              <w:t>, 2014, roč. 16, č. 4, s. 152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154.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7299.</w:t>
            </w:r>
          </w:p>
          <w:p w14:paraId="25915134"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KOJECKÝ, V. et al. A single or split dose picosulphate/magnesium citrate before colonoscopy: comparison regarding tolerance and efficacy with polyethylene glycol. A randomized trial. </w:t>
            </w:r>
            <w:hyperlink r:id="rId226" w:tooltip="Journal of gastrointestinal and liver diseases : JGLD." w:history="1">
              <w:r w:rsidRPr="005925A4">
                <w:rPr>
                  <w:rFonts w:ascii="Times New Roman" w:eastAsia="Times New Roman" w:hAnsi="Times New Roman" w:cs="Times New Roman"/>
                  <w:i/>
                  <w:sz w:val="20"/>
                  <w:szCs w:val="20"/>
                  <w:lang w:eastAsia="cs-CZ"/>
                </w:rPr>
                <w:t>J Gastrointestin Liver Dis.</w:t>
              </w:r>
            </w:hyperlink>
            <w:r w:rsidRPr="005925A4">
              <w:rPr>
                <w:rFonts w:ascii="Times New Roman" w:eastAsia="Times New Roman" w:hAnsi="Times New Roman" w:cs="Times New Roman"/>
                <w:sz w:val="20"/>
                <w:szCs w:val="20"/>
                <w:lang w:eastAsia="cs-CZ"/>
              </w:rPr>
              <w:t>, 2014, roč. 23, č. 2, s. 141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146. ISSN 1841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8724.</w:t>
            </w:r>
            <w:r w:rsidRPr="005925A4">
              <w:rPr>
                <w:rFonts w:ascii="Arial" w:eastAsia="Times New Roman" w:hAnsi="Arial" w:cs="Arial"/>
                <w:sz w:val="13"/>
                <w:szCs w:val="13"/>
                <w:shd w:val="clear" w:color="auto" w:fill="FFFFFF"/>
                <w:lang w:eastAsia="cs-CZ"/>
              </w:rPr>
              <w:t> </w:t>
            </w:r>
          </w:p>
          <w:p w14:paraId="52E4F39C" w14:textId="77777777" w:rsidR="00771627" w:rsidRPr="005925A4" w:rsidRDefault="00771627" w:rsidP="00771627">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sz w:val="20"/>
                <w:szCs w:val="20"/>
                <w:lang w:eastAsia="cs-CZ"/>
              </w:rPr>
              <w:t>KOJECKÝ, V. Vitamin D – stará látka s novými perspektivami. </w:t>
            </w:r>
            <w:r w:rsidRPr="005925A4">
              <w:rPr>
                <w:rFonts w:ascii="Times New Roman" w:eastAsia="Times New Roman" w:hAnsi="Times New Roman" w:cs="Times New Roman"/>
                <w:i/>
                <w:sz w:val="20"/>
                <w:szCs w:val="20"/>
                <w:lang w:eastAsia="cs-CZ"/>
              </w:rPr>
              <w:t>Vnitřní lékařství</w:t>
            </w:r>
            <w:r w:rsidRPr="005925A4">
              <w:rPr>
                <w:rFonts w:ascii="Times New Roman" w:eastAsia="Times New Roman" w:hAnsi="Times New Roman" w:cs="Times New Roman"/>
                <w:sz w:val="20"/>
                <w:szCs w:val="20"/>
                <w:lang w:eastAsia="cs-CZ"/>
              </w:rPr>
              <w:t>, 2015, roč. 61, č. 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 s. 695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697. ISSN 0042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773X</w:t>
            </w:r>
            <w:r w:rsidRPr="005925A4">
              <w:rPr>
                <w:rFonts w:ascii="Arial" w:eastAsia="Times New Roman" w:hAnsi="Arial" w:cs="Arial"/>
                <w:sz w:val="15"/>
                <w:szCs w:val="15"/>
                <w:shd w:val="clear" w:color="auto" w:fill="FFFFFF"/>
                <w:lang w:eastAsia="cs-CZ"/>
              </w:rPr>
              <w:t>.</w:t>
            </w:r>
          </w:p>
          <w:p w14:paraId="34627898"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KROUPA, R., JEČMENOVÁ, M., KOJECKÝ, V. et al. Je dlouhodobá léčba inhibitory protonové pumpy riziková? Observační studie. </w:t>
            </w:r>
            <w:r w:rsidRPr="005925A4">
              <w:rPr>
                <w:rFonts w:ascii="Times New Roman" w:eastAsia="Times New Roman" w:hAnsi="Times New Roman" w:cs="Times New Roman"/>
                <w:i/>
                <w:sz w:val="20"/>
                <w:szCs w:val="20"/>
                <w:lang w:eastAsia="cs-CZ"/>
              </w:rPr>
              <w:t>Gastroenterologie a hepatologie,</w:t>
            </w:r>
            <w:r w:rsidRPr="005925A4">
              <w:rPr>
                <w:rFonts w:ascii="Times New Roman" w:eastAsia="Times New Roman" w:hAnsi="Times New Roman" w:cs="Times New Roman"/>
                <w:sz w:val="20"/>
                <w:szCs w:val="20"/>
                <w:lang w:eastAsia="cs-CZ"/>
              </w:rPr>
              <w:t xml:space="preserve"> 2015, roč. 69, Suppl. 2, s. 2S27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2S28.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7874.</w:t>
            </w:r>
          </w:p>
          <w:p w14:paraId="40B93FA7"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KOJECKÝ, V.,  DASTYCH, M., ZÁDOROVÁ, Z. et al. Efektivní příprava střeva před koloskopií – nízkoobjemový PEG v děleném režimu. </w:t>
            </w:r>
            <w:r w:rsidRPr="005925A4">
              <w:rPr>
                <w:rFonts w:ascii="Times New Roman" w:eastAsia="Times New Roman" w:hAnsi="Times New Roman" w:cs="Times New Roman"/>
                <w:i/>
                <w:sz w:val="20"/>
                <w:szCs w:val="20"/>
                <w:lang w:eastAsia="cs-CZ"/>
              </w:rPr>
              <w:t>Vnitřní lékařství</w:t>
            </w:r>
            <w:r w:rsidRPr="005925A4">
              <w:rPr>
                <w:rFonts w:ascii="Times New Roman" w:eastAsia="Times New Roman" w:hAnsi="Times New Roman" w:cs="Times New Roman"/>
                <w:sz w:val="20"/>
                <w:szCs w:val="20"/>
                <w:lang w:eastAsia="cs-CZ"/>
              </w:rPr>
              <w:t>, 2016, roč. 62, č. 4, s. 249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254. ISSN 0042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773X.</w:t>
            </w:r>
          </w:p>
          <w:p w14:paraId="1DCBBABE"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KOJECKÝ, V., ADAMÍKOVÁ, A., KLIMEK, P. Vitamin D supplementation in infl ammatory bowel disease:the role of dosage and patient compliance. Bratislavské lekarské listy, 2016, roč. 117, č. 3, s. 148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151.  ISSN 0006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9248.</w:t>
            </w:r>
          </w:p>
          <w:p w14:paraId="2BC7D308"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KOŇAŘÍKOVÁ, P., KOJECKÝ, V. Celiakie, která není celiakií? </w:t>
            </w:r>
            <w:r w:rsidRPr="005925A4">
              <w:rPr>
                <w:rFonts w:ascii="Times New Roman" w:eastAsia="Times New Roman" w:hAnsi="Times New Roman" w:cs="Times New Roman"/>
                <w:i/>
                <w:sz w:val="20"/>
                <w:szCs w:val="20"/>
                <w:lang w:eastAsia="cs-CZ"/>
              </w:rPr>
              <w:t>Gastroenterologie a hematologie</w:t>
            </w:r>
            <w:r w:rsidRPr="005925A4">
              <w:rPr>
                <w:rFonts w:ascii="Times New Roman" w:eastAsia="Times New Roman" w:hAnsi="Times New Roman" w:cs="Times New Roman"/>
                <w:sz w:val="20"/>
                <w:szCs w:val="20"/>
                <w:lang w:eastAsia="cs-CZ"/>
              </w:rPr>
              <w:t>, 2017, roč. 71, č. 1, s. 58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61.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7874.</w:t>
            </w:r>
          </w:p>
          <w:p w14:paraId="2BF7A2BD"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KOJECKÝ, V. et al. </w:t>
            </w:r>
            <w:r w:rsidRPr="005925A4">
              <w:rPr>
                <w:rFonts w:ascii="Times New Roman" w:eastAsia="Times New Roman" w:hAnsi="Times New Roman" w:cs="Times New Roman"/>
                <w:bCs/>
                <w:sz w:val="20"/>
                <w:szCs w:val="20"/>
                <w:lang w:eastAsia="cs-CZ"/>
              </w:rPr>
              <w:t>A head</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to</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head comparison of 4</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L polyethylene glycol and low</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 xml:space="preserve">volume solutions before colonoscopy: which is the best? A multicentre, randomized trial. </w:t>
            </w:r>
            <w:hyperlink r:id="rId227" w:tooltip="International journal of colorectal disease." w:history="1">
              <w:r w:rsidRPr="005925A4">
                <w:rPr>
                  <w:rFonts w:ascii="Times New Roman" w:eastAsia="Times New Roman" w:hAnsi="Times New Roman" w:cs="Times New Roman"/>
                  <w:i/>
                  <w:sz w:val="20"/>
                  <w:szCs w:val="20"/>
                  <w:lang w:eastAsia="cs-CZ"/>
                </w:rPr>
                <w:t>Int J Colorectal Dis.</w:t>
              </w:r>
            </w:hyperlink>
            <w:r w:rsidRPr="005925A4">
              <w:rPr>
                <w:rFonts w:ascii="Times New Roman" w:eastAsia="Times New Roman" w:hAnsi="Times New Roman" w:cs="Times New Roman"/>
                <w:sz w:val="20"/>
                <w:szCs w:val="20"/>
                <w:lang w:eastAsia="cs-CZ"/>
              </w:rPr>
              <w:t>, Springer Berlin Heidelberg,</w:t>
            </w:r>
            <w:r w:rsidRPr="005925A4">
              <w:rPr>
                <w:rFonts w:ascii="Helvetica" w:eastAsia="Times New Roman" w:hAnsi="Helvetica" w:cs="Times New Roman"/>
                <w:spacing w:val="3"/>
                <w:sz w:val="16"/>
                <w:szCs w:val="16"/>
                <w:shd w:val="clear" w:color="auto" w:fill="FCFCFC"/>
                <w:lang w:eastAsia="cs-CZ"/>
              </w:rPr>
              <w:t xml:space="preserve"> </w:t>
            </w:r>
            <w:r w:rsidRPr="005925A4">
              <w:rPr>
                <w:rFonts w:ascii="Times New Roman" w:eastAsia="Times New Roman" w:hAnsi="Times New Roman" w:cs="Times New Roman"/>
                <w:sz w:val="20"/>
                <w:szCs w:val="20"/>
                <w:lang w:eastAsia="cs-CZ"/>
              </w:rPr>
              <w:t>2017. ISSN 1432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1262.</w:t>
            </w:r>
            <w:r w:rsidRPr="005925A4">
              <w:rPr>
                <w:rFonts w:ascii="Arial" w:eastAsia="Times New Roman" w:hAnsi="Arial" w:cs="Arial"/>
                <w:sz w:val="13"/>
                <w:szCs w:val="13"/>
                <w:bdr w:val="none" w:sz="0" w:space="0" w:color="auto" w:frame="1"/>
                <w:shd w:val="clear" w:color="auto" w:fill="FFFFFF"/>
                <w:lang w:eastAsia="cs-CZ"/>
              </w:rPr>
              <w:t> </w:t>
            </w:r>
          </w:p>
          <w:p w14:paraId="562AF56A"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4915CBA8"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Klinická praxe </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 xml:space="preserve"> viz výše.</w:t>
            </w:r>
          </w:p>
        </w:tc>
      </w:tr>
      <w:tr w:rsidR="00771627" w:rsidRPr="005925A4" w14:paraId="71D24D10" w14:textId="77777777" w:rsidTr="00771627">
        <w:trPr>
          <w:trHeight w:val="218"/>
        </w:trPr>
        <w:tc>
          <w:tcPr>
            <w:tcW w:w="9923" w:type="dxa"/>
            <w:gridSpan w:val="12"/>
            <w:shd w:val="clear" w:color="auto" w:fill="F7CAAC"/>
          </w:tcPr>
          <w:p w14:paraId="0DA0EDDF" w14:textId="77777777" w:rsidR="00771627" w:rsidRPr="005925A4" w:rsidRDefault="00771627" w:rsidP="00771627">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771627" w:rsidRPr="005925A4" w14:paraId="4D5387AE" w14:textId="77777777" w:rsidTr="00771627">
        <w:trPr>
          <w:trHeight w:val="130"/>
        </w:trPr>
        <w:tc>
          <w:tcPr>
            <w:tcW w:w="9923" w:type="dxa"/>
            <w:gridSpan w:val="12"/>
          </w:tcPr>
          <w:p w14:paraId="2BE362D6"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771627" w:rsidRPr="005925A4" w14:paraId="553D5D53" w14:textId="77777777" w:rsidTr="00771627">
        <w:trPr>
          <w:cantSplit/>
          <w:trHeight w:val="230"/>
        </w:trPr>
        <w:tc>
          <w:tcPr>
            <w:tcW w:w="2563" w:type="dxa"/>
            <w:gridSpan w:val="2"/>
            <w:shd w:val="clear" w:color="auto" w:fill="F7CAAC"/>
          </w:tcPr>
          <w:p w14:paraId="1888F32F"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5"/>
          </w:tcPr>
          <w:p w14:paraId="58E604CD"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Vladimír Kojecký, v. r. </w:t>
            </w:r>
          </w:p>
        </w:tc>
        <w:tc>
          <w:tcPr>
            <w:tcW w:w="789" w:type="dxa"/>
            <w:gridSpan w:val="2"/>
            <w:shd w:val="clear" w:color="auto" w:fill="F7CAAC"/>
          </w:tcPr>
          <w:p w14:paraId="0B530531"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0AFADEAE"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2E32281F" w14:textId="77777777" w:rsidR="00771627" w:rsidRPr="005925A4" w:rsidRDefault="00771627">
      <w:r w:rsidRPr="005925A4">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771627" w:rsidRPr="005925A4" w14:paraId="2E3DA179" w14:textId="77777777" w:rsidTr="00771627">
        <w:tc>
          <w:tcPr>
            <w:tcW w:w="9859" w:type="dxa"/>
            <w:gridSpan w:val="11"/>
            <w:tcBorders>
              <w:bottom w:val="double" w:sz="4" w:space="0" w:color="auto"/>
            </w:tcBorders>
            <w:shd w:val="clear" w:color="auto" w:fill="BDD6EE"/>
          </w:tcPr>
          <w:p w14:paraId="553A0779" w14:textId="77777777" w:rsidR="00771627" w:rsidRPr="005925A4" w:rsidRDefault="00771627" w:rsidP="00771627">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771627" w:rsidRPr="005925A4" w14:paraId="0EF3C5C6" w14:textId="77777777" w:rsidTr="00771627">
        <w:tc>
          <w:tcPr>
            <w:tcW w:w="2518" w:type="dxa"/>
            <w:tcBorders>
              <w:top w:val="double" w:sz="4" w:space="0" w:color="auto"/>
            </w:tcBorders>
            <w:shd w:val="clear" w:color="auto" w:fill="F7CAAC"/>
          </w:tcPr>
          <w:p w14:paraId="0D6863BF"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78C7401E"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771627" w:rsidRPr="005925A4" w14:paraId="6E322927" w14:textId="77777777" w:rsidTr="00771627">
        <w:tc>
          <w:tcPr>
            <w:tcW w:w="2518" w:type="dxa"/>
            <w:shd w:val="clear" w:color="auto" w:fill="F7CAAC"/>
          </w:tcPr>
          <w:p w14:paraId="38F6EE9C"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742C9A8E"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771627" w:rsidRPr="005925A4" w14:paraId="65E7E94A" w14:textId="77777777" w:rsidTr="00771627">
        <w:tc>
          <w:tcPr>
            <w:tcW w:w="2518" w:type="dxa"/>
            <w:shd w:val="clear" w:color="auto" w:fill="F7CAAC"/>
          </w:tcPr>
          <w:p w14:paraId="1561A8D8"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5E971AB1" w14:textId="77777777" w:rsidR="00771627" w:rsidRPr="005925A4" w:rsidRDefault="001460D6"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771627" w:rsidRPr="005925A4" w14:paraId="4F32B26C" w14:textId="77777777" w:rsidTr="00771627">
        <w:tc>
          <w:tcPr>
            <w:tcW w:w="2518" w:type="dxa"/>
            <w:shd w:val="clear" w:color="auto" w:fill="F7CAAC"/>
          </w:tcPr>
          <w:p w14:paraId="0CEDB8CB"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16D6EF5B"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Vladimír Koutecký</w:t>
            </w:r>
          </w:p>
        </w:tc>
        <w:tc>
          <w:tcPr>
            <w:tcW w:w="709" w:type="dxa"/>
            <w:shd w:val="clear" w:color="auto" w:fill="F7CAAC"/>
          </w:tcPr>
          <w:p w14:paraId="4EA944F5"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4EC74F1C"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w:t>
            </w:r>
          </w:p>
        </w:tc>
      </w:tr>
      <w:tr w:rsidR="00771627" w:rsidRPr="005925A4" w14:paraId="1C15E884" w14:textId="77777777" w:rsidTr="00771627">
        <w:tc>
          <w:tcPr>
            <w:tcW w:w="2518" w:type="dxa"/>
            <w:shd w:val="clear" w:color="auto" w:fill="F7CAAC"/>
          </w:tcPr>
          <w:p w14:paraId="66F3BD7D"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2FB93F99"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1991</w:t>
            </w:r>
          </w:p>
        </w:tc>
        <w:tc>
          <w:tcPr>
            <w:tcW w:w="1721" w:type="dxa"/>
            <w:shd w:val="clear" w:color="auto" w:fill="F7CAAC"/>
          </w:tcPr>
          <w:p w14:paraId="70C9AC97"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03EF1F29"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078B1694"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7DEDE575"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2A88B476"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597FEF8D"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08/2018</w:t>
            </w:r>
          </w:p>
        </w:tc>
      </w:tr>
      <w:tr w:rsidR="00771627" w:rsidRPr="005925A4" w14:paraId="7AEE7692" w14:textId="77777777" w:rsidTr="00771627">
        <w:tc>
          <w:tcPr>
            <w:tcW w:w="5068" w:type="dxa"/>
            <w:gridSpan w:val="3"/>
            <w:shd w:val="clear" w:color="auto" w:fill="F7CAAC"/>
          </w:tcPr>
          <w:p w14:paraId="0F85BFD6"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191D2AD8"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0F01597E"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41D2F304"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54C1BBCA"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274E1E55"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08/2018</w:t>
            </w:r>
          </w:p>
        </w:tc>
      </w:tr>
      <w:tr w:rsidR="00771627" w:rsidRPr="005925A4" w14:paraId="04B12CAA" w14:textId="77777777" w:rsidTr="00771627">
        <w:tc>
          <w:tcPr>
            <w:tcW w:w="6060" w:type="dxa"/>
            <w:gridSpan w:val="5"/>
            <w:shd w:val="clear" w:color="auto" w:fill="F7CAAC"/>
          </w:tcPr>
          <w:p w14:paraId="2947BB1F"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3FE2664F"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6B7BBA91"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771627" w:rsidRPr="005925A4" w14:paraId="50C52900" w14:textId="77777777" w:rsidTr="00771627">
        <w:tc>
          <w:tcPr>
            <w:tcW w:w="6060" w:type="dxa"/>
            <w:gridSpan w:val="5"/>
          </w:tcPr>
          <w:p w14:paraId="1C0B1D19"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7168096B"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3F3E36B2"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771627" w:rsidRPr="005925A4" w14:paraId="66514499" w14:textId="77777777" w:rsidTr="00771627">
        <w:tc>
          <w:tcPr>
            <w:tcW w:w="9859" w:type="dxa"/>
            <w:gridSpan w:val="11"/>
            <w:shd w:val="clear" w:color="auto" w:fill="F7CAAC"/>
          </w:tcPr>
          <w:p w14:paraId="36C2B2C7"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771627" w:rsidRPr="005925A4" w14:paraId="59497D27" w14:textId="77777777" w:rsidTr="001230D0">
        <w:trPr>
          <w:trHeight w:val="144"/>
        </w:trPr>
        <w:tc>
          <w:tcPr>
            <w:tcW w:w="9859" w:type="dxa"/>
            <w:gridSpan w:val="11"/>
            <w:tcBorders>
              <w:top w:val="nil"/>
            </w:tcBorders>
          </w:tcPr>
          <w:p w14:paraId="56C18649" w14:textId="77777777" w:rsidR="00771627" w:rsidRPr="005925A4" w:rsidRDefault="00C438BA" w:rsidP="001230D0">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studijního předmětu Ošetřovatelská péče ve vnitřním lékařství.</w:t>
            </w:r>
          </w:p>
        </w:tc>
      </w:tr>
      <w:tr w:rsidR="00771627" w:rsidRPr="005925A4" w14:paraId="589E721C" w14:textId="77777777" w:rsidTr="00771627">
        <w:tc>
          <w:tcPr>
            <w:tcW w:w="9859" w:type="dxa"/>
            <w:gridSpan w:val="11"/>
            <w:shd w:val="clear" w:color="auto" w:fill="F7CAAC"/>
          </w:tcPr>
          <w:p w14:paraId="73532AD0"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771627" w:rsidRPr="005925A4" w14:paraId="2D231615" w14:textId="77777777" w:rsidTr="00771627">
        <w:trPr>
          <w:trHeight w:val="195"/>
        </w:trPr>
        <w:tc>
          <w:tcPr>
            <w:tcW w:w="2518" w:type="dxa"/>
            <w:tcBorders>
              <w:bottom w:val="dotted" w:sz="4" w:space="0" w:color="auto"/>
              <w:right w:val="dotted" w:sz="4" w:space="0" w:color="auto"/>
            </w:tcBorders>
          </w:tcPr>
          <w:p w14:paraId="518C8273"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w:t>
            </w:r>
          </w:p>
        </w:tc>
        <w:tc>
          <w:tcPr>
            <w:tcW w:w="7341" w:type="dxa"/>
            <w:gridSpan w:val="10"/>
            <w:tcBorders>
              <w:left w:val="dotted" w:sz="4" w:space="0" w:color="auto"/>
              <w:bottom w:val="dotted" w:sz="4" w:space="0" w:color="auto"/>
            </w:tcBorders>
          </w:tcPr>
          <w:p w14:paraId="16754D4C"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studijní program Ošetřovatelství, studijní obor Všeobecná sestra (Bc.)</w:t>
            </w:r>
          </w:p>
        </w:tc>
      </w:tr>
      <w:tr w:rsidR="00771627" w:rsidRPr="005925A4" w14:paraId="6E68CC40" w14:textId="77777777" w:rsidTr="00771627">
        <w:trPr>
          <w:trHeight w:val="270"/>
        </w:trPr>
        <w:tc>
          <w:tcPr>
            <w:tcW w:w="2518" w:type="dxa"/>
            <w:tcBorders>
              <w:top w:val="dotted" w:sz="4" w:space="0" w:color="auto"/>
              <w:bottom w:val="dotted" w:sz="4" w:space="0" w:color="auto"/>
              <w:right w:val="dotted" w:sz="4" w:space="0" w:color="auto"/>
            </w:tcBorders>
          </w:tcPr>
          <w:p w14:paraId="3612E352"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w:t>
            </w:r>
          </w:p>
        </w:tc>
        <w:tc>
          <w:tcPr>
            <w:tcW w:w="7341" w:type="dxa"/>
            <w:gridSpan w:val="10"/>
            <w:tcBorders>
              <w:top w:val="dotted" w:sz="4" w:space="0" w:color="auto"/>
              <w:left w:val="dotted" w:sz="4" w:space="0" w:color="auto"/>
              <w:bottom w:val="dotted" w:sz="4" w:space="0" w:color="auto"/>
            </w:tcBorders>
          </w:tcPr>
          <w:p w14:paraId="0DA78367"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Pardubice, Fakulta zdravotnických studií, studijní program Ošetřovatelství, studijní obor Ošetřovatelská péče v interních oborech, navazující magisterský studijní program, získaná specializace Sestra pro péči v interních oborech (Mgr.)</w:t>
            </w:r>
          </w:p>
        </w:tc>
      </w:tr>
      <w:tr w:rsidR="00771627" w:rsidRPr="005925A4" w14:paraId="6B3E669E" w14:textId="77777777" w:rsidTr="00771627">
        <w:trPr>
          <w:trHeight w:val="200"/>
        </w:trPr>
        <w:tc>
          <w:tcPr>
            <w:tcW w:w="2518" w:type="dxa"/>
            <w:tcBorders>
              <w:top w:val="dotted" w:sz="4" w:space="0" w:color="auto"/>
              <w:bottom w:val="dotted" w:sz="4" w:space="0" w:color="auto"/>
              <w:right w:val="dotted" w:sz="4" w:space="0" w:color="auto"/>
            </w:tcBorders>
          </w:tcPr>
          <w:p w14:paraId="4570982E"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2015–dosud</w:t>
            </w:r>
          </w:p>
        </w:tc>
        <w:tc>
          <w:tcPr>
            <w:tcW w:w="7341" w:type="dxa"/>
            <w:gridSpan w:val="10"/>
            <w:tcBorders>
              <w:top w:val="dotted" w:sz="4" w:space="0" w:color="auto"/>
              <w:left w:val="dotted" w:sz="4" w:space="0" w:color="auto"/>
              <w:bottom w:val="dotted" w:sz="4" w:space="0" w:color="auto"/>
            </w:tcBorders>
          </w:tcPr>
          <w:p w14:paraId="0B8AE9F7"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Univerzita Palackého v Olomouci, Fakulta zdravotnických věd, doktorský studijní program Ošetřovatelství, studijní obor Ošetřovatelství</w:t>
            </w:r>
          </w:p>
        </w:tc>
      </w:tr>
      <w:tr w:rsidR="00771627" w:rsidRPr="005925A4" w14:paraId="66124325" w14:textId="77777777" w:rsidTr="00771627">
        <w:trPr>
          <w:trHeight w:val="390"/>
        </w:trPr>
        <w:tc>
          <w:tcPr>
            <w:tcW w:w="2518" w:type="dxa"/>
            <w:tcBorders>
              <w:top w:val="dotted" w:sz="4" w:space="0" w:color="auto"/>
              <w:right w:val="dotted" w:sz="4" w:space="0" w:color="auto"/>
            </w:tcBorders>
          </w:tcPr>
          <w:p w14:paraId="53F3BCF3"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2017–dosud </w:t>
            </w:r>
          </w:p>
          <w:p w14:paraId="48A4925D"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p>
        </w:tc>
        <w:tc>
          <w:tcPr>
            <w:tcW w:w="7341" w:type="dxa"/>
            <w:gridSpan w:val="10"/>
            <w:tcBorders>
              <w:top w:val="dotted" w:sz="4" w:space="0" w:color="auto"/>
              <w:left w:val="dotted" w:sz="4" w:space="0" w:color="auto"/>
            </w:tcBorders>
          </w:tcPr>
          <w:p w14:paraId="6C8FDCB0"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Masarykova univerzita, Lékařská fakulta, navazující magisterský studijní program Specializace ve zdravotnictví, studijní obor Intenzivní péče</w:t>
            </w:r>
          </w:p>
        </w:tc>
      </w:tr>
      <w:tr w:rsidR="00771627" w:rsidRPr="005925A4" w14:paraId="4E462621" w14:textId="77777777" w:rsidTr="00771627">
        <w:tc>
          <w:tcPr>
            <w:tcW w:w="9859" w:type="dxa"/>
            <w:gridSpan w:val="11"/>
            <w:shd w:val="clear" w:color="auto" w:fill="F7CAAC"/>
          </w:tcPr>
          <w:p w14:paraId="65A6E258"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771627" w:rsidRPr="005925A4" w14:paraId="47605CEE" w14:textId="77777777" w:rsidTr="00771627">
        <w:trPr>
          <w:trHeight w:val="215"/>
        </w:trPr>
        <w:tc>
          <w:tcPr>
            <w:tcW w:w="2518" w:type="dxa"/>
            <w:tcBorders>
              <w:bottom w:val="dotted" w:sz="4" w:space="0" w:color="auto"/>
              <w:right w:val="dotted" w:sz="4" w:space="0" w:color="auto"/>
            </w:tcBorders>
          </w:tcPr>
          <w:p w14:paraId="7431A9DC"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2012–2013</w:t>
            </w:r>
          </w:p>
        </w:tc>
        <w:tc>
          <w:tcPr>
            <w:tcW w:w="7341" w:type="dxa"/>
            <w:gridSpan w:val="10"/>
            <w:tcBorders>
              <w:left w:val="dotted" w:sz="4" w:space="0" w:color="auto"/>
              <w:bottom w:val="dotted" w:sz="4" w:space="0" w:color="auto"/>
            </w:tcBorders>
          </w:tcPr>
          <w:p w14:paraId="304E5003"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Nemocnice Nové Město na Moravě, p.o., interní oddělení, zdravotnický asistent u lůžka</w:t>
            </w:r>
          </w:p>
        </w:tc>
      </w:tr>
      <w:tr w:rsidR="00771627" w:rsidRPr="005925A4" w14:paraId="43D2FC40" w14:textId="77777777" w:rsidTr="00771627">
        <w:trPr>
          <w:trHeight w:val="210"/>
        </w:trPr>
        <w:tc>
          <w:tcPr>
            <w:tcW w:w="2518" w:type="dxa"/>
            <w:tcBorders>
              <w:top w:val="dotted" w:sz="4" w:space="0" w:color="auto"/>
              <w:bottom w:val="dotted" w:sz="4" w:space="0" w:color="auto"/>
              <w:right w:val="dotted" w:sz="4" w:space="0" w:color="auto"/>
            </w:tcBorders>
          </w:tcPr>
          <w:p w14:paraId="56D9E822"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w:t>
            </w:r>
          </w:p>
        </w:tc>
        <w:tc>
          <w:tcPr>
            <w:tcW w:w="7341" w:type="dxa"/>
            <w:gridSpan w:val="10"/>
            <w:tcBorders>
              <w:top w:val="dotted" w:sz="4" w:space="0" w:color="auto"/>
              <w:left w:val="dotted" w:sz="4" w:space="0" w:color="auto"/>
              <w:bottom w:val="dotted" w:sz="4" w:space="0" w:color="auto"/>
            </w:tcBorders>
          </w:tcPr>
          <w:p w14:paraId="00AB39BF"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Nemocnice Nové Město na Moravě, p.o., interní oddělení, všeobecná sestra u lůžka (s odborným dohledem)</w:t>
            </w:r>
          </w:p>
        </w:tc>
      </w:tr>
      <w:tr w:rsidR="00771627" w:rsidRPr="005925A4" w14:paraId="611B47B3" w14:textId="77777777" w:rsidTr="00771627">
        <w:trPr>
          <w:trHeight w:val="255"/>
        </w:trPr>
        <w:tc>
          <w:tcPr>
            <w:tcW w:w="2518" w:type="dxa"/>
            <w:tcBorders>
              <w:top w:val="dotted" w:sz="4" w:space="0" w:color="auto"/>
              <w:bottom w:val="dotted" w:sz="4" w:space="0" w:color="auto"/>
              <w:right w:val="dotted" w:sz="4" w:space="0" w:color="auto"/>
            </w:tcBorders>
          </w:tcPr>
          <w:p w14:paraId="1023EF02"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2013–dosud</w:t>
            </w:r>
          </w:p>
        </w:tc>
        <w:tc>
          <w:tcPr>
            <w:tcW w:w="7341" w:type="dxa"/>
            <w:gridSpan w:val="10"/>
            <w:tcBorders>
              <w:top w:val="dotted" w:sz="4" w:space="0" w:color="auto"/>
              <w:left w:val="dotted" w:sz="4" w:space="0" w:color="auto"/>
              <w:bottom w:val="dotted" w:sz="4" w:space="0" w:color="auto"/>
            </w:tcBorders>
          </w:tcPr>
          <w:p w14:paraId="4D94D0CE"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Nemocnice Nové Město na Moravě, p.o., urgentní příjem, registrovaná všeobecná sestra u lůžka</w:t>
            </w:r>
          </w:p>
        </w:tc>
      </w:tr>
      <w:tr w:rsidR="00771627" w:rsidRPr="005925A4" w14:paraId="6433BC57" w14:textId="77777777" w:rsidTr="00771627">
        <w:trPr>
          <w:trHeight w:val="210"/>
        </w:trPr>
        <w:tc>
          <w:tcPr>
            <w:tcW w:w="2518" w:type="dxa"/>
            <w:tcBorders>
              <w:top w:val="dotted" w:sz="4" w:space="0" w:color="auto"/>
              <w:bottom w:val="dotted" w:sz="4" w:space="0" w:color="auto"/>
              <w:right w:val="dotted" w:sz="4" w:space="0" w:color="auto"/>
            </w:tcBorders>
          </w:tcPr>
          <w:p w14:paraId="6E9A8833"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2015–dosud</w:t>
            </w:r>
          </w:p>
        </w:tc>
        <w:tc>
          <w:tcPr>
            <w:tcW w:w="7341" w:type="dxa"/>
            <w:gridSpan w:val="10"/>
            <w:tcBorders>
              <w:top w:val="dotted" w:sz="4" w:space="0" w:color="auto"/>
              <w:left w:val="dotted" w:sz="4" w:space="0" w:color="auto"/>
              <w:bottom w:val="dotted" w:sz="4" w:space="0" w:color="auto"/>
            </w:tcBorders>
          </w:tcPr>
          <w:p w14:paraId="3967F521"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asistent</w:t>
            </w:r>
          </w:p>
        </w:tc>
      </w:tr>
      <w:tr w:rsidR="00771627" w:rsidRPr="005925A4" w14:paraId="7261E361" w14:textId="77777777" w:rsidTr="00771627">
        <w:trPr>
          <w:trHeight w:val="250"/>
        </w:trPr>
        <w:tc>
          <w:tcPr>
            <w:tcW w:w="9859" w:type="dxa"/>
            <w:gridSpan w:val="11"/>
            <w:shd w:val="clear" w:color="auto" w:fill="F7CAAC"/>
          </w:tcPr>
          <w:p w14:paraId="2FCD4F24"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771627" w:rsidRPr="005925A4" w14:paraId="784EBE98" w14:textId="77777777" w:rsidTr="00771627">
        <w:trPr>
          <w:trHeight w:val="172"/>
        </w:trPr>
        <w:tc>
          <w:tcPr>
            <w:tcW w:w="9859" w:type="dxa"/>
            <w:gridSpan w:val="11"/>
          </w:tcPr>
          <w:p w14:paraId="305CEF22"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8</w:t>
            </w:r>
          </w:p>
        </w:tc>
      </w:tr>
      <w:tr w:rsidR="00771627" w:rsidRPr="005925A4" w14:paraId="211E8A0D" w14:textId="77777777" w:rsidTr="00771627">
        <w:trPr>
          <w:cantSplit/>
        </w:trPr>
        <w:tc>
          <w:tcPr>
            <w:tcW w:w="3347" w:type="dxa"/>
            <w:gridSpan w:val="2"/>
            <w:tcBorders>
              <w:top w:val="single" w:sz="12" w:space="0" w:color="auto"/>
            </w:tcBorders>
            <w:shd w:val="clear" w:color="auto" w:fill="F7CAAC"/>
          </w:tcPr>
          <w:p w14:paraId="7FF2C5DA"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1F9D271F"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6AF28B87"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75DFADE1"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771627" w:rsidRPr="005925A4" w14:paraId="131F0B68" w14:textId="77777777" w:rsidTr="00771627">
        <w:trPr>
          <w:cantSplit/>
        </w:trPr>
        <w:tc>
          <w:tcPr>
            <w:tcW w:w="3347" w:type="dxa"/>
            <w:gridSpan w:val="2"/>
          </w:tcPr>
          <w:p w14:paraId="2BA2CB32"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1F5A1907"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5E7EEF8B"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46B884B5"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2FC7EC18" w14:textId="77777777" w:rsidR="00771627" w:rsidRPr="005925A4" w:rsidRDefault="00771627" w:rsidP="00771627">
            <w:pPr>
              <w:spacing w:after="0" w:line="240" w:lineRule="auto"/>
              <w:jc w:val="center"/>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shd w:val="clear" w:color="auto" w:fill="F7CAAC"/>
          </w:tcPr>
          <w:p w14:paraId="23B9347B"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771627" w:rsidRPr="005925A4" w14:paraId="2A2B9E63" w14:textId="77777777" w:rsidTr="00771627">
        <w:trPr>
          <w:cantSplit/>
          <w:trHeight w:val="70"/>
        </w:trPr>
        <w:tc>
          <w:tcPr>
            <w:tcW w:w="3347" w:type="dxa"/>
            <w:gridSpan w:val="2"/>
            <w:shd w:val="clear" w:color="auto" w:fill="F7CAAC"/>
          </w:tcPr>
          <w:p w14:paraId="29055B84"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4D949C69"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59415098"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39BDB900" w14:textId="77777777" w:rsidR="00771627" w:rsidRPr="005925A4" w:rsidRDefault="00771627" w:rsidP="00771627">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3" w:type="dxa"/>
            <w:vMerge w:val="restart"/>
          </w:tcPr>
          <w:p w14:paraId="3E6F106A" w14:textId="77777777" w:rsidR="00771627" w:rsidRPr="005925A4" w:rsidRDefault="00771627" w:rsidP="00771627">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4" w:type="dxa"/>
            <w:vMerge w:val="restart"/>
          </w:tcPr>
          <w:p w14:paraId="45D57D10" w14:textId="77777777" w:rsidR="00771627" w:rsidRPr="005925A4" w:rsidRDefault="00771627" w:rsidP="00771627">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r>
      <w:tr w:rsidR="00771627" w:rsidRPr="005925A4" w14:paraId="2FAD01A4" w14:textId="77777777" w:rsidTr="00771627">
        <w:trPr>
          <w:trHeight w:val="205"/>
        </w:trPr>
        <w:tc>
          <w:tcPr>
            <w:tcW w:w="3347" w:type="dxa"/>
            <w:gridSpan w:val="2"/>
          </w:tcPr>
          <w:p w14:paraId="6668120E"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418997F9"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56981315" w14:textId="77777777" w:rsidR="00771627" w:rsidRPr="005925A4" w:rsidRDefault="00771627" w:rsidP="00771627">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2320EE7D" w14:textId="77777777" w:rsidR="00771627" w:rsidRPr="005925A4" w:rsidRDefault="00771627" w:rsidP="00771627">
            <w:pPr>
              <w:spacing w:after="0" w:line="240" w:lineRule="auto"/>
              <w:jc w:val="center"/>
              <w:rPr>
                <w:rFonts w:ascii="Times New Roman" w:eastAsia="Times New Roman" w:hAnsi="Times New Roman" w:cs="Times New Roman"/>
                <w:b/>
                <w:sz w:val="20"/>
                <w:szCs w:val="20"/>
                <w:lang w:eastAsia="cs-CZ"/>
              </w:rPr>
            </w:pPr>
          </w:p>
        </w:tc>
        <w:tc>
          <w:tcPr>
            <w:tcW w:w="693" w:type="dxa"/>
            <w:vMerge/>
            <w:vAlign w:val="center"/>
          </w:tcPr>
          <w:p w14:paraId="4169ED6E" w14:textId="77777777" w:rsidR="00771627" w:rsidRPr="005925A4" w:rsidRDefault="00771627" w:rsidP="00771627">
            <w:pPr>
              <w:spacing w:after="0" w:line="240" w:lineRule="auto"/>
              <w:jc w:val="center"/>
              <w:rPr>
                <w:rFonts w:ascii="Times New Roman" w:eastAsia="Times New Roman" w:hAnsi="Times New Roman" w:cs="Times New Roman"/>
                <w:b/>
                <w:sz w:val="20"/>
                <w:szCs w:val="20"/>
                <w:lang w:eastAsia="cs-CZ"/>
              </w:rPr>
            </w:pPr>
          </w:p>
        </w:tc>
        <w:tc>
          <w:tcPr>
            <w:tcW w:w="694" w:type="dxa"/>
            <w:vMerge/>
            <w:vAlign w:val="center"/>
          </w:tcPr>
          <w:p w14:paraId="17C65B65" w14:textId="77777777" w:rsidR="00771627" w:rsidRPr="005925A4" w:rsidRDefault="00771627" w:rsidP="00771627">
            <w:pPr>
              <w:spacing w:after="0" w:line="240" w:lineRule="auto"/>
              <w:jc w:val="center"/>
              <w:rPr>
                <w:rFonts w:ascii="Times New Roman" w:eastAsia="Times New Roman" w:hAnsi="Times New Roman" w:cs="Times New Roman"/>
                <w:b/>
                <w:sz w:val="20"/>
                <w:szCs w:val="20"/>
                <w:lang w:eastAsia="cs-CZ"/>
              </w:rPr>
            </w:pPr>
          </w:p>
        </w:tc>
      </w:tr>
      <w:tr w:rsidR="00771627" w:rsidRPr="005925A4" w14:paraId="6C5F6916" w14:textId="77777777" w:rsidTr="00771627">
        <w:tc>
          <w:tcPr>
            <w:tcW w:w="9859" w:type="dxa"/>
            <w:gridSpan w:val="11"/>
            <w:shd w:val="clear" w:color="auto" w:fill="F7CAAC"/>
          </w:tcPr>
          <w:p w14:paraId="1B24C327"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771627" w:rsidRPr="005925A4" w14:paraId="7952B22E" w14:textId="77777777" w:rsidTr="00771627">
        <w:trPr>
          <w:trHeight w:val="1975"/>
        </w:trPr>
        <w:tc>
          <w:tcPr>
            <w:tcW w:w="9859" w:type="dxa"/>
            <w:gridSpan w:val="11"/>
          </w:tcPr>
          <w:p w14:paraId="234F5A7E" w14:textId="77777777" w:rsidR="00771627" w:rsidRPr="005925A4" w:rsidRDefault="00771627" w:rsidP="00771627">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364F6406"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KOUTECKÝ, V. Kardiovaskulární onemocnění v péči sester urgentního příjmu. </w:t>
            </w:r>
            <w:r w:rsidRPr="005925A4">
              <w:rPr>
                <w:rFonts w:ascii="Times New Roman" w:eastAsia="Times New Roman" w:hAnsi="Times New Roman" w:cs="Times New Roman"/>
                <w:i/>
                <w:sz w:val="20"/>
                <w:szCs w:val="20"/>
                <w:lang w:eastAsia="cs-CZ"/>
              </w:rPr>
              <w:t xml:space="preserve">FLORENCE: Odborný časopis pro nelékařské zdravotnické pracovníky, </w:t>
            </w:r>
            <w:r w:rsidRPr="005925A4">
              <w:rPr>
                <w:rFonts w:ascii="Times New Roman" w:eastAsia="Times New Roman" w:hAnsi="Times New Roman" w:cs="Times New Roman"/>
                <w:sz w:val="20"/>
                <w:szCs w:val="20"/>
                <w:lang w:eastAsia="cs-CZ"/>
              </w:rPr>
              <w:t>2015, roč. 11, č. 5, s. 23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25. ISSN 1801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464X.</w:t>
            </w:r>
          </w:p>
          <w:p w14:paraId="1EBD0243"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GLÜCKOVÁ, M., KOUTECKÝ, V. Znalosti všeobecných sester v péči v péči o klienty s peptickým vředem. In VAŇKOVÁ, D., DVOŘÁČKOVÁ, I. </w:t>
            </w:r>
            <w:r w:rsidRPr="005925A4">
              <w:rPr>
                <w:rFonts w:ascii="Times New Roman" w:eastAsia="Times New Roman" w:hAnsi="Times New Roman" w:cs="Times New Roman"/>
                <w:i/>
                <w:sz w:val="20"/>
                <w:szCs w:val="20"/>
                <w:lang w:eastAsia="cs-CZ"/>
              </w:rPr>
              <w:t>XXII. královéhradecké ošetřovatelské dny</w:t>
            </w:r>
            <w:r w:rsidRPr="005925A4">
              <w:rPr>
                <w:rFonts w:ascii="Times New Roman" w:eastAsia="Times New Roman" w:hAnsi="Times New Roman" w:cs="Times New Roman"/>
                <w:sz w:val="20"/>
                <w:szCs w:val="20"/>
                <w:lang w:eastAsia="cs-CZ"/>
              </w:rPr>
              <w:t>. Hradec Králové: HANZO Production, 2016. 96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906205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w:t>
            </w:r>
          </w:p>
          <w:p w14:paraId="540C9423"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GLÜCKOVÁ, M., KOUTECKÝ, V. Znalosti všeobecných sester v péči v péči o klienty s peptickým vředem. In KUDLOVÁ, P. </w:t>
            </w:r>
            <w:r w:rsidRPr="005925A4">
              <w:rPr>
                <w:rFonts w:ascii="Times New Roman" w:eastAsia="Times New Roman" w:hAnsi="Times New Roman" w:cs="Times New Roman"/>
                <w:i/>
                <w:sz w:val="20"/>
                <w:szCs w:val="20"/>
                <w:lang w:eastAsia="cs-CZ"/>
              </w:rPr>
              <w:t>RODINA – ZDRAVÍ – NEMOC: Recenzovaný sborník z mezinárodní konference.</w:t>
            </w:r>
            <w:r w:rsidRPr="005925A4">
              <w:rPr>
                <w:rFonts w:ascii="Times New Roman" w:eastAsia="Times New Roman" w:hAnsi="Times New Roman" w:cs="Times New Roman"/>
                <w:sz w:val="20"/>
                <w:szCs w:val="20"/>
                <w:lang w:eastAsia="cs-CZ"/>
              </w:rPr>
              <w:t xml:space="preserve"> Zlín: Univerzita Tomáše Bati ve Zlíně, Fakulta humanitních studií, 2016. 150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615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w:t>
            </w:r>
          </w:p>
          <w:p w14:paraId="019BEDB7"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SLOBODOVÁ, L., KOUTECKÝ, V. Možnosti intervenování zdravotně sociálních pracovníků v péči o pacienta s akutním iktem. In </w:t>
            </w:r>
            <w:r w:rsidRPr="005925A4">
              <w:rPr>
                <w:rFonts w:ascii="Times New Roman" w:eastAsia="Times New Roman" w:hAnsi="Times New Roman" w:cs="Times New Roman"/>
                <w:caps/>
                <w:sz w:val="20"/>
                <w:szCs w:val="20"/>
                <w:lang w:eastAsia="cs-CZ"/>
              </w:rPr>
              <w:t>Kudlová,</w:t>
            </w:r>
            <w:r w:rsidRPr="005925A4">
              <w:rPr>
                <w:rFonts w:ascii="Times New Roman" w:eastAsia="Times New Roman" w:hAnsi="Times New Roman" w:cs="Times New Roman"/>
                <w:sz w:val="20"/>
                <w:szCs w:val="20"/>
                <w:lang w:eastAsia="cs-CZ"/>
              </w:rPr>
              <w:t xml:space="preserve"> P. </w:t>
            </w:r>
            <w:r w:rsidRPr="005925A4">
              <w:rPr>
                <w:rFonts w:ascii="Times New Roman" w:eastAsia="Times New Roman" w:hAnsi="Times New Roman" w:cs="Times New Roman"/>
                <w:i/>
                <w:sz w:val="20"/>
                <w:szCs w:val="20"/>
                <w:lang w:eastAsia="cs-CZ"/>
              </w:rPr>
              <w:t>RODINA – ZDRAVÍ – NEMOC: Recenzovaný sborník z mezinárodní konference.</w:t>
            </w:r>
            <w:r w:rsidRPr="005925A4">
              <w:rPr>
                <w:rFonts w:ascii="Times New Roman" w:eastAsia="Times New Roman" w:hAnsi="Times New Roman" w:cs="Times New Roman"/>
                <w:sz w:val="20"/>
                <w:szCs w:val="20"/>
                <w:lang w:eastAsia="cs-CZ"/>
              </w:rPr>
              <w:t xml:space="preserve"> Zlín: Univerzita Tomáše Bati ve Zlíně, Fakulta humanitních studií, 2016. 150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615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w:t>
            </w:r>
          </w:p>
          <w:p w14:paraId="55FB47A4" w14:textId="77777777" w:rsidR="00771627" w:rsidRPr="005925A4" w:rsidRDefault="00771627" w:rsidP="00771627">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23F84755"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w:t>
            </w:r>
          </w:p>
          <w:p w14:paraId="06D54446"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 Institucionální program UTB Inovace studijního předmětu Ošetřovatelství v onkologii a radioterapii u bakalářského studijního oboru Všeobecná sestra (řešitel).</w:t>
            </w:r>
          </w:p>
          <w:p w14:paraId="3EA8F457"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  MŠMT Podpora regionálních mateřských škol pracujících s dětmi mladšími 3 let (spoluřešitel).</w:t>
            </w:r>
          </w:p>
          <w:p w14:paraId="72B28F4F" w14:textId="77777777" w:rsidR="00771627" w:rsidRPr="005925A4" w:rsidRDefault="00771627" w:rsidP="00771627">
            <w:pPr>
              <w:spacing w:after="0" w:line="240" w:lineRule="auto"/>
              <w:jc w:val="both"/>
              <w:rPr>
                <w:rFonts w:ascii="Times New Roman" w:eastAsia="Times New Roman" w:hAnsi="Times New Roman" w:cs="Times New Roman"/>
                <w:sz w:val="20"/>
                <w:szCs w:val="20"/>
                <w:shd w:val="clear" w:color="auto" w:fill="E3E7E9"/>
                <w:lang w:eastAsia="cs-CZ"/>
              </w:rPr>
            </w:pPr>
            <w:r w:rsidRPr="005925A4">
              <w:rPr>
                <w:rFonts w:ascii="Times New Roman" w:eastAsia="Times New Roman" w:hAnsi="Times New Roman" w:cs="Times New Roman"/>
                <w:sz w:val="20"/>
                <w:szCs w:val="20"/>
                <w:lang w:eastAsia="cs-CZ"/>
              </w:rPr>
              <w:t>2017 MŠMT Předcházení šoku z reality u budoucích učitelů mateřských a základních škol v období profesního startu (spoluřešitel).</w:t>
            </w:r>
          </w:p>
          <w:p w14:paraId="4730C482" w14:textId="77777777" w:rsidR="00771627" w:rsidRPr="005925A4" w:rsidRDefault="00771627" w:rsidP="00771627">
            <w:pPr>
              <w:spacing w:after="0" w:line="240" w:lineRule="auto"/>
              <w:jc w:val="both"/>
              <w:textAlignment w:val="baseline"/>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 Institucionální program UTB Spolupráce se zahraničními experty jako základ pro zkvalitnění vzdělávacího procesu a praktické přípravy u nelékařských zdravotnických pracovníků (spoluřešitel).</w:t>
            </w:r>
          </w:p>
          <w:p w14:paraId="34EF7DFA" w14:textId="77777777" w:rsidR="00771627" w:rsidRPr="005925A4" w:rsidRDefault="00771627" w:rsidP="00771627">
            <w:pPr>
              <w:spacing w:after="0" w:line="240" w:lineRule="auto"/>
              <w:jc w:val="both"/>
              <w:rPr>
                <w:rFonts w:ascii="Times New Roman" w:eastAsia="Times New Roman" w:hAnsi="Times New Roman" w:cs="Times New Roman"/>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62C0B5FC"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Klinická praxe – viz výše. </w:t>
            </w:r>
          </w:p>
          <w:p w14:paraId="16128068"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 Osvědčení k výkonu zdravotnického povolání bez odborného dohledu v oboru Všeobecná sestra s registračním číslem 005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0154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1425.</w:t>
            </w:r>
          </w:p>
          <w:p w14:paraId="5ED4D2EC" w14:textId="77777777" w:rsidR="00771627" w:rsidRPr="005925A4" w:rsidRDefault="00771627" w:rsidP="00771627">
            <w:pPr>
              <w:spacing w:after="0" w:line="240" w:lineRule="auto"/>
              <w:jc w:val="both"/>
              <w:textAlignment w:val="baseline"/>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 Kurz Základy kinestetické mobilizace (v rozsahu 4,5 hodiny).</w:t>
            </w:r>
          </w:p>
          <w:p w14:paraId="25AC89F8"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 Základní kurz Bazální stimulace v ošetřovatelské péči (v rozsahu 24 hodin).</w:t>
            </w:r>
          </w:p>
          <w:p w14:paraId="6735A796"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 Certifikovaný kurz Interní auditor ve zdravotnickém zařízení.</w:t>
            </w:r>
          </w:p>
          <w:p w14:paraId="106B240D"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 Certifikovaný kurz Specifická ošetřovatelská péče o chronické rány a defekty.</w:t>
            </w:r>
          </w:p>
        </w:tc>
      </w:tr>
      <w:tr w:rsidR="00771627" w:rsidRPr="005925A4" w14:paraId="7EDF23B0" w14:textId="77777777" w:rsidTr="00771627">
        <w:trPr>
          <w:trHeight w:val="218"/>
        </w:trPr>
        <w:tc>
          <w:tcPr>
            <w:tcW w:w="9859" w:type="dxa"/>
            <w:gridSpan w:val="11"/>
            <w:shd w:val="clear" w:color="auto" w:fill="F7CAAC"/>
          </w:tcPr>
          <w:p w14:paraId="748A7609" w14:textId="77777777" w:rsidR="00771627" w:rsidRPr="005925A4" w:rsidRDefault="00771627" w:rsidP="00771627">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771627" w:rsidRPr="005925A4" w14:paraId="46B81CB0" w14:textId="77777777" w:rsidTr="00771627">
        <w:trPr>
          <w:trHeight w:val="216"/>
        </w:trPr>
        <w:tc>
          <w:tcPr>
            <w:tcW w:w="9859" w:type="dxa"/>
            <w:gridSpan w:val="11"/>
          </w:tcPr>
          <w:p w14:paraId="516910D8" w14:textId="77777777" w:rsidR="00771627" w:rsidRPr="005925A4" w:rsidRDefault="00771627" w:rsidP="00771627">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2011 Tallin Health Care College, Estonská republika (5 měsíců), studijní pobyt. </w:t>
            </w:r>
          </w:p>
        </w:tc>
      </w:tr>
      <w:tr w:rsidR="00771627" w:rsidRPr="005925A4" w14:paraId="1D2EC0B2" w14:textId="77777777" w:rsidTr="00771627">
        <w:trPr>
          <w:cantSplit/>
          <w:trHeight w:val="121"/>
        </w:trPr>
        <w:tc>
          <w:tcPr>
            <w:tcW w:w="2518" w:type="dxa"/>
            <w:shd w:val="clear" w:color="auto" w:fill="F7CAAC"/>
          </w:tcPr>
          <w:p w14:paraId="20316D32" w14:textId="77777777" w:rsidR="00771627" w:rsidRPr="005925A4" w:rsidRDefault="00771627" w:rsidP="00771627">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2336E82A"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Vladimír Koutecký, v. r.</w:t>
            </w:r>
          </w:p>
        </w:tc>
        <w:tc>
          <w:tcPr>
            <w:tcW w:w="786" w:type="dxa"/>
            <w:gridSpan w:val="2"/>
            <w:shd w:val="clear" w:color="auto" w:fill="F7CAAC"/>
          </w:tcPr>
          <w:p w14:paraId="0C75544D"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0C2FB490" w14:textId="77777777" w:rsidR="00771627" w:rsidRPr="005925A4" w:rsidRDefault="00771627" w:rsidP="00771627">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25A331FA" w14:textId="77777777" w:rsidR="00AE30C4" w:rsidRDefault="00AE30C4"/>
    <w:p w14:paraId="00C0F7F9" w14:textId="77777777" w:rsidR="00AE30C4" w:rsidRDefault="00AE30C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C438BA" w:rsidRPr="005925A4" w14:paraId="42178C90" w14:textId="77777777" w:rsidTr="006D4663">
        <w:tc>
          <w:tcPr>
            <w:tcW w:w="9859" w:type="dxa"/>
            <w:gridSpan w:val="11"/>
            <w:tcBorders>
              <w:bottom w:val="double" w:sz="4" w:space="0" w:color="auto"/>
            </w:tcBorders>
            <w:shd w:val="clear" w:color="auto" w:fill="BDD6EE"/>
          </w:tcPr>
          <w:p w14:paraId="05F5CF1F" w14:textId="77777777" w:rsidR="00C438BA" w:rsidRPr="005925A4" w:rsidRDefault="00C438BA" w:rsidP="00C438BA">
            <w:pPr>
              <w:spacing w:after="0" w:line="240" w:lineRule="auto"/>
              <w:jc w:val="both"/>
              <w:rPr>
                <w:rFonts w:ascii="Times New Roman" w:eastAsia="Times New Roman" w:hAnsi="Times New Roman" w:cs="Times New Roman"/>
                <w:b/>
                <w:sz w:val="28"/>
                <w:szCs w:val="28"/>
                <w:lang w:eastAsia="cs-CZ"/>
              </w:rPr>
            </w:pPr>
            <w:r w:rsidRPr="005925A4">
              <w:rPr>
                <w:rFonts w:ascii="Times New Roman" w:eastAsia="Times New Roman" w:hAnsi="Times New Roman" w:cs="Times New Roman"/>
                <w:b/>
                <w:sz w:val="28"/>
                <w:szCs w:val="28"/>
                <w:lang w:eastAsia="cs-CZ"/>
              </w:rPr>
              <w:t>C</w:t>
            </w:r>
            <w:r w:rsidR="006648AF" w:rsidRPr="005925A4">
              <w:rPr>
                <w:rFonts w:ascii="Times New Roman" w:eastAsia="Times New Roman" w:hAnsi="Times New Roman" w:cs="Times New Roman"/>
                <w:b/>
                <w:sz w:val="28"/>
                <w:szCs w:val="28"/>
                <w:lang w:eastAsia="cs-CZ"/>
              </w:rPr>
              <w:t>–</w:t>
            </w:r>
            <w:r w:rsidRPr="005925A4">
              <w:rPr>
                <w:rFonts w:ascii="Times New Roman" w:eastAsia="Times New Roman" w:hAnsi="Times New Roman" w:cs="Times New Roman"/>
                <w:b/>
                <w:sz w:val="28"/>
                <w:szCs w:val="28"/>
                <w:lang w:eastAsia="cs-CZ"/>
              </w:rPr>
              <w:t>I – Personální zabezpečení</w:t>
            </w:r>
          </w:p>
        </w:tc>
      </w:tr>
      <w:tr w:rsidR="00C438BA" w:rsidRPr="005925A4" w14:paraId="4B320E14" w14:textId="77777777" w:rsidTr="006D4663">
        <w:tc>
          <w:tcPr>
            <w:tcW w:w="2518" w:type="dxa"/>
            <w:tcBorders>
              <w:top w:val="double" w:sz="4" w:space="0" w:color="auto"/>
            </w:tcBorders>
            <w:shd w:val="clear" w:color="auto" w:fill="F7CAAC"/>
          </w:tcPr>
          <w:p w14:paraId="1C784D69"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4E3E683F"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C438BA" w:rsidRPr="005925A4" w14:paraId="479B7CA9" w14:textId="77777777" w:rsidTr="006D4663">
        <w:tc>
          <w:tcPr>
            <w:tcW w:w="2518" w:type="dxa"/>
            <w:shd w:val="clear" w:color="auto" w:fill="F7CAAC"/>
          </w:tcPr>
          <w:p w14:paraId="5A530342"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3DB0EDB1"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C438BA" w:rsidRPr="005925A4" w14:paraId="568972D5" w14:textId="77777777" w:rsidTr="006D4663">
        <w:tc>
          <w:tcPr>
            <w:tcW w:w="2518" w:type="dxa"/>
            <w:shd w:val="clear" w:color="auto" w:fill="F7CAAC"/>
          </w:tcPr>
          <w:p w14:paraId="330A45AC" w14:textId="77777777" w:rsidR="00C438BA" w:rsidRPr="005925A4" w:rsidRDefault="00C438BA" w:rsidP="00C438B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2C1FAF01" w14:textId="77777777" w:rsidR="00C438BA" w:rsidRPr="005925A4" w:rsidRDefault="001460D6"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C438BA" w:rsidRPr="005925A4" w14:paraId="05E0EE75" w14:textId="77777777" w:rsidTr="006D4663">
        <w:tc>
          <w:tcPr>
            <w:tcW w:w="2518" w:type="dxa"/>
            <w:shd w:val="clear" w:color="auto" w:fill="F7CAAC"/>
          </w:tcPr>
          <w:p w14:paraId="72073B6E"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1A7FD3F0"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Pavla Kudlová</w:t>
            </w:r>
          </w:p>
        </w:tc>
        <w:tc>
          <w:tcPr>
            <w:tcW w:w="709" w:type="dxa"/>
            <w:shd w:val="clear" w:color="auto" w:fill="F7CAAC"/>
          </w:tcPr>
          <w:p w14:paraId="34F26419"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51F6D89D"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PhD.</w:t>
            </w:r>
          </w:p>
        </w:tc>
      </w:tr>
      <w:tr w:rsidR="00C438BA" w:rsidRPr="005925A4" w14:paraId="3E93430B" w14:textId="77777777" w:rsidTr="006D4663">
        <w:tc>
          <w:tcPr>
            <w:tcW w:w="2518" w:type="dxa"/>
            <w:shd w:val="clear" w:color="auto" w:fill="F7CAAC"/>
          </w:tcPr>
          <w:p w14:paraId="2128B5CE"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31D35543"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1973</w:t>
            </w:r>
          </w:p>
        </w:tc>
        <w:tc>
          <w:tcPr>
            <w:tcW w:w="1721" w:type="dxa"/>
            <w:shd w:val="clear" w:color="auto" w:fill="F7CAAC"/>
          </w:tcPr>
          <w:p w14:paraId="137AB260"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6519C7D7"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29148170"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12B6629B"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79F1A1A2"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45D2AF13"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C438BA" w:rsidRPr="005925A4" w14:paraId="2D5BF681" w14:textId="77777777" w:rsidTr="006D4663">
        <w:tc>
          <w:tcPr>
            <w:tcW w:w="5068" w:type="dxa"/>
            <w:gridSpan w:val="3"/>
            <w:shd w:val="clear" w:color="auto" w:fill="F7CAAC"/>
          </w:tcPr>
          <w:p w14:paraId="327FE05A"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6ECEB0FD"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0A68C104"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6FC16787"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69ADA545"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45AA3264"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C438BA" w:rsidRPr="005925A4" w14:paraId="78553833" w14:textId="77777777" w:rsidTr="006D4663">
        <w:tc>
          <w:tcPr>
            <w:tcW w:w="6060" w:type="dxa"/>
            <w:gridSpan w:val="5"/>
            <w:shd w:val="clear" w:color="auto" w:fill="F7CAAC"/>
          </w:tcPr>
          <w:p w14:paraId="3C0C73FA"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44CA11BD"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17176A49"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C438BA" w:rsidRPr="005925A4" w14:paraId="0077A550" w14:textId="77777777" w:rsidTr="006D4663">
        <w:tc>
          <w:tcPr>
            <w:tcW w:w="6060" w:type="dxa"/>
            <w:gridSpan w:val="5"/>
          </w:tcPr>
          <w:p w14:paraId="7859F9E1"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2ED42899"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1C2632CD"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C438BA" w:rsidRPr="005925A4" w14:paraId="6B1D7B40" w14:textId="77777777" w:rsidTr="006D4663">
        <w:tc>
          <w:tcPr>
            <w:tcW w:w="9859" w:type="dxa"/>
            <w:gridSpan w:val="11"/>
            <w:shd w:val="clear" w:color="auto" w:fill="F7CAAC"/>
          </w:tcPr>
          <w:p w14:paraId="090DA271"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C438BA" w:rsidRPr="005925A4" w14:paraId="557A9CD0" w14:textId="77777777" w:rsidTr="006D4663">
        <w:trPr>
          <w:trHeight w:val="470"/>
        </w:trPr>
        <w:tc>
          <w:tcPr>
            <w:tcW w:w="9859" w:type="dxa"/>
            <w:gridSpan w:val="11"/>
            <w:tcBorders>
              <w:top w:val="nil"/>
            </w:tcBorders>
          </w:tcPr>
          <w:p w14:paraId="650E466A" w14:textId="77E57EA0" w:rsidR="00C438BA"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Garant a vyučující studijního předmětu </w:t>
            </w:r>
            <w:ins w:id="3261" w:author="jana doleželova" w:date="2018-04-11T18:58:00Z">
              <w:r w:rsidR="0013153D">
                <w:rPr>
                  <w:rFonts w:ascii="Times New Roman" w:eastAsia="Times New Roman" w:hAnsi="Times New Roman" w:cs="Times New Roman"/>
                  <w:sz w:val="20"/>
                  <w:szCs w:val="20"/>
                  <w:lang w:eastAsia="cs-CZ"/>
                </w:rPr>
                <w:t>EBP</w:t>
              </w:r>
            </w:ins>
            <w:del w:id="3262" w:author="jana doleželova" w:date="2018-04-11T18:58:00Z">
              <w:r w:rsidRPr="005925A4" w:rsidDel="0013153D">
                <w:rPr>
                  <w:rFonts w:ascii="Times New Roman" w:eastAsia="Times New Roman" w:hAnsi="Times New Roman" w:cs="Times New Roman"/>
                  <w:sz w:val="20"/>
                  <w:szCs w:val="20"/>
                  <w:lang w:eastAsia="cs-CZ"/>
                </w:rPr>
                <w:delText>EPB</w:delText>
              </w:r>
            </w:del>
            <w:r w:rsidRPr="005925A4">
              <w:rPr>
                <w:rFonts w:ascii="Times New Roman" w:eastAsia="Times New Roman" w:hAnsi="Times New Roman" w:cs="Times New Roman"/>
                <w:sz w:val="20"/>
                <w:szCs w:val="20"/>
                <w:lang w:eastAsia="cs-CZ"/>
              </w:rPr>
              <w:t xml:space="preserve"> v porodní asistenci, Ošetřování žen s diabetes mellitus, Ošetřování nehojících ran.</w:t>
            </w:r>
          </w:p>
          <w:p w14:paraId="6FB031FD" w14:textId="43CF66D7" w:rsidR="006D4663" w:rsidRPr="005925A4" w:rsidRDefault="006D4663" w:rsidP="00AF3B1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Vyučující studijního předmětu </w:t>
            </w:r>
            <w:del w:id="3263" w:author="Jana Doleželová" w:date="2018-03-28T13:45:00Z">
              <w:r w:rsidRPr="005925A4" w:rsidDel="00AF3B14">
                <w:rPr>
                  <w:rFonts w:ascii="Times New Roman" w:eastAsia="Times New Roman" w:hAnsi="Times New Roman" w:cs="Times New Roman"/>
                  <w:sz w:val="20"/>
                  <w:szCs w:val="20"/>
                  <w:lang w:eastAsia="cs-CZ"/>
                </w:rPr>
                <w:delText>Ošetřovatelská péče v </w:delText>
              </w:r>
            </w:del>
            <w:ins w:id="3264" w:author="Jana Doleželová" w:date="2018-03-28T13:45:00Z">
              <w:r w:rsidR="00AF3B14">
                <w:rPr>
                  <w:rFonts w:ascii="Times New Roman" w:eastAsia="Times New Roman" w:hAnsi="Times New Roman" w:cs="Times New Roman"/>
                  <w:sz w:val="20"/>
                  <w:szCs w:val="20"/>
                  <w:lang w:eastAsia="cs-CZ"/>
                </w:rPr>
                <w:t> </w:t>
              </w:r>
            </w:ins>
            <w:del w:id="3265" w:author="Jana Doleželová" w:date="2018-03-28T13:45:00Z">
              <w:r w:rsidRPr="005925A4" w:rsidDel="00AF3B14">
                <w:rPr>
                  <w:rFonts w:ascii="Times New Roman" w:eastAsia="Times New Roman" w:hAnsi="Times New Roman" w:cs="Times New Roman"/>
                  <w:sz w:val="20"/>
                  <w:szCs w:val="20"/>
                  <w:lang w:eastAsia="cs-CZ"/>
                </w:rPr>
                <w:delText>chirurgii</w:delText>
              </w:r>
            </w:del>
            <w:ins w:id="3266" w:author="Jana Doleželová" w:date="2018-03-28T13:45:00Z">
              <w:r w:rsidR="00AF3B14">
                <w:rPr>
                  <w:rFonts w:ascii="Times New Roman" w:eastAsia="Times New Roman" w:hAnsi="Times New Roman" w:cs="Times New Roman"/>
                  <w:sz w:val="20"/>
                  <w:szCs w:val="20"/>
                  <w:lang w:eastAsia="cs-CZ"/>
                </w:rPr>
                <w:t xml:space="preserve"> </w:t>
              </w:r>
            </w:ins>
            <w:r w:rsidRPr="005925A4">
              <w:rPr>
                <w:rFonts w:ascii="Times New Roman" w:eastAsia="Times New Roman" w:hAnsi="Times New Roman" w:cs="Times New Roman"/>
                <w:sz w:val="20"/>
                <w:szCs w:val="20"/>
                <w:lang w:eastAsia="cs-CZ"/>
              </w:rPr>
              <w:t>, O</w:t>
            </w:r>
            <w:r w:rsidR="00DA618C" w:rsidRPr="005925A4">
              <w:rPr>
                <w:rFonts w:ascii="Times New Roman" w:eastAsia="Times New Roman" w:hAnsi="Times New Roman" w:cs="Times New Roman"/>
                <w:sz w:val="20"/>
                <w:szCs w:val="20"/>
                <w:lang w:eastAsia="cs-CZ"/>
              </w:rPr>
              <w:t>šetřovate</w:t>
            </w:r>
            <w:r w:rsidR="001230D0">
              <w:rPr>
                <w:rFonts w:ascii="Times New Roman" w:eastAsia="Times New Roman" w:hAnsi="Times New Roman" w:cs="Times New Roman"/>
                <w:sz w:val="20"/>
                <w:szCs w:val="20"/>
                <w:lang w:eastAsia="cs-CZ"/>
              </w:rPr>
              <w:t>ls</w:t>
            </w:r>
            <w:r w:rsidR="00DA618C" w:rsidRPr="005925A4">
              <w:rPr>
                <w:rFonts w:ascii="Times New Roman" w:eastAsia="Times New Roman" w:hAnsi="Times New Roman" w:cs="Times New Roman"/>
                <w:sz w:val="20"/>
                <w:szCs w:val="20"/>
                <w:lang w:eastAsia="cs-CZ"/>
              </w:rPr>
              <w:t xml:space="preserve">ká péče v neurologii, </w:t>
            </w:r>
            <w:del w:id="3267" w:author="Jana Doleželová" w:date="2018-03-28T13:45:00Z">
              <w:r w:rsidR="00DA618C" w:rsidRPr="005925A4" w:rsidDel="00AF3B14">
                <w:rPr>
                  <w:rFonts w:ascii="Times New Roman" w:eastAsia="Times New Roman" w:hAnsi="Times New Roman" w:cs="Times New Roman"/>
                  <w:sz w:val="20"/>
                  <w:szCs w:val="20"/>
                  <w:lang w:eastAsia="cs-CZ"/>
                </w:rPr>
                <w:delText>Pedagogika a edukace v porodní aasitenci.</w:delText>
              </w:r>
            </w:del>
            <w:ins w:id="3268" w:author="Jana Doleželová" w:date="2018-03-28T13:45:00Z">
              <w:r w:rsidR="00AF3B14">
                <w:rPr>
                  <w:rFonts w:ascii="Times New Roman" w:eastAsia="Times New Roman" w:hAnsi="Times New Roman" w:cs="Times New Roman"/>
                  <w:sz w:val="20"/>
                  <w:szCs w:val="20"/>
                  <w:lang w:eastAsia="cs-CZ"/>
                </w:rPr>
                <w:t xml:space="preserve"> </w:t>
              </w:r>
            </w:ins>
          </w:p>
        </w:tc>
      </w:tr>
      <w:tr w:rsidR="00C438BA" w:rsidRPr="005925A4" w14:paraId="09768C06" w14:textId="77777777" w:rsidTr="006D4663">
        <w:tc>
          <w:tcPr>
            <w:tcW w:w="9859" w:type="dxa"/>
            <w:gridSpan w:val="11"/>
            <w:shd w:val="clear" w:color="auto" w:fill="F7CAAC"/>
          </w:tcPr>
          <w:p w14:paraId="5BDEB299"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C438BA" w:rsidRPr="005925A4" w14:paraId="2CF10AB1" w14:textId="77777777" w:rsidTr="006D4663">
        <w:trPr>
          <w:trHeight w:val="103"/>
        </w:trPr>
        <w:tc>
          <w:tcPr>
            <w:tcW w:w="2518" w:type="dxa"/>
            <w:tcBorders>
              <w:bottom w:val="dotted" w:sz="4" w:space="0" w:color="auto"/>
              <w:right w:val="dotted" w:sz="4" w:space="0" w:color="auto"/>
            </w:tcBorders>
          </w:tcPr>
          <w:p w14:paraId="23E67FFF" w14:textId="77777777" w:rsidR="00C438BA" w:rsidRPr="005925A4" w:rsidRDefault="00C438BA" w:rsidP="00C438B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1995</w:t>
            </w:r>
          </w:p>
        </w:tc>
        <w:tc>
          <w:tcPr>
            <w:tcW w:w="7341" w:type="dxa"/>
            <w:gridSpan w:val="10"/>
            <w:tcBorders>
              <w:left w:val="dotted" w:sz="4" w:space="0" w:color="auto"/>
              <w:bottom w:val="dotted" w:sz="4" w:space="0" w:color="auto"/>
            </w:tcBorders>
          </w:tcPr>
          <w:p w14:paraId="5CC92DDB"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Calibri" w:hAnsi="Times New Roman" w:cs="Times New Roman"/>
                <w:sz w:val="20"/>
                <w:szCs w:val="20"/>
                <w:lang w:eastAsia="cs-CZ"/>
              </w:rPr>
              <w:t>Univerzita Palackého v Olomouci, Lékařská fakulta, obor Ošetřovatelství (Bc.)</w:t>
            </w:r>
          </w:p>
        </w:tc>
      </w:tr>
      <w:tr w:rsidR="00C438BA" w:rsidRPr="005925A4" w14:paraId="7F6E529F" w14:textId="77777777" w:rsidTr="006D4663">
        <w:trPr>
          <w:trHeight w:val="161"/>
        </w:trPr>
        <w:tc>
          <w:tcPr>
            <w:tcW w:w="2518" w:type="dxa"/>
            <w:tcBorders>
              <w:top w:val="dotted" w:sz="4" w:space="0" w:color="auto"/>
              <w:bottom w:val="dotted" w:sz="4" w:space="0" w:color="auto"/>
              <w:right w:val="dotted" w:sz="4" w:space="0" w:color="auto"/>
            </w:tcBorders>
          </w:tcPr>
          <w:p w14:paraId="363403DD"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1999</w:t>
            </w:r>
          </w:p>
        </w:tc>
        <w:tc>
          <w:tcPr>
            <w:tcW w:w="7341" w:type="dxa"/>
            <w:gridSpan w:val="10"/>
            <w:tcBorders>
              <w:top w:val="dotted" w:sz="4" w:space="0" w:color="auto"/>
              <w:left w:val="dotted" w:sz="4" w:space="0" w:color="auto"/>
              <w:bottom w:val="dotted" w:sz="4" w:space="0" w:color="auto"/>
            </w:tcBorders>
          </w:tcPr>
          <w:p w14:paraId="04850DC8" w14:textId="77777777" w:rsidR="00C438BA" w:rsidRPr="005925A4" w:rsidRDefault="00C438BA" w:rsidP="00C438BA">
            <w:pPr>
              <w:tabs>
                <w:tab w:val="left" w:pos="1800"/>
              </w:tabs>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Univerzita Palackého v Olomouci, Pedagogická fakulta, obor Učitelství pro střední zdravotnické školy</w:t>
            </w:r>
            <w:r w:rsidRPr="005925A4">
              <w:rPr>
                <w:rFonts w:ascii="Times New Roman" w:eastAsia="Times New Roman" w:hAnsi="Times New Roman" w:cs="Times New Roman"/>
                <w:sz w:val="20"/>
                <w:szCs w:val="20"/>
                <w:lang w:eastAsia="cs-CZ"/>
              </w:rPr>
              <w:t xml:space="preserve"> </w:t>
            </w:r>
            <w:r w:rsidRPr="005925A4">
              <w:rPr>
                <w:rFonts w:ascii="Times New Roman" w:eastAsia="Calibri" w:hAnsi="Times New Roman" w:cs="Times New Roman"/>
                <w:sz w:val="20"/>
                <w:szCs w:val="20"/>
                <w:lang w:eastAsia="cs-CZ"/>
              </w:rPr>
              <w:t>(Mgr.)</w:t>
            </w:r>
          </w:p>
        </w:tc>
      </w:tr>
      <w:tr w:rsidR="00C438BA" w:rsidRPr="005925A4" w14:paraId="56BF430D" w14:textId="77777777" w:rsidTr="006D4663">
        <w:trPr>
          <w:trHeight w:val="219"/>
        </w:trPr>
        <w:tc>
          <w:tcPr>
            <w:tcW w:w="2518" w:type="dxa"/>
            <w:tcBorders>
              <w:top w:val="dotted" w:sz="4" w:space="0" w:color="auto"/>
              <w:bottom w:val="dotted" w:sz="4" w:space="0" w:color="auto"/>
              <w:right w:val="dotted" w:sz="4" w:space="0" w:color="auto"/>
            </w:tcBorders>
          </w:tcPr>
          <w:p w14:paraId="46649AF8"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w:t>
            </w:r>
          </w:p>
        </w:tc>
        <w:tc>
          <w:tcPr>
            <w:tcW w:w="7341" w:type="dxa"/>
            <w:gridSpan w:val="10"/>
            <w:tcBorders>
              <w:top w:val="dotted" w:sz="4" w:space="0" w:color="auto"/>
              <w:left w:val="dotted" w:sz="4" w:space="0" w:color="auto"/>
              <w:bottom w:val="dotted" w:sz="4" w:space="0" w:color="auto"/>
            </w:tcBorders>
          </w:tcPr>
          <w:p w14:paraId="1C99E3A7"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Calibri" w:hAnsi="Times New Roman" w:cs="Times New Roman"/>
                <w:sz w:val="20"/>
                <w:szCs w:val="20"/>
                <w:lang w:eastAsia="cs-CZ"/>
              </w:rPr>
              <w:t>Univerzita Komenského v Bratislave, Jesseniova lekárska fakulta v Martine, obor Ošetrovateľstvo (PhD).</w:t>
            </w:r>
          </w:p>
        </w:tc>
      </w:tr>
      <w:tr w:rsidR="00C438BA" w:rsidRPr="005925A4" w14:paraId="380BF9CA" w14:textId="77777777" w:rsidTr="006D4663">
        <w:trPr>
          <w:trHeight w:val="207"/>
        </w:trPr>
        <w:tc>
          <w:tcPr>
            <w:tcW w:w="2518" w:type="dxa"/>
            <w:tcBorders>
              <w:top w:val="dotted" w:sz="4" w:space="0" w:color="auto"/>
              <w:bottom w:val="dotted" w:sz="4" w:space="0" w:color="auto"/>
              <w:right w:val="dotted" w:sz="4" w:space="0" w:color="auto"/>
            </w:tcBorders>
          </w:tcPr>
          <w:p w14:paraId="027C2B35"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w:t>
            </w:r>
          </w:p>
        </w:tc>
        <w:tc>
          <w:tcPr>
            <w:tcW w:w="7341" w:type="dxa"/>
            <w:gridSpan w:val="10"/>
            <w:tcBorders>
              <w:top w:val="dotted" w:sz="4" w:space="0" w:color="auto"/>
              <w:left w:val="dotted" w:sz="4" w:space="0" w:color="auto"/>
              <w:bottom w:val="dotted" w:sz="4" w:space="0" w:color="auto"/>
            </w:tcBorders>
          </w:tcPr>
          <w:p w14:paraId="70924FCA"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Calibri" w:hAnsi="Times New Roman" w:cs="Times New Roman"/>
                <w:sz w:val="20"/>
                <w:szCs w:val="20"/>
                <w:lang w:eastAsia="cs-CZ"/>
              </w:rPr>
              <w:t>Slovensk</w:t>
            </w:r>
            <w:r w:rsidRPr="005925A4">
              <w:rPr>
                <w:rFonts w:ascii="Times New Roman" w:eastAsia="Times New Roman" w:hAnsi="Times New Roman" w:cs="Times New Roman"/>
                <w:sz w:val="20"/>
                <w:szCs w:val="20"/>
                <w:lang w:eastAsia="cs-CZ"/>
              </w:rPr>
              <w:t xml:space="preserve">á </w:t>
            </w:r>
            <w:r w:rsidRPr="005925A4">
              <w:rPr>
                <w:rFonts w:ascii="Times New Roman" w:eastAsia="Calibri" w:hAnsi="Times New Roman" w:cs="Times New Roman"/>
                <w:sz w:val="20"/>
                <w:szCs w:val="20"/>
                <w:lang w:eastAsia="cs-CZ"/>
              </w:rPr>
              <w:t>zdravotnick</w:t>
            </w:r>
            <w:r w:rsidRPr="005925A4">
              <w:rPr>
                <w:rFonts w:ascii="Times New Roman" w:eastAsia="Times New Roman" w:hAnsi="Times New Roman" w:cs="Times New Roman"/>
                <w:sz w:val="20"/>
                <w:szCs w:val="20"/>
                <w:lang w:eastAsia="cs-CZ"/>
              </w:rPr>
              <w:t>á</w:t>
            </w:r>
            <w:r w:rsidRPr="005925A4">
              <w:rPr>
                <w:rFonts w:ascii="Times New Roman" w:eastAsia="Calibri" w:hAnsi="Times New Roman" w:cs="Times New Roman"/>
                <w:sz w:val="20"/>
                <w:szCs w:val="20"/>
                <w:lang w:eastAsia="cs-CZ"/>
              </w:rPr>
              <w:t xml:space="preserve"> univerzit</w:t>
            </w:r>
            <w:r w:rsidRPr="005925A4">
              <w:rPr>
                <w:rFonts w:ascii="Times New Roman" w:eastAsia="Times New Roman" w:hAnsi="Times New Roman" w:cs="Times New Roman"/>
                <w:sz w:val="20"/>
                <w:szCs w:val="20"/>
                <w:lang w:eastAsia="cs-CZ"/>
              </w:rPr>
              <w:t>a</w:t>
            </w:r>
            <w:r w:rsidRPr="005925A4">
              <w:rPr>
                <w:rFonts w:ascii="Times New Roman" w:eastAsia="Calibri" w:hAnsi="Times New Roman" w:cs="Times New Roman"/>
                <w:sz w:val="20"/>
                <w:szCs w:val="20"/>
                <w:lang w:eastAsia="cs-CZ"/>
              </w:rPr>
              <w:t xml:space="preserve"> v</w:t>
            </w:r>
            <w:r w:rsidRPr="005925A4">
              <w:rPr>
                <w:rFonts w:ascii="Times New Roman" w:eastAsia="Times New Roman" w:hAnsi="Times New Roman" w:cs="Times New Roman"/>
                <w:sz w:val="20"/>
                <w:szCs w:val="20"/>
                <w:lang w:eastAsia="cs-CZ"/>
              </w:rPr>
              <w:t> </w:t>
            </w:r>
            <w:r w:rsidRPr="005925A4">
              <w:rPr>
                <w:rFonts w:ascii="Times New Roman" w:eastAsia="Calibri" w:hAnsi="Times New Roman" w:cs="Times New Roman"/>
                <w:sz w:val="20"/>
                <w:szCs w:val="20"/>
                <w:lang w:eastAsia="cs-CZ"/>
              </w:rPr>
              <w:t>Bratislave</w:t>
            </w:r>
            <w:r w:rsidRPr="005925A4">
              <w:rPr>
                <w:rFonts w:ascii="Times New Roman" w:eastAsia="Times New Roman" w:hAnsi="Times New Roman" w:cs="Times New Roman"/>
                <w:sz w:val="20"/>
                <w:szCs w:val="20"/>
                <w:lang w:eastAsia="cs-CZ"/>
              </w:rPr>
              <w:t xml:space="preserve">, </w:t>
            </w:r>
            <w:r w:rsidRPr="005925A4">
              <w:rPr>
                <w:rFonts w:ascii="Times New Roman" w:eastAsia="Calibri" w:hAnsi="Times New Roman" w:cs="Times New Roman"/>
                <w:sz w:val="20"/>
                <w:szCs w:val="20"/>
                <w:lang w:eastAsia="cs-CZ"/>
              </w:rPr>
              <w:t>Fakulta ošetrovateľstva a zdravotníckych odborných štúdií</w:t>
            </w:r>
            <w:r w:rsidRPr="005925A4">
              <w:rPr>
                <w:rFonts w:ascii="Times New Roman" w:eastAsia="Times New Roman" w:hAnsi="Times New Roman" w:cs="Times New Roman"/>
                <w:sz w:val="20"/>
                <w:szCs w:val="20"/>
                <w:lang w:eastAsia="cs-CZ"/>
              </w:rPr>
              <w:t xml:space="preserve">, </w:t>
            </w:r>
            <w:r w:rsidRPr="005925A4">
              <w:rPr>
                <w:rFonts w:ascii="Times New Roman" w:eastAsia="Calibri" w:hAnsi="Times New Roman" w:cs="Times New Roman"/>
                <w:sz w:val="20"/>
                <w:szCs w:val="20"/>
                <w:lang w:eastAsia="cs-CZ"/>
              </w:rPr>
              <w:t>obor Ošetrovateľstvo (PhDr.)</w:t>
            </w:r>
          </w:p>
        </w:tc>
      </w:tr>
      <w:tr w:rsidR="00C438BA" w:rsidRPr="005925A4" w14:paraId="7B848F31" w14:textId="77777777" w:rsidTr="006D4663">
        <w:tc>
          <w:tcPr>
            <w:tcW w:w="9859" w:type="dxa"/>
            <w:gridSpan w:val="11"/>
            <w:shd w:val="clear" w:color="auto" w:fill="F7CAAC"/>
          </w:tcPr>
          <w:p w14:paraId="3E7A7919"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C438BA" w:rsidRPr="005925A4" w14:paraId="103C9488" w14:textId="77777777" w:rsidTr="006D4663">
        <w:trPr>
          <w:trHeight w:val="195"/>
        </w:trPr>
        <w:tc>
          <w:tcPr>
            <w:tcW w:w="2518" w:type="dxa"/>
            <w:tcBorders>
              <w:bottom w:val="dotted" w:sz="4" w:space="0" w:color="auto"/>
              <w:right w:val="dotted" w:sz="4" w:space="0" w:color="auto"/>
            </w:tcBorders>
          </w:tcPr>
          <w:p w14:paraId="27764636"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1999–2001</w:t>
            </w:r>
          </w:p>
        </w:tc>
        <w:tc>
          <w:tcPr>
            <w:tcW w:w="7341" w:type="dxa"/>
            <w:gridSpan w:val="10"/>
            <w:tcBorders>
              <w:left w:val="dotted" w:sz="4" w:space="0" w:color="auto"/>
              <w:bottom w:val="dotted" w:sz="4" w:space="0" w:color="auto"/>
            </w:tcBorders>
          </w:tcPr>
          <w:p w14:paraId="7F703F62"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Palackého v Olomouci, Lékařská fakulta, FNOL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odborný informační pracovník, metodik NLRC (Nursing learning ressource center)</w:t>
            </w:r>
          </w:p>
        </w:tc>
      </w:tr>
      <w:tr w:rsidR="00C438BA" w:rsidRPr="005925A4" w14:paraId="4A3F1238" w14:textId="77777777" w:rsidTr="006D4663">
        <w:trPr>
          <w:trHeight w:val="150"/>
        </w:trPr>
        <w:tc>
          <w:tcPr>
            <w:tcW w:w="2518" w:type="dxa"/>
            <w:tcBorders>
              <w:top w:val="dotted" w:sz="4" w:space="0" w:color="auto"/>
              <w:bottom w:val="dotted" w:sz="4" w:space="0" w:color="auto"/>
              <w:right w:val="dotted" w:sz="4" w:space="0" w:color="auto"/>
            </w:tcBorders>
          </w:tcPr>
          <w:p w14:paraId="7F1AD7AE"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2001–2011</w:t>
            </w:r>
          </w:p>
        </w:tc>
        <w:tc>
          <w:tcPr>
            <w:tcW w:w="7341" w:type="dxa"/>
            <w:gridSpan w:val="10"/>
            <w:tcBorders>
              <w:top w:val="dotted" w:sz="4" w:space="0" w:color="auto"/>
              <w:left w:val="dotted" w:sz="4" w:space="0" w:color="auto"/>
              <w:bottom w:val="dotted" w:sz="4" w:space="0" w:color="auto"/>
            </w:tcBorders>
          </w:tcPr>
          <w:p w14:paraId="43D129D8"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Lékařská fakulta, později Fakulta zdravotnických věd, asistent, odborný asistent, edukátor osob s diabetem</w:t>
            </w:r>
          </w:p>
        </w:tc>
      </w:tr>
      <w:tr w:rsidR="00C438BA" w:rsidRPr="005925A4" w14:paraId="0C4D2836" w14:textId="77777777" w:rsidTr="006D4663">
        <w:trPr>
          <w:trHeight w:val="218"/>
        </w:trPr>
        <w:tc>
          <w:tcPr>
            <w:tcW w:w="2518" w:type="dxa"/>
            <w:tcBorders>
              <w:top w:val="dotted" w:sz="4" w:space="0" w:color="auto"/>
              <w:bottom w:val="dotted" w:sz="4" w:space="0" w:color="auto"/>
              <w:right w:val="dotted" w:sz="4" w:space="0" w:color="auto"/>
            </w:tcBorders>
          </w:tcPr>
          <w:p w14:paraId="70AAC482"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2007–dosud</w:t>
            </w:r>
          </w:p>
        </w:tc>
        <w:tc>
          <w:tcPr>
            <w:tcW w:w="7341" w:type="dxa"/>
            <w:gridSpan w:val="10"/>
            <w:tcBorders>
              <w:top w:val="dotted" w:sz="4" w:space="0" w:color="auto"/>
              <w:left w:val="dotted" w:sz="4" w:space="0" w:color="auto"/>
              <w:bottom w:val="dotted" w:sz="4" w:space="0" w:color="auto"/>
            </w:tcBorders>
          </w:tcPr>
          <w:p w14:paraId="6241AB15"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FNOL Olomouc, praxe v chirurgické cévní ambulanci </w:t>
            </w:r>
          </w:p>
        </w:tc>
      </w:tr>
      <w:tr w:rsidR="00C438BA" w:rsidRPr="005925A4" w14:paraId="3D254E4E" w14:textId="77777777" w:rsidTr="006D4663">
        <w:trPr>
          <w:trHeight w:val="218"/>
        </w:trPr>
        <w:tc>
          <w:tcPr>
            <w:tcW w:w="2518" w:type="dxa"/>
            <w:tcBorders>
              <w:top w:val="dotted" w:sz="4" w:space="0" w:color="auto"/>
              <w:bottom w:val="dotted" w:sz="4" w:space="0" w:color="auto"/>
              <w:right w:val="dotted" w:sz="4" w:space="0" w:color="auto"/>
            </w:tcBorders>
          </w:tcPr>
          <w:p w14:paraId="070C6275"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2011–dosud</w:t>
            </w:r>
          </w:p>
        </w:tc>
        <w:tc>
          <w:tcPr>
            <w:tcW w:w="7341" w:type="dxa"/>
            <w:gridSpan w:val="10"/>
            <w:tcBorders>
              <w:top w:val="dotted" w:sz="4" w:space="0" w:color="auto"/>
              <w:left w:val="dotted" w:sz="4" w:space="0" w:color="auto"/>
              <w:bottom w:val="dotted" w:sz="4" w:space="0" w:color="auto"/>
            </w:tcBorders>
          </w:tcPr>
          <w:p w14:paraId="0129D6E2"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odborný asistent</w:t>
            </w:r>
          </w:p>
        </w:tc>
      </w:tr>
      <w:tr w:rsidR="00C438BA" w:rsidRPr="005925A4" w14:paraId="7EB5E241" w14:textId="77777777" w:rsidTr="006D4663">
        <w:trPr>
          <w:trHeight w:val="207"/>
        </w:trPr>
        <w:tc>
          <w:tcPr>
            <w:tcW w:w="2518" w:type="dxa"/>
            <w:tcBorders>
              <w:top w:val="dotted" w:sz="4" w:space="0" w:color="auto"/>
              <w:bottom w:val="dotted" w:sz="4" w:space="0" w:color="auto"/>
              <w:right w:val="dotted" w:sz="4" w:space="0" w:color="auto"/>
            </w:tcBorders>
          </w:tcPr>
          <w:p w14:paraId="5B39D4A3"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2015–2017</w:t>
            </w:r>
          </w:p>
        </w:tc>
        <w:tc>
          <w:tcPr>
            <w:tcW w:w="7341" w:type="dxa"/>
            <w:gridSpan w:val="10"/>
            <w:tcBorders>
              <w:top w:val="dotted" w:sz="4" w:space="0" w:color="auto"/>
              <w:left w:val="dotted" w:sz="4" w:space="0" w:color="auto"/>
              <w:bottom w:val="dotted" w:sz="4" w:space="0" w:color="auto"/>
            </w:tcBorders>
          </w:tcPr>
          <w:p w14:paraId="549F4F66"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Edukátor osob s diabetem v rámci lékařského projektu</w:t>
            </w:r>
          </w:p>
        </w:tc>
      </w:tr>
      <w:tr w:rsidR="00C438BA" w:rsidRPr="005925A4" w14:paraId="33C0CEB6" w14:textId="77777777" w:rsidTr="006D4663">
        <w:trPr>
          <w:trHeight w:val="250"/>
        </w:trPr>
        <w:tc>
          <w:tcPr>
            <w:tcW w:w="9859" w:type="dxa"/>
            <w:gridSpan w:val="11"/>
            <w:shd w:val="clear" w:color="auto" w:fill="F7CAAC"/>
          </w:tcPr>
          <w:p w14:paraId="22B5CE87"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C438BA" w:rsidRPr="005925A4" w14:paraId="4058AC77" w14:textId="77777777" w:rsidTr="006D4663">
        <w:trPr>
          <w:trHeight w:val="703"/>
        </w:trPr>
        <w:tc>
          <w:tcPr>
            <w:tcW w:w="9859" w:type="dxa"/>
            <w:gridSpan w:val="11"/>
          </w:tcPr>
          <w:p w14:paraId="06C6E267"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200</w:t>
            </w:r>
          </w:p>
          <w:p w14:paraId="16E84B6F"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cca 20</w:t>
            </w:r>
          </w:p>
          <w:p w14:paraId="68A295C6"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Disertační práce: 1 (konzultant)</w:t>
            </w:r>
          </w:p>
        </w:tc>
      </w:tr>
      <w:tr w:rsidR="00C438BA" w:rsidRPr="005925A4" w14:paraId="6728E245" w14:textId="77777777" w:rsidTr="006D4663">
        <w:trPr>
          <w:cantSplit/>
        </w:trPr>
        <w:tc>
          <w:tcPr>
            <w:tcW w:w="3347" w:type="dxa"/>
            <w:gridSpan w:val="2"/>
            <w:tcBorders>
              <w:top w:val="single" w:sz="12" w:space="0" w:color="auto"/>
            </w:tcBorders>
            <w:shd w:val="clear" w:color="auto" w:fill="F7CAAC"/>
          </w:tcPr>
          <w:p w14:paraId="24DD1B69"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51715E3D"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053934DD"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7EADA892"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C438BA" w:rsidRPr="005925A4" w14:paraId="2EBD201A" w14:textId="77777777" w:rsidTr="006D4663">
        <w:trPr>
          <w:cantSplit/>
        </w:trPr>
        <w:tc>
          <w:tcPr>
            <w:tcW w:w="3347" w:type="dxa"/>
            <w:gridSpan w:val="2"/>
          </w:tcPr>
          <w:p w14:paraId="267D6D60" w14:textId="77777777" w:rsidR="00C438BA" w:rsidRPr="005925A4" w:rsidRDefault="00C438BA" w:rsidP="00C438B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34D9BC77" w14:textId="77777777" w:rsidR="00C438BA" w:rsidRPr="005925A4" w:rsidRDefault="00C438BA" w:rsidP="00C438B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201FEABD" w14:textId="77777777" w:rsidR="00C438BA" w:rsidRPr="005925A4" w:rsidRDefault="00C438BA" w:rsidP="00C438B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037D0F68" w14:textId="77777777" w:rsidR="00C438BA" w:rsidRPr="005925A4" w:rsidRDefault="00C438BA" w:rsidP="00C438B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6FC4CBD7" w14:textId="77777777" w:rsidR="00C438BA" w:rsidRPr="005925A4" w:rsidRDefault="00C438BA" w:rsidP="00C438BA">
            <w:pPr>
              <w:spacing w:after="0" w:line="240" w:lineRule="auto"/>
              <w:jc w:val="center"/>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Scopus</w:t>
            </w:r>
          </w:p>
        </w:tc>
        <w:tc>
          <w:tcPr>
            <w:tcW w:w="694" w:type="dxa"/>
            <w:shd w:val="clear" w:color="auto" w:fill="F7CAAC"/>
          </w:tcPr>
          <w:p w14:paraId="6BCCE6BF" w14:textId="77777777" w:rsidR="00C438BA" w:rsidRPr="005925A4" w:rsidRDefault="00C438BA" w:rsidP="00C438BA">
            <w:pPr>
              <w:spacing w:after="0" w:line="240" w:lineRule="auto"/>
              <w:jc w:val="center"/>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ostatní</w:t>
            </w:r>
          </w:p>
        </w:tc>
      </w:tr>
      <w:tr w:rsidR="00C438BA" w:rsidRPr="005925A4" w14:paraId="3F15ADCB" w14:textId="77777777" w:rsidTr="006D4663">
        <w:trPr>
          <w:cantSplit/>
          <w:trHeight w:val="70"/>
        </w:trPr>
        <w:tc>
          <w:tcPr>
            <w:tcW w:w="3347" w:type="dxa"/>
            <w:gridSpan w:val="2"/>
            <w:shd w:val="clear" w:color="auto" w:fill="F7CAAC"/>
          </w:tcPr>
          <w:p w14:paraId="288562E2"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202F3EFC"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4F901CF1"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66B329C2" w14:textId="77777777" w:rsidR="00C438BA" w:rsidRPr="005925A4" w:rsidRDefault="00C438BA" w:rsidP="00C438B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15</w:t>
            </w:r>
          </w:p>
        </w:tc>
        <w:tc>
          <w:tcPr>
            <w:tcW w:w="693" w:type="dxa"/>
            <w:vMerge w:val="restart"/>
          </w:tcPr>
          <w:p w14:paraId="0255DA03" w14:textId="77777777" w:rsidR="00C438BA" w:rsidRPr="005925A4" w:rsidRDefault="00C438BA" w:rsidP="00C438B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31</w:t>
            </w:r>
          </w:p>
        </w:tc>
        <w:tc>
          <w:tcPr>
            <w:tcW w:w="694" w:type="dxa"/>
            <w:vMerge w:val="restart"/>
          </w:tcPr>
          <w:p w14:paraId="32995319" w14:textId="77777777" w:rsidR="00C438BA" w:rsidRPr="005925A4" w:rsidRDefault="00C438BA" w:rsidP="00C438BA">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C438BA" w:rsidRPr="005925A4" w14:paraId="159671E4" w14:textId="77777777" w:rsidTr="006D4663">
        <w:trPr>
          <w:trHeight w:val="205"/>
        </w:trPr>
        <w:tc>
          <w:tcPr>
            <w:tcW w:w="3347" w:type="dxa"/>
            <w:gridSpan w:val="2"/>
          </w:tcPr>
          <w:p w14:paraId="3DB908B5" w14:textId="77777777" w:rsidR="00C438BA" w:rsidRPr="005925A4" w:rsidRDefault="00C438BA" w:rsidP="00C438B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7E8FD7EC" w14:textId="77777777" w:rsidR="00C438BA" w:rsidRPr="005925A4" w:rsidRDefault="00C438BA" w:rsidP="00C438B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6F5B8692" w14:textId="77777777" w:rsidR="00C438BA" w:rsidRPr="005925A4" w:rsidRDefault="00C438BA" w:rsidP="00C438B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25468966" w14:textId="77777777" w:rsidR="00C438BA" w:rsidRPr="005925A4" w:rsidRDefault="00C438BA" w:rsidP="00C438BA">
            <w:pPr>
              <w:spacing w:after="0" w:line="240" w:lineRule="auto"/>
              <w:jc w:val="center"/>
              <w:rPr>
                <w:rFonts w:ascii="Times New Roman" w:eastAsia="Times New Roman" w:hAnsi="Times New Roman" w:cs="Times New Roman"/>
                <w:b/>
                <w:sz w:val="20"/>
                <w:szCs w:val="20"/>
                <w:lang w:eastAsia="cs-CZ"/>
              </w:rPr>
            </w:pPr>
          </w:p>
        </w:tc>
        <w:tc>
          <w:tcPr>
            <w:tcW w:w="693" w:type="dxa"/>
            <w:vMerge/>
            <w:vAlign w:val="center"/>
          </w:tcPr>
          <w:p w14:paraId="1E11D95C" w14:textId="77777777" w:rsidR="00C438BA" w:rsidRPr="005925A4" w:rsidRDefault="00C438BA" w:rsidP="00C438BA">
            <w:pPr>
              <w:spacing w:after="0" w:line="240" w:lineRule="auto"/>
              <w:jc w:val="center"/>
              <w:rPr>
                <w:rFonts w:ascii="Times New Roman" w:eastAsia="Times New Roman" w:hAnsi="Times New Roman" w:cs="Times New Roman"/>
                <w:b/>
                <w:sz w:val="20"/>
                <w:szCs w:val="20"/>
                <w:lang w:eastAsia="cs-CZ"/>
              </w:rPr>
            </w:pPr>
          </w:p>
        </w:tc>
        <w:tc>
          <w:tcPr>
            <w:tcW w:w="694" w:type="dxa"/>
            <w:vMerge/>
            <w:vAlign w:val="center"/>
          </w:tcPr>
          <w:p w14:paraId="2DCC66F4" w14:textId="77777777" w:rsidR="00C438BA" w:rsidRPr="005925A4" w:rsidRDefault="00C438BA" w:rsidP="00C438BA">
            <w:pPr>
              <w:spacing w:after="0" w:line="240" w:lineRule="auto"/>
              <w:jc w:val="center"/>
              <w:rPr>
                <w:rFonts w:ascii="Times New Roman" w:eastAsia="Times New Roman" w:hAnsi="Times New Roman" w:cs="Times New Roman"/>
                <w:b/>
                <w:sz w:val="20"/>
                <w:szCs w:val="20"/>
                <w:lang w:eastAsia="cs-CZ"/>
              </w:rPr>
            </w:pPr>
          </w:p>
        </w:tc>
      </w:tr>
      <w:tr w:rsidR="00C438BA" w:rsidRPr="005925A4" w14:paraId="427C8E12" w14:textId="77777777" w:rsidTr="006D4663">
        <w:tc>
          <w:tcPr>
            <w:tcW w:w="9859" w:type="dxa"/>
            <w:gridSpan w:val="11"/>
            <w:shd w:val="clear" w:color="auto" w:fill="F7CAAC"/>
          </w:tcPr>
          <w:p w14:paraId="479BE3BC"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C438BA" w:rsidRPr="005925A4" w14:paraId="033D075C" w14:textId="77777777" w:rsidTr="006D4663">
        <w:trPr>
          <w:trHeight w:val="2347"/>
        </w:trPr>
        <w:tc>
          <w:tcPr>
            <w:tcW w:w="9859" w:type="dxa"/>
            <w:gridSpan w:val="11"/>
          </w:tcPr>
          <w:p w14:paraId="3F631C29" w14:textId="77777777" w:rsidR="00C438BA" w:rsidRPr="005925A4" w:rsidRDefault="00C438BA" w:rsidP="00C438BA">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583C1FA5" w14:textId="77777777" w:rsidR="00C438BA" w:rsidRPr="005925A4" w:rsidRDefault="00C438BA" w:rsidP="00C438B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 xml:space="preserve">CHLUP, R., KRYSTYNÍK, O., NÁDVORNÍKOVÁ, M., ZÁLEŠÁKOVÁ, H., ĎURAJKOVÁ, E., POLJAKOVÁ, I., KUDLOVÁ, P., BARTEK, J., ZAPLETALOVÁ, J., PROCHÁZKA, V. </w:t>
            </w:r>
            <w:r w:rsidRPr="005925A4">
              <w:rPr>
                <w:rFonts w:ascii="Times New Roman" w:eastAsia="Times New Roman" w:hAnsi="Times New Roman" w:cs="Times New Roman"/>
                <w:bCs/>
                <w:iCs/>
                <w:sz w:val="20"/>
                <w:szCs w:val="20"/>
                <w:lang w:eastAsia="cs-CZ"/>
              </w:rPr>
              <w:t xml:space="preserve">Moderní technologie a způsob jejich využívání pro optimalizaci léčby diabetu 1. i 2. typu v praxi. </w:t>
            </w:r>
            <w:r w:rsidRPr="005925A4">
              <w:rPr>
                <w:rFonts w:ascii="Times New Roman" w:eastAsia="Times New Roman" w:hAnsi="Times New Roman" w:cs="Times New Roman"/>
                <w:bCs/>
                <w:i/>
                <w:iCs/>
                <w:sz w:val="20"/>
                <w:szCs w:val="20"/>
                <w:lang w:eastAsia="cs-CZ"/>
              </w:rPr>
              <w:t>Klinická farmakologie</w:t>
            </w:r>
            <w:r w:rsidRPr="005925A4">
              <w:rPr>
                <w:rFonts w:ascii="Times New Roman" w:eastAsia="Times New Roman" w:hAnsi="Times New Roman" w:cs="Times New Roman"/>
                <w:bCs/>
                <w:iCs/>
                <w:sz w:val="20"/>
                <w:szCs w:val="20"/>
                <w:lang w:eastAsia="cs-CZ"/>
              </w:rPr>
              <w:t xml:space="preserve">, </w:t>
            </w:r>
            <w:r w:rsidRPr="005925A4">
              <w:rPr>
                <w:rFonts w:ascii="Times New Roman" w:eastAsia="Times New Roman" w:hAnsi="Times New Roman" w:cs="Times New Roman"/>
                <w:sz w:val="20"/>
                <w:szCs w:val="20"/>
                <w:lang w:eastAsia="cs-CZ"/>
              </w:rPr>
              <w:t xml:space="preserve">2014, roč. 28, s. 2, s. 72–79. ISSN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7973.</w:t>
            </w:r>
          </w:p>
          <w:p w14:paraId="1596D31D" w14:textId="77777777" w:rsidR="00C438BA" w:rsidRPr="005925A4" w:rsidRDefault="00C438BA" w:rsidP="00C438B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KUDLOVÁ P., RESLEROVÁ, L., CHLUP, O. Posouzení funkčnosti rodiny. Assesment of Family Functionality Using the Family Apgar Questionare. </w:t>
            </w:r>
            <w:r w:rsidRPr="005925A4">
              <w:rPr>
                <w:rFonts w:ascii="Times New Roman" w:eastAsia="Times New Roman" w:hAnsi="Times New Roman" w:cs="Times New Roman"/>
                <w:i/>
                <w:sz w:val="20"/>
                <w:szCs w:val="20"/>
                <w:lang w:eastAsia="cs-CZ"/>
              </w:rPr>
              <w:t>Zdravotnicke listy</w:t>
            </w:r>
            <w:r w:rsidRPr="005925A4">
              <w:rPr>
                <w:rFonts w:ascii="Times New Roman" w:eastAsia="Times New Roman" w:hAnsi="Times New Roman" w:cs="Times New Roman"/>
                <w:sz w:val="20"/>
                <w:szCs w:val="20"/>
                <w:lang w:eastAsia="cs-CZ"/>
              </w:rPr>
              <w:t xml:space="preserve">, 2014, roč. 2, č. 1, s. 58–62. ISSN 1339–3022. </w:t>
            </w:r>
          </w:p>
          <w:p w14:paraId="562DAEAA"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KUDLOVÁ, P. </w:t>
            </w:r>
            <w:r w:rsidRPr="005925A4">
              <w:rPr>
                <w:rFonts w:ascii="Times New Roman" w:eastAsia="Times New Roman" w:hAnsi="Times New Roman" w:cs="Times New Roman"/>
                <w:i/>
                <w:sz w:val="20"/>
                <w:szCs w:val="20"/>
                <w:lang w:eastAsia="cs-CZ"/>
              </w:rPr>
              <w:t>Ošetřovatelská péče v diabetologii</w:t>
            </w:r>
            <w:r w:rsidRPr="005925A4">
              <w:rPr>
                <w:rFonts w:ascii="Times New Roman" w:eastAsia="Times New Roman" w:hAnsi="Times New Roman" w:cs="Times New Roman"/>
                <w:sz w:val="20"/>
                <w:szCs w:val="20"/>
                <w:lang w:eastAsia="cs-CZ"/>
              </w:rPr>
              <w:t>. Praha: Grada Publishing, 2015.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5367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6. </w:t>
            </w:r>
          </w:p>
          <w:p w14:paraId="31929344"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VYMĚTALOVÁ, R., KUDLOVÁ, P. </w:t>
            </w:r>
            <w:r w:rsidRPr="005925A4">
              <w:rPr>
                <w:rFonts w:ascii="Times New Roman" w:eastAsia="Times New Roman" w:hAnsi="Times New Roman" w:cs="Times New Roman"/>
                <w:bCs/>
                <w:kern w:val="36"/>
                <w:sz w:val="20"/>
                <w:szCs w:val="20"/>
                <w:lang w:eastAsia="cs-CZ"/>
              </w:rPr>
              <w:t xml:space="preserve">Problematika výuky chronických ran v oboru všeobecná sestra. </w:t>
            </w:r>
            <w:r w:rsidRPr="005925A4">
              <w:rPr>
                <w:rFonts w:ascii="Times New Roman" w:eastAsia="Times New Roman" w:hAnsi="Times New Roman" w:cs="Times New Roman"/>
                <w:bCs/>
                <w:i/>
                <w:kern w:val="36"/>
                <w:sz w:val="20"/>
                <w:szCs w:val="20"/>
                <w:lang w:eastAsia="cs-CZ"/>
              </w:rPr>
              <w:t>Florence</w:t>
            </w:r>
            <w:r w:rsidRPr="005925A4">
              <w:rPr>
                <w:rFonts w:ascii="Times New Roman" w:eastAsia="Times New Roman" w:hAnsi="Times New Roman" w:cs="Times New Roman"/>
                <w:bCs/>
                <w:kern w:val="36"/>
                <w:sz w:val="20"/>
                <w:szCs w:val="20"/>
                <w:lang w:eastAsia="cs-CZ"/>
              </w:rPr>
              <w:t>, 2015, roč. 11, č. 1</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bCs/>
                <w:kern w:val="36"/>
                <w:sz w:val="20"/>
                <w:szCs w:val="20"/>
                <w:lang w:eastAsia="cs-CZ"/>
              </w:rPr>
              <w:t>2, s. 17</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bCs/>
                <w:kern w:val="36"/>
                <w:sz w:val="20"/>
                <w:szCs w:val="20"/>
                <w:lang w:eastAsia="cs-CZ"/>
              </w:rPr>
              <w:t xml:space="preserve">18. ISSN </w:t>
            </w:r>
            <w:r w:rsidRPr="005925A4">
              <w:rPr>
                <w:rFonts w:ascii="Times New Roman" w:eastAsia="Times New Roman" w:hAnsi="Times New Roman" w:cs="Times New Roman"/>
                <w:sz w:val="20"/>
                <w:szCs w:val="20"/>
                <w:lang w:eastAsia="cs-CZ"/>
              </w:rPr>
              <w:t>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7859. </w:t>
            </w:r>
          </w:p>
          <w:p w14:paraId="5F285392"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KUDLOVÁ, P., KRAJCOVÁ, T. Asimilace ruské menšiny do majoritní společnosti v České republice z pohledu ošetřovatelství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pilotní studie. A</w:t>
            </w:r>
            <w:r w:rsidRPr="005925A4">
              <w:rPr>
                <w:rFonts w:ascii="Times New Roman" w:eastAsia="Times New Roman" w:hAnsi="Times New Roman" w:cs="Times New Roman"/>
                <w:bCs/>
                <w:sz w:val="20"/>
                <w:szCs w:val="20"/>
                <w:lang w:eastAsia="cs-CZ"/>
              </w:rPr>
              <w:t xml:space="preserve">ssimilation of the russian minority into the majority population in the Czech republic as seen from the viewpoint of nursing </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 xml:space="preserve"> pilot study. </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sz w:val="20"/>
                <w:szCs w:val="20"/>
                <w:lang w:eastAsia="cs-CZ"/>
              </w:rPr>
              <w:t>Zdravotnícke listy</w:t>
            </w:r>
            <w:r w:rsidRPr="005925A4">
              <w:rPr>
                <w:rFonts w:ascii="Times New Roman" w:eastAsia="Times New Roman" w:hAnsi="Times New Roman" w:cs="Times New Roman"/>
                <w:sz w:val="20"/>
                <w:szCs w:val="20"/>
                <w:lang w:eastAsia="cs-CZ"/>
              </w:rPr>
              <w:t>, 2015, roč. 3, č. 2, s. 24–29. ISSN 1339–3022.</w:t>
            </w:r>
          </w:p>
          <w:p w14:paraId="291AE6E6"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KUDLOVÁ, P., HÁTALOVÁ, I., STEHLÍK, D. Moderní metody v lokální léčbě diabetické nohy. </w:t>
            </w:r>
            <w:r w:rsidRPr="005925A4">
              <w:rPr>
                <w:rFonts w:ascii="Times New Roman" w:eastAsia="Times New Roman" w:hAnsi="Times New Roman" w:cs="Times New Roman"/>
                <w:i/>
                <w:sz w:val="20"/>
                <w:szCs w:val="20"/>
                <w:lang w:eastAsia="cs-CZ"/>
              </w:rPr>
              <w:t>Kazuistiky v diabetologii</w:t>
            </w:r>
            <w:r w:rsidRPr="005925A4">
              <w:rPr>
                <w:rFonts w:ascii="Times New Roman" w:eastAsia="Times New Roman" w:hAnsi="Times New Roman" w:cs="Times New Roman"/>
                <w:sz w:val="20"/>
                <w:szCs w:val="20"/>
                <w:lang w:eastAsia="cs-CZ"/>
              </w:rPr>
              <w:t>, 2015, roč. 13, č. 3, s. 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13. ISSN 1214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231X .</w:t>
            </w:r>
          </w:p>
          <w:p w14:paraId="0818DDC0" w14:textId="77777777" w:rsidR="00C438BA" w:rsidRPr="005925A4" w:rsidRDefault="00C438BA" w:rsidP="00C438BA">
            <w:pPr>
              <w:autoSpaceDE w:val="0"/>
              <w:autoSpaceDN w:val="0"/>
              <w:spacing w:after="0" w:line="240" w:lineRule="auto"/>
              <w:jc w:val="both"/>
              <w:outlineLvl w:val="0"/>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 xml:space="preserve">KUDLOVÁ, P. </w:t>
            </w:r>
            <w:r w:rsidRPr="005925A4">
              <w:rPr>
                <w:rFonts w:ascii="Times New Roman" w:eastAsia="Times New Roman" w:hAnsi="Times New Roman" w:cs="Times New Roman"/>
                <w:bCs/>
                <w:i/>
                <w:sz w:val="20"/>
                <w:szCs w:val="20"/>
                <w:lang w:eastAsia="cs-CZ"/>
              </w:rPr>
              <w:t>Ošetřovatelský proces a jeho dokumentace</w:t>
            </w:r>
            <w:r w:rsidRPr="005925A4">
              <w:rPr>
                <w:rFonts w:ascii="Times New Roman" w:eastAsia="Times New Roman" w:hAnsi="Times New Roman" w:cs="Times New Roman"/>
                <w:bCs/>
                <w:sz w:val="20"/>
                <w:szCs w:val="20"/>
                <w:lang w:eastAsia="cs-CZ"/>
              </w:rPr>
              <w:t>. Zlín: Univerzita Tomáše Bati ve Zlíně, 2016. ISBN 978</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80</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7454</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600</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 xml:space="preserve">6. </w:t>
            </w:r>
          </w:p>
          <w:p w14:paraId="3CFFBA35" w14:textId="77777777" w:rsidR="00C438BA" w:rsidRPr="005925A4" w:rsidRDefault="00C438BA" w:rsidP="00C438BA">
            <w:pPr>
              <w:autoSpaceDE w:val="0"/>
              <w:autoSpaceDN w:val="0"/>
              <w:adjustRightInd w:val="0"/>
              <w:spacing w:after="0" w:line="240" w:lineRule="auto"/>
              <w:jc w:val="both"/>
              <w:rPr>
                <w:rFonts w:ascii="Times New Roman" w:eastAsia="Times New Roman" w:hAnsi="Times New Roman" w:cs="Times New Roman"/>
                <w:sz w:val="20"/>
                <w:szCs w:val="20"/>
                <w:lang w:val="en-US"/>
              </w:rPr>
            </w:pPr>
            <w:r w:rsidRPr="005925A4">
              <w:rPr>
                <w:rFonts w:ascii="Times New Roman" w:eastAsia="Times New Roman" w:hAnsi="Times New Roman" w:cs="Times New Roman"/>
                <w:sz w:val="20"/>
                <w:szCs w:val="20"/>
              </w:rPr>
              <w:t xml:space="preserve">KUDLOVÁ, P., KUTNOHORSKÁ, J. </w:t>
            </w:r>
            <w:r w:rsidRPr="005925A4">
              <w:rPr>
                <w:rFonts w:ascii="Times New Roman" w:eastAsia="Times New Roman" w:hAnsi="Times New Roman" w:cs="Times New Roman"/>
                <w:sz w:val="20"/>
                <w:szCs w:val="20"/>
                <w:lang w:val="pl-PL"/>
              </w:rPr>
              <w:t xml:space="preserve">Radzenie sobie rodzin opiekujących się małym dzieckiem z nawracającą ostrą chorobą układu oddechowego w opinii matek. </w:t>
            </w:r>
            <w:r w:rsidRPr="005925A4">
              <w:rPr>
                <w:rFonts w:ascii="Times New Roman" w:eastAsia="Times New Roman" w:hAnsi="Times New Roman" w:cs="Times New Roman"/>
                <w:i/>
                <w:iCs/>
                <w:sz w:val="20"/>
                <w:szCs w:val="20"/>
                <w:lang w:val="en-US"/>
              </w:rPr>
              <w:t xml:space="preserve">Resilience of families caring for a small child with recurring acute respiratory disease from the viewpoint of the mother. Pages </w:t>
            </w:r>
            <w:r w:rsidRPr="005925A4">
              <w:rPr>
                <w:rFonts w:ascii="Times New Roman" w:eastAsia="Times New Roman" w:hAnsi="Times New Roman" w:cs="Times New Roman"/>
                <w:sz w:val="20"/>
                <w:szCs w:val="20"/>
                <w:lang w:val="en-US"/>
              </w:rPr>
              <w:t>65</w:t>
            </w:r>
            <w:r w:rsidR="006648AF" w:rsidRPr="005925A4">
              <w:rPr>
                <w:rFonts w:ascii="Times New Roman" w:eastAsia="Times New Roman" w:hAnsi="Times New Roman" w:cs="Times New Roman"/>
                <w:sz w:val="20"/>
                <w:szCs w:val="20"/>
                <w:lang w:val="en-US"/>
              </w:rPr>
              <w:t>–</w:t>
            </w:r>
            <w:r w:rsidRPr="005925A4">
              <w:rPr>
                <w:rFonts w:ascii="Times New Roman" w:eastAsia="Times New Roman" w:hAnsi="Times New Roman" w:cs="Times New Roman"/>
                <w:sz w:val="20"/>
                <w:szCs w:val="20"/>
                <w:lang w:val="en-US"/>
              </w:rPr>
              <w:t>75. Editor: Editorial Council Klemens Budzowski, Maria Kapiszewska, Zbigniew Maciąg, Jacek Majchrowski Reviewer Iwona Zaczyk, Phd. Proof reading Michael Timberlake Copyright© by Andrzej Frycz Modrzewski Krakow University Krakow, 2016, 163 p. ISBN 978</w:t>
            </w:r>
            <w:r w:rsidR="006648AF" w:rsidRPr="005925A4">
              <w:rPr>
                <w:rFonts w:ascii="Times New Roman" w:eastAsia="Times New Roman" w:hAnsi="Times New Roman" w:cs="Times New Roman"/>
                <w:sz w:val="20"/>
                <w:szCs w:val="20"/>
                <w:lang w:val="en-US"/>
              </w:rPr>
              <w:t>–</w:t>
            </w:r>
            <w:r w:rsidRPr="005925A4">
              <w:rPr>
                <w:rFonts w:ascii="Times New Roman" w:eastAsia="Times New Roman" w:hAnsi="Times New Roman" w:cs="Times New Roman"/>
                <w:sz w:val="20"/>
                <w:szCs w:val="20"/>
                <w:lang w:val="en-US"/>
              </w:rPr>
              <w:t>83</w:t>
            </w:r>
            <w:r w:rsidR="006648AF" w:rsidRPr="005925A4">
              <w:rPr>
                <w:rFonts w:ascii="Times New Roman" w:eastAsia="Times New Roman" w:hAnsi="Times New Roman" w:cs="Times New Roman"/>
                <w:sz w:val="20"/>
                <w:szCs w:val="20"/>
                <w:lang w:val="en-US"/>
              </w:rPr>
              <w:t>–</w:t>
            </w:r>
            <w:r w:rsidRPr="005925A4">
              <w:rPr>
                <w:rFonts w:ascii="Times New Roman" w:eastAsia="Times New Roman" w:hAnsi="Times New Roman" w:cs="Times New Roman"/>
                <w:sz w:val="20"/>
                <w:szCs w:val="20"/>
                <w:lang w:val="en-US"/>
              </w:rPr>
              <w:t>65208</w:t>
            </w:r>
            <w:r w:rsidR="006648AF" w:rsidRPr="005925A4">
              <w:rPr>
                <w:rFonts w:ascii="Times New Roman" w:eastAsia="Times New Roman" w:hAnsi="Times New Roman" w:cs="Times New Roman"/>
                <w:sz w:val="20"/>
                <w:szCs w:val="20"/>
                <w:lang w:val="en-US"/>
              </w:rPr>
              <w:t>–</w:t>
            </w:r>
            <w:r w:rsidRPr="005925A4">
              <w:rPr>
                <w:rFonts w:ascii="Times New Roman" w:eastAsia="Times New Roman" w:hAnsi="Times New Roman" w:cs="Times New Roman"/>
                <w:sz w:val="20"/>
                <w:szCs w:val="20"/>
                <w:lang w:val="en-US"/>
              </w:rPr>
              <w:t>23</w:t>
            </w:r>
            <w:r w:rsidR="006648AF" w:rsidRPr="005925A4">
              <w:rPr>
                <w:rFonts w:ascii="Times New Roman" w:eastAsia="Times New Roman" w:hAnsi="Times New Roman" w:cs="Times New Roman"/>
                <w:sz w:val="20"/>
                <w:szCs w:val="20"/>
                <w:lang w:val="en-US"/>
              </w:rPr>
              <w:t>–</w:t>
            </w:r>
            <w:r w:rsidRPr="005925A4">
              <w:rPr>
                <w:rFonts w:ascii="Times New Roman" w:eastAsia="Times New Roman" w:hAnsi="Times New Roman" w:cs="Times New Roman"/>
                <w:sz w:val="20"/>
                <w:szCs w:val="20"/>
                <w:lang w:val="en-US"/>
              </w:rPr>
              <w:t xml:space="preserve">1. </w:t>
            </w:r>
          </w:p>
          <w:p w14:paraId="39976A95"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iCs/>
                <w:sz w:val="20"/>
                <w:szCs w:val="20"/>
                <w:lang w:eastAsia="cs-CZ"/>
              </w:rPr>
              <w:t>KUDLOVÁ,</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bCs/>
                <w:iCs/>
                <w:sz w:val="20"/>
                <w:szCs w:val="20"/>
                <w:lang w:eastAsia="cs-CZ"/>
              </w:rPr>
              <w:t>P.,</w:t>
            </w:r>
            <w:r w:rsidRPr="005925A4">
              <w:rPr>
                <w:rFonts w:ascii="Times New Roman" w:eastAsia="Times New Roman" w:hAnsi="Times New Roman" w:cs="Times New Roman"/>
                <w:sz w:val="20"/>
                <w:szCs w:val="20"/>
                <w:lang w:eastAsia="cs-CZ"/>
              </w:rPr>
              <w:t xml:space="preserve"> HYNČICOVÁ, M., KOČVAROVÁ, I. Perception of resilience and social support of adolescents and young adults with ulcerous colitis – research performed at 5 gastroenterological outpatient wards in the Czech Republic. </w:t>
            </w:r>
            <w:r w:rsidRPr="005925A4">
              <w:rPr>
                <w:rFonts w:ascii="Times New Roman" w:eastAsia="Times New Roman" w:hAnsi="Times New Roman" w:cs="Times New Roman"/>
                <w:i/>
                <w:sz w:val="20"/>
                <w:szCs w:val="20"/>
                <w:lang w:eastAsia="cs-CZ"/>
              </w:rPr>
              <w:t>The European Proceedings of Social &amp;Behavioural Sciences,</w:t>
            </w:r>
            <w:r w:rsidRPr="005925A4">
              <w:rPr>
                <w:rFonts w:ascii="Times New Roman" w:eastAsia="Times New Roman" w:hAnsi="Times New Roman" w:cs="Times New Roman"/>
                <w:sz w:val="20"/>
                <w:szCs w:val="20"/>
                <w:lang w:eastAsia="cs-CZ"/>
              </w:rPr>
              <w:t xml:space="preserve"> 2016, p.443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449. ISSN 2357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1330.</w:t>
            </w:r>
          </w:p>
          <w:p w14:paraId="00E09C1E" w14:textId="77777777" w:rsidR="00C438BA" w:rsidRPr="005925A4" w:rsidRDefault="00C438BA" w:rsidP="00C43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KUDLOVÁ, P., KUBIŠOVÁ, V. Edukace osob s diabetem 2. typu ohledně léčebného režimu. Education of persons with type 2 Diabetes mellitus regarding the treatment regimen.  In KUDLOVÁ, P. (Ed.). </w:t>
            </w:r>
            <w:r w:rsidRPr="005925A4">
              <w:rPr>
                <w:rFonts w:ascii="Times New Roman" w:eastAsia="Times New Roman" w:hAnsi="Times New Roman" w:cs="Times New Roman"/>
                <w:i/>
                <w:sz w:val="20"/>
                <w:szCs w:val="20"/>
                <w:lang w:val="sk-SK" w:eastAsia="cs-CZ"/>
              </w:rPr>
              <w:t xml:space="preserve">RODINA </w:t>
            </w:r>
            <w:r w:rsidR="006648AF" w:rsidRPr="005925A4">
              <w:rPr>
                <w:rFonts w:ascii="Times New Roman" w:eastAsia="Times New Roman" w:hAnsi="Times New Roman" w:cs="Times New Roman"/>
                <w:i/>
                <w:sz w:val="20"/>
                <w:szCs w:val="20"/>
                <w:lang w:val="sk-SK" w:eastAsia="cs-CZ"/>
              </w:rPr>
              <w:t>–</w:t>
            </w:r>
            <w:r w:rsidRPr="005925A4">
              <w:rPr>
                <w:rFonts w:ascii="Times New Roman" w:eastAsia="Times New Roman" w:hAnsi="Times New Roman" w:cs="Times New Roman"/>
                <w:i/>
                <w:sz w:val="20"/>
                <w:szCs w:val="20"/>
                <w:lang w:val="sk-SK" w:eastAsia="cs-CZ"/>
              </w:rPr>
              <w:t xml:space="preserve"> ZDRAVÍ – NEMOC</w:t>
            </w:r>
            <w:r w:rsidRPr="005925A4">
              <w:rPr>
                <w:rFonts w:ascii="Times New Roman" w:eastAsia="Times New Roman" w:hAnsi="Times New Roman" w:cs="Times New Roman"/>
                <w:sz w:val="20"/>
                <w:szCs w:val="20"/>
                <w:lang w:val="sk-SK" w:eastAsia="cs-CZ"/>
              </w:rPr>
              <w:t xml:space="preserve">. </w:t>
            </w:r>
            <w:r w:rsidRPr="005925A4">
              <w:rPr>
                <w:rFonts w:ascii="Times New Roman" w:eastAsia="Times New Roman" w:hAnsi="Times New Roman" w:cs="Times New Roman"/>
                <w:i/>
                <w:sz w:val="20"/>
                <w:szCs w:val="20"/>
                <w:lang w:eastAsia="cs-CZ"/>
              </w:rPr>
              <w:t xml:space="preserve">Recenzovaný sborník z mezinárodní konference. </w:t>
            </w:r>
            <w:r w:rsidRPr="005925A4">
              <w:rPr>
                <w:rFonts w:ascii="Times New Roman" w:eastAsia="Times New Roman" w:hAnsi="Times New Roman" w:cs="Times New Roman"/>
                <w:sz w:val="20"/>
                <w:szCs w:val="20"/>
                <w:lang w:eastAsia="cs-CZ"/>
              </w:rPr>
              <w:t>Zlín: Univerzita Tomáše Bati ve Zlíně, Fakulta humanitních studií, 2016. 150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615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0. </w:t>
            </w:r>
          </w:p>
          <w:p w14:paraId="43D1D109"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KUTNOHORSKÁ, J., KUDLOVÁ, P. Důstojnost člověka – Dignity of Man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Theoretical Recources. </w:t>
            </w:r>
            <w:r w:rsidRPr="005925A4">
              <w:rPr>
                <w:rFonts w:ascii="Times New Roman" w:eastAsia="Times New Roman" w:hAnsi="Times New Roman" w:cs="Times New Roman"/>
                <w:i/>
                <w:sz w:val="20"/>
                <w:szCs w:val="20"/>
                <w:lang w:eastAsia="cs-CZ"/>
              </w:rPr>
              <w:t>Zdravotnické listy</w:t>
            </w:r>
            <w:r w:rsidRPr="005925A4">
              <w:rPr>
                <w:rFonts w:ascii="Times New Roman" w:eastAsia="Times New Roman" w:hAnsi="Times New Roman" w:cs="Times New Roman"/>
                <w:sz w:val="20"/>
                <w:szCs w:val="20"/>
                <w:lang w:eastAsia="cs-CZ"/>
              </w:rPr>
              <w:t>, roč. 4, č. 1, 2016. s. 56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60. ISSN 1339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3022. </w:t>
            </w:r>
          </w:p>
          <w:p w14:paraId="634D3191"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KUDLOVÁ, P., HÁTALOVÁ, I., HUBÁČKOVÁ, M. Péče o jizvy po porodu. </w:t>
            </w:r>
            <w:r w:rsidRPr="005925A4">
              <w:rPr>
                <w:rFonts w:ascii="Times New Roman" w:eastAsia="Times New Roman" w:hAnsi="Times New Roman" w:cs="Times New Roman"/>
                <w:i/>
                <w:sz w:val="20"/>
                <w:szCs w:val="20"/>
                <w:lang w:eastAsia="cs-CZ"/>
              </w:rPr>
              <w:t>Léčba ran</w:t>
            </w:r>
            <w:r w:rsidRPr="005925A4">
              <w:rPr>
                <w:rFonts w:ascii="Times New Roman" w:eastAsia="Times New Roman" w:hAnsi="Times New Roman" w:cs="Times New Roman"/>
                <w:sz w:val="20"/>
                <w:szCs w:val="20"/>
                <w:lang w:eastAsia="cs-CZ"/>
              </w:rPr>
              <w:t>, 2017, roč. 4, č. 3, s. 19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22. ISSN 2336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520X. </w:t>
            </w:r>
          </w:p>
          <w:p w14:paraId="2373712D"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KUDLOVÁ, P., HÁTALOVÁ, I., KEPRTOVÁ, J. P</w:t>
            </w:r>
            <w:r w:rsidRPr="005925A4">
              <w:rPr>
                <w:rFonts w:ascii="Times New Roman" w:eastAsia="Times New Roman" w:hAnsi="Times New Roman" w:cs="Times New Roman"/>
                <w:bCs/>
                <w:kern w:val="36"/>
                <w:sz w:val="20"/>
                <w:szCs w:val="20"/>
                <w:lang w:eastAsia="cs-CZ"/>
              </w:rPr>
              <w:t xml:space="preserve">éče o jizvy po chirurgickém zákroku. </w:t>
            </w:r>
            <w:r w:rsidRPr="005925A4">
              <w:rPr>
                <w:rFonts w:ascii="Times New Roman" w:eastAsia="Times New Roman" w:hAnsi="Times New Roman" w:cs="Times New Roman"/>
                <w:bCs/>
                <w:i/>
                <w:kern w:val="36"/>
                <w:sz w:val="20"/>
                <w:szCs w:val="20"/>
                <w:lang w:eastAsia="cs-CZ"/>
              </w:rPr>
              <w:t>Léčba ran</w:t>
            </w:r>
            <w:r w:rsidRPr="005925A4">
              <w:rPr>
                <w:rFonts w:ascii="Times New Roman" w:eastAsia="Times New Roman" w:hAnsi="Times New Roman" w:cs="Times New Roman"/>
                <w:bCs/>
                <w:kern w:val="36"/>
                <w:sz w:val="20"/>
                <w:szCs w:val="20"/>
                <w:lang w:eastAsia="cs-CZ"/>
              </w:rPr>
              <w:t>, 2017, roč. 4, č. 2, s</w:t>
            </w:r>
            <w:r w:rsidRPr="005925A4">
              <w:rPr>
                <w:rFonts w:ascii="Times New Roman" w:eastAsia="Times New Roman" w:hAnsi="Times New Roman" w:cs="Times New Roman"/>
                <w:b/>
                <w:bCs/>
                <w:kern w:val="36"/>
                <w:sz w:val="20"/>
                <w:szCs w:val="20"/>
                <w:lang w:eastAsia="cs-CZ"/>
              </w:rPr>
              <w:t xml:space="preserve">. </w:t>
            </w:r>
            <w:r w:rsidRPr="005925A4">
              <w:rPr>
                <w:rFonts w:ascii="Times New Roman" w:eastAsia="Times New Roman" w:hAnsi="Times New Roman" w:cs="Times New Roman"/>
                <w:bCs/>
                <w:kern w:val="36"/>
                <w:sz w:val="20"/>
                <w:szCs w:val="20"/>
                <w:lang w:eastAsia="cs-CZ"/>
              </w:rPr>
              <w:t>13</w:t>
            </w:r>
            <w:r w:rsidR="006648AF" w:rsidRPr="005925A4">
              <w:rPr>
                <w:rFonts w:ascii="Times New Roman" w:eastAsia="Times New Roman" w:hAnsi="Times New Roman" w:cs="Times New Roman"/>
                <w:bCs/>
                <w:kern w:val="36"/>
                <w:sz w:val="20"/>
                <w:szCs w:val="20"/>
                <w:lang w:eastAsia="cs-CZ"/>
              </w:rPr>
              <w:t>–</w:t>
            </w:r>
            <w:r w:rsidRPr="005925A4">
              <w:rPr>
                <w:rFonts w:ascii="Times New Roman" w:eastAsia="Times New Roman" w:hAnsi="Times New Roman" w:cs="Times New Roman"/>
                <w:bCs/>
                <w:kern w:val="36"/>
                <w:sz w:val="20"/>
                <w:szCs w:val="20"/>
                <w:lang w:eastAsia="cs-CZ"/>
              </w:rPr>
              <w:t>17</w:t>
            </w:r>
            <w:r w:rsidRPr="005925A4">
              <w:rPr>
                <w:rFonts w:ascii="Times New Roman" w:eastAsia="Times New Roman" w:hAnsi="Times New Roman" w:cs="Times New Roman"/>
                <w:b/>
                <w:bCs/>
                <w:kern w:val="36"/>
                <w:sz w:val="20"/>
                <w:szCs w:val="20"/>
                <w:lang w:eastAsia="cs-CZ"/>
              </w:rPr>
              <w:t xml:space="preserve">. </w:t>
            </w:r>
            <w:r w:rsidRPr="005925A4">
              <w:rPr>
                <w:rFonts w:ascii="Times New Roman" w:eastAsia="Times New Roman" w:hAnsi="Times New Roman" w:cs="Times New Roman"/>
                <w:sz w:val="20"/>
                <w:szCs w:val="20"/>
                <w:lang w:eastAsia="cs-CZ"/>
              </w:rPr>
              <w:t>ISSN 2336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520X. </w:t>
            </w:r>
          </w:p>
          <w:p w14:paraId="1EC99B99"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KUDLOVÁ, P. Edukace a samostatná kontrola diabetu. In ADAMCZYK, R., KAČOROVÁ, J., HALUZÍKOVÁ, J.  </w:t>
            </w:r>
            <w:r w:rsidRPr="005925A4">
              <w:rPr>
                <w:rFonts w:ascii="Times New Roman" w:eastAsia="Times New Roman" w:hAnsi="Times New Roman" w:cs="Times New Roman"/>
                <w:i/>
                <w:sz w:val="20"/>
                <w:szCs w:val="20"/>
                <w:lang w:eastAsia="cs-CZ"/>
              </w:rPr>
              <w:t>Pacient je naší prioritou</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sz w:val="20"/>
                <w:szCs w:val="20"/>
                <w:lang w:eastAsia="cs-CZ"/>
              </w:rPr>
              <w:t>Recenzovaný sborník.</w:t>
            </w:r>
            <w:r w:rsidRPr="005925A4">
              <w:rPr>
                <w:rFonts w:ascii="Times New Roman" w:eastAsia="Times New Roman" w:hAnsi="Times New Roman" w:cs="Times New Roman"/>
                <w:sz w:val="20"/>
                <w:szCs w:val="20"/>
                <w:lang w:eastAsia="cs-CZ"/>
              </w:rPr>
              <w:t xml:space="preserve"> Opava: Slezská univerzita v Opavě, 2017. 211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7510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226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w:t>
            </w:r>
          </w:p>
          <w:p w14:paraId="376304AA" w14:textId="77777777" w:rsidR="00C438BA" w:rsidRPr="005925A4" w:rsidRDefault="00C438BA" w:rsidP="00C438BA">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6CB6BD8E"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(spoluřešitelka/řešitelka).</w:t>
            </w:r>
          </w:p>
          <w:p w14:paraId="3992DB96" w14:textId="77777777" w:rsidR="00C438BA" w:rsidRPr="005925A4" w:rsidRDefault="00C438BA" w:rsidP="00C438BA">
            <w:pPr>
              <w:tabs>
                <w:tab w:val="left" w:pos="426"/>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2016 IGA_LF_2016_029 Prospektivní studie na 1 rok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Přínos retinální oxymetrie při hodnocení vlivu vnitřního prostředí, glykémie, kompenzace diabetu a dalších parametrů na saturaci hemoglobinu kyslíkem v retinálních cévách u osob s diabetem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pilotní studie (spoluřešitelka).</w:t>
            </w:r>
          </w:p>
          <w:p w14:paraId="51FECBA7"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 Institucionální program UTB Inovace studijního předmětu Ošetřování nehojících se ran u bakalářských studijních oborů Všeobecná sestra a Porodní asistentka (řešitelka).</w:t>
            </w:r>
          </w:p>
          <w:p w14:paraId="36D7AE6B"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2017–dosud: Strategický projekt UTB ve Zlíně (koordinátorka klíčové aktivity). </w:t>
            </w:r>
          </w:p>
          <w:p w14:paraId="0B4B162B" w14:textId="77777777" w:rsidR="00C438BA" w:rsidRPr="005925A4" w:rsidRDefault="00C438BA" w:rsidP="00C438BA">
            <w:pPr>
              <w:autoSpaceDE w:val="0"/>
              <w:autoSpaceDN w:val="0"/>
              <w:adjustRightInd w:val="0"/>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Překlad knihy: </w:t>
            </w:r>
            <w:r w:rsidRPr="005925A4">
              <w:rPr>
                <w:rFonts w:ascii="Times New Roman" w:eastAsia="Times New Roman" w:hAnsi="Times New Roman" w:cs="Times New Roman"/>
                <w:i/>
                <w:sz w:val="20"/>
                <w:szCs w:val="20"/>
                <w:lang w:eastAsia="cs-CZ"/>
              </w:rPr>
              <w:t>Ošetřovatelské diagnózy: Definice a klasifikace NANDA</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International 2015—2017</w:t>
            </w:r>
            <w:r w:rsidRPr="005925A4">
              <w:rPr>
                <w:rFonts w:ascii="Times New Roman" w:eastAsia="Times New Roman" w:hAnsi="Times New Roman" w:cs="Times New Roman"/>
                <w:sz w:val="20"/>
                <w:szCs w:val="20"/>
                <w:lang w:eastAsia="cs-CZ"/>
              </w:rPr>
              <w:t>. HERDMAN, T.H. &amp; KAMITSURU, S. (Eds.). Přel. Pavla Kudlová. 1. vyd. Praha: Grada, 2015. 439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5412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3. </w:t>
            </w:r>
          </w:p>
          <w:p w14:paraId="5A9E142F"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Calibri" w:hAnsi="Times New Roman" w:cs="Times New Roman"/>
                <w:sz w:val="20"/>
                <w:szCs w:val="20"/>
                <w:lang w:eastAsia="cs-CZ"/>
              </w:rPr>
              <w:t>Editorka 5 recenzovaných publikací vydaných nakladatelstvím Grada Publishing, VUP Olomouc a UTB ve Zlíně</w:t>
            </w:r>
            <w:r w:rsidRPr="005925A4">
              <w:rPr>
                <w:rFonts w:ascii="Times New Roman" w:eastAsia="Times New Roman" w:hAnsi="Times New Roman" w:cs="Times New Roman"/>
                <w:sz w:val="20"/>
                <w:szCs w:val="20"/>
                <w:lang w:eastAsia="cs-CZ"/>
              </w:rPr>
              <w:t xml:space="preserve">. </w:t>
            </w:r>
          </w:p>
          <w:p w14:paraId="7D79417C" w14:textId="77777777" w:rsidR="00C438BA" w:rsidRPr="005925A4" w:rsidRDefault="00C438BA" w:rsidP="00C438BA">
            <w:pPr>
              <w:spacing w:after="0" w:line="240" w:lineRule="auto"/>
              <w:jc w:val="both"/>
              <w:rPr>
                <w:rFonts w:ascii="Times New Roman" w:eastAsia="Calibri" w:hAnsi="Times New Roman" w:cs="Times New Roman"/>
                <w:bCs/>
                <w:sz w:val="20"/>
                <w:szCs w:val="20"/>
                <w:lang w:eastAsia="cs-CZ"/>
              </w:rPr>
            </w:pPr>
            <w:r w:rsidRPr="005925A4">
              <w:rPr>
                <w:rFonts w:ascii="Times New Roman" w:eastAsia="Calibri" w:hAnsi="Times New Roman" w:cs="Times New Roman"/>
                <w:sz w:val="20"/>
                <w:szCs w:val="20"/>
                <w:lang w:eastAsia="cs-CZ"/>
              </w:rPr>
              <w:t xml:space="preserve">Organizátor a garant certifikovaného kurzu </w:t>
            </w:r>
            <w:r w:rsidRPr="005925A4">
              <w:rPr>
                <w:rFonts w:ascii="Times New Roman" w:eastAsia="Calibri" w:hAnsi="Times New Roman" w:cs="Times New Roman"/>
                <w:bCs/>
                <w:sz w:val="20"/>
                <w:szCs w:val="20"/>
                <w:lang w:eastAsia="cs-CZ"/>
              </w:rPr>
              <w:t>Základy moderní diagnostiky a léčby diabetu“</w:t>
            </w:r>
            <w:r w:rsidRPr="005925A4">
              <w:rPr>
                <w:rFonts w:ascii="Times New Roman" w:eastAsia="Times New Roman" w:hAnsi="Times New Roman" w:cs="Times New Roman"/>
                <w:bCs/>
                <w:sz w:val="20"/>
                <w:szCs w:val="20"/>
                <w:lang w:eastAsia="cs-CZ"/>
              </w:rPr>
              <w:t xml:space="preserve"> na LF UP v Olomouci (akreditace MZČR)</w:t>
            </w:r>
            <w:r w:rsidRPr="005925A4">
              <w:rPr>
                <w:rFonts w:ascii="Times New Roman" w:eastAsia="Calibri" w:hAnsi="Times New Roman" w:cs="Times New Roman"/>
                <w:bCs/>
                <w:sz w:val="20"/>
                <w:szCs w:val="20"/>
                <w:lang w:eastAsia="cs-CZ"/>
              </w:rPr>
              <w:t xml:space="preserve">. </w:t>
            </w:r>
          </w:p>
          <w:p w14:paraId="2FD24043" w14:textId="77777777" w:rsidR="00C438BA" w:rsidRPr="005925A4" w:rsidRDefault="00C438BA" w:rsidP="00C438BA">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2FF81AE4" w14:textId="77777777" w:rsidR="00C438BA" w:rsidRPr="005925A4" w:rsidRDefault="00C438BA" w:rsidP="00C438BA">
            <w:pPr>
              <w:widowControl w:val="0"/>
              <w:tabs>
                <w:tab w:val="left" w:pos="360"/>
              </w:tabs>
              <w:suppressAutoHyphen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Klinická praxe – viz výše. </w:t>
            </w:r>
          </w:p>
          <w:p w14:paraId="5C2C5A6B" w14:textId="77777777" w:rsidR="00C438BA" w:rsidRPr="005925A4" w:rsidRDefault="00C438BA" w:rsidP="00C438BA">
            <w:pPr>
              <w:widowControl w:val="0"/>
              <w:tabs>
                <w:tab w:val="left" w:pos="360"/>
              </w:tabs>
              <w:suppressAutoHyphen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Osvědčení k výkonu zdravotnického povolání bez odborného dohledu v oboru Všeobecná sestra.</w:t>
            </w:r>
          </w:p>
          <w:p w14:paraId="2C95A08D" w14:textId="77777777" w:rsidR="00C438BA" w:rsidRPr="005925A4" w:rsidRDefault="00C438BA" w:rsidP="001460D6">
            <w:pPr>
              <w:widowControl w:val="0"/>
              <w:tabs>
                <w:tab w:val="left" w:pos="360"/>
              </w:tabs>
              <w:suppressAutoHyphen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Pracuje aktivně v těchto výborech, komisích a organizacích: Pracovní skupiny pro vzdělávání ČAS, Výboru sekce diabetologické ČAS a Výboru sekce sester České diabetologické společnosti JEP, Vědecké rady edice Fakulty humanitních studií Univerzity Tomáše Bati ve Zlíně oboru Nelékařské zdravotnické vědy, Pracovní skupiny pro přípravu </w:t>
            </w:r>
            <w:r w:rsidR="001460D6" w:rsidRPr="005925A4">
              <w:rPr>
                <w:rFonts w:ascii="Times New Roman" w:eastAsia="Times New Roman" w:hAnsi="Times New Roman" w:cs="Times New Roman"/>
                <w:sz w:val="20"/>
                <w:szCs w:val="20"/>
                <w:lang w:eastAsia="cs-CZ"/>
              </w:rPr>
              <w:t>doporučení pro tvorbu programu</w:t>
            </w:r>
            <w:r w:rsidRPr="005925A4">
              <w:rPr>
                <w:rFonts w:ascii="Times New Roman" w:eastAsia="Times New Roman" w:hAnsi="Times New Roman" w:cs="Times New Roman"/>
                <w:sz w:val="20"/>
                <w:szCs w:val="20"/>
                <w:lang w:eastAsia="cs-CZ"/>
              </w:rPr>
              <w:t xml:space="preserve"> (studijní program </w:t>
            </w:r>
            <w:r w:rsidR="001460D6" w:rsidRPr="005925A4">
              <w:rPr>
                <w:rFonts w:ascii="Times New Roman" w:eastAsia="Times New Roman" w:hAnsi="Times New Roman" w:cs="Times New Roman"/>
                <w:sz w:val="20"/>
                <w:szCs w:val="20"/>
                <w:lang w:eastAsia="cs-CZ"/>
              </w:rPr>
              <w:t>Všeobecná sestra</w:t>
            </w:r>
            <w:r w:rsidRPr="005925A4">
              <w:rPr>
                <w:rFonts w:ascii="Times New Roman" w:eastAsia="Times New Roman" w:hAnsi="Times New Roman" w:cs="Times New Roman"/>
                <w:sz w:val="20"/>
                <w:szCs w:val="20"/>
                <w:lang w:eastAsia="cs-CZ"/>
              </w:rPr>
              <w:t>), aj.</w:t>
            </w:r>
          </w:p>
        </w:tc>
      </w:tr>
      <w:tr w:rsidR="00C438BA" w:rsidRPr="005925A4" w14:paraId="3462D332" w14:textId="77777777" w:rsidTr="006D4663">
        <w:trPr>
          <w:trHeight w:val="218"/>
        </w:trPr>
        <w:tc>
          <w:tcPr>
            <w:tcW w:w="9859" w:type="dxa"/>
            <w:gridSpan w:val="11"/>
            <w:shd w:val="clear" w:color="auto" w:fill="F7CAAC"/>
          </w:tcPr>
          <w:p w14:paraId="5750087F" w14:textId="77777777" w:rsidR="00C438BA" w:rsidRPr="005925A4" w:rsidRDefault="00C438BA" w:rsidP="00C438B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C438BA" w:rsidRPr="005925A4" w14:paraId="744A7295" w14:textId="77777777" w:rsidTr="006D4663">
        <w:trPr>
          <w:trHeight w:val="328"/>
        </w:trPr>
        <w:tc>
          <w:tcPr>
            <w:tcW w:w="9859" w:type="dxa"/>
            <w:gridSpan w:val="11"/>
          </w:tcPr>
          <w:p w14:paraId="4E4CF496" w14:textId="77777777" w:rsidR="00C438BA" w:rsidRPr="005925A4" w:rsidRDefault="00C438BA" w:rsidP="00C438BA">
            <w:pPr>
              <w:spacing w:after="0" w:line="240" w:lineRule="auto"/>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2007, 2009 Několikadenní pracovní workshopy ve Winchesteru (UK) a v Sesimbře (Portugalsko).</w:t>
            </w:r>
          </w:p>
          <w:p w14:paraId="79500D02" w14:textId="77777777" w:rsidR="00C438BA" w:rsidRPr="005925A4" w:rsidRDefault="00C438BA" w:rsidP="00C438BA">
            <w:pPr>
              <w:spacing w:after="0" w:line="240" w:lineRule="auto"/>
              <w:rPr>
                <w:rFonts w:ascii="Times New Roman" w:eastAsia="Times New Roman" w:hAnsi="Times New Roman" w:cs="Times New Roman"/>
                <w:sz w:val="20"/>
                <w:szCs w:val="20"/>
                <w:lang w:eastAsia="cs-CZ"/>
              </w:rPr>
            </w:pPr>
            <w:r w:rsidRPr="005925A4">
              <w:rPr>
                <w:rFonts w:ascii="Times New Roman" w:eastAsia="Calibri" w:hAnsi="Times New Roman" w:cs="Times New Roman"/>
                <w:sz w:val="20"/>
                <w:szCs w:val="20"/>
                <w:lang w:eastAsia="cs-CZ"/>
              </w:rPr>
              <w:t>2011</w:t>
            </w:r>
            <w:r w:rsidRPr="005925A4">
              <w:rPr>
                <w:rFonts w:ascii="Times New Roman" w:eastAsia="Times New Roman" w:hAnsi="Times New Roman" w:cs="Times New Roman"/>
                <w:sz w:val="20"/>
                <w:szCs w:val="20"/>
                <w:lang w:eastAsia="cs-CZ"/>
              </w:rPr>
              <w:t xml:space="preserve"> Panstwowa Wysza Szkola Zawodwa w Nysie, přednášející.</w:t>
            </w:r>
          </w:p>
          <w:p w14:paraId="0F1002DC" w14:textId="77777777" w:rsidR="00C438BA" w:rsidRPr="005925A4" w:rsidRDefault="00C438BA" w:rsidP="00C438BA">
            <w:pPr>
              <w:spacing w:after="0" w:line="240" w:lineRule="auto"/>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2016 </w:t>
            </w:r>
            <w:r w:rsidRPr="005925A4">
              <w:rPr>
                <w:rFonts w:ascii="Times New Roman" w:eastAsia="Times New Roman" w:hAnsi="Times New Roman" w:cs="Times New Roman"/>
                <w:noProof/>
                <w:sz w:val="20"/>
                <w:szCs w:val="20"/>
                <w:lang w:eastAsia="cs-CZ"/>
              </w:rPr>
              <w:t>Sląski Uniwersytet Medyczny w Katowicach,  Wydział Zdrowia Publicznego w Bytomiu, přednášející.</w:t>
            </w:r>
          </w:p>
        </w:tc>
      </w:tr>
      <w:tr w:rsidR="00C438BA" w:rsidRPr="005925A4" w14:paraId="46ED5C60" w14:textId="77777777" w:rsidTr="006D4663">
        <w:trPr>
          <w:cantSplit/>
          <w:trHeight w:val="232"/>
        </w:trPr>
        <w:tc>
          <w:tcPr>
            <w:tcW w:w="2518" w:type="dxa"/>
            <w:shd w:val="clear" w:color="auto" w:fill="F7CAAC"/>
          </w:tcPr>
          <w:p w14:paraId="671AB4F7" w14:textId="77777777" w:rsidR="00C438BA" w:rsidRPr="005925A4" w:rsidRDefault="00C438BA" w:rsidP="00C438B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069D44DF"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Pavla Kudlová, v. r. </w:t>
            </w:r>
          </w:p>
        </w:tc>
        <w:tc>
          <w:tcPr>
            <w:tcW w:w="786" w:type="dxa"/>
            <w:gridSpan w:val="2"/>
            <w:shd w:val="clear" w:color="auto" w:fill="F7CAAC"/>
          </w:tcPr>
          <w:p w14:paraId="5A67CA05" w14:textId="77777777" w:rsidR="00C438BA" w:rsidRPr="005925A4" w:rsidRDefault="00C438BA" w:rsidP="00C438B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5ABE05B2" w14:textId="77777777" w:rsidR="00C438BA" w:rsidRPr="005925A4" w:rsidRDefault="00C438BA" w:rsidP="00C438BA">
            <w:pPr>
              <w:spacing w:after="0" w:line="240" w:lineRule="auto"/>
              <w:jc w:val="both"/>
              <w:rPr>
                <w:rFonts w:ascii="Times New Roman" w:eastAsia="Times New Roman" w:hAnsi="Times New Roman" w:cs="Times New Roman"/>
                <w:lang w:eastAsia="cs-CZ"/>
              </w:rPr>
            </w:pPr>
            <w:r w:rsidRPr="005925A4">
              <w:rPr>
                <w:rFonts w:ascii="Times New Roman" w:eastAsia="Times New Roman" w:hAnsi="Times New Roman" w:cs="Times New Roman"/>
                <w:sz w:val="20"/>
                <w:szCs w:val="20"/>
                <w:lang w:eastAsia="cs-CZ"/>
              </w:rPr>
              <w:t>30. 11. 2017</w:t>
            </w:r>
          </w:p>
        </w:tc>
      </w:tr>
    </w:tbl>
    <w:p w14:paraId="1AFD9922" w14:textId="77777777" w:rsidR="00C438BA" w:rsidRPr="005925A4" w:rsidRDefault="00C438BA"/>
    <w:p w14:paraId="0DE8610E" w14:textId="77777777" w:rsidR="00C438BA" w:rsidRPr="005925A4" w:rsidRDefault="00C438BA"/>
    <w:p w14:paraId="26E0164D" w14:textId="77777777" w:rsidR="006D4663" w:rsidRPr="005925A4" w:rsidRDefault="006D4663"/>
    <w:p w14:paraId="7DC454FF" w14:textId="77777777" w:rsidR="00C438BA" w:rsidRPr="005925A4" w:rsidRDefault="006D4663">
      <w:r w:rsidRPr="005925A4">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6D4663" w:rsidRPr="005925A4" w14:paraId="72632DF5" w14:textId="77777777" w:rsidTr="006D4663">
        <w:tc>
          <w:tcPr>
            <w:tcW w:w="9923" w:type="dxa"/>
            <w:gridSpan w:val="12"/>
            <w:tcBorders>
              <w:bottom w:val="double" w:sz="4" w:space="0" w:color="auto"/>
            </w:tcBorders>
            <w:shd w:val="clear" w:color="auto" w:fill="BDD6EE"/>
          </w:tcPr>
          <w:p w14:paraId="6FFDB059" w14:textId="77777777" w:rsidR="006D4663" w:rsidRPr="005925A4" w:rsidRDefault="006D4663" w:rsidP="006D466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6D4663" w:rsidRPr="005925A4" w14:paraId="64A62B87" w14:textId="77777777" w:rsidTr="006D4663">
        <w:tc>
          <w:tcPr>
            <w:tcW w:w="2563" w:type="dxa"/>
            <w:gridSpan w:val="2"/>
            <w:tcBorders>
              <w:top w:val="double" w:sz="4" w:space="0" w:color="auto"/>
            </w:tcBorders>
            <w:shd w:val="clear" w:color="auto" w:fill="F7CAAC"/>
          </w:tcPr>
          <w:p w14:paraId="61E6F1EF"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0"/>
          </w:tcPr>
          <w:p w14:paraId="73DC473F"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6D4663" w:rsidRPr="005925A4" w14:paraId="4AFEF705" w14:textId="77777777" w:rsidTr="006D4663">
        <w:tc>
          <w:tcPr>
            <w:tcW w:w="2563" w:type="dxa"/>
            <w:gridSpan w:val="2"/>
            <w:shd w:val="clear" w:color="auto" w:fill="F7CAAC"/>
          </w:tcPr>
          <w:p w14:paraId="55E0CCC2"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0"/>
          </w:tcPr>
          <w:p w14:paraId="2C1C0BD7"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6D4663" w:rsidRPr="005925A4" w14:paraId="6CB73A2B" w14:textId="77777777" w:rsidTr="006D4663">
        <w:tc>
          <w:tcPr>
            <w:tcW w:w="2563" w:type="dxa"/>
            <w:gridSpan w:val="2"/>
            <w:shd w:val="clear" w:color="auto" w:fill="F7CAAC"/>
          </w:tcPr>
          <w:p w14:paraId="32575255"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0"/>
          </w:tcPr>
          <w:p w14:paraId="5AFE66B6" w14:textId="77777777" w:rsidR="006D4663" w:rsidRPr="005925A4" w:rsidRDefault="001460D6"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6D4663" w:rsidRPr="005925A4" w14:paraId="16A056C7" w14:textId="77777777" w:rsidTr="006D4663">
        <w:tc>
          <w:tcPr>
            <w:tcW w:w="2563" w:type="dxa"/>
            <w:gridSpan w:val="2"/>
            <w:shd w:val="clear" w:color="auto" w:fill="F7CAAC"/>
          </w:tcPr>
          <w:p w14:paraId="4C3F6C98"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5"/>
          </w:tcPr>
          <w:p w14:paraId="3835EF7E"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Milan Kudela</w:t>
            </w:r>
          </w:p>
        </w:tc>
        <w:tc>
          <w:tcPr>
            <w:tcW w:w="712" w:type="dxa"/>
            <w:shd w:val="clear" w:color="auto" w:fill="F7CAAC"/>
          </w:tcPr>
          <w:p w14:paraId="08317A50"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6D2DF1C0"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 MUDr., CSc.</w:t>
            </w:r>
          </w:p>
        </w:tc>
      </w:tr>
      <w:tr w:rsidR="006D4663" w:rsidRPr="005925A4" w14:paraId="5CA73DA8" w14:textId="77777777" w:rsidTr="006D4663">
        <w:tc>
          <w:tcPr>
            <w:tcW w:w="2563" w:type="dxa"/>
            <w:gridSpan w:val="2"/>
            <w:shd w:val="clear" w:color="auto" w:fill="F7CAAC"/>
          </w:tcPr>
          <w:p w14:paraId="202DC5DE"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tcPr>
          <w:p w14:paraId="170CAA9F" w14:textId="77777777" w:rsidR="006D4663" w:rsidRPr="005925A4" w:rsidRDefault="006D4663" w:rsidP="006D466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1943</w:t>
            </w:r>
          </w:p>
        </w:tc>
        <w:tc>
          <w:tcPr>
            <w:tcW w:w="1728" w:type="dxa"/>
            <w:shd w:val="clear" w:color="auto" w:fill="F7CAAC"/>
          </w:tcPr>
          <w:p w14:paraId="5BFA487D"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2BBBBC20" w14:textId="77777777" w:rsidR="006D4663" w:rsidRPr="005925A4" w:rsidRDefault="006D4663" w:rsidP="006D466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5C2CF3DC"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43942FC4" w14:textId="77777777" w:rsidR="006D4663" w:rsidRPr="005925A4" w:rsidRDefault="006D4663" w:rsidP="006D466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26F93ACF"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4251F16A" w14:textId="77777777" w:rsidR="006D4663" w:rsidRPr="005925A4" w:rsidRDefault="006D4663" w:rsidP="006D466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07/2020</w:t>
            </w:r>
          </w:p>
        </w:tc>
      </w:tr>
      <w:tr w:rsidR="006D4663" w:rsidRPr="005925A4" w14:paraId="3184B298" w14:textId="77777777" w:rsidTr="006D4663">
        <w:tc>
          <w:tcPr>
            <w:tcW w:w="5123" w:type="dxa"/>
            <w:gridSpan w:val="4"/>
            <w:shd w:val="clear" w:color="auto" w:fill="F7CAAC"/>
          </w:tcPr>
          <w:p w14:paraId="16F5412E"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59D251CF" w14:textId="77777777" w:rsidR="006D4663" w:rsidRPr="005925A4" w:rsidRDefault="006D4663" w:rsidP="006D466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749952B4"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3906C1CC" w14:textId="77777777" w:rsidR="006D4663" w:rsidRPr="005925A4" w:rsidRDefault="006D4663" w:rsidP="006D466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53457312"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2A5C49B7" w14:textId="77777777" w:rsidR="006D4663" w:rsidRPr="005925A4" w:rsidRDefault="006D4663" w:rsidP="006D466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07/2020</w:t>
            </w:r>
          </w:p>
        </w:tc>
      </w:tr>
      <w:tr w:rsidR="006D4663" w:rsidRPr="005925A4" w14:paraId="3376AAE0" w14:textId="77777777" w:rsidTr="006D4663">
        <w:tc>
          <w:tcPr>
            <w:tcW w:w="6119" w:type="dxa"/>
            <w:gridSpan w:val="6"/>
            <w:shd w:val="clear" w:color="auto" w:fill="F7CAAC"/>
          </w:tcPr>
          <w:p w14:paraId="4AC44523"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669D3A56"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38D3E14A"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6D4663" w:rsidRPr="005925A4" w14:paraId="53DD99B6" w14:textId="77777777" w:rsidTr="006D4663">
        <w:tc>
          <w:tcPr>
            <w:tcW w:w="6119" w:type="dxa"/>
            <w:gridSpan w:val="6"/>
          </w:tcPr>
          <w:p w14:paraId="6A8628CA"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Lékařská fakulta</w:t>
            </w:r>
          </w:p>
        </w:tc>
        <w:tc>
          <w:tcPr>
            <w:tcW w:w="1710" w:type="dxa"/>
            <w:gridSpan w:val="2"/>
          </w:tcPr>
          <w:p w14:paraId="37D7D049" w14:textId="77777777" w:rsidR="006D4663" w:rsidRPr="005925A4" w:rsidRDefault="006D4663" w:rsidP="006D466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2094" w:type="dxa"/>
            <w:gridSpan w:val="4"/>
          </w:tcPr>
          <w:p w14:paraId="6D5E4081"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 hod.</w:t>
            </w:r>
          </w:p>
        </w:tc>
      </w:tr>
      <w:tr w:rsidR="006D4663" w:rsidRPr="005925A4" w14:paraId="079BA951" w14:textId="77777777" w:rsidTr="006D4663">
        <w:tc>
          <w:tcPr>
            <w:tcW w:w="9923" w:type="dxa"/>
            <w:gridSpan w:val="12"/>
            <w:shd w:val="clear" w:color="auto" w:fill="F7CAAC"/>
          </w:tcPr>
          <w:p w14:paraId="775EB6E7"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6D4663" w:rsidRPr="005925A4" w14:paraId="6CEA7D75" w14:textId="77777777" w:rsidTr="006D4663">
        <w:trPr>
          <w:trHeight w:val="328"/>
        </w:trPr>
        <w:tc>
          <w:tcPr>
            <w:tcW w:w="9923" w:type="dxa"/>
            <w:gridSpan w:val="12"/>
            <w:tcBorders>
              <w:top w:val="nil"/>
            </w:tcBorders>
          </w:tcPr>
          <w:p w14:paraId="79BB4364"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 Porodnictví 1,</w:t>
            </w:r>
            <w:r w:rsidR="001230D0">
              <w:rPr>
                <w:rFonts w:ascii="Times New Roman" w:eastAsia="Times New Roman" w:hAnsi="Times New Roman" w:cs="Times New Roman"/>
                <w:sz w:val="20"/>
                <w:szCs w:val="20"/>
                <w:lang w:eastAsia="cs-CZ"/>
              </w:rPr>
              <w:t xml:space="preserve"> 2</w:t>
            </w:r>
            <w:r w:rsidRPr="005925A4">
              <w:rPr>
                <w:rFonts w:ascii="Times New Roman" w:eastAsia="Times New Roman" w:hAnsi="Times New Roman" w:cs="Times New Roman"/>
                <w:sz w:val="20"/>
                <w:szCs w:val="20"/>
                <w:lang w:eastAsia="cs-CZ"/>
              </w:rPr>
              <w:t>, Klinická propedeutika v po</w:t>
            </w:r>
            <w:r w:rsidR="00B6736D" w:rsidRPr="005925A4">
              <w:rPr>
                <w:rFonts w:ascii="Times New Roman" w:eastAsia="Times New Roman" w:hAnsi="Times New Roman" w:cs="Times New Roman"/>
                <w:sz w:val="20"/>
                <w:szCs w:val="20"/>
                <w:lang w:eastAsia="cs-CZ"/>
              </w:rPr>
              <w:t>rodní asistenci, Akutní a kritic</w:t>
            </w:r>
            <w:r w:rsidRPr="005925A4">
              <w:rPr>
                <w:rFonts w:ascii="Times New Roman" w:eastAsia="Times New Roman" w:hAnsi="Times New Roman" w:cs="Times New Roman"/>
                <w:sz w:val="20"/>
                <w:szCs w:val="20"/>
                <w:lang w:eastAsia="cs-CZ"/>
              </w:rPr>
              <w:t>ké stavy v</w:t>
            </w:r>
            <w:r w:rsidR="001230D0">
              <w:rPr>
                <w:rFonts w:ascii="Times New Roman" w:eastAsia="Times New Roman" w:hAnsi="Times New Roman" w:cs="Times New Roman"/>
                <w:sz w:val="20"/>
                <w:szCs w:val="20"/>
                <w:lang w:eastAsia="cs-CZ"/>
              </w:rPr>
              <w:t> </w:t>
            </w:r>
            <w:r w:rsidRPr="005925A4">
              <w:rPr>
                <w:rFonts w:ascii="Times New Roman" w:eastAsia="Times New Roman" w:hAnsi="Times New Roman" w:cs="Times New Roman"/>
                <w:sz w:val="20"/>
                <w:szCs w:val="20"/>
                <w:lang w:eastAsia="cs-CZ"/>
              </w:rPr>
              <w:t>gynekologii</w:t>
            </w:r>
            <w:r w:rsidR="001230D0">
              <w:rPr>
                <w:rFonts w:ascii="Times New Roman" w:eastAsia="Times New Roman" w:hAnsi="Times New Roman" w:cs="Times New Roman"/>
                <w:sz w:val="20"/>
                <w:szCs w:val="20"/>
                <w:lang w:eastAsia="cs-CZ"/>
              </w:rPr>
              <w:t>.</w:t>
            </w:r>
          </w:p>
          <w:p w14:paraId="201551A9" w14:textId="77777777" w:rsidR="00B6736D" w:rsidRPr="005925A4" w:rsidRDefault="001230D0" w:rsidP="006D4663">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 xml:space="preserve">Garant </w:t>
            </w:r>
            <w:r w:rsidR="00B6736D" w:rsidRPr="005925A4">
              <w:rPr>
                <w:rFonts w:ascii="Times New Roman" w:eastAsia="Times New Roman" w:hAnsi="Times New Roman" w:cs="Times New Roman"/>
                <w:sz w:val="20"/>
                <w:szCs w:val="20"/>
                <w:lang w:eastAsia="cs-CZ"/>
              </w:rPr>
              <w:t>studijního předmětu Primární a komunitní péče.</w:t>
            </w:r>
          </w:p>
        </w:tc>
      </w:tr>
      <w:tr w:rsidR="006D4663" w:rsidRPr="005925A4" w14:paraId="630B1C1E" w14:textId="77777777" w:rsidTr="006D4663">
        <w:tc>
          <w:tcPr>
            <w:tcW w:w="9923" w:type="dxa"/>
            <w:gridSpan w:val="12"/>
            <w:shd w:val="clear" w:color="auto" w:fill="F7CAAC"/>
          </w:tcPr>
          <w:p w14:paraId="7ADBF320"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6D4663" w:rsidRPr="005925A4" w14:paraId="68137CC6" w14:textId="77777777" w:rsidTr="006D4663">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3C4290BA" w14:textId="77777777" w:rsidR="006D4663" w:rsidRPr="005925A4" w:rsidRDefault="006D4663" w:rsidP="006D466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1966</w:t>
            </w:r>
          </w:p>
        </w:tc>
        <w:tc>
          <w:tcPr>
            <w:tcW w:w="7371" w:type="dxa"/>
            <w:gridSpan w:val="11"/>
            <w:tcBorders>
              <w:left w:val="dotted" w:sz="4" w:space="0" w:color="auto"/>
              <w:bottom w:val="dotted" w:sz="4" w:space="0" w:color="auto"/>
            </w:tcBorders>
            <w:shd w:val="clear" w:color="auto" w:fill="auto"/>
          </w:tcPr>
          <w:p w14:paraId="60B703A3" w14:textId="77777777" w:rsidR="006D4663" w:rsidRPr="005925A4" w:rsidRDefault="006D4663" w:rsidP="006D466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Lékařská fakulta, studijní obor Všeobecné lékařství (MUDr.)</w:t>
            </w:r>
          </w:p>
        </w:tc>
      </w:tr>
      <w:tr w:rsidR="006D4663" w:rsidRPr="005925A4" w14:paraId="75CB7501" w14:textId="77777777" w:rsidTr="006D4663">
        <w:tblPrEx>
          <w:tblLook w:val="0000" w:firstRow="0" w:lastRow="0" w:firstColumn="0" w:lastColumn="0" w:noHBand="0" w:noVBand="0"/>
        </w:tblPrEx>
        <w:trPr>
          <w:trHeight w:val="144"/>
        </w:trPr>
        <w:tc>
          <w:tcPr>
            <w:tcW w:w="2552" w:type="dxa"/>
            <w:tcBorders>
              <w:top w:val="dotted" w:sz="4" w:space="0" w:color="auto"/>
              <w:bottom w:val="dotted" w:sz="4" w:space="0" w:color="auto"/>
              <w:right w:val="dotted" w:sz="4" w:space="0" w:color="auto"/>
            </w:tcBorders>
            <w:shd w:val="clear" w:color="auto" w:fill="auto"/>
          </w:tcPr>
          <w:p w14:paraId="4EA69BBC" w14:textId="77777777" w:rsidR="006D4663" w:rsidRPr="005925A4" w:rsidRDefault="006D4663" w:rsidP="006D466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1986</w:t>
            </w:r>
          </w:p>
        </w:tc>
        <w:tc>
          <w:tcPr>
            <w:tcW w:w="7371" w:type="dxa"/>
            <w:gridSpan w:val="11"/>
            <w:tcBorders>
              <w:top w:val="dotted" w:sz="4" w:space="0" w:color="auto"/>
              <w:left w:val="dotted" w:sz="4" w:space="0" w:color="auto"/>
              <w:bottom w:val="dotted" w:sz="4" w:space="0" w:color="auto"/>
            </w:tcBorders>
            <w:shd w:val="clear" w:color="auto" w:fill="auto"/>
          </w:tcPr>
          <w:p w14:paraId="68B15309" w14:textId="77777777" w:rsidR="006D4663" w:rsidRPr="005925A4" w:rsidRDefault="006D4663" w:rsidP="006D466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Lékařská fakulta, Gynekologie a porodnictví (CSc.)</w:t>
            </w:r>
          </w:p>
        </w:tc>
      </w:tr>
      <w:tr w:rsidR="006D4663" w:rsidRPr="005925A4" w14:paraId="36A736D0" w14:textId="77777777" w:rsidTr="006D4663">
        <w:tblPrEx>
          <w:tblLook w:val="0000" w:firstRow="0" w:lastRow="0" w:firstColumn="0" w:lastColumn="0" w:noHBand="0" w:noVBand="0"/>
        </w:tblPrEx>
        <w:trPr>
          <w:trHeight w:val="71"/>
        </w:trPr>
        <w:tc>
          <w:tcPr>
            <w:tcW w:w="2552" w:type="dxa"/>
            <w:tcBorders>
              <w:top w:val="dotted" w:sz="4" w:space="0" w:color="auto"/>
              <w:bottom w:val="dotted" w:sz="4" w:space="0" w:color="auto"/>
              <w:right w:val="dotted" w:sz="4" w:space="0" w:color="auto"/>
            </w:tcBorders>
            <w:shd w:val="clear" w:color="auto" w:fill="auto"/>
          </w:tcPr>
          <w:p w14:paraId="1954A76B" w14:textId="77777777" w:rsidR="006D4663" w:rsidRPr="005925A4" w:rsidRDefault="006D4663" w:rsidP="006D466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1990</w:t>
            </w:r>
          </w:p>
        </w:tc>
        <w:tc>
          <w:tcPr>
            <w:tcW w:w="7371" w:type="dxa"/>
            <w:gridSpan w:val="11"/>
            <w:tcBorders>
              <w:top w:val="dotted" w:sz="4" w:space="0" w:color="auto"/>
              <w:left w:val="dotted" w:sz="4" w:space="0" w:color="auto"/>
              <w:bottom w:val="dotted" w:sz="4" w:space="0" w:color="auto"/>
            </w:tcBorders>
            <w:shd w:val="clear" w:color="auto" w:fill="auto"/>
          </w:tcPr>
          <w:p w14:paraId="5FA777AE" w14:textId="77777777" w:rsidR="006D4663" w:rsidRPr="005925A4" w:rsidRDefault="006D4663" w:rsidP="006D466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Lékařská fakulta, Gynekologie a porodnictví (doc.)</w:t>
            </w:r>
          </w:p>
        </w:tc>
      </w:tr>
      <w:tr w:rsidR="006D4663" w:rsidRPr="005925A4" w14:paraId="272BE3CD" w14:textId="77777777" w:rsidTr="006D4663">
        <w:tblPrEx>
          <w:tblLook w:val="0000" w:firstRow="0" w:lastRow="0" w:firstColumn="0" w:lastColumn="0" w:noHBand="0" w:noVBand="0"/>
        </w:tblPrEx>
        <w:trPr>
          <w:trHeight w:val="177"/>
        </w:trPr>
        <w:tc>
          <w:tcPr>
            <w:tcW w:w="2552" w:type="dxa"/>
            <w:tcBorders>
              <w:top w:val="dotted" w:sz="4" w:space="0" w:color="auto"/>
              <w:bottom w:val="dotted" w:sz="4" w:space="0" w:color="auto"/>
              <w:right w:val="dotted" w:sz="4" w:space="0" w:color="auto"/>
            </w:tcBorders>
            <w:shd w:val="clear" w:color="auto" w:fill="auto"/>
          </w:tcPr>
          <w:p w14:paraId="47EE92EB" w14:textId="77777777" w:rsidR="006D4663" w:rsidRPr="005925A4" w:rsidRDefault="006D4663" w:rsidP="006D466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1995</w:t>
            </w:r>
          </w:p>
        </w:tc>
        <w:tc>
          <w:tcPr>
            <w:tcW w:w="7371" w:type="dxa"/>
            <w:gridSpan w:val="11"/>
            <w:tcBorders>
              <w:top w:val="dotted" w:sz="4" w:space="0" w:color="auto"/>
              <w:left w:val="dotted" w:sz="4" w:space="0" w:color="auto"/>
              <w:bottom w:val="dotted" w:sz="4" w:space="0" w:color="auto"/>
            </w:tcBorders>
            <w:shd w:val="clear" w:color="auto" w:fill="auto"/>
          </w:tcPr>
          <w:p w14:paraId="2687148B" w14:textId="77777777" w:rsidR="006D4663" w:rsidRPr="005925A4" w:rsidRDefault="006D4663" w:rsidP="006D466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Palackého v Olomouci, Lékařská fakulta, Gynekologie a porodnictví (prof.)</w:t>
            </w:r>
          </w:p>
        </w:tc>
      </w:tr>
      <w:tr w:rsidR="006D4663" w:rsidRPr="005925A4" w14:paraId="740D119B" w14:textId="77777777" w:rsidTr="006D4663">
        <w:tc>
          <w:tcPr>
            <w:tcW w:w="9923" w:type="dxa"/>
            <w:gridSpan w:val="12"/>
            <w:shd w:val="clear" w:color="auto" w:fill="F7CAAC"/>
          </w:tcPr>
          <w:p w14:paraId="59CEF801"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6D4663" w:rsidRPr="005925A4" w14:paraId="15FD8284" w14:textId="77777777" w:rsidTr="006D4663">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34695FF2"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1967–1970</w:t>
            </w:r>
          </w:p>
        </w:tc>
        <w:tc>
          <w:tcPr>
            <w:tcW w:w="7371" w:type="dxa"/>
            <w:gridSpan w:val="11"/>
            <w:tcBorders>
              <w:left w:val="dotted" w:sz="4" w:space="0" w:color="auto"/>
              <w:bottom w:val="dotted" w:sz="4" w:space="0" w:color="auto"/>
            </w:tcBorders>
          </w:tcPr>
          <w:p w14:paraId="49928B79"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Fakultní nemocnice v Olomouci, I. chirurgická klinika</w:t>
            </w:r>
          </w:p>
        </w:tc>
      </w:tr>
      <w:tr w:rsidR="006D4663" w:rsidRPr="005925A4" w14:paraId="65E84678" w14:textId="77777777" w:rsidTr="006D4663">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3984C876"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1970–dosud</w:t>
            </w:r>
          </w:p>
        </w:tc>
        <w:tc>
          <w:tcPr>
            <w:tcW w:w="7371" w:type="dxa"/>
            <w:gridSpan w:val="11"/>
            <w:tcBorders>
              <w:top w:val="dotted" w:sz="4" w:space="0" w:color="auto"/>
              <w:left w:val="dotted" w:sz="4" w:space="0" w:color="auto"/>
              <w:bottom w:val="dotted" w:sz="4" w:space="0" w:color="auto"/>
            </w:tcBorders>
          </w:tcPr>
          <w:p w14:paraId="360B2DC9"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Fakultní nemocnice v Olomouci a Lékařská fakulta Univerzity Palackého v Olomouci, Porodnicko</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gynekologická klinika </w:t>
            </w:r>
          </w:p>
        </w:tc>
      </w:tr>
      <w:tr w:rsidR="006D4663" w:rsidRPr="005925A4" w14:paraId="26AF1614" w14:textId="77777777" w:rsidTr="006D4663">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1AE44A41"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2011–dosud</w:t>
            </w:r>
          </w:p>
        </w:tc>
        <w:tc>
          <w:tcPr>
            <w:tcW w:w="7371" w:type="dxa"/>
            <w:gridSpan w:val="11"/>
            <w:tcBorders>
              <w:top w:val="dotted" w:sz="4" w:space="0" w:color="auto"/>
              <w:left w:val="dotted" w:sz="4" w:space="0" w:color="auto"/>
              <w:bottom w:val="dotted" w:sz="4" w:space="0" w:color="auto"/>
            </w:tcBorders>
          </w:tcPr>
          <w:p w14:paraId="43015F3A"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w:t>
            </w:r>
          </w:p>
        </w:tc>
      </w:tr>
      <w:tr w:rsidR="006D4663" w:rsidRPr="005925A4" w14:paraId="545D93E6" w14:textId="77777777" w:rsidTr="006D4663">
        <w:trPr>
          <w:trHeight w:val="250"/>
        </w:trPr>
        <w:tc>
          <w:tcPr>
            <w:tcW w:w="9923" w:type="dxa"/>
            <w:gridSpan w:val="12"/>
            <w:shd w:val="clear" w:color="auto" w:fill="F7CAAC"/>
          </w:tcPr>
          <w:p w14:paraId="25EEC739"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6D4663" w:rsidRPr="005925A4" w14:paraId="2C8B6E84" w14:textId="77777777" w:rsidTr="006D4663">
        <w:trPr>
          <w:trHeight w:val="440"/>
        </w:trPr>
        <w:tc>
          <w:tcPr>
            <w:tcW w:w="9923" w:type="dxa"/>
            <w:gridSpan w:val="12"/>
          </w:tcPr>
          <w:p w14:paraId="24FFAF41"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3</w:t>
            </w:r>
          </w:p>
          <w:p w14:paraId="7FF31C23"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5</w:t>
            </w:r>
          </w:p>
        </w:tc>
      </w:tr>
      <w:tr w:rsidR="006D4663" w:rsidRPr="005925A4" w14:paraId="4A06BB39" w14:textId="77777777" w:rsidTr="006D4663">
        <w:trPr>
          <w:cantSplit/>
        </w:trPr>
        <w:tc>
          <w:tcPr>
            <w:tcW w:w="3395" w:type="dxa"/>
            <w:gridSpan w:val="3"/>
            <w:tcBorders>
              <w:top w:val="single" w:sz="12" w:space="0" w:color="auto"/>
            </w:tcBorders>
            <w:shd w:val="clear" w:color="auto" w:fill="F7CAAC"/>
          </w:tcPr>
          <w:p w14:paraId="7C1B84E8"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46C6B902"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50B45DF6"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32859736"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6D4663" w:rsidRPr="005925A4" w14:paraId="13A28910" w14:textId="77777777" w:rsidTr="006D4663">
        <w:trPr>
          <w:cantSplit/>
          <w:trHeight w:val="138"/>
        </w:trPr>
        <w:tc>
          <w:tcPr>
            <w:tcW w:w="3395" w:type="dxa"/>
            <w:gridSpan w:val="3"/>
          </w:tcPr>
          <w:p w14:paraId="7F4953EB" w14:textId="77777777" w:rsidR="006D4663" w:rsidRPr="005925A4" w:rsidRDefault="006D4663" w:rsidP="006D466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Porodnictví a gynekologie</w:t>
            </w:r>
          </w:p>
        </w:tc>
        <w:tc>
          <w:tcPr>
            <w:tcW w:w="2254" w:type="dxa"/>
            <w:gridSpan w:val="2"/>
          </w:tcPr>
          <w:p w14:paraId="3B2552E3" w14:textId="77777777" w:rsidR="006D4663" w:rsidRPr="005925A4" w:rsidRDefault="006D4663" w:rsidP="006D466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1990</w:t>
            </w:r>
          </w:p>
        </w:tc>
        <w:tc>
          <w:tcPr>
            <w:tcW w:w="2257" w:type="dxa"/>
            <w:gridSpan w:val="4"/>
            <w:tcBorders>
              <w:right w:val="single" w:sz="12" w:space="0" w:color="auto"/>
            </w:tcBorders>
          </w:tcPr>
          <w:p w14:paraId="21E99353" w14:textId="77777777" w:rsidR="006D4663" w:rsidRPr="005925A4" w:rsidRDefault="006D4663" w:rsidP="006D466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LF UP v Olomouci</w:t>
            </w:r>
          </w:p>
        </w:tc>
        <w:tc>
          <w:tcPr>
            <w:tcW w:w="635" w:type="dxa"/>
            <w:tcBorders>
              <w:left w:val="single" w:sz="12" w:space="0" w:color="auto"/>
            </w:tcBorders>
            <w:shd w:val="clear" w:color="auto" w:fill="F7CAAC"/>
          </w:tcPr>
          <w:p w14:paraId="18C5AE39"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72B976BA" w14:textId="77777777" w:rsidR="006D4663" w:rsidRPr="005925A4" w:rsidRDefault="006D4663" w:rsidP="006D4663">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86" w:type="dxa"/>
            <w:shd w:val="clear" w:color="auto" w:fill="F7CAAC"/>
          </w:tcPr>
          <w:p w14:paraId="500CBC59"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6D4663" w:rsidRPr="005925A4" w14:paraId="2B1E1FCA" w14:textId="77777777" w:rsidTr="006D4663">
        <w:trPr>
          <w:cantSplit/>
          <w:trHeight w:val="70"/>
        </w:trPr>
        <w:tc>
          <w:tcPr>
            <w:tcW w:w="3395" w:type="dxa"/>
            <w:gridSpan w:val="3"/>
            <w:shd w:val="clear" w:color="auto" w:fill="F7CAAC"/>
          </w:tcPr>
          <w:p w14:paraId="5D70DF69"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4E37AC9D"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48E5EB56"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37821616" w14:textId="77777777" w:rsidR="006D4663" w:rsidRPr="005925A4" w:rsidRDefault="006D4663" w:rsidP="006D466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39</w:t>
            </w:r>
          </w:p>
        </w:tc>
        <w:tc>
          <w:tcPr>
            <w:tcW w:w="696" w:type="dxa"/>
            <w:vMerge w:val="restart"/>
          </w:tcPr>
          <w:p w14:paraId="14962DA6" w14:textId="77777777" w:rsidR="006D4663" w:rsidRPr="005925A4" w:rsidRDefault="006D4663" w:rsidP="006D466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328</w:t>
            </w:r>
          </w:p>
        </w:tc>
        <w:tc>
          <w:tcPr>
            <w:tcW w:w="686" w:type="dxa"/>
            <w:vMerge w:val="restart"/>
          </w:tcPr>
          <w:p w14:paraId="6062031B" w14:textId="77777777" w:rsidR="006D4663" w:rsidRPr="005925A4" w:rsidRDefault="006D4663" w:rsidP="006D466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6D4663" w:rsidRPr="005925A4" w14:paraId="1114F96D" w14:textId="77777777" w:rsidTr="006D4663">
        <w:trPr>
          <w:trHeight w:val="205"/>
        </w:trPr>
        <w:tc>
          <w:tcPr>
            <w:tcW w:w="3395" w:type="dxa"/>
            <w:gridSpan w:val="3"/>
          </w:tcPr>
          <w:p w14:paraId="3DB66153" w14:textId="77777777" w:rsidR="006D4663" w:rsidRPr="005925A4" w:rsidRDefault="006D4663" w:rsidP="006D466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Porodnictví a gynekologie</w:t>
            </w:r>
          </w:p>
        </w:tc>
        <w:tc>
          <w:tcPr>
            <w:tcW w:w="2254" w:type="dxa"/>
            <w:gridSpan w:val="2"/>
          </w:tcPr>
          <w:p w14:paraId="18C077EF" w14:textId="77777777" w:rsidR="006D4663" w:rsidRPr="005925A4" w:rsidRDefault="006D4663" w:rsidP="006D466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1995</w:t>
            </w:r>
          </w:p>
        </w:tc>
        <w:tc>
          <w:tcPr>
            <w:tcW w:w="2257" w:type="dxa"/>
            <w:gridSpan w:val="4"/>
            <w:tcBorders>
              <w:right w:val="single" w:sz="12" w:space="0" w:color="auto"/>
            </w:tcBorders>
          </w:tcPr>
          <w:p w14:paraId="2AC5C9F1" w14:textId="77777777" w:rsidR="006D4663" w:rsidRPr="005925A4" w:rsidRDefault="006D4663" w:rsidP="006D466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LF UP v Olomouci</w:t>
            </w:r>
          </w:p>
        </w:tc>
        <w:tc>
          <w:tcPr>
            <w:tcW w:w="635" w:type="dxa"/>
            <w:vMerge/>
            <w:tcBorders>
              <w:left w:val="single" w:sz="12" w:space="0" w:color="auto"/>
            </w:tcBorders>
            <w:vAlign w:val="center"/>
          </w:tcPr>
          <w:p w14:paraId="00E0EC49" w14:textId="77777777" w:rsidR="006D4663" w:rsidRPr="005925A4" w:rsidRDefault="006D4663" w:rsidP="006D4663">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4FD555CE" w14:textId="77777777" w:rsidR="006D4663" w:rsidRPr="005925A4" w:rsidRDefault="006D4663" w:rsidP="006D4663">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46499CE6" w14:textId="77777777" w:rsidR="006D4663" w:rsidRPr="005925A4" w:rsidRDefault="006D4663" w:rsidP="006D4663">
            <w:pPr>
              <w:spacing w:after="0" w:line="240" w:lineRule="auto"/>
              <w:rPr>
                <w:rFonts w:ascii="Times New Roman" w:eastAsia="Times New Roman" w:hAnsi="Times New Roman" w:cs="Times New Roman"/>
                <w:b/>
                <w:sz w:val="20"/>
                <w:szCs w:val="20"/>
                <w:lang w:eastAsia="cs-CZ"/>
              </w:rPr>
            </w:pPr>
          </w:p>
        </w:tc>
      </w:tr>
      <w:tr w:rsidR="006D4663" w:rsidRPr="005925A4" w14:paraId="712A25F7" w14:textId="77777777" w:rsidTr="006D4663">
        <w:tc>
          <w:tcPr>
            <w:tcW w:w="9923" w:type="dxa"/>
            <w:gridSpan w:val="12"/>
            <w:shd w:val="clear" w:color="auto" w:fill="F7CAAC"/>
          </w:tcPr>
          <w:p w14:paraId="6CB18437"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6D4663" w:rsidRPr="005925A4" w14:paraId="703C954E" w14:textId="77777777" w:rsidTr="006D4663">
        <w:trPr>
          <w:trHeight w:val="1066"/>
        </w:trPr>
        <w:tc>
          <w:tcPr>
            <w:tcW w:w="9923" w:type="dxa"/>
            <w:gridSpan w:val="12"/>
          </w:tcPr>
          <w:p w14:paraId="78FF7BD3" w14:textId="77777777" w:rsidR="006D4663" w:rsidRPr="005925A4" w:rsidRDefault="006D4663" w:rsidP="006D466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7C3E3AAB"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KUDELA, M. Vzpomínka na prof. MUDr. Františka Gazárka, CSc. </w:t>
            </w:r>
            <w:r w:rsidRPr="005925A4">
              <w:rPr>
                <w:rFonts w:ascii="Times New Roman" w:eastAsia="Times New Roman" w:hAnsi="Times New Roman" w:cs="Times New Roman"/>
                <w:i/>
                <w:sz w:val="20"/>
                <w:szCs w:val="20"/>
                <w:lang w:eastAsia="cs-CZ"/>
              </w:rPr>
              <w:t xml:space="preserve">Česká gynekologie, </w:t>
            </w:r>
            <w:r w:rsidRPr="005925A4">
              <w:rPr>
                <w:rFonts w:ascii="Times New Roman" w:eastAsia="Times New Roman" w:hAnsi="Times New Roman" w:cs="Times New Roman"/>
                <w:sz w:val="20"/>
                <w:szCs w:val="20"/>
                <w:lang w:eastAsia="cs-CZ"/>
              </w:rPr>
              <w:t>2013, roč. 78, č. 1, s. 112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113.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7A5DBD69"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PILKA, R., KUDELA, M., HEJTMÁNEK, P., DZVINČUK, P. Sakrospinální fixace prolabovaného poševního pahýlu po hysterektomii sec. Miyazaki – dlouhodobé výsledky. </w:t>
            </w:r>
            <w:r w:rsidRPr="005925A4">
              <w:rPr>
                <w:rFonts w:ascii="Times New Roman" w:eastAsia="Times New Roman" w:hAnsi="Times New Roman" w:cs="Times New Roman"/>
                <w:i/>
                <w:sz w:val="20"/>
                <w:szCs w:val="20"/>
                <w:lang w:eastAsia="cs-CZ"/>
              </w:rPr>
              <w:t>Medicína pro praxi</w:t>
            </w:r>
            <w:r w:rsidRPr="005925A4">
              <w:rPr>
                <w:rFonts w:ascii="Times New Roman" w:eastAsia="Times New Roman" w:hAnsi="Times New Roman" w:cs="Times New Roman"/>
                <w:sz w:val="20"/>
                <w:szCs w:val="20"/>
                <w:lang w:eastAsia="cs-CZ"/>
              </w:rPr>
              <w:t>, 2013, roč. 10. ISSN 1214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8687.</w:t>
            </w:r>
          </w:p>
          <w:p w14:paraId="793858C1"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KUDELA, M., PILKA, R., HANSMANOVÁ, L. Chirurgická léčba gynekologických onemocnění u Svědkyň Jehovových. </w:t>
            </w:r>
            <w:r w:rsidRPr="005925A4">
              <w:rPr>
                <w:rFonts w:ascii="Times New Roman" w:eastAsia="Times New Roman" w:hAnsi="Times New Roman" w:cs="Times New Roman"/>
                <w:i/>
                <w:sz w:val="20"/>
                <w:szCs w:val="20"/>
                <w:lang w:eastAsia="cs-CZ"/>
              </w:rPr>
              <w:t>Česká gynekologie,</w:t>
            </w:r>
            <w:r w:rsidRPr="005925A4">
              <w:rPr>
                <w:rFonts w:ascii="Times New Roman" w:eastAsia="Times New Roman" w:hAnsi="Times New Roman" w:cs="Times New Roman"/>
                <w:sz w:val="20"/>
                <w:szCs w:val="20"/>
                <w:lang w:eastAsia="cs-CZ"/>
              </w:rPr>
              <w:t xml:space="preserve"> 2013, roč. 78, č. 3, s. 243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246.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01B1EECF"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KUDELA, M., HANSMANOVÁ, L. Psychosomatické aspekty a léčba psychofarmaky v etiopatogenezi karcinomu endometria. </w:t>
            </w:r>
            <w:r w:rsidRPr="005925A4">
              <w:rPr>
                <w:rFonts w:ascii="Times New Roman" w:eastAsia="Times New Roman" w:hAnsi="Times New Roman" w:cs="Times New Roman"/>
                <w:i/>
                <w:sz w:val="20"/>
                <w:szCs w:val="20"/>
                <w:lang w:eastAsia="cs-CZ"/>
              </w:rPr>
              <w:t>Česká gynekologie,</w:t>
            </w:r>
            <w:r w:rsidRPr="005925A4">
              <w:rPr>
                <w:rFonts w:ascii="Times New Roman" w:eastAsia="Times New Roman" w:hAnsi="Times New Roman" w:cs="Times New Roman"/>
                <w:sz w:val="20"/>
                <w:szCs w:val="20"/>
                <w:lang w:eastAsia="cs-CZ"/>
              </w:rPr>
              <w:t xml:space="preserve"> 2014, roč. 79, č. 5, s. 378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381.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22233712"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MAREK, R., DZVINČUK, P., KUDELA, M.,  HAMBÁLEK, P., MADĚRKA, M., ZAPLETALOVÁ, J., PILKA, R. Robotem asistovaný staging karcinomu endometria – vyhodnocení prvních 100 operací a srovnání prvních a posledních 30 operací. </w:t>
            </w:r>
            <w:r w:rsidRPr="005925A4">
              <w:rPr>
                <w:rFonts w:ascii="Times New Roman" w:eastAsia="Times New Roman" w:hAnsi="Times New Roman" w:cs="Times New Roman"/>
                <w:i/>
                <w:sz w:val="20"/>
                <w:szCs w:val="20"/>
                <w:lang w:eastAsia="cs-CZ"/>
              </w:rPr>
              <w:t>Česká gynekologie,</w:t>
            </w:r>
            <w:r w:rsidRPr="005925A4">
              <w:rPr>
                <w:rFonts w:ascii="Times New Roman" w:eastAsia="Times New Roman" w:hAnsi="Times New Roman" w:cs="Times New Roman"/>
                <w:sz w:val="20"/>
                <w:szCs w:val="20"/>
                <w:lang w:eastAsia="cs-CZ"/>
              </w:rPr>
              <w:t xml:space="preserve"> 2015, roč. 80, č. 5, s. 324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332.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3C04660A"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KUDELA, M., MAREK, R., PILKA, R, et al. Přínos a validita peroperační frozen section u suspektních ovariálních tumorů. </w:t>
            </w:r>
            <w:r w:rsidRPr="005925A4">
              <w:rPr>
                <w:rFonts w:ascii="Times New Roman" w:eastAsia="Times New Roman" w:hAnsi="Times New Roman" w:cs="Times New Roman"/>
                <w:i/>
                <w:sz w:val="20"/>
                <w:szCs w:val="20"/>
                <w:lang w:eastAsia="cs-CZ"/>
              </w:rPr>
              <w:t>Česká gynekologie,</w:t>
            </w:r>
            <w:r w:rsidRPr="005925A4">
              <w:rPr>
                <w:rFonts w:ascii="Times New Roman" w:eastAsia="Times New Roman" w:hAnsi="Times New Roman" w:cs="Times New Roman"/>
                <w:sz w:val="20"/>
                <w:szCs w:val="20"/>
                <w:lang w:eastAsia="cs-CZ"/>
              </w:rPr>
              <w:t xml:space="preserve"> 2015, roč. 80, č. 4, s. 250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255.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0FCB5677"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KUDELA, M.,  PILKA, R. Pelvic pain syndrom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syndrom pánevní bolesti. </w:t>
            </w:r>
            <w:r w:rsidRPr="005925A4">
              <w:rPr>
                <w:rFonts w:ascii="Times New Roman" w:eastAsia="Times New Roman" w:hAnsi="Times New Roman" w:cs="Times New Roman"/>
                <w:i/>
                <w:sz w:val="20"/>
                <w:szCs w:val="20"/>
                <w:lang w:eastAsia="cs-CZ"/>
              </w:rPr>
              <w:t>Gynekolog</w:t>
            </w:r>
            <w:r w:rsidRPr="005925A4">
              <w:rPr>
                <w:rFonts w:ascii="Times New Roman" w:eastAsia="Times New Roman" w:hAnsi="Times New Roman" w:cs="Times New Roman"/>
                <w:sz w:val="20"/>
                <w:szCs w:val="20"/>
                <w:lang w:eastAsia="cs-CZ"/>
              </w:rPr>
              <w:t>, 2016, roč. 25, č. 2, s. 61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65.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1133.</w:t>
            </w:r>
          </w:p>
          <w:p w14:paraId="06C0DBFD"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KUDELA, M., HANSMANOVÁ, L., LEHNERTOVÁ, K. Abrupce placenty komplikovaná hemoperitoneem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kazuistika. </w:t>
            </w:r>
            <w:r w:rsidRPr="005925A4">
              <w:rPr>
                <w:rFonts w:ascii="Times New Roman" w:eastAsia="Times New Roman" w:hAnsi="Times New Roman" w:cs="Times New Roman"/>
                <w:i/>
                <w:sz w:val="20"/>
                <w:szCs w:val="20"/>
                <w:lang w:eastAsia="cs-CZ"/>
              </w:rPr>
              <w:t>Gynekolog</w:t>
            </w:r>
            <w:r w:rsidRPr="005925A4">
              <w:rPr>
                <w:rFonts w:ascii="Times New Roman" w:eastAsia="Times New Roman" w:hAnsi="Times New Roman" w:cs="Times New Roman"/>
                <w:sz w:val="20"/>
                <w:szCs w:val="20"/>
                <w:lang w:eastAsia="cs-CZ"/>
              </w:rPr>
              <w:t>, 2016, roč. 25, č. 1, s. 19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1133.</w:t>
            </w:r>
          </w:p>
          <w:p w14:paraId="2FC43AB3"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MICHNOVÁ, L., DOSTÁL, J., LANGOVÁ, K., RUMPÍKOVÁ, T., KUDELA, Milan. Srovnání vaginálního užití mikronizovaného progesteronu k luteální podpoře. Randomizovaná studie porovnávající Utrogestan a Crinone 8%. </w:t>
            </w:r>
            <w:r w:rsidRPr="005925A4">
              <w:rPr>
                <w:rFonts w:ascii="Times New Roman" w:eastAsia="Times New Roman" w:hAnsi="Times New Roman" w:cs="Times New Roman"/>
                <w:i/>
                <w:sz w:val="20"/>
                <w:szCs w:val="20"/>
                <w:lang w:eastAsia="cs-CZ"/>
              </w:rPr>
              <w:t xml:space="preserve">Česká gynekologie. </w:t>
            </w:r>
            <w:r w:rsidRPr="005925A4">
              <w:rPr>
                <w:rFonts w:ascii="Times New Roman" w:eastAsia="Times New Roman" w:hAnsi="Times New Roman" w:cs="Times New Roman"/>
                <w:sz w:val="20"/>
                <w:szCs w:val="20"/>
                <w:lang w:eastAsia="cs-CZ"/>
              </w:rPr>
              <w:t>2017, roč. 82, č. 1, s. 28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37.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7832. </w:t>
            </w:r>
          </w:p>
          <w:p w14:paraId="160CAAF0"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MICHNOVÁ, L., DOSTÁL, J., KUDELA, M., HAMAL, P., LANGOVÁ, K. Vaginal use of micronized progesterone for luteal support. A randomized study comparing utrogestan® and crinone® 8%. </w:t>
            </w:r>
            <w:r w:rsidRPr="005925A4">
              <w:rPr>
                <w:rFonts w:ascii="Times New Roman" w:eastAsia="Times New Roman" w:hAnsi="Times New Roman" w:cs="Times New Roman"/>
                <w:i/>
                <w:sz w:val="20"/>
                <w:szCs w:val="20"/>
                <w:lang w:eastAsia="cs-CZ"/>
              </w:rPr>
              <w:t>Biomedical Papers</w:t>
            </w:r>
            <w:r w:rsidRPr="005925A4">
              <w:rPr>
                <w:rFonts w:ascii="Times New Roman" w:eastAsia="Times New Roman" w:hAnsi="Times New Roman" w:cs="Times New Roman"/>
                <w:sz w:val="20"/>
                <w:szCs w:val="20"/>
                <w:lang w:eastAsia="cs-CZ"/>
              </w:rPr>
              <w:t> [online]. 2017, vol. 161, iss. 1, s. 86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91.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8118.</w:t>
            </w:r>
          </w:p>
          <w:p w14:paraId="7F067EB8" w14:textId="77777777" w:rsidR="006D4663" w:rsidRPr="005925A4" w:rsidRDefault="006D4663" w:rsidP="006D466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37384843"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w:t>
            </w:r>
          </w:p>
          <w:p w14:paraId="05391014" w14:textId="77777777" w:rsidR="006D4663" w:rsidRPr="005925A4" w:rsidRDefault="006D4663" w:rsidP="006D4663">
            <w:pPr>
              <w:spacing w:after="0" w:line="240" w:lineRule="auto"/>
              <w:jc w:val="both"/>
              <w:rPr>
                <w:rFonts w:ascii="Times New Roman" w:eastAsia="Times New Roman" w:hAnsi="Times New Roman" w:cs="Times New Roman"/>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792A8BA8"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Klinická praxe – viz výše.</w:t>
            </w:r>
          </w:p>
        </w:tc>
      </w:tr>
      <w:tr w:rsidR="006D4663" w:rsidRPr="005925A4" w14:paraId="1D3C6163" w14:textId="77777777" w:rsidTr="006D4663">
        <w:trPr>
          <w:trHeight w:val="218"/>
        </w:trPr>
        <w:tc>
          <w:tcPr>
            <w:tcW w:w="9923" w:type="dxa"/>
            <w:gridSpan w:val="12"/>
            <w:shd w:val="clear" w:color="auto" w:fill="F7CAAC"/>
          </w:tcPr>
          <w:p w14:paraId="5F38B31E" w14:textId="77777777" w:rsidR="006D4663" w:rsidRPr="005925A4" w:rsidRDefault="006D4663" w:rsidP="006D466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6D4663" w:rsidRPr="005925A4" w14:paraId="207CA6C1" w14:textId="77777777" w:rsidTr="006D4663">
        <w:trPr>
          <w:trHeight w:val="56"/>
        </w:trPr>
        <w:tc>
          <w:tcPr>
            <w:tcW w:w="9923" w:type="dxa"/>
            <w:gridSpan w:val="12"/>
          </w:tcPr>
          <w:p w14:paraId="3070E47D" w14:textId="77777777" w:rsidR="006D4663" w:rsidRPr="005925A4" w:rsidRDefault="006D4663" w:rsidP="006D466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1981–1983 St. Lukes hospitál Malta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konzultant gynekologie a porodnictví.</w:t>
            </w:r>
          </w:p>
          <w:p w14:paraId="75FA5ADC" w14:textId="77777777" w:rsidR="006D4663" w:rsidRPr="005925A4" w:rsidRDefault="006D4663" w:rsidP="006D466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1982–dosud Studijní pobyty a přednášková činnost v řadě zemí.</w:t>
            </w:r>
          </w:p>
        </w:tc>
      </w:tr>
      <w:tr w:rsidR="006D4663" w:rsidRPr="005925A4" w14:paraId="12BCE095" w14:textId="77777777" w:rsidTr="006D4663">
        <w:trPr>
          <w:cantSplit/>
          <w:trHeight w:val="110"/>
        </w:trPr>
        <w:tc>
          <w:tcPr>
            <w:tcW w:w="2563" w:type="dxa"/>
            <w:gridSpan w:val="2"/>
            <w:shd w:val="clear" w:color="auto" w:fill="F7CAAC"/>
          </w:tcPr>
          <w:p w14:paraId="69160544" w14:textId="77777777" w:rsidR="006D4663" w:rsidRPr="005925A4" w:rsidRDefault="006D4663" w:rsidP="006D466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5"/>
          </w:tcPr>
          <w:p w14:paraId="0CD4E2AA"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Milan Kudela, v. r. </w:t>
            </w:r>
          </w:p>
        </w:tc>
        <w:tc>
          <w:tcPr>
            <w:tcW w:w="789" w:type="dxa"/>
            <w:gridSpan w:val="2"/>
            <w:shd w:val="clear" w:color="auto" w:fill="F7CAAC"/>
          </w:tcPr>
          <w:p w14:paraId="5E0848E1"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7EE0D79F" w14:textId="77777777" w:rsidR="006D4663" w:rsidRPr="005925A4" w:rsidRDefault="006D4663" w:rsidP="006D466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7300644E" w14:textId="77777777" w:rsidR="00771627" w:rsidRPr="005925A4" w:rsidRDefault="00771627"/>
    <w:p w14:paraId="7114FCAB" w14:textId="77777777" w:rsidR="00771627" w:rsidRPr="005925A4" w:rsidRDefault="00771627"/>
    <w:p w14:paraId="4D2E2189" w14:textId="77777777" w:rsidR="004E7652" w:rsidRPr="005925A4" w:rsidRDefault="004E7652"/>
    <w:p w14:paraId="7DC95085" w14:textId="77777777" w:rsidR="006D4663" w:rsidRPr="005925A4" w:rsidRDefault="006D4663"/>
    <w:p w14:paraId="2F22F0A9" w14:textId="77777777" w:rsidR="00B6736D" w:rsidRPr="005925A4" w:rsidRDefault="00B6736D"/>
    <w:p w14:paraId="2E6828AC" w14:textId="63D81595" w:rsidR="00B6736D" w:rsidRPr="005925A4" w:rsidRDefault="00B6736D">
      <w:r w:rsidRPr="005925A4">
        <w:br w:type="page"/>
      </w:r>
    </w:p>
    <w:tbl>
      <w:tblPr>
        <w:tblW w:w="9900"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29"/>
        <w:gridCol w:w="23"/>
        <w:gridCol w:w="809"/>
        <w:gridCol w:w="1728"/>
        <w:gridCol w:w="526"/>
        <w:gridCol w:w="470"/>
        <w:gridCol w:w="998"/>
        <w:gridCol w:w="712"/>
        <w:gridCol w:w="77"/>
        <w:gridCol w:w="635"/>
        <w:gridCol w:w="696"/>
        <w:gridCol w:w="697"/>
      </w:tblGrid>
      <w:tr w:rsidR="00B6736D" w:rsidRPr="005925A4" w14:paraId="5E6AC9C4" w14:textId="77777777" w:rsidTr="00B6736D">
        <w:tc>
          <w:tcPr>
            <w:tcW w:w="9900" w:type="dxa"/>
            <w:gridSpan w:val="12"/>
            <w:tcBorders>
              <w:bottom w:val="double" w:sz="4" w:space="0" w:color="auto"/>
            </w:tcBorders>
            <w:shd w:val="clear" w:color="auto" w:fill="BDD6EE"/>
          </w:tcPr>
          <w:p w14:paraId="6CED15D0" w14:textId="77777777" w:rsidR="00B6736D" w:rsidRPr="005925A4" w:rsidRDefault="00B6736D" w:rsidP="00B6736D">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B6736D" w:rsidRPr="005925A4" w14:paraId="7E223D34" w14:textId="77777777" w:rsidTr="00B6736D">
        <w:tc>
          <w:tcPr>
            <w:tcW w:w="2529" w:type="dxa"/>
            <w:tcBorders>
              <w:top w:val="double" w:sz="4" w:space="0" w:color="auto"/>
            </w:tcBorders>
            <w:shd w:val="clear" w:color="auto" w:fill="F7CAAC"/>
          </w:tcPr>
          <w:p w14:paraId="41CB5220"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71" w:type="dxa"/>
            <w:gridSpan w:val="11"/>
          </w:tcPr>
          <w:p w14:paraId="301A5B03"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B6736D" w:rsidRPr="005925A4" w14:paraId="499C841E" w14:textId="77777777" w:rsidTr="00B6736D">
        <w:tc>
          <w:tcPr>
            <w:tcW w:w="2529" w:type="dxa"/>
            <w:shd w:val="clear" w:color="auto" w:fill="F7CAAC"/>
          </w:tcPr>
          <w:p w14:paraId="02930029"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71" w:type="dxa"/>
            <w:gridSpan w:val="11"/>
          </w:tcPr>
          <w:p w14:paraId="5C79D991"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B6736D" w:rsidRPr="005925A4" w14:paraId="71BA9F97" w14:textId="77777777" w:rsidTr="00B6736D">
        <w:tc>
          <w:tcPr>
            <w:tcW w:w="2529" w:type="dxa"/>
            <w:shd w:val="clear" w:color="auto" w:fill="F7CAAC"/>
          </w:tcPr>
          <w:p w14:paraId="148547B8"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71" w:type="dxa"/>
            <w:gridSpan w:val="11"/>
          </w:tcPr>
          <w:p w14:paraId="581D28FF" w14:textId="77777777" w:rsidR="00B6736D" w:rsidRPr="005925A4" w:rsidRDefault="001460D6"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B6736D" w:rsidRPr="005925A4" w14:paraId="2D3FDA57" w14:textId="77777777" w:rsidTr="00B6736D">
        <w:tc>
          <w:tcPr>
            <w:tcW w:w="2529" w:type="dxa"/>
            <w:shd w:val="clear" w:color="auto" w:fill="F7CAAC"/>
          </w:tcPr>
          <w:p w14:paraId="1F8965B5"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6"/>
          </w:tcPr>
          <w:p w14:paraId="750FA259"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Marián Lehocký</w:t>
            </w:r>
          </w:p>
        </w:tc>
        <w:tc>
          <w:tcPr>
            <w:tcW w:w="712" w:type="dxa"/>
            <w:shd w:val="clear" w:color="auto" w:fill="F7CAAC"/>
          </w:tcPr>
          <w:p w14:paraId="73D4291D"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105" w:type="dxa"/>
            <w:gridSpan w:val="4"/>
          </w:tcPr>
          <w:p w14:paraId="2D3A363F"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Ing., Ph.D.</w:t>
            </w:r>
          </w:p>
        </w:tc>
      </w:tr>
      <w:tr w:rsidR="00B6736D" w:rsidRPr="005925A4" w14:paraId="49260C38" w14:textId="77777777" w:rsidTr="00B6736D">
        <w:tc>
          <w:tcPr>
            <w:tcW w:w="2529" w:type="dxa"/>
            <w:shd w:val="clear" w:color="auto" w:fill="F7CAAC"/>
          </w:tcPr>
          <w:p w14:paraId="05A81214"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gridSpan w:val="2"/>
          </w:tcPr>
          <w:p w14:paraId="1BCA2DE8"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1977</w:t>
            </w:r>
          </w:p>
        </w:tc>
        <w:tc>
          <w:tcPr>
            <w:tcW w:w="1728" w:type="dxa"/>
            <w:shd w:val="clear" w:color="auto" w:fill="F7CAAC"/>
          </w:tcPr>
          <w:p w14:paraId="364FF04D"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33C29DB4"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4C28D32A"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5539C4C1"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243DF96E"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93" w:type="dxa"/>
            <w:gridSpan w:val="2"/>
          </w:tcPr>
          <w:p w14:paraId="7896B837"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B6736D" w:rsidRPr="005925A4" w14:paraId="306D29CD" w14:textId="77777777" w:rsidTr="00B6736D">
        <w:tc>
          <w:tcPr>
            <w:tcW w:w="5089" w:type="dxa"/>
            <w:gridSpan w:val="4"/>
            <w:shd w:val="clear" w:color="auto" w:fill="F7CAAC"/>
          </w:tcPr>
          <w:p w14:paraId="53AF8C18"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109E6710" w14:textId="77777777" w:rsidR="00B6736D" w:rsidRPr="005925A4" w:rsidRDefault="00B6736D" w:rsidP="00B6736D">
            <w:pPr>
              <w:spacing w:after="0" w:line="240" w:lineRule="auto"/>
              <w:jc w:val="center"/>
              <w:rPr>
                <w:rFonts w:ascii="Times New Roman" w:eastAsia="Times New Roman" w:hAnsi="Times New Roman" w:cs="Times New Roman"/>
                <w:sz w:val="16"/>
                <w:szCs w:val="16"/>
                <w:lang w:eastAsia="cs-CZ"/>
              </w:rPr>
            </w:pPr>
            <w:r w:rsidRPr="005925A4">
              <w:rPr>
                <w:rFonts w:ascii="Times New Roman" w:eastAsia="Times New Roman" w:hAnsi="Times New Roman" w:cs="Times New Roman"/>
                <w:sz w:val="16"/>
                <w:szCs w:val="16"/>
                <w:lang w:eastAsia="cs-CZ"/>
              </w:rPr>
              <w:t>mezifakultní výuka</w:t>
            </w:r>
          </w:p>
        </w:tc>
        <w:tc>
          <w:tcPr>
            <w:tcW w:w="998" w:type="dxa"/>
            <w:shd w:val="clear" w:color="auto" w:fill="F7CAAC"/>
          </w:tcPr>
          <w:p w14:paraId="27E48B55"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05C21067"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12" w:type="dxa"/>
            <w:gridSpan w:val="2"/>
            <w:shd w:val="clear" w:color="auto" w:fill="F7CAAC"/>
          </w:tcPr>
          <w:p w14:paraId="00FBEEB4"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93" w:type="dxa"/>
            <w:gridSpan w:val="2"/>
          </w:tcPr>
          <w:p w14:paraId="5C01141B" w14:textId="77777777" w:rsidR="00B6736D" w:rsidRPr="005925A4" w:rsidRDefault="00B6736D" w:rsidP="00B6736D">
            <w:pPr>
              <w:spacing w:after="0" w:line="240" w:lineRule="auto"/>
              <w:jc w:val="both"/>
              <w:rPr>
                <w:rFonts w:ascii="Times New Roman" w:eastAsia="Times New Roman" w:hAnsi="Times New Roman" w:cs="Times New Roman"/>
                <w:sz w:val="20"/>
                <w:szCs w:val="20"/>
                <w:highlight w:val="green"/>
                <w:lang w:eastAsia="cs-CZ"/>
              </w:rPr>
            </w:pPr>
            <w:r w:rsidRPr="005925A4">
              <w:rPr>
                <w:rFonts w:ascii="Times New Roman" w:eastAsia="Times New Roman" w:hAnsi="Times New Roman" w:cs="Times New Roman"/>
                <w:sz w:val="20"/>
                <w:szCs w:val="20"/>
                <w:lang w:eastAsia="cs-CZ"/>
              </w:rPr>
              <w:t>//</w:t>
            </w:r>
          </w:p>
        </w:tc>
      </w:tr>
      <w:tr w:rsidR="00B6736D" w:rsidRPr="005925A4" w14:paraId="32D2B6FC" w14:textId="77777777" w:rsidTr="00B6736D">
        <w:tc>
          <w:tcPr>
            <w:tcW w:w="6085" w:type="dxa"/>
            <w:gridSpan w:val="6"/>
            <w:shd w:val="clear" w:color="auto" w:fill="F7CAAC"/>
          </w:tcPr>
          <w:p w14:paraId="66E9622E"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22686E35"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105" w:type="dxa"/>
            <w:gridSpan w:val="4"/>
            <w:shd w:val="clear" w:color="auto" w:fill="F7CAAC"/>
          </w:tcPr>
          <w:p w14:paraId="1B58A586"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B6736D" w:rsidRPr="005925A4" w14:paraId="1FA42AA8" w14:textId="77777777" w:rsidTr="00B6736D">
        <w:tc>
          <w:tcPr>
            <w:tcW w:w="6085" w:type="dxa"/>
            <w:gridSpan w:val="6"/>
          </w:tcPr>
          <w:p w14:paraId="58C2A8F4"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10" w:type="dxa"/>
            <w:gridSpan w:val="2"/>
          </w:tcPr>
          <w:p w14:paraId="3ED87674"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105" w:type="dxa"/>
            <w:gridSpan w:val="4"/>
          </w:tcPr>
          <w:p w14:paraId="11450381"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B6736D" w:rsidRPr="005925A4" w14:paraId="7945D8AB" w14:textId="77777777" w:rsidTr="00B6736D">
        <w:tc>
          <w:tcPr>
            <w:tcW w:w="9900" w:type="dxa"/>
            <w:gridSpan w:val="12"/>
            <w:shd w:val="clear" w:color="auto" w:fill="F7CAAC"/>
          </w:tcPr>
          <w:p w14:paraId="78052ABF"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B6736D" w:rsidRPr="005925A4" w14:paraId="252CEE85" w14:textId="77777777" w:rsidTr="001230D0">
        <w:trPr>
          <w:trHeight w:val="144"/>
        </w:trPr>
        <w:tc>
          <w:tcPr>
            <w:tcW w:w="9900" w:type="dxa"/>
            <w:gridSpan w:val="12"/>
            <w:tcBorders>
              <w:top w:val="nil"/>
            </w:tcBorders>
          </w:tcPr>
          <w:p w14:paraId="07961EEC" w14:textId="77777777" w:rsidR="00B6736D" w:rsidRPr="005925A4" w:rsidRDefault="00B6736D" w:rsidP="00B6736D">
            <w:pPr>
              <w:widowControl w:val="0"/>
              <w:spacing w:after="0" w:line="240" w:lineRule="auto"/>
              <w:ind w:right="107"/>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Garant a vyučující studijního předmětu Bio</w:t>
            </w:r>
            <w:r w:rsidR="00CF4896">
              <w:rPr>
                <w:rFonts w:ascii="Times New Roman" w:eastAsia="Times New Roman" w:hAnsi="Times New Roman" w:cs="Times New Roman"/>
                <w:sz w:val="20"/>
                <w:szCs w:val="20"/>
              </w:rPr>
              <w:t xml:space="preserve">chemie a hematologie, Biofyzika, </w:t>
            </w:r>
            <w:r w:rsidRPr="005925A4">
              <w:rPr>
                <w:rFonts w:ascii="Times New Roman" w:eastAsia="Times New Roman" w:hAnsi="Times New Roman" w:cs="Times New Roman"/>
                <w:sz w:val="20"/>
                <w:szCs w:val="20"/>
              </w:rPr>
              <w:t>radiologie a nukleární medicína.</w:t>
            </w:r>
          </w:p>
        </w:tc>
      </w:tr>
      <w:tr w:rsidR="00B6736D" w:rsidRPr="005925A4" w14:paraId="400788F5" w14:textId="77777777" w:rsidTr="00B6736D">
        <w:tc>
          <w:tcPr>
            <w:tcW w:w="9900" w:type="dxa"/>
            <w:gridSpan w:val="12"/>
            <w:tcBorders>
              <w:bottom w:val="single" w:sz="4" w:space="0" w:color="auto"/>
            </w:tcBorders>
            <w:shd w:val="clear" w:color="auto" w:fill="F7CAAC"/>
          </w:tcPr>
          <w:p w14:paraId="47C7334A"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B6736D" w:rsidRPr="005925A4" w14:paraId="3BE628ED" w14:textId="77777777" w:rsidTr="00B6736D">
        <w:trPr>
          <w:trHeight w:val="260"/>
        </w:trPr>
        <w:tc>
          <w:tcPr>
            <w:tcW w:w="2552" w:type="dxa"/>
            <w:gridSpan w:val="2"/>
            <w:tcBorders>
              <w:bottom w:val="dotted" w:sz="4" w:space="0" w:color="auto"/>
              <w:right w:val="dotted" w:sz="4" w:space="0" w:color="auto"/>
            </w:tcBorders>
            <w:shd w:val="clear" w:color="auto" w:fill="auto"/>
          </w:tcPr>
          <w:p w14:paraId="7C1DE821"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2000</w:t>
            </w:r>
          </w:p>
        </w:tc>
        <w:tc>
          <w:tcPr>
            <w:tcW w:w="7348" w:type="dxa"/>
            <w:gridSpan w:val="10"/>
            <w:tcBorders>
              <w:left w:val="dotted" w:sz="4" w:space="0" w:color="auto"/>
              <w:bottom w:val="dotted" w:sz="4" w:space="0" w:color="auto"/>
            </w:tcBorders>
            <w:shd w:val="clear" w:color="auto" w:fill="auto"/>
          </w:tcPr>
          <w:p w14:paraId="225F44FB"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Vysoké učení technické v Brně, Fakulta chemická, studijní program Fyzikální a spotřební chemie (Ing.)</w:t>
            </w:r>
          </w:p>
        </w:tc>
      </w:tr>
      <w:tr w:rsidR="00B6736D" w:rsidRPr="005925A4" w14:paraId="34E1FD0A" w14:textId="77777777" w:rsidTr="00B6736D">
        <w:trPr>
          <w:trHeight w:val="419"/>
        </w:trPr>
        <w:tc>
          <w:tcPr>
            <w:tcW w:w="2552" w:type="dxa"/>
            <w:gridSpan w:val="2"/>
            <w:tcBorders>
              <w:top w:val="dotted" w:sz="4" w:space="0" w:color="auto"/>
              <w:bottom w:val="dotted" w:sz="4" w:space="0" w:color="auto"/>
              <w:right w:val="dotted" w:sz="4" w:space="0" w:color="auto"/>
            </w:tcBorders>
            <w:shd w:val="clear" w:color="auto" w:fill="auto"/>
          </w:tcPr>
          <w:p w14:paraId="07BCDA7A"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2004</w:t>
            </w:r>
          </w:p>
        </w:tc>
        <w:tc>
          <w:tcPr>
            <w:tcW w:w="7348" w:type="dxa"/>
            <w:gridSpan w:val="10"/>
            <w:tcBorders>
              <w:top w:val="dotted" w:sz="4" w:space="0" w:color="auto"/>
              <w:left w:val="dotted" w:sz="4" w:space="0" w:color="auto"/>
              <w:bottom w:val="dotted" w:sz="4" w:space="0" w:color="auto"/>
            </w:tcBorders>
            <w:shd w:val="clear" w:color="auto" w:fill="auto"/>
          </w:tcPr>
          <w:p w14:paraId="73162DA5" w14:textId="77777777" w:rsidR="00B6736D" w:rsidRPr="005925A4" w:rsidRDefault="00B6736D" w:rsidP="00B6736D">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Univerzita Tomáše Bati ve Zlíně, Fakulta technologická, studijní </w:t>
            </w:r>
            <w:r w:rsidRPr="005925A4">
              <w:rPr>
                <w:rFonts w:ascii="Times New Roman" w:eastAsia="Times New Roman" w:hAnsi="Times New Roman" w:cs="Times New Roman"/>
                <w:sz w:val="20"/>
                <w:szCs w:val="20"/>
                <w:lang w:eastAsia="cs-CZ"/>
              </w:rPr>
              <w:t>obor Chemie a technologie materiálů (Ph.D.)</w:t>
            </w:r>
          </w:p>
        </w:tc>
      </w:tr>
      <w:tr w:rsidR="00B6736D" w:rsidRPr="005925A4" w14:paraId="341B1782" w14:textId="77777777" w:rsidTr="00B6736D">
        <w:trPr>
          <w:trHeight w:val="112"/>
        </w:trPr>
        <w:tc>
          <w:tcPr>
            <w:tcW w:w="2552" w:type="dxa"/>
            <w:gridSpan w:val="2"/>
            <w:tcBorders>
              <w:top w:val="dotted" w:sz="4" w:space="0" w:color="auto"/>
              <w:right w:val="dotted" w:sz="4" w:space="0" w:color="auto"/>
            </w:tcBorders>
            <w:shd w:val="clear" w:color="auto" w:fill="auto"/>
          </w:tcPr>
          <w:p w14:paraId="5CB54A43"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w:t>
            </w:r>
          </w:p>
        </w:tc>
        <w:tc>
          <w:tcPr>
            <w:tcW w:w="7348" w:type="dxa"/>
            <w:gridSpan w:val="10"/>
            <w:tcBorders>
              <w:top w:val="dotted" w:sz="4" w:space="0" w:color="auto"/>
              <w:left w:val="dotted" w:sz="4" w:space="0" w:color="auto"/>
            </w:tcBorders>
            <w:shd w:val="clear" w:color="auto" w:fill="auto"/>
          </w:tcPr>
          <w:p w14:paraId="31EEE02E"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Vysoké učení technické v Brně, Fakulta chemická, studijní obor Fyzikální chemie (doc.)</w:t>
            </w:r>
          </w:p>
        </w:tc>
      </w:tr>
      <w:tr w:rsidR="00B6736D" w:rsidRPr="005925A4" w14:paraId="5305C0DC" w14:textId="77777777" w:rsidTr="00B6736D">
        <w:tc>
          <w:tcPr>
            <w:tcW w:w="9900" w:type="dxa"/>
            <w:gridSpan w:val="12"/>
            <w:tcBorders>
              <w:bottom w:val="single" w:sz="4" w:space="0" w:color="auto"/>
            </w:tcBorders>
            <w:shd w:val="clear" w:color="auto" w:fill="F7CAAC"/>
          </w:tcPr>
          <w:p w14:paraId="0E61A50E"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B6736D" w:rsidRPr="005925A4" w14:paraId="00303857" w14:textId="77777777" w:rsidTr="00B6736D">
        <w:trPr>
          <w:trHeight w:val="40"/>
        </w:trPr>
        <w:tc>
          <w:tcPr>
            <w:tcW w:w="2552" w:type="dxa"/>
            <w:gridSpan w:val="2"/>
            <w:tcBorders>
              <w:bottom w:val="dotted" w:sz="4" w:space="0" w:color="auto"/>
              <w:right w:val="dotted" w:sz="4" w:space="0" w:color="auto"/>
            </w:tcBorders>
            <w:shd w:val="clear" w:color="auto" w:fill="auto"/>
          </w:tcPr>
          <w:p w14:paraId="1EC4894C"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2002</w:t>
            </w:r>
          </w:p>
        </w:tc>
        <w:tc>
          <w:tcPr>
            <w:tcW w:w="7348" w:type="dxa"/>
            <w:gridSpan w:val="10"/>
            <w:tcBorders>
              <w:left w:val="dotted" w:sz="4" w:space="0" w:color="auto"/>
              <w:bottom w:val="dotted" w:sz="4" w:space="0" w:color="auto"/>
            </w:tcBorders>
            <w:shd w:val="clear" w:color="auto" w:fill="auto"/>
          </w:tcPr>
          <w:p w14:paraId="74D3E61F"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University of Aveiro, CICECO Department of Chemistry, Portugalsko, EC Marie Curie stipendium, vědeckovýzkumný pracovník</w:t>
            </w:r>
          </w:p>
        </w:tc>
      </w:tr>
      <w:tr w:rsidR="00B6736D" w:rsidRPr="005925A4" w14:paraId="54C8A07D" w14:textId="77777777" w:rsidTr="00B6736D">
        <w:trPr>
          <w:trHeight w:val="37"/>
        </w:trPr>
        <w:tc>
          <w:tcPr>
            <w:tcW w:w="2552" w:type="dxa"/>
            <w:gridSpan w:val="2"/>
            <w:tcBorders>
              <w:top w:val="dotted" w:sz="4" w:space="0" w:color="auto"/>
              <w:bottom w:val="dotted" w:sz="4" w:space="0" w:color="auto"/>
              <w:right w:val="dotted" w:sz="4" w:space="0" w:color="auto"/>
            </w:tcBorders>
            <w:shd w:val="clear" w:color="auto" w:fill="auto"/>
          </w:tcPr>
          <w:p w14:paraId="54EE057F"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2004</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2005</w:t>
            </w:r>
          </w:p>
        </w:tc>
        <w:tc>
          <w:tcPr>
            <w:tcW w:w="7348" w:type="dxa"/>
            <w:gridSpan w:val="10"/>
            <w:tcBorders>
              <w:top w:val="dotted" w:sz="4" w:space="0" w:color="auto"/>
              <w:left w:val="dotted" w:sz="4" w:space="0" w:color="auto"/>
              <w:bottom w:val="dotted" w:sz="4" w:space="0" w:color="auto"/>
            </w:tcBorders>
            <w:shd w:val="clear" w:color="auto" w:fill="auto"/>
          </w:tcPr>
          <w:p w14:paraId="4A55B334"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University of Aveiro, CICECO Department of Chemistry, Portugalsko, post</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doktorský pobyt, vědeckovýzkumný pracovník</w:t>
            </w:r>
          </w:p>
        </w:tc>
      </w:tr>
      <w:tr w:rsidR="00B6736D" w:rsidRPr="005925A4" w14:paraId="24ACAFD7" w14:textId="77777777" w:rsidTr="00B6736D">
        <w:trPr>
          <w:trHeight w:val="37"/>
        </w:trPr>
        <w:tc>
          <w:tcPr>
            <w:tcW w:w="2552" w:type="dxa"/>
            <w:gridSpan w:val="2"/>
            <w:tcBorders>
              <w:top w:val="dotted" w:sz="4" w:space="0" w:color="auto"/>
              <w:bottom w:val="dotted" w:sz="4" w:space="0" w:color="auto"/>
              <w:right w:val="dotted" w:sz="4" w:space="0" w:color="auto"/>
            </w:tcBorders>
            <w:shd w:val="clear" w:color="auto" w:fill="auto"/>
          </w:tcPr>
          <w:p w14:paraId="2FC1CA01"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2005</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2007</w:t>
            </w:r>
          </w:p>
        </w:tc>
        <w:tc>
          <w:tcPr>
            <w:tcW w:w="7348" w:type="dxa"/>
            <w:gridSpan w:val="10"/>
            <w:tcBorders>
              <w:top w:val="dotted" w:sz="4" w:space="0" w:color="auto"/>
              <w:left w:val="dotted" w:sz="4" w:space="0" w:color="auto"/>
              <w:bottom w:val="dotted" w:sz="4" w:space="0" w:color="auto"/>
            </w:tcBorders>
            <w:shd w:val="clear" w:color="auto" w:fill="auto"/>
          </w:tcPr>
          <w:p w14:paraId="386F6619"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Calibri" w:hAnsi="Times New Roman" w:cs="Times New Roman"/>
                <w:sz w:val="20"/>
                <w:szCs w:val="20"/>
                <w:lang w:eastAsia="cs-CZ"/>
              </w:rPr>
              <w:t>Univerzita Tomáše Bati ve Zlíně</w:t>
            </w:r>
            <w:r w:rsidRPr="005925A4">
              <w:rPr>
                <w:rFonts w:ascii="Times New Roman" w:eastAsia="Times New Roman" w:hAnsi="Times New Roman" w:cs="Times New Roman"/>
                <w:sz w:val="20"/>
                <w:szCs w:val="20"/>
                <w:lang w:eastAsia="cs-CZ"/>
              </w:rPr>
              <w:t xml:space="preserve">, </w:t>
            </w:r>
            <w:r w:rsidRPr="005925A4">
              <w:rPr>
                <w:rFonts w:ascii="Times New Roman" w:eastAsia="Calibri" w:hAnsi="Times New Roman" w:cs="Times New Roman"/>
                <w:sz w:val="20"/>
                <w:szCs w:val="20"/>
                <w:lang w:eastAsia="cs-CZ"/>
              </w:rPr>
              <w:t>Fakulta technologická</w:t>
            </w:r>
            <w:r w:rsidRPr="005925A4">
              <w:rPr>
                <w:rFonts w:ascii="Times New Roman" w:eastAsia="Times New Roman" w:hAnsi="Times New Roman" w:cs="Times New Roman"/>
                <w:sz w:val="20"/>
                <w:szCs w:val="20"/>
                <w:lang w:eastAsia="cs-CZ"/>
              </w:rPr>
              <w:t>, Ústav fyziky a materiálového inženýrství, odborný asistent</w:t>
            </w:r>
          </w:p>
        </w:tc>
      </w:tr>
      <w:tr w:rsidR="00B6736D" w:rsidRPr="005925A4" w14:paraId="1CF22657" w14:textId="77777777" w:rsidTr="00B6736D">
        <w:trPr>
          <w:trHeight w:val="37"/>
        </w:trPr>
        <w:tc>
          <w:tcPr>
            <w:tcW w:w="2552" w:type="dxa"/>
            <w:gridSpan w:val="2"/>
            <w:tcBorders>
              <w:top w:val="dotted" w:sz="4" w:space="0" w:color="auto"/>
              <w:bottom w:val="dotted" w:sz="4" w:space="0" w:color="auto"/>
              <w:right w:val="dotted" w:sz="4" w:space="0" w:color="auto"/>
            </w:tcBorders>
            <w:shd w:val="clear" w:color="auto" w:fill="auto"/>
          </w:tcPr>
          <w:p w14:paraId="0FE28E05"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2008</w:t>
            </w:r>
          </w:p>
        </w:tc>
        <w:tc>
          <w:tcPr>
            <w:tcW w:w="7348" w:type="dxa"/>
            <w:gridSpan w:val="10"/>
            <w:tcBorders>
              <w:top w:val="dotted" w:sz="4" w:space="0" w:color="auto"/>
              <w:left w:val="dotted" w:sz="4" w:space="0" w:color="auto"/>
              <w:bottom w:val="dotted" w:sz="4" w:space="0" w:color="auto"/>
            </w:tcBorders>
            <w:shd w:val="clear" w:color="auto" w:fill="auto"/>
          </w:tcPr>
          <w:p w14:paraId="016F112A"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Calibri" w:hAnsi="Times New Roman" w:cs="Times New Roman"/>
                <w:sz w:val="20"/>
                <w:szCs w:val="20"/>
                <w:lang w:eastAsia="cs-CZ"/>
              </w:rPr>
              <w:t xml:space="preserve">Univerzita Tomáše Bati ve Zlíně, </w:t>
            </w:r>
            <w:r w:rsidRPr="005925A4">
              <w:rPr>
                <w:rFonts w:ascii="Times New Roman" w:eastAsia="Times New Roman" w:hAnsi="Times New Roman" w:cs="Times New Roman"/>
                <w:sz w:val="20"/>
                <w:szCs w:val="20"/>
                <w:lang w:eastAsia="cs-CZ"/>
              </w:rPr>
              <w:t>Univerzitní institut, výzkumný pracovník</w:t>
            </w:r>
          </w:p>
        </w:tc>
      </w:tr>
      <w:tr w:rsidR="00B6736D" w:rsidRPr="005925A4" w14:paraId="0949A3D3" w14:textId="77777777" w:rsidTr="00B6736D">
        <w:trPr>
          <w:trHeight w:val="37"/>
        </w:trPr>
        <w:tc>
          <w:tcPr>
            <w:tcW w:w="2552" w:type="dxa"/>
            <w:gridSpan w:val="2"/>
            <w:tcBorders>
              <w:top w:val="dotted" w:sz="4" w:space="0" w:color="auto"/>
              <w:bottom w:val="dotted" w:sz="4" w:space="0" w:color="auto"/>
              <w:right w:val="dotted" w:sz="4" w:space="0" w:color="auto"/>
            </w:tcBorders>
            <w:shd w:val="clear" w:color="auto" w:fill="auto"/>
          </w:tcPr>
          <w:p w14:paraId="10B5A649"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48" w:type="dxa"/>
            <w:gridSpan w:val="10"/>
            <w:tcBorders>
              <w:top w:val="dotted" w:sz="4" w:space="0" w:color="auto"/>
              <w:left w:val="dotted" w:sz="4" w:space="0" w:color="auto"/>
              <w:bottom w:val="dotted" w:sz="4" w:space="0" w:color="auto"/>
            </w:tcBorders>
            <w:shd w:val="clear" w:color="auto" w:fill="auto"/>
          </w:tcPr>
          <w:p w14:paraId="23B8F2DC"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Calibri" w:hAnsi="Times New Roman" w:cs="Times New Roman"/>
                <w:sz w:val="20"/>
                <w:szCs w:val="20"/>
                <w:lang w:eastAsia="cs-CZ"/>
              </w:rPr>
              <w:t xml:space="preserve">Univerzita Tomáše Bati ve Zlíně, </w:t>
            </w:r>
            <w:r w:rsidRPr="005925A4">
              <w:rPr>
                <w:rFonts w:ascii="Times New Roman" w:eastAsia="Times New Roman" w:hAnsi="Times New Roman" w:cs="Times New Roman"/>
                <w:sz w:val="20"/>
                <w:szCs w:val="20"/>
                <w:lang w:eastAsia="cs-CZ"/>
              </w:rPr>
              <w:t>vědecko</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výzkumný pracovník, docent</w:t>
            </w:r>
          </w:p>
        </w:tc>
      </w:tr>
      <w:tr w:rsidR="00B6736D" w:rsidRPr="005925A4" w14:paraId="27492597" w14:textId="77777777" w:rsidTr="00B6736D">
        <w:trPr>
          <w:trHeight w:val="37"/>
        </w:trPr>
        <w:tc>
          <w:tcPr>
            <w:tcW w:w="2552" w:type="dxa"/>
            <w:gridSpan w:val="2"/>
            <w:tcBorders>
              <w:top w:val="dotted" w:sz="4" w:space="0" w:color="auto"/>
              <w:right w:val="dotted" w:sz="4" w:space="0" w:color="auto"/>
            </w:tcBorders>
            <w:shd w:val="clear" w:color="auto" w:fill="auto"/>
          </w:tcPr>
          <w:p w14:paraId="691E92D4"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48" w:type="dxa"/>
            <w:gridSpan w:val="10"/>
            <w:tcBorders>
              <w:top w:val="dotted" w:sz="4" w:space="0" w:color="auto"/>
              <w:left w:val="dotted" w:sz="4" w:space="0" w:color="auto"/>
            </w:tcBorders>
            <w:shd w:val="clear" w:color="auto" w:fill="auto"/>
          </w:tcPr>
          <w:p w14:paraId="54F3C7E9"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Calibri" w:hAnsi="Times New Roman" w:cs="Times New Roman"/>
                <w:sz w:val="20"/>
                <w:szCs w:val="20"/>
                <w:lang w:eastAsia="cs-CZ"/>
              </w:rPr>
              <w:t>Univerzita Tomáše Bati ve Zlíně</w:t>
            </w:r>
            <w:r w:rsidRPr="005925A4">
              <w:rPr>
                <w:rFonts w:ascii="Times New Roman" w:eastAsia="Times New Roman" w:hAnsi="Times New Roman" w:cs="Times New Roman"/>
                <w:sz w:val="20"/>
                <w:szCs w:val="20"/>
                <w:lang w:eastAsia="cs-CZ"/>
              </w:rPr>
              <w:t xml:space="preserve">, </w:t>
            </w:r>
            <w:r w:rsidRPr="005925A4">
              <w:rPr>
                <w:rFonts w:ascii="Times New Roman" w:eastAsia="Calibri" w:hAnsi="Times New Roman" w:cs="Times New Roman"/>
                <w:sz w:val="20"/>
                <w:szCs w:val="20"/>
                <w:lang w:eastAsia="cs-CZ"/>
              </w:rPr>
              <w:t>Fakulta technologická</w:t>
            </w:r>
            <w:r w:rsidRPr="005925A4">
              <w:rPr>
                <w:rFonts w:ascii="Times New Roman" w:eastAsia="Times New Roman" w:hAnsi="Times New Roman" w:cs="Times New Roman"/>
                <w:sz w:val="20"/>
                <w:szCs w:val="20"/>
                <w:lang w:eastAsia="cs-CZ"/>
              </w:rPr>
              <w:t>, ředitel Ústavu technologie tuků, tenzidů a kosmetiky</w:t>
            </w:r>
          </w:p>
        </w:tc>
      </w:tr>
      <w:tr w:rsidR="00B6736D" w:rsidRPr="005925A4" w14:paraId="2B4846FB" w14:textId="77777777" w:rsidTr="00B6736D">
        <w:trPr>
          <w:trHeight w:val="250"/>
        </w:trPr>
        <w:tc>
          <w:tcPr>
            <w:tcW w:w="9900" w:type="dxa"/>
            <w:gridSpan w:val="12"/>
            <w:shd w:val="clear" w:color="auto" w:fill="F7CAAC"/>
          </w:tcPr>
          <w:p w14:paraId="3C33D391"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B6736D" w:rsidRPr="005925A4" w14:paraId="0EDFB8EC" w14:textId="77777777" w:rsidTr="00B6736D">
        <w:trPr>
          <w:trHeight w:val="184"/>
        </w:trPr>
        <w:tc>
          <w:tcPr>
            <w:tcW w:w="9900" w:type="dxa"/>
            <w:gridSpan w:val="12"/>
          </w:tcPr>
          <w:p w14:paraId="0ED7D4D7"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3</w:t>
            </w:r>
          </w:p>
          <w:p w14:paraId="090D04CA"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5</w:t>
            </w:r>
          </w:p>
          <w:p w14:paraId="537D7433"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Disertační práce: 2</w:t>
            </w:r>
          </w:p>
        </w:tc>
      </w:tr>
      <w:tr w:rsidR="00B6736D" w:rsidRPr="005925A4" w14:paraId="37C2F8DE" w14:textId="77777777" w:rsidTr="00B6736D">
        <w:trPr>
          <w:cantSplit/>
        </w:trPr>
        <w:tc>
          <w:tcPr>
            <w:tcW w:w="3361" w:type="dxa"/>
            <w:gridSpan w:val="3"/>
            <w:tcBorders>
              <w:top w:val="single" w:sz="12" w:space="0" w:color="auto"/>
            </w:tcBorders>
            <w:shd w:val="clear" w:color="auto" w:fill="F7CAAC"/>
          </w:tcPr>
          <w:p w14:paraId="37C5FAE5"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4136EFC5"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73992477"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28" w:type="dxa"/>
            <w:gridSpan w:val="3"/>
            <w:tcBorders>
              <w:top w:val="single" w:sz="12" w:space="0" w:color="auto"/>
              <w:left w:val="single" w:sz="12" w:space="0" w:color="auto"/>
            </w:tcBorders>
            <w:shd w:val="clear" w:color="auto" w:fill="F7CAAC"/>
          </w:tcPr>
          <w:p w14:paraId="5518E982"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B6736D" w:rsidRPr="005925A4" w14:paraId="16E58B13" w14:textId="77777777" w:rsidTr="00B6736D">
        <w:trPr>
          <w:cantSplit/>
        </w:trPr>
        <w:tc>
          <w:tcPr>
            <w:tcW w:w="3361" w:type="dxa"/>
            <w:gridSpan w:val="3"/>
          </w:tcPr>
          <w:p w14:paraId="4DD231EB" w14:textId="77777777" w:rsidR="00B6736D" w:rsidRPr="005925A4" w:rsidRDefault="00B6736D" w:rsidP="00B6736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Calibri" w:hAnsi="Times New Roman" w:cs="Times New Roman"/>
                <w:sz w:val="20"/>
                <w:szCs w:val="20"/>
              </w:rPr>
              <w:t>Fyzikální chemie</w:t>
            </w:r>
          </w:p>
        </w:tc>
        <w:tc>
          <w:tcPr>
            <w:tcW w:w="2254" w:type="dxa"/>
            <w:gridSpan w:val="2"/>
          </w:tcPr>
          <w:p w14:paraId="13D1D2F9" w14:textId="77777777" w:rsidR="00B6736D" w:rsidRPr="005925A4" w:rsidRDefault="00B6736D" w:rsidP="00B6736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w:t>
            </w:r>
          </w:p>
        </w:tc>
        <w:tc>
          <w:tcPr>
            <w:tcW w:w="2257" w:type="dxa"/>
            <w:gridSpan w:val="4"/>
            <w:tcBorders>
              <w:right w:val="single" w:sz="12" w:space="0" w:color="auto"/>
            </w:tcBorders>
          </w:tcPr>
          <w:p w14:paraId="739762AF" w14:textId="77777777" w:rsidR="00B6736D" w:rsidRPr="005925A4" w:rsidRDefault="00B6736D" w:rsidP="00B6736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Vysoké učení technické v Brně</w:t>
            </w:r>
          </w:p>
        </w:tc>
        <w:tc>
          <w:tcPr>
            <w:tcW w:w="635" w:type="dxa"/>
            <w:tcBorders>
              <w:left w:val="single" w:sz="12" w:space="0" w:color="auto"/>
            </w:tcBorders>
            <w:shd w:val="clear" w:color="auto" w:fill="F7CAAC"/>
          </w:tcPr>
          <w:p w14:paraId="11B1D7AD"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6EABC450" w14:textId="77777777" w:rsidR="00B6736D" w:rsidRPr="005925A4" w:rsidRDefault="00B6736D" w:rsidP="00B6736D">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Scopus</w:t>
            </w:r>
          </w:p>
        </w:tc>
        <w:tc>
          <w:tcPr>
            <w:tcW w:w="697" w:type="dxa"/>
            <w:shd w:val="clear" w:color="auto" w:fill="F7CAAC"/>
          </w:tcPr>
          <w:p w14:paraId="4E97214E" w14:textId="77777777" w:rsidR="00B6736D" w:rsidRPr="005925A4" w:rsidRDefault="00B6736D" w:rsidP="00B6736D">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ostatní</w:t>
            </w:r>
          </w:p>
        </w:tc>
      </w:tr>
      <w:tr w:rsidR="00B6736D" w:rsidRPr="005925A4" w14:paraId="20CB1E78" w14:textId="77777777" w:rsidTr="00B6736D">
        <w:trPr>
          <w:cantSplit/>
          <w:trHeight w:val="70"/>
        </w:trPr>
        <w:tc>
          <w:tcPr>
            <w:tcW w:w="3361" w:type="dxa"/>
            <w:gridSpan w:val="3"/>
            <w:shd w:val="clear" w:color="auto" w:fill="F7CAAC"/>
          </w:tcPr>
          <w:p w14:paraId="7F15144B"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66B86A85"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4BDB5219"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37E9647F" w14:textId="77777777" w:rsidR="00B6736D" w:rsidRPr="005925A4" w:rsidRDefault="00B6736D" w:rsidP="00B6736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705</w:t>
            </w:r>
          </w:p>
        </w:tc>
        <w:tc>
          <w:tcPr>
            <w:tcW w:w="696" w:type="dxa"/>
            <w:vMerge w:val="restart"/>
          </w:tcPr>
          <w:p w14:paraId="0FC126B2" w14:textId="77777777" w:rsidR="00B6736D" w:rsidRPr="005925A4" w:rsidRDefault="00B6736D" w:rsidP="00B6736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553</w:t>
            </w:r>
          </w:p>
        </w:tc>
        <w:tc>
          <w:tcPr>
            <w:tcW w:w="697" w:type="dxa"/>
            <w:vMerge w:val="restart"/>
          </w:tcPr>
          <w:p w14:paraId="7FF623DF" w14:textId="77777777" w:rsidR="00B6736D" w:rsidRPr="005925A4" w:rsidRDefault="00B6736D" w:rsidP="00B6736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5</w:t>
            </w:r>
          </w:p>
        </w:tc>
      </w:tr>
      <w:tr w:rsidR="00B6736D" w:rsidRPr="005925A4" w14:paraId="76ADEEEA" w14:textId="77777777" w:rsidTr="00B6736D">
        <w:trPr>
          <w:trHeight w:val="205"/>
        </w:trPr>
        <w:tc>
          <w:tcPr>
            <w:tcW w:w="3361" w:type="dxa"/>
            <w:gridSpan w:val="3"/>
          </w:tcPr>
          <w:p w14:paraId="2B5CB032" w14:textId="77777777" w:rsidR="00B6736D" w:rsidRPr="005925A4" w:rsidRDefault="00B6736D" w:rsidP="00B6736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54" w:type="dxa"/>
            <w:gridSpan w:val="2"/>
          </w:tcPr>
          <w:p w14:paraId="1DE03666" w14:textId="77777777" w:rsidR="00B6736D" w:rsidRPr="005925A4" w:rsidRDefault="00B6736D" w:rsidP="00B6736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57" w:type="dxa"/>
            <w:gridSpan w:val="4"/>
            <w:tcBorders>
              <w:right w:val="single" w:sz="12" w:space="0" w:color="auto"/>
            </w:tcBorders>
          </w:tcPr>
          <w:p w14:paraId="3D939E6D" w14:textId="77777777" w:rsidR="00B6736D" w:rsidRPr="005925A4" w:rsidRDefault="00B6736D" w:rsidP="00B6736D">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5" w:type="dxa"/>
            <w:vMerge/>
            <w:tcBorders>
              <w:left w:val="single" w:sz="12" w:space="0" w:color="auto"/>
            </w:tcBorders>
            <w:vAlign w:val="center"/>
          </w:tcPr>
          <w:p w14:paraId="63319E5A" w14:textId="77777777" w:rsidR="00B6736D" w:rsidRPr="005925A4" w:rsidRDefault="00B6736D" w:rsidP="00B6736D">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0194CBF9" w14:textId="77777777" w:rsidR="00B6736D" w:rsidRPr="005925A4" w:rsidRDefault="00B6736D" w:rsidP="00B6736D">
            <w:pPr>
              <w:spacing w:after="0" w:line="240" w:lineRule="auto"/>
              <w:rPr>
                <w:rFonts w:ascii="Times New Roman" w:eastAsia="Times New Roman" w:hAnsi="Times New Roman" w:cs="Times New Roman"/>
                <w:b/>
                <w:sz w:val="20"/>
                <w:szCs w:val="20"/>
                <w:lang w:eastAsia="cs-CZ"/>
              </w:rPr>
            </w:pPr>
          </w:p>
        </w:tc>
        <w:tc>
          <w:tcPr>
            <w:tcW w:w="697" w:type="dxa"/>
            <w:vMerge/>
            <w:vAlign w:val="center"/>
          </w:tcPr>
          <w:p w14:paraId="4461CACD" w14:textId="77777777" w:rsidR="00B6736D" w:rsidRPr="005925A4" w:rsidRDefault="00B6736D" w:rsidP="00B6736D">
            <w:pPr>
              <w:spacing w:after="0" w:line="240" w:lineRule="auto"/>
              <w:rPr>
                <w:rFonts w:ascii="Times New Roman" w:eastAsia="Times New Roman" w:hAnsi="Times New Roman" w:cs="Times New Roman"/>
                <w:b/>
                <w:sz w:val="20"/>
                <w:szCs w:val="20"/>
                <w:lang w:eastAsia="cs-CZ"/>
              </w:rPr>
            </w:pPr>
          </w:p>
        </w:tc>
      </w:tr>
      <w:tr w:rsidR="00B6736D" w:rsidRPr="005925A4" w14:paraId="476273D9" w14:textId="77777777" w:rsidTr="00B6736D">
        <w:tc>
          <w:tcPr>
            <w:tcW w:w="9900" w:type="dxa"/>
            <w:gridSpan w:val="12"/>
            <w:shd w:val="clear" w:color="auto" w:fill="F7CAAC"/>
          </w:tcPr>
          <w:p w14:paraId="09B38783"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B6736D" w:rsidRPr="005925A4" w14:paraId="5A431BC8" w14:textId="77777777" w:rsidTr="00B6736D">
        <w:trPr>
          <w:trHeight w:val="283"/>
        </w:trPr>
        <w:tc>
          <w:tcPr>
            <w:tcW w:w="9900" w:type="dxa"/>
            <w:gridSpan w:val="12"/>
          </w:tcPr>
          <w:p w14:paraId="27031BB5" w14:textId="77777777" w:rsidR="00B6736D" w:rsidRPr="005925A4" w:rsidRDefault="00B6736D" w:rsidP="00B6736D">
            <w:pPr>
              <w:shd w:val="clear" w:color="auto" w:fill="FFFFFF"/>
              <w:spacing w:after="0" w:line="240" w:lineRule="auto"/>
              <w:ind w:right="120"/>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3D4ABA5B"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 xml:space="preserve">Bílek, F., Sulovská, K., </w:t>
            </w:r>
            <w:r w:rsidRPr="005925A4">
              <w:rPr>
                <w:rFonts w:ascii="Times New Roman" w:eastAsia="Times New Roman" w:hAnsi="Times New Roman" w:cs="Times New Roman"/>
                <w:bCs/>
                <w:caps/>
                <w:sz w:val="20"/>
                <w:szCs w:val="20"/>
                <w:lang w:eastAsia="cs-CZ"/>
              </w:rPr>
              <w:t>Lehocký, M.</w:t>
            </w:r>
            <w:r w:rsidRPr="005925A4">
              <w:rPr>
                <w:rFonts w:ascii="Times New Roman" w:eastAsia="Times New Roman" w:hAnsi="Times New Roman" w:cs="Times New Roman"/>
                <w:caps/>
                <w:sz w:val="20"/>
                <w:szCs w:val="20"/>
                <w:lang w:eastAsia="cs-CZ"/>
              </w:rPr>
              <w:t>, Sáha, P., Humpolíček, P., Mozetič, M., Junkar, I.</w:t>
            </w:r>
            <w:r w:rsidRPr="005925A4">
              <w:rPr>
                <w:rFonts w:ascii="Times New Roman" w:eastAsia="Times New Roman" w:hAnsi="Times New Roman" w:cs="Times New Roman"/>
                <w:sz w:val="20"/>
                <w:szCs w:val="20"/>
                <w:lang w:eastAsia="cs-CZ"/>
              </w:rPr>
              <w:t xml:space="preserve"> Preparation of active antibacterial LDPE surface through multistep physicochemical approach II: Graft type effect on antibacterial properties. </w:t>
            </w:r>
            <w:r w:rsidRPr="005925A4">
              <w:rPr>
                <w:rFonts w:ascii="Times New Roman" w:eastAsia="Times New Roman" w:hAnsi="Times New Roman" w:cs="Times New Roman"/>
                <w:i/>
                <w:sz w:val="20"/>
                <w:szCs w:val="20"/>
                <w:lang w:eastAsia="cs-CZ"/>
              </w:rPr>
              <w:t>Colloids and Surfaces B: Biointerfaces</w:t>
            </w:r>
            <w:r w:rsidRPr="005925A4">
              <w:rPr>
                <w:rFonts w:ascii="Times New Roman" w:eastAsia="Times New Roman" w:hAnsi="Times New Roman" w:cs="Times New Roman"/>
                <w:sz w:val="20"/>
                <w:szCs w:val="20"/>
                <w:lang w:eastAsia="cs-CZ"/>
              </w:rPr>
              <w:t> [online]. 2013, vol. 102, s. 842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848. ISSN 0927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7765. </w:t>
            </w:r>
          </w:p>
          <w:p w14:paraId="76DC1976" w14:textId="77777777" w:rsidR="00B6736D" w:rsidRPr="005925A4" w:rsidRDefault="00B6736D" w:rsidP="00B6736D">
            <w:pPr>
              <w:spacing w:after="0" w:line="240" w:lineRule="auto"/>
              <w:jc w:val="both"/>
              <w:rPr>
                <w:rFonts w:ascii="Arial" w:eastAsia="Times New Roman" w:hAnsi="Arial" w:cs="Arial"/>
                <w:sz w:val="13"/>
                <w:szCs w:val="13"/>
                <w:lang w:eastAsia="cs-CZ"/>
              </w:rPr>
            </w:pPr>
            <w:r w:rsidRPr="005925A4">
              <w:rPr>
                <w:rFonts w:ascii="Times New Roman" w:eastAsia="Times New Roman" w:hAnsi="Times New Roman" w:cs="Times New Roman"/>
                <w:caps/>
                <w:sz w:val="20"/>
                <w:szCs w:val="20"/>
                <w:lang w:eastAsia="cs-CZ"/>
              </w:rPr>
              <w:t xml:space="preserve">Karbassi, E., Asadinezhad, A., </w:t>
            </w:r>
            <w:r w:rsidRPr="005925A4">
              <w:rPr>
                <w:rFonts w:ascii="Times New Roman" w:eastAsia="Times New Roman" w:hAnsi="Times New Roman" w:cs="Times New Roman"/>
                <w:bCs/>
                <w:caps/>
                <w:sz w:val="20"/>
                <w:szCs w:val="20"/>
                <w:lang w:eastAsia="cs-CZ"/>
              </w:rPr>
              <w:t>Lehocký, M.</w:t>
            </w:r>
            <w:r w:rsidRPr="005925A4">
              <w:rPr>
                <w:rFonts w:ascii="Times New Roman" w:eastAsia="Times New Roman" w:hAnsi="Times New Roman" w:cs="Times New Roman"/>
                <w:caps/>
                <w:sz w:val="20"/>
                <w:szCs w:val="20"/>
                <w:lang w:eastAsia="cs-CZ"/>
              </w:rPr>
              <w:t>, Humpolíček P., Sáha P.</w:t>
            </w:r>
            <w:r w:rsidRPr="005925A4">
              <w:rPr>
                <w:rFonts w:ascii="Times New Roman" w:eastAsia="Times New Roman" w:hAnsi="Times New Roman" w:cs="Times New Roman"/>
                <w:sz w:val="20"/>
                <w:szCs w:val="20"/>
                <w:lang w:eastAsia="cs-CZ"/>
              </w:rPr>
              <w:t xml:space="preserve"> Bacteriostatic activity of fluoroquinolone coatings on polyethylene films. </w:t>
            </w:r>
            <w:r w:rsidRPr="005925A4">
              <w:rPr>
                <w:rFonts w:ascii="Times New Roman" w:eastAsia="Times New Roman" w:hAnsi="Times New Roman" w:cs="Times New Roman"/>
                <w:i/>
                <w:sz w:val="20"/>
                <w:szCs w:val="20"/>
                <w:lang w:eastAsia="cs-CZ"/>
              </w:rPr>
              <w:t>Polymer Bulletin</w:t>
            </w:r>
            <w:r w:rsidRPr="005925A4">
              <w:rPr>
                <w:rFonts w:ascii="Times New Roman" w:eastAsia="Times New Roman" w:hAnsi="Times New Roman" w:cs="Times New Roman"/>
                <w:sz w:val="20"/>
                <w:szCs w:val="20"/>
                <w:lang w:eastAsia="cs-CZ"/>
              </w:rPr>
              <w:t> [online]. 2015, vol. 72, iss. 8, s. 2049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2058. ISSN 0170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0839. </w:t>
            </w:r>
          </w:p>
          <w:p w14:paraId="74C9ACFD" w14:textId="77777777" w:rsidR="00B6736D" w:rsidRPr="005925A4" w:rsidRDefault="00B6736D" w:rsidP="00B6736D">
            <w:pPr>
              <w:spacing w:after="0" w:line="240" w:lineRule="auto"/>
              <w:jc w:val="both"/>
              <w:rPr>
                <w:rFonts w:ascii="Arial" w:eastAsia="Times New Roman" w:hAnsi="Arial" w:cs="Arial"/>
                <w:sz w:val="13"/>
                <w:szCs w:val="13"/>
                <w:lang w:eastAsia="cs-CZ"/>
              </w:rPr>
            </w:pPr>
            <w:r w:rsidRPr="005925A4">
              <w:rPr>
                <w:rFonts w:ascii="Times New Roman" w:eastAsia="Times New Roman" w:hAnsi="Times New Roman" w:cs="Times New Roman"/>
                <w:caps/>
                <w:sz w:val="20"/>
                <w:szCs w:val="20"/>
                <w:lang w:val="en-US" w:eastAsia="cs-CZ"/>
              </w:rPr>
              <w:t>Swilem, A.E., Lehocký, M., Humpolíček, P., Kuceková, Z., Junkar, I., Mozetič, M., Hamed, A.H., Novák, I.</w:t>
            </w:r>
            <w:r w:rsidRPr="005925A4">
              <w:rPr>
                <w:rFonts w:ascii="Arial" w:eastAsia="Times New Roman" w:hAnsi="Arial" w:cs="Arial"/>
                <w:sz w:val="13"/>
                <w:szCs w:val="13"/>
                <w:lang w:eastAsia="cs-CZ"/>
              </w:rPr>
              <w:t xml:space="preserve"> </w:t>
            </w:r>
            <w:r w:rsidRPr="005925A4">
              <w:rPr>
                <w:rFonts w:ascii="Times New Roman" w:eastAsia="Times New Roman" w:hAnsi="Times New Roman" w:cs="Times New Roman"/>
                <w:sz w:val="20"/>
                <w:szCs w:val="20"/>
                <w:lang w:eastAsia="cs-CZ"/>
              </w:rPr>
              <w:t>Developing a biomaterial interface based on poly(lactic acid) via plasma</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assisted covalent anchorage of D</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glucosamine and its potential for tissue regeneration. </w:t>
            </w:r>
            <w:r w:rsidRPr="005925A4">
              <w:rPr>
                <w:rFonts w:ascii="Times New Roman" w:eastAsia="Times New Roman" w:hAnsi="Times New Roman" w:cs="Times New Roman"/>
                <w:i/>
                <w:sz w:val="20"/>
                <w:szCs w:val="20"/>
                <w:lang w:eastAsia="cs-CZ"/>
              </w:rPr>
              <w:t>Colloids and Surfaces B: Biointerfaces</w:t>
            </w:r>
            <w:r w:rsidRPr="005925A4">
              <w:rPr>
                <w:rFonts w:ascii="Times New Roman" w:eastAsia="Times New Roman" w:hAnsi="Times New Roman" w:cs="Times New Roman"/>
                <w:sz w:val="20"/>
                <w:szCs w:val="20"/>
                <w:lang w:eastAsia="cs-CZ"/>
              </w:rPr>
              <w:t> [online]. 2016, vol. 148, s. 59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65. ISSN 0927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7765.</w:t>
            </w:r>
          </w:p>
          <w:p w14:paraId="77FE601D" w14:textId="77777777" w:rsidR="00B6736D" w:rsidRPr="005925A4" w:rsidRDefault="00B6736D" w:rsidP="00B6736D">
            <w:pPr>
              <w:spacing w:after="0" w:line="240" w:lineRule="auto"/>
              <w:jc w:val="both"/>
              <w:rPr>
                <w:rFonts w:ascii="Times New Roman" w:eastAsia="Times New Roman" w:hAnsi="Times New Roman" w:cs="Times New Roman"/>
                <w:sz w:val="20"/>
                <w:szCs w:val="20"/>
                <w:lang w:val="en-GB" w:eastAsia="cs-CZ"/>
              </w:rPr>
            </w:pPr>
            <w:r w:rsidRPr="005925A4">
              <w:rPr>
                <w:rFonts w:ascii="Times New Roman" w:eastAsia="Times New Roman" w:hAnsi="Times New Roman" w:cs="Times New Roman"/>
                <w:caps/>
                <w:sz w:val="20"/>
                <w:szCs w:val="20"/>
                <w:lang w:eastAsia="cs-CZ"/>
              </w:rPr>
              <w:t xml:space="preserve">Ozaltin, K., </w:t>
            </w:r>
            <w:r w:rsidRPr="005925A4">
              <w:rPr>
                <w:rFonts w:ascii="Times New Roman" w:eastAsia="Times New Roman" w:hAnsi="Times New Roman" w:cs="Times New Roman"/>
                <w:bCs/>
                <w:caps/>
                <w:sz w:val="20"/>
                <w:szCs w:val="20"/>
                <w:lang w:eastAsia="cs-CZ"/>
              </w:rPr>
              <w:t>Lehocký, M.</w:t>
            </w:r>
            <w:r w:rsidRPr="005925A4">
              <w:rPr>
                <w:rFonts w:ascii="Times New Roman" w:eastAsia="Times New Roman" w:hAnsi="Times New Roman" w:cs="Times New Roman"/>
                <w:caps/>
                <w:sz w:val="20"/>
                <w:szCs w:val="20"/>
                <w:lang w:eastAsia="cs-CZ"/>
              </w:rPr>
              <w:t>, HumpolÍČek P., PelkovÁ, J., Sáha P.</w:t>
            </w:r>
            <w:r w:rsidRPr="005925A4">
              <w:rPr>
                <w:rFonts w:ascii="Times New Roman" w:eastAsia="Times New Roman" w:hAnsi="Times New Roman" w:cs="Times New Roman"/>
                <w:sz w:val="20"/>
                <w:szCs w:val="20"/>
                <w:lang w:eastAsia="cs-CZ"/>
              </w:rPr>
              <w:t xml:space="preserve"> A New Route of Fucoidan Immobilization on Low Density Polyethylene and Its Blood Compatibility and Anticoagulation Activity.</w:t>
            </w:r>
            <w:r w:rsidRPr="005925A4">
              <w:rPr>
                <w:rFonts w:ascii="Arial" w:eastAsia="Times New Roman" w:hAnsi="Arial" w:cs="Arial"/>
                <w:sz w:val="13"/>
                <w:szCs w:val="13"/>
                <w:lang w:eastAsia="cs-CZ"/>
              </w:rPr>
              <w:t> </w:t>
            </w:r>
            <w:r w:rsidRPr="005925A4">
              <w:rPr>
                <w:rFonts w:ascii="Times New Roman" w:eastAsia="Times New Roman" w:hAnsi="Times New Roman" w:cs="Times New Roman"/>
                <w:i/>
                <w:sz w:val="20"/>
                <w:szCs w:val="20"/>
                <w:lang w:eastAsia="cs-CZ"/>
              </w:rPr>
              <w:t>International Journal of Molecular Sciences [online].</w:t>
            </w:r>
            <w:r w:rsidRPr="005925A4">
              <w:rPr>
                <w:rFonts w:ascii="Times New Roman" w:eastAsia="Times New Roman" w:hAnsi="Times New Roman" w:cs="Times New Roman"/>
                <w:sz w:val="20"/>
                <w:szCs w:val="20"/>
                <w:lang w:eastAsia="cs-CZ"/>
              </w:rPr>
              <w:t xml:space="preserve"> 2016, vol. 17, iss. 6. ISSN 1661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6596. </w:t>
            </w:r>
          </w:p>
          <w:p w14:paraId="74BA42A0"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REJMONTOVÁ, P., CAPÁKOVÁ, Z., MIKUŠOVÁ, N., MARÁKOVÁ, N., KAŠPÁRKOVÁ, V., LEHOCKÝ M.,  HUMPOLÍČEK, P. .et al. Adhesion, Proliferation and Migration of NIH/3T3 Cells on Modified Polyaniline Surfaces. </w:t>
            </w:r>
            <w:r w:rsidRPr="005925A4">
              <w:rPr>
                <w:rFonts w:ascii="Times New Roman" w:eastAsia="Times New Roman" w:hAnsi="Times New Roman" w:cs="Times New Roman"/>
                <w:i/>
                <w:sz w:val="20"/>
                <w:szCs w:val="20"/>
                <w:lang w:eastAsia="cs-CZ"/>
              </w:rPr>
              <w:t>International Journal of Molecular Sciences [online].</w:t>
            </w:r>
            <w:r w:rsidRPr="005925A4">
              <w:rPr>
                <w:rFonts w:ascii="Times New Roman" w:eastAsia="Times New Roman" w:hAnsi="Times New Roman" w:cs="Times New Roman"/>
                <w:sz w:val="20"/>
                <w:szCs w:val="20"/>
                <w:lang w:eastAsia="cs-CZ"/>
              </w:rPr>
              <w:t xml:space="preserve"> 2016, vol. 17, iss. 9. ISSN 1422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0067. </w:t>
            </w:r>
          </w:p>
          <w:p w14:paraId="289AEB56"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val="en-US" w:eastAsia="cs-CZ"/>
              </w:rPr>
              <w:t>Ozaltin, K., Lehocký, M., Kuceková, Z., Humpolíček, P., Sáha, P</w:t>
            </w:r>
            <w:r w:rsidRPr="005925A4">
              <w:rPr>
                <w:rFonts w:ascii="Times New Roman" w:eastAsia="Times New Roman" w:hAnsi="Times New Roman" w:cs="Times New Roman"/>
                <w:sz w:val="20"/>
                <w:szCs w:val="20"/>
                <w:lang w:val="en-US" w:eastAsia="cs-CZ"/>
              </w:rPr>
              <w:t xml:space="preserve">. A novel multistep method for chondroitin sulphate immobilization and its interaction with fibroblast cells. </w:t>
            </w:r>
            <w:r w:rsidRPr="005925A4">
              <w:rPr>
                <w:rFonts w:ascii="Times New Roman" w:eastAsia="Times New Roman" w:hAnsi="Times New Roman" w:cs="Times New Roman"/>
                <w:i/>
                <w:sz w:val="20"/>
                <w:szCs w:val="20"/>
                <w:lang w:eastAsia="cs-CZ"/>
              </w:rPr>
              <w:t>Materials Science and Engineering C [online].</w:t>
            </w:r>
            <w:r w:rsidRPr="005925A4">
              <w:rPr>
                <w:rFonts w:ascii="Times New Roman" w:eastAsia="Times New Roman" w:hAnsi="Times New Roman" w:cs="Times New Roman"/>
                <w:sz w:val="20"/>
                <w:szCs w:val="20"/>
                <w:lang w:eastAsia="cs-CZ"/>
              </w:rPr>
              <w:t xml:space="preserve"> 2017, vol. 70, s. 94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100. ISSN 0928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4931. </w:t>
            </w:r>
          </w:p>
        </w:tc>
      </w:tr>
      <w:tr w:rsidR="00B6736D" w:rsidRPr="005925A4" w14:paraId="63D272CC" w14:textId="77777777" w:rsidTr="00B6736D">
        <w:trPr>
          <w:trHeight w:val="218"/>
        </w:trPr>
        <w:tc>
          <w:tcPr>
            <w:tcW w:w="9900" w:type="dxa"/>
            <w:gridSpan w:val="12"/>
            <w:shd w:val="clear" w:color="auto" w:fill="F7CAAC"/>
          </w:tcPr>
          <w:p w14:paraId="5B8DA3D1" w14:textId="77777777" w:rsidR="00B6736D" w:rsidRPr="005925A4" w:rsidRDefault="00B6736D" w:rsidP="00B6736D">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B6736D" w:rsidRPr="005925A4" w14:paraId="7FC954D1" w14:textId="77777777" w:rsidTr="00B6736D">
        <w:trPr>
          <w:trHeight w:val="328"/>
        </w:trPr>
        <w:tc>
          <w:tcPr>
            <w:tcW w:w="9900" w:type="dxa"/>
            <w:gridSpan w:val="12"/>
          </w:tcPr>
          <w:p w14:paraId="1B8AEF34"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2004</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2005 University of Aveiro, CICECO Department of Chemistry, Portugalsko, post</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doktorský pobyt (12 měsíců).</w:t>
            </w:r>
          </w:p>
          <w:p w14:paraId="3C07515E"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2002 University of Aveiro, CICECO Department of Chemistry, Portugalsko, EC Marie Curie stipendium (8 měsíců).</w:t>
            </w:r>
          </w:p>
        </w:tc>
      </w:tr>
      <w:tr w:rsidR="00B6736D" w:rsidRPr="005925A4" w14:paraId="2BC8AAA1" w14:textId="77777777" w:rsidTr="00B6736D">
        <w:trPr>
          <w:cantSplit/>
          <w:trHeight w:val="135"/>
        </w:trPr>
        <w:tc>
          <w:tcPr>
            <w:tcW w:w="2529" w:type="dxa"/>
            <w:shd w:val="clear" w:color="auto" w:fill="F7CAAC"/>
          </w:tcPr>
          <w:p w14:paraId="69C7D5AD" w14:textId="77777777" w:rsidR="00B6736D" w:rsidRPr="005925A4" w:rsidRDefault="00B6736D" w:rsidP="00B6736D">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6"/>
          </w:tcPr>
          <w:p w14:paraId="325D4283"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Marián Lehocký, v. r.</w:t>
            </w:r>
          </w:p>
        </w:tc>
        <w:tc>
          <w:tcPr>
            <w:tcW w:w="789" w:type="dxa"/>
            <w:gridSpan w:val="2"/>
            <w:shd w:val="clear" w:color="auto" w:fill="F7CAAC"/>
          </w:tcPr>
          <w:p w14:paraId="3ECD6E50"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28" w:type="dxa"/>
            <w:gridSpan w:val="3"/>
          </w:tcPr>
          <w:p w14:paraId="6A0DBAEB" w14:textId="77777777" w:rsidR="00B6736D" w:rsidRPr="005925A4" w:rsidRDefault="00B6736D" w:rsidP="00B6736D">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4C46B37C" w14:textId="77777777" w:rsidR="00AE30C4" w:rsidRDefault="00AE30C4"/>
    <w:p w14:paraId="4F608373" w14:textId="77777777" w:rsidR="00AE30C4" w:rsidRDefault="00AE30C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E6213E" w:rsidRPr="005925A4" w14:paraId="3ABF9151" w14:textId="77777777" w:rsidTr="00E6213E">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14:paraId="449F9FBB" w14:textId="77777777" w:rsidR="00E6213E" w:rsidRPr="005925A4" w:rsidRDefault="00E6213E" w:rsidP="00E6213E">
            <w:pPr>
              <w:spacing w:after="0" w:line="240" w:lineRule="auto"/>
              <w:jc w:val="both"/>
              <w:rPr>
                <w:rFonts w:ascii="Times New Roman" w:eastAsia="Times New Roman" w:hAnsi="Times New Roman" w:cs="Times New Roman"/>
                <w:b/>
                <w:sz w:val="28"/>
                <w:szCs w:val="28"/>
                <w:lang w:eastAsia="cs-CZ"/>
              </w:rPr>
            </w:pPr>
            <w:r w:rsidRPr="005925A4">
              <w:rPr>
                <w:rFonts w:ascii="Times New Roman" w:eastAsia="Times New Roman" w:hAnsi="Times New Roman" w:cs="Times New Roman"/>
                <w:b/>
                <w:sz w:val="28"/>
                <w:szCs w:val="28"/>
                <w:lang w:eastAsia="cs-CZ"/>
              </w:rPr>
              <w:t>C</w:t>
            </w:r>
            <w:r w:rsidR="006648AF" w:rsidRPr="005925A4">
              <w:rPr>
                <w:rFonts w:ascii="Times New Roman" w:eastAsia="Times New Roman" w:hAnsi="Times New Roman" w:cs="Times New Roman"/>
                <w:b/>
                <w:sz w:val="28"/>
                <w:szCs w:val="28"/>
                <w:lang w:eastAsia="cs-CZ"/>
              </w:rPr>
              <w:t>–</w:t>
            </w:r>
            <w:r w:rsidRPr="005925A4">
              <w:rPr>
                <w:rFonts w:ascii="Times New Roman" w:eastAsia="Times New Roman" w:hAnsi="Times New Roman" w:cs="Times New Roman"/>
                <w:b/>
                <w:sz w:val="28"/>
                <w:szCs w:val="28"/>
                <w:lang w:eastAsia="cs-CZ"/>
              </w:rPr>
              <w:t>I – Personální zabezpečení</w:t>
            </w:r>
          </w:p>
        </w:tc>
      </w:tr>
      <w:tr w:rsidR="00E6213E" w:rsidRPr="005925A4" w14:paraId="23D31A3A" w14:textId="77777777" w:rsidTr="00E6213E">
        <w:tc>
          <w:tcPr>
            <w:tcW w:w="2518" w:type="dxa"/>
            <w:tcBorders>
              <w:top w:val="double" w:sz="4" w:space="0" w:color="auto"/>
            </w:tcBorders>
            <w:shd w:val="clear" w:color="auto" w:fill="F7CAAC"/>
          </w:tcPr>
          <w:p w14:paraId="623695BC"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631B27CF"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E6213E" w:rsidRPr="005925A4" w14:paraId="6FC5E9AA" w14:textId="77777777" w:rsidTr="00E6213E">
        <w:tc>
          <w:tcPr>
            <w:tcW w:w="2518" w:type="dxa"/>
            <w:shd w:val="clear" w:color="auto" w:fill="F7CAAC"/>
          </w:tcPr>
          <w:p w14:paraId="74A1D75E"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7FD0291B"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E6213E" w:rsidRPr="005925A4" w14:paraId="1DE0DE8D" w14:textId="77777777" w:rsidTr="00E6213E">
        <w:tc>
          <w:tcPr>
            <w:tcW w:w="2518" w:type="dxa"/>
            <w:shd w:val="clear" w:color="auto" w:fill="F7CAAC"/>
          </w:tcPr>
          <w:p w14:paraId="16A21E83"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647955E3" w14:textId="77777777" w:rsidR="00E6213E" w:rsidRPr="005925A4" w:rsidRDefault="001460D6"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E6213E" w:rsidRPr="005925A4" w14:paraId="56815433" w14:textId="77777777" w:rsidTr="00E6213E">
        <w:tc>
          <w:tcPr>
            <w:tcW w:w="2518" w:type="dxa"/>
            <w:shd w:val="clear" w:color="auto" w:fill="F7CAAC"/>
          </w:tcPr>
          <w:p w14:paraId="56C68F14"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1A6BD386" w14:textId="77777777" w:rsidR="00E6213E" w:rsidRPr="005925A4" w:rsidRDefault="00CF4896" w:rsidP="00E6213E">
            <w:pPr>
              <w:spacing w:after="0" w:line="240" w:lineRule="auto"/>
              <w:jc w:val="both"/>
              <w:rPr>
                <w:rFonts w:ascii="Times New Roman" w:eastAsia="Times New Roman" w:hAnsi="Times New Roman" w:cs="Times New Roman"/>
                <w:b/>
                <w:sz w:val="20"/>
                <w:szCs w:val="20"/>
                <w:lang w:eastAsia="cs-CZ"/>
              </w:rPr>
            </w:pPr>
            <w:r>
              <w:rPr>
                <w:rFonts w:ascii="Times New Roman" w:eastAsia="Times New Roman" w:hAnsi="Times New Roman" w:cs="Times New Roman"/>
                <w:b/>
                <w:sz w:val="20"/>
                <w:szCs w:val="20"/>
                <w:lang w:eastAsia="cs-CZ"/>
              </w:rPr>
              <w:t>Joz</w:t>
            </w:r>
            <w:r w:rsidR="00E6213E" w:rsidRPr="005925A4">
              <w:rPr>
                <w:rFonts w:ascii="Times New Roman" w:eastAsia="Times New Roman" w:hAnsi="Times New Roman" w:cs="Times New Roman"/>
                <w:b/>
                <w:sz w:val="20"/>
                <w:szCs w:val="20"/>
                <w:lang w:eastAsia="cs-CZ"/>
              </w:rPr>
              <w:t>ef Macko</w:t>
            </w:r>
          </w:p>
        </w:tc>
        <w:tc>
          <w:tcPr>
            <w:tcW w:w="709" w:type="dxa"/>
            <w:shd w:val="clear" w:color="auto" w:fill="F7CAAC"/>
          </w:tcPr>
          <w:p w14:paraId="359E8CAE"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1E87B040"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 Ph.D.</w:t>
            </w:r>
          </w:p>
        </w:tc>
      </w:tr>
      <w:tr w:rsidR="00E6213E" w:rsidRPr="005925A4" w14:paraId="4820DA81" w14:textId="77777777" w:rsidTr="00E6213E">
        <w:tc>
          <w:tcPr>
            <w:tcW w:w="2518" w:type="dxa"/>
            <w:shd w:val="clear" w:color="auto" w:fill="F7CAAC"/>
          </w:tcPr>
          <w:p w14:paraId="3A881746"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11F19DBE"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1962</w:t>
            </w:r>
          </w:p>
        </w:tc>
        <w:tc>
          <w:tcPr>
            <w:tcW w:w="1721" w:type="dxa"/>
            <w:shd w:val="clear" w:color="auto" w:fill="F7CAAC"/>
          </w:tcPr>
          <w:p w14:paraId="7D3D362C"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30542002"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265CC777"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505CF8CC"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19C17869"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2E3526DE"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E6213E" w:rsidRPr="005925A4" w14:paraId="526C0930" w14:textId="77777777" w:rsidTr="00E6213E">
        <w:tc>
          <w:tcPr>
            <w:tcW w:w="5068" w:type="dxa"/>
            <w:gridSpan w:val="3"/>
            <w:shd w:val="clear" w:color="auto" w:fill="F7CAAC"/>
          </w:tcPr>
          <w:p w14:paraId="2F6B681F"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46863E42"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270F5161"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11B1C331"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6B99F72E"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0CAC8B63"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E6213E" w:rsidRPr="005925A4" w14:paraId="02D513A5" w14:textId="77777777" w:rsidTr="00E6213E">
        <w:tc>
          <w:tcPr>
            <w:tcW w:w="6060" w:type="dxa"/>
            <w:gridSpan w:val="5"/>
            <w:shd w:val="clear" w:color="auto" w:fill="F7CAAC"/>
          </w:tcPr>
          <w:p w14:paraId="15A9676F"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1EF1BD81"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3AFFCFD6"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E6213E" w:rsidRPr="005925A4" w14:paraId="0077DDC5" w14:textId="77777777" w:rsidTr="00E6213E">
        <w:tc>
          <w:tcPr>
            <w:tcW w:w="6060" w:type="dxa"/>
            <w:gridSpan w:val="5"/>
          </w:tcPr>
          <w:p w14:paraId="435F5EAF"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3CC02CD4"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338495E9"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E6213E" w:rsidRPr="005925A4" w14:paraId="7D93AC7E" w14:textId="77777777" w:rsidTr="00E6213E">
        <w:tc>
          <w:tcPr>
            <w:tcW w:w="9859" w:type="dxa"/>
            <w:gridSpan w:val="11"/>
            <w:shd w:val="clear" w:color="auto" w:fill="F7CAAC"/>
          </w:tcPr>
          <w:p w14:paraId="1183850B"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E6213E" w:rsidRPr="005925A4" w14:paraId="4D425B76" w14:textId="77777777" w:rsidTr="001230D0">
        <w:trPr>
          <w:trHeight w:val="286"/>
        </w:trPr>
        <w:tc>
          <w:tcPr>
            <w:tcW w:w="9859" w:type="dxa"/>
            <w:gridSpan w:val="11"/>
            <w:tcBorders>
              <w:top w:val="nil"/>
            </w:tcBorders>
          </w:tcPr>
          <w:p w14:paraId="2CF2EAD7" w14:textId="6154FFB2" w:rsidR="00E6213E" w:rsidRDefault="00AF3B14" w:rsidP="00E6213E">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Odborný garant</w:t>
            </w:r>
            <w:r w:rsidR="001230D0">
              <w:rPr>
                <w:rFonts w:ascii="Times New Roman" w:eastAsia="Times New Roman" w:hAnsi="Times New Roman" w:cs="Times New Roman"/>
                <w:sz w:val="20"/>
                <w:szCs w:val="20"/>
                <w:lang w:eastAsia="cs-CZ"/>
              </w:rPr>
              <w:t xml:space="preserve"> studijního předmětu Ošetřovate</w:t>
            </w:r>
            <w:r w:rsidR="00E6213E" w:rsidRPr="005925A4">
              <w:rPr>
                <w:rFonts w:ascii="Times New Roman" w:eastAsia="Times New Roman" w:hAnsi="Times New Roman" w:cs="Times New Roman"/>
                <w:sz w:val="20"/>
                <w:szCs w:val="20"/>
                <w:lang w:eastAsia="cs-CZ"/>
              </w:rPr>
              <w:t>l</w:t>
            </w:r>
            <w:r w:rsidR="001230D0">
              <w:rPr>
                <w:rFonts w:ascii="Times New Roman" w:eastAsia="Times New Roman" w:hAnsi="Times New Roman" w:cs="Times New Roman"/>
                <w:sz w:val="20"/>
                <w:szCs w:val="20"/>
                <w:lang w:eastAsia="cs-CZ"/>
              </w:rPr>
              <w:t>s</w:t>
            </w:r>
            <w:r w:rsidR="00E6213E" w:rsidRPr="005925A4">
              <w:rPr>
                <w:rFonts w:ascii="Times New Roman" w:eastAsia="Times New Roman" w:hAnsi="Times New Roman" w:cs="Times New Roman"/>
                <w:sz w:val="20"/>
                <w:szCs w:val="20"/>
                <w:lang w:eastAsia="cs-CZ"/>
              </w:rPr>
              <w:t>ká péče v neonatologii 1, 2.</w:t>
            </w:r>
          </w:p>
          <w:p w14:paraId="240E2230" w14:textId="2F093CBA" w:rsidR="00AF3B14" w:rsidRPr="005925A4" w:rsidRDefault="00AF3B14"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w:t>
            </w:r>
            <w:r>
              <w:rPr>
                <w:rFonts w:ascii="Times New Roman" w:eastAsia="Times New Roman" w:hAnsi="Times New Roman" w:cs="Times New Roman"/>
                <w:sz w:val="20"/>
                <w:szCs w:val="20"/>
                <w:lang w:eastAsia="cs-CZ"/>
              </w:rPr>
              <w:t xml:space="preserve"> Neonatologie 1, 2</w:t>
            </w:r>
            <w:r w:rsidRPr="005925A4">
              <w:rPr>
                <w:rFonts w:ascii="Times New Roman" w:eastAsia="Times New Roman" w:hAnsi="Times New Roman" w:cs="Times New Roman"/>
                <w:sz w:val="20"/>
                <w:szCs w:val="20"/>
                <w:lang w:eastAsia="cs-CZ"/>
              </w:rPr>
              <w:t>, Pediatrie.</w:t>
            </w:r>
          </w:p>
        </w:tc>
      </w:tr>
      <w:tr w:rsidR="00E6213E" w:rsidRPr="005925A4" w14:paraId="08AC4CF2" w14:textId="77777777" w:rsidTr="00E6213E">
        <w:tc>
          <w:tcPr>
            <w:tcW w:w="9859" w:type="dxa"/>
            <w:gridSpan w:val="11"/>
            <w:tcBorders>
              <w:bottom w:val="single" w:sz="4" w:space="0" w:color="auto"/>
            </w:tcBorders>
            <w:shd w:val="clear" w:color="auto" w:fill="F7CAAC"/>
          </w:tcPr>
          <w:p w14:paraId="05BB9769"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E6213E" w:rsidRPr="005925A4" w14:paraId="5FDD4805" w14:textId="77777777" w:rsidTr="00E6213E">
        <w:trPr>
          <w:trHeight w:val="525"/>
        </w:trPr>
        <w:tc>
          <w:tcPr>
            <w:tcW w:w="2518" w:type="dxa"/>
            <w:tcBorders>
              <w:bottom w:val="dotted" w:sz="4" w:space="0" w:color="auto"/>
              <w:right w:val="dotted" w:sz="4" w:space="0" w:color="auto"/>
            </w:tcBorders>
          </w:tcPr>
          <w:p w14:paraId="5510A36C"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1987 </w:t>
            </w:r>
          </w:p>
          <w:p w14:paraId="7A5A5952"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p>
        </w:tc>
        <w:tc>
          <w:tcPr>
            <w:tcW w:w="7341" w:type="dxa"/>
            <w:gridSpan w:val="10"/>
            <w:tcBorders>
              <w:left w:val="dotted" w:sz="4" w:space="0" w:color="auto"/>
              <w:bottom w:val="dotted" w:sz="4" w:space="0" w:color="auto"/>
            </w:tcBorders>
          </w:tcPr>
          <w:p w14:paraId="77219EFD"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Jana Evangelisty Purkyně Brno (Masarykova univerzita), Lékařská fakulta (MUDr.)</w:t>
            </w:r>
          </w:p>
        </w:tc>
      </w:tr>
      <w:tr w:rsidR="00E6213E" w:rsidRPr="005925A4" w14:paraId="0A120829" w14:textId="77777777" w:rsidTr="00E6213E">
        <w:trPr>
          <w:trHeight w:val="525"/>
        </w:trPr>
        <w:tc>
          <w:tcPr>
            <w:tcW w:w="2518" w:type="dxa"/>
            <w:tcBorders>
              <w:top w:val="dotted" w:sz="4" w:space="0" w:color="auto"/>
              <w:bottom w:val="dotted" w:sz="4" w:space="0" w:color="auto"/>
              <w:right w:val="dotted" w:sz="4" w:space="0" w:color="auto"/>
            </w:tcBorders>
          </w:tcPr>
          <w:p w14:paraId="4720C840"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w:t>
            </w:r>
          </w:p>
        </w:tc>
        <w:tc>
          <w:tcPr>
            <w:tcW w:w="7341" w:type="dxa"/>
            <w:gridSpan w:val="10"/>
            <w:tcBorders>
              <w:top w:val="dotted" w:sz="4" w:space="0" w:color="auto"/>
              <w:left w:val="dotted" w:sz="4" w:space="0" w:color="auto"/>
              <w:bottom w:val="dotted" w:sz="4" w:space="0" w:color="auto"/>
            </w:tcBorders>
          </w:tcPr>
          <w:p w14:paraId="4FAF1052"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Lékařská fakulta, doktorský studijní program Pediatrie (Ph.D.)</w:t>
            </w:r>
          </w:p>
        </w:tc>
      </w:tr>
      <w:tr w:rsidR="00E6213E" w:rsidRPr="005925A4" w14:paraId="70470953" w14:textId="77777777" w:rsidTr="00E6213E">
        <w:tc>
          <w:tcPr>
            <w:tcW w:w="9859" w:type="dxa"/>
            <w:gridSpan w:val="11"/>
            <w:tcBorders>
              <w:top w:val="dotted" w:sz="4" w:space="0" w:color="auto"/>
              <w:bottom w:val="single" w:sz="4" w:space="0" w:color="auto"/>
            </w:tcBorders>
            <w:shd w:val="clear" w:color="auto" w:fill="F7CAAC"/>
          </w:tcPr>
          <w:p w14:paraId="70CFD5B9"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E6213E" w:rsidRPr="005925A4" w14:paraId="430FA342" w14:textId="77777777" w:rsidTr="00E6213E">
        <w:trPr>
          <w:trHeight w:val="308"/>
        </w:trPr>
        <w:tc>
          <w:tcPr>
            <w:tcW w:w="2518" w:type="dxa"/>
            <w:tcBorders>
              <w:bottom w:val="dotted" w:sz="4" w:space="0" w:color="auto"/>
              <w:right w:val="dotted" w:sz="4" w:space="0" w:color="auto"/>
            </w:tcBorders>
          </w:tcPr>
          <w:p w14:paraId="703D9D60"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1987</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1992</w:t>
            </w:r>
          </w:p>
        </w:tc>
        <w:tc>
          <w:tcPr>
            <w:tcW w:w="7341" w:type="dxa"/>
            <w:gridSpan w:val="10"/>
            <w:tcBorders>
              <w:left w:val="dotted" w:sz="4" w:space="0" w:color="auto"/>
              <w:bottom w:val="dotted" w:sz="4" w:space="0" w:color="auto"/>
            </w:tcBorders>
          </w:tcPr>
          <w:p w14:paraId="06CB5F32"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Fakultná nemocnica s poliklinikou Skalica a.s., pediatr</w:t>
            </w:r>
          </w:p>
        </w:tc>
      </w:tr>
      <w:tr w:rsidR="00E6213E" w:rsidRPr="005925A4" w14:paraId="009F33C4" w14:textId="77777777" w:rsidTr="00E6213E">
        <w:trPr>
          <w:trHeight w:val="304"/>
        </w:trPr>
        <w:tc>
          <w:tcPr>
            <w:tcW w:w="2518" w:type="dxa"/>
            <w:tcBorders>
              <w:top w:val="dotted" w:sz="4" w:space="0" w:color="auto"/>
              <w:bottom w:val="dotted" w:sz="4" w:space="0" w:color="auto"/>
              <w:right w:val="dotted" w:sz="4" w:space="0" w:color="auto"/>
            </w:tcBorders>
          </w:tcPr>
          <w:p w14:paraId="49F6E741"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1992</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1995</w:t>
            </w:r>
          </w:p>
        </w:tc>
        <w:tc>
          <w:tcPr>
            <w:tcW w:w="7341" w:type="dxa"/>
            <w:gridSpan w:val="10"/>
            <w:tcBorders>
              <w:top w:val="dotted" w:sz="4" w:space="0" w:color="auto"/>
              <w:left w:val="dotted" w:sz="4" w:space="0" w:color="auto"/>
              <w:bottom w:val="dotted" w:sz="4" w:space="0" w:color="auto"/>
            </w:tcBorders>
          </w:tcPr>
          <w:p w14:paraId="20127F02"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Fakultní nemocnice Brno, pediatr, neonatolog, vedoucí lékař neonatální JIP</w:t>
            </w:r>
          </w:p>
        </w:tc>
      </w:tr>
      <w:tr w:rsidR="00E6213E" w:rsidRPr="005925A4" w14:paraId="7986D3F7" w14:textId="77777777" w:rsidTr="00E6213E">
        <w:trPr>
          <w:trHeight w:val="365"/>
        </w:trPr>
        <w:tc>
          <w:tcPr>
            <w:tcW w:w="2518" w:type="dxa"/>
            <w:tcBorders>
              <w:top w:val="dotted" w:sz="4" w:space="0" w:color="auto"/>
              <w:right w:val="dotted" w:sz="4" w:space="0" w:color="auto"/>
            </w:tcBorders>
          </w:tcPr>
          <w:p w14:paraId="769196FA"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1995</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41" w:type="dxa"/>
            <w:gridSpan w:val="10"/>
            <w:tcBorders>
              <w:top w:val="dotted" w:sz="4" w:space="0" w:color="auto"/>
              <w:left w:val="dotted" w:sz="4" w:space="0" w:color="auto"/>
            </w:tcBorders>
          </w:tcPr>
          <w:p w14:paraId="4A59FE8A"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Krajská nemocnice Tomáše Bati ve Zlíně, primář novorozeneckého oddělení Perinatologického centra</w:t>
            </w:r>
          </w:p>
        </w:tc>
      </w:tr>
      <w:tr w:rsidR="00E6213E" w:rsidRPr="005925A4" w14:paraId="468531C8" w14:textId="77777777" w:rsidTr="00E6213E">
        <w:trPr>
          <w:trHeight w:val="250"/>
        </w:trPr>
        <w:tc>
          <w:tcPr>
            <w:tcW w:w="9859" w:type="dxa"/>
            <w:gridSpan w:val="11"/>
            <w:shd w:val="clear" w:color="auto" w:fill="F7CAAC"/>
          </w:tcPr>
          <w:p w14:paraId="447E90C8"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E6213E" w:rsidRPr="005925A4" w14:paraId="16B1C749" w14:textId="77777777" w:rsidTr="00E6213E">
        <w:trPr>
          <w:trHeight w:val="214"/>
        </w:trPr>
        <w:tc>
          <w:tcPr>
            <w:tcW w:w="9859" w:type="dxa"/>
            <w:gridSpan w:val="11"/>
          </w:tcPr>
          <w:p w14:paraId="7ED3996C"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15</w:t>
            </w:r>
          </w:p>
        </w:tc>
      </w:tr>
      <w:tr w:rsidR="00E6213E" w:rsidRPr="005925A4" w14:paraId="261FD682" w14:textId="77777777" w:rsidTr="00E6213E">
        <w:trPr>
          <w:cantSplit/>
        </w:trPr>
        <w:tc>
          <w:tcPr>
            <w:tcW w:w="3347" w:type="dxa"/>
            <w:gridSpan w:val="2"/>
            <w:tcBorders>
              <w:top w:val="single" w:sz="12" w:space="0" w:color="auto"/>
            </w:tcBorders>
            <w:shd w:val="clear" w:color="auto" w:fill="F7CAAC"/>
          </w:tcPr>
          <w:p w14:paraId="3D370985"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03751088"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3D07E362"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72AB065B"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E6213E" w:rsidRPr="005925A4" w14:paraId="2A00ED8C" w14:textId="77777777" w:rsidTr="00E6213E">
        <w:trPr>
          <w:cantSplit/>
        </w:trPr>
        <w:tc>
          <w:tcPr>
            <w:tcW w:w="3347" w:type="dxa"/>
            <w:gridSpan w:val="2"/>
          </w:tcPr>
          <w:p w14:paraId="2E750009"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598F25B2"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63A601FE"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72A74F6D"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179F06DB" w14:textId="77777777" w:rsidR="00E6213E" w:rsidRPr="005925A4" w:rsidRDefault="00E6213E" w:rsidP="00E6213E">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Scopus</w:t>
            </w:r>
          </w:p>
        </w:tc>
        <w:tc>
          <w:tcPr>
            <w:tcW w:w="694" w:type="dxa"/>
            <w:shd w:val="clear" w:color="auto" w:fill="F7CAAC"/>
          </w:tcPr>
          <w:p w14:paraId="4AD6B595" w14:textId="77777777" w:rsidR="00E6213E" w:rsidRPr="005925A4" w:rsidRDefault="00E6213E" w:rsidP="00E6213E">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ostatní</w:t>
            </w:r>
          </w:p>
        </w:tc>
      </w:tr>
      <w:tr w:rsidR="00E6213E" w:rsidRPr="005925A4" w14:paraId="36CD09B7" w14:textId="77777777" w:rsidTr="00E6213E">
        <w:trPr>
          <w:cantSplit/>
          <w:trHeight w:val="70"/>
        </w:trPr>
        <w:tc>
          <w:tcPr>
            <w:tcW w:w="3347" w:type="dxa"/>
            <w:gridSpan w:val="2"/>
            <w:shd w:val="clear" w:color="auto" w:fill="F7CAAC"/>
          </w:tcPr>
          <w:p w14:paraId="00A5D43A"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74CB69AB"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3AA1B298"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684D3EC4"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c>
          <w:tcPr>
            <w:tcW w:w="693" w:type="dxa"/>
            <w:vMerge w:val="restart"/>
          </w:tcPr>
          <w:p w14:paraId="766DE554"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w:t>
            </w:r>
          </w:p>
        </w:tc>
        <w:tc>
          <w:tcPr>
            <w:tcW w:w="694" w:type="dxa"/>
            <w:vMerge w:val="restart"/>
          </w:tcPr>
          <w:p w14:paraId="7103B894" w14:textId="77777777" w:rsidR="00E6213E" w:rsidRPr="005925A4" w:rsidRDefault="00E6213E" w:rsidP="00E6213E">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E6213E" w:rsidRPr="005925A4" w14:paraId="75BDB90E" w14:textId="77777777" w:rsidTr="00E6213E">
        <w:trPr>
          <w:trHeight w:val="205"/>
        </w:trPr>
        <w:tc>
          <w:tcPr>
            <w:tcW w:w="3347" w:type="dxa"/>
            <w:gridSpan w:val="2"/>
          </w:tcPr>
          <w:p w14:paraId="72FA865F"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1001E300"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336E2D79"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24D356D2" w14:textId="77777777" w:rsidR="00E6213E" w:rsidRPr="005925A4" w:rsidRDefault="00E6213E" w:rsidP="00E6213E">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5AB6844A" w14:textId="77777777" w:rsidR="00E6213E" w:rsidRPr="005925A4" w:rsidRDefault="00E6213E" w:rsidP="00E6213E">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26FDE818" w14:textId="77777777" w:rsidR="00E6213E" w:rsidRPr="005925A4" w:rsidRDefault="00E6213E" w:rsidP="00E6213E">
            <w:pPr>
              <w:spacing w:after="0" w:line="240" w:lineRule="auto"/>
              <w:rPr>
                <w:rFonts w:ascii="Times New Roman" w:eastAsia="Times New Roman" w:hAnsi="Times New Roman" w:cs="Times New Roman"/>
                <w:b/>
                <w:sz w:val="20"/>
                <w:szCs w:val="20"/>
                <w:lang w:eastAsia="cs-CZ"/>
              </w:rPr>
            </w:pPr>
          </w:p>
        </w:tc>
      </w:tr>
      <w:tr w:rsidR="00E6213E" w:rsidRPr="005925A4" w14:paraId="38B8547D" w14:textId="77777777" w:rsidTr="00E6213E">
        <w:tc>
          <w:tcPr>
            <w:tcW w:w="9859" w:type="dxa"/>
            <w:gridSpan w:val="11"/>
            <w:shd w:val="clear" w:color="auto" w:fill="F7CAAC"/>
          </w:tcPr>
          <w:p w14:paraId="0A715436"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E6213E" w:rsidRPr="005925A4" w14:paraId="62637C7D" w14:textId="77777777" w:rsidTr="00E6213E">
        <w:trPr>
          <w:trHeight w:val="708"/>
        </w:trPr>
        <w:tc>
          <w:tcPr>
            <w:tcW w:w="9859" w:type="dxa"/>
            <w:gridSpan w:val="11"/>
          </w:tcPr>
          <w:p w14:paraId="128E1415" w14:textId="77777777" w:rsidR="00E6213E" w:rsidRPr="005925A4" w:rsidRDefault="00E6213E" w:rsidP="00E6213E">
            <w:pPr>
              <w:shd w:val="clear" w:color="auto" w:fill="FFFFFF"/>
              <w:spacing w:after="0" w:line="240" w:lineRule="auto"/>
              <w:ind w:right="120"/>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6FA526D8"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MACKO, J. Fortifikace (suplementace) mateřského mléka. </w:t>
            </w:r>
            <w:r w:rsidRPr="005925A4">
              <w:rPr>
                <w:rFonts w:ascii="Times New Roman" w:eastAsia="Times New Roman" w:hAnsi="Times New Roman" w:cs="Times New Roman"/>
                <w:i/>
                <w:sz w:val="20"/>
                <w:szCs w:val="20"/>
                <w:lang w:eastAsia="cs-CZ"/>
              </w:rPr>
              <w:t>Neonatologické listy</w:t>
            </w:r>
            <w:r w:rsidRPr="005925A4">
              <w:rPr>
                <w:rFonts w:ascii="Times New Roman" w:eastAsia="Times New Roman" w:hAnsi="Times New Roman" w:cs="Times New Roman"/>
                <w:sz w:val="20"/>
                <w:szCs w:val="20"/>
                <w:lang w:eastAsia="cs-CZ"/>
              </w:rPr>
              <w:t>, 2013, roč. 19, č. 2, s. 36.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1600.</w:t>
            </w:r>
          </w:p>
          <w:p w14:paraId="2DD015AB"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MACKO, J., HUMPOLÍČEK, P., MORAVČÍKOVÁ, D., KOTÍKOVÁ, M. Analgetický potenciál různých typů cukerných roztoků v prevenci procedurální bolesti u zralých novorozenců. </w:t>
            </w:r>
            <w:r w:rsidRPr="005925A4">
              <w:rPr>
                <w:rFonts w:ascii="Times New Roman" w:eastAsia="Times New Roman" w:hAnsi="Times New Roman" w:cs="Times New Roman"/>
                <w:i/>
                <w:sz w:val="20"/>
                <w:szCs w:val="20"/>
                <w:lang w:eastAsia="cs-CZ"/>
              </w:rPr>
              <w:t>Československá pediatrie</w:t>
            </w:r>
            <w:r w:rsidRPr="005925A4">
              <w:rPr>
                <w:rFonts w:ascii="Times New Roman" w:eastAsia="Times New Roman" w:hAnsi="Times New Roman" w:cs="Times New Roman"/>
                <w:sz w:val="20"/>
                <w:szCs w:val="20"/>
                <w:lang w:eastAsia="cs-CZ"/>
              </w:rPr>
              <w:t>, 2013, roč. 68, č. 4, s. 234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245. ISSN 0069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2328.</w:t>
            </w:r>
          </w:p>
          <w:p w14:paraId="22DC1BDD"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MACKO, J., ZACH, J. Postup péče o novorozence Streptococcus agalactiae (GBS) negativních, pozitivních nebo nevyšetřených matek – doporučený postup. </w:t>
            </w:r>
            <w:r w:rsidRPr="005925A4">
              <w:rPr>
                <w:rFonts w:ascii="Times New Roman" w:eastAsia="Times New Roman" w:hAnsi="Times New Roman" w:cs="Times New Roman"/>
                <w:i/>
                <w:sz w:val="20"/>
                <w:szCs w:val="20"/>
                <w:lang w:eastAsia="cs-CZ"/>
              </w:rPr>
              <w:t>Česká gynekologie</w:t>
            </w:r>
            <w:r w:rsidRPr="005925A4">
              <w:rPr>
                <w:rFonts w:ascii="Times New Roman" w:eastAsia="Times New Roman" w:hAnsi="Times New Roman" w:cs="Times New Roman"/>
                <w:sz w:val="20"/>
                <w:szCs w:val="20"/>
                <w:lang w:eastAsia="cs-CZ"/>
              </w:rPr>
              <w:t>, 2013, roč. 78, Supplementum, s. 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82.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71259F7C"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MACKO, J., MORAVČÍKOVÁ, D., KANTOR, L. et al. Skin conductance as a marker of pain in infants of different gestational age. </w:t>
            </w:r>
            <w:r w:rsidRPr="005925A4">
              <w:rPr>
                <w:rFonts w:ascii="Times New Roman" w:eastAsia="Times New Roman" w:hAnsi="Times New Roman" w:cs="Times New Roman"/>
                <w:i/>
                <w:sz w:val="20"/>
                <w:szCs w:val="20"/>
                <w:lang w:eastAsia="cs-CZ"/>
              </w:rPr>
              <w:t>Biomedical Papers</w:t>
            </w:r>
            <w:r w:rsidRPr="005925A4">
              <w:rPr>
                <w:rFonts w:ascii="Times New Roman" w:eastAsia="Times New Roman" w:hAnsi="Times New Roman" w:cs="Times New Roman"/>
                <w:sz w:val="20"/>
                <w:szCs w:val="20"/>
                <w:lang w:eastAsia="cs-CZ"/>
              </w:rPr>
              <w:t>, 2014, roč. 158, č. 4, s. 591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595.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8118.</w:t>
            </w:r>
          </w:p>
          <w:p w14:paraId="4B644CB6"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MACKO, J. Současné možnosti individualizace péče o nezralého novorozence. </w:t>
            </w:r>
            <w:r w:rsidRPr="005925A4">
              <w:rPr>
                <w:rFonts w:ascii="Times New Roman" w:eastAsia="Times New Roman" w:hAnsi="Times New Roman" w:cs="Times New Roman"/>
                <w:i/>
                <w:sz w:val="20"/>
                <w:szCs w:val="20"/>
                <w:lang w:eastAsia="cs-CZ"/>
              </w:rPr>
              <w:t>Neonatologické listy</w:t>
            </w:r>
            <w:r w:rsidRPr="005925A4">
              <w:rPr>
                <w:rFonts w:ascii="Times New Roman" w:eastAsia="Times New Roman" w:hAnsi="Times New Roman" w:cs="Times New Roman"/>
                <w:sz w:val="20"/>
                <w:szCs w:val="20"/>
                <w:lang w:eastAsia="cs-CZ"/>
              </w:rPr>
              <w:t>, 2015, roč. 21, č. 2, s. 25.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1600.</w:t>
            </w:r>
          </w:p>
          <w:p w14:paraId="61DFB4E9"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KUČERA, M., MACKO, J. Střípky z 10. mezinárodního sympozia o kojení a laktaci ve Varšavě. </w:t>
            </w:r>
            <w:r w:rsidRPr="005925A4">
              <w:rPr>
                <w:rFonts w:ascii="Times New Roman" w:eastAsia="Times New Roman" w:hAnsi="Times New Roman" w:cs="Times New Roman"/>
                <w:i/>
                <w:sz w:val="20"/>
                <w:szCs w:val="20"/>
                <w:lang w:eastAsia="cs-CZ"/>
              </w:rPr>
              <w:t>Neonatologické listy</w:t>
            </w:r>
            <w:r w:rsidRPr="005925A4">
              <w:rPr>
                <w:rFonts w:ascii="Times New Roman" w:eastAsia="Times New Roman" w:hAnsi="Times New Roman" w:cs="Times New Roman"/>
                <w:sz w:val="20"/>
                <w:szCs w:val="20"/>
                <w:lang w:eastAsia="cs-CZ"/>
              </w:rPr>
              <w:t>, 2015, roč. 21, č. 2, s. 44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45.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1600.</w:t>
            </w:r>
          </w:p>
          <w:p w14:paraId="5E2C43D5"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ŠÁLEK, T., MACKO, J., ŠAFAŘÍK, P., PŠENČÍK, M. Porovnání dvou nejčastějších metod na stanovení celkového bilirubinu u novorozenců. </w:t>
            </w:r>
            <w:r w:rsidRPr="005925A4">
              <w:rPr>
                <w:rFonts w:ascii="Times New Roman" w:eastAsia="Times New Roman" w:hAnsi="Times New Roman" w:cs="Times New Roman"/>
                <w:i/>
                <w:sz w:val="20"/>
                <w:szCs w:val="20"/>
                <w:lang w:eastAsia="cs-CZ"/>
              </w:rPr>
              <w:t>Klinická biochemie a metabolismus</w:t>
            </w:r>
            <w:r w:rsidRPr="005925A4">
              <w:rPr>
                <w:rFonts w:ascii="Times New Roman" w:eastAsia="Times New Roman" w:hAnsi="Times New Roman" w:cs="Times New Roman"/>
                <w:sz w:val="20"/>
                <w:szCs w:val="20"/>
                <w:lang w:eastAsia="cs-CZ"/>
              </w:rPr>
              <w:t>, 2015, roč. 23, č. 1, s. 17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7921.</w:t>
            </w:r>
          </w:p>
          <w:p w14:paraId="63331F83"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MACKO, J. Fetální a neonatální bolest, škály bolesti. </w:t>
            </w:r>
            <w:r w:rsidRPr="005925A4">
              <w:rPr>
                <w:rFonts w:ascii="Times New Roman" w:eastAsia="Times New Roman" w:hAnsi="Times New Roman" w:cs="Times New Roman"/>
                <w:i/>
                <w:sz w:val="20"/>
                <w:szCs w:val="20"/>
                <w:lang w:eastAsia="cs-CZ"/>
              </w:rPr>
              <w:t>Bolest</w:t>
            </w:r>
            <w:r w:rsidRPr="005925A4">
              <w:rPr>
                <w:rFonts w:ascii="Times New Roman" w:eastAsia="Times New Roman" w:hAnsi="Times New Roman" w:cs="Times New Roman"/>
                <w:sz w:val="20"/>
                <w:szCs w:val="20"/>
                <w:lang w:eastAsia="cs-CZ"/>
              </w:rPr>
              <w:t>, 2016, roč. 19, č. 4, s. 160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163.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0634.</w:t>
            </w:r>
          </w:p>
          <w:p w14:paraId="3B4CDC53"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MOJŽÍŠOVÁ, M., MACKO, J., HRDLIČKOVÁ, L. Současný stav dětské a neonatální paliativní péče v ČR. </w:t>
            </w:r>
            <w:r w:rsidRPr="005925A4">
              <w:rPr>
                <w:rFonts w:ascii="Times New Roman" w:eastAsia="Times New Roman" w:hAnsi="Times New Roman" w:cs="Times New Roman"/>
                <w:i/>
                <w:sz w:val="20"/>
                <w:szCs w:val="20"/>
                <w:lang w:eastAsia="cs-CZ"/>
              </w:rPr>
              <w:t>Neonatologické listy</w:t>
            </w:r>
            <w:r w:rsidRPr="005925A4">
              <w:rPr>
                <w:rFonts w:ascii="Times New Roman" w:eastAsia="Times New Roman" w:hAnsi="Times New Roman" w:cs="Times New Roman"/>
                <w:sz w:val="20"/>
                <w:szCs w:val="20"/>
                <w:lang w:eastAsia="cs-CZ"/>
              </w:rPr>
              <w:t>, 2016, roč. 22, č. 2, s. 42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43.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1600.</w:t>
            </w:r>
          </w:p>
          <w:p w14:paraId="0EAD4009"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MACKO, J., TKADLECOVÁ, H., ŠVIRÁKOVÁ, D. et al. Vrozený zarděnkový syndrom. In </w:t>
            </w:r>
            <w:r w:rsidRPr="005925A4">
              <w:rPr>
                <w:rFonts w:ascii="Times New Roman" w:eastAsia="Times New Roman" w:hAnsi="Times New Roman" w:cs="Times New Roman"/>
                <w:i/>
                <w:sz w:val="20"/>
                <w:szCs w:val="20"/>
                <w:lang w:eastAsia="cs-CZ"/>
              </w:rPr>
              <w:t>Kazuistiky z primární pediatrické praxe.</w:t>
            </w:r>
            <w:r w:rsidRPr="005925A4">
              <w:rPr>
                <w:rFonts w:ascii="Times New Roman" w:eastAsia="Times New Roman" w:hAnsi="Times New Roman" w:cs="Times New Roman"/>
                <w:sz w:val="20"/>
                <w:szCs w:val="20"/>
                <w:lang w:eastAsia="cs-CZ"/>
              </w:rPr>
              <w:t xml:space="preserve"> Praha: Current Media, 2017, s. 99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104.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88129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w:t>
            </w:r>
          </w:p>
          <w:p w14:paraId="277E519E"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MACKO, J. Procedurální bolest novorozenců, analgetický efekt cukrů, objektivizace hodnocení bolesti u preverbálních jedinců. </w:t>
            </w:r>
            <w:r w:rsidRPr="005925A4">
              <w:rPr>
                <w:rFonts w:ascii="Times New Roman" w:eastAsia="Times New Roman" w:hAnsi="Times New Roman" w:cs="Times New Roman"/>
                <w:i/>
                <w:sz w:val="20"/>
                <w:szCs w:val="20"/>
                <w:lang w:eastAsia="cs-CZ"/>
              </w:rPr>
              <w:t>Bolest</w:t>
            </w:r>
            <w:r w:rsidRPr="005925A4">
              <w:rPr>
                <w:rFonts w:ascii="Times New Roman" w:eastAsia="Times New Roman" w:hAnsi="Times New Roman" w:cs="Times New Roman"/>
                <w:sz w:val="20"/>
                <w:szCs w:val="20"/>
                <w:lang w:eastAsia="cs-CZ"/>
              </w:rPr>
              <w:t>, 2017, roč. 20, č. 1, s. 20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26.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0634.</w:t>
            </w:r>
          </w:p>
          <w:p w14:paraId="340DE4A7" w14:textId="77777777" w:rsidR="00E6213E" w:rsidRPr="005925A4" w:rsidRDefault="00E6213E" w:rsidP="00E6213E">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1409B4BC"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Klinická praxe </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 xml:space="preserve"> viz výše.</w:t>
            </w:r>
          </w:p>
          <w:p w14:paraId="53675082"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Licence ČLK pro výkon funkce vedoucího lékaře/ primáře pro obory pediatrie a neonatologie.</w:t>
            </w:r>
          </w:p>
          <w:p w14:paraId="3D887E9E"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 celoživotního vzdělávání ČLK.</w:t>
            </w:r>
          </w:p>
          <w:p w14:paraId="386E42C0"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Licence pro neonatální ultrazvukovou diagnostiku.</w:t>
            </w:r>
          </w:p>
          <w:p w14:paraId="790380EF" w14:textId="77777777" w:rsidR="00E6213E" w:rsidRPr="005925A4" w:rsidRDefault="00E6213E" w:rsidP="00E6213E">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Zkušenosti v oblasti klinického hodnocení (</w:t>
            </w:r>
            <w:r w:rsidRPr="005925A4">
              <w:rPr>
                <w:rFonts w:ascii="Times New Roman" w:eastAsia="Times New Roman" w:hAnsi="Times New Roman" w:cs="Times New Roman"/>
                <w:sz w:val="20"/>
                <w:szCs w:val="20"/>
                <w:lang w:eastAsia="cs-CZ"/>
              </w:rPr>
              <w:t>Principal Investigator studie MI</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CP 110, Principal Investigator studie TRIGR, Principal investigator klinické studie CURPAP, oponentský posudek ke klinickému hodnocení přípravku Numax, Principal Investigator Neurosis).</w:t>
            </w:r>
          </w:p>
          <w:p w14:paraId="16765214"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Od roku 2002 – krajský odborník pro neonatologii Zlínského kraje – jmenován MZd.</w:t>
            </w:r>
          </w:p>
          <w:p w14:paraId="5437897A"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Od roku 2003 – krajský konzultant pro neonatologii Zlínského kraje.</w:t>
            </w:r>
          </w:p>
          <w:p w14:paraId="71A200B5"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Od roku 2005 – člen výboru České neonatologické společnosti, autor doporučených postupů odborné společnosti, spoluautor změn Věstníku MZd ČR pro personální a věcné podmínky k poskytování perinatologické péče.</w:t>
            </w:r>
          </w:p>
          <w:p w14:paraId="6F021577"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Od roku 2008 – soudní znalec pro obor pediatrie, specializace neonatologie (Krajský soud v Brně).</w:t>
            </w:r>
          </w:p>
          <w:p w14:paraId="3DFE5DDB"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Od roku 2008 – člen Akreditační komise MZd ČR pro specializační vzdělávání v oboru neonatologie.</w:t>
            </w:r>
          </w:p>
        </w:tc>
      </w:tr>
      <w:tr w:rsidR="00E6213E" w:rsidRPr="005925A4" w14:paraId="5EA8EB26" w14:textId="77777777" w:rsidTr="00E6213E">
        <w:trPr>
          <w:trHeight w:val="218"/>
        </w:trPr>
        <w:tc>
          <w:tcPr>
            <w:tcW w:w="9859" w:type="dxa"/>
            <w:gridSpan w:val="11"/>
            <w:shd w:val="clear" w:color="auto" w:fill="F7CAAC"/>
          </w:tcPr>
          <w:p w14:paraId="1DABB0C3" w14:textId="77777777" w:rsidR="00E6213E" w:rsidRPr="005925A4" w:rsidRDefault="00E6213E" w:rsidP="00E6213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E6213E" w:rsidRPr="005925A4" w14:paraId="12F63BD3" w14:textId="77777777" w:rsidTr="00E6213E">
        <w:trPr>
          <w:trHeight w:val="246"/>
        </w:trPr>
        <w:tc>
          <w:tcPr>
            <w:tcW w:w="9859" w:type="dxa"/>
            <w:gridSpan w:val="11"/>
          </w:tcPr>
          <w:p w14:paraId="1152077F" w14:textId="77777777" w:rsidR="00E6213E" w:rsidRPr="005925A4" w:rsidRDefault="00E6213E" w:rsidP="00E6213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2x studijní pobyt v USA (2003 – ventilační techniky u extrémně nezralých novorozenců).</w:t>
            </w:r>
          </w:p>
        </w:tc>
      </w:tr>
      <w:tr w:rsidR="00E6213E" w:rsidRPr="005925A4" w14:paraId="6966FDD3" w14:textId="77777777" w:rsidTr="00E6213E">
        <w:trPr>
          <w:cantSplit/>
          <w:trHeight w:val="122"/>
        </w:trPr>
        <w:tc>
          <w:tcPr>
            <w:tcW w:w="2518" w:type="dxa"/>
            <w:shd w:val="clear" w:color="auto" w:fill="F7CAAC"/>
          </w:tcPr>
          <w:p w14:paraId="0B61D955"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43DB56E3" w14:textId="77777777" w:rsidR="00E6213E" w:rsidRPr="005925A4" w:rsidRDefault="00CF4896" w:rsidP="00E6213E">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Joz</w:t>
            </w:r>
            <w:r w:rsidR="00E6213E" w:rsidRPr="005925A4">
              <w:rPr>
                <w:rFonts w:ascii="Times New Roman" w:eastAsia="Times New Roman" w:hAnsi="Times New Roman" w:cs="Times New Roman"/>
                <w:sz w:val="20"/>
                <w:szCs w:val="20"/>
                <w:lang w:eastAsia="cs-CZ"/>
              </w:rPr>
              <w:t>ef Macko, v. r.</w:t>
            </w:r>
          </w:p>
        </w:tc>
        <w:tc>
          <w:tcPr>
            <w:tcW w:w="786" w:type="dxa"/>
            <w:gridSpan w:val="2"/>
            <w:shd w:val="clear" w:color="auto" w:fill="F7CAAC"/>
          </w:tcPr>
          <w:p w14:paraId="50A12778"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5173FABD"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2F246756" w14:textId="77777777" w:rsidR="00E6213E" w:rsidRPr="005925A4" w:rsidRDefault="00E6213E"/>
    <w:p w14:paraId="229D265C" w14:textId="77777777" w:rsidR="00E6213E" w:rsidRPr="005925A4" w:rsidRDefault="00E6213E">
      <w:r w:rsidRPr="005925A4">
        <w:br w:type="page"/>
      </w:r>
    </w:p>
    <w:tbl>
      <w:tblPr>
        <w:tblpPr w:leftFromText="141" w:rightFromText="141" w:vertAnchor="text" w:tblpY="1"/>
        <w:tblOverlap w:val="neve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80"/>
        <w:gridCol w:w="38"/>
        <w:gridCol w:w="829"/>
        <w:gridCol w:w="1721"/>
        <w:gridCol w:w="524"/>
        <w:gridCol w:w="468"/>
        <w:gridCol w:w="994"/>
        <w:gridCol w:w="709"/>
        <w:gridCol w:w="77"/>
        <w:gridCol w:w="632"/>
        <w:gridCol w:w="693"/>
        <w:gridCol w:w="694"/>
      </w:tblGrid>
      <w:tr w:rsidR="00E6213E" w:rsidRPr="005925A4" w14:paraId="722802E0" w14:textId="77777777" w:rsidTr="00E6213E">
        <w:tc>
          <w:tcPr>
            <w:tcW w:w="9859" w:type="dxa"/>
            <w:gridSpan w:val="12"/>
            <w:tcBorders>
              <w:bottom w:val="double" w:sz="4" w:space="0" w:color="auto"/>
            </w:tcBorders>
            <w:shd w:val="clear" w:color="auto" w:fill="BDD6EE"/>
          </w:tcPr>
          <w:p w14:paraId="01D56248" w14:textId="77777777" w:rsidR="00E6213E" w:rsidRPr="005925A4" w:rsidRDefault="00E6213E" w:rsidP="00E6213E">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E6213E" w:rsidRPr="005925A4" w14:paraId="67D1F1E5" w14:textId="77777777" w:rsidTr="00E6213E">
        <w:tc>
          <w:tcPr>
            <w:tcW w:w="2518" w:type="dxa"/>
            <w:gridSpan w:val="2"/>
            <w:tcBorders>
              <w:top w:val="double" w:sz="4" w:space="0" w:color="auto"/>
            </w:tcBorders>
            <w:shd w:val="clear" w:color="auto" w:fill="F7CAAC"/>
          </w:tcPr>
          <w:p w14:paraId="0403375A"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0A6F385D"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E6213E" w:rsidRPr="005925A4" w14:paraId="09895291" w14:textId="77777777" w:rsidTr="00E6213E">
        <w:tc>
          <w:tcPr>
            <w:tcW w:w="2518" w:type="dxa"/>
            <w:gridSpan w:val="2"/>
            <w:shd w:val="clear" w:color="auto" w:fill="F7CAAC"/>
          </w:tcPr>
          <w:p w14:paraId="7C39BB2D"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4DCE9725"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E6213E" w:rsidRPr="005925A4" w14:paraId="40282E8E" w14:textId="77777777" w:rsidTr="00E6213E">
        <w:tc>
          <w:tcPr>
            <w:tcW w:w="2518" w:type="dxa"/>
            <w:gridSpan w:val="2"/>
            <w:shd w:val="clear" w:color="auto" w:fill="F7CAAC"/>
          </w:tcPr>
          <w:p w14:paraId="74313C45"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1FE21ABB" w14:textId="77777777" w:rsidR="00E6213E" w:rsidRPr="005925A4" w:rsidRDefault="001460D6"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E6213E" w:rsidRPr="005925A4" w14:paraId="4D923B48" w14:textId="77777777" w:rsidTr="00E6213E">
        <w:tc>
          <w:tcPr>
            <w:tcW w:w="2518" w:type="dxa"/>
            <w:gridSpan w:val="2"/>
            <w:shd w:val="clear" w:color="auto" w:fill="F7CAAC"/>
          </w:tcPr>
          <w:p w14:paraId="608EE762"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654F86B9"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Ivana Marášková</w:t>
            </w:r>
          </w:p>
        </w:tc>
        <w:tc>
          <w:tcPr>
            <w:tcW w:w="709" w:type="dxa"/>
            <w:shd w:val="clear" w:color="auto" w:fill="F7CAAC"/>
          </w:tcPr>
          <w:p w14:paraId="36F0452B"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3A9A53EB"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PhDr. Mgr. </w:t>
            </w:r>
          </w:p>
        </w:tc>
      </w:tr>
      <w:tr w:rsidR="00E6213E" w:rsidRPr="005925A4" w14:paraId="16E1995E" w14:textId="77777777" w:rsidTr="00E6213E">
        <w:tc>
          <w:tcPr>
            <w:tcW w:w="2518" w:type="dxa"/>
            <w:gridSpan w:val="2"/>
            <w:shd w:val="clear" w:color="auto" w:fill="F7CAAC"/>
          </w:tcPr>
          <w:p w14:paraId="7DF91BFC"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58B382CA"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1983</w:t>
            </w:r>
          </w:p>
        </w:tc>
        <w:tc>
          <w:tcPr>
            <w:tcW w:w="1721" w:type="dxa"/>
            <w:shd w:val="clear" w:color="auto" w:fill="F7CAAC"/>
          </w:tcPr>
          <w:p w14:paraId="79AD5D1D"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0ADA2AA8"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6EA33217"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05C58C01"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0698A85B"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297F620F"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E6213E" w:rsidRPr="005925A4" w14:paraId="6C980114" w14:textId="77777777" w:rsidTr="00E6213E">
        <w:tc>
          <w:tcPr>
            <w:tcW w:w="5068" w:type="dxa"/>
            <w:gridSpan w:val="4"/>
            <w:shd w:val="clear" w:color="auto" w:fill="F7CAAC"/>
          </w:tcPr>
          <w:p w14:paraId="67C55C4D"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1972D5CF"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658125E3"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26975E71"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180EDAE3"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0CEFF509"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E6213E" w:rsidRPr="005925A4" w14:paraId="03779D2A" w14:textId="77777777" w:rsidTr="00E6213E">
        <w:tc>
          <w:tcPr>
            <w:tcW w:w="6060" w:type="dxa"/>
            <w:gridSpan w:val="6"/>
            <w:shd w:val="clear" w:color="auto" w:fill="F7CAAC"/>
          </w:tcPr>
          <w:p w14:paraId="1E6E5FEB"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0B627365"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5AF1A5EF"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E6213E" w:rsidRPr="005925A4" w14:paraId="536C9DDE" w14:textId="77777777" w:rsidTr="00E6213E">
        <w:tc>
          <w:tcPr>
            <w:tcW w:w="6060" w:type="dxa"/>
            <w:gridSpan w:val="6"/>
          </w:tcPr>
          <w:p w14:paraId="1ED517D8"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70008D29"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603459F9"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E6213E" w:rsidRPr="005925A4" w14:paraId="25EC5EF0" w14:textId="77777777" w:rsidTr="00E6213E">
        <w:tc>
          <w:tcPr>
            <w:tcW w:w="9859" w:type="dxa"/>
            <w:gridSpan w:val="12"/>
            <w:shd w:val="clear" w:color="auto" w:fill="F7CAAC"/>
          </w:tcPr>
          <w:p w14:paraId="08F12385"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E6213E" w:rsidRPr="005925A4" w14:paraId="22F70E4C" w14:textId="77777777" w:rsidTr="001230D0">
        <w:trPr>
          <w:trHeight w:val="199"/>
        </w:trPr>
        <w:tc>
          <w:tcPr>
            <w:tcW w:w="9859" w:type="dxa"/>
            <w:gridSpan w:val="12"/>
            <w:tcBorders>
              <w:top w:val="nil"/>
            </w:tcBorders>
          </w:tcPr>
          <w:p w14:paraId="7802EACF" w14:textId="77777777" w:rsidR="00E6213E" w:rsidRPr="005925A4" w:rsidRDefault="00E6213E"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w:t>
            </w:r>
            <w:r w:rsidR="001230D0">
              <w:rPr>
                <w:rFonts w:ascii="Times New Roman" w:eastAsia="Times New Roman" w:hAnsi="Times New Roman" w:cs="Times New Roman"/>
                <w:sz w:val="20"/>
                <w:szCs w:val="20"/>
                <w:lang w:eastAsia="cs-CZ"/>
              </w:rPr>
              <w:t>y</w:t>
            </w:r>
            <w:r w:rsidRPr="005925A4">
              <w:rPr>
                <w:rFonts w:ascii="Times New Roman" w:eastAsia="Times New Roman" w:hAnsi="Times New Roman" w:cs="Times New Roman"/>
                <w:sz w:val="20"/>
                <w:szCs w:val="20"/>
                <w:lang w:eastAsia="cs-CZ"/>
              </w:rPr>
              <w:t>učující studijního předmětu Vývojová a obecná psychologie.</w:t>
            </w:r>
          </w:p>
        </w:tc>
      </w:tr>
      <w:tr w:rsidR="00E6213E" w:rsidRPr="005925A4" w14:paraId="546A558E" w14:textId="77777777" w:rsidTr="00E6213E">
        <w:tc>
          <w:tcPr>
            <w:tcW w:w="9859" w:type="dxa"/>
            <w:gridSpan w:val="12"/>
            <w:tcBorders>
              <w:bottom w:val="single" w:sz="4" w:space="0" w:color="auto"/>
            </w:tcBorders>
            <w:shd w:val="clear" w:color="auto" w:fill="F7CAAC"/>
          </w:tcPr>
          <w:p w14:paraId="7AEC4043"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E6213E" w:rsidRPr="005925A4" w14:paraId="3C6D29E7" w14:textId="77777777" w:rsidTr="00E6213E">
        <w:trPr>
          <w:trHeight w:val="57"/>
        </w:trPr>
        <w:tc>
          <w:tcPr>
            <w:tcW w:w="2480" w:type="dxa"/>
            <w:tcBorders>
              <w:bottom w:val="dotted" w:sz="4" w:space="0" w:color="auto"/>
              <w:right w:val="dotted" w:sz="4" w:space="0" w:color="auto"/>
            </w:tcBorders>
            <w:shd w:val="clear" w:color="auto" w:fill="auto"/>
          </w:tcPr>
          <w:p w14:paraId="0E61154F"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2002</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2005</w:t>
            </w:r>
          </w:p>
        </w:tc>
        <w:tc>
          <w:tcPr>
            <w:tcW w:w="7379" w:type="dxa"/>
            <w:gridSpan w:val="11"/>
            <w:tcBorders>
              <w:left w:val="dotted" w:sz="4" w:space="0" w:color="auto"/>
              <w:bottom w:val="dotted" w:sz="4" w:space="0" w:color="auto"/>
            </w:tcBorders>
            <w:shd w:val="clear" w:color="auto" w:fill="auto"/>
          </w:tcPr>
          <w:p w14:paraId="3D7B40AE"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Masarykova univerzita v Brně, Pedagogická fakulta, studijní obor Speciální pedagogika (Bc.)</w:t>
            </w:r>
          </w:p>
        </w:tc>
      </w:tr>
      <w:tr w:rsidR="00E6213E" w:rsidRPr="005925A4" w14:paraId="02B31C58" w14:textId="77777777" w:rsidTr="00E6213E">
        <w:trPr>
          <w:trHeight w:val="56"/>
        </w:trPr>
        <w:tc>
          <w:tcPr>
            <w:tcW w:w="2480" w:type="dxa"/>
            <w:tcBorders>
              <w:top w:val="dotted" w:sz="4" w:space="0" w:color="auto"/>
              <w:bottom w:val="dotted" w:sz="4" w:space="0" w:color="auto"/>
              <w:right w:val="dotted" w:sz="4" w:space="0" w:color="auto"/>
            </w:tcBorders>
            <w:shd w:val="clear" w:color="auto" w:fill="auto"/>
          </w:tcPr>
          <w:p w14:paraId="42ED62D4"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2002</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2007</w:t>
            </w:r>
          </w:p>
        </w:tc>
        <w:tc>
          <w:tcPr>
            <w:tcW w:w="7379" w:type="dxa"/>
            <w:gridSpan w:val="11"/>
            <w:tcBorders>
              <w:top w:val="dotted" w:sz="4" w:space="0" w:color="auto"/>
              <w:left w:val="dotted" w:sz="4" w:space="0" w:color="auto"/>
              <w:bottom w:val="dotted" w:sz="4" w:space="0" w:color="auto"/>
            </w:tcBorders>
            <w:shd w:val="clear" w:color="auto" w:fill="auto"/>
          </w:tcPr>
          <w:p w14:paraId="27F525AD"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Palackého v Olomouci, Filozofická fakulta, studijní obor Psychologie (Mgr.) </w:t>
            </w:r>
          </w:p>
        </w:tc>
      </w:tr>
      <w:tr w:rsidR="00E6213E" w:rsidRPr="005925A4" w14:paraId="59708F08" w14:textId="77777777" w:rsidTr="00E6213E">
        <w:trPr>
          <w:trHeight w:val="56"/>
        </w:trPr>
        <w:tc>
          <w:tcPr>
            <w:tcW w:w="2480" w:type="dxa"/>
            <w:tcBorders>
              <w:top w:val="dotted" w:sz="4" w:space="0" w:color="auto"/>
              <w:bottom w:val="dotted" w:sz="4" w:space="0" w:color="auto"/>
              <w:right w:val="dotted" w:sz="4" w:space="0" w:color="auto"/>
            </w:tcBorders>
            <w:shd w:val="clear" w:color="auto" w:fill="auto"/>
          </w:tcPr>
          <w:p w14:paraId="2C52FBD1"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2005</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2010</w:t>
            </w:r>
          </w:p>
        </w:tc>
        <w:tc>
          <w:tcPr>
            <w:tcW w:w="7379" w:type="dxa"/>
            <w:gridSpan w:val="11"/>
            <w:tcBorders>
              <w:top w:val="dotted" w:sz="4" w:space="0" w:color="auto"/>
              <w:left w:val="dotted" w:sz="4" w:space="0" w:color="auto"/>
              <w:bottom w:val="dotted" w:sz="4" w:space="0" w:color="auto"/>
            </w:tcBorders>
            <w:shd w:val="clear" w:color="auto" w:fill="auto"/>
          </w:tcPr>
          <w:p w14:paraId="06933BFA"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Masarykova univerzita v Brně, Pedagogická fakulta, studijní obor Speciální pedagogika,  specializace logopedie</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surdopedie (Mgr.)</w:t>
            </w:r>
          </w:p>
        </w:tc>
      </w:tr>
      <w:tr w:rsidR="00E6213E" w:rsidRPr="005925A4" w14:paraId="32F0AE4E" w14:textId="77777777" w:rsidTr="00E6213E">
        <w:trPr>
          <w:trHeight w:val="56"/>
        </w:trPr>
        <w:tc>
          <w:tcPr>
            <w:tcW w:w="2480" w:type="dxa"/>
            <w:tcBorders>
              <w:top w:val="dotted" w:sz="4" w:space="0" w:color="auto"/>
              <w:bottom w:val="single" w:sz="4" w:space="0" w:color="auto"/>
              <w:right w:val="dotted" w:sz="4" w:space="0" w:color="auto"/>
            </w:tcBorders>
            <w:shd w:val="clear" w:color="auto" w:fill="auto"/>
          </w:tcPr>
          <w:p w14:paraId="4E2BFC00"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w:t>
            </w:r>
          </w:p>
        </w:tc>
        <w:tc>
          <w:tcPr>
            <w:tcW w:w="7379" w:type="dxa"/>
            <w:gridSpan w:val="11"/>
            <w:tcBorders>
              <w:top w:val="dotted" w:sz="4" w:space="0" w:color="auto"/>
              <w:left w:val="dotted" w:sz="4" w:space="0" w:color="auto"/>
              <w:bottom w:val="single" w:sz="4" w:space="0" w:color="auto"/>
            </w:tcBorders>
            <w:shd w:val="clear" w:color="auto" w:fill="auto"/>
          </w:tcPr>
          <w:p w14:paraId="086F5A87"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Univerzita Palackého v Olomouci, Filozofická fakulta, studijní obor Psychologie, státní rigorózní zkouška (PhDr.)</w:t>
            </w:r>
          </w:p>
        </w:tc>
      </w:tr>
      <w:tr w:rsidR="00E6213E" w:rsidRPr="005925A4" w14:paraId="1A1BE22F" w14:textId="77777777" w:rsidTr="00E6213E">
        <w:tc>
          <w:tcPr>
            <w:tcW w:w="9859" w:type="dxa"/>
            <w:gridSpan w:val="12"/>
            <w:tcBorders>
              <w:bottom w:val="single" w:sz="4" w:space="0" w:color="auto"/>
            </w:tcBorders>
            <w:shd w:val="clear" w:color="auto" w:fill="F7CAAC"/>
          </w:tcPr>
          <w:p w14:paraId="565BC831"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E6213E" w:rsidRPr="005925A4" w14:paraId="24E852EC" w14:textId="77777777" w:rsidTr="00E6213E">
        <w:trPr>
          <w:trHeight w:val="25"/>
        </w:trPr>
        <w:tc>
          <w:tcPr>
            <w:tcW w:w="2480" w:type="dxa"/>
            <w:tcBorders>
              <w:bottom w:val="dotted" w:sz="4" w:space="0" w:color="auto"/>
              <w:right w:val="dotted" w:sz="4" w:space="0" w:color="auto"/>
            </w:tcBorders>
            <w:shd w:val="clear" w:color="auto" w:fill="auto"/>
          </w:tcPr>
          <w:p w14:paraId="3AC0EB82"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2006</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2008</w:t>
            </w:r>
          </w:p>
        </w:tc>
        <w:tc>
          <w:tcPr>
            <w:tcW w:w="7379" w:type="dxa"/>
            <w:gridSpan w:val="11"/>
            <w:tcBorders>
              <w:left w:val="dotted" w:sz="4" w:space="0" w:color="auto"/>
              <w:bottom w:val="dotted" w:sz="4" w:space="0" w:color="auto"/>
            </w:tcBorders>
            <w:shd w:val="clear" w:color="auto" w:fill="auto"/>
          </w:tcPr>
          <w:p w14:paraId="1617AA2E"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Středisko podpory integrace SPOLU Olomouc, sociální pracovník (tvorba individuálních plánů spolu s osobami s mentálním postižením, plánování rozvoje komunikačních schopností, využívání forem AAK v práci osobních asistentů)</w:t>
            </w:r>
          </w:p>
        </w:tc>
      </w:tr>
      <w:tr w:rsidR="00E6213E" w:rsidRPr="005925A4" w14:paraId="6AD21ADE" w14:textId="77777777" w:rsidTr="00E6213E">
        <w:trPr>
          <w:trHeight w:val="25"/>
        </w:trPr>
        <w:tc>
          <w:tcPr>
            <w:tcW w:w="2480" w:type="dxa"/>
            <w:tcBorders>
              <w:top w:val="dotted" w:sz="4" w:space="0" w:color="auto"/>
              <w:bottom w:val="dotted" w:sz="4" w:space="0" w:color="auto"/>
              <w:right w:val="dotted" w:sz="4" w:space="0" w:color="auto"/>
            </w:tcBorders>
            <w:shd w:val="clear" w:color="auto" w:fill="auto"/>
          </w:tcPr>
          <w:p w14:paraId="7FC1E1A6"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w:t>
            </w:r>
          </w:p>
        </w:tc>
        <w:tc>
          <w:tcPr>
            <w:tcW w:w="7379" w:type="dxa"/>
            <w:gridSpan w:val="11"/>
            <w:tcBorders>
              <w:top w:val="dotted" w:sz="4" w:space="0" w:color="auto"/>
              <w:left w:val="dotted" w:sz="4" w:space="0" w:color="auto"/>
              <w:bottom w:val="dotted" w:sz="4" w:space="0" w:color="auto"/>
            </w:tcBorders>
            <w:shd w:val="clear" w:color="auto" w:fill="auto"/>
          </w:tcPr>
          <w:p w14:paraId="4BFAAD2B"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Poradna pro rodinu, manželství a mezilidské vztahy, Uherský Brod, psycholog</w:t>
            </w:r>
          </w:p>
        </w:tc>
      </w:tr>
      <w:tr w:rsidR="00E6213E" w:rsidRPr="005925A4" w14:paraId="07E3C7B2" w14:textId="77777777" w:rsidTr="00E6213E">
        <w:trPr>
          <w:trHeight w:val="25"/>
        </w:trPr>
        <w:tc>
          <w:tcPr>
            <w:tcW w:w="2480" w:type="dxa"/>
            <w:tcBorders>
              <w:top w:val="dotted" w:sz="4" w:space="0" w:color="auto"/>
              <w:bottom w:val="dotted" w:sz="4" w:space="0" w:color="auto"/>
              <w:right w:val="dotted" w:sz="4" w:space="0" w:color="auto"/>
            </w:tcBorders>
            <w:shd w:val="clear" w:color="auto" w:fill="auto"/>
          </w:tcPr>
          <w:p w14:paraId="195DA518"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2011</w:t>
            </w:r>
          </w:p>
        </w:tc>
        <w:tc>
          <w:tcPr>
            <w:tcW w:w="7379" w:type="dxa"/>
            <w:gridSpan w:val="11"/>
            <w:tcBorders>
              <w:top w:val="dotted" w:sz="4" w:space="0" w:color="auto"/>
              <w:left w:val="dotted" w:sz="4" w:space="0" w:color="auto"/>
              <w:bottom w:val="dotted" w:sz="4" w:space="0" w:color="auto"/>
            </w:tcBorders>
            <w:shd w:val="clear" w:color="auto" w:fill="auto"/>
          </w:tcPr>
          <w:p w14:paraId="389359AB" w14:textId="77777777" w:rsidR="00E6213E" w:rsidRPr="005925A4" w:rsidRDefault="00E6213E" w:rsidP="00E6213E">
            <w:pPr>
              <w:tabs>
                <w:tab w:val="left" w:pos="0"/>
              </w:tabs>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pedagogických věd, asistent (výuka předmětů zaměřených na oblast psychologie, komunikačních dovedností, speciální pedagogika studentů oboru Sociální pedagogika)</w:t>
            </w:r>
          </w:p>
        </w:tc>
      </w:tr>
      <w:tr w:rsidR="00E6213E" w:rsidRPr="005925A4" w14:paraId="542812BC" w14:textId="77777777" w:rsidTr="00E6213E">
        <w:trPr>
          <w:trHeight w:val="25"/>
        </w:trPr>
        <w:tc>
          <w:tcPr>
            <w:tcW w:w="2480" w:type="dxa"/>
            <w:tcBorders>
              <w:top w:val="dotted" w:sz="4" w:space="0" w:color="auto"/>
              <w:bottom w:val="dotted" w:sz="4" w:space="0" w:color="auto"/>
              <w:right w:val="dotted" w:sz="4" w:space="0" w:color="auto"/>
            </w:tcBorders>
            <w:shd w:val="clear" w:color="auto" w:fill="auto"/>
          </w:tcPr>
          <w:p w14:paraId="4870B195"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2009</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2015</w:t>
            </w:r>
          </w:p>
        </w:tc>
        <w:tc>
          <w:tcPr>
            <w:tcW w:w="7379" w:type="dxa"/>
            <w:gridSpan w:val="11"/>
            <w:tcBorders>
              <w:top w:val="dotted" w:sz="4" w:space="0" w:color="auto"/>
              <w:left w:val="dotted" w:sz="4" w:space="0" w:color="auto"/>
              <w:bottom w:val="dotted" w:sz="4" w:space="0" w:color="auto"/>
            </w:tcBorders>
            <w:shd w:val="clear" w:color="auto" w:fill="auto"/>
          </w:tcPr>
          <w:p w14:paraId="26598AA1" w14:textId="77777777" w:rsidR="00E6213E" w:rsidRPr="005925A4" w:rsidRDefault="00E6213E" w:rsidP="00E6213E">
            <w:pPr>
              <w:keepNext/>
              <w:spacing w:after="0" w:line="240" w:lineRule="auto"/>
              <w:jc w:val="both"/>
              <w:outlineLvl w:val="3"/>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Profima, Vzdělávací a poradenský institut, Zlín, externí lektor, supervizor (lektorská činnost se zaměřením na rozvoj měkkých dovedností a práce s různými typy klientů v sociální oblasti)</w:t>
            </w:r>
          </w:p>
        </w:tc>
      </w:tr>
      <w:tr w:rsidR="00E6213E" w:rsidRPr="005925A4" w14:paraId="742B4F49" w14:textId="77777777" w:rsidTr="00E6213E">
        <w:trPr>
          <w:trHeight w:val="25"/>
        </w:trPr>
        <w:tc>
          <w:tcPr>
            <w:tcW w:w="2480" w:type="dxa"/>
            <w:tcBorders>
              <w:top w:val="dotted" w:sz="4" w:space="0" w:color="auto"/>
              <w:bottom w:val="dotted" w:sz="4" w:space="0" w:color="auto"/>
              <w:right w:val="dotted" w:sz="4" w:space="0" w:color="auto"/>
            </w:tcBorders>
            <w:shd w:val="clear" w:color="auto" w:fill="auto"/>
          </w:tcPr>
          <w:p w14:paraId="2063A4BE"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2012</w:t>
            </w:r>
          </w:p>
        </w:tc>
        <w:tc>
          <w:tcPr>
            <w:tcW w:w="7379" w:type="dxa"/>
            <w:gridSpan w:val="11"/>
            <w:tcBorders>
              <w:top w:val="dotted" w:sz="4" w:space="0" w:color="auto"/>
              <w:left w:val="dotted" w:sz="4" w:space="0" w:color="auto"/>
              <w:bottom w:val="dotted" w:sz="4" w:space="0" w:color="auto"/>
            </w:tcBorders>
            <w:shd w:val="clear" w:color="auto" w:fill="auto"/>
          </w:tcPr>
          <w:p w14:paraId="29B3DCD3"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Národní ústav pro vzdělávání, školské poradenské zařízení a zařízení pro další vzdělávání pedagogických pracovníků, Praha – Centrum podpory inkluzivního vzdělávání Olomouc</w:t>
            </w:r>
            <w:r w:rsidRPr="005925A4">
              <w:rPr>
                <w:rFonts w:ascii="Times New Roman" w:eastAsia="Times New Roman" w:hAnsi="Times New Roman" w:cs="Times New Roman"/>
                <w:bCs/>
                <w:sz w:val="20"/>
                <w:szCs w:val="20"/>
                <w:lang w:eastAsia="cs-CZ"/>
              </w:rPr>
              <w:t xml:space="preserve">, </w:t>
            </w:r>
            <w:r w:rsidRPr="005925A4">
              <w:rPr>
                <w:rFonts w:ascii="Times New Roman" w:eastAsia="Times New Roman" w:hAnsi="Times New Roman" w:cs="Times New Roman"/>
                <w:sz w:val="20"/>
                <w:szCs w:val="20"/>
                <w:lang w:eastAsia="cs-CZ"/>
              </w:rPr>
              <w:t>psycholog, speciální pedagog</w:t>
            </w:r>
            <w:r w:rsidRPr="005925A4">
              <w:rPr>
                <w:rFonts w:ascii="Times New Roman" w:eastAsia="Times New Roman" w:hAnsi="Times New Roman" w:cs="Times New Roman"/>
                <w:bCs/>
                <w:sz w:val="20"/>
                <w:szCs w:val="20"/>
                <w:lang w:eastAsia="cs-CZ"/>
              </w:rPr>
              <w:t xml:space="preserve"> (</w:t>
            </w:r>
            <w:r w:rsidRPr="005925A4">
              <w:rPr>
                <w:rFonts w:ascii="Times New Roman" w:eastAsia="Times New Roman" w:hAnsi="Times New Roman" w:cs="Times New Roman"/>
                <w:sz w:val="20"/>
                <w:szCs w:val="20"/>
                <w:lang w:eastAsia="cs-CZ"/>
              </w:rPr>
              <w:t>poradenská činnost ve školách zapojených do projektu, lektorská činnost)</w:t>
            </w:r>
          </w:p>
        </w:tc>
      </w:tr>
      <w:tr w:rsidR="00E6213E" w:rsidRPr="005925A4" w14:paraId="1808D88D" w14:textId="77777777" w:rsidTr="00E6213E">
        <w:trPr>
          <w:trHeight w:val="25"/>
        </w:trPr>
        <w:tc>
          <w:tcPr>
            <w:tcW w:w="2480" w:type="dxa"/>
            <w:tcBorders>
              <w:top w:val="dotted" w:sz="4" w:space="0" w:color="auto"/>
              <w:bottom w:val="dotted" w:sz="4" w:space="0" w:color="auto"/>
              <w:right w:val="dotted" w:sz="4" w:space="0" w:color="auto"/>
            </w:tcBorders>
            <w:shd w:val="clear" w:color="auto" w:fill="auto"/>
          </w:tcPr>
          <w:p w14:paraId="3C8D8C0C"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2014</w:t>
            </w:r>
          </w:p>
        </w:tc>
        <w:tc>
          <w:tcPr>
            <w:tcW w:w="7379" w:type="dxa"/>
            <w:gridSpan w:val="11"/>
            <w:tcBorders>
              <w:top w:val="dotted" w:sz="4" w:space="0" w:color="auto"/>
              <w:left w:val="dotted" w:sz="4" w:space="0" w:color="auto"/>
              <w:bottom w:val="dotted" w:sz="4" w:space="0" w:color="auto"/>
            </w:tcBorders>
            <w:shd w:val="clear" w:color="auto" w:fill="auto"/>
          </w:tcPr>
          <w:p w14:paraId="1D426AD3"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COGNITIO, o.s., Liberec, lektor vzdělávání (lektorování v oblasti rozvoje kognitivních schopností a měkkých dovedností)</w:t>
            </w:r>
          </w:p>
        </w:tc>
      </w:tr>
      <w:tr w:rsidR="00E6213E" w:rsidRPr="005925A4" w14:paraId="59DCA435" w14:textId="77777777" w:rsidTr="00E6213E">
        <w:trPr>
          <w:trHeight w:val="25"/>
        </w:trPr>
        <w:tc>
          <w:tcPr>
            <w:tcW w:w="2480" w:type="dxa"/>
            <w:tcBorders>
              <w:top w:val="dotted" w:sz="4" w:space="0" w:color="auto"/>
              <w:bottom w:val="dotted" w:sz="4" w:space="0" w:color="auto"/>
              <w:right w:val="dotted" w:sz="4" w:space="0" w:color="auto"/>
            </w:tcBorders>
            <w:shd w:val="clear" w:color="auto" w:fill="auto"/>
          </w:tcPr>
          <w:p w14:paraId="26686008"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79" w:type="dxa"/>
            <w:gridSpan w:val="11"/>
            <w:tcBorders>
              <w:top w:val="dotted" w:sz="4" w:space="0" w:color="auto"/>
              <w:left w:val="dotted" w:sz="4" w:space="0" w:color="auto"/>
              <w:bottom w:val="dotted" w:sz="4" w:space="0" w:color="auto"/>
            </w:tcBorders>
            <w:shd w:val="clear" w:color="auto" w:fill="auto"/>
          </w:tcPr>
          <w:p w14:paraId="0D38DF56"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externí lektor (výuka předmětů vztahující se ke speciální pedagogice a komunikačním dovednostem pro studenty oboru Sociální pedagogika, Zdravotně sociální pracovník, Všeobecná sestra, Porodní asistentka)</w:t>
            </w:r>
          </w:p>
        </w:tc>
      </w:tr>
      <w:tr w:rsidR="00E6213E" w:rsidRPr="005925A4" w14:paraId="0FF7D896" w14:textId="77777777" w:rsidTr="00E6213E">
        <w:trPr>
          <w:trHeight w:val="25"/>
        </w:trPr>
        <w:tc>
          <w:tcPr>
            <w:tcW w:w="2480" w:type="dxa"/>
            <w:tcBorders>
              <w:top w:val="dotted" w:sz="4" w:space="0" w:color="auto"/>
              <w:bottom w:val="dotted" w:sz="4" w:space="0" w:color="auto"/>
              <w:right w:val="dotted" w:sz="4" w:space="0" w:color="auto"/>
            </w:tcBorders>
            <w:shd w:val="clear" w:color="auto" w:fill="auto"/>
          </w:tcPr>
          <w:p w14:paraId="0094676A"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79" w:type="dxa"/>
            <w:gridSpan w:val="11"/>
            <w:tcBorders>
              <w:top w:val="dotted" w:sz="4" w:space="0" w:color="auto"/>
              <w:left w:val="dotted" w:sz="4" w:space="0" w:color="auto"/>
              <w:bottom w:val="dotted" w:sz="4" w:space="0" w:color="auto"/>
            </w:tcBorders>
            <w:shd w:val="clear" w:color="auto" w:fill="auto"/>
          </w:tcPr>
          <w:p w14:paraId="584FFF09"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Privátní psychologická praxe (psychologické a speciálně pedagogické poradenství, externí supervize, osobnostní rozvoj formou Feuersteinova Instrumentálního obohacování, EEG biofeedback, HRV biofeedback, trénink kognitivních schopností, lektorská činnost v sociální oblasti a komerční sféře)</w:t>
            </w:r>
          </w:p>
        </w:tc>
      </w:tr>
      <w:tr w:rsidR="00E6213E" w:rsidRPr="005925A4" w14:paraId="6349EA1C" w14:textId="77777777" w:rsidTr="00E6213E">
        <w:trPr>
          <w:trHeight w:val="25"/>
        </w:trPr>
        <w:tc>
          <w:tcPr>
            <w:tcW w:w="2480" w:type="dxa"/>
            <w:tcBorders>
              <w:top w:val="dotted" w:sz="4" w:space="0" w:color="auto"/>
              <w:bottom w:val="dotted" w:sz="4" w:space="0" w:color="auto"/>
              <w:right w:val="dotted" w:sz="4" w:space="0" w:color="auto"/>
            </w:tcBorders>
            <w:shd w:val="clear" w:color="auto" w:fill="auto"/>
          </w:tcPr>
          <w:p w14:paraId="323CA90B"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79" w:type="dxa"/>
            <w:gridSpan w:val="11"/>
            <w:tcBorders>
              <w:top w:val="dotted" w:sz="4" w:space="0" w:color="auto"/>
              <w:left w:val="dotted" w:sz="4" w:space="0" w:color="auto"/>
              <w:bottom w:val="dotted" w:sz="4" w:space="0" w:color="auto"/>
            </w:tcBorders>
            <w:shd w:val="clear" w:color="auto" w:fill="auto"/>
          </w:tcPr>
          <w:p w14:paraId="5C2DC776"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Naděje – pobočka Zlín, Dům pokojného stáří, psycholog (psychologické poradenství pro klienty a jejich rodinné příslušníky, mapování kognitivních schopností klientů)</w:t>
            </w:r>
          </w:p>
        </w:tc>
      </w:tr>
      <w:tr w:rsidR="00E6213E" w:rsidRPr="005925A4" w14:paraId="1561144C" w14:textId="77777777" w:rsidTr="00E6213E">
        <w:trPr>
          <w:trHeight w:val="250"/>
        </w:trPr>
        <w:tc>
          <w:tcPr>
            <w:tcW w:w="9859" w:type="dxa"/>
            <w:gridSpan w:val="12"/>
            <w:shd w:val="clear" w:color="auto" w:fill="F7CAAC"/>
          </w:tcPr>
          <w:p w14:paraId="25A711C2"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E6213E" w:rsidRPr="005925A4" w14:paraId="69A40498" w14:textId="77777777" w:rsidTr="00E6213E">
        <w:trPr>
          <w:trHeight w:val="274"/>
        </w:trPr>
        <w:tc>
          <w:tcPr>
            <w:tcW w:w="9859" w:type="dxa"/>
            <w:gridSpan w:val="12"/>
          </w:tcPr>
          <w:p w14:paraId="485472C3"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92</w:t>
            </w:r>
          </w:p>
          <w:p w14:paraId="6AC383CB"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cca 23</w:t>
            </w:r>
          </w:p>
        </w:tc>
      </w:tr>
      <w:tr w:rsidR="00E6213E" w:rsidRPr="005925A4" w14:paraId="0950E3EA" w14:textId="77777777" w:rsidTr="00E6213E">
        <w:trPr>
          <w:cantSplit/>
        </w:trPr>
        <w:tc>
          <w:tcPr>
            <w:tcW w:w="3347" w:type="dxa"/>
            <w:gridSpan w:val="3"/>
            <w:tcBorders>
              <w:top w:val="single" w:sz="12" w:space="0" w:color="auto"/>
            </w:tcBorders>
            <w:shd w:val="clear" w:color="auto" w:fill="F7CAAC"/>
          </w:tcPr>
          <w:p w14:paraId="5451331A"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4A225E43"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238706CF"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0E1CFE35"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E6213E" w:rsidRPr="005925A4" w14:paraId="487EAAAF" w14:textId="77777777" w:rsidTr="00E6213E">
        <w:trPr>
          <w:cantSplit/>
        </w:trPr>
        <w:tc>
          <w:tcPr>
            <w:tcW w:w="3347" w:type="dxa"/>
            <w:gridSpan w:val="3"/>
          </w:tcPr>
          <w:p w14:paraId="7F44455F"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792644A5"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4C2466F3"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2B8E5F9B"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0FF6834B" w14:textId="77777777" w:rsidR="00E6213E" w:rsidRPr="005925A4" w:rsidRDefault="00E6213E" w:rsidP="00E6213E">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shd w:val="clear" w:color="auto" w:fill="F7CAAC"/>
          </w:tcPr>
          <w:p w14:paraId="7F17A0BF"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E6213E" w:rsidRPr="005925A4" w14:paraId="15E2E81F" w14:textId="77777777" w:rsidTr="00E6213E">
        <w:trPr>
          <w:cantSplit/>
          <w:trHeight w:val="70"/>
        </w:trPr>
        <w:tc>
          <w:tcPr>
            <w:tcW w:w="3347" w:type="dxa"/>
            <w:gridSpan w:val="3"/>
            <w:shd w:val="clear" w:color="auto" w:fill="F7CAAC"/>
          </w:tcPr>
          <w:p w14:paraId="3E66D99C"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0AB70DF1"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2B9E88FB"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7BF9C206" w14:textId="77777777" w:rsidR="00E6213E" w:rsidRPr="005925A4" w:rsidRDefault="00E6213E" w:rsidP="00E6213E">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3" w:type="dxa"/>
            <w:vMerge w:val="restart"/>
          </w:tcPr>
          <w:p w14:paraId="37954CE7" w14:textId="77777777" w:rsidR="00E6213E" w:rsidRPr="005925A4" w:rsidRDefault="00E6213E" w:rsidP="00E6213E">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4" w:type="dxa"/>
            <w:vMerge w:val="restart"/>
          </w:tcPr>
          <w:p w14:paraId="75B402F8" w14:textId="77777777" w:rsidR="00E6213E" w:rsidRPr="005925A4" w:rsidRDefault="00E6213E" w:rsidP="00E6213E">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E6213E" w:rsidRPr="005925A4" w14:paraId="664C2EE5" w14:textId="77777777" w:rsidTr="00E6213E">
        <w:trPr>
          <w:trHeight w:val="205"/>
        </w:trPr>
        <w:tc>
          <w:tcPr>
            <w:tcW w:w="3347" w:type="dxa"/>
            <w:gridSpan w:val="3"/>
          </w:tcPr>
          <w:p w14:paraId="3CEFA2D6"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5046C0B6"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455BDF35" w14:textId="77777777" w:rsidR="00E6213E" w:rsidRPr="005925A4" w:rsidRDefault="00E6213E" w:rsidP="00E6213E">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708ECCF7" w14:textId="77777777" w:rsidR="00E6213E" w:rsidRPr="005925A4" w:rsidRDefault="00E6213E" w:rsidP="00E6213E">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315A2255" w14:textId="77777777" w:rsidR="00E6213E" w:rsidRPr="005925A4" w:rsidRDefault="00E6213E" w:rsidP="00E6213E">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69E3E16E" w14:textId="77777777" w:rsidR="00E6213E" w:rsidRPr="005925A4" w:rsidRDefault="00E6213E" w:rsidP="00E6213E">
            <w:pPr>
              <w:spacing w:after="0" w:line="240" w:lineRule="auto"/>
              <w:rPr>
                <w:rFonts w:ascii="Times New Roman" w:eastAsia="Times New Roman" w:hAnsi="Times New Roman" w:cs="Times New Roman"/>
                <w:b/>
                <w:sz w:val="20"/>
                <w:szCs w:val="20"/>
                <w:lang w:eastAsia="cs-CZ"/>
              </w:rPr>
            </w:pPr>
          </w:p>
        </w:tc>
      </w:tr>
      <w:tr w:rsidR="00E6213E" w:rsidRPr="005925A4" w14:paraId="6288C5D4" w14:textId="77777777" w:rsidTr="00E6213E">
        <w:tc>
          <w:tcPr>
            <w:tcW w:w="9859" w:type="dxa"/>
            <w:gridSpan w:val="12"/>
            <w:shd w:val="clear" w:color="auto" w:fill="F7CAAC"/>
          </w:tcPr>
          <w:p w14:paraId="13B003A6"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E6213E" w:rsidRPr="005925A4" w14:paraId="51B9EAB4" w14:textId="77777777" w:rsidTr="00E6213E">
        <w:trPr>
          <w:trHeight w:val="468"/>
        </w:trPr>
        <w:tc>
          <w:tcPr>
            <w:tcW w:w="9859" w:type="dxa"/>
            <w:gridSpan w:val="12"/>
          </w:tcPr>
          <w:p w14:paraId="341A3DA4" w14:textId="77777777" w:rsidR="00E6213E" w:rsidRPr="005925A4" w:rsidRDefault="00E6213E" w:rsidP="00E6213E">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6DBB9E6F"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Odborná praxe – viz výše.</w:t>
            </w:r>
          </w:p>
        </w:tc>
      </w:tr>
      <w:tr w:rsidR="00E6213E" w:rsidRPr="005925A4" w14:paraId="67742941" w14:textId="77777777" w:rsidTr="00E6213E">
        <w:trPr>
          <w:trHeight w:val="218"/>
        </w:trPr>
        <w:tc>
          <w:tcPr>
            <w:tcW w:w="9859" w:type="dxa"/>
            <w:gridSpan w:val="12"/>
            <w:shd w:val="clear" w:color="auto" w:fill="F7CAAC"/>
          </w:tcPr>
          <w:p w14:paraId="646DE842" w14:textId="77777777" w:rsidR="00E6213E" w:rsidRPr="005925A4" w:rsidRDefault="00E6213E" w:rsidP="00E6213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E6213E" w:rsidRPr="005925A4" w14:paraId="64411141" w14:textId="77777777" w:rsidTr="00E6213E">
        <w:trPr>
          <w:trHeight w:val="168"/>
        </w:trPr>
        <w:tc>
          <w:tcPr>
            <w:tcW w:w="9859" w:type="dxa"/>
            <w:gridSpan w:val="12"/>
          </w:tcPr>
          <w:p w14:paraId="6E5F976D" w14:textId="77777777" w:rsidR="00E6213E" w:rsidRPr="005925A4" w:rsidRDefault="00E6213E" w:rsidP="00E6213E">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E6213E" w:rsidRPr="005925A4" w14:paraId="42F855EB" w14:textId="77777777" w:rsidTr="00E6213E">
        <w:trPr>
          <w:cantSplit/>
          <w:trHeight w:val="213"/>
        </w:trPr>
        <w:tc>
          <w:tcPr>
            <w:tcW w:w="2518" w:type="dxa"/>
            <w:gridSpan w:val="2"/>
            <w:shd w:val="clear" w:color="auto" w:fill="F7CAAC"/>
          </w:tcPr>
          <w:p w14:paraId="2F3FD0BE" w14:textId="77777777" w:rsidR="00E6213E" w:rsidRPr="005925A4" w:rsidRDefault="00E6213E" w:rsidP="00E6213E">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3E37D29A"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Ivana Marášková, v. r. </w:t>
            </w:r>
          </w:p>
        </w:tc>
        <w:tc>
          <w:tcPr>
            <w:tcW w:w="786" w:type="dxa"/>
            <w:gridSpan w:val="2"/>
            <w:shd w:val="clear" w:color="auto" w:fill="F7CAAC"/>
          </w:tcPr>
          <w:p w14:paraId="7E974604"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0C66131F" w14:textId="77777777" w:rsidR="00E6213E" w:rsidRPr="005925A4" w:rsidRDefault="00E6213E" w:rsidP="00E6213E">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4C04E10D" w14:textId="77777777" w:rsidR="00AE30C4" w:rsidRDefault="00AE30C4"/>
    <w:p w14:paraId="723A90E7" w14:textId="77777777" w:rsidR="00AE30C4" w:rsidRDefault="00AE30C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1230D0" w:rsidRPr="001230D0" w14:paraId="66BE6838" w14:textId="77777777" w:rsidTr="001230D0">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14:paraId="4BD5DE4F" w14:textId="77777777" w:rsidR="001230D0" w:rsidRPr="001230D0" w:rsidRDefault="001230D0" w:rsidP="001230D0">
            <w:pPr>
              <w:spacing w:after="0" w:line="240" w:lineRule="auto"/>
              <w:jc w:val="both"/>
              <w:rPr>
                <w:rFonts w:ascii="Times New Roman" w:hAnsi="Times New Roman" w:cs="Times New Roman"/>
                <w:b/>
                <w:sz w:val="28"/>
                <w:szCs w:val="28"/>
              </w:rPr>
            </w:pPr>
            <w:r w:rsidRPr="001230D0">
              <w:rPr>
                <w:rFonts w:ascii="Times New Roman" w:hAnsi="Times New Roman" w:cs="Times New Roman"/>
                <w:b/>
                <w:sz w:val="28"/>
                <w:szCs w:val="28"/>
              </w:rPr>
              <w:t>C-I – Personální zabezpečení</w:t>
            </w:r>
          </w:p>
        </w:tc>
      </w:tr>
      <w:tr w:rsidR="001230D0" w:rsidRPr="001230D0" w14:paraId="6198AC26" w14:textId="77777777" w:rsidTr="001230D0">
        <w:tc>
          <w:tcPr>
            <w:tcW w:w="2518" w:type="dxa"/>
            <w:gridSpan w:val="2"/>
            <w:tcBorders>
              <w:top w:val="double" w:sz="4" w:space="0" w:color="auto"/>
            </w:tcBorders>
            <w:shd w:val="clear" w:color="auto" w:fill="F7CAAC"/>
          </w:tcPr>
          <w:p w14:paraId="31B11F49"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Vysoká škola</w:t>
            </w:r>
          </w:p>
        </w:tc>
        <w:tc>
          <w:tcPr>
            <w:tcW w:w="7341" w:type="dxa"/>
            <w:gridSpan w:val="10"/>
          </w:tcPr>
          <w:p w14:paraId="7309FF6B"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Univerzita Tomáše Bati ve Zlíně</w:t>
            </w:r>
          </w:p>
        </w:tc>
      </w:tr>
      <w:tr w:rsidR="001230D0" w:rsidRPr="001230D0" w14:paraId="3F8CC02D" w14:textId="77777777" w:rsidTr="001230D0">
        <w:tc>
          <w:tcPr>
            <w:tcW w:w="2518" w:type="dxa"/>
            <w:gridSpan w:val="2"/>
            <w:shd w:val="clear" w:color="auto" w:fill="F7CAAC"/>
          </w:tcPr>
          <w:p w14:paraId="39110672"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Součást vysoké školy</w:t>
            </w:r>
          </w:p>
        </w:tc>
        <w:tc>
          <w:tcPr>
            <w:tcW w:w="7341" w:type="dxa"/>
            <w:gridSpan w:val="10"/>
          </w:tcPr>
          <w:p w14:paraId="5D3118AE"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Fakulta humanitních studií</w:t>
            </w:r>
          </w:p>
        </w:tc>
      </w:tr>
      <w:tr w:rsidR="001230D0" w:rsidRPr="001230D0" w14:paraId="447F0641" w14:textId="77777777" w:rsidTr="001230D0">
        <w:tc>
          <w:tcPr>
            <w:tcW w:w="2518" w:type="dxa"/>
            <w:gridSpan w:val="2"/>
            <w:shd w:val="clear" w:color="auto" w:fill="F7CAAC"/>
          </w:tcPr>
          <w:p w14:paraId="15B54695"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Název studijního programu</w:t>
            </w:r>
          </w:p>
        </w:tc>
        <w:tc>
          <w:tcPr>
            <w:tcW w:w="7341" w:type="dxa"/>
            <w:gridSpan w:val="10"/>
          </w:tcPr>
          <w:p w14:paraId="66617980" w14:textId="77777777" w:rsidR="001230D0" w:rsidRPr="001230D0" w:rsidRDefault="001230D0" w:rsidP="001230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Porodní asistentka</w:t>
            </w:r>
          </w:p>
        </w:tc>
      </w:tr>
      <w:tr w:rsidR="001230D0" w:rsidRPr="001230D0" w14:paraId="78A37C69" w14:textId="77777777" w:rsidTr="001230D0">
        <w:tc>
          <w:tcPr>
            <w:tcW w:w="2518" w:type="dxa"/>
            <w:gridSpan w:val="2"/>
            <w:shd w:val="clear" w:color="auto" w:fill="F7CAAC"/>
          </w:tcPr>
          <w:p w14:paraId="581FD4E3"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Jméno a příjmení</w:t>
            </w:r>
          </w:p>
        </w:tc>
        <w:tc>
          <w:tcPr>
            <w:tcW w:w="4536" w:type="dxa"/>
            <w:gridSpan w:val="5"/>
          </w:tcPr>
          <w:p w14:paraId="5836EA2C"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Zdeněk Melichárek</w:t>
            </w:r>
          </w:p>
        </w:tc>
        <w:tc>
          <w:tcPr>
            <w:tcW w:w="709" w:type="dxa"/>
            <w:shd w:val="clear" w:color="auto" w:fill="F7CAAC"/>
          </w:tcPr>
          <w:p w14:paraId="4DC26E6E"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Tituly</w:t>
            </w:r>
          </w:p>
        </w:tc>
        <w:tc>
          <w:tcPr>
            <w:tcW w:w="2096" w:type="dxa"/>
            <w:gridSpan w:val="4"/>
          </w:tcPr>
          <w:p w14:paraId="371340A3"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Mgr., Ph.D.</w:t>
            </w:r>
          </w:p>
        </w:tc>
      </w:tr>
      <w:tr w:rsidR="001230D0" w:rsidRPr="001230D0" w14:paraId="00562B02" w14:textId="77777777" w:rsidTr="001230D0">
        <w:tc>
          <w:tcPr>
            <w:tcW w:w="2518" w:type="dxa"/>
            <w:gridSpan w:val="2"/>
            <w:shd w:val="clear" w:color="auto" w:fill="F7CAAC"/>
          </w:tcPr>
          <w:p w14:paraId="32E8C820"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Rok narození</w:t>
            </w:r>
          </w:p>
        </w:tc>
        <w:tc>
          <w:tcPr>
            <w:tcW w:w="829" w:type="dxa"/>
          </w:tcPr>
          <w:p w14:paraId="27523065"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1960</w:t>
            </w:r>
          </w:p>
        </w:tc>
        <w:tc>
          <w:tcPr>
            <w:tcW w:w="1721" w:type="dxa"/>
            <w:shd w:val="clear" w:color="auto" w:fill="F7CAAC"/>
          </w:tcPr>
          <w:p w14:paraId="17175215"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typ vztahu k VŠ</w:t>
            </w:r>
          </w:p>
        </w:tc>
        <w:tc>
          <w:tcPr>
            <w:tcW w:w="992" w:type="dxa"/>
            <w:gridSpan w:val="2"/>
          </w:tcPr>
          <w:p w14:paraId="74B4BCBA"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PP</w:t>
            </w:r>
          </w:p>
        </w:tc>
        <w:tc>
          <w:tcPr>
            <w:tcW w:w="994" w:type="dxa"/>
            <w:shd w:val="clear" w:color="auto" w:fill="F7CAAC"/>
          </w:tcPr>
          <w:p w14:paraId="54B92840"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rozsah</w:t>
            </w:r>
          </w:p>
        </w:tc>
        <w:tc>
          <w:tcPr>
            <w:tcW w:w="709" w:type="dxa"/>
          </w:tcPr>
          <w:p w14:paraId="5E4A02AE"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40 hod.</w:t>
            </w:r>
          </w:p>
        </w:tc>
        <w:tc>
          <w:tcPr>
            <w:tcW w:w="709" w:type="dxa"/>
            <w:gridSpan w:val="2"/>
            <w:shd w:val="clear" w:color="auto" w:fill="F7CAAC"/>
          </w:tcPr>
          <w:p w14:paraId="5855A879"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do kdy</w:t>
            </w:r>
          </w:p>
        </w:tc>
        <w:tc>
          <w:tcPr>
            <w:tcW w:w="1387" w:type="dxa"/>
            <w:gridSpan w:val="2"/>
          </w:tcPr>
          <w:p w14:paraId="692D0CEF"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N</w:t>
            </w:r>
          </w:p>
        </w:tc>
      </w:tr>
      <w:tr w:rsidR="001230D0" w:rsidRPr="001230D0" w14:paraId="71948C9C" w14:textId="77777777" w:rsidTr="001230D0">
        <w:tc>
          <w:tcPr>
            <w:tcW w:w="5068" w:type="dxa"/>
            <w:gridSpan w:val="4"/>
            <w:shd w:val="clear" w:color="auto" w:fill="F7CAAC"/>
          </w:tcPr>
          <w:p w14:paraId="04BC9AB6"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Typ vztahu na součásti VŠ, která uskutečňuje st. program</w:t>
            </w:r>
          </w:p>
        </w:tc>
        <w:tc>
          <w:tcPr>
            <w:tcW w:w="992" w:type="dxa"/>
            <w:gridSpan w:val="2"/>
          </w:tcPr>
          <w:p w14:paraId="5287E753" w14:textId="77777777" w:rsidR="001230D0" w:rsidRPr="001230D0" w:rsidRDefault="001230D0" w:rsidP="001230D0">
            <w:pPr>
              <w:spacing w:after="0" w:line="240" w:lineRule="auto"/>
              <w:jc w:val="center"/>
              <w:rPr>
                <w:rFonts w:ascii="Times New Roman" w:hAnsi="Times New Roman" w:cs="Times New Roman"/>
                <w:sz w:val="20"/>
                <w:szCs w:val="20"/>
              </w:rPr>
            </w:pPr>
            <w:r w:rsidRPr="001230D0">
              <w:rPr>
                <w:rFonts w:ascii="Times New Roman" w:hAnsi="Times New Roman" w:cs="Times New Roman"/>
                <w:sz w:val="20"/>
                <w:szCs w:val="20"/>
              </w:rPr>
              <w:t>mezifakultní výuka</w:t>
            </w:r>
          </w:p>
        </w:tc>
        <w:tc>
          <w:tcPr>
            <w:tcW w:w="994" w:type="dxa"/>
            <w:shd w:val="clear" w:color="auto" w:fill="F7CAAC"/>
          </w:tcPr>
          <w:p w14:paraId="42C22DA2"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rozsah</w:t>
            </w:r>
          </w:p>
        </w:tc>
        <w:tc>
          <w:tcPr>
            <w:tcW w:w="709" w:type="dxa"/>
          </w:tcPr>
          <w:p w14:paraId="2E5D88AD"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w:t>
            </w:r>
          </w:p>
        </w:tc>
        <w:tc>
          <w:tcPr>
            <w:tcW w:w="709" w:type="dxa"/>
            <w:gridSpan w:val="2"/>
            <w:shd w:val="clear" w:color="auto" w:fill="F7CAAC"/>
          </w:tcPr>
          <w:p w14:paraId="5551331B"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do kdy</w:t>
            </w:r>
          </w:p>
        </w:tc>
        <w:tc>
          <w:tcPr>
            <w:tcW w:w="1387" w:type="dxa"/>
            <w:gridSpan w:val="2"/>
          </w:tcPr>
          <w:p w14:paraId="27227FFB"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w:t>
            </w:r>
          </w:p>
        </w:tc>
      </w:tr>
      <w:tr w:rsidR="001230D0" w:rsidRPr="001230D0" w14:paraId="44312A4F" w14:textId="77777777" w:rsidTr="001230D0">
        <w:tc>
          <w:tcPr>
            <w:tcW w:w="6060" w:type="dxa"/>
            <w:gridSpan w:val="6"/>
            <w:shd w:val="clear" w:color="auto" w:fill="F7CAAC"/>
          </w:tcPr>
          <w:p w14:paraId="6AE32100"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14:paraId="2675DF3C"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typ prac. vztahu</w:t>
            </w:r>
          </w:p>
        </w:tc>
        <w:tc>
          <w:tcPr>
            <w:tcW w:w="2096" w:type="dxa"/>
            <w:gridSpan w:val="4"/>
            <w:shd w:val="clear" w:color="auto" w:fill="F7CAAC"/>
          </w:tcPr>
          <w:p w14:paraId="1301B95F"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rozsah</w:t>
            </w:r>
          </w:p>
        </w:tc>
      </w:tr>
      <w:tr w:rsidR="001230D0" w:rsidRPr="001230D0" w14:paraId="3F110773" w14:textId="77777777" w:rsidTr="001230D0">
        <w:tc>
          <w:tcPr>
            <w:tcW w:w="6060" w:type="dxa"/>
            <w:gridSpan w:val="6"/>
          </w:tcPr>
          <w:p w14:paraId="2D30E667"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w:t>
            </w:r>
          </w:p>
        </w:tc>
        <w:tc>
          <w:tcPr>
            <w:tcW w:w="1703" w:type="dxa"/>
            <w:gridSpan w:val="2"/>
          </w:tcPr>
          <w:p w14:paraId="4803BEC1"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w:t>
            </w:r>
          </w:p>
        </w:tc>
        <w:tc>
          <w:tcPr>
            <w:tcW w:w="2096" w:type="dxa"/>
            <w:gridSpan w:val="4"/>
          </w:tcPr>
          <w:p w14:paraId="52B9DAF0"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w:t>
            </w:r>
          </w:p>
        </w:tc>
      </w:tr>
      <w:tr w:rsidR="001230D0" w:rsidRPr="001230D0" w14:paraId="38DF7FEB" w14:textId="77777777" w:rsidTr="001230D0">
        <w:tc>
          <w:tcPr>
            <w:tcW w:w="9859" w:type="dxa"/>
            <w:gridSpan w:val="12"/>
            <w:shd w:val="clear" w:color="auto" w:fill="F7CAAC"/>
          </w:tcPr>
          <w:p w14:paraId="0B578D97"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30D0" w:rsidRPr="001230D0" w14:paraId="08E13B30" w14:textId="77777777" w:rsidTr="001230D0">
        <w:trPr>
          <w:trHeight w:val="145"/>
        </w:trPr>
        <w:tc>
          <w:tcPr>
            <w:tcW w:w="9859" w:type="dxa"/>
            <w:gridSpan w:val="12"/>
            <w:tcBorders>
              <w:top w:val="nil"/>
            </w:tcBorders>
          </w:tcPr>
          <w:p w14:paraId="713B3EB3" w14:textId="77777777" w:rsidR="001230D0" w:rsidRPr="001230D0" w:rsidRDefault="001230D0" w:rsidP="001230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Garant studijního předmětu Sportovní aktivity.</w:t>
            </w:r>
          </w:p>
        </w:tc>
      </w:tr>
      <w:tr w:rsidR="001230D0" w:rsidRPr="001230D0" w14:paraId="2B630CC9" w14:textId="77777777" w:rsidTr="001230D0">
        <w:tc>
          <w:tcPr>
            <w:tcW w:w="9859" w:type="dxa"/>
            <w:gridSpan w:val="12"/>
            <w:tcBorders>
              <w:bottom w:val="dotted" w:sz="4" w:space="0" w:color="auto"/>
            </w:tcBorders>
            <w:shd w:val="clear" w:color="auto" w:fill="F7CAAC"/>
          </w:tcPr>
          <w:p w14:paraId="43A8521D"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 xml:space="preserve">Údaje o vzdělání na VŠ </w:t>
            </w:r>
          </w:p>
        </w:tc>
      </w:tr>
      <w:tr w:rsidR="001230D0" w:rsidRPr="001230D0" w14:paraId="59AFC5E1" w14:textId="77777777" w:rsidTr="001230D0">
        <w:trPr>
          <w:trHeight w:val="180"/>
        </w:trPr>
        <w:tc>
          <w:tcPr>
            <w:tcW w:w="2443" w:type="dxa"/>
            <w:tcBorders>
              <w:top w:val="dotted" w:sz="4" w:space="0" w:color="auto"/>
              <w:left w:val="dotted" w:sz="4" w:space="0" w:color="auto"/>
              <w:bottom w:val="dotted" w:sz="4" w:space="0" w:color="auto"/>
              <w:right w:val="dotted" w:sz="4" w:space="0" w:color="auto"/>
            </w:tcBorders>
          </w:tcPr>
          <w:p w14:paraId="11EE443A"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1986</w:t>
            </w:r>
          </w:p>
        </w:tc>
        <w:tc>
          <w:tcPr>
            <w:tcW w:w="7416" w:type="dxa"/>
            <w:gridSpan w:val="11"/>
            <w:tcBorders>
              <w:top w:val="dotted" w:sz="4" w:space="0" w:color="auto"/>
              <w:left w:val="dotted" w:sz="4" w:space="0" w:color="auto"/>
              <w:bottom w:val="dotted" w:sz="4" w:space="0" w:color="auto"/>
              <w:right w:val="dotted" w:sz="4" w:space="0" w:color="auto"/>
            </w:tcBorders>
          </w:tcPr>
          <w:p w14:paraId="7CBC2A4D"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Univerzita Jana Evangelisty Purkyně v Brně, Pedagogická fakulta, obor tělesná výchova, biologie (Mgr.)</w:t>
            </w:r>
          </w:p>
        </w:tc>
      </w:tr>
      <w:tr w:rsidR="001230D0" w:rsidRPr="001230D0" w14:paraId="2C727957" w14:textId="77777777" w:rsidTr="001230D0">
        <w:trPr>
          <w:trHeight w:val="180"/>
        </w:trPr>
        <w:tc>
          <w:tcPr>
            <w:tcW w:w="2443" w:type="dxa"/>
            <w:tcBorders>
              <w:top w:val="dotted" w:sz="4" w:space="0" w:color="auto"/>
              <w:left w:val="dotted" w:sz="4" w:space="0" w:color="auto"/>
              <w:bottom w:val="dotted" w:sz="4" w:space="0" w:color="auto"/>
              <w:right w:val="dotted" w:sz="4" w:space="0" w:color="auto"/>
            </w:tcBorders>
          </w:tcPr>
          <w:p w14:paraId="474736F5"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2010</w:t>
            </w:r>
          </w:p>
        </w:tc>
        <w:tc>
          <w:tcPr>
            <w:tcW w:w="7416" w:type="dxa"/>
            <w:gridSpan w:val="11"/>
            <w:tcBorders>
              <w:top w:val="dotted" w:sz="4" w:space="0" w:color="auto"/>
              <w:left w:val="dotted" w:sz="4" w:space="0" w:color="auto"/>
              <w:bottom w:val="dotted" w:sz="4" w:space="0" w:color="auto"/>
              <w:right w:val="dotted" w:sz="4" w:space="0" w:color="auto"/>
            </w:tcBorders>
          </w:tcPr>
          <w:p w14:paraId="12143644"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 xml:space="preserve">Univerzita </w:t>
            </w:r>
            <w:r w:rsidR="00352B44">
              <w:rPr>
                <w:rFonts w:ascii="Times New Roman" w:hAnsi="Times New Roman" w:cs="Times New Roman"/>
                <w:sz w:val="20"/>
                <w:szCs w:val="20"/>
              </w:rPr>
              <w:t>Komenského Bratislava, doktorský</w:t>
            </w:r>
            <w:r w:rsidRPr="001230D0">
              <w:rPr>
                <w:rFonts w:ascii="Times New Roman" w:hAnsi="Times New Roman" w:cs="Times New Roman"/>
                <w:sz w:val="20"/>
                <w:szCs w:val="20"/>
              </w:rPr>
              <w:t xml:space="preserve"> studijní program Edukologie (Ph.D.)</w:t>
            </w:r>
          </w:p>
        </w:tc>
      </w:tr>
      <w:tr w:rsidR="001230D0" w:rsidRPr="001230D0" w14:paraId="77B5E9E4" w14:textId="77777777" w:rsidTr="001230D0">
        <w:tc>
          <w:tcPr>
            <w:tcW w:w="9859" w:type="dxa"/>
            <w:gridSpan w:val="12"/>
            <w:tcBorders>
              <w:top w:val="dotted" w:sz="4" w:space="0" w:color="auto"/>
              <w:bottom w:val="single" w:sz="4" w:space="0" w:color="auto"/>
            </w:tcBorders>
            <w:shd w:val="clear" w:color="auto" w:fill="F7CAAC"/>
          </w:tcPr>
          <w:p w14:paraId="3EA5BFA5"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Údaje o odborném působení od absolvování VŠ</w:t>
            </w:r>
          </w:p>
        </w:tc>
      </w:tr>
      <w:tr w:rsidR="001230D0" w:rsidRPr="001230D0" w14:paraId="651F2A5F" w14:textId="77777777" w:rsidTr="001230D0">
        <w:trPr>
          <w:trHeight w:val="222"/>
        </w:trPr>
        <w:tc>
          <w:tcPr>
            <w:tcW w:w="2443" w:type="dxa"/>
            <w:tcBorders>
              <w:top w:val="single" w:sz="4" w:space="0" w:color="auto"/>
              <w:left w:val="single" w:sz="4" w:space="0" w:color="auto"/>
              <w:bottom w:val="dotted" w:sz="4" w:space="0" w:color="auto"/>
              <w:right w:val="dotted" w:sz="4" w:space="0" w:color="auto"/>
            </w:tcBorders>
            <w:vAlign w:val="center"/>
          </w:tcPr>
          <w:p w14:paraId="18DABE93" w14:textId="77777777" w:rsidR="001230D0" w:rsidRPr="001230D0" w:rsidRDefault="001230D0" w:rsidP="001230D0">
            <w:pPr>
              <w:pStyle w:val="Zkladntext"/>
              <w:jc w:val="left"/>
              <w:rPr>
                <w:b w:val="0"/>
                <w:bCs/>
                <w:sz w:val="20"/>
                <w:szCs w:val="20"/>
              </w:rPr>
            </w:pPr>
            <w:r w:rsidRPr="001230D0">
              <w:rPr>
                <w:b w:val="0"/>
                <w:sz w:val="20"/>
                <w:szCs w:val="20"/>
              </w:rPr>
              <w:t>1986 - 1990</w:t>
            </w:r>
          </w:p>
        </w:tc>
        <w:tc>
          <w:tcPr>
            <w:tcW w:w="7416" w:type="dxa"/>
            <w:gridSpan w:val="11"/>
            <w:tcBorders>
              <w:top w:val="single" w:sz="4" w:space="0" w:color="auto"/>
              <w:left w:val="dotted" w:sz="4" w:space="0" w:color="auto"/>
              <w:bottom w:val="dotted" w:sz="4" w:space="0" w:color="auto"/>
              <w:right w:val="single" w:sz="4" w:space="0" w:color="auto"/>
            </w:tcBorders>
          </w:tcPr>
          <w:p w14:paraId="1ACDD2DD"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Základní škola Kvítková, Zlín, učitel</w:t>
            </w:r>
          </w:p>
        </w:tc>
      </w:tr>
      <w:tr w:rsidR="001230D0" w:rsidRPr="001230D0" w14:paraId="265335F3" w14:textId="77777777" w:rsidTr="001230D0">
        <w:trPr>
          <w:trHeight w:val="222"/>
        </w:trPr>
        <w:tc>
          <w:tcPr>
            <w:tcW w:w="2443" w:type="dxa"/>
            <w:tcBorders>
              <w:top w:val="dotted" w:sz="4" w:space="0" w:color="auto"/>
              <w:left w:val="single" w:sz="4" w:space="0" w:color="auto"/>
              <w:bottom w:val="dotted" w:sz="4" w:space="0" w:color="auto"/>
              <w:right w:val="dotted" w:sz="4" w:space="0" w:color="auto"/>
            </w:tcBorders>
            <w:vAlign w:val="center"/>
          </w:tcPr>
          <w:p w14:paraId="77A9604A" w14:textId="77777777" w:rsidR="001230D0" w:rsidRPr="001230D0" w:rsidRDefault="001230D0" w:rsidP="001230D0">
            <w:pPr>
              <w:pStyle w:val="Zkladntext"/>
              <w:jc w:val="left"/>
              <w:rPr>
                <w:b w:val="0"/>
                <w:bCs/>
                <w:sz w:val="20"/>
                <w:szCs w:val="20"/>
              </w:rPr>
            </w:pPr>
            <w:r w:rsidRPr="001230D0">
              <w:rPr>
                <w:b w:val="0"/>
                <w:sz w:val="20"/>
                <w:szCs w:val="20"/>
              </w:rPr>
              <w:t>1990 - 1991</w:t>
            </w:r>
          </w:p>
        </w:tc>
        <w:tc>
          <w:tcPr>
            <w:tcW w:w="7416" w:type="dxa"/>
            <w:gridSpan w:val="11"/>
            <w:tcBorders>
              <w:top w:val="dotted" w:sz="4" w:space="0" w:color="auto"/>
              <w:left w:val="dotted" w:sz="4" w:space="0" w:color="auto"/>
              <w:bottom w:val="dotted" w:sz="4" w:space="0" w:color="auto"/>
              <w:right w:val="single" w:sz="4" w:space="0" w:color="auto"/>
            </w:tcBorders>
          </w:tcPr>
          <w:p w14:paraId="37DFF8A9"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SORIA, Španělsko, profesionální hráč volejbalu</w:t>
            </w:r>
          </w:p>
        </w:tc>
      </w:tr>
      <w:tr w:rsidR="001230D0" w:rsidRPr="001230D0" w14:paraId="63888C68" w14:textId="77777777" w:rsidTr="001230D0">
        <w:trPr>
          <w:trHeight w:val="220"/>
        </w:trPr>
        <w:tc>
          <w:tcPr>
            <w:tcW w:w="2443" w:type="dxa"/>
            <w:tcBorders>
              <w:top w:val="dotted" w:sz="4" w:space="0" w:color="auto"/>
              <w:left w:val="single" w:sz="4" w:space="0" w:color="auto"/>
              <w:bottom w:val="single" w:sz="4" w:space="0" w:color="auto"/>
              <w:right w:val="dotted" w:sz="4" w:space="0" w:color="auto"/>
            </w:tcBorders>
            <w:vAlign w:val="center"/>
          </w:tcPr>
          <w:p w14:paraId="61497AD9" w14:textId="77777777" w:rsidR="001230D0" w:rsidRPr="001230D0" w:rsidRDefault="001230D0" w:rsidP="001230D0">
            <w:pPr>
              <w:pStyle w:val="Zkladntext"/>
              <w:jc w:val="left"/>
              <w:rPr>
                <w:b w:val="0"/>
                <w:bCs/>
                <w:sz w:val="20"/>
                <w:szCs w:val="20"/>
              </w:rPr>
            </w:pPr>
            <w:r w:rsidRPr="001230D0">
              <w:rPr>
                <w:b w:val="0"/>
                <w:sz w:val="20"/>
                <w:szCs w:val="20"/>
              </w:rPr>
              <w:t>1991 - dosud</w:t>
            </w:r>
          </w:p>
        </w:tc>
        <w:tc>
          <w:tcPr>
            <w:tcW w:w="7416" w:type="dxa"/>
            <w:gridSpan w:val="11"/>
            <w:tcBorders>
              <w:top w:val="dotted" w:sz="4" w:space="0" w:color="auto"/>
              <w:left w:val="dotted" w:sz="4" w:space="0" w:color="auto"/>
              <w:bottom w:val="single" w:sz="4" w:space="0" w:color="auto"/>
              <w:right w:val="single" w:sz="4" w:space="0" w:color="auto"/>
            </w:tcBorders>
          </w:tcPr>
          <w:p w14:paraId="5AFAD349"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Univerzita Tomáše Bati ve Zlíně, Fakulta managementu a ekonomiky, akademický pracovník, ředitel Ústavu tělesné výchovy</w:t>
            </w:r>
          </w:p>
        </w:tc>
      </w:tr>
      <w:tr w:rsidR="001230D0" w:rsidRPr="001230D0" w14:paraId="1895CCA4" w14:textId="77777777" w:rsidTr="001230D0">
        <w:trPr>
          <w:trHeight w:val="250"/>
        </w:trPr>
        <w:tc>
          <w:tcPr>
            <w:tcW w:w="9859" w:type="dxa"/>
            <w:gridSpan w:val="12"/>
            <w:tcBorders>
              <w:top w:val="single" w:sz="4" w:space="0" w:color="auto"/>
            </w:tcBorders>
            <w:shd w:val="clear" w:color="auto" w:fill="F7CAAC"/>
          </w:tcPr>
          <w:p w14:paraId="087F5969"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Zkušenosti s vedením kvalifikačních a rigorózních prací</w:t>
            </w:r>
          </w:p>
        </w:tc>
      </w:tr>
      <w:tr w:rsidR="001230D0" w:rsidRPr="001230D0" w14:paraId="1AA49304" w14:textId="77777777" w:rsidTr="001230D0">
        <w:trPr>
          <w:trHeight w:val="262"/>
        </w:trPr>
        <w:tc>
          <w:tcPr>
            <w:tcW w:w="9859" w:type="dxa"/>
            <w:gridSpan w:val="12"/>
          </w:tcPr>
          <w:p w14:paraId="45D86B98"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w:t>
            </w:r>
          </w:p>
        </w:tc>
      </w:tr>
      <w:tr w:rsidR="001230D0" w:rsidRPr="001230D0" w14:paraId="3BF3A639" w14:textId="77777777" w:rsidTr="001230D0">
        <w:trPr>
          <w:cantSplit/>
        </w:trPr>
        <w:tc>
          <w:tcPr>
            <w:tcW w:w="3347" w:type="dxa"/>
            <w:gridSpan w:val="3"/>
            <w:tcBorders>
              <w:top w:val="single" w:sz="12" w:space="0" w:color="auto"/>
            </w:tcBorders>
            <w:shd w:val="clear" w:color="auto" w:fill="F7CAAC"/>
          </w:tcPr>
          <w:p w14:paraId="36A8D067"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14:paraId="054FD1FE"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14:paraId="6237B731"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14:paraId="0E7BBC4E"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Ohlasy publikací</w:t>
            </w:r>
          </w:p>
        </w:tc>
      </w:tr>
      <w:tr w:rsidR="001230D0" w:rsidRPr="001230D0" w14:paraId="28585363" w14:textId="77777777" w:rsidTr="001230D0">
        <w:trPr>
          <w:cantSplit/>
        </w:trPr>
        <w:tc>
          <w:tcPr>
            <w:tcW w:w="3347" w:type="dxa"/>
            <w:gridSpan w:val="3"/>
          </w:tcPr>
          <w:p w14:paraId="0D3CA0CB" w14:textId="77777777" w:rsidR="001230D0" w:rsidRPr="001230D0" w:rsidRDefault="001230D0" w:rsidP="001230D0">
            <w:pPr>
              <w:spacing w:after="0" w:line="240" w:lineRule="auto"/>
              <w:jc w:val="center"/>
              <w:rPr>
                <w:rFonts w:ascii="Times New Roman" w:hAnsi="Times New Roman" w:cs="Times New Roman"/>
                <w:sz w:val="20"/>
                <w:szCs w:val="20"/>
              </w:rPr>
            </w:pPr>
            <w:r w:rsidRPr="001230D0">
              <w:rPr>
                <w:rFonts w:ascii="Times New Roman" w:hAnsi="Times New Roman" w:cs="Times New Roman"/>
                <w:sz w:val="20"/>
                <w:szCs w:val="20"/>
              </w:rPr>
              <w:t>//</w:t>
            </w:r>
          </w:p>
        </w:tc>
        <w:tc>
          <w:tcPr>
            <w:tcW w:w="2245" w:type="dxa"/>
            <w:gridSpan w:val="2"/>
          </w:tcPr>
          <w:p w14:paraId="69F1352E" w14:textId="77777777" w:rsidR="001230D0" w:rsidRPr="001230D0" w:rsidRDefault="001230D0" w:rsidP="001230D0">
            <w:pPr>
              <w:spacing w:after="0" w:line="240" w:lineRule="auto"/>
              <w:jc w:val="center"/>
              <w:rPr>
                <w:rFonts w:ascii="Times New Roman" w:hAnsi="Times New Roman" w:cs="Times New Roman"/>
                <w:sz w:val="20"/>
                <w:szCs w:val="20"/>
              </w:rPr>
            </w:pPr>
            <w:r w:rsidRPr="001230D0">
              <w:rPr>
                <w:rFonts w:ascii="Times New Roman" w:hAnsi="Times New Roman" w:cs="Times New Roman"/>
                <w:sz w:val="20"/>
                <w:szCs w:val="20"/>
              </w:rPr>
              <w:t>//</w:t>
            </w:r>
          </w:p>
        </w:tc>
        <w:tc>
          <w:tcPr>
            <w:tcW w:w="2248" w:type="dxa"/>
            <w:gridSpan w:val="4"/>
            <w:tcBorders>
              <w:right w:val="single" w:sz="12" w:space="0" w:color="auto"/>
            </w:tcBorders>
          </w:tcPr>
          <w:p w14:paraId="659210B5" w14:textId="77777777" w:rsidR="001230D0" w:rsidRPr="001230D0" w:rsidRDefault="001230D0" w:rsidP="001230D0">
            <w:pPr>
              <w:spacing w:after="0" w:line="240" w:lineRule="auto"/>
              <w:jc w:val="center"/>
              <w:rPr>
                <w:rFonts w:ascii="Times New Roman" w:hAnsi="Times New Roman" w:cs="Times New Roman"/>
                <w:sz w:val="20"/>
                <w:szCs w:val="20"/>
              </w:rPr>
            </w:pPr>
            <w:r w:rsidRPr="001230D0">
              <w:rPr>
                <w:rFonts w:ascii="Times New Roman" w:hAnsi="Times New Roman" w:cs="Times New Roman"/>
                <w:sz w:val="20"/>
                <w:szCs w:val="20"/>
              </w:rPr>
              <w:t>//</w:t>
            </w:r>
          </w:p>
        </w:tc>
        <w:tc>
          <w:tcPr>
            <w:tcW w:w="632" w:type="dxa"/>
            <w:tcBorders>
              <w:left w:val="single" w:sz="12" w:space="0" w:color="auto"/>
            </w:tcBorders>
            <w:shd w:val="clear" w:color="auto" w:fill="F7CAAC"/>
          </w:tcPr>
          <w:p w14:paraId="2F97D848"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WOS</w:t>
            </w:r>
          </w:p>
        </w:tc>
        <w:tc>
          <w:tcPr>
            <w:tcW w:w="693" w:type="dxa"/>
            <w:shd w:val="clear" w:color="auto" w:fill="F7CAAC"/>
          </w:tcPr>
          <w:p w14:paraId="6F51048A"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Scopus</w:t>
            </w:r>
          </w:p>
        </w:tc>
        <w:tc>
          <w:tcPr>
            <w:tcW w:w="694" w:type="dxa"/>
            <w:shd w:val="clear" w:color="auto" w:fill="F7CAAC"/>
          </w:tcPr>
          <w:p w14:paraId="12281FCA"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ostatní</w:t>
            </w:r>
          </w:p>
        </w:tc>
      </w:tr>
      <w:tr w:rsidR="001230D0" w:rsidRPr="001230D0" w14:paraId="1EE0144F" w14:textId="77777777" w:rsidTr="001230D0">
        <w:trPr>
          <w:cantSplit/>
          <w:trHeight w:val="70"/>
        </w:trPr>
        <w:tc>
          <w:tcPr>
            <w:tcW w:w="3347" w:type="dxa"/>
            <w:gridSpan w:val="3"/>
            <w:shd w:val="clear" w:color="auto" w:fill="F7CAAC"/>
          </w:tcPr>
          <w:p w14:paraId="5F83CFFC"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Obor jmenovacího řízení</w:t>
            </w:r>
          </w:p>
        </w:tc>
        <w:tc>
          <w:tcPr>
            <w:tcW w:w="2245" w:type="dxa"/>
            <w:gridSpan w:val="2"/>
            <w:shd w:val="clear" w:color="auto" w:fill="F7CAAC"/>
          </w:tcPr>
          <w:p w14:paraId="5ECEDA46"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14:paraId="4098A691"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Řízení konáno na VŠ</w:t>
            </w:r>
          </w:p>
        </w:tc>
        <w:tc>
          <w:tcPr>
            <w:tcW w:w="632" w:type="dxa"/>
            <w:vMerge w:val="restart"/>
            <w:tcBorders>
              <w:left w:val="single" w:sz="12" w:space="0" w:color="auto"/>
            </w:tcBorders>
          </w:tcPr>
          <w:p w14:paraId="3B3ADB2C" w14:textId="77777777" w:rsidR="001230D0" w:rsidRPr="001230D0" w:rsidRDefault="001230D0" w:rsidP="001230D0">
            <w:pPr>
              <w:spacing w:after="0" w:line="240" w:lineRule="auto"/>
              <w:jc w:val="center"/>
              <w:rPr>
                <w:rFonts w:ascii="Times New Roman" w:hAnsi="Times New Roman" w:cs="Times New Roman"/>
                <w:b/>
                <w:sz w:val="20"/>
                <w:szCs w:val="20"/>
              </w:rPr>
            </w:pPr>
            <w:r w:rsidRPr="001230D0">
              <w:rPr>
                <w:rFonts w:ascii="Times New Roman" w:hAnsi="Times New Roman" w:cs="Times New Roman"/>
                <w:b/>
                <w:sz w:val="20"/>
                <w:szCs w:val="20"/>
              </w:rPr>
              <w:t>//</w:t>
            </w:r>
          </w:p>
        </w:tc>
        <w:tc>
          <w:tcPr>
            <w:tcW w:w="693" w:type="dxa"/>
            <w:vMerge w:val="restart"/>
          </w:tcPr>
          <w:p w14:paraId="5BF7004C" w14:textId="77777777" w:rsidR="001230D0" w:rsidRPr="001230D0" w:rsidRDefault="001230D0" w:rsidP="001230D0">
            <w:pPr>
              <w:spacing w:after="0" w:line="240" w:lineRule="auto"/>
              <w:jc w:val="center"/>
              <w:rPr>
                <w:rFonts w:ascii="Times New Roman" w:hAnsi="Times New Roman" w:cs="Times New Roman"/>
                <w:b/>
                <w:sz w:val="20"/>
                <w:szCs w:val="20"/>
              </w:rPr>
            </w:pPr>
            <w:r w:rsidRPr="001230D0">
              <w:rPr>
                <w:rFonts w:ascii="Times New Roman" w:hAnsi="Times New Roman" w:cs="Times New Roman"/>
                <w:b/>
                <w:sz w:val="20"/>
                <w:szCs w:val="20"/>
              </w:rPr>
              <w:t>//</w:t>
            </w:r>
          </w:p>
        </w:tc>
        <w:tc>
          <w:tcPr>
            <w:tcW w:w="694" w:type="dxa"/>
            <w:vMerge w:val="restart"/>
          </w:tcPr>
          <w:p w14:paraId="2DD3513B" w14:textId="77777777" w:rsidR="001230D0" w:rsidRPr="001230D0" w:rsidRDefault="001230D0" w:rsidP="001230D0">
            <w:pPr>
              <w:spacing w:after="0" w:line="240" w:lineRule="auto"/>
              <w:jc w:val="center"/>
              <w:rPr>
                <w:rFonts w:ascii="Times New Roman" w:hAnsi="Times New Roman" w:cs="Times New Roman"/>
                <w:b/>
                <w:sz w:val="20"/>
                <w:szCs w:val="20"/>
              </w:rPr>
            </w:pPr>
            <w:r w:rsidRPr="001230D0">
              <w:rPr>
                <w:rFonts w:ascii="Times New Roman" w:hAnsi="Times New Roman" w:cs="Times New Roman"/>
                <w:b/>
                <w:sz w:val="20"/>
                <w:szCs w:val="20"/>
              </w:rPr>
              <w:t>//</w:t>
            </w:r>
          </w:p>
        </w:tc>
      </w:tr>
      <w:tr w:rsidR="001230D0" w:rsidRPr="001230D0" w14:paraId="65856C60" w14:textId="77777777" w:rsidTr="001230D0">
        <w:trPr>
          <w:trHeight w:val="205"/>
        </w:trPr>
        <w:tc>
          <w:tcPr>
            <w:tcW w:w="3347" w:type="dxa"/>
            <w:gridSpan w:val="3"/>
          </w:tcPr>
          <w:p w14:paraId="1577E64E" w14:textId="77777777" w:rsidR="001230D0" w:rsidRPr="001230D0" w:rsidRDefault="001230D0" w:rsidP="001230D0">
            <w:pPr>
              <w:spacing w:after="0" w:line="240" w:lineRule="auto"/>
              <w:jc w:val="center"/>
              <w:rPr>
                <w:rFonts w:ascii="Times New Roman" w:hAnsi="Times New Roman" w:cs="Times New Roman"/>
                <w:sz w:val="20"/>
                <w:szCs w:val="20"/>
              </w:rPr>
            </w:pPr>
            <w:r w:rsidRPr="001230D0">
              <w:rPr>
                <w:rFonts w:ascii="Times New Roman" w:hAnsi="Times New Roman" w:cs="Times New Roman"/>
                <w:sz w:val="20"/>
                <w:szCs w:val="20"/>
              </w:rPr>
              <w:t>//</w:t>
            </w:r>
          </w:p>
        </w:tc>
        <w:tc>
          <w:tcPr>
            <w:tcW w:w="2245" w:type="dxa"/>
            <w:gridSpan w:val="2"/>
          </w:tcPr>
          <w:p w14:paraId="33CAFC61" w14:textId="77777777" w:rsidR="001230D0" w:rsidRPr="001230D0" w:rsidRDefault="001230D0" w:rsidP="001230D0">
            <w:pPr>
              <w:spacing w:after="0" w:line="240" w:lineRule="auto"/>
              <w:jc w:val="center"/>
              <w:rPr>
                <w:rFonts w:ascii="Times New Roman" w:hAnsi="Times New Roman" w:cs="Times New Roman"/>
                <w:sz w:val="20"/>
                <w:szCs w:val="20"/>
              </w:rPr>
            </w:pPr>
            <w:r w:rsidRPr="001230D0">
              <w:rPr>
                <w:rFonts w:ascii="Times New Roman" w:hAnsi="Times New Roman" w:cs="Times New Roman"/>
                <w:sz w:val="20"/>
                <w:szCs w:val="20"/>
              </w:rPr>
              <w:t>//</w:t>
            </w:r>
          </w:p>
        </w:tc>
        <w:tc>
          <w:tcPr>
            <w:tcW w:w="2248" w:type="dxa"/>
            <w:gridSpan w:val="4"/>
            <w:tcBorders>
              <w:right w:val="single" w:sz="12" w:space="0" w:color="auto"/>
            </w:tcBorders>
          </w:tcPr>
          <w:p w14:paraId="0D40D801" w14:textId="77777777" w:rsidR="001230D0" w:rsidRPr="001230D0" w:rsidRDefault="001230D0" w:rsidP="001230D0">
            <w:pPr>
              <w:spacing w:after="0" w:line="240" w:lineRule="auto"/>
              <w:jc w:val="center"/>
              <w:rPr>
                <w:rFonts w:ascii="Times New Roman" w:hAnsi="Times New Roman" w:cs="Times New Roman"/>
                <w:sz w:val="20"/>
                <w:szCs w:val="20"/>
              </w:rPr>
            </w:pPr>
            <w:r w:rsidRPr="001230D0">
              <w:rPr>
                <w:rFonts w:ascii="Times New Roman" w:hAnsi="Times New Roman" w:cs="Times New Roman"/>
                <w:sz w:val="20"/>
                <w:szCs w:val="20"/>
              </w:rPr>
              <w:t>//</w:t>
            </w:r>
          </w:p>
        </w:tc>
        <w:tc>
          <w:tcPr>
            <w:tcW w:w="632" w:type="dxa"/>
            <w:vMerge/>
            <w:tcBorders>
              <w:left w:val="single" w:sz="12" w:space="0" w:color="auto"/>
            </w:tcBorders>
            <w:vAlign w:val="center"/>
          </w:tcPr>
          <w:p w14:paraId="0BAB4BC6" w14:textId="77777777" w:rsidR="001230D0" w:rsidRPr="001230D0" w:rsidRDefault="001230D0" w:rsidP="001230D0">
            <w:pPr>
              <w:spacing w:after="0" w:line="240" w:lineRule="auto"/>
              <w:rPr>
                <w:rFonts w:ascii="Times New Roman" w:hAnsi="Times New Roman" w:cs="Times New Roman"/>
                <w:b/>
                <w:sz w:val="20"/>
                <w:szCs w:val="20"/>
              </w:rPr>
            </w:pPr>
          </w:p>
        </w:tc>
        <w:tc>
          <w:tcPr>
            <w:tcW w:w="693" w:type="dxa"/>
            <w:vMerge/>
            <w:vAlign w:val="center"/>
          </w:tcPr>
          <w:p w14:paraId="4586A141" w14:textId="77777777" w:rsidR="001230D0" w:rsidRPr="001230D0" w:rsidRDefault="001230D0" w:rsidP="001230D0">
            <w:pPr>
              <w:spacing w:after="0" w:line="240" w:lineRule="auto"/>
              <w:rPr>
                <w:rFonts w:ascii="Times New Roman" w:hAnsi="Times New Roman" w:cs="Times New Roman"/>
                <w:b/>
                <w:sz w:val="20"/>
                <w:szCs w:val="20"/>
              </w:rPr>
            </w:pPr>
          </w:p>
        </w:tc>
        <w:tc>
          <w:tcPr>
            <w:tcW w:w="694" w:type="dxa"/>
            <w:vMerge/>
            <w:vAlign w:val="center"/>
          </w:tcPr>
          <w:p w14:paraId="58E5088A" w14:textId="77777777" w:rsidR="001230D0" w:rsidRPr="001230D0" w:rsidRDefault="001230D0" w:rsidP="001230D0">
            <w:pPr>
              <w:spacing w:after="0" w:line="240" w:lineRule="auto"/>
              <w:rPr>
                <w:rFonts w:ascii="Times New Roman" w:hAnsi="Times New Roman" w:cs="Times New Roman"/>
                <w:b/>
                <w:sz w:val="20"/>
                <w:szCs w:val="20"/>
              </w:rPr>
            </w:pPr>
          </w:p>
        </w:tc>
      </w:tr>
      <w:tr w:rsidR="001230D0" w:rsidRPr="001230D0" w14:paraId="49D771A0" w14:textId="77777777" w:rsidTr="001230D0">
        <w:tc>
          <w:tcPr>
            <w:tcW w:w="9859" w:type="dxa"/>
            <w:gridSpan w:val="12"/>
            <w:shd w:val="clear" w:color="auto" w:fill="F7CAAC"/>
          </w:tcPr>
          <w:p w14:paraId="4A9B7B56"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30D0" w:rsidRPr="001230D0" w14:paraId="609631B9" w14:textId="77777777" w:rsidTr="001230D0">
        <w:trPr>
          <w:trHeight w:val="805"/>
        </w:trPr>
        <w:tc>
          <w:tcPr>
            <w:tcW w:w="9859" w:type="dxa"/>
            <w:gridSpan w:val="12"/>
          </w:tcPr>
          <w:p w14:paraId="692EE9BA" w14:textId="77777777" w:rsidR="001230D0" w:rsidRPr="001230D0" w:rsidRDefault="001230D0" w:rsidP="001230D0">
            <w:pPr>
              <w:spacing w:after="0" w:line="240" w:lineRule="auto"/>
              <w:jc w:val="both"/>
              <w:rPr>
                <w:rFonts w:ascii="Times New Roman" w:hAnsi="Times New Roman" w:cs="Times New Roman"/>
                <w:b/>
                <w:sz w:val="20"/>
                <w:szCs w:val="20"/>
                <w:u w:val="single"/>
              </w:rPr>
            </w:pPr>
            <w:r w:rsidRPr="001230D0">
              <w:rPr>
                <w:rFonts w:ascii="Times New Roman" w:hAnsi="Times New Roman" w:cs="Times New Roman"/>
                <w:b/>
                <w:sz w:val="20"/>
                <w:szCs w:val="20"/>
                <w:u w:val="single"/>
              </w:rPr>
              <w:t>Profesní činnost vztahující se k zabezpečovaným předmětům</w:t>
            </w:r>
          </w:p>
          <w:p w14:paraId="47C98645" w14:textId="77777777" w:rsidR="001230D0" w:rsidRPr="001230D0" w:rsidRDefault="001230D0" w:rsidP="001230D0">
            <w:pPr>
              <w:spacing w:after="0" w:line="240" w:lineRule="auto"/>
              <w:rPr>
                <w:rFonts w:ascii="Times New Roman" w:hAnsi="Times New Roman" w:cs="Times New Roman"/>
                <w:sz w:val="20"/>
                <w:szCs w:val="20"/>
              </w:rPr>
            </w:pPr>
            <w:r w:rsidRPr="001230D0">
              <w:rPr>
                <w:rFonts w:ascii="Times New Roman" w:hAnsi="Times New Roman" w:cs="Times New Roman"/>
                <w:sz w:val="20"/>
                <w:szCs w:val="20"/>
              </w:rPr>
              <w:t xml:space="preserve">MELICHÁREK, Z., ČECHMÁNEK, L. Volnočasové aktivity handicap - varianta 1. 2013. </w:t>
            </w:r>
          </w:p>
          <w:p w14:paraId="1930EF05" w14:textId="77777777" w:rsidR="001230D0" w:rsidRPr="001230D0" w:rsidRDefault="001230D0" w:rsidP="001230D0">
            <w:pPr>
              <w:spacing w:after="0" w:line="240" w:lineRule="auto"/>
              <w:rPr>
                <w:rFonts w:ascii="Times New Roman" w:hAnsi="Times New Roman" w:cs="Times New Roman"/>
                <w:sz w:val="20"/>
                <w:szCs w:val="20"/>
              </w:rPr>
            </w:pPr>
            <w:r w:rsidRPr="001230D0">
              <w:rPr>
                <w:rFonts w:ascii="Times New Roman" w:hAnsi="Times New Roman" w:cs="Times New Roman"/>
                <w:sz w:val="20"/>
                <w:szCs w:val="20"/>
              </w:rPr>
              <w:t xml:space="preserve">MELICHÁREK, Z., ČECHMÁNEK, L. Volnočasové aktivity handicap - varianta 2. 2013. </w:t>
            </w:r>
          </w:p>
          <w:p w14:paraId="054E4027" w14:textId="77777777" w:rsidR="001230D0" w:rsidRPr="001230D0" w:rsidRDefault="001230D0" w:rsidP="001230D0">
            <w:pPr>
              <w:spacing w:after="0" w:line="240" w:lineRule="auto"/>
              <w:rPr>
                <w:rFonts w:ascii="Times New Roman" w:hAnsi="Times New Roman" w:cs="Times New Roman"/>
                <w:sz w:val="20"/>
                <w:szCs w:val="20"/>
              </w:rPr>
            </w:pPr>
            <w:r w:rsidRPr="001230D0">
              <w:rPr>
                <w:rFonts w:ascii="Times New Roman" w:hAnsi="Times New Roman" w:cs="Times New Roman"/>
                <w:sz w:val="20"/>
                <w:szCs w:val="20"/>
              </w:rPr>
              <w:t>MELICHÁREK, Z., ČECHMÁNEK, L. Volnočasové aktivity handicap - varianta 3. 2013.</w:t>
            </w:r>
          </w:p>
          <w:p w14:paraId="25FFC786" w14:textId="77777777" w:rsidR="001230D0" w:rsidRPr="001230D0" w:rsidRDefault="001230D0" w:rsidP="001230D0">
            <w:pPr>
              <w:spacing w:after="0" w:line="240" w:lineRule="auto"/>
              <w:rPr>
                <w:rFonts w:ascii="Times New Roman" w:hAnsi="Times New Roman" w:cs="Times New Roman"/>
                <w:sz w:val="20"/>
                <w:szCs w:val="20"/>
              </w:rPr>
            </w:pPr>
            <w:r w:rsidRPr="001230D0">
              <w:rPr>
                <w:rFonts w:ascii="Times New Roman" w:hAnsi="Times New Roman" w:cs="Times New Roman"/>
                <w:sz w:val="20"/>
                <w:szCs w:val="20"/>
              </w:rPr>
              <w:t>MELICHÁREK, Z., ČECHMÁNEK, L. Volnočasové aktivity handicap - varianta 4. 2013.</w:t>
            </w:r>
          </w:p>
        </w:tc>
      </w:tr>
      <w:tr w:rsidR="001230D0" w:rsidRPr="001230D0" w14:paraId="4ADEE2AC" w14:textId="77777777" w:rsidTr="001230D0">
        <w:trPr>
          <w:trHeight w:val="218"/>
        </w:trPr>
        <w:tc>
          <w:tcPr>
            <w:tcW w:w="9859" w:type="dxa"/>
            <w:gridSpan w:val="12"/>
            <w:shd w:val="clear" w:color="auto" w:fill="F7CAAC"/>
          </w:tcPr>
          <w:p w14:paraId="7CFE826F" w14:textId="77777777" w:rsidR="001230D0" w:rsidRPr="001230D0" w:rsidRDefault="001230D0" w:rsidP="001230D0">
            <w:pPr>
              <w:spacing w:after="0" w:line="240" w:lineRule="auto"/>
              <w:rPr>
                <w:rFonts w:ascii="Times New Roman" w:hAnsi="Times New Roman" w:cs="Times New Roman"/>
                <w:b/>
                <w:sz w:val="20"/>
                <w:szCs w:val="20"/>
              </w:rPr>
            </w:pPr>
            <w:r w:rsidRPr="001230D0">
              <w:rPr>
                <w:rFonts w:ascii="Times New Roman" w:hAnsi="Times New Roman" w:cs="Times New Roman"/>
                <w:b/>
                <w:sz w:val="20"/>
                <w:szCs w:val="20"/>
              </w:rPr>
              <w:t>Působení v zahraničí</w:t>
            </w:r>
          </w:p>
        </w:tc>
      </w:tr>
      <w:tr w:rsidR="001230D0" w:rsidRPr="001230D0" w14:paraId="25E928C7" w14:textId="77777777" w:rsidTr="001230D0">
        <w:trPr>
          <w:trHeight w:val="198"/>
        </w:trPr>
        <w:tc>
          <w:tcPr>
            <w:tcW w:w="9859" w:type="dxa"/>
            <w:gridSpan w:val="12"/>
          </w:tcPr>
          <w:p w14:paraId="63AAAE2F" w14:textId="77777777" w:rsidR="001230D0" w:rsidRPr="001230D0" w:rsidRDefault="001230D0" w:rsidP="001230D0">
            <w:pPr>
              <w:spacing w:after="0" w:line="240" w:lineRule="auto"/>
              <w:rPr>
                <w:rFonts w:ascii="Times New Roman" w:hAnsi="Times New Roman" w:cs="Times New Roman"/>
                <w:b/>
                <w:sz w:val="20"/>
                <w:szCs w:val="20"/>
              </w:rPr>
            </w:pPr>
            <w:r w:rsidRPr="001230D0">
              <w:rPr>
                <w:rFonts w:ascii="Times New Roman" w:hAnsi="Times New Roman" w:cs="Times New Roman"/>
                <w:b/>
                <w:sz w:val="20"/>
                <w:szCs w:val="20"/>
              </w:rPr>
              <w:t>//</w:t>
            </w:r>
          </w:p>
        </w:tc>
      </w:tr>
      <w:tr w:rsidR="001230D0" w:rsidRPr="001230D0" w14:paraId="096CE51D" w14:textId="77777777" w:rsidTr="001230D0">
        <w:trPr>
          <w:cantSplit/>
          <w:trHeight w:val="147"/>
        </w:trPr>
        <w:tc>
          <w:tcPr>
            <w:tcW w:w="2518" w:type="dxa"/>
            <w:gridSpan w:val="2"/>
            <w:shd w:val="clear" w:color="auto" w:fill="F7CAAC"/>
          </w:tcPr>
          <w:p w14:paraId="7CCE1CC0" w14:textId="77777777" w:rsidR="001230D0" w:rsidRPr="001230D0" w:rsidRDefault="001230D0" w:rsidP="001230D0">
            <w:pPr>
              <w:spacing w:after="0" w:line="240" w:lineRule="auto"/>
              <w:jc w:val="both"/>
              <w:rPr>
                <w:rFonts w:ascii="Times New Roman" w:hAnsi="Times New Roman" w:cs="Times New Roman"/>
                <w:b/>
                <w:sz w:val="20"/>
                <w:szCs w:val="20"/>
              </w:rPr>
            </w:pPr>
            <w:r w:rsidRPr="001230D0">
              <w:rPr>
                <w:rFonts w:ascii="Times New Roman" w:hAnsi="Times New Roman" w:cs="Times New Roman"/>
                <w:b/>
                <w:sz w:val="20"/>
                <w:szCs w:val="20"/>
              </w:rPr>
              <w:t xml:space="preserve">Podpis </w:t>
            </w:r>
          </w:p>
        </w:tc>
        <w:tc>
          <w:tcPr>
            <w:tcW w:w="4536" w:type="dxa"/>
            <w:gridSpan w:val="5"/>
          </w:tcPr>
          <w:p w14:paraId="0A31F660"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Zdeněk Melichárek, v. r.</w:t>
            </w:r>
          </w:p>
        </w:tc>
        <w:tc>
          <w:tcPr>
            <w:tcW w:w="786" w:type="dxa"/>
            <w:gridSpan w:val="2"/>
            <w:shd w:val="clear" w:color="auto" w:fill="F7CAAC"/>
          </w:tcPr>
          <w:p w14:paraId="39C587D5"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b/>
                <w:sz w:val="20"/>
                <w:szCs w:val="20"/>
              </w:rPr>
              <w:t>datum</w:t>
            </w:r>
          </w:p>
        </w:tc>
        <w:tc>
          <w:tcPr>
            <w:tcW w:w="2019" w:type="dxa"/>
            <w:gridSpan w:val="3"/>
          </w:tcPr>
          <w:p w14:paraId="69F8D0BD" w14:textId="77777777" w:rsidR="001230D0" w:rsidRPr="001230D0" w:rsidRDefault="001230D0" w:rsidP="001230D0">
            <w:pPr>
              <w:spacing w:after="0" w:line="240" w:lineRule="auto"/>
              <w:jc w:val="both"/>
              <w:rPr>
                <w:rFonts w:ascii="Times New Roman" w:hAnsi="Times New Roman" w:cs="Times New Roman"/>
                <w:sz w:val="20"/>
                <w:szCs w:val="20"/>
              </w:rPr>
            </w:pPr>
            <w:r w:rsidRPr="001230D0">
              <w:rPr>
                <w:rFonts w:ascii="Times New Roman" w:hAnsi="Times New Roman" w:cs="Times New Roman"/>
                <w:sz w:val="20"/>
                <w:szCs w:val="20"/>
              </w:rPr>
              <w:t>30. 11. 2017</w:t>
            </w:r>
          </w:p>
        </w:tc>
      </w:tr>
    </w:tbl>
    <w:p w14:paraId="319E4614" w14:textId="77777777" w:rsidR="00AE30C4" w:rsidRDefault="00AE30C4"/>
    <w:p w14:paraId="1FF33E1E" w14:textId="77777777" w:rsidR="00AE30C4" w:rsidRDefault="00AE30C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1230D0" w:rsidRPr="005925A4" w14:paraId="6A79AD31" w14:textId="77777777" w:rsidTr="001230D0">
        <w:tc>
          <w:tcPr>
            <w:tcW w:w="9859" w:type="dxa"/>
            <w:gridSpan w:val="12"/>
            <w:tcBorders>
              <w:bottom w:val="double" w:sz="4" w:space="0" w:color="auto"/>
            </w:tcBorders>
            <w:shd w:val="clear" w:color="auto" w:fill="BDD6EE"/>
          </w:tcPr>
          <w:p w14:paraId="51A2B800" w14:textId="77777777" w:rsidR="001230D0" w:rsidRPr="005925A4" w:rsidRDefault="001230D0" w:rsidP="001230D0">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C–I – Personální zabezpečení</w:t>
            </w:r>
          </w:p>
        </w:tc>
      </w:tr>
      <w:tr w:rsidR="001230D0" w:rsidRPr="005925A4" w14:paraId="5937403A" w14:textId="77777777" w:rsidTr="001230D0">
        <w:tc>
          <w:tcPr>
            <w:tcW w:w="2518" w:type="dxa"/>
            <w:tcBorders>
              <w:top w:val="double" w:sz="4" w:space="0" w:color="auto"/>
            </w:tcBorders>
            <w:shd w:val="clear" w:color="auto" w:fill="F7CAAC"/>
          </w:tcPr>
          <w:p w14:paraId="58F61ECB"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1"/>
          </w:tcPr>
          <w:p w14:paraId="75084475"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1230D0" w:rsidRPr="005925A4" w14:paraId="386D6073" w14:textId="77777777" w:rsidTr="001230D0">
        <w:tc>
          <w:tcPr>
            <w:tcW w:w="2518" w:type="dxa"/>
            <w:shd w:val="clear" w:color="auto" w:fill="F7CAAC"/>
          </w:tcPr>
          <w:p w14:paraId="37A7D780"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1"/>
          </w:tcPr>
          <w:p w14:paraId="3D030897"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1230D0" w:rsidRPr="005925A4" w14:paraId="332FD2FF" w14:textId="77777777" w:rsidTr="001230D0">
        <w:tc>
          <w:tcPr>
            <w:tcW w:w="2518" w:type="dxa"/>
            <w:shd w:val="clear" w:color="auto" w:fill="F7CAAC"/>
          </w:tcPr>
          <w:p w14:paraId="5719DC37"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1"/>
          </w:tcPr>
          <w:p w14:paraId="16220BEA"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1230D0" w:rsidRPr="005925A4" w14:paraId="391B186F" w14:textId="77777777" w:rsidTr="001230D0">
        <w:tc>
          <w:tcPr>
            <w:tcW w:w="2518" w:type="dxa"/>
            <w:shd w:val="clear" w:color="auto" w:fill="F7CAAC"/>
          </w:tcPr>
          <w:p w14:paraId="4CBE42F3"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6"/>
          </w:tcPr>
          <w:p w14:paraId="3A1B349A"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Petr Mičulka</w:t>
            </w:r>
          </w:p>
        </w:tc>
        <w:tc>
          <w:tcPr>
            <w:tcW w:w="709" w:type="dxa"/>
            <w:shd w:val="clear" w:color="auto" w:fill="F7CAAC"/>
          </w:tcPr>
          <w:p w14:paraId="40BDC6FF"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4B87F050"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w:t>
            </w:r>
          </w:p>
        </w:tc>
      </w:tr>
      <w:tr w:rsidR="001230D0" w:rsidRPr="005925A4" w14:paraId="4B7FC2CA" w14:textId="77777777" w:rsidTr="001230D0">
        <w:tc>
          <w:tcPr>
            <w:tcW w:w="2518" w:type="dxa"/>
            <w:shd w:val="clear" w:color="auto" w:fill="F7CAAC"/>
          </w:tcPr>
          <w:p w14:paraId="5F853F53"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gridSpan w:val="2"/>
          </w:tcPr>
          <w:p w14:paraId="15DB4DAA"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1958</w:t>
            </w:r>
          </w:p>
        </w:tc>
        <w:tc>
          <w:tcPr>
            <w:tcW w:w="1721" w:type="dxa"/>
            <w:shd w:val="clear" w:color="auto" w:fill="F7CAAC"/>
          </w:tcPr>
          <w:p w14:paraId="193F2590"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2690BEA2"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19EE24F8"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600D08F2"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6F1D175C"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4A161065"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230D0" w:rsidRPr="005925A4" w14:paraId="4CC1C7B5" w14:textId="77777777" w:rsidTr="001230D0">
        <w:tc>
          <w:tcPr>
            <w:tcW w:w="5068" w:type="dxa"/>
            <w:gridSpan w:val="4"/>
            <w:shd w:val="clear" w:color="auto" w:fill="F7CAAC"/>
          </w:tcPr>
          <w:p w14:paraId="7F609FE3"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38E2C5DF"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6ECDBFF8"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664A83A1"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53A89F1D"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06ECFD65"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230D0" w:rsidRPr="005925A4" w14:paraId="34EB95DF" w14:textId="77777777" w:rsidTr="001230D0">
        <w:tc>
          <w:tcPr>
            <w:tcW w:w="6060" w:type="dxa"/>
            <w:gridSpan w:val="6"/>
            <w:shd w:val="clear" w:color="auto" w:fill="F7CAAC"/>
          </w:tcPr>
          <w:p w14:paraId="4117578D"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37868C2C"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3FBC468E"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1230D0" w:rsidRPr="005925A4" w14:paraId="31819B92" w14:textId="77777777" w:rsidTr="001230D0">
        <w:tc>
          <w:tcPr>
            <w:tcW w:w="6060" w:type="dxa"/>
            <w:gridSpan w:val="6"/>
          </w:tcPr>
          <w:p w14:paraId="4CE14F26"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7AA6350D"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554E222A"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230D0" w:rsidRPr="005925A4" w14:paraId="5082FAF4" w14:textId="77777777" w:rsidTr="001230D0">
        <w:tc>
          <w:tcPr>
            <w:tcW w:w="9859" w:type="dxa"/>
            <w:gridSpan w:val="12"/>
            <w:shd w:val="clear" w:color="auto" w:fill="F7CAAC"/>
          </w:tcPr>
          <w:p w14:paraId="543A029C"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1230D0" w:rsidRPr="005925A4" w14:paraId="438FD154" w14:textId="77777777" w:rsidTr="001230D0">
        <w:trPr>
          <w:trHeight w:val="145"/>
        </w:trPr>
        <w:tc>
          <w:tcPr>
            <w:tcW w:w="9859" w:type="dxa"/>
            <w:gridSpan w:val="12"/>
            <w:tcBorders>
              <w:top w:val="nil"/>
            </w:tcBorders>
          </w:tcPr>
          <w:p w14:paraId="4BE24C24"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Vyučující studij</w:t>
            </w:r>
            <w:r>
              <w:rPr>
                <w:rFonts w:ascii="Times New Roman" w:eastAsia="Times New Roman" w:hAnsi="Times New Roman" w:cs="Times New Roman"/>
                <w:sz w:val="20"/>
                <w:szCs w:val="20"/>
                <w:lang w:eastAsia="cs-CZ"/>
              </w:rPr>
              <w:t>n</w:t>
            </w:r>
            <w:r w:rsidRPr="005925A4">
              <w:rPr>
                <w:rFonts w:ascii="Times New Roman" w:eastAsia="Times New Roman" w:hAnsi="Times New Roman" w:cs="Times New Roman"/>
                <w:sz w:val="20"/>
                <w:szCs w:val="20"/>
                <w:lang w:eastAsia="cs-CZ"/>
              </w:rPr>
              <w:t>ího předmětu Patologie a patologická fyziologie.</w:t>
            </w:r>
          </w:p>
        </w:tc>
      </w:tr>
      <w:tr w:rsidR="001230D0" w:rsidRPr="005925A4" w14:paraId="5F86FC61" w14:textId="77777777" w:rsidTr="001230D0">
        <w:tc>
          <w:tcPr>
            <w:tcW w:w="9859" w:type="dxa"/>
            <w:gridSpan w:val="12"/>
            <w:tcBorders>
              <w:bottom w:val="single" w:sz="4" w:space="0" w:color="auto"/>
            </w:tcBorders>
            <w:shd w:val="clear" w:color="auto" w:fill="F7CAAC"/>
          </w:tcPr>
          <w:p w14:paraId="7F5E4B98"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1230D0" w:rsidRPr="005925A4" w14:paraId="402D2A6E" w14:textId="77777777" w:rsidTr="001230D0">
        <w:trPr>
          <w:trHeight w:val="248"/>
        </w:trPr>
        <w:tc>
          <w:tcPr>
            <w:tcW w:w="2585" w:type="dxa"/>
            <w:gridSpan w:val="2"/>
            <w:tcBorders>
              <w:top w:val="single" w:sz="4" w:space="0" w:color="auto"/>
              <w:left w:val="single" w:sz="4" w:space="0" w:color="auto"/>
              <w:bottom w:val="single" w:sz="4" w:space="0" w:color="auto"/>
              <w:right w:val="dotted" w:sz="4" w:space="0" w:color="auto"/>
            </w:tcBorders>
          </w:tcPr>
          <w:p w14:paraId="588D004F"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1983</w:t>
            </w:r>
          </w:p>
        </w:tc>
        <w:tc>
          <w:tcPr>
            <w:tcW w:w="7274" w:type="dxa"/>
            <w:gridSpan w:val="10"/>
            <w:tcBorders>
              <w:top w:val="single" w:sz="4" w:space="0" w:color="auto"/>
              <w:left w:val="dotted" w:sz="4" w:space="0" w:color="auto"/>
              <w:bottom w:val="single" w:sz="4" w:space="0" w:color="auto"/>
              <w:right w:val="single" w:sz="4" w:space="0" w:color="auto"/>
            </w:tcBorders>
          </w:tcPr>
          <w:p w14:paraId="3451C632"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Lékařská fakulta, studijní obor Všeobecné lékařství</w:t>
            </w:r>
          </w:p>
        </w:tc>
      </w:tr>
      <w:tr w:rsidR="001230D0" w:rsidRPr="005925A4" w14:paraId="609608E5" w14:textId="77777777" w:rsidTr="001230D0">
        <w:tc>
          <w:tcPr>
            <w:tcW w:w="9859" w:type="dxa"/>
            <w:gridSpan w:val="12"/>
            <w:tcBorders>
              <w:top w:val="single" w:sz="4" w:space="0" w:color="auto"/>
              <w:bottom w:val="single" w:sz="4" w:space="0" w:color="auto"/>
            </w:tcBorders>
            <w:shd w:val="clear" w:color="auto" w:fill="F7CAAC"/>
          </w:tcPr>
          <w:p w14:paraId="1FC195A1"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1230D0" w:rsidRPr="005925A4" w14:paraId="495C526F" w14:textId="77777777" w:rsidTr="001230D0">
        <w:trPr>
          <w:trHeight w:val="156"/>
        </w:trPr>
        <w:tc>
          <w:tcPr>
            <w:tcW w:w="2585" w:type="dxa"/>
            <w:gridSpan w:val="2"/>
            <w:tcBorders>
              <w:top w:val="dotted" w:sz="4" w:space="0" w:color="auto"/>
              <w:bottom w:val="dotted" w:sz="4" w:space="0" w:color="auto"/>
              <w:right w:val="dotted" w:sz="4" w:space="0" w:color="auto"/>
            </w:tcBorders>
          </w:tcPr>
          <w:p w14:paraId="76E01700"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1987</w:t>
            </w:r>
          </w:p>
        </w:tc>
        <w:tc>
          <w:tcPr>
            <w:tcW w:w="7274" w:type="dxa"/>
            <w:gridSpan w:val="10"/>
            <w:tcBorders>
              <w:top w:val="dotted" w:sz="4" w:space="0" w:color="auto"/>
              <w:left w:val="dotted" w:sz="4" w:space="0" w:color="auto"/>
              <w:bottom w:val="dotted" w:sz="4" w:space="0" w:color="auto"/>
            </w:tcBorders>
          </w:tcPr>
          <w:p w14:paraId="0DDF44BA"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Atestace I. stupně oboru patologie</w:t>
            </w:r>
          </w:p>
        </w:tc>
      </w:tr>
      <w:tr w:rsidR="001230D0" w:rsidRPr="005925A4" w14:paraId="70AF9DBA" w14:textId="77777777" w:rsidTr="001230D0">
        <w:trPr>
          <w:trHeight w:val="156"/>
        </w:trPr>
        <w:tc>
          <w:tcPr>
            <w:tcW w:w="2585" w:type="dxa"/>
            <w:gridSpan w:val="2"/>
            <w:tcBorders>
              <w:top w:val="dotted" w:sz="4" w:space="0" w:color="auto"/>
              <w:bottom w:val="dotted" w:sz="4" w:space="0" w:color="auto"/>
              <w:right w:val="dotted" w:sz="4" w:space="0" w:color="auto"/>
            </w:tcBorders>
          </w:tcPr>
          <w:p w14:paraId="75D3555F"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1983</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274" w:type="dxa"/>
            <w:gridSpan w:val="10"/>
            <w:tcBorders>
              <w:top w:val="dotted" w:sz="4" w:space="0" w:color="auto"/>
              <w:left w:val="dotted" w:sz="4" w:space="0" w:color="auto"/>
              <w:bottom w:val="dotted" w:sz="4" w:space="0" w:color="auto"/>
            </w:tcBorders>
          </w:tcPr>
          <w:p w14:paraId="477F10AD"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Oddělení patologie Nemocnice Vsetín</w:t>
            </w:r>
          </w:p>
        </w:tc>
      </w:tr>
      <w:tr w:rsidR="001230D0" w:rsidRPr="005925A4" w14:paraId="606A2019" w14:textId="77777777" w:rsidTr="001230D0">
        <w:trPr>
          <w:trHeight w:val="156"/>
        </w:trPr>
        <w:tc>
          <w:tcPr>
            <w:tcW w:w="2585" w:type="dxa"/>
            <w:gridSpan w:val="2"/>
            <w:tcBorders>
              <w:top w:val="dotted" w:sz="4" w:space="0" w:color="auto"/>
              <w:bottom w:val="dotted" w:sz="4" w:space="0" w:color="auto"/>
              <w:right w:val="dotted" w:sz="4" w:space="0" w:color="auto"/>
            </w:tcBorders>
          </w:tcPr>
          <w:p w14:paraId="1C42E375"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1984</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274" w:type="dxa"/>
            <w:gridSpan w:val="10"/>
            <w:tcBorders>
              <w:top w:val="dotted" w:sz="4" w:space="0" w:color="auto"/>
              <w:left w:val="dotted" w:sz="4" w:space="0" w:color="auto"/>
              <w:bottom w:val="dotted" w:sz="4" w:space="0" w:color="auto"/>
            </w:tcBorders>
          </w:tcPr>
          <w:p w14:paraId="4D1CAEC8"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Výuka somatologie a patologie na Střední zdravotnické škole ve Vsetíně, později i na Vyšší odborné škole zdravotnické ve Vsetíně</w:t>
            </w:r>
          </w:p>
        </w:tc>
      </w:tr>
      <w:tr w:rsidR="001230D0" w:rsidRPr="005925A4" w14:paraId="12764DF5" w14:textId="77777777" w:rsidTr="001230D0">
        <w:trPr>
          <w:trHeight w:val="156"/>
        </w:trPr>
        <w:tc>
          <w:tcPr>
            <w:tcW w:w="2585" w:type="dxa"/>
            <w:gridSpan w:val="2"/>
            <w:tcBorders>
              <w:top w:val="dotted" w:sz="4" w:space="0" w:color="auto"/>
              <w:bottom w:val="dotted" w:sz="4" w:space="0" w:color="auto"/>
              <w:right w:val="dotted" w:sz="4" w:space="0" w:color="auto"/>
            </w:tcBorders>
          </w:tcPr>
          <w:p w14:paraId="625E3912"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1990</w:t>
            </w:r>
          </w:p>
        </w:tc>
        <w:tc>
          <w:tcPr>
            <w:tcW w:w="7274" w:type="dxa"/>
            <w:gridSpan w:val="10"/>
            <w:tcBorders>
              <w:top w:val="dotted" w:sz="4" w:space="0" w:color="auto"/>
              <w:left w:val="dotted" w:sz="4" w:space="0" w:color="auto"/>
              <w:bottom w:val="dotted" w:sz="4" w:space="0" w:color="auto"/>
            </w:tcBorders>
          </w:tcPr>
          <w:p w14:paraId="53C04726"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Atestace II. stupně oboru patologie</w:t>
            </w:r>
          </w:p>
        </w:tc>
      </w:tr>
      <w:tr w:rsidR="001230D0" w:rsidRPr="005925A4" w14:paraId="4D987D4D" w14:textId="77777777" w:rsidTr="001230D0">
        <w:trPr>
          <w:trHeight w:val="156"/>
        </w:trPr>
        <w:tc>
          <w:tcPr>
            <w:tcW w:w="2585" w:type="dxa"/>
            <w:gridSpan w:val="2"/>
            <w:tcBorders>
              <w:top w:val="dotted" w:sz="4" w:space="0" w:color="auto"/>
              <w:bottom w:val="dotted" w:sz="4" w:space="0" w:color="auto"/>
              <w:right w:val="dotted" w:sz="4" w:space="0" w:color="auto"/>
            </w:tcBorders>
          </w:tcPr>
          <w:p w14:paraId="5F99589D"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2000</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274" w:type="dxa"/>
            <w:gridSpan w:val="10"/>
            <w:tcBorders>
              <w:top w:val="dotted" w:sz="4" w:space="0" w:color="auto"/>
              <w:left w:val="dotted" w:sz="4" w:space="0" w:color="auto"/>
              <w:bottom w:val="dotted" w:sz="4" w:space="0" w:color="auto"/>
            </w:tcBorders>
          </w:tcPr>
          <w:p w14:paraId="18E96A1C"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Primář oddělení patologie Nemocnice Vsetín</w:t>
            </w:r>
          </w:p>
        </w:tc>
      </w:tr>
      <w:tr w:rsidR="001230D0" w:rsidRPr="005925A4" w14:paraId="5A197C97" w14:textId="77777777" w:rsidTr="001230D0">
        <w:trPr>
          <w:trHeight w:val="156"/>
        </w:trPr>
        <w:tc>
          <w:tcPr>
            <w:tcW w:w="2585" w:type="dxa"/>
            <w:gridSpan w:val="2"/>
            <w:tcBorders>
              <w:top w:val="dotted" w:sz="4" w:space="0" w:color="auto"/>
              <w:right w:val="dotted" w:sz="4" w:space="0" w:color="auto"/>
            </w:tcBorders>
          </w:tcPr>
          <w:p w14:paraId="6E0BD799"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274" w:type="dxa"/>
            <w:gridSpan w:val="10"/>
            <w:tcBorders>
              <w:top w:val="dotted" w:sz="4" w:space="0" w:color="auto"/>
              <w:left w:val="dotted" w:sz="4" w:space="0" w:color="auto"/>
            </w:tcBorders>
          </w:tcPr>
          <w:p w14:paraId="575B069C"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Tomáše Bati ve Zlíně, výuka patologie a patofyziologie </w:t>
            </w:r>
          </w:p>
        </w:tc>
      </w:tr>
      <w:tr w:rsidR="001230D0" w:rsidRPr="005925A4" w14:paraId="50642D6D" w14:textId="77777777" w:rsidTr="001230D0">
        <w:trPr>
          <w:trHeight w:val="250"/>
        </w:trPr>
        <w:tc>
          <w:tcPr>
            <w:tcW w:w="9859" w:type="dxa"/>
            <w:gridSpan w:val="12"/>
            <w:shd w:val="clear" w:color="auto" w:fill="F7CAAC"/>
          </w:tcPr>
          <w:p w14:paraId="1ECD989B"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1230D0" w:rsidRPr="005925A4" w14:paraId="7260CD89" w14:textId="77777777" w:rsidTr="001230D0">
        <w:trPr>
          <w:trHeight w:val="226"/>
        </w:trPr>
        <w:tc>
          <w:tcPr>
            <w:tcW w:w="9859" w:type="dxa"/>
            <w:gridSpan w:val="12"/>
          </w:tcPr>
          <w:p w14:paraId="2E2F9480" w14:textId="77777777" w:rsidR="001230D0" w:rsidRPr="005925A4" w:rsidRDefault="001230D0" w:rsidP="001230D0">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Bakalářské práce: 2</w:t>
            </w:r>
          </w:p>
        </w:tc>
      </w:tr>
      <w:tr w:rsidR="001230D0" w:rsidRPr="005925A4" w14:paraId="5E27D474" w14:textId="77777777" w:rsidTr="001230D0">
        <w:trPr>
          <w:cantSplit/>
        </w:trPr>
        <w:tc>
          <w:tcPr>
            <w:tcW w:w="3347" w:type="dxa"/>
            <w:gridSpan w:val="3"/>
            <w:tcBorders>
              <w:top w:val="single" w:sz="12" w:space="0" w:color="auto"/>
            </w:tcBorders>
            <w:shd w:val="clear" w:color="auto" w:fill="F7CAAC"/>
          </w:tcPr>
          <w:p w14:paraId="06B9F536"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2700D696"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6634F448"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188C6C6A"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1230D0" w:rsidRPr="005925A4" w14:paraId="6752C5BE" w14:textId="77777777" w:rsidTr="001230D0">
        <w:trPr>
          <w:cantSplit/>
        </w:trPr>
        <w:tc>
          <w:tcPr>
            <w:tcW w:w="3347" w:type="dxa"/>
            <w:gridSpan w:val="3"/>
          </w:tcPr>
          <w:p w14:paraId="390E5DF4" w14:textId="77777777" w:rsidR="001230D0" w:rsidRPr="005925A4" w:rsidRDefault="001230D0" w:rsidP="001230D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77371E1F" w14:textId="77777777" w:rsidR="001230D0" w:rsidRPr="005925A4" w:rsidRDefault="001230D0" w:rsidP="001230D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188B8C37" w14:textId="77777777" w:rsidR="001230D0" w:rsidRPr="005925A4" w:rsidRDefault="001230D0" w:rsidP="001230D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3C8EE4AF"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50E7EB16" w14:textId="77777777" w:rsidR="001230D0" w:rsidRPr="005925A4" w:rsidRDefault="001230D0" w:rsidP="001230D0">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Scopus</w:t>
            </w:r>
          </w:p>
        </w:tc>
        <w:tc>
          <w:tcPr>
            <w:tcW w:w="694" w:type="dxa"/>
            <w:shd w:val="clear" w:color="auto" w:fill="F7CAAC"/>
          </w:tcPr>
          <w:p w14:paraId="6C3278D7" w14:textId="77777777" w:rsidR="001230D0" w:rsidRPr="005925A4" w:rsidRDefault="001230D0" w:rsidP="001230D0">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ostatní</w:t>
            </w:r>
          </w:p>
        </w:tc>
      </w:tr>
      <w:tr w:rsidR="001230D0" w:rsidRPr="005925A4" w14:paraId="38D9698F" w14:textId="77777777" w:rsidTr="001230D0">
        <w:trPr>
          <w:cantSplit/>
          <w:trHeight w:val="70"/>
        </w:trPr>
        <w:tc>
          <w:tcPr>
            <w:tcW w:w="3347" w:type="dxa"/>
            <w:gridSpan w:val="3"/>
            <w:shd w:val="clear" w:color="auto" w:fill="F7CAAC"/>
          </w:tcPr>
          <w:p w14:paraId="6D78EAC1"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52D2DB0F"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7E2AAC7B"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4627E950" w14:textId="77777777" w:rsidR="001230D0" w:rsidRPr="005925A4" w:rsidRDefault="001230D0" w:rsidP="001230D0">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3" w:type="dxa"/>
            <w:vMerge w:val="restart"/>
          </w:tcPr>
          <w:p w14:paraId="042E7B02" w14:textId="77777777" w:rsidR="001230D0" w:rsidRPr="005925A4" w:rsidRDefault="001230D0" w:rsidP="001230D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w:t>
            </w:r>
          </w:p>
        </w:tc>
        <w:tc>
          <w:tcPr>
            <w:tcW w:w="694" w:type="dxa"/>
            <w:vMerge w:val="restart"/>
          </w:tcPr>
          <w:p w14:paraId="0631A025" w14:textId="77777777" w:rsidR="001230D0" w:rsidRPr="005925A4" w:rsidRDefault="001230D0" w:rsidP="001230D0">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1230D0" w:rsidRPr="005925A4" w14:paraId="534166D7" w14:textId="77777777" w:rsidTr="001230D0">
        <w:trPr>
          <w:trHeight w:val="205"/>
        </w:trPr>
        <w:tc>
          <w:tcPr>
            <w:tcW w:w="3347" w:type="dxa"/>
            <w:gridSpan w:val="3"/>
          </w:tcPr>
          <w:p w14:paraId="07B35CAF" w14:textId="77777777" w:rsidR="001230D0" w:rsidRPr="005925A4" w:rsidRDefault="001230D0" w:rsidP="001230D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06F74EDD" w14:textId="77777777" w:rsidR="001230D0" w:rsidRPr="005925A4" w:rsidRDefault="001230D0" w:rsidP="001230D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58992AFB" w14:textId="77777777" w:rsidR="001230D0" w:rsidRPr="005925A4" w:rsidRDefault="001230D0" w:rsidP="001230D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0712CFF4" w14:textId="77777777" w:rsidR="001230D0" w:rsidRPr="005925A4" w:rsidRDefault="001230D0" w:rsidP="001230D0">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77C08546" w14:textId="77777777" w:rsidR="001230D0" w:rsidRPr="005925A4" w:rsidRDefault="001230D0" w:rsidP="001230D0">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2FC5D321" w14:textId="77777777" w:rsidR="001230D0" w:rsidRPr="005925A4" w:rsidRDefault="001230D0" w:rsidP="001230D0">
            <w:pPr>
              <w:spacing w:after="0" w:line="240" w:lineRule="auto"/>
              <w:rPr>
                <w:rFonts w:ascii="Times New Roman" w:eastAsia="Times New Roman" w:hAnsi="Times New Roman" w:cs="Times New Roman"/>
                <w:b/>
                <w:sz w:val="20"/>
                <w:szCs w:val="20"/>
                <w:lang w:eastAsia="cs-CZ"/>
              </w:rPr>
            </w:pPr>
          </w:p>
        </w:tc>
      </w:tr>
      <w:tr w:rsidR="001230D0" w:rsidRPr="005925A4" w14:paraId="6A280AD2" w14:textId="77777777" w:rsidTr="001230D0">
        <w:tc>
          <w:tcPr>
            <w:tcW w:w="9859" w:type="dxa"/>
            <w:gridSpan w:val="12"/>
            <w:shd w:val="clear" w:color="auto" w:fill="F7CAAC"/>
          </w:tcPr>
          <w:p w14:paraId="0F131562"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1230D0" w:rsidRPr="005925A4" w14:paraId="5902BDE6" w14:textId="77777777" w:rsidTr="001230D0">
        <w:trPr>
          <w:trHeight w:val="2347"/>
        </w:trPr>
        <w:tc>
          <w:tcPr>
            <w:tcW w:w="9859" w:type="dxa"/>
            <w:gridSpan w:val="12"/>
          </w:tcPr>
          <w:p w14:paraId="1D33F94D" w14:textId="77777777" w:rsidR="001230D0" w:rsidRPr="005925A4" w:rsidRDefault="001230D0" w:rsidP="001230D0">
            <w:pPr>
              <w:suppressAutoHyphens/>
              <w:autoSpaceDN w:val="0"/>
              <w:spacing w:after="0" w:line="240" w:lineRule="auto"/>
              <w:jc w:val="both"/>
              <w:textAlignment w:val="baseline"/>
              <w:rPr>
                <w:rFonts w:ascii="Times New Roman" w:eastAsia="Times New Roman" w:hAnsi="Times New Roman" w:cs="Times New Roman"/>
                <w:b/>
                <w:kern w:val="3"/>
                <w:sz w:val="20"/>
                <w:szCs w:val="20"/>
                <w:u w:val="single"/>
                <w:lang w:eastAsia="cs-CZ"/>
              </w:rPr>
            </w:pPr>
            <w:r w:rsidRPr="005925A4">
              <w:rPr>
                <w:rFonts w:ascii="Times New Roman" w:eastAsia="Times New Roman" w:hAnsi="Times New Roman" w:cs="Times New Roman"/>
                <w:b/>
                <w:kern w:val="3"/>
                <w:sz w:val="20"/>
                <w:szCs w:val="20"/>
                <w:u w:val="single"/>
                <w:lang w:eastAsia="cs-CZ"/>
              </w:rPr>
              <w:t>Nejvýznamnější publikační činnost:</w:t>
            </w:r>
          </w:p>
          <w:p w14:paraId="6DEFBEBC" w14:textId="77777777" w:rsidR="001230D0" w:rsidRPr="005925A4" w:rsidRDefault="001230D0" w:rsidP="001230D0">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SLOVÁČEK, R., ADAMOVÁ, Z., MIČULKA, P. GIST tenkého střeva v terénu neurofibromatózy jako zdroj masivního krvácení. </w:t>
            </w:r>
            <w:r w:rsidRPr="005925A4">
              <w:rPr>
                <w:rFonts w:ascii="Times New Roman" w:eastAsia="Times New Roman" w:hAnsi="Times New Roman" w:cs="Times New Roman"/>
                <w:i/>
                <w:kern w:val="3"/>
                <w:sz w:val="20"/>
                <w:szCs w:val="20"/>
                <w:lang w:eastAsia="cs-CZ"/>
              </w:rPr>
              <w:t>Rozhledy v chirurgii</w:t>
            </w:r>
            <w:r w:rsidRPr="005925A4">
              <w:rPr>
                <w:rFonts w:ascii="Times New Roman" w:eastAsia="Times New Roman" w:hAnsi="Times New Roman" w:cs="Times New Roman"/>
                <w:kern w:val="3"/>
                <w:sz w:val="20"/>
                <w:szCs w:val="20"/>
                <w:lang w:eastAsia="cs-CZ"/>
              </w:rPr>
              <w:t>, 2014, roč. 93, č. 3, s. 143–146. ISSN 0035–9351.</w:t>
            </w:r>
          </w:p>
          <w:p w14:paraId="2175223E" w14:textId="77777777" w:rsidR="001230D0" w:rsidRPr="005925A4" w:rsidRDefault="001230D0" w:rsidP="001230D0">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smallCaps/>
                <w:kern w:val="3"/>
                <w:sz w:val="20"/>
                <w:szCs w:val="20"/>
                <w:lang w:eastAsia="cs-CZ"/>
              </w:rPr>
              <w:t>D</w:t>
            </w:r>
            <w:r w:rsidRPr="005925A4">
              <w:rPr>
                <w:rFonts w:ascii="Times New Roman" w:eastAsia="Times New Roman" w:hAnsi="Times New Roman" w:cs="Times New Roman"/>
                <w:caps/>
                <w:kern w:val="3"/>
                <w:sz w:val="20"/>
                <w:szCs w:val="20"/>
                <w:lang w:eastAsia="cs-CZ"/>
              </w:rPr>
              <w:t xml:space="preserve">vořák, D., Adamová, Z., Mičulka, </w:t>
            </w:r>
            <w:r w:rsidRPr="005925A4">
              <w:rPr>
                <w:rFonts w:ascii="Times New Roman" w:eastAsia="Times New Roman" w:hAnsi="Times New Roman" w:cs="Times New Roman"/>
                <w:smallCaps/>
                <w:kern w:val="3"/>
                <w:sz w:val="20"/>
                <w:szCs w:val="20"/>
                <w:lang w:eastAsia="cs-CZ"/>
              </w:rPr>
              <w:t>P.</w:t>
            </w:r>
            <w:r w:rsidRPr="005925A4">
              <w:rPr>
                <w:rFonts w:ascii="Times New Roman" w:eastAsia="Times New Roman" w:hAnsi="Times New Roman" w:cs="Times New Roman"/>
                <w:kern w:val="3"/>
                <w:sz w:val="20"/>
                <w:szCs w:val="20"/>
                <w:lang w:eastAsia="cs-CZ"/>
              </w:rPr>
              <w:t xml:space="preserve"> Appendicopathia oxyurica. In </w:t>
            </w:r>
            <w:r w:rsidRPr="005925A4">
              <w:rPr>
                <w:rFonts w:ascii="Times New Roman" w:eastAsia="Times New Roman" w:hAnsi="Times New Roman" w:cs="Times New Roman"/>
                <w:i/>
                <w:kern w:val="3"/>
                <w:sz w:val="20"/>
                <w:szCs w:val="20"/>
                <w:lang w:eastAsia="cs-CZ"/>
              </w:rPr>
              <w:t xml:space="preserve">XVII. Setkání českých a slovenských chirurgů na Moravě, </w:t>
            </w:r>
            <w:r w:rsidRPr="005925A4">
              <w:rPr>
                <w:rFonts w:ascii="Times New Roman" w:eastAsia="Times New Roman" w:hAnsi="Times New Roman" w:cs="Times New Roman"/>
                <w:kern w:val="3"/>
                <w:sz w:val="20"/>
                <w:szCs w:val="20"/>
                <w:lang w:eastAsia="cs-CZ"/>
              </w:rPr>
              <w:t>2015.</w:t>
            </w:r>
          </w:p>
          <w:p w14:paraId="25AF6663" w14:textId="77777777" w:rsidR="001230D0" w:rsidRPr="005925A4" w:rsidRDefault="001230D0" w:rsidP="001230D0">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BÁR, T., SANKOT, J., ADAMOVÁ, Z., MIČULKA, P. Extraintestinální GIST − kazuistika. </w:t>
            </w:r>
            <w:r w:rsidRPr="005925A4">
              <w:rPr>
                <w:rFonts w:ascii="Times New Roman" w:eastAsia="Times New Roman" w:hAnsi="Times New Roman" w:cs="Times New Roman"/>
                <w:i/>
                <w:kern w:val="3"/>
                <w:sz w:val="20"/>
                <w:szCs w:val="20"/>
                <w:lang w:eastAsia="cs-CZ"/>
              </w:rPr>
              <w:t>Rozhledy v chirurgii</w:t>
            </w:r>
            <w:r w:rsidRPr="005925A4">
              <w:rPr>
                <w:rFonts w:ascii="Times New Roman" w:eastAsia="Times New Roman" w:hAnsi="Times New Roman" w:cs="Times New Roman"/>
                <w:kern w:val="3"/>
                <w:sz w:val="20"/>
                <w:szCs w:val="20"/>
                <w:lang w:eastAsia="cs-CZ"/>
              </w:rPr>
              <w:t>, 2015, roč. 94, č. 9, s. 383–386. ISSN 0035–9351.</w:t>
            </w:r>
          </w:p>
          <w:p w14:paraId="54F7B0D7" w14:textId="77777777" w:rsidR="001230D0" w:rsidRPr="005925A4" w:rsidRDefault="001230D0" w:rsidP="001230D0">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DVOŘÁK, D., ADAMOVÁ, Z., BÁR, T., MIČULKA, P. Angiosarkom prsu po aktinoterapii po záchovné operaci pro karcinom. </w:t>
            </w:r>
            <w:r w:rsidRPr="005925A4">
              <w:rPr>
                <w:rFonts w:ascii="Times New Roman" w:eastAsia="Times New Roman" w:hAnsi="Times New Roman" w:cs="Times New Roman"/>
                <w:i/>
                <w:kern w:val="3"/>
                <w:sz w:val="20"/>
                <w:szCs w:val="20"/>
                <w:lang w:eastAsia="cs-CZ"/>
              </w:rPr>
              <w:t xml:space="preserve">Onkologie </w:t>
            </w:r>
            <w:r w:rsidRPr="005925A4">
              <w:rPr>
                <w:rFonts w:ascii="Times New Roman" w:eastAsia="Times New Roman" w:hAnsi="Times New Roman" w:cs="Times New Roman"/>
                <w:kern w:val="3"/>
                <w:sz w:val="20"/>
                <w:szCs w:val="20"/>
                <w:lang w:eastAsia="cs-CZ"/>
              </w:rPr>
              <w:t>(Olomouc, Print), 2016, roč. 10, č. 6, s. 275–277. ISSN 1802–4475.</w:t>
            </w:r>
          </w:p>
          <w:p w14:paraId="3D480FE2" w14:textId="77777777" w:rsidR="001230D0" w:rsidRPr="005925A4" w:rsidRDefault="001230D0" w:rsidP="001230D0">
            <w:pPr>
              <w:suppressAutoHyphens/>
              <w:autoSpaceDN w:val="0"/>
              <w:spacing w:after="0" w:line="240" w:lineRule="auto"/>
              <w:jc w:val="both"/>
              <w:textAlignment w:val="baseline"/>
              <w:rPr>
                <w:rFonts w:ascii="Times New Roman" w:eastAsia="Times New Roman" w:hAnsi="Times New Roman" w:cs="Times New Roman"/>
                <w:b/>
                <w:kern w:val="3"/>
                <w:sz w:val="20"/>
                <w:szCs w:val="20"/>
                <w:u w:val="single"/>
                <w:lang w:eastAsia="cs-CZ"/>
              </w:rPr>
            </w:pPr>
            <w:r w:rsidRPr="005925A4">
              <w:rPr>
                <w:rFonts w:ascii="Times New Roman" w:eastAsia="Times New Roman" w:hAnsi="Times New Roman" w:cs="Times New Roman"/>
                <w:b/>
                <w:kern w:val="3"/>
                <w:sz w:val="20"/>
                <w:szCs w:val="20"/>
                <w:u w:val="single"/>
                <w:lang w:eastAsia="cs-CZ"/>
              </w:rPr>
              <w:t>Profesní činnost vztahující se k zabezpečovaným předmětům:</w:t>
            </w:r>
          </w:p>
          <w:p w14:paraId="10961A89" w14:textId="77777777" w:rsidR="001230D0" w:rsidRPr="005925A4" w:rsidRDefault="001230D0" w:rsidP="001230D0">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Pedagogická činnost na Střední zdravotnické škole ve Vsetíně, později i na Vyšší odborné škole zdravotnické ve Vsetíně.</w:t>
            </w:r>
          </w:p>
          <w:p w14:paraId="6984AD8B" w14:textId="77777777" w:rsidR="001230D0" w:rsidRPr="005925A4" w:rsidRDefault="001230D0" w:rsidP="001230D0">
            <w:pPr>
              <w:suppressAutoHyphens/>
              <w:autoSpaceDN w:val="0"/>
              <w:spacing w:after="0" w:line="240" w:lineRule="auto"/>
              <w:jc w:val="both"/>
              <w:textAlignment w:val="baseline"/>
              <w:rPr>
                <w:rFonts w:ascii="Times New Roman" w:eastAsia="Times New Roman" w:hAnsi="Times New Roman" w:cs="Times New Roman"/>
                <w:kern w:val="3"/>
                <w:sz w:val="20"/>
                <w:szCs w:val="20"/>
                <w:lang w:eastAsia="cs-CZ"/>
              </w:rPr>
            </w:pPr>
            <w:r w:rsidRPr="005925A4">
              <w:rPr>
                <w:rFonts w:ascii="Times New Roman" w:eastAsia="Times New Roman" w:hAnsi="Times New Roman" w:cs="Times New Roman"/>
                <w:kern w:val="3"/>
                <w:sz w:val="20"/>
                <w:szCs w:val="20"/>
                <w:lang w:eastAsia="cs-CZ"/>
              </w:rPr>
              <w:t xml:space="preserve">2016 – Vsetín –  Mičulka P., Slováček R., Pelková J. –  Přednášky v rámci Valašského Medik Klubu. </w:t>
            </w:r>
          </w:p>
          <w:p w14:paraId="22029B0B" w14:textId="77777777" w:rsidR="001230D0" w:rsidRPr="005925A4" w:rsidRDefault="001230D0" w:rsidP="001230D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 – Vsetín –  Mičulka P., Maňáková V. –  Konference Biologické aspekty v organismu.</w:t>
            </w:r>
          </w:p>
        </w:tc>
      </w:tr>
      <w:tr w:rsidR="001230D0" w:rsidRPr="005925A4" w14:paraId="713D759B" w14:textId="77777777" w:rsidTr="001230D0">
        <w:trPr>
          <w:trHeight w:val="218"/>
        </w:trPr>
        <w:tc>
          <w:tcPr>
            <w:tcW w:w="9859" w:type="dxa"/>
            <w:gridSpan w:val="12"/>
            <w:shd w:val="clear" w:color="auto" w:fill="F7CAAC"/>
          </w:tcPr>
          <w:p w14:paraId="593C16A4" w14:textId="77777777" w:rsidR="001230D0" w:rsidRPr="005925A4" w:rsidRDefault="001230D0" w:rsidP="001230D0">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1230D0" w:rsidRPr="005925A4" w14:paraId="6899242A" w14:textId="77777777" w:rsidTr="001230D0">
        <w:trPr>
          <w:trHeight w:val="254"/>
        </w:trPr>
        <w:tc>
          <w:tcPr>
            <w:tcW w:w="9859" w:type="dxa"/>
            <w:gridSpan w:val="12"/>
          </w:tcPr>
          <w:p w14:paraId="5DD5A7F4" w14:textId="77777777" w:rsidR="001230D0" w:rsidRPr="005925A4" w:rsidRDefault="001230D0" w:rsidP="001230D0">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1230D0" w:rsidRPr="005925A4" w14:paraId="61C0659C" w14:textId="77777777" w:rsidTr="001230D0">
        <w:trPr>
          <w:cantSplit/>
          <w:trHeight w:val="251"/>
        </w:trPr>
        <w:tc>
          <w:tcPr>
            <w:tcW w:w="2518" w:type="dxa"/>
            <w:shd w:val="clear" w:color="auto" w:fill="F7CAAC"/>
          </w:tcPr>
          <w:p w14:paraId="560D4802" w14:textId="77777777" w:rsidR="001230D0" w:rsidRPr="005925A4" w:rsidRDefault="001230D0" w:rsidP="001230D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6"/>
          </w:tcPr>
          <w:p w14:paraId="56904C04"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Petr Mičulka, v. r.</w:t>
            </w:r>
          </w:p>
        </w:tc>
        <w:tc>
          <w:tcPr>
            <w:tcW w:w="786" w:type="dxa"/>
            <w:gridSpan w:val="2"/>
            <w:shd w:val="clear" w:color="auto" w:fill="F7CAAC"/>
          </w:tcPr>
          <w:p w14:paraId="78C126BE"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24F83971" w14:textId="77777777" w:rsidR="001230D0" w:rsidRPr="005925A4" w:rsidRDefault="001230D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2D070F67" w14:textId="77777777" w:rsidR="00AE30C4" w:rsidRDefault="00AE30C4"/>
    <w:p w14:paraId="02E6B452" w14:textId="77777777" w:rsidR="00AE30C4" w:rsidRDefault="00AE30C4">
      <w:r>
        <w:br w:type="page"/>
      </w:r>
    </w:p>
    <w:tbl>
      <w:tblPr>
        <w:tblW w:w="9923"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2"/>
        <w:gridCol w:w="11"/>
        <w:gridCol w:w="27"/>
        <w:gridCol w:w="805"/>
        <w:gridCol w:w="1728"/>
        <w:gridCol w:w="526"/>
        <w:gridCol w:w="470"/>
        <w:gridCol w:w="865"/>
        <w:gridCol w:w="133"/>
        <w:gridCol w:w="712"/>
        <w:gridCol w:w="77"/>
        <w:gridCol w:w="635"/>
        <w:gridCol w:w="696"/>
        <w:gridCol w:w="686"/>
      </w:tblGrid>
      <w:tr w:rsidR="00E6213E" w:rsidRPr="005925A4" w14:paraId="0C113E4A" w14:textId="77777777" w:rsidTr="00E6213E">
        <w:tc>
          <w:tcPr>
            <w:tcW w:w="9923" w:type="dxa"/>
            <w:gridSpan w:val="14"/>
            <w:tcBorders>
              <w:bottom w:val="single" w:sz="4" w:space="0" w:color="000000"/>
            </w:tcBorders>
            <w:shd w:val="clear" w:color="auto" w:fill="BDD6EE"/>
          </w:tcPr>
          <w:p w14:paraId="67A04F5B"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8"/>
                <w:szCs w:val="28"/>
              </w:rPr>
            </w:pPr>
            <w:bookmarkStart w:id="3269" w:name="_gjdgxs" w:colFirst="0" w:colLast="0"/>
            <w:bookmarkEnd w:id="3269"/>
            <w:r w:rsidRPr="005925A4">
              <w:rPr>
                <w:rFonts w:ascii="Times New Roman" w:eastAsia="Times New Roman" w:hAnsi="Times New Roman" w:cs="Times New Roman"/>
                <w:b/>
                <w:sz w:val="28"/>
                <w:szCs w:val="28"/>
              </w:rPr>
              <w:t>C</w:t>
            </w:r>
            <w:r w:rsidR="006648AF" w:rsidRPr="005925A4">
              <w:rPr>
                <w:rFonts w:ascii="Times New Roman" w:eastAsia="Times New Roman" w:hAnsi="Times New Roman" w:cs="Times New Roman"/>
                <w:b/>
                <w:sz w:val="28"/>
                <w:szCs w:val="28"/>
              </w:rPr>
              <w:t>–</w:t>
            </w:r>
            <w:r w:rsidRPr="005925A4">
              <w:rPr>
                <w:rFonts w:ascii="Times New Roman" w:eastAsia="Times New Roman" w:hAnsi="Times New Roman" w:cs="Times New Roman"/>
                <w:b/>
                <w:sz w:val="28"/>
                <w:szCs w:val="28"/>
              </w:rPr>
              <w:t>I – Personální zabezpečení</w:t>
            </w:r>
          </w:p>
        </w:tc>
      </w:tr>
      <w:tr w:rsidR="00E6213E" w:rsidRPr="005925A4" w14:paraId="7A2DFE74" w14:textId="77777777" w:rsidTr="001230D0">
        <w:tc>
          <w:tcPr>
            <w:tcW w:w="2590" w:type="dxa"/>
            <w:gridSpan w:val="3"/>
            <w:tcBorders>
              <w:top w:val="single" w:sz="4" w:space="0" w:color="000000"/>
            </w:tcBorders>
            <w:shd w:val="clear" w:color="auto" w:fill="F7CAAC"/>
          </w:tcPr>
          <w:p w14:paraId="0C8F5A67"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Vysoká škola</w:t>
            </w:r>
          </w:p>
        </w:tc>
        <w:tc>
          <w:tcPr>
            <w:tcW w:w="7333" w:type="dxa"/>
            <w:gridSpan w:val="11"/>
          </w:tcPr>
          <w:p w14:paraId="728BD9C3"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Univerzita Tomáše Bati ve Zlíně</w:t>
            </w:r>
          </w:p>
        </w:tc>
      </w:tr>
      <w:tr w:rsidR="00E6213E" w:rsidRPr="005925A4" w14:paraId="0B653968" w14:textId="77777777" w:rsidTr="001230D0">
        <w:tc>
          <w:tcPr>
            <w:tcW w:w="2590" w:type="dxa"/>
            <w:gridSpan w:val="3"/>
            <w:shd w:val="clear" w:color="auto" w:fill="F7CAAC"/>
          </w:tcPr>
          <w:p w14:paraId="5187A8A4"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Součást vysoké školy</w:t>
            </w:r>
          </w:p>
        </w:tc>
        <w:tc>
          <w:tcPr>
            <w:tcW w:w="7333" w:type="dxa"/>
            <w:gridSpan w:val="11"/>
          </w:tcPr>
          <w:p w14:paraId="5C5D8932"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Fakulta humanitních studií</w:t>
            </w:r>
          </w:p>
        </w:tc>
      </w:tr>
      <w:tr w:rsidR="00E6213E" w:rsidRPr="005925A4" w14:paraId="639D5177" w14:textId="77777777" w:rsidTr="001230D0">
        <w:tc>
          <w:tcPr>
            <w:tcW w:w="2590" w:type="dxa"/>
            <w:gridSpan w:val="3"/>
            <w:shd w:val="clear" w:color="auto" w:fill="F7CAAC"/>
          </w:tcPr>
          <w:p w14:paraId="4557F005" w14:textId="77777777" w:rsidR="00E6213E" w:rsidRPr="005925A4" w:rsidRDefault="00E6213E" w:rsidP="003D4854">
            <w:pPr>
              <w:pBdr>
                <w:top w:val="nil"/>
                <w:left w:val="nil"/>
                <w:bottom w:val="nil"/>
                <w:right w:val="nil"/>
                <w:between w:val="nil"/>
              </w:pBdr>
              <w:spacing w:after="0" w:line="240" w:lineRule="auto"/>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 xml:space="preserve">Název </w:t>
            </w:r>
            <w:r w:rsidR="001230D0">
              <w:rPr>
                <w:rFonts w:ascii="Times New Roman" w:eastAsia="Times New Roman" w:hAnsi="Times New Roman" w:cs="Times New Roman"/>
                <w:b/>
                <w:sz w:val="20"/>
                <w:szCs w:val="20"/>
              </w:rPr>
              <w:t xml:space="preserve">studijního </w:t>
            </w:r>
            <w:r w:rsidRPr="005925A4">
              <w:rPr>
                <w:rFonts w:ascii="Times New Roman" w:eastAsia="Times New Roman" w:hAnsi="Times New Roman" w:cs="Times New Roman"/>
                <w:b/>
                <w:sz w:val="20"/>
                <w:szCs w:val="20"/>
              </w:rPr>
              <w:t>programu</w:t>
            </w:r>
          </w:p>
        </w:tc>
        <w:tc>
          <w:tcPr>
            <w:tcW w:w="7333" w:type="dxa"/>
            <w:gridSpan w:val="11"/>
          </w:tcPr>
          <w:p w14:paraId="599FD438" w14:textId="77777777" w:rsidR="00E6213E" w:rsidRPr="005925A4" w:rsidRDefault="001460D6"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Porodní asistentka</w:t>
            </w:r>
          </w:p>
        </w:tc>
      </w:tr>
      <w:tr w:rsidR="00E6213E" w:rsidRPr="005925A4" w14:paraId="2EFC0F6E" w14:textId="77777777" w:rsidTr="001230D0">
        <w:tc>
          <w:tcPr>
            <w:tcW w:w="2590" w:type="dxa"/>
            <w:gridSpan w:val="3"/>
            <w:shd w:val="clear" w:color="auto" w:fill="F7CAAC"/>
          </w:tcPr>
          <w:p w14:paraId="254B3C5E"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Jméno a příjmení</w:t>
            </w:r>
          </w:p>
        </w:tc>
        <w:tc>
          <w:tcPr>
            <w:tcW w:w="4394" w:type="dxa"/>
            <w:gridSpan w:val="5"/>
          </w:tcPr>
          <w:p w14:paraId="52579878"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Jaroslav Minařík</w:t>
            </w:r>
          </w:p>
        </w:tc>
        <w:tc>
          <w:tcPr>
            <w:tcW w:w="845" w:type="dxa"/>
            <w:gridSpan w:val="2"/>
            <w:shd w:val="clear" w:color="auto" w:fill="F7CAAC"/>
          </w:tcPr>
          <w:p w14:paraId="058127E3"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Tituly</w:t>
            </w:r>
          </w:p>
        </w:tc>
        <w:tc>
          <w:tcPr>
            <w:tcW w:w="2094" w:type="dxa"/>
            <w:gridSpan w:val="4"/>
          </w:tcPr>
          <w:p w14:paraId="46E3DF58"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MUDr.</w:t>
            </w:r>
          </w:p>
        </w:tc>
      </w:tr>
      <w:tr w:rsidR="00E6213E" w:rsidRPr="005925A4" w14:paraId="3563B54C" w14:textId="77777777" w:rsidTr="001230D0">
        <w:tc>
          <w:tcPr>
            <w:tcW w:w="2590" w:type="dxa"/>
            <w:gridSpan w:val="3"/>
            <w:shd w:val="clear" w:color="auto" w:fill="F7CAAC"/>
          </w:tcPr>
          <w:p w14:paraId="16E8CE59"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Rok narození</w:t>
            </w:r>
          </w:p>
        </w:tc>
        <w:tc>
          <w:tcPr>
            <w:tcW w:w="805" w:type="dxa"/>
          </w:tcPr>
          <w:p w14:paraId="7C40E892"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1966</w:t>
            </w:r>
          </w:p>
        </w:tc>
        <w:tc>
          <w:tcPr>
            <w:tcW w:w="1728" w:type="dxa"/>
            <w:shd w:val="clear" w:color="auto" w:fill="F7CAAC"/>
          </w:tcPr>
          <w:p w14:paraId="61272ABD"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typ vztahu k VŠ</w:t>
            </w:r>
          </w:p>
        </w:tc>
        <w:tc>
          <w:tcPr>
            <w:tcW w:w="996" w:type="dxa"/>
            <w:gridSpan w:val="2"/>
          </w:tcPr>
          <w:p w14:paraId="369F7EAF"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DPP</w:t>
            </w:r>
          </w:p>
        </w:tc>
        <w:tc>
          <w:tcPr>
            <w:tcW w:w="865" w:type="dxa"/>
            <w:shd w:val="clear" w:color="auto" w:fill="F7CAAC"/>
          </w:tcPr>
          <w:p w14:paraId="1FCBDA3D"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rozsah</w:t>
            </w:r>
          </w:p>
        </w:tc>
        <w:tc>
          <w:tcPr>
            <w:tcW w:w="845" w:type="dxa"/>
            <w:gridSpan w:val="2"/>
          </w:tcPr>
          <w:p w14:paraId="6A8027C1"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w:t>
            </w:r>
          </w:p>
        </w:tc>
        <w:tc>
          <w:tcPr>
            <w:tcW w:w="712" w:type="dxa"/>
            <w:gridSpan w:val="2"/>
            <w:shd w:val="clear" w:color="auto" w:fill="F7CAAC"/>
          </w:tcPr>
          <w:p w14:paraId="51820FE6"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do kdy</w:t>
            </w:r>
          </w:p>
        </w:tc>
        <w:tc>
          <w:tcPr>
            <w:tcW w:w="1382" w:type="dxa"/>
            <w:gridSpan w:val="2"/>
          </w:tcPr>
          <w:p w14:paraId="05A8BCE8"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w:t>
            </w:r>
          </w:p>
        </w:tc>
      </w:tr>
      <w:tr w:rsidR="00E6213E" w:rsidRPr="005925A4" w14:paraId="60B6BC29" w14:textId="77777777" w:rsidTr="001230D0">
        <w:tc>
          <w:tcPr>
            <w:tcW w:w="5123" w:type="dxa"/>
            <w:gridSpan w:val="5"/>
            <w:shd w:val="clear" w:color="auto" w:fill="F7CAAC"/>
          </w:tcPr>
          <w:p w14:paraId="4D2EF41C"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Typ vztahu na součásti VŠ, která uskutečňuje st. program</w:t>
            </w:r>
          </w:p>
        </w:tc>
        <w:tc>
          <w:tcPr>
            <w:tcW w:w="996" w:type="dxa"/>
            <w:gridSpan w:val="2"/>
          </w:tcPr>
          <w:p w14:paraId="1D57A54C"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DPP</w:t>
            </w:r>
          </w:p>
        </w:tc>
        <w:tc>
          <w:tcPr>
            <w:tcW w:w="865" w:type="dxa"/>
            <w:shd w:val="clear" w:color="auto" w:fill="F7CAAC"/>
          </w:tcPr>
          <w:p w14:paraId="466D2741"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rozsah</w:t>
            </w:r>
          </w:p>
        </w:tc>
        <w:tc>
          <w:tcPr>
            <w:tcW w:w="845" w:type="dxa"/>
            <w:gridSpan w:val="2"/>
          </w:tcPr>
          <w:p w14:paraId="6487CFDD"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w:t>
            </w:r>
          </w:p>
        </w:tc>
        <w:tc>
          <w:tcPr>
            <w:tcW w:w="712" w:type="dxa"/>
            <w:gridSpan w:val="2"/>
            <w:shd w:val="clear" w:color="auto" w:fill="F7CAAC"/>
          </w:tcPr>
          <w:p w14:paraId="493E36AA"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do kdy</w:t>
            </w:r>
          </w:p>
        </w:tc>
        <w:tc>
          <w:tcPr>
            <w:tcW w:w="1382" w:type="dxa"/>
            <w:gridSpan w:val="2"/>
          </w:tcPr>
          <w:p w14:paraId="72C3E861"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w:t>
            </w:r>
          </w:p>
        </w:tc>
      </w:tr>
      <w:tr w:rsidR="00E6213E" w:rsidRPr="005925A4" w14:paraId="4B57265C" w14:textId="77777777" w:rsidTr="00E6213E">
        <w:tc>
          <w:tcPr>
            <w:tcW w:w="6119" w:type="dxa"/>
            <w:gridSpan w:val="7"/>
            <w:shd w:val="clear" w:color="auto" w:fill="F7CAAC"/>
          </w:tcPr>
          <w:p w14:paraId="5D5D5286"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Další současná působení jako akademický pracovník na jiných VŠ</w:t>
            </w:r>
          </w:p>
        </w:tc>
        <w:tc>
          <w:tcPr>
            <w:tcW w:w="1710" w:type="dxa"/>
            <w:gridSpan w:val="3"/>
            <w:shd w:val="clear" w:color="auto" w:fill="F7CAAC"/>
          </w:tcPr>
          <w:p w14:paraId="6033D284"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typ prac. vztahu</w:t>
            </w:r>
          </w:p>
        </w:tc>
        <w:tc>
          <w:tcPr>
            <w:tcW w:w="2094" w:type="dxa"/>
            <w:gridSpan w:val="4"/>
            <w:shd w:val="clear" w:color="auto" w:fill="F7CAAC"/>
          </w:tcPr>
          <w:p w14:paraId="3F200B1D"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rozsah</w:t>
            </w:r>
          </w:p>
        </w:tc>
      </w:tr>
      <w:tr w:rsidR="00E6213E" w:rsidRPr="005925A4" w14:paraId="450592D5" w14:textId="77777777" w:rsidTr="00E6213E">
        <w:tc>
          <w:tcPr>
            <w:tcW w:w="6119" w:type="dxa"/>
            <w:gridSpan w:val="7"/>
          </w:tcPr>
          <w:p w14:paraId="6967748E"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w:t>
            </w:r>
          </w:p>
        </w:tc>
        <w:tc>
          <w:tcPr>
            <w:tcW w:w="1710" w:type="dxa"/>
            <w:gridSpan w:val="3"/>
          </w:tcPr>
          <w:p w14:paraId="40EF6352"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w:t>
            </w:r>
          </w:p>
        </w:tc>
        <w:tc>
          <w:tcPr>
            <w:tcW w:w="2094" w:type="dxa"/>
            <w:gridSpan w:val="4"/>
          </w:tcPr>
          <w:p w14:paraId="3AC224AB"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w:t>
            </w:r>
          </w:p>
        </w:tc>
      </w:tr>
      <w:tr w:rsidR="00E6213E" w:rsidRPr="005925A4" w14:paraId="596A83EA" w14:textId="77777777" w:rsidTr="00E6213E">
        <w:tc>
          <w:tcPr>
            <w:tcW w:w="9923" w:type="dxa"/>
            <w:gridSpan w:val="14"/>
            <w:shd w:val="clear" w:color="auto" w:fill="F7CAAC"/>
          </w:tcPr>
          <w:p w14:paraId="01DEBFA3"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Předměty příslušného studijního programu a způsob zapojení do jejich výuky, příp. další zapojení do uskutečňování studijního programu</w:t>
            </w:r>
          </w:p>
        </w:tc>
      </w:tr>
      <w:tr w:rsidR="00E6213E" w:rsidRPr="005925A4" w14:paraId="2E91F486" w14:textId="77777777" w:rsidTr="001230D0">
        <w:trPr>
          <w:trHeight w:val="159"/>
        </w:trPr>
        <w:tc>
          <w:tcPr>
            <w:tcW w:w="9923" w:type="dxa"/>
            <w:gridSpan w:val="14"/>
            <w:tcBorders>
              <w:top w:val="nil"/>
            </w:tcBorders>
          </w:tcPr>
          <w:p w14:paraId="66538E96" w14:textId="77777777" w:rsidR="00E6213E" w:rsidRPr="005925A4" w:rsidRDefault="00594FB3"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Garant a vyučující studijního předmětu Problematika bolesti v porodnictví a gynekologii.</w:t>
            </w:r>
          </w:p>
        </w:tc>
      </w:tr>
      <w:tr w:rsidR="00E6213E" w:rsidRPr="005925A4" w14:paraId="34398BBE" w14:textId="77777777" w:rsidTr="00E6213E">
        <w:tc>
          <w:tcPr>
            <w:tcW w:w="9923" w:type="dxa"/>
            <w:gridSpan w:val="14"/>
            <w:shd w:val="clear" w:color="auto" w:fill="F7CAAC"/>
          </w:tcPr>
          <w:p w14:paraId="305E7EF7"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 xml:space="preserve">Údaje o vzdělání na VŠ </w:t>
            </w:r>
          </w:p>
        </w:tc>
      </w:tr>
      <w:tr w:rsidR="00E6213E" w:rsidRPr="005925A4" w14:paraId="73A1DCF8" w14:textId="77777777" w:rsidTr="00E6213E">
        <w:trPr>
          <w:trHeight w:val="167"/>
        </w:trPr>
        <w:tc>
          <w:tcPr>
            <w:tcW w:w="2552" w:type="dxa"/>
            <w:tcBorders>
              <w:bottom w:val="dotted" w:sz="4" w:space="0" w:color="000000"/>
              <w:right w:val="dotted" w:sz="4" w:space="0" w:color="000000"/>
            </w:tcBorders>
            <w:shd w:val="clear" w:color="auto" w:fill="auto"/>
          </w:tcPr>
          <w:p w14:paraId="1EB2D2D7"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1992</w:t>
            </w:r>
          </w:p>
        </w:tc>
        <w:tc>
          <w:tcPr>
            <w:tcW w:w="7371" w:type="dxa"/>
            <w:gridSpan w:val="13"/>
            <w:tcBorders>
              <w:left w:val="dotted" w:sz="4" w:space="0" w:color="000000"/>
              <w:bottom w:val="dotted" w:sz="4" w:space="0" w:color="000000"/>
            </w:tcBorders>
            <w:shd w:val="clear" w:color="auto" w:fill="auto"/>
          </w:tcPr>
          <w:p w14:paraId="4D4F3B46"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Univerzita Palackého v Olomouci, Lékařská fakulta, Všeobecné lékařství</w:t>
            </w:r>
          </w:p>
        </w:tc>
      </w:tr>
      <w:tr w:rsidR="00E6213E" w:rsidRPr="005925A4" w14:paraId="0970D043" w14:textId="77777777" w:rsidTr="00E6213E">
        <w:trPr>
          <w:trHeight w:val="240"/>
        </w:trPr>
        <w:tc>
          <w:tcPr>
            <w:tcW w:w="2552" w:type="dxa"/>
            <w:tcBorders>
              <w:top w:val="dotted" w:sz="4" w:space="0" w:color="000000"/>
              <w:bottom w:val="dotted" w:sz="4" w:space="0" w:color="000000"/>
              <w:right w:val="dotted" w:sz="4" w:space="0" w:color="000000"/>
            </w:tcBorders>
            <w:shd w:val="clear" w:color="auto" w:fill="auto"/>
          </w:tcPr>
          <w:p w14:paraId="23A70F8E"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1993</w:t>
            </w:r>
          </w:p>
        </w:tc>
        <w:tc>
          <w:tcPr>
            <w:tcW w:w="7371" w:type="dxa"/>
            <w:gridSpan w:val="13"/>
            <w:tcBorders>
              <w:top w:val="dotted" w:sz="4" w:space="0" w:color="000000"/>
              <w:left w:val="dotted" w:sz="4" w:space="0" w:color="000000"/>
              <w:bottom w:val="dotted" w:sz="4" w:space="0" w:color="000000"/>
            </w:tcBorders>
            <w:shd w:val="clear" w:color="auto" w:fill="auto"/>
          </w:tcPr>
          <w:p w14:paraId="5B0C7EFF"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Univerzita Palackého v Olomouci, Pedagogická způsobilost</w:t>
            </w:r>
          </w:p>
        </w:tc>
      </w:tr>
      <w:tr w:rsidR="00E6213E" w:rsidRPr="005925A4" w14:paraId="33F6AFBD" w14:textId="77777777" w:rsidTr="00E6213E">
        <w:tc>
          <w:tcPr>
            <w:tcW w:w="9923" w:type="dxa"/>
            <w:gridSpan w:val="14"/>
            <w:shd w:val="clear" w:color="auto" w:fill="F7CAAC"/>
          </w:tcPr>
          <w:p w14:paraId="47F242BA"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Údaje o odborném působení od absolvování VŠ</w:t>
            </w:r>
          </w:p>
        </w:tc>
      </w:tr>
      <w:tr w:rsidR="00E6213E" w:rsidRPr="005925A4" w14:paraId="40186AB7" w14:textId="77777777" w:rsidTr="00E6213E">
        <w:trPr>
          <w:trHeight w:val="120"/>
        </w:trPr>
        <w:tc>
          <w:tcPr>
            <w:tcW w:w="2552" w:type="dxa"/>
            <w:tcBorders>
              <w:bottom w:val="dotted" w:sz="4" w:space="0" w:color="000000"/>
              <w:right w:val="dotted" w:sz="4" w:space="0" w:color="000000"/>
            </w:tcBorders>
          </w:tcPr>
          <w:p w14:paraId="19C0BB28"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1992</w:t>
            </w:r>
            <w:r w:rsidRPr="005925A4">
              <w:rPr>
                <w:rFonts w:ascii="Times New Roman" w:eastAsia="Times New Roman" w:hAnsi="Times New Roman" w:cs="Times New Roman"/>
                <w:sz w:val="20"/>
                <w:szCs w:val="20"/>
              </w:rPr>
              <w:sym w:font="Symbol" w:char="F02D"/>
            </w:r>
            <w:r w:rsidRPr="005925A4">
              <w:rPr>
                <w:rFonts w:ascii="Times New Roman" w:eastAsia="Times New Roman" w:hAnsi="Times New Roman" w:cs="Times New Roman"/>
                <w:sz w:val="20"/>
                <w:szCs w:val="20"/>
              </w:rPr>
              <w:t>dosud</w:t>
            </w:r>
          </w:p>
        </w:tc>
        <w:tc>
          <w:tcPr>
            <w:tcW w:w="7371" w:type="dxa"/>
            <w:gridSpan w:val="13"/>
            <w:tcBorders>
              <w:left w:val="dotted" w:sz="4" w:space="0" w:color="000000"/>
              <w:bottom w:val="dotted" w:sz="4" w:space="0" w:color="000000"/>
            </w:tcBorders>
          </w:tcPr>
          <w:p w14:paraId="11D8AAAD"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 xml:space="preserve">Krajská nemocnice Tomáše Bati, a. s., ARO </w:t>
            </w:r>
          </w:p>
        </w:tc>
      </w:tr>
      <w:tr w:rsidR="00E6213E" w:rsidRPr="005925A4" w14:paraId="034415EF" w14:textId="77777777" w:rsidTr="00E6213E">
        <w:trPr>
          <w:trHeight w:val="240"/>
        </w:trPr>
        <w:tc>
          <w:tcPr>
            <w:tcW w:w="2552" w:type="dxa"/>
            <w:tcBorders>
              <w:top w:val="dotted" w:sz="4" w:space="0" w:color="000000"/>
              <w:bottom w:val="dotted" w:sz="4" w:space="0" w:color="000000"/>
              <w:right w:val="dotted" w:sz="4" w:space="0" w:color="000000"/>
            </w:tcBorders>
          </w:tcPr>
          <w:p w14:paraId="03C2CD58"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1995</w:t>
            </w:r>
            <w:r w:rsidRPr="005925A4">
              <w:rPr>
                <w:rFonts w:ascii="Times New Roman" w:eastAsia="Times New Roman" w:hAnsi="Times New Roman" w:cs="Times New Roman"/>
                <w:sz w:val="20"/>
                <w:szCs w:val="20"/>
              </w:rPr>
              <w:sym w:font="Symbol" w:char="F02D"/>
            </w:r>
            <w:r w:rsidRPr="005925A4">
              <w:rPr>
                <w:rFonts w:ascii="Times New Roman" w:eastAsia="Times New Roman" w:hAnsi="Times New Roman" w:cs="Times New Roman"/>
                <w:sz w:val="20"/>
                <w:szCs w:val="20"/>
              </w:rPr>
              <w:t>dosud</w:t>
            </w:r>
          </w:p>
        </w:tc>
        <w:tc>
          <w:tcPr>
            <w:tcW w:w="7371" w:type="dxa"/>
            <w:gridSpan w:val="13"/>
            <w:tcBorders>
              <w:top w:val="dotted" w:sz="4" w:space="0" w:color="000000"/>
              <w:left w:val="dotted" w:sz="4" w:space="0" w:color="000000"/>
              <w:bottom w:val="dotted" w:sz="4" w:space="0" w:color="000000"/>
            </w:tcBorders>
          </w:tcPr>
          <w:p w14:paraId="634C5ACB"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Akupunktura</w:t>
            </w:r>
          </w:p>
        </w:tc>
      </w:tr>
      <w:tr w:rsidR="00E6213E" w:rsidRPr="005925A4" w14:paraId="504B3AA7" w14:textId="77777777" w:rsidTr="00E6213E">
        <w:trPr>
          <w:trHeight w:val="200"/>
        </w:trPr>
        <w:tc>
          <w:tcPr>
            <w:tcW w:w="2552" w:type="dxa"/>
            <w:tcBorders>
              <w:top w:val="dotted" w:sz="4" w:space="0" w:color="000000"/>
              <w:bottom w:val="dotted" w:sz="4" w:space="0" w:color="000000"/>
              <w:right w:val="dotted" w:sz="4" w:space="0" w:color="000000"/>
            </w:tcBorders>
          </w:tcPr>
          <w:p w14:paraId="660A32C9"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1995</w:t>
            </w:r>
            <w:r w:rsidRPr="005925A4">
              <w:rPr>
                <w:rFonts w:ascii="Times New Roman" w:eastAsia="Times New Roman" w:hAnsi="Times New Roman" w:cs="Times New Roman"/>
                <w:sz w:val="20"/>
                <w:szCs w:val="20"/>
              </w:rPr>
              <w:sym w:font="Symbol" w:char="F02D"/>
            </w:r>
            <w:r w:rsidRPr="005925A4">
              <w:rPr>
                <w:rFonts w:ascii="Times New Roman" w:eastAsia="Times New Roman" w:hAnsi="Times New Roman" w:cs="Times New Roman"/>
                <w:sz w:val="20"/>
                <w:szCs w:val="20"/>
              </w:rPr>
              <w:t>dosud</w:t>
            </w:r>
          </w:p>
        </w:tc>
        <w:tc>
          <w:tcPr>
            <w:tcW w:w="7371" w:type="dxa"/>
            <w:gridSpan w:val="13"/>
            <w:tcBorders>
              <w:top w:val="dotted" w:sz="4" w:space="0" w:color="000000"/>
              <w:left w:val="dotted" w:sz="4" w:space="0" w:color="000000"/>
              <w:bottom w:val="dotted" w:sz="4" w:space="0" w:color="000000"/>
            </w:tcBorders>
          </w:tcPr>
          <w:p w14:paraId="304B355F"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Uznaný letecký lékař</w:t>
            </w:r>
          </w:p>
        </w:tc>
      </w:tr>
      <w:tr w:rsidR="00E6213E" w:rsidRPr="005925A4" w14:paraId="0BE642DA" w14:textId="77777777" w:rsidTr="00E6213E">
        <w:trPr>
          <w:trHeight w:val="240"/>
        </w:trPr>
        <w:tc>
          <w:tcPr>
            <w:tcW w:w="2552" w:type="dxa"/>
            <w:tcBorders>
              <w:top w:val="dotted" w:sz="4" w:space="0" w:color="000000"/>
              <w:bottom w:val="dotted" w:sz="4" w:space="0" w:color="000000"/>
              <w:right w:val="dotted" w:sz="4" w:space="0" w:color="000000"/>
            </w:tcBorders>
          </w:tcPr>
          <w:p w14:paraId="7115FAE5"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2007</w:t>
            </w:r>
            <w:r w:rsidRPr="005925A4">
              <w:rPr>
                <w:rFonts w:ascii="Times New Roman" w:eastAsia="Times New Roman" w:hAnsi="Times New Roman" w:cs="Times New Roman"/>
                <w:sz w:val="20"/>
                <w:szCs w:val="20"/>
              </w:rPr>
              <w:sym w:font="Symbol" w:char="F02D"/>
            </w:r>
            <w:r w:rsidRPr="005925A4">
              <w:rPr>
                <w:rFonts w:ascii="Times New Roman" w:eastAsia="Times New Roman" w:hAnsi="Times New Roman" w:cs="Times New Roman"/>
                <w:sz w:val="20"/>
                <w:szCs w:val="20"/>
              </w:rPr>
              <w:t>dosud</w:t>
            </w:r>
          </w:p>
        </w:tc>
        <w:tc>
          <w:tcPr>
            <w:tcW w:w="7371" w:type="dxa"/>
            <w:gridSpan w:val="13"/>
            <w:tcBorders>
              <w:top w:val="dotted" w:sz="4" w:space="0" w:color="000000"/>
              <w:left w:val="dotted" w:sz="4" w:space="0" w:color="000000"/>
              <w:bottom w:val="dotted" w:sz="4" w:space="0" w:color="000000"/>
            </w:tcBorders>
          </w:tcPr>
          <w:p w14:paraId="73472869"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Krajská nemocnice Tomáše Bati, a. s., paliativní medicína a léčba bolesti</w:t>
            </w:r>
          </w:p>
        </w:tc>
      </w:tr>
      <w:tr w:rsidR="00E6213E" w:rsidRPr="005925A4" w14:paraId="4BFF85CF" w14:textId="77777777" w:rsidTr="00E6213E">
        <w:trPr>
          <w:trHeight w:val="240"/>
        </w:trPr>
        <w:tc>
          <w:tcPr>
            <w:tcW w:w="9923" w:type="dxa"/>
            <w:gridSpan w:val="14"/>
            <w:shd w:val="clear" w:color="auto" w:fill="F7CAAC"/>
          </w:tcPr>
          <w:p w14:paraId="1B9F5EAB"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Zkušenosti s vedením kvalifikačních a rigorózních prací</w:t>
            </w:r>
          </w:p>
        </w:tc>
      </w:tr>
      <w:tr w:rsidR="00E6213E" w:rsidRPr="005925A4" w14:paraId="0B2D672F" w14:textId="77777777" w:rsidTr="00E6213E">
        <w:trPr>
          <w:trHeight w:val="238"/>
        </w:trPr>
        <w:tc>
          <w:tcPr>
            <w:tcW w:w="9923" w:type="dxa"/>
            <w:gridSpan w:val="14"/>
          </w:tcPr>
          <w:p w14:paraId="24BD3F2D"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w:t>
            </w:r>
          </w:p>
        </w:tc>
      </w:tr>
      <w:tr w:rsidR="00E6213E" w:rsidRPr="005925A4" w14:paraId="04E6786D" w14:textId="77777777" w:rsidTr="00E6213E">
        <w:tc>
          <w:tcPr>
            <w:tcW w:w="3395" w:type="dxa"/>
            <w:gridSpan w:val="4"/>
            <w:tcBorders>
              <w:top w:val="single" w:sz="12" w:space="0" w:color="000000"/>
            </w:tcBorders>
            <w:shd w:val="clear" w:color="auto" w:fill="F7CAAC"/>
          </w:tcPr>
          <w:p w14:paraId="67DC34A3"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 xml:space="preserve">Obor habilitačního řízení </w:t>
            </w:r>
          </w:p>
        </w:tc>
        <w:tc>
          <w:tcPr>
            <w:tcW w:w="2254" w:type="dxa"/>
            <w:gridSpan w:val="2"/>
            <w:tcBorders>
              <w:top w:val="single" w:sz="12" w:space="0" w:color="000000"/>
            </w:tcBorders>
            <w:shd w:val="clear" w:color="auto" w:fill="F7CAAC"/>
          </w:tcPr>
          <w:p w14:paraId="05DC44C2"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Rok udělení hodnosti</w:t>
            </w:r>
          </w:p>
        </w:tc>
        <w:tc>
          <w:tcPr>
            <w:tcW w:w="2257" w:type="dxa"/>
            <w:gridSpan w:val="5"/>
            <w:tcBorders>
              <w:top w:val="single" w:sz="12" w:space="0" w:color="000000"/>
              <w:right w:val="single" w:sz="12" w:space="0" w:color="000000"/>
            </w:tcBorders>
            <w:shd w:val="clear" w:color="auto" w:fill="F7CAAC"/>
          </w:tcPr>
          <w:p w14:paraId="6E467D66"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Řízení konáno na VŠ</w:t>
            </w:r>
          </w:p>
        </w:tc>
        <w:tc>
          <w:tcPr>
            <w:tcW w:w="2017" w:type="dxa"/>
            <w:gridSpan w:val="3"/>
            <w:tcBorders>
              <w:top w:val="single" w:sz="12" w:space="0" w:color="000000"/>
              <w:left w:val="single" w:sz="12" w:space="0" w:color="000000"/>
            </w:tcBorders>
            <w:shd w:val="clear" w:color="auto" w:fill="F7CAAC"/>
          </w:tcPr>
          <w:p w14:paraId="2145915E"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Ohlasy publikací</w:t>
            </w:r>
          </w:p>
        </w:tc>
      </w:tr>
      <w:tr w:rsidR="00E6213E" w:rsidRPr="005925A4" w14:paraId="58EB7EAF" w14:textId="77777777" w:rsidTr="00E6213E">
        <w:tc>
          <w:tcPr>
            <w:tcW w:w="3395" w:type="dxa"/>
            <w:gridSpan w:val="4"/>
          </w:tcPr>
          <w:p w14:paraId="18A6A6B2" w14:textId="77777777" w:rsidR="00E6213E" w:rsidRPr="005925A4" w:rsidRDefault="00E6213E" w:rsidP="00E6213E">
            <w:pPr>
              <w:pBdr>
                <w:top w:val="nil"/>
                <w:left w:val="nil"/>
                <w:bottom w:val="nil"/>
                <w:right w:val="nil"/>
                <w:between w:val="nil"/>
              </w:pBdr>
              <w:spacing w:after="0" w:line="240" w:lineRule="auto"/>
              <w:jc w:val="center"/>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w:t>
            </w:r>
          </w:p>
        </w:tc>
        <w:tc>
          <w:tcPr>
            <w:tcW w:w="2254" w:type="dxa"/>
            <w:gridSpan w:val="2"/>
          </w:tcPr>
          <w:p w14:paraId="4C55BDE0" w14:textId="77777777" w:rsidR="00E6213E" w:rsidRPr="005925A4" w:rsidRDefault="00E6213E" w:rsidP="00E6213E">
            <w:pPr>
              <w:pBdr>
                <w:top w:val="nil"/>
                <w:left w:val="nil"/>
                <w:bottom w:val="nil"/>
                <w:right w:val="nil"/>
                <w:between w:val="nil"/>
              </w:pBdr>
              <w:spacing w:after="0" w:line="240" w:lineRule="auto"/>
              <w:jc w:val="center"/>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w:t>
            </w:r>
          </w:p>
        </w:tc>
        <w:tc>
          <w:tcPr>
            <w:tcW w:w="2257" w:type="dxa"/>
            <w:gridSpan w:val="5"/>
            <w:tcBorders>
              <w:right w:val="single" w:sz="12" w:space="0" w:color="000000"/>
            </w:tcBorders>
          </w:tcPr>
          <w:p w14:paraId="10621198" w14:textId="77777777" w:rsidR="00E6213E" w:rsidRPr="005925A4" w:rsidRDefault="00E6213E" w:rsidP="00E6213E">
            <w:pPr>
              <w:pBdr>
                <w:top w:val="nil"/>
                <w:left w:val="nil"/>
                <w:bottom w:val="nil"/>
                <w:right w:val="nil"/>
                <w:between w:val="nil"/>
              </w:pBdr>
              <w:spacing w:after="0" w:line="240" w:lineRule="auto"/>
              <w:jc w:val="center"/>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w:t>
            </w:r>
          </w:p>
        </w:tc>
        <w:tc>
          <w:tcPr>
            <w:tcW w:w="635" w:type="dxa"/>
            <w:tcBorders>
              <w:left w:val="single" w:sz="12" w:space="0" w:color="000000"/>
            </w:tcBorders>
            <w:shd w:val="clear" w:color="auto" w:fill="F7CAAC"/>
          </w:tcPr>
          <w:p w14:paraId="1D49B82E"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WOS</w:t>
            </w:r>
          </w:p>
        </w:tc>
        <w:tc>
          <w:tcPr>
            <w:tcW w:w="696" w:type="dxa"/>
            <w:shd w:val="clear" w:color="auto" w:fill="F7CAAC"/>
          </w:tcPr>
          <w:p w14:paraId="302B8CE3"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18"/>
                <w:szCs w:val="18"/>
              </w:rPr>
            </w:pPr>
            <w:r w:rsidRPr="005925A4">
              <w:rPr>
                <w:rFonts w:ascii="Times New Roman" w:eastAsia="Times New Roman" w:hAnsi="Times New Roman" w:cs="Times New Roman"/>
                <w:b/>
                <w:sz w:val="18"/>
                <w:szCs w:val="18"/>
              </w:rPr>
              <w:t>Scopus</w:t>
            </w:r>
          </w:p>
        </w:tc>
        <w:tc>
          <w:tcPr>
            <w:tcW w:w="686" w:type="dxa"/>
            <w:shd w:val="clear" w:color="auto" w:fill="F7CAAC"/>
          </w:tcPr>
          <w:p w14:paraId="11C8A195"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18"/>
                <w:szCs w:val="18"/>
              </w:rPr>
            </w:pPr>
            <w:r w:rsidRPr="005925A4">
              <w:rPr>
                <w:rFonts w:ascii="Times New Roman" w:eastAsia="Times New Roman" w:hAnsi="Times New Roman" w:cs="Times New Roman"/>
                <w:b/>
                <w:sz w:val="18"/>
                <w:szCs w:val="18"/>
              </w:rPr>
              <w:t>ostatní</w:t>
            </w:r>
          </w:p>
        </w:tc>
      </w:tr>
      <w:tr w:rsidR="00E6213E" w:rsidRPr="005925A4" w14:paraId="72E4DF3E" w14:textId="77777777" w:rsidTr="00E6213E">
        <w:trPr>
          <w:trHeight w:val="60"/>
        </w:trPr>
        <w:tc>
          <w:tcPr>
            <w:tcW w:w="3395" w:type="dxa"/>
            <w:gridSpan w:val="4"/>
            <w:shd w:val="clear" w:color="auto" w:fill="F7CAAC"/>
          </w:tcPr>
          <w:p w14:paraId="5D67EA32"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Obor jmenovacího řízení</w:t>
            </w:r>
          </w:p>
        </w:tc>
        <w:tc>
          <w:tcPr>
            <w:tcW w:w="2254" w:type="dxa"/>
            <w:gridSpan w:val="2"/>
            <w:shd w:val="clear" w:color="auto" w:fill="F7CAAC"/>
          </w:tcPr>
          <w:p w14:paraId="76906C35"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Rok udělení hodnosti</w:t>
            </w:r>
          </w:p>
        </w:tc>
        <w:tc>
          <w:tcPr>
            <w:tcW w:w="2257" w:type="dxa"/>
            <w:gridSpan w:val="5"/>
            <w:tcBorders>
              <w:right w:val="single" w:sz="12" w:space="0" w:color="000000"/>
            </w:tcBorders>
            <w:shd w:val="clear" w:color="auto" w:fill="F7CAAC"/>
          </w:tcPr>
          <w:p w14:paraId="1D942A9D"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Řízení konáno na VŠ</w:t>
            </w:r>
          </w:p>
        </w:tc>
        <w:tc>
          <w:tcPr>
            <w:tcW w:w="635" w:type="dxa"/>
            <w:vMerge w:val="restart"/>
            <w:tcBorders>
              <w:left w:val="single" w:sz="12" w:space="0" w:color="000000"/>
            </w:tcBorders>
          </w:tcPr>
          <w:p w14:paraId="5833782A" w14:textId="77777777" w:rsidR="00E6213E" w:rsidRPr="005925A4" w:rsidRDefault="00E6213E" w:rsidP="00E6213E">
            <w:pPr>
              <w:pBdr>
                <w:top w:val="nil"/>
                <w:left w:val="nil"/>
                <w:bottom w:val="nil"/>
                <w:right w:val="nil"/>
                <w:between w:val="nil"/>
              </w:pBdr>
              <w:spacing w:after="0" w:line="240" w:lineRule="auto"/>
              <w:jc w:val="center"/>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w:t>
            </w:r>
          </w:p>
        </w:tc>
        <w:tc>
          <w:tcPr>
            <w:tcW w:w="696" w:type="dxa"/>
            <w:vMerge w:val="restart"/>
          </w:tcPr>
          <w:p w14:paraId="4995C6C3" w14:textId="77777777" w:rsidR="00E6213E" w:rsidRPr="005925A4" w:rsidRDefault="00E6213E" w:rsidP="00E6213E">
            <w:pPr>
              <w:pBdr>
                <w:top w:val="nil"/>
                <w:left w:val="nil"/>
                <w:bottom w:val="nil"/>
                <w:right w:val="nil"/>
                <w:between w:val="nil"/>
              </w:pBdr>
              <w:spacing w:after="0" w:line="240" w:lineRule="auto"/>
              <w:jc w:val="center"/>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w:t>
            </w:r>
          </w:p>
        </w:tc>
        <w:tc>
          <w:tcPr>
            <w:tcW w:w="686" w:type="dxa"/>
            <w:vMerge w:val="restart"/>
          </w:tcPr>
          <w:p w14:paraId="11F70913" w14:textId="77777777" w:rsidR="00E6213E" w:rsidRPr="005925A4" w:rsidRDefault="00E6213E" w:rsidP="00E6213E">
            <w:pPr>
              <w:pBdr>
                <w:top w:val="nil"/>
                <w:left w:val="nil"/>
                <w:bottom w:val="nil"/>
                <w:right w:val="nil"/>
                <w:between w:val="nil"/>
              </w:pBdr>
              <w:spacing w:after="0" w:line="240" w:lineRule="auto"/>
              <w:jc w:val="center"/>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w:t>
            </w:r>
          </w:p>
          <w:p w14:paraId="4D23D666"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p>
        </w:tc>
      </w:tr>
      <w:tr w:rsidR="00E6213E" w:rsidRPr="005925A4" w14:paraId="14446EE3" w14:textId="77777777" w:rsidTr="00E6213E">
        <w:trPr>
          <w:trHeight w:val="200"/>
        </w:trPr>
        <w:tc>
          <w:tcPr>
            <w:tcW w:w="3395" w:type="dxa"/>
            <w:gridSpan w:val="4"/>
          </w:tcPr>
          <w:p w14:paraId="515545B5" w14:textId="77777777" w:rsidR="00E6213E" w:rsidRPr="005925A4" w:rsidRDefault="00E6213E" w:rsidP="00E6213E">
            <w:pPr>
              <w:pBdr>
                <w:top w:val="nil"/>
                <w:left w:val="nil"/>
                <w:bottom w:val="nil"/>
                <w:right w:val="nil"/>
                <w:between w:val="nil"/>
              </w:pBdr>
              <w:spacing w:after="0" w:line="240" w:lineRule="auto"/>
              <w:jc w:val="center"/>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w:t>
            </w:r>
          </w:p>
        </w:tc>
        <w:tc>
          <w:tcPr>
            <w:tcW w:w="2254" w:type="dxa"/>
            <w:gridSpan w:val="2"/>
          </w:tcPr>
          <w:p w14:paraId="4F601814" w14:textId="77777777" w:rsidR="00E6213E" w:rsidRPr="005925A4" w:rsidRDefault="00E6213E" w:rsidP="00E6213E">
            <w:pPr>
              <w:pBdr>
                <w:top w:val="nil"/>
                <w:left w:val="nil"/>
                <w:bottom w:val="nil"/>
                <w:right w:val="nil"/>
                <w:between w:val="nil"/>
              </w:pBdr>
              <w:spacing w:after="0" w:line="240" w:lineRule="auto"/>
              <w:jc w:val="center"/>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w:t>
            </w:r>
          </w:p>
        </w:tc>
        <w:tc>
          <w:tcPr>
            <w:tcW w:w="2257" w:type="dxa"/>
            <w:gridSpan w:val="5"/>
            <w:tcBorders>
              <w:right w:val="single" w:sz="12" w:space="0" w:color="000000"/>
            </w:tcBorders>
          </w:tcPr>
          <w:p w14:paraId="3488A39D" w14:textId="77777777" w:rsidR="00E6213E" w:rsidRPr="005925A4" w:rsidRDefault="00E6213E" w:rsidP="00E6213E">
            <w:pPr>
              <w:pBdr>
                <w:top w:val="nil"/>
                <w:left w:val="nil"/>
                <w:bottom w:val="nil"/>
                <w:right w:val="nil"/>
                <w:between w:val="nil"/>
              </w:pBdr>
              <w:spacing w:after="0" w:line="240" w:lineRule="auto"/>
              <w:jc w:val="center"/>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w:t>
            </w:r>
          </w:p>
        </w:tc>
        <w:tc>
          <w:tcPr>
            <w:tcW w:w="635" w:type="dxa"/>
            <w:vMerge/>
            <w:tcBorders>
              <w:left w:val="single" w:sz="12" w:space="0" w:color="000000"/>
            </w:tcBorders>
          </w:tcPr>
          <w:p w14:paraId="78F98A89" w14:textId="77777777" w:rsidR="00E6213E" w:rsidRPr="005925A4" w:rsidRDefault="00E6213E" w:rsidP="00E6213E">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696" w:type="dxa"/>
            <w:vMerge/>
          </w:tcPr>
          <w:p w14:paraId="18449512" w14:textId="77777777" w:rsidR="00E6213E" w:rsidRPr="005925A4" w:rsidRDefault="00E6213E" w:rsidP="00E6213E">
            <w:pPr>
              <w:widowControl w:val="0"/>
              <w:pBdr>
                <w:top w:val="nil"/>
                <w:left w:val="nil"/>
                <w:bottom w:val="nil"/>
                <w:right w:val="nil"/>
                <w:between w:val="nil"/>
              </w:pBdr>
              <w:spacing w:after="0"/>
              <w:rPr>
                <w:rFonts w:ascii="Times New Roman" w:eastAsia="Times New Roman" w:hAnsi="Times New Roman" w:cs="Times New Roman"/>
                <w:sz w:val="20"/>
                <w:szCs w:val="20"/>
              </w:rPr>
            </w:pPr>
          </w:p>
        </w:tc>
        <w:tc>
          <w:tcPr>
            <w:tcW w:w="686" w:type="dxa"/>
            <w:vMerge/>
          </w:tcPr>
          <w:p w14:paraId="1A178B37"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b/>
                <w:sz w:val="20"/>
                <w:szCs w:val="20"/>
              </w:rPr>
            </w:pPr>
          </w:p>
        </w:tc>
      </w:tr>
      <w:tr w:rsidR="00E6213E" w:rsidRPr="005925A4" w14:paraId="6B1B8A08" w14:textId="77777777" w:rsidTr="00E6213E">
        <w:tc>
          <w:tcPr>
            <w:tcW w:w="9923" w:type="dxa"/>
            <w:gridSpan w:val="14"/>
            <w:shd w:val="clear" w:color="auto" w:fill="F7CAAC"/>
          </w:tcPr>
          <w:p w14:paraId="205EACE5"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6213E" w:rsidRPr="005925A4" w14:paraId="3E7A8E0D" w14:textId="77777777" w:rsidTr="00E6213E">
        <w:trPr>
          <w:trHeight w:val="1820"/>
        </w:trPr>
        <w:tc>
          <w:tcPr>
            <w:tcW w:w="9923" w:type="dxa"/>
            <w:gridSpan w:val="14"/>
          </w:tcPr>
          <w:p w14:paraId="1A8B41A1" w14:textId="77777777" w:rsidR="00E6213E" w:rsidRPr="005925A4" w:rsidRDefault="00E6213E" w:rsidP="00E6213E">
            <w:pPr>
              <w:pBdr>
                <w:between w:val="nil"/>
              </w:pBdr>
              <w:spacing w:after="0" w:line="240" w:lineRule="auto"/>
              <w:jc w:val="both"/>
              <w:rPr>
                <w:rFonts w:ascii="Times New Roman" w:eastAsia="Times New Roman" w:hAnsi="Times New Roman" w:cs="Times New Roman"/>
                <w:b/>
                <w:sz w:val="20"/>
                <w:szCs w:val="20"/>
                <w:u w:val="single"/>
              </w:rPr>
            </w:pPr>
            <w:r w:rsidRPr="005925A4">
              <w:rPr>
                <w:rFonts w:ascii="Times New Roman" w:eastAsia="Times New Roman" w:hAnsi="Times New Roman" w:cs="Times New Roman"/>
                <w:b/>
                <w:sz w:val="20"/>
                <w:szCs w:val="20"/>
                <w:u w:val="single"/>
              </w:rPr>
              <w:t>Profesní činnost vztahující se k zabezpečovaným předmětům:</w:t>
            </w:r>
          </w:p>
          <w:p w14:paraId="6B61868B"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1992</w:t>
            </w:r>
            <w:r w:rsidRPr="005925A4">
              <w:rPr>
                <w:rFonts w:ascii="Times New Roman" w:eastAsia="Times New Roman" w:hAnsi="Times New Roman" w:cs="Times New Roman"/>
                <w:sz w:val="20"/>
                <w:szCs w:val="20"/>
              </w:rPr>
              <w:sym w:font="Symbol" w:char="F02D"/>
            </w:r>
            <w:r w:rsidRPr="005925A4">
              <w:rPr>
                <w:rFonts w:ascii="Times New Roman" w:eastAsia="Times New Roman" w:hAnsi="Times New Roman" w:cs="Times New Roman"/>
                <w:sz w:val="20"/>
                <w:szCs w:val="20"/>
              </w:rPr>
              <w:t>dosud Výuka zdravotnických předmětů.</w:t>
            </w:r>
          </w:p>
          <w:p w14:paraId="17736029"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 xml:space="preserve">1994 Techniky porodní analgezie, oceněná přednáška Léčba bolesti ve stáří </w:t>
            </w:r>
            <w:r w:rsidRPr="005925A4">
              <w:rPr>
                <w:rFonts w:ascii="Times New Roman" w:eastAsia="Times New Roman" w:hAnsi="Times New Roman" w:cs="Times New Roman"/>
                <w:sz w:val="20"/>
                <w:szCs w:val="20"/>
              </w:rPr>
              <w:sym w:font="Symbol" w:char="F02D"/>
            </w:r>
            <w:r w:rsidRPr="005925A4">
              <w:rPr>
                <w:rFonts w:ascii="Times New Roman" w:eastAsia="Times New Roman" w:hAnsi="Times New Roman" w:cs="Times New Roman"/>
                <w:sz w:val="20"/>
                <w:szCs w:val="20"/>
              </w:rPr>
              <w:t xml:space="preserve"> Dialogy o bolesti, přednáška Léčba poranění mozku technikami akupunktury – ČSARIM.</w:t>
            </w:r>
          </w:p>
          <w:p w14:paraId="403CBA78"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 xml:space="preserve">1995 Akupunktura </w:t>
            </w:r>
            <w:r w:rsidR="006648AF" w:rsidRPr="005925A4">
              <w:rPr>
                <w:rFonts w:ascii="Times New Roman" w:eastAsia="Times New Roman" w:hAnsi="Times New Roman" w:cs="Times New Roman"/>
                <w:sz w:val="20"/>
                <w:szCs w:val="20"/>
              </w:rPr>
              <w:t>–</w:t>
            </w:r>
            <w:r w:rsidRPr="005925A4">
              <w:rPr>
                <w:rFonts w:ascii="Times New Roman" w:eastAsia="Times New Roman" w:hAnsi="Times New Roman" w:cs="Times New Roman"/>
                <w:sz w:val="20"/>
                <w:szCs w:val="20"/>
              </w:rPr>
              <w:t xml:space="preserve"> základní kurz. </w:t>
            </w:r>
          </w:p>
          <w:p w14:paraId="74CA628F"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1997 Aurikuloterapie.</w:t>
            </w:r>
          </w:p>
          <w:p w14:paraId="13340768"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2007 Akupunktura TCM.</w:t>
            </w:r>
          </w:p>
          <w:p w14:paraId="4E0CD335"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 xml:space="preserve">2007 Myoskeletální medicína I. st. </w:t>
            </w:r>
            <w:r w:rsidR="006648AF" w:rsidRPr="005925A4">
              <w:rPr>
                <w:rFonts w:ascii="Times New Roman" w:eastAsia="Times New Roman" w:hAnsi="Times New Roman" w:cs="Times New Roman"/>
                <w:sz w:val="20"/>
                <w:szCs w:val="20"/>
              </w:rPr>
              <w:t>–</w:t>
            </w:r>
            <w:r w:rsidRPr="005925A4">
              <w:rPr>
                <w:rFonts w:ascii="Times New Roman" w:eastAsia="Times New Roman" w:hAnsi="Times New Roman" w:cs="Times New Roman"/>
                <w:sz w:val="20"/>
                <w:szCs w:val="20"/>
              </w:rPr>
              <w:t xml:space="preserve"> kurz, Radiofrekvenční terapie bolesti </w:t>
            </w:r>
            <w:r w:rsidRPr="005925A4">
              <w:rPr>
                <w:rFonts w:ascii="Times New Roman" w:eastAsia="Times New Roman" w:hAnsi="Times New Roman" w:cs="Times New Roman"/>
                <w:sz w:val="20"/>
                <w:szCs w:val="20"/>
              </w:rPr>
              <w:sym w:font="Symbol" w:char="F02D"/>
            </w:r>
            <w:r w:rsidRPr="005925A4">
              <w:rPr>
                <w:rFonts w:ascii="Times New Roman" w:eastAsia="Times New Roman" w:hAnsi="Times New Roman" w:cs="Times New Roman"/>
                <w:sz w:val="20"/>
                <w:szCs w:val="20"/>
              </w:rPr>
              <w:t xml:space="preserve"> pokračující kurz. </w:t>
            </w:r>
          </w:p>
          <w:p w14:paraId="5D0F7B75"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2013 Poradna pro sportovce.</w:t>
            </w:r>
          </w:p>
          <w:p w14:paraId="3600243A"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2015 Tuina TCM.</w:t>
            </w:r>
          </w:p>
        </w:tc>
      </w:tr>
      <w:tr w:rsidR="00E6213E" w:rsidRPr="005925A4" w14:paraId="1C61456B" w14:textId="77777777" w:rsidTr="00E6213E">
        <w:trPr>
          <w:trHeight w:val="200"/>
        </w:trPr>
        <w:tc>
          <w:tcPr>
            <w:tcW w:w="9923" w:type="dxa"/>
            <w:gridSpan w:val="14"/>
            <w:shd w:val="clear" w:color="auto" w:fill="F7CAAC"/>
          </w:tcPr>
          <w:p w14:paraId="7EA85F69"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Působení v zahraničí</w:t>
            </w:r>
          </w:p>
        </w:tc>
      </w:tr>
      <w:tr w:rsidR="00E6213E" w:rsidRPr="005925A4" w14:paraId="74B9FA3E" w14:textId="77777777" w:rsidTr="00E6213E">
        <w:trPr>
          <w:trHeight w:val="320"/>
        </w:trPr>
        <w:tc>
          <w:tcPr>
            <w:tcW w:w="9923" w:type="dxa"/>
            <w:gridSpan w:val="14"/>
          </w:tcPr>
          <w:p w14:paraId="5AB0E087"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Stáž 3 týdny akupunktura Tianjin.</w:t>
            </w:r>
          </w:p>
          <w:p w14:paraId="4EA27FE5"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 xml:space="preserve">Heidelberg </w:t>
            </w:r>
            <w:r w:rsidRPr="005925A4">
              <w:rPr>
                <w:rFonts w:ascii="Times New Roman" w:eastAsia="Times New Roman" w:hAnsi="Times New Roman" w:cs="Times New Roman"/>
                <w:sz w:val="20"/>
                <w:szCs w:val="20"/>
              </w:rPr>
              <w:sym w:font="Symbol" w:char="F02D"/>
            </w:r>
            <w:r w:rsidRPr="005925A4">
              <w:rPr>
                <w:rFonts w:ascii="Times New Roman" w:eastAsia="Times New Roman" w:hAnsi="Times New Roman" w:cs="Times New Roman"/>
                <w:sz w:val="20"/>
                <w:szCs w:val="20"/>
              </w:rPr>
              <w:t xml:space="preserve"> workshop krvácení v gynekologii.</w:t>
            </w:r>
          </w:p>
          <w:p w14:paraId="4B1160C3" w14:textId="77777777" w:rsidR="00E6213E" w:rsidRPr="005925A4" w:rsidRDefault="00E6213E" w:rsidP="00E6213E">
            <w:pPr>
              <w:pBdr>
                <w:top w:val="nil"/>
                <w:left w:val="nil"/>
                <w:bottom w:val="nil"/>
                <w:right w:val="nil"/>
                <w:between w:val="nil"/>
              </w:pBdr>
              <w:spacing w:after="0" w:line="240" w:lineRule="auto"/>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Mnichov Europain stáž</w:t>
            </w:r>
            <w:r w:rsidRPr="005925A4">
              <w:rPr>
                <w:rFonts w:ascii="Times New Roman" w:eastAsia="Times New Roman" w:hAnsi="Times New Roman" w:cs="Times New Roman"/>
                <w:sz w:val="20"/>
                <w:szCs w:val="20"/>
              </w:rPr>
              <w:sym w:font="Symbol" w:char="F02D"/>
            </w:r>
            <w:r w:rsidRPr="005925A4">
              <w:rPr>
                <w:rFonts w:ascii="Times New Roman" w:eastAsia="Times New Roman" w:hAnsi="Times New Roman" w:cs="Times New Roman"/>
                <w:sz w:val="20"/>
                <w:szCs w:val="20"/>
              </w:rPr>
              <w:t>invazivní techniky v léčbě bolesti.</w:t>
            </w:r>
          </w:p>
        </w:tc>
      </w:tr>
      <w:tr w:rsidR="00E6213E" w:rsidRPr="005925A4" w14:paraId="2FA21DD8" w14:textId="77777777" w:rsidTr="00E6213E">
        <w:trPr>
          <w:trHeight w:val="194"/>
        </w:trPr>
        <w:tc>
          <w:tcPr>
            <w:tcW w:w="2563" w:type="dxa"/>
            <w:gridSpan w:val="2"/>
            <w:shd w:val="clear" w:color="auto" w:fill="F7CAAC"/>
          </w:tcPr>
          <w:p w14:paraId="1DC221D3"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b/>
                <w:sz w:val="20"/>
                <w:szCs w:val="20"/>
              </w:rPr>
            </w:pPr>
            <w:r w:rsidRPr="005925A4">
              <w:rPr>
                <w:rFonts w:ascii="Times New Roman" w:eastAsia="Times New Roman" w:hAnsi="Times New Roman" w:cs="Times New Roman"/>
                <w:b/>
                <w:sz w:val="20"/>
                <w:szCs w:val="20"/>
              </w:rPr>
              <w:t xml:space="preserve">Podpis </w:t>
            </w:r>
          </w:p>
        </w:tc>
        <w:tc>
          <w:tcPr>
            <w:tcW w:w="4554" w:type="dxa"/>
            <w:gridSpan w:val="7"/>
          </w:tcPr>
          <w:p w14:paraId="3B985486"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Jaroslav Minařík, v. r.</w:t>
            </w:r>
          </w:p>
        </w:tc>
        <w:tc>
          <w:tcPr>
            <w:tcW w:w="789" w:type="dxa"/>
            <w:gridSpan w:val="2"/>
            <w:shd w:val="clear" w:color="auto" w:fill="F7CAAC"/>
          </w:tcPr>
          <w:p w14:paraId="5DEF6D59"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b/>
                <w:sz w:val="20"/>
                <w:szCs w:val="20"/>
              </w:rPr>
              <w:t>datum</w:t>
            </w:r>
          </w:p>
        </w:tc>
        <w:tc>
          <w:tcPr>
            <w:tcW w:w="2017" w:type="dxa"/>
            <w:gridSpan w:val="3"/>
          </w:tcPr>
          <w:p w14:paraId="4542D2E9" w14:textId="77777777" w:rsidR="00E6213E" w:rsidRPr="005925A4" w:rsidRDefault="00E6213E" w:rsidP="00E6213E">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30. 11. 2017</w:t>
            </w:r>
          </w:p>
        </w:tc>
      </w:tr>
    </w:tbl>
    <w:p w14:paraId="795FC234" w14:textId="77777777" w:rsidR="00196BCA" w:rsidRPr="005925A4" w:rsidRDefault="00E6213E">
      <w:r w:rsidRPr="005925A4">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3D4854" w:rsidRPr="005925A4" w14:paraId="43F89DBD" w14:textId="77777777" w:rsidTr="00526072">
        <w:tc>
          <w:tcPr>
            <w:tcW w:w="9859" w:type="dxa"/>
            <w:gridSpan w:val="11"/>
            <w:tcBorders>
              <w:bottom w:val="double" w:sz="4" w:space="0" w:color="auto"/>
            </w:tcBorders>
            <w:shd w:val="clear" w:color="auto" w:fill="BDD6EE"/>
          </w:tcPr>
          <w:p w14:paraId="69AA43D1" w14:textId="77777777" w:rsidR="003D4854" w:rsidRPr="005925A4" w:rsidRDefault="003D4854" w:rsidP="003D4854">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3D4854" w:rsidRPr="005925A4" w14:paraId="6B0DB26C" w14:textId="77777777" w:rsidTr="00526072">
        <w:tc>
          <w:tcPr>
            <w:tcW w:w="2518" w:type="dxa"/>
            <w:tcBorders>
              <w:top w:val="double" w:sz="4" w:space="0" w:color="auto"/>
            </w:tcBorders>
            <w:shd w:val="clear" w:color="auto" w:fill="F7CAAC"/>
          </w:tcPr>
          <w:p w14:paraId="33C83C52"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23BED568"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3D4854" w:rsidRPr="005925A4" w14:paraId="6E5C24DC" w14:textId="77777777" w:rsidTr="00526072">
        <w:tc>
          <w:tcPr>
            <w:tcW w:w="2518" w:type="dxa"/>
            <w:shd w:val="clear" w:color="auto" w:fill="F7CAAC"/>
          </w:tcPr>
          <w:p w14:paraId="0782C98E"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3F7B0ADA"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3D4854" w:rsidRPr="005925A4" w14:paraId="3541D0C4" w14:textId="77777777" w:rsidTr="00526072">
        <w:tc>
          <w:tcPr>
            <w:tcW w:w="2518" w:type="dxa"/>
            <w:shd w:val="clear" w:color="auto" w:fill="F7CAAC"/>
          </w:tcPr>
          <w:p w14:paraId="5FFEF9B1"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53BDD92F" w14:textId="77777777" w:rsidR="003D4854" w:rsidRPr="005925A4" w:rsidRDefault="001460D6"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3D4854" w:rsidRPr="005925A4" w14:paraId="789EA119" w14:textId="77777777" w:rsidTr="00526072">
        <w:tc>
          <w:tcPr>
            <w:tcW w:w="2518" w:type="dxa"/>
            <w:shd w:val="clear" w:color="auto" w:fill="F7CAAC"/>
          </w:tcPr>
          <w:p w14:paraId="38F2D03C"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562B7040"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Dagmar Moravčíková</w:t>
            </w:r>
          </w:p>
        </w:tc>
        <w:tc>
          <w:tcPr>
            <w:tcW w:w="709" w:type="dxa"/>
            <w:shd w:val="clear" w:color="auto" w:fill="F7CAAC"/>
          </w:tcPr>
          <w:p w14:paraId="5B7E3B03"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14AAD449"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w:t>
            </w:r>
          </w:p>
        </w:tc>
      </w:tr>
      <w:tr w:rsidR="003D4854" w:rsidRPr="005925A4" w14:paraId="73C16273" w14:textId="77777777" w:rsidTr="00526072">
        <w:tc>
          <w:tcPr>
            <w:tcW w:w="2518" w:type="dxa"/>
            <w:shd w:val="clear" w:color="auto" w:fill="F7CAAC"/>
          </w:tcPr>
          <w:p w14:paraId="78973F34"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5D60A94C"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1985</w:t>
            </w:r>
          </w:p>
        </w:tc>
        <w:tc>
          <w:tcPr>
            <w:tcW w:w="1721" w:type="dxa"/>
            <w:shd w:val="clear" w:color="auto" w:fill="F7CAAC"/>
          </w:tcPr>
          <w:p w14:paraId="604BA8BE"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51955C96"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6A0DBEFB"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2C6490E1"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2916DE95"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6D65C19C"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3D4854" w:rsidRPr="005925A4" w14:paraId="51B969FC" w14:textId="77777777" w:rsidTr="00526072">
        <w:tc>
          <w:tcPr>
            <w:tcW w:w="5068" w:type="dxa"/>
            <w:gridSpan w:val="3"/>
            <w:shd w:val="clear" w:color="auto" w:fill="F7CAAC"/>
          </w:tcPr>
          <w:p w14:paraId="5CEABB74"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34263DB6"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994" w:type="dxa"/>
            <w:shd w:val="clear" w:color="auto" w:fill="F7CAAC"/>
          </w:tcPr>
          <w:p w14:paraId="3A1A5086"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1E90039E"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15E77D32"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6CBAB4DD"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3D4854" w:rsidRPr="005925A4" w14:paraId="4AF50816" w14:textId="77777777" w:rsidTr="00526072">
        <w:tc>
          <w:tcPr>
            <w:tcW w:w="6060" w:type="dxa"/>
            <w:gridSpan w:val="5"/>
            <w:shd w:val="clear" w:color="auto" w:fill="F7CAAC"/>
          </w:tcPr>
          <w:p w14:paraId="5123D15F"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662407C5"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0F4AFDBD"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3D4854" w:rsidRPr="005925A4" w14:paraId="3B9AC526" w14:textId="77777777" w:rsidTr="00526072">
        <w:tc>
          <w:tcPr>
            <w:tcW w:w="6060" w:type="dxa"/>
            <w:gridSpan w:val="5"/>
          </w:tcPr>
          <w:p w14:paraId="35441852"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1065E3F3"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2FE692CE"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3D4854" w:rsidRPr="005925A4" w14:paraId="3B37C619" w14:textId="77777777" w:rsidTr="00526072">
        <w:tc>
          <w:tcPr>
            <w:tcW w:w="9859" w:type="dxa"/>
            <w:gridSpan w:val="11"/>
            <w:shd w:val="clear" w:color="auto" w:fill="F7CAAC"/>
          </w:tcPr>
          <w:p w14:paraId="3B8A1441"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3D4854" w:rsidRPr="005925A4" w14:paraId="4CDC9C1D" w14:textId="77777777" w:rsidTr="001230D0">
        <w:trPr>
          <w:trHeight w:val="144"/>
        </w:trPr>
        <w:tc>
          <w:tcPr>
            <w:tcW w:w="9859" w:type="dxa"/>
            <w:gridSpan w:val="11"/>
            <w:tcBorders>
              <w:top w:val="nil"/>
            </w:tcBorders>
          </w:tcPr>
          <w:p w14:paraId="65B787AB"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w:t>
            </w:r>
            <w:r w:rsidR="001230D0">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č RD</w:t>
            </w:r>
          </w:p>
        </w:tc>
      </w:tr>
      <w:tr w:rsidR="003D4854" w:rsidRPr="005925A4" w14:paraId="19AA603D" w14:textId="77777777" w:rsidTr="00526072">
        <w:tc>
          <w:tcPr>
            <w:tcW w:w="9859" w:type="dxa"/>
            <w:gridSpan w:val="11"/>
            <w:tcBorders>
              <w:bottom w:val="single" w:sz="4" w:space="0" w:color="auto"/>
            </w:tcBorders>
            <w:shd w:val="clear" w:color="auto" w:fill="F7CAAC"/>
          </w:tcPr>
          <w:p w14:paraId="465DDB14"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3D4854" w:rsidRPr="005925A4" w14:paraId="2FCA76D7" w14:textId="77777777" w:rsidTr="00526072">
        <w:trPr>
          <w:trHeight w:val="385"/>
        </w:trPr>
        <w:tc>
          <w:tcPr>
            <w:tcW w:w="2518" w:type="dxa"/>
            <w:tcBorders>
              <w:bottom w:val="dotted" w:sz="4" w:space="0" w:color="auto"/>
              <w:right w:val="dotted" w:sz="4" w:space="0" w:color="auto"/>
            </w:tcBorders>
          </w:tcPr>
          <w:p w14:paraId="383AD30F"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2008 </w:t>
            </w:r>
          </w:p>
        </w:tc>
        <w:tc>
          <w:tcPr>
            <w:tcW w:w="7341" w:type="dxa"/>
            <w:gridSpan w:val="10"/>
            <w:tcBorders>
              <w:left w:val="dotted" w:sz="4" w:space="0" w:color="auto"/>
              <w:bottom w:val="dotted" w:sz="4" w:space="0" w:color="auto"/>
            </w:tcBorders>
          </w:tcPr>
          <w:p w14:paraId="43BFCA8E"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Lékařská fakulta, bakalářský studijní program, obor Porodní asistentka</w:t>
            </w:r>
          </w:p>
        </w:tc>
      </w:tr>
      <w:tr w:rsidR="003D4854" w:rsidRPr="005925A4" w14:paraId="409152AA" w14:textId="77777777" w:rsidTr="00526072">
        <w:trPr>
          <w:trHeight w:val="385"/>
        </w:trPr>
        <w:tc>
          <w:tcPr>
            <w:tcW w:w="2518" w:type="dxa"/>
            <w:tcBorders>
              <w:top w:val="dotted" w:sz="4" w:space="0" w:color="auto"/>
              <w:bottom w:val="dotted" w:sz="4" w:space="0" w:color="auto"/>
              <w:right w:val="dotted" w:sz="4" w:space="0" w:color="auto"/>
            </w:tcBorders>
          </w:tcPr>
          <w:p w14:paraId="053DD400"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w:t>
            </w:r>
          </w:p>
        </w:tc>
        <w:tc>
          <w:tcPr>
            <w:tcW w:w="7341" w:type="dxa"/>
            <w:gridSpan w:val="10"/>
            <w:tcBorders>
              <w:top w:val="dotted" w:sz="4" w:space="0" w:color="auto"/>
              <w:left w:val="dotted" w:sz="4" w:space="0" w:color="auto"/>
              <w:bottom w:val="dotted" w:sz="4" w:space="0" w:color="auto"/>
            </w:tcBorders>
          </w:tcPr>
          <w:p w14:paraId="2FFAB8D3"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magisterský studijní program, obor Učitelství odborných předmětů pro zdravotnické školy</w:t>
            </w:r>
          </w:p>
        </w:tc>
      </w:tr>
      <w:tr w:rsidR="003D4854" w:rsidRPr="005925A4" w14:paraId="3F6553F1" w14:textId="77777777" w:rsidTr="00526072">
        <w:trPr>
          <w:trHeight w:val="385"/>
        </w:trPr>
        <w:tc>
          <w:tcPr>
            <w:tcW w:w="2518" w:type="dxa"/>
            <w:tcBorders>
              <w:top w:val="dotted" w:sz="4" w:space="0" w:color="auto"/>
              <w:right w:val="dotted" w:sz="4" w:space="0" w:color="auto"/>
            </w:tcBorders>
          </w:tcPr>
          <w:p w14:paraId="221D1FB2"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41" w:type="dxa"/>
            <w:gridSpan w:val="10"/>
            <w:tcBorders>
              <w:top w:val="dotted" w:sz="4" w:space="0" w:color="auto"/>
              <w:left w:val="dotted" w:sz="4" w:space="0" w:color="auto"/>
            </w:tcBorders>
          </w:tcPr>
          <w:p w14:paraId="5255C4A2"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Masarykova univerzita v Brně, Lékařská fakulta, doktorský studijní program Hygiena, preventivní lékařství a epidemiologie</w:t>
            </w:r>
          </w:p>
        </w:tc>
      </w:tr>
      <w:tr w:rsidR="003D4854" w:rsidRPr="005925A4" w14:paraId="423995F1" w14:textId="77777777" w:rsidTr="00526072">
        <w:tc>
          <w:tcPr>
            <w:tcW w:w="9859" w:type="dxa"/>
            <w:gridSpan w:val="11"/>
            <w:tcBorders>
              <w:bottom w:val="single" w:sz="4" w:space="0" w:color="auto"/>
            </w:tcBorders>
            <w:shd w:val="clear" w:color="auto" w:fill="F7CAAC"/>
          </w:tcPr>
          <w:p w14:paraId="2D521D44"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3D4854" w:rsidRPr="005925A4" w14:paraId="25ACBBCE" w14:textId="77777777" w:rsidTr="00526072">
        <w:trPr>
          <w:trHeight w:val="468"/>
        </w:trPr>
        <w:tc>
          <w:tcPr>
            <w:tcW w:w="2518" w:type="dxa"/>
            <w:tcBorders>
              <w:right w:val="dotted" w:sz="4" w:space="0" w:color="auto"/>
            </w:tcBorders>
            <w:shd w:val="clear" w:color="auto" w:fill="auto"/>
          </w:tcPr>
          <w:p w14:paraId="363A0908" w14:textId="77777777" w:rsidR="003D4854" w:rsidRPr="005925A4" w:rsidRDefault="003D4854" w:rsidP="003D4854">
            <w:pPr>
              <w:tabs>
                <w:tab w:val="left" w:pos="1140"/>
              </w:tabs>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41" w:type="dxa"/>
            <w:gridSpan w:val="10"/>
            <w:tcBorders>
              <w:left w:val="dotted" w:sz="4" w:space="0" w:color="auto"/>
            </w:tcBorders>
          </w:tcPr>
          <w:p w14:paraId="6B794082" w14:textId="77777777" w:rsidR="003D4854" w:rsidRPr="005925A4" w:rsidRDefault="003D4854" w:rsidP="003D4854">
            <w:pPr>
              <w:tabs>
                <w:tab w:val="left" w:pos="1140"/>
              </w:tabs>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asistentka</w:t>
            </w:r>
          </w:p>
        </w:tc>
      </w:tr>
      <w:tr w:rsidR="003D4854" w:rsidRPr="005925A4" w14:paraId="1545FDB3" w14:textId="77777777" w:rsidTr="00526072">
        <w:trPr>
          <w:trHeight w:val="250"/>
        </w:trPr>
        <w:tc>
          <w:tcPr>
            <w:tcW w:w="9859" w:type="dxa"/>
            <w:gridSpan w:val="11"/>
            <w:shd w:val="clear" w:color="auto" w:fill="F7CAAC"/>
          </w:tcPr>
          <w:p w14:paraId="6EAD9BFC"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3D4854" w:rsidRPr="005925A4" w14:paraId="77AC8A16" w14:textId="77777777" w:rsidTr="00526072">
        <w:trPr>
          <w:trHeight w:val="246"/>
        </w:trPr>
        <w:tc>
          <w:tcPr>
            <w:tcW w:w="9859" w:type="dxa"/>
            <w:gridSpan w:val="11"/>
          </w:tcPr>
          <w:p w14:paraId="392265EA"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31</w:t>
            </w:r>
          </w:p>
        </w:tc>
      </w:tr>
      <w:tr w:rsidR="003D4854" w:rsidRPr="005925A4" w14:paraId="6DB9F846" w14:textId="77777777" w:rsidTr="00526072">
        <w:trPr>
          <w:cantSplit/>
        </w:trPr>
        <w:tc>
          <w:tcPr>
            <w:tcW w:w="3347" w:type="dxa"/>
            <w:gridSpan w:val="2"/>
            <w:tcBorders>
              <w:top w:val="single" w:sz="12" w:space="0" w:color="auto"/>
            </w:tcBorders>
            <w:shd w:val="clear" w:color="auto" w:fill="F7CAAC"/>
          </w:tcPr>
          <w:p w14:paraId="313A6428"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2821173E"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18856EA8"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51F2E14C"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3D4854" w:rsidRPr="005925A4" w14:paraId="2A9AE1FA" w14:textId="77777777" w:rsidTr="00526072">
        <w:trPr>
          <w:cantSplit/>
        </w:trPr>
        <w:tc>
          <w:tcPr>
            <w:tcW w:w="3347" w:type="dxa"/>
            <w:gridSpan w:val="2"/>
          </w:tcPr>
          <w:p w14:paraId="12768334" w14:textId="77777777" w:rsidR="003D4854" w:rsidRPr="005925A4" w:rsidRDefault="003D4854" w:rsidP="003D4854">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67941969" w14:textId="77777777" w:rsidR="003D4854" w:rsidRPr="005925A4" w:rsidRDefault="003D4854" w:rsidP="003D4854">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379FC1D6" w14:textId="77777777" w:rsidR="003D4854" w:rsidRPr="005925A4" w:rsidRDefault="003D4854" w:rsidP="003D4854">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06DC0FC7"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43560163" w14:textId="77777777" w:rsidR="003D4854" w:rsidRPr="005925A4" w:rsidRDefault="003D4854" w:rsidP="003D4854">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Scopus</w:t>
            </w:r>
          </w:p>
        </w:tc>
        <w:tc>
          <w:tcPr>
            <w:tcW w:w="694" w:type="dxa"/>
            <w:shd w:val="clear" w:color="auto" w:fill="F7CAAC"/>
          </w:tcPr>
          <w:p w14:paraId="5580005D" w14:textId="77777777" w:rsidR="003D4854" w:rsidRPr="005925A4" w:rsidRDefault="003D4854" w:rsidP="003D4854">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ostatní</w:t>
            </w:r>
          </w:p>
        </w:tc>
      </w:tr>
      <w:tr w:rsidR="003D4854" w:rsidRPr="005925A4" w14:paraId="57C19F8A" w14:textId="77777777" w:rsidTr="00526072">
        <w:trPr>
          <w:cantSplit/>
          <w:trHeight w:val="70"/>
        </w:trPr>
        <w:tc>
          <w:tcPr>
            <w:tcW w:w="3347" w:type="dxa"/>
            <w:gridSpan w:val="2"/>
            <w:shd w:val="clear" w:color="auto" w:fill="F7CAAC"/>
          </w:tcPr>
          <w:p w14:paraId="12DC06C5"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1DFC69F7"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7779FD9F"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1E03B540" w14:textId="77777777" w:rsidR="003D4854" w:rsidRPr="005925A4" w:rsidRDefault="003D4854" w:rsidP="003D4854">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3" w:type="dxa"/>
            <w:vMerge w:val="restart"/>
          </w:tcPr>
          <w:p w14:paraId="0F4D0EBA" w14:textId="77777777" w:rsidR="003D4854" w:rsidRPr="005925A4" w:rsidRDefault="003D4854" w:rsidP="003D4854">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5</w:t>
            </w:r>
          </w:p>
        </w:tc>
        <w:tc>
          <w:tcPr>
            <w:tcW w:w="694" w:type="dxa"/>
            <w:vMerge w:val="restart"/>
          </w:tcPr>
          <w:p w14:paraId="1A3AAB12" w14:textId="77777777" w:rsidR="003D4854" w:rsidRPr="005925A4" w:rsidRDefault="003D4854" w:rsidP="003D4854">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3D4854" w:rsidRPr="005925A4" w14:paraId="3D2211EB" w14:textId="77777777" w:rsidTr="00526072">
        <w:trPr>
          <w:trHeight w:val="205"/>
        </w:trPr>
        <w:tc>
          <w:tcPr>
            <w:tcW w:w="3347" w:type="dxa"/>
            <w:gridSpan w:val="2"/>
          </w:tcPr>
          <w:p w14:paraId="3A124E58" w14:textId="77777777" w:rsidR="003D4854" w:rsidRPr="005925A4" w:rsidRDefault="003D4854" w:rsidP="003D4854">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6B545E4F" w14:textId="77777777" w:rsidR="003D4854" w:rsidRPr="005925A4" w:rsidRDefault="003D4854" w:rsidP="003D4854">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1EB2DC76" w14:textId="77777777" w:rsidR="003D4854" w:rsidRPr="005925A4" w:rsidRDefault="003D4854" w:rsidP="003D4854">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4EC053BD" w14:textId="77777777" w:rsidR="003D4854" w:rsidRPr="005925A4" w:rsidRDefault="003D4854" w:rsidP="003D4854">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43594E54" w14:textId="77777777" w:rsidR="003D4854" w:rsidRPr="005925A4" w:rsidRDefault="003D4854" w:rsidP="003D4854">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541ED018" w14:textId="77777777" w:rsidR="003D4854" w:rsidRPr="005925A4" w:rsidRDefault="003D4854" w:rsidP="003D4854">
            <w:pPr>
              <w:spacing w:after="0" w:line="240" w:lineRule="auto"/>
              <w:rPr>
                <w:rFonts w:ascii="Times New Roman" w:eastAsia="Times New Roman" w:hAnsi="Times New Roman" w:cs="Times New Roman"/>
                <w:b/>
                <w:sz w:val="20"/>
                <w:szCs w:val="20"/>
                <w:lang w:eastAsia="cs-CZ"/>
              </w:rPr>
            </w:pPr>
          </w:p>
        </w:tc>
      </w:tr>
      <w:tr w:rsidR="003D4854" w:rsidRPr="005925A4" w14:paraId="737FEDBC" w14:textId="77777777" w:rsidTr="00526072">
        <w:tc>
          <w:tcPr>
            <w:tcW w:w="9859" w:type="dxa"/>
            <w:gridSpan w:val="11"/>
            <w:shd w:val="clear" w:color="auto" w:fill="F7CAAC"/>
          </w:tcPr>
          <w:p w14:paraId="5F163F1C"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3D4854" w:rsidRPr="005925A4" w14:paraId="07154E06" w14:textId="77777777" w:rsidTr="00526072">
        <w:trPr>
          <w:trHeight w:val="567"/>
        </w:trPr>
        <w:tc>
          <w:tcPr>
            <w:tcW w:w="9859" w:type="dxa"/>
            <w:gridSpan w:val="11"/>
          </w:tcPr>
          <w:p w14:paraId="0DD039F7" w14:textId="77777777" w:rsidR="003D4854" w:rsidRPr="005925A4" w:rsidRDefault="003D4854" w:rsidP="003D4854">
            <w:pPr>
              <w:shd w:val="clear" w:color="auto" w:fill="FFFFFF"/>
              <w:spacing w:after="0" w:line="240" w:lineRule="auto"/>
              <w:ind w:right="120"/>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084C652B" w14:textId="77777777" w:rsidR="003D4854" w:rsidRPr="005925A4" w:rsidRDefault="003D4854" w:rsidP="003D4854">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MACKO, J., HUMPOLÍČEK, P., MORAVČÍKOVÁ, D., KOTÍKOVÁ, M. Analgetický potenciál různých typů cukerných roztoků v prevenci procedurální bolesti u zralých novorozenců. </w:t>
            </w:r>
            <w:r w:rsidRPr="005925A4">
              <w:rPr>
                <w:rFonts w:ascii="Times New Roman" w:eastAsia="Times New Roman" w:hAnsi="Times New Roman" w:cs="Times New Roman"/>
                <w:i/>
                <w:sz w:val="20"/>
                <w:szCs w:val="20"/>
                <w:lang w:eastAsia="cs-CZ"/>
              </w:rPr>
              <w:t>Československá pediatrie</w:t>
            </w:r>
            <w:r w:rsidRPr="005925A4">
              <w:rPr>
                <w:rFonts w:ascii="Times New Roman" w:eastAsia="Times New Roman" w:hAnsi="Times New Roman" w:cs="Times New Roman"/>
                <w:sz w:val="20"/>
                <w:szCs w:val="20"/>
                <w:lang w:eastAsia="cs-CZ"/>
              </w:rPr>
              <w:t>, 2013, roč. 68, č. 4, s. 234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245. ISSN 0069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2328.</w:t>
            </w:r>
          </w:p>
          <w:p w14:paraId="75D1CB14" w14:textId="77777777" w:rsidR="003D4854" w:rsidRPr="005925A4" w:rsidRDefault="003D4854" w:rsidP="003D4854">
            <w:pPr>
              <w:shd w:val="clear" w:color="auto" w:fill="FFFFFF"/>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ŠÁLEK, T., MORAVČÍKOVÁ, D., HUMPOLÍČEK, P. The prevalence of decreased glomerular filtration rate in patients with monoclonal gammopathy of undetermined significance. </w:t>
            </w:r>
            <w:r w:rsidRPr="005925A4">
              <w:rPr>
                <w:rFonts w:ascii="Times New Roman" w:eastAsia="Times New Roman" w:hAnsi="Times New Roman" w:cs="Times New Roman"/>
                <w:i/>
                <w:sz w:val="20"/>
                <w:szCs w:val="20"/>
                <w:lang w:eastAsia="cs-CZ"/>
              </w:rPr>
              <w:t>Klinická biochemie a metabolismus</w:t>
            </w:r>
            <w:r w:rsidRPr="005925A4">
              <w:rPr>
                <w:rFonts w:ascii="Times New Roman" w:eastAsia="Times New Roman" w:hAnsi="Times New Roman" w:cs="Times New Roman"/>
                <w:sz w:val="20"/>
                <w:szCs w:val="20"/>
                <w:lang w:eastAsia="cs-CZ"/>
              </w:rPr>
              <w:t>, 2013, roč. 21, č. 1, s. 25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29.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7921.</w:t>
            </w:r>
          </w:p>
          <w:p w14:paraId="0C68C1C5" w14:textId="77777777" w:rsidR="003D4854" w:rsidRPr="005925A4" w:rsidRDefault="003D4854" w:rsidP="003D4854">
            <w:pPr>
              <w:tabs>
                <w:tab w:val="left" w:pos="9719"/>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MACKO, J., MORAVČÍKOVÁ, D., KANTOR, L. Skin conductance as a marker of pain in infants of different gestational age</w:t>
            </w:r>
            <w:r w:rsidRPr="005925A4">
              <w:rPr>
                <w:rFonts w:ascii="Times New Roman" w:eastAsia="Times New Roman" w:hAnsi="Times New Roman" w:cs="Times New Roman"/>
                <w:i/>
                <w:sz w:val="20"/>
                <w:szCs w:val="20"/>
                <w:lang w:eastAsia="cs-CZ"/>
              </w:rPr>
              <w:t>. Biomedical Papers of the the Faculty of Medicine of Palacký University</w:t>
            </w:r>
            <w:r w:rsidRPr="005925A4">
              <w:rPr>
                <w:rFonts w:ascii="Times New Roman" w:eastAsia="Times New Roman" w:hAnsi="Times New Roman" w:cs="Times New Roman"/>
                <w:sz w:val="20"/>
                <w:szCs w:val="20"/>
                <w:lang w:eastAsia="cs-CZ"/>
              </w:rPr>
              <w:t>. Olomouc, Czech Republic (Print), 2014, roč. 158, č. 4, s. 591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595.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8118.</w:t>
            </w:r>
          </w:p>
          <w:p w14:paraId="29DE4DA7" w14:textId="77777777" w:rsidR="003D4854" w:rsidRPr="005925A4" w:rsidRDefault="003D4854" w:rsidP="003D4854">
            <w:pPr>
              <w:tabs>
                <w:tab w:val="left" w:pos="9719"/>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JISKRA, J., LÍMANOVÁ, Z., KAREN, I., MORAVČÍKOVÁ, D. Tyreopatie v ordinaci všeobecného praktického lékaře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novelizace doporučeného postupu. </w:t>
            </w:r>
            <w:r w:rsidRPr="005925A4">
              <w:rPr>
                <w:rFonts w:ascii="Times New Roman" w:eastAsia="Times New Roman" w:hAnsi="Times New Roman" w:cs="Times New Roman"/>
                <w:i/>
                <w:sz w:val="20"/>
                <w:szCs w:val="20"/>
                <w:lang w:eastAsia="cs-CZ"/>
              </w:rPr>
              <w:t xml:space="preserve">Practicus </w:t>
            </w:r>
            <w:r w:rsidRPr="005925A4">
              <w:rPr>
                <w:rFonts w:ascii="Times New Roman" w:eastAsia="Times New Roman" w:hAnsi="Times New Roman" w:cs="Times New Roman"/>
                <w:sz w:val="20"/>
                <w:szCs w:val="20"/>
                <w:lang w:eastAsia="cs-CZ"/>
              </w:rPr>
              <w:t>(Praha), 2015, roč. 14, č. 10, s. 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8711.</w:t>
            </w:r>
          </w:p>
          <w:p w14:paraId="5055C427" w14:textId="77777777" w:rsidR="003D4854" w:rsidRPr="005925A4" w:rsidRDefault="003D4854" w:rsidP="003D4854">
            <w:pPr>
              <w:tabs>
                <w:tab w:val="left" w:pos="9719"/>
              </w:tabs>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0552E6C3"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9/2014 – 6/2016 Projekt MŠMT (tuzemský) Od začátečníka k mentorovi (podpůrné strategie vzdělávání učitelů ve Zlínském regionu), spoluřešitel projektu.</w:t>
            </w:r>
          </w:p>
          <w:p w14:paraId="586B6B1B"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 Institucionální program – Inovace předmětu Ošetřovatelská péče v porodnictví a gynekologii 1 a 2, řešitel projektu.</w:t>
            </w:r>
          </w:p>
          <w:p w14:paraId="2BF8C15A" w14:textId="77777777" w:rsidR="003D4854" w:rsidRPr="005925A4" w:rsidRDefault="003D4854" w:rsidP="003D4854">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011E6BAC"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Od 2014 </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 xml:space="preserve"> Krajská nemocnice Tomáše Bati, a. s., porodní sál, jako porodní asistentka – přímá návaznost na vyučované předměty, organizaci a supervize odborných praxí studentek oboru Porodní asistentka. </w:t>
            </w:r>
          </w:p>
        </w:tc>
      </w:tr>
      <w:tr w:rsidR="003D4854" w:rsidRPr="005925A4" w14:paraId="71A6AB7C" w14:textId="77777777" w:rsidTr="00526072">
        <w:trPr>
          <w:trHeight w:val="218"/>
        </w:trPr>
        <w:tc>
          <w:tcPr>
            <w:tcW w:w="9859" w:type="dxa"/>
            <w:gridSpan w:val="11"/>
            <w:shd w:val="clear" w:color="auto" w:fill="F7CAAC"/>
          </w:tcPr>
          <w:p w14:paraId="575EF9EC" w14:textId="77777777" w:rsidR="003D4854" w:rsidRPr="005925A4" w:rsidRDefault="003D4854" w:rsidP="003D4854">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3D4854" w:rsidRPr="005925A4" w14:paraId="00CC03F7" w14:textId="77777777" w:rsidTr="00526072">
        <w:trPr>
          <w:trHeight w:val="236"/>
        </w:trPr>
        <w:tc>
          <w:tcPr>
            <w:tcW w:w="9859" w:type="dxa"/>
            <w:gridSpan w:val="11"/>
          </w:tcPr>
          <w:p w14:paraId="220DA6FD" w14:textId="77777777" w:rsidR="003D4854" w:rsidRPr="005925A4" w:rsidRDefault="003D4854" w:rsidP="003D4854">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3D4854" w:rsidRPr="005925A4" w14:paraId="5D885B40" w14:textId="77777777" w:rsidTr="00526072">
        <w:trPr>
          <w:cantSplit/>
          <w:trHeight w:val="140"/>
        </w:trPr>
        <w:tc>
          <w:tcPr>
            <w:tcW w:w="2518" w:type="dxa"/>
            <w:shd w:val="clear" w:color="auto" w:fill="F7CAAC"/>
          </w:tcPr>
          <w:p w14:paraId="2DC0DC38" w14:textId="77777777" w:rsidR="003D4854" w:rsidRPr="005925A4" w:rsidRDefault="003D4854" w:rsidP="003D485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5ACD20BE"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Dagmar Moravčíková, v. r.</w:t>
            </w:r>
          </w:p>
        </w:tc>
        <w:tc>
          <w:tcPr>
            <w:tcW w:w="786" w:type="dxa"/>
            <w:gridSpan w:val="2"/>
            <w:shd w:val="clear" w:color="auto" w:fill="F7CAAC"/>
          </w:tcPr>
          <w:p w14:paraId="0A6DFA8C"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38317CAA" w14:textId="77777777" w:rsidR="003D4854" w:rsidRPr="005925A4" w:rsidRDefault="003D4854" w:rsidP="003D485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532189C1" w14:textId="77777777" w:rsidR="00196BCA" w:rsidRPr="005925A4" w:rsidRDefault="00196BCA">
      <w:r w:rsidRPr="005925A4">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96BCA" w:rsidRPr="005925A4" w14:paraId="6C5775D3" w14:textId="77777777" w:rsidTr="00196BCA">
        <w:tc>
          <w:tcPr>
            <w:tcW w:w="9923" w:type="dxa"/>
            <w:gridSpan w:val="12"/>
            <w:tcBorders>
              <w:bottom w:val="double" w:sz="4" w:space="0" w:color="auto"/>
            </w:tcBorders>
            <w:shd w:val="clear" w:color="auto" w:fill="BDD6EE"/>
          </w:tcPr>
          <w:p w14:paraId="48AE9358" w14:textId="77777777" w:rsidR="00196BCA" w:rsidRPr="005925A4" w:rsidRDefault="00196BCA" w:rsidP="00196BCA">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196BCA" w:rsidRPr="005925A4" w14:paraId="4F9D052C" w14:textId="77777777" w:rsidTr="00196BCA">
        <w:tc>
          <w:tcPr>
            <w:tcW w:w="2563" w:type="dxa"/>
            <w:gridSpan w:val="2"/>
            <w:tcBorders>
              <w:top w:val="double" w:sz="4" w:space="0" w:color="auto"/>
            </w:tcBorders>
            <w:shd w:val="clear" w:color="auto" w:fill="F7CAAC"/>
          </w:tcPr>
          <w:p w14:paraId="72501E34"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0"/>
          </w:tcPr>
          <w:p w14:paraId="06A3A928"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196BCA" w:rsidRPr="005925A4" w14:paraId="1BEBAE62" w14:textId="77777777" w:rsidTr="00196BCA">
        <w:tc>
          <w:tcPr>
            <w:tcW w:w="2563" w:type="dxa"/>
            <w:gridSpan w:val="2"/>
            <w:shd w:val="clear" w:color="auto" w:fill="F7CAAC"/>
          </w:tcPr>
          <w:p w14:paraId="55DC582D"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0"/>
          </w:tcPr>
          <w:p w14:paraId="012FA578"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196BCA" w:rsidRPr="005925A4" w14:paraId="35547ECB" w14:textId="77777777" w:rsidTr="00196BCA">
        <w:tc>
          <w:tcPr>
            <w:tcW w:w="2563" w:type="dxa"/>
            <w:gridSpan w:val="2"/>
            <w:shd w:val="clear" w:color="auto" w:fill="F7CAAC"/>
          </w:tcPr>
          <w:p w14:paraId="3B8DAB83"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0"/>
          </w:tcPr>
          <w:p w14:paraId="44F991A0" w14:textId="77777777" w:rsidR="00196BCA" w:rsidRPr="005925A4" w:rsidRDefault="001460D6"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196BCA" w:rsidRPr="005925A4" w14:paraId="76992962" w14:textId="77777777" w:rsidTr="00196BCA">
        <w:tc>
          <w:tcPr>
            <w:tcW w:w="2563" w:type="dxa"/>
            <w:gridSpan w:val="2"/>
            <w:shd w:val="clear" w:color="auto" w:fill="F7CAAC"/>
          </w:tcPr>
          <w:p w14:paraId="0590F928"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5"/>
          </w:tcPr>
          <w:p w14:paraId="25B32AFB"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Petr Novák</w:t>
            </w:r>
          </w:p>
        </w:tc>
        <w:tc>
          <w:tcPr>
            <w:tcW w:w="712" w:type="dxa"/>
            <w:shd w:val="clear" w:color="auto" w:fill="F7CAAC"/>
          </w:tcPr>
          <w:p w14:paraId="6584A28B"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2C5C93A7"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Ing., PhD.</w:t>
            </w:r>
          </w:p>
        </w:tc>
      </w:tr>
      <w:tr w:rsidR="00196BCA" w:rsidRPr="005925A4" w14:paraId="6B6F1831" w14:textId="77777777" w:rsidTr="00196BCA">
        <w:tc>
          <w:tcPr>
            <w:tcW w:w="2563" w:type="dxa"/>
            <w:gridSpan w:val="2"/>
            <w:shd w:val="clear" w:color="auto" w:fill="F7CAAC"/>
          </w:tcPr>
          <w:p w14:paraId="6CD58BE3"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tcPr>
          <w:p w14:paraId="576463E5" w14:textId="77777777" w:rsidR="00196BCA" w:rsidRPr="005925A4" w:rsidRDefault="00196BCA" w:rsidP="00196BC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1979</w:t>
            </w:r>
          </w:p>
        </w:tc>
        <w:tc>
          <w:tcPr>
            <w:tcW w:w="1728" w:type="dxa"/>
            <w:shd w:val="clear" w:color="auto" w:fill="F7CAAC"/>
          </w:tcPr>
          <w:p w14:paraId="41593FB4"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17EDAB5E" w14:textId="77777777" w:rsidR="00196BCA" w:rsidRPr="005925A4" w:rsidRDefault="00196BCA" w:rsidP="00196BC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13D3F9DC"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4625360D" w14:textId="77777777" w:rsidR="00196BCA" w:rsidRPr="005925A4" w:rsidRDefault="00196BCA" w:rsidP="00196BC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1C97755B"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797DD55C" w14:textId="77777777" w:rsidR="00196BCA" w:rsidRPr="005925A4" w:rsidRDefault="00196BCA" w:rsidP="00196BC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196BCA" w:rsidRPr="005925A4" w14:paraId="0AA0E483" w14:textId="77777777" w:rsidTr="00196BCA">
        <w:tc>
          <w:tcPr>
            <w:tcW w:w="5123" w:type="dxa"/>
            <w:gridSpan w:val="4"/>
            <w:shd w:val="clear" w:color="auto" w:fill="F7CAAC"/>
          </w:tcPr>
          <w:p w14:paraId="1FFFEDB0"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384E4358" w14:textId="77777777" w:rsidR="00196BCA" w:rsidRPr="005925A4" w:rsidRDefault="00196BCA" w:rsidP="00196BCA">
            <w:pPr>
              <w:spacing w:after="0" w:line="240" w:lineRule="auto"/>
              <w:jc w:val="center"/>
              <w:rPr>
                <w:rFonts w:ascii="Times New Roman" w:eastAsia="Times New Roman" w:hAnsi="Times New Roman" w:cs="Times New Roman"/>
                <w:sz w:val="16"/>
                <w:szCs w:val="16"/>
                <w:lang w:eastAsia="cs-CZ"/>
              </w:rPr>
            </w:pPr>
            <w:r w:rsidRPr="005925A4">
              <w:rPr>
                <w:rFonts w:ascii="Times New Roman" w:eastAsia="Times New Roman" w:hAnsi="Times New Roman" w:cs="Times New Roman"/>
                <w:sz w:val="16"/>
                <w:szCs w:val="16"/>
                <w:lang w:eastAsia="cs-CZ"/>
              </w:rPr>
              <w:t>mezifakultní výuka</w:t>
            </w:r>
          </w:p>
        </w:tc>
        <w:tc>
          <w:tcPr>
            <w:tcW w:w="998" w:type="dxa"/>
            <w:shd w:val="clear" w:color="auto" w:fill="F7CAAC"/>
          </w:tcPr>
          <w:p w14:paraId="2D7A489B"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474040A5" w14:textId="77777777" w:rsidR="00196BCA" w:rsidRPr="005925A4" w:rsidRDefault="00196BCA" w:rsidP="00196BC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12" w:type="dxa"/>
            <w:gridSpan w:val="2"/>
            <w:shd w:val="clear" w:color="auto" w:fill="F7CAAC"/>
          </w:tcPr>
          <w:p w14:paraId="06FCC7B9"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2A86A627" w14:textId="77777777" w:rsidR="00196BCA" w:rsidRPr="005925A4" w:rsidRDefault="00196BCA" w:rsidP="00196BC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96BCA" w:rsidRPr="005925A4" w14:paraId="45715DFC" w14:textId="77777777" w:rsidTr="00196BCA">
        <w:tc>
          <w:tcPr>
            <w:tcW w:w="6119" w:type="dxa"/>
            <w:gridSpan w:val="6"/>
            <w:shd w:val="clear" w:color="auto" w:fill="F7CAAC"/>
          </w:tcPr>
          <w:p w14:paraId="596B2DDC"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7FCB3A91"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3292D13A"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196BCA" w:rsidRPr="005925A4" w14:paraId="4D72DD3F" w14:textId="77777777" w:rsidTr="00196BCA">
        <w:tc>
          <w:tcPr>
            <w:tcW w:w="6119" w:type="dxa"/>
            <w:gridSpan w:val="6"/>
          </w:tcPr>
          <w:p w14:paraId="292F6411"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Moravská vysoká škola Olomouc</w:t>
            </w:r>
          </w:p>
        </w:tc>
        <w:tc>
          <w:tcPr>
            <w:tcW w:w="1710" w:type="dxa"/>
            <w:gridSpan w:val="2"/>
          </w:tcPr>
          <w:p w14:paraId="1A1E99A6" w14:textId="77777777" w:rsidR="00196BCA" w:rsidRPr="005925A4" w:rsidRDefault="00196BCA" w:rsidP="00196BC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JP</w:t>
            </w:r>
          </w:p>
        </w:tc>
        <w:tc>
          <w:tcPr>
            <w:tcW w:w="2094" w:type="dxa"/>
            <w:gridSpan w:val="4"/>
          </w:tcPr>
          <w:p w14:paraId="22F934FF"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 hod.</w:t>
            </w:r>
          </w:p>
        </w:tc>
      </w:tr>
      <w:tr w:rsidR="00196BCA" w:rsidRPr="005925A4" w14:paraId="4356588F" w14:textId="77777777" w:rsidTr="00196BCA">
        <w:tc>
          <w:tcPr>
            <w:tcW w:w="9923" w:type="dxa"/>
            <w:gridSpan w:val="12"/>
            <w:shd w:val="clear" w:color="auto" w:fill="F7CAAC"/>
          </w:tcPr>
          <w:p w14:paraId="4A9EA615"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196BCA" w:rsidRPr="005925A4" w14:paraId="51062FE9" w14:textId="77777777" w:rsidTr="001230D0">
        <w:trPr>
          <w:trHeight w:val="144"/>
        </w:trPr>
        <w:tc>
          <w:tcPr>
            <w:tcW w:w="9923" w:type="dxa"/>
            <w:gridSpan w:val="12"/>
            <w:tcBorders>
              <w:top w:val="nil"/>
            </w:tcBorders>
          </w:tcPr>
          <w:p w14:paraId="62903320" w14:textId="77777777" w:rsidR="00196BCA" w:rsidRPr="005925A4" w:rsidRDefault="008F4E30" w:rsidP="001230D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 Základy podnikatelství.</w:t>
            </w:r>
          </w:p>
        </w:tc>
      </w:tr>
      <w:tr w:rsidR="00196BCA" w:rsidRPr="005925A4" w14:paraId="52F15847" w14:textId="77777777" w:rsidTr="00196BCA">
        <w:tc>
          <w:tcPr>
            <w:tcW w:w="9923" w:type="dxa"/>
            <w:gridSpan w:val="12"/>
            <w:shd w:val="clear" w:color="auto" w:fill="F7CAAC"/>
          </w:tcPr>
          <w:p w14:paraId="7568DCF3"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196BCA" w:rsidRPr="005925A4" w14:paraId="4942F2C2" w14:textId="77777777" w:rsidTr="00196BCA">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0FD47B54"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2003</w:t>
            </w:r>
          </w:p>
        </w:tc>
        <w:tc>
          <w:tcPr>
            <w:tcW w:w="7371" w:type="dxa"/>
            <w:gridSpan w:val="11"/>
            <w:tcBorders>
              <w:top w:val="dotted" w:sz="4" w:space="0" w:color="auto"/>
              <w:left w:val="dotted" w:sz="4" w:space="0" w:color="auto"/>
              <w:bottom w:val="dotted" w:sz="4" w:space="0" w:color="auto"/>
            </w:tcBorders>
            <w:shd w:val="clear" w:color="auto" w:fill="auto"/>
          </w:tcPr>
          <w:p w14:paraId="658C0FB1" w14:textId="77777777" w:rsidR="00196BCA" w:rsidRPr="005925A4" w:rsidRDefault="00196BCA" w:rsidP="00196BCA">
            <w:pPr>
              <w:tabs>
                <w:tab w:val="left" w:pos="165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 Bati ve Zlíně, studijní obor Management a ekonomika (Ing.)</w:t>
            </w:r>
          </w:p>
        </w:tc>
      </w:tr>
      <w:tr w:rsidR="00196BCA" w:rsidRPr="005925A4" w14:paraId="1FE7B0DF" w14:textId="77777777" w:rsidTr="00196BCA">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2867E72D"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2009</w:t>
            </w:r>
          </w:p>
        </w:tc>
        <w:tc>
          <w:tcPr>
            <w:tcW w:w="7371" w:type="dxa"/>
            <w:gridSpan w:val="11"/>
            <w:tcBorders>
              <w:top w:val="dotted" w:sz="4" w:space="0" w:color="auto"/>
              <w:left w:val="dotted" w:sz="4" w:space="0" w:color="auto"/>
              <w:bottom w:val="dotted" w:sz="4" w:space="0" w:color="auto"/>
            </w:tcBorders>
            <w:shd w:val="clear" w:color="auto" w:fill="auto"/>
          </w:tcPr>
          <w:p w14:paraId="351C7600" w14:textId="77777777" w:rsidR="00196BCA" w:rsidRPr="005925A4" w:rsidRDefault="00196BCA" w:rsidP="00196BCA">
            <w:pPr>
              <w:tabs>
                <w:tab w:val="left" w:pos="201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 Bati ve Zlíně, studijní obor Management a ekonomika (Ph.D.)</w:t>
            </w:r>
          </w:p>
        </w:tc>
      </w:tr>
      <w:tr w:rsidR="00196BCA" w:rsidRPr="005925A4" w14:paraId="425227DA" w14:textId="77777777" w:rsidTr="00196BCA">
        <w:tc>
          <w:tcPr>
            <w:tcW w:w="9923" w:type="dxa"/>
            <w:gridSpan w:val="12"/>
            <w:shd w:val="clear" w:color="auto" w:fill="F7CAAC"/>
          </w:tcPr>
          <w:p w14:paraId="167930CF"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196BCA" w:rsidRPr="005925A4" w14:paraId="4FDEBCBF" w14:textId="77777777" w:rsidTr="00196BCA">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64CFA7F1" w14:textId="77777777" w:rsidR="00196BCA" w:rsidRPr="005925A4" w:rsidRDefault="00196BCA" w:rsidP="00196BCA">
            <w:pPr>
              <w:spacing w:after="0" w:line="240" w:lineRule="auto"/>
              <w:jc w:val="both"/>
              <w:rPr>
                <w:rFonts w:ascii="Times New Roman" w:eastAsia="Times New Roman" w:hAnsi="Times New Roman" w:cs="Times New Roman"/>
                <w:sz w:val="20"/>
                <w:szCs w:val="20"/>
                <w:highlight w:val="yellow"/>
                <w:lang w:eastAsia="cs-CZ"/>
              </w:rPr>
            </w:pPr>
            <w:r w:rsidRPr="005925A4">
              <w:rPr>
                <w:rFonts w:ascii="Times New Roman" w:eastAsia="Times New Roman" w:hAnsi="Times New Roman" w:cs="Times New Roman"/>
                <w:sz w:val="20"/>
                <w:szCs w:val="20"/>
                <w:lang w:eastAsia="cs-CZ"/>
              </w:rPr>
              <w:t>2006</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71" w:type="dxa"/>
            <w:gridSpan w:val="11"/>
            <w:tcBorders>
              <w:left w:val="dotted" w:sz="4" w:space="0" w:color="auto"/>
              <w:bottom w:val="dotted" w:sz="4" w:space="0" w:color="auto"/>
            </w:tcBorders>
          </w:tcPr>
          <w:p w14:paraId="0D6AA8E9" w14:textId="77777777" w:rsidR="00196BCA" w:rsidRPr="005925A4" w:rsidRDefault="00196BCA" w:rsidP="00196BCA">
            <w:pPr>
              <w:spacing w:after="0" w:line="240" w:lineRule="auto"/>
              <w:jc w:val="both"/>
              <w:rPr>
                <w:rFonts w:ascii="Times New Roman" w:eastAsia="Times New Roman" w:hAnsi="Times New Roman" w:cs="Times New Roman"/>
                <w:sz w:val="20"/>
                <w:szCs w:val="20"/>
                <w:highlight w:val="yellow"/>
                <w:lang w:eastAsia="cs-CZ"/>
              </w:rPr>
            </w:pPr>
            <w:r w:rsidRPr="005925A4">
              <w:rPr>
                <w:rFonts w:ascii="Times New Roman" w:eastAsia="Times New Roman" w:hAnsi="Times New Roman" w:cs="Times New Roman"/>
                <w:sz w:val="20"/>
                <w:szCs w:val="20"/>
                <w:lang w:eastAsia="cs-CZ"/>
              </w:rPr>
              <w:t>Univerzita Tomáše Bati ve Zlíně, Fakulta managementu a ekonomiky, akademický pracovník, odborný asistent, ředitel ústavu Podnikové ekonomiky (od 2016)</w:t>
            </w:r>
          </w:p>
        </w:tc>
      </w:tr>
      <w:tr w:rsidR="00196BCA" w:rsidRPr="005925A4" w14:paraId="1AE24F72" w14:textId="77777777" w:rsidTr="00196BCA">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2EFBDDE1"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71" w:type="dxa"/>
            <w:gridSpan w:val="11"/>
            <w:tcBorders>
              <w:top w:val="dotted" w:sz="4" w:space="0" w:color="auto"/>
              <w:left w:val="dotted" w:sz="4" w:space="0" w:color="auto"/>
              <w:bottom w:val="dotted" w:sz="4" w:space="0" w:color="auto"/>
            </w:tcBorders>
          </w:tcPr>
          <w:p w14:paraId="0F7BC932"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Moravská vysoká škola Olomouc, Ústav podnikové ekonomiky, akademický pracovník, odborný asistent</w:t>
            </w:r>
          </w:p>
        </w:tc>
      </w:tr>
      <w:tr w:rsidR="00196BCA" w:rsidRPr="005925A4" w14:paraId="14201FEC" w14:textId="77777777" w:rsidTr="00196BCA">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770E7871"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71" w:type="dxa"/>
            <w:gridSpan w:val="11"/>
            <w:tcBorders>
              <w:top w:val="dotted" w:sz="4" w:space="0" w:color="auto"/>
              <w:left w:val="dotted" w:sz="4" w:space="0" w:color="auto"/>
              <w:bottom w:val="dotted" w:sz="4" w:space="0" w:color="auto"/>
            </w:tcBorders>
          </w:tcPr>
          <w:p w14:paraId="012F7174"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managementu a ekonomiky, ředitel ústavu Podnikové ekonomiky</w:t>
            </w:r>
          </w:p>
        </w:tc>
      </w:tr>
      <w:tr w:rsidR="00196BCA" w:rsidRPr="005925A4" w14:paraId="4499885E" w14:textId="77777777" w:rsidTr="00196BCA">
        <w:trPr>
          <w:trHeight w:val="250"/>
        </w:trPr>
        <w:tc>
          <w:tcPr>
            <w:tcW w:w="9923" w:type="dxa"/>
            <w:gridSpan w:val="12"/>
            <w:shd w:val="clear" w:color="auto" w:fill="F7CAAC"/>
          </w:tcPr>
          <w:p w14:paraId="2F755DBA"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196BCA" w:rsidRPr="005925A4" w14:paraId="49CB47D6" w14:textId="77777777" w:rsidTr="00196BCA">
        <w:trPr>
          <w:trHeight w:val="288"/>
        </w:trPr>
        <w:tc>
          <w:tcPr>
            <w:tcW w:w="9923" w:type="dxa"/>
            <w:gridSpan w:val="12"/>
          </w:tcPr>
          <w:p w14:paraId="51114D89"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Bakalářské práce: 50 </w:t>
            </w:r>
          </w:p>
          <w:p w14:paraId="1FD85896"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Diplomové práce: 90 </w:t>
            </w:r>
          </w:p>
        </w:tc>
      </w:tr>
      <w:tr w:rsidR="00196BCA" w:rsidRPr="005925A4" w14:paraId="796E5D4E" w14:textId="77777777" w:rsidTr="00196BCA">
        <w:trPr>
          <w:cantSplit/>
        </w:trPr>
        <w:tc>
          <w:tcPr>
            <w:tcW w:w="3395" w:type="dxa"/>
            <w:gridSpan w:val="3"/>
            <w:tcBorders>
              <w:top w:val="single" w:sz="12" w:space="0" w:color="auto"/>
            </w:tcBorders>
            <w:shd w:val="clear" w:color="auto" w:fill="F7CAAC"/>
          </w:tcPr>
          <w:p w14:paraId="168FB250"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21B86B2D"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3AF45518"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4A7158F4"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196BCA" w:rsidRPr="005925A4" w14:paraId="4C55479A" w14:textId="77777777" w:rsidTr="00196BCA">
        <w:trPr>
          <w:cantSplit/>
        </w:trPr>
        <w:tc>
          <w:tcPr>
            <w:tcW w:w="3395" w:type="dxa"/>
            <w:gridSpan w:val="3"/>
          </w:tcPr>
          <w:p w14:paraId="19FE8348" w14:textId="77777777" w:rsidR="00196BCA" w:rsidRPr="005925A4" w:rsidRDefault="00196BCA" w:rsidP="00196BC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54" w:type="dxa"/>
            <w:gridSpan w:val="2"/>
          </w:tcPr>
          <w:p w14:paraId="53FF2411" w14:textId="77777777" w:rsidR="00196BCA" w:rsidRPr="005925A4" w:rsidRDefault="00196BCA" w:rsidP="00196BC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57" w:type="dxa"/>
            <w:gridSpan w:val="4"/>
            <w:tcBorders>
              <w:right w:val="single" w:sz="12" w:space="0" w:color="auto"/>
            </w:tcBorders>
          </w:tcPr>
          <w:p w14:paraId="7E1781E1" w14:textId="77777777" w:rsidR="00196BCA" w:rsidRPr="005925A4" w:rsidRDefault="00196BCA" w:rsidP="00196BC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5" w:type="dxa"/>
            <w:tcBorders>
              <w:left w:val="single" w:sz="12" w:space="0" w:color="auto"/>
            </w:tcBorders>
            <w:shd w:val="clear" w:color="auto" w:fill="F7CAAC"/>
          </w:tcPr>
          <w:p w14:paraId="66DE8F8B"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0335BC9D" w14:textId="77777777" w:rsidR="00196BCA" w:rsidRPr="005925A4" w:rsidRDefault="00196BCA" w:rsidP="00196BCA">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86" w:type="dxa"/>
            <w:shd w:val="clear" w:color="auto" w:fill="F7CAAC"/>
          </w:tcPr>
          <w:p w14:paraId="3F9182D7"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196BCA" w:rsidRPr="005925A4" w14:paraId="4FF606E0" w14:textId="77777777" w:rsidTr="00196BCA">
        <w:trPr>
          <w:cantSplit/>
          <w:trHeight w:val="70"/>
        </w:trPr>
        <w:tc>
          <w:tcPr>
            <w:tcW w:w="3395" w:type="dxa"/>
            <w:gridSpan w:val="3"/>
            <w:shd w:val="clear" w:color="auto" w:fill="F7CAAC"/>
          </w:tcPr>
          <w:p w14:paraId="7EA8B316"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28EB5286"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Rok udělení hodnosti </w:t>
            </w:r>
          </w:p>
        </w:tc>
        <w:tc>
          <w:tcPr>
            <w:tcW w:w="2257" w:type="dxa"/>
            <w:gridSpan w:val="4"/>
            <w:tcBorders>
              <w:right w:val="single" w:sz="12" w:space="0" w:color="auto"/>
            </w:tcBorders>
            <w:shd w:val="clear" w:color="auto" w:fill="F7CAAC"/>
          </w:tcPr>
          <w:p w14:paraId="66C99826"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5EDECFDB" w14:textId="77777777" w:rsidR="00196BCA" w:rsidRPr="005925A4" w:rsidRDefault="00196BCA" w:rsidP="00196BC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96" w:type="dxa"/>
            <w:vMerge w:val="restart"/>
          </w:tcPr>
          <w:p w14:paraId="24D8ED89" w14:textId="77777777" w:rsidR="00196BCA" w:rsidRPr="005925A4" w:rsidRDefault="00196BCA" w:rsidP="00196BC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59</w:t>
            </w:r>
          </w:p>
        </w:tc>
        <w:tc>
          <w:tcPr>
            <w:tcW w:w="686" w:type="dxa"/>
            <w:vMerge w:val="restart"/>
          </w:tcPr>
          <w:p w14:paraId="311D669B" w14:textId="77777777" w:rsidR="00196BCA" w:rsidRPr="005925A4" w:rsidRDefault="00196BCA" w:rsidP="00196BC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96BCA" w:rsidRPr="005925A4" w14:paraId="3AAA1E47" w14:textId="77777777" w:rsidTr="00196BCA">
        <w:trPr>
          <w:trHeight w:val="205"/>
        </w:trPr>
        <w:tc>
          <w:tcPr>
            <w:tcW w:w="3395" w:type="dxa"/>
            <w:gridSpan w:val="3"/>
          </w:tcPr>
          <w:p w14:paraId="2C728C8D" w14:textId="77777777" w:rsidR="00196BCA" w:rsidRPr="005925A4" w:rsidRDefault="00196BCA" w:rsidP="00196BC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54" w:type="dxa"/>
            <w:gridSpan w:val="2"/>
          </w:tcPr>
          <w:p w14:paraId="4186DA82" w14:textId="77777777" w:rsidR="00196BCA" w:rsidRPr="005925A4" w:rsidRDefault="00196BCA" w:rsidP="00196BC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57" w:type="dxa"/>
            <w:gridSpan w:val="4"/>
            <w:tcBorders>
              <w:right w:val="single" w:sz="12" w:space="0" w:color="auto"/>
            </w:tcBorders>
          </w:tcPr>
          <w:p w14:paraId="6D798C88" w14:textId="77777777" w:rsidR="00196BCA" w:rsidRPr="005925A4" w:rsidRDefault="00196BCA" w:rsidP="00196BC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5" w:type="dxa"/>
            <w:vMerge/>
            <w:tcBorders>
              <w:left w:val="single" w:sz="12" w:space="0" w:color="auto"/>
            </w:tcBorders>
            <w:vAlign w:val="center"/>
          </w:tcPr>
          <w:p w14:paraId="6B113F68" w14:textId="77777777" w:rsidR="00196BCA" w:rsidRPr="005925A4" w:rsidRDefault="00196BCA" w:rsidP="00196BCA">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0FBA5851" w14:textId="77777777" w:rsidR="00196BCA" w:rsidRPr="005925A4" w:rsidRDefault="00196BCA" w:rsidP="00196BCA">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7ADAE5AD" w14:textId="77777777" w:rsidR="00196BCA" w:rsidRPr="005925A4" w:rsidRDefault="00196BCA" w:rsidP="00196BCA">
            <w:pPr>
              <w:spacing w:after="0" w:line="240" w:lineRule="auto"/>
              <w:rPr>
                <w:rFonts w:ascii="Times New Roman" w:eastAsia="Times New Roman" w:hAnsi="Times New Roman" w:cs="Times New Roman"/>
                <w:b/>
                <w:sz w:val="20"/>
                <w:szCs w:val="20"/>
                <w:lang w:eastAsia="cs-CZ"/>
              </w:rPr>
            </w:pPr>
          </w:p>
        </w:tc>
      </w:tr>
      <w:tr w:rsidR="00196BCA" w:rsidRPr="005925A4" w14:paraId="7521BB7E" w14:textId="77777777" w:rsidTr="00196BCA">
        <w:tc>
          <w:tcPr>
            <w:tcW w:w="9923" w:type="dxa"/>
            <w:gridSpan w:val="12"/>
            <w:shd w:val="clear" w:color="auto" w:fill="F7CAAC"/>
          </w:tcPr>
          <w:p w14:paraId="2B584A28"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196BCA" w:rsidRPr="005925A4" w14:paraId="13C8B8DD" w14:textId="77777777" w:rsidTr="00196BCA">
        <w:trPr>
          <w:trHeight w:val="1828"/>
        </w:trPr>
        <w:tc>
          <w:tcPr>
            <w:tcW w:w="9923" w:type="dxa"/>
            <w:gridSpan w:val="12"/>
          </w:tcPr>
          <w:p w14:paraId="2A22BE3F" w14:textId="77777777" w:rsidR="00196BCA" w:rsidRPr="005925A4" w:rsidRDefault="00196BCA" w:rsidP="00196BCA">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11E938E7" w14:textId="77777777" w:rsidR="00196BCA" w:rsidRPr="005925A4" w:rsidRDefault="00196BCA" w:rsidP="00196BCA">
            <w:pPr>
              <w:spacing w:after="0" w:line="240" w:lineRule="auto"/>
              <w:jc w:val="both"/>
              <w:rPr>
                <w:rFonts w:ascii="Times New Roman" w:eastAsia="Times New Roman" w:hAnsi="Times New Roman" w:cs="Times New Roman"/>
                <w:sz w:val="20"/>
                <w:szCs w:val="20"/>
                <w:lang w:val="en-US" w:eastAsia="cs-CZ"/>
              </w:rPr>
            </w:pPr>
            <w:r w:rsidRPr="005925A4">
              <w:rPr>
                <w:rFonts w:ascii="Times New Roman" w:eastAsia="Times New Roman" w:hAnsi="Times New Roman" w:cs="Times New Roman"/>
                <w:sz w:val="20"/>
                <w:szCs w:val="20"/>
                <w:lang w:val="en-US" w:eastAsia="cs-CZ"/>
              </w:rPr>
              <w:t xml:space="preserve">BELÁS, J., HABÁNIK, J., CIPOVOVÁ, E., NOVÁK, P. Actual trends in business risks for small and medium enterprises. Case studies from the Czech Republic and Slovakia. </w:t>
            </w:r>
            <w:r w:rsidRPr="005925A4">
              <w:rPr>
                <w:rFonts w:ascii="Arial" w:eastAsia="Times New Roman" w:hAnsi="Arial" w:cs="Arial"/>
                <w:sz w:val="20"/>
                <w:szCs w:val="20"/>
                <w:lang w:eastAsia="cs-CZ"/>
              </w:rPr>
              <w:t> </w:t>
            </w:r>
            <w:r w:rsidRPr="005925A4">
              <w:rPr>
                <w:rFonts w:ascii="Times New Roman" w:eastAsia="Times New Roman" w:hAnsi="Times New Roman" w:cs="Times New Roman"/>
                <w:i/>
                <w:sz w:val="20"/>
                <w:szCs w:val="20"/>
                <w:lang w:eastAsia="cs-CZ"/>
              </w:rPr>
              <w:t>Ikonomicheski Izsledvania</w:t>
            </w:r>
            <w:r w:rsidRPr="005925A4">
              <w:rPr>
                <w:rFonts w:ascii="Times New Roman" w:eastAsia="Times New Roman" w:hAnsi="Times New Roman" w:cs="Times New Roman"/>
                <w:sz w:val="20"/>
                <w:szCs w:val="20"/>
                <w:lang w:eastAsia="cs-CZ"/>
              </w:rPr>
              <w:t> [online]. 2014, vol. 23, iss. 4, s. 159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181. ISSN 0205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3292.</w:t>
            </w:r>
          </w:p>
          <w:p w14:paraId="3B38AA5E" w14:textId="77777777" w:rsidR="00196BCA" w:rsidRPr="005925A4" w:rsidRDefault="00196BCA" w:rsidP="00196BCA">
            <w:pPr>
              <w:spacing w:after="0" w:line="240" w:lineRule="auto"/>
              <w:jc w:val="both"/>
              <w:rPr>
                <w:rFonts w:ascii="Times New Roman" w:eastAsia="Times New Roman" w:hAnsi="Times New Roman" w:cs="Times New Roman"/>
                <w:sz w:val="20"/>
                <w:szCs w:val="20"/>
                <w:lang w:val="en-US" w:eastAsia="cs-CZ"/>
              </w:rPr>
            </w:pPr>
            <w:r w:rsidRPr="005925A4">
              <w:rPr>
                <w:rFonts w:ascii="Times New Roman" w:eastAsia="Times New Roman" w:hAnsi="Times New Roman" w:cs="Times New Roman"/>
                <w:caps/>
                <w:sz w:val="20"/>
                <w:szCs w:val="20"/>
                <w:lang w:eastAsia="cs-CZ"/>
              </w:rPr>
              <w:t>Popesko, B., Novák, P., Tučková, Z., Papadaki, Š., Strouhal, j</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sz w:val="20"/>
                <w:szCs w:val="20"/>
                <w:lang w:eastAsia="cs-CZ"/>
              </w:rPr>
              <w:t>Kalkulace nákladů ve zdravotnických organizacích.</w:t>
            </w:r>
            <w:r w:rsidRPr="005925A4">
              <w:rPr>
                <w:rFonts w:ascii="Times New Roman" w:eastAsia="Times New Roman" w:hAnsi="Times New Roman" w:cs="Times New Roman"/>
                <w:sz w:val="20"/>
                <w:szCs w:val="20"/>
                <w:lang w:eastAsia="cs-CZ"/>
              </w:rPr>
              <w:t xml:space="preserve"> Praha: Wolters Kluwer, 2014. 220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509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w:t>
            </w:r>
          </w:p>
          <w:p w14:paraId="07ECB7B0" w14:textId="77777777" w:rsidR="00196BCA" w:rsidRPr="005925A4" w:rsidRDefault="00196BCA" w:rsidP="00196BCA">
            <w:pPr>
              <w:spacing w:after="0" w:line="240" w:lineRule="auto"/>
              <w:jc w:val="both"/>
              <w:rPr>
                <w:rFonts w:ascii="Times New Roman" w:eastAsia="Times New Roman" w:hAnsi="Times New Roman" w:cs="Times New Roman"/>
                <w:sz w:val="20"/>
                <w:szCs w:val="20"/>
                <w:lang w:val="en-US" w:eastAsia="cs-CZ"/>
              </w:rPr>
            </w:pPr>
            <w:r w:rsidRPr="005925A4">
              <w:rPr>
                <w:rFonts w:ascii="Times New Roman" w:eastAsia="Times New Roman" w:hAnsi="Times New Roman" w:cs="Times New Roman"/>
                <w:sz w:val="20"/>
                <w:szCs w:val="20"/>
                <w:lang w:val="en-US" w:eastAsia="cs-CZ"/>
              </w:rPr>
              <w:t>BELÁS, J., BARTOŠ, P., HABÁNIK, J., NOVÁK, P. Significant Attributes of the Business Environment in Small and Medium</w:t>
            </w:r>
            <w:r w:rsidR="006648AF" w:rsidRPr="005925A4">
              <w:rPr>
                <w:rFonts w:ascii="Times New Roman" w:eastAsia="Times New Roman" w:hAnsi="Times New Roman" w:cs="Times New Roman"/>
                <w:sz w:val="20"/>
                <w:szCs w:val="20"/>
                <w:lang w:val="en-US" w:eastAsia="cs-CZ"/>
              </w:rPr>
              <w:t>–</w:t>
            </w:r>
            <w:r w:rsidRPr="005925A4">
              <w:rPr>
                <w:rFonts w:ascii="Times New Roman" w:eastAsia="Times New Roman" w:hAnsi="Times New Roman" w:cs="Times New Roman"/>
                <w:sz w:val="20"/>
                <w:szCs w:val="20"/>
                <w:lang w:val="en-US" w:eastAsia="cs-CZ"/>
              </w:rPr>
              <w:t xml:space="preserve">Sized Enterprises. </w:t>
            </w:r>
            <w:r w:rsidRPr="005925A4">
              <w:rPr>
                <w:rFonts w:ascii="Times New Roman" w:eastAsia="Times New Roman" w:hAnsi="Times New Roman" w:cs="Times New Roman"/>
                <w:i/>
                <w:sz w:val="20"/>
                <w:szCs w:val="20"/>
                <w:lang w:eastAsia="cs-CZ"/>
              </w:rPr>
              <w:t>Economics and Sociology</w:t>
            </w:r>
            <w:r w:rsidRPr="005925A4">
              <w:rPr>
                <w:rFonts w:ascii="Times New Roman" w:eastAsia="Times New Roman" w:hAnsi="Times New Roman" w:cs="Times New Roman"/>
                <w:sz w:val="20"/>
                <w:szCs w:val="20"/>
                <w:lang w:eastAsia="cs-CZ"/>
              </w:rPr>
              <w:t> [online]. 2014, vol. 7, iss. 3, s. 22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39. ISSN 2071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789X.</w:t>
            </w:r>
          </w:p>
          <w:p w14:paraId="1F4F7EC1"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POPESKO, B., NOVÁK, P., PAPADAKI, Š. Measuring diagnosis and patient profitability in healthcare: Economics vs ethics. </w:t>
            </w:r>
            <w:r w:rsidRPr="005925A4">
              <w:rPr>
                <w:rFonts w:ascii="Times New Roman" w:eastAsia="Times New Roman" w:hAnsi="Times New Roman" w:cs="Times New Roman"/>
                <w:i/>
                <w:sz w:val="20"/>
                <w:szCs w:val="20"/>
                <w:lang w:eastAsia="cs-CZ"/>
              </w:rPr>
              <w:t>Economics and Sociology</w:t>
            </w:r>
            <w:r w:rsidRPr="005925A4">
              <w:rPr>
                <w:rFonts w:ascii="Times New Roman" w:eastAsia="Times New Roman" w:hAnsi="Times New Roman" w:cs="Times New Roman"/>
                <w:sz w:val="20"/>
                <w:szCs w:val="20"/>
                <w:lang w:eastAsia="cs-CZ"/>
              </w:rPr>
              <w:t> [online]. 2015, vol. 8, iss. 1, s. 234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245. ISSN 2071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789X. </w:t>
            </w:r>
          </w:p>
          <w:p w14:paraId="47BE8535"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POPESKO, B., NOVÁK, P., PAPADKI, S., HRABEC, D. Are the Traditional Budgets Still Prevalent: The Survey of the Czech Firms Budgeting Practices. </w:t>
            </w:r>
            <w:r w:rsidRPr="005925A4">
              <w:rPr>
                <w:rFonts w:ascii="Times New Roman" w:eastAsia="Times New Roman" w:hAnsi="Times New Roman" w:cs="Times New Roman"/>
                <w:i/>
                <w:sz w:val="20"/>
                <w:szCs w:val="20"/>
                <w:lang w:eastAsia="cs-CZ"/>
              </w:rPr>
              <w:t>Transformations in Business and Economics</w:t>
            </w:r>
            <w:r w:rsidRPr="005925A4">
              <w:rPr>
                <w:rFonts w:ascii="Times New Roman" w:eastAsia="Times New Roman" w:hAnsi="Times New Roman" w:cs="Times New Roman"/>
                <w:sz w:val="20"/>
                <w:szCs w:val="20"/>
                <w:lang w:eastAsia="cs-CZ"/>
              </w:rPr>
              <w:t> [online]. 2015, vol. 14, iss. 3C, s. 373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388. ISSN 1648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4460.</w:t>
            </w:r>
            <w:r w:rsidRPr="005925A4">
              <w:rPr>
                <w:rFonts w:ascii="Arial" w:eastAsia="Times New Roman" w:hAnsi="Arial" w:cs="Arial"/>
                <w:sz w:val="20"/>
                <w:szCs w:val="20"/>
                <w:lang w:eastAsia="cs-CZ"/>
              </w:rPr>
              <w:t> </w:t>
            </w:r>
          </w:p>
          <w:p w14:paraId="73092CF3" w14:textId="77777777" w:rsidR="00196BCA" w:rsidRPr="005925A4" w:rsidRDefault="00196BCA" w:rsidP="00196BCA">
            <w:pPr>
              <w:spacing w:after="0" w:line="240" w:lineRule="auto"/>
              <w:jc w:val="both"/>
              <w:rPr>
                <w:rFonts w:ascii="Times New Roman" w:eastAsia="Times New Roman" w:hAnsi="Times New Roman" w:cs="Times New Roman"/>
                <w:iCs/>
                <w:sz w:val="20"/>
                <w:szCs w:val="20"/>
                <w:lang w:eastAsia="cs-CZ"/>
              </w:rPr>
            </w:pPr>
            <w:r w:rsidRPr="005925A4">
              <w:rPr>
                <w:rFonts w:ascii="Times New Roman" w:eastAsia="Times New Roman" w:hAnsi="Times New Roman" w:cs="Times New Roman"/>
                <w:sz w:val="20"/>
                <w:szCs w:val="20"/>
                <w:lang w:eastAsia="cs-CZ"/>
              </w:rPr>
              <w:t>POPESKO, B., PAPADAKI, Š, NOVÁK, P. Cost and Reimbursement Aanalysis of Selected Hospital Diagnoses via Acitivity</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Based Costing. </w:t>
            </w:r>
            <w:r w:rsidRPr="005925A4">
              <w:rPr>
                <w:rFonts w:ascii="Times New Roman" w:eastAsia="Times New Roman" w:hAnsi="Times New Roman" w:cs="Times New Roman"/>
                <w:i/>
                <w:sz w:val="20"/>
                <w:szCs w:val="20"/>
                <w:lang w:eastAsia="cs-CZ"/>
              </w:rPr>
              <w:t>E+M Ekonomie a Management</w:t>
            </w:r>
            <w:r w:rsidRPr="005925A4">
              <w:rPr>
                <w:rFonts w:ascii="Times New Roman" w:eastAsia="Times New Roman" w:hAnsi="Times New Roman" w:cs="Times New Roman"/>
                <w:sz w:val="20"/>
                <w:szCs w:val="20"/>
                <w:lang w:eastAsia="cs-CZ"/>
              </w:rPr>
              <w:t> [online]. 2015, vol. 18, iss. 3, s. 50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61.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3609.</w:t>
            </w:r>
            <w:r w:rsidRPr="005925A4">
              <w:rPr>
                <w:rFonts w:ascii="Arial" w:eastAsia="Times New Roman" w:hAnsi="Arial" w:cs="Arial"/>
                <w:sz w:val="20"/>
                <w:szCs w:val="20"/>
                <w:lang w:eastAsia="cs-CZ"/>
              </w:rPr>
              <w:t> </w:t>
            </w:r>
            <w:r w:rsidRPr="005925A4">
              <w:rPr>
                <w:rFonts w:ascii="Times New Roman" w:eastAsia="Times New Roman" w:hAnsi="Times New Roman" w:cs="Times New Roman"/>
                <w:i/>
                <w:iCs/>
                <w:sz w:val="20"/>
                <w:szCs w:val="20"/>
                <w:lang w:eastAsia="cs-CZ"/>
              </w:rPr>
              <w:t xml:space="preserve"> </w:t>
            </w:r>
          </w:p>
          <w:p w14:paraId="420E594B" w14:textId="77777777" w:rsidR="00196BCA" w:rsidRPr="005925A4" w:rsidRDefault="00196BCA" w:rsidP="00196BCA">
            <w:pPr>
              <w:keepNext/>
              <w:keepLines/>
              <w:spacing w:after="0" w:line="240" w:lineRule="auto"/>
              <w:jc w:val="both"/>
              <w:outlineLvl w:val="4"/>
              <w:rPr>
                <w:rFonts w:ascii="Arial" w:eastAsiaTheme="majorEastAsia" w:hAnsi="Arial" w:cs="Arial"/>
                <w:sz w:val="20"/>
                <w:szCs w:val="20"/>
                <w:lang w:eastAsia="cs-CZ"/>
              </w:rPr>
            </w:pPr>
            <w:r w:rsidRPr="005925A4">
              <w:rPr>
                <w:rFonts w:ascii="Times New Roman" w:eastAsia="Times New Roman" w:hAnsi="Times New Roman" w:cs="Times New Roman"/>
                <w:caps/>
                <w:sz w:val="20"/>
                <w:szCs w:val="20"/>
                <w:lang w:eastAsia="cs-CZ"/>
              </w:rPr>
              <w:t xml:space="preserve">Novák, P., Vencálek, o. </w:t>
            </w:r>
            <w:r w:rsidRPr="005925A4">
              <w:rPr>
                <w:rFonts w:ascii="Times New Roman" w:eastAsia="Times New Roman" w:hAnsi="Times New Roman" w:cs="Times New Roman"/>
                <w:sz w:val="20"/>
                <w:szCs w:val="20"/>
                <w:lang w:eastAsia="cs-CZ"/>
              </w:rPr>
              <w:t xml:space="preserve">Is It Sufficient to Assess Cost Behavior Merely by Volume of Production? Cost behavior research results from Czech Republic. </w:t>
            </w:r>
            <w:r w:rsidRPr="005925A4">
              <w:rPr>
                <w:rFonts w:ascii="Times New Roman" w:eastAsiaTheme="majorEastAsia" w:hAnsi="Times New Roman" w:cs="Times New Roman"/>
                <w:i/>
                <w:sz w:val="20"/>
                <w:szCs w:val="20"/>
                <w:lang w:eastAsia="cs-CZ"/>
              </w:rPr>
              <w:t>Montenegrin Journal of Economics</w:t>
            </w:r>
            <w:r w:rsidRPr="005925A4">
              <w:rPr>
                <w:rFonts w:ascii="Times New Roman" w:eastAsiaTheme="majorEastAsia" w:hAnsi="Times New Roman" w:cs="Times New Roman"/>
                <w:sz w:val="20"/>
                <w:szCs w:val="20"/>
                <w:lang w:eastAsia="cs-CZ"/>
              </w:rPr>
              <w:t> [online]. 2016, vol. 12, iss. 3, s. 139</w:t>
            </w:r>
            <w:r w:rsidR="006648AF" w:rsidRPr="005925A4">
              <w:rPr>
                <w:rFonts w:ascii="Times New Roman" w:eastAsiaTheme="majorEastAsia" w:hAnsi="Times New Roman" w:cs="Times New Roman"/>
                <w:sz w:val="20"/>
                <w:szCs w:val="20"/>
                <w:lang w:eastAsia="cs-CZ"/>
              </w:rPr>
              <w:t>–</w:t>
            </w:r>
            <w:r w:rsidRPr="005925A4">
              <w:rPr>
                <w:rFonts w:ascii="Times New Roman" w:eastAsiaTheme="majorEastAsia" w:hAnsi="Times New Roman" w:cs="Times New Roman"/>
                <w:sz w:val="20"/>
                <w:szCs w:val="20"/>
                <w:lang w:eastAsia="cs-CZ"/>
              </w:rPr>
              <w:t>154. ISSN 1800</w:t>
            </w:r>
            <w:r w:rsidR="006648AF" w:rsidRPr="005925A4">
              <w:rPr>
                <w:rFonts w:ascii="Times New Roman" w:eastAsiaTheme="majorEastAsia" w:hAnsi="Times New Roman" w:cs="Times New Roman"/>
                <w:sz w:val="20"/>
                <w:szCs w:val="20"/>
                <w:lang w:eastAsia="cs-CZ"/>
              </w:rPr>
              <w:t>–</w:t>
            </w:r>
            <w:r w:rsidRPr="005925A4">
              <w:rPr>
                <w:rFonts w:ascii="Times New Roman" w:eastAsiaTheme="majorEastAsia" w:hAnsi="Times New Roman" w:cs="Times New Roman"/>
                <w:sz w:val="20"/>
                <w:szCs w:val="20"/>
                <w:lang w:eastAsia="cs-CZ"/>
              </w:rPr>
              <w:t>5845.</w:t>
            </w:r>
            <w:r w:rsidRPr="005925A4">
              <w:rPr>
                <w:rFonts w:ascii="Arial" w:eastAsiaTheme="majorEastAsia" w:hAnsi="Arial" w:cs="Arial"/>
                <w:sz w:val="20"/>
                <w:szCs w:val="20"/>
                <w:lang w:eastAsia="cs-CZ"/>
              </w:rPr>
              <w:t> </w:t>
            </w:r>
          </w:p>
          <w:p w14:paraId="3B846531"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Rajnoha, R., Novák, P., Merková, M</w:t>
            </w:r>
            <w:r w:rsidRPr="005925A4">
              <w:rPr>
                <w:rFonts w:ascii="Times New Roman" w:eastAsia="Times New Roman" w:hAnsi="Times New Roman" w:cs="Times New Roman"/>
                <w:sz w:val="20"/>
                <w:szCs w:val="20"/>
                <w:lang w:eastAsia="cs-CZ"/>
              </w:rPr>
              <w:t xml:space="preserve">. Relationships Between Investment Effectiveness Controlling and Business Performance. </w:t>
            </w:r>
            <w:r w:rsidRPr="005925A4">
              <w:rPr>
                <w:rFonts w:ascii="Times New Roman" w:eastAsia="Times New Roman" w:hAnsi="Times New Roman" w:cs="Times New Roman"/>
                <w:i/>
                <w:sz w:val="20"/>
                <w:szCs w:val="20"/>
                <w:lang w:eastAsia="cs-CZ"/>
              </w:rPr>
              <w:t>Montenegrin Journal of Economics</w:t>
            </w:r>
            <w:r w:rsidRPr="005925A4">
              <w:rPr>
                <w:rFonts w:ascii="Times New Roman" w:eastAsia="Times New Roman" w:hAnsi="Times New Roman" w:cs="Times New Roman"/>
                <w:sz w:val="20"/>
                <w:szCs w:val="20"/>
                <w:lang w:eastAsia="cs-CZ"/>
              </w:rPr>
              <w:t> [online]. 2016, vol. 12, iss. 2, s. 29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44. ISSN 1800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5845.</w:t>
            </w:r>
            <w:r w:rsidRPr="005925A4">
              <w:rPr>
                <w:rFonts w:ascii="Arial" w:eastAsia="Times New Roman" w:hAnsi="Arial" w:cs="Arial"/>
                <w:sz w:val="20"/>
                <w:szCs w:val="20"/>
                <w:lang w:eastAsia="cs-CZ"/>
              </w:rPr>
              <w:t> </w:t>
            </w:r>
          </w:p>
          <w:p w14:paraId="612AE58F" w14:textId="77777777" w:rsidR="00196BCA" w:rsidRPr="005925A4" w:rsidRDefault="00196BCA" w:rsidP="00196BCA">
            <w:pPr>
              <w:keepNext/>
              <w:keepLines/>
              <w:spacing w:after="0" w:line="240" w:lineRule="auto"/>
              <w:jc w:val="both"/>
              <w:outlineLvl w:val="4"/>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Novák, P.,  Papadaki, Š., Popesko, B., Hrabec, D</w:t>
            </w:r>
            <w:r w:rsidRPr="005925A4">
              <w:rPr>
                <w:rFonts w:ascii="Times New Roman" w:eastAsia="Times New Roman" w:hAnsi="Times New Roman" w:cs="Times New Roman"/>
                <w:sz w:val="20"/>
                <w:szCs w:val="20"/>
                <w:lang w:eastAsia="cs-CZ"/>
              </w:rPr>
              <w:t xml:space="preserve">. Comparison of Managerial Implications for Utilization of Variable Costing and Throughput Accounting Methods. </w:t>
            </w:r>
            <w:r w:rsidRPr="005925A4">
              <w:rPr>
                <w:rFonts w:ascii="Times New Roman" w:eastAsiaTheme="majorEastAsia" w:hAnsi="Times New Roman" w:cs="Times New Roman"/>
                <w:i/>
                <w:sz w:val="20"/>
                <w:szCs w:val="20"/>
                <w:lang w:eastAsia="cs-CZ"/>
              </w:rPr>
              <w:t>Journal of Applied Engineering Science</w:t>
            </w:r>
            <w:r w:rsidRPr="005925A4">
              <w:rPr>
                <w:rFonts w:ascii="Times New Roman" w:eastAsiaTheme="majorEastAsia" w:hAnsi="Times New Roman" w:cs="Times New Roman"/>
                <w:sz w:val="20"/>
                <w:szCs w:val="20"/>
                <w:lang w:eastAsia="cs-CZ"/>
              </w:rPr>
              <w:t>, 2016, vol. 14, iss. 3, s. 351</w:t>
            </w:r>
            <w:r w:rsidR="006648AF" w:rsidRPr="005925A4">
              <w:rPr>
                <w:rFonts w:ascii="Times New Roman" w:eastAsiaTheme="majorEastAsia" w:hAnsi="Times New Roman" w:cs="Times New Roman"/>
                <w:sz w:val="20"/>
                <w:szCs w:val="20"/>
                <w:lang w:eastAsia="cs-CZ"/>
              </w:rPr>
              <w:t>–</w:t>
            </w:r>
            <w:r w:rsidRPr="005925A4">
              <w:rPr>
                <w:rFonts w:ascii="Times New Roman" w:eastAsiaTheme="majorEastAsia" w:hAnsi="Times New Roman" w:cs="Times New Roman"/>
                <w:sz w:val="20"/>
                <w:szCs w:val="20"/>
                <w:lang w:eastAsia="cs-CZ"/>
              </w:rPr>
              <w:t>360. ISSN 1451</w:t>
            </w:r>
            <w:r w:rsidR="006648AF" w:rsidRPr="005925A4">
              <w:rPr>
                <w:rFonts w:ascii="Times New Roman" w:eastAsiaTheme="majorEastAsia" w:hAnsi="Times New Roman" w:cs="Times New Roman"/>
                <w:sz w:val="20"/>
                <w:szCs w:val="20"/>
                <w:lang w:eastAsia="cs-CZ"/>
              </w:rPr>
              <w:t>–</w:t>
            </w:r>
            <w:r w:rsidRPr="005925A4">
              <w:rPr>
                <w:rFonts w:ascii="Times New Roman" w:eastAsiaTheme="majorEastAsia" w:hAnsi="Times New Roman" w:cs="Times New Roman"/>
                <w:sz w:val="20"/>
                <w:szCs w:val="20"/>
                <w:lang w:eastAsia="cs-CZ"/>
              </w:rPr>
              <w:t>4117.</w:t>
            </w:r>
            <w:r w:rsidRPr="005925A4">
              <w:rPr>
                <w:rFonts w:ascii="Arial" w:eastAsiaTheme="majorEastAsia" w:hAnsi="Arial" w:cs="Arial"/>
                <w:sz w:val="20"/>
                <w:szCs w:val="20"/>
                <w:lang w:eastAsia="cs-CZ"/>
              </w:rPr>
              <w:t> </w:t>
            </w:r>
          </w:p>
          <w:p w14:paraId="45B59A35" w14:textId="77777777" w:rsidR="00196BCA" w:rsidRPr="005925A4" w:rsidRDefault="00196BCA" w:rsidP="00196BCA">
            <w:pPr>
              <w:keepNext/>
              <w:keepLines/>
              <w:spacing w:after="0" w:line="240" w:lineRule="auto"/>
              <w:jc w:val="both"/>
              <w:outlineLvl w:val="4"/>
              <w:rPr>
                <w:rFonts w:ascii="Times New Roman" w:eastAsia="Times New Roman" w:hAnsi="Times New Roman" w:cs="Times New Roman"/>
                <w:caps/>
                <w:sz w:val="20"/>
                <w:szCs w:val="20"/>
                <w:lang w:eastAsia="cs-CZ"/>
              </w:rPr>
            </w:pPr>
            <w:r w:rsidRPr="005925A4">
              <w:rPr>
                <w:rFonts w:ascii="Times New Roman" w:eastAsia="Times New Roman" w:hAnsi="Times New Roman" w:cs="Times New Roman"/>
                <w:caps/>
                <w:sz w:val="20"/>
                <w:szCs w:val="20"/>
                <w:lang w:eastAsia="cs-CZ"/>
              </w:rPr>
              <w:t xml:space="preserve">Novák, P., Dvorský, J., Popesko, B., Strouhal, J. </w:t>
            </w:r>
            <w:r w:rsidRPr="005925A4">
              <w:rPr>
                <w:rFonts w:ascii="Times New Roman" w:eastAsia="Times New Roman" w:hAnsi="Times New Roman" w:cs="Times New Roman"/>
                <w:sz w:val="20"/>
                <w:szCs w:val="20"/>
                <w:lang w:eastAsia="cs-CZ"/>
              </w:rPr>
              <w:t>Analysis of overhead cost behavior: Case study on decision</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making approach. </w:t>
            </w:r>
            <w:r w:rsidRPr="005925A4">
              <w:rPr>
                <w:rFonts w:ascii="Times New Roman" w:eastAsiaTheme="majorEastAsia" w:hAnsi="Times New Roman" w:cs="Times New Roman"/>
                <w:i/>
                <w:sz w:val="20"/>
                <w:szCs w:val="20"/>
                <w:lang w:eastAsia="cs-CZ"/>
              </w:rPr>
              <w:t>Journal of International Studies,</w:t>
            </w:r>
            <w:r w:rsidRPr="005925A4">
              <w:rPr>
                <w:rFonts w:ascii="Times New Roman" w:eastAsiaTheme="majorEastAsia" w:hAnsi="Times New Roman" w:cs="Times New Roman"/>
                <w:sz w:val="20"/>
                <w:szCs w:val="20"/>
                <w:lang w:eastAsia="cs-CZ"/>
              </w:rPr>
              <w:t xml:space="preserve"> 2017, vol. 10, iss. 1, s. 74</w:t>
            </w:r>
            <w:r w:rsidR="006648AF" w:rsidRPr="005925A4">
              <w:rPr>
                <w:rFonts w:ascii="Times New Roman" w:eastAsiaTheme="majorEastAsia" w:hAnsi="Times New Roman" w:cs="Times New Roman"/>
                <w:sz w:val="20"/>
                <w:szCs w:val="20"/>
                <w:lang w:eastAsia="cs-CZ"/>
              </w:rPr>
              <w:t>–</w:t>
            </w:r>
            <w:r w:rsidRPr="005925A4">
              <w:rPr>
                <w:rFonts w:ascii="Times New Roman" w:eastAsiaTheme="majorEastAsia" w:hAnsi="Times New Roman" w:cs="Times New Roman"/>
                <w:sz w:val="20"/>
                <w:szCs w:val="20"/>
                <w:lang w:eastAsia="cs-CZ"/>
              </w:rPr>
              <w:t>91. ISSN 2071</w:t>
            </w:r>
            <w:r w:rsidR="006648AF" w:rsidRPr="005925A4">
              <w:rPr>
                <w:rFonts w:ascii="Times New Roman" w:eastAsiaTheme="majorEastAsia" w:hAnsi="Times New Roman" w:cs="Times New Roman"/>
                <w:sz w:val="20"/>
                <w:szCs w:val="20"/>
                <w:lang w:eastAsia="cs-CZ"/>
              </w:rPr>
              <w:t>–</w:t>
            </w:r>
            <w:r w:rsidRPr="005925A4">
              <w:rPr>
                <w:rFonts w:ascii="Times New Roman" w:eastAsiaTheme="majorEastAsia" w:hAnsi="Times New Roman" w:cs="Times New Roman"/>
                <w:sz w:val="20"/>
                <w:szCs w:val="20"/>
                <w:lang w:eastAsia="cs-CZ"/>
              </w:rPr>
              <w:t>8330.</w:t>
            </w:r>
            <w:r w:rsidRPr="005925A4">
              <w:rPr>
                <w:rFonts w:ascii="Arial" w:eastAsiaTheme="majorEastAsia" w:hAnsi="Arial" w:cs="Arial"/>
                <w:sz w:val="20"/>
                <w:szCs w:val="20"/>
                <w:lang w:eastAsia="cs-CZ"/>
              </w:rPr>
              <w:t> </w:t>
            </w:r>
          </w:p>
          <w:p w14:paraId="62E9B560" w14:textId="77777777" w:rsidR="00196BCA" w:rsidRPr="005925A4" w:rsidRDefault="00196BCA" w:rsidP="00196BCA">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3AE000B6"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2013 Ministerstvo zdravotnictví ČR Aplikace moderních kalkulačních metod pro účely optimalizace nákladů ve zdravotnictví (spoluřešitel).</w:t>
            </w:r>
          </w:p>
          <w:p w14:paraId="3E8821FB"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2016 GAČR Variabilita skupin nákladů a její promítnutí v kalkulačním systému ve výrobních firmách (řešitel).</w:t>
            </w:r>
          </w:p>
          <w:p w14:paraId="078C6830"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2018 ERASMUS+ KA2, Pilot project: Entrepeneurship education for University students (spoluřešitel).</w:t>
            </w:r>
          </w:p>
          <w:p w14:paraId="3085B049"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2019 GAČR Determinanty struktury systémů rozpočetnictví a měření výkonnosti a jejich vliv na chování a výkonnost organizace (spoluřešitel).</w:t>
            </w:r>
          </w:p>
        </w:tc>
      </w:tr>
      <w:tr w:rsidR="00196BCA" w:rsidRPr="005925A4" w14:paraId="4928854B" w14:textId="77777777" w:rsidTr="00196BCA">
        <w:trPr>
          <w:trHeight w:val="218"/>
        </w:trPr>
        <w:tc>
          <w:tcPr>
            <w:tcW w:w="9923" w:type="dxa"/>
            <w:gridSpan w:val="12"/>
            <w:shd w:val="clear" w:color="auto" w:fill="F7CAAC"/>
          </w:tcPr>
          <w:p w14:paraId="1668AFAF" w14:textId="77777777" w:rsidR="00196BCA" w:rsidRPr="005925A4" w:rsidRDefault="00196BCA" w:rsidP="00196BC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196BCA" w:rsidRPr="005925A4" w14:paraId="1F1EA46E" w14:textId="77777777" w:rsidTr="00196BCA">
        <w:trPr>
          <w:trHeight w:val="156"/>
        </w:trPr>
        <w:tc>
          <w:tcPr>
            <w:tcW w:w="9923" w:type="dxa"/>
            <w:gridSpan w:val="12"/>
          </w:tcPr>
          <w:p w14:paraId="328E7B58" w14:textId="77777777" w:rsidR="00196BCA" w:rsidRPr="005925A4" w:rsidRDefault="00196BCA" w:rsidP="00196BC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96BCA" w:rsidRPr="005925A4" w14:paraId="69D663FA" w14:textId="77777777" w:rsidTr="00196BCA">
        <w:trPr>
          <w:cantSplit/>
          <w:trHeight w:val="121"/>
        </w:trPr>
        <w:tc>
          <w:tcPr>
            <w:tcW w:w="2563" w:type="dxa"/>
            <w:gridSpan w:val="2"/>
            <w:shd w:val="clear" w:color="auto" w:fill="F7CAAC"/>
          </w:tcPr>
          <w:p w14:paraId="7596D20B" w14:textId="77777777" w:rsidR="00196BCA" w:rsidRPr="005925A4" w:rsidRDefault="00196BCA" w:rsidP="00196BC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5"/>
          </w:tcPr>
          <w:p w14:paraId="3604F824"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Petr Novák, v. r.</w:t>
            </w:r>
          </w:p>
        </w:tc>
        <w:tc>
          <w:tcPr>
            <w:tcW w:w="789" w:type="dxa"/>
            <w:gridSpan w:val="2"/>
            <w:shd w:val="clear" w:color="auto" w:fill="F7CAAC"/>
          </w:tcPr>
          <w:p w14:paraId="77B05890"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43428433" w14:textId="77777777" w:rsidR="00196BCA" w:rsidRPr="005925A4" w:rsidRDefault="00196BCA" w:rsidP="00196BC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59F51AAF" w14:textId="1A86E10C" w:rsidR="00225DC2" w:rsidRDefault="00196BCA">
      <w:r w:rsidRPr="005925A4">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225DC2" w:rsidRPr="00225DC2" w14:paraId="4745474E" w14:textId="77777777" w:rsidTr="00906219">
        <w:tc>
          <w:tcPr>
            <w:tcW w:w="9923" w:type="dxa"/>
            <w:gridSpan w:val="12"/>
            <w:tcBorders>
              <w:bottom w:val="double" w:sz="4" w:space="0" w:color="auto"/>
            </w:tcBorders>
            <w:shd w:val="clear" w:color="auto" w:fill="BDD6EE"/>
          </w:tcPr>
          <w:p w14:paraId="0A0D9CCE" w14:textId="77777777" w:rsidR="00225DC2" w:rsidRPr="00225DC2" w:rsidRDefault="00225DC2" w:rsidP="00225DC2">
            <w:pPr>
              <w:spacing w:after="0" w:line="240" w:lineRule="auto"/>
              <w:jc w:val="both"/>
              <w:rPr>
                <w:rFonts w:ascii="Times New Roman" w:eastAsia="Times New Roman" w:hAnsi="Times New Roman" w:cs="Times New Roman"/>
                <w:b/>
                <w:sz w:val="28"/>
                <w:szCs w:val="20"/>
                <w:lang w:eastAsia="cs-CZ"/>
              </w:rPr>
            </w:pPr>
            <w:r w:rsidRPr="00225DC2">
              <w:rPr>
                <w:rFonts w:ascii="Times New Roman" w:eastAsia="Times New Roman" w:hAnsi="Times New Roman" w:cs="Times New Roman"/>
                <w:b/>
                <w:sz w:val="28"/>
                <w:szCs w:val="20"/>
                <w:lang w:eastAsia="cs-CZ"/>
              </w:rPr>
              <w:t>C-I – Personální zabezpečení</w:t>
            </w:r>
          </w:p>
        </w:tc>
      </w:tr>
      <w:tr w:rsidR="00225DC2" w:rsidRPr="00225DC2" w14:paraId="7AEB8B7E" w14:textId="77777777" w:rsidTr="00906219">
        <w:tc>
          <w:tcPr>
            <w:tcW w:w="2563" w:type="dxa"/>
            <w:gridSpan w:val="2"/>
            <w:tcBorders>
              <w:top w:val="double" w:sz="4" w:space="0" w:color="auto"/>
            </w:tcBorders>
            <w:shd w:val="clear" w:color="auto" w:fill="F7CAAC"/>
          </w:tcPr>
          <w:p w14:paraId="47CD4537"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Vysoká škola</w:t>
            </w:r>
          </w:p>
        </w:tc>
        <w:tc>
          <w:tcPr>
            <w:tcW w:w="7360" w:type="dxa"/>
            <w:gridSpan w:val="10"/>
          </w:tcPr>
          <w:p w14:paraId="28E52C91"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Univerzita Tomáše Bati ve Zlíně</w:t>
            </w:r>
          </w:p>
        </w:tc>
      </w:tr>
      <w:tr w:rsidR="00225DC2" w:rsidRPr="00225DC2" w14:paraId="35841077" w14:textId="77777777" w:rsidTr="00906219">
        <w:tc>
          <w:tcPr>
            <w:tcW w:w="2563" w:type="dxa"/>
            <w:gridSpan w:val="2"/>
            <w:shd w:val="clear" w:color="auto" w:fill="F7CAAC"/>
          </w:tcPr>
          <w:p w14:paraId="3953524A"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Součást vysoké školy</w:t>
            </w:r>
          </w:p>
        </w:tc>
        <w:tc>
          <w:tcPr>
            <w:tcW w:w="7360" w:type="dxa"/>
            <w:gridSpan w:val="10"/>
          </w:tcPr>
          <w:p w14:paraId="4C88C1EA"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Fakulta humanitních studií</w:t>
            </w:r>
          </w:p>
        </w:tc>
      </w:tr>
      <w:tr w:rsidR="00225DC2" w:rsidRPr="00225DC2" w14:paraId="2705F229" w14:textId="77777777" w:rsidTr="00906219">
        <w:tc>
          <w:tcPr>
            <w:tcW w:w="2563" w:type="dxa"/>
            <w:gridSpan w:val="2"/>
            <w:shd w:val="clear" w:color="auto" w:fill="F7CAAC"/>
          </w:tcPr>
          <w:p w14:paraId="267872A2"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Název studijního programu</w:t>
            </w:r>
          </w:p>
        </w:tc>
        <w:tc>
          <w:tcPr>
            <w:tcW w:w="7360" w:type="dxa"/>
            <w:gridSpan w:val="10"/>
          </w:tcPr>
          <w:p w14:paraId="75D27CAD" w14:textId="26A1AE89"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Porodní asistence</w:t>
            </w:r>
          </w:p>
        </w:tc>
      </w:tr>
      <w:tr w:rsidR="00225DC2" w:rsidRPr="00225DC2" w14:paraId="767FDE03" w14:textId="77777777" w:rsidTr="00906219">
        <w:tc>
          <w:tcPr>
            <w:tcW w:w="2563" w:type="dxa"/>
            <w:gridSpan w:val="2"/>
            <w:shd w:val="clear" w:color="auto" w:fill="F7CAAC"/>
          </w:tcPr>
          <w:p w14:paraId="2A27C55E"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Jméno a příjmení</w:t>
            </w:r>
          </w:p>
        </w:tc>
        <w:tc>
          <w:tcPr>
            <w:tcW w:w="4554" w:type="dxa"/>
            <w:gridSpan w:val="5"/>
          </w:tcPr>
          <w:p w14:paraId="52CB8302"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Ivana Olecká</w:t>
            </w:r>
          </w:p>
        </w:tc>
        <w:tc>
          <w:tcPr>
            <w:tcW w:w="712" w:type="dxa"/>
            <w:shd w:val="clear" w:color="auto" w:fill="F7CAAC"/>
          </w:tcPr>
          <w:p w14:paraId="646DD817"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Tituly</w:t>
            </w:r>
          </w:p>
        </w:tc>
        <w:tc>
          <w:tcPr>
            <w:tcW w:w="2094" w:type="dxa"/>
            <w:gridSpan w:val="4"/>
          </w:tcPr>
          <w:p w14:paraId="6507C790"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Mgr.</w:t>
            </w:r>
          </w:p>
        </w:tc>
      </w:tr>
      <w:tr w:rsidR="00225DC2" w:rsidRPr="00225DC2" w14:paraId="54C67EBF" w14:textId="77777777" w:rsidTr="00906219">
        <w:tc>
          <w:tcPr>
            <w:tcW w:w="2563" w:type="dxa"/>
            <w:gridSpan w:val="2"/>
            <w:shd w:val="clear" w:color="auto" w:fill="F7CAAC"/>
          </w:tcPr>
          <w:p w14:paraId="22751F37"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Rok narození</w:t>
            </w:r>
          </w:p>
        </w:tc>
        <w:tc>
          <w:tcPr>
            <w:tcW w:w="832" w:type="dxa"/>
          </w:tcPr>
          <w:p w14:paraId="023B39DB" w14:textId="77777777" w:rsidR="00225DC2" w:rsidRPr="00225DC2" w:rsidRDefault="00225DC2" w:rsidP="00225DC2">
            <w:pPr>
              <w:spacing w:after="0" w:line="240" w:lineRule="auto"/>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1982</w:t>
            </w:r>
          </w:p>
        </w:tc>
        <w:tc>
          <w:tcPr>
            <w:tcW w:w="1728" w:type="dxa"/>
            <w:shd w:val="clear" w:color="auto" w:fill="F7CAAC"/>
          </w:tcPr>
          <w:p w14:paraId="352734DE"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typ vztahu k VŠ</w:t>
            </w:r>
          </w:p>
        </w:tc>
        <w:tc>
          <w:tcPr>
            <w:tcW w:w="996" w:type="dxa"/>
            <w:gridSpan w:val="2"/>
          </w:tcPr>
          <w:p w14:paraId="3C23E5DE" w14:textId="79A31613" w:rsidR="00225DC2" w:rsidRPr="00225DC2" w:rsidRDefault="00225DC2" w:rsidP="00225DC2">
            <w:pPr>
              <w:spacing w:after="0" w:line="240" w:lineRule="auto"/>
              <w:rPr>
                <w:rFonts w:ascii="Times New Roman" w:eastAsia="Times New Roman" w:hAnsi="Times New Roman" w:cs="Times New Roman"/>
                <w:sz w:val="20"/>
                <w:szCs w:val="20"/>
                <w:lang w:eastAsia="cs-CZ"/>
              </w:rPr>
            </w:pPr>
            <w:del w:id="3270" w:author="Dorkova" w:date="2018-04-08T18:10:00Z">
              <w:r w:rsidRPr="00225DC2" w:rsidDel="00463775">
                <w:rPr>
                  <w:rFonts w:ascii="Times New Roman" w:eastAsia="Times New Roman" w:hAnsi="Times New Roman" w:cs="Times New Roman"/>
                  <w:sz w:val="20"/>
                  <w:szCs w:val="20"/>
                  <w:lang w:eastAsia="cs-CZ"/>
                </w:rPr>
                <w:delText>DPP</w:delText>
              </w:r>
            </w:del>
            <w:ins w:id="3271" w:author="Dorkova" w:date="2018-04-08T18:10:00Z">
              <w:r w:rsidR="00463775">
                <w:rPr>
                  <w:rFonts w:ascii="Times New Roman" w:eastAsia="Times New Roman" w:hAnsi="Times New Roman" w:cs="Times New Roman"/>
                  <w:sz w:val="20"/>
                  <w:szCs w:val="20"/>
                  <w:lang w:eastAsia="cs-CZ"/>
                </w:rPr>
                <w:t>PP</w:t>
              </w:r>
            </w:ins>
          </w:p>
        </w:tc>
        <w:tc>
          <w:tcPr>
            <w:tcW w:w="998" w:type="dxa"/>
            <w:shd w:val="clear" w:color="auto" w:fill="F7CAAC"/>
          </w:tcPr>
          <w:p w14:paraId="48364F7D"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rozsah</w:t>
            </w:r>
          </w:p>
        </w:tc>
        <w:tc>
          <w:tcPr>
            <w:tcW w:w="712" w:type="dxa"/>
          </w:tcPr>
          <w:p w14:paraId="66944014" w14:textId="50038BD4" w:rsidR="00225DC2" w:rsidRPr="00225DC2" w:rsidRDefault="00225DC2" w:rsidP="00225DC2">
            <w:pPr>
              <w:spacing w:after="0" w:line="240" w:lineRule="auto"/>
              <w:rPr>
                <w:rFonts w:ascii="Times New Roman" w:eastAsia="Times New Roman" w:hAnsi="Times New Roman" w:cs="Times New Roman"/>
                <w:sz w:val="20"/>
                <w:szCs w:val="20"/>
                <w:lang w:eastAsia="cs-CZ"/>
              </w:rPr>
            </w:pPr>
            <w:del w:id="3272" w:author="Dorkova" w:date="2018-04-08T18:10:00Z">
              <w:r w:rsidRPr="00225DC2" w:rsidDel="00463775">
                <w:rPr>
                  <w:rFonts w:ascii="Times New Roman" w:eastAsia="Times New Roman" w:hAnsi="Times New Roman" w:cs="Times New Roman"/>
                  <w:sz w:val="20"/>
                  <w:szCs w:val="20"/>
                  <w:lang w:eastAsia="cs-CZ"/>
                </w:rPr>
                <w:delText>//</w:delText>
              </w:r>
            </w:del>
            <w:ins w:id="3273" w:author="Dorkova" w:date="2018-04-08T18:10:00Z">
              <w:r w:rsidR="00463775">
                <w:rPr>
                  <w:rFonts w:ascii="Times New Roman" w:eastAsia="Times New Roman" w:hAnsi="Times New Roman" w:cs="Times New Roman"/>
                  <w:sz w:val="20"/>
                  <w:szCs w:val="20"/>
                  <w:lang w:eastAsia="cs-CZ"/>
                </w:rPr>
                <w:t>40 hod.</w:t>
              </w:r>
            </w:ins>
          </w:p>
        </w:tc>
        <w:tc>
          <w:tcPr>
            <w:tcW w:w="712" w:type="dxa"/>
            <w:gridSpan w:val="2"/>
            <w:shd w:val="clear" w:color="auto" w:fill="F7CAAC"/>
          </w:tcPr>
          <w:p w14:paraId="606B3F04"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do kdy</w:t>
            </w:r>
          </w:p>
        </w:tc>
        <w:tc>
          <w:tcPr>
            <w:tcW w:w="1382" w:type="dxa"/>
            <w:gridSpan w:val="2"/>
          </w:tcPr>
          <w:p w14:paraId="0D5D710C" w14:textId="0BF62323" w:rsidR="00225DC2" w:rsidRPr="00225DC2" w:rsidRDefault="00225DC2" w:rsidP="00225DC2">
            <w:pPr>
              <w:spacing w:after="0" w:line="240" w:lineRule="auto"/>
              <w:rPr>
                <w:rFonts w:ascii="Times New Roman" w:eastAsia="Times New Roman" w:hAnsi="Times New Roman" w:cs="Times New Roman"/>
                <w:sz w:val="20"/>
                <w:szCs w:val="20"/>
                <w:lang w:eastAsia="cs-CZ"/>
              </w:rPr>
            </w:pPr>
            <w:del w:id="3274" w:author="Dorkova" w:date="2018-04-08T19:08:00Z">
              <w:r w:rsidRPr="00225DC2" w:rsidDel="004B5A8C">
                <w:rPr>
                  <w:rFonts w:ascii="Times New Roman" w:eastAsia="Times New Roman" w:hAnsi="Times New Roman" w:cs="Times New Roman"/>
                  <w:sz w:val="20"/>
                  <w:szCs w:val="20"/>
                  <w:lang w:eastAsia="cs-CZ"/>
                </w:rPr>
                <w:delText>//</w:delText>
              </w:r>
            </w:del>
            <w:ins w:id="3275" w:author="Dorkova" w:date="2018-04-08T19:08:00Z">
              <w:r w:rsidR="004B5A8C">
                <w:rPr>
                  <w:rFonts w:ascii="Times New Roman" w:eastAsia="Times New Roman" w:hAnsi="Times New Roman" w:cs="Times New Roman"/>
                  <w:sz w:val="20"/>
                  <w:szCs w:val="20"/>
                  <w:lang w:eastAsia="cs-CZ"/>
                </w:rPr>
                <w:t>01/2021</w:t>
              </w:r>
            </w:ins>
          </w:p>
        </w:tc>
      </w:tr>
      <w:tr w:rsidR="00225DC2" w:rsidRPr="00225DC2" w14:paraId="25328729" w14:textId="77777777" w:rsidTr="00906219">
        <w:tc>
          <w:tcPr>
            <w:tcW w:w="5123" w:type="dxa"/>
            <w:gridSpan w:val="4"/>
            <w:shd w:val="clear" w:color="auto" w:fill="F7CAAC"/>
          </w:tcPr>
          <w:p w14:paraId="5DF957BA"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41A75B74" w14:textId="0C2C50B0" w:rsidR="00225DC2" w:rsidRPr="00225DC2" w:rsidRDefault="00225DC2" w:rsidP="00225DC2">
            <w:pPr>
              <w:spacing w:after="0" w:line="240" w:lineRule="auto"/>
              <w:rPr>
                <w:rFonts w:ascii="Times New Roman" w:eastAsia="Times New Roman" w:hAnsi="Times New Roman" w:cs="Times New Roman"/>
                <w:sz w:val="20"/>
                <w:szCs w:val="20"/>
                <w:lang w:eastAsia="cs-CZ"/>
              </w:rPr>
            </w:pPr>
            <w:del w:id="3276" w:author="Dorkova" w:date="2018-04-08T18:10:00Z">
              <w:r w:rsidRPr="00225DC2" w:rsidDel="00463775">
                <w:rPr>
                  <w:rFonts w:ascii="Times New Roman" w:eastAsia="Times New Roman" w:hAnsi="Times New Roman" w:cs="Times New Roman"/>
                  <w:sz w:val="20"/>
                  <w:szCs w:val="20"/>
                  <w:lang w:eastAsia="cs-CZ"/>
                </w:rPr>
                <w:delText>//</w:delText>
              </w:r>
            </w:del>
            <w:ins w:id="3277" w:author="Dorkova" w:date="2018-04-08T18:10:00Z">
              <w:r w:rsidR="00463775">
                <w:rPr>
                  <w:rFonts w:ascii="Times New Roman" w:eastAsia="Times New Roman" w:hAnsi="Times New Roman" w:cs="Times New Roman"/>
                  <w:sz w:val="20"/>
                  <w:szCs w:val="20"/>
                  <w:lang w:eastAsia="cs-CZ"/>
                </w:rPr>
                <w:t>PP</w:t>
              </w:r>
            </w:ins>
          </w:p>
        </w:tc>
        <w:tc>
          <w:tcPr>
            <w:tcW w:w="998" w:type="dxa"/>
            <w:shd w:val="clear" w:color="auto" w:fill="F7CAAC"/>
          </w:tcPr>
          <w:p w14:paraId="4C6C45A9"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rozsah</w:t>
            </w:r>
          </w:p>
        </w:tc>
        <w:tc>
          <w:tcPr>
            <w:tcW w:w="712" w:type="dxa"/>
          </w:tcPr>
          <w:p w14:paraId="70B93A09" w14:textId="37D0B1EB" w:rsidR="00225DC2" w:rsidRPr="00225DC2" w:rsidRDefault="00225DC2" w:rsidP="00225DC2">
            <w:pPr>
              <w:spacing w:after="0" w:line="240" w:lineRule="auto"/>
              <w:rPr>
                <w:rFonts w:ascii="Times New Roman" w:eastAsia="Times New Roman" w:hAnsi="Times New Roman" w:cs="Times New Roman"/>
                <w:sz w:val="20"/>
                <w:szCs w:val="20"/>
                <w:lang w:eastAsia="cs-CZ"/>
              </w:rPr>
            </w:pPr>
            <w:del w:id="3278" w:author="Dorkova" w:date="2018-04-08T18:10:00Z">
              <w:r w:rsidRPr="00225DC2" w:rsidDel="00463775">
                <w:rPr>
                  <w:rFonts w:ascii="Times New Roman" w:eastAsia="Times New Roman" w:hAnsi="Times New Roman" w:cs="Times New Roman"/>
                  <w:sz w:val="20"/>
                  <w:szCs w:val="20"/>
                  <w:lang w:eastAsia="cs-CZ"/>
                </w:rPr>
                <w:delText>//</w:delText>
              </w:r>
            </w:del>
            <w:ins w:id="3279" w:author="Dorkova" w:date="2018-04-08T18:10:00Z">
              <w:r w:rsidR="00463775">
                <w:rPr>
                  <w:rFonts w:ascii="Times New Roman" w:eastAsia="Times New Roman" w:hAnsi="Times New Roman" w:cs="Times New Roman"/>
                  <w:sz w:val="20"/>
                  <w:szCs w:val="20"/>
                  <w:lang w:eastAsia="cs-CZ"/>
                </w:rPr>
                <w:t>40 hod.</w:t>
              </w:r>
            </w:ins>
          </w:p>
        </w:tc>
        <w:tc>
          <w:tcPr>
            <w:tcW w:w="712" w:type="dxa"/>
            <w:gridSpan w:val="2"/>
            <w:shd w:val="clear" w:color="auto" w:fill="F7CAAC"/>
          </w:tcPr>
          <w:p w14:paraId="0CF45CB7"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do kdy</w:t>
            </w:r>
          </w:p>
        </w:tc>
        <w:tc>
          <w:tcPr>
            <w:tcW w:w="1382" w:type="dxa"/>
            <w:gridSpan w:val="2"/>
          </w:tcPr>
          <w:p w14:paraId="15958C42" w14:textId="2FE6ADF5" w:rsidR="00225DC2" w:rsidRPr="00225DC2" w:rsidRDefault="00225DC2" w:rsidP="00225DC2">
            <w:pPr>
              <w:spacing w:after="0" w:line="240" w:lineRule="auto"/>
              <w:rPr>
                <w:rFonts w:ascii="Times New Roman" w:eastAsia="Times New Roman" w:hAnsi="Times New Roman" w:cs="Times New Roman"/>
                <w:sz w:val="20"/>
                <w:szCs w:val="20"/>
                <w:lang w:eastAsia="cs-CZ"/>
              </w:rPr>
            </w:pPr>
            <w:del w:id="3280" w:author="Dorkova" w:date="2018-04-08T19:08:00Z">
              <w:r w:rsidRPr="00225DC2" w:rsidDel="004B5A8C">
                <w:rPr>
                  <w:rFonts w:ascii="Times New Roman" w:eastAsia="Times New Roman" w:hAnsi="Times New Roman" w:cs="Times New Roman"/>
                  <w:sz w:val="20"/>
                  <w:szCs w:val="20"/>
                  <w:lang w:eastAsia="cs-CZ"/>
                </w:rPr>
                <w:delText>//</w:delText>
              </w:r>
            </w:del>
            <w:ins w:id="3281" w:author="Dorkova" w:date="2018-04-08T19:08:00Z">
              <w:r w:rsidR="004B5A8C">
                <w:rPr>
                  <w:rFonts w:ascii="Times New Roman" w:eastAsia="Times New Roman" w:hAnsi="Times New Roman" w:cs="Times New Roman"/>
                  <w:sz w:val="20"/>
                  <w:szCs w:val="20"/>
                  <w:lang w:eastAsia="cs-CZ"/>
                </w:rPr>
                <w:t>01/2021</w:t>
              </w:r>
            </w:ins>
          </w:p>
        </w:tc>
      </w:tr>
      <w:tr w:rsidR="00225DC2" w:rsidRPr="00225DC2" w14:paraId="22B57E86" w14:textId="77777777" w:rsidTr="00906219">
        <w:tc>
          <w:tcPr>
            <w:tcW w:w="6119" w:type="dxa"/>
            <w:gridSpan w:val="6"/>
            <w:shd w:val="clear" w:color="auto" w:fill="F7CAAC"/>
          </w:tcPr>
          <w:p w14:paraId="1E77F8CD"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7B90A031"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765E8231"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rozsah</w:t>
            </w:r>
          </w:p>
        </w:tc>
      </w:tr>
      <w:tr w:rsidR="00225DC2" w:rsidRPr="00225DC2" w14:paraId="24E07CC8" w14:textId="77777777" w:rsidTr="00906219">
        <w:tc>
          <w:tcPr>
            <w:tcW w:w="6119" w:type="dxa"/>
            <w:gridSpan w:val="6"/>
          </w:tcPr>
          <w:p w14:paraId="27C3A3BD"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Univerzita Palackého v Olomouci, rektorát</w:t>
            </w:r>
          </w:p>
        </w:tc>
        <w:tc>
          <w:tcPr>
            <w:tcW w:w="1710" w:type="dxa"/>
            <w:gridSpan w:val="2"/>
          </w:tcPr>
          <w:p w14:paraId="176D40F6" w14:textId="77777777" w:rsidR="00225DC2" w:rsidRPr="00225DC2" w:rsidRDefault="00225DC2" w:rsidP="00225DC2">
            <w:pPr>
              <w:spacing w:after="0" w:line="240" w:lineRule="auto"/>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PP</w:t>
            </w:r>
          </w:p>
        </w:tc>
        <w:tc>
          <w:tcPr>
            <w:tcW w:w="2094" w:type="dxa"/>
            <w:gridSpan w:val="4"/>
          </w:tcPr>
          <w:p w14:paraId="5561D2CA"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0,82</w:t>
            </w:r>
          </w:p>
        </w:tc>
      </w:tr>
      <w:tr w:rsidR="00225DC2" w:rsidRPr="00225DC2" w14:paraId="04073518" w14:textId="77777777" w:rsidTr="00906219">
        <w:tc>
          <w:tcPr>
            <w:tcW w:w="9923" w:type="dxa"/>
            <w:gridSpan w:val="12"/>
            <w:shd w:val="clear" w:color="auto" w:fill="F7CAAC"/>
          </w:tcPr>
          <w:p w14:paraId="531FBFA0"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225DC2" w:rsidRPr="00225DC2" w14:paraId="637BB88A" w14:textId="77777777" w:rsidTr="00906219">
        <w:trPr>
          <w:trHeight w:val="328"/>
        </w:trPr>
        <w:tc>
          <w:tcPr>
            <w:tcW w:w="9923" w:type="dxa"/>
            <w:gridSpan w:val="12"/>
            <w:tcBorders>
              <w:top w:val="nil"/>
            </w:tcBorders>
          </w:tcPr>
          <w:p w14:paraId="238C96A3" w14:textId="1101C86D"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Vyučující předmětu Výzkum v porodní asistenci 1 a 2.</w:t>
            </w:r>
          </w:p>
        </w:tc>
      </w:tr>
      <w:tr w:rsidR="00225DC2" w:rsidRPr="00225DC2" w14:paraId="2E008720" w14:textId="77777777" w:rsidTr="00906219">
        <w:tc>
          <w:tcPr>
            <w:tcW w:w="9923" w:type="dxa"/>
            <w:gridSpan w:val="12"/>
            <w:shd w:val="clear" w:color="auto" w:fill="F7CAAC"/>
          </w:tcPr>
          <w:p w14:paraId="1C63715C"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 xml:space="preserve">Údaje o vzdělání na VŠ </w:t>
            </w:r>
          </w:p>
        </w:tc>
      </w:tr>
      <w:tr w:rsidR="00225DC2" w:rsidRPr="00225DC2" w14:paraId="1E760598" w14:textId="77777777" w:rsidTr="0090621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654CB302" w14:textId="77777777" w:rsidR="00225DC2" w:rsidRPr="00225DC2" w:rsidRDefault="00225DC2" w:rsidP="00225DC2">
            <w:pPr>
              <w:spacing w:after="0" w:line="240" w:lineRule="auto"/>
              <w:jc w:val="both"/>
              <w:rPr>
                <w:rFonts w:ascii="Times New Roman" w:eastAsia="Times New Roman" w:hAnsi="Times New Roman" w:cs="Times New Roman"/>
                <w:b/>
                <w:bCs/>
                <w:sz w:val="20"/>
                <w:szCs w:val="20"/>
                <w:lang w:eastAsia="cs-CZ"/>
              </w:rPr>
            </w:pPr>
            <w:r w:rsidRPr="00225DC2">
              <w:rPr>
                <w:rFonts w:ascii="Times New Roman" w:eastAsia="Times New Roman" w:hAnsi="Times New Roman" w:cs="Times New Roman"/>
                <w:sz w:val="20"/>
                <w:szCs w:val="20"/>
                <w:lang w:eastAsia="cs-CZ"/>
              </w:rPr>
              <w:t>2006</w:t>
            </w:r>
          </w:p>
        </w:tc>
        <w:tc>
          <w:tcPr>
            <w:tcW w:w="7371" w:type="dxa"/>
            <w:gridSpan w:val="11"/>
            <w:tcBorders>
              <w:left w:val="dotted" w:sz="4" w:space="0" w:color="auto"/>
              <w:bottom w:val="dotted" w:sz="4" w:space="0" w:color="auto"/>
            </w:tcBorders>
            <w:shd w:val="clear" w:color="auto" w:fill="auto"/>
          </w:tcPr>
          <w:p w14:paraId="4A7C5281"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Univerzita Palackého v Olomouci, Filozofická fakulta, magisterský studijní obory Sociologie a Žurnalistika (Mgr.)</w:t>
            </w:r>
          </w:p>
        </w:tc>
      </w:tr>
      <w:tr w:rsidR="00225DC2" w:rsidRPr="00225DC2" w14:paraId="3C6999FE" w14:textId="77777777" w:rsidTr="0090621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30C14CD2" w14:textId="77777777" w:rsidR="00225DC2" w:rsidRPr="00225DC2" w:rsidRDefault="00225DC2" w:rsidP="00225DC2">
            <w:pPr>
              <w:spacing w:after="0" w:line="240" w:lineRule="auto"/>
              <w:jc w:val="both"/>
              <w:rPr>
                <w:rFonts w:ascii="Times New Roman" w:eastAsia="Times New Roman" w:hAnsi="Times New Roman" w:cs="Times New Roman"/>
                <w:b/>
                <w:bCs/>
                <w:sz w:val="20"/>
                <w:szCs w:val="20"/>
                <w:lang w:eastAsia="cs-CZ"/>
              </w:rPr>
            </w:pPr>
            <w:r w:rsidRPr="00225DC2">
              <w:rPr>
                <w:rFonts w:ascii="Times New Roman" w:eastAsia="Times New Roman" w:hAnsi="Times New Roman" w:cs="Times New Roman"/>
                <w:sz w:val="20"/>
                <w:szCs w:val="20"/>
                <w:lang w:eastAsia="cs-CZ"/>
              </w:rPr>
              <w:t>2017</w:t>
            </w:r>
          </w:p>
        </w:tc>
        <w:tc>
          <w:tcPr>
            <w:tcW w:w="7371" w:type="dxa"/>
            <w:gridSpan w:val="11"/>
            <w:tcBorders>
              <w:top w:val="dotted" w:sz="4" w:space="0" w:color="auto"/>
              <w:left w:val="dotted" w:sz="4" w:space="0" w:color="auto"/>
              <w:bottom w:val="dotted" w:sz="4" w:space="0" w:color="auto"/>
            </w:tcBorders>
            <w:shd w:val="clear" w:color="auto" w:fill="auto"/>
          </w:tcPr>
          <w:p w14:paraId="02ACDB66" w14:textId="77777777" w:rsidR="00225DC2" w:rsidRPr="00225DC2" w:rsidRDefault="00225DC2" w:rsidP="00225DC2">
            <w:pPr>
              <w:spacing w:after="0" w:line="240" w:lineRule="auto"/>
              <w:jc w:val="both"/>
              <w:rPr>
                <w:rFonts w:ascii="Times New Roman" w:eastAsia="Times New Roman" w:hAnsi="Times New Roman" w:cs="Times New Roman"/>
                <w:b/>
                <w:bCs/>
                <w:sz w:val="20"/>
                <w:szCs w:val="20"/>
                <w:lang w:eastAsia="cs-CZ"/>
              </w:rPr>
            </w:pPr>
            <w:r w:rsidRPr="00225DC2">
              <w:rPr>
                <w:rFonts w:ascii="Times New Roman" w:eastAsia="Times New Roman" w:hAnsi="Times New Roman" w:cs="Times New Roman"/>
                <w:bCs/>
                <w:sz w:val="20"/>
                <w:szCs w:val="20"/>
                <w:lang w:eastAsia="cs-CZ"/>
              </w:rPr>
              <w:t>Univerzita Palackého v Olomouci</w:t>
            </w:r>
            <w:r w:rsidRPr="00225DC2">
              <w:rPr>
                <w:rFonts w:ascii="Times New Roman" w:eastAsia="MS Mincho" w:hAnsi="Times New Roman" w:cs="Times New Roman"/>
                <w:sz w:val="20"/>
                <w:szCs w:val="20"/>
                <w:lang w:eastAsia="cs-CZ"/>
              </w:rPr>
              <w:t>, Lékařská fakulta</w:t>
            </w:r>
            <w:r w:rsidRPr="00225DC2">
              <w:rPr>
                <w:rFonts w:ascii="Times New Roman" w:eastAsia="Times New Roman" w:hAnsi="Times New Roman" w:cs="Times New Roman"/>
                <w:sz w:val="20"/>
                <w:szCs w:val="20"/>
                <w:lang w:eastAsia="cs-CZ"/>
              </w:rPr>
              <w:t xml:space="preserve">, studijní obor Sociální lékařství, státní zkouška (Ph.D.) – odevzdání dizertační práce a obhajoba LS akademického roku 2017/2018 </w:t>
            </w:r>
          </w:p>
        </w:tc>
      </w:tr>
      <w:tr w:rsidR="00225DC2" w:rsidRPr="00225DC2" w14:paraId="16446E8F" w14:textId="77777777" w:rsidTr="00906219">
        <w:tc>
          <w:tcPr>
            <w:tcW w:w="9923" w:type="dxa"/>
            <w:gridSpan w:val="12"/>
            <w:shd w:val="clear" w:color="auto" w:fill="F7CAAC"/>
          </w:tcPr>
          <w:p w14:paraId="3A45791F"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Údaje o odborném působení od absolvování VŠ</w:t>
            </w:r>
          </w:p>
        </w:tc>
      </w:tr>
      <w:tr w:rsidR="00225DC2" w:rsidRPr="00225DC2" w14:paraId="3596A11B" w14:textId="77777777" w:rsidTr="0090621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5A5224B0"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2007 – 2008</w:t>
            </w:r>
          </w:p>
        </w:tc>
        <w:tc>
          <w:tcPr>
            <w:tcW w:w="7371" w:type="dxa"/>
            <w:gridSpan w:val="11"/>
            <w:tcBorders>
              <w:left w:val="dotted" w:sz="4" w:space="0" w:color="auto"/>
              <w:bottom w:val="dotted" w:sz="4" w:space="0" w:color="auto"/>
            </w:tcBorders>
          </w:tcPr>
          <w:p w14:paraId="1C564B62"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Univerzita Palackého v Olomouci, FF, Katedra žurnalistiky FF UP, asistent</w:t>
            </w:r>
          </w:p>
        </w:tc>
      </w:tr>
      <w:tr w:rsidR="00225DC2" w:rsidRPr="00225DC2" w14:paraId="6C59F35A" w14:textId="77777777" w:rsidTr="0090621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6EAF4C9E"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2008 – 2016</w:t>
            </w:r>
          </w:p>
        </w:tc>
        <w:tc>
          <w:tcPr>
            <w:tcW w:w="7371" w:type="dxa"/>
            <w:gridSpan w:val="11"/>
            <w:tcBorders>
              <w:top w:val="dotted" w:sz="4" w:space="0" w:color="auto"/>
              <w:left w:val="dotted" w:sz="4" w:space="0" w:color="auto"/>
              <w:bottom w:val="dotted" w:sz="4" w:space="0" w:color="auto"/>
            </w:tcBorders>
          </w:tcPr>
          <w:p w14:paraId="561B31FF"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Moravská vysoká škola, o.p.s. (MVSO), odborný asistent, 2009 – 2013: manažer Ústavu společenských věd MVSO</w:t>
            </w:r>
          </w:p>
        </w:tc>
      </w:tr>
      <w:tr w:rsidR="00225DC2" w:rsidRPr="00225DC2" w14:paraId="2F9519EF" w14:textId="77777777" w:rsidTr="00906219">
        <w:tblPrEx>
          <w:tblLook w:val="0000" w:firstRow="0" w:lastRow="0" w:firstColumn="0" w:lastColumn="0" w:noHBand="0" w:noVBand="0"/>
        </w:tblPrEx>
        <w:trPr>
          <w:trHeight w:val="323"/>
        </w:trPr>
        <w:tc>
          <w:tcPr>
            <w:tcW w:w="2552" w:type="dxa"/>
            <w:tcBorders>
              <w:top w:val="dotted" w:sz="4" w:space="0" w:color="auto"/>
              <w:bottom w:val="dotted" w:sz="4" w:space="0" w:color="auto"/>
              <w:right w:val="dotted" w:sz="4" w:space="0" w:color="auto"/>
            </w:tcBorders>
          </w:tcPr>
          <w:p w14:paraId="51D9BD3A"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2009 – 2012</w:t>
            </w:r>
          </w:p>
        </w:tc>
        <w:tc>
          <w:tcPr>
            <w:tcW w:w="7371" w:type="dxa"/>
            <w:gridSpan w:val="11"/>
            <w:tcBorders>
              <w:top w:val="dotted" w:sz="4" w:space="0" w:color="auto"/>
              <w:left w:val="dotted" w:sz="4" w:space="0" w:color="auto"/>
              <w:bottom w:val="dotted" w:sz="4" w:space="0" w:color="auto"/>
            </w:tcBorders>
          </w:tcPr>
          <w:p w14:paraId="293D4BE3"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Univerzita Palackého v Olomouci, FF, Katedra žurnalistiky, výkonný manažer projektu ESF</w:t>
            </w:r>
          </w:p>
        </w:tc>
      </w:tr>
      <w:tr w:rsidR="00225DC2" w:rsidRPr="00225DC2" w14:paraId="7DDBA4FF" w14:textId="77777777" w:rsidTr="00906219">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14:paraId="0610B0D5"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2012 –2013</w:t>
            </w:r>
          </w:p>
        </w:tc>
        <w:tc>
          <w:tcPr>
            <w:tcW w:w="7371" w:type="dxa"/>
            <w:gridSpan w:val="11"/>
            <w:tcBorders>
              <w:top w:val="dotted" w:sz="4" w:space="0" w:color="auto"/>
              <w:left w:val="dotted" w:sz="4" w:space="0" w:color="auto"/>
              <w:bottom w:val="dotted" w:sz="4" w:space="0" w:color="auto"/>
            </w:tcBorders>
          </w:tcPr>
          <w:p w14:paraId="495C8809"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Univerzita Palackého v Olomouci, FZV, vědecký pracovník </w:t>
            </w:r>
          </w:p>
        </w:tc>
      </w:tr>
      <w:tr w:rsidR="00225DC2" w:rsidRPr="00225DC2" w14:paraId="38183DBB" w14:textId="77777777" w:rsidTr="0090621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6E55C1C5"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2013 – 2016</w:t>
            </w:r>
          </w:p>
        </w:tc>
        <w:tc>
          <w:tcPr>
            <w:tcW w:w="7371" w:type="dxa"/>
            <w:gridSpan w:val="11"/>
            <w:tcBorders>
              <w:top w:val="dotted" w:sz="4" w:space="0" w:color="auto"/>
              <w:left w:val="dotted" w:sz="4" w:space="0" w:color="auto"/>
              <w:bottom w:val="dotted" w:sz="4" w:space="0" w:color="auto"/>
            </w:tcBorders>
          </w:tcPr>
          <w:p w14:paraId="6AF79B93"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Univerzita Palackého v Olomouci, LF, vědecký pracovník, zástupce vedoucího klíčové aktivity projektu ESF</w:t>
            </w:r>
          </w:p>
        </w:tc>
      </w:tr>
      <w:tr w:rsidR="00225DC2" w:rsidRPr="00225DC2" w14:paraId="3F5F6B33" w14:textId="77777777" w:rsidTr="0090621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1504F4FF"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2017 – dosud</w:t>
            </w:r>
          </w:p>
        </w:tc>
        <w:tc>
          <w:tcPr>
            <w:tcW w:w="7371" w:type="dxa"/>
            <w:gridSpan w:val="11"/>
            <w:tcBorders>
              <w:top w:val="dotted" w:sz="4" w:space="0" w:color="auto"/>
              <w:left w:val="dotted" w:sz="4" w:space="0" w:color="auto"/>
              <w:bottom w:val="dotted" w:sz="4" w:space="0" w:color="auto"/>
            </w:tcBorders>
          </w:tcPr>
          <w:p w14:paraId="7A3787BE"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Univerzita Palackého v Olomouci, rektorát, samostatný odborný referent U3V</w:t>
            </w:r>
          </w:p>
        </w:tc>
      </w:tr>
      <w:tr w:rsidR="00225DC2" w:rsidRPr="00225DC2" w14:paraId="05DCE8CE" w14:textId="77777777" w:rsidTr="00906219">
        <w:trPr>
          <w:trHeight w:val="250"/>
        </w:trPr>
        <w:tc>
          <w:tcPr>
            <w:tcW w:w="9923" w:type="dxa"/>
            <w:gridSpan w:val="12"/>
            <w:shd w:val="clear" w:color="auto" w:fill="F7CAAC"/>
          </w:tcPr>
          <w:p w14:paraId="4AA06203"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Zkušenosti s vedením kvalifikačních a rigorózních prací</w:t>
            </w:r>
          </w:p>
        </w:tc>
      </w:tr>
      <w:tr w:rsidR="00225DC2" w:rsidRPr="00225DC2" w14:paraId="3D35EB02" w14:textId="77777777" w:rsidTr="00906219">
        <w:trPr>
          <w:trHeight w:val="192"/>
        </w:trPr>
        <w:tc>
          <w:tcPr>
            <w:tcW w:w="9923" w:type="dxa"/>
            <w:gridSpan w:val="12"/>
          </w:tcPr>
          <w:p w14:paraId="06DBE6E7"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Bakalářské práce: cca 66</w:t>
            </w:r>
          </w:p>
        </w:tc>
      </w:tr>
      <w:tr w:rsidR="00225DC2" w:rsidRPr="00225DC2" w14:paraId="69DA7428" w14:textId="77777777" w:rsidTr="00906219">
        <w:trPr>
          <w:cantSplit/>
        </w:trPr>
        <w:tc>
          <w:tcPr>
            <w:tcW w:w="3395" w:type="dxa"/>
            <w:gridSpan w:val="3"/>
            <w:tcBorders>
              <w:top w:val="single" w:sz="12" w:space="0" w:color="auto"/>
            </w:tcBorders>
            <w:shd w:val="clear" w:color="auto" w:fill="F7CAAC"/>
          </w:tcPr>
          <w:p w14:paraId="58858351"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150BA13B"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7A351000"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60B3B959"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Ohlasy publikací</w:t>
            </w:r>
          </w:p>
        </w:tc>
      </w:tr>
      <w:tr w:rsidR="00225DC2" w:rsidRPr="00225DC2" w14:paraId="3AF5DDE0" w14:textId="77777777" w:rsidTr="00906219">
        <w:trPr>
          <w:cantSplit/>
        </w:trPr>
        <w:tc>
          <w:tcPr>
            <w:tcW w:w="3395" w:type="dxa"/>
            <w:gridSpan w:val="3"/>
          </w:tcPr>
          <w:p w14:paraId="7CA700CA" w14:textId="77777777" w:rsidR="00225DC2" w:rsidRPr="00225DC2" w:rsidRDefault="00225DC2" w:rsidP="00225DC2">
            <w:pPr>
              <w:spacing w:after="0" w:line="240" w:lineRule="auto"/>
              <w:jc w:val="center"/>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w:t>
            </w:r>
          </w:p>
        </w:tc>
        <w:tc>
          <w:tcPr>
            <w:tcW w:w="2254" w:type="dxa"/>
            <w:gridSpan w:val="2"/>
          </w:tcPr>
          <w:p w14:paraId="2DD6328E" w14:textId="77777777" w:rsidR="00225DC2" w:rsidRPr="00225DC2" w:rsidRDefault="00225DC2" w:rsidP="00225DC2">
            <w:pPr>
              <w:spacing w:after="0" w:line="240" w:lineRule="auto"/>
              <w:jc w:val="center"/>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0D5E3E17" w14:textId="77777777" w:rsidR="00225DC2" w:rsidRPr="00225DC2" w:rsidRDefault="00225DC2" w:rsidP="00225DC2">
            <w:pPr>
              <w:spacing w:after="0" w:line="240" w:lineRule="auto"/>
              <w:jc w:val="center"/>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w:t>
            </w:r>
          </w:p>
        </w:tc>
        <w:tc>
          <w:tcPr>
            <w:tcW w:w="635" w:type="dxa"/>
            <w:tcBorders>
              <w:left w:val="single" w:sz="12" w:space="0" w:color="auto"/>
            </w:tcBorders>
            <w:shd w:val="clear" w:color="auto" w:fill="F7CAAC"/>
          </w:tcPr>
          <w:p w14:paraId="7380BD49"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WOS</w:t>
            </w:r>
          </w:p>
        </w:tc>
        <w:tc>
          <w:tcPr>
            <w:tcW w:w="696" w:type="dxa"/>
            <w:shd w:val="clear" w:color="auto" w:fill="F7CAAC"/>
          </w:tcPr>
          <w:p w14:paraId="2CEA9DEB" w14:textId="77777777" w:rsidR="00225DC2" w:rsidRPr="00225DC2" w:rsidRDefault="00225DC2" w:rsidP="00225DC2">
            <w:pPr>
              <w:spacing w:after="0" w:line="240" w:lineRule="auto"/>
              <w:jc w:val="both"/>
              <w:rPr>
                <w:rFonts w:ascii="Times New Roman" w:eastAsia="Times New Roman" w:hAnsi="Times New Roman" w:cs="Times New Roman"/>
                <w:sz w:val="18"/>
                <w:szCs w:val="20"/>
                <w:lang w:eastAsia="cs-CZ"/>
              </w:rPr>
            </w:pPr>
            <w:r w:rsidRPr="00225DC2">
              <w:rPr>
                <w:rFonts w:ascii="Times New Roman" w:eastAsia="Times New Roman" w:hAnsi="Times New Roman" w:cs="Times New Roman"/>
                <w:b/>
                <w:sz w:val="18"/>
                <w:szCs w:val="20"/>
                <w:lang w:eastAsia="cs-CZ"/>
              </w:rPr>
              <w:t>Scopus</w:t>
            </w:r>
          </w:p>
        </w:tc>
        <w:tc>
          <w:tcPr>
            <w:tcW w:w="686" w:type="dxa"/>
            <w:shd w:val="clear" w:color="auto" w:fill="F7CAAC"/>
          </w:tcPr>
          <w:p w14:paraId="3FB918B6"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18"/>
                <w:szCs w:val="20"/>
                <w:lang w:eastAsia="cs-CZ"/>
              </w:rPr>
              <w:t>ostatní</w:t>
            </w:r>
          </w:p>
        </w:tc>
      </w:tr>
      <w:tr w:rsidR="00225DC2" w:rsidRPr="00225DC2" w14:paraId="6F15DC6D" w14:textId="77777777" w:rsidTr="00906219">
        <w:trPr>
          <w:cantSplit/>
          <w:trHeight w:val="70"/>
        </w:trPr>
        <w:tc>
          <w:tcPr>
            <w:tcW w:w="3395" w:type="dxa"/>
            <w:gridSpan w:val="3"/>
            <w:shd w:val="clear" w:color="auto" w:fill="F7CAAC"/>
          </w:tcPr>
          <w:p w14:paraId="054DB977"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11D0AA9A"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0D2D9B68"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29AFA6DF" w14:textId="77777777" w:rsidR="00225DC2" w:rsidRPr="00225DC2" w:rsidRDefault="00225DC2" w:rsidP="00225DC2">
            <w:pPr>
              <w:spacing w:after="0" w:line="240" w:lineRule="auto"/>
              <w:jc w:val="center"/>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w:t>
            </w:r>
          </w:p>
        </w:tc>
        <w:tc>
          <w:tcPr>
            <w:tcW w:w="696" w:type="dxa"/>
            <w:vMerge w:val="restart"/>
          </w:tcPr>
          <w:p w14:paraId="52A1746E" w14:textId="77777777" w:rsidR="00225DC2" w:rsidRPr="00225DC2" w:rsidRDefault="00225DC2" w:rsidP="00225DC2">
            <w:pPr>
              <w:spacing w:after="0" w:line="240" w:lineRule="auto"/>
              <w:jc w:val="center"/>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w:t>
            </w:r>
          </w:p>
        </w:tc>
        <w:tc>
          <w:tcPr>
            <w:tcW w:w="686" w:type="dxa"/>
            <w:vMerge w:val="restart"/>
          </w:tcPr>
          <w:p w14:paraId="16FC7B60" w14:textId="77777777" w:rsidR="00225DC2" w:rsidRPr="00225DC2" w:rsidRDefault="00225DC2" w:rsidP="00225DC2">
            <w:pPr>
              <w:spacing w:after="0" w:line="240" w:lineRule="auto"/>
              <w:jc w:val="center"/>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40</w:t>
            </w:r>
          </w:p>
        </w:tc>
      </w:tr>
      <w:tr w:rsidR="00225DC2" w:rsidRPr="00225DC2" w14:paraId="2548B5EB" w14:textId="77777777" w:rsidTr="00906219">
        <w:trPr>
          <w:trHeight w:val="205"/>
        </w:trPr>
        <w:tc>
          <w:tcPr>
            <w:tcW w:w="3395" w:type="dxa"/>
            <w:gridSpan w:val="3"/>
          </w:tcPr>
          <w:p w14:paraId="34B63789" w14:textId="77777777" w:rsidR="00225DC2" w:rsidRPr="00225DC2" w:rsidRDefault="00225DC2" w:rsidP="00225DC2">
            <w:pPr>
              <w:spacing w:after="0" w:line="240" w:lineRule="auto"/>
              <w:jc w:val="center"/>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w:t>
            </w:r>
          </w:p>
        </w:tc>
        <w:tc>
          <w:tcPr>
            <w:tcW w:w="2254" w:type="dxa"/>
            <w:gridSpan w:val="2"/>
          </w:tcPr>
          <w:p w14:paraId="4D7D5903" w14:textId="77777777" w:rsidR="00225DC2" w:rsidRPr="00225DC2" w:rsidRDefault="00225DC2" w:rsidP="00225DC2">
            <w:pPr>
              <w:spacing w:after="0" w:line="240" w:lineRule="auto"/>
              <w:jc w:val="center"/>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5CCCA48D" w14:textId="77777777" w:rsidR="00225DC2" w:rsidRPr="00225DC2" w:rsidRDefault="00225DC2" w:rsidP="00225DC2">
            <w:pPr>
              <w:spacing w:after="0" w:line="240" w:lineRule="auto"/>
              <w:jc w:val="center"/>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w:t>
            </w:r>
          </w:p>
        </w:tc>
        <w:tc>
          <w:tcPr>
            <w:tcW w:w="635" w:type="dxa"/>
            <w:vMerge/>
            <w:tcBorders>
              <w:left w:val="single" w:sz="12" w:space="0" w:color="auto"/>
            </w:tcBorders>
            <w:vAlign w:val="center"/>
          </w:tcPr>
          <w:p w14:paraId="31D1949C" w14:textId="77777777" w:rsidR="00225DC2" w:rsidRPr="00225DC2" w:rsidRDefault="00225DC2" w:rsidP="00225DC2">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503EE0EA" w14:textId="77777777" w:rsidR="00225DC2" w:rsidRPr="00225DC2" w:rsidRDefault="00225DC2" w:rsidP="00225DC2">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17474C59" w14:textId="77777777" w:rsidR="00225DC2" w:rsidRPr="00225DC2" w:rsidRDefault="00225DC2" w:rsidP="00225DC2">
            <w:pPr>
              <w:spacing w:after="0" w:line="240" w:lineRule="auto"/>
              <w:rPr>
                <w:rFonts w:ascii="Times New Roman" w:eastAsia="Times New Roman" w:hAnsi="Times New Roman" w:cs="Times New Roman"/>
                <w:b/>
                <w:sz w:val="20"/>
                <w:szCs w:val="20"/>
                <w:lang w:eastAsia="cs-CZ"/>
              </w:rPr>
            </w:pPr>
          </w:p>
        </w:tc>
      </w:tr>
      <w:tr w:rsidR="00225DC2" w:rsidRPr="00225DC2" w14:paraId="1BDC7DE5" w14:textId="77777777" w:rsidTr="00906219">
        <w:tc>
          <w:tcPr>
            <w:tcW w:w="9923" w:type="dxa"/>
            <w:gridSpan w:val="12"/>
            <w:shd w:val="clear" w:color="auto" w:fill="F7CAAC"/>
          </w:tcPr>
          <w:p w14:paraId="7177CC10"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225DC2" w:rsidRPr="00225DC2" w14:paraId="5C5105F3" w14:textId="77777777" w:rsidTr="00906219">
        <w:trPr>
          <w:trHeight w:val="1828"/>
        </w:trPr>
        <w:tc>
          <w:tcPr>
            <w:tcW w:w="9923" w:type="dxa"/>
            <w:gridSpan w:val="12"/>
          </w:tcPr>
          <w:p w14:paraId="74D68C3C" w14:textId="77777777" w:rsidR="00225DC2" w:rsidRPr="00225DC2" w:rsidRDefault="00225DC2" w:rsidP="00225DC2">
            <w:pPr>
              <w:spacing w:after="0" w:line="240" w:lineRule="auto"/>
              <w:jc w:val="both"/>
              <w:rPr>
                <w:rFonts w:ascii="Times New Roman" w:eastAsia="Times New Roman" w:hAnsi="Times New Roman" w:cs="Times New Roman"/>
                <w:b/>
                <w:sz w:val="20"/>
                <w:szCs w:val="20"/>
                <w:u w:val="single"/>
                <w:lang w:eastAsia="cs-CZ"/>
              </w:rPr>
            </w:pPr>
            <w:r w:rsidRPr="00225DC2">
              <w:rPr>
                <w:rFonts w:ascii="Times New Roman" w:eastAsia="Times New Roman" w:hAnsi="Times New Roman" w:cs="Times New Roman"/>
                <w:b/>
                <w:sz w:val="20"/>
                <w:szCs w:val="20"/>
                <w:u w:val="single"/>
                <w:lang w:eastAsia="cs-CZ"/>
              </w:rPr>
              <w:t>Nejvýznamnější publikační činnost</w:t>
            </w:r>
          </w:p>
          <w:p w14:paraId="65CED607"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IVANOVÁ, K., OLECKÁ, I., ZIELINA, M., POKORNÁ, D. Metodologický rámec společenských věd a jeho význam pro odbornou praxi. In POKORNÁ, Dana ed. In </w:t>
            </w:r>
            <w:r w:rsidRPr="00225DC2">
              <w:rPr>
                <w:rFonts w:ascii="Times New Roman" w:eastAsia="Times New Roman" w:hAnsi="Times New Roman" w:cs="Times New Roman"/>
                <w:i/>
                <w:sz w:val="20"/>
                <w:szCs w:val="20"/>
                <w:lang w:eastAsia="cs-CZ"/>
              </w:rPr>
              <w:t>Propojení vědy, výzkumu, vzdělávání a podnikové praxe</w:t>
            </w:r>
            <w:r w:rsidRPr="00225DC2">
              <w:rPr>
                <w:rFonts w:ascii="Times New Roman" w:eastAsia="Times New Roman" w:hAnsi="Times New Roman" w:cs="Times New Roman"/>
                <w:sz w:val="20"/>
                <w:szCs w:val="20"/>
                <w:lang w:eastAsia="cs-CZ"/>
              </w:rPr>
              <w:t xml:space="preserve">. Olomouc: Moravská vysoká škola Olomouc, 2012. s. 28 – 35. ISBN 978-80-7455-031-7.  </w:t>
            </w:r>
          </w:p>
          <w:p w14:paraId="4AF5AAAD"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OLECKÁ, I., IVANOVÁ, K. Resilience of Parents of Hearing-Impaired Children – Systematic Review. </w:t>
            </w:r>
            <w:r w:rsidRPr="00225DC2">
              <w:rPr>
                <w:rFonts w:ascii="Times New Roman" w:eastAsia="Times New Roman" w:hAnsi="Times New Roman" w:cs="Times New Roman"/>
                <w:i/>
                <w:sz w:val="20"/>
                <w:szCs w:val="20"/>
                <w:lang w:eastAsia="cs-CZ"/>
              </w:rPr>
              <w:t>Profese on-line</w:t>
            </w:r>
            <w:r w:rsidRPr="00225DC2">
              <w:rPr>
                <w:rFonts w:ascii="Times New Roman" w:eastAsia="Times New Roman" w:hAnsi="Times New Roman" w:cs="Times New Roman"/>
                <w:sz w:val="20"/>
                <w:szCs w:val="20"/>
                <w:lang w:eastAsia="cs-CZ"/>
              </w:rPr>
              <w:t xml:space="preserve">, 2012, vol. V, číslo 2, s. 16 - 26. ISSN 1803-4330.  </w:t>
            </w:r>
          </w:p>
          <w:p w14:paraId="4DA18A69"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OLECKÁ, I., ŠPATENKOVÁ, N. Identifikace problémů a stanovení příslušných intervencí u rodičů sluchově postižených dětí pomocí metody EBN. In </w:t>
            </w:r>
            <w:r w:rsidRPr="00225DC2">
              <w:rPr>
                <w:rFonts w:ascii="Times New Roman" w:eastAsia="Times New Roman" w:hAnsi="Times New Roman" w:cs="Times New Roman"/>
                <w:i/>
                <w:sz w:val="20"/>
                <w:szCs w:val="20"/>
                <w:lang w:eastAsia="cs-CZ"/>
              </w:rPr>
              <w:t xml:space="preserve">Ošetrovateľstvo: teória, výskum, vzdelávanie, </w:t>
            </w:r>
            <w:r w:rsidRPr="00225DC2">
              <w:rPr>
                <w:rFonts w:ascii="Times New Roman" w:eastAsia="Times New Roman" w:hAnsi="Times New Roman" w:cs="Times New Roman"/>
                <w:sz w:val="20"/>
                <w:szCs w:val="20"/>
                <w:lang w:eastAsia="cs-CZ"/>
              </w:rPr>
              <w:t xml:space="preserve">2012. vol. 2, No. 1, p 33–40. ISSN 1338-6263.  </w:t>
            </w:r>
          </w:p>
          <w:p w14:paraId="4947B6A2"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OLECKÁ, I., IVANOVÁ, K. Metodika a dílčí výsledky výzkumného záměru “Návrh systému péče o rodiče sluchově postižených dětí v NANDA doménách“. In VÉVODA, J.  A kol. </w:t>
            </w:r>
            <w:r w:rsidRPr="00225DC2">
              <w:rPr>
                <w:rFonts w:ascii="Times New Roman" w:eastAsia="Times New Roman" w:hAnsi="Times New Roman" w:cs="Times New Roman"/>
                <w:i/>
                <w:sz w:val="20"/>
                <w:szCs w:val="20"/>
                <w:lang w:eastAsia="cs-CZ"/>
              </w:rPr>
              <w:t>Výzkum ve zdravotnictví – příklady metodiky</w:t>
            </w:r>
            <w:r w:rsidRPr="00225DC2">
              <w:rPr>
                <w:rFonts w:ascii="Times New Roman" w:eastAsia="Times New Roman" w:hAnsi="Times New Roman" w:cs="Times New Roman"/>
                <w:sz w:val="20"/>
                <w:szCs w:val="20"/>
                <w:lang w:eastAsia="cs-CZ"/>
              </w:rPr>
              <w:t xml:space="preserve">. Olomouc: VUP, 2013. s. 14 - 17. ISBN 978-244-3905-1.  </w:t>
            </w:r>
          </w:p>
          <w:p w14:paraId="5F36528C"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OLECKÁ, I., IVANOVÁ, K. Resilience of Parents of Hearing-Impaired Children – Systematic Review. In MORAVČÍKOVÁ, D., VAŠKO, M. </w:t>
            </w:r>
            <w:r w:rsidRPr="00225DC2">
              <w:rPr>
                <w:rFonts w:ascii="Times New Roman" w:eastAsia="Times New Roman" w:hAnsi="Times New Roman" w:cs="Times New Roman"/>
                <w:i/>
                <w:sz w:val="20"/>
                <w:szCs w:val="20"/>
                <w:lang w:eastAsia="cs-CZ"/>
              </w:rPr>
              <w:t>Family – Health – Disease.</w:t>
            </w:r>
            <w:r w:rsidRPr="00225DC2">
              <w:rPr>
                <w:rFonts w:ascii="Times New Roman" w:eastAsia="Times New Roman" w:hAnsi="Times New Roman" w:cs="Times New Roman"/>
                <w:sz w:val="20"/>
                <w:szCs w:val="20"/>
                <w:lang w:eastAsia="cs-CZ"/>
              </w:rPr>
              <w:t xml:space="preserve"> Zlín: Univerzita Tomáše Bati, 2014. s. 119-134. ISBN 978-80-7454-411-8. </w:t>
            </w:r>
          </w:p>
          <w:p w14:paraId="42099BB4"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OLECKÁ, I., IVANOVÁ, K. Metodika a dílčí výsledky výzkumného záměru “Návrh systému péče o rodiče sluchově postižených dětí v NANDA doménách“. In JURÍČKOVÁ, L. a kol. </w:t>
            </w:r>
            <w:r w:rsidRPr="00225DC2">
              <w:rPr>
                <w:rFonts w:ascii="Times New Roman" w:eastAsia="Times New Roman" w:hAnsi="Times New Roman" w:cs="Times New Roman"/>
                <w:i/>
                <w:sz w:val="20"/>
                <w:szCs w:val="20"/>
                <w:lang w:eastAsia="cs-CZ"/>
              </w:rPr>
              <w:t>Příklady aplikace metodik výzkumů pro studenty nelékařských zdravotnických oborů.</w:t>
            </w:r>
            <w:r w:rsidRPr="00225DC2">
              <w:rPr>
                <w:rFonts w:ascii="Times New Roman" w:eastAsia="Times New Roman" w:hAnsi="Times New Roman" w:cs="Times New Roman"/>
                <w:sz w:val="20"/>
                <w:szCs w:val="20"/>
                <w:lang w:eastAsia="cs-CZ"/>
              </w:rPr>
              <w:t xml:space="preserve"> Olomouc: UPOL, 2014. s. 78 – 108. ISBN 978-80-244-4618-9.  </w:t>
            </w:r>
          </w:p>
          <w:p w14:paraId="05A70FE0" w14:textId="77777777" w:rsidR="00225DC2" w:rsidRPr="00225DC2" w:rsidRDefault="00225DC2" w:rsidP="00225DC2">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IVANOVÁ, K.,</w:t>
            </w:r>
            <w:r w:rsidRPr="00225DC2">
              <w:rPr>
                <w:rFonts w:ascii="Times New Roman" w:eastAsia="Times New Roman" w:hAnsi="Times New Roman" w:cs="Times New Roman"/>
                <w:b/>
                <w:sz w:val="20"/>
                <w:szCs w:val="20"/>
                <w:lang w:eastAsia="cs-CZ"/>
              </w:rPr>
              <w:t xml:space="preserve"> </w:t>
            </w:r>
            <w:r w:rsidRPr="00225DC2">
              <w:rPr>
                <w:rFonts w:ascii="Times New Roman" w:eastAsia="Times New Roman" w:hAnsi="Times New Roman" w:cs="Times New Roman"/>
                <w:sz w:val="20"/>
                <w:szCs w:val="20"/>
                <w:lang w:eastAsia="cs-CZ"/>
              </w:rPr>
              <w:t xml:space="preserve">OLECKÁ, I. Metodologie smíšeného výzkumu. In VÉVODOVÁ, Š., IVANOVÁ, K. a kol. </w:t>
            </w:r>
            <w:r w:rsidRPr="00225DC2">
              <w:rPr>
                <w:rFonts w:ascii="Times New Roman" w:eastAsia="Times New Roman" w:hAnsi="Times New Roman" w:cs="Times New Roman"/>
                <w:i/>
                <w:sz w:val="20"/>
                <w:szCs w:val="20"/>
                <w:lang w:eastAsia="cs-CZ"/>
              </w:rPr>
              <w:t>Základy metodologie výzkumu pro nelékařské zdravotnické profese</w:t>
            </w:r>
            <w:r w:rsidRPr="00225DC2">
              <w:rPr>
                <w:rFonts w:ascii="Times New Roman" w:eastAsia="Times New Roman" w:hAnsi="Times New Roman" w:cs="Times New Roman"/>
                <w:sz w:val="20"/>
                <w:szCs w:val="20"/>
                <w:lang w:eastAsia="cs-CZ"/>
              </w:rPr>
              <w:t xml:space="preserve">. Učebnice. Olomouc: VUP, 2015. s. 153–169. ISBN 978-80-244-4770-4. </w:t>
            </w:r>
          </w:p>
          <w:p w14:paraId="7518C2CA" w14:textId="77777777" w:rsidR="00225DC2" w:rsidRPr="00225DC2" w:rsidRDefault="00225DC2" w:rsidP="00225DC2">
            <w:pPr>
              <w:autoSpaceDE w:val="0"/>
              <w:autoSpaceDN w:val="0"/>
              <w:adjustRightInd w:val="0"/>
              <w:spacing w:after="0" w:line="240" w:lineRule="auto"/>
              <w:jc w:val="both"/>
              <w:rPr>
                <w:rFonts w:ascii="Times New Roman" w:eastAsia="Times New Roman" w:hAnsi="Times New Roman" w:cs="Times New Roman"/>
                <w:i/>
                <w:sz w:val="20"/>
                <w:szCs w:val="20"/>
                <w:lang w:eastAsia="cs-CZ"/>
              </w:rPr>
            </w:pPr>
            <w:r w:rsidRPr="00225DC2">
              <w:rPr>
                <w:rFonts w:ascii="Times New Roman" w:eastAsia="Times New Roman" w:hAnsi="Times New Roman" w:cs="Times New Roman"/>
                <w:sz w:val="20"/>
                <w:szCs w:val="20"/>
                <w:lang w:eastAsia="cs-CZ"/>
              </w:rPr>
              <w:t xml:space="preserve">OLECKÁ, I., IVANOVÁ, K. Metodologie smíšeného výzkumu. In VÉVODOVÁ, Š., IVANOVÁ, K., a kol. </w:t>
            </w:r>
            <w:r w:rsidRPr="00225DC2">
              <w:rPr>
                <w:rFonts w:ascii="Times New Roman" w:eastAsia="Times New Roman" w:hAnsi="Times New Roman" w:cs="Times New Roman"/>
                <w:i/>
                <w:sz w:val="20"/>
                <w:szCs w:val="20"/>
                <w:lang w:eastAsia="cs-CZ"/>
              </w:rPr>
              <w:t>Základy metodologie výzkumu pro nelékařské zdravotnické profese.</w:t>
            </w:r>
            <w:r w:rsidRPr="00225DC2">
              <w:rPr>
                <w:rFonts w:ascii="Times New Roman" w:eastAsia="Times New Roman" w:hAnsi="Times New Roman" w:cs="Times New Roman"/>
                <w:sz w:val="20"/>
                <w:szCs w:val="20"/>
                <w:lang w:eastAsia="cs-CZ"/>
              </w:rPr>
              <w:t xml:space="preserve"> Olomouc: VUP, 2015. s. 134–152. ISBN 978-80-244-4770-4. </w:t>
            </w:r>
          </w:p>
          <w:p w14:paraId="51F5A4FC" w14:textId="77777777" w:rsidR="00225DC2" w:rsidRPr="00225DC2" w:rsidRDefault="00225DC2" w:rsidP="00225DC2">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IVANOVÁ, K., OLECKÁ, I., DOBIÁŠ, M., HRUBÁ, K., JURÍČKOVÁ, L., HANÁK, P., ONDRA, P. Analýza pitevních protokolů dětí zemřelých do jednoho roku života v Olomouckém a Zlínském kraji – možné souvislosti zdravotní gramotnosti matek s diagnózou SIDS. In </w:t>
            </w:r>
            <w:r w:rsidRPr="00225DC2">
              <w:rPr>
                <w:rFonts w:ascii="Times New Roman" w:eastAsia="Times New Roman" w:hAnsi="Times New Roman" w:cs="Times New Roman"/>
                <w:i/>
                <w:sz w:val="20"/>
                <w:szCs w:val="20"/>
                <w:lang w:eastAsia="cs-CZ"/>
              </w:rPr>
              <w:t>Folia societatis medicinae legalis Slovacae,</w:t>
            </w:r>
            <w:r w:rsidRPr="00225DC2">
              <w:rPr>
                <w:rFonts w:ascii="Times New Roman" w:eastAsia="Times New Roman" w:hAnsi="Times New Roman" w:cs="Times New Roman"/>
                <w:sz w:val="20"/>
                <w:szCs w:val="20"/>
                <w:lang w:eastAsia="cs-CZ"/>
              </w:rPr>
              <w:t xml:space="preserve"> 2016, roč. 6 č. 1, s. 38-44. ISSN 1338-4589. </w:t>
            </w:r>
          </w:p>
          <w:p w14:paraId="57C73D13"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IVANOVÁ, K, OLECKÁ, I., JURÍČKOVÁ, L., HANÁK, P., ONDRA, P. Zdravotní gramotnost matek dětí zemřelých do 1 roku života - Health related literacy of mothers of children who diesd within one year of life. In KUDLOVÁ, P. ed. </w:t>
            </w:r>
            <w:r w:rsidRPr="00225DC2">
              <w:rPr>
                <w:rFonts w:ascii="Times New Roman" w:eastAsia="Times New Roman" w:hAnsi="Times New Roman" w:cs="Times New Roman"/>
                <w:i/>
                <w:sz w:val="20"/>
                <w:szCs w:val="20"/>
                <w:lang w:eastAsia="cs-CZ"/>
              </w:rPr>
              <w:t>Rodina – Zdraví – Nemoc</w:t>
            </w:r>
            <w:r w:rsidRPr="00225DC2">
              <w:rPr>
                <w:rFonts w:ascii="Times New Roman" w:eastAsia="Times New Roman" w:hAnsi="Times New Roman" w:cs="Times New Roman"/>
                <w:sz w:val="20"/>
                <w:szCs w:val="20"/>
                <w:lang w:eastAsia="cs-CZ"/>
              </w:rPr>
              <w:t xml:space="preserve">. 2. vyd. Zlín: Univerzita Tomáše Bati ve Zlíně, Fakulta humanitních studií, 2016. s. 51 – 56. ISBN 978-80-7454-615-0. </w:t>
            </w:r>
          </w:p>
          <w:p w14:paraId="117EE077" w14:textId="77777777" w:rsidR="00225DC2" w:rsidRPr="00225DC2" w:rsidRDefault="00225DC2" w:rsidP="00225DC2">
            <w:pPr>
              <w:spacing w:after="0" w:line="240" w:lineRule="auto"/>
              <w:jc w:val="both"/>
              <w:rPr>
                <w:rFonts w:ascii="Times New Roman" w:eastAsia="Times New Roman" w:hAnsi="Times New Roman" w:cs="Times New Roman"/>
                <w:i/>
                <w:sz w:val="20"/>
                <w:szCs w:val="20"/>
                <w:lang w:eastAsia="cs-CZ"/>
              </w:rPr>
            </w:pPr>
            <w:r w:rsidRPr="00225DC2">
              <w:rPr>
                <w:rFonts w:ascii="Times New Roman" w:eastAsia="Times New Roman" w:hAnsi="Times New Roman" w:cs="Times New Roman"/>
                <w:sz w:val="20"/>
                <w:szCs w:val="20"/>
                <w:lang w:eastAsia="cs-CZ"/>
              </w:rPr>
              <w:t xml:space="preserve">OLECKÁ, I., IVANOVÁ, K. Zdravotní gramotnost matek prvorodiček v prvním půlroce mateřství – přehledová studie. </w:t>
            </w:r>
            <w:r w:rsidRPr="00225DC2">
              <w:rPr>
                <w:rFonts w:ascii="Times New Roman" w:eastAsia="Times New Roman" w:hAnsi="Times New Roman" w:cs="Times New Roman"/>
                <w:i/>
                <w:sz w:val="20"/>
                <w:szCs w:val="20"/>
                <w:lang w:eastAsia="cs-CZ"/>
              </w:rPr>
              <w:t>Central European Journal of Nursing and Midwifery,</w:t>
            </w:r>
            <w:r w:rsidRPr="00225DC2">
              <w:rPr>
                <w:rFonts w:ascii="Times New Roman" w:eastAsia="Times New Roman" w:hAnsi="Times New Roman" w:cs="Times New Roman"/>
                <w:sz w:val="20"/>
                <w:szCs w:val="20"/>
                <w:lang w:eastAsia="cs-CZ"/>
              </w:rPr>
              <w:t xml:space="preserve"> 2016, roč. 7, č. 3, s. 494-503. [online] [cit. 2016- 09-02]. Dostupné z </w:t>
            </w:r>
            <w:hyperlink r:id="rId228" w:tgtFrame="_blank" w:history="1">
              <w:r w:rsidRPr="00225DC2">
                <w:rPr>
                  <w:rFonts w:ascii="Times New Roman" w:eastAsia="Times New Roman" w:hAnsi="Times New Roman" w:cs="Times New Roman"/>
                  <w:sz w:val="20"/>
                  <w:szCs w:val="20"/>
                  <w:lang w:eastAsia="cs-CZ"/>
                </w:rPr>
                <w:t>http://periodika.osu.cz/cejnm/dok/2016-03/20-olecka-ivanova-cz.pdf</w:t>
              </w:r>
            </w:hyperlink>
            <w:r w:rsidRPr="00225DC2">
              <w:rPr>
                <w:rFonts w:ascii="Times New Roman" w:eastAsia="Times New Roman" w:hAnsi="Times New Roman" w:cs="Times New Roman"/>
                <w:sz w:val="20"/>
                <w:szCs w:val="20"/>
                <w:lang w:eastAsia="cs-CZ"/>
              </w:rPr>
              <w:t xml:space="preserve"> </w:t>
            </w:r>
          </w:p>
          <w:p w14:paraId="4B75F18C"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IVANOVÁ, K., OLECKÁ, I., HANÁK, P., JURÍČKOVÁ, L., ONDRA, P. Sociálně patologické příčiny úmrtnosti dětí do 1 roku života. In </w:t>
            </w:r>
            <w:r w:rsidRPr="00225DC2">
              <w:rPr>
                <w:rFonts w:ascii="Times New Roman" w:eastAsia="Times New Roman" w:hAnsi="Times New Roman" w:cs="Times New Roman"/>
                <w:caps/>
                <w:sz w:val="20"/>
                <w:szCs w:val="20"/>
                <w:lang w:eastAsia="cs-CZ"/>
              </w:rPr>
              <w:t>Večerka,</w:t>
            </w:r>
            <w:r w:rsidRPr="00225DC2">
              <w:rPr>
                <w:rFonts w:ascii="Times New Roman" w:eastAsia="Times New Roman" w:hAnsi="Times New Roman" w:cs="Times New Roman"/>
                <w:sz w:val="20"/>
                <w:szCs w:val="20"/>
                <w:lang w:eastAsia="cs-CZ"/>
              </w:rPr>
              <w:t xml:space="preserve"> K. (ed.) </w:t>
            </w:r>
            <w:r w:rsidRPr="00225DC2">
              <w:rPr>
                <w:rFonts w:ascii="Times New Roman" w:eastAsia="Times New Roman" w:hAnsi="Times New Roman" w:cs="Times New Roman"/>
                <w:i/>
                <w:sz w:val="20"/>
                <w:szCs w:val="20"/>
                <w:lang w:eastAsia="cs-CZ"/>
              </w:rPr>
              <w:t>Úvahy nad socializací, sociálně patologickými jevy a obtížemi resocializace</w:t>
            </w:r>
            <w:r w:rsidRPr="00225DC2">
              <w:rPr>
                <w:rFonts w:ascii="Times New Roman" w:eastAsia="Times New Roman" w:hAnsi="Times New Roman" w:cs="Times New Roman"/>
                <w:sz w:val="20"/>
                <w:szCs w:val="20"/>
                <w:lang w:eastAsia="cs-CZ"/>
              </w:rPr>
              <w:t xml:space="preserve">. Česká sociologická společnost, sborník z konference sekce sociální patologie, Svratka. Praha: Výzkumný ústav kriminalistiky, 2016. s. 137-148. ISBN 798-80-905443-3-8. </w:t>
            </w:r>
          </w:p>
          <w:p w14:paraId="06C06A2B" w14:textId="77777777" w:rsidR="00225DC2" w:rsidRPr="00225DC2" w:rsidRDefault="00225DC2" w:rsidP="00225DC2">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OLECKÁ, I., IVANOVÁ, K., MIHÁL, V. Pilotní studie potřeb prvorodiček s dítětem v symbiotickém období života v oblasti zdravotní gramotnosti. </w:t>
            </w:r>
            <w:r w:rsidRPr="00225DC2">
              <w:rPr>
                <w:rFonts w:ascii="Times New Roman" w:eastAsia="Times New Roman" w:hAnsi="Times New Roman" w:cs="Times New Roman"/>
                <w:i/>
                <w:sz w:val="20"/>
                <w:szCs w:val="20"/>
                <w:lang w:eastAsia="cs-CZ"/>
              </w:rPr>
              <w:t>Profese online</w:t>
            </w:r>
            <w:r w:rsidRPr="00225DC2">
              <w:rPr>
                <w:rFonts w:ascii="Times New Roman" w:eastAsia="Times New Roman" w:hAnsi="Times New Roman" w:cs="Times New Roman"/>
                <w:sz w:val="20"/>
                <w:szCs w:val="20"/>
                <w:lang w:eastAsia="cs-CZ"/>
              </w:rPr>
              <w:t xml:space="preserve">, 2016, 9(2):9-17. </w:t>
            </w:r>
          </w:p>
          <w:p w14:paraId="1EB5B316" w14:textId="77777777" w:rsidR="00225DC2" w:rsidRPr="00225DC2" w:rsidRDefault="00225DC2" w:rsidP="00225DC2">
            <w:pPr>
              <w:spacing w:after="0" w:line="240" w:lineRule="auto"/>
              <w:jc w:val="both"/>
              <w:rPr>
                <w:rFonts w:ascii="Times New Roman" w:eastAsia="Times New Roman" w:hAnsi="Times New Roman" w:cs="Times New Roman"/>
                <w:i/>
                <w:sz w:val="20"/>
                <w:szCs w:val="20"/>
                <w:lang w:eastAsia="cs-CZ"/>
              </w:rPr>
            </w:pPr>
            <w:r w:rsidRPr="00225DC2">
              <w:rPr>
                <w:rFonts w:ascii="Times New Roman" w:eastAsia="Times New Roman" w:hAnsi="Times New Roman" w:cs="Times New Roman"/>
                <w:sz w:val="20"/>
                <w:szCs w:val="20"/>
                <w:lang w:eastAsia="cs-CZ"/>
              </w:rPr>
              <w:t xml:space="preserve">ŠPATENKOVÁ, N., OLECKÁ, I. Zkušenosti poskytovatelů péče o seniory s LGBT osobami [The experience of providers of care for the elderly with LGBT+ clients]. In </w:t>
            </w:r>
            <w:r w:rsidRPr="00225DC2">
              <w:rPr>
                <w:rFonts w:ascii="Times New Roman" w:eastAsia="Times New Roman" w:hAnsi="Times New Roman" w:cs="Times New Roman"/>
                <w:caps/>
                <w:sz w:val="20"/>
                <w:szCs w:val="20"/>
                <w:lang w:eastAsia="cs-CZ"/>
              </w:rPr>
              <w:t xml:space="preserve">Štěpánková, </w:t>
            </w:r>
            <w:r w:rsidRPr="00225DC2">
              <w:rPr>
                <w:rFonts w:ascii="Times New Roman" w:eastAsia="Times New Roman" w:hAnsi="Times New Roman" w:cs="Times New Roman"/>
                <w:sz w:val="20"/>
                <w:szCs w:val="20"/>
                <w:lang w:eastAsia="cs-CZ"/>
              </w:rPr>
              <w:t xml:space="preserve">H., </w:t>
            </w:r>
            <w:r w:rsidRPr="00225DC2">
              <w:rPr>
                <w:rFonts w:ascii="Times New Roman" w:eastAsia="Times New Roman" w:hAnsi="Times New Roman" w:cs="Times New Roman"/>
                <w:caps/>
                <w:sz w:val="20"/>
                <w:szCs w:val="20"/>
                <w:lang w:eastAsia="cs-CZ"/>
              </w:rPr>
              <w:t xml:space="preserve">Šlamberová, R. </w:t>
            </w:r>
            <w:r w:rsidRPr="00225DC2">
              <w:rPr>
                <w:rFonts w:ascii="Times New Roman" w:eastAsia="Times New Roman" w:hAnsi="Times New Roman" w:cs="Times New Roman"/>
                <w:sz w:val="20"/>
                <w:szCs w:val="20"/>
                <w:lang w:eastAsia="cs-CZ"/>
              </w:rPr>
              <w:t xml:space="preserve">(Eds.). </w:t>
            </w:r>
            <w:r w:rsidRPr="00225DC2">
              <w:rPr>
                <w:rFonts w:ascii="Times New Roman" w:eastAsia="Times New Roman" w:hAnsi="Times New Roman" w:cs="Times New Roman"/>
                <w:i/>
                <w:sz w:val="20"/>
                <w:szCs w:val="20"/>
                <w:lang w:eastAsia="cs-CZ"/>
              </w:rPr>
              <w:t xml:space="preserve">Stárnutí 2016: Sborník příspěvků z 3. Gerontologické mezioborové konference. </w:t>
            </w:r>
            <w:r w:rsidRPr="00225DC2">
              <w:rPr>
                <w:rFonts w:ascii="Times New Roman" w:eastAsia="Times New Roman" w:hAnsi="Times New Roman" w:cs="Times New Roman"/>
                <w:sz w:val="20"/>
                <w:szCs w:val="20"/>
                <w:lang w:eastAsia="cs-CZ"/>
              </w:rPr>
              <w:t xml:space="preserve">Praha: Univerzita Karlova, 3. lékařská fakulta, 2016. pp. 161-167. Dostupné z </w:t>
            </w:r>
            <w:hyperlink r:id="rId229" w:history="1">
              <w:r w:rsidRPr="00225DC2">
                <w:rPr>
                  <w:rFonts w:ascii="Times New Roman" w:eastAsia="Times New Roman" w:hAnsi="Times New Roman" w:cs="Times New Roman"/>
                  <w:sz w:val="20"/>
                  <w:szCs w:val="20"/>
                  <w:u w:val="single"/>
                  <w:lang w:eastAsia="cs-CZ"/>
                </w:rPr>
                <w:t>http://www.konferencestarnuti.cz/files/Starnuti_2016_sbornik.pdf</w:t>
              </w:r>
            </w:hyperlink>
            <w:r w:rsidRPr="00225DC2">
              <w:rPr>
                <w:rFonts w:ascii="Times New Roman" w:eastAsia="Times New Roman" w:hAnsi="Times New Roman" w:cs="Times New Roman"/>
                <w:sz w:val="20"/>
                <w:szCs w:val="20"/>
                <w:u w:val="single"/>
                <w:lang w:eastAsia="cs-CZ"/>
              </w:rPr>
              <w:t>.</w:t>
            </w:r>
            <w:r w:rsidRPr="00225DC2">
              <w:rPr>
                <w:rFonts w:ascii="Times New Roman" w:eastAsia="Times New Roman" w:hAnsi="Times New Roman" w:cs="Times New Roman"/>
                <w:sz w:val="20"/>
                <w:szCs w:val="20"/>
                <w:lang w:eastAsia="cs-CZ"/>
              </w:rPr>
              <w:t xml:space="preserve"> </w:t>
            </w:r>
          </w:p>
          <w:p w14:paraId="3BA42710" w14:textId="77777777" w:rsidR="00225DC2" w:rsidRPr="00225DC2" w:rsidRDefault="00225DC2" w:rsidP="00225DC2">
            <w:pPr>
              <w:spacing w:after="0" w:line="240" w:lineRule="auto"/>
              <w:jc w:val="both"/>
              <w:rPr>
                <w:rFonts w:ascii="Times New Roman" w:eastAsia="Times New Roman" w:hAnsi="Times New Roman" w:cs="Times New Roman"/>
                <w:i/>
                <w:sz w:val="20"/>
                <w:szCs w:val="20"/>
                <w:lang w:eastAsia="cs-CZ"/>
              </w:rPr>
            </w:pPr>
            <w:r w:rsidRPr="00225DC2">
              <w:rPr>
                <w:rFonts w:ascii="Times New Roman" w:eastAsia="Times New Roman" w:hAnsi="Times New Roman" w:cs="Times New Roman"/>
                <w:sz w:val="20"/>
                <w:szCs w:val="20"/>
                <w:lang w:eastAsia="cs-CZ"/>
              </w:rPr>
              <w:t xml:space="preserve">ŠPATENKOVÁ, N., VÉVODOVÁ, Š., OLECKÁ, I., CHRASTINA, J., VÉVODA, J. Palliative care for LGBT older adults: a reflection of the situation in the czech republic. 3rd International Multidisciplinary Scientific Conference on Social Sciences and Arts SGEM 2016, </w:t>
            </w:r>
            <w:r w:rsidRPr="00225DC2">
              <w:rPr>
                <w:rFonts w:ascii="Times New Roman" w:eastAsia="Times New Roman" w:hAnsi="Times New Roman" w:cs="Times New Roman"/>
                <w:i/>
                <w:sz w:val="20"/>
                <w:szCs w:val="20"/>
                <w:lang w:eastAsia="cs-CZ"/>
              </w:rPr>
              <w:t>SGEM2016 Conference Proceedings</w:t>
            </w:r>
            <w:r w:rsidRPr="00225DC2">
              <w:rPr>
                <w:rFonts w:ascii="Times New Roman" w:eastAsia="Times New Roman" w:hAnsi="Times New Roman" w:cs="Times New Roman"/>
                <w:sz w:val="20"/>
                <w:szCs w:val="20"/>
                <w:lang w:eastAsia="cs-CZ"/>
              </w:rPr>
              <w:t xml:space="preserve">, ISBN 978-619-7105-71-1 / ISSN 2367-5659, 24 - 31 August, 2016, Book 1 Vol. 2, 713-720pp, DOI: 10.5593/SGEMSOCIAL2016/B12/S02.092. Dostupné na: </w:t>
            </w:r>
            <w:hyperlink r:id="rId230" w:history="1">
              <w:r w:rsidRPr="00225DC2">
                <w:rPr>
                  <w:rFonts w:ascii="Times New Roman" w:eastAsia="Times New Roman" w:hAnsi="Times New Roman" w:cs="Times New Roman"/>
                  <w:sz w:val="20"/>
                  <w:szCs w:val="20"/>
                  <w:u w:val="single"/>
                  <w:lang w:eastAsia="cs-CZ"/>
                </w:rPr>
                <w:t>http://www.sgemsocial.org/ssgemlib/spip.php?article2240</w:t>
              </w:r>
            </w:hyperlink>
            <w:r w:rsidRPr="00225DC2">
              <w:rPr>
                <w:rFonts w:ascii="Times New Roman" w:eastAsia="Times New Roman" w:hAnsi="Times New Roman" w:cs="Times New Roman"/>
                <w:sz w:val="20"/>
                <w:szCs w:val="20"/>
                <w:u w:val="single"/>
                <w:lang w:eastAsia="cs-CZ"/>
              </w:rPr>
              <w:t>.</w:t>
            </w:r>
            <w:r w:rsidRPr="00225DC2">
              <w:rPr>
                <w:rFonts w:ascii="Times New Roman" w:eastAsia="Times New Roman" w:hAnsi="Times New Roman" w:cs="Times New Roman"/>
                <w:sz w:val="20"/>
                <w:szCs w:val="20"/>
                <w:lang w:eastAsia="cs-CZ"/>
              </w:rPr>
              <w:t xml:space="preserve"> </w:t>
            </w:r>
          </w:p>
          <w:p w14:paraId="237B6303"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IVANOVÁ, K., OLECKÁ, I., DOBIÁŠ, M., ONDRA, P., MIHÁL, V. Social Risk Factors of Mothers Whose Infants Died of Suffocation within the First Year of Life. </w:t>
            </w:r>
            <w:r w:rsidRPr="00225DC2">
              <w:rPr>
                <w:rFonts w:ascii="Times New Roman" w:eastAsia="Times New Roman" w:hAnsi="Times New Roman" w:cs="Times New Roman"/>
                <w:i/>
                <w:sz w:val="20"/>
                <w:szCs w:val="20"/>
                <w:lang w:eastAsia="cs-CZ"/>
              </w:rPr>
              <w:t>Jökull Journal</w:t>
            </w:r>
            <w:r w:rsidRPr="00225DC2">
              <w:rPr>
                <w:rFonts w:ascii="Times New Roman" w:eastAsia="Times New Roman" w:hAnsi="Times New Roman" w:cs="Times New Roman"/>
                <w:sz w:val="20"/>
                <w:szCs w:val="20"/>
                <w:lang w:eastAsia="cs-CZ"/>
              </w:rPr>
              <w:t xml:space="preserve">, 2017. Volume 67, Issue 9. ISSN 0449-0576. </w:t>
            </w:r>
          </w:p>
          <w:p w14:paraId="4F922788"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IVANOVA, K., OLECKA, I., HRUBA, K., ONDRA, P., JURICKOVA, L., HANAK, P., &amp; HORAKOVA, D. Content of Maternal Health Literacy in the First Year of Motherhood. </w:t>
            </w:r>
            <w:r w:rsidRPr="00225DC2">
              <w:rPr>
                <w:rFonts w:ascii="Times New Roman" w:eastAsia="Times New Roman" w:hAnsi="Times New Roman" w:cs="Times New Roman"/>
                <w:i/>
                <w:sz w:val="20"/>
                <w:szCs w:val="20"/>
                <w:lang w:eastAsia="cs-CZ"/>
              </w:rPr>
              <w:t>European Journal of Public Health,</w:t>
            </w:r>
            <w:r w:rsidRPr="00225DC2">
              <w:rPr>
                <w:rFonts w:ascii="Times New Roman" w:eastAsia="Times New Roman" w:hAnsi="Times New Roman" w:cs="Times New Roman"/>
                <w:sz w:val="20"/>
                <w:szCs w:val="20"/>
                <w:lang w:eastAsia="cs-CZ"/>
              </w:rPr>
              <w:t xml:space="preserve"> 2017. 27(suppl_3). </w:t>
            </w:r>
          </w:p>
          <w:p w14:paraId="35036426"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IVANOVA, K., OLECKA, I., DOBIAS, M., LEMROVA, A., KLUGAR, M., MIHAL, V. Characteristics of Mothers Whose Infants Died of Suffocation. </w:t>
            </w:r>
            <w:r w:rsidRPr="00225DC2">
              <w:rPr>
                <w:rFonts w:ascii="Times New Roman" w:eastAsia="Times New Roman" w:hAnsi="Times New Roman" w:cs="Times New Roman"/>
                <w:i/>
                <w:sz w:val="20"/>
                <w:szCs w:val="20"/>
                <w:lang w:eastAsia="cs-CZ"/>
              </w:rPr>
              <w:t>European Journal of Public Health</w:t>
            </w:r>
            <w:r w:rsidRPr="00225DC2">
              <w:rPr>
                <w:rFonts w:ascii="Times New Roman" w:eastAsia="Times New Roman" w:hAnsi="Times New Roman" w:cs="Times New Roman"/>
                <w:sz w:val="20"/>
                <w:szCs w:val="20"/>
                <w:lang w:eastAsia="cs-CZ"/>
              </w:rPr>
              <w:t xml:space="preserve">, 2017, 27(suppl_3). </w:t>
            </w:r>
          </w:p>
          <w:p w14:paraId="5E25D42E"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OLECKÁ, I., IVANOVÁ, K., LEMROVÁ, A. Domácí porody v kontextu sociálních deviací. In </w:t>
            </w:r>
            <w:r w:rsidRPr="00225DC2">
              <w:rPr>
                <w:rFonts w:ascii="Times New Roman" w:eastAsia="Times New Roman" w:hAnsi="Times New Roman" w:cs="Times New Roman"/>
                <w:caps/>
                <w:sz w:val="20"/>
                <w:szCs w:val="20"/>
                <w:lang w:eastAsia="cs-CZ"/>
              </w:rPr>
              <w:t>Večerka,</w:t>
            </w:r>
            <w:r w:rsidRPr="00225DC2">
              <w:rPr>
                <w:rFonts w:ascii="Times New Roman" w:eastAsia="Times New Roman" w:hAnsi="Times New Roman" w:cs="Times New Roman"/>
                <w:sz w:val="20"/>
                <w:szCs w:val="20"/>
                <w:lang w:eastAsia="cs-CZ"/>
              </w:rPr>
              <w:t xml:space="preserve"> K. (ed.) </w:t>
            </w:r>
            <w:r w:rsidRPr="00225DC2">
              <w:rPr>
                <w:rFonts w:ascii="Times New Roman" w:eastAsia="Times New Roman" w:hAnsi="Times New Roman" w:cs="Times New Roman"/>
                <w:i/>
                <w:sz w:val="20"/>
                <w:szCs w:val="20"/>
                <w:lang w:eastAsia="cs-CZ"/>
              </w:rPr>
              <w:t>Kontexty sociálních deviací</w:t>
            </w:r>
            <w:r w:rsidRPr="00225DC2">
              <w:rPr>
                <w:rFonts w:ascii="Times New Roman" w:eastAsia="Times New Roman" w:hAnsi="Times New Roman" w:cs="Times New Roman"/>
                <w:sz w:val="20"/>
                <w:szCs w:val="20"/>
                <w:lang w:eastAsia="cs-CZ"/>
              </w:rPr>
              <w:t xml:space="preserve">. Česká sociologická společnost, sborník z konference sekce sociální patologie, Svratka. Praha: Výzkumný ústav kriminalistiky, 2017. V tisku. </w:t>
            </w:r>
          </w:p>
          <w:p w14:paraId="6C49C266" w14:textId="77777777" w:rsidR="00225DC2" w:rsidRPr="00225DC2" w:rsidRDefault="00225DC2" w:rsidP="00225DC2">
            <w:pPr>
              <w:spacing w:after="0" w:line="240" w:lineRule="auto"/>
              <w:jc w:val="both"/>
              <w:rPr>
                <w:rFonts w:ascii="Times New Roman" w:eastAsia="Times New Roman" w:hAnsi="Times New Roman" w:cs="Times New Roman"/>
                <w:i/>
                <w:sz w:val="20"/>
                <w:szCs w:val="20"/>
                <w:lang w:eastAsia="cs-CZ"/>
              </w:rPr>
            </w:pPr>
            <w:r w:rsidRPr="00225DC2">
              <w:rPr>
                <w:rFonts w:ascii="Times New Roman" w:eastAsia="Times New Roman" w:hAnsi="Times New Roman" w:cs="Times New Roman"/>
                <w:sz w:val="20"/>
                <w:szCs w:val="20"/>
                <w:lang w:eastAsia="cs-CZ"/>
              </w:rPr>
              <w:t xml:space="preserve">LEMROVÁ, A., IVANOVÁ, K., OLECKÁ, I. Je tíživá životní situace motivem pro vraždu dítěte?  In </w:t>
            </w:r>
            <w:r w:rsidRPr="00225DC2">
              <w:rPr>
                <w:rFonts w:ascii="Times New Roman" w:eastAsia="Times New Roman" w:hAnsi="Times New Roman" w:cs="Times New Roman"/>
                <w:caps/>
                <w:sz w:val="20"/>
                <w:szCs w:val="20"/>
                <w:lang w:eastAsia="cs-CZ"/>
              </w:rPr>
              <w:t>Večerka,</w:t>
            </w:r>
            <w:r w:rsidRPr="00225DC2">
              <w:rPr>
                <w:rFonts w:ascii="Times New Roman" w:eastAsia="Times New Roman" w:hAnsi="Times New Roman" w:cs="Times New Roman"/>
                <w:sz w:val="20"/>
                <w:szCs w:val="20"/>
                <w:lang w:eastAsia="cs-CZ"/>
              </w:rPr>
              <w:t xml:space="preserve"> K. (ed.) </w:t>
            </w:r>
            <w:r w:rsidRPr="00225DC2">
              <w:rPr>
                <w:rFonts w:ascii="Times New Roman" w:eastAsia="Times New Roman" w:hAnsi="Times New Roman" w:cs="Times New Roman"/>
                <w:i/>
                <w:sz w:val="20"/>
                <w:szCs w:val="20"/>
                <w:lang w:eastAsia="cs-CZ"/>
              </w:rPr>
              <w:t>Kontexty sociálních deviací</w:t>
            </w:r>
            <w:r w:rsidRPr="00225DC2">
              <w:rPr>
                <w:rFonts w:ascii="Times New Roman" w:eastAsia="Times New Roman" w:hAnsi="Times New Roman" w:cs="Times New Roman"/>
                <w:sz w:val="20"/>
                <w:szCs w:val="20"/>
                <w:lang w:eastAsia="cs-CZ"/>
              </w:rPr>
              <w:t>. Česká sociologická společnost, sborník z konference sekce sociální patologie, Svratka. Praha: Výzkumný ústav kriminalistiky, 2017. V tisku.</w:t>
            </w:r>
            <w:r w:rsidRPr="00225DC2">
              <w:rPr>
                <w:rFonts w:ascii="Times New Roman" w:eastAsia="Times New Roman" w:hAnsi="Times New Roman" w:cs="Times New Roman"/>
                <w:b/>
                <w:sz w:val="20"/>
                <w:szCs w:val="20"/>
                <w:lang w:eastAsia="cs-CZ"/>
              </w:rPr>
              <w:t xml:space="preserve"> </w:t>
            </w:r>
          </w:p>
          <w:p w14:paraId="64B3AD27" w14:textId="77777777" w:rsidR="00225DC2" w:rsidRPr="00225DC2" w:rsidRDefault="00225DC2" w:rsidP="00225DC2">
            <w:pPr>
              <w:spacing w:after="0" w:line="240" w:lineRule="auto"/>
              <w:jc w:val="both"/>
              <w:rPr>
                <w:rFonts w:ascii="Times New Roman" w:eastAsia="Times New Roman" w:hAnsi="Times New Roman" w:cs="Times New Roman"/>
                <w:b/>
                <w:sz w:val="20"/>
                <w:szCs w:val="20"/>
                <w:u w:val="single"/>
                <w:lang w:eastAsia="cs-CZ"/>
              </w:rPr>
            </w:pPr>
            <w:r w:rsidRPr="00225DC2">
              <w:rPr>
                <w:rFonts w:ascii="Times New Roman" w:eastAsia="Times New Roman" w:hAnsi="Times New Roman" w:cs="Times New Roman"/>
                <w:b/>
                <w:sz w:val="20"/>
                <w:szCs w:val="20"/>
                <w:u w:val="single"/>
                <w:lang w:eastAsia="cs-CZ"/>
              </w:rPr>
              <w:t>Další tvůrčí činnost (včetně projektů)</w:t>
            </w:r>
          </w:p>
          <w:p w14:paraId="5C0692CC" w14:textId="77777777" w:rsidR="00225DC2" w:rsidRPr="00225DC2" w:rsidRDefault="00225DC2" w:rsidP="00225DC2">
            <w:pPr>
              <w:spacing w:after="0" w:line="240" w:lineRule="auto"/>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Projekty výzkumné:</w:t>
            </w:r>
          </w:p>
          <w:p w14:paraId="033A8FF4" w14:textId="77777777" w:rsidR="00225DC2" w:rsidRPr="00225DC2" w:rsidRDefault="00225DC2" w:rsidP="00225DC2">
            <w:pPr>
              <w:spacing w:after="0" w:line="240" w:lineRule="auto"/>
              <w:contextualSpacing/>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Cs/>
                <w:sz w:val="20"/>
                <w:szCs w:val="20"/>
                <w:lang w:val="en-US" w:eastAsia="cs-CZ"/>
              </w:rPr>
              <w:t xml:space="preserve">IGA_LF_2017_018 </w:t>
            </w:r>
            <w:r w:rsidRPr="00225DC2">
              <w:rPr>
                <w:rFonts w:ascii="Times New Roman" w:eastAsia="Times New Roman" w:hAnsi="Times New Roman" w:cs="Times New Roman"/>
                <w:sz w:val="20"/>
                <w:szCs w:val="20"/>
                <w:lang w:val="en-US" w:eastAsia="cs-CZ"/>
              </w:rPr>
              <w:t>Analýza pitevních protokolů ze zdravotních a soudních pitev – možné souvislosti náhlých a neočekávaných úmrtí dětí do jednoho roku života s životním stylem a zdravotní gramotností jejich matek - spoluřešitel</w:t>
            </w:r>
          </w:p>
          <w:p w14:paraId="78B13012" w14:textId="77777777" w:rsidR="00225DC2" w:rsidRPr="00225DC2" w:rsidRDefault="00225DC2" w:rsidP="00225DC2">
            <w:pPr>
              <w:spacing w:after="0" w:line="240" w:lineRule="auto"/>
              <w:contextualSpacing/>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EHP/Norwegian Funds: (3710102) „Neviditelné (LGBT) menšiny“ – subdodávka projektu – spoluřešitel.</w:t>
            </w:r>
          </w:p>
          <w:p w14:paraId="408E17BB" w14:textId="77777777" w:rsidR="00225DC2" w:rsidRPr="00225DC2" w:rsidRDefault="00225DC2" w:rsidP="00225DC2">
            <w:pPr>
              <w:spacing w:after="0" w:line="240" w:lineRule="auto"/>
              <w:contextualSpacing/>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IGA UP: Lékařská fakulta: Zdravotní gramotnost matek v prvním půlroce mateřství, č. projektu IGA_LF_2016_032 – spoluřešitel.</w:t>
            </w:r>
          </w:p>
          <w:p w14:paraId="26312EC9" w14:textId="77777777" w:rsidR="00225DC2" w:rsidRPr="00225DC2" w:rsidRDefault="00225DC2" w:rsidP="00225DC2">
            <w:pPr>
              <w:spacing w:after="0" w:line="240" w:lineRule="auto"/>
              <w:contextualSpacing/>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GAČR: P408/11/1929 Kraje v České republice: vytvoření modelu efektivity – spoluřešitel.</w:t>
            </w:r>
          </w:p>
          <w:p w14:paraId="47DCA44B" w14:textId="77777777" w:rsidR="00225DC2" w:rsidRPr="00225DC2" w:rsidRDefault="00225DC2" w:rsidP="00225DC2">
            <w:pPr>
              <w:spacing w:after="0" w:line="240" w:lineRule="auto"/>
              <w:contextualSpacing/>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IGA UP: FZV_2011_001 Návrh systému péče o rodiče sluchově postižených dětí v NANDA doménách – hlavní řešitel.</w:t>
            </w:r>
          </w:p>
          <w:p w14:paraId="7697B1D3" w14:textId="77777777" w:rsidR="00225DC2" w:rsidRPr="00225DC2" w:rsidRDefault="00225DC2" w:rsidP="00225DC2">
            <w:pPr>
              <w:spacing w:after="0" w:line="240" w:lineRule="auto"/>
              <w:contextualSpacing/>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Grantový fond pro doktorandy a asistenty FF UP (2007): Mediální konstrukce vybraných aspektů sociální reality – hlavní řešitel.</w:t>
            </w:r>
          </w:p>
          <w:p w14:paraId="348DF107" w14:textId="77777777" w:rsidR="00225DC2" w:rsidRPr="00225DC2" w:rsidRDefault="00225DC2" w:rsidP="00225DC2">
            <w:pPr>
              <w:spacing w:after="0" w:line="240" w:lineRule="auto"/>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Projekty pedagogické:</w:t>
            </w:r>
          </w:p>
          <w:p w14:paraId="4464594F"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ESF: CZ.1.07/2.3.00/09.0025 Vzdělávání v oblasti komunikačních kompetencí a podpora vzniku vědeckých týmů se zaměřením na pracovníky výzkumu a vývoje a studenty VŠ s vědeckým potenciálem – spoluřešitel.</w:t>
            </w:r>
          </w:p>
          <w:p w14:paraId="58C2F547"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ESF: CZ.1.07/2.3.00/09.0134  Aplikovatelný systém dalšího vzdělávání ve VaV – autor metodologického textu.</w:t>
            </w:r>
          </w:p>
          <w:p w14:paraId="4A488CDE"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sz w:val="20"/>
                <w:szCs w:val="20"/>
                <w:lang w:eastAsia="cs-CZ"/>
              </w:rPr>
              <w:t>ESF: CZ.1.07/2.3.00/30.0004 Podpora lidských zdrojů ve VaV nelékařských zdravotnických oborů Fakulty zdravotnických věd UP Olomouc – vědecký pracovník, zástupce vedoucí klíčové aktivity.</w:t>
            </w:r>
          </w:p>
        </w:tc>
      </w:tr>
      <w:tr w:rsidR="00225DC2" w:rsidRPr="00225DC2" w14:paraId="56AFCB4A" w14:textId="77777777" w:rsidTr="00906219">
        <w:trPr>
          <w:trHeight w:val="218"/>
        </w:trPr>
        <w:tc>
          <w:tcPr>
            <w:tcW w:w="9923" w:type="dxa"/>
            <w:gridSpan w:val="12"/>
            <w:shd w:val="clear" w:color="auto" w:fill="F7CAAC"/>
          </w:tcPr>
          <w:p w14:paraId="2B5E2B4C" w14:textId="77777777" w:rsidR="00225DC2" w:rsidRPr="00225DC2" w:rsidRDefault="00225DC2" w:rsidP="00225DC2">
            <w:pPr>
              <w:spacing w:after="0" w:line="240" w:lineRule="auto"/>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Působení v zahraničí</w:t>
            </w:r>
          </w:p>
        </w:tc>
      </w:tr>
      <w:tr w:rsidR="00225DC2" w:rsidRPr="00225DC2" w14:paraId="4F79D134" w14:textId="77777777" w:rsidTr="00906219">
        <w:trPr>
          <w:trHeight w:val="145"/>
        </w:trPr>
        <w:tc>
          <w:tcPr>
            <w:tcW w:w="9923" w:type="dxa"/>
            <w:gridSpan w:val="12"/>
          </w:tcPr>
          <w:p w14:paraId="3116B711" w14:textId="77777777" w:rsidR="00225DC2" w:rsidRPr="00225DC2" w:rsidRDefault="00225DC2" w:rsidP="00225DC2">
            <w:pPr>
              <w:spacing w:after="0" w:line="240" w:lineRule="auto"/>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w:t>
            </w:r>
          </w:p>
        </w:tc>
      </w:tr>
      <w:tr w:rsidR="00225DC2" w:rsidRPr="00225DC2" w14:paraId="3ADF1073" w14:textId="77777777" w:rsidTr="00906219">
        <w:trPr>
          <w:cantSplit/>
          <w:trHeight w:val="138"/>
        </w:trPr>
        <w:tc>
          <w:tcPr>
            <w:tcW w:w="2563" w:type="dxa"/>
            <w:gridSpan w:val="2"/>
            <w:shd w:val="clear" w:color="auto" w:fill="F7CAAC"/>
          </w:tcPr>
          <w:p w14:paraId="0F5BA36B" w14:textId="77777777" w:rsidR="00225DC2" w:rsidRPr="00225DC2" w:rsidRDefault="00225DC2" w:rsidP="00225DC2">
            <w:pPr>
              <w:spacing w:after="0" w:line="240" w:lineRule="auto"/>
              <w:jc w:val="both"/>
              <w:rPr>
                <w:rFonts w:ascii="Times New Roman" w:eastAsia="Times New Roman" w:hAnsi="Times New Roman" w:cs="Times New Roman"/>
                <w:b/>
                <w:sz w:val="20"/>
                <w:szCs w:val="20"/>
                <w:lang w:eastAsia="cs-CZ"/>
              </w:rPr>
            </w:pPr>
            <w:r w:rsidRPr="00225DC2">
              <w:rPr>
                <w:rFonts w:ascii="Times New Roman" w:eastAsia="Times New Roman" w:hAnsi="Times New Roman" w:cs="Times New Roman"/>
                <w:b/>
                <w:sz w:val="20"/>
                <w:szCs w:val="20"/>
                <w:lang w:eastAsia="cs-CZ"/>
              </w:rPr>
              <w:t xml:space="preserve">Podpis </w:t>
            </w:r>
          </w:p>
        </w:tc>
        <w:tc>
          <w:tcPr>
            <w:tcW w:w="4554" w:type="dxa"/>
            <w:gridSpan w:val="5"/>
          </w:tcPr>
          <w:p w14:paraId="4998E616"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 xml:space="preserve">Ivana Olecká, v. r. </w:t>
            </w:r>
          </w:p>
        </w:tc>
        <w:tc>
          <w:tcPr>
            <w:tcW w:w="789" w:type="dxa"/>
            <w:gridSpan w:val="2"/>
            <w:shd w:val="clear" w:color="auto" w:fill="F7CAAC"/>
          </w:tcPr>
          <w:p w14:paraId="09BFA5E6"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b/>
                <w:sz w:val="20"/>
                <w:szCs w:val="20"/>
                <w:lang w:eastAsia="cs-CZ"/>
              </w:rPr>
              <w:t>datum</w:t>
            </w:r>
          </w:p>
        </w:tc>
        <w:tc>
          <w:tcPr>
            <w:tcW w:w="2017" w:type="dxa"/>
            <w:gridSpan w:val="3"/>
          </w:tcPr>
          <w:p w14:paraId="184C1C1C" w14:textId="77777777" w:rsidR="00225DC2" w:rsidRPr="00225DC2" w:rsidRDefault="00225DC2" w:rsidP="00225DC2">
            <w:pPr>
              <w:spacing w:after="0" w:line="240" w:lineRule="auto"/>
              <w:jc w:val="both"/>
              <w:rPr>
                <w:rFonts w:ascii="Times New Roman" w:eastAsia="Times New Roman" w:hAnsi="Times New Roman" w:cs="Times New Roman"/>
                <w:sz w:val="20"/>
                <w:szCs w:val="20"/>
                <w:lang w:eastAsia="cs-CZ"/>
              </w:rPr>
            </w:pPr>
            <w:r w:rsidRPr="00225DC2">
              <w:rPr>
                <w:rFonts w:ascii="Times New Roman" w:eastAsia="Times New Roman" w:hAnsi="Times New Roman" w:cs="Times New Roman"/>
                <w:sz w:val="20"/>
                <w:szCs w:val="20"/>
                <w:lang w:eastAsia="cs-CZ"/>
              </w:rPr>
              <w:t>30. 11. 2017</w:t>
            </w:r>
          </w:p>
        </w:tc>
      </w:tr>
    </w:tbl>
    <w:p w14:paraId="40092D96" w14:textId="5A753140" w:rsidR="00225DC2" w:rsidRPr="005925A4" w:rsidRDefault="00225DC2">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8F4E30" w:rsidRPr="005925A4" w14:paraId="22F4C082" w14:textId="77777777" w:rsidTr="009B5EB3">
        <w:tc>
          <w:tcPr>
            <w:tcW w:w="9923" w:type="dxa"/>
            <w:gridSpan w:val="12"/>
            <w:tcBorders>
              <w:bottom w:val="double" w:sz="4" w:space="0" w:color="auto"/>
            </w:tcBorders>
            <w:shd w:val="clear" w:color="auto" w:fill="BDD6EE"/>
          </w:tcPr>
          <w:p w14:paraId="36F653AC" w14:textId="77777777" w:rsidR="008F4E30" w:rsidRPr="005925A4" w:rsidRDefault="008F4E30" w:rsidP="008F4E30">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8F4E30" w:rsidRPr="005925A4" w14:paraId="41F675C5" w14:textId="77777777" w:rsidTr="009B5EB3">
        <w:tc>
          <w:tcPr>
            <w:tcW w:w="2563" w:type="dxa"/>
            <w:gridSpan w:val="2"/>
            <w:tcBorders>
              <w:top w:val="double" w:sz="4" w:space="0" w:color="auto"/>
            </w:tcBorders>
            <w:shd w:val="clear" w:color="auto" w:fill="F7CAAC"/>
          </w:tcPr>
          <w:p w14:paraId="2289F898"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0"/>
          </w:tcPr>
          <w:p w14:paraId="2212AFFE"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8F4E30" w:rsidRPr="005925A4" w14:paraId="696CA14B" w14:textId="77777777" w:rsidTr="009B5EB3">
        <w:tc>
          <w:tcPr>
            <w:tcW w:w="2563" w:type="dxa"/>
            <w:gridSpan w:val="2"/>
            <w:shd w:val="clear" w:color="auto" w:fill="F7CAAC"/>
          </w:tcPr>
          <w:p w14:paraId="2710DFE2"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0"/>
          </w:tcPr>
          <w:p w14:paraId="4D69A85C"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8F4E30" w:rsidRPr="005925A4" w14:paraId="60AC40F0" w14:textId="77777777" w:rsidTr="009B5EB3">
        <w:tc>
          <w:tcPr>
            <w:tcW w:w="2563" w:type="dxa"/>
            <w:gridSpan w:val="2"/>
            <w:shd w:val="clear" w:color="auto" w:fill="F7CAAC"/>
          </w:tcPr>
          <w:p w14:paraId="0774AC37"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0"/>
          </w:tcPr>
          <w:p w14:paraId="21FF7806" w14:textId="77777777" w:rsidR="008F4E30" w:rsidRPr="005925A4" w:rsidRDefault="001460D6"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8F4E30" w:rsidRPr="005925A4" w14:paraId="6AEA9E73" w14:textId="77777777" w:rsidTr="009B5EB3">
        <w:tc>
          <w:tcPr>
            <w:tcW w:w="2563" w:type="dxa"/>
            <w:gridSpan w:val="2"/>
            <w:shd w:val="clear" w:color="auto" w:fill="F7CAAC"/>
          </w:tcPr>
          <w:p w14:paraId="4B443152"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5"/>
          </w:tcPr>
          <w:p w14:paraId="1224F37A"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Jana Pelková</w:t>
            </w:r>
          </w:p>
        </w:tc>
        <w:tc>
          <w:tcPr>
            <w:tcW w:w="712" w:type="dxa"/>
            <w:shd w:val="clear" w:color="auto" w:fill="F7CAAC"/>
          </w:tcPr>
          <w:p w14:paraId="2E9D5D3F"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660F1021"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MUDr.</w:t>
            </w:r>
          </w:p>
        </w:tc>
      </w:tr>
      <w:tr w:rsidR="008F4E30" w:rsidRPr="005925A4" w14:paraId="266AECD5" w14:textId="77777777" w:rsidTr="009B5EB3">
        <w:tc>
          <w:tcPr>
            <w:tcW w:w="2563" w:type="dxa"/>
            <w:gridSpan w:val="2"/>
            <w:shd w:val="clear" w:color="auto" w:fill="F7CAAC"/>
          </w:tcPr>
          <w:p w14:paraId="45CD8129"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tcPr>
          <w:p w14:paraId="77E0E492" w14:textId="77777777" w:rsidR="008F4E30" w:rsidRPr="005925A4" w:rsidRDefault="008F4E30" w:rsidP="008F4E3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1968</w:t>
            </w:r>
          </w:p>
        </w:tc>
        <w:tc>
          <w:tcPr>
            <w:tcW w:w="1728" w:type="dxa"/>
            <w:shd w:val="clear" w:color="auto" w:fill="F7CAAC"/>
          </w:tcPr>
          <w:p w14:paraId="09ADBDB6"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6953AE94" w14:textId="77777777" w:rsidR="008F4E30" w:rsidRPr="005925A4" w:rsidRDefault="008F4E30" w:rsidP="008F4E3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4A5D5E33"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7AF39CB8" w14:textId="77777777" w:rsidR="008F4E30" w:rsidRPr="005925A4" w:rsidRDefault="008F4E30" w:rsidP="008F4E3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 hod.</w:t>
            </w:r>
          </w:p>
        </w:tc>
        <w:tc>
          <w:tcPr>
            <w:tcW w:w="712" w:type="dxa"/>
            <w:gridSpan w:val="2"/>
            <w:shd w:val="clear" w:color="auto" w:fill="F7CAAC"/>
          </w:tcPr>
          <w:p w14:paraId="6ED04902"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478DCFD5" w14:textId="77777777" w:rsidR="008F4E30" w:rsidRPr="005925A4" w:rsidRDefault="008F4E30" w:rsidP="008F4E3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8F4E30" w:rsidRPr="005925A4" w14:paraId="0CA4DCEE" w14:textId="77777777" w:rsidTr="009B5EB3">
        <w:tc>
          <w:tcPr>
            <w:tcW w:w="5123" w:type="dxa"/>
            <w:gridSpan w:val="4"/>
            <w:shd w:val="clear" w:color="auto" w:fill="F7CAAC"/>
          </w:tcPr>
          <w:p w14:paraId="6F0C61AC"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490BE976" w14:textId="77777777" w:rsidR="008F4E30" w:rsidRPr="005925A4" w:rsidRDefault="008F4E30" w:rsidP="008F4E3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690835F2"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7B0A7C32" w14:textId="77777777" w:rsidR="008F4E30" w:rsidRPr="005925A4" w:rsidRDefault="008F4E30" w:rsidP="008F4E3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 hod.</w:t>
            </w:r>
          </w:p>
        </w:tc>
        <w:tc>
          <w:tcPr>
            <w:tcW w:w="712" w:type="dxa"/>
            <w:gridSpan w:val="2"/>
            <w:shd w:val="clear" w:color="auto" w:fill="F7CAAC"/>
          </w:tcPr>
          <w:p w14:paraId="5C4B90F5"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5A04FE83" w14:textId="77777777" w:rsidR="008F4E30" w:rsidRPr="005925A4" w:rsidRDefault="008F4E30" w:rsidP="008F4E3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8F4E30" w:rsidRPr="005925A4" w14:paraId="71FE3BFF" w14:textId="77777777" w:rsidTr="009B5EB3">
        <w:tc>
          <w:tcPr>
            <w:tcW w:w="6119" w:type="dxa"/>
            <w:gridSpan w:val="6"/>
            <w:shd w:val="clear" w:color="auto" w:fill="F7CAAC"/>
          </w:tcPr>
          <w:p w14:paraId="2BBC5B2C"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7402701D"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1C93ED2B"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8F4E30" w:rsidRPr="005925A4" w14:paraId="4676558F" w14:textId="77777777" w:rsidTr="009B5EB3">
        <w:tc>
          <w:tcPr>
            <w:tcW w:w="6119" w:type="dxa"/>
            <w:gridSpan w:val="6"/>
          </w:tcPr>
          <w:p w14:paraId="41509A60"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10" w:type="dxa"/>
            <w:gridSpan w:val="2"/>
          </w:tcPr>
          <w:p w14:paraId="4C3F2EB7"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4" w:type="dxa"/>
            <w:gridSpan w:val="4"/>
          </w:tcPr>
          <w:p w14:paraId="2EEFF427"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F4E30" w:rsidRPr="005925A4" w14:paraId="2615131A" w14:textId="77777777" w:rsidTr="009B5EB3">
        <w:tc>
          <w:tcPr>
            <w:tcW w:w="9923" w:type="dxa"/>
            <w:gridSpan w:val="12"/>
            <w:shd w:val="clear" w:color="auto" w:fill="F7CAAC"/>
          </w:tcPr>
          <w:p w14:paraId="44BD1D2D"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8F4E30" w:rsidRPr="005925A4" w14:paraId="45097B6B" w14:textId="77777777" w:rsidTr="009B5EB3">
        <w:trPr>
          <w:trHeight w:val="328"/>
        </w:trPr>
        <w:tc>
          <w:tcPr>
            <w:tcW w:w="9923" w:type="dxa"/>
            <w:gridSpan w:val="12"/>
            <w:tcBorders>
              <w:top w:val="nil"/>
            </w:tcBorders>
          </w:tcPr>
          <w:p w14:paraId="118A986D"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w:t>
            </w:r>
            <w:r w:rsidR="001230D0">
              <w:rPr>
                <w:rFonts w:ascii="Times New Roman" w:eastAsia="Times New Roman" w:hAnsi="Times New Roman" w:cs="Times New Roman"/>
                <w:sz w:val="20"/>
                <w:szCs w:val="20"/>
                <w:lang w:eastAsia="cs-CZ"/>
              </w:rPr>
              <w:t>í</w:t>
            </w:r>
            <w:r w:rsidRPr="005925A4">
              <w:rPr>
                <w:rFonts w:ascii="Times New Roman" w:eastAsia="Times New Roman" w:hAnsi="Times New Roman" w:cs="Times New Roman"/>
                <w:sz w:val="20"/>
                <w:szCs w:val="20"/>
                <w:lang w:eastAsia="cs-CZ"/>
              </w:rPr>
              <w:t>c</w:t>
            </w:r>
            <w:r w:rsidR="001230D0">
              <w:rPr>
                <w:rFonts w:ascii="Times New Roman" w:eastAsia="Times New Roman" w:hAnsi="Times New Roman" w:cs="Times New Roman"/>
                <w:sz w:val="20"/>
                <w:szCs w:val="20"/>
                <w:lang w:eastAsia="cs-CZ"/>
              </w:rPr>
              <w:t>í</w:t>
            </w:r>
            <w:r w:rsidRPr="005925A4">
              <w:rPr>
                <w:rFonts w:ascii="Times New Roman" w:eastAsia="Times New Roman" w:hAnsi="Times New Roman" w:cs="Times New Roman"/>
                <w:sz w:val="20"/>
                <w:szCs w:val="20"/>
                <w:lang w:eastAsia="cs-CZ"/>
              </w:rPr>
              <w:t xml:space="preserve"> studijního předmětu</w:t>
            </w:r>
            <w:r w:rsidR="009B5EB3" w:rsidRPr="005925A4">
              <w:rPr>
                <w:rFonts w:ascii="Times New Roman" w:eastAsia="Times New Roman" w:hAnsi="Times New Roman" w:cs="Times New Roman"/>
                <w:sz w:val="20"/>
                <w:szCs w:val="20"/>
                <w:lang w:eastAsia="cs-CZ"/>
              </w:rPr>
              <w:t xml:space="preserve"> Ošetřovatelská péče ve vnitřním lékařství, Základy transfuz</w:t>
            </w:r>
            <w:r w:rsidR="001230D0">
              <w:rPr>
                <w:rFonts w:ascii="Times New Roman" w:eastAsia="Times New Roman" w:hAnsi="Times New Roman" w:cs="Times New Roman"/>
                <w:sz w:val="20"/>
                <w:szCs w:val="20"/>
                <w:lang w:eastAsia="cs-CZ"/>
              </w:rPr>
              <w:t>i</w:t>
            </w:r>
            <w:r w:rsidR="009B5EB3" w:rsidRPr="005925A4">
              <w:rPr>
                <w:rFonts w:ascii="Times New Roman" w:eastAsia="Times New Roman" w:hAnsi="Times New Roman" w:cs="Times New Roman"/>
                <w:sz w:val="20"/>
                <w:szCs w:val="20"/>
                <w:lang w:eastAsia="cs-CZ"/>
              </w:rPr>
              <w:t>ologie pro porodní asistentky.</w:t>
            </w:r>
          </w:p>
          <w:p w14:paraId="0D06481F" w14:textId="77777777" w:rsidR="009B5EB3" w:rsidRPr="005925A4" w:rsidRDefault="009B5EB3"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Vyučující p</w:t>
            </w:r>
            <w:r w:rsidR="001708E1" w:rsidRPr="005925A4">
              <w:rPr>
                <w:rFonts w:ascii="Times New Roman" w:eastAsia="Times New Roman" w:hAnsi="Times New Roman" w:cs="Times New Roman"/>
                <w:sz w:val="20"/>
                <w:szCs w:val="20"/>
                <w:lang w:eastAsia="cs-CZ"/>
              </w:rPr>
              <w:t>ředmětu Biochemie a hematologie, Mikrobiologie a imunologie.</w:t>
            </w:r>
          </w:p>
        </w:tc>
      </w:tr>
      <w:tr w:rsidR="008F4E30" w:rsidRPr="005925A4" w14:paraId="36D1CC08" w14:textId="77777777" w:rsidTr="009B5EB3">
        <w:tc>
          <w:tcPr>
            <w:tcW w:w="9923" w:type="dxa"/>
            <w:gridSpan w:val="12"/>
            <w:shd w:val="clear" w:color="auto" w:fill="F7CAAC"/>
          </w:tcPr>
          <w:p w14:paraId="17D08D84"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8F4E30" w:rsidRPr="005925A4" w14:paraId="2ACC619F" w14:textId="77777777" w:rsidTr="009B5EB3">
        <w:tblPrEx>
          <w:tblLook w:val="0000" w:firstRow="0" w:lastRow="0" w:firstColumn="0" w:lastColumn="0" w:noHBand="0" w:noVBand="0"/>
        </w:tblPrEx>
        <w:trPr>
          <w:trHeight w:val="195"/>
        </w:trPr>
        <w:tc>
          <w:tcPr>
            <w:tcW w:w="2552" w:type="dxa"/>
            <w:tcBorders>
              <w:bottom w:val="dotted" w:sz="4" w:space="0" w:color="auto"/>
              <w:right w:val="dotted" w:sz="4" w:space="0" w:color="auto"/>
            </w:tcBorders>
            <w:shd w:val="clear" w:color="auto" w:fill="auto"/>
          </w:tcPr>
          <w:p w14:paraId="298D28E6" w14:textId="77777777" w:rsidR="008F4E30" w:rsidRPr="005925A4" w:rsidRDefault="008F4E30" w:rsidP="008F4E30">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1992</w:t>
            </w:r>
          </w:p>
        </w:tc>
        <w:tc>
          <w:tcPr>
            <w:tcW w:w="7371" w:type="dxa"/>
            <w:gridSpan w:val="11"/>
            <w:tcBorders>
              <w:left w:val="dotted" w:sz="4" w:space="0" w:color="auto"/>
              <w:bottom w:val="dotted" w:sz="4" w:space="0" w:color="auto"/>
            </w:tcBorders>
            <w:shd w:val="clear" w:color="auto" w:fill="auto"/>
          </w:tcPr>
          <w:p w14:paraId="2766B8CD" w14:textId="77777777" w:rsidR="008F4E30" w:rsidRPr="005925A4" w:rsidRDefault="008F4E30" w:rsidP="008F4E30">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Cs/>
                <w:sz w:val="20"/>
                <w:szCs w:val="20"/>
                <w:lang w:eastAsia="cs-CZ"/>
              </w:rPr>
              <w:t>Masarykova univerzita v Brně</w:t>
            </w:r>
            <w:r w:rsidRPr="005925A4">
              <w:rPr>
                <w:rFonts w:ascii="Times New Roman" w:eastAsia="MS Mincho" w:hAnsi="Times New Roman" w:cs="Times New Roman"/>
                <w:sz w:val="20"/>
                <w:szCs w:val="20"/>
                <w:lang w:eastAsia="cs-CZ"/>
              </w:rPr>
              <w:t xml:space="preserve">, Lékařská fakulta, </w:t>
            </w:r>
            <w:r w:rsidRPr="005925A4">
              <w:rPr>
                <w:rFonts w:ascii="Times New Roman" w:eastAsia="Times New Roman" w:hAnsi="Times New Roman" w:cs="Times New Roman"/>
                <w:sz w:val="20"/>
                <w:szCs w:val="20"/>
                <w:lang w:eastAsia="cs-CZ"/>
              </w:rPr>
              <w:t>obor Všeobecné lékařství (MUDr.)</w:t>
            </w:r>
          </w:p>
        </w:tc>
      </w:tr>
      <w:tr w:rsidR="008F4E30" w:rsidRPr="005925A4" w14:paraId="409577B8" w14:textId="77777777" w:rsidTr="009B5EB3">
        <w:tblPrEx>
          <w:tblLook w:val="0000" w:firstRow="0" w:lastRow="0" w:firstColumn="0" w:lastColumn="0" w:noHBand="0" w:noVBand="0"/>
        </w:tblPrEx>
        <w:trPr>
          <w:trHeight w:val="226"/>
        </w:trPr>
        <w:tc>
          <w:tcPr>
            <w:tcW w:w="2552" w:type="dxa"/>
            <w:tcBorders>
              <w:top w:val="dotted" w:sz="4" w:space="0" w:color="auto"/>
              <w:bottom w:val="dotted" w:sz="4" w:space="0" w:color="auto"/>
              <w:right w:val="dotted" w:sz="4" w:space="0" w:color="auto"/>
            </w:tcBorders>
            <w:shd w:val="clear" w:color="auto" w:fill="auto"/>
          </w:tcPr>
          <w:p w14:paraId="7DC9DFBC"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1996</w:t>
            </w:r>
          </w:p>
        </w:tc>
        <w:tc>
          <w:tcPr>
            <w:tcW w:w="7371" w:type="dxa"/>
            <w:gridSpan w:val="11"/>
            <w:tcBorders>
              <w:top w:val="dotted" w:sz="4" w:space="0" w:color="auto"/>
              <w:left w:val="dotted" w:sz="4" w:space="0" w:color="auto"/>
              <w:bottom w:val="dotted" w:sz="4" w:space="0" w:color="auto"/>
            </w:tcBorders>
            <w:shd w:val="clear" w:color="auto" w:fill="auto"/>
          </w:tcPr>
          <w:p w14:paraId="44991A5F"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Atestace v oboru Vnitřní lékařství I. stupně </w:t>
            </w:r>
          </w:p>
        </w:tc>
      </w:tr>
      <w:tr w:rsidR="008F4E30" w:rsidRPr="005925A4" w14:paraId="299FA858" w14:textId="77777777" w:rsidTr="009B5EB3">
        <w:tblPrEx>
          <w:tblLook w:val="0000" w:firstRow="0" w:lastRow="0" w:firstColumn="0" w:lastColumn="0" w:noHBand="0" w:noVBand="0"/>
        </w:tblPrEx>
        <w:trPr>
          <w:trHeight w:val="161"/>
        </w:trPr>
        <w:tc>
          <w:tcPr>
            <w:tcW w:w="2552" w:type="dxa"/>
            <w:tcBorders>
              <w:top w:val="dotted" w:sz="4" w:space="0" w:color="auto"/>
              <w:bottom w:val="dotted" w:sz="4" w:space="0" w:color="auto"/>
              <w:right w:val="dotted" w:sz="4" w:space="0" w:color="auto"/>
            </w:tcBorders>
            <w:shd w:val="clear" w:color="auto" w:fill="auto"/>
          </w:tcPr>
          <w:p w14:paraId="411E9314"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2001</w:t>
            </w:r>
          </w:p>
        </w:tc>
        <w:tc>
          <w:tcPr>
            <w:tcW w:w="7371" w:type="dxa"/>
            <w:gridSpan w:val="11"/>
            <w:tcBorders>
              <w:top w:val="dotted" w:sz="4" w:space="0" w:color="auto"/>
              <w:left w:val="dotted" w:sz="4" w:space="0" w:color="auto"/>
              <w:bottom w:val="dotted" w:sz="4" w:space="0" w:color="auto"/>
            </w:tcBorders>
            <w:shd w:val="clear" w:color="auto" w:fill="auto"/>
          </w:tcPr>
          <w:p w14:paraId="4CFD39CF"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Atestace v oboru Hematologie a transfuzní lékařství</w:t>
            </w:r>
          </w:p>
        </w:tc>
      </w:tr>
      <w:tr w:rsidR="008F4E30" w:rsidRPr="005925A4" w14:paraId="366B4319" w14:textId="77777777" w:rsidTr="009B5EB3">
        <w:tc>
          <w:tcPr>
            <w:tcW w:w="9923" w:type="dxa"/>
            <w:gridSpan w:val="12"/>
            <w:shd w:val="clear" w:color="auto" w:fill="F7CAAC"/>
          </w:tcPr>
          <w:p w14:paraId="6D0A1241"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8F4E30" w:rsidRPr="005925A4" w14:paraId="63DC2DE8" w14:textId="77777777" w:rsidTr="009B5EB3">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4BF9D6BF"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1992–1993</w:t>
            </w:r>
          </w:p>
        </w:tc>
        <w:tc>
          <w:tcPr>
            <w:tcW w:w="7371" w:type="dxa"/>
            <w:gridSpan w:val="11"/>
            <w:tcBorders>
              <w:left w:val="dotted" w:sz="4" w:space="0" w:color="auto"/>
              <w:bottom w:val="dotted" w:sz="4" w:space="0" w:color="auto"/>
            </w:tcBorders>
          </w:tcPr>
          <w:p w14:paraId="4AB02DDC"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Nemocnice Handlová, interní oddělení, lékařka</w:t>
            </w:r>
          </w:p>
        </w:tc>
      </w:tr>
      <w:tr w:rsidR="008F4E30" w:rsidRPr="005925A4" w14:paraId="382091ED" w14:textId="77777777" w:rsidTr="009B5EB3">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10DA0715"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1994–2015</w:t>
            </w:r>
          </w:p>
        </w:tc>
        <w:tc>
          <w:tcPr>
            <w:tcW w:w="7371" w:type="dxa"/>
            <w:gridSpan w:val="11"/>
            <w:tcBorders>
              <w:top w:val="dotted" w:sz="4" w:space="0" w:color="auto"/>
              <w:left w:val="dotted" w:sz="4" w:space="0" w:color="auto"/>
              <w:bottom w:val="dotted" w:sz="4" w:space="0" w:color="auto"/>
            </w:tcBorders>
          </w:tcPr>
          <w:p w14:paraId="174E7664"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Krajská nemocnice T. Bati, a.s., interní oddělení a hematologicko</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transf. odd., lékařka </w:t>
            </w:r>
          </w:p>
        </w:tc>
      </w:tr>
      <w:tr w:rsidR="008F4E30" w:rsidRPr="005925A4" w14:paraId="1BC82BC7" w14:textId="77777777" w:rsidTr="009B5EB3">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14:paraId="548B0265"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2002–2006</w:t>
            </w:r>
          </w:p>
        </w:tc>
        <w:tc>
          <w:tcPr>
            <w:tcW w:w="7371" w:type="dxa"/>
            <w:gridSpan w:val="11"/>
            <w:tcBorders>
              <w:top w:val="dotted" w:sz="4" w:space="0" w:color="auto"/>
              <w:left w:val="dotted" w:sz="4" w:space="0" w:color="auto"/>
              <w:bottom w:val="dotted" w:sz="4" w:space="0" w:color="auto"/>
            </w:tcBorders>
          </w:tcPr>
          <w:p w14:paraId="73E7B99A"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Střední zdravotnická škola ve Zlíně, externí učitelka (vnitřní lékařství a ošetřovatelská péče)</w:t>
            </w:r>
          </w:p>
        </w:tc>
      </w:tr>
      <w:tr w:rsidR="008F4E30" w:rsidRPr="005925A4" w14:paraId="4DF9F3BF" w14:textId="77777777" w:rsidTr="009B5EB3">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69443B3F"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2007–dosud</w:t>
            </w:r>
          </w:p>
        </w:tc>
        <w:tc>
          <w:tcPr>
            <w:tcW w:w="7371" w:type="dxa"/>
            <w:gridSpan w:val="11"/>
            <w:tcBorders>
              <w:top w:val="dotted" w:sz="4" w:space="0" w:color="auto"/>
              <w:left w:val="dotted" w:sz="4" w:space="0" w:color="auto"/>
              <w:bottom w:val="dotted" w:sz="4" w:space="0" w:color="auto"/>
            </w:tcBorders>
          </w:tcPr>
          <w:p w14:paraId="79A1C470"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odborná asistentka</w:t>
            </w:r>
          </w:p>
        </w:tc>
      </w:tr>
      <w:tr w:rsidR="008F4E30" w:rsidRPr="005925A4" w14:paraId="25757D35" w14:textId="77777777" w:rsidTr="009B5EB3">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0908D85B"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2016–dosud</w:t>
            </w:r>
          </w:p>
        </w:tc>
        <w:tc>
          <w:tcPr>
            <w:tcW w:w="7371" w:type="dxa"/>
            <w:gridSpan w:val="11"/>
            <w:tcBorders>
              <w:top w:val="dotted" w:sz="4" w:space="0" w:color="auto"/>
              <w:left w:val="dotted" w:sz="4" w:space="0" w:color="auto"/>
              <w:bottom w:val="dotted" w:sz="4" w:space="0" w:color="auto"/>
            </w:tcBorders>
          </w:tcPr>
          <w:p w14:paraId="3360D91A"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Vsetínská nemocnice, a.s., hematologicko</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transfuzní oddělení, primářka</w:t>
            </w:r>
          </w:p>
        </w:tc>
      </w:tr>
      <w:tr w:rsidR="008F4E30" w:rsidRPr="005925A4" w14:paraId="705F78DD" w14:textId="77777777" w:rsidTr="009B5EB3">
        <w:trPr>
          <w:trHeight w:val="250"/>
        </w:trPr>
        <w:tc>
          <w:tcPr>
            <w:tcW w:w="9923" w:type="dxa"/>
            <w:gridSpan w:val="12"/>
            <w:shd w:val="clear" w:color="auto" w:fill="F7CAAC"/>
          </w:tcPr>
          <w:p w14:paraId="27512E07"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8F4E30" w:rsidRPr="005925A4" w14:paraId="10189FA6" w14:textId="77777777" w:rsidTr="009B5EB3">
        <w:trPr>
          <w:trHeight w:val="122"/>
        </w:trPr>
        <w:tc>
          <w:tcPr>
            <w:tcW w:w="9923" w:type="dxa"/>
            <w:gridSpan w:val="12"/>
          </w:tcPr>
          <w:p w14:paraId="19ACAA94"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40</w:t>
            </w:r>
          </w:p>
        </w:tc>
      </w:tr>
      <w:tr w:rsidR="008F4E30" w:rsidRPr="005925A4" w14:paraId="7B0411E4" w14:textId="77777777" w:rsidTr="009B5EB3">
        <w:trPr>
          <w:cantSplit/>
        </w:trPr>
        <w:tc>
          <w:tcPr>
            <w:tcW w:w="3395" w:type="dxa"/>
            <w:gridSpan w:val="3"/>
            <w:tcBorders>
              <w:top w:val="single" w:sz="12" w:space="0" w:color="auto"/>
            </w:tcBorders>
            <w:shd w:val="clear" w:color="auto" w:fill="F7CAAC"/>
          </w:tcPr>
          <w:p w14:paraId="1BB15968"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7DBFA3CC"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3BFBD214"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46B7249A"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8F4E30" w:rsidRPr="005925A4" w14:paraId="15E1D745" w14:textId="77777777" w:rsidTr="009B5EB3">
        <w:trPr>
          <w:cantSplit/>
        </w:trPr>
        <w:tc>
          <w:tcPr>
            <w:tcW w:w="3395" w:type="dxa"/>
            <w:gridSpan w:val="3"/>
          </w:tcPr>
          <w:p w14:paraId="662F51E2" w14:textId="77777777" w:rsidR="008F4E30" w:rsidRPr="005925A4" w:rsidRDefault="008F4E30" w:rsidP="008F4E3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40654742" w14:textId="77777777" w:rsidR="008F4E30" w:rsidRPr="005925A4" w:rsidRDefault="008F4E30" w:rsidP="008F4E3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086B87FF" w14:textId="77777777" w:rsidR="008F4E30" w:rsidRPr="005925A4" w:rsidRDefault="008F4E30" w:rsidP="008F4E3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tcBorders>
              <w:left w:val="single" w:sz="12" w:space="0" w:color="auto"/>
            </w:tcBorders>
            <w:shd w:val="clear" w:color="auto" w:fill="F7CAAC"/>
          </w:tcPr>
          <w:p w14:paraId="204CED06"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422DB92D" w14:textId="77777777" w:rsidR="008F4E30" w:rsidRPr="005925A4" w:rsidRDefault="008F4E30" w:rsidP="008F4E30">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86" w:type="dxa"/>
            <w:shd w:val="clear" w:color="auto" w:fill="F7CAAC"/>
          </w:tcPr>
          <w:p w14:paraId="6F25BD73"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8F4E30" w:rsidRPr="005925A4" w14:paraId="636CCE11" w14:textId="77777777" w:rsidTr="009B5EB3">
        <w:trPr>
          <w:cantSplit/>
          <w:trHeight w:val="70"/>
        </w:trPr>
        <w:tc>
          <w:tcPr>
            <w:tcW w:w="3395" w:type="dxa"/>
            <w:gridSpan w:val="3"/>
            <w:shd w:val="clear" w:color="auto" w:fill="F7CAAC"/>
          </w:tcPr>
          <w:p w14:paraId="140C3A86"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342DF2F5"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61CE7765"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48C74817" w14:textId="77777777" w:rsidR="008F4E30" w:rsidRPr="005925A4" w:rsidRDefault="008F4E30" w:rsidP="008F4E3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9</w:t>
            </w:r>
          </w:p>
        </w:tc>
        <w:tc>
          <w:tcPr>
            <w:tcW w:w="696" w:type="dxa"/>
            <w:vMerge w:val="restart"/>
          </w:tcPr>
          <w:p w14:paraId="20257180" w14:textId="77777777" w:rsidR="008F4E30" w:rsidRPr="005925A4" w:rsidRDefault="008F4E30" w:rsidP="008F4E3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10</w:t>
            </w:r>
          </w:p>
        </w:tc>
        <w:tc>
          <w:tcPr>
            <w:tcW w:w="686" w:type="dxa"/>
            <w:vMerge w:val="restart"/>
          </w:tcPr>
          <w:p w14:paraId="577FF87E" w14:textId="77777777" w:rsidR="008F4E30" w:rsidRPr="005925A4" w:rsidRDefault="008F4E30" w:rsidP="008F4E3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11</w:t>
            </w:r>
          </w:p>
        </w:tc>
      </w:tr>
      <w:tr w:rsidR="008F4E30" w:rsidRPr="005925A4" w14:paraId="5822FFF9" w14:textId="77777777" w:rsidTr="009B5EB3">
        <w:trPr>
          <w:trHeight w:val="205"/>
        </w:trPr>
        <w:tc>
          <w:tcPr>
            <w:tcW w:w="3395" w:type="dxa"/>
            <w:gridSpan w:val="3"/>
          </w:tcPr>
          <w:p w14:paraId="602A4947" w14:textId="77777777" w:rsidR="008F4E30" w:rsidRPr="005925A4" w:rsidRDefault="008F4E30" w:rsidP="008F4E3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514A003C" w14:textId="77777777" w:rsidR="008F4E30" w:rsidRPr="005925A4" w:rsidRDefault="008F4E30" w:rsidP="008F4E3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1EF7D6AA" w14:textId="77777777" w:rsidR="008F4E30" w:rsidRPr="005925A4" w:rsidRDefault="008F4E30" w:rsidP="008F4E30">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vMerge/>
            <w:tcBorders>
              <w:left w:val="single" w:sz="12" w:space="0" w:color="auto"/>
            </w:tcBorders>
            <w:vAlign w:val="center"/>
          </w:tcPr>
          <w:p w14:paraId="24F2FB92" w14:textId="77777777" w:rsidR="008F4E30" w:rsidRPr="005925A4" w:rsidRDefault="008F4E30" w:rsidP="008F4E30">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18A9D247" w14:textId="77777777" w:rsidR="008F4E30" w:rsidRPr="005925A4" w:rsidRDefault="008F4E30" w:rsidP="008F4E30">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45F4B726" w14:textId="77777777" w:rsidR="008F4E30" w:rsidRPr="005925A4" w:rsidRDefault="008F4E30" w:rsidP="008F4E30">
            <w:pPr>
              <w:spacing w:after="0" w:line="240" w:lineRule="auto"/>
              <w:rPr>
                <w:rFonts w:ascii="Times New Roman" w:eastAsia="Times New Roman" w:hAnsi="Times New Roman" w:cs="Times New Roman"/>
                <w:b/>
                <w:sz w:val="20"/>
                <w:szCs w:val="20"/>
                <w:lang w:eastAsia="cs-CZ"/>
              </w:rPr>
            </w:pPr>
          </w:p>
        </w:tc>
      </w:tr>
      <w:tr w:rsidR="008F4E30" w:rsidRPr="005925A4" w14:paraId="3CDCC528" w14:textId="77777777" w:rsidTr="009B5EB3">
        <w:tc>
          <w:tcPr>
            <w:tcW w:w="9923" w:type="dxa"/>
            <w:gridSpan w:val="12"/>
            <w:shd w:val="clear" w:color="auto" w:fill="F7CAAC"/>
          </w:tcPr>
          <w:p w14:paraId="51C2E51F"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8F4E30" w:rsidRPr="005925A4" w14:paraId="15975016" w14:textId="77777777" w:rsidTr="009B5EB3">
        <w:trPr>
          <w:trHeight w:val="1828"/>
        </w:trPr>
        <w:tc>
          <w:tcPr>
            <w:tcW w:w="9923" w:type="dxa"/>
            <w:gridSpan w:val="12"/>
          </w:tcPr>
          <w:p w14:paraId="7C8462C6" w14:textId="77777777" w:rsidR="008F4E30" w:rsidRPr="005925A4" w:rsidRDefault="008F4E30" w:rsidP="008F4E30">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7DCE3E90"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HUMPOLÍČEK, P., KUCEKOVÁ, Z., KAŠPÁRKOVÁ, V., PELKOVÁ, J. et al. Blood coagulation and platelet adhesion on polyaniline films. </w:t>
            </w:r>
            <w:r w:rsidRPr="005925A4">
              <w:rPr>
                <w:rFonts w:ascii="Times New Roman" w:eastAsia="Times New Roman" w:hAnsi="Times New Roman" w:cs="Times New Roman"/>
                <w:i/>
                <w:sz w:val="20"/>
                <w:szCs w:val="20"/>
                <w:lang w:eastAsia="cs-CZ"/>
              </w:rPr>
              <w:t>Colloids and Surfaces B: Biointerfaces</w:t>
            </w:r>
            <w:r w:rsidRPr="005925A4">
              <w:rPr>
                <w:rFonts w:ascii="Times New Roman" w:eastAsia="Times New Roman" w:hAnsi="Times New Roman" w:cs="Times New Roman"/>
                <w:sz w:val="20"/>
                <w:szCs w:val="20"/>
                <w:lang w:eastAsia="cs-CZ"/>
              </w:rPr>
              <w:t>. 2015, vol. 133, s. 278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285. ISSN 0927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7765. </w:t>
            </w:r>
          </w:p>
          <w:p w14:paraId="6C43053C"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OZALTIN, K., LEHOCKÝ, M., HUMPOLÍČEK, P., PELKOVÁ, J., SÁHA, P. A new route of fucoidan immobilization on low density polyethylene and its blood compatibility and anticoagulation activity. </w:t>
            </w:r>
            <w:r w:rsidRPr="005925A4">
              <w:rPr>
                <w:rFonts w:ascii="Times New Roman" w:eastAsia="Times New Roman" w:hAnsi="Times New Roman" w:cs="Times New Roman"/>
                <w:i/>
                <w:sz w:val="20"/>
                <w:szCs w:val="20"/>
                <w:lang w:eastAsia="cs-CZ"/>
              </w:rPr>
              <w:t>International Journal of Molecular Sciences [online].</w:t>
            </w:r>
            <w:r w:rsidRPr="005925A4">
              <w:rPr>
                <w:rFonts w:ascii="Times New Roman" w:eastAsia="Times New Roman" w:hAnsi="Times New Roman" w:cs="Times New Roman"/>
                <w:sz w:val="20"/>
                <w:szCs w:val="20"/>
                <w:lang w:eastAsia="cs-CZ"/>
              </w:rPr>
              <w:t xml:space="preserve"> 2016, vol. 17, iss. 6. ISSN 1661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6596. </w:t>
            </w:r>
          </w:p>
          <w:p w14:paraId="622CB06D"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OGOCZOVÁ, E., KOPECKÁ, P., PALOVÁ, M.,… PELKOVÁ, J. et al. Zkušenosti s léčbou ruxolitinibem u pacientů s myelofibrózou a pravou polycytemií na českých hematologických pracovištích. </w:t>
            </w:r>
            <w:r w:rsidRPr="005925A4">
              <w:rPr>
                <w:rFonts w:ascii="Times New Roman" w:eastAsia="Times New Roman" w:hAnsi="Times New Roman" w:cs="Times New Roman"/>
                <w:i/>
                <w:sz w:val="20"/>
                <w:szCs w:val="20"/>
                <w:lang w:eastAsia="cs-CZ"/>
              </w:rPr>
              <w:t>Transfuze a hematologie dnes,</w:t>
            </w:r>
            <w:r w:rsidRPr="005925A4">
              <w:rPr>
                <w:rFonts w:ascii="Times New Roman" w:eastAsia="Times New Roman" w:hAnsi="Times New Roman" w:cs="Times New Roman"/>
                <w:sz w:val="20"/>
                <w:szCs w:val="20"/>
                <w:lang w:eastAsia="cs-CZ"/>
              </w:rPr>
              <w:t xml:space="preserve"> 2017, roč. 23, č. 1, s. 30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40.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5763.</w:t>
            </w:r>
          </w:p>
          <w:p w14:paraId="67793982"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TRÁVNIKOVÁ, M., GUMULEC, J., KOŘÍSTEK, Z., NAVRÁTIL, M., JANÁČ, M., PELKOVÁ, J. et al. HELLP syndrom vyžadující plazmaferézu pro rozvoj multiorgánové dysfunkce s dominující encefalopatií, respirační a renální insuficiencí. </w:t>
            </w:r>
            <w:r w:rsidRPr="005925A4">
              <w:rPr>
                <w:rFonts w:ascii="Times New Roman" w:eastAsia="Times New Roman" w:hAnsi="Times New Roman" w:cs="Times New Roman"/>
                <w:i/>
                <w:sz w:val="20"/>
                <w:szCs w:val="20"/>
                <w:lang w:eastAsia="cs-CZ"/>
              </w:rPr>
              <w:t>Česká gynekologie,</w:t>
            </w:r>
            <w:r w:rsidRPr="005925A4">
              <w:rPr>
                <w:rFonts w:ascii="Times New Roman" w:eastAsia="Times New Roman" w:hAnsi="Times New Roman" w:cs="Times New Roman"/>
                <w:sz w:val="20"/>
                <w:szCs w:val="20"/>
                <w:lang w:eastAsia="cs-CZ"/>
              </w:rPr>
              <w:t xml:space="preserve"> 2017, roč. 82, č. 3, s. 202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205.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7832.</w:t>
            </w:r>
          </w:p>
          <w:p w14:paraId="30A0305B" w14:textId="77777777" w:rsidR="008F4E30" w:rsidRPr="005925A4" w:rsidRDefault="008F4E30" w:rsidP="008F4E30">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0C6BDDC4" w14:textId="77777777" w:rsidR="008F4E30" w:rsidRPr="005925A4" w:rsidRDefault="008F4E30" w:rsidP="008F4E30">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 Institucionální program UTB Inovace studijního předmětu Vnitřní lékařství a ošetřovatelská péče 1 u bakalářského studijního oboru Všeobecná sestra (řešitelka).</w:t>
            </w:r>
          </w:p>
          <w:p w14:paraId="21275F5A"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(spoluřešitelka).</w:t>
            </w:r>
          </w:p>
          <w:p w14:paraId="7E81CD8B" w14:textId="77777777" w:rsidR="008F4E30" w:rsidRPr="005925A4" w:rsidRDefault="008F4E30" w:rsidP="008F4E30">
            <w:pPr>
              <w:spacing w:after="0" w:line="240" w:lineRule="auto"/>
              <w:jc w:val="both"/>
              <w:rPr>
                <w:rFonts w:ascii="Times New Roman" w:eastAsia="Times New Roman" w:hAnsi="Times New Roman" w:cs="Times New Roman"/>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54B74322"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Klinická praxe – viz výše.</w:t>
            </w:r>
          </w:p>
        </w:tc>
      </w:tr>
      <w:tr w:rsidR="008F4E30" w:rsidRPr="005925A4" w14:paraId="2C833F4A" w14:textId="77777777" w:rsidTr="009B5EB3">
        <w:trPr>
          <w:trHeight w:val="218"/>
        </w:trPr>
        <w:tc>
          <w:tcPr>
            <w:tcW w:w="9923" w:type="dxa"/>
            <w:gridSpan w:val="12"/>
            <w:shd w:val="clear" w:color="auto" w:fill="F7CAAC"/>
          </w:tcPr>
          <w:p w14:paraId="68E82293" w14:textId="77777777" w:rsidR="008F4E30" w:rsidRPr="005925A4" w:rsidRDefault="008F4E30" w:rsidP="008F4E30">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8F4E30" w:rsidRPr="005925A4" w14:paraId="00FB0C3F" w14:textId="77777777" w:rsidTr="009B5EB3">
        <w:trPr>
          <w:trHeight w:val="649"/>
        </w:trPr>
        <w:tc>
          <w:tcPr>
            <w:tcW w:w="9923" w:type="dxa"/>
            <w:gridSpan w:val="12"/>
          </w:tcPr>
          <w:p w14:paraId="421FC436" w14:textId="77777777" w:rsidR="008F4E30" w:rsidRPr="005925A4" w:rsidRDefault="008F4E30" w:rsidP="008F4E3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2015 The principles of Haemotherapy, Bone Marrow Donation, Healthcare College, Tallin, přednášející. </w:t>
            </w:r>
          </w:p>
          <w:p w14:paraId="57B72CA6" w14:textId="77777777" w:rsidR="008F4E30" w:rsidRPr="005925A4" w:rsidRDefault="008F4E30" w:rsidP="008F4E30">
            <w:pPr>
              <w:spacing w:after="0" w:line="240" w:lineRule="auto"/>
              <w:rPr>
                <w:rFonts w:ascii="Times New Roman" w:eastAsia="Times New Roman" w:hAnsi="Times New Roman" w:cstheme="minorHAnsi"/>
                <w:sz w:val="20"/>
                <w:szCs w:val="20"/>
                <w:lang w:eastAsia="cs-CZ"/>
              </w:rPr>
            </w:pPr>
            <w:r w:rsidRPr="005925A4">
              <w:rPr>
                <w:rFonts w:ascii="Times New Roman" w:eastAsia="Times New Roman" w:hAnsi="Times New Roman" w:cs="Times New Roman"/>
                <w:sz w:val="20"/>
                <w:szCs w:val="20"/>
                <w:lang w:eastAsia="cs-CZ"/>
              </w:rPr>
              <w:t xml:space="preserve">2016 </w:t>
            </w:r>
            <w:r w:rsidRPr="005925A4">
              <w:rPr>
                <w:rFonts w:ascii="Times New Roman" w:eastAsia="Times New Roman" w:hAnsi="Times New Roman" w:cstheme="minorHAnsi"/>
                <w:sz w:val="20"/>
                <w:szCs w:val="20"/>
                <w:lang w:eastAsia="cs-CZ"/>
              </w:rPr>
              <w:t xml:space="preserve">Experience with treatment of myelofibrosis – Jakavi. </w:t>
            </w:r>
          </w:p>
          <w:p w14:paraId="2938BEC3" w14:textId="77777777" w:rsidR="008F4E30" w:rsidRPr="005925A4" w:rsidRDefault="008F4E30" w:rsidP="008F4E30">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heme="minorHAnsi"/>
                <w:sz w:val="20"/>
                <w:szCs w:val="20"/>
                <w:lang w:eastAsia="cs-CZ"/>
              </w:rPr>
              <w:t xml:space="preserve">2016 </w:t>
            </w:r>
            <w:r w:rsidRPr="005925A4">
              <w:rPr>
                <w:rFonts w:ascii="Times New Roman" w:eastAsia="Times New Roman" w:hAnsi="Times New Roman" w:cs="Times New Roman"/>
                <w:sz w:val="20"/>
                <w:szCs w:val="20"/>
                <w:lang w:eastAsia="cs-CZ"/>
              </w:rPr>
              <w:t xml:space="preserve">Preceptorship at Guy's and St. Thomas´ Hospital, London, UK, přednášející. </w:t>
            </w:r>
          </w:p>
        </w:tc>
      </w:tr>
      <w:tr w:rsidR="008F4E30" w:rsidRPr="005925A4" w14:paraId="15FB7CE5" w14:textId="77777777" w:rsidTr="009B5EB3">
        <w:trPr>
          <w:cantSplit/>
          <w:trHeight w:val="220"/>
        </w:trPr>
        <w:tc>
          <w:tcPr>
            <w:tcW w:w="2563" w:type="dxa"/>
            <w:gridSpan w:val="2"/>
            <w:shd w:val="clear" w:color="auto" w:fill="F7CAAC"/>
          </w:tcPr>
          <w:p w14:paraId="3A11725A" w14:textId="77777777" w:rsidR="008F4E30" w:rsidRPr="005925A4" w:rsidRDefault="008F4E30" w:rsidP="008F4E30">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5"/>
          </w:tcPr>
          <w:p w14:paraId="4A5CB9A4"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Jana Pelková, v. r. </w:t>
            </w:r>
          </w:p>
        </w:tc>
        <w:tc>
          <w:tcPr>
            <w:tcW w:w="789" w:type="dxa"/>
            <w:gridSpan w:val="2"/>
            <w:shd w:val="clear" w:color="auto" w:fill="F7CAAC"/>
          </w:tcPr>
          <w:p w14:paraId="624AB0CD"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666D9BB6" w14:textId="77777777" w:rsidR="008F4E30" w:rsidRPr="005925A4" w:rsidRDefault="008F4E30" w:rsidP="008F4E30">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6BF3269E" w14:textId="77777777" w:rsidR="009B5EB3" w:rsidRPr="005925A4" w:rsidRDefault="008F4E30">
      <w:r w:rsidRPr="005925A4">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9B5EB3" w:rsidRPr="005925A4" w14:paraId="0827142E" w14:textId="77777777" w:rsidTr="009B5EB3">
        <w:tc>
          <w:tcPr>
            <w:tcW w:w="9859" w:type="dxa"/>
            <w:gridSpan w:val="11"/>
            <w:tcBorders>
              <w:bottom w:val="double" w:sz="4" w:space="0" w:color="auto"/>
            </w:tcBorders>
            <w:shd w:val="clear" w:color="auto" w:fill="BDD6EE"/>
          </w:tcPr>
          <w:p w14:paraId="6A1D7BE6" w14:textId="77777777" w:rsidR="009B5EB3" w:rsidRPr="005925A4" w:rsidRDefault="009B5EB3" w:rsidP="009B5EB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9B5EB3" w:rsidRPr="005925A4" w14:paraId="6D30DB1A" w14:textId="77777777" w:rsidTr="009B5EB3">
        <w:tc>
          <w:tcPr>
            <w:tcW w:w="2518" w:type="dxa"/>
            <w:tcBorders>
              <w:top w:val="double" w:sz="4" w:space="0" w:color="auto"/>
            </w:tcBorders>
            <w:shd w:val="clear" w:color="auto" w:fill="F7CAAC"/>
          </w:tcPr>
          <w:p w14:paraId="5E3DD238"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04B6A050"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9B5EB3" w:rsidRPr="005925A4" w14:paraId="45D62AC2" w14:textId="77777777" w:rsidTr="009B5EB3">
        <w:tc>
          <w:tcPr>
            <w:tcW w:w="2518" w:type="dxa"/>
            <w:shd w:val="clear" w:color="auto" w:fill="F7CAAC"/>
          </w:tcPr>
          <w:p w14:paraId="06525D93"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20DC7DE3"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9B5EB3" w:rsidRPr="005925A4" w14:paraId="1FC832DF" w14:textId="77777777" w:rsidTr="009B5EB3">
        <w:tc>
          <w:tcPr>
            <w:tcW w:w="2518" w:type="dxa"/>
            <w:shd w:val="clear" w:color="auto" w:fill="F7CAAC"/>
          </w:tcPr>
          <w:p w14:paraId="44331E48"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781D86C5" w14:textId="77777777" w:rsidR="009B5EB3" w:rsidRPr="005925A4" w:rsidRDefault="001460D6"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9B5EB3" w:rsidRPr="005925A4" w14:paraId="267442E1" w14:textId="77777777" w:rsidTr="009B5EB3">
        <w:tc>
          <w:tcPr>
            <w:tcW w:w="2518" w:type="dxa"/>
            <w:shd w:val="clear" w:color="auto" w:fill="F7CAAC"/>
          </w:tcPr>
          <w:p w14:paraId="5E545FDD"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65EE8CBB"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Marcela Piknová</w:t>
            </w:r>
          </w:p>
        </w:tc>
        <w:tc>
          <w:tcPr>
            <w:tcW w:w="709" w:type="dxa"/>
            <w:shd w:val="clear" w:color="auto" w:fill="F7CAAC"/>
          </w:tcPr>
          <w:p w14:paraId="0B99CDE9"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267D0D4E"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w:t>
            </w:r>
          </w:p>
        </w:tc>
      </w:tr>
      <w:tr w:rsidR="009B5EB3" w:rsidRPr="005925A4" w14:paraId="3705A7C0" w14:textId="77777777" w:rsidTr="009B5EB3">
        <w:tc>
          <w:tcPr>
            <w:tcW w:w="2518" w:type="dxa"/>
            <w:shd w:val="clear" w:color="auto" w:fill="F7CAAC"/>
          </w:tcPr>
          <w:p w14:paraId="55366789"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232EDCA5"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1962</w:t>
            </w:r>
          </w:p>
        </w:tc>
        <w:tc>
          <w:tcPr>
            <w:tcW w:w="1721" w:type="dxa"/>
            <w:shd w:val="clear" w:color="auto" w:fill="F7CAAC"/>
          </w:tcPr>
          <w:p w14:paraId="57D372AB"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65E2E3F5"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4C50260A"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39D02706" w14:textId="77777777" w:rsidR="009B5EB3" w:rsidRPr="005925A4" w:rsidRDefault="009B5EB3" w:rsidP="009B5EB3">
            <w:pPr>
              <w:spacing w:after="0" w:line="240" w:lineRule="auto"/>
              <w:jc w:val="both"/>
              <w:rPr>
                <w:rFonts w:ascii="Times New Roman" w:eastAsia="Times New Roman" w:hAnsi="Times New Roman" w:cs="Times New Roman"/>
                <w:sz w:val="20"/>
                <w:szCs w:val="20"/>
                <w:highlight w:val="yellow"/>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0175DF69"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22086489"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9B5EB3" w:rsidRPr="005925A4" w14:paraId="1D439998" w14:textId="77777777" w:rsidTr="009B5EB3">
        <w:tc>
          <w:tcPr>
            <w:tcW w:w="5068" w:type="dxa"/>
            <w:gridSpan w:val="3"/>
            <w:shd w:val="clear" w:color="auto" w:fill="F7CAAC"/>
          </w:tcPr>
          <w:p w14:paraId="6F0136C5"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1C9F06C6"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1BD3A04A"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20B8FFDD" w14:textId="77777777" w:rsidR="009B5EB3" w:rsidRPr="005925A4" w:rsidRDefault="009B5EB3" w:rsidP="009B5EB3">
            <w:pPr>
              <w:spacing w:after="0" w:line="240" w:lineRule="auto"/>
              <w:jc w:val="both"/>
              <w:rPr>
                <w:rFonts w:ascii="Times New Roman" w:eastAsia="Times New Roman" w:hAnsi="Times New Roman" w:cs="Times New Roman"/>
                <w:sz w:val="20"/>
                <w:szCs w:val="20"/>
                <w:highlight w:val="yellow"/>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743C97F9"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539F31BA"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9B5EB3" w:rsidRPr="005925A4" w14:paraId="2A00A7E3" w14:textId="77777777" w:rsidTr="009B5EB3">
        <w:tc>
          <w:tcPr>
            <w:tcW w:w="6060" w:type="dxa"/>
            <w:gridSpan w:val="5"/>
            <w:shd w:val="clear" w:color="auto" w:fill="F7CAAC"/>
          </w:tcPr>
          <w:p w14:paraId="45681AB5"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45D57E53"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2A5C1790"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9B5EB3" w:rsidRPr="005925A4" w14:paraId="1D5490A7" w14:textId="77777777" w:rsidTr="009B5EB3">
        <w:tc>
          <w:tcPr>
            <w:tcW w:w="6060" w:type="dxa"/>
            <w:gridSpan w:val="5"/>
          </w:tcPr>
          <w:p w14:paraId="76356842"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79EDA00A"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2C218769"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9B5EB3" w:rsidRPr="005925A4" w14:paraId="782ED291" w14:textId="77777777" w:rsidTr="009B5EB3">
        <w:tc>
          <w:tcPr>
            <w:tcW w:w="9859" w:type="dxa"/>
            <w:gridSpan w:val="11"/>
            <w:shd w:val="clear" w:color="auto" w:fill="F7CAAC"/>
          </w:tcPr>
          <w:p w14:paraId="503E1169"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9B5EB3" w:rsidRPr="005925A4" w14:paraId="37B9BA24" w14:textId="77777777" w:rsidTr="001230D0">
        <w:trPr>
          <w:trHeight w:val="144"/>
        </w:trPr>
        <w:tc>
          <w:tcPr>
            <w:tcW w:w="9859" w:type="dxa"/>
            <w:gridSpan w:val="11"/>
            <w:tcBorders>
              <w:top w:val="nil"/>
            </w:tcBorders>
          </w:tcPr>
          <w:p w14:paraId="3750F452"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Vyučující studijního předmětu Rehabilitace, fyzioterapie a balneoterapie v porodní asistenci.</w:t>
            </w:r>
          </w:p>
        </w:tc>
      </w:tr>
      <w:tr w:rsidR="009B5EB3" w:rsidRPr="005925A4" w14:paraId="4BB0B2F7" w14:textId="77777777" w:rsidTr="009B5EB3">
        <w:tc>
          <w:tcPr>
            <w:tcW w:w="9859" w:type="dxa"/>
            <w:gridSpan w:val="11"/>
            <w:tcBorders>
              <w:bottom w:val="single" w:sz="4" w:space="0" w:color="auto"/>
            </w:tcBorders>
            <w:shd w:val="clear" w:color="auto" w:fill="F7CAAC"/>
          </w:tcPr>
          <w:p w14:paraId="6B26D470"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9B5EB3" w:rsidRPr="005925A4" w14:paraId="79C15FC9" w14:textId="77777777" w:rsidTr="009B5EB3">
        <w:trPr>
          <w:trHeight w:val="294"/>
        </w:trPr>
        <w:tc>
          <w:tcPr>
            <w:tcW w:w="2518" w:type="dxa"/>
            <w:tcBorders>
              <w:bottom w:val="dotted" w:sz="4" w:space="0" w:color="auto"/>
              <w:right w:val="dotted" w:sz="4" w:space="0" w:color="auto"/>
            </w:tcBorders>
          </w:tcPr>
          <w:p w14:paraId="54CE8552"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1989</w:t>
            </w:r>
          </w:p>
        </w:tc>
        <w:tc>
          <w:tcPr>
            <w:tcW w:w="7341" w:type="dxa"/>
            <w:gridSpan w:val="10"/>
            <w:tcBorders>
              <w:left w:val="dotted" w:sz="4" w:space="0" w:color="auto"/>
              <w:bottom w:val="dotted" w:sz="4" w:space="0" w:color="auto"/>
            </w:tcBorders>
          </w:tcPr>
          <w:p w14:paraId="11DD8198"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Fakulta tělesné kultury, studijní obor Fyzioterapie (Mgr.)</w:t>
            </w:r>
          </w:p>
        </w:tc>
      </w:tr>
      <w:tr w:rsidR="009B5EB3" w:rsidRPr="005925A4" w14:paraId="19E37DFA" w14:textId="77777777" w:rsidTr="009B5EB3">
        <w:tc>
          <w:tcPr>
            <w:tcW w:w="9859" w:type="dxa"/>
            <w:gridSpan w:val="11"/>
            <w:shd w:val="clear" w:color="auto" w:fill="F7CAAC"/>
          </w:tcPr>
          <w:p w14:paraId="0A848B5F"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9B5EB3" w:rsidRPr="005925A4" w14:paraId="7079B718" w14:textId="77777777" w:rsidTr="009B5EB3">
        <w:trPr>
          <w:trHeight w:val="180"/>
        </w:trPr>
        <w:tc>
          <w:tcPr>
            <w:tcW w:w="2518" w:type="dxa"/>
            <w:tcBorders>
              <w:bottom w:val="dotted" w:sz="4" w:space="0" w:color="auto"/>
              <w:right w:val="dotted" w:sz="4" w:space="0" w:color="auto"/>
            </w:tcBorders>
          </w:tcPr>
          <w:p w14:paraId="476497B7"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1996</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41" w:type="dxa"/>
            <w:gridSpan w:val="10"/>
            <w:tcBorders>
              <w:left w:val="dotted" w:sz="4" w:space="0" w:color="auto"/>
              <w:bottom w:val="dotted" w:sz="4" w:space="0" w:color="auto"/>
            </w:tcBorders>
          </w:tcPr>
          <w:p w14:paraId="791D34A6" w14:textId="77777777" w:rsidR="009B5EB3" w:rsidRPr="005925A4" w:rsidRDefault="009B5EB3" w:rsidP="009B5EB3">
            <w:pPr>
              <w:tabs>
                <w:tab w:val="left" w:pos="950"/>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Krajská nemocnice T. Bati, a. s., rehabilitační oddělení – vedoucí fyzioterapeut</w:t>
            </w:r>
          </w:p>
        </w:tc>
      </w:tr>
      <w:tr w:rsidR="009B5EB3" w:rsidRPr="005925A4" w14:paraId="6AE06DB6" w14:textId="77777777" w:rsidTr="009B5EB3">
        <w:trPr>
          <w:trHeight w:val="240"/>
        </w:trPr>
        <w:tc>
          <w:tcPr>
            <w:tcW w:w="2518" w:type="dxa"/>
            <w:tcBorders>
              <w:top w:val="dotted" w:sz="4" w:space="0" w:color="auto"/>
              <w:bottom w:val="dotted" w:sz="4" w:space="0" w:color="auto"/>
              <w:right w:val="dotted" w:sz="4" w:space="0" w:color="auto"/>
            </w:tcBorders>
          </w:tcPr>
          <w:p w14:paraId="0871F80D"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2006</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41" w:type="dxa"/>
            <w:gridSpan w:val="10"/>
            <w:tcBorders>
              <w:top w:val="dotted" w:sz="4" w:space="0" w:color="auto"/>
              <w:left w:val="dotted" w:sz="4" w:space="0" w:color="auto"/>
              <w:bottom w:val="dotted" w:sz="4" w:space="0" w:color="auto"/>
            </w:tcBorders>
          </w:tcPr>
          <w:p w14:paraId="1745C698"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externí výuka</w:t>
            </w:r>
          </w:p>
        </w:tc>
      </w:tr>
      <w:tr w:rsidR="009B5EB3" w:rsidRPr="005925A4" w14:paraId="608DE161" w14:textId="77777777" w:rsidTr="009B5EB3">
        <w:trPr>
          <w:trHeight w:val="250"/>
        </w:trPr>
        <w:tc>
          <w:tcPr>
            <w:tcW w:w="9859" w:type="dxa"/>
            <w:gridSpan w:val="11"/>
            <w:shd w:val="clear" w:color="auto" w:fill="F7CAAC"/>
          </w:tcPr>
          <w:p w14:paraId="3EDDDDAC"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9B5EB3" w:rsidRPr="005925A4" w14:paraId="75482DA1" w14:textId="77777777" w:rsidTr="009B5EB3">
        <w:trPr>
          <w:trHeight w:val="119"/>
        </w:trPr>
        <w:tc>
          <w:tcPr>
            <w:tcW w:w="9859" w:type="dxa"/>
            <w:gridSpan w:val="11"/>
          </w:tcPr>
          <w:p w14:paraId="3E0C3488"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9B5EB3" w:rsidRPr="005925A4" w14:paraId="65765EA9" w14:textId="77777777" w:rsidTr="009B5EB3">
        <w:trPr>
          <w:cantSplit/>
        </w:trPr>
        <w:tc>
          <w:tcPr>
            <w:tcW w:w="3347" w:type="dxa"/>
            <w:gridSpan w:val="2"/>
            <w:tcBorders>
              <w:top w:val="single" w:sz="12" w:space="0" w:color="auto"/>
            </w:tcBorders>
            <w:shd w:val="clear" w:color="auto" w:fill="F7CAAC"/>
          </w:tcPr>
          <w:p w14:paraId="6D0B6CBA"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6A57037E"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272DF694"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295964A2"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9B5EB3" w:rsidRPr="005925A4" w14:paraId="3829C789" w14:textId="77777777" w:rsidTr="009B5EB3">
        <w:trPr>
          <w:cantSplit/>
        </w:trPr>
        <w:tc>
          <w:tcPr>
            <w:tcW w:w="3347" w:type="dxa"/>
            <w:gridSpan w:val="2"/>
          </w:tcPr>
          <w:p w14:paraId="091A6200"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542E3CFE"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0CE6AF73"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08E573B8"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6595225F" w14:textId="77777777" w:rsidR="009B5EB3" w:rsidRPr="005925A4" w:rsidRDefault="009B5EB3" w:rsidP="009B5EB3">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Scopus</w:t>
            </w:r>
          </w:p>
        </w:tc>
        <w:tc>
          <w:tcPr>
            <w:tcW w:w="694" w:type="dxa"/>
            <w:shd w:val="clear" w:color="auto" w:fill="F7CAAC"/>
          </w:tcPr>
          <w:p w14:paraId="2554901F" w14:textId="77777777" w:rsidR="009B5EB3" w:rsidRPr="005925A4" w:rsidRDefault="009B5EB3" w:rsidP="009B5EB3">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ostatní</w:t>
            </w:r>
          </w:p>
        </w:tc>
      </w:tr>
      <w:tr w:rsidR="009B5EB3" w:rsidRPr="005925A4" w14:paraId="7617F74D" w14:textId="77777777" w:rsidTr="009B5EB3">
        <w:trPr>
          <w:cantSplit/>
          <w:trHeight w:val="70"/>
        </w:trPr>
        <w:tc>
          <w:tcPr>
            <w:tcW w:w="3347" w:type="dxa"/>
            <w:gridSpan w:val="2"/>
            <w:shd w:val="clear" w:color="auto" w:fill="F7CAAC"/>
          </w:tcPr>
          <w:p w14:paraId="35D8972E"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512C9355"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361CF2A1"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0F94E0A9" w14:textId="77777777" w:rsidR="009B5EB3" w:rsidRPr="005925A4" w:rsidRDefault="009B5EB3" w:rsidP="009B5EB3">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3" w:type="dxa"/>
            <w:vMerge w:val="restart"/>
          </w:tcPr>
          <w:p w14:paraId="5D7B6286" w14:textId="77777777" w:rsidR="009B5EB3" w:rsidRPr="005925A4" w:rsidRDefault="009B5EB3" w:rsidP="009B5EB3">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4" w:type="dxa"/>
            <w:vMerge w:val="restart"/>
          </w:tcPr>
          <w:p w14:paraId="617F922F" w14:textId="77777777" w:rsidR="009B5EB3" w:rsidRPr="005925A4" w:rsidRDefault="009B5EB3" w:rsidP="009B5EB3">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9B5EB3" w:rsidRPr="005925A4" w14:paraId="434929CD" w14:textId="77777777" w:rsidTr="009B5EB3">
        <w:trPr>
          <w:trHeight w:val="205"/>
        </w:trPr>
        <w:tc>
          <w:tcPr>
            <w:tcW w:w="3347" w:type="dxa"/>
            <w:gridSpan w:val="2"/>
          </w:tcPr>
          <w:p w14:paraId="10774A33"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4B663881"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2B928CA0"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30298ED9" w14:textId="77777777" w:rsidR="009B5EB3" w:rsidRPr="005925A4" w:rsidRDefault="009B5EB3" w:rsidP="009B5EB3">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4559E190" w14:textId="77777777" w:rsidR="009B5EB3" w:rsidRPr="005925A4" w:rsidRDefault="009B5EB3" w:rsidP="009B5EB3">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242F3D23" w14:textId="77777777" w:rsidR="009B5EB3" w:rsidRPr="005925A4" w:rsidRDefault="009B5EB3" w:rsidP="009B5EB3">
            <w:pPr>
              <w:spacing w:after="0" w:line="240" w:lineRule="auto"/>
              <w:rPr>
                <w:rFonts w:ascii="Times New Roman" w:eastAsia="Times New Roman" w:hAnsi="Times New Roman" w:cs="Times New Roman"/>
                <w:b/>
                <w:sz w:val="20"/>
                <w:szCs w:val="20"/>
                <w:lang w:eastAsia="cs-CZ"/>
              </w:rPr>
            </w:pPr>
          </w:p>
        </w:tc>
      </w:tr>
      <w:tr w:rsidR="009B5EB3" w:rsidRPr="005925A4" w14:paraId="617FBC06" w14:textId="77777777" w:rsidTr="009B5EB3">
        <w:tc>
          <w:tcPr>
            <w:tcW w:w="9859" w:type="dxa"/>
            <w:gridSpan w:val="11"/>
            <w:shd w:val="clear" w:color="auto" w:fill="F7CAAC"/>
          </w:tcPr>
          <w:p w14:paraId="68D57F40"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9B5EB3" w:rsidRPr="005925A4" w14:paraId="11579DE5" w14:textId="77777777" w:rsidTr="009B5EB3">
        <w:trPr>
          <w:trHeight w:val="1079"/>
        </w:trPr>
        <w:tc>
          <w:tcPr>
            <w:tcW w:w="9859" w:type="dxa"/>
            <w:gridSpan w:val="11"/>
          </w:tcPr>
          <w:p w14:paraId="7C5D2318" w14:textId="77777777" w:rsidR="009B5EB3" w:rsidRPr="005925A4" w:rsidRDefault="009B5EB3" w:rsidP="009B5EB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1C1845A9"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Klinická praxe – viz výše.</w:t>
            </w:r>
          </w:p>
          <w:p w14:paraId="6A351445"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Kurzy – Ortopedické vady páteře, Metody Roswithy, Proprioceptivní neuromuskulární facilitace, Metoda L. Mojžíšové, FC Sterilita, Mechanical and Therapy, Terapeutické možnosti tapingu, Měkké a mobilizační techniky, Terapie orofaciální oblasti, Chirurgie ruky.</w:t>
            </w:r>
          </w:p>
        </w:tc>
      </w:tr>
      <w:tr w:rsidR="009B5EB3" w:rsidRPr="005925A4" w14:paraId="665AE139" w14:textId="77777777" w:rsidTr="009B5EB3">
        <w:trPr>
          <w:trHeight w:val="218"/>
        </w:trPr>
        <w:tc>
          <w:tcPr>
            <w:tcW w:w="9859" w:type="dxa"/>
            <w:gridSpan w:val="11"/>
            <w:shd w:val="clear" w:color="auto" w:fill="F7CAAC"/>
          </w:tcPr>
          <w:p w14:paraId="69511336" w14:textId="77777777" w:rsidR="009B5EB3" w:rsidRPr="005925A4" w:rsidRDefault="009B5EB3" w:rsidP="009B5EB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9B5EB3" w:rsidRPr="005925A4" w14:paraId="737046F1" w14:textId="77777777" w:rsidTr="009B5EB3">
        <w:trPr>
          <w:trHeight w:val="156"/>
        </w:trPr>
        <w:tc>
          <w:tcPr>
            <w:tcW w:w="9859" w:type="dxa"/>
            <w:gridSpan w:val="11"/>
          </w:tcPr>
          <w:p w14:paraId="477F230B" w14:textId="77777777" w:rsidR="009B5EB3" w:rsidRPr="005925A4" w:rsidRDefault="009B5EB3" w:rsidP="009B5EB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9B5EB3" w:rsidRPr="005925A4" w14:paraId="11266236" w14:textId="77777777" w:rsidTr="009B5EB3">
        <w:trPr>
          <w:cantSplit/>
          <w:trHeight w:val="202"/>
        </w:trPr>
        <w:tc>
          <w:tcPr>
            <w:tcW w:w="2518" w:type="dxa"/>
            <w:shd w:val="clear" w:color="auto" w:fill="F7CAAC"/>
          </w:tcPr>
          <w:p w14:paraId="355E859C"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06388778"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Marcela Piknová, v. r.</w:t>
            </w:r>
          </w:p>
        </w:tc>
        <w:tc>
          <w:tcPr>
            <w:tcW w:w="786" w:type="dxa"/>
            <w:gridSpan w:val="2"/>
            <w:shd w:val="clear" w:color="auto" w:fill="F7CAAC"/>
          </w:tcPr>
          <w:p w14:paraId="41B1B93F"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5A1C77A2"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08927BBA" w14:textId="77777777" w:rsidR="009B5EB3" w:rsidRPr="005925A4" w:rsidRDefault="009B5EB3">
      <w:r w:rsidRPr="005925A4">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9B5EB3" w:rsidRPr="005925A4" w14:paraId="21618FB3" w14:textId="77777777" w:rsidTr="009B5EB3">
        <w:tc>
          <w:tcPr>
            <w:tcW w:w="9923" w:type="dxa"/>
            <w:gridSpan w:val="12"/>
            <w:tcBorders>
              <w:bottom w:val="double" w:sz="4" w:space="0" w:color="auto"/>
            </w:tcBorders>
            <w:shd w:val="clear" w:color="auto" w:fill="BDD6EE"/>
          </w:tcPr>
          <w:p w14:paraId="76A13455" w14:textId="77777777" w:rsidR="009B5EB3" w:rsidRPr="005925A4" w:rsidRDefault="009B5EB3" w:rsidP="009B5EB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9B5EB3" w:rsidRPr="005925A4" w14:paraId="745A83DB" w14:textId="77777777" w:rsidTr="009B5EB3">
        <w:tc>
          <w:tcPr>
            <w:tcW w:w="2563" w:type="dxa"/>
            <w:gridSpan w:val="2"/>
            <w:tcBorders>
              <w:top w:val="double" w:sz="4" w:space="0" w:color="auto"/>
            </w:tcBorders>
            <w:shd w:val="clear" w:color="auto" w:fill="F7CAAC"/>
          </w:tcPr>
          <w:p w14:paraId="36D29261"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0"/>
          </w:tcPr>
          <w:p w14:paraId="47467099"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9B5EB3" w:rsidRPr="005925A4" w14:paraId="6ABDF25E" w14:textId="77777777" w:rsidTr="009B5EB3">
        <w:tc>
          <w:tcPr>
            <w:tcW w:w="2563" w:type="dxa"/>
            <w:gridSpan w:val="2"/>
            <w:shd w:val="clear" w:color="auto" w:fill="F7CAAC"/>
          </w:tcPr>
          <w:p w14:paraId="4F816670"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0"/>
          </w:tcPr>
          <w:p w14:paraId="3243B686"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9B5EB3" w:rsidRPr="005925A4" w14:paraId="74410B6E" w14:textId="77777777" w:rsidTr="009B5EB3">
        <w:tc>
          <w:tcPr>
            <w:tcW w:w="2563" w:type="dxa"/>
            <w:gridSpan w:val="2"/>
            <w:shd w:val="clear" w:color="auto" w:fill="F7CAAC"/>
          </w:tcPr>
          <w:p w14:paraId="1407E920"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0"/>
          </w:tcPr>
          <w:p w14:paraId="0E873676" w14:textId="77777777" w:rsidR="009B5EB3" w:rsidRPr="005925A4" w:rsidRDefault="001460D6"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9B5EB3" w:rsidRPr="005925A4" w14:paraId="1D979EED" w14:textId="77777777" w:rsidTr="009B5EB3">
        <w:tc>
          <w:tcPr>
            <w:tcW w:w="2563" w:type="dxa"/>
            <w:gridSpan w:val="2"/>
            <w:shd w:val="clear" w:color="auto" w:fill="F7CAAC"/>
          </w:tcPr>
          <w:p w14:paraId="7E606E7F"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5"/>
          </w:tcPr>
          <w:p w14:paraId="547C01EF"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Barbora Plisková</w:t>
            </w:r>
          </w:p>
        </w:tc>
        <w:tc>
          <w:tcPr>
            <w:tcW w:w="712" w:type="dxa"/>
            <w:shd w:val="clear" w:color="auto" w:fill="F7CAAC"/>
          </w:tcPr>
          <w:p w14:paraId="34631B25"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591534CE"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Bc.</w:t>
            </w:r>
          </w:p>
        </w:tc>
      </w:tr>
      <w:tr w:rsidR="009B5EB3" w:rsidRPr="005925A4" w14:paraId="24E921D2" w14:textId="77777777" w:rsidTr="009B5EB3">
        <w:tc>
          <w:tcPr>
            <w:tcW w:w="2563" w:type="dxa"/>
            <w:gridSpan w:val="2"/>
            <w:shd w:val="clear" w:color="auto" w:fill="F7CAAC"/>
          </w:tcPr>
          <w:p w14:paraId="5CB8A6A3"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tcPr>
          <w:p w14:paraId="32DDB26D" w14:textId="77777777" w:rsidR="009B5EB3" w:rsidRPr="005925A4" w:rsidRDefault="009B5EB3" w:rsidP="009B5EB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1977</w:t>
            </w:r>
          </w:p>
        </w:tc>
        <w:tc>
          <w:tcPr>
            <w:tcW w:w="1728" w:type="dxa"/>
            <w:shd w:val="clear" w:color="auto" w:fill="F7CAAC"/>
          </w:tcPr>
          <w:p w14:paraId="7E12D90F"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341E1002" w14:textId="77777777" w:rsidR="009B5EB3" w:rsidRPr="005925A4" w:rsidRDefault="009B5EB3" w:rsidP="009B5EB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0058E470"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6D4049A4" w14:textId="77777777" w:rsidR="009B5EB3" w:rsidRPr="005925A4" w:rsidRDefault="009B5EB3" w:rsidP="009B5EB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5656182E"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3FEA91D3" w14:textId="77777777" w:rsidR="009B5EB3" w:rsidRPr="005925A4" w:rsidRDefault="009B5EB3" w:rsidP="009B5EB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08/2019</w:t>
            </w:r>
          </w:p>
        </w:tc>
      </w:tr>
      <w:tr w:rsidR="009B5EB3" w:rsidRPr="005925A4" w14:paraId="62A20982" w14:textId="77777777" w:rsidTr="009B5EB3">
        <w:tc>
          <w:tcPr>
            <w:tcW w:w="5123" w:type="dxa"/>
            <w:gridSpan w:val="4"/>
            <w:shd w:val="clear" w:color="auto" w:fill="F7CAAC"/>
          </w:tcPr>
          <w:p w14:paraId="1EC34AC9"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4518BE29" w14:textId="77777777" w:rsidR="009B5EB3" w:rsidRPr="005925A4" w:rsidRDefault="009B5EB3" w:rsidP="009B5EB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61440D20"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0AB8637D" w14:textId="77777777" w:rsidR="009B5EB3" w:rsidRPr="005925A4" w:rsidRDefault="009B5EB3" w:rsidP="009B5EB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5ECD643C"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088B49FC" w14:textId="77777777" w:rsidR="009B5EB3" w:rsidRPr="005925A4" w:rsidRDefault="009B5EB3" w:rsidP="009B5EB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08/2019</w:t>
            </w:r>
          </w:p>
        </w:tc>
      </w:tr>
      <w:tr w:rsidR="009B5EB3" w:rsidRPr="005925A4" w14:paraId="0FD3C7E4" w14:textId="77777777" w:rsidTr="009B5EB3">
        <w:tc>
          <w:tcPr>
            <w:tcW w:w="6119" w:type="dxa"/>
            <w:gridSpan w:val="6"/>
            <w:shd w:val="clear" w:color="auto" w:fill="F7CAAC"/>
          </w:tcPr>
          <w:p w14:paraId="7D53AC92"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0E104FE8"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22D63C4B"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9B5EB3" w:rsidRPr="005925A4" w14:paraId="645D2AB6" w14:textId="77777777" w:rsidTr="009B5EB3">
        <w:tc>
          <w:tcPr>
            <w:tcW w:w="6119" w:type="dxa"/>
            <w:gridSpan w:val="6"/>
          </w:tcPr>
          <w:p w14:paraId="4AA8239C"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10" w:type="dxa"/>
            <w:gridSpan w:val="2"/>
          </w:tcPr>
          <w:p w14:paraId="2F6AF0D6" w14:textId="77777777" w:rsidR="009B5EB3" w:rsidRPr="005925A4" w:rsidRDefault="009B5EB3" w:rsidP="009B5EB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4" w:type="dxa"/>
            <w:gridSpan w:val="4"/>
          </w:tcPr>
          <w:p w14:paraId="34A6216D"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9B5EB3" w:rsidRPr="005925A4" w14:paraId="5C079D53" w14:textId="77777777" w:rsidTr="009B5EB3">
        <w:tc>
          <w:tcPr>
            <w:tcW w:w="9923" w:type="dxa"/>
            <w:gridSpan w:val="12"/>
            <w:shd w:val="clear" w:color="auto" w:fill="F7CAAC"/>
          </w:tcPr>
          <w:p w14:paraId="653C7955"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9B5EB3" w:rsidRPr="005925A4" w14:paraId="3AD34CA6" w14:textId="77777777" w:rsidTr="001230D0">
        <w:trPr>
          <w:trHeight w:val="144"/>
        </w:trPr>
        <w:tc>
          <w:tcPr>
            <w:tcW w:w="9923" w:type="dxa"/>
            <w:gridSpan w:val="12"/>
            <w:tcBorders>
              <w:top w:val="nil"/>
            </w:tcBorders>
          </w:tcPr>
          <w:p w14:paraId="2B2B6520" w14:textId="31160C2E" w:rsidR="009B5EB3" w:rsidRPr="005925A4" w:rsidRDefault="001230D0" w:rsidP="001230D0">
            <w:pPr>
              <w:spacing w:after="0" w:line="240" w:lineRule="auto"/>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G</w:t>
            </w:r>
            <w:r w:rsidRPr="005925A4">
              <w:rPr>
                <w:rFonts w:ascii="Times New Roman" w:eastAsia="Times New Roman" w:hAnsi="Times New Roman" w:cs="Times New Roman"/>
                <w:sz w:val="20"/>
                <w:szCs w:val="20"/>
                <w:lang w:eastAsia="cs-CZ"/>
              </w:rPr>
              <w:t>arant</w:t>
            </w:r>
            <w:r>
              <w:rPr>
                <w:rFonts w:ascii="Times New Roman" w:eastAsia="Times New Roman" w:hAnsi="Times New Roman" w:cs="Times New Roman"/>
                <w:sz w:val="20"/>
                <w:szCs w:val="20"/>
                <w:lang w:eastAsia="cs-CZ"/>
              </w:rPr>
              <w:t xml:space="preserve"> a vyučující</w:t>
            </w:r>
            <w:r w:rsidR="009B5EB3" w:rsidRPr="005925A4">
              <w:rPr>
                <w:rFonts w:ascii="Times New Roman" w:eastAsia="Times New Roman" w:hAnsi="Times New Roman" w:cs="Times New Roman"/>
                <w:sz w:val="20"/>
                <w:szCs w:val="20"/>
                <w:lang w:eastAsia="cs-CZ"/>
              </w:rPr>
              <w:t xml:space="preserve"> studijního předmětu Ošetřovatelská péče v</w:t>
            </w:r>
            <w:r w:rsidR="00C151B9" w:rsidRPr="005925A4">
              <w:rPr>
                <w:rFonts w:ascii="Times New Roman" w:eastAsia="Times New Roman" w:hAnsi="Times New Roman" w:cs="Times New Roman"/>
                <w:sz w:val="20"/>
                <w:szCs w:val="20"/>
                <w:lang w:eastAsia="cs-CZ"/>
              </w:rPr>
              <w:t> </w:t>
            </w:r>
            <w:r w:rsidR="009B5EB3" w:rsidRPr="005925A4">
              <w:rPr>
                <w:rFonts w:ascii="Times New Roman" w:eastAsia="Times New Roman" w:hAnsi="Times New Roman" w:cs="Times New Roman"/>
                <w:sz w:val="20"/>
                <w:szCs w:val="20"/>
                <w:lang w:eastAsia="cs-CZ"/>
              </w:rPr>
              <w:t>psychiatrii</w:t>
            </w:r>
            <w:r w:rsidR="00C151B9" w:rsidRPr="005925A4">
              <w:rPr>
                <w:rFonts w:ascii="Times New Roman" w:eastAsia="Times New Roman" w:hAnsi="Times New Roman" w:cs="Times New Roman"/>
                <w:sz w:val="20"/>
                <w:szCs w:val="20"/>
                <w:lang w:eastAsia="cs-CZ"/>
              </w:rPr>
              <w:t>, Aktivizace dětí a dospělých.</w:t>
            </w:r>
            <w:r w:rsidR="00225DC2">
              <w:rPr>
                <w:rFonts w:ascii="Times New Roman" w:eastAsia="Times New Roman" w:hAnsi="Times New Roman" w:cs="Times New Roman"/>
                <w:sz w:val="20"/>
                <w:szCs w:val="20"/>
                <w:lang w:eastAsia="cs-CZ"/>
              </w:rPr>
              <w:t xml:space="preserve"> Vyučující předmětu Filozofie a etika pro porodní asistentky.</w:t>
            </w:r>
          </w:p>
        </w:tc>
      </w:tr>
      <w:tr w:rsidR="009B5EB3" w:rsidRPr="005925A4" w14:paraId="745A1BA1" w14:textId="77777777" w:rsidTr="009B5EB3">
        <w:tc>
          <w:tcPr>
            <w:tcW w:w="9923" w:type="dxa"/>
            <w:gridSpan w:val="12"/>
            <w:shd w:val="clear" w:color="auto" w:fill="F7CAAC"/>
          </w:tcPr>
          <w:p w14:paraId="573055D8"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9B5EB3" w:rsidRPr="005925A4" w14:paraId="7613084C" w14:textId="77777777" w:rsidTr="009B5EB3">
        <w:tblPrEx>
          <w:tblLook w:val="0000" w:firstRow="0" w:lastRow="0" w:firstColumn="0" w:lastColumn="0" w:noHBand="0" w:noVBand="0"/>
        </w:tblPrEx>
        <w:trPr>
          <w:trHeight w:val="426"/>
        </w:trPr>
        <w:tc>
          <w:tcPr>
            <w:tcW w:w="2552" w:type="dxa"/>
            <w:tcBorders>
              <w:bottom w:val="dotted" w:sz="4" w:space="0" w:color="auto"/>
              <w:right w:val="dotted" w:sz="4" w:space="0" w:color="auto"/>
            </w:tcBorders>
            <w:shd w:val="clear" w:color="auto" w:fill="auto"/>
          </w:tcPr>
          <w:p w14:paraId="3FE2D95D" w14:textId="77777777" w:rsidR="009B5EB3" w:rsidRPr="005925A4" w:rsidRDefault="009B5EB3" w:rsidP="009B5EB3">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2003</w:t>
            </w:r>
          </w:p>
        </w:tc>
        <w:tc>
          <w:tcPr>
            <w:tcW w:w="7371" w:type="dxa"/>
            <w:gridSpan w:val="11"/>
            <w:tcBorders>
              <w:left w:val="dotted" w:sz="4" w:space="0" w:color="auto"/>
              <w:bottom w:val="dotted" w:sz="4" w:space="0" w:color="auto"/>
            </w:tcBorders>
            <w:shd w:val="clear" w:color="auto" w:fill="auto"/>
          </w:tcPr>
          <w:p w14:paraId="7CB99195" w14:textId="77777777" w:rsidR="009B5EB3" w:rsidRPr="005925A4" w:rsidRDefault="009B5EB3" w:rsidP="009B5EB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 xml:space="preserve">Univerzita Karlova v Praze, Husitská teologická fakulta, obor Husitská teologie </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 xml:space="preserve"> Psychosociální studia (Mgr.)</w:t>
            </w:r>
          </w:p>
        </w:tc>
      </w:tr>
      <w:tr w:rsidR="009B5EB3" w:rsidRPr="005925A4" w14:paraId="4561ACFD" w14:textId="77777777" w:rsidTr="009B5EB3">
        <w:tblPrEx>
          <w:tblLook w:val="0000" w:firstRow="0" w:lastRow="0" w:firstColumn="0" w:lastColumn="0" w:noHBand="0" w:noVBand="0"/>
        </w:tblPrEx>
        <w:trPr>
          <w:trHeight w:val="252"/>
        </w:trPr>
        <w:tc>
          <w:tcPr>
            <w:tcW w:w="2552" w:type="dxa"/>
            <w:tcBorders>
              <w:top w:val="dotted" w:sz="4" w:space="0" w:color="auto"/>
              <w:bottom w:val="dotted" w:sz="4" w:space="0" w:color="auto"/>
              <w:right w:val="dotted" w:sz="4" w:space="0" w:color="auto"/>
            </w:tcBorders>
            <w:shd w:val="clear" w:color="auto" w:fill="auto"/>
          </w:tcPr>
          <w:p w14:paraId="53323F86"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2004</w:t>
            </w:r>
          </w:p>
        </w:tc>
        <w:tc>
          <w:tcPr>
            <w:tcW w:w="7371" w:type="dxa"/>
            <w:gridSpan w:val="11"/>
            <w:tcBorders>
              <w:top w:val="dotted" w:sz="4" w:space="0" w:color="auto"/>
              <w:left w:val="dotted" w:sz="4" w:space="0" w:color="auto"/>
              <w:bottom w:val="dotted" w:sz="4" w:space="0" w:color="auto"/>
            </w:tcBorders>
            <w:shd w:val="clear" w:color="auto" w:fill="auto"/>
          </w:tcPr>
          <w:p w14:paraId="49BBD185" w14:textId="77777777" w:rsidR="009B5EB3" w:rsidRPr="005925A4" w:rsidRDefault="009B5EB3" w:rsidP="009B5EB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Mezinárodní zkouška z angličtiny (FCE) a Státní závěrečná zkouška z angličtiny</w:t>
            </w:r>
          </w:p>
        </w:tc>
      </w:tr>
      <w:tr w:rsidR="009B5EB3" w:rsidRPr="005925A4" w14:paraId="3B809936" w14:textId="77777777" w:rsidTr="009B5EB3">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4F363F4D"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2009</w:t>
            </w:r>
          </w:p>
          <w:p w14:paraId="6F273B32" w14:textId="77777777" w:rsidR="009B5EB3" w:rsidRPr="005925A4" w:rsidRDefault="009B5EB3" w:rsidP="009B5EB3">
            <w:pPr>
              <w:spacing w:after="0" w:line="240" w:lineRule="auto"/>
              <w:jc w:val="both"/>
              <w:rPr>
                <w:rFonts w:ascii="Times New Roman" w:eastAsia="Times New Roman" w:hAnsi="Times New Roman" w:cs="Times New Roman"/>
                <w:b/>
                <w:bCs/>
                <w:sz w:val="20"/>
                <w:szCs w:val="20"/>
                <w:lang w:eastAsia="cs-CZ"/>
              </w:rPr>
            </w:pPr>
          </w:p>
        </w:tc>
        <w:tc>
          <w:tcPr>
            <w:tcW w:w="7371" w:type="dxa"/>
            <w:gridSpan w:val="11"/>
            <w:tcBorders>
              <w:top w:val="dotted" w:sz="4" w:space="0" w:color="auto"/>
              <w:left w:val="dotted" w:sz="4" w:space="0" w:color="auto"/>
              <w:bottom w:val="dotted" w:sz="4" w:space="0" w:color="auto"/>
            </w:tcBorders>
            <w:shd w:val="clear" w:color="auto" w:fill="auto"/>
          </w:tcPr>
          <w:p w14:paraId="4F16DF47" w14:textId="77777777" w:rsidR="009B5EB3" w:rsidRPr="005925A4" w:rsidRDefault="009B5EB3" w:rsidP="009B5EB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obor Doplňující pedagogické studium zaměřené na přípravu učitelů</w:t>
            </w:r>
          </w:p>
        </w:tc>
      </w:tr>
      <w:tr w:rsidR="009B5EB3" w:rsidRPr="005925A4" w14:paraId="3B7B1146" w14:textId="77777777" w:rsidTr="009B5EB3">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4F826E1B"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w:t>
            </w:r>
          </w:p>
        </w:tc>
        <w:tc>
          <w:tcPr>
            <w:tcW w:w="7371" w:type="dxa"/>
            <w:gridSpan w:val="11"/>
            <w:tcBorders>
              <w:top w:val="dotted" w:sz="4" w:space="0" w:color="auto"/>
              <w:left w:val="dotted" w:sz="4" w:space="0" w:color="auto"/>
              <w:bottom w:val="dotted" w:sz="4" w:space="0" w:color="auto"/>
            </w:tcBorders>
            <w:shd w:val="clear" w:color="auto" w:fill="auto"/>
          </w:tcPr>
          <w:p w14:paraId="59C6D235" w14:textId="77777777" w:rsidR="009B5EB3" w:rsidRPr="005925A4" w:rsidRDefault="009B5EB3" w:rsidP="009B5EB3">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Tomáše Bati ve Zlíně, Fakulta humanitních studií Univerzity Tomáše Bati ve Zlíně, Ústav zdravotnických věd, obor Všeobecná sestra (Bc.)</w:t>
            </w:r>
          </w:p>
        </w:tc>
      </w:tr>
      <w:tr w:rsidR="009B5EB3" w:rsidRPr="005925A4" w14:paraId="24EBBC4C" w14:textId="77777777" w:rsidTr="009B5EB3">
        <w:tc>
          <w:tcPr>
            <w:tcW w:w="9923" w:type="dxa"/>
            <w:gridSpan w:val="12"/>
            <w:shd w:val="clear" w:color="auto" w:fill="F7CAAC"/>
          </w:tcPr>
          <w:p w14:paraId="7B5271FC"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9B5EB3" w:rsidRPr="005925A4" w14:paraId="30499BC8" w14:textId="77777777" w:rsidTr="009B5EB3">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02A36AE2"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2006–dosud</w:t>
            </w:r>
          </w:p>
        </w:tc>
        <w:tc>
          <w:tcPr>
            <w:tcW w:w="7371" w:type="dxa"/>
            <w:gridSpan w:val="11"/>
            <w:tcBorders>
              <w:left w:val="dotted" w:sz="4" w:space="0" w:color="auto"/>
              <w:bottom w:val="dotted" w:sz="4" w:space="0" w:color="auto"/>
            </w:tcBorders>
          </w:tcPr>
          <w:p w14:paraId="52480737"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Církev československá husitská, pastorační asistent</w:t>
            </w:r>
          </w:p>
        </w:tc>
      </w:tr>
      <w:tr w:rsidR="009B5EB3" w:rsidRPr="005925A4" w14:paraId="62530313" w14:textId="77777777" w:rsidTr="009B5EB3">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12EA0720"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2016–dosud</w:t>
            </w:r>
          </w:p>
        </w:tc>
        <w:tc>
          <w:tcPr>
            <w:tcW w:w="7371" w:type="dxa"/>
            <w:gridSpan w:val="11"/>
            <w:tcBorders>
              <w:top w:val="dotted" w:sz="4" w:space="0" w:color="auto"/>
              <w:left w:val="dotted" w:sz="4" w:space="0" w:color="auto"/>
              <w:bottom w:val="dotted" w:sz="4" w:space="0" w:color="auto"/>
            </w:tcBorders>
          </w:tcPr>
          <w:p w14:paraId="37200455"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asistent</w:t>
            </w:r>
          </w:p>
        </w:tc>
      </w:tr>
      <w:tr w:rsidR="009B5EB3" w:rsidRPr="005925A4" w14:paraId="7F2B9E7E" w14:textId="77777777" w:rsidTr="009B5EB3">
        <w:trPr>
          <w:trHeight w:val="250"/>
        </w:trPr>
        <w:tc>
          <w:tcPr>
            <w:tcW w:w="9923" w:type="dxa"/>
            <w:gridSpan w:val="12"/>
            <w:shd w:val="clear" w:color="auto" w:fill="F7CAAC"/>
          </w:tcPr>
          <w:p w14:paraId="25A9D3B5"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9B5EB3" w:rsidRPr="005925A4" w14:paraId="1E5A476E" w14:textId="77777777" w:rsidTr="009B5EB3">
        <w:trPr>
          <w:trHeight w:val="138"/>
        </w:trPr>
        <w:tc>
          <w:tcPr>
            <w:tcW w:w="9923" w:type="dxa"/>
            <w:gridSpan w:val="12"/>
          </w:tcPr>
          <w:p w14:paraId="476C3C83"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9B5EB3" w:rsidRPr="005925A4" w14:paraId="3E28DDEA" w14:textId="77777777" w:rsidTr="009B5EB3">
        <w:trPr>
          <w:cantSplit/>
        </w:trPr>
        <w:tc>
          <w:tcPr>
            <w:tcW w:w="3395" w:type="dxa"/>
            <w:gridSpan w:val="3"/>
            <w:tcBorders>
              <w:top w:val="single" w:sz="12" w:space="0" w:color="auto"/>
            </w:tcBorders>
            <w:shd w:val="clear" w:color="auto" w:fill="F7CAAC"/>
          </w:tcPr>
          <w:p w14:paraId="087318A3"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4284D83E"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7D6890BF"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2F85E181"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9B5EB3" w:rsidRPr="005925A4" w14:paraId="4EC3C552" w14:textId="77777777" w:rsidTr="009B5EB3">
        <w:trPr>
          <w:cantSplit/>
        </w:trPr>
        <w:tc>
          <w:tcPr>
            <w:tcW w:w="3395" w:type="dxa"/>
            <w:gridSpan w:val="3"/>
          </w:tcPr>
          <w:p w14:paraId="40D641DC"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76A96551"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5BA0D0CE"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tcBorders>
              <w:left w:val="single" w:sz="12" w:space="0" w:color="auto"/>
            </w:tcBorders>
            <w:shd w:val="clear" w:color="auto" w:fill="F7CAAC"/>
          </w:tcPr>
          <w:p w14:paraId="43775CC1"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552E43DC" w14:textId="77777777" w:rsidR="009B5EB3" w:rsidRPr="005925A4" w:rsidRDefault="009B5EB3" w:rsidP="009B5EB3">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86" w:type="dxa"/>
            <w:shd w:val="clear" w:color="auto" w:fill="F7CAAC"/>
          </w:tcPr>
          <w:p w14:paraId="6AEE3067"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9B5EB3" w:rsidRPr="005925A4" w14:paraId="1E057E71" w14:textId="77777777" w:rsidTr="009B5EB3">
        <w:trPr>
          <w:cantSplit/>
          <w:trHeight w:val="70"/>
        </w:trPr>
        <w:tc>
          <w:tcPr>
            <w:tcW w:w="3395" w:type="dxa"/>
            <w:gridSpan w:val="3"/>
            <w:shd w:val="clear" w:color="auto" w:fill="F7CAAC"/>
          </w:tcPr>
          <w:p w14:paraId="4775B5D4"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09CD5418"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251FDA89"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520F8DFD" w14:textId="77777777" w:rsidR="009B5EB3" w:rsidRPr="005925A4" w:rsidRDefault="009B5EB3" w:rsidP="009B5EB3">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6" w:type="dxa"/>
            <w:vMerge w:val="restart"/>
          </w:tcPr>
          <w:p w14:paraId="39C7030B" w14:textId="77777777" w:rsidR="009B5EB3" w:rsidRPr="005925A4" w:rsidRDefault="009B5EB3" w:rsidP="009B5EB3">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86" w:type="dxa"/>
            <w:vMerge w:val="restart"/>
          </w:tcPr>
          <w:p w14:paraId="22CC9890"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11</w:t>
            </w:r>
          </w:p>
        </w:tc>
      </w:tr>
      <w:tr w:rsidR="009B5EB3" w:rsidRPr="005925A4" w14:paraId="2F88415E" w14:textId="77777777" w:rsidTr="009B5EB3">
        <w:trPr>
          <w:trHeight w:val="205"/>
        </w:trPr>
        <w:tc>
          <w:tcPr>
            <w:tcW w:w="3395" w:type="dxa"/>
            <w:gridSpan w:val="3"/>
          </w:tcPr>
          <w:p w14:paraId="53D07C62"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00409273"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483EE6E5" w14:textId="77777777" w:rsidR="009B5EB3" w:rsidRPr="005925A4" w:rsidRDefault="009B5EB3" w:rsidP="009B5EB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vMerge/>
            <w:tcBorders>
              <w:left w:val="single" w:sz="12" w:space="0" w:color="auto"/>
            </w:tcBorders>
            <w:vAlign w:val="center"/>
          </w:tcPr>
          <w:p w14:paraId="302CC3F9" w14:textId="77777777" w:rsidR="009B5EB3" w:rsidRPr="005925A4" w:rsidRDefault="009B5EB3" w:rsidP="009B5EB3">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4066F515" w14:textId="77777777" w:rsidR="009B5EB3" w:rsidRPr="005925A4" w:rsidRDefault="009B5EB3" w:rsidP="009B5EB3">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48D5075C" w14:textId="77777777" w:rsidR="009B5EB3" w:rsidRPr="005925A4" w:rsidRDefault="009B5EB3" w:rsidP="009B5EB3">
            <w:pPr>
              <w:spacing w:after="0" w:line="240" w:lineRule="auto"/>
              <w:rPr>
                <w:rFonts w:ascii="Times New Roman" w:eastAsia="Times New Roman" w:hAnsi="Times New Roman" w:cs="Times New Roman"/>
                <w:b/>
                <w:sz w:val="20"/>
                <w:szCs w:val="20"/>
                <w:lang w:eastAsia="cs-CZ"/>
              </w:rPr>
            </w:pPr>
          </w:p>
        </w:tc>
      </w:tr>
      <w:tr w:rsidR="009B5EB3" w:rsidRPr="005925A4" w14:paraId="5D08D099" w14:textId="77777777" w:rsidTr="009B5EB3">
        <w:tc>
          <w:tcPr>
            <w:tcW w:w="9923" w:type="dxa"/>
            <w:gridSpan w:val="12"/>
            <w:shd w:val="clear" w:color="auto" w:fill="F7CAAC"/>
          </w:tcPr>
          <w:p w14:paraId="19409109"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9B5EB3" w:rsidRPr="005925A4" w14:paraId="39194DA1" w14:textId="77777777" w:rsidTr="009B5EB3">
        <w:trPr>
          <w:trHeight w:val="1828"/>
        </w:trPr>
        <w:tc>
          <w:tcPr>
            <w:tcW w:w="9923" w:type="dxa"/>
            <w:gridSpan w:val="12"/>
          </w:tcPr>
          <w:p w14:paraId="36375E9D" w14:textId="77777777" w:rsidR="009B5EB3" w:rsidRPr="005925A4" w:rsidRDefault="009B5EB3" w:rsidP="009B5EB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05358F7F"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SNOPEK, P., PLISKOVÁ, B. The determinant sof clinical practice from the perspective of students of nursing. In SUVADA, J., CZARNECKI, P., BABELA, R. </w:t>
            </w:r>
            <w:r w:rsidRPr="005925A4">
              <w:rPr>
                <w:rFonts w:ascii="Times New Roman" w:eastAsia="Times New Roman" w:hAnsi="Times New Roman" w:cs="Times New Roman"/>
                <w:i/>
                <w:sz w:val="20"/>
                <w:szCs w:val="20"/>
                <w:lang w:eastAsia="cs-CZ"/>
              </w:rPr>
              <w:t>Interdisciplinary Updates on Health and Nursing</w:t>
            </w:r>
            <w:r w:rsidRPr="005925A4">
              <w:rPr>
                <w:rFonts w:ascii="Times New Roman" w:eastAsia="Times New Roman" w:hAnsi="Times New Roman" w:cs="Times New Roman"/>
                <w:sz w:val="20"/>
                <w:szCs w:val="20"/>
                <w:lang w:eastAsia="cs-CZ"/>
              </w:rPr>
              <w:t>. Warsaw: Warsaw Management University, 2016.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7520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215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w:t>
            </w:r>
          </w:p>
          <w:p w14:paraId="72CEA22C" w14:textId="77777777" w:rsidR="009B5EB3" w:rsidRPr="005925A4" w:rsidRDefault="009B5EB3" w:rsidP="009B5EB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sz w:val="20"/>
                <w:szCs w:val="20"/>
                <w:lang w:eastAsia="cs-CZ"/>
              </w:rPr>
              <w:t xml:space="preserve">SNOPEK, P., POPOVICOVA, M., PLISKOVÁ, B. Moral Dilemma in Clinical Practice of Nursing Students. </w:t>
            </w:r>
            <w:r w:rsidRPr="005925A4">
              <w:rPr>
                <w:rFonts w:ascii="Times New Roman" w:eastAsia="Times New Roman" w:hAnsi="Times New Roman" w:cs="Times New Roman"/>
                <w:i/>
                <w:sz w:val="20"/>
                <w:szCs w:val="20"/>
                <w:lang w:eastAsia="cs-CZ"/>
              </w:rPr>
              <w:t>European Proceedings of Social and Behavioural Sciences</w:t>
            </w:r>
            <w:r w:rsidRPr="005925A4">
              <w:rPr>
                <w:rFonts w:ascii="Times New Roman" w:eastAsia="Times New Roman" w:hAnsi="Times New Roman" w:cs="Times New Roman"/>
                <w:sz w:val="20"/>
                <w:szCs w:val="20"/>
                <w:lang w:eastAsia="cs-CZ"/>
              </w:rPr>
              <w:t>, 2016, č. 13, s. 197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202.</w:t>
            </w:r>
          </w:p>
          <w:p w14:paraId="7C30642C"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PLISKOVÁ, B., SNOPEK, P. Klinická praxe studentů ošetřovatelství. Ošetřovatelský výzkum a praxe založená na důkazech.  In </w:t>
            </w:r>
            <w:r w:rsidRPr="005925A4">
              <w:rPr>
                <w:rFonts w:ascii="Times New Roman" w:eastAsia="Times New Roman" w:hAnsi="Times New Roman" w:cs="Times New Roman"/>
                <w:i/>
                <w:sz w:val="20"/>
                <w:szCs w:val="20"/>
                <w:lang w:eastAsia="cs-CZ"/>
              </w:rPr>
              <w:t>Sborník příspěvků z X. mezinárodního sympozia ošetřovatelství</w:t>
            </w:r>
            <w:r w:rsidRPr="005925A4">
              <w:rPr>
                <w:rFonts w:ascii="Times New Roman" w:eastAsia="Times New Roman" w:hAnsi="Times New Roman" w:cs="Times New Roman"/>
                <w:sz w:val="20"/>
                <w:szCs w:val="20"/>
                <w:lang w:eastAsia="cs-CZ"/>
              </w:rPr>
              <w:t>. Ostrava: Universitas Ostraviensis, 2016, s. 172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178.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7464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826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w:t>
            </w:r>
          </w:p>
          <w:p w14:paraId="677FE54B" w14:textId="77777777" w:rsidR="009B5EB3" w:rsidRPr="005925A4" w:rsidRDefault="009B5EB3" w:rsidP="009B5EB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308C4B15"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(spoluřešitelka).</w:t>
            </w:r>
          </w:p>
          <w:p w14:paraId="1129407F"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 Institucionální program UTB Spolupráce se zahraničními experty jako základ pro zkvalitnění vzdělávacího procesu a praktické přípravy u nelékařských zdravotnických pracovníků (spoluřešitelka).</w:t>
            </w:r>
          </w:p>
          <w:p w14:paraId="769BEFC5" w14:textId="77777777" w:rsidR="009B5EB3" w:rsidRPr="005925A4" w:rsidRDefault="009B5EB3" w:rsidP="009B5EB3">
            <w:pPr>
              <w:spacing w:after="0" w:line="240" w:lineRule="auto"/>
              <w:jc w:val="both"/>
              <w:rPr>
                <w:rFonts w:ascii="Times New Roman" w:eastAsia="Times New Roman" w:hAnsi="Times New Roman" w:cs="Times New Roman"/>
                <w:sz w:val="20"/>
                <w:szCs w:val="20"/>
                <w:shd w:val="clear" w:color="auto" w:fill="E3E7E9"/>
                <w:lang w:eastAsia="cs-CZ"/>
              </w:rPr>
            </w:pPr>
            <w:r w:rsidRPr="005925A4">
              <w:rPr>
                <w:rFonts w:ascii="Times New Roman" w:eastAsia="Times New Roman" w:hAnsi="Times New Roman" w:cs="Times New Roman"/>
                <w:sz w:val="20"/>
                <w:szCs w:val="20"/>
                <w:lang w:eastAsia="cs-CZ"/>
              </w:rPr>
              <w:t>2017 MŠMT Předcházení šoku z reality u budoucích učitelů mateřských a základních škol v období profesního startu (spoluřešitelka).</w:t>
            </w:r>
          </w:p>
          <w:p w14:paraId="574A5C24" w14:textId="77777777" w:rsidR="009B5EB3" w:rsidRPr="005925A4" w:rsidRDefault="009B5EB3" w:rsidP="009B5EB3">
            <w:pPr>
              <w:spacing w:after="0" w:line="240" w:lineRule="auto"/>
              <w:jc w:val="both"/>
              <w:rPr>
                <w:rFonts w:ascii="Times New Roman" w:eastAsia="Times New Roman" w:hAnsi="Times New Roman" w:cs="Times New Roman"/>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5ABDA96B"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Osvědčení k výkonu zdravotnického povolání bez odborného dohledu v oboru Všeobecná sestra.</w:t>
            </w:r>
          </w:p>
        </w:tc>
      </w:tr>
      <w:tr w:rsidR="009B5EB3" w:rsidRPr="005925A4" w14:paraId="6B23E622" w14:textId="77777777" w:rsidTr="009B5EB3">
        <w:trPr>
          <w:trHeight w:val="218"/>
        </w:trPr>
        <w:tc>
          <w:tcPr>
            <w:tcW w:w="9923" w:type="dxa"/>
            <w:gridSpan w:val="12"/>
            <w:shd w:val="clear" w:color="auto" w:fill="F7CAAC"/>
          </w:tcPr>
          <w:p w14:paraId="1AC3F893" w14:textId="77777777" w:rsidR="009B5EB3" w:rsidRPr="005925A4" w:rsidRDefault="009B5EB3" w:rsidP="009B5EB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9B5EB3" w:rsidRPr="005925A4" w14:paraId="57348A82" w14:textId="77777777" w:rsidTr="009B5EB3">
        <w:trPr>
          <w:trHeight w:val="238"/>
        </w:trPr>
        <w:tc>
          <w:tcPr>
            <w:tcW w:w="9923" w:type="dxa"/>
            <w:gridSpan w:val="12"/>
          </w:tcPr>
          <w:p w14:paraId="5B40922C" w14:textId="77777777" w:rsidR="009B5EB3" w:rsidRPr="005925A4" w:rsidRDefault="009B5EB3" w:rsidP="009B5EB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9B5EB3" w:rsidRPr="005925A4" w14:paraId="4E96C502" w14:textId="77777777" w:rsidTr="009B5EB3">
        <w:trPr>
          <w:cantSplit/>
          <w:trHeight w:val="142"/>
        </w:trPr>
        <w:tc>
          <w:tcPr>
            <w:tcW w:w="2563" w:type="dxa"/>
            <w:gridSpan w:val="2"/>
            <w:shd w:val="clear" w:color="auto" w:fill="F7CAAC"/>
          </w:tcPr>
          <w:p w14:paraId="15B285FB" w14:textId="77777777" w:rsidR="009B5EB3" w:rsidRPr="005925A4" w:rsidRDefault="009B5EB3" w:rsidP="009B5EB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5"/>
          </w:tcPr>
          <w:p w14:paraId="7CCA9F1C"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Barbora Plisková, v. r. </w:t>
            </w:r>
          </w:p>
        </w:tc>
        <w:tc>
          <w:tcPr>
            <w:tcW w:w="789" w:type="dxa"/>
            <w:gridSpan w:val="2"/>
            <w:shd w:val="clear" w:color="auto" w:fill="F7CAAC"/>
          </w:tcPr>
          <w:p w14:paraId="0446E678"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2F042F49" w14:textId="77777777" w:rsidR="009B5EB3" w:rsidRPr="005925A4" w:rsidRDefault="009B5EB3" w:rsidP="009B5EB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5FF4D7A4" w14:textId="5D4870EA" w:rsidR="00AE30C4" w:rsidRDefault="00AE30C4"/>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C151B9" w:rsidRPr="005925A4" w14:paraId="0BDD9FE3" w14:textId="77777777" w:rsidTr="000719B5">
        <w:tc>
          <w:tcPr>
            <w:tcW w:w="9859" w:type="dxa"/>
            <w:gridSpan w:val="11"/>
            <w:tcBorders>
              <w:bottom w:val="double" w:sz="4" w:space="0" w:color="auto"/>
            </w:tcBorders>
            <w:shd w:val="clear" w:color="auto" w:fill="BDD6EE"/>
          </w:tcPr>
          <w:p w14:paraId="4F019C7F" w14:textId="77777777" w:rsidR="00C151B9" w:rsidRPr="005925A4" w:rsidRDefault="00C151B9" w:rsidP="00C151B9">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C151B9" w:rsidRPr="005925A4" w14:paraId="79B931F1" w14:textId="77777777" w:rsidTr="000719B5">
        <w:tc>
          <w:tcPr>
            <w:tcW w:w="2518" w:type="dxa"/>
            <w:tcBorders>
              <w:top w:val="double" w:sz="4" w:space="0" w:color="auto"/>
            </w:tcBorders>
            <w:shd w:val="clear" w:color="auto" w:fill="F7CAAC"/>
          </w:tcPr>
          <w:p w14:paraId="504B8295"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7BDD7407"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C151B9" w:rsidRPr="005925A4" w14:paraId="295BB457" w14:textId="77777777" w:rsidTr="000719B5">
        <w:tc>
          <w:tcPr>
            <w:tcW w:w="2518" w:type="dxa"/>
            <w:shd w:val="clear" w:color="auto" w:fill="F7CAAC"/>
          </w:tcPr>
          <w:p w14:paraId="50BDDF10"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1F23540A"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C151B9" w:rsidRPr="005925A4" w14:paraId="0E1217A6" w14:textId="77777777" w:rsidTr="000719B5">
        <w:tc>
          <w:tcPr>
            <w:tcW w:w="2518" w:type="dxa"/>
            <w:shd w:val="clear" w:color="auto" w:fill="F7CAAC"/>
          </w:tcPr>
          <w:p w14:paraId="3E2223A1"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3EBDAFE7" w14:textId="77777777" w:rsidR="00C151B9" w:rsidRPr="005925A4" w:rsidRDefault="001460D6"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C151B9" w:rsidRPr="005925A4" w14:paraId="5A875683" w14:textId="77777777" w:rsidTr="000719B5">
        <w:tc>
          <w:tcPr>
            <w:tcW w:w="2518" w:type="dxa"/>
            <w:shd w:val="clear" w:color="auto" w:fill="F7CAAC"/>
          </w:tcPr>
          <w:p w14:paraId="6721EFE7"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1BFD5E64"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Ludmila Reslerová</w:t>
            </w:r>
          </w:p>
        </w:tc>
        <w:tc>
          <w:tcPr>
            <w:tcW w:w="709" w:type="dxa"/>
            <w:shd w:val="clear" w:color="auto" w:fill="F7CAAC"/>
          </w:tcPr>
          <w:p w14:paraId="621AE443"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3CB3D88C"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Ph.D.</w:t>
            </w:r>
          </w:p>
        </w:tc>
      </w:tr>
      <w:tr w:rsidR="00C151B9" w:rsidRPr="005925A4" w14:paraId="0689F558" w14:textId="77777777" w:rsidTr="000719B5">
        <w:tc>
          <w:tcPr>
            <w:tcW w:w="2518" w:type="dxa"/>
            <w:shd w:val="clear" w:color="auto" w:fill="F7CAAC"/>
          </w:tcPr>
          <w:p w14:paraId="150ECFC3"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74451C17" w14:textId="77777777" w:rsidR="00C151B9" w:rsidRPr="005925A4" w:rsidRDefault="00C151B9" w:rsidP="00C151B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1954</w:t>
            </w:r>
          </w:p>
        </w:tc>
        <w:tc>
          <w:tcPr>
            <w:tcW w:w="1721" w:type="dxa"/>
            <w:shd w:val="clear" w:color="auto" w:fill="F7CAAC"/>
          </w:tcPr>
          <w:p w14:paraId="1A539DA9"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14D42740"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29F28756"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583EB3D9" w14:textId="77777777" w:rsidR="00C151B9" w:rsidRPr="005925A4" w:rsidRDefault="00C151B9" w:rsidP="00C151B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78868237"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5B3E77E2"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05/2019</w:t>
            </w:r>
          </w:p>
        </w:tc>
      </w:tr>
      <w:tr w:rsidR="00C151B9" w:rsidRPr="005925A4" w14:paraId="6F4FEF15" w14:textId="77777777" w:rsidTr="000719B5">
        <w:tc>
          <w:tcPr>
            <w:tcW w:w="5068" w:type="dxa"/>
            <w:gridSpan w:val="3"/>
            <w:shd w:val="clear" w:color="auto" w:fill="F7CAAC"/>
          </w:tcPr>
          <w:p w14:paraId="7595D515"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101C759A"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2ED848DF"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3A706822" w14:textId="77777777" w:rsidR="00C151B9" w:rsidRPr="005925A4" w:rsidRDefault="00C151B9" w:rsidP="00C151B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0557A105"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0DC8E6EE"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05/2019</w:t>
            </w:r>
          </w:p>
        </w:tc>
      </w:tr>
      <w:tr w:rsidR="00C151B9" w:rsidRPr="005925A4" w14:paraId="34E4D322" w14:textId="77777777" w:rsidTr="000719B5">
        <w:tc>
          <w:tcPr>
            <w:tcW w:w="6060" w:type="dxa"/>
            <w:gridSpan w:val="5"/>
            <w:shd w:val="clear" w:color="auto" w:fill="F7CAAC"/>
          </w:tcPr>
          <w:p w14:paraId="6893E26D"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0C625BB9"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34657FCE"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C151B9" w:rsidRPr="005925A4" w14:paraId="740E5A05" w14:textId="77777777" w:rsidTr="000719B5">
        <w:tc>
          <w:tcPr>
            <w:tcW w:w="6060" w:type="dxa"/>
            <w:gridSpan w:val="5"/>
          </w:tcPr>
          <w:p w14:paraId="49849C43"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7F6B992B"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5DDFF6DD"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C151B9" w:rsidRPr="005925A4" w14:paraId="52D94E76" w14:textId="77777777" w:rsidTr="000719B5">
        <w:tc>
          <w:tcPr>
            <w:tcW w:w="9859" w:type="dxa"/>
            <w:gridSpan w:val="11"/>
            <w:shd w:val="clear" w:color="auto" w:fill="F7CAAC"/>
          </w:tcPr>
          <w:p w14:paraId="65A05492"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C151B9" w:rsidRPr="005925A4" w14:paraId="734F0802" w14:textId="77777777" w:rsidTr="000719B5">
        <w:trPr>
          <w:trHeight w:val="328"/>
        </w:trPr>
        <w:tc>
          <w:tcPr>
            <w:tcW w:w="9859" w:type="dxa"/>
            <w:gridSpan w:val="11"/>
            <w:tcBorders>
              <w:top w:val="nil"/>
            </w:tcBorders>
          </w:tcPr>
          <w:p w14:paraId="06CE1D4C" w14:textId="36A0C614" w:rsidR="00AF3B14" w:rsidRDefault="00AF3B14" w:rsidP="00C151B9">
            <w:pPr>
              <w:spacing w:after="0" w:line="240" w:lineRule="auto"/>
              <w:jc w:val="both"/>
              <w:rPr>
                <w:rFonts w:ascii="Times New Roman" w:eastAsia="Times New Roman" w:hAnsi="Times New Roman" w:cs="Times New Roman"/>
                <w:sz w:val="20"/>
                <w:szCs w:val="20"/>
                <w:lang w:eastAsia="cs-CZ"/>
              </w:rPr>
            </w:pPr>
            <w:ins w:id="3282" w:author="Jana Doleželová" w:date="2018-03-28T13:40:00Z">
              <w:r>
                <w:rPr>
                  <w:rFonts w:ascii="Times New Roman" w:eastAsia="Times New Roman" w:hAnsi="Times New Roman" w:cs="Times New Roman"/>
                  <w:sz w:val="20"/>
                  <w:szCs w:val="20"/>
                  <w:lang w:eastAsia="cs-CZ"/>
                </w:rPr>
                <w:t>Odborný garant studijního předmětu Porodní asistence 1,2,3.</w:t>
              </w:r>
            </w:ins>
          </w:p>
          <w:p w14:paraId="75A3F482" w14:textId="48A9E706"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 Dovednosti v porodní asistenci</w:t>
            </w:r>
            <w:r w:rsidR="001708E1" w:rsidRPr="005925A4">
              <w:rPr>
                <w:rFonts w:ascii="Times New Roman" w:eastAsia="Times New Roman" w:hAnsi="Times New Roman" w:cs="Times New Roman"/>
                <w:sz w:val="20"/>
                <w:szCs w:val="20"/>
                <w:lang w:eastAsia="cs-CZ"/>
              </w:rPr>
              <w:t>, Teorie porodní asistence 1,</w:t>
            </w:r>
            <w:r w:rsidR="00352B44">
              <w:rPr>
                <w:rFonts w:ascii="Times New Roman" w:eastAsia="Times New Roman" w:hAnsi="Times New Roman" w:cs="Times New Roman"/>
                <w:sz w:val="20"/>
                <w:szCs w:val="20"/>
                <w:lang w:eastAsia="cs-CZ"/>
              </w:rPr>
              <w:t xml:space="preserve"> </w:t>
            </w:r>
            <w:r w:rsidR="001708E1" w:rsidRPr="005925A4">
              <w:rPr>
                <w:rFonts w:ascii="Times New Roman" w:eastAsia="Times New Roman" w:hAnsi="Times New Roman" w:cs="Times New Roman"/>
                <w:sz w:val="20"/>
                <w:szCs w:val="20"/>
                <w:lang w:eastAsia="cs-CZ"/>
              </w:rPr>
              <w:t>2</w:t>
            </w:r>
            <w:del w:id="3283" w:author="Jana Doleželová" w:date="2018-03-28T13:42:00Z">
              <w:r w:rsidR="001708E1" w:rsidRPr="005925A4" w:rsidDel="00AF3B14">
                <w:rPr>
                  <w:rFonts w:ascii="Times New Roman" w:eastAsia="Times New Roman" w:hAnsi="Times New Roman" w:cs="Times New Roman"/>
                  <w:sz w:val="20"/>
                  <w:szCs w:val="20"/>
                  <w:lang w:eastAsia="cs-CZ"/>
                </w:rPr>
                <w:delText>, Porodní asi</w:delText>
              </w:r>
              <w:r w:rsidR="001230D0" w:rsidDel="00AF3B14">
                <w:rPr>
                  <w:rFonts w:ascii="Times New Roman" w:eastAsia="Times New Roman" w:hAnsi="Times New Roman" w:cs="Times New Roman"/>
                  <w:sz w:val="20"/>
                  <w:szCs w:val="20"/>
                  <w:lang w:eastAsia="cs-CZ"/>
                </w:rPr>
                <w:delText>stence 1,</w:delText>
              </w:r>
              <w:r w:rsidR="00352B44" w:rsidDel="00AF3B14">
                <w:rPr>
                  <w:rFonts w:ascii="Times New Roman" w:eastAsia="Times New Roman" w:hAnsi="Times New Roman" w:cs="Times New Roman"/>
                  <w:sz w:val="20"/>
                  <w:szCs w:val="20"/>
                  <w:lang w:eastAsia="cs-CZ"/>
                </w:rPr>
                <w:delText xml:space="preserve"> </w:delText>
              </w:r>
              <w:r w:rsidR="001230D0" w:rsidDel="00AF3B14">
                <w:rPr>
                  <w:rFonts w:ascii="Times New Roman" w:eastAsia="Times New Roman" w:hAnsi="Times New Roman" w:cs="Times New Roman"/>
                  <w:sz w:val="20"/>
                  <w:szCs w:val="20"/>
                  <w:lang w:eastAsia="cs-CZ"/>
                </w:rPr>
                <w:delText>3</w:delText>
              </w:r>
              <w:r w:rsidR="001708E1" w:rsidRPr="005925A4" w:rsidDel="00AF3B14">
                <w:rPr>
                  <w:rFonts w:ascii="Times New Roman" w:eastAsia="Times New Roman" w:hAnsi="Times New Roman" w:cs="Times New Roman"/>
                  <w:sz w:val="20"/>
                  <w:szCs w:val="20"/>
                  <w:lang w:eastAsia="cs-CZ"/>
                </w:rPr>
                <w:delText xml:space="preserve">, </w:delText>
              </w:r>
              <w:r w:rsidRPr="005925A4" w:rsidDel="00AF3B14">
                <w:rPr>
                  <w:rFonts w:ascii="Times New Roman" w:eastAsia="Times New Roman" w:hAnsi="Times New Roman" w:cs="Times New Roman"/>
                  <w:sz w:val="20"/>
                  <w:szCs w:val="20"/>
                  <w:lang w:eastAsia="cs-CZ"/>
                </w:rPr>
                <w:delText>Klinická cvičení v porodní asistenci, Odborná bloková praxe, Individuální bloková odborná praxe</w:delText>
              </w:r>
            </w:del>
            <w:r w:rsidRPr="005925A4">
              <w:rPr>
                <w:rFonts w:ascii="Times New Roman" w:eastAsia="Times New Roman" w:hAnsi="Times New Roman" w:cs="Times New Roman"/>
                <w:sz w:val="20"/>
                <w:szCs w:val="20"/>
                <w:lang w:eastAsia="cs-CZ"/>
              </w:rPr>
              <w:t xml:space="preserve">, Seminář k bakalářské praxi </w:t>
            </w:r>
            <w:r w:rsidR="001230D0">
              <w:rPr>
                <w:rFonts w:ascii="Times New Roman" w:eastAsia="Times New Roman" w:hAnsi="Times New Roman" w:cs="Times New Roman"/>
                <w:sz w:val="20"/>
                <w:szCs w:val="20"/>
                <w:lang w:eastAsia="cs-CZ"/>
              </w:rPr>
              <w:t>1,</w:t>
            </w:r>
            <w:r w:rsidR="00352B44">
              <w:rPr>
                <w:rFonts w:ascii="Times New Roman" w:eastAsia="Times New Roman" w:hAnsi="Times New Roman" w:cs="Times New Roman"/>
                <w:sz w:val="20"/>
                <w:szCs w:val="20"/>
                <w:lang w:eastAsia="cs-CZ"/>
              </w:rPr>
              <w:t xml:space="preserve"> </w:t>
            </w:r>
            <w:r w:rsidR="001230D0">
              <w:rPr>
                <w:rFonts w:ascii="Times New Roman" w:eastAsia="Times New Roman" w:hAnsi="Times New Roman" w:cs="Times New Roman"/>
                <w:sz w:val="20"/>
                <w:szCs w:val="20"/>
                <w:lang w:eastAsia="cs-CZ"/>
              </w:rPr>
              <w:t>2</w:t>
            </w:r>
            <w:r w:rsidR="0034596A" w:rsidRPr="005925A4">
              <w:rPr>
                <w:rFonts w:ascii="Times New Roman" w:eastAsia="Times New Roman" w:hAnsi="Times New Roman" w:cs="Times New Roman"/>
                <w:sz w:val="20"/>
                <w:szCs w:val="20"/>
                <w:lang w:eastAsia="cs-CZ"/>
              </w:rPr>
              <w:t>, Historie porodní asistence,</w:t>
            </w:r>
            <w:r w:rsidR="0034596A" w:rsidRPr="005925A4">
              <w:rPr>
                <w:rFonts w:ascii="Times New Roman" w:hAnsi="Times New Roman" w:cs="Times New Roman"/>
                <w:sz w:val="20"/>
                <w:szCs w:val="20"/>
              </w:rPr>
              <w:t xml:space="preserve"> Příprava k SZZ.</w:t>
            </w:r>
          </w:p>
          <w:p w14:paraId="2DE811CB" w14:textId="52B7A585" w:rsidR="0034596A" w:rsidRPr="005925A4" w:rsidRDefault="0034596A" w:rsidP="00C151B9">
            <w:pPr>
              <w:spacing w:after="0" w:line="240" w:lineRule="auto"/>
              <w:jc w:val="both"/>
              <w:rPr>
                <w:rFonts w:ascii="Times New Roman" w:eastAsia="Times New Roman" w:hAnsi="Times New Roman" w:cs="Times New Roman"/>
                <w:sz w:val="20"/>
                <w:szCs w:val="20"/>
                <w:lang w:eastAsia="cs-CZ"/>
              </w:rPr>
            </w:pPr>
            <w:del w:id="3284" w:author="Jana Doleželová" w:date="2018-03-28T13:42:00Z">
              <w:r w:rsidRPr="005925A4" w:rsidDel="00AF3B14">
                <w:rPr>
                  <w:rFonts w:ascii="Times New Roman" w:eastAsia="Times New Roman" w:hAnsi="Times New Roman" w:cs="Times New Roman"/>
                  <w:sz w:val="20"/>
                  <w:szCs w:val="20"/>
                  <w:lang w:eastAsia="cs-CZ"/>
                </w:rPr>
                <w:delText>Garant studijního předmětu Porodní asistence 2, 4.</w:delText>
              </w:r>
            </w:del>
            <w:ins w:id="3285" w:author="Jana Doleželová" w:date="2018-03-28T13:42:00Z">
              <w:r w:rsidR="00AF3B14">
                <w:rPr>
                  <w:rFonts w:ascii="Times New Roman" w:eastAsia="Times New Roman" w:hAnsi="Times New Roman" w:cs="Times New Roman"/>
                  <w:sz w:val="20"/>
                  <w:szCs w:val="20"/>
                  <w:lang w:eastAsia="cs-CZ"/>
                </w:rPr>
                <w:t xml:space="preserve"> </w:t>
              </w:r>
            </w:ins>
          </w:p>
          <w:p w14:paraId="3AFF683F"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Vyučující studijního předmětu Klinická propedeutika v porodní asistenci, Onkologic</w:t>
            </w:r>
            <w:r w:rsidR="0034596A" w:rsidRPr="005925A4">
              <w:rPr>
                <w:rFonts w:ascii="Times New Roman" w:eastAsia="Times New Roman" w:hAnsi="Times New Roman" w:cs="Times New Roman"/>
                <w:sz w:val="20"/>
                <w:szCs w:val="20"/>
                <w:lang w:eastAsia="cs-CZ"/>
              </w:rPr>
              <w:t xml:space="preserve">ká, paliativní a hospicová péče, </w:t>
            </w:r>
            <w:r w:rsidR="0034596A" w:rsidRPr="005925A4">
              <w:rPr>
                <w:rFonts w:ascii="Times New Roman" w:eastAsia="Times New Roman" w:hAnsi="Times New Roman" w:cs="Times New Roman"/>
                <w:sz w:val="20"/>
                <w:szCs w:val="16"/>
                <w:lang w:eastAsia="cs-CZ"/>
              </w:rPr>
              <w:t>Gynek</w:t>
            </w:r>
            <w:r w:rsidR="00352B44">
              <w:rPr>
                <w:rFonts w:ascii="Times New Roman" w:eastAsia="Times New Roman" w:hAnsi="Times New Roman" w:cs="Times New Roman"/>
                <w:sz w:val="20"/>
                <w:szCs w:val="16"/>
                <w:lang w:eastAsia="cs-CZ"/>
              </w:rPr>
              <w:t xml:space="preserve">ologie a ošetřovatelská péče 2, </w:t>
            </w:r>
            <w:r w:rsidR="0034596A" w:rsidRPr="005925A4">
              <w:rPr>
                <w:rFonts w:ascii="Times New Roman" w:eastAsia="Times New Roman" w:hAnsi="Times New Roman" w:cs="Times New Roman"/>
                <w:sz w:val="20"/>
                <w:szCs w:val="20"/>
                <w:lang w:eastAsia="cs-CZ"/>
              </w:rPr>
              <w:t>Akutní a kritické stavy v porodnictví a gynekologii</w:t>
            </w:r>
            <w:r w:rsidR="001230D0">
              <w:rPr>
                <w:rFonts w:ascii="Times New Roman" w:eastAsia="Times New Roman" w:hAnsi="Times New Roman" w:cs="Times New Roman"/>
                <w:sz w:val="20"/>
                <w:szCs w:val="20"/>
                <w:lang w:eastAsia="cs-CZ"/>
              </w:rPr>
              <w:t>.</w:t>
            </w:r>
          </w:p>
        </w:tc>
      </w:tr>
      <w:tr w:rsidR="00C151B9" w:rsidRPr="005925A4" w14:paraId="412E6CA0" w14:textId="77777777" w:rsidTr="000719B5">
        <w:tc>
          <w:tcPr>
            <w:tcW w:w="9859" w:type="dxa"/>
            <w:gridSpan w:val="11"/>
            <w:shd w:val="clear" w:color="auto" w:fill="F7CAAC"/>
          </w:tcPr>
          <w:p w14:paraId="39F32DBD"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C151B9" w:rsidRPr="005925A4" w14:paraId="35E9D3C8" w14:textId="77777777" w:rsidTr="000719B5">
        <w:trPr>
          <w:trHeight w:val="230"/>
        </w:trPr>
        <w:tc>
          <w:tcPr>
            <w:tcW w:w="2518" w:type="dxa"/>
            <w:tcBorders>
              <w:bottom w:val="dotted" w:sz="4" w:space="0" w:color="auto"/>
              <w:right w:val="dotted" w:sz="4" w:space="0" w:color="auto"/>
            </w:tcBorders>
          </w:tcPr>
          <w:p w14:paraId="2D09FC1C"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1997 </w:t>
            </w:r>
          </w:p>
        </w:tc>
        <w:tc>
          <w:tcPr>
            <w:tcW w:w="7341" w:type="dxa"/>
            <w:gridSpan w:val="10"/>
            <w:tcBorders>
              <w:left w:val="dotted" w:sz="4" w:space="0" w:color="auto"/>
              <w:bottom w:val="dotted" w:sz="4" w:space="0" w:color="auto"/>
            </w:tcBorders>
          </w:tcPr>
          <w:p w14:paraId="73198AAC"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obor Učitelství odborných předmětů pro střední zdravotnické školy (Mgr.)</w:t>
            </w:r>
          </w:p>
        </w:tc>
      </w:tr>
      <w:tr w:rsidR="00C151B9" w:rsidRPr="005925A4" w14:paraId="126CDE78" w14:textId="77777777" w:rsidTr="000719B5">
        <w:trPr>
          <w:trHeight w:val="248"/>
        </w:trPr>
        <w:tc>
          <w:tcPr>
            <w:tcW w:w="2518" w:type="dxa"/>
            <w:tcBorders>
              <w:top w:val="dotted" w:sz="4" w:space="0" w:color="auto"/>
              <w:right w:val="dotted" w:sz="4" w:space="0" w:color="auto"/>
            </w:tcBorders>
          </w:tcPr>
          <w:p w14:paraId="666E7DB0" w14:textId="366B8250"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2008 </w:t>
            </w:r>
          </w:p>
        </w:tc>
        <w:tc>
          <w:tcPr>
            <w:tcW w:w="7341" w:type="dxa"/>
            <w:gridSpan w:val="10"/>
            <w:tcBorders>
              <w:top w:val="dotted" w:sz="4" w:space="0" w:color="auto"/>
              <w:left w:val="dotted" w:sz="4" w:space="0" w:color="auto"/>
            </w:tcBorders>
          </w:tcPr>
          <w:p w14:paraId="37D8C791"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Pedagogická fakulta, obor Antropologie (Ph.D.)</w:t>
            </w:r>
          </w:p>
        </w:tc>
      </w:tr>
      <w:tr w:rsidR="00C151B9" w:rsidRPr="005925A4" w14:paraId="7DF6B50B" w14:textId="77777777" w:rsidTr="000719B5">
        <w:tc>
          <w:tcPr>
            <w:tcW w:w="9859" w:type="dxa"/>
            <w:gridSpan w:val="11"/>
            <w:shd w:val="clear" w:color="auto" w:fill="F7CAAC"/>
          </w:tcPr>
          <w:p w14:paraId="759F5E6F"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C151B9" w:rsidRPr="005925A4" w14:paraId="48B5735B" w14:textId="77777777" w:rsidTr="000719B5">
        <w:trPr>
          <w:trHeight w:val="205"/>
        </w:trPr>
        <w:tc>
          <w:tcPr>
            <w:tcW w:w="2518" w:type="dxa"/>
            <w:tcBorders>
              <w:bottom w:val="dotted" w:sz="4" w:space="0" w:color="auto"/>
              <w:right w:val="dotted" w:sz="4" w:space="0" w:color="auto"/>
            </w:tcBorders>
          </w:tcPr>
          <w:p w14:paraId="7C8C5669"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Arial"/>
                <w:sz w:val="20"/>
                <w:szCs w:val="20"/>
                <w:lang w:eastAsia="cs-CZ"/>
              </w:rPr>
              <w:t>1975–1999</w:t>
            </w:r>
          </w:p>
        </w:tc>
        <w:tc>
          <w:tcPr>
            <w:tcW w:w="7341" w:type="dxa"/>
            <w:gridSpan w:val="10"/>
            <w:tcBorders>
              <w:left w:val="dotted" w:sz="4" w:space="0" w:color="auto"/>
              <w:bottom w:val="dotted" w:sz="4" w:space="0" w:color="auto"/>
            </w:tcBorders>
          </w:tcPr>
          <w:p w14:paraId="2EDBFE3F"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Nemocnice v Moravské Třebové, porodní asistentka</w:t>
            </w:r>
          </w:p>
        </w:tc>
      </w:tr>
      <w:tr w:rsidR="00C151B9" w:rsidRPr="005925A4" w14:paraId="0F3D8FD4" w14:textId="77777777" w:rsidTr="000719B5">
        <w:trPr>
          <w:trHeight w:val="205"/>
        </w:trPr>
        <w:tc>
          <w:tcPr>
            <w:tcW w:w="2518" w:type="dxa"/>
            <w:tcBorders>
              <w:top w:val="dotted" w:sz="4" w:space="0" w:color="auto"/>
              <w:bottom w:val="dotted" w:sz="4" w:space="0" w:color="auto"/>
              <w:right w:val="dotted" w:sz="4" w:space="0" w:color="auto"/>
            </w:tcBorders>
          </w:tcPr>
          <w:p w14:paraId="741733EF"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2000–2002 </w:t>
            </w:r>
          </w:p>
        </w:tc>
        <w:tc>
          <w:tcPr>
            <w:tcW w:w="7341" w:type="dxa"/>
            <w:gridSpan w:val="10"/>
            <w:tcBorders>
              <w:top w:val="dotted" w:sz="4" w:space="0" w:color="auto"/>
              <w:left w:val="dotted" w:sz="4" w:space="0" w:color="auto"/>
              <w:bottom w:val="dotted" w:sz="4" w:space="0" w:color="auto"/>
            </w:tcBorders>
          </w:tcPr>
          <w:p w14:paraId="39305BC6"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SZŠ ve Vyškově, učitelka odborných předmětů</w:t>
            </w:r>
          </w:p>
        </w:tc>
      </w:tr>
      <w:tr w:rsidR="00C151B9" w:rsidRPr="005925A4" w14:paraId="3F4D5E11" w14:textId="77777777" w:rsidTr="000719B5">
        <w:trPr>
          <w:trHeight w:val="240"/>
        </w:trPr>
        <w:tc>
          <w:tcPr>
            <w:tcW w:w="2518" w:type="dxa"/>
            <w:tcBorders>
              <w:top w:val="dotted" w:sz="4" w:space="0" w:color="auto"/>
              <w:bottom w:val="dotted" w:sz="4" w:space="0" w:color="auto"/>
              <w:right w:val="dotted" w:sz="4" w:space="0" w:color="auto"/>
            </w:tcBorders>
          </w:tcPr>
          <w:p w14:paraId="47C363C6"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2002–2010 </w:t>
            </w:r>
          </w:p>
        </w:tc>
        <w:tc>
          <w:tcPr>
            <w:tcW w:w="7341" w:type="dxa"/>
            <w:gridSpan w:val="10"/>
            <w:tcBorders>
              <w:top w:val="dotted" w:sz="4" w:space="0" w:color="auto"/>
              <w:left w:val="dotted" w:sz="4" w:space="0" w:color="auto"/>
              <w:bottom w:val="dotted" w:sz="4" w:space="0" w:color="auto"/>
            </w:tcBorders>
          </w:tcPr>
          <w:p w14:paraId="2DD77FC4" w14:textId="6AC2E5D8"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Palackého v Olomouci, </w:t>
            </w:r>
            <w:ins w:id="3286" w:author="Dorkova" w:date="2018-04-08T09:37:00Z">
              <w:r w:rsidR="004227F1">
                <w:rPr>
                  <w:rFonts w:ascii="Times New Roman" w:eastAsia="Times New Roman" w:hAnsi="Times New Roman" w:cs="Times New Roman"/>
                  <w:sz w:val="20"/>
                  <w:szCs w:val="20"/>
                  <w:lang w:eastAsia="cs-CZ"/>
                </w:rPr>
                <w:t xml:space="preserve">Fakulta zdravotnický věd, </w:t>
              </w:r>
            </w:ins>
            <w:ins w:id="3287" w:author="Dorkova" w:date="2018-04-08T09:39:00Z">
              <w:r w:rsidR="004227F1">
                <w:rPr>
                  <w:rFonts w:ascii="Times New Roman" w:eastAsia="Times New Roman" w:hAnsi="Times New Roman" w:cs="Times New Roman"/>
                  <w:sz w:val="20"/>
                  <w:szCs w:val="20"/>
                  <w:lang w:eastAsia="cs-CZ"/>
                </w:rPr>
                <w:t xml:space="preserve">Ústav porodní asistence, </w:t>
              </w:r>
            </w:ins>
            <w:r w:rsidRPr="005925A4">
              <w:rPr>
                <w:rFonts w:ascii="Times New Roman" w:eastAsia="Times New Roman" w:hAnsi="Times New Roman" w:cs="Times New Roman"/>
                <w:sz w:val="20"/>
                <w:szCs w:val="20"/>
                <w:lang w:eastAsia="cs-CZ"/>
              </w:rPr>
              <w:t>odborná asistentka</w:t>
            </w:r>
          </w:p>
        </w:tc>
      </w:tr>
      <w:tr w:rsidR="004227F1" w:rsidRPr="005925A4" w14:paraId="0B91D94C" w14:textId="77777777" w:rsidTr="00351283">
        <w:trPr>
          <w:trHeight w:val="255"/>
          <w:ins w:id="3288" w:author="Dorkova" w:date="2018-04-08T09:34:00Z"/>
        </w:trPr>
        <w:tc>
          <w:tcPr>
            <w:tcW w:w="2518" w:type="dxa"/>
            <w:tcBorders>
              <w:top w:val="dotted" w:sz="4" w:space="0" w:color="auto"/>
              <w:bottom w:val="dotted" w:sz="4" w:space="0" w:color="auto"/>
              <w:right w:val="dotted" w:sz="4" w:space="0" w:color="auto"/>
            </w:tcBorders>
          </w:tcPr>
          <w:p w14:paraId="3DD6A91A" w14:textId="296D6230" w:rsidR="004227F1" w:rsidRPr="005925A4" w:rsidRDefault="004227F1" w:rsidP="004227F1">
            <w:pPr>
              <w:spacing w:after="0" w:line="240" w:lineRule="auto"/>
              <w:jc w:val="both"/>
              <w:rPr>
                <w:ins w:id="3289" w:author="Dorkova" w:date="2018-04-08T09:34:00Z"/>
                <w:rFonts w:ascii="Times New Roman" w:eastAsia="Times New Roman" w:hAnsi="Times New Roman" w:cs="Times New Roman"/>
                <w:sz w:val="20"/>
                <w:szCs w:val="20"/>
                <w:lang w:eastAsia="cs-CZ"/>
              </w:rPr>
            </w:pPr>
            <w:ins w:id="3290" w:author="Dorkova" w:date="2018-04-08T09:34:00Z">
              <w:r w:rsidRPr="005925A4">
                <w:rPr>
                  <w:rFonts w:ascii="Times New Roman" w:eastAsia="Times New Roman" w:hAnsi="Times New Roman" w:cs="Times New Roman"/>
                  <w:sz w:val="20"/>
                  <w:szCs w:val="20"/>
                  <w:lang w:eastAsia="cs-CZ"/>
                </w:rPr>
                <w:t>2010–</w:t>
              </w:r>
              <w:r>
                <w:rPr>
                  <w:rFonts w:ascii="Times New Roman" w:eastAsia="Times New Roman" w:hAnsi="Times New Roman" w:cs="Times New Roman"/>
                  <w:sz w:val="20"/>
                  <w:szCs w:val="20"/>
                  <w:lang w:eastAsia="cs-CZ"/>
                </w:rPr>
                <w:t>dosud</w:t>
              </w:r>
            </w:ins>
          </w:p>
        </w:tc>
        <w:tc>
          <w:tcPr>
            <w:tcW w:w="7341" w:type="dxa"/>
            <w:gridSpan w:val="10"/>
            <w:tcBorders>
              <w:top w:val="dotted" w:sz="4" w:space="0" w:color="auto"/>
              <w:left w:val="dotted" w:sz="4" w:space="0" w:color="auto"/>
              <w:bottom w:val="dotted" w:sz="4" w:space="0" w:color="auto"/>
            </w:tcBorders>
          </w:tcPr>
          <w:p w14:paraId="6F22227C" w14:textId="1B7ECE74" w:rsidR="004227F1" w:rsidRPr="005925A4" w:rsidRDefault="004227F1" w:rsidP="004227F1">
            <w:pPr>
              <w:spacing w:after="0" w:line="240" w:lineRule="auto"/>
              <w:jc w:val="both"/>
              <w:rPr>
                <w:ins w:id="3291" w:author="Dorkova" w:date="2018-04-08T09:34:00Z"/>
                <w:rFonts w:ascii="Times New Roman" w:eastAsia="Times New Roman" w:hAnsi="Times New Roman" w:cs="Times New Roman"/>
                <w:sz w:val="20"/>
                <w:szCs w:val="20"/>
                <w:lang w:eastAsia="cs-CZ"/>
              </w:rPr>
            </w:pPr>
            <w:ins w:id="3292" w:author="Dorkova" w:date="2018-04-08T09:34:00Z">
              <w:r w:rsidRPr="005925A4">
                <w:rPr>
                  <w:rFonts w:ascii="Times New Roman" w:eastAsia="Times New Roman" w:hAnsi="Times New Roman" w:cs="Times New Roman"/>
                  <w:sz w:val="20"/>
                  <w:szCs w:val="20"/>
                  <w:lang w:eastAsia="cs-CZ"/>
                </w:rPr>
                <w:t xml:space="preserve">Univerzita Tomáše Bati ve Zlíně, Fakulta humanitních studií, </w:t>
              </w:r>
            </w:ins>
            <w:ins w:id="3293" w:author="Dorkova" w:date="2018-04-08T09:35:00Z">
              <w:r>
                <w:rPr>
                  <w:rFonts w:ascii="Times New Roman" w:eastAsia="Times New Roman" w:hAnsi="Times New Roman" w:cs="Times New Roman"/>
                  <w:sz w:val="20"/>
                  <w:szCs w:val="20"/>
                  <w:lang w:eastAsia="cs-CZ"/>
                </w:rPr>
                <w:t xml:space="preserve">Ústav zdravotnických věd, </w:t>
              </w:r>
            </w:ins>
            <w:ins w:id="3294" w:author="Dorkova" w:date="2018-04-08T09:34:00Z">
              <w:r w:rsidRPr="005925A4">
                <w:rPr>
                  <w:rFonts w:ascii="Times New Roman" w:eastAsia="Times New Roman" w:hAnsi="Times New Roman" w:cs="Times New Roman"/>
                  <w:sz w:val="20"/>
                  <w:szCs w:val="20"/>
                  <w:lang w:eastAsia="cs-CZ"/>
                </w:rPr>
                <w:t>ředitelka Ústavu porodní asistence</w:t>
              </w:r>
              <w:r>
                <w:rPr>
                  <w:rFonts w:ascii="Times New Roman" w:eastAsia="Times New Roman" w:hAnsi="Times New Roman" w:cs="Times New Roman"/>
                  <w:sz w:val="20"/>
                  <w:szCs w:val="20"/>
                  <w:lang w:eastAsia="cs-CZ"/>
                </w:rPr>
                <w:t xml:space="preserve"> (do roku 2013)</w:t>
              </w:r>
            </w:ins>
            <w:ins w:id="3295" w:author="Dorkova" w:date="2018-04-08T09:37:00Z">
              <w:r>
                <w:rPr>
                  <w:rFonts w:ascii="Times New Roman" w:eastAsia="Times New Roman" w:hAnsi="Times New Roman" w:cs="Times New Roman"/>
                  <w:sz w:val="20"/>
                  <w:szCs w:val="20"/>
                  <w:lang w:eastAsia="cs-CZ"/>
                </w:rPr>
                <w:t xml:space="preserve"> a odborná asistentka</w:t>
              </w:r>
            </w:ins>
          </w:p>
        </w:tc>
      </w:tr>
      <w:tr w:rsidR="00C151B9" w:rsidRPr="005925A4" w14:paraId="69FA2BE2" w14:textId="77777777" w:rsidTr="000719B5">
        <w:trPr>
          <w:trHeight w:val="250"/>
        </w:trPr>
        <w:tc>
          <w:tcPr>
            <w:tcW w:w="9859" w:type="dxa"/>
            <w:gridSpan w:val="11"/>
            <w:shd w:val="clear" w:color="auto" w:fill="F7CAAC"/>
          </w:tcPr>
          <w:p w14:paraId="1DD75C3C"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C151B9" w:rsidRPr="005925A4" w14:paraId="3AC19582" w14:textId="77777777" w:rsidTr="000719B5">
        <w:trPr>
          <w:trHeight w:val="481"/>
        </w:trPr>
        <w:tc>
          <w:tcPr>
            <w:tcW w:w="9859" w:type="dxa"/>
            <w:gridSpan w:val="11"/>
          </w:tcPr>
          <w:p w14:paraId="3D725EE2"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80</w:t>
            </w:r>
          </w:p>
          <w:p w14:paraId="67AEDF83"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cca 30</w:t>
            </w:r>
          </w:p>
        </w:tc>
      </w:tr>
      <w:tr w:rsidR="00C151B9" w:rsidRPr="005925A4" w14:paraId="53234819" w14:textId="77777777" w:rsidTr="000719B5">
        <w:trPr>
          <w:cantSplit/>
        </w:trPr>
        <w:tc>
          <w:tcPr>
            <w:tcW w:w="3347" w:type="dxa"/>
            <w:gridSpan w:val="2"/>
            <w:tcBorders>
              <w:top w:val="single" w:sz="12" w:space="0" w:color="auto"/>
            </w:tcBorders>
            <w:shd w:val="clear" w:color="auto" w:fill="F7CAAC"/>
          </w:tcPr>
          <w:p w14:paraId="2F916BCD"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78E16D90"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7B352233"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406DE627" w14:textId="77777777" w:rsidR="00C151B9" w:rsidRPr="005925A4" w:rsidRDefault="00C151B9" w:rsidP="00C151B9">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C151B9" w:rsidRPr="005925A4" w14:paraId="0A31FF45" w14:textId="77777777" w:rsidTr="000719B5">
        <w:trPr>
          <w:cantSplit/>
        </w:trPr>
        <w:tc>
          <w:tcPr>
            <w:tcW w:w="3347" w:type="dxa"/>
            <w:gridSpan w:val="2"/>
          </w:tcPr>
          <w:p w14:paraId="0B91D06F" w14:textId="77777777" w:rsidR="00C151B9" w:rsidRPr="005925A4" w:rsidRDefault="00C151B9" w:rsidP="00C151B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73F5F4A2" w14:textId="77777777" w:rsidR="00C151B9" w:rsidRPr="005925A4" w:rsidRDefault="00C151B9" w:rsidP="00C151B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3DB6E18A" w14:textId="77777777" w:rsidR="00C151B9" w:rsidRPr="005925A4" w:rsidRDefault="00C151B9" w:rsidP="00C151B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2BF73A2F"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467FE8C0" w14:textId="77777777" w:rsidR="00C151B9" w:rsidRPr="005925A4" w:rsidRDefault="00C151B9" w:rsidP="00C151B9">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shd w:val="clear" w:color="auto" w:fill="F7CAAC"/>
          </w:tcPr>
          <w:p w14:paraId="3410F920"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C151B9" w:rsidRPr="005925A4" w14:paraId="017CDF16" w14:textId="77777777" w:rsidTr="000719B5">
        <w:trPr>
          <w:cantSplit/>
          <w:trHeight w:val="70"/>
        </w:trPr>
        <w:tc>
          <w:tcPr>
            <w:tcW w:w="3347" w:type="dxa"/>
            <w:gridSpan w:val="2"/>
            <w:shd w:val="clear" w:color="auto" w:fill="F7CAAC"/>
          </w:tcPr>
          <w:p w14:paraId="3B1AA7D9"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08A60900"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64B3FE51"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683067E7" w14:textId="77777777" w:rsidR="00C151B9" w:rsidRPr="005925A4" w:rsidRDefault="00C151B9" w:rsidP="00C151B9">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3" w:type="dxa"/>
            <w:vMerge w:val="restart"/>
          </w:tcPr>
          <w:p w14:paraId="240EFA23" w14:textId="77777777" w:rsidR="00C151B9" w:rsidRPr="005925A4" w:rsidRDefault="00C151B9" w:rsidP="00C151B9">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4" w:type="dxa"/>
            <w:vMerge w:val="restart"/>
          </w:tcPr>
          <w:p w14:paraId="6D9ED5CC" w14:textId="77777777" w:rsidR="00C151B9" w:rsidRPr="005925A4" w:rsidRDefault="00C151B9" w:rsidP="00C151B9">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r>
      <w:tr w:rsidR="00C151B9" w:rsidRPr="005925A4" w14:paraId="13202029" w14:textId="77777777" w:rsidTr="000719B5">
        <w:trPr>
          <w:trHeight w:val="205"/>
        </w:trPr>
        <w:tc>
          <w:tcPr>
            <w:tcW w:w="3347" w:type="dxa"/>
            <w:gridSpan w:val="2"/>
          </w:tcPr>
          <w:p w14:paraId="2E86F8BB" w14:textId="77777777" w:rsidR="00C151B9" w:rsidRPr="005925A4" w:rsidRDefault="00C151B9" w:rsidP="00C151B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0B00D815" w14:textId="77777777" w:rsidR="00C151B9" w:rsidRPr="005925A4" w:rsidRDefault="00C151B9" w:rsidP="00C151B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3A6E5ACF" w14:textId="77777777" w:rsidR="00C151B9" w:rsidRPr="005925A4" w:rsidRDefault="00C151B9" w:rsidP="00C151B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369E89BC" w14:textId="77777777" w:rsidR="00C151B9" w:rsidRPr="005925A4" w:rsidRDefault="00C151B9" w:rsidP="00C151B9">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7B16BAE0" w14:textId="77777777" w:rsidR="00C151B9" w:rsidRPr="005925A4" w:rsidRDefault="00C151B9" w:rsidP="00C151B9">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320C0B74" w14:textId="77777777" w:rsidR="00C151B9" w:rsidRPr="005925A4" w:rsidRDefault="00C151B9" w:rsidP="00C151B9">
            <w:pPr>
              <w:spacing w:after="0" w:line="240" w:lineRule="auto"/>
              <w:rPr>
                <w:rFonts w:ascii="Times New Roman" w:eastAsia="Times New Roman" w:hAnsi="Times New Roman" w:cs="Times New Roman"/>
                <w:b/>
                <w:sz w:val="20"/>
                <w:szCs w:val="20"/>
                <w:lang w:eastAsia="cs-CZ"/>
              </w:rPr>
            </w:pPr>
          </w:p>
        </w:tc>
      </w:tr>
      <w:tr w:rsidR="00C151B9" w:rsidRPr="005925A4" w14:paraId="577B1617" w14:textId="77777777" w:rsidTr="000719B5">
        <w:tc>
          <w:tcPr>
            <w:tcW w:w="9859" w:type="dxa"/>
            <w:gridSpan w:val="11"/>
            <w:shd w:val="clear" w:color="auto" w:fill="F7CAAC"/>
          </w:tcPr>
          <w:p w14:paraId="527E6F27"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C151B9" w:rsidRPr="005925A4" w14:paraId="27716E0A" w14:textId="77777777" w:rsidTr="000719B5">
        <w:trPr>
          <w:trHeight w:val="2347"/>
        </w:trPr>
        <w:tc>
          <w:tcPr>
            <w:tcW w:w="9859" w:type="dxa"/>
            <w:gridSpan w:val="11"/>
          </w:tcPr>
          <w:p w14:paraId="280B51EA" w14:textId="77777777" w:rsidR="00C151B9" w:rsidRPr="005925A4" w:rsidRDefault="00C151B9" w:rsidP="00C151B9">
            <w:pPr>
              <w:spacing w:after="0" w:line="240" w:lineRule="auto"/>
              <w:jc w:val="both"/>
              <w:rPr>
                <w:rFonts w:ascii="Times New Roman" w:eastAsia="Times New Roman" w:hAnsi="Times New Roman" w:cs="Arial"/>
                <w:b/>
                <w:sz w:val="20"/>
                <w:szCs w:val="20"/>
                <w:u w:val="single"/>
                <w:lang w:eastAsia="cs-CZ"/>
              </w:rPr>
            </w:pPr>
            <w:r w:rsidRPr="005925A4">
              <w:rPr>
                <w:rFonts w:ascii="Times New Roman" w:eastAsia="Times New Roman" w:hAnsi="Times New Roman" w:cs="Arial"/>
                <w:b/>
                <w:sz w:val="20"/>
                <w:szCs w:val="20"/>
                <w:u w:val="single"/>
                <w:lang w:eastAsia="cs-CZ"/>
              </w:rPr>
              <w:t>Nejvýznamnější publikační činnost</w:t>
            </w:r>
          </w:p>
          <w:p w14:paraId="55524484" w14:textId="77777777" w:rsidR="00C151B9" w:rsidRPr="005925A4" w:rsidRDefault="00C151B9" w:rsidP="00C151B9">
            <w:pPr>
              <w:spacing w:after="0" w:line="240" w:lineRule="auto"/>
              <w:jc w:val="both"/>
              <w:rPr>
                <w:rFonts w:ascii="Times New Roman" w:eastAsia="Times New Roman" w:hAnsi="Times New Roman" w:cs="Arial"/>
                <w:sz w:val="20"/>
                <w:szCs w:val="20"/>
                <w:lang w:eastAsia="cs-CZ"/>
              </w:rPr>
            </w:pPr>
            <w:r w:rsidRPr="005925A4">
              <w:rPr>
                <w:rFonts w:ascii="Times New Roman" w:eastAsia="Times New Roman" w:hAnsi="Times New Roman" w:cs="Arial"/>
                <w:sz w:val="20"/>
                <w:szCs w:val="20"/>
                <w:lang w:eastAsia="cs-CZ"/>
              </w:rPr>
              <w:t xml:space="preserve">KUDLOVÁ, P., RESLEROVÁ, L. Funkčnost rodiny s malým dítětem. </w:t>
            </w:r>
            <w:r w:rsidRPr="005925A4">
              <w:rPr>
                <w:rFonts w:ascii="Times New Roman" w:eastAsia="Times New Roman" w:hAnsi="Times New Roman" w:cs="Arial"/>
                <w:i/>
                <w:sz w:val="20"/>
                <w:szCs w:val="20"/>
                <w:lang w:eastAsia="cs-CZ"/>
              </w:rPr>
              <w:t>Studia Scientifica Facultatis Paedagogicae Universitatis Catholica,</w:t>
            </w:r>
            <w:r w:rsidRPr="005925A4">
              <w:rPr>
                <w:rFonts w:ascii="Times New Roman" w:eastAsia="Times New Roman" w:hAnsi="Times New Roman" w:cs="Arial"/>
                <w:sz w:val="20"/>
                <w:szCs w:val="20"/>
                <w:lang w:eastAsia="cs-CZ"/>
              </w:rPr>
              <w:t xml:space="preserve"> 2013, roč. 7, č. 5, s. 135</w:t>
            </w:r>
            <w:r w:rsidR="006648AF" w:rsidRPr="005925A4">
              <w:rPr>
                <w:rFonts w:ascii="Times New Roman" w:eastAsia="Times New Roman" w:hAnsi="Times New Roman" w:cs="Arial"/>
                <w:sz w:val="20"/>
                <w:szCs w:val="20"/>
                <w:lang w:eastAsia="cs-CZ"/>
              </w:rPr>
              <w:t>–</w:t>
            </w:r>
            <w:r w:rsidRPr="005925A4">
              <w:rPr>
                <w:rFonts w:ascii="Times New Roman" w:eastAsia="Times New Roman" w:hAnsi="Times New Roman" w:cs="Arial"/>
                <w:sz w:val="20"/>
                <w:szCs w:val="20"/>
                <w:lang w:eastAsia="cs-CZ"/>
              </w:rPr>
              <w:t>140. ISSN 1336</w:t>
            </w:r>
            <w:r w:rsidR="006648AF" w:rsidRPr="005925A4">
              <w:rPr>
                <w:rFonts w:ascii="Times New Roman" w:eastAsia="Times New Roman" w:hAnsi="Times New Roman" w:cs="Arial"/>
                <w:sz w:val="20"/>
                <w:szCs w:val="20"/>
                <w:lang w:eastAsia="cs-CZ"/>
              </w:rPr>
              <w:t>–</w:t>
            </w:r>
            <w:r w:rsidRPr="005925A4">
              <w:rPr>
                <w:rFonts w:ascii="Times New Roman" w:eastAsia="Times New Roman" w:hAnsi="Times New Roman" w:cs="Arial"/>
                <w:sz w:val="20"/>
                <w:szCs w:val="20"/>
                <w:lang w:eastAsia="cs-CZ"/>
              </w:rPr>
              <w:t>2232.</w:t>
            </w:r>
          </w:p>
          <w:p w14:paraId="501B52DF" w14:textId="77777777" w:rsidR="00C151B9" w:rsidRPr="005925A4" w:rsidRDefault="00C151B9" w:rsidP="00C151B9">
            <w:pPr>
              <w:spacing w:after="0" w:line="240" w:lineRule="auto"/>
              <w:jc w:val="both"/>
              <w:rPr>
                <w:rFonts w:ascii="Times New Roman" w:eastAsia="Times New Roman" w:hAnsi="Times New Roman" w:cs="Arial"/>
                <w:sz w:val="20"/>
                <w:szCs w:val="20"/>
                <w:lang w:eastAsia="cs-CZ"/>
              </w:rPr>
            </w:pPr>
            <w:r w:rsidRPr="005925A4">
              <w:rPr>
                <w:rFonts w:ascii="Times New Roman" w:eastAsia="Times New Roman" w:hAnsi="Times New Roman" w:cs="Arial"/>
                <w:sz w:val="20"/>
                <w:szCs w:val="20"/>
                <w:lang w:eastAsia="cs-CZ"/>
              </w:rPr>
              <w:t xml:space="preserve">KUDLOVÁ P., RESLEROVÁ, L. a R. CHLUP. Posouzení funkčnosti rodiny. Assesment of Family Functionality Using the Family Apgar Questionare. </w:t>
            </w:r>
            <w:r w:rsidRPr="005925A4">
              <w:rPr>
                <w:rFonts w:ascii="Times New Roman" w:eastAsia="Times New Roman" w:hAnsi="Times New Roman" w:cs="Arial"/>
                <w:i/>
                <w:sz w:val="20"/>
                <w:szCs w:val="20"/>
                <w:lang w:eastAsia="cs-CZ"/>
              </w:rPr>
              <w:t xml:space="preserve">Zdravotnicke listy, </w:t>
            </w:r>
            <w:r w:rsidRPr="005925A4">
              <w:rPr>
                <w:rFonts w:ascii="Times New Roman" w:eastAsia="Times New Roman" w:hAnsi="Times New Roman" w:cs="Arial"/>
                <w:sz w:val="20"/>
                <w:szCs w:val="20"/>
                <w:lang w:eastAsia="cs-CZ"/>
              </w:rPr>
              <w:t>2014, roč. 2, č. 1, s. 58—62. ISSN 1339</w:t>
            </w:r>
            <w:r w:rsidR="006648AF" w:rsidRPr="005925A4">
              <w:rPr>
                <w:rFonts w:ascii="Times New Roman" w:eastAsia="Times New Roman" w:hAnsi="Times New Roman" w:cs="Arial"/>
                <w:sz w:val="20"/>
                <w:szCs w:val="20"/>
                <w:lang w:eastAsia="cs-CZ"/>
              </w:rPr>
              <w:t>–</w:t>
            </w:r>
            <w:r w:rsidRPr="005925A4">
              <w:rPr>
                <w:rFonts w:ascii="Times New Roman" w:eastAsia="Times New Roman" w:hAnsi="Times New Roman" w:cs="Arial"/>
                <w:sz w:val="20"/>
                <w:szCs w:val="20"/>
                <w:lang w:eastAsia="cs-CZ"/>
              </w:rPr>
              <w:t xml:space="preserve">3022. </w:t>
            </w:r>
          </w:p>
          <w:p w14:paraId="43470376" w14:textId="77777777" w:rsidR="00C151B9" w:rsidRPr="005925A4" w:rsidRDefault="00C151B9" w:rsidP="00C151B9">
            <w:pPr>
              <w:spacing w:after="0" w:line="240" w:lineRule="auto"/>
              <w:jc w:val="both"/>
              <w:rPr>
                <w:rFonts w:ascii="Times New Roman" w:eastAsia="Times New Roman" w:hAnsi="Times New Roman" w:cs="Arial"/>
                <w:sz w:val="20"/>
                <w:szCs w:val="20"/>
                <w:lang w:eastAsia="cs-CZ"/>
              </w:rPr>
            </w:pPr>
            <w:r w:rsidRPr="005925A4">
              <w:rPr>
                <w:rFonts w:ascii="Times New Roman" w:eastAsia="Times New Roman" w:hAnsi="Times New Roman" w:cs="Arial"/>
                <w:sz w:val="20"/>
                <w:szCs w:val="20"/>
                <w:lang w:eastAsia="cs-CZ"/>
              </w:rPr>
              <w:t xml:space="preserve">RESLEROVÁ, L., KUDLOVÁ, P. Antropologie mateřství. In CICHÁ, M. </w:t>
            </w:r>
            <w:r w:rsidRPr="005925A4">
              <w:rPr>
                <w:rFonts w:ascii="Times New Roman" w:eastAsia="Times New Roman" w:hAnsi="Times New Roman" w:cs="Arial"/>
                <w:i/>
                <w:sz w:val="20"/>
                <w:szCs w:val="20"/>
                <w:lang w:eastAsia="cs-CZ"/>
              </w:rPr>
              <w:t>Integrální antropologie.</w:t>
            </w:r>
            <w:r w:rsidRPr="005925A4">
              <w:rPr>
                <w:rFonts w:ascii="Times New Roman" w:eastAsia="Times New Roman" w:hAnsi="Times New Roman" w:cs="Arial"/>
                <w:sz w:val="20"/>
                <w:szCs w:val="20"/>
                <w:lang w:eastAsia="cs-CZ"/>
              </w:rPr>
              <w:t xml:space="preserve"> Praha: Triton, 2015. ISBN 978</w:t>
            </w:r>
            <w:r w:rsidR="006648AF" w:rsidRPr="005925A4">
              <w:rPr>
                <w:rFonts w:ascii="Times New Roman" w:eastAsia="Times New Roman" w:hAnsi="Times New Roman" w:cs="Arial"/>
                <w:sz w:val="20"/>
                <w:szCs w:val="20"/>
                <w:lang w:eastAsia="cs-CZ"/>
              </w:rPr>
              <w:t>–</w:t>
            </w:r>
            <w:r w:rsidRPr="005925A4">
              <w:rPr>
                <w:rFonts w:ascii="Times New Roman" w:eastAsia="Times New Roman" w:hAnsi="Times New Roman" w:cs="Arial"/>
                <w:sz w:val="20"/>
                <w:szCs w:val="20"/>
                <w:lang w:eastAsia="cs-CZ"/>
              </w:rPr>
              <w:t>80</w:t>
            </w:r>
            <w:r w:rsidR="006648AF" w:rsidRPr="005925A4">
              <w:rPr>
                <w:rFonts w:ascii="Times New Roman" w:eastAsia="Times New Roman" w:hAnsi="Times New Roman" w:cs="Arial"/>
                <w:sz w:val="20"/>
                <w:szCs w:val="20"/>
                <w:lang w:eastAsia="cs-CZ"/>
              </w:rPr>
              <w:t>–</w:t>
            </w:r>
            <w:r w:rsidRPr="005925A4">
              <w:rPr>
                <w:rFonts w:ascii="Times New Roman" w:eastAsia="Times New Roman" w:hAnsi="Times New Roman" w:cs="Arial"/>
                <w:sz w:val="20"/>
                <w:szCs w:val="20"/>
                <w:lang w:eastAsia="cs-CZ"/>
              </w:rPr>
              <w:t>7387</w:t>
            </w:r>
            <w:r w:rsidR="006648AF" w:rsidRPr="005925A4">
              <w:rPr>
                <w:rFonts w:ascii="Times New Roman" w:eastAsia="Times New Roman" w:hAnsi="Times New Roman" w:cs="Arial"/>
                <w:sz w:val="20"/>
                <w:szCs w:val="20"/>
                <w:lang w:eastAsia="cs-CZ"/>
              </w:rPr>
              <w:t>–</w:t>
            </w:r>
            <w:r w:rsidRPr="005925A4">
              <w:rPr>
                <w:rFonts w:ascii="Times New Roman" w:eastAsia="Times New Roman" w:hAnsi="Times New Roman" w:cs="Arial"/>
                <w:sz w:val="20"/>
                <w:szCs w:val="20"/>
                <w:lang w:eastAsia="cs-CZ"/>
              </w:rPr>
              <w:t>816</w:t>
            </w:r>
            <w:r w:rsidR="006648AF" w:rsidRPr="005925A4">
              <w:rPr>
                <w:rFonts w:ascii="Times New Roman" w:eastAsia="Times New Roman" w:hAnsi="Times New Roman" w:cs="Arial"/>
                <w:sz w:val="20"/>
                <w:szCs w:val="20"/>
                <w:lang w:eastAsia="cs-CZ"/>
              </w:rPr>
              <w:t>–</w:t>
            </w:r>
            <w:r w:rsidRPr="005925A4">
              <w:rPr>
                <w:rFonts w:ascii="Times New Roman" w:eastAsia="Times New Roman" w:hAnsi="Times New Roman" w:cs="Arial"/>
                <w:sz w:val="20"/>
                <w:szCs w:val="20"/>
                <w:lang w:eastAsia="cs-CZ"/>
              </w:rPr>
              <w:t>0.</w:t>
            </w:r>
          </w:p>
          <w:p w14:paraId="165CA687" w14:textId="38065A7E" w:rsidR="00C151B9" w:rsidRPr="005925A4" w:rsidRDefault="008052A0" w:rsidP="00C151B9">
            <w:pPr>
              <w:spacing w:after="0" w:line="240" w:lineRule="auto"/>
              <w:jc w:val="both"/>
              <w:rPr>
                <w:rFonts w:ascii="Times New Roman" w:eastAsia="Times New Roman" w:hAnsi="Times New Roman" w:cs="Arial"/>
                <w:sz w:val="20"/>
                <w:szCs w:val="20"/>
                <w:lang w:eastAsia="cs-CZ"/>
              </w:rPr>
            </w:pPr>
            <w:r>
              <w:rPr>
                <w:rFonts w:ascii="Times New Roman" w:eastAsia="Times New Roman" w:hAnsi="Times New Roman" w:cs="Arial"/>
                <w:sz w:val="20"/>
                <w:szCs w:val="20"/>
                <w:lang w:eastAsia="cs-CZ"/>
              </w:rPr>
              <w:t xml:space="preserve">KUDLOVÁ, P.,  RESLEROVÁ, </w:t>
            </w:r>
            <w:r w:rsidR="00C151B9" w:rsidRPr="005925A4">
              <w:rPr>
                <w:rFonts w:ascii="Times New Roman" w:eastAsia="Times New Roman" w:hAnsi="Times New Roman" w:cs="Arial"/>
                <w:sz w:val="20"/>
                <w:szCs w:val="20"/>
                <w:lang w:eastAsia="cs-CZ"/>
              </w:rPr>
              <w:t xml:space="preserve">L.  Performing  Screening  of  Glucose  Tolerance Disorders  from  the  Viewpoint  of  Pregnant  Women  in  the  Zlin  Region  in  the  Czech Republic. </w:t>
            </w:r>
            <w:r w:rsidR="00C151B9" w:rsidRPr="005925A4">
              <w:rPr>
                <w:rFonts w:ascii="Times New Roman" w:eastAsia="Times New Roman" w:hAnsi="Times New Roman" w:cs="Arial"/>
                <w:i/>
                <w:sz w:val="20"/>
                <w:szCs w:val="20"/>
                <w:lang w:eastAsia="cs-CZ"/>
              </w:rPr>
              <w:t xml:space="preserve">Panstwo i Spoleczenstwo. </w:t>
            </w:r>
            <w:r w:rsidR="00C151B9" w:rsidRPr="005925A4">
              <w:rPr>
                <w:rFonts w:ascii="Times New Roman" w:eastAsia="Times New Roman" w:hAnsi="Times New Roman" w:cs="Arial"/>
                <w:sz w:val="20"/>
                <w:szCs w:val="20"/>
                <w:lang w:eastAsia="cs-CZ"/>
              </w:rPr>
              <w:t>2016, XVI (4), s. 21</w:t>
            </w:r>
            <w:r w:rsidR="006648AF" w:rsidRPr="005925A4">
              <w:rPr>
                <w:rFonts w:ascii="Times New Roman" w:eastAsia="Times New Roman" w:hAnsi="Times New Roman" w:cs="Arial"/>
                <w:sz w:val="20"/>
                <w:szCs w:val="20"/>
                <w:lang w:eastAsia="cs-CZ"/>
              </w:rPr>
              <w:t>–</w:t>
            </w:r>
            <w:r w:rsidR="00C151B9" w:rsidRPr="005925A4">
              <w:rPr>
                <w:rFonts w:ascii="Times New Roman" w:eastAsia="Times New Roman" w:hAnsi="Times New Roman" w:cs="Arial"/>
                <w:sz w:val="20"/>
                <w:szCs w:val="20"/>
                <w:lang w:eastAsia="cs-CZ"/>
              </w:rPr>
              <w:t>26. ISSN 1643</w:t>
            </w:r>
            <w:r w:rsidR="006648AF" w:rsidRPr="005925A4">
              <w:rPr>
                <w:rFonts w:ascii="Times New Roman" w:eastAsia="Times New Roman" w:hAnsi="Times New Roman" w:cs="Arial"/>
                <w:sz w:val="20"/>
                <w:szCs w:val="20"/>
                <w:lang w:eastAsia="cs-CZ"/>
              </w:rPr>
              <w:t>–</w:t>
            </w:r>
            <w:r w:rsidR="00C151B9" w:rsidRPr="005925A4">
              <w:rPr>
                <w:rFonts w:ascii="Times New Roman" w:eastAsia="Times New Roman" w:hAnsi="Times New Roman" w:cs="Arial"/>
                <w:sz w:val="20"/>
                <w:szCs w:val="20"/>
                <w:lang w:eastAsia="cs-CZ"/>
              </w:rPr>
              <w:t>8299.</w:t>
            </w:r>
          </w:p>
          <w:p w14:paraId="7B6D48A7" w14:textId="77777777" w:rsidR="00C151B9" w:rsidRPr="005925A4" w:rsidRDefault="00C151B9" w:rsidP="00C151B9">
            <w:pPr>
              <w:spacing w:after="0" w:line="240" w:lineRule="auto"/>
              <w:jc w:val="both"/>
              <w:rPr>
                <w:rFonts w:ascii="Times New Roman" w:eastAsia="Times New Roman" w:hAnsi="Times New Roman" w:cs="Arial"/>
                <w:b/>
                <w:sz w:val="20"/>
                <w:szCs w:val="20"/>
                <w:u w:val="single"/>
                <w:lang w:eastAsia="cs-CZ"/>
              </w:rPr>
            </w:pPr>
            <w:r w:rsidRPr="005925A4">
              <w:rPr>
                <w:rFonts w:ascii="Times New Roman" w:eastAsia="Times New Roman" w:hAnsi="Times New Roman" w:cs="Arial"/>
                <w:b/>
                <w:sz w:val="20"/>
                <w:szCs w:val="20"/>
                <w:u w:val="single"/>
                <w:lang w:eastAsia="cs-CZ"/>
              </w:rPr>
              <w:t>Další tvůrčí činnost (včetně projektů)</w:t>
            </w:r>
          </w:p>
          <w:p w14:paraId="2A89370A"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Arial"/>
                <w:sz w:val="20"/>
                <w:szCs w:val="20"/>
                <w:lang w:eastAsia="cs-CZ"/>
              </w:rPr>
              <w:t xml:space="preserve">2015 Institucionální program UTB </w:t>
            </w:r>
            <w:r w:rsidRPr="005925A4">
              <w:rPr>
                <w:rFonts w:ascii="Times New Roman" w:eastAsia="Times New Roman" w:hAnsi="Times New Roman" w:cs="Times New Roman"/>
                <w:sz w:val="20"/>
                <w:szCs w:val="20"/>
                <w:lang w:eastAsia="cs-CZ"/>
              </w:rPr>
              <w:t>Inovace předmětu Ošetřovatelská péče v gynekologii a porodnictví (spoluřešitelka).</w:t>
            </w:r>
          </w:p>
          <w:p w14:paraId="6D114496"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(spoluřešitelka).</w:t>
            </w:r>
          </w:p>
          <w:p w14:paraId="4A81130C" w14:textId="77777777" w:rsidR="00C151B9" w:rsidRPr="005925A4" w:rsidRDefault="00C151B9" w:rsidP="00C151B9">
            <w:pPr>
              <w:spacing w:after="0" w:line="240" w:lineRule="auto"/>
              <w:jc w:val="both"/>
              <w:rPr>
                <w:rFonts w:ascii="Times New Roman" w:eastAsia="Times New Roman" w:hAnsi="Times New Roman" w:cs="Arial"/>
                <w:b/>
                <w:sz w:val="20"/>
                <w:szCs w:val="20"/>
                <w:u w:val="single"/>
                <w:lang w:eastAsia="cs-CZ"/>
              </w:rPr>
            </w:pPr>
            <w:r w:rsidRPr="005925A4">
              <w:rPr>
                <w:rFonts w:ascii="Times New Roman" w:eastAsia="Times New Roman" w:hAnsi="Times New Roman" w:cs="Arial"/>
                <w:b/>
                <w:sz w:val="20"/>
                <w:szCs w:val="20"/>
                <w:u w:val="single"/>
                <w:lang w:eastAsia="cs-CZ"/>
              </w:rPr>
              <w:t>Profesní činnost vztahující se k zabezpečovaným předmětům</w:t>
            </w:r>
          </w:p>
          <w:p w14:paraId="54C48435" w14:textId="77777777" w:rsidR="00C151B9" w:rsidRPr="005925A4" w:rsidRDefault="00C151B9" w:rsidP="00C151B9">
            <w:pPr>
              <w:spacing w:after="0" w:line="240" w:lineRule="auto"/>
              <w:jc w:val="both"/>
              <w:rPr>
                <w:rFonts w:ascii="Times New Roman" w:eastAsia="Times New Roman" w:hAnsi="Times New Roman" w:cs="Arial"/>
                <w:sz w:val="20"/>
                <w:szCs w:val="20"/>
                <w:lang w:eastAsia="cs-CZ"/>
              </w:rPr>
            </w:pPr>
            <w:r w:rsidRPr="005925A4">
              <w:rPr>
                <w:rFonts w:ascii="Times New Roman" w:eastAsia="Times New Roman" w:hAnsi="Times New Roman" w:cs="Arial"/>
                <w:sz w:val="20"/>
                <w:szCs w:val="20"/>
                <w:lang w:eastAsia="cs-CZ"/>
              </w:rPr>
              <w:t xml:space="preserve">Klinická praxe </w:t>
            </w:r>
            <w:r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Arial"/>
                <w:sz w:val="20"/>
                <w:szCs w:val="20"/>
                <w:lang w:eastAsia="cs-CZ"/>
              </w:rPr>
              <w:t xml:space="preserve"> viz výše.</w:t>
            </w:r>
          </w:p>
          <w:p w14:paraId="1210BEB9" w14:textId="77777777" w:rsidR="00C151B9" w:rsidRPr="005925A4" w:rsidRDefault="00C151B9" w:rsidP="00C151B9">
            <w:pPr>
              <w:spacing w:after="0" w:line="240" w:lineRule="auto"/>
              <w:jc w:val="both"/>
              <w:rPr>
                <w:rFonts w:ascii="Times New Roman" w:eastAsia="Times New Roman" w:hAnsi="Times New Roman" w:cs="Arial"/>
                <w:sz w:val="20"/>
                <w:szCs w:val="20"/>
                <w:lang w:eastAsia="cs-CZ"/>
              </w:rPr>
            </w:pPr>
            <w:r w:rsidRPr="005925A4">
              <w:rPr>
                <w:rFonts w:ascii="Times New Roman" w:eastAsia="Times New Roman" w:hAnsi="Times New Roman" w:cs="Times New Roman"/>
                <w:sz w:val="20"/>
                <w:szCs w:val="20"/>
                <w:lang w:eastAsia="cs-CZ"/>
              </w:rPr>
              <w:t xml:space="preserve">Osvědčení k </w:t>
            </w:r>
            <w:r w:rsidRPr="005925A4">
              <w:rPr>
                <w:rFonts w:ascii="Times New Roman" w:eastAsia="Times New Roman" w:hAnsi="Times New Roman" w:cs="Times New Roman"/>
                <w:bCs/>
                <w:iCs/>
                <w:sz w:val="20"/>
                <w:szCs w:val="20"/>
                <w:shd w:val="clear" w:color="auto" w:fill="FFFFFF"/>
                <w:lang w:eastAsia="cs-CZ"/>
              </w:rPr>
              <w:t xml:space="preserve">výkonu zdravotnického povolání bez odborného dohledu </w:t>
            </w:r>
            <w:r w:rsidRPr="005925A4">
              <w:rPr>
                <w:rFonts w:ascii="Times New Roman" w:eastAsia="Times New Roman" w:hAnsi="Times New Roman" w:cs="Times New Roman"/>
                <w:sz w:val="20"/>
                <w:szCs w:val="20"/>
                <w:lang w:eastAsia="cs-CZ"/>
              </w:rPr>
              <w:t>Porodní asistentka.</w:t>
            </w:r>
          </w:p>
        </w:tc>
      </w:tr>
      <w:tr w:rsidR="00C151B9" w:rsidRPr="005925A4" w14:paraId="5616260E" w14:textId="77777777" w:rsidTr="000719B5">
        <w:trPr>
          <w:trHeight w:val="218"/>
        </w:trPr>
        <w:tc>
          <w:tcPr>
            <w:tcW w:w="9859" w:type="dxa"/>
            <w:gridSpan w:val="11"/>
            <w:shd w:val="clear" w:color="auto" w:fill="F7CAAC"/>
          </w:tcPr>
          <w:p w14:paraId="45973D44" w14:textId="77777777" w:rsidR="00C151B9" w:rsidRPr="005925A4" w:rsidRDefault="00C151B9" w:rsidP="00C151B9">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C151B9" w:rsidRPr="005925A4" w14:paraId="4956B587" w14:textId="77777777" w:rsidTr="000719B5">
        <w:trPr>
          <w:trHeight w:val="141"/>
        </w:trPr>
        <w:tc>
          <w:tcPr>
            <w:tcW w:w="9859" w:type="dxa"/>
            <w:gridSpan w:val="11"/>
          </w:tcPr>
          <w:p w14:paraId="2ABEC473" w14:textId="77777777" w:rsidR="00C151B9" w:rsidRPr="005925A4" w:rsidRDefault="00C151B9" w:rsidP="00C151B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2012 University of Presov, </w:t>
            </w:r>
            <w:r w:rsidRPr="005925A4">
              <w:rPr>
                <w:rFonts w:ascii="Times New Roman" w:eastAsia="Times New Roman" w:hAnsi="Times New Roman" w:cs="Times New Roman"/>
                <w:noProof/>
                <w:sz w:val="20"/>
                <w:szCs w:val="20"/>
                <w:lang w:eastAsia="cs-CZ"/>
              </w:rPr>
              <w:t xml:space="preserve">Faculty of Health Care, Department of Midwifery, přednášející. </w:t>
            </w:r>
          </w:p>
          <w:p w14:paraId="73832FB0" w14:textId="77777777" w:rsidR="00C151B9" w:rsidRPr="005925A4" w:rsidRDefault="00C151B9" w:rsidP="00C151B9">
            <w:pPr>
              <w:spacing w:after="0" w:line="240" w:lineRule="auto"/>
              <w:rPr>
                <w:rFonts w:ascii="Times New Roman" w:eastAsia="Times New Roman" w:hAnsi="Times New Roman" w:cs="Times New Roman"/>
                <w:sz w:val="20"/>
                <w:szCs w:val="15"/>
                <w:lang w:eastAsia="cs-CZ"/>
              </w:rPr>
            </w:pPr>
            <w:r w:rsidRPr="005925A4">
              <w:rPr>
                <w:rFonts w:ascii="Times New Roman" w:eastAsia="Times New Roman" w:hAnsi="Times New Roman" w:cs="Times New Roman"/>
                <w:sz w:val="20"/>
                <w:szCs w:val="20"/>
                <w:lang w:eastAsia="cs-CZ"/>
              </w:rPr>
              <w:t xml:space="preserve">2015 </w:t>
            </w:r>
            <w:r w:rsidRPr="005925A4">
              <w:rPr>
                <w:rFonts w:ascii="Times New Roman" w:eastAsia="Times New Roman" w:hAnsi="Times New Roman" w:cs="Times New Roman"/>
                <w:sz w:val="20"/>
                <w:szCs w:val="20"/>
                <w:lang w:val="en-GB" w:eastAsia="cs-CZ"/>
              </w:rPr>
              <w:t xml:space="preserve">Państwowa vyśza szkola zawodowa w Nysie, </w:t>
            </w:r>
            <w:r w:rsidRPr="005925A4">
              <w:rPr>
                <w:rFonts w:ascii="Times New Roman" w:eastAsia="Times New Roman" w:hAnsi="Times New Roman" w:cs="Times New Roman"/>
                <w:sz w:val="20"/>
                <w:szCs w:val="15"/>
                <w:lang w:eastAsia="cs-CZ"/>
              </w:rPr>
              <w:t xml:space="preserve">Institut Pielęgniarstwa, Department of Nursing, přednášející. </w:t>
            </w:r>
          </w:p>
          <w:p w14:paraId="0AC970D2" w14:textId="77777777" w:rsidR="00C151B9" w:rsidRPr="005925A4" w:rsidRDefault="00C151B9" w:rsidP="00C151B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2015 Slaski Uniwersytet Medyczny w Katowicach, </w:t>
            </w:r>
            <w:r w:rsidRPr="005925A4">
              <w:rPr>
                <w:rFonts w:ascii="Verdana" w:eastAsia="Times New Roman" w:hAnsi="Verdana" w:cs="Times New Roman"/>
                <w:sz w:val="20"/>
                <w:szCs w:val="20"/>
                <w:lang w:eastAsia="cs-CZ"/>
              </w:rPr>
              <w:t> </w:t>
            </w:r>
            <w:r w:rsidRPr="005925A4">
              <w:rPr>
                <w:rFonts w:ascii="Times New Roman" w:eastAsia="Times New Roman" w:hAnsi="Times New Roman" w:cs="Times New Roman"/>
                <w:sz w:val="20"/>
                <w:szCs w:val="20"/>
                <w:lang w:eastAsia="cs-CZ"/>
              </w:rPr>
              <w:t xml:space="preserve">Wydział Zdrowia Publicznego w Bytomiu, přednášející. </w:t>
            </w:r>
          </w:p>
          <w:p w14:paraId="6CF9E1C2" w14:textId="77777777" w:rsidR="00C151B9" w:rsidRPr="005925A4" w:rsidRDefault="00C151B9" w:rsidP="00C151B9">
            <w:pPr>
              <w:spacing w:after="0" w:line="240" w:lineRule="auto"/>
              <w:rPr>
                <w:rFonts w:ascii="Times New Roman" w:eastAsia="Times New Roman" w:hAnsi="Times New Roman" w:cs="Times New Roman"/>
                <w:b/>
                <w:sz w:val="20"/>
                <w:szCs w:val="15"/>
                <w:lang w:eastAsia="cs-CZ"/>
              </w:rPr>
            </w:pPr>
            <w:r w:rsidRPr="005925A4">
              <w:rPr>
                <w:rFonts w:ascii="Times New Roman" w:eastAsia="Times New Roman" w:hAnsi="Times New Roman" w:cs="Times New Roman"/>
                <w:sz w:val="20"/>
                <w:szCs w:val="20"/>
                <w:lang w:eastAsia="cs-CZ"/>
              </w:rPr>
              <w:t xml:space="preserve">2017 </w:t>
            </w:r>
            <w:r w:rsidRPr="005925A4">
              <w:rPr>
                <w:rFonts w:ascii="Times New Roman" w:eastAsia="Times New Roman" w:hAnsi="Times New Roman" w:cs="Times New Roman"/>
                <w:sz w:val="20"/>
                <w:szCs w:val="20"/>
                <w:lang w:val="en-GB" w:eastAsia="cs-CZ"/>
              </w:rPr>
              <w:t xml:space="preserve">Państwowa vyśza szkola zawodowa w Nysie, </w:t>
            </w:r>
            <w:r w:rsidRPr="005925A4">
              <w:rPr>
                <w:rFonts w:ascii="Times New Roman" w:eastAsia="Times New Roman" w:hAnsi="Times New Roman" w:cs="Times New Roman"/>
                <w:sz w:val="20"/>
                <w:szCs w:val="15"/>
                <w:lang w:eastAsia="cs-CZ"/>
              </w:rPr>
              <w:t>Institut Pielęgniarstwa, Department of Nursing, přednášející.</w:t>
            </w:r>
          </w:p>
        </w:tc>
      </w:tr>
      <w:tr w:rsidR="00C151B9" w:rsidRPr="005925A4" w14:paraId="335A797B" w14:textId="77777777" w:rsidTr="000719B5">
        <w:trPr>
          <w:cantSplit/>
          <w:trHeight w:val="158"/>
        </w:trPr>
        <w:tc>
          <w:tcPr>
            <w:tcW w:w="2518" w:type="dxa"/>
            <w:shd w:val="clear" w:color="auto" w:fill="F7CAAC"/>
          </w:tcPr>
          <w:p w14:paraId="1E7EE52B" w14:textId="77777777" w:rsidR="00C151B9" w:rsidRPr="005925A4" w:rsidRDefault="00C151B9" w:rsidP="00C151B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052A7665"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Ludmila Reslerová, v. r.</w:t>
            </w:r>
          </w:p>
        </w:tc>
        <w:tc>
          <w:tcPr>
            <w:tcW w:w="786" w:type="dxa"/>
            <w:gridSpan w:val="2"/>
            <w:shd w:val="clear" w:color="auto" w:fill="F7CAAC"/>
          </w:tcPr>
          <w:p w14:paraId="490CB704"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07D5E262" w14:textId="77777777" w:rsidR="00C151B9" w:rsidRPr="005925A4" w:rsidRDefault="00C151B9" w:rsidP="00C151B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30F34025" w14:textId="77777777" w:rsidR="00AE30C4" w:rsidRDefault="00AE30C4"/>
    <w:p w14:paraId="7EF0AAD2" w14:textId="77777777" w:rsidR="00AE30C4" w:rsidRDefault="00AE30C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BC2068" w:rsidRPr="00BC2068" w14:paraId="43DF1650" w14:textId="77777777" w:rsidTr="00BC2068">
        <w:tc>
          <w:tcPr>
            <w:tcW w:w="9859" w:type="dxa"/>
            <w:gridSpan w:val="12"/>
            <w:tcBorders>
              <w:bottom w:val="double" w:sz="4" w:space="0" w:color="auto"/>
            </w:tcBorders>
            <w:shd w:val="clear" w:color="auto" w:fill="BDD6EE"/>
          </w:tcPr>
          <w:p w14:paraId="71D64341" w14:textId="77777777" w:rsidR="00BC2068" w:rsidRPr="00BC2068" w:rsidRDefault="00BC2068" w:rsidP="00BC2068">
            <w:pPr>
              <w:spacing w:after="0" w:line="240" w:lineRule="auto"/>
              <w:jc w:val="both"/>
              <w:rPr>
                <w:rFonts w:ascii="Times New Roman" w:hAnsi="Times New Roman" w:cs="Times New Roman"/>
                <w:b/>
                <w:sz w:val="28"/>
                <w:szCs w:val="28"/>
              </w:rPr>
            </w:pPr>
            <w:r w:rsidRPr="00BC2068">
              <w:rPr>
                <w:rFonts w:ascii="Times New Roman" w:hAnsi="Times New Roman" w:cs="Times New Roman"/>
                <w:b/>
                <w:sz w:val="28"/>
                <w:szCs w:val="28"/>
              </w:rPr>
              <w:t>C-I – Personální zabezpečení</w:t>
            </w:r>
          </w:p>
        </w:tc>
      </w:tr>
      <w:tr w:rsidR="00BC2068" w:rsidRPr="00BC2068" w14:paraId="164B99A2" w14:textId="77777777" w:rsidTr="00BC2068">
        <w:tc>
          <w:tcPr>
            <w:tcW w:w="2518" w:type="dxa"/>
            <w:gridSpan w:val="2"/>
            <w:tcBorders>
              <w:top w:val="double" w:sz="4" w:space="0" w:color="auto"/>
            </w:tcBorders>
            <w:shd w:val="clear" w:color="auto" w:fill="F7CAAC"/>
          </w:tcPr>
          <w:p w14:paraId="6067E516"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Vysoká škola</w:t>
            </w:r>
          </w:p>
        </w:tc>
        <w:tc>
          <w:tcPr>
            <w:tcW w:w="7341" w:type="dxa"/>
            <w:gridSpan w:val="10"/>
          </w:tcPr>
          <w:p w14:paraId="0CCC57A9"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Univerzita Tomáše Bati ve Zlíně</w:t>
            </w:r>
          </w:p>
        </w:tc>
      </w:tr>
      <w:tr w:rsidR="00BC2068" w:rsidRPr="00BC2068" w14:paraId="502026BA" w14:textId="77777777" w:rsidTr="00BC2068">
        <w:tc>
          <w:tcPr>
            <w:tcW w:w="2518" w:type="dxa"/>
            <w:gridSpan w:val="2"/>
            <w:shd w:val="clear" w:color="auto" w:fill="F7CAAC"/>
          </w:tcPr>
          <w:p w14:paraId="6D5187E8"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Součást vysoké školy</w:t>
            </w:r>
          </w:p>
        </w:tc>
        <w:tc>
          <w:tcPr>
            <w:tcW w:w="7341" w:type="dxa"/>
            <w:gridSpan w:val="10"/>
          </w:tcPr>
          <w:p w14:paraId="6BD7C7F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 xml:space="preserve">Fakulta humanitních studií </w:t>
            </w:r>
          </w:p>
        </w:tc>
      </w:tr>
      <w:tr w:rsidR="00BC2068" w:rsidRPr="00BC2068" w14:paraId="283E3047" w14:textId="77777777" w:rsidTr="00BC2068">
        <w:tc>
          <w:tcPr>
            <w:tcW w:w="2518" w:type="dxa"/>
            <w:gridSpan w:val="2"/>
            <w:shd w:val="clear" w:color="auto" w:fill="F7CAAC"/>
          </w:tcPr>
          <w:p w14:paraId="7C7A841C"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Název studijního programu</w:t>
            </w:r>
          </w:p>
        </w:tc>
        <w:tc>
          <w:tcPr>
            <w:tcW w:w="7341" w:type="dxa"/>
            <w:gridSpan w:val="10"/>
          </w:tcPr>
          <w:p w14:paraId="032B1E83"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Porodní asistentka</w:t>
            </w:r>
          </w:p>
        </w:tc>
      </w:tr>
      <w:tr w:rsidR="00BC2068" w:rsidRPr="00BC2068" w14:paraId="03E5AB78" w14:textId="77777777" w:rsidTr="00BC2068">
        <w:tc>
          <w:tcPr>
            <w:tcW w:w="2518" w:type="dxa"/>
            <w:gridSpan w:val="2"/>
            <w:shd w:val="clear" w:color="auto" w:fill="F7CAAC"/>
          </w:tcPr>
          <w:p w14:paraId="74CEDF78"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Jméno a příjmení</w:t>
            </w:r>
          </w:p>
        </w:tc>
        <w:tc>
          <w:tcPr>
            <w:tcW w:w="4536" w:type="dxa"/>
            <w:gridSpan w:val="5"/>
          </w:tcPr>
          <w:p w14:paraId="3F6000F8"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Taťána Rumpíková</w:t>
            </w:r>
          </w:p>
        </w:tc>
        <w:tc>
          <w:tcPr>
            <w:tcW w:w="709" w:type="dxa"/>
            <w:shd w:val="clear" w:color="auto" w:fill="F7CAAC"/>
          </w:tcPr>
          <w:p w14:paraId="61120607"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Tituly</w:t>
            </w:r>
          </w:p>
        </w:tc>
        <w:tc>
          <w:tcPr>
            <w:tcW w:w="2096" w:type="dxa"/>
            <w:gridSpan w:val="4"/>
          </w:tcPr>
          <w:p w14:paraId="0B7E35E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MUDr., Ph.D.</w:t>
            </w:r>
          </w:p>
        </w:tc>
      </w:tr>
      <w:tr w:rsidR="00BC2068" w:rsidRPr="00BC2068" w14:paraId="5B8B16C7" w14:textId="77777777" w:rsidTr="00BC2068">
        <w:tc>
          <w:tcPr>
            <w:tcW w:w="2518" w:type="dxa"/>
            <w:gridSpan w:val="2"/>
            <w:shd w:val="clear" w:color="auto" w:fill="F7CAAC"/>
          </w:tcPr>
          <w:p w14:paraId="1CEFCCF3"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Rok narození</w:t>
            </w:r>
          </w:p>
        </w:tc>
        <w:tc>
          <w:tcPr>
            <w:tcW w:w="829" w:type="dxa"/>
          </w:tcPr>
          <w:p w14:paraId="36963C27"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1972</w:t>
            </w:r>
          </w:p>
        </w:tc>
        <w:tc>
          <w:tcPr>
            <w:tcW w:w="1721" w:type="dxa"/>
            <w:shd w:val="clear" w:color="auto" w:fill="F7CAAC"/>
          </w:tcPr>
          <w:p w14:paraId="3C8E6EA6"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vztahu k VŠ</w:t>
            </w:r>
          </w:p>
        </w:tc>
        <w:tc>
          <w:tcPr>
            <w:tcW w:w="992" w:type="dxa"/>
            <w:gridSpan w:val="2"/>
          </w:tcPr>
          <w:p w14:paraId="3F379EE9"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DPP</w:t>
            </w:r>
          </w:p>
        </w:tc>
        <w:tc>
          <w:tcPr>
            <w:tcW w:w="994" w:type="dxa"/>
            <w:shd w:val="clear" w:color="auto" w:fill="F7CAAC"/>
          </w:tcPr>
          <w:p w14:paraId="53D82ADB"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c>
          <w:tcPr>
            <w:tcW w:w="709" w:type="dxa"/>
          </w:tcPr>
          <w:p w14:paraId="26F10813"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c>
          <w:tcPr>
            <w:tcW w:w="709" w:type="dxa"/>
            <w:gridSpan w:val="2"/>
            <w:shd w:val="clear" w:color="auto" w:fill="F7CAAC"/>
          </w:tcPr>
          <w:p w14:paraId="07CF85B1"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do kdy</w:t>
            </w:r>
          </w:p>
        </w:tc>
        <w:tc>
          <w:tcPr>
            <w:tcW w:w="1387" w:type="dxa"/>
            <w:gridSpan w:val="2"/>
          </w:tcPr>
          <w:p w14:paraId="3F488109"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5F003C78" w14:textId="77777777" w:rsidTr="00BC2068">
        <w:tc>
          <w:tcPr>
            <w:tcW w:w="5068" w:type="dxa"/>
            <w:gridSpan w:val="4"/>
            <w:shd w:val="clear" w:color="auto" w:fill="F7CAAC"/>
          </w:tcPr>
          <w:p w14:paraId="01F5A856"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vztahu na součásti VŠ, která uskutečňuje st. program</w:t>
            </w:r>
          </w:p>
        </w:tc>
        <w:tc>
          <w:tcPr>
            <w:tcW w:w="992" w:type="dxa"/>
            <w:gridSpan w:val="2"/>
          </w:tcPr>
          <w:p w14:paraId="4847AF2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DPP</w:t>
            </w:r>
          </w:p>
        </w:tc>
        <w:tc>
          <w:tcPr>
            <w:tcW w:w="994" w:type="dxa"/>
            <w:shd w:val="clear" w:color="auto" w:fill="F7CAAC"/>
          </w:tcPr>
          <w:p w14:paraId="01164E33"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c>
          <w:tcPr>
            <w:tcW w:w="709" w:type="dxa"/>
          </w:tcPr>
          <w:p w14:paraId="4FC2B066"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c>
          <w:tcPr>
            <w:tcW w:w="709" w:type="dxa"/>
            <w:gridSpan w:val="2"/>
            <w:shd w:val="clear" w:color="auto" w:fill="F7CAAC"/>
          </w:tcPr>
          <w:p w14:paraId="7AF629E5"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do kdy</w:t>
            </w:r>
          </w:p>
        </w:tc>
        <w:tc>
          <w:tcPr>
            <w:tcW w:w="1387" w:type="dxa"/>
            <w:gridSpan w:val="2"/>
          </w:tcPr>
          <w:p w14:paraId="50B230A0"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56700B73" w14:textId="77777777" w:rsidTr="00BC2068">
        <w:tc>
          <w:tcPr>
            <w:tcW w:w="6060" w:type="dxa"/>
            <w:gridSpan w:val="6"/>
            <w:shd w:val="clear" w:color="auto" w:fill="F7CAAC"/>
          </w:tcPr>
          <w:p w14:paraId="271CB956"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14:paraId="13FEE7BE"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prac. vztahu</w:t>
            </w:r>
          </w:p>
        </w:tc>
        <w:tc>
          <w:tcPr>
            <w:tcW w:w="2096" w:type="dxa"/>
            <w:gridSpan w:val="4"/>
            <w:shd w:val="clear" w:color="auto" w:fill="F7CAAC"/>
          </w:tcPr>
          <w:p w14:paraId="350D3326"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r>
      <w:tr w:rsidR="00BC2068" w:rsidRPr="00BC2068" w14:paraId="6C2326FB" w14:textId="77777777" w:rsidTr="00BC2068">
        <w:tc>
          <w:tcPr>
            <w:tcW w:w="6060" w:type="dxa"/>
            <w:gridSpan w:val="6"/>
          </w:tcPr>
          <w:p w14:paraId="23742208"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c>
          <w:tcPr>
            <w:tcW w:w="1703" w:type="dxa"/>
            <w:gridSpan w:val="2"/>
          </w:tcPr>
          <w:p w14:paraId="394A4BE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c>
          <w:tcPr>
            <w:tcW w:w="2096" w:type="dxa"/>
            <w:gridSpan w:val="4"/>
          </w:tcPr>
          <w:p w14:paraId="724F6D5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2FDEBB7A" w14:textId="77777777" w:rsidTr="00BC2068">
        <w:tc>
          <w:tcPr>
            <w:tcW w:w="9859" w:type="dxa"/>
            <w:gridSpan w:val="12"/>
            <w:shd w:val="clear" w:color="auto" w:fill="F7CAAC"/>
          </w:tcPr>
          <w:p w14:paraId="1B9B4CD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BC2068" w:rsidRPr="00BC2068" w14:paraId="1F5B43B3" w14:textId="77777777" w:rsidTr="00BC2068">
        <w:trPr>
          <w:trHeight w:val="144"/>
        </w:trPr>
        <w:tc>
          <w:tcPr>
            <w:tcW w:w="9859" w:type="dxa"/>
            <w:gridSpan w:val="12"/>
            <w:tcBorders>
              <w:top w:val="nil"/>
            </w:tcBorders>
          </w:tcPr>
          <w:p w14:paraId="0ECB1116" w14:textId="77777777" w:rsidR="00BC2068" w:rsidRPr="00BC2068" w:rsidRDefault="00BC2068" w:rsidP="00BC2068">
            <w:p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Garant a vyučující studijního předmětu Genetika člověka, Embryologie, Metody asistované</w:t>
            </w:r>
            <w:r>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reprodukce.</w:t>
            </w:r>
          </w:p>
        </w:tc>
      </w:tr>
      <w:tr w:rsidR="00BC2068" w:rsidRPr="00BC2068" w14:paraId="530B4933" w14:textId="77777777" w:rsidTr="00BC2068">
        <w:tc>
          <w:tcPr>
            <w:tcW w:w="9859" w:type="dxa"/>
            <w:gridSpan w:val="12"/>
            <w:tcBorders>
              <w:bottom w:val="single" w:sz="4" w:space="0" w:color="auto"/>
            </w:tcBorders>
            <w:shd w:val="clear" w:color="auto" w:fill="F7CAAC"/>
          </w:tcPr>
          <w:p w14:paraId="0B40E12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 xml:space="preserve">Údaje o vzdělání na VŠ </w:t>
            </w:r>
          </w:p>
        </w:tc>
      </w:tr>
      <w:tr w:rsidR="00BC2068" w:rsidRPr="00BC2068" w14:paraId="36D1452C" w14:textId="77777777" w:rsidTr="00BC2068">
        <w:trPr>
          <w:trHeight w:val="248"/>
        </w:trPr>
        <w:tc>
          <w:tcPr>
            <w:tcW w:w="2443" w:type="dxa"/>
            <w:tcBorders>
              <w:bottom w:val="dotted" w:sz="4" w:space="0" w:color="auto"/>
              <w:right w:val="dotted" w:sz="4" w:space="0" w:color="auto"/>
            </w:tcBorders>
          </w:tcPr>
          <w:p w14:paraId="7303F8C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1996</w:t>
            </w:r>
          </w:p>
        </w:tc>
        <w:tc>
          <w:tcPr>
            <w:tcW w:w="7416" w:type="dxa"/>
            <w:gridSpan w:val="11"/>
            <w:tcBorders>
              <w:left w:val="dotted" w:sz="4" w:space="0" w:color="auto"/>
              <w:bottom w:val="dotted" w:sz="4" w:space="0" w:color="auto"/>
            </w:tcBorders>
          </w:tcPr>
          <w:p w14:paraId="7A6CB10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Univerzita Palackého v Olomouci, Lékařská fakulta, titul MUDr.</w:t>
            </w:r>
          </w:p>
        </w:tc>
      </w:tr>
      <w:tr w:rsidR="00BC2068" w:rsidRPr="00BC2068" w14:paraId="03AFFB51" w14:textId="77777777" w:rsidTr="00BC2068">
        <w:trPr>
          <w:trHeight w:val="266"/>
        </w:trPr>
        <w:tc>
          <w:tcPr>
            <w:tcW w:w="2443" w:type="dxa"/>
            <w:tcBorders>
              <w:top w:val="dotted" w:sz="4" w:space="0" w:color="auto"/>
              <w:right w:val="dotted" w:sz="4" w:space="0" w:color="auto"/>
            </w:tcBorders>
          </w:tcPr>
          <w:p w14:paraId="15576FC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2017</w:t>
            </w:r>
          </w:p>
        </w:tc>
        <w:tc>
          <w:tcPr>
            <w:tcW w:w="7416" w:type="dxa"/>
            <w:gridSpan w:val="11"/>
            <w:tcBorders>
              <w:top w:val="dotted" w:sz="4" w:space="0" w:color="auto"/>
              <w:left w:val="dotted" w:sz="4" w:space="0" w:color="auto"/>
            </w:tcBorders>
          </w:tcPr>
          <w:p w14:paraId="56688B2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Univerzita Palackého v Olomouci, Lékařská fakulta, titul Ph.D.</w:t>
            </w:r>
          </w:p>
        </w:tc>
      </w:tr>
      <w:tr w:rsidR="00BC2068" w:rsidRPr="00BC2068" w14:paraId="3AB3523C" w14:textId="77777777" w:rsidTr="00BC2068">
        <w:tc>
          <w:tcPr>
            <w:tcW w:w="9859" w:type="dxa"/>
            <w:gridSpan w:val="12"/>
            <w:tcBorders>
              <w:bottom w:val="single" w:sz="4" w:space="0" w:color="auto"/>
            </w:tcBorders>
            <w:shd w:val="clear" w:color="auto" w:fill="F7CAAC"/>
          </w:tcPr>
          <w:p w14:paraId="11490E39"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Údaje o odborném působení od absolvování VŠ</w:t>
            </w:r>
          </w:p>
        </w:tc>
      </w:tr>
      <w:tr w:rsidR="00BC2068" w:rsidRPr="00BC2068" w14:paraId="566F733F" w14:textId="77777777" w:rsidTr="00BC2068">
        <w:trPr>
          <w:trHeight w:val="231"/>
        </w:trPr>
        <w:tc>
          <w:tcPr>
            <w:tcW w:w="2443" w:type="dxa"/>
            <w:tcBorders>
              <w:bottom w:val="dotted" w:sz="4" w:space="0" w:color="auto"/>
              <w:right w:val="dotted" w:sz="4" w:space="0" w:color="auto"/>
            </w:tcBorders>
          </w:tcPr>
          <w:p w14:paraId="0C66A41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1997−2000</w:t>
            </w:r>
          </w:p>
        </w:tc>
        <w:tc>
          <w:tcPr>
            <w:tcW w:w="7416" w:type="dxa"/>
            <w:gridSpan w:val="11"/>
            <w:tcBorders>
              <w:left w:val="dotted" w:sz="4" w:space="0" w:color="auto"/>
              <w:bottom w:val="dotted" w:sz="4" w:space="0" w:color="auto"/>
            </w:tcBorders>
          </w:tcPr>
          <w:p w14:paraId="58B2979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Fakultní nemocnice Brno, lékař I. gynekologicko-porodnické kliniky</w:t>
            </w:r>
          </w:p>
        </w:tc>
      </w:tr>
      <w:tr w:rsidR="00BC2068" w:rsidRPr="00BC2068" w14:paraId="4C0BECD2" w14:textId="77777777" w:rsidTr="00BC2068">
        <w:trPr>
          <w:trHeight w:val="231"/>
        </w:trPr>
        <w:tc>
          <w:tcPr>
            <w:tcW w:w="2443" w:type="dxa"/>
            <w:tcBorders>
              <w:top w:val="dotted" w:sz="4" w:space="0" w:color="auto"/>
              <w:bottom w:val="dotted" w:sz="4" w:space="0" w:color="auto"/>
              <w:right w:val="dotted" w:sz="4" w:space="0" w:color="auto"/>
            </w:tcBorders>
          </w:tcPr>
          <w:p w14:paraId="0CA5127A"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1999</w:t>
            </w:r>
          </w:p>
        </w:tc>
        <w:tc>
          <w:tcPr>
            <w:tcW w:w="7416" w:type="dxa"/>
            <w:gridSpan w:val="11"/>
            <w:tcBorders>
              <w:top w:val="dotted" w:sz="4" w:space="0" w:color="auto"/>
              <w:left w:val="dotted" w:sz="4" w:space="0" w:color="auto"/>
              <w:bottom w:val="dotted" w:sz="4" w:space="0" w:color="auto"/>
            </w:tcBorders>
          </w:tcPr>
          <w:p w14:paraId="33C29CF3"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Atestace I. stupně z oboru porodnictví a gynekologie</w:t>
            </w:r>
          </w:p>
        </w:tc>
      </w:tr>
      <w:tr w:rsidR="00BC2068" w:rsidRPr="00BC2068" w14:paraId="659C9343" w14:textId="77777777" w:rsidTr="00BC2068">
        <w:trPr>
          <w:trHeight w:val="231"/>
        </w:trPr>
        <w:tc>
          <w:tcPr>
            <w:tcW w:w="2443" w:type="dxa"/>
            <w:tcBorders>
              <w:top w:val="dotted" w:sz="4" w:space="0" w:color="auto"/>
              <w:bottom w:val="dotted" w:sz="4" w:space="0" w:color="auto"/>
              <w:right w:val="dotted" w:sz="4" w:space="0" w:color="auto"/>
            </w:tcBorders>
          </w:tcPr>
          <w:p w14:paraId="00890644"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2000−dosud</w:t>
            </w:r>
          </w:p>
        </w:tc>
        <w:tc>
          <w:tcPr>
            <w:tcW w:w="7416" w:type="dxa"/>
            <w:gridSpan w:val="11"/>
            <w:tcBorders>
              <w:top w:val="dotted" w:sz="4" w:space="0" w:color="auto"/>
              <w:left w:val="dotted" w:sz="4" w:space="0" w:color="auto"/>
              <w:bottom w:val="dotted" w:sz="4" w:space="0" w:color="auto"/>
            </w:tcBorders>
          </w:tcPr>
          <w:p w14:paraId="23C2073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IVF specialista, klinika reprodukční medicíny a gynekologie, Zlín</w:t>
            </w:r>
          </w:p>
        </w:tc>
      </w:tr>
      <w:tr w:rsidR="00BC2068" w:rsidRPr="00BC2068" w14:paraId="6B54C287" w14:textId="77777777" w:rsidTr="00BC2068">
        <w:trPr>
          <w:trHeight w:val="231"/>
        </w:trPr>
        <w:tc>
          <w:tcPr>
            <w:tcW w:w="2443" w:type="dxa"/>
            <w:tcBorders>
              <w:top w:val="dotted" w:sz="4" w:space="0" w:color="auto"/>
              <w:bottom w:val="dotted" w:sz="4" w:space="0" w:color="auto"/>
              <w:right w:val="dotted" w:sz="4" w:space="0" w:color="auto"/>
            </w:tcBorders>
          </w:tcPr>
          <w:p w14:paraId="42CA7075"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2009</w:t>
            </w:r>
          </w:p>
        </w:tc>
        <w:tc>
          <w:tcPr>
            <w:tcW w:w="7416" w:type="dxa"/>
            <w:gridSpan w:val="11"/>
            <w:tcBorders>
              <w:top w:val="dotted" w:sz="4" w:space="0" w:color="auto"/>
              <w:left w:val="dotted" w:sz="4" w:space="0" w:color="auto"/>
              <w:bottom w:val="dotted" w:sz="4" w:space="0" w:color="auto"/>
            </w:tcBorders>
          </w:tcPr>
          <w:p w14:paraId="6B490514"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Specializovaná způsobilost v oboru porodnictví a gynekologie</w:t>
            </w:r>
          </w:p>
        </w:tc>
      </w:tr>
      <w:tr w:rsidR="00BC2068" w:rsidRPr="00BC2068" w14:paraId="2D7211FE" w14:textId="77777777" w:rsidTr="00BC2068">
        <w:trPr>
          <w:trHeight w:val="231"/>
        </w:trPr>
        <w:tc>
          <w:tcPr>
            <w:tcW w:w="2443" w:type="dxa"/>
            <w:tcBorders>
              <w:top w:val="dotted" w:sz="4" w:space="0" w:color="auto"/>
              <w:right w:val="dotted" w:sz="4" w:space="0" w:color="auto"/>
            </w:tcBorders>
          </w:tcPr>
          <w:p w14:paraId="2DB7B566"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2011</w:t>
            </w:r>
          </w:p>
        </w:tc>
        <w:tc>
          <w:tcPr>
            <w:tcW w:w="7416" w:type="dxa"/>
            <w:gridSpan w:val="11"/>
            <w:tcBorders>
              <w:top w:val="dotted" w:sz="4" w:space="0" w:color="auto"/>
              <w:left w:val="dotted" w:sz="4" w:space="0" w:color="auto"/>
            </w:tcBorders>
          </w:tcPr>
          <w:p w14:paraId="7BB6C35F"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Specializovaná způsobilost v oboru reprodukční medicína</w:t>
            </w:r>
          </w:p>
        </w:tc>
      </w:tr>
      <w:tr w:rsidR="00BC2068" w:rsidRPr="00BC2068" w14:paraId="1D299F13" w14:textId="77777777" w:rsidTr="00BC2068">
        <w:trPr>
          <w:trHeight w:val="250"/>
        </w:trPr>
        <w:tc>
          <w:tcPr>
            <w:tcW w:w="9859" w:type="dxa"/>
            <w:gridSpan w:val="12"/>
            <w:shd w:val="clear" w:color="auto" w:fill="F7CAAC"/>
          </w:tcPr>
          <w:p w14:paraId="0C29082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Zkušenosti s vedením kvalifikačních a rigorózních prací</w:t>
            </w:r>
          </w:p>
        </w:tc>
      </w:tr>
      <w:tr w:rsidR="00BC2068" w:rsidRPr="00BC2068" w14:paraId="0251AE9E" w14:textId="77777777" w:rsidTr="00BC2068">
        <w:trPr>
          <w:trHeight w:val="200"/>
        </w:trPr>
        <w:tc>
          <w:tcPr>
            <w:tcW w:w="9859" w:type="dxa"/>
            <w:gridSpan w:val="12"/>
          </w:tcPr>
          <w:p w14:paraId="60C86182"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01553A89" w14:textId="77777777" w:rsidTr="00BC2068">
        <w:trPr>
          <w:cantSplit/>
        </w:trPr>
        <w:tc>
          <w:tcPr>
            <w:tcW w:w="3347" w:type="dxa"/>
            <w:gridSpan w:val="3"/>
            <w:tcBorders>
              <w:top w:val="single" w:sz="12" w:space="0" w:color="auto"/>
            </w:tcBorders>
            <w:shd w:val="clear" w:color="auto" w:fill="F7CAAC"/>
          </w:tcPr>
          <w:p w14:paraId="12A49694"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14:paraId="4F31619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14:paraId="3478D23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14:paraId="1A246577"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Ohlasy publikací</w:t>
            </w:r>
          </w:p>
        </w:tc>
      </w:tr>
      <w:tr w:rsidR="00BC2068" w:rsidRPr="00BC2068" w14:paraId="4A09E9DD" w14:textId="77777777" w:rsidTr="00BC2068">
        <w:trPr>
          <w:cantSplit/>
        </w:trPr>
        <w:tc>
          <w:tcPr>
            <w:tcW w:w="3347" w:type="dxa"/>
            <w:gridSpan w:val="3"/>
          </w:tcPr>
          <w:p w14:paraId="3DB34501"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2245" w:type="dxa"/>
            <w:gridSpan w:val="2"/>
          </w:tcPr>
          <w:p w14:paraId="216B09CA"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2248" w:type="dxa"/>
            <w:gridSpan w:val="4"/>
            <w:tcBorders>
              <w:right w:val="single" w:sz="12" w:space="0" w:color="auto"/>
            </w:tcBorders>
          </w:tcPr>
          <w:p w14:paraId="226341D5"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632" w:type="dxa"/>
            <w:tcBorders>
              <w:left w:val="single" w:sz="12" w:space="0" w:color="auto"/>
            </w:tcBorders>
            <w:shd w:val="clear" w:color="auto" w:fill="F7CAAC"/>
          </w:tcPr>
          <w:p w14:paraId="54E14BB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WOS</w:t>
            </w:r>
          </w:p>
        </w:tc>
        <w:tc>
          <w:tcPr>
            <w:tcW w:w="693" w:type="dxa"/>
            <w:shd w:val="clear" w:color="auto" w:fill="F7CAAC"/>
          </w:tcPr>
          <w:p w14:paraId="622376D0" w14:textId="77777777" w:rsidR="00BC2068" w:rsidRPr="00BC2068" w:rsidRDefault="00BC2068" w:rsidP="00BC2068">
            <w:pPr>
              <w:spacing w:after="0" w:line="240" w:lineRule="auto"/>
              <w:jc w:val="both"/>
              <w:rPr>
                <w:rFonts w:ascii="Times New Roman" w:hAnsi="Times New Roman" w:cs="Times New Roman"/>
                <w:sz w:val="18"/>
                <w:szCs w:val="18"/>
              </w:rPr>
            </w:pPr>
            <w:r w:rsidRPr="00BC2068">
              <w:rPr>
                <w:rFonts w:ascii="Times New Roman" w:hAnsi="Times New Roman" w:cs="Times New Roman"/>
                <w:b/>
                <w:sz w:val="18"/>
                <w:szCs w:val="18"/>
              </w:rPr>
              <w:t>Scopus</w:t>
            </w:r>
          </w:p>
        </w:tc>
        <w:tc>
          <w:tcPr>
            <w:tcW w:w="694" w:type="dxa"/>
            <w:shd w:val="clear" w:color="auto" w:fill="F7CAAC"/>
          </w:tcPr>
          <w:p w14:paraId="0591EBA6" w14:textId="77777777" w:rsidR="00BC2068" w:rsidRPr="00BC2068" w:rsidRDefault="00BC2068" w:rsidP="00BC2068">
            <w:pPr>
              <w:spacing w:after="0" w:line="240" w:lineRule="auto"/>
              <w:jc w:val="both"/>
              <w:rPr>
                <w:rFonts w:ascii="Times New Roman" w:hAnsi="Times New Roman" w:cs="Times New Roman"/>
                <w:sz w:val="18"/>
                <w:szCs w:val="18"/>
              </w:rPr>
            </w:pPr>
            <w:r w:rsidRPr="00BC2068">
              <w:rPr>
                <w:rFonts w:ascii="Times New Roman" w:hAnsi="Times New Roman" w:cs="Times New Roman"/>
                <w:b/>
                <w:sz w:val="18"/>
                <w:szCs w:val="18"/>
              </w:rPr>
              <w:t>ostatní</w:t>
            </w:r>
          </w:p>
        </w:tc>
      </w:tr>
      <w:tr w:rsidR="00BC2068" w:rsidRPr="00BC2068" w14:paraId="15CFE3BE" w14:textId="77777777" w:rsidTr="00BC2068">
        <w:trPr>
          <w:cantSplit/>
          <w:trHeight w:val="70"/>
        </w:trPr>
        <w:tc>
          <w:tcPr>
            <w:tcW w:w="3347" w:type="dxa"/>
            <w:gridSpan w:val="3"/>
            <w:shd w:val="clear" w:color="auto" w:fill="F7CAAC"/>
          </w:tcPr>
          <w:p w14:paraId="795DA3B7"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Obor jmenovacího řízení</w:t>
            </w:r>
          </w:p>
        </w:tc>
        <w:tc>
          <w:tcPr>
            <w:tcW w:w="2245" w:type="dxa"/>
            <w:gridSpan w:val="2"/>
            <w:shd w:val="clear" w:color="auto" w:fill="F7CAAC"/>
          </w:tcPr>
          <w:p w14:paraId="185E9AE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14:paraId="0069F188"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Řízení konáno na VŠ</w:t>
            </w:r>
          </w:p>
        </w:tc>
        <w:tc>
          <w:tcPr>
            <w:tcW w:w="632" w:type="dxa"/>
            <w:vMerge w:val="restart"/>
            <w:tcBorders>
              <w:left w:val="single" w:sz="12" w:space="0" w:color="auto"/>
            </w:tcBorders>
          </w:tcPr>
          <w:p w14:paraId="7B639ECE" w14:textId="77777777" w:rsidR="00BC2068" w:rsidRPr="00BC2068" w:rsidRDefault="00BC2068" w:rsidP="00BC2068">
            <w:pPr>
              <w:spacing w:after="0" w:line="240" w:lineRule="auto"/>
              <w:jc w:val="center"/>
              <w:rPr>
                <w:rFonts w:ascii="Times New Roman" w:hAnsi="Times New Roman" w:cs="Times New Roman"/>
                <w:b/>
                <w:sz w:val="20"/>
                <w:szCs w:val="20"/>
              </w:rPr>
            </w:pPr>
            <w:r w:rsidRPr="00BC2068">
              <w:rPr>
                <w:rFonts w:ascii="Times New Roman" w:hAnsi="Times New Roman" w:cs="Times New Roman"/>
                <w:b/>
                <w:sz w:val="20"/>
                <w:szCs w:val="20"/>
              </w:rPr>
              <w:t>//</w:t>
            </w:r>
          </w:p>
        </w:tc>
        <w:tc>
          <w:tcPr>
            <w:tcW w:w="693" w:type="dxa"/>
            <w:vMerge w:val="restart"/>
          </w:tcPr>
          <w:p w14:paraId="37D05214"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1</w:t>
            </w:r>
          </w:p>
        </w:tc>
        <w:tc>
          <w:tcPr>
            <w:tcW w:w="694" w:type="dxa"/>
            <w:vMerge w:val="restart"/>
          </w:tcPr>
          <w:p w14:paraId="4DE99A43" w14:textId="77777777" w:rsidR="00BC2068" w:rsidRPr="00BC2068" w:rsidRDefault="00BC2068" w:rsidP="00BC2068">
            <w:pPr>
              <w:spacing w:after="0" w:line="240" w:lineRule="auto"/>
              <w:jc w:val="center"/>
              <w:rPr>
                <w:rFonts w:ascii="Times New Roman" w:hAnsi="Times New Roman" w:cs="Times New Roman"/>
                <w:b/>
                <w:sz w:val="20"/>
                <w:szCs w:val="20"/>
              </w:rPr>
            </w:pPr>
            <w:r w:rsidRPr="00BC2068">
              <w:rPr>
                <w:rFonts w:ascii="Times New Roman" w:hAnsi="Times New Roman" w:cs="Times New Roman"/>
                <w:b/>
                <w:sz w:val="20"/>
                <w:szCs w:val="20"/>
              </w:rPr>
              <w:t>//</w:t>
            </w:r>
          </w:p>
        </w:tc>
      </w:tr>
      <w:tr w:rsidR="00BC2068" w:rsidRPr="00BC2068" w14:paraId="4E2A3443" w14:textId="77777777" w:rsidTr="00BC2068">
        <w:trPr>
          <w:trHeight w:val="205"/>
        </w:trPr>
        <w:tc>
          <w:tcPr>
            <w:tcW w:w="3347" w:type="dxa"/>
            <w:gridSpan w:val="3"/>
          </w:tcPr>
          <w:p w14:paraId="6360BCF9"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2245" w:type="dxa"/>
            <w:gridSpan w:val="2"/>
          </w:tcPr>
          <w:p w14:paraId="113E8B34"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2248" w:type="dxa"/>
            <w:gridSpan w:val="4"/>
            <w:tcBorders>
              <w:right w:val="single" w:sz="12" w:space="0" w:color="auto"/>
            </w:tcBorders>
          </w:tcPr>
          <w:p w14:paraId="276F0F33"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632" w:type="dxa"/>
            <w:vMerge/>
            <w:tcBorders>
              <w:left w:val="single" w:sz="12" w:space="0" w:color="auto"/>
            </w:tcBorders>
            <w:vAlign w:val="center"/>
          </w:tcPr>
          <w:p w14:paraId="6AA6F20A" w14:textId="77777777" w:rsidR="00BC2068" w:rsidRPr="00BC2068" w:rsidRDefault="00BC2068" w:rsidP="00BC2068">
            <w:pPr>
              <w:spacing w:after="0" w:line="240" w:lineRule="auto"/>
              <w:rPr>
                <w:rFonts w:ascii="Times New Roman" w:hAnsi="Times New Roman" w:cs="Times New Roman"/>
                <w:b/>
                <w:sz w:val="20"/>
                <w:szCs w:val="20"/>
              </w:rPr>
            </w:pPr>
          </w:p>
        </w:tc>
        <w:tc>
          <w:tcPr>
            <w:tcW w:w="693" w:type="dxa"/>
            <w:vMerge/>
            <w:vAlign w:val="center"/>
          </w:tcPr>
          <w:p w14:paraId="21A053A9" w14:textId="77777777" w:rsidR="00BC2068" w:rsidRPr="00BC2068" w:rsidRDefault="00BC2068" w:rsidP="00BC2068">
            <w:pPr>
              <w:spacing w:after="0" w:line="240" w:lineRule="auto"/>
              <w:rPr>
                <w:rFonts w:ascii="Times New Roman" w:hAnsi="Times New Roman" w:cs="Times New Roman"/>
                <w:b/>
                <w:sz w:val="20"/>
                <w:szCs w:val="20"/>
              </w:rPr>
            </w:pPr>
          </w:p>
        </w:tc>
        <w:tc>
          <w:tcPr>
            <w:tcW w:w="694" w:type="dxa"/>
            <w:vMerge/>
            <w:vAlign w:val="center"/>
          </w:tcPr>
          <w:p w14:paraId="1EB62EB2" w14:textId="77777777" w:rsidR="00BC2068" w:rsidRPr="00BC2068" w:rsidRDefault="00BC2068" w:rsidP="00BC2068">
            <w:pPr>
              <w:spacing w:after="0" w:line="240" w:lineRule="auto"/>
              <w:rPr>
                <w:rFonts w:ascii="Times New Roman" w:hAnsi="Times New Roman" w:cs="Times New Roman"/>
                <w:b/>
                <w:sz w:val="20"/>
                <w:szCs w:val="20"/>
              </w:rPr>
            </w:pPr>
          </w:p>
        </w:tc>
      </w:tr>
      <w:tr w:rsidR="00BC2068" w:rsidRPr="00BC2068" w14:paraId="2AA6CB30" w14:textId="77777777" w:rsidTr="00BC2068">
        <w:tc>
          <w:tcPr>
            <w:tcW w:w="9859" w:type="dxa"/>
            <w:gridSpan w:val="12"/>
            <w:shd w:val="clear" w:color="auto" w:fill="F7CAAC"/>
          </w:tcPr>
          <w:p w14:paraId="4423C0C3"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BC2068" w:rsidRPr="00BC2068" w14:paraId="587B19AB" w14:textId="77777777" w:rsidTr="00BC2068">
        <w:trPr>
          <w:trHeight w:val="425"/>
        </w:trPr>
        <w:tc>
          <w:tcPr>
            <w:tcW w:w="9859" w:type="dxa"/>
            <w:gridSpan w:val="12"/>
          </w:tcPr>
          <w:p w14:paraId="5BCDBBD0" w14:textId="77777777" w:rsidR="00BC2068" w:rsidRPr="00BC2068" w:rsidRDefault="00BC2068" w:rsidP="00BC2068">
            <w:pPr>
              <w:pStyle w:val="Normlnweb"/>
              <w:shd w:val="clear" w:color="auto" w:fill="FFFFFF"/>
              <w:spacing w:before="0" w:after="0"/>
              <w:jc w:val="both"/>
              <w:rPr>
                <w:b/>
                <w:color w:val="auto"/>
                <w:sz w:val="20"/>
                <w:szCs w:val="20"/>
                <w:u w:val="single"/>
              </w:rPr>
            </w:pPr>
            <w:r w:rsidRPr="00BC2068">
              <w:rPr>
                <w:b/>
                <w:color w:val="auto"/>
                <w:sz w:val="20"/>
                <w:szCs w:val="20"/>
                <w:u w:val="single"/>
              </w:rPr>
              <w:t>Nejvýznamnější publikační činnost:</w:t>
            </w:r>
          </w:p>
          <w:p w14:paraId="7EAB106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caps/>
                <w:sz w:val="20"/>
                <w:szCs w:val="20"/>
              </w:rPr>
              <w:t>Konečná, H., Mardešić, T., Rumpíková, T., Kučera, T.</w:t>
            </w:r>
            <w:r w:rsidRPr="00BC2068">
              <w:rPr>
                <w:rFonts w:ascii="Times New Roman" w:hAnsi="Times New Roman" w:cs="Times New Roman"/>
                <w:sz w:val="20"/>
                <w:szCs w:val="20"/>
              </w:rPr>
              <w:t xml:space="preserve"> Qualitative research in reproductive medicine: From description to action. </w:t>
            </w:r>
            <w:r w:rsidRPr="00BC2068">
              <w:rPr>
                <w:rFonts w:ascii="Times New Roman" w:hAnsi="Times New Roman" w:cs="Times New Roman"/>
                <w:i/>
                <w:sz w:val="20"/>
                <w:szCs w:val="20"/>
              </w:rPr>
              <w:t>Human Affairs,</w:t>
            </w:r>
            <w:r w:rsidRPr="00BC2068">
              <w:rPr>
                <w:rFonts w:ascii="Times New Roman" w:hAnsi="Times New Roman" w:cs="Times New Roman"/>
                <w:sz w:val="20"/>
                <w:szCs w:val="20"/>
              </w:rPr>
              <w:t xml:space="preserve"> 2012, 22 (4), p. 462-474.</w:t>
            </w:r>
          </w:p>
          <w:p w14:paraId="03A1F4BA" w14:textId="77777777" w:rsidR="00BC2068" w:rsidRPr="00BC2068" w:rsidRDefault="00BC2068" w:rsidP="00BC2068">
            <w:pPr>
              <w:pStyle w:val="Normlnweb"/>
              <w:shd w:val="clear" w:color="auto" w:fill="FFFFFF"/>
              <w:spacing w:before="0" w:after="0"/>
              <w:jc w:val="both"/>
              <w:rPr>
                <w:color w:val="auto"/>
                <w:sz w:val="20"/>
                <w:szCs w:val="20"/>
              </w:rPr>
            </w:pPr>
            <w:r w:rsidRPr="00BC2068">
              <w:rPr>
                <w:color w:val="auto"/>
                <w:sz w:val="20"/>
                <w:szCs w:val="20"/>
              </w:rPr>
              <w:t xml:space="preserve">KUČERA, R., TOPOLČAN, O., RUMPÍKOVÁ, T. Stanovení anti-Müllerova hormonu u žen. </w:t>
            </w:r>
            <w:r w:rsidRPr="00BC2068">
              <w:rPr>
                <w:i/>
                <w:color w:val="auto"/>
                <w:sz w:val="20"/>
                <w:szCs w:val="20"/>
              </w:rPr>
              <w:t>Česká gynekologie</w:t>
            </w:r>
            <w:r w:rsidRPr="00BC2068">
              <w:rPr>
                <w:color w:val="auto"/>
                <w:sz w:val="20"/>
                <w:szCs w:val="20"/>
              </w:rPr>
              <w:t>, 2013, roč. 78, č. 3, s. 282-288. ISSN 1210-7832.</w:t>
            </w:r>
          </w:p>
          <w:p w14:paraId="77362FDA" w14:textId="77777777" w:rsidR="00BC2068" w:rsidRPr="00BC2068" w:rsidRDefault="00BC2068" w:rsidP="00BC2068">
            <w:pPr>
              <w:pStyle w:val="Normlnweb"/>
              <w:shd w:val="clear" w:color="auto" w:fill="FFFFFF"/>
              <w:spacing w:before="0" w:after="0"/>
              <w:jc w:val="both"/>
              <w:rPr>
                <w:color w:val="auto"/>
                <w:sz w:val="20"/>
                <w:szCs w:val="20"/>
              </w:rPr>
            </w:pPr>
            <w:r w:rsidRPr="00BC2068">
              <w:rPr>
                <w:color w:val="auto"/>
                <w:sz w:val="20"/>
                <w:szCs w:val="20"/>
              </w:rPr>
              <w:t xml:space="preserve">HLAVÁČOVÁ, S., RUMPÍKOVÁ, T., RUMPÍK, D., LOPATÁŘOVÁ, M., BĚLAŠKOVÁ, S., FEKETEOVÁ, L. </w:t>
            </w:r>
            <w:r w:rsidRPr="00BC2068">
              <w:rPr>
                <w:noProof/>
                <w:color w:val="auto"/>
                <w:sz w:val="20"/>
                <w:szCs w:val="20"/>
              </w:rPr>
              <w:t xml:space="preserve">Comparison of the methods of fertilization ICSI and PISCI by time-lapse monitoring. </w:t>
            </w:r>
            <w:r w:rsidRPr="00BC2068">
              <w:rPr>
                <w:i/>
                <w:noProof/>
                <w:color w:val="auto"/>
                <w:sz w:val="20"/>
                <w:szCs w:val="20"/>
              </w:rPr>
              <w:t>The Journal of Reproductive Medicine</w:t>
            </w:r>
            <w:r w:rsidRPr="00BC2068">
              <w:rPr>
                <w:noProof/>
                <w:color w:val="auto"/>
                <w:sz w:val="20"/>
                <w:szCs w:val="20"/>
              </w:rPr>
              <w:t>, 2016.</w:t>
            </w:r>
          </w:p>
          <w:p w14:paraId="74D6A572" w14:textId="77777777" w:rsidR="00BC2068" w:rsidRPr="00BC2068" w:rsidRDefault="00BC2068" w:rsidP="00BC2068">
            <w:pPr>
              <w:pStyle w:val="Normlnweb"/>
              <w:shd w:val="clear" w:color="auto" w:fill="FFFFFF"/>
              <w:spacing w:before="0" w:after="0"/>
              <w:jc w:val="both"/>
              <w:rPr>
                <w:color w:val="auto"/>
                <w:sz w:val="20"/>
                <w:szCs w:val="20"/>
              </w:rPr>
            </w:pPr>
            <w:r w:rsidRPr="00BC2068">
              <w:rPr>
                <w:color w:val="auto"/>
                <w:sz w:val="20"/>
                <w:szCs w:val="20"/>
              </w:rPr>
              <w:t xml:space="preserve">RUMPÍK, D., RUMPÍKOVÁ, T., VENTRUBA, P. Surogátní mateřství v České republice − naše praktické zkušenosti. In </w:t>
            </w:r>
            <w:r w:rsidRPr="00BC2068">
              <w:rPr>
                <w:i/>
                <w:color w:val="auto"/>
                <w:sz w:val="20"/>
                <w:szCs w:val="20"/>
              </w:rPr>
              <w:t>Kontroverze současné medicíny</w:t>
            </w:r>
            <w:r w:rsidRPr="00BC2068">
              <w:rPr>
                <w:color w:val="auto"/>
                <w:sz w:val="20"/>
                <w:szCs w:val="20"/>
              </w:rPr>
              <w:t>. Vydání první. Praha: Mladá fronta, 2016. s. 89-94. ISBN 978-80-204-4360-1.</w:t>
            </w:r>
          </w:p>
          <w:p w14:paraId="6995EBF1" w14:textId="77777777" w:rsidR="00BC2068" w:rsidRPr="00BC2068" w:rsidRDefault="00BC2068" w:rsidP="00BC2068">
            <w:pPr>
              <w:pStyle w:val="Normlnweb"/>
              <w:shd w:val="clear" w:color="auto" w:fill="FFFFFF"/>
              <w:spacing w:before="0" w:after="0"/>
              <w:jc w:val="both"/>
              <w:rPr>
                <w:color w:val="auto"/>
                <w:sz w:val="20"/>
                <w:szCs w:val="20"/>
              </w:rPr>
            </w:pPr>
            <w:r w:rsidRPr="00BC2068">
              <w:rPr>
                <w:color w:val="auto"/>
                <w:sz w:val="20"/>
                <w:szCs w:val="20"/>
              </w:rPr>
              <w:t xml:space="preserve">KONEČNÁ, H., NOVÁKOVÁ, K., RUMPÍKOVÁ, T. New challenges for the educational activities of midwives, gynaecologists and general practitioners. </w:t>
            </w:r>
            <w:r w:rsidRPr="00BC2068">
              <w:rPr>
                <w:i/>
                <w:color w:val="auto"/>
                <w:sz w:val="20"/>
                <w:szCs w:val="20"/>
              </w:rPr>
              <w:t>Kontakt</w:t>
            </w:r>
            <w:r w:rsidRPr="00BC2068">
              <w:rPr>
                <w:color w:val="auto"/>
                <w:sz w:val="20"/>
                <w:szCs w:val="20"/>
              </w:rPr>
              <w:t xml:space="preserve"> (České Budějovice), 2016, roč. 18, č. 4, s. 261-265. ISSN 1212-4117.</w:t>
            </w:r>
          </w:p>
          <w:p w14:paraId="37895B30" w14:textId="77777777" w:rsidR="00BC2068" w:rsidRPr="00BC2068" w:rsidRDefault="00BC2068" w:rsidP="00BC2068">
            <w:pPr>
              <w:pStyle w:val="Normlnweb"/>
              <w:shd w:val="clear" w:color="auto" w:fill="FFFFFF"/>
              <w:spacing w:before="0" w:after="0"/>
              <w:jc w:val="both"/>
              <w:rPr>
                <w:color w:val="auto"/>
                <w:sz w:val="20"/>
                <w:szCs w:val="20"/>
              </w:rPr>
            </w:pPr>
            <w:r w:rsidRPr="00BC2068">
              <w:rPr>
                <w:color w:val="auto"/>
                <w:sz w:val="20"/>
                <w:szCs w:val="20"/>
              </w:rPr>
              <w:t xml:space="preserve">RUMPÍKOVÁ, T., OBORNÁ, I., BĚLAŠKOVÁ, S., RUMPÍK, D. Jaká je česká dárkyně oocytů? Analýza profilu. </w:t>
            </w:r>
            <w:r w:rsidRPr="00BC2068">
              <w:rPr>
                <w:i/>
                <w:color w:val="auto"/>
                <w:sz w:val="20"/>
                <w:szCs w:val="20"/>
              </w:rPr>
              <w:t>Česká gynekologie</w:t>
            </w:r>
            <w:r w:rsidRPr="00BC2068">
              <w:rPr>
                <w:color w:val="auto"/>
                <w:sz w:val="20"/>
                <w:szCs w:val="20"/>
              </w:rPr>
              <w:t>, 2017, roč. 82, č. 5, s. 372-382. ISSN 1210-7832.</w:t>
            </w:r>
          </w:p>
          <w:p w14:paraId="2B7C03BA" w14:textId="77777777" w:rsidR="00BC2068" w:rsidRPr="00BC2068" w:rsidRDefault="00BC2068" w:rsidP="00BC2068">
            <w:pPr>
              <w:pStyle w:val="Normlnweb"/>
              <w:shd w:val="clear" w:color="auto" w:fill="FFFFFF"/>
              <w:spacing w:before="0" w:after="0"/>
              <w:jc w:val="both"/>
              <w:rPr>
                <w:color w:val="auto"/>
                <w:sz w:val="20"/>
                <w:szCs w:val="20"/>
              </w:rPr>
            </w:pPr>
            <w:r w:rsidRPr="00BC2068">
              <w:rPr>
                <w:color w:val="auto"/>
                <w:sz w:val="20"/>
                <w:szCs w:val="20"/>
              </w:rPr>
              <w:t xml:space="preserve">RUMPÍKOVÁ, T., OBORNÁ, I., KONEČNÁ, H. Současné trendy v psychosociální a etické problematice dárcovství gamet. </w:t>
            </w:r>
            <w:r w:rsidRPr="00BC2068">
              <w:rPr>
                <w:i/>
                <w:color w:val="auto"/>
                <w:sz w:val="20"/>
                <w:szCs w:val="20"/>
              </w:rPr>
              <w:t>Česká gynekologie</w:t>
            </w:r>
            <w:r w:rsidRPr="00BC2068">
              <w:rPr>
                <w:color w:val="auto"/>
                <w:sz w:val="20"/>
                <w:szCs w:val="20"/>
              </w:rPr>
              <w:t>, 2017, roč. 82, č. 4, s. 293-299. ISSN 1210-7832.</w:t>
            </w:r>
          </w:p>
          <w:p w14:paraId="4FA7AE64" w14:textId="77777777" w:rsidR="00BC2068" w:rsidRPr="00BC2068" w:rsidRDefault="00BC2068" w:rsidP="00BC2068">
            <w:pPr>
              <w:pStyle w:val="Normlnweb"/>
              <w:shd w:val="clear" w:color="auto" w:fill="FFFFFF"/>
              <w:spacing w:before="0" w:after="0"/>
              <w:jc w:val="both"/>
              <w:rPr>
                <w:color w:val="auto"/>
                <w:sz w:val="20"/>
                <w:szCs w:val="20"/>
              </w:rPr>
            </w:pPr>
            <w:r w:rsidRPr="00BC2068">
              <w:rPr>
                <w:color w:val="auto"/>
                <w:sz w:val="20"/>
                <w:szCs w:val="20"/>
              </w:rPr>
              <w:t xml:space="preserve">MICHNOVÁ, L., DOSTÁL, J., LANGOVÁ, K., RUMPÍKOVÁ, T., KUDELA, M. Srovnání vaginálního užití mikronizovaného progesteronu k luteální podpoře. Randomizovaná studie porovnávající Utrogestan a Crinone. </w:t>
            </w:r>
            <w:r w:rsidRPr="00BC2068">
              <w:rPr>
                <w:i/>
                <w:color w:val="auto"/>
                <w:sz w:val="20"/>
                <w:szCs w:val="20"/>
              </w:rPr>
              <w:t>Česká gynekologie</w:t>
            </w:r>
            <w:r w:rsidRPr="00BC2068">
              <w:rPr>
                <w:color w:val="auto"/>
                <w:sz w:val="20"/>
                <w:szCs w:val="20"/>
              </w:rPr>
              <w:t>. 2017, 82(1), 28-37. ISSN 1210-7832.</w:t>
            </w:r>
          </w:p>
          <w:p w14:paraId="6EDA1887" w14:textId="77777777" w:rsidR="00BC2068" w:rsidRPr="00BC2068" w:rsidRDefault="00BC2068" w:rsidP="00BC2068">
            <w:pPr>
              <w:spacing w:after="0" w:line="240" w:lineRule="auto"/>
              <w:jc w:val="both"/>
              <w:rPr>
                <w:rFonts w:ascii="Times New Roman" w:hAnsi="Times New Roman" w:cs="Times New Roman"/>
                <w:b/>
                <w:sz w:val="20"/>
                <w:szCs w:val="20"/>
                <w:u w:val="single"/>
              </w:rPr>
            </w:pPr>
            <w:r w:rsidRPr="00BC2068">
              <w:rPr>
                <w:rFonts w:ascii="Times New Roman" w:hAnsi="Times New Roman" w:cs="Times New Roman"/>
                <w:b/>
                <w:sz w:val="20"/>
                <w:szCs w:val="20"/>
                <w:u w:val="single"/>
              </w:rPr>
              <w:t>Profesní činnost vztahující se k zabezpečovaným předmětům:</w:t>
            </w:r>
          </w:p>
          <w:p w14:paraId="3FEBE9F4"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 xml:space="preserve">Klinická praxe – viz výše. </w:t>
            </w:r>
          </w:p>
        </w:tc>
      </w:tr>
      <w:tr w:rsidR="00BC2068" w:rsidRPr="00BC2068" w14:paraId="320EC494" w14:textId="77777777" w:rsidTr="00BC2068">
        <w:trPr>
          <w:trHeight w:val="218"/>
        </w:trPr>
        <w:tc>
          <w:tcPr>
            <w:tcW w:w="9859" w:type="dxa"/>
            <w:gridSpan w:val="12"/>
            <w:shd w:val="clear" w:color="auto" w:fill="F7CAAC"/>
          </w:tcPr>
          <w:p w14:paraId="0594A1C5" w14:textId="77777777" w:rsidR="00BC2068" w:rsidRPr="00BC2068" w:rsidRDefault="00BC2068" w:rsidP="00BC2068">
            <w:pPr>
              <w:spacing w:after="0" w:line="240" w:lineRule="auto"/>
              <w:rPr>
                <w:rFonts w:ascii="Times New Roman" w:hAnsi="Times New Roman" w:cs="Times New Roman"/>
                <w:b/>
                <w:sz w:val="20"/>
                <w:szCs w:val="20"/>
              </w:rPr>
            </w:pPr>
            <w:r w:rsidRPr="00BC2068">
              <w:rPr>
                <w:rFonts w:ascii="Times New Roman" w:hAnsi="Times New Roman" w:cs="Times New Roman"/>
                <w:b/>
                <w:sz w:val="20"/>
                <w:szCs w:val="20"/>
              </w:rPr>
              <w:t>Působení v zahraničí</w:t>
            </w:r>
          </w:p>
        </w:tc>
      </w:tr>
      <w:tr w:rsidR="00BC2068" w:rsidRPr="00BC2068" w14:paraId="1A58D94D" w14:textId="77777777" w:rsidTr="00BC2068">
        <w:trPr>
          <w:trHeight w:val="184"/>
        </w:trPr>
        <w:tc>
          <w:tcPr>
            <w:tcW w:w="9859" w:type="dxa"/>
            <w:gridSpan w:val="12"/>
          </w:tcPr>
          <w:p w14:paraId="7B983C93" w14:textId="77777777" w:rsidR="00BC2068" w:rsidRPr="00BC2068" w:rsidRDefault="00BC2068" w:rsidP="00BC2068">
            <w:pPr>
              <w:spacing w:after="0" w:line="240" w:lineRule="auto"/>
              <w:rPr>
                <w:rFonts w:ascii="Times New Roman" w:hAnsi="Times New Roman" w:cs="Times New Roman"/>
                <w:b/>
                <w:sz w:val="20"/>
                <w:szCs w:val="20"/>
              </w:rPr>
            </w:pPr>
            <w:r w:rsidRPr="00BC2068">
              <w:rPr>
                <w:rFonts w:ascii="Times New Roman" w:hAnsi="Times New Roman" w:cs="Times New Roman"/>
                <w:b/>
                <w:sz w:val="20"/>
                <w:szCs w:val="20"/>
              </w:rPr>
              <w:t>//</w:t>
            </w:r>
          </w:p>
        </w:tc>
      </w:tr>
      <w:tr w:rsidR="00BC2068" w:rsidRPr="00BC2068" w14:paraId="305463C3" w14:textId="77777777" w:rsidTr="00BC2068">
        <w:trPr>
          <w:cantSplit/>
          <w:trHeight w:val="148"/>
        </w:trPr>
        <w:tc>
          <w:tcPr>
            <w:tcW w:w="2518" w:type="dxa"/>
            <w:gridSpan w:val="2"/>
            <w:shd w:val="clear" w:color="auto" w:fill="F7CAAC"/>
          </w:tcPr>
          <w:p w14:paraId="5D95293A"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 xml:space="preserve">Podpis </w:t>
            </w:r>
          </w:p>
        </w:tc>
        <w:tc>
          <w:tcPr>
            <w:tcW w:w="4536" w:type="dxa"/>
            <w:gridSpan w:val="5"/>
          </w:tcPr>
          <w:p w14:paraId="3E5B7022"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Taťána Rumpíková, v. r.</w:t>
            </w:r>
          </w:p>
        </w:tc>
        <w:tc>
          <w:tcPr>
            <w:tcW w:w="786" w:type="dxa"/>
            <w:gridSpan w:val="2"/>
            <w:shd w:val="clear" w:color="auto" w:fill="F7CAAC"/>
          </w:tcPr>
          <w:p w14:paraId="54E9AEE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datum</w:t>
            </w:r>
          </w:p>
        </w:tc>
        <w:tc>
          <w:tcPr>
            <w:tcW w:w="2019" w:type="dxa"/>
            <w:gridSpan w:val="3"/>
          </w:tcPr>
          <w:p w14:paraId="23E8AD7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30. 11. 2017</w:t>
            </w:r>
          </w:p>
        </w:tc>
      </w:tr>
    </w:tbl>
    <w:p w14:paraId="3083F107" w14:textId="77777777" w:rsidR="00AE30C4" w:rsidRDefault="00AE30C4"/>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BC2068" w:rsidRPr="00BC2068" w14:paraId="4EF98676" w14:textId="77777777" w:rsidTr="00BC2068">
        <w:tc>
          <w:tcPr>
            <w:tcW w:w="9923" w:type="dxa"/>
            <w:gridSpan w:val="12"/>
            <w:tcBorders>
              <w:bottom w:val="double" w:sz="4" w:space="0" w:color="auto"/>
            </w:tcBorders>
            <w:shd w:val="clear" w:color="auto" w:fill="BDD6EE"/>
          </w:tcPr>
          <w:p w14:paraId="50C2746E" w14:textId="77777777" w:rsidR="00BC2068" w:rsidRPr="00BC2068" w:rsidRDefault="00AE30C4" w:rsidP="00BC2068">
            <w:pPr>
              <w:spacing w:after="0" w:line="240" w:lineRule="auto"/>
              <w:jc w:val="both"/>
              <w:rPr>
                <w:rFonts w:ascii="Times New Roman" w:hAnsi="Times New Roman" w:cs="Times New Roman"/>
                <w:b/>
                <w:sz w:val="28"/>
                <w:szCs w:val="28"/>
              </w:rPr>
            </w:pPr>
            <w:r>
              <w:br w:type="page"/>
            </w:r>
            <w:r w:rsidR="00BC2068" w:rsidRPr="00BC2068">
              <w:rPr>
                <w:rFonts w:ascii="Times New Roman" w:hAnsi="Times New Roman" w:cs="Times New Roman"/>
                <w:b/>
                <w:sz w:val="28"/>
                <w:szCs w:val="28"/>
              </w:rPr>
              <w:t>C-I – Personální zabezpečení</w:t>
            </w:r>
          </w:p>
        </w:tc>
      </w:tr>
      <w:tr w:rsidR="00BC2068" w:rsidRPr="00BC2068" w14:paraId="758CB6DE" w14:textId="77777777" w:rsidTr="00BC2068">
        <w:tc>
          <w:tcPr>
            <w:tcW w:w="2563" w:type="dxa"/>
            <w:gridSpan w:val="2"/>
            <w:tcBorders>
              <w:top w:val="double" w:sz="4" w:space="0" w:color="auto"/>
            </w:tcBorders>
            <w:shd w:val="clear" w:color="auto" w:fill="F7CAAC"/>
          </w:tcPr>
          <w:p w14:paraId="55A8494A"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Vysoká škola</w:t>
            </w:r>
          </w:p>
        </w:tc>
        <w:tc>
          <w:tcPr>
            <w:tcW w:w="7360" w:type="dxa"/>
            <w:gridSpan w:val="10"/>
          </w:tcPr>
          <w:p w14:paraId="34106F5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Univerzita Tomáše Bati ve Zlíně</w:t>
            </w:r>
          </w:p>
        </w:tc>
      </w:tr>
      <w:tr w:rsidR="00BC2068" w:rsidRPr="00BC2068" w14:paraId="795A575D" w14:textId="77777777" w:rsidTr="00BC2068">
        <w:tc>
          <w:tcPr>
            <w:tcW w:w="2563" w:type="dxa"/>
            <w:gridSpan w:val="2"/>
            <w:shd w:val="clear" w:color="auto" w:fill="F7CAAC"/>
          </w:tcPr>
          <w:p w14:paraId="3250676C"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Součást vysoké školy</w:t>
            </w:r>
          </w:p>
        </w:tc>
        <w:tc>
          <w:tcPr>
            <w:tcW w:w="7360" w:type="dxa"/>
            <w:gridSpan w:val="10"/>
          </w:tcPr>
          <w:p w14:paraId="519C6EFA"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Fakulta humanitních studií</w:t>
            </w:r>
          </w:p>
        </w:tc>
      </w:tr>
      <w:tr w:rsidR="00BC2068" w:rsidRPr="00BC2068" w14:paraId="44EC61FD" w14:textId="77777777" w:rsidTr="00BC2068">
        <w:tc>
          <w:tcPr>
            <w:tcW w:w="2563" w:type="dxa"/>
            <w:gridSpan w:val="2"/>
            <w:shd w:val="clear" w:color="auto" w:fill="F7CAAC"/>
          </w:tcPr>
          <w:p w14:paraId="19D6963B"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Název studijního programu</w:t>
            </w:r>
          </w:p>
        </w:tc>
        <w:tc>
          <w:tcPr>
            <w:tcW w:w="7360" w:type="dxa"/>
            <w:gridSpan w:val="10"/>
          </w:tcPr>
          <w:p w14:paraId="584E0A42" w14:textId="77777777" w:rsidR="00BC2068" w:rsidRPr="00BC2068" w:rsidRDefault="00BC2068" w:rsidP="00BC206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Porodní asistentka</w:t>
            </w:r>
          </w:p>
        </w:tc>
      </w:tr>
      <w:tr w:rsidR="00BC2068" w:rsidRPr="00BC2068" w14:paraId="2731B9C8" w14:textId="77777777" w:rsidTr="00BC2068">
        <w:tc>
          <w:tcPr>
            <w:tcW w:w="2563" w:type="dxa"/>
            <w:gridSpan w:val="2"/>
            <w:shd w:val="clear" w:color="auto" w:fill="F7CAAC"/>
          </w:tcPr>
          <w:p w14:paraId="3B7802D9"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Jméno a příjmení</w:t>
            </w:r>
          </w:p>
        </w:tc>
        <w:tc>
          <w:tcPr>
            <w:tcW w:w="4554" w:type="dxa"/>
            <w:gridSpan w:val="5"/>
          </w:tcPr>
          <w:p w14:paraId="061213CE"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Marcela Sadilová</w:t>
            </w:r>
          </w:p>
        </w:tc>
        <w:tc>
          <w:tcPr>
            <w:tcW w:w="712" w:type="dxa"/>
            <w:shd w:val="clear" w:color="auto" w:fill="F7CAAC"/>
          </w:tcPr>
          <w:p w14:paraId="7E8E788F"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Tituly</w:t>
            </w:r>
          </w:p>
        </w:tc>
        <w:tc>
          <w:tcPr>
            <w:tcW w:w="2094" w:type="dxa"/>
            <w:gridSpan w:val="4"/>
          </w:tcPr>
          <w:p w14:paraId="3AB40507"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Mgr., Ph.D.</w:t>
            </w:r>
          </w:p>
        </w:tc>
      </w:tr>
      <w:tr w:rsidR="00BC2068" w:rsidRPr="00BC2068" w14:paraId="0E769EBE" w14:textId="77777777" w:rsidTr="00BC2068">
        <w:tc>
          <w:tcPr>
            <w:tcW w:w="2563" w:type="dxa"/>
            <w:gridSpan w:val="2"/>
            <w:shd w:val="clear" w:color="auto" w:fill="F7CAAC"/>
          </w:tcPr>
          <w:p w14:paraId="39B0F823"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Rok narození</w:t>
            </w:r>
          </w:p>
        </w:tc>
        <w:tc>
          <w:tcPr>
            <w:tcW w:w="832" w:type="dxa"/>
          </w:tcPr>
          <w:p w14:paraId="552C1F52"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1965</w:t>
            </w:r>
          </w:p>
        </w:tc>
        <w:tc>
          <w:tcPr>
            <w:tcW w:w="1728" w:type="dxa"/>
            <w:shd w:val="clear" w:color="auto" w:fill="F7CAAC"/>
          </w:tcPr>
          <w:p w14:paraId="18BA6701"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vztahu k VŠ</w:t>
            </w:r>
          </w:p>
        </w:tc>
        <w:tc>
          <w:tcPr>
            <w:tcW w:w="996" w:type="dxa"/>
            <w:gridSpan w:val="2"/>
          </w:tcPr>
          <w:p w14:paraId="420E5F84"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DPP</w:t>
            </w:r>
          </w:p>
        </w:tc>
        <w:tc>
          <w:tcPr>
            <w:tcW w:w="998" w:type="dxa"/>
            <w:shd w:val="clear" w:color="auto" w:fill="F7CAAC"/>
          </w:tcPr>
          <w:p w14:paraId="3C730FBD"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c>
          <w:tcPr>
            <w:tcW w:w="712" w:type="dxa"/>
          </w:tcPr>
          <w:p w14:paraId="252F95C3"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c>
          <w:tcPr>
            <w:tcW w:w="712" w:type="dxa"/>
            <w:gridSpan w:val="2"/>
            <w:shd w:val="clear" w:color="auto" w:fill="F7CAAC"/>
          </w:tcPr>
          <w:p w14:paraId="2D9113FC"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do kdy</w:t>
            </w:r>
          </w:p>
        </w:tc>
        <w:tc>
          <w:tcPr>
            <w:tcW w:w="1382" w:type="dxa"/>
            <w:gridSpan w:val="2"/>
          </w:tcPr>
          <w:p w14:paraId="31B88297"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1D7F038A" w14:textId="77777777" w:rsidTr="00BC2068">
        <w:tc>
          <w:tcPr>
            <w:tcW w:w="5123" w:type="dxa"/>
            <w:gridSpan w:val="4"/>
            <w:shd w:val="clear" w:color="auto" w:fill="F7CAAC"/>
          </w:tcPr>
          <w:p w14:paraId="77B4A83A"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vztahu na součásti VŠ, která uskutečňuje st. program</w:t>
            </w:r>
          </w:p>
        </w:tc>
        <w:tc>
          <w:tcPr>
            <w:tcW w:w="996" w:type="dxa"/>
            <w:gridSpan w:val="2"/>
          </w:tcPr>
          <w:p w14:paraId="68A6A4AA"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DPP</w:t>
            </w:r>
          </w:p>
        </w:tc>
        <w:tc>
          <w:tcPr>
            <w:tcW w:w="998" w:type="dxa"/>
            <w:shd w:val="clear" w:color="auto" w:fill="F7CAAC"/>
          </w:tcPr>
          <w:p w14:paraId="5C0807AA"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c>
          <w:tcPr>
            <w:tcW w:w="712" w:type="dxa"/>
          </w:tcPr>
          <w:p w14:paraId="3B1AF2E7"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c>
          <w:tcPr>
            <w:tcW w:w="712" w:type="dxa"/>
            <w:gridSpan w:val="2"/>
            <w:shd w:val="clear" w:color="auto" w:fill="F7CAAC"/>
          </w:tcPr>
          <w:p w14:paraId="13E56236"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do kdy</w:t>
            </w:r>
          </w:p>
        </w:tc>
        <w:tc>
          <w:tcPr>
            <w:tcW w:w="1382" w:type="dxa"/>
            <w:gridSpan w:val="2"/>
          </w:tcPr>
          <w:p w14:paraId="61F5605F"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40EDB51E" w14:textId="77777777" w:rsidTr="00BC2068">
        <w:tc>
          <w:tcPr>
            <w:tcW w:w="6119" w:type="dxa"/>
            <w:gridSpan w:val="6"/>
            <w:shd w:val="clear" w:color="auto" w:fill="F7CAAC"/>
          </w:tcPr>
          <w:p w14:paraId="2CB7959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14:paraId="19F3384C"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prac. vztahu</w:t>
            </w:r>
          </w:p>
        </w:tc>
        <w:tc>
          <w:tcPr>
            <w:tcW w:w="2094" w:type="dxa"/>
            <w:gridSpan w:val="4"/>
            <w:shd w:val="clear" w:color="auto" w:fill="F7CAAC"/>
          </w:tcPr>
          <w:p w14:paraId="22C37F0C"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r>
      <w:tr w:rsidR="00BC2068" w:rsidRPr="00BC2068" w14:paraId="65EA7F50" w14:textId="77777777" w:rsidTr="00BC2068">
        <w:tc>
          <w:tcPr>
            <w:tcW w:w="6119" w:type="dxa"/>
            <w:gridSpan w:val="6"/>
          </w:tcPr>
          <w:p w14:paraId="7A4A1DD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c>
          <w:tcPr>
            <w:tcW w:w="1710" w:type="dxa"/>
            <w:gridSpan w:val="2"/>
          </w:tcPr>
          <w:p w14:paraId="08685239"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c>
          <w:tcPr>
            <w:tcW w:w="2094" w:type="dxa"/>
            <w:gridSpan w:val="4"/>
          </w:tcPr>
          <w:p w14:paraId="25270B55"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0B97450A" w14:textId="77777777" w:rsidTr="00BC2068">
        <w:tc>
          <w:tcPr>
            <w:tcW w:w="9923" w:type="dxa"/>
            <w:gridSpan w:val="12"/>
            <w:shd w:val="clear" w:color="auto" w:fill="F7CAAC"/>
          </w:tcPr>
          <w:p w14:paraId="70230C2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BC2068" w:rsidRPr="00BC2068" w14:paraId="4C3FC654" w14:textId="77777777" w:rsidTr="00BC2068">
        <w:trPr>
          <w:trHeight w:val="145"/>
        </w:trPr>
        <w:tc>
          <w:tcPr>
            <w:tcW w:w="9923" w:type="dxa"/>
            <w:gridSpan w:val="12"/>
            <w:tcBorders>
              <w:top w:val="nil"/>
            </w:tcBorders>
          </w:tcPr>
          <w:p w14:paraId="45403BB7" w14:textId="77777777" w:rsidR="00BC2068" w:rsidRPr="00BC2068" w:rsidRDefault="00BC2068" w:rsidP="00BC2068">
            <w:pPr>
              <w:spacing w:after="0" w:line="240" w:lineRule="auto"/>
              <w:jc w:val="both"/>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Garant a vyučující studijního předmětu Obecná psychologie, Zdravotnická psychologie.</w:t>
            </w:r>
          </w:p>
        </w:tc>
      </w:tr>
      <w:tr w:rsidR="00BC2068" w:rsidRPr="00BC2068" w14:paraId="6755596F" w14:textId="77777777" w:rsidTr="00BC2068">
        <w:tc>
          <w:tcPr>
            <w:tcW w:w="9923" w:type="dxa"/>
            <w:gridSpan w:val="12"/>
            <w:shd w:val="clear" w:color="auto" w:fill="F7CAAC"/>
          </w:tcPr>
          <w:p w14:paraId="45A85F1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 xml:space="preserve">Údaje o vzdělání na VŠ </w:t>
            </w:r>
          </w:p>
        </w:tc>
      </w:tr>
      <w:tr w:rsidR="00BC2068" w:rsidRPr="00BC2068" w14:paraId="7FE85DAD" w14:textId="77777777" w:rsidTr="00BC2068">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5054F43B" w14:textId="77777777" w:rsidR="00BC2068" w:rsidRPr="00BC2068" w:rsidRDefault="00BC2068" w:rsidP="00BC2068">
            <w:pPr>
              <w:spacing w:after="0" w:line="240" w:lineRule="auto"/>
              <w:jc w:val="both"/>
              <w:rPr>
                <w:rFonts w:ascii="Times New Roman" w:hAnsi="Times New Roman" w:cs="Times New Roman"/>
                <w:b/>
                <w:bCs/>
                <w:sz w:val="20"/>
                <w:szCs w:val="20"/>
              </w:rPr>
            </w:pPr>
            <w:r w:rsidRPr="00BC2068">
              <w:rPr>
                <w:rFonts w:ascii="Times New Roman" w:hAnsi="Times New Roman" w:cs="Times New Roman"/>
                <w:sz w:val="20"/>
                <w:szCs w:val="20"/>
              </w:rPr>
              <w:t>1990</w:t>
            </w:r>
          </w:p>
        </w:tc>
        <w:tc>
          <w:tcPr>
            <w:tcW w:w="7371" w:type="dxa"/>
            <w:gridSpan w:val="11"/>
            <w:tcBorders>
              <w:left w:val="dotted" w:sz="4" w:space="0" w:color="auto"/>
              <w:bottom w:val="dotted" w:sz="4" w:space="0" w:color="auto"/>
            </w:tcBorders>
            <w:shd w:val="clear" w:color="auto" w:fill="auto"/>
          </w:tcPr>
          <w:p w14:paraId="662A4D67" w14:textId="77777777" w:rsidR="00BC2068" w:rsidRPr="00BC2068" w:rsidRDefault="00BC2068" w:rsidP="00BC2068">
            <w:pPr>
              <w:spacing w:after="0" w:line="240" w:lineRule="auto"/>
              <w:jc w:val="both"/>
              <w:rPr>
                <w:rFonts w:ascii="Times New Roman" w:hAnsi="Times New Roman" w:cs="Times New Roman"/>
                <w:b/>
                <w:bCs/>
                <w:sz w:val="20"/>
                <w:szCs w:val="20"/>
              </w:rPr>
            </w:pPr>
            <w:r w:rsidRPr="00BC2068">
              <w:rPr>
                <w:rFonts w:ascii="Times New Roman" w:hAnsi="Times New Roman" w:cs="Times New Roman"/>
                <w:bCs/>
                <w:sz w:val="20"/>
                <w:szCs w:val="20"/>
              </w:rPr>
              <w:t xml:space="preserve">Státní pedagogická univerzita v Moskvě, studijní obor pedagogika </w:t>
            </w:r>
            <w:r w:rsidRPr="00BC2068">
              <w:rPr>
                <w:rFonts w:ascii="Times New Roman" w:hAnsi="Times New Roman" w:cs="Times New Roman"/>
                <w:bCs/>
                <w:sz w:val="20"/>
                <w:szCs w:val="20"/>
              </w:rPr>
              <w:sym w:font="Symbol" w:char="F02D"/>
            </w:r>
            <w:r w:rsidRPr="00BC2068">
              <w:rPr>
                <w:rFonts w:ascii="Times New Roman" w:hAnsi="Times New Roman" w:cs="Times New Roman"/>
                <w:bCs/>
                <w:sz w:val="20"/>
                <w:szCs w:val="20"/>
              </w:rPr>
              <w:t xml:space="preserve"> psychologie (předškolní) (Mgr.)</w:t>
            </w:r>
          </w:p>
        </w:tc>
      </w:tr>
      <w:tr w:rsidR="00BC2068" w:rsidRPr="00BC2068" w14:paraId="34FAC11A" w14:textId="77777777" w:rsidTr="00BC2068">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105EC052" w14:textId="77777777" w:rsidR="00BC2068" w:rsidRPr="00BC2068" w:rsidRDefault="00BC2068" w:rsidP="00BC2068">
            <w:pPr>
              <w:spacing w:after="0" w:line="240" w:lineRule="auto"/>
              <w:jc w:val="both"/>
              <w:rPr>
                <w:rFonts w:ascii="Times New Roman" w:hAnsi="Times New Roman" w:cs="Times New Roman"/>
                <w:b/>
                <w:bCs/>
                <w:sz w:val="20"/>
                <w:szCs w:val="20"/>
              </w:rPr>
            </w:pPr>
            <w:r w:rsidRPr="00BC2068">
              <w:rPr>
                <w:rFonts w:ascii="Times New Roman" w:hAnsi="Times New Roman" w:cs="Times New Roman"/>
                <w:sz w:val="20"/>
                <w:szCs w:val="20"/>
              </w:rPr>
              <w:t>1997</w:t>
            </w:r>
          </w:p>
        </w:tc>
        <w:tc>
          <w:tcPr>
            <w:tcW w:w="7371" w:type="dxa"/>
            <w:gridSpan w:val="11"/>
            <w:tcBorders>
              <w:top w:val="dotted" w:sz="4" w:space="0" w:color="auto"/>
              <w:left w:val="dotted" w:sz="4" w:space="0" w:color="auto"/>
              <w:bottom w:val="dotted" w:sz="4" w:space="0" w:color="auto"/>
            </w:tcBorders>
            <w:shd w:val="clear" w:color="auto" w:fill="auto"/>
          </w:tcPr>
          <w:p w14:paraId="1E04B0AE" w14:textId="77777777" w:rsidR="00BC2068" w:rsidRPr="00BC2068" w:rsidRDefault="00BC2068" w:rsidP="00BC2068">
            <w:pPr>
              <w:spacing w:after="0" w:line="240" w:lineRule="auto"/>
              <w:jc w:val="both"/>
              <w:rPr>
                <w:rFonts w:ascii="Times New Roman" w:hAnsi="Times New Roman" w:cs="Times New Roman"/>
                <w:b/>
                <w:bCs/>
                <w:sz w:val="20"/>
                <w:szCs w:val="20"/>
              </w:rPr>
            </w:pPr>
            <w:r w:rsidRPr="00BC2068">
              <w:rPr>
                <w:rFonts w:ascii="Times New Roman" w:hAnsi="Times New Roman" w:cs="Times New Roman"/>
                <w:bCs/>
                <w:sz w:val="20"/>
                <w:szCs w:val="20"/>
              </w:rPr>
              <w:t>Univerzita Karlova, Filozofická fakulta, jednooborová psychologie, klinická psychologie</w:t>
            </w:r>
          </w:p>
        </w:tc>
      </w:tr>
      <w:tr w:rsidR="00BC2068" w:rsidRPr="00BC2068" w14:paraId="5B4BD939" w14:textId="77777777" w:rsidTr="00BC2068">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12CEDDA3"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2007</w:t>
            </w:r>
          </w:p>
        </w:tc>
        <w:tc>
          <w:tcPr>
            <w:tcW w:w="7371" w:type="dxa"/>
            <w:gridSpan w:val="11"/>
            <w:tcBorders>
              <w:top w:val="dotted" w:sz="4" w:space="0" w:color="auto"/>
              <w:left w:val="dotted" w:sz="4" w:space="0" w:color="auto"/>
              <w:bottom w:val="dotted" w:sz="4" w:space="0" w:color="auto"/>
            </w:tcBorders>
            <w:shd w:val="clear" w:color="auto" w:fill="auto"/>
          </w:tcPr>
          <w:p w14:paraId="25196BDE" w14:textId="77777777" w:rsidR="00BC2068" w:rsidRPr="00BC2068" w:rsidRDefault="00BC2068" w:rsidP="00BC2068">
            <w:pPr>
              <w:spacing w:after="0" w:line="240" w:lineRule="auto"/>
              <w:jc w:val="both"/>
              <w:rPr>
                <w:rFonts w:ascii="Times New Roman" w:hAnsi="Times New Roman" w:cs="Times New Roman"/>
                <w:bCs/>
                <w:sz w:val="20"/>
                <w:szCs w:val="20"/>
              </w:rPr>
            </w:pPr>
            <w:r w:rsidRPr="00BC2068">
              <w:rPr>
                <w:rFonts w:ascii="Times New Roman" w:hAnsi="Times New Roman" w:cs="Times New Roman"/>
                <w:bCs/>
                <w:sz w:val="20"/>
                <w:szCs w:val="20"/>
              </w:rPr>
              <w:t>Masarykova univerzita v Brně, Fakulta sociálních studií, studijní obor Sociální psychologie (Ph.D.)</w:t>
            </w:r>
          </w:p>
        </w:tc>
      </w:tr>
      <w:tr w:rsidR="00BC2068" w:rsidRPr="00BC2068" w14:paraId="32C6A9F0" w14:textId="77777777" w:rsidTr="00BC2068">
        <w:tc>
          <w:tcPr>
            <w:tcW w:w="9923" w:type="dxa"/>
            <w:gridSpan w:val="12"/>
            <w:shd w:val="clear" w:color="auto" w:fill="F7CAAC"/>
          </w:tcPr>
          <w:p w14:paraId="07D934AE"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Údaje o odborném působení od absolvování VŠ</w:t>
            </w:r>
          </w:p>
        </w:tc>
      </w:tr>
      <w:tr w:rsidR="00BC2068" w:rsidRPr="00BC2068" w14:paraId="577CEF02" w14:textId="77777777" w:rsidTr="00BC2068">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0A7234E8"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1990</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1993</w:t>
            </w:r>
          </w:p>
        </w:tc>
        <w:tc>
          <w:tcPr>
            <w:tcW w:w="7371" w:type="dxa"/>
            <w:gridSpan w:val="11"/>
            <w:tcBorders>
              <w:left w:val="dotted" w:sz="4" w:space="0" w:color="auto"/>
              <w:bottom w:val="dotted" w:sz="4" w:space="0" w:color="auto"/>
            </w:tcBorders>
          </w:tcPr>
          <w:p w14:paraId="5A645E27"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Střední pedagogická škola, Krnov, učitelka odborných předmětů</w:t>
            </w:r>
          </w:p>
        </w:tc>
      </w:tr>
      <w:tr w:rsidR="00BC2068" w:rsidRPr="00BC2068" w14:paraId="2A8931E4" w14:textId="77777777" w:rsidTr="00BC2068">
        <w:tblPrEx>
          <w:tblLook w:val="0000" w:firstRow="0" w:lastRow="0" w:firstColumn="0" w:lastColumn="0" w:noHBand="0" w:noVBand="0"/>
        </w:tblPrEx>
        <w:trPr>
          <w:trHeight w:val="123"/>
        </w:trPr>
        <w:tc>
          <w:tcPr>
            <w:tcW w:w="2552" w:type="dxa"/>
            <w:tcBorders>
              <w:top w:val="dotted" w:sz="4" w:space="0" w:color="auto"/>
              <w:bottom w:val="dotted" w:sz="4" w:space="0" w:color="auto"/>
              <w:right w:val="dotted" w:sz="4" w:space="0" w:color="auto"/>
            </w:tcBorders>
          </w:tcPr>
          <w:p w14:paraId="6EEA0EB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1990</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1993</w:t>
            </w:r>
          </w:p>
        </w:tc>
        <w:tc>
          <w:tcPr>
            <w:tcW w:w="7371" w:type="dxa"/>
            <w:gridSpan w:val="11"/>
            <w:tcBorders>
              <w:top w:val="dotted" w:sz="4" w:space="0" w:color="auto"/>
              <w:left w:val="dotted" w:sz="4" w:space="0" w:color="auto"/>
              <w:bottom w:val="dotted" w:sz="4" w:space="0" w:color="auto"/>
            </w:tcBorders>
          </w:tcPr>
          <w:p w14:paraId="24429CE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Pedagogicko</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psychologická poradna, Krnov, psycholog</w:t>
            </w:r>
          </w:p>
        </w:tc>
      </w:tr>
      <w:tr w:rsidR="00BC2068" w:rsidRPr="00BC2068" w14:paraId="11722FF0" w14:textId="77777777" w:rsidTr="00BC2068">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6C4BBC9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1993</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1995</w:t>
            </w:r>
          </w:p>
        </w:tc>
        <w:tc>
          <w:tcPr>
            <w:tcW w:w="7371" w:type="dxa"/>
            <w:gridSpan w:val="11"/>
            <w:tcBorders>
              <w:top w:val="dotted" w:sz="4" w:space="0" w:color="auto"/>
              <w:left w:val="dotted" w:sz="4" w:space="0" w:color="auto"/>
              <w:bottom w:val="dotted" w:sz="4" w:space="0" w:color="auto"/>
            </w:tcBorders>
          </w:tcPr>
          <w:p w14:paraId="308FA323"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Speciálně pedagogické centrum, Zlín, psycholog</w:t>
            </w:r>
          </w:p>
        </w:tc>
      </w:tr>
      <w:tr w:rsidR="00BC2068" w:rsidRPr="00BC2068" w14:paraId="45CD83CE" w14:textId="77777777" w:rsidTr="00BC2068">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64A5C2D5"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1994</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1996</w:t>
            </w:r>
          </w:p>
        </w:tc>
        <w:tc>
          <w:tcPr>
            <w:tcW w:w="7371" w:type="dxa"/>
            <w:gridSpan w:val="11"/>
            <w:tcBorders>
              <w:top w:val="dotted" w:sz="4" w:space="0" w:color="auto"/>
              <w:left w:val="dotted" w:sz="4" w:space="0" w:color="auto"/>
              <w:bottom w:val="dotted" w:sz="4" w:space="0" w:color="auto"/>
            </w:tcBorders>
          </w:tcPr>
          <w:p w14:paraId="46304B82"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 xml:space="preserve">Manželská a rodinná poradna, Zlín, psycholog  </w:t>
            </w:r>
          </w:p>
        </w:tc>
      </w:tr>
      <w:tr w:rsidR="00BC2068" w:rsidRPr="00BC2068" w14:paraId="59316BEE" w14:textId="77777777" w:rsidTr="00BC2068">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78465DE9"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1997</w:t>
            </w:r>
          </w:p>
        </w:tc>
        <w:tc>
          <w:tcPr>
            <w:tcW w:w="7371" w:type="dxa"/>
            <w:gridSpan w:val="11"/>
            <w:tcBorders>
              <w:top w:val="dotted" w:sz="4" w:space="0" w:color="auto"/>
              <w:left w:val="dotted" w:sz="4" w:space="0" w:color="auto"/>
              <w:bottom w:val="dotted" w:sz="4" w:space="0" w:color="auto"/>
            </w:tcBorders>
          </w:tcPr>
          <w:p w14:paraId="3E8D98F3"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Krizové centrum. Středisko výchovné péče, Zlín, psycholog</w:t>
            </w:r>
          </w:p>
        </w:tc>
      </w:tr>
      <w:tr w:rsidR="00BC2068" w:rsidRPr="00BC2068" w14:paraId="29726C64" w14:textId="77777777" w:rsidTr="00BC2068">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14:paraId="5806788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2002</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s přestávkami</w:t>
            </w:r>
          </w:p>
        </w:tc>
        <w:tc>
          <w:tcPr>
            <w:tcW w:w="7371" w:type="dxa"/>
            <w:gridSpan w:val="11"/>
            <w:tcBorders>
              <w:top w:val="dotted" w:sz="4" w:space="0" w:color="auto"/>
              <w:left w:val="dotted" w:sz="4" w:space="0" w:color="auto"/>
              <w:bottom w:val="dotted" w:sz="4" w:space="0" w:color="auto"/>
            </w:tcBorders>
          </w:tcPr>
          <w:p w14:paraId="0B49CE0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Univerzita T. Bati ve Zlíně, Fakulta humanitních studií, Fakulta aplikované informatiky</w:t>
            </w:r>
          </w:p>
        </w:tc>
      </w:tr>
      <w:tr w:rsidR="00BC2068" w:rsidRPr="00BC2068" w14:paraId="209465D1" w14:textId="77777777" w:rsidTr="00BC2068">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14:paraId="25B4FD7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2005</w:t>
            </w:r>
          </w:p>
        </w:tc>
        <w:tc>
          <w:tcPr>
            <w:tcW w:w="7371" w:type="dxa"/>
            <w:gridSpan w:val="11"/>
            <w:tcBorders>
              <w:top w:val="dotted" w:sz="4" w:space="0" w:color="auto"/>
              <w:left w:val="dotted" w:sz="4" w:space="0" w:color="auto"/>
              <w:bottom w:val="dotted" w:sz="4" w:space="0" w:color="auto"/>
            </w:tcBorders>
          </w:tcPr>
          <w:p w14:paraId="2B6D70F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Hospic a domov důchodců, Hvězda, Zlín, psycholog</w:t>
            </w:r>
          </w:p>
        </w:tc>
      </w:tr>
      <w:tr w:rsidR="00BC2068" w:rsidRPr="00BC2068" w14:paraId="754F38B5" w14:textId="77777777" w:rsidTr="00BC2068">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7812B679"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2009</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dosud</w:t>
            </w:r>
          </w:p>
        </w:tc>
        <w:tc>
          <w:tcPr>
            <w:tcW w:w="7371" w:type="dxa"/>
            <w:gridSpan w:val="11"/>
            <w:tcBorders>
              <w:top w:val="dotted" w:sz="4" w:space="0" w:color="auto"/>
              <w:left w:val="dotted" w:sz="4" w:space="0" w:color="auto"/>
              <w:bottom w:val="dotted" w:sz="4" w:space="0" w:color="auto"/>
            </w:tcBorders>
          </w:tcPr>
          <w:p w14:paraId="00EF3EF7"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Školní psycholog na základní škole, Zlín, Uherské Hradiště</w:t>
            </w:r>
          </w:p>
        </w:tc>
      </w:tr>
      <w:tr w:rsidR="00BC2068" w:rsidRPr="00BC2068" w14:paraId="4C45F696" w14:textId="77777777" w:rsidTr="00BC2068">
        <w:trPr>
          <w:trHeight w:val="250"/>
        </w:trPr>
        <w:tc>
          <w:tcPr>
            <w:tcW w:w="9923" w:type="dxa"/>
            <w:gridSpan w:val="12"/>
            <w:shd w:val="clear" w:color="auto" w:fill="F7CAAC"/>
          </w:tcPr>
          <w:p w14:paraId="7B3F73AF"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Zkušenosti s vedením kvalifikačních a rigorózních prací</w:t>
            </w:r>
          </w:p>
        </w:tc>
      </w:tr>
      <w:tr w:rsidR="00BC2068" w:rsidRPr="00BC2068" w14:paraId="4971B2DC" w14:textId="77777777" w:rsidTr="00BC2068">
        <w:trPr>
          <w:trHeight w:val="123"/>
        </w:trPr>
        <w:tc>
          <w:tcPr>
            <w:tcW w:w="9923" w:type="dxa"/>
            <w:gridSpan w:val="12"/>
          </w:tcPr>
          <w:p w14:paraId="3311B5A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Diplomové práce: 4</w:t>
            </w:r>
          </w:p>
        </w:tc>
      </w:tr>
      <w:tr w:rsidR="00BC2068" w:rsidRPr="00BC2068" w14:paraId="132C8959" w14:textId="77777777" w:rsidTr="00BC2068">
        <w:trPr>
          <w:cantSplit/>
        </w:trPr>
        <w:tc>
          <w:tcPr>
            <w:tcW w:w="3395" w:type="dxa"/>
            <w:gridSpan w:val="3"/>
            <w:tcBorders>
              <w:top w:val="single" w:sz="12" w:space="0" w:color="auto"/>
            </w:tcBorders>
            <w:shd w:val="clear" w:color="auto" w:fill="F7CAAC"/>
          </w:tcPr>
          <w:p w14:paraId="29E785C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14:paraId="3204E82F"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14:paraId="014C1D55"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14:paraId="600DF994"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Ohlasy publikací</w:t>
            </w:r>
          </w:p>
        </w:tc>
      </w:tr>
      <w:tr w:rsidR="00BC2068" w:rsidRPr="00BC2068" w14:paraId="32ABF7A0" w14:textId="77777777" w:rsidTr="00BC2068">
        <w:trPr>
          <w:cantSplit/>
        </w:trPr>
        <w:tc>
          <w:tcPr>
            <w:tcW w:w="3395" w:type="dxa"/>
            <w:gridSpan w:val="3"/>
          </w:tcPr>
          <w:p w14:paraId="2E9DCD76"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2254" w:type="dxa"/>
            <w:gridSpan w:val="2"/>
          </w:tcPr>
          <w:p w14:paraId="76DFEF32"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2257" w:type="dxa"/>
            <w:gridSpan w:val="4"/>
            <w:tcBorders>
              <w:right w:val="single" w:sz="12" w:space="0" w:color="auto"/>
            </w:tcBorders>
          </w:tcPr>
          <w:p w14:paraId="07E84E5F"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635" w:type="dxa"/>
            <w:tcBorders>
              <w:left w:val="single" w:sz="12" w:space="0" w:color="auto"/>
            </w:tcBorders>
            <w:shd w:val="clear" w:color="auto" w:fill="F7CAAC"/>
          </w:tcPr>
          <w:p w14:paraId="76135A1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WOS</w:t>
            </w:r>
          </w:p>
        </w:tc>
        <w:tc>
          <w:tcPr>
            <w:tcW w:w="696" w:type="dxa"/>
            <w:shd w:val="clear" w:color="auto" w:fill="F7CAAC"/>
          </w:tcPr>
          <w:p w14:paraId="5F7329E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Scopus</w:t>
            </w:r>
          </w:p>
        </w:tc>
        <w:tc>
          <w:tcPr>
            <w:tcW w:w="686" w:type="dxa"/>
            <w:shd w:val="clear" w:color="auto" w:fill="F7CAAC"/>
          </w:tcPr>
          <w:p w14:paraId="601C245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ostatní</w:t>
            </w:r>
          </w:p>
        </w:tc>
      </w:tr>
      <w:tr w:rsidR="00BC2068" w:rsidRPr="00BC2068" w14:paraId="3CF9700D" w14:textId="77777777" w:rsidTr="00BC2068">
        <w:trPr>
          <w:cantSplit/>
          <w:trHeight w:val="70"/>
        </w:trPr>
        <w:tc>
          <w:tcPr>
            <w:tcW w:w="3395" w:type="dxa"/>
            <w:gridSpan w:val="3"/>
            <w:shd w:val="clear" w:color="auto" w:fill="F7CAAC"/>
          </w:tcPr>
          <w:p w14:paraId="0A4787E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Obor jmenovacího řízení</w:t>
            </w:r>
          </w:p>
        </w:tc>
        <w:tc>
          <w:tcPr>
            <w:tcW w:w="2254" w:type="dxa"/>
            <w:gridSpan w:val="2"/>
            <w:shd w:val="clear" w:color="auto" w:fill="F7CAAC"/>
          </w:tcPr>
          <w:p w14:paraId="7536378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14:paraId="3BFE4616"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Řízení konáno na VŠ</w:t>
            </w:r>
          </w:p>
        </w:tc>
        <w:tc>
          <w:tcPr>
            <w:tcW w:w="635" w:type="dxa"/>
            <w:vMerge w:val="restart"/>
            <w:tcBorders>
              <w:left w:val="single" w:sz="12" w:space="0" w:color="auto"/>
            </w:tcBorders>
          </w:tcPr>
          <w:p w14:paraId="24D38B71" w14:textId="77777777" w:rsidR="00BC2068" w:rsidRPr="00BC2068" w:rsidRDefault="00BC2068" w:rsidP="00BC2068">
            <w:pPr>
              <w:spacing w:after="0" w:line="240" w:lineRule="auto"/>
              <w:jc w:val="center"/>
              <w:rPr>
                <w:rFonts w:ascii="Times New Roman" w:hAnsi="Times New Roman" w:cs="Times New Roman"/>
                <w:b/>
                <w:sz w:val="20"/>
                <w:szCs w:val="20"/>
              </w:rPr>
            </w:pPr>
            <w:r w:rsidRPr="00BC2068">
              <w:rPr>
                <w:rFonts w:ascii="Times New Roman" w:hAnsi="Times New Roman" w:cs="Times New Roman"/>
                <w:b/>
                <w:sz w:val="20"/>
                <w:szCs w:val="20"/>
              </w:rPr>
              <w:t>//</w:t>
            </w:r>
          </w:p>
        </w:tc>
        <w:tc>
          <w:tcPr>
            <w:tcW w:w="696" w:type="dxa"/>
            <w:vMerge w:val="restart"/>
          </w:tcPr>
          <w:p w14:paraId="62993289" w14:textId="77777777" w:rsidR="00BC2068" w:rsidRPr="00BC2068" w:rsidRDefault="00BC2068" w:rsidP="00BC2068">
            <w:pPr>
              <w:spacing w:after="0" w:line="240" w:lineRule="auto"/>
              <w:jc w:val="center"/>
              <w:rPr>
                <w:rFonts w:ascii="Times New Roman" w:hAnsi="Times New Roman" w:cs="Times New Roman"/>
                <w:b/>
                <w:sz w:val="20"/>
                <w:szCs w:val="20"/>
              </w:rPr>
            </w:pPr>
            <w:r w:rsidRPr="00BC2068">
              <w:rPr>
                <w:rFonts w:ascii="Times New Roman" w:hAnsi="Times New Roman" w:cs="Times New Roman"/>
                <w:b/>
                <w:sz w:val="20"/>
                <w:szCs w:val="20"/>
              </w:rPr>
              <w:t>//</w:t>
            </w:r>
          </w:p>
        </w:tc>
        <w:tc>
          <w:tcPr>
            <w:tcW w:w="686" w:type="dxa"/>
            <w:vMerge w:val="restart"/>
          </w:tcPr>
          <w:p w14:paraId="2A348C5C"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11</w:t>
            </w:r>
          </w:p>
        </w:tc>
      </w:tr>
      <w:tr w:rsidR="00BC2068" w:rsidRPr="00BC2068" w14:paraId="2FBF2B83" w14:textId="77777777" w:rsidTr="00BC2068">
        <w:trPr>
          <w:trHeight w:val="205"/>
        </w:trPr>
        <w:tc>
          <w:tcPr>
            <w:tcW w:w="3395" w:type="dxa"/>
            <w:gridSpan w:val="3"/>
          </w:tcPr>
          <w:p w14:paraId="484C7944"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2254" w:type="dxa"/>
            <w:gridSpan w:val="2"/>
          </w:tcPr>
          <w:p w14:paraId="38D4F7AD"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2257" w:type="dxa"/>
            <w:gridSpan w:val="4"/>
            <w:tcBorders>
              <w:right w:val="single" w:sz="12" w:space="0" w:color="auto"/>
            </w:tcBorders>
          </w:tcPr>
          <w:p w14:paraId="5D2E76BF"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635" w:type="dxa"/>
            <w:vMerge/>
            <w:tcBorders>
              <w:left w:val="single" w:sz="12" w:space="0" w:color="auto"/>
            </w:tcBorders>
            <w:vAlign w:val="center"/>
          </w:tcPr>
          <w:p w14:paraId="5A8E617D" w14:textId="77777777" w:rsidR="00BC2068" w:rsidRPr="00BC2068" w:rsidRDefault="00BC2068" w:rsidP="00BC2068">
            <w:pPr>
              <w:spacing w:after="0" w:line="240" w:lineRule="auto"/>
              <w:rPr>
                <w:rFonts w:ascii="Times New Roman" w:hAnsi="Times New Roman" w:cs="Times New Roman"/>
                <w:b/>
                <w:sz w:val="20"/>
                <w:szCs w:val="20"/>
              </w:rPr>
            </w:pPr>
          </w:p>
        </w:tc>
        <w:tc>
          <w:tcPr>
            <w:tcW w:w="696" w:type="dxa"/>
            <w:vMerge/>
            <w:vAlign w:val="center"/>
          </w:tcPr>
          <w:p w14:paraId="233EEC07" w14:textId="77777777" w:rsidR="00BC2068" w:rsidRPr="00BC2068" w:rsidRDefault="00BC2068" w:rsidP="00BC2068">
            <w:pPr>
              <w:spacing w:after="0" w:line="240" w:lineRule="auto"/>
              <w:rPr>
                <w:rFonts w:ascii="Times New Roman" w:hAnsi="Times New Roman" w:cs="Times New Roman"/>
                <w:b/>
                <w:sz w:val="20"/>
                <w:szCs w:val="20"/>
              </w:rPr>
            </w:pPr>
          </w:p>
        </w:tc>
        <w:tc>
          <w:tcPr>
            <w:tcW w:w="686" w:type="dxa"/>
            <w:vMerge/>
            <w:vAlign w:val="center"/>
          </w:tcPr>
          <w:p w14:paraId="3FF1866F" w14:textId="77777777" w:rsidR="00BC2068" w:rsidRPr="00BC2068" w:rsidRDefault="00BC2068" w:rsidP="00BC2068">
            <w:pPr>
              <w:spacing w:after="0" w:line="240" w:lineRule="auto"/>
              <w:rPr>
                <w:rFonts w:ascii="Times New Roman" w:hAnsi="Times New Roman" w:cs="Times New Roman"/>
                <w:b/>
                <w:sz w:val="20"/>
                <w:szCs w:val="20"/>
              </w:rPr>
            </w:pPr>
          </w:p>
        </w:tc>
      </w:tr>
      <w:tr w:rsidR="00BC2068" w:rsidRPr="00BC2068" w14:paraId="7D571BE1" w14:textId="77777777" w:rsidTr="00BC2068">
        <w:tc>
          <w:tcPr>
            <w:tcW w:w="9923" w:type="dxa"/>
            <w:gridSpan w:val="12"/>
            <w:shd w:val="clear" w:color="auto" w:fill="F7CAAC"/>
          </w:tcPr>
          <w:p w14:paraId="53F51C9A"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BC2068" w:rsidRPr="00BC2068" w14:paraId="46EBC5C7" w14:textId="77777777" w:rsidTr="00BC2068">
        <w:trPr>
          <w:trHeight w:val="192"/>
        </w:trPr>
        <w:tc>
          <w:tcPr>
            <w:tcW w:w="9923" w:type="dxa"/>
            <w:gridSpan w:val="12"/>
          </w:tcPr>
          <w:p w14:paraId="11D58213"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w:t>
            </w:r>
          </w:p>
        </w:tc>
      </w:tr>
      <w:tr w:rsidR="00BC2068" w:rsidRPr="00BC2068" w14:paraId="0B949CEA" w14:textId="77777777" w:rsidTr="00BC2068">
        <w:trPr>
          <w:trHeight w:val="218"/>
        </w:trPr>
        <w:tc>
          <w:tcPr>
            <w:tcW w:w="9923" w:type="dxa"/>
            <w:gridSpan w:val="12"/>
            <w:shd w:val="clear" w:color="auto" w:fill="F7CAAC"/>
          </w:tcPr>
          <w:p w14:paraId="5E0F49F1" w14:textId="77777777" w:rsidR="00BC2068" w:rsidRPr="00BC2068" w:rsidRDefault="00BC2068" w:rsidP="00BC2068">
            <w:pPr>
              <w:spacing w:after="0" w:line="240" w:lineRule="auto"/>
              <w:rPr>
                <w:rFonts w:ascii="Times New Roman" w:hAnsi="Times New Roman" w:cs="Times New Roman"/>
                <w:b/>
                <w:sz w:val="20"/>
                <w:szCs w:val="20"/>
              </w:rPr>
            </w:pPr>
            <w:r w:rsidRPr="00BC2068">
              <w:rPr>
                <w:rFonts w:ascii="Times New Roman" w:hAnsi="Times New Roman" w:cs="Times New Roman"/>
                <w:b/>
                <w:sz w:val="20"/>
                <w:szCs w:val="20"/>
              </w:rPr>
              <w:t>Působení v zahraničí</w:t>
            </w:r>
          </w:p>
        </w:tc>
      </w:tr>
      <w:tr w:rsidR="00BC2068" w:rsidRPr="00BC2068" w14:paraId="433B8FF0" w14:textId="77777777" w:rsidTr="00BC2068">
        <w:trPr>
          <w:trHeight w:val="128"/>
        </w:trPr>
        <w:tc>
          <w:tcPr>
            <w:tcW w:w="9923" w:type="dxa"/>
            <w:gridSpan w:val="12"/>
          </w:tcPr>
          <w:p w14:paraId="5F5461DF"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1614663D" w14:textId="77777777" w:rsidTr="00BC2068">
        <w:trPr>
          <w:cantSplit/>
          <w:trHeight w:val="174"/>
        </w:trPr>
        <w:tc>
          <w:tcPr>
            <w:tcW w:w="2563" w:type="dxa"/>
            <w:gridSpan w:val="2"/>
            <w:shd w:val="clear" w:color="auto" w:fill="F7CAAC"/>
          </w:tcPr>
          <w:p w14:paraId="5F0DC18D"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 xml:space="preserve">Podpis </w:t>
            </w:r>
          </w:p>
        </w:tc>
        <w:tc>
          <w:tcPr>
            <w:tcW w:w="4554" w:type="dxa"/>
            <w:gridSpan w:val="5"/>
          </w:tcPr>
          <w:p w14:paraId="2DC7367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Marcela Sadilová, v. r.</w:t>
            </w:r>
          </w:p>
        </w:tc>
        <w:tc>
          <w:tcPr>
            <w:tcW w:w="789" w:type="dxa"/>
            <w:gridSpan w:val="2"/>
            <w:shd w:val="clear" w:color="auto" w:fill="F7CAAC"/>
          </w:tcPr>
          <w:p w14:paraId="4E81FAFA"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datum</w:t>
            </w:r>
          </w:p>
        </w:tc>
        <w:tc>
          <w:tcPr>
            <w:tcW w:w="2017" w:type="dxa"/>
            <w:gridSpan w:val="3"/>
          </w:tcPr>
          <w:p w14:paraId="6B86310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30. 11. 2017</w:t>
            </w:r>
          </w:p>
        </w:tc>
      </w:tr>
    </w:tbl>
    <w:p w14:paraId="27A2F3B9" w14:textId="77777777" w:rsidR="00AE30C4" w:rsidRDefault="00AE30C4"/>
    <w:p w14:paraId="316CD793" w14:textId="77777777" w:rsidR="00AE30C4" w:rsidRDefault="00AE30C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BC2068" w:rsidRPr="00BC2068" w14:paraId="3526F5E8" w14:textId="77777777" w:rsidTr="00BC2068">
        <w:tc>
          <w:tcPr>
            <w:tcW w:w="9859" w:type="dxa"/>
            <w:gridSpan w:val="12"/>
            <w:tcBorders>
              <w:bottom w:val="double" w:sz="4" w:space="0" w:color="auto"/>
            </w:tcBorders>
            <w:shd w:val="clear" w:color="auto" w:fill="BDD6EE"/>
          </w:tcPr>
          <w:p w14:paraId="3796F44D" w14:textId="77777777" w:rsidR="00BC2068" w:rsidRPr="00BC2068" w:rsidRDefault="00BC2068" w:rsidP="00BC2068">
            <w:pPr>
              <w:spacing w:after="0" w:line="240" w:lineRule="auto"/>
              <w:jc w:val="both"/>
              <w:rPr>
                <w:rFonts w:ascii="Times New Roman" w:hAnsi="Times New Roman" w:cs="Times New Roman"/>
                <w:b/>
                <w:sz w:val="28"/>
                <w:szCs w:val="28"/>
              </w:rPr>
            </w:pPr>
            <w:r w:rsidRPr="00BC2068">
              <w:rPr>
                <w:rFonts w:ascii="Times New Roman" w:hAnsi="Times New Roman" w:cs="Times New Roman"/>
                <w:b/>
                <w:sz w:val="28"/>
                <w:szCs w:val="28"/>
              </w:rPr>
              <w:t>C-I – Personální zabezpečení</w:t>
            </w:r>
          </w:p>
        </w:tc>
      </w:tr>
      <w:tr w:rsidR="00BC2068" w:rsidRPr="00BC2068" w14:paraId="7A3C0233" w14:textId="77777777" w:rsidTr="00BC2068">
        <w:tc>
          <w:tcPr>
            <w:tcW w:w="2518" w:type="dxa"/>
            <w:gridSpan w:val="2"/>
            <w:tcBorders>
              <w:top w:val="double" w:sz="4" w:space="0" w:color="auto"/>
            </w:tcBorders>
            <w:shd w:val="clear" w:color="auto" w:fill="F7CAAC"/>
          </w:tcPr>
          <w:p w14:paraId="32B48725"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Vysoká škola</w:t>
            </w:r>
          </w:p>
        </w:tc>
        <w:tc>
          <w:tcPr>
            <w:tcW w:w="7341" w:type="dxa"/>
            <w:gridSpan w:val="10"/>
          </w:tcPr>
          <w:p w14:paraId="52B1635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Univerzita Tomáše Bati ve Zlíně</w:t>
            </w:r>
          </w:p>
        </w:tc>
      </w:tr>
      <w:tr w:rsidR="00BC2068" w:rsidRPr="00BC2068" w14:paraId="79AC66B7" w14:textId="77777777" w:rsidTr="00BC2068">
        <w:tc>
          <w:tcPr>
            <w:tcW w:w="2518" w:type="dxa"/>
            <w:gridSpan w:val="2"/>
            <w:shd w:val="clear" w:color="auto" w:fill="F7CAAC"/>
          </w:tcPr>
          <w:p w14:paraId="6B2D4E51"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Součást vysoké školy</w:t>
            </w:r>
          </w:p>
        </w:tc>
        <w:tc>
          <w:tcPr>
            <w:tcW w:w="7341" w:type="dxa"/>
            <w:gridSpan w:val="10"/>
          </w:tcPr>
          <w:p w14:paraId="442279E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 xml:space="preserve">Fakulta humanitních studií </w:t>
            </w:r>
          </w:p>
        </w:tc>
      </w:tr>
      <w:tr w:rsidR="00BC2068" w:rsidRPr="00BC2068" w14:paraId="59DECF8F" w14:textId="77777777" w:rsidTr="00BC2068">
        <w:tc>
          <w:tcPr>
            <w:tcW w:w="2518" w:type="dxa"/>
            <w:gridSpan w:val="2"/>
            <w:shd w:val="clear" w:color="auto" w:fill="F7CAAC"/>
          </w:tcPr>
          <w:p w14:paraId="65ED70B7"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Název studijního programu</w:t>
            </w:r>
          </w:p>
        </w:tc>
        <w:tc>
          <w:tcPr>
            <w:tcW w:w="7341" w:type="dxa"/>
            <w:gridSpan w:val="10"/>
          </w:tcPr>
          <w:p w14:paraId="610A0E98" w14:textId="77777777" w:rsidR="00BC2068" w:rsidRPr="00BC2068" w:rsidRDefault="00BC2068" w:rsidP="00BC206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Porodní asistentka</w:t>
            </w:r>
          </w:p>
        </w:tc>
      </w:tr>
      <w:tr w:rsidR="00BC2068" w:rsidRPr="00BC2068" w14:paraId="54CBE84C" w14:textId="77777777" w:rsidTr="00BC2068">
        <w:tc>
          <w:tcPr>
            <w:tcW w:w="2518" w:type="dxa"/>
            <w:gridSpan w:val="2"/>
            <w:shd w:val="clear" w:color="auto" w:fill="F7CAAC"/>
          </w:tcPr>
          <w:p w14:paraId="53CD81D5"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Jméno a příjmení</w:t>
            </w:r>
          </w:p>
        </w:tc>
        <w:tc>
          <w:tcPr>
            <w:tcW w:w="4536" w:type="dxa"/>
            <w:gridSpan w:val="5"/>
          </w:tcPr>
          <w:p w14:paraId="0DFA9CE7"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Pavol Skalka</w:t>
            </w:r>
          </w:p>
        </w:tc>
        <w:tc>
          <w:tcPr>
            <w:tcW w:w="709" w:type="dxa"/>
            <w:shd w:val="clear" w:color="auto" w:fill="F7CAAC"/>
          </w:tcPr>
          <w:p w14:paraId="6261F932"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Tituly</w:t>
            </w:r>
          </w:p>
        </w:tc>
        <w:tc>
          <w:tcPr>
            <w:tcW w:w="2096" w:type="dxa"/>
            <w:gridSpan w:val="4"/>
          </w:tcPr>
          <w:p w14:paraId="63A1E49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MUDr.</w:t>
            </w:r>
          </w:p>
        </w:tc>
      </w:tr>
      <w:tr w:rsidR="00BC2068" w:rsidRPr="00BC2068" w14:paraId="02028F6D" w14:textId="77777777" w:rsidTr="00BC2068">
        <w:tc>
          <w:tcPr>
            <w:tcW w:w="2518" w:type="dxa"/>
            <w:gridSpan w:val="2"/>
            <w:shd w:val="clear" w:color="auto" w:fill="F7CAAC"/>
          </w:tcPr>
          <w:p w14:paraId="2D9B8B38"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Rok narození</w:t>
            </w:r>
          </w:p>
        </w:tc>
        <w:tc>
          <w:tcPr>
            <w:tcW w:w="829" w:type="dxa"/>
          </w:tcPr>
          <w:p w14:paraId="4338B47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1960</w:t>
            </w:r>
          </w:p>
        </w:tc>
        <w:tc>
          <w:tcPr>
            <w:tcW w:w="1721" w:type="dxa"/>
            <w:shd w:val="clear" w:color="auto" w:fill="F7CAAC"/>
          </w:tcPr>
          <w:p w14:paraId="717114BF"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vztahu k VŠ</w:t>
            </w:r>
          </w:p>
        </w:tc>
        <w:tc>
          <w:tcPr>
            <w:tcW w:w="992" w:type="dxa"/>
            <w:gridSpan w:val="2"/>
          </w:tcPr>
          <w:p w14:paraId="1A35CE76"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DPP</w:t>
            </w:r>
          </w:p>
        </w:tc>
        <w:tc>
          <w:tcPr>
            <w:tcW w:w="994" w:type="dxa"/>
            <w:shd w:val="clear" w:color="auto" w:fill="F7CAAC"/>
          </w:tcPr>
          <w:p w14:paraId="1D3E4E13"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c>
          <w:tcPr>
            <w:tcW w:w="709" w:type="dxa"/>
          </w:tcPr>
          <w:p w14:paraId="7A45F422"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c>
          <w:tcPr>
            <w:tcW w:w="709" w:type="dxa"/>
            <w:gridSpan w:val="2"/>
            <w:shd w:val="clear" w:color="auto" w:fill="F7CAAC"/>
          </w:tcPr>
          <w:p w14:paraId="68B3B642"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do kdy</w:t>
            </w:r>
          </w:p>
        </w:tc>
        <w:tc>
          <w:tcPr>
            <w:tcW w:w="1387" w:type="dxa"/>
            <w:gridSpan w:val="2"/>
          </w:tcPr>
          <w:p w14:paraId="5163F032"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762E2A4D" w14:textId="77777777" w:rsidTr="00BC2068">
        <w:tc>
          <w:tcPr>
            <w:tcW w:w="5068" w:type="dxa"/>
            <w:gridSpan w:val="4"/>
            <w:shd w:val="clear" w:color="auto" w:fill="F7CAAC"/>
          </w:tcPr>
          <w:p w14:paraId="3744F33C"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vztahu na součásti VŠ, která uskutečňuje st. program</w:t>
            </w:r>
          </w:p>
        </w:tc>
        <w:tc>
          <w:tcPr>
            <w:tcW w:w="992" w:type="dxa"/>
            <w:gridSpan w:val="2"/>
          </w:tcPr>
          <w:p w14:paraId="6B3405D6"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DPP</w:t>
            </w:r>
          </w:p>
        </w:tc>
        <w:tc>
          <w:tcPr>
            <w:tcW w:w="994" w:type="dxa"/>
            <w:shd w:val="clear" w:color="auto" w:fill="F7CAAC"/>
          </w:tcPr>
          <w:p w14:paraId="45D0C6B2"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c>
          <w:tcPr>
            <w:tcW w:w="709" w:type="dxa"/>
          </w:tcPr>
          <w:p w14:paraId="7563807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c>
          <w:tcPr>
            <w:tcW w:w="709" w:type="dxa"/>
            <w:gridSpan w:val="2"/>
            <w:shd w:val="clear" w:color="auto" w:fill="F7CAAC"/>
          </w:tcPr>
          <w:p w14:paraId="054535D9"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do kdy</w:t>
            </w:r>
          </w:p>
        </w:tc>
        <w:tc>
          <w:tcPr>
            <w:tcW w:w="1387" w:type="dxa"/>
            <w:gridSpan w:val="2"/>
          </w:tcPr>
          <w:p w14:paraId="4B2F71D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7E6B8E62" w14:textId="77777777" w:rsidTr="00BC2068">
        <w:tc>
          <w:tcPr>
            <w:tcW w:w="6060" w:type="dxa"/>
            <w:gridSpan w:val="6"/>
            <w:shd w:val="clear" w:color="auto" w:fill="F7CAAC"/>
          </w:tcPr>
          <w:p w14:paraId="6419C1D5"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14:paraId="4B2DFDF1"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prac. vztahu</w:t>
            </w:r>
          </w:p>
        </w:tc>
        <w:tc>
          <w:tcPr>
            <w:tcW w:w="2096" w:type="dxa"/>
            <w:gridSpan w:val="4"/>
            <w:shd w:val="clear" w:color="auto" w:fill="F7CAAC"/>
          </w:tcPr>
          <w:p w14:paraId="3E73E02A"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r>
      <w:tr w:rsidR="00BC2068" w:rsidRPr="00BC2068" w14:paraId="32C10C84" w14:textId="77777777" w:rsidTr="00BC2068">
        <w:tc>
          <w:tcPr>
            <w:tcW w:w="6060" w:type="dxa"/>
            <w:gridSpan w:val="6"/>
          </w:tcPr>
          <w:p w14:paraId="7F4251B7"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Univerzita Palackého v Olomouci, Fakulta tělesné kultury</w:t>
            </w:r>
          </w:p>
        </w:tc>
        <w:tc>
          <w:tcPr>
            <w:tcW w:w="1703" w:type="dxa"/>
            <w:gridSpan w:val="2"/>
          </w:tcPr>
          <w:p w14:paraId="2E45CD19"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JP</w:t>
            </w:r>
          </w:p>
        </w:tc>
        <w:tc>
          <w:tcPr>
            <w:tcW w:w="2096" w:type="dxa"/>
            <w:gridSpan w:val="4"/>
          </w:tcPr>
          <w:p w14:paraId="46D9F60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30 hod./rok</w:t>
            </w:r>
          </w:p>
        </w:tc>
      </w:tr>
      <w:tr w:rsidR="00BC2068" w:rsidRPr="00BC2068" w14:paraId="0036A34C" w14:textId="77777777" w:rsidTr="00BC2068">
        <w:tc>
          <w:tcPr>
            <w:tcW w:w="6060" w:type="dxa"/>
            <w:gridSpan w:val="6"/>
          </w:tcPr>
          <w:p w14:paraId="3309FBD8"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Univerzita Karlova v Hradec Králové, Lékařská fakulta</w:t>
            </w:r>
          </w:p>
        </w:tc>
        <w:tc>
          <w:tcPr>
            <w:tcW w:w="1703" w:type="dxa"/>
            <w:gridSpan w:val="2"/>
          </w:tcPr>
          <w:p w14:paraId="210F69C8"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JP</w:t>
            </w:r>
          </w:p>
        </w:tc>
        <w:tc>
          <w:tcPr>
            <w:tcW w:w="2096" w:type="dxa"/>
            <w:gridSpan w:val="4"/>
          </w:tcPr>
          <w:p w14:paraId="6759EF1A"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8 hod./rok</w:t>
            </w:r>
          </w:p>
        </w:tc>
      </w:tr>
      <w:tr w:rsidR="00BC2068" w:rsidRPr="00BC2068" w14:paraId="24943260" w14:textId="77777777" w:rsidTr="00BC2068">
        <w:tc>
          <w:tcPr>
            <w:tcW w:w="9859" w:type="dxa"/>
            <w:gridSpan w:val="12"/>
            <w:shd w:val="clear" w:color="auto" w:fill="F7CAAC"/>
          </w:tcPr>
          <w:p w14:paraId="4B234ED6"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BC2068" w:rsidRPr="00BC2068" w14:paraId="6A23FB3A" w14:textId="77777777" w:rsidTr="00BC2068">
        <w:trPr>
          <w:trHeight w:val="190"/>
        </w:trPr>
        <w:tc>
          <w:tcPr>
            <w:tcW w:w="9859" w:type="dxa"/>
            <w:gridSpan w:val="12"/>
            <w:tcBorders>
              <w:top w:val="nil"/>
            </w:tcBorders>
          </w:tcPr>
          <w:p w14:paraId="645D4B70" w14:textId="77777777" w:rsidR="00BC2068" w:rsidRPr="005925A4" w:rsidRDefault="00BC2068" w:rsidP="00BC206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w:t>
            </w:r>
            <w:r>
              <w:rPr>
                <w:rFonts w:ascii="Times New Roman" w:eastAsia="Times New Roman" w:hAnsi="Times New Roman" w:cs="Times New Roman"/>
                <w:sz w:val="20"/>
                <w:szCs w:val="20"/>
                <w:lang w:eastAsia="cs-CZ"/>
              </w:rPr>
              <w:t>an</w:t>
            </w:r>
            <w:r w:rsidRPr="005925A4">
              <w:rPr>
                <w:rFonts w:ascii="Times New Roman" w:eastAsia="Times New Roman" w:hAnsi="Times New Roman" w:cs="Times New Roman"/>
                <w:sz w:val="20"/>
                <w:szCs w:val="20"/>
                <w:lang w:eastAsia="cs-CZ"/>
              </w:rPr>
              <w:t>t a vyučující studijního předmětu Rehabilitace, fyzioterapie a balneoterapie v porodní asistenci.</w:t>
            </w:r>
          </w:p>
        </w:tc>
      </w:tr>
      <w:tr w:rsidR="00BC2068" w:rsidRPr="00BC2068" w14:paraId="50922B5E" w14:textId="77777777" w:rsidTr="00BC2068">
        <w:tc>
          <w:tcPr>
            <w:tcW w:w="9859" w:type="dxa"/>
            <w:gridSpan w:val="12"/>
            <w:tcBorders>
              <w:bottom w:val="single" w:sz="4" w:space="0" w:color="auto"/>
            </w:tcBorders>
            <w:shd w:val="clear" w:color="auto" w:fill="F7CAAC"/>
          </w:tcPr>
          <w:p w14:paraId="0169BD5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 xml:space="preserve">Údaje o vzdělání na VŠ </w:t>
            </w:r>
          </w:p>
        </w:tc>
      </w:tr>
      <w:tr w:rsidR="00BC2068" w:rsidRPr="00BC2068" w14:paraId="0DB0541C" w14:textId="77777777" w:rsidTr="00BC2068">
        <w:trPr>
          <w:trHeight w:val="186"/>
        </w:trPr>
        <w:tc>
          <w:tcPr>
            <w:tcW w:w="2443" w:type="dxa"/>
            <w:tcBorders>
              <w:bottom w:val="dotted" w:sz="4" w:space="0" w:color="auto"/>
              <w:right w:val="dotted" w:sz="4" w:space="0" w:color="auto"/>
            </w:tcBorders>
          </w:tcPr>
          <w:p w14:paraId="129690CA"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1985</w:t>
            </w:r>
          </w:p>
        </w:tc>
        <w:tc>
          <w:tcPr>
            <w:tcW w:w="7416" w:type="dxa"/>
            <w:gridSpan w:val="11"/>
            <w:tcBorders>
              <w:left w:val="dotted" w:sz="4" w:space="0" w:color="auto"/>
              <w:bottom w:val="dotted" w:sz="4" w:space="0" w:color="auto"/>
            </w:tcBorders>
          </w:tcPr>
          <w:p w14:paraId="353D59F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Univerzita Karlova v Praze, Lékařská hygienická fakulta, studijní obor Všeobecné lékařství (MUDr.)</w:t>
            </w:r>
          </w:p>
        </w:tc>
      </w:tr>
      <w:tr w:rsidR="00BC2068" w:rsidRPr="00BC2068" w14:paraId="506D1E70" w14:textId="77777777" w:rsidTr="00BC2068">
        <w:trPr>
          <w:trHeight w:val="276"/>
        </w:trPr>
        <w:tc>
          <w:tcPr>
            <w:tcW w:w="2443" w:type="dxa"/>
            <w:tcBorders>
              <w:top w:val="dotted" w:sz="4" w:space="0" w:color="auto"/>
              <w:bottom w:val="dotted" w:sz="4" w:space="0" w:color="auto"/>
              <w:right w:val="dotted" w:sz="4" w:space="0" w:color="auto"/>
            </w:tcBorders>
          </w:tcPr>
          <w:p w14:paraId="40977CA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1990</w:t>
            </w:r>
          </w:p>
        </w:tc>
        <w:tc>
          <w:tcPr>
            <w:tcW w:w="7416" w:type="dxa"/>
            <w:gridSpan w:val="11"/>
            <w:tcBorders>
              <w:top w:val="dotted" w:sz="4" w:space="0" w:color="auto"/>
              <w:left w:val="dotted" w:sz="4" w:space="0" w:color="auto"/>
              <w:bottom w:val="dotted" w:sz="4" w:space="0" w:color="auto"/>
            </w:tcBorders>
          </w:tcPr>
          <w:p w14:paraId="0E96F622"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Atestace I. stupně Interna</w:t>
            </w:r>
          </w:p>
        </w:tc>
      </w:tr>
      <w:tr w:rsidR="00BC2068" w:rsidRPr="00BC2068" w14:paraId="25690DEC" w14:textId="77777777" w:rsidTr="00BC2068">
        <w:trPr>
          <w:trHeight w:val="266"/>
        </w:trPr>
        <w:tc>
          <w:tcPr>
            <w:tcW w:w="2443" w:type="dxa"/>
            <w:tcBorders>
              <w:top w:val="dotted" w:sz="4" w:space="0" w:color="auto"/>
              <w:right w:val="dotted" w:sz="4" w:space="0" w:color="auto"/>
            </w:tcBorders>
          </w:tcPr>
          <w:p w14:paraId="05358F59"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1993</w:t>
            </w:r>
          </w:p>
        </w:tc>
        <w:tc>
          <w:tcPr>
            <w:tcW w:w="7416" w:type="dxa"/>
            <w:gridSpan w:val="11"/>
            <w:tcBorders>
              <w:top w:val="dotted" w:sz="4" w:space="0" w:color="auto"/>
              <w:left w:val="dotted" w:sz="4" w:space="0" w:color="auto"/>
            </w:tcBorders>
          </w:tcPr>
          <w:p w14:paraId="72C908F2"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Nadstavbová atestace z fyziatrie, balneologie a léčebné rehabilitace</w:t>
            </w:r>
          </w:p>
        </w:tc>
      </w:tr>
      <w:tr w:rsidR="00BC2068" w:rsidRPr="00BC2068" w14:paraId="4283A47E" w14:textId="77777777" w:rsidTr="00BC2068">
        <w:tc>
          <w:tcPr>
            <w:tcW w:w="9859" w:type="dxa"/>
            <w:gridSpan w:val="12"/>
            <w:tcBorders>
              <w:bottom w:val="single" w:sz="4" w:space="0" w:color="auto"/>
            </w:tcBorders>
            <w:shd w:val="clear" w:color="auto" w:fill="F7CAAC"/>
          </w:tcPr>
          <w:p w14:paraId="4A47E0B0"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Údaje o odborném působení od absolvování VŠ</w:t>
            </w:r>
          </w:p>
        </w:tc>
      </w:tr>
      <w:tr w:rsidR="00BC2068" w:rsidRPr="00BC2068" w14:paraId="5D88817B" w14:textId="77777777" w:rsidTr="00BC2068">
        <w:trPr>
          <w:trHeight w:val="276"/>
        </w:trPr>
        <w:tc>
          <w:tcPr>
            <w:tcW w:w="2443" w:type="dxa"/>
            <w:tcBorders>
              <w:bottom w:val="dotted" w:sz="4" w:space="0" w:color="auto"/>
              <w:right w:val="dotted" w:sz="4" w:space="0" w:color="auto"/>
            </w:tcBorders>
          </w:tcPr>
          <w:p w14:paraId="4F4A4678"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1985</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1990</w:t>
            </w:r>
          </w:p>
        </w:tc>
        <w:tc>
          <w:tcPr>
            <w:tcW w:w="7416" w:type="dxa"/>
            <w:gridSpan w:val="11"/>
            <w:tcBorders>
              <w:left w:val="dotted" w:sz="4" w:space="0" w:color="auto"/>
              <w:bottom w:val="dotted" w:sz="4" w:space="0" w:color="auto"/>
            </w:tcBorders>
          </w:tcPr>
          <w:p w14:paraId="6F7E5B7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 xml:space="preserve">Institut klinické a experimentální medicíny Praha, Výzkumná základna preventivní kardiologie </w:t>
            </w:r>
          </w:p>
        </w:tc>
      </w:tr>
      <w:tr w:rsidR="00BC2068" w:rsidRPr="00BC2068" w14:paraId="3EDF7CA8" w14:textId="77777777" w:rsidTr="00BC2068">
        <w:trPr>
          <w:trHeight w:val="273"/>
        </w:trPr>
        <w:tc>
          <w:tcPr>
            <w:tcW w:w="2443" w:type="dxa"/>
            <w:tcBorders>
              <w:top w:val="dotted" w:sz="4" w:space="0" w:color="auto"/>
              <w:bottom w:val="dotted" w:sz="4" w:space="0" w:color="auto"/>
              <w:right w:val="dotted" w:sz="4" w:space="0" w:color="auto"/>
            </w:tcBorders>
          </w:tcPr>
          <w:p w14:paraId="58DC390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1990</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1991</w:t>
            </w:r>
          </w:p>
        </w:tc>
        <w:tc>
          <w:tcPr>
            <w:tcW w:w="7416" w:type="dxa"/>
            <w:gridSpan w:val="11"/>
            <w:tcBorders>
              <w:top w:val="dotted" w:sz="4" w:space="0" w:color="auto"/>
              <w:left w:val="dotted" w:sz="4" w:space="0" w:color="auto"/>
              <w:bottom w:val="dotted" w:sz="4" w:space="0" w:color="auto"/>
            </w:tcBorders>
          </w:tcPr>
          <w:p w14:paraId="1383B5B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Krajská nemocnice T. Bati ve Zlíně, a.s., interní klinika IPVZ</w:t>
            </w:r>
          </w:p>
        </w:tc>
      </w:tr>
      <w:tr w:rsidR="00BC2068" w:rsidRPr="00BC2068" w14:paraId="5BA90DBC" w14:textId="77777777" w:rsidTr="00BC2068">
        <w:trPr>
          <w:trHeight w:val="273"/>
        </w:trPr>
        <w:tc>
          <w:tcPr>
            <w:tcW w:w="2443" w:type="dxa"/>
            <w:tcBorders>
              <w:top w:val="dotted" w:sz="4" w:space="0" w:color="auto"/>
              <w:bottom w:val="dotted" w:sz="4" w:space="0" w:color="auto"/>
              <w:right w:val="dotted" w:sz="4" w:space="0" w:color="auto"/>
            </w:tcBorders>
          </w:tcPr>
          <w:p w14:paraId="1EBE1BF0"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1992</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dosud</w:t>
            </w:r>
          </w:p>
        </w:tc>
        <w:tc>
          <w:tcPr>
            <w:tcW w:w="7416" w:type="dxa"/>
            <w:gridSpan w:val="11"/>
            <w:tcBorders>
              <w:top w:val="dotted" w:sz="4" w:space="0" w:color="auto"/>
              <w:left w:val="dotted" w:sz="4" w:space="0" w:color="auto"/>
              <w:bottom w:val="dotted" w:sz="4" w:space="0" w:color="auto"/>
            </w:tcBorders>
          </w:tcPr>
          <w:p w14:paraId="7E429708"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Krajská nemocnice T. Bati ve Zlíně, a.s., rehabilitační oddělení</w:t>
            </w:r>
          </w:p>
        </w:tc>
      </w:tr>
      <w:tr w:rsidR="00BC2068" w:rsidRPr="00BC2068" w14:paraId="70A3A510" w14:textId="77777777" w:rsidTr="00BC2068">
        <w:trPr>
          <w:trHeight w:val="273"/>
        </w:trPr>
        <w:tc>
          <w:tcPr>
            <w:tcW w:w="2443" w:type="dxa"/>
            <w:tcBorders>
              <w:top w:val="dotted" w:sz="4" w:space="0" w:color="auto"/>
              <w:right w:val="dotted" w:sz="4" w:space="0" w:color="auto"/>
            </w:tcBorders>
          </w:tcPr>
          <w:p w14:paraId="7F80BAA3"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1994</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dosud</w:t>
            </w:r>
          </w:p>
        </w:tc>
        <w:tc>
          <w:tcPr>
            <w:tcW w:w="7416" w:type="dxa"/>
            <w:gridSpan w:val="11"/>
            <w:tcBorders>
              <w:top w:val="dotted" w:sz="4" w:space="0" w:color="auto"/>
              <w:left w:val="dotted" w:sz="4" w:space="0" w:color="auto"/>
            </w:tcBorders>
          </w:tcPr>
          <w:p w14:paraId="0884FB26"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Krajská nemocnice T. Bati ve Zlíně, a.s., rehabilitační oddělení, primář</w:t>
            </w:r>
          </w:p>
        </w:tc>
      </w:tr>
      <w:tr w:rsidR="00BC2068" w:rsidRPr="00BC2068" w14:paraId="1211C911" w14:textId="77777777" w:rsidTr="00BC2068">
        <w:trPr>
          <w:trHeight w:val="250"/>
        </w:trPr>
        <w:tc>
          <w:tcPr>
            <w:tcW w:w="9859" w:type="dxa"/>
            <w:gridSpan w:val="12"/>
            <w:shd w:val="clear" w:color="auto" w:fill="F7CAAC"/>
          </w:tcPr>
          <w:p w14:paraId="510042D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Zkušenosti s vedením kvalifikačních a rigorózních prací</w:t>
            </w:r>
          </w:p>
        </w:tc>
      </w:tr>
      <w:tr w:rsidR="00BC2068" w:rsidRPr="00BC2068" w14:paraId="36B4471C" w14:textId="77777777" w:rsidTr="00BC2068">
        <w:trPr>
          <w:trHeight w:val="311"/>
        </w:trPr>
        <w:tc>
          <w:tcPr>
            <w:tcW w:w="9859" w:type="dxa"/>
            <w:gridSpan w:val="12"/>
          </w:tcPr>
          <w:p w14:paraId="4F5B4E2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Bakalářské práce: 9</w:t>
            </w:r>
          </w:p>
          <w:p w14:paraId="7CD29BE9"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Diplomové práce: 9</w:t>
            </w:r>
          </w:p>
        </w:tc>
      </w:tr>
      <w:tr w:rsidR="00BC2068" w:rsidRPr="00BC2068" w14:paraId="55E60135" w14:textId="77777777" w:rsidTr="00BC2068">
        <w:trPr>
          <w:cantSplit/>
        </w:trPr>
        <w:tc>
          <w:tcPr>
            <w:tcW w:w="3347" w:type="dxa"/>
            <w:gridSpan w:val="3"/>
            <w:tcBorders>
              <w:top w:val="single" w:sz="12" w:space="0" w:color="auto"/>
            </w:tcBorders>
            <w:shd w:val="clear" w:color="auto" w:fill="F7CAAC"/>
          </w:tcPr>
          <w:p w14:paraId="3D18D49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14:paraId="7CA163E6"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14:paraId="568258BA"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14:paraId="6192C03E"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Ohlasy publikací</w:t>
            </w:r>
          </w:p>
        </w:tc>
      </w:tr>
      <w:tr w:rsidR="00BC2068" w:rsidRPr="00BC2068" w14:paraId="5A995A2B" w14:textId="77777777" w:rsidTr="00BC2068">
        <w:trPr>
          <w:cantSplit/>
        </w:trPr>
        <w:tc>
          <w:tcPr>
            <w:tcW w:w="3347" w:type="dxa"/>
            <w:gridSpan w:val="3"/>
          </w:tcPr>
          <w:p w14:paraId="73C943AA"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2245" w:type="dxa"/>
            <w:gridSpan w:val="2"/>
          </w:tcPr>
          <w:p w14:paraId="0B35C2CD"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2248" w:type="dxa"/>
            <w:gridSpan w:val="4"/>
            <w:tcBorders>
              <w:right w:val="single" w:sz="12" w:space="0" w:color="auto"/>
            </w:tcBorders>
          </w:tcPr>
          <w:p w14:paraId="287EF7A2"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632" w:type="dxa"/>
            <w:tcBorders>
              <w:left w:val="single" w:sz="12" w:space="0" w:color="auto"/>
            </w:tcBorders>
            <w:shd w:val="clear" w:color="auto" w:fill="F7CAAC"/>
          </w:tcPr>
          <w:p w14:paraId="29EECE6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WOS</w:t>
            </w:r>
          </w:p>
        </w:tc>
        <w:tc>
          <w:tcPr>
            <w:tcW w:w="693" w:type="dxa"/>
            <w:shd w:val="clear" w:color="auto" w:fill="F7CAAC"/>
          </w:tcPr>
          <w:p w14:paraId="49721DD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Scopus</w:t>
            </w:r>
          </w:p>
        </w:tc>
        <w:tc>
          <w:tcPr>
            <w:tcW w:w="694" w:type="dxa"/>
            <w:shd w:val="clear" w:color="auto" w:fill="F7CAAC"/>
          </w:tcPr>
          <w:p w14:paraId="39F08133"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ostatní</w:t>
            </w:r>
          </w:p>
        </w:tc>
      </w:tr>
      <w:tr w:rsidR="00BC2068" w:rsidRPr="00BC2068" w14:paraId="1602493E" w14:textId="77777777" w:rsidTr="00BC2068">
        <w:trPr>
          <w:cantSplit/>
          <w:trHeight w:val="70"/>
        </w:trPr>
        <w:tc>
          <w:tcPr>
            <w:tcW w:w="3347" w:type="dxa"/>
            <w:gridSpan w:val="3"/>
            <w:shd w:val="clear" w:color="auto" w:fill="F7CAAC"/>
          </w:tcPr>
          <w:p w14:paraId="4824F8E4"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Obor jmenovacího řízení</w:t>
            </w:r>
          </w:p>
        </w:tc>
        <w:tc>
          <w:tcPr>
            <w:tcW w:w="2245" w:type="dxa"/>
            <w:gridSpan w:val="2"/>
            <w:shd w:val="clear" w:color="auto" w:fill="F7CAAC"/>
          </w:tcPr>
          <w:p w14:paraId="4D6D116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14:paraId="6C427130"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Řízení konáno na VŠ</w:t>
            </w:r>
          </w:p>
        </w:tc>
        <w:tc>
          <w:tcPr>
            <w:tcW w:w="632" w:type="dxa"/>
            <w:vMerge w:val="restart"/>
            <w:tcBorders>
              <w:left w:val="single" w:sz="12" w:space="0" w:color="auto"/>
            </w:tcBorders>
          </w:tcPr>
          <w:p w14:paraId="4BFD4289" w14:textId="77777777" w:rsidR="00BC2068" w:rsidRPr="00BC2068" w:rsidRDefault="00BC2068" w:rsidP="00BC2068">
            <w:pPr>
              <w:spacing w:after="0" w:line="240" w:lineRule="auto"/>
              <w:jc w:val="center"/>
              <w:rPr>
                <w:rFonts w:ascii="Times New Roman" w:hAnsi="Times New Roman" w:cs="Times New Roman"/>
                <w:b/>
                <w:sz w:val="20"/>
                <w:szCs w:val="20"/>
              </w:rPr>
            </w:pPr>
            <w:r w:rsidRPr="00BC2068">
              <w:rPr>
                <w:rFonts w:ascii="Times New Roman" w:hAnsi="Times New Roman" w:cs="Times New Roman"/>
                <w:b/>
                <w:sz w:val="20"/>
                <w:szCs w:val="20"/>
              </w:rPr>
              <w:t>//</w:t>
            </w:r>
          </w:p>
        </w:tc>
        <w:tc>
          <w:tcPr>
            <w:tcW w:w="693" w:type="dxa"/>
            <w:vMerge w:val="restart"/>
          </w:tcPr>
          <w:p w14:paraId="4DEE6499" w14:textId="77777777" w:rsidR="00BC2068" w:rsidRPr="00BC2068" w:rsidRDefault="00BC2068" w:rsidP="00BC2068">
            <w:pPr>
              <w:spacing w:after="0" w:line="240" w:lineRule="auto"/>
              <w:jc w:val="center"/>
              <w:rPr>
                <w:rFonts w:ascii="Times New Roman" w:hAnsi="Times New Roman" w:cs="Times New Roman"/>
                <w:b/>
                <w:sz w:val="20"/>
                <w:szCs w:val="20"/>
              </w:rPr>
            </w:pPr>
            <w:r w:rsidRPr="00BC2068">
              <w:rPr>
                <w:rFonts w:ascii="Times New Roman" w:hAnsi="Times New Roman" w:cs="Times New Roman"/>
                <w:b/>
                <w:sz w:val="20"/>
                <w:szCs w:val="20"/>
              </w:rPr>
              <w:t>//</w:t>
            </w:r>
          </w:p>
        </w:tc>
        <w:tc>
          <w:tcPr>
            <w:tcW w:w="694" w:type="dxa"/>
            <w:vMerge w:val="restart"/>
          </w:tcPr>
          <w:p w14:paraId="4D9631D3" w14:textId="77777777" w:rsidR="00BC2068" w:rsidRPr="00BC2068" w:rsidRDefault="00BC2068" w:rsidP="00BC2068">
            <w:pPr>
              <w:spacing w:after="0" w:line="240" w:lineRule="auto"/>
              <w:jc w:val="center"/>
              <w:rPr>
                <w:rFonts w:ascii="Times New Roman" w:hAnsi="Times New Roman" w:cs="Times New Roman"/>
                <w:b/>
                <w:sz w:val="20"/>
                <w:szCs w:val="20"/>
              </w:rPr>
            </w:pPr>
            <w:r w:rsidRPr="00BC2068">
              <w:rPr>
                <w:rFonts w:ascii="Times New Roman" w:hAnsi="Times New Roman" w:cs="Times New Roman"/>
                <w:b/>
                <w:sz w:val="20"/>
                <w:szCs w:val="20"/>
              </w:rPr>
              <w:t>//</w:t>
            </w:r>
          </w:p>
        </w:tc>
      </w:tr>
      <w:tr w:rsidR="00BC2068" w:rsidRPr="00BC2068" w14:paraId="78426043" w14:textId="77777777" w:rsidTr="00BC2068">
        <w:trPr>
          <w:trHeight w:val="205"/>
        </w:trPr>
        <w:tc>
          <w:tcPr>
            <w:tcW w:w="3347" w:type="dxa"/>
            <w:gridSpan w:val="3"/>
          </w:tcPr>
          <w:p w14:paraId="70C07DFA"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2245" w:type="dxa"/>
            <w:gridSpan w:val="2"/>
          </w:tcPr>
          <w:p w14:paraId="23ADD157"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2248" w:type="dxa"/>
            <w:gridSpan w:val="4"/>
            <w:tcBorders>
              <w:right w:val="single" w:sz="12" w:space="0" w:color="auto"/>
            </w:tcBorders>
          </w:tcPr>
          <w:p w14:paraId="5E44B146"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c>
          <w:tcPr>
            <w:tcW w:w="632" w:type="dxa"/>
            <w:vMerge/>
            <w:tcBorders>
              <w:left w:val="single" w:sz="12" w:space="0" w:color="auto"/>
            </w:tcBorders>
            <w:vAlign w:val="center"/>
          </w:tcPr>
          <w:p w14:paraId="0C51ACE4" w14:textId="77777777" w:rsidR="00BC2068" w:rsidRPr="00BC2068" w:rsidRDefault="00BC2068" w:rsidP="00BC2068">
            <w:pPr>
              <w:spacing w:after="0" w:line="240" w:lineRule="auto"/>
              <w:rPr>
                <w:rFonts w:ascii="Times New Roman" w:hAnsi="Times New Roman" w:cs="Times New Roman"/>
                <w:b/>
                <w:sz w:val="20"/>
                <w:szCs w:val="20"/>
              </w:rPr>
            </w:pPr>
          </w:p>
        </w:tc>
        <w:tc>
          <w:tcPr>
            <w:tcW w:w="693" w:type="dxa"/>
            <w:vMerge/>
            <w:vAlign w:val="center"/>
          </w:tcPr>
          <w:p w14:paraId="34624DDE" w14:textId="77777777" w:rsidR="00BC2068" w:rsidRPr="00BC2068" w:rsidRDefault="00BC2068" w:rsidP="00BC2068">
            <w:pPr>
              <w:spacing w:after="0" w:line="240" w:lineRule="auto"/>
              <w:rPr>
                <w:rFonts w:ascii="Times New Roman" w:hAnsi="Times New Roman" w:cs="Times New Roman"/>
                <w:b/>
                <w:sz w:val="20"/>
                <w:szCs w:val="20"/>
              </w:rPr>
            </w:pPr>
          </w:p>
        </w:tc>
        <w:tc>
          <w:tcPr>
            <w:tcW w:w="694" w:type="dxa"/>
            <w:vMerge/>
            <w:vAlign w:val="center"/>
          </w:tcPr>
          <w:p w14:paraId="3A52097A" w14:textId="77777777" w:rsidR="00BC2068" w:rsidRPr="00BC2068" w:rsidRDefault="00BC2068" w:rsidP="00BC2068">
            <w:pPr>
              <w:spacing w:after="0" w:line="240" w:lineRule="auto"/>
              <w:rPr>
                <w:rFonts w:ascii="Times New Roman" w:hAnsi="Times New Roman" w:cs="Times New Roman"/>
                <w:b/>
                <w:sz w:val="20"/>
                <w:szCs w:val="20"/>
              </w:rPr>
            </w:pPr>
          </w:p>
        </w:tc>
      </w:tr>
      <w:tr w:rsidR="00BC2068" w:rsidRPr="00BC2068" w14:paraId="6B69C346" w14:textId="77777777" w:rsidTr="00BC2068">
        <w:tc>
          <w:tcPr>
            <w:tcW w:w="9859" w:type="dxa"/>
            <w:gridSpan w:val="12"/>
            <w:shd w:val="clear" w:color="auto" w:fill="F7CAAC"/>
          </w:tcPr>
          <w:p w14:paraId="2573ED77"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BC2068" w:rsidRPr="00BC2068" w14:paraId="5ADF2532" w14:textId="77777777" w:rsidTr="00BC2068">
        <w:trPr>
          <w:trHeight w:val="1218"/>
        </w:trPr>
        <w:tc>
          <w:tcPr>
            <w:tcW w:w="9859" w:type="dxa"/>
            <w:gridSpan w:val="12"/>
          </w:tcPr>
          <w:p w14:paraId="5375347D" w14:textId="77777777" w:rsidR="00BC2068" w:rsidRPr="00BC2068" w:rsidRDefault="00BC2068" w:rsidP="00BC2068">
            <w:pPr>
              <w:pStyle w:val="Normlnweb"/>
              <w:shd w:val="clear" w:color="auto" w:fill="FFFFFF"/>
              <w:spacing w:before="0" w:after="0"/>
              <w:jc w:val="both"/>
              <w:rPr>
                <w:b/>
                <w:color w:val="auto"/>
                <w:sz w:val="20"/>
                <w:szCs w:val="20"/>
                <w:u w:val="single"/>
              </w:rPr>
            </w:pPr>
            <w:r w:rsidRPr="00BC2068">
              <w:rPr>
                <w:b/>
                <w:color w:val="auto"/>
                <w:sz w:val="20"/>
                <w:szCs w:val="20"/>
                <w:u w:val="single"/>
              </w:rPr>
              <w:t>Nejvýznamnější publikační činnost</w:t>
            </w:r>
          </w:p>
          <w:p w14:paraId="526B7427" w14:textId="77777777" w:rsidR="00BC2068" w:rsidRPr="00BC2068" w:rsidRDefault="00BC2068" w:rsidP="00BC2068">
            <w:pPr>
              <w:pStyle w:val="Normlnweb"/>
              <w:shd w:val="clear" w:color="auto" w:fill="FFFFFF"/>
              <w:spacing w:before="0" w:after="0"/>
              <w:jc w:val="both"/>
              <w:rPr>
                <w:b/>
                <w:color w:val="auto"/>
                <w:sz w:val="20"/>
                <w:szCs w:val="20"/>
                <w:u w:val="single"/>
              </w:rPr>
            </w:pPr>
            <w:r w:rsidRPr="00BC2068">
              <w:rPr>
                <w:color w:val="auto"/>
                <w:sz w:val="20"/>
                <w:szCs w:val="20"/>
              </w:rPr>
              <w:t xml:space="preserve">BURGET, N., SKALKA, P. Využití zpětné vazby v rehabilitaci pacientů s poruchami chůze po cévní mozkové příhodě. In </w:t>
            </w:r>
            <w:r w:rsidRPr="00BC2068">
              <w:rPr>
                <w:i/>
                <w:color w:val="auto"/>
                <w:sz w:val="20"/>
                <w:szCs w:val="20"/>
              </w:rPr>
              <w:t>Abstrakta: sjezd Společnosti RFM</w:t>
            </w:r>
            <w:r w:rsidRPr="00BC2068">
              <w:rPr>
                <w:color w:val="auto"/>
                <w:sz w:val="20"/>
                <w:szCs w:val="20"/>
              </w:rPr>
              <w:t xml:space="preserve">: </w:t>
            </w:r>
            <w:r w:rsidRPr="00BC2068">
              <w:rPr>
                <w:i/>
                <w:color w:val="auto"/>
                <w:sz w:val="20"/>
                <w:szCs w:val="20"/>
              </w:rPr>
              <w:t xml:space="preserve">Luhačovice. </w:t>
            </w:r>
            <w:r w:rsidRPr="00BC2068">
              <w:rPr>
                <w:color w:val="auto"/>
                <w:sz w:val="20"/>
                <w:szCs w:val="20"/>
              </w:rPr>
              <w:t>Praha: Společnost rehabilitační a fyzikální medicíny, 2014, s. 13</w:t>
            </w:r>
            <w:r w:rsidRPr="00BC2068">
              <w:rPr>
                <w:color w:val="auto"/>
                <w:sz w:val="20"/>
                <w:szCs w:val="20"/>
                <w:shd w:val="clear" w:color="auto" w:fill="FFFFFF"/>
              </w:rPr>
              <w:t>.</w:t>
            </w:r>
          </w:p>
          <w:p w14:paraId="7F53E6B6"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 xml:space="preserve">SKALKA, P. Pánevní dno postavené na nohy. </w:t>
            </w:r>
            <w:r w:rsidRPr="00BC2068">
              <w:rPr>
                <w:rFonts w:ascii="Times New Roman" w:hAnsi="Times New Roman" w:cs="Times New Roman"/>
                <w:i/>
                <w:sz w:val="20"/>
                <w:szCs w:val="20"/>
              </w:rPr>
              <w:t>Umění fyzioterapie,</w:t>
            </w:r>
            <w:r w:rsidRPr="00BC2068">
              <w:rPr>
                <w:rFonts w:ascii="Times New Roman" w:hAnsi="Times New Roman" w:cs="Times New Roman"/>
                <w:sz w:val="20"/>
                <w:szCs w:val="20"/>
              </w:rPr>
              <w:t xml:space="preserve"> 2017, č. 3, s. 37-42. ISSN 2464-6784. </w:t>
            </w:r>
          </w:p>
          <w:p w14:paraId="50C6DF8F" w14:textId="77777777" w:rsidR="00BC2068" w:rsidRPr="00BC2068" w:rsidRDefault="00BC2068" w:rsidP="00BC2068">
            <w:pPr>
              <w:spacing w:after="0" w:line="240" w:lineRule="auto"/>
              <w:jc w:val="both"/>
              <w:rPr>
                <w:rFonts w:ascii="Times New Roman" w:hAnsi="Times New Roman" w:cs="Times New Roman"/>
                <w:b/>
                <w:sz w:val="20"/>
                <w:szCs w:val="20"/>
                <w:u w:val="single"/>
              </w:rPr>
            </w:pPr>
            <w:r w:rsidRPr="00BC2068">
              <w:rPr>
                <w:rFonts w:ascii="Times New Roman" w:hAnsi="Times New Roman" w:cs="Times New Roman"/>
                <w:b/>
                <w:sz w:val="20"/>
                <w:szCs w:val="20"/>
                <w:u w:val="single"/>
              </w:rPr>
              <w:t>Profesní činnost vztahující se k zabezpečovaným předmětům</w:t>
            </w:r>
          </w:p>
          <w:p w14:paraId="787B4C22"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Klinická praxe – viz výše.</w:t>
            </w:r>
          </w:p>
          <w:p w14:paraId="2D24B6BA"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Výuka v kurzech myoskeletální medicíny (jako školitel).</w:t>
            </w:r>
          </w:p>
          <w:p w14:paraId="7482D98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Výuka v kurzech cvičení pánevního dna (jako školitel).</w:t>
            </w:r>
          </w:p>
        </w:tc>
      </w:tr>
      <w:tr w:rsidR="00BC2068" w:rsidRPr="00BC2068" w14:paraId="28EEFE12" w14:textId="77777777" w:rsidTr="00BC2068">
        <w:trPr>
          <w:trHeight w:val="218"/>
        </w:trPr>
        <w:tc>
          <w:tcPr>
            <w:tcW w:w="9859" w:type="dxa"/>
            <w:gridSpan w:val="12"/>
            <w:shd w:val="clear" w:color="auto" w:fill="F7CAAC"/>
          </w:tcPr>
          <w:p w14:paraId="3DA2C867" w14:textId="77777777" w:rsidR="00BC2068" w:rsidRPr="00BC2068" w:rsidRDefault="00BC2068" w:rsidP="00BC2068">
            <w:pPr>
              <w:spacing w:after="0" w:line="240" w:lineRule="auto"/>
              <w:rPr>
                <w:rFonts w:ascii="Times New Roman" w:hAnsi="Times New Roman" w:cs="Times New Roman"/>
                <w:b/>
                <w:sz w:val="20"/>
                <w:szCs w:val="20"/>
              </w:rPr>
            </w:pPr>
            <w:r w:rsidRPr="00BC2068">
              <w:rPr>
                <w:rFonts w:ascii="Times New Roman" w:hAnsi="Times New Roman" w:cs="Times New Roman"/>
                <w:b/>
                <w:sz w:val="20"/>
                <w:szCs w:val="20"/>
              </w:rPr>
              <w:t>Působení v zahraničí</w:t>
            </w:r>
          </w:p>
        </w:tc>
      </w:tr>
      <w:tr w:rsidR="00BC2068" w:rsidRPr="00BC2068" w14:paraId="54D46EFF" w14:textId="77777777" w:rsidTr="00BC2068">
        <w:trPr>
          <w:trHeight w:val="164"/>
        </w:trPr>
        <w:tc>
          <w:tcPr>
            <w:tcW w:w="9859" w:type="dxa"/>
            <w:gridSpan w:val="12"/>
          </w:tcPr>
          <w:p w14:paraId="7395CC88" w14:textId="77777777" w:rsidR="00BC2068" w:rsidRPr="00BC2068" w:rsidRDefault="00BC2068" w:rsidP="00BC2068">
            <w:pPr>
              <w:spacing w:after="0" w:line="240" w:lineRule="auto"/>
              <w:rPr>
                <w:rFonts w:ascii="Times New Roman" w:hAnsi="Times New Roman" w:cs="Times New Roman"/>
                <w:b/>
                <w:sz w:val="20"/>
                <w:szCs w:val="20"/>
              </w:rPr>
            </w:pPr>
            <w:r w:rsidRPr="00BC2068">
              <w:rPr>
                <w:rFonts w:ascii="Times New Roman" w:hAnsi="Times New Roman" w:cs="Times New Roman"/>
                <w:b/>
                <w:sz w:val="20"/>
                <w:szCs w:val="20"/>
              </w:rPr>
              <w:t>//</w:t>
            </w:r>
          </w:p>
        </w:tc>
      </w:tr>
      <w:tr w:rsidR="00BC2068" w:rsidRPr="00BC2068" w14:paraId="2502AB74" w14:textId="77777777" w:rsidTr="00BC2068">
        <w:trPr>
          <w:cantSplit/>
          <w:trHeight w:val="68"/>
        </w:trPr>
        <w:tc>
          <w:tcPr>
            <w:tcW w:w="2518" w:type="dxa"/>
            <w:gridSpan w:val="2"/>
            <w:shd w:val="clear" w:color="auto" w:fill="F7CAAC"/>
          </w:tcPr>
          <w:p w14:paraId="74B3148F"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 xml:space="preserve">Podpis </w:t>
            </w:r>
          </w:p>
        </w:tc>
        <w:tc>
          <w:tcPr>
            <w:tcW w:w="4536" w:type="dxa"/>
            <w:gridSpan w:val="5"/>
          </w:tcPr>
          <w:p w14:paraId="1528AFAF"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Pavol Skalka, v. r.</w:t>
            </w:r>
          </w:p>
        </w:tc>
        <w:tc>
          <w:tcPr>
            <w:tcW w:w="786" w:type="dxa"/>
            <w:gridSpan w:val="2"/>
            <w:shd w:val="clear" w:color="auto" w:fill="F7CAAC"/>
          </w:tcPr>
          <w:p w14:paraId="54E87842"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datum</w:t>
            </w:r>
          </w:p>
        </w:tc>
        <w:tc>
          <w:tcPr>
            <w:tcW w:w="2019" w:type="dxa"/>
            <w:gridSpan w:val="3"/>
          </w:tcPr>
          <w:p w14:paraId="755A51D7"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30. 11. 2017</w:t>
            </w:r>
          </w:p>
        </w:tc>
      </w:tr>
    </w:tbl>
    <w:p w14:paraId="72784ED7" w14:textId="77777777" w:rsidR="00AE30C4" w:rsidRDefault="00AE30C4"/>
    <w:p w14:paraId="5240C9CA" w14:textId="77777777" w:rsidR="00BF587C" w:rsidRDefault="00BF587C"/>
    <w:p w14:paraId="434B7178" w14:textId="77777777" w:rsidR="00BF587C" w:rsidRDefault="00BF587C">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3B4B99" w:rsidRPr="00BF587C" w14:paraId="6E198A0B" w14:textId="77777777" w:rsidTr="00880934">
        <w:trPr>
          <w:ins w:id="3296" w:author="Dorkova" w:date="2018-04-08T14:23:00Z"/>
        </w:trPr>
        <w:tc>
          <w:tcPr>
            <w:tcW w:w="9859" w:type="dxa"/>
            <w:gridSpan w:val="11"/>
            <w:tcBorders>
              <w:bottom w:val="double" w:sz="4" w:space="0" w:color="auto"/>
            </w:tcBorders>
            <w:shd w:val="clear" w:color="auto" w:fill="BDD6EE"/>
          </w:tcPr>
          <w:p w14:paraId="012E73B5" w14:textId="77777777" w:rsidR="003B4B99" w:rsidRPr="00BF587C" w:rsidRDefault="003B4B99" w:rsidP="00880934">
            <w:pPr>
              <w:spacing w:after="0" w:line="240" w:lineRule="auto"/>
              <w:jc w:val="both"/>
              <w:rPr>
                <w:ins w:id="3297" w:author="Dorkova" w:date="2018-04-08T14:23:00Z"/>
                <w:rFonts w:ascii="Times New Roman" w:eastAsia="Times New Roman" w:hAnsi="Times New Roman" w:cs="Times New Roman"/>
                <w:b/>
                <w:sz w:val="28"/>
                <w:szCs w:val="20"/>
                <w:lang w:eastAsia="cs-CZ"/>
              </w:rPr>
            </w:pPr>
            <w:ins w:id="3298" w:author="Dorkova" w:date="2018-04-08T14:23:00Z">
              <w:r w:rsidRPr="00BF587C">
                <w:rPr>
                  <w:rFonts w:ascii="Times New Roman" w:eastAsia="Times New Roman" w:hAnsi="Times New Roman" w:cs="Times New Roman"/>
                  <w:b/>
                  <w:sz w:val="28"/>
                  <w:szCs w:val="20"/>
                  <w:lang w:eastAsia="cs-CZ"/>
                </w:rPr>
                <w:t>C-I – Personální zabezpečení</w:t>
              </w:r>
            </w:ins>
          </w:p>
        </w:tc>
      </w:tr>
      <w:tr w:rsidR="003B4B99" w:rsidRPr="00BF587C" w14:paraId="1923570B" w14:textId="77777777" w:rsidTr="00880934">
        <w:trPr>
          <w:ins w:id="3299" w:author="Dorkova" w:date="2018-04-08T14:23:00Z"/>
        </w:trPr>
        <w:tc>
          <w:tcPr>
            <w:tcW w:w="2518" w:type="dxa"/>
            <w:tcBorders>
              <w:top w:val="double" w:sz="4" w:space="0" w:color="auto"/>
            </w:tcBorders>
            <w:shd w:val="clear" w:color="auto" w:fill="F7CAAC"/>
          </w:tcPr>
          <w:p w14:paraId="64D1B70A" w14:textId="77777777" w:rsidR="003B4B99" w:rsidRPr="00BF587C" w:rsidRDefault="003B4B99" w:rsidP="00880934">
            <w:pPr>
              <w:spacing w:after="0" w:line="240" w:lineRule="auto"/>
              <w:jc w:val="both"/>
              <w:rPr>
                <w:ins w:id="3300" w:author="Dorkova" w:date="2018-04-08T14:23:00Z"/>
                <w:rFonts w:ascii="Times New Roman" w:eastAsia="Times New Roman" w:hAnsi="Times New Roman" w:cs="Times New Roman"/>
                <w:b/>
                <w:sz w:val="20"/>
                <w:szCs w:val="20"/>
                <w:lang w:eastAsia="cs-CZ"/>
              </w:rPr>
            </w:pPr>
            <w:ins w:id="3301" w:author="Dorkova" w:date="2018-04-08T14:23:00Z">
              <w:r w:rsidRPr="00BF587C">
                <w:rPr>
                  <w:rFonts w:ascii="Times New Roman" w:eastAsia="Times New Roman" w:hAnsi="Times New Roman" w:cs="Times New Roman"/>
                  <w:b/>
                  <w:sz w:val="20"/>
                  <w:szCs w:val="20"/>
                  <w:lang w:eastAsia="cs-CZ"/>
                </w:rPr>
                <w:t>Vysoká škola</w:t>
              </w:r>
            </w:ins>
          </w:p>
        </w:tc>
        <w:tc>
          <w:tcPr>
            <w:tcW w:w="7341" w:type="dxa"/>
            <w:gridSpan w:val="10"/>
          </w:tcPr>
          <w:p w14:paraId="5C67E75A" w14:textId="77777777" w:rsidR="003B4B99" w:rsidRPr="00BF587C" w:rsidRDefault="003B4B99" w:rsidP="00880934">
            <w:pPr>
              <w:spacing w:after="0" w:line="240" w:lineRule="auto"/>
              <w:jc w:val="both"/>
              <w:rPr>
                <w:ins w:id="3302" w:author="Dorkova" w:date="2018-04-08T14:23:00Z"/>
                <w:rFonts w:ascii="Times New Roman" w:eastAsia="Times New Roman" w:hAnsi="Times New Roman" w:cs="Times New Roman"/>
                <w:sz w:val="20"/>
                <w:szCs w:val="20"/>
                <w:lang w:eastAsia="cs-CZ"/>
              </w:rPr>
            </w:pPr>
            <w:ins w:id="3303" w:author="Dorkova" w:date="2018-04-08T14:23:00Z">
              <w:r w:rsidRPr="00BF587C">
                <w:rPr>
                  <w:rFonts w:ascii="Times New Roman" w:eastAsia="Times New Roman" w:hAnsi="Times New Roman" w:cs="Times New Roman"/>
                  <w:sz w:val="20"/>
                  <w:szCs w:val="20"/>
                  <w:lang w:eastAsia="cs-CZ"/>
                </w:rPr>
                <w:t>Univerzita Tomáše Bati ve Zlíně</w:t>
              </w:r>
            </w:ins>
          </w:p>
        </w:tc>
      </w:tr>
      <w:tr w:rsidR="003B4B99" w:rsidRPr="00BF587C" w14:paraId="01897579" w14:textId="77777777" w:rsidTr="00880934">
        <w:trPr>
          <w:ins w:id="3304" w:author="Dorkova" w:date="2018-04-08T14:23:00Z"/>
        </w:trPr>
        <w:tc>
          <w:tcPr>
            <w:tcW w:w="2518" w:type="dxa"/>
            <w:shd w:val="clear" w:color="auto" w:fill="F7CAAC"/>
          </w:tcPr>
          <w:p w14:paraId="7BCEF152" w14:textId="77777777" w:rsidR="003B4B99" w:rsidRPr="00BF587C" w:rsidRDefault="003B4B99" w:rsidP="00880934">
            <w:pPr>
              <w:spacing w:after="0" w:line="240" w:lineRule="auto"/>
              <w:jc w:val="both"/>
              <w:rPr>
                <w:ins w:id="3305" w:author="Dorkova" w:date="2018-04-08T14:23:00Z"/>
                <w:rFonts w:ascii="Times New Roman" w:eastAsia="Times New Roman" w:hAnsi="Times New Roman" w:cs="Times New Roman"/>
                <w:b/>
                <w:sz w:val="20"/>
                <w:szCs w:val="20"/>
                <w:lang w:eastAsia="cs-CZ"/>
              </w:rPr>
            </w:pPr>
            <w:ins w:id="3306" w:author="Dorkova" w:date="2018-04-08T14:23:00Z">
              <w:r w:rsidRPr="00BF587C">
                <w:rPr>
                  <w:rFonts w:ascii="Times New Roman" w:eastAsia="Times New Roman" w:hAnsi="Times New Roman" w:cs="Times New Roman"/>
                  <w:b/>
                  <w:sz w:val="20"/>
                  <w:szCs w:val="20"/>
                  <w:lang w:eastAsia="cs-CZ"/>
                </w:rPr>
                <w:t>Součást vysoké školy</w:t>
              </w:r>
            </w:ins>
          </w:p>
        </w:tc>
        <w:tc>
          <w:tcPr>
            <w:tcW w:w="7341" w:type="dxa"/>
            <w:gridSpan w:val="10"/>
          </w:tcPr>
          <w:p w14:paraId="4D0CDD0F" w14:textId="77777777" w:rsidR="003B4B99" w:rsidRPr="00BF587C" w:rsidRDefault="003B4B99" w:rsidP="00880934">
            <w:pPr>
              <w:spacing w:after="0" w:line="240" w:lineRule="auto"/>
              <w:jc w:val="both"/>
              <w:rPr>
                <w:ins w:id="3307" w:author="Dorkova" w:date="2018-04-08T14:23:00Z"/>
                <w:rFonts w:ascii="Times New Roman" w:eastAsia="Times New Roman" w:hAnsi="Times New Roman" w:cs="Times New Roman"/>
                <w:sz w:val="20"/>
                <w:szCs w:val="20"/>
                <w:lang w:eastAsia="cs-CZ"/>
              </w:rPr>
            </w:pPr>
            <w:ins w:id="3308" w:author="Dorkova" w:date="2018-04-08T14:23:00Z">
              <w:r w:rsidRPr="00BF587C">
                <w:rPr>
                  <w:rFonts w:ascii="Times New Roman" w:eastAsia="Times New Roman" w:hAnsi="Times New Roman" w:cs="Times New Roman"/>
                  <w:sz w:val="20"/>
                  <w:szCs w:val="20"/>
                  <w:lang w:eastAsia="cs-CZ"/>
                </w:rPr>
                <w:t xml:space="preserve">Fakulta humanitních studií </w:t>
              </w:r>
            </w:ins>
          </w:p>
        </w:tc>
      </w:tr>
      <w:tr w:rsidR="003B4B99" w:rsidRPr="00BF587C" w14:paraId="79F43674" w14:textId="77777777" w:rsidTr="00880934">
        <w:trPr>
          <w:ins w:id="3309" w:author="Dorkova" w:date="2018-04-08T14:23:00Z"/>
        </w:trPr>
        <w:tc>
          <w:tcPr>
            <w:tcW w:w="2518" w:type="dxa"/>
            <w:shd w:val="clear" w:color="auto" w:fill="F7CAAC"/>
          </w:tcPr>
          <w:p w14:paraId="116C6173" w14:textId="77777777" w:rsidR="003B4B99" w:rsidRPr="00BF587C" w:rsidRDefault="003B4B99" w:rsidP="00880934">
            <w:pPr>
              <w:spacing w:after="0" w:line="240" w:lineRule="auto"/>
              <w:jc w:val="both"/>
              <w:rPr>
                <w:ins w:id="3310" w:author="Dorkova" w:date="2018-04-08T14:23:00Z"/>
                <w:rFonts w:ascii="Times New Roman" w:eastAsia="Times New Roman" w:hAnsi="Times New Roman" w:cs="Times New Roman"/>
                <w:b/>
                <w:sz w:val="20"/>
                <w:szCs w:val="20"/>
                <w:lang w:eastAsia="cs-CZ"/>
              </w:rPr>
            </w:pPr>
            <w:ins w:id="3311" w:author="Dorkova" w:date="2018-04-08T14:23:00Z">
              <w:r w:rsidRPr="00BF587C">
                <w:rPr>
                  <w:rFonts w:ascii="Times New Roman" w:eastAsia="Times New Roman" w:hAnsi="Times New Roman" w:cs="Times New Roman"/>
                  <w:b/>
                  <w:sz w:val="20"/>
                  <w:szCs w:val="20"/>
                  <w:lang w:eastAsia="cs-CZ"/>
                </w:rPr>
                <w:t>Název studijního programu</w:t>
              </w:r>
            </w:ins>
          </w:p>
        </w:tc>
        <w:tc>
          <w:tcPr>
            <w:tcW w:w="7341" w:type="dxa"/>
            <w:gridSpan w:val="10"/>
          </w:tcPr>
          <w:p w14:paraId="05E33EFD" w14:textId="77777777" w:rsidR="003B4B99" w:rsidRPr="00BF587C" w:rsidRDefault="003B4B99" w:rsidP="00880934">
            <w:pPr>
              <w:spacing w:after="0" w:line="240" w:lineRule="auto"/>
              <w:jc w:val="both"/>
              <w:rPr>
                <w:ins w:id="3312" w:author="Dorkova" w:date="2018-04-08T14:23:00Z"/>
                <w:rFonts w:ascii="Times New Roman" w:eastAsia="Times New Roman" w:hAnsi="Times New Roman" w:cs="Times New Roman"/>
                <w:sz w:val="20"/>
                <w:szCs w:val="20"/>
                <w:lang w:eastAsia="cs-CZ"/>
              </w:rPr>
            </w:pPr>
            <w:ins w:id="3313" w:author="Dorkova" w:date="2018-04-08T14:23:00Z">
              <w:r w:rsidRPr="00BF587C">
                <w:rPr>
                  <w:rFonts w:ascii="Times New Roman" w:eastAsia="Times New Roman" w:hAnsi="Times New Roman" w:cs="Times New Roman"/>
                  <w:sz w:val="20"/>
                  <w:szCs w:val="20"/>
                  <w:lang w:eastAsia="cs-CZ"/>
                </w:rPr>
                <w:t>Porodní asistentka</w:t>
              </w:r>
            </w:ins>
          </w:p>
        </w:tc>
      </w:tr>
      <w:tr w:rsidR="003B4B99" w:rsidRPr="00BF587C" w14:paraId="7D4367A6" w14:textId="77777777" w:rsidTr="00880934">
        <w:trPr>
          <w:ins w:id="3314" w:author="Dorkova" w:date="2018-04-08T14:23:00Z"/>
        </w:trPr>
        <w:tc>
          <w:tcPr>
            <w:tcW w:w="2518" w:type="dxa"/>
            <w:shd w:val="clear" w:color="auto" w:fill="F7CAAC"/>
          </w:tcPr>
          <w:p w14:paraId="28D9EDBA" w14:textId="77777777" w:rsidR="003B4B99" w:rsidRPr="00BF587C" w:rsidRDefault="003B4B99" w:rsidP="00880934">
            <w:pPr>
              <w:spacing w:after="0" w:line="240" w:lineRule="auto"/>
              <w:jc w:val="both"/>
              <w:rPr>
                <w:ins w:id="3315" w:author="Dorkova" w:date="2018-04-08T14:23:00Z"/>
                <w:rFonts w:ascii="Times New Roman" w:eastAsia="Times New Roman" w:hAnsi="Times New Roman" w:cs="Times New Roman"/>
                <w:b/>
                <w:sz w:val="20"/>
                <w:szCs w:val="20"/>
                <w:lang w:eastAsia="cs-CZ"/>
              </w:rPr>
            </w:pPr>
            <w:ins w:id="3316" w:author="Dorkova" w:date="2018-04-08T14:23:00Z">
              <w:r w:rsidRPr="00BF587C">
                <w:rPr>
                  <w:rFonts w:ascii="Times New Roman" w:eastAsia="Times New Roman" w:hAnsi="Times New Roman" w:cs="Times New Roman"/>
                  <w:b/>
                  <w:sz w:val="20"/>
                  <w:szCs w:val="20"/>
                  <w:lang w:eastAsia="cs-CZ"/>
                </w:rPr>
                <w:t>Jméno a příjmení</w:t>
              </w:r>
            </w:ins>
          </w:p>
        </w:tc>
        <w:tc>
          <w:tcPr>
            <w:tcW w:w="4536" w:type="dxa"/>
            <w:gridSpan w:val="5"/>
          </w:tcPr>
          <w:p w14:paraId="4B81B1E4" w14:textId="77777777" w:rsidR="003B4B99" w:rsidRPr="00BF587C" w:rsidRDefault="003B4B99" w:rsidP="00880934">
            <w:pPr>
              <w:spacing w:after="0" w:line="240" w:lineRule="auto"/>
              <w:jc w:val="both"/>
              <w:rPr>
                <w:ins w:id="3317" w:author="Dorkova" w:date="2018-04-08T14:23:00Z"/>
                <w:rFonts w:ascii="Times New Roman" w:eastAsia="Times New Roman" w:hAnsi="Times New Roman" w:cs="Times New Roman"/>
                <w:b/>
                <w:sz w:val="20"/>
                <w:szCs w:val="20"/>
                <w:lang w:eastAsia="cs-CZ"/>
              </w:rPr>
            </w:pPr>
            <w:ins w:id="3318" w:author="Dorkova" w:date="2018-04-08T14:23:00Z">
              <w:r w:rsidRPr="00BF587C">
                <w:rPr>
                  <w:rFonts w:ascii="Times New Roman" w:eastAsia="Times New Roman" w:hAnsi="Times New Roman" w:cs="Times New Roman"/>
                  <w:b/>
                  <w:sz w:val="20"/>
                  <w:szCs w:val="20"/>
                  <w:lang w:eastAsia="cs-CZ"/>
                </w:rPr>
                <w:t>Kateřina Slováčková</w:t>
              </w:r>
            </w:ins>
          </w:p>
        </w:tc>
        <w:tc>
          <w:tcPr>
            <w:tcW w:w="709" w:type="dxa"/>
            <w:shd w:val="clear" w:color="auto" w:fill="F7CAAC"/>
          </w:tcPr>
          <w:p w14:paraId="49924FF2" w14:textId="77777777" w:rsidR="003B4B99" w:rsidRPr="00BF587C" w:rsidRDefault="003B4B99" w:rsidP="00880934">
            <w:pPr>
              <w:spacing w:after="0" w:line="240" w:lineRule="auto"/>
              <w:jc w:val="both"/>
              <w:rPr>
                <w:ins w:id="3319" w:author="Dorkova" w:date="2018-04-08T14:23:00Z"/>
                <w:rFonts w:ascii="Times New Roman" w:eastAsia="Times New Roman" w:hAnsi="Times New Roman" w:cs="Times New Roman"/>
                <w:b/>
                <w:sz w:val="20"/>
                <w:szCs w:val="20"/>
                <w:lang w:eastAsia="cs-CZ"/>
              </w:rPr>
            </w:pPr>
            <w:ins w:id="3320" w:author="Dorkova" w:date="2018-04-08T14:23:00Z">
              <w:r w:rsidRPr="00BF587C">
                <w:rPr>
                  <w:rFonts w:ascii="Times New Roman" w:eastAsia="Times New Roman" w:hAnsi="Times New Roman" w:cs="Times New Roman"/>
                  <w:b/>
                  <w:sz w:val="20"/>
                  <w:szCs w:val="20"/>
                  <w:lang w:eastAsia="cs-CZ"/>
                </w:rPr>
                <w:t>Tituly</w:t>
              </w:r>
            </w:ins>
          </w:p>
        </w:tc>
        <w:tc>
          <w:tcPr>
            <w:tcW w:w="2096" w:type="dxa"/>
            <w:gridSpan w:val="4"/>
          </w:tcPr>
          <w:p w14:paraId="0D11C1C5" w14:textId="77777777" w:rsidR="003B4B99" w:rsidRPr="00BF587C" w:rsidRDefault="003B4B99" w:rsidP="00880934">
            <w:pPr>
              <w:spacing w:after="0" w:line="240" w:lineRule="auto"/>
              <w:jc w:val="both"/>
              <w:rPr>
                <w:ins w:id="3321" w:author="Dorkova" w:date="2018-04-08T14:23:00Z"/>
                <w:rFonts w:ascii="Times New Roman" w:eastAsia="Times New Roman" w:hAnsi="Times New Roman" w:cs="Times New Roman"/>
                <w:sz w:val="20"/>
                <w:szCs w:val="20"/>
                <w:lang w:eastAsia="cs-CZ"/>
              </w:rPr>
            </w:pPr>
            <w:ins w:id="3322" w:author="Dorkova" w:date="2018-04-08T14:23:00Z">
              <w:r w:rsidRPr="00BF587C">
                <w:rPr>
                  <w:rFonts w:ascii="Times New Roman" w:eastAsia="Times New Roman" w:hAnsi="Times New Roman" w:cs="Times New Roman"/>
                  <w:sz w:val="20"/>
                  <w:szCs w:val="20"/>
                  <w:lang w:eastAsia="cs-CZ"/>
                </w:rPr>
                <w:t>Mgr.</w:t>
              </w:r>
            </w:ins>
          </w:p>
        </w:tc>
      </w:tr>
      <w:tr w:rsidR="003B4B99" w:rsidRPr="00BF587C" w14:paraId="36A340B1" w14:textId="77777777" w:rsidTr="00880934">
        <w:trPr>
          <w:ins w:id="3323" w:author="Dorkova" w:date="2018-04-08T14:23:00Z"/>
        </w:trPr>
        <w:tc>
          <w:tcPr>
            <w:tcW w:w="2518" w:type="dxa"/>
            <w:shd w:val="clear" w:color="auto" w:fill="F7CAAC"/>
          </w:tcPr>
          <w:p w14:paraId="1DEC3747" w14:textId="77777777" w:rsidR="003B4B99" w:rsidRPr="00BF587C" w:rsidRDefault="003B4B99" w:rsidP="00880934">
            <w:pPr>
              <w:spacing w:after="0" w:line="240" w:lineRule="auto"/>
              <w:jc w:val="both"/>
              <w:rPr>
                <w:ins w:id="3324" w:author="Dorkova" w:date="2018-04-08T14:23:00Z"/>
                <w:rFonts w:ascii="Times New Roman" w:eastAsia="Times New Roman" w:hAnsi="Times New Roman" w:cs="Times New Roman"/>
                <w:b/>
                <w:sz w:val="20"/>
                <w:szCs w:val="20"/>
                <w:lang w:eastAsia="cs-CZ"/>
              </w:rPr>
            </w:pPr>
            <w:ins w:id="3325" w:author="Dorkova" w:date="2018-04-08T14:23:00Z">
              <w:r w:rsidRPr="00BF587C">
                <w:rPr>
                  <w:rFonts w:ascii="Times New Roman" w:eastAsia="Times New Roman" w:hAnsi="Times New Roman" w:cs="Times New Roman"/>
                  <w:b/>
                  <w:sz w:val="20"/>
                  <w:szCs w:val="20"/>
                  <w:lang w:eastAsia="cs-CZ"/>
                </w:rPr>
                <w:t>Rok narození</w:t>
              </w:r>
            </w:ins>
          </w:p>
        </w:tc>
        <w:tc>
          <w:tcPr>
            <w:tcW w:w="829" w:type="dxa"/>
          </w:tcPr>
          <w:p w14:paraId="0A116EE5" w14:textId="77777777" w:rsidR="003B4B99" w:rsidRPr="00BF587C" w:rsidRDefault="003B4B99" w:rsidP="00880934">
            <w:pPr>
              <w:spacing w:after="0" w:line="240" w:lineRule="auto"/>
              <w:jc w:val="both"/>
              <w:rPr>
                <w:ins w:id="3326" w:author="Dorkova" w:date="2018-04-08T14:23:00Z"/>
                <w:rFonts w:ascii="Times New Roman" w:eastAsia="Times New Roman" w:hAnsi="Times New Roman" w:cs="Times New Roman"/>
                <w:sz w:val="20"/>
                <w:szCs w:val="20"/>
                <w:lang w:eastAsia="cs-CZ"/>
              </w:rPr>
            </w:pPr>
            <w:ins w:id="3327" w:author="Dorkova" w:date="2018-04-08T14:23:00Z">
              <w:r w:rsidRPr="00BF587C">
                <w:rPr>
                  <w:rFonts w:ascii="Times New Roman" w:eastAsia="Times New Roman" w:hAnsi="Times New Roman" w:cs="Times New Roman"/>
                  <w:sz w:val="20"/>
                  <w:szCs w:val="20"/>
                  <w:lang w:eastAsia="cs-CZ"/>
                </w:rPr>
                <w:t>1977</w:t>
              </w:r>
            </w:ins>
          </w:p>
        </w:tc>
        <w:tc>
          <w:tcPr>
            <w:tcW w:w="1721" w:type="dxa"/>
            <w:shd w:val="clear" w:color="auto" w:fill="F7CAAC"/>
          </w:tcPr>
          <w:p w14:paraId="59D80156" w14:textId="77777777" w:rsidR="003B4B99" w:rsidRPr="00BF587C" w:rsidRDefault="003B4B99" w:rsidP="00880934">
            <w:pPr>
              <w:spacing w:after="0" w:line="240" w:lineRule="auto"/>
              <w:jc w:val="both"/>
              <w:rPr>
                <w:ins w:id="3328" w:author="Dorkova" w:date="2018-04-08T14:23:00Z"/>
                <w:rFonts w:ascii="Times New Roman" w:eastAsia="Times New Roman" w:hAnsi="Times New Roman" w:cs="Times New Roman"/>
                <w:b/>
                <w:sz w:val="20"/>
                <w:szCs w:val="20"/>
                <w:lang w:eastAsia="cs-CZ"/>
              </w:rPr>
            </w:pPr>
            <w:ins w:id="3329" w:author="Dorkova" w:date="2018-04-08T14:23:00Z">
              <w:r w:rsidRPr="00BF587C">
                <w:rPr>
                  <w:rFonts w:ascii="Times New Roman" w:eastAsia="Times New Roman" w:hAnsi="Times New Roman" w:cs="Times New Roman"/>
                  <w:b/>
                  <w:sz w:val="20"/>
                  <w:szCs w:val="20"/>
                  <w:lang w:eastAsia="cs-CZ"/>
                </w:rPr>
                <w:t>typ vztahu k VŠ</w:t>
              </w:r>
            </w:ins>
          </w:p>
        </w:tc>
        <w:tc>
          <w:tcPr>
            <w:tcW w:w="992" w:type="dxa"/>
            <w:gridSpan w:val="2"/>
          </w:tcPr>
          <w:p w14:paraId="4EB81848" w14:textId="77777777" w:rsidR="003B4B99" w:rsidRPr="00BF587C" w:rsidRDefault="003B4B99" w:rsidP="00880934">
            <w:pPr>
              <w:spacing w:after="0" w:line="240" w:lineRule="auto"/>
              <w:jc w:val="both"/>
              <w:rPr>
                <w:ins w:id="3330" w:author="Dorkova" w:date="2018-04-08T14:23:00Z"/>
                <w:rFonts w:ascii="Times New Roman" w:eastAsia="Times New Roman" w:hAnsi="Times New Roman" w:cs="Times New Roman"/>
                <w:sz w:val="20"/>
                <w:szCs w:val="20"/>
                <w:lang w:eastAsia="cs-CZ"/>
              </w:rPr>
            </w:pPr>
            <w:ins w:id="3331" w:author="Dorkova" w:date="2018-04-08T14:23:00Z">
              <w:r w:rsidRPr="00BF587C">
                <w:rPr>
                  <w:rFonts w:ascii="Times New Roman" w:eastAsia="Times New Roman" w:hAnsi="Times New Roman" w:cs="Times New Roman"/>
                  <w:sz w:val="20"/>
                  <w:szCs w:val="20"/>
                  <w:lang w:eastAsia="cs-CZ"/>
                </w:rPr>
                <w:t>DPP</w:t>
              </w:r>
            </w:ins>
          </w:p>
        </w:tc>
        <w:tc>
          <w:tcPr>
            <w:tcW w:w="994" w:type="dxa"/>
            <w:shd w:val="clear" w:color="auto" w:fill="F7CAAC"/>
          </w:tcPr>
          <w:p w14:paraId="07886C69" w14:textId="77777777" w:rsidR="003B4B99" w:rsidRPr="00BF587C" w:rsidRDefault="003B4B99" w:rsidP="00880934">
            <w:pPr>
              <w:spacing w:after="0" w:line="240" w:lineRule="auto"/>
              <w:jc w:val="both"/>
              <w:rPr>
                <w:ins w:id="3332" w:author="Dorkova" w:date="2018-04-08T14:23:00Z"/>
                <w:rFonts w:ascii="Times New Roman" w:eastAsia="Times New Roman" w:hAnsi="Times New Roman" w:cs="Times New Roman"/>
                <w:b/>
                <w:sz w:val="20"/>
                <w:szCs w:val="20"/>
                <w:lang w:eastAsia="cs-CZ"/>
              </w:rPr>
            </w:pPr>
            <w:ins w:id="3333" w:author="Dorkova" w:date="2018-04-08T14:23:00Z">
              <w:r w:rsidRPr="00BF587C">
                <w:rPr>
                  <w:rFonts w:ascii="Times New Roman" w:eastAsia="Times New Roman" w:hAnsi="Times New Roman" w:cs="Times New Roman"/>
                  <w:b/>
                  <w:sz w:val="20"/>
                  <w:szCs w:val="20"/>
                  <w:lang w:eastAsia="cs-CZ"/>
                </w:rPr>
                <w:t>rozsah</w:t>
              </w:r>
            </w:ins>
          </w:p>
        </w:tc>
        <w:tc>
          <w:tcPr>
            <w:tcW w:w="709" w:type="dxa"/>
          </w:tcPr>
          <w:p w14:paraId="17B39AFD" w14:textId="77777777" w:rsidR="003B4B99" w:rsidRPr="00BF587C" w:rsidRDefault="003B4B99" w:rsidP="00880934">
            <w:pPr>
              <w:spacing w:after="0" w:line="240" w:lineRule="auto"/>
              <w:jc w:val="both"/>
              <w:rPr>
                <w:ins w:id="3334" w:author="Dorkova" w:date="2018-04-08T14:23:00Z"/>
                <w:rFonts w:ascii="Times New Roman" w:eastAsia="Times New Roman" w:hAnsi="Times New Roman" w:cs="Times New Roman"/>
                <w:sz w:val="20"/>
                <w:szCs w:val="20"/>
                <w:lang w:eastAsia="cs-CZ"/>
              </w:rPr>
            </w:pPr>
            <w:ins w:id="3335" w:author="Dorkova" w:date="2018-04-08T14:23:00Z">
              <w:r w:rsidRPr="00BF587C">
                <w:rPr>
                  <w:rFonts w:ascii="Times New Roman" w:eastAsia="Times New Roman" w:hAnsi="Times New Roman" w:cs="Times New Roman"/>
                  <w:sz w:val="20"/>
                  <w:szCs w:val="20"/>
                  <w:lang w:eastAsia="cs-CZ"/>
                </w:rPr>
                <w:t>//</w:t>
              </w:r>
            </w:ins>
          </w:p>
        </w:tc>
        <w:tc>
          <w:tcPr>
            <w:tcW w:w="709" w:type="dxa"/>
            <w:gridSpan w:val="2"/>
            <w:shd w:val="clear" w:color="auto" w:fill="F7CAAC"/>
          </w:tcPr>
          <w:p w14:paraId="604DA124" w14:textId="77777777" w:rsidR="003B4B99" w:rsidRPr="00BF587C" w:rsidRDefault="003B4B99" w:rsidP="00880934">
            <w:pPr>
              <w:spacing w:after="0" w:line="240" w:lineRule="auto"/>
              <w:jc w:val="both"/>
              <w:rPr>
                <w:ins w:id="3336" w:author="Dorkova" w:date="2018-04-08T14:23:00Z"/>
                <w:rFonts w:ascii="Times New Roman" w:eastAsia="Times New Roman" w:hAnsi="Times New Roman" w:cs="Times New Roman"/>
                <w:b/>
                <w:sz w:val="20"/>
                <w:szCs w:val="20"/>
                <w:lang w:eastAsia="cs-CZ"/>
              </w:rPr>
            </w:pPr>
            <w:ins w:id="3337" w:author="Dorkova" w:date="2018-04-08T14:23:00Z">
              <w:r w:rsidRPr="00BF587C">
                <w:rPr>
                  <w:rFonts w:ascii="Times New Roman" w:eastAsia="Times New Roman" w:hAnsi="Times New Roman" w:cs="Times New Roman"/>
                  <w:b/>
                  <w:sz w:val="20"/>
                  <w:szCs w:val="20"/>
                  <w:lang w:eastAsia="cs-CZ"/>
                </w:rPr>
                <w:t>do kdy</w:t>
              </w:r>
            </w:ins>
          </w:p>
        </w:tc>
        <w:tc>
          <w:tcPr>
            <w:tcW w:w="1387" w:type="dxa"/>
            <w:gridSpan w:val="2"/>
          </w:tcPr>
          <w:p w14:paraId="1D2BDBFD" w14:textId="77777777" w:rsidR="003B4B99" w:rsidRPr="00BF587C" w:rsidRDefault="003B4B99" w:rsidP="00880934">
            <w:pPr>
              <w:spacing w:after="0" w:line="240" w:lineRule="auto"/>
              <w:jc w:val="both"/>
              <w:rPr>
                <w:ins w:id="3338" w:author="Dorkova" w:date="2018-04-08T14:23:00Z"/>
                <w:rFonts w:ascii="Times New Roman" w:eastAsia="Times New Roman" w:hAnsi="Times New Roman" w:cs="Times New Roman"/>
                <w:sz w:val="20"/>
                <w:szCs w:val="20"/>
                <w:lang w:eastAsia="cs-CZ"/>
              </w:rPr>
            </w:pPr>
            <w:ins w:id="3339" w:author="Dorkova" w:date="2018-04-08T14:23:00Z">
              <w:r w:rsidRPr="00BF587C">
                <w:rPr>
                  <w:rFonts w:ascii="Times New Roman" w:eastAsia="Times New Roman" w:hAnsi="Times New Roman" w:cs="Times New Roman"/>
                  <w:sz w:val="20"/>
                  <w:szCs w:val="20"/>
                  <w:lang w:eastAsia="cs-CZ"/>
                </w:rPr>
                <w:t>//</w:t>
              </w:r>
            </w:ins>
          </w:p>
        </w:tc>
      </w:tr>
      <w:tr w:rsidR="003B4B99" w:rsidRPr="00BF587C" w14:paraId="356F7CA2" w14:textId="77777777" w:rsidTr="00880934">
        <w:trPr>
          <w:ins w:id="3340" w:author="Dorkova" w:date="2018-04-08T14:23:00Z"/>
        </w:trPr>
        <w:tc>
          <w:tcPr>
            <w:tcW w:w="5068" w:type="dxa"/>
            <w:gridSpan w:val="3"/>
            <w:shd w:val="clear" w:color="auto" w:fill="F7CAAC"/>
          </w:tcPr>
          <w:p w14:paraId="2FF5A097" w14:textId="77777777" w:rsidR="003B4B99" w:rsidRPr="00BF587C" w:rsidRDefault="003B4B99" w:rsidP="00880934">
            <w:pPr>
              <w:spacing w:after="0" w:line="240" w:lineRule="auto"/>
              <w:jc w:val="both"/>
              <w:rPr>
                <w:ins w:id="3341" w:author="Dorkova" w:date="2018-04-08T14:23:00Z"/>
                <w:rFonts w:ascii="Times New Roman" w:eastAsia="Times New Roman" w:hAnsi="Times New Roman" w:cs="Times New Roman"/>
                <w:b/>
                <w:sz w:val="20"/>
                <w:szCs w:val="20"/>
                <w:lang w:eastAsia="cs-CZ"/>
              </w:rPr>
            </w:pPr>
            <w:ins w:id="3342" w:author="Dorkova" w:date="2018-04-08T14:23:00Z">
              <w:r w:rsidRPr="00BF587C">
                <w:rPr>
                  <w:rFonts w:ascii="Times New Roman" w:eastAsia="Times New Roman" w:hAnsi="Times New Roman" w:cs="Times New Roman"/>
                  <w:b/>
                  <w:sz w:val="20"/>
                  <w:szCs w:val="20"/>
                  <w:lang w:eastAsia="cs-CZ"/>
                </w:rPr>
                <w:t>Typ vztahu na součásti VŠ, která uskutečňuje st. program</w:t>
              </w:r>
            </w:ins>
          </w:p>
        </w:tc>
        <w:tc>
          <w:tcPr>
            <w:tcW w:w="992" w:type="dxa"/>
            <w:gridSpan w:val="2"/>
          </w:tcPr>
          <w:p w14:paraId="7D1E95F8" w14:textId="77777777" w:rsidR="003B4B99" w:rsidRPr="00BF587C" w:rsidRDefault="003B4B99" w:rsidP="00880934">
            <w:pPr>
              <w:spacing w:after="0" w:line="240" w:lineRule="auto"/>
              <w:jc w:val="both"/>
              <w:rPr>
                <w:ins w:id="3343" w:author="Dorkova" w:date="2018-04-08T14:23:00Z"/>
                <w:rFonts w:ascii="Times New Roman" w:eastAsia="Times New Roman" w:hAnsi="Times New Roman" w:cs="Times New Roman"/>
                <w:sz w:val="20"/>
                <w:szCs w:val="20"/>
                <w:lang w:eastAsia="cs-CZ"/>
              </w:rPr>
            </w:pPr>
            <w:ins w:id="3344" w:author="Dorkova" w:date="2018-04-08T14:23:00Z">
              <w:r w:rsidRPr="00BF587C">
                <w:rPr>
                  <w:rFonts w:ascii="Times New Roman" w:eastAsia="Times New Roman" w:hAnsi="Times New Roman" w:cs="Times New Roman"/>
                  <w:sz w:val="20"/>
                  <w:szCs w:val="20"/>
                  <w:lang w:eastAsia="cs-CZ"/>
                </w:rPr>
                <w:t>DPP</w:t>
              </w:r>
            </w:ins>
          </w:p>
        </w:tc>
        <w:tc>
          <w:tcPr>
            <w:tcW w:w="994" w:type="dxa"/>
            <w:shd w:val="clear" w:color="auto" w:fill="F7CAAC"/>
          </w:tcPr>
          <w:p w14:paraId="196C587C" w14:textId="77777777" w:rsidR="003B4B99" w:rsidRPr="00BF587C" w:rsidRDefault="003B4B99" w:rsidP="00880934">
            <w:pPr>
              <w:spacing w:after="0" w:line="240" w:lineRule="auto"/>
              <w:jc w:val="both"/>
              <w:rPr>
                <w:ins w:id="3345" w:author="Dorkova" w:date="2018-04-08T14:23:00Z"/>
                <w:rFonts w:ascii="Times New Roman" w:eastAsia="Times New Roman" w:hAnsi="Times New Roman" w:cs="Times New Roman"/>
                <w:b/>
                <w:sz w:val="20"/>
                <w:szCs w:val="20"/>
                <w:lang w:eastAsia="cs-CZ"/>
              </w:rPr>
            </w:pPr>
            <w:ins w:id="3346" w:author="Dorkova" w:date="2018-04-08T14:23:00Z">
              <w:r w:rsidRPr="00BF587C">
                <w:rPr>
                  <w:rFonts w:ascii="Times New Roman" w:eastAsia="Times New Roman" w:hAnsi="Times New Roman" w:cs="Times New Roman"/>
                  <w:b/>
                  <w:sz w:val="20"/>
                  <w:szCs w:val="20"/>
                  <w:lang w:eastAsia="cs-CZ"/>
                </w:rPr>
                <w:t>rozsah</w:t>
              </w:r>
            </w:ins>
          </w:p>
        </w:tc>
        <w:tc>
          <w:tcPr>
            <w:tcW w:w="709" w:type="dxa"/>
          </w:tcPr>
          <w:p w14:paraId="6C8B5D98" w14:textId="77777777" w:rsidR="003B4B99" w:rsidRPr="00BF587C" w:rsidRDefault="003B4B99" w:rsidP="00880934">
            <w:pPr>
              <w:spacing w:after="0" w:line="240" w:lineRule="auto"/>
              <w:jc w:val="both"/>
              <w:rPr>
                <w:ins w:id="3347" w:author="Dorkova" w:date="2018-04-08T14:23:00Z"/>
                <w:rFonts w:ascii="Times New Roman" w:eastAsia="Times New Roman" w:hAnsi="Times New Roman" w:cs="Times New Roman"/>
                <w:sz w:val="20"/>
                <w:szCs w:val="20"/>
                <w:lang w:eastAsia="cs-CZ"/>
              </w:rPr>
            </w:pPr>
            <w:ins w:id="3348" w:author="Dorkova" w:date="2018-04-08T14:23:00Z">
              <w:r w:rsidRPr="00BF587C">
                <w:rPr>
                  <w:rFonts w:ascii="Times New Roman" w:eastAsia="Times New Roman" w:hAnsi="Times New Roman" w:cs="Times New Roman"/>
                  <w:sz w:val="20"/>
                  <w:szCs w:val="20"/>
                  <w:lang w:eastAsia="cs-CZ"/>
                </w:rPr>
                <w:t>//</w:t>
              </w:r>
            </w:ins>
          </w:p>
        </w:tc>
        <w:tc>
          <w:tcPr>
            <w:tcW w:w="709" w:type="dxa"/>
            <w:gridSpan w:val="2"/>
            <w:shd w:val="clear" w:color="auto" w:fill="F7CAAC"/>
          </w:tcPr>
          <w:p w14:paraId="3992742C" w14:textId="77777777" w:rsidR="003B4B99" w:rsidRPr="00BF587C" w:rsidRDefault="003B4B99" w:rsidP="00880934">
            <w:pPr>
              <w:spacing w:after="0" w:line="240" w:lineRule="auto"/>
              <w:jc w:val="both"/>
              <w:rPr>
                <w:ins w:id="3349" w:author="Dorkova" w:date="2018-04-08T14:23:00Z"/>
                <w:rFonts w:ascii="Times New Roman" w:eastAsia="Times New Roman" w:hAnsi="Times New Roman" w:cs="Times New Roman"/>
                <w:b/>
                <w:sz w:val="20"/>
                <w:szCs w:val="20"/>
                <w:lang w:eastAsia="cs-CZ"/>
              </w:rPr>
            </w:pPr>
            <w:ins w:id="3350" w:author="Dorkova" w:date="2018-04-08T14:23:00Z">
              <w:r w:rsidRPr="00BF587C">
                <w:rPr>
                  <w:rFonts w:ascii="Times New Roman" w:eastAsia="Times New Roman" w:hAnsi="Times New Roman" w:cs="Times New Roman"/>
                  <w:b/>
                  <w:sz w:val="20"/>
                  <w:szCs w:val="20"/>
                  <w:lang w:eastAsia="cs-CZ"/>
                </w:rPr>
                <w:t>do kdy</w:t>
              </w:r>
            </w:ins>
          </w:p>
        </w:tc>
        <w:tc>
          <w:tcPr>
            <w:tcW w:w="1387" w:type="dxa"/>
            <w:gridSpan w:val="2"/>
          </w:tcPr>
          <w:p w14:paraId="427FA1D0" w14:textId="77777777" w:rsidR="003B4B99" w:rsidRPr="00BF587C" w:rsidRDefault="003B4B99" w:rsidP="00880934">
            <w:pPr>
              <w:spacing w:after="0" w:line="240" w:lineRule="auto"/>
              <w:jc w:val="both"/>
              <w:rPr>
                <w:ins w:id="3351" w:author="Dorkova" w:date="2018-04-08T14:23:00Z"/>
                <w:rFonts w:ascii="Times New Roman" w:eastAsia="Times New Roman" w:hAnsi="Times New Roman" w:cs="Times New Roman"/>
                <w:sz w:val="20"/>
                <w:szCs w:val="20"/>
                <w:lang w:eastAsia="cs-CZ"/>
              </w:rPr>
            </w:pPr>
            <w:ins w:id="3352" w:author="Dorkova" w:date="2018-04-08T14:23:00Z">
              <w:r w:rsidRPr="00BF587C">
                <w:rPr>
                  <w:rFonts w:ascii="Times New Roman" w:eastAsia="Times New Roman" w:hAnsi="Times New Roman" w:cs="Times New Roman"/>
                  <w:sz w:val="20"/>
                  <w:szCs w:val="20"/>
                  <w:lang w:eastAsia="cs-CZ"/>
                </w:rPr>
                <w:t>//</w:t>
              </w:r>
            </w:ins>
          </w:p>
        </w:tc>
      </w:tr>
      <w:tr w:rsidR="003B4B99" w:rsidRPr="00BF587C" w14:paraId="47D46E60" w14:textId="77777777" w:rsidTr="00880934">
        <w:trPr>
          <w:ins w:id="3353" w:author="Dorkova" w:date="2018-04-08T14:23:00Z"/>
        </w:trPr>
        <w:tc>
          <w:tcPr>
            <w:tcW w:w="6060" w:type="dxa"/>
            <w:gridSpan w:val="5"/>
            <w:shd w:val="clear" w:color="auto" w:fill="F7CAAC"/>
          </w:tcPr>
          <w:p w14:paraId="110D250D" w14:textId="77777777" w:rsidR="003B4B99" w:rsidRPr="00BF587C" w:rsidRDefault="003B4B99" w:rsidP="00880934">
            <w:pPr>
              <w:spacing w:after="0" w:line="240" w:lineRule="auto"/>
              <w:jc w:val="both"/>
              <w:rPr>
                <w:ins w:id="3354" w:author="Dorkova" w:date="2018-04-08T14:23:00Z"/>
                <w:rFonts w:ascii="Times New Roman" w:eastAsia="Times New Roman" w:hAnsi="Times New Roman" w:cs="Times New Roman"/>
                <w:sz w:val="20"/>
                <w:szCs w:val="20"/>
                <w:lang w:eastAsia="cs-CZ"/>
              </w:rPr>
            </w:pPr>
            <w:ins w:id="3355" w:author="Dorkova" w:date="2018-04-08T14:23:00Z">
              <w:r w:rsidRPr="00BF587C">
                <w:rPr>
                  <w:rFonts w:ascii="Times New Roman" w:eastAsia="Times New Roman" w:hAnsi="Times New Roman" w:cs="Times New Roman"/>
                  <w:b/>
                  <w:sz w:val="20"/>
                  <w:szCs w:val="20"/>
                  <w:lang w:eastAsia="cs-CZ"/>
                </w:rPr>
                <w:t>Další současná působení jako akademický pracovník na jiných VŠ</w:t>
              </w:r>
            </w:ins>
          </w:p>
        </w:tc>
        <w:tc>
          <w:tcPr>
            <w:tcW w:w="1703" w:type="dxa"/>
            <w:gridSpan w:val="2"/>
            <w:shd w:val="clear" w:color="auto" w:fill="F7CAAC"/>
          </w:tcPr>
          <w:p w14:paraId="4053212A" w14:textId="77777777" w:rsidR="003B4B99" w:rsidRPr="00BF587C" w:rsidRDefault="003B4B99" w:rsidP="00880934">
            <w:pPr>
              <w:spacing w:after="0" w:line="240" w:lineRule="auto"/>
              <w:jc w:val="both"/>
              <w:rPr>
                <w:ins w:id="3356" w:author="Dorkova" w:date="2018-04-08T14:23:00Z"/>
                <w:rFonts w:ascii="Times New Roman" w:eastAsia="Times New Roman" w:hAnsi="Times New Roman" w:cs="Times New Roman"/>
                <w:b/>
                <w:sz w:val="20"/>
                <w:szCs w:val="20"/>
                <w:lang w:eastAsia="cs-CZ"/>
              </w:rPr>
            </w:pPr>
            <w:ins w:id="3357" w:author="Dorkova" w:date="2018-04-08T14:23:00Z">
              <w:r w:rsidRPr="00BF587C">
                <w:rPr>
                  <w:rFonts w:ascii="Times New Roman" w:eastAsia="Times New Roman" w:hAnsi="Times New Roman" w:cs="Times New Roman"/>
                  <w:b/>
                  <w:sz w:val="20"/>
                  <w:szCs w:val="20"/>
                  <w:lang w:eastAsia="cs-CZ"/>
                </w:rPr>
                <w:t>typ prac. vztahu</w:t>
              </w:r>
            </w:ins>
          </w:p>
        </w:tc>
        <w:tc>
          <w:tcPr>
            <w:tcW w:w="2096" w:type="dxa"/>
            <w:gridSpan w:val="4"/>
            <w:shd w:val="clear" w:color="auto" w:fill="F7CAAC"/>
          </w:tcPr>
          <w:p w14:paraId="502C2000" w14:textId="77777777" w:rsidR="003B4B99" w:rsidRPr="00BF587C" w:rsidRDefault="003B4B99" w:rsidP="00880934">
            <w:pPr>
              <w:spacing w:after="0" w:line="240" w:lineRule="auto"/>
              <w:jc w:val="both"/>
              <w:rPr>
                <w:ins w:id="3358" w:author="Dorkova" w:date="2018-04-08T14:23:00Z"/>
                <w:rFonts w:ascii="Times New Roman" w:eastAsia="Times New Roman" w:hAnsi="Times New Roman" w:cs="Times New Roman"/>
                <w:b/>
                <w:sz w:val="20"/>
                <w:szCs w:val="20"/>
                <w:lang w:eastAsia="cs-CZ"/>
              </w:rPr>
            </w:pPr>
            <w:ins w:id="3359" w:author="Dorkova" w:date="2018-04-08T14:23:00Z">
              <w:r w:rsidRPr="00BF587C">
                <w:rPr>
                  <w:rFonts w:ascii="Times New Roman" w:eastAsia="Times New Roman" w:hAnsi="Times New Roman" w:cs="Times New Roman"/>
                  <w:b/>
                  <w:sz w:val="20"/>
                  <w:szCs w:val="20"/>
                  <w:lang w:eastAsia="cs-CZ"/>
                </w:rPr>
                <w:t>rozsah</w:t>
              </w:r>
            </w:ins>
          </w:p>
        </w:tc>
      </w:tr>
      <w:tr w:rsidR="003B4B99" w:rsidRPr="00BF587C" w14:paraId="1A1090C5" w14:textId="77777777" w:rsidTr="00880934">
        <w:trPr>
          <w:ins w:id="3360" w:author="Dorkova" w:date="2018-04-08T14:23:00Z"/>
        </w:trPr>
        <w:tc>
          <w:tcPr>
            <w:tcW w:w="6060" w:type="dxa"/>
            <w:gridSpan w:val="5"/>
          </w:tcPr>
          <w:p w14:paraId="3B9B3291" w14:textId="77777777" w:rsidR="003B4B99" w:rsidRPr="00BF587C" w:rsidRDefault="003B4B99" w:rsidP="00880934">
            <w:pPr>
              <w:spacing w:after="0" w:line="240" w:lineRule="auto"/>
              <w:jc w:val="both"/>
              <w:rPr>
                <w:ins w:id="3361" w:author="Dorkova" w:date="2018-04-08T14:23:00Z"/>
                <w:rFonts w:ascii="Times New Roman" w:eastAsia="Times New Roman" w:hAnsi="Times New Roman" w:cs="Times New Roman"/>
                <w:sz w:val="20"/>
                <w:szCs w:val="20"/>
                <w:lang w:eastAsia="cs-CZ"/>
              </w:rPr>
            </w:pPr>
            <w:ins w:id="3362" w:author="Dorkova" w:date="2018-04-08T14:23:00Z">
              <w:r w:rsidRPr="00BF587C">
                <w:rPr>
                  <w:rFonts w:ascii="Times New Roman" w:eastAsia="Times New Roman" w:hAnsi="Times New Roman" w:cs="Times New Roman"/>
                  <w:sz w:val="20"/>
                  <w:szCs w:val="20"/>
                  <w:lang w:eastAsia="cs-CZ"/>
                </w:rPr>
                <w:t>//</w:t>
              </w:r>
            </w:ins>
          </w:p>
        </w:tc>
        <w:tc>
          <w:tcPr>
            <w:tcW w:w="1703" w:type="dxa"/>
            <w:gridSpan w:val="2"/>
          </w:tcPr>
          <w:p w14:paraId="4BEFA869" w14:textId="77777777" w:rsidR="003B4B99" w:rsidRPr="00BF587C" w:rsidRDefault="003B4B99" w:rsidP="00880934">
            <w:pPr>
              <w:spacing w:after="0" w:line="240" w:lineRule="auto"/>
              <w:jc w:val="both"/>
              <w:rPr>
                <w:ins w:id="3363" w:author="Dorkova" w:date="2018-04-08T14:23:00Z"/>
                <w:rFonts w:ascii="Times New Roman" w:eastAsia="Times New Roman" w:hAnsi="Times New Roman" w:cs="Times New Roman"/>
                <w:sz w:val="20"/>
                <w:szCs w:val="20"/>
                <w:lang w:eastAsia="cs-CZ"/>
              </w:rPr>
            </w:pPr>
            <w:ins w:id="3364" w:author="Dorkova" w:date="2018-04-08T14:23:00Z">
              <w:r w:rsidRPr="00BF587C">
                <w:rPr>
                  <w:rFonts w:ascii="Times New Roman" w:eastAsia="Times New Roman" w:hAnsi="Times New Roman" w:cs="Times New Roman"/>
                  <w:sz w:val="20"/>
                  <w:szCs w:val="20"/>
                  <w:lang w:eastAsia="cs-CZ"/>
                </w:rPr>
                <w:t>//</w:t>
              </w:r>
            </w:ins>
          </w:p>
        </w:tc>
        <w:tc>
          <w:tcPr>
            <w:tcW w:w="2096" w:type="dxa"/>
            <w:gridSpan w:val="4"/>
          </w:tcPr>
          <w:p w14:paraId="441CA5C7" w14:textId="77777777" w:rsidR="003B4B99" w:rsidRPr="00BF587C" w:rsidRDefault="003B4B99" w:rsidP="00880934">
            <w:pPr>
              <w:spacing w:after="0" w:line="240" w:lineRule="auto"/>
              <w:jc w:val="both"/>
              <w:rPr>
                <w:ins w:id="3365" w:author="Dorkova" w:date="2018-04-08T14:23:00Z"/>
                <w:rFonts w:ascii="Times New Roman" w:eastAsia="Times New Roman" w:hAnsi="Times New Roman" w:cs="Times New Roman"/>
                <w:sz w:val="20"/>
                <w:szCs w:val="20"/>
                <w:lang w:eastAsia="cs-CZ"/>
              </w:rPr>
            </w:pPr>
            <w:ins w:id="3366" w:author="Dorkova" w:date="2018-04-08T14:23:00Z">
              <w:r w:rsidRPr="00BF587C">
                <w:rPr>
                  <w:rFonts w:ascii="Times New Roman" w:eastAsia="Times New Roman" w:hAnsi="Times New Roman" w:cs="Times New Roman"/>
                  <w:sz w:val="20"/>
                  <w:szCs w:val="20"/>
                  <w:lang w:eastAsia="cs-CZ"/>
                </w:rPr>
                <w:t>//</w:t>
              </w:r>
            </w:ins>
          </w:p>
        </w:tc>
      </w:tr>
      <w:tr w:rsidR="003B4B99" w:rsidRPr="00BF587C" w14:paraId="63DDC69C" w14:textId="77777777" w:rsidTr="00880934">
        <w:trPr>
          <w:ins w:id="3367" w:author="Dorkova" w:date="2018-04-08T14:23:00Z"/>
        </w:trPr>
        <w:tc>
          <w:tcPr>
            <w:tcW w:w="9859" w:type="dxa"/>
            <w:gridSpan w:val="11"/>
            <w:shd w:val="clear" w:color="auto" w:fill="F7CAAC"/>
          </w:tcPr>
          <w:p w14:paraId="088EA85E" w14:textId="77777777" w:rsidR="003B4B99" w:rsidRPr="00BF587C" w:rsidRDefault="003B4B99" w:rsidP="00880934">
            <w:pPr>
              <w:spacing w:after="0" w:line="240" w:lineRule="auto"/>
              <w:jc w:val="both"/>
              <w:rPr>
                <w:ins w:id="3368" w:author="Dorkova" w:date="2018-04-08T14:23:00Z"/>
                <w:rFonts w:ascii="Times New Roman" w:eastAsia="Times New Roman" w:hAnsi="Times New Roman" w:cs="Times New Roman"/>
                <w:sz w:val="20"/>
                <w:szCs w:val="20"/>
                <w:lang w:eastAsia="cs-CZ"/>
              </w:rPr>
            </w:pPr>
            <w:ins w:id="3369" w:author="Dorkova" w:date="2018-04-08T14:23:00Z">
              <w:r w:rsidRPr="00BF587C">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ins>
          </w:p>
        </w:tc>
      </w:tr>
      <w:tr w:rsidR="003B4B99" w:rsidRPr="00BF587C" w14:paraId="36B27592" w14:textId="77777777" w:rsidTr="00880934">
        <w:trPr>
          <w:trHeight w:val="187"/>
          <w:ins w:id="3370" w:author="Dorkova" w:date="2018-04-08T14:23:00Z"/>
        </w:trPr>
        <w:tc>
          <w:tcPr>
            <w:tcW w:w="9859" w:type="dxa"/>
            <w:gridSpan w:val="11"/>
            <w:tcBorders>
              <w:top w:val="nil"/>
            </w:tcBorders>
          </w:tcPr>
          <w:p w14:paraId="4E192BCF" w14:textId="77777777" w:rsidR="003B4B99" w:rsidRPr="00BF587C" w:rsidRDefault="003B4B99" w:rsidP="00880934">
            <w:pPr>
              <w:spacing w:after="0" w:line="240" w:lineRule="auto"/>
              <w:jc w:val="both"/>
              <w:rPr>
                <w:ins w:id="3371" w:author="Dorkova" w:date="2018-04-08T14:23:00Z"/>
                <w:rFonts w:ascii="Times New Roman" w:eastAsia="Times New Roman" w:hAnsi="Times New Roman" w:cs="Times New Roman"/>
                <w:sz w:val="20"/>
                <w:szCs w:val="20"/>
                <w:lang w:eastAsia="cs-CZ"/>
              </w:rPr>
            </w:pPr>
            <w:ins w:id="3372" w:author="Dorkova" w:date="2018-04-08T14:23:00Z">
              <w:r w:rsidRPr="00BF587C">
                <w:rPr>
                  <w:rFonts w:ascii="Times New Roman" w:eastAsia="Times New Roman" w:hAnsi="Times New Roman" w:cs="Times New Roman"/>
                  <w:sz w:val="20"/>
                  <w:szCs w:val="20"/>
                  <w:lang w:eastAsia="cs-CZ"/>
                </w:rPr>
                <w:t>Vyučující studijního předmětu Porodní asistence 1, 2.</w:t>
              </w:r>
            </w:ins>
          </w:p>
        </w:tc>
      </w:tr>
      <w:tr w:rsidR="003B4B99" w:rsidRPr="00BF587C" w14:paraId="1D682715" w14:textId="77777777" w:rsidTr="00880934">
        <w:trPr>
          <w:ins w:id="3373" w:author="Dorkova" w:date="2018-04-08T14:23:00Z"/>
        </w:trPr>
        <w:tc>
          <w:tcPr>
            <w:tcW w:w="9859" w:type="dxa"/>
            <w:gridSpan w:val="11"/>
            <w:tcBorders>
              <w:bottom w:val="single" w:sz="4" w:space="0" w:color="auto"/>
            </w:tcBorders>
            <w:shd w:val="clear" w:color="auto" w:fill="F7CAAC"/>
          </w:tcPr>
          <w:p w14:paraId="775545EA" w14:textId="77777777" w:rsidR="003B4B99" w:rsidRPr="00BF587C" w:rsidRDefault="003B4B99" w:rsidP="00880934">
            <w:pPr>
              <w:spacing w:after="0" w:line="240" w:lineRule="auto"/>
              <w:jc w:val="both"/>
              <w:rPr>
                <w:ins w:id="3374" w:author="Dorkova" w:date="2018-04-08T14:23:00Z"/>
                <w:rFonts w:ascii="Times New Roman" w:eastAsia="Times New Roman" w:hAnsi="Times New Roman" w:cs="Times New Roman"/>
                <w:sz w:val="20"/>
                <w:szCs w:val="20"/>
                <w:lang w:eastAsia="cs-CZ"/>
              </w:rPr>
            </w:pPr>
            <w:ins w:id="3375" w:author="Dorkova" w:date="2018-04-08T14:23:00Z">
              <w:r w:rsidRPr="00BF587C">
                <w:rPr>
                  <w:rFonts w:ascii="Times New Roman" w:eastAsia="Times New Roman" w:hAnsi="Times New Roman" w:cs="Times New Roman"/>
                  <w:b/>
                  <w:sz w:val="20"/>
                  <w:szCs w:val="20"/>
                  <w:lang w:eastAsia="cs-CZ"/>
                </w:rPr>
                <w:t xml:space="preserve">Údaje o vzdělání na VŠ </w:t>
              </w:r>
            </w:ins>
          </w:p>
        </w:tc>
      </w:tr>
      <w:tr w:rsidR="003B4B99" w:rsidRPr="00BF587C" w14:paraId="54D273D5" w14:textId="77777777" w:rsidTr="00880934">
        <w:trPr>
          <w:trHeight w:val="196"/>
          <w:ins w:id="3376" w:author="Dorkova" w:date="2018-04-08T14:23:00Z"/>
        </w:trPr>
        <w:tc>
          <w:tcPr>
            <w:tcW w:w="2518" w:type="dxa"/>
            <w:tcBorders>
              <w:bottom w:val="dotted" w:sz="4" w:space="0" w:color="auto"/>
              <w:right w:val="dotted" w:sz="4" w:space="0" w:color="auto"/>
            </w:tcBorders>
          </w:tcPr>
          <w:p w14:paraId="3FB01AE2" w14:textId="77777777" w:rsidR="003B4B99" w:rsidRPr="00BF587C" w:rsidRDefault="003B4B99" w:rsidP="00880934">
            <w:pPr>
              <w:spacing w:after="0" w:line="240" w:lineRule="auto"/>
              <w:rPr>
                <w:ins w:id="3377" w:author="Dorkova" w:date="2018-04-08T14:23:00Z"/>
                <w:rFonts w:ascii="Times New Roman" w:eastAsia="Times New Roman" w:hAnsi="Times New Roman" w:cs="Times New Roman"/>
                <w:sz w:val="20"/>
                <w:szCs w:val="20"/>
                <w:lang w:eastAsia="cs-CZ"/>
              </w:rPr>
            </w:pPr>
            <w:ins w:id="3378" w:author="Dorkova" w:date="2018-04-08T14:23:00Z">
              <w:r w:rsidRPr="00BF587C">
                <w:rPr>
                  <w:rFonts w:ascii="Times New Roman" w:eastAsia="Times New Roman" w:hAnsi="Times New Roman" w:cs="Times New Roman"/>
                  <w:sz w:val="20"/>
                  <w:szCs w:val="20"/>
                  <w:lang w:eastAsia="cs-CZ"/>
                </w:rPr>
                <w:t>1996</w:t>
              </w:r>
              <w:r w:rsidRPr="00BF587C">
                <w:rPr>
                  <w:rFonts w:ascii="Times New Roman" w:eastAsia="Times New Roman" w:hAnsi="Times New Roman" w:cs="Times New Roman"/>
                  <w:sz w:val="20"/>
                  <w:szCs w:val="20"/>
                  <w:lang w:eastAsia="cs-CZ"/>
                </w:rPr>
                <w:sym w:font="Symbol" w:char="F02D"/>
              </w:r>
              <w:r w:rsidRPr="00BF587C">
                <w:rPr>
                  <w:rFonts w:ascii="Times New Roman" w:eastAsia="Times New Roman" w:hAnsi="Times New Roman" w:cs="Times New Roman"/>
                  <w:sz w:val="20"/>
                  <w:szCs w:val="20"/>
                  <w:lang w:eastAsia="cs-CZ"/>
                </w:rPr>
                <w:t>1999</w:t>
              </w:r>
            </w:ins>
          </w:p>
        </w:tc>
        <w:tc>
          <w:tcPr>
            <w:tcW w:w="7341" w:type="dxa"/>
            <w:gridSpan w:val="10"/>
            <w:tcBorders>
              <w:left w:val="dotted" w:sz="4" w:space="0" w:color="auto"/>
              <w:bottom w:val="dotted" w:sz="4" w:space="0" w:color="auto"/>
            </w:tcBorders>
          </w:tcPr>
          <w:p w14:paraId="62042A2A" w14:textId="77777777" w:rsidR="003B4B99" w:rsidRPr="00BF587C" w:rsidRDefault="003B4B99" w:rsidP="00880934">
            <w:pPr>
              <w:spacing w:after="0" w:line="240" w:lineRule="auto"/>
              <w:rPr>
                <w:ins w:id="3379" w:author="Dorkova" w:date="2018-04-08T14:23:00Z"/>
                <w:rFonts w:ascii="Times New Roman" w:eastAsia="Times New Roman" w:hAnsi="Times New Roman" w:cs="Times New Roman"/>
                <w:b/>
                <w:sz w:val="20"/>
                <w:szCs w:val="20"/>
                <w:lang w:eastAsia="cs-CZ"/>
              </w:rPr>
            </w:pPr>
            <w:ins w:id="3380" w:author="Dorkova" w:date="2018-04-08T14:23:00Z">
              <w:r w:rsidRPr="00BF587C">
                <w:rPr>
                  <w:rFonts w:ascii="Times New Roman" w:eastAsia="Times New Roman" w:hAnsi="Times New Roman" w:cs="Times New Roman"/>
                  <w:sz w:val="20"/>
                  <w:szCs w:val="20"/>
                  <w:lang w:eastAsia="cs-CZ"/>
                </w:rPr>
                <w:t>Vyšší zdravotnická škola Zlín – diplomovaná porodní asistentka, DiS.</w:t>
              </w:r>
            </w:ins>
          </w:p>
        </w:tc>
      </w:tr>
      <w:tr w:rsidR="003B4B99" w:rsidRPr="00BF587C" w14:paraId="351D098F" w14:textId="77777777" w:rsidTr="00880934">
        <w:trPr>
          <w:trHeight w:val="401"/>
          <w:ins w:id="3381" w:author="Dorkova" w:date="2018-04-08T14:23:00Z"/>
        </w:trPr>
        <w:tc>
          <w:tcPr>
            <w:tcW w:w="2518" w:type="dxa"/>
            <w:tcBorders>
              <w:top w:val="dotted" w:sz="4" w:space="0" w:color="auto"/>
              <w:bottom w:val="dotted" w:sz="4" w:space="0" w:color="auto"/>
              <w:right w:val="dotted" w:sz="4" w:space="0" w:color="auto"/>
            </w:tcBorders>
          </w:tcPr>
          <w:p w14:paraId="28B2A5C5" w14:textId="77777777" w:rsidR="003B4B99" w:rsidRPr="00BF587C" w:rsidRDefault="003B4B99" w:rsidP="00880934">
            <w:pPr>
              <w:spacing w:after="0" w:line="240" w:lineRule="auto"/>
              <w:rPr>
                <w:ins w:id="3382" w:author="Dorkova" w:date="2018-04-08T14:23:00Z"/>
                <w:rFonts w:ascii="Times New Roman" w:eastAsia="Times New Roman" w:hAnsi="Times New Roman" w:cs="Times New Roman"/>
                <w:sz w:val="20"/>
                <w:szCs w:val="20"/>
                <w:lang w:eastAsia="cs-CZ"/>
              </w:rPr>
            </w:pPr>
            <w:ins w:id="3383" w:author="Dorkova" w:date="2018-04-08T14:23:00Z">
              <w:r w:rsidRPr="00BF587C">
                <w:rPr>
                  <w:rFonts w:ascii="Times New Roman" w:eastAsia="Times New Roman" w:hAnsi="Times New Roman" w:cs="Times New Roman"/>
                  <w:sz w:val="20"/>
                  <w:szCs w:val="20"/>
                  <w:lang w:eastAsia="cs-CZ"/>
                </w:rPr>
                <w:t>2008</w:t>
              </w:r>
              <w:r w:rsidRPr="00BF587C">
                <w:rPr>
                  <w:rFonts w:ascii="Times New Roman" w:eastAsia="Times New Roman" w:hAnsi="Times New Roman" w:cs="Times New Roman"/>
                  <w:sz w:val="20"/>
                  <w:szCs w:val="20"/>
                  <w:lang w:eastAsia="cs-CZ"/>
                </w:rPr>
                <w:sym w:font="Symbol" w:char="F02D"/>
              </w:r>
              <w:r w:rsidRPr="00BF587C">
                <w:rPr>
                  <w:rFonts w:ascii="Times New Roman" w:eastAsia="Times New Roman" w:hAnsi="Times New Roman" w:cs="Times New Roman"/>
                  <w:sz w:val="20"/>
                  <w:szCs w:val="20"/>
                  <w:lang w:eastAsia="cs-CZ"/>
                </w:rPr>
                <w:t>2011</w:t>
              </w:r>
            </w:ins>
          </w:p>
        </w:tc>
        <w:tc>
          <w:tcPr>
            <w:tcW w:w="7341" w:type="dxa"/>
            <w:gridSpan w:val="10"/>
            <w:tcBorders>
              <w:top w:val="dotted" w:sz="4" w:space="0" w:color="auto"/>
              <w:left w:val="dotted" w:sz="4" w:space="0" w:color="auto"/>
              <w:bottom w:val="dotted" w:sz="4" w:space="0" w:color="auto"/>
            </w:tcBorders>
          </w:tcPr>
          <w:p w14:paraId="688E45EA" w14:textId="77777777" w:rsidR="003B4B99" w:rsidRPr="00BF587C" w:rsidRDefault="003B4B99" w:rsidP="00880934">
            <w:pPr>
              <w:spacing w:after="0" w:line="240" w:lineRule="auto"/>
              <w:jc w:val="both"/>
              <w:rPr>
                <w:ins w:id="3384" w:author="Dorkova" w:date="2018-04-08T14:23:00Z"/>
                <w:rFonts w:ascii="Times New Roman" w:eastAsia="Times New Roman" w:hAnsi="Times New Roman" w:cs="Times New Roman"/>
                <w:sz w:val="20"/>
                <w:szCs w:val="20"/>
                <w:lang w:eastAsia="cs-CZ"/>
              </w:rPr>
            </w:pPr>
            <w:ins w:id="3385" w:author="Dorkova" w:date="2018-04-08T14:23:00Z">
              <w:r w:rsidRPr="00BF587C">
                <w:rPr>
                  <w:rFonts w:ascii="Times New Roman" w:eastAsia="Times New Roman" w:hAnsi="Times New Roman" w:cs="Times New Roman"/>
                  <w:sz w:val="20"/>
                  <w:szCs w:val="20"/>
                  <w:lang w:eastAsia="cs-CZ"/>
                </w:rPr>
                <w:t>Univerzita Palackého v Olomouci – kombinované bakalářské studium v porodní asistenci, Bc.</w:t>
              </w:r>
            </w:ins>
          </w:p>
        </w:tc>
      </w:tr>
      <w:tr w:rsidR="003B4B99" w:rsidRPr="00BF587C" w14:paraId="1FE803F2" w14:textId="77777777" w:rsidTr="00880934">
        <w:trPr>
          <w:trHeight w:val="401"/>
          <w:ins w:id="3386" w:author="Dorkova" w:date="2018-04-08T14:23:00Z"/>
        </w:trPr>
        <w:tc>
          <w:tcPr>
            <w:tcW w:w="2518" w:type="dxa"/>
            <w:tcBorders>
              <w:top w:val="dotted" w:sz="4" w:space="0" w:color="auto"/>
              <w:bottom w:val="dotted" w:sz="4" w:space="0" w:color="auto"/>
              <w:right w:val="dotted" w:sz="4" w:space="0" w:color="auto"/>
            </w:tcBorders>
          </w:tcPr>
          <w:p w14:paraId="36048DD7" w14:textId="77777777" w:rsidR="003B4B99" w:rsidRPr="00BF587C" w:rsidRDefault="003B4B99" w:rsidP="00880934">
            <w:pPr>
              <w:spacing w:after="0" w:line="240" w:lineRule="auto"/>
              <w:rPr>
                <w:ins w:id="3387" w:author="Dorkova" w:date="2018-04-08T14:23:00Z"/>
                <w:rFonts w:ascii="Times New Roman" w:eastAsia="Times New Roman" w:hAnsi="Times New Roman" w:cs="Times New Roman"/>
                <w:sz w:val="20"/>
                <w:szCs w:val="20"/>
                <w:lang w:eastAsia="cs-CZ"/>
              </w:rPr>
            </w:pPr>
            <w:ins w:id="3388" w:author="Dorkova" w:date="2018-04-08T14:23:00Z">
              <w:r w:rsidRPr="00BF587C">
                <w:rPr>
                  <w:rFonts w:ascii="Times New Roman" w:eastAsia="Times New Roman" w:hAnsi="Times New Roman" w:cs="Times New Roman"/>
                  <w:sz w:val="20"/>
                  <w:szCs w:val="20"/>
                  <w:lang w:eastAsia="cs-CZ"/>
                </w:rPr>
                <w:t>2015</w:t>
              </w:r>
              <w:r w:rsidRPr="00BF587C">
                <w:rPr>
                  <w:rFonts w:ascii="Times New Roman" w:eastAsia="Times New Roman" w:hAnsi="Times New Roman" w:cs="Times New Roman"/>
                  <w:sz w:val="20"/>
                  <w:szCs w:val="20"/>
                  <w:lang w:eastAsia="cs-CZ"/>
                </w:rPr>
                <w:sym w:font="Symbol" w:char="F02D"/>
              </w:r>
              <w:r w:rsidRPr="00BF587C">
                <w:rPr>
                  <w:rFonts w:ascii="Times New Roman" w:eastAsia="Times New Roman" w:hAnsi="Times New Roman" w:cs="Times New Roman"/>
                  <w:sz w:val="20"/>
                  <w:szCs w:val="20"/>
                  <w:lang w:eastAsia="cs-CZ"/>
                </w:rPr>
                <w:t>2017</w:t>
              </w:r>
            </w:ins>
          </w:p>
        </w:tc>
        <w:tc>
          <w:tcPr>
            <w:tcW w:w="7341" w:type="dxa"/>
            <w:gridSpan w:val="10"/>
            <w:tcBorders>
              <w:top w:val="dotted" w:sz="4" w:space="0" w:color="auto"/>
              <w:left w:val="dotted" w:sz="4" w:space="0" w:color="auto"/>
              <w:bottom w:val="dotted" w:sz="4" w:space="0" w:color="auto"/>
            </w:tcBorders>
          </w:tcPr>
          <w:p w14:paraId="67C2313E" w14:textId="77777777" w:rsidR="003B4B99" w:rsidRPr="00BF587C" w:rsidRDefault="003B4B99" w:rsidP="00880934">
            <w:pPr>
              <w:spacing w:after="0" w:line="240" w:lineRule="auto"/>
              <w:jc w:val="both"/>
              <w:rPr>
                <w:ins w:id="3389" w:author="Dorkova" w:date="2018-04-08T14:23:00Z"/>
                <w:rFonts w:ascii="Times New Roman" w:eastAsia="Times New Roman" w:hAnsi="Times New Roman" w:cs="Times New Roman"/>
                <w:sz w:val="20"/>
                <w:szCs w:val="20"/>
                <w:lang w:eastAsia="cs-CZ"/>
              </w:rPr>
            </w:pPr>
            <w:ins w:id="3390" w:author="Dorkova" w:date="2018-04-08T14:23:00Z">
              <w:r w:rsidRPr="00BF587C">
                <w:rPr>
                  <w:rFonts w:ascii="Times New Roman" w:eastAsia="Times New Roman" w:hAnsi="Times New Roman" w:cs="Times New Roman"/>
                  <w:sz w:val="20"/>
                  <w:szCs w:val="20"/>
                  <w:lang w:eastAsia="cs-CZ"/>
                </w:rPr>
                <w:t>Vysoká škola Polytechnická Jihlava – specializace ve zdravotnictví obor komunitní péče v porodní asistenci, Mgr.</w:t>
              </w:r>
            </w:ins>
          </w:p>
        </w:tc>
      </w:tr>
      <w:tr w:rsidR="003B4B99" w:rsidRPr="00BF587C" w14:paraId="59BC4CC7" w14:textId="77777777" w:rsidTr="00880934">
        <w:trPr>
          <w:ins w:id="3391" w:author="Dorkova" w:date="2018-04-08T14:23:00Z"/>
        </w:trPr>
        <w:tc>
          <w:tcPr>
            <w:tcW w:w="9859" w:type="dxa"/>
            <w:gridSpan w:val="11"/>
            <w:tcBorders>
              <w:bottom w:val="single" w:sz="4" w:space="0" w:color="auto"/>
            </w:tcBorders>
            <w:shd w:val="clear" w:color="auto" w:fill="F7CAAC"/>
          </w:tcPr>
          <w:p w14:paraId="22EC2E63" w14:textId="77777777" w:rsidR="003B4B99" w:rsidRPr="00BF587C" w:rsidRDefault="003B4B99" w:rsidP="00880934">
            <w:pPr>
              <w:spacing w:after="0" w:line="240" w:lineRule="auto"/>
              <w:jc w:val="both"/>
              <w:rPr>
                <w:ins w:id="3392" w:author="Dorkova" w:date="2018-04-08T14:23:00Z"/>
                <w:rFonts w:ascii="Times New Roman" w:eastAsia="Times New Roman" w:hAnsi="Times New Roman" w:cs="Times New Roman"/>
                <w:b/>
                <w:sz w:val="20"/>
                <w:szCs w:val="20"/>
                <w:lang w:eastAsia="cs-CZ"/>
              </w:rPr>
            </w:pPr>
            <w:ins w:id="3393" w:author="Dorkova" w:date="2018-04-08T14:23:00Z">
              <w:r w:rsidRPr="00BF587C">
                <w:rPr>
                  <w:rFonts w:ascii="Times New Roman" w:eastAsia="Times New Roman" w:hAnsi="Times New Roman" w:cs="Times New Roman"/>
                  <w:b/>
                  <w:sz w:val="20"/>
                  <w:szCs w:val="20"/>
                  <w:lang w:eastAsia="cs-CZ"/>
                </w:rPr>
                <w:t>Údaje o odborném působení od absolvování VŠ</w:t>
              </w:r>
            </w:ins>
          </w:p>
        </w:tc>
      </w:tr>
      <w:tr w:rsidR="003B4B99" w:rsidRPr="00BF587C" w14:paraId="099D84E7" w14:textId="77777777" w:rsidTr="00880934">
        <w:trPr>
          <w:trHeight w:val="270"/>
          <w:ins w:id="3394" w:author="Dorkova" w:date="2018-04-08T14:23:00Z"/>
        </w:trPr>
        <w:tc>
          <w:tcPr>
            <w:tcW w:w="2518" w:type="dxa"/>
            <w:tcBorders>
              <w:top w:val="single" w:sz="4" w:space="0" w:color="auto"/>
              <w:bottom w:val="dotted" w:sz="4" w:space="0" w:color="auto"/>
              <w:right w:val="dotted" w:sz="4" w:space="0" w:color="auto"/>
            </w:tcBorders>
          </w:tcPr>
          <w:p w14:paraId="27DA4CB4" w14:textId="77777777" w:rsidR="003B4B99" w:rsidRPr="00BF587C" w:rsidRDefault="003B4B99" w:rsidP="00880934">
            <w:pPr>
              <w:spacing w:after="0" w:line="240" w:lineRule="auto"/>
              <w:rPr>
                <w:ins w:id="3395" w:author="Dorkova" w:date="2018-04-08T14:23:00Z"/>
                <w:rFonts w:ascii="Times New Roman" w:eastAsia="Times New Roman" w:hAnsi="Times New Roman" w:cs="Times New Roman"/>
                <w:sz w:val="20"/>
                <w:szCs w:val="20"/>
                <w:lang w:eastAsia="cs-CZ"/>
              </w:rPr>
            </w:pPr>
            <w:ins w:id="3396" w:author="Dorkova" w:date="2018-04-08T14:23:00Z">
              <w:r w:rsidRPr="00BF587C">
                <w:rPr>
                  <w:rFonts w:ascii="Times New Roman" w:eastAsia="Times New Roman" w:hAnsi="Times New Roman" w:cs="Times New Roman"/>
                  <w:sz w:val="20"/>
                  <w:szCs w:val="20"/>
                  <w:lang w:eastAsia="cs-CZ"/>
                </w:rPr>
                <w:t>1999–2014</w:t>
              </w:r>
            </w:ins>
          </w:p>
        </w:tc>
        <w:tc>
          <w:tcPr>
            <w:tcW w:w="7341" w:type="dxa"/>
            <w:gridSpan w:val="10"/>
            <w:tcBorders>
              <w:top w:val="single" w:sz="4" w:space="0" w:color="auto"/>
              <w:left w:val="dotted" w:sz="4" w:space="0" w:color="auto"/>
              <w:bottom w:val="dotted" w:sz="4" w:space="0" w:color="auto"/>
            </w:tcBorders>
          </w:tcPr>
          <w:p w14:paraId="7CBD6A22" w14:textId="77777777" w:rsidR="003B4B99" w:rsidRPr="00BF587C" w:rsidRDefault="003B4B99" w:rsidP="00880934">
            <w:pPr>
              <w:spacing w:after="0" w:line="240" w:lineRule="auto"/>
              <w:rPr>
                <w:ins w:id="3397" w:author="Dorkova" w:date="2018-04-08T14:23:00Z"/>
                <w:rFonts w:ascii="Times New Roman" w:eastAsia="Times New Roman" w:hAnsi="Times New Roman" w:cs="Times New Roman"/>
                <w:sz w:val="20"/>
                <w:szCs w:val="20"/>
                <w:lang w:eastAsia="cs-CZ"/>
              </w:rPr>
            </w:pPr>
            <w:ins w:id="3398" w:author="Dorkova" w:date="2018-04-08T14:23:00Z">
              <w:r w:rsidRPr="00BF587C">
                <w:rPr>
                  <w:rFonts w:ascii="Times New Roman" w:eastAsia="Times New Roman" w:hAnsi="Times New Roman" w:cs="Times New Roman"/>
                  <w:sz w:val="20"/>
                  <w:szCs w:val="20"/>
                  <w:lang w:eastAsia="cs-CZ"/>
                </w:rPr>
                <w:t>Ústav pro péči o matku a dítě, Praha 4 – Podolí, porodní sál, pozice – porodní asistentka.</w:t>
              </w:r>
            </w:ins>
          </w:p>
        </w:tc>
      </w:tr>
      <w:tr w:rsidR="003B4B99" w:rsidRPr="00BF587C" w14:paraId="557079B4" w14:textId="77777777" w:rsidTr="00880934">
        <w:trPr>
          <w:trHeight w:val="270"/>
          <w:ins w:id="3399" w:author="Dorkova" w:date="2018-04-08T14:23:00Z"/>
        </w:trPr>
        <w:tc>
          <w:tcPr>
            <w:tcW w:w="2518" w:type="dxa"/>
            <w:tcBorders>
              <w:top w:val="dotted" w:sz="4" w:space="0" w:color="auto"/>
              <w:bottom w:val="dotted" w:sz="4" w:space="0" w:color="auto"/>
              <w:right w:val="dotted" w:sz="4" w:space="0" w:color="auto"/>
            </w:tcBorders>
          </w:tcPr>
          <w:p w14:paraId="7B0050C8" w14:textId="77777777" w:rsidR="003B4B99" w:rsidRPr="00BF587C" w:rsidRDefault="003B4B99" w:rsidP="00880934">
            <w:pPr>
              <w:spacing w:after="0" w:line="240" w:lineRule="auto"/>
              <w:rPr>
                <w:ins w:id="3400" w:author="Dorkova" w:date="2018-04-08T14:23:00Z"/>
                <w:rFonts w:ascii="Times New Roman" w:eastAsia="Times New Roman" w:hAnsi="Times New Roman" w:cs="Times New Roman"/>
                <w:sz w:val="20"/>
                <w:szCs w:val="20"/>
                <w:lang w:eastAsia="cs-CZ"/>
              </w:rPr>
            </w:pPr>
            <w:ins w:id="3401" w:author="Dorkova" w:date="2018-04-08T14:23:00Z">
              <w:r w:rsidRPr="00BF587C">
                <w:rPr>
                  <w:rFonts w:ascii="Times New Roman" w:eastAsia="Times New Roman" w:hAnsi="Times New Roman" w:cs="Times New Roman"/>
                  <w:sz w:val="20"/>
                  <w:szCs w:val="20"/>
                  <w:lang w:eastAsia="cs-CZ"/>
                </w:rPr>
                <w:t>2005–do</w:t>
              </w:r>
              <w:del w:id="3402" w:author="jana doleželova" w:date="2018-04-11T20:33:00Z">
                <w:r w:rsidRPr="00BF587C" w:rsidDel="00F635CF">
                  <w:rPr>
                    <w:rFonts w:ascii="Times New Roman" w:eastAsia="Times New Roman" w:hAnsi="Times New Roman" w:cs="Times New Roman"/>
                    <w:sz w:val="20"/>
                    <w:szCs w:val="20"/>
                    <w:lang w:eastAsia="cs-CZ"/>
                  </w:rPr>
                  <w:delText>po</w:delText>
                </w:r>
              </w:del>
              <w:r w:rsidRPr="00BF587C">
                <w:rPr>
                  <w:rFonts w:ascii="Times New Roman" w:eastAsia="Times New Roman" w:hAnsi="Times New Roman" w:cs="Times New Roman"/>
                  <w:sz w:val="20"/>
                  <w:szCs w:val="20"/>
                  <w:lang w:eastAsia="cs-CZ"/>
                </w:rPr>
                <w:t>sud</w:t>
              </w:r>
            </w:ins>
          </w:p>
        </w:tc>
        <w:tc>
          <w:tcPr>
            <w:tcW w:w="7341" w:type="dxa"/>
            <w:gridSpan w:val="10"/>
            <w:tcBorders>
              <w:top w:val="dotted" w:sz="4" w:space="0" w:color="auto"/>
              <w:left w:val="dotted" w:sz="4" w:space="0" w:color="auto"/>
              <w:bottom w:val="dotted" w:sz="4" w:space="0" w:color="auto"/>
            </w:tcBorders>
          </w:tcPr>
          <w:p w14:paraId="5627F1B4" w14:textId="77777777" w:rsidR="003B4B99" w:rsidRPr="00BF587C" w:rsidRDefault="003B4B99" w:rsidP="00880934">
            <w:pPr>
              <w:spacing w:after="0" w:line="240" w:lineRule="auto"/>
              <w:rPr>
                <w:ins w:id="3403" w:author="Dorkova" w:date="2018-04-08T14:23:00Z"/>
                <w:rFonts w:ascii="Times New Roman" w:eastAsia="Times New Roman" w:hAnsi="Times New Roman" w:cs="Times New Roman"/>
                <w:sz w:val="20"/>
                <w:szCs w:val="20"/>
                <w:lang w:eastAsia="cs-CZ"/>
              </w:rPr>
            </w:pPr>
            <w:ins w:id="3404" w:author="Dorkova" w:date="2018-04-08T14:23:00Z">
              <w:r w:rsidRPr="00BF587C">
                <w:rPr>
                  <w:rFonts w:ascii="Times New Roman" w:eastAsia="Times New Roman" w:hAnsi="Times New Roman" w:cs="Times New Roman"/>
                  <w:sz w:val="20"/>
                  <w:szCs w:val="20"/>
                  <w:lang w:eastAsia="cs-CZ"/>
                </w:rPr>
                <w:t>Krajská nemocnice Tomáše Bati ve Zlíně, a.s., porodní sál, pozice - porodní asistentka</w:t>
              </w:r>
            </w:ins>
          </w:p>
        </w:tc>
      </w:tr>
      <w:tr w:rsidR="003B4B99" w:rsidRPr="00BF587C" w14:paraId="4288B9B1" w14:textId="77777777" w:rsidTr="00880934">
        <w:trPr>
          <w:trHeight w:val="152"/>
          <w:ins w:id="3405" w:author="Dorkova" w:date="2018-04-08T14:23:00Z"/>
        </w:trPr>
        <w:tc>
          <w:tcPr>
            <w:tcW w:w="2518" w:type="dxa"/>
            <w:tcBorders>
              <w:top w:val="dotted" w:sz="4" w:space="0" w:color="auto"/>
              <w:right w:val="dotted" w:sz="4" w:space="0" w:color="auto"/>
            </w:tcBorders>
          </w:tcPr>
          <w:p w14:paraId="56F9DD22" w14:textId="77777777" w:rsidR="003B4B99" w:rsidRPr="00BF587C" w:rsidRDefault="003B4B99" w:rsidP="00880934">
            <w:pPr>
              <w:spacing w:after="0" w:line="240" w:lineRule="auto"/>
              <w:rPr>
                <w:ins w:id="3406" w:author="Dorkova" w:date="2018-04-08T14:23:00Z"/>
                <w:rFonts w:ascii="Times New Roman" w:eastAsia="Times New Roman" w:hAnsi="Times New Roman" w:cs="Times New Roman"/>
                <w:sz w:val="20"/>
                <w:szCs w:val="20"/>
                <w:highlight w:val="yellow"/>
                <w:lang w:eastAsia="cs-CZ"/>
              </w:rPr>
            </w:pPr>
            <w:ins w:id="3407" w:author="Dorkova" w:date="2018-04-08T14:23:00Z">
              <w:r w:rsidRPr="00BF587C">
                <w:rPr>
                  <w:rFonts w:ascii="Times New Roman" w:eastAsia="Times New Roman" w:hAnsi="Times New Roman" w:cs="Times New Roman"/>
                  <w:sz w:val="20"/>
                  <w:szCs w:val="20"/>
                  <w:lang w:eastAsia="cs-CZ"/>
                </w:rPr>
                <w:t>2012</w:t>
              </w:r>
              <w:r w:rsidRPr="00BF587C">
                <w:rPr>
                  <w:rFonts w:ascii="Times New Roman" w:eastAsia="Times New Roman" w:hAnsi="Times New Roman" w:cs="Times New Roman"/>
                  <w:sz w:val="20"/>
                  <w:szCs w:val="20"/>
                  <w:lang w:eastAsia="cs-CZ"/>
                </w:rPr>
                <w:sym w:font="Symbol" w:char="F02D"/>
              </w:r>
              <w:r w:rsidRPr="00BF587C">
                <w:rPr>
                  <w:rFonts w:ascii="Times New Roman" w:eastAsia="Times New Roman" w:hAnsi="Times New Roman" w:cs="Times New Roman"/>
                  <w:sz w:val="20"/>
                  <w:szCs w:val="20"/>
                  <w:lang w:eastAsia="cs-CZ"/>
                </w:rPr>
                <w:t>do</w:t>
              </w:r>
              <w:del w:id="3408" w:author="jana doleželova" w:date="2018-04-11T20:33:00Z">
                <w:r w:rsidRPr="00BF587C" w:rsidDel="00F635CF">
                  <w:rPr>
                    <w:rFonts w:ascii="Times New Roman" w:eastAsia="Times New Roman" w:hAnsi="Times New Roman" w:cs="Times New Roman"/>
                    <w:sz w:val="20"/>
                    <w:szCs w:val="20"/>
                    <w:lang w:eastAsia="cs-CZ"/>
                  </w:rPr>
                  <w:delText>po</w:delText>
                </w:r>
              </w:del>
              <w:r w:rsidRPr="00BF587C">
                <w:rPr>
                  <w:rFonts w:ascii="Times New Roman" w:eastAsia="Times New Roman" w:hAnsi="Times New Roman" w:cs="Times New Roman"/>
                  <w:sz w:val="20"/>
                  <w:szCs w:val="20"/>
                  <w:lang w:eastAsia="cs-CZ"/>
                </w:rPr>
                <w:t>sud</w:t>
              </w:r>
            </w:ins>
          </w:p>
        </w:tc>
        <w:tc>
          <w:tcPr>
            <w:tcW w:w="7341" w:type="dxa"/>
            <w:gridSpan w:val="10"/>
            <w:tcBorders>
              <w:top w:val="dotted" w:sz="4" w:space="0" w:color="auto"/>
              <w:left w:val="dotted" w:sz="4" w:space="0" w:color="auto"/>
            </w:tcBorders>
          </w:tcPr>
          <w:p w14:paraId="4AA54D06" w14:textId="77777777" w:rsidR="003B4B99" w:rsidRPr="00BF587C" w:rsidRDefault="003B4B99" w:rsidP="00880934">
            <w:pPr>
              <w:spacing w:after="0" w:line="240" w:lineRule="auto"/>
              <w:jc w:val="both"/>
              <w:rPr>
                <w:ins w:id="3409" w:author="Dorkova" w:date="2018-04-08T14:23:00Z"/>
                <w:rFonts w:ascii="Times New Roman" w:eastAsia="Times New Roman" w:hAnsi="Times New Roman" w:cs="Times New Roman"/>
                <w:sz w:val="20"/>
                <w:szCs w:val="20"/>
                <w:lang w:eastAsia="cs-CZ"/>
              </w:rPr>
            </w:pPr>
            <w:ins w:id="3410" w:author="Dorkova" w:date="2018-04-08T14:23:00Z">
              <w:r w:rsidRPr="00BF587C">
                <w:rPr>
                  <w:rFonts w:ascii="Times New Roman" w:eastAsia="Times New Roman" w:hAnsi="Times New Roman" w:cs="Times New Roman"/>
                  <w:sz w:val="20"/>
                  <w:szCs w:val="20"/>
                  <w:lang w:eastAsia="cs-CZ"/>
                </w:rPr>
                <w:t>Pedagogické vedení studentů v klinické praxi Univerzity Tomáše Bati ve Zlíně,  vedení klinických cvičení na porodním sále, osvědčení k výkonu zdravotnického povolání bez odborného dohledu</w:t>
              </w:r>
            </w:ins>
          </w:p>
        </w:tc>
      </w:tr>
      <w:tr w:rsidR="003B4B99" w:rsidRPr="00BF587C" w14:paraId="07FB3BD2" w14:textId="77777777" w:rsidTr="00880934">
        <w:trPr>
          <w:trHeight w:val="250"/>
          <w:ins w:id="3411" w:author="Dorkova" w:date="2018-04-08T14:23:00Z"/>
        </w:trPr>
        <w:tc>
          <w:tcPr>
            <w:tcW w:w="9859" w:type="dxa"/>
            <w:gridSpan w:val="11"/>
            <w:shd w:val="clear" w:color="auto" w:fill="F7CAAC"/>
          </w:tcPr>
          <w:p w14:paraId="1248A554" w14:textId="77777777" w:rsidR="003B4B99" w:rsidRPr="00BF587C" w:rsidRDefault="003B4B99" w:rsidP="00880934">
            <w:pPr>
              <w:spacing w:after="0" w:line="240" w:lineRule="auto"/>
              <w:jc w:val="both"/>
              <w:rPr>
                <w:ins w:id="3412" w:author="Dorkova" w:date="2018-04-08T14:23:00Z"/>
                <w:rFonts w:ascii="Times New Roman" w:eastAsia="Times New Roman" w:hAnsi="Times New Roman" w:cs="Times New Roman"/>
                <w:sz w:val="20"/>
                <w:szCs w:val="20"/>
                <w:lang w:eastAsia="cs-CZ"/>
              </w:rPr>
            </w:pPr>
            <w:ins w:id="3413" w:author="Dorkova" w:date="2018-04-08T14:23:00Z">
              <w:r w:rsidRPr="00BF587C">
                <w:rPr>
                  <w:rFonts w:ascii="Times New Roman" w:eastAsia="Times New Roman" w:hAnsi="Times New Roman" w:cs="Times New Roman"/>
                  <w:b/>
                  <w:sz w:val="20"/>
                  <w:szCs w:val="20"/>
                  <w:lang w:eastAsia="cs-CZ"/>
                </w:rPr>
                <w:t>Zkušenosti s vedením kvalifikačních a rigorózních prací</w:t>
              </w:r>
            </w:ins>
          </w:p>
        </w:tc>
      </w:tr>
      <w:tr w:rsidR="003B4B99" w:rsidRPr="00BF587C" w14:paraId="4B2BF11A" w14:textId="77777777" w:rsidTr="00880934">
        <w:trPr>
          <w:trHeight w:val="220"/>
          <w:ins w:id="3414" w:author="Dorkova" w:date="2018-04-08T14:23:00Z"/>
        </w:trPr>
        <w:tc>
          <w:tcPr>
            <w:tcW w:w="9859" w:type="dxa"/>
            <w:gridSpan w:val="11"/>
          </w:tcPr>
          <w:p w14:paraId="4C329286" w14:textId="77777777" w:rsidR="003B4B99" w:rsidRPr="00BF587C" w:rsidRDefault="003B4B99" w:rsidP="00880934">
            <w:pPr>
              <w:spacing w:after="0" w:line="240" w:lineRule="auto"/>
              <w:jc w:val="both"/>
              <w:rPr>
                <w:ins w:id="3415" w:author="Dorkova" w:date="2018-04-08T14:23:00Z"/>
                <w:rFonts w:ascii="Times New Roman" w:eastAsia="Times New Roman" w:hAnsi="Times New Roman" w:cs="Times New Roman"/>
                <w:sz w:val="20"/>
                <w:szCs w:val="20"/>
                <w:lang w:eastAsia="cs-CZ"/>
              </w:rPr>
            </w:pPr>
            <w:ins w:id="3416" w:author="Dorkova" w:date="2018-04-08T14:23:00Z">
              <w:r w:rsidRPr="00BF587C">
                <w:rPr>
                  <w:rFonts w:ascii="Times New Roman" w:eastAsia="Times New Roman" w:hAnsi="Times New Roman" w:cs="Times New Roman"/>
                  <w:sz w:val="20"/>
                  <w:szCs w:val="20"/>
                  <w:lang w:eastAsia="cs-CZ"/>
                </w:rPr>
                <w:t>//</w:t>
              </w:r>
            </w:ins>
          </w:p>
        </w:tc>
      </w:tr>
      <w:tr w:rsidR="003B4B99" w:rsidRPr="00BF587C" w14:paraId="4BF9A854" w14:textId="77777777" w:rsidTr="00880934">
        <w:trPr>
          <w:cantSplit/>
          <w:ins w:id="3417" w:author="Dorkova" w:date="2018-04-08T14:23:00Z"/>
        </w:trPr>
        <w:tc>
          <w:tcPr>
            <w:tcW w:w="3347" w:type="dxa"/>
            <w:gridSpan w:val="2"/>
            <w:tcBorders>
              <w:top w:val="single" w:sz="12" w:space="0" w:color="auto"/>
            </w:tcBorders>
            <w:shd w:val="clear" w:color="auto" w:fill="F7CAAC"/>
          </w:tcPr>
          <w:p w14:paraId="6FCD44CA" w14:textId="77777777" w:rsidR="003B4B99" w:rsidRPr="00BF587C" w:rsidRDefault="003B4B99" w:rsidP="00880934">
            <w:pPr>
              <w:spacing w:after="0" w:line="240" w:lineRule="auto"/>
              <w:jc w:val="both"/>
              <w:rPr>
                <w:ins w:id="3418" w:author="Dorkova" w:date="2018-04-08T14:23:00Z"/>
                <w:rFonts w:ascii="Times New Roman" w:eastAsia="Times New Roman" w:hAnsi="Times New Roman" w:cs="Times New Roman"/>
                <w:sz w:val="20"/>
                <w:szCs w:val="20"/>
                <w:lang w:eastAsia="cs-CZ"/>
              </w:rPr>
            </w:pPr>
            <w:ins w:id="3419" w:author="Dorkova" w:date="2018-04-08T14:23:00Z">
              <w:r w:rsidRPr="00BF587C">
                <w:rPr>
                  <w:rFonts w:ascii="Times New Roman" w:eastAsia="Times New Roman" w:hAnsi="Times New Roman" w:cs="Times New Roman"/>
                  <w:b/>
                  <w:sz w:val="20"/>
                  <w:szCs w:val="20"/>
                  <w:lang w:eastAsia="cs-CZ"/>
                </w:rPr>
                <w:t xml:space="preserve">Obor habilitačního řízení </w:t>
              </w:r>
            </w:ins>
          </w:p>
        </w:tc>
        <w:tc>
          <w:tcPr>
            <w:tcW w:w="2245" w:type="dxa"/>
            <w:gridSpan w:val="2"/>
            <w:tcBorders>
              <w:top w:val="single" w:sz="12" w:space="0" w:color="auto"/>
            </w:tcBorders>
            <w:shd w:val="clear" w:color="auto" w:fill="F7CAAC"/>
          </w:tcPr>
          <w:p w14:paraId="30D4EB20" w14:textId="77777777" w:rsidR="003B4B99" w:rsidRPr="00BF587C" w:rsidRDefault="003B4B99" w:rsidP="00880934">
            <w:pPr>
              <w:spacing w:after="0" w:line="240" w:lineRule="auto"/>
              <w:jc w:val="both"/>
              <w:rPr>
                <w:ins w:id="3420" w:author="Dorkova" w:date="2018-04-08T14:23:00Z"/>
                <w:rFonts w:ascii="Times New Roman" w:eastAsia="Times New Roman" w:hAnsi="Times New Roman" w:cs="Times New Roman"/>
                <w:sz w:val="20"/>
                <w:szCs w:val="20"/>
                <w:lang w:eastAsia="cs-CZ"/>
              </w:rPr>
            </w:pPr>
            <w:ins w:id="3421" w:author="Dorkova" w:date="2018-04-08T14:23:00Z">
              <w:r w:rsidRPr="00BF587C">
                <w:rPr>
                  <w:rFonts w:ascii="Times New Roman" w:eastAsia="Times New Roman" w:hAnsi="Times New Roman" w:cs="Times New Roman"/>
                  <w:b/>
                  <w:sz w:val="20"/>
                  <w:szCs w:val="20"/>
                  <w:lang w:eastAsia="cs-CZ"/>
                </w:rPr>
                <w:t>Rok udělení hodnosti</w:t>
              </w:r>
            </w:ins>
          </w:p>
        </w:tc>
        <w:tc>
          <w:tcPr>
            <w:tcW w:w="2248" w:type="dxa"/>
            <w:gridSpan w:val="4"/>
            <w:tcBorders>
              <w:top w:val="single" w:sz="12" w:space="0" w:color="auto"/>
              <w:right w:val="single" w:sz="12" w:space="0" w:color="auto"/>
            </w:tcBorders>
            <w:shd w:val="clear" w:color="auto" w:fill="F7CAAC"/>
          </w:tcPr>
          <w:p w14:paraId="734CFA45" w14:textId="77777777" w:rsidR="003B4B99" w:rsidRPr="00BF587C" w:rsidRDefault="003B4B99" w:rsidP="00880934">
            <w:pPr>
              <w:spacing w:after="0" w:line="240" w:lineRule="auto"/>
              <w:jc w:val="both"/>
              <w:rPr>
                <w:ins w:id="3422" w:author="Dorkova" w:date="2018-04-08T14:23:00Z"/>
                <w:rFonts w:ascii="Times New Roman" w:eastAsia="Times New Roman" w:hAnsi="Times New Roman" w:cs="Times New Roman"/>
                <w:sz w:val="20"/>
                <w:szCs w:val="20"/>
                <w:lang w:eastAsia="cs-CZ"/>
              </w:rPr>
            </w:pPr>
            <w:ins w:id="3423" w:author="Dorkova" w:date="2018-04-08T14:23:00Z">
              <w:r w:rsidRPr="00BF587C">
                <w:rPr>
                  <w:rFonts w:ascii="Times New Roman" w:eastAsia="Times New Roman" w:hAnsi="Times New Roman" w:cs="Times New Roman"/>
                  <w:b/>
                  <w:sz w:val="20"/>
                  <w:szCs w:val="20"/>
                  <w:lang w:eastAsia="cs-CZ"/>
                </w:rPr>
                <w:t>Řízení konáno na VŠ</w:t>
              </w:r>
            </w:ins>
          </w:p>
        </w:tc>
        <w:tc>
          <w:tcPr>
            <w:tcW w:w="2019" w:type="dxa"/>
            <w:gridSpan w:val="3"/>
            <w:tcBorders>
              <w:top w:val="single" w:sz="12" w:space="0" w:color="auto"/>
              <w:left w:val="single" w:sz="12" w:space="0" w:color="auto"/>
            </w:tcBorders>
            <w:shd w:val="clear" w:color="auto" w:fill="F7CAAC"/>
          </w:tcPr>
          <w:p w14:paraId="6B2A2C7D" w14:textId="77777777" w:rsidR="003B4B99" w:rsidRPr="00BF587C" w:rsidRDefault="003B4B99" w:rsidP="00880934">
            <w:pPr>
              <w:spacing w:after="0" w:line="240" w:lineRule="auto"/>
              <w:jc w:val="both"/>
              <w:rPr>
                <w:ins w:id="3424" w:author="Dorkova" w:date="2018-04-08T14:23:00Z"/>
                <w:rFonts w:ascii="Times New Roman" w:eastAsia="Times New Roman" w:hAnsi="Times New Roman" w:cs="Times New Roman"/>
                <w:b/>
                <w:sz w:val="20"/>
                <w:szCs w:val="20"/>
                <w:lang w:eastAsia="cs-CZ"/>
              </w:rPr>
            </w:pPr>
            <w:ins w:id="3425" w:author="Dorkova" w:date="2018-04-08T14:23:00Z">
              <w:r w:rsidRPr="00BF587C">
                <w:rPr>
                  <w:rFonts w:ascii="Times New Roman" w:eastAsia="Times New Roman" w:hAnsi="Times New Roman" w:cs="Times New Roman"/>
                  <w:b/>
                  <w:sz w:val="20"/>
                  <w:szCs w:val="20"/>
                  <w:lang w:eastAsia="cs-CZ"/>
                </w:rPr>
                <w:t>Ohlasy publikací</w:t>
              </w:r>
            </w:ins>
          </w:p>
        </w:tc>
      </w:tr>
      <w:tr w:rsidR="003B4B99" w:rsidRPr="00BF587C" w14:paraId="432CA420" w14:textId="77777777" w:rsidTr="00880934">
        <w:trPr>
          <w:cantSplit/>
          <w:ins w:id="3426" w:author="Dorkova" w:date="2018-04-08T14:23:00Z"/>
        </w:trPr>
        <w:tc>
          <w:tcPr>
            <w:tcW w:w="3347" w:type="dxa"/>
            <w:gridSpan w:val="2"/>
          </w:tcPr>
          <w:p w14:paraId="43BB6E2A" w14:textId="77777777" w:rsidR="003B4B99" w:rsidRPr="00BF587C" w:rsidRDefault="003B4B99" w:rsidP="00880934">
            <w:pPr>
              <w:spacing w:after="0" w:line="240" w:lineRule="auto"/>
              <w:jc w:val="center"/>
              <w:rPr>
                <w:ins w:id="3427" w:author="Dorkova" w:date="2018-04-08T14:23:00Z"/>
                <w:rFonts w:ascii="Times New Roman" w:eastAsia="Times New Roman" w:hAnsi="Times New Roman" w:cs="Times New Roman"/>
                <w:sz w:val="20"/>
                <w:szCs w:val="20"/>
                <w:lang w:eastAsia="cs-CZ"/>
              </w:rPr>
            </w:pPr>
            <w:ins w:id="3428" w:author="Dorkova" w:date="2018-04-08T14:23:00Z">
              <w:r w:rsidRPr="00BF587C">
                <w:rPr>
                  <w:rFonts w:ascii="Times New Roman" w:eastAsia="Times New Roman" w:hAnsi="Times New Roman" w:cs="Times New Roman"/>
                  <w:sz w:val="20"/>
                  <w:szCs w:val="20"/>
                  <w:lang w:eastAsia="cs-CZ"/>
                </w:rPr>
                <w:t>//</w:t>
              </w:r>
            </w:ins>
          </w:p>
        </w:tc>
        <w:tc>
          <w:tcPr>
            <w:tcW w:w="2245" w:type="dxa"/>
            <w:gridSpan w:val="2"/>
          </w:tcPr>
          <w:p w14:paraId="087E1E53" w14:textId="77777777" w:rsidR="003B4B99" w:rsidRPr="00BF587C" w:rsidRDefault="003B4B99" w:rsidP="00880934">
            <w:pPr>
              <w:spacing w:after="0" w:line="240" w:lineRule="auto"/>
              <w:jc w:val="center"/>
              <w:rPr>
                <w:ins w:id="3429" w:author="Dorkova" w:date="2018-04-08T14:23:00Z"/>
                <w:rFonts w:ascii="Times New Roman" w:eastAsia="Times New Roman" w:hAnsi="Times New Roman" w:cs="Times New Roman"/>
                <w:sz w:val="20"/>
                <w:szCs w:val="20"/>
                <w:lang w:eastAsia="cs-CZ"/>
              </w:rPr>
            </w:pPr>
            <w:ins w:id="3430" w:author="Dorkova" w:date="2018-04-08T14:23:00Z">
              <w:r w:rsidRPr="00BF587C">
                <w:rPr>
                  <w:rFonts w:ascii="Times New Roman" w:eastAsia="Times New Roman" w:hAnsi="Times New Roman" w:cs="Times New Roman"/>
                  <w:sz w:val="20"/>
                  <w:szCs w:val="20"/>
                  <w:lang w:eastAsia="cs-CZ"/>
                </w:rPr>
                <w:t>//</w:t>
              </w:r>
            </w:ins>
          </w:p>
        </w:tc>
        <w:tc>
          <w:tcPr>
            <w:tcW w:w="2248" w:type="dxa"/>
            <w:gridSpan w:val="4"/>
            <w:tcBorders>
              <w:right w:val="single" w:sz="12" w:space="0" w:color="auto"/>
            </w:tcBorders>
          </w:tcPr>
          <w:p w14:paraId="695DFA31" w14:textId="77777777" w:rsidR="003B4B99" w:rsidRPr="00BF587C" w:rsidRDefault="003B4B99" w:rsidP="00880934">
            <w:pPr>
              <w:spacing w:after="0" w:line="240" w:lineRule="auto"/>
              <w:jc w:val="center"/>
              <w:rPr>
                <w:ins w:id="3431" w:author="Dorkova" w:date="2018-04-08T14:23:00Z"/>
                <w:rFonts w:ascii="Times New Roman" w:eastAsia="Times New Roman" w:hAnsi="Times New Roman" w:cs="Times New Roman"/>
                <w:sz w:val="20"/>
                <w:szCs w:val="20"/>
                <w:lang w:eastAsia="cs-CZ"/>
              </w:rPr>
            </w:pPr>
            <w:ins w:id="3432" w:author="Dorkova" w:date="2018-04-08T14:23:00Z">
              <w:r w:rsidRPr="00BF587C">
                <w:rPr>
                  <w:rFonts w:ascii="Times New Roman" w:eastAsia="Times New Roman" w:hAnsi="Times New Roman" w:cs="Times New Roman"/>
                  <w:sz w:val="20"/>
                  <w:szCs w:val="20"/>
                  <w:lang w:eastAsia="cs-CZ"/>
                </w:rPr>
                <w:t>//</w:t>
              </w:r>
            </w:ins>
          </w:p>
        </w:tc>
        <w:tc>
          <w:tcPr>
            <w:tcW w:w="632" w:type="dxa"/>
            <w:tcBorders>
              <w:left w:val="single" w:sz="12" w:space="0" w:color="auto"/>
            </w:tcBorders>
            <w:shd w:val="clear" w:color="auto" w:fill="F7CAAC"/>
          </w:tcPr>
          <w:p w14:paraId="555411CD" w14:textId="77777777" w:rsidR="003B4B99" w:rsidRPr="00BF587C" w:rsidRDefault="003B4B99" w:rsidP="00880934">
            <w:pPr>
              <w:spacing w:after="0" w:line="240" w:lineRule="auto"/>
              <w:jc w:val="center"/>
              <w:rPr>
                <w:ins w:id="3433" w:author="Dorkova" w:date="2018-04-08T14:23:00Z"/>
                <w:rFonts w:ascii="Times New Roman" w:eastAsia="Times New Roman" w:hAnsi="Times New Roman" w:cs="Times New Roman"/>
                <w:sz w:val="20"/>
                <w:szCs w:val="20"/>
                <w:lang w:eastAsia="cs-CZ"/>
              </w:rPr>
            </w:pPr>
            <w:ins w:id="3434" w:author="Dorkova" w:date="2018-04-08T14:23:00Z">
              <w:r w:rsidRPr="00BF587C">
                <w:rPr>
                  <w:rFonts w:ascii="Times New Roman" w:eastAsia="Times New Roman" w:hAnsi="Times New Roman" w:cs="Times New Roman"/>
                  <w:b/>
                  <w:sz w:val="20"/>
                  <w:szCs w:val="20"/>
                  <w:lang w:eastAsia="cs-CZ"/>
                </w:rPr>
                <w:t>WOS</w:t>
              </w:r>
            </w:ins>
          </w:p>
        </w:tc>
        <w:tc>
          <w:tcPr>
            <w:tcW w:w="693" w:type="dxa"/>
            <w:shd w:val="clear" w:color="auto" w:fill="F7CAAC"/>
          </w:tcPr>
          <w:p w14:paraId="153BC3CF" w14:textId="77777777" w:rsidR="003B4B99" w:rsidRPr="00BF587C" w:rsidRDefault="003B4B99" w:rsidP="00880934">
            <w:pPr>
              <w:spacing w:after="0" w:line="240" w:lineRule="auto"/>
              <w:jc w:val="center"/>
              <w:rPr>
                <w:ins w:id="3435" w:author="Dorkova" w:date="2018-04-08T14:23:00Z"/>
                <w:rFonts w:ascii="Times New Roman" w:eastAsia="Times New Roman" w:hAnsi="Times New Roman" w:cs="Times New Roman"/>
                <w:sz w:val="18"/>
                <w:szCs w:val="20"/>
                <w:lang w:eastAsia="cs-CZ"/>
              </w:rPr>
            </w:pPr>
            <w:ins w:id="3436" w:author="Dorkova" w:date="2018-04-08T14:23:00Z">
              <w:r w:rsidRPr="00BF587C">
                <w:rPr>
                  <w:rFonts w:ascii="Times New Roman" w:eastAsia="Times New Roman" w:hAnsi="Times New Roman" w:cs="Times New Roman"/>
                  <w:b/>
                  <w:sz w:val="18"/>
                  <w:szCs w:val="20"/>
                  <w:lang w:eastAsia="cs-CZ"/>
                </w:rPr>
                <w:t>Scopus</w:t>
              </w:r>
            </w:ins>
          </w:p>
        </w:tc>
        <w:tc>
          <w:tcPr>
            <w:tcW w:w="694" w:type="dxa"/>
            <w:shd w:val="clear" w:color="auto" w:fill="F7CAAC"/>
          </w:tcPr>
          <w:p w14:paraId="30D3A9FA" w14:textId="77777777" w:rsidR="003B4B99" w:rsidRPr="00BF587C" w:rsidRDefault="003B4B99" w:rsidP="00880934">
            <w:pPr>
              <w:spacing w:after="0" w:line="240" w:lineRule="auto"/>
              <w:jc w:val="center"/>
              <w:rPr>
                <w:ins w:id="3437" w:author="Dorkova" w:date="2018-04-08T14:23:00Z"/>
                <w:rFonts w:ascii="Times New Roman" w:eastAsia="Times New Roman" w:hAnsi="Times New Roman" w:cs="Times New Roman"/>
                <w:sz w:val="20"/>
                <w:szCs w:val="20"/>
                <w:lang w:eastAsia="cs-CZ"/>
              </w:rPr>
            </w:pPr>
            <w:ins w:id="3438" w:author="Dorkova" w:date="2018-04-08T14:23:00Z">
              <w:r w:rsidRPr="00BF587C">
                <w:rPr>
                  <w:rFonts w:ascii="Times New Roman" w:eastAsia="Times New Roman" w:hAnsi="Times New Roman" w:cs="Times New Roman"/>
                  <w:b/>
                  <w:sz w:val="18"/>
                  <w:szCs w:val="20"/>
                  <w:lang w:eastAsia="cs-CZ"/>
                </w:rPr>
                <w:t>ostatní</w:t>
              </w:r>
            </w:ins>
          </w:p>
        </w:tc>
      </w:tr>
      <w:tr w:rsidR="003B4B99" w:rsidRPr="00BF587C" w14:paraId="71D62B43" w14:textId="77777777" w:rsidTr="00880934">
        <w:trPr>
          <w:cantSplit/>
          <w:trHeight w:val="70"/>
          <w:ins w:id="3439" w:author="Dorkova" w:date="2018-04-08T14:23:00Z"/>
        </w:trPr>
        <w:tc>
          <w:tcPr>
            <w:tcW w:w="3347" w:type="dxa"/>
            <w:gridSpan w:val="2"/>
            <w:shd w:val="clear" w:color="auto" w:fill="F7CAAC"/>
          </w:tcPr>
          <w:p w14:paraId="22A14455" w14:textId="77777777" w:rsidR="003B4B99" w:rsidRPr="00BF587C" w:rsidRDefault="003B4B99" w:rsidP="00880934">
            <w:pPr>
              <w:spacing w:after="0" w:line="240" w:lineRule="auto"/>
              <w:jc w:val="both"/>
              <w:rPr>
                <w:ins w:id="3440" w:author="Dorkova" w:date="2018-04-08T14:23:00Z"/>
                <w:rFonts w:ascii="Times New Roman" w:eastAsia="Times New Roman" w:hAnsi="Times New Roman" w:cs="Times New Roman"/>
                <w:sz w:val="20"/>
                <w:szCs w:val="20"/>
                <w:lang w:eastAsia="cs-CZ"/>
              </w:rPr>
            </w:pPr>
            <w:ins w:id="3441" w:author="Dorkova" w:date="2018-04-08T14:23:00Z">
              <w:r w:rsidRPr="00BF587C">
                <w:rPr>
                  <w:rFonts w:ascii="Times New Roman" w:eastAsia="Times New Roman" w:hAnsi="Times New Roman" w:cs="Times New Roman"/>
                  <w:b/>
                  <w:sz w:val="20"/>
                  <w:szCs w:val="20"/>
                  <w:lang w:eastAsia="cs-CZ"/>
                </w:rPr>
                <w:t>Obor jmenovacího řízení</w:t>
              </w:r>
            </w:ins>
          </w:p>
        </w:tc>
        <w:tc>
          <w:tcPr>
            <w:tcW w:w="2245" w:type="dxa"/>
            <w:gridSpan w:val="2"/>
            <w:shd w:val="clear" w:color="auto" w:fill="F7CAAC"/>
          </w:tcPr>
          <w:p w14:paraId="1FC72927" w14:textId="77777777" w:rsidR="003B4B99" w:rsidRPr="00BF587C" w:rsidRDefault="003B4B99" w:rsidP="00880934">
            <w:pPr>
              <w:spacing w:after="0" w:line="240" w:lineRule="auto"/>
              <w:jc w:val="both"/>
              <w:rPr>
                <w:ins w:id="3442" w:author="Dorkova" w:date="2018-04-08T14:23:00Z"/>
                <w:rFonts w:ascii="Times New Roman" w:eastAsia="Times New Roman" w:hAnsi="Times New Roman" w:cs="Times New Roman"/>
                <w:sz w:val="20"/>
                <w:szCs w:val="20"/>
                <w:lang w:eastAsia="cs-CZ"/>
              </w:rPr>
            </w:pPr>
            <w:ins w:id="3443" w:author="Dorkova" w:date="2018-04-08T14:23:00Z">
              <w:r w:rsidRPr="00BF587C">
                <w:rPr>
                  <w:rFonts w:ascii="Times New Roman" w:eastAsia="Times New Roman" w:hAnsi="Times New Roman" w:cs="Times New Roman"/>
                  <w:b/>
                  <w:sz w:val="20"/>
                  <w:szCs w:val="20"/>
                  <w:lang w:eastAsia="cs-CZ"/>
                </w:rPr>
                <w:t>Rok udělení hodnosti</w:t>
              </w:r>
            </w:ins>
          </w:p>
        </w:tc>
        <w:tc>
          <w:tcPr>
            <w:tcW w:w="2248" w:type="dxa"/>
            <w:gridSpan w:val="4"/>
            <w:tcBorders>
              <w:right w:val="single" w:sz="12" w:space="0" w:color="auto"/>
            </w:tcBorders>
            <w:shd w:val="clear" w:color="auto" w:fill="F7CAAC"/>
          </w:tcPr>
          <w:p w14:paraId="36828074" w14:textId="77777777" w:rsidR="003B4B99" w:rsidRPr="00BF587C" w:rsidRDefault="003B4B99" w:rsidP="00880934">
            <w:pPr>
              <w:spacing w:after="0" w:line="240" w:lineRule="auto"/>
              <w:jc w:val="both"/>
              <w:rPr>
                <w:ins w:id="3444" w:author="Dorkova" w:date="2018-04-08T14:23:00Z"/>
                <w:rFonts w:ascii="Times New Roman" w:eastAsia="Times New Roman" w:hAnsi="Times New Roman" w:cs="Times New Roman"/>
                <w:sz w:val="20"/>
                <w:szCs w:val="20"/>
                <w:lang w:eastAsia="cs-CZ"/>
              </w:rPr>
            </w:pPr>
            <w:ins w:id="3445" w:author="Dorkova" w:date="2018-04-08T14:23:00Z">
              <w:r w:rsidRPr="00BF587C">
                <w:rPr>
                  <w:rFonts w:ascii="Times New Roman" w:eastAsia="Times New Roman" w:hAnsi="Times New Roman" w:cs="Times New Roman"/>
                  <w:b/>
                  <w:sz w:val="20"/>
                  <w:szCs w:val="20"/>
                  <w:lang w:eastAsia="cs-CZ"/>
                </w:rPr>
                <w:t>Řízení konáno na VŠ</w:t>
              </w:r>
            </w:ins>
          </w:p>
        </w:tc>
        <w:tc>
          <w:tcPr>
            <w:tcW w:w="632" w:type="dxa"/>
            <w:vMerge w:val="restart"/>
            <w:tcBorders>
              <w:left w:val="single" w:sz="12" w:space="0" w:color="auto"/>
            </w:tcBorders>
          </w:tcPr>
          <w:p w14:paraId="4786C053" w14:textId="77777777" w:rsidR="003B4B99" w:rsidRPr="00BF587C" w:rsidRDefault="003B4B99" w:rsidP="00880934">
            <w:pPr>
              <w:spacing w:after="0" w:line="240" w:lineRule="auto"/>
              <w:jc w:val="center"/>
              <w:rPr>
                <w:ins w:id="3446" w:author="Dorkova" w:date="2018-04-08T14:23:00Z"/>
                <w:rFonts w:ascii="Times New Roman" w:eastAsia="Times New Roman" w:hAnsi="Times New Roman" w:cs="Times New Roman"/>
                <w:b/>
                <w:sz w:val="20"/>
                <w:szCs w:val="20"/>
                <w:lang w:eastAsia="cs-CZ"/>
              </w:rPr>
            </w:pPr>
            <w:ins w:id="3447" w:author="Dorkova" w:date="2018-04-08T14:23:00Z">
              <w:r w:rsidRPr="00BF587C">
                <w:rPr>
                  <w:rFonts w:ascii="Times New Roman" w:eastAsia="Times New Roman" w:hAnsi="Times New Roman" w:cs="Times New Roman"/>
                  <w:b/>
                  <w:sz w:val="20"/>
                  <w:szCs w:val="20"/>
                  <w:lang w:eastAsia="cs-CZ"/>
                </w:rPr>
                <w:t>//</w:t>
              </w:r>
            </w:ins>
          </w:p>
        </w:tc>
        <w:tc>
          <w:tcPr>
            <w:tcW w:w="693" w:type="dxa"/>
            <w:vMerge w:val="restart"/>
          </w:tcPr>
          <w:p w14:paraId="178D165B" w14:textId="77777777" w:rsidR="003B4B99" w:rsidRPr="00BF587C" w:rsidRDefault="003B4B99" w:rsidP="00880934">
            <w:pPr>
              <w:spacing w:after="0" w:line="240" w:lineRule="auto"/>
              <w:jc w:val="center"/>
              <w:rPr>
                <w:ins w:id="3448" w:author="Dorkova" w:date="2018-04-08T14:23:00Z"/>
                <w:rFonts w:ascii="Times New Roman" w:eastAsia="Times New Roman" w:hAnsi="Times New Roman" w:cs="Times New Roman"/>
                <w:b/>
                <w:sz w:val="20"/>
                <w:szCs w:val="20"/>
                <w:lang w:eastAsia="cs-CZ"/>
              </w:rPr>
            </w:pPr>
            <w:ins w:id="3449" w:author="Dorkova" w:date="2018-04-08T14:23:00Z">
              <w:r w:rsidRPr="00BF587C">
                <w:rPr>
                  <w:rFonts w:ascii="Times New Roman" w:eastAsia="Times New Roman" w:hAnsi="Times New Roman" w:cs="Times New Roman"/>
                  <w:b/>
                  <w:sz w:val="20"/>
                  <w:szCs w:val="20"/>
                  <w:lang w:eastAsia="cs-CZ"/>
                </w:rPr>
                <w:t>//</w:t>
              </w:r>
            </w:ins>
          </w:p>
        </w:tc>
        <w:tc>
          <w:tcPr>
            <w:tcW w:w="694" w:type="dxa"/>
            <w:vMerge w:val="restart"/>
          </w:tcPr>
          <w:p w14:paraId="1A9F719C" w14:textId="77777777" w:rsidR="003B4B99" w:rsidRPr="00BF587C" w:rsidRDefault="003B4B99" w:rsidP="00880934">
            <w:pPr>
              <w:spacing w:after="0" w:line="240" w:lineRule="auto"/>
              <w:jc w:val="center"/>
              <w:rPr>
                <w:ins w:id="3450" w:author="Dorkova" w:date="2018-04-08T14:23:00Z"/>
                <w:rFonts w:ascii="Times New Roman" w:eastAsia="Times New Roman" w:hAnsi="Times New Roman" w:cs="Times New Roman"/>
                <w:b/>
                <w:sz w:val="20"/>
                <w:szCs w:val="20"/>
                <w:lang w:eastAsia="cs-CZ"/>
              </w:rPr>
            </w:pPr>
            <w:ins w:id="3451" w:author="Dorkova" w:date="2018-04-08T14:23:00Z">
              <w:r w:rsidRPr="00BF587C">
                <w:rPr>
                  <w:rFonts w:ascii="Times New Roman" w:eastAsia="Times New Roman" w:hAnsi="Times New Roman" w:cs="Times New Roman"/>
                  <w:b/>
                  <w:sz w:val="20"/>
                  <w:szCs w:val="20"/>
                  <w:lang w:eastAsia="cs-CZ"/>
                </w:rPr>
                <w:t>//</w:t>
              </w:r>
            </w:ins>
          </w:p>
        </w:tc>
      </w:tr>
      <w:tr w:rsidR="003B4B99" w:rsidRPr="00BF587C" w14:paraId="4B6BD2CA" w14:textId="77777777" w:rsidTr="00880934">
        <w:trPr>
          <w:trHeight w:val="205"/>
          <w:ins w:id="3452" w:author="Dorkova" w:date="2018-04-08T14:23:00Z"/>
        </w:trPr>
        <w:tc>
          <w:tcPr>
            <w:tcW w:w="3347" w:type="dxa"/>
            <w:gridSpan w:val="2"/>
          </w:tcPr>
          <w:p w14:paraId="40468F05" w14:textId="77777777" w:rsidR="003B4B99" w:rsidRPr="00BF587C" w:rsidRDefault="003B4B99" w:rsidP="00880934">
            <w:pPr>
              <w:spacing w:after="0" w:line="240" w:lineRule="auto"/>
              <w:jc w:val="center"/>
              <w:rPr>
                <w:ins w:id="3453" w:author="Dorkova" w:date="2018-04-08T14:23:00Z"/>
                <w:rFonts w:ascii="Times New Roman" w:eastAsia="Times New Roman" w:hAnsi="Times New Roman" w:cs="Times New Roman"/>
                <w:sz w:val="20"/>
                <w:szCs w:val="20"/>
                <w:lang w:eastAsia="cs-CZ"/>
              </w:rPr>
            </w:pPr>
            <w:ins w:id="3454" w:author="Dorkova" w:date="2018-04-08T14:23:00Z">
              <w:r w:rsidRPr="00BF587C">
                <w:rPr>
                  <w:rFonts w:ascii="Times New Roman" w:eastAsia="Times New Roman" w:hAnsi="Times New Roman" w:cs="Times New Roman"/>
                  <w:sz w:val="20"/>
                  <w:szCs w:val="20"/>
                  <w:lang w:eastAsia="cs-CZ"/>
                </w:rPr>
                <w:t>//</w:t>
              </w:r>
            </w:ins>
          </w:p>
        </w:tc>
        <w:tc>
          <w:tcPr>
            <w:tcW w:w="2245" w:type="dxa"/>
            <w:gridSpan w:val="2"/>
          </w:tcPr>
          <w:p w14:paraId="6DE97906" w14:textId="77777777" w:rsidR="003B4B99" w:rsidRPr="00BF587C" w:rsidRDefault="003B4B99" w:rsidP="00880934">
            <w:pPr>
              <w:spacing w:after="0" w:line="240" w:lineRule="auto"/>
              <w:jc w:val="center"/>
              <w:rPr>
                <w:ins w:id="3455" w:author="Dorkova" w:date="2018-04-08T14:23:00Z"/>
                <w:rFonts w:ascii="Times New Roman" w:eastAsia="Times New Roman" w:hAnsi="Times New Roman" w:cs="Times New Roman"/>
                <w:sz w:val="20"/>
                <w:szCs w:val="20"/>
                <w:lang w:eastAsia="cs-CZ"/>
              </w:rPr>
            </w:pPr>
            <w:ins w:id="3456" w:author="Dorkova" w:date="2018-04-08T14:23:00Z">
              <w:r w:rsidRPr="00BF587C">
                <w:rPr>
                  <w:rFonts w:ascii="Times New Roman" w:eastAsia="Times New Roman" w:hAnsi="Times New Roman" w:cs="Times New Roman"/>
                  <w:sz w:val="20"/>
                  <w:szCs w:val="20"/>
                  <w:lang w:eastAsia="cs-CZ"/>
                </w:rPr>
                <w:t>//</w:t>
              </w:r>
            </w:ins>
          </w:p>
        </w:tc>
        <w:tc>
          <w:tcPr>
            <w:tcW w:w="2248" w:type="dxa"/>
            <w:gridSpan w:val="4"/>
            <w:tcBorders>
              <w:right w:val="single" w:sz="12" w:space="0" w:color="auto"/>
            </w:tcBorders>
          </w:tcPr>
          <w:p w14:paraId="30D4BC96" w14:textId="77777777" w:rsidR="003B4B99" w:rsidRPr="00BF587C" w:rsidRDefault="003B4B99" w:rsidP="00880934">
            <w:pPr>
              <w:spacing w:after="0" w:line="240" w:lineRule="auto"/>
              <w:jc w:val="center"/>
              <w:rPr>
                <w:ins w:id="3457" w:author="Dorkova" w:date="2018-04-08T14:23:00Z"/>
                <w:rFonts w:ascii="Times New Roman" w:eastAsia="Times New Roman" w:hAnsi="Times New Roman" w:cs="Times New Roman"/>
                <w:sz w:val="20"/>
                <w:szCs w:val="20"/>
                <w:lang w:eastAsia="cs-CZ"/>
              </w:rPr>
            </w:pPr>
            <w:ins w:id="3458" w:author="Dorkova" w:date="2018-04-08T14:23:00Z">
              <w:r w:rsidRPr="00BF587C">
                <w:rPr>
                  <w:rFonts w:ascii="Times New Roman" w:eastAsia="Times New Roman" w:hAnsi="Times New Roman" w:cs="Times New Roman"/>
                  <w:sz w:val="20"/>
                  <w:szCs w:val="20"/>
                  <w:lang w:eastAsia="cs-CZ"/>
                </w:rPr>
                <w:t>//</w:t>
              </w:r>
            </w:ins>
          </w:p>
        </w:tc>
        <w:tc>
          <w:tcPr>
            <w:tcW w:w="632" w:type="dxa"/>
            <w:vMerge/>
            <w:tcBorders>
              <w:left w:val="single" w:sz="12" w:space="0" w:color="auto"/>
            </w:tcBorders>
            <w:vAlign w:val="center"/>
          </w:tcPr>
          <w:p w14:paraId="6C53A56D" w14:textId="77777777" w:rsidR="003B4B99" w:rsidRPr="00BF587C" w:rsidRDefault="003B4B99" w:rsidP="00880934">
            <w:pPr>
              <w:spacing w:after="0" w:line="240" w:lineRule="auto"/>
              <w:jc w:val="center"/>
              <w:rPr>
                <w:ins w:id="3459" w:author="Dorkova" w:date="2018-04-08T14:23:00Z"/>
                <w:rFonts w:ascii="Times New Roman" w:eastAsia="Times New Roman" w:hAnsi="Times New Roman" w:cs="Times New Roman"/>
                <w:b/>
                <w:sz w:val="20"/>
                <w:szCs w:val="20"/>
                <w:lang w:eastAsia="cs-CZ"/>
              </w:rPr>
            </w:pPr>
          </w:p>
        </w:tc>
        <w:tc>
          <w:tcPr>
            <w:tcW w:w="693" w:type="dxa"/>
            <w:vMerge/>
            <w:vAlign w:val="center"/>
          </w:tcPr>
          <w:p w14:paraId="5FFE25C1" w14:textId="77777777" w:rsidR="003B4B99" w:rsidRPr="00BF587C" w:rsidRDefault="003B4B99" w:rsidP="00880934">
            <w:pPr>
              <w:spacing w:after="0" w:line="240" w:lineRule="auto"/>
              <w:jc w:val="center"/>
              <w:rPr>
                <w:ins w:id="3460" w:author="Dorkova" w:date="2018-04-08T14:23:00Z"/>
                <w:rFonts w:ascii="Times New Roman" w:eastAsia="Times New Roman" w:hAnsi="Times New Roman" w:cs="Times New Roman"/>
                <w:b/>
                <w:sz w:val="20"/>
                <w:szCs w:val="20"/>
                <w:lang w:eastAsia="cs-CZ"/>
              </w:rPr>
            </w:pPr>
          </w:p>
        </w:tc>
        <w:tc>
          <w:tcPr>
            <w:tcW w:w="694" w:type="dxa"/>
            <w:vMerge/>
            <w:vAlign w:val="center"/>
          </w:tcPr>
          <w:p w14:paraId="33FB5154" w14:textId="77777777" w:rsidR="003B4B99" w:rsidRPr="00BF587C" w:rsidRDefault="003B4B99" w:rsidP="00880934">
            <w:pPr>
              <w:spacing w:after="0" w:line="240" w:lineRule="auto"/>
              <w:jc w:val="center"/>
              <w:rPr>
                <w:ins w:id="3461" w:author="Dorkova" w:date="2018-04-08T14:23:00Z"/>
                <w:rFonts w:ascii="Times New Roman" w:eastAsia="Times New Roman" w:hAnsi="Times New Roman" w:cs="Times New Roman"/>
                <w:b/>
                <w:sz w:val="20"/>
                <w:szCs w:val="20"/>
                <w:lang w:eastAsia="cs-CZ"/>
              </w:rPr>
            </w:pPr>
          </w:p>
        </w:tc>
      </w:tr>
      <w:tr w:rsidR="003B4B99" w:rsidRPr="00BF587C" w14:paraId="610E35BD" w14:textId="77777777" w:rsidTr="00880934">
        <w:trPr>
          <w:ins w:id="3462" w:author="Dorkova" w:date="2018-04-08T14:23:00Z"/>
        </w:trPr>
        <w:tc>
          <w:tcPr>
            <w:tcW w:w="9859" w:type="dxa"/>
            <w:gridSpan w:val="11"/>
            <w:shd w:val="clear" w:color="auto" w:fill="F7CAAC"/>
          </w:tcPr>
          <w:p w14:paraId="02826FF8" w14:textId="77777777" w:rsidR="003B4B99" w:rsidRPr="00BF587C" w:rsidRDefault="003B4B99" w:rsidP="00880934">
            <w:pPr>
              <w:spacing w:after="0" w:line="240" w:lineRule="auto"/>
              <w:jc w:val="both"/>
              <w:rPr>
                <w:ins w:id="3463" w:author="Dorkova" w:date="2018-04-08T14:23:00Z"/>
                <w:rFonts w:ascii="Times New Roman" w:eastAsia="Times New Roman" w:hAnsi="Times New Roman" w:cs="Times New Roman"/>
                <w:b/>
                <w:sz w:val="20"/>
                <w:szCs w:val="20"/>
                <w:lang w:eastAsia="cs-CZ"/>
              </w:rPr>
            </w:pPr>
            <w:ins w:id="3464" w:author="Dorkova" w:date="2018-04-08T14:23:00Z">
              <w:r w:rsidRPr="00BF587C">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ins>
          </w:p>
        </w:tc>
      </w:tr>
      <w:tr w:rsidR="003B4B99" w:rsidRPr="00BF587C" w14:paraId="6717EA17" w14:textId="77777777" w:rsidTr="00880934">
        <w:trPr>
          <w:trHeight w:val="200"/>
          <w:ins w:id="3465" w:author="Dorkova" w:date="2018-04-08T14:23:00Z"/>
        </w:trPr>
        <w:tc>
          <w:tcPr>
            <w:tcW w:w="9859" w:type="dxa"/>
            <w:gridSpan w:val="11"/>
          </w:tcPr>
          <w:p w14:paraId="793079C9" w14:textId="77777777" w:rsidR="003B4B99" w:rsidRPr="00BF587C" w:rsidRDefault="003B4B99" w:rsidP="00880934">
            <w:pPr>
              <w:spacing w:after="0" w:line="240" w:lineRule="auto"/>
              <w:rPr>
                <w:ins w:id="3466" w:author="Dorkova" w:date="2018-04-08T14:23:00Z"/>
                <w:rFonts w:ascii="Times New Roman" w:eastAsia="Times New Roman" w:hAnsi="Times New Roman" w:cs="Times New Roman"/>
                <w:b/>
                <w:sz w:val="20"/>
                <w:szCs w:val="20"/>
                <w:u w:val="single"/>
                <w:lang w:eastAsia="cs-CZ"/>
              </w:rPr>
            </w:pPr>
            <w:ins w:id="3467" w:author="Dorkova" w:date="2018-04-08T14:23:00Z">
              <w:r w:rsidRPr="00BF587C">
                <w:rPr>
                  <w:rFonts w:ascii="Times New Roman" w:eastAsia="Times New Roman" w:hAnsi="Times New Roman" w:cs="Times New Roman"/>
                  <w:b/>
                  <w:sz w:val="20"/>
                  <w:szCs w:val="20"/>
                  <w:u w:val="single"/>
                  <w:lang w:eastAsia="cs-CZ"/>
                </w:rPr>
                <w:t>Profesní činnost vztahující se k zabezpečovaným předmětům</w:t>
              </w:r>
            </w:ins>
          </w:p>
          <w:p w14:paraId="53BD1AF7" w14:textId="77777777" w:rsidR="003B4B99" w:rsidRPr="00BF587C" w:rsidRDefault="003B4B99" w:rsidP="00880934">
            <w:pPr>
              <w:spacing w:after="0" w:line="240" w:lineRule="auto"/>
              <w:rPr>
                <w:ins w:id="3468" w:author="Dorkova" w:date="2018-04-08T14:23:00Z"/>
                <w:rFonts w:ascii="Times New Roman" w:eastAsia="Times New Roman" w:hAnsi="Times New Roman" w:cs="Times New Roman"/>
                <w:sz w:val="20"/>
                <w:szCs w:val="20"/>
                <w:lang w:eastAsia="cs-CZ"/>
              </w:rPr>
            </w:pPr>
            <w:ins w:id="3469" w:author="Dorkova" w:date="2018-04-08T14:23:00Z">
              <w:r w:rsidRPr="00BF587C">
                <w:rPr>
                  <w:rFonts w:ascii="Times New Roman" w:eastAsia="Times New Roman" w:hAnsi="Times New Roman" w:cs="Times New Roman"/>
                  <w:sz w:val="20"/>
                  <w:szCs w:val="20"/>
                  <w:lang w:eastAsia="cs-CZ"/>
                </w:rPr>
                <w:t>Klinická praxe – viz výše.</w:t>
              </w:r>
            </w:ins>
          </w:p>
          <w:p w14:paraId="18C054D1" w14:textId="77777777" w:rsidR="003B4B99" w:rsidRPr="00BF587C" w:rsidRDefault="003B4B99" w:rsidP="00880934">
            <w:pPr>
              <w:spacing w:after="0" w:line="240" w:lineRule="auto"/>
              <w:jc w:val="both"/>
              <w:rPr>
                <w:ins w:id="3470" w:author="Dorkova" w:date="2018-04-08T14:23:00Z"/>
                <w:rFonts w:ascii="Times New Roman" w:eastAsia="Times New Roman" w:hAnsi="Times New Roman" w:cs="Times New Roman"/>
                <w:sz w:val="20"/>
                <w:szCs w:val="20"/>
                <w:lang w:eastAsia="cs-CZ"/>
              </w:rPr>
            </w:pPr>
            <w:ins w:id="3471" w:author="Dorkova" w:date="2018-04-08T14:23:00Z">
              <w:r w:rsidRPr="00BF587C">
                <w:rPr>
                  <w:rFonts w:ascii="Times New Roman" w:eastAsia="Times New Roman" w:hAnsi="Times New Roman" w:cs="Times New Roman"/>
                  <w:sz w:val="20"/>
                  <w:szCs w:val="20"/>
                  <w:lang w:eastAsia="cs-CZ"/>
                </w:rPr>
                <w:t>2006 Osvědčení „Podpora přirozeného porodního procesu a péče o těhotnou, rodičku a ženu v poporodním období v rámci primární porodnické péče“.</w:t>
              </w:r>
            </w:ins>
          </w:p>
          <w:p w14:paraId="25829CA9" w14:textId="77777777" w:rsidR="003B4B99" w:rsidRPr="00BF587C" w:rsidRDefault="003B4B99" w:rsidP="00880934">
            <w:pPr>
              <w:spacing w:after="0" w:line="240" w:lineRule="auto"/>
              <w:jc w:val="both"/>
              <w:rPr>
                <w:ins w:id="3472" w:author="Dorkova" w:date="2018-04-08T14:23:00Z"/>
                <w:rFonts w:ascii="Times New Roman" w:eastAsia="Times New Roman" w:hAnsi="Times New Roman" w:cs="Times New Roman"/>
                <w:sz w:val="20"/>
                <w:szCs w:val="20"/>
                <w:lang w:eastAsia="cs-CZ"/>
              </w:rPr>
            </w:pPr>
            <w:ins w:id="3473" w:author="Dorkova" w:date="2018-04-08T14:23:00Z">
              <w:r w:rsidRPr="00BF587C">
                <w:rPr>
                  <w:rFonts w:ascii="Times New Roman" w:eastAsia="Times New Roman" w:hAnsi="Times New Roman" w:cs="Times New Roman"/>
                  <w:sz w:val="20"/>
                  <w:szCs w:val="20"/>
                  <w:lang w:eastAsia="cs-CZ"/>
                </w:rPr>
                <w:t>2008</w:t>
              </w:r>
              <w:r w:rsidRPr="00BF587C">
                <w:rPr>
                  <w:rFonts w:ascii="Times New Roman" w:eastAsia="Times New Roman" w:hAnsi="Times New Roman" w:cs="Times New Roman"/>
                  <w:sz w:val="20"/>
                  <w:szCs w:val="20"/>
                  <w:lang w:eastAsia="cs-CZ"/>
                </w:rPr>
                <w:sym w:font="Symbol" w:char="F02D"/>
              </w:r>
              <w:r w:rsidRPr="00BF587C">
                <w:rPr>
                  <w:rFonts w:ascii="Times New Roman" w:eastAsia="Times New Roman" w:hAnsi="Times New Roman" w:cs="Times New Roman"/>
                  <w:sz w:val="20"/>
                  <w:szCs w:val="20"/>
                  <w:lang w:eastAsia="cs-CZ"/>
                </w:rPr>
                <w:t>2010 Osvědčení „Základy homeopatie pro porodní asistentky“.</w:t>
              </w:r>
            </w:ins>
          </w:p>
          <w:p w14:paraId="1EC0C4DB" w14:textId="77777777" w:rsidR="003B4B99" w:rsidRPr="00BF587C" w:rsidRDefault="003B4B99" w:rsidP="00880934">
            <w:pPr>
              <w:spacing w:after="0" w:line="240" w:lineRule="auto"/>
              <w:jc w:val="both"/>
              <w:rPr>
                <w:ins w:id="3474" w:author="Dorkova" w:date="2018-04-08T14:23:00Z"/>
                <w:rFonts w:ascii="Times New Roman" w:eastAsia="Times New Roman" w:hAnsi="Times New Roman" w:cs="Times New Roman"/>
                <w:sz w:val="20"/>
                <w:szCs w:val="20"/>
                <w:lang w:eastAsia="cs-CZ"/>
              </w:rPr>
            </w:pPr>
            <w:ins w:id="3475" w:author="Dorkova" w:date="2018-04-08T14:23:00Z">
              <w:r w:rsidRPr="00BF587C">
                <w:rPr>
                  <w:rFonts w:ascii="Times New Roman" w:eastAsia="Times New Roman" w:hAnsi="Times New Roman" w:cs="Times New Roman"/>
                  <w:sz w:val="20"/>
                  <w:szCs w:val="20"/>
                  <w:lang w:eastAsia="cs-CZ"/>
                </w:rPr>
                <w:t xml:space="preserve">2009 UTB Zlín </w:t>
              </w:r>
              <w:r w:rsidRPr="00BF587C">
                <w:rPr>
                  <w:rFonts w:ascii="Times New Roman" w:eastAsia="Times New Roman" w:hAnsi="Times New Roman" w:cs="Times New Roman"/>
                  <w:sz w:val="20"/>
                  <w:szCs w:val="20"/>
                  <w:lang w:eastAsia="cs-CZ"/>
                </w:rPr>
                <w:sym w:font="Symbol" w:char="F02D"/>
              </w:r>
              <w:r w:rsidRPr="00BF587C">
                <w:rPr>
                  <w:rFonts w:ascii="Times New Roman" w:eastAsia="Times New Roman" w:hAnsi="Times New Roman" w:cs="Times New Roman"/>
                  <w:sz w:val="20"/>
                  <w:szCs w:val="20"/>
                  <w:lang w:eastAsia="cs-CZ"/>
                </w:rPr>
                <w:t xml:space="preserve"> mezinárodní kongres porodních asistentek „Pohledy na porod“ s aktivní účastí.</w:t>
              </w:r>
            </w:ins>
          </w:p>
          <w:p w14:paraId="644CC7A5" w14:textId="77777777" w:rsidR="003B4B99" w:rsidRPr="00BF587C" w:rsidRDefault="003B4B99" w:rsidP="00880934">
            <w:pPr>
              <w:spacing w:after="0" w:line="240" w:lineRule="auto"/>
              <w:jc w:val="both"/>
              <w:rPr>
                <w:ins w:id="3476" w:author="Dorkova" w:date="2018-04-08T14:23:00Z"/>
                <w:rFonts w:ascii="Times New Roman" w:eastAsia="Times New Roman" w:hAnsi="Times New Roman" w:cs="Times New Roman"/>
                <w:sz w:val="20"/>
                <w:szCs w:val="20"/>
                <w:lang w:eastAsia="cs-CZ"/>
              </w:rPr>
            </w:pPr>
            <w:ins w:id="3477" w:author="Dorkova" w:date="2018-04-08T14:23:00Z">
              <w:r w:rsidRPr="00BF587C">
                <w:rPr>
                  <w:rFonts w:ascii="Times New Roman" w:eastAsia="Times New Roman" w:hAnsi="Times New Roman" w:cs="Times New Roman"/>
                  <w:sz w:val="20"/>
                  <w:szCs w:val="20"/>
                  <w:lang w:eastAsia="cs-CZ"/>
                </w:rPr>
                <w:t>2010 Aperio Certifikát „ Psychologie porodu“.</w:t>
              </w:r>
            </w:ins>
          </w:p>
          <w:p w14:paraId="7093E6B8" w14:textId="77777777" w:rsidR="003B4B99" w:rsidRPr="00BF587C" w:rsidRDefault="003B4B99" w:rsidP="00880934">
            <w:pPr>
              <w:spacing w:after="0" w:line="240" w:lineRule="auto"/>
              <w:jc w:val="both"/>
              <w:rPr>
                <w:ins w:id="3478" w:author="Dorkova" w:date="2018-04-08T14:23:00Z"/>
                <w:rFonts w:ascii="Times New Roman" w:eastAsia="Times New Roman" w:hAnsi="Times New Roman" w:cs="Times New Roman"/>
                <w:sz w:val="20"/>
                <w:szCs w:val="20"/>
                <w:lang w:eastAsia="cs-CZ"/>
              </w:rPr>
            </w:pPr>
            <w:ins w:id="3479" w:author="Dorkova" w:date="2018-04-08T14:23:00Z">
              <w:r w:rsidRPr="00BF587C">
                <w:rPr>
                  <w:rFonts w:ascii="Times New Roman" w:eastAsia="Times New Roman" w:hAnsi="Times New Roman" w:cs="Times New Roman"/>
                  <w:sz w:val="20"/>
                  <w:szCs w:val="20"/>
                  <w:lang w:eastAsia="cs-CZ"/>
                </w:rPr>
                <w:t xml:space="preserve">2012 Osvědčení </w:t>
              </w:r>
              <w:r w:rsidRPr="00BF587C">
                <w:rPr>
                  <w:rFonts w:ascii="Times New Roman" w:eastAsia="Times New Roman" w:hAnsi="Times New Roman" w:cs="Times New Roman"/>
                  <w:sz w:val="20"/>
                  <w:szCs w:val="20"/>
                  <w:lang w:eastAsia="cs-CZ"/>
                </w:rPr>
                <w:sym w:font="Symbol" w:char="F02D"/>
              </w:r>
              <w:r w:rsidRPr="00BF587C">
                <w:rPr>
                  <w:rFonts w:ascii="Times New Roman" w:eastAsia="Times New Roman" w:hAnsi="Times New Roman" w:cs="Times New Roman"/>
                  <w:sz w:val="20"/>
                  <w:szCs w:val="20"/>
                  <w:lang w:eastAsia="cs-CZ"/>
                </w:rPr>
                <w:t xml:space="preserve"> Pedagogické vedení studentů v klinické praxi.</w:t>
              </w:r>
            </w:ins>
          </w:p>
          <w:p w14:paraId="7507229E" w14:textId="77777777" w:rsidR="003B4B99" w:rsidRPr="00BF587C" w:rsidRDefault="003B4B99" w:rsidP="00880934">
            <w:pPr>
              <w:spacing w:after="0" w:line="240" w:lineRule="auto"/>
              <w:jc w:val="both"/>
              <w:rPr>
                <w:ins w:id="3480" w:author="Dorkova" w:date="2018-04-08T14:23:00Z"/>
                <w:rFonts w:ascii="Times New Roman" w:eastAsia="Times New Roman" w:hAnsi="Times New Roman" w:cs="Times New Roman"/>
                <w:sz w:val="20"/>
                <w:szCs w:val="20"/>
                <w:lang w:eastAsia="cs-CZ"/>
              </w:rPr>
            </w:pPr>
            <w:ins w:id="3481" w:author="Dorkova" w:date="2018-04-08T14:23:00Z">
              <w:r w:rsidRPr="00BF587C">
                <w:rPr>
                  <w:rFonts w:ascii="Times New Roman" w:eastAsia="Times New Roman" w:hAnsi="Times New Roman" w:cs="Times New Roman"/>
                  <w:sz w:val="20"/>
                  <w:szCs w:val="20"/>
                  <w:lang w:eastAsia="cs-CZ"/>
                </w:rPr>
                <w:t>2013 Vzdělávací akce kulatý stůl „Spolupráce porodní asistentky a porodníka a její přínos pro matku a dítě“.</w:t>
              </w:r>
            </w:ins>
          </w:p>
          <w:p w14:paraId="2DC7F851" w14:textId="77777777" w:rsidR="003B4B99" w:rsidRPr="00BF587C" w:rsidRDefault="003B4B99" w:rsidP="00880934">
            <w:pPr>
              <w:spacing w:after="0" w:line="240" w:lineRule="auto"/>
              <w:jc w:val="both"/>
              <w:rPr>
                <w:ins w:id="3482" w:author="Dorkova" w:date="2018-04-08T14:23:00Z"/>
                <w:rFonts w:ascii="Times New Roman" w:eastAsia="Times New Roman" w:hAnsi="Times New Roman" w:cs="Times New Roman"/>
                <w:sz w:val="20"/>
                <w:szCs w:val="20"/>
                <w:lang w:eastAsia="cs-CZ"/>
              </w:rPr>
            </w:pPr>
            <w:ins w:id="3483" w:author="Dorkova" w:date="2018-04-08T14:23:00Z">
              <w:r w:rsidRPr="00BF587C">
                <w:rPr>
                  <w:rFonts w:ascii="Times New Roman" w:eastAsia="Times New Roman" w:hAnsi="Times New Roman" w:cs="Times New Roman"/>
                  <w:sz w:val="20"/>
                  <w:szCs w:val="20"/>
                  <w:lang w:eastAsia="cs-CZ"/>
                </w:rPr>
                <w:t>2013 Specializovaný odborný kurz “Den s koncem pánevním“.</w:t>
              </w:r>
            </w:ins>
          </w:p>
          <w:p w14:paraId="6B8E0B12" w14:textId="77777777" w:rsidR="003B4B99" w:rsidRPr="00BF587C" w:rsidRDefault="003B4B99" w:rsidP="00880934">
            <w:pPr>
              <w:spacing w:after="0" w:line="240" w:lineRule="auto"/>
              <w:jc w:val="both"/>
              <w:rPr>
                <w:ins w:id="3484" w:author="Dorkova" w:date="2018-04-08T14:23:00Z"/>
                <w:rFonts w:ascii="Times New Roman" w:eastAsia="Times New Roman" w:hAnsi="Times New Roman" w:cs="Times New Roman"/>
                <w:sz w:val="20"/>
                <w:szCs w:val="20"/>
                <w:lang w:eastAsia="cs-CZ"/>
              </w:rPr>
            </w:pPr>
            <w:ins w:id="3485" w:author="Dorkova" w:date="2018-04-08T14:23:00Z">
              <w:r w:rsidRPr="00BF587C">
                <w:rPr>
                  <w:rFonts w:ascii="Times New Roman" w:eastAsia="Times New Roman" w:hAnsi="Times New Roman" w:cs="Times New Roman"/>
                  <w:sz w:val="20"/>
                  <w:szCs w:val="20"/>
                  <w:lang w:eastAsia="cs-CZ"/>
                </w:rPr>
                <w:t xml:space="preserve">2014 Odborný kurz pro porodní asistentky „Umění porodních asistentek“ </w:t>
              </w:r>
              <w:r w:rsidRPr="00BF587C">
                <w:rPr>
                  <w:rFonts w:ascii="Times New Roman" w:eastAsia="Times New Roman" w:hAnsi="Times New Roman" w:cs="Times New Roman"/>
                  <w:sz w:val="20"/>
                  <w:szCs w:val="20"/>
                  <w:lang w:eastAsia="cs-CZ"/>
                </w:rPr>
                <w:sym w:font="Symbol" w:char="F02D"/>
              </w:r>
              <w:r w:rsidRPr="00BF587C">
                <w:rPr>
                  <w:rFonts w:ascii="Times New Roman" w:eastAsia="Times New Roman" w:hAnsi="Times New Roman" w:cs="Times New Roman"/>
                  <w:sz w:val="20"/>
                  <w:szCs w:val="20"/>
                  <w:lang w:eastAsia="cs-CZ"/>
                </w:rPr>
                <w:t xml:space="preserve"> samostatná práce porodní asistentky.</w:t>
              </w:r>
            </w:ins>
          </w:p>
          <w:p w14:paraId="434BB4F7" w14:textId="77777777" w:rsidR="003B4B99" w:rsidRPr="00BF587C" w:rsidRDefault="003B4B99" w:rsidP="00880934">
            <w:pPr>
              <w:spacing w:after="0" w:line="240" w:lineRule="auto"/>
              <w:jc w:val="both"/>
              <w:rPr>
                <w:ins w:id="3486" w:author="Dorkova" w:date="2018-04-08T14:23:00Z"/>
                <w:rFonts w:ascii="Times New Roman" w:eastAsia="Times New Roman" w:hAnsi="Times New Roman" w:cs="Times New Roman"/>
                <w:sz w:val="20"/>
                <w:szCs w:val="20"/>
                <w:lang w:eastAsia="cs-CZ"/>
              </w:rPr>
            </w:pPr>
            <w:ins w:id="3487" w:author="Dorkova" w:date="2018-04-08T14:23:00Z">
              <w:r w:rsidRPr="00BF587C">
                <w:rPr>
                  <w:rFonts w:ascii="Times New Roman" w:eastAsia="Times New Roman" w:hAnsi="Times New Roman" w:cs="Times New Roman"/>
                  <w:sz w:val="20"/>
                  <w:szCs w:val="20"/>
                  <w:lang w:eastAsia="cs-CZ"/>
                </w:rPr>
                <w:t xml:space="preserve">2017 Mezinárodní kongres porodních asistentek v Praze “V porodnici jako doma“ Podpora přirozeného porodu koncem pánevním </w:t>
              </w:r>
              <w:r w:rsidRPr="00BF587C">
                <w:rPr>
                  <w:rFonts w:ascii="Times New Roman" w:eastAsia="Times New Roman" w:hAnsi="Times New Roman" w:cs="Times New Roman"/>
                  <w:sz w:val="20"/>
                  <w:szCs w:val="20"/>
                  <w:lang w:eastAsia="cs-CZ"/>
                </w:rPr>
                <w:sym w:font="Symbol" w:char="F02D"/>
              </w:r>
              <w:r w:rsidRPr="00BF587C">
                <w:rPr>
                  <w:rFonts w:ascii="Times New Roman" w:eastAsia="Times New Roman" w:hAnsi="Times New Roman" w:cs="Times New Roman"/>
                  <w:sz w:val="20"/>
                  <w:szCs w:val="20"/>
                  <w:lang w:eastAsia="cs-CZ"/>
                </w:rPr>
                <w:t xml:space="preserve"> aktivní účast.</w:t>
              </w:r>
            </w:ins>
          </w:p>
          <w:p w14:paraId="4A6A3249" w14:textId="77777777" w:rsidR="003B4B99" w:rsidRPr="00BF587C" w:rsidRDefault="003B4B99" w:rsidP="00880934">
            <w:pPr>
              <w:spacing w:after="0" w:line="240" w:lineRule="auto"/>
              <w:jc w:val="both"/>
              <w:rPr>
                <w:ins w:id="3488" w:author="Dorkova" w:date="2018-04-08T14:23:00Z"/>
                <w:rFonts w:ascii="Times New Roman" w:eastAsia="Times New Roman" w:hAnsi="Times New Roman" w:cs="Times New Roman"/>
                <w:b/>
                <w:sz w:val="20"/>
                <w:szCs w:val="20"/>
                <w:lang w:eastAsia="cs-CZ"/>
              </w:rPr>
            </w:pPr>
            <w:ins w:id="3489" w:author="Dorkova" w:date="2018-04-08T14:23:00Z">
              <w:r w:rsidRPr="00BF587C">
                <w:rPr>
                  <w:rFonts w:ascii="Times New Roman" w:eastAsia="Times New Roman" w:hAnsi="Times New Roman" w:cs="Times New Roman"/>
                  <w:bCs/>
                  <w:sz w:val="20"/>
                  <w:szCs w:val="20"/>
                  <w:lang w:eastAsia="cs-CZ"/>
                </w:rPr>
                <w:t>Mentorka studentů studijního programu Porodní asistentka na FHS UTB ve Zlíně.</w:t>
              </w:r>
            </w:ins>
          </w:p>
        </w:tc>
      </w:tr>
      <w:tr w:rsidR="003B4B99" w:rsidRPr="00BF587C" w14:paraId="1000AA17" w14:textId="77777777" w:rsidTr="00880934">
        <w:trPr>
          <w:trHeight w:val="218"/>
          <w:ins w:id="3490" w:author="Dorkova" w:date="2018-04-08T14:23:00Z"/>
        </w:trPr>
        <w:tc>
          <w:tcPr>
            <w:tcW w:w="9859" w:type="dxa"/>
            <w:gridSpan w:val="11"/>
            <w:shd w:val="clear" w:color="auto" w:fill="F7CAAC"/>
          </w:tcPr>
          <w:p w14:paraId="1B7C70D0" w14:textId="77777777" w:rsidR="003B4B99" w:rsidRPr="00BF587C" w:rsidRDefault="003B4B99" w:rsidP="00880934">
            <w:pPr>
              <w:spacing w:after="0" w:line="240" w:lineRule="auto"/>
              <w:rPr>
                <w:ins w:id="3491" w:author="Dorkova" w:date="2018-04-08T14:23:00Z"/>
                <w:rFonts w:ascii="Times New Roman" w:eastAsia="Times New Roman" w:hAnsi="Times New Roman" w:cs="Times New Roman"/>
                <w:b/>
                <w:sz w:val="20"/>
                <w:szCs w:val="20"/>
                <w:lang w:eastAsia="cs-CZ"/>
              </w:rPr>
            </w:pPr>
            <w:ins w:id="3492" w:author="Dorkova" w:date="2018-04-08T14:23:00Z">
              <w:r w:rsidRPr="00BF587C">
                <w:rPr>
                  <w:rFonts w:ascii="Times New Roman" w:eastAsia="Times New Roman" w:hAnsi="Times New Roman" w:cs="Times New Roman"/>
                  <w:b/>
                  <w:sz w:val="20"/>
                  <w:szCs w:val="20"/>
                  <w:lang w:eastAsia="cs-CZ"/>
                </w:rPr>
                <w:t>Působení v zahraničí</w:t>
              </w:r>
            </w:ins>
          </w:p>
        </w:tc>
      </w:tr>
      <w:tr w:rsidR="003B4B99" w:rsidRPr="00BF587C" w14:paraId="3BA09041" w14:textId="77777777" w:rsidTr="00880934">
        <w:trPr>
          <w:trHeight w:val="148"/>
          <w:ins w:id="3493" w:author="Dorkova" w:date="2018-04-08T14:23:00Z"/>
        </w:trPr>
        <w:tc>
          <w:tcPr>
            <w:tcW w:w="9859" w:type="dxa"/>
            <w:gridSpan w:val="11"/>
          </w:tcPr>
          <w:p w14:paraId="0489F59F" w14:textId="77777777" w:rsidR="003B4B99" w:rsidRPr="00BF587C" w:rsidRDefault="003B4B99" w:rsidP="00880934">
            <w:pPr>
              <w:spacing w:after="0" w:line="240" w:lineRule="auto"/>
              <w:rPr>
                <w:ins w:id="3494" w:author="Dorkova" w:date="2018-04-08T14:23:00Z"/>
                <w:rFonts w:ascii="Times New Roman" w:eastAsia="Times New Roman" w:hAnsi="Times New Roman" w:cs="Times New Roman"/>
                <w:b/>
                <w:sz w:val="20"/>
                <w:szCs w:val="20"/>
                <w:lang w:eastAsia="cs-CZ"/>
              </w:rPr>
            </w:pPr>
            <w:ins w:id="3495" w:author="Dorkova" w:date="2018-04-08T14:23:00Z">
              <w:r w:rsidRPr="00BF587C">
                <w:rPr>
                  <w:rFonts w:ascii="Times New Roman" w:eastAsia="Times New Roman" w:hAnsi="Times New Roman" w:cs="Times New Roman"/>
                  <w:b/>
                  <w:sz w:val="20"/>
                  <w:szCs w:val="20"/>
                  <w:lang w:eastAsia="cs-CZ"/>
                </w:rPr>
                <w:t>//</w:t>
              </w:r>
            </w:ins>
          </w:p>
        </w:tc>
      </w:tr>
      <w:tr w:rsidR="003B4B99" w:rsidRPr="00BF587C" w14:paraId="4294F679" w14:textId="77777777" w:rsidTr="00880934">
        <w:trPr>
          <w:cantSplit/>
          <w:trHeight w:val="195"/>
          <w:ins w:id="3496" w:author="Dorkova" w:date="2018-04-08T14:23:00Z"/>
        </w:trPr>
        <w:tc>
          <w:tcPr>
            <w:tcW w:w="2518" w:type="dxa"/>
            <w:shd w:val="clear" w:color="auto" w:fill="F7CAAC"/>
          </w:tcPr>
          <w:p w14:paraId="19CAEFFF" w14:textId="77777777" w:rsidR="003B4B99" w:rsidRPr="00BF587C" w:rsidRDefault="003B4B99" w:rsidP="00880934">
            <w:pPr>
              <w:spacing w:after="0" w:line="240" w:lineRule="auto"/>
              <w:jc w:val="both"/>
              <w:rPr>
                <w:ins w:id="3497" w:author="Dorkova" w:date="2018-04-08T14:23:00Z"/>
                <w:rFonts w:ascii="Times New Roman" w:eastAsia="Times New Roman" w:hAnsi="Times New Roman" w:cs="Times New Roman"/>
                <w:b/>
                <w:sz w:val="20"/>
                <w:szCs w:val="20"/>
                <w:lang w:eastAsia="cs-CZ"/>
              </w:rPr>
            </w:pPr>
            <w:ins w:id="3498" w:author="Dorkova" w:date="2018-04-08T14:23:00Z">
              <w:r w:rsidRPr="00BF587C">
                <w:rPr>
                  <w:rFonts w:ascii="Times New Roman" w:eastAsia="Times New Roman" w:hAnsi="Times New Roman" w:cs="Times New Roman"/>
                  <w:b/>
                  <w:sz w:val="20"/>
                  <w:szCs w:val="20"/>
                  <w:lang w:eastAsia="cs-CZ"/>
                </w:rPr>
                <w:t xml:space="preserve">Podpis </w:t>
              </w:r>
            </w:ins>
          </w:p>
        </w:tc>
        <w:tc>
          <w:tcPr>
            <w:tcW w:w="4536" w:type="dxa"/>
            <w:gridSpan w:val="5"/>
          </w:tcPr>
          <w:p w14:paraId="1965D012" w14:textId="77777777" w:rsidR="003B4B99" w:rsidRPr="00BF587C" w:rsidRDefault="003B4B99" w:rsidP="00880934">
            <w:pPr>
              <w:spacing w:after="0" w:line="240" w:lineRule="auto"/>
              <w:jc w:val="both"/>
              <w:rPr>
                <w:ins w:id="3499" w:author="Dorkova" w:date="2018-04-08T14:23:00Z"/>
                <w:rFonts w:ascii="Times New Roman" w:eastAsia="Times New Roman" w:hAnsi="Times New Roman" w:cs="Times New Roman"/>
                <w:sz w:val="20"/>
                <w:szCs w:val="20"/>
                <w:lang w:eastAsia="cs-CZ"/>
              </w:rPr>
            </w:pPr>
            <w:ins w:id="3500" w:author="Dorkova" w:date="2018-04-08T14:23:00Z">
              <w:r w:rsidRPr="00BF587C">
                <w:rPr>
                  <w:rFonts w:ascii="Times New Roman" w:eastAsia="Times New Roman" w:hAnsi="Times New Roman" w:cs="Times New Roman"/>
                  <w:sz w:val="20"/>
                  <w:szCs w:val="20"/>
                  <w:lang w:eastAsia="cs-CZ"/>
                </w:rPr>
                <w:t>Slováčková Kateřina, v. r.</w:t>
              </w:r>
            </w:ins>
          </w:p>
          <w:p w14:paraId="71EC127C" w14:textId="77777777" w:rsidR="003B4B99" w:rsidRPr="00BF587C" w:rsidRDefault="003B4B99" w:rsidP="00880934">
            <w:pPr>
              <w:spacing w:after="0" w:line="240" w:lineRule="auto"/>
              <w:jc w:val="both"/>
              <w:rPr>
                <w:ins w:id="3501" w:author="Dorkova" w:date="2018-04-08T14:23:00Z"/>
                <w:rFonts w:ascii="Times New Roman" w:eastAsia="Times New Roman" w:hAnsi="Times New Roman" w:cs="Times New Roman"/>
                <w:sz w:val="20"/>
                <w:szCs w:val="20"/>
                <w:lang w:eastAsia="cs-CZ"/>
              </w:rPr>
            </w:pPr>
          </w:p>
        </w:tc>
        <w:tc>
          <w:tcPr>
            <w:tcW w:w="786" w:type="dxa"/>
            <w:gridSpan w:val="2"/>
            <w:shd w:val="clear" w:color="auto" w:fill="F7CAAC"/>
          </w:tcPr>
          <w:p w14:paraId="088E17FC" w14:textId="77777777" w:rsidR="003B4B99" w:rsidRPr="00BF587C" w:rsidRDefault="003B4B99" w:rsidP="00880934">
            <w:pPr>
              <w:spacing w:after="0" w:line="240" w:lineRule="auto"/>
              <w:jc w:val="both"/>
              <w:rPr>
                <w:ins w:id="3502" w:author="Dorkova" w:date="2018-04-08T14:23:00Z"/>
                <w:rFonts w:ascii="Times New Roman" w:eastAsia="Times New Roman" w:hAnsi="Times New Roman" w:cs="Times New Roman"/>
                <w:sz w:val="20"/>
                <w:szCs w:val="20"/>
                <w:lang w:eastAsia="cs-CZ"/>
              </w:rPr>
            </w:pPr>
            <w:ins w:id="3503" w:author="Dorkova" w:date="2018-04-08T14:23:00Z">
              <w:r w:rsidRPr="00BF587C">
                <w:rPr>
                  <w:rFonts w:ascii="Times New Roman" w:eastAsia="Times New Roman" w:hAnsi="Times New Roman" w:cs="Times New Roman"/>
                  <w:b/>
                  <w:sz w:val="20"/>
                  <w:szCs w:val="20"/>
                  <w:lang w:eastAsia="cs-CZ"/>
                </w:rPr>
                <w:t>datum</w:t>
              </w:r>
            </w:ins>
          </w:p>
        </w:tc>
        <w:tc>
          <w:tcPr>
            <w:tcW w:w="2019" w:type="dxa"/>
            <w:gridSpan w:val="3"/>
          </w:tcPr>
          <w:p w14:paraId="4E3AD89E" w14:textId="77777777" w:rsidR="003B4B99" w:rsidRPr="00BF587C" w:rsidRDefault="003B4B99" w:rsidP="00880934">
            <w:pPr>
              <w:spacing w:after="0" w:line="240" w:lineRule="auto"/>
              <w:jc w:val="both"/>
              <w:rPr>
                <w:ins w:id="3504" w:author="Dorkova" w:date="2018-04-08T14:23:00Z"/>
                <w:rFonts w:ascii="Times New Roman" w:eastAsia="Times New Roman" w:hAnsi="Times New Roman" w:cs="Times New Roman"/>
                <w:sz w:val="20"/>
                <w:szCs w:val="20"/>
                <w:lang w:eastAsia="cs-CZ"/>
              </w:rPr>
            </w:pPr>
            <w:ins w:id="3505" w:author="Dorkova" w:date="2018-04-08T14:23:00Z">
              <w:r w:rsidRPr="00BF587C">
                <w:rPr>
                  <w:rFonts w:ascii="Times New Roman" w:eastAsia="Times New Roman" w:hAnsi="Times New Roman" w:cs="Times New Roman"/>
                  <w:sz w:val="20"/>
                  <w:szCs w:val="20"/>
                  <w:lang w:eastAsia="cs-CZ"/>
                </w:rPr>
                <w:t>26. 3. 2018</w:t>
              </w:r>
            </w:ins>
          </w:p>
        </w:tc>
      </w:tr>
    </w:tbl>
    <w:p w14:paraId="0C7575CF" w14:textId="1A8A3622" w:rsidR="00AE30C4" w:rsidRDefault="00AE30C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847679" w:rsidRPr="005925A4" w14:paraId="443159A8" w14:textId="77777777" w:rsidTr="00847679">
        <w:tc>
          <w:tcPr>
            <w:tcW w:w="9859" w:type="dxa"/>
            <w:gridSpan w:val="11"/>
            <w:tcBorders>
              <w:bottom w:val="double" w:sz="4" w:space="0" w:color="auto"/>
            </w:tcBorders>
            <w:shd w:val="clear" w:color="auto" w:fill="BDD6EE"/>
          </w:tcPr>
          <w:p w14:paraId="113548AA" w14:textId="77777777" w:rsidR="00847679" w:rsidRPr="005925A4" w:rsidRDefault="00847679" w:rsidP="00847679">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847679" w:rsidRPr="005925A4" w14:paraId="08C541BD" w14:textId="77777777" w:rsidTr="00847679">
        <w:tc>
          <w:tcPr>
            <w:tcW w:w="2518" w:type="dxa"/>
            <w:tcBorders>
              <w:top w:val="double" w:sz="4" w:space="0" w:color="auto"/>
            </w:tcBorders>
            <w:shd w:val="clear" w:color="auto" w:fill="F7CAAC"/>
          </w:tcPr>
          <w:p w14:paraId="344948D7"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7A7C2C87"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847679" w:rsidRPr="005925A4" w14:paraId="4E1FCE1C" w14:textId="77777777" w:rsidTr="00847679">
        <w:tc>
          <w:tcPr>
            <w:tcW w:w="2518" w:type="dxa"/>
            <w:shd w:val="clear" w:color="auto" w:fill="F7CAAC"/>
          </w:tcPr>
          <w:p w14:paraId="1277AB88"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13FC38E8"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847679" w:rsidRPr="005925A4" w14:paraId="4372F5EE" w14:textId="77777777" w:rsidTr="00847679">
        <w:tc>
          <w:tcPr>
            <w:tcW w:w="2518" w:type="dxa"/>
            <w:shd w:val="clear" w:color="auto" w:fill="F7CAAC"/>
          </w:tcPr>
          <w:p w14:paraId="3532D9FF"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7AE1CC99" w14:textId="77777777" w:rsidR="00847679" w:rsidRPr="005925A4" w:rsidRDefault="001460D6"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847679" w:rsidRPr="005925A4" w14:paraId="15100C9F" w14:textId="77777777" w:rsidTr="00847679">
        <w:tc>
          <w:tcPr>
            <w:tcW w:w="2518" w:type="dxa"/>
            <w:shd w:val="clear" w:color="auto" w:fill="F7CAAC"/>
          </w:tcPr>
          <w:p w14:paraId="2C51781D"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4C79C368"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Petr Snopek</w:t>
            </w:r>
          </w:p>
        </w:tc>
        <w:tc>
          <w:tcPr>
            <w:tcW w:w="709" w:type="dxa"/>
            <w:shd w:val="clear" w:color="auto" w:fill="F7CAAC"/>
          </w:tcPr>
          <w:p w14:paraId="764A4292"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19E8DA6B" w14:textId="67C047F6"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PhDr., DiS.</w:t>
            </w:r>
            <w:ins w:id="3506" w:author="Dorkova" w:date="2018-04-08T14:23:00Z">
              <w:r w:rsidR="003B4B99">
                <w:rPr>
                  <w:rFonts w:ascii="Times New Roman" w:eastAsia="Times New Roman" w:hAnsi="Times New Roman" w:cs="Times New Roman"/>
                  <w:sz w:val="20"/>
                  <w:szCs w:val="20"/>
                  <w:lang w:eastAsia="cs-CZ"/>
                </w:rPr>
                <w:t>, PhD.</w:t>
              </w:r>
            </w:ins>
          </w:p>
        </w:tc>
      </w:tr>
      <w:tr w:rsidR="00847679" w:rsidRPr="005925A4" w14:paraId="197E5B41" w14:textId="77777777" w:rsidTr="00847679">
        <w:tc>
          <w:tcPr>
            <w:tcW w:w="2518" w:type="dxa"/>
            <w:shd w:val="clear" w:color="auto" w:fill="F7CAAC"/>
          </w:tcPr>
          <w:p w14:paraId="23C0E9C2"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3AD4819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1977</w:t>
            </w:r>
          </w:p>
        </w:tc>
        <w:tc>
          <w:tcPr>
            <w:tcW w:w="1721" w:type="dxa"/>
            <w:shd w:val="clear" w:color="auto" w:fill="F7CAAC"/>
          </w:tcPr>
          <w:p w14:paraId="057BFD43"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00AF9570" w14:textId="77777777" w:rsidR="00847679" w:rsidRPr="005925A4" w:rsidRDefault="00847679" w:rsidP="00847679">
            <w:pPr>
              <w:spacing w:after="0" w:line="240" w:lineRule="auto"/>
              <w:jc w:val="both"/>
              <w:rPr>
                <w:rFonts w:ascii="Times New Roman" w:eastAsia="Times New Roman" w:hAnsi="Times New Roman" w:cs="Times New Roman"/>
                <w:caps/>
                <w:sz w:val="20"/>
                <w:szCs w:val="20"/>
                <w:lang w:eastAsia="cs-CZ"/>
              </w:rPr>
            </w:pPr>
            <w:r w:rsidRPr="005925A4">
              <w:rPr>
                <w:rFonts w:ascii="Times New Roman" w:eastAsia="Times New Roman" w:hAnsi="Times New Roman" w:cs="Times New Roman"/>
                <w:caps/>
                <w:sz w:val="20"/>
                <w:szCs w:val="20"/>
                <w:lang w:eastAsia="cs-CZ"/>
              </w:rPr>
              <w:t>pp</w:t>
            </w:r>
          </w:p>
        </w:tc>
        <w:tc>
          <w:tcPr>
            <w:tcW w:w="994" w:type="dxa"/>
            <w:shd w:val="clear" w:color="auto" w:fill="F7CAAC"/>
          </w:tcPr>
          <w:p w14:paraId="6B048F99"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2905DD57"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61092241"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3673F4AD"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847679" w:rsidRPr="005925A4" w14:paraId="1C36B818" w14:textId="77777777" w:rsidTr="00847679">
        <w:tc>
          <w:tcPr>
            <w:tcW w:w="5068" w:type="dxa"/>
            <w:gridSpan w:val="3"/>
            <w:shd w:val="clear" w:color="auto" w:fill="F7CAAC"/>
          </w:tcPr>
          <w:p w14:paraId="1F7F8E41"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7B810B9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pp</w:t>
            </w:r>
          </w:p>
        </w:tc>
        <w:tc>
          <w:tcPr>
            <w:tcW w:w="994" w:type="dxa"/>
            <w:shd w:val="clear" w:color="auto" w:fill="F7CAAC"/>
          </w:tcPr>
          <w:p w14:paraId="20A64745"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2608EA86"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3F19E2F5"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5F24A76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847679" w:rsidRPr="005925A4" w14:paraId="543A7904" w14:textId="77777777" w:rsidTr="00847679">
        <w:tc>
          <w:tcPr>
            <w:tcW w:w="6060" w:type="dxa"/>
            <w:gridSpan w:val="5"/>
            <w:shd w:val="clear" w:color="auto" w:fill="F7CAAC"/>
          </w:tcPr>
          <w:p w14:paraId="7A41217E"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2FAEE87E"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6419FE37"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847679" w:rsidRPr="005925A4" w14:paraId="190BC817" w14:textId="77777777" w:rsidTr="00847679">
        <w:tc>
          <w:tcPr>
            <w:tcW w:w="6060" w:type="dxa"/>
            <w:gridSpan w:val="5"/>
          </w:tcPr>
          <w:p w14:paraId="62418404"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06726712"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6DE8DA4E"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47679" w:rsidRPr="005925A4" w14:paraId="6E4D098F" w14:textId="77777777" w:rsidTr="00847679">
        <w:tc>
          <w:tcPr>
            <w:tcW w:w="9859" w:type="dxa"/>
            <w:gridSpan w:val="11"/>
            <w:shd w:val="clear" w:color="auto" w:fill="F7CAAC"/>
          </w:tcPr>
          <w:p w14:paraId="7407E79B"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847679" w:rsidRPr="005925A4" w14:paraId="6055272D" w14:textId="77777777" w:rsidTr="00847679">
        <w:trPr>
          <w:trHeight w:val="470"/>
        </w:trPr>
        <w:tc>
          <w:tcPr>
            <w:tcW w:w="9859" w:type="dxa"/>
            <w:gridSpan w:val="11"/>
            <w:tcBorders>
              <w:top w:val="nil"/>
            </w:tcBorders>
          </w:tcPr>
          <w:p w14:paraId="1C74B4A7"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 První pomoc.</w:t>
            </w:r>
          </w:p>
          <w:p w14:paraId="44432E54" w14:textId="0C08267A" w:rsidR="00847679" w:rsidRPr="005925A4" w:rsidRDefault="00BC2068" w:rsidP="00847679">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Vyučující studijního před</w:t>
            </w:r>
            <w:r w:rsidR="00847679" w:rsidRPr="005925A4">
              <w:rPr>
                <w:rFonts w:ascii="Times New Roman" w:eastAsia="Times New Roman" w:hAnsi="Times New Roman" w:cs="Times New Roman"/>
                <w:sz w:val="20"/>
                <w:szCs w:val="20"/>
                <w:lang w:eastAsia="cs-CZ"/>
              </w:rPr>
              <w:t>mětu</w:t>
            </w:r>
            <w:r w:rsidR="00AF3B14">
              <w:rPr>
                <w:rFonts w:ascii="Times New Roman" w:eastAsia="Times New Roman" w:hAnsi="Times New Roman" w:cs="Times New Roman"/>
                <w:sz w:val="20"/>
                <w:szCs w:val="20"/>
                <w:lang w:eastAsia="cs-CZ"/>
              </w:rPr>
              <w:t xml:space="preserve"> Management v porodní asistenci,</w:t>
            </w:r>
            <w:ins w:id="3507" w:author="Jana Doleželová" w:date="2018-03-28T13:47:00Z">
              <w:r w:rsidR="00AF3B14">
                <w:rPr>
                  <w:rFonts w:ascii="Times New Roman" w:eastAsia="Times New Roman" w:hAnsi="Times New Roman" w:cs="Times New Roman"/>
                  <w:sz w:val="20"/>
                  <w:szCs w:val="20"/>
                  <w:lang w:eastAsia="cs-CZ"/>
                </w:rPr>
                <w:t xml:space="preserve"> Ošetřovatelská péče v chirurgii.</w:t>
              </w:r>
            </w:ins>
          </w:p>
        </w:tc>
      </w:tr>
      <w:tr w:rsidR="00847679" w:rsidRPr="005925A4" w14:paraId="77EC661E" w14:textId="77777777" w:rsidTr="00847679">
        <w:tc>
          <w:tcPr>
            <w:tcW w:w="9859" w:type="dxa"/>
            <w:gridSpan w:val="11"/>
            <w:shd w:val="clear" w:color="auto" w:fill="F7CAAC"/>
          </w:tcPr>
          <w:p w14:paraId="3DCCE14F"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847679" w:rsidRPr="005925A4" w14:paraId="5D9D0B17" w14:textId="77777777" w:rsidTr="00847679">
        <w:trPr>
          <w:trHeight w:val="165"/>
        </w:trPr>
        <w:tc>
          <w:tcPr>
            <w:tcW w:w="2518" w:type="dxa"/>
            <w:tcBorders>
              <w:bottom w:val="dotted" w:sz="4" w:space="0" w:color="auto"/>
              <w:right w:val="dotted" w:sz="4" w:space="0" w:color="auto"/>
            </w:tcBorders>
          </w:tcPr>
          <w:p w14:paraId="4316859C"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w:t>
            </w:r>
          </w:p>
        </w:tc>
        <w:tc>
          <w:tcPr>
            <w:tcW w:w="7341" w:type="dxa"/>
            <w:gridSpan w:val="10"/>
            <w:tcBorders>
              <w:left w:val="dotted" w:sz="4" w:space="0" w:color="auto"/>
              <w:bottom w:val="dotted" w:sz="4" w:space="0" w:color="auto"/>
            </w:tcBorders>
          </w:tcPr>
          <w:p w14:paraId="52107D20"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studijní obor Ošetřovatelství (Bc.)</w:t>
            </w:r>
          </w:p>
        </w:tc>
      </w:tr>
      <w:tr w:rsidR="00847679" w:rsidRPr="005925A4" w14:paraId="493662CD" w14:textId="77777777" w:rsidTr="00847679">
        <w:trPr>
          <w:trHeight w:val="135"/>
        </w:trPr>
        <w:tc>
          <w:tcPr>
            <w:tcW w:w="2518" w:type="dxa"/>
            <w:tcBorders>
              <w:top w:val="dotted" w:sz="4" w:space="0" w:color="auto"/>
              <w:bottom w:val="dotted" w:sz="4" w:space="0" w:color="auto"/>
              <w:right w:val="dotted" w:sz="4" w:space="0" w:color="auto"/>
            </w:tcBorders>
          </w:tcPr>
          <w:p w14:paraId="6CBF62B8" w14:textId="77777777" w:rsidR="00847679" w:rsidRPr="005925A4" w:rsidRDefault="00847679" w:rsidP="00847679">
            <w:pPr>
              <w:spacing w:after="0" w:line="240" w:lineRule="auto"/>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2010</w:t>
            </w:r>
          </w:p>
        </w:tc>
        <w:tc>
          <w:tcPr>
            <w:tcW w:w="7341" w:type="dxa"/>
            <w:gridSpan w:val="10"/>
            <w:tcBorders>
              <w:top w:val="dotted" w:sz="4" w:space="0" w:color="auto"/>
              <w:left w:val="dotted" w:sz="4" w:space="0" w:color="auto"/>
              <w:bottom w:val="dotted" w:sz="4" w:space="0" w:color="auto"/>
            </w:tcBorders>
          </w:tcPr>
          <w:p w14:paraId="053B263B" w14:textId="77777777" w:rsidR="00847679" w:rsidRPr="005925A4" w:rsidRDefault="00847679" w:rsidP="00847679">
            <w:pPr>
              <w:spacing w:after="0" w:line="240" w:lineRule="auto"/>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Univerzita A. Dubčeka v Trenčíně, Fakulta zdravotníctva, studijní obor Ošetřovatelství (Mgr.)</w:t>
            </w:r>
          </w:p>
        </w:tc>
      </w:tr>
      <w:tr w:rsidR="00847679" w:rsidRPr="005925A4" w14:paraId="21175AEB" w14:textId="77777777" w:rsidTr="00847679">
        <w:trPr>
          <w:trHeight w:val="210"/>
        </w:trPr>
        <w:tc>
          <w:tcPr>
            <w:tcW w:w="2518" w:type="dxa"/>
            <w:tcBorders>
              <w:top w:val="dotted" w:sz="4" w:space="0" w:color="auto"/>
              <w:bottom w:val="dotted" w:sz="4" w:space="0" w:color="auto"/>
              <w:right w:val="dotted" w:sz="4" w:space="0" w:color="auto"/>
            </w:tcBorders>
          </w:tcPr>
          <w:p w14:paraId="4679233F" w14:textId="77777777" w:rsidR="00847679" w:rsidRPr="005925A4" w:rsidRDefault="00847679" w:rsidP="00847679">
            <w:pPr>
              <w:spacing w:after="0" w:line="240" w:lineRule="auto"/>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14:paraId="3049FA62" w14:textId="77777777" w:rsidR="00847679" w:rsidRPr="005925A4" w:rsidRDefault="00847679" w:rsidP="00847679">
            <w:pPr>
              <w:spacing w:after="0" w:line="240" w:lineRule="auto"/>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Univerzita A. Dubčeka v Trenčíně, Fakulta zdravotníctva, studijní obor Ošetřovatelství (PhDr.)</w:t>
            </w:r>
          </w:p>
        </w:tc>
      </w:tr>
      <w:tr w:rsidR="00847679" w:rsidRPr="005925A4" w14:paraId="4E1F1B63" w14:textId="77777777" w:rsidTr="00847679">
        <w:trPr>
          <w:trHeight w:val="90"/>
        </w:trPr>
        <w:tc>
          <w:tcPr>
            <w:tcW w:w="2518" w:type="dxa"/>
            <w:tcBorders>
              <w:top w:val="dotted" w:sz="4" w:space="0" w:color="auto"/>
              <w:bottom w:val="dotted" w:sz="4" w:space="0" w:color="auto"/>
              <w:right w:val="dotted" w:sz="4" w:space="0" w:color="auto"/>
            </w:tcBorders>
          </w:tcPr>
          <w:p w14:paraId="1807B0A1" w14:textId="77777777" w:rsidR="00847679" w:rsidRPr="005925A4" w:rsidRDefault="00847679" w:rsidP="00847679">
            <w:pPr>
              <w:spacing w:after="0" w:line="240" w:lineRule="auto"/>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2014</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14:paraId="7A0FE05C" w14:textId="77777777" w:rsidR="00847679" w:rsidRPr="005925A4" w:rsidRDefault="00847679" w:rsidP="00847679">
            <w:pPr>
              <w:spacing w:after="0" w:line="240" w:lineRule="auto"/>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Vysoká škola zdravotníctva a sociálnej práce sv. Alžbety v Bratislavě, doktorský studijní obor Ošetřovatelství (PhD.)</w:t>
            </w:r>
          </w:p>
        </w:tc>
      </w:tr>
      <w:tr w:rsidR="00847679" w:rsidRPr="005925A4" w14:paraId="7FD0EF16" w14:textId="77777777" w:rsidTr="00847679">
        <w:trPr>
          <w:trHeight w:val="630"/>
        </w:trPr>
        <w:tc>
          <w:tcPr>
            <w:tcW w:w="2518" w:type="dxa"/>
            <w:tcBorders>
              <w:top w:val="dotted" w:sz="4" w:space="0" w:color="auto"/>
              <w:bottom w:val="dotted" w:sz="4" w:space="0" w:color="auto"/>
              <w:right w:val="dotted" w:sz="4" w:space="0" w:color="auto"/>
            </w:tcBorders>
          </w:tcPr>
          <w:p w14:paraId="1A6A8972" w14:textId="77777777" w:rsidR="00847679" w:rsidRPr="005925A4" w:rsidRDefault="00847679" w:rsidP="00847679">
            <w:pPr>
              <w:spacing w:after="0" w:line="240" w:lineRule="auto"/>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2016</w:t>
            </w:r>
            <w:r w:rsidR="006648AF" w:rsidRPr="005925A4">
              <w:rPr>
                <w:rFonts w:ascii="Times New Roman" w:eastAsia="Calibri" w:hAnsi="Times New Roman" w:cs="Times New Roman"/>
                <w:sz w:val="20"/>
                <w:szCs w:val="20"/>
              </w:rPr>
              <w:t>–</w:t>
            </w:r>
            <w:r w:rsidRPr="005925A4">
              <w:rPr>
                <w:rFonts w:ascii="Times New Roman" w:eastAsia="Calibri"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14:paraId="0427A426" w14:textId="77777777" w:rsidR="00847679" w:rsidRPr="005925A4" w:rsidRDefault="00847679" w:rsidP="00847679">
            <w:pPr>
              <w:spacing w:after="0" w:line="240" w:lineRule="auto"/>
              <w:jc w:val="both"/>
              <w:rPr>
                <w:rFonts w:ascii="Times New Roman" w:eastAsia="Calibri" w:hAnsi="Times New Roman" w:cs="Times New Roman"/>
                <w:sz w:val="20"/>
                <w:szCs w:val="20"/>
              </w:rPr>
            </w:pPr>
            <w:r w:rsidRPr="005925A4">
              <w:rPr>
                <w:rFonts w:ascii="Times New Roman" w:eastAsia="Calibri" w:hAnsi="Times New Roman" w:cs="Times New Roman"/>
                <w:sz w:val="20"/>
                <w:szCs w:val="20"/>
              </w:rPr>
              <w:t>Vysoká škola polytechnická Jihlava, Katedra zdravotnických studií, specializace ve zdravotnictví (nMgr.), absolvováním získání specializované způsobilosti s označením odbornosti v oboru Organizace a řízení ve zdravotnictví</w:t>
            </w:r>
          </w:p>
        </w:tc>
      </w:tr>
      <w:tr w:rsidR="00847679" w:rsidRPr="005925A4" w14:paraId="48422D6D" w14:textId="77777777" w:rsidTr="00847679">
        <w:tc>
          <w:tcPr>
            <w:tcW w:w="9859" w:type="dxa"/>
            <w:gridSpan w:val="11"/>
            <w:shd w:val="clear" w:color="auto" w:fill="F7CAAC"/>
          </w:tcPr>
          <w:p w14:paraId="0D71226B"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847679" w:rsidRPr="005925A4" w14:paraId="7018B1CA" w14:textId="77777777" w:rsidTr="00847679">
        <w:trPr>
          <w:trHeight w:val="130"/>
        </w:trPr>
        <w:tc>
          <w:tcPr>
            <w:tcW w:w="2518" w:type="dxa"/>
            <w:tcBorders>
              <w:bottom w:val="dotted" w:sz="4" w:space="0" w:color="auto"/>
              <w:right w:val="dotted" w:sz="4" w:space="0" w:color="auto"/>
            </w:tcBorders>
          </w:tcPr>
          <w:p w14:paraId="2DD57E2C"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2008–dosud</w:t>
            </w:r>
          </w:p>
        </w:tc>
        <w:tc>
          <w:tcPr>
            <w:tcW w:w="7341" w:type="dxa"/>
            <w:gridSpan w:val="10"/>
            <w:tcBorders>
              <w:left w:val="dotted" w:sz="4" w:space="0" w:color="auto"/>
              <w:bottom w:val="dotted" w:sz="4" w:space="0" w:color="auto"/>
            </w:tcBorders>
          </w:tcPr>
          <w:p w14:paraId="72563413"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Ústav zdravotnických věd, asistent</w:t>
            </w:r>
          </w:p>
        </w:tc>
      </w:tr>
      <w:tr w:rsidR="00847679" w:rsidRPr="005925A4" w14:paraId="09A69676" w14:textId="77777777" w:rsidTr="00847679">
        <w:trPr>
          <w:trHeight w:val="195"/>
        </w:trPr>
        <w:tc>
          <w:tcPr>
            <w:tcW w:w="2518" w:type="dxa"/>
            <w:tcBorders>
              <w:top w:val="dotted" w:sz="4" w:space="0" w:color="auto"/>
              <w:bottom w:val="dotted" w:sz="4" w:space="0" w:color="auto"/>
              <w:right w:val="dotted" w:sz="4" w:space="0" w:color="auto"/>
            </w:tcBorders>
          </w:tcPr>
          <w:p w14:paraId="7E697A01"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dosud</w:t>
            </w:r>
          </w:p>
        </w:tc>
        <w:tc>
          <w:tcPr>
            <w:tcW w:w="7341" w:type="dxa"/>
            <w:gridSpan w:val="10"/>
            <w:tcBorders>
              <w:top w:val="dotted" w:sz="4" w:space="0" w:color="auto"/>
              <w:left w:val="dotted" w:sz="4" w:space="0" w:color="auto"/>
              <w:bottom w:val="dotted" w:sz="4" w:space="0" w:color="auto"/>
            </w:tcBorders>
          </w:tcPr>
          <w:p w14:paraId="2F7A80A9"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Krajská nemocnice T. Bati, a. s., všeobecná sestra</w:t>
            </w:r>
          </w:p>
        </w:tc>
      </w:tr>
      <w:tr w:rsidR="00847679" w:rsidRPr="005925A4" w14:paraId="6FBE1E38" w14:textId="77777777" w:rsidTr="00847679">
        <w:trPr>
          <w:trHeight w:val="250"/>
        </w:trPr>
        <w:tc>
          <w:tcPr>
            <w:tcW w:w="9859" w:type="dxa"/>
            <w:gridSpan w:val="11"/>
            <w:shd w:val="clear" w:color="auto" w:fill="F7CAAC"/>
          </w:tcPr>
          <w:p w14:paraId="56E6CFC8"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847679" w:rsidRPr="005925A4" w14:paraId="353AF212" w14:textId="77777777" w:rsidTr="00847679">
        <w:trPr>
          <w:trHeight w:val="386"/>
        </w:trPr>
        <w:tc>
          <w:tcPr>
            <w:tcW w:w="9859" w:type="dxa"/>
            <w:gridSpan w:val="11"/>
          </w:tcPr>
          <w:p w14:paraId="6B9A4021"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45</w:t>
            </w:r>
          </w:p>
          <w:p w14:paraId="179B2083"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2</w:t>
            </w:r>
          </w:p>
        </w:tc>
      </w:tr>
      <w:tr w:rsidR="00847679" w:rsidRPr="005925A4" w14:paraId="037CDD7D" w14:textId="77777777" w:rsidTr="00847679">
        <w:trPr>
          <w:cantSplit/>
        </w:trPr>
        <w:tc>
          <w:tcPr>
            <w:tcW w:w="3347" w:type="dxa"/>
            <w:gridSpan w:val="2"/>
            <w:tcBorders>
              <w:top w:val="single" w:sz="12" w:space="0" w:color="auto"/>
            </w:tcBorders>
            <w:shd w:val="clear" w:color="auto" w:fill="F7CAAC"/>
          </w:tcPr>
          <w:p w14:paraId="31656406"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19BAF899"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34DFC4D3"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078E91D2"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847679" w:rsidRPr="005925A4" w14:paraId="6C3A4FD7" w14:textId="77777777" w:rsidTr="00847679">
        <w:trPr>
          <w:cantSplit/>
        </w:trPr>
        <w:tc>
          <w:tcPr>
            <w:tcW w:w="3347" w:type="dxa"/>
            <w:gridSpan w:val="2"/>
          </w:tcPr>
          <w:p w14:paraId="6849C0BA"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707381E0"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1A4A5435"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308D2309"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3185E96F" w14:textId="77777777" w:rsidR="00847679" w:rsidRPr="005925A4" w:rsidRDefault="00847679" w:rsidP="00847679">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shd w:val="clear" w:color="auto" w:fill="F7CAAC"/>
          </w:tcPr>
          <w:p w14:paraId="79592701"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847679" w:rsidRPr="005925A4" w14:paraId="456256FA" w14:textId="77777777" w:rsidTr="00847679">
        <w:trPr>
          <w:cantSplit/>
          <w:trHeight w:val="70"/>
        </w:trPr>
        <w:tc>
          <w:tcPr>
            <w:tcW w:w="3347" w:type="dxa"/>
            <w:gridSpan w:val="2"/>
            <w:shd w:val="clear" w:color="auto" w:fill="F7CAAC"/>
          </w:tcPr>
          <w:p w14:paraId="1415DC53"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25B22150"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3DB4C6A4"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5B354D7B" w14:textId="77777777" w:rsidR="00847679" w:rsidRPr="005925A4" w:rsidRDefault="00847679" w:rsidP="00847679">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3" w:type="dxa"/>
            <w:vMerge w:val="restart"/>
          </w:tcPr>
          <w:p w14:paraId="26EA4199" w14:textId="77777777" w:rsidR="00847679" w:rsidRPr="005925A4" w:rsidRDefault="00847679" w:rsidP="00847679">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1</w:t>
            </w:r>
          </w:p>
        </w:tc>
        <w:tc>
          <w:tcPr>
            <w:tcW w:w="694" w:type="dxa"/>
            <w:vMerge w:val="restart"/>
          </w:tcPr>
          <w:p w14:paraId="03E3633A" w14:textId="77777777" w:rsidR="00847679" w:rsidRPr="005925A4" w:rsidRDefault="00847679" w:rsidP="00847679">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r>
      <w:tr w:rsidR="00847679" w:rsidRPr="005925A4" w14:paraId="3485AF95" w14:textId="77777777" w:rsidTr="00847679">
        <w:trPr>
          <w:trHeight w:val="205"/>
        </w:trPr>
        <w:tc>
          <w:tcPr>
            <w:tcW w:w="3347" w:type="dxa"/>
            <w:gridSpan w:val="2"/>
          </w:tcPr>
          <w:p w14:paraId="68AF836B"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30518E77"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43D348F7"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1BA30E7D" w14:textId="77777777" w:rsidR="00847679" w:rsidRPr="005925A4" w:rsidRDefault="00847679" w:rsidP="00847679">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596F9452" w14:textId="77777777" w:rsidR="00847679" w:rsidRPr="005925A4" w:rsidRDefault="00847679" w:rsidP="00847679">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2899EF7F" w14:textId="77777777" w:rsidR="00847679" w:rsidRPr="005925A4" w:rsidRDefault="00847679" w:rsidP="00847679">
            <w:pPr>
              <w:spacing w:after="0" w:line="240" w:lineRule="auto"/>
              <w:rPr>
                <w:rFonts w:ascii="Times New Roman" w:eastAsia="Times New Roman" w:hAnsi="Times New Roman" w:cs="Times New Roman"/>
                <w:b/>
                <w:sz w:val="20"/>
                <w:szCs w:val="20"/>
                <w:lang w:eastAsia="cs-CZ"/>
              </w:rPr>
            </w:pPr>
          </w:p>
        </w:tc>
      </w:tr>
      <w:tr w:rsidR="00847679" w:rsidRPr="005925A4" w14:paraId="2E246F09" w14:textId="77777777" w:rsidTr="00847679">
        <w:tc>
          <w:tcPr>
            <w:tcW w:w="9859" w:type="dxa"/>
            <w:gridSpan w:val="11"/>
            <w:shd w:val="clear" w:color="auto" w:fill="F7CAAC"/>
          </w:tcPr>
          <w:p w14:paraId="07ADB5CF"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847679" w:rsidRPr="005925A4" w14:paraId="78B1AB84" w14:textId="77777777" w:rsidTr="00847679">
        <w:trPr>
          <w:trHeight w:val="2347"/>
        </w:trPr>
        <w:tc>
          <w:tcPr>
            <w:tcW w:w="9859" w:type="dxa"/>
            <w:gridSpan w:val="11"/>
          </w:tcPr>
          <w:p w14:paraId="46C485E2" w14:textId="77777777" w:rsidR="00847679" w:rsidRPr="005925A4" w:rsidRDefault="00847679" w:rsidP="00847679">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7C51123A"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ČERVENKOVÁ, M., SNOPEK, P. Kvalita života pacientů po močové derivaci. In </w:t>
            </w:r>
            <w:r w:rsidRPr="005925A4">
              <w:rPr>
                <w:rFonts w:ascii="Times New Roman" w:eastAsia="Times New Roman" w:hAnsi="Times New Roman" w:cs="Times New Roman"/>
                <w:i/>
                <w:sz w:val="20"/>
                <w:szCs w:val="20"/>
                <w:lang w:eastAsia="cs-CZ"/>
              </w:rPr>
              <w:t>Sestra</w:t>
            </w:r>
            <w:r w:rsidRPr="005925A4">
              <w:rPr>
                <w:rFonts w:ascii="Times New Roman" w:eastAsia="Times New Roman" w:hAnsi="Times New Roman" w:cs="Times New Roman"/>
                <w:sz w:val="20"/>
                <w:szCs w:val="20"/>
                <w:lang w:eastAsia="cs-CZ"/>
              </w:rPr>
              <w:t>, 2013, č. 12, s. 40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41.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0404.</w:t>
            </w:r>
          </w:p>
          <w:p w14:paraId="4D354730"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SNOPEK, P., POLACHOVA, J. Infarkt myokardu v kontextu „zlaté hodiny“. In ZRUBÁKOVÁ, K., NOVYSEDLÁKOVÁ, M. (eds). </w:t>
            </w:r>
            <w:r w:rsidRPr="005925A4">
              <w:rPr>
                <w:rFonts w:ascii="Times New Roman" w:eastAsia="Times New Roman" w:hAnsi="Times New Roman" w:cs="Times New Roman"/>
                <w:i/>
                <w:sz w:val="20"/>
                <w:szCs w:val="20"/>
                <w:lang w:eastAsia="cs-CZ"/>
              </w:rPr>
              <w:t>Rodina – zdravie – choroba. Zborník z medzinárodnej vedeckej konferencie</w:t>
            </w:r>
            <w:r w:rsidRPr="005925A4">
              <w:rPr>
                <w:rFonts w:ascii="Times New Roman" w:eastAsia="Times New Roman" w:hAnsi="Times New Roman" w:cs="Times New Roman"/>
                <w:sz w:val="20"/>
                <w:szCs w:val="20"/>
                <w:lang w:eastAsia="cs-CZ"/>
              </w:rPr>
              <w:t>, s. 326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330. Ružomberok: VERBUM Katolícka univerzita v Ružomberku,  2014.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8084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w:t>
            </w:r>
          </w:p>
          <w:p w14:paraId="0FF8C9B1"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SNOPEK, P., KOŽÍKOVÁ, S. Jsou mladí zdravotníci vědomostně kompetentní pečovat o HIV pozitivního pacienta? In KRÁTKÁ, A., DORKOVÁ, Z. (eds). </w:t>
            </w:r>
            <w:r w:rsidRPr="005925A4">
              <w:rPr>
                <w:rFonts w:ascii="Times New Roman" w:eastAsia="Times New Roman" w:hAnsi="Times New Roman" w:cs="Times New Roman"/>
                <w:i/>
                <w:sz w:val="20"/>
                <w:szCs w:val="20"/>
                <w:lang w:eastAsia="cs-CZ"/>
              </w:rPr>
              <w:t>Nové trendy ve zdravotnické praxi. Sborník z 6. mezinárodní konference</w:t>
            </w:r>
            <w:r w:rsidRPr="005925A4">
              <w:rPr>
                <w:rFonts w:ascii="Times New Roman" w:eastAsia="Times New Roman" w:hAnsi="Times New Roman" w:cs="Times New Roman"/>
                <w:sz w:val="20"/>
                <w:szCs w:val="20"/>
                <w:lang w:eastAsia="cs-CZ"/>
              </w:rPr>
              <w:t>. Zlín: UTB, 2015, s. 62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66.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525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w:t>
            </w:r>
          </w:p>
          <w:p w14:paraId="565E4931"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GABRHEL, J., SNOPEK, P. Role mužů v ošetřovatelství na jednotkách intenzivní a resuscitačních odděleních. In </w:t>
            </w:r>
            <w:r w:rsidRPr="005925A4">
              <w:rPr>
                <w:rFonts w:ascii="Times New Roman" w:eastAsia="Times New Roman" w:hAnsi="Times New Roman" w:cs="Times New Roman"/>
                <w:i/>
                <w:sz w:val="20"/>
                <w:szCs w:val="20"/>
                <w:lang w:eastAsia="cs-CZ"/>
              </w:rPr>
              <w:t>Urgentní medicína</w:t>
            </w:r>
            <w:r w:rsidRPr="005925A4">
              <w:rPr>
                <w:rFonts w:ascii="Times New Roman" w:eastAsia="Times New Roman" w:hAnsi="Times New Roman" w:cs="Times New Roman"/>
                <w:sz w:val="20"/>
                <w:szCs w:val="20"/>
                <w:lang w:eastAsia="cs-CZ"/>
              </w:rPr>
              <w:t>, 2015, roč. 18, č. 4/2015, s. 43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48. ISSN 1212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1924. </w:t>
            </w:r>
          </w:p>
          <w:p w14:paraId="7A2AB7FC"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SNOPEK, P., PLISKOVÁ, B. The determinants of clinical practice from the perspective of students of nursing. In </w:t>
            </w:r>
            <w:r w:rsidRPr="005925A4">
              <w:rPr>
                <w:rFonts w:ascii="Times New Roman" w:eastAsia="Times New Roman" w:hAnsi="Times New Roman" w:cs="Times New Roman"/>
                <w:caps/>
                <w:sz w:val="20"/>
                <w:szCs w:val="20"/>
                <w:lang w:eastAsia="cs-CZ"/>
              </w:rPr>
              <w:t>Suvada, J., Czarnecki, P., Babela, R.</w:t>
            </w:r>
            <w:r w:rsidRPr="005925A4">
              <w:rPr>
                <w:rFonts w:ascii="Times New Roman" w:eastAsia="Times New Roman" w:hAnsi="Times New Roman" w:cs="Times New Roman"/>
                <w:i/>
                <w:sz w:val="20"/>
                <w:szCs w:val="20"/>
                <w:lang w:eastAsia="cs-CZ"/>
              </w:rPr>
              <w:t xml:space="preserve"> Interdisciplinary Updates on Health and Nursing</w:t>
            </w:r>
            <w:r w:rsidRPr="005925A4">
              <w:rPr>
                <w:rFonts w:ascii="Times New Roman" w:eastAsia="Times New Roman" w:hAnsi="Times New Roman" w:cs="Times New Roman"/>
                <w:sz w:val="20"/>
                <w:szCs w:val="20"/>
                <w:lang w:eastAsia="cs-CZ"/>
              </w:rPr>
              <w:t>. Warsaw: Warsaw Management University, 2016.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7520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215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w:t>
            </w:r>
          </w:p>
          <w:p w14:paraId="53E140EC"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SNOPEK, P., POPOVICOVA, M., PLISKOVÁ, B. Moral Dilemma in Clinical Practice of Nursing Students. </w:t>
            </w:r>
            <w:r w:rsidRPr="005925A4">
              <w:rPr>
                <w:rFonts w:ascii="Times New Roman" w:eastAsia="Times New Roman" w:hAnsi="Times New Roman" w:cs="Times New Roman"/>
                <w:i/>
                <w:sz w:val="20"/>
                <w:szCs w:val="20"/>
                <w:lang w:eastAsia="cs-CZ"/>
              </w:rPr>
              <w:t>European Proceedings of Social and Behavioural Sciences</w:t>
            </w:r>
            <w:r w:rsidRPr="005925A4">
              <w:rPr>
                <w:rFonts w:ascii="Times New Roman" w:eastAsia="Times New Roman" w:hAnsi="Times New Roman" w:cs="Times New Roman"/>
                <w:sz w:val="20"/>
                <w:szCs w:val="20"/>
                <w:lang w:eastAsia="cs-CZ"/>
              </w:rPr>
              <w:t>, 2016, č. 13, s. 197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202.</w:t>
            </w:r>
          </w:p>
          <w:p w14:paraId="038479AD"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POPOVIČOVÁ, M., SNOPEK, P. Mobbing, a modern life threat also threatening nurses. In </w:t>
            </w:r>
            <w:r w:rsidRPr="005925A4">
              <w:rPr>
                <w:rFonts w:ascii="Times New Roman" w:eastAsia="Times New Roman" w:hAnsi="Times New Roman" w:cs="Times New Roman"/>
                <w:caps/>
                <w:sz w:val="20"/>
                <w:szCs w:val="20"/>
                <w:lang w:eastAsia="cs-CZ"/>
              </w:rPr>
              <w:t>Suvada J., Czarnecki P., Mrazova M.</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sz w:val="20"/>
                <w:szCs w:val="20"/>
                <w:lang w:eastAsia="cs-CZ"/>
              </w:rPr>
              <w:t xml:space="preserve">Interdisciplinary Updates on Health in Europe. </w:t>
            </w:r>
            <w:r w:rsidRPr="005925A4">
              <w:rPr>
                <w:rFonts w:ascii="Times New Roman" w:eastAsia="Times New Roman" w:hAnsi="Times New Roman" w:cs="Times New Roman"/>
                <w:sz w:val="20"/>
                <w:szCs w:val="20"/>
                <w:lang w:eastAsia="cs-CZ"/>
              </w:rPr>
              <w:t>Warsaw: Warsaw Management University, 2016,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7520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214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w:t>
            </w:r>
          </w:p>
          <w:p w14:paraId="0C3C907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KALA, M., HRENÁKOVÁ, E., SNOPEK, P., DORKOVÁ, Z. Polohování dlouhodobě imobilních a terminálních pacientů. In </w:t>
            </w:r>
            <w:r w:rsidRPr="005925A4">
              <w:rPr>
                <w:rFonts w:ascii="Times New Roman" w:eastAsia="Times New Roman" w:hAnsi="Times New Roman" w:cs="Times New Roman"/>
                <w:i/>
                <w:sz w:val="20"/>
                <w:szCs w:val="20"/>
                <w:lang w:eastAsia="cs-CZ"/>
              </w:rPr>
              <w:t>Rehabilitace a fyzikální lékařství</w:t>
            </w:r>
            <w:r w:rsidRPr="005925A4">
              <w:rPr>
                <w:rFonts w:ascii="Times New Roman" w:eastAsia="Times New Roman" w:hAnsi="Times New Roman" w:cs="Times New Roman"/>
                <w:sz w:val="20"/>
                <w:szCs w:val="20"/>
                <w:lang w:eastAsia="cs-CZ"/>
              </w:rPr>
              <w:t>, 2016, roč. 23, č. 2, s. 96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100. ISSN 1211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2658.</w:t>
            </w:r>
          </w:p>
          <w:p w14:paraId="0A7E8B3C"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PLISKOVÁ, B., SNOPEK, P. Klinická praxe studentů ošetřovatelství. In BUŽGOVÁ, R., SIKOROVÁ, L. eds. </w:t>
            </w:r>
            <w:r w:rsidRPr="005925A4">
              <w:rPr>
                <w:rFonts w:ascii="Times New Roman" w:eastAsia="Times New Roman" w:hAnsi="Times New Roman" w:cs="Times New Roman"/>
                <w:i/>
                <w:sz w:val="20"/>
                <w:szCs w:val="20"/>
                <w:lang w:eastAsia="cs-CZ"/>
              </w:rPr>
              <w:t>Ošetřovatelský výzkum a praxe založená na důkazech. Sborník příspěvků z X. mezinárodního sympozia ošetřovatelství</w:t>
            </w:r>
            <w:r w:rsidRPr="005925A4">
              <w:rPr>
                <w:rFonts w:ascii="Times New Roman" w:eastAsia="Times New Roman" w:hAnsi="Times New Roman" w:cs="Times New Roman"/>
                <w:sz w:val="20"/>
                <w:szCs w:val="20"/>
                <w:lang w:eastAsia="cs-CZ"/>
              </w:rPr>
              <w:t>. Ostrava: Ostravská univerzita, 2016. s. 172 – 178.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7464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826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w:t>
            </w:r>
          </w:p>
          <w:p w14:paraId="33B02F26"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SNOPEK, P. Perioperační a anesteziologická péče pohledem pacienta. In VANSAČ, P., BARKASI, D., POPOVIČOVÁ, M. eds. </w:t>
            </w:r>
            <w:r w:rsidRPr="005925A4">
              <w:rPr>
                <w:rFonts w:ascii="Times New Roman" w:eastAsia="Times New Roman" w:hAnsi="Times New Roman" w:cs="Times New Roman"/>
                <w:i/>
                <w:sz w:val="20"/>
                <w:szCs w:val="20"/>
                <w:lang w:eastAsia="cs-CZ"/>
              </w:rPr>
              <w:t xml:space="preserve">Komunitná starostlivosť v pomáhajúcich profesiách. </w:t>
            </w:r>
            <w:r w:rsidRPr="005925A4">
              <w:rPr>
                <w:rFonts w:ascii="Times New Roman" w:eastAsia="Times New Roman" w:hAnsi="Times New Roman" w:cs="Times New Roman"/>
                <w:sz w:val="20"/>
                <w:szCs w:val="20"/>
                <w:lang w:eastAsia="cs-CZ"/>
              </w:rPr>
              <w:t>Zborník III. Medzinárodnej vedeckej konferencie, s. 389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395. Warszawa, 2017.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61087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w:t>
            </w:r>
          </w:p>
          <w:p w14:paraId="090DA10C" w14:textId="77777777" w:rsidR="00847679" w:rsidRPr="005925A4" w:rsidRDefault="00847679" w:rsidP="00847679">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6AE7ED79"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 Projekt ZK První pomoc pro každého aneb umím poskytnout první pomoc (řešitel).</w:t>
            </w:r>
          </w:p>
          <w:p w14:paraId="5E8E29ED"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 Projekt ZK Myslíš, že se Tě to netýká (řešitel).</w:t>
            </w:r>
          </w:p>
          <w:p w14:paraId="0EEB4364"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2014–2015 MŠMT Od začátečníka k mentorovi (podpůrné strategie vzdělávání učitelů ve Zlínském kraji (spoluřešitel).</w:t>
            </w:r>
          </w:p>
          <w:p w14:paraId="7285021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 Institucionální program UTB Inovace výuky první pomoci na UTB ve Zlíně (řešitel).</w:t>
            </w:r>
          </w:p>
          <w:p w14:paraId="73ADC6A7"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w:t>
            </w:r>
          </w:p>
          <w:p w14:paraId="6CAAEB94" w14:textId="77777777" w:rsidR="00847679" w:rsidRPr="005925A4" w:rsidRDefault="00847679" w:rsidP="00847679">
            <w:pPr>
              <w:spacing w:after="0" w:line="240" w:lineRule="auto"/>
              <w:jc w:val="both"/>
              <w:rPr>
                <w:rFonts w:ascii="Times New Roman" w:eastAsia="Times New Roman" w:hAnsi="Times New Roman" w:cs="Times New Roman"/>
                <w:sz w:val="20"/>
                <w:szCs w:val="20"/>
                <w:shd w:val="clear" w:color="auto" w:fill="E3E7E9"/>
                <w:lang w:eastAsia="cs-CZ"/>
              </w:rPr>
            </w:pPr>
            <w:r w:rsidRPr="005925A4">
              <w:rPr>
                <w:rFonts w:ascii="Times New Roman" w:eastAsia="Times New Roman" w:hAnsi="Times New Roman" w:cs="Times New Roman"/>
                <w:sz w:val="20"/>
                <w:szCs w:val="20"/>
                <w:lang w:eastAsia="cs-CZ"/>
              </w:rPr>
              <w:t>2017 MŠMT Předcházení šoku z reality u budoucích učitelů mateřských a základních škol v období profesního startu (spoluřešitel).</w:t>
            </w:r>
          </w:p>
          <w:p w14:paraId="741C70CB" w14:textId="77777777" w:rsidR="00847679" w:rsidRPr="005925A4" w:rsidRDefault="00847679" w:rsidP="00847679">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02200879"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Klinická praxe – viz výše.</w:t>
            </w:r>
          </w:p>
          <w:p w14:paraId="21F1ACA7"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Osvědčení k výkonu zdravotnického povolání bez odborného dohledu v oboru Všeobecná sestra. </w:t>
            </w:r>
          </w:p>
          <w:p w14:paraId="4F7939F7"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2017–dosud </w:t>
            </w:r>
            <w:r w:rsidRPr="005925A4">
              <w:rPr>
                <w:rFonts w:ascii="Times New Roman" w:eastAsia="Calibri" w:hAnsi="Times New Roman" w:cs="Times New Roman"/>
                <w:sz w:val="20"/>
                <w:szCs w:val="20"/>
              </w:rPr>
              <w:t>Národní centrum ošetřovatelství a nelékařských zdravotnických oborů, Specializace Ošetřovatelská péče v chirurgických oborech.</w:t>
            </w:r>
          </w:p>
        </w:tc>
      </w:tr>
      <w:tr w:rsidR="00847679" w:rsidRPr="005925A4" w14:paraId="58FC292C" w14:textId="77777777" w:rsidTr="00847679">
        <w:trPr>
          <w:trHeight w:val="218"/>
        </w:trPr>
        <w:tc>
          <w:tcPr>
            <w:tcW w:w="9859" w:type="dxa"/>
            <w:gridSpan w:val="11"/>
            <w:shd w:val="clear" w:color="auto" w:fill="F7CAAC"/>
          </w:tcPr>
          <w:p w14:paraId="530DF1A5" w14:textId="77777777" w:rsidR="00847679" w:rsidRPr="005925A4" w:rsidRDefault="00847679" w:rsidP="00847679">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847679" w:rsidRPr="005925A4" w14:paraId="740445A8" w14:textId="77777777" w:rsidTr="00847679">
        <w:trPr>
          <w:trHeight w:val="178"/>
        </w:trPr>
        <w:tc>
          <w:tcPr>
            <w:tcW w:w="9859" w:type="dxa"/>
            <w:gridSpan w:val="11"/>
          </w:tcPr>
          <w:p w14:paraId="5CC45BD8" w14:textId="77777777" w:rsidR="00847679" w:rsidRPr="005925A4" w:rsidRDefault="00847679" w:rsidP="00847679">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847679" w:rsidRPr="005925A4" w14:paraId="37983D33" w14:textId="77777777" w:rsidTr="00847679">
        <w:trPr>
          <w:cantSplit/>
          <w:trHeight w:val="140"/>
        </w:trPr>
        <w:tc>
          <w:tcPr>
            <w:tcW w:w="2518" w:type="dxa"/>
            <w:shd w:val="clear" w:color="auto" w:fill="F7CAAC"/>
          </w:tcPr>
          <w:p w14:paraId="62F13637"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5AB9C34E"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Petr Snopek, v. r. </w:t>
            </w:r>
          </w:p>
        </w:tc>
        <w:tc>
          <w:tcPr>
            <w:tcW w:w="786" w:type="dxa"/>
            <w:gridSpan w:val="2"/>
            <w:shd w:val="clear" w:color="auto" w:fill="F7CAAC"/>
          </w:tcPr>
          <w:p w14:paraId="238673AF"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7810CD13"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6670AB8F" w14:textId="77777777" w:rsidR="00847679" w:rsidRPr="005925A4" w:rsidRDefault="00847679">
      <w:r w:rsidRPr="005925A4">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847679" w:rsidRPr="005925A4" w14:paraId="4461858E" w14:textId="77777777" w:rsidTr="00847679">
        <w:tc>
          <w:tcPr>
            <w:tcW w:w="9923" w:type="dxa"/>
            <w:gridSpan w:val="12"/>
            <w:tcBorders>
              <w:bottom w:val="double" w:sz="4" w:space="0" w:color="auto"/>
            </w:tcBorders>
            <w:shd w:val="clear" w:color="auto" w:fill="BDD6EE"/>
          </w:tcPr>
          <w:p w14:paraId="0B728B95" w14:textId="77777777" w:rsidR="00847679" w:rsidRPr="005925A4" w:rsidRDefault="00847679" w:rsidP="00847679">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847679" w:rsidRPr="005925A4" w14:paraId="64D291DD" w14:textId="77777777" w:rsidTr="00847679">
        <w:tc>
          <w:tcPr>
            <w:tcW w:w="2563" w:type="dxa"/>
            <w:gridSpan w:val="2"/>
            <w:tcBorders>
              <w:top w:val="double" w:sz="4" w:space="0" w:color="auto"/>
            </w:tcBorders>
            <w:shd w:val="clear" w:color="auto" w:fill="F7CAAC"/>
          </w:tcPr>
          <w:p w14:paraId="6C4D7BCA"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0"/>
          </w:tcPr>
          <w:p w14:paraId="7392E11A"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847679" w:rsidRPr="005925A4" w14:paraId="3FAE5577" w14:textId="77777777" w:rsidTr="00847679">
        <w:tc>
          <w:tcPr>
            <w:tcW w:w="2563" w:type="dxa"/>
            <w:gridSpan w:val="2"/>
            <w:shd w:val="clear" w:color="auto" w:fill="F7CAAC"/>
          </w:tcPr>
          <w:p w14:paraId="7D32A904"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0"/>
          </w:tcPr>
          <w:p w14:paraId="1B8B0793"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847679" w:rsidRPr="005925A4" w14:paraId="0DA08B2C" w14:textId="77777777" w:rsidTr="00847679">
        <w:tc>
          <w:tcPr>
            <w:tcW w:w="2563" w:type="dxa"/>
            <w:gridSpan w:val="2"/>
            <w:shd w:val="clear" w:color="auto" w:fill="F7CAAC"/>
          </w:tcPr>
          <w:p w14:paraId="1E117F83"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0"/>
          </w:tcPr>
          <w:p w14:paraId="205590CB" w14:textId="77777777" w:rsidR="00847679" w:rsidRPr="005925A4" w:rsidRDefault="001460D6"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847679" w:rsidRPr="005925A4" w14:paraId="5B4E44E0" w14:textId="77777777" w:rsidTr="00847679">
        <w:tc>
          <w:tcPr>
            <w:tcW w:w="2563" w:type="dxa"/>
            <w:gridSpan w:val="2"/>
            <w:shd w:val="clear" w:color="auto" w:fill="F7CAAC"/>
          </w:tcPr>
          <w:p w14:paraId="6307DF23"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5"/>
          </w:tcPr>
          <w:p w14:paraId="40083ED8"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Pavla Staňková</w:t>
            </w:r>
          </w:p>
        </w:tc>
        <w:tc>
          <w:tcPr>
            <w:tcW w:w="712" w:type="dxa"/>
            <w:shd w:val="clear" w:color="auto" w:fill="F7CAAC"/>
          </w:tcPr>
          <w:p w14:paraId="175FCB59"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5108D7DE"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doc. Ing., Ph.D.</w:t>
            </w:r>
          </w:p>
        </w:tc>
      </w:tr>
      <w:tr w:rsidR="00847679" w:rsidRPr="005925A4" w14:paraId="71B3DE57" w14:textId="77777777" w:rsidTr="00847679">
        <w:tc>
          <w:tcPr>
            <w:tcW w:w="2563" w:type="dxa"/>
            <w:gridSpan w:val="2"/>
            <w:shd w:val="clear" w:color="auto" w:fill="F7CAAC"/>
          </w:tcPr>
          <w:p w14:paraId="64B52E6C"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tcPr>
          <w:p w14:paraId="15C2D867"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1972</w:t>
            </w:r>
          </w:p>
        </w:tc>
        <w:tc>
          <w:tcPr>
            <w:tcW w:w="1728" w:type="dxa"/>
            <w:shd w:val="clear" w:color="auto" w:fill="F7CAAC"/>
          </w:tcPr>
          <w:p w14:paraId="6EF4A1DC"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39F268D6"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23ACB395"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33722CCD"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3E2D8DDD"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74A82582"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847679" w:rsidRPr="005925A4" w14:paraId="6B1191D8" w14:textId="77777777" w:rsidTr="00847679">
        <w:tc>
          <w:tcPr>
            <w:tcW w:w="5123" w:type="dxa"/>
            <w:gridSpan w:val="4"/>
            <w:shd w:val="clear" w:color="auto" w:fill="F7CAAC"/>
          </w:tcPr>
          <w:p w14:paraId="1C65A206"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020581BF" w14:textId="77777777" w:rsidR="00847679" w:rsidRPr="005925A4" w:rsidRDefault="00847679" w:rsidP="00847679">
            <w:pPr>
              <w:spacing w:after="0" w:line="240" w:lineRule="auto"/>
              <w:jc w:val="center"/>
              <w:rPr>
                <w:rFonts w:ascii="Times New Roman" w:eastAsia="Times New Roman" w:hAnsi="Times New Roman" w:cs="Times New Roman"/>
                <w:sz w:val="16"/>
                <w:szCs w:val="16"/>
                <w:lang w:eastAsia="cs-CZ"/>
              </w:rPr>
            </w:pPr>
            <w:r w:rsidRPr="005925A4">
              <w:rPr>
                <w:rFonts w:ascii="Times New Roman" w:eastAsia="Times New Roman" w:hAnsi="Times New Roman" w:cs="Times New Roman"/>
                <w:sz w:val="16"/>
                <w:szCs w:val="16"/>
                <w:lang w:eastAsia="cs-CZ"/>
              </w:rPr>
              <w:t>mezifakultní výuka</w:t>
            </w:r>
          </w:p>
        </w:tc>
        <w:tc>
          <w:tcPr>
            <w:tcW w:w="998" w:type="dxa"/>
            <w:shd w:val="clear" w:color="auto" w:fill="F7CAAC"/>
          </w:tcPr>
          <w:p w14:paraId="284F2D64"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008D273B"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12" w:type="dxa"/>
            <w:gridSpan w:val="2"/>
            <w:shd w:val="clear" w:color="auto" w:fill="F7CAAC"/>
          </w:tcPr>
          <w:p w14:paraId="4226BB01"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62E0F486"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47679" w:rsidRPr="005925A4" w14:paraId="595F47D9" w14:textId="77777777" w:rsidTr="00847679">
        <w:tc>
          <w:tcPr>
            <w:tcW w:w="6119" w:type="dxa"/>
            <w:gridSpan w:val="6"/>
            <w:shd w:val="clear" w:color="auto" w:fill="F7CAAC"/>
          </w:tcPr>
          <w:p w14:paraId="1C14EB28"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698E0F5B"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09F00E3F"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847679" w:rsidRPr="005925A4" w14:paraId="42C5CE0B" w14:textId="77777777" w:rsidTr="00847679">
        <w:tc>
          <w:tcPr>
            <w:tcW w:w="6119" w:type="dxa"/>
            <w:gridSpan w:val="6"/>
          </w:tcPr>
          <w:p w14:paraId="37543C2E"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10" w:type="dxa"/>
            <w:gridSpan w:val="2"/>
          </w:tcPr>
          <w:p w14:paraId="35957D37"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4" w:type="dxa"/>
            <w:gridSpan w:val="4"/>
          </w:tcPr>
          <w:p w14:paraId="42F16BEA"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847679" w:rsidRPr="005925A4" w14:paraId="3E736721" w14:textId="77777777" w:rsidTr="00847679">
        <w:tc>
          <w:tcPr>
            <w:tcW w:w="9923" w:type="dxa"/>
            <w:gridSpan w:val="12"/>
            <w:shd w:val="clear" w:color="auto" w:fill="F7CAAC"/>
          </w:tcPr>
          <w:p w14:paraId="397E5443"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847679" w:rsidRPr="005925A4" w14:paraId="2AD38486" w14:textId="77777777" w:rsidTr="00BC2068">
        <w:trPr>
          <w:trHeight w:val="144"/>
        </w:trPr>
        <w:tc>
          <w:tcPr>
            <w:tcW w:w="9923" w:type="dxa"/>
            <w:gridSpan w:val="12"/>
            <w:tcBorders>
              <w:top w:val="nil"/>
            </w:tcBorders>
          </w:tcPr>
          <w:p w14:paraId="6C484031" w14:textId="77777777" w:rsidR="00847679" w:rsidRPr="005925A4" w:rsidRDefault="00165D7A" w:rsidP="00165D7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 Managem</w:t>
            </w:r>
            <w:r w:rsidR="00BC2068">
              <w:rPr>
                <w:rFonts w:ascii="Times New Roman" w:eastAsia="Times New Roman" w:hAnsi="Times New Roman" w:cs="Times New Roman"/>
                <w:sz w:val="20"/>
                <w:szCs w:val="20"/>
                <w:lang w:eastAsia="cs-CZ"/>
              </w:rPr>
              <w:t>e</w:t>
            </w:r>
            <w:r w:rsidRPr="005925A4">
              <w:rPr>
                <w:rFonts w:ascii="Times New Roman" w:eastAsia="Times New Roman" w:hAnsi="Times New Roman" w:cs="Times New Roman"/>
                <w:sz w:val="20"/>
                <w:szCs w:val="20"/>
                <w:lang w:eastAsia="cs-CZ"/>
              </w:rPr>
              <w:t>nt v porodní asi</w:t>
            </w:r>
            <w:r w:rsidR="00BC2068">
              <w:rPr>
                <w:rFonts w:ascii="Times New Roman" w:eastAsia="Times New Roman" w:hAnsi="Times New Roman" w:cs="Times New Roman"/>
                <w:sz w:val="20"/>
                <w:szCs w:val="20"/>
                <w:lang w:eastAsia="cs-CZ"/>
              </w:rPr>
              <w:t>s</w:t>
            </w:r>
            <w:r w:rsidRPr="005925A4">
              <w:rPr>
                <w:rFonts w:ascii="Times New Roman" w:eastAsia="Times New Roman" w:hAnsi="Times New Roman" w:cs="Times New Roman"/>
                <w:sz w:val="20"/>
                <w:szCs w:val="20"/>
                <w:lang w:eastAsia="cs-CZ"/>
              </w:rPr>
              <w:t>tenci.</w:t>
            </w:r>
          </w:p>
        </w:tc>
      </w:tr>
      <w:tr w:rsidR="00847679" w:rsidRPr="005925A4" w14:paraId="1B6DF6F6" w14:textId="77777777" w:rsidTr="00847679">
        <w:tc>
          <w:tcPr>
            <w:tcW w:w="9923" w:type="dxa"/>
            <w:gridSpan w:val="12"/>
            <w:shd w:val="clear" w:color="auto" w:fill="F7CAAC"/>
          </w:tcPr>
          <w:p w14:paraId="0F8FD1BD"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847679" w:rsidRPr="005925A4" w14:paraId="77534D9F" w14:textId="77777777" w:rsidTr="0084767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64A7F0CA" w14:textId="77777777" w:rsidR="00847679" w:rsidRPr="005925A4" w:rsidRDefault="00847679" w:rsidP="00847679">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1993</w:t>
            </w:r>
          </w:p>
        </w:tc>
        <w:tc>
          <w:tcPr>
            <w:tcW w:w="7371" w:type="dxa"/>
            <w:gridSpan w:val="11"/>
            <w:tcBorders>
              <w:left w:val="dotted" w:sz="4" w:space="0" w:color="auto"/>
              <w:bottom w:val="dotted" w:sz="4" w:space="0" w:color="auto"/>
            </w:tcBorders>
            <w:shd w:val="clear" w:color="auto" w:fill="auto"/>
          </w:tcPr>
          <w:p w14:paraId="19CD62C8" w14:textId="77777777" w:rsidR="00847679" w:rsidRPr="005925A4" w:rsidRDefault="00847679" w:rsidP="00847679">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Vysoká škola báňská, Technická univerzita Ostrava, Ekonomická fakulta, studijní obor Ekonomie (Bc.)</w:t>
            </w:r>
          </w:p>
        </w:tc>
      </w:tr>
      <w:tr w:rsidR="00847679" w:rsidRPr="005925A4" w14:paraId="69733E48" w14:textId="77777777" w:rsidTr="0084767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51D5CB17" w14:textId="77777777" w:rsidR="00847679" w:rsidRPr="005925A4" w:rsidRDefault="00847679" w:rsidP="00847679">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1995</w:t>
            </w:r>
          </w:p>
        </w:tc>
        <w:tc>
          <w:tcPr>
            <w:tcW w:w="7371" w:type="dxa"/>
            <w:gridSpan w:val="11"/>
            <w:tcBorders>
              <w:top w:val="dotted" w:sz="4" w:space="0" w:color="auto"/>
              <w:left w:val="dotted" w:sz="4" w:space="0" w:color="auto"/>
              <w:bottom w:val="dotted" w:sz="4" w:space="0" w:color="auto"/>
            </w:tcBorders>
            <w:shd w:val="clear" w:color="auto" w:fill="auto"/>
          </w:tcPr>
          <w:p w14:paraId="11DD14CA" w14:textId="77777777" w:rsidR="00847679" w:rsidRPr="005925A4" w:rsidRDefault="00847679" w:rsidP="00847679">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sz w:val="20"/>
                <w:szCs w:val="20"/>
                <w:lang w:eastAsia="cs-CZ"/>
              </w:rPr>
              <w:t>Vysoká škola báňská, Technická univerzita Ostrava, Ekonomická fakulta, Podnikatelství a management (Ing.)</w:t>
            </w:r>
          </w:p>
        </w:tc>
      </w:tr>
      <w:tr w:rsidR="00847679" w:rsidRPr="005925A4" w14:paraId="24F73FC0" w14:textId="77777777" w:rsidTr="0084767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05293324" w14:textId="77777777" w:rsidR="00847679" w:rsidRPr="005925A4" w:rsidRDefault="00847679" w:rsidP="00847679">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2002</w:t>
            </w:r>
          </w:p>
        </w:tc>
        <w:tc>
          <w:tcPr>
            <w:tcW w:w="7371" w:type="dxa"/>
            <w:gridSpan w:val="11"/>
            <w:tcBorders>
              <w:top w:val="dotted" w:sz="4" w:space="0" w:color="auto"/>
              <w:left w:val="dotted" w:sz="4" w:space="0" w:color="auto"/>
              <w:bottom w:val="dotted" w:sz="4" w:space="0" w:color="auto"/>
            </w:tcBorders>
            <w:shd w:val="clear" w:color="auto" w:fill="auto"/>
          </w:tcPr>
          <w:p w14:paraId="189B9D89" w14:textId="77777777" w:rsidR="00847679" w:rsidRPr="005925A4" w:rsidRDefault="00847679" w:rsidP="00847679">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Vysoké učení technické v Brně, Fakulta podnikatelská, doktorský studijní program Ekonomika a management, studijní obor Řízení a ekonomika podniku (Ph.D.)</w:t>
            </w:r>
          </w:p>
        </w:tc>
      </w:tr>
      <w:tr w:rsidR="00847679" w:rsidRPr="005925A4" w14:paraId="2A5CFCAB" w14:textId="77777777" w:rsidTr="0084767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3C557E52" w14:textId="77777777" w:rsidR="00847679" w:rsidRPr="005925A4" w:rsidRDefault="00847679" w:rsidP="00847679">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2014</w:t>
            </w:r>
          </w:p>
        </w:tc>
        <w:tc>
          <w:tcPr>
            <w:tcW w:w="7371" w:type="dxa"/>
            <w:gridSpan w:val="11"/>
            <w:tcBorders>
              <w:top w:val="dotted" w:sz="4" w:space="0" w:color="auto"/>
              <w:left w:val="dotted" w:sz="4" w:space="0" w:color="auto"/>
              <w:bottom w:val="dotted" w:sz="4" w:space="0" w:color="auto"/>
            </w:tcBorders>
            <w:shd w:val="clear" w:color="auto" w:fill="auto"/>
          </w:tcPr>
          <w:p w14:paraId="36DBD3E6" w14:textId="77777777" w:rsidR="00847679" w:rsidRPr="005925A4" w:rsidRDefault="00847679" w:rsidP="00847679">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Tomáše Bati ve Zlíně, Fakulta managementu a ekonomiky, habilitační řízení, obor Management a ekonomika podniku (doc.)</w:t>
            </w:r>
          </w:p>
        </w:tc>
      </w:tr>
      <w:tr w:rsidR="00847679" w:rsidRPr="005925A4" w14:paraId="163EB8F2" w14:textId="77777777" w:rsidTr="00847679">
        <w:tc>
          <w:tcPr>
            <w:tcW w:w="9923" w:type="dxa"/>
            <w:gridSpan w:val="12"/>
            <w:shd w:val="clear" w:color="auto" w:fill="F7CAAC"/>
          </w:tcPr>
          <w:p w14:paraId="4C55E4FE"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847679" w:rsidRPr="005925A4" w14:paraId="7442FC2C" w14:textId="77777777" w:rsidTr="0084767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7F49D920"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1995</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2000</w:t>
            </w:r>
          </w:p>
        </w:tc>
        <w:tc>
          <w:tcPr>
            <w:tcW w:w="7371" w:type="dxa"/>
            <w:gridSpan w:val="11"/>
            <w:tcBorders>
              <w:left w:val="dotted" w:sz="4" w:space="0" w:color="auto"/>
              <w:bottom w:val="dotted" w:sz="4" w:space="0" w:color="auto"/>
            </w:tcBorders>
          </w:tcPr>
          <w:p w14:paraId="4F1BB030"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Vysoké učení technické Brno, Fakulta managementu a ekonomiky, Ústav managementu, asistentka </w:t>
            </w:r>
          </w:p>
        </w:tc>
      </w:tr>
      <w:tr w:rsidR="00847679" w:rsidRPr="005925A4" w14:paraId="06EA1E2A" w14:textId="77777777" w:rsidTr="0084767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48D122EA"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2001</w:t>
            </w:r>
          </w:p>
        </w:tc>
        <w:tc>
          <w:tcPr>
            <w:tcW w:w="7371" w:type="dxa"/>
            <w:gridSpan w:val="11"/>
            <w:tcBorders>
              <w:top w:val="dotted" w:sz="4" w:space="0" w:color="auto"/>
              <w:left w:val="dotted" w:sz="4" w:space="0" w:color="auto"/>
              <w:bottom w:val="dotted" w:sz="4" w:space="0" w:color="auto"/>
            </w:tcBorders>
          </w:tcPr>
          <w:p w14:paraId="1A353976"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Tomáše Bati ve Zlíně, Fakulta managementu a ekonomiky, Ústav managementu, tajemník ústavu </w:t>
            </w:r>
          </w:p>
        </w:tc>
      </w:tr>
      <w:tr w:rsidR="00847679" w:rsidRPr="005925A4" w14:paraId="64A4F2C5" w14:textId="77777777" w:rsidTr="0084767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5E93F0DF"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2002</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2004</w:t>
            </w:r>
          </w:p>
        </w:tc>
        <w:tc>
          <w:tcPr>
            <w:tcW w:w="7371" w:type="dxa"/>
            <w:gridSpan w:val="11"/>
            <w:tcBorders>
              <w:top w:val="dotted" w:sz="4" w:space="0" w:color="auto"/>
              <w:left w:val="dotted" w:sz="4" w:space="0" w:color="auto"/>
              <w:bottom w:val="dotted" w:sz="4" w:space="0" w:color="auto"/>
            </w:tcBorders>
          </w:tcPr>
          <w:p w14:paraId="6C8C7D04"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Tomáše Bati ve Zlíně, Fakulta managementu a ekonomiky, Ústav managementu, odborná asistentka </w:t>
            </w:r>
          </w:p>
        </w:tc>
      </w:tr>
      <w:tr w:rsidR="00847679" w:rsidRPr="005925A4" w14:paraId="7B0587C8" w14:textId="77777777" w:rsidTr="00847679">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14:paraId="27025432"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2005–dosud</w:t>
            </w:r>
          </w:p>
        </w:tc>
        <w:tc>
          <w:tcPr>
            <w:tcW w:w="7371" w:type="dxa"/>
            <w:gridSpan w:val="11"/>
            <w:tcBorders>
              <w:top w:val="dotted" w:sz="4" w:space="0" w:color="auto"/>
              <w:left w:val="dotted" w:sz="4" w:space="0" w:color="auto"/>
              <w:bottom w:val="dotted" w:sz="4" w:space="0" w:color="auto"/>
            </w:tcBorders>
          </w:tcPr>
          <w:p w14:paraId="1F64D9D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managementu a ekonomiky, Ústav managementu a marketingu, docentka, ředitelka Ústavu managementu a marketingu</w:t>
            </w:r>
          </w:p>
        </w:tc>
      </w:tr>
      <w:tr w:rsidR="00847679" w:rsidRPr="005925A4" w14:paraId="403439BD" w14:textId="77777777" w:rsidTr="00847679">
        <w:trPr>
          <w:trHeight w:val="250"/>
        </w:trPr>
        <w:tc>
          <w:tcPr>
            <w:tcW w:w="9923" w:type="dxa"/>
            <w:gridSpan w:val="12"/>
            <w:shd w:val="clear" w:color="auto" w:fill="F7CAAC"/>
          </w:tcPr>
          <w:p w14:paraId="1E3707D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847679" w:rsidRPr="005925A4" w14:paraId="35D3F1B8" w14:textId="77777777" w:rsidTr="00847679">
        <w:trPr>
          <w:trHeight w:val="611"/>
        </w:trPr>
        <w:tc>
          <w:tcPr>
            <w:tcW w:w="9923" w:type="dxa"/>
            <w:gridSpan w:val="12"/>
          </w:tcPr>
          <w:p w14:paraId="2E97ECD1"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30</w:t>
            </w:r>
          </w:p>
          <w:p w14:paraId="1564C9A6"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cca 125</w:t>
            </w:r>
          </w:p>
          <w:p w14:paraId="56988FDD"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Disertační práce:  5</w:t>
            </w:r>
          </w:p>
        </w:tc>
      </w:tr>
      <w:tr w:rsidR="00847679" w:rsidRPr="005925A4" w14:paraId="261F3867" w14:textId="77777777" w:rsidTr="00847679">
        <w:trPr>
          <w:cantSplit/>
        </w:trPr>
        <w:tc>
          <w:tcPr>
            <w:tcW w:w="3395" w:type="dxa"/>
            <w:gridSpan w:val="3"/>
            <w:tcBorders>
              <w:top w:val="single" w:sz="12" w:space="0" w:color="auto"/>
            </w:tcBorders>
            <w:shd w:val="clear" w:color="auto" w:fill="F7CAAC"/>
          </w:tcPr>
          <w:p w14:paraId="1EECF0EB"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02E32F62"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609D6511"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113B2C4D"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847679" w:rsidRPr="005925A4" w14:paraId="26DEEBEB" w14:textId="77777777" w:rsidTr="00847679">
        <w:trPr>
          <w:cantSplit/>
        </w:trPr>
        <w:tc>
          <w:tcPr>
            <w:tcW w:w="3395" w:type="dxa"/>
            <w:gridSpan w:val="3"/>
          </w:tcPr>
          <w:p w14:paraId="16C38443"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Management a ekonomika podniku</w:t>
            </w:r>
          </w:p>
        </w:tc>
        <w:tc>
          <w:tcPr>
            <w:tcW w:w="2254" w:type="dxa"/>
            <w:gridSpan w:val="2"/>
          </w:tcPr>
          <w:p w14:paraId="65B5C4B2"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w:t>
            </w:r>
          </w:p>
        </w:tc>
        <w:tc>
          <w:tcPr>
            <w:tcW w:w="2257" w:type="dxa"/>
            <w:gridSpan w:val="4"/>
            <w:tcBorders>
              <w:right w:val="single" w:sz="12" w:space="0" w:color="auto"/>
            </w:tcBorders>
          </w:tcPr>
          <w:p w14:paraId="0947D003"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FAME UTB ve Zlíně</w:t>
            </w:r>
          </w:p>
        </w:tc>
        <w:tc>
          <w:tcPr>
            <w:tcW w:w="635" w:type="dxa"/>
            <w:tcBorders>
              <w:left w:val="single" w:sz="12" w:space="0" w:color="auto"/>
            </w:tcBorders>
            <w:shd w:val="clear" w:color="auto" w:fill="F7CAAC"/>
          </w:tcPr>
          <w:p w14:paraId="2303B36C"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6006EFC7" w14:textId="77777777" w:rsidR="00847679" w:rsidRPr="005925A4" w:rsidRDefault="00847679" w:rsidP="00847679">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86" w:type="dxa"/>
            <w:shd w:val="clear" w:color="auto" w:fill="F7CAAC"/>
          </w:tcPr>
          <w:p w14:paraId="05299251"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847679" w:rsidRPr="005925A4" w14:paraId="5E20350D" w14:textId="77777777" w:rsidTr="00847679">
        <w:trPr>
          <w:cantSplit/>
          <w:trHeight w:val="70"/>
        </w:trPr>
        <w:tc>
          <w:tcPr>
            <w:tcW w:w="3395" w:type="dxa"/>
            <w:gridSpan w:val="3"/>
            <w:shd w:val="clear" w:color="auto" w:fill="F7CAAC"/>
          </w:tcPr>
          <w:p w14:paraId="510D5C94"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08A57B2D"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4F7325EB"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0F828789"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w:t>
            </w:r>
          </w:p>
        </w:tc>
        <w:tc>
          <w:tcPr>
            <w:tcW w:w="696" w:type="dxa"/>
            <w:vMerge w:val="restart"/>
          </w:tcPr>
          <w:p w14:paraId="1D963A1C"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10</w:t>
            </w:r>
          </w:p>
        </w:tc>
        <w:tc>
          <w:tcPr>
            <w:tcW w:w="686" w:type="dxa"/>
            <w:vMerge w:val="restart"/>
          </w:tcPr>
          <w:p w14:paraId="27400583"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24</w:t>
            </w:r>
          </w:p>
        </w:tc>
      </w:tr>
      <w:tr w:rsidR="00847679" w:rsidRPr="005925A4" w14:paraId="64176429" w14:textId="77777777" w:rsidTr="00847679">
        <w:trPr>
          <w:trHeight w:val="205"/>
        </w:trPr>
        <w:tc>
          <w:tcPr>
            <w:tcW w:w="3395" w:type="dxa"/>
            <w:gridSpan w:val="3"/>
          </w:tcPr>
          <w:p w14:paraId="14A011FC"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5BDEB75A"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0A2CEA7D" w14:textId="77777777" w:rsidR="00847679" w:rsidRPr="005925A4" w:rsidRDefault="00847679" w:rsidP="00847679">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vMerge/>
            <w:tcBorders>
              <w:left w:val="single" w:sz="12" w:space="0" w:color="auto"/>
            </w:tcBorders>
            <w:vAlign w:val="center"/>
          </w:tcPr>
          <w:p w14:paraId="782C7B5F" w14:textId="77777777" w:rsidR="00847679" w:rsidRPr="005925A4" w:rsidRDefault="00847679" w:rsidP="00847679">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5D85F408" w14:textId="77777777" w:rsidR="00847679" w:rsidRPr="005925A4" w:rsidRDefault="00847679" w:rsidP="00847679">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76EFAEF2" w14:textId="77777777" w:rsidR="00847679" w:rsidRPr="005925A4" w:rsidRDefault="00847679" w:rsidP="00847679">
            <w:pPr>
              <w:spacing w:after="0" w:line="240" w:lineRule="auto"/>
              <w:rPr>
                <w:rFonts w:ascii="Times New Roman" w:eastAsia="Times New Roman" w:hAnsi="Times New Roman" w:cs="Times New Roman"/>
                <w:b/>
                <w:sz w:val="20"/>
                <w:szCs w:val="20"/>
                <w:lang w:eastAsia="cs-CZ"/>
              </w:rPr>
            </w:pPr>
          </w:p>
        </w:tc>
      </w:tr>
      <w:tr w:rsidR="00847679" w:rsidRPr="005925A4" w14:paraId="3D3C2235" w14:textId="77777777" w:rsidTr="00847679">
        <w:tc>
          <w:tcPr>
            <w:tcW w:w="9923" w:type="dxa"/>
            <w:gridSpan w:val="12"/>
            <w:shd w:val="clear" w:color="auto" w:fill="F7CAAC"/>
          </w:tcPr>
          <w:p w14:paraId="706A689C"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847679" w:rsidRPr="005925A4" w14:paraId="413A1E8F" w14:textId="77777777" w:rsidTr="00847679">
        <w:trPr>
          <w:trHeight w:val="1828"/>
        </w:trPr>
        <w:tc>
          <w:tcPr>
            <w:tcW w:w="9923" w:type="dxa"/>
            <w:gridSpan w:val="12"/>
          </w:tcPr>
          <w:p w14:paraId="46F916B5" w14:textId="77777777" w:rsidR="00847679" w:rsidRPr="005925A4" w:rsidRDefault="00847679" w:rsidP="00847679">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5CE8F438"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STAŇKOVÁ, P., KONČITÍKOVÁ, G., SASÍNKOVÁ, M. An analysis of press advertising focused on the health prevention of the company Baťa in the years 1932 – 1942. 19th IBIMA Conference. Barcelona, Spain 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13 Nov. 2012, 11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9821489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w:t>
            </w:r>
          </w:p>
          <w:p w14:paraId="6FEDF9B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KONČITÍKOVÁ, G., SASÍNKOVÁ, M. Application of Marketing Communication Tools in Healthcare Organizations Management. In </w:t>
            </w:r>
            <w:r w:rsidRPr="005925A4">
              <w:rPr>
                <w:rFonts w:ascii="Times New Roman" w:eastAsia="Times New Roman" w:hAnsi="Times New Roman" w:cs="Times New Roman"/>
                <w:i/>
                <w:sz w:val="20"/>
                <w:szCs w:val="20"/>
                <w:lang w:eastAsia="cs-CZ"/>
              </w:rPr>
              <w:t>Proceedings of the 1st WSEAS International Conference on Finance, Accounting and Auditing (FAA ´12)</w:t>
            </w:r>
            <w:r w:rsidRPr="005925A4">
              <w:rPr>
                <w:rFonts w:ascii="Times New Roman" w:eastAsia="Times New Roman" w:hAnsi="Times New Roman" w:cs="Times New Roman"/>
                <w:sz w:val="20"/>
                <w:szCs w:val="20"/>
                <w:lang w:eastAsia="cs-CZ"/>
              </w:rPr>
              <w:t>. Zlín: Tomas Bata University in Zlin, 2012.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124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w:t>
            </w:r>
          </w:p>
          <w:p w14:paraId="17918E24"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SASÍNKOVÁ, M., KONČITÍKOVÁ, G. Occupational medicine as the part of employees care inspired by Bata Company before 1945. In </w:t>
            </w:r>
            <w:r w:rsidRPr="005925A4">
              <w:rPr>
                <w:rFonts w:ascii="Times New Roman" w:eastAsia="Times New Roman" w:hAnsi="Times New Roman" w:cs="Times New Roman"/>
                <w:i/>
                <w:sz w:val="20"/>
                <w:szCs w:val="20"/>
                <w:lang w:eastAsia="cs-CZ"/>
              </w:rPr>
              <w:t>Proceedings of the 14th International Conference on Mathematics and Computers in Business nad Economics (MCBE ´13).</w:t>
            </w:r>
            <w:r w:rsidRPr="005925A4">
              <w:rPr>
                <w:rFonts w:ascii="Times New Roman" w:eastAsia="Times New Roman" w:hAnsi="Times New Roman" w:cs="Times New Roman"/>
                <w:sz w:val="20"/>
                <w:szCs w:val="20"/>
                <w:lang w:eastAsia="cs-CZ"/>
              </w:rPr>
              <w:t xml:space="preserve"> Baltimor: WSEAS, 2013, s. 17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22.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960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474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w:t>
            </w:r>
          </w:p>
          <w:p w14:paraId="4606B872"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Institutionalization of Marketing in Hospitals in the Czech Republic In </w:t>
            </w:r>
            <w:r w:rsidRPr="005925A4">
              <w:rPr>
                <w:rFonts w:ascii="Times New Roman" w:eastAsia="Times New Roman" w:hAnsi="Times New Roman" w:cs="Times New Roman"/>
                <w:i/>
                <w:sz w:val="20"/>
                <w:szCs w:val="20"/>
                <w:lang w:eastAsia="cs-CZ"/>
              </w:rPr>
              <w:t>Journal of Competitiveness.</w:t>
            </w:r>
            <w:r w:rsidRPr="005925A4">
              <w:rPr>
                <w:rFonts w:ascii="Times New Roman" w:eastAsia="Times New Roman" w:hAnsi="Times New Roman" w:cs="Times New Roman"/>
                <w:sz w:val="20"/>
                <w:szCs w:val="20"/>
                <w:lang w:eastAsia="cs-CZ"/>
              </w:rPr>
              <w:t xml:space="preserve"> Zlín: Univerzita Tomáše Bati ve Zlíně, 2013. 12 s. ISSN 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1728.</w:t>
            </w:r>
          </w:p>
          <w:p w14:paraId="0ADEBE31"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w:t>
            </w:r>
            <w:r w:rsidRPr="005925A4">
              <w:rPr>
                <w:rFonts w:ascii="Times New Roman" w:eastAsia="Times New Roman" w:hAnsi="Times New Roman" w:cs="Times New Roman"/>
                <w:i/>
                <w:sz w:val="20"/>
                <w:szCs w:val="20"/>
                <w:lang w:eastAsia="cs-CZ"/>
              </w:rPr>
              <w:t>Marketingové řízení nemocnic.</w:t>
            </w:r>
            <w:r w:rsidRPr="005925A4">
              <w:rPr>
                <w:rFonts w:ascii="Times New Roman" w:eastAsia="Times New Roman" w:hAnsi="Times New Roman" w:cs="Times New Roman"/>
                <w:sz w:val="20"/>
                <w:szCs w:val="20"/>
                <w:lang w:eastAsia="cs-CZ"/>
              </w:rPr>
              <w:t xml:space="preserve"> Žilina: GEORG, 2013. 208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89401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w:t>
            </w:r>
          </w:p>
          <w:p w14:paraId="1E3309F0"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SASÍNKOVÁ, M., KONČITÍKOVÁ, G. Marketing Communication Management Level as a Healthcare Organizations Competitiveness Tool.  </w:t>
            </w:r>
            <w:r w:rsidRPr="005925A4">
              <w:rPr>
                <w:rFonts w:ascii="Times New Roman" w:eastAsia="Times New Roman" w:hAnsi="Times New Roman" w:cs="Times New Roman"/>
                <w:i/>
                <w:sz w:val="20"/>
                <w:szCs w:val="20"/>
                <w:lang w:eastAsia="cs-CZ"/>
              </w:rPr>
              <w:t>International Journal of Mathematical Models and Methods in Applied Sciences.</w:t>
            </w:r>
            <w:r w:rsidRPr="005925A4">
              <w:rPr>
                <w:rFonts w:ascii="Times New Roman" w:eastAsia="Times New Roman" w:hAnsi="Times New Roman" w:cs="Times New Roman"/>
                <w:sz w:val="20"/>
                <w:szCs w:val="20"/>
                <w:lang w:eastAsia="cs-CZ"/>
              </w:rPr>
              <w:t xml:space="preserve"> Issue 4, Volume 7, 2013, s. 452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461. ISSN 1998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0140.</w:t>
            </w:r>
          </w:p>
          <w:p w14:paraId="2710EF24"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CULÍK, T., KONČITÍKOVÁ, G. Application Model of Bata Management Systém for the Current Business Environment. In </w:t>
            </w:r>
            <w:r w:rsidRPr="005925A4">
              <w:rPr>
                <w:rFonts w:ascii="Times New Roman" w:eastAsia="Times New Roman" w:hAnsi="Times New Roman" w:cs="Times New Roman"/>
                <w:i/>
                <w:sz w:val="20"/>
                <w:szCs w:val="20"/>
                <w:lang w:eastAsia="cs-CZ"/>
              </w:rPr>
              <w:t>Proceedings of the 5th International Conference on Development, Energy, Enviroment, Economics (DEEE´14).</w:t>
            </w:r>
            <w:r w:rsidRPr="005925A4">
              <w:rPr>
                <w:rFonts w:ascii="Times New Roman" w:eastAsia="Times New Roman" w:hAnsi="Times New Roman" w:cs="Times New Roman"/>
                <w:sz w:val="20"/>
                <w:szCs w:val="20"/>
                <w:lang w:eastAsia="cs-CZ"/>
              </w:rPr>
              <w:t xml:space="preserve"> Florencie: WSEAS, 2014, s. 99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104.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960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474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w:t>
            </w:r>
          </w:p>
          <w:p w14:paraId="4FB2FF56"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CULÍK, T., KONČITÍKOVÁ, G. An application of Balanced Scorecard in healthcare organizations. In </w:t>
            </w:r>
            <w:r w:rsidRPr="005925A4">
              <w:rPr>
                <w:rFonts w:ascii="Times New Roman" w:eastAsia="Times New Roman" w:hAnsi="Times New Roman" w:cs="Times New Roman"/>
                <w:i/>
                <w:sz w:val="20"/>
                <w:szCs w:val="20"/>
                <w:lang w:eastAsia="cs-CZ"/>
              </w:rPr>
              <w:t>Proceedings of the 5th International Conference on Development, Energy, Enviroment, Economics (DEEE´14).</w:t>
            </w:r>
            <w:r w:rsidRPr="005925A4">
              <w:rPr>
                <w:rFonts w:ascii="Times New Roman" w:eastAsia="Times New Roman" w:hAnsi="Times New Roman" w:cs="Times New Roman"/>
                <w:sz w:val="20"/>
                <w:szCs w:val="20"/>
                <w:lang w:eastAsia="cs-CZ"/>
              </w:rPr>
              <w:t xml:space="preserve"> Florencie: WSEAS, 2014, s. 197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202.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960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474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w:t>
            </w:r>
          </w:p>
          <w:p w14:paraId="20FA561E"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CULÍK, T., KONČITÍKOVÁ, G. Employees` health care in the current business evnironment (inspiration by Bata company before 1945). </w:t>
            </w:r>
            <w:r w:rsidRPr="005925A4">
              <w:rPr>
                <w:rFonts w:ascii="Times New Roman" w:eastAsia="Times New Roman" w:hAnsi="Times New Roman" w:cs="Times New Roman"/>
                <w:i/>
                <w:sz w:val="20"/>
                <w:szCs w:val="20"/>
                <w:lang w:eastAsia="cs-CZ"/>
              </w:rPr>
              <w:t>International Journal of Economics and Statistics.</w:t>
            </w:r>
            <w:r w:rsidRPr="005925A4">
              <w:rPr>
                <w:rFonts w:ascii="Times New Roman" w:eastAsia="Times New Roman" w:hAnsi="Times New Roman" w:cs="Times New Roman"/>
                <w:sz w:val="20"/>
                <w:szCs w:val="20"/>
                <w:lang w:eastAsia="cs-CZ"/>
              </w:rPr>
              <w:t xml:space="preserve"> Volume 4, 2014, s. 249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256. ISSN 2309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0685.</w:t>
            </w:r>
          </w:p>
          <w:p w14:paraId="3EC68880"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PAPADAKI, Š., STAŇKOVÁ, P. Evaluating the Effectiveness of Czech Hospitals in the Context of the Visegrad Group. </w:t>
            </w:r>
            <w:r w:rsidRPr="005925A4">
              <w:rPr>
                <w:rFonts w:ascii="Times New Roman" w:eastAsia="Times New Roman" w:hAnsi="Times New Roman" w:cs="Times New Roman"/>
                <w:i/>
                <w:sz w:val="20"/>
                <w:szCs w:val="20"/>
                <w:lang w:eastAsia="cs-CZ"/>
              </w:rPr>
              <w:t xml:space="preserve">EMI, </w:t>
            </w:r>
            <w:r w:rsidRPr="005925A4">
              <w:rPr>
                <w:rFonts w:ascii="Times New Roman" w:eastAsia="Times New Roman" w:hAnsi="Times New Roman" w:cs="Times New Roman"/>
                <w:sz w:val="20"/>
                <w:szCs w:val="20"/>
                <w:lang w:eastAsia="cs-CZ"/>
              </w:rPr>
              <w:t>2/2015, Vol. 7, Issue 2, s. 19</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26. ISSN 1805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353X.</w:t>
            </w:r>
          </w:p>
          <w:p w14:paraId="616F7AE7"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PAPADAKI, Š., STAŇKOVÁ, P., KLÍMEK, P. The use of trend analysis for evaluating performance of horizontally integrated hospitals. </w:t>
            </w:r>
            <w:r w:rsidRPr="005925A4">
              <w:rPr>
                <w:rFonts w:ascii="Times New Roman" w:eastAsia="Times New Roman" w:hAnsi="Times New Roman" w:cs="Times New Roman"/>
                <w:i/>
                <w:sz w:val="20"/>
                <w:szCs w:val="20"/>
                <w:lang w:eastAsia="cs-CZ"/>
              </w:rPr>
              <w:t>Recent Advances in Enviromental and Earth Sciences and Economics,</w:t>
            </w:r>
            <w:r w:rsidRPr="005925A4">
              <w:rPr>
                <w:rFonts w:ascii="Times New Roman" w:eastAsia="Times New Roman" w:hAnsi="Times New Roman" w:cs="Times New Roman"/>
                <w:sz w:val="20"/>
                <w:szCs w:val="20"/>
                <w:lang w:eastAsia="cs-CZ"/>
              </w:rPr>
              <w:t xml:space="preserve"> Zakynthos Island, Greece, July 16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 2015.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161804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32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w:t>
            </w:r>
          </w:p>
          <w:p w14:paraId="0CCAD90C"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MIKESKA, M., KLIMEK, P. Statistical Comparison of OECD Member Countries Healthcare Efficiency Based on Chosen Macroeconomics Indicators. In </w:t>
            </w:r>
            <w:r w:rsidRPr="005925A4">
              <w:rPr>
                <w:rFonts w:ascii="Times New Roman" w:eastAsia="Times New Roman" w:hAnsi="Times New Roman" w:cs="Times New Roman"/>
                <w:i/>
                <w:sz w:val="20"/>
                <w:szCs w:val="20"/>
                <w:lang w:eastAsia="cs-CZ"/>
              </w:rPr>
              <w:t>Proceedings of the 7th International Scientific Conference Finance and the Performance of Firms in Science, Education and Practice.</w:t>
            </w:r>
            <w:r w:rsidRPr="005925A4">
              <w:rPr>
                <w:rFonts w:ascii="Times New Roman" w:eastAsia="Times New Roman" w:hAnsi="Times New Roman" w:cs="Times New Roman"/>
                <w:sz w:val="20"/>
                <w:szCs w:val="20"/>
                <w:lang w:eastAsia="cs-CZ"/>
              </w:rPr>
              <w:t xml:space="preserve"> Zlín: Tomas Bata University in Zlín, 2015. s. 968 – 985.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482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w:t>
            </w:r>
          </w:p>
          <w:p w14:paraId="5CF54EC4"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PAPADAKI, Š., KLIMEK, P. Efficiency of Networking Regional Hospitals in the Czech Republic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Case Study of Plzeň. In </w:t>
            </w:r>
            <w:r w:rsidRPr="005925A4">
              <w:rPr>
                <w:rFonts w:ascii="Times New Roman" w:eastAsia="Times New Roman" w:hAnsi="Times New Roman" w:cs="Times New Roman"/>
                <w:i/>
                <w:sz w:val="20"/>
                <w:szCs w:val="20"/>
                <w:lang w:eastAsia="cs-CZ"/>
              </w:rPr>
              <w:t>Proceedings of the 7th International Scientific Conference Finance and the Performance of Firms in Science, Education and Practice.</w:t>
            </w:r>
            <w:r w:rsidRPr="005925A4">
              <w:rPr>
                <w:rFonts w:ascii="Times New Roman" w:eastAsia="Times New Roman" w:hAnsi="Times New Roman" w:cs="Times New Roman"/>
                <w:sz w:val="20"/>
                <w:szCs w:val="20"/>
                <w:lang w:eastAsia="cs-CZ"/>
              </w:rPr>
              <w:t xml:space="preserve"> Zlín: Tomas Bata University in Zlín, 2015. s. 1414 – 1428.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482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w:t>
            </w:r>
          </w:p>
          <w:p w14:paraId="49DB91E4"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PAPADAKI, Š. Is it possible to reduce hospital costs through horizontal integration?  In </w:t>
            </w:r>
            <w:r w:rsidRPr="005925A4">
              <w:rPr>
                <w:rFonts w:ascii="Times New Roman" w:eastAsia="Times New Roman" w:hAnsi="Times New Roman" w:cs="Times New Roman"/>
                <w:i/>
                <w:sz w:val="20"/>
                <w:szCs w:val="20"/>
                <w:lang w:eastAsia="cs-CZ"/>
              </w:rPr>
              <w:t>5th International Conference on New Challenges in Management and Business,</w:t>
            </w:r>
            <w:r w:rsidRPr="005925A4">
              <w:rPr>
                <w:rFonts w:ascii="Times New Roman" w:eastAsia="Times New Roman" w:hAnsi="Times New Roman" w:cs="Times New Roman"/>
                <w:sz w:val="20"/>
                <w:szCs w:val="20"/>
                <w:lang w:eastAsia="cs-CZ"/>
              </w:rPr>
              <w:t xml:space="preserve"> Varna, Bulgaria, 29 September 2016.</w:t>
            </w:r>
          </w:p>
          <w:p w14:paraId="0778A5C2"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PAPADAKI, Š., STAŇKOVÁ, P. Efficiency comparison of integrated and independently managed hospitals: A case study of central bohemia. </w:t>
            </w:r>
            <w:r w:rsidRPr="005925A4">
              <w:rPr>
                <w:rFonts w:ascii="Times New Roman" w:eastAsia="Times New Roman" w:hAnsi="Times New Roman" w:cs="Times New Roman"/>
                <w:i/>
                <w:sz w:val="20"/>
                <w:szCs w:val="20"/>
                <w:lang w:eastAsia="cs-CZ"/>
              </w:rPr>
              <w:t>Actual Problems of Economics,</w:t>
            </w:r>
            <w:r w:rsidRPr="005925A4">
              <w:rPr>
                <w:rFonts w:ascii="Times New Roman" w:eastAsia="Times New Roman" w:hAnsi="Times New Roman" w:cs="Times New Roman"/>
                <w:sz w:val="20"/>
                <w:szCs w:val="20"/>
                <w:lang w:eastAsia="cs-CZ"/>
              </w:rPr>
              <w:t xml:space="preserve"> 2016, 185 (11), pp. 194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204. </w:t>
            </w:r>
          </w:p>
          <w:p w14:paraId="3A7BB35B"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PAPADAKI, Š.,  STAŇKOVÁ, P. Comparison of Horizontally Integrated Hospitals in Private and Public sectors of Czech Republic. </w:t>
            </w:r>
            <w:r w:rsidRPr="005925A4">
              <w:rPr>
                <w:rFonts w:ascii="Times New Roman" w:eastAsia="Times New Roman" w:hAnsi="Times New Roman" w:cs="Times New Roman"/>
                <w:i/>
                <w:sz w:val="20"/>
                <w:szCs w:val="20"/>
                <w:lang w:eastAsia="cs-CZ"/>
              </w:rPr>
              <w:t>Economics and Sociology,</w:t>
            </w:r>
            <w:r w:rsidRPr="005925A4">
              <w:rPr>
                <w:rFonts w:ascii="Times New Roman" w:eastAsia="Times New Roman" w:hAnsi="Times New Roman" w:cs="Times New Roman"/>
                <w:sz w:val="20"/>
                <w:szCs w:val="20"/>
                <w:lang w:eastAsia="cs-CZ"/>
              </w:rPr>
              <w:t xml:space="preserve"> 2016, Vol. 9, No 3, pp. 180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194. </w:t>
            </w:r>
          </w:p>
          <w:p w14:paraId="369C868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PAPADAKI, Š., STAŇKOVÁ, P., KLÍMEK, P. The Effectiveness of Horizontally Integrated Hospitals in the Czech Republic. </w:t>
            </w:r>
            <w:r w:rsidRPr="005925A4">
              <w:rPr>
                <w:rFonts w:ascii="Times New Roman" w:eastAsia="Times New Roman" w:hAnsi="Times New Roman" w:cs="Times New Roman"/>
                <w:i/>
                <w:sz w:val="20"/>
                <w:szCs w:val="20"/>
                <w:lang w:eastAsia="cs-CZ"/>
              </w:rPr>
              <w:t>International journal of mathematical models and methods in applied sciences,</w:t>
            </w:r>
            <w:r w:rsidRPr="005925A4">
              <w:rPr>
                <w:rFonts w:ascii="Times New Roman" w:eastAsia="Times New Roman" w:hAnsi="Times New Roman" w:cs="Times New Roman"/>
                <w:sz w:val="20"/>
                <w:szCs w:val="20"/>
                <w:lang w:eastAsia="cs-CZ"/>
              </w:rPr>
              <w:t xml:space="preserve"> 2016, 10, s. 120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133. ISSN 1998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0140.</w:t>
            </w:r>
          </w:p>
          <w:p w14:paraId="2DE17BB4"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PAPADAKI, Š., STAŇKOVÁ, P. Horizontal Integration of Hospitals – Does it have an Impact on their Effectiveness?, </w:t>
            </w:r>
            <w:r w:rsidRPr="005925A4">
              <w:rPr>
                <w:rFonts w:ascii="Times New Roman" w:eastAsia="Times New Roman" w:hAnsi="Times New Roman" w:cs="Times New Roman"/>
                <w:i/>
                <w:sz w:val="20"/>
                <w:szCs w:val="20"/>
                <w:lang w:eastAsia="cs-CZ"/>
              </w:rPr>
              <w:t xml:space="preserve">Procedia Economics and Finance, </w:t>
            </w:r>
            <w:r w:rsidRPr="005925A4">
              <w:rPr>
                <w:rFonts w:ascii="Times New Roman" w:eastAsia="Times New Roman" w:hAnsi="Times New Roman" w:cs="Times New Roman"/>
                <w:sz w:val="20"/>
                <w:szCs w:val="20"/>
                <w:lang w:eastAsia="cs-CZ"/>
              </w:rPr>
              <w:t>2016, vol. 39, p. 553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561. ISSN 2212</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5671.</w:t>
            </w:r>
          </w:p>
          <w:p w14:paraId="3E5364A2"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STAŇKOVÁ, P., PAPADAKI, Š. A comparison of efficiency of hospitals in the individual regions of the Czech Republic. </w:t>
            </w:r>
            <w:r w:rsidRPr="005925A4">
              <w:rPr>
                <w:rFonts w:ascii="Times New Roman" w:eastAsia="Times New Roman" w:hAnsi="Times New Roman" w:cs="Times New Roman"/>
                <w:i/>
                <w:sz w:val="20"/>
                <w:szCs w:val="20"/>
                <w:lang w:eastAsia="cs-CZ"/>
              </w:rPr>
              <w:t>Actual Problems of Economics,</w:t>
            </w:r>
            <w:r w:rsidRPr="005925A4">
              <w:rPr>
                <w:rFonts w:ascii="Times New Roman" w:eastAsia="Times New Roman" w:hAnsi="Times New Roman" w:cs="Times New Roman"/>
                <w:sz w:val="20"/>
                <w:szCs w:val="20"/>
                <w:lang w:eastAsia="cs-CZ"/>
              </w:rPr>
              <w:t xml:space="preserve"> 2017, 24 (39), pp. 200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210. </w:t>
            </w:r>
          </w:p>
          <w:p w14:paraId="20487631" w14:textId="77777777" w:rsidR="00847679" w:rsidRPr="005925A4" w:rsidRDefault="00847679" w:rsidP="00847679">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16EAF964"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2012–2013 Projekt interní grantové agentury UTB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IGA/FAME/2012/006  Výzkum a aplikace nástrojů marketingového řízení do řízení zdravotnických organizací vzhledem k reformám ve zdravotnictví.</w:t>
            </w:r>
          </w:p>
          <w:p w14:paraId="4F6E1EA9"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2013–2014 Projekt interní grantové agentury UTB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IGA/FaME/2013/028 Analýza podnikatelské filozofie firmy Baťa a.s. do roku 1945 a její využití v současném podnikatelském prostředí, pomocí Corporate social responsibility a outsourcingu. </w:t>
            </w:r>
          </w:p>
          <w:p w14:paraId="4E9B0F1D"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2013 Projekt interní grantové agentury UTB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IGA/FaME/2013/009 Výzkum a efektivní aplikace nástrojů marketingové komunikace zaměřené na generaci starší 55 let.</w:t>
            </w:r>
          </w:p>
          <w:p w14:paraId="2D9F9D9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2013–2014 Interní projekt RO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RO/2013/09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Efektivnost zdravotních systémů a sítí zdravotnických organizací AD Camp Annual Forum of Communication in CEE (Central and Eastern Europe).</w:t>
            </w:r>
          </w:p>
          <w:p w14:paraId="5F6D32FF"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2015 Projekt interní grantové agentury UTB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IGA/FaME/2015/031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Creating Shared Value jako základ principů Baťovy soustavy řízení a využití těchto principů v současném podnikatelském prostředí.</w:t>
            </w:r>
          </w:p>
          <w:p w14:paraId="7B4A409E"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2015–2016 Projekt interní grantové agentury UTB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IGA/FaME/2015/024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Klíčové faktory ovlivňující proces rozhodování klientů na trhu vybraných zdravotnických služeb.</w:t>
            </w:r>
          </w:p>
          <w:p w14:paraId="6A9DE163"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2016 – dosud Projekt interní grantové agentury UTB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IGA/FaME/2016/009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Využití nových marketingových trendů pro zvýšení výkonnosti firem ve vybraných oblastech ekonomiky.</w:t>
            </w:r>
          </w:p>
          <w:p w14:paraId="45DC73B2"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2016 – dosud Interní projekt RO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RO/2016/12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Řízení efektivnosti zdravotnických organizací.</w:t>
            </w:r>
          </w:p>
          <w:p w14:paraId="354F609C"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 – dosud OPVVV – Strategický projekt UTB ve Zlíně.</w:t>
            </w:r>
          </w:p>
        </w:tc>
      </w:tr>
      <w:tr w:rsidR="00847679" w:rsidRPr="005925A4" w14:paraId="0B9D6AD4" w14:textId="77777777" w:rsidTr="00847679">
        <w:trPr>
          <w:trHeight w:val="218"/>
        </w:trPr>
        <w:tc>
          <w:tcPr>
            <w:tcW w:w="9923" w:type="dxa"/>
            <w:gridSpan w:val="12"/>
            <w:shd w:val="clear" w:color="auto" w:fill="F7CAAC"/>
          </w:tcPr>
          <w:p w14:paraId="6DB31E47" w14:textId="77777777" w:rsidR="00847679" w:rsidRPr="005925A4" w:rsidRDefault="00847679" w:rsidP="00847679">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847679" w:rsidRPr="005925A4" w14:paraId="013EF673" w14:textId="77777777" w:rsidTr="00847679">
        <w:trPr>
          <w:trHeight w:val="222"/>
        </w:trPr>
        <w:tc>
          <w:tcPr>
            <w:tcW w:w="9923" w:type="dxa"/>
            <w:gridSpan w:val="12"/>
          </w:tcPr>
          <w:p w14:paraId="3118032F" w14:textId="77777777" w:rsidR="00847679" w:rsidRPr="005925A4" w:rsidRDefault="00847679" w:rsidP="00847679">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 University of Economics Bratislava – přednášející.</w:t>
            </w:r>
          </w:p>
        </w:tc>
      </w:tr>
      <w:tr w:rsidR="00847679" w:rsidRPr="005925A4" w14:paraId="2BA339BE" w14:textId="77777777" w:rsidTr="00847679">
        <w:trPr>
          <w:cantSplit/>
          <w:trHeight w:val="130"/>
        </w:trPr>
        <w:tc>
          <w:tcPr>
            <w:tcW w:w="2563" w:type="dxa"/>
            <w:gridSpan w:val="2"/>
            <w:shd w:val="clear" w:color="auto" w:fill="F7CAAC"/>
          </w:tcPr>
          <w:p w14:paraId="67813B1E" w14:textId="77777777" w:rsidR="00847679" w:rsidRPr="005925A4" w:rsidRDefault="00847679" w:rsidP="00847679">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5"/>
          </w:tcPr>
          <w:p w14:paraId="63C5E79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Pavla Staňková, v. r. </w:t>
            </w:r>
          </w:p>
        </w:tc>
        <w:tc>
          <w:tcPr>
            <w:tcW w:w="789" w:type="dxa"/>
            <w:gridSpan w:val="2"/>
            <w:shd w:val="clear" w:color="auto" w:fill="F7CAAC"/>
          </w:tcPr>
          <w:p w14:paraId="3A5223D5"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7C358103" w14:textId="77777777" w:rsidR="00847679" w:rsidRPr="005925A4" w:rsidRDefault="00847679" w:rsidP="00847679">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2FEAE5FF" w14:textId="77777777" w:rsidR="000719B5" w:rsidRPr="005925A4" w:rsidRDefault="000719B5"/>
    <w:p w14:paraId="61863569" w14:textId="77777777" w:rsidR="00165D7A" w:rsidRPr="005925A4" w:rsidRDefault="00165D7A">
      <w:r w:rsidRPr="005925A4">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165D7A" w:rsidRPr="005925A4" w14:paraId="68526F44" w14:textId="77777777" w:rsidTr="00165D7A">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14:paraId="74BBEBD0" w14:textId="77777777" w:rsidR="00165D7A" w:rsidRPr="005925A4" w:rsidRDefault="00165D7A" w:rsidP="00165D7A">
            <w:pPr>
              <w:spacing w:after="0" w:line="240" w:lineRule="auto"/>
              <w:jc w:val="both"/>
              <w:rPr>
                <w:rFonts w:ascii="Times New Roman" w:eastAsia="Times New Roman" w:hAnsi="Times New Roman" w:cs="Times New Roman"/>
                <w:b/>
                <w:sz w:val="28"/>
                <w:szCs w:val="28"/>
                <w:lang w:eastAsia="cs-CZ"/>
              </w:rPr>
            </w:pPr>
            <w:r w:rsidRPr="005925A4">
              <w:rPr>
                <w:rFonts w:ascii="Times New Roman" w:eastAsia="Times New Roman" w:hAnsi="Times New Roman" w:cs="Times New Roman"/>
                <w:b/>
                <w:sz w:val="28"/>
                <w:szCs w:val="28"/>
                <w:lang w:eastAsia="cs-CZ"/>
              </w:rPr>
              <w:t>C</w:t>
            </w:r>
            <w:r w:rsidR="006648AF" w:rsidRPr="005925A4">
              <w:rPr>
                <w:rFonts w:ascii="Times New Roman" w:eastAsia="Times New Roman" w:hAnsi="Times New Roman" w:cs="Times New Roman"/>
                <w:b/>
                <w:sz w:val="28"/>
                <w:szCs w:val="28"/>
                <w:lang w:eastAsia="cs-CZ"/>
              </w:rPr>
              <w:t>–</w:t>
            </w:r>
            <w:r w:rsidRPr="005925A4">
              <w:rPr>
                <w:rFonts w:ascii="Times New Roman" w:eastAsia="Times New Roman" w:hAnsi="Times New Roman" w:cs="Times New Roman"/>
                <w:b/>
                <w:sz w:val="28"/>
                <w:szCs w:val="28"/>
                <w:lang w:eastAsia="cs-CZ"/>
              </w:rPr>
              <w:t>I – Personální zabezpečení</w:t>
            </w:r>
          </w:p>
        </w:tc>
      </w:tr>
      <w:tr w:rsidR="00165D7A" w:rsidRPr="005925A4" w14:paraId="31581704" w14:textId="77777777" w:rsidTr="00165D7A">
        <w:tc>
          <w:tcPr>
            <w:tcW w:w="2518" w:type="dxa"/>
            <w:tcBorders>
              <w:top w:val="double" w:sz="4" w:space="0" w:color="auto"/>
            </w:tcBorders>
            <w:shd w:val="clear" w:color="auto" w:fill="F7CAAC"/>
          </w:tcPr>
          <w:p w14:paraId="3D836257"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746066E3"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w:t>
            </w:r>
          </w:p>
        </w:tc>
      </w:tr>
      <w:tr w:rsidR="00165D7A" w:rsidRPr="005925A4" w14:paraId="2FFCC698" w14:textId="77777777" w:rsidTr="00165D7A">
        <w:tc>
          <w:tcPr>
            <w:tcW w:w="2518" w:type="dxa"/>
            <w:shd w:val="clear" w:color="auto" w:fill="F7CAAC"/>
          </w:tcPr>
          <w:p w14:paraId="1B77B45F"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5A4F51A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165D7A" w:rsidRPr="005925A4" w14:paraId="2E8896D0" w14:textId="77777777" w:rsidTr="00165D7A">
        <w:tc>
          <w:tcPr>
            <w:tcW w:w="2518" w:type="dxa"/>
            <w:shd w:val="clear" w:color="auto" w:fill="F7CAAC"/>
          </w:tcPr>
          <w:p w14:paraId="0F5B74E9"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42A0D142" w14:textId="77777777" w:rsidR="00165D7A" w:rsidRPr="005925A4" w:rsidRDefault="001460D6"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165D7A" w:rsidRPr="005925A4" w14:paraId="77B9CC78" w14:textId="77777777" w:rsidTr="00165D7A">
        <w:tc>
          <w:tcPr>
            <w:tcW w:w="2518" w:type="dxa"/>
            <w:shd w:val="clear" w:color="auto" w:fill="F7CAAC"/>
          </w:tcPr>
          <w:p w14:paraId="490E6821"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48BD872A"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Martina Svízelová</w:t>
            </w:r>
          </w:p>
        </w:tc>
        <w:tc>
          <w:tcPr>
            <w:tcW w:w="709" w:type="dxa"/>
            <w:shd w:val="clear" w:color="auto" w:fill="F7CAAC"/>
          </w:tcPr>
          <w:p w14:paraId="29F7338C"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0B813ACF"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w:t>
            </w:r>
          </w:p>
        </w:tc>
      </w:tr>
      <w:tr w:rsidR="00165D7A" w:rsidRPr="005925A4" w14:paraId="3A816E5D" w14:textId="77777777" w:rsidTr="00165D7A">
        <w:tc>
          <w:tcPr>
            <w:tcW w:w="2518" w:type="dxa"/>
            <w:shd w:val="clear" w:color="auto" w:fill="F7CAAC"/>
          </w:tcPr>
          <w:p w14:paraId="2DE61D6B"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7003553B"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1982</w:t>
            </w:r>
          </w:p>
        </w:tc>
        <w:tc>
          <w:tcPr>
            <w:tcW w:w="1721" w:type="dxa"/>
            <w:shd w:val="clear" w:color="auto" w:fill="F7CAAC"/>
          </w:tcPr>
          <w:p w14:paraId="4AE99D96"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7F4F65B8"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23FE4911"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6D45E984"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2E1C4CB7"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0EB7C15B"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16C8A328" w14:textId="77777777" w:rsidTr="00165D7A">
        <w:tc>
          <w:tcPr>
            <w:tcW w:w="5068" w:type="dxa"/>
            <w:gridSpan w:val="3"/>
            <w:shd w:val="clear" w:color="auto" w:fill="F7CAAC"/>
          </w:tcPr>
          <w:p w14:paraId="1273C95E"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7F00DDFB"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5F50E749"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3DC5B429"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649D5E29"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04323FDD"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2724A32F" w14:textId="77777777" w:rsidTr="00165D7A">
        <w:tc>
          <w:tcPr>
            <w:tcW w:w="6060" w:type="dxa"/>
            <w:gridSpan w:val="5"/>
            <w:shd w:val="clear" w:color="auto" w:fill="F7CAAC"/>
          </w:tcPr>
          <w:p w14:paraId="2A27ECE8"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58B83CAC"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2EFC7BC3"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165D7A" w:rsidRPr="005925A4" w14:paraId="324D0893" w14:textId="77777777" w:rsidTr="00165D7A">
        <w:tc>
          <w:tcPr>
            <w:tcW w:w="6060" w:type="dxa"/>
            <w:gridSpan w:val="5"/>
          </w:tcPr>
          <w:p w14:paraId="4395168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498DBAFE"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5D4B7179"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752FD35F" w14:textId="77777777" w:rsidTr="00165D7A">
        <w:tc>
          <w:tcPr>
            <w:tcW w:w="9859" w:type="dxa"/>
            <w:gridSpan w:val="11"/>
            <w:shd w:val="clear" w:color="auto" w:fill="F7CAAC"/>
          </w:tcPr>
          <w:p w14:paraId="504EAC2B"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165D7A" w:rsidRPr="005925A4" w14:paraId="3B600B37" w14:textId="77777777" w:rsidTr="00BC2068">
        <w:trPr>
          <w:trHeight w:val="144"/>
        </w:trPr>
        <w:tc>
          <w:tcPr>
            <w:tcW w:w="9859" w:type="dxa"/>
            <w:gridSpan w:val="11"/>
            <w:tcBorders>
              <w:top w:val="nil"/>
            </w:tcBorders>
          </w:tcPr>
          <w:p w14:paraId="46CCD6F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 Latina a latinská terminologie.</w:t>
            </w:r>
          </w:p>
        </w:tc>
      </w:tr>
      <w:tr w:rsidR="00165D7A" w:rsidRPr="005925A4" w14:paraId="4B82CD98" w14:textId="77777777" w:rsidTr="00165D7A">
        <w:tc>
          <w:tcPr>
            <w:tcW w:w="9859" w:type="dxa"/>
            <w:gridSpan w:val="11"/>
            <w:tcBorders>
              <w:bottom w:val="single" w:sz="4" w:space="0" w:color="auto"/>
            </w:tcBorders>
            <w:shd w:val="clear" w:color="auto" w:fill="F7CAAC"/>
          </w:tcPr>
          <w:p w14:paraId="6E9B0103"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165D7A" w:rsidRPr="005925A4" w14:paraId="2BD207CF" w14:textId="77777777" w:rsidTr="00165D7A">
        <w:trPr>
          <w:trHeight w:val="476"/>
        </w:trPr>
        <w:tc>
          <w:tcPr>
            <w:tcW w:w="2518" w:type="dxa"/>
            <w:tcBorders>
              <w:bottom w:val="dotted" w:sz="4" w:space="0" w:color="auto"/>
              <w:right w:val="dotted" w:sz="4" w:space="0" w:color="auto"/>
            </w:tcBorders>
          </w:tcPr>
          <w:p w14:paraId="741623A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w:t>
            </w:r>
          </w:p>
        </w:tc>
        <w:tc>
          <w:tcPr>
            <w:tcW w:w="7341" w:type="dxa"/>
            <w:gridSpan w:val="10"/>
            <w:tcBorders>
              <w:left w:val="dotted" w:sz="4" w:space="0" w:color="auto"/>
              <w:bottom w:val="dotted" w:sz="4" w:space="0" w:color="auto"/>
            </w:tcBorders>
          </w:tcPr>
          <w:p w14:paraId="10627292" w14:textId="77777777" w:rsidR="00165D7A" w:rsidRPr="005925A4" w:rsidRDefault="00165D7A" w:rsidP="00165D7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Masarykova univerzita v Brně, Filozofická fakulta, studijní obor Česká filologie a latinská filologie (Mgr.) + zkouška z učitelské způsobilosti</w:t>
            </w:r>
          </w:p>
        </w:tc>
      </w:tr>
      <w:tr w:rsidR="00165D7A" w:rsidRPr="005925A4" w14:paraId="293420F5" w14:textId="77777777" w:rsidTr="00165D7A">
        <w:tc>
          <w:tcPr>
            <w:tcW w:w="9859" w:type="dxa"/>
            <w:gridSpan w:val="11"/>
            <w:shd w:val="clear" w:color="auto" w:fill="F7CAAC"/>
          </w:tcPr>
          <w:p w14:paraId="33824F97"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165D7A" w:rsidRPr="005925A4" w14:paraId="38EDED9B" w14:textId="77777777" w:rsidTr="00165D7A">
        <w:trPr>
          <w:trHeight w:val="394"/>
        </w:trPr>
        <w:tc>
          <w:tcPr>
            <w:tcW w:w="2518" w:type="dxa"/>
            <w:tcBorders>
              <w:bottom w:val="dotted" w:sz="4" w:space="0" w:color="auto"/>
              <w:right w:val="dotted" w:sz="4" w:space="0" w:color="auto"/>
            </w:tcBorders>
          </w:tcPr>
          <w:p w14:paraId="4FE12D52"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2010</w:t>
            </w:r>
          </w:p>
        </w:tc>
        <w:tc>
          <w:tcPr>
            <w:tcW w:w="7341" w:type="dxa"/>
            <w:gridSpan w:val="10"/>
            <w:tcBorders>
              <w:left w:val="dotted" w:sz="4" w:space="0" w:color="auto"/>
              <w:bottom w:val="dotted" w:sz="4" w:space="0" w:color="auto"/>
            </w:tcBorders>
          </w:tcPr>
          <w:p w14:paraId="0C948639"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Střední zdravotnická škola a Vyšší odborná škola zdravotnická Zlín, výuka latinské zdravotnické terminologie</w:t>
            </w:r>
          </w:p>
        </w:tc>
      </w:tr>
      <w:tr w:rsidR="00165D7A" w:rsidRPr="005925A4" w14:paraId="70BE845E" w14:textId="77777777" w:rsidTr="00165D7A">
        <w:trPr>
          <w:trHeight w:val="256"/>
        </w:trPr>
        <w:tc>
          <w:tcPr>
            <w:tcW w:w="2518" w:type="dxa"/>
            <w:tcBorders>
              <w:top w:val="dotted" w:sz="4" w:space="0" w:color="auto"/>
              <w:bottom w:val="dotted" w:sz="4" w:space="0" w:color="auto"/>
              <w:right w:val="dotted" w:sz="4" w:space="0" w:color="auto"/>
            </w:tcBorders>
          </w:tcPr>
          <w:p w14:paraId="1AC1364B"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2014</w:t>
            </w:r>
          </w:p>
        </w:tc>
        <w:tc>
          <w:tcPr>
            <w:tcW w:w="7341" w:type="dxa"/>
            <w:gridSpan w:val="10"/>
            <w:tcBorders>
              <w:top w:val="dotted" w:sz="4" w:space="0" w:color="auto"/>
              <w:left w:val="dotted" w:sz="4" w:space="0" w:color="auto"/>
              <w:bottom w:val="dotted" w:sz="4" w:space="0" w:color="auto"/>
            </w:tcBorders>
          </w:tcPr>
          <w:p w14:paraId="014C8CB4"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Gymnázium Lesní čtvrť, výuka klasické latiny</w:t>
            </w:r>
          </w:p>
        </w:tc>
      </w:tr>
      <w:tr w:rsidR="00165D7A" w:rsidRPr="005925A4" w14:paraId="57A537DA" w14:textId="77777777" w:rsidTr="00165D7A">
        <w:trPr>
          <w:trHeight w:val="312"/>
        </w:trPr>
        <w:tc>
          <w:tcPr>
            <w:tcW w:w="2518" w:type="dxa"/>
            <w:tcBorders>
              <w:top w:val="dotted" w:sz="4" w:space="0" w:color="auto"/>
              <w:bottom w:val="dotted" w:sz="4" w:space="0" w:color="auto"/>
              <w:right w:val="dotted" w:sz="4" w:space="0" w:color="auto"/>
            </w:tcBorders>
          </w:tcPr>
          <w:p w14:paraId="57E90614"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2014</w:t>
            </w:r>
          </w:p>
        </w:tc>
        <w:tc>
          <w:tcPr>
            <w:tcW w:w="7341" w:type="dxa"/>
            <w:gridSpan w:val="10"/>
            <w:tcBorders>
              <w:top w:val="dotted" w:sz="4" w:space="0" w:color="auto"/>
              <w:left w:val="dotted" w:sz="4" w:space="0" w:color="auto"/>
              <w:bottom w:val="dotted" w:sz="4" w:space="0" w:color="auto"/>
            </w:tcBorders>
          </w:tcPr>
          <w:p w14:paraId="219B2348"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Gymnázium a Jazyková škola s právem státní jazykové zkoušky, výuka českého jazyka a klasické latiny</w:t>
            </w:r>
          </w:p>
        </w:tc>
      </w:tr>
      <w:tr w:rsidR="00165D7A" w:rsidRPr="005925A4" w14:paraId="24DD4B7C" w14:textId="77777777" w:rsidTr="00165D7A">
        <w:trPr>
          <w:trHeight w:val="312"/>
        </w:trPr>
        <w:tc>
          <w:tcPr>
            <w:tcW w:w="2518" w:type="dxa"/>
            <w:tcBorders>
              <w:top w:val="dotted" w:sz="4" w:space="0" w:color="auto"/>
              <w:bottom w:val="dotted" w:sz="4" w:space="0" w:color="auto"/>
              <w:right w:val="dotted" w:sz="4" w:space="0" w:color="auto"/>
            </w:tcBorders>
          </w:tcPr>
          <w:p w14:paraId="785C96F6"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2017</w:t>
            </w:r>
          </w:p>
        </w:tc>
        <w:tc>
          <w:tcPr>
            <w:tcW w:w="7341" w:type="dxa"/>
            <w:gridSpan w:val="10"/>
            <w:tcBorders>
              <w:top w:val="dotted" w:sz="4" w:space="0" w:color="auto"/>
              <w:left w:val="dotted" w:sz="4" w:space="0" w:color="auto"/>
              <w:bottom w:val="dotted" w:sz="4" w:space="0" w:color="auto"/>
            </w:tcBorders>
          </w:tcPr>
          <w:p w14:paraId="1318435F"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Střední škola hotelová Zlín, s.r.o., výuka českého jazyka a literatury</w:t>
            </w:r>
          </w:p>
        </w:tc>
      </w:tr>
      <w:tr w:rsidR="00165D7A" w:rsidRPr="005925A4" w14:paraId="125F12B6" w14:textId="77777777" w:rsidTr="00165D7A">
        <w:trPr>
          <w:trHeight w:val="312"/>
        </w:trPr>
        <w:tc>
          <w:tcPr>
            <w:tcW w:w="2518" w:type="dxa"/>
            <w:tcBorders>
              <w:top w:val="dotted" w:sz="4" w:space="0" w:color="auto"/>
              <w:right w:val="dotted" w:sz="4" w:space="0" w:color="auto"/>
            </w:tcBorders>
          </w:tcPr>
          <w:p w14:paraId="58A5A1D2"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41" w:type="dxa"/>
            <w:gridSpan w:val="10"/>
            <w:tcBorders>
              <w:top w:val="dotted" w:sz="4" w:space="0" w:color="auto"/>
              <w:left w:val="dotted" w:sz="4" w:space="0" w:color="auto"/>
            </w:tcBorders>
          </w:tcPr>
          <w:p w14:paraId="653DE3F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humanitních studií, obor Všeobecná sestra, Porodní asistentka a Zdravotně sociální pracovník, výuka latinské zdravotnické terminologie</w:t>
            </w:r>
          </w:p>
        </w:tc>
      </w:tr>
      <w:tr w:rsidR="00165D7A" w:rsidRPr="005925A4" w14:paraId="7346279C" w14:textId="77777777" w:rsidTr="00165D7A">
        <w:trPr>
          <w:trHeight w:val="250"/>
        </w:trPr>
        <w:tc>
          <w:tcPr>
            <w:tcW w:w="9859" w:type="dxa"/>
            <w:gridSpan w:val="11"/>
            <w:shd w:val="clear" w:color="auto" w:fill="F7CAAC"/>
          </w:tcPr>
          <w:p w14:paraId="645D8863"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165D7A" w:rsidRPr="005925A4" w14:paraId="442B9A9F" w14:textId="77777777" w:rsidTr="00165D7A">
        <w:trPr>
          <w:trHeight w:val="232"/>
        </w:trPr>
        <w:tc>
          <w:tcPr>
            <w:tcW w:w="9859" w:type="dxa"/>
            <w:gridSpan w:val="11"/>
          </w:tcPr>
          <w:p w14:paraId="656A9038"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7B5A7CFB" w14:textId="77777777" w:rsidTr="00165D7A">
        <w:trPr>
          <w:cantSplit/>
        </w:trPr>
        <w:tc>
          <w:tcPr>
            <w:tcW w:w="3347" w:type="dxa"/>
            <w:gridSpan w:val="2"/>
            <w:tcBorders>
              <w:top w:val="single" w:sz="12" w:space="0" w:color="auto"/>
            </w:tcBorders>
            <w:shd w:val="clear" w:color="auto" w:fill="F7CAAC"/>
          </w:tcPr>
          <w:p w14:paraId="57D79D4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05B98CA1"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3A54BC2E"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5FC3F352"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165D7A" w:rsidRPr="005925A4" w14:paraId="056FC693" w14:textId="77777777" w:rsidTr="00165D7A">
        <w:trPr>
          <w:cantSplit/>
        </w:trPr>
        <w:tc>
          <w:tcPr>
            <w:tcW w:w="3347" w:type="dxa"/>
            <w:gridSpan w:val="2"/>
          </w:tcPr>
          <w:p w14:paraId="5979B479"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2D0D7993"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78FDBA4A"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38E0AA6F"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1DF7406A" w14:textId="77777777" w:rsidR="00165D7A" w:rsidRPr="005925A4" w:rsidRDefault="00165D7A" w:rsidP="00165D7A">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shd w:val="clear" w:color="auto" w:fill="F7CAAC"/>
          </w:tcPr>
          <w:p w14:paraId="316EDF0D"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165D7A" w:rsidRPr="005925A4" w14:paraId="75D09571" w14:textId="77777777" w:rsidTr="00165D7A">
        <w:trPr>
          <w:cantSplit/>
          <w:trHeight w:val="70"/>
        </w:trPr>
        <w:tc>
          <w:tcPr>
            <w:tcW w:w="3347" w:type="dxa"/>
            <w:gridSpan w:val="2"/>
            <w:shd w:val="clear" w:color="auto" w:fill="F7CAAC"/>
          </w:tcPr>
          <w:p w14:paraId="2C21A881"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224A320F"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136F311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2BBABEFB" w14:textId="77777777" w:rsidR="00165D7A" w:rsidRPr="005925A4" w:rsidRDefault="00165D7A" w:rsidP="00165D7A">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3" w:type="dxa"/>
            <w:vMerge w:val="restart"/>
          </w:tcPr>
          <w:p w14:paraId="363D808C" w14:textId="77777777" w:rsidR="00165D7A" w:rsidRPr="005925A4" w:rsidRDefault="00165D7A" w:rsidP="00165D7A">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4" w:type="dxa"/>
            <w:vMerge w:val="restart"/>
          </w:tcPr>
          <w:p w14:paraId="70793AC5" w14:textId="77777777" w:rsidR="00165D7A" w:rsidRPr="005925A4" w:rsidRDefault="00165D7A" w:rsidP="00165D7A">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03E2BDDC" w14:textId="77777777" w:rsidTr="00165D7A">
        <w:trPr>
          <w:trHeight w:val="205"/>
        </w:trPr>
        <w:tc>
          <w:tcPr>
            <w:tcW w:w="3347" w:type="dxa"/>
            <w:gridSpan w:val="2"/>
          </w:tcPr>
          <w:p w14:paraId="5E02163F"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111C5504"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06F64409"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309CCEFC"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0ABD587D"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1CF87D11"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r>
      <w:tr w:rsidR="00165D7A" w:rsidRPr="005925A4" w14:paraId="38BE520E" w14:textId="77777777" w:rsidTr="00165D7A">
        <w:tc>
          <w:tcPr>
            <w:tcW w:w="9859" w:type="dxa"/>
            <w:gridSpan w:val="11"/>
            <w:shd w:val="clear" w:color="auto" w:fill="F7CAAC"/>
          </w:tcPr>
          <w:p w14:paraId="2C9A5BBE"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165D7A" w:rsidRPr="005925A4" w14:paraId="62694576" w14:textId="77777777" w:rsidTr="00165D7A">
        <w:trPr>
          <w:trHeight w:val="239"/>
        </w:trPr>
        <w:tc>
          <w:tcPr>
            <w:tcW w:w="9859" w:type="dxa"/>
            <w:gridSpan w:val="11"/>
          </w:tcPr>
          <w:p w14:paraId="785EA83E"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165D7A" w:rsidRPr="005925A4" w14:paraId="78B65C01" w14:textId="77777777" w:rsidTr="00165D7A">
        <w:trPr>
          <w:trHeight w:val="218"/>
        </w:trPr>
        <w:tc>
          <w:tcPr>
            <w:tcW w:w="9859" w:type="dxa"/>
            <w:gridSpan w:val="11"/>
            <w:shd w:val="clear" w:color="auto" w:fill="F7CAAC"/>
          </w:tcPr>
          <w:p w14:paraId="7B9AB248"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165D7A" w:rsidRPr="005925A4" w14:paraId="6E432675" w14:textId="77777777" w:rsidTr="00165D7A">
        <w:trPr>
          <w:trHeight w:val="174"/>
        </w:trPr>
        <w:tc>
          <w:tcPr>
            <w:tcW w:w="9859" w:type="dxa"/>
            <w:gridSpan w:val="11"/>
          </w:tcPr>
          <w:p w14:paraId="06F48947"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165D7A" w:rsidRPr="005925A4" w14:paraId="7317B84E" w14:textId="77777777" w:rsidTr="00165D7A">
        <w:trPr>
          <w:cantSplit/>
          <w:trHeight w:val="206"/>
        </w:trPr>
        <w:tc>
          <w:tcPr>
            <w:tcW w:w="2518" w:type="dxa"/>
            <w:shd w:val="clear" w:color="auto" w:fill="F7CAAC"/>
          </w:tcPr>
          <w:p w14:paraId="21274327"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7A47F154"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Martina Svízelová, v. r.</w:t>
            </w:r>
          </w:p>
        </w:tc>
        <w:tc>
          <w:tcPr>
            <w:tcW w:w="786" w:type="dxa"/>
            <w:gridSpan w:val="2"/>
            <w:shd w:val="clear" w:color="auto" w:fill="F7CAAC"/>
          </w:tcPr>
          <w:p w14:paraId="35020C44"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2A9D642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70067282" w14:textId="77777777" w:rsidR="00AE30C4" w:rsidRDefault="00AE30C4"/>
    <w:p w14:paraId="4263CDE7" w14:textId="77777777" w:rsidR="00AE30C4" w:rsidRDefault="00AE30C4">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93"/>
        <w:gridCol w:w="832"/>
        <w:gridCol w:w="1728"/>
        <w:gridCol w:w="526"/>
        <w:gridCol w:w="470"/>
        <w:gridCol w:w="998"/>
        <w:gridCol w:w="712"/>
        <w:gridCol w:w="77"/>
        <w:gridCol w:w="635"/>
        <w:gridCol w:w="696"/>
        <w:gridCol w:w="686"/>
      </w:tblGrid>
      <w:tr w:rsidR="00165D7A" w:rsidRPr="005925A4" w14:paraId="475CE471" w14:textId="77777777" w:rsidTr="00165D7A">
        <w:tc>
          <w:tcPr>
            <w:tcW w:w="9923" w:type="dxa"/>
            <w:gridSpan w:val="12"/>
            <w:tcBorders>
              <w:bottom w:val="double" w:sz="4" w:space="0" w:color="auto"/>
            </w:tcBorders>
            <w:shd w:val="clear" w:color="auto" w:fill="BDD6EE"/>
          </w:tcPr>
          <w:p w14:paraId="09DEE752" w14:textId="77777777" w:rsidR="00165D7A" w:rsidRPr="005925A4" w:rsidRDefault="00165D7A" w:rsidP="00165D7A">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165D7A" w:rsidRPr="005925A4" w14:paraId="484AEA96" w14:textId="77777777" w:rsidTr="00165D7A">
        <w:tc>
          <w:tcPr>
            <w:tcW w:w="2563" w:type="dxa"/>
            <w:gridSpan w:val="2"/>
            <w:tcBorders>
              <w:top w:val="double" w:sz="4" w:space="0" w:color="auto"/>
            </w:tcBorders>
            <w:shd w:val="clear" w:color="auto" w:fill="F7CAAC"/>
          </w:tcPr>
          <w:p w14:paraId="51B4B0F8"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0"/>
          </w:tcPr>
          <w:p w14:paraId="1BF605D8"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165D7A" w:rsidRPr="005925A4" w14:paraId="76CEAF15" w14:textId="77777777" w:rsidTr="00165D7A">
        <w:tc>
          <w:tcPr>
            <w:tcW w:w="2563" w:type="dxa"/>
            <w:gridSpan w:val="2"/>
            <w:shd w:val="clear" w:color="auto" w:fill="F7CAAC"/>
          </w:tcPr>
          <w:p w14:paraId="7D166264"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0"/>
          </w:tcPr>
          <w:p w14:paraId="5EC997B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165D7A" w:rsidRPr="005925A4" w14:paraId="60D871A6" w14:textId="77777777" w:rsidTr="00165D7A">
        <w:tc>
          <w:tcPr>
            <w:tcW w:w="2563" w:type="dxa"/>
            <w:gridSpan w:val="2"/>
            <w:shd w:val="clear" w:color="auto" w:fill="F7CAAC"/>
          </w:tcPr>
          <w:p w14:paraId="721FA3C6"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0"/>
          </w:tcPr>
          <w:p w14:paraId="42DAD98B"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asitence</w:t>
            </w:r>
          </w:p>
        </w:tc>
      </w:tr>
      <w:tr w:rsidR="00165D7A" w:rsidRPr="005925A4" w14:paraId="626F05B3" w14:textId="77777777" w:rsidTr="00165D7A">
        <w:tc>
          <w:tcPr>
            <w:tcW w:w="2563" w:type="dxa"/>
            <w:gridSpan w:val="2"/>
            <w:shd w:val="clear" w:color="auto" w:fill="F7CAAC"/>
          </w:tcPr>
          <w:p w14:paraId="6A8CEA6F"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5"/>
          </w:tcPr>
          <w:p w14:paraId="3B0A8B34"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Libor Šnédar </w:t>
            </w:r>
          </w:p>
        </w:tc>
        <w:tc>
          <w:tcPr>
            <w:tcW w:w="712" w:type="dxa"/>
            <w:shd w:val="clear" w:color="auto" w:fill="F7CAAC"/>
          </w:tcPr>
          <w:p w14:paraId="1E8B0C6E"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576896D3"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JUDr., Ph.D.</w:t>
            </w:r>
          </w:p>
        </w:tc>
      </w:tr>
      <w:tr w:rsidR="00165D7A" w:rsidRPr="005925A4" w14:paraId="13DCBBB7" w14:textId="77777777" w:rsidTr="00165D7A">
        <w:tc>
          <w:tcPr>
            <w:tcW w:w="2563" w:type="dxa"/>
            <w:gridSpan w:val="2"/>
            <w:shd w:val="clear" w:color="auto" w:fill="F7CAAC"/>
          </w:tcPr>
          <w:p w14:paraId="583A9731"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tcPr>
          <w:p w14:paraId="5AC7139B"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1959</w:t>
            </w:r>
          </w:p>
        </w:tc>
        <w:tc>
          <w:tcPr>
            <w:tcW w:w="1728" w:type="dxa"/>
            <w:shd w:val="clear" w:color="auto" w:fill="F7CAAC"/>
          </w:tcPr>
          <w:p w14:paraId="2248153A"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42630579"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6BD5BDA8"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01D9D9E9"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1D896722"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3B4652A1"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165D7A" w:rsidRPr="005925A4" w14:paraId="3666F126" w14:textId="77777777" w:rsidTr="00165D7A">
        <w:tc>
          <w:tcPr>
            <w:tcW w:w="5123" w:type="dxa"/>
            <w:gridSpan w:val="4"/>
            <w:shd w:val="clear" w:color="auto" w:fill="F7CAAC"/>
          </w:tcPr>
          <w:p w14:paraId="161A0B10"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00272568" w14:textId="77777777" w:rsidR="00165D7A" w:rsidRPr="005925A4" w:rsidRDefault="00165D7A" w:rsidP="00165D7A">
            <w:pPr>
              <w:spacing w:after="0" w:line="240" w:lineRule="auto"/>
              <w:jc w:val="center"/>
              <w:rPr>
                <w:rFonts w:ascii="Times New Roman" w:eastAsia="Times New Roman" w:hAnsi="Times New Roman" w:cs="Times New Roman"/>
                <w:sz w:val="16"/>
                <w:szCs w:val="16"/>
                <w:lang w:eastAsia="cs-CZ"/>
              </w:rPr>
            </w:pPr>
            <w:r w:rsidRPr="005925A4">
              <w:rPr>
                <w:rFonts w:ascii="Times New Roman" w:eastAsia="Times New Roman" w:hAnsi="Times New Roman" w:cs="Times New Roman"/>
                <w:sz w:val="16"/>
                <w:szCs w:val="16"/>
                <w:lang w:eastAsia="cs-CZ"/>
              </w:rPr>
              <w:t>mezifakultní výuka</w:t>
            </w:r>
          </w:p>
        </w:tc>
        <w:tc>
          <w:tcPr>
            <w:tcW w:w="998" w:type="dxa"/>
            <w:shd w:val="clear" w:color="auto" w:fill="F7CAAC"/>
          </w:tcPr>
          <w:p w14:paraId="78D2A9EB"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44CDA3D8"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12" w:type="dxa"/>
            <w:gridSpan w:val="2"/>
            <w:shd w:val="clear" w:color="auto" w:fill="F7CAAC"/>
          </w:tcPr>
          <w:p w14:paraId="201366EB"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236009DC"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072005AA" w14:textId="77777777" w:rsidTr="00165D7A">
        <w:tc>
          <w:tcPr>
            <w:tcW w:w="6119" w:type="dxa"/>
            <w:gridSpan w:val="6"/>
            <w:shd w:val="clear" w:color="auto" w:fill="F7CAAC"/>
          </w:tcPr>
          <w:p w14:paraId="263E096F"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34FCBDDE"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5F0CBF9E"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165D7A" w:rsidRPr="005925A4" w14:paraId="60B7DE6C" w14:textId="77777777" w:rsidTr="00165D7A">
        <w:tc>
          <w:tcPr>
            <w:tcW w:w="6119" w:type="dxa"/>
            <w:gridSpan w:val="6"/>
          </w:tcPr>
          <w:p w14:paraId="7286087F"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10" w:type="dxa"/>
            <w:gridSpan w:val="2"/>
          </w:tcPr>
          <w:p w14:paraId="1B00E3C1"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4" w:type="dxa"/>
            <w:gridSpan w:val="4"/>
          </w:tcPr>
          <w:p w14:paraId="0C2E211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14EA80F1" w14:textId="77777777" w:rsidTr="00165D7A">
        <w:tc>
          <w:tcPr>
            <w:tcW w:w="9923" w:type="dxa"/>
            <w:gridSpan w:val="12"/>
            <w:shd w:val="clear" w:color="auto" w:fill="F7CAAC"/>
          </w:tcPr>
          <w:p w14:paraId="08DCAD21"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165D7A" w:rsidRPr="005925A4" w14:paraId="462C59B3" w14:textId="77777777" w:rsidTr="00BC2068">
        <w:trPr>
          <w:trHeight w:val="144"/>
        </w:trPr>
        <w:tc>
          <w:tcPr>
            <w:tcW w:w="9923" w:type="dxa"/>
            <w:gridSpan w:val="12"/>
            <w:tcBorders>
              <w:top w:val="nil"/>
            </w:tcBorders>
          </w:tcPr>
          <w:p w14:paraId="036148A3" w14:textId="77777777" w:rsidR="00165D7A" w:rsidRPr="005925A4" w:rsidRDefault="00165D7A" w:rsidP="00BC206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w:t>
            </w:r>
            <w:r w:rsidR="0034596A"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Zdravotní a sociální právo</w:t>
            </w:r>
            <w:r w:rsidR="00BC2068">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profesní legislativa.</w:t>
            </w:r>
          </w:p>
        </w:tc>
      </w:tr>
      <w:tr w:rsidR="00165D7A" w:rsidRPr="005925A4" w14:paraId="19C33208" w14:textId="77777777" w:rsidTr="00165D7A">
        <w:tc>
          <w:tcPr>
            <w:tcW w:w="9923" w:type="dxa"/>
            <w:gridSpan w:val="12"/>
            <w:shd w:val="clear" w:color="auto" w:fill="F7CAAC"/>
          </w:tcPr>
          <w:p w14:paraId="2E7A029E"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165D7A" w:rsidRPr="005925A4" w14:paraId="65B890C7" w14:textId="77777777" w:rsidTr="00165D7A">
        <w:tblPrEx>
          <w:tblLook w:val="0000" w:firstRow="0" w:lastRow="0" w:firstColumn="0" w:lastColumn="0" w:noHBand="0" w:noVBand="0"/>
        </w:tblPrEx>
        <w:trPr>
          <w:trHeight w:val="149"/>
        </w:trPr>
        <w:tc>
          <w:tcPr>
            <w:tcW w:w="1870" w:type="dxa"/>
            <w:tcBorders>
              <w:bottom w:val="dotted" w:sz="4" w:space="0" w:color="auto"/>
              <w:right w:val="dotted" w:sz="4" w:space="0" w:color="auto"/>
            </w:tcBorders>
            <w:shd w:val="clear" w:color="auto" w:fill="auto"/>
          </w:tcPr>
          <w:p w14:paraId="70630D15"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1984</w:t>
            </w:r>
          </w:p>
        </w:tc>
        <w:tc>
          <w:tcPr>
            <w:tcW w:w="8053" w:type="dxa"/>
            <w:gridSpan w:val="11"/>
            <w:tcBorders>
              <w:left w:val="dotted" w:sz="4" w:space="0" w:color="auto"/>
              <w:bottom w:val="dotted" w:sz="4" w:space="0" w:color="auto"/>
            </w:tcBorders>
            <w:shd w:val="clear" w:color="auto" w:fill="auto"/>
          </w:tcPr>
          <w:p w14:paraId="22F9D6F7"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Univerzita Palackého v Olomouci, Filozofická fakulta, studijní obor Bohemistika</w:t>
            </w:r>
            <w:r w:rsidR="006648AF" w:rsidRPr="005925A4">
              <w:rPr>
                <w:rFonts w:ascii="Times New Roman" w:eastAsia="Times New Roman" w:hAnsi="Times New Roman" w:cs="Times New Roman"/>
                <w:bCs/>
                <w:sz w:val="20"/>
                <w:szCs w:val="20"/>
                <w:lang w:eastAsia="cs-CZ"/>
              </w:rPr>
              <w:t>–</w:t>
            </w:r>
            <w:r w:rsidRPr="005925A4">
              <w:rPr>
                <w:rFonts w:ascii="Times New Roman" w:eastAsia="Times New Roman" w:hAnsi="Times New Roman" w:cs="Times New Roman"/>
                <w:bCs/>
                <w:sz w:val="20"/>
                <w:szCs w:val="20"/>
                <w:lang w:eastAsia="cs-CZ"/>
              </w:rPr>
              <w:t>historie (Mgr.)</w:t>
            </w:r>
          </w:p>
        </w:tc>
      </w:tr>
      <w:tr w:rsidR="00165D7A" w:rsidRPr="005925A4" w14:paraId="42BB3854" w14:textId="77777777" w:rsidTr="00165D7A">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shd w:val="clear" w:color="auto" w:fill="auto"/>
          </w:tcPr>
          <w:p w14:paraId="74971455"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1995</w:t>
            </w:r>
          </w:p>
        </w:tc>
        <w:tc>
          <w:tcPr>
            <w:tcW w:w="8053" w:type="dxa"/>
            <w:gridSpan w:val="11"/>
            <w:tcBorders>
              <w:top w:val="dotted" w:sz="4" w:space="0" w:color="auto"/>
              <w:left w:val="dotted" w:sz="4" w:space="0" w:color="auto"/>
              <w:bottom w:val="dotted" w:sz="4" w:space="0" w:color="auto"/>
            </w:tcBorders>
            <w:shd w:val="clear" w:color="auto" w:fill="auto"/>
          </w:tcPr>
          <w:p w14:paraId="62F3EC40"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Masarykova univerzita v Brně, Právnická fakulta, studijní obor Právo (Mgr.)</w:t>
            </w:r>
          </w:p>
        </w:tc>
      </w:tr>
      <w:tr w:rsidR="00165D7A" w:rsidRPr="005925A4" w14:paraId="0BBB1378" w14:textId="77777777" w:rsidTr="00165D7A">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shd w:val="clear" w:color="auto" w:fill="auto"/>
          </w:tcPr>
          <w:p w14:paraId="236CC9A1"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2002</w:t>
            </w:r>
          </w:p>
        </w:tc>
        <w:tc>
          <w:tcPr>
            <w:tcW w:w="8053" w:type="dxa"/>
            <w:gridSpan w:val="11"/>
            <w:tcBorders>
              <w:top w:val="dotted" w:sz="4" w:space="0" w:color="auto"/>
              <w:left w:val="dotted" w:sz="4" w:space="0" w:color="auto"/>
              <w:bottom w:val="dotted" w:sz="4" w:space="0" w:color="auto"/>
            </w:tcBorders>
            <w:shd w:val="clear" w:color="auto" w:fill="auto"/>
          </w:tcPr>
          <w:p w14:paraId="1F7FFA89"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Masarykova univerzita v Brně, Právnická fakulta, doktorandské studium Obchodní právo (Ph.D.)</w:t>
            </w:r>
          </w:p>
        </w:tc>
      </w:tr>
      <w:tr w:rsidR="00165D7A" w:rsidRPr="005925A4" w14:paraId="23D8B6AA" w14:textId="77777777" w:rsidTr="00165D7A">
        <w:tblPrEx>
          <w:tblLook w:val="0000" w:firstRow="0" w:lastRow="0" w:firstColumn="0" w:lastColumn="0" w:noHBand="0" w:noVBand="0"/>
        </w:tblPrEx>
        <w:trPr>
          <w:trHeight w:val="56"/>
        </w:trPr>
        <w:tc>
          <w:tcPr>
            <w:tcW w:w="1870" w:type="dxa"/>
            <w:tcBorders>
              <w:top w:val="dotted" w:sz="4" w:space="0" w:color="auto"/>
              <w:bottom w:val="dotted" w:sz="4" w:space="0" w:color="auto"/>
              <w:right w:val="dotted" w:sz="4" w:space="0" w:color="auto"/>
            </w:tcBorders>
            <w:shd w:val="clear" w:color="auto" w:fill="auto"/>
          </w:tcPr>
          <w:p w14:paraId="22E690D4"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2003</w:t>
            </w:r>
          </w:p>
        </w:tc>
        <w:tc>
          <w:tcPr>
            <w:tcW w:w="8053" w:type="dxa"/>
            <w:gridSpan w:val="11"/>
            <w:tcBorders>
              <w:top w:val="dotted" w:sz="4" w:space="0" w:color="auto"/>
              <w:left w:val="dotted" w:sz="4" w:space="0" w:color="auto"/>
              <w:bottom w:val="dotted" w:sz="4" w:space="0" w:color="auto"/>
            </w:tcBorders>
            <w:shd w:val="clear" w:color="auto" w:fill="auto"/>
          </w:tcPr>
          <w:p w14:paraId="024ECB45"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Masarykova univerzita v Brně, Právnická fakulta (JUDr.)</w:t>
            </w:r>
          </w:p>
        </w:tc>
      </w:tr>
      <w:tr w:rsidR="00165D7A" w:rsidRPr="005925A4" w14:paraId="103B4492" w14:textId="77777777" w:rsidTr="00165D7A">
        <w:tc>
          <w:tcPr>
            <w:tcW w:w="9923" w:type="dxa"/>
            <w:gridSpan w:val="12"/>
            <w:shd w:val="clear" w:color="auto" w:fill="F7CAAC"/>
          </w:tcPr>
          <w:p w14:paraId="4BE44BC3"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165D7A" w:rsidRPr="005925A4" w14:paraId="3864F084" w14:textId="77777777" w:rsidTr="00165D7A">
        <w:tblPrEx>
          <w:tblLook w:val="0000" w:firstRow="0" w:lastRow="0" w:firstColumn="0" w:lastColumn="0" w:noHBand="0" w:noVBand="0"/>
        </w:tblPrEx>
        <w:trPr>
          <w:trHeight w:val="172"/>
        </w:trPr>
        <w:tc>
          <w:tcPr>
            <w:tcW w:w="1870" w:type="dxa"/>
            <w:tcBorders>
              <w:bottom w:val="dotted" w:sz="4" w:space="0" w:color="auto"/>
              <w:right w:val="dotted" w:sz="4" w:space="0" w:color="auto"/>
            </w:tcBorders>
          </w:tcPr>
          <w:p w14:paraId="4CC24884"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1985–1990</w:t>
            </w:r>
          </w:p>
        </w:tc>
        <w:tc>
          <w:tcPr>
            <w:tcW w:w="8053" w:type="dxa"/>
            <w:gridSpan w:val="11"/>
            <w:tcBorders>
              <w:left w:val="dotted" w:sz="4" w:space="0" w:color="auto"/>
              <w:bottom w:val="dotted" w:sz="4" w:space="0" w:color="auto"/>
            </w:tcBorders>
          </w:tcPr>
          <w:p w14:paraId="5464C1A0"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SOU Otrokovice, učitel</w:t>
            </w:r>
          </w:p>
        </w:tc>
      </w:tr>
      <w:tr w:rsidR="00165D7A" w:rsidRPr="005925A4" w14:paraId="68320735" w14:textId="77777777" w:rsidTr="00165D7A">
        <w:tblPrEx>
          <w:tblLook w:val="0000" w:firstRow="0" w:lastRow="0" w:firstColumn="0" w:lastColumn="0" w:noHBand="0" w:noVBand="0"/>
        </w:tblPrEx>
        <w:trPr>
          <w:trHeight w:val="46"/>
        </w:trPr>
        <w:tc>
          <w:tcPr>
            <w:tcW w:w="1870" w:type="dxa"/>
            <w:tcBorders>
              <w:top w:val="dotted" w:sz="4" w:space="0" w:color="auto"/>
              <w:bottom w:val="dotted" w:sz="4" w:space="0" w:color="auto"/>
              <w:right w:val="dotted" w:sz="4" w:space="0" w:color="auto"/>
            </w:tcBorders>
          </w:tcPr>
          <w:p w14:paraId="136BC62E"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1990–1996</w:t>
            </w:r>
          </w:p>
        </w:tc>
        <w:tc>
          <w:tcPr>
            <w:tcW w:w="8053" w:type="dxa"/>
            <w:gridSpan w:val="11"/>
            <w:tcBorders>
              <w:top w:val="dotted" w:sz="4" w:space="0" w:color="auto"/>
              <w:left w:val="dotted" w:sz="4" w:space="0" w:color="auto"/>
              <w:bottom w:val="dotted" w:sz="4" w:space="0" w:color="auto"/>
            </w:tcBorders>
          </w:tcPr>
          <w:p w14:paraId="289E9E7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Obchodní akademie Tomáše Bati ve Zlíně, učitel</w:t>
            </w:r>
          </w:p>
        </w:tc>
      </w:tr>
      <w:tr w:rsidR="00165D7A" w:rsidRPr="005925A4" w14:paraId="534DBF70" w14:textId="77777777" w:rsidTr="00165D7A">
        <w:tblPrEx>
          <w:tblLook w:val="0000" w:firstRow="0" w:lastRow="0" w:firstColumn="0" w:lastColumn="0" w:noHBand="0" w:noVBand="0"/>
        </w:tblPrEx>
        <w:trPr>
          <w:trHeight w:val="123"/>
        </w:trPr>
        <w:tc>
          <w:tcPr>
            <w:tcW w:w="1870" w:type="dxa"/>
            <w:tcBorders>
              <w:top w:val="dotted" w:sz="4" w:space="0" w:color="auto"/>
              <w:bottom w:val="dotted" w:sz="4" w:space="0" w:color="auto"/>
              <w:right w:val="dotted" w:sz="4" w:space="0" w:color="auto"/>
            </w:tcBorders>
          </w:tcPr>
          <w:p w14:paraId="624B5D22"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1996</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8053" w:type="dxa"/>
            <w:gridSpan w:val="11"/>
            <w:tcBorders>
              <w:top w:val="dotted" w:sz="4" w:space="0" w:color="auto"/>
              <w:left w:val="dotted" w:sz="4" w:space="0" w:color="auto"/>
              <w:bottom w:val="dotted" w:sz="4" w:space="0" w:color="auto"/>
            </w:tcBorders>
          </w:tcPr>
          <w:p w14:paraId="0040DC3D"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managementu a ekonomiky, odborný asistent</w:t>
            </w:r>
          </w:p>
        </w:tc>
      </w:tr>
      <w:tr w:rsidR="00165D7A" w:rsidRPr="005925A4" w14:paraId="6458C199" w14:textId="77777777" w:rsidTr="00165D7A">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14:paraId="68B61D21"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1999</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8053" w:type="dxa"/>
            <w:gridSpan w:val="11"/>
            <w:tcBorders>
              <w:top w:val="dotted" w:sz="4" w:space="0" w:color="auto"/>
              <w:left w:val="dotted" w:sz="4" w:space="0" w:color="auto"/>
              <w:bottom w:val="dotted" w:sz="4" w:space="0" w:color="auto"/>
            </w:tcBorders>
          </w:tcPr>
          <w:p w14:paraId="2D88635D"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Odborný konzultant advokátní kanceláře René Zelenka pro oblast medicínského práva</w:t>
            </w:r>
          </w:p>
        </w:tc>
      </w:tr>
      <w:tr w:rsidR="00165D7A" w:rsidRPr="005925A4" w14:paraId="1126115D" w14:textId="77777777" w:rsidTr="00165D7A">
        <w:tblPrEx>
          <w:tblLook w:val="0000" w:firstRow="0" w:lastRow="0" w:firstColumn="0" w:lastColumn="0" w:noHBand="0" w:noVBand="0"/>
        </w:tblPrEx>
        <w:trPr>
          <w:trHeight w:val="245"/>
        </w:trPr>
        <w:tc>
          <w:tcPr>
            <w:tcW w:w="1870" w:type="dxa"/>
            <w:tcBorders>
              <w:top w:val="dotted" w:sz="4" w:space="0" w:color="auto"/>
              <w:bottom w:val="dotted" w:sz="4" w:space="0" w:color="auto"/>
              <w:right w:val="dotted" w:sz="4" w:space="0" w:color="auto"/>
            </w:tcBorders>
          </w:tcPr>
          <w:p w14:paraId="3C07EA1E"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2015</w:t>
            </w:r>
          </w:p>
        </w:tc>
        <w:tc>
          <w:tcPr>
            <w:tcW w:w="8053" w:type="dxa"/>
            <w:gridSpan w:val="11"/>
            <w:tcBorders>
              <w:top w:val="dotted" w:sz="4" w:space="0" w:color="auto"/>
              <w:left w:val="dotted" w:sz="4" w:space="0" w:color="auto"/>
              <w:bottom w:val="dotted" w:sz="4" w:space="0" w:color="auto"/>
            </w:tcBorders>
          </w:tcPr>
          <w:p w14:paraId="16AD4B1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Právní konzultant Hvězda, z.u., externí spolupráce</w:t>
            </w:r>
          </w:p>
        </w:tc>
      </w:tr>
      <w:tr w:rsidR="00165D7A" w:rsidRPr="005925A4" w14:paraId="682D99F4" w14:textId="77777777" w:rsidTr="00165D7A">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tcPr>
          <w:p w14:paraId="7C74E11E"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8053" w:type="dxa"/>
            <w:gridSpan w:val="11"/>
            <w:tcBorders>
              <w:top w:val="dotted" w:sz="4" w:space="0" w:color="auto"/>
              <w:left w:val="dotted" w:sz="4" w:space="0" w:color="auto"/>
              <w:bottom w:val="dotted" w:sz="4" w:space="0" w:color="auto"/>
            </w:tcBorders>
          </w:tcPr>
          <w:p w14:paraId="2AED2EE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Právní konzultant Charita Zlín, externí spolupráce</w:t>
            </w:r>
          </w:p>
        </w:tc>
      </w:tr>
      <w:tr w:rsidR="00165D7A" w:rsidRPr="005925A4" w14:paraId="14291530" w14:textId="77777777" w:rsidTr="00165D7A">
        <w:tblPrEx>
          <w:tblLook w:val="0000" w:firstRow="0" w:lastRow="0" w:firstColumn="0" w:lastColumn="0" w:noHBand="0" w:noVBand="0"/>
        </w:tblPrEx>
        <w:trPr>
          <w:trHeight w:val="242"/>
        </w:trPr>
        <w:tc>
          <w:tcPr>
            <w:tcW w:w="1870" w:type="dxa"/>
            <w:tcBorders>
              <w:top w:val="dotted" w:sz="4" w:space="0" w:color="auto"/>
              <w:bottom w:val="dotted" w:sz="4" w:space="0" w:color="auto"/>
              <w:right w:val="dotted" w:sz="4" w:space="0" w:color="auto"/>
            </w:tcBorders>
          </w:tcPr>
          <w:p w14:paraId="3878026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1996</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 xml:space="preserve">dosud </w:t>
            </w:r>
          </w:p>
        </w:tc>
        <w:tc>
          <w:tcPr>
            <w:tcW w:w="8053" w:type="dxa"/>
            <w:gridSpan w:val="11"/>
            <w:tcBorders>
              <w:top w:val="dotted" w:sz="4" w:space="0" w:color="auto"/>
              <w:left w:val="dotted" w:sz="4" w:space="0" w:color="auto"/>
              <w:bottom w:val="dotted" w:sz="4" w:space="0" w:color="auto"/>
            </w:tcBorders>
          </w:tcPr>
          <w:p w14:paraId="6F00FE4F"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Právní konzultant a externí přednášející SZŠ a VZŠ Zlín pro obor medicínské právo </w:t>
            </w:r>
          </w:p>
        </w:tc>
      </w:tr>
      <w:tr w:rsidR="00165D7A" w:rsidRPr="005925A4" w14:paraId="39772E82" w14:textId="77777777" w:rsidTr="00165D7A">
        <w:trPr>
          <w:trHeight w:val="250"/>
        </w:trPr>
        <w:tc>
          <w:tcPr>
            <w:tcW w:w="9923" w:type="dxa"/>
            <w:gridSpan w:val="12"/>
            <w:shd w:val="clear" w:color="auto" w:fill="F7CAAC"/>
          </w:tcPr>
          <w:p w14:paraId="071E88E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165D7A" w:rsidRPr="005925A4" w14:paraId="63826F7F" w14:textId="77777777" w:rsidTr="00165D7A">
        <w:trPr>
          <w:trHeight w:val="136"/>
        </w:trPr>
        <w:tc>
          <w:tcPr>
            <w:tcW w:w="9923" w:type="dxa"/>
            <w:gridSpan w:val="12"/>
          </w:tcPr>
          <w:p w14:paraId="2C3FFF3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24</w:t>
            </w:r>
          </w:p>
          <w:p w14:paraId="2E2F3148"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Diplomové práce: cca 142 </w:t>
            </w:r>
          </w:p>
        </w:tc>
      </w:tr>
      <w:tr w:rsidR="00165D7A" w:rsidRPr="005925A4" w14:paraId="2C6E9AF4" w14:textId="77777777" w:rsidTr="00165D7A">
        <w:trPr>
          <w:cantSplit/>
        </w:trPr>
        <w:tc>
          <w:tcPr>
            <w:tcW w:w="3395" w:type="dxa"/>
            <w:gridSpan w:val="3"/>
            <w:tcBorders>
              <w:top w:val="single" w:sz="12" w:space="0" w:color="auto"/>
            </w:tcBorders>
            <w:shd w:val="clear" w:color="auto" w:fill="F7CAAC"/>
          </w:tcPr>
          <w:p w14:paraId="1DFC3AE6"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706C4246"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0437648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5C185480"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165D7A" w:rsidRPr="005925A4" w14:paraId="63C1418C" w14:textId="77777777" w:rsidTr="00165D7A">
        <w:trPr>
          <w:cantSplit/>
        </w:trPr>
        <w:tc>
          <w:tcPr>
            <w:tcW w:w="3395" w:type="dxa"/>
            <w:gridSpan w:val="3"/>
          </w:tcPr>
          <w:p w14:paraId="2A3B3E0F"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3DC8A0DD"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54D008D6"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tcBorders>
              <w:left w:val="single" w:sz="12" w:space="0" w:color="auto"/>
            </w:tcBorders>
            <w:shd w:val="clear" w:color="auto" w:fill="F7CAAC"/>
          </w:tcPr>
          <w:p w14:paraId="4BEFEFAE"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4ECABC4E" w14:textId="77777777" w:rsidR="00165D7A" w:rsidRPr="005925A4" w:rsidRDefault="00165D7A" w:rsidP="00165D7A">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86" w:type="dxa"/>
            <w:shd w:val="clear" w:color="auto" w:fill="F7CAAC"/>
          </w:tcPr>
          <w:p w14:paraId="52A6CADC"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165D7A" w:rsidRPr="005925A4" w14:paraId="3786E341" w14:textId="77777777" w:rsidTr="00165D7A">
        <w:trPr>
          <w:cantSplit/>
          <w:trHeight w:val="70"/>
        </w:trPr>
        <w:tc>
          <w:tcPr>
            <w:tcW w:w="3395" w:type="dxa"/>
            <w:gridSpan w:val="3"/>
            <w:shd w:val="clear" w:color="auto" w:fill="F7CAAC"/>
          </w:tcPr>
          <w:p w14:paraId="07FC79B8"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7BD643DC"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right w:val="single" w:sz="12" w:space="0" w:color="auto"/>
            </w:tcBorders>
            <w:shd w:val="clear" w:color="auto" w:fill="F7CAAC"/>
          </w:tcPr>
          <w:p w14:paraId="65F63BB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325DD1CB" w14:textId="77777777" w:rsidR="00165D7A" w:rsidRPr="005925A4" w:rsidRDefault="00165D7A" w:rsidP="00165D7A">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6" w:type="dxa"/>
            <w:vMerge w:val="restart"/>
          </w:tcPr>
          <w:p w14:paraId="54462B51" w14:textId="77777777" w:rsidR="00165D7A" w:rsidRPr="005925A4" w:rsidRDefault="00165D7A" w:rsidP="00165D7A">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86" w:type="dxa"/>
            <w:vMerge w:val="restart"/>
          </w:tcPr>
          <w:p w14:paraId="22F8A2B6"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r>
      <w:tr w:rsidR="00165D7A" w:rsidRPr="005925A4" w14:paraId="6F179DCD" w14:textId="77777777" w:rsidTr="00165D7A">
        <w:trPr>
          <w:trHeight w:val="205"/>
        </w:trPr>
        <w:tc>
          <w:tcPr>
            <w:tcW w:w="3395" w:type="dxa"/>
            <w:gridSpan w:val="3"/>
          </w:tcPr>
          <w:p w14:paraId="4CC904DC"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56CC5A5D"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78B397F2"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vMerge/>
            <w:tcBorders>
              <w:left w:val="single" w:sz="12" w:space="0" w:color="auto"/>
            </w:tcBorders>
            <w:vAlign w:val="center"/>
          </w:tcPr>
          <w:p w14:paraId="1CD909EA"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4D5E182B"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2DD2125F"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r>
      <w:tr w:rsidR="00165D7A" w:rsidRPr="005925A4" w14:paraId="408FD541" w14:textId="77777777" w:rsidTr="00165D7A">
        <w:tc>
          <w:tcPr>
            <w:tcW w:w="9923" w:type="dxa"/>
            <w:gridSpan w:val="12"/>
            <w:shd w:val="clear" w:color="auto" w:fill="F7CAAC"/>
          </w:tcPr>
          <w:p w14:paraId="780DB2C3"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165D7A" w:rsidRPr="005925A4" w14:paraId="37DB0766" w14:textId="77777777" w:rsidTr="00165D7A">
        <w:trPr>
          <w:trHeight w:val="567"/>
        </w:trPr>
        <w:tc>
          <w:tcPr>
            <w:tcW w:w="9923" w:type="dxa"/>
            <w:gridSpan w:val="12"/>
          </w:tcPr>
          <w:p w14:paraId="68F50689" w14:textId="77777777" w:rsidR="00165D7A" w:rsidRPr="005925A4" w:rsidRDefault="00165D7A" w:rsidP="00165D7A">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1B08B380"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Šnédar, L.</w:t>
            </w:r>
            <w:r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i/>
                <w:sz w:val="20"/>
                <w:szCs w:val="20"/>
                <w:lang w:eastAsia="cs-CZ"/>
              </w:rPr>
              <w:t xml:space="preserve">České medicínské právo ve světle nové občanskoprávní a medicínské legislativy. </w:t>
            </w:r>
            <w:r w:rsidRPr="005925A4">
              <w:rPr>
                <w:rFonts w:ascii="Times New Roman" w:eastAsia="Times New Roman" w:hAnsi="Times New Roman" w:cs="Times New Roman"/>
                <w:sz w:val="20"/>
                <w:szCs w:val="20"/>
                <w:lang w:eastAsia="cs-CZ"/>
              </w:rPr>
              <w:t>Žilina: Georg, 2014.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100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w:t>
            </w:r>
          </w:p>
        </w:tc>
      </w:tr>
      <w:tr w:rsidR="00165D7A" w:rsidRPr="005925A4" w14:paraId="66E7FAC5" w14:textId="77777777" w:rsidTr="00165D7A">
        <w:trPr>
          <w:trHeight w:val="218"/>
        </w:trPr>
        <w:tc>
          <w:tcPr>
            <w:tcW w:w="9923" w:type="dxa"/>
            <w:gridSpan w:val="12"/>
            <w:shd w:val="clear" w:color="auto" w:fill="F7CAAC"/>
          </w:tcPr>
          <w:p w14:paraId="68B79BFC"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165D7A" w:rsidRPr="005925A4" w14:paraId="5D1EA89C" w14:textId="77777777" w:rsidTr="00165D7A">
        <w:trPr>
          <w:trHeight w:val="154"/>
        </w:trPr>
        <w:tc>
          <w:tcPr>
            <w:tcW w:w="9923" w:type="dxa"/>
            <w:gridSpan w:val="12"/>
          </w:tcPr>
          <w:p w14:paraId="6C8C4ACE"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3BCE8714" w14:textId="77777777" w:rsidTr="00165D7A">
        <w:trPr>
          <w:cantSplit/>
          <w:trHeight w:val="186"/>
        </w:trPr>
        <w:tc>
          <w:tcPr>
            <w:tcW w:w="2563" w:type="dxa"/>
            <w:gridSpan w:val="2"/>
            <w:shd w:val="clear" w:color="auto" w:fill="F7CAAC"/>
          </w:tcPr>
          <w:p w14:paraId="7C375889"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5"/>
          </w:tcPr>
          <w:p w14:paraId="724C873D"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Libor Šnédar, v. r. </w:t>
            </w:r>
          </w:p>
        </w:tc>
        <w:tc>
          <w:tcPr>
            <w:tcW w:w="789" w:type="dxa"/>
            <w:gridSpan w:val="2"/>
            <w:shd w:val="clear" w:color="auto" w:fill="F7CAAC"/>
          </w:tcPr>
          <w:p w14:paraId="7CED189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2ED4FBD9"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7D20DC89" w14:textId="77777777" w:rsidR="00165D7A" w:rsidRPr="005925A4" w:rsidRDefault="00165D7A"/>
    <w:p w14:paraId="70B95E8A" w14:textId="77777777" w:rsidR="00165D7A" w:rsidRDefault="00165D7A">
      <w:r w:rsidRPr="005925A4">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4"/>
        <w:gridCol w:w="2518"/>
        <w:gridCol w:w="11"/>
        <w:gridCol w:w="818"/>
        <w:gridCol w:w="14"/>
        <w:gridCol w:w="1707"/>
        <w:gridCol w:w="21"/>
        <w:gridCol w:w="503"/>
        <w:gridCol w:w="23"/>
        <w:gridCol w:w="445"/>
        <w:gridCol w:w="25"/>
        <w:gridCol w:w="969"/>
        <w:gridCol w:w="29"/>
        <w:gridCol w:w="680"/>
        <w:gridCol w:w="32"/>
        <w:gridCol w:w="45"/>
        <w:gridCol w:w="32"/>
        <w:gridCol w:w="600"/>
        <w:gridCol w:w="35"/>
        <w:gridCol w:w="658"/>
        <w:gridCol w:w="38"/>
        <w:gridCol w:w="544"/>
        <w:gridCol w:w="142"/>
      </w:tblGrid>
      <w:tr w:rsidR="00BC2068" w:rsidRPr="00BC2068" w14:paraId="732F0397" w14:textId="77777777" w:rsidTr="00BC2068">
        <w:tc>
          <w:tcPr>
            <w:tcW w:w="9923" w:type="dxa"/>
            <w:gridSpan w:val="23"/>
            <w:tcBorders>
              <w:bottom w:val="double" w:sz="4" w:space="0" w:color="auto"/>
            </w:tcBorders>
            <w:shd w:val="clear" w:color="auto" w:fill="BDD6EE"/>
          </w:tcPr>
          <w:p w14:paraId="126CCE32" w14:textId="77777777" w:rsidR="00BC2068" w:rsidRPr="00BC2068" w:rsidRDefault="00BC2068" w:rsidP="00BC2068">
            <w:pPr>
              <w:spacing w:after="0" w:line="240" w:lineRule="auto"/>
              <w:jc w:val="both"/>
              <w:rPr>
                <w:rFonts w:ascii="Times New Roman" w:hAnsi="Times New Roman" w:cs="Times New Roman"/>
                <w:b/>
                <w:sz w:val="28"/>
                <w:szCs w:val="28"/>
              </w:rPr>
            </w:pPr>
            <w:r w:rsidRPr="00BC2068">
              <w:rPr>
                <w:rFonts w:ascii="Times New Roman" w:hAnsi="Times New Roman" w:cs="Times New Roman"/>
                <w:b/>
                <w:sz w:val="28"/>
                <w:szCs w:val="28"/>
              </w:rPr>
              <w:t>C-I – Personální zabezpečení</w:t>
            </w:r>
          </w:p>
        </w:tc>
      </w:tr>
      <w:tr w:rsidR="00BC2068" w:rsidRPr="00BC2068" w14:paraId="1E2396EE" w14:textId="77777777" w:rsidTr="00BC2068">
        <w:tc>
          <w:tcPr>
            <w:tcW w:w="2563" w:type="dxa"/>
            <w:gridSpan w:val="3"/>
            <w:tcBorders>
              <w:top w:val="double" w:sz="4" w:space="0" w:color="auto"/>
            </w:tcBorders>
            <w:shd w:val="clear" w:color="auto" w:fill="F7CAAC"/>
          </w:tcPr>
          <w:p w14:paraId="6DA9B73B"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Vysoká škola</w:t>
            </w:r>
          </w:p>
        </w:tc>
        <w:tc>
          <w:tcPr>
            <w:tcW w:w="7360" w:type="dxa"/>
            <w:gridSpan w:val="20"/>
          </w:tcPr>
          <w:p w14:paraId="22E74A8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Univerzita Tomáše Bati ve Zlíně</w:t>
            </w:r>
          </w:p>
        </w:tc>
      </w:tr>
      <w:tr w:rsidR="00BC2068" w:rsidRPr="00BC2068" w14:paraId="56BFCF1F" w14:textId="77777777" w:rsidTr="00BC2068">
        <w:tc>
          <w:tcPr>
            <w:tcW w:w="2563" w:type="dxa"/>
            <w:gridSpan w:val="3"/>
            <w:shd w:val="clear" w:color="auto" w:fill="F7CAAC"/>
          </w:tcPr>
          <w:p w14:paraId="5661F988"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Součást vysoké školy</w:t>
            </w:r>
          </w:p>
        </w:tc>
        <w:tc>
          <w:tcPr>
            <w:tcW w:w="7360" w:type="dxa"/>
            <w:gridSpan w:val="20"/>
          </w:tcPr>
          <w:p w14:paraId="07AEC4C8"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Fakulta humanitních studií</w:t>
            </w:r>
          </w:p>
        </w:tc>
      </w:tr>
      <w:tr w:rsidR="00BC2068" w:rsidRPr="00BC2068" w14:paraId="56620E3C" w14:textId="77777777" w:rsidTr="00BC2068">
        <w:tc>
          <w:tcPr>
            <w:tcW w:w="2563" w:type="dxa"/>
            <w:gridSpan w:val="3"/>
            <w:shd w:val="clear" w:color="auto" w:fill="F7CAAC"/>
          </w:tcPr>
          <w:p w14:paraId="1779C762"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Název studijního programu</w:t>
            </w:r>
          </w:p>
        </w:tc>
        <w:tc>
          <w:tcPr>
            <w:tcW w:w="7360" w:type="dxa"/>
            <w:gridSpan w:val="20"/>
          </w:tcPr>
          <w:p w14:paraId="35E2BC64" w14:textId="77777777" w:rsidR="00BC2068" w:rsidRPr="00BC2068" w:rsidRDefault="00BC2068" w:rsidP="00BC206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Porodní asistentka</w:t>
            </w:r>
          </w:p>
        </w:tc>
      </w:tr>
      <w:tr w:rsidR="00BC2068" w:rsidRPr="00BC2068" w14:paraId="5145A5C6" w14:textId="77777777" w:rsidTr="00BC2068">
        <w:tc>
          <w:tcPr>
            <w:tcW w:w="2563" w:type="dxa"/>
            <w:gridSpan w:val="3"/>
            <w:shd w:val="clear" w:color="auto" w:fill="F7CAAC"/>
          </w:tcPr>
          <w:p w14:paraId="0AC8FFB2"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Jméno a příjmení</w:t>
            </w:r>
          </w:p>
        </w:tc>
        <w:tc>
          <w:tcPr>
            <w:tcW w:w="4554" w:type="dxa"/>
            <w:gridSpan w:val="10"/>
          </w:tcPr>
          <w:p w14:paraId="5C0618B8"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Hana Tkadlecová</w:t>
            </w:r>
          </w:p>
        </w:tc>
        <w:tc>
          <w:tcPr>
            <w:tcW w:w="712" w:type="dxa"/>
            <w:gridSpan w:val="2"/>
            <w:shd w:val="clear" w:color="auto" w:fill="F7CAAC"/>
          </w:tcPr>
          <w:p w14:paraId="70EF2880"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Tituly</w:t>
            </w:r>
          </w:p>
        </w:tc>
        <w:tc>
          <w:tcPr>
            <w:tcW w:w="2094" w:type="dxa"/>
            <w:gridSpan w:val="8"/>
          </w:tcPr>
          <w:p w14:paraId="21F1B8A7"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MUDr.</w:t>
            </w:r>
          </w:p>
        </w:tc>
      </w:tr>
      <w:tr w:rsidR="00BC2068" w:rsidRPr="00BC2068" w14:paraId="7A3BAD73" w14:textId="77777777" w:rsidTr="00BC2068">
        <w:tc>
          <w:tcPr>
            <w:tcW w:w="2563" w:type="dxa"/>
            <w:gridSpan w:val="3"/>
            <w:shd w:val="clear" w:color="auto" w:fill="F7CAAC"/>
          </w:tcPr>
          <w:p w14:paraId="77F5853A"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Rok narození</w:t>
            </w:r>
          </w:p>
        </w:tc>
        <w:tc>
          <w:tcPr>
            <w:tcW w:w="832" w:type="dxa"/>
            <w:gridSpan w:val="2"/>
          </w:tcPr>
          <w:p w14:paraId="2104FC48" w14:textId="77777777" w:rsidR="00BC2068" w:rsidRPr="00BC2068" w:rsidRDefault="00BC2068" w:rsidP="00352B44">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1972</w:t>
            </w:r>
          </w:p>
        </w:tc>
        <w:tc>
          <w:tcPr>
            <w:tcW w:w="1728" w:type="dxa"/>
            <w:gridSpan w:val="2"/>
            <w:shd w:val="clear" w:color="auto" w:fill="F7CAAC"/>
          </w:tcPr>
          <w:p w14:paraId="574F1385"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vztahu k VŠ</w:t>
            </w:r>
          </w:p>
        </w:tc>
        <w:tc>
          <w:tcPr>
            <w:tcW w:w="996" w:type="dxa"/>
            <w:gridSpan w:val="4"/>
          </w:tcPr>
          <w:p w14:paraId="0FACCC75"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DPP</w:t>
            </w:r>
          </w:p>
        </w:tc>
        <w:tc>
          <w:tcPr>
            <w:tcW w:w="998" w:type="dxa"/>
            <w:gridSpan w:val="2"/>
            <w:shd w:val="clear" w:color="auto" w:fill="F7CAAC"/>
          </w:tcPr>
          <w:p w14:paraId="732C50A2"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c>
          <w:tcPr>
            <w:tcW w:w="712" w:type="dxa"/>
            <w:gridSpan w:val="2"/>
          </w:tcPr>
          <w:p w14:paraId="061E5689"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c>
          <w:tcPr>
            <w:tcW w:w="712" w:type="dxa"/>
            <w:gridSpan w:val="4"/>
            <w:shd w:val="clear" w:color="auto" w:fill="F7CAAC"/>
          </w:tcPr>
          <w:p w14:paraId="54EA66A9"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do kdy</w:t>
            </w:r>
          </w:p>
        </w:tc>
        <w:tc>
          <w:tcPr>
            <w:tcW w:w="1382" w:type="dxa"/>
            <w:gridSpan w:val="4"/>
          </w:tcPr>
          <w:p w14:paraId="3F7157A2"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39E9244C" w14:textId="77777777" w:rsidTr="00BC2068">
        <w:tc>
          <w:tcPr>
            <w:tcW w:w="5123" w:type="dxa"/>
            <w:gridSpan w:val="7"/>
            <w:shd w:val="clear" w:color="auto" w:fill="F7CAAC"/>
          </w:tcPr>
          <w:p w14:paraId="5E7A1F8B"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vztahu na součásti VŠ, která uskutečňuje st. program</w:t>
            </w:r>
          </w:p>
        </w:tc>
        <w:tc>
          <w:tcPr>
            <w:tcW w:w="996" w:type="dxa"/>
            <w:gridSpan w:val="4"/>
          </w:tcPr>
          <w:p w14:paraId="0E1900A0"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DPP</w:t>
            </w:r>
          </w:p>
        </w:tc>
        <w:tc>
          <w:tcPr>
            <w:tcW w:w="998" w:type="dxa"/>
            <w:gridSpan w:val="2"/>
            <w:shd w:val="clear" w:color="auto" w:fill="F7CAAC"/>
          </w:tcPr>
          <w:p w14:paraId="7039A787"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c>
          <w:tcPr>
            <w:tcW w:w="712" w:type="dxa"/>
            <w:gridSpan w:val="2"/>
          </w:tcPr>
          <w:p w14:paraId="6EDCE917"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c>
          <w:tcPr>
            <w:tcW w:w="712" w:type="dxa"/>
            <w:gridSpan w:val="4"/>
            <w:shd w:val="clear" w:color="auto" w:fill="F7CAAC"/>
          </w:tcPr>
          <w:p w14:paraId="2BE70BB8"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do kdy</w:t>
            </w:r>
          </w:p>
        </w:tc>
        <w:tc>
          <w:tcPr>
            <w:tcW w:w="1382" w:type="dxa"/>
            <w:gridSpan w:val="4"/>
          </w:tcPr>
          <w:p w14:paraId="59B96F21"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3B6B2FCA" w14:textId="77777777" w:rsidTr="00BC2068">
        <w:tc>
          <w:tcPr>
            <w:tcW w:w="6119" w:type="dxa"/>
            <w:gridSpan w:val="11"/>
            <w:shd w:val="clear" w:color="auto" w:fill="F7CAAC"/>
          </w:tcPr>
          <w:p w14:paraId="4022533F"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Další současná působení jako akademický pracovník na jiných VŠ</w:t>
            </w:r>
          </w:p>
        </w:tc>
        <w:tc>
          <w:tcPr>
            <w:tcW w:w="1710" w:type="dxa"/>
            <w:gridSpan w:val="4"/>
            <w:shd w:val="clear" w:color="auto" w:fill="F7CAAC"/>
          </w:tcPr>
          <w:p w14:paraId="7FE07757"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typ prac. vztahu</w:t>
            </w:r>
          </w:p>
        </w:tc>
        <w:tc>
          <w:tcPr>
            <w:tcW w:w="2094" w:type="dxa"/>
            <w:gridSpan w:val="8"/>
            <w:shd w:val="clear" w:color="auto" w:fill="F7CAAC"/>
          </w:tcPr>
          <w:p w14:paraId="614F548A"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rozsah</w:t>
            </w:r>
          </w:p>
        </w:tc>
      </w:tr>
      <w:tr w:rsidR="00BC2068" w:rsidRPr="00BC2068" w14:paraId="687C665C" w14:textId="77777777" w:rsidTr="00BC2068">
        <w:tc>
          <w:tcPr>
            <w:tcW w:w="6119" w:type="dxa"/>
            <w:gridSpan w:val="11"/>
          </w:tcPr>
          <w:p w14:paraId="1A152350"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c>
          <w:tcPr>
            <w:tcW w:w="1710" w:type="dxa"/>
            <w:gridSpan w:val="4"/>
          </w:tcPr>
          <w:p w14:paraId="37F8801E"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c>
          <w:tcPr>
            <w:tcW w:w="2094" w:type="dxa"/>
            <w:gridSpan w:val="8"/>
          </w:tcPr>
          <w:p w14:paraId="5357C063"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681D4D64" w14:textId="77777777" w:rsidTr="00BC2068">
        <w:tc>
          <w:tcPr>
            <w:tcW w:w="9923" w:type="dxa"/>
            <w:gridSpan w:val="23"/>
            <w:shd w:val="clear" w:color="auto" w:fill="F7CAAC"/>
          </w:tcPr>
          <w:p w14:paraId="076FD3C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BC2068" w:rsidRPr="00BC2068" w14:paraId="6C7D7762" w14:textId="77777777" w:rsidTr="00BC2068">
        <w:trPr>
          <w:trHeight w:val="187"/>
        </w:trPr>
        <w:tc>
          <w:tcPr>
            <w:tcW w:w="9923" w:type="dxa"/>
            <w:gridSpan w:val="23"/>
            <w:tcBorders>
              <w:top w:val="nil"/>
            </w:tcBorders>
          </w:tcPr>
          <w:p w14:paraId="472EE113" w14:textId="77777777" w:rsidR="00BC2068" w:rsidRPr="00BC2068" w:rsidRDefault="00BC2068" w:rsidP="00BC206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Garant a vyučující studijního předmětu Mikrobiologie a imunologie.</w:t>
            </w:r>
          </w:p>
        </w:tc>
      </w:tr>
      <w:tr w:rsidR="00BC2068" w:rsidRPr="00BC2068" w14:paraId="24A0BFE7" w14:textId="77777777" w:rsidTr="00BC2068">
        <w:tc>
          <w:tcPr>
            <w:tcW w:w="9923" w:type="dxa"/>
            <w:gridSpan w:val="23"/>
            <w:shd w:val="clear" w:color="auto" w:fill="F7CAAC"/>
          </w:tcPr>
          <w:p w14:paraId="2459D082"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 xml:space="preserve">Údaje o vzdělání na VŠ </w:t>
            </w:r>
          </w:p>
        </w:tc>
      </w:tr>
      <w:tr w:rsidR="00BC2068" w:rsidRPr="00BC2068" w14:paraId="756E985B" w14:textId="77777777" w:rsidTr="00BC2068">
        <w:tblPrEx>
          <w:tblLook w:val="0000" w:firstRow="0" w:lastRow="0" w:firstColumn="0" w:lastColumn="0" w:noHBand="0" w:noVBand="0"/>
        </w:tblPrEx>
        <w:trPr>
          <w:trHeight w:val="136"/>
        </w:trPr>
        <w:tc>
          <w:tcPr>
            <w:tcW w:w="2552" w:type="dxa"/>
            <w:gridSpan w:val="2"/>
            <w:tcBorders>
              <w:bottom w:val="dotted" w:sz="4" w:space="0" w:color="auto"/>
              <w:right w:val="dotted" w:sz="4" w:space="0" w:color="auto"/>
            </w:tcBorders>
            <w:shd w:val="clear" w:color="auto" w:fill="auto"/>
          </w:tcPr>
          <w:p w14:paraId="45EECEFE" w14:textId="77777777" w:rsidR="00BC2068" w:rsidRPr="00BC2068" w:rsidRDefault="00BC2068" w:rsidP="00BC2068">
            <w:pPr>
              <w:spacing w:after="0" w:line="240" w:lineRule="auto"/>
              <w:jc w:val="both"/>
              <w:rPr>
                <w:rFonts w:ascii="Times New Roman" w:hAnsi="Times New Roman" w:cs="Times New Roman"/>
                <w:bCs/>
                <w:sz w:val="20"/>
                <w:szCs w:val="20"/>
              </w:rPr>
            </w:pPr>
            <w:r w:rsidRPr="00BC2068">
              <w:rPr>
                <w:rFonts w:ascii="Times New Roman" w:hAnsi="Times New Roman" w:cs="Times New Roman"/>
                <w:bCs/>
                <w:sz w:val="20"/>
                <w:szCs w:val="20"/>
              </w:rPr>
              <w:t>1990</w:t>
            </w:r>
            <w:r w:rsidRPr="00BC2068">
              <w:rPr>
                <w:rFonts w:ascii="Times New Roman" w:hAnsi="Times New Roman" w:cs="Times New Roman"/>
                <w:bCs/>
                <w:sz w:val="20"/>
                <w:szCs w:val="20"/>
              </w:rPr>
              <w:sym w:font="Symbol" w:char="F02D"/>
            </w:r>
            <w:r w:rsidRPr="00BC2068">
              <w:rPr>
                <w:rFonts w:ascii="Times New Roman" w:hAnsi="Times New Roman" w:cs="Times New Roman"/>
                <w:bCs/>
                <w:sz w:val="20"/>
                <w:szCs w:val="20"/>
              </w:rPr>
              <w:t>1997</w:t>
            </w:r>
          </w:p>
        </w:tc>
        <w:tc>
          <w:tcPr>
            <w:tcW w:w="7371" w:type="dxa"/>
            <w:gridSpan w:val="21"/>
            <w:tcBorders>
              <w:left w:val="dotted" w:sz="4" w:space="0" w:color="auto"/>
              <w:bottom w:val="dotted" w:sz="4" w:space="0" w:color="auto"/>
            </w:tcBorders>
            <w:shd w:val="clear" w:color="auto" w:fill="auto"/>
          </w:tcPr>
          <w:p w14:paraId="7587CA73" w14:textId="77777777" w:rsidR="00BC2068" w:rsidRPr="00BC2068" w:rsidRDefault="00BC2068" w:rsidP="00BC2068">
            <w:pPr>
              <w:spacing w:after="0" w:line="240" w:lineRule="auto"/>
              <w:jc w:val="both"/>
              <w:rPr>
                <w:rFonts w:ascii="Times New Roman" w:hAnsi="Times New Roman" w:cs="Times New Roman"/>
                <w:bCs/>
                <w:sz w:val="20"/>
                <w:szCs w:val="20"/>
              </w:rPr>
            </w:pPr>
            <w:r w:rsidRPr="00BC2068">
              <w:rPr>
                <w:rFonts w:ascii="Times New Roman" w:hAnsi="Times New Roman" w:cs="Times New Roman"/>
                <w:bCs/>
                <w:sz w:val="20"/>
                <w:szCs w:val="20"/>
              </w:rPr>
              <w:t>LF MU Brno, všeobecné lékařství</w:t>
            </w:r>
          </w:p>
        </w:tc>
      </w:tr>
      <w:tr w:rsidR="00BC2068" w:rsidRPr="00BC2068" w14:paraId="2AF4E03A" w14:textId="77777777" w:rsidTr="00BC2068">
        <w:tc>
          <w:tcPr>
            <w:tcW w:w="9923" w:type="dxa"/>
            <w:gridSpan w:val="23"/>
            <w:shd w:val="clear" w:color="auto" w:fill="F7CAAC"/>
          </w:tcPr>
          <w:p w14:paraId="2ED7E18E"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Údaje o odborném působení od absolvování VŠ</w:t>
            </w:r>
          </w:p>
        </w:tc>
      </w:tr>
      <w:tr w:rsidR="00BC2068" w:rsidRPr="00BC2068" w14:paraId="39B94099" w14:textId="77777777" w:rsidTr="00BC2068">
        <w:tblPrEx>
          <w:tblLook w:val="0000" w:firstRow="0" w:lastRow="0" w:firstColumn="0" w:lastColumn="0" w:noHBand="0" w:noVBand="0"/>
        </w:tblPrEx>
        <w:trPr>
          <w:trHeight w:val="123"/>
        </w:trPr>
        <w:tc>
          <w:tcPr>
            <w:tcW w:w="2552" w:type="dxa"/>
            <w:gridSpan w:val="2"/>
            <w:tcBorders>
              <w:bottom w:val="dotted" w:sz="4" w:space="0" w:color="auto"/>
              <w:right w:val="dotted" w:sz="4" w:space="0" w:color="auto"/>
            </w:tcBorders>
          </w:tcPr>
          <w:p w14:paraId="0F4ACA2B"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1999</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2000</w:t>
            </w:r>
          </w:p>
        </w:tc>
        <w:tc>
          <w:tcPr>
            <w:tcW w:w="7371" w:type="dxa"/>
            <w:gridSpan w:val="21"/>
            <w:tcBorders>
              <w:left w:val="dotted" w:sz="4" w:space="0" w:color="auto"/>
              <w:bottom w:val="dotted" w:sz="4" w:space="0" w:color="auto"/>
            </w:tcBorders>
          </w:tcPr>
          <w:p w14:paraId="433A96D5"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Nemocnice Atlas, sekundární lékař</w:t>
            </w:r>
          </w:p>
        </w:tc>
      </w:tr>
      <w:tr w:rsidR="00BC2068" w:rsidRPr="00BC2068" w14:paraId="47085499" w14:textId="77777777" w:rsidTr="00BC2068">
        <w:tblPrEx>
          <w:tblLook w:val="0000" w:firstRow="0" w:lastRow="0" w:firstColumn="0" w:lastColumn="0" w:noHBand="0" w:noVBand="0"/>
        </w:tblPrEx>
        <w:trPr>
          <w:trHeight w:val="135"/>
        </w:trPr>
        <w:tc>
          <w:tcPr>
            <w:tcW w:w="2552" w:type="dxa"/>
            <w:gridSpan w:val="2"/>
            <w:tcBorders>
              <w:top w:val="dotted" w:sz="4" w:space="0" w:color="auto"/>
              <w:bottom w:val="dotted" w:sz="4" w:space="0" w:color="auto"/>
              <w:right w:val="dotted" w:sz="4" w:space="0" w:color="auto"/>
            </w:tcBorders>
          </w:tcPr>
          <w:p w14:paraId="12EFF18C" w14:textId="2C0D987B" w:rsidR="00BC2068" w:rsidRPr="00BC2068" w:rsidRDefault="00BC2068" w:rsidP="00764311">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2000</w:t>
            </w:r>
            <w:r w:rsidRPr="00BC2068">
              <w:rPr>
                <w:rFonts w:ascii="Times New Roman" w:hAnsi="Times New Roman" w:cs="Times New Roman"/>
                <w:sz w:val="20"/>
                <w:szCs w:val="20"/>
              </w:rPr>
              <w:sym w:font="Symbol" w:char="F02D"/>
            </w:r>
            <w:del w:id="3508" w:author="jana doleželova" w:date="2018-04-11T20:49:00Z">
              <w:r w:rsidRPr="00BC2068" w:rsidDel="00764311">
                <w:rPr>
                  <w:rFonts w:ascii="Times New Roman" w:hAnsi="Times New Roman" w:cs="Times New Roman"/>
                  <w:sz w:val="20"/>
                  <w:szCs w:val="20"/>
                </w:rPr>
                <w:delText>2017</w:delText>
              </w:r>
            </w:del>
            <w:ins w:id="3509" w:author="jana doleželova" w:date="2018-04-11T20:49:00Z">
              <w:r w:rsidR="00764311">
                <w:rPr>
                  <w:rFonts w:ascii="Times New Roman" w:hAnsi="Times New Roman" w:cs="Times New Roman"/>
                  <w:sz w:val="20"/>
                  <w:szCs w:val="20"/>
                </w:rPr>
                <w:t xml:space="preserve"> dosud</w:t>
              </w:r>
            </w:ins>
          </w:p>
        </w:tc>
        <w:tc>
          <w:tcPr>
            <w:tcW w:w="7371" w:type="dxa"/>
            <w:gridSpan w:val="21"/>
            <w:tcBorders>
              <w:top w:val="dotted" w:sz="4" w:space="0" w:color="auto"/>
              <w:left w:val="dotted" w:sz="4" w:space="0" w:color="auto"/>
              <w:bottom w:val="dotted" w:sz="4" w:space="0" w:color="auto"/>
            </w:tcBorders>
          </w:tcPr>
          <w:p w14:paraId="1A1231A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KHS ZK se sídlem ve Zlíně, epidemiolog, vedoucí, oddělení, ředitel odboru, ředitel sekce</w:t>
            </w:r>
          </w:p>
        </w:tc>
      </w:tr>
      <w:tr w:rsidR="00BC2068" w:rsidRPr="00BC2068" w14:paraId="0DC9D350" w14:textId="77777777" w:rsidTr="00BC2068">
        <w:tblPrEx>
          <w:tblLook w:val="0000" w:firstRow="0" w:lastRow="0" w:firstColumn="0" w:lastColumn="0" w:noHBand="0" w:noVBand="0"/>
        </w:tblPrEx>
        <w:trPr>
          <w:trHeight w:val="245"/>
        </w:trPr>
        <w:tc>
          <w:tcPr>
            <w:tcW w:w="2552" w:type="dxa"/>
            <w:gridSpan w:val="2"/>
            <w:tcBorders>
              <w:top w:val="dotted" w:sz="4" w:space="0" w:color="auto"/>
              <w:bottom w:val="dotted" w:sz="4" w:space="0" w:color="auto"/>
              <w:right w:val="dotted" w:sz="4" w:space="0" w:color="auto"/>
            </w:tcBorders>
          </w:tcPr>
          <w:p w14:paraId="25A2458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2005</w:t>
            </w:r>
          </w:p>
        </w:tc>
        <w:tc>
          <w:tcPr>
            <w:tcW w:w="7371" w:type="dxa"/>
            <w:gridSpan w:val="21"/>
            <w:tcBorders>
              <w:top w:val="dotted" w:sz="4" w:space="0" w:color="auto"/>
              <w:left w:val="dotted" w:sz="4" w:space="0" w:color="auto"/>
              <w:bottom w:val="dotted" w:sz="4" w:space="0" w:color="auto"/>
            </w:tcBorders>
          </w:tcPr>
          <w:p w14:paraId="5D512A1F"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 xml:space="preserve">Atestace </w:t>
            </w:r>
            <w:r w:rsidRPr="00BC2068">
              <w:rPr>
                <w:rFonts w:ascii="Times New Roman" w:hAnsi="Times New Roman" w:cs="Times New Roman"/>
                <w:sz w:val="20"/>
                <w:szCs w:val="20"/>
              </w:rPr>
              <w:sym w:font="Symbol" w:char="F02D"/>
            </w:r>
            <w:r w:rsidRPr="00BC2068">
              <w:rPr>
                <w:rFonts w:ascii="Times New Roman" w:hAnsi="Times New Roman" w:cs="Times New Roman"/>
                <w:sz w:val="20"/>
                <w:szCs w:val="20"/>
              </w:rPr>
              <w:t xml:space="preserve"> specializace v oboru Hygiena a epidemiologie prvního stupně</w:t>
            </w:r>
          </w:p>
        </w:tc>
      </w:tr>
      <w:tr w:rsidR="00BC2068" w:rsidRPr="00BC2068" w14:paraId="3BD87261" w14:textId="77777777" w:rsidTr="00BC2068">
        <w:tblPrEx>
          <w:tblLook w:val="0000" w:firstRow="0" w:lastRow="0" w:firstColumn="0" w:lastColumn="0" w:noHBand="0" w:noVBand="0"/>
        </w:tblPrEx>
        <w:trPr>
          <w:trHeight w:val="207"/>
        </w:trPr>
        <w:tc>
          <w:tcPr>
            <w:tcW w:w="2552" w:type="dxa"/>
            <w:gridSpan w:val="2"/>
            <w:tcBorders>
              <w:top w:val="dotted" w:sz="4" w:space="0" w:color="auto"/>
              <w:bottom w:val="dotted" w:sz="4" w:space="0" w:color="auto"/>
              <w:right w:val="dotted" w:sz="4" w:space="0" w:color="auto"/>
            </w:tcBorders>
          </w:tcPr>
          <w:p w14:paraId="12BC54B2"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2007</w:t>
            </w:r>
          </w:p>
        </w:tc>
        <w:tc>
          <w:tcPr>
            <w:tcW w:w="7371" w:type="dxa"/>
            <w:gridSpan w:val="21"/>
            <w:tcBorders>
              <w:top w:val="dotted" w:sz="4" w:space="0" w:color="auto"/>
              <w:left w:val="dotted" w:sz="4" w:space="0" w:color="auto"/>
              <w:bottom w:val="dotted" w:sz="4" w:space="0" w:color="auto"/>
            </w:tcBorders>
          </w:tcPr>
          <w:p w14:paraId="5E09DFB8"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Atestace – specializovaná způsobilost v oboru Epidemiologie</w:t>
            </w:r>
          </w:p>
        </w:tc>
      </w:tr>
      <w:tr w:rsidR="00BC2068" w:rsidRPr="00BC2068" w14:paraId="50A06964" w14:textId="77777777" w:rsidTr="00BC2068">
        <w:tblPrEx>
          <w:tblLook w:val="0000" w:firstRow="0" w:lastRow="0" w:firstColumn="0" w:lastColumn="0" w:noHBand="0" w:noVBand="0"/>
        </w:tblPrEx>
        <w:trPr>
          <w:trHeight w:val="242"/>
        </w:trPr>
        <w:tc>
          <w:tcPr>
            <w:tcW w:w="2552" w:type="dxa"/>
            <w:gridSpan w:val="2"/>
            <w:tcBorders>
              <w:top w:val="dotted" w:sz="4" w:space="0" w:color="auto"/>
              <w:bottom w:val="dotted" w:sz="4" w:space="0" w:color="auto"/>
              <w:right w:val="dotted" w:sz="4" w:space="0" w:color="auto"/>
            </w:tcBorders>
          </w:tcPr>
          <w:p w14:paraId="79A8D996"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2008</w:t>
            </w:r>
          </w:p>
        </w:tc>
        <w:tc>
          <w:tcPr>
            <w:tcW w:w="7371" w:type="dxa"/>
            <w:gridSpan w:val="21"/>
            <w:tcBorders>
              <w:top w:val="dotted" w:sz="4" w:space="0" w:color="auto"/>
              <w:left w:val="dotted" w:sz="4" w:space="0" w:color="auto"/>
              <w:bottom w:val="dotted" w:sz="4" w:space="0" w:color="auto"/>
            </w:tcBorders>
          </w:tcPr>
          <w:p w14:paraId="5DB05457"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Specializovaná způsobilost v oboru Hygiena a epidemiologie</w:t>
            </w:r>
          </w:p>
        </w:tc>
      </w:tr>
      <w:tr w:rsidR="00BC2068" w:rsidRPr="00BC2068" w14:paraId="2B59B08A" w14:textId="77777777" w:rsidTr="00BC2068">
        <w:trPr>
          <w:trHeight w:val="250"/>
        </w:trPr>
        <w:tc>
          <w:tcPr>
            <w:tcW w:w="9923" w:type="dxa"/>
            <w:gridSpan w:val="23"/>
            <w:shd w:val="clear" w:color="auto" w:fill="F7CAAC"/>
          </w:tcPr>
          <w:p w14:paraId="34F80EB9"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Zkušenosti s vedením kvalifikačních a rigorózních prací</w:t>
            </w:r>
          </w:p>
        </w:tc>
      </w:tr>
      <w:tr w:rsidR="00BC2068" w:rsidRPr="00BC2068" w14:paraId="007D805E" w14:textId="77777777" w:rsidTr="00BC2068">
        <w:trPr>
          <w:trHeight w:val="192"/>
        </w:trPr>
        <w:tc>
          <w:tcPr>
            <w:tcW w:w="9923" w:type="dxa"/>
            <w:gridSpan w:val="23"/>
          </w:tcPr>
          <w:p w14:paraId="2AD6761A"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3FAD74D8" w14:textId="77777777" w:rsidTr="00BC2068">
        <w:trPr>
          <w:cantSplit/>
        </w:trPr>
        <w:tc>
          <w:tcPr>
            <w:tcW w:w="3395" w:type="dxa"/>
            <w:gridSpan w:val="5"/>
            <w:tcBorders>
              <w:top w:val="single" w:sz="12" w:space="0" w:color="auto"/>
            </w:tcBorders>
            <w:shd w:val="clear" w:color="auto" w:fill="F7CAAC"/>
          </w:tcPr>
          <w:p w14:paraId="69B23D1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 xml:space="preserve">Obor habilitačního řízení </w:t>
            </w:r>
          </w:p>
        </w:tc>
        <w:tc>
          <w:tcPr>
            <w:tcW w:w="2254" w:type="dxa"/>
            <w:gridSpan w:val="4"/>
            <w:tcBorders>
              <w:top w:val="single" w:sz="12" w:space="0" w:color="auto"/>
            </w:tcBorders>
            <w:shd w:val="clear" w:color="auto" w:fill="F7CAAC"/>
          </w:tcPr>
          <w:p w14:paraId="75DF4664"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Rok udělení hodnosti</w:t>
            </w:r>
          </w:p>
        </w:tc>
        <w:tc>
          <w:tcPr>
            <w:tcW w:w="2257" w:type="dxa"/>
            <w:gridSpan w:val="8"/>
            <w:tcBorders>
              <w:top w:val="single" w:sz="12" w:space="0" w:color="auto"/>
              <w:right w:val="single" w:sz="12" w:space="0" w:color="auto"/>
            </w:tcBorders>
            <w:shd w:val="clear" w:color="auto" w:fill="F7CAAC"/>
          </w:tcPr>
          <w:p w14:paraId="119C733A"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Řízení konáno na VŠ</w:t>
            </w:r>
          </w:p>
        </w:tc>
        <w:tc>
          <w:tcPr>
            <w:tcW w:w="2017" w:type="dxa"/>
            <w:gridSpan w:val="6"/>
            <w:tcBorders>
              <w:top w:val="single" w:sz="12" w:space="0" w:color="auto"/>
              <w:left w:val="single" w:sz="12" w:space="0" w:color="auto"/>
            </w:tcBorders>
            <w:shd w:val="clear" w:color="auto" w:fill="F7CAAC"/>
          </w:tcPr>
          <w:p w14:paraId="39FD2627"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Ohlasy publikací</w:t>
            </w:r>
          </w:p>
        </w:tc>
      </w:tr>
      <w:tr w:rsidR="00BC2068" w:rsidRPr="00BC2068" w14:paraId="408CA607" w14:textId="77777777" w:rsidTr="00BC2068">
        <w:trPr>
          <w:cantSplit/>
        </w:trPr>
        <w:tc>
          <w:tcPr>
            <w:tcW w:w="3395" w:type="dxa"/>
            <w:gridSpan w:val="5"/>
          </w:tcPr>
          <w:p w14:paraId="7C6851AA"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2254" w:type="dxa"/>
            <w:gridSpan w:val="4"/>
          </w:tcPr>
          <w:p w14:paraId="4911E6BC"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2257" w:type="dxa"/>
            <w:gridSpan w:val="8"/>
            <w:tcBorders>
              <w:right w:val="single" w:sz="12" w:space="0" w:color="auto"/>
            </w:tcBorders>
          </w:tcPr>
          <w:p w14:paraId="4ECD9D6D"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635" w:type="dxa"/>
            <w:gridSpan w:val="2"/>
            <w:tcBorders>
              <w:left w:val="single" w:sz="12" w:space="0" w:color="auto"/>
            </w:tcBorders>
            <w:shd w:val="clear" w:color="auto" w:fill="F7CAAC"/>
          </w:tcPr>
          <w:p w14:paraId="411D445A"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WOS</w:t>
            </w:r>
          </w:p>
        </w:tc>
        <w:tc>
          <w:tcPr>
            <w:tcW w:w="696" w:type="dxa"/>
            <w:gridSpan w:val="2"/>
            <w:shd w:val="clear" w:color="auto" w:fill="F7CAAC"/>
          </w:tcPr>
          <w:p w14:paraId="1AD3FDC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Scopus</w:t>
            </w:r>
          </w:p>
        </w:tc>
        <w:tc>
          <w:tcPr>
            <w:tcW w:w="686" w:type="dxa"/>
            <w:gridSpan w:val="2"/>
            <w:shd w:val="clear" w:color="auto" w:fill="F7CAAC"/>
          </w:tcPr>
          <w:p w14:paraId="51BC516D"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ostatní</w:t>
            </w:r>
          </w:p>
        </w:tc>
      </w:tr>
      <w:tr w:rsidR="00BC2068" w:rsidRPr="00BC2068" w14:paraId="4039BFFE" w14:textId="77777777" w:rsidTr="00BC2068">
        <w:trPr>
          <w:cantSplit/>
          <w:trHeight w:val="70"/>
        </w:trPr>
        <w:tc>
          <w:tcPr>
            <w:tcW w:w="3395" w:type="dxa"/>
            <w:gridSpan w:val="5"/>
            <w:shd w:val="clear" w:color="auto" w:fill="F7CAAC"/>
          </w:tcPr>
          <w:p w14:paraId="6ECA35CE"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Obor jmenovacího řízení</w:t>
            </w:r>
          </w:p>
        </w:tc>
        <w:tc>
          <w:tcPr>
            <w:tcW w:w="2254" w:type="dxa"/>
            <w:gridSpan w:val="4"/>
            <w:shd w:val="clear" w:color="auto" w:fill="F7CAAC"/>
          </w:tcPr>
          <w:p w14:paraId="5E7F02D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Rok udělení hodnosti</w:t>
            </w:r>
          </w:p>
        </w:tc>
        <w:tc>
          <w:tcPr>
            <w:tcW w:w="2257" w:type="dxa"/>
            <w:gridSpan w:val="8"/>
            <w:tcBorders>
              <w:right w:val="single" w:sz="12" w:space="0" w:color="auto"/>
            </w:tcBorders>
            <w:shd w:val="clear" w:color="auto" w:fill="F7CAAC"/>
          </w:tcPr>
          <w:p w14:paraId="499BE3D1"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Řízení konáno na VŠ</w:t>
            </w:r>
          </w:p>
        </w:tc>
        <w:tc>
          <w:tcPr>
            <w:tcW w:w="635" w:type="dxa"/>
            <w:gridSpan w:val="2"/>
            <w:vMerge w:val="restart"/>
            <w:tcBorders>
              <w:left w:val="single" w:sz="12" w:space="0" w:color="auto"/>
            </w:tcBorders>
          </w:tcPr>
          <w:p w14:paraId="7C7FA53C" w14:textId="77777777" w:rsidR="00BC2068" w:rsidRPr="00BC2068" w:rsidRDefault="00BC2068" w:rsidP="00BC2068">
            <w:pPr>
              <w:spacing w:after="0" w:line="240" w:lineRule="auto"/>
              <w:jc w:val="center"/>
              <w:rPr>
                <w:rFonts w:ascii="Times New Roman" w:hAnsi="Times New Roman" w:cs="Times New Roman"/>
                <w:b/>
                <w:sz w:val="20"/>
                <w:szCs w:val="20"/>
              </w:rPr>
            </w:pPr>
            <w:r w:rsidRPr="00BC2068">
              <w:rPr>
                <w:rFonts w:ascii="Times New Roman" w:hAnsi="Times New Roman" w:cs="Times New Roman"/>
                <w:b/>
                <w:sz w:val="20"/>
                <w:szCs w:val="20"/>
              </w:rPr>
              <w:t>//</w:t>
            </w:r>
          </w:p>
        </w:tc>
        <w:tc>
          <w:tcPr>
            <w:tcW w:w="696" w:type="dxa"/>
            <w:gridSpan w:val="2"/>
            <w:vMerge w:val="restart"/>
          </w:tcPr>
          <w:p w14:paraId="47F2E69B" w14:textId="77777777" w:rsidR="00BC2068" w:rsidRPr="00BC2068" w:rsidRDefault="00BC2068" w:rsidP="00BC2068">
            <w:pPr>
              <w:spacing w:after="0" w:line="240" w:lineRule="auto"/>
              <w:jc w:val="center"/>
              <w:rPr>
                <w:rFonts w:ascii="Times New Roman" w:hAnsi="Times New Roman" w:cs="Times New Roman"/>
                <w:b/>
                <w:sz w:val="20"/>
                <w:szCs w:val="20"/>
              </w:rPr>
            </w:pPr>
            <w:r w:rsidRPr="00BC2068">
              <w:rPr>
                <w:rFonts w:ascii="Times New Roman" w:hAnsi="Times New Roman" w:cs="Times New Roman"/>
                <w:b/>
                <w:sz w:val="20"/>
                <w:szCs w:val="20"/>
              </w:rPr>
              <w:t>//</w:t>
            </w:r>
          </w:p>
        </w:tc>
        <w:tc>
          <w:tcPr>
            <w:tcW w:w="686" w:type="dxa"/>
            <w:gridSpan w:val="2"/>
            <w:vMerge w:val="restart"/>
          </w:tcPr>
          <w:p w14:paraId="4C85B33B"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6F5CA679" w14:textId="77777777" w:rsidTr="00BC2068">
        <w:trPr>
          <w:trHeight w:val="205"/>
        </w:trPr>
        <w:tc>
          <w:tcPr>
            <w:tcW w:w="3395" w:type="dxa"/>
            <w:gridSpan w:val="5"/>
          </w:tcPr>
          <w:p w14:paraId="028739C9"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2254" w:type="dxa"/>
            <w:gridSpan w:val="4"/>
          </w:tcPr>
          <w:p w14:paraId="18C08493"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2257" w:type="dxa"/>
            <w:gridSpan w:val="8"/>
            <w:tcBorders>
              <w:right w:val="single" w:sz="12" w:space="0" w:color="auto"/>
            </w:tcBorders>
          </w:tcPr>
          <w:p w14:paraId="2CAAC9DB" w14:textId="77777777" w:rsidR="00BC2068" w:rsidRPr="00BC2068" w:rsidRDefault="00BC2068" w:rsidP="00BC2068">
            <w:pPr>
              <w:spacing w:after="0" w:line="240" w:lineRule="auto"/>
              <w:jc w:val="center"/>
              <w:rPr>
                <w:rFonts w:ascii="Times New Roman" w:hAnsi="Times New Roman" w:cs="Times New Roman"/>
                <w:sz w:val="20"/>
                <w:szCs w:val="20"/>
              </w:rPr>
            </w:pPr>
            <w:r w:rsidRPr="00BC2068">
              <w:rPr>
                <w:rFonts w:ascii="Times New Roman" w:hAnsi="Times New Roman" w:cs="Times New Roman"/>
                <w:b/>
                <w:sz w:val="20"/>
                <w:szCs w:val="20"/>
              </w:rPr>
              <w:t>//</w:t>
            </w:r>
          </w:p>
        </w:tc>
        <w:tc>
          <w:tcPr>
            <w:tcW w:w="635" w:type="dxa"/>
            <w:gridSpan w:val="2"/>
            <w:vMerge/>
            <w:tcBorders>
              <w:left w:val="single" w:sz="12" w:space="0" w:color="auto"/>
            </w:tcBorders>
            <w:vAlign w:val="center"/>
          </w:tcPr>
          <w:p w14:paraId="2F0EA7DB" w14:textId="77777777" w:rsidR="00BC2068" w:rsidRPr="00BC2068" w:rsidRDefault="00BC2068" w:rsidP="00BC2068">
            <w:pPr>
              <w:spacing w:after="0" w:line="240" w:lineRule="auto"/>
              <w:rPr>
                <w:rFonts w:ascii="Times New Roman" w:hAnsi="Times New Roman" w:cs="Times New Roman"/>
                <w:b/>
                <w:sz w:val="20"/>
                <w:szCs w:val="20"/>
              </w:rPr>
            </w:pPr>
          </w:p>
        </w:tc>
        <w:tc>
          <w:tcPr>
            <w:tcW w:w="696" w:type="dxa"/>
            <w:gridSpan w:val="2"/>
            <w:vMerge/>
            <w:vAlign w:val="center"/>
          </w:tcPr>
          <w:p w14:paraId="604A5978" w14:textId="77777777" w:rsidR="00BC2068" w:rsidRPr="00BC2068" w:rsidRDefault="00BC2068" w:rsidP="00BC2068">
            <w:pPr>
              <w:spacing w:after="0" w:line="240" w:lineRule="auto"/>
              <w:rPr>
                <w:rFonts w:ascii="Times New Roman" w:hAnsi="Times New Roman" w:cs="Times New Roman"/>
                <w:b/>
                <w:sz w:val="20"/>
                <w:szCs w:val="20"/>
              </w:rPr>
            </w:pPr>
          </w:p>
        </w:tc>
        <w:tc>
          <w:tcPr>
            <w:tcW w:w="686" w:type="dxa"/>
            <w:gridSpan w:val="2"/>
            <w:vMerge/>
            <w:vAlign w:val="center"/>
          </w:tcPr>
          <w:p w14:paraId="1F57336D" w14:textId="77777777" w:rsidR="00BC2068" w:rsidRPr="00BC2068" w:rsidRDefault="00BC2068" w:rsidP="00BC2068">
            <w:pPr>
              <w:spacing w:after="0" w:line="240" w:lineRule="auto"/>
              <w:rPr>
                <w:rFonts w:ascii="Times New Roman" w:hAnsi="Times New Roman" w:cs="Times New Roman"/>
                <w:b/>
                <w:sz w:val="20"/>
                <w:szCs w:val="20"/>
              </w:rPr>
            </w:pPr>
          </w:p>
        </w:tc>
      </w:tr>
      <w:tr w:rsidR="00BC2068" w:rsidRPr="00BC2068" w14:paraId="454A602D" w14:textId="77777777" w:rsidTr="00BC2068">
        <w:tc>
          <w:tcPr>
            <w:tcW w:w="9923" w:type="dxa"/>
            <w:gridSpan w:val="23"/>
            <w:shd w:val="clear" w:color="auto" w:fill="F7CAAC"/>
          </w:tcPr>
          <w:p w14:paraId="506B73E8"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BC2068" w:rsidRPr="00BC2068" w14:paraId="14C87B49" w14:textId="77777777" w:rsidTr="00BC2068">
        <w:trPr>
          <w:trHeight w:val="210"/>
        </w:trPr>
        <w:tc>
          <w:tcPr>
            <w:tcW w:w="9923" w:type="dxa"/>
            <w:gridSpan w:val="23"/>
          </w:tcPr>
          <w:p w14:paraId="51587078" w14:textId="77777777" w:rsidR="00BC2068" w:rsidRPr="00BC2068" w:rsidRDefault="00BC2068" w:rsidP="00BC2068">
            <w:pPr>
              <w:pStyle w:val="Standard"/>
              <w:jc w:val="both"/>
              <w:rPr>
                <w:b/>
                <w:u w:val="single"/>
              </w:rPr>
            </w:pPr>
            <w:r w:rsidRPr="00BC2068">
              <w:rPr>
                <w:b/>
                <w:u w:val="single"/>
              </w:rPr>
              <w:t>Nejvýznamnější publikační činnost</w:t>
            </w:r>
          </w:p>
          <w:p w14:paraId="48DF886E" w14:textId="77777777" w:rsidR="00BC2068" w:rsidRPr="00BC2068" w:rsidRDefault="00BC2068" w:rsidP="00BC2068">
            <w:pPr>
              <w:pStyle w:val="Nadpis5"/>
              <w:spacing w:before="0" w:line="240" w:lineRule="auto"/>
              <w:jc w:val="both"/>
              <w:rPr>
                <w:rFonts w:ascii="Times New Roman" w:hAnsi="Times New Roman" w:cs="Times New Roman"/>
                <w:sz w:val="20"/>
                <w:szCs w:val="20"/>
              </w:rPr>
            </w:pPr>
            <w:r w:rsidRPr="00BC2068">
              <w:rPr>
                <w:rFonts w:ascii="Times New Roman" w:hAnsi="Times New Roman" w:cs="Times New Roman"/>
                <w:color w:val="auto"/>
                <w:sz w:val="20"/>
                <w:szCs w:val="20"/>
              </w:rPr>
              <w:t xml:space="preserve">TKADLECOVÁ, H. et al. Congenital rubella syndrome – case report. </w:t>
            </w:r>
            <w:r w:rsidRPr="00BC2068">
              <w:rPr>
                <w:rFonts w:ascii="Times New Roman" w:hAnsi="Times New Roman" w:cs="Times New Roman"/>
                <w:i/>
                <w:color w:val="auto"/>
                <w:sz w:val="20"/>
                <w:szCs w:val="20"/>
              </w:rPr>
              <w:t>Epidemiologie, Mikrobiologie, Imunologie,</w:t>
            </w:r>
            <w:r w:rsidRPr="00BC2068">
              <w:rPr>
                <w:rFonts w:ascii="Times New Roman" w:hAnsi="Times New Roman" w:cs="Times New Roman"/>
                <w:color w:val="auto"/>
                <w:sz w:val="20"/>
                <w:szCs w:val="20"/>
              </w:rPr>
              <w:t xml:space="preserve"> 2012, 61(4). s. 98-102.</w:t>
            </w:r>
          </w:p>
          <w:p w14:paraId="4281BFD3" w14:textId="77777777" w:rsidR="00BC2068" w:rsidRPr="00BC2068" w:rsidRDefault="00BC2068" w:rsidP="00BC2068">
            <w:pPr>
              <w:spacing w:after="0" w:line="240" w:lineRule="auto"/>
              <w:jc w:val="both"/>
              <w:rPr>
                <w:rFonts w:ascii="Times New Roman" w:hAnsi="Times New Roman" w:cs="Times New Roman"/>
                <w:sz w:val="20"/>
                <w:szCs w:val="20"/>
              </w:rPr>
            </w:pPr>
            <w:r w:rsidRPr="00720354">
              <w:rPr>
                <w:rFonts w:ascii="Times New Roman" w:hAnsi="Times New Roman" w:cs="Times New Roman"/>
                <w:sz w:val="20"/>
                <w:szCs w:val="20"/>
              </w:rPr>
              <w:t>TKADLECOVÁ, H</w:t>
            </w:r>
            <w:r w:rsidRPr="00BC2068">
              <w:rPr>
                <w:rFonts w:ascii="Times New Roman" w:hAnsi="Times New Roman" w:cs="Times New Roman"/>
                <w:sz w:val="20"/>
                <w:szCs w:val="20"/>
              </w:rPr>
              <w:t>.,</w:t>
            </w:r>
            <w:r w:rsidRPr="00720354">
              <w:rPr>
                <w:rFonts w:ascii="Times New Roman" w:hAnsi="Times New Roman" w:cs="Times New Roman"/>
                <w:sz w:val="20"/>
                <w:szCs w:val="20"/>
              </w:rPr>
              <w:t xml:space="preserve"> POLCAR, R. Fatální cestovní legionelóza </w:t>
            </w:r>
            <w:r w:rsidRPr="00BC2068">
              <w:rPr>
                <w:rFonts w:ascii="Times New Roman" w:hAnsi="Times New Roman" w:cs="Times New Roman"/>
                <w:sz w:val="20"/>
                <w:szCs w:val="20"/>
              </w:rPr>
              <w:sym w:font="Symbol" w:char="F02D"/>
            </w:r>
            <w:r w:rsidRPr="00720354">
              <w:rPr>
                <w:rFonts w:ascii="Times New Roman" w:hAnsi="Times New Roman" w:cs="Times New Roman"/>
                <w:sz w:val="20"/>
                <w:szCs w:val="20"/>
              </w:rPr>
              <w:t xml:space="preserve"> Kazuistika, dilema prevence versus legislativa </w:t>
            </w:r>
            <w:r w:rsidRPr="00BC2068">
              <w:rPr>
                <w:rFonts w:ascii="Times New Roman" w:hAnsi="Times New Roman" w:cs="Times New Roman"/>
                <w:sz w:val="20"/>
                <w:szCs w:val="20"/>
              </w:rPr>
              <w:t>pohledem epidemiologa. In</w:t>
            </w:r>
            <w:r w:rsidRPr="00BC2068">
              <w:rPr>
                <w:rFonts w:ascii="Times New Roman" w:hAnsi="Times New Roman" w:cs="Times New Roman"/>
                <w:i/>
                <w:iCs/>
                <w:sz w:val="20"/>
                <w:szCs w:val="20"/>
              </w:rPr>
              <w:t xml:space="preserve"> </w:t>
            </w:r>
            <w:r w:rsidRPr="00720354">
              <w:rPr>
                <w:rFonts w:ascii="Times New Roman" w:hAnsi="Times New Roman" w:cs="Times New Roman"/>
                <w:i/>
                <w:iCs/>
                <w:sz w:val="20"/>
                <w:szCs w:val="20"/>
              </w:rPr>
              <w:t>Pečenkovy epidemiologické dny.</w:t>
            </w:r>
            <w:r w:rsidRPr="00BC2068">
              <w:rPr>
                <w:rFonts w:ascii="Times New Roman" w:hAnsi="Times New Roman" w:cs="Times New Roman"/>
                <w:sz w:val="20"/>
                <w:szCs w:val="20"/>
              </w:rPr>
              <w:t> Jihlava</w:t>
            </w:r>
            <w:r w:rsidRPr="00720354">
              <w:rPr>
                <w:rFonts w:ascii="Times New Roman" w:hAnsi="Times New Roman" w:cs="Times New Roman"/>
                <w:sz w:val="20"/>
                <w:szCs w:val="20"/>
              </w:rPr>
              <w:t>: Zdeněk Hajn, 2012, s. 59-60.</w:t>
            </w:r>
          </w:p>
          <w:p w14:paraId="06A8CFA8" w14:textId="77777777" w:rsidR="00BC2068" w:rsidRPr="00BC2068" w:rsidRDefault="00BC2068" w:rsidP="00BC2068">
            <w:pPr>
              <w:pStyle w:val="Nadpis5"/>
              <w:spacing w:before="0" w:line="240" w:lineRule="auto"/>
              <w:jc w:val="both"/>
              <w:rPr>
                <w:rFonts w:ascii="Times New Roman" w:hAnsi="Times New Roman" w:cs="Times New Roman"/>
                <w:color w:val="auto"/>
                <w:sz w:val="20"/>
                <w:szCs w:val="20"/>
              </w:rPr>
            </w:pPr>
            <w:r w:rsidRPr="00BC2068">
              <w:rPr>
                <w:rFonts w:ascii="Times New Roman" w:hAnsi="Times New Roman" w:cs="Times New Roman"/>
                <w:color w:val="auto"/>
                <w:sz w:val="20"/>
                <w:szCs w:val="20"/>
                <w:shd w:val="clear" w:color="auto" w:fill="FFFFFF"/>
              </w:rPr>
              <w:t>TKADLECOVÁ, H., ZIMULOVÁ, A. Kazuistika - Onemocnění tuberkulózou u očkovaného dítěte. </w:t>
            </w:r>
            <w:r w:rsidRPr="00BC2068">
              <w:rPr>
                <w:rFonts w:ascii="Times New Roman" w:hAnsi="Times New Roman" w:cs="Times New Roman"/>
                <w:i/>
                <w:iCs/>
                <w:color w:val="auto"/>
                <w:sz w:val="20"/>
                <w:szCs w:val="20"/>
                <w:shd w:val="clear" w:color="auto" w:fill="FFFFFF"/>
              </w:rPr>
              <w:t>Očkování a cestovní medicína</w:t>
            </w:r>
            <w:r w:rsidRPr="00BC2068">
              <w:rPr>
                <w:rFonts w:ascii="Times New Roman" w:hAnsi="Times New Roman" w:cs="Times New Roman"/>
                <w:color w:val="auto"/>
                <w:sz w:val="20"/>
                <w:szCs w:val="20"/>
                <w:shd w:val="clear" w:color="auto" w:fill="FFFFFF"/>
              </w:rPr>
              <w:t>, 2013, roč. 4, č. 1, s. 39-42. ISSN 1804-493X.</w:t>
            </w:r>
          </w:p>
          <w:p w14:paraId="153316E2"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 xml:space="preserve">JUŘIČKOVÁ, J., TKADLECOVÁ, H. </w:t>
            </w:r>
            <w:r w:rsidRPr="00BC2068">
              <w:rPr>
                <w:rFonts w:ascii="Times New Roman" w:hAnsi="Times New Roman" w:cs="Times New Roman"/>
                <w:i/>
                <w:sz w:val="20"/>
                <w:szCs w:val="20"/>
              </w:rPr>
              <w:t>Závěrečná zpráva o epidemii alimentární intoxikace na střední škole na Uherskohradišťsku. Zprávy Centra epidemiologie a mikrobiologie,</w:t>
            </w:r>
            <w:r w:rsidRPr="00BC2068">
              <w:rPr>
                <w:rFonts w:ascii="Times New Roman" w:hAnsi="Times New Roman" w:cs="Times New Roman"/>
                <w:sz w:val="20"/>
                <w:szCs w:val="20"/>
              </w:rPr>
              <w:t xml:space="preserve"> 2015, roč. 24, č. 6-7, s. 223-225. ISSN 1804-8668.</w:t>
            </w:r>
          </w:p>
          <w:p w14:paraId="64018E14"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TKADLECOVÁ, H., MAĎAR, R. Cestovní medicína v ordinacích praktických lékařů – služba cestovatelům. </w:t>
            </w:r>
            <w:r w:rsidRPr="00BC2068">
              <w:rPr>
                <w:rFonts w:ascii="Times New Roman" w:hAnsi="Times New Roman" w:cs="Times New Roman"/>
                <w:i/>
                <w:sz w:val="20"/>
                <w:szCs w:val="20"/>
              </w:rPr>
              <w:t>Medicína pro praxi</w:t>
            </w:r>
            <w:r w:rsidRPr="00BC2068">
              <w:rPr>
                <w:rFonts w:ascii="Times New Roman" w:hAnsi="Times New Roman" w:cs="Times New Roman"/>
                <w:sz w:val="20"/>
                <w:szCs w:val="20"/>
              </w:rPr>
              <w:t>, 2015, roč. 12, č. 3, s. 109-111. ISSN 1214-8687.</w:t>
            </w:r>
          </w:p>
          <w:p w14:paraId="2AB47507" w14:textId="77777777" w:rsidR="00BC2068" w:rsidRPr="00BC2068" w:rsidRDefault="00BC2068" w:rsidP="00BC2068">
            <w:pPr>
              <w:pStyle w:val="Normlnweb"/>
              <w:spacing w:before="0" w:after="0"/>
              <w:jc w:val="both"/>
              <w:rPr>
                <w:b/>
                <w:bCs/>
                <w:color w:val="auto"/>
                <w:sz w:val="20"/>
                <w:szCs w:val="20"/>
              </w:rPr>
            </w:pPr>
            <w:r w:rsidRPr="00BC2068">
              <w:rPr>
                <w:color w:val="auto"/>
                <w:sz w:val="20"/>
                <w:szCs w:val="20"/>
                <w:shd w:val="clear" w:color="auto" w:fill="FFFFFF"/>
              </w:rPr>
              <w:t xml:space="preserve">MACKO, J., TKADLECOVÁ, H., ŠVIRÁKOVÁ, D, et al. Vrozený zarděnkový syndrom. In </w:t>
            </w:r>
            <w:r w:rsidRPr="00BC2068">
              <w:rPr>
                <w:i/>
                <w:iCs/>
                <w:color w:val="auto"/>
                <w:sz w:val="20"/>
                <w:szCs w:val="20"/>
                <w:shd w:val="clear" w:color="auto" w:fill="FFFFFF"/>
              </w:rPr>
              <w:t>Kazuistiky z primární pediatrické praxe.</w:t>
            </w:r>
            <w:r w:rsidRPr="00BC2068">
              <w:rPr>
                <w:color w:val="auto"/>
                <w:sz w:val="20"/>
                <w:szCs w:val="20"/>
                <w:shd w:val="clear" w:color="auto" w:fill="FFFFFF"/>
              </w:rPr>
              <w:t> Praha: Current Media, 2017, s. 99-104. ISBN 978-80-88129-16-5.</w:t>
            </w:r>
          </w:p>
          <w:p w14:paraId="67FA4643" w14:textId="77777777" w:rsidR="00BC2068" w:rsidRPr="00BC2068" w:rsidRDefault="00BC2068" w:rsidP="00BC2068">
            <w:pPr>
              <w:pStyle w:val="Standard"/>
              <w:jc w:val="both"/>
              <w:rPr>
                <w:b/>
                <w:u w:val="single"/>
              </w:rPr>
            </w:pPr>
            <w:r w:rsidRPr="00BC2068">
              <w:rPr>
                <w:b/>
                <w:u w:val="single"/>
              </w:rPr>
              <w:t>Profesní činnost vztahující se k zabezpečovaným předmětům</w:t>
            </w:r>
          </w:p>
          <w:p w14:paraId="07666570" w14:textId="77777777" w:rsidR="00BC2068" w:rsidRPr="00BC2068" w:rsidRDefault="00BC2068" w:rsidP="00BC2068">
            <w:pPr>
              <w:pStyle w:val="Normlnweb"/>
              <w:spacing w:before="0" w:after="0"/>
              <w:rPr>
                <w:bCs/>
                <w:color w:val="auto"/>
                <w:sz w:val="20"/>
                <w:szCs w:val="20"/>
              </w:rPr>
            </w:pPr>
            <w:r w:rsidRPr="00BC2068">
              <w:rPr>
                <w:bCs/>
                <w:color w:val="auto"/>
                <w:sz w:val="20"/>
                <w:szCs w:val="20"/>
              </w:rPr>
              <w:t xml:space="preserve">Klinická praxe </w:t>
            </w:r>
            <w:r w:rsidRPr="00BC2068">
              <w:rPr>
                <w:bCs/>
                <w:color w:val="auto"/>
                <w:sz w:val="20"/>
                <w:szCs w:val="20"/>
              </w:rPr>
              <w:sym w:font="Symbol" w:char="F02D"/>
            </w:r>
            <w:r w:rsidRPr="00BC2068">
              <w:rPr>
                <w:bCs/>
                <w:color w:val="auto"/>
                <w:sz w:val="20"/>
                <w:szCs w:val="20"/>
              </w:rPr>
              <w:t xml:space="preserve"> viz výše. </w:t>
            </w:r>
          </w:p>
          <w:p w14:paraId="7E4E3F24" w14:textId="77777777" w:rsidR="00BC2068" w:rsidRPr="00BC2068" w:rsidRDefault="00BC2068" w:rsidP="00BC2068">
            <w:pPr>
              <w:pStyle w:val="Normlnweb"/>
              <w:spacing w:before="0" w:after="0"/>
              <w:rPr>
                <w:b/>
                <w:bCs/>
                <w:color w:val="auto"/>
                <w:sz w:val="20"/>
                <w:szCs w:val="20"/>
              </w:rPr>
            </w:pPr>
            <w:r w:rsidRPr="00BC2068">
              <w:rPr>
                <w:b/>
                <w:bCs/>
                <w:color w:val="auto"/>
                <w:sz w:val="20"/>
                <w:szCs w:val="20"/>
              </w:rPr>
              <w:t xml:space="preserve">Odborné přednášky: </w:t>
            </w:r>
          </w:p>
          <w:p w14:paraId="1AD956E5" w14:textId="77777777" w:rsidR="00BC2068" w:rsidRPr="00BC2068" w:rsidRDefault="00BC2068" w:rsidP="00BC2068">
            <w:pPr>
              <w:pStyle w:val="Normlnweb"/>
              <w:spacing w:before="0" w:after="0"/>
              <w:jc w:val="both"/>
              <w:rPr>
                <w:bCs/>
                <w:color w:val="auto"/>
                <w:sz w:val="20"/>
                <w:szCs w:val="20"/>
              </w:rPr>
            </w:pPr>
            <w:r w:rsidRPr="00BC2068">
              <w:rPr>
                <w:bCs/>
                <w:color w:val="auto"/>
                <w:sz w:val="20"/>
                <w:szCs w:val="20"/>
              </w:rPr>
              <w:t>Healthcare</w:t>
            </w:r>
            <w:r w:rsidRPr="00BC2068">
              <w:rPr>
                <w:bCs/>
                <w:sz w:val="20"/>
                <w:szCs w:val="20"/>
              </w:rPr>
              <w:sym w:font="Symbol" w:char="F02D"/>
            </w:r>
            <w:r w:rsidRPr="00BC2068">
              <w:rPr>
                <w:bCs/>
                <w:color w:val="auto"/>
                <w:sz w:val="20"/>
                <w:szCs w:val="20"/>
              </w:rPr>
              <w:t>associated infections in neonates and children in the first European point prevalence survey - THELANCETID-D-16-01041-R1</w:t>
            </w:r>
            <w:r w:rsidRPr="00BC2068">
              <w:rPr>
                <w:bCs/>
                <w:sz w:val="20"/>
                <w:szCs w:val="20"/>
              </w:rPr>
              <w:t>.</w:t>
            </w:r>
          </w:p>
          <w:p w14:paraId="1EE74AC3" w14:textId="77777777" w:rsidR="00BC2068" w:rsidRPr="00BC2068" w:rsidRDefault="00BC2068" w:rsidP="00BC2068">
            <w:pPr>
              <w:pStyle w:val="Normlnweb"/>
              <w:spacing w:before="0" w:after="0"/>
              <w:rPr>
                <w:bCs/>
                <w:color w:val="auto"/>
                <w:sz w:val="20"/>
                <w:szCs w:val="20"/>
              </w:rPr>
            </w:pPr>
            <w:r w:rsidRPr="00BC2068">
              <w:rPr>
                <w:bCs/>
                <w:color w:val="auto"/>
                <w:sz w:val="20"/>
                <w:szCs w:val="20"/>
                <w:lang w:val="en-GB"/>
              </w:rPr>
              <w:t>Mumps outbreak in Czech Republic in years 2005-2006</w:t>
            </w:r>
            <w:r w:rsidRPr="00BC2068">
              <w:rPr>
                <w:color w:val="auto"/>
                <w:sz w:val="20"/>
                <w:szCs w:val="20"/>
                <w:lang w:val="en-GB"/>
              </w:rPr>
              <w:t xml:space="preserve">: Genetical analysis of mumps virus strains involved. </w:t>
            </w:r>
          </w:p>
          <w:p w14:paraId="2A2BDDD4" w14:textId="77777777" w:rsidR="00BC2068" w:rsidRPr="00BC2068" w:rsidRDefault="00BC2068" w:rsidP="00BC2068">
            <w:pPr>
              <w:pStyle w:val="Normlnweb"/>
              <w:spacing w:before="0" w:after="0"/>
              <w:rPr>
                <w:color w:val="auto"/>
                <w:sz w:val="20"/>
                <w:szCs w:val="20"/>
                <w:lang w:val="en-GB"/>
              </w:rPr>
            </w:pPr>
            <w:r w:rsidRPr="00BC2068">
              <w:rPr>
                <w:color w:val="auto"/>
                <w:sz w:val="20"/>
                <w:szCs w:val="20"/>
                <w:lang w:val="en-GB"/>
              </w:rPr>
              <w:t>Cluster legionelóz ve wellness hotelu a jeho možné dopady</w:t>
            </w:r>
            <w:r w:rsidRPr="00BC2068">
              <w:rPr>
                <w:sz w:val="20"/>
                <w:szCs w:val="20"/>
                <w:lang w:val="en-GB"/>
              </w:rPr>
              <w:t>.</w:t>
            </w:r>
          </w:p>
          <w:p w14:paraId="6FE9D053" w14:textId="77777777" w:rsidR="00BC2068" w:rsidRPr="00BC2068" w:rsidRDefault="00BC2068" w:rsidP="00BC2068">
            <w:pPr>
              <w:pStyle w:val="Normlnweb"/>
              <w:spacing w:before="0" w:after="0"/>
              <w:rPr>
                <w:color w:val="auto"/>
                <w:sz w:val="20"/>
                <w:szCs w:val="20"/>
              </w:rPr>
            </w:pPr>
            <w:r w:rsidRPr="00BC2068">
              <w:rPr>
                <w:color w:val="auto"/>
                <w:sz w:val="20"/>
                <w:szCs w:val="20"/>
              </w:rPr>
              <w:t>Kazuistika HIV pozitivního</w:t>
            </w:r>
            <w:r w:rsidRPr="00BC2068">
              <w:rPr>
                <w:sz w:val="20"/>
                <w:szCs w:val="20"/>
              </w:rPr>
              <w:t>.</w:t>
            </w:r>
          </w:p>
          <w:p w14:paraId="77E9F6D6" w14:textId="77777777" w:rsidR="00BC2068" w:rsidRPr="00BC2068" w:rsidRDefault="00BC2068" w:rsidP="00BC2068">
            <w:pPr>
              <w:pStyle w:val="Normlnweb"/>
              <w:spacing w:before="0" w:after="0"/>
              <w:rPr>
                <w:color w:val="auto"/>
                <w:sz w:val="20"/>
                <w:szCs w:val="20"/>
              </w:rPr>
            </w:pPr>
            <w:r w:rsidRPr="00BC2068">
              <w:rPr>
                <w:color w:val="auto"/>
                <w:sz w:val="20"/>
                <w:szCs w:val="20"/>
              </w:rPr>
              <w:t>Epidemie norovirových gastroenteritid v domově mládeže</w:t>
            </w:r>
            <w:r w:rsidRPr="00BC2068">
              <w:rPr>
                <w:sz w:val="20"/>
                <w:szCs w:val="20"/>
              </w:rPr>
              <w:t>.</w:t>
            </w:r>
          </w:p>
          <w:p w14:paraId="65AF6527" w14:textId="77777777" w:rsidR="00BC2068" w:rsidRPr="00BC2068" w:rsidRDefault="00BC2068" w:rsidP="00BC2068">
            <w:pPr>
              <w:pStyle w:val="Normlnweb"/>
              <w:spacing w:before="0" w:after="0"/>
              <w:rPr>
                <w:sz w:val="20"/>
                <w:szCs w:val="20"/>
              </w:rPr>
            </w:pPr>
            <w:r w:rsidRPr="00BC2068">
              <w:rPr>
                <w:color w:val="auto"/>
                <w:sz w:val="20"/>
                <w:szCs w:val="20"/>
              </w:rPr>
              <w:t>Průkaz přírodního ohniska klíšťové encefalitidy</w:t>
            </w:r>
            <w:r w:rsidRPr="00BC2068">
              <w:rPr>
                <w:sz w:val="20"/>
                <w:szCs w:val="20"/>
              </w:rPr>
              <w:t>.</w:t>
            </w:r>
          </w:p>
        </w:tc>
      </w:tr>
      <w:tr w:rsidR="00BC2068" w:rsidRPr="00BC2068" w14:paraId="11DEC806" w14:textId="77777777" w:rsidTr="00BC2068">
        <w:trPr>
          <w:trHeight w:val="218"/>
        </w:trPr>
        <w:tc>
          <w:tcPr>
            <w:tcW w:w="9923" w:type="dxa"/>
            <w:gridSpan w:val="23"/>
            <w:shd w:val="clear" w:color="auto" w:fill="F7CAAC"/>
          </w:tcPr>
          <w:p w14:paraId="6A2E6B7F" w14:textId="77777777" w:rsidR="00BC2068" w:rsidRPr="00BC2068" w:rsidRDefault="00BC2068" w:rsidP="00BC2068">
            <w:pPr>
              <w:spacing w:after="0" w:line="240" w:lineRule="auto"/>
              <w:rPr>
                <w:rFonts w:ascii="Times New Roman" w:hAnsi="Times New Roman" w:cs="Times New Roman"/>
                <w:b/>
                <w:sz w:val="20"/>
                <w:szCs w:val="20"/>
              </w:rPr>
            </w:pPr>
            <w:r w:rsidRPr="00BC2068">
              <w:rPr>
                <w:rFonts w:ascii="Times New Roman" w:hAnsi="Times New Roman" w:cs="Times New Roman"/>
                <w:b/>
                <w:sz w:val="20"/>
                <w:szCs w:val="20"/>
              </w:rPr>
              <w:t>Působení v zahraničí</w:t>
            </w:r>
          </w:p>
        </w:tc>
      </w:tr>
      <w:tr w:rsidR="00BC2068" w:rsidRPr="00BC2068" w14:paraId="2C9384E3" w14:textId="77777777" w:rsidTr="00BC2068">
        <w:trPr>
          <w:trHeight w:val="146"/>
        </w:trPr>
        <w:tc>
          <w:tcPr>
            <w:tcW w:w="9923" w:type="dxa"/>
            <w:gridSpan w:val="23"/>
          </w:tcPr>
          <w:p w14:paraId="2AAC3C56" w14:textId="77777777" w:rsidR="00BC2068" w:rsidRPr="00BC2068" w:rsidRDefault="00BC2068" w:rsidP="00BC2068">
            <w:pPr>
              <w:spacing w:after="0" w:line="240" w:lineRule="auto"/>
              <w:rPr>
                <w:rFonts w:ascii="Times New Roman" w:hAnsi="Times New Roman" w:cs="Times New Roman"/>
                <w:sz w:val="20"/>
                <w:szCs w:val="20"/>
              </w:rPr>
            </w:pPr>
            <w:r w:rsidRPr="00BC2068">
              <w:rPr>
                <w:rFonts w:ascii="Times New Roman" w:hAnsi="Times New Roman" w:cs="Times New Roman"/>
                <w:sz w:val="20"/>
                <w:szCs w:val="20"/>
              </w:rPr>
              <w:t>//</w:t>
            </w:r>
          </w:p>
        </w:tc>
      </w:tr>
      <w:tr w:rsidR="00BC2068" w:rsidRPr="00BC2068" w14:paraId="2584A6B0" w14:textId="77777777" w:rsidTr="00BC2068">
        <w:trPr>
          <w:cantSplit/>
          <w:trHeight w:val="258"/>
        </w:trPr>
        <w:tc>
          <w:tcPr>
            <w:tcW w:w="2563" w:type="dxa"/>
            <w:gridSpan w:val="3"/>
            <w:shd w:val="clear" w:color="auto" w:fill="F7CAAC"/>
          </w:tcPr>
          <w:p w14:paraId="325DC38B" w14:textId="77777777" w:rsidR="00BC2068" w:rsidRPr="00BC2068" w:rsidRDefault="00BC2068" w:rsidP="00BC2068">
            <w:pPr>
              <w:spacing w:after="0" w:line="240" w:lineRule="auto"/>
              <w:jc w:val="both"/>
              <w:rPr>
                <w:rFonts w:ascii="Times New Roman" w:hAnsi="Times New Roman" w:cs="Times New Roman"/>
                <w:b/>
                <w:sz w:val="20"/>
                <w:szCs w:val="20"/>
              </w:rPr>
            </w:pPr>
            <w:r w:rsidRPr="00BC2068">
              <w:rPr>
                <w:rFonts w:ascii="Times New Roman" w:hAnsi="Times New Roman" w:cs="Times New Roman"/>
                <w:b/>
                <w:sz w:val="20"/>
                <w:szCs w:val="20"/>
              </w:rPr>
              <w:t xml:space="preserve">Podpis </w:t>
            </w:r>
          </w:p>
        </w:tc>
        <w:tc>
          <w:tcPr>
            <w:tcW w:w="4554" w:type="dxa"/>
            <w:gridSpan w:val="10"/>
            <w:tcBorders>
              <w:bottom w:val="single" w:sz="4" w:space="0" w:color="auto"/>
            </w:tcBorders>
          </w:tcPr>
          <w:p w14:paraId="5223857C"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Hana Tkadlecová, v. r.</w:t>
            </w:r>
          </w:p>
        </w:tc>
        <w:tc>
          <w:tcPr>
            <w:tcW w:w="789" w:type="dxa"/>
            <w:gridSpan w:val="4"/>
            <w:shd w:val="clear" w:color="auto" w:fill="F7CAAC"/>
          </w:tcPr>
          <w:p w14:paraId="37C4C5A8"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b/>
                <w:sz w:val="20"/>
                <w:szCs w:val="20"/>
              </w:rPr>
              <w:t>datum</w:t>
            </w:r>
          </w:p>
        </w:tc>
        <w:tc>
          <w:tcPr>
            <w:tcW w:w="2017" w:type="dxa"/>
            <w:gridSpan w:val="6"/>
          </w:tcPr>
          <w:p w14:paraId="12DF8F2F" w14:textId="77777777" w:rsidR="00BC2068" w:rsidRPr="00BC2068" w:rsidRDefault="00BC2068" w:rsidP="00BC2068">
            <w:pPr>
              <w:spacing w:after="0" w:line="240" w:lineRule="auto"/>
              <w:jc w:val="both"/>
              <w:rPr>
                <w:rFonts w:ascii="Times New Roman" w:hAnsi="Times New Roman" w:cs="Times New Roman"/>
                <w:sz w:val="20"/>
                <w:szCs w:val="20"/>
              </w:rPr>
            </w:pPr>
            <w:r w:rsidRPr="00BC2068">
              <w:rPr>
                <w:rFonts w:ascii="Times New Roman" w:hAnsi="Times New Roman" w:cs="Times New Roman"/>
                <w:sz w:val="20"/>
                <w:szCs w:val="20"/>
              </w:rPr>
              <w:t>30. 11. 2017</w:t>
            </w:r>
          </w:p>
        </w:tc>
      </w:tr>
      <w:tr w:rsidR="00165D7A" w:rsidRPr="005925A4" w14:paraId="056A1370" w14:textId="77777777" w:rsidTr="00BC2068">
        <w:trPr>
          <w:gridBefore w:val="1"/>
          <w:gridAfter w:val="1"/>
          <w:wBefore w:w="34" w:type="dxa"/>
          <w:wAfter w:w="142" w:type="dxa"/>
        </w:trPr>
        <w:tc>
          <w:tcPr>
            <w:tcW w:w="9747" w:type="dxa"/>
            <w:gridSpan w:val="21"/>
            <w:tcBorders>
              <w:bottom w:val="double" w:sz="4" w:space="0" w:color="auto"/>
            </w:tcBorders>
            <w:shd w:val="clear" w:color="auto" w:fill="BDD6EE"/>
          </w:tcPr>
          <w:p w14:paraId="6CFB72A5" w14:textId="77777777" w:rsidR="00165D7A" w:rsidRPr="005925A4" w:rsidRDefault="00165D7A" w:rsidP="00165D7A">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165D7A" w:rsidRPr="005925A4" w14:paraId="0481FB1C" w14:textId="77777777" w:rsidTr="00BC2068">
        <w:trPr>
          <w:gridBefore w:val="1"/>
          <w:gridAfter w:val="1"/>
          <w:wBefore w:w="34" w:type="dxa"/>
          <w:wAfter w:w="142" w:type="dxa"/>
        </w:trPr>
        <w:tc>
          <w:tcPr>
            <w:tcW w:w="2518" w:type="dxa"/>
            <w:tcBorders>
              <w:top w:val="double" w:sz="4" w:space="0" w:color="auto"/>
            </w:tcBorders>
            <w:shd w:val="clear" w:color="auto" w:fill="F7CAAC"/>
          </w:tcPr>
          <w:p w14:paraId="51786DF4"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229" w:type="dxa"/>
            <w:gridSpan w:val="20"/>
          </w:tcPr>
          <w:p w14:paraId="141F014F"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165D7A" w:rsidRPr="005925A4" w14:paraId="7CB43D69" w14:textId="77777777" w:rsidTr="00BC2068">
        <w:trPr>
          <w:gridBefore w:val="1"/>
          <w:gridAfter w:val="1"/>
          <w:wBefore w:w="34" w:type="dxa"/>
          <w:wAfter w:w="142" w:type="dxa"/>
        </w:trPr>
        <w:tc>
          <w:tcPr>
            <w:tcW w:w="2518" w:type="dxa"/>
            <w:shd w:val="clear" w:color="auto" w:fill="F7CAAC"/>
          </w:tcPr>
          <w:p w14:paraId="098B189F"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229" w:type="dxa"/>
            <w:gridSpan w:val="20"/>
          </w:tcPr>
          <w:p w14:paraId="383C4F20"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165D7A" w:rsidRPr="005925A4" w14:paraId="024AB49A" w14:textId="77777777" w:rsidTr="00BC2068">
        <w:trPr>
          <w:gridBefore w:val="1"/>
          <w:gridAfter w:val="1"/>
          <w:wBefore w:w="34" w:type="dxa"/>
          <w:wAfter w:w="142" w:type="dxa"/>
        </w:trPr>
        <w:tc>
          <w:tcPr>
            <w:tcW w:w="2518" w:type="dxa"/>
            <w:shd w:val="clear" w:color="auto" w:fill="F7CAAC"/>
          </w:tcPr>
          <w:p w14:paraId="29A4ED97"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229" w:type="dxa"/>
            <w:gridSpan w:val="20"/>
          </w:tcPr>
          <w:p w14:paraId="373B8ADB" w14:textId="77777777" w:rsidR="00165D7A" w:rsidRPr="005925A4" w:rsidRDefault="001460D6"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165D7A" w:rsidRPr="005925A4" w14:paraId="0136B19D" w14:textId="77777777" w:rsidTr="00BC2068">
        <w:trPr>
          <w:gridBefore w:val="1"/>
          <w:gridAfter w:val="1"/>
          <w:wBefore w:w="34" w:type="dxa"/>
          <w:wAfter w:w="142" w:type="dxa"/>
        </w:trPr>
        <w:tc>
          <w:tcPr>
            <w:tcW w:w="2518" w:type="dxa"/>
            <w:shd w:val="clear" w:color="auto" w:fill="F7CAAC"/>
          </w:tcPr>
          <w:p w14:paraId="06FF1E8A"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10"/>
          </w:tcPr>
          <w:p w14:paraId="04433628"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Silvie Treterová</w:t>
            </w:r>
          </w:p>
        </w:tc>
        <w:tc>
          <w:tcPr>
            <w:tcW w:w="709" w:type="dxa"/>
            <w:gridSpan w:val="2"/>
            <w:shd w:val="clear" w:color="auto" w:fill="F7CAAC"/>
          </w:tcPr>
          <w:p w14:paraId="21815279"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1984" w:type="dxa"/>
            <w:gridSpan w:val="8"/>
          </w:tcPr>
          <w:p w14:paraId="7945AE2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w:t>
            </w:r>
          </w:p>
        </w:tc>
      </w:tr>
      <w:tr w:rsidR="00165D7A" w:rsidRPr="005925A4" w14:paraId="23702B77" w14:textId="77777777" w:rsidTr="00BC2068">
        <w:trPr>
          <w:gridBefore w:val="1"/>
          <w:gridAfter w:val="1"/>
          <w:wBefore w:w="34" w:type="dxa"/>
          <w:wAfter w:w="142" w:type="dxa"/>
        </w:trPr>
        <w:tc>
          <w:tcPr>
            <w:tcW w:w="2518" w:type="dxa"/>
            <w:shd w:val="clear" w:color="auto" w:fill="F7CAAC"/>
          </w:tcPr>
          <w:p w14:paraId="2A48845E"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gridSpan w:val="2"/>
          </w:tcPr>
          <w:p w14:paraId="3B0AC3B2"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1976</w:t>
            </w:r>
          </w:p>
        </w:tc>
        <w:tc>
          <w:tcPr>
            <w:tcW w:w="1721" w:type="dxa"/>
            <w:gridSpan w:val="2"/>
            <w:shd w:val="clear" w:color="auto" w:fill="F7CAAC"/>
          </w:tcPr>
          <w:p w14:paraId="270255D3"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4"/>
          </w:tcPr>
          <w:p w14:paraId="1FA34CD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gridSpan w:val="2"/>
            <w:shd w:val="clear" w:color="auto" w:fill="F7CAAC"/>
          </w:tcPr>
          <w:p w14:paraId="56C73E4D"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gridSpan w:val="2"/>
          </w:tcPr>
          <w:p w14:paraId="34ADEF48"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4"/>
            <w:shd w:val="clear" w:color="auto" w:fill="F7CAAC"/>
          </w:tcPr>
          <w:p w14:paraId="0FC178CC"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275" w:type="dxa"/>
            <w:gridSpan w:val="4"/>
          </w:tcPr>
          <w:p w14:paraId="0C43E335"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12/2020</w:t>
            </w:r>
          </w:p>
        </w:tc>
      </w:tr>
      <w:tr w:rsidR="00165D7A" w:rsidRPr="005925A4" w14:paraId="2C564C5C" w14:textId="77777777" w:rsidTr="00BC2068">
        <w:trPr>
          <w:gridBefore w:val="1"/>
          <w:gridAfter w:val="1"/>
          <w:wBefore w:w="34" w:type="dxa"/>
          <w:wAfter w:w="142" w:type="dxa"/>
        </w:trPr>
        <w:tc>
          <w:tcPr>
            <w:tcW w:w="5068" w:type="dxa"/>
            <w:gridSpan w:val="5"/>
            <w:shd w:val="clear" w:color="auto" w:fill="F7CAAC"/>
          </w:tcPr>
          <w:p w14:paraId="21404B73"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4"/>
          </w:tcPr>
          <w:p w14:paraId="3A9B3EBD"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gridSpan w:val="2"/>
            <w:shd w:val="clear" w:color="auto" w:fill="F7CAAC"/>
          </w:tcPr>
          <w:p w14:paraId="70C2A8D5"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gridSpan w:val="2"/>
          </w:tcPr>
          <w:p w14:paraId="76D3DADA"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4"/>
            <w:shd w:val="clear" w:color="auto" w:fill="F7CAAC"/>
          </w:tcPr>
          <w:p w14:paraId="387FD78E"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275" w:type="dxa"/>
            <w:gridSpan w:val="4"/>
          </w:tcPr>
          <w:p w14:paraId="1B7D2DE4"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12/2020</w:t>
            </w:r>
          </w:p>
        </w:tc>
      </w:tr>
      <w:tr w:rsidR="00165D7A" w:rsidRPr="005925A4" w14:paraId="2A443E11" w14:textId="77777777" w:rsidTr="00BC2068">
        <w:trPr>
          <w:gridBefore w:val="1"/>
          <w:gridAfter w:val="1"/>
          <w:wBefore w:w="34" w:type="dxa"/>
          <w:wAfter w:w="142" w:type="dxa"/>
        </w:trPr>
        <w:tc>
          <w:tcPr>
            <w:tcW w:w="6060" w:type="dxa"/>
            <w:gridSpan w:val="9"/>
            <w:shd w:val="clear" w:color="auto" w:fill="F7CAAC"/>
          </w:tcPr>
          <w:p w14:paraId="05BC38AC"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4"/>
            <w:shd w:val="clear" w:color="auto" w:fill="F7CAAC"/>
          </w:tcPr>
          <w:p w14:paraId="20D6CA65"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1984" w:type="dxa"/>
            <w:gridSpan w:val="8"/>
            <w:shd w:val="clear" w:color="auto" w:fill="F7CAAC"/>
          </w:tcPr>
          <w:p w14:paraId="6B1F4919"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165D7A" w:rsidRPr="005925A4" w14:paraId="790399AA" w14:textId="77777777" w:rsidTr="00BC2068">
        <w:trPr>
          <w:gridBefore w:val="1"/>
          <w:gridAfter w:val="1"/>
          <w:wBefore w:w="34" w:type="dxa"/>
          <w:wAfter w:w="142" w:type="dxa"/>
        </w:trPr>
        <w:tc>
          <w:tcPr>
            <w:tcW w:w="6060" w:type="dxa"/>
            <w:gridSpan w:val="9"/>
          </w:tcPr>
          <w:p w14:paraId="170DE0EE"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4"/>
          </w:tcPr>
          <w:p w14:paraId="0A7ABA4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984" w:type="dxa"/>
            <w:gridSpan w:val="8"/>
          </w:tcPr>
          <w:p w14:paraId="21489833"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022BB6A2" w14:textId="77777777" w:rsidTr="00BC2068">
        <w:trPr>
          <w:gridBefore w:val="1"/>
          <w:gridAfter w:val="1"/>
          <w:wBefore w:w="34" w:type="dxa"/>
          <w:wAfter w:w="142" w:type="dxa"/>
        </w:trPr>
        <w:tc>
          <w:tcPr>
            <w:tcW w:w="9747" w:type="dxa"/>
            <w:gridSpan w:val="21"/>
            <w:shd w:val="clear" w:color="auto" w:fill="F7CAAC"/>
          </w:tcPr>
          <w:p w14:paraId="1A2B175B"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165D7A" w:rsidRPr="005925A4" w14:paraId="23EB2012" w14:textId="77777777" w:rsidTr="00BC2068">
        <w:trPr>
          <w:gridBefore w:val="1"/>
          <w:gridAfter w:val="1"/>
          <w:wBefore w:w="34" w:type="dxa"/>
          <w:wAfter w:w="142" w:type="dxa"/>
          <w:trHeight w:val="186"/>
        </w:trPr>
        <w:tc>
          <w:tcPr>
            <w:tcW w:w="9747" w:type="dxa"/>
            <w:gridSpan w:val="21"/>
            <w:tcBorders>
              <w:top w:val="nil"/>
            </w:tcBorders>
          </w:tcPr>
          <w:p w14:paraId="620A1DA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Vyučující studijního předmětu Anatomie.</w:t>
            </w:r>
          </w:p>
          <w:p w14:paraId="39203702" w14:textId="77777777" w:rsidR="00165D7A" w:rsidRPr="005925A4" w:rsidRDefault="00165D7A" w:rsidP="00BC206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 Ba</w:t>
            </w:r>
            <w:r w:rsidR="00BC2068">
              <w:rPr>
                <w:rFonts w:ascii="Times New Roman" w:eastAsia="Times New Roman" w:hAnsi="Times New Roman" w:cs="Times New Roman"/>
                <w:sz w:val="20"/>
                <w:szCs w:val="20"/>
                <w:lang w:eastAsia="cs-CZ"/>
              </w:rPr>
              <w:t>z</w:t>
            </w:r>
            <w:r w:rsidRPr="005925A4">
              <w:rPr>
                <w:rFonts w:ascii="Times New Roman" w:eastAsia="Times New Roman" w:hAnsi="Times New Roman" w:cs="Times New Roman"/>
                <w:sz w:val="20"/>
                <w:szCs w:val="20"/>
                <w:lang w:eastAsia="cs-CZ"/>
              </w:rPr>
              <w:t>ální stimulace</w:t>
            </w:r>
            <w:r w:rsidR="00BC2068">
              <w:rPr>
                <w:rFonts w:ascii="Times New Roman" w:eastAsia="Times New Roman" w:hAnsi="Times New Roman" w:cs="Times New Roman"/>
                <w:sz w:val="20"/>
                <w:szCs w:val="20"/>
                <w:lang w:eastAsia="cs-CZ"/>
              </w:rPr>
              <w:t>.</w:t>
            </w:r>
          </w:p>
        </w:tc>
      </w:tr>
      <w:tr w:rsidR="00165D7A" w:rsidRPr="005925A4" w14:paraId="63E8AEE8" w14:textId="77777777" w:rsidTr="00BC2068">
        <w:trPr>
          <w:gridBefore w:val="1"/>
          <w:gridAfter w:val="1"/>
          <w:wBefore w:w="34" w:type="dxa"/>
          <w:wAfter w:w="142" w:type="dxa"/>
        </w:trPr>
        <w:tc>
          <w:tcPr>
            <w:tcW w:w="9747" w:type="dxa"/>
            <w:gridSpan w:val="21"/>
            <w:shd w:val="clear" w:color="auto" w:fill="F7CAAC"/>
          </w:tcPr>
          <w:p w14:paraId="0E3A0BF0"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165D7A" w:rsidRPr="005925A4" w14:paraId="44414A30" w14:textId="77777777" w:rsidTr="00BC2068">
        <w:trPr>
          <w:gridBefore w:val="1"/>
          <w:gridAfter w:val="1"/>
          <w:wBefore w:w="34" w:type="dxa"/>
          <w:wAfter w:w="142" w:type="dxa"/>
          <w:trHeight w:val="178"/>
        </w:trPr>
        <w:tc>
          <w:tcPr>
            <w:tcW w:w="2518" w:type="dxa"/>
            <w:tcBorders>
              <w:top w:val="dotted" w:sz="4" w:space="0" w:color="auto"/>
              <w:bottom w:val="dotted" w:sz="4" w:space="0" w:color="auto"/>
              <w:right w:val="dotted" w:sz="4" w:space="0" w:color="auto"/>
            </w:tcBorders>
          </w:tcPr>
          <w:p w14:paraId="708AE760"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1997</w:t>
            </w:r>
          </w:p>
        </w:tc>
        <w:tc>
          <w:tcPr>
            <w:tcW w:w="7229" w:type="dxa"/>
            <w:gridSpan w:val="20"/>
            <w:tcBorders>
              <w:top w:val="dotted" w:sz="4" w:space="0" w:color="auto"/>
              <w:left w:val="dotted" w:sz="4" w:space="0" w:color="auto"/>
              <w:bottom w:val="dotted" w:sz="4" w:space="0" w:color="auto"/>
            </w:tcBorders>
          </w:tcPr>
          <w:p w14:paraId="1BDB39B3"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Karlova v Praze, 1. Lékařská fakulta, obor Ošetřovatelství (Bc.)                                                                                                  </w:t>
            </w:r>
          </w:p>
        </w:tc>
      </w:tr>
      <w:tr w:rsidR="00165D7A" w:rsidRPr="005925A4" w14:paraId="3FB094DD" w14:textId="77777777" w:rsidTr="00BC2068">
        <w:trPr>
          <w:gridBefore w:val="1"/>
          <w:gridAfter w:val="1"/>
          <w:wBefore w:w="34" w:type="dxa"/>
          <w:wAfter w:w="142" w:type="dxa"/>
          <w:trHeight w:val="195"/>
        </w:trPr>
        <w:tc>
          <w:tcPr>
            <w:tcW w:w="2518" w:type="dxa"/>
            <w:tcBorders>
              <w:top w:val="dotted" w:sz="4" w:space="0" w:color="auto"/>
              <w:bottom w:val="dotted" w:sz="4" w:space="0" w:color="auto"/>
              <w:right w:val="dotted" w:sz="4" w:space="0" w:color="auto"/>
            </w:tcBorders>
          </w:tcPr>
          <w:p w14:paraId="17C7FC31"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2002</w:t>
            </w:r>
          </w:p>
        </w:tc>
        <w:tc>
          <w:tcPr>
            <w:tcW w:w="7229" w:type="dxa"/>
            <w:gridSpan w:val="20"/>
            <w:tcBorders>
              <w:top w:val="dotted" w:sz="4" w:space="0" w:color="auto"/>
              <w:left w:val="dotted" w:sz="4" w:space="0" w:color="auto"/>
              <w:bottom w:val="dotted" w:sz="4" w:space="0" w:color="auto"/>
            </w:tcBorders>
          </w:tcPr>
          <w:p w14:paraId="6E2294B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Karlova v Praze, Přírodovědecká fakulta, obor Biologie – specializace antropologie (Mgr.)                                                               </w:t>
            </w:r>
          </w:p>
        </w:tc>
      </w:tr>
      <w:tr w:rsidR="00165D7A" w:rsidRPr="005925A4" w14:paraId="4872C644" w14:textId="77777777" w:rsidTr="00BC2068">
        <w:trPr>
          <w:gridBefore w:val="1"/>
          <w:gridAfter w:val="1"/>
          <w:wBefore w:w="34" w:type="dxa"/>
          <w:wAfter w:w="142" w:type="dxa"/>
          <w:trHeight w:val="214"/>
        </w:trPr>
        <w:tc>
          <w:tcPr>
            <w:tcW w:w="2518" w:type="dxa"/>
            <w:tcBorders>
              <w:top w:val="dotted" w:sz="4" w:space="0" w:color="auto"/>
              <w:right w:val="dotted" w:sz="4" w:space="0" w:color="auto"/>
            </w:tcBorders>
          </w:tcPr>
          <w:p w14:paraId="744BAE56"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2014–dosud</w:t>
            </w:r>
          </w:p>
        </w:tc>
        <w:tc>
          <w:tcPr>
            <w:tcW w:w="7229" w:type="dxa"/>
            <w:gridSpan w:val="20"/>
            <w:tcBorders>
              <w:top w:val="dotted" w:sz="4" w:space="0" w:color="auto"/>
              <w:left w:val="dotted" w:sz="4" w:space="0" w:color="auto"/>
            </w:tcBorders>
          </w:tcPr>
          <w:p w14:paraId="166C0118" w14:textId="77777777" w:rsidR="00165D7A" w:rsidRPr="005925A4" w:rsidRDefault="00165D7A" w:rsidP="00165D7A">
            <w:pPr>
              <w:spacing w:after="0" w:line="240" w:lineRule="auto"/>
              <w:ind w:left="5"/>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Palackého v Olomouci, Fakulta zdravotnických věd, obor Ošetřovatelství (Ph.D.)</w:t>
            </w:r>
          </w:p>
        </w:tc>
      </w:tr>
      <w:tr w:rsidR="00165D7A" w:rsidRPr="005925A4" w14:paraId="37CBCCB6" w14:textId="77777777" w:rsidTr="00BC2068">
        <w:trPr>
          <w:gridBefore w:val="1"/>
          <w:gridAfter w:val="1"/>
          <w:wBefore w:w="34" w:type="dxa"/>
          <w:wAfter w:w="142" w:type="dxa"/>
        </w:trPr>
        <w:tc>
          <w:tcPr>
            <w:tcW w:w="9747" w:type="dxa"/>
            <w:gridSpan w:val="21"/>
            <w:shd w:val="clear" w:color="auto" w:fill="F7CAAC"/>
          </w:tcPr>
          <w:p w14:paraId="762D02A8"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165D7A" w:rsidRPr="005925A4" w14:paraId="7F0321E1" w14:textId="77777777" w:rsidTr="00BC2068">
        <w:trPr>
          <w:gridBefore w:val="1"/>
          <w:gridAfter w:val="1"/>
          <w:wBefore w:w="34" w:type="dxa"/>
          <w:wAfter w:w="142" w:type="dxa"/>
          <w:trHeight w:val="160"/>
        </w:trPr>
        <w:tc>
          <w:tcPr>
            <w:tcW w:w="2518" w:type="dxa"/>
            <w:tcBorders>
              <w:bottom w:val="dotted" w:sz="4" w:space="0" w:color="auto"/>
              <w:right w:val="dotted" w:sz="4" w:space="0" w:color="auto"/>
            </w:tcBorders>
          </w:tcPr>
          <w:p w14:paraId="20792854"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1996–1997</w:t>
            </w:r>
          </w:p>
        </w:tc>
        <w:tc>
          <w:tcPr>
            <w:tcW w:w="7229" w:type="dxa"/>
            <w:gridSpan w:val="20"/>
            <w:tcBorders>
              <w:left w:val="dotted" w:sz="4" w:space="0" w:color="auto"/>
              <w:bottom w:val="dotted" w:sz="4" w:space="0" w:color="auto"/>
            </w:tcBorders>
          </w:tcPr>
          <w:p w14:paraId="630CD98F" w14:textId="77777777" w:rsidR="00165D7A" w:rsidRPr="005925A4" w:rsidRDefault="00165D7A" w:rsidP="00165D7A">
            <w:pPr>
              <w:spacing w:before="100" w:beforeAutospacing="1" w:after="100" w:afterAutospacing="1"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FN Karlovo náměstí, Praha, III. chirurgická klinika – JIP, zdravotní sestra                                              </w:t>
            </w:r>
          </w:p>
        </w:tc>
      </w:tr>
      <w:tr w:rsidR="00165D7A" w:rsidRPr="005925A4" w14:paraId="5283A913" w14:textId="77777777" w:rsidTr="00BC2068">
        <w:trPr>
          <w:gridBefore w:val="1"/>
          <w:gridAfter w:val="1"/>
          <w:wBefore w:w="34" w:type="dxa"/>
          <w:wAfter w:w="142" w:type="dxa"/>
          <w:trHeight w:val="180"/>
        </w:trPr>
        <w:tc>
          <w:tcPr>
            <w:tcW w:w="2518" w:type="dxa"/>
            <w:tcBorders>
              <w:top w:val="dotted" w:sz="4" w:space="0" w:color="auto"/>
              <w:bottom w:val="dotted" w:sz="4" w:space="0" w:color="auto"/>
              <w:right w:val="dotted" w:sz="4" w:space="0" w:color="auto"/>
            </w:tcBorders>
          </w:tcPr>
          <w:p w14:paraId="3637BA43"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1997–2004</w:t>
            </w:r>
          </w:p>
        </w:tc>
        <w:tc>
          <w:tcPr>
            <w:tcW w:w="7229" w:type="dxa"/>
            <w:gridSpan w:val="20"/>
            <w:tcBorders>
              <w:top w:val="dotted" w:sz="4" w:space="0" w:color="auto"/>
              <w:left w:val="dotted" w:sz="4" w:space="0" w:color="auto"/>
              <w:bottom w:val="dotted" w:sz="4" w:space="0" w:color="auto"/>
            </w:tcBorders>
          </w:tcPr>
          <w:p w14:paraId="12F16A32" w14:textId="77777777" w:rsidR="00165D7A" w:rsidRPr="005925A4" w:rsidRDefault="00165D7A" w:rsidP="00165D7A">
            <w:pPr>
              <w:spacing w:before="100" w:beforeAutospacing="1" w:after="100" w:afterAutospacing="1"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NMSKB, Praha, ARO, zdravotní sestra                                                                                                     </w:t>
            </w:r>
          </w:p>
        </w:tc>
      </w:tr>
      <w:tr w:rsidR="00165D7A" w:rsidRPr="005925A4" w14:paraId="463BB137" w14:textId="77777777" w:rsidTr="00BC2068">
        <w:trPr>
          <w:gridBefore w:val="1"/>
          <w:gridAfter w:val="1"/>
          <w:wBefore w:w="34" w:type="dxa"/>
          <w:wAfter w:w="142" w:type="dxa"/>
          <w:trHeight w:val="150"/>
        </w:trPr>
        <w:tc>
          <w:tcPr>
            <w:tcW w:w="2518" w:type="dxa"/>
            <w:tcBorders>
              <w:top w:val="dotted" w:sz="4" w:space="0" w:color="auto"/>
              <w:bottom w:val="dotted" w:sz="4" w:space="0" w:color="auto"/>
              <w:right w:val="dotted" w:sz="4" w:space="0" w:color="auto"/>
            </w:tcBorders>
          </w:tcPr>
          <w:p w14:paraId="1FFA1E7D"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2002–2003</w:t>
            </w:r>
          </w:p>
        </w:tc>
        <w:tc>
          <w:tcPr>
            <w:tcW w:w="7229" w:type="dxa"/>
            <w:gridSpan w:val="20"/>
            <w:tcBorders>
              <w:top w:val="dotted" w:sz="4" w:space="0" w:color="auto"/>
              <w:left w:val="dotted" w:sz="4" w:space="0" w:color="auto"/>
              <w:bottom w:val="dotted" w:sz="4" w:space="0" w:color="auto"/>
            </w:tcBorders>
          </w:tcPr>
          <w:p w14:paraId="59705A0E" w14:textId="77777777" w:rsidR="00165D7A" w:rsidRPr="005925A4" w:rsidRDefault="00165D7A" w:rsidP="00165D7A">
            <w:pPr>
              <w:spacing w:before="100" w:beforeAutospacing="1" w:after="100" w:afterAutospacing="1"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VOZŠ, Praha, učitelka                                                                                                                                </w:t>
            </w:r>
          </w:p>
        </w:tc>
      </w:tr>
      <w:tr w:rsidR="00165D7A" w:rsidRPr="005925A4" w14:paraId="766AFD8E" w14:textId="77777777" w:rsidTr="00BC2068">
        <w:trPr>
          <w:gridBefore w:val="1"/>
          <w:gridAfter w:val="1"/>
          <w:wBefore w:w="34" w:type="dxa"/>
          <w:wAfter w:w="142" w:type="dxa"/>
          <w:trHeight w:val="180"/>
        </w:trPr>
        <w:tc>
          <w:tcPr>
            <w:tcW w:w="2518" w:type="dxa"/>
            <w:tcBorders>
              <w:top w:val="dotted" w:sz="4" w:space="0" w:color="auto"/>
              <w:bottom w:val="dotted" w:sz="4" w:space="0" w:color="auto"/>
              <w:right w:val="dotted" w:sz="4" w:space="0" w:color="auto"/>
            </w:tcBorders>
          </w:tcPr>
          <w:p w14:paraId="7B0A548F"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2005–2006</w:t>
            </w:r>
          </w:p>
        </w:tc>
        <w:tc>
          <w:tcPr>
            <w:tcW w:w="7229" w:type="dxa"/>
            <w:gridSpan w:val="20"/>
            <w:tcBorders>
              <w:top w:val="dotted" w:sz="4" w:space="0" w:color="auto"/>
              <w:left w:val="dotted" w:sz="4" w:space="0" w:color="auto"/>
              <w:bottom w:val="dotted" w:sz="4" w:space="0" w:color="auto"/>
            </w:tcBorders>
          </w:tcPr>
          <w:p w14:paraId="565ADA06" w14:textId="77777777" w:rsidR="00165D7A" w:rsidRPr="005925A4" w:rsidRDefault="00165D7A" w:rsidP="00165D7A">
            <w:pPr>
              <w:spacing w:before="100" w:beforeAutospacing="1" w:after="100" w:afterAutospacing="1"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Tonbridge, Velká Británie, oš. péče o zdravotně postiženou osobu                                                           </w:t>
            </w:r>
          </w:p>
        </w:tc>
      </w:tr>
      <w:tr w:rsidR="00165D7A" w:rsidRPr="005925A4" w14:paraId="655F1CEC" w14:textId="77777777" w:rsidTr="00BC2068">
        <w:trPr>
          <w:gridBefore w:val="1"/>
          <w:gridAfter w:val="1"/>
          <w:wBefore w:w="34" w:type="dxa"/>
          <w:wAfter w:w="142" w:type="dxa"/>
          <w:trHeight w:val="270"/>
        </w:trPr>
        <w:tc>
          <w:tcPr>
            <w:tcW w:w="2518" w:type="dxa"/>
            <w:tcBorders>
              <w:top w:val="dotted" w:sz="4" w:space="0" w:color="auto"/>
              <w:bottom w:val="dotted" w:sz="4" w:space="0" w:color="auto"/>
              <w:right w:val="dotted" w:sz="4" w:space="0" w:color="auto"/>
            </w:tcBorders>
          </w:tcPr>
          <w:p w14:paraId="018E2794"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2006–2007</w:t>
            </w:r>
          </w:p>
        </w:tc>
        <w:tc>
          <w:tcPr>
            <w:tcW w:w="7229" w:type="dxa"/>
            <w:gridSpan w:val="20"/>
            <w:tcBorders>
              <w:top w:val="dotted" w:sz="4" w:space="0" w:color="auto"/>
              <w:left w:val="dotted" w:sz="4" w:space="0" w:color="auto"/>
              <w:bottom w:val="dotted" w:sz="4" w:space="0" w:color="auto"/>
            </w:tcBorders>
          </w:tcPr>
          <w:p w14:paraId="4590F6F6" w14:textId="77777777" w:rsidR="00165D7A" w:rsidRPr="005925A4" w:rsidRDefault="00165D7A" w:rsidP="00165D7A">
            <w:pPr>
              <w:spacing w:before="100" w:beforeAutospacing="1" w:after="100" w:afterAutospacing="1"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Dům služeb seniorům, Zlín, vrchní sestra                                                                                                   </w:t>
            </w:r>
          </w:p>
        </w:tc>
      </w:tr>
      <w:tr w:rsidR="00165D7A" w:rsidRPr="005925A4" w14:paraId="4C129BCB" w14:textId="77777777" w:rsidTr="00BC2068">
        <w:trPr>
          <w:gridBefore w:val="1"/>
          <w:gridAfter w:val="1"/>
          <w:wBefore w:w="34" w:type="dxa"/>
          <w:wAfter w:w="142" w:type="dxa"/>
          <w:trHeight w:val="198"/>
        </w:trPr>
        <w:tc>
          <w:tcPr>
            <w:tcW w:w="2518" w:type="dxa"/>
            <w:tcBorders>
              <w:top w:val="dotted" w:sz="4" w:space="0" w:color="auto"/>
              <w:bottom w:val="dotted" w:sz="4" w:space="0" w:color="auto"/>
              <w:right w:val="dotted" w:sz="4" w:space="0" w:color="auto"/>
            </w:tcBorders>
          </w:tcPr>
          <w:p w14:paraId="0CE58213"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2008–2011</w:t>
            </w:r>
          </w:p>
        </w:tc>
        <w:tc>
          <w:tcPr>
            <w:tcW w:w="7229" w:type="dxa"/>
            <w:gridSpan w:val="20"/>
            <w:tcBorders>
              <w:top w:val="dotted" w:sz="4" w:space="0" w:color="auto"/>
              <w:left w:val="dotted" w:sz="4" w:space="0" w:color="auto"/>
              <w:bottom w:val="dotted" w:sz="4" w:space="0" w:color="auto"/>
            </w:tcBorders>
          </w:tcPr>
          <w:p w14:paraId="5BBBBB70" w14:textId="77777777" w:rsidR="00165D7A" w:rsidRPr="005925A4" w:rsidRDefault="00165D7A" w:rsidP="00165D7A">
            <w:pPr>
              <w:spacing w:before="100" w:beforeAutospacing="1" w:after="100" w:afterAutospacing="1"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Domov seniorů, Zlín, vrchní sestra, všeobecná sestra                                                                               </w:t>
            </w:r>
          </w:p>
        </w:tc>
      </w:tr>
      <w:tr w:rsidR="00165D7A" w:rsidRPr="005925A4" w14:paraId="5E577704" w14:textId="77777777" w:rsidTr="00BC2068">
        <w:trPr>
          <w:gridBefore w:val="1"/>
          <w:gridAfter w:val="1"/>
          <w:wBefore w:w="34" w:type="dxa"/>
          <w:wAfter w:w="142" w:type="dxa"/>
          <w:trHeight w:val="105"/>
        </w:trPr>
        <w:tc>
          <w:tcPr>
            <w:tcW w:w="2518" w:type="dxa"/>
            <w:tcBorders>
              <w:top w:val="dotted" w:sz="4" w:space="0" w:color="auto"/>
              <w:bottom w:val="dotted" w:sz="4" w:space="0" w:color="auto"/>
              <w:right w:val="dotted" w:sz="4" w:space="0" w:color="auto"/>
            </w:tcBorders>
          </w:tcPr>
          <w:p w14:paraId="00EF8800"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2010–dosud</w:t>
            </w:r>
          </w:p>
        </w:tc>
        <w:tc>
          <w:tcPr>
            <w:tcW w:w="7229" w:type="dxa"/>
            <w:gridSpan w:val="20"/>
            <w:tcBorders>
              <w:top w:val="dotted" w:sz="4" w:space="0" w:color="auto"/>
              <w:left w:val="dotted" w:sz="4" w:space="0" w:color="auto"/>
              <w:bottom w:val="dotted" w:sz="4" w:space="0" w:color="auto"/>
            </w:tcBorders>
          </w:tcPr>
          <w:p w14:paraId="004125E5" w14:textId="77777777" w:rsidR="00165D7A" w:rsidRPr="005925A4" w:rsidRDefault="00165D7A" w:rsidP="00165D7A">
            <w:pPr>
              <w:spacing w:before="100" w:beforeAutospacing="1" w:after="100" w:afterAutospacing="1"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Univerzita Tomáše Bati ve Zlíně, Fakulta humanitních studií, Ústav zdravotnických věd, odborná asistentka                                                                                                                                                                         </w:t>
            </w:r>
          </w:p>
        </w:tc>
      </w:tr>
      <w:tr w:rsidR="00165D7A" w:rsidRPr="005925A4" w14:paraId="59537488" w14:textId="77777777" w:rsidTr="00BC2068">
        <w:trPr>
          <w:gridBefore w:val="1"/>
          <w:gridAfter w:val="1"/>
          <w:wBefore w:w="34" w:type="dxa"/>
          <w:wAfter w:w="142" w:type="dxa"/>
          <w:trHeight w:val="135"/>
        </w:trPr>
        <w:tc>
          <w:tcPr>
            <w:tcW w:w="2518" w:type="dxa"/>
            <w:tcBorders>
              <w:top w:val="dotted" w:sz="4" w:space="0" w:color="auto"/>
              <w:bottom w:val="dotted" w:sz="4" w:space="0" w:color="auto"/>
              <w:right w:val="dotted" w:sz="4" w:space="0" w:color="auto"/>
            </w:tcBorders>
          </w:tcPr>
          <w:p w14:paraId="5C7DBBF7"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2012–2016</w:t>
            </w:r>
          </w:p>
        </w:tc>
        <w:tc>
          <w:tcPr>
            <w:tcW w:w="7229" w:type="dxa"/>
            <w:gridSpan w:val="20"/>
            <w:tcBorders>
              <w:top w:val="dotted" w:sz="4" w:space="0" w:color="auto"/>
              <w:left w:val="dotted" w:sz="4" w:space="0" w:color="auto"/>
              <w:bottom w:val="dotted" w:sz="4" w:space="0" w:color="auto"/>
            </w:tcBorders>
          </w:tcPr>
          <w:p w14:paraId="5EA0C932" w14:textId="77777777" w:rsidR="00165D7A" w:rsidRPr="005925A4" w:rsidRDefault="00165D7A" w:rsidP="00165D7A">
            <w:pPr>
              <w:spacing w:before="100" w:beforeAutospacing="1" w:after="100" w:afterAutospacing="1"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Profima</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effective s. r. o., Zlín, lektor kurzů pro sociální služby                                                                  </w:t>
            </w:r>
          </w:p>
        </w:tc>
      </w:tr>
      <w:tr w:rsidR="00165D7A" w:rsidRPr="005925A4" w14:paraId="74E4345C" w14:textId="77777777" w:rsidTr="00BC2068">
        <w:trPr>
          <w:gridBefore w:val="1"/>
          <w:gridAfter w:val="1"/>
          <w:wBefore w:w="34" w:type="dxa"/>
          <w:wAfter w:w="142" w:type="dxa"/>
          <w:trHeight w:val="150"/>
        </w:trPr>
        <w:tc>
          <w:tcPr>
            <w:tcW w:w="2518" w:type="dxa"/>
            <w:tcBorders>
              <w:top w:val="dotted" w:sz="4" w:space="0" w:color="auto"/>
              <w:bottom w:val="dotted" w:sz="4" w:space="0" w:color="auto"/>
              <w:right w:val="dotted" w:sz="4" w:space="0" w:color="auto"/>
            </w:tcBorders>
          </w:tcPr>
          <w:p w14:paraId="71AA586D"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2013–2015</w:t>
            </w:r>
          </w:p>
        </w:tc>
        <w:tc>
          <w:tcPr>
            <w:tcW w:w="7229" w:type="dxa"/>
            <w:gridSpan w:val="20"/>
            <w:tcBorders>
              <w:top w:val="dotted" w:sz="4" w:space="0" w:color="auto"/>
              <w:left w:val="dotted" w:sz="4" w:space="0" w:color="auto"/>
              <w:bottom w:val="dotted" w:sz="4" w:space="0" w:color="auto"/>
            </w:tcBorders>
          </w:tcPr>
          <w:p w14:paraId="2F0F3154" w14:textId="77777777" w:rsidR="00165D7A" w:rsidRPr="005925A4" w:rsidRDefault="00165D7A" w:rsidP="00165D7A">
            <w:pPr>
              <w:spacing w:before="100" w:beforeAutospacing="1" w:after="100" w:afterAutospacing="1"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DRPOS s. r. o., ambulance praktického lékaře, Zlín, všeobecná sestra                                                                </w:t>
            </w:r>
          </w:p>
        </w:tc>
      </w:tr>
      <w:tr w:rsidR="00165D7A" w:rsidRPr="005925A4" w14:paraId="38D2ADDD" w14:textId="77777777" w:rsidTr="00BC2068">
        <w:trPr>
          <w:gridBefore w:val="1"/>
          <w:gridAfter w:val="1"/>
          <w:wBefore w:w="34" w:type="dxa"/>
          <w:wAfter w:w="142" w:type="dxa"/>
          <w:trHeight w:val="273"/>
        </w:trPr>
        <w:tc>
          <w:tcPr>
            <w:tcW w:w="2518" w:type="dxa"/>
            <w:tcBorders>
              <w:top w:val="dotted" w:sz="4" w:space="0" w:color="auto"/>
              <w:right w:val="dotted" w:sz="4" w:space="0" w:color="auto"/>
            </w:tcBorders>
          </w:tcPr>
          <w:p w14:paraId="71B9AD3F" w14:textId="77777777" w:rsidR="00165D7A" w:rsidRPr="005925A4" w:rsidRDefault="00165D7A" w:rsidP="00165D7A">
            <w:pPr>
              <w:spacing w:before="100" w:beforeAutospacing="1" w:after="100" w:afterAutospacing="1"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2015–dosud</w:t>
            </w:r>
          </w:p>
        </w:tc>
        <w:tc>
          <w:tcPr>
            <w:tcW w:w="7229" w:type="dxa"/>
            <w:gridSpan w:val="20"/>
            <w:tcBorders>
              <w:top w:val="dotted" w:sz="4" w:space="0" w:color="auto"/>
              <w:left w:val="dotted" w:sz="4" w:space="0" w:color="auto"/>
            </w:tcBorders>
          </w:tcPr>
          <w:p w14:paraId="7B384597" w14:textId="77777777" w:rsidR="00165D7A" w:rsidRPr="005925A4" w:rsidRDefault="00165D7A" w:rsidP="00165D7A">
            <w:pPr>
              <w:spacing w:before="100" w:beforeAutospacing="1" w:after="100" w:afterAutospacing="1" w:line="240" w:lineRule="auto"/>
              <w:ind w:left="5"/>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Most k domovu, všeobecná sestra                                                                                                               </w:t>
            </w:r>
          </w:p>
        </w:tc>
      </w:tr>
      <w:tr w:rsidR="00165D7A" w:rsidRPr="005925A4" w14:paraId="058423A6" w14:textId="77777777" w:rsidTr="00BC2068">
        <w:trPr>
          <w:gridBefore w:val="1"/>
          <w:gridAfter w:val="1"/>
          <w:wBefore w:w="34" w:type="dxa"/>
          <w:wAfter w:w="142" w:type="dxa"/>
          <w:trHeight w:val="250"/>
        </w:trPr>
        <w:tc>
          <w:tcPr>
            <w:tcW w:w="9747" w:type="dxa"/>
            <w:gridSpan w:val="21"/>
            <w:shd w:val="clear" w:color="auto" w:fill="F7CAAC"/>
          </w:tcPr>
          <w:p w14:paraId="0564C271"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165D7A" w:rsidRPr="005925A4" w14:paraId="0B78E97D" w14:textId="77777777" w:rsidTr="00BC2068">
        <w:trPr>
          <w:gridBefore w:val="1"/>
          <w:gridAfter w:val="1"/>
          <w:wBefore w:w="34" w:type="dxa"/>
          <w:wAfter w:w="142" w:type="dxa"/>
          <w:trHeight w:val="152"/>
        </w:trPr>
        <w:tc>
          <w:tcPr>
            <w:tcW w:w="9747" w:type="dxa"/>
            <w:gridSpan w:val="21"/>
          </w:tcPr>
          <w:p w14:paraId="39584C6E"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20</w:t>
            </w:r>
          </w:p>
        </w:tc>
      </w:tr>
      <w:tr w:rsidR="00165D7A" w:rsidRPr="005925A4" w14:paraId="4FE5592D" w14:textId="77777777" w:rsidTr="00BC2068">
        <w:trPr>
          <w:gridBefore w:val="1"/>
          <w:gridAfter w:val="1"/>
          <w:wBefore w:w="34" w:type="dxa"/>
          <w:wAfter w:w="142" w:type="dxa"/>
          <w:cantSplit/>
        </w:trPr>
        <w:tc>
          <w:tcPr>
            <w:tcW w:w="3347" w:type="dxa"/>
            <w:gridSpan w:val="3"/>
            <w:tcBorders>
              <w:top w:val="single" w:sz="12" w:space="0" w:color="auto"/>
            </w:tcBorders>
            <w:shd w:val="clear" w:color="auto" w:fill="F7CAAC"/>
          </w:tcPr>
          <w:p w14:paraId="38A20580"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4"/>
            <w:tcBorders>
              <w:top w:val="single" w:sz="12" w:space="0" w:color="auto"/>
            </w:tcBorders>
            <w:shd w:val="clear" w:color="auto" w:fill="F7CAAC"/>
          </w:tcPr>
          <w:p w14:paraId="3AB9D5F8"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8"/>
            <w:tcBorders>
              <w:top w:val="single" w:sz="12" w:space="0" w:color="auto"/>
              <w:right w:val="single" w:sz="12" w:space="0" w:color="auto"/>
            </w:tcBorders>
            <w:shd w:val="clear" w:color="auto" w:fill="F7CAAC"/>
          </w:tcPr>
          <w:p w14:paraId="0652561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1907" w:type="dxa"/>
            <w:gridSpan w:val="6"/>
            <w:tcBorders>
              <w:top w:val="single" w:sz="12" w:space="0" w:color="auto"/>
              <w:left w:val="single" w:sz="12" w:space="0" w:color="auto"/>
            </w:tcBorders>
            <w:shd w:val="clear" w:color="auto" w:fill="F7CAAC"/>
          </w:tcPr>
          <w:p w14:paraId="1FBDD01B"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165D7A" w:rsidRPr="005925A4" w14:paraId="34D21F10" w14:textId="77777777" w:rsidTr="00BC2068">
        <w:trPr>
          <w:gridBefore w:val="1"/>
          <w:gridAfter w:val="1"/>
          <w:wBefore w:w="34" w:type="dxa"/>
          <w:wAfter w:w="142" w:type="dxa"/>
          <w:cantSplit/>
        </w:trPr>
        <w:tc>
          <w:tcPr>
            <w:tcW w:w="3347" w:type="dxa"/>
            <w:gridSpan w:val="3"/>
          </w:tcPr>
          <w:p w14:paraId="2C9AE41F"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4"/>
          </w:tcPr>
          <w:p w14:paraId="4D2E4BC2"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8"/>
            <w:tcBorders>
              <w:right w:val="single" w:sz="12" w:space="0" w:color="auto"/>
            </w:tcBorders>
          </w:tcPr>
          <w:p w14:paraId="041D2ACC"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gridSpan w:val="2"/>
            <w:tcBorders>
              <w:left w:val="single" w:sz="12" w:space="0" w:color="auto"/>
            </w:tcBorders>
            <w:shd w:val="clear" w:color="auto" w:fill="F7CAAC"/>
          </w:tcPr>
          <w:p w14:paraId="6DFF7500"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gridSpan w:val="2"/>
            <w:shd w:val="clear" w:color="auto" w:fill="F7CAAC"/>
          </w:tcPr>
          <w:p w14:paraId="7C38773C" w14:textId="77777777" w:rsidR="00165D7A" w:rsidRPr="005925A4" w:rsidRDefault="00165D7A" w:rsidP="00165D7A">
            <w:pPr>
              <w:spacing w:after="0" w:line="240" w:lineRule="auto"/>
              <w:jc w:val="center"/>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582" w:type="dxa"/>
            <w:gridSpan w:val="2"/>
            <w:shd w:val="clear" w:color="auto" w:fill="F7CAAC"/>
          </w:tcPr>
          <w:p w14:paraId="1D432AEA"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165D7A" w:rsidRPr="005925A4" w14:paraId="4BE43F98" w14:textId="77777777" w:rsidTr="00BC2068">
        <w:trPr>
          <w:gridBefore w:val="1"/>
          <w:gridAfter w:val="1"/>
          <w:wBefore w:w="34" w:type="dxa"/>
          <w:wAfter w:w="142" w:type="dxa"/>
          <w:cantSplit/>
          <w:trHeight w:val="70"/>
        </w:trPr>
        <w:tc>
          <w:tcPr>
            <w:tcW w:w="3347" w:type="dxa"/>
            <w:gridSpan w:val="3"/>
            <w:shd w:val="clear" w:color="auto" w:fill="F7CAAC"/>
          </w:tcPr>
          <w:p w14:paraId="7BFE6A4C"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4"/>
            <w:shd w:val="clear" w:color="auto" w:fill="F7CAAC"/>
          </w:tcPr>
          <w:p w14:paraId="6A40DC5E"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8"/>
            <w:tcBorders>
              <w:right w:val="single" w:sz="12" w:space="0" w:color="auto"/>
            </w:tcBorders>
            <w:shd w:val="clear" w:color="auto" w:fill="F7CAAC"/>
          </w:tcPr>
          <w:p w14:paraId="5552FE9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gridSpan w:val="2"/>
            <w:vMerge w:val="restart"/>
            <w:tcBorders>
              <w:left w:val="single" w:sz="12" w:space="0" w:color="auto"/>
            </w:tcBorders>
          </w:tcPr>
          <w:p w14:paraId="6BFE4ED5" w14:textId="77777777" w:rsidR="00165D7A" w:rsidRPr="005925A4" w:rsidRDefault="00165D7A" w:rsidP="00165D7A">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693" w:type="dxa"/>
            <w:gridSpan w:val="2"/>
            <w:vMerge w:val="restart"/>
          </w:tcPr>
          <w:p w14:paraId="16232902" w14:textId="77777777" w:rsidR="00165D7A" w:rsidRPr="005925A4" w:rsidRDefault="00165D7A" w:rsidP="00165D7A">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c>
          <w:tcPr>
            <w:tcW w:w="582" w:type="dxa"/>
            <w:gridSpan w:val="2"/>
            <w:vMerge w:val="restart"/>
          </w:tcPr>
          <w:p w14:paraId="5DE8ED4B" w14:textId="77777777" w:rsidR="00165D7A" w:rsidRPr="005925A4" w:rsidRDefault="00165D7A" w:rsidP="00165D7A">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1DB89014" w14:textId="77777777" w:rsidTr="00BC2068">
        <w:trPr>
          <w:gridBefore w:val="1"/>
          <w:gridAfter w:val="1"/>
          <w:wBefore w:w="34" w:type="dxa"/>
          <w:wAfter w:w="142" w:type="dxa"/>
          <w:trHeight w:val="205"/>
        </w:trPr>
        <w:tc>
          <w:tcPr>
            <w:tcW w:w="3347" w:type="dxa"/>
            <w:gridSpan w:val="3"/>
          </w:tcPr>
          <w:p w14:paraId="0E6892E6"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4"/>
          </w:tcPr>
          <w:p w14:paraId="5CD82B83"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8"/>
            <w:tcBorders>
              <w:right w:val="single" w:sz="12" w:space="0" w:color="auto"/>
            </w:tcBorders>
          </w:tcPr>
          <w:p w14:paraId="6C0A3600"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gridSpan w:val="2"/>
            <w:vMerge/>
            <w:tcBorders>
              <w:left w:val="single" w:sz="12" w:space="0" w:color="auto"/>
            </w:tcBorders>
            <w:vAlign w:val="center"/>
          </w:tcPr>
          <w:p w14:paraId="5EC6900A"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c>
          <w:tcPr>
            <w:tcW w:w="693" w:type="dxa"/>
            <w:gridSpan w:val="2"/>
            <w:vMerge/>
            <w:vAlign w:val="center"/>
          </w:tcPr>
          <w:p w14:paraId="0290BB29"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c>
          <w:tcPr>
            <w:tcW w:w="582" w:type="dxa"/>
            <w:gridSpan w:val="2"/>
            <w:vMerge/>
            <w:vAlign w:val="center"/>
          </w:tcPr>
          <w:p w14:paraId="0568BA1D"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r>
      <w:tr w:rsidR="00165D7A" w:rsidRPr="005925A4" w14:paraId="4FF700E3" w14:textId="77777777" w:rsidTr="00BC2068">
        <w:trPr>
          <w:gridBefore w:val="1"/>
          <w:gridAfter w:val="1"/>
          <w:wBefore w:w="34" w:type="dxa"/>
          <w:wAfter w:w="142" w:type="dxa"/>
        </w:trPr>
        <w:tc>
          <w:tcPr>
            <w:tcW w:w="9747" w:type="dxa"/>
            <w:gridSpan w:val="21"/>
            <w:shd w:val="clear" w:color="auto" w:fill="F7CAAC"/>
          </w:tcPr>
          <w:p w14:paraId="4C7C19CF"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165D7A" w:rsidRPr="005925A4" w14:paraId="11E19F25" w14:textId="77777777" w:rsidTr="00BC2068">
        <w:trPr>
          <w:gridBefore w:val="1"/>
          <w:gridAfter w:val="1"/>
          <w:wBefore w:w="34" w:type="dxa"/>
          <w:wAfter w:w="142" w:type="dxa"/>
          <w:trHeight w:val="2347"/>
        </w:trPr>
        <w:tc>
          <w:tcPr>
            <w:tcW w:w="9747" w:type="dxa"/>
            <w:gridSpan w:val="21"/>
          </w:tcPr>
          <w:p w14:paraId="51E9EF29" w14:textId="77777777" w:rsidR="00165D7A" w:rsidRPr="005925A4" w:rsidRDefault="00165D7A" w:rsidP="00165D7A">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 xml:space="preserve">Nejvýznamnější publikační činnost                                                                                                                                           </w:t>
            </w:r>
          </w:p>
          <w:p w14:paraId="1688EAE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TRETEROVÁ, S., BARTEČEK, I., DORKOVÁ, Z. Ošetřovatelka v Baťově závodní nemocnici ve Zlíně v letech 1927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1937. s. 56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61. In </w:t>
            </w:r>
            <w:r w:rsidRPr="005925A4">
              <w:rPr>
                <w:rFonts w:ascii="Times New Roman" w:eastAsia="Times New Roman" w:hAnsi="Times New Roman" w:cs="Times New Roman"/>
                <w:i/>
                <w:sz w:val="20"/>
                <w:szCs w:val="20"/>
                <w:lang w:eastAsia="cs-CZ"/>
              </w:rPr>
              <w:t>Cesta k modernímu ošetřovatelství XV</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  recenzovaný sborník příspěvků z odborné konference s mezinárodní účastí.</w:t>
            </w:r>
            <w:r w:rsidRPr="005925A4">
              <w:rPr>
                <w:rFonts w:ascii="Times New Roman" w:eastAsia="Times New Roman" w:hAnsi="Times New Roman" w:cs="Times New Roman"/>
                <w:sz w:val="20"/>
                <w:szCs w:val="20"/>
                <w:lang w:eastAsia="cs-CZ"/>
              </w:rPr>
              <w:t xml:space="preserve"> Praha: Fakultní nemocnice v Motole, 2013. 86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87347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0. </w:t>
            </w:r>
          </w:p>
          <w:p w14:paraId="1DA8BF8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TRETEROVÁ, S., BARTEČEK, I. Připravenost baťovského Zlína na řešení mimořádných událostí a krizových situací v letech 1918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1938. In </w:t>
            </w:r>
            <w:r w:rsidRPr="005925A4">
              <w:rPr>
                <w:rFonts w:ascii="Times New Roman" w:eastAsia="Times New Roman" w:hAnsi="Times New Roman" w:cs="Times New Roman"/>
                <w:i/>
                <w:sz w:val="20"/>
                <w:szCs w:val="20"/>
                <w:lang w:eastAsia="cs-CZ"/>
              </w:rPr>
              <w:t>Medicína katastrof 2013 – sborník abstrakt z konference s mezinárodní účastí.</w:t>
            </w:r>
            <w:r w:rsidRPr="005925A4">
              <w:rPr>
                <w:rFonts w:ascii="Times New Roman" w:eastAsia="Times New Roman" w:hAnsi="Times New Roman" w:cs="Times New Roman"/>
                <w:sz w:val="20"/>
                <w:szCs w:val="20"/>
                <w:lang w:eastAsia="cs-CZ"/>
              </w:rPr>
              <w:t xml:space="preserve"> Uherské Hradiště, 2013.</w:t>
            </w:r>
          </w:p>
          <w:p w14:paraId="6DC800BE"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TRETEROVÁ, S., BARTEČEK, I., DORKOVÁ, Z. Development of Institutional care for the Elderly in Zlín during the 20th century. s. 85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98. In </w:t>
            </w:r>
            <w:r w:rsidRPr="005925A4">
              <w:rPr>
                <w:rFonts w:ascii="Times New Roman" w:eastAsia="Times New Roman" w:hAnsi="Times New Roman" w:cs="Times New Roman"/>
                <w:i/>
                <w:sz w:val="20"/>
                <w:szCs w:val="20"/>
                <w:lang w:eastAsia="cs-CZ"/>
              </w:rPr>
              <w:t>Family</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Health</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Disease 2013 – Proceeding of the International Conference on Health care Studies.</w:t>
            </w:r>
            <w:r w:rsidRPr="005925A4">
              <w:rPr>
                <w:rFonts w:ascii="Times New Roman" w:eastAsia="Times New Roman" w:hAnsi="Times New Roman" w:cs="Times New Roman"/>
                <w:sz w:val="20"/>
                <w:szCs w:val="20"/>
                <w:lang w:eastAsia="cs-CZ"/>
              </w:rPr>
              <w:t xml:space="preserve"> Zlín: Tomas Bata Univerzity in Zlín, Czech Republic, 2014. 158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8. </w:t>
            </w:r>
          </w:p>
          <w:p w14:paraId="2CD1786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TRETEROVÁ, S., BARTEČEK, I., KRÁTKÁ, A. The Role of Nurses in Community care in Zlín – past and present. s. 145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158. In </w:t>
            </w:r>
            <w:r w:rsidRPr="005925A4">
              <w:rPr>
                <w:rFonts w:ascii="Times New Roman" w:eastAsia="Times New Roman" w:hAnsi="Times New Roman" w:cs="Times New Roman"/>
                <w:i/>
                <w:sz w:val="20"/>
                <w:szCs w:val="20"/>
                <w:lang w:eastAsia="cs-CZ"/>
              </w:rPr>
              <w:t>Family</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Health</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Disease 2013 – Proceeding of the International Conference on Health care Studies</w:t>
            </w:r>
            <w:r w:rsidRPr="005925A4">
              <w:rPr>
                <w:rFonts w:ascii="Times New Roman" w:eastAsia="Times New Roman" w:hAnsi="Times New Roman" w:cs="Times New Roman"/>
                <w:sz w:val="20"/>
                <w:szCs w:val="20"/>
                <w:lang w:eastAsia="cs-CZ"/>
              </w:rPr>
              <w:t>. Zlín: Tomas Bata Univerzity in Zlín, Czech Republic, 2014. 158 s. ISBN 978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7454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411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8. </w:t>
            </w:r>
          </w:p>
          <w:p w14:paraId="7B04D929"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040C009F"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 Institucionální program UTB Inovace studijního předmětu Vnitřní lékařství a ošetřovatelská péče 1 u bakalářského studijního oboru Všeobecná sestra (spoluřešitelka).</w:t>
            </w:r>
          </w:p>
          <w:p w14:paraId="5B8077A7"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2015–dosud RVO </w:t>
            </w:r>
            <w:r w:rsidRPr="005925A4">
              <w:rPr>
                <w:rFonts w:ascii="Times New Roman" w:eastAsia="Times New Roman" w:hAnsi="Times New Roman" w:cs="Times New Roman"/>
                <w:bCs/>
                <w:sz w:val="20"/>
                <w:szCs w:val="20"/>
                <w:lang w:eastAsia="cs-CZ"/>
              </w:rPr>
              <w:t>Multidisciplinární přístupy v prevenci, diagnostice, terapii, ošetřování a poradenství u  chronicky a onkologicky nemocných</w:t>
            </w:r>
            <w:r w:rsidRPr="005925A4">
              <w:rPr>
                <w:rFonts w:ascii="Times New Roman" w:eastAsia="Times New Roman" w:hAnsi="Times New Roman" w:cs="Times New Roman"/>
                <w:sz w:val="20"/>
                <w:szCs w:val="20"/>
                <w:lang w:eastAsia="cs-CZ"/>
              </w:rPr>
              <w:t xml:space="preserve"> (spoluřešitelka).</w:t>
            </w:r>
          </w:p>
          <w:p w14:paraId="6A7B1BBB"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0FE3BB84"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Klinická praxe – viz výše.</w:t>
            </w:r>
          </w:p>
          <w:p w14:paraId="2E9D5D9E"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Stáž ve FN Motol.</w:t>
            </w:r>
          </w:p>
          <w:p w14:paraId="661D45BF"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Osvědčení k výkonu zdravotnického povolání bez odborného dohledu v oboru Všeobecná sestra.</w:t>
            </w:r>
          </w:p>
          <w:p w14:paraId="0C0997F1"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Kurz znakového jazyka.</w:t>
            </w:r>
          </w:p>
          <w:p w14:paraId="6716AD13"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Masérský kurz pro rekondiční a sportovní masáž.</w:t>
            </w:r>
          </w:p>
          <w:p w14:paraId="6BFA9867"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Kurz Bazální stimulace I. a II.</w:t>
            </w:r>
          </w:p>
          <w:p w14:paraId="07B593D8"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Podiatrický kurz.</w:t>
            </w:r>
          </w:p>
          <w:p w14:paraId="5BF572A6"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Kurz Cévkování muže.</w:t>
            </w:r>
          </w:p>
          <w:p w14:paraId="723C3872"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Komprehenzivní kurz tvorby systematických review.</w:t>
            </w:r>
          </w:p>
          <w:p w14:paraId="0B4E6E12"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K</w:t>
            </w:r>
            <w:r w:rsidRPr="005925A4">
              <w:rPr>
                <w:rFonts w:ascii="Times New Roman" w:eastAsia="Times New Roman" w:hAnsi="Times New Roman" w:cs="Times New Roman"/>
                <w:sz w:val="20"/>
                <w:szCs w:val="20"/>
                <w:lang w:eastAsia="cs-CZ"/>
              </w:rPr>
              <w:t>urz P</w:t>
            </w:r>
            <w:r w:rsidRPr="005925A4">
              <w:rPr>
                <w:rFonts w:ascii="Times New Roman" w:eastAsia="Times New Roman" w:hAnsi="Times New Roman" w:cs="Times New Roman"/>
                <w:bCs/>
                <w:sz w:val="20"/>
                <w:szCs w:val="20"/>
                <w:lang w:eastAsia="cs-CZ"/>
              </w:rPr>
              <w:t>éče o osoby s demencí.</w:t>
            </w:r>
          </w:p>
          <w:p w14:paraId="5AE1575E" w14:textId="77777777" w:rsidR="00165D7A" w:rsidRPr="005925A4" w:rsidRDefault="00165D7A" w:rsidP="00165D7A">
            <w:pPr>
              <w:autoSpaceDE w:val="0"/>
              <w:autoSpaceDN w:val="0"/>
              <w:adjustRightInd w:val="0"/>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Kurz Péče o osoby s Parkinsonovou chorobou v sociálních zařízeních.</w:t>
            </w:r>
          </w:p>
        </w:tc>
      </w:tr>
      <w:tr w:rsidR="00165D7A" w:rsidRPr="005925A4" w14:paraId="6747BB1B" w14:textId="77777777" w:rsidTr="00BC2068">
        <w:trPr>
          <w:gridBefore w:val="1"/>
          <w:gridAfter w:val="1"/>
          <w:wBefore w:w="34" w:type="dxa"/>
          <w:wAfter w:w="142" w:type="dxa"/>
          <w:trHeight w:val="218"/>
        </w:trPr>
        <w:tc>
          <w:tcPr>
            <w:tcW w:w="9747" w:type="dxa"/>
            <w:gridSpan w:val="21"/>
            <w:shd w:val="clear" w:color="auto" w:fill="F7CAAC"/>
          </w:tcPr>
          <w:p w14:paraId="17A31ACC"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165D7A" w:rsidRPr="005925A4" w14:paraId="0584E083" w14:textId="77777777" w:rsidTr="00BC2068">
        <w:trPr>
          <w:gridBefore w:val="1"/>
          <w:gridAfter w:val="1"/>
          <w:wBefore w:w="34" w:type="dxa"/>
          <w:wAfter w:w="142" w:type="dxa"/>
          <w:trHeight w:val="324"/>
        </w:trPr>
        <w:tc>
          <w:tcPr>
            <w:tcW w:w="9747" w:type="dxa"/>
            <w:gridSpan w:val="21"/>
          </w:tcPr>
          <w:p w14:paraId="45E1E116" w14:textId="77777777" w:rsidR="00165D7A" w:rsidRPr="005925A4" w:rsidRDefault="00165D7A" w:rsidP="00165D7A">
            <w:pPr>
              <w:autoSpaceDE w:val="0"/>
              <w:autoSpaceDN w:val="0"/>
              <w:adjustRightInd w:val="0"/>
              <w:spacing w:after="0" w:line="240" w:lineRule="auto"/>
              <w:rPr>
                <w:rFonts w:ascii="Times New Roman" w:eastAsia="Times New Roman" w:hAnsi="Times New Roman" w:cs="Times New Roman"/>
                <w:sz w:val="24"/>
                <w:szCs w:val="24"/>
                <w:lang w:eastAsia="cs-CZ"/>
              </w:rPr>
            </w:pPr>
            <w:r w:rsidRPr="005925A4">
              <w:rPr>
                <w:rFonts w:ascii="Times New Roman" w:eastAsia="Times New Roman" w:hAnsi="Times New Roman" w:cs="Times New Roman"/>
                <w:sz w:val="20"/>
                <w:szCs w:val="20"/>
                <w:lang w:eastAsia="cs-CZ"/>
              </w:rPr>
              <w:t>2005–2006 Tonbridge, Velká Británie, oš. péče o zdravotně postiženou osobu.                                                           2010 Nursing Home, Torquay, Devon, Velká Británie</w:t>
            </w:r>
            <w:r w:rsidRPr="005925A4">
              <w:rPr>
                <w:rFonts w:ascii="Times New Roman" w:eastAsia="Times New Roman" w:hAnsi="Times New Roman" w:cs="Times New Roman"/>
                <w:sz w:val="24"/>
                <w:szCs w:val="24"/>
                <w:lang w:eastAsia="cs-CZ"/>
              </w:rPr>
              <w:t>.</w:t>
            </w:r>
          </w:p>
        </w:tc>
      </w:tr>
      <w:tr w:rsidR="00165D7A" w:rsidRPr="005925A4" w14:paraId="0D5A461A" w14:textId="77777777" w:rsidTr="00BC2068">
        <w:trPr>
          <w:gridBefore w:val="1"/>
          <w:gridAfter w:val="1"/>
          <w:wBefore w:w="34" w:type="dxa"/>
          <w:wAfter w:w="142" w:type="dxa"/>
          <w:cantSplit/>
          <w:trHeight w:val="180"/>
        </w:trPr>
        <w:tc>
          <w:tcPr>
            <w:tcW w:w="2518" w:type="dxa"/>
            <w:shd w:val="clear" w:color="auto" w:fill="F7CAAC"/>
          </w:tcPr>
          <w:p w14:paraId="55A5BB0F"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10"/>
          </w:tcPr>
          <w:p w14:paraId="52061480"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Silvie Treterová, v. r. </w:t>
            </w:r>
          </w:p>
        </w:tc>
        <w:tc>
          <w:tcPr>
            <w:tcW w:w="786" w:type="dxa"/>
            <w:gridSpan w:val="4"/>
            <w:shd w:val="clear" w:color="auto" w:fill="F7CAAC"/>
          </w:tcPr>
          <w:p w14:paraId="4E4D5B79"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1907" w:type="dxa"/>
            <w:gridSpan w:val="6"/>
          </w:tcPr>
          <w:p w14:paraId="08BB1D28"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5B3FFA42" w14:textId="77777777" w:rsidR="00165D7A" w:rsidRPr="005925A4" w:rsidRDefault="00165D7A"/>
    <w:p w14:paraId="40709343" w14:textId="77777777" w:rsidR="00165D7A" w:rsidRPr="005925A4" w:rsidRDefault="00165D7A"/>
    <w:p w14:paraId="39CE50A6" w14:textId="77777777" w:rsidR="00165D7A" w:rsidRPr="005925A4" w:rsidRDefault="00165D7A"/>
    <w:p w14:paraId="3AF8CBF1" w14:textId="77777777" w:rsidR="00165D7A" w:rsidRPr="005925A4" w:rsidRDefault="00165D7A">
      <w:r w:rsidRPr="005925A4">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65D7A" w:rsidRPr="005925A4" w14:paraId="319D824D" w14:textId="77777777" w:rsidTr="00165D7A">
        <w:tc>
          <w:tcPr>
            <w:tcW w:w="9923" w:type="dxa"/>
            <w:gridSpan w:val="12"/>
            <w:tcBorders>
              <w:bottom w:val="double" w:sz="4" w:space="0" w:color="auto"/>
            </w:tcBorders>
            <w:shd w:val="clear" w:color="auto" w:fill="BDD6EE"/>
          </w:tcPr>
          <w:p w14:paraId="75B4BC02" w14:textId="77777777" w:rsidR="00165D7A" w:rsidRPr="005925A4" w:rsidRDefault="00165D7A" w:rsidP="00165D7A">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165D7A" w:rsidRPr="005925A4" w14:paraId="2C24F4E8" w14:textId="77777777" w:rsidTr="00165D7A">
        <w:tc>
          <w:tcPr>
            <w:tcW w:w="2563" w:type="dxa"/>
            <w:gridSpan w:val="2"/>
            <w:tcBorders>
              <w:top w:val="double" w:sz="4" w:space="0" w:color="auto"/>
            </w:tcBorders>
            <w:shd w:val="clear" w:color="auto" w:fill="F7CAAC"/>
          </w:tcPr>
          <w:p w14:paraId="029C9B45"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60" w:type="dxa"/>
            <w:gridSpan w:val="10"/>
          </w:tcPr>
          <w:p w14:paraId="4CFD4AA2"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165D7A" w:rsidRPr="005925A4" w14:paraId="007AE830" w14:textId="77777777" w:rsidTr="00165D7A">
        <w:tc>
          <w:tcPr>
            <w:tcW w:w="2563" w:type="dxa"/>
            <w:gridSpan w:val="2"/>
            <w:shd w:val="clear" w:color="auto" w:fill="F7CAAC"/>
          </w:tcPr>
          <w:p w14:paraId="20D440C6"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60" w:type="dxa"/>
            <w:gridSpan w:val="10"/>
          </w:tcPr>
          <w:p w14:paraId="09C5B344"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165D7A" w:rsidRPr="005925A4" w14:paraId="5B4D46E2" w14:textId="77777777" w:rsidTr="00165D7A">
        <w:tc>
          <w:tcPr>
            <w:tcW w:w="2563" w:type="dxa"/>
            <w:gridSpan w:val="2"/>
            <w:shd w:val="clear" w:color="auto" w:fill="F7CAAC"/>
          </w:tcPr>
          <w:p w14:paraId="062A1A8F"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60" w:type="dxa"/>
            <w:gridSpan w:val="10"/>
          </w:tcPr>
          <w:p w14:paraId="18499E5E" w14:textId="77777777" w:rsidR="00165D7A" w:rsidRPr="005925A4" w:rsidRDefault="001460D6"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165D7A" w:rsidRPr="005925A4" w14:paraId="5E496FE8" w14:textId="77777777" w:rsidTr="00165D7A">
        <w:tc>
          <w:tcPr>
            <w:tcW w:w="2563" w:type="dxa"/>
            <w:gridSpan w:val="2"/>
            <w:shd w:val="clear" w:color="auto" w:fill="F7CAAC"/>
          </w:tcPr>
          <w:p w14:paraId="3EA538A8"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54" w:type="dxa"/>
            <w:gridSpan w:val="5"/>
          </w:tcPr>
          <w:p w14:paraId="637B47F1"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Jitka Vaculíková</w:t>
            </w:r>
          </w:p>
        </w:tc>
        <w:tc>
          <w:tcPr>
            <w:tcW w:w="712" w:type="dxa"/>
            <w:shd w:val="clear" w:color="auto" w:fill="F7CAAC"/>
          </w:tcPr>
          <w:p w14:paraId="0B83CA43"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4" w:type="dxa"/>
            <w:gridSpan w:val="4"/>
          </w:tcPr>
          <w:p w14:paraId="59F31A6B"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Mgr., Ph.D.</w:t>
            </w:r>
          </w:p>
        </w:tc>
      </w:tr>
      <w:tr w:rsidR="00165D7A" w:rsidRPr="005925A4" w14:paraId="072EC72F" w14:textId="77777777" w:rsidTr="00165D7A">
        <w:tc>
          <w:tcPr>
            <w:tcW w:w="2563" w:type="dxa"/>
            <w:gridSpan w:val="2"/>
            <w:shd w:val="clear" w:color="auto" w:fill="F7CAAC"/>
          </w:tcPr>
          <w:p w14:paraId="42570CD8"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32" w:type="dxa"/>
          </w:tcPr>
          <w:p w14:paraId="20949416"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1983</w:t>
            </w:r>
          </w:p>
        </w:tc>
        <w:tc>
          <w:tcPr>
            <w:tcW w:w="1728" w:type="dxa"/>
            <w:shd w:val="clear" w:color="auto" w:fill="F7CAAC"/>
          </w:tcPr>
          <w:p w14:paraId="7F01CCC1"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6" w:type="dxa"/>
            <w:gridSpan w:val="2"/>
          </w:tcPr>
          <w:p w14:paraId="0319143C"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7429E8AF"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06D065D6"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12" w:type="dxa"/>
            <w:gridSpan w:val="2"/>
            <w:shd w:val="clear" w:color="auto" w:fill="F7CAAC"/>
          </w:tcPr>
          <w:p w14:paraId="03DF6849"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2CB06C12"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01/2018</w:t>
            </w:r>
          </w:p>
        </w:tc>
      </w:tr>
      <w:tr w:rsidR="00165D7A" w:rsidRPr="005925A4" w14:paraId="6921BD97" w14:textId="77777777" w:rsidTr="00165D7A">
        <w:tc>
          <w:tcPr>
            <w:tcW w:w="5123" w:type="dxa"/>
            <w:gridSpan w:val="4"/>
            <w:shd w:val="clear" w:color="auto" w:fill="F7CAAC"/>
          </w:tcPr>
          <w:p w14:paraId="289C04FB"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6" w:type="dxa"/>
            <w:gridSpan w:val="2"/>
          </w:tcPr>
          <w:p w14:paraId="0477DFCA"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8" w:type="dxa"/>
            <w:shd w:val="clear" w:color="auto" w:fill="F7CAAC"/>
          </w:tcPr>
          <w:p w14:paraId="05D0EA41"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12" w:type="dxa"/>
          </w:tcPr>
          <w:p w14:paraId="3AB776FC"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40 hod. </w:t>
            </w:r>
          </w:p>
        </w:tc>
        <w:tc>
          <w:tcPr>
            <w:tcW w:w="712" w:type="dxa"/>
            <w:gridSpan w:val="2"/>
            <w:shd w:val="clear" w:color="auto" w:fill="F7CAAC"/>
          </w:tcPr>
          <w:p w14:paraId="2B5C844E"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2" w:type="dxa"/>
            <w:gridSpan w:val="2"/>
          </w:tcPr>
          <w:p w14:paraId="174C6740"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01/2018</w:t>
            </w:r>
          </w:p>
        </w:tc>
      </w:tr>
      <w:tr w:rsidR="00165D7A" w:rsidRPr="005925A4" w14:paraId="412FD74B" w14:textId="77777777" w:rsidTr="00165D7A">
        <w:tc>
          <w:tcPr>
            <w:tcW w:w="6119" w:type="dxa"/>
            <w:gridSpan w:val="6"/>
            <w:shd w:val="clear" w:color="auto" w:fill="F7CAAC"/>
          </w:tcPr>
          <w:p w14:paraId="4E7344A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10" w:type="dxa"/>
            <w:gridSpan w:val="2"/>
            <w:shd w:val="clear" w:color="auto" w:fill="F7CAAC"/>
          </w:tcPr>
          <w:p w14:paraId="371DFC6F"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4" w:type="dxa"/>
            <w:gridSpan w:val="4"/>
            <w:shd w:val="clear" w:color="auto" w:fill="F7CAAC"/>
          </w:tcPr>
          <w:p w14:paraId="1469FD87"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165D7A" w:rsidRPr="005925A4" w14:paraId="2F573F40" w14:textId="77777777" w:rsidTr="00165D7A">
        <w:tc>
          <w:tcPr>
            <w:tcW w:w="6119" w:type="dxa"/>
            <w:gridSpan w:val="6"/>
          </w:tcPr>
          <w:p w14:paraId="63633B60"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10" w:type="dxa"/>
            <w:gridSpan w:val="2"/>
          </w:tcPr>
          <w:p w14:paraId="70E9B7A0"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4" w:type="dxa"/>
            <w:gridSpan w:val="4"/>
          </w:tcPr>
          <w:p w14:paraId="5136689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59BC4DA9" w14:textId="77777777" w:rsidTr="00165D7A">
        <w:tc>
          <w:tcPr>
            <w:tcW w:w="9923" w:type="dxa"/>
            <w:gridSpan w:val="12"/>
            <w:shd w:val="clear" w:color="auto" w:fill="F7CAAC"/>
          </w:tcPr>
          <w:p w14:paraId="41223E49"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165D7A" w:rsidRPr="005925A4" w14:paraId="10C0AD0C" w14:textId="77777777" w:rsidTr="00BC2068">
        <w:trPr>
          <w:trHeight w:val="144"/>
        </w:trPr>
        <w:tc>
          <w:tcPr>
            <w:tcW w:w="9923" w:type="dxa"/>
            <w:gridSpan w:val="12"/>
            <w:tcBorders>
              <w:top w:val="nil"/>
            </w:tcBorders>
          </w:tcPr>
          <w:p w14:paraId="27FC2FC0" w14:textId="7ABC403F" w:rsidR="00165D7A" w:rsidRPr="005925A4" w:rsidRDefault="00BD55DB" w:rsidP="00165D7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Garant a v</w:t>
            </w:r>
            <w:r w:rsidR="00165D7A" w:rsidRPr="005925A4">
              <w:rPr>
                <w:rFonts w:ascii="Times New Roman" w:eastAsia="Times New Roman" w:hAnsi="Times New Roman" w:cs="Times New Roman"/>
                <w:sz w:val="20"/>
                <w:szCs w:val="20"/>
                <w:lang w:eastAsia="cs-CZ"/>
              </w:rPr>
              <w:t xml:space="preserve">yučující studijního předmětu Výzkum v porodní asistenci </w:t>
            </w:r>
            <w:r>
              <w:rPr>
                <w:rFonts w:ascii="Times New Roman" w:eastAsia="Times New Roman" w:hAnsi="Times New Roman" w:cs="Times New Roman"/>
                <w:sz w:val="20"/>
                <w:szCs w:val="20"/>
                <w:lang w:eastAsia="cs-CZ"/>
              </w:rPr>
              <w:t xml:space="preserve">1 a </w:t>
            </w:r>
            <w:r w:rsidR="00165D7A" w:rsidRPr="005925A4">
              <w:rPr>
                <w:rFonts w:ascii="Times New Roman" w:eastAsia="Times New Roman" w:hAnsi="Times New Roman" w:cs="Times New Roman"/>
                <w:sz w:val="20"/>
                <w:szCs w:val="20"/>
                <w:lang w:eastAsia="cs-CZ"/>
              </w:rPr>
              <w:t>2.</w:t>
            </w:r>
          </w:p>
        </w:tc>
      </w:tr>
      <w:tr w:rsidR="00165D7A" w:rsidRPr="005925A4" w14:paraId="1248A487" w14:textId="77777777" w:rsidTr="00165D7A">
        <w:tc>
          <w:tcPr>
            <w:tcW w:w="9923" w:type="dxa"/>
            <w:gridSpan w:val="12"/>
            <w:shd w:val="clear" w:color="auto" w:fill="F7CAAC"/>
          </w:tcPr>
          <w:p w14:paraId="4ABB6619"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165D7A" w:rsidRPr="005925A4" w14:paraId="2EFAD7B9" w14:textId="77777777" w:rsidTr="00165D7A">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07DC818C" w14:textId="77777777" w:rsidR="00165D7A" w:rsidRPr="005925A4" w:rsidRDefault="00165D7A" w:rsidP="00165D7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2010</w:t>
            </w:r>
          </w:p>
        </w:tc>
        <w:tc>
          <w:tcPr>
            <w:tcW w:w="7371" w:type="dxa"/>
            <w:gridSpan w:val="11"/>
            <w:tcBorders>
              <w:top w:val="dotted" w:sz="4" w:space="0" w:color="auto"/>
              <w:left w:val="dotted" w:sz="4" w:space="0" w:color="auto"/>
              <w:bottom w:val="dotted" w:sz="4" w:space="0" w:color="auto"/>
            </w:tcBorders>
            <w:shd w:val="clear" w:color="auto" w:fill="auto"/>
          </w:tcPr>
          <w:p w14:paraId="31629BAC" w14:textId="77777777" w:rsidR="00165D7A" w:rsidRPr="005925A4" w:rsidRDefault="00165D7A" w:rsidP="00165D7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Univerzita Tomáše Bati ve Zlíně, Fakulta humanitních studií, studijní obor Sociální pedagogika (Mgr.)</w:t>
            </w:r>
          </w:p>
        </w:tc>
      </w:tr>
      <w:tr w:rsidR="00165D7A" w:rsidRPr="005925A4" w14:paraId="628F1059" w14:textId="77777777" w:rsidTr="00165D7A">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68329D8F" w14:textId="77777777" w:rsidR="00165D7A" w:rsidRPr="005925A4" w:rsidRDefault="00165D7A" w:rsidP="00165D7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sz w:val="20"/>
                <w:szCs w:val="20"/>
                <w:lang w:eastAsia="cs-CZ"/>
              </w:rPr>
              <w:t>2015</w:t>
            </w:r>
          </w:p>
        </w:tc>
        <w:tc>
          <w:tcPr>
            <w:tcW w:w="7371" w:type="dxa"/>
            <w:gridSpan w:val="11"/>
            <w:tcBorders>
              <w:top w:val="dotted" w:sz="4" w:space="0" w:color="auto"/>
              <w:left w:val="dotted" w:sz="4" w:space="0" w:color="auto"/>
              <w:bottom w:val="dotted" w:sz="4" w:space="0" w:color="auto"/>
            </w:tcBorders>
            <w:shd w:val="clear" w:color="auto" w:fill="auto"/>
          </w:tcPr>
          <w:p w14:paraId="78D3707B" w14:textId="77777777" w:rsidR="00165D7A" w:rsidRPr="005925A4" w:rsidRDefault="00165D7A" w:rsidP="00165D7A">
            <w:pPr>
              <w:spacing w:after="0" w:line="240" w:lineRule="auto"/>
              <w:jc w:val="both"/>
              <w:rPr>
                <w:rFonts w:ascii="Times New Roman" w:eastAsia="Times New Roman" w:hAnsi="Times New Roman" w:cs="Times New Roman"/>
                <w:bCs/>
                <w:sz w:val="20"/>
                <w:szCs w:val="20"/>
                <w:lang w:eastAsia="cs-CZ"/>
              </w:rPr>
            </w:pPr>
            <w:r w:rsidRPr="005925A4">
              <w:rPr>
                <w:rFonts w:ascii="Times New Roman" w:eastAsia="Times New Roman" w:hAnsi="Times New Roman" w:cs="Times New Roman"/>
                <w:bCs/>
                <w:sz w:val="20"/>
                <w:szCs w:val="20"/>
                <w:lang w:eastAsia="cs-CZ"/>
              </w:rPr>
              <w:t>Masarykova univerzita v Brně, Pedagogická fakulta, obor Pedagogika (Ph.D.)</w:t>
            </w:r>
          </w:p>
        </w:tc>
      </w:tr>
      <w:tr w:rsidR="00165D7A" w:rsidRPr="005925A4" w14:paraId="4B050530" w14:textId="77777777" w:rsidTr="00165D7A">
        <w:tc>
          <w:tcPr>
            <w:tcW w:w="9923" w:type="dxa"/>
            <w:gridSpan w:val="12"/>
            <w:tcBorders>
              <w:bottom w:val="single" w:sz="4" w:space="0" w:color="auto"/>
            </w:tcBorders>
            <w:shd w:val="clear" w:color="auto" w:fill="F7CAAC"/>
          </w:tcPr>
          <w:p w14:paraId="2573154E"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165D7A" w:rsidRPr="005925A4" w14:paraId="00F664AE" w14:textId="77777777" w:rsidTr="00165D7A">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1AA4D09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2012–2015</w:t>
            </w:r>
          </w:p>
        </w:tc>
        <w:tc>
          <w:tcPr>
            <w:tcW w:w="7371" w:type="dxa"/>
            <w:gridSpan w:val="11"/>
            <w:tcBorders>
              <w:left w:val="dotted" w:sz="4" w:space="0" w:color="auto"/>
              <w:bottom w:val="dotted" w:sz="4" w:space="0" w:color="auto"/>
            </w:tcBorders>
          </w:tcPr>
          <w:p w14:paraId="3FE2F5A4" w14:textId="2F32B6B9" w:rsidR="00165D7A" w:rsidRPr="005925A4" w:rsidRDefault="00165D7A" w:rsidP="0076431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Univerzita Tomáše Bati ve Zlíně, Fakulta humanitních studií, Centrum výzkumu, odborná asistentka</w:t>
            </w:r>
            <w:ins w:id="3510" w:author="jana doleželova" w:date="2018-04-11T20:49:00Z">
              <w:r w:rsidR="00764311">
                <w:rPr>
                  <w:rFonts w:ascii="Times New Roman" w:eastAsia="Times New Roman" w:hAnsi="Times New Roman" w:cs="Times New Roman"/>
                  <w:bCs/>
                  <w:sz w:val="20"/>
                  <w:szCs w:val="20"/>
                  <w:lang w:eastAsia="cs-CZ"/>
                </w:rPr>
                <w:t>.</w:t>
              </w:r>
            </w:ins>
            <w:del w:id="3511" w:author="jana doleželova" w:date="2018-04-11T20:49:00Z">
              <w:r w:rsidRPr="005925A4" w:rsidDel="00764311">
                <w:rPr>
                  <w:rFonts w:ascii="Times New Roman" w:eastAsia="Times New Roman" w:hAnsi="Times New Roman" w:cs="Times New Roman"/>
                  <w:bCs/>
                  <w:sz w:val="20"/>
                  <w:szCs w:val="20"/>
                  <w:lang w:eastAsia="cs-CZ"/>
                </w:rPr>
                <w:delText xml:space="preserve"> a výkonná redaktorka</w:delText>
              </w:r>
            </w:del>
            <w:ins w:id="3512" w:author="jana doleželova" w:date="2018-04-11T20:49:00Z">
              <w:r w:rsidR="00764311">
                <w:rPr>
                  <w:rFonts w:ascii="Times New Roman" w:eastAsia="Times New Roman" w:hAnsi="Times New Roman" w:cs="Times New Roman"/>
                  <w:bCs/>
                  <w:sz w:val="20"/>
                  <w:szCs w:val="20"/>
                  <w:lang w:eastAsia="cs-CZ"/>
                </w:rPr>
                <w:t xml:space="preserve"> </w:t>
              </w:r>
            </w:ins>
          </w:p>
        </w:tc>
      </w:tr>
      <w:tr w:rsidR="00165D7A" w:rsidRPr="005925A4" w14:paraId="3AB14CD5" w14:textId="77777777" w:rsidTr="00165D7A">
        <w:tblPrEx>
          <w:tblLook w:val="0000" w:firstRow="0" w:lastRow="0" w:firstColumn="0" w:lastColumn="0" w:noHBand="0" w:noVBand="0"/>
        </w:tblPrEx>
        <w:trPr>
          <w:trHeight w:val="123"/>
        </w:trPr>
        <w:tc>
          <w:tcPr>
            <w:tcW w:w="2552" w:type="dxa"/>
            <w:tcBorders>
              <w:top w:val="dotted" w:sz="4" w:space="0" w:color="auto"/>
              <w:bottom w:val="dotted" w:sz="4" w:space="0" w:color="auto"/>
              <w:right w:val="dotted" w:sz="4" w:space="0" w:color="auto"/>
            </w:tcBorders>
          </w:tcPr>
          <w:p w14:paraId="0781215C"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2015–dosud</w:t>
            </w:r>
          </w:p>
        </w:tc>
        <w:tc>
          <w:tcPr>
            <w:tcW w:w="7371" w:type="dxa"/>
            <w:gridSpan w:val="11"/>
            <w:tcBorders>
              <w:top w:val="dotted" w:sz="4" w:space="0" w:color="auto"/>
              <w:left w:val="dotted" w:sz="4" w:space="0" w:color="auto"/>
              <w:bottom w:val="dotted" w:sz="4" w:space="0" w:color="auto"/>
            </w:tcBorders>
          </w:tcPr>
          <w:p w14:paraId="7FE97819" w14:textId="77777777" w:rsidR="00165D7A" w:rsidRPr="005925A4" w:rsidRDefault="00165D7A" w:rsidP="00165D7A">
            <w:pPr>
              <w:tabs>
                <w:tab w:val="left" w:pos="1658"/>
              </w:tabs>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Univerzita Tomáše Bati ve Zlíně, Fakulta humanitních studií, Centrum výzkumu, ředitelka a výkonná redaktorka</w:t>
            </w:r>
          </w:p>
        </w:tc>
      </w:tr>
      <w:tr w:rsidR="00165D7A" w:rsidRPr="005925A4" w14:paraId="100D78B0" w14:textId="77777777" w:rsidTr="00165D7A">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3EDD5F4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2015–dosud</w:t>
            </w:r>
          </w:p>
        </w:tc>
        <w:tc>
          <w:tcPr>
            <w:tcW w:w="7371" w:type="dxa"/>
            <w:gridSpan w:val="11"/>
            <w:tcBorders>
              <w:top w:val="dotted" w:sz="4" w:space="0" w:color="auto"/>
              <w:left w:val="dotted" w:sz="4" w:space="0" w:color="auto"/>
              <w:bottom w:val="dotted" w:sz="4" w:space="0" w:color="auto"/>
            </w:tcBorders>
          </w:tcPr>
          <w:p w14:paraId="4D9CB661"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Cs/>
                <w:sz w:val="20"/>
                <w:szCs w:val="20"/>
                <w:lang w:eastAsia="cs-CZ"/>
              </w:rPr>
              <w:t>Univerzita Tomáše Bati ve Zlíně, Fakulta humanitních studií, Centrum výzkumu, akademická pracovnice a výkonná redaktorka</w:t>
            </w:r>
          </w:p>
        </w:tc>
      </w:tr>
      <w:tr w:rsidR="00165D7A" w:rsidRPr="005925A4" w14:paraId="5BD855D2" w14:textId="77777777" w:rsidTr="00165D7A">
        <w:trPr>
          <w:trHeight w:val="250"/>
        </w:trPr>
        <w:tc>
          <w:tcPr>
            <w:tcW w:w="9923" w:type="dxa"/>
            <w:gridSpan w:val="12"/>
            <w:shd w:val="clear" w:color="auto" w:fill="F7CAAC"/>
          </w:tcPr>
          <w:p w14:paraId="6FDBBC6B"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165D7A" w:rsidRPr="005925A4" w14:paraId="35C848E4" w14:textId="77777777" w:rsidTr="00165D7A">
        <w:trPr>
          <w:trHeight w:val="444"/>
        </w:trPr>
        <w:tc>
          <w:tcPr>
            <w:tcW w:w="9923" w:type="dxa"/>
            <w:gridSpan w:val="12"/>
          </w:tcPr>
          <w:p w14:paraId="15614A5C"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40</w:t>
            </w:r>
          </w:p>
          <w:p w14:paraId="506E6292"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Diplomová práce: cca 20</w:t>
            </w:r>
          </w:p>
        </w:tc>
      </w:tr>
      <w:tr w:rsidR="00165D7A" w:rsidRPr="005925A4" w14:paraId="582BF446" w14:textId="77777777" w:rsidTr="00165D7A">
        <w:trPr>
          <w:cantSplit/>
        </w:trPr>
        <w:tc>
          <w:tcPr>
            <w:tcW w:w="3395" w:type="dxa"/>
            <w:gridSpan w:val="3"/>
            <w:tcBorders>
              <w:top w:val="single" w:sz="12" w:space="0" w:color="auto"/>
            </w:tcBorders>
            <w:shd w:val="clear" w:color="auto" w:fill="F7CAAC"/>
          </w:tcPr>
          <w:p w14:paraId="5FA1221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54" w:type="dxa"/>
            <w:gridSpan w:val="2"/>
            <w:tcBorders>
              <w:top w:val="single" w:sz="12" w:space="0" w:color="auto"/>
            </w:tcBorders>
            <w:shd w:val="clear" w:color="auto" w:fill="F7CAAC"/>
          </w:tcPr>
          <w:p w14:paraId="43A6200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57" w:type="dxa"/>
            <w:gridSpan w:val="4"/>
            <w:tcBorders>
              <w:top w:val="single" w:sz="12" w:space="0" w:color="auto"/>
              <w:right w:val="single" w:sz="12" w:space="0" w:color="auto"/>
            </w:tcBorders>
            <w:shd w:val="clear" w:color="auto" w:fill="F7CAAC"/>
          </w:tcPr>
          <w:p w14:paraId="57278B8D"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7" w:type="dxa"/>
            <w:gridSpan w:val="3"/>
            <w:tcBorders>
              <w:top w:val="single" w:sz="12" w:space="0" w:color="auto"/>
              <w:left w:val="single" w:sz="12" w:space="0" w:color="auto"/>
            </w:tcBorders>
            <w:shd w:val="clear" w:color="auto" w:fill="F7CAAC"/>
          </w:tcPr>
          <w:p w14:paraId="2321865A"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165D7A" w:rsidRPr="005925A4" w14:paraId="40293F55" w14:textId="77777777" w:rsidTr="00165D7A">
        <w:trPr>
          <w:cantSplit/>
        </w:trPr>
        <w:tc>
          <w:tcPr>
            <w:tcW w:w="3395" w:type="dxa"/>
            <w:gridSpan w:val="3"/>
          </w:tcPr>
          <w:p w14:paraId="29470982"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25447F2B"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7" w:type="dxa"/>
            <w:gridSpan w:val="4"/>
            <w:tcBorders>
              <w:right w:val="single" w:sz="12" w:space="0" w:color="auto"/>
            </w:tcBorders>
          </w:tcPr>
          <w:p w14:paraId="4FCF5E46"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tcBorders>
              <w:left w:val="single" w:sz="12" w:space="0" w:color="auto"/>
            </w:tcBorders>
            <w:shd w:val="clear" w:color="auto" w:fill="F7CAAC"/>
          </w:tcPr>
          <w:p w14:paraId="61609279"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6" w:type="dxa"/>
            <w:shd w:val="clear" w:color="auto" w:fill="F7CAAC"/>
          </w:tcPr>
          <w:p w14:paraId="50E00D23" w14:textId="77777777" w:rsidR="00165D7A" w:rsidRPr="005925A4" w:rsidRDefault="00165D7A" w:rsidP="00165D7A">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Scopus</w:t>
            </w:r>
          </w:p>
        </w:tc>
        <w:tc>
          <w:tcPr>
            <w:tcW w:w="686" w:type="dxa"/>
            <w:shd w:val="clear" w:color="auto" w:fill="F7CAAC"/>
          </w:tcPr>
          <w:p w14:paraId="3E64E81C" w14:textId="77777777" w:rsidR="00165D7A" w:rsidRPr="005925A4" w:rsidRDefault="00165D7A" w:rsidP="00165D7A">
            <w:pPr>
              <w:spacing w:after="0" w:line="240" w:lineRule="auto"/>
              <w:jc w:val="both"/>
              <w:rPr>
                <w:rFonts w:ascii="Times New Roman" w:eastAsia="Times New Roman" w:hAnsi="Times New Roman" w:cs="Times New Roman"/>
                <w:sz w:val="18"/>
                <w:szCs w:val="18"/>
                <w:lang w:eastAsia="cs-CZ"/>
              </w:rPr>
            </w:pPr>
            <w:r w:rsidRPr="005925A4">
              <w:rPr>
                <w:rFonts w:ascii="Times New Roman" w:eastAsia="Times New Roman" w:hAnsi="Times New Roman" w:cs="Times New Roman"/>
                <w:b/>
                <w:sz w:val="18"/>
                <w:szCs w:val="18"/>
                <w:lang w:eastAsia="cs-CZ"/>
              </w:rPr>
              <w:t>ostatní</w:t>
            </w:r>
          </w:p>
        </w:tc>
      </w:tr>
      <w:tr w:rsidR="00165D7A" w:rsidRPr="005925A4" w14:paraId="6DDA8FF3" w14:textId="77777777" w:rsidTr="00165D7A">
        <w:trPr>
          <w:cantSplit/>
          <w:trHeight w:val="70"/>
        </w:trPr>
        <w:tc>
          <w:tcPr>
            <w:tcW w:w="3395" w:type="dxa"/>
            <w:gridSpan w:val="3"/>
            <w:shd w:val="clear" w:color="auto" w:fill="F7CAAC"/>
          </w:tcPr>
          <w:p w14:paraId="096F6C76"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54" w:type="dxa"/>
            <w:gridSpan w:val="2"/>
            <w:shd w:val="clear" w:color="auto" w:fill="F7CAAC"/>
          </w:tcPr>
          <w:p w14:paraId="12A09069"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Rok udělení hodnosti </w:t>
            </w:r>
          </w:p>
        </w:tc>
        <w:tc>
          <w:tcPr>
            <w:tcW w:w="2257" w:type="dxa"/>
            <w:gridSpan w:val="4"/>
            <w:tcBorders>
              <w:right w:val="single" w:sz="12" w:space="0" w:color="auto"/>
            </w:tcBorders>
            <w:shd w:val="clear" w:color="auto" w:fill="F7CAAC"/>
          </w:tcPr>
          <w:p w14:paraId="34D0BFB2"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5" w:type="dxa"/>
            <w:vMerge w:val="restart"/>
            <w:tcBorders>
              <w:left w:val="single" w:sz="12" w:space="0" w:color="auto"/>
            </w:tcBorders>
          </w:tcPr>
          <w:p w14:paraId="4756E84E"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8</w:t>
            </w:r>
          </w:p>
        </w:tc>
        <w:tc>
          <w:tcPr>
            <w:tcW w:w="696" w:type="dxa"/>
            <w:vMerge w:val="restart"/>
          </w:tcPr>
          <w:p w14:paraId="6C1ACD9A"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w:t>
            </w:r>
          </w:p>
        </w:tc>
        <w:tc>
          <w:tcPr>
            <w:tcW w:w="686" w:type="dxa"/>
            <w:vMerge w:val="restart"/>
          </w:tcPr>
          <w:p w14:paraId="5B4E81E8"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165D7A" w:rsidRPr="005925A4" w14:paraId="590177F0" w14:textId="77777777" w:rsidTr="00165D7A">
        <w:trPr>
          <w:trHeight w:val="205"/>
        </w:trPr>
        <w:tc>
          <w:tcPr>
            <w:tcW w:w="3395" w:type="dxa"/>
            <w:gridSpan w:val="3"/>
          </w:tcPr>
          <w:p w14:paraId="74D141FA"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2254" w:type="dxa"/>
            <w:gridSpan w:val="2"/>
          </w:tcPr>
          <w:p w14:paraId="1ADD18D2"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57" w:type="dxa"/>
            <w:gridSpan w:val="4"/>
            <w:tcBorders>
              <w:right w:val="single" w:sz="12" w:space="0" w:color="auto"/>
            </w:tcBorders>
          </w:tcPr>
          <w:p w14:paraId="2F0DF3A7" w14:textId="77777777" w:rsidR="00165D7A" w:rsidRPr="005925A4" w:rsidRDefault="00165D7A" w:rsidP="00165D7A">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t>
            </w:r>
          </w:p>
        </w:tc>
        <w:tc>
          <w:tcPr>
            <w:tcW w:w="635" w:type="dxa"/>
            <w:vMerge/>
            <w:tcBorders>
              <w:left w:val="single" w:sz="12" w:space="0" w:color="auto"/>
            </w:tcBorders>
            <w:vAlign w:val="center"/>
          </w:tcPr>
          <w:p w14:paraId="45490C75"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c>
          <w:tcPr>
            <w:tcW w:w="696" w:type="dxa"/>
            <w:vMerge/>
            <w:vAlign w:val="center"/>
          </w:tcPr>
          <w:p w14:paraId="1E6FC696"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c>
          <w:tcPr>
            <w:tcW w:w="686" w:type="dxa"/>
            <w:vMerge/>
            <w:vAlign w:val="center"/>
          </w:tcPr>
          <w:p w14:paraId="4122396A"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p>
        </w:tc>
      </w:tr>
      <w:tr w:rsidR="00165D7A" w:rsidRPr="005925A4" w14:paraId="7F40A721" w14:textId="77777777" w:rsidTr="00165D7A">
        <w:tc>
          <w:tcPr>
            <w:tcW w:w="9923" w:type="dxa"/>
            <w:gridSpan w:val="12"/>
            <w:shd w:val="clear" w:color="auto" w:fill="F7CAAC"/>
          </w:tcPr>
          <w:p w14:paraId="286329A0"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165D7A" w:rsidRPr="005925A4" w14:paraId="7E10C93B" w14:textId="77777777" w:rsidTr="00165D7A">
        <w:trPr>
          <w:trHeight w:val="1828"/>
        </w:trPr>
        <w:tc>
          <w:tcPr>
            <w:tcW w:w="9923" w:type="dxa"/>
            <w:gridSpan w:val="12"/>
          </w:tcPr>
          <w:p w14:paraId="6E588C2E" w14:textId="77777777" w:rsidR="00165D7A" w:rsidRPr="005925A4" w:rsidRDefault="00165D7A" w:rsidP="00165D7A">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5606AFD4"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Vaculíková, J.</w:t>
            </w:r>
            <w:r w:rsidRPr="005925A4">
              <w:rPr>
                <w:rFonts w:ascii="Times New Roman" w:eastAsia="Times New Roman" w:hAnsi="Times New Roman" w:cs="Times New Roman"/>
                <w:sz w:val="20"/>
                <w:szCs w:val="20"/>
                <w:lang w:eastAsia="cs-CZ"/>
              </w:rPr>
              <w:t xml:space="preserve"> Measuring Motivation In Self</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Regulated Learning of University Students. TOJET: </w:t>
            </w:r>
            <w:r w:rsidRPr="005925A4">
              <w:rPr>
                <w:rFonts w:ascii="Times New Roman" w:eastAsia="Times New Roman" w:hAnsi="Times New Roman" w:cs="Times New Roman"/>
                <w:i/>
                <w:sz w:val="20"/>
                <w:szCs w:val="20"/>
                <w:lang w:eastAsia="cs-CZ"/>
              </w:rPr>
              <w:t>The Turkish Online Journal of Educational Techn</w:t>
            </w:r>
            <w:r w:rsidRPr="005925A4">
              <w:rPr>
                <w:rFonts w:ascii="Times New Roman" w:eastAsia="Times New Roman" w:hAnsi="Times New Roman" w:cs="Times New Roman"/>
                <w:sz w:val="20"/>
                <w:szCs w:val="20"/>
                <w:lang w:eastAsia="cs-CZ"/>
              </w:rPr>
              <w:t xml:space="preserve">ology, </w:t>
            </w:r>
            <w:r w:rsidRPr="005925A4">
              <w:rPr>
                <w:rFonts w:ascii="Times New Roman" w:eastAsia="Times New Roman" w:hAnsi="Times New Roman" w:cs="Times New Roman"/>
                <w:i/>
                <w:sz w:val="20"/>
                <w:szCs w:val="20"/>
                <w:lang w:eastAsia="cs-CZ"/>
              </w:rPr>
              <w:t>Special Issue for INTE,</w:t>
            </w:r>
            <w:r w:rsidRPr="005925A4">
              <w:rPr>
                <w:rFonts w:ascii="Times New Roman" w:eastAsia="Times New Roman" w:hAnsi="Times New Roman" w:cs="Times New Roman"/>
                <w:sz w:val="20"/>
                <w:szCs w:val="20"/>
                <w:lang w:eastAsia="cs-CZ"/>
              </w:rPr>
              <w:t xml:space="preserve"> 2016, s. 1524–1535.</w:t>
            </w:r>
          </w:p>
          <w:p w14:paraId="5994403D"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Vaculiková, J.</w:t>
            </w:r>
            <w:r w:rsidRPr="005925A4">
              <w:rPr>
                <w:rFonts w:ascii="Times New Roman" w:eastAsia="Times New Roman" w:hAnsi="Times New Roman" w:cs="Times New Roman"/>
                <w:sz w:val="20"/>
                <w:szCs w:val="20"/>
                <w:lang w:eastAsia="cs-CZ"/>
              </w:rPr>
              <w:t xml:space="preserve"> Proactive coping behavior in sample of university students in helping professions. </w:t>
            </w:r>
            <w:r w:rsidRPr="005925A4">
              <w:rPr>
                <w:rFonts w:ascii="Times New Roman" w:eastAsia="Times New Roman" w:hAnsi="Times New Roman" w:cs="Times New Roman"/>
                <w:i/>
                <w:sz w:val="20"/>
                <w:szCs w:val="20"/>
                <w:lang w:eastAsia="cs-CZ"/>
              </w:rPr>
              <w:t>Sociální pedagogika / Social Education,</w:t>
            </w:r>
            <w:r w:rsidRPr="005925A4">
              <w:rPr>
                <w:rFonts w:ascii="Times New Roman" w:eastAsia="Times New Roman" w:hAnsi="Times New Roman" w:cs="Times New Roman"/>
                <w:sz w:val="20"/>
                <w:szCs w:val="20"/>
                <w:lang w:eastAsia="cs-CZ"/>
              </w:rPr>
              <w:t xml:space="preserve"> 2016, roč. 4, č. 2, s. 38–55. ISSN 1805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8825.</w:t>
            </w:r>
            <w:r w:rsidRPr="005925A4">
              <w:rPr>
                <w:rFonts w:ascii="Arial" w:eastAsia="Times New Roman" w:hAnsi="Arial" w:cs="Arial"/>
                <w:sz w:val="20"/>
                <w:szCs w:val="20"/>
                <w:shd w:val="clear" w:color="auto" w:fill="FFFFFF"/>
                <w:lang w:eastAsia="cs-CZ"/>
              </w:rPr>
              <w:t> </w:t>
            </w:r>
          </w:p>
          <w:p w14:paraId="2771576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Vávrová, S., Vaculíková, J., Kalenda, J.</w:t>
            </w:r>
            <w:r w:rsidRPr="005925A4">
              <w:rPr>
                <w:rFonts w:ascii="Times New Roman" w:eastAsia="Times New Roman" w:hAnsi="Times New Roman" w:cs="Times New Roman"/>
                <w:sz w:val="20"/>
                <w:szCs w:val="20"/>
                <w:lang w:eastAsia="cs-CZ"/>
              </w:rPr>
              <w:t xml:space="preserve"> Selected Aspects of social and legal protection of children: Expert approach versus public opinion. </w:t>
            </w:r>
            <w:r w:rsidRPr="005925A4">
              <w:rPr>
                <w:rFonts w:ascii="Times New Roman" w:eastAsia="Times New Roman" w:hAnsi="Times New Roman" w:cs="Times New Roman"/>
                <w:i/>
                <w:sz w:val="20"/>
                <w:szCs w:val="20"/>
                <w:lang w:eastAsia="cs-CZ"/>
              </w:rPr>
              <w:t>Sociální pedagogika / Social Education</w:t>
            </w:r>
            <w:r w:rsidRPr="005925A4">
              <w:rPr>
                <w:rFonts w:ascii="Times New Roman" w:eastAsia="Times New Roman" w:hAnsi="Times New Roman" w:cs="Times New Roman"/>
                <w:sz w:val="20"/>
                <w:szCs w:val="20"/>
                <w:lang w:eastAsia="cs-CZ"/>
              </w:rPr>
              <w:t>, 2016, roč. 4, č. 2, s. 56–74. ISSN 1805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8825.</w:t>
            </w:r>
            <w:r w:rsidRPr="005925A4">
              <w:rPr>
                <w:rFonts w:ascii="Arial" w:eastAsia="Times New Roman" w:hAnsi="Arial" w:cs="Arial"/>
                <w:sz w:val="20"/>
                <w:szCs w:val="20"/>
                <w:shd w:val="clear" w:color="auto" w:fill="FFFFFF"/>
                <w:lang w:eastAsia="cs-CZ"/>
              </w:rPr>
              <w:t> </w:t>
            </w:r>
          </w:p>
          <w:p w14:paraId="4232CBD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Kalenda, J., Vaculíková, J., Gavora, P.</w:t>
            </w:r>
            <w:r w:rsidRPr="005925A4">
              <w:rPr>
                <w:rFonts w:ascii="Times New Roman" w:eastAsia="Times New Roman" w:hAnsi="Times New Roman" w:cs="Times New Roman"/>
                <w:sz w:val="20"/>
                <w:szCs w:val="20"/>
                <w:lang w:eastAsia="cs-CZ"/>
              </w:rPr>
              <w:t xml:space="preserve"> A Screening Survey of Self</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Regulation of Behaviour among Czech Adults. </w:t>
            </w:r>
            <w:r w:rsidRPr="005925A4">
              <w:rPr>
                <w:rFonts w:ascii="Times New Roman" w:eastAsia="Times New Roman" w:hAnsi="Times New Roman" w:cs="Times New Roman"/>
                <w:i/>
                <w:sz w:val="20"/>
                <w:szCs w:val="20"/>
                <w:lang w:eastAsia="cs-CZ"/>
              </w:rPr>
              <w:t>Europe´s Journal of Psychology</w:t>
            </w:r>
            <w:r w:rsidRPr="005925A4">
              <w:rPr>
                <w:rFonts w:ascii="Times New Roman" w:eastAsia="Times New Roman" w:hAnsi="Times New Roman" w:cs="Times New Roman"/>
                <w:sz w:val="20"/>
                <w:szCs w:val="20"/>
                <w:lang w:eastAsia="cs-CZ"/>
              </w:rPr>
              <w:t>, 2016, s. 56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79.</w:t>
            </w:r>
          </w:p>
          <w:p w14:paraId="31C273CF" w14:textId="77777777" w:rsidR="00165D7A" w:rsidRPr="005925A4" w:rsidRDefault="00165D7A" w:rsidP="00165D7A">
            <w:pPr>
              <w:spacing w:after="0" w:line="240" w:lineRule="auto"/>
              <w:ind w:hanging="33"/>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Vaculikova, J.</w:t>
            </w:r>
            <w:r w:rsidRPr="005925A4">
              <w:rPr>
                <w:rFonts w:ascii="Times New Roman" w:eastAsia="Times New Roman" w:hAnsi="Times New Roman" w:cs="Times New Roman"/>
                <w:sz w:val="20"/>
                <w:szCs w:val="20"/>
                <w:lang w:eastAsia="cs-CZ"/>
              </w:rPr>
              <w:t xml:space="preserve"> The third round of the Czech validation of the Motivated Strategies for learning questionnaire (MSLQ). </w:t>
            </w:r>
            <w:r w:rsidRPr="005925A4">
              <w:rPr>
                <w:rFonts w:ascii="Times New Roman" w:eastAsia="Times New Roman" w:hAnsi="Times New Roman" w:cs="Times New Roman"/>
                <w:i/>
                <w:sz w:val="20"/>
                <w:szCs w:val="20"/>
                <w:lang w:eastAsia="cs-CZ"/>
              </w:rPr>
              <w:t>International Education Studies</w:t>
            </w:r>
            <w:r w:rsidRPr="005925A4">
              <w:rPr>
                <w:rFonts w:ascii="Times New Roman" w:eastAsia="Times New Roman" w:hAnsi="Times New Roman" w:cs="Times New Roman"/>
                <w:sz w:val="20"/>
                <w:szCs w:val="20"/>
                <w:lang w:eastAsia="cs-CZ"/>
              </w:rPr>
              <w:t xml:space="preserve">, 2016, roč. 9, č. 7, s. 35–46. </w:t>
            </w:r>
            <w:r w:rsidRPr="005925A4">
              <w:rPr>
                <w:rFonts w:ascii="Times New Roman" w:eastAsia="Times New Roman" w:hAnsi="Times New Roman" w:cs="Times New Roman"/>
                <w:sz w:val="20"/>
                <w:szCs w:val="20"/>
                <w:shd w:val="clear" w:color="auto" w:fill="FFFFFF"/>
                <w:lang w:eastAsia="cs-CZ"/>
              </w:rPr>
              <w:t>ISSN 1913</w:t>
            </w:r>
            <w:r w:rsidR="006648AF" w:rsidRPr="005925A4">
              <w:rPr>
                <w:rFonts w:ascii="Times New Roman" w:eastAsia="Times New Roman" w:hAnsi="Times New Roman" w:cs="Times New Roman"/>
                <w:sz w:val="20"/>
                <w:szCs w:val="20"/>
                <w:shd w:val="clear" w:color="auto" w:fill="FFFFFF"/>
                <w:lang w:eastAsia="cs-CZ"/>
              </w:rPr>
              <w:t>–</w:t>
            </w:r>
            <w:r w:rsidRPr="005925A4">
              <w:rPr>
                <w:rFonts w:ascii="Times New Roman" w:eastAsia="Times New Roman" w:hAnsi="Times New Roman" w:cs="Times New Roman"/>
                <w:sz w:val="20"/>
                <w:szCs w:val="20"/>
                <w:shd w:val="clear" w:color="auto" w:fill="FFFFFF"/>
                <w:lang w:eastAsia="cs-CZ"/>
              </w:rPr>
              <w:t>9020.</w:t>
            </w:r>
          </w:p>
          <w:p w14:paraId="0BE1A65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Kroutilová Nováková, R., Vaculíková, J., Podaná, A.</w:t>
            </w:r>
            <w:r w:rsidRPr="005925A4">
              <w:rPr>
                <w:rFonts w:ascii="Times New Roman" w:eastAsia="Times New Roman" w:hAnsi="Times New Roman" w:cs="Times New Roman"/>
                <w:sz w:val="20"/>
                <w:szCs w:val="20"/>
                <w:lang w:eastAsia="cs-CZ"/>
              </w:rPr>
              <w:t xml:space="preserve"> Jak si žijí „samoživy“(?): spokojenost s bydlením pohledem samoživitelek. </w:t>
            </w:r>
            <w:r w:rsidRPr="005925A4">
              <w:rPr>
                <w:rFonts w:ascii="Times New Roman" w:eastAsia="Times New Roman" w:hAnsi="Times New Roman" w:cs="Times New Roman"/>
                <w:i/>
                <w:sz w:val="20"/>
                <w:szCs w:val="20"/>
                <w:lang w:eastAsia="cs-CZ"/>
              </w:rPr>
              <w:t>Sociální práce / Sociálna práca</w:t>
            </w:r>
            <w:r w:rsidRPr="005925A4">
              <w:rPr>
                <w:rFonts w:ascii="Times New Roman" w:eastAsia="Times New Roman" w:hAnsi="Times New Roman" w:cs="Times New Roman"/>
                <w:sz w:val="20"/>
                <w:szCs w:val="20"/>
                <w:lang w:eastAsia="cs-CZ"/>
              </w:rPr>
              <w:t>, 2016, roč. 3, č. 1, s. 5–20. ISSN 1213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6204.</w:t>
            </w:r>
          </w:p>
          <w:p w14:paraId="6AB71EC9"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Vaculíková, J., Johnson, J., Flint, D</w:t>
            </w:r>
            <w:r w:rsidRPr="005925A4">
              <w:rPr>
                <w:rFonts w:ascii="Times New Roman" w:eastAsia="Times New Roman" w:hAnsi="Times New Roman" w:cs="Times New Roman"/>
                <w:sz w:val="20"/>
                <w:szCs w:val="20"/>
                <w:lang w:eastAsia="cs-CZ"/>
              </w:rPr>
              <w:t xml:space="preserve">. Evaluating the Factor Structure of the Proactive and Preventive Coping of graduate students. </w:t>
            </w:r>
            <w:r w:rsidRPr="005925A4">
              <w:rPr>
                <w:rFonts w:ascii="Times New Roman" w:eastAsia="Times New Roman" w:hAnsi="Times New Roman" w:cs="Times New Roman"/>
                <w:i/>
                <w:sz w:val="20"/>
                <w:szCs w:val="20"/>
                <w:lang w:eastAsia="cs-CZ"/>
              </w:rPr>
              <w:t>Special Issue for International Conference on New Horizons in Education</w:t>
            </w:r>
            <w:r w:rsidRPr="005925A4">
              <w:rPr>
                <w:rFonts w:ascii="Times New Roman" w:eastAsia="Times New Roman" w:hAnsi="Times New Roman" w:cs="Times New Roman"/>
                <w:sz w:val="20"/>
                <w:szCs w:val="20"/>
                <w:lang w:eastAsia="cs-CZ"/>
              </w:rPr>
              <w:t>. Berlín, 2017 (in press).</w:t>
            </w:r>
          </w:p>
          <w:p w14:paraId="0E24F44B"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 xml:space="preserve">Vaculíková, J. </w:t>
            </w:r>
            <w:r w:rsidRPr="005925A4">
              <w:rPr>
                <w:rFonts w:ascii="Times New Roman" w:eastAsia="Times New Roman" w:hAnsi="Times New Roman" w:cs="Times New Roman"/>
                <w:sz w:val="20"/>
                <w:szCs w:val="20"/>
                <w:lang w:eastAsia="cs-CZ"/>
              </w:rPr>
              <w:t xml:space="preserve">Testing the Main Differences and Mediating Effects of the Coping Scale. </w:t>
            </w:r>
            <w:r w:rsidRPr="005925A4">
              <w:rPr>
                <w:rFonts w:ascii="Times New Roman" w:eastAsia="Times New Roman" w:hAnsi="Times New Roman" w:cs="Times New Roman"/>
                <w:i/>
                <w:sz w:val="20"/>
                <w:szCs w:val="20"/>
                <w:lang w:eastAsia="cs-CZ"/>
              </w:rPr>
              <w:t>Special Issue for International Conference on New Horizons in Education.</w:t>
            </w:r>
            <w:r w:rsidRPr="005925A4">
              <w:rPr>
                <w:rFonts w:ascii="Times New Roman" w:eastAsia="Times New Roman" w:hAnsi="Times New Roman" w:cs="Times New Roman"/>
                <w:sz w:val="20"/>
                <w:szCs w:val="20"/>
                <w:lang w:eastAsia="cs-CZ"/>
              </w:rPr>
              <w:t xml:space="preserve"> Berlín, 2017 (in press).</w:t>
            </w:r>
          </w:p>
          <w:p w14:paraId="3ABC8A9B"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Vaculíková, J.</w:t>
            </w:r>
            <w:r w:rsidRPr="005925A4">
              <w:rPr>
                <w:rFonts w:ascii="Times New Roman" w:eastAsia="Times New Roman" w:hAnsi="Times New Roman" w:cs="Times New Roman"/>
                <w:sz w:val="20"/>
                <w:szCs w:val="20"/>
                <w:lang w:eastAsia="cs-CZ"/>
              </w:rPr>
              <w:t xml:space="preserve"> Exploring the Multivariate Aspects of the Proactive Coping Inventory. </w:t>
            </w:r>
            <w:r w:rsidRPr="005925A4">
              <w:rPr>
                <w:rFonts w:ascii="Times New Roman" w:eastAsia="Times New Roman" w:hAnsi="Times New Roman" w:cs="Times New Roman"/>
                <w:i/>
                <w:sz w:val="20"/>
                <w:szCs w:val="20"/>
                <w:lang w:eastAsia="cs-CZ"/>
              </w:rPr>
              <w:t xml:space="preserve">Special Issue for International Teacher Education Conference. </w:t>
            </w:r>
            <w:r w:rsidRPr="005925A4">
              <w:rPr>
                <w:rFonts w:ascii="Times New Roman" w:eastAsia="Times New Roman" w:hAnsi="Times New Roman" w:cs="Times New Roman"/>
                <w:sz w:val="20"/>
                <w:szCs w:val="20"/>
                <w:lang w:eastAsia="cs-CZ"/>
              </w:rPr>
              <w:t>Cambridge, 2017 (in press).</w:t>
            </w:r>
          </w:p>
          <w:p w14:paraId="6E1E4056"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Vaculíková, J</w:t>
            </w:r>
            <w:r w:rsidRPr="005925A4">
              <w:rPr>
                <w:rFonts w:ascii="Times New Roman" w:eastAsia="Times New Roman" w:hAnsi="Times New Roman" w:cs="Times New Roman"/>
                <w:sz w:val="20"/>
                <w:szCs w:val="20"/>
                <w:lang w:eastAsia="cs-CZ"/>
              </w:rPr>
              <w:t>. Testing uni</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dimensionality of the proactive and preventive coping. </w:t>
            </w:r>
            <w:r w:rsidRPr="005925A4">
              <w:rPr>
                <w:rFonts w:ascii="Times New Roman" w:eastAsia="Times New Roman" w:hAnsi="Times New Roman" w:cs="Times New Roman"/>
                <w:i/>
                <w:sz w:val="20"/>
                <w:szCs w:val="20"/>
                <w:lang w:eastAsia="cs-CZ"/>
              </w:rPr>
              <w:t>International Journal of Psychology and Psychological Therapy</w:t>
            </w:r>
            <w:r w:rsidRPr="005925A4">
              <w:rPr>
                <w:rFonts w:ascii="Times New Roman" w:eastAsia="Times New Roman" w:hAnsi="Times New Roman" w:cs="Times New Roman"/>
                <w:sz w:val="20"/>
                <w:szCs w:val="20"/>
                <w:lang w:eastAsia="cs-CZ"/>
              </w:rPr>
              <w:t>, 2017, roč. 13, č. 3, s. 327–335. ISSN 1577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7057.</w:t>
            </w:r>
          </w:p>
          <w:p w14:paraId="19970FE4"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Vaculíková, J.</w:t>
            </w:r>
            <w:r w:rsidRPr="005925A4">
              <w:rPr>
                <w:rFonts w:ascii="Times New Roman" w:eastAsia="Times New Roman" w:hAnsi="Times New Roman" w:cs="Times New Roman"/>
                <w:sz w:val="20"/>
                <w:szCs w:val="20"/>
                <w:lang w:eastAsia="cs-CZ"/>
              </w:rPr>
              <w:t xml:space="preserve"> Modern Technology and Internet Use in Learning in the Czech Population. </w:t>
            </w:r>
            <w:r w:rsidRPr="005925A4">
              <w:rPr>
                <w:rFonts w:ascii="Times New Roman" w:eastAsia="Times New Roman" w:hAnsi="Times New Roman" w:cs="Times New Roman"/>
                <w:i/>
                <w:sz w:val="20"/>
                <w:szCs w:val="20"/>
                <w:lang w:eastAsia="cs-CZ"/>
              </w:rPr>
              <w:t>Journal of e</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Learning and Higher Education</w:t>
            </w:r>
            <w:r w:rsidRPr="005925A4">
              <w:rPr>
                <w:rFonts w:ascii="Times New Roman" w:eastAsia="Times New Roman" w:hAnsi="Times New Roman" w:cs="Times New Roman"/>
                <w:sz w:val="20"/>
                <w:szCs w:val="20"/>
                <w:lang w:eastAsia="cs-CZ"/>
              </w:rPr>
              <w:t xml:space="preserve">, 2017 (in press). </w:t>
            </w:r>
          </w:p>
          <w:p w14:paraId="53495FFD"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Vaculíková, J</w:t>
            </w:r>
            <w:r w:rsidRPr="005925A4">
              <w:rPr>
                <w:rFonts w:ascii="Times New Roman" w:eastAsia="Times New Roman" w:hAnsi="Times New Roman" w:cs="Times New Roman"/>
                <w:sz w:val="20"/>
                <w:szCs w:val="20"/>
                <w:lang w:eastAsia="cs-CZ"/>
              </w:rPr>
              <w:t xml:space="preserve">. An Investigation of Students´ Motivation to Pursue Higher Education at the Czech University. </w:t>
            </w:r>
            <w:r w:rsidRPr="005925A4">
              <w:rPr>
                <w:rFonts w:ascii="Times New Roman" w:eastAsia="Times New Roman" w:hAnsi="Times New Roman" w:cs="Times New Roman"/>
                <w:i/>
                <w:sz w:val="20"/>
                <w:szCs w:val="20"/>
                <w:lang w:eastAsia="cs-CZ"/>
              </w:rPr>
              <w:t>Biennial International Conference SELF – Driving PositivePpsychology and Well</w:t>
            </w:r>
            <w:r w:rsidR="006648AF" w:rsidRPr="005925A4">
              <w:rPr>
                <w:rFonts w:ascii="Times New Roman" w:eastAsia="Times New Roman" w:hAnsi="Times New Roman" w:cs="Times New Roman"/>
                <w:i/>
                <w:sz w:val="20"/>
                <w:szCs w:val="20"/>
                <w:lang w:eastAsia="cs-CZ"/>
              </w:rPr>
              <w:t>–</w:t>
            </w:r>
            <w:r w:rsidRPr="005925A4">
              <w:rPr>
                <w:rFonts w:ascii="Times New Roman" w:eastAsia="Times New Roman" w:hAnsi="Times New Roman" w:cs="Times New Roman"/>
                <w:i/>
                <w:sz w:val="20"/>
                <w:szCs w:val="20"/>
                <w:lang w:eastAsia="cs-CZ"/>
              </w:rPr>
              <w:t xml:space="preserve">being. </w:t>
            </w:r>
            <w:r w:rsidRPr="005925A4">
              <w:rPr>
                <w:rFonts w:ascii="Times New Roman" w:eastAsia="Times New Roman" w:hAnsi="Times New Roman" w:cs="Times New Roman"/>
                <w:sz w:val="20"/>
                <w:szCs w:val="20"/>
                <w:lang w:eastAsia="cs-CZ"/>
              </w:rPr>
              <w:t>Melbourne, 2017 (in review).</w:t>
            </w:r>
          </w:p>
          <w:p w14:paraId="40F455A9"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Vávrová, S., Vaculíková, J</w:t>
            </w:r>
            <w:r w:rsidRPr="005925A4">
              <w:rPr>
                <w:rFonts w:ascii="Times New Roman" w:eastAsia="Times New Roman" w:hAnsi="Times New Roman" w:cs="Times New Roman"/>
                <w:sz w:val="20"/>
                <w:szCs w:val="20"/>
                <w:lang w:eastAsia="cs-CZ"/>
              </w:rPr>
              <w:t xml:space="preserve">. Preference české populace při zajištění péče v období závislosti v seniorském věku [Preferences of the Czech population in providing care during a period of seniority]. </w:t>
            </w:r>
            <w:r w:rsidRPr="005925A4">
              <w:rPr>
                <w:rFonts w:ascii="Times New Roman" w:eastAsia="Times New Roman" w:hAnsi="Times New Roman" w:cs="Times New Roman"/>
                <w:i/>
                <w:sz w:val="20"/>
                <w:szCs w:val="20"/>
                <w:lang w:eastAsia="cs-CZ"/>
              </w:rPr>
              <w:t>Sociální práce</w:t>
            </w:r>
            <w:r w:rsidRPr="005925A4">
              <w:rPr>
                <w:rFonts w:ascii="Times New Roman" w:eastAsia="Times New Roman" w:hAnsi="Times New Roman" w:cs="Times New Roman"/>
                <w:sz w:val="20"/>
                <w:szCs w:val="20"/>
                <w:lang w:eastAsia="cs-CZ"/>
              </w:rPr>
              <w:t>, 2017 (in review).</w:t>
            </w:r>
          </w:p>
          <w:p w14:paraId="78870BAF"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Vávrová, S., Vaculíková, J.</w:t>
            </w:r>
            <w:r w:rsidRPr="005925A4">
              <w:rPr>
                <w:rFonts w:ascii="Times New Roman" w:eastAsia="Times New Roman" w:hAnsi="Times New Roman" w:cs="Times New Roman"/>
                <w:sz w:val="20"/>
                <w:szCs w:val="20"/>
                <w:lang w:eastAsia="cs-CZ"/>
              </w:rPr>
              <w:t xml:space="preserve"> Attitudes of Czech public towards international adoption of minors. </w:t>
            </w:r>
            <w:r w:rsidRPr="005925A4">
              <w:rPr>
                <w:rFonts w:ascii="Times New Roman" w:eastAsia="Times New Roman" w:hAnsi="Times New Roman" w:cs="Times New Roman"/>
                <w:i/>
                <w:sz w:val="20"/>
                <w:szCs w:val="20"/>
                <w:lang w:eastAsia="cs-CZ"/>
              </w:rPr>
              <w:t xml:space="preserve">Special Issue for International Conference on Education and Educational Psychology. </w:t>
            </w:r>
            <w:r w:rsidRPr="005925A4">
              <w:rPr>
                <w:rFonts w:ascii="Times New Roman" w:eastAsia="Times New Roman" w:hAnsi="Times New Roman" w:cs="Times New Roman"/>
                <w:sz w:val="20"/>
                <w:szCs w:val="20"/>
                <w:lang w:eastAsia="cs-CZ"/>
              </w:rPr>
              <w:t>Porto, 2017 (in press).</w:t>
            </w:r>
          </w:p>
          <w:p w14:paraId="6FD829DD" w14:textId="77777777" w:rsidR="00165D7A" w:rsidRPr="005925A4" w:rsidRDefault="00165D7A" w:rsidP="00165D7A">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52CAF5B3"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2015 FHS9A/2015 Pedagogické poradenství s prvky pozitivní psychologie.</w:t>
            </w:r>
          </w:p>
          <w:p w14:paraId="4F40BBF4"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2015 Projekt OP VK Centrum pro podporu přírodovědných a technických věd: Technická a přírodovědná laboratoř pro děti a mládež Zlínského kraje.</w:t>
            </w:r>
          </w:p>
          <w:p w14:paraId="01775703"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2016</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2017 Institucionální program UTB Supporting the development of research competencies of doctoral students in Pedagogy. </w:t>
            </w:r>
          </w:p>
          <w:p w14:paraId="5A51B99F"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 FHS2A/2017 Podpora rozvoje výzkumných kompetencí studentů DSP Pedagogika.</w:t>
            </w:r>
          </w:p>
          <w:p w14:paraId="0C4AF710"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2022 Strategický projekt UTB ve Zlíně (koordinátorka klíčové aktivity).</w:t>
            </w:r>
          </w:p>
          <w:p w14:paraId="32F4C7C7" w14:textId="77777777" w:rsidR="00165D7A" w:rsidRPr="005925A4" w:rsidRDefault="00165D7A" w:rsidP="00165D7A">
            <w:pPr>
              <w:spacing w:after="0" w:line="240" w:lineRule="auto"/>
              <w:jc w:val="both"/>
              <w:rPr>
                <w:rFonts w:ascii="Times New Roman" w:eastAsia="Times New Roman" w:hAnsi="Times New Roman" w:cs="Times New Roman"/>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73A0E226"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2014–2017 Pravidelná účast na odborném školení statistického zpracování dat, semestrální kurz Acrea, Praha.</w:t>
            </w:r>
          </w:p>
        </w:tc>
      </w:tr>
      <w:tr w:rsidR="00165D7A" w:rsidRPr="005925A4" w14:paraId="06F8A64F" w14:textId="77777777" w:rsidTr="00165D7A">
        <w:trPr>
          <w:trHeight w:val="218"/>
        </w:trPr>
        <w:tc>
          <w:tcPr>
            <w:tcW w:w="9923" w:type="dxa"/>
            <w:gridSpan w:val="12"/>
            <w:shd w:val="clear" w:color="auto" w:fill="F7CAAC"/>
          </w:tcPr>
          <w:p w14:paraId="6504DF55" w14:textId="77777777" w:rsidR="00165D7A" w:rsidRPr="005925A4" w:rsidRDefault="00165D7A" w:rsidP="00165D7A">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165D7A" w:rsidRPr="005925A4" w14:paraId="48057F2E" w14:textId="77777777" w:rsidTr="00165D7A">
        <w:trPr>
          <w:trHeight w:val="328"/>
        </w:trPr>
        <w:tc>
          <w:tcPr>
            <w:tcW w:w="9923" w:type="dxa"/>
            <w:gridSpan w:val="12"/>
          </w:tcPr>
          <w:p w14:paraId="0C10E3CB"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2007–2008 Vzdělávací pobyt, Cambridge, England. </w:t>
            </w:r>
          </w:p>
          <w:p w14:paraId="7EFF93F8"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 –2008 Vzdělávací pobyt, Sainte</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Foy</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Tarentaise, France.</w:t>
            </w:r>
          </w:p>
          <w:p w14:paraId="2DDC9E43"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 –2009 Semestrální pobyt (ZS), CA, USA.</w:t>
            </w:r>
          </w:p>
          <w:p w14:paraId="03B02BE9"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 –2009 Semestrální pobyt (LS), CA, USA.</w:t>
            </w:r>
          </w:p>
          <w:p w14:paraId="18914CA2" w14:textId="77777777" w:rsidR="00165D7A" w:rsidRPr="005925A4" w:rsidRDefault="00165D7A" w:rsidP="00165D7A">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2011–2012 Darmasiswa Scholarship, Indonesia.</w:t>
            </w:r>
          </w:p>
          <w:p w14:paraId="1935A52A"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 Konzultační pobyt, University of British Columbia, Vancouver; Point Loma Nazarene University, San Diego; University of California, San Francisco; Stanford University, Stanford.</w:t>
            </w:r>
          </w:p>
          <w:p w14:paraId="3A0E0C95"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2017 Konzultační pobyt, University of Melbourne, Western Sydney University, University of Sydney, Pedagogická a výzkumná stáž OP VVV, Universitat de les Illes Balears, Španělsko.</w:t>
            </w:r>
          </w:p>
        </w:tc>
      </w:tr>
      <w:tr w:rsidR="00165D7A" w:rsidRPr="005925A4" w14:paraId="20D92D13" w14:textId="77777777" w:rsidTr="00165D7A">
        <w:trPr>
          <w:cantSplit/>
          <w:trHeight w:val="166"/>
        </w:trPr>
        <w:tc>
          <w:tcPr>
            <w:tcW w:w="2563" w:type="dxa"/>
            <w:gridSpan w:val="2"/>
            <w:shd w:val="clear" w:color="auto" w:fill="F7CAAC"/>
          </w:tcPr>
          <w:p w14:paraId="15ECD364" w14:textId="77777777" w:rsidR="00165D7A" w:rsidRPr="005925A4" w:rsidRDefault="00165D7A" w:rsidP="00165D7A">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54" w:type="dxa"/>
            <w:gridSpan w:val="5"/>
          </w:tcPr>
          <w:p w14:paraId="39766856"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Jitka Vaculíková, v. r.</w:t>
            </w:r>
          </w:p>
        </w:tc>
        <w:tc>
          <w:tcPr>
            <w:tcW w:w="789" w:type="dxa"/>
            <w:gridSpan w:val="2"/>
            <w:shd w:val="clear" w:color="auto" w:fill="F7CAAC"/>
          </w:tcPr>
          <w:p w14:paraId="0E8D9040"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7" w:type="dxa"/>
            <w:gridSpan w:val="3"/>
          </w:tcPr>
          <w:p w14:paraId="67E39507" w14:textId="77777777" w:rsidR="00165D7A" w:rsidRPr="005925A4" w:rsidRDefault="00165D7A" w:rsidP="00165D7A">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46A2EB39" w14:textId="77777777" w:rsidR="00165D7A" w:rsidRPr="005925A4" w:rsidRDefault="00165D7A"/>
    <w:p w14:paraId="7326C1D2" w14:textId="77777777" w:rsidR="00165D7A" w:rsidRPr="005925A4" w:rsidRDefault="00165D7A"/>
    <w:p w14:paraId="30E68682" w14:textId="77777777" w:rsidR="00165D7A" w:rsidRPr="005925A4" w:rsidRDefault="00165D7A"/>
    <w:p w14:paraId="16C2EE63" w14:textId="77777777" w:rsidR="00165D7A" w:rsidRPr="005925A4" w:rsidRDefault="00165D7A"/>
    <w:p w14:paraId="4F40188A" w14:textId="77777777" w:rsidR="00165D7A" w:rsidRPr="005925A4" w:rsidRDefault="00165D7A"/>
    <w:p w14:paraId="68FA5865" w14:textId="77777777" w:rsidR="00165D7A" w:rsidRPr="005925A4" w:rsidRDefault="00165D7A"/>
    <w:p w14:paraId="671E1AF7" w14:textId="77777777" w:rsidR="00165D7A" w:rsidRPr="005925A4" w:rsidRDefault="00165D7A"/>
    <w:p w14:paraId="08FD74BD" w14:textId="77777777" w:rsidR="00165D7A" w:rsidRPr="005925A4" w:rsidRDefault="00165D7A"/>
    <w:p w14:paraId="7E742590" w14:textId="77777777" w:rsidR="003D4BE3" w:rsidRPr="005925A4" w:rsidRDefault="003D4BE3"/>
    <w:p w14:paraId="48D1FA46" w14:textId="77777777" w:rsidR="003D4BE3" w:rsidRPr="005925A4" w:rsidRDefault="003D4BE3">
      <w:r w:rsidRPr="005925A4">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3D4BE3" w:rsidRPr="005925A4" w14:paraId="250A29CA" w14:textId="77777777" w:rsidTr="007C1AE7">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14:paraId="3A7B3E19" w14:textId="77777777" w:rsidR="003D4BE3" w:rsidRPr="005925A4" w:rsidRDefault="003D4BE3" w:rsidP="003D4BE3">
            <w:pPr>
              <w:spacing w:after="0" w:line="240" w:lineRule="auto"/>
              <w:jc w:val="both"/>
              <w:rPr>
                <w:rFonts w:ascii="Times New Roman" w:eastAsia="Times New Roman" w:hAnsi="Times New Roman" w:cs="Times New Roman"/>
                <w:b/>
                <w:sz w:val="28"/>
                <w:szCs w:val="28"/>
                <w:lang w:eastAsia="cs-CZ"/>
              </w:rPr>
            </w:pPr>
            <w:r w:rsidRPr="005925A4">
              <w:rPr>
                <w:rFonts w:ascii="Times New Roman" w:eastAsia="Times New Roman" w:hAnsi="Times New Roman" w:cs="Times New Roman"/>
                <w:b/>
                <w:sz w:val="28"/>
                <w:szCs w:val="28"/>
                <w:lang w:eastAsia="cs-CZ"/>
              </w:rPr>
              <w:t>C</w:t>
            </w:r>
            <w:r w:rsidR="006648AF" w:rsidRPr="005925A4">
              <w:rPr>
                <w:rFonts w:ascii="Times New Roman" w:eastAsia="Times New Roman" w:hAnsi="Times New Roman" w:cs="Times New Roman"/>
                <w:b/>
                <w:sz w:val="28"/>
                <w:szCs w:val="28"/>
                <w:lang w:eastAsia="cs-CZ"/>
              </w:rPr>
              <w:t>–</w:t>
            </w:r>
            <w:r w:rsidRPr="005925A4">
              <w:rPr>
                <w:rFonts w:ascii="Times New Roman" w:eastAsia="Times New Roman" w:hAnsi="Times New Roman" w:cs="Times New Roman"/>
                <w:b/>
                <w:sz w:val="28"/>
                <w:szCs w:val="28"/>
                <w:lang w:eastAsia="cs-CZ"/>
              </w:rPr>
              <w:t>I – Personální zabezpečení</w:t>
            </w:r>
          </w:p>
        </w:tc>
      </w:tr>
      <w:tr w:rsidR="003D4BE3" w:rsidRPr="005925A4" w14:paraId="6245A39C" w14:textId="77777777" w:rsidTr="007C1AE7">
        <w:tc>
          <w:tcPr>
            <w:tcW w:w="2518" w:type="dxa"/>
            <w:tcBorders>
              <w:top w:val="double" w:sz="4" w:space="0" w:color="auto"/>
            </w:tcBorders>
            <w:shd w:val="clear" w:color="auto" w:fill="F7CAAC"/>
          </w:tcPr>
          <w:p w14:paraId="11F1E2A8"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07910A52"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3D4BE3" w:rsidRPr="005925A4" w14:paraId="5A4CA3B0" w14:textId="77777777" w:rsidTr="007C1AE7">
        <w:tc>
          <w:tcPr>
            <w:tcW w:w="2518" w:type="dxa"/>
            <w:shd w:val="clear" w:color="auto" w:fill="F7CAAC"/>
          </w:tcPr>
          <w:p w14:paraId="24A27DE0"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08C3CAE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Fakulta humanitních studií</w:t>
            </w:r>
          </w:p>
        </w:tc>
      </w:tr>
      <w:tr w:rsidR="003D4BE3" w:rsidRPr="005925A4" w14:paraId="270E5ED9" w14:textId="77777777" w:rsidTr="007C1AE7">
        <w:tc>
          <w:tcPr>
            <w:tcW w:w="2518" w:type="dxa"/>
            <w:shd w:val="clear" w:color="auto" w:fill="F7CAAC"/>
          </w:tcPr>
          <w:p w14:paraId="49307C9D"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64297F88" w14:textId="77777777" w:rsidR="003D4BE3" w:rsidRPr="005925A4" w:rsidRDefault="001460D6"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3D4BE3" w:rsidRPr="005925A4" w14:paraId="5229FA78" w14:textId="77777777" w:rsidTr="007C1AE7">
        <w:tc>
          <w:tcPr>
            <w:tcW w:w="2518" w:type="dxa"/>
            <w:shd w:val="clear" w:color="auto" w:fill="F7CAAC"/>
          </w:tcPr>
          <w:p w14:paraId="6D596786"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19E55E77"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Pavel Vařacha</w:t>
            </w:r>
          </w:p>
        </w:tc>
        <w:tc>
          <w:tcPr>
            <w:tcW w:w="709" w:type="dxa"/>
            <w:shd w:val="clear" w:color="auto" w:fill="F7CAAC"/>
          </w:tcPr>
          <w:p w14:paraId="0F65CC88"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4F6433F4"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Ing. Bc., Ph.D.</w:t>
            </w:r>
          </w:p>
        </w:tc>
      </w:tr>
      <w:tr w:rsidR="003D4BE3" w:rsidRPr="005925A4" w14:paraId="628B1EC8" w14:textId="77777777" w:rsidTr="007C1AE7">
        <w:tc>
          <w:tcPr>
            <w:tcW w:w="2518" w:type="dxa"/>
            <w:shd w:val="clear" w:color="auto" w:fill="F7CAAC"/>
          </w:tcPr>
          <w:p w14:paraId="2F7ABDD6"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12D19855"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1981</w:t>
            </w:r>
          </w:p>
        </w:tc>
        <w:tc>
          <w:tcPr>
            <w:tcW w:w="1721" w:type="dxa"/>
            <w:shd w:val="clear" w:color="auto" w:fill="F7CAAC"/>
          </w:tcPr>
          <w:p w14:paraId="0DCDA356"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24FFE566"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PP</w:t>
            </w:r>
          </w:p>
        </w:tc>
        <w:tc>
          <w:tcPr>
            <w:tcW w:w="994" w:type="dxa"/>
            <w:shd w:val="clear" w:color="auto" w:fill="F7CAAC"/>
          </w:tcPr>
          <w:p w14:paraId="081034A7"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70C09FCA"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40 hod.</w:t>
            </w:r>
          </w:p>
        </w:tc>
        <w:tc>
          <w:tcPr>
            <w:tcW w:w="709" w:type="dxa"/>
            <w:gridSpan w:val="2"/>
            <w:shd w:val="clear" w:color="auto" w:fill="F7CAAC"/>
          </w:tcPr>
          <w:p w14:paraId="28BF0045"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427A2285"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w:t>
            </w:r>
          </w:p>
        </w:tc>
      </w:tr>
      <w:tr w:rsidR="003D4BE3" w:rsidRPr="005925A4" w14:paraId="2925CD05" w14:textId="77777777" w:rsidTr="007C1AE7">
        <w:tc>
          <w:tcPr>
            <w:tcW w:w="5068" w:type="dxa"/>
            <w:gridSpan w:val="3"/>
            <w:shd w:val="clear" w:color="auto" w:fill="F7CAAC"/>
          </w:tcPr>
          <w:p w14:paraId="0E28D007"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4EC14933" w14:textId="77777777" w:rsidR="003D4BE3" w:rsidRPr="005925A4" w:rsidRDefault="003D4BE3" w:rsidP="003D4BE3">
            <w:pPr>
              <w:spacing w:after="0" w:line="240" w:lineRule="auto"/>
              <w:jc w:val="center"/>
              <w:rPr>
                <w:rFonts w:ascii="Times New Roman" w:eastAsia="Times New Roman" w:hAnsi="Times New Roman" w:cs="Times New Roman"/>
                <w:sz w:val="16"/>
                <w:szCs w:val="16"/>
                <w:lang w:eastAsia="cs-CZ"/>
              </w:rPr>
            </w:pPr>
            <w:r w:rsidRPr="005925A4">
              <w:rPr>
                <w:rFonts w:ascii="Times New Roman" w:eastAsia="Times New Roman" w:hAnsi="Times New Roman" w:cs="Times New Roman"/>
                <w:sz w:val="16"/>
                <w:szCs w:val="16"/>
                <w:lang w:eastAsia="cs-CZ"/>
              </w:rPr>
              <w:t>mezifakultní výuka</w:t>
            </w:r>
          </w:p>
        </w:tc>
        <w:tc>
          <w:tcPr>
            <w:tcW w:w="994" w:type="dxa"/>
            <w:shd w:val="clear" w:color="auto" w:fill="F7CAAC"/>
          </w:tcPr>
          <w:p w14:paraId="68220D41"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7D636DBF"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6A76313E"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534C1746"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3D4BE3" w:rsidRPr="005925A4" w14:paraId="0440F2C4" w14:textId="77777777" w:rsidTr="007C1AE7">
        <w:tc>
          <w:tcPr>
            <w:tcW w:w="6060" w:type="dxa"/>
            <w:gridSpan w:val="5"/>
            <w:shd w:val="clear" w:color="auto" w:fill="F7CAAC"/>
          </w:tcPr>
          <w:p w14:paraId="2A370492"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1BB72105"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5B7A7756"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3D4BE3" w:rsidRPr="005925A4" w14:paraId="6BB38FA4" w14:textId="77777777" w:rsidTr="007C1AE7">
        <w:tc>
          <w:tcPr>
            <w:tcW w:w="6060" w:type="dxa"/>
            <w:gridSpan w:val="5"/>
          </w:tcPr>
          <w:p w14:paraId="4AADF87C"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1703" w:type="dxa"/>
            <w:gridSpan w:val="2"/>
          </w:tcPr>
          <w:p w14:paraId="0F227821"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096" w:type="dxa"/>
            <w:gridSpan w:val="4"/>
          </w:tcPr>
          <w:p w14:paraId="38673D9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3D4BE3" w:rsidRPr="005925A4" w14:paraId="5BE40767" w14:textId="77777777" w:rsidTr="007C1AE7">
        <w:tc>
          <w:tcPr>
            <w:tcW w:w="9859" w:type="dxa"/>
            <w:gridSpan w:val="11"/>
            <w:shd w:val="clear" w:color="auto" w:fill="F7CAAC"/>
          </w:tcPr>
          <w:p w14:paraId="629A7E16"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3D4BE3" w:rsidRPr="005925A4" w14:paraId="63082FE0" w14:textId="77777777" w:rsidTr="00BC2068">
        <w:trPr>
          <w:trHeight w:val="144"/>
        </w:trPr>
        <w:tc>
          <w:tcPr>
            <w:tcW w:w="9859" w:type="dxa"/>
            <w:gridSpan w:val="11"/>
            <w:tcBorders>
              <w:top w:val="nil"/>
            </w:tcBorders>
          </w:tcPr>
          <w:p w14:paraId="55FCEC75"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 Informační a komunikační technologie ve zdravotnictví.</w:t>
            </w:r>
          </w:p>
        </w:tc>
      </w:tr>
      <w:tr w:rsidR="003D4BE3" w:rsidRPr="005925A4" w14:paraId="3DA02262" w14:textId="77777777" w:rsidTr="007C1AE7">
        <w:tc>
          <w:tcPr>
            <w:tcW w:w="9859" w:type="dxa"/>
            <w:gridSpan w:val="11"/>
            <w:tcBorders>
              <w:bottom w:val="single" w:sz="4" w:space="0" w:color="auto"/>
            </w:tcBorders>
            <w:shd w:val="clear" w:color="auto" w:fill="F7CAAC"/>
          </w:tcPr>
          <w:p w14:paraId="4C218961"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3D4BE3" w:rsidRPr="005925A4" w14:paraId="2771D495" w14:textId="77777777" w:rsidTr="007C1AE7">
        <w:trPr>
          <w:trHeight w:val="448"/>
        </w:trPr>
        <w:tc>
          <w:tcPr>
            <w:tcW w:w="2518" w:type="dxa"/>
            <w:tcBorders>
              <w:bottom w:val="dotted" w:sz="4" w:space="0" w:color="auto"/>
              <w:right w:val="dotted" w:sz="4" w:space="0" w:color="auto"/>
            </w:tcBorders>
          </w:tcPr>
          <w:p w14:paraId="4353E2C4"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2006</w:t>
            </w:r>
          </w:p>
        </w:tc>
        <w:tc>
          <w:tcPr>
            <w:tcW w:w="7341" w:type="dxa"/>
            <w:gridSpan w:val="10"/>
            <w:tcBorders>
              <w:left w:val="dotted" w:sz="4" w:space="0" w:color="auto"/>
              <w:bottom w:val="dotted" w:sz="4" w:space="0" w:color="auto"/>
            </w:tcBorders>
          </w:tcPr>
          <w:p w14:paraId="042F58E4"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Univerzita Tomáše Bati ve Zlíně, Fakulta aplikované informatiky, studijní obor Informační technologie (Bc.)</w:t>
            </w:r>
          </w:p>
        </w:tc>
      </w:tr>
      <w:tr w:rsidR="003D4BE3" w:rsidRPr="005925A4" w14:paraId="09422677" w14:textId="77777777" w:rsidTr="007C1AE7">
        <w:trPr>
          <w:trHeight w:val="446"/>
        </w:trPr>
        <w:tc>
          <w:tcPr>
            <w:tcW w:w="2518" w:type="dxa"/>
            <w:tcBorders>
              <w:top w:val="dotted" w:sz="4" w:space="0" w:color="auto"/>
              <w:bottom w:val="dotted" w:sz="4" w:space="0" w:color="auto"/>
              <w:right w:val="dotted" w:sz="4" w:space="0" w:color="auto"/>
            </w:tcBorders>
          </w:tcPr>
          <w:p w14:paraId="54F522FB" w14:textId="77777777" w:rsidR="003D4BE3" w:rsidRPr="005925A4" w:rsidRDefault="003D4BE3" w:rsidP="003D4BE3">
            <w:pPr>
              <w:spacing w:after="0" w:line="240" w:lineRule="auto"/>
              <w:ind w:left="1247" w:hanging="1247"/>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2008</w:t>
            </w:r>
          </w:p>
        </w:tc>
        <w:tc>
          <w:tcPr>
            <w:tcW w:w="7341" w:type="dxa"/>
            <w:gridSpan w:val="10"/>
            <w:tcBorders>
              <w:top w:val="dotted" w:sz="4" w:space="0" w:color="auto"/>
              <w:left w:val="dotted" w:sz="4" w:space="0" w:color="auto"/>
              <w:bottom w:val="dotted" w:sz="4" w:space="0" w:color="auto"/>
            </w:tcBorders>
          </w:tcPr>
          <w:p w14:paraId="5B4BE2A1"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Univerzitní institut, studijní obor Učitelství odborných předmětů (Ing.)</w:t>
            </w:r>
          </w:p>
        </w:tc>
      </w:tr>
      <w:tr w:rsidR="003D4BE3" w:rsidRPr="005925A4" w14:paraId="73B9124F" w14:textId="77777777" w:rsidTr="007C1AE7">
        <w:trPr>
          <w:trHeight w:val="446"/>
        </w:trPr>
        <w:tc>
          <w:tcPr>
            <w:tcW w:w="2518" w:type="dxa"/>
            <w:tcBorders>
              <w:top w:val="dotted" w:sz="4" w:space="0" w:color="auto"/>
              <w:right w:val="dotted" w:sz="4" w:space="0" w:color="auto"/>
            </w:tcBorders>
          </w:tcPr>
          <w:p w14:paraId="49CA4CE4"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p>
        </w:tc>
        <w:tc>
          <w:tcPr>
            <w:tcW w:w="7341" w:type="dxa"/>
            <w:gridSpan w:val="10"/>
            <w:tcBorders>
              <w:top w:val="dotted" w:sz="4" w:space="0" w:color="auto"/>
              <w:left w:val="dotted" w:sz="4" w:space="0" w:color="auto"/>
            </w:tcBorders>
          </w:tcPr>
          <w:p w14:paraId="70F4A05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aplikované informatiky, studijní obor Informační technologie (Ph.D.)</w:t>
            </w:r>
          </w:p>
        </w:tc>
      </w:tr>
      <w:tr w:rsidR="003D4BE3" w:rsidRPr="005925A4" w14:paraId="0C3F75F3" w14:textId="77777777" w:rsidTr="007C1AE7">
        <w:tc>
          <w:tcPr>
            <w:tcW w:w="9859" w:type="dxa"/>
            <w:gridSpan w:val="11"/>
            <w:tcBorders>
              <w:bottom w:val="single" w:sz="4" w:space="0" w:color="auto"/>
            </w:tcBorders>
            <w:shd w:val="clear" w:color="auto" w:fill="F7CAAC"/>
          </w:tcPr>
          <w:p w14:paraId="1E004ABA"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3D4BE3" w:rsidRPr="005925A4" w14:paraId="5753A757" w14:textId="77777777" w:rsidTr="007C1AE7">
        <w:trPr>
          <w:trHeight w:val="457"/>
        </w:trPr>
        <w:tc>
          <w:tcPr>
            <w:tcW w:w="2518" w:type="dxa"/>
            <w:tcBorders>
              <w:bottom w:val="dotted" w:sz="4" w:space="0" w:color="auto"/>
              <w:right w:val="dotted" w:sz="4" w:space="0" w:color="auto"/>
            </w:tcBorders>
          </w:tcPr>
          <w:p w14:paraId="799C9D7A" w14:textId="77777777" w:rsidR="003D4BE3" w:rsidRPr="005925A4" w:rsidRDefault="003D4BE3" w:rsidP="003D4BE3">
            <w:pPr>
              <w:spacing w:after="0" w:line="240" w:lineRule="auto"/>
              <w:ind w:left="1247" w:hanging="1247"/>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2006</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2011</w:t>
            </w:r>
          </w:p>
        </w:tc>
        <w:tc>
          <w:tcPr>
            <w:tcW w:w="7341" w:type="dxa"/>
            <w:gridSpan w:val="10"/>
            <w:tcBorders>
              <w:left w:val="dotted" w:sz="4" w:space="0" w:color="auto"/>
              <w:bottom w:val="dotted" w:sz="4" w:space="0" w:color="auto"/>
            </w:tcBorders>
          </w:tcPr>
          <w:p w14:paraId="085245F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aplikované informatiky, Ústav informatiky a umělé inteligence (do 2011 Ústav aplikované informatiky), asistent</w:t>
            </w:r>
          </w:p>
        </w:tc>
      </w:tr>
      <w:tr w:rsidR="003D4BE3" w:rsidRPr="005925A4" w14:paraId="14A0887A" w14:textId="77777777" w:rsidTr="007C1AE7">
        <w:trPr>
          <w:trHeight w:val="457"/>
        </w:trPr>
        <w:tc>
          <w:tcPr>
            <w:tcW w:w="2518" w:type="dxa"/>
            <w:tcBorders>
              <w:top w:val="dotted" w:sz="4" w:space="0" w:color="auto"/>
              <w:right w:val="dotted" w:sz="4" w:space="0" w:color="auto"/>
            </w:tcBorders>
          </w:tcPr>
          <w:p w14:paraId="3F47A9CB" w14:textId="77777777" w:rsidR="003D4BE3" w:rsidRPr="005925A4" w:rsidRDefault="003D4BE3" w:rsidP="003D4BE3">
            <w:pPr>
              <w:spacing w:after="0" w:line="240" w:lineRule="auto"/>
              <w:ind w:left="1247" w:hanging="1247"/>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41" w:type="dxa"/>
            <w:gridSpan w:val="10"/>
            <w:tcBorders>
              <w:top w:val="dotted" w:sz="4" w:space="0" w:color="auto"/>
              <w:left w:val="dotted" w:sz="4" w:space="0" w:color="auto"/>
            </w:tcBorders>
          </w:tcPr>
          <w:p w14:paraId="3B49ADE2"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 Fakulta aplikované informatiky, Ústav informatiky a umělé inteligence, odborný asistent</w:t>
            </w:r>
          </w:p>
        </w:tc>
      </w:tr>
      <w:tr w:rsidR="003D4BE3" w:rsidRPr="005925A4" w14:paraId="3EA28974" w14:textId="77777777" w:rsidTr="007C1AE7">
        <w:trPr>
          <w:trHeight w:val="250"/>
        </w:trPr>
        <w:tc>
          <w:tcPr>
            <w:tcW w:w="9859" w:type="dxa"/>
            <w:gridSpan w:val="11"/>
            <w:shd w:val="clear" w:color="auto" w:fill="F7CAAC"/>
          </w:tcPr>
          <w:p w14:paraId="6DA06DD5"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3D4BE3" w:rsidRPr="005925A4" w14:paraId="201D97D8" w14:textId="77777777" w:rsidTr="007C1AE7">
        <w:trPr>
          <w:trHeight w:val="450"/>
        </w:trPr>
        <w:tc>
          <w:tcPr>
            <w:tcW w:w="9859" w:type="dxa"/>
            <w:gridSpan w:val="11"/>
          </w:tcPr>
          <w:p w14:paraId="7C7FF164"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Bakalářské práce: cca 18</w:t>
            </w:r>
          </w:p>
          <w:p w14:paraId="535C89C1"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cca 37</w:t>
            </w:r>
          </w:p>
        </w:tc>
      </w:tr>
      <w:tr w:rsidR="003D4BE3" w:rsidRPr="005925A4" w14:paraId="554DBCCD" w14:textId="77777777" w:rsidTr="007C1AE7">
        <w:trPr>
          <w:cantSplit/>
        </w:trPr>
        <w:tc>
          <w:tcPr>
            <w:tcW w:w="3347" w:type="dxa"/>
            <w:gridSpan w:val="2"/>
            <w:tcBorders>
              <w:top w:val="single" w:sz="12" w:space="0" w:color="auto"/>
            </w:tcBorders>
            <w:shd w:val="clear" w:color="auto" w:fill="F7CAAC"/>
          </w:tcPr>
          <w:p w14:paraId="2A56EE12"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63F7EFA5"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39B1753E"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67EB9F5E"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3D4BE3" w:rsidRPr="005925A4" w14:paraId="40118317" w14:textId="77777777" w:rsidTr="007C1AE7">
        <w:trPr>
          <w:cantSplit/>
        </w:trPr>
        <w:tc>
          <w:tcPr>
            <w:tcW w:w="3347" w:type="dxa"/>
            <w:gridSpan w:val="2"/>
          </w:tcPr>
          <w:p w14:paraId="2250F4A4"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16C60E33"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471B6D1B"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02356F97"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5706B1F8" w14:textId="77777777" w:rsidR="003D4BE3" w:rsidRPr="005925A4" w:rsidRDefault="003D4BE3" w:rsidP="003D4BE3">
            <w:pPr>
              <w:spacing w:after="0" w:line="240" w:lineRule="auto"/>
              <w:jc w:val="both"/>
              <w:rPr>
                <w:rFonts w:ascii="Times New Roman" w:eastAsia="Times New Roman" w:hAnsi="Times New Roman" w:cs="Times New Roman"/>
                <w:sz w:val="16"/>
                <w:szCs w:val="16"/>
                <w:lang w:eastAsia="cs-CZ"/>
              </w:rPr>
            </w:pPr>
            <w:r w:rsidRPr="005925A4">
              <w:rPr>
                <w:rFonts w:ascii="Times New Roman" w:eastAsia="Times New Roman" w:hAnsi="Times New Roman" w:cs="Times New Roman"/>
                <w:b/>
                <w:sz w:val="16"/>
                <w:szCs w:val="16"/>
                <w:lang w:eastAsia="cs-CZ"/>
              </w:rPr>
              <w:t>Scopus</w:t>
            </w:r>
          </w:p>
        </w:tc>
        <w:tc>
          <w:tcPr>
            <w:tcW w:w="694" w:type="dxa"/>
            <w:shd w:val="clear" w:color="auto" w:fill="F7CAAC"/>
          </w:tcPr>
          <w:p w14:paraId="36E66731" w14:textId="77777777" w:rsidR="003D4BE3" w:rsidRPr="005925A4" w:rsidRDefault="003D4BE3" w:rsidP="003D4BE3">
            <w:pPr>
              <w:spacing w:after="0" w:line="240" w:lineRule="auto"/>
              <w:jc w:val="both"/>
              <w:rPr>
                <w:rFonts w:ascii="Times New Roman" w:eastAsia="Times New Roman" w:hAnsi="Times New Roman" w:cs="Times New Roman"/>
                <w:sz w:val="16"/>
                <w:szCs w:val="16"/>
                <w:lang w:eastAsia="cs-CZ"/>
              </w:rPr>
            </w:pPr>
            <w:r w:rsidRPr="005925A4">
              <w:rPr>
                <w:rFonts w:ascii="Times New Roman" w:eastAsia="Times New Roman" w:hAnsi="Times New Roman" w:cs="Times New Roman"/>
                <w:b/>
                <w:sz w:val="16"/>
                <w:szCs w:val="16"/>
                <w:lang w:eastAsia="cs-CZ"/>
              </w:rPr>
              <w:t>Ostatní</w:t>
            </w:r>
          </w:p>
        </w:tc>
      </w:tr>
      <w:tr w:rsidR="003D4BE3" w:rsidRPr="005925A4" w14:paraId="24DA2BF4" w14:textId="77777777" w:rsidTr="007C1AE7">
        <w:trPr>
          <w:cantSplit/>
          <w:trHeight w:val="70"/>
        </w:trPr>
        <w:tc>
          <w:tcPr>
            <w:tcW w:w="3347" w:type="dxa"/>
            <w:gridSpan w:val="2"/>
            <w:shd w:val="clear" w:color="auto" w:fill="F7CAAC"/>
          </w:tcPr>
          <w:p w14:paraId="7ADEDD59"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52DE90EC"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3F6A95A9"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76FC4BC2"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17</w:t>
            </w:r>
          </w:p>
        </w:tc>
        <w:tc>
          <w:tcPr>
            <w:tcW w:w="693" w:type="dxa"/>
            <w:vMerge w:val="restart"/>
          </w:tcPr>
          <w:p w14:paraId="47F349BC"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67</w:t>
            </w:r>
          </w:p>
        </w:tc>
        <w:tc>
          <w:tcPr>
            <w:tcW w:w="694" w:type="dxa"/>
            <w:vMerge w:val="restart"/>
          </w:tcPr>
          <w:p w14:paraId="5B609FAA"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10</w:t>
            </w:r>
          </w:p>
        </w:tc>
      </w:tr>
      <w:tr w:rsidR="003D4BE3" w:rsidRPr="005925A4" w14:paraId="0AC0C232" w14:textId="77777777" w:rsidTr="007C1AE7">
        <w:trPr>
          <w:trHeight w:val="205"/>
        </w:trPr>
        <w:tc>
          <w:tcPr>
            <w:tcW w:w="3347" w:type="dxa"/>
            <w:gridSpan w:val="2"/>
          </w:tcPr>
          <w:p w14:paraId="60D4F865"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654A22D7"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68277E60"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4E2814C5" w14:textId="77777777" w:rsidR="003D4BE3" w:rsidRPr="005925A4" w:rsidRDefault="003D4BE3" w:rsidP="003D4BE3">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72B1B8FB" w14:textId="77777777" w:rsidR="003D4BE3" w:rsidRPr="005925A4" w:rsidRDefault="003D4BE3" w:rsidP="003D4BE3">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27127936" w14:textId="77777777" w:rsidR="003D4BE3" w:rsidRPr="005925A4" w:rsidRDefault="003D4BE3" w:rsidP="003D4BE3">
            <w:pPr>
              <w:spacing w:after="0" w:line="240" w:lineRule="auto"/>
              <w:rPr>
                <w:rFonts w:ascii="Times New Roman" w:eastAsia="Times New Roman" w:hAnsi="Times New Roman" w:cs="Times New Roman"/>
                <w:b/>
                <w:sz w:val="20"/>
                <w:szCs w:val="20"/>
                <w:lang w:eastAsia="cs-CZ"/>
              </w:rPr>
            </w:pPr>
          </w:p>
        </w:tc>
      </w:tr>
      <w:tr w:rsidR="003D4BE3" w:rsidRPr="005925A4" w14:paraId="6E98ACA7" w14:textId="77777777" w:rsidTr="007C1AE7">
        <w:tc>
          <w:tcPr>
            <w:tcW w:w="9859" w:type="dxa"/>
            <w:gridSpan w:val="11"/>
            <w:shd w:val="clear" w:color="auto" w:fill="F7CAAC"/>
          </w:tcPr>
          <w:p w14:paraId="1FE6A6C6"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3D4BE3" w:rsidRPr="005925A4" w14:paraId="1815F5B4" w14:textId="77777777" w:rsidTr="007C1AE7">
        <w:trPr>
          <w:trHeight w:val="992"/>
        </w:trPr>
        <w:tc>
          <w:tcPr>
            <w:tcW w:w="9859" w:type="dxa"/>
            <w:gridSpan w:val="11"/>
          </w:tcPr>
          <w:p w14:paraId="722481BE" w14:textId="77777777" w:rsidR="003D4BE3" w:rsidRPr="005925A4" w:rsidRDefault="003D4BE3" w:rsidP="003D4BE3">
            <w:pPr>
              <w:shd w:val="clear" w:color="auto" w:fill="FFFFFF"/>
              <w:spacing w:after="0" w:line="240" w:lineRule="auto"/>
              <w:ind w:right="120"/>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7D92589F"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CHRAMCOV, B., VAŘACHA, P. Usage of the Evolutionary Designed Neural Network for Heat Demand Forecast. In </w:t>
            </w:r>
            <w:r w:rsidRPr="005925A4">
              <w:rPr>
                <w:rFonts w:ascii="Times New Roman" w:eastAsia="Times New Roman" w:hAnsi="Times New Roman" w:cs="Times New Roman"/>
                <w:i/>
                <w:sz w:val="20"/>
                <w:szCs w:val="20"/>
                <w:lang w:eastAsia="cs-CZ"/>
              </w:rPr>
              <w:t>Nostradamus: Modern Methods of Prediction, Modeling and Analysis of Nonlinear Systems</w:t>
            </w:r>
            <w:r w:rsidRPr="005925A4">
              <w:rPr>
                <w:rFonts w:ascii="Times New Roman" w:eastAsia="Times New Roman" w:hAnsi="Times New Roman" w:cs="Times New Roman"/>
                <w:sz w:val="20"/>
                <w:szCs w:val="20"/>
                <w:lang w:eastAsia="cs-CZ"/>
              </w:rPr>
              <w:t>.  Ostrava: Springer</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Verlag Berlin, 2013, s. 103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112. ISSN 2194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5357. </w:t>
            </w:r>
          </w:p>
          <w:p w14:paraId="725EBCA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VAŘACHA, P. Asynchronous Synthesis of a Neural Network Applied on Head Load Prediction. In </w:t>
            </w:r>
            <w:r w:rsidRPr="005925A4">
              <w:rPr>
                <w:rFonts w:ascii="Times New Roman" w:eastAsia="Times New Roman" w:hAnsi="Times New Roman" w:cs="Times New Roman"/>
                <w:i/>
                <w:sz w:val="20"/>
                <w:szCs w:val="20"/>
                <w:lang w:eastAsia="cs-CZ"/>
              </w:rPr>
              <w:t>Nostradamus: Modern Methods of Prediction, Modeling and Analysis of Nonlinear Systems</w:t>
            </w:r>
            <w:r w:rsidRPr="005925A4">
              <w:rPr>
                <w:rFonts w:ascii="Times New Roman" w:eastAsia="Times New Roman" w:hAnsi="Times New Roman" w:cs="Times New Roman"/>
                <w:sz w:val="20"/>
                <w:szCs w:val="20"/>
                <w:lang w:eastAsia="cs-CZ"/>
              </w:rPr>
              <w:t>. Ostrava: Springer</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Verlag Berlin, 2013, s. 225</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240. ISSN 2194</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5357. </w:t>
            </w:r>
          </w:p>
          <w:p w14:paraId="37792EDC"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caps/>
                <w:sz w:val="20"/>
                <w:szCs w:val="20"/>
                <w:lang w:eastAsia="cs-CZ"/>
              </w:rPr>
              <w:t>Vařacha,</w:t>
            </w:r>
            <w:r w:rsidRPr="005925A4">
              <w:rPr>
                <w:rFonts w:ascii="Times New Roman" w:eastAsia="Times New Roman" w:hAnsi="Times New Roman" w:cs="Times New Roman"/>
                <w:sz w:val="20"/>
                <w:szCs w:val="20"/>
                <w:lang w:eastAsia="cs-CZ"/>
              </w:rPr>
              <w:t xml:space="preserve"> P. Adaptive individual handling for neural network synthesis. In </w:t>
            </w:r>
            <w:r w:rsidRPr="005925A4">
              <w:rPr>
                <w:rFonts w:ascii="Times New Roman" w:eastAsia="Times New Roman" w:hAnsi="Times New Roman" w:cs="Times New Roman"/>
                <w:i/>
                <w:sz w:val="20"/>
                <w:szCs w:val="20"/>
                <w:lang w:eastAsia="cs-CZ"/>
              </w:rPr>
              <w:t>MATEC Web of Conferences 20th International Conference on Circuits, Systems, Communications and Computers (CSCC 2016)</w:t>
            </w:r>
            <w:r w:rsidRPr="005925A4">
              <w:rPr>
                <w:rFonts w:ascii="Times New Roman" w:eastAsia="Times New Roman" w:hAnsi="Times New Roman" w:cs="Times New Roman"/>
                <w:sz w:val="20"/>
                <w:szCs w:val="20"/>
                <w:lang w:eastAsia="cs-CZ"/>
              </w:rPr>
              <w:t> [online]. Corfu: EDP Sciences, 2016. ISSN 2261</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236X.</w:t>
            </w:r>
          </w:p>
          <w:p w14:paraId="3F078B0F" w14:textId="77777777" w:rsidR="003D4BE3" w:rsidRPr="005925A4" w:rsidRDefault="003D4BE3" w:rsidP="003D4BE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Další tvůrčí činnost (včetně projektů)</w:t>
            </w:r>
          </w:p>
          <w:p w14:paraId="1F6E8FD3"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 Modernizace výukových materiálů a didaktických metod CZ.1.07/2.2.00/15.0463 (člen řešitelského kolektivu). 2012 Inovační voucher Zlínského kraje: Vytvoření prototypu software pro implementaci průmyslového PID regulátoru do mikrořadiče. Realizováno pro firmu SMARIS s.r.o., Uherské Hradiště (řešitel).</w:t>
            </w:r>
          </w:p>
          <w:p w14:paraId="6F904F2A"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 Inovační voucher Zlínského kraje: Prototyp inteligentního řídícího modulu rekuperační jednotky pro občanské stavby. Realizováno pro firmu: Edith` s Overside,s.r.o., Kunovice (řešitel).</w:t>
            </w:r>
          </w:p>
          <w:p w14:paraId="0E3A0355"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 Inovační voucher Zlínského kraje: Inovace softwarového produktu Paveza. Realizováno pro firmu: NWT a.s., Hulín (řešitel).</w:t>
            </w:r>
          </w:p>
          <w:p w14:paraId="629E9E22"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 Inovační voucher Zlínského kraje: Inovace systému řízení pohybu tiskové hlavy se dvěma stupni volnosti. Realizováno pro firmu: DENESA s.r.o., Holešov (řešitel).</w:t>
            </w:r>
          </w:p>
          <w:p w14:paraId="7A25586A"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 Inovační voucher Zlínského kraje: Inovace softwarového produktu: Informační systém G4. Realizováno pro firmu: Trinso Czech, s.r.o., Praha (řešitel).</w:t>
            </w:r>
          </w:p>
          <w:p w14:paraId="05BDC117"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2013 Inovační voucher Zlínského kraje: Zdokonalení řídicího systému a návrh nového komunikačního rozhraní kotle KP12S. Realizováno pro firmu: PONAST s.r.o., Valašské Meziříčí (řešitel).</w:t>
            </w:r>
          </w:p>
          <w:p w14:paraId="5BA53618"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2013 Projekt TAČR: TA03010724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AV a EV LED svítidel s vyšším stupněm krytí (2013</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2015, TA0/TA). Realizováno pro firmu TREVOS a.s., Turnov (člen řešitelského kolektivu).</w:t>
            </w:r>
          </w:p>
          <w:p w14:paraId="6C190D09"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 Podpora udržitelnosti a rozvoje Centra bezpečnostních, informačních a pokročilých technologií (CEBIA</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Tech) (člen řešitelského kolektivu).</w:t>
            </w:r>
          </w:p>
        </w:tc>
      </w:tr>
      <w:tr w:rsidR="003D4BE3" w:rsidRPr="005925A4" w14:paraId="46776CBC" w14:textId="77777777" w:rsidTr="007C1AE7">
        <w:trPr>
          <w:trHeight w:val="218"/>
        </w:trPr>
        <w:tc>
          <w:tcPr>
            <w:tcW w:w="9859" w:type="dxa"/>
            <w:gridSpan w:val="11"/>
            <w:shd w:val="clear" w:color="auto" w:fill="F7CAAC"/>
          </w:tcPr>
          <w:p w14:paraId="1D7FAF5E" w14:textId="77777777" w:rsidR="003D4BE3" w:rsidRPr="005925A4" w:rsidRDefault="003D4BE3" w:rsidP="003D4BE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3D4BE3" w:rsidRPr="005925A4" w14:paraId="25DE492A" w14:textId="77777777" w:rsidTr="007C1AE7">
        <w:trPr>
          <w:trHeight w:val="328"/>
        </w:trPr>
        <w:tc>
          <w:tcPr>
            <w:tcW w:w="9859" w:type="dxa"/>
            <w:gridSpan w:val="11"/>
          </w:tcPr>
          <w:p w14:paraId="6E933BF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2011 Middle East Technical University, Turecko </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 xml:space="preserve"> týdenní výukový pobyt v rámci studijního programu Erasmus. </w:t>
            </w:r>
          </w:p>
          <w:p w14:paraId="217154FE"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2012 Texas University at El Paso, USA – vědecko</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pedagogická stáž 2 týdny. </w:t>
            </w:r>
          </w:p>
          <w:p w14:paraId="13D66653"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2012 Instituto Politécnico de Beja, Department of Engineering, Portugalsko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týdenní výukový pobyt v rámci studijního programu Erasmus.</w:t>
            </w:r>
          </w:p>
          <w:p w14:paraId="23202DA9"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2013 Middle East Technical University, Turecko </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 xml:space="preserve"> týdenní výukový pobyt v rámci studijního programu Erasmus. </w:t>
            </w:r>
          </w:p>
          <w:p w14:paraId="24846604"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2014 Texas University at El Paso, USA – vědecko</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pedagogická stáž 1 týden.</w:t>
            </w:r>
          </w:p>
          <w:p w14:paraId="064A7515"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2014 Middle East Technical University, Turecko </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 xml:space="preserve"> týdenní výukový pobyt v rámci studijního programu Erasmus. </w:t>
            </w:r>
          </w:p>
          <w:p w14:paraId="717A60FF"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2015 European University Cyprus, Kypr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týdenní výukový pobyt v rámci studijního programu Erasmus.</w:t>
            </w:r>
          </w:p>
          <w:p w14:paraId="7EE80394"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 xml:space="preserve">2016 European University Cyprus, Kypr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týdenní výukový pobyt v rámci studijního programu Erasmus.</w:t>
            </w:r>
          </w:p>
        </w:tc>
      </w:tr>
      <w:tr w:rsidR="003D4BE3" w:rsidRPr="005925A4" w14:paraId="5C5768BA" w14:textId="77777777" w:rsidTr="007C1AE7">
        <w:trPr>
          <w:cantSplit/>
          <w:trHeight w:val="148"/>
        </w:trPr>
        <w:tc>
          <w:tcPr>
            <w:tcW w:w="2518" w:type="dxa"/>
            <w:shd w:val="clear" w:color="auto" w:fill="F7CAAC"/>
          </w:tcPr>
          <w:p w14:paraId="5BA9A899"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16B5D558"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Pavel Vařacha, v. r.</w:t>
            </w:r>
          </w:p>
        </w:tc>
        <w:tc>
          <w:tcPr>
            <w:tcW w:w="786" w:type="dxa"/>
            <w:gridSpan w:val="2"/>
            <w:shd w:val="clear" w:color="auto" w:fill="F7CAAC"/>
          </w:tcPr>
          <w:p w14:paraId="58C649B0"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4A05D208"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20599006" w14:textId="77777777" w:rsidR="00AE30C4" w:rsidRDefault="00AE30C4"/>
    <w:p w14:paraId="26F6F19A" w14:textId="77777777" w:rsidR="00AE30C4" w:rsidRDefault="00AE30C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3D4BE3" w:rsidRPr="005925A4" w14:paraId="7DB2E230" w14:textId="77777777" w:rsidTr="007C1AE7">
        <w:tc>
          <w:tcPr>
            <w:tcW w:w="9859" w:type="dxa"/>
            <w:gridSpan w:val="11"/>
            <w:tcBorders>
              <w:bottom w:val="double" w:sz="4" w:space="0" w:color="auto"/>
            </w:tcBorders>
            <w:shd w:val="clear" w:color="auto" w:fill="BDD6EE"/>
          </w:tcPr>
          <w:p w14:paraId="6A9F55FE" w14:textId="77777777" w:rsidR="003D4BE3" w:rsidRPr="005925A4" w:rsidRDefault="003D4BE3" w:rsidP="003D4BE3">
            <w:pPr>
              <w:spacing w:after="0" w:line="240" w:lineRule="auto"/>
              <w:jc w:val="both"/>
              <w:rPr>
                <w:rFonts w:ascii="Times New Roman" w:eastAsia="Times New Roman" w:hAnsi="Times New Roman" w:cs="Times New Roman"/>
                <w:b/>
                <w:sz w:val="28"/>
                <w:szCs w:val="20"/>
                <w:lang w:eastAsia="cs-CZ"/>
              </w:rPr>
            </w:pPr>
            <w:r w:rsidRPr="005925A4">
              <w:rPr>
                <w:rFonts w:ascii="Times New Roman" w:eastAsia="Times New Roman" w:hAnsi="Times New Roman" w:cs="Times New Roman"/>
                <w:b/>
                <w:sz w:val="28"/>
                <w:szCs w:val="20"/>
                <w:lang w:eastAsia="cs-CZ"/>
              </w:rPr>
              <w:t>C</w:t>
            </w:r>
            <w:r w:rsidR="006648AF" w:rsidRPr="005925A4">
              <w:rPr>
                <w:rFonts w:ascii="Times New Roman" w:eastAsia="Times New Roman" w:hAnsi="Times New Roman" w:cs="Times New Roman"/>
                <w:b/>
                <w:sz w:val="28"/>
                <w:szCs w:val="20"/>
                <w:lang w:eastAsia="cs-CZ"/>
              </w:rPr>
              <w:t>–</w:t>
            </w:r>
            <w:r w:rsidRPr="005925A4">
              <w:rPr>
                <w:rFonts w:ascii="Times New Roman" w:eastAsia="Times New Roman" w:hAnsi="Times New Roman" w:cs="Times New Roman"/>
                <w:b/>
                <w:sz w:val="28"/>
                <w:szCs w:val="20"/>
                <w:lang w:eastAsia="cs-CZ"/>
              </w:rPr>
              <w:t>I – Personální zabezpečení</w:t>
            </w:r>
          </w:p>
        </w:tc>
      </w:tr>
      <w:tr w:rsidR="003D4BE3" w:rsidRPr="005925A4" w14:paraId="3617195C" w14:textId="77777777" w:rsidTr="007C1AE7">
        <w:tc>
          <w:tcPr>
            <w:tcW w:w="2518" w:type="dxa"/>
            <w:tcBorders>
              <w:top w:val="double" w:sz="4" w:space="0" w:color="auto"/>
            </w:tcBorders>
            <w:shd w:val="clear" w:color="auto" w:fill="F7CAAC"/>
          </w:tcPr>
          <w:p w14:paraId="529C4160"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Vysoká škola</w:t>
            </w:r>
          </w:p>
        </w:tc>
        <w:tc>
          <w:tcPr>
            <w:tcW w:w="7341" w:type="dxa"/>
            <w:gridSpan w:val="10"/>
          </w:tcPr>
          <w:p w14:paraId="4F84D61E"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3D4BE3" w:rsidRPr="005925A4" w14:paraId="7B9A4C63" w14:textId="77777777" w:rsidTr="007C1AE7">
        <w:tc>
          <w:tcPr>
            <w:tcW w:w="2518" w:type="dxa"/>
            <w:shd w:val="clear" w:color="auto" w:fill="F7CAAC"/>
          </w:tcPr>
          <w:p w14:paraId="2F34BDCF"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7341" w:type="dxa"/>
            <w:gridSpan w:val="10"/>
          </w:tcPr>
          <w:p w14:paraId="15626A72"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3D4BE3" w:rsidRPr="005925A4" w14:paraId="769AD5D9" w14:textId="77777777" w:rsidTr="007C1AE7">
        <w:tc>
          <w:tcPr>
            <w:tcW w:w="2518" w:type="dxa"/>
            <w:shd w:val="clear" w:color="auto" w:fill="F7CAAC"/>
          </w:tcPr>
          <w:p w14:paraId="69715BE9"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7341" w:type="dxa"/>
            <w:gridSpan w:val="10"/>
          </w:tcPr>
          <w:p w14:paraId="3CDFF3DA" w14:textId="77777777" w:rsidR="003D4BE3" w:rsidRPr="005925A4" w:rsidRDefault="001460D6"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w:t>
            </w:r>
          </w:p>
        </w:tc>
      </w:tr>
      <w:tr w:rsidR="003D4BE3" w:rsidRPr="005925A4" w14:paraId="5F400248" w14:textId="77777777" w:rsidTr="007C1AE7">
        <w:tc>
          <w:tcPr>
            <w:tcW w:w="2518" w:type="dxa"/>
            <w:shd w:val="clear" w:color="auto" w:fill="F7CAAC"/>
          </w:tcPr>
          <w:p w14:paraId="2D0AD600"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4536" w:type="dxa"/>
            <w:gridSpan w:val="5"/>
          </w:tcPr>
          <w:p w14:paraId="13C094B2"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Karel Vašut</w:t>
            </w:r>
          </w:p>
        </w:tc>
        <w:tc>
          <w:tcPr>
            <w:tcW w:w="709" w:type="dxa"/>
            <w:shd w:val="clear" w:color="auto" w:fill="F7CAAC"/>
          </w:tcPr>
          <w:p w14:paraId="5E152A35"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Tituly</w:t>
            </w:r>
          </w:p>
        </w:tc>
        <w:tc>
          <w:tcPr>
            <w:tcW w:w="2096" w:type="dxa"/>
            <w:gridSpan w:val="4"/>
          </w:tcPr>
          <w:p w14:paraId="6D012046"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PharmDr., Ph.D.</w:t>
            </w:r>
          </w:p>
        </w:tc>
      </w:tr>
      <w:tr w:rsidR="003D4BE3" w:rsidRPr="005925A4" w14:paraId="63E01DF3" w14:textId="77777777" w:rsidTr="007C1AE7">
        <w:tc>
          <w:tcPr>
            <w:tcW w:w="2518" w:type="dxa"/>
            <w:shd w:val="clear" w:color="auto" w:fill="F7CAAC"/>
          </w:tcPr>
          <w:p w14:paraId="35A470E1"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Rok narození</w:t>
            </w:r>
          </w:p>
        </w:tc>
        <w:tc>
          <w:tcPr>
            <w:tcW w:w="829" w:type="dxa"/>
          </w:tcPr>
          <w:p w14:paraId="008B30B9"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1978</w:t>
            </w:r>
          </w:p>
        </w:tc>
        <w:tc>
          <w:tcPr>
            <w:tcW w:w="1721" w:type="dxa"/>
            <w:shd w:val="clear" w:color="auto" w:fill="F7CAAC"/>
          </w:tcPr>
          <w:p w14:paraId="76D8D988"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k VŠ</w:t>
            </w:r>
          </w:p>
        </w:tc>
        <w:tc>
          <w:tcPr>
            <w:tcW w:w="992" w:type="dxa"/>
            <w:gridSpan w:val="2"/>
          </w:tcPr>
          <w:p w14:paraId="781E3CA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3B0AB168"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2444C6AA"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7D86201A"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1D8A7611"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3D4BE3" w:rsidRPr="005925A4" w14:paraId="7337D8CB" w14:textId="77777777" w:rsidTr="007C1AE7">
        <w:tc>
          <w:tcPr>
            <w:tcW w:w="5068" w:type="dxa"/>
            <w:gridSpan w:val="3"/>
            <w:shd w:val="clear" w:color="auto" w:fill="F7CAAC"/>
          </w:tcPr>
          <w:p w14:paraId="27E9E0D3"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992" w:type="dxa"/>
            <w:gridSpan w:val="2"/>
          </w:tcPr>
          <w:p w14:paraId="5262C78F"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DPP</w:t>
            </w:r>
          </w:p>
        </w:tc>
        <w:tc>
          <w:tcPr>
            <w:tcW w:w="994" w:type="dxa"/>
            <w:shd w:val="clear" w:color="auto" w:fill="F7CAAC"/>
          </w:tcPr>
          <w:p w14:paraId="328E88AD"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c>
          <w:tcPr>
            <w:tcW w:w="709" w:type="dxa"/>
          </w:tcPr>
          <w:p w14:paraId="211E1284"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709" w:type="dxa"/>
            <w:gridSpan w:val="2"/>
            <w:shd w:val="clear" w:color="auto" w:fill="F7CAAC"/>
          </w:tcPr>
          <w:p w14:paraId="19B9183D"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do kdy</w:t>
            </w:r>
          </w:p>
        </w:tc>
        <w:tc>
          <w:tcPr>
            <w:tcW w:w="1387" w:type="dxa"/>
            <w:gridSpan w:val="2"/>
          </w:tcPr>
          <w:p w14:paraId="6CE39E2B"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r>
      <w:tr w:rsidR="003D4BE3" w:rsidRPr="005925A4" w14:paraId="1912C0A6" w14:textId="77777777" w:rsidTr="007C1AE7">
        <w:tc>
          <w:tcPr>
            <w:tcW w:w="6060" w:type="dxa"/>
            <w:gridSpan w:val="5"/>
            <w:shd w:val="clear" w:color="auto" w:fill="F7CAAC"/>
          </w:tcPr>
          <w:p w14:paraId="4084E9A5"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703" w:type="dxa"/>
            <w:gridSpan w:val="2"/>
            <w:shd w:val="clear" w:color="auto" w:fill="F7CAAC"/>
          </w:tcPr>
          <w:p w14:paraId="46042932"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typ prac. vztahu</w:t>
            </w:r>
          </w:p>
        </w:tc>
        <w:tc>
          <w:tcPr>
            <w:tcW w:w="2096" w:type="dxa"/>
            <w:gridSpan w:val="4"/>
            <w:shd w:val="clear" w:color="auto" w:fill="F7CAAC"/>
          </w:tcPr>
          <w:p w14:paraId="28AD3D3B"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rozsah</w:t>
            </w:r>
          </w:p>
        </w:tc>
      </w:tr>
      <w:tr w:rsidR="003D4BE3" w:rsidRPr="005925A4" w14:paraId="4F6DD385" w14:textId="77777777" w:rsidTr="007C1AE7">
        <w:tc>
          <w:tcPr>
            <w:tcW w:w="6060" w:type="dxa"/>
            <w:gridSpan w:val="5"/>
          </w:tcPr>
          <w:p w14:paraId="7F756D54"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Veterinární a farmaceutická univerzita Brno, Farmaceutická fakulta</w:t>
            </w:r>
          </w:p>
        </w:tc>
        <w:tc>
          <w:tcPr>
            <w:tcW w:w="1703" w:type="dxa"/>
            <w:gridSpan w:val="2"/>
          </w:tcPr>
          <w:p w14:paraId="56F0253A"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JP</w:t>
            </w:r>
          </w:p>
        </w:tc>
        <w:tc>
          <w:tcPr>
            <w:tcW w:w="2096" w:type="dxa"/>
            <w:gridSpan w:val="4"/>
          </w:tcPr>
          <w:p w14:paraId="55D109B2"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12 hod.</w:t>
            </w:r>
          </w:p>
        </w:tc>
      </w:tr>
      <w:tr w:rsidR="003D4BE3" w:rsidRPr="005925A4" w14:paraId="33F4D476" w14:textId="77777777" w:rsidTr="007C1AE7">
        <w:tc>
          <w:tcPr>
            <w:tcW w:w="9859" w:type="dxa"/>
            <w:gridSpan w:val="11"/>
            <w:shd w:val="clear" w:color="auto" w:fill="F7CAAC"/>
          </w:tcPr>
          <w:p w14:paraId="435877B3"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3D4BE3" w:rsidRPr="005925A4" w14:paraId="33B25E7F" w14:textId="77777777" w:rsidTr="00BC2068">
        <w:trPr>
          <w:trHeight w:val="144"/>
        </w:trPr>
        <w:tc>
          <w:tcPr>
            <w:tcW w:w="9859" w:type="dxa"/>
            <w:gridSpan w:val="11"/>
            <w:tcBorders>
              <w:top w:val="nil"/>
            </w:tcBorders>
          </w:tcPr>
          <w:p w14:paraId="528782D1"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Garant a vyučující studijního předmětu Farmakologie.</w:t>
            </w:r>
          </w:p>
        </w:tc>
      </w:tr>
      <w:tr w:rsidR="003D4BE3" w:rsidRPr="005925A4" w14:paraId="1A96085F" w14:textId="77777777" w:rsidTr="007C1AE7">
        <w:tc>
          <w:tcPr>
            <w:tcW w:w="9859" w:type="dxa"/>
            <w:gridSpan w:val="11"/>
            <w:tcBorders>
              <w:bottom w:val="single" w:sz="4" w:space="0" w:color="auto"/>
            </w:tcBorders>
            <w:shd w:val="clear" w:color="auto" w:fill="F7CAAC"/>
          </w:tcPr>
          <w:p w14:paraId="5CE00E6B"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3D4BE3" w:rsidRPr="005925A4" w14:paraId="3CB8C189" w14:textId="77777777" w:rsidTr="007C1AE7">
        <w:trPr>
          <w:trHeight w:val="248"/>
        </w:trPr>
        <w:tc>
          <w:tcPr>
            <w:tcW w:w="2518" w:type="dxa"/>
            <w:tcBorders>
              <w:bottom w:val="dotted" w:sz="4" w:space="0" w:color="auto"/>
              <w:right w:val="dotted" w:sz="4" w:space="0" w:color="auto"/>
            </w:tcBorders>
          </w:tcPr>
          <w:p w14:paraId="08CBF4C3" w14:textId="77777777" w:rsidR="003D4BE3" w:rsidRPr="005925A4" w:rsidRDefault="003D4BE3" w:rsidP="003D4BE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2001</w:t>
            </w:r>
          </w:p>
        </w:tc>
        <w:tc>
          <w:tcPr>
            <w:tcW w:w="7341" w:type="dxa"/>
            <w:gridSpan w:val="10"/>
            <w:tcBorders>
              <w:left w:val="dotted" w:sz="4" w:space="0" w:color="auto"/>
              <w:bottom w:val="dotted" w:sz="4" w:space="0" w:color="auto"/>
            </w:tcBorders>
          </w:tcPr>
          <w:p w14:paraId="1379A4ED"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Veterinární a farmaceutická univerzita Brno, Farmaceutická fakulta (PharmDr.)</w:t>
            </w:r>
          </w:p>
        </w:tc>
      </w:tr>
      <w:tr w:rsidR="003D4BE3" w:rsidRPr="005925A4" w14:paraId="590B124D" w14:textId="77777777" w:rsidTr="007C1AE7">
        <w:trPr>
          <w:trHeight w:val="267"/>
        </w:trPr>
        <w:tc>
          <w:tcPr>
            <w:tcW w:w="2518" w:type="dxa"/>
            <w:tcBorders>
              <w:top w:val="dotted" w:sz="4" w:space="0" w:color="auto"/>
              <w:right w:val="dotted" w:sz="4" w:space="0" w:color="auto"/>
            </w:tcBorders>
          </w:tcPr>
          <w:p w14:paraId="16E56968" w14:textId="77777777" w:rsidR="003D4BE3" w:rsidRPr="005925A4" w:rsidRDefault="003D4BE3" w:rsidP="003D4BE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2005</w:t>
            </w:r>
          </w:p>
        </w:tc>
        <w:tc>
          <w:tcPr>
            <w:tcW w:w="7341" w:type="dxa"/>
            <w:gridSpan w:val="10"/>
            <w:tcBorders>
              <w:top w:val="dotted" w:sz="4" w:space="0" w:color="auto"/>
              <w:left w:val="dotted" w:sz="4" w:space="0" w:color="auto"/>
            </w:tcBorders>
          </w:tcPr>
          <w:p w14:paraId="7A097CF1" w14:textId="77777777" w:rsidR="003D4BE3" w:rsidRPr="005925A4" w:rsidRDefault="003D4BE3" w:rsidP="003D4BE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Veterinární a farmaceutická univerzita Brno, Farmaceutická fakulta (Ph.D.)</w:t>
            </w:r>
          </w:p>
        </w:tc>
      </w:tr>
      <w:tr w:rsidR="003D4BE3" w:rsidRPr="005925A4" w14:paraId="15591A60" w14:textId="77777777" w:rsidTr="007C1AE7">
        <w:tc>
          <w:tcPr>
            <w:tcW w:w="9859" w:type="dxa"/>
            <w:gridSpan w:val="11"/>
            <w:tcBorders>
              <w:bottom w:val="single" w:sz="4" w:space="0" w:color="auto"/>
            </w:tcBorders>
            <w:shd w:val="clear" w:color="auto" w:fill="F7CAAC"/>
          </w:tcPr>
          <w:p w14:paraId="18C9EB6B"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3D4BE3" w:rsidRPr="005925A4" w14:paraId="69C339B3" w14:textId="77777777" w:rsidTr="007C1AE7">
        <w:trPr>
          <w:trHeight w:val="291"/>
        </w:trPr>
        <w:tc>
          <w:tcPr>
            <w:tcW w:w="2518" w:type="dxa"/>
            <w:tcBorders>
              <w:bottom w:val="dotted" w:sz="4" w:space="0" w:color="auto"/>
              <w:right w:val="dotted" w:sz="4" w:space="0" w:color="auto"/>
            </w:tcBorders>
          </w:tcPr>
          <w:p w14:paraId="165598B0"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2005</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41" w:type="dxa"/>
            <w:gridSpan w:val="10"/>
            <w:tcBorders>
              <w:left w:val="dotted" w:sz="4" w:space="0" w:color="auto"/>
              <w:bottom w:val="dotted" w:sz="4" w:space="0" w:color="auto"/>
            </w:tcBorders>
          </w:tcPr>
          <w:p w14:paraId="6CCF5A2C"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Veterinární a farmaceutická univerzita Brno, Farmaceutická fakulta, odborný asistent</w:t>
            </w:r>
          </w:p>
        </w:tc>
      </w:tr>
      <w:tr w:rsidR="003D4BE3" w:rsidRPr="005925A4" w14:paraId="7734ABD1" w14:textId="77777777" w:rsidTr="007C1AE7">
        <w:trPr>
          <w:trHeight w:val="288"/>
        </w:trPr>
        <w:tc>
          <w:tcPr>
            <w:tcW w:w="2518" w:type="dxa"/>
            <w:tcBorders>
              <w:top w:val="dotted" w:sz="4" w:space="0" w:color="auto"/>
              <w:bottom w:val="dotted" w:sz="4" w:space="0" w:color="auto"/>
              <w:right w:val="dotted" w:sz="4" w:space="0" w:color="auto"/>
            </w:tcBorders>
          </w:tcPr>
          <w:p w14:paraId="018981A4"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2004</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2008</w:t>
            </w:r>
          </w:p>
        </w:tc>
        <w:tc>
          <w:tcPr>
            <w:tcW w:w="7341" w:type="dxa"/>
            <w:gridSpan w:val="10"/>
            <w:tcBorders>
              <w:top w:val="dotted" w:sz="4" w:space="0" w:color="auto"/>
              <w:left w:val="dotted" w:sz="4" w:space="0" w:color="auto"/>
              <w:bottom w:val="dotted" w:sz="4" w:space="0" w:color="auto"/>
            </w:tcBorders>
          </w:tcPr>
          <w:p w14:paraId="133F1C7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Fakultní lékárna Farmaceutické fakulty Veterinární a farmaceutické univerzity Brno, vedoucí výuky</w:t>
            </w:r>
          </w:p>
        </w:tc>
      </w:tr>
      <w:tr w:rsidR="003D4BE3" w:rsidRPr="005925A4" w14:paraId="18E75604" w14:textId="77777777" w:rsidTr="007C1AE7">
        <w:trPr>
          <w:trHeight w:val="288"/>
        </w:trPr>
        <w:tc>
          <w:tcPr>
            <w:tcW w:w="2518" w:type="dxa"/>
            <w:tcBorders>
              <w:top w:val="dotted" w:sz="4" w:space="0" w:color="auto"/>
              <w:bottom w:val="dotted" w:sz="4" w:space="0" w:color="auto"/>
              <w:right w:val="dotted" w:sz="4" w:space="0" w:color="auto"/>
            </w:tcBorders>
          </w:tcPr>
          <w:p w14:paraId="3AB07669"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2007</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w:t>
            </w:r>
          </w:p>
        </w:tc>
        <w:tc>
          <w:tcPr>
            <w:tcW w:w="7341" w:type="dxa"/>
            <w:gridSpan w:val="10"/>
            <w:tcBorders>
              <w:top w:val="dotted" w:sz="4" w:space="0" w:color="auto"/>
              <w:left w:val="dotted" w:sz="4" w:space="0" w:color="auto"/>
              <w:bottom w:val="dotted" w:sz="4" w:space="0" w:color="auto"/>
            </w:tcBorders>
          </w:tcPr>
          <w:p w14:paraId="1EBB7795" w14:textId="0AB54D37" w:rsidR="003D4BE3" w:rsidRPr="005925A4" w:rsidRDefault="003D4BE3" w:rsidP="00764311">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Lékárna </w:t>
            </w:r>
            <w:del w:id="3513" w:author="jana doleželova" w:date="2018-04-11T20:50:00Z">
              <w:r w:rsidRPr="005925A4" w:rsidDel="00764311">
                <w:rPr>
                  <w:rFonts w:ascii="Times New Roman" w:eastAsia="Times New Roman" w:hAnsi="Times New Roman" w:cs="Times New Roman"/>
                  <w:sz w:val="20"/>
                  <w:szCs w:val="20"/>
                  <w:lang w:eastAsia="cs-CZ"/>
                </w:rPr>
                <w:delText xml:space="preserve">slunce </w:delText>
              </w:r>
            </w:del>
            <w:ins w:id="3514" w:author="jana doleželova" w:date="2018-04-11T20:50:00Z">
              <w:r w:rsidR="00764311">
                <w:rPr>
                  <w:rFonts w:ascii="Times New Roman" w:eastAsia="Times New Roman" w:hAnsi="Times New Roman" w:cs="Times New Roman"/>
                  <w:sz w:val="20"/>
                  <w:szCs w:val="20"/>
                  <w:lang w:eastAsia="cs-CZ"/>
                </w:rPr>
                <w:t xml:space="preserve"> Slunce</w:t>
              </w:r>
              <w:r w:rsidR="00764311" w:rsidRPr="005925A4">
                <w:rPr>
                  <w:rFonts w:ascii="Times New Roman" w:eastAsia="Times New Roman" w:hAnsi="Times New Roman" w:cs="Times New Roman"/>
                  <w:sz w:val="20"/>
                  <w:szCs w:val="20"/>
                  <w:lang w:eastAsia="cs-CZ"/>
                </w:rPr>
                <w:t xml:space="preserve"> </w:t>
              </w:r>
            </w:ins>
          </w:p>
        </w:tc>
      </w:tr>
      <w:tr w:rsidR="003D4BE3" w:rsidRPr="005925A4" w14:paraId="69766941" w14:textId="77777777" w:rsidTr="007C1AE7">
        <w:trPr>
          <w:trHeight w:val="250"/>
        </w:trPr>
        <w:tc>
          <w:tcPr>
            <w:tcW w:w="9859" w:type="dxa"/>
            <w:gridSpan w:val="11"/>
            <w:shd w:val="clear" w:color="auto" w:fill="F7CAAC"/>
          </w:tcPr>
          <w:p w14:paraId="7DDB847B"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3D4BE3" w:rsidRPr="005925A4" w14:paraId="2511A121" w14:textId="77777777" w:rsidTr="007C1AE7">
        <w:trPr>
          <w:trHeight w:val="661"/>
        </w:trPr>
        <w:tc>
          <w:tcPr>
            <w:tcW w:w="9859" w:type="dxa"/>
            <w:gridSpan w:val="11"/>
          </w:tcPr>
          <w:p w14:paraId="7EB0C524"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Diplomové práce: cca 30</w:t>
            </w:r>
          </w:p>
          <w:p w14:paraId="5E87F0CF"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Disertační práce:  7</w:t>
            </w:r>
          </w:p>
          <w:p w14:paraId="202E236C"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Rigorózní práce: 17</w:t>
            </w:r>
          </w:p>
        </w:tc>
      </w:tr>
      <w:tr w:rsidR="003D4BE3" w:rsidRPr="005925A4" w14:paraId="4AC8CA3C" w14:textId="77777777" w:rsidTr="007C1AE7">
        <w:trPr>
          <w:cantSplit/>
        </w:trPr>
        <w:tc>
          <w:tcPr>
            <w:tcW w:w="3347" w:type="dxa"/>
            <w:gridSpan w:val="2"/>
            <w:tcBorders>
              <w:top w:val="single" w:sz="12" w:space="0" w:color="auto"/>
            </w:tcBorders>
            <w:shd w:val="clear" w:color="auto" w:fill="F7CAAC"/>
          </w:tcPr>
          <w:p w14:paraId="305F3FF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Obor habilitačního řízení </w:t>
            </w:r>
          </w:p>
        </w:tc>
        <w:tc>
          <w:tcPr>
            <w:tcW w:w="2245" w:type="dxa"/>
            <w:gridSpan w:val="2"/>
            <w:tcBorders>
              <w:top w:val="single" w:sz="12" w:space="0" w:color="auto"/>
            </w:tcBorders>
            <w:shd w:val="clear" w:color="auto" w:fill="F7CAAC"/>
          </w:tcPr>
          <w:p w14:paraId="51268DF2"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top w:val="single" w:sz="12" w:space="0" w:color="auto"/>
              <w:right w:val="single" w:sz="12" w:space="0" w:color="auto"/>
            </w:tcBorders>
            <w:shd w:val="clear" w:color="auto" w:fill="F7CAAC"/>
          </w:tcPr>
          <w:p w14:paraId="4F20703A"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019" w:type="dxa"/>
            <w:gridSpan w:val="3"/>
            <w:tcBorders>
              <w:top w:val="single" w:sz="12" w:space="0" w:color="auto"/>
              <w:left w:val="single" w:sz="12" w:space="0" w:color="auto"/>
            </w:tcBorders>
            <w:shd w:val="clear" w:color="auto" w:fill="F7CAAC"/>
          </w:tcPr>
          <w:p w14:paraId="2A7E4FD1"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Ohlasy publikací</w:t>
            </w:r>
          </w:p>
        </w:tc>
      </w:tr>
      <w:tr w:rsidR="003D4BE3" w:rsidRPr="005925A4" w14:paraId="56A85B72" w14:textId="77777777" w:rsidTr="007C1AE7">
        <w:trPr>
          <w:cantSplit/>
        </w:trPr>
        <w:tc>
          <w:tcPr>
            <w:tcW w:w="3347" w:type="dxa"/>
            <w:gridSpan w:val="2"/>
          </w:tcPr>
          <w:p w14:paraId="14033A50"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5AE0D2B9"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7E00DDDE"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tcBorders>
              <w:left w:val="single" w:sz="12" w:space="0" w:color="auto"/>
            </w:tcBorders>
            <w:shd w:val="clear" w:color="auto" w:fill="F7CAAC"/>
          </w:tcPr>
          <w:p w14:paraId="024C859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693" w:type="dxa"/>
            <w:shd w:val="clear" w:color="auto" w:fill="F7CAAC"/>
          </w:tcPr>
          <w:p w14:paraId="4CAE842B" w14:textId="77777777" w:rsidR="003D4BE3" w:rsidRPr="005925A4" w:rsidRDefault="003D4BE3" w:rsidP="003D4BE3">
            <w:pPr>
              <w:spacing w:after="0" w:line="240" w:lineRule="auto"/>
              <w:jc w:val="both"/>
              <w:rPr>
                <w:rFonts w:ascii="Times New Roman" w:eastAsia="Times New Roman" w:hAnsi="Times New Roman" w:cs="Times New Roman"/>
                <w:sz w:val="18"/>
                <w:szCs w:val="20"/>
                <w:lang w:eastAsia="cs-CZ"/>
              </w:rPr>
            </w:pPr>
            <w:r w:rsidRPr="005925A4">
              <w:rPr>
                <w:rFonts w:ascii="Times New Roman" w:eastAsia="Times New Roman" w:hAnsi="Times New Roman" w:cs="Times New Roman"/>
                <w:b/>
                <w:sz w:val="18"/>
                <w:szCs w:val="20"/>
                <w:lang w:eastAsia="cs-CZ"/>
              </w:rPr>
              <w:t>Scopus</w:t>
            </w:r>
          </w:p>
        </w:tc>
        <w:tc>
          <w:tcPr>
            <w:tcW w:w="694" w:type="dxa"/>
            <w:shd w:val="clear" w:color="auto" w:fill="F7CAAC"/>
          </w:tcPr>
          <w:p w14:paraId="5E113EF0"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18"/>
                <w:szCs w:val="20"/>
                <w:lang w:eastAsia="cs-CZ"/>
              </w:rPr>
              <w:t>ostatní</w:t>
            </w:r>
          </w:p>
        </w:tc>
      </w:tr>
      <w:tr w:rsidR="003D4BE3" w:rsidRPr="005925A4" w14:paraId="57B75471" w14:textId="77777777" w:rsidTr="007C1AE7">
        <w:trPr>
          <w:cantSplit/>
          <w:trHeight w:val="70"/>
        </w:trPr>
        <w:tc>
          <w:tcPr>
            <w:tcW w:w="3347" w:type="dxa"/>
            <w:gridSpan w:val="2"/>
            <w:shd w:val="clear" w:color="auto" w:fill="F7CAAC"/>
          </w:tcPr>
          <w:p w14:paraId="13C91196"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2245" w:type="dxa"/>
            <w:gridSpan w:val="2"/>
            <w:shd w:val="clear" w:color="auto" w:fill="F7CAAC"/>
          </w:tcPr>
          <w:p w14:paraId="23B473EC"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48" w:type="dxa"/>
            <w:gridSpan w:val="4"/>
            <w:tcBorders>
              <w:right w:val="single" w:sz="12" w:space="0" w:color="auto"/>
            </w:tcBorders>
            <w:shd w:val="clear" w:color="auto" w:fill="F7CAAC"/>
          </w:tcPr>
          <w:p w14:paraId="5CCFE2B3"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32" w:type="dxa"/>
            <w:vMerge w:val="restart"/>
            <w:tcBorders>
              <w:left w:val="single" w:sz="12" w:space="0" w:color="auto"/>
            </w:tcBorders>
          </w:tcPr>
          <w:p w14:paraId="2E38CF2F" w14:textId="77777777" w:rsidR="003D4BE3" w:rsidRPr="005925A4" w:rsidRDefault="003D4BE3" w:rsidP="003D4BE3">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3" w:type="dxa"/>
            <w:vMerge w:val="restart"/>
          </w:tcPr>
          <w:p w14:paraId="547115F7" w14:textId="77777777" w:rsidR="003D4BE3" w:rsidRPr="005925A4" w:rsidRDefault="003D4BE3" w:rsidP="003D4BE3">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c>
          <w:tcPr>
            <w:tcW w:w="694" w:type="dxa"/>
            <w:vMerge w:val="restart"/>
          </w:tcPr>
          <w:p w14:paraId="1164810C" w14:textId="77777777" w:rsidR="003D4BE3" w:rsidRPr="005925A4" w:rsidRDefault="003D4BE3" w:rsidP="003D4BE3">
            <w:pPr>
              <w:spacing w:after="0" w:line="240" w:lineRule="auto"/>
              <w:jc w:val="center"/>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3D4BE3" w:rsidRPr="005925A4" w14:paraId="7BC52DA5" w14:textId="77777777" w:rsidTr="007C1AE7">
        <w:trPr>
          <w:trHeight w:val="205"/>
        </w:trPr>
        <w:tc>
          <w:tcPr>
            <w:tcW w:w="3347" w:type="dxa"/>
            <w:gridSpan w:val="2"/>
          </w:tcPr>
          <w:p w14:paraId="2F2F5DE6"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5" w:type="dxa"/>
            <w:gridSpan w:val="2"/>
          </w:tcPr>
          <w:p w14:paraId="47321B25"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2248" w:type="dxa"/>
            <w:gridSpan w:val="4"/>
            <w:tcBorders>
              <w:right w:val="single" w:sz="12" w:space="0" w:color="auto"/>
            </w:tcBorders>
          </w:tcPr>
          <w:p w14:paraId="68482511" w14:textId="77777777" w:rsidR="003D4BE3" w:rsidRPr="005925A4" w:rsidRDefault="003D4BE3" w:rsidP="003D4BE3">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w:t>
            </w:r>
          </w:p>
        </w:tc>
        <w:tc>
          <w:tcPr>
            <w:tcW w:w="632" w:type="dxa"/>
            <w:vMerge/>
            <w:tcBorders>
              <w:left w:val="single" w:sz="12" w:space="0" w:color="auto"/>
            </w:tcBorders>
            <w:vAlign w:val="center"/>
          </w:tcPr>
          <w:p w14:paraId="32C2FA15" w14:textId="77777777" w:rsidR="003D4BE3" w:rsidRPr="005925A4" w:rsidRDefault="003D4BE3" w:rsidP="003D4BE3">
            <w:pPr>
              <w:spacing w:after="0" w:line="240" w:lineRule="auto"/>
              <w:rPr>
                <w:rFonts w:ascii="Times New Roman" w:eastAsia="Times New Roman" w:hAnsi="Times New Roman" w:cs="Times New Roman"/>
                <w:b/>
                <w:sz w:val="20"/>
                <w:szCs w:val="20"/>
                <w:lang w:eastAsia="cs-CZ"/>
              </w:rPr>
            </w:pPr>
          </w:p>
        </w:tc>
        <w:tc>
          <w:tcPr>
            <w:tcW w:w="693" w:type="dxa"/>
            <w:vMerge/>
            <w:vAlign w:val="center"/>
          </w:tcPr>
          <w:p w14:paraId="7D00C999" w14:textId="77777777" w:rsidR="003D4BE3" w:rsidRPr="005925A4" w:rsidRDefault="003D4BE3" w:rsidP="003D4BE3">
            <w:pPr>
              <w:spacing w:after="0" w:line="240" w:lineRule="auto"/>
              <w:rPr>
                <w:rFonts w:ascii="Times New Roman" w:eastAsia="Times New Roman" w:hAnsi="Times New Roman" w:cs="Times New Roman"/>
                <w:b/>
                <w:sz w:val="20"/>
                <w:szCs w:val="20"/>
                <w:lang w:eastAsia="cs-CZ"/>
              </w:rPr>
            </w:pPr>
          </w:p>
        </w:tc>
        <w:tc>
          <w:tcPr>
            <w:tcW w:w="694" w:type="dxa"/>
            <w:vMerge/>
            <w:vAlign w:val="center"/>
          </w:tcPr>
          <w:p w14:paraId="2242E7D9" w14:textId="77777777" w:rsidR="003D4BE3" w:rsidRPr="005925A4" w:rsidRDefault="003D4BE3" w:rsidP="003D4BE3">
            <w:pPr>
              <w:spacing w:after="0" w:line="240" w:lineRule="auto"/>
              <w:rPr>
                <w:rFonts w:ascii="Times New Roman" w:eastAsia="Times New Roman" w:hAnsi="Times New Roman" w:cs="Times New Roman"/>
                <w:b/>
                <w:sz w:val="20"/>
                <w:szCs w:val="20"/>
                <w:lang w:eastAsia="cs-CZ"/>
              </w:rPr>
            </w:pPr>
          </w:p>
        </w:tc>
      </w:tr>
      <w:tr w:rsidR="003D4BE3" w:rsidRPr="005925A4" w14:paraId="6394ADD0" w14:textId="77777777" w:rsidTr="007C1AE7">
        <w:tc>
          <w:tcPr>
            <w:tcW w:w="9859" w:type="dxa"/>
            <w:gridSpan w:val="11"/>
            <w:shd w:val="clear" w:color="auto" w:fill="F7CAAC"/>
          </w:tcPr>
          <w:p w14:paraId="56750D86"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3D4BE3" w:rsidRPr="005925A4" w14:paraId="5298BE16" w14:textId="77777777" w:rsidTr="007C1AE7">
        <w:trPr>
          <w:trHeight w:val="1412"/>
        </w:trPr>
        <w:tc>
          <w:tcPr>
            <w:tcW w:w="9859" w:type="dxa"/>
            <w:gridSpan w:val="11"/>
          </w:tcPr>
          <w:p w14:paraId="59DCE020" w14:textId="77777777" w:rsidR="003D4BE3" w:rsidRPr="005925A4" w:rsidRDefault="003D4BE3" w:rsidP="003D4BE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Nejvýznamnější publikační činnost</w:t>
            </w:r>
          </w:p>
          <w:p w14:paraId="098F041E"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PANČEVOVÁ, P., VODIČKA, M., VAŠUT, K., FOREJTAR, M. Zhodnocení výskytu zácpy na odděleních LDN. </w:t>
            </w:r>
            <w:r w:rsidRPr="005925A4">
              <w:rPr>
                <w:rFonts w:ascii="Times New Roman" w:eastAsia="Times New Roman" w:hAnsi="Times New Roman" w:cs="Times New Roman"/>
                <w:i/>
                <w:sz w:val="20"/>
                <w:szCs w:val="20"/>
                <w:lang w:eastAsia="cs-CZ"/>
              </w:rPr>
              <w:t>Česká a slovenská farmacie</w:t>
            </w:r>
            <w:r w:rsidRPr="005925A4">
              <w:rPr>
                <w:rFonts w:ascii="Times New Roman" w:eastAsia="Times New Roman" w:hAnsi="Times New Roman" w:cs="Times New Roman"/>
                <w:sz w:val="20"/>
                <w:szCs w:val="20"/>
                <w:lang w:eastAsia="cs-CZ"/>
              </w:rPr>
              <w:t>, 2016, roč. 65, č. 2, s. 78</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81. ISSN 1210</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7816. </w:t>
            </w:r>
          </w:p>
          <w:p w14:paraId="4E9DBA3B" w14:textId="77777777" w:rsidR="003D4BE3" w:rsidRPr="005925A4" w:rsidRDefault="003D4BE3" w:rsidP="003D4BE3">
            <w:pPr>
              <w:spacing w:after="0" w:line="240" w:lineRule="auto"/>
              <w:jc w:val="both"/>
              <w:rPr>
                <w:rFonts w:ascii="Times New Roman" w:eastAsia="Times New Roman" w:hAnsi="Times New Roman" w:cs="Times New Roman"/>
                <w:b/>
                <w:sz w:val="20"/>
                <w:szCs w:val="20"/>
                <w:u w:val="single"/>
                <w:lang w:eastAsia="cs-CZ"/>
              </w:rPr>
            </w:pPr>
            <w:r w:rsidRPr="005925A4">
              <w:rPr>
                <w:rFonts w:ascii="Times New Roman" w:eastAsia="Times New Roman" w:hAnsi="Times New Roman" w:cs="Times New Roman"/>
                <w:b/>
                <w:sz w:val="20"/>
                <w:szCs w:val="20"/>
                <w:u w:val="single"/>
                <w:lang w:eastAsia="cs-CZ"/>
              </w:rPr>
              <w:t>Profesní činnost vztahující se k zabezpečovaným předmětům</w:t>
            </w:r>
          </w:p>
          <w:p w14:paraId="13FE4047"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2004</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2008 Vedoucí výuky ve Fakultní lékárně.</w:t>
            </w:r>
          </w:p>
          <w:p w14:paraId="1BF4AB47"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2003</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 Garant předmětu Farmaceutická péče na Farmaceutické fakultě Veterinární a farmaceutická univerzity Brno.</w:t>
            </w:r>
          </w:p>
          <w:p w14:paraId="145B8136"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2011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 Garant předmětu Pharmaceutical care na Farmaceutické fakultě Veterinární a farmaceutická univerzity Brno.</w:t>
            </w:r>
          </w:p>
          <w:p w14:paraId="1578B3DC"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sz w:val="20"/>
                <w:szCs w:val="20"/>
                <w:lang w:eastAsia="cs-CZ"/>
              </w:rPr>
              <w:t>2013</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dosud Člen oborové rady doktorského studijního programu Bezpečnost a kvalita léčiv na Farmaceutické fakultě Veterinární a farmaceutické univerzity Brno.</w:t>
            </w:r>
          </w:p>
        </w:tc>
      </w:tr>
      <w:tr w:rsidR="003D4BE3" w:rsidRPr="005925A4" w14:paraId="367073E7" w14:textId="77777777" w:rsidTr="007C1AE7">
        <w:trPr>
          <w:trHeight w:val="218"/>
        </w:trPr>
        <w:tc>
          <w:tcPr>
            <w:tcW w:w="9859" w:type="dxa"/>
            <w:gridSpan w:val="11"/>
            <w:shd w:val="clear" w:color="auto" w:fill="F7CAAC"/>
          </w:tcPr>
          <w:p w14:paraId="48C1308D" w14:textId="77777777" w:rsidR="003D4BE3" w:rsidRPr="005925A4" w:rsidRDefault="003D4BE3" w:rsidP="003D4BE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3D4BE3" w:rsidRPr="005925A4" w14:paraId="18883B8A" w14:textId="77777777" w:rsidTr="007C1AE7">
        <w:trPr>
          <w:trHeight w:val="198"/>
        </w:trPr>
        <w:tc>
          <w:tcPr>
            <w:tcW w:w="9859" w:type="dxa"/>
            <w:gridSpan w:val="11"/>
          </w:tcPr>
          <w:p w14:paraId="131B473A" w14:textId="77777777" w:rsidR="003D4BE3" w:rsidRPr="005925A4" w:rsidRDefault="003D4BE3" w:rsidP="003D4BE3">
            <w:pPr>
              <w:spacing w:after="0" w:line="240" w:lineRule="auto"/>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w:t>
            </w:r>
          </w:p>
        </w:tc>
      </w:tr>
      <w:tr w:rsidR="003D4BE3" w:rsidRPr="005925A4" w14:paraId="336C9AA5" w14:textId="77777777" w:rsidTr="00BC2068">
        <w:trPr>
          <w:cantSplit/>
          <w:trHeight w:val="115"/>
        </w:trPr>
        <w:tc>
          <w:tcPr>
            <w:tcW w:w="2518" w:type="dxa"/>
            <w:shd w:val="clear" w:color="auto" w:fill="F7CAAC"/>
          </w:tcPr>
          <w:p w14:paraId="3D60CAD7" w14:textId="77777777" w:rsidR="003D4BE3" w:rsidRPr="005925A4" w:rsidRDefault="003D4BE3" w:rsidP="003D4BE3">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4536" w:type="dxa"/>
            <w:gridSpan w:val="5"/>
          </w:tcPr>
          <w:p w14:paraId="45526C4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Karel Vašut, v. r.</w:t>
            </w:r>
          </w:p>
        </w:tc>
        <w:tc>
          <w:tcPr>
            <w:tcW w:w="786" w:type="dxa"/>
            <w:gridSpan w:val="2"/>
            <w:shd w:val="clear" w:color="auto" w:fill="F7CAAC"/>
          </w:tcPr>
          <w:p w14:paraId="0611A9C8"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019" w:type="dxa"/>
            <w:gridSpan w:val="3"/>
          </w:tcPr>
          <w:p w14:paraId="6EAB0F08"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30. 11. 2017</w:t>
            </w:r>
          </w:p>
        </w:tc>
      </w:tr>
    </w:tbl>
    <w:p w14:paraId="687585C7" w14:textId="77777777" w:rsidR="003D4BE3" w:rsidRPr="005925A4" w:rsidRDefault="003D4BE3">
      <w:r w:rsidRPr="005925A4">
        <w:br w:type="page"/>
      </w:r>
    </w:p>
    <w:tbl>
      <w:tblPr>
        <w:tblW w:w="9189" w:type="dxa"/>
        <w:tblInd w:w="70" w:type="dxa"/>
        <w:tblCellMar>
          <w:left w:w="10" w:type="dxa"/>
          <w:right w:w="10" w:type="dxa"/>
        </w:tblCellMar>
        <w:tblLook w:val="0000" w:firstRow="0" w:lastRow="0" w:firstColumn="0" w:lastColumn="0" w:noHBand="0" w:noVBand="0"/>
      </w:tblPr>
      <w:tblGrid>
        <w:gridCol w:w="1879"/>
        <w:gridCol w:w="469"/>
        <w:gridCol w:w="62"/>
        <w:gridCol w:w="214"/>
        <w:gridCol w:w="670"/>
        <w:gridCol w:w="1091"/>
        <w:gridCol w:w="86"/>
        <w:gridCol w:w="625"/>
        <w:gridCol w:w="492"/>
        <w:gridCol w:w="346"/>
        <w:gridCol w:w="798"/>
        <w:gridCol w:w="221"/>
        <w:gridCol w:w="395"/>
        <w:gridCol w:w="349"/>
        <w:gridCol w:w="399"/>
        <w:gridCol w:w="1093"/>
      </w:tblGrid>
      <w:tr w:rsidR="003D4BE3" w:rsidRPr="005925A4" w14:paraId="56173EE7" w14:textId="77777777" w:rsidTr="007C1AE7">
        <w:trPr>
          <w:trHeight w:val="1"/>
        </w:trPr>
        <w:tc>
          <w:tcPr>
            <w:tcW w:w="9189" w:type="dxa"/>
            <w:gridSpan w:val="16"/>
            <w:tcBorders>
              <w:top w:val="single" w:sz="4" w:space="0" w:color="000000"/>
              <w:left w:val="single" w:sz="4" w:space="0" w:color="000000"/>
              <w:bottom w:val="single" w:sz="4" w:space="0" w:color="000000"/>
              <w:right w:val="single" w:sz="4" w:space="0" w:color="000000"/>
            </w:tcBorders>
            <w:shd w:val="clear" w:color="auto" w:fill="BDD6EE"/>
            <w:tcMar>
              <w:left w:w="70" w:type="dxa"/>
              <w:right w:w="70" w:type="dxa"/>
            </w:tcMar>
          </w:tcPr>
          <w:p w14:paraId="7F9A1B53" w14:textId="77777777" w:rsidR="003D4BE3" w:rsidRPr="005925A4" w:rsidRDefault="003D4BE3" w:rsidP="003D4BE3">
            <w:pPr>
              <w:spacing w:after="0" w:line="240" w:lineRule="auto"/>
              <w:jc w:val="both"/>
              <w:rPr>
                <w:rFonts w:ascii="Calibri" w:eastAsia="Times New Roman" w:hAnsi="Calibri" w:cs="Times New Roman"/>
                <w:lang w:eastAsia="cs-CZ"/>
              </w:rPr>
            </w:pPr>
            <w:r w:rsidRPr="005925A4">
              <w:rPr>
                <w:rFonts w:ascii="Times New Roman" w:eastAsia="Times New Roman" w:hAnsi="Times New Roman" w:cs="Times New Roman"/>
                <w:b/>
                <w:sz w:val="28"/>
                <w:lang w:eastAsia="cs-CZ"/>
              </w:rPr>
              <w:t>C</w:t>
            </w:r>
            <w:r w:rsidR="006648AF" w:rsidRPr="005925A4">
              <w:rPr>
                <w:rFonts w:ascii="Times New Roman" w:eastAsia="Times New Roman" w:hAnsi="Times New Roman" w:cs="Times New Roman"/>
                <w:b/>
                <w:sz w:val="28"/>
                <w:lang w:eastAsia="cs-CZ"/>
              </w:rPr>
              <w:t>–</w:t>
            </w:r>
            <w:r w:rsidRPr="005925A4">
              <w:rPr>
                <w:rFonts w:ascii="Times New Roman" w:eastAsia="Times New Roman" w:hAnsi="Times New Roman" w:cs="Times New Roman"/>
                <w:b/>
                <w:sz w:val="28"/>
                <w:lang w:eastAsia="cs-CZ"/>
              </w:rPr>
              <w:t>I – Personální zabezpečení</w:t>
            </w:r>
          </w:p>
        </w:tc>
      </w:tr>
      <w:tr w:rsidR="003D4BE3" w:rsidRPr="005925A4" w14:paraId="049E190E" w14:textId="77777777" w:rsidTr="007C1AE7">
        <w:trPr>
          <w:trHeight w:val="1"/>
        </w:trPr>
        <w:tc>
          <w:tcPr>
            <w:tcW w:w="2348"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54D51895"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Vysoká škola</w:t>
            </w:r>
          </w:p>
        </w:tc>
        <w:tc>
          <w:tcPr>
            <w:tcW w:w="6841" w:type="dxa"/>
            <w:gridSpan w:val="14"/>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0E1CDEDA"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Univerzita Tomáše Bati ve Zlíně</w:t>
            </w:r>
          </w:p>
        </w:tc>
      </w:tr>
      <w:tr w:rsidR="003D4BE3" w:rsidRPr="005925A4" w14:paraId="4BC2EA1D" w14:textId="77777777" w:rsidTr="007C1AE7">
        <w:trPr>
          <w:trHeight w:val="1"/>
        </w:trPr>
        <w:tc>
          <w:tcPr>
            <w:tcW w:w="2348"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4033E8FB"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Součást vysoké školy</w:t>
            </w:r>
          </w:p>
        </w:tc>
        <w:tc>
          <w:tcPr>
            <w:tcW w:w="6841" w:type="dxa"/>
            <w:gridSpan w:val="14"/>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227DB62F"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Fakulta humanitních studií </w:t>
            </w:r>
          </w:p>
        </w:tc>
      </w:tr>
      <w:tr w:rsidR="003D4BE3" w:rsidRPr="005925A4" w14:paraId="4675670E" w14:textId="77777777" w:rsidTr="007C1AE7">
        <w:trPr>
          <w:trHeight w:val="1"/>
        </w:trPr>
        <w:tc>
          <w:tcPr>
            <w:tcW w:w="2348"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0F9C277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Název studijního programu</w:t>
            </w:r>
          </w:p>
        </w:tc>
        <w:tc>
          <w:tcPr>
            <w:tcW w:w="6841" w:type="dxa"/>
            <w:gridSpan w:val="14"/>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74A3AECA"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asistnece</w:t>
            </w:r>
          </w:p>
        </w:tc>
      </w:tr>
      <w:tr w:rsidR="003D4BE3" w:rsidRPr="005925A4" w14:paraId="7E05A1BE" w14:textId="77777777" w:rsidTr="007C1AE7">
        <w:trPr>
          <w:trHeight w:val="1"/>
        </w:trPr>
        <w:tc>
          <w:tcPr>
            <w:tcW w:w="2348"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20FF5EA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Jméno a příjmení</w:t>
            </w:r>
          </w:p>
        </w:tc>
        <w:tc>
          <w:tcPr>
            <w:tcW w:w="3586" w:type="dxa"/>
            <w:gridSpan w:val="8"/>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7FDFDD79" w14:textId="77777777" w:rsidR="003D4BE3" w:rsidRPr="005925A4" w:rsidRDefault="003D4BE3" w:rsidP="003D4BE3">
            <w:pPr>
              <w:spacing w:after="0" w:line="240" w:lineRule="auto"/>
              <w:jc w:val="both"/>
              <w:rPr>
                <w:rFonts w:ascii="Times New Roman" w:eastAsia="Calibri" w:hAnsi="Times New Roman" w:cs="Times New Roman"/>
                <w:b/>
                <w:sz w:val="20"/>
                <w:szCs w:val="20"/>
                <w:lang w:eastAsia="cs-CZ"/>
              </w:rPr>
            </w:pPr>
            <w:r w:rsidRPr="005925A4">
              <w:rPr>
                <w:rFonts w:ascii="Times New Roman" w:eastAsia="Calibri" w:hAnsi="Times New Roman" w:cs="Times New Roman"/>
                <w:b/>
                <w:sz w:val="20"/>
                <w:szCs w:val="20"/>
                <w:lang w:eastAsia="cs-CZ"/>
              </w:rPr>
              <w:t>Kateřina Žárská</w:t>
            </w:r>
          </w:p>
        </w:tc>
        <w:tc>
          <w:tcPr>
            <w:tcW w:w="1019"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4A4067D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Tituly</w:t>
            </w:r>
          </w:p>
        </w:tc>
        <w:tc>
          <w:tcPr>
            <w:tcW w:w="2236" w:type="dxa"/>
            <w:gridSpan w:val="4"/>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23DD5B55"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Mgr.</w:t>
            </w:r>
          </w:p>
        </w:tc>
      </w:tr>
      <w:tr w:rsidR="003D4BE3" w:rsidRPr="005925A4" w14:paraId="50BBD73F" w14:textId="77777777" w:rsidTr="007C1AE7">
        <w:trPr>
          <w:trHeight w:val="1"/>
        </w:trPr>
        <w:tc>
          <w:tcPr>
            <w:tcW w:w="2348"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391AFC5F"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narození</w:t>
            </w:r>
          </w:p>
        </w:tc>
        <w:tc>
          <w:tcPr>
            <w:tcW w:w="946" w:type="dxa"/>
            <w:gridSpan w:val="3"/>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5B509636"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1981</w:t>
            </w:r>
          </w:p>
        </w:tc>
        <w:tc>
          <w:tcPr>
            <w:tcW w:w="1091" w:type="dxa"/>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3D9F7D52"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typ vztahu k VŠ</w:t>
            </w:r>
          </w:p>
        </w:tc>
        <w:tc>
          <w:tcPr>
            <w:tcW w:w="711" w:type="dxa"/>
            <w:gridSpan w:val="2"/>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2A977541"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DPP</w:t>
            </w:r>
          </w:p>
        </w:tc>
        <w:tc>
          <w:tcPr>
            <w:tcW w:w="838"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0F79F683"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rozsah</w:t>
            </w:r>
          </w:p>
        </w:tc>
        <w:tc>
          <w:tcPr>
            <w:tcW w:w="1019" w:type="dxa"/>
            <w:gridSpan w:val="2"/>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54F2C665"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744"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00B2037C"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 kdy</w:t>
            </w:r>
          </w:p>
        </w:tc>
        <w:tc>
          <w:tcPr>
            <w:tcW w:w="1492" w:type="dxa"/>
            <w:gridSpan w:val="2"/>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483C6A03" w14:textId="77777777" w:rsidR="003D4BE3" w:rsidRPr="005925A4" w:rsidRDefault="003D4BE3" w:rsidP="003D4BE3">
            <w:pPr>
              <w:spacing w:after="0" w:line="240" w:lineRule="auto"/>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r>
      <w:tr w:rsidR="003D4BE3" w:rsidRPr="005925A4" w14:paraId="1E666B1A" w14:textId="77777777" w:rsidTr="007C1AE7">
        <w:trPr>
          <w:trHeight w:val="1"/>
        </w:trPr>
        <w:tc>
          <w:tcPr>
            <w:tcW w:w="4385" w:type="dxa"/>
            <w:gridSpan w:val="6"/>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513D6F3E"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Typ vztahu na součásti VŠ, která uskutečňuje st. program</w:t>
            </w:r>
          </w:p>
        </w:tc>
        <w:tc>
          <w:tcPr>
            <w:tcW w:w="711" w:type="dxa"/>
            <w:gridSpan w:val="2"/>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3CE171D1"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DPP</w:t>
            </w:r>
          </w:p>
        </w:tc>
        <w:tc>
          <w:tcPr>
            <w:tcW w:w="838"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2FD84607"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rozsah</w:t>
            </w:r>
          </w:p>
        </w:tc>
        <w:tc>
          <w:tcPr>
            <w:tcW w:w="1019" w:type="dxa"/>
            <w:gridSpan w:val="2"/>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170351FD"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744"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756D0969"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do kdy</w:t>
            </w:r>
          </w:p>
        </w:tc>
        <w:tc>
          <w:tcPr>
            <w:tcW w:w="1492" w:type="dxa"/>
            <w:gridSpan w:val="2"/>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730EEB51"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r>
      <w:tr w:rsidR="003D4BE3" w:rsidRPr="005925A4" w14:paraId="4F37E17A" w14:textId="77777777" w:rsidTr="007C1AE7">
        <w:trPr>
          <w:trHeight w:val="1"/>
        </w:trPr>
        <w:tc>
          <w:tcPr>
            <w:tcW w:w="5096" w:type="dxa"/>
            <w:gridSpan w:val="8"/>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5A2794D8"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Další současná působení jako akademický pracovník na jiných VŠ</w:t>
            </w:r>
          </w:p>
        </w:tc>
        <w:tc>
          <w:tcPr>
            <w:tcW w:w="1857" w:type="dxa"/>
            <w:gridSpan w:val="4"/>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3B85F87D"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typ prac. vztahu</w:t>
            </w:r>
          </w:p>
        </w:tc>
        <w:tc>
          <w:tcPr>
            <w:tcW w:w="2236" w:type="dxa"/>
            <w:gridSpan w:val="4"/>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1D9A9AF8"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rozsah</w:t>
            </w:r>
          </w:p>
        </w:tc>
      </w:tr>
      <w:tr w:rsidR="003D4BE3" w:rsidRPr="005925A4" w14:paraId="5CD19415" w14:textId="77777777" w:rsidTr="007C1AE7">
        <w:trPr>
          <w:trHeight w:val="1"/>
        </w:trPr>
        <w:tc>
          <w:tcPr>
            <w:tcW w:w="5096" w:type="dxa"/>
            <w:gridSpan w:val="8"/>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2DD1E6CE"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1857" w:type="dxa"/>
            <w:gridSpan w:val="4"/>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68902C5F"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2236" w:type="dxa"/>
            <w:gridSpan w:val="4"/>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7E0339E9"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r>
      <w:tr w:rsidR="003D4BE3" w:rsidRPr="005925A4" w14:paraId="582C1229" w14:textId="77777777" w:rsidTr="007C1AE7">
        <w:trPr>
          <w:trHeight w:val="1"/>
        </w:trPr>
        <w:tc>
          <w:tcPr>
            <w:tcW w:w="9189" w:type="dxa"/>
            <w:gridSpan w:val="16"/>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6F2ACDF5"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Předměty příslušného studijního programu a způsob zapojení do jejich výuky, příp. další zapojení do uskutečňování studijního programu</w:t>
            </w:r>
          </w:p>
        </w:tc>
      </w:tr>
      <w:tr w:rsidR="003D4BE3" w:rsidRPr="005925A4" w14:paraId="74626912" w14:textId="77777777" w:rsidTr="00BC2068">
        <w:trPr>
          <w:trHeight w:val="406"/>
        </w:trPr>
        <w:tc>
          <w:tcPr>
            <w:tcW w:w="9189" w:type="dxa"/>
            <w:gridSpan w:val="16"/>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2DC186F0" w14:textId="77777777" w:rsidR="003D4BE3" w:rsidRPr="005925A4" w:rsidRDefault="003D4BE3" w:rsidP="00BC2068">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Vyučující studijního předmětu</w:t>
            </w:r>
            <w:r w:rsidR="0034596A"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Oš</w:t>
            </w:r>
            <w:r w:rsidR="0034596A" w:rsidRPr="005925A4">
              <w:rPr>
                <w:rFonts w:ascii="Times New Roman" w:eastAsia="Times New Roman" w:hAnsi="Times New Roman" w:cs="Times New Roman"/>
                <w:sz w:val="20"/>
                <w:szCs w:val="20"/>
                <w:lang w:eastAsia="cs-CZ"/>
              </w:rPr>
              <w:t>e</w:t>
            </w:r>
            <w:r w:rsidRPr="005925A4">
              <w:rPr>
                <w:rFonts w:ascii="Times New Roman" w:eastAsia="Times New Roman" w:hAnsi="Times New Roman" w:cs="Times New Roman"/>
                <w:sz w:val="20"/>
                <w:szCs w:val="20"/>
                <w:lang w:eastAsia="cs-CZ"/>
              </w:rPr>
              <w:t>třovatelská péče v neon</w:t>
            </w:r>
            <w:r w:rsidR="00BC2068">
              <w:rPr>
                <w:rFonts w:ascii="Times New Roman" w:eastAsia="Times New Roman" w:hAnsi="Times New Roman" w:cs="Times New Roman"/>
                <w:sz w:val="20"/>
                <w:szCs w:val="20"/>
                <w:lang w:eastAsia="cs-CZ"/>
              </w:rPr>
              <w:t>atologii 1,</w:t>
            </w:r>
            <w:r w:rsidR="00711AD1">
              <w:rPr>
                <w:rFonts w:ascii="Times New Roman" w:eastAsia="Times New Roman" w:hAnsi="Times New Roman" w:cs="Times New Roman"/>
                <w:sz w:val="20"/>
                <w:szCs w:val="20"/>
                <w:lang w:eastAsia="cs-CZ"/>
              </w:rPr>
              <w:t xml:space="preserve"> </w:t>
            </w:r>
            <w:r w:rsidR="00BC2068">
              <w:rPr>
                <w:rFonts w:ascii="Times New Roman" w:eastAsia="Times New Roman" w:hAnsi="Times New Roman" w:cs="Times New Roman"/>
                <w:sz w:val="20"/>
                <w:szCs w:val="20"/>
                <w:lang w:eastAsia="cs-CZ"/>
              </w:rPr>
              <w:t>2, Ošetřovatels</w:t>
            </w:r>
            <w:r w:rsidRPr="005925A4">
              <w:rPr>
                <w:rFonts w:ascii="Times New Roman" w:eastAsia="Times New Roman" w:hAnsi="Times New Roman" w:cs="Times New Roman"/>
                <w:sz w:val="20"/>
                <w:szCs w:val="20"/>
                <w:lang w:eastAsia="cs-CZ"/>
              </w:rPr>
              <w:t>ká péče v pediatrii, Klinická cvičení v porodní asistenci.</w:t>
            </w:r>
          </w:p>
        </w:tc>
      </w:tr>
      <w:tr w:rsidR="003D4BE3" w:rsidRPr="005925A4" w14:paraId="2194427C" w14:textId="77777777" w:rsidTr="007C1AE7">
        <w:trPr>
          <w:trHeight w:val="1"/>
        </w:trPr>
        <w:tc>
          <w:tcPr>
            <w:tcW w:w="9189" w:type="dxa"/>
            <w:gridSpan w:val="16"/>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7E65C71B"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Údaje o vzdělání na VŠ </w:t>
            </w:r>
          </w:p>
        </w:tc>
      </w:tr>
      <w:tr w:rsidR="003D4BE3" w:rsidRPr="005925A4" w14:paraId="241ED8FE" w14:textId="77777777" w:rsidTr="007C1AE7">
        <w:trPr>
          <w:trHeight w:val="226"/>
        </w:trPr>
        <w:tc>
          <w:tcPr>
            <w:tcW w:w="2410" w:type="dxa"/>
            <w:gridSpan w:val="3"/>
            <w:tcBorders>
              <w:top w:val="single" w:sz="4" w:space="0" w:color="000000"/>
              <w:left w:val="single" w:sz="4" w:space="0" w:color="000000"/>
              <w:bottom w:val="dotted" w:sz="4" w:space="0" w:color="auto"/>
              <w:right w:val="dotted" w:sz="4" w:space="0" w:color="auto"/>
            </w:tcBorders>
            <w:shd w:val="clear" w:color="000000" w:fill="FFFFFF"/>
            <w:tcMar>
              <w:left w:w="70" w:type="dxa"/>
              <w:right w:w="70" w:type="dxa"/>
            </w:tcMar>
          </w:tcPr>
          <w:p w14:paraId="4FC74345"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2007</w:t>
            </w:r>
          </w:p>
        </w:tc>
        <w:tc>
          <w:tcPr>
            <w:tcW w:w="6779" w:type="dxa"/>
            <w:gridSpan w:val="13"/>
            <w:tcBorders>
              <w:top w:val="single" w:sz="4" w:space="0" w:color="000000"/>
              <w:left w:val="dotted" w:sz="4" w:space="0" w:color="auto"/>
              <w:bottom w:val="dotted" w:sz="4" w:space="0" w:color="auto"/>
              <w:right w:val="single" w:sz="4" w:space="0" w:color="000000"/>
            </w:tcBorders>
            <w:shd w:val="clear" w:color="000000" w:fill="FFFFFF"/>
          </w:tcPr>
          <w:p w14:paraId="2A6C9F0F" w14:textId="77777777" w:rsidR="003D4BE3" w:rsidRPr="005925A4" w:rsidRDefault="003D4BE3" w:rsidP="003D4BE3">
            <w:pPr>
              <w:spacing w:after="0" w:line="240" w:lineRule="auto"/>
              <w:ind w:left="132"/>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Univerzita Tomáše Bati ve Zlíně, Fakulta humanitních studií, studijní obor Porodní asistentka (Bc.)</w:t>
            </w:r>
          </w:p>
        </w:tc>
      </w:tr>
      <w:tr w:rsidR="003D4BE3" w:rsidRPr="005925A4" w14:paraId="1EC19020" w14:textId="77777777" w:rsidTr="007C1AE7">
        <w:trPr>
          <w:trHeight w:val="86"/>
        </w:trPr>
        <w:tc>
          <w:tcPr>
            <w:tcW w:w="2410" w:type="dxa"/>
            <w:gridSpan w:val="3"/>
            <w:tcBorders>
              <w:top w:val="dotted" w:sz="4" w:space="0" w:color="auto"/>
              <w:left w:val="single" w:sz="4" w:space="0" w:color="000000"/>
              <w:bottom w:val="single" w:sz="4" w:space="0" w:color="000000"/>
              <w:right w:val="dotted" w:sz="4" w:space="0" w:color="auto"/>
            </w:tcBorders>
            <w:shd w:val="clear" w:color="000000" w:fill="FFFFFF"/>
            <w:tcMar>
              <w:left w:w="70" w:type="dxa"/>
              <w:right w:w="70" w:type="dxa"/>
            </w:tcMar>
          </w:tcPr>
          <w:p w14:paraId="4E775A3F"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2009</w:t>
            </w:r>
          </w:p>
        </w:tc>
        <w:tc>
          <w:tcPr>
            <w:tcW w:w="6779" w:type="dxa"/>
            <w:gridSpan w:val="13"/>
            <w:tcBorders>
              <w:top w:val="dotted" w:sz="4" w:space="0" w:color="auto"/>
              <w:left w:val="dotted" w:sz="4" w:space="0" w:color="auto"/>
              <w:bottom w:val="single" w:sz="4" w:space="0" w:color="000000"/>
              <w:right w:val="single" w:sz="4" w:space="0" w:color="000000"/>
            </w:tcBorders>
            <w:shd w:val="clear" w:color="000000" w:fill="FFFFFF"/>
          </w:tcPr>
          <w:p w14:paraId="53CDF1C9" w14:textId="77777777" w:rsidR="003D4BE3" w:rsidRPr="005925A4" w:rsidRDefault="003D4BE3" w:rsidP="003D4BE3">
            <w:pPr>
              <w:spacing w:after="0" w:line="240" w:lineRule="auto"/>
              <w:ind w:left="132"/>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Univerzita Komenského v Bratislavě, studijní obor Ošetřovatelství (Mgr.)</w:t>
            </w:r>
          </w:p>
        </w:tc>
      </w:tr>
      <w:tr w:rsidR="003D4BE3" w:rsidRPr="005925A4" w14:paraId="0A6CBDA2" w14:textId="77777777" w:rsidTr="007C1AE7">
        <w:trPr>
          <w:trHeight w:val="1"/>
        </w:trPr>
        <w:tc>
          <w:tcPr>
            <w:tcW w:w="9189" w:type="dxa"/>
            <w:gridSpan w:val="16"/>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02C2E8E1"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Údaje o odborném působení od absolvování VŠ</w:t>
            </w:r>
          </w:p>
        </w:tc>
      </w:tr>
      <w:tr w:rsidR="003D4BE3" w:rsidRPr="005925A4" w14:paraId="0E865C2D" w14:textId="77777777" w:rsidTr="007C1AE7">
        <w:tc>
          <w:tcPr>
            <w:tcW w:w="2410" w:type="dxa"/>
            <w:gridSpan w:val="3"/>
            <w:tcBorders>
              <w:top w:val="single" w:sz="4" w:space="0" w:color="000000"/>
              <w:left w:val="single" w:sz="4" w:space="0" w:color="000000"/>
              <w:bottom w:val="single" w:sz="4" w:space="0" w:color="000000"/>
              <w:right w:val="dotted" w:sz="4" w:space="0" w:color="auto"/>
            </w:tcBorders>
            <w:shd w:val="clear" w:color="000000" w:fill="FFFFFF"/>
            <w:tcMar>
              <w:left w:w="70" w:type="dxa"/>
              <w:right w:w="70" w:type="dxa"/>
            </w:tcMar>
          </w:tcPr>
          <w:p w14:paraId="08B3A4AF"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2003</w:t>
            </w:r>
            <w:r w:rsidRPr="005925A4">
              <w:rPr>
                <w:rFonts w:ascii="Times New Roman" w:eastAsia="Calibri" w:hAnsi="Times New Roman" w:cs="Times New Roman"/>
                <w:sz w:val="20"/>
                <w:szCs w:val="20"/>
                <w:lang w:eastAsia="cs-CZ"/>
              </w:rPr>
              <w:sym w:font="Symbol" w:char="F02D"/>
            </w:r>
            <w:r w:rsidRPr="005925A4">
              <w:rPr>
                <w:rFonts w:ascii="Times New Roman" w:eastAsia="Calibri" w:hAnsi="Times New Roman" w:cs="Times New Roman"/>
                <w:sz w:val="20"/>
                <w:szCs w:val="20"/>
                <w:lang w:eastAsia="cs-CZ"/>
              </w:rPr>
              <w:t>dosud</w:t>
            </w:r>
          </w:p>
        </w:tc>
        <w:tc>
          <w:tcPr>
            <w:tcW w:w="6779" w:type="dxa"/>
            <w:gridSpan w:val="13"/>
            <w:tcBorders>
              <w:top w:val="single" w:sz="4" w:space="0" w:color="000000"/>
              <w:left w:val="dotted" w:sz="4" w:space="0" w:color="auto"/>
              <w:bottom w:val="single" w:sz="4" w:space="0" w:color="000000"/>
              <w:right w:val="single" w:sz="4" w:space="0" w:color="000000"/>
            </w:tcBorders>
            <w:shd w:val="clear" w:color="000000" w:fill="FFFFFF"/>
          </w:tcPr>
          <w:p w14:paraId="6EC173DA" w14:textId="77777777" w:rsidR="003D4BE3" w:rsidRPr="005925A4" w:rsidRDefault="003D4BE3" w:rsidP="003D4BE3">
            <w:pPr>
              <w:spacing w:after="0" w:line="240" w:lineRule="auto"/>
              <w:ind w:left="132"/>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Krajská nemocnice T. Bati ve Zlíně, a.s., neonatologické oddělení, Rooming</w:t>
            </w:r>
            <w:r w:rsidR="006648AF" w:rsidRPr="005925A4">
              <w:rPr>
                <w:rFonts w:ascii="Times New Roman" w:eastAsia="Calibri" w:hAnsi="Times New Roman" w:cs="Times New Roman"/>
                <w:sz w:val="20"/>
                <w:szCs w:val="20"/>
                <w:lang w:eastAsia="cs-CZ"/>
              </w:rPr>
              <w:t>–</w:t>
            </w:r>
            <w:r w:rsidRPr="005925A4">
              <w:rPr>
                <w:rFonts w:ascii="Times New Roman" w:eastAsia="Calibri" w:hAnsi="Times New Roman" w:cs="Times New Roman"/>
                <w:sz w:val="20"/>
                <w:szCs w:val="20"/>
                <w:lang w:eastAsia="cs-CZ"/>
              </w:rPr>
              <w:t>in,  intermediální péče, JIRPn</w:t>
            </w:r>
          </w:p>
        </w:tc>
      </w:tr>
      <w:tr w:rsidR="003D4BE3" w:rsidRPr="005925A4" w14:paraId="11A07700" w14:textId="77777777" w:rsidTr="007C1AE7">
        <w:tc>
          <w:tcPr>
            <w:tcW w:w="9189" w:type="dxa"/>
            <w:gridSpan w:val="16"/>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538ADF2C"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Zkušenosti s vedením kvalifikačních a rigorózních prací</w:t>
            </w:r>
          </w:p>
        </w:tc>
      </w:tr>
      <w:tr w:rsidR="003D4BE3" w:rsidRPr="005925A4" w14:paraId="69770C5E" w14:textId="77777777" w:rsidTr="007C1AE7">
        <w:tc>
          <w:tcPr>
            <w:tcW w:w="9189" w:type="dxa"/>
            <w:gridSpan w:val="16"/>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5401F093"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Bakalářské práce: cca 29</w:t>
            </w:r>
          </w:p>
        </w:tc>
      </w:tr>
      <w:tr w:rsidR="003D4BE3" w:rsidRPr="005925A4" w14:paraId="056D767D" w14:textId="77777777" w:rsidTr="007C1AE7">
        <w:trPr>
          <w:cantSplit/>
          <w:trHeight w:val="1"/>
        </w:trPr>
        <w:tc>
          <w:tcPr>
            <w:tcW w:w="2624" w:type="dxa"/>
            <w:gridSpan w:val="4"/>
            <w:tcBorders>
              <w:top w:val="single" w:sz="12" w:space="0" w:color="000000"/>
              <w:left w:val="single" w:sz="4" w:space="0" w:color="000000"/>
              <w:bottom w:val="single" w:sz="4" w:space="0" w:color="000000"/>
              <w:right w:val="single" w:sz="4" w:space="0" w:color="000000"/>
            </w:tcBorders>
            <w:shd w:val="clear" w:color="auto" w:fill="F7CAAC"/>
            <w:tcMar>
              <w:left w:w="70" w:type="dxa"/>
              <w:right w:w="70" w:type="dxa"/>
            </w:tcMar>
          </w:tcPr>
          <w:p w14:paraId="1722719B" w14:textId="77777777" w:rsidR="003D4BE3" w:rsidRPr="005925A4" w:rsidRDefault="003D4BE3" w:rsidP="00BC2068">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habilitačního řízení</w:t>
            </w:r>
          </w:p>
        </w:tc>
        <w:tc>
          <w:tcPr>
            <w:tcW w:w="1847" w:type="dxa"/>
            <w:gridSpan w:val="3"/>
            <w:tcBorders>
              <w:top w:val="single" w:sz="12" w:space="0" w:color="000000"/>
              <w:left w:val="single" w:sz="4" w:space="0" w:color="000000"/>
              <w:bottom w:val="single" w:sz="4" w:space="0" w:color="000000"/>
              <w:right w:val="single" w:sz="4" w:space="0" w:color="000000"/>
            </w:tcBorders>
            <w:shd w:val="clear" w:color="auto" w:fill="F7CAAC"/>
            <w:tcMar>
              <w:left w:w="70" w:type="dxa"/>
              <w:right w:w="70" w:type="dxa"/>
            </w:tcMar>
          </w:tcPr>
          <w:p w14:paraId="1F6CF9AA" w14:textId="77777777" w:rsidR="003D4BE3" w:rsidRPr="005925A4" w:rsidRDefault="003D4BE3" w:rsidP="00BC2068">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61" w:type="dxa"/>
            <w:gridSpan w:val="4"/>
            <w:tcBorders>
              <w:top w:val="single" w:sz="12" w:space="0" w:color="000000"/>
              <w:left w:val="single" w:sz="4" w:space="0" w:color="000000"/>
              <w:bottom w:val="single" w:sz="4" w:space="0" w:color="000000"/>
              <w:right w:val="single" w:sz="12" w:space="0" w:color="000000"/>
            </w:tcBorders>
            <w:shd w:val="clear" w:color="auto" w:fill="F7CAAC"/>
            <w:tcMar>
              <w:left w:w="70" w:type="dxa"/>
              <w:right w:w="70" w:type="dxa"/>
            </w:tcMar>
          </w:tcPr>
          <w:p w14:paraId="32B2A4A2" w14:textId="77777777" w:rsidR="003D4BE3" w:rsidRPr="005925A4" w:rsidRDefault="003D4BE3" w:rsidP="00BC2068">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2457" w:type="dxa"/>
            <w:gridSpan w:val="5"/>
            <w:tcBorders>
              <w:top w:val="single" w:sz="12" w:space="0" w:color="000000"/>
              <w:left w:val="single" w:sz="12" w:space="0" w:color="000000"/>
              <w:bottom w:val="single" w:sz="4" w:space="0" w:color="000000"/>
              <w:right w:val="single" w:sz="4" w:space="0" w:color="000000"/>
            </w:tcBorders>
            <w:shd w:val="clear" w:color="auto" w:fill="F7CAAC"/>
            <w:tcMar>
              <w:left w:w="70" w:type="dxa"/>
              <w:right w:w="70" w:type="dxa"/>
            </w:tcMar>
          </w:tcPr>
          <w:p w14:paraId="0A62A555" w14:textId="77777777" w:rsidR="003D4BE3" w:rsidRPr="005925A4" w:rsidRDefault="003D4BE3" w:rsidP="00BC2068">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Ohlasy publikací</w:t>
            </w:r>
          </w:p>
        </w:tc>
      </w:tr>
      <w:tr w:rsidR="003D4BE3" w:rsidRPr="005925A4" w14:paraId="7CB8BB2F" w14:textId="77777777" w:rsidTr="007C1AE7">
        <w:trPr>
          <w:trHeight w:val="1"/>
        </w:trPr>
        <w:tc>
          <w:tcPr>
            <w:tcW w:w="2624" w:type="dxa"/>
            <w:gridSpan w:val="4"/>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53674D42" w14:textId="77777777" w:rsidR="003D4BE3" w:rsidRPr="005925A4" w:rsidRDefault="003D4BE3" w:rsidP="00BC2068">
            <w:pPr>
              <w:spacing w:after="0" w:line="240" w:lineRule="auto"/>
              <w:jc w:val="center"/>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1847" w:type="dxa"/>
            <w:gridSpan w:val="3"/>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3D0BD17E" w14:textId="77777777" w:rsidR="003D4BE3" w:rsidRPr="005925A4" w:rsidRDefault="003D4BE3" w:rsidP="00BC2068">
            <w:pPr>
              <w:spacing w:after="0" w:line="240" w:lineRule="auto"/>
              <w:jc w:val="center"/>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2261" w:type="dxa"/>
            <w:gridSpan w:val="4"/>
            <w:tcBorders>
              <w:top w:val="single" w:sz="4" w:space="0" w:color="000000"/>
              <w:left w:val="single" w:sz="4" w:space="0" w:color="000000"/>
              <w:bottom w:val="single" w:sz="4" w:space="0" w:color="000000"/>
              <w:right w:val="single" w:sz="12" w:space="0" w:color="000000"/>
            </w:tcBorders>
            <w:shd w:val="clear" w:color="000000" w:fill="FFFFFF"/>
            <w:tcMar>
              <w:left w:w="70" w:type="dxa"/>
              <w:right w:w="70" w:type="dxa"/>
            </w:tcMar>
          </w:tcPr>
          <w:p w14:paraId="09709390" w14:textId="77777777" w:rsidR="003D4BE3" w:rsidRPr="005925A4" w:rsidRDefault="003D4BE3" w:rsidP="00BC2068">
            <w:pPr>
              <w:spacing w:after="0" w:line="240" w:lineRule="auto"/>
              <w:jc w:val="center"/>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616" w:type="dxa"/>
            <w:gridSpan w:val="2"/>
            <w:tcBorders>
              <w:top w:val="single" w:sz="4" w:space="0" w:color="000000"/>
              <w:left w:val="single" w:sz="12" w:space="0" w:color="000000"/>
              <w:bottom w:val="single" w:sz="4" w:space="0" w:color="000000"/>
              <w:right w:val="single" w:sz="4" w:space="0" w:color="000000"/>
            </w:tcBorders>
            <w:shd w:val="clear" w:color="auto" w:fill="F7CAAC"/>
            <w:tcMar>
              <w:left w:w="70" w:type="dxa"/>
              <w:right w:w="70" w:type="dxa"/>
            </w:tcMar>
          </w:tcPr>
          <w:p w14:paraId="3ED9A50C" w14:textId="77777777" w:rsidR="003D4BE3" w:rsidRPr="005925A4" w:rsidRDefault="003D4BE3" w:rsidP="00BC2068">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WOS</w:t>
            </w:r>
          </w:p>
        </w:tc>
        <w:tc>
          <w:tcPr>
            <w:tcW w:w="748"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3E9D9DDE" w14:textId="77777777" w:rsidR="003D4BE3" w:rsidRPr="005925A4" w:rsidRDefault="003D4BE3" w:rsidP="00BC2068">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Scopus</w:t>
            </w:r>
          </w:p>
        </w:tc>
        <w:tc>
          <w:tcPr>
            <w:tcW w:w="1093" w:type="dxa"/>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3FBE25B1" w14:textId="77777777" w:rsidR="003D4BE3" w:rsidRPr="005925A4" w:rsidRDefault="003D4BE3" w:rsidP="00BC2068">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ostatní</w:t>
            </w:r>
          </w:p>
        </w:tc>
      </w:tr>
      <w:tr w:rsidR="003D4BE3" w:rsidRPr="005925A4" w14:paraId="415F33D6" w14:textId="77777777" w:rsidTr="007C1AE7">
        <w:tc>
          <w:tcPr>
            <w:tcW w:w="2624" w:type="dxa"/>
            <w:gridSpan w:val="4"/>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55F1E9A4" w14:textId="77777777" w:rsidR="003D4BE3" w:rsidRPr="005925A4" w:rsidRDefault="003D4BE3" w:rsidP="00BC2068">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Obor jmenovacího řízení</w:t>
            </w:r>
          </w:p>
        </w:tc>
        <w:tc>
          <w:tcPr>
            <w:tcW w:w="1847" w:type="dxa"/>
            <w:gridSpan w:val="3"/>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3C9D2440" w14:textId="77777777" w:rsidR="003D4BE3" w:rsidRPr="005925A4" w:rsidRDefault="003D4BE3" w:rsidP="00BC2068">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Rok udělení hodnosti</w:t>
            </w:r>
          </w:p>
        </w:tc>
        <w:tc>
          <w:tcPr>
            <w:tcW w:w="2261" w:type="dxa"/>
            <w:gridSpan w:val="4"/>
            <w:tcBorders>
              <w:top w:val="single" w:sz="4" w:space="0" w:color="000000"/>
              <w:left w:val="single" w:sz="4" w:space="0" w:color="000000"/>
              <w:bottom w:val="single" w:sz="4" w:space="0" w:color="000000"/>
              <w:right w:val="single" w:sz="12" w:space="0" w:color="000000"/>
            </w:tcBorders>
            <w:shd w:val="clear" w:color="auto" w:fill="F7CAAC"/>
            <w:tcMar>
              <w:left w:w="70" w:type="dxa"/>
              <w:right w:w="70" w:type="dxa"/>
            </w:tcMar>
          </w:tcPr>
          <w:p w14:paraId="738485C3" w14:textId="77777777" w:rsidR="003D4BE3" w:rsidRPr="005925A4" w:rsidRDefault="003D4BE3" w:rsidP="00BC2068">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Řízení konáno na VŠ</w:t>
            </w:r>
          </w:p>
        </w:tc>
        <w:tc>
          <w:tcPr>
            <w:tcW w:w="616" w:type="dxa"/>
            <w:gridSpan w:val="2"/>
            <w:vMerge w:val="restart"/>
            <w:tcBorders>
              <w:top w:val="single" w:sz="4" w:space="0" w:color="000000"/>
              <w:left w:val="single" w:sz="12" w:space="0" w:color="000000"/>
              <w:bottom w:val="single" w:sz="4" w:space="0" w:color="000000"/>
              <w:right w:val="single" w:sz="4" w:space="0" w:color="000000"/>
            </w:tcBorders>
            <w:shd w:val="clear" w:color="000000" w:fill="FFFFFF"/>
            <w:tcMar>
              <w:left w:w="70" w:type="dxa"/>
              <w:right w:w="70" w:type="dxa"/>
            </w:tcMar>
          </w:tcPr>
          <w:p w14:paraId="3E0C73DD" w14:textId="77777777" w:rsidR="003D4BE3" w:rsidRPr="005925A4" w:rsidRDefault="003D4BE3" w:rsidP="003D4BE3">
            <w:pPr>
              <w:spacing w:after="0" w:line="240" w:lineRule="auto"/>
              <w:jc w:val="center"/>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748" w:type="dxa"/>
            <w:gridSpan w:val="2"/>
            <w:vMerge w:val="restart"/>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7EC5C005" w14:textId="77777777" w:rsidR="003D4BE3" w:rsidRPr="005925A4" w:rsidRDefault="003D4BE3" w:rsidP="003D4BE3">
            <w:pPr>
              <w:spacing w:after="0" w:line="240" w:lineRule="auto"/>
              <w:jc w:val="center"/>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1093"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03647EC0" w14:textId="77777777" w:rsidR="003D4BE3" w:rsidRPr="005925A4" w:rsidRDefault="003D4BE3" w:rsidP="003D4BE3">
            <w:pPr>
              <w:spacing w:after="0" w:line="240" w:lineRule="auto"/>
              <w:jc w:val="center"/>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r>
      <w:tr w:rsidR="003D4BE3" w:rsidRPr="005925A4" w14:paraId="77956E5E" w14:textId="77777777" w:rsidTr="007C1AE7">
        <w:tc>
          <w:tcPr>
            <w:tcW w:w="2624" w:type="dxa"/>
            <w:gridSpan w:val="4"/>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7C547965" w14:textId="77777777" w:rsidR="003D4BE3" w:rsidRPr="005925A4" w:rsidRDefault="003D4BE3" w:rsidP="003D4BE3">
            <w:pPr>
              <w:spacing w:after="0" w:line="240" w:lineRule="auto"/>
              <w:jc w:val="center"/>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1847" w:type="dxa"/>
            <w:gridSpan w:val="3"/>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4FC22408" w14:textId="77777777" w:rsidR="003D4BE3" w:rsidRPr="005925A4" w:rsidRDefault="003D4BE3" w:rsidP="003D4BE3">
            <w:pPr>
              <w:spacing w:after="0" w:line="240" w:lineRule="auto"/>
              <w:jc w:val="center"/>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2261" w:type="dxa"/>
            <w:gridSpan w:val="4"/>
            <w:tcBorders>
              <w:top w:val="single" w:sz="4" w:space="0" w:color="000000"/>
              <w:left w:val="single" w:sz="4" w:space="0" w:color="000000"/>
              <w:bottom w:val="single" w:sz="4" w:space="0" w:color="000000"/>
              <w:right w:val="single" w:sz="12" w:space="0" w:color="000000"/>
            </w:tcBorders>
            <w:shd w:val="clear" w:color="000000" w:fill="FFFFFF"/>
            <w:tcMar>
              <w:left w:w="70" w:type="dxa"/>
              <w:right w:w="70" w:type="dxa"/>
            </w:tcMar>
          </w:tcPr>
          <w:p w14:paraId="65ED28FC" w14:textId="77777777" w:rsidR="003D4BE3" w:rsidRPr="005925A4" w:rsidRDefault="003D4BE3" w:rsidP="003D4BE3">
            <w:pPr>
              <w:spacing w:after="0" w:line="240" w:lineRule="auto"/>
              <w:jc w:val="center"/>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c>
          <w:tcPr>
            <w:tcW w:w="616" w:type="dxa"/>
            <w:gridSpan w:val="2"/>
            <w:vMerge/>
            <w:tcBorders>
              <w:top w:val="single" w:sz="4" w:space="0" w:color="000000"/>
              <w:left w:val="single" w:sz="12" w:space="0" w:color="000000"/>
              <w:bottom w:val="single" w:sz="4" w:space="0" w:color="000000"/>
              <w:right w:val="single" w:sz="4" w:space="0" w:color="000000"/>
            </w:tcBorders>
            <w:shd w:val="clear" w:color="000000" w:fill="FFFFFF"/>
            <w:tcMar>
              <w:left w:w="70" w:type="dxa"/>
              <w:right w:w="70" w:type="dxa"/>
            </w:tcMar>
            <w:vAlign w:val="center"/>
          </w:tcPr>
          <w:p w14:paraId="564A42D5" w14:textId="77777777" w:rsidR="003D4BE3" w:rsidRPr="005925A4" w:rsidRDefault="003D4BE3" w:rsidP="003D4BE3">
            <w:pPr>
              <w:rPr>
                <w:rFonts w:ascii="Times New Roman" w:eastAsia="Calibri" w:hAnsi="Times New Roman" w:cs="Times New Roman"/>
                <w:sz w:val="20"/>
                <w:szCs w:val="20"/>
                <w:lang w:eastAsia="cs-CZ"/>
              </w:rPr>
            </w:pPr>
          </w:p>
        </w:tc>
        <w:tc>
          <w:tcPr>
            <w:tcW w:w="748" w:type="dxa"/>
            <w:gridSpan w:val="2"/>
            <w:vMerge/>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vAlign w:val="center"/>
          </w:tcPr>
          <w:p w14:paraId="79F2C5CF" w14:textId="77777777" w:rsidR="003D4BE3" w:rsidRPr="005925A4" w:rsidRDefault="003D4BE3" w:rsidP="003D4BE3">
            <w:pPr>
              <w:rPr>
                <w:rFonts w:ascii="Times New Roman" w:eastAsia="Calibri" w:hAnsi="Times New Roman" w:cs="Times New Roman"/>
                <w:sz w:val="20"/>
                <w:szCs w:val="20"/>
                <w:lang w:eastAsia="cs-CZ"/>
              </w:rPr>
            </w:pPr>
          </w:p>
        </w:tc>
        <w:tc>
          <w:tcPr>
            <w:tcW w:w="1093" w:type="dxa"/>
            <w:vMerge/>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vAlign w:val="center"/>
          </w:tcPr>
          <w:p w14:paraId="719B8DA2" w14:textId="77777777" w:rsidR="003D4BE3" w:rsidRPr="005925A4" w:rsidRDefault="003D4BE3" w:rsidP="003D4BE3">
            <w:pPr>
              <w:rPr>
                <w:rFonts w:ascii="Times New Roman" w:eastAsia="Calibri" w:hAnsi="Times New Roman" w:cs="Times New Roman"/>
                <w:sz w:val="20"/>
                <w:szCs w:val="20"/>
                <w:lang w:eastAsia="cs-CZ"/>
              </w:rPr>
            </w:pPr>
          </w:p>
        </w:tc>
      </w:tr>
      <w:tr w:rsidR="003D4BE3" w:rsidRPr="005925A4" w14:paraId="414BAF9E" w14:textId="77777777" w:rsidTr="007C1AE7">
        <w:trPr>
          <w:trHeight w:val="1"/>
        </w:trPr>
        <w:tc>
          <w:tcPr>
            <w:tcW w:w="9189" w:type="dxa"/>
            <w:gridSpan w:val="16"/>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3AB8095B"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Přehled o nejvýznamnější publikační a další tvůrčí činnosti nebo další profesní činnosti u odborníků z praxe vztahující se k zabezpečovaným předmětům </w:t>
            </w:r>
          </w:p>
        </w:tc>
      </w:tr>
      <w:tr w:rsidR="003D4BE3" w:rsidRPr="005925A4" w14:paraId="58A3DF6F" w14:textId="77777777" w:rsidTr="007C1AE7">
        <w:trPr>
          <w:trHeight w:val="663"/>
        </w:trPr>
        <w:tc>
          <w:tcPr>
            <w:tcW w:w="9189" w:type="dxa"/>
            <w:gridSpan w:val="16"/>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0F9D05C9" w14:textId="77777777" w:rsidR="003D4BE3" w:rsidRPr="005925A4" w:rsidRDefault="003D4BE3" w:rsidP="003D4BE3">
            <w:pPr>
              <w:spacing w:after="0" w:line="240" w:lineRule="auto"/>
              <w:jc w:val="both"/>
              <w:rPr>
                <w:rFonts w:ascii="Times New Roman" w:eastAsia="Calibri" w:hAnsi="Times New Roman" w:cs="Times New Roman"/>
                <w:b/>
                <w:sz w:val="20"/>
                <w:szCs w:val="20"/>
                <w:u w:val="single"/>
                <w:lang w:eastAsia="cs-CZ"/>
              </w:rPr>
            </w:pPr>
            <w:r w:rsidRPr="005925A4">
              <w:rPr>
                <w:rFonts w:ascii="Times New Roman" w:eastAsia="Calibri" w:hAnsi="Times New Roman" w:cs="Times New Roman"/>
                <w:b/>
                <w:sz w:val="20"/>
                <w:szCs w:val="20"/>
                <w:u w:val="single"/>
                <w:lang w:eastAsia="cs-CZ"/>
              </w:rPr>
              <w:t>Profesní činnost vztahující se k zabezpečovaným předmětům</w:t>
            </w:r>
          </w:p>
          <w:p w14:paraId="15F3AB24"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 xml:space="preserve">Klinická praxe </w:t>
            </w:r>
            <w:r w:rsidRPr="005925A4">
              <w:rPr>
                <w:rFonts w:ascii="Times New Roman" w:eastAsia="Calibri" w:hAnsi="Times New Roman" w:cs="Times New Roman"/>
                <w:sz w:val="20"/>
                <w:szCs w:val="20"/>
                <w:lang w:eastAsia="cs-CZ"/>
              </w:rPr>
              <w:sym w:font="Symbol" w:char="F02D"/>
            </w:r>
            <w:r w:rsidRPr="005925A4">
              <w:rPr>
                <w:rFonts w:ascii="Times New Roman" w:eastAsia="Calibri" w:hAnsi="Times New Roman" w:cs="Times New Roman"/>
                <w:sz w:val="20"/>
                <w:szCs w:val="20"/>
                <w:lang w:eastAsia="cs-CZ"/>
              </w:rPr>
              <w:t xml:space="preserve"> viz výše.</w:t>
            </w:r>
          </w:p>
          <w:p w14:paraId="3FF9439E" w14:textId="77777777" w:rsidR="003D4BE3" w:rsidRPr="00BC2068" w:rsidRDefault="003D4BE3" w:rsidP="003D4BE3">
            <w:pPr>
              <w:spacing w:after="0" w:line="240" w:lineRule="auto"/>
              <w:rPr>
                <w:rFonts w:ascii="Times New Roman" w:eastAsia="Times New Roman" w:hAnsi="Times New Roman" w:cs="Times New Roman"/>
                <w:sz w:val="20"/>
                <w:szCs w:val="20"/>
                <w:lang w:eastAsia="cs-CZ"/>
              </w:rPr>
            </w:pPr>
            <w:r w:rsidRPr="00BC2068">
              <w:rPr>
                <w:rFonts w:ascii="Times New Roman" w:eastAsia="Times New Roman" w:hAnsi="Times New Roman" w:cs="Times New Roman"/>
                <w:sz w:val="20"/>
                <w:szCs w:val="20"/>
                <w:lang w:eastAsia="cs-CZ"/>
              </w:rPr>
              <w:t>Osvědčení k výkonu zdravotnického povolání bez odborného dohledu v oboru Porodní asistentka.</w:t>
            </w:r>
          </w:p>
        </w:tc>
      </w:tr>
      <w:tr w:rsidR="003D4BE3" w:rsidRPr="005925A4" w14:paraId="4E7AB205" w14:textId="77777777" w:rsidTr="007C1AE7">
        <w:tc>
          <w:tcPr>
            <w:tcW w:w="9189" w:type="dxa"/>
            <w:gridSpan w:val="16"/>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21BF99C4" w14:textId="77777777" w:rsidR="003D4BE3" w:rsidRPr="005925A4" w:rsidRDefault="003D4BE3" w:rsidP="003D4BE3">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Působení v zahraničí</w:t>
            </w:r>
          </w:p>
        </w:tc>
      </w:tr>
      <w:tr w:rsidR="003D4BE3" w:rsidRPr="005925A4" w14:paraId="74B4BF66" w14:textId="77777777" w:rsidTr="007C1AE7">
        <w:tc>
          <w:tcPr>
            <w:tcW w:w="9189" w:type="dxa"/>
            <w:gridSpan w:val="16"/>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540C3E09" w14:textId="77777777" w:rsidR="003D4BE3" w:rsidRPr="005925A4" w:rsidRDefault="003D4BE3" w:rsidP="003D4BE3">
            <w:pPr>
              <w:spacing w:after="0" w:line="240" w:lineRule="auto"/>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w:t>
            </w:r>
          </w:p>
        </w:tc>
      </w:tr>
      <w:tr w:rsidR="003D4BE3" w:rsidRPr="005925A4" w14:paraId="55CA7879" w14:textId="77777777" w:rsidTr="007C1AE7">
        <w:trPr>
          <w:trHeight w:val="156"/>
        </w:trPr>
        <w:tc>
          <w:tcPr>
            <w:tcW w:w="1879" w:type="dxa"/>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551FADFB"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 xml:space="preserve">Podpis </w:t>
            </w:r>
          </w:p>
        </w:tc>
        <w:tc>
          <w:tcPr>
            <w:tcW w:w="3709" w:type="dxa"/>
            <w:gridSpan w:val="8"/>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3B624ED3"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Kateřina Žárská, v. r.</w:t>
            </w:r>
          </w:p>
        </w:tc>
        <w:tc>
          <w:tcPr>
            <w:tcW w:w="1144" w:type="dxa"/>
            <w:gridSpan w:val="2"/>
            <w:tcBorders>
              <w:top w:val="single" w:sz="4" w:space="0" w:color="000000"/>
              <w:left w:val="single" w:sz="4" w:space="0" w:color="000000"/>
              <w:bottom w:val="single" w:sz="4" w:space="0" w:color="000000"/>
              <w:right w:val="single" w:sz="4" w:space="0" w:color="000000"/>
            </w:tcBorders>
            <w:shd w:val="clear" w:color="auto" w:fill="F7CAAC"/>
            <w:tcMar>
              <w:left w:w="70" w:type="dxa"/>
              <w:right w:w="70" w:type="dxa"/>
            </w:tcMar>
          </w:tcPr>
          <w:p w14:paraId="4576C9EC" w14:textId="77777777" w:rsidR="003D4BE3" w:rsidRPr="005925A4" w:rsidRDefault="003D4BE3" w:rsidP="003D4BE3">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datum</w:t>
            </w:r>
          </w:p>
        </w:tc>
        <w:tc>
          <w:tcPr>
            <w:tcW w:w="2457" w:type="dxa"/>
            <w:gridSpan w:val="5"/>
            <w:tcBorders>
              <w:top w:val="single" w:sz="4" w:space="0" w:color="000000"/>
              <w:left w:val="single" w:sz="4" w:space="0" w:color="000000"/>
              <w:bottom w:val="single" w:sz="4" w:space="0" w:color="000000"/>
              <w:right w:val="single" w:sz="4" w:space="0" w:color="000000"/>
            </w:tcBorders>
            <w:shd w:val="clear" w:color="000000" w:fill="FFFFFF"/>
            <w:tcMar>
              <w:left w:w="70" w:type="dxa"/>
              <w:right w:w="70" w:type="dxa"/>
            </w:tcMar>
          </w:tcPr>
          <w:p w14:paraId="792D3155" w14:textId="77777777" w:rsidR="003D4BE3" w:rsidRPr="005925A4" w:rsidRDefault="003D4BE3" w:rsidP="003D4BE3">
            <w:pPr>
              <w:spacing w:after="0" w:line="240" w:lineRule="auto"/>
              <w:jc w:val="both"/>
              <w:rPr>
                <w:rFonts w:ascii="Times New Roman" w:eastAsia="Calibri" w:hAnsi="Times New Roman" w:cs="Times New Roman"/>
                <w:sz w:val="20"/>
                <w:szCs w:val="20"/>
                <w:lang w:eastAsia="cs-CZ"/>
              </w:rPr>
            </w:pPr>
            <w:r w:rsidRPr="005925A4">
              <w:rPr>
                <w:rFonts w:ascii="Times New Roman" w:eastAsia="Calibri" w:hAnsi="Times New Roman" w:cs="Times New Roman"/>
                <w:sz w:val="20"/>
                <w:szCs w:val="20"/>
                <w:lang w:eastAsia="cs-CZ"/>
              </w:rPr>
              <w:t>30. 11. 2017</w:t>
            </w:r>
          </w:p>
        </w:tc>
      </w:tr>
    </w:tbl>
    <w:p w14:paraId="537C97B1" w14:textId="77777777" w:rsidR="00AE30C4" w:rsidRDefault="00AE30C4"/>
    <w:p w14:paraId="6DD4440E" w14:textId="77777777" w:rsidR="00AE30C4" w:rsidRDefault="00AE30C4">
      <w:r>
        <w:br w:type="page"/>
      </w:r>
    </w:p>
    <w:tbl>
      <w:tblPr>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2143"/>
      </w:tblGrid>
      <w:tr w:rsidR="00AD5EB1" w:rsidRPr="005925A4" w14:paraId="57B7C934" w14:textId="77777777" w:rsidTr="007D5447">
        <w:tc>
          <w:tcPr>
            <w:tcW w:w="9900" w:type="dxa"/>
            <w:gridSpan w:val="3"/>
            <w:tcBorders>
              <w:bottom w:val="double" w:sz="4" w:space="0" w:color="auto"/>
            </w:tcBorders>
            <w:shd w:val="clear" w:color="auto" w:fill="BDD6EE"/>
          </w:tcPr>
          <w:p w14:paraId="0343B65D" w14:textId="77777777" w:rsidR="00AD5EB1" w:rsidRPr="005925A4" w:rsidRDefault="00AD5EB1" w:rsidP="00AD5EB1">
            <w:pPr>
              <w:spacing w:after="0" w:line="240" w:lineRule="auto"/>
              <w:jc w:val="both"/>
              <w:rPr>
                <w:rFonts w:ascii="Times New Roman" w:hAnsi="Times New Roman" w:cs="Times New Roman"/>
                <w:b/>
                <w:sz w:val="28"/>
                <w:szCs w:val="28"/>
              </w:rPr>
            </w:pPr>
            <w:r w:rsidRPr="005925A4">
              <w:rPr>
                <w:rFonts w:ascii="Times New Roman" w:hAnsi="Times New Roman" w:cs="Times New Roman"/>
                <w:b/>
                <w:sz w:val="28"/>
                <w:szCs w:val="28"/>
              </w:rPr>
              <w:t>C</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II – Související tvůrčí, resp. vědecká a umělecká činnost</w:t>
            </w:r>
          </w:p>
        </w:tc>
      </w:tr>
      <w:tr w:rsidR="00AD5EB1" w:rsidRPr="005925A4" w14:paraId="07EEB0E5" w14:textId="77777777" w:rsidTr="007D5447">
        <w:trPr>
          <w:trHeight w:val="318"/>
        </w:trPr>
        <w:tc>
          <w:tcPr>
            <w:tcW w:w="9900" w:type="dxa"/>
            <w:gridSpan w:val="3"/>
            <w:shd w:val="clear" w:color="auto" w:fill="F7CAAC"/>
          </w:tcPr>
          <w:p w14:paraId="40AEAB4E" w14:textId="77777777" w:rsidR="00AD5EB1" w:rsidRPr="005925A4" w:rsidRDefault="00AD5EB1" w:rsidP="00AD5EB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Přehled řešených projektů a dalších aktivit v rámci spolupráce s praxí u profesně zaměřeného bakalářského a magisterského studijního programu</w:t>
            </w:r>
          </w:p>
        </w:tc>
      </w:tr>
      <w:tr w:rsidR="00AD5EB1" w:rsidRPr="005925A4" w14:paraId="3F142E71" w14:textId="77777777" w:rsidTr="007D5447">
        <w:trPr>
          <w:cantSplit/>
          <w:trHeight w:val="283"/>
        </w:trPr>
        <w:tc>
          <w:tcPr>
            <w:tcW w:w="2233" w:type="dxa"/>
            <w:shd w:val="clear" w:color="auto" w:fill="F7CAAC"/>
          </w:tcPr>
          <w:p w14:paraId="6B0507B2" w14:textId="77777777" w:rsidR="00AD5EB1" w:rsidRPr="005925A4" w:rsidRDefault="00AD5EB1" w:rsidP="00AD5EB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Pracoviště praxe</w:t>
            </w:r>
          </w:p>
        </w:tc>
        <w:tc>
          <w:tcPr>
            <w:tcW w:w="5524" w:type="dxa"/>
            <w:shd w:val="clear" w:color="auto" w:fill="F7CAAC"/>
          </w:tcPr>
          <w:p w14:paraId="3B0534F2" w14:textId="77777777" w:rsidR="00AD5EB1" w:rsidRPr="005925A4" w:rsidRDefault="00AD5EB1" w:rsidP="00AD5EB1">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Název či popis projektu uskutečňovaného ve spolupráci s praxí </w:t>
            </w:r>
          </w:p>
        </w:tc>
        <w:tc>
          <w:tcPr>
            <w:tcW w:w="2143" w:type="dxa"/>
            <w:shd w:val="clear" w:color="auto" w:fill="F7CAAC"/>
          </w:tcPr>
          <w:p w14:paraId="51CCF65D" w14:textId="77777777" w:rsidR="00AD5EB1" w:rsidRPr="005925A4" w:rsidRDefault="00AD5EB1" w:rsidP="00AD5EB1">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Období</w:t>
            </w:r>
          </w:p>
        </w:tc>
      </w:tr>
      <w:tr w:rsidR="00F3000F" w:rsidRPr="00361A12" w14:paraId="0B7D34EE" w14:textId="77777777" w:rsidTr="00C747DC">
        <w:tc>
          <w:tcPr>
            <w:tcW w:w="2233" w:type="dxa"/>
          </w:tcPr>
          <w:p w14:paraId="04468B08" w14:textId="77777777" w:rsidR="00F3000F" w:rsidRPr="00361A12" w:rsidRDefault="00F3000F" w:rsidP="00C747DC">
            <w:pPr>
              <w:spacing w:after="0" w:line="240" w:lineRule="auto"/>
              <w:rPr>
                <w:rFonts w:ascii="Times New Roman" w:hAnsi="Times New Roman" w:cs="Times New Roman"/>
                <w:sz w:val="20"/>
                <w:szCs w:val="20"/>
              </w:rPr>
            </w:pPr>
            <w:r w:rsidRPr="00361A12">
              <w:rPr>
                <w:rFonts w:ascii="Times New Roman" w:hAnsi="Times New Roman" w:cs="Times New Roman"/>
                <w:sz w:val="20"/>
                <w:szCs w:val="20"/>
              </w:rPr>
              <w:t>UTB ve Zlíně a zdravotnická/sociální zařízení zařízení v celé České republice</w:t>
            </w:r>
          </w:p>
        </w:tc>
        <w:tc>
          <w:tcPr>
            <w:tcW w:w="5524" w:type="dxa"/>
          </w:tcPr>
          <w:p w14:paraId="21506D8D"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Strategický projekt UTB reg. č. CZ.02.2.69/0.0/0.0/16_ 015/0002204, projekt v rámci Operační program Výzkum, vývoj a vzdělávání (OP VVV) v gesci Ministerstva školství, mládeže a tělovýchovy ČR (MŠMT): </w:t>
            </w:r>
          </w:p>
          <w:p w14:paraId="2587842E" w14:textId="77777777" w:rsidR="00F3000F" w:rsidRPr="00361A12" w:rsidRDefault="00F3000F"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 xml:space="preserve">2.8 Stáže akademických pracovníků v aplikační sféře, dílčí koordinátor </w:t>
            </w:r>
            <w:r w:rsidRPr="00361A12">
              <w:rPr>
                <w:rFonts w:ascii="Times New Roman" w:hAnsi="Times New Roman" w:cs="Times New Roman"/>
                <w:sz w:val="20"/>
                <w:szCs w:val="20"/>
              </w:rPr>
              <w:t>Mgr. Zlatica Dorková, Ph.D.</w:t>
            </w:r>
          </w:p>
          <w:p w14:paraId="5AE696E6"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i/>
                <w:sz w:val="20"/>
                <w:szCs w:val="20"/>
              </w:rPr>
              <w:t xml:space="preserve">2.9 Spolupráce s odborníky z praxe, dílčí koordinátor </w:t>
            </w:r>
            <w:r w:rsidRPr="00361A12">
              <w:rPr>
                <w:rFonts w:ascii="Times New Roman" w:hAnsi="Times New Roman" w:cs="Times New Roman"/>
                <w:sz w:val="20"/>
                <w:szCs w:val="20"/>
              </w:rPr>
              <w:t>PhDr. Pavla Kudlová, PhD.</w:t>
            </w:r>
          </w:p>
        </w:tc>
        <w:tc>
          <w:tcPr>
            <w:tcW w:w="2143" w:type="dxa"/>
          </w:tcPr>
          <w:p w14:paraId="5B37EC9D"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 xml:space="preserve">2017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2022</w:t>
            </w:r>
          </w:p>
        </w:tc>
      </w:tr>
      <w:tr w:rsidR="00F3000F" w:rsidRPr="00361A12" w14:paraId="362C3598" w14:textId="77777777" w:rsidTr="00C747DC">
        <w:tc>
          <w:tcPr>
            <w:tcW w:w="2233" w:type="dxa"/>
          </w:tcPr>
          <w:p w14:paraId="5D644588" w14:textId="77777777" w:rsidR="00F3000F" w:rsidRPr="00361A12" w:rsidRDefault="00F3000F" w:rsidP="00C747DC">
            <w:pPr>
              <w:spacing w:after="0" w:line="240" w:lineRule="auto"/>
              <w:rPr>
                <w:rFonts w:ascii="Times New Roman" w:hAnsi="Times New Roman" w:cs="Times New Roman"/>
                <w:sz w:val="20"/>
                <w:szCs w:val="20"/>
              </w:rPr>
            </w:pPr>
            <w:r w:rsidRPr="00361A12">
              <w:rPr>
                <w:rFonts w:ascii="Times New Roman" w:hAnsi="Times New Roman" w:cs="Times New Roman"/>
                <w:sz w:val="20"/>
                <w:szCs w:val="20"/>
              </w:rPr>
              <w:t>Ústav zdravotnických věd FHS UTB ve Zlíně</w:t>
            </w:r>
          </w:p>
        </w:tc>
        <w:tc>
          <w:tcPr>
            <w:tcW w:w="5524" w:type="dxa"/>
          </w:tcPr>
          <w:p w14:paraId="6ACC5FA6"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Institucionální program FHS.A/2017</w:t>
            </w:r>
          </w:p>
          <w:p w14:paraId="3D7E5D10" w14:textId="77777777" w:rsidR="00F3000F" w:rsidRPr="00361A12" w:rsidRDefault="00F3000F"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Spolupráce se zahraničními experty jako základ pro zkvalitnění vzdělávacího procesu a praktické přípravy u nelékařských zdravotnických pracovníků</w:t>
            </w:r>
          </w:p>
          <w:p w14:paraId="33C50F19"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Hlavní řešitel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Mgr. Zlatica Dorková, Ph.D. et al. </w:t>
            </w:r>
          </w:p>
        </w:tc>
        <w:tc>
          <w:tcPr>
            <w:tcW w:w="2143" w:type="dxa"/>
          </w:tcPr>
          <w:p w14:paraId="29E0F538"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2017</w:t>
            </w:r>
          </w:p>
        </w:tc>
      </w:tr>
      <w:tr w:rsidR="00F3000F" w:rsidRPr="00361A12" w14:paraId="26865011" w14:textId="77777777" w:rsidTr="00C747DC">
        <w:tc>
          <w:tcPr>
            <w:tcW w:w="2233" w:type="dxa"/>
          </w:tcPr>
          <w:p w14:paraId="5910D04C" w14:textId="77777777" w:rsidR="00F3000F" w:rsidRPr="00361A12" w:rsidRDefault="00F3000F" w:rsidP="00C747DC">
            <w:pPr>
              <w:rPr>
                <w:rFonts w:ascii="Times New Roman" w:hAnsi="Times New Roman" w:cs="Times New Roman"/>
                <w:sz w:val="20"/>
                <w:szCs w:val="20"/>
              </w:rPr>
            </w:pPr>
            <w:r w:rsidRPr="00361A12">
              <w:rPr>
                <w:rFonts w:ascii="Times New Roman" w:hAnsi="Times New Roman" w:cs="Times New Roman"/>
                <w:sz w:val="20"/>
                <w:szCs w:val="20"/>
              </w:rPr>
              <w:t>Ústav školní pedagogiky FHS UTB ve Zlíně</w:t>
            </w:r>
          </w:p>
        </w:tc>
        <w:tc>
          <w:tcPr>
            <w:tcW w:w="5524" w:type="dxa"/>
          </w:tcPr>
          <w:p w14:paraId="7513E9C5"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MŠMT </w:t>
            </w:r>
          </w:p>
          <w:p w14:paraId="17FC1591" w14:textId="77777777" w:rsidR="00F3000F" w:rsidRPr="00361A12" w:rsidRDefault="00F3000F"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 xml:space="preserve">Předcházení šoku z reality u budoucích učitelů mateřských a základních škol v období profesního startu </w:t>
            </w:r>
          </w:p>
          <w:p w14:paraId="3CD41DD7"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Hlavní řešitel – doc. PaedDr. Adriana Wiegerová, Ph.D., spoluřešitelé za ÚZV – PhDr. Petr Snopek, DiS., Mgr. Barbora Plisková, Mgr. Andrea Filová, Mgr. Vladimír Koutecký</w:t>
            </w:r>
          </w:p>
        </w:tc>
        <w:tc>
          <w:tcPr>
            <w:tcW w:w="2143" w:type="dxa"/>
          </w:tcPr>
          <w:p w14:paraId="3089837E"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 xml:space="preserve">2017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dosud</w:t>
            </w:r>
          </w:p>
        </w:tc>
      </w:tr>
      <w:tr w:rsidR="00F3000F" w:rsidRPr="00361A12" w14:paraId="40E02454" w14:textId="77777777" w:rsidTr="00C747DC">
        <w:tc>
          <w:tcPr>
            <w:tcW w:w="2233" w:type="dxa"/>
          </w:tcPr>
          <w:p w14:paraId="09BA671C"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Ústav zdravotnických věd FHS UTB ve Zlíně</w:t>
            </w:r>
          </w:p>
        </w:tc>
        <w:tc>
          <w:tcPr>
            <w:tcW w:w="5524" w:type="dxa"/>
          </w:tcPr>
          <w:p w14:paraId="4F1242DC"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Projekt IGA IGA/FHS/2016/005</w:t>
            </w:r>
          </w:p>
          <w:p w14:paraId="0A9BD9C7" w14:textId="77777777" w:rsidR="00F3000F" w:rsidRPr="00361A12" w:rsidRDefault="00F3000F"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Formování multikulturních kompetencí studentů vysokých škol na fakultách, které zabezpečují učitelské obory</w:t>
            </w:r>
          </w:p>
          <w:p w14:paraId="17FE5155"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Hlavní řešitel: doc. Mgr. Martina Cichá, Ph.D., Mgr. Roman Špaček</w:t>
            </w:r>
          </w:p>
        </w:tc>
        <w:tc>
          <w:tcPr>
            <w:tcW w:w="2143" w:type="dxa"/>
          </w:tcPr>
          <w:p w14:paraId="1282D989"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 xml:space="preserve">2016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dosud</w:t>
            </w:r>
          </w:p>
        </w:tc>
      </w:tr>
      <w:tr w:rsidR="00F3000F" w:rsidRPr="00361A12" w14:paraId="7EF191C1" w14:textId="77777777" w:rsidTr="00C747DC">
        <w:tc>
          <w:tcPr>
            <w:tcW w:w="2233" w:type="dxa"/>
          </w:tcPr>
          <w:p w14:paraId="71DE6FE6" w14:textId="77777777" w:rsidR="00F3000F" w:rsidRPr="00361A12" w:rsidRDefault="00F3000F" w:rsidP="00C747DC">
            <w:pPr>
              <w:spacing w:after="0" w:line="240" w:lineRule="auto"/>
              <w:rPr>
                <w:rFonts w:ascii="Times New Roman" w:hAnsi="Times New Roman" w:cs="Times New Roman"/>
                <w:sz w:val="20"/>
                <w:szCs w:val="20"/>
              </w:rPr>
            </w:pPr>
            <w:r w:rsidRPr="00361A12">
              <w:rPr>
                <w:rFonts w:ascii="Times New Roman" w:hAnsi="Times New Roman" w:cs="Times New Roman"/>
                <w:sz w:val="20"/>
                <w:szCs w:val="20"/>
              </w:rPr>
              <w:t xml:space="preserve">Ostravská univerzita v Ostravě </w:t>
            </w:r>
          </w:p>
        </w:tc>
        <w:tc>
          <w:tcPr>
            <w:tcW w:w="5524" w:type="dxa"/>
          </w:tcPr>
          <w:p w14:paraId="7D77AC08"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SGS17/LF/2016 </w:t>
            </w:r>
          </w:p>
          <w:p w14:paraId="730FBB3F" w14:textId="77777777" w:rsidR="00F3000F" w:rsidRPr="00361A12" w:rsidRDefault="00F3000F"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 xml:space="preserve">Potřeby dětí s onkologickým onemocněním  </w:t>
            </w:r>
          </w:p>
          <w:p w14:paraId="3D8F41F8"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Hlavní řešitel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Mgr. Andrea Filová, spoluřešitel: PhDr. Lucie Sikorová, Ph.D. </w:t>
            </w:r>
          </w:p>
        </w:tc>
        <w:tc>
          <w:tcPr>
            <w:tcW w:w="2143" w:type="dxa"/>
          </w:tcPr>
          <w:p w14:paraId="3BE29818"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2016</w:t>
            </w:r>
          </w:p>
        </w:tc>
      </w:tr>
      <w:tr w:rsidR="00F3000F" w:rsidRPr="00361A12" w14:paraId="5F184474" w14:textId="77777777" w:rsidTr="00C747DC">
        <w:tc>
          <w:tcPr>
            <w:tcW w:w="2233" w:type="dxa"/>
          </w:tcPr>
          <w:p w14:paraId="14718C6E" w14:textId="77777777" w:rsidR="00F3000F" w:rsidRPr="00361A12" w:rsidRDefault="00F3000F" w:rsidP="00C747DC">
            <w:pPr>
              <w:spacing w:after="0" w:line="240" w:lineRule="auto"/>
              <w:rPr>
                <w:rFonts w:ascii="Times New Roman" w:hAnsi="Times New Roman" w:cs="Times New Roman"/>
                <w:sz w:val="20"/>
                <w:szCs w:val="20"/>
              </w:rPr>
            </w:pPr>
            <w:r w:rsidRPr="00361A12">
              <w:rPr>
                <w:rFonts w:ascii="Times New Roman" w:hAnsi="Times New Roman" w:cs="Times New Roman"/>
                <w:sz w:val="20"/>
                <w:szCs w:val="20"/>
              </w:rPr>
              <w:t>Ústav zdravotnických věd FHS UTB ve Zlíně</w:t>
            </w:r>
          </w:p>
        </w:tc>
        <w:tc>
          <w:tcPr>
            <w:tcW w:w="5524" w:type="dxa"/>
          </w:tcPr>
          <w:p w14:paraId="6325206A"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MŠMT Institucionální program FHS 1A/2016</w:t>
            </w:r>
          </w:p>
          <w:p w14:paraId="22597526" w14:textId="77777777" w:rsidR="00F3000F" w:rsidRPr="00361A12" w:rsidRDefault="00F3000F"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Inovace studijního předmětu Ošetřování nehojících se ran u bakalářských studijních oborů Všeobecná sestra a Porodní asistentka</w:t>
            </w:r>
          </w:p>
          <w:p w14:paraId="5CF00932"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Hlavní řešitel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PhDr. Pavla Kudlová, PhD.</w:t>
            </w:r>
          </w:p>
        </w:tc>
        <w:tc>
          <w:tcPr>
            <w:tcW w:w="2143" w:type="dxa"/>
          </w:tcPr>
          <w:p w14:paraId="7F9DAD8F"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2016</w:t>
            </w:r>
          </w:p>
        </w:tc>
      </w:tr>
      <w:tr w:rsidR="003C7838" w:rsidRPr="00361A12" w14:paraId="33BFE867" w14:textId="77777777" w:rsidTr="00C747DC">
        <w:tc>
          <w:tcPr>
            <w:tcW w:w="2233" w:type="dxa"/>
          </w:tcPr>
          <w:p w14:paraId="4106F992" w14:textId="77777777" w:rsidR="003C7838" w:rsidRPr="00361A12" w:rsidRDefault="003C7838" w:rsidP="00C747DC">
            <w:pPr>
              <w:spacing w:after="0" w:line="240" w:lineRule="auto"/>
              <w:rPr>
                <w:rFonts w:ascii="Times New Roman" w:hAnsi="Times New Roman" w:cs="Times New Roman"/>
                <w:sz w:val="20"/>
                <w:szCs w:val="20"/>
              </w:rPr>
            </w:pPr>
            <w:r w:rsidRPr="00361A12">
              <w:rPr>
                <w:rFonts w:ascii="Times New Roman" w:hAnsi="Times New Roman" w:cs="Times New Roman"/>
                <w:sz w:val="20"/>
                <w:szCs w:val="20"/>
              </w:rPr>
              <w:t>Fakultní nemocnice Olomouc, Univerzita palackého v Olomouci, Lékařská fakulta a Fakulta humanitních věd UTB ve Zlíně</w:t>
            </w:r>
          </w:p>
        </w:tc>
        <w:tc>
          <w:tcPr>
            <w:tcW w:w="5524" w:type="dxa"/>
          </w:tcPr>
          <w:p w14:paraId="43A1314D" w14:textId="77777777" w:rsidR="003C7838" w:rsidRPr="00361A12" w:rsidRDefault="003C7838"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IGA_LF_2016_029</w:t>
            </w:r>
          </w:p>
          <w:p w14:paraId="19ED39F5" w14:textId="77777777" w:rsidR="003C7838" w:rsidRPr="00361A12" w:rsidRDefault="003C7838"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Contribution of retinal oximetry to impact assessment of internal environment, glycemia, diabetes control, and other parameters on retinal vessel oxygen saturation in people with diabetes mellitus: a pilot study</w:t>
            </w:r>
          </w:p>
          <w:p w14:paraId="3CD51D75" w14:textId="77777777" w:rsidR="003C7838" w:rsidRPr="00361A12" w:rsidRDefault="003C7838"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Hlavní řešitel: MUDr. Petr Mlčák, spoluřešitel: PhDr. Pavla Kudlová, PhD.</w:t>
            </w:r>
          </w:p>
        </w:tc>
        <w:tc>
          <w:tcPr>
            <w:tcW w:w="2143" w:type="dxa"/>
          </w:tcPr>
          <w:p w14:paraId="56D7E6D9" w14:textId="77777777" w:rsidR="003C7838" w:rsidRPr="00361A12" w:rsidRDefault="003C7838"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 xml:space="preserve">2016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2017</w:t>
            </w:r>
          </w:p>
        </w:tc>
      </w:tr>
      <w:tr w:rsidR="003C7838" w:rsidRPr="00361A12" w14:paraId="29EDC717" w14:textId="77777777" w:rsidTr="00C747DC">
        <w:tc>
          <w:tcPr>
            <w:tcW w:w="2233" w:type="dxa"/>
          </w:tcPr>
          <w:p w14:paraId="64437B87" w14:textId="77777777" w:rsidR="003C7838" w:rsidRPr="00361A12" w:rsidRDefault="003C7838"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KNTB, a. s. </w:t>
            </w:r>
          </w:p>
        </w:tc>
        <w:tc>
          <w:tcPr>
            <w:tcW w:w="5524" w:type="dxa"/>
          </w:tcPr>
          <w:p w14:paraId="0BE6C828" w14:textId="77777777" w:rsidR="003C7838" w:rsidRPr="00361A12" w:rsidRDefault="003C7838"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Využití terahertzové spekroskopie pro studium vlastnosti tkáňových lepidel</w:t>
            </w:r>
          </w:p>
        </w:tc>
        <w:tc>
          <w:tcPr>
            <w:tcW w:w="2143" w:type="dxa"/>
          </w:tcPr>
          <w:p w14:paraId="2F995F67" w14:textId="77777777" w:rsidR="003C7838" w:rsidRPr="00361A12" w:rsidRDefault="003C7838"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2016</w:t>
            </w:r>
          </w:p>
        </w:tc>
      </w:tr>
      <w:tr w:rsidR="00F3000F" w:rsidRPr="00361A12" w14:paraId="03B98FC7" w14:textId="77777777" w:rsidTr="00F3000F">
        <w:tc>
          <w:tcPr>
            <w:tcW w:w="2233" w:type="dxa"/>
            <w:tcBorders>
              <w:top w:val="single" w:sz="4" w:space="0" w:color="auto"/>
              <w:left w:val="single" w:sz="4" w:space="0" w:color="auto"/>
              <w:bottom w:val="single" w:sz="4" w:space="0" w:color="auto"/>
              <w:right w:val="single" w:sz="4" w:space="0" w:color="auto"/>
            </w:tcBorders>
          </w:tcPr>
          <w:p w14:paraId="21FB7A93" w14:textId="77777777" w:rsidR="00F3000F" w:rsidRPr="00361A12" w:rsidRDefault="00F3000F" w:rsidP="00F3000F">
            <w:pPr>
              <w:spacing w:after="0" w:line="240" w:lineRule="auto"/>
              <w:rPr>
                <w:rFonts w:ascii="Times New Roman" w:hAnsi="Times New Roman" w:cs="Times New Roman"/>
                <w:sz w:val="20"/>
                <w:szCs w:val="20"/>
              </w:rPr>
            </w:pPr>
            <w:r w:rsidRPr="00361A12">
              <w:rPr>
                <w:rFonts w:ascii="Times New Roman" w:hAnsi="Times New Roman" w:cs="Times New Roman"/>
                <w:sz w:val="20"/>
                <w:szCs w:val="20"/>
              </w:rPr>
              <w:t>Ústav zdravotnických věd FHS UTB ve Zlíně</w:t>
            </w:r>
          </w:p>
        </w:tc>
        <w:tc>
          <w:tcPr>
            <w:tcW w:w="5524" w:type="dxa"/>
            <w:tcBorders>
              <w:top w:val="single" w:sz="4" w:space="0" w:color="auto"/>
              <w:left w:val="single" w:sz="4" w:space="0" w:color="auto"/>
              <w:bottom w:val="single" w:sz="4" w:space="0" w:color="auto"/>
              <w:right w:val="single" w:sz="4" w:space="0" w:color="auto"/>
            </w:tcBorders>
          </w:tcPr>
          <w:p w14:paraId="479A1C3D"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MŠMT Institucionální program FHS 1A/2016</w:t>
            </w:r>
          </w:p>
          <w:p w14:paraId="7E3A2AE5" w14:textId="77777777" w:rsidR="00F3000F" w:rsidRPr="00361A12" w:rsidRDefault="00F3000F"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Inovace předmětu Ošetřovatelská péče v porodnictví a gynekologii 1 a 2</w:t>
            </w:r>
          </w:p>
          <w:p w14:paraId="188C921F" w14:textId="77777777" w:rsidR="003C7838" w:rsidRPr="00361A12" w:rsidRDefault="003C7838" w:rsidP="003C7838">
            <w:pPr>
              <w:spacing w:after="0" w:line="240" w:lineRule="auto"/>
              <w:jc w:val="both"/>
              <w:rPr>
                <w:rFonts w:ascii="Times New Roman" w:hAnsi="Times New Roman" w:cs="Times New Roman"/>
                <w:i/>
                <w:sz w:val="20"/>
                <w:szCs w:val="20"/>
              </w:rPr>
            </w:pPr>
            <w:r w:rsidRPr="00361A12">
              <w:rPr>
                <w:rFonts w:ascii="Times New Roman" w:hAnsi="Times New Roman" w:cs="Times New Roman"/>
                <w:sz w:val="20"/>
                <w:szCs w:val="20"/>
              </w:rPr>
              <w:t>Hlavní řešitel: Mgr. Dagmar Moravčíková, Mgr. Ludmila Reslerová, Ph.D.</w:t>
            </w:r>
          </w:p>
        </w:tc>
        <w:tc>
          <w:tcPr>
            <w:tcW w:w="2143" w:type="dxa"/>
            <w:tcBorders>
              <w:top w:val="single" w:sz="4" w:space="0" w:color="auto"/>
              <w:left w:val="single" w:sz="4" w:space="0" w:color="auto"/>
              <w:bottom w:val="single" w:sz="4" w:space="0" w:color="auto"/>
              <w:right w:val="single" w:sz="4" w:space="0" w:color="auto"/>
            </w:tcBorders>
          </w:tcPr>
          <w:p w14:paraId="63CE7DB6"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2015</w:t>
            </w:r>
          </w:p>
        </w:tc>
      </w:tr>
      <w:tr w:rsidR="00F3000F" w:rsidRPr="00361A12" w14:paraId="53F70F7F" w14:textId="77777777" w:rsidTr="00C747DC">
        <w:tc>
          <w:tcPr>
            <w:tcW w:w="2233" w:type="dxa"/>
          </w:tcPr>
          <w:p w14:paraId="00CD84E9"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FaME UTB ve Zlíně</w:t>
            </w:r>
          </w:p>
        </w:tc>
        <w:tc>
          <w:tcPr>
            <w:tcW w:w="5524" w:type="dxa"/>
          </w:tcPr>
          <w:p w14:paraId="67709A49"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Interní projekt RO FAME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RO/2016/12</w:t>
            </w:r>
          </w:p>
          <w:p w14:paraId="65DBD2D6" w14:textId="77777777" w:rsidR="00F3000F" w:rsidRPr="00361A12" w:rsidRDefault="00F3000F"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Řízení efektivnosti zdravotnických organizací</w:t>
            </w:r>
          </w:p>
          <w:p w14:paraId="3D344BC3"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Hlavní řešitel: doc. Ing. Pavla Staňková, Ph.D.</w:t>
            </w:r>
          </w:p>
        </w:tc>
        <w:tc>
          <w:tcPr>
            <w:tcW w:w="2143" w:type="dxa"/>
          </w:tcPr>
          <w:p w14:paraId="1A4B4086"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2015</w:t>
            </w:r>
          </w:p>
        </w:tc>
      </w:tr>
      <w:tr w:rsidR="00F3000F" w:rsidRPr="00361A12" w14:paraId="6D617EDD" w14:textId="77777777" w:rsidTr="00C747DC">
        <w:tc>
          <w:tcPr>
            <w:tcW w:w="2233" w:type="dxa"/>
          </w:tcPr>
          <w:p w14:paraId="481A6B87" w14:textId="77777777" w:rsidR="00F3000F" w:rsidRPr="00361A12" w:rsidRDefault="00F3000F" w:rsidP="00C747DC">
            <w:pPr>
              <w:spacing w:after="0" w:line="240" w:lineRule="auto"/>
              <w:rPr>
                <w:rFonts w:ascii="Times New Roman" w:hAnsi="Times New Roman" w:cs="Times New Roman"/>
                <w:sz w:val="20"/>
                <w:szCs w:val="20"/>
              </w:rPr>
            </w:pPr>
            <w:r w:rsidRPr="00361A12">
              <w:rPr>
                <w:rFonts w:ascii="Times New Roman" w:hAnsi="Times New Roman" w:cs="Times New Roman"/>
                <w:sz w:val="20"/>
                <w:szCs w:val="20"/>
              </w:rPr>
              <w:t>Ústav zdravotnických věd FHS UTB ve Zlíně</w:t>
            </w:r>
          </w:p>
        </w:tc>
        <w:tc>
          <w:tcPr>
            <w:tcW w:w="5524" w:type="dxa"/>
          </w:tcPr>
          <w:p w14:paraId="389C0591"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Projekt RVO (rozvoj výzkumné organizace) podpory excelentního výzkumu </w:t>
            </w:r>
          </w:p>
          <w:p w14:paraId="548E5840"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i/>
                <w:sz w:val="20"/>
                <w:szCs w:val="20"/>
              </w:rPr>
              <w:t>Multidisciplinární přístupy v prevenci, diagnostice, terapii, ošetřování a poradenství u  chronicky a onkologicky nemocných</w:t>
            </w:r>
            <w:r w:rsidRPr="00361A12">
              <w:rPr>
                <w:rFonts w:ascii="Times New Roman" w:hAnsi="Times New Roman" w:cs="Times New Roman"/>
                <w:sz w:val="20"/>
                <w:szCs w:val="20"/>
              </w:rPr>
              <w:t xml:space="preserve"> Pracovníci Ústavu zdravotnických věd</w:t>
            </w:r>
          </w:p>
        </w:tc>
        <w:tc>
          <w:tcPr>
            <w:tcW w:w="2143" w:type="dxa"/>
          </w:tcPr>
          <w:p w14:paraId="73DC8183"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 xml:space="preserve">2015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dosud</w:t>
            </w:r>
          </w:p>
        </w:tc>
      </w:tr>
      <w:tr w:rsidR="00F3000F" w:rsidRPr="00361A12" w14:paraId="3689F198" w14:textId="77777777" w:rsidTr="00C747DC">
        <w:tc>
          <w:tcPr>
            <w:tcW w:w="2233" w:type="dxa"/>
          </w:tcPr>
          <w:p w14:paraId="504CE34A"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Ústav zdravotnických věd FHS UTB ve Zlíně</w:t>
            </w:r>
          </w:p>
        </w:tc>
        <w:tc>
          <w:tcPr>
            <w:tcW w:w="5524" w:type="dxa"/>
          </w:tcPr>
          <w:p w14:paraId="30B8633A"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Projekt Zlínského kraje </w:t>
            </w:r>
          </w:p>
          <w:p w14:paraId="2CC37DA4" w14:textId="77777777" w:rsidR="00F3000F" w:rsidRPr="00361A12" w:rsidRDefault="00F3000F"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Myslíš, že se tě to netýká?</w:t>
            </w:r>
          </w:p>
          <w:p w14:paraId="62B7C0B0"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Hlavní řešitel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Mgr. Petr Snopek, DiS., Mgr. Markéta Sedláková</w:t>
            </w:r>
          </w:p>
        </w:tc>
        <w:tc>
          <w:tcPr>
            <w:tcW w:w="2143" w:type="dxa"/>
          </w:tcPr>
          <w:p w14:paraId="3E67FE0C"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2015</w:t>
            </w:r>
          </w:p>
        </w:tc>
      </w:tr>
      <w:tr w:rsidR="00F3000F" w:rsidRPr="00361A12" w14:paraId="0789945A" w14:textId="77777777" w:rsidTr="00C747DC">
        <w:tc>
          <w:tcPr>
            <w:tcW w:w="2233" w:type="dxa"/>
          </w:tcPr>
          <w:p w14:paraId="650628E3"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Ústav zdravotnických věd FHS UTB ve Zlíně</w:t>
            </w:r>
          </w:p>
        </w:tc>
        <w:tc>
          <w:tcPr>
            <w:tcW w:w="5524" w:type="dxa"/>
          </w:tcPr>
          <w:p w14:paraId="385B700C"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MŠMT Institucionální program FHS3A/2015 </w:t>
            </w:r>
          </w:p>
          <w:p w14:paraId="26E63F33" w14:textId="77777777" w:rsidR="00F3000F" w:rsidRPr="00361A12" w:rsidRDefault="00F3000F"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Inovace výuky první pomocina UTB ve Zlíně</w:t>
            </w:r>
          </w:p>
          <w:p w14:paraId="6A133BE6"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Hlavní řešitel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PhDr. Petr Snopek, DiS.</w:t>
            </w:r>
          </w:p>
        </w:tc>
        <w:tc>
          <w:tcPr>
            <w:tcW w:w="2143" w:type="dxa"/>
          </w:tcPr>
          <w:p w14:paraId="7EEDE57B"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2015</w:t>
            </w:r>
          </w:p>
        </w:tc>
      </w:tr>
      <w:tr w:rsidR="00F3000F" w:rsidRPr="00361A12" w14:paraId="319645EF" w14:textId="77777777" w:rsidTr="00C747DC">
        <w:tc>
          <w:tcPr>
            <w:tcW w:w="2233" w:type="dxa"/>
          </w:tcPr>
          <w:p w14:paraId="440CED21"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Ústav zdravotnických věd FHS UTB ve Zlíně</w:t>
            </w:r>
          </w:p>
        </w:tc>
        <w:tc>
          <w:tcPr>
            <w:tcW w:w="5524" w:type="dxa"/>
          </w:tcPr>
          <w:p w14:paraId="3EF1D9D0"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MŠMT Institucionální program FHS6A/2015</w:t>
            </w:r>
          </w:p>
          <w:p w14:paraId="5F3DDDB2"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i/>
                <w:sz w:val="20"/>
                <w:szCs w:val="20"/>
              </w:rPr>
              <w:t>Inovace předmětu Potřeby nemocných v ošetřovatelském procesu</w:t>
            </w:r>
            <w:r w:rsidRPr="00361A12">
              <w:rPr>
                <w:rFonts w:ascii="Times New Roman" w:hAnsi="Times New Roman" w:cs="Times New Roman"/>
                <w:sz w:val="20"/>
                <w:szCs w:val="20"/>
              </w:rPr>
              <w:t xml:space="preserve"> Hlavní řešitel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PhDr. Anna Krátká, Ph.D.</w:t>
            </w:r>
          </w:p>
        </w:tc>
        <w:tc>
          <w:tcPr>
            <w:tcW w:w="2143" w:type="dxa"/>
          </w:tcPr>
          <w:p w14:paraId="636EED66"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2015</w:t>
            </w:r>
          </w:p>
        </w:tc>
      </w:tr>
      <w:tr w:rsidR="00F3000F" w:rsidRPr="00361A12" w14:paraId="1E4AE220" w14:textId="77777777" w:rsidTr="00C747DC">
        <w:tc>
          <w:tcPr>
            <w:tcW w:w="2233" w:type="dxa"/>
          </w:tcPr>
          <w:p w14:paraId="6D05C088"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Ústav zdravotnických věd FHS UTB ve Zlíně</w:t>
            </w:r>
          </w:p>
        </w:tc>
        <w:tc>
          <w:tcPr>
            <w:tcW w:w="5524" w:type="dxa"/>
          </w:tcPr>
          <w:p w14:paraId="10B81207"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MŠMT Institucionální program FHS8A/2015 </w:t>
            </w:r>
          </w:p>
          <w:p w14:paraId="00984A53" w14:textId="77777777" w:rsidR="00F3000F" w:rsidRPr="00361A12" w:rsidRDefault="00F3000F" w:rsidP="00C747DC">
            <w:pPr>
              <w:spacing w:after="0" w:line="240" w:lineRule="auto"/>
              <w:jc w:val="both"/>
              <w:rPr>
                <w:rFonts w:ascii="Times New Roman" w:hAnsi="Times New Roman" w:cs="Times New Roman"/>
                <w:i/>
                <w:sz w:val="20"/>
                <w:szCs w:val="20"/>
              </w:rPr>
            </w:pPr>
            <w:r w:rsidRPr="00361A12">
              <w:rPr>
                <w:rFonts w:ascii="Times New Roman" w:hAnsi="Times New Roman" w:cs="Times New Roman"/>
                <w:i/>
                <w:sz w:val="20"/>
                <w:szCs w:val="20"/>
              </w:rPr>
              <w:t>Inovace studijního předmětu Vnitřní lékařství a ošetřovatelská péče 1</w:t>
            </w:r>
          </w:p>
          <w:p w14:paraId="6D67F2F8" w14:textId="77777777" w:rsidR="00F3000F" w:rsidRPr="00361A12" w:rsidRDefault="00F3000F" w:rsidP="00C747DC">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Hlavní řešitel: MUDr. Jana Pelková</w:t>
            </w:r>
          </w:p>
        </w:tc>
        <w:tc>
          <w:tcPr>
            <w:tcW w:w="2143" w:type="dxa"/>
          </w:tcPr>
          <w:p w14:paraId="47E1035D" w14:textId="77777777" w:rsidR="00F3000F" w:rsidRPr="00361A12" w:rsidRDefault="00F3000F" w:rsidP="00C747DC">
            <w:pPr>
              <w:spacing w:after="0" w:line="240" w:lineRule="auto"/>
              <w:jc w:val="center"/>
              <w:rPr>
                <w:rFonts w:ascii="Times New Roman" w:hAnsi="Times New Roman" w:cs="Times New Roman"/>
                <w:sz w:val="20"/>
                <w:szCs w:val="20"/>
              </w:rPr>
            </w:pPr>
            <w:r w:rsidRPr="00361A12">
              <w:rPr>
                <w:rFonts w:ascii="Times New Roman" w:hAnsi="Times New Roman" w:cs="Times New Roman"/>
                <w:sz w:val="20"/>
                <w:szCs w:val="20"/>
              </w:rPr>
              <w:t>2015</w:t>
            </w:r>
          </w:p>
        </w:tc>
      </w:tr>
      <w:tr w:rsidR="00AD5EB1" w:rsidRPr="00361A12" w14:paraId="3B555050" w14:textId="77777777" w:rsidTr="007D5447">
        <w:tc>
          <w:tcPr>
            <w:tcW w:w="9900" w:type="dxa"/>
            <w:gridSpan w:val="3"/>
            <w:shd w:val="clear" w:color="auto" w:fill="F7CAAC"/>
          </w:tcPr>
          <w:p w14:paraId="39D1A936" w14:textId="77777777" w:rsidR="00AD5EB1" w:rsidRPr="00361A12" w:rsidRDefault="00AD5EB1" w:rsidP="00AD5EB1">
            <w:pPr>
              <w:spacing w:after="0" w:line="240" w:lineRule="auto"/>
              <w:jc w:val="both"/>
              <w:rPr>
                <w:rFonts w:ascii="Times New Roman" w:hAnsi="Times New Roman" w:cs="Times New Roman"/>
                <w:sz w:val="20"/>
                <w:szCs w:val="20"/>
              </w:rPr>
            </w:pPr>
            <w:r w:rsidRPr="00361A12">
              <w:rPr>
                <w:rFonts w:ascii="Times New Roman" w:hAnsi="Times New Roman" w:cs="Times New Roman"/>
                <w:b/>
                <w:sz w:val="20"/>
                <w:szCs w:val="20"/>
              </w:rPr>
              <w:t>Odborné aktivity vztahující se k tvůrčí, resp. vědecké a umělecké činnosti vysoké školy, která souvisí se studijním programem</w:t>
            </w:r>
          </w:p>
        </w:tc>
      </w:tr>
      <w:tr w:rsidR="00AD5EB1" w:rsidRPr="00361A12" w14:paraId="3000B838" w14:textId="77777777" w:rsidTr="00205DC6">
        <w:trPr>
          <w:trHeight w:val="922"/>
        </w:trPr>
        <w:tc>
          <w:tcPr>
            <w:tcW w:w="9900" w:type="dxa"/>
            <w:gridSpan w:val="3"/>
            <w:shd w:val="clear" w:color="auto" w:fill="FFFFFF"/>
          </w:tcPr>
          <w:p w14:paraId="52F6E2C8" w14:textId="77777777" w:rsidR="00205DC6" w:rsidRPr="00361A12" w:rsidRDefault="0088242C" w:rsidP="00411AAF">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Fakulta humanitních studií se zaměřuje na vědeckou, výzkumnou a další tvůrčí činnost v oblasti humanitních věd, zejména pedagogiky, filologie a dalších společenských věd a vybraných zdravotnických věd. Při tvůrčí činnosti je kladen důraz na týmovou a interdisciplinární spolupráci v rámci FHS, UTB i v evropském měřítku. </w:t>
            </w:r>
          </w:p>
          <w:p w14:paraId="6466E4B3" w14:textId="77777777" w:rsidR="0088242C" w:rsidRPr="00361A12" w:rsidRDefault="0088242C" w:rsidP="00411AAF">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Fakulta humanitních studií se v oblasti vědy a výzkumu orientuje na níže uvedenou tvůrčí činnost (výběr v oblasti zdravotních věd, zejména porodní asistence): </w:t>
            </w:r>
          </w:p>
          <w:p w14:paraId="5A60A342" w14:textId="77777777" w:rsidR="0088242C"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Diagnostické domény v porodní asistenci – NANDA Taxonomie II. </w:t>
            </w:r>
          </w:p>
          <w:p w14:paraId="4863FAF6" w14:textId="77777777" w:rsidR="0088242C"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Teorie deficitu sebepéče.</w:t>
            </w:r>
          </w:p>
          <w:p w14:paraId="3E9F7CFE" w14:textId="77777777" w:rsidR="0088242C"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Antropologie mateřství.</w:t>
            </w:r>
          </w:p>
          <w:p w14:paraId="078AFD02" w14:textId="77777777" w:rsidR="0088242C"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Makrosomie plodu.</w:t>
            </w:r>
          </w:p>
          <w:p w14:paraId="7A18FC4E" w14:textId="77777777" w:rsidR="0088242C"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Gynekologická endoskopie, Gynekologická onkologie, Gynekologická operativa, Perinatologie, Asistovaná reprodukce, Urogynekologie.</w:t>
            </w:r>
          </w:p>
          <w:p w14:paraId="2B944096" w14:textId="77777777" w:rsidR="0088242C"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Problematika syndromu OAB (hyperaktivního močového měchýře).</w:t>
            </w:r>
          </w:p>
          <w:p w14:paraId="717E84E5" w14:textId="77777777" w:rsidR="00205DC6"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Léčba inkontinence a vývoj operačních technik rekonstrukce pánevního dna.</w:t>
            </w:r>
          </w:p>
          <w:p w14:paraId="1DBD2D32" w14:textId="77777777" w:rsidR="00B0571F" w:rsidRPr="00361A12" w:rsidRDefault="0088242C" w:rsidP="00411AAF">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Fakulta humanitních studií a její jednotlivé ústavy (včetně Ústavu zdravotnických věd) pořádala tyto odborné aktivity (konference, workshopy, semináře aj.) – (výběr v oblasti zdravotních věd/porodní asistence): </w:t>
            </w:r>
          </w:p>
          <w:p w14:paraId="7D7B8F22" w14:textId="77777777" w:rsidR="00876FA8"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Akce </w:t>
            </w:r>
            <w:r w:rsidRPr="00361A12">
              <w:rPr>
                <w:rFonts w:ascii="Times New Roman" w:eastAsia="Times New Roman" w:hAnsi="Times New Roman" w:cs="Times New Roman"/>
                <w:sz w:val="20"/>
                <w:szCs w:val="20"/>
              </w:rPr>
              <w:t>Světový den těhotenství (2016, 2017) – partneři akce</w:t>
            </w:r>
          </w:p>
          <w:p w14:paraId="082EFF7F"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Inkluzivní vzdělávání a vzdělávání dětí se speciálními vzdělávacími potřebami (2015)</w:t>
            </w:r>
          </w:p>
          <w:p w14:paraId="0E0C4D3C"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Kurz Bazální stimulace (každý rok)</w:t>
            </w:r>
          </w:p>
          <w:p w14:paraId="08FB9CB7"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Kurz Pedagogické vedení studentů v klinické praxi (2015, 2016, 2017)</w:t>
            </w:r>
          </w:p>
          <w:p w14:paraId="37B7C883"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Měsíc zdraví s FHS (2015)</w:t>
            </w:r>
          </w:p>
          <w:p w14:paraId="20940DA1"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Mezinárodní konference Nové trendy ve zdravotnické praxi (opakovaně, naposled 2015)</w:t>
            </w:r>
          </w:p>
          <w:p w14:paraId="6ADB8A44"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Mezinárodní konference Rodina</w:t>
            </w:r>
            <w:r w:rsidR="006648AF" w:rsidRPr="00361A12">
              <w:rPr>
                <w:rFonts w:ascii="Times New Roman" w:hAnsi="Times New Roman" w:cs="Times New Roman"/>
                <w:sz w:val="20"/>
                <w:szCs w:val="20"/>
              </w:rPr>
              <w:t>–</w:t>
            </w:r>
            <w:r w:rsidRPr="00361A12">
              <w:rPr>
                <w:rFonts w:ascii="Times New Roman" w:hAnsi="Times New Roman" w:cs="Times New Roman"/>
                <w:sz w:val="20"/>
                <w:szCs w:val="20"/>
              </w:rPr>
              <w:t>zdraví</w:t>
            </w:r>
            <w:r w:rsidR="006648AF" w:rsidRPr="00361A12">
              <w:rPr>
                <w:rFonts w:ascii="Times New Roman" w:hAnsi="Times New Roman" w:cs="Times New Roman"/>
                <w:sz w:val="20"/>
                <w:szCs w:val="20"/>
              </w:rPr>
              <w:t>–</w:t>
            </w:r>
            <w:r w:rsidRPr="00361A12">
              <w:rPr>
                <w:rFonts w:ascii="Times New Roman" w:hAnsi="Times New Roman" w:cs="Times New Roman"/>
                <w:sz w:val="20"/>
                <w:szCs w:val="20"/>
              </w:rPr>
              <w:t>nemoc (opakovaně, naposled v roce 2016)</w:t>
            </w:r>
          </w:p>
          <w:p w14:paraId="03543610"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Mikulášská sbírka (2014, 2015, 2016, 2017)</w:t>
            </w:r>
          </w:p>
          <w:p w14:paraId="50AAB1E5"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Přednáška Dítě a násilí v rodině (2015)</w:t>
            </w:r>
          </w:p>
          <w:p w14:paraId="3F776CDE"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Přednáška </w:t>
            </w:r>
            <w:hyperlink r:id="rId231" w:history="1">
              <w:r w:rsidRPr="00361A12">
                <w:rPr>
                  <w:rStyle w:val="Hypertextovodkaz"/>
                  <w:rFonts w:ascii="Times New Roman" w:hAnsi="Times New Roman" w:cs="Times New Roman"/>
                  <w:color w:val="auto"/>
                  <w:sz w:val="20"/>
                  <w:szCs w:val="20"/>
                  <w:u w:val="none"/>
                </w:rPr>
                <w:t>Jsme v tom s Lékaři bez hranic</w:t>
              </w:r>
            </w:hyperlink>
            <w:r w:rsidRPr="00361A12">
              <w:rPr>
                <w:rFonts w:ascii="Times New Roman" w:hAnsi="Times New Roman" w:cs="Times New Roman"/>
                <w:sz w:val="20"/>
                <w:szCs w:val="20"/>
              </w:rPr>
              <w:t> (2014)</w:t>
            </w:r>
          </w:p>
          <w:p w14:paraId="639866D9"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Přednáška koordinace dobrovolníků v ADŘE a organizace dobrovolnické činnosti při mimořádných situacích (2015)</w:t>
            </w:r>
          </w:p>
          <w:p w14:paraId="68AE89BE"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Přednáška Mezinárodní humanitární právo (2014)</w:t>
            </w:r>
          </w:p>
          <w:p w14:paraId="0AE721FB"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Přednáška Myslíš, že se Tě to netýká? (2013)</w:t>
            </w:r>
          </w:p>
          <w:p w14:paraId="600F597F"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Seminář Dějiny ošetřovatelství v kostce (2014)</w:t>
            </w:r>
          </w:p>
          <w:p w14:paraId="47E949A2"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Seminář Dobrovolníci v projektu Čteme dětem pravidelně na Dětském oddělení v Krajské nemocnici T. Bati, a.s. ve Zlíně (2013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dosud)</w:t>
            </w:r>
          </w:p>
          <w:p w14:paraId="5BBAA64A"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Seminář Institucionální péče o děti (2013)</w:t>
            </w:r>
          </w:p>
          <w:p w14:paraId="228A47F1"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Senior Cup (každý rok)</w:t>
            </w:r>
          </w:p>
          <w:p w14:paraId="2DF6A0F9"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Veřejná sbírka Červená stužka (2014)</w:t>
            </w:r>
          </w:p>
          <w:p w14:paraId="698A41AD"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Výstava fotografií Prolínání (2015)</w:t>
            </w:r>
          </w:p>
          <w:p w14:paraId="78068627"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Výstava Vaše nejcennější foto (2014)</w:t>
            </w:r>
          </w:p>
          <w:p w14:paraId="2D556D1F" w14:textId="77777777" w:rsidR="00876FA8" w:rsidRPr="00361A12" w:rsidRDefault="00876FA8"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Workshop </w:t>
            </w:r>
            <w:r w:rsidRPr="00361A12">
              <w:rPr>
                <w:rFonts w:ascii="Times New Roman" w:eastAsia="Times New Roman" w:hAnsi="Times New Roman" w:cs="Times New Roman"/>
                <w:sz w:val="20"/>
                <w:szCs w:val="20"/>
                <w:shd w:val="clear" w:color="auto" w:fill="FFFFFF"/>
                <w:lang w:eastAsia="cs-CZ"/>
              </w:rPr>
              <w:t>Homeopatie na podporu laktace a sanace porodních poranění (2017)</w:t>
            </w:r>
          </w:p>
          <w:p w14:paraId="414807EB" w14:textId="77777777" w:rsidR="006F35AF"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Workshop neziskové organizace loono (</w:t>
            </w:r>
            <w:hyperlink r:id="rId232" w:history="1">
              <w:r w:rsidRPr="00361A12">
                <w:rPr>
                  <w:rStyle w:val="Hypertextovodkaz"/>
                  <w:rFonts w:ascii="Times New Roman" w:hAnsi="Times New Roman" w:cs="Times New Roman"/>
                  <w:color w:val="auto"/>
                  <w:sz w:val="20"/>
                  <w:szCs w:val="20"/>
                  <w:u w:val="none"/>
                </w:rPr>
                <w:t>www.prsakoule.cz</w:t>
              </w:r>
            </w:hyperlink>
            <w:r w:rsidRPr="00361A12">
              <w:rPr>
                <w:rFonts w:ascii="Times New Roman" w:hAnsi="Times New Roman" w:cs="Times New Roman"/>
                <w:sz w:val="20"/>
                <w:szCs w:val="20"/>
              </w:rPr>
              <w:t xml:space="preserve">) </w:t>
            </w:r>
            <w:r w:rsidRPr="00361A12">
              <w:rPr>
                <w:rFonts w:ascii="Times New Roman" w:eastAsia="Times New Roman" w:hAnsi="Times New Roman" w:cs="Times New Roman"/>
                <w:sz w:val="20"/>
                <w:szCs w:val="20"/>
                <w:shd w:val="clear" w:color="auto" w:fill="FFFFFF"/>
                <w:lang w:eastAsia="cs-CZ"/>
              </w:rPr>
              <w:t>(2017)</w:t>
            </w:r>
          </w:p>
          <w:p w14:paraId="03648B0E" w14:textId="77777777" w:rsidR="00876FA8" w:rsidRPr="00361A12" w:rsidRDefault="006F35A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Workshop vyšetřovací metody v praxi (2013)</w:t>
            </w:r>
          </w:p>
          <w:p w14:paraId="433752E8" w14:textId="77777777" w:rsidR="00B0571F" w:rsidRPr="00361A12" w:rsidRDefault="00B0571F"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Workshop </w:t>
            </w:r>
            <w:r w:rsidRPr="00361A12">
              <w:rPr>
                <w:rFonts w:ascii="Times New Roman" w:eastAsia="Times New Roman" w:hAnsi="Times New Roman" w:cs="Times New Roman"/>
                <w:sz w:val="20"/>
                <w:szCs w:val="20"/>
              </w:rPr>
              <w:t>Výkon profese porodní asistentky v arabských zemích s důrazem na kulturní odlišnosti a společenské zvyklosti (2016)</w:t>
            </w:r>
          </w:p>
          <w:p w14:paraId="3C745850" w14:textId="77777777" w:rsidR="00FF1E85" w:rsidRPr="00361A12" w:rsidRDefault="00FF1E85" w:rsidP="00411AAF">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Aktivity studentů </w:t>
            </w:r>
            <w:r w:rsidRPr="00361A12">
              <w:sym w:font="Symbol" w:char="F02D"/>
            </w:r>
            <w:r w:rsidRPr="00361A12">
              <w:rPr>
                <w:rFonts w:ascii="Times New Roman" w:hAnsi="Times New Roman" w:cs="Times New Roman"/>
                <w:sz w:val="20"/>
                <w:szCs w:val="20"/>
              </w:rPr>
              <w:t xml:space="preserve"> ukázka konkrétních aktivit v roce 2016</w:t>
            </w:r>
            <w:r w:rsidR="00C640D0" w:rsidRPr="00361A12">
              <w:rPr>
                <w:rFonts w:ascii="Times New Roman" w:hAnsi="Times New Roman" w:cs="Times New Roman"/>
                <w:sz w:val="20"/>
                <w:szCs w:val="20"/>
              </w:rPr>
              <w:t>:</w:t>
            </w:r>
          </w:p>
          <w:p w14:paraId="566CBA38"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Studentská vědecká odborná činnost</w:t>
            </w:r>
          </w:p>
          <w:p w14:paraId="2430E949"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Studentská vědecká síla</w:t>
            </w:r>
          </w:p>
          <w:p w14:paraId="0372616D"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Daruj šanci na život! Zapiš se do registru kostní dřeně!</w:t>
            </w:r>
          </w:p>
          <w:p w14:paraId="56104626"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Aktivity v rámci Dne FHS na Zlínfestu</w:t>
            </w:r>
          </w:p>
          <w:p w14:paraId="495FF872"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Den Zlínského kraje</w:t>
            </w:r>
          </w:p>
          <w:p w14:paraId="01CB02B0"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Dobročinný bazar</w:t>
            </w:r>
          </w:p>
          <w:p w14:paraId="6432C22C"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Darujte krev s FHS</w:t>
            </w:r>
          </w:p>
          <w:p w14:paraId="0A500096"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Den otevřených dveří</w:t>
            </w:r>
          </w:p>
          <w:p w14:paraId="3A332281"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Prezentace studijních oborů ÚZV na SŠ</w:t>
            </w:r>
          </w:p>
          <w:p w14:paraId="56BF888D"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Čteme dětem pravidelně v nemocnici na dětském oddělení v KNTB, a.s.</w:t>
            </w:r>
          </w:p>
          <w:p w14:paraId="0CE67353"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Exkurze ošetřovacích jednotek v KNTB, a.s.</w:t>
            </w:r>
          </w:p>
          <w:p w14:paraId="7FE2F26B"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Prezentace JOB centra pro končící ročníky</w:t>
            </w:r>
          </w:p>
          <w:p w14:paraId="407AE6B6" w14:textId="77777777" w:rsidR="00FF1E85" w:rsidRPr="00361A12" w:rsidRDefault="00FF1E85"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Konference </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 xml:space="preserve"> Cesty krve</w:t>
            </w:r>
          </w:p>
          <w:p w14:paraId="45F1A710" w14:textId="77777777" w:rsidR="0088242C" w:rsidRPr="00361A12" w:rsidRDefault="0088242C" w:rsidP="00411AAF">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Publikační činnost, výstupy vydavatelské činnosti, výsledky realizace odborných projektů (včetně časopiseckých výstupů a monografií), zapojování se do externích odborných projektů – viz jednotliví akademičtí pracovníci (formulář </w:t>
            </w:r>
            <w:r w:rsidR="00C640D0" w:rsidRPr="00361A12">
              <w:rPr>
                <w:rFonts w:ascii="Times New Roman" w:eastAsia="Times New Roman" w:hAnsi="Times New Roman" w:cs="Times New Roman"/>
                <w:sz w:val="20"/>
                <w:szCs w:val="20"/>
                <w:lang w:eastAsia="cs-CZ"/>
              </w:rPr>
              <w:t>C</w:t>
            </w:r>
            <w:r w:rsidR="006648AF" w:rsidRPr="00361A12">
              <w:rPr>
                <w:rFonts w:ascii="Times New Roman" w:eastAsia="Times New Roman" w:hAnsi="Times New Roman" w:cs="Times New Roman"/>
                <w:sz w:val="20"/>
                <w:szCs w:val="20"/>
                <w:lang w:eastAsia="cs-CZ"/>
              </w:rPr>
              <w:t>–</w:t>
            </w:r>
            <w:r w:rsidR="00C640D0" w:rsidRPr="00361A12">
              <w:rPr>
                <w:rFonts w:ascii="Times New Roman" w:eastAsia="Times New Roman" w:hAnsi="Times New Roman" w:cs="Times New Roman"/>
                <w:sz w:val="20"/>
                <w:szCs w:val="20"/>
                <w:lang w:eastAsia="cs-CZ"/>
              </w:rPr>
              <w:t>I – Personální zabezpečení</w:t>
            </w:r>
            <w:r w:rsidRPr="00361A12">
              <w:rPr>
                <w:rFonts w:ascii="Times New Roman" w:hAnsi="Times New Roman" w:cs="Times New Roman"/>
                <w:sz w:val="20"/>
                <w:szCs w:val="20"/>
              </w:rPr>
              <w:t>).</w:t>
            </w:r>
          </w:p>
          <w:p w14:paraId="62A2ED92" w14:textId="77777777" w:rsidR="0088242C" w:rsidRPr="00361A12" w:rsidRDefault="0088242C" w:rsidP="00411AAF">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Studenti se mohou zapojovat do tvůrčí činnosti prostřednictvím tzv. studentské vědecké a odborné činnosti. Studentská vědecká a odborná činnost (dále SVOČ) na Fakultě humanitních studií poskytuje studentům příležitost podílet se na náročnějších odborných, zejména vědecko</w:t>
            </w:r>
            <w:r w:rsidR="006648AF" w:rsidRPr="00361A12">
              <w:rPr>
                <w:rFonts w:ascii="Times New Roman" w:hAnsi="Times New Roman" w:cs="Times New Roman"/>
                <w:sz w:val="20"/>
                <w:szCs w:val="20"/>
              </w:rPr>
              <w:t>–</w:t>
            </w:r>
            <w:r w:rsidRPr="00361A12">
              <w:rPr>
                <w:rFonts w:ascii="Times New Roman" w:hAnsi="Times New Roman" w:cs="Times New Roman"/>
                <w:sz w:val="20"/>
                <w:szCs w:val="20"/>
              </w:rPr>
              <w:t xml:space="preserve">výzkumných činnostech a rozvíjet tak jejich samostatnost a tvořivost. SVOČ je na Fakultě humanitních studií realizována v těchto formách: </w:t>
            </w:r>
          </w:p>
          <w:p w14:paraId="1F80F54C" w14:textId="77777777" w:rsidR="0088242C" w:rsidRPr="00361A12" w:rsidRDefault="00711AD1" w:rsidP="0012315A">
            <w:pPr>
              <w:pStyle w:val="Odstavecseseznamem"/>
              <w:numPr>
                <w:ilvl w:val="0"/>
                <w:numId w:val="7"/>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o</w:t>
            </w:r>
            <w:r w:rsidR="0088242C" w:rsidRPr="00361A12">
              <w:rPr>
                <w:rFonts w:ascii="Times New Roman" w:hAnsi="Times New Roman" w:cs="Times New Roman"/>
                <w:sz w:val="20"/>
                <w:szCs w:val="20"/>
              </w:rPr>
              <w:t xml:space="preserve">dborná tvůrčí činnost na  ústavech související s řešenými vědeckými projekty, popř. s jejich přípravou, </w:t>
            </w:r>
          </w:p>
          <w:p w14:paraId="314F36BB" w14:textId="77777777" w:rsidR="0088242C" w:rsidRPr="00361A12" w:rsidRDefault="00711AD1" w:rsidP="0012315A">
            <w:pPr>
              <w:pStyle w:val="Odstavecseseznamem"/>
              <w:numPr>
                <w:ilvl w:val="0"/>
                <w:numId w:val="7"/>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s</w:t>
            </w:r>
            <w:r w:rsidR="0088242C" w:rsidRPr="00361A12">
              <w:rPr>
                <w:rFonts w:ascii="Times New Roman" w:hAnsi="Times New Roman" w:cs="Times New Roman"/>
                <w:sz w:val="20"/>
                <w:szCs w:val="20"/>
              </w:rPr>
              <w:t xml:space="preserve">outěž zaměřená na řešení projektů na vypsaná témata, </w:t>
            </w:r>
          </w:p>
          <w:p w14:paraId="46F380C5" w14:textId="77777777" w:rsidR="0088242C" w:rsidRPr="00361A12" w:rsidRDefault="00711AD1" w:rsidP="0012315A">
            <w:pPr>
              <w:pStyle w:val="Odstavecseseznamem"/>
              <w:numPr>
                <w:ilvl w:val="0"/>
                <w:numId w:val="7"/>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o</w:t>
            </w:r>
            <w:r w:rsidR="0088242C" w:rsidRPr="00361A12">
              <w:rPr>
                <w:rFonts w:ascii="Times New Roman" w:hAnsi="Times New Roman" w:cs="Times New Roman"/>
                <w:sz w:val="20"/>
                <w:szCs w:val="20"/>
              </w:rPr>
              <w:t xml:space="preserve">statní tvůrčí činnost studentů (publikační činnost apod.). </w:t>
            </w:r>
          </w:p>
          <w:p w14:paraId="069FE16F" w14:textId="77777777" w:rsidR="0088242C" w:rsidRPr="00361A12" w:rsidRDefault="0088242C" w:rsidP="00411AAF">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Do SVOČ se může zapojit student (nebo kolektiv studentů) všech ročníků v bakalářských a navazujících magisterských studijních programech, a to v prezenční i kombinované formě studia. Každý student, který práci úspěšně obhájí, obdrží certifikát o zapojení do SVOČ. Projekty mohou být také oceněny formou mimořádného stipendia nebo věcnými cenami.</w:t>
            </w:r>
          </w:p>
          <w:p w14:paraId="3E9806F6" w14:textId="77777777" w:rsidR="00FF1E85" w:rsidRPr="00361A12" w:rsidRDefault="0088242C" w:rsidP="00411AAF">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Studenti se v průběhu studia mohou ucházet o pozici studentské vědecké síly. </w:t>
            </w:r>
          </w:p>
          <w:p w14:paraId="694FE893" w14:textId="77777777" w:rsidR="00FF1E85" w:rsidRPr="00361A12" w:rsidRDefault="00FF1E85" w:rsidP="00411AAF">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Efektivnímu zapojení studentů do výzkumu napomáhá projekt studentských vědeckých sil. Jeho cílem je podpořit badatelské kompetence studentů a umožnit jim začlenit se do skutečné vědecko</w:t>
            </w:r>
            <w:r w:rsidRPr="00361A12">
              <w:rPr>
                <w:rFonts w:ascii="Times New Roman" w:hAnsi="Times New Roman" w:cs="Times New Roman"/>
                <w:sz w:val="20"/>
                <w:szCs w:val="20"/>
              </w:rPr>
              <w:sym w:font="Symbol" w:char="F02D"/>
            </w:r>
            <w:r w:rsidRPr="00361A12">
              <w:rPr>
                <w:rFonts w:ascii="Times New Roman" w:hAnsi="Times New Roman" w:cs="Times New Roman"/>
                <w:sz w:val="20"/>
                <w:szCs w:val="20"/>
              </w:rPr>
              <w:t>výzkumné činnosti fakulty. Studenti se stávají součástí týmů a získávají přímé zkušenosti z výzkumné práce, ale i organizačního fungování výzkumných týmů.</w:t>
            </w:r>
            <w:r w:rsidRPr="00361A12">
              <w:t xml:space="preserve"> </w:t>
            </w:r>
          </w:p>
          <w:p w14:paraId="399A4E1B" w14:textId="77777777" w:rsidR="0088242C" w:rsidRPr="00361A12" w:rsidRDefault="0088242C" w:rsidP="00411AAF">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Účelem zřízení této pozice je:</w:t>
            </w:r>
          </w:p>
          <w:p w14:paraId="6FB34190" w14:textId="77777777" w:rsidR="0088242C"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propojení vynikajících studentů na vědecko</w:t>
            </w:r>
            <w:r w:rsidR="006648AF" w:rsidRPr="00361A12">
              <w:rPr>
                <w:rFonts w:ascii="Times New Roman" w:hAnsi="Times New Roman" w:cs="Times New Roman"/>
                <w:sz w:val="20"/>
                <w:szCs w:val="20"/>
              </w:rPr>
              <w:t>–</w:t>
            </w:r>
            <w:r w:rsidRPr="00361A12">
              <w:rPr>
                <w:rFonts w:ascii="Times New Roman" w:hAnsi="Times New Roman" w:cs="Times New Roman"/>
                <w:sz w:val="20"/>
                <w:szCs w:val="20"/>
              </w:rPr>
              <w:t>výzkumné týmy příslušných pracovišť fakulty,</w:t>
            </w:r>
          </w:p>
          <w:p w14:paraId="4AE736C2" w14:textId="77777777" w:rsidR="0088242C"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podpora kreativity a snahy studentů seznámit se s nejnovějšími poznatky z vybraných oblastí vědecko</w:t>
            </w:r>
            <w:r w:rsidR="006648AF" w:rsidRPr="00361A12">
              <w:rPr>
                <w:rFonts w:ascii="Times New Roman" w:hAnsi="Times New Roman" w:cs="Times New Roman"/>
                <w:sz w:val="20"/>
                <w:szCs w:val="20"/>
              </w:rPr>
              <w:t>–</w:t>
            </w:r>
            <w:r w:rsidRPr="00361A12">
              <w:rPr>
                <w:rFonts w:ascii="Times New Roman" w:hAnsi="Times New Roman" w:cs="Times New Roman"/>
                <w:sz w:val="20"/>
                <w:szCs w:val="20"/>
              </w:rPr>
              <w:t xml:space="preserve">výzkumné, vývojové a inovační činnosti řešené na fakultě, </w:t>
            </w:r>
          </w:p>
          <w:p w14:paraId="232C9DA6" w14:textId="77777777" w:rsidR="0088242C"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 xml:space="preserve">podpora potřeb studentů získat hlubší znalosti a dovednosti v experimentální a badatelské práci. </w:t>
            </w:r>
          </w:p>
          <w:p w14:paraId="01A8B5BC" w14:textId="77777777" w:rsidR="0088242C" w:rsidRPr="00361A12" w:rsidRDefault="0088242C" w:rsidP="00411AAF">
            <w:p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Náplní studentské vědecké síly je především:</w:t>
            </w:r>
          </w:p>
          <w:p w14:paraId="4050AB43" w14:textId="77777777" w:rsidR="0088242C"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spolupráce na vědecko</w:t>
            </w:r>
            <w:r w:rsidR="006648AF" w:rsidRPr="00361A12">
              <w:rPr>
                <w:rFonts w:ascii="Times New Roman" w:hAnsi="Times New Roman" w:cs="Times New Roman"/>
                <w:sz w:val="20"/>
                <w:szCs w:val="20"/>
              </w:rPr>
              <w:t>–</w:t>
            </w:r>
            <w:r w:rsidRPr="00361A12">
              <w:rPr>
                <w:rFonts w:ascii="Times New Roman" w:hAnsi="Times New Roman" w:cs="Times New Roman"/>
                <w:sz w:val="20"/>
                <w:szCs w:val="20"/>
              </w:rPr>
              <w:t>výzkumných projektech pracoviště,</w:t>
            </w:r>
          </w:p>
          <w:p w14:paraId="71C70B7F" w14:textId="77777777" w:rsidR="0088242C"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spolupráce při prezentaci výsledků výzkumu,</w:t>
            </w:r>
          </w:p>
          <w:p w14:paraId="7C10EA7D" w14:textId="77777777" w:rsidR="00AD5EB1" w:rsidRPr="00361A12" w:rsidRDefault="0088242C" w:rsidP="0012315A">
            <w:pPr>
              <w:pStyle w:val="Odstavecseseznamem"/>
              <w:numPr>
                <w:ilvl w:val="0"/>
                <w:numId w:val="7"/>
              </w:numPr>
              <w:spacing w:after="0" w:line="240" w:lineRule="auto"/>
              <w:jc w:val="both"/>
              <w:rPr>
                <w:rFonts w:ascii="Times New Roman" w:hAnsi="Times New Roman" w:cs="Times New Roman"/>
                <w:sz w:val="20"/>
                <w:szCs w:val="20"/>
              </w:rPr>
            </w:pPr>
            <w:r w:rsidRPr="00361A12">
              <w:rPr>
                <w:rFonts w:ascii="Times New Roman" w:hAnsi="Times New Roman" w:cs="Times New Roman"/>
                <w:sz w:val="20"/>
                <w:szCs w:val="20"/>
              </w:rPr>
              <w:t>pomoc při plnění dílčích výzkumných a rozvojových úkolů pracoviště.</w:t>
            </w:r>
          </w:p>
        </w:tc>
      </w:tr>
      <w:tr w:rsidR="00AD5EB1" w:rsidRPr="005925A4" w14:paraId="17BE6DE4" w14:textId="77777777" w:rsidTr="007D5447">
        <w:trPr>
          <w:trHeight w:val="306"/>
        </w:trPr>
        <w:tc>
          <w:tcPr>
            <w:tcW w:w="9900" w:type="dxa"/>
            <w:gridSpan w:val="3"/>
            <w:shd w:val="clear" w:color="auto" w:fill="F7CAAC"/>
            <w:vAlign w:val="center"/>
          </w:tcPr>
          <w:p w14:paraId="26A80B18" w14:textId="77777777" w:rsidR="00AD5EB1" w:rsidRPr="005925A4" w:rsidRDefault="00AD5EB1" w:rsidP="00411AAF">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Informace o spolupráci s praxí vztahující se ke studijnímu programu</w:t>
            </w:r>
          </w:p>
        </w:tc>
      </w:tr>
      <w:tr w:rsidR="00AD5EB1" w:rsidRPr="005925A4" w14:paraId="27825CB4" w14:textId="77777777" w:rsidTr="007D5447">
        <w:trPr>
          <w:trHeight w:val="1700"/>
        </w:trPr>
        <w:tc>
          <w:tcPr>
            <w:tcW w:w="9900" w:type="dxa"/>
            <w:gridSpan w:val="3"/>
            <w:shd w:val="clear" w:color="auto" w:fill="FFFFFF"/>
          </w:tcPr>
          <w:p w14:paraId="7F8A72F4" w14:textId="77777777" w:rsidR="00606AEF" w:rsidRPr="005925A4" w:rsidRDefault="00606AEF" w:rsidP="00411AAF">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Odborné aktivity ve spolupráci s praxí </w:t>
            </w:r>
          </w:p>
          <w:p w14:paraId="7D690481" w14:textId="77777777" w:rsidR="00DC0B65" w:rsidRPr="005925A4" w:rsidRDefault="00DC0B65"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 rámci ú</w:t>
            </w:r>
            <w:r w:rsidR="0010221C" w:rsidRPr="005925A4">
              <w:rPr>
                <w:rFonts w:ascii="Times New Roman" w:hAnsi="Times New Roman" w:cs="Times New Roman"/>
                <w:sz w:val="20"/>
                <w:szCs w:val="20"/>
              </w:rPr>
              <w:t xml:space="preserve">zké spoluprace </w:t>
            </w:r>
            <w:r w:rsidR="00FF1E85" w:rsidRPr="005925A4">
              <w:rPr>
                <w:rFonts w:ascii="Times New Roman" w:hAnsi="Times New Roman" w:cs="Times New Roman"/>
                <w:sz w:val="20"/>
                <w:szCs w:val="20"/>
              </w:rPr>
              <w:t>teoretické výuky s praxí</w:t>
            </w:r>
            <w:r w:rsidRPr="005925A4">
              <w:rPr>
                <w:rFonts w:ascii="Times New Roman" w:hAnsi="Times New Roman" w:cs="Times New Roman"/>
                <w:sz w:val="20"/>
                <w:szCs w:val="20"/>
              </w:rPr>
              <w:t xml:space="preserve"> jsou během akademického roku organizována setkaní s mentorkami klinické praxe. Setkání s porodními asistentkami – mentorkami klinické praxe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probíhá 2× v průběhu akademického roku.</w:t>
            </w:r>
          </w:p>
          <w:p w14:paraId="40DED175" w14:textId="77777777" w:rsidR="00DC0B65" w:rsidRPr="005925A4" w:rsidRDefault="00DC0B65"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Zimní semestr:</w:t>
            </w:r>
          </w:p>
          <w:p w14:paraId="3F165470" w14:textId="77777777" w:rsidR="00DC0B65" w:rsidRPr="005925A4" w:rsidRDefault="00DC0B65" w:rsidP="0012315A">
            <w:pPr>
              <w:pStyle w:val="Odstavecseseznamem"/>
              <w:numPr>
                <w:ilvl w:val="0"/>
                <w:numId w:val="13"/>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Na konci zimního semestru je jednání zaměřeno na hodnocení průběhu odborn</w:t>
            </w:r>
            <w:r w:rsidR="002E486A" w:rsidRPr="005925A4">
              <w:rPr>
                <w:rFonts w:ascii="Times New Roman" w:hAnsi="Times New Roman" w:cs="Times New Roman"/>
                <w:sz w:val="20"/>
                <w:szCs w:val="20"/>
              </w:rPr>
              <w:t>é praxe studentů</w:t>
            </w:r>
            <w:r w:rsidRPr="005925A4">
              <w:rPr>
                <w:rFonts w:ascii="Times New Roman" w:hAnsi="Times New Roman" w:cs="Times New Roman"/>
                <w:sz w:val="20"/>
                <w:szCs w:val="20"/>
              </w:rPr>
              <w:t xml:space="preserve"> 2. a 3. r. PA, případné nedostatky při pracovním výkonu student</w:t>
            </w:r>
            <w:r w:rsidR="002E486A" w:rsidRPr="005925A4">
              <w:rPr>
                <w:rFonts w:ascii="Times New Roman" w:hAnsi="Times New Roman" w:cs="Times New Roman"/>
                <w:sz w:val="20"/>
                <w:szCs w:val="20"/>
              </w:rPr>
              <w:t>ů</w:t>
            </w:r>
            <w:r w:rsidRPr="005925A4">
              <w:rPr>
                <w:rFonts w:ascii="Times New Roman" w:hAnsi="Times New Roman" w:cs="Times New Roman"/>
                <w:sz w:val="20"/>
                <w:szCs w:val="20"/>
              </w:rPr>
              <w:t xml:space="preserve"> jsou individuálně projednány a slouží jako podklad pro celkové hodnocení praxe konkrétních student</w:t>
            </w:r>
            <w:r w:rsidR="002E486A" w:rsidRPr="005925A4">
              <w:rPr>
                <w:rFonts w:ascii="Times New Roman" w:hAnsi="Times New Roman" w:cs="Times New Roman"/>
                <w:sz w:val="20"/>
                <w:szCs w:val="20"/>
              </w:rPr>
              <w:t>ů</w:t>
            </w:r>
            <w:r w:rsidRPr="005925A4">
              <w:rPr>
                <w:rFonts w:ascii="Times New Roman" w:hAnsi="Times New Roman" w:cs="Times New Roman"/>
                <w:sz w:val="20"/>
                <w:szCs w:val="20"/>
              </w:rPr>
              <w:t xml:space="preserve"> za zimní semestr.</w:t>
            </w:r>
          </w:p>
          <w:p w14:paraId="56B22BD8" w14:textId="77777777" w:rsidR="00DC0B65" w:rsidRPr="005925A4" w:rsidRDefault="00DC0B65" w:rsidP="0012315A">
            <w:pPr>
              <w:pStyle w:val="Odstavecseseznamem"/>
              <w:numPr>
                <w:ilvl w:val="0"/>
                <w:numId w:val="13"/>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Další část setkání akademických pracovníků s mentorkami klinické praxe směřuje k naplánování stra</w:t>
            </w:r>
            <w:r w:rsidR="002E486A" w:rsidRPr="005925A4">
              <w:rPr>
                <w:rFonts w:ascii="Times New Roman" w:hAnsi="Times New Roman" w:cs="Times New Roman"/>
                <w:sz w:val="20"/>
                <w:szCs w:val="20"/>
              </w:rPr>
              <w:t>tegie odborného vedení studentů</w:t>
            </w:r>
            <w:r w:rsidRPr="005925A4">
              <w:rPr>
                <w:rFonts w:ascii="Times New Roman" w:hAnsi="Times New Roman" w:cs="Times New Roman"/>
                <w:sz w:val="20"/>
                <w:szCs w:val="20"/>
              </w:rPr>
              <w:t xml:space="preserve"> 1. r. PA, kdy po ukončení skupinových klinických cvičení v letním semestru dochází k jejich prvnímu individuálnímu kontaktu s reálnou praxí. </w:t>
            </w:r>
          </w:p>
          <w:p w14:paraId="0C48F189" w14:textId="77777777" w:rsidR="00DC0B65" w:rsidRPr="005925A4" w:rsidRDefault="00DC0B65"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Letní semestr:</w:t>
            </w:r>
          </w:p>
          <w:p w14:paraId="6566D61B" w14:textId="77777777" w:rsidR="00DC0B65" w:rsidRPr="005925A4" w:rsidRDefault="00DC0B65" w:rsidP="0012315A">
            <w:pPr>
              <w:pStyle w:val="Odstavecseseznamem"/>
              <w:numPr>
                <w:ilvl w:val="0"/>
                <w:numId w:val="13"/>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Na konci letního semestru má setkání s mentorkami slavnostní průběh a kromě akademických pracovníků a mentorek klinické praxe jsou zváni zástupci vedení FHS UTB ve Zlíně a Gynekologicko</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porodnického oddělení </w:t>
            </w:r>
            <w:r w:rsidR="00FF1E85" w:rsidRPr="005925A4">
              <w:rPr>
                <w:rFonts w:ascii="Times New Roman" w:hAnsi="Times New Roman" w:cs="Times New Roman"/>
                <w:sz w:val="20"/>
                <w:szCs w:val="20"/>
              </w:rPr>
              <w:t>KNTB, a. s. ve Zlíně.</w:t>
            </w:r>
          </w:p>
          <w:p w14:paraId="3530B2A2" w14:textId="77777777" w:rsidR="00DC0B65" w:rsidRPr="005925A4" w:rsidRDefault="00DC0B65"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Další důležitou součastí spoluprace s praxí jsou supervize prov</w:t>
            </w:r>
            <w:r w:rsidR="00361A12">
              <w:rPr>
                <w:rFonts w:ascii="Times New Roman" w:hAnsi="Times New Roman" w:cs="Times New Roman"/>
                <w:sz w:val="20"/>
                <w:szCs w:val="20"/>
              </w:rPr>
              <w:t>á</w:t>
            </w:r>
            <w:r w:rsidRPr="005925A4">
              <w:rPr>
                <w:rFonts w:ascii="Times New Roman" w:hAnsi="Times New Roman" w:cs="Times New Roman"/>
                <w:sz w:val="20"/>
                <w:szCs w:val="20"/>
              </w:rPr>
              <w:t>děné akademickými pracovníky na konkretních pracovištích.</w:t>
            </w:r>
            <w:r w:rsidR="00FF1E85" w:rsidRPr="005925A4">
              <w:rPr>
                <w:rFonts w:ascii="Times New Roman" w:hAnsi="Times New Roman" w:cs="Times New Roman"/>
                <w:sz w:val="20"/>
                <w:szCs w:val="20"/>
              </w:rPr>
              <w:t xml:space="preserve"> </w:t>
            </w:r>
            <w:r w:rsidRPr="005925A4">
              <w:rPr>
                <w:rFonts w:ascii="Times New Roman" w:eastAsia="Times New Roman" w:hAnsi="Times New Roman" w:cs="Times New Roman"/>
                <w:sz w:val="20"/>
                <w:szCs w:val="20"/>
                <w:lang w:eastAsia="cs-CZ"/>
              </w:rPr>
              <w:t>Cílem supervize na jednotlivých pracovištích Gynekologicko</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po</w:t>
            </w:r>
            <w:r w:rsidR="00FF1E85" w:rsidRPr="005925A4">
              <w:rPr>
                <w:rFonts w:ascii="Times New Roman" w:eastAsia="Times New Roman" w:hAnsi="Times New Roman" w:cs="Times New Roman"/>
                <w:sz w:val="20"/>
                <w:szCs w:val="20"/>
                <w:lang w:eastAsia="cs-CZ"/>
              </w:rPr>
              <w:t xml:space="preserve">rodnického oddělení KNTB, a. s. ve </w:t>
            </w:r>
            <w:r w:rsidRPr="005925A4">
              <w:rPr>
                <w:rFonts w:ascii="Times New Roman" w:eastAsia="Times New Roman" w:hAnsi="Times New Roman" w:cs="Times New Roman"/>
                <w:sz w:val="20"/>
                <w:szCs w:val="20"/>
                <w:lang w:eastAsia="cs-CZ"/>
              </w:rPr>
              <w:t>Zlín</w:t>
            </w:r>
            <w:r w:rsidR="00FF1E85" w:rsidRPr="005925A4">
              <w:rPr>
                <w:rFonts w:ascii="Times New Roman" w:eastAsia="Times New Roman" w:hAnsi="Times New Roman" w:cs="Times New Roman"/>
                <w:sz w:val="20"/>
                <w:szCs w:val="20"/>
                <w:lang w:eastAsia="cs-CZ"/>
              </w:rPr>
              <w:t>ě</w:t>
            </w:r>
            <w:r w:rsidRPr="005925A4">
              <w:rPr>
                <w:rFonts w:ascii="Times New Roman" w:eastAsia="Times New Roman" w:hAnsi="Times New Roman" w:cs="Times New Roman"/>
                <w:sz w:val="20"/>
                <w:szCs w:val="20"/>
                <w:lang w:eastAsia="cs-CZ"/>
              </w:rPr>
              <w:t xml:space="preserve"> je u student</w:t>
            </w:r>
            <w:r w:rsidR="002E486A" w:rsidRPr="005925A4">
              <w:rPr>
                <w:rFonts w:ascii="Times New Roman" w:eastAsia="Times New Roman" w:hAnsi="Times New Roman" w:cs="Times New Roman"/>
                <w:sz w:val="20"/>
                <w:szCs w:val="20"/>
                <w:lang w:eastAsia="cs-CZ"/>
              </w:rPr>
              <w:t>ů</w:t>
            </w:r>
            <w:r w:rsidRPr="005925A4">
              <w:rPr>
                <w:rFonts w:ascii="Times New Roman" w:eastAsia="Times New Roman" w:hAnsi="Times New Roman" w:cs="Times New Roman"/>
                <w:sz w:val="20"/>
                <w:szCs w:val="20"/>
                <w:lang w:eastAsia="cs-CZ"/>
              </w:rPr>
              <w:t xml:space="preserve"> studijního programu </w:t>
            </w:r>
            <w:r w:rsidR="001460D6" w:rsidRPr="005925A4">
              <w:rPr>
                <w:rFonts w:ascii="Times New Roman" w:eastAsia="Times New Roman" w:hAnsi="Times New Roman" w:cs="Times New Roman"/>
                <w:sz w:val="20"/>
                <w:szCs w:val="20"/>
                <w:lang w:eastAsia="cs-CZ"/>
              </w:rPr>
              <w:t>Porodní asistentka</w:t>
            </w:r>
            <w:r w:rsidRPr="005925A4">
              <w:rPr>
                <w:rFonts w:ascii="Times New Roman" w:eastAsia="Times New Roman" w:hAnsi="Times New Roman" w:cs="Times New Roman"/>
                <w:sz w:val="20"/>
                <w:szCs w:val="20"/>
                <w:lang w:eastAsia="cs-CZ"/>
              </w:rPr>
              <w:t xml:space="preserve"> jednak kontrolní dohled nad průběhem klinické praxe, jednak podpora rozvoje jejich osobnosti a profesionality. Její podstatou je odborná pomoc, podpora, porozumění, výuka, komunikace, pomoc při zvládání stresu a eliminaci psychické zátěže. Supervize v průběhu reálné praxe probíhá podle časového harmonogramu, po ukončení praxe je provedena kontrola všech písemných dokumentů včetně písemného hodnocení průběhu praxe zapsaného mentorku do předloženého formuláře.</w:t>
            </w:r>
          </w:p>
          <w:p w14:paraId="2841CF1D" w14:textId="77777777" w:rsidR="00606AEF" w:rsidRPr="005925A4" w:rsidRDefault="00DC0B65" w:rsidP="00411AAF">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Také mentorky z klinické praxe se</w:t>
            </w:r>
            <w:r w:rsidR="00FF1E85" w:rsidRPr="005925A4">
              <w:rPr>
                <w:rFonts w:ascii="Times New Roman" w:eastAsia="Times New Roman" w:hAnsi="Times New Roman" w:cs="Times New Roman"/>
                <w:sz w:val="20"/>
                <w:szCs w:val="20"/>
                <w:lang w:eastAsia="cs-CZ"/>
              </w:rPr>
              <w:t xml:space="preserve"> zůčastňují supervize, kde je probírána spolupráce studentů s ostatními </w:t>
            </w:r>
            <w:r w:rsidR="00606AEF" w:rsidRPr="005925A4">
              <w:rPr>
                <w:rFonts w:ascii="Times New Roman" w:eastAsia="Times New Roman" w:hAnsi="Times New Roman" w:cs="Times New Roman"/>
                <w:sz w:val="20"/>
                <w:szCs w:val="20"/>
                <w:lang w:eastAsia="cs-CZ"/>
              </w:rPr>
              <w:t>čle</w:t>
            </w:r>
            <w:r w:rsidR="00FF1E85" w:rsidRPr="005925A4">
              <w:rPr>
                <w:rFonts w:ascii="Times New Roman" w:eastAsia="Times New Roman" w:hAnsi="Times New Roman" w:cs="Times New Roman"/>
                <w:sz w:val="20"/>
                <w:szCs w:val="20"/>
                <w:lang w:eastAsia="cs-CZ"/>
              </w:rPr>
              <w:t>n</w:t>
            </w:r>
            <w:r w:rsidR="00606AEF" w:rsidRPr="005925A4">
              <w:rPr>
                <w:rFonts w:ascii="Times New Roman" w:eastAsia="Times New Roman" w:hAnsi="Times New Roman" w:cs="Times New Roman"/>
                <w:sz w:val="20"/>
                <w:szCs w:val="20"/>
                <w:lang w:eastAsia="cs-CZ"/>
              </w:rPr>
              <w:t>y</w:t>
            </w:r>
            <w:r w:rsidR="00FF1E85" w:rsidRPr="005925A4">
              <w:rPr>
                <w:rFonts w:ascii="Times New Roman" w:eastAsia="Times New Roman" w:hAnsi="Times New Roman" w:cs="Times New Roman"/>
                <w:sz w:val="20"/>
                <w:szCs w:val="20"/>
                <w:lang w:eastAsia="cs-CZ"/>
              </w:rPr>
              <w:t xml:space="preserve"> zdravotnického týmu</w:t>
            </w:r>
            <w:r w:rsidRPr="005925A4">
              <w:rPr>
                <w:rFonts w:ascii="Times New Roman" w:eastAsia="Times New Roman" w:hAnsi="Times New Roman" w:cs="Times New Roman"/>
                <w:sz w:val="20"/>
                <w:szCs w:val="20"/>
                <w:lang w:eastAsia="cs-CZ"/>
              </w:rPr>
              <w:t>, nedostatky této spolupráce</w:t>
            </w:r>
            <w:r w:rsidR="00606AEF" w:rsidRPr="005925A4">
              <w:rPr>
                <w:rFonts w:ascii="Times New Roman" w:eastAsia="Times New Roman" w:hAnsi="Times New Roman" w:cs="Times New Roman"/>
                <w:sz w:val="20"/>
                <w:szCs w:val="20"/>
                <w:lang w:eastAsia="cs-CZ"/>
              </w:rPr>
              <w:t xml:space="preserve"> a jsou eventuálně navrženy nápravné opatření či naopak je právě vyzvednuta kladná spolupráce mezi zúčastněnými.</w:t>
            </w:r>
            <w:r w:rsidRPr="005925A4">
              <w:rPr>
                <w:rFonts w:ascii="Times New Roman" w:eastAsia="Times New Roman" w:hAnsi="Times New Roman" w:cs="Times New Roman"/>
                <w:sz w:val="20"/>
                <w:szCs w:val="20"/>
                <w:lang w:eastAsia="cs-CZ"/>
              </w:rPr>
              <w:t xml:space="preserve"> </w:t>
            </w:r>
          </w:p>
          <w:p w14:paraId="7FB35257" w14:textId="77777777" w:rsidR="00DC0B65" w:rsidRPr="005925A4" w:rsidRDefault="00DC0B65"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Při </w:t>
            </w:r>
            <w:r w:rsidR="00606AEF" w:rsidRPr="005925A4">
              <w:rPr>
                <w:rFonts w:ascii="Times New Roman" w:hAnsi="Times New Roman" w:cs="Times New Roman"/>
                <w:sz w:val="20"/>
                <w:szCs w:val="20"/>
              </w:rPr>
              <w:t xml:space="preserve">vzájemné spolupráci ÚZV FHS UTB ve </w:t>
            </w:r>
            <w:r w:rsidRPr="005925A4">
              <w:rPr>
                <w:rFonts w:ascii="Times New Roman" w:hAnsi="Times New Roman" w:cs="Times New Roman"/>
                <w:sz w:val="20"/>
                <w:szCs w:val="20"/>
              </w:rPr>
              <w:t>Zlín</w:t>
            </w:r>
            <w:r w:rsidR="00606AEF" w:rsidRPr="005925A4">
              <w:rPr>
                <w:rFonts w:ascii="Times New Roman" w:hAnsi="Times New Roman" w:cs="Times New Roman"/>
                <w:sz w:val="20"/>
                <w:szCs w:val="20"/>
              </w:rPr>
              <w:t>ě</w:t>
            </w:r>
            <w:r w:rsidRPr="005925A4">
              <w:rPr>
                <w:rFonts w:ascii="Times New Roman" w:hAnsi="Times New Roman" w:cs="Times New Roman"/>
                <w:sz w:val="20"/>
                <w:szCs w:val="20"/>
              </w:rPr>
              <w:t xml:space="preserve"> a Gynekologicko</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porodnického oddělení KNTB, a. s.</w:t>
            </w:r>
            <w:r w:rsidR="00606AEF" w:rsidRPr="005925A4">
              <w:rPr>
                <w:rFonts w:ascii="Times New Roman" w:hAnsi="Times New Roman" w:cs="Times New Roman"/>
                <w:sz w:val="20"/>
                <w:szCs w:val="20"/>
              </w:rPr>
              <w:t xml:space="preserve"> ve </w:t>
            </w:r>
            <w:r w:rsidRPr="005925A4">
              <w:rPr>
                <w:rFonts w:ascii="Times New Roman" w:hAnsi="Times New Roman" w:cs="Times New Roman"/>
                <w:sz w:val="20"/>
                <w:szCs w:val="20"/>
              </w:rPr>
              <w:t>Zlín</w:t>
            </w:r>
            <w:r w:rsidR="00606AEF" w:rsidRPr="005925A4">
              <w:rPr>
                <w:rFonts w:ascii="Times New Roman" w:hAnsi="Times New Roman" w:cs="Times New Roman"/>
                <w:sz w:val="20"/>
                <w:szCs w:val="20"/>
              </w:rPr>
              <w:t>ě</w:t>
            </w:r>
            <w:r w:rsidRPr="005925A4">
              <w:rPr>
                <w:rFonts w:ascii="Times New Roman" w:hAnsi="Times New Roman" w:cs="Times New Roman"/>
                <w:sz w:val="20"/>
                <w:szCs w:val="20"/>
              </w:rPr>
              <w:t xml:space="preserve"> probíhá celá řada seminářů a workshopů, na nichž se podílejí porodní asistentky z praxe jako od</w:t>
            </w:r>
            <w:r w:rsidR="00606AEF" w:rsidRPr="005925A4">
              <w:rPr>
                <w:rFonts w:ascii="Times New Roman" w:hAnsi="Times New Roman" w:cs="Times New Roman"/>
                <w:sz w:val="20"/>
                <w:szCs w:val="20"/>
              </w:rPr>
              <w:t>borné lektorky. V</w:t>
            </w:r>
            <w:r w:rsidRPr="005925A4">
              <w:rPr>
                <w:rFonts w:ascii="Times New Roman" w:hAnsi="Times New Roman" w:cs="Times New Roman"/>
                <w:sz w:val="20"/>
                <w:szCs w:val="20"/>
              </w:rPr>
              <w:t> případě zvaných lektorů je těmto porodním asistentkám nabídnuta účast na těchto vzdělávacích akcích (příklady: „Výkon profese porodní asistentky v arabských zemích s důrazem na kulturní odlišnosti a společenské zvyklosti“ – Mgr. Pavla Königová, „Možnosti využití homeopatie v porodní asistenci</w:t>
            </w:r>
            <w:r w:rsidR="00606AEF" w:rsidRPr="005925A4">
              <w:rPr>
                <w:rFonts w:ascii="Times New Roman" w:hAnsi="Times New Roman" w:cs="Times New Roman"/>
                <w:sz w:val="20"/>
                <w:szCs w:val="20"/>
              </w:rPr>
              <w:t>“ – Bc. Romana Gogelová a jiné). Toto plánujeme zachovat nadále a aktivity rozšiřovat o nové trendy v porodnictví a gynekologii.</w:t>
            </w:r>
          </w:p>
          <w:p w14:paraId="1D6AC666" w14:textId="77777777" w:rsidR="00DC0B65" w:rsidRPr="005925A4" w:rsidRDefault="002E486A"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Studenti</w:t>
            </w:r>
            <w:r w:rsidR="00606AEF" w:rsidRPr="005925A4">
              <w:rPr>
                <w:rFonts w:ascii="Times New Roman" w:hAnsi="Times New Roman" w:cs="Times New Roman"/>
                <w:sz w:val="20"/>
                <w:szCs w:val="20"/>
              </w:rPr>
              <w:t xml:space="preserve"> 3. ročníku </w:t>
            </w:r>
            <w:r w:rsidR="00DC0B65" w:rsidRPr="005925A4">
              <w:rPr>
                <w:rFonts w:ascii="Times New Roman" w:hAnsi="Times New Roman" w:cs="Times New Roman"/>
                <w:sz w:val="20"/>
                <w:szCs w:val="20"/>
              </w:rPr>
              <w:t>PA se každoročně zúčastňují Moravské konference fetomaternální medicíny s mezinárodní účastí, která je pořádána Porodnicko</w:t>
            </w:r>
            <w:r w:rsidR="006648AF" w:rsidRPr="005925A4">
              <w:rPr>
                <w:rFonts w:ascii="Times New Roman" w:hAnsi="Times New Roman" w:cs="Times New Roman"/>
                <w:sz w:val="20"/>
                <w:szCs w:val="20"/>
              </w:rPr>
              <w:t>–</w:t>
            </w:r>
            <w:r w:rsidR="00DC0B65" w:rsidRPr="005925A4">
              <w:rPr>
                <w:rFonts w:ascii="Times New Roman" w:hAnsi="Times New Roman" w:cs="Times New Roman"/>
                <w:sz w:val="20"/>
                <w:szCs w:val="20"/>
              </w:rPr>
              <w:t>gynekologickou klinikou LF UP v Olomouci a Ústavem porodní asistence FZV UP v Olomouci.</w:t>
            </w:r>
          </w:p>
          <w:p w14:paraId="2449F506" w14:textId="77777777" w:rsidR="00B0571F" w:rsidRPr="005925A4" w:rsidRDefault="00606AEF"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Další aktivitou je </w:t>
            </w:r>
            <w:r w:rsidR="00B0571F" w:rsidRPr="005925A4">
              <w:rPr>
                <w:rFonts w:ascii="Times New Roman" w:hAnsi="Times New Roman" w:cs="Times New Roman"/>
                <w:sz w:val="20"/>
                <w:szCs w:val="20"/>
              </w:rPr>
              <w:t>Demonstrace orgánových systémů</w:t>
            </w:r>
            <w:r w:rsidR="00C640D0" w:rsidRPr="005925A4">
              <w:rPr>
                <w:rFonts w:ascii="Times New Roman" w:hAnsi="Times New Roman" w:cs="Times New Roman"/>
                <w:sz w:val="20"/>
                <w:szCs w:val="20"/>
              </w:rPr>
              <w:t xml:space="preserve">, </w:t>
            </w:r>
            <w:r w:rsidR="002E486A" w:rsidRPr="005925A4">
              <w:rPr>
                <w:rFonts w:ascii="Times New Roman" w:hAnsi="Times New Roman" w:cs="Times New Roman"/>
                <w:sz w:val="20"/>
                <w:szCs w:val="20"/>
              </w:rPr>
              <w:t>kdy studenti</w:t>
            </w:r>
            <w:r w:rsidR="00D769C1" w:rsidRPr="005925A4">
              <w:rPr>
                <w:rFonts w:ascii="Times New Roman" w:hAnsi="Times New Roman" w:cs="Times New Roman"/>
                <w:sz w:val="20"/>
                <w:szCs w:val="20"/>
              </w:rPr>
              <w:t xml:space="preserve"> 1. </w:t>
            </w:r>
            <w:r w:rsidR="0020501A" w:rsidRPr="005925A4">
              <w:rPr>
                <w:rFonts w:ascii="Times New Roman" w:hAnsi="Times New Roman" w:cs="Times New Roman"/>
                <w:sz w:val="20"/>
                <w:szCs w:val="20"/>
              </w:rPr>
              <w:t>r</w:t>
            </w:r>
            <w:r w:rsidR="00D769C1" w:rsidRPr="005925A4">
              <w:rPr>
                <w:rFonts w:ascii="Times New Roman" w:hAnsi="Times New Roman" w:cs="Times New Roman"/>
                <w:sz w:val="20"/>
                <w:szCs w:val="20"/>
              </w:rPr>
              <w:t>očníku se každoročně v rámci výuky</w:t>
            </w:r>
            <w:r w:rsidR="00711AD1">
              <w:rPr>
                <w:rFonts w:ascii="Times New Roman" w:hAnsi="Times New Roman" w:cs="Times New Roman"/>
                <w:sz w:val="20"/>
                <w:szCs w:val="20"/>
              </w:rPr>
              <w:t xml:space="preserve"> Anatomie a fyziologie</w:t>
            </w:r>
            <w:r w:rsidR="00D769C1" w:rsidRPr="005925A4">
              <w:rPr>
                <w:rFonts w:ascii="Times New Roman" w:hAnsi="Times New Roman" w:cs="Times New Roman"/>
                <w:sz w:val="20"/>
                <w:szCs w:val="20"/>
              </w:rPr>
              <w:t xml:space="preserve">. Smluvním pracovištěm je Lékařská fakulta MU v Brně. </w:t>
            </w:r>
            <w:r w:rsidR="0020501A" w:rsidRPr="005925A4">
              <w:rPr>
                <w:rFonts w:ascii="Times New Roman" w:hAnsi="Times New Roman" w:cs="Times New Roman"/>
                <w:sz w:val="20"/>
                <w:szCs w:val="20"/>
              </w:rPr>
              <w:t xml:space="preserve">Tuto aktivitu </w:t>
            </w:r>
            <w:r w:rsidR="009C0239" w:rsidRPr="005925A4">
              <w:rPr>
                <w:rFonts w:ascii="Times New Roman" w:hAnsi="Times New Roman" w:cs="Times New Roman"/>
                <w:sz w:val="20"/>
                <w:szCs w:val="20"/>
              </w:rPr>
              <w:t xml:space="preserve">financuje </w:t>
            </w:r>
            <w:r w:rsidR="0020501A" w:rsidRPr="005925A4">
              <w:rPr>
                <w:rFonts w:ascii="Times New Roman" w:hAnsi="Times New Roman" w:cs="Times New Roman"/>
                <w:sz w:val="20"/>
                <w:szCs w:val="20"/>
              </w:rPr>
              <w:t xml:space="preserve">v plné výši FHS. </w:t>
            </w:r>
          </w:p>
          <w:p w14:paraId="4449A2F9" w14:textId="77777777" w:rsidR="00606AEF" w:rsidRPr="005925A4" w:rsidRDefault="002E486A" w:rsidP="00411AAF">
            <w:pPr>
              <w:spacing w:after="0" w:line="240" w:lineRule="auto"/>
              <w:jc w:val="both"/>
              <w:rPr>
                <w:rFonts w:ascii="Times New Roman" w:eastAsia="Times New Roman" w:hAnsi="Times New Roman" w:cs="Times New Roman"/>
                <w:sz w:val="20"/>
                <w:szCs w:val="20"/>
                <w:lang w:eastAsia="cs-CZ"/>
              </w:rPr>
            </w:pPr>
            <w:r w:rsidRPr="005925A4">
              <w:rPr>
                <w:rFonts w:ascii="Times New Roman" w:hAnsi="Times New Roman" w:cs="Times New Roman"/>
                <w:sz w:val="20"/>
                <w:szCs w:val="20"/>
              </w:rPr>
              <w:t>Studenti</w:t>
            </w:r>
            <w:r w:rsidR="00606AEF" w:rsidRPr="005925A4">
              <w:rPr>
                <w:rFonts w:ascii="Times New Roman" w:hAnsi="Times New Roman" w:cs="Times New Roman"/>
                <w:sz w:val="20"/>
                <w:szCs w:val="20"/>
              </w:rPr>
              <w:t xml:space="preserve"> se pravidelně zúčastňují např. těchto </w:t>
            </w:r>
            <w:r w:rsidR="00C640D0" w:rsidRPr="005925A4">
              <w:rPr>
                <w:rFonts w:ascii="Times New Roman" w:hAnsi="Times New Roman" w:cs="Times New Roman"/>
                <w:sz w:val="20"/>
                <w:szCs w:val="20"/>
              </w:rPr>
              <w:t>w</w:t>
            </w:r>
            <w:r w:rsidR="00606AEF" w:rsidRPr="005925A4">
              <w:rPr>
                <w:rFonts w:ascii="Times New Roman" w:hAnsi="Times New Roman" w:cs="Times New Roman"/>
                <w:sz w:val="20"/>
                <w:szCs w:val="20"/>
              </w:rPr>
              <w:t>orkshopů a přednášek:</w:t>
            </w:r>
          </w:p>
          <w:p w14:paraId="57FE0259" w14:textId="77777777" w:rsidR="00606AEF" w:rsidRPr="005925A4" w:rsidRDefault="00606AEF" w:rsidP="0012315A">
            <w:pPr>
              <w:pStyle w:val="Odstavecseseznamem"/>
              <w:numPr>
                <w:ilvl w:val="0"/>
                <w:numId w:val="13"/>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Stipendijní programy nemocnic </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 xml:space="preserve"> opakované nabídky stipendijních programů studentům (nejen) končících ročníků (Uherskohradišťská nemocnice a.s., Vsetínská nemocnice a.s., Krajská nemocnice T. Bati, a.s., Agel aj.), benefity pro studenty během plnění odborné praxe (Uherskohradišťská nemocnice a.s.), s cílem nabídky pracovního místa.</w:t>
            </w:r>
          </w:p>
          <w:p w14:paraId="46ACECA5" w14:textId="77777777" w:rsidR="00606AEF" w:rsidRPr="005925A4" w:rsidRDefault="00606AEF" w:rsidP="0012315A">
            <w:pPr>
              <w:pStyle w:val="Odstavecseseznamem"/>
              <w:numPr>
                <w:ilvl w:val="0"/>
                <w:numId w:val="13"/>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UTB ve Zlíně pořádá každoročně pro studenty všech fakult Veletrh pracovních příležitostí (Business Day), kde se prezentují firmy, instituce a zařízení nejen ze Zlínského kraje a nabízejí studentům praxe, stáže nebo se snaží dostat do povědomí studentů jako perspektivní zaměstnavatelé. Jedná se o příkladnou spolupráci vzdělávací instituce (univerzity) s praxí.</w:t>
            </w:r>
          </w:p>
          <w:p w14:paraId="72FF4763" w14:textId="77777777" w:rsidR="00606AEF" w:rsidRPr="005925A4" w:rsidRDefault="00606AEF" w:rsidP="0012315A">
            <w:pPr>
              <w:pStyle w:val="Odstavecseseznamem"/>
              <w:numPr>
                <w:ilvl w:val="0"/>
                <w:numId w:val="13"/>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Mezinárodní konference "Nové trendy ve zdravotnické praxi" (2015), pořádaná ve spolupráci s Krajskou nemocnicí T. Bati, a.s. ve Zlíně.</w:t>
            </w:r>
          </w:p>
          <w:p w14:paraId="46628BD0" w14:textId="77777777" w:rsidR="00606AEF" w:rsidRPr="005925A4" w:rsidRDefault="00606AEF" w:rsidP="0012315A">
            <w:pPr>
              <w:pStyle w:val="Odstavecseseznamem"/>
              <w:numPr>
                <w:ilvl w:val="0"/>
                <w:numId w:val="13"/>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Studenti zdravotnických oborů jsou každoročně zvání na konference, např.: Zlínský oční festival ka</w:t>
            </w:r>
            <w:r w:rsidR="00411AAF" w:rsidRPr="005925A4">
              <w:rPr>
                <w:rFonts w:ascii="Times New Roman" w:hAnsi="Times New Roman" w:cs="Times New Roman"/>
                <w:sz w:val="20"/>
                <w:szCs w:val="20"/>
              </w:rPr>
              <w:t xml:space="preserve">zuistik (Gemini), </w:t>
            </w:r>
            <w:r w:rsidRPr="005925A4">
              <w:rPr>
                <w:rFonts w:ascii="Times New Roman" w:hAnsi="Times New Roman" w:cs="Times New Roman"/>
                <w:sz w:val="20"/>
                <w:szCs w:val="20"/>
              </w:rPr>
              <w:t xml:space="preserve">Zlínský geriatrický den (KNTB, a.s.), příspěvky předních odborníků z praxe vhodně doplňují informace, které získají studenti během studia.  </w:t>
            </w:r>
          </w:p>
          <w:p w14:paraId="4D9A854D" w14:textId="77777777" w:rsidR="00606AEF" w:rsidRPr="005925A4" w:rsidRDefault="00606AEF"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Členství v profesních a vzdělávacích organizacích </w:t>
            </w:r>
          </w:p>
          <w:p w14:paraId="3BF8B38A" w14:textId="77777777" w:rsidR="00606AEF" w:rsidRPr="005925A4" w:rsidRDefault="00606AEF" w:rsidP="0012315A">
            <w:pPr>
              <w:pStyle w:val="Odstavecseseznamem"/>
              <w:numPr>
                <w:ilvl w:val="0"/>
                <w:numId w:val="13"/>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Ústav zdravotnických věd FHS UTB spolupracuje s</w:t>
            </w:r>
            <w:r w:rsidR="00411AAF" w:rsidRPr="005925A4">
              <w:rPr>
                <w:rFonts w:ascii="Times New Roman" w:hAnsi="Times New Roman" w:cs="Times New Roman"/>
                <w:sz w:val="20"/>
                <w:szCs w:val="20"/>
              </w:rPr>
              <w:t> profesní organizací porodních asistentek ČKPA</w:t>
            </w:r>
            <w:r w:rsidRPr="005925A4">
              <w:rPr>
                <w:rFonts w:ascii="Times New Roman" w:hAnsi="Times New Roman" w:cs="Times New Roman"/>
                <w:sz w:val="20"/>
                <w:szCs w:val="20"/>
              </w:rPr>
              <w:t xml:space="preserve"> a to v oblasti vzdělávací a vědecko</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výzkumné. </w:t>
            </w:r>
          </w:p>
          <w:p w14:paraId="4F0C836F" w14:textId="77777777" w:rsidR="00606AEF" w:rsidRPr="005925A4" w:rsidRDefault="00606AEF" w:rsidP="0012315A">
            <w:pPr>
              <w:pStyle w:val="Odstavecseseznamem"/>
              <w:numPr>
                <w:ilvl w:val="0"/>
                <w:numId w:val="13"/>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FHS UTB ve Zlíně je členem </w:t>
            </w:r>
            <w:r w:rsidRPr="005925A4">
              <w:rPr>
                <w:rFonts w:ascii="Times New Roman" w:eastAsia="Calibri" w:hAnsi="Times New Roman" w:cs="Times New Roman"/>
                <w:sz w:val="20"/>
                <w:szCs w:val="20"/>
              </w:rPr>
              <w:t>Asociace vysokoškolských vzdělavatelů nelékařských zdravotnických profesí v České re</w:t>
            </w:r>
            <w:r w:rsidR="00411AAF" w:rsidRPr="005925A4">
              <w:rPr>
                <w:rFonts w:ascii="Times New Roman" w:eastAsia="Calibri" w:hAnsi="Times New Roman" w:cs="Times New Roman"/>
                <w:sz w:val="20"/>
                <w:szCs w:val="20"/>
              </w:rPr>
              <w:t>publice.</w:t>
            </w:r>
          </w:p>
          <w:p w14:paraId="2E1B0C0C" w14:textId="77777777" w:rsidR="00411AAF" w:rsidRPr="005925A4" w:rsidRDefault="00411AAF" w:rsidP="00411AAF">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Klub absolventů FHS</w:t>
            </w:r>
          </w:p>
          <w:p w14:paraId="5EA9F037" w14:textId="77777777" w:rsidR="00411AAF" w:rsidRPr="005925A4" w:rsidRDefault="00411AAF"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Spolupráce s absolventy (Klub absolventů) </w:t>
            </w:r>
            <w:r w:rsidRPr="005925A4">
              <w:sym w:font="Symbol" w:char="F02D"/>
            </w:r>
            <w:r w:rsidRPr="005925A4">
              <w:rPr>
                <w:rFonts w:ascii="Times New Roman" w:hAnsi="Times New Roman" w:cs="Times New Roman"/>
                <w:sz w:val="20"/>
                <w:szCs w:val="20"/>
              </w:rPr>
              <w:t xml:space="preserve"> FHS udržuje kontakt se svými absolventy v těchto oblastech: zprostředkování odborné stáže, exkurze nebo praxe pro studenty; zprostředkování odborné stáže pro akademické pracovníky; zprostředkování dohody o provedení práce nebo minimálního úvazku pro studenty; zprostředkování zaměstnání absolventům; vedení studentů na praxi (mentor, školitel); vedení nebo oponování bakalářských prací (konzultování); přednáška/seminář pro studenty v rámci předmětu, externí výuka; vlastní samostatná přednáška/workshop pro studenty; přednáška z oblasti své praxe – dle požadavku ústavu apod.</w:t>
            </w:r>
          </w:p>
          <w:p w14:paraId="38714F3D" w14:textId="77777777" w:rsidR="00411AAF" w:rsidRPr="005925A4" w:rsidRDefault="00411AAF" w:rsidP="00411AAF">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JOB centrum</w:t>
            </w:r>
          </w:p>
          <w:p w14:paraId="6DF9A828" w14:textId="77777777" w:rsidR="00411AAF" w:rsidRPr="005925A4" w:rsidRDefault="00411AAF"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Pro absolventy a studenty UTB bylo v dubnu 2012 otevřeno Job Centrum, které svojí činností navazuje a na poradenské služby doposud poskytované a rozšiřujeme je o bezplatné kariérní poradenství.</w:t>
            </w:r>
          </w:p>
          <w:p w14:paraId="1DB4EDEF" w14:textId="77777777" w:rsidR="00411AAF" w:rsidRPr="005925A4" w:rsidRDefault="00411AAF"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Aktivity Job Centra jsou zaměřeny především na vyhledávání a zprostředkování vhodných pracovních míst motivovaným studentům a absolventům. Pomoc při sestavování jejich životopisu nebo motivačního dopisu. Organizaci workshopů pro studenty a absolventy UTB. Pořádání veletrhu pracovních příležitostí – Business days apod.</w:t>
            </w:r>
          </w:p>
          <w:p w14:paraId="4118B6C7" w14:textId="77777777" w:rsidR="00411AAF" w:rsidRPr="005925A4" w:rsidRDefault="00411AAF"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 průběhu akademického roku je v databázi JC standardně registrováno tři sta studentů a absolventů UTB.</w:t>
            </w:r>
          </w:p>
          <w:p w14:paraId="6C28B8AC" w14:textId="77777777" w:rsidR="00411AAF" w:rsidRPr="005925A4" w:rsidRDefault="00411AAF"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Job Centrum také spolupracuje se zaměstnavateli ze Zlínského kraje a celé České republiky. Firem, které systémově spolupracují v oblasti uplatnitelnosti absolventů UTB je více než 160 a jejich počet stále roste.</w:t>
            </w:r>
          </w:p>
          <w:p w14:paraId="71418A27" w14:textId="77777777" w:rsidR="00411AAF" w:rsidRPr="005925A4" w:rsidRDefault="00411AAF"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Studentům a absolventům UTB nabízí tyto služby:</w:t>
            </w:r>
          </w:p>
          <w:p w14:paraId="7A5DFB1E" w14:textId="77777777" w:rsidR="00411AAF" w:rsidRPr="005925A4" w:rsidRDefault="00411AAF" w:rsidP="0012315A">
            <w:pPr>
              <w:pStyle w:val="Odstavecseseznamem"/>
              <w:numPr>
                <w:ilvl w:val="0"/>
                <w:numId w:val="13"/>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poradenství v oblasti profesního směřování;</w:t>
            </w:r>
          </w:p>
          <w:p w14:paraId="02779EF8" w14:textId="77777777" w:rsidR="00411AAF" w:rsidRPr="005925A4" w:rsidRDefault="00411AAF" w:rsidP="0012315A">
            <w:pPr>
              <w:pStyle w:val="Odstavecseseznamem"/>
              <w:numPr>
                <w:ilvl w:val="0"/>
                <w:numId w:val="13"/>
              </w:num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poradenství v oblasti personalistiky</w:t>
            </w:r>
          </w:p>
          <w:p w14:paraId="421A4751" w14:textId="77777777" w:rsidR="00411AAF" w:rsidRPr="005925A4" w:rsidRDefault="00411AAF" w:rsidP="0012315A">
            <w:pPr>
              <w:pStyle w:val="Odstavecseseznamem"/>
              <w:numPr>
                <w:ilvl w:val="0"/>
                <w:numId w:val="13"/>
              </w:num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pomoc při sestavování životopisů a motivačních dopisů;</w:t>
            </w:r>
          </w:p>
          <w:p w14:paraId="052EC340" w14:textId="77777777" w:rsidR="00411AAF" w:rsidRPr="005925A4" w:rsidRDefault="00411AAF" w:rsidP="0012315A">
            <w:pPr>
              <w:pStyle w:val="Odstavecseseznamem"/>
              <w:numPr>
                <w:ilvl w:val="0"/>
                <w:numId w:val="13"/>
              </w:num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pomoc při samotném výběru zaměstnání;</w:t>
            </w:r>
          </w:p>
          <w:p w14:paraId="6E052A0A" w14:textId="77777777" w:rsidR="00411AAF" w:rsidRPr="005925A4" w:rsidRDefault="00411AAF" w:rsidP="0012315A">
            <w:pPr>
              <w:pStyle w:val="Odstavecseseznamem"/>
              <w:numPr>
                <w:ilvl w:val="0"/>
                <w:numId w:val="13"/>
              </w:num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dokonalý přehled zdrojů s nabídkami zaměstnání;</w:t>
            </w:r>
          </w:p>
          <w:p w14:paraId="572ABFE3" w14:textId="77777777" w:rsidR="00411AAF" w:rsidRPr="005925A4" w:rsidRDefault="00411AAF" w:rsidP="0012315A">
            <w:pPr>
              <w:pStyle w:val="Odstavecseseznamem"/>
              <w:numPr>
                <w:ilvl w:val="0"/>
                <w:numId w:val="13"/>
              </w:num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individuální pomoc při vyhledávání vhodných zaměstnavatelů;</w:t>
            </w:r>
          </w:p>
          <w:p w14:paraId="1E1043DB" w14:textId="77777777" w:rsidR="00411AAF" w:rsidRPr="005925A4" w:rsidRDefault="00411AAF" w:rsidP="0012315A">
            <w:pPr>
              <w:pStyle w:val="Odstavecseseznamem"/>
              <w:numPr>
                <w:ilvl w:val="0"/>
                <w:numId w:val="13"/>
              </w:num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servis pro firmy s konkrétními požadavky na absolventa;</w:t>
            </w:r>
          </w:p>
          <w:p w14:paraId="7107DA9C" w14:textId="77777777" w:rsidR="00411AAF" w:rsidRPr="005925A4" w:rsidRDefault="00411AAF" w:rsidP="0012315A">
            <w:pPr>
              <w:pStyle w:val="Odstavecseseznamem"/>
              <w:numPr>
                <w:ilvl w:val="0"/>
                <w:numId w:val="13"/>
              </w:num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pomoc při kontaktování potenciálních zaměstnavatelů i head</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huntingových firem </w:t>
            </w:r>
            <w:r w:rsidR="006648AF" w:rsidRPr="005925A4">
              <w:rPr>
                <w:rFonts w:ascii="Times New Roman" w:eastAsia="Times New Roman" w:hAnsi="Times New Roman" w:cs="Times New Roman"/>
                <w:sz w:val="20"/>
                <w:szCs w:val="20"/>
                <w:lang w:eastAsia="cs-CZ"/>
              </w:rPr>
              <w:t>–</w:t>
            </w:r>
            <w:r w:rsidRPr="005925A4">
              <w:rPr>
                <w:rFonts w:ascii="Times New Roman" w:eastAsia="Times New Roman" w:hAnsi="Times New Roman" w:cs="Times New Roman"/>
                <w:sz w:val="20"/>
                <w:szCs w:val="20"/>
                <w:lang w:eastAsia="cs-CZ"/>
              </w:rPr>
              <w:t xml:space="preserve"> přípravy na vstupní pohovor;  </w:t>
            </w:r>
          </w:p>
          <w:p w14:paraId="555A7966" w14:textId="77777777" w:rsidR="00411AAF" w:rsidRPr="005925A4" w:rsidRDefault="00411AAF" w:rsidP="0012315A">
            <w:pPr>
              <w:pStyle w:val="Odstavecseseznamem"/>
              <w:numPr>
                <w:ilvl w:val="0"/>
                <w:numId w:val="13"/>
              </w:num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dále pracovník Job centra doporučuje v adekvátních případech i diagnostická vyšetření, která budou realizována v rámci Akademické poradny;  </w:t>
            </w:r>
          </w:p>
          <w:p w14:paraId="0AF01919" w14:textId="77777777" w:rsidR="00411AAF" w:rsidRPr="000B4829" w:rsidRDefault="00411AAF" w:rsidP="000B4829">
            <w:pPr>
              <w:pStyle w:val="Odstavecseseznamem"/>
              <w:numPr>
                <w:ilvl w:val="0"/>
                <w:numId w:val="13"/>
              </w:numPr>
              <w:spacing w:after="0" w:line="240" w:lineRule="auto"/>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absolventské stáže, praxe a pomoc při zprostředkování vedení BP a DP prací.</w:t>
            </w:r>
          </w:p>
          <w:p w14:paraId="37FF7BCB" w14:textId="77777777" w:rsidR="0034359D" w:rsidRPr="005925A4" w:rsidRDefault="002E486A" w:rsidP="00411AAF">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Praktick</w:t>
            </w:r>
            <w:r w:rsidR="000B4829">
              <w:rPr>
                <w:rFonts w:ascii="Times New Roman" w:hAnsi="Times New Roman" w:cs="Times New Roman"/>
                <w:b/>
                <w:sz w:val="20"/>
                <w:szCs w:val="20"/>
              </w:rPr>
              <w:t>á</w:t>
            </w:r>
            <w:r w:rsidRPr="005925A4">
              <w:rPr>
                <w:rFonts w:ascii="Times New Roman" w:hAnsi="Times New Roman" w:cs="Times New Roman"/>
                <w:b/>
                <w:sz w:val="20"/>
                <w:szCs w:val="20"/>
              </w:rPr>
              <w:t xml:space="preserve"> zkoušk</w:t>
            </w:r>
            <w:r w:rsidR="000B4829">
              <w:rPr>
                <w:rFonts w:ascii="Times New Roman" w:hAnsi="Times New Roman" w:cs="Times New Roman"/>
                <w:b/>
                <w:sz w:val="20"/>
                <w:szCs w:val="20"/>
              </w:rPr>
              <w:t>a</w:t>
            </w:r>
            <w:r w:rsidRPr="005925A4">
              <w:rPr>
                <w:rFonts w:ascii="Times New Roman" w:hAnsi="Times New Roman" w:cs="Times New Roman"/>
                <w:b/>
                <w:sz w:val="20"/>
                <w:szCs w:val="20"/>
              </w:rPr>
              <w:t xml:space="preserve"> studentů</w:t>
            </w:r>
            <w:r w:rsidR="0034359D" w:rsidRPr="005925A4">
              <w:rPr>
                <w:rFonts w:ascii="Times New Roman" w:hAnsi="Times New Roman" w:cs="Times New Roman"/>
                <w:b/>
                <w:sz w:val="20"/>
                <w:szCs w:val="20"/>
              </w:rPr>
              <w:t xml:space="preserve"> programu </w:t>
            </w:r>
            <w:r w:rsidR="001460D6" w:rsidRPr="005925A4">
              <w:rPr>
                <w:rFonts w:ascii="Times New Roman" w:hAnsi="Times New Roman" w:cs="Times New Roman"/>
                <w:b/>
                <w:sz w:val="20"/>
                <w:szCs w:val="20"/>
              </w:rPr>
              <w:t>Porodní asistentka</w:t>
            </w:r>
          </w:p>
          <w:p w14:paraId="5F3CFEEC" w14:textId="77777777" w:rsidR="0034359D" w:rsidRPr="005925A4" w:rsidRDefault="0034359D"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Praktické zkoušce, která probíhá v letním semestru 3. r. PA, předchází splnění podmínek pro udělení zápočtu formou tzv. zápočtového porodu, který vykonává každ</w:t>
            </w:r>
            <w:r w:rsidR="002E486A" w:rsidRPr="005925A4">
              <w:rPr>
                <w:rFonts w:ascii="Times New Roman" w:hAnsi="Times New Roman" w:cs="Times New Roman"/>
                <w:sz w:val="20"/>
                <w:szCs w:val="20"/>
              </w:rPr>
              <w:t xml:space="preserve">ý student </w:t>
            </w:r>
            <w:r w:rsidRPr="005925A4">
              <w:rPr>
                <w:rFonts w:ascii="Times New Roman" w:hAnsi="Times New Roman" w:cs="Times New Roman"/>
                <w:sz w:val="20"/>
                <w:szCs w:val="20"/>
              </w:rPr>
              <w:t>individuálně a splnění zápočtu dokládá písemným Protokolem o klasifikovaném porodu.</w:t>
            </w:r>
          </w:p>
          <w:p w14:paraId="420C9E51" w14:textId="77777777" w:rsidR="0034359D" w:rsidRPr="005925A4" w:rsidRDefault="0034359D"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Vlastní praktická zkouška se koná na předem vylosovaném oddělení, kdy je u vybraných pacientek realizována standardní péče, jejíž průběh je posléze zaznamenán do zdravotnické dokumentace.</w:t>
            </w:r>
          </w:p>
          <w:p w14:paraId="7922698E" w14:textId="77777777" w:rsidR="00411AAF" w:rsidRPr="005925A4" w:rsidRDefault="0034359D" w:rsidP="00411AAF">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Následuje ú</w:t>
            </w:r>
            <w:r w:rsidR="002E486A" w:rsidRPr="005925A4">
              <w:rPr>
                <w:rFonts w:ascii="Times New Roman" w:hAnsi="Times New Roman" w:cs="Times New Roman"/>
                <w:sz w:val="20"/>
                <w:szCs w:val="20"/>
              </w:rPr>
              <w:t>stní část zkoušky, kdy student</w:t>
            </w:r>
            <w:r w:rsidRPr="005925A4">
              <w:rPr>
                <w:rFonts w:ascii="Times New Roman" w:hAnsi="Times New Roman" w:cs="Times New Roman"/>
                <w:sz w:val="20"/>
                <w:szCs w:val="20"/>
              </w:rPr>
              <w:t xml:space="preserve"> před komisí složenou z akademických pracovníků a odborníků z klinické praxe obhajuje intervence, které v péči o svěřené pacientky realizovala. O průběhu praktické zkoušky je veden písemný protokol, jehož nedílnou součástí je posouzení úrovně odborných znalostí, praktických dovedností, vedení dokumentace v porodní asistenci, způsob komunikace s pacientkou a jejím doprovodem a neposlední řadě rovněž komunikac</w:t>
            </w:r>
            <w:r w:rsidR="000B4829">
              <w:rPr>
                <w:rFonts w:ascii="Times New Roman" w:hAnsi="Times New Roman" w:cs="Times New Roman"/>
                <w:sz w:val="20"/>
                <w:szCs w:val="20"/>
              </w:rPr>
              <w:t>e se členy zdravotnického týmu.</w:t>
            </w:r>
          </w:p>
          <w:p w14:paraId="38386E83" w14:textId="77777777" w:rsidR="0034359D" w:rsidRPr="005925A4" w:rsidRDefault="0034359D" w:rsidP="00411AAF">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Pedagogické vedení studentů v klinické praxi </w:t>
            </w:r>
          </w:p>
          <w:p w14:paraId="67F4703A" w14:textId="77777777" w:rsidR="0020501A" w:rsidRPr="005925A4" w:rsidRDefault="0034359D" w:rsidP="002E486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lang w:bidi="he-IL"/>
              </w:rPr>
              <w:t>Kurz Pedagogické vedení studentů v klinické praxi, jehož garantkou je PhDr. Anna Krátká, Ph.D., proděkanka pro celoživotní vzdělávání a praxe, absolvovala většina porodních asistentek – mentorek klinické praxe, které vedou odborné praxe student</w:t>
            </w:r>
            <w:r w:rsidR="002E486A" w:rsidRPr="005925A4">
              <w:rPr>
                <w:rFonts w:ascii="Times New Roman" w:hAnsi="Times New Roman" w:cs="Times New Roman"/>
                <w:sz w:val="20"/>
                <w:szCs w:val="20"/>
                <w:lang w:bidi="he-IL"/>
              </w:rPr>
              <w:t>ů</w:t>
            </w:r>
            <w:r w:rsidRPr="005925A4">
              <w:rPr>
                <w:rFonts w:ascii="Times New Roman" w:hAnsi="Times New Roman" w:cs="Times New Roman"/>
                <w:sz w:val="20"/>
                <w:szCs w:val="20"/>
                <w:lang w:bidi="he-IL"/>
              </w:rPr>
              <w:t xml:space="preserve"> na porodním sále Gynekologicko</w:t>
            </w:r>
            <w:r w:rsidR="006648AF" w:rsidRPr="005925A4">
              <w:rPr>
                <w:rFonts w:ascii="Times New Roman" w:hAnsi="Times New Roman" w:cs="Times New Roman"/>
                <w:sz w:val="20"/>
                <w:szCs w:val="20"/>
                <w:lang w:bidi="he-IL"/>
              </w:rPr>
              <w:t>–</w:t>
            </w:r>
            <w:r w:rsidRPr="005925A4">
              <w:rPr>
                <w:rFonts w:ascii="Times New Roman" w:hAnsi="Times New Roman" w:cs="Times New Roman"/>
                <w:sz w:val="20"/>
                <w:szCs w:val="20"/>
                <w:lang w:bidi="he-IL"/>
              </w:rPr>
              <w:t>po</w:t>
            </w:r>
            <w:r w:rsidR="00411AAF" w:rsidRPr="005925A4">
              <w:rPr>
                <w:rFonts w:ascii="Times New Roman" w:hAnsi="Times New Roman" w:cs="Times New Roman"/>
                <w:sz w:val="20"/>
                <w:szCs w:val="20"/>
                <w:lang w:bidi="he-IL"/>
              </w:rPr>
              <w:t>rodnického oddělení KNTB, a. s. ve Zlíně.</w:t>
            </w:r>
          </w:p>
        </w:tc>
      </w:tr>
    </w:tbl>
    <w:p w14:paraId="4F2B33FD" w14:textId="77777777" w:rsidR="00AD5EB1" w:rsidRPr="005925A4" w:rsidRDefault="00AD5EB1" w:rsidP="00411AAF">
      <w:pPr>
        <w:jc w:val="both"/>
      </w:pPr>
    </w:p>
    <w:p w14:paraId="47765F81" w14:textId="77777777" w:rsidR="00AD5EB1" w:rsidRPr="005925A4" w:rsidRDefault="00AD5EB1">
      <w:r w:rsidRPr="005925A4">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AD5EB1" w:rsidRPr="005925A4" w14:paraId="1E559157" w14:textId="77777777" w:rsidTr="007D5447">
        <w:tc>
          <w:tcPr>
            <w:tcW w:w="9859" w:type="dxa"/>
            <w:tcBorders>
              <w:bottom w:val="double" w:sz="4" w:space="0" w:color="auto"/>
            </w:tcBorders>
            <w:shd w:val="clear" w:color="auto" w:fill="BDD6EE"/>
          </w:tcPr>
          <w:p w14:paraId="233AB59A" w14:textId="77777777" w:rsidR="00AD5EB1" w:rsidRPr="005925A4" w:rsidRDefault="00AD5EB1" w:rsidP="00AD5EB1">
            <w:pPr>
              <w:spacing w:after="0" w:line="240" w:lineRule="auto"/>
              <w:jc w:val="both"/>
              <w:rPr>
                <w:rFonts w:ascii="Times New Roman" w:hAnsi="Times New Roman" w:cs="Times New Roman"/>
                <w:b/>
                <w:sz w:val="28"/>
                <w:szCs w:val="28"/>
              </w:rPr>
            </w:pPr>
            <w:r w:rsidRPr="005925A4">
              <w:rPr>
                <w:rFonts w:ascii="Times New Roman" w:hAnsi="Times New Roman" w:cs="Times New Roman"/>
                <w:b/>
                <w:sz w:val="28"/>
                <w:szCs w:val="28"/>
              </w:rPr>
              <w:t>C</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III – Informační zabezpečení studijního programu</w:t>
            </w:r>
          </w:p>
        </w:tc>
      </w:tr>
      <w:tr w:rsidR="00AD5EB1" w:rsidRPr="005925A4" w14:paraId="74039EA8" w14:textId="77777777" w:rsidTr="007D5447">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14:paraId="53B57984" w14:textId="77777777" w:rsidR="00AD5EB1" w:rsidRPr="005925A4" w:rsidRDefault="00AD5EB1" w:rsidP="00AD5EB1">
            <w:pPr>
              <w:spacing w:after="0" w:line="240" w:lineRule="auto"/>
              <w:rPr>
                <w:rFonts w:ascii="Times New Roman" w:hAnsi="Times New Roman" w:cs="Times New Roman"/>
                <w:sz w:val="20"/>
                <w:szCs w:val="20"/>
              </w:rPr>
            </w:pPr>
            <w:r w:rsidRPr="005925A4">
              <w:rPr>
                <w:rFonts w:ascii="Times New Roman" w:hAnsi="Times New Roman" w:cs="Times New Roman"/>
                <w:b/>
                <w:sz w:val="20"/>
                <w:szCs w:val="20"/>
              </w:rPr>
              <w:t xml:space="preserve">Název a stručný popis studijního informačního systému </w:t>
            </w:r>
          </w:p>
        </w:tc>
      </w:tr>
      <w:tr w:rsidR="00AD5EB1" w:rsidRPr="005925A4" w14:paraId="46503FDB" w14:textId="77777777" w:rsidTr="007D5447">
        <w:trPr>
          <w:trHeight w:val="2268"/>
        </w:trPr>
        <w:tc>
          <w:tcPr>
            <w:tcW w:w="9859" w:type="dxa"/>
            <w:tcBorders>
              <w:top w:val="single" w:sz="2" w:space="0" w:color="auto"/>
              <w:left w:val="single" w:sz="2" w:space="0" w:color="auto"/>
              <w:bottom w:val="single" w:sz="2" w:space="0" w:color="auto"/>
              <w:right w:val="single" w:sz="2" w:space="0" w:color="auto"/>
            </w:tcBorders>
          </w:tcPr>
          <w:p w14:paraId="49EA8DD7" w14:textId="77777777" w:rsidR="00AD5EB1" w:rsidRPr="005925A4" w:rsidRDefault="00C446B2" w:rsidP="00277029">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IS/STAG.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w:t>
            </w:r>
            <w:hyperlink r:id="rId233" w:history="1">
              <w:r w:rsidRPr="005925A4">
                <w:rPr>
                  <w:rStyle w:val="Hypertextovodkaz"/>
                  <w:rFonts w:ascii="Times New Roman" w:hAnsi="Times New Roman" w:cs="Times New Roman"/>
                  <w:color w:val="auto"/>
                  <w:sz w:val="20"/>
                  <w:szCs w:val="20"/>
                </w:rPr>
                <w:t>https://stag.utb.cz/portal/</w:t>
              </w:r>
            </w:hyperlink>
            <w:r w:rsidRPr="005925A4">
              <w:rPr>
                <w:rFonts w:ascii="Times New Roman" w:hAnsi="Times New Roman" w:cs="Times New Roman"/>
                <w:sz w:val="20"/>
                <w:szCs w:val="20"/>
              </w:rPr>
              <w:t xml:space="preserve">),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 například Courseware. Proti nativnímu klientovi má méně funkcí a je určen k provádění rutinních úkonů – prohlížení rozvrhů, vypisování termínů, zadávání známek atp. Po přihlášení se do portálu je umožněn uživateli přístup do těch aplikací, které pro něj mají smysl a význam. V některých případech je třeba ještě upřesnit roli (pokud jich má k dispozici více), pod jakou chce uživatel momentálně aplikace použít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např. rolí vyučujícího, tajemníka katedry, studijní referentky. Nativní klient je aplikace určená spíše pro uživatele z řad zaměstnanců spravujících data a provozní procesy studijní agendy ZČU (tedy i pro učitele). Nativní klient IS/STAG využívá technologii Oracle Forms. Jeho instalace není triviální a vyžaduje pravidelnou aktualizaci. Proto se s ním setkáte zejména na stanicích OrionXP udržovaných CIVem. Obsahuje řadu specializovaných formulářů a tiskových sestav, pro část úkonů je jeho použití nevyhnutelné002E</w:t>
            </w:r>
            <w:r w:rsidR="00277029" w:rsidRPr="005925A4">
              <w:rPr>
                <w:rFonts w:ascii="Times New Roman" w:hAnsi="Times New Roman" w:cs="Times New Roman"/>
                <w:sz w:val="20"/>
                <w:szCs w:val="20"/>
              </w:rPr>
              <w:t>.</w:t>
            </w:r>
          </w:p>
        </w:tc>
      </w:tr>
      <w:tr w:rsidR="00AD5EB1" w:rsidRPr="005925A4" w14:paraId="360CD710" w14:textId="77777777" w:rsidTr="007D5447">
        <w:trPr>
          <w:trHeight w:val="283"/>
        </w:trPr>
        <w:tc>
          <w:tcPr>
            <w:tcW w:w="9859" w:type="dxa"/>
            <w:shd w:val="clear" w:color="auto" w:fill="F7CAAC"/>
            <w:vAlign w:val="center"/>
          </w:tcPr>
          <w:p w14:paraId="0FAE8ABB" w14:textId="77777777" w:rsidR="00AD5EB1" w:rsidRPr="005925A4" w:rsidRDefault="00AD5EB1" w:rsidP="00AD5E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Přístup ke studijní literatuře</w:t>
            </w:r>
          </w:p>
        </w:tc>
      </w:tr>
      <w:tr w:rsidR="00AD5EB1" w:rsidRPr="005925A4" w14:paraId="084C59A9" w14:textId="77777777" w:rsidTr="007D5447">
        <w:trPr>
          <w:trHeight w:val="2268"/>
        </w:trPr>
        <w:tc>
          <w:tcPr>
            <w:tcW w:w="9859" w:type="dxa"/>
          </w:tcPr>
          <w:p w14:paraId="25A36452" w14:textId="77777777" w:rsidR="00AD5EB1" w:rsidRPr="005925A4" w:rsidRDefault="00C446B2" w:rsidP="00277029">
            <w:p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K dispozici je zhruba 500 studijních míst, 230 počítačů a dostatečné množství přípojných míst pro notebooky. Knihovna je vybavena virtuální technologií WMware s klientskými stanicemi Zero Client DZ22</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 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 na adrese </w:t>
            </w:r>
            <w:hyperlink r:id="rId234" w:history="1">
              <w:r w:rsidRPr="005925A4">
                <w:rPr>
                  <w:rStyle w:val="Hypertextovodkaz"/>
                  <w:rFonts w:ascii="Times New Roman" w:hAnsi="Times New Roman" w:cs="Times New Roman"/>
                  <w:color w:val="auto"/>
                  <w:sz w:val="20"/>
                  <w:szCs w:val="20"/>
                </w:rPr>
                <w:t>http://digilib.k.utb.cz</w:t>
              </w:r>
            </w:hyperlink>
            <w:r w:rsidRPr="005925A4">
              <w:rPr>
                <w:rFonts w:ascii="Times New Roman" w:hAnsi="Times New Roman" w:cs="Times New Roman"/>
                <w:sz w:val="20"/>
                <w:szCs w:val="20"/>
              </w:rPr>
              <w:t xml:space="preserve">. Práce jsou zde zpravidla dostupné volně v plném textu. Kromě toho provozuje knihovna také repozitář publikační činnosti akademických pracovníků univerzity na adrese </w:t>
            </w:r>
            <w:hyperlink r:id="rId235" w:history="1">
              <w:r w:rsidRPr="005925A4">
                <w:rPr>
                  <w:rStyle w:val="Hypertextovodkaz"/>
                  <w:rFonts w:ascii="Times New Roman" w:hAnsi="Times New Roman" w:cs="Times New Roman"/>
                  <w:color w:val="auto"/>
                  <w:sz w:val="20"/>
                  <w:szCs w:val="20"/>
                </w:rPr>
                <w:t>http://publikace.k.utb.cz</w:t>
              </w:r>
            </w:hyperlink>
            <w:r w:rsidRPr="005925A4">
              <w:rPr>
                <w:rFonts w:ascii="Times New Roman" w:hAnsi="Times New Roman" w:cs="Times New Roman"/>
                <w:sz w:val="20"/>
                <w:szCs w:val="20"/>
              </w:rPr>
              <w:t>.</w:t>
            </w:r>
          </w:p>
        </w:tc>
      </w:tr>
      <w:tr w:rsidR="00AD5EB1" w:rsidRPr="005925A4" w14:paraId="6649E304" w14:textId="77777777" w:rsidTr="007D5447">
        <w:trPr>
          <w:trHeight w:val="283"/>
        </w:trPr>
        <w:tc>
          <w:tcPr>
            <w:tcW w:w="9859" w:type="dxa"/>
            <w:shd w:val="clear" w:color="auto" w:fill="F7CAAC"/>
            <w:vAlign w:val="center"/>
          </w:tcPr>
          <w:p w14:paraId="741860E3" w14:textId="77777777" w:rsidR="00AD5EB1" w:rsidRPr="005925A4" w:rsidRDefault="00AD5EB1" w:rsidP="00AD5EB1">
            <w:pPr>
              <w:spacing w:after="0" w:line="240" w:lineRule="auto"/>
              <w:rPr>
                <w:rFonts w:ascii="Times New Roman" w:hAnsi="Times New Roman" w:cs="Times New Roman"/>
                <w:sz w:val="20"/>
                <w:szCs w:val="20"/>
              </w:rPr>
            </w:pPr>
            <w:r w:rsidRPr="005925A4">
              <w:rPr>
                <w:rFonts w:ascii="Times New Roman" w:hAnsi="Times New Roman" w:cs="Times New Roman"/>
                <w:b/>
                <w:sz w:val="20"/>
                <w:szCs w:val="20"/>
              </w:rPr>
              <w:t>Přehled zpřístupněných databází</w:t>
            </w:r>
          </w:p>
        </w:tc>
      </w:tr>
      <w:tr w:rsidR="00AD5EB1" w:rsidRPr="005925A4" w14:paraId="4BCC9847" w14:textId="77777777" w:rsidTr="007D5447">
        <w:trPr>
          <w:trHeight w:val="2268"/>
        </w:trPr>
        <w:tc>
          <w:tcPr>
            <w:tcW w:w="9859" w:type="dxa"/>
          </w:tcPr>
          <w:p w14:paraId="3B9708B7" w14:textId="77777777" w:rsidR="00C446B2" w:rsidRPr="005925A4" w:rsidRDefault="00C446B2" w:rsidP="00C446B2">
            <w:pPr>
              <w:spacing w:after="0" w:line="240" w:lineRule="auto"/>
              <w:jc w:val="both"/>
              <w:rPr>
                <w:rFonts w:ascii="Times New Roman" w:hAnsi="Times New Roman" w:cs="Times New Roman"/>
                <w:sz w:val="20"/>
                <w:szCs w:val="20"/>
              </w:rPr>
            </w:pPr>
            <w:r w:rsidRPr="005925A4">
              <w:rPr>
                <w:rFonts w:ascii="Times New Roman" w:hAnsi="Times New Roman" w:cs="Times New Roman"/>
                <w:iCs/>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w:t>
            </w:r>
            <w:r w:rsidRPr="005925A4">
              <w:rPr>
                <w:rFonts w:ascii="Times New Roman" w:hAnsi="Times New Roman" w:cs="Times New Roman"/>
                <w:sz w:val="20"/>
                <w:szCs w:val="20"/>
              </w:rPr>
              <w:t xml:space="preserve">Veškeré informační zdroje jsou dostupné skrze moderní centrální portál Xerxes </w:t>
            </w:r>
            <w:hyperlink r:id="rId236" w:history="1">
              <w:r w:rsidRPr="005925A4">
                <w:rPr>
                  <w:rStyle w:val="Hypertextovodkaz"/>
                  <w:rFonts w:ascii="Times New Roman" w:hAnsi="Times New Roman" w:cs="Times New Roman"/>
                  <w:color w:val="auto"/>
                  <w:sz w:val="20"/>
                  <w:szCs w:val="20"/>
                </w:rPr>
                <w:t>http://portal.k.utb.cz</w:t>
              </w:r>
            </w:hyperlink>
            <w:r w:rsidRPr="005925A4">
              <w:rPr>
                <w:rFonts w:ascii="Times New Roman" w:hAnsi="Times New Roman" w:cs="Times New Roman"/>
                <w:sz w:val="20"/>
                <w:szCs w:val="20"/>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14:paraId="2C361C6A" w14:textId="77777777" w:rsidR="00C446B2" w:rsidRPr="005925A4" w:rsidRDefault="00C446B2" w:rsidP="00C446B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Konkrétní dostupné databáze:</w:t>
            </w:r>
          </w:p>
          <w:p w14:paraId="32ECD05F" w14:textId="77777777" w:rsidR="00C446B2" w:rsidRPr="005925A4" w:rsidRDefault="00C446B2" w:rsidP="0012315A">
            <w:pPr>
              <w:pStyle w:val="Odstavecseseznamem"/>
              <w:numPr>
                <w:ilvl w:val="0"/>
                <w:numId w:val="11"/>
              </w:numPr>
              <w:spacing w:after="0" w:line="240" w:lineRule="auto"/>
              <w:ind w:left="322" w:hanging="322"/>
              <w:rPr>
                <w:rFonts w:ascii="Times New Roman" w:hAnsi="Times New Roman" w:cs="Times New Roman"/>
                <w:iCs/>
                <w:sz w:val="20"/>
                <w:szCs w:val="20"/>
              </w:rPr>
            </w:pPr>
            <w:r w:rsidRPr="005925A4">
              <w:rPr>
                <w:rFonts w:ascii="Times New Roman" w:hAnsi="Times New Roman" w:cs="Times New Roman"/>
                <w:iCs/>
                <w:sz w:val="20"/>
                <w:szCs w:val="20"/>
              </w:rPr>
              <w:t>Citační databáze Web of Science a Scopus</w:t>
            </w:r>
          </w:p>
          <w:p w14:paraId="42029963" w14:textId="77777777" w:rsidR="00C446B2" w:rsidRPr="005925A4" w:rsidRDefault="00C446B2" w:rsidP="0012315A">
            <w:pPr>
              <w:pStyle w:val="Odstavecseseznamem"/>
              <w:numPr>
                <w:ilvl w:val="0"/>
                <w:numId w:val="11"/>
              </w:numPr>
              <w:spacing w:after="0" w:line="240" w:lineRule="auto"/>
              <w:ind w:left="322" w:hanging="322"/>
              <w:rPr>
                <w:rFonts w:ascii="Times New Roman" w:hAnsi="Times New Roman" w:cs="Times New Roman"/>
                <w:iCs/>
                <w:sz w:val="20"/>
                <w:szCs w:val="20"/>
              </w:rPr>
            </w:pPr>
            <w:r w:rsidRPr="005925A4">
              <w:rPr>
                <w:rFonts w:ascii="Times New Roman" w:hAnsi="Times New Roman" w:cs="Times New Roman"/>
                <w:iCs/>
                <w:sz w:val="20"/>
                <w:szCs w:val="20"/>
              </w:rPr>
              <w:t>Multioborové kolekce elektronických časopisů Elsevier ScienceDirect, Wiley Online Library, SpringerLink a další.</w:t>
            </w:r>
          </w:p>
          <w:p w14:paraId="78C352BD" w14:textId="77777777" w:rsidR="00C446B2" w:rsidRPr="005925A4" w:rsidRDefault="00C446B2" w:rsidP="0012315A">
            <w:pPr>
              <w:pStyle w:val="Odstavecseseznamem"/>
              <w:numPr>
                <w:ilvl w:val="0"/>
                <w:numId w:val="11"/>
              </w:numPr>
              <w:spacing w:after="0" w:line="240" w:lineRule="auto"/>
              <w:ind w:left="322" w:hanging="322"/>
              <w:rPr>
                <w:rFonts w:ascii="Times New Roman" w:hAnsi="Times New Roman" w:cs="Times New Roman"/>
                <w:iCs/>
                <w:sz w:val="20"/>
                <w:szCs w:val="20"/>
              </w:rPr>
            </w:pPr>
            <w:r w:rsidRPr="005925A4">
              <w:rPr>
                <w:rFonts w:ascii="Times New Roman" w:hAnsi="Times New Roman" w:cs="Times New Roman"/>
                <w:iCs/>
                <w:sz w:val="20"/>
                <w:szCs w:val="20"/>
              </w:rPr>
              <w:t>Multioborové plnotextové databáze Ebsco a ProQuest</w:t>
            </w:r>
          </w:p>
          <w:p w14:paraId="784A0C73" w14:textId="77777777" w:rsidR="00AD5EB1" w:rsidRPr="005925A4" w:rsidRDefault="00C446B2" w:rsidP="00C446B2">
            <w:pPr>
              <w:spacing w:after="0" w:line="240" w:lineRule="auto"/>
              <w:rPr>
                <w:rFonts w:ascii="Times New Roman" w:hAnsi="Times New Roman" w:cs="Times New Roman"/>
                <w:sz w:val="20"/>
                <w:szCs w:val="20"/>
              </w:rPr>
            </w:pPr>
            <w:r w:rsidRPr="005925A4">
              <w:rPr>
                <w:rFonts w:ascii="Times New Roman" w:hAnsi="Times New Roman" w:cs="Times New Roman"/>
                <w:iCs/>
                <w:sz w:val="20"/>
                <w:szCs w:val="20"/>
              </w:rPr>
              <w:t xml:space="preserve">Seznam všech databází: </w:t>
            </w:r>
            <w:hyperlink r:id="rId237" w:history="1">
              <w:r w:rsidRPr="005925A4">
                <w:rPr>
                  <w:rStyle w:val="Hypertextovodkaz"/>
                  <w:rFonts w:ascii="Times New Roman" w:hAnsi="Times New Roman" w:cs="Times New Roman"/>
                  <w:color w:val="auto"/>
                  <w:sz w:val="20"/>
                  <w:szCs w:val="20"/>
                </w:rPr>
                <w:t>http://portal.k.utb.cz/databases/alphabetical/</w:t>
              </w:r>
            </w:hyperlink>
          </w:p>
        </w:tc>
      </w:tr>
      <w:tr w:rsidR="00AD5EB1" w:rsidRPr="005925A4" w14:paraId="6A0DB761" w14:textId="77777777" w:rsidTr="007D5447">
        <w:trPr>
          <w:trHeight w:val="284"/>
        </w:trPr>
        <w:tc>
          <w:tcPr>
            <w:tcW w:w="9859" w:type="dxa"/>
            <w:shd w:val="clear" w:color="auto" w:fill="F7CAAC"/>
            <w:vAlign w:val="center"/>
          </w:tcPr>
          <w:p w14:paraId="02FAC96B" w14:textId="77777777" w:rsidR="00AD5EB1" w:rsidRPr="005925A4" w:rsidRDefault="00AD5EB1" w:rsidP="00AD5EB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Název a stručný popis používaného antiplagiátorského systému</w:t>
            </w:r>
          </w:p>
        </w:tc>
      </w:tr>
      <w:tr w:rsidR="00AD5EB1" w:rsidRPr="005925A4" w14:paraId="7632244B" w14:textId="77777777" w:rsidTr="00277029">
        <w:trPr>
          <w:trHeight w:val="1914"/>
        </w:trPr>
        <w:tc>
          <w:tcPr>
            <w:tcW w:w="9859" w:type="dxa"/>
            <w:shd w:val="clear" w:color="auto" w:fill="FFFFFF"/>
          </w:tcPr>
          <w:p w14:paraId="2B40F635" w14:textId="77777777" w:rsidR="00AD5EB1" w:rsidRPr="005925A4" w:rsidRDefault="00C446B2" w:rsidP="00277029">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V rámci předcházení a zamezování plagiátorství UTB ve Zlíně efektivně využívá po několik let antiplagiátoský systém </w:t>
            </w:r>
            <w:r w:rsidRPr="005925A4">
              <w:rPr>
                <w:rFonts w:ascii="Times New Roman" w:hAnsi="Times New Roman" w:cs="Times New Roman"/>
                <w:i/>
                <w:sz w:val="20"/>
                <w:szCs w:val="20"/>
              </w:rPr>
              <w:t>Theses.cz</w:t>
            </w:r>
            <w:r w:rsidRPr="005925A4">
              <w:rPr>
                <w:rFonts w:ascii="Times New Roman" w:hAnsi="Times New Roman" w:cs="Times New Roman"/>
                <w:sz w:val="20"/>
                <w:szCs w:val="20"/>
              </w:rPr>
              <w:t>, který je považován za jeden nejúčinnějších systémů pro odhalování plagiátů mezi závěrečnými pracemi dostupných v ČR, který je vyvíjen a provozován Masarykovou univerzitou v Brně. Tento systém slouží UTB ve Zlíně, stejně jako dalším univerzitám (nejen v ČR), jako národní registr závěrečných prací (informací o pracích – název, autor, ...) a jako úložiště prací pro vyhledávání plagiátů.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užíváný UTB jako centrální informační systém o studiu a úložiště absolventských prací, je přímo napojen na tento systém pro odhalování plagiátů, uložené práce se do něj automaticky zasílají a po vyhodnocení se vrací jako výsledek zpět do IS/STAG.</w:t>
            </w:r>
          </w:p>
        </w:tc>
      </w:tr>
    </w:tbl>
    <w:p w14:paraId="7CA757AA" w14:textId="77777777" w:rsidR="00F545AC" w:rsidRPr="005925A4" w:rsidRDefault="00F545AC" w:rsidP="00AD5EB1">
      <w:pPr>
        <w:spacing w:after="0" w:line="240" w:lineRule="auto"/>
        <w:rPr>
          <w:rFonts w:ascii="Times New Roman" w:hAnsi="Times New Roman" w:cs="Times New Roman"/>
        </w:rPr>
      </w:pPr>
    </w:p>
    <w:p w14:paraId="3ADB0FDE" w14:textId="77777777" w:rsidR="00AD5EB1" w:rsidRPr="005925A4" w:rsidRDefault="00AD5EB1" w:rsidP="00AD5EB1">
      <w:pPr>
        <w:spacing w:after="0" w:line="240" w:lineRule="auto"/>
        <w:rPr>
          <w:rFonts w:ascii="Times New Roman" w:hAnsi="Times New Roman" w:cs="Times New Roman"/>
        </w:rPr>
      </w:pPr>
    </w:p>
    <w:p w14:paraId="00FC7BEA" w14:textId="77777777" w:rsidR="00AD5EB1" w:rsidRPr="005925A4" w:rsidRDefault="00AD5EB1">
      <w:pPr>
        <w:rPr>
          <w:rFonts w:ascii="Times New Roman" w:hAnsi="Times New Roman" w:cs="Times New Roman"/>
          <w:highlight w:val="yellow"/>
        </w:rPr>
      </w:pPr>
      <w:r w:rsidRPr="005925A4">
        <w:rPr>
          <w:rFonts w:ascii="Times New Roman" w:hAnsi="Times New Roman" w:cs="Times New Roman"/>
          <w:highlight w:val="yellow"/>
        </w:rPr>
        <w:br w:type="page"/>
      </w:r>
    </w:p>
    <w:tbl>
      <w:tblPr>
        <w:tblW w:w="93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348"/>
      </w:tblGrid>
      <w:tr w:rsidR="00AD5EB1" w:rsidRPr="005925A4" w14:paraId="0197F083" w14:textId="77777777" w:rsidTr="007D5447">
        <w:tc>
          <w:tcPr>
            <w:tcW w:w="9389" w:type="dxa"/>
            <w:gridSpan w:val="8"/>
            <w:tcBorders>
              <w:bottom w:val="double" w:sz="4" w:space="0" w:color="auto"/>
            </w:tcBorders>
            <w:shd w:val="clear" w:color="auto" w:fill="BDD6EE"/>
          </w:tcPr>
          <w:p w14:paraId="712A5F53" w14:textId="77777777" w:rsidR="00AD5EB1" w:rsidRPr="005925A4" w:rsidRDefault="00AD5EB1" w:rsidP="00AD5EB1">
            <w:pPr>
              <w:spacing w:after="0" w:line="240" w:lineRule="auto"/>
              <w:jc w:val="both"/>
              <w:rPr>
                <w:rFonts w:ascii="Times New Roman" w:hAnsi="Times New Roman" w:cs="Times New Roman"/>
                <w:b/>
                <w:sz w:val="28"/>
                <w:szCs w:val="28"/>
              </w:rPr>
            </w:pPr>
            <w:r w:rsidRPr="005925A4">
              <w:rPr>
                <w:rFonts w:ascii="Times New Roman" w:hAnsi="Times New Roman" w:cs="Times New Roman"/>
                <w:b/>
                <w:sz w:val="28"/>
                <w:szCs w:val="28"/>
              </w:rPr>
              <w:t>C</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IV – Materiální zabezpečení studijního programu</w:t>
            </w:r>
          </w:p>
        </w:tc>
      </w:tr>
      <w:tr w:rsidR="00AD5EB1" w:rsidRPr="005925A4" w14:paraId="33935531" w14:textId="77777777" w:rsidTr="007D5447">
        <w:tc>
          <w:tcPr>
            <w:tcW w:w="3167" w:type="dxa"/>
            <w:tcBorders>
              <w:top w:val="single" w:sz="2" w:space="0" w:color="auto"/>
              <w:left w:val="single" w:sz="2" w:space="0" w:color="auto"/>
              <w:bottom w:val="single" w:sz="2" w:space="0" w:color="auto"/>
              <w:right w:val="single" w:sz="2" w:space="0" w:color="auto"/>
            </w:tcBorders>
            <w:shd w:val="clear" w:color="auto" w:fill="F7CAAC"/>
          </w:tcPr>
          <w:p w14:paraId="3CF28C42" w14:textId="77777777" w:rsidR="00AD5EB1" w:rsidRPr="005925A4" w:rsidRDefault="00AD5EB1" w:rsidP="00AD5EB1">
            <w:pPr>
              <w:spacing w:after="0" w:line="240" w:lineRule="auto"/>
              <w:rPr>
                <w:rFonts w:ascii="Times New Roman" w:hAnsi="Times New Roman" w:cs="Times New Roman"/>
                <w:b/>
                <w:sz w:val="24"/>
                <w:szCs w:val="24"/>
              </w:rPr>
            </w:pPr>
            <w:r w:rsidRPr="005925A4">
              <w:rPr>
                <w:rFonts w:ascii="Times New Roman" w:hAnsi="Times New Roman" w:cs="Times New Roman"/>
                <w:b/>
                <w:sz w:val="24"/>
                <w:szCs w:val="24"/>
              </w:rPr>
              <w:t>Místo uskutečňování studijního programu</w:t>
            </w:r>
          </w:p>
        </w:tc>
        <w:tc>
          <w:tcPr>
            <w:tcW w:w="6222" w:type="dxa"/>
            <w:gridSpan w:val="7"/>
            <w:tcBorders>
              <w:top w:val="single" w:sz="2" w:space="0" w:color="auto"/>
              <w:left w:val="single" w:sz="2" w:space="0" w:color="auto"/>
              <w:bottom w:val="single" w:sz="2" w:space="0" w:color="auto"/>
              <w:right w:val="single" w:sz="2" w:space="0" w:color="auto"/>
            </w:tcBorders>
          </w:tcPr>
          <w:p w14:paraId="3FFBA26F" w14:textId="3F55B9D7" w:rsidR="000C42BB" w:rsidRPr="005925A4" w:rsidRDefault="003B4B99" w:rsidP="00411AAF">
            <w:pPr>
              <w:spacing w:after="0" w:line="240" w:lineRule="auto"/>
              <w:rPr>
                <w:rFonts w:ascii="Times New Roman" w:hAnsi="Times New Roman" w:cs="Times New Roman"/>
                <w:sz w:val="24"/>
                <w:szCs w:val="24"/>
              </w:rPr>
            </w:pPr>
            <w:ins w:id="3515" w:author="Dorkova" w:date="2018-04-08T14:24:00Z">
              <w:r>
                <w:rPr>
                  <w:rFonts w:ascii="Times New Roman" w:hAnsi="Times New Roman" w:cs="Times New Roman"/>
                  <w:sz w:val="24"/>
                  <w:szCs w:val="24"/>
                </w:rPr>
                <w:t>Zlín</w:t>
              </w:r>
            </w:ins>
          </w:p>
        </w:tc>
      </w:tr>
      <w:tr w:rsidR="00AD5EB1" w:rsidRPr="005925A4" w14:paraId="1CE2D546" w14:textId="77777777" w:rsidTr="007D5447">
        <w:tc>
          <w:tcPr>
            <w:tcW w:w="9389" w:type="dxa"/>
            <w:gridSpan w:val="8"/>
            <w:shd w:val="clear" w:color="auto" w:fill="F7CAAC"/>
          </w:tcPr>
          <w:p w14:paraId="3637FC9D" w14:textId="77777777" w:rsidR="00AD5EB1" w:rsidRPr="005925A4" w:rsidRDefault="00AD5EB1" w:rsidP="00AD5EB1">
            <w:pPr>
              <w:spacing w:after="0" w:line="240" w:lineRule="auto"/>
              <w:jc w:val="both"/>
              <w:rPr>
                <w:rFonts w:ascii="Times New Roman" w:hAnsi="Times New Roman" w:cs="Times New Roman"/>
                <w:b/>
                <w:sz w:val="24"/>
                <w:szCs w:val="24"/>
              </w:rPr>
            </w:pPr>
            <w:r w:rsidRPr="005925A4">
              <w:rPr>
                <w:rFonts w:ascii="Times New Roman" w:hAnsi="Times New Roman" w:cs="Times New Roman"/>
                <w:b/>
                <w:sz w:val="24"/>
                <w:szCs w:val="24"/>
              </w:rPr>
              <w:t>Kapacita výukových místností pro teoretickou výuku</w:t>
            </w:r>
          </w:p>
        </w:tc>
      </w:tr>
      <w:tr w:rsidR="00AD5EB1" w:rsidRPr="005925A4" w14:paraId="6A90235B" w14:textId="77777777" w:rsidTr="007D5447">
        <w:trPr>
          <w:trHeight w:val="2268"/>
        </w:trPr>
        <w:tc>
          <w:tcPr>
            <w:tcW w:w="9389" w:type="dxa"/>
            <w:gridSpan w:val="8"/>
          </w:tcPr>
          <w:p w14:paraId="451CA7C9" w14:textId="77777777" w:rsidR="00277029" w:rsidRPr="005925A4" w:rsidRDefault="00277029" w:rsidP="00277029">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Vzdělávací komplex UTB (U18)</w:t>
            </w:r>
          </w:p>
          <w:p w14:paraId="775D9D30" w14:textId="77777777" w:rsidR="00277029" w:rsidRPr="005925A4" w:rsidRDefault="00277029" w:rsidP="00277029">
            <w:pPr>
              <w:spacing w:after="0" w:line="240" w:lineRule="auto"/>
              <w:rPr>
                <w:rFonts w:ascii="Times New Roman" w:hAnsi="Times New Roman" w:cs="Times New Roman"/>
                <w:sz w:val="24"/>
                <w:szCs w:val="24"/>
              </w:rPr>
            </w:pPr>
          </w:p>
          <w:p w14:paraId="5D642C1A" w14:textId="77777777" w:rsidR="00AD5EB1" w:rsidRDefault="00277029" w:rsidP="00277029">
            <w:pPr>
              <w:spacing w:after="0" w:line="240" w:lineRule="auto"/>
              <w:jc w:val="center"/>
              <w:rPr>
                <w:rFonts w:ascii="Times New Roman" w:hAnsi="Times New Roman" w:cs="Times New Roman"/>
                <w:sz w:val="24"/>
                <w:szCs w:val="24"/>
              </w:rPr>
            </w:pPr>
            <w:r w:rsidRPr="005925A4">
              <w:rPr>
                <w:noProof/>
                <w:lang w:eastAsia="cs-CZ"/>
              </w:rPr>
              <w:drawing>
                <wp:inline distT="0" distB="0" distL="0" distR="0" wp14:anchorId="17C72741" wp14:editId="4E3994F8">
                  <wp:extent cx="2033119" cy="1146412"/>
                  <wp:effectExtent l="0" t="0" r="0" b="0"/>
                  <wp:docPr id="6" name="Obrázek 6" descr="vkut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kutb4"/>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033203" cy="1146460"/>
                          </a:xfrm>
                          <a:prstGeom prst="rect">
                            <a:avLst/>
                          </a:prstGeom>
                          <a:noFill/>
                          <a:ln>
                            <a:noFill/>
                          </a:ln>
                        </pic:spPr>
                      </pic:pic>
                    </a:graphicData>
                  </a:graphic>
                </wp:inline>
              </w:drawing>
            </w:r>
          </w:p>
          <w:p w14:paraId="6DC50EBE" w14:textId="77777777" w:rsidR="00E26DBB" w:rsidRPr="005925A4" w:rsidRDefault="00E26DBB" w:rsidP="00277029">
            <w:pPr>
              <w:spacing w:after="0" w:line="240" w:lineRule="auto"/>
              <w:jc w:val="center"/>
              <w:rPr>
                <w:rFonts w:ascii="Times New Roman" w:hAnsi="Times New Roman" w:cs="Times New Roman"/>
                <w:sz w:val="24"/>
                <w:szCs w:val="24"/>
              </w:rPr>
            </w:pPr>
          </w:p>
          <w:p w14:paraId="30036EF0" w14:textId="77777777" w:rsidR="00277029" w:rsidRDefault="00282AFA" w:rsidP="003B4B99">
            <w:pPr>
              <w:spacing w:line="240" w:lineRule="auto"/>
              <w:jc w:val="both"/>
              <w:rPr>
                <w:rFonts w:ascii="Times New Roman" w:hAnsi="Times New Roman" w:cs="Times New Roman"/>
                <w:sz w:val="20"/>
                <w:szCs w:val="20"/>
              </w:rPr>
            </w:pPr>
            <w:r w:rsidRPr="00282AFA">
              <w:rPr>
                <w:rFonts w:ascii="Times New Roman" w:hAnsi="Times New Roman" w:cs="Times New Roman"/>
                <w:sz w:val="20"/>
                <w:szCs w:val="20"/>
              </w:rPr>
              <w:t xml:space="preserve">Novostavba Vzdělávacího komplexu UTB se skládá ze dvou identických budov (křídel) o šesti nadzemních podlažích, vzájemně propojených přízemním vstupním objektem. V přízemí se nachází foyer s recepcí, velká posluchárna pro 240 osob a tři menší posluchárny pro 98, 70 a 72 osob. Zbývající plocha prvního nadzemního podlaží obsahuje učebny, pracovny, výstavní galerii, komunikační a technické místnosti. V dalších nadzemních podlažích jsou umístěny učebny, kabinety pedagogů, kanceláře a zasedací místnosti. Soubor dvou dominantních budov je provázán dvěma podzemními podlažími, v nichž se nacházejí garáže a provozně technické zázemí komplexu. Objekt je dostupný osobními auty, prostředky městské hromadné dopravy, ale i pěšky. Nachází se v centru Zlína v bezprostřední blízkosti univerzitních budov. </w:t>
            </w:r>
          </w:p>
          <w:p w14:paraId="76313E54" w14:textId="77777777" w:rsidR="00282AFA" w:rsidRPr="008C0DC1" w:rsidRDefault="00282AFA" w:rsidP="003B4B99">
            <w:pPr>
              <w:pStyle w:val="Bezmezer"/>
              <w:rPr>
                <w:rFonts w:ascii="Times New Roman" w:hAnsi="Times New Roman" w:cs="Times New Roman"/>
                <w:sz w:val="20"/>
                <w:szCs w:val="20"/>
              </w:rPr>
            </w:pPr>
            <w:r w:rsidRPr="008C0DC1">
              <w:rPr>
                <w:rFonts w:ascii="Times New Roman" w:hAnsi="Times New Roman" w:cs="Times New Roman"/>
                <w:sz w:val="20"/>
                <w:szCs w:val="20"/>
              </w:rPr>
              <w:t>Bilance osob</w:t>
            </w:r>
          </w:p>
          <w:p w14:paraId="5A311B11" w14:textId="77777777" w:rsidR="00282AFA" w:rsidRPr="008C0DC1" w:rsidRDefault="00282AFA" w:rsidP="003B4B99">
            <w:pPr>
              <w:pStyle w:val="Bezmezer"/>
              <w:numPr>
                <w:ilvl w:val="0"/>
                <w:numId w:val="351"/>
              </w:numPr>
              <w:rPr>
                <w:rFonts w:ascii="Times New Roman" w:hAnsi="Times New Roman" w:cs="Times New Roman"/>
                <w:sz w:val="20"/>
                <w:szCs w:val="20"/>
              </w:rPr>
            </w:pPr>
            <w:r w:rsidRPr="008C0DC1">
              <w:rPr>
                <w:rFonts w:ascii="Times New Roman" w:hAnsi="Times New Roman" w:cs="Times New Roman"/>
                <w:sz w:val="20"/>
                <w:szCs w:val="20"/>
              </w:rPr>
              <w:t>Počet studentů v objektu (okamžitá obsazenost) 2080</w:t>
            </w:r>
          </w:p>
          <w:p w14:paraId="28E85370" w14:textId="77777777" w:rsidR="00282AFA" w:rsidRPr="008C0DC1" w:rsidRDefault="00282AFA" w:rsidP="003B4B99">
            <w:pPr>
              <w:pStyle w:val="Bezmezer"/>
              <w:numPr>
                <w:ilvl w:val="0"/>
                <w:numId w:val="351"/>
              </w:numPr>
              <w:rPr>
                <w:rFonts w:ascii="Times New Roman" w:hAnsi="Times New Roman" w:cs="Times New Roman"/>
                <w:sz w:val="20"/>
                <w:szCs w:val="20"/>
              </w:rPr>
            </w:pPr>
            <w:r w:rsidRPr="008C0DC1">
              <w:rPr>
                <w:rFonts w:ascii="Times New Roman" w:hAnsi="Times New Roman" w:cs="Times New Roman"/>
                <w:sz w:val="20"/>
                <w:szCs w:val="20"/>
              </w:rPr>
              <w:t>Počet pedagogů 100</w:t>
            </w:r>
          </w:p>
          <w:p w14:paraId="73D5B79E" w14:textId="77777777" w:rsidR="00282AFA" w:rsidRPr="008C0DC1" w:rsidRDefault="00282AFA" w:rsidP="003B4B99">
            <w:pPr>
              <w:pStyle w:val="Bezmezer"/>
              <w:numPr>
                <w:ilvl w:val="0"/>
                <w:numId w:val="351"/>
              </w:numPr>
              <w:rPr>
                <w:rFonts w:ascii="Times New Roman" w:hAnsi="Times New Roman" w:cs="Times New Roman"/>
                <w:sz w:val="20"/>
                <w:szCs w:val="20"/>
              </w:rPr>
            </w:pPr>
            <w:r w:rsidRPr="008C0DC1">
              <w:rPr>
                <w:rFonts w:ascii="Times New Roman" w:hAnsi="Times New Roman" w:cs="Times New Roman"/>
                <w:sz w:val="20"/>
                <w:szCs w:val="20"/>
              </w:rPr>
              <w:t>Počet ostatních THP zaměstnanců 20</w:t>
            </w:r>
          </w:p>
          <w:p w14:paraId="29749714" w14:textId="77777777" w:rsidR="00282AFA" w:rsidRPr="008C0DC1" w:rsidRDefault="00282AFA" w:rsidP="00845C10">
            <w:pPr>
              <w:pStyle w:val="Bezmezer"/>
              <w:rPr>
                <w:rFonts w:ascii="Times New Roman" w:hAnsi="Times New Roman" w:cs="Times New Roman"/>
                <w:sz w:val="20"/>
                <w:szCs w:val="20"/>
              </w:rPr>
            </w:pPr>
            <w:r w:rsidRPr="008C0DC1">
              <w:rPr>
                <w:rFonts w:ascii="Times New Roman" w:hAnsi="Times New Roman" w:cs="Times New Roman"/>
                <w:sz w:val="20"/>
                <w:szCs w:val="20"/>
              </w:rPr>
              <w:t>Výukové prostory</w:t>
            </w:r>
          </w:p>
          <w:p w14:paraId="78D4A2A5" w14:textId="77777777" w:rsidR="00282AFA" w:rsidRPr="008C0DC1" w:rsidRDefault="00282AFA" w:rsidP="00880934">
            <w:pPr>
              <w:pStyle w:val="Bezmezer"/>
              <w:numPr>
                <w:ilvl w:val="0"/>
                <w:numId w:val="350"/>
              </w:numPr>
              <w:rPr>
                <w:rFonts w:ascii="Times New Roman" w:hAnsi="Times New Roman" w:cs="Times New Roman"/>
                <w:sz w:val="20"/>
                <w:szCs w:val="20"/>
              </w:rPr>
            </w:pPr>
            <w:r w:rsidRPr="008C0DC1">
              <w:rPr>
                <w:rFonts w:ascii="Times New Roman" w:hAnsi="Times New Roman" w:cs="Times New Roman"/>
                <w:sz w:val="20"/>
                <w:szCs w:val="20"/>
              </w:rPr>
              <w:t xml:space="preserve">Posluchárna pro 240 studentů </w:t>
            </w:r>
          </w:p>
          <w:p w14:paraId="10707F9E" w14:textId="77777777" w:rsidR="00282AFA" w:rsidRPr="008C0DC1" w:rsidRDefault="00282AFA" w:rsidP="00EA2ACF">
            <w:pPr>
              <w:pStyle w:val="Bezmezer"/>
              <w:numPr>
                <w:ilvl w:val="0"/>
                <w:numId w:val="350"/>
              </w:numPr>
              <w:rPr>
                <w:rFonts w:ascii="Times New Roman" w:hAnsi="Times New Roman" w:cs="Times New Roman"/>
                <w:sz w:val="20"/>
                <w:szCs w:val="20"/>
              </w:rPr>
            </w:pPr>
            <w:r w:rsidRPr="008C0DC1">
              <w:rPr>
                <w:rFonts w:ascii="Times New Roman" w:hAnsi="Times New Roman" w:cs="Times New Roman"/>
                <w:sz w:val="20"/>
                <w:szCs w:val="20"/>
              </w:rPr>
              <w:t>Posluchárny pro 98, 70 a 72 studentů</w:t>
            </w:r>
          </w:p>
          <w:p w14:paraId="46DC84A0" w14:textId="77777777" w:rsidR="00282AFA" w:rsidRPr="008C0DC1" w:rsidRDefault="00282AFA" w:rsidP="00395BC3">
            <w:pPr>
              <w:pStyle w:val="Bezmezer"/>
              <w:numPr>
                <w:ilvl w:val="0"/>
                <w:numId w:val="350"/>
              </w:numPr>
              <w:rPr>
                <w:rFonts w:ascii="Times New Roman" w:hAnsi="Times New Roman" w:cs="Times New Roman"/>
                <w:sz w:val="20"/>
                <w:szCs w:val="20"/>
              </w:rPr>
            </w:pPr>
            <w:r w:rsidRPr="008C0DC1">
              <w:rPr>
                <w:rFonts w:ascii="Times New Roman" w:hAnsi="Times New Roman" w:cs="Times New Roman"/>
                <w:sz w:val="20"/>
                <w:szCs w:val="20"/>
              </w:rPr>
              <w:t>10 seminárních učeben (každá pro 30 studentů)</w:t>
            </w:r>
          </w:p>
          <w:p w14:paraId="14D8B8C2" w14:textId="77777777" w:rsidR="00282AFA" w:rsidRPr="008C0DC1" w:rsidRDefault="00282AFA" w:rsidP="00395BC3">
            <w:pPr>
              <w:pStyle w:val="Bezmezer"/>
              <w:numPr>
                <w:ilvl w:val="0"/>
                <w:numId w:val="350"/>
              </w:numPr>
              <w:rPr>
                <w:rFonts w:ascii="Times New Roman" w:hAnsi="Times New Roman" w:cs="Times New Roman"/>
                <w:sz w:val="20"/>
                <w:szCs w:val="20"/>
              </w:rPr>
            </w:pPr>
            <w:r w:rsidRPr="008C0DC1">
              <w:rPr>
                <w:rFonts w:ascii="Times New Roman" w:hAnsi="Times New Roman" w:cs="Times New Roman"/>
                <w:sz w:val="20"/>
                <w:szCs w:val="20"/>
              </w:rPr>
              <w:t>3 seminární učebny (každá pro 15 studentů)</w:t>
            </w:r>
          </w:p>
          <w:p w14:paraId="59349AA7" w14:textId="77777777" w:rsidR="00282AFA" w:rsidRPr="008C0DC1" w:rsidRDefault="00282AFA" w:rsidP="00EB5FA6">
            <w:pPr>
              <w:pStyle w:val="Bezmezer"/>
              <w:numPr>
                <w:ilvl w:val="0"/>
                <w:numId w:val="350"/>
              </w:numPr>
              <w:rPr>
                <w:rFonts w:ascii="Times New Roman" w:hAnsi="Times New Roman" w:cs="Times New Roman"/>
                <w:sz w:val="20"/>
                <w:szCs w:val="20"/>
              </w:rPr>
            </w:pPr>
            <w:r w:rsidRPr="008C0DC1">
              <w:rPr>
                <w:rFonts w:ascii="Times New Roman" w:hAnsi="Times New Roman" w:cs="Times New Roman"/>
                <w:sz w:val="20"/>
                <w:szCs w:val="20"/>
              </w:rPr>
              <w:t>4 odborné zdravotnické učebny</w:t>
            </w:r>
          </w:p>
          <w:p w14:paraId="521DF101" w14:textId="77777777" w:rsidR="00282AFA" w:rsidRPr="008C0DC1" w:rsidRDefault="00282AFA">
            <w:pPr>
              <w:pStyle w:val="Bezmezer"/>
              <w:numPr>
                <w:ilvl w:val="0"/>
                <w:numId w:val="350"/>
              </w:numPr>
              <w:rPr>
                <w:rFonts w:ascii="Times New Roman" w:hAnsi="Times New Roman" w:cs="Times New Roman"/>
                <w:sz w:val="20"/>
                <w:szCs w:val="20"/>
              </w:rPr>
            </w:pPr>
            <w:r w:rsidRPr="008C0DC1">
              <w:rPr>
                <w:rFonts w:ascii="Times New Roman" w:hAnsi="Times New Roman" w:cs="Times New Roman"/>
                <w:sz w:val="20"/>
                <w:szCs w:val="20"/>
              </w:rPr>
              <w:t>5 multimediálních jazykových učeben</w:t>
            </w:r>
          </w:p>
          <w:p w14:paraId="61B38243" w14:textId="77777777" w:rsidR="00282AFA" w:rsidRPr="008C0DC1" w:rsidRDefault="00282AFA">
            <w:pPr>
              <w:pStyle w:val="Bezmezer"/>
              <w:numPr>
                <w:ilvl w:val="0"/>
                <w:numId w:val="350"/>
              </w:numPr>
              <w:rPr>
                <w:rFonts w:ascii="Times New Roman" w:hAnsi="Times New Roman" w:cs="Times New Roman"/>
                <w:sz w:val="20"/>
                <w:szCs w:val="20"/>
              </w:rPr>
            </w:pPr>
            <w:r w:rsidRPr="008C0DC1">
              <w:rPr>
                <w:rFonts w:ascii="Times New Roman" w:hAnsi="Times New Roman" w:cs="Times New Roman"/>
                <w:sz w:val="20"/>
                <w:szCs w:val="20"/>
              </w:rPr>
              <w:t>Počítačová místnost pro 24 studentů</w:t>
            </w:r>
          </w:p>
          <w:p w14:paraId="0BD44CBA" w14:textId="54EEE88B" w:rsidR="00282AFA" w:rsidRPr="00282AFA" w:rsidRDefault="00282AFA">
            <w:pPr>
              <w:pStyle w:val="Bezmezer"/>
              <w:numPr>
                <w:ilvl w:val="0"/>
                <w:numId w:val="350"/>
              </w:numPr>
            </w:pPr>
            <w:r w:rsidRPr="008C0DC1">
              <w:rPr>
                <w:rFonts w:ascii="Times New Roman" w:hAnsi="Times New Roman" w:cs="Times New Roman"/>
                <w:sz w:val="20"/>
                <w:szCs w:val="20"/>
              </w:rPr>
              <w:t>Technická místnost (zařízení pro přenos přednášek po síti a nahrávání)</w:t>
            </w:r>
          </w:p>
        </w:tc>
      </w:tr>
      <w:tr w:rsidR="00AD5EB1" w:rsidRPr="005925A4" w14:paraId="4F3B8DB5" w14:textId="77777777" w:rsidTr="007D5447">
        <w:trPr>
          <w:trHeight w:val="202"/>
        </w:trPr>
        <w:tc>
          <w:tcPr>
            <w:tcW w:w="3368" w:type="dxa"/>
            <w:gridSpan w:val="3"/>
            <w:shd w:val="clear" w:color="auto" w:fill="F7CAAC"/>
          </w:tcPr>
          <w:p w14:paraId="36A94535" w14:textId="77777777" w:rsidR="00AD5EB1" w:rsidRPr="005925A4" w:rsidRDefault="00AD5EB1" w:rsidP="00AD5EB1">
            <w:pPr>
              <w:spacing w:after="0" w:line="240" w:lineRule="auto"/>
              <w:rPr>
                <w:rFonts w:ascii="Times New Roman" w:hAnsi="Times New Roman" w:cs="Times New Roman"/>
                <w:b/>
                <w:sz w:val="24"/>
                <w:szCs w:val="24"/>
              </w:rPr>
            </w:pPr>
            <w:r w:rsidRPr="005925A4">
              <w:rPr>
                <w:rFonts w:ascii="Times New Roman" w:hAnsi="Times New Roman" w:cs="Times New Roman"/>
                <w:b/>
                <w:sz w:val="24"/>
                <w:szCs w:val="24"/>
              </w:rPr>
              <w:t>Z toho kapacita v prostorách v nájmu</w:t>
            </w:r>
          </w:p>
        </w:tc>
        <w:tc>
          <w:tcPr>
            <w:tcW w:w="1274" w:type="dxa"/>
          </w:tcPr>
          <w:p w14:paraId="16D0D25B" w14:textId="653E9F89" w:rsidR="00AD5EB1" w:rsidRPr="008C0DC1" w:rsidRDefault="008C0DC1" w:rsidP="00AE30C4">
            <w:pPr>
              <w:spacing w:after="0" w:line="240" w:lineRule="auto"/>
              <w:jc w:val="center"/>
              <w:rPr>
                <w:rFonts w:ascii="Times New Roman" w:hAnsi="Times New Roman" w:cs="Times New Roman"/>
                <w:sz w:val="20"/>
                <w:szCs w:val="20"/>
              </w:rPr>
            </w:pPr>
            <w:r w:rsidRPr="008C0DC1">
              <w:rPr>
                <w:rFonts w:ascii="Times New Roman" w:hAnsi="Times New Roman" w:cs="Times New Roman"/>
                <w:sz w:val="20"/>
                <w:szCs w:val="20"/>
              </w:rPr>
              <w:t>Budova UTB</w:t>
            </w:r>
          </w:p>
        </w:tc>
        <w:tc>
          <w:tcPr>
            <w:tcW w:w="2321" w:type="dxa"/>
            <w:gridSpan w:val="2"/>
            <w:shd w:val="clear" w:color="auto" w:fill="F7CAAC"/>
          </w:tcPr>
          <w:p w14:paraId="6422A733" w14:textId="77777777" w:rsidR="00AD5EB1" w:rsidRPr="005925A4" w:rsidRDefault="00AD5EB1" w:rsidP="00AD5EB1">
            <w:pPr>
              <w:spacing w:after="0" w:line="240" w:lineRule="auto"/>
              <w:rPr>
                <w:rFonts w:ascii="Times New Roman" w:hAnsi="Times New Roman" w:cs="Times New Roman"/>
                <w:b/>
                <w:sz w:val="24"/>
                <w:szCs w:val="24"/>
                <w:shd w:val="clear" w:color="auto" w:fill="F7CAAC"/>
              </w:rPr>
            </w:pPr>
            <w:r w:rsidRPr="005925A4">
              <w:rPr>
                <w:rFonts w:ascii="Times New Roman" w:hAnsi="Times New Roman" w:cs="Times New Roman"/>
                <w:b/>
                <w:sz w:val="24"/>
                <w:szCs w:val="24"/>
                <w:shd w:val="clear" w:color="auto" w:fill="F7CAAC"/>
              </w:rPr>
              <w:t>Doba platnosti nájmu</w:t>
            </w:r>
          </w:p>
        </w:tc>
        <w:tc>
          <w:tcPr>
            <w:tcW w:w="2426" w:type="dxa"/>
            <w:gridSpan w:val="2"/>
          </w:tcPr>
          <w:p w14:paraId="20754DEF" w14:textId="5245C614" w:rsidR="00AD5EB1" w:rsidRPr="005925A4" w:rsidRDefault="008C0DC1" w:rsidP="008C0DC1">
            <w:pPr>
              <w:spacing w:after="0" w:line="240" w:lineRule="auto"/>
              <w:rPr>
                <w:rFonts w:ascii="Times New Roman" w:hAnsi="Times New Roman" w:cs="Times New Roman"/>
                <w:sz w:val="24"/>
                <w:szCs w:val="24"/>
              </w:rPr>
            </w:pPr>
            <w:r>
              <w:rPr>
                <w:rFonts w:ascii="Times New Roman" w:hAnsi="Times New Roman" w:cs="Times New Roman"/>
                <w:sz w:val="24"/>
                <w:szCs w:val="24"/>
              </w:rPr>
              <w:t>//</w:t>
            </w:r>
          </w:p>
        </w:tc>
      </w:tr>
      <w:tr w:rsidR="00AD5EB1" w:rsidRPr="005925A4" w14:paraId="4ABB5D63" w14:textId="77777777" w:rsidTr="007D5447">
        <w:trPr>
          <w:trHeight w:val="139"/>
        </w:trPr>
        <w:tc>
          <w:tcPr>
            <w:tcW w:w="9389" w:type="dxa"/>
            <w:gridSpan w:val="8"/>
            <w:shd w:val="clear" w:color="auto" w:fill="F7CAAC"/>
          </w:tcPr>
          <w:p w14:paraId="3AB84853" w14:textId="77777777" w:rsidR="00AD5EB1" w:rsidRPr="005925A4" w:rsidRDefault="00AD5EB1" w:rsidP="00AD5EB1">
            <w:pPr>
              <w:spacing w:after="0" w:line="240" w:lineRule="auto"/>
              <w:rPr>
                <w:rFonts w:ascii="Times New Roman" w:hAnsi="Times New Roman" w:cs="Times New Roman"/>
                <w:sz w:val="24"/>
                <w:szCs w:val="24"/>
              </w:rPr>
            </w:pPr>
            <w:r w:rsidRPr="005925A4">
              <w:rPr>
                <w:rFonts w:ascii="Times New Roman" w:hAnsi="Times New Roman" w:cs="Times New Roman"/>
                <w:b/>
                <w:sz w:val="24"/>
                <w:szCs w:val="24"/>
              </w:rPr>
              <w:t>Kapacita a popis odborné učebny</w:t>
            </w:r>
          </w:p>
        </w:tc>
      </w:tr>
      <w:tr w:rsidR="00AD5EB1" w:rsidRPr="005925A4" w14:paraId="3E673313" w14:textId="77777777" w:rsidTr="007D5447">
        <w:trPr>
          <w:trHeight w:val="1757"/>
        </w:trPr>
        <w:tc>
          <w:tcPr>
            <w:tcW w:w="9389" w:type="dxa"/>
            <w:gridSpan w:val="8"/>
          </w:tcPr>
          <w:p w14:paraId="10FA7283" w14:textId="77777777" w:rsidR="00C446B2" w:rsidRPr="005925A4" w:rsidRDefault="00C446B2" w:rsidP="00C446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 října 2009 Ústav zdravotnických věd FHS UTB ve Zlíně disponuje Centrem pro praktickou výuku nelékařských zdravotnických oborů a aplikovaný výzkum (budova U14), který je přímo v areálu Krajské nemocnice Tomáše Bati, a.s. ve Zlíně. Toto centrum slouží k osvojení teoretických znalostí a praktických dovedností v nelékařských zdravotnických oborech, poskytuje technické zázemí pro praktickou výuku ošetřovatelských předmětů a vytváří platformu pro aplikovaný výzkum v nelékařských zdravotnických oborech. Umístění centra přímo v areálu KNTB, a.s. ve Zlíně umožňuje úzký kontakt s klinickou praxí, která je prioritou výuky v nelékařských zdravotnických oborech, a dosažení vyšší úrovně profesních kompetencí studentů těchto oborů.</w:t>
            </w:r>
          </w:p>
          <w:p w14:paraId="7307D35E" w14:textId="77777777" w:rsidR="00C446B2" w:rsidRPr="005925A4" w:rsidRDefault="00C446B2" w:rsidP="00C446B2">
            <w:pPr>
              <w:spacing w:after="0" w:line="240" w:lineRule="auto"/>
              <w:jc w:val="center"/>
              <w:rPr>
                <w:rFonts w:ascii="Times New Roman" w:hAnsi="Times New Roman" w:cs="Times New Roman"/>
                <w:sz w:val="20"/>
                <w:szCs w:val="20"/>
              </w:rPr>
            </w:pPr>
            <w:r w:rsidRPr="005925A4">
              <w:rPr>
                <w:rFonts w:ascii="Times New Roman" w:hAnsi="Times New Roman" w:cs="Times New Roman"/>
                <w:noProof/>
                <w:sz w:val="20"/>
                <w:szCs w:val="20"/>
                <w:lang w:eastAsia="cs-CZ"/>
              </w:rPr>
              <w:drawing>
                <wp:inline distT="0" distB="0" distL="0" distR="0" wp14:anchorId="1214DC51" wp14:editId="4554CA52">
                  <wp:extent cx="2844141" cy="2132755"/>
                  <wp:effectExtent l="0" t="0" r="0" b="0"/>
                  <wp:docPr id="5" name="Obrázek 5" descr="D:\Katastrofa\Fakulta humanitních studií UTB ve Zlíně\Fotky\P1\DSCF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Katastrofa\Fakulta humanitních studií UTB ve Zlíně\Fotky\P1\DSCF0096.JPG"/>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844371" cy="2132927"/>
                          </a:xfrm>
                          <a:prstGeom prst="rect">
                            <a:avLst/>
                          </a:prstGeom>
                          <a:noFill/>
                          <a:ln>
                            <a:noFill/>
                          </a:ln>
                        </pic:spPr>
                      </pic:pic>
                    </a:graphicData>
                  </a:graphic>
                </wp:inline>
              </w:drawing>
            </w:r>
          </w:p>
          <w:p w14:paraId="0E44BDCE" w14:textId="77777777" w:rsidR="00C446B2" w:rsidRPr="005925A4" w:rsidRDefault="00C446B2" w:rsidP="00C446B2">
            <w:pPr>
              <w:spacing w:after="0" w:line="240" w:lineRule="auto"/>
              <w:jc w:val="both"/>
              <w:rPr>
                <w:rFonts w:ascii="Times New Roman" w:hAnsi="Times New Roman" w:cs="Times New Roman"/>
                <w:sz w:val="20"/>
                <w:szCs w:val="20"/>
              </w:rPr>
            </w:pPr>
          </w:p>
          <w:p w14:paraId="7E3236AA" w14:textId="77777777" w:rsidR="00C446B2" w:rsidRPr="005925A4" w:rsidRDefault="00C446B2" w:rsidP="00C446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Budova U14 disponuje:</w:t>
            </w:r>
          </w:p>
          <w:p w14:paraId="676805C0" w14:textId="77777777" w:rsidR="00C446B2" w:rsidRPr="005925A4" w:rsidRDefault="00C446B2" w:rsidP="0012315A">
            <w:pPr>
              <w:pStyle w:val="Odstavecseseznamem"/>
              <w:numPr>
                <w:ilvl w:val="0"/>
                <w:numId w:val="12"/>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posluchárnou s kapacitou 60 studentů;</w:t>
            </w:r>
          </w:p>
          <w:p w14:paraId="1CB18978" w14:textId="77777777" w:rsidR="00C446B2" w:rsidRPr="005925A4" w:rsidRDefault="00C446B2" w:rsidP="0012315A">
            <w:pPr>
              <w:pStyle w:val="Odstavecseseznamem"/>
              <w:numPr>
                <w:ilvl w:val="0"/>
                <w:numId w:val="12"/>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2 praktickými učebnami s kapacitou 10 studentů (max. 20 studentů);</w:t>
            </w:r>
          </w:p>
          <w:p w14:paraId="61F37797" w14:textId="77777777" w:rsidR="00C446B2" w:rsidRPr="005925A4" w:rsidRDefault="00C446B2" w:rsidP="0012315A">
            <w:pPr>
              <w:pStyle w:val="Odstavecseseznamem"/>
              <w:numPr>
                <w:ilvl w:val="0"/>
                <w:numId w:val="12"/>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pracovnami pro vyučující;</w:t>
            </w:r>
          </w:p>
          <w:p w14:paraId="543FC222" w14:textId="77777777" w:rsidR="00C446B2" w:rsidRPr="005925A4" w:rsidRDefault="00C446B2" w:rsidP="0012315A">
            <w:pPr>
              <w:pStyle w:val="Odstavecseseznamem"/>
              <w:numPr>
                <w:ilvl w:val="0"/>
                <w:numId w:val="12"/>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místností pro herní aktivizaci a edukační centrum;</w:t>
            </w:r>
          </w:p>
          <w:p w14:paraId="2D0769DF" w14:textId="77777777" w:rsidR="00C446B2" w:rsidRPr="005925A4" w:rsidRDefault="00C446B2" w:rsidP="0012315A">
            <w:pPr>
              <w:pStyle w:val="Odstavecseseznamem"/>
              <w:numPr>
                <w:ilvl w:val="0"/>
                <w:numId w:val="12"/>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skladem simulátorů, trenažérů, modelů a pomůcek k výuce;</w:t>
            </w:r>
          </w:p>
          <w:p w14:paraId="1075497C" w14:textId="77777777" w:rsidR="00C446B2" w:rsidRPr="005925A4" w:rsidRDefault="00C446B2" w:rsidP="0012315A">
            <w:pPr>
              <w:pStyle w:val="Odstavecseseznamem"/>
              <w:numPr>
                <w:ilvl w:val="0"/>
                <w:numId w:val="12"/>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šatnou pro studenty;</w:t>
            </w:r>
          </w:p>
          <w:p w14:paraId="7E90D9BC" w14:textId="77777777" w:rsidR="00C446B2" w:rsidRPr="005925A4" w:rsidRDefault="00C446B2" w:rsidP="0012315A">
            <w:pPr>
              <w:pStyle w:val="Odstavecseseznamem"/>
              <w:numPr>
                <w:ilvl w:val="0"/>
                <w:numId w:val="12"/>
              </w:numPr>
              <w:spacing w:after="0" w:line="240" w:lineRule="auto"/>
              <w:ind w:left="322" w:hanging="322"/>
              <w:jc w:val="both"/>
              <w:rPr>
                <w:rFonts w:ascii="Times New Roman" w:hAnsi="Times New Roman" w:cs="Times New Roman"/>
                <w:sz w:val="20"/>
                <w:szCs w:val="20"/>
              </w:rPr>
            </w:pPr>
            <w:r w:rsidRPr="005925A4">
              <w:rPr>
                <w:rFonts w:ascii="Times New Roman" w:hAnsi="Times New Roman" w:cs="Times New Roman"/>
                <w:sz w:val="20"/>
                <w:szCs w:val="20"/>
              </w:rPr>
              <w:t>hygienickým zázemím (WC, sprchové kouty) pro studenty.</w:t>
            </w:r>
          </w:p>
          <w:p w14:paraId="15FDEA46" w14:textId="77777777" w:rsidR="00C446B2" w:rsidRDefault="00C446B2" w:rsidP="00C446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Studenti a vyučující se řídí Provozním řádem budovy U14.</w:t>
            </w:r>
          </w:p>
          <w:p w14:paraId="75228482" w14:textId="77777777" w:rsidR="008C0DC1" w:rsidRPr="00752953" w:rsidRDefault="008C0DC1" w:rsidP="008C0DC1">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Posluchárna</w:t>
            </w:r>
          </w:p>
          <w:p w14:paraId="48425594" w14:textId="77777777" w:rsidR="008C0DC1" w:rsidRPr="00752953" w:rsidRDefault="008C0DC1" w:rsidP="008C0DC1">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Posluchárna s kapacitou 60 - 70 studentů slouží primárně k teoretické výuce. Je standardně vybavená tabulí, plátnem, dataprojektorem, PC s možností videoprojekce. Vzhledem k umístění centra v KNTB, a.s., bývá posluchárna využívána pro setkání odborníků z praxe s akademickými pracovníky ÚZV a studenty, pro programy CŽV které ústav zajišťuje pro sestry a porodní asistentky z praxe, např. kurz Pedagogické vedení studentů na odborné praxi; Bazální stimulace apod. Pořádají se zde také konference, které realizujeme ve spolupráci s nemocnicí.</w:t>
            </w:r>
          </w:p>
          <w:p w14:paraId="33D9ED67" w14:textId="77777777" w:rsidR="008C0DC1" w:rsidRPr="00752953" w:rsidRDefault="008C0DC1" w:rsidP="008C0DC1">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Praktické učebny</w:t>
            </w:r>
          </w:p>
          <w:p w14:paraId="4A754BB4" w14:textId="77777777" w:rsidR="008C0DC1" w:rsidRPr="00752953" w:rsidRDefault="008C0DC1" w:rsidP="008C0DC1">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Vybavení praktických učeben simuluje vyšetřovnu a pokoj pro nemocné a slouží studentům k nácviku ošetřovatelských technik. Je zde umístěn pracovní pult, lékárna, skříně s pomůckami, terapeutické lehátko, lůžko pro intenzivní a standardní péči s příslušenstvím (antidekubitní matrace, polohovací pomůcky, hrazda), lůžko PLN-N85-T elektrické nezvedací lůžko s polohováním zad i nohou, rehabilitační stůl, víceúčelový vozík na pomůcky, převazový vozík (instrumentárium), infuzní stojany, fonendoskopy a tonometry.</w:t>
            </w:r>
          </w:p>
          <w:p w14:paraId="10E61694" w14:textId="77777777" w:rsidR="008C0DC1" w:rsidRPr="00752953" w:rsidRDefault="008C0DC1" w:rsidP="008C0DC1">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 xml:space="preserve">Ústav zdravotnických věd disponuje simulátory, trenažéry, modely a pomůcky. Nákup zdravotnického materiálů a pomůcek probíhá každým rokem. </w:t>
            </w:r>
          </w:p>
          <w:p w14:paraId="49114556" w14:textId="77777777" w:rsidR="00C446B2" w:rsidRPr="005925A4" w:rsidRDefault="00C446B2" w:rsidP="00C446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Ústav zdravotnických věd disponuje simulátory, trenažéry, modely a pomůcky. Nákup zdravotnického materiálů a pomůcek probíhá každým rokem. </w:t>
            </w:r>
          </w:p>
          <w:p w14:paraId="369DE024" w14:textId="77777777" w:rsidR="00C446B2" w:rsidRPr="005925A4" w:rsidRDefault="00C446B2" w:rsidP="00C446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Níže uvádíme dostupné simulátory, trenažéry, modely a pomůcky:</w:t>
            </w:r>
          </w:p>
          <w:p w14:paraId="61AC8E22"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Lehátko terapeutické;</w:t>
            </w:r>
          </w:p>
          <w:p w14:paraId="33D58C03"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Lůžko pro intenzivní a standardní péči s příslušenstvím;</w:t>
            </w:r>
          </w:p>
          <w:p w14:paraId="22692AE1"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Lůžko PLN</w:t>
            </w:r>
            <w:r w:rsidR="006648AF" w:rsidRPr="005925A4">
              <w:rPr>
                <w:rFonts w:ascii="Times New Roman" w:hAnsi="Times New Roman"/>
                <w:sz w:val="20"/>
                <w:szCs w:val="20"/>
              </w:rPr>
              <w:t>–</w:t>
            </w:r>
            <w:r w:rsidRPr="005925A4">
              <w:rPr>
                <w:rFonts w:ascii="Times New Roman" w:hAnsi="Times New Roman"/>
                <w:sz w:val="20"/>
                <w:szCs w:val="20"/>
              </w:rPr>
              <w:t>N85</w:t>
            </w:r>
            <w:r w:rsidR="006648AF" w:rsidRPr="005925A4">
              <w:rPr>
                <w:rFonts w:ascii="Times New Roman" w:hAnsi="Times New Roman"/>
                <w:sz w:val="20"/>
                <w:szCs w:val="20"/>
              </w:rPr>
              <w:t>–</w:t>
            </w:r>
            <w:r w:rsidRPr="005925A4">
              <w:rPr>
                <w:rFonts w:ascii="Times New Roman" w:hAnsi="Times New Roman"/>
                <w:sz w:val="20"/>
                <w:szCs w:val="20"/>
              </w:rPr>
              <w:t xml:space="preserve">T elektrické nezvedací lůžko s polohováním zad i nohou;         </w:t>
            </w:r>
          </w:p>
          <w:p w14:paraId="379EC0C5"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Figurína pro nácvik askultace;</w:t>
            </w:r>
          </w:p>
          <w:p w14:paraId="605626E6"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Model pro nácvik intramuskulární injekce;</w:t>
            </w:r>
          </w:p>
          <w:p w14:paraId="641F1D85"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Sada simulátorů bandáže pahýlu horní a dolní končetiny;</w:t>
            </w:r>
          </w:p>
          <w:p w14:paraId="18BC5A99"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Ženský cévkovací simulátor;</w:t>
            </w:r>
          </w:p>
          <w:p w14:paraId="0CEC6CE9"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Pulzní oxymetr;</w:t>
            </w:r>
          </w:p>
          <w:p w14:paraId="651AEB80"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Nemocniční figurína dítěte;</w:t>
            </w:r>
          </w:p>
          <w:p w14:paraId="54C98AEE"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Figurína pro nácvik péče o dítě;</w:t>
            </w:r>
          </w:p>
          <w:p w14:paraId="52E3A8D9"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Novorozenec Susie pro výuku Leopoldovy manévry a výuku porodu;</w:t>
            </w:r>
          </w:p>
          <w:p w14:paraId="02D16540"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 xml:space="preserve">Kostra muže s ohebnou páteří se stojanem; </w:t>
            </w:r>
          </w:p>
          <w:p w14:paraId="3626089D"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 xml:space="preserve">Souprava k simulaci úrazů pro lékaře 1. pomoci;                                 </w:t>
            </w:r>
          </w:p>
          <w:p w14:paraId="6C254A00"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Dospělá figurína pro nácvik záchranných technik (75 kg);</w:t>
            </w:r>
          </w:p>
          <w:p w14:paraId="6D94C01C"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Dětská figurína pro nácvik záchranných technik Jennifer;</w:t>
            </w:r>
          </w:p>
          <w:p w14:paraId="7E9AD167"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Elektrokardiograf;</w:t>
            </w:r>
          </w:p>
          <w:p w14:paraId="14605787"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Simulátor kardiopulmonální resuscitace;</w:t>
            </w:r>
          </w:p>
          <w:p w14:paraId="4F0A9A4D"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Defibrilátor (AED trenér Cardi Aid);</w:t>
            </w:r>
            <w:r w:rsidRPr="005925A4">
              <w:rPr>
                <w:sz w:val="20"/>
                <w:szCs w:val="20"/>
              </w:rPr>
              <w:tab/>
            </w:r>
          </w:p>
          <w:p w14:paraId="64CE6804"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Epiziotomický model;</w:t>
            </w:r>
          </w:p>
          <w:p w14:paraId="5D795ECF"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Gynekologický trenažér;</w:t>
            </w:r>
          </w:p>
          <w:p w14:paraId="1437009F"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Model ženské pánve;</w:t>
            </w:r>
          </w:p>
          <w:p w14:paraId="1D1F89F0"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Porodní stůl Golem;</w:t>
            </w:r>
          </w:p>
          <w:p w14:paraId="5DFB7C2D"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Vyhřívané lůžko pro novorozence;</w:t>
            </w:r>
          </w:p>
          <w:p w14:paraId="13D7A8D6"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Dopler Sonotrax Series;</w:t>
            </w:r>
          </w:p>
          <w:p w14:paraId="5374CF17"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 xml:space="preserve">Sada modelů pro nácvik porodních technik;                                                                                            </w:t>
            </w:r>
          </w:p>
          <w:p w14:paraId="43398BC8"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Porodní simulátor Noelle;</w:t>
            </w:r>
          </w:p>
          <w:p w14:paraId="11B45D1D"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Simulátor stáří;</w:t>
            </w:r>
          </w:p>
          <w:p w14:paraId="4F64D2C3"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Souprava k simulaci hemiplegie;</w:t>
            </w:r>
          </w:p>
          <w:p w14:paraId="69F669A4"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Vesta pro stimulaci těhotenství;</w:t>
            </w:r>
          </w:p>
          <w:p w14:paraId="2D3F9A83"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Kouřící Sue;</w:t>
            </w:r>
          </w:p>
          <w:p w14:paraId="7C175693"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Výukový model pro užití kondomu;</w:t>
            </w:r>
          </w:p>
          <w:p w14:paraId="26612E14"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sz w:val="20"/>
                <w:szCs w:val="20"/>
              </w:rPr>
              <w:t>Výcvikový model k zjišťování rakoviny prsu;</w:t>
            </w:r>
          </w:p>
          <w:p w14:paraId="793185A9"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Dítě chlapeček a dítě holčička pro přípravu k rodičovství;</w:t>
            </w:r>
          </w:p>
          <w:p w14:paraId="7BE1A0C6"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Sada potravin Deluxe pro sestavení;</w:t>
            </w:r>
          </w:p>
          <w:p w14:paraId="19E1B9DA"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Sada potravin – 5 skupin potravin;</w:t>
            </w:r>
          </w:p>
          <w:p w14:paraId="03A3A5A8"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Čelist s chrupem (nácvik dentální hygieny);</w:t>
            </w:r>
          </w:p>
          <w:p w14:paraId="3816E01E"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Zdokonalený trenažér pro vyšetření prsou; Připínací prsy; Výcvikový model pro k zjišťování rakoviny prsu;</w:t>
            </w:r>
          </w:p>
          <w:p w14:paraId="60A0C0AE"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Analyzátor tělesné kompozice InBody;</w:t>
            </w:r>
          </w:p>
          <w:p w14:paraId="120CAEA0"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Tracheostomická souprava pro výuku pacientů AN1159</w:t>
            </w:r>
          </w:p>
          <w:p w14:paraId="0B93FAAF"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Model péče o stomie; Simulátor pro péči o stomie;</w:t>
            </w:r>
          </w:p>
          <w:p w14:paraId="4704B4C9"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Model péče o rány; Model pro čištění a obvazování proleženin; Chodidlo s tlakovými otlaky na chodidlech;</w:t>
            </w:r>
          </w:p>
          <w:p w14:paraId="1A98591D" w14:textId="77777777" w:rsidR="00C446B2" w:rsidRPr="005925A4" w:rsidRDefault="00C446B2" w:rsidP="0012315A">
            <w:pPr>
              <w:pStyle w:val="Odstavecseseznamem"/>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Kompenzační pomůcky (vysoké podpažní berle, francouzské hole, protéza dolní končetiny pro nemocné s vysokou apmutací) apod.</w:t>
            </w:r>
          </w:p>
          <w:p w14:paraId="619F7C0F" w14:textId="77777777" w:rsidR="00AD5EB1" w:rsidRPr="005925A4" w:rsidRDefault="00C446B2" w:rsidP="00C446B2">
            <w:pPr>
              <w:spacing w:after="0" w:line="240" w:lineRule="auto"/>
              <w:rPr>
                <w:rFonts w:ascii="Times New Roman" w:hAnsi="Times New Roman" w:cs="Times New Roman"/>
                <w:sz w:val="24"/>
                <w:szCs w:val="24"/>
              </w:rPr>
            </w:pPr>
            <w:r w:rsidRPr="005925A4">
              <w:rPr>
                <w:rFonts w:ascii="Times New Roman" w:hAnsi="Times New Roman" w:cs="Times New Roman"/>
                <w:sz w:val="20"/>
                <w:szCs w:val="20"/>
              </w:rPr>
              <w:t>Počítá se s obnovou a doplněním těchto simulátorů a modelů dle potřeb.</w:t>
            </w:r>
          </w:p>
        </w:tc>
      </w:tr>
      <w:tr w:rsidR="00AD5EB1" w:rsidRPr="005925A4" w14:paraId="0E08004E" w14:textId="77777777" w:rsidTr="007D5447">
        <w:trPr>
          <w:trHeight w:val="166"/>
        </w:trPr>
        <w:tc>
          <w:tcPr>
            <w:tcW w:w="3368" w:type="dxa"/>
            <w:gridSpan w:val="3"/>
            <w:shd w:val="clear" w:color="auto" w:fill="F7CAAC"/>
          </w:tcPr>
          <w:p w14:paraId="181F41C3" w14:textId="77777777" w:rsidR="00AD5EB1" w:rsidRPr="005925A4" w:rsidRDefault="00AD5EB1" w:rsidP="00AD5EB1">
            <w:pPr>
              <w:spacing w:after="0" w:line="240" w:lineRule="auto"/>
              <w:rPr>
                <w:rFonts w:ascii="Times New Roman" w:hAnsi="Times New Roman" w:cs="Times New Roman"/>
                <w:sz w:val="24"/>
                <w:szCs w:val="24"/>
              </w:rPr>
            </w:pPr>
            <w:r w:rsidRPr="005925A4">
              <w:rPr>
                <w:rFonts w:ascii="Times New Roman" w:hAnsi="Times New Roman" w:cs="Times New Roman"/>
                <w:b/>
                <w:sz w:val="24"/>
                <w:szCs w:val="24"/>
              </w:rPr>
              <w:t>Z toho kapacita v prostorách v nájmu</w:t>
            </w:r>
          </w:p>
        </w:tc>
        <w:tc>
          <w:tcPr>
            <w:tcW w:w="1274" w:type="dxa"/>
          </w:tcPr>
          <w:p w14:paraId="022A91DD" w14:textId="32E769DC" w:rsidR="00AD5EB1" w:rsidRPr="008C0DC1" w:rsidRDefault="008C0DC1" w:rsidP="00AE30C4">
            <w:pPr>
              <w:spacing w:after="0" w:line="240" w:lineRule="auto"/>
              <w:jc w:val="center"/>
              <w:rPr>
                <w:rFonts w:ascii="Times New Roman" w:hAnsi="Times New Roman" w:cs="Times New Roman"/>
                <w:sz w:val="20"/>
                <w:szCs w:val="20"/>
              </w:rPr>
            </w:pPr>
            <w:r w:rsidRPr="008C0DC1">
              <w:rPr>
                <w:rFonts w:ascii="Times New Roman" w:hAnsi="Times New Roman" w:cs="Times New Roman"/>
                <w:sz w:val="20"/>
                <w:szCs w:val="20"/>
              </w:rPr>
              <w:t>Budova U14</w:t>
            </w:r>
          </w:p>
        </w:tc>
        <w:tc>
          <w:tcPr>
            <w:tcW w:w="2321" w:type="dxa"/>
            <w:gridSpan w:val="2"/>
            <w:shd w:val="clear" w:color="auto" w:fill="F7CAAC"/>
          </w:tcPr>
          <w:p w14:paraId="362A6B5B" w14:textId="77777777" w:rsidR="00AD5EB1" w:rsidRPr="005925A4" w:rsidRDefault="00AD5EB1" w:rsidP="00AD5EB1">
            <w:pPr>
              <w:spacing w:after="0" w:line="240" w:lineRule="auto"/>
              <w:rPr>
                <w:rFonts w:ascii="Times New Roman" w:hAnsi="Times New Roman" w:cs="Times New Roman"/>
                <w:sz w:val="24"/>
                <w:szCs w:val="24"/>
              </w:rPr>
            </w:pPr>
            <w:r w:rsidRPr="005925A4">
              <w:rPr>
                <w:rFonts w:ascii="Times New Roman" w:hAnsi="Times New Roman" w:cs="Times New Roman"/>
                <w:b/>
                <w:sz w:val="24"/>
                <w:szCs w:val="24"/>
                <w:shd w:val="clear" w:color="auto" w:fill="F7CAAC"/>
              </w:rPr>
              <w:t>Doba platnosti nájmu</w:t>
            </w:r>
          </w:p>
        </w:tc>
        <w:tc>
          <w:tcPr>
            <w:tcW w:w="2426" w:type="dxa"/>
            <w:gridSpan w:val="2"/>
          </w:tcPr>
          <w:p w14:paraId="14655203" w14:textId="6ACFB944" w:rsidR="00AD5EB1" w:rsidRPr="005925A4" w:rsidRDefault="008C0DC1" w:rsidP="00AE30C4">
            <w:pPr>
              <w:spacing w:after="0" w:line="240" w:lineRule="auto"/>
              <w:jc w:val="center"/>
              <w:rPr>
                <w:rFonts w:ascii="Times New Roman" w:hAnsi="Times New Roman" w:cs="Times New Roman"/>
                <w:sz w:val="24"/>
                <w:szCs w:val="24"/>
              </w:rPr>
            </w:pPr>
            <w:r w:rsidRPr="008C0DC1">
              <w:rPr>
                <w:rFonts w:ascii="Times New Roman" w:hAnsi="Times New Roman" w:cs="Times New Roman"/>
                <w:sz w:val="20"/>
                <w:szCs w:val="24"/>
              </w:rPr>
              <w:t>30. 4. 2029</w:t>
            </w:r>
          </w:p>
        </w:tc>
      </w:tr>
      <w:tr w:rsidR="00AD5EB1" w:rsidRPr="005925A4" w14:paraId="7D9D58C2" w14:textId="77777777" w:rsidTr="007D5447">
        <w:trPr>
          <w:trHeight w:val="135"/>
        </w:trPr>
        <w:tc>
          <w:tcPr>
            <w:tcW w:w="9389" w:type="dxa"/>
            <w:gridSpan w:val="8"/>
            <w:shd w:val="clear" w:color="auto" w:fill="F7CAAC"/>
          </w:tcPr>
          <w:p w14:paraId="64006130" w14:textId="77777777" w:rsidR="00AD5EB1" w:rsidRPr="005925A4" w:rsidRDefault="00AD5EB1" w:rsidP="00AD5EB1">
            <w:pPr>
              <w:spacing w:after="0" w:line="240" w:lineRule="auto"/>
              <w:rPr>
                <w:rFonts w:ascii="Times New Roman" w:hAnsi="Times New Roman" w:cs="Times New Roman"/>
                <w:sz w:val="24"/>
                <w:szCs w:val="24"/>
              </w:rPr>
            </w:pPr>
            <w:r w:rsidRPr="005925A4">
              <w:rPr>
                <w:rFonts w:ascii="Times New Roman" w:hAnsi="Times New Roman" w:cs="Times New Roman"/>
                <w:b/>
                <w:sz w:val="24"/>
                <w:szCs w:val="24"/>
              </w:rPr>
              <w:t>Kapacita a popis odborné učebny</w:t>
            </w:r>
          </w:p>
        </w:tc>
      </w:tr>
      <w:tr w:rsidR="00AD5EB1" w:rsidRPr="005925A4" w14:paraId="292AB7B8" w14:textId="77777777" w:rsidTr="003B4B99">
        <w:trPr>
          <w:trHeight w:val="172"/>
        </w:trPr>
        <w:tc>
          <w:tcPr>
            <w:tcW w:w="9389" w:type="dxa"/>
            <w:gridSpan w:val="8"/>
          </w:tcPr>
          <w:p w14:paraId="18630104" w14:textId="44F32D1C" w:rsidR="00AD5EB1" w:rsidRPr="005925A4" w:rsidRDefault="008C0DC1" w:rsidP="00AD5EB1">
            <w:pPr>
              <w:spacing w:after="0" w:line="240" w:lineRule="auto"/>
              <w:rPr>
                <w:rFonts w:ascii="Times New Roman" w:hAnsi="Times New Roman" w:cs="Times New Roman"/>
                <w:b/>
                <w:sz w:val="24"/>
                <w:szCs w:val="24"/>
              </w:rPr>
            </w:pPr>
            <w:r>
              <w:rPr>
                <w:rFonts w:ascii="Times New Roman" w:hAnsi="Times New Roman" w:cs="Times New Roman"/>
                <w:sz w:val="20"/>
                <w:szCs w:val="20"/>
              </w:rPr>
              <w:t>Viz výše</w:t>
            </w:r>
          </w:p>
        </w:tc>
      </w:tr>
      <w:tr w:rsidR="00AD5EB1" w:rsidRPr="005925A4" w14:paraId="45EA2520" w14:textId="77777777" w:rsidTr="007D5447">
        <w:trPr>
          <w:trHeight w:val="135"/>
        </w:trPr>
        <w:tc>
          <w:tcPr>
            <w:tcW w:w="3294" w:type="dxa"/>
            <w:gridSpan w:val="2"/>
            <w:shd w:val="clear" w:color="auto" w:fill="F7CAAC"/>
          </w:tcPr>
          <w:p w14:paraId="66D6C956" w14:textId="77777777" w:rsidR="00AD5EB1" w:rsidRPr="005925A4" w:rsidRDefault="00AD5EB1" w:rsidP="00AD5EB1">
            <w:pPr>
              <w:spacing w:after="0" w:line="240" w:lineRule="auto"/>
              <w:rPr>
                <w:rFonts w:ascii="Times New Roman" w:hAnsi="Times New Roman" w:cs="Times New Roman"/>
                <w:b/>
                <w:sz w:val="24"/>
                <w:szCs w:val="24"/>
              </w:rPr>
            </w:pPr>
            <w:r w:rsidRPr="005925A4">
              <w:rPr>
                <w:rFonts w:ascii="Times New Roman" w:hAnsi="Times New Roman" w:cs="Times New Roman"/>
                <w:b/>
                <w:sz w:val="24"/>
                <w:szCs w:val="24"/>
              </w:rPr>
              <w:t>Z toho kapacita v prostorách v nájmu</w:t>
            </w:r>
          </w:p>
        </w:tc>
        <w:tc>
          <w:tcPr>
            <w:tcW w:w="1400" w:type="dxa"/>
            <w:gridSpan w:val="3"/>
          </w:tcPr>
          <w:p w14:paraId="58F6CA9F" w14:textId="6E2BA688" w:rsidR="00AD5EB1" w:rsidRPr="005925A4" w:rsidRDefault="008C0DC1" w:rsidP="00AE30C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c>
          <w:tcPr>
            <w:tcW w:w="2347" w:type="dxa"/>
            <w:gridSpan w:val="2"/>
            <w:shd w:val="clear" w:color="auto" w:fill="F7CAAC"/>
          </w:tcPr>
          <w:p w14:paraId="0EC82290" w14:textId="77777777" w:rsidR="00AD5EB1" w:rsidRPr="005925A4" w:rsidRDefault="00AD5EB1" w:rsidP="00AD5EB1">
            <w:pPr>
              <w:spacing w:after="0" w:line="240" w:lineRule="auto"/>
              <w:rPr>
                <w:rFonts w:ascii="Times New Roman" w:hAnsi="Times New Roman" w:cs="Times New Roman"/>
                <w:b/>
                <w:sz w:val="24"/>
                <w:szCs w:val="24"/>
              </w:rPr>
            </w:pPr>
            <w:r w:rsidRPr="005925A4">
              <w:rPr>
                <w:rFonts w:ascii="Times New Roman" w:hAnsi="Times New Roman" w:cs="Times New Roman"/>
                <w:b/>
                <w:sz w:val="24"/>
                <w:szCs w:val="24"/>
                <w:shd w:val="clear" w:color="auto" w:fill="F7CAAC"/>
              </w:rPr>
              <w:t>Doba platnosti nájmu</w:t>
            </w:r>
          </w:p>
        </w:tc>
        <w:tc>
          <w:tcPr>
            <w:tcW w:w="2348" w:type="dxa"/>
          </w:tcPr>
          <w:p w14:paraId="2EE297E6" w14:textId="7EF95FEE" w:rsidR="00AD5EB1" w:rsidRPr="005925A4" w:rsidRDefault="008C0DC1" w:rsidP="00AE30C4">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r>
      <w:tr w:rsidR="00AD5EB1" w:rsidRPr="005925A4" w14:paraId="6D24D9C7" w14:textId="77777777" w:rsidTr="007D5447">
        <w:trPr>
          <w:trHeight w:val="135"/>
        </w:trPr>
        <w:tc>
          <w:tcPr>
            <w:tcW w:w="9389" w:type="dxa"/>
            <w:gridSpan w:val="8"/>
            <w:shd w:val="clear" w:color="auto" w:fill="F7CAAC"/>
          </w:tcPr>
          <w:p w14:paraId="429F1CE8" w14:textId="02D80D36" w:rsidR="00AD5EB1" w:rsidRPr="005925A4" w:rsidRDefault="00AD5EB1" w:rsidP="00B1482D">
            <w:pPr>
              <w:spacing w:after="0" w:line="240" w:lineRule="auto"/>
              <w:rPr>
                <w:rFonts w:ascii="Times New Roman" w:hAnsi="Times New Roman" w:cs="Times New Roman"/>
                <w:b/>
                <w:sz w:val="24"/>
                <w:szCs w:val="24"/>
              </w:rPr>
            </w:pPr>
            <w:r w:rsidRPr="005925A4">
              <w:rPr>
                <w:rFonts w:ascii="Times New Roman" w:hAnsi="Times New Roman" w:cs="Times New Roman"/>
                <w:b/>
                <w:sz w:val="24"/>
                <w:szCs w:val="24"/>
              </w:rPr>
              <w:t xml:space="preserve">Vyjádření orgánu </w:t>
            </w:r>
            <w:r w:rsidRPr="005925A4">
              <w:rPr>
                <w:rFonts w:ascii="Times New Roman" w:hAnsi="Times New Roman" w:cs="Times New Roman"/>
                <w:b/>
                <w:sz w:val="24"/>
                <w:szCs w:val="24"/>
                <w:shd w:val="clear" w:color="auto" w:fill="F7CAAC"/>
              </w:rPr>
              <w:t>hygienické služby ze dne</w:t>
            </w:r>
            <w:r w:rsidR="00B1482D">
              <w:rPr>
                <w:rFonts w:ascii="Times New Roman" w:hAnsi="Times New Roman" w:cs="Times New Roman"/>
                <w:b/>
                <w:sz w:val="24"/>
                <w:szCs w:val="24"/>
                <w:shd w:val="clear" w:color="auto" w:fill="F7CAAC"/>
              </w:rPr>
              <w:t xml:space="preserve"> </w:t>
            </w:r>
            <w:ins w:id="3516" w:author="Dorkova" w:date="2018-04-08T17:59:00Z">
              <w:r w:rsidR="00B1482D">
                <w:rPr>
                  <w:rFonts w:ascii="Times New Roman" w:hAnsi="Times New Roman" w:cs="Times New Roman"/>
                  <w:b/>
                  <w:sz w:val="24"/>
                  <w:szCs w:val="24"/>
                  <w:shd w:val="clear" w:color="auto" w:fill="F7CAAC"/>
                </w:rPr>
                <w:t>15. 11. 2017</w:t>
              </w:r>
            </w:ins>
          </w:p>
        </w:tc>
      </w:tr>
      <w:tr w:rsidR="00AD5EB1" w:rsidRPr="005925A4" w14:paraId="208D9570" w14:textId="77777777" w:rsidTr="003B4B99">
        <w:trPr>
          <w:trHeight w:val="74"/>
        </w:trPr>
        <w:tc>
          <w:tcPr>
            <w:tcW w:w="9389" w:type="dxa"/>
            <w:gridSpan w:val="8"/>
          </w:tcPr>
          <w:p w14:paraId="39C39DE8" w14:textId="7423A6D7" w:rsidR="00AD5EB1" w:rsidRPr="005925A4" w:rsidRDefault="003B4B99" w:rsidP="00AD5EB1">
            <w:pPr>
              <w:spacing w:after="0" w:line="240" w:lineRule="auto"/>
              <w:rPr>
                <w:rFonts w:ascii="Times New Roman" w:hAnsi="Times New Roman" w:cs="Times New Roman"/>
                <w:sz w:val="24"/>
                <w:szCs w:val="24"/>
              </w:rPr>
            </w:pPr>
            <w:ins w:id="3517" w:author="Dorkova" w:date="2018-04-08T14:25:00Z">
              <w:r>
                <w:rPr>
                  <w:rFonts w:ascii="Times New Roman" w:hAnsi="Times New Roman" w:cs="Times New Roman"/>
                  <w:sz w:val="20"/>
                  <w:szCs w:val="20"/>
                </w:rPr>
                <w:t>Kolaudační souhlas s užíváním stavby je k dispozici u správce budovy U18 p. Tillera.</w:t>
              </w:r>
            </w:ins>
          </w:p>
        </w:tc>
      </w:tr>
      <w:tr w:rsidR="00AD5EB1" w:rsidRPr="005925A4" w14:paraId="1BA60905" w14:textId="77777777" w:rsidTr="007D5447">
        <w:trPr>
          <w:trHeight w:val="205"/>
        </w:trPr>
        <w:tc>
          <w:tcPr>
            <w:tcW w:w="9389" w:type="dxa"/>
            <w:gridSpan w:val="8"/>
            <w:shd w:val="clear" w:color="auto" w:fill="F7CAAC"/>
          </w:tcPr>
          <w:p w14:paraId="72AAC074" w14:textId="77777777" w:rsidR="00AD5EB1" w:rsidRPr="005925A4" w:rsidRDefault="00AD5EB1" w:rsidP="00AD5EB1">
            <w:pPr>
              <w:spacing w:after="0" w:line="240" w:lineRule="auto"/>
              <w:rPr>
                <w:rFonts w:ascii="Times New Roman" w:hAnsi="Times New Roman" w:cs="Times New Roman"/>
                <w:b/>
                <w:sz w:val="24"/>
                <w:szCs w:val="24"/>
              </w:rPr>
            </w:pPr>
            <w:r w:rsidRPr="005925A4">
              <w:rPr>
                <w:rFonts w:ascii="Times New Roman" w:hAnsi="Times New Roman" w:cs="Times New Roman"/>
                <w:b/>
                <w:sz w:val="24"/>
                <w:szCs w:val="24"/>
              </w:rPr>
              <w:t>Opatření a podmínky k zajištění rovného přístupu</w:t>
            </w:r>
          </w:p>
        </w:tc>
      </w:tr>
      <w:tr w:rsidR="00AD5EB1" w:rsidRPr="005925A4" w14:paraId="07F2DB6F" w14:textId="77777777" w:rsidTr="007D5447">
        <w:trPr>
          <w:trHeight w:val="2411"/>
        </w:trPr>
        <w:tc>
          <w:tcPr>
            <w:tcW w:w="9389" w:type="dxa"/>
            <w:gridSpan w:val="8"/>
          </w:tcPr>
          <w:p w14:paraId="4BB4C76D" w14:textId="77777777" w:rsidR="00C446B2" w:rsidRPr="005925A4" w:rsidRDefault="00C446B2" w:rsidP="00C446B2">
            <w:pPr>
              <w:spacing w:after="0" w:line="240" w:lineRule="auto"/>
              <w:jc w:val="both"/>
              <w:rPr>
                <w:rFonts w:ascii="Times New Roman" w:hAnsi="Times New Roman" w:cs="Times New Roman"/>
                <w:iCs/>
                <w:sz w:val="20"/>
                <w:szCs w:val="20"/>
              </w:rPr>
            </w:pPr>
            <w:r w:rsidRPr="005925A4">
              <w:rPr>
                <w:rFonts w:ascii="Times New Roman" w:hAnsi="Times New Roman" w:cs="Times New Roman"/>
                <w:sz w:val="20"/>
                <w:szCs w:val="20"/>
              </w:rPr>
              <w:t xml:space="preserve">UTB ve Zlíně zajišťuje dostupné služby, stipendia a další podpůrná opatření pro vyrovnání příležitostí studovat na vysoké škole pro studenty se specifickými potřebami. Danou problematiku upravuje směrnice rektora </w:t>
            </w:r>
            <w:r w:rsidRPr="005925A4">
              <w:rPr>
                <w:rStyle w:val="Siln"/>
                <w:rFonts w:ascii="Times New Roman" w:hAnsi="Times New Roman" w:cs="Times New Roman"/>
                <w:b w:val="0"/>
                <w:sz w:val="20"/>
                <w:szCs w:val="20"/>
              </w:rPr>
              <w:t>Podpora uchazečů a studentů se specifickými potřebami na Univerzitě Tomáše Bati ve Zlíně č. 12/2015.</w:t>
            </w:r>
            <w:r w:rsidRPr="005925A4">
              <w:rPr>
                <w:rStyle w:val="Znakapoznpodarou"/>
                <w:rFonts w:ascii="Times New Roman" w:hAnsi="Times New Roman" w:cs="Times New Roman"/>
                <w:b/>
                <w:bCs/>
                <w:sz w:val="20"/>
                <w:szCs w:val="20"/>
              </w:rPr>
              <w:footnoteReference w:id="6"/>
            </w:r>
            <w:r w:rsidRPr="005925A4">
              <w:rPr>
                <w:rStyle w:val="Siln"/>
                <w:rFonts w:ascii="Times New Roman" w:hAnsi="Times New Roman" w:cs="Times New Roman"/>
                <w:sz w:val="20"/>
                <w:szCs w:val="20"/>
              </w:rPr>
              <w:t xml:space="preserve"> </w:t>
            </w:r>
            <w:r w:rsidRPr="005925A4">
              <w:rPr>
                <w:rFonts w:ascii="Times New Roman" w:hAnsi="Times New Roman" w:cs="Times New Roman"/>
                <w:iCs/>
                <w:sz w:val="20"/>
                <w:szCs w:val="20"/>
              </w:rPr>
              <w:t>Pro uchazeče o studium a studenty se specifickými potřebami na UTB ve Zlíně je k dispozici nabídka informačních a poradenských služeb souvisejících se studiem a s možností uplatnění absolventů studijních programů v praxi.</w:t>
            </w:r>
          </w:p>
          <w:p w14:paraId="71538CCB" w14:textId="77777777" w:rsidR="00C446B2" w:rsidRPr="005925A4" w:rsidRDefault="00C446B2" w:rsidP="00C446B2">
            <w:pPr>
              <w:spacing w:after="0" w:line="240" w:lineRule="auto"/>
              <w:jc w:val="both"/>
              <w:rPr>
                <w:rFonts w:ascii="Times New Roman" w:hAnsi="Times New Roman" w:cs="Times New Roman"/>
                <w:sz w:val="20"/>
                <w:szCs w:val="20"/>
              </w:rPr>
            </w:pPr>
            <w:r w:rsidRPr="005925A4">
              <w:rPr>
                <w:rFonts w:ascii="Times New Roman" w:hAnsi="Times New Roman" w:cs="Times New Roman"/>
                <w:iCs/>
                <w:sz w:val="20"/>
                <w:szCs w:val="20"/>
              </w:rPr>
              <w:t xml:space="preserve">V prvé řadě se jedná o </w:t>
            </w:r>
            <w:r w:rsidRPr="005925A4">
              <w:rPr>
                <w:rFonts w:ascii="Times New Roman" w:hAnsi="Times New Roman" w:cs="Times New Roman"/>
                <w:sz w:val="20"/>
                <w:szCs w:val="20"/>
              </w:rPr>
              <w:t>Akademickou poradna UTB ve Zlíně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14:paraId="2D4D2CAD" w14:textId="77777777" w:rsidR="00C446B2" w:rsidRPr="005925A4" w:rsidRDefault="00C446B2" w:rsidP="00C446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Nad rámec služeb APO je uchazečům s SPV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14:paraId="04B7B61A" w14:textId="77777777" w:rsidR="00C446B2" w:rsidRPr="005925A4" w:rsidRDefault="00C446B2" w:rsidP="00C446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 případě studia studentů s SPV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SPV,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 SPV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14:paraId="16D1C157" w14:textId="77777777" w:rsidR="00AD5EB1" w:rsidRPr="005925A4" w:rsidRDefault="00C446B2" w:rsidP="002E486A">
            <w:pPr>
              <w:spacing w:after="0" w:line="240" w:lineRule="auto"/>
              <w:jc w:val="both"/>
              <w:rPr>
                <w:rFonts w:ascii="Times New Roman" w:hAnsi="Times New Roman" w:cs="Times New Roman"/>
                <w:sz w:val="24"/>
                <w:szCs w:val="24"/>
              </w:rPr>
            </w:pPr>
            <w:r w:rsidRPr="005925A4">
              <w:rPr>
                <w:rFonts w:ascii="Times New Roman" w:hAnsi="Times New Roman" w:cs="Times New Roman"/>
                <w:sz w:val="20"/>
                <w:szCs w:val="20"/>
              </w:rPr>
              <w:t>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 týmu a mnoha dalších aktivit.</w:t>
            </w:r>
          </w:p>
        </w:tc>
      </w:tr>
    </w:tbl>
    <w:p w14:paraId="0AD8E6FA" w14:textId="77777777" w:rsidR="00AD5EB1" w:rsidRPr="005925A4" w:rsidRDefault="00AD5EB1">
      <w:pPr>
        <w:rPr>
          <w:rFonts w:ascii="Times New Roman" w:hAnsi="Times New Roman" w:cs="Times New Roman"/>
          <w:sz w:val="24"/>
          <w:szCs w:val="24"/>
          <w:highlight w:val="yellow"/>
        </w:rPr>
      </w:pPr>
      <w:r w:rsidRPr="005925A4">
        <w:rPr>
          <w:rFonts w:ascii="Times New Roman" w:hAnsi="Times New Roman" w:cs="Times New Roman"/>
          <w:sz w:val="24"/>
          <w:szCs w:val="24"/>
          <w:highlight w:val="yellow"/>
        </w:rP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AD5EB1" w:rsidRPr="005925A4" w14:paraId="2EF889A9" w14:textId="77777777" w:rsidTr="007D5447">
        <w:tc>
          <w:tcPr>
            <w:tcW w:w="9778" w:type="dxa"/>
            <w:gridSpan w:val="2"/>
            <w:tcBorders>
              <w:bottom w:val="double" w:sz="4" w:space="0" w:color="auto"/>
            </w:tcBorders>
            <w:shd w:val="clear" w:color="auto" w:fill="BDD6EE"/>
          </w:tcPr>
          <w:p w14:paraId="3E21BA65" w14:textId="77777777" w:rsidR="00AD5EB1" w:rsidRPr="005925A4" w:rsidRDefault="00AD5EB1" w:rsidP="00AD5EB1">
            <w:pPr>
              <w:spacing w:after="0" w:line="240" w:lineRule="auto"/>
              <w:jc w:val="both"/>
              <w:rPr>
                <w:rFonts w:ascii="Times New Roman" w:hAnsi="Times New Roman" w:cs="Times New Roman"/>
                <w:b/>
                <w:sz w:val="28"/>
                <w:szCs w:val="28"/>
              </w:rPr>
            </w:pPr>
            <w:r w:rsidRPr="005925A4">
              <w:rPr>
                <w:rFonts w:ascii="Times New Roman" w:hAnsi="Times New Roman" w:cs="Times New Roman"/>
                <w:b/>
                <w:sz w:val="28"/>
                <w:szCs w:val="28"/>
              </w:rPr>
              <w:t>C</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V – Finanční zabezpečení studijního programu</w:t>
            </w:r>
          </w:p>
        </w:tc>
      </w:tr>
      <w:tr w:rsidR="00AD5EB1" w:rsidRPr="005925A4" w14:paraId="7419E713" w14:textId="77777777" w:rsidTr="003B4B99">
        <w:trPr>
          <w:trHeight w:val="722"/>
        </w:trPr>
        <w:tc>
          <w:tcPr>
            <w:tcW w:w="4219" w:type="dxa"/>
            <w:tcBorders>
              <w:top w:val="single" w:sz="12" w:space="0" w:color="auto"/>
            </w:tcBorders>
            <w:shd w:val="clear" w:color="auto" w:fill="F7CAAC"/>
          </w:tcPr>
          <w:p w14:paraId="0FC5F17D" w14:textId="77777777" w:rsidR="00AD5EB1" w:rsidRPr="005925A4" w:rsidRDefault="00AD5EB1" w:rsidP="00AD5EB1">
            <w:pPr>
              <w:spacing w:after="0" w:line="240" w:lineRule="auto"/>
              <w:jc w:val="both"/>
              <w:rPr>
                <w:rFonts w:ascii="Times New Roman" w:hAnsi="Times New Roman" w:cs="Times New Roman"/>
                <w:b/>
                <w:sz w:val="24"/>
                <w:szCs w:val="24"/>
              </w:rPr>
            </w:pPr>
            <w:r w:rsidRPr="005925A4">
              <w:rPr>
                <w:rFonts w:ascii="Times New Roman" w:hAnsi="Times New Roman" w:cs="Times New Roman"/>
                <w:b/>
                <w:sz w:val="24"/>
                <w:szCs w:val="24"/>
              </w:rPr>
              <w:t>Vzdělávací činnost vysoké školy financovaná ze státního rozpočtu</w:t>
            </w:r>
          </w:p>
        </w:tc>
        <w:tc>
          <w:tcPr>
            <w:tcW w:w="5559" w:type="dxa"/>
            <w:tcBorders>
              <w:top w:val="single" w:sz="12" w:space="0" w:color="auto"/>
            </w:tcBorders>
            <w:shd w:val="clear" w:color="auto" w:fill="FFFFFF"/>
          </w:tcPr>
          <w:p w14:paraId="3E443DF3" w14:textId="57F5ED4D" w:rsidR="00AD5EB1" w:rsidRDefault="003B4B99" w:rsidP="00AD5EB1">
            <w:pPr>
              <w:spacing w:after="0" w:line="240" w:lineRule="auto"/>
              <w:jc w:val="both"/>
              <w:rPr>
                <w:ins w:id="3518" w:author="Dorkova" w:date="2018-04-08T14:25:00Z"/>
                <w:rFonts w:ascii="Times New Roman" w:hAnsi="Times New Roman" w:cs="Times New Roman"/>
                <w:bCs/>
                <w:sz w:val="24"/>
                <w:szCs w:val="24"/>
              </w:rPr>
            </w:pPr>
            <w:r>
              <w:rPr>
                <w:rFonts w:ascii="Times New Roman" w:hAnsi="Times New Roman" w:cs="Times New Roman"/>
                <w:bCs/>
                <w:sz w:val="24"/>
                <w:szCs w:val="24"/>
              </w:rPr>
              <w:t>Ano</w:t>
            </w:r>
            <w:ins w:id="3519" w:author="jana doleželova" w:date="2018-03-30T23:34:00Z">
              <w:r w:rsidR="00042684">
                <w:rPr>
                  <w:rFonts w:ascii="Times New Roman" w:hAnsi="Times New Roman" w:cs="Times New Roman"/>
                  <w:bCs/>
                  <w:sz w:val="24"/>
                  <w:szCs w:val="24"/>
                </w:rPr>
                <w:t xml:space="preserve"> </w:t>
              </w:r>
            </w:ins>
          </w:p>
          <w:p w14:paraId="37CDFAC3" w14:textId="109D801D" w:rsidR="000C42BB" w:rsidRPr="00EB5FA6" w:rsidRDefault="003B4B99" w:rsidP="00AD5EB1">
            <w:pPr>
              <w:spacing w:after="0" w:line="240" w:lineRule="auto"/>
              <w:jc w:val="both"/>
              <w:rPr>
                <w:rFonts w:ascii="Times New Roman" w:hAnsi="Times New Roman" w:cs="Times New Roman"/>
                <w:bCs/>
                <w:sz w:val="20"/>
                <w:szCs w:val="20"/>
              </w:rPr>
            </w:pPr>
            <w:ins w:id="3520" w:author="Dorkova" w:date="2018-04-08T14:25:00Z">
              <w:r w:rsidRPr="00EB5FA6">
                <w:rPr>
                  <w:rFonts w:ascii="Times New Roman" w:hAnsi="Times New Roman" w:cs="Times New Roman"/>
                  <w:color w:val="000000"/>
                  <w:sz w:val="20"/>
                  <w:szCs w:val="20"/>
                </w:rPr>
                <w:t>Studijní program je financován převážně ze státního rozpočtu, nevyžaduje proto jiné významné zdroje</w:t>
              </w:r>
            </w:ins>
            <w:ins w:id="3521" w:author="Dorkova" w:date="2018-04-08T14:26:00Z">
              <w:r w:rsidRPr="00EB5FA6">
                <w:rPr>
                  <w:rFonts w:ascii="Times New Roman" w:hAnsi="Times New Roman" w:cs="Times New Roman"/>
                  <w:color w:val="000000"/>
                  <w:sz w:val="20"/>
                  <w:szCs w:val="20"/>
                </w:rPr>
                <w:t>.</w:t>
              </w:r>
            </w:ins>
          </w:p>
        </w:tc>
      </w:tr>
      <w:tr w:rsidR="00AD5EB1" w:rsidRPr="005925A4" w14:paraId="689CCC24" w14:textId="77777777" w:rsidTr="007D5447">
        <w:tc>
          <w:tcPr>
            <w:tcW w:w="9778" w:type="dxa"/>
            <w:gridSpan w:val="2"/>
            <w:shd w:val="clear" w:color="auto" w:fill="F7CAAC"/>
          </w:tcPr>
          <w:p w14:paraId="20C2B4BF" w14:textId="77777777" w:rsidR="00AD5EB1" w:rsidRPr="005925A4" w:rsidRDefault="00AD5EB1" w:rsidP="00AD5EB1">
            <w:pPr>
              <w:spacing w:after="0" w:line="240" w:lineRule="auto"/>
              <w:jc w:val="both"/>
              <w:rPr>
                <w:rFonts w:ascii="Times New Roman" w:hAnsi="Times New Roman" w:cs="Times New Roman"/>
                <w:b/>
                <w:sz w:val="24"/>
                <w:szCs w:val="24"/>
              </w:rPr>
            </w:pPr>
            <w:r w:rsidRPr="005925A4">
              <w:rPr>
                <w:rFonts w:ascii="Times New Roman" w:hAnsi="Times New Roman" w:cs="Times New Roman"/>
                <w:b/>
                <w:sz w:val="24"/>
                <w:szCs w:val="24"/>
              </w:rPr>
              <w:t>Zhodnocení předpokládaných nákladů a zdrojů na uskutečňování studijního programu</w:t>
            </w:r>
          </w:p>
        </w:tc>
      </w:tr>
      <w:tr w:rsidR="00AD5EB1" w:rsidRPr="005925A4" w14:paraId="41E1C258" w14:textId="77777777" w:rsidTr="00AD5EB1">
        <w:trPr>
          <w:trHeight w:val="47"/>
        </w:trPr>
        <w:tc>
          <w:tcPr>
            <w:tcW w:w="9778" w:type="dxa"/>
            <w:gridSpan w:val="2"/>
          </w:tcPr>
          <w:p w14:paraId="6250693A" w14:textId="77777777" w:rsidR="00AD5EB1" w:rsidRPr="005925A4" w:rsidRDefault="00AD5EB1" w:rsidP="00AD5EB1">
            <w:pPr>
              <w:spacing w:after="0" w:line="240" w:lineRule="auto"/>
              <w:jc w:val="both"/>
              <w:rPr>
                <w:rFonts w:ascii="Times New Roman" w:hAnsi="Times New Roman" w:cs="Times New Roman"/>
                <w:sz w:val="24"/>
                <w:szCs w:val="24"/>
              </w:rPr>
            </w:pPr>
            <w:r w:rsidRPr="005925A4">
              <w:rPr>
                <w:rFonts w:ascii="Times New Roman" w:hAnsi="Times New Roman" w:cs="Times New Roman"/>
                <w:sz w:val="24"/>
                <w:szCs w:val="24"/>
              </w:rPr>
              <w:t>//</w:t>
            </w:r>
          </w:p>
        </w:tc>
      </w:tr>
    </w:tbl>
    <w:p w14:paraId="0CE96F81" w14:textId="77777777" w:rsidR="00AD5EB1" w:rsidRPr="005925A4" w:rsidRDefault="00AD5EB1" w:rsidP="00AD5EB1">
      <w:pPr>
        <w:spacing w:after="0" w:line="240" w:lineRule="auto"/>
        <w:rPr>
          <w:rFonts w:ascii="Times New Roman" w:hAnsi="Times New Roman" w:cs="Times New Roman"/>
          <w:sz w:val="24"/>
          <w:szCs w:val="24"/>
        </w:rPr>
      </w:pPr>
    </w:p>
    <w:p w14:paraId="726770EA" w14:textId="77777777" w:rsidR="00AD5EB1" w:rsidRPr="005925A4" w:rsidRDefault="00AD5EB1">
      <w:pPr>
        <w:rPr>
          <w:rFonts w:ascii="Times New Roman" w:hAnsi="Times New Roman" w:cs="Times New Roman"/>
          <w:sz w:val="24"/>
          <w:szCs w:val="24"/>
        </w:rPr>
      </w:pPr>
      <w:r w:rsidRPr="005925A4">
        <w:rPr>
          <w:rFonts w:ascii="Times New Roman" w:hAnsi="Times New Roman" w:cs="Times New Roman"/>
          <w:sz w:val="24"/>
          <w:szCs w:val="24"/>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AD5EB1" w:rsidRPr="005925A4" w14:paraId="5F8A9FD7" w14:textId="77777777" w:rsidTr="002A39C0">
        <w:tc>
          <w:tcPr>
            <w:tcW w:w="9285" w:type="dxa"/>
            <w:tcBorders>
              <w:bottom w:val="double" w:sz="4" w:space="0" w:color="auto"/>
            </w:tcBorders>
            <w:shd w:val="clear" w:color="auto" w:fill="BDD6EE"/>
          </w:tcPr>
          <w:p w14:paraId="0563C509" w14:textId="77777777" w:rsidR="00AD5EB1" w:rsidRPr="005925A4" w:rsidRDefault="00AD5EB1" w:rsidP="00AD5EB1">
            <w:pPr>
              <w:spacing w:after="0" w:line="240" w:lineRule="auto"/>
              <w:jc w:val="both"/>
              <w:rPr>
                <w:rFonts w:ascii="Times New Roman" w:hAnsi="Times New Roman" w:cs="Times New Roman"/>
                <w:b/>
                <w:sz w:val="28"/>
                <w:szCs w:val="28"/>
              </w:rPr>
            </w:pPr>
            <w:r w:rsidRPr="005925A4">
              <w:rPr>
                <w:rFonts w:ascii="Times New Roman" w:hAnsi="Times New Roman" w:cs="Times New Roman"/>
                <w:b/>
                <w:sz w:val="28"/>
                <w:szCs w:val="28"/>
              </w:rPr>
              <w:t>D</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I – Záměr rozvoje a další údaje ke studijnímu programu</w:t>
            </w:r>
          </w:p>
        </w:tc>
      </w:tr>
      <w:tr w:rsidR="00AD5EB1" w:rsidRPr="005925A4" w14:paraId="2C54FFC7" w14:textId="77777777" w:rsidTr="002A39C0">
        <w:trPr>
          <w:trHeight w:val="185"/>
        </w:trPr>
        <w:tc>
          <w:tcPr>
            <w:tcW w:w="9285" w:type="dxa"/>
            <w:shd w:val="clear" w:color="auto" w:fill="F7CAAC"/>
          </w:tcPr>
          <w:p w14:paraId="6422F670" w14:textId="77777777" w:rsidR="00AD5EB1" w:rsidRPr="005925A4" w:rsidRDefault="00AD5EB1" w:rsidP="00AD5EB1">
            <w:pPr>
              <w:spacing w:after="0" w:line="240" w:lineRule="auto"/>
              <w:rPr>
                <w:rFonts w:ascii="Times New Roman" w:hAnsi="Times New Roman" w:cs="Times New Roman"/>
                <w:b/>
                <w:sz w:val="24"/>
                <w:szCs w:val="24"/>
              </w:rPr>
            </w:pPr>
            <w:r w:rsidRPr="005925A4">
              <w:rPr>
                <w:rFonts w:ascii="Times New Roman" w:hAnsi="Times New Roman" w:cs="Times New Roman"/>
                <w:b/>
                <w:sz w:val="24"/>
                <w:szCs w:val="24"/>
              </w:rPr>
              <w:t>Záměr rozvoje studijního programu a jeho odůvodnění</w:t>
            </w:r>
          </w:p>
        </w:tc>
      </w:tr>
      <w:tr w:rsidR="00AD5EB1" w:rsidRPr="005925A4" w14:paraId="0B1CAA5D" w14:textId="77777777" w:rsidTr="002A39C0">
        <w:trPr>
          <w:trHeight w:val="11774"/>
        </w:trPr>
        <w:tc>
          <w:tcPr>
            <w:tcW w:w="9285" w:type="dxa"/>
            <w:shd w:val="clear" w:color="auto" w:fill="FFFFFF"/>
          </w:tcPr>
          <w:p w14:paraId="53E54E02" w14:textId="77777777" w:rsidR="00AA6113" w:rsidRPr="005925A4" w:rsidRDefault="00AA6113" w:rsidP="00FB4AB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Bakalářský studijní program Porodní </w:t>
            </w:r>
            <w:r w:rsidR="001460D6" w:rsidRPr="005925A4">
              <w:rPr>
                <w:rFonts w:ascii="Times New Roman" w:hAnsi="Times New Roman" w:cs="Times New Roman"/>
                <w:sz w:val="20"/>
                <w:szCs w:val="20"/>
              </w:rPr>
              <w:t>asistentka</w:t>
            </w:r>
            <w:r w:rsidRPr="005925A4">
              <w:rPr>
                <w:rFonts w:ascii="Times New Roman" w:hAnsi="Times New Roman" w:cs="Times New Roman"/>
                <w:sz w:val="20"/>
                <w:szCs w:val="20"/>
              </w:rPr>
              <w:t>, je v souladu s dlouhodobým záměrem Univerzity Tomáše Bati ve Zlíně.</w:t>
            </w:r>
            <w:r w:rsidR="00FB4AB3" w:rsidRPr="005925A4">
              <w:rPr>
                <w:rFonts w:ascii="Times New Roman" w:hAnsi="Times New Roman" w:cs="Times New Roman"/>
                <w:sz w:val="20"/>
                <w:szCs w:val="20"/>
              </w:rPr>
              <w:t xml:space="preserve"> FHS UTB ve Zlíně vzdělává budoucí porodní asistentky v bakalářském studijním programu P</w:t>
            </w:r>
            <w:r w:rsidR="003E7DFD" w:rsidRPr="005925A4">
              <w:rPr>
                <w:rFonts w:ascii="Times New Roman" w:hAnsi="Times New Roman" w:cs="Times New Roman"/>
                <w:sz w:val="20"/>
                <w:szCs w:val="20"/>
              </w:rPr>
              <w:t xml:space="preserve">orodní asistence, od roku 2004. </w:t>
            </w:r>
            <w:r w:rsidRPr="005925A4">
              <w:rPr>
                <w:rFonts w:ascii="Times New Roman" w:hAnsi="Times New Roman" w:cs="Times New Roman"/>
                <w:sz w:val="20"/>
                <w:szCs w:val="20"/>
              </w:rPr>
              <w:t xml:space="preserve">Pedagogové Ústavu </w:t>
            </w:r>
            <w:r w:rsidR="001460D6" w:rsidRPr="005925A4">
              <w:rPr>
                <w:rFonts w:ascii="Times New Roman" w:hAnsi="Times New Roman" w:cs="Times New Roman"/>
                <w:sz w:val="20"/>
                <w:szCs w:val="20"/>
              </w:rPr>
              <w:t>zdravotnických věd</w:t>
            </w:r>
            <w:r w:rsidRPr="005925A4">
              <w:rPr>
                <w:rFonts w:ascii="Times New Roman" w:hAnsi="Times New Roman" w:cs="Times New Roman"/>
                <w:sz w:val="20"/>
                <w:szCs w:val="20"/>
              </w:rPr>
              <w:t xml:space="preserve"> FHS UTB ve Zlíně se pravidelně zúčastňují tuzemských i zahraničních odborných konferencí, seminářů a workshopů a rovněž publikují v odborných periodikách. Úzce spolupracují s profesní organizací porodních asistentek (Česká konfederace porodních asistentek), aktivně se zapojují do mezinárodních projektů Erasmus. </w:t>
            </w:r>
          </w:p>
          <w:p w14:paraId="1EEE7EF7" w14:textId="77777777" w:rsidR="00FB4AB3" w:rsidRPr="005925A4" w:rsidRDefault="00AA6113" w:rsidP="00FB4AB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Studijní program Porodní </w:t>
            </w:r>
            <w:r w:rsidR="001460D6" w:rsidRPr="005925A4">
              <w:rPr>
                <w:rFonts w:ascii="Times New Roman" w:hAnsi="Times New Roman" w:cs="Times New Roman"/>
                <w:sz w:val="20"/>
                <w:szCs w:val="20"/>
              </w:rPr>
              <w:t>asistentka</w:t>
            </w:r>
            <w:r w:rsidRPr="005925A4">
              <w:rPr>
                <w:rFonts w:ascii="Times New Roman" w:hAnsi="Times New Roman" w:cs="Times New Roman"/>
                <w:sz w:val="20"/>
                <w:szCs w:val="20"/>
              </w:rPr>
              <w:t xml:space="preserve"> je garantován MUDr. Zdeňkem Adamíkem, Ph.D.</w:t>
            </w:r>
            <w:r w:rsidR="00277029" w:rsidRPr="005925A4">
              <w:rPr>
                <w:rFonts w:ascii="Times New Roman" w:hAnsi="Times New Roman" w:cs="Times New Roman"/>
                <w:sz w:val="20"/>
                <w:szCs w:val="20"/>
              </w:rPr>
              <w:t xml:space="preserve">, </w:t>
            </w:r>
            <w:r w:rsidR="00FB4AB3" w:rsidRPr="005925A4">
              <w:rPr>
                <w:rFonts w:ascii="Times New Roman" w:hAnsi="Times New Roman" w:cs="Times New Roman"/>
                <w:sz w:val="20"/>
                <w:szCs w:val="20"/>
              </w:rPr>
              <w:t>který obsahově a metodicky usměrňuje rozvoj daného programu v souladu s</w:t>
            </w:r>
            <w:r w:rsidR="003E7DFD" w:rsidRPr="005925A4">
              <w:rPr>
                <w:rFonts w:ascii="Times New Roman" w:hAnsi="Times New Roman" w:cs="Times New Roman"/>
                <w:sz w:val="20"/>
                <w:szCs w:val="20"/>
              </w:rPr>
              <w:t xml:space="preserve"> novými</w:t>
            </w:r>
            <w:r w:rsidR="00FB4AB3" w:rsidRPr="005925A4">
              <w:rPr>
                <w:rFonts w:ascii="Times New Roman" w:hAnsi="Times New Roman" w:cs="Times New Roman"/>
                <w:sz w:val="20"/>
                <w:szCs w:val="20"/>
              </w:rPr>
              <w:t xml:space="preserve"> trendy</w:t>
            </w:r>
            <w:r w:rsidR="003E7DFD" w:rsidRPr="005925A4">
              <w:rPr>
                <w:rFonts w:ascii="Times New Roman" w:hAnsi="Times New Roman" w:cs="Times New Roman"/>
                <w:sz w:val="20"/>
                <w:szCs w:val="20"/>
              </w:rPr>
              <w:t xml:space="preserve"> v</w:t>
            </w:r>
            <w:r w:rsidR="00FB4AB3" w:rsidRPr="005925A4">
              <w:rPr>
                <w:rFonts w:ascii="Times New Roman" w:hAnsi="Times New Roman" w:cs="Times New Roman"/>
                <w:sz w:val="20"/>
                <w:szCs w:val="20"/>
              </w:rPr>
              <w:t xml:space="preserve"> porodnictví a gynekologii. Garant se rovněž podílí na výuce daného studijního programu. </w:t>
            </w:r>
          </w:p>
          <w:p w14:paraId="3E899436" w14:textId="77777777" w:rsidR="00AD5EB1" w:rsidRPr="005925A4" w:rsidRDefault="00FB4AB3" w:rsidP="00FB4AB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Výuka v teoretickýc</w:t>
            </w:r>
            <w:r w:rsidR="00277029" w:rsidRPr="005925A4">
              <w:rPr>
                <w:rFonts w:ascii="Times New Roman" w:hAnsi="Times New Roman" w:cs="Times New Roman"/>
                <w:sz w:val="20"/>
                <w:szCs w:val="20"/>
              </w:rPr>
              <w:t>h</w:t>
            </w:r>
            <w:r w:rsidRPr="005925A4">
              <w:rPr>
                <w:rFonts w:ascii="Times New Roman" w:hAnsi="Times New Roman" w:cs="Times New Roman"/>
                <w:sz w:val="20"/>
                <w:szCs w:val="20"/>
              </w:rPr>
              <w:t xml:space="preserve"> i praktických předmětech je uskutečňována </w:t>
            </w:r>
            <w:r w:rsidR="00AA6113" w:rsidRPr="005925A4">
              <w:rPr>
                <w:rFonts w:ascii="Times New Roman" w:hAnsi="Times New Roman" w:cs="Times New Roman"/>
                <w:sz w:val="20"/>
                <w:szCs w:val="20"/>
              </w:rPr>
              <w:t xml:space="preserve">pedagogy FHS UTB ve Zlíně, odborníky z klinických pracovišť KNTB, a. s. Zlín a vysokoškolsky vzdělanými odborníky z pracovišť s udělenou akreditací k uskutečňování praktického vyučování v bakalářských nelékařských studijních oborech pro přípravu porodních asistentek. Přístupnost zahraničních informačních zdrojů umožňuje vyučujícím získávat nejnovější informace a vědecké poznatky </w:t>
            </w:r>
            <w:r w:rsidR="00C96218" w:rsidRPr="005925A4">
              <w:rPr>
                <w:rFonts w:ascii="Times New Roman" w:hAnsi="Times New Roman" w:cs="Times New Roman"/>
                <w:sz w:val="20"/>
                <w:szCs w:val="20"/>
              </w:rPr>
              <w:t>z oboru a předávat je studentům</w:t>
            </w:r>
            <w:r w:rsidR="00AA6113" w:rsidRPr="005925A4">
              <w:rPr>
                <w:rFonts w:ascii="Times New Roman" w:hAnsi="Times New Roman" w:cs="Times New Roman"/>
                <w:sz w:val="20"/>
                <w:szCs w:val="20"/>
              </w:rPr>
              <w:t>, které mají možnost využívat také elektronické databáze, e</w:t>
            </w:r>
            <w:r w:rsidR="006648AF" w:rsidRPr="005925A4">
              <w:rPr>
                <w:rFonts w:ascii="Times New Roman" w:hAnsi="Times New Roman" w:cs="Times New Roman"/>
                <w:sz w:val="20"/>
                <w:szCs w:val="20"/>
              </w:rPr>
              <w:t>–</w:t>
            </w:r>
            <w:r w:rsidR="00AA6113" w:rsidRPr="005925A4">
              <w:rPr>
                <w:rFonts w:ascii="Times New Roman" w:hAnsi="Times New Roman" w:cs="Times New Roman"/>
                <w:sz w:val="20"/>
                <w:szCs w:val="20"/>
              </w:rPr>
              <w:t>learningové studijní opory a zahraniční výměnné stáže.</w:t>
            </w:r>
          </w:p>
          <w:p w14:paraId="3F07A439" w14:textId="77777777" w:rsidR="00FB4AB3" w:rsidRPr="005925A4" w:rsidRDefault="00FB4AB3" w:rsidP="000B4829">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Při koncipování studijního programu byl brán zřetel:</w:t>
            </w:r>
          </w:p>
          <w:p w14:paraId="2333F8EC" w14:textId="77777777" w:rsidR="00277029" w:rsidRPr="005925A4" w:rsidRDefault="00FB4AB3" w:rsidP="000B4829">
            <w:pPr>
              <w:pStyle w:val="Odstavecseseznamem"/>
              <w:numPr>
                <w:ilvl w:val="0"/>
                <w:numId w:val="16"/>
              </w:numPr>
              <w:spacing w:after="0" w:line="240" w:lineRule="auto"/>
              <w:jc w:val="both"/>
            </w:pPr>
            <w:r w:rsidRPr="005925A4">
              <w:rPr>
                <w:rFonts w:ascii="Times New Roman" w:hAnsi="Times New Roman" w:cs="Times New Roman"/>
                <w:sz w:val="20"/>
                <w:szCs w:val="20"/>
              </w:rPr>
              <w:t xml:space="preserve">na </w:t>
            </w:r>
            <w:r w:rsidR="00277029" w:rsidRPr="005925A4">
              <w:rPr>
                <w:rFonts w:ascii="Times New Roman" w:hAnsi="Times New Roman" w:cs="Times New Roman"/>
                <w:sz w:val="20"/>
                <w:szCs w:val="20"/>
              </w:rPr>
              <w:t>současnou poptávku</w:t>
            </w:r>
            <w:r w:rsidRPr="005925A4">
              <w:rPr>
                <w:rFonts w:ascii="Times New Roman" w:hAnsi="Times New Roman" w:cs="Times New Roman"/>
                <w:sz w:val="20"/>
                <w:szCs w:val="20"/>
              </w:rPr>
              <w:t xml:space="preserve"> porodních asistentek v nemocnicích ČR.</w:t>
            </w:r>
          </w:p>
          <w:p w14:paraId="1BE143E3" w14:textId="77777777" w:rsidR="000D5637" w:rsidRPr="005925A4" w:rsidRDefault="000D5637" w:rsidP="000D5637">
            <w:pPr>
              <w:spacing w:after="0" w:line="240" w:lineRule="auto"/>
              <w:jc w:val="both"/>
            </w:pPr>
            <w:r w:rsidRPr="005925A4">
              <w:rPr>
                <w:rFonts w:ascii="Times New Roman" w:hAnsi="Times New Roman" w:cs="Times New Roman"/>
                <w:sz w:val="20"/>
                <w:szCs w:val="20"/>
              </w:rPr>
              <w:t xml:space="preserve">Studijní obor </w:t>
            </w:r>
            <w:r w:rsidR="001460D6" w:rsidRPr="005925A4">
              <w:rPr>
                <w:rFonts w:ascii="Times New Roman" w:hAnsi="Times New Roman" w:cs="Times New Roman"/>
                <w:sz w:val="20"/>
                <w:szCs w:val="20"/>
              </w:rPr>
              <w:t>Porodní asistentka</w:t>
            </w:r>
            <w:r w:rsidR="000B4829">
              <w:rPr>
                <w:rFonts w:ascii="Times New Roman" w:hAnsi="Times New Roman" w:cs="Times New Roman"/>
                <w:sz w:val="20"/>
                <w:szCs w:val="20"/>
              </w:rPr>
              <w:t xml:space="preserve"> je v souladu</w:t>
            </w:r>
            <w:r w:rsidRPr="005925A4">
              <w:rPr>
                <w:rFonts w:ascii="Times New Roman" w:hAnsi="Times New Roman" w:cs="Times New Roman"/>
                <w:sz w:val="20"/>
                <w:szCs w:val="20"/>
              </w:rPr>
              <w:t>:</w:t>
            </w:r>
          </w:p>
          <w:p w14:paraId="2BF62040" w14:textId="77777777" w:rsidR="00FB4AB3" w:rsidRPr="005925A4" w:rsidRDefault="000D5637" w:rsidP="0012315A">
            <w:pPr>
              <w:pStyle w:val="Nadpis2"/>
              <w:numPr>
                <w:ilvl w:val="0"/>
                <w:numId w:val="16"/>
              </w:numPr>
              <w:jc w:val="both"/>
              <w:rPr>
                <w:b w:val="0"/>
                <w:sz w:val="20"/>
                <w:szCs w:val="20"/>
              </w:rPr>
            </w:pPr>
            <w:r w:rsidRPr="005925A4">
              <w:rPr>
                <w:b w:val="0"/>
                <w:sz w:val="20"/>
                <w:szCs w:val="20"/>
              </w:rPr>
              <w:t xml:space="preserve">se </w:t>
            </w:r>
            <w:r w:rsidR="00FB4AB3" w:rsidRPr="005925A4">
              <w:rPr>
                <w:b w:val="0"/>
                <w:sz w:val="20"/>
                <w:szCs w:val="20"/>
              </w:rPr>
              <w:t>zákon</w:t>
            </w:r>
            <w:r w:rsidRPr="005925A4">
              <w:rPr>
                <w:b w:val="0"/>
                <w:sz w:val="20"/>
                <w:szCs w:val="20"/>
              </w:rPr>
              <w:t>em</w:t>
            </w:r>
            <w:r w:rsidR="00FB4AB3" w:rsidRPr="005925A4">
              <w:rPr>
                <w:b w:val="0"/>
                <w:sz w:val="20"/>
                <w:szCs w:val="20"/>
              </w:rPr>
              <w:t xml:space="preserve"> č. 96/2004 Sb., o nelékařských zdravotnických povoláních a podmínkách získávání uznání zp</w:t>
            </w:r>
            <w:r w:rsidR="00FB4AB3" w:rsidRPr="005925A4">
              <w:rPr>
                <w:rFonts w:eastAsia="TimesNewRoman"/>
                <w:b w:val="0"/>
                <w:sz w:val="20"/>
                <w:szCs w:val="20"/>
              </w:rPr>
              <w:t>ů</w:t>
            </w:r>
            <w:r w:rsidR="00FB4AB3" w:rsidRPr="005925A4">
              <w:rPr>
                <w:b w:val="0"/>
                <w:sz w:val="20"/>
                <w:szCs w:val="20"/>
              </w:rPr>
              <w:t>sobilosti k výkonu neléka</w:t>
            </w:r>
            <w:r w:rsidR="00FB4AB3" w:rsidRPr="005925A4">
              <w:rPr>
                <w:rFonts w:eastAsia="TimesNewRoman"/>
                <w:b w:val="0"/>
                <w:sz w:val="20"/>
                <w:szCs w:val="20"/>
              </w:rPr>
              <w:t>ř</w:t>
            </w:r>
            <w:r w:rsidR="00FB4AB3" w:rsidRPr="005925A4">
              <w:rPr>
                <w:b w:val="0"/>
                <w:sz w:val="20"/>
                <w:szCs w:val="20"/>
              </w:rPr>
              <w:t xml:space="preserve">ských zdravotnických povolání a k výkonu </w:t>
            </w:r>
            <w:r w:rsidR="00FB4AB3" w:rsidRPr="005925A4">
              <w:rPr>
                <w:rFonts w:eastAsia="TimesNewRoman"/>
                <w:b w:val="0"/>
                <w:sz w:val="20"/>
                <w:szCs w:val="20"/>
              </w:rPr>
              <w:t>č</w:t>
            </w:r>
            <w:r w:rsidR="00FB4AB3" w:rsidRPr="005925A4">
              <w:rPr>
                <w:b w:val="0"/>
                <w:sz w:val="20"/>
                <w:szCs w:val="20"/>
              </w:rPr>
              <w:t>inností související</w:t>
            </w:r>
            <w:r w:rsidR="00065650">
              <w:rPr>
                <w:b w:val="0"/>
                <w:sz w:val="20"/>
                <w:szCs w:val="20"/>
              </w:rPr>
              <w:t>ch</w:t>
            </w:r>
            <w:r w:rsidR="00FB4AB3" w:rsidRPr="005925A4">
              <w:rPr>
                <w:b w:val="0"/>
                <w:sz w:val="20"/>
                <w:szCs w:val="20"/>
              </w:rPr>
              <w:t xml:space="preserve"> s poskytováním zdravotní pé</w:t>
            </w:r>
            <w:r w:rsidR="00FB4AB3" w:rsidRPr="005925A4">
              <w:rPr>
                <w:rFonts w:eastAsia="TimesNewRoman"/>
                <w:b w:val="0"/>
                <w:sz w:val="20"/>
                <w:szCs w:val="20"/>
              </w:rPr>
              <w:t>č</w:t>
            </w:r>
            <w:r w:rsidR="00FB4AB3" w:rsidRPr="005925A4">
              <w:rPr>
                <w:b w:val="0"/>
                <w:sz w:val="20"/>
                <w:szCs w:val="20"/>
              </w:rPr>
              <w:t>e a o změně některých souvisejících zákonů (zákon o nelékařských zdravotnických povoláních);</w:t>
            </w:r>
          </w:p>
          <w:p w14:paraId="1C40075A" w14:textId="77777777" w:rsidR="00FB4AB3" w:rsidRPr="005925A4" w:rsidRDefault="000D5637" w:rsidP="0012315A">
            <w:pPr>
              <w:pStyle w:val="Nadpis2"/>
              <w:numPr>
                <w:ilvl w:val="0"/>
                <w:numId w:val="16"/>
              </w:numPr>
              <w:jc w:val="both"/>
              <w:rPr>
                <w:b w:val="0"/>
                <w:sz w:val="20"/>
                <w:szCs w:val="20"/>
              </w:rPr>
            </w:pPr>
            <w:r w:rsidRPr="005925A4">
              <w:rPr>
                <w:b w:val="0"/>
                <w:sz w:val="20"/>
                <w:szCs w:val="20"/>
              </w:rPr>
              <w:t xml:space="preserve">s </w:t>
            </w:r>
            <w:r w:rsidR="00FB4AB3" w:rsidRPr="005925A4">
              <w:rPr>
                <w:b w:val="0"/>
                <w:sz w:val="20"/>
                <w:szCs w:val="20"/>
              </w:rPr>
              <w:t>vyhlášk</w:t>
            </w:r>
            <w:r w:rsidRPr="005925A4">
              <w:rPr>
                <w:b w:val="0"/>
                <w:sz w:val="20"/>
                <w:szCs w:val="20"/>
              </w:rPr>
              <w:t>ou</w:t>
            </w:r>
            <w:r w:rsidR="00FB4AB3" w:rsidRPr="005925A4">
              <w:rPr>
                <w:b w:val="0"/>
                <w:sz w:val="20"/>
                <w:szCs w:val="20"/>
              </w:rPr>
              <w:t xml:space="preserve"> </w:t>
            </w:r>
            <w:r w:rsidR="00FB4AB3" w:rsidRPr="005925A4">
              <w:rPr>
                <w:rFonts w:eastAsia="TimesNewRoman"/>
                <w:b w:val="0"/>
                <w:sz w:val="20"/>
                <w:szCs w:val="20"/>
              </w:rPr>
              <w:t>č</w:t>
            </w:r>
            <w:r w:rsidR="00FB4AB3" w:rsidRPr="005925A4">
              <w:rPr>
                <w:b w:val="0"/>
                <w:sz w:val="20"/>
                <w:szCs w:val="20"/>
              </w:rPr>
              <w:t>. 55/2011 Sb., o činnostech zdravotnických pracovníků a jiných odborných pracovníků, ve znění pozdějších předpisů;</w:t>
            </w:r>
          </w:p>
          <w:p w14:paraId="5F66C1D7" w14:textId="77777777" w:rsidR="00FB4AB3" w:rsidRPr="005925A4" w:rsidRDefault="000D5637" w:rsidP="0012315A">
            <w:pPr>
              <w:pStyle w:val="Nadpis2"/>
              <w:numPr>
                <w:ilvl w:val="0"/>
                <w:numId w:val="16"/>
              </w:numPr>
              <w:jc w:val="both"/>
              <w:rPr>
                <w:b w:val="0"/>
                <w:sz w:val="20"/>
                <w:szCs w:val="20"/>
              </w:rPr>
            </w:pPr>
            <w:r w:rsidRPr="005925A4">
              <w:rPr>
                <w:b w:val="0"/>
                <w:sz w:val="20"/>
                <w:szCs w:val="20"/>
              </w:rPr>
              <w:t xml:space="preserve">s </w:t>
            </w:r>
            <w:r w:rsidR="00FB4AB3" w:rsidRPr="005925A4">
              <w:rPr>
                <w:b w:val="0"/>
                <w:sz w:val="20"/>
                <w:szCs w:val="20"/>
              </w:rPr>
              <w:t>v</w:t>
            </w:r>
            <w:r w:rsidRPr="005925A4">
              <w:rPr>
                <w:b w:val="0"/>
                <w:sz w:val="20"/>
                <w:szCs w:val="20"/>
              </w:rPr>
              <w:t>yhláškou</w:t>
            </w:r>
            <w:r w:rsidR="00FB4AB3" w:rsidRPr="005925A4">
              <w:rPr>
                <w:b w:val="0"/>
                <w:sz w:val="20"/>
                <w:szCs w:val="20"/>
              </w:rPr>
              <w:t xml:space="preserve"> č. 39/2005 Sb., kterou se stanoví minimální požadavky na studijní programy k získání odborné způsobilosti nelékařského zdravotnického povolání, ve znění pozdějších předpisů.</w:t>
            </w:r>
          </w:p>
          <w:p w14:paraId="04272D26" w14:textId="77777777" w:rsidR="00CB7FEB" w:rsidRPr="005925A4" w:rsidRDefault="000D5637" w:rsidP="00CB7FE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Smyslem studijního programu je uspokojit poptávku ze strany zdravotnických zařízení, a zvyšující</w:t>
            </w:r>
            <w:r w:rsidR="00065650">
              <w:rPr>
                <w:rFonts w:ascii="Times New Roman" w:hAnsi="Times New Roman" w:cs="Times New Roman"/>
                <w:sz w:val="20"/>
                <w:szCs w:val="20"/>
              </w:rPr>
              <w:t xml:space="preserve"> se</w:t>
            </w:r>
            <w:r w:rsidRPr="005925A4">
              <w:rPr>
                <w:rFonts w:ascii="Times New Roman" w:hAnsi="Times New Roman" w:cs="Times New Roman"/>
                <w:sz w:val="20"/>
                <w:szCs w:val="20"/>
              </w:rPr>
              <w:t xml:space="preserve"> trend komunitní péče v porodní asistenci, kterou uskutečňují právě vysokoškolsky vzdělané porodní asistentky formou ambulantní a primární péče. Toto umožňuje poskytovat péči a poradenství široké škále žen, včetně individuálních potřeb klientky</w:t>
            </w:r>
            <w:r w:rsidR="00277029" w:rsidRPr="005925A4">
              <w:rPr>
                <w:rFonts w:ascii="Times New Roman" w:hAnsi="Times New Roman" w:cs="Times New Roman"/>
                <w:sz w:val="20"/>
                <w:szCs w:val="20"/>
              </w:rPr>
              <w:t>/pacientky</w:t>
            </w:r>
            <w:r w:rsidRPr="005925A4">
              <w:rPr>
                <w:rFonts w:ascii="Times New Roman" w:hAnsi="Times New Roman" w:cs="Times New Roman"/>
                <w:sz w:val="20"/>
                <w:szCs w:val="20"/>
              </w:rPr>
              <w:t>. Proto je zapotřebí vzdělávat kvalifikované porodní asistentky, kompetentní k výkonu dané profese.</w:t>
            </w:r>
          </w:p>
          <w:p w14:paraId="6DFBCEB0" w14:textId="77777777" w:rsidR="00CB7FEB" w:rsidRPr="005925A4" w:rsidRDefault="00CB7FEB" w:rsidP="00CB7FEB">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Silné stránky:</w:t>
            </w:r>
          </w:p>
          <w:p w14:paraId="70352581" w14:textId="77777777" w:rsidR="00CB7FEB" w:rsidRPr="005925A4" w:rsidRDefault="00CB7FEB" w:rsidP="0012315A">
            <w:pPr>
              <w:pStyle w:val="Odstavecseseznamem"/>
              <w:numPr>
                <w:ilvl w:val="0"/>
                <w:numId w:val="16"/>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velkým přínosem je vysoký počet hodin, které tráví studenti na praxi;</w:t>
            </w:r>
          </w:p>
          <w:p w14:paraId="41ECB189" w14:textId="77777777" w:rsidR="00CB7FEB" w:rsidRPr="005925A4" w:rsidRDefault="00CB7FEB" w:rsidP="0012315A">
            <w:pPr>
              <w:pStyle w:val="Odstavecseseznamem"/>
              <w:numPr>
                <w:ilvl w:val="0"/>
                <w:numId w:val="16"/>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povinné supervize, které studenti absolvují po každé blokové semestrální praxi, studenti při nich mají možnost sdílet s vyučujícím („supervizorem“) své zkušenosti, radosti i problémy, které během praxe zažili;</w:t>
            </w:r>
          </w:p>
          <w:p w14:paraId="3063AF5C" w14:textId="77777777" w:rsidR="00CB7FEB" w:rsidRPr="005925A4" w:rsidRDefault="00CB7FEB" w:rsidP="0012315A">
            <w:pPr>
              <w:pStyle w:val="Odstavecseseznamem"/>
              <w:numPr>
                <w:ilvl w:val="0"/>
                <w:numId w:val="16"/>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více aplikovaných předmětů, které studentovi nabízejí možnost propojení teorie s praxí a mnoho praktických zkušeností;</w:t>
            </w:r>
          </w:p>
          <w:p w14:paraId="7B4B270C" w14:textId="77777777" w:rsidR="00CB7FEB" w:rsidRPr="005925A4" w:rsidRDefault="00CB7FEB" w:rsidP="0012315A">
            <w:pPr>
              <w:pStyle w:val="Odstavecseseznamem"/>
              <w:numPr>
                <w:ilvl w:val="0"/>
                <w:numId w:val="16"/>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stabilní tým akademických pracovníků i externích spolupracovníků.</w:t>
            </w:r>
          </w:p>
          <w:p w14:paraId="0D25F445" w14:textId="77777777" w:rsidR="00CB7FEB" w:rsidRPr="005925A4" w:rsidRDefault="00CB7FEB" w:rsidP="00CB7FEB">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Slabé stránky:</w:t>
            </w:r>
          </w:p>
          <w:p w14:paraId="0418A6C1" w14:textId="77777777" w:rsidR="00CB7FEB" w:rsidRPr="005925A4" w:rsidRDefault="00CB7FEB" w:rsidP="0012315A">
            <w:pPr>
              <w:pStyle w:val="Odstavecseseznamem"/>
              <w:numPr>
                <w:ilvl w:val="0"/>
                <w:numId w:val="16"/>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Nízká nabídka navazujících magisterských studijních programů.</w:t>
            </w:r>
          </w:p>
          <w:p w14:paraId="40C1E99E" w14:textId="77777777" w:rsidR="00CB7FEB" w:rsidRPr="005925A4" w:rsidRDefault="00CB7FEB" w:rsidP="00CB7FEB">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Aspekty, ve kterých je hodnocený obor specifický/inovativní vzhledem k vnitřní i vnější konkurenci:</w:t>
            </w:r>
          </w:p>
          <w:p w14:paraId="6A2C3261" w14:textId="77777777" w:rsidR="00CB7FEB" w:rsidRPr="005925A4" w:rsidRDefault="00CB7FEB" w:rsidP="0012315A">
            <w:pPr>
              <w:pStyle w:val="Odstavecseseznamem"/>
              <w:numPr>
                <w:ilvl w:val="0"/>
                <w:numId w:val="16"/>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poptávka </w:t>
            </w:r>
            <w:r w:rsidR="00065650">
              <w:rPr>
                <w:rFonts w:ascii="Times New Roman" w:hAnsi="Times New Roman" w:cs="Times New Roman"/>
                <w:sz w:val="20"/>
                <w:szCs w:val="20"/>
              </w:rPr>
              <w:t>zdravotnických pracoviš</w:t>
            </w:r>
            <w:r w:rsidRPr="005925A4">
              <w:rPr>
                <w:rFonts w:ascii="Times New Roman" w:hAnsi="Times New Roman" w:cs="Times New Roman"/>
                <w:sz w:val="20"/>
                <w:szCs w:val="20"/>
              </w:rPr>
              <w:t>ť po celé ČR;</w:t>
            </w:r>
          </w:p>
          <w:p w14:paraId="3C95A73A" w14:textId="77777777" w:rsidR="00CB7FEB" w:rsidRPr="005925A4" w:rsidRDefault="00CB7FEB" w:rsidP="0012315A">
            <w:pPr>
              <w:pStyle w:val="Odstavecseseznamem"/>
              <w:numPr>
                <w:ilvl w:val="0"/>
                <w:numId w:val="16"/>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propojení teorie s praxí (každý student má svojí mentorku)</w:t>
            </w:r>
            <w:r w:rsidR="000B4829">
              <w:rPr>
                <w:rFonts w:ascii="Times New Roman" w:hAnsi="Times New Roman" w:cs="Times New Roman"/>
                <w:sz w:val="20"/>
                <w:szCs w:val="20"/>
              </w:rPr>
              <w:t>;</w:t>
            </w:r>
          </w:p>
          <w:p w14:paraId="543D3CCD" w14:textId="77777777" w:rsidR="00CB7FEB" w:rsidRPr="005925A4" w:rsidRDefault="00CB7FEB" w:rsidP="0012315A">
            <w:pPr>
              <w:pStyle w:val="Odstavecseseznamem"/>
              <w:numPr>
                <w:ilvl w:val="0"/>
                <w:numId w:val="16"/>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pravidelné vzdělávací supervize</w:t>
            </w:r>
            <w:r w:rsidR="000B4829">
              <w:rPr>
                <w:rFonts w:ascii="Times New Roman" w:hAnsi="Times New Roman" w:cs="Times New Roman"/>
                <w:sz w:val="20"/>
                <w:szCs w:val="20"/>
              </w:rPr>
              <w:t>.</w:t>
            </w:r>
          </w:p>
          <w:p w14:paraId="4C52716B" w14:textId="77777777" w:rsidR="00886D4E" w:rsidRPr="005925A4" w:rsidRDefault="00886D4E" w:rsidP="00886D4E">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Plán dalšího vývoje oboru v následujícím období:</w:t>
            </w:r>
          </w:p>
          <w:p w14:paraId="11D5F3C2" w14:textId="77777777" w:rsidR="00886D4E" w:rsidRPr="005925A4" w:rsidRDefault="00886D4E" w:rsidP="0012315A">
            <w:pPr>
              <w:pStyle w:val="Odstavecseseznamem"/>
              <w:numPr>
                <w:ilvl w:val="0"/>
                <w:numId w:val="17"/>
              </w:numPr>
              <w:spacing w:after="0" w:line="240" w:lineRule="auto"/>
              <w:jc w:val="both"/>
              <w:rPr>
                <w:rFonts w:ascii="Times New Roman" w:hAnsi="Times New Roman" w:cs="Times New Roman"/>
                <w:b/>
                <w:sz w:val="20"/>
                <w:szCs w:val="20"/>
              </w:rPr>
            </w:pPr>
            <w:r w:rsidRPr="005925A4">
              <w:rPr>
                <w:rFonts w:ascii="Times New Roman" w:hAnsi="Times New Roman" w:cs="Times New Roman"/>
                <w:sz w:val="20"/>
                <w:szCs w:val="20"/>
              </w:rPr>
              <w:t>posílení mezinárodní spolupráce a internacionalizace oboru;</w:t>
            </w:r>
          </w:p>
          <w:p w14:paraId="57F523CE" w14:textId="77777777" w:rsidR="00886D4E" w:rsidRPr="005925A4" w:rsidRDefault="00065650" w:rsidP="0012315A">
            <w:pPr>
              <w:numPr>
                <w:ilvl w:val="0"/>
                <w:numId w:val="17"/>
              </w:numPr>
              <w:tabs>
                <w:tab w:val="left" w:pos="426"/>
              </w:tabs>
              <w:spacing w:after="0" w:line="240" w:lineRule="auto"/>
              <w:ind w:right="567"/>
              <w:jc w:val="both"/>
              <w:rPr>
                <w:rFonts w:ascii="Times New Roman" w:hAnsi="Times New Roman" w:cs="Times New Roman"/>
                <w:sz w:val="20"/>
                <w:szCs w:val="20"/>
              </w:rPr>
            </w:pPr>
            <w:r>
              <w:rPr>
                <w:rFonts w:ascii="Times New Roman" w:hAnsi="Times New Roman" w:cs="Times New Roman"/>
                <w:sz w:val="20"/>
                <w:szCs w:val="20"/>
              </w:rPr>
              <w:t>podpora</w:t>
            </w:r>
            <w:r w:rsidR="00886D4E" w:rsidRPr="005925A4">
              <w:rPr>
                <w:rFonts w:ascii="Times New Roman" w:hAnsi="Times New Roman" w:cs="Times New Roman"/>
                <w:sz w:val="20"/>
                <w:szCs w:val="20"/>
              </w:rPr>
              <w:t xml:space="preserve"> excelence ve výzkumu v oblasti gynekologie a porodnictví; </w:t>
            </w:r>
          </w:p>
          <w:p w14:paraId="726B76DE" w14:textId="77777777" w:rsidR="00886D4E" w:rsidRPr="005925A4" w:rsidRDefault="00886D4E" w:rsidP="0012315A">
            <w:pPr>
              <w:numPr>
                <w:ilvl w:val="0"/>
                <w:numId w:val="17"/>
              </w:numPr>
              <w:tabs>
                <w:tab w:val="left" w:pos="42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důraz na zaměstnatelnost absolventů, tj. uplatnění absolventů na trhu práce (z krátkodobé i dlouhodobé perspektivy); </w:t>
            </w:r>
          </w:p>
          <w:p w14:paraId="1FBC051B" w14:textId="77777777" w:rsidR="00CB7FEB" w:rsidRPr="005925A4" w:rsidRDefault="00886D4E" w:rsidP="0012315A">
            <w:pPr>
              <w:numPr>
                <w:ilvl w:val="0"/>
                <w:numId w:val="17"/>
              </w:numPr>
              <w:tabs>
                <w:tab w:val="left" w:pos="426"/>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získání zpětné</w:t>
            </w:r>
            <w:r w:rsidR="00065650">
              <w:rPr>
                <w:rFonts w:ascii="Times New Roman" w:hAnsi="Times New Roman" w:cs="Times New Roman"/>
                <w:sz w:val="20"/>
                <w:szCs w:val="20"/>
              </w:rPr>
              <w:t xml:space="preserve"> vazby od zaměstnavatelů o celkové úrovni a kvalitě</w:t>
            </w:r>
            <w:r w:rsidRPr="005925A4">
              <w:rPr>
                <w:rFonts w:ascii="Times New Roman" w:hAnsi="Times New Roman" w:cs="Times New Roman"/>
                <w:sz w:val="20"/>
                <w:szCs w:val="20"/>
              </w:rPr>
              <w:t xml:space="preserve"> absolventů studijního oboru.</w:t>
            </w:r>
          </w:p>
        </w:tc>
      </w:tr>
      <w:tr w:rsidR="00AD5EB1" w:rsidRPr="005925A4" w14:paraId="20F6AD25" w14:textId="77777777" w:rsidTr="002A39C0">
        <w:trPr>
          <w:trHeight w:val="188"/>
        </w:trPr>
        <w:tc>
          <w:tcPr>
            <w:tcW w:w="9285" w:type="dxa"/>
            <w:shd w:val="clear" w:color="auto" w:fill="F7CAAC"/>
          </w:tcPr>
          <w:p w14:paraId="65C0652F" w14:textId="77777777" w:rsidR="00AD5EB1" w:rsidRPr="005925A4" w:rsidRDefault="00AD5EB1" w:rsidP="00AD5EB1">
            <w:pPr>
              <w:spacing w:after="0" w:line="240" w:lineRule="auto"/>
              <w:rPr>
                <w:rFonts w:ascii="Times New Roman" w:hAnsi="Times New Roman" w:cs="Times New Roman"/>
                <w:b/>
                <w:sz w:val="24"/>
                <w:szCs w:val="24"/>
              </w:rPr>
            </w:pPr>
            <w:r w:rsidRPr="005925A4">
              <w:rPr>
                <w:rFonts w:ascii="Times New Roman" w:hAnsi="Times New Roman" w:cs="Times New Roman"/>
                <w:b/>
                <w:sz w:val="24"/>
                <w:szCs w:val="24"/>
              </w:rPr>
              <w:t>Počet přijímaných uchazečů ke studiu ve studijním programu</w:t>
            </w:r>
          </w:p>
        </w:tc>
      </w:tr>
      <w:tr w:rsidR="00AD5EB1" w:rsidRPr="005925A4" w14:paraId="559DF0B2" w14:textId="77777777" w:rsidTr="002A39C0">
        <w:trPr>
          <w:trHeight w:val="180"/>
        </w:trPr>
        <w:tc>
          <w:tcPr>
            <w:tcW w:w="9285" w:type="dxa"/>
            <w:shd w:val="clear" w:color="auto" w:fill="FFFFFF"/>
          </w:tcPr>
          <w:p w14:paraId="325D1B97" w14:textId="77777777" w:rsidR="00825C3A" w:rsidRPr="005925A4" w:rsidRDefault="00825C3A" w:rsidP="00825C3A">
            <w:pPr>
              <w:spacing w:after="0" w:line="240" w:lineRule="auto"/>
              <w:jc w:val="both"/>
              <w:rPr>
                <w:rFonts w:ascii="Times New Roman" w:hAnsi="Times New Roman" w:cs="Times New Roman"/>
                <w:sz w:val="24"/>
                <w:szCs w:val="24"/>
              </w:rPr>
            </w:pPr>
            <w:r w:rsidRPr="005925A4">
              <w:rPr>
                <w:rFonts w:ascii="Times New Roman" w:hAnsi="Times New Roman" w:cs="Times New Roman"/>
                <w:sz w:val="20"/>
                <w:szCs w:val="20"/>
              </w:rPr>
              <w:t>Předpokládaný</w:t>
            </w:r>
            <w:r w:rsidR="00B16B74" w:rsidRPr="005925A4">
              <w:rPr>
                <w:rFonts w:ascii="Times New Roman" w:hAnsi="Times New Roman" w:cs="Times New Roman"/>
                <w:sz w:val="20"/>
                <w:szCs w:val="20"/>
              </w:rPr>
              <w:t xml:space="preserve"> maximální</w:t>
            </w:r>
            <w:r w:rsidRPr="005925A4">
              <w:rPr>
                <w:rFonts w:ascii="Times New Roman" w:hAnsi="Times New Roman" w:cs="Times New Roman"/>
                <w:sz w:val="20"/>
                <w:szCs w:val="20"/>
              </w:rPr>
              <w:t xml:space="preserve"> počet studentů</w:t>
            </w:r>
            <w:r w:rsidR="00B16B74" w:rsidRPr="005925A4">
              <w:rPr>
                <w:rFonts w:ascii="Times New Roman" w:hAnsi="Times New Roman" w:cs="Times New Roman"/>
                <w:sz w:val="20"/>
                <w:szCs w:val="20"/>
              </w:rPr>
              <w:t>, které hodláme přijmout ke st</w:t>
            </w:r>
            <w:r w:rsidRPr="005925A4">
              <w:rPr>
                <w:rFonts w:ascii="Times New Roman" w:hAnsi="Times New Roman" w:cs="Times New Roman"/>
                <w:sz w:val="20"/>
                <w:szCs w:val="20"/>
              </w:rPr>
              <w:t xml:space="preserve">udiu do 1. </w:t>
            </w:r>
            <w:r w:rsidR="00B16B74" w:rsidRPr="005925A4">
              <w:rPr>
                <w:rFonts w:ascii="Times New Roman" w:hAnsi="Times New Roman" w:cs="Times New Roman"/>
                <w:sz w:val="20"/>
                <w:szCs w:val="20"/>
              </w:rPr>
              <w:t>r</w:t>
            </w:r>
            <w:r w:rsidRPr="005925A4">
              <w:rPr>
                <w:rFonts w:ascii="Times New Roman" w:hAnsi="Times New Roman" w:cs="Times New Roman"/>
                <w:sz w:val="20"/>
                <w:szCs w:val="20"/>
              </w:rPr>
              <w:t>očníku</w:t>
            </w:r>
            <w:r w:rsidR="00B16B74" w:rsidRPr="005925A4">
              <w:rPr>
                <w:rFonts w:ascii="Times New Roman" w:hAnsi="Times New Roman" w:cs="Times New Roman"/>
                <w:sz w:val="20"/>
                <w:szCs w:val="20"/>
              </w:rPr>
              <w:t>,</w:t>
            </w:r>
            <w:r w:rsidRPr="005925A4">
              <w:rPr>
                <w:rFonts w:ascii="Times New Roman" w:hAnsi="Times New Roman" w:cs="Times New Roman"/>
                <w:sz w:val="20"/>
                <w:szCs w:val="20"/>
              </w:rPr>
              <w:t xml:space="preserve"> je 30. Toto číslo může být modifikováno podle aktuální potřeby terénu v souladu s možnostmi garantujícího pracoviště.</w:t>
            </w:r>
            <w:r w:rsidR="00B16B74" w:rsidRPr="005925A4">
              <w:rPr>
                <w:rFonts w:ascii="Times New Roman" w:hAnsi="Times New Roman" w:cs="Times New Roman"/>
                <w:sz w:val="20"/>
                <w:szCs w:val="20"/>
              </w:rPr>
              <w:t xml:space="preserve"> U tohoto studijního programu nepředpokládáme nárůst počtu přijímaných uchazečů.</w:t>
            </w:r>
          </w:p>
          <w:p w14:paraId="38F83DB5" w14:textId="77777777" w:rsidR="00825C3A" w:rsidRPr="005925A4" w:rsidRDefault="00825C3A" w:rsidP="00D81C5C">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Pro demonstraci uvádíme počet </w:t>
            </w:r>
            <w:r w:rsidR="00D81C5C" w:rsidRPr="005925A4">
              <w:rPr>
                <w:rFonts w:ascii="Times New Roman" w:hAnsi="Times New Roman" w:cs="Times New Roman"/>
                <w:sz w:val="20"/>
                <w:szCs w:val="20"/>
              </w:rPr>
              <w:t>uchazečů, počet přijatých a počet zapsaných studentů v jednotlivých letech za posledních 5 let:</w:t>
            </w:r>
            <w:r w:rsidRPr="005925A4">
              <w:rPr>
                <w:rFonts w:ascii="Times New Roman" w:hAnsi="Times New Roman" w:cs="Times New Roman"/>
                <w:sz w:val="20"/>
                <w:szCs w:val="20"/>
              </w:rPr>
              <w:t xml:space="preserve"> </w:t>
            </w:r>
          </w:p>
          <w:p w14:paraId="26641808" w14:textId="77777777" w:rsidR="00825C3A" w:rsidRPr="005925A4" w:rsidRDefault="00825C3A" w:rsidP="00AD5EB1">
            <w:pPr>
              <w:spacing w:after="0" w:line="240" w:lineRule="auto"/>
              <w:rPr>
                <w:rFonts w:ascii="Times New Roman" w:hAnsi="Times New Roman" w:cs="Times New Roman"/>
                <w:sz w:val="20"/>
                <w:szCs w:val="20"/>
              </w:rPr>
            </w:pPr>
          </w:p>
          <w:tbl>
            <w:tblPr>
              <w:tblW w:w="6880" w:type="dxa"/>
              <w:jc w:val="center"/>
              <w:tblLayout w:type="fixed"/>
              <w:tblCellMar>
                <w:left w:w="70" w:type="dxa"/>
                <w:right w:w="70" w:type="dxa"/>
              </w:tblCellMar>
              <w:tblLook w:val="04A0" w:firstRow="1" w:lastRow="0" w:firstColumn="1" w:lastColumn="0" w:noHBand="0" w:noVBand="1"/>
            </w:tblPr>
            <w:tblGrid>
              <w:gridCol w:w="960"/>
              <w:gridCol w:w="1940"/>
              <w:gridCol w:w="1960"/>
              <w:gridCol w:w="2020"/>
            </w:tblGrid>
            <w:tr w:rsidR="00825C3A" w:rsidRPr="005925A4" w14:paraId="2C77A1CA" w14:textId="77777777" w:rsidTr="007D5447">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FAA520" w14:textId="77777777" w:rsidR="00825C3A" w:rsidRPr="005925A4" w:rsidRDefault="00825C3A" w:rsidP="00825C3A">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AR</w:t>
                  </w:r>
                </w:p>
              </w:tc>
              <w:tc>
                <w:tcPr>
                  <w:tcW w:w="1940" w:type="dxa"/>
                  <w:tcBorders>
                    <w:top w:val="single" w:sz="4" w:space="0" w:color="auto"/>
                    <w:left w:val="nil"/>
                    <w:bottom w:val="single" w:sz="4" w:space="0" w:color="auto"/>
                    <w:right w:val="single" w:sz="4" w:space="0" w:color="auto"/>
                  </w:tcBorders>
                  <w:shd w:val="clear" w:color="auto" w:fill="auto"/>
                  <w:noWrap/>
                  <w:vAlign w:val="bottom"/>
                </w:tcPr>
                <w:p w14:paraId="729D9BA2" w14:textId="77777777" w:rsidR="00825C3A" w:rsidRPr="005925A4" w:rsidRDefault="00825C3A" w:rsidP="00825C3A">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počet uchazečů</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23687BFB" w14:textId="77777777" w:rsidR="00825C3A" w:rsidRPr="005925A4" w:rsidRDefault="00825C3A" w:rsidP="00825C3A">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počet přijatých</w:t>
                  </w:r>
                </w:p>
              </w:tc>
              <w:tc>
                <w:tcPr>
                  <w:tcW w:w="2020" w:type="dxa"/>
                  <w:tcBorders>
                    <w:top w:val="single" w:sz="4" w:space="0" w:color="auto"/>
                    <w:left w:val="nil"/>
                    <w:bottom w:val="single" w:sz="4" w:space="0" w:color="auto"/>
                    <w:right w:val="single" w:sz="4" w:space="0" w:color="auto"/>
                  </w:tcBorders>
                  <w:shd w:val="clear" w:color="auto" w:fill="auto"/>
                  <w:noWrap/>
                  <w:vAlign w:val="bottom"/>
                </w:tcPr>
                <w:p w14:paraId="7A6915D6" w14:textId="77777777" w:rsidR="00825C3A" w:rsidRPr="005925A4" w:rsidRDefault="00825C3A" w:rsidP="00825C3A">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počet zapsaných</w:t>
                  </w:r>
                </w:p>
              </w:tc>
            </w:tr>
            <w:tr w:rsidR="00825C3A" w:rsidRPr="005925A4" w14:paraId="4BDA2C35" w14:textId="77777777" w:rsidTr="007D5447">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04867D5B"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2013/14</w:t>
                  </w:r>
                </w:p>
              </w:tc>
              <w:tc>
                <w:tcPr>
                  <w:tcW w:w="1940" w:type="dxa"/>
                  <w:tcBorders>
                    <w:top w:val="nil"/>
                    <w:left w:val="nil"/>
                    <w:bottom w:val="single" w:sz="4" w:space="0" w:color="auto"/>
                    <w:right w:val="single" w:sz="4" w:space="0" w:color="auto"/>
                  </w:tcBorders>
                  <w:shd w:val="clear" w:color="auto" w:fill="auto"/>
                  <w:noWrap/>
                  <w:vAlign w:val="bottom"/>
                </w:tcPr>
                <w:p w14:paraId="3683BDA9"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143</w:t>
                  </w:r>
                </w:p>
              </w:tc>
              <w:tc>
                <w:tcPr>
                  <w:tcW w:w="1960" w:type="dxa"/>
                  <w:tcBorders>
                    <w:top w:val="nil"/>
                    <w:left w:val="nil"/>
                    <w:bottom w:val="single" w:sz="4" w:space="0" w:color="auto"/>
                    <w:right w:val="single" w:sz="4" w:space="0" w:color="auto"/>
                  </w:tcBorders>
                  <w:shd w:val="clear" w:color="auto" w:fill="auto"/>
                  <w:noWrap/>
                  <w:vAlign w:val="bottom"/>
                </w:tcPr>
                <w:p w14:paraId="770FDFAC"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50</w:t>
                  </w:r>
                </w:p>
              </w:tc>
              <w:tc>
                <w:tcPr>
                  <w:tcW w:w="2020" w:type="dxa"/>
                  <w:tcBorders>
                    <w:top w:val="nil"/>
                    <w:left w:val="nil"/>
                    <w:bottom w:val="single" w:sz="4" w:space="0" w:color="auto"/>
                    <w:right w:val="single" w:sz="4" w:space="0" w:color="auto"/>
                  </w:tcBorders>
                  <w:shd w:val="clear" w:color="auto" w:fill="auto"/>
                  <w:noWrap/>
                  <w:vAlign w:val="bottom"/>
                </w:tcPr>
                <w:p w14:paraId="3704BD2D"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35</w:t>
                  </w:r>
                </w:p>
              </w:tc>
            </w:tr>
            <w:tr w:rsidR="00825C3A" w:rsidRPr="005925A4" w14:paraId="2D1060A4" w14:textId="77777777" w:rsidTr="007D5447">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0BDEC453"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2014/15</w:t>
                  </w:r>
                </w:p>
              </w:tc>
              <w:tc>
                <w:tcPr>
                  <w:tcW w:w="1940" w:type="dxa"/>
                  <w:tcBorders>
                    <w:top w:val="nil"/>
                    <w:left w:val="nil"/>
                    <w:bottom w:val="single" w:sz="4" w:space="0" w:color="auto"/>
                    <w:right w:val="single" w:sz="4" w:space="0" w:color="auto"/>
                  </w:tcBorders>
                  <w:shd w:val="clear" w:color="auto" w:fill="auto"/>
                  <w:noWrap/>
                  <w:vAlign w:val="bottom"/>
                </w:tcPr>
                <w:p w14:paraId="7C1E5A2C"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101</w:t>
                  </w:r>
                </w:p>
              </w:tc>
              <w:tc>
                <w:tcPr>
                  <w:tcW w:w="1960" w:type="dxa"/>
                  <w:tcBorders>
                    <w:top w:val="nil"/>
                    <w:left w:val="nil"/>
                    <w:bottom w:val="single" w:sz="4" w:space="0" w:color="auto"/>
                    <w:right w:val="single" w:sz="4" w:space="0" w:color="auto"/>
                  </w:tcBorders>
                  <w:shd w:val="clear" w:color="auto" w:fill="auto"/>
                  <w:noWrap/>
                  <w:vAlign w:val="bottom"/>
                </w:tcPr>
                <w:p w14:paraId="337648C4"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34</w:t>
                  </w:r>
                </w:p>
              </w:tc>
              <w:tc>
                <w:tcPr>
                  <w:tcW w:w="2020" w:type="dxa"/>
                  <w:tcBorders>
                    <w:top w:val="nil"/>
                    <w:left w:val="nil"/>
                    <w:bottom w:val="single" w:sz="4" w:space="0" w:color="auto"/>
                    <w:right w:val="single" w:sz="4" w:space="0" w:color="auto"/>
                  </w:tcBorders>
                  <w:shd w:val="clear" w:color="auto" w:fill="auto"/>
                  <w:noWrap/>
                  <w:vAlign w:val="bottom"/>
                </w:tcPr>
                <w:p w14:paraId="5BD24791"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31</w:t>
                  </w:r>
                </w:p>
              </w:tc>
            </w:tr>
            <w:tr w:rsidR="00825C3A" w:rsidRPr="005925A4" w14:paraId="495F3DCE" w14:textId="77777777" w:rsidTr="007D5447">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68583AAF"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2015/16</w:t>
                  </w:r>
                </w:p>
              </w:tc>
              <w:tc>
                <w:tcPr>
                  <w:tcW w:w="1940" w:type="dxa"/>
                  <w:tcBorders>
                    <w:top w:val="nil"/>
                    <w:left w:val="nil"/>
                    <w:bottom w:val="single" w:sz="4" w:space="0" w:color="auto"/>
                    <w:right w:val="single" w:sz="4" w:space="0" w:color="auto"/>
                  </w:tcBorders>
                  <w:shd w:val="clear" w:color="auto" w:fill="auto"/>
                  <w:noWrap/>
                  <w:vAlign w:val="bottom"/>
                </w:tcPr>
                <w:p w14:paraId="1BD033E0"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98</w:t>
                  </w:r>
                </w:p>
              </w:tc>
              <w:tc>
                <w:tcPr>
                  <w:tcW w:w="1960" w:type="dxa"/>
                  <w:tcBorders>
                    <w:top w:val="nil"/>
                    <w:left w:val="nil"/>
                    <w:bottom w:val="single" w:sz="4" w:space="0" w:color="auto"/>
                    <w:right w:val="single" w:sz="4" w:space="0" w:color="auto"/>
                  </w:tcBorders>
                  <w:shd w:val="clear" w:color="auto" w:fill="auto"/>
                  <w:noWrap/>
                  <w:vAlign w:val="bottom"/>
                </w:tcPr>
                <w:p w14:paraId="1D62EC39"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44</w:t>
                  </w:r>
                </w:p>
              </w:tc>
              <w:tc>
                <w:tcPr>
                  <w:tcW w:w="2020" w:type="dxa"/>
                  <w:tcBorders>
                    <w:top w:val="nil"/>
                    <w:left w:val="nil"/>
                    <w:bottom w:val="single" w:sz="4" w:space="0" w:color="auto"/>
                    <w:right w:val="single" w:sz="4" w:space="0" w:color="auto"/>
                  </w:tcBorders>
                  <w:shd w:val="clear" w:color="auto" w:fill="auto"/>
                  <w:noWrap/>
                  <w:vAlign w:val="bottom"/>
                </w:tcPr>
                <w:p w14:paraId="770D03FF"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23</w:t>
                  </w:r>
                </w:p>
              </w:tc>
            </w:tr>
            <w:tr w:rsidR="00825C3A" w:rsidRPr="005925A4" w14:paraId="4807D270" w14:textId="77777777" w:rsidTr="007D5447">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65D2DE87"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2016/17</w:t>
                  </w:r>
                </w:p>
              </w:tc>
              <w:tc>
                <w:tcPr>
                  <w:tcW w:w="1940" w:type="dxa"/>
                  <w:tcBorders>
                    <w:top w:val="nil"/>
                    <w:left w:val="nil"/>
                    <w:bottom w:val="single" w:sz="4" w:space="0" w:color="auto"/>
                    <w:right w:val="single" w:sz="4" w:space="0" w:color="auto"/>
                  </w:tcBorders>
                  <w:shd w:val="clear" w:color="auto" w:fill="auto"/>
                  <w:noWrap/>
                  <w:vAlign w:val="bottom"/>
                </w:tcPr>
                <w:p w14:paraId="65AFC0F3"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91</w:t>
                  </w:r>
                </w:p>
              </w:tc>
              <w:tc>
                <w:tcPr>
                  <w:tcW w:w="1960" w:type="dxa"/>
                  <w:tcBorders>
                    <w:top w:val="nil"/>
                    <w:left w:val="nil"/>
                    <w:bottom w:val="single" w:sz="4" w:space="0" w:color="auto"/>
                    <w:right w:val="single" w:sz="4" w:space="0" w:color="auto"/>
                  </w:tcBorders>
                  <w:shd w:val="clear" w:color="auto" w:fill="auto"/>
                  <w:noWrap/>
                  <w:vAlign w:val="bottom"/>
                </w:tcPr>
                <w:p w14:paraId="228A174D"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39</w:t>
                  </w:r>
                </w:p>
              </w:tc>
              <w:tc>
                <w:tcPr>
                  <w:tcW w:w="2020" w:type="dxa"/>
                  <w:tcBorders>
                    <w:top w:val="nil"/>
                    <w:left w:val="nil"/>
                    <w:bottom w:val="single" w:sz="4" w:space="0" w:color="auto"/>
                    <w:right w:val="single" w:sz="4" w:space="0" w:color="auto"/>
                  </w:tcBorders>
                  <w:shd w:val="clear" w:color="auto" w:fill="auto"/>
                  <w:noWrap/>
                  <w:vAlign w:val="bottom"/>
                </w:tcPr>
                <w:p w14:paraId="26ACA377"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31</w:t>
                  </w:r>
                </w:p>
              </w:tc>
            </w:tr>
            <w:tr w:rsidR="00825C3A" w:rsidRPr="005925A4" w14:paraId="217B1C14" w14:textId="77777777" w:rsidTr="007D5447">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6F20F417"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2017/18</w:t>
                  </w:r>
                </w:p>
              </w:tc>
              <w:tc>
                <w:tcPr>
                  <w:tcW w:w="1940" w:type="dxa"/>
                  <w:tcBorders>
                    <w:top w:val="nil"/>
                    <w:left w:val="nil"/>
                    <w:bottom w:val="single" w:sz="4" w:space="0" w:color="auto"/>
                    <w:right w:val="single" w:sz="4" w:space="0" w:color="auto"/>
                  </w:tcBorders>
                  <w:shd w:val="clear" w:color="auto" w:fill="auto"/>
                  <w:noWrap/>
                  <w:vAlign w:val="bottom"/>
                </w:tcPr>
                <w:p w14:paraId="5E411BA7"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92</w:t>
                  </w:r>
                </w:p>
              </w:tc>
              <w:tc>
                <w:tcPr>
                  <w:tcW w:w="1960" w:type="dxa"/>
                  <w:tcBorders>
                    <w:top w:val="nil"/>
                    <w:left w:val="nil"/>
                    <w:bottom w:val="single" w:sz="4" w:space="0" w:color="auto"/>
                    <w:right w:val="single" w:sz="4" w:space="0" w:color="auto"/>
                  </w:tcBorders>
                  <w:shd w:val="clear" w:color="auto" w:fill="auto"/>
                  <w:noWrap/>
                  <w:vAlign w:val="bottom"/>
                </w:tcPr>
                <w:p w14:paraId="02CEB4E8"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50</w:t>
                  </w:r>
                </w:p>
              </w:tc>
              <w:tc>
                <w:tcPr>
                  <w:tcW w:w="2020" w:type="dxa"/>
                  <w:tcBorders>
                    <w:top w:val="nil"/>
                    <w:left w:val="nil"/>
                    <w:bottom w:val="single" w:sz="4" w:space="0" w:color="auto"/>
                    <w:right w:val="single" w:sz="4" w:space="0" w:color="auto"/>
                  </w:tcBorders>
                  <w:shd w:val="clear" w:color="auto" w:fill="auto"/>
                  <w:noWrap/>
                  <w:vAlign w:val="bottom"/>
                </w:tcPr>
                <w:p w14:paraId="4EFED696" w14:textId="77777777" w:rsidR="00825C3A" w:rsidRPr="005925A4" w:rsidRDefault="00825C3A" w:rsidP="00825C3A">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31</w:t>
                  </w:r>
                </w:p>
              </w:tc>
            </w:tr>
          </w:tbl>
          <w:p w14:paraId="0AF0DEBF" w14:textId="77777777" w:rsidR="00825C3A" w:rsidRPr="005925A4" w:rsidRDefault="00825C3A" w:rsidP="00AD5EB1">
            <w:pPr>
              <w:spacing w:after="0" w:line="240" w:lineRule="auto"/>
              <w:rPr>
                <w:rFonts w:ascii="Times New Roman" w:hAnsi="Times New Roman" w:cs="Times New Roman"/>
                <w:sz w:val="24"/>
                <w:szCs w:val="24"/>
              </w:rPr>
            </w:pPr>
          </w:p>
        </w:tc>
      </w:tr>
      <w:tr w:rsidR="00AD5EB1" w:rsidRPr="005925A4" w14:paraId="39800550" w14:textId="77777777" w:rsidTr="002A39C0">
        <w:trPr>
          <w:trHeight w:val="200"/>
        </w:trPr>
        <w:tc>
          <w:tcPr>
            <w:tcW w:w="9285" w:type="dxa"/>
            <w:shd w:val="clear" w:color="auto" w:fill="F7CAAC"/>
          </w:tcPr>
          <w:p w14:paraId="2727B60E" w14:textId="77777777" w:rsidR="00AD5EB1" w:rsidRPr="005925A4" w:rsidRDefault="00AD5EB1" w:rsidP="00AD5EB1">
            <w:pPr>
              <w:spacing w:after="0" w:line="240" w:lineRule="auto"/>
              <w:rPr>
                <w:rFonts w:ascii="Times New Roman" w:hAnsi="Times New Roman" w:cs="Times New Roman"/>
                <w:b/>
                <w:sz w:val="24"/>
                <w:szCs w:val="24"/>
              </w:rPr>
            </w:pPr>
            <w:r w:rsidRPr="005925A4">
              <w:rPr>
                <w:rFonts w:ascii="Times New Roman" w:hAnsi="Times New Roman" w:cs="Times New Roman"/>
                <w:b/>
                <w:sz w:val="24"/>
                <w:szCs w:val="24"/>
              </w:rPr>
              <w:t>Předpokládaná uplatnitelnost absolventů na trhu práce</w:t>
            </w:r>
          </w:p>
        </w:tc>
      </w:tr>
      <w:tr w:rsidR="00AD5EB1" w:rsidRPr="005925A4" w14:paraId="2E0D3CC2" w14:textId="77777777" w:rsidTr="002A39C0">
        <w:trPr>
          <w:trHeight w:val="1564"/>
        </w:trPr>
        <w:tc>
          <w:tcPr>
            <w:tcW w:w="9285" w:type="dxa"/>
            <w:shd w:val="clear" w:color="auto" w:fill="FFFFFF"/>
          </w:tcPr>
          <w:p w14:paraId="7F5899D0" w14:textId="77777777" w:rsidR="00D81C5C" w:rsidRPr="000B4829" w:rsidRDefault="00D81C5C" w:rsidP="00825C3A">
            <w:pPr>
              <w:shd w:val="clear" w:color="auto" w:fill="FFFFFF"/>
              <w:spacing w:after="0" w:line="240" w:lineRule="auto"/>
              <w:jc w:val="both"/>
              <w:rPr>
                <w:rFonts w:ascii="Times New Roman" w:hAnsi="Times New Roman" w:cs="Times New Roman"/>
                <w:sz w:val="20"/>
                <w:szCs w:val="20"/>
              </w:rPr>
            </w:pPr>
            <w:r w:rsidRPr="000B4829">
              <w:rPr>
                <w:rFonts w:ascii="Times New Roman" w:hAnsi="Times New Roman" w:cs="Times New Roman"/>
                <w:sz w:val="20"/>
                <w:szCs w:val="20"/>
                <w:lang w:eastAsia="cs-CZ"/>
              </w:rPr>
              <w:t xml:space="preserve">Absolvent je připravován pro regulované povolání / relevantní profesi Porodní asistentka </w:t>
            </w:r>
            <w:r w:rsidRPr="000B4829">
              <w:rPr>
                <w:rFonts w:ascii="Times New Roman" w:hAnsi="Times New Roman" w:cs="Times New Roman"/>
                <w:sz w:val="20"/>
                <w:szCs w:val="20"/>
              </w:rPr>
              <w:t>– podle § 6 zákona č. 96/2004 Sb., 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ve znění pozdějších předpisů.</w:t>
            </w:r>
            <w:r w:rsidRPr="000B4829">
              <w:rPr>
                <w:rFonts w:ascii="Times New Roman" w:hAnsi="Times New Roman" w:cs="Times New Roman"/>
                <w:sz w:val="20"/>
                <w:szCs w:val="20"/>
                <w:lang w:eastAsia="cs-CZ"/>
              </w:rPr>
              <w:t xml:space="preserve"> </w:t>
            </w:r>
          </w:p>
          <w:p w14:paraId="0511B2E8" w14:textId="77777777" w:rsidR="00825C3A" w:rsidRPr="000B4829" w:rsidRDefault="00825C3A" w:rsidP="00825C3A">
            <w:pPr>
              <w:shd w:val="clear" w:color="auto" w:fill="FFFFFF"/>
              <w:spacing w:after="0" w:line="240" w:lineRule="auto"/>
              <w:jc w:val="both"/>
              <w:rPr>
                <w:rFonts w:ascii="Times New Roman" w:hAnsi="Times New Roman" w:cs="Times New Roman"/>
                <w:sz w:val="20"/>
                <w:szCs w:val="20"/>
                <w:lang w:eastAsia="cs-CZ"/>
              </w:rPr>
            </w:pPr>
            <w:r w:rsidRPr="000B4829">
              <w:rPr>
                <w:rFonts w:ascii="Times New Roman" w:hAnsi="Times New Roman" w:cs="Times New Roman"/>
                <w:sz w:val="20"/>
                <w:szCs w:val="20"/>
                <w:lang w:eastAsia="cs-CZ"/>
              </w:rPr>
              <w:t>Charakteristika profese vychází ze stávající platné legislativy se zaměřením na splnění požadavků Evropské unie pro vzdělání porodních asistentek.</w:t>
            </w:r>
          </w:p>
          <w:p w14:paraId="130928F4" w14:textId="77777777" w:rsidR="00825C3A" w:rsidRPr="000B4829" w:rsidRDefault="00C96218" w:rsidP="00825C3A">
            <w:pPr>
              <w:shd w:val="clear" w:color="auto" w:fill="FFFFFF"/>
              <w:spacing w:after="0" w:line="240" w:lineRule="auto"/>
              <w:jc w:val="both"/>
              <w:rPr>
                <w:rFonts w:ascii="Times New Roman" w:hAnsi="Times New Roman" w:cs="Times New Roman"/>
                <w:sz w:val="20"/>
                <w:szCs w:val="20"/>
                <w:lang w:eastAsia="cs-CZ"/>
              </w:rPr>
            </w:pPr>
            <w:r w:rsidRPr="000B4829">
              <w:rPr>
                <w:rFonts w:ascii="Times New Roman" w:hAnsi="Times New Roman" w:cs="Times New Roman"/>
                <w:sz w:val="20"/>
                <w:szCs w:val="20"/>
                <w:lang w:eastAsia="cs-CZ"/>
              </w:rPr>
              <w:t>Absolvent</w:t>
            </w:r>
            <w:r w:rsidR="00825C3A" w:rsidRPr="000B4829">
              <w:rPr>
                <w:rFonts w:ascii="Times New Roman" w:hAnsi="Times New Roman" w:cs="Times New Roman"/>
                <w:sz w:val="20"/>
                <w:szCs w:val="20"/>
                <w:lang w:eastAsia="cs-CZ"/>
              </w:rPr>
              <w:t xml:space="preserve"> získá absolvováním kvalifikačního studia způsobilost k výkonu samostatné i týmové odborné činnosti v oblasti péče v porodní asistenci:</w:t>
            </w:r>
          </w:p>
          <w:p w14:paraId="6174D4BB" w14:textId="77777777" w:rsidR="00825C3A" w:rsidRPr="000B4829" w:rsidRDefault="00825C3A" w:rsidP="0012315A">
            <w:pPr>
              <w:pStyle w:val="Odstavecseseznamem"/>
              <w:numPr>
                <w:ilvl w:val="0"/>
                <w:numId w:val="14"/>
              </w:numPr>
              <w:spacing w:after="0" w:line="240" w:lineRule="auto"/>
              <w:rPr>
                <w:rFonts w:ascii="Times New Roman" w:hAnsi="Times New Roman" w:cs="Times New Roman"/>
                <w:sz w:val="20"/>
                <w:szCs w:val="20"/>
              </w:rPr>
            </w:pPr>
            <w:r w:rsidRPr="000B4829">
              <w:rPr>
                <w:rFonts w:ascii="Times New Roman" w:hAnsi="Times New Roman" w:cs="Times New Roman"/>
                <w:sz w:val="20"/>
                <w:szCs w:val="20"/>
              </w:rPr>
              <w:t>v domácí péči o těhotnou ženu, šestinedělku i novorozence,</w:t>
            </w:r>
          </w:p>
          <w:p w14:paraId="5A11FDB2" w14:textId="77777777" w:rsidR="00825C3A" w:rsidRPr="000B4829" w:rsidRDefault="00825C3A" w:rsidP="0012315A">
            <w:pPr>
              <w:pStyle w:val="Odstavecseseznamem"/>
              <w:numPr>
                <w:ilvl w:val="0"/>
                <w:numId w:val="14"/>
              </w:numPr>
              <w:spacing w:after="0" w:line="240" w:lineRule="auto"/>
              <w:rPr>
                <w:rFonts w:ascii="Times New Roman" w:hAnsi="Times New Roman" w:cs="Times New Roman"/>
                <w:sz w:val="20"/>
                <w:szCs w:val="20"/>
              </w:rPr>
            </w:pPr>
            <w:r w:rsidRPr="000B4829">
              <w:rPr>
                <w:rFonts w:ascii="Times New Roman" w:hAnsi="Times New Roman" w:cs="Times New Roman"/>
                <w:sz w:val="20"/>
                <w:szCs w:val="20"/>
              </w:rPr>
              <w:t>ve zdravotní péči v rodině/komunitě,</w:t>
            </w:r>
          </w:p>
          <w:p w14:paraId="7F3E87DA" w14:textId="77777777" w:rsidR="00825C3A" w:rsidRPr="000B4829" w:rsidRDefault="00825C3A" w:rsidP="0012315A">
            <w:pPr>
              <w:pStyle w:val="Odstavecseseznamem"/>
              <w:numPr>
                <w:ilvl w:val="0"/>
                <w:numId w:val="14"/>
              </w:numPr>
              <w:spacing w:after="0" w:line="240" w:lineRule="auto"/>
              <w:rPr>
                <w:rFonts w:ascii="Times New Roman" w:hAnsi="Times New Roman" w:cs="Times New Roman"/>
                <w:sz w:val="20"/>
                <w:szCs w:val="20"/>
              </w:rPr>
            </w:pPr>
            <w:r w:rsidRPr="000B4829">
              <w:rPr>
                <w:rFonts w:ascii="Times New Roman" w:hAnsi="Times New Roman" w:cs="Times New Roman"/>
                <w:sz w:val="20"/>
                <w:szCs w:val="20"/>
              </w:rPr>
              <w:t>v ambulantních zdravotnických zařízeních,</w:t>
            </w:r>
          </w:p>
          <w:p w14:paraId="1CEEAF82" w14:textId="77777777" w:rsidR="00825C3A" w:rsidRPr="000B4829" w:rsidRDefault="00825C3A" w:rsidP="0012315A">
            <w:pPr>
              <w:pStyle w:val="Odstavecseseznamem"/>
              <w:numPr>
                <w:ilvl w:val="0"/>
                <w:numId w:val="14"/>
              </w:numPr>
              <w:spacing w:after="0" w:line="240" w:lineRule="auto"/>
              <w:rPr>
                <w:rFonts w:ascii="Times New Roman" w:hAnsi="Times New Roman" w:cs="Times New Roman"/>
                <w:sz w:val="20"/>
                <w:szCs w:val="20"/>
              </w:rPr>
            </w:pPr>
            <w:r w:rsidRPr="000B4829">
              <w:rPr>
                <w:rFonts w:ascii="Times New Roman" w:hAnsi="Times New Roman" w:cs="Times New Roman"/>
                <w:sz w:val="20"/>
                <w:szCs w:val="20"/>
              </w:rPr>
              <w:t>v lůžkových zdravotnických zařízeních.</w:t>
            </w:r>
          </w:p>
          <w:p w14:paraId="0BCFC4B4" w14:textId="77777777" w:rsidR="00825C3A" w:rsidRPr="000B4829" w:rsidRDefault="00825C3A" w:rsidP="00825C3A">
            <w:pPr>
              <w:shd w:val="clear" w:color="auto" w:fill="FFFFFF"/>
              <w:spacing w:after="0" w:line="240" w:lineRule="auto"/>
              <w:jc w:val="both"/>
              <w:rPr>
                <w:rFonts w:ascii="Times New Roman" w:hAnsi="Times New Roman" w:cs="Times New Roman"/>
                <w:sz w:val="20"/>
                <w:szCs w:val="20"/>
                <w:lang w:eastAsia="cs-CZ"/>
              </w:rPr>
            </w:pPr>
            <w:r w:rsidRPr="000B4829">
              <w:rPr>
                <w:rFonts w:ascii="Times New Roman" w:hAnsi="Times New Roman" w:cs="Times New Roman"/>
                <w:sz w:val="20"/>
                <w:szCs w:val="20"/>
                <w:lang w:eastAsia="cs-CZ"/>
              </w:rPr>
              <w:t>Absolvováním kvalifikačního studijního programu umožní registraci nebo získání zákonem předepsané licence k výkonu povolání ve státech EU.</w:t>
            </w:r>
          </w:p>
          <w:p w14:paraId="3CB9E2E4" w14:textId="77777777" w:rsidR="00825C3A" w:rsidRPr="000B4829" w:rsidRDefault="00825C3A" w:rsidP="00825C3A">
            <w:pPr>
              <w:spacing w:after="0" w:line="240" w:lineRule="auto"/>
              <w:rPr>
                <w:rFonts w:ascii="Times New Roman" w:hAnsi="Times New Roman" w:cs="Times New Roman"/>
                <w:sz w:val="20"/>
                <w:szCs w:val="20"/>
              </w:rPr>
            </w:pPr>
            <w:r w:rsidRPr="000B4829">
              <w:rPr>
                <w:rFonts w:ascii="Times New Roman" w:hAnsi="Times New Roman" w:cs="Times New Roman"/>
                <w:sz w:val="20"/>
                <w:szCs w:val="20"/>
              </w:rPr>
              <w:t xml:space="preserve">Vývoj počtu absolventů FHS za posledních 5 let: </w:t>
            </w:r>
          </w:p>
          <w:p w14:paraId="424212D4" w14:textId="77777777" w:rsidR="007D5447" w:rsidRPr="005925A4" w:rsidRDefault="007D5447" w:rsidP="007D5447">
            <w:pPr>
              <w:spacing w:after="0" w:line="240" w:lineRule="auto"/>
              <w:jc w:val="center"/>
              <w:rPr>
                <w:rFonts w:ascii="Times New Roman" w:hAnsi="Times New Roman" w:cs="Times New Roman"/>
                <w:sz w:val="20"/>
                <w:szCs w:val="20"/>
              </w:rPr>
            </w:pPr>
          </w:p>
          <w:tbl>
            <w:tblPr>
              <w:tblStyle w:val="Mkatabulky"/>
              <w:tblW w:w="0" w:type="auto"/>
              <w:tblLayout w:type="fixed"/>
              <w:tblLook w:val="04A0" w:firstRow="1" w:lastRow="0" w:firstColumn="1" w:lastColumn="0" w:noHBand="0" w:noVBand="1"/>
            </w:tblPr>
            <w:tblGrid>
              <w:gridCol w:w="1826"/>
              <w:gridCol w:w="1826"/>
              <w:gridCol w:w="1826"/>
              <w:gridCol w:w="1826"/>
              <w:gridCol w:w="1826"/>
            </w:tblGrid>
            <w:tr w:rsidR="007D5447" w:rsidRPr="005925A4" w14:paraId="1C87AED2" w14:textId="77777777" w:rsidTr="007D5447">
              <w:tc>
                <w:tcPr>
                  <w:tcW w:w="1826" w:type="dxa"/>
                </w:tcPr>
                <w:p w14:paraId="7BD92C39" w14:textId="77777777" w:rsidR="007D5447" w:rsidRPr="005925A4" w:rsidRDefault="007D5447" w:rsidP="007D5447">
                  <w:pPr>
                    <w:jc w:val="center"/>
                    <w:rPr>
                      <w:rFonts w:ascii="Times New Roman" w:hAnsi="Times New Roman" w:cs="Times New Roman"/>
                      <w:sz w:val="20"/>
                      <w:szCs w:val="20"/>
                    </w:rPr>
                  </w:pPr>
                  <w:r w:rsidRPr="005925A4">
                    <w:rPr>
                      <w:rFonts w:ascii="Times New Roman" w:hAnsi="Times New Roman" w:cs="Times New Roman"/>
                      <w:sz w:val="20"/>
                      <w:szCs w:val="20"/>
                    </w:rPr>
                    <w:t>2013</w:t>
                  </w:r>
                </w:p>
              </w:tc>
              <w:tc>
                <w:tcPr>
                  <w:tcW w:w="1826" w:type="dxa"/>
                </w:tcPr>
                <w:p w14:paraId="55828569" w14:textId="77777777" w:rsidR="007D5447" w:rsidRPr="005925A4" w:rsidRDefault="007D5447" w:rsidP="007D5447">
                  <w:pPr>
                    <w:jc w:val="center"/>
                    <w:rPr>
                      <w:rFonts w:ascii="Times New Roman" w:hAnsi="Times New Roman" w:cs="Times New Roman"/>
                      <w:sz w:val="20"/>
                      <w:szCs w:val="20"/>
                    </w:rPr>
                  </w:pPr>
                  <w:r w:rsidRPr="005925A4">
                    <w:rPr>
                      <w:rFonts w:ascii="Times New Roman" w:hAnsi="Times New Roman" w:cs="Times New Roman"/>
                      <w:sz w:val="20"/>
                      <w:szCs w:val="20"/>
                    </w:rPr>
                    <w:t>2014</w:t>
                  </w:r>
                </w:p>
              </w:tc>
              <w:tc>
                <w:tcPr>
                  <w:tcW w:w="1826" w:type="dxa"/>
                </w:tcPr>
                <w:p w14:paraId="0B44ECFB" w14:textId="77777777" w:rsidR="007D5447" w:rsidRPr="005925A4" w:rsidRDefault="007D5447" w:rsidP="007D5447">
                  <w:pPr>
                    <w:jc w:val="center"/>
                    <w:rPr>
                      <w:rFonts w:ascii="Times New Roman" w:hAnsi="Times New Roman" w:cs="Times New Roman"/>
                      <w:sz w:val="20"/>
                      <w:szCs w:val="20"/>
                    </w:rPr>
                  </w:pPr>
                  <w:r w:rsidRPr="005925A4">
                    <w:rPr>
                      <w:rFonts w:ascii="Times New Roman" w:hAnsi="Times New Roman" w:cs="Times New Roman"/>
                      <w:sz w:val="20"/>
                      <w:szCs w:val="20"/>
                    </w:rPr>
                    <w:t>2015</w:t>
                  </w:r>
                </w:p>
              </w:tc>
              <w:tc>
                <w:tcPr>
                  <w:tcW w:w="1826" w:type="dxa"/>
                </w:tcPr>
                <w:p w14:paraId="6E4418DF" w14:textId="77777777" w:rsidR="007D5447" w:rsidRPr="005925A4" w:rsidRDefault="007D5447" w:rsidP="007D5447">
                  <w:pPr>
                    <w:jc w:val="center"/>
                    <w:rPr>
                      <w:rFonts w:ascii="Times New Roman" w:hAnsi="Times New Roman" w:cs="Times New Roman"/>
                      <w:sz w:val="20"/>
                      <w:szCs w:val="20"/>
                    </w:rPr>
                  </w:pPr>
                  <w:r w:rsidRPr="005925A4">
                    <w:rPr>
                      <w:rFonts w:ascii="Times New Roman" w:hAnsi="Times New Roman" w:cs="Times New Roman"/>
                      <w:sz w:val="20"/>
                      <w:szCs w:val="20"/>
                    </w:rPr>
                    <w:t>2016</w:t>
                  </w:r>
                </w:p>
              </w:tc>
              <w:tc>
                <w:tcPr>
                  <w:tcW w:w="1826" w:type="dxa"/>
                </w:tcPr>
                <w:p w14:paraId="457B0BFC" w14:textId="77777777" w:rsidR="007D5447" w:rsidRPr="005925A4" w:rsidRDefault="007D5447" w:rsidP="007D5447">
                  <w:pPr>
                    <w:jc w:val="center"/>
                    <w:rPr>
                      <w:rFonts w:ascii="Times New Roman" w:hAnsi="Times New Roman" w:cs="Times New Roman"/>
                      <w:sz w:val="20"/>
                      <w:szCs w:val="20"/>
                    </w:rPr>
                  </w:pPr>
                  <w:r w:rsidRPr="005925A4">
                    <w:rPr>
                      <w:rFonts w:ascii="Times New Roman" w:hAnsi="Times New Roman" w:cs="Times New Roman"/>
                      <w:sz w:val="20"/>
                      <w:szCs w:val="20"/>
                    </w:rPr>
                    <w:t>2017</w:t>
                  </w:r>
                </w:p>
              </w:tc>
            </w:tr>
            <w:tr w:rsidR="007D5447" w:rsidRPr="005925A4" w14:paraId="6A0E37B0" w14:textId="77777777" w:rsidTr="007D5447">
              <w:tc>
                <w:tcPr>
                  <w:tcW w:w="1826" w:type="dxa"/>
                </w:tcPr>
                <w:p w14:paraId="1C4A73D3" w14:textId="77777777" w:rsidR="007D5447" w:rsidRPr="005925A4" w:rsidRDefault="007D5447" w:rsidP="007D5447">
                  <w:pPr>
                    <w:jc w:val="center"/>
                    <w:rPr>
                      <w:rFonts w:ascii="Times New Roman" w:hAnsi="Times New Roman" w:cs="Times New Roman"/>
                      <w:sz w:val="20"/>
                      <w:szCs w:val="20"/>
                    </w:rPr>
                  </w:pPr>
                  <w:r w:rsidRPr="005925A4">
                    <w:rPr>
                      <w:rFonts w:ascii="Times New Roman" w:hAnsi="Times New Roman" w:cs="Times New Roman"/>
                      <w:sz w:val="20"/>
                      <w:szCs w:val="20"/>
                    </w:rPr>
                    <w:t>28</w:t>
                  </w:r>
                </w:p>
              </w:tc>
              <w:tc>
                <w:tcPr>
                  <w:tcW w:w="1826" w:type="dxa"/>
                </w:tcPr>
                <w:p w14:paraId="6F4A2EB4" w14:textId="77777777" w:rsidR="007D5447" w:rsidRPr="005925A4" w:rsidRDefault="007D5447" w:rsidP="007D5447">
                  <w:pPr>
                    <w:jc w:val="center"/>
                    <w:rPr>
                      <w:rFonts w:ascii="Times New Roman" w:hAnsi="Times New Roman" w:cs="Times New Roman"/>
                      <w:sz w:val="20"/>
                      <w:szCs w:val="20"/>
                    </w:rPr>
                  </w:pPr>
                  <w:r w:rsidRPr="005925A4">
                    <w:rPr>
                      <w:rFonts w:ascii="Times New Roman" w:hAnsi="Times New Roman" w:cs="Times New Roman"/>
                      <w:sz w:val="20"/>
                      <w:szCs w:val="20"/>
                    </w:rPr>
                    <w:t>17</w:t>
                  </w:r>
                </w:p>
              </w:tc>
              <w:tc>
                <w:tcPr>
                  <w:tcW w:w="1826" w:type="dxa"/>
                </w:tcPr>
                <w:p w14:paraId="0BEEB36B" w14:textId="77777777" w:rsidR="007D5447" w:rsidRPr="005925A4" w:rsidRDefault="007D5447" w:rsidP="007D5447">
                  <w:pPr>
                    <w:jc w:val="center"/>
                    <w:rPr>
                      <w:rFonts w:ascii="Times New Roman" w:hAnsi="Times New Roman" w:cs="Times New Roman"/>
                      <w:sz w:val="20"/>
                      <w:szCs w:val="20"/>
                    </w:rPr>
                  </w:pPr>
                  <w:r w:rsidRPr="005925A4">
                    <w:rPr>
                      <w:rFonts w:ascii="Times New Roman" w:hAnsi="Times New Roman" w:cs="Times New Roman"/>
                      <w:sz w:val="20"/>
                      <w:szCs w:val="20"/>
                    </w:rPr>
                    <w:t>26</w:t>
                  </w:r>
                </w:p>
              </w:tc>
              <w:tc>
                <w:tcPr>
                  <w:tcW w:w="1826" w:type="dxa"/>
                </w:tcPr>
                <w:p w14:paraId="5F65C571" w14:textId="77777777" w:rsidR="007D5447" w:rsidRPr="005925A4" w:rsidRDefault="007D5447" w:rsidP="007D5447">
                  <w:pPr>
                    <w:jc w:val="center"/>
                    <w:rPr>
                      <w:rFonts w:ascii="Times New Roman" w:hAnsi="Times New Roman" w:cs="Times New Roman"/>
                      <w:sz w:val="20"/>
                      <w:szCs w:val="20"/>
                    </w:rPr>
                  </w:pPr>
                  <w:r w:rsidRPr="005925A4">
                    <w:rPr>
                      <w:rFonts w:ascii="Times New Roman" w:hAnsi="Times New Roman" w:cs="Times New Roman"/>
                      <w:sz w:val="20"/>
                      <w:szCs w:val="20"/>
                    </w:rPr>
                    <w:t>23</w:t>
                  </w:r>
                </w:p>
              </w:tc>
              <w:tc>
                <w:tcPr>
                  <w:tcW w:w="1826" w:type="dxa"/>
                </w:tcPr>
                <w:p w14:paraId="5E547B62" w14:textId="77777777" w:rsidR="007D5447" w:rsidRPr="005925A4" w:rsidRDefault="007D5447" w:rsidP="007D5447">
                  <w:pPr>
                    <w:jc w:val="center"/>
                    <w:rPr>
                      <w:rFonts w:ascii="Times New Roman" w:hAnsi="Times New Roman" w:cs="Times New Roman"/>
                      <w:sz w:val="20"/>
                      <w:szCs w:val="20"/>
                    </w:rPr>
                  </w:pPr>
                  <w:r w:rsidRPr="005925A4">
                    <w:rPr>
                      <w:rFonts w:ascii="Times New Roman" w:hAnsi="Times New Roman" w:cs="Times New Roman"/>
                      <w:sz w:val="20"/>
                      <w:szCs w:val="20"/>
                    </w:rPr>
                    <w:t>24</w:t>
                  </w:r>
                </w:p>
              </w:tc>
            </w:tr>
          </w:tbl>
          <w:p w14:paraId="3E7B5A04" w14:textId="77777777" w:rsidR="00AD5EB1" w:rsidRPr="005925A4" w:rsidRDefault="00825C3A" w:rsidP="00825C3A">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Počet absolventek od 1. 1. 2013 do 31. 12. 2017 je 118.</w:t>
            </w:r>
          </w:p>
          <w:p w14:paraId="1D3927B1" w14:textId="77777777" w:rsidR="00D335D3" w:rsidRPr="005925A4" w:rsidRDefault="00D335D3" w:rsidP="00825C3A">
            <w:pPr>
              <w:spacing w:after="0" w:line="240" w:lineRule="auto"/>
              <w:rPr>
                <w:rFonts w:ascii="Times New Roman" w:hAnsi="Times New Roman" w:cs="Times New Roman"/>
                <w:sz w:val="20"/>
                <w:szCs w:val="20"/>
              </w:rPr>
            </w:pPr>
          </w:p>
          <w:p w14:paraId="34B47BC8" w14:textId="77777777" w:rsidR="00825C3A" w:rsidRPr="005925A4" w:rsidRDefault="00825C3A" w:rsidP="00825C3A">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Absolventky mají výbornou uplatnitelnost na trhu práce. Registrujeme minimální počet nezaměstnaných absolventek. </w:t>
            </w:r>
          </w:p>
          <w:p w14:paraId="0AFD7044" w14:textId="77777777" w:rsidR="002A39C0" w:rsidRPr="005925A4" w:rsidRDefault="002A39C0" w:rsidP="002A39C0">
            <w:pPr>
              <w:spacing w:after="0" w:line="240" w:lineRule="auto"/>
              <w:rPr>
                <w:rFonts w:ascii="Times New Roman" w:hAnsi="Times New Roman" w:cs="Times New Roman"/>
                <w:sz w:val="20"/>
                <w:szCs w:val="20"/>
              </w:rPr>
            </w:pPr>
          </w:p>
          <w:p w14:paraId="37C8948E" w14:textId="77777777" w:rsidR="002A39C0" w:rsidRPr="005925A4" w:rsidRDefault="002A39C0" w:rsidP="002A39C0">
            <w:pPr>
              <w:spacing w:after="0" w:line="240" w:lineRule="auto"/>
              <w:jc w:val="both"/>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
                <w:bCs/>
                <w:sz w:val="20"/>
                <w:szCs w:val="20"/>
                <w:lang w:eastAsia="cs-CZ"/>
              </w:rPr>
              <w:t xml:space="preserve">Počty registrovaných absolventů FHS na ÚP ČR k 30. 4. 2017 dle statistik MPSV </w:t>
            </w:r>
          </w:p>
          <w:p w14:paraId="24F7D9BD" w14:textId="77777777" w:rsidR="002A39C0" w:rsidRPr="005925A4" w:rsidRDefault="002A39C0" w:rsidP="00825C3A">
            <w:pPr>
              <w:spacing w:after="0" w:line="240" w:lineRule="auto"/>
              <w:jc w:val="both"/>
              <w:rPr>
                <w:rFonts w:ascii="Times New Roman" w:eastAsia="Times New Roman" w:hAnsi="Times New Roman" w:cs="Times New Roman"/>
                <w:b/>
                <w:bCs/>
                <w:sz w:val="20"/>
                <w:szCs w:val="20"/>
                <w:lang w:eastAsia="cs-CZ"/>
              </w:rPr>
            </w:pPr>
          </w:p>
          <w:tbl>
            <w:tblPr>
              <w:tblW w:w="9180" w:type="dxa"/>
              <w:tblLayout w:type="fixed"/>
              <w:tblCellMar>
                <w:left w:w="70" w:type="dxa"/>
                <w:right w:w="70" w:type="dxa"/>
              </w:tblCellMar>
              <w:tblLook w:val="04A0" w:firstRow="1" w:lastRow="0" w:firstColumn="1" w:lastColumn="0" w:noHBand="0" w:noVBand="1"/>
            </w:tblPr>
            <w:tblGrid>
              <w:gridCol w:w="1315"/>
              <w:gridCol w:w="2548"/>
              <w:gridCol w:w="1730"/>
              <w:gridCol w:w="2128"/>
              <w:gridCol w:w="1459"/>
            </w:tblGrid>
            <w:tr w:rsidR="002A39C0" w:rsidRPr="005925A4" w14:paraId="3F6FC7AA" w14:textId="77777777" w:rsidTr="002A39C0">
              <w:trPr>
                <w:trHeight w:val="737"/>
              </w:trPr>
              <w:tc>
                <w:tcPr>
                  <w:tcW w:w="13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8EC72" w14:textId="77777777" w:rsidR="002A39C0" w:rsidRPr="005925A4" w:rsidRDefault="002A39C0" w:rsidP="00C658D6">
                  <w:pPr>
                    <w:spacing w:after="0" w:line="240" w:lineRule="auto"/>
                    <w:jc w:val="center"/>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
                      <w:bCs/>
                      <w:sz w:val="20"/>
                      <w:szCs w:val="20"/>
                      <w:lang w:eastAsia="cs-CZ"/>
                    </w:rPr>
                    <w:t xml:space="preserve">Studijní program </w:t>
                  </w:r>
                </w:p>
              </w:tc>
              <w:tc>
                <w:tcPr>
                  <w:tcW w:w="2548" w:type="dxa"/>
                  <w:tcBorders>
                    <w:top w:val="single" w:sz="4" w:space="0" w:color="auto"/>
                    <w:left w:val="nil"/>
                    <w:bottom w:val="single" w:sz="4" w:space="0" w:color="auto"/>
                    <w:right w:val="single" w:sz="4" w:space="0" w:color="auto"/>
                  </w:tcBorders>
                  <w:shd w:val="clear" w:color="auto" w:fill="auto"/>
                  <w:noWrap/>
                  <w:vAlign w:val="center"/>
                  <w:hideMark/>
                </w:tcPr>
                <w:p w14:paraId="7B43A182" w14:textId="77777777" w:rsidR="002A39C0" w:rsidRPr="005925A4" w:rsidRDefault="002A39C0" w:rsidP="00C658D6">
                  <w:pPr>
                    <w:spacing w:after="0" w:line="240" w:lineRule="auto"/>
                    <w:jc w:val="center"/>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
                      <w:bCs/>
                      <w:sz w:val="20"/>
                      <w:szCs w:val="20"/>
                      <w:lang w:eastAsia="cs-CZ"/>
                    </w:rPr>
                    <w:t>Název studijního programu</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14:paraId="6C97FF18" w14:textId="77777777" w:rsidR="002A39C0" w:rsidRPr="005925A4" w:rsidRDefault="002A39C0" w:rsidP="00C658D6">
                  <w:pPr>
                    <w:spacing w:after="0" w:line="240" w:lineRule="auto"/>
                    <w:jc w:val="center"/>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
                      <w:bCs/>
                      <w:sz w:val="20"/>
                      <w:szCs w:val="20"/>
                      <w:lang w:eastAsia="cs-CZ"/>
                    </w:rPr>
                    <w:t xml:space="preserve">Počet absolventů vedených na UP                  k 30. 4. 2017                  </w:t>
                  </w:r>
                </w:p>
              </w:tc>
              <w:tc>
                <w:tcPr>
                  <w:tcW w:w="2128" w:type="dxa"/>
                  <w:tcBorders>
                    <w:top w:val="single" w:sz="4" w:space="0" w:color="auto"/>
                    <w:left w:val="nil"/>
                    <w:bottom w:val="single" w:sz="4" w:space="0" w:color="auto"/>
                    <w:right w:val="single" w:sz="4" w:space="0" w:color="auto"/>
                  </w:tcBorders>
                  <w:shd w:val="clear" w:color="auto" w:fill="auto"/>
                  <w:vAlign w:val="center"/>
                  <w:hideMark/>
                </w:tcPr>
                <w:p w14:paraId="1E223A20" w14:textId="2AC1E29B" w:rsidR="002A39C0" w:rsidRPr="005925A4" w:rsidRDefault="002A39C0" w:rsidP="00C658D6">
                  <w:pPr>
                    <w:spacing w:after="0" w:line="240" w:lineRule="auto"/>
                    <w:jc w:val="center"/>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
                      <w:bCs/>
                      <w:sz w:val="20"/>
                      <w:szCs w:val="20"/>
                      <w:lang w:eastAsia="cs-CZ"/>
                    </w:rPr>
                    <w:t>Počty absolventů dle SIMS (k 31.</w:t>
                  </w:r>
                  <w:r w:rsidR="009A0CEC">
                    <w:rPr>
                      <w:rFonts w:ascii="Times New Roman" w:eastAsia="Times New Roman" w:hAnsi="Times New Roman" w:cs="Times New Roman"/>
                      <w:b/>
                      <w:bCs/>
                      <w:sz w:val="20"/>
                      <w:szCs w:val="20"/>
                      <w:lang w:eastAsia="cs-CZ"/>
                    </w:rPr>
                    <w:t xml:space="preserve"> </w:t>
                  </w:r>
                  <w:r w:rsidRPr="005925A4">
                    <w:rPr>
                      <w:rFonts w:ascii="Times New Roman" w:eastAsia="Times New Roman" w:hAnsi="Times New Roman" w:cs="Times New Roman"/>
                      <w:b/>
                      <w:bCs/>
                      <w:sz w:val="20"/>
                      <w:szCs w:val="20"/>
                      <w:lang w:eastAsia="cs-CZ"/>
                    </w:rPr>
                    <w:t>12.</w:t>
                  </w:r>
                  <w:r w:rsidR="009A0CEC">
                    <w:rPr>
                      <w:rFonts w:ascii="Times New Roman" w:eastAsia="Times New Roman" w:hAnsi="Times New Roman" w:cs="Times New Roman"/>
                      <w:b/>
                      <w:bCs/>
                      <w:sz w:val="20"/>
                      <w:szCs w:val="20"/>
                      <w:lang w:eastAsia="cs-CZ"/>
                    </w:rPr>
                    <w:t xml:space="preserve"> </w:t>
                  </w:r>
                  <w:r w:rsidRPr="005925A4">
                    <w:rPr>
                      <w:rFonts w:ascii="Times New Roman" w:eastAsia="Times New Roman" w:hAnsi="Times New Roman" w:cs="Times New Roman"/>
                      <w:b/>
                      <w:bCs/>
                      <w:sz w:val="20"/>
                      <w:szCs w:val="20"/>
                      <w:lang w:eastAsia="cs-CZ"/>
                    </w:rPr>
                    <w:t>2017)</w:t>
                  </w:r>
                </w:p>
              </w:tc>
              <w:tc>
                <w:tcPr>
                  <w:tcW w:w="1459" w:type="dxa"/>
                  <w:tcBorders>
                    <w:top w:val="single" w:sz="4" w:space="0" w:color="auto"/>
                    <w:left w:val="nil"/>
                    <w:bottom w:val="single" w:sz="4" w:space="0" w:color="auto"/>
                    <w:right w:val="single" w:sz="4" w:space="0" w:color="auto"/>
                  </w:tcBorders>
                  <w:shd w:val="clear" w:color="auto" w:fill="auto"/>
                  <w:vAlign w:val="center"/>
                  <w:hideMark/>
                </w:tcPr>
                <w:p w14:paraId="221CA196" w14:textId="77777777" w:rsidR="002A39C0" w:rsidRPr="005925A4" w:rsidRDefault="002A39C0" w:rsidP="00C658D6">
                  <w:pPr>
                    <w:spacing w:after="0" w:line="240" w:lineRule="auto"/>
                    <w:jc w:val="center"/>
                    <w:rPr>
                      <w:rFonts w:ascii="Times New Roman" w:eastAsia="Times New Roman" w:hAnsi="Times New Roman" w:cs="Times New Roman"/>
                      <w:b/>
                      <w:bCs/>
                      <w:sz w:val="20"/>
                      <w:szCs w:val="20"/>
                      <w:lang w:eastAsia="cs-CZ"/>
                    </w:rPr>
                  </w:pPr>
                  <w:r w:rsidRPr="005925A4">
                    <w:rPr>
                      <w:rFonts w:ascii="Times New Roman" w:eastAsia="Times New Roman" w:hAnsi="Times New Roman" w:cs="Times New Roman"/>
                      <w:b/>
                      <w:bCs/>
                      <w:sz w:val="20"/>
                      <w:szCs w:val="20"/>
                      <w:lang w:eastAsia="cs-CZ"/>
                    </w:rPr>
                    <w:t xml:space="preserve">Relativní četnost %                   </w:t>
                  </w:r>
                </w:p>
              </w:tc>
            </w:tr>
            <w:tr w:rsidR="002A39C0" w:rsidRPr="005925A4" w14:paraId="1DCE1F84" w14:textId="77777777" w:rsidTr="00C658D6">
              <w:trPr>
                <w:trHeight w:val="255"/>
              </w:trPr>
              <w:tc>
                <w:tcPr>
                  <w:tcW w:w="1315" w:type="dxa"/>
                  <w:tcBorders>
                    <w:top w:val="nil"/>
                    <w:left w:val="single" w:sz="4" w:space="0" w:color="auto"/>
                    <w:bottom w:val="single" w:sz="4" w:space="0" w:color="auto"/>
                    <w:right w:val="single" w:sz="4" w:space="0" w:color="auto"/>
                  </w:tcBorders>
                  <w:shd w:val="clear" w:color="auto" w:fill="auto"/>
                  <w:noWrap/>
                  <w:vAlign w:val="bottom"/>
                  <w:hideMark/>
                </w:tcPr>
                <w:p w14:paraId="3E4BAC3C" w14:textId="77777777" w:rsidR="002A39C0" w:rsidRPr="005925A4" w:rsidRDefault="002A39C0" w:rsidP="00C658D6">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B5349</w:t>
                  </w:r>
                </w:p>
              </w:tc>
              <w:tc>
                <w:tcPr>
                  <w:tcW w:w="2548" w:type="dxa"/>
                  <w:tcBorders>
                    <w:top w:val="single" w:sz="4" w:space="0" w:color="auto"/>
                    <w:left w:val="nil"/>
                    <w:bottom w:val="single" w:sz="4" w:space="0" w:color="auto"/>
                    <w:right w:val="single" w:sz="4" w:space="0" w:color="auto"/>
                  </w:tcBorders>
                  <w:shd w:val="clear" w:color="auto" w:fill="auto"/>
                  <w:noWrap/>
                  <w:vAlign w:val="bottom"/>
                  <w:hideMark/>
                </w:tcPr>
                <w:p w14:paraId="781B4DB7" w14:textId="77777777" w:rsidR="002A39C0" w:rsidRPr="005925A4" w:rsidRDefault="002A39C0" w:rsidP="00C658D6">
                  <w:pPr>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Porodní asistentka (BSP)</w:t>
                  </w:r>
                </w:p>
              </w:tc>
              <w:tc>
                <w:tcPr>
                  <w:tcW w:w="1730" w:type="dxa"/>
                  <w:tcBorders>
                    <w:top w:val="nil"/>
                    <w:left w:val="nil"/>
                    <w:bottom w:val="single" w:sz="4" w:space="0" w:color="auto"/>
                    <w:right w:val="single" w:sz="4" w:space="0" w:color="auto"/>
                  </w:tcBorders>
                  <w:shd w:val="clear" w:color="auto" w:fill="auto"/>
                  <w:noWrap/>
                  <w:vAlign w:val="bottom"/>
                  <w:hideMark/>
                </w:tcPr>
                <w:p w14:paraId="4A81501A" w14:textId="77777777" w:rsidR="002A39C0" w:rsidRPr="005925A4" w:rsidRDefault="002A39C0" w:rsidP="00C658D6">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w:t>
                  </w:r>
                </w:p>
              </w:tc>
              <w:tc>
                <w:tcPr>
                  <w:tcW w:w="2128" w:type="dxa"/>
                  <w:tcBorders>
                    <w:top w:val="nil"/>
                    <w:left w:val="nil"/>
                    <w:bottom w:val="single" w:sz="4" w:space="0" w:color="auto"/>
                    <w:right w:val="single" w:sz="4" w:space="0" w:color="auto"/>
                  </w:tcBorders>
                  <w:shd w:val="clear" w:color="auto" w:fill="auto"/>
                  <w:noWrap/>
                  <w:vAlign w:val="bottom"/>
                  <w:hideMark/>
                </w:tcPr>
                <w:p w14:paraId="5DEAE191" w14:textId="77777777" w:rsidR="002A39C0" w:rsidRPr="005925A4" w:rsidRDefault="002A39C0" w:rsidP="00C658D6">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23</w:t>
                  </w:r>
                </w:p>
              </w:tc>
              <w:tc>
                <w:tcPr>
                  <w:tcW w:w="1459" w:type="dxa"/>
                  <w:tcBorders>
                    <w:top w:val="nil"/>
                    <w:left w:val="nil"/>
                    <w:bottom w:val="single" w:sz="4" w:space="0" w:color="auto"/>
                    <w:right w:val="single" w:sz="4" w:space="0" w:color="auto"/>
                  </w:tcBorders>
                  <w:shd w:val="clear" w:color="auto" w:fill="auto"/>
                  <w:noWrap/>
                  <w:vAlign w:val="bottom"/>
                  <w:hideMark/>
                </w:tcPr>
                <w:p w14:paraId="16DC55A4" w14:textId="77777777" w:rsidR="002A39C0" w:rsidRPr="005925A4" w:rsidRDefault="002A39C0" w:rsidP="00C658D6">
                  <w:pPr>
                    <w:spacing w:after="0" w:line="240" w:lineRule="auto"/>
                    <w:jc w:val="center"/>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0,0</w:t>
                  </w:r>
                </w:p>
              </w:tc>
            </w:tr>
          </w:tbl>
          <w:p w14:paraId="079BC181" w14:textId="77777777" w:rsidR="002A39C0" w:rsidRPr="005925A4" w:rsidRDefault="002A39C0" w:rsidP="00825C3A">
            <w:pPr>
              <w:spacing w:after="0" w:line="240" w:lineRule="auto"/>
              <w:jc w:val="both"/>
              <w:rPr>
                <w:rFonts w:ascii="Times New Roman" w:hAnsi="Times New Roman" w:cs="Times New Roman"/>
                <w:sz w:val="20"/>
                <w:szCs w:val="20"/>
              </w:rPr>
            </w:pPr>
          </w:p>
          <w:p w14:paraId="7D5B2E54" w14:textId="77777777" w:rsidR="00825C3A" w:rsidRPr="005925A4" w:rsidRDefault="00825C3A" w:rsidP="00825C3A">
            <w:pPr>
              <w:spacing w:after="0" w:line="240" w:lineRule="auto"/>
              <w:jc w:val="both"/>
              <w:rPr>
                <w:strike/>
                <w:sz w:val="16"/>
                <w:szCs w:val="16"/>
              </w:rPr>
            </w:pPr>
          </w:p>
        </w:tc>
      </w:tr>
    </w:tbl>
    <w:p w14:paraId="4CE0BC36" w14:textId="77777777" w:rsidR="00825C3A" w:rsidRPr="005925A4" w:rsidRDefault="00825C3A" w:rsidP="00AD5EB1">
      <w:pPr>
        <w:spacing w:after="0" w:line="240" w:lineRule="auto"/>
        <w:rPr>
          <w:rFonts w:ascii="Times New Roman" w:hAnsi="Times New Roman" w:cs="Times New Roman"/>
          <w:sz w:val="24"/>
          <w:szCs w:val="24"/>
        </w:rPr>
      </w:pPr>
    </w:p>
    <w:p w14:paraId="64A1465F" w14:textId="77777777" w:rsidR="002A39C0" w:rsidRPr="005925A4" w:rsidRDefault="00825C3A" w:rsidP="006702FE">
      <w:pPr>
        <w:rPr>
          <w:rFonts w:ascii="Times New Roman" w:hAnsi="Times New Roman" w:cs="Times New Roman"/>
          <w:sz w:val="24"/>
          <w:szCs w:val="24"/>
        </w:rPr>
      </w:pPr>
      <w:r w:rsidRPr="005925A4">
        <w:rPr>
          <w:rFonts w:ascii="Times New Roman" w:hAnsi="Times New Roman" w:cs="Times New Roman"/>
          <w:sz w:val="24"/>
          <w:szCs w:val="24"/>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602DD4" w:rsidRPr="005925A4" w14:paraId="48D367BA" w14:textId="77777777" w:rsidTr="007D5447">
        <w:tc>
          <w:tcPr>
            <w:tcW w:w="9285" w:type="dxa"/>
            <w:tcBorders>
              <w:bottom w:val="double" w:sz="4" w:space="0" w:color="auto"/>
            </w:tcBorders>
            <w:shd w:val="clear" w:color="auto" w:fill="BDD6EE"/>
          </w:tcPr>
          <w:p w14:paraId="1A1593CA" w14:textId="77777777" w:rsidR="00602DD4" w:rsidRPr="005925A4" w:rsidRDefault="00602DD4" w:rsidP="00602DD4">
            <w:pPr>
              <w:spacing w:after="0" w:line="240" w:lineRule="auto"/>
              <w:jc w:val="both"/>
              <w:rPr>
                <w:rFonts w:ascii="Times New Roman" w:hAnsi="Times New Roman" w:cs="Times New Roman"/>
                <w:b/>
                <w:sz w:val="28"/>
                <w:szCs w:val="28"/>
              </w:rPr>
            </w:pPr>
            <w:r w:rsidRPr="005925A4">
              <w:rPr>
                <w:rFonts w:ascii="Times New Roman" w:hAnsi="Times New Roman" w:cs="Times New Roman"/>
                <w:b/>
                <w:sz w:val="28"/>
                <w:szCs w:val="28"/>
              </w:rPr>
              <w:t>E – Sebehodnotící zpráva pro akreditaci studijního programu</w:t>
            </w:r>
          </w:p>
        </w:tc>
      </w:tr>
    </w:tbl>
    <w:p w14:paraId="713F1F03" w14:textId="77777777" w:rsidR="00602DD4" w:rsidRPr="005925A4" w:rsidRDefault="00602DD4" w:rsidP="006702FE">
      <w:pPr>
        <w:rPr>
          <w:rFonts w:ascii="Times New Roman" w:hAnsi="Times New Roman" w:cs="Times New Roman"/>
          <w:sz w:val="24"/>
          <w:szCs w:val="24"/>
        </w:rPr>
      </w:pPr>
    </w:p>
    <w:p w14:paraId="1D95AB21" w14:textId="77777777" w:rsidR="00A349B2" w:rsidRPr="005925A4" w:rsidRDefault="00A349B2" w:rsidP="0012315A">
      <w:pPr>
        <w:pStyle w:val="Nadpis1"/>
        <w:keepLines/>
        <w:numPr>
          <w:ilvl w:val="3"/>
          <w:numId w:val="18"/>
        </w:numPr>
        <w:spacing w:before="240" w:line="259" w:lineRule="auto"/>
        <w:ind w:left="142" w:hanging="142"/>
        <w:jc w:val="left"/>
        <w:rPr>
          <w:b/>
          <w:sz w:val="20"/>
          <w:szCs w:val="20"/>
        </w:rPr>
      </w:pPr>
      <w:r w:rsidRPr="005925A4">
        <w:rPr>
          <w:b/>
          <w:sz w:val="20"/>
          <w:szCs w:val="20"/>
        </w:rPr>
        <w:t>Instituce</w:t>
      </w:r>
    </w:p>
    <w:p w14:paraId="11D2E057" w14:textId="77777777" w:rsidR="00A349B2" w:rsidRPr="005925A4" w:rsidRDefault="00A349B2" w:rsidP="00A349B2">
      <w:pPr>
        <w:pStyle w:val="Nadpis2"/>
        <w:jc w:val="left"/>
        <w:rPr>
          <w:sz w:val="20"/>
          <w:szCs w:val="20"/>
        </w:rPr>
      </w:pPr>
    </w:p>
    <w:p w14:paraId="61F52ACB" w14:textId="77777777" w:rsidR="00A349B2" w:rsidRPr="005925A4" w:rsidRDefault="00A349B2" w:rsidP="00A349B2">
      <w:pPr>
        <w:pStyle w:val="Nadpis2"/>
        <w:jc w:val="left"/>
        <w:rPr>
          <w:b w:val="0"/>
          <w:sz w:val="20"/>
          <w:szCs w:val="20"/>
        </w:rPr>
      </w:pPr>
      <w:r w:rsidRPr="005925A4">
        <w:rPr>
          <w:sz w:val="20"/>
          <w:szCs w:val="20"/>
        </w:rPr>
        <w:t>Působnost orgánů vysoké školy</w:t>
      </w:r>
    </w:p>
    <w:p w14:paraId="157788A3" w14:textId="77777777" w:rsidR="00A349B2" w:rsidRPr="005925A4" w:rsidRDefault="00A349B2" w:rsidP="00A349B2">
      <w:pPr>
        <w:tabs>
          <w:tab w:val="left" w:pos="2835"/>
        </w:tabs>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Standardy 1.1</w:t>
      </w:r>
      <w:r w:rsidR="006648AF" w:rsidRPr="005925A4">
        <w:rPr>
          <w:rFonts w:ascii="Times New Roman" w:hAnsi="Times New Roman" w:cs="Times New Roman"/>
          <w:b/>
          <w:sz w:val="20"/>
          <w:szCs w:val="20"/>
        </w:rPr>
        <w:t>–</w:t>
      </w:r>
      <w:r w:rsidRPr="005925A4">
        <w:rPr>
          <w:rFonts w:ascii="Times New Roman" w:hAnsi="Times New Roman" w:cs="Times New Roman"/>
          <w:b/>
          <w:sz w:val="20"/>
          <w:szCs w:val="20"/>
        </w:rPr>
        <w:t>1.2</w:t>
      </w:r>
    </w:p>
    <w:p w14:paraId="25C1955B" w14:textId="77777777" w:rsidR="00A349B2" w:rsidRPr="005925A4" w:rsidRDefault="00A349B2" w:rsidP="00A349B2">
      <w:pPr>
        <w:tabs>
          <w:tab w:val="left" w:pos="2835"/>
        </w:tabs>
        <w:spacing w:after="0" w:line="240" w:lineRule="auto"/>
        <w:jc w:val="center"/>
        <w:rPr>
          <w:rFonts w:ascii="Times New Roman" w:hAnsi="Times New Roman" w:cs="Times New Roman"/>
          <w:b/>
          <w:sz w:val="20"/>
          <w:szCs w:val="20"/>
        </w:rPr>
      </w:pPr>
    </w:p>
    <w:p w14:paraId="0E8B8A1F" w14:textId="77777777" w:rsidR="00A349B2" w:rsidRPr="005925A4" w:rsidRDefault="00A349B2" w:rsidP="00A349B2">
      <w:pPr>
        <w:pStyle w:val="Nadpis2"/>
        <w:jc w:val="both"/>
        <w:rPr>
          <w:b w:val="0"/>
          <w:sz w:val="20"/>
          <w:szCs w:val="20"/>
        </w:rPr>
      </w:pPr>
      <w:r w:rsidRPr="005925A4">
        <w:rPr>
          <w:b w:val="0"/>
          <w:sz w:val="20"/>
          <w:szCs w:val="20"/>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ve „Statutu UTB ve Zlíně ze dne 5. ledna 2017“.</w:t>
      </w:r>
      <w:r w:rsidRPr="005925A4">
        <w:rPr>
          <w:rStyle w:val="Znakapoznpodarou"/>
          <w:b w:val="0"/>
          <w:sz w:val="20"/>
          <w:szCs w:val="20"/>
        </w:rPr>
        <w:footnoteReference w:id="7"/>
      </w:r>
    </w:p>
    <w:p w14:paraId="1A3E745F" w14:textId="77777777" w:rsidR="00A349B2" w:rsidRPr="005925A4" w:rsidRDefault="00A349B2" w:rsidP="00A349B2">
      <w:pPr>
        <w:spacing w:after="0" w:line="240" w:lineRule="auto"/>
        <w:rPr>
          <w:rFonts w:ascii="Times New Roman" w:eastAsia="Times New Roman" w:hAnsi="Times New Roman" w:cs="Times New Roman"/>
          <w:sz w:val="20"/>
          <w:szCs w:val="20"/>
        </w:rPr>
      </w:pPr>
    </w:p>
    <w:p w14:paraId="69032153" w14:textId="77777777" w:rsidR="00A349B2" w:rsidRPr="005925A4" w:rsidRDefault="00A349B2" w:rsidP="00A349B2">
      <w:pPr>
        <w:pStyle w:val="Nadpis2"/>
        <w:jc w:val="left"/>
        <w:rPr>
          <w:b w:val="0"/>
          <w:sz w:val="20"/>
          <w:szCs w:val="20"/>
        </w:rPr>
      </w:pPr>
      <w:r w:rsidRPr="005925A4">
        <w:rPr>
          <w:sz w:val="20"/>
          <w:szCs w:val="20"/>
        </w:rPr>
        <w:t xml:space="preserve">Vnitřní systém zajišťování kvality </w:t>
      </w:r>
    </w:p>
    <w:p w14:paraId="38224B90" w14:textId="77777777" w:rsidR="00A349B2" w:rsidRPr="005925A4" w:rsidRDefault="00A349B2" w:rsidP="00A349B2">
      <w:pPr>
        <w:pStyle w:val="Nadpis3"/>
        <w:spacing w:before="0" w:line="240" w:lineRule="auto"/>
        <w:rPr>
          <w:rFonts w:ascii="Times New Roman" w:hAnsi="Times New Roman" w:cs="Times New Roman"/>
          <w:color w:val="auto"/>
          <w:sz w:val="20"/>
          <w:szCs w:val="20"/>
        </w:rPr>
      </w:pPr>
    </w:p>
    <w:p w14:paraId="16B9A80F" w14:textId="77777777" w:rsidR="00A349B2" w:rsidRPr="005925A4" w:rsidRDefault="00A349B2" w:rsidP="00A349B2">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Vymezení pravomoci a odpovědnost za kvalitu</w:t>
      </w:r>
    </w:p>
    <w:p w14:paraId="6B710BA2" w14:textId="77777777" w:rsidR="00A349B2" w:rsidRPr="005925A4" w:rsidRDefault="00A349B2" w:rsidP="00A349B2">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1.3</w:t>
      </w:r>
    </w:p>
    <w:p w14:paraId="6AD82AED" w14:textId="77777777" w:rsidR="00A349B2" w:rsidRPr="005925A4" w:rsidRDefault="00A349B2" w:rsidP="00A349B2">
      <w:pPr>
        <w:tabs>
          <w:tab w:val="left" w:pos="2835"/>
        </w:tabs>
        <w:spacing w:after="0" w:line="240" w:lineRule="auto"/>
        <w:jc w:val="center"/>
        <w:rPr>
          <w:rFonts w:ascii="Times New Roman" w:hAnsi="Times New Roman" w:cs="Times New Roman"/>
          <w:sz w:val="20"/>
          <w:szCs w:val="20"/>
        </w:rPr>
      </w:pPr>
    </w:p>
    <w:p w14:paraId="01F3C7A7" w14:textId="77777777" w:rsidR="00A349B2" w:rsidRPr="005925A4" w:rsidRDefault="00A349B2" w:rsidP="00A349B2">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28. června 2017.</w:t>
      </w:r>
      <w:r w:rsidRPr="005925A4">
        <w:rPr>
          <w:rStyle w:val="Znakapoznpodarou"/>
          <w:rFonts w:ascii="Times New Roman" w:hAnsi="Times New Roman" w:cs="Times New Roman"/>
          <w:sz w:val="20"/>
          <w:szCs w:val="20"/>
        </w:rPr>
        <w:footnoteReference w:id="8"/>
      </w:r>
    </w:p>
    <w:p w14:paraId="003F0765" w14:textId="77777777" w:rsidR="00A349B2" w:rsidRPr="005925A4" w:rsidRDefault="00A349B2" w:rsidP="00A349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Pro účely zajišťování kvality má pak jmenovánu čtrnáctičlennou Radu pro vnitřní hodnocení UTB ve Zlíně, která se řídí Jednacím řádem Rady pro vnitřní hodnocení UTB (Směrnice rektora č. 18/2017) ze dne 15. května 2017.</w:t>
      </w:r>
      <w:r w:rsidRPr="005925A4">
        <w:rPr>
          <w:rStyle w:val="Znakapoznpodarou"/>
          <w:rFonts w:ascii="Times New Roman" w:hAnsi="Times New Roman" w:cs="Times New Roman"/>
          <w:sz w:val="20"/>
          <w:szCs w:val="20"/>
        </w:rPr>
        <w:footnoteReference w:id="9"/>
      </w:r>
    </w:p>
    <w:p w14:paraId="0D0B6A3D" w14:textId="77777777" w:rsidR="00A349B2" w:rsidRPr="005925A4" w:rsidRDefault="00A349B2" w:rsidP="00A349B2">
      <w:pPr>
        <w:pStyle w:val="Nadpis3"/>
        <w:spacing w:before="0" w:line="240" w:lineRule="auto"/>
        <w:ind w:left="1080" w:hanging="360"/>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Procesy vzniku a úprav studijních programů</w:t>
      </w:r>
    </w:p>
    <w:p w14:paraId="09F767A5" w14:textId="77777777" w:rsidR="00A349B2" w:rsidRPr="005925A4" w:rsidRDefault="00A349B2" w:rsidP="00A349B2">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1.4</w:t>
      </w:r>
    </w:p>
    <w:p w14:paraId="734FE516" w14:textId="77777777" w:rsidR="00A349B2" w:rsidRPr="005925A4" w:rsidRDefault="00A349B2" w:rsidP="00A349B2">
      <w:pPr>
        <w:tabs>
          <w:tab w:val="left" w:pos="2835"/>
        </w:tabs>
        <w:spacing w:after="0" w:line="240" w:lineRule="auto"/>
        <w:jc w:val="center"/>
        <w:rPr>
          <w:rFonts w:ascii="Times New Roman" w:hAnsi="Times New Roman" w:cs="Times New Roman"/>
          <w:sz w:val="20"/>
          <w:szCs w:val="20"/>
        </w:rPr>
      </w:pPr>
    </w:p>
    <w:p w14:paraId="10FF3567" w14:textId="117A5040" w:rsidR="000A5D23" w:rsidRPr="005925A4" w:rsidRDefault="00A349B2" w:rsidP="00A349B2">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UTB ve Zlíně disponuje vnitřním předpisem, který podrobně vymezuje veškeré procesy vzniku, schvalování a změn návrhů studijních programů před jejich předložením k akreditaci Národnímu akreditačnímu úřadu pro vysoké školství. Dané procesy jsou popsány v „Řádu pro tvorbu, schvalování, uskutečňování a změny studijních programů Univerzity Tomáše Bati ve Zlíně“ ze dne 28. června 2017.</w:t>
      </w:r>
      <w:r w:rsidRPr="005925A4">
        <w:rPr>
          <w:rStyle w:val="Znakapoznpodarou"/>
          <w:rFonts w:ascii="Times New Roman" w:hAnsi="Times New Roman" w:cs="Times New Roman"/>
          <w:sz w:val="20"/>
          <w:szCs w:val="20"/>
        </w:rPr>
        <w:footnoteReference w:id="10"/>
      </w:r>
      <w:ins w:id="3522" w:author="Dorkova" w:date="2018-04-08T11:14:00Z">
        <w:r w:rsidR="000A5D23">
          <w:rPr>
            <w:rFonts w:ascii="Times New Roman" w:hAnsi="Times New Roman" w:cs="Times New Roman"/>
            <w:sz w:val="20"/>
            <w:szCs w:val="20"/>
          </w:rPr>
          <w:t xml:space="preserve"> </w:t>
        </w:r>
      </w:ins>
      <w:ins w:id="3523" w:author="Dorkova" w:date="2018-04-08T11:15:00Z">
        <w:r w:rsidR="000A5D23">
          <w:rPr>
            <w:rFonts w:ascii="Times New Roman" w:hAnsi="Times New Roman" w:cs="Times New Roman"/>
            <w:sz w:val="20"/>
            <w:szCs w:val="20"/>
          </w:rPr>
          <w:t>Od 1. 4. 2018 je účinná Směrnice rektora Standardy studijních programů na UTB ve Zlíně</w:t>
        </w:r>
      </w:ins>
      <w:ins w:id="3524" w:author="Dorkova" w:date="2018-04-08T11:19:00Z">
        <w:r w:rsidR="00CB2483">
          <w:rPr>
            <w:rStyle w:val="Znakapoznpodarou"/>
            <w:rFonts w:ascii="Times New Roman" w:hAnsi="Times New Roman" w:cs="Times New Roman"/>
            <w:sz w:val="20"/>
            <w:szCs w:val="20"/>
          </w:rPr>
          <w:footnoteReference w:id="11"/>
        </w:r>
      </w:ins>
      <w:ins w:id="3526" w:author="Dorkova" w:date="2018-04-08T11:17:00Z">
        <w:r w:rsidR="00CB2483">
          <w:rPr>
            <w:rFonts w:ascii="Times New Roman" w:hAnsi="Times New Roman" w:cs="Times New Roman"/>
            <w:sz w:val="20"/>
            <w:szCs w:val="20"/>
          </w:rPr>
          <w:t xml:space="preserve">, která vymezuje soubor vnitřních požadavků UTB závazných pro udělení oprávnění uskutečňovat studijní programy v rámci institucionální akreditace. </w:t>
        </w:r>
        <w:r w:rsidR="000A5D23" w:rsidRPr="00CB2483">
          <w:rPr>
            <w:rFonts w:ascii="Times New Roman" w:hAnsi="Times New Roman" w:cs="Times New Roman"/>
            <w:sz w:val="20"/>
            <w:szCs w:val="20"/>
          </w:rPr>
          <w:t>Spolu s Řádem SP tak splňuje požadavek nařízení vlády č. 274/2016 Sb., o standardech pro akreditace ve vysokém školství (dále jen „nařízení vlády), část první, kapitola A, bod VI, odst. 2</w:t>
        </w:r>
      </w:ins>
      <w:ins w:id="3527" w:author="Dorkova" w:date="2018-04-08T11:18:00Z">
        <w:r w:rsidR="00CB2483" w:rsidRPr="00CB2483">
          <w:rPr>
            <w:rFonts w:ascii="Times New Roman" w:hAnsi="Times New Roman" w:cs="Times New Roman"/>
            <w:sz w:val="20"/>
            <w:szCs w:val="20"/>
          </w:rPr>
          <w:t>.</w:t>
        </w:r>
      </w:ins>
    </w:p>
    <w:p w14:paraId="3B662CC9" w14:textId="77777777" w:rsidR="00A349B2" w:rsidRPr="005925A4" w:rsidRDefault="00A349B2" w:rsidP="00A349B2">
      <w:pPr>
        <w:tabs>
          <w:tab w:val="left" w:pos="2835"/>
        </w:tabs>
        <w:spacing w:after="0" w:line="240" w:lineRule="auto"/>
        <w:jc w:val="both"/>
        <w:rPr>
          <w:rFonts w:ascii="Times New Roman" w:hAnsi="Times New Roman" w:cs="Times New Roman"/>
          <w:sz w:val="20"/>
          <w:szCs w:val="20"/>
        </w:rPr>
      </w:pPr>
    </w:p>
    <w:p w14:paraId="59D0EDBD" w14:textId="77777777" w:rsidR="00A349B2" w:rsidRPr="005925A4" w:rsidRDefault="00A349B2" w:rsidP="00A349B2">
      <w:pPr>
        <w:pStyle w:val="Nadpis3"/>
        <w:spacing w:before="0" w:line="240" w:lineRule="auto"/>
        <w:ind w:left="1080" w:hanging="360"/>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Principy a systém uznávání zahraničního vzdělávání pro přijetí ke studiu</w:t>
      </w:r>
    </w:p>
    <w:p w14:paraId="3F3D59E1" w14:textId="77777777" w:rsidR="00A349B2" w:rsidRPr="005925A4" w:rsidRDefault="00A349B2" w:rsidP="00A349B2">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1.5</w:t>
      </w:r>
    </w:p>
    <w:p w14:paraId="2FADEDFF" w14:textId="77777777" w:rsidR="00A349B2" w:rsidRPr="005925A4" w:rsidRDefault="00A349B2" w:rsidP="00A349B2">
      <w:pPr>
        <w:tabs>
          <w:tab w:val="left" w:pos="2835"/>
        </w:tabs>
        <w:spacing w:after="0" w:line="240" w:lineRule="auto"/>
        <w:jc w:val="center"/>
        <w:rPr>
          <w:rFonts w:ascii="Times New Roman" w:hAnsi="Times New Roman" w:cs="Times New Roman"/>
          <w:sz w:val="20"/>
          <w:szCs w:val="20"/>
        </w:rPr>
      </w:pPr>
    </w:p>
    <w:p w14:paraId="3E9020A2" w14:textId="77777777" w:rsidR="00A349B2" w:rsidRPr="005925A4" w:rsidRDefault="00A349B2" w:rsidP="00A349B2">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UTB ve Zlíně má vytvořena pravidla a stanoveny principy uznávání zahraničního vzdělávání pro přijetí ke studiu, včetně popsaného procesu posuzování splnění podmínky předchozího vzdělání. Systém a principy jsou systematizovány ve směrnici rektora SR/13/2017 „Uznání zahraničního středoškolského a vysokoškolského vzdělání a kvalifikace“ ze dne 12. 4. 2017.</w:t>
      </w:r>
      <w:r w:rsidRPr="005925A4">
        <w:rPr>
          <w:rStyle w:val="Znakapoznpodarou"/>
          <w:rFonts w:ascii="Times New Roman" w:hAnsi="Times New Roman" w:cs="Times New Roman"/>
          <w:sz w:val="20"/>
          <w:szCs w:val="20"/>
        </w:rPr>
        <w:footnoteReference w:id="12"/>
      </w:r>
    </w:p>
    <w:p w14:paraId="3A40CE41" w14:textId="77777777" w:rsidR="00A349B2" w:rsidRPr="005925A4" w:rsidRDefault="00A349B2" w:rsidP="00A349B2">
      <w:pPr>
        <w:tabs>
          <w:tab w:val="left" w:pos="2835"/>
        </w:tabs>
        <w:spacing w:after="0" w:line="240" w:lineRule="auto"/>
        <w:jc w:val="both"/>
        <w:rPr>
          <w:rFonts w:ascii="Times New Roman" w:hAnsi="Times New Roman" w:cs="Times New Roman"/>
          <w:sz w:val="20"/>
          <w:szCs w:val="20"/>
        </w:rPr>
      </w:pPr>
    </w:p>
    <w:p w14:paraId="63356090" w14:textId="77777777" w:rsidR="00A349B2" w:rsidRPr="005925A4" w:rsidRDefault="00A349B2" w:rsidP="00A349B2">
      <w:pPr>
        <w:pStyle w:val="Nadpis3"/>
        <w:spacing w:before="0" w:line="240" w:lineRule="auto"/>
        <w:ind w:left="1080" w:hanging="360"/>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Vedení kvalifikačních a rigorózních prací</w:t>
      </w:r>
    </w:p>
    <w:p w14:paraId="11C6630F" w14:textId="77777777" w:rsidR="00A349B2" w:rsidRPr="005925A4" w:rsidRDefault="00A349B2" w:rsidP="00A349B2">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1.6</w:t>
      </w:r>
    </w:p>
    <w:p w14:paraId="02D2FBC3" w14:textId="77777777" w:rsidR="00A349B2" w:rsidRPr="005925A4" w:rsidRDefault="00A349B2" w:rsidP="00A349B2">
      <w:pPr>
        <w:tabs>
          <w:tab w:val="left" w:pos="2835"/>
        </w:tabs>
        <w:spacing w:after="0" w:line="240" w:lineRule="auto"/>
        <w:jc w:val="center"/>
        <w:rPr>
          <w:rFonts w:ascii="Times New Roman" w:hAnsi="Times New Roman" w:cs="Times New Roman"/>
          <w:sz w:val="20"/>
          <w:szCs w:val="20"/>
        </w:rPr>
      </w:pPr>
    </w:p>
    <w:p w14:paraId="73111BFD" w14:textId="77777777" w:rsidR="00A349B2" w:rsidRPr="005925A4" w:rsidRDefault="00A349B2" w:rsidP="00A349B2">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UTB ve Zlíně má přijata dostatečně účinná opatření zajišťující úroveň kvality kvalifikačních prací a systematicky dbá na kvalitu obhájených kvalifikačních prací a obhájených rigorózních prací. V rámci svých pravidel stanovuje požadavky na způsob vedení těchto prací a kvalifikační požadavky na osoby, které vedou kvalifikační práce nebo rigorózní práce, a stanovuje nejvyšší počet kvalifikačních prací nebo rigorózních prací, které může vést jedna osoba. </w:t>
      </w:r>
    </w:p>
    <w:p w14:paraId="726BA2EF" w14:textId="77777777" w:rsidR="00A349B2" w:rsidRPr="005925A4" w:rsidRDefault="00A349B2" w:rsidP="00A349B2">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Danou problematiku upravuje čl. 16 a 17 „Řádu pro tvorbu, schvalování, uskutečňování a změny studijních programů Univerzity Tomáše Bati ve Zlíně“ a čl. 28 „Studijního a zkušebního řádu Univerzity Tomáše Bati ve Zlíně“.</w:t>
      </w:r>
      <w:r w:rsidRPr="005925A4">
        <w:rPr>
          <w:rStyle w:val="Znakapoznpodarou"/>
          <w:rFonts w:ascii="Times New Roman" w:hAnsi="Times New Roman" w:cs="Times New Roman"/>
          <w:sz w:val="20"/>
          <w:szCs w:val="20"/>
        </w:rPr>
        <w:footnoteReference w:id="13"/>
      </w:r>
    </w:p>
    <w:p w14:paraId="26569C7E" w14:textId="77777777" w:rsidR="00602DD4" w:rsidRPr="005925A4" w:rsidRDefault="00602DD4" w:rsidP="006702FE">
      <w:pPr>
        <w:rPr>
          <w:rFonts w:ascii="Times New Roman" w:hAnsi="Times New Roman" w:cs="Times New Roman"/>
          <w:sz w:val="24"/>
          <w:szCs w:val="24"/>
        </w:rPr>
      </w:pPr>
    </w:p>
    <w:p w14:paraId="63BE5661" w14:textId="77777777" w:rsidR="00A349B2" w:rsidRPr="005925A4" w:rsidRDefault="00A349B2" w:rsidP="00A349B2">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První období koncepce bakalářské práce ve studijním programu </w:t>
      </w:r>
      <w:r w:rsidR="001460D6" w:rsidRPr="005925A4">
        <w:rPr>
          <w:rFonts w:ascii="Times New Roman" w:hAnsi="Times New Roman" w:cs="Times New Roman"/>
          <w:sz w:val="20"/>
          <w:szCs w:val="20"/>
        </w:rPr>
        <w:t>Porodní asistentka</w:t>
      </w:r>
      <w:r w:rsidRPr="005925A4">
        <w:rPr>
          <w:rFonts w:ascii="Times New Roman" w:hAnsi="Times New Roman" w:cs="Times New Roman"/>
          <w:sz w:val="20"/>
          <w:szCs w:val="20"/>
        </w:rPr>
        <w:t xml:space="preserve"> nastává již ve druhém ročníku bakalářského studia, kdy jsou zveřejněna témata bakalářských prací. Student si volí své téma, vedoucího bakalářské práce a celkové zaměření bakalářské práce. Student je povinen přihlásit se k tématu bakalářské práce po předběžném projednání s vedoucím práce schváleným ředitelem ústavu na sekretariátu Ústavu zdravotnických věd nejpozději do konce května příslušného akademického roku.</w:t>
      </w:r>
    </w:p>
    <w:p w14:paraId="1804A174" w14:textId="77777777" w:rsidR="00A349B2" w:rsidRPr="005925A4" w:rsidRDefault="00A349B2" w:rsidP="00A349B2">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 odsouhlasení přihlášky začíná student pracovat na bakalářské práci. Následně do stanoveného termínu je student povinen odevzdat „Podklad pro zadání BP“ na sekretariátu Ústavu zdravotnických věd</w:t>
      </w:r>
      <w:r w:rsidR="00065650">
        <w:rPr>
          <w:rFonts w:ascii="Times New Roman" w:hAnsi="Times New Roman" w:cs="Times New Roman"/>
          <w:sz w:val="20"/>
          <w:szCs w:val="20"/>
        </w:rPr>
        <w:t xml:space="preserve"> (dále jen UZV). </w:t>
      </w:r>
      <w:r w:rsidRPr="005925A4">
        <w:rPr>
          <w:rFonts w:ascii="Times New Roman" w:hAnsi="Times New Roman" w:cs="Times New Roman"/>
          <w:sz w:val="20"/>
          <w:szCs w:val="20"/>
        </w:rPr>
        <w:t>Po odsouhlasení podkladu si student opět ve stanoveném termínu vyzvedne „Oficiální zadání BP“ na sekretariátu</w:t>
      </w:r>
      <w:r w:rsidR="00065650">
        <w:rPr>
          <w:rFonts w:ascii="Times New Roman" w:hAnsi="Times New Roman" w:cs="Times New Roman"/>
          <w:sz w:val="20"/>
          <w:szCs w:val="20"/>
        </w:rPr>
        <w:t xml:space="preserve"> ÚZV</w:t>
      </w:r>
      <w:r w:rsidRPr="005925A4">
        <w:rPr>
          <w:rFonts w:ascii="Times New Roman" w:hAnsi="Times New Roman" w:cs="Times New Roman"/>
          <w:sz w:val="20"/>
          <w:szCs w:val="20"/>
        </w:rPr>
        <w:t>, které následně vloží do tištěné</w:t>
      </w:r>
      <w:r w:rsidR="00065650">
        <w:rPr>
          <w:rFonts w:ascii="Times New Roman" w:hAnsi="Times New Roman" w:cs="Times New Roman"/>
          <w:sz w:val="20"/>
          <w:szCs w:val="20"/>
        </w:rPr>
        <w:t xml:space="preserve"> i elektronické</w:t>
      </w:r>
      <w:r w:rsidRPr="005925A4">
        <w:rPr>
          <w:rFonts w:ascii="Times New Roman" w:hAnsi="Times New Roman" w:cs="Times New Roman"/>
          <w:sz w:val="20"/>
          <w:szCs w:val="20"/>
        </w:rPr>
        <w:t xml:space="preserve"> verze bakalářské práce. </w:t>
      </w:r>
    </w:p>
    <w:p w14:paraId="04B2AD4B" w14:textId="50F9CC51" w:rsidR="00A349B2" w:rsidRPr="005925A4" w:rsidRDefault="00A349B2" w:rsidP="00A349B2">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Bakalářskou práci student odevzdává do stanoveného termínu na sekretariátu ÚZV ve dvou vázaných výtiscích a jednou na CD ve formát</w:t>
      </w:r>
      <w:r w:rsidR="00065650">
        <w:rPr>
          <w:rFonts w:ascii="Times New Roman" w:hAnsi="Times New Roman" w:cs="Times New Roman"/>
          <w:sz w:val="20"/>
          <w:szCs w:val="20"/>
        </w:rPr>
        <w:t xml:space="preserve">u pdf a word. Po obhajobě jsou </w:t>
      </w:r>
      <w:r w:rsidRPr="005925A4">
        <w:rPr>
          <w:rFonts w:ascii="Times New Roman" w:hAnsi="Times New Roman" w:cs="Times New Roman"/>
          <w:sz w:val="20"/>
          <w:szCs w:val="20"/>
        </w:rPr>
        <w:t>oba výtis</w:t>
      </w:r>
      <w:r w:rsidR="00065650">
        <w:rPr>
          <w:rFonts w:ascii="Times New Roman" w:hAnsi="Times New Roman" w:cs="Times New Roman"/>
          <w:sz w:val="20"/>
          <w:szCs w:val="20"/>
        </w:rPr>
        <w:t>ky studentům vráceny. CD zůstává</w:t>
      </w:r>
      <w:r w:rsidRPr="005925A4">
        <w:rPr>
          <w:rFonts w:ascii="Times New Roman" w:hAnsi="Times New Roman" w:cs="Times New Roman"/>
          <w:sz w:val="20"/>
          <w:szCs w:val="20"/>
        </w:rPr>
        <w:t xml:space="preserve"> na </w:t>
      </w:r>
      <w:r w:rsidR="00065650">
        <w:rPr>
          <w:rFonts w:ascii="Times New Roman" w:hAnsi="Times New Roman" w:cs="Times New Roman"/>
          <w:sz w:val="20"/>
          <w:szCs w:val="20"/>
        </w:rPr>
        <w:t xml:space="preserve">ÚZV k archivaci. </w:t>
      </w:r>
      <w:r w:rsidRPr="005925A4">
        <w:rPr>
          <w:rFonts w:ascii="Times New Roman" w:hAnsi="Times New Roman" w:cs="Times New Roman"/>
          <w:sz w:val="20"/>
          <w:szCs w:val="20"/>
        </w:rPr>
        <w:t xml:space="preserve">Vedoucí bakalářských prací jsou pracovníci </w:t>
      </w:r>
      <w:r w:rsidR="00065650">
        <w:rPr>
          <w:rFonts w:ascii="Times New Roman" w:hAnsi="Times New Roman" w:cs="Times New Roman"/>
          <w:sz w:val="20"/>
          <w:szCs w:val="20"/>
        </w:rPr>
        <w:t xml:space="preserve">ÚZV </w:t>
      </w:r>
      <w:r w:rsidRPr="005925A4">
        <w:rPr>
          <w:rFonts w:ascii="Times New Roman" w:hAnsi="Times New Roman" w:cs="Times New Roman"/>
          <w:sz w:val="20"/>
          <w:szCs w:val="20"/>
        </w:rPr>
        <w:t xml:space="preserve">(výběrově i Ústavu pedagogických věd a Centra výzkumu) či z jiných fakult (např. Fakulty managementu a ekonomiky) a externí pracovníci. Studenti mají možnost využívat také konzultanty (specialisty na problematiku tématu bakalářské práce). Počet bakalářských prací na jednoho vedoucího je omezen (při plném úvazku max. </w:t>
      </w:r>
      <w:del w:id="3528" w:author="Dorkova" w:date="2018-04-08T14:41:00Z">
        <w:r w:rsidRPr="005925A4" w:rsidDel="00880934">
          <w:rPr>
            <w:rFonts w:ascii="Times New Roman" w:hAnsi="Times New Roman" w:cs="Times New Roman"/>
            <w:sz w:val="20"/>
            <w:szCs w:val="20"/>
          </w:rPr>
          <w:delText xml:space="preserve">10 </w:delText>
        </w:r>
      </w:del>
      <w:ins w:id="3529" w:author="Dorkova" w:date="2018-04-08T14:41:00Z">
        <w:r w:rsidR="00880934">
          <w:rPr>
            <w:rFonts w:ascii="Times New Roman" w:hAnsi="Times New Roman" w:cs="Times New Roman"/>
            <w:sz w:val="20"/>
            <w:szCs w:val="20"/>
          </w:rPr>
          <w:t>15</w:t>
        </w:r>
        <w:r w:rsidR="00880934" w:rsidRPr="005925A4">
          <w:rPr>
            <w:rFonts w:ascii="Times New Roman" w:hAnsi="Times New Roman" w:cs="Times New Roman"/>
            <w:sz w:val="20"/>
            <w:szCs w:val="20"/>
          </w:rPr>
          <w:t xml:space="preserve"> </w:t>
        </w:r>
      </w:ins>
      <w:r w:rsidRPr="005925A4">
        <w:rPr>
          <w:rFonts w:ascii="Times New Roman" w:hAnsi="Times New Roman" w:cs="Times New Roman"/>
          <w:sz w:val="20"/>
          <w:szCs w:val="20"/>
        </w:rPr>
        <w:t>prací</w:t>
      </w:r>
      <w:del w:id="3530" w:author="Dorkova" w:date="2018-04-08T14:42:00Z">
        <w:r w:rsidRPr="005925A4" w:rsidDel="00880934">
          <w:rPr>
            <w:rFonts w:ascii="Times New Roman" w:hAnsi="Times New Roman" w:cs="Times New Roman"/>
            <w:sz w:val="20"/>
            <w:szCs w:val="20"/>
          </w:rPr>
          <w:delText xml:space="preserve">). </w:delText>
        </w:r>
      </w:del>
      <w:ins w:id="3531" w:author="Dorkova" w:date="2018-04-08T14:42:00Z">
        <w:r w:rsidR="00880934" w:rsidRPr="005925A4">
          <w:rPr>
            <w:rFonts w:ascii="Times New Roman" w:hAnsi="Times New Roman" w:cs="Times New Roman"/>
            <w:sz w:val="20"/>
            <w:szCs w:val="20"/>
          </w:rPr>
          <w:t>)</w:t>
        </w:r>
        <w:r w:rsidR="00880934">
          <w:rPr>
            <w:rFonts w:ascii="Times New Roman" w:hAnsi="Times New Roman" w:cs="Times New Roman"/>
            <w:sz w:val="20"/>
            <w:szCs w:val="20"/>
          </w:rPr>
          <w:t xml:space="preserve"> – viz Rozhodnutí děkanky</w:t>
        </w:r>
      </w:ins>
      <w:ins w:id="3532" w:author="Dorkova" w:date="2018-04-08T14:43:00Z">
        <w:r w:rsidR="00880934">
          <w:rPr>
            <w:rFonts w:ascii="Times New Roman" w:hAnsi="Times New Roman" w:cs="Times New Roman"/>
            <w:sz w:val="20"/>
            <w:szCs w:val="20"/>
          </w:rPr>
          <w:t xml:space="preserve"> RD/02/2018</w:t>
        </w:r>
      </w:ins>
      <w:ins w:id="3533" w:author="Dorkova" w:date="2018-04-08T14:42:00Z">
        <w:r w:rsidR="00880934">
          <w:rPr>
            <w:rFonts w:ascii="Times New Roman" w:hAnsi="Times New Roman" w:cs="Times New Roman"/>
            <w:sz w:val="20"/>
            <w:szCs w:val="20"/>
          </w:rPr>
          <w:t xml:space="preserve"> Maximální </w:t>
        </w:r>
      </w:ins>
      <w:ins w:id="3534" w:author="Dorkova" w:date="2018-04-08T14:43:00Z">
        <w:r w:rsidR="00880934">
          <w:rPr>
            <w:rFonts w:ascii="Times New Roman" w:hAnsi="Times New Roman" w:cs="Times New Roman"/>
            <w:sz w:val="20"/>
            <w:szCs w:val="20"/>
          </w:rPr>
          <w:t>počty vedených kvalifikačních prací.</w:t>
        </w:r>
        <w:r w:rsidR="00880934">
          <w:rPr>
            <w:rStyle w:val="Znakapoznpodarou"/>
            <w:rFonts w:ascii="Times New Roman" w:hAnsi="Times New Roman" w:cs="Times New Roman"/>
            <w:sz w:val="20"/>
            <w:szCs w:val="20"/>
          </w:rPr>
          <w:footnoteReference w:id="14"/>
        </w:r>
      </w:ins>
      <w:ins w:id="3537" w:author="Dorkova" w:date="2018-04-08T14:42:00Z">
        <w:r w:rsidR="00880934">
          <w:rPr>
            <w:rFonts w:ascii="Times New Roman" w:hAnsi="Times New Roman" w:cs="Times New Roman"/>
            <w:sz w:val="20"/>
            <w:szCs w:val="20"/>
          </w:rPr>
          <w:t xml:space="preserve"> </w:t>
        </w:r>
      </w:ins>
      <w:r w:rsidRPr="005925A4">
        <w:rPr>
          <w:rFonts w:ascii="Times New Roman" w:hAnsi="Times New Roman" w:cs="Times New Roman"/>
          <w:sz w:val="20"/>
          <w:szCs w:val="20"/>
        </w:rPr>
        <w:t xml:space="preserve">Požadováno je min. magisterské vzdělání v porodní asistenci, </w:t>
      </w:r>
      <w:r w:rsidR="002A39C0" w:rsidRPr="005925A4">
        <w:rPr>
          <w:rFonts w:ascii="Times New Roman" w:hAnsi="Times New Roman" w:cs="Times New Roman"/>
          <w:sz w:val="20"/>
          <w:szCs w:val="20"/>
        </w:rPr>
        <w:t>gyne</w:t>
      </w:r>
      <w:r w:rsidR="00065650">
        <w:rPr>
          <w:rFonts w:ascii="Times New Roman" w:hAnsi="Times New Roman" w:cs="Times New Roman"/>
          <w:sz w:val="20"/>
          <w:szCs w:val="20"/>
        </w:rPr>
        <w:t>kologii, neonatologii, pediatrii</w:t>
      </w:r>
      <w:r w:rsidR="002A39C0" w:rsidRPr="005925A4">
        <w:rPr>
          <w:rFonts w:ascii="Times New Roman" w:hAnsi="Times New Roman" w:cs="Times New Roman"/>
          <w:sz w:val="20"/>
          <w:szCs w:val="20"/>
        </w:rPr>
        <w:t xml:space="preserve">, </w:t>
      </w:r>
      <w:r w:rsidR="00065650">
        <w:rPr>
          <w:rFonts w:ascii="Times New Roman" w:hAnsi="Times New Roman" w:cs="Times New Roman"/>
          <w:sz w:val="20"/>
          <w:szCs w:val="20"/>
        </w:rPr>
        <w:t>ošetřovatelství, psychologii</w:t>
      </w:r>
      <w:r w:rsidRPr="005925A4">
        <w:rPr>
          <w:rFonts w:ascii="Times New Roman" w:hAnsi="Times New Roman" w:cs="Times New Roman"/>
          <w:sz w:val="20"/>
          <w:szCs w:val="20"/>
        </w:rPr>
        <w:t>, pedagogiky, a příbuzných oborů. Odborné zaměření vedoucího s ohledem na téma z oblasti: porodní asistence, gynekologie, neonatologie a pediatrie.</w:t>
      </w:r>
    </w:p>
    <w:p w14:paraId="55AEDB07" w14:textId="77777777" w:rsidR="00A349B2" w:rsidRPr="005925A4" w:rsidRDefault="00A349B2" w:rsidP="00A349B2">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Vedoucí bakalářské práce poskytuje studentovi konzultace, pomáhá studentovi v řešení zásadních otázek metodologické povahy a upozorňuje ho na nesprávnosti v celkové koncepci práce. Studenti mají k dispozici obvykle 3 individuální konzultace po předchozí dohodě s vedoucím práce (preferují se osobní konzultace, akceptovány jsou i konzultace e</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mailem / skypem / telefonem). Konzultace jsou efektivní tehdy, když je na ně student pečlivě připraven. Materiály ke konzultacím je nutno dodat vždy v dostatečném časovém předstihu – podle pokynu vedoucího bakalářské práce. K první konzultaci lze využít doporučený formulář (pokud vedoucí bakalářské práce nestanoví jinak).</w:t>
      </w:r>
    </w:p>
    <w:p w14:paraId="30159202" w14:textId="1102EDAB" w:rsidR="00A349B2" w:rsidRPr="005925A4" w:rsidRDefault="00A349B2" w:rsidP="00A349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Oponenti bakalářských prac</w:t>
      </w:r>
      <w:r w:rsidR="00065650">
        <w:rPr>
          <w:rFonts w:ascii="Times New Roman" w:hAnsi="Times New Roman" w:cs="Times New Roman"/>
          <w:sz w:val="20"/>
          <w:szCs w:val="20"/>
        </w:rPr>
        <w:t xml:space="preserve">í jsou rovněž pracovníci ÚZV </w:t>
      </w:r>
      <w:r w:rsidRPr="005925A4">
        <w:rPr>
          <w:rFonts w:ascii="Times New Roman" w:hAnsi="Times New Roman" w:cs="Times New Roman"/>
          <w:sz w:val="20"/>
          <w:szCs w:val="20"/>
        </w:rPr>
        <w:t xml:space="preserve">(výběrově i Ústavu pedagogických věd a Centra výzkumu) či z jiných fakult (např. Fakulty managementu a ekonomiky), externími oponenty jsou odborníci z praxe, kteří participují na výuce studijního programu </w:t>
      </w:r>
      <w:r w:rsidR="001460D6" w:rsidRPr="005925A4">
        <w:rPr>
          <w:rFonts w:ascii="Times New Roman" w:hAnsi="Times New Roman" w:cs="Times New Roman"/>
          <w:sz w:val="20"/>
          <w:szCs w:val="20"/>
        </w:rPr>
        <w:t>Porodní asistentka</w:t>
      </w:r>
      <w:r w:rsidR="00BB16C1" w:rsidRPr="005925A4">
        <w:rPr>
          <w:rFonts w:ascii="Times New Roman" w:hAnsi="Times New Roman" w:cs="Times New Roman"/>
          <w:sz w:val="20"/>
          <w:szCs w:val="20"/>
        </w:rPr>
        <w:t xml:space="preserve"> </w:t>
      </w:r>
      <w:r w:rsidRPr="005925A4">
        <w:rPr>
          <w:rFonts w:ascii="Times New Roman" w:hAnsi="Times New Roman" w:cs="Times New Roman"/>
          <w:sz w:val="20"/>
          <w:szCs w:val="20"/>
        </w:rPr>
        <w:t>(kvalifikační a odborné požadavky na oponenta jsou stejné jako u vedoucího bakalářské práce). Kritérium pro výběr oponentů je znalost proble</w:t>
      </w:r>
      <w:r w:rsidR="00065650">
        <w:rPr>
          <w:rFonts w:ascii="Times New Roman" w:hAnsi="Times New Roman" w:cs="Times New Roman"/>
          <w:sz w:val="20"/>
          <w:szCs w:val="20"/>
        </w:rPr>
        <w:t xml:space="preserve">matiky tématu bakalářské práce, </w:t>
      </w:r>
      <w:r w:rsidRPr="005925A4">
        <w:rPr>
          <w:rFonts w:ascii="Times New Roman" w:hAnsi="Times New Roman" w:cs="Times New Roman"/>
          <w:sz w:val="20"/>
          <w:szCs w:val="20"/>
        </w:rPr>
        <w:t xml:space="preserve">předností je publikace k tématu. Počet bakalářských prací na jednoho oponenta je omezen (při plném úvazku max. </w:t>
      </w:r>
      <w:ins w:id="3538" w:author="Dorkova" w:date="2018-04-08T14:44:00Z">
        <w:r w:rsidR="00880934" w:rsidRPr="005925A4">
          <w:rPr>
            <w:rFonts w:ascii="Times New Roman" w:hAnsi="Times New Roman" w:cs="Times New Roman"/>
            <w:sz w:val="20"/>
            <w:szCs w:val="20"/>
          </w:rPr>
          <w:t>1</w:t>
        </w:r>
        <w:r w:rsidR="00880934">
          <w:rPr>
            <w:rFonts w:ascii="Times New Roman" w:hAnsi="Times New Roman" w:cs="Times New Roman"/>
            <w:sz w:val="20"/>
            <w:szCs w:val="20"/>
          </w:rPr>
          <w:t>5</w:t>
        </w:r>
        <w:r w:rsidR="00880934" w:rsidRPr="005925A4">
          <w:rPr>
            <w:rFonts w:ascii="Times New Roman" w:hAnsi="Times New Roman" w:cs="Times New Roman"/>
            <w:sz w:val="20"/>
            <w:szCs w:val="20"/>
          </w:rPr>
          <w:t xml:space="preserve"> </w:t>
        </w:r>
      </w:ins>
      <w:r w:rsidRPr="005925A4">
        <w:rPr>
          <w:rFonts w:ascii="Times New Roman" w:hAnsi="Times New Roman" w:cs="Times New Roman"/>
          <w:sz w:val="20"/>
          <w:szCs w:val="20"/>
        </w:rPr>
        <w:t>prací).</w:t>
      </w:r>
    </w:p>
    <w:p w14:paraId="468F10DF" w14:textId="77777777" w:rsidR="00A349B2" w:rsidRPr="005925A4" w:rsidRDefault="00A349B2" w:rsidP="00A349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w:t>
      </w:r>
      <w:r w:rsidR="00065650">
        <w:rPr>
          <w:rFonts w:ascii="Times New Roman" w:hAnsi="Times New Roman" w:cs="Times New Roman"/>
          <w:sz w:val="20"/>
          <w:szCs w:val="20"/>
        </w:rPr>
        <w:t xml:space="preserve">udenti ÚZV </w:t>
      </w:r>
      <w:r w:rsidRPr="005925A4">
        <w:rPr>
          <w:rFonts w:ascii="Times New Roman" w:hAnsi="Times New Roman" w:cs="Times New Roman"/>
          <w:sz w:val="20"/>
          <w:szCs w:val="20"/>
        </w:rPr>
        <w:t xml:space="preserve"> mají k dispozici Manuál pro zpracování závěrečných prací (aktuální verze ze dne 31. 8. 2016).</w:t>
      </w:r>
    </w:p>
    <w:p w14:paraId="7987130D" w14:textId="77777777" w:rsidR="00A349B2" w:rsidRPr="005925A4" w:rsidRDefault="00A349B2" w:rsidP="00A349B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Všech</w:t>
      </w:r>
      <w:r w:rsidR="00065650">
        <w:rPr>
          <w:rFonts w:ascii="Times New Roman" w:hAnsi="Times New Roman" w:cs="Times New Roman"/>
          <w:sz w:val="20"/>
          <w:szCs w:val="20"/>
        </w:rPr>
        <w:t>ny informace k bakalářské práci</w:t>
      </w:r>
      <w:r w:rsidRPr="005925A4">
        <w:rPr>
          <w:rFonts w:ascii="Times New Roman" w:hAnsi="Times New Roman" w:cs="Times New Roman"/>
          <w:sz w:val="20"/>
          <w:szCs w:val="20"/>
        </w:rPr>
        <w:t xml:space="preserve"> jsou pro studenty dostupné na webové stránce FHS, odkaz Diplomanti</w:t>
      </w:r>
      <w:r w:rsidRPr="005925A4">
        <w:rPr>
          <w:rStyle w:val="Znakapoznpodarou"/>
          <w:rFonts w:ascii="Times New Roman" w:hAnsi="Times New Roman" w:cs="Times New Roman"/>
          <w:sz w:val="20"/>
          <w:szCs w:val="20"/>
        </w:rPr>
        <w:footnoteReference w:id="15"/>
      </w:r>
      <w:r w:rsidRPr="005925A4">
        <w:rPr>
          <w:rFonts w:ascii="Times New Roman" w:hAnsi="Times New Roman" w:cs="Times New Roman"/>
          <w:sz w:val="20"/>
          <w:szCs w:val="20"/>
        </w:rPr>
        <w:t xml:space="preserve">. </w:t>
      </w:r>
    </w:p>
    <w:p w14:paraId="4DF2C3F8" w14:textId="77777777" w:rsidR="00BB16C1" w:rsidRPr="005925A4" w:rsidRDefault="00BB16C1" w:rsidP="00A349B2">
      <w:pPr>
        <w:spacing w:after="0" w:line="240" w:lineRule="auto"/>
        <w:jc w:val="both"/>
        <w:rPr>
          <w:rFonts w:ascii="Times New Roman" w:hAnsi="Times New Roman" w:cs="Times New Roman"/>
          <w:sz w:val="20"/>
          <w:szCs w:val="20"/>
        </w:rPr>
      </w:pPr>
    </w:p>
    <w:p w14:paraId="7554F0CF" w14:textId="77777777" w:rsidR="00BB16C1" w:rsidRPr="005925A4" w:rsidRDefault="00BB16C1" w:rsidP="00BB16C1">
      <w:pPr>
        <w:pStyle w:val="Nadpis3"/>
        <w:spacing w:before="0" w:line="240" w:lineRule="auto"/>
        <w:ind w:left="1080" w:hanging="360"/>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Procesy zpětné vazby při hodnocení kvality</w:t>
      </w:r>
    </w:p>
    <w:p w14:paraId="56A72EBB" w14:textId="77777777" w:rsidR="00BB16C1" w:rsidRPr="005925A4" w:rsidRDefault="00BB16C1" w:rsidP="00BB16C1">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1.7</w:t>
      </w:r>
    </w:p>
    <w:p w14:paraId="66B8ADBF" w14:textId="77777777" w:rsidR="00BB16C1" w:rsidRPr="005925A4" w:rsidRDefault="00BB16C1" w:rsidP="00BB16C1">
      <w:pPr>
        <w:tabs>
          <w:tab w:val="left" w:pos="2835"/>
        </w:tabs>
        <w:spacing w:after="0" w:line="240" w:lineRule="auto"/>
        <w:jc w:val="center"/>
        <w:rPr>
          <w:rFonts w:ascii="Times New Roman" w:hAnsi="Times New Roman" w:cs="Times New Roman"/>
          <w:sz w:val="20"/>
          <w:szCs w:val="20"/>
        </w:rPr>
      </w:pPr>
    </w:p>
    <w:p w14:paraId="55EE7537" w14:textId="77777777" w:rsidR="00BB16C1" w:rsidRPr="005925A4" w:rsidRDefault="00BB16C1" w:rsidP="00BB16C1">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r w:rsidRPr="005925A4">
        <w:rPr>
          <w:rStyle w:val="Znakapoznpodarou"/>
          <w:rFonts w:ascii="Times New Roman" w:hAnsi="Times New Roman" w:cs="Times New Roman"/>
          <w:sz w:val="20"/>
          <w:szCs w:val="20"/>
        </w:rPr>
        <w:footnoteReference w:id="16"/>
      </w:r>
      <w:r w:rsidRPr="005925A4">
        <w:rPr>
          <w:rFonts w:ascii="Times New Roman" w:hAnsi="Times New Roman" w:cs="Times New Roman"/>
          <w:sz w:val="20"/>
          <w:szCs w:val="20"/>
        </w:rPr>
        <w:t>.</w:t>
      </w:r>
    </w:p>
    <w:p w14:paraId="3813B059" w14:textId="77777777" w:rsidR="00BB16C1" w:rsidRPr="005925A4" w:rsidRDefault="00BB16C1" w:rsidP="00BB16C1">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Kvalita výuky je jednou z významných oblastí sledovaných při hodnocení činností fakulty. Hodnocení probíhá jednak z pohledu studentů, jednak od vedoucích pracovníků a garantů studijních programů. Studenti fakulty se po každém semestru účastní hodnocení kvality výuky. Evaluace probíhá elektronicky prostřednictvím informačního systému STAG. Cennou zpětnou vazbou zůstává především slovní hodnocení výuky. Kvalita výuky je dále podporována odborným vzděláváním akademických pracovníků a rovněž formou vzájemných náslechů a hospitací, po nichž dostali vyučující zhodnocení výuky a doporučení k jejímu zlepšení od zkušenějších kolegů.</w:t>
      </w:r>
    </w:p>
    <w:p w14:paraId="6661195A" w14:textId="77777777" w:rsidR="00BB16C1" w:rsidRPr="005925A4" w:rsidRDefault="00BB16C1" w:rsidP="00BB16C1">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Na FHS UTB ve Zlíně probíhala v roce 2013 a 2017 evalua</w:t>
      </w:r>
      <w:r w:rsidR="00065650">
        <w:rPr>
          <w:rFonts w:ascii="Times New Roman" w:hAnsi="Times New Roman" w:cs="Times New Roman"/>
          <w:sz w:val="20"/>
          <w:szCs w:val="20"/>
        </w:rPr>
        <w:t>ce (interní hodnocení studijních</w:t>
      </w:r>
      <w:r w:rsidRPr="005925A4">
        <w:rPr>
          <w:rFonts w:ascii="Times New Roman" w:hAnsi="Times New Roman" w:cs="Times New Roman"/>
          <w:sz w:val="20"/>
          <w:szCs w:val="20"/>
        </w:rPr>
        <w:t xml:space="preserve"> programů). Týkalo se to i studijního programu </w:t>
      </w:r>
      <w:r w:rsidR="001460D6" w:rsidRPr="005925A4">
        <w:rPr>
          <w:rFonts w:ascii="Times New Roman" w:hAnsi="Times New Roman" w:cs="Times New Roman"/>
          <w:sz w:val="20"/>
          <w:szCs w:val="20"/>
        </w:rPr>
        <w:t>Porodní asistence</w:t>
      </w:r>
      <w:r w:rsidRPr="005925A4">
        <w:rPr>
          <w:rFonts w:ascii="Times New Roman" w:hAnsi="Times New Roman" w:cs="Times New Roman"/>
          <w:sz w:val="20"/>
          <w:szCs w:val="20"/>
        </w:rPr>
        <w:t>. V rámci evaluace získali hodnotitelé podklady, které obsahovaly tyto údaje o studijním programu:</w:t>
      </w:r>
    </w:p>
    <w:p w14:paraId="3616756D" w14:textId="77777777" w:rsidR="00BB16C1" w:rsidRPr="005925A4" w:rsidRDefault="00BB16C1" w:rsidP="0012315A">
      <w:pPr>
        <w:pStyle w:val="Odstavecseseznamem"/>
        <w:numPr>
          <w:ilvl w:val="0"/>
          <w:numId w:val="19"/>
        </w:numPr>
        <w:tabs>
          <w:tab w:val="left" w:pos="2835"/>
        </w:tabs>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b/>
          <w:sz w:val="20"/>
          <w:szCs w:val="20"/>
        </w:rPr>
        <w:t>Základní informace o studijním programu</w:t>
      </w:r>
      <w:r w:rsidRPr="005925A4">
        <w:rPr>
          <w:rFonts w:ascii="Times New Roman" w:hAnsi="Times New Roman" w:cs="Times New Roman"/>
          <w:sz w:val="20"/>
          <w:szCs w:val="20"/>
        </w:rPr>
        <w:t xml:space="preserve"> (stručná charakteristika, cíle a výstupy učení, kvalifikační práce, návaznost na další studijní programy, konkurenceschopnost, plán dalšího vývoje v oboru v následujících 5 letech). </w:t>
      </w:r>
    </w:p>
    <w:p w14:paraId="16A3A760" w14:textId="77777777" w:rsidR="00BB16C1" w:rsidRPr="005925A4" w:rsidRDefault="00BB16C1" w:rsidP="0012315A">
      <w:pPr>
        <w:pStyle w:val="Odstavecseseznamem"/>
        <w:numPr>
          <w:ilvl w:val="0"/>
          <w:numId w:val="19"/>
        </w:numPr>
        <w:tabs>
          <w:tab w:val="left" w:pos="2835"/>
        </w:tabs>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b/>
          <w:sz w:val="20"/>
          <w:szCs w:val="20"/>
        </w:rPr>
        <w:t>Studenti (</w:t>
      </w:r>
      <w:r w:rsidRPr="005925A4">
        <w:rPr>
          <w:rFonts w:ascii="Times New Roman" w:hAnsi="Times New Roman" w:cs="Times New Roman"/>
          <w:sz w:val="20"/>
          <w:szCs w:val="20"/>
        </w:rPr>
        <w:t>přijímací řízení, počty studentů, aktivity studentů).</w:t>
      </w:r>
    </w:p>
    <w:p w14:paraId="1F58BA03" w14:textId="77777777" w:rsidR="00BB16C1" w:rsidRPr="005925A4" w:rsidRDefault="00BB16C1" w:rsidP="0012315A">
      <w:pPr>
        <w:pStyle w:val="Odstavecseseznamem"/>
        <w:numPr>
          <w:ilvl w:val="0"/>
          <w:numId w:val="19"/>
        </w:numPr>
        <w:tabs>
          <w:tab w:val="left" w:pos="2835"/>
        </w:tabs>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b/>
          <w:sz w:val="20"/>
          <w:szCs w:val="20"/>
        </w:rPr>
        <w:t>Personání zabezpečení</w:t>
      </w:r>
      <w:r w:rsidRPr="005925A4">
        <w:rPr>
          <w:rFonts w:ascii="Times New Roman" w:hAnsi="Times New Roman" w:cs="Times New Roman"/>
          <w:sz w:val="20"/>
          <w:szCs w:val="20"/>
        </w:rPr>
        <w:t xml:space="preserve"> (pedagogičtí pracovníci, studentské hodnocení výuky). </w:t>
      </w:r>
    </w:p>
    <w:p w14:paraId="29E4B80B" w14:textId="77777777" w:rsidR="00BB16C1" w:rsidRPr="005925A4" w:rsidRDefault="00BB16C1" w:rsidP="0012315A">
      <w:pPr>
        <w:pStyle w:val="Odstavecseseznamem"/>
        <w:numPr>
          <w:ilvl w:val="0"/>
          <w:numId w:val="19"/>
        </w:numPr>
        <w:tabs>
          <w:tab w:val="left" w:pos="2835"/>
        </w:tabs>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b/>
          <w:sz w:val="20"/>
          <w:szCs w:val="20"/>
        </w:rPr>
        <w:t>Vnější vztahy</w:t>
      </w:r>
      <w:r w:rsidRPr="005925A4">
        <w:rPr>
          <w:rFonts w:ascii="Times New Roman" w:hAnsi="Times New Roman" w:cs="Times New Roman"/>
          <w:sz w:val="20"/>
          <w:szCs w:val="20"/>
        </w:rPr>
        <w:t xml:space="preserve"> (kontakty s externími partnery, mobility, mezinárodní rozměr). </w:t>
      </w:r>
    </w:p>
    <w:p w14:paraId="46754541" w14:textId="77777777" w:rsidR="00BB16C1" w:rsidRPr="005925A4" w:rsidRDefault="00BB16C1" w:rsidP="0012315A">
      <w:pPr>
        <w:pStyle w:val="Odstavecseseznamem"/>
        <w:numPr>
          <w:ilvl w:val="0"/>
          <w:numId w:val="19"/>
        </w:numPr>
        <w:tabs>
          <w:tab w:val="left" w:pos="2835"/>
        </w:tabs>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b/>
          <w:sz w:val="20"/>
          <w:szCs w:val="20"/>
        </w:rPr>
        <w:t>Shrnutí</w:t>
      </w:r>
      <w:r w:rsidRPr="005925A4">
        <w:rPr>
          <w:rFonts w:ascii="Times New Roman" w:hAnsi="Times New Roman" w:cs="Times New Roman"/>
          <w:sz w:val="20"/>
          <w:szCs w:val="20"/>
        </w:rPr>
        <w:t xml:space="preserve"> (identifikace kritických míst v procesu a jejich příčiny, SWOT analýza oboru, strategie rozvoje programu do budoucna).</w:t>
      </w:r>
    </w:p>
    <w:p w14:paraId="1BEE9E7D" w14:textId="77777777" w:rsidR="00BB16C1" w:rsidRPr="005925A4" w:rsidRDefault="00BB16C1" w:rsidP="00BB16C1">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Do evaluace se zapojili akademičtí pracovníci z příbuzného oboru z jiné univerzity, absolventi a potenciální zaměstnavatelé absolventů. </w:t>
      </w:r>
    </w:p>
    <w:p w14:paraId="2C42ED04" w14:textId="77777777" w:rsidR="00BB16C1" w:rsidRPr="005925A4" w:rsidRDefault="00BB16C1" w:rsidP="00BB16C1">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Výstupy z evaluací z roku 2013 a 2017 jsou dostupné u ředitele Ústavu zdravotnických věd FHS UTB ve Zlíně. </w:t>
      </w:r>
    </w:p>
    <w:p w14:paraId="1E8B707F" w14:textId="77777777" w:rsidR="00BB16C1" w:rsidRPr="005925A4" w:rsidRDefault="00BB16C1" w:rsidP="00BB16C1">
      <w:pPr>
        <w:tabs>
          <w:tab w:val="left" w:pos="2835"/>
        </w:tabs>
        <w:spacing w:after="0" w:line="240" w:lineRule="auto"/>
        <w:jc w:val="both"/>
        <w:rPr>
          <w:rFonts w:ascii="Times New Roman" w:hAnsi="Times New Roman" w:cs="Times New Roman"/>
          <w:sz w:val="20"/>
          <w:szCs w:val="20"/>
        </w:rPr>
      </w:pPr>
    </w:p>
    <w:p w14:paraId="66677AE5" w14:textId="77777777" w:rsidR="00BB16C1" w:rsidRPr="005925A4" w:rsidRDefault="00BB16C1" w:rsidP="00BB16C1">
      <w:pPr>
        <w:pStyle w:val="Nadpis3"/>
        <w:spacing w:before="0" w:line="240" w:lineRule="auto"/>
        <w:ind w:left="1080" w:hanging="360"/>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Sledování úspěšnosti uchazečů o studium, studentů a uplatnitelnosti absolventů</w:t>
      </w:r>
    </w:p>
    <w:p w14:paraId="2AE29D53" w14:textId="77777777" w:rsidR="00BB16C1" w:rsidRPr="005925A4" w:rsidRDefault="00BB16C1" w:rsidP="00BB16C1">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1.8</w:t>
      </w:r>
    </w:p>
    <w:p w14:paraId="52BA55D6" w14:textId="77777777" w:rsidR="00BB16C1" w:rsidRPr="005925A4" w:rsidRDefault="00BB16C1" w:rsidP="00BB16C1">
      <w:pPr>
        <w:tabs>
          <w:tab w:val="left" w:pos="2835"/>
        </w:tabs>
        <w:spacing w:after="0" w:line="240" w:lineRule="auto"/>
        <w:jc w:val="center"/>
        <w:rPr>
          <w:rFonts w:ascii="Times New Roman" w:hAnsi="Times New Roman" w:cs="Times New Roman"/>
          <w:sz w:val="20"/>
          <w:szCs w:val="20"/>
        </w:rPr>
      </w:pPr>
    </w:p>
    <w:p w14:paraId="517BE708" w14:textId="77777777" w:rsidR="00BB16C1" w:rsidRPr="005925A4" w:rsidRDefault="00BB16C1" w:rsidP="00BB16C1">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UTB ve Zlíně má stanoveny ukazatele, jejichž prostřednictvím sleduje míru úspěšnosti v přijímacím řízení, studijní neúspěšnost ve studijním programu, míru řádného ukončení studia studijního programu a uplatnitelnost absolventů</w:t>
      </w:r>
      <w:r w:rsidRPr="005925A4">
        <w:rPr>
          <w:rStyle w:val="Znakapoznpodarou"/>
          <w:rFonts w:ascii="Times New Roman" w:hAnsi="Times New Roman" w:cs="Times New Roman"/>
          <w:sz w:val="20"/>
          <w:szCs w:val="20"/>
        </w:rPr>
        <w:footnoteReference w:id="17"/>
      </w:r>
      <w:r w:rsidRPr="005925A4">
        <w:rPr>
          <w:rFonts w:ascii="Times New Roman" w:hAnsi="Times New Roman" w:cs="Times New Roman"/>
          <w:sz w:val="20"/>
          <w:szCs w:val="20"/>
        </w:rPr>
        <w:t>.</w:t>
      </w:r>
    </w:p>
    <w:p w14:paraId="195AF427" w14:textId="77777777" w:rsidR="00BB16C1" w:rsidRPr="005925A4" w:rsidRDefault="00065650" w:rsidP="00BB16C1">
      <w:pPr>
        <w:tabs>
          <w:tab w:val="left" w:pos="2835"/>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Výše uvedeni</w:t>
      </w:r>
      <w:r w:rsidR="00BB16C1" w:rsidRPr="005925A4">
        <w:rPr>
          <w:rFonts w:ascii="Times New Roman" w:hAnsi="Times New Roman" w:cs="Times New Roman"/>
          <w:sz w:val="20"/>
          <w:szCs w:val="20"/>
        </w:rPr>
        <w:t xml:space="preserve"> ukazatelé u studijního programu </w:t>
      </w:r>
      <w:r w:rsidR="001460D6" w:rsidRPr="005925A4">
        <w:rPr>
          <w:rFonts w:ascii="Times New Roman" w:hAnsi="Times New Roman" w:cs="Times New Roman"/>
          <w:sz w:val="20"/>
          <w:szCs w:val="20"/>
        </w:rPr>
        <w:t>Porodní asistentka</w:t>
      </w:r>
      <w:r w:rsidR="00BB16C1" w:rsidRPr="005925A4">
        <w:rPr>
          <w:rFonts w:ascii="Times New Roman" w:hAnsi="Times New Roman" w:cs="Times New Roman"/>
          <w:sz w:val="20"/>
          <w:szCs w:val="20"/>
        </w:rPr>
        <w:t xml:space="preserve"> jsou blíže popsány (včetně statistik) ve formuláři D</w:t>
      </w:r>
      <w:r w:rsidR="00BB16C1" w:rsidRPr="005925A4">
        <w:rPr>
          <w:rFonts w:ascii="Times New Roman" w:hAnsi="Times New Roman" w:cs="Times New Roman"/>
          <w:sz w:val="20"/>
          <w:szCs w:val="20"/>
        </w:rPr>
        <w:sym w:font="Symbol" w:char="F02D"/>
      </w:r>
      <w:r w:rsidR="00BB16C1" w:rsidRPr="005925A4">
        <w:rPr>
          <w:rFonts w:ascii="Times New Roman" w:hAnsi="Times New Roman" w:cs="Times New Roman"/>
          <w:sz w:val="20"/>
          <w:szCs w:val="20"/>
        </w:rPr>
        <w:t xml:space="preserve">I Záměr rozvoje a další údaje ke studijnímu programu. </w:t>
      </w:r>
    </w:p>
    <w:p w14:paraId="51553244" w14:textId="77777777" w:rsidR="00BB16C1" w:rsidRPr="005925A4" w:rsidRDefault="00BB16C1" w:rsidP="00BB16C1">
      <w:pPr>
        <w:tabs>
          <w:tab w:val="left" w:pos="2835"/>
        </w:tabs>
        <w:spacing w:after="0" w:line="240" w:lineRule="auto"/>
        <w:jc w:val="both"/>
        <w:rPr>
          <w:rFonts w:ascii="Times New Roman" w:hAnsi="Times New Roman" w:cs="Times New Roman"/>
          <w:sz w:val="20"/>
          <w:szCs w:val="20"/>
        </w:rPr>
      </w:pPr>
    </w:p>
    <w:p w14:paraId="4C763A16" w14:textId="77777777" w:rsidR="00BB16C1" w:rsidRPr="005925A4" w:rsidRDefault="00BB16C1" w:rsidP="00BB16C1">
      <w:pPr>
        <w:pStyle w:val="Nadpis2"/>
        <w:jc w:val="left"/>
        <w:rPr>
          <w:sz w:val="20"/>
          <w:szCs w:val="20"/>
        </w:rPr>
      </w:pPr>
      <w:r w:rsidRPr="005925A4">
        <w:rPr>
          <w:sz w:val="20"/>
          <w:szCs w:val="20"/>
        </w:rPr>
        <w:t>Vzdělávací a tvůrčí činnost</w:t>
      </w:r>
    </w:p>
    <w:p w14:paraId="6E9F4098" w14:textId="77777777" w:rsidR="00BB16C1" w:rsidRPr="005925A4" w:rsidRDefault="00BB16C1" w:rsidP="00BB16C1">
      <w:pPr>
        <w:pStyle w:val="Nadpis3"/>
        <w:spacing w:before="0" w:line="240" w:lineRule="auto"/>
        <w:ind w:left="1080" w:hanging="360"/>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Mezinárodní rozměr a aplikace soudobého stavu poznání</w:t>
      </w:r>
    </w:p>
    <w:p w14:paraId="6E7E08EB" w14:textId="77777777" w:rsidR="00BB16C1" w:rsidRPr="005925A4" w:rsidRDefault="00BB16C1" w:rsidP="00BB16C1">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1.9</w:t>
      </w:r>
    </w:p>
    <w:p w14:paraId="74290964" w14:textId="77777777" w:rsidR="00BB16C1" w:rsidRPr="005925A4" w:rsidRDefault="00BB16C1" w:rsidP="00BB16C1">
      <w:pPr>
        <w:spacing w:after="0" w:line="240" w:lineRule="auto"/>
        <w:jc w:val="center"/>
        <w:rPr>
          <w:rFonts w:ascii="Times New Roman" w:hAnsi="Times New Roman" w:cs="Times New Roman"/>
          <w:sz w:val="20"/>
          <w:szCs w:val="20"/>
        </w:rPr>
      </w:pPr>
    </w:p>
    <w:p w14:paraId="655A426D"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UTB ve Zlíně realizuje vzdělávací a tvůrčí činnost, která v širším kontextu vychází ze soudobých poznatků a má mezinárodní charakter s přihlédnutím k typu a případnému profilu studijních programů. V tomto ohledu jsou realizovány zahraniční mobility studentů a akademických pracovníků. </w:t>
      </w:r>
    </w:p>
    <w:p w14:paraId="52B34E9A" w14:textId="77777777" w:rsidR="00BB16C1" w:rsidRPr="005925A4" w:rsidRDefault="00BB16C1" w:rsidP="00BB16C1">
      <w:pPr>
        <w:spacing w:after="0" w:line="240" w:lineRule="auto"/>
        <w:jc w:val="both"/>
        <w:rPr>
          <w:rFonts w:ascii="Times New Roman" w:hAnsi="Times New Roman" w:cs="Times New Roman"/>
          <w:sz w:val="20"/>
          <w:szCs w:val="20"/>
          <w:lang w:eastAsia="cs-CZ"/>
        </w:rPr>
      </w:pPr>
      <w:r w:rsidRPr="005925A4">
        <w:rPr>
          <w:rFonts w:ascii="Times New Roman" w:hAnsi="Times New Roman" w:cs="Times New Roman"/>
          <w:sz w:val="20"/>
          <w:szCs w:val="20"/>
          <w:lang w:eastAsia="cs-CZ"/>
        </w:rPr>
        <w:t>UTB ve Zlíně podporuje rozvoj mobilitních příležitostí pro studenty UTB ve Zlíně se zájmem o výjezd</w:t>
      </w:r>
      <w:r w:rsidRPr="005925A4">
        <w:rPr>
          <w:rFonts w:ascii="Times New Roman" w:hAnsi="Times New Roman" w:cs="Times New Roman"/>
          <w:sz w:val="20"/>
          <w:szCs w:val="20"/>
        </w:rPr>
        <w:t xml:space="preserve"> </w:t>
      </w:r>
      <w:r w:rsidRPr="005925A4">
        <w:rPr>
          <w:rFonts w:ascii="Times New Roman" w:hAnsi="Times New Roman" w:cs="Times New Roman"/>
          <w:sz w:val="20"/>
          <w:szCs w:val="20"/>
          <w:lang w:eastAsia="cs-CZ"/>
        </w:rPr>
        <w:t>na studijní pobyt a pracovní stáž do zahraničí v rámci programů spolupráce vysokých škol.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zabezpečení ze zdrojů MŠMT. UTB ve Zlíně je pak zapojena i do dalších programů včetně CEEPUS, AKTION či Norských fondů.</w:t>
      </w:r>
      <w:r w:rsidRPr="005925A4">
        <w:rPr>
          <w:rStyle w:val="Znakapoznpodarou"/>
          <w:rFonts w:ascii="Times New Roman" w:hAnsi="Times New Roman" w:cs="Times New Roman"/>
          <w:sz w:val="20"/>
          <w:szCs w:val="20"/>
          <w:lang w:eastAsia="cs-CZ"/>
        </w:rPr>
        <w:footnoteReference w:id="18"/>
      </w:r>
      <w:r w:rsidRPr="005925A4">
        <w:rPr>
          <w:rFonts w:ascii="Times New Roman" w:hAnsi="Times New Roman" w:cs="Times New Roman"/>
          <w:sz w:val="20"/>
          <w:szCs w:val="20"/>
          <w:lang w:eastAsia="cs-CZ"/>
        </w:rPr>
        <w:t xml:space="preserve"> </w:t>
      </w:r>
    </w:p>
    <w:p w14:paraId="43DB3F37" w14:textId="77777777" w:rsidR="00BB16C1" w:rsidRPr="005925A4" w:rsidRDefault="00BB16C1" w:rsidP="00BB16C1">
      <w:pPr>
        <w:spacing w:after="0" w:line="240" w:lineRule="auto"/>
        <w:jc w:val="both"/>
        <w:rPr>
          <w:rFonts w:ascii="Times New Roman" w:hAnsi="Times New Roman" w:cs="Times New Roman"/>
          <w:sz w:val="20"/>
          <w:szCs w:val="20"/>
          <w:lang w:eastAsia="cs-CZ"/>
        </w:rPr>
      </w:pPr>
      <w:r w:rsidRPr="005925A4">
        <w:rPr>
          <w:rFonts w:ascii="Times New Roman" w:hAnsi="Times New Roman" w:cs="Times New Roman"/>
          <w:sz w:val="20"/>
          <w:szCs w:val="20"/>
          <w:lang w:eastAsia="cs-CZ"/>
        </w:rPr>
        <w:t xml:space="preserve">UTB ve Zlíně pro vyšší efektivitu mobilit a posílení mezinárodního rozměru studijních programů disponuje speciálním webem, který slouží k informování studentů o možnostech výjezdů do zahraničí a který mimo jiné obsahuje i recenze studentů či portfolio partnerských univerzit s jejich popisem. </w:t>
      </w:r>
    </w:p>
    <w:p w14:paraId="4D14EF94" w14:textId="77777777" w:rsidR="00BB16C1" w:rsidRPr="005925A4" w:rsidRDefault="00BB16C1" w:rsidP="00BB16C1">
      <w:pPr>
        <w:autoSpaceDE w:val="0"/>
        <w:autoSpaceDN w:val="0"/>
        <w:adjustRightInd w:val="0"/>
        <w:spacing w:after="0" w:line="240" w:lineRule="auto"/>
        <w:jc w:val="both"/>
        <w:rPr>
          <w:rFonts w:ascii="Times New Roman" w:hAnsi="Times New Roman" w:cs="Times New Roman"/>
          <w:sz w:val="20"/>
          <w:szCs w:val="20"/>
          <w:lang w:eastAsia="cs-CZ"/>
        </w:rPr>
      </w:pPr>
      <w:r w:rsidRPr="005925A4">
        <w:rPr>
          <w:rFonts w:ascii="Times New Roman" w:hAnsi="Times New Roman" w:cs="Times New Roman"/>
          <w:sz w:val="20"/>
          <w:szCs w:val="20"/>
          <w:lang w:eastAsia="cs-CZ"/>
        </w:rPr>
        <w:t>UTB ve Zlíně má rovněž transparentní a jasný proces administrace mobilit. Univerzita přitom pečlivě vybírá partnerské instituce na základě kurikul zahraničních studijních programů. Uznávání studia nebo praxe absolvované na zahraniční instituci probíhá v souladu se směrnicí rektora č. 16/2017 Mobility studentů UTB do zahraničí a zahraničních studentů na UTB.</w:t>
      </w:r>
      <w:r w:rsidRPr="005925A4">
        <w:rPr>
          <w:rStyle w:val="Znakapoznpodarou"/>
          <w:rFonts w:ascii="Times New Roman" w:hAnsi="Times New Roman" w:cs="Times New Roman"/>
          <w:sz w:val="20"/>
          <w:szCs w:val="20"/>
          <w:lang w:eastAsia="cs-CZ"/>
        </w:rPr>
        <w:footnoteReference w:id="19"/>
      </w:r>
    </w:p>
    <w:p w14:paraId="3737EF5C" w14:textId="77777777" w:rsidR="00BB16C1" w:rsidRPr="005925A4" w:rsidRDefault="00BB16C1" w:rsidP="00BB16C1">
      <w:pPr>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Dále jsou na UTB ve Zlíně standardně nabízeny studijní předměty vyučované v cizích jazycích a realizované studijní programy uskutečňované v cizích jazycích. V případě daného studijního programu se např. jedná o tyto předměty: Aktuální témata a diskuze v porodní asistenci.</w:t>
      </w:r>
    </w:p>
    <w:p w14:paraId="77E67A27" w14:textId="77777777" w:rsidR="00BB16C1" w:rsidRPr="005925A4" w:rsidRDefault="00BB16C1" w:rsidP="00BB16C1">
      <w:pPr>
        <w:autoSpaceDE w:val="0"/>
        <w:autoSpaceDN w:val="0"/>
        <w:adjustRightInd w:val="0"/>
        <w:spacing w:after="0" w:line="240" w:lineRule="auto"/>
        <w:jc w:val="both"/>
        <w:rPr>
          <w:rFonts w:ascii="Times New Roman" w:hAnsi="Times New Roman" w:cs="Times New Roman"/>
          <w:sz w:val="20"/>
          <w:szCs w:val="20"/>
        </w:rPr>
      </w:pPr>
    </w:p>
    <w:p w14:paraId="5FE93349" w14:textId="77777777" w:rsidR="00BB16C1" w:rsidRPr="005925A4" w:rsidRDefault="00BB16C1" w:rsidP="00BB16C1">
      <w:pPr>
        <w:pStyle w:val="Nadpis3"/>
        <w:spacing w:before="0" w:line="240" w:lineRule="auto"/>
        <w:ind w:left="1080" w:hanging="360"/>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Spolupráce s praxí při uskutečňování studijních programů</w:t>
      </w:r>
    </w:p>
    <w:p w14:paraId="106160F2" w14:textId="77777777" w:rsidR="00BB16C1" w:rsidRPr="005925A4" w:rsidRDefault="00BB16C1" w:rsidP="00BB16C1">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1.10</w:t>
      </w:r>
    </w:p>
    <w:p w14:paraId="02D0ED33" w14:textId="77777777" w:rsidR="00BB16C1" w:rsidRPr="005925A4" w:rsidRDefault="00BB16C1" w:rsidP="00BB16C1">
      <w:pPr>
        <w:spacing w:after="0" w:line="240" w:lineRule="auto"/>
        <w:jc w:val="center"/>
        <w:rPr>
          <w:rFonts w:ascii="Times New Roman" w:hAnsi="Times New Roman" w:cs="Times New Roman"/>
          <w:sz w:val="20"/>
          <w:szCs w:val="20"/>
        </w:rPr>
      </w:pPr>
    </w:p>
    <w:p w14:paraId="2428635E" w14:textId="17CB345F" w:rsidR="00BB16C1" w:rsidRPr="00FE33DD"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UTB ve Zlíně dlouhodobě rozvíjí spolupráci s praxí s přihlédnutím k typům a případným profilům studijních programů; jde zejména o praktickou výuku, zadávání kvalifikačních a rigorózních prací, přiznávání stipendií a zapojování odborníků z praxe do vzdělávacího procesu.</w:t>
      </w:r>
      <w:ins w:id="3539" w:author="Dorkova" w:date="2018-04-08T11:03:00Z">
        <w:r w:rsidR="00FE33DD" w:rsidRPr="00FE33DD">
          <w:rPr>
            <w:rFonts w:ascii="Times New Roman" w:hAnsi="Times New Roman" w:cs="Times New Roman"/>
            <w:sz w:val="20"/>
            <w:szCs w:val="20"/>
          </w:rPr>
          <w:t xml:space="preserve"> </w:t>
        </w:r>
      </w:ins>
      <w:ins w:id="3540" w:author="Dorkova" w:date="2018-04-08T11:04:00Z">
        <w:r w:rsidR="00FE33DD" w:rsidRPr="00FE33DD">
          <w:rPr>
            <w:rFonts w:ascii="Times New Roman" w:hAnsi="Times New Roman" w:cs="Times New Roman"/>
            <w:sz w:val="20"/>
            <w:szCs w:val="20"/>
          </w:rPr>
          <w:t>Ve studijním programu porodní asistence se podařilo zajistit dostatek porodních asistentek z praxe, které se podílejí na praktické výuce (Mgr. Kateřina Slováčková, Mgr. Barbora Hořáková, Mgr. Kateřina Žárská, Mgr. Ing. Žaneta Fischerová, Bc. Romana Gogelová a další – podle aktuálního počtu studentů v jednotlivých ročnících). Výše uvedené pracovnice jsou mentorkami studentů a podílí se na i praktické výuce v jednotlivých studijních předmětech (Porodní asistence 1-4, Primární a komunitní péče).</w:t>
        </w:r>
      </w:ins>
      <w:r w:rsidR="002F778B" w:rsidRPr="00FE33DD">
        <w:rPr>
          <w:rFonts w:ascii="Times New Roman" w:hAnsi="Times New Roman" w:cs="Times New Roman"/>
          <w:sz w:val="20"/>
          <w:szCs w:val="20"/>
        </w:rPr>
        <w:t xml:space="preserve"> </w:t>
      </w:r>
    </w:p>
    <w:p w14:paraId="3C78DC93" w14:textId="77777777" w:rsidR="00BB16C1" w:rsidRPr="005925A4" w:rsidRDefault="00BB16C1" w:rsidP="00BB16C1">
      <w:pPr>
        <w:autoSpaceDE w:val="0"/>
        <w:autoSpaceDN w:val="0"/>
        <w:adjustRightInd w:val="0"/>
        <w:spacing w:after="0" w:line="240" w:lineRule="auto"/>
        <w:jc w:val="both"/>
        <w:rPr>
          <w:rFonts w:ascii="Times New Roman" w:hAnsi="Times New Roman" w:cs="Times New Roman"/>
          <w:sz w:val="20"/>
          <w:szCs w:val="20"/>
        </w:rPr>
      </w:pPr>
    </w:p>
    <w:p w14:paraId="03B2D291" w14:textId="77777777" w:rsidR="00BB16C1" w:rsidRPr="005925A4" w:rsidRDefault="00BB16C1" w:rsidP="00BB16C1">
      <w:pPr>
        <w:pStyle w:val="Nadpis3"/>
        <w:spacing w:before="0" w:line="240" w:lineRule="auto"/>
        <w:ind w:left="1080" w:hanging="360"/>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Spolupráce s praxí při tvorbě studijních programů</w:t>
      </w:r>
    </w:p>
    <w:p w14:paraId="7E44AC02" w14:textId="77777777" w:rsidR="00BB16C1" w:rsidRPr="005925A4" w:rsidRDefault="00BB16C1" w:rsidP="00BB16C1">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1.11</w:t>
      </w:r>
    </w:p>
    <w:p w14:paraId="2B87D6CB" w14:textId="77777777" w:rsidR="00BB16C1" w:rsidRPr="005925A4" w:rsidRDefault="00BB16C1" w:rsidP="00BB16C1">
      <w:pPr>
        <w:spacing w:after="0" w:line="240" w:lineRule="auto"/>
        <w:jc w:val="center"/>
        <w:rPr>
          <w:rFonts w:ascii="Times New Roman" w:hAnsi="Times New Roman" w:cs="Times New Roman"/>
          <w:sz w:val="20"/>
          <w:szCs w:val="20"/>
        </w:rPr>
      </w:pPr>
    </w:p>
    <w:p w14:paraId="1547EC36"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UTB ve Zlíně komunikuje s profesními komorami, oborovými sdruženími, organizacemi zaměstnavatelů nebo dalšími odborníky z praxe a zjišťuje jejich očekávání a požadavky na absolventy studijních programů.</w:t>
      </w:r>
    </w:p>
    <w:p w14:paraId="033D8B85"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FHS UTB je členem Asociace vysokoškolských vzdělavatelů nelékařských zdravotnických profesí v České republice (</w:t>
      </w:r>
      <w:hyperlink r:id="rId240" w:history="1">
        <w:r w:rsidRPr="005925A4">
          <w:rPr>
            <w:rStyle w:val="Hypertextovodkaz"/>
            <w:rFonts w:ascii="Times New Roman" w:hAnsi="Times New Roman" w:cs="Times New Roman"/>
            <w:color w:val="auto"/>
            <w:sz w:val="20"/>
            <w:szCs w:val="20"/>
          </w:rPr>
          <w:t>http://www.avvnzp.cz/</w:t>
        </w:r>
      </w:hyperlink>
      <w:r w:rsidRPr="005925A4">
        <w:rPr>
          <w:rFonts w:ascii="Times New Roman" w:hAnsi="Times New Roman" w:cs="Times New Roman"/>
          <w:sz w:val="20"/>
          <w:szCs w:val="20"/>
        </w:rPr>
        <w:t>) a řádným členem Asociace vzdělavatelů v sociální práci (</w:t>
      </w:r>
      <w:r w:rsidRPr="005925A4">
        <w:rPr>
          <w:rFonts w:ascii="Times New Roman" w:hAnsi="Times New Roman" w:cs="Times New Roman"/>
          <w:sz w:val="20"/>
          <w:szCs w:val="20"/>
          <w:u w:val="single"/>
        </w:rPr>
        <w:t>http://www.asvsp.org/</w:t>
      </w:r>
      <w:r w:rsidRPr="005925A4">
        <w:rPr>
          <w:rFonts w:ascii="Times New Roman" w:hAnsi="Times New Roman" w:cs="Times New Roman"/>
          <w:sz w:val="20"/>
          <w:szCs w:val="20"/>
        </w:rPr>
        <w:t>).</w:t>
      </w:r>
    </w:p>
    <w:p w14:paraId="6B1E0DC2"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eastAsia="Calibri" w:hAnsi="Times New Roman" w:cs="Times New Roman"/>
          <w:b/>
          <w:sz w:val="20"/>
          <w:szCs w:val="20"/>
        </w:rPr>
        <w:t>Členství v mezinárodních asociacích, organizacích a sdruženích</w:t>
      </w:r>
    </w:p>
    <w:p w14:paraId="7B02BE44"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UPIGO (prof. MUDr. Milan Kudela, CSc.)</w:t>
      </w:r>
    </w:p>
    <w:p w14:paraId="334A321C"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Europes Leading Gynecological Oncology Society </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 xml:space="preserve"> ESGO (prof. MUDr. Milan Kudela, CSc.)</w:t>
      </w:r>
    </w:p>
    <w:p w14:paraId="40713C4E"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European Society of Surgical Oncology, Roswell Park Surgical Society (prof. MUDr. Anton Pelikán, </w:t>
      </w:r>
      <w:r w:rsidR="002A39C0" w:rsidRPr="005925A4">
        <w:rPr>
          <w:rFonts w:ascii="Times New Roman" w:hAnsi="Times New Roman" w:cs="Times New Roman"/>
          <w:sz w:val="20"/>
          <w:szCs w:val="20"/>
        </w:rPr>
        <w:t>DrSc.</w:t>
      </w:r>
      <w:r w:rsidRPr="005925A4">
        <w:rPr>
          <w:rFonts w:ascii="Times New Roman" w:hAnsi="Times New Roman" w:cs="Times New Roman"/>
          <w:sz w:val="20"/>
          <w:szCs w:val="20"/>
        </w:rPr>
        <w:t>)</w:t>
      </w:r>
    </w:p>
    <w:p w14:paraId="532357E6"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International Society of Surgery (doc. MUDr. Jiří Gatěk, Ph.D.)</w:t>
      </w:r>
    </w:p>
    <w:p w14:paraId="0DEFEB0C"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Breast Surgery International (doc. MUDr. Jiří Gatěk, Ph.D.)</w:t>
      </w:r>
    </w:p>
    <w:p w14:paraId="4818F2B1"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Slovenská chirurgická společnost (prof. MUDr. Anton Pelikán, </w:t>
      </w:r>
      <w:r w:rsidR="002A39C0" w:rsidRPr="005925A4">
        <w:rPr>
          <w:rFonts w:ascii="Times New Roman" w:hAnsi="Times New Roman" w:cs="Times New Roman"/>
          <w:sz w:val="20"/>
          <w:szCs w:val="20"/>
        </w:rPr>
        <w:t>DrSc.</w:t>
      </w:r>
      <w:r w:rsidRPr="005925A4">
        <w:rPr>
          <w:rFonts w:ascii="Times New Roman" w:hAnsi="Times New Roman" w:cs="Times New Roman"/>
          <w:sz w:val="20"/>
          <w:szCs w:val="20"/>
        </w:rPr>
        <w:t>)</w:t>
      </w:r>
    </w:p>
    <w:p w14:paraId="00234726"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Slovenský zväz zdravotne postihnutých (Mgr. Zlatica Dorková, Ph.D.)</w:t>
      </w:r>
    </w:p>
    <w:p w14:paraId="646D1DEC"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The Society of Surgical Oncology (prof. MUDr. Anton Pelikán, </w:t>
      </w:r>
      <w:r w:rsidR="002A39C0" w:rsidRPr="005925A4">
        <w:rPr>
          <w:rFonts w:ascii="Times New Roman" w:hAnsi="Times New Roman" w:cs="Times New Roman"/>
          <w:sz w:val="20"/>
          <w:szCs w:val="20"/>
        </w:rPr>
        <w:t>DrSc.</w:t>
      </w:r>
      <w:r w:rsidRPr="005925A4">
        <w:rPr>
          <w:rFonts w:ascii="Times New Roman" w:hAnsi="Times New Roman" w:cs="Times New Roman"/>
          <w:sz w:val="20"/>
          <w:szCs w:val="20"/>
        </w:rPr>
        <w:t xml:space="preserve">)      </w:t>
      </w:r>
    </w:p>
    <w:p w14:paraId="4921CB84"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WAA Apheresis Registry (MUDr. Jana Pelková)</w:t>
      </w:r>
    </w:p>
    <w:p w14:paraId="30895495"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Sigma Theta Tau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Mezinárodní organizace ošetřovatelství (PhDr. Pavla Kudlová, PhD.)</w:t>
      </w:r>
    </w:p>
    <w:p w14:paraId="1F7E9280"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DESG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Studijní skupina pro edukaci diabetu (Diabetes Education Study Group – DESG) při Evropské diabetologické asociaci (European Association for the Study of Diabetes – EASD) (PhDr. Pavla Kudlová, PhD.)</w:t>
      </w:r>
    </w:p>
    <w:p w14:paraId="55C6FF15"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Federation of European Nurses in Diabetes (PhDr. Pavla Kudlová, PhD.)</w:t>
      </w:r>
    </w:p>
    <w:p w14:paraId="4E34A683"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NANDA International, Inc.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NANDA International Nursing Diagnoses By NANDA International Inc. (PhDr. Pavla Kudlová, PhD.)</w:t>
      </w:r>
    </w:p>
    <w:p w14:paraId="54E4E048"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IMPLEMENT Expert Community (PhDr. Pavla Kudlová, PhD.)</w:t>
      </w:r>
    </w:p>
    <w:p w14:paraId="6B7D0B30"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Asociácia vzdelávateľov v sociálnej práci (PhDr. Lucia Els</w:t>
      </w:r>
      <w:r w:rsidR="00065650">
        <w:rPr>
          <w:rFonts w:ascii="Times New Roman" w:hAnsi="Times New Roman" w:cs="Times New Roman"/>
          <w:sz w:val="20"/>
          <w:szCs w:val="20"/>
        </w:rPr>
        <w:t>ner, Ph</w:t>
      </w:r>
      <w:r w:rsidRPr="005925A4">
        <w:rPr>
          <w:rFonts w:ascii="Times New Roman" w:hAnsi="Times New Roman" w:cs="Times New Roman"/>
          <w:sz w:val="20"/>
          <w:szCs w:val="20"/>
        </w:rPr>
        <w:t>D.)</w:t>
      </w:r>
    </w:p>
    <w:p w14:paraId="372312E5"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Úrad Vysokého komisára OSN pre ut</w:t>
      </w:r>
      <w:r w:rsidR="00065650">
        <w:rPr>
          <w:rFonts w:ascii="Times New Roman" w:hAnsi="Times New Roman" w:cs="Times New Roman"/>
          <w:sz w:val="20"/>
          <w:szCs w:val="20"/>
        </w:rPr>
        <w:t>ečencov (PhDr. Lucia Elsner, Ph</w:t>
      </w:r>
      <w:r w:rsidRPr="005925A4">
        <w:rPr>
          <w:rFonts w:ascii="Times New Roman" w:hAnsi="Times New Roman" w:cs="Times New Roman"/>
          <w:sz w:val="20"/>
          <w:szCs w:val="20"/>
        </w:rPr>
        <w:t>D.)</w:t>
      </w:r>
    </w:p>
    <w:p w14:paraId="5798A8BE"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Asociácia vzdelávateľov v sociálnej práci na Slovensku (PhDr. Lucia Elsner, PhD.)</w:t>
      </w:r>
    </w:p>
    <w:p w14:paraId="168E5ACA" w14:textId="77777777" w:rsidR="00BB16C1" w:rsidRPr="005925A4" w:rsidRDefault="00BB16C1" w:rsidP="00BB16C1">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Členství v profesních asociacích, organizacích a sdruženích</w:t>
      </w:r>
    </w:p>
    <w:p w14:paraId="6E3DC215"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Akreditační komise, pracovní skupina pro obor sociální vědy (doc. Mgr. Martina Cichá, Ph.D.)</w:t>
      </w:r>
    </w:p>
    <w:p w14:paraId="524BA380"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Česká antropologická společnost (doc. Mgr. Martina Cichá, Ph.D.)</w:t>
      </w:r>
    </w:p>
    <w:p w14:paraId="3ACC59B7"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Česká asociace sester (doc. Mgr. Martina Cichá, Ph.D., PhDr. Anna Krátká, Ph.D., Mgr. Zlatica Dorková, Ph.D., PhDr. Pavla Kudlová, PhD., Mgr. Vladimír Koutecký)</w:t>
      </w:r>
    </w:p>
    <w:p w14:paraId="4C9A90C1"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Asociace poradců pro pozůstalé (Mgr. Zlatica Dorková, Ph.D.)</w:t>
      </w:r>
    </w:p>
    <w:p w14:paraId="60B01CB2"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Česká gastroenterologická společnost ČLS JEP (doc. MUDr. Jiří Gatěk, Ph.D.)</w:t>
      </w:r>
    </w:p>
    <w:p w14:paraId="5F49B7AC"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Česká gynekologicko</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porodnická společnost ČLS JEP (MUDr. Zdeněk Adamík, Ph.D., prof. MUDr. Milan Kudela, CSc.)</w:t>
      </w:r>
    </w:p>
    <w:p w14:paraId="2A18279D"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Česká hematologická společnost (MUDr. Jana Pelková)</w:t>
      </w:r>
    </w:p>
    <w:p w14:paraId="7BB47B9D"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Česká chirurgická společnost (mamologická sekce, člen výboru chirurgické společnosti – doc. MUDr. Jiří Gatěk, Ph.D., prof. MUDr. Anton Pelikán, </w:t>
      </w:r>
      <w:r w:rsidR="002A39C0" w:rsidRPr="005925A4">
        <w:rPr>
          <w:rFonts w:ascii="Times New Roman" w:hAnsi="Times New Roman" w:cs="Times New Roman"/>
          <w:sz w:val="20"/>
          <w:szCs w:val="20"/>
        </w:rPr>
        <w:t>DrSc.</w:t>
      </w:r>
      <w:r w:rsidRPr="005925A4">
        <w:rPr>
          <w:rFonts w:ascii="Times New Roman" w:hAnsi="Times New Roman" w:cs="Times New Roman"/>
          <w:sz w:val="20"/>
          <w:szCs w:val="20"/>
        </w:rPr>
        <w:t>)</w:t>
      </w:r>
    </w:p>
    <w:p w14:paraId="55F71E1C"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Česká lékařská společnost J. E. Purkyně (doc. MUDr. Jiří Gatěk, Ph.D., prof. MUDr. Anton Pelikán, </w:t>
      </w:r>
      <w:r w:rsidR="002A39C0" w:rsidRPr="005925A4">
        <w:rPr>
          <w:rFonts w:ascii="Times New Roman" w:hAnsi="Times New Roman" w:cs="Times New Roman"/>
          <w:sz w:val="20"/>
          <w:szCs w:val="20"/>
        </w:rPr>
        <w:t>DrSc.,</w:t>
      </w:r>
      <w:r w:rsidRPr="005925A4">
        <w:rPr>
          <w:rFonts w:ascii="Times New Roman" w:hAnsi="Times New Roman" w:cs="Times New Roman"/>
          <w:sz w:val="20"/>
          <w:szCs w:val="20"/>
        </w:rPr>
        <w:t xml:space="preserve"> doc. MUDr. Miroslav Kala, CSc., MUDr. Jana Pelková)</w:t>
      </w:r>
    </w:p>
    <w:p w14:paraId="044AFD8E"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Česká onkologická společnost ČLS JEP (doc. MUDr. Jiří Gatěk, Ph.D.)</w:t>
      </w:r>
    </w:p>
    <w:p w14:paraId="4BEDDAD8"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Česká pedagogická společnost (doc. Mgr. Martina Cichá, Ph.D., PhDr. Anna Krátká, Ph.D.)</w:t>
      </w:r>
    </w:p>
    <w:p w14:paraId="7EF17B63"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Česká společnost paliativní medicíny (doc. MUDr. Miroslav Kala, CSc.)</w:t>
      </w:r>
    </w:p>
    <w:p w14:paraId="11178CE3" w14:textId="32139145"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Česká resuscitační rada (PhDr. Petr Snopek, </w:t>
      </w:r>
      <w:r w:rsidR="00EB5FA6">
        <w:rPr>
          <w:rFonts w:ascii="Times New Roman" w:hAnsi="Times New Roman" w:cs="Times New Roman"/>
          <w:sz w:val="20"/>
          <w:szCs w:val="20"/>
        </w:rPr>
        <w:t>PhD</w:t>
      </w:r>
      <w:r w:rsidRPr="005925A4">
        <w:rPr>
          <w:rFonts w:ascii="Times New Roman" w:hAnsi="Times New Roman" w:cs="Times New Roman"/>
          <w:sz w:val="20"/>
          <w:szCs w:val="20"/>
        </w:rPr>
        <w:t>.)</w:t>
      </w:r>
    </w:p>
    <w:p w14:paraId="4F84A71F"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Česko</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vietnamská společnost (doc. Mgr. Martina Cichá, Ph.D.)</w:t>
      </w:r>
    </w:p>
    <w:p w14:paraId="2F0C351E"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Člen Etického fóra ČR (PhDr. Anna Krátká, Ph.D.)</w:t>
      </w:r>
    </w:p>
    <w:p w14:paraId="025E861C"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Členka redakční rady Zdravotnícke štúdie (PhDr. Anna Krátká, Ph.D.)</w:t>
      </w:r>
    </w:p>
    <w:p w14:paraId="7F4B9B36"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Člen redakční rady Rozhledy v chirurgii (doc. MUDr. Jiří Gatěk, Ph.D.)</w:t>
      </w:r>
    </w:p>
    <w:p w14:paraId="128E6BEC"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Členka České konfederace porodních asistentek (Mgr. Ludmila Reslerová, Ph.D.)</w:t>
      </w:r>
    </w:p>
    <w:p w14:paraId="7CCEE62B"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Společnost pro transfuzní lékařství (MUDr. Jana Pelková)</w:t>
      </w:r>
    </w:p>
    <w:p w14:paraId="2860EA9F"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Spolek lékařů českých v Praze (prof. MUDr. Anton Pelikán, </w:t>
      </w:r>
      <w:r w:rsidR="002A39C0" w:rsidRPr="005925A4">
        <w:rPr>
          <w:rFonts w:ascii="Times New Roman" w:hAnsi="Times New Roman" w:cs="Times New Roman"/>
          <w:sz w:val="20"/>
          <w:szCs w:val="20"/>
        </w:rPr>
        <w:t>DrSc.</w:t>
      </w:r>
      <w:r w:rsidRPr="005925A4">
        <w:rPr>
          <w:rFonts w:ascii="Times New Roman" w:hAnsi="Times New Roman" w:cs="Times New Roman"/>
          <w:sz w:val="20"/>
          <w:szCs w:val="20"/>
        </w:rPr>
        <w:t>)</w:t>
      </w:r>
    </w:p>
    <w:p w14:paraId="291597ED"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Spolek lékařů Zlín – Uherské Hradiště – Kroměříž – Vsetín (MUDr. Jana Pelková)</w:t>
      </w:r>
    </w:p>
    <w:p w14:paraId="3C72217C"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The Czech Myeloma Group (MUDr. Jana Pelková)</w:t>
      </w:r>
    </w:p>
    <w:p w14:paraId="017B6958"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Česká diabetologická společnost Jana Evangelisty Purkyně (PhDr. Pavla Kudlová, PhD.)</w:t>
      </w:r>
    </w:p>
    <w:p w14:paraId="7684F988"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Česká společnost pro léčbu ran (PhDr. Pavla Kudlová, PhD., Mgr. Vladimír Koutecký)</w:t>
      </w:r>
    </w:p>
    <w:p w14:paraId="6665C8D2" w14:textId="77777777" w:rsidR="00BB16C1" w:rsidRPr="005925A4" w:rsidRDefault="00BB16C1" w:rsidP="00BB16C1">
      <w:pPr>
        <w:rPr>
          <w:rFonts w:ascii="Times New Roman" w:hAnsi="Times New Roman" w:cs="Times New Roman"/>
          <w:sz w:val="20"/>
          <w:szCs w:val="20"/>
          <w:lang w:eastAsia="cs-CZ"/>
        </w:rPr>
      </w:pPr>
      <w:r w:rsidRPr="005925A4">
        <w:rPr>
          <w:rFonts w:ascii="Times New Roman" w:hAnsi="Times New Roman" w:cs="Times New Roman"/>
          <w:sz w:val="20"/>
          <w:szCs w:val="20"/>
          <w:lang w:eastAsia="cs-CZ"/>
        </w:rPr>
        <w:t>Spolek vysokoškolsky vzdělaných sester (PhDr. Anna Krátká, Ph.D.)</w:t>
      </w:r>
    </w:p>
    <w:p w14:paraId="7E30C463" w14:textId="77777777" w:rsidR="00BB16C1" w:rsidRPr="005925A4" w:rsidRDefault="00BB16C1" w:rsidP="00BB16C1">
      <w:pPr>
        <w:pStyle w:val="Nadpis2"/>
        <w:jc w:val="left"/>
        <w:rPr>
          <w:sz w:val="20"/>
          <w:szCs w:val="20"/>
        </w:rPr>
      </w:pPr>
      <w:r w:rsidRPr="005925A4">
        <w:rPr>
          <w:sz w:val="20"/>
          <w:szCs w:val="20"/>
        </w:rPr>
        <w:t xml:space="preserve">Podpůrné zdroje a administrativa </w:t>
      </w:r>
    </w:p>
    <w:p w14:paraId="2FEB0B98" w14:textId="77777777" w:rsidR="00BB16C1" w:rsidRPr="005925A4" w:rsidRDefault="00BB16C1" w:rsidP="00BB16C1">
      <w:pPr>
        <w:pStyle w:val="Nadpis3"/>
        <w:spacing w:before="0" w:line="240" w:lineRule="auto"/>
        <w:ind w:left="1080" w:hanging="360"/>
        <w:rPr>
          <w:rFonts w:ascii="Times New Roman" w:hAnsi="Times New Roman" w:cs="Times New Roman"/>
          <w:color w:val="auto"/>
          <w:sz w:val="20"/>
          <w:szCs w:val="20"/>
        </w:rPr>
      </w:pPr>
      <w:r w:rsidRPr="005925A4">
        <w:rPr>
          <w:rFonts w:ascii="Times New Roman" w:hAnsi="Times New Roman" w:cs="Times New Roman"/>
          <w:color w:val="auto"/>
          <w:sz w:val="20"/>
          <w:szCs w:val="20"/>
        </w:rPr>
        <w:t xml:space="preserve">                                                            Informační systém</w:t>
      </w:r>
    </w:p>
    <w:p w14:paraId="672882FC" w14:textId="77777777" w:rsidR="00BB16C1" w:rsidRPr="005925A4" w:rsidRDefault="00BB16C1" w:rsidP="00BB16C1">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1.12</w:t>
      </w:r>
    </w:p>
    <w:p w14:paraId="1835E34D" w14:textId="77777777" w:rsidR="00BB16C1" w:rsidRPr="005925A4" w:rsidRDefault="00BB16C1" w:rsidP="00BB16C1">
      <w:pPr>
        <w:tabs>
          <w:tab w:val="left" w:pos="2835"/>
        </w:tabs>
        <w:spacing w:after="0" w:line="240" w:lineRule="auto"/>
        <w:jc w:val="center"/>
        <w:rPr>
          <w:rFonts w:ascii="Times New Roman" w:hAnsi="Times New Roman" w:cs="Times New Roman"/>
          <w:sz w:val="20"/>
          <w:szCs w:val="20"/>
        </w:rPr>
      </w:pPr>
    </w:p>
    <w:p w14:paraId="665DCE12" w14:textId="77777777" w:rsidR="00BB16C1" w:rsidRPr="005925A4" w:rsidRDefault="00BB16C1" w:rsidP="00BB16C1">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UTB ve Zlíně má vybudován funkční informační systém a komunikační prostředky, které zajišťují přístup k přesným a srozumitelným informacím o studijních programech, pravidlech studia a požadavcích spojených se studiem.</w:t>
      </w:r>
    </w:p>
    <w:p w14:paraId="37B78538" w14:textId="77777777" w:rsidR="00BB16C1" w:rsidRPr="005925A4" w:rsidRDefault="00065650" w:rsidP="00BB16C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UTB ve Zlíně má s ohledem na výše uvedený </w:t>
      </w:r>
      <w:r w:rsidR="00BB16C1" w:rsidRPr="005925A4">
        <w:rPr>
          <w:rFonts w:ascii="Times New Roman" w:hAnsi="Times New Roman" w:cs="Times New Roman"/>
          <w:sz w:val="20"/>
          <w:szCs w:val="20"/>
        </w:rPr>
        <w:t>funkční informační systém studijní agendy IS/STAG, který používá od roku 2003. Tvůrcem IS/STAG je ZČU v Plzni a v současné době systém využívá 11 VVŠ v ČR.</w:t>
      </w:r>
    </w:p>
    <w:p w14:paraId="167E98C7"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Informační systém IS/STAG pokrývá funkce od přijímacího řízení až po vydání diplomů, eviduje studenty prezenční a kombinované formy studia, studenty celoživotního vzdělávání a účastníky U3V.</w:t>
      </w:r>
    </w:p>
    <w:p w14:paraId="11B7BF32"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Informační systém studijní agendy IS/STAG poskytuje studentům (i uchazečům o studium) přesné a 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 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hodnotících metod, získaných způsobilostí.</w:t>
      </w:r>
    </w:p>
    <w:p w14:paraId="512E9DC8"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Všichni studenti mají umožněn dálkový, časově neomezený přístup k informacím studijní agendy IS/STAG prostřednictvím portálového rozhraní.</w:t>
      </w:r>
      <w:r w:rsidRPr="005925A4">
        <w:rPr>
          <w:rStyle w:val="Znakapoznpodarou"/>
          <w:rFonts w:ascii="Times New Roman" w:hAnsi="Times New Roman" w:cs="Times New Roman"/>
          <w:sz w:val="20"/>
          <w:szCs w:val="20"/>
        </w:rPr>
        <w:footnoteReference w:id="20"/>
      </w:r>
      <w:r w:rsidRPr="005925A4">
        <w:rPr>
          <w:rFonts w:ascii="Times New Roman" w:hAnsi="Times New Roman" w:cs="Times New Roman"/>
          <w:sz w:val="20"/>
          <w:szCs w:val="20"/>
        </w:rPr>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w:t>
      </w:r>
    </w:p>
    <w:p w14:paraId="0467D97A" w14:textId="77777777" w:rsidR="00BB16C1" w:rsidRPr="005925A4" w:rsidRDefault="00BB16C1" w:rsidP="00BB16C1">
      <w:pPr>
        <w:spacing w:after="0" w:line="240" w:lineRule="auto"/>
        <w:jc w:val="both"/>
        <w:rPr>
          <w:rFonts w:ascii="Times New Roman" w:eastAsia="Times New Roman" w:hAnsi="Times New Roman" w:cs="Times New Roman"/>
          <w:sz w:val="20"/>
          <w:szCs w:val="20"/>
        </w:rPr>
      </w:pPr>
      <w:r w:rsidRPr="005925A4">
        <w:rPr>
          <w:rFonts w:ascii="Times New Roman" w:hAnsi="Times New Roman" w:cs="Times New Roman"/>
          <w:sz w:val="20"/>
          <w:szCs w:val="20"/>
        </w:rPr>
        <w:t>Prostřednictvím webových stránek UTB ve Zlíně mají studenti a ucha</w:t>
      </w:r>
      <w:r w:rsidR="00065650">
        <w:rPr>
          <w:rFonts w:ascii="Times New Roman" w:hAnsi="Times New Roman" w:cs="Times New Roman"/>
          <w:sz w:val="20"/>
          <w:szCs w:val="20"/>
        </w:rPr>
        <w:t xml:space="preserve">zeči o studium přístup k </w:t>
      </w:r>
      <w:r w:rsidRPr="005925A4">
        <w:rPr>
          <w:rFonts w:ascii="Times New Roman" w:eastAsia="Times New Roman" w:hAnsi="Times New Roman" w:cs="Times New Roman"/>
          <w:sz w:val="20"/>
          <w:szCs w:val="20"/>
        </w:rPr>
        <w:t>přesným a srozumitelným informacím o pravidlech studia a požadavcích spojených se studiem, které jsou součástí norem UTB ve Zlíně</w:t>
      </w:r>
      <w:r w:rsidRPr="005925A4">
        <w:rPr>
          <w:rStyle w:val="Znakapoznpodarou"/>
          <w:rFonts w:ascii="Times New Roman" w:eastAsia="Times New Roman" w:hAnsi="Times New Roman" w:cs="Times New Roman"/>
          <w:sz w:val="20"/>
          <w:szCs w:val="20"/>
        </w:rPr>
        <w:footnoteReference w:id="21"/>
      </w:r>
      <w:r w:rsidRPr="005925A4">
        <w:rPr>
          <w:rFonts w:ascii="Times New Roman" w:eastAsia="Times New Roman" w:hAnsi="Times New Roman" w:cs="Times New Roman"/>
          <w:sz w:val="20"/>
          <w:szCs w:val="20"/>
        </w:rPr>
        <w:t>, případně které jsou součástí norem některé z fakult UTB ve Zlíně.</w:t>
      </w:r>
      <w:r w:rsidRPr="005925A4">
        <w:rPr>
          <w:rStyle w:val="Znakapoznpodarou"/>
          <w:rFonts w:ascii="Times New Roman" w:eastAsia="Times New Roman" w:hAnsi="Times New Roman" w:cs="Times New Roman"/>
          <w:sz w:val="20"/>
          <w:szCs w:val="20"/>
        </w:rPr>
        <w:footnoteReference w:id="22"/>
      </w:r>
    </w:p>
    <w:p w14:paraId="1F0ECC4D" w14:textId="77777777" w:rsidR="00BB16C1" w:rsidRPr="005925A4" w:rsidRDefault="00BB16C1" w:rsidP="00BB16C1">
      <w:pPr>
        <w:spacing w:after="0" w:line="240" w:lineRule="auto"/>
        <w:jc w:val="both"/>
        <w:rPr>
          <w:rFonts w:ascii="Times New Roman" w:eastAsia="Times New Roman" w:hAnsi="Times New Roman" w:cs="Times New Roman"/>
          <w:sz w:val="20"/>
          <w:szCs w:val="20"/>
        </w:rPr>
      </w:pPr>
      <w:r w:rsidRPr="005925A4">
        <w:rPr>
          <w:rFonts w:ascii="Times New Roman" w:eastAsia="Times New Roman" w:hAnsi="Times New Roman" w:cs="Times New Roman"/>
          <w:sz w:val="20"/>
          <w:szCs w:val="20"/>
        </w:rPr>
        <w:t>Na webových stránkách UTB jsou rovněž k dispozici veškeré relevantní informace týkající se informačních a poradenských služeb souvisejících se studiem a možností uplatnění absolventů studijních programů v praxi. Ty jsou poskytovány jak „Job centrem UTB“</w:t>
      </w:r>
      <w:r w:rsidRPr="005925A4">
        <w:rPr>
          <w:rStyle w:val="Znakapoznpodarou"/>
          <w:rFonts w:ascii="Times New Roman" w:eastAsia="Times New Roman" w:hAnsi="Times New Roman" w:cs="Times New Roman"/>
          <w:sz w:val="20"/>
          <w:szCs w:val="20"/>
        </w:rPr>
        <w:footnoteReference w:id="23"/>
      </w:r>
      <w:r w:rsidRPr="005925A4">
        <w:rPr>
          <w:rFonts w:ascii="Times New Roman" w:eastAsia="Times New Roman" w:hAnsi="Times New Roman" w:cs="Times New Roman"/>
          <w:sz w:val="20"/>
          <w:szCs w:val="20"/>
        </w:rPr>
        <w:t>, které bylo</w:t>
      </w:r>
      <w:r w:rsidR="00065650">
        <w:rPr>
          <w:rFonts w:ascii="Times New Roman" w:eastAsia="Times New Roman" w:hAnsi="Times New Roman" w:cs="Times New Roman"/>
          <w:sz w:val="20"/>
          <w:szCs w:val="20"/>
        </w:rPr>
        <w:t xml:space="preserve"> pro tuto činnost specielně</w:t>
      </w:r>
      <w:r w:rsidRPr="005925A4">
        <w:rPr>
          <w:rFonts w:ascii="Times New Roman" w:eastAsia="Times New Roman" w:hAnsi="Times New Roman" w:cs="Times New Roman"/>
          <w:sz w:val="20"/>
          <w:szCs w:val="20"/>
        </w:rPr>
        <w:t xml:space="preserve"> zřízeno, tak jeho portálem s nabídkami pracovních příležitostí, stáží a brigád.</w:t>
      </w:r>
      <w:r w:rsidRPr="005925A4">
        <w:rPr>
          <w:rStyle w:val="Znakapoznpodarou"/>
          <w:rFonts w:ascii="Times New Roman" w:eastAsia="Times New Roman" w:hAnsi="Times New Roman" w:cs="Times New Roman"/>
          <w:sz w:val="20"/>
          <w:szCs w:val="20"/>
        </w:rPr>
        <w:footnoteReference w:id="24"/>
      </w:r>
      <w:r w:rsidRPr="005925A4">
        <w:rPr>
          <w:rFonts w:ascii="Times New Roman" w:eastAsia="Times New Roman" w:hAnsi="Times New Roman" w:cs="Times New Roman"/>
          <w:sz w:val="20"/>
          <w:szCs w:val="20"/>
        </w:rPr>
        <w:t xml:space="preserve"> V rámci Job centra UTB také působí Akademická poradna UTB, která má svůj vlastní informační modul.</w:t>
      </w:r>
      <w:r w:rsidRPr="005925A4">
        <w:rPr>
          <w:rStyle w:val="Znakapoznpodarou"/>
          <w:rFonts w:ascii="Times New Roman" w:eastAsia="Times New Roman" w:hAnsi="Times New Roman" w:cs="Times New Roman"/>
          <w:sz w:val="20"/>
          <w:szCs w:val="20"/>
        </w:rPr>
        <w:footnoteReference w:id="25"/>
      </w:r>
    </w:p>
    <w:p w14:paraId="15C07B8B" w14:textId="77777777" w:rsidR="00BB16C1" w:rsidRPr="005925A4" w:rsidRDefault="00BB16C1" w:rsidP="00BB16C1">
      <w:pPr>
        <w:autoSpaceDE w:val="0"/>
        <w:autoSpaceDN w:val="0"/>
        <w:adjustRightInd w:val="0"/>
        <w:spacing w:after="0" w:line="240" w:lineRule="auto"/>
        <w:jc w:val="both"/>
        <w:rPr>
          <w:rFonts w:ascii="Times New Roman" w:hAnsi="Times New Roman" w:cs="Times New Roman"/>
          <w:sz w:val="20"/>
          <w:szCs w:val="20"/>
        </w:rPr>
      </w:pPr>
    </w:p>
    <w:p w14:paraId="1450479C" w14:textId="77777777" w:rsidR="00BB16C1" w:rsidRPr="005925A4" w:rsidRDefault="00BB16C1" w:rsidP="00BB16C1">
      <w:pPr>
        <w:pStyle w:val="Nadpis3"/>
        <w:spacing w:before="0" w:line="240" w:lineRule="auto"/>
        <w:ind w:left="1080" w:hanging="360"/>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Knihovny a elektronické zdroje</w:t>
      </w:r>
    </w:p>
    <w:p w14:paraId="66D7E36B" w14:textId="77777777" w:rsidR="00BB16C1" w:rsidRPr="005925A4" w:rsidRDefault="00BB16C1" w:rsidP="00BB16C1">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1.13</w:t>
      </w:r>
    </w:p>
    <w:p w14:paraId="033C5F1C" w14:textId="77777777" w:rsidR="00BB16C1" w:rsidRPr="005925A4" w:rsidRDefault="00BB16C1" w:rsidP="00BB16C1">
      <w:pPr>
        <w:tabs>
          <w:tab w:val="left" w:pos="2835"/>
        </w:tabs>
        <w:spacing w:after="0" w:line="240" w:lineRule="auto"/>
        <w:jc w:val="center"/>
        <w:rPr>
          <w:rFonts w:ascii="Times New Roman" w:hAnsi="Times New Roman" w:cs="Times New Roman"/>
          <w:sz w:val="20"/>
          <w:szCs w:val="20"/>
        </w:rPr>
      </w:pPr>
    </w:p>
    <w:p w14:paraId="3E19637A"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UTB disponuje moderním a rozsáhlým systémem elektronických zdrojů určených ke vzdělávací a tvůrčí činnosti, stejně jako odpovídajícími knihovními službami. Všechny služby knihoven a elektronické zdroje pro výuku jsou s přihlédnutím k typu a případnému profilu studijního programu dostatečné a dostupné studentům a akademickým pracovníkům.</w:t>
      </w:r>
    </w:p>
    <w:p w14:paraId="6F0A22E6" w14:textId="77777777" w:rsidR="00BB16C1" w:rsidRPr="005925A4" w:rsidRDefault="00BB16C1" w:rsidP="00BB16C1">
      <w:pPr>
        <w:spacing w:after="0" w:line="240" w:lineRule="auto"/>
        <w:jc w:val="both"/>
        <w:rPr>
          <w:rFonts w:ascii="Times New Roman" w:hAnsi="Times New Roman" w:cs="Times New Roman"/>
          <w:sz w:val="20"/>
          <w:szCs w:val="20"/>
        </w:rPr>
      </w:pPr>
    </w:p>
    <w:p w14:paraId="72E9D1C1" w14:textId="77777777" w:rsidR="00BB16C1" w:rsidRPr="005925A4" w:rsidRDefault="00BB16C1" w:rsidP="00BB16C1">
      <w:pPr>
        <w:spacing w:after="0" w:line="240" w:lineRule="auto"/>
        <w:jc w:val="both"/>
        <w:rPr>
          <w:rFonts w:ascii="Times New Roman" w:hAnsi="Times New Roman" w:cs="Times New Roman"/>
          <w:i/>
          <w:sz w:val="20"/>
          <w:szCs w:val="20"/>
        </w:rPr>
      </w:pPr>
      <w:r w:rsidRPr="005925A4">
        <w:rPr>
          <w:rFonts w:ascii="Times New Roman" w:hAnsi="Times New Roman" w:cs="Times New Roman"/>
          <w:i/>
          <w:sz w:val="20"/>
          <w:szCs w:val="20"/>
        </w:rPr>
        <w:t>Dostupnost knihovního fondu</w:t>
      </w:r>
    </w:p>
    <w:p w14:paraId="0F20D13A"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w:t>
      </w:r>
    </w:p>
    <w:p w14:paraId="79075823"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K dispozici je zhruba 500 studijních míst, 230 počítačů a dostatečné množství přípojných míst pro notebooky. Knihovna je vybavena virtuální technologií WMware s klientskými stanicemi Zero Client DZ22</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w:t>
      </w:r>
    </w:p>
    <w:p w14:paraId="29CD2E27"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w:t>
      </w:r>
    </w:p>
    <w:p w14:paraId="3F705653" w14:textId="77777777" w:rsidR="00BB16C1" w:rsidRPr="005925A4" w:rsidRDefault="00BB16C1" w:rsidP="00BB16C1">
      <w:pPr>
        <w:spacing w:after="0" w:line="240" w:lineRule="auto"/>
        <w:jc w:val="both"/>
        <w:rPr>
          <w:rFonts w:ascii="Times New Roman" w:hAnsi="Times New Roman" w:cs="Times New Roman"/>
          <w:sz w:val="20"/>
          <w:szCs w:val="20"/>
          <w:u w:val="single"/>
        </w:rPr>
      </w:pPr>
      <w:r w:rsidRPr="005925A4">
        <w:rPr>
          <w:rFonts w:ascii="Times New Roman" w:hAnsi="Times New Roman" w:cs="Times New Roman"/>
          <w:sz w:val="20"/>
          <w:szCs w:val="20"/>
        </w:rPr>
        <w:t>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w:t>
      </w:r>
      <w:r w:rsidR="004A25BA">
        <w:rPr>
          <w:rFonts w:ascii="Times New Roman" w:hAnsi="Times New Roman" w:cs="Times New Roman"/>
          <w:sz w:val="20"/>
          <w:szCs w:val="20"/>
        </w:rPr>
        <w:t>e</w:t>
      </w:r>
      <w:r w:rsidRPr="005925A4">
        <w:rPr>
          <w:rFonts w:ascii="Times New Roman" w:hAnsi="Times New Roman" w:cs="Times New Roman"/>
          <w:sz w:val="20"/>
          <w:szCs w:val="20"/>
        </w:rPr>
        <w:t>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w:t>
      </w:r>
      <w:r w:rsidRPr="005925A4">
        <w:rPr>
          <w:rStyle w:val="Znakapoznpodarou"/>
          <w:rFonts w:ascii="Times New Roman" w:hAnsi="Times New Roman" w:cs="Times New Roman"/>
          <w:sz w:val="20"/>
          <w:szCs w:val="20"/>
        </w:rPr>
        <w:footnoteReference w:id="26"/>
      </w:r>
      <w:r w:rsidRPr="005925A4">
        <w:rPr>
          <w:rFonts w:ascii="Times New Roman" w:hAnsi="Times New Roman" w:cs="Times New Roman"/>
          <w:sz w:val="20"/>
          <w:szCs w:val="20"/>
        </w:rPr>
        <w:t xml:space="preserve"> Práce jsou zde zpravidla dostupné volně v plném textu. Kromě toho provozuje knihovna také repozitář publikační činnosti akademických pracovníků univerzity.</w:t>
      </w:r>
      <w:r w:rsidRPr="005925A4">
        <w:rPr>
          <w:rStyle w:val="Znakapoznpodarou"/>
          <w:rFonts w:ascii="Times New Roman" w:hAnsi="Times New Roman" w:cs="Times New Roman"/>
          <w:sz w:val="20"/>
          <w:szCs w:val="20"/>
        </w:rPr>
        <w:footnoteReference w:id="27"/>
      </w:r>
    </w:p>
    <w:p w14:paraId="53AC84EB" w14:textId="77777777" w:rsidR="00BB16C1" w:rsidRPr="005925A4" w:rsidRDefault="00BB16C1" w:rsidP="00BB16C1">
      <w:pPr>
        <w:spacing w:after="0" w:line="240" w:lineRule="auto"/>
        <w:rPr>
          <w:rFonts w:ascii="Times New Roman" w:hAnsi="Times New Roman" w:cs="Times New Roman"/>
          <w:i/>
          <w:iCs/>
          <w:sz w:val="20"/>
          <w:szCs w:val="20"/>
        </w:rPr>
      </w:pPr>
      <w:r w:rsidRPr="005925A4">
        <w:rPr>
          <w:rFonts w:ascii="Times New Roman" w:hAnsi="Times New Roman" w:cs="Times New Roman"/>
          <w:i/>
          <w:iCs/>
          <w:sz w:val="20"/>
          <w:szCs w:val="20"/>
        </w:rPr>
        <w:t>Dostupnost elektronických zdrojů</w:t>
      </w:r>
    </w:p>
    <w:p w14:paraId="1C741240"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hyperlink r:id="rId241">
        <w:r w:rsidRPr="005925A4">
          <w:rPr>
            <w:rStyle w:val="Hypertextovodkaz"/>
            <w:rFonts w:ascii="Times New Roman" w:hAnsi="Times New Roman" w:cs="Times New Roman"/>
            <w:color w:val="auto"/>
            <w:sz w:val="20"/>
            <w:szCs w:val="20"/>
          </w:rPr>
          <w:t>http://portal.k.utb.cz</w:t>
        </w:r>
      </w:hyperlink>
      <w:r w:rsidRPr="005925A4">
        <w:rPr>
          <w:rFonts w:ascii="Times New Roman" w:hAnsi="Times New Roman" w:cs="Times New Roman"/>
          <w:sz w:val="20"/>
          <w:szCs w:val="20"/>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14:paraId="2BECE3CA" w14:textId="77777777" w:rsidR="00BB16C1" w:rsidRPr="005925A4" w:rsidRDefault="00BB16C1" w:rsidP="00BB16C1">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Konkrétní dostupné databáze</w:t>
      </w:r>
      <w:r w:rsidRPr="005925A4">
        <w:rPr>
          <w:rStyle w:val="Znakapoznpodarou"/>
          <w:rFonts w:ascii="Times New Roman" w:hAnsi="Times New Roman" w:cs="Times New Roman"/>
          <w:sz w:val="20"/>
          <w:szCs w:val="20"/>
        </w:rPr>
        <w:footnoteReference w:id="28"/>
      </w:r>
      <w:r w:rsidRPr="005925A4">
        <w:rPr>
          <w:rFonts w:ascii="Times New Roman" w:hAnsi="Times New Roman" w:cs="Times New Roman"/>
          <w:sz w:val="20"/>
          <w:szCs w:val="20"/>
        </w:rPr>
        <w:t>:</w:t>
      </w:r>
    </w:p>
    <w:p w14:paraId="39EB7B40" w14:textId="77777777" w:rsidR="00BB16C1" w:rsidRPr="005925A4" w:rsidRDefault="00BB16C1" w:rsidP="0012315A">
      <w:pPr>
        <w:pStyle w:val="Odstavecseseznamem"/>
        <w:numPr>
          <w:ilvl w:val="0"/>
          <w:numId w:val="20"/>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Citační databáze Web of Science a Scopus</w:t>
      </w:r>
    </w:p>
    <w:p w14:paraId="19E408F0" w14:textId="77777777" w:rsidR="00BB16C1" w:rsidRPr="005925A4" w:rsidRDefault="00BB16C1" w:rsidP="0012315A">
      <w:pPr>
        <w:pStyle w:val="Odstavecseseznamem"/>
        <w:numPr>
          <w:ilvl w:val="0"/>
          <w:numId w:val="20"/>
        </w:num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Multioborové kolekce elektronických časopisů Elsevier ScienceDirect, Wiley Online Library, SpringerLink</w:t>
      </w:r>
    </w:p>
    <w:p w14:paraId="5C37ABFD" w14:textId="77777777" w:rsidR="00BB16C1" w:rsidRPr="005925A4" w:rsidRDefault="00BB16C1" w:rsidP="0012315A">
      <w:pPr>
        <w:pStyle w:val="Odstavecseseznamem"/>
        <w:numPr>
          <w:ilvl w:val="0"/>
          <w:numId w:val="20"/>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Multioborové plnotextové databáze Ebsco a ProQuest</w:t>
      </w:r>
    </w:p>
    <w:p w14:paraId="5ECDE9B7" w14:textId="77777777" w:rsidR="00BB16C1" w:rsidRPr="005925A4" w:rsidRDefault="00BB16C1" w:rsidP="0012315A">
      <w:pPr>
        <w:pStyle w:val="Odstavecseseznamem"/>
        <w:numPr>
          <w:ilvl w:val="0"/>
          <w:numId w:val="20"/>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Bibliographia Medica Čechoslovaca</w:t>
      </w:r>
    </w:p>
    <w:p w14:paraId="1C8C0566" w14:textId="77777777" w:rsidR="00BB16C1" w:rsidRPr="005925A4" w:rsidRDefault="00BB16C1" w:rsidP="0012315A">
      <w:pPr>
        <w:pStyle w:val="Odstavecseseznamem"/>
        <w:numPr>
          <w:ilvl w:val="0"/>
          <w:numId w:val="20"/>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BioMed Central Journals</w:t>
      </w:r>
    </w:p>
    <w:p w14:paraId="42B7CD75" w14:textId="77777777" w:rsidR="00BB16C1" w:rsidRPr="005925A4" w:rsidRDefault="00BB16C1" w:rsidP="0012315A">
      <w:pPr>
        <w:pStyle w:val="Odstavecseseznamem"/>
        <w:numPr>
          <w:ilvl w:val="0"/>
          <w:numId w:val="20"/>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CINAHL Plus with Full Text (EBSCO)</w:t>
      </w:r>
    </w:p>
    <w:p w14:paraId="2051CC36" w14:textId="77777777" w:rsidR="00BB16C1" w:rsidRPr="005925A4" w:rsidRDefault="00BB16C1" w:rsidP="0012315A">
      <w:pPr>
        <w:pStyle w:val="Odstavecseseznamem"/>
        <w:numPr>
          <w:ilvl w:val="0"/>
          <w:numId w:val="20"/>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ebooks ScienceDirect</w:t>
      </w:r>
    </w:p>
    <w:p w14:paraId="7D13EAC3" w14:textId="77777777" w:rsidR="00BB16C1" w:rsidRPr="005925A4" w:rsidRDefault="00BB16C1" w:rsidP="0012315A">
      <w:pPr>
        <w:pStyle w:val="Odstavecseseznamem"/>
        <w:numPr>
          <w:ilvl w:val="0"/>
          <w:numId w:val="20"/>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MEDLINE</w:t>
      </w:r>
    </w:p>
    <w:p w14:paraId="00222F0F" w14:textId="77777777" w:rsidR="00BB16C1" w:rsidRPr="005925A4" w:rsidRDefault="00BB16C1" w:rsidP="0012315A">
      <w:pPr>
        <w:pStyle w:val="Odstavecseseznamem"/>
        <w:numPr>
          <w:ilvl w:val="0"/>
          <w:numId w:val="20"/>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ProQuest STM Package</w:t>
      </w:r>
    </w:p>
    <w:p w14:paraId="3A73FB70" w14:textId="77777777" w:rsidR="00BB16C1" w:rsidRPr="005925A4" w:rsidRDefault="00BB16C1" w:rsidP="0012315A">
      <w:pPr>
        <w:pStyle w:val="Odstavecseseznamem"/>
        <w:numPr>
          <w:ilvl w:val="0"/>
          <w:numId w:val="20"/>
        </w:num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 xml:space="preserve">SSRN </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 xml:space="preserve"> Social Science Research Network</w:t>
      </w:r>
    </w:p>
    <w:p w14:paraId="0E81B8E1" w14:textId="77777777" w:rsidR="00BB16C1" w:rsidRPr="005925A4" w:rsidRDefault="00BB16C1" w:rsidP="00BB16C1">
      <w:pPr>
        <w:pStyle w:val="Odstavecseseznamem"/>
        <w:spacing w:after="0" w:line="240" w:lineRule="auto"/>
        <w:rPr>
          <w:rFonts w:ascii="Times New Roman" w:hAnsi="Times New Roman" w:cs="Times New Roman"/>
          <w:sz w:val="20"/>
          <w:szCs w:val="20"/>
        </w:rPr>
      </w:pPr>
    </w:p>
    <w:p w14:paraId="219E52A7" w14:textId="77777777" w:rsidR="00BB16C1" w:rsidRPr="005925A4" w:rsidRDefault="00BB16C1" w:rsidP="00BB16C1">
      <w:pPr>
        <w:autoSpaceDE w:val="0"/>
        <w:autoSpaceDN w:val="0"/>
        <w:adjustRightInd w:val="0"/>
        <w:spacing w:after="0" w:line="240" w:lineRule="auto"/>
        <w:jc w:val="both"/>
        <w:rPr>
          <w:rFonts w:ascii="Times New Roman" w:hAnsi="Times New Roman" w:cs="Times New Roman"/>
          <w:sz w:val="20"/>
          <w:szCs w:val="20"/>
        </w:rPr>
      </w:pPr>
    </w:p>
    <w:p w14:paraId="51D58C03" w14:textId="77777777" w:rsidR="00BB16C1" w:rsidRPr="005925A4" w:rsidRDefault="00BB16C1" w:rsidP="00BB16C1">
      <w:pPr>
        <w:pStyle w:val="Nadpis3"/>
        <w:spacing w:before="0" w:line="240" w:lineRule="auto"/>
        <w:ind w:left="1080" w:hanging="360"/>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Studium studentů se specifickými potřebami</w:t>
      </w:r>
    </w:p>
    <w:p w14:paraId="0869238A" w14:textId="77777777" w:rsidR="00BB16C1" w:rsidRPr="005925A4" w:rsidRDefault="00BB16C1" w:rsidP="00BB16C1">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1.14</w:t>
      </w:r>
    </w:p>
    <w:p w14:paraId="44850D72" w14:textId="77777777" w:rsidR="00BB16C1" w:rsidRPr="005925A4" w:rsidRDefault="00BB16C1" w:rsidP="00BB16C1">
      <w:pPr>
        <w:tabs>
          <w:tab w:val="left" w:pos="0"/>
        </w:tabs>
        <w:spacing w:after="0" w:line="240" w:lineRule="auto"/>
        <w:jc w:val="center"/>
        <w:rPr>
          <w:rFonts w:ascii="Times New Roman" w:hAnsi="Times New Roman" w:cs="Times New Roman"/>
          <w:sz w:val="20"/>
          <w:szCs w:val="20"/>
        </w:rPr>
      </w:pPr>
    </w:p>
    <w:p w14:paraId="3F619D9D" w14:textId="77777777" w:rsidR="00BB16C1" w:rsidRPr="005925A4" w:rsidRDefault="00BB16C1" w:rsidP="00BB16C1">
      <w:pPr>
        <w:spacing w:after="0" w:line="240" w:lineRule="auto"/>
        <w:jc w:val="both"/>
        <w:rPr>
          <w:rFonts w:ascii="Times New Roman" w:hAnsi="Times New Roman" w:cs="Times New Roman"/>
          <w:iCs/>
          <w:sz w:val="20"/>
          <w:szCs w:val="20"/>
        </w:rPr>
      </w:pPr>
      <w:r w:rsidRPr="005925A4">
        <w:rPr>
          <w:rFonts w:ascii="Times New Roman" w:hAnsi="Times New Roman" w:cs="Times New Roman"/>
          <w:sz w:val="20"/>
          <w:szCs w:val="20"/>
        </w:rPr>
        <w:t xml:space="preserve">UTB ve Zlíně zajišťuje dostupné služby, stipendia a další podpůrná opatření pro vyrovnání příležitostí studovat na vysoké škole pro studenty se specifickými potřebami. Danou problematiku upravuje směrnice rektora </w:t>
      </w:r>
      <w:r w:rsidRPr="005925A4">
        <w:rPr>
          <w:rStyle w:val="Siln"/>
          <w:rFonts w:ascii="Times New Roman" w:hAnsi="Times New Roman" w:cs="Times New Roman"/>
          <w:b w:val="0"/>
          <w:i/>
          <w:sz w:val="20"/>
          <w:szCs w:val="20"/>
        </w:rPr>
        <w:t>Podpora uchazečů a studentů se specifickými potřebami na Univerzitě Tomáše Bati ve Zlíně č. 12/2015.</w:t>
      </w:r>
      <w:r w:rsidRPr="005925A4">
        <w:rPr>
          <w:rStyle w:val="Znakapoznpodarou"/>
          <w:rFonts w:ascii="Times New Roman" w:hAnsi="Times New Roman" w:cs="Times New Roman"/>
          <w:b/>
          <w:bCs/>
          <w:i/>
          <w:sz w:val="20"/>
          <w:szCs w:val="20"/>
        </w:rPr>
        <w:footnoteReference w:id="29"/>
      </w:r>
      <w:r w:rsidRPr="005925A4">
        <w:rPr>
          <w:rStyle w:val="Siln"/>
          <w:rFonts w:ascii="Times New Roman" w:hAnsi="Times New Roman" w:cs="Times New Roman"/>
          <w:sz w:val="20"/>
          <w:szCs w:val="20"/>
        </w:rPr>
        <w:t xml:space="preserve"> </w:t>
      </w:r>
      <w:r w:rsidRPr="005925A4">
        <w:rPr>
          <w:rFonts w:ascii="Times New Roman" w:hAnsi="Times New Roman" w:cs="Times New Roman"/>
          <w:iCs/>
          <w:sz w:val="20"/>
          <w:szCs w:val="20"/>
        </w:rPr>
        <w:t>Pro uchazeče o studium a studenty se specifickými potřebami na UTB ve Zlíně je k dispozici nabídka informačních a poradenských služeb souvisejících se studiem a s možností uplatnění absolventů studijních programů v praxi.</w:t>
      </w:r>
    </w:p>
    <w:p w14:paraId="1EE869A7"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iCs/>
          <w:sz w:val="20"/>
          <w:szCs w:val="20"/>
        </w:rPr>
        <w:t xml:space="preserve">V prvé řadě se jedná o </w:t>
      </w:r>
      <w:r w:rsidR="004A25BA">
        <w:rPr>
          <w:rFonts w:ascii="Times New Roman" w:hAnsi="Times New Roman" w:cs="Times New Roman"/>
          <w:i/>
          <w:sz w:val="20"/>
          <w:szCs w:val="20"/>
        </w:rPr>
        <w:t>Akademickou poradnu</w:t>
      </w:r>
      <w:r w:rsidRPr="005925A4">
        <w:rPr>
          <w:rFonts w:ascii="Times New Roman" w:hAnsi="Times New Roman" w:cs="Times New Roman"/>
          <w:i/>
          <w:sz w:val="20"/>
          <w:szCs w:val="20"/>
        </w:rPr>
        <w:t xml:space="preserve"> UTB ve Zlíně</w:t>
      </w:r>
      <w:r w:rsidRPr="005925A4">
        <w:rPr>
          <w:rFonts w:ascii="Times New Roman" w:hAnsi="Times New Roman" w:cs="Times New Roman"/>
          <w:sz w:val="20"/>
          <w:szCs w:val="20"/>
        </w:rPr>
        <w:t xml:space="preserve"> (dále jen APO), která představuje celouniverzitní pracoviště pro pomoc studentům UTB ve Zlíně, studenty se specifickými potřebami </w:t>
      </w:r>
      <w:r w:rsidRPr="009A0CEC">
        <w:rPr>
          <w:rFonts w:ascii="Times New Roman" w:hAnsi="Times New Roman" w:cs="Times New Roman"/>
          <w:sz w:val="20"/>
          <w:szCs w:val="20"/>
        </w:rPr>
        <w:t>(dále jen SVP),</w:t>
      </w:r>
      <w:r w:rsidRPr="005925A4">
        <w:rPr>
          <w:rFonts w:ascii="Times New Roman" w:hAnsi="Times New Roman" w:cs="Times New Roman"/>
          <w:sz w:val="20"/>
          <w:szCs w:val="20"/>
        </w:rPr>
        <w:t xml:space="preserve">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14:paraId="5529E86F" w14:textId="0498DDF6"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Nad rámec s</w:t>
      </w:r>
      <w:r w:rsidR="009A0CEC">
        <w:rPr>
          <w:rFonts w:ascii="Times New Roman" w:hAnsi="Times New Roman" w:cs="Times New Roman"/>
          <w:sz w:val="20"/>
          <w:szCs w:val="20"/>
        </w:rPr>
        <w:t xml:space="preserve">lužeb APO je uchazečům </w:t>
      </w:r>
      <w:r w:rsidRPr="009A0CEC">
        <w:rPr>
          <w:rFonts w:ascii="Times New Roman" w:hAnsi="Times New Roman" w:cs="Times New Roman"/>
          <w:sz w:val="20"/>
          <w:szCs w:val="20"/>
        </w:rPr>
        <w:t>s</w:t>
      </w:r>
      <w:r w:rsidR="009A0CEC">
        <w:rPr>
          <w:rFonts w:ascii="Times New Roman" w:hAnsi="Times New Roman" w:cs="Times New Roman"/>
          <w:sz w:val="20"/>
          <w:szCs w:val="20"/>
        </w:rPr>
        <w:t>e</w:t>
      </w:r>
      <w:r w:rsidRPr="009A0CEC">
        <w:rPr>
          <w:rFonts w:ascii="Times New Roman" w:hAnsi="Times New Roman" w:cs="Times New Roman"/>
          <w:sz w:val="20"/>
          <w:szCs w:val="20"/>
        </w:rPr>
        <w:t> </w:t>
      </w:r>
      <w:r w:rsidR="00352B44" w:rsidRPr="009A0CEC">
        <w:rPr>
          <w:rFonts w:ascii="Times New Roman" w:hAnsi="Times New Roman" w:cs="Times New Roman"/>
          <w:sz w:val="20"/>
          <w:szCs w:val="20"/>
        </w:rPr>
        <w:t>S</w:t>
      </w:r>
      <w:r w:rsidRPr="009A0CEC">
        <w:rPr>
          <w:rFonts w:ascii="Times New Roman" w:hAnsi="Times New Roman" w:cs="Times New Roman"/>
          <w:sz w:val="20"/>
          <w:szCs w:val="20"/>
        </w:rPr>
        <w:t>V</w:t>
      </w:r>
      <w:r w:rsidR="00352B44" w:rsidRPr="009A0CEC">
        <w:rPr>
          <w:rFonts w:ascii="Times New Roman" w:hAnsi="Times New Roman" w:cs="Times New Roman"/>
          <w:sz w:val="20"/>
          <w:szCs w:val="20"/>
        </w:rPr>
        <w:t>P</w:t>
      </w:r>
      <w:r w:rsidRPr="005925A4">
        <w:rPr>
          <w:rFonts w:ascii="Times New Roman" w:hAnsi="Times New Roman" w:cs="Times New Roman"/>
          <w:sz w:val="20"/>
          <w:szCs w:val="20"/>
        </w:rPr>
        <w:t xml:space="preserve">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14:paraId="43C6D014" w14:textId="0DD02144"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V případě studia studentů s </w:t>
      </w:r>
      <w:r w:rsidR="00352B44" w:rsidRPr="009A0CEC">
        <w:rPr>
          <w:rFonts w:ascii="Times New Roman" w:hAnsi="Times New Roman" w:cs="Times New Roman"/>
          <w:sz w:val="20"/>
          <w:szCs w:val="20"/>
        </w:rPr>
        <w:t>SV</w:t>
      </w:r>
      <w:r w:rsidR="009A0CEC">
        <w:rPr>
          <w:rFonts w:ascii="Times New Roman" w:hAnsi="Times New Roman" w:cs="Times New Roman"/>
          <w:sz w:val="20"/>
          <w:szCs w:val="20"/>
        </w:rPr>
        <w:t>P</w:t>
      </w:r>
      <w:r w:rsidRPr="005925A4">
        <w:rPr>
          <w:rFonts w:ascii="Times New Roman" w:hAnsi="Times New Roman" w:cs="Times New Roman"/>
          <w:sz w:val="20"/>
          <w:szCs w:val="20"/>
        </w:rPr>
        <w:t xml:space="preserve">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w:t>
      </w:r>
      <w:r w:rsidRPr="009A0CEC">
        <w:rPr>
          <w:rFonts w:ascii="Times New Roman" w:hAnsi="Times New Roman" w:cs="Times New Roman"/>
          <w:sz w:val="20"/>
          <w:szCs w:val="20"/>
        </w:rPr>
        <w:t xml:space="preserve">se </w:t>
      </w:r>
      <w:r w:rsidR="009A0CEC">
        <w:rPr>
          <w:rFonts w:ascii="Times New Roman" w:hAnsi="Times New Roman" w:cs="Times New Roman"/>
          <w:sz w:val="20"/>
          <w:szCs w:val="20"/>
        </w:rPr>
        <w:t>S</w:t>
      </w:r>
      <w:r w:rsidRPr="009A0CEC">
        <w:rPr>
          <w:rFonts w:ascii="Times New Roman" w:hAnsi="Times New Roman" w:cs="Times New Roman"/>
          <w:sz w:val="20"/>
          <w:szCs w:val="20"/>
        </w:rPr>
        <w:t>V</w:t>
      </w:r>
      <w:r w:rsidR="009A0CEC">
        <w:rPr>
          <w:rFonts w:ascii="Times New Roman" w:hAnsi="Times New Roman" w:cs="Times New Roman"/>
          <w:sz w:val="20"/>
          <w:szCs w:val="20"/>
        </w:rPr>
        <w:t>P</w:t>
      </w:r>
      <w:r w:rsidRPr="009A0CEC">
        <w:rPr>
          <w:rFonts w:ascii="Times New Roman" w:hAnsi="Times New Roman" w:cs="Times New Roman"/>
          <w:sz w:val="20"/>
          <w:szCs w:val="20"/>
        </w:rPr>
        <w:t>,</w:t>
      </w:r>
      <w:r w:rsidRPr="005925A4">
        <w:rPr>
          <w:rFonts w:ascii="Times New Roman" w:hAnsi="Times New Roman" w:cs="Times New Roman"/>
          <w:sz w:val="20"/>
          <w:szCs w:val="20"/>
        </w:rPr>
        <w:t xml:space="preserve">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w:t>
      </w:r>
      <w:r w:rsidRPr="009A0CEC">
        <w:rPr>
          <w:rFonts w:ascii="Times New Roman" w:hAnsi="Times New Roman" w:cs="Times New Roman"/>
          <w:sz w:val="20"/>
          <w:szCs w:val="20"/>
        </w:rPr>
        <w:t xml:space="preserve">Studentům </w:t>
      </w:r>
      <w:r w:rsidR="009A0CEC" w:rsidRPr="009A0CEC">
        <w:rPr>
          <w:rFonts w:ascii="Times New Roman" w:hAnsi="Times New Roman" w:cs="Times New Roman"/>
          <w:sz w:val="20"/>
          <w:szCs w:val="20"/>
        </w:rPr>
        <w:t>s</w:t>
      </w:r>
      <w:r w:rsidR="009A0CEC">
        <w:rPr>
          <w:rFonts w:ascii="Times New Roman" w:hAnsi="Times New Roman" w:cs="Times New Roman"/>
          <w:sz w:val="20"/>
          <w:szCs w:val="20"/>
        </w:rPr>
        <w:t>e</w:t>
      </w:r>
      <w:r w:rsidR="009A0CEC" w:rsidRPr="009A0CEC">
        <w:rPr>
          <w:rFonts w:ascii="Times New Roman" w:hAnsi="Times New Roman" w:cs="Times New Roman"/>
          <w:sz w:val="20"/>
          <w:szCs w:val="20"/>
        </w:rPr>
        <w:t> SVP</w:t>
      </w:r>
      <w:r w:rsidR="009A0CEC">
        <w:rPr>
          <w:rFonts w:ascii="Times New Roman" w:hAnsi="Times New Roman" w:cs="Times New Roman"/>
          <w:sz w:val="20"/>
          <w:szCs w:val="20"/>
        </w:rPr>
        <w:t xml:space="preserve"> </w:t>
      </w:r>
      <w:r w:rsidRPr="005925A4">
        <w:rPr>
          <w:rFonts w:ascii="Times New Roman" w:hAnsi="Times New Roman" w:cs="Times New Roman"/>
          <w:sz w:val="20"/>
          <w:szCs w:val="20"/>
        </w:rPr>
        <w:t>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14:paraId="3D295C5E"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 týmu a mnoha dalších aktivit. </w:t>
      </w:r>
    </w:p>
    <w:p w14:paraId="76C95876" w14:textId="77777777" w:rsidR="00BB16C1" w:rsidRPr="005925A4" w:rsidRDefault="00BB16C1" w:rsidP="00BB16C1">
      <w:pPr>
        <w:spacing w:after="0" w:line="240" w:lineRule="auto"/>
        <w:jc w:val="both"/>
        <w:rPr>
          <w:rFonts w:ascii="Times New Roman" w:hAnsi="Times New Roman" w:cs="Times New Roman"/>
          <w:sz w:val="20"/>
          <w:szCs w:val="20"/>
        </w:rPr>
      </w:pPr>
    </w:p>
    <w:p w14:paraId="2553B0AA" w14:textId="77777777" w:rsidR="00BB16C1" w:rsidRPr="005925A4" w:rsidRDefault="00BB16C1" w:rsidP="00BB16C1">
      <w:pPr>
        <w:pStyle w:val="Nadpis3"/>
        <w:spacing w:before="0" w:line="240" w:lineRule="auto"/>
        <w:ind w:left="1080" w:hanging="360"/>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Opatření proti neetickému jednání a k ochraně duševního vlastnictví</w:t>
      </w:r>
    </w:p>
    <w:p w14:paraId="16AD1EBC" w14:textId="77777777" w:rsidR="00BB16C1" w:rsidRPr="005925A4" w:rsidRDefault="00BB16C1" w:rsidP="00BB16C1">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1.15</w:t>
      </w:r>
    </w:p>
    <w:p w14:paraId="0A80D5E3" w14:textId="77777777" w:rsidR="00BB16C1" w:rsidRPr="005925A4" w:rsidRDefault="00BB16C1" w:rsidP="00BB16C1">
      <w:pPr>
        <w:tabs>
          <w:tab w:val="left" w:pos="2835"/>
        </w:tabs>
        <w:spacing w:after="0" w:line="240" w:lineRule="auto"/>
        <w:jc w:val="center"/>
        <w:rPr>
          <w:rFonts w:ascii="Times New Roman" w:hAnsi="Times New Roman" w:cs="Times New Roman"/>
          <w:sz w:val="20"/>
          <w:szCs w:val="20"/>
        </w:rPr>
      </w:pPr>
    </w:p>
    <w:p w14:paraId="0B9A12CD"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UTB ve Zlíně má přijata dostatečně účinná opatření k ochraně duševního vlastnictví i proti úmyslnému jednání proti dobrým mravům při studiu; zejména proti plagiátorství a podvodům při studiu. Jedná se o „Disciplinární řád pro studenty Univerzity Tomáše Bati ve Zlíně“ ze dne 9. února 2017, „Etický kodex UTB (Příloha č. 4 k Statutu UTB ve Zlíně)“ a „Řád o vyslovení neplatnosti vykonání státní zkoušky nebo její součásti nebo obhajoby disertační práce a pro řízení o vyslovení neplatnosti jmenování docentem na Univerzitě Tomáše Bati ve Zlíně“ ze dne 4. dubna 2017.</w:t>
      </w:r>
      <w:r w:rsidRPr="005925A4">
        <w:rPr>
          <w:rStyle w:val="Znakapoznpodarou"/>
          <w:rFonts w:ascii="Times New Roman" w:hAnsi="Times New Roman" w:cs="Times New Roman"/>
          <w:sz w:val="20"/>
          <w:szCs w:val="20"/>
        </w:rPr>
        <w:footnoteReference w:id="30"/>
      </w:r>
    </w:p>
    <w:p w14:paraId="30CFF1D4" w14:textId="77777777" w:rsidR="00BB16C1" w:rsidRPr="005925A4" w:rsidRDefault="00BB16C1" w:rsidP="00BB16C1">
      <w:pPr>
        <w:spacing w:after="0" w:line="240" w:lineRule="auto"/>
        <w:jc w:val="both"/>
        <w:rPr>
          <w:rFonts w:ascii="Times New Roman" w:hAnsi="Times New Roman" w:cs="Times New Roman"/>
          <w:sz w:val="20"/>
          <w:szCs w:val="20"/>
        </w:rPr>
      </w:pPr>
    </w:p>
    <w:p w14:paraId="347D2410" w14:textId="77777777" w:rsidR="00BB16C1" w:rsidRPr="005925A4" w:rsidRDefault="00BB16C1" w:rsidP="00BB16C1">
      <w:pPr>
        <w:spacing w:after="0" w:line="240" w:lineRule="auto"/>
        <w:jc w:val="both"/>
        <w:rPr>
          <w:rFonts w:ascii="Times New Roman" w:hAnsi="Times New Roman" w:cs="Times New Roman"/>
          <w:sz w:val="20"/>
          <w:szCs w:val="20"/>
        </w:rPr>
      </w:pPr>
    </w:p>
    <w:p w14:paraId="3FDD4FAE" w14:textId="77777777" w:rsidR="00BB16C1" w:rsidRPr="005925A4" w:rsidRDefault="00BB16C1" w:rsidP="00BB16C1">
      <w:pPr>
        <w:pStyle w:val="Nadpis1"/>
        <w:keepLines/>
        <w:ind w:left="360" w:hanging="360"/>
        <w:jc w:val="left"/>
        <w:rPr>
          <w:b/>
          <w:sz w:val="20"/>
          <w:szCs w:val="20"/>
        </w:rPr>
      </w:pPr>
      <w:r w:rsidRPr="005925A4">
        <w:rPr>
          <w:b/>
          <w:sz w:val="20"/>
          <w:szCs w:val="20"/>
        </w:rPr>
        <w:t>II Studijní program</w:t>
      </w:r>
    </w:p>
    <w:p w14:paraId="2846A632" w14:textId="77777777" w:rsidR="00BB16C1" w:rsidRPr="005925A4" w:rsidRDefault="00BB16C1" w:rsidP="00BB16C1">
      <w:pPr>
        <w:rPr>
          <w:lang w:eastAsia="cs-CZ"/>
        </w:rPr>
      </w:pPr>
    </w:p>
    <w:p w14:paraId="396299CA" w14:textId="77777777" w:rsidR="00BB16C1" w:rsidRPr="005925A4" w:rsidRDefault="00BB16C1" w:rsidP="00BB16C1">
      <w:pPr>
        <w:pStyle w:val="Nadpis2"/>
        <w:jc w:val="left"/>
        <w:rPr>
          <w:sz w:val="20"/>
          <w:szCs w:val="20"/>
        </w:rPr>
      </w:pPr>
      <w:r w:rsidRPr="005925A4">
        <w:rPr>
          <w:sz w:val="20"/>
          <w:szCs w:val="20"/>
        </w:rPr>
        <w:t xml:space="preserve">Soulad studijního programu s posláním vysoké školy a mezinárodní rozměr studijního programu </w:t>
      </w:r>
    </w:p>
    <w:p w14:paraId="16B2BB1E" w14:textId="77777777" w:rsidR="00BB16C1" w:rsidRPr="005925A4" w:rsidRDefault="00BB16C1" w:rsidP="00BB16C1">
      <w:pPr>
        <w:pStyle w:val="Nadpis3"/>
        <w:spacing w:before="0" w:line="240" w:lineRule="auto"/>
        <w:rPr>
          <w:rFonts w:ascii="Times New Roman" w:hAnsi="Times New Roman" w:cs="Times New Roman"/>
          <w:color w:val="auto"/>
          <w:sz w:val="20"/>
          <w:szCs w:val="20"/>
        </w:rPr>
      </w:pPr>
    </w:p>
    <w:p w14:paraId="61C1347B" w14:textId="77777777" w:rsidR="00BB16C1" w:rsidRPr="005925A4" w:rsidRDefault="00BB16C1" w:rsidP="00BB16C1">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Soulad studijního programu s posláním a strategickými dokumenty vysoké školy</w:t>
      </w:r>
    </w:p>
    <w:p w14:paraId="4C073091" w14:textId="77777777" w:rsidR="00BB16C1" w:rsidRPr="005925A4" w:rsidRDefault="00BB16C1" w:rsidP="00BB16C1">
      <w:pPr>
        <w:pStyle w:val="Nadpis3"/>
        <w:spacing w:before="0" w:line="240" w:lineRule="auto"/>
        <w:jc w:val="center"/>
        <w:rPr>
          <w:rFonts w:ascii="Times New Roman" w:hAnsi="Times New Roman" w:cs="Times New Roman"/>
          <w:b w:val="0"/>
          <w:color w:val="auto"/>
          <w:sz w:val="20"/>
          <w:szCs w:val="20"/>
        </w:rPr>
      </w:pPr>
      <w:r w:rsidRPr="005925A4">
        <w:rPr>
          <w:rFonts w:ascii="Times New Roman" w:hAnsi="Times New Roman" w:cs="Times New Roman"/>
          <w:b w:val="0"/>
          <w:color w:val="auto"/>
          <w:sz w:val="20"/>
          <w:szCs w:val="20"/>
        </w:rPr>
        <w:t>Standard 2.1</w:t>
      </w:r>
    </w:p>
    <w:p w14:paraId="4ADF1B5E" w14:textId="77777777" w:rsidR="00BB16C1" w:rsidRPr="005925A4" w:rsidRDefault="00BB16C1" w:rsidP="00BB16C1">
      <w:pPr>
        <w:spacing w:after="0" w:line="240" w:lineRule="auto"/>
        <w:rPr>
          <w:rFonts w:ascii="Times New Roman" w:hAnsi="Times New Roman" w:cs="Times New Roman"/>
          <w:sz w:val="20"/>
          <w:szCs w:val="20"/>
        </w:rPr>
      </w:pPr>
    </w:p>
    <w:p w14:paraId="6C29C62E"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Studijní program je z hlediska typu, formy a profilu v souladu s Dlouhodobým záměrem UTB na období 2016</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2020</w:t>
      </w:r>
      <w:r w:rsidRPr="005925A4">
        <w:rPr>
          <w:rStyle w:val="Znakapoznpodarou"/>
          <w:rFonts w:ascii="Times New Roman" w:hAnsi="Times New Roman" w:cs="Times New Roman"/>
          <w:sz w:val="20"/>
          <w:szCs w:val="20"/>
        </w:rPr>
        <w:footnoteReference w:id="31"/>
      </w:r>
      <w:r w:rsidRPr="005925A4">
        <w:rPr>
          <w:rFonts w:ascii="Times New Roman" w:hAnsi="Times New Roman" w:cs="Times New Roman"/>
          <w:sz w:val="20"/>
          <w:szCs w:val="20"/>
        </w:rPr>
        <w:t>, Plánem realizace Strategického záměru vzdělávací a tvůrčí činnosti na UTB ve Zlíně pro rok 2018</w:t>
      </w:r>
      <w:r w:rsidRPr="005925A4">
        <w:rPr>
          <w:rStyle w:val="Znakapoznpodarou"/>
          <w:rFonts w:ascii="Times New Roman" w:hAnsi="Times New Roman" w:cs="Times New Roman"/>
          <w:sz w:val="20"/>
          <w:szCs w:val="20"/>
        </w:rPr>
        <w:footnoteReference w:id="32"/>
      </w:r>
      <w:r w:rsidRPr="005925A4">
        <w:rPr>
          <w:rFonts w:ascii="Times New Roman" w:hAnsi="Times New Roman" w:cs="Times New Roman"/>
          <w:sz w:val="20"/>
          <w:szCs w:val="20"/>
        </w:rPr>
        <w:t>, Dlouhodobým/Strategickým záměrem FHS 2016</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2020</w:t>
      </w:r>
      <w:r w:rsidRPr="005925A4">
        <w:rPr>
          <w:rStyle w:val="Znakapoznpodarou"/>
          <w:rFonts w:ascii="Times New Roman" w:hAnsi="Times New Roman" w:cs="Times New Roman"/>
          <w:sz w:val="20"/>
          <w:szCs w:val="20"/>
        </w:rPr>
        <w:footnoteReference w:id="33"/>
      </w:r>
      <w:r w:rsidRPr="005925A4">
        <w:rPr>
          <w:rFonts w:ascii="Times New Roman" w:hAnsi="Times New Roman" w:cs="Times New Roman"/>
          <w:sz w:val="20"/>
          <w:szCs w:val="20"/>
        </w:rPr>
        <w:t xml:space="preserve"> a Plánem realizace Strategického záměru vzdělávací a tvůrčí činnosti FHS UTB ve Zlíně pro rok 2018</w:t>
      </w:r>
      <w:r w:rsidRPr="005925A4">
        <w:rPr>
          <w:rStyle w:val="Znakapoznpodarou"/>
          <w:rFonts w:ascii="Times New Roman" w:hAnsi="Times New Roman" w:cs="Times New Roman"/>
          <w:sz w:val="20"/>
          <w:szCs w:val="20"/>
        </w:rPr>
        <w:footnoteReference w:id="34"/>
      </w:r>
      <w:r w:rsidRPr="005925A4">
        <w:rPr>
          <w:rFonts w:ascii="Times New Roman" w:hAnsi="Times New Roman" w:cs="Times New Roman"/>
          <w:sz w:val="20"/>
          <w:szCs w:val="20"/>
        </w:rPr>
        <w:t>.</w:t>
      </w:r>
    </w:p>
    <w:p w14:paraId="19A4B52B" w14:textId="77777777" w:rsidR="00BB16C1" w:rsidRPr="005925A4" w:rsidRDefault="00BB16C1" w:rsidP="00BB16C1">
      <w:pPr>
        <w:spacing w:after="0" w:line="240" w:lineRule="auto"/>
        <w:jc w:val="both"/>
        <w:rPr>
          <w:rFonts w:ascii="Times New Roman" w:hAnsi="Times New Roman" w:cs="Times New Roman"/>
          <w:sz w:val="20"/>
          <w:szCs w:val="20"/>
        </w:rPr>
      </w:pPr>
    </w:p>
    <w:p w14:paraId="5EC7002C" w14:textId="77777777" w:rsidR="00BB16C1" w:rsidRPr="005925A4" w:rsidRDefault="00BB16C1" w:rsidP="00BB16C1">
      <w:pPr>
        <w:spacing w:after="0" w:line="240" w:lineRule="auto"/>
        <w:jc w:val="both"/>
        <w:rPr>
          <w:rFonts w:ascii="Times New Roman" w:hAnsi="Times New Roman" w:cs="Times New Roman"/>
          <w:sz w:val="20"/>
          <w:szCs w:val="20"/>
        </w:rPr>
      </w:pPr>
    </w:p>
    <w:p w14:paraId="135E71C0" w14:textId="77777777" w:rsidR="00BB16C1" w:rsidRPr="005925A4" w:rsidRDefault="00BB16C1" w:rsidP="00BB16C1">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Spolupráce s praxí (pouze pro profesně zaměřené studijní programy)</w:t>
      </w:r>
    </w:p>
    <w:p w14:paraId="293E9D75" w14:textId="77777777" w:rsidR="00BB16C1" w:rsidRPr="005925A4" w:rsidRDefault="00BB16C1" w:rsidP="00BB16C1">
      <w:pPr>
        <w:pStyle w:val="Nadpis3"/>
        <w:spacing w:before="0" w:line="240" w:lineRule="auto"/>
        <w:jc w:val="center"/>
        <w:rPr>
          <w:rFonts w:ascii="Times New Roman" w:hAnsi="Times New Roman" w:cs="Times New Roman"/>
          <w:b w:val="0"/>
          <w:color w:val="auto"/>
          <w:sz w:val="20"/>
          <w:szCs w:val="20"/>
        </w:rPr>
      </w:pPr>
      <w:r w:rsidRPr="005925A4">
        <w:rPr>
          <w:rFonts w:ascii="Times New Roman" w:hAnsi="Times New Roman" w:cs="Times New Roman"/>
          <w:b w:val="0"/>
          <w:color w:val="auto"/>
          <w:sz w:val="20"/>
          <w:szCs w:val="20"/>
        </w:rPr>
        <w:t>Standard 2.2</w:t>
      </w:r>
    </w:p>
    <w:p w14:paraId="622B48A6" w14:textId="77777777" w:rsidR="00BB16C1" w:rsidRPr="005925A4" w:rsidRDefault="00BB16C1" w:rsidP="00BB16C1">
      <w:pPr>
        <w:spacing w:after="0" w:line="240" w:lineRule="auto"/>
        <w:rPr>
          <w:rFonts w:ascii="Times New Roman" w:hAnsi="Times New Roman" w:cs="Times New Roman"/>
          <w:sz w:val="20"/>
          <w:szCs w:val="20"/>
        </w:rPr>
      </w:pPr>
    </w:p>
    <w:p w14:paraId="318EFC85"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FHS UTB ve Zlíně věnuje odborným praxím velkou pozornost, a to jednak navazováním smluvních vztahů s kvalitními pracovišti, na kterých studenti pod vedením odborníků získají potřebnou průpravu pro výkon budoucí profese, jednak sledováním průběhu praxí. Tyto praktické zkušenosti a dovednosti společně s osvojenými teoretickými vědomostmi zajišťují dobrou uplatnitelnost absolventů FHS na trhu práce.</w:t>
      </w:r>
    </w:p>
    <w:p w14:paraId="557A4997" w14:textId="77777777" w:rsidR="00BB16C1" w:rsidRPr="005925A4" w:rsidRDefault="00BB16C1" w:rsidP="00BB16C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Spolupráce s praxí v rámci studijního programu </w:t>
      </w:r>
      <w:r w:rsidR="001460D6" w:rsidRPr="005925A4">
        <w:rPr>
          <w:rFonts w:ascii="Times New Roman" w:hAnsi="Times New Roman" w:cs="Times New Roman"/>
          <w:sz w:val="20"/>
          <w:szCs w:val="20"/>
        </w:rPr>
        <w:t>Porodní asistentka</w:t>
      </w:r>
      <w:r w:rsidRPr="005925A4">
        <w:rPr>
          <w:rFonts w:ascii="Times New Roman" w:hAnsi="Times New Roman" w:cs="Times New Roman"/>
          <w:sz w:val="20"/>
          <w:szCs w:val="20"/>
        </w:rPr>
        <w:t xml:space="preserve"> je nedílnou součástí aktivit Ústavu zdravotnických věd FHS vzhledem k praktickému a profesně zaměřenému studijnímu programu. Spolupráce je blíže popsána ve formuláři B</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IV Údaje o odborné praxi a C</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II Související tvůrčí, resp. vědecká a umělecká činnost (Odborné aktivity vztahující se k tvůrčí, resp. vědecké a umělecké činnosti vysoké školy, která souvisí se studijním programem a Informace o spolupráci s praxí vztahující se ke studijnímu programu). V těchto formulářích jsou blíže popsány konkrétní aktivity spolupráce s praxí:</w:t>
      </w:r>
    </w:p>
    <w:p w14:paraId="4F660670" w14:textId="77777777" w:rsidR="00BB16C1" w:rsidRPr="005925A4" w:rsidRDefault="00BB16C1" w:rsidP="0012315A">
      <w:pPr>
        <w:pStyle w:val="Odstavecseseznamem"/>
        <w:numPr>
          <w:ilvl w:val="0"/>
          <w:numId w:val="21"/>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povinné odborné praxe;</w:t>
      </w:r>
    </w:p>
    <w:p w14:paraId="1811D5B3" w14:textId="77777777" w:rsidR="00BB16C1" w:rsidRPr="005925A4" w:rsidRDefault="00BB16C1" w:rsidP="0012315A">
      <w:pPr>
        <w:pStyle w:val="Odstavecseseznamem"/>
        <w:numPr>
          <w:ilvl w:val="0"/>
          <w:numId w:val="21"/>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odborné aktivity ve spolupráci s praxí (setkání odborníků z praxe s akademickými pracovníky, supervize studentů na praxích, stipendijní programy nemocnic, Veletrh pracovních příležitostí, konference);</w:t>
      </w:r>
    </w:p>
    <w:p w14:paraId="7F3FF3CA" w14:textId="77777777" w:rsidR="00C45A34" w:rsidRPr="005925A4" w:rsidRDefault="00BB16C1" w:rsidP="0012315A">
      <w:pPr>
        <w:pStyle w:val="Odstavecseseznamem"/>
        <w:numPr>
          <w:ilvl w:val="0"/>
          <w:numId w:val="21"/>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členství v profesních a vzdělávacích organizacích (</w:t>
      </w:r>
      <w:r w:rsidR="00C45A34" w:rsidRPr="005925A4">
        <w:rPr>
          <w:rFonts w:ascii="Times New Roman" w:hAnsi="Times New Roman" w:cs="Times New Roman"/>
          <w:sz w:val="20"/>
          <w:szCs w:val="20"/>
        </w:rPr>
        <w:t xml:space="preserve">Česká Komora porodních asistentek, </w:t>
      </w:r>
      <w:r w:rsidRPr="005925A4">
        <w:rPr>
          <w:rFonts w:ascii="Times New Roman" w:hAnsi="Times New Roman" w:cs="Times New Roman"/>
          <w:sz w:val="20"/>
          <w:szCs w:val="20"/>
        </w:rPr>
        <w:t>Česká asociace sester</w:t>
      </w:r>
      <w:r w:rsidR="00C45A34" w:rsidRPr="005925A4">
        <w:rPr>
          <w:rFonts w:ascii="Times New Roman" w:hAnsi="Times New Roman" w:cs="Times New Roman"/>
          <w:sz w:val="20"/>
          <w:szCs w:val="20"/>
        </w:rPr>
        <w:t xml:space="preserve">, </w:t>
      </w:r>
      <w:r w:rsidRPr="005925A4">
        <w:rPr>
          <w:rFonts w:ascii="Times New Roman" w:hAnsi="Times New Roman" w:cs="Times New Roman"/>
          <w:sz w:val="20"/>
          <w:szCs w:val="20"/>
        </w:rPr>
        <w:t xml:space="preserve">Asociace </w:t>
      </w:r>
      <w:r w:rsidRPr="005925A4">
        <w:rPr>
          <w:rFonts w:ascii="Times New Roman" w:eastAsia="Calibri" w:hAnsi="Times New Roman" w:cs="Times New Roman"/>
          <w:sz w:val="20"/>
          <w:szCs w:val="20"/>
        </w:rPr>
        <w:t>vysokoškolských vzdělavatelů nelékařských zdravotnických profesí</w:t>
      </w:r>
      <w:r w:rsidR="00C45A34" w:rsidRPr="005925A4">
        <w:rPr>
          <w:rFonts w:ascii="Times New Roman" w:eastAsia="Calibri" w:hAnsi="Times New Roman" w:cs="Times New Roman"/>
          <w:sz w:val="20"/>
          <w:szCs w:val="20"/>
        </w:rPr>
        <w:t>)</w:t>
      </w:r>
      <w:r w:rsidR="004A25BA">
        <w:rPr>
          <w:rFonts w:ascii="Times New Roman" w:eastAsia="Calibri" w:hAnsi="Times New Roman" w:cs="Times New Roman"/>
          <w:sz w:val="20"/>
          <w:szCs w:val="20"/>
        </w:rPr>
        <w:t>;</w:t>
      </w:r>
    </w:p>
    <w:p w14:paraId="53787C53" w14:textId="77777777" w:rsidR="00BB16C1" w:rsidRPr="005925A4" w:rsidRDefault="00BB16C1" w:rsidP="0012315A">
      <w:pPr>
        <w:pStyle w:val="Odstavecseseznamem"/>
        <w:numPr>
          <w:ilvl w:val="0"/>
          <w:numId w:val="21"/>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dobrovolnická činnost (Daruj krev s FHS, Daruj šanci na život!, Dobročinný bazar, Senior Cup, Mikulášská sbírka, Mikulášské besídky, Herní aktivity pro děti hospitalizované v KNTB, a. s.);</w:t>
      </w:r>
    </w:p>
    <w:p w14:paraId="50466460" w14:textId="77777777" w:rsidR="00BB16C1" w:rsidRPr="005925A4" w:rsidRDefault="00BB16C1" w:rsidP="0012315A">
      <w:pPr>
        <w:pStyle w:val="Odstavecseseznamem"/>
        <w:numPr>
          <w:ilvl w:val="0"/>
          <w:numId w:val="21"/>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Klub absolventů FHS;</w:t>
      </w:r>
    </w:p>
    <w:p w14:paraId="3785AA1E" w14:textId="77777777" w:rsidR="00BB16C1" w:rsidRPr="005925A4" w:rsidRDefault="00BB16C1" w:rsidP="0012315A">
      <w:pPr>
        <w:pStyle w:val="Odstavecseseznamem"/>
        <w:numPr>
          <w:ilvl w:val="0"/>
          <w:numId w:val="21"/>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JOB centrum;</w:t>
      </w:r>
    </w:p>
    <w:p w14:paraId="1DDC0250" w14:textId="77777777" w:rsidR="00BB16C1" w:rsidRPr="005925A4" w:rsidRDefault="00BB16C1" w:rsidP="0012315A">
      <w:pPr>
        <w:pStyle w:val="Odstavecseseznamem"/>
        <w:numPr>
          <w:ilvl w:val="0"/>
          <w:numId w:val="21"/>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mezinárodní spolupráce v oblasti praxe.</w:t>
      </w:r>
    </w:p>
    <w:p w14:paraId="1C51807F" w14:textId="77777777" w:rsidR="00C45A34" w:rsidRPr="005925A4" w:rsidRDefault="00C45A34" w:rsidP="00BB16C1">
      <w:pPr>
        <w:spacing w:after="0" w:line="240" w:lineRule="auto"/>
        <w:jc w:val="both"/>
        <w:rPr>
          <w:rFonts w:ascii="Times New Roman" w:hAnsi="Times New Roman" w:cs="Times New Roman"/>
          <w:sz w:val="20"/>
          <w:szCs w:val="20"/>
        </w:rPr>
      </w:pPr>
    </w:p>
    <w:p w14:paraId="7DBB3BE9" w14:textId="77777777" w:rsidR="00C45A34" w:rsidRPr="005925A4" w:rsidRDefault="00C45A34" w:rsidP="00C45A34">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Mezinárodní rozměr studijního programu</w:t>
      </w:r>
    </w:p>
    <w:p w14:paraId="12F64731" w14:textId="77777777" w:rsidR="00C45A34" w:rsidRPr="005925A4" w:rsidRDefault="00C45A34" w:rsidP="00C45A34">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2.3</w:t>
      </w:r>
    </w:p>
    <w:p w14:paraId="0D15EBDC" w14:textId="77777777" w:rsidR="00C45A34" w:rsidRPr="005925A4" w:rsidRDefault="00C45A34" w:rsidP="00BB16C1">
      <w:pPr>
        <w:spacing w:after="0" w:line="240" w:lineRule="auto"/>
        <w:jc w:val="both"/>
        <w:rPr>
          <w:rFonts w:ascii="Times New Roman" w:hAnsi="Times New Roman" w:cs="Times New Roman"/>
          <w:sz w:val="20"/>
          <w:szCs w:val="20"/>
        </w:rPr>
      </w:pPr>
    </w:p>
    <w:p w14:paraId="1D060E39" w14:textId="77777777" w:rsidR="00C45A34" w:rsidRPr="005925A4" w:rsidRDefault="00C45A34" w:rsidP="00C45A3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Smlouvy se zahraničními institucemi (Erasmus +, Freemovers, CEEPUS) umož</w:t>
      </w:r>
      <w:r w:rsidR="004A25BA">
        <w:rPr>
          <w:rFonts w:ascii="Times New Roman" w:hAnsi="Times New Roman" w:cs="Times New Roman"/>
          <w:sz w:val="20"/>
          <w:szCs w:val="20"/>
        </w:rPr>
        <w:t>ňují</w:t>
      </w:r>
      <w:r w:rsidRPr="005925A4">
        <w:rPr>
          <w:rFonts w:ascii="Times New Roman" w:hAnsi="Times New Roman" w:cs="Times New Roman"/>
          <w:sz w:val="20"/>
          <w:szCs w:val="20"/>
        </w:rPr>
        <w:t xml:space="preserve"> výměnu studentů i zaměstnanců v rámci mobilit, které otevírají oběma skupinám cestu nejen k získávání zkušeností, ale také k propagaci domovské fakulty a navázání hlubší spolupráce. </w:t>
      </w:r>
    </w:p>
    <w:p w14:paraId="0C5C5622" w14:textId="77777777" w:rsidR="00C45A34" w:rsidRPr="005925A4" w:rsidRDefault="00C45A34" w:rsidP="00C45A34">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Mezi nejvýznamnější zahraniční partnerské univerzity Ústavu zdravotnických věd FHS UTB ve Zlíně patří: </w:t>
      </w:r>
    </w:p>
    <w:p w14:paraId="4D611D62"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Tallina Tervishoiu Körgkool, Estonsko;</w:t>
      </w:r>
    </w:p>
    <w:p w14:paraId="21B119F0"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TAMK University of Applied Sciences, Tampere, Finsko;</w:t>
      </w:r>
    </w:p>
    <w:p w14:paraId="223CBDCB"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Intitute Reginaol de Formation sanitaire et Sociale SRF NPDS, Francie;</w:t>
      </w:r>
    </w:p>
    <w:p w14:paraId="0F49D1AB"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Instituto Plitécnice De Leiria, Porto, Portugalsko;</w:t>
      </w:r>
    </w:p>
    <w:p w14:paraId="1DFD3416"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Technological Educational Institute of Thessaly, Řecko;</w:t>
      </w:r>
    </w:p>
    <w:p w14:paraId="15C3F4DB"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Katolícka univerzita, Fakulta zdravotníctva, Ružomberok, Slovensko;</w:t>
      </w:r>
    </w:p>
    <w:p w14:paraId="19952644"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Katolícka univerzita, Pedagogická fakulta, Ružomberok, Slovensko;</w:t>
      </w:r>
    </w:p>
    <w:p w14:paraId="09E9B4BB"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Trnavská univerzita v Trnavě, Slovensko;</w:t>
      </w:r>
    </w:p>
    <w:p w14:paraId="65C71BFC"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Univerzita v Prešově, Fakulta zdravotníctva, Prešov, Slovensko;</w:t>
      </w:r>
    </w:p>
    <w:p w14:paraId="22897947"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Univerzita Konštantína Filozofa, Fakulta sociálnych vied a zdravotníctva, Nitra, Slovensko;</w:t>
      </w:r>
    </w:p>
    <w:p w14:paraId="0EFE4D65"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Trenčianská univerzita Alexandra Dubčeka, Fakulta zdravotníctva, Trenčín, Slovensko;</w:t>
      </w:r>
    </w:p>
    <w:p w14:paraId="4CEBE2CC"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 xml:space="preserve">Uniwersytet Mikołaja Kopernika v Toruni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Collegium Medicum im. Ludwika Rydygiera w Bydgoszczi, Polsko;</w:t>
      </w:r>
    </w:p>
    <w:p w14:paraId="1068946A"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Uniwersytet Jagielloński, Wydział Filozoficzny, Instytut Pedagogiki, Kraków, Polsko;</w:t>
      </w:r>
    </w:p>
    <w:p w14:paraId="171253FE"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Keakowska akademia Im. Andrzeja Frycza Modrzewskiego, Polsko;</w:t>
      </w:r>
    </w:p>
    <w:p w14:paraId="352CF491"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Uniwersytet Humanistyczno</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Przyrodniczy Jana Kochanowskiego, Wydział Nauk o Zdrowiu, Kielce, Polsko;</w:t>
      </w:r>
    </w:p>
    <w:p w14:paraId="18AF287C"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Slaski Uniwersytet Medyczny w Katowicach, Katowice, Polsko;</w:t>
      </w:r>
    </w:p>
    <w:p w14:paraId="12B0CD4E"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Panstwowa Wysza Szkola Zawodwa w Nysie, Polsko;</w:t>
      </w:r>
    </w:p>
    <w:p w14:paraId="23C0DBEA"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Uniwersytet Kardynała Stefana Wyszyńskiego w Warszawie, Polsko;</w:t>
      </w:r>
    </w:p>
    <w:p w14:paraId="38C16AC9"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Universidad Rey Juan Carlos, Madrid, Španělsko;</w:t>
      </w:r>
    </w:p>
    <w:p w14:paraId="6F2A857F"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Katholieke Hogheschool Brugge</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Oostende, Belgie;</w:t>
      </w:r>
    </w:p>
    <w:p w14:paraId="4D50493B"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University of Boras, Švédsko;</w:t>
      </w:r>
    </w:p>
    <w:p w14:paraId="1C162C16"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University of Central Lancashire, Velká Británie;</w:t>
      </w:r>
    </w:p>
    <w:p w14:paraId="19A5FEB1"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Namik Kemal University, Turecko;</w:t>
      </w:r>
    </w:p>
    <w:p w14:paraId="102896B5"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Istanbul Aydin University, Turecko;</w:t>
      </w:r>
    </w:p>
    <w:p w14:paraId="002A5F65"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Inonu University, Turecko;</w:t>
      </w:r>
    </w:p>
    <w:p w14:paraId="749A5DA9" w14:textId="77777777" w:rsidR="00C45A34" w:rsidRPr="005925A4" w:rsidRDefault="00C45A34" w:rsidP="0012315A">
      <w:pPr>
        <w:numPr>
          <w:ilvl w:val="0"/>
          <w:numId w:val="22"/>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Hacettepe University, Turecko.</w:t>
      </w:r>
    </w:p>
    <w:p w14:paraId="61081088" w14:textId="77777777" w:rsidR="00C45A34" w:rsidRPr="005925A4" w:rsidRDefault="00C45A34" w:rsidP="00C45A34">
      <w:pPr>
        <w:autoSpaceDE w:val="0"/>
        <w:autoSpaceDN w:val="0"/>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 xml:space="preserve">Výjezdy akademických pracovníků ÚZV za posledních 5 let: </w:t>
      </w:r>
    </w:p>
    <w:p w14:paraId="0D6F2E77"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Trenčianská Univerzita, Slovenská republika;</w:t>
      </w:r>
    </w:p>
    <w:p w14:paraId="7D5644C6"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Trnavská univerzita v Trnavě, Slovenská republika;</w:t>
      </w:r>
    </w:p>
    <w:p w14:paraId="71994CF3"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Katolícka univerzita v Ružomberku, Slovenská republika;</w:t>
      </w:r>
    </w:p>
    <w:p w14:paraId="2129EB35"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Univerzita Konštantína Filozofa v Nitre, Slovenská republika;</w:t>
      </w:r>
    </w:p>
    <w:p w14:paraId="60311D81"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Prešovská univerzita v Prešově, Slovenská republika;</w:t>
      </w:r>
    </w:p>
    <w:p w14:paraId="5745C21E"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Uniwersytet Jagiellonski Krakow, Polsko;</w:t>
      </w:r>
    </w:p>
    <w:p w14:paraId="2A34D416"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Slaski Uniwersytet Medyczny w Katowicach, Polsko;</w:t>
      </w:r>
    </w:p>
    <w:p w14:paraId="47B92C01"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University of Applied Sciencies in Nysa, Polsko;</w:t>
      </w:r>
    </w:p>
    <w:p w14:paraId="25D9FE4D"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Uniwersytet Mikolaja Kopernika w Toruniu, Polsko;</w:t>
      </w:r>
    </w:p>
    <w:p w14:paraId="36FDA4F1"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Tallina Tervishoiu Körgkool, Estonsko;</w:t>
      </w:r>
    </w:p>
    <w:p w14:paraId="3BAD8AA4"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 xml:space="preserve">TAMK: </w:t>
      </w:r>
      <w:hyperlink r:id="rId242" w:history="1">
        <w:r w:rsidRPr="005925A4">
          <w:rPr>
            <w:rStyle w:val="Hypertextovodkaz"/>
            <w:rFonts w:ascii="Times New Roman" w:hAnsi="Times New Roman" w:cs="Times New Roman"/>
            <w:color w:val="auto"/>
            <w:sz w:val="20"/>
            <w:szCs w:val="20"/>
            <w:u w:val="none"/>
          </w:rPr>
          <w:t>Tampereen ammattikorkeakoulu</w:t>
        </w:r>
      </w:hyperlink>
      <w:r w:rsidRPr="005925A4">
        <w:rPr>
          <w:rFonts w:ascii="Times New Roman" w:hAnsi="Times New Roman" w:cs="Times New Roman"/>
          <w:sz w:val="20"/>
          <w:szCs w:val="20"/>
        </w:rPr>
        <w:t>, Finsko;</w:t>
      </w:r>
    </w:p>
    <w:p w14:paraId="0BAC8E4C"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University of Boras, Švédsko;</w:t>
      </w:r>
    </w:p>
    <w:p w14:paraId="75DBAF7B"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Universidad Rey Juan Carlos, Španělsko;</w:t>
      </w:r>
    </w:p>
    <w:p w14:paraId="07E7F288" w14:textId="77777777" w:rsidR="00C45A34" w:rsidRPr="005925A4" w:rsidRDefault="00C45A34" w:rsidP="0012315A">
      <w:pPr>
        <w:pStyle w:val="Odstavecseseznamem"/>
        <w:numPr>
          <w:ilvl w:val="0"/>
          <w:numId w:val="23"/>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University of Banja Luka, Bosna.</w:t>
      </w:r>
    </w:p>
    <w:p w14:paraId="684FEDCC" w14:textId="77777777" w:rsidR="00C45A34" w:rsidRPr="005925A4" w:rsidRDefault="00C45A34" w:rsidP="00C45A34">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Hostování zahraničních vyučujících na ÚZV za posledních 5 let:</w:t>
      </w:r>
    </w:p>
    <w:p w14:paraId="5D629342"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Jana Filická (Katolícka univerzita v Ružomberku, Slovenská republika);</w:t>
      </w:r>
    </w:p>
    <w:p w14:paraId="29B83740"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Eva Moraučíková (Katolícka univerzita v Ružomberku, Slovenská republika);</w:t>
      </w:r>
    </w:p>
    <w:p w14:paraId="1B2C57C9"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Mariana Magerčiaková (Katolícka univerzita v Ružomberku, Slovenská republika);</w:t>
      </w:r>
    </w:p>
    <w:p w14:paraId="0F308314"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Jana Čmelová (Katolícka univerzita v Ružomberku, Slovenská republika);</w:t>
      </w:r>
    </w:p>
    <w:p w14:paraId="53214D90"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Mária Kopáčiková (Katolícka univerzita v Ružomberku, Slovenská republika);</w:t>
      </w:r>
    </w:p>
    <w:p w14:paraId="3FA9691A"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Lýdia Lešková (Katolícka univerzita v Ružomberku, Slovenská republika);</w:t>
      </w:r>
    </w:p>
    <w:p w14:paraId="6131D17A"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Paulína Hudáková (Katolícka univerzita v Ružomberku, Slovenská republika);</w:t>
      </w:r>
    </w:p>
    <w:p w14:paraId="4F3E16A7"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Mária Novysedláková (Katolícka univerzita v Ružomberku, Slovenská republika);</w:t>
      </w:r>
    </w:p>
    <w:p w14:paraId="1BF7DCA3"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Viera Simočková (Katolícka univerzita v Ružomberku, Slovenská republika);</w:t>
      </w:r>
    </w:p>
    <w:p w14:paraId="0ED81623"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Miroslava Líšková (Univerzita Konštantína Filozofa v Nitre, Slovenská republika);</w:t>
      </w:r>
    </w:p>
    <w:p w14:paraId="12D5E3AE"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Katarína Gerlichová (Trenčianská univerzita A. Dubčeka, Slovenská republika);</w:t>
      </w:r>
    </w:p>
    <w:p w14:paraId="328C4F12"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Iveta Matišáková (Trenčianská univerzita A. Dubčeka, Slovenská republika);</w:t>
      </w:r>
    </w:p>
    <w:p w14:paraId="4BC23C9B"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Eva Červ</w:t>
      </w:r>
      <w:r w:rsidR="00352B44">
        <w:rPr>
          <w:rFonts w:ascii="Times New Roman" w:hAnsi="Times New Roman" w:cs="Times New Roman"/>
          <w:sz w:val="20"/>
          <w:szCs w:val="20"/>
        </w:rPr>
        <w:t>e</w:t>
      </w:r>
      <w:r w:rsidRPr="005925A4">
        <w:rPr>
          <w:rFonts w:ascii="Times New Roman" w:hAnsi="Times New Roman" w:cs="Times New Roman"/>
          <w:sz w:val="20"/>
          <w:szCs w:val="20"/>
        </w:rPr>
        <w:t>ňanová (Trenčianská univerzita A. Dubčeka, Slovenská republika);</w:t>
      </w:r>
    </w:p>
    <w:p w14:paraId="759BE2B1"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Nikoleta Pollaková (Trenčianská univerzita A. Dubčeka, Slovenská republika);</w:t>
      </w:r>
    </w:p>
    <w:p w14:paraId="78549F14"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Darina Šimovcová (Trenčianská univerzita A. Dubčeka, Slovenská republika);</w:t>
      </w:r>
    </w:p>
    <w:p w14:paraId="6167A8FE"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Kamila Jurdíková (Trenčianská univerzita A. Dubčeka, Slovenská republika);</w:t>
      </w:r>
    </w:p>
    <w:p w14:paraId="60CAF34F"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Anna Litvnínová (Trenčianská univerzita A. Dubčeka, Slovenská republika);</w:t>
      </w:r>
    </w:p>
    <w:p w14:paraId="64E51223"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Helena Galdunová (Prešovská univerzita v Prešově, Slovenská republika);</w:t>
      </w:r>
    </w:p>
    <w:p w14:paraId="42F5ACE5"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Alena Schlosserová (Pršovská univerzita v Prešově, Slovenská republika);</w:t>
      </w:r>
    </w:p>
    <w:p w14:paraId="65F6A169"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Ludmila Matulníková (Trnavská univerzita v Trnave, Slovenská republika);</w:t>
      </w:r>
    </w:p>
    <w:p w14:paraId="419B1947"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Andrzej Brodziak (University of Applied Sciences in Nysa, Polsko);</w:t>
      </w:r>
    </w:p>
    <w:p w14:paraId="7625945A"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Beata Calyniuk (University of Applied Sciences in Nysa, Polsko);</w:t>
      </w:r>
    </w:p>
    <w:p w14:paraId="1AB93F8D"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Ewa Malczyk (University of Applied Sciences in Nysa, Polsko);</w:t>
      </w:r>
    </w:p>
    <w:p w14:paraId="4FC7CBA1"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Marzena Zolotenka</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Synowiec (University of Applied Sciences in Nysa, Polsko);</w:t>
      </w:r>
    </w:p>
    <w:p w14:paraId="3EDBBD4D"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Marta Misiarz (University of Applied Sciences in Nysa, Polsko);</w:t>
      </w:r>
    </w:p>
    <w:p w14:paraId="0EF9F656"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Elzbieta Grochowska</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Niedworok (Medical University of Silesia, Katowice, Polsko);</w:t>
      </w:r>
    </w:p>
    <w:p w14:paraId="266C0009"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Marek Kardas (Medical University of Silesia, Katowice, Polsko);</w:t>
      </w:r>
    </w:p>
    <w:p w14:paraId="184A14FD"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Elzbieta Szczepanska (Medical University of Silesia, Katowice, Polsko);</w:t>
      </w:r>
    </w:p>
    <w:p w14:paraId="6D13FED5"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Maria Barbara Kaldon (Cardinal Stefan Wyszynski University, Warszawa, Polsko);</w:t>
      </w:r>
    </w:p>
    <w:p w14:paraId="332411D0"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Iryna Kurlak (Cardinal Stefan Wyszynski University, Warszawa, Polsko);</w:t>
      </w:r>
    </w:p>
    <w:p w14:paraId="09CC29B7"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Grazyna Nowak</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Starz (University Jan Kochanowski in Kielce, Polsko);</w:t>
      </w:r>
    </w:p>
    <w:p w14:paraId="7868FA17"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Kazimiera Zdzieblo (University Jan Kochanowski in Kielce, Polsko);</w:t>
      </w:r>
    </w:p>
    <w:p w14:paraId="6E4F2F6D"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Dorota Koziel (University Jan Kochanowski in Kielce, Polsko);</w:t>
      </w:r>
    </w:p>
    <w:p w14:paraId="6EDB582A"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Malgorzata Kaczmarczyk (University Jan Kochanowski in Kielce, Polsko);</w:t>
      </w:r>
    </w:p>
    <w:p w14:paraId="6FD22EED"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Kätta Nool (Tallinn Health care College, Estonsko);</w:t>
      </w:r>
    </w:p>
    <w:p w14:paraId="6D5F3B0C"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Ilona Dobrowolskyte (Siauliai University, Litva);</w:t>
      </w:r>
    </w:p>
    <w:p w14:paraId="79692C6C"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Tuba Ucar (Inonu University Malatya, Turecko);</w:t>
      </w:r>
    </w:p>
    <w:p w14:paraId="52DA2F2F"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Meral Ucuzal (Inonu University Malatya, Turecko);</w:t>
      </w:r>
    </w:p>
    <w:p w14:paraId="1750F2F9"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Tara Hurst (Nottingham Trent University, Nottingham, Velká Británie);</w:t>
      </w:r>
    </w:p>
    <w:p w14:paraId="1785E638"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Philippe Masson (University of Lil</w:t>
      </w:r>
      <w:r w:rsidR="004A25BA">
        <w:rPr>
          <w:rFonts w:ascii="Times New Roman" w:hAnsi="Times New Roman" w:cs="Times New Roman"/>
          <w:sz w:val="20"/>
          <w:szCs w:val="20"/>
        </w:rPr>
        <w:t>le; Francie).</w:t>
      </w:r>
    </w:p>
    <w:p w14:paraId="06DDA8D2" w14:textId="77777777" w:rsidR="00C45A34" w:rsidRPr="005925A4" w:rsidRDefault="00C45A34" w:rsidP="00C45A34">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V roce </w:t>
      </w:r>
      <w:r w:rsidR="002A39C0" w:rsidRPr="005925A4">
        <w:rPr>
          <w:rFonts w:ascii="Times New Roman" w:hAnsi="Times New Roman" w:cs="Times New Roman"/>
          <w:sz w:val="20"/>
          <w:szCs w:val="20"/>
        </w:rPr>
        <w:t>2017</w:t>
      </w:r>
      <w:r w:rsidRPr="005925A4">
        <w:rPr>
          <w:rFonts w:ascii="Times New Roman" w:hAnsi="Times New Roman" w:cs="Times New Roman"/>
          <w:sz w:val="20"/>
          <w:szCs w:val="20"/>
        </w:rPr>
        <w:t xml:space="preserve"> řešil Ústav zdravotnických věd FHS UTB ve Zlíně projekt v rámci Institicionálního programu UTB s názvem „Spolupráce se zahraničními experty jako základ pro zkvalitnění vzdělávacího procesu a praktické přípravy u nelékařských zdravotnických pracovníků“. Cílem navrhovaného projektu bylo zkvalitnění vzdělávacího procesu a praktické přípravy u nelékařských zdravotnických oborů, stejně tak posílení komunikačních dovedností u studentů v anglickém jazyce, a to díky konfrontaci trendů ve zdravotně sociální péči v ČR s děním v jiných zemích. Výstupem projektu byly pobyty těchto významných zahraničních odborníků:</w:t>
      </w:r>
    </w:p>
    <w:p w14:paraId="00A235CB"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Ahmed Mohamed El</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Gendi (Faculty of Medicine, Alexandria University, Egypt);</w:t>
      </w:r>
    </w:p>
    <w:p w14:paraId="69F65462"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Jitse P. van Dijk (Faculty of Medical Sciences Universitair Medisch Centrum Groningen, Nizozemie);</w:t>
      </w:r>
    </w:p>
    <w:p w14:paraId="2A1010D1"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Ilona Dobrowolskyte (Siauliai University, Litva);</w:t>
      </w:r>
    </w:p>
    <w:p w14:paraId="4561DF5E"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Attila Oláh (Surgical Department, Petz Aladár Teaching Hospital, Györ, Maďarsko);</w:t>
      </w:r>
    </w:p>
    <w:p w14:paraId="56C2F0E3" w14:textId="77777777" w:rsidR="00C45A34" w:rsidRPr="005925A4" w:rsidRDefault="00C45A34" w:rsidP="0012315A">
      <w:pPr>
        <w:pStyle w:val="Odstavecseseznamem"/>
        <w:numPr>
          <w:ilvl w:val="0"/>
          <w:numId w:val="24"/>
        </w:numPr>
        <w:spacing w:after="0" w:line="240" w:lineRule="auto"/>
        <w:ind w:left="284" w:hanging="284"/>
        <w:rPr>
          <w:rFonts w:ascii="Times New Roman" w:hAnsi="Times New Roman" w:cs="Times New Roman"/>
          <w:sz w:val="20"/>
          <w:szCs w:val="20"/>
        </w:rPr>
      </w:pPr>
      <w:r w:rsidRPr="005925A4">
        <w:rPr>
          <w:rFonts w:ascii="Times New Roman" w:hAnsi="Times New Roman" w:cs="Times New Roman"/>
          <w:sz w:val="20"/>
          <w:szCs w:val="20"/>
        </w:rPr>
        <w:t>Patrícia Dobríková (Fakulta zdravotnictví a sociální práce, Trnavská univerzita v Trnavě, Slovensko).</w:t>
      </w:r>
    </w:p>
    <w:p w14:paraId="0FA02935" w14:textId="77777777" w:rsidR="00C45A34" w:rsidRPr="005925A4" w:rsidRDefault="00C45A34" w:rsidP="00C45A34">
      <w:pPr>
        <w:pStyle w:val="Odstavecseseznamem"/>
        <w:spacing w:after="0" w:line="240" w:lineRule="auto"/>
        <w:ind w:left="284"/>
        <w:rPr>
          <w:rFonts w:ascii="Times New Roman" w:hAnsi="Times New Roman" w:cs="Times New Roman"/>
          <w:sz w:val="20"/>
          <w:szCs w:val="20"/>
        </w:rPr>
      </w:pPr>
    </w:p>
    <w:p w14:paraId="0E598995" w14:textId="77777777" w:rsidR="00C45A34" w:rsidRPr="005925A4" w:rsidRDefault="00C45A34" w:rsidP="00C45A34">
      <w:pPr>
        <w:pStyle w:val="Odstavecseseznamem"/>
        <w:spacing w:after="0" w:line="240" w:lineRule="auto"/>
        <w:ind w:left="284"/>
        <w:rPr>
          <w:rFonts w:ascii="Times New Roman" w:hAnsi="Times New Roman" w:cs="Times New Roman"/>
          <w:sz w:val="20"/>
          <w:szCs w:val="20"/>
        </w:rPr>
      </w:pPr>
    </w:p>
    <w:p w14:paraId="1BFFDCDE" w14:textId="77777777" w:rsidR="00C45A34" w:rsidRPr="005925A4" w:rsidRDefault="00C45A34" w:rsidP="00C45A34">
      <w:pPr>
        <w:pStyle w:val="Odstavecseseznamem"/>
        <w:spacing w:after="0" w:line="240" w:lineRule="auto"/>
        <w:ind w:left="284"/>
        <w:rPr>
          <w:rFonts w:ascii="Times New Roman" w:hAnsi="Times New Roman" w:cs="Times New Roman"/>
          <w:sz w:val="20"/>
          <w:szCs w:val="20"/>
        </w:rPr>
      </w:pPr>
    </w:p>
    <w:p w14:paraId="41C8EBEB" w14:textId="77777777" w:rsidR="00C45A34" w:rsidRPr="005925A4" w:rsidRDefault="00C45A34" w:rsidP="00C45A34">
      <w:pPr>
        <w:pStyle w:val="Odstavecseseznamem"/>
        <w:spacing w:after="0" w:line="240" w:lineRule="auto"/>
        <w:ind w:left="284"/>
        <w:rPr>
          <w:rFonts w:ascii="Times New Roman" w:hAnsi="Times New Roman" w:cs="Times New Roman"/>
          <w:sz w:val="20"/>
          <w:szCs w:val="20"/>
        </w:rPr>
      </w:pPr>
    </w:p>
    <w:p w14:paraId="540F63D9" w14:textId="77777777" w:rsidR="00C45A34" w:rsidRPr="005925A4" w:rsidRDefault="00C45A34" w:rsidP="00C45A34">
      <w:pPr>
        <w:pStyle w:val="Odstavecseseznamem"/>
        <w:spacing w:after="0" w:line="240" w:lineRule="auto"/>
        <w:ind w:left="284"/>
        <w:rPr>
          <w:rFonts w:ascii="Times New Roman" w:hAnsi="Times New Roman" w:cs="Times New Roman"/>
          <w:sz w:val="20"/>
          <w:szCs w:val="20"/>
        </w:rPr>
      </w:pPr>
    </w:p>
    <w:p w14:paraId="6D764EA0" w14:textId="77777777" w:rsidR="00C45A34" w:rsidRPr="005925A4" w:rsidRDefault="00C45A34" w:rsidP="00C45A34">
      <w:pPr>
        <w:pStyle w:val="Nadpis2"/>
        <w:jc w:val="left"/>
        <w:rPr>
          <w:sz w:val="20"/>
          <w:szCs w:val="20"/>
        </w:rPr>
      </w:pPr>
      <w:r w:rsidRPr="005925A4">
        <w:rPr>
          <w:sz w:val="20"/>
          <w:szCs w:val="20"/>
        </w:rPr>
        <w:t xml:space="preserve">Profil absolventa a obsah studia </w:t>
      </w:r>
    </w:p>
    <w:p w14:paraId="6EB3454F" w14:textId="77777777" w:rsidR="00C45A34" w:rsidRPr="005925A4" w:rsidRDefault="00C45A34" w:rsidP="00C45A34">
      <w:pPr>
        <w:pStyle w:val="Nadpis3"/>
        <w:spacing w:before="0" w:line="240" w:lineRule="auto"/>
        <w:rPr>
          <w:rFonts w:ascii="Times New Roman" w:hAnsi="Times New Roman" w:cs="Times New Roman"/>
          <w:color w:val="auto"/>
          <w:sz w:val="20"/>
          <w:szCs w:val="20"/>
        </w:rPr>
      </w:pPr>
    </w:p>
    <w:p w14:paraId="6E76EB32" w14:textId="77777777" w:rsidR="00C45A34" w:rsidRPr="005925A4" w:rsidRDefault="00C45A34" w:rsidP="00C45A34">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Soulad získaných odborných znalostí, dovedností a způsobilostí s typem a profilem studijního programu</w:t>
      </w:r>
    </w:p>
    <w:p w14:paraId="6329D4F9" w14:textId="77777777" w:rsidR="00C45A34" w:rsidRPr="005925A4" w:rsidRDefault="00C45A34" w:rsidP="00C45A34">
      <w:pPr>
        <w:pStyle w:val="Nadpis3"/>
        <w:spacing w:before="0" w:line="240" w:lineRule="auto"/>
        <w:jc w:val="center"/>
        <w:rPr>
          <w:rFonts w:ascii="Times New Roman" w:hAnsi="Times New Roman" w:cs="Times New Roman"/>
          <w:b w:val="0"/>
          <w:color w:val="auto"/>
          <w:sz w:val="20"/>
          <w:szCs w:val="20"/>
        </w:rPr>
      </w:pPr>
      <w:r w:rsidRPr="005925A4">
        <w:rPr>
          <w:rFonts w:ascii="Times New Roman" w:hAnsi="Times New Roman" w:cs="Times New Roman"/>
          <w:b w:val="0"/>
          <w:color w:val="auto"/>
          <w:sz w:val="20"/>
          <w:szCs w:val="20"/>
        </w:rPr>
        <w:t>Standard 2.4</w:t>
      </w:r>
    </w:p>
    <w:p w14:paraId="56DC3F61" w14:textId="77777777" w:rsidR="00C45A34" w:rsidRPr="005925A4" w:rsidRDefault="00C45A34" w:rsidP="00C45A34">
      <w:pPr>
        <w:spacing w:after="0" w:line="240" w:lineRule="auto"/>
      </w:pPr>
    </w:p>
    <w:p w14:paraId="5A784DCB" w14:textId="77777777" w:rsidR="00C45A34" w:rsidRPr="005925A4" w:rsidRDefault="00C45A34" w:rsidP="00C45A34">
      <w:pPr>
        <w:pStyle w:val="l4"/>
        <w:shd w:val="clear" w:color="auto" w:fill="FFFFFF"/>
        <w:tabs>
          <w:tab w:val="left" w:pos="317"/>
        </w:tabs>
        <w:spacing w:before="0" w:beforeAutospacing="0" w:after="0" w:afterAutospacing="0"/>
        <w:jc w:val="both"/>
        <w:rPr>
          <w:sz w:val="20"/>
          <w:szCs w:val="20"/>
        </w:rPr>
      </w:pPr>
      <w:r w:rsidRPr="005925A4">
        <w:rPr>
          <w:sz w:val="20"/>
          <w:szCs w:val="20"/>
        </w:rPr>
        <w:t xml:space="preserve">Odborné znalosti, odborné dovednosti a obecné způsobilosti, které si absolventi studijního programu </w:t>
      </w:r>
      <w:r w:rsidR="001460D6" w:rsidRPr="005925A4">
        <w:rPr>
          <w:sz w:val="20"/>
          <w:szCs w:val="20"/>
        </w:rPr>
        <w:t>Porodní asistentka</w:t>
      </w:r>
      <w:r w:rsidRPr="005925A4">
        <w:rPr>
          <w:sz w:val="20"/>
          <w:szCs w:val="20"/>
        </w:rPr>
        <w:t xml:space="preserve"> osvojují, jsou popsány ve formuláři B</w:t>
      </w:r>
      <w:r w:rsidRPr="005925A4">
        <w:rPr>
          <w:sz w:val="20"/>
          <w:szCs w:val="20"/>
        </w:rPr>
        <w:sym w:font="Symbol" w:char="F02D"/>
      </w:r>
      <w:r w:rsidRPr="005925A4">
        <w:rPr>
          <w:sz w:val="20"/>
          <w:szCs w:val="20"/>
        </w:rPr>
        <w:t>I Charakteristika studijního programu.</w:t>
      </w:r>
    </w:p>
    <w:p w14:paraId="544D519E" w14:textId="77777777" w:rsidR="00C45A34" w:rsidRPr="005925A4" w:rsidRDefault="00C45A34" w:rsidP="00C45A34">
      <w:pPr>
        <w:pStyle w:val="l4"/>
        <w:shd w:val="clear" w:color="auto" w:fill="FFFFFF"/>
        <w:tabs>
          <w:tab w:val="left" w:pos="317"/>
        </w:tabs>
        <w:spacing w:before="0" w:beforeAutospacing="0" w:after="0" w:afterAutospacing="0"/>
        <w:jc w:val="both"/>
        <w:rPr>
          <w:sz w:val="20"/>
          <w:szCs w:val="20"/>
        </w:rPr>
      </w:pPr>
    </w:p>
    <w:p w14:paraId="3540F151" w14:textId="77777777" w:rsidR="00C45A34" w:rsidRPr="005925A4" w:rsidRDefault="00C45A34" w:rsidP="00C45A34">
      <w:pPr>
        <w:pStyle w:val="l4"/>
        <w:shd w:val="clear" w:color="auto" w:fill="FFFFFF"/>
        <w:tabs>
          <w:tab w:val="left" w:pos="317"/>
        </w:tabs>
        <w:spacing w:before="0" w:beforeAutospacing="0" w:after="0" w:afterAutospacing="0"/>
        <w:jc w:val="both"/>
        <w:rPr>
          <w:sz w:val="20"/>
          <w:szCs w:val="20"/>
        </w:rPr>
      </w:pPr>
    </w:p>
    <w:p w14:paraId="17767EE1" w14:textId="77777777" w:rsidR="00C45A34" w:rsidRPr="005925A4" w:rsidRDefault="00C45A34" w:rsidP="00C45A34">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Jazykové kompetence</w:t>
      </w:r>
    </w:p>
    <w:p w14:paraId="37EE3809" w14:textId="77777777" w:rsidR="00C45A34" w:rsidRPr="005925A4" w:rsidRDefault="00C45A34" w:rsidP="00C45A34">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2.5</w:t>
      </w:r>
    </w:p>
    <w:p w14:paraId="48E870E2" w14:textId="77777777" w:rsidR="00C45A34" w:rsidRPr="005925A4" w:rsidRDefault="00C45A34" w:rsidP="00C45A34">
      <w:pPr>
        <w:tabs>
          <w:tab w:val="left" w:pos="2835"/>
        </w:tabs>
        <w:spacing w:after="0" w:line="240" w:lineRule="auto"/>
        <w:jc w:val="center"/>
        <w:rPr>
          <w:rFonts w:ascii="Times New Roman" w:hAnsi="Times New Roman" w:cs="Times New Roman"/>
          <w:sz w:val="20"/>
          <w:szCs w:val="20"/>
        </w:rPr>
      </w:pPr>
    </w:p>
    <w:p w14:paraId="183F701C" w14:textId="77777777" w:rsidR="00C45A34" w:rsidRPr="005925A4" w:rsidRDefault="00C45A34" w:rsidP="00C45A3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Na UTB ve Zlíně je preferována angličtina. Důvodem zaměření je současná dominance anglického jazyka v oblasti studia, akademické komunikace i budoucí zaměstnatelnosti absolventů.</w:t>
      </w:r>
    </w:p>
    <w:p w14:paraId="54BCAC20" w14:textId="77777777" w:rsidR="00C45A34" w:rsidRPr="005925A4" w:rsidRDefault="00C45A34" w:rsidP="00C45A34">
      <w:pPr>
        <w:spacing w:after="0" w:line="240" w:lineRule="auto"/>
        <w:jc w:val="both"/>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Cizojazyčná kompetence je požadována jako standardní součást odborného profilu absolventů. Od uchazečů je požadována vstupní úroveň B1 a výstupní úroveň B2 dle SERR/ CEFR, neboť se předpokládá uplatnění absolventů na mezinárodním pracovním trhu. Kromě toho se tím naplňuje požadovaný cíl MŠMT (90</w:t>
      </w:r>
      <w:r w:rsidR="00E21D18" w:rsidRPr="005925A4">
        <w:rPr>
          <w:rFonts w:ascii="Times New Roman" w:eastAsia="Times New Roman" w:hAnsi="Times New Roman" w:cs="Times New Roman"/>
          <w:sz w:val="20"/>
          <w:szCs w:val="20"/>
          <w:lang w:eastAsia="cs-CZ"/>
        </w:rPr>
        <w:t xml:space="preserve"> </w:t>
      </w:r>
      <w:r w:rsidRPr="005925A4">
        <w:rPr>
          <w:rFonts w:ascii="Times New Roman" w:eastAsia="Times New Roman" w:hAnsi="Times New Roman" w:cs="Times New Roman"/>
          <w:sz w:val="20"/>
          <w:szCs w:val="20"/>
          <w:lang w:eastAsia="cs-CZ"/>
        </w:rPr>
        <w:t>% absolventů Bc. studia disponuje znalostí na úrovni B2). S tím koresponduje i vhodně zvolený učební materiál garantující úroveň B1</w:t>
      </w:r>
      <w:r w:rsidRPr="005925A4">
        <w:rPr>
          <w:rFonts w:ascii="Times New Roman" w:eastAsia="Times New Roman" w:hAnsi="Times New Roman" w:cs="Times New Roman"/>
          <w:sz w:val="20"/>
          <w:szCs w:val="20"/>
          <w:lang w:eastAsia="cs-CZ"/>
        </w:rPr>
        <w:sym w:font="Symbol" w:char="F02D"/>
      </w:r>
      <w:r w:rsidRPr="005925A4">
        <w:rPr>
          <w:rFonts w:ascii="Times New Roman" w:eastAsia="Times New Roman" w:hAnsi="Times New Roman" w:cs="Times New Roman"/>
          <w:sz w:val="20"/>
          <w:szCs w:val="20"/>
          <w:lang w:eastAsia="cs-CZ"/>
        </w:rPr>
        <w:t>B2.</w:t>
      </w:r>
    </w:p>
    <w:p w14:paraId="65242C2D" w14:textId="77777777" w:rsidR="00C45A34" w:rsidRPr="005925A4" w:rsidRDefault="00C45A34" w:rsidP="00C45A34">
      <w:pPr>
        <w:spacing w:after="0" w:line="240" w:lineRule="auto"/>
        <w:jc w:val="both"/>
        <w:rPr>
          <w:rFonts w:ascii="Times New Roman" w:eastAsia="Times New Roman" w:hAnsi="Times New Roman" w:cs="Times New Roman"/>
          <w:sz w:val="20"/>
          <w:szCs w:val="20"/>
          <w:lang w:eastAsia="cs-CZ"/>
        </w:rPr>
      </w:pPr>
    </w:p>
    <w:p w14:paraId="37BFB169" w14:textId="77777777" w:rsidR="00C45A34" w:rsidRPr="005925A4" w:rsidRDefault="00C45A34" w:rsidP="00C45A34">
      <w:pPr>
        <w:spacing w:after="0" w:line="240" w:lineRule="auto"/>
        <w:jc w:val="both"/>
        <w:rPr>
          <w:rFonts w:ascii="Times New Roman" w:eastAsia="Times New Roman" w:hAnsi="Times New Roman" w:cs="Times New Roman"/>
          <w:b/>
          <w:sz w:val="20"/>
          <w:szCs w:val="20"/>
          <w:lang w:eastAsia="cs-CZ"/>
        </w:rPr>
      </w:pPr>
      <w:r w:rsidRPr="005925A4">
        <w:rPr>
          <w:rFonts w:ascii="Times New Roman" w:eastAsia="Times New Roman" w:hAnsi="Times New Roman" w:cs="Times New Roman"/>
          <w:b/>
          <w:sz w:val="20"/>
          <w:szCs w:val="20"/>
          <w:lang w:eastAsia="cs-CZ"/>
        </w:rPr>
        <w:t xml:space="preserve">Jazykové předměty u studijního programu </w:t>
      </w:r>
      <w:r w:rsidR="001460D6" w:rsidRPr="005925A4">
        <w:rPr>
          <w:rFonts w:ascii="Times New Roman" w:eastAsia="Times New Roman" w:hAnsi="Times New Roman" w:cs="Times New Roman"/>
          <w:b/>
          <w:sz w:val="20"/>
          <w:szCs w:val="20"/>
          <w:lang w:eastAsia="cs-CZ"/>
        </w:rPr>
        <w:t>Porodní asistentka</w:t>
      </w:r>
    </w:p>
    <w:p w14:paraId="5005D4AC" w14:textId="77777777" w:rsidR="00C45A34" w:rsidRPr="005925A4" w:rsidRDefault="00C45A34" w:rsidP="00C45A34">
      <w:pPr>
        <w:spacing w:after="0" w:line="240" w:lineRule="auto"/>
        <w:jc w:val="both"/>
        <w:rPr>
          <w:rFonts w:ascii="Times New Roman" w:eastAsia="Times New Roman" w:hAnsi="Times New Roman" w:cs="Times New Roman"/>
          <w:b/>
          <w:sz w:val="20"/>
          <w:szCs w:val="20"/>
          <w:lang w:eastAsia="cs-CZ"/>
        </w:rPr>
      </w:pPr>
    </w:p>
    <w:tbl>
      <w:tblPr>
        <w:tblW w:w="510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98"/>
        <w:gridCol w:w="491"/>
        <w:gridCol w:w="391"/>
        <w:gridCol w:w="423"/>
        <w:gridCol w:w="566"/>
        <w:gridCol w:w="829"/>
        <w:gridCol w:w="647"/>
        <w:gridCol w:w="2994"/>
        <w:gridCol w:w="575"/>
        <w:gridCol w:w="188"/>
      </w:tblGrid>
      <w:tr w:rsidR="00C95618" w:rsidRPr="005925A4" w14:paraId="6F63B3CB" w14:textId="77777777" w:rsidTr="002E2572">
        <w:trPr>
          <w:gridAfter w:val="1"/>
          <w:wAfter w:w="100" w:type="pct"/>
          <w:trHeight w:val="390"/>
        </w:trPr>
        <w:tc>
          <w:tcPr>
            <w:tcW w:w="4900" w:type="pct"/>
            <w:gridSpan w:val="9"/>
            <w:tcBorders>
              <w:right w:val="single" w:sz="4" w:space="0" w:color="auto"/>
            </w:tcBorders>
            <w:shd w:val="clear" w:color="auto" w:fill="auto"/>
          </w:tcPr>
          <w:p w14:paraId="0ABCA7EC" w14:textId="77777777" w:rsidR="00C95618" w:rsidRPr="005925A4" w:rsidRDefault="00C95618" w:rsidP="00C95618">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POVINNĚ VOLITELNÉ PŘEDMĚTY skupina 1 (</w:t>
            </w:r>
            <w:r w:rsidR="00E21D18" w:rsidRPr="005925A4">
              <w:rPr>
                <w:rFonts w:ascii="Times New Roman" w:hAnsi="Times New Roman" w:cs="Times New Roman"/>
                <w:b/>
                <w:sz w:val="20"/>
                <w:szCs w:val="20"/>
              </w:rPr>
              <w:t>cizí jazyk</w:t>
            </w:r>
            <w:r w:rsidRPr="005925A4">
              <w:rPr>
                <w:rFonts w:ascii="Times New Roman" w:hAnsi="Times New Roman" w:cs="Times New Roman"/>
                <w:b/>
                <w:sz w:val="20"/>
                <w:szCs w:val="20"/>
              </w:rPr>
              <w:t>)</w:t>
            </w:r>
          </w:p>
          <w:p w14:paraId="0282CF9F"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i/>
                <w:sz w:val="20"/>
                <w:szCs w:val="20"/>
              </w:rPr>
              <w:t xml:space="preserve">Podmínka pro splnění této skupiny předmětů: </w:t>
            </w:r>
            <w:r w:rsidRPr="005925A4">
              <w:rPr>
                <w:rFonts w:ascii="Times New Roman" w:hAnsi="Times New Roman" w:cs="Times New Roman"/>
                <w:b/>
                <w:i/>
                <w:sz w:val="20"/>
                <w:szCs w:val="20"/>
              </w:rPr>
              <w:t>student musí získat 17 kreditů</w:t>
            </w:r>
          </w:p>
        </w:tc>
      </w:tr>
      <w:tr w:rsidR="00C95618" w:rsidRPr="005925A4" w14:paraId="09217DAE" w14:textId="77777777" w:rsidTr="002E2572">
        <w:trPr>
          <w:gridAfter w:val="1"/>
          <w:wAfter w:w="100" w:type="pct"/>
          <w:trHeight w:val="390"/>
        </w:trPr>
        <w:tc>
          <w:tcPr>
            <w:tcW w:w="1222" w:type="pct"/>
            <w:shd w:val="clear" w:color="auto" w:fill="FFFFFF" w:themeFill="background1"/>
          </w:tcPr>
          <w:p w14:paraId="5EF552F4"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Latina a lékařská terminologie</w:t>
            </w:r>
          </w:p>
        </w:tc>
        <w:tc>
          <w:tcPr>
            <w:tcW w:w="261" w:type="pct"/>
            <w:shd w:val="clear" w:color="auto" w:fill="FFFFFF" w:themeFill="background1"/>
          </w:tcPr>
          <w:p w14:paraId="047C5441"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08" w:type="pct"/>
            <w:shd w:val="clear" w:color="auto" w:fill="FFFFFF" w:themeFill="background1"/>
          </w:tcPr>
          <w:p w14:paraId="30B8ED86"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225" w:type="pct"/>
            <w:shd w:val="clear" w:color="auto" w:fill="FFFFFF" w:themeFill="background1"/>
          </w:tcPr>
          <w:p w14:paraId="417CF217"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301" w:type="pct"/>
            <w:shd w:val="clear" w:color="auto" w:fill="FFFFFF" w:themeFill="background1"/>
          </w:tcPr>
          <w:p w14:paraId="71602FF9" w14:textId="77777777" w:rsidR="00C95618" w:rsidRPr="005925A4" w:rsidRDefault="00C95618" w:rsidP="00C95618">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26</w:t>
            </w:r>
          </w:p>
        </w:tc>
        <w:tc>
          <w:tcPr>
            <w:tcW w:w="441" w:type="pct"/>
            <w:shd w:val="clear" w:color="auto" w:fill="FFFFFF" w:themeFill="background1"/>
          </w:tcPr>
          <w:p w14:paraId="121D5893"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44" w:type="pct"/>
            <w:shd w:val="clear" w:color="auto" w:fill="FFFFFF" w:themeFill="background1"/>
          </w:tcPr>
          <w:p w14:paraId="0ADBAF49"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592" w:type="pct"/>
            <w:shd w:val="clear" w:color="auto" w:fill="FFFFFF" w:themeFill="background1"/>
          </w:tcPr>
          <w:p w14:paraId="28E0399F" w14:textId="77777777" w:rsidR="00C95618" w:rsidRPr="005925A4" w:rsidRDefault="00C95618" w:rsidP="00C95618">
            <w:pPr>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Mgr. Martina Svízelová</w:t>
            </w:r>
          </w:p>
          <w:p w14:paraId="3D0F41C8"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(S 100%)</w:t>
            </w:r>
          </w:p>
        </w:tc>
        <w:tc>
          <w:tcPr>
            <w:tcW w:w="305" w:type="pct"/>
            <w:tcBorders>
              <w:bottom w:val="single" w:sz="4" w:space="0" w:color="auto"/>
              <w:right w:val="single" w:sz="4" w:space="0" w:color="auto"/>
            </w:tcBorders>
            <w:shd w:val="clear" w:color="auto" w:fill="FFFFFF" w:themeFill="background1"/>
          </w:tcPr>
          <w:p w14:paraId="0D5B7844" w14:textId="77777777" w:rsidR="00C95618" w:rsidRPr="005925A4" w:rsidRDefault="00C95618" w:rsidP="00F5646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1/ZS</w:t>
            </w:r>
          </w:p>
        </w:tc>
      </w:tr>
      <w:tr w:rsidR="00C95618" w:rsidRPr="005925A4" w14:paraId="63BDCD2D" w14:textId="77777777" w:rsidTr="002E2572">
        <w:trPr>
          <w:trHeight w:val="390"/>
        </w:trPr>
        <w:tc>
          <w:tcPr>
            <w:tcW w:w="1222" w:type="pct"/>
            <w:shd w:val="clear" w:color="auto" w:fill="auto"/>
          </w:tcPr>
          <w:p w14:paraId="64DF3FCB"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Anglický jazyk 1</w:t>
            </w:r>
          </w:p>
        </w:tc>
        <w:tc>
          <w:tcPr>
            <w:tcW w:w="261" w:type="pct"/>
            <w:shd w:val="clear" w:color="auto" w:fill="auto"/>
          </w:tcPr>
          <w:p w14:paraId="639F48CD"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08" w:type="pct"/>
            <w:shd w:val="clear" w:color="auto" w:fill="auto"/>
          </w:tcPr>
          <w:p w14:paraId="70B8DC8D"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25" w:type="pct"/>
            <w:shd w:val="clear" w:color="auto" w:fill="auto"/>
          </w:tcPr>
          <w:p w14:paraId="7EF205A1"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01" w:type="pct"/>
            <w:shd w:val="clear" w:color="auto" w:fill="auto"/>
          </w:tcPr>
          <w:p w14:paraId="25CEEDCC" w14:textId="77777777" w:rsidR="00C95618" w:rsidRPr="005925A4" w:rsidRDefault="00C95618" w:rsidP="00C95618">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26</w:t>
            </w:r>
          </w:p>
        </w:tc>
        <w:tc>
          <w:tcPr>
            <w:tcW w:w="441" w:type="pct"/>
            <w:shd w:val="clear" w:color="auto" w:fill="auto"/>
          </w:tcPr>
          <w:p w14:paraId="0E856BC7"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44" w:type="pct"/>
            <w:shd w:val="clear" w:color="auto" w:fill="auto"/>
          </w:tcPr>
          <w:p w14:paraId="2F845B67"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592" w:type="pct"/>
            <w:shd w:val="clear" w:color="auto" w:fill="auto"/>
          </w:tcPr>
          <w:p w14:paraId="03B35B68"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Centra jazykového vzdělávání</w:t>
            </w:r>
          </w:p>
        </w:tc>
        <w:tc>
          <w:tcPr>
            <w:tcW w:w="305" w:type="pct"/>
            <w:tcBorders>
              <w:top w:val="single" w:sz="4" w:space="0" w:color="auto"/>
              <w:right w:val="nil"/>
            </w:tcBorders>
            <w:shd w:val="clear" w:color="auto" w:fill="auto"/>
          </w:tcPr>
          <w:p w14:paraId="12C66838" w14:textId="77777777" w:rsidR="00C95618" w:rsidRPr="005925A4" w:rsidRDefault="00C95618" w:rsidP="00F5646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1/ZS</w:t>
            </w:r>
          </w:p>
          <w:p w14:paraId="6098F21A" w14:textId="77777777" w:rsidR="00C95618" w:rsidRPr="005925A4" w:rsidRDefault="00C95618" w:rsidP="00F56462">
            <w:pPr>
              <w:spacing w:after="0" w:line="240" w:lineRule="auto"/>
              <w:rPr>
                <w:rFonts w:ascii="Times New Roman" w:hAnsi="Times New Roman" w:cs="Times New Roman"/>
                <w:sz w:val="20"/>
                <w:szCs w:val="20"/>
              </w:rPr>
            </w:pPr>
          </w:p>
        </w:tc>
        <w:tc>
          <w:tcPr>
            <w:tcW w:w="100" w:type="pct"/>
            <w:vMerge w:val="restart"/>
            <w:tcBorders>
              <w:top w:val="nil"/>
              <w:right w:val="nil"/>
            </w:tcBorders>
            <w:shd w:val="clear" w:color="auto" w:fill="auto"/>
          </w:tcPr>
          <w:p w14:paraId="668CAD67" w14:textId="77777777" w:rsidR="00C95618" w:rsidRPr="005925A4" w:rsidRDefault="00C95618">
            <w:pPr>
              <w:rPr>
                <w:rFonts w:ascii="Times New Roman" w:hAnsi="Times New Roman" w:cs="Times New Roman"/>
                <w:sz w:val="20"/>
                <w:szCs w:val="20"/>
              </w:rPr>
            </w:pPr>
          </w:p>
          <w:p w14:paraId="3DE54014" w14:textId="77777777" w:rsidR="00C95618" w:rsidRPr="005925A4" w:rsidRDefault="00C95618">
            <w:pPr>
              <w:rPr>
                <w:rFonts w:ascii="Times New Roman" w:hAnsi="Times New Roman" w:cs="Times New Roman"/>
                <w:sz w:val="20"/>
                <w:szCs w:val="20"/>
              </w:rPr>
            </w:pPr>
          </w:p>
          <w:p w14:paraId="1ED81C2E" w14:textId="77777777" w:rsidR="00C95618" w:rsidRPr="005925A4" w:rsidRDefault="00C95618" w:rsidP="00C95618">
            <w:pPr>
              <w:spacing w:after="0" w:line="240" w:lineRule="auto"/>
              <w:jc w:val="center"/>
              <w:rPr>
                <w:rFonts w:ascii="Times New Roman" w:hAnsi="Times New Roman" w:cs="Times New Roman"/>
                <w:sz w:val="20"/>
                <w:szCs w:val="20"/>
              </w:rPr>
            </w:pPr>
          </w:p>
        </w:tc>
      </w:tr>
      <w:tr w:rsidR="00C95618" w:rsidRPr="005925A4" w14:paraId="3470DC5D" w14:textId="77777777" w:rsidTr="002E2572">
        <w:trPr>
          <w:trHeight w:val="390"/>
        </w:trPr>
        <w:tc>
          <w:tcPr>
            <w:tcW w:w="1222" w:type="pct"/>
            <w:shd w:val="clear" w:color="auto" w:fill="auto"/>
          </w:tcPr>
          <w:p w14:paraId="03752798"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Anglický jazyk 2</w:t>
            </w:r>
          </w:p>
        </w:tc>
        <w:tc>
          <w:tcPr>
            <w:tcW w:w="261" w:type="pct"/>
            <w:shd w:val="clear" w:color="auto" w:fill="auto"/>
          </w:tcPr>
          <w:p w14:paraId="407CA971"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08" w:type="pct"/>
            <w:shd w:val="clear" w:color="auto" w:fill="auto"/>
          </w:tcPr>
          <w:p w14:paraId="097D28E0"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25" w:type="pct"/>
            <w:shd w:val="clear" w:color="auto" w:fill="auto"/>
          </w:tcPr>
          <w:p w14:paraId="2195BE2B"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01" w:type="pct"/>
            <w:shd w:val="clear" w:color="auto" w:fill="auto"/>
          </w:tcPr>
          <w:p w14:paraId="08AD3238" w14:textId="77777777" w:rsidR="00C95618" w:rsidRPr="005925A4" w:rsidRDefault="00C95618" w:rsidP="00C95618">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20</w:t>
            </w:r>
          </w:p>
        </w:tc>
        <w:tc>
          <w:tcPr>
            <w:tcW w:w="441" w:type="pct"/>
            <w:shd w:val="clear" w:color="auto" w:fill="auto"/>
          </w:tcPr>
          <w:p w14:paraId="776C4377"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44" w:type="pct"/>
            <w:shd w:val="clear" w:color="auto" w:fill="auto"/>
          </w:tcPr>
          <w:p w14:paraId="0F65241E"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592" w:type="pct"/>
            <w:shd w:val="clear" w:color="auto" w:fill="auto"/>
          </w:tcPr>
          <w:p w14:paraId="36275E5A"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Centra jazykového vzdělávání</w:t>
            </w:r>
          </w:p>
        </w:tc>
        <w:tc>
          <w:tcPr>
            <w:tcW w:w="305" w:type="pct"/>
            <w:tcBorders>
              <w:right w:val="nil"/>
            </w:tcBorders>
            <w:shd w:val="clear" w:color="auto" w:fill="auto"/>
          </w:tcPr>
          <w:p w14:paraId="1F5B792A" w14:textId="77777777" w:rsidR="00C95618" w:rsidRPr="005925A4" w:rsidRDefault="00F56462" w:rsidP="00F5646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2/LS</w:t>
            </w:r>
          </w:p>
        </w:tc>
        <w:tc>
          <w:tcPr>
            <w:tcW w:w="100" w:type="pct"/>
            <w:vMerge/>
            <w:tcBorders>
              <w:right w:val="nil"/>
            </w:tcBorders>
            <w:shd w:val="clear" w:color="auto" w:fill="auto"/>
          </w:tcPr>
          <w:p w14:paraId="13440B44" w14:textId="77777777" w:rsidR="00C95618" w:rsidRPr="005925A4" w:rsidRDefault="00C95618" w:rsidP="00C95618">
            <w:pPr>
              <w:spacing w:after="0" w:line="240" w:lineRule="auto"/>
              <w:jc w:val="center"/>
              <w:rPr>
                <w:rFonts w:ascii="Times New Roman" w:hAnsi="Times New Roman" w:cs="Times New Roman"/>
                <w:sz w:val="20"/>
                <w:szCs w:val="20"/>
              </w:rPr>
            </w:pPr>
          </w:p>
        </w:tc>
      </w:tr>
      <w:tr w:rsidR="00C95618" w:rsidRPr="005925A4" w14:paraId="30FADB68" w14:textId="77777777" w:rsidTr="002E2572">
        <w:trPr>
          <w:trHeight w:val="390"/>
        </w:trPr>
        <w:tc>
          <w:tcPr>
            <w:tcW w:w="1222" w:type="pct"/>
            <w:shd w:val="clear" w:color="auto" w:fill="auto"/>
          </w:tcPr>
          <w:p w14:paraId="68C29926"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Odborná angličtina 1</w:t>
            </w:r>
          </w:p>
        </w:tc>
        <w:tc>
          <w:tcPr>
            <w:tcW w:w="261" w:type="pct"/>
            <w:shd w:val="clear" w:color="auto" w:fill="auto"/>
          </w:tcPr>
          <w:p w14:paraId="0C7A3DF2"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08" w:type="pct"/>
            <w:shd w:val="clear" w:color="auto" w:fill="auto"/>
          </w:tcPr>
          <w:p w14:paraId="48A7190C"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25" w:type="pct"/>
            <w:shd w:val="clear" w:color="auto" w:fill="auto"/>
          </w:tcPr>
          <w:p w14:paraId="4D78BAAC"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01" w:type="pct"/>
            <w:shd w:val="clear" w:color="auto" w:fill="auto"/>
          </w:tcPr>
          <w:p w14:paraId="2B9E461B" w14:textId="77777777" w:rsidR="00C95618" w:rsidRPr="005925A4" w:rsidRDefault="00C95618" w:rsidP="00C95618">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41" w:type="pct"/>
            <w:shd w:val="clear" w:color="auto" w:fill="auto"/>
          </w:tcPr>
          <w:p w14:paraId="71F449AE"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44" w:type="pct"/>
            <w:shd w:val="clear" w:color="auto" w:fill="auto"/>
          </w:tcPr>
          <w:p w14:paraId="43BB8A2D"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592" w:type="pct"/>
            <w:tcBorders>
              <w:bottom w:val="single" w:sz="4" w:space="0" w:color="auto"/>
            </w:tcBorders>
            <w:shd w:val="clear" w:color="auto" w:fill="auto"/>
          </w:tcPr>
          <w:p w14:paraId="0CB0C4D4"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Centra jazykového vzdělávání</w:t>
            </w:r>
          </w:p>
        </w:tc>
        <w:tc>
          <w:tcPr>
            <w:tcW w:w="305" w:type="pct"/>
            <w:tcBorders>
              <w:bottom w:val="single" w:sz="4" w:space="0" w:color="auto"/>
              <w:right w:val="nil"/>
            </w:tcBorders>
            <w:shd w:val="clear" w:color="auto" w:fill="auto"/>
          </w:tcPr>
          <w:p w14:paraId="747BC2BE" w14:textId="77777777" w:rsidR="00C95618" w:rsidRPr="005925A4" w:rsidRDefault="00F56462" w:rsidP="00F5646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2/ZS</w:t>
            </w:r>
          </w:p>
        </w:tc>
        <w:tc>
          <w:tcPr>
            <w:tcW w:w="100" w:type="pct"/>
            <w:vMerge/>
            <w:tcBorders>
              <w:bottom w:val="nil"/>
              <w:right w:val="nil"/>
            </w:tcBorders>
            <w:shd w:val="clear" w:color="auto" w:fill="auto"/>
          </w:tcPr>
          <w:p w14:paraId="4AEAE909" w14:textId="77777777" w:rsidR="00C95618" w:rsidRPr="005925A4" w:rsidRDefault="00C95618" w:rsidP="00C95618">
            <w:pPr>
              <w:spacing w:after="0" w:line="240" w:lineRule="auto"/>
              <w:jc w:val="center"/>
              <w:rPr>
                <w:rFonts w:ascii="Times New Roman" w:hAnsi="Times New Roman" w:cs="Times New Roman"/>
                <w:sz w:val="20"/>
                <w:szCs w:val="20"/>
              </w:rPr>
            </w:pPr>
          </w:p>
        </w:tc>
      </w:tr>
      <w:tr w:rsidR="00C95618" w:rsidRPr="005925A4" w14:paraId="238E46E4" w14:textId="77777777" w:rsidTr="002E2572">
        <w:trPr>
          <w:gridAfter w:val="1"/>
          <w:wAfter w:w="100" w:type="pct"/>
          <w:trHeight w:val="390"/>
        </w:trPr>
        <w:tc>
          <w:tcPr>
            <w:tcW w:w="1222" w:type="pct"/>
            <w:shd w:val="clear" w:color="auto" w:fill="auto"/>
          </w:tcPr>
          <w:p w14:paraId="22BFF628"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Odborná angličtina 2</w:t>
            </w:r>
          </w:p>
        </w:tc>
        <w:tc>
          <w:tcPr>
            <w:tcW w:w="261" w:type="pct"/>
            <w:shd w:val="clear" w:color="auto" w:fill="auto"/>
          </w:tcPr>
          <w:p w14:paraId="39531A0C"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08" w:type="pct"/>
            <w:shd w:val="clear" w:color="auto" w:fill="auto"/>
          </w:tcPr>
          <w:p w14:paraId="441B1D12"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25" w:type="pct"/>
            <w:shd w:val="clear" w:color="auto" w:fill="auto"/>
          </w:tcPr>
          <w:p w14:paraId="5F3705CB"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01" w:type="pct"/>
            <w:shd w:val="clear" w:color="auto" w:fill="auto"/>
          </w:tcPr>
          <w:p w14:paraId="5CE616CF" w14:textId="77777777" w:rsidR="00C95618" w:rsidRPr="005925A4" w:rsidRDefault="00C95618" w:rsidP="00C95618">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18</w:t>
            </w:r>
          </w:p>
        </w:tc>
        <w:tc>
          <w:tcPr>
            <w:tcW w:w="441" w:type="pct"/>
            <w:shd w:val="clear" w:color="auto" w:fill="auto"/>
          </w:tcPr>
          <w:p w14:paraId="0205E9C8"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 xml:space="preserve">Zp, Zk </w:t>
            </w:r>
          </w:p>
        </w:tc>
        <w:tc>
          <w:tcPr>
            <w:tcW w:w="344" w:type="pct"/>
            <w:shd w:val="clear" w:color="auto" w:fill="auto"/>
          </w:tcPr>
          <w:p w14:paraId="37E64452"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592" w:type="pct"/>
            <w:shd w:val="clear" w:color="auto" w:fill="auto"/>
          </w:tcPr>
          <w:p w14:paraId="17D7CD25"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Centra jazykového vzdělávání</w:t>
            </w:r>
          </w:p>
        </w:tc>
        <w:tc>
          <w:tcPr>
            <w:tcW w:w="305" w:type="pct"/>
            <w:tcBorders>
              <w:top w:val="nil"/>
              <w:right w:val="single" w:sz="4" w:space="0" w:color="auto"/>
            </w:tcBorders>
            <w:shd w:val="clear" w:color="auto" w:fill="auto"/>
          </w:tcPr>
          <w:p w14:paraId="4CE5B645" w14:textId="77777777" w:rsidR="00C95618" w:rsidRPr="005925A4" w:rsidRDefault="00C95618" w:rsidP="00F5646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3</w:t>
            </w:r>
            <w:r w:rsidR="00F56462" w:rsidRPr="005925A4">
              <w:rPr>
                <w:rFonts w:ascii="Times New Roman" w:hAnsi="Times New Roman" w:cs="Times New Roman"/>
                <w:sz w:val="20"/>
                <w:szCs w:val="20"/>
              </w:rPr>
              <w:t>/LS</w:t>
            </w:r>
          </w:p>
        </w:tc>
      </w:tr>
      <w:tr w:rsidR="00C95618" w:rsidRPr="005925A4" w14:paraId="5631AC56" w14:textId="77777777" w:rsidTr="002E2572">
        <w:trPr>
          <w:gridAfter w:val="1"/>
          <w:wAfter w:w="100" w:type="pct"/>
          <w:trHeight w:val="390"/>
        </w:trPr>
        <w:tc>
          <w:tcPr>
            <w:tcW w:w="1222" w:type="pct"/>
            <w:shd w:val="clear" w:color="auto" w:fill="auto"/>
          </w:tcPr>
          <w:p w14:paraId="244259CB"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Odborná angličtina 3</w:t>
            </w:r>
          </w:p>
        </w:tc>
        <w:tc>
          <w:tcPr>
            <w:tcW w:w="261" w:type="pct"/>
            <w:shd w:val="clear" w:color="auto" w:fill="auto"/>
          </w:tcPr>
          <w:p w14:paraId="207B86BB"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08" w:type="pct"/>
            <w:shd w:val="clear" w:color="auto" w:fill="auto"/>
          </w:tcPr>
          <w:p w14:paraId="3DEC8070"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25" w:type="pct"/>
            <w:shd w:val="clear" w:color="auto" w:fill="auto"/>
          </w:tcPr>
          <w:p w14:paraId="35080D9F"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01" w:type="pct"/>
            <w:shd w:val="clear" w:color="auto" w:fill="auto"/>
          </w:tcPr>
          <w:p w14:paraId="10FF6ACD" w14:textId="77777777" w:rsidR="00C95618" w:rsidRPr="005925A4" w:rsidRDefault="00C95618" w:rsidP="00C95618">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16</w:t>
            </w:r>
          </w:p>
        </w:tc>
        <w:tc>
          <w:tcPr>
            <w:tcW w:w="441" w:type="pct"/>
            <w:shd w:val="clear" w:color="auto" w:fill="auto"/>
          </w:tcPr>
          <w:p w14:paraId="31B0EC60"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44" w:type="pct"/>
            <w:shd w:val="clear" w:color="auto" w:fill="auto"/>
          </w:tcPr>
          <w:p w14:paraId="6B68F7AA"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592" w:type="pct"/>
            <w:shd w:val="clear" w:color="auto" w:fill="auto"/>
          </w:tcPr>
          <w:p w14:paraId="34F217F7"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Centra jazykového vzdělávání</w:t>
            </w:r>
          </w:p>
        </w:tc>
        <w:tc>
          <w:tcPr>
            <w:tcW w:w="305" w:type="pct"/>
            <w:tcBorders>
              <w:right w:val="single" w:sz="4" w:space="0" w:color="auto"/>
            </w:tcBorders>
            <w:shd w:val="clear" w:color="auto" w:fill="auto"/>
          </w:tcPr>
          <w:p w14:paraId="468E2517" w14:textId="77777777" w:rsidR="00C95618" w:rsidRPr="005925A4" w:rsidRDefault="00F56462" w:rsidP="00F5646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3/ZS</w:t>
            </w:r>
          </w:p>
        </w:tc>
      </w:tr>
      <w:tr w:rsidR="00C95618" w:rsidRPr="005925A4" w14:paraId="1D402002" w14:textId="77777777" w:rsidTr="002E2572">
        <w:trPr>
          <w:gridAfter w:val="1"/>
          <w:wAfter w:w="100" w:type="pct"/>
          <w:trHeight w:val="390"/>
        </w:trPr>
        <w:tc>
          <w:tcPr>
            <w:tcW w:w="1222" w:type="pct"/>
            <w:shd w:val="clear" w:color="auto" w:fill="auto"/>
          </w:tcPr>
          <w:p w14:paraId="4AAD35EF"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Aktuální témata a diskuse v porodní asistenci</w:t>
            </w:r>
          </w:p>
        </w:tc>
        <w:tc>
          <w:tcPr>
            <w:tcW w:w="261" w:type="pct"/>
            <w:shd w:val="clear" w:color="auto" w:fill="auto"/>
          </w:tcPr>
          <w:p w14:paraId="71FAF1BB"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08" w:type="pct"/>
            <w:shd w:val="clear" w:color="auto" w:fill="auto"/>
          </w:tcPr>
          <w:p w14:paraId="43187FF4"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25" w:type="pct"/>
            <w:shd w:val="clear" w:color="auto" w:fill="auto"/>
          </w:tcPr>
          <w:p w14:paraId="1DF19892"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01" w:type="pct"/>
            <w:shd w:val="clear" w:color="auto" w:fill="auto"/>
          </w:tcPr>
          <w:p w14:paraId="5876E637" w14:textId="77777777" w:rsidR="00C95618" w:rsidRPr="005925A4" w:rsidRDefault="00C95618" w:rsidP="00C95618">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22</w:t>
            </w:r>
          </w:p>
        </w:tc>
        <w:tc>
          <w:tcPr>
            <w:tcW w:w="441" w:type="pct"/>
            <w:shd w:val="clear" w:color="auto" w:fill="auto"/>
          </w:tcPr>
          <w:p w14:paraId="646AA944"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Kl</w:t>
            </w:r>
          </w:p>
        </w:tc>
        <w:tc>
          <w:tcPr>
            <w:tcW w:w="344" w:type="pct"/>
            <w:shd w:val="clear" w:color="auto" w:fill="auto"/>
          </w:tcPr>
          <w:p w14:paraId="6AEC7502" w14:textId="77777777" w:rsidR="00C95618" w:rsidRPr="005925A4" w:rsidRDefault="00C95618"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592" w:type="pct"/>
            <w:shd w:val="clear" w:color="auto" w:fill="auto"/>
          </w:tcPr>
          <w:p w14:paraId="0C51CFBB" w14:textId="77777777" w:rsidR="00C95618" w:rsidRPr="005925A4" w:rsidRDefault="00C95618"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Ústavu zdravotnických věd</w:t>
            </w:r>
          </w:p>
        </w:tc>
        <w:tc>
          <w:tcPr>
            <w:tcW w:w="305" w:type="pct"/>
            <w:tcBorders>
              <w:bottom w:val="single" w:sz="4" w:space="0" w:color="auto"/>
              <w:right w:val="single" w:sz="4" w:space="0" w:color="auto"/>
            </w:tcBorders>
            <w:shd w:val="clear" w:color="auto" w:fill="auto"/>
          </w:tcPr>
          <w:p w14:paraId="399AF21B" w14:textId="77777777" w:rsidR="00E21D18" w:rsidRPr="005925A4" w:rsidRDefault="00E21D18" w:rsidP="00F5646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3/ZS nebo</w:t>
            </w:r>
          </w:p>
          <w:p w14:paraId="0846BFFE" w14:textId="77777777" w:rsidR="00C95618" w:rsidRPr="005925A4" w:rsidRDefault="00C95618" w:rsidP="00F56462">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3</w:t>
            </w:r>
            <w:r w:rsidR="00F56462" w:rsidRPr="005925A4">
              <w:rPr>
                <w:rFonts w:ascii="Times New Roman" w:hAnsi="Times New Roman" w:cs="Times New Roman"/>
                <w:sz w:val="20"/>
                <w:szCs w:val="20"/>
              </w:rPr>
              <w:t>/LS</w:t>
            </w:r>
          </w:p>
        </w:tc>
      </w:tr>
    </w:tbl>
    <w:p w14:paraId="4018B110" w14:textId="77777777" w:rsidR="00C45A34" w:rsidRPr="005925A4" w:rsidRDefault="00C45A34" w:rsidP="00C45A34">
      <w:pPr>
        <w:tabs>
          <w:tab w:val="left" w:pos="2835"/>
        </w:tabs>
        <w:spacing w:after="0" w:line="240" w:lineRule="auto"/>
        <w:rPr>
          <w:rFonts w:ascii="Times New Roman" w:eastAsia="Times New Roman" w:hAnsi="Times New Roman" w:cs="Times New Roman"/>
          <w:sz w:val="20"/>
          <w:szCs w:val="20"/>
          <w:lang w:eastAsia="cs-CZ"/>
        </w:rPr>
      </w:pPr>
    </w:p>
    <w:p w14:paraId="0E4D7F78" w14:textId="77777777" w:rsidR="00C45A34" w:rsidRPr="005925A4" w:rsidRDefault="00C45A34" w:rsidP="00C45A34">
      <w:pPr>
        <w:tabs>
          <w:tab w:val="left" w:pos="2835"/>
        </w:tabs>
        <w:spacing w:after="0" w:line="240" w:lineRule="auto"/>
        <w:jc w:val="both"/>
        <w:rPr>
          <w:rFonts w:ascii="Times New Roman" w:hAnsi="Times New Roman" w:cs="Times New Roman"/>
          <w:sz w:val="20"/>
          <w:szCs w:val="20"/>
        </w:rPr>
      </w:pPr>
      <w:r w:rsidRPr="005925A4">
        <w:rPr>
          <w:rFonts w:ascii="Times New Roman" w:eastAsia="Times New Roman" w:hAnsi="Times New Roman" w:cs="Times New Roman"/>
          <w:sz w:val="20"/>
          <w:szCs w:val="20"/>
          <w:lang w:eastAsia="cs-CZ"/>
        </w:rPr>
        <w:t>Směrnice děkanky FHS SD/02/2013</w:t>
      </w:r>
      <w:r w:rsidRPr="005925A4">
        <w:rPr>
          <w:rStyle w:val="Znakapoznpodarou"/>
          <w:rFonts w:ascii="Times New Roman" w:hAnsi="Times New Roman" w:cs="Times New Roman"/>
          <w:sz w:val="20"/>
          <w:szCs w:val="20"/>
        </w:rPr>
        <w:footnoteReference w:id="35"/>
      </w:r>
      <w:r w:rsidRPr="005925A4">
        <w:rPr>
          <w:rFonts w:ascii="Times New Roman" w:eastAsia="Times New Roman" w:hAnsi="Times New Roman" w:cs="Times New Roman"/>
          <w:sz w:val="20"/>
          <w:szCs w:val="20"/>
          <w:lang w:eastAsia="cs-CZ"/>
        </w:rPr>
        <w:t xml:space="preserve"> </w:t>
      </w:r>
      <w:r w:rsidRPr="005925A4">
        <w:rPr>
          <w:rFonts w:ascii="Times New Roman" w:hAnsi="Times New Roman" w:cs="Times New Roman"/>
          <w:sz w:val="20"/>
          <w:szCs w:val="20"/>
        </w:rPr>
        <w:t>zavádí povinnost absolvovat v každém stupni studia minimálně jeden odborný předmět v anglickém jazyce. Ustanovení této směrnice platí v příslušném rozsahu pro všechny studenty bakalářských a magisterských studijních programů v prezenční formě studia na FHS od akademického roku 2013/2014. Ústav je povinen zahrnout do studijních plánů jím garantovaných studijních programů minimálně jeden odborný předmět, který je vyučován v anglickém jazyce a který se zároveň svým obsahovým zaměřením vztahuje k danému programu (viz předmět Aktuální témata a diskuse v</w:t>
      </w:r>
      <w:r w:rsidR="00E21D18" w:rsidRPr="005925A4">
        <w:rPr>
          <w:rFonts w:ascii="Times New Roman" w:hAnsi="Times New Roman" w:cs="Times New Roman"/>
          <w:sz w:val="20"/>
          <w:szCs w:val="20"/>
        </w:rPr>
        <w:t> porodní asistenci</w:t>
      </w:r>
      <w:r w:rsidRPr="005925A4">
        <w:rPr>
          <w:rFonts w:ascii="Times New Roman" w:hAnsi="Times New Roman" w:cs="Times New Roman"/>
          <w:sz w:val="20"/>
          <w:szCs w:val="20"/>
        </w:rPr>
        <w:t>).</w:t>
      </w:r>
    </w:p>
    <w:p w14:paraId="4E1FCB1A" w14:textId="77777777" w:rsidR="00C45A34" w:rsidRPr="005925A4" w:rsidRDefault="00C45A34" w:rsidP="00C45A34">
      <w:pPr>
        <w:tabs>
          <w:tab w:val="left" w:pos="2835"/>
        </w:tabs>
        <w:spacing w:after="0" w:line="240" w:lineRule="auto"/>
        <w:rPr>
          <w:rFonts w:ascii="Times New Roman" w:eastAsia="Times New Roman" w:hAnsi="Times New Roman" w:cs="Times New Roman"/>
          <w:sz w:val="20"/>
          <w:szCs w:val="20"/>
          <w:lang w:eastAsia="cs-CZ"/>
        </w:rPr>
      </w:pPr>
    </w:p>
    <w:p w14:paraId="34BF7A3D" w14:textId="77777777" w:rsidR="00C45A34" w:rsidRPr="005925A4" w:rsidRDefault="00C45A34" w:rsidP="00C45A34">
      <w:pPr>
        <w:tabs>
          <w:tab w:val="left" w:pos="2835"/>
        </w:tabs>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sz w:val="20"/>
          <w:szCs w:val="20"/>
          <w:lang w:eastAsia="cs-CZ"/>
        </w:rPr>
        <w:t xml:space="preserve">Student si může v rámci volitelného předmětu vybrat druhý cizí jazyk. </w:t>
      </w:r>
    </w:p>
    <w:p w14:paraId="30C14F2D" w14:textId="77777777" w:rsidR="00C45A34" w:rsidRPr="005925A4" w:rsidRDefault="00C45A34" w:rsidP="00C45A34">
      <w:pPr>
        <w:tabs>
          <w:tab w:val="left" w:pos="2835"/>
        </w:tabs>
        <w:spacing w:after="0" w:line="240" w:lineRule="auto"/>
        <w:rPr>
          <w:rFonts w:ascii="Times New Roman" w:eastAsia="Times New Roman" w:hAnsi="Times New Roman" w:cs="Times New Roman"/>
          <w:sz w:val="20"/>
          <w:szCs w:val="20"/>
          <w:lang w:eastAsia="cs-CZ"/>
        </w:rPr>
      </w:pPr>
    </w:p>
    <w:tbl>
      <w:tblPr>
        <w:tblW w:w="500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60"/>
        <w:gridCol w:w="383"/>
        <w:gridCol w:w="387"/>
        <w:gridCol w:w="409"/>
        <w:gridCol w:w="499"/>
        <w:gridCol w:w="833"/>
        <w:gridCol w:w="643"/>
        <w:gridCol w:w="2663"/>
        <w:gridCol w:w="569"/>
        <w:gridCol w:w="568"/>
      </w:tblGrid>
      <w:tr w:rsidR="00CE28A7" w:rsidRPr="005925A4" w14:paraId="1C2C5960" w14:textId="77777777" w:rsidTr="00C95618">
        <w:trPr>
          <w:trHeight w:val="390"/>
        </w:trPr>
        <w:tc>
          <w:tcPr>
            <w:tcW w:w="5000" w:type="pct"/>
            <w:gridSpan w:val="10"/>
            <w:shd w:val="clear" w:color="auto" w:fill="auto"/>
          </w:tcPr>
          <w:p w14:paraId="03074319" w14:textId="77777777" w:rsidR="00F278C9" w:rsidRPr="005925A4" w:rsidRDefault="00C45A34" w:rsidP="00F278C9">
            <w:pPr>
              <w:spacing w:after="0" w:line="240" w:lineRule="auto"/>
              <w:jc w:val="both"/>
              <w:rPr>
                <w:rFonts w:ascii="Times New Roman" w:hAnsi="Times New Roman" w:cs="Times New Roman"/>
                <w:strike/>
                <w:sz w:val="20"/>
                <w:szCs w:val="20"/>
              </w:rPr>
            </w:pPr>
            <w:r w:rsidRPr="005925A4">
              <w:rPr>
                <w:rFonts w:ascii="Times New Roman" w:hAnsi="Times New Roman" w:cs="Times New Roman"/>
                <w:b/>
                <w:sz w:val="20"/>
                <w:szCs w:val="20"/>
              </w:rPr>
              <w:t xml:space="preserve">VOLITELNÉ PŘEDMĚTY </w:t>
            </w:r>
          </w:p>
          <w:p w14:paraId="48A5D014" w14:textId="77777777" w:rsidR="00C45A34" w:rsidRPr="005925A4" w:rsidRDefault="00C45A34" w:rsidP="00C95618">
            <w:pPr>
              <w:spacing w:after="0" w:line="240" w:lineRule="auto"/>
              <w:rPr>
                <w:rFonts w:ascii="Times New Roman" w:hAnsi="Times New Roman" w:cs="Times New Roman"/>
                <w:strike/>
                <w:sz w:val="20"/>
                <w:szCs w:val="20"/>
              </w:rPr>
            </w:pPr>
          </w:p>
        </w:tc>
      </w:tr>
      <w:tr w:rsidR="00CE28A7" w:rsidRPr="005925A4" w14:paraId="31E4A59E" w14:textId="77777777" w:rsidTr="00C95618">
        <w:trPr>
          <w:trHeight w:val="390"/>
        </w:trPr>
        <w:tc>
          <w:tcPr>
            <w:tcW w:w="1226" w:type="pct"/>
            <w:shd w:val="clear" w:color="auto" w:fill="auto"/>
          </w:tcPr>
          <w:p w14:paraId="6C6D74A4" w14:textId="77777777" w:rsidR="00C45A34" w:rsidRPr="005925A4" w:rsidRDefault="00C45A34"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Druhý cizí jazyk 1</w:t>
            </w:r>
          </w:p>
        </w:tc>
        <w:tc>
          <w:tcPr>
            <w:tcW w:w="208" w:type="pct"/>
            <w:shd w:val="clear" w:color="auto" w:fill="auto"/>
          </w:tcPr>
          <w:p w14:paraId="3E209D55"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10" w:type="pct"/>
            <w:shd w:val="clear" w:color="auto" w:fill="auto"/>
          </w:tcPr>
          <w:p w14:paraId="04409322"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22" w:type="pct"/>
            <w:shd w:val="clear" w:color="auto" w:fill="auto"/>
          </w:tcPr>
          <w:p w14:paraId="3C593D3E"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271" w:type="pct"/>
            <w:shd w:val="clear" w:color="auto" w:fill="auto"/>
          </w:tcPr>
          <w:p w14:paraId="468F4EB6"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26</w:t>
            </w:r>
          </w:p>
        </w:tc>
        <w:tc>
          <w:tcPr>
            <w:tcW w:w="452" w:type="pct"/>
            <w:shd w:val="clear" w:color="auto" w:fill="auto"/>
          </w:tcPr>
          <w:p w14:paraId="02CB7822"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w:t>
            </w:r>
          </w:p>
        </w:tc>
        <w:tc>
          <w:tcPr>
            <w:tcW w:w="349" w:type="pct"/>
            <w:shd w:val="clear" w:color="auto" w:fill="auto"/>
          </w:tcPr>
          <w:p w14:paraId="52CC65ED"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1445" w:type="pct"/>
            <w:shd w:val="clear" w:color="auto" w:fill="auto"/>
          </w:tcPr>
          <w:p w14:paraId="066F0A13" w14:textId="77777777" w:rsidR="00C45A34" w:rsidRPr="005925A4" w:rsidRDefault="00C45A34"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z Centra jazykového vzdělávání</w:t>
            </w:r>
          </w:p>
        </w:tc>
        <w:tc>
          <w:tcPr>
            <w:tcW w:w="309" w:type="pct"/>
            <w:shd w:val="clear" w:color="auto" w:fill="auto"/>
          </w:tcPr>
          <w:p w14:paraId="6CE21E44"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1/ZS</w:t>
            </w:r>
          </w:p>
        </w:tc>
        <w:tc>
          <w:tcPr>
            <w:tcW w:w="307" w:type="pct"/>
            <w:shd w:val="clear" w:color="auto" w:fill="auto"/>
          </w:tcPr>
          <w:p w14:paraId="39B00CB7" w14:textId="77777777" w:rsidR="00C45A34" w:rsidRPr="005925A4" w:rsidRDefault="00C45A34" w:rsidP="00C95618">
            <w:pPr>
              <w:spacing w:after="0" w:line="240" w:lineRule="auto"/>
              <w:jc w:val="center"/>
              <w:rPr>
                <w:rFonts w:ascii="Times New Roman" w:hAnsi="Times New Roman" w:cs="Times New Roman"/>
                <w:sz w:val="20"/>
                <w:szCs w:val="20"/>
              </w:rPr>
            </w:pPr>
          </w:p>
        </w:tc>
      </w:tr>
      <w:tr w:rsidR="00CE28A7" w:rsidRPr="005925A4" w14:paraId="524EA630" w14:textId="77777777" w:rsidTr="00C95618">
        <w:trPr>
          <w:trHeight w:val="390"/>
        </w:trPr>
        <w:tc>
          <w:tcPr>
            <w:tcW w:w="1226" w:type="pct"/>
            <w:shd w:val="clear" w:color="auto" w:fill="auto"/>
          </w:tcPr>
          <w:p w14:paraId="2BB26FC6" w14:textId="77777777" w:rsidR="00C45A34" w:rsidRPr="005925A4" w:rsidRDefault="00C45A34"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Druhý cizí jazyk 2</w:t>
            </w:r>
          </w:p>
          <w:p w14:paraId="7776BC71" w14:textId="77777777" w:rsidR="00C45A34" w:rsidRPr="005925A4" w:rsidRDefault="00C45A34" w:rsidP="00C95618">
            <w:pPr>
              <w:spacing w:after="0" w:line="240" w:lineRule="auto"/>
              <w:rPr>
                <w:rFonts w:ascii="Times New Roman" w:hAnsi="Times New Roman" w:cs="Times New Roman"/>
                <w:sz w:val="20"/>
                <w:szCs w:val="20"/>
              </w:rPr>
            </w:pPr>
          </w:p>
        </w:tc>
        <w:tc>
          <w:tcPr>
            <w:tcW w:w="208" w:type="pct"/>
            <w:shd w:val="clear" w:color="auto" w:fill="auto"/>
          </w:tcPr>
          <w:p w14:paraId="21284020"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10" w:type="pct"/>
            <w:shd w:val="clear" w:color="auto" w:fill="auto"/>
          </w:tcPr>
          <w:p w14:paraId="2030D5E2"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0</w:t>
            </w:r>
          </w:p>
        </w:tc>
        <w:tc>
          <w:tcPr>
            <w:tcW w:w="222" w:type="pct"/>
            <w:shd w:val="clear" w:color="auto" w:fill="auto"/>
          </w:tcPr>
          <w:p w14:paraId="0C89F2CE"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271" w:type="pct"/>
            <w:shd w:val="clear" w:color="auto" w:fill="auto"/>
          </w:tcPr>
          <w:p w14:paraId="2334890D"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20</w:t>
            </w:r>
          </w:p>
        </w:tc>
        <w:tc>
          <w:tcPr>
            <w:tcW w:w="452" w:type="pct"/>
            <w:shd w:val="clear" w:color="auto" w:fill="auto"/>
          </w:tcPr>
          <w:p w14:paraId="317A84C0"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Zp, Zk</w:t>
            </w:r>
          </w:p>
        </w:tc>
        <w:tc>
          <w:tcPr>
            <w:tcW w:w="349" w:type="pct"/>
            <w:shd w:val="clear" w:color="auto" w:fill="auto"/>
          </w:tcPr>
          <w:p w14:paraId="44438919"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1445" w:type="pct"/>
            <w:shd w:val="clear" w:color="auto" w:fill="auto"/>
          </w:tcPr>
          <w:p w14:paraId="6DEF6BA1" w14:textId="77777777" w:rsidR="00C45A34" w:rsidRPr="005925A4" w:rsidRDefault="00C45A34" w:rsidP="00C95618">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Vyučující z Centra jazykového vzdělávání</w:t>
            </w:r>
          </w:p>
        </w:tc>
        <w:tc>
          <w:tcPr>
            <w:tcW w:w="309" w:type="pct"/>
            <w:shd w:val="clear" w:color="auto" w:fill="auto"/>
          </w:tcPr>
          <w:p w14:paraId="150100BE" w14:textId="77777777" w:rsidR="00C45A34" w:rsidRPr="005925A4" w:rsidRDefault="00C45A34" w:rsidP="00C95618">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1/LS</w:t>
            </w:r>
          </w:p>
        </w:tc>
        <w:tc>
          <w:tcPr>
            <w:tcW w:w="307" w:type="pct"/>
            <w:shd w:val="clear" w:color="auto" w:fill="auto"/>
          </w:tcPr>
          <w:p w14:paraId="6286393C" w14:textId="77777777" w:rsidR="00C45A34" w:rsidRPr="005925A4" w:rsidRDefault="00C45A34" w:rsidP="00C95618">
            <w:pPr>
              <w:spacing w:after="0" w:line="240" w:lineRule="auto"/>
              <w:jc w:val="center"/>
              <w:rPr>
                <w:rFonts w:ascii="Times New Roman" w:hAnsi="Times New Roman" w:cs="Times New Roman"/>
                <w:sz w:val="20"/>
                <w:szCs w:val="20"/>
              </w:rPr>
            </w:pPr>
          </w:p>
        </w:tc>
      </w:tr>
    </w:tbl>
    <w:p w14:paraId="2E4A4ECA" w14:textId="77777777" w:rsidR="00C45A34" w:rsidRPr="005925A4" w:rsidRDefault="00C45A34" w:rsidP="00C45A34">
      <w:pPr>
        <w:pStyle w:val="l4"/>
        <w:shd w:val="clear" w:color="auto" w:fill="FFFFFF"/>
        <w:tabs>
          <w:tab w:val="left" w:pos="317"/>
        </w:tabs>
        <w:spacing w:before="0" w:beforeAutospacing="0" w:after="0" w:afterAutospacing="0"/>
        <w:jc w:val="both"/>
        <w:rPr>
          <w:sz w:val="20"/>
          <w:szCs w:val="20"/>
        </w:rPr>
      </w:pPr>
    </w:p>
    <w:p w14:paraId="73BD5C91" w14:textId="77777777" w:rsidR="00C45A34" w:rsidRPr="005925A4" w:rsidRDefault="00C45A34" w:rsidP="00C45A34">
      <w:pPr>
        <w:pStyle w:val="Odstavecseseznamem"/>
        <w:spacing w:after="0" w:line="240" w:lineRule="auto"/>
        <w:ind w:left="284"/>
        <w:rPr>
          <w:rFonts w:ascii="Times New Roman" w:hAnsi="Times New Roman" w:cs="Times New Roman"/>
          <w:sz w:val="20"/>
          <w:szCs w:val="20"/>
        </w:rPr>
      </w:pPr>
    </w:p>
    <w:p w14:paraId="429527ED" w14:textId="77777777" w:rsidR="00C45A34" w:rsidRPr="005925A4" w:rsidRDefault="00C45A34" w:rsidP="00C45A34">
      <w:pPr>
        <w:tabs>
          <w:tab w:val="left" w:pos="2835"/>
        </w:tabs>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Pravidla a podmínky utváření studijních plánů</w:t>
      </w:r>
    </w:p>
    <w:p w14:paraId="6F2995AC" w14:textId="77777777" w:rsidR="00C45A34" w:rsidRPr="005925A4" w:rsidRDefault="00C45A34" w:rsidP="00C45A34">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2.6</w:t>
      </w:r>
    </w:p>
    <w:p w14:paraId="295FDAE0" w14:textId="77777777" w:rsidR="00C45A34" w:rsidRPr="005925A4" w:rsidRDefault="00C45A34" w:rsidP="00C45A34">
      <w:pPr>
        <w:tabs>
          <w:tab w:val="left" w:pos="2835"/>
        </w:tabs>
        <w:spacing w:after="0" w:line="240" w:lineRule="auto"/>
        <w:rPr>
          <w:rFonts w:ascii="Times New Roman" w:hAnsi="Times New Roman" w:cs="Times New Roman"/>
          <w:sz w:val="20"/>
          <w:szCs w:val="20"/>
        </w:rPr>
      </w:pPr>
    </w:p>
    <w:p w14:paraId="5D5C92B9" w14:textId="77777777" w:rsidR="00C45A34" w:rsidRPr="005925A4" w:rsidRDefault="00C45A34" w:rsidP="00C45A34">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Pravidla a podmínky utváření studijních plánů jsou popsány ve formuláři B</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I Charakteristika studijního programu. Při tvorbě studijního plánu se vycházelo ze schematického příkladu NAÚ – studijní program bez specializací, s přihlédnutím ke specifikům nelékařských zdravotnických programů. Kreditů za volitelné předměty je významné méně než 25%. Studijní plán je sestaven tak, aby umožňoval studentům zejména zvládnutí praktických dovedností potřebných k výkonu profese Porodní asistentky podložené získaním nezbytných teoretických znalostí.</w:t>
      </w:r>
    </w:p>
    <w:p w14:paraId="4375AAC2" w14:textId="77777777" w:rsidR="00C45A34" w:rsidRPr="005925A4" w:rsidRDefault="00C45A34" w:rsidP="00BB16C1">
      <w:pPr>
        <w:spacing w:after="0" w:line="240" w:lineRule="auto"/>
        <w:jc w:val="both"/>
        <w:rPr>
          <w:rFonts w:ascii="Times New Roman" w:hAnsi="Times New Roman" w:cs="Times New Roman"/>
          <w:sz w:val="20"/>
          <w:szCs w:val="20"/>
        </w:rPr>
      </w:pPr>
    </w:p>
    <w:p w14:paraId="1424AF5E" w14:textId="77777777" w:rsidR="00BB16C1" w:rsidRPr="005925A4" w:rsidRDefault="00BB16C1" w:rsidP="00BB16C1">
      <w:pPr>
        <w:spacing w:after="0" w:line="240" w:lineRule="auto"/>
        <w:jc w:val="both"/>
        <w:rPr>
          <w:rFonts w:ascii="Times New Roman" w:hAnsi="Times New Roman" w:cs="Times New Roman"/>
          <w:sz w:val="20"/>
          <w:szCs w:val="20"/>
        </w:rPr>
      </w:pPr>
    </w:p>
    <w:p w14:paraId="5E686949" w14:textId="77777777" w:rsidR="00264596" w:rsidRPr="005925A4" w:rsidRDefault="00264596" w:rsidP="00264596">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Vymezení uplatnění absolventů</w:t>
      </w:r>
    </w:p>
    <w:p w14:paraId="669C01F0" w14:textId="77777777" w:rsidR="00C3068C" w:rsidRPr="005925A4" w:rsidRDefault="00264596" w:rsidP="00E21D18">
      <w:pPr>
        <w:pStyle w:val="Nadpis3"/>
        <w:spacing w:before="0" w:line="240" w:lineRule="auto"/>
        <w:jc w:val="center"/>
        <w:rPr>
          <w:rFonts w:ascii="Times New Roman" w:hAnsi="Times New Roman" w:cs="Times New Roman"/>
          <w:b w:val="0"/>
          <w:color w:val="auto"/>
          <w:sz w:val="20"/>
          <w:szCs w:val="20"/>
        </w:rPr>
      </w:pPr>
      <w:r w:rsidRPr="005925A4">
        <w:rPr>
          <w:rFonts w:ascii="Times New Roman" w:hAnsi="Times New Roman" w:cs="Times New Roman"/>
          <w:b w:val="0"/>
          <w:color w:val="auto"/>
          <w:sz w:val="20"/>
          <w:szCs w:val="20"/>
        </w:rPr>
        <w:t>Standard 2.7</w:t>
      </w:r>
    </w:p>
    <w:p w14:paraId="0A034E06" w14:textId="77777777" w:rsidR="00E21D18" w:rsidRPr="005925A4" w:rsidRDefault="00E21D18" w:rsidP="00E21D18">
      <w:pPr>
        <w:spacing w:after="0" w:line="240" w:lineRule="auto"/>
      </w:pPr>
    </w:p>
    <w:p w14:paraId="3BD4FCFE" w14:textId="77777777" w:rsidR="00C3068C" w:rsidRPr="005925A4" w:rsidRDefault="0017452C" w:rsidP="00C3068C">
      <w:pPr>
        <w:pStyle w:val="Bezmezer"/>
        <w:jc w:val="both"/>
        <w:rPr>
          <w:rFonts w:ascii="Times New Roman" w:hAnsi="Times New Roman" w:cs="Times New Roman"/>
          <w:sz w:val="20"/>
          <w:szCs w:val="20"/>
        </w:rPr>
      </w:pPr>
      <w:r w:rsidRPr="005925A4">
        <w:rPr>
          <w:rFonts w:ascii="Times New Roman" w:hAnsi="Times New Roman" w:cs="Times New Roman"/>
          <w:sz w:val="20"/>
          <w:szCs w:val="20"/>
        </w:rPr>
        <w:t>Absolvent</w:t>
      </w:r>
      <w:r w:rsidR="00C3068C" w:rsidRPr="005925A4">
        <w:rPr>
          <w:rFonts w:ascii="Times New Roman" w:hAnsi="Times New Roman" w:cs="Times New Roman"/>
          <w:sz w:val="20"/>
          <w:szCs w:val="20"/>
        </w:rPr>
        <w:t xml:space="preserve"> získá absolvováním kvalifikačního studia způsobilost k výkonu samostatné </w:t>
      </w:r>
      <w:r w:rsidR="00C3068C" w:rsidRPr="005925A4">
        <w:rPr>
          <w:rFonts w:ascii="Times New Roman" w:hAnsi="Times New Roman" w:cs="Times New Roman"/>
          <w:sz w:val="20"/>
          <w:szCs w:val="20"/>
        </w:rPr>
        <w:br/>
        <w:t>i týmové odborné činnosti v oblasti péče v porodní asistenci:</w:t>
      </w:r>
    </w:p>
    <w:p w14:paraId="74FA7AAE" w14:textId="77777777" w:rsidR="00C3068C" w:rsidRPr="005925A4" w:rsidRDefault="00C3068C" w:rsidP="0012315A">
      <w:pPr>
        <w:pStyle w:val="Bezmezer"/>
        <w:numPr>
          <w:ilvl w:val="0"/>
          <w:numId w:val="28"/>
        </w:numPr>
        <w:jc w:val="both"/>
        <w:rPr>
          <w:rFonts w:ascii="Times New Roman" w:hAnsi="Times New Roman" w:cs="Times New Roman"/>
          <w:sz w:val="20"/>
          <w:szCs w:val="20"/>
        </w:rPr>
      </w:pPr>
      <w:r w:rsidRPr="005925A4">
        <w:rPr>
          <w:rFonts w:ascii="Times New Roman" w:hAnsi="Times New Roman" w:cs="Times New Roman"/>
          <w:sz w:val="20"/>
          <w:szCs w:val="20"/>
        </w:rPr>
        <w:t>v domácí péči o těhotnou ženu, šestinedělku i novorozence,</w:t>
      </w:r>
    </w:p>
    <w:p w14:paraId="48416051" w14:textId="77777777" w:rsidR="00C3068C" w:rsidRPr="005925A4" w:rsidRDefault="00C3068C" w:rsidP="0012315A">
      <w:pPr>
        <w:pStyle w:val="Bezmezer"/>
        <w:numPr>
          <w:ilvl w:val="0"/>
          <w:numId w:val="28"/>
        </w:numPr>
        <w:jc w:val="both"/>
        <w:rPr>
          <w:rFonts w:ascii="Times New Roman" w:hAnsi="Times New Roman" w:cs="Times New Roman"/>
          <w:sz w:val="20"/>
          <w:szCs w:val="20"/>
        </w:rPr>
      </w:pPr>
      <w:r w:rsidRPr="005925A4">
        <w:rPr>
          <w:rFonts w:ascii="Times New Roman" w:hAnsi="Times New Roman" w:cs="Times New Roman"/>
          <w:sz w:val="20"/>
          <w:szCs w:val="20"/>
        </w:rPr>
        <w:t xml:space="preserve">ve zdravotní péči v rodině/komunitě, </w:t>
      </w:r>
    </w:p>
    <w:p w14:paraId="0F18EE0D" w14:textId="77777777" w:rsidR="00C3068C" w:rsidRPr="005925A4" w:rsidRDefault="00C3068C" w:rsidP="0012315A">
      <w:pPr>
        <w:pStyle w:val="Bezmezer"/>
        <w:numPr>
          <w:ilvl w:val="0"/>
          <w:numId w:val="28"/>
        </w:numPr>
        <w:jc w:val="both"/>
        <w:rPr>
          <w:rFonts w:ascii="Times New Roman" w:hAnsi="Times New Roman" w:cs="Times New Roman"/>
          <w:sz w:val="20"/>
          <w:szCs w:val="20"/>
        </w:rPr>
      </w:pPr>
      <w:r w:rsidRPr="005925A4">
        <w:rPr>
          <w:rFonts w:ascii="Times New Roman" w:hAnsi="Times New Roman" w:cs="Times New Roman"/>
          <w:sz w:val="20"/>
          <w:szCs w:val="20"/>
        </w:rPr>
        <w:t xml:space="preserve">v ambulantních zdravotnických zařízeních,   </w:t>
      </w:r>
    </w:p>
    <w:p w14:paraId="4A712E68" w14:textId="77777777" w:rsidR="00C3068C" w:rsidRPr="005925A4" w:rsidRDefault="00C3068C" w:rsidP="0012315A">
      <w:pPr>
        <w:pStyle w:val="Bezmezer"/>
        <w:numPr>
          <w:ilvl w:val="0"/>
          <w:numId w:val="28"/>
        </w:numPr>
        <w:jc w:val="both"/>
        <w:rPr>
          <w:rFonts w:ascii="Times New Roman" w:hAnsi="Times New Roman" w:cs="Times New Roman"/>
          <w:sz w:val="20"/>
          <w:szCs w:val="20"/>
        </w:rPr>
      </w:pPr>
      <w:r w:rsidRPr="005925A4">
        <w:rPr>
          <w:rFonts w:ascii="Times New Roman" w:hAnsi="Times New Roman" w:cs="Times New Roman"/>
          <w:sz w:val="20"/>
          <w:szCs w:val="20"/>
        </w:rPr>
        <w:t>v lůžkových zdravotnických zařízeních.</w:t>
      </w:r>
    </w:p>
    <w:p w14:paraId="730E22C5" w14:textId="77777777" w:rsidR="00C3068C" w:rsidRPr="005925A4" w:rsidRDefault="00C3068C" w:rsidP="00C3068C">
      <w:pPr>
        <w:pStyle w:val="Bezmezer"/>
        <w:jc w:val="both"/>
        <w:rPr>
          <w:rFonts w:ascii="Times New Roman" w:hAnsi="Times New Roman" w:cs="Times New Roman"/>
          <w:sz w:val="20"/>
          <w:szCs w:val="20"/>
        </w:rPr>
      </w:pPr>
      <w:r w:rsidRPr="005925A4">
        <w:rPr>
          <w:rFonts w:ascii="Times New Roman" w:hAnsi="Times New Roman" w:cs="Times New Roman"/>
          <w:sz w:val="20"/>
          <w:szCs w:val="20"/>
        </w:rPr>
        <w:t>Absolvování kvalifikačního studijního programu umožní registraci nebo získání zákonem předepsané licence k výkonu povolání ve státech EU.</w:t>
      </w:r>
    </w:p>
    <w:p w14:paraId="0058DB5A" w14:textId="77777777" w:rsidR="00264596" w:rsidRPr="005925A4" w:rsidRDefault="00264596" w:rsidP="00264596">
      <w:pPr>
        <w:spacing w:after="0" w:line="240" w:lineRule="auto"/>
        <w:jc w:val="both"/>
        <w:rPr>
          <w:rFonts w:ascii="Times New Roman" w:hAnsi="Times New Roman" w:cs="Times New Roman"/>
          <w:sz w:val="20"/>
          <w:szCs w:val="20"/>
        </w:rPr>
      </w:pPr>
    </w:p>
    <w:p w14:paraId="6BE3C1DE" w14:textId="77777777" w:rsidR="00C3068C" w:rsidRPr="005925A4" w:rsidRDefault="00C3068C" w:rsidP="00C3068C">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Standardní doba studia</w:t>
      </w:r>
    </w:p>
    <w:p w14:paraId="1B914801" w14:textId="77777777" w:rsidR="00C3068C" w:rsidRPr="005925A4" w:rsidRDefault="00C3068C" w:rsidP="00C3068C">
      <w:pPr>
        <w:pStyle w:val="Nadpis3"/>
        <w:spacing w:before="0" w:line="240" w:lineRule="auto"/>
        <w:jc w:val="center"/>
        <w:rPr>
          <w:rFonts w:ascii="Times New Roman" w:hAnsi="Times New Roman" w:cs="Times New Roman"/>
          <w:b w:val="0"/>
          <w:color w:val="auto"/>
          <w:sz w:val="20"/>
          <w:szCs w:val="20"/>
        </w:rPr>
      </w:pPr>
      <w:r w:rsidRPr="005925A4">
        <w:rPr>
          <w:rFonts w:ascii="Times New Roman" w:hAnsi="Times New Roman" w:cs="Times New Roman"/>
          <w:b w:val="0"/>
          <w:color w:val="auto"/>
          <w:sz w:val="20"/>
          <w:szCs w:val="20"/>
        </w:rPr>
        <w:t>Standard 2.8</w:t>
      </w:r>
    </w:p>
    <w:p w14:paraId="2F8414DF" w14:textId="77777777" w:rsidR="00C3068C" w:rsidRPr="005925A4" w:rsidRDefault="00C3068C" w:rsidP="00C3068C">
      <w:pPr>
        <w:spacing w:after="0" w:line="240" w:lineRule="auto"/>
      </w:pPr>
    </w:p>
    <w:p w14:paraId="792185ED" w14:textId="77777777" w:rsidR="00C3068C" w:rsidRPr="005925A4" w:rsidRDefault="00C3068C" w:rsidP="00C3068C">
      <w:pPr>
        <w:pStyle w:val="Normlnweb"/>
        <w:spacing w:before="0" w:after="0"/>
        <w:jc w:val="both"/>
        <w:rPr>
          <w:color w:val="auto"/>
          <w:sz w:val="20"/>
          <w:szCs w:val="20"/>
        </w:rPr>
      </w:pPr>
      <w:r w:rsidRPr="005925A4">
        <w:rPr>
          <w:color w:val="auto"/>
          <w:sz w:val="20"/>
          <w:szCs w:val="20"/>
        </w:rPr>
        <w:t xml:space="preserve">Studijní program Porodní asistentka má </w:t>
      </w:r>
      <w:r w:rsidRPr="005925A4">
        <w:rPr>
          <w:bCs/>
          <w:color w:val="auto"/>
          <w:sz w:val="20"/>
          <w:szCs w:val="20"/>
        </w:rPr>
        <w:t>standardní dobu studia</w:t>
      </w:r>
      <w:r w:rsidRPr="005925A4">
        <w:rPr>
          <w:color w:val="auto"/>
          <w:sz w:val="20"/>
          <w:szCs w:val="20"/>
        </w:rPr>
        <w:t xml:space="preserve"> </w:t>
      </w:r>
      <w:r w:rsidRPr="005925A4">
        <w:rPr>
          <w:bCs/>
          <w:color w:val="auto"/>
          <w:sz w:val="20"/>
          <w:szCs w:val="20"/>
        </w:rPr>
        <w:t>3 roky</w:t>
      </w:r>
      <w:r w:rsidRPr="005925A4">
        <w:rPr>
          <w:color w:val="auto"/>
          <w:sz w:val="20"/>
          <w:szCs w:val="20"/>
        </w:rPr>
        <w:t xml:space="preserve">. Během studia musí studenti splnit veškeré studijní povinnosti, které jsou vymezeny studijním plánem, tj. absolvovat požadované </w:t>
      </w:r>
      <w:r w:rsidRPr="005925A4">
        <w:rPr>
          <w:bCs/>
          <w:color w:val="auto"/>
          <w:sz w:val="20"/>
          <w:szCs w:val="20"/>
        </w:rPr>
        <w:t>zápočty, klasifikované zápočty a zkoušky</w:t>
      </w:r>
      <w:r w:rsidRPr="005925A4">
        <w:rPr>
          <w:color w:val="auto"/>
          <w:sz w:val="20"/>
          <w:szCs w:val="20"/>
        </w:rPr>
        <w:t xml:space="preserve">. Tím dosáhnou požadovaného počtu kreditů, tj. min. 180 kreditů za celé studium v požadované struktuře. </w:t>
      </w:r>
    </w:p>
    <w:p w14:paraId="161BC9EA" w14:textId="77777777" w:rsidR="00C3068C" w:rsidRPr="005925A4" w:rsidRDefault="00C3068C" w:rsidP="00C3068C">
      <w:pPr>
        <w:tabs>
          <w:tab w:val="left" w:pos="180"/>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Jeden kredit představuje 1/60 průměrné roční zátěže studenta (průměrný počet kreditů za jeden akademický rok je 60), při standardní době studia. Každému předmětu je přiřazen počet kreditů, který vyjadřuje relativní míru zátěže studenta nutnou pro úspěšné ukončení daného předmětu. Zakončením předmětu </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 xml:space="preserve"> zápočtem, klasifikovaným zápočtem, zkouškou student získá počet kreditů přiřazených danému předmětu, přičemž kredity získané v rámci jednoho studijního programu se sčítají. Počet získaných kreditů je nástrojem pro kontrolu studia.</w:t>
      </w:r>
    </w:p>
    <w:p w14:paraId="431DD061" w14:textId="77777777" w:rsidR="00BD5C9B" w:rsidRPr="005925A4" w:rsidRDefault="00BD5C9B" w:rsidP="00C3068C">
      <w:pPr>
        <w:tabs>
          <w:tab w:val="left" w:pos="180"/>
        </w:tabs>
        <w:spacing w:after="0" w:line="240" w:lineRule="auto"/>
        <w:jc w:val="both"/>
        <w:rPr>
          <w:rFonts w:ascii="Times New Roman" w:hAnsi="Times New Roman" w:cs="Times New Roman"/>
          <w:sz w:val="20"/>
          <w:szCs w:val="20"/>
        </w:rPr>
      </w:pPr>
    </w:p>
    <w:p w14:paraId="69CFDFD2" w14:textId="77777777" w:rsidR="00BD5C9B" w:rsidRPr="005925A4" w:rsidRDefault="00BD5C9B" w:rsidP="00BD5C9B">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Struktura a rozsah studijních předmětů</w:t>
      </w:r>
    </w:p>
    <w:p w14:paraId="66CA592C" w14:textId="77777777" w:rsidR="00BD5C9B" w:rsidRPr="005925A4" w:rsidRDefault="00BD5C9B" w:rsidP="00BD5C9B">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2.12</w:t>
      </w:r>
    </w:p>
    <w:p w14:paraId="7BCBDDAC" w14:textId="77777777" w:rsidR="00BD5C9B" w:rsidRPr="005925A4" w:rsidRDefault="00BD5C9B" w:rsidP="00BD5C9B">
      <w:pPr>
        <w:spacing w:after="0" w:line="240" w:lineRule="auto"/>
        <w:jc w:val="center"/>
        <w:rPr>
          <w:rFonts w:ascii="Times New Roman" w:hAnsi="Times New Roman" w:cs="Times New Roman"/>
          <w:sz w:val="20"/>
          <w:szCs w:val="20"/>
        </w:rPr>
      </w:pPr>
    </w:p>
    <w:p w14:paraId="570416E1" w14:textId="77777777" w:rsidR="00BD5C9B" w:rsidRPr="005925A4" w:rsidRDefault="00BD5C9B" w:rsidP="00BD5C9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Studijní program Porodní </w:t>
      </w:r>
      <w:r w:rsidR="001460D6" w:rsidRPr="005925A4">
        <w:rPr>
          <w:rFonts w:ascii="Times New Roman" w:hAnsi="Times New Roman" w:cs="Times New Roman"/>
          <w:sz w:val="20"/>
          <w:szCs w:val="20"/>
        </w:rPr>
        <w:t xml:space="preserve">asistentka </w:t>
      </w:r>
      <w:r w:rsidRPr="005925A4">
        <w:rPr>
          <w:rFonts w:ascii="Times New Roman" w:hAnsi="Times New Roman" w:cs="Times New Roman"/>
          <w:sz w:val="20"/>
          <w:szCs w:val="20"/>
        </w:rPr>
        <w:t>má nastavenou a zdůvodněnou strukturu a rozsah studijních předmětů s ohl</w:t>
      </w:r>
      <w:r w:rsidR="004A25BA">
        <w:rPr>
          <w:rFonts w:ascii="Times New Roman" w:hAnsi="Times New Roman" w:cs="Times New Roman"/>
          <w:sz w:val="20"/>
          <w:szCs w:val="20"/>
        </w:rPr>
        <w:t>edem na kvalifikační připravenost</w:t>
      </w:r>
      <w:r w:rsidRPr="005925A4">
        <w:rPr>
          <w:rFonts w:ascii="Times New Roman" w:hAnsi="Times New Roman" w:cs="Times New Roman"/>
          <w:sz w:val="20"/>
          <w:szCs w:val="20"/>
        </w:rPr>
        <w:t xml:space="preserve"> a míru profesní adaptability na podmínky a požadavky praxe. </w:t>
      </w:r>
    </w:p>
    <w:p w14:paraId="52EE9845" w14:textId="77777777" w:rsidR="00C01C5A" w:rsidRPr="005925A4" w:rsidRDefault="00C01C5A" w:rsidP="00BD5C9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Studijní plán je členěn na bloky teoretické a praktické výuky, tak aby bylo dodrženo 4 600 hodin z toho minimálně 1800 praktického vyučování. Studijní předměty jsou rozděleny na předměty </w:t>
      </w:r>
      <w:r w:rsidR="000B4829">
        <w:rPr>
          <w:rFonts w:ascii="Times New Roman" w:hAnsi="Times New Roman" w:cs="Times New Roman"/>
          <w:sz w:val="20"/>
          <w:szCs w:val="20"/>
        </w:rPr>
        <w:t>p</w:t>
      </w:r>
      <w:r w:rsidRPr="005925A4">
        <w:rPr>
          <w:rFonts w:ascii="Times New Roman" w:hAnsi="Times New Roman" w:cs="Times New Roman"/>
          <w:sz w:val="20"/>
          <w:szCs w:val="20"/>
        </w:rPr>
        <w:t xml:space="preserve">rofilujícího základu a </w:t>
      </w:r>
      <w:r w:rsidR="000B4829">
        <w:rPr>
          <w:rFonts w:ascii="Times New Roman" w:hAnsi="Times New Roman" w:cs="Times New Roman"/>
          <w:sz w:val="20"/>
          <w:szCs w:val="20"/>
        </w:rPr>
        <w:t>z</w:t>
      </w:r>
      <w:r w:rsidRPr="005925A4">
        <w:rPr>
          <w:rFonts w:ascii="Times New Roman" w:hAnsi="Times New Roman" w:cs="Times New Roman"/>
          <w:sz w:val="20"/>
          <w:szCs w:val="20"/>
        </w:rPr>
        <w:t>ákladní teoretický předmět profilujícího základu</w:t>
      </w:r>
      <w:r w:rsidR="000B4829">
        <w:rPr>
          <w:rFonts w:ascii="Times New Roman" w:hAnsi="Times New Roman" w:cs="Times New Roman"/>
          <w:sz w:val="20"/>
          <w:szCs w:val="20"/>
        </w:rPr>
        <w:t xml:space="preserve">, </w:t>
      </w:r>
      <w:r w:rsidRPr="005925A4">
        <w:rPr>
          <w:rFonts w:ascii="Times New Roman" w:hAnsi="Times New Roman" w:cs="Times New Roman"/>
          <w:sz w:val="20"/>
          <w:szCs w:val="20"/>
        </w:rPr>
        <w:t xml:space="preserve">dle </w:t>
      </w:r>
      <w:r w:rsidR="00F47843" w:rsidRPr="005925A4">
        <w:rPr>
          <w:rFonts w:ascii="Times New Roman" w:hAnsi="Times New Roman" w:cs="Times New Roman"/>
          <w:sz w:val="20"/>
          <w:szCs w:val="20"/>
        </w:rPr>
        <w:t>požadavku vyhlášky č. 39/2005 Sb., kterou se stanoví</w:t>
      </w:r>
      <w:r w:rsidR="00F47843" w:rsidRPr="005925A4">
        <w:rPr>
          <w:rFonts w:ascii="Times New Roman" w:hAnsi="Times New Roman" w:cs="Times New Roman"/>
          <w:b/>
          <w:sz w:val="20"/>
          <w:szCs w:val="20"/>
        </w:rPr>
        <w:t xml:space="preserve"> </w:t>
      </w:r>
      <w:r w:rsidR="00F47843" w:rsidRPr="005925A4">
        <w:rPr>
          <w:rFonts w:ascii="Times New Roman" w:hAnsi="Times New Roman" w:cs="Times New Roman"/>
          <w:sz w:val="20"/>
          <w:szCs w:val="20"/>
        </w:rPr>
        <w:t>minimální požadavky na studijní programy k získání odborné způsobilosti k výkonu nelékařského zdravotnického povolání, ve znění pozdějších předpisů</w:t>
      </w:r>
      <w:r w:rsidR="00F278C9" w:rsidRPr="005925A4">
        <w:rPr>
          <w:rFonts w:ascii="Times New Roman" w:hAnsi="Times New Roman" w:cs="Times New Roman"/>
          <w:sz w:val="20"/>
          <w:szCs w:val="20"/>
        </w:rPr>
        <w:t xml:space="preserve">. </w:t>
      </w:r>
      <w:r w:rsidRPr="005925A4">
        <w:rPr>
          <w:rFonts w:ascii="Times New Roman" w:hAnsi="Times New Roman" w:cs="Times New Roman"/>
          <w:sz w:val="20"/>
          <w:szCs w:val="20"/>
        </w:rPr>
        <w:t>V praktické rovině to znamená uzké prolínání předmětu po</w:t>
      </w:r>
      <w:r w:rsidR="004A25BA">
        <w:rPr>
          <w:rFonts w:ascii="Times New Roman" w:hAnsi="Times New Roman" w:cs="Times New Roman"/>
          <w:sz w:val="20"/>
          <w:szCs w:val="20"/>
        </w:rPr>
        <w:t xml:space="preserve">skytujícící teoretický základ </w:t>
      </w:r>
      <w:r w:rsidRPr="005925A4">
        <w:rPr>
          <w:rFonts w:ascii="Times New Roman" w:hAnsi="Times New Roman" w:cs="Times New Roman"/>
          <w:sz w:val="20"/>
          <w:szCs w:val="20"/>
        </w:rPr>
        <w:t>pro praktické dovednosti v porodní asistenci.</w:t>
      </w:r>
    </w:p>
    <w:p w14:paraId="26546370" w14:textId="77777777" w:rsidR="00BD5C9B" w:rsidRPr="005925A4" w:rsidRDefault="00BD5C9B" w:rsidP="00C3068C">
      <w:pPr>
        <w:tabs>
          <w:tab w:val="left" w:pos="180"/>
        </w:tabs>
        <w:spacing w:after="0" w:line="240" w:lineRule="auto"/>
        <w:jc w:val="both"/>
        <w:rPr>
          <w:rFonts w:ascii="Times New Roman" w:hAnsi="Times New Roman" w:cs="Times New Roman"/>
          <w:sz w:val="20"/>
          <w:szCs w:val="20"/>
        </w:rPr>
      </w:pPr>
    </w:p>
    <w:tbl>
      <w:tblPr>
        <w:tblStyle w:val="Mkatabulky"/>
        <w:tblW w:w="0" w:type="auto"/>
        <w:tblLook w:val="04A0" w:firstRow="1" w:lastRow="0" w:firstColumn="1" w:lastColumn="0" w:noHBand="0" w:noVBand="1"/>
      </w:tblPr>
      <w:tblGrid>
        <w:gridCol w:w="4606"/>
        <w:gridCol w:w="4606"/>
      </w:tblGrid>
      <w:tr w:rsidR="002E2572" w:rsidRPr="005925A4" w14:paraId="6E3DA954" w14:textId="77777777" w:rsidTr="00F47843">
        <w:tc>
          <w:tcPr>
            <w:tcW w:w="4606" w:type="dxa"/>
          </w:tcPr>
          <w:p w14:paraId="0E778766" w14:textId="77777777" w:rsidR="002E2572" w:rsidRPr="005925A4" w:rsidRDefault="002E2572" w:rsidP="00C3068C">
            <w:pPr>
              <w:tabs>
                <w:tab w:val="left" w:pos="180"/>
              </w:tabs>
              <w:jc w:val="both"/>
              <w:rPr>
                <w:rFonts w:ascii="Times New Roman" w:hAnsi="Times New Roman" w:cs="Times New Roman"/>
                <w:b/>
                <w:sz w:val="20"/>
                <w:szCs w:val="20"/>
              </w:rPr>
            </w:pPr>
            <w:r w:rsidRPr="005925A4">
              <w:rPr>
                <w:rFonts w:ascii="Times New Roman" w:hAnsi="Times New Roman" w:cs="Times New Roman"/>
                <w:b/>
                <w:sz w:val="20"/>
                <w:szCs w:val="20"/>
              </w:rPr>
              <w:t>Teoretický základ</w:t>
            </w:r>
          </w:p>
        </w:tc>
        <w:tc>
          <w:tcPr>
            <w:tcW w:w="4606" w:type="dxa"/>
          </w:tcPr>
          <w:p w14:paraId="1A920104" w14:textId="77777777" w:rsidR="002E2572" w:rsidRPr="005925A4" w:rsidRDefault="002E2572" w:rsidP="00C3068C">
            <w:pPr>
              <w:tabs>
                <w:tab w:val="left" w:pos="180"/>
              </w:tabs>
              <w:jc w:val="both"/>
              <w:rPr>
                <w:rFonts w:ascii="Times New Roman" w:hAnsi="Times New Roman" w:cs="Times New Roman"/>
                <w:b/>
                <w:sz w:val="20"/>
                <w:szCs w:val="20"/>
              </w:rPr>
            </w:pPr>
            <w:r w:rsidRPr="005925A4">
              <w:rPr>
                <w:rFonts w:ascii="Times New Roman" w:hAnsi="Times New Roman" w:cs="Times New Roman"/>
                <w:b/>
                <w:sz w:val="20"/>
                <w:szCs w:val="20"/>
              </w:rPr>
              <w:t>Praktický výstup</w:t>
            </w:r>
          </w:p>
        </w:tc>
      </w:tr>
      <w:tr w:rsidR="00F47843" w:rsidRPr="005925A4" w14:paraId="2F2BADFE" w14:textId="77777777" w:rsidTr="00F47843">
        <w:tc>
          <w:tcPr>
            <w:tcW w:w="4606" w:type="dxa"/>
          </w:tcPr>
          <w:p w14:paraId="4E95E22B" w14:textId="77777777" w:rsidR="00F47843" w:rsidRPr="005925A4" w:rsidRDefault="00F47843" w:rsidP="00C3068C">
            <w:pPr>
              <w:tabs>
                <w:tab w:val="left" w:pos="180"/>
              </w:tabs>
              <w:jc w:val="both"/>
              <w:rPr>
                <w:rFonts w:ascii="Times New Roman" w:hAnsi="Times New Roman" w:cs="Times New Roman"/>
                <w:sz w:val="20"/>
                <w:szCs w:val="20"/>
              </w:rPr>
            </w:pPr>
            <w:r w:rsidRPr="005925A4">
              <w:rPr>
                <w:rFonts w:ascii="Times New Roman" w:hAnsi="Times New Roman" w:cs="Times New Roman"/>
                <w:sz w:val="20"/>
                <w:szCs w:val="20"/>
              </w:rPr>
              <w:t>Dovednosti v porodní asistenci</w:t>
            </w:r>
          </w:p>
          <w:p w14:paraId="67125FC3" w14:textId="77777777" w:rsidR="00F47843" w:rsidRPr="005925A4" w:rsidRDefault="00F47843" w:rsidP="00C3068C">
            <w:pPr>
              <w:tabs>
                <w:tab w:val="left" w:pos="180"/>
              </w:tabs>
              <w:jc w:val="both"/>
              <w:rPr>
                <w:rFonts w:ascii="Times New Roman" w:hAnsi="Times New Roman" w:cs="Times New Roman"/>
                <w:sz w:val="20"/>
                <w:szCs w:val="20"/>
              </w:rPr>
            </w:pPr>
            <w:r w:rsidRPr="005925A4">
              <w:rPr>
                <w:rFonts w:ascii="Times New Roman" w:hAnsi="Times New Roman" w:cs="Times New Roman"/>
                <w:sz w:val="20"/>
                <w:szCs w:val="20"/>
              </w:rPr>
              <w:t>Teorie porodní asistence</w:t>
            </w:r>
          </w:p>
        </w:tc>
        <w:tc>
          <w:tcPr>
            <w:tcW w:w="4606" w:type="dxa"/>
          </w:tcPr>
          <w:p w14:paraId="46F0BB5E" w14:textId="77777777" w:rsidR="00F47843" w:rsidRPr="005925A4" w:rsidRDefault="00F47843" w:rsidP="00C3068C">
            <w:pPr>
              <w:tabs>
                <w:tab w:val="left" w:pos="180"/>
              </w:tabs>
              <w:jc w:val="both"/>
              <w:rPr>
                <w:rFonts w:ascii="Times New Roman" w:hAnsi="Times New Roman" w:cs="Times New Roman"/>
                <w:strike/>
                <w:sz w:val="20"/>
                <w:szCs w:val="20"/>
              </w:rPr>
            </w:pPr>
            <w:r w:rsidRPr="005925A4">
              <w:rPr>
                <w:rFonts w:ascii="Times New Roman" w:hAnsi="Times New Roman" w:cs="Times New Roman"/>
                <w:sz w:val="20"/>
                <w:szCs w:val="20"/>
              </w:rPr>
              <w:t>Odborná bloková praxe</w:t>
            </w:r>
          </w:p>
          <w:p w14:paraId="1C50E4D6" w14:textId="77777777" w:rsidR="00F47843" w:rsidRPr="005925A4" w:rsidRDefault="00F47843" w:rsidP="00C3068C">
            <w:pPr>
              <w:tabs>
                <w:tab w:val="left" w:pos="180"/>
              </w:tabs>
              <w:jc w:val="both"/>
              <w:rPr>
                <w:rFonts w:ascii="Times New Roman" w:hAnsi="Times New Roman" w:cs="Times New Roman"/>
                <w:sz w:val="20"/>
                <w:szCs w:val="20"/>
              </w:rPr>
            </w:pPr>
            <w:r w:rsidRPr="005925A4">
              <w:rPr>
                <w:rFonts w:ascii="Times New Roman" w:hAnsi="Times New Roman" w:cs="Times New Roman"/>
                <w:sz w:val="20"/>
                <w:szCs w:val="20"/>
              </w:rPr>
              <w:t>Individuální praxe</w:t>
            </w:r>
          </w:p>
          <w:p w14:paraId="6667977E" w14:textId="77777777" w:rsidR="00F47843" w:rsidRPr="005925A4" w:rsidRDefault="00F47843" w:rsidP="00C3068C">
            <w:pPr>
              <w:tabs>
                <w:tab w:val="left" w:pos="180"/>
              </w:tabs>
              <w:jc w:val="both"/>
              <w:rPr>
                <w:rFonts w:ascii="Times New Roman" w:hAnsi="Times New Roman" w:cs="Times New Roman"/>
                <w:sz w:val="20"/>
                <w:szCs w:val="20"/>
              </w:rPr>
            </w:pPr>
            <w:r w:rsidRPr="005925A4">
              <w:rPr>
                <w:rFonts w:ascii="Times New Roman" w:hAnsi="Times New Roman" w:cs="Times New Roman"/>
                <w:sz w:val="20"/>
                <w:szCs w:val="20"/>
              </w:rPr>
              <w:t>Klinická cvičení</w:t>
            </w:r>
          </w:p>
        </w:tc>
      </w:tr>
      <w:tr w:rsidR="00F47843" w:rsidRPr="005925A4" w14:paraId="0E4F7DC6" w14:textId="77777777" w:rsidTr="00F47843">
        <w:tc>
          <w:tcPr>
            <w:tcW w:w="4606" w:type="dxa"/>
          </w:tcPr>
          <w:p w14:paraId="39BEAE5C" w14:textId="77777777" w:rsidR="00F47843" w:rsidRPr="005925A4" w:rsidRDefault="00F47843" w:rsidP="00C3068C">
            <w:pPr>
              <w:tabs>
                <w:tab w:val="left" w:pos="180"/>
              </w:tabs>
              <w:jc w:val="both"/>
              <w:rPr>
                <w:rFonts w:ascii="Times New Roman" w:hAnsi="Times New Roman" w:cs="Times New Roman"/>
                <w:sz w:val="20"/>
                <w:szCs w:val="20"/>
              </w:rPr>
            </w:pPr>
            <w:r w:rsidRPr="005925A4">
              <w:rPr>
                <w:rFonts w:ascii="Times New Roman" w:hAnsi="Times New Roman" w:cs="Times New Roman"/>
                <w:sz w:val="20"/>
                <w:szCs w:val="20"/>
              </w:rPr>
              <w:t>Edukační činnost porodní asistentky</w:t>
            </w:r>
          </w:p>
          <w:p w14:paraId="6333C507" w14:textId="77777777" w:rsidR="00F47843" w:rsidRPr="005925A4" w:rsidRDefault="004A25BA" w:rsidP="00C3068C">
            <w:pPr>
              <w:tabs>
                <w:tab w:val="left" w:pos="180"/>
              </w:tabs>
              <w:jc w:val="both"/>
              <w:rPr>
                <w:rFonts w:ascii="Times New Roman" w:hAnsi="Times New Roman" w:cs="Times New Roman"/>
                <w:sz w:val="20"/>
                <w:szCs w:val="20"/>
              </w:rPr>
            </w:pPr>
            <w:r>
              <w:rPr>
                <w:rFonts w:ascii="Times New Roman" w:hAnsi="Times New Roman" w:cs="Times New Roman"/>
                <w:sz w:val="20"/>
                <w:szCs w:val="20"/>
              </w:rPr>
              <w:t>K</w:t>
            </w:r>
            <w:r w:rsidR="00F47843" w:rsidRPr="005925A4">
              <w:rPr>
                <w:rFonts w:ascii="Times New Roman" w:hAnsi="Times New Roman" w:cs="Times New Roman"/>
                <w:sz w:val="20"/>
                <w:szCs w:val="20"/>
              </w:rPr>
              <w:t>omunikace</w:t>
            </w:r>
          </w:p>
        </w:tc>
        <w:tc>
          <w:tcPr>
            <w:tcW w:w="4606" w:type="dxa"/>
          </w:tcPr>
          <w:p w14:paraId="541A93EE" w14:textId="77777777" w:rsidR="00F47843" w:rsidRPr="005925A4" w:rsidRDefault="00F47843" w:rsidP="00F47843">
            <w:pPr>
              <w:tabs>
                <w:tab w:val="left" w:pos="180"/>
              </w:tabs>
              <w:jc w:val="both"/>
              <w:rPr>
                <w:rFonts w:ascii="Times New Roman" w:hAnsi="Times New Roman" w:cs="Times New Roman"/>
                <w:sz w:val="20"/>
                <w:szCs w:val="20"/>
              </w:rPr>
            </w:pPr>
            <w:r w:rsidRPr="005925A4">
              <w:rPr>
                <w:rFonts w:ascii="Times New Roman" w:hAnsi="Times New Roman" w:cs="Times New Roman"/>
                <w:sz w:val="20"/>
                <w:szCs w:val="20"/>
              </w:rPr>
              <w:t>Odborná bloková praxe</w:t>
            </w:r>
          </w:p>
          <w:p w14:paraId="1AA9EB01" w14:textId="77777777" w:rsidR="00F47843" w:rsidRPr="005925A4" w:rsidRDefault="00F47843" w:rsidP="00F47843">
            <w:pPr>
              <w:tabs>
                <w:tab w:val="left" w:pos="180"/>
              </w:tabs>
              <w:jc w:val="both"/>
              <w:rPr>
                <w:rFonts w:ascii="Times New Roman" w:hAnsi="Times New Roman" w:cs="Times New Roman"/>
                <w:sz w:val="20"/>
                <w:szCs w:val="20"/>
              </w:rPr>
            </w:pPr>
            <w:r w:rsidRPr="005925A4">
              <w:rPr>
                <w:rFonts w:ascii="Times New Roman" w:hAnsi="Times New Roman" w:cs="Times New Roman"/>
                <w:sz w:val="20"/>
                <w:szCs w:val="20"/>
              </w:rPr>
              <w:t>Individuální praxe</w:t>
            </w:r>
          </w:p>
          <w:p w14:paraId="03A93B2A" w14:textId="77777777" w:rsidR="00F47843" w:rsidRPr="005925A4" w:rsidRDefault="00F47843" w:rsidP="00F47843">
            <w:pPr>
              <w:tabs>
                <w:tab w:val="left" w:pos="180"/>
              </w:tabs>
              <w:jc w:val="both"/>
              <w:rPr>
                <w:rFonts w:ascii="Times New Roman" w:hAnsi="Times New Roman" w:cs="Times New Roman"/>
                <w:sz w:val="20"/>
                <w:szCs w:val="20"/>
              </w:rPr>
            </w:pPr>
            <w:r w:rsidRPr="005925A4">
              <w:rPr>
                <w:rFonts w:ascii="Times New Roman" w:hAnsi="Times New Roman" w:cs="Times New Roman"/>
                <w:sz w:val="20"/>
                <w:szCs w:val="20"/>
              </w:rPr>
              <w:t>Klinická cvičení</w:t>
            </w:r>
          </w:p>
        </w:tc>
      </w:tr>
    </w:tbl>
    <w:p w14:paraId="1A98BB4C" w14:textId="77777777" w:rsidR="00F47843" w:rsidRDefault="00F47843" w:rsidP="00C3068C">
      <w:pPr>
        <w:tabs>
          <w:tab w:val="left" w:pos="180"/>
        </w:tabs>
        <w:spacing w:after="0" w:line="240" w:lineRule="auto"/>
        <w:jc w:val="both"/>
        <w:rPr>
          <w:rFonts w:ascii="Times New Roman" w:hAnsi="Times New Roman" w:cs="Times New Roman"/>
          <w:sz w:val="20"/>
          <w:szCs w:val="20"/>
        </w:rPr>
      </w:pPr>
    </w:p>
    <w:p w14:paraId="70560615" w14:textId="77777777" w:rsidR="000B4829" w:rsidRPr="005925A4" w:rsidRDefault="000B4829" w:rsidP="00C3068C">
      <w:pPr>
        <w:tabs>
          <w:tab w:val="left" w:pos="180"/>
        </w:tabs>
        <w:spacing w:after="0" w:line="240" w:lineRule="auto"/>
        <w:jc w:val="both"/>
        <w:rPr>
          <w:rFonts w:ascii="Times New Roman" w:hAnsi="Times New Roman" w:cs="Times New Roman"/>
          <w:sz w:val="20"/>
          <w:szCs w:val="20"/>
        </w:rPr>
      </w:pPr>
    </w:p>
    <w:p w14:paraId="2F344BAA" w14:textId="77777777" w:rsidR="00F47843" w:rsidRPr="005925A4" w:rsidRDefault="00F47843" w:rsidP="00F47843">
      <w:pPr>
        <w:pStyle w:val="Nadpis3"/>
        <w:spacing w:before="0" w:line="240" w:lineRule="auto"/>
        <w:ind w:left="1080" w:hanging="360"/>
        <w:rPr>
          <w:rFonts w:ascii="Times New Roman" w:hAnsi="Times New Roman" w:cs="Times New Roman"/>
          <w:color w:val="auto"/>
          <w:sz w:val="20"/>
          <w:szCs w:val="20"/>
        </w:rPr>
      </w:pPr>
      <w:r w:rsidRPr="005925A4">
        <w:rPr>
          <w:rFonts w:ascii="Times New Roman" w:hAnsi="Times New Roman" w:cs="Times New Roman"/>
          <w:color w:val="auto"/>
          <w:sz w:val="20"/>
          <w:szCs w:val="20"/>
        </w:rPr>
        <w:t>Rozsah povinné odborné praxe (pouze pro profesně zaměřené studijní programy) a specifika spolupráce s praxí (pouze pro bakalářské profesně zaměřené studijní programy)</w:t>
      </w:r>
    </w:p>
    <w:p w14:paraId="0447924D" w14:textId="77777777" w:rsidR="00F47843" w:rsidRPr="005925A4" w:rsidRDefault="00F47843" w:rsidP="00F47843">
      <w:pPr>
        <w:spacing w:after="0" w:line="240" w:lineRule="auto"/>
        <w:ind w:left="3540"/>
        <w:rPr>
          <w:rFonts w:ascii="Times New Roman" w:hAnsi="Times New Roman" w:cs="Times New Roman"/>
          <w:sz w:val="20"/>
          <w:szCs w:val="20"/>
        </w:rPr>
      </w:pPr>
      <w:r w:rsidRPr="005925A4">
        <w:rPr>
          <w:rFonts w:ascii="Times New Roman" w:hAnsi="Times New Roman" w:cs="Times New Roman"/>
          <w:sz w:val="20"/>
          <w:szCs w:val="20"/>
        </w:rPr>
        <w:t>Standardy 2.13, 2.15</w:t>
      </w:r>
    </w:p>
    <w:p w14:paraId="48C449C5" w14:textId="77777777" w:rsidR="00F47843" w:rsidRPr="005925A4" w:rsidRDefault="00F47843" w:rsidP="00F47843">
      <w:pPr>
        <w:spacing w:after="0" w:line="240" w:lineRule="auto"/>
        <w:rPr>
          <w:rFonts w:ascii="Times New Roman" w:hAnsi="Times New Roman" w:cs="Times New Roman"/>
          <w:sz w:val="20"/>
          <w:szCs w:val="20"/>
        </w:rPr>
      </w:pPr>
    </w:p>
    <w:p w14:paraId="2D4EF471" w14:textId="77777777" w:rsidR="00F47843" w:rsidRPr="005925A4" w:rsidRDefault="00F47843" w:rsidP="00F4784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Studijní plán je koncipován tak, aby obsahoval </w:t>
      </w:r>
      <w:r w:rsidR="00E21D18" w:rsidRPr="005925A4">
        <w:rPr>
          <w:rFonts w:ascii="Times New Roman" w:hAnsi="Times New Roman" w:cs="Times New Roman"/>
          <w:sz w:val="20"/>
          <w:szCs w:val="20"/>
        </w:rPr>
        <w:t>praktické vyučování</w:t>
      </w:r>
      <w:r w:rsidRPr="005925A4">
        <w:rPr>
          <w:rFonts w:ascii="Times New Roman" w:hAnsi="Times New Roman" w:cs="Times New Roman"/>
          <w:sz w:val="20"/>
          <w:szCs w:val="20"/>
        </w:rPr>
        <w:t xml:space="preserve"> studentů v rozsahu 1800 hodin za standardní dobu studia tj. 3 roky.</w:t>
      </w:r>
      <w:r w:rsidR="009252E8" w:rsidRPr="005925A4">
        <w:rPr>
          <w:rFonts w:ascii="Times New Roman" w:hAnsi="Times New Roman" w:cs="Times New Roman"/>
          <w:sz w:val="20"/>
          <w:szCs w:val="20"/>
        </w:rPr>
        <w:t xml:space="preserve"> </w:t>
      </w:r>
      <w:r w:rsidRPr="005925A4">
        <w:rPr>
          <w:rFonts w:ascii="Times New Roman" w:hAnsi="Times New Roman" w:cs="Times New Roman"/>
          <w:sz w:val="20"/>
          <w:szCs w:val="20"/>
        </w:rPr>
        <w:t>U studentů je požadována 100% docházka</w:t>
      </w:r>
      <w:r w:rsidR="009252E8" w:rsidRPr="005925A4">
        <w:rPr>
          <w:rFonts w:ascii="Times New Roman" w:hAnsi="Times New Roman" w:cs="Times New Roman"/>
          <w:sz w:val="20"/>
          <w:szCs w:val="20"/>
        </w:rPr>
        <w:t>.</w:t>
      </w:r>
    </w:p>
    <w:p w14:paraId="49045FC7" w14:textId="77777777" w:rsidR="00F47843" w:rsidRPr="005925A4" w:rsidRDefault="00F47843" w:rsidP="00F4784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Odbornou praxi absolvuje student dle předem stanoveného harmonogramu v rámci každého ročníku v blocích během zimního i letního semestru, praxe je realizována také v období letních prázdnin. Student absolvuje pra</w:t>
      </w:r>
      <w:r w:rsidR="00F278C9" w:rsidRPr="005925A4">
        <w:rPr>
          <w:rFonts w:ascii="Times New Roman" w:hAnsi="Times New Roman" w:cs="Times New Roman"/>
          <w:sz w:val="20"/>
          <w:szCs w:val="20"/>
        </w:rPr>
        <w:t>xi ve zdravotnických zařízeních</w:t>
      </w:r>
      <w:r w:rsidR="000B4829">
        <w:rPr>
          <w:rFonts w:ascii="Times New Roman" w:hAnsi="Times New Roman" w:cs="Times New Roman"/>
          <w:sz w:val="20"/>
          <w:szCs w:val="20"/>
        </w:rPr>
        <w:t>,</w:t>
      </w:r>
      <w:r w:rsidR="00F278C9" w:rsidRPr="005925A4">
        <w:rPr>
          <w:rFonts w:ascii="Times New Roman" w:hAnsi="Times New Roman" w:cs="Times New Roman"/>
          <w:sz w:val="20"/>
          <w:szCs w:val="20"/>
        </w:rPr>
        <w:t xml:space="preserve"> </w:t>
      </w:r>
      <w:r w:rsidRPr="005925A4">
        <w:rPr>
          <w:rFonts w:ascii="Times New Roman" w:hAnsi="Times New Roman" w:cs="Times New Roman"/>
          <w:sz w:val="20"/>
          <w:szCs w:val="20"/>
        </w:rPr>
        <w:t>se kterými má FHS uzavřenou smlouvu.</w:t>
      </w:r>
    </w:p>
    <w:p w14:paraId="47DB2F22" w14:textId="77777777" w:rsidR="00F47843" w:rsidRPr="005925A4" w:rsidRDefault="00F47843" w:rsidP="00F47843">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Odbornou praxi organizačně zajišťuje pověřený koordinátor praxe, který spolupracuje s proděkanem celoživotního vzdělávání a praxí na FHS, garantem studijního programu a </w:t>
      </w:r>
      <w:r w:rsidR="009252E8" w:rsidRPr="005925A4">
        <w:rPr>
          <w:rFonts w:ascii="Times New Roman" w:hAnsi="Times New Roman" w:cs="Times New Roman"/>
          <w:sz w:val="20"/>
          <w:szCs w:val="20"/>
        </w:rPr>
        <w:t>mentorkami příslušných zdravotnických pracovišť.</w:t>
      </w:r>
    </w:p>
    <w:p w14:paraId="3EABFD06" w14:textId="77777777" w:rsidR="006C2D3B" w:rsidRPr="005925A4" w:rsidRDefault="006C2D3B" w:rsidP="00F47843">
      <w:pPr>
        <w:spacing w:after="0" w:line="240" w:lineRule="auto"/>
        <w:jc w:val="both"/>
        <w:rPr>
          <w:rFonts w:ascii="Times New Roman" w:hAnsi="Times New Roman" w:cs="Times New Roman"/>
          <w:sz w:val="20"/>
          <w:szCs w:val="20"/>
        </w:rPr>
      </w:pPr>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3509"/>
        <w:gridCol w:w="3844"/>
        <w:gridCol w:w="983"/>
      </w:tblGrid>
      <w:tr w:rsidR="00CE28A7" w:rsidRPr="005925A4" w14:paraId="5B33226F" w14:textId="77777777" w:rsidTr="006C2D3B">
        <w:trPr>
          <w:trHeight w:val="671"/>
        </w:trPr>
        <w:tc>
          <w:tcPr>
            <w:tcW w:w="403" w:type="pct"/>
            <w:shd w:val="clear" w:color="auto" w:fill="BFBFBF"/>
            <w:vAlign w:val="center"/>
          </w:tcPr>
          <w:p w14:paraId="6716A891" w14:textId="77777777" w:rsidR="006C2D3B" w:rsidRPr="005925A4" w:rsidRDefault="006C2D3B" w:rsidP="00614297">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Ročník</w:t>
            </w:r>
          </w:p>
        </w:tc>
        <w:tc>
          <w:tcPr>
            <w:tcW w:w="1935" w:type="pct"/>
            <w:shd w:val="clear" w:color="auto" w:fill="BFBFBF"/>
            <w:vAlign w:val="center"/>
          </w:tcPr>
          <w:p w14:paraId="6B4DB743" w14:textId="77777777" w:rsidR="006C2D3B" w:rsidRPr="005925A4" w:rsidRDefault="006C2D3B" w:rsidP="00614297">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Zimní semestr</w:t>
            </w:r>
          </w:p>
        </w:tc>
        <w:tc>
          <w:tcPr>
            <w:tcW w:w="2120" w:type="pct"/>
            <w:shd w:val="clear" w:color="auto" w:fill="BFBFBF"/>
            <w:vAlign w:val="center"/>
          </w:tcPr>
          <w:p w14:paraId="1F7C7775" w14:textId="77777777" w:rsidR="006C2D3B" w:rsidRPr="005925A4" w:rsidRDefault="006C2D3B" w:rsidP="00614297">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Letní semestr</w:t>
            </w:r>
          </w:p>
        </w:tc>
        <w:tc>
          <w:tcPr>
            <w:tcW w:w="542" w:type="pct"/>
            <w:shd w:val="clear" w:color="auto" w:fill="BFBFBF"/>
            <w:vAlign w:val="center"/>
          </w:tcPr>
          <w:p w14:paraId="04FF8F8F" w14:textId="77777777" w:rsidR="006C2D3B" w:rsidRPr="005925A4" w:rsidRDefault="006C2D3B" w:rsidP="00614297">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Celkem hod.</w:t>
            </w:r>
          </w:p>
        </w:tc>
      </w:tr>
      <w:tr w:rsidR="00CE28A7" w:rsidRPr="005925A4" w14:paraId="696DDB0F" w14:textId="77777777" w:rsidTr="007165D9">
        <w:trPr>
          <w:trHeight w:hRule="exact" w:val="444"/>
        </w:trPr>
        <w:tc>
          <w:tcPr>
            <w:tcW w:w="403" w:type="pct"/>
            <w:vMerge w:val="restart"/>
            <w:vAlign w:val="center"/>
          </w:tcPr>
          <w:p w14:paraId="53BCF316" w14:textId="77777777" w:rsidR="006C2D3B" w:rsidRPr="005925A4" w:rsidRDefault="006C2D3B" w:rsidP="00614297">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1.</w:t>
            </w:r>
          </w:p>
        </w:tc>
        <w:tc>
          <w:tcPr>
            <w:tcW w:w="1935" w:type="pct"/>
            <w:vMerge w:val="restart"/>
          </w:tcPr>
          <w:p w14:paraId="75DD28AF" w14:textId="6CCCBE57" w:rsidR="006C2D3B" w:rsidRPr="005925A4" w:rsidRDefault="00A74F1B" w:rsidP="00E07CE7">
            <w:pPr>
              <w:pStyle w:val="Bezmezer"/>
              <w:jc w:val="center"/>
              <w:rPr>
                <w:rFonts w:ascii="Times New Roman" w:hAnsi="Times New Roman" w:cs="Times New Roman"/>
                <w:sz w:val="16"/>
                <w:szCs w:val="16"/>
              </w:rPr>
            </w:pPr>
            <w:r>
              <w:rPr>
                <w:rFonts w:ascii="Times New Roman" w:hAnsi="Times New Roman" w:cs="Times New Roman"/>
                <w:sz w:val="16"/>
                <w:szCs w:val="16"/>
              </w:rPr>
              <w:t>----------</w:t>
            </w:r>
          </w:p>
        </w:tc>
        <w:tc>
          <w:tcPr>
            <w:tcW w:w="2120" w:type="pct"/>
          </w:tcPr>
          <w:p w14:paraId="1360BEC8" w14:textId="43FB9C7F" w:rsidR="006C2D3B" w:rsidRDefault="00E07CE7" w:rsidP="00614297">
            <w:pPr>
              <w:pStyle w:val="Bezmezer"/>
              <w:jc w:val="center"/>
              <w:rPr>
                <w:rFonts w:ascii="Times New Roman" w:hAnsi="Times New Roman" w:cs="Times New Roman"/>
                <w:sz w:val="16"/>
                <w:szCs w:val="16"/>
              </w:rPr>
            </w:pPr>
            <w:r>
              <w:rPr>
                <w:rFonts w:ascii="Times New Roman" w:hAnsi="Times New Roman" w:cs="Times New Roman"/>
                <w:sz w:val="16"/>
                <w:szCs w:val="16"/>
              </w:rPr>
              <w:t>4 týdny blokové odborné praxe 1 a její supervize 1</w:t>
            </w:r>
          </w:p>
          <w:p w14:paraId="7531F3D8" w14:textId="31362C42" w:rsidR="00E07CE7" w:rsidRPr="005925A4" w:rsidRDefault="00E07CE7" w:rsidP="00614297">
            <w:pPr>
              <w:pStyle w:val="Bezmezer"/>
              <w:jc w:val="center"/>
              <w:rPr>
                <w:rFonts w:ascii="Times New Roman" w:hAnsi="Times New Roman" w:cs="Times New Roman"/>
                <w:sz w:val="16"/>
                <w:szCs w:val="16"/>
              </w:rPr>
            </w:pPr>
            <w:r>
              <w:rPr>
                <w:rFonts w:ascii="Times New Roman" w:hAnsi="Times New Roman" w:cs="Times New Roman"/>
                <w:sz w:val="16"/>
                <w:szCs w:val="16"/>
              </w:rPr>
              <w:t>4 týdny – 160 hod.</w:t>
            </w:r>
          </w:p>
        </w:tc>
        <w:tc>
          <w:tcPr>
            <w:tcW w:w="542" w:type="pct"/>
            <w:vMerge w:val="restart"/>
            <w:vAlign w:val="center"/>
          </w:tcPr>
          <w:p w14:paraId="1864ADD7" w14:textId="4B457DE5" w:rsidR="006C2D3B" w:rsidRPr="005925A4" w:rsidRDefault="00E07CE7" w:rsidP="00614297">
            <w:pPr>
              <w:pStyle w:val="Bezmezer"/>
              <w:jc w:val="center"/>
              <w:rPr>
                <w:rFonts w:ascii="Times New Roman" w:hAnsi="Times New Roman" w:cs="Times New Roman"/>
                <w:b/>
                <w:sz w:val="16"/>
                <w:szCs w:val="16"/>
              </w:rPr>
            </w:pPr>
            <w:r>
              <w:rPr>
                <w:rFonts w:ascii="Times New Roman" w:hAnsi="Times New Roman" w:cs="Times New Roman"/>
                <w:b/>
                <w:sz w:val="16"/>
                <w:szCs w:val="16"/>
              </w:rPr>
              <w:t>400</w:t>
            </w:r>
          </w:p>
        </w:tc>
      </w:tr>
      <w:tr w:rsidR="00CE28A7" w:rsidRPr="005925A4" w14:paraId="40FE7949" w14:textId="77777777" w:rsidTr="006C2D3B">
        <w:trPr>
          <w:trHeight w:hRule="exact" w:val="451"/>
        </w:trPr>
        <w:tc>
          <w:tcPr>
            <w:tcW w:w="403" w:type="pct"/>
            <w:vMerge/>
            <w:vAlign w:val="center"/>
          </w:tcPr>
          <w:p w14:paraId="3679B301" w14:textId="0183A8EC" w:rsidR="006C2D3B" w:rsidRPr="005925A4" w:rsidRDefault="006C2D3B" w:rsidP="00614297">
            <w:pPr>
              <w:spacing w:after="0" w:line="240" w:lineRule="auto"/>
              <w:jc w:val="center"/>
              <w:rPr>
                <w:rFonts w:ascii="Times New Roman" w:hAnsi="Times New Roman" w:cs="Times New Roman"/>
                <w:b/>
                <w:sz w:val="16"/>
                <w:szCs w:val="16"/>
              </w:rPr>
            </w:pPr>
          </w:p>
        </w:tc>
        <w:tc>
          <w:tcPr>
            <w:tcW w:w="1935" w:type="pct"/>
            <w:vMerge/>
          </w:tcPr>
          <w:p w14:paraId="75D4FE0F" w14:textId="77777777" w:rsidR="006C2D3B" w:rsidRPr="005925A4" w:rsidRDefault="006C2D3B" w:rsidP="00614297">
            <w:pPr>
              <w:pStyle w:val="Bezmezer"/>
              <w:jc w:val="center"/>
              <w:rPr>
                <w:rFonts w:ascii="Times New Roman" w:hAnsi="Times New Roman" w:cs="Times New Roman"/>
                <w:sz w:val="16"/>
                <w:szCs w:val="16"/>
              </w:rPr>
            </w:pPr>
          </w:p>
        </w:tc>
        <w:tc>
          <w:tcPr>
            <w:tcW w:w="2120" w:type="pct"/>
          </w:tcPr>
          <w:p w14:paraId="07237758" w14:textId="77777777" w:rsidR="006C2D3B" w:rsidRPr="005925A4" w:rsidRDefault="006C2D3B" w:rsidP="00614297">
            <w:pPr>
              <w:pStyle w:val="Bezmezer"/>
              <w:jc w:val="center"/>
              <w:rPr>
                <w:rFonts w:ascii="Times New Roman" w:hAnsi="Times New Roman" w:cs="Times New Roman"/>
                <w:sz w:val="16"/>
                <w:szCs w:val="16"/>
              </w:rPr>
            </w:pPr>
            <w:r w:rsidRPr="005925A4">
              <w:rPr>
                <w:rFonts w:ascii="Times New Roman" w:hAnsi="Times New Roman" w:cs="Times New Roman"/>
                <w:sz w:val="16"/>
                <w:szCs w:val="16"/>
              </w:rPr>
              <w:t>Individuální bloková praxe 1</w:t>
            </w:r>
          </w:p>
          <w:p w14:paraId="76A6220A" w14:textId="77777777" w:rsidR="006C2D3B" w:rsidRPr="005925A4" w:rsidRDefault="006C2D3B" w:rsidP="00614297">
            <w:pPr>
              <w:pStyle w:val="Bezmezer"/>
              <w:jc w:val="center"/>
              <w:rPr>
                <w:rFonts w:ascii="Times New Roman" w:hAnsi="Times New Roman" w:cs="Times New Roman"/>
                <w:sz w:val="16"/>
                <w:szCs w:val="16"/>
              </w:rPr>
            </w:pPr>
            <w:r w:rsidRPr="005925A4">
              <w:rPr>
                <w:rFonts w:ascii="Times New Roman" w:hAnsi="Times New Roman" w:cs="Times New Roman"/>
                <w:sz w:val="16"/>
                <w:szCs w:val="16"/>
              </w:rPr>
              <w:t>6 týdnů – 240 hod.</w:t>
            </w:r>
          </w:p>
        </w:tc>
        <w:tc>
          <w:tcPr>
            <w:tcW w:w="542" w:type="pct"/>
            <w:vMerge/>
            <w:vAlign w:val="center"/>
          </w:tcPr>
          <w:p w14:paraId="5E74C6E0" w14:textId="77777777" w:rsidR="006C2D3B" w:rsidRPr="005925A4" w:rsidRDefault="006C2D3B" w:rsidP="00614297">
            <w:pPr>
              <w:pStyle w:val="Bezmezer"/>
              <w:jc w:val="center"/>
              <w:rPr>
                <w:rFonts w:ascii="Times New Roman" w:hAnsi="Times New Roman" w:cs="Times New Roman"/>
                <w:b/>
                <w:sz w:val="16"/>
                <w:szCs w:val="16"/>
              </w:rPr>
            </w:pPr>
          </w:p>
        </w:tc>
      </w:tr>
      <w:tr w:rsidR="00CE28A7" w:rsidRPr="005925A4" w14:paraId="1A1CBC65" w14:textId="77777777" w:rsidTr="007165D9">
        <w:trPr>
          <w:trHeight w:hRule="exact" w:val="400"/>
        </w:trPr>
        <w:tc>
          <w:tcPr>
            <w:tcW w:w="403" w:type="pct"/>
            <w:vMerge w:val="restart"/>
            <w:vAlign w:val="center"/>
          </w:tcPr>
          <w:p w14:paraId="7D7FAD4C" w14:textId="77777777" w:rsidR="006C2D3B" w:rsidRPr="005925A4" w:rsidRDefault="006C2D3B" w:rsidP="00614297">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2.</w:t>
            </w:r>
          </w:p>
        </w:tc>
        <w:tc>
          <w:tcPr>
            <w:tcW w:w="1935" w:type="pct"/>
            <w:vMerge w:val="restart"/>
          </w:tcPr>
          <w:p w14:paraId="26283D43" w14:textId="0D04C6AC" w:rsidR="006C2D3B" w:rsidRPr="005925A4" w:rsidRDefault="00B014B1" w:rsidP="00614297">
            <w:pPr>
              <w:pStyle w:val="Bezmezer"/>
              <w:jc w:val="center"/>
              <w:rPr>
                <w:rFonts w:ascii="Times New Roman" w:hAnsi="Times New Roman" w:cs="Times New Roman"/>
                <w:sz w:val="16"/>
                <w:szCs w:val="16"/>
              </w:rPr>
            </w:pPr>
            <w:r w:rsidRPr="005925A4">
              <w:rPr>
                <w:rFonts w:ascii="Times New Roman" w:hAnsi="Times New Roman" w:cs="Times New Roman"/>
                <w:sz w:val="16"/>
                <w:szCs w:val="16"/>
              </w:rPr>
              <w:t xml:space="preserve">7 týdnů blokové </w:t>
            </w:r>
            <w:r w:rsidR="00E07CE7">
              <w:rPr>
                <w:rFonts w:ascii="Times New Roman" w:hAnsi="Times New Roman" w:cs="Times New Roman"/>
                <w:sz w:val="16"/>
                <w:szCs w:val="16"/>
              </w:rPr>
              <w:t>odborné praxe a její supervize 2</w:t>
            </w:r>
          </w:p>
          <w:p w14:paraId="70C30888" w14:textId="77777777" w:rsidR="00B014B1" w:rsidRPr="005925A4" w:rsidRDefault="00B014B1" w:rsidP="00614297">
            <w:pPr>
              <w:pStyle w:val="Bezmezer"/>
              <w:jc w:val="center"/>
              <w:rPr>
                <w:rFonts w:ascii="Times New Roman" w:hAnsi="Times New Roman" w:cs="Times New Roman"/>
                <w:sz w:val="16"/>
                <w:szCs w:val="16"/>
              </w:rPr>
            </w:pPr>
            <w:r w:rsidRPr="005925A4">
              <w:rPr>
                <w:rFonts w:ascii="Times New Roman" w:hAnsi="Times New Roman" w:cs="Times New Roman"/>
                <w:sz w:val="16"/>
                <w:szCs w:val="16"/>
              </w:rPr>
              <w:t>280 hod</w:t>
            </w:r>
          </w:p>
        </w:tc>
        <w:tc>
          <w:tcPr>
            <w:tcW w:w="2120" w:type="pct"/>
          </w:tcPr>
          <w:p w14:paraId="052B3768" w14:textId="40B24799" w:rsidR="00B014B1" w:rsidRPr="005925A4" w:rsidRDefault="00E07CE7" w:rsidP="00B014B1">
            <w:pPr>
              <w:pStyle w:val="Bezmezer"/>
              <w:jc w:val="center"/>
              <w:rPr>
                <w:rFonts w:ascii="Times New Roman" w:hAnsi="Times New Roman" w:cs="Times New Roman"/>
                <w:sz w:val="16"/>
                <w:szCs w:val="16"/>
              </w:rPr>
            </w:pPr>
            <w:r>
              <w:rPr>
                <w:rFonts w:ascii="Times New Roman" w:hAnsi="Times New Roman" w:cs="Times New Roman"/>
                <w:sz w:val="16"/>
                <w:szCs w:val="16"/>
              </w:rPr>
              <w:t>7</w:t>
            </w:r>
            <w:r w:rsidR="00B014B1" w:rsidRPr="005925A4">
              <w:rPr>
                <w:rFonts w:ascii="Times New Roman" w:hAnsi="Times New Roman" w:cs="Times New Roman"/>
                <w:sz w:val="16"/>
                <w:szCs w:val="16"/>
              </w:rPr>
              <w:t xml:space="preserve"> týdnů blokové odbo</w:t>
            </w:r>
            <w:r w:rsidR="00095E09">
              <w:rPr>
                <w:rFonts w:ascii="Times New Roman" w:hAnsi="Times New Roman" w:cs="Times New Roman"/>
                <w:sz w:val="16"/>
                <w:szCs w:val="16"/>
              </w:rPr>
              <w:t>rné praxe a její supervize 3</w:t>
            </w:r>
          </w:p>
          <w:p w14:paraId="65F936C5" w14:textId="476978A9" w:rsidR="00B014B1" w:rsidRPr="005925A4" w:rsidRDefault="00095E09" w:rsidP="00B014B1">
            <w:pPr>
              <w:pStyle w:val="Bezmezer"/>
              <w:jc w:val="center"/>
              <w:rPr>
                <w:rFonts w:ascii="Times New Roman" w:hAnsi="Times New Roman" w:cs="Times New Roman"/>
                <w:sz w:val="16"/>
                <w:szCs w:val="16"/>
              </w:rPr>
            </w:pPr>
            <w:r>
              <w:rPr>
                <w:rFonts w:ascii="Times New Roman" w:hAnsi="Times New Roman" w:cs="Times New Roman"/>
                <w:sz w:val="16"/>
                <w:szCs w:val="16"/>
              </w:rPr>
              <w:t>28</w:t>
            </w:r>
            <w:r w:rsidR="00B014B1" w:rsidRPr="005925A4">
              <w:rPr>
                <w:rFonts w:ascii="Times New Roman" w:hAnsi="Times New Roman" w:cs="Times New Roman"/>
                <w:sz w:val="16"/>
                <w:szCs w:val="16"/>
              </w:rPr>
              <w:t>0 hod.</w:t>
            </w:r>
          </w:p>
          <w:p w14:paraId="24B700EE" w14:textId="77777777" w:rsidR="006C2D3B" w:rsidRPr="005925A4" w:rsidRDefault="006C2D3B" w:rsidP="00614297">
            <w:pPr>
              <w:pStyle w:val="Bezmezer"/>
              <w:jc w:val="center"/>
              <w:rPr>
                <w:rFonts w:ascii="Times New Roman" w:hAnsi="Times New Roman" w:cs="Times New Roman"/>
                <w:sz w:val="16"/>
                <w:szCs w:val="16"/>
              </w:rPr>
            </w:pPr>
          </w:p>
        </w:tc>
        <w:tc>
          <w:tcPr>
            <w:tcW w:w="542" w:type="pct"/>
            <w:vMerge w:val="restart"/>
            <w:vAlign w:val="center"/>
          </w:tcPr>
          <w:p w14:paraId="1BAB6A61" w14:textId="29BDCC4A" w:rsidR="006C2D3B" w:rsidRPr="005925A4" w:rsidRDefault="00095E09" w:rsidP="00614297">
            <w:pPr>
              <w:pStyle w:val="Bezmezer"/>
              <w:jc w:val="center"/>
              <w:rPr>
                <w:rFonts w:ascii="Times New Roman" w:hAnsi="Times New Roman" w:cs="Times New Roman"/>
                <w:b/>
                <w:sz w:val="16"/>
                <w:szCs w:val="16"/>
              </w:rPr>
            </w:pPr>
            <w:r>
              <w:rPr>
                <w:rFonts w:ascii="Times New Roman" w:hAnsi="Times New Roman" w:cs="Times New Roman"/>
                <w:b/>
                <w:sz w:val="16"/>
                <w:szCs w:val="16"/>
              </w:rPr>
              <w:t>800</w:t>
            </w:r>
          </w:p>
        </w:tc>
      </w:tr>
      <w:tr w:rsidR="00CE28A7" w:rsidRPr="005925A4" w14:paraId="70C05AF3" w14:textId="77777777" w:rsidTr="00B014B1">
        <w:trPr>
          <w:trHeight w:hRule="exact" w:val="424"/>
        </w:trPr>
        <w:tc>
          <w:tcPr>
            <w:tcW w:w="403" w:type="pct"/>
            <w:vMerge/>
            <w:vAlign w:val="center"/>
          </w:tcPr>
          <w:p w14:paraId="5B742829" w14:textId="77777777" w:rsidR="006C2D3B" w:rsidRPr="005925A4" w:rsidRDefault="006C2D3B" w:rsidP="00614297">
            <w:pPr>
              <w:spacing w:after="0" w:line="240" w:lineRule="auto"/>
              <w:jc w:val="center"/>
              <w:rPr>
                <w:rFonts w:ascii="Times New Roman" w:hAnsi="Times New Roman" w:cs="Times New Roman"/>
                <w:b/>
                <w:sz w:val="16"/>
                <w:szCs w:val="16"/>
              </w:rPr>
            </w:pPr>
          </w:p>
        </w:tc>
        <w:tc>
          <w:tcPr>
            <w:tcW w:w="1935" w:type="pct"/>
            <w:vMerge/>
          </w:tcPr>
          <w:p w14:paraId="123592F3" w14:textId="77777777" w:rsidR="006C2D3B" w:rsidRPr="005925A4" w:rsidRDefault="006C2D3B" w:rsidP="00614297">
            <w:pPr>
              <w:pStyle w:val="Bezmezer"/>
              <w:jc w:val="center"/>
              <w:rPr>
                <w:rFonts w:ascii="Times New Roman" w:hAnsi="Times New Roman" w:cs="Times New Roman"/>
                <w:sz w:val="16"/>
                <w:szCs w:val="16"/>
              </w:rPr>
            </w:pPr>
          </w:p>
        </w:tc>
        <w:tc>
          <w:tcPr>
            <w:tcW w:w="2120" w:type="pct"/>
          </w:tcPr>
          <w:p w14:paraId="2C5336E4" w14:textId="70F8ECDA" w:rsidR="00B014B1" w:rsidRPr="005925A4" w:rsidRDefault="00095E09" w:rsidP="00B014B1">
            <w:pPr>
              <w:pStyle w:val="Bezmezer"/>
              <w:jc w:val="center"/>
              <w:rPr>
                <w:rFonts w:ascii="Times New Roman" w:hAnsi="Times New Roman" w:cs="Times New Roman"/>
                <w:sz w:val="16"/>
                <w:szCs w:val="16"/>
              </w:rPr>
            </w:pPr>
            <w:r>
              <w:rPr>
                <w:rFonts w:ascii="Times New Roman" w:hAnsi="Times New Roman" w:cs="Times New Roman"/>
                <w:sz w:val="16"/>
                <w:szCs w:val="16"/>
              </w:rPr>
              <w:t>Individuální bloková praxe 2</w:t>
            </w:r>
          </w:p>
          <w:p w14:paraId="0F6D8EAA" w14:textId="77777777" w:rsidR="006C2D3B" w:rsidRPr="005925A4" w:rsidRDefault="00B014B1" w:rsidP="00B014B1">
            <w:pPr>
              <w:pStyle w:val="Bezmezer"/>
              <w:jc w:val="center"/>
              <w:rPr>
                <w:rFonts w:ascii="Times New Roman" w:hAnsi="Times New Roman" w:cs="Times New Roman"/>
                <w:sz w:val="16"/>
                <w:szCs w:val="16"/>
              </w:rPr>
            </w:pPr>
            <w:r w:rsidRPr="005925A4">
              <w:rPr>
                <w:rFonts w:ascii="Times New Roman" w:hAnsi="Times New Roman" w:cs="Times New Roman"/>
                <w:sz w:val="16"/>
                <w:szCs w:val="16"/>
              </w:rPr>
              <w:t>6 týdnů – 240 hod.</w:t>
            </w:r>
          </w:p>
          <w:p w14:paraId="7906CE52" w14:textId="77777777" w:rsidR="00B014B1" w:rsidRPr="005925A4" w:rsidRDefault="00B014B1" w:rsidP="00B014B1">
            <w:pPr>
              <w:pStyle w:val="Bezmezer"/>
              <w:jc w:val="center"/>
              <w:rPr>
                <w:rFonts w:ascii="Times New Roman" w:hAnsi="Times New Roman" w:cs="Times New Roman"/>
                <w:sz w:val="16"/>
                <w:szCs w:val="16"/>
              </w:rPr>
            </w:pPr>
          </w:p>
        </w:tc>
        <w:tc>
          <w:tcPr>
            <w:tcW w:w="542" w:type="pct"/>
            <w:vMerge/>
            <w:vAlign w:val="center"/>
          </w:tcPr>
          <w:p w14:paraId="15261355" w14:textId="77777777" w:rsidR="006C2D3B" w:rsidRPr="005925A4" w:rsidRDefault="006C2D3B" w:rsidP="00614297">
            <w:pPr>
              <w:pStyle w:val="Bezmezer"/>
              <w:jc w:val="center"/>
              <w:rPr>
                <w:rFonts w:ascii="Times New Roman" w:hAnsi="Times New Roman" w:cs="Times New Roman"/>
                <w:b/>
                <w:sz w:val="16"/>
                <w:szCs w:val="16"/>
              </w:rPr>
            </w:pPr>
          </w:p>
        </w:tc>
      </w:tr>
      <w:tr w:rsidR="00CE28A7" w:rsidRPr="005925A4" w14:paraId="5F81FF65" w14:textId="77777777" w:rsidTr="007165D9">
        <w:trPr>
          <w:trHeight w:hRule="exact" w:val="426"/>
        </w:trPr>
        <w:tc>
          <w:tcPr>
            <w:tcW w:w="403" w:type="pct"/>
            <w:vAlign w:val="center"/>
          </w:tcPr>
          <w:p w14:paraId="1E6E0986" w14:textId="77777777" w:rsidR="006C2D3B" w:rsidRPr="005925A4" w:rsidRDefault="00B014B1" w:rsidP="00614297">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3.</w:t>
            </w:r>
          </w:p>
        </w:tc>
        <w:tc>
          <w:tcPr>
            <w:tcW w:w="1935" w:type="pct"/>
          </w:tcPr>
          <w:p w14:paraId="7E702D39" w14:textId="00B2CDB8" w:rsidR="006C2D3B" w:rsidRPr="005925A4" w:rsidRDefault="00B014B1" w:rsidP="00614297">
            <w:pPr>
              <w:pStyle w:val="Bezmezer"/>
              <w:jc w:val="center"/>
              <w:rPr>
                <w:rFonts w:ascii="Times New Roman" w:hAnsi="Times New Roman" w:cs="Times New Roman"/>
                <w:sz w:val="16"/>
                <w:szCs w:val="16"/>
              </w:rPr>
            </w:pPr>
            <w:r w:rsidRPr="005925A4">
              <w:rPr>
                <w:rFonts w:ascii="Times New Roman" w:hAnsi="Times New Roman" w:cs="Times New Roman"/>
                <w:sz w:val="16"/>
                <w:szCs w:val="16"/>
              </w:rPr>
              <w:t xml:space="preserve">7 týdnů blokové </w:t>
            </w:r>
            <w:r w:rsidR="00095E09">
              <w:rPr>
                <w:rFonts w:ascii="Times New Roman" w:hAnsi="Times New Roman" w:cs="Times New Roman"/>
                <w:sz w:val="16"/>
                <w:szCs w:val="16"/>
              </w:rPr>
              <w:t>odborné praxe a její supervize 4</w:t>
            </w:r>
          </w:p>
          <w:p w14:paraId="3083D1DA" w14:textId="77777777" w:rsidR="00B014B1" w:rsidRPr="005925A4" w:rsidRDefault="00B014B1" w:rsidP="00614297">
            <w:pPr>
              <w:pStyle w:val="Bezmezer"/>
              <w:jc w:val="center"/>
              <w:rPr>
                <w:rFonts w:ascii="Times New Roman" w:hAnsi="Times New Roman" w:cs="Times New Roman"/>
                <w:sz w:val="16"/>
                <w:szCs w:val="16"/>
              </w:rPr>
            </w:pPr>
            <w:r w:rsidRPr="005925A4">
              <w:rPr>
                <w:rFonts w:ascii="Times New Roman" w:hAnsi="Times New Roman" w:cs="Times New Roman"/>
                <w:sz w:val="16"/>
                <w:szCs w:val="16"/>
              </w:rPr>
              <w:t>280 hod.</w:t>
            </w:r>
          </w:p>
        </w:tc>
        <w:tc>
          <w:tcPr>
            <w:tcW w:w="2120" w:type="pct"/>
          </w:tcPr>
          <w:p w14:paraId="4C1672A2" w14:textId="53DCA3CC" w:rsidR="006C2D3B" w:rsidRPr="005925A4" w:rsidRDefault="00095E09" w:rsidP="00614297">
            <w:pPr>
              <w:pStyle w:val="Bezmezer"/>
              <w:jc w:val="center"/>
              <w:rPr>
                <w:rFonts w:ascii="Times New Roman" w:hAnsi="Times New Roman" w:cs="Times New Roman"/>
                <w:sz w:val="16"/>
                <w:szCs w:val="16"/>
              </w:rPr>
            </w:pPr>
            <w:r>
              <w:rPr>
                <w:rFonts w:ascii="Times New Roman" w:hAnsi="Times New Roman" w:cs="Times New Roman"/>
                <w:sz w:val="16"/>
                <w:szCs w:val="16"/>
              </w:rPr>
              <w:t>8</w:t>
            </w:r>
            <w:r w:rsidR="00B014B1" w:rsidRPr="005925A4">
              <w:rPr>
                <w:rFonts w:ascii="Times New Roman" w:hAnsi="Times New Roman" w:cs="Times New Roman"/>
                <w:sz w:val="16"/>
                <w:szCs w:val="16"/>
              </w:rPr>
              <w:t xml:space="preserve"> týdnů blokové </w:t>
            </w:r>
            <w:r>
              <w:rPr>
                <w:rFonts w:ascii="Times New Roman" w:hAnsi="Times New Roman" w:cs="Times New Roman"/>
                <w:sz w:val="16"/>
                <w:szCs w:val="16"/>
              </w:rPr>
              <w:t>odborné praxe a její supervize 5</w:t>
            </w:r>
          </w:p>
          <w:p w14:paraId="143893E9" w14:textId="193B3894" w:rsidR="00B014B1" w:rsidRPr="005925A4" w:rsidRDefault="00095E09" w:rsidP="00614297">
            <w:pPr>
              <w:pStyle w:val="Bezmezer"/>
              <w:jc w:val="center"/>
              <w:rPr>
                <w:rFonts w:ascii="Times New Roman" w:hAnsi="Times New Roman" w:cs="Times New Roman"/>
                <w:b/>
                <w:sz w:val="16"/>
                <w:szCs w:val="16"/>
              </w:rPr>
            </w:pPr>
            <w:r>
              <w:rPr>
                <w:rFonts w:ascii="Times New Roman" w:hAnsi="Times New Roman" w:cs="Times New Roman"/>
                <w:sz w:val="16"/>
                <w:szCs w:val="16"/>
              </w:rPr>
              <w:t xml:space="preserve">320 </w:t>
            </w:r>
            <w:r w:rsidR="00B014B1" w:rsidRPr="005925A4">
              <w:rPr>
                <w:rFonts w:ascii="Times New Roman" w:hAnsi="Times New Roman" w:cs="Times New Roman"/>
                <w:sz w:val="16"/>
                <w:szCs w:val="16"/>
              </w:rPr>
              <w:t xml:space="preserve"> hod</w:t>
            </w:r>
          </w:p>
        </w:tc>
        <w:tc>
          <w:tcPr>
            <w:tcW w:w="542" w:type="pct"/>
            <w:vAlign w:val="center"/>
          </w:tcPr>
          <w:p w14:paraId="598F0A10" w14:textId="0F0AB1DA" w:rsidR="006C2D3B" w:rsidRPr="005925A4" w:rsidRDefault="00095E09" w:rsidP="00614297">
            <w:pPr>
              <w:pStyle w:val="Bezmezer"/>
              <w:jc w:val="center"/>
              <w:rPr>
                <w:rFonts w:ascii="Times New Roman" w:hAnsi="Times New Roman" w:cs="Times New Roman"/>
                <w:b/>
                <w:sz w:val="16"/>
                <w:szCs w:val="16"/>
              </w:rPr>
            </w:pPr>
            <w:r>
              <w:rPr>
                <w:rFonts w:ascii="Times New Roman" w:hAnsi="Times New Roman" w:cs="Times New Roman"/>
                <w:b/>
                <w:sz w:val="16"/>
                <w:szCs w:val="16"/>
              </w:rPr>
              <w:t>600</w:t>
            </w:r>
          </w:p>
        </w:tc>
      </w:tr>
      <w:tr w:rsidR="00CE28A7" w:rsidRPr="005925A4" w14:paraId="19FE7C5D" w14:textId="77777777" w:rsidTr="00614297">
        <w:trPr>
          <w:trHeight w:val="342"/>
        </w:trPr>
        <w:tc>
          <w:tcPr>
            <w:tcW w:w="4458" w:type="pct"/>
            <w:gridSpan w:val="3"/>
            <w:vAlign w:val="center"/>
          </w:tcPr>
          <w:p w14:paraId="192FC200" w14:textId="77777777" w:rsidR="006C2D3B" w:rsidRPr="005925A4" w:rsidRDefault="00B014B1" w:rsidP="00614297">
            <w:pPr>
              <w:pStyle w:val="Bezmezer"/>
              <w:jc w:val="center"/>
              <w:rPr>
                <w:rFonts w:ascii="Times New Roman" w:hAnsi="Times New Roman" w:cs="Times New Roman"/>
                <w:b/>
                <w:sz w:val="16"/>
                <w:szCs w:val="16"/>
              </w:rPr>
            </w:pPr>
            <w:r w:rsidRPr="005925A4">
              <w:rPr>
                <w:rFonts w:ascii="Times New Roman" w:hAnsi="Times New Roman" w:cs="Times New Roman"/>
                <w:b/>
                <w:sz w:val="16"/>
                <w:szCs w:val="16"/>
              </w:rPr>
              <w:t>Celkem hodin praxe za celé studium:</w:t>
            </w:r>
          </w:p>
        </w:tc>
        <w:tc>
          <w:tcPr>
            <w:tcW w:w="542" w:type="pct"/>
            <w:vAlign w:val="center"/>
          </w:tcPr>
          <w:p w14:paraId="58323A96" w14:textId="77777777" w:rsidR="006C2D3B" w:rsidRPr="005925A4" w:rsidRDefault="00B014B1" w:rsidP="00614297">
            <w:pPr>
              <w:pStyle w:val="Bezmezer"/>
              <w:jc w:val="center"/>
              <w:rPr>
                <w:rFonts w:ascii="Times New Roman" w:hAnsi="Times New Roman" w:cs="Times New Roman"/>
                <w:b/>
                <w:sz w:val="16"/>
                <w:szCs w:val="16"/>
              </w:rPr>
            </w:pPr>
            <w:r w:rsidRPr="005925A4">
              <w:rPr>
                <w:rFonts w:ascii="Times New Roman" w:hAnsi="Times New Roman" w:cs="Times New Roman"/>
                <w:b/>
                <w:sz w:val="16"/>
                <w:szCs w:val="16"/>
              </w:rPr>
              <w:t>1800</w:t>
            </w:r>
          </w:p>
        </w:tc>
      </w:tr>
    </w:tbl>
    <w:p w14:paraId="52F5B687" w14:textId="77777777" w:rsidR="00F47843" w:rsidRPr="005925A4" w:rsidRDefault="00F47843" w:rsidP="00F47843">
      <w:pPr>
        <w:spacing w:after="0" w:line="240" w:lineRule="auto"/>
        <w:rPr>
          <w:rFonts w:ascii="Times New Roman" w:hAnsi="Times New Roman" w:cs="Times New Roman"/>
          <w:sz w:val="20"/>
          <w:szCs w:val="20"/>
        </w:rPr>
      </w:pPr>
    </w:p>
    <w:p w14:paraId="37684278" w14:textId="77777777" w:rsidR="00C3068C" w:rsidRPr="005925A4" w:rsidRDefault="00B014B1" w:rsidP="00B014B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Následující tabulka uvádí přehled o počtu hodin vzdělávacích supervizí, které student absolvuje v průběhu studia v rámci jednotlivých praxí.</w:t>
      </w:r>
    </w:p>
    <w:p w14:paraId="35CABEE0" w14:textId="77777777" w:rsidR="00C3068C" w:rsidRPr="005925A4" w:rsidRDefault="00C3068C" w:rsidP="00264596">
      <w:pPr>
        <w:spacing w:after="0" w:line="240" w:lineRule="auto"/>
        <w:jc w:val="both"/>
        <w:rPr>
          <w:rFonts w:ascii="Times New Roman" w:hAnsi="Times New Roman" w:cs="Times New Roman"/>
          <w:sz w:val="20"/>
          <w:szCs w:val="20"/>
        </w:rPr>
      </w:pPr>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3643"/>
        <w:gridCol w:w="3659"/>
        <w:gridCol w:w="1021"/>
      </w:tblGrid>
      <w:tr w:rsidR="00CE28A7" w:rsidRPr="005925A4" w14:paraId="469DC071" w14:textId="77777777" w:rsidTr="00614297">
        <w:trPr>
          <w:trHeight w:val="562"/>
        </w:trPr>
        <w:tc>
          <w:tcPr>
            <w:tcW w:w="410" w:type="pct"/>
            <w:shd w:val="clear" w:color="auto" w:fill="BFBFBF"/>
            <w:vAlign w:val="center"/>
          </w:tcPr>
          <w:p w14:paraId="3E096394" w14:textId="77777777" w:rsidR="00B014B1" w:rsidRPr="005925A4" w:rsidRDefault="00B014B1" w:rsidP="00B014B1">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Ročník</w:t>
            </w:r>
          </w:p>
        </w:tc>
        <w:tc>
          <w:tcPr>
            <w:tcW w:w="2009" w:type="pct"/>
            <w:shd w:val="clear" w:color="auto" w:fill="BFBFBF"/>
            <w:vAlign w:val="center"/>
          </w:tcPr>
          <w:p w14:paraId="093DF431" w14:textId="77777777" w:rsidR="00B014B1" w:rsidRPr="005925A4" w:rsidRDefault="00B014B1" w:rsidP="00B014B1">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Zimní semestr</w:t>
            </w:r>
          </w:p>
        </w:tc>
        <w:tc>
          <w:tcPr>
            <w:tcW w:w="2018" w:type="pct"/>
            <w:shd w:val="clear" w:color="auto" w:fill="BFBFBF"/>
            <w:vAlign w:val="center"/>
          </w:tcPr>
          <w:p w14:paraId="28CDC3F5" w14:textId="77777777" w:rsidR="00B014B1" w:rsidRPr="005925A4" w:rsidRDefault="00B014B1" w:rsidP="00B014B1">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Letní semestr</w:t>
            </w:r>
          </w:p>
        </w:tc>
        <w:tc>
          <w:tcPr>
            <w:tcW w:w="564" w:type="pct"/>
            <w:shd w:val="clear" w:color="auto" w:fill="BFBFBF"/>
            <w:vAlign w:val="center"/>
          </w:tcPr>
          <w:p w14:paraId="78E364C5" w14:textId="77777777" w:rsidR="00B014B1" w:rsidRPr="005925A4" w:rsidRDefault="00B014B1" w:rsidP="00B014B1">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Celkem hod.</w:t>
            </w:r>
          </w:p>
        </w:tc>
      </w:tr>
      <w:tr w:rsidR="00CE28A7" w:rsidRPr="005925A4" w14:paraId="2AF945B7" w14:textId="77777777" w:rsidTr="00614297">
        <w:trPr>
          <w:trHeight w:hRule="exact" w:val="436"/>
        </w:trPr>
        <w:tc>
          <w:tcPr>
            <w:tcW w:w="410" w:type="pct"/>
            <w:vAlign w:val="bottom"/>
          </w:tcPr>
          <w:p w14:paraId="2CEC9807" w14:textId="77777777" w:rsidR="00B014B1" w:rsidRPr="005925A4" w:rsidRDefault="00B014B1" w:rsidP="00B014B1">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1.</w:t>
            </w:r>
          </w:p>
        </w:tc>
        <w:tc>
          <w:tcPr>
            <w:tcW w:w="2009" w:type="pct"/>
            <w:vAlign w:val="center"/>
          </w:tcPr>
          <w:p w14:paraId="7A8DACCF" w14:textId="77777777" w:rsidR="00B014B1" w:rsidRDefault="00B014B1" w:rsidP="00B014B1">
            <w:pPr>
              <w:spacing w:after="0" w:line="240" w:lineRule="auto"/>
              <w:rPr>
                <w:rFonts w:ascii="Times New Roman" w:hAnsi="Times New Roman" w:cs="Times New Roman"/>
                <w:sz w:val="16"/>
                <w:szCs w:val="16"/>
              </w:rPr>
            </w:pPr>
          </w:p>
          <w:p w14:paraId="5647E9CD" w14:textId="2577871F" w:rsidR="00095E09" w:rsidRPr="005925A4" w:rsidRDefault="00A74F1B" w:rsidP="00A74F1B">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w:t>
            </w:r>
          </w:p>
        </w:tc>
        <w:tc>
          <w:tcPr>
            <w:tcW w:w="2018" w:type="pct"/>
            <w:vAlign w:val="bottom"/>
          </w:tcPr>
          <w:p w14:paraId="1FE15104" w14:textId="07E185A6" w:rsidR="00B014B1" w:rsidRPr="005925A4" w:rsidRDefault="00B014B1" w:rsidP="00B014B1">
            <w:pPr>
              <w:spacing w:after="0" w:line="240" w:lineRule="auto"/>
              <w:rPr>
                <w:rFonts w:ascii="Times New Roman" w:hAnsi="Times New Roman" w:cs="Times New Roman"/>
                <w:sz w:val="16"/>
                <w:szCs w:val="16"/>
              </w:rPr>
            </w:pPr>
            <w:r w:rsidRPr="005925A4">
              <w:rPr>
                <w:rFonts w:ascii="Times New Roman" w:hAnsi="Times New Roman" w:cs="Times New Roman"/>
                <w:sz w:val="16"/>
                <w:szCs w:val="16"/>
              </w:rPr>
              <w:t>Supe</w:t>
            </w:r>
            <w:r w:rsidR="00095E09">
              <w:rPr>
                <w:rFonts w:ascii="Times New Roman" w:hAnsi="Times New Roman" w:cs="Times New Roman"/>
                <w:sz w:val="16"/>
                <w:szCs w:val="16"/>
              </w:rPr>
              <w:t>rvize k blokové odborné praxi 1</w:t>
            </w:r>
          </w:p>
          <w:p w14:paraId="21EDBD61" w14:textId="185F06FE" w:rsidR="00B014B1" w:rsidRPr="005925A4" w:rsidRDefault="002E2572" w:rsidP="00B014B1">
            <w:pPr>
              <w:spacing w:after="0" w:line="240" w:lineRule="auto"/>
              <w:rPr>
                <w:rFonts w:ascii="Times New Roman" w:hAnsi="Times New Roman" w:cs="Times New Roman"/>
                <w:sz w:val="16"/>
                <w:szCs w:val="16"/>
              </w:rPr>
            </w:pPr>
            <w:r w:rsidRPr="005925A4">
              <w:rPr>
                <w:rFonts w:ascii="Times New Roman" w:hAnsi="Times New Roman" w:cs="Times New Roman"/>
                <w:sz w:val="16"/>
                <w:szCs w:val="16"/>
              </w:rPr>
              <w:t xml:space="preserve">6 </w:t>
            </w:r>
            <w:r w:rsidR="00B014B1" w:rsidRPr="005925A4">
              <w:rPr>
                <w:rFonts w:ascii="Times New Roman" w:hAnsi="Times New Roman" w:cs="Times New Roman"/>
                <w:sz w:val="16"/>
                <w:szCs w:val="16"/>
              </w:rPr>
              <w:t xml:space="preserve">hod </w:t>
            </w:r>
            <w:r w:rsidR="00095E09">
              <w:rPr>
                <w:rFonts w:ascii="Times New Roman" w:hAnsi="Times New Roman" w:cs="Times New Roman"/>
                <w:sz w:val="16"/>
                <w:szCs w:val="16"/>
              </w:rPr>
              <w:t>supervize.</w:t>
            </w:r>
          </w:p>
        </w:tc>
        <w:tc>
          <w:tcPr>
            <w:tcW w:w="564" w:type="pct"/>
            <w:vAlign w:val="center"/>
          </w:tcPr>
          <w:p w14:paraId="3886EB2F" w14:textId="4ADD253C" w:rsidR="00B014B1" w:rsidRPr="005925A4" w:rsidRDefault="00095E09" w:rsidP="00B014B1">
            <w:pPr>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6</w:t>
            </w:r>
          </w:p>
        </w:tc>
      </w:tr>
      <w:tr w:rsidR="00CE28A7" w:rsidRPr="005925A4" w14:paraId="44D03742" w14:textId="77777777" w:rsidTr="00614297">
        <w:trPr>
          <w:trHeight w:hRule="exact" w:val="414"/>
        </w:trPr>
        <w:tc>
          <w:tcPr>
            <w:tcW w:w="410" w:type="pct"/>
            <w:vAlign w:val="bottom"/>
          </w:tcPr>
          <w:p w14:paraId="37F43694" w14:textId="77777777" w:rsidR="00B014B1" w:rsidRPr="005925A4" w:rsidRDefault="00B014B1" w:rsidP="00B014B1">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2.</w:t>
            </w:r>
          </w:p>
        </w:tc>
        <w:tc>
          <w:tcPr>
            <w:tcW w:w="2009" w:type="pct"/>
            <w:vAlign w:val="bottom"/>
          </w:tcPr>
          <w:p w14:paraId="2EDE8EFA" w14:textId="7CFEEE67" w:rsidR="00B014B1" w:rsidRPr="005925A4" w:rsidRDefault="00B014B1" w:rsidP="00B014B1">
            <w:pPr>
              <w:spacing w:after="0" w:line="240" w:lineRule="auto"/>
              <w:rPr>
                <w:rFonts w:ascii="Times New Roman" w:hAnsi="Times New Roman" w:cs="Times New Roman"/>
                <w:sz w:val="16"/>
                <w:szCs w:val="16"/>
              </w:rPr>
            </w:pPr>
            <w:r w:rsidRPr="005925A4">
              <w:rPr>
                <w:rFonts w:ascii="Times New Roman" w:hAnsi="Times New Roman" w:cs="Times New Roman"/>
                <w:sz w:val="16"/>
                <w:szCs w:val="16"/>
              </w:rPr>
              <w:t>Sup</w:t>
            </w:r>
            <w:r w:rsidR="00095E09">
              <w:rPr>
                <w:rFonts w:ascii="Times New Roman" w:hAnsi="Times New Roman" w:cs="Times New Roman"/>
                <w:sz w:val="16"/>
                <w:szCs w:val="16"/>
              </w:rPr>
              <w:t>ervize k blokové odborné praxi 2</w:t>
            </w:r>
          </w:p>
          <w:p w14:paraId="2B1FE40A" w14:textId="11CAC96C" w:rsidR="00B014B1" w:rsidRPr="005925A4" w:rsidRDefault="002E2572" w:rsidP="00B014B1">
            <w:pPr>
              <w:spacing w:after="0" w:line="240" w:lineRule="auto"/>
              <w:rPr>
                <w:rFonts w:ascii="Times New Roman" w:hAnsi="Times New Roman" w:cs="Times New Roman"/>
                <w:sz w:val="16"/>
                <w:szCs w:val="16"/>
              </w:rPr>
            </w:pPr>
            <w:r w:rsidRPr="005925A4">
              <w:rPr>
                <w:rFonts w:ascii="Times New Roman" w:hAnsi="Times New Roman" w:cs="Times New Roman"/>
                <w:sz w:val="16"/>
                <w:szCs w:val="16"/>
              </w:rPr>
              <w:t>6</w:t>
            </w:r>
            <w:r w:rsidR="00B014B1" w:rsidRPr="005925A4">
              <w:rPr>
                <w:rFonts w:ascii="Times New Roman" w:hAnsi="Times New Roman" w:cs="Times New Roman"/>
                <w:sz w:val="16"/>
                <w:szCs w:val="16"/>
              </w:rPr>
              <w:t xml:space="preserve"> hod </w:t>
            </w:r>
            <w:r w:rsidR="00095E09">
              <w:rPr>
                <w:rFonts w:ascii="Times New Roman" w:hAnsi="Times New Roman" w:cs="Times New Roman"/>
                <w:sz w:val="16"/>
                <w:szCs w:val="16"/>
              </w:rPr>
              <w:t>supervize.</w:t>
            </w:r>
          </w:p>
        </w:tc>
        <w:tc>
          <w:tcPr>
            <w:tcW w:w="2018" w:type="pct"/>
            <w:vAlign w:val="bottom"/>
          </w:tcPr>
          <w:p w14:paraId="017C1799" w14:textId="49A7905A" w:rsidR="00B014B1" w:rsidRPr="005925A4" w:rsidRDefault="00B014B1" w:rsidP="00B014B1">
            <w:pPr>
              <w:spacing w:after="0" w:line="240" w:lineRule="auto"/>
              <w:rPr>
                <w:rFonts w:ascii="Times New Roman" w:hAnsi="Times New Roman" w:cs="Times New Roman"/>
                <w:sz w:val="16"/>
                <w:szCs w:val="16"/>
              </w:rPr>
            </w:pPr>
            <w:r w:rsidRPr="005925A4">
              <w:rPr>
                <w:rFonts w:ascii="Times New Roman" w:hAnsi="Times New Roman" w:cs="Times New Roman"/>
                <w:sz w:val="16"/>
                <w:szCs w:val="16"/>
              </w:rPr>
              <w:t>Sup</w:t>
            </w:r>
            <w:r w:rsidR="00095E09">
              <w:rPr>
                <w:rFonts w:ascii="Times New Roman" w:hAnsi="Times New Roman" w:cs="Times New Roman"/>
                <w:sz w:val="16"/>
                <w:szCs w:val="16"/>
              </w:rPr>
              <w:t>ervize k blokové odborné praxi 3</w:t>
            </w:r>
          </w:p>
          <w:p w14:paraId="10A1F265" w14:textId="33F7EAD8" w:rsidR="00B014B1" w:rsidRPr="005925A4" w:rsidRDefault="002E2572" w:rsidP="00B014B1">
            <w:pPr>
              <w:spacing w:after="0" w:line="240" w:lineRule="auto"/>
              <w:rPr>
                <w:rFonts w:ascii="Times New Roman" w:hAnsi="Times New Roman" w:cs="Times New Roman"/>
                <w:sz w:val="16"/>
                <w:szCs w:val="16"/>
              </w:rPr>
            </w:pPr>
            <w:r w:rsidRPr="005925A4">
              <w:rPr>
                <w:rFonts w:ascii="Times New Roman" w:hAnsi="Times New Roman" w:cs="Times New Roman"/>
                <w:sz w:val="16"/>
                <w:szCs w:val="16"/>
              </w:rPr>
              <w:t>6</w:t>
            </w:r>
            <w:r w:rsidR="00B014B1" w:rsidRPr="005925A4">
              <w:rPr>
                <w:rFonts w:ascii="Times New Roman" w:hAnsi="Times New Roman" w:cs="Times New Roman"/>
                <w:sz w:val="16"/>
                <w:szCs w:val="16"/>
              </w:rPr>
              <w:t xml:space="preserve"> hod </w:t>
            </w:r>
            <w:r w:rsidR="00095E09">
              <w:rPr>
                <w:rFonts w:ascii="Times New Roman" w:hAnsi="Times New Roman" w:cs="Times New Roman"/>
                <w:sz w:val="16"/>
                <w:szCs w:val="16"/>
              </w:rPr>
              <w:t>supervize.</w:t>
            </w:r>
          </w:p>
        </w:tc>
        <w:tc>
          <w:tcPr>
            <w:tcW w:w="564" w:type="pct"/>
            <w:vAlign w:val="center"/>
          </w:tcPr>
          <w:p w14:paraId="2FDCCDCE" w14:textId="77777777" w:rsidR="00B014B1" w:rsidRPr="005925A4" w:rsidRDefault="00B014B1" w:rsidP="00B014B1">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12</w:t>
            </w:r>
          </w:p>
        </w:tc>
      </w:tr>
      <w:tr w:rsidR="00CE28A7" w:rsidRPr="005925A4" w14:paraId="7A9FC625" w14:textId="77777777" w:rsidTr="00614297">
        <w:trPr>
          <w:trHeight w:hRule="exact" w:val="433"/>
        </w:trPr>
        <w:tc>
          <w:tcPr>
            <w:tcW w:w="410" w:type="pct"/>
            <w:vAlign w:val="bottom"/>
          </w:tcPr>
          <w:p w14:paraId="02E4B1E4" w14:textId="77777777" w:rsidR="00B014B1" w:rsidRPr="005925A4" w:rsidRDefault="00B014B1" w:rsidP="00B014B1">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3.</w:t>
            </w:r>
          </w:p>
        </w:tc>
        <w:tc>
          <w:tcPr>
            <w:tcW w:w="2009" w:type="pct"/>
            <w:vAlign w:val="bottom"/>
          </w:tcPr>
          <w:p w14:paraId="1A89179A" w14:textId="29990854" w:rsidR="00B014B1" w:rsidRPr="005925A4" w:rsidRDefault="00B014B1" w:rsidP="00B014B1">
            <w:pPr>
              <w:spacing w:after="0" w:line="240" w:lineRule="auto"/>
              <w:rPr>
                <w:rFonts w:ascii="Times New Roman" w:hAnsi="Times New Roman" w:cs="Times New Roman"/>
                <w:sz w:val="16"/>
                <w:szCs w:val="16"/>
              </w:rPr>
            </w:pPr>
            <w:r w:rsidRPr="005925A4">
              <w:rPr>
                <w:rFonts w:ascii="Times New Roman" w:hAnsi="Times New Roman" w:cs="Times New Roman"/>
                <w:sz w:val="16"/>
                <w:szCs w:val="16"/>
              </w:rPr>
              <w:t>Sup</w:t>
            </w:r>
            <w:r w:rsidR="00095E09">
              <w:rPr>
                <w:rFonts w:ascii="Times New Roman" w:hAnsi="Times New Roman" w:cs="Times New Roman"/>
                <w:sz w:val="16"/>
                <w:szCs w:val="16"/>
              </w:rPr>
              <w:t>ervize k blokové odborné praxi 4</w:t>
            </w:r>
          </w:p>
          <w:p w14:paraId="185B2307" w14:textId="49DE0130" w:rsidR="00B014B1" w:rsidRPr="005925A4" w:rsidRDefault="002E2572" w:rsidP="00B014B1">
            <w:pPr>
              <w:spacing w:after="0" w:line="240" w:lineRule="auto"/>
              <w:rPr>
                <w:rFonts w:ascii="Times New Roman" w:hAnsi="Times New Roman" w:cs="Times New Roman"/>
                <w:sz w:val="16"/>
                <w:szCs w:val="16"/>
              </w:rPr>
            </w:pPr>
            <w:r w:rsidRPr="005925A4">
              <w:rPr>
                <w:rFonts w:ascii="Times New Roman" w:hAnsi="Times New Roman" w:cs="Times New Roman"/>
                <w:sz w:val="16"/>
                <w:szCs w:val="16"/>
              </w:rPr>
              <w:t xml:space="preserve">6 </w:t>
            </w:r>
            <w:r w:rsidR="00B014B1" w:rsidRPr="005925A4">
              <w:rPr>
                <w:rFonts w:ascii="Times New Roman" w:hAnsi="Times New Roman" w:cs="Times New Roman"/>
                <w:sz w:val="16"/>
                <w:szCs w:val="16"/>
              </w:rPr>
              <w:t xml:space="preserve">hod </w:t>
            </w:r>
            <w:r w:rsidR="00095E09">
              <w:rPr>
                <w:rFonts w:ascii="Times New Roman" w:hAnsi="Times New Roman" w:cs="Times New Roman"/>
                <w:sz w:val="16"/>
                <w:szCs w:val="16"/>
              </w:rPr>
              <w:t>supervize.</w:t>
            </w:r>
          </w:p>
        </w:tc>
        <w:tc>
          <w:tcPr>
            <w:tcW w:w="2018" w:type="pct"/>
            <w:vAlign w:val="bottom"/>
          </w:tcPr>
          <w:p w14:paraId="7B5B70DF" w14:textId="77777777" w:rsidR="00B014B1" w:rsidRPr="005925A4" w:rsidRDefault="00B014B1" w:rsidP="00B014B1">
            <w:pPr>
              <w:spacing w:after="0" w:line="240" w:lineRule="auto"/>
              <w:rPr>
                <w:rFonts w:ascii="Times New Roman" w:hAnsi="Times New Roman" w:cs="Times New Roman"/>
                <w:sz w:val="16"/>
                <w:szCs w:val="16"/>
              </w:rPr>
            </w:pPr>
            <w:r w:rsidRPr="005925A4">
              <w:rPr>
                <w:rFonts w:ascii="Times New Roman" w:hAnsi="Times New Roman" w:cs="Times New Roman"/>
                <w:sz w:val="16"/>
                <w:szCs w:val="16"/>
              </w:rPr>
              <w:t>Supervize k blokové odborné praxi 5</w:t>
            </w:r>
          </w:p>
          <w:p w14:paraId="7E061717" w14:textId="50F7070E" w:rsidR="00B014B1" w:rsidRPr="005925A4" w:rsidRDefault="002E2572" w:rsidP="00095E09">
            <w:pPr>
              <w:spacing w:after="0" w:line="240" w:lineRule="auto"/>
              <w:rPr>
                <w:rFonts w:ascii="Times New Roman" w:hAnsi="Times New Roman" w:cs="Times New Roman"/>
                <w:b/>
                <w:sz w:val="16"/>
                <w:szCs w:val="16"/>
              </w:rPr>
            </w:pPr>
            <w:r w:rsidRPr="005925A4">
              <w:rPr>
                <w:rFonts w:ascii="Times New Roman" w:hAnsi="Times New Roman" w:cs="Times New Roman"/>
                <w:sz w:val="16"/>
                <w:szCs w:val="16"/>
              </w:rPr>
              <w:t xml:space="preserve">6 </w:t>
            </w:r>
            <w:r w:rsidR="00B014B1" w:rsidRPr="005925A4">
              <w:rPr>
                <w:rFonts w:ascii="Times New Roman" w:hAnsi="Times New Roman" w:cs="Times New Roman"/>
                <w:sz w:val="16"/>
                <w:szCs w:val="16"/>
              </w:rPr>
              <w:t xml:space="preserve">hod </w:t>
            </w:r>
            <w:r w:rsidR="00095E09">
              <w:rPr>
                <w:rFonts w:ascii="Times New Roman" w:hAnsi="Times New Roman" w:cs="Times New Roman"/>
                <w:sz w:val="16"/>
                <w:szCs w:val="16"/>
              </w:rPr>
              <w:t>supervize.</w:t>
            </w:r>
          </w:p>
        </w:tc>
        <w:tc>
          <w:tcPr>
            <w:tcW w:w="564" w:type="pct"/>
            <w:vAlign w:val="center"/>
          </w:tcPr>
          <w:p w14:paraId="4AB0C5C4" w14:textId="77777777" w:rsidR="00B014B1" w:rsidRPr="005925A4" w:rsidRDefault="00B014B1" w:rsidP="00B014B1">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12</w:t>
            </w:r>
          </w:p>
        </w:tc>
      </w:tr>
      <w:tr w:rsidR="00CE28A7" w:rsidRPr="005925A4" w14:paraId="70BB3B03" w14:textId="77777777" w:rsidTr="00614297">
        <w:trPr>
          <w:trHeight w:val="342"/>
        </w:trPr>
        <w:tc>
          <w:tcPr>
            <w:tcW w:w="4436" w:type="pct"/>
            <w:gridSpan w:val="3"/>
            <w:vAlign w:val="center"/>
          </w:tcPr>
          <w:p w14:paraId="5E816064" w14:textId="77777777" w:rsidR="00B014B1" w:rsidRPr="005925A4" w:rsidRDefault="00B014B1" w:rsidP="00B014B1">
            <w:pPr>
              <w:spacing w:after="0" w:line="240" w:lineRule="auto"/>
              <w:jc w:val="center"/>
              <w:rPr>
                <w:rFonts w:ascii="Times New Roman" w:hAnsi="Times New Roman" w:cs="Times New Roman"/>
                <w:b/>
                <w:sz w:val="16"/>
                <w:szCs w:val="16"/>
              </w:rPr>
            </w:pPr>
            <w:r w:rsidRPr="005925A4">
              <w:rPr>
                <w:rFonts w:ascii="Times New Roman" w:hAnsi="Times New Roman" w:cs="Times New Roman"/>
                <w:b/>
                <w:sz w:val="16"/>
                <w:szCs w:val="16"/>
              </w:rPr>
              <w:t>Celkem supervize:</w:t>
            </w:r>
          </w:p>
        </w:tc>
        <w:tc>
          <w:tcPr>
            <w:tcW w:w="564" w:type="pct"/>
            <w:vAlign w:val="center"/>
          </w:tcPr>
          <w:p w14:paraId="245BCC59" w14:textId="511663BD" w:rsidR="00B014B1" w:rsidRPr="005925A4" w:rsidRDefault="00095E09" w:rsidP="00B014B1">
            <w:pPr>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30</w:t>
            </w:r>
            <w:r w:rsidR="00F278C9" w:rsidRPr="005925A4">
              <w:rPr>
                <w:rFonts w:ascii="Times New Roman" w:hAnsi="Times New Roman" w:cs="Times New Roman"/>
                <w:b/>
                <w:sz w:val="16"/>
                <w:szCs w:val="16"/>
              </w:rPr>
              <w:t xml:space="preserve"> hodin</w:t>
            </w:r>
          </w:p>
        </w:tc>
      </w:tr>
    </w:tbl>
    <w:p w14:paraId="59D3C345" w14:textId="77777777" w:rsidR="00264596" w:rsidRPr="005925A4" w:rsidRDefault="00264596" w:rsidP="00BB16C1">
      <w:pPr>
        <w:spacing w:after="0" w:line="240" w:lineRule="auto"/>
        <w:jc w:val="both"/>
        <w:rPr>
          <w:rFonts w:ascii="Times New Roman" w:hAnsi="Times New Roman" w:cs="Times New Roman"/>
          <w:sz w:val="20"/>
          <w:szCs w:val="20"/>
        </w:rPr>
      </w:pPr>
    </w:p>
    <w:p w14:paraId="2BF71E89" w14:textId="77777777" w:rsidR="00B014B1" w:rsidRPr="005925A4" w:rsidRDefault="00B014B1" w:rsidP="00B014B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Odborné praxe studentů upravuje směrnice děkanky FHS SD/04/2014</w:t>
      </w:r>
      <w:r w:rsidRPr="005925A4">
        <w:rPr>
          <w:rStyle w:val="Znakapoznpodarou"/>
          <w:rFonts w:ascii="Times New Roman" w:hAnsi="Times New Roman" w:cs="Times New Roman"/>
          <w:sz w:val="20"/>
          <w:szCs w:val="20"/>
        </w:rPr>
        <w:footnoteReference w:id="36"/>
      </w:r>
      <w:r w:rsidRPr="005925A4">
        <w:rPr>
          <w:rFonts w:ascii="Times New Roman" w:hAnsi="Times New Roman" w:cs="Times New Roman"/>
          <w:sz w:val="20"/>
          <w:szCs w:val="20"/>
        </w:rPr>
        <w:t>, která upřesňuje Pravidla průběhu studia ve SP uskutečňovaných na FHS</w:t>
      </w:r>
      <w:r w:rsidRPr="005925A4">
        <w:rPr>
          <w:rStyle w:val="Znakapoznpodarou"/>
          <w:rFonts w:ascii="Times New Roman" w:hAnsi="Times New Roman" w:cs="Times New Roman"/>
          <w:sz w:val="20"/>
          <w:szCs w:val="20"/>
        </w:rPr>
        <w:footnoteReference w:id="37"/>
      </w:r>
      <w:r w:rsidRPr="005925A4">
        <w:rPr>
          <w:rFonts w:ascii="Times New Roman" w:hAnsi="Times New Roman" w:cs="Times New Roman"/>
          <w:sz w:val="20"/>
          <w:szCs w:val="20"/>
        </w:rPr>
        <w:t xml:space="preserve"> pro oblast odborných praxí na FHS ve všech studijních programech reali</w:t>
      </w:r>
      <w:r w:rsidR="004A25BA">
        <w:rPr>
          <w:rFonts w:ascii="Times New Roman" w:hAnsi="Times New Roman" w:cs="Times New Roman"/>
          <w:sz w:val="20"/>
          <w:szCs w:val="20"/>
        </w:rPr>
        <w:t xml:space="preserve">zovaných na FHS, které jsou obsaženy </w:t>
      </w:r>
      <w:r w:rsidRPr="005925A4">
        <w:rPr>
          <w:rFonts w:ascii="Times New Roman" w:hAnsi="Times New Roman" w:cs="Times New Roman"/>
          <w:sz w:val="20"/>
          <w:szCs w:val="20"/>
        </w:rPr>
        <w:t>ve studijních plánech praxi.</w:t>
      </w:r>
    </w:p>
    <w:p w14:paraId="425B39E6" w14:textId="77777777" w:rsidR="00B014B1" w:rsidRPr="005925A4" w:rsidRDefault="00B014B1" w:rsidP="00B014B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Specifické informace a organizační pokyny k odborné praxi u studijního programu </w:t>
      </w:r>
      <w:r w:rsidR="001460D6" w:rsidRPr="005925A4">
        <w:rPr>
          <w:rFonts w:ascii="Times New Roman" w:hAnsi="Times New Roman" w:cs="Times New Roman"/>
          <w:sz w:val="20"/>
          <w:szCs w:val="20"/>
        </w:rPr>
        <w:t>Porodní asistentka</w:t>
      </w:r>
      <w:r w:rsidRPr="005925A4">
        <w:rPr>
          <w:rFonts w:ascii="Times New Roman" w:hAnsi="Times New Roman" w:cs="Times New Roman"/>
          <w:sz w:val="20"/>
          <w:szCs w:val="20"/>
        </w:rPr>
        <w:t xml:space="preserve"> jsou dostupné na webové stránce ÚZV, odkaz Odborné praxe</w:t>
      </w:r>
      <w:r w:rsidRPr="005925A4">
        <w:rPr>
          <w:rStyle w:val="Znakapoznpodarou"/>
          <w:rFonts w:ascii="Times New Roman" w:hAnsi="Times New Roman" w:cs="Times New Roman"/>
          <w:sz w:val="20"/>
          <w:szCs w:val="20"/>
        </w:rPr>
        <w:footnoteReference w:id="38"/>
      </w:r>
      <w:r w:rsidRPr="005925A4">
        <w:rPr>
          <w:rFonts w:ascii="Times New Roman" w:hAnsi="Times New Roman" w:cs="Times New Roman"/>
          <w:sz w:val="20"/>
          <w:szCs w:val="20"/>
        </w:rPr>
        <w:t xml:space="preserve">. Zde naleznou studenti Seznam pracovišť pro odborné praxe, Podklady pro vyhotovení smlouvy, Vzorovou smlouvu o výkonu praxe studentů a odkazy na platnou legislativu. Student je povinen se řídit pokyny k praxi – dokument Organizace odborné praxe studentů programu </w:t>
      </w:r>
      <w:r w:rsidR="001460D6" w:rsidRPr="005925A4">
        <w:rPr>
          <w:rFonts w:ascii="Times New Roman" w:hAnsi="Times New Roman" w:cs="Times New Roman"/>
          <w:sz w:val="20"/>
          <w:szCs w:val="20"/>
        </w:rPr>
        <w:t>Porodní asistentka</w:t>
      </w:r>
      <w:r w:rsidRPr="005925A4">
        <w:rPr>
          <w:rFonts w:ascii="Times New Roman" w:hAnsi="Times New Roman" w:cs="Times New Roman"/>
          <w:sz w:val="20"/>
          <w:szCs w:val="20"/>
        </w:rPr>
        <w:t>, který je rovněž zveřejněn na webových stránkách ÚZV.</w:t>
      </w:r>
    </w:p>
    <w:p w14:paraId="40C8F503" w14:textId="77777777" w:rsidR="00BB16C1" w:rsidRPr="005925A4" w:rsidRDefault="00BB16C1" w:rsidP="00BB16C1">
      <w:pPr>
        <w:tabs>
          <w:tab w:val="left" w:pos="2835"/>
        </w:tabs>
        <w:spacing w:after="0" w:line="240" w:lineRule="auto"/>
        <w:jc w:val="both"/>
        <w:rPr>
          <w:rFonts w:ascii="Times New Roman" w:hAnsi="Times New Roman" w:cs="Times New Roman"/>
          <w:sz w:val="20"/>
          <w:szCs w:val="20"/>
        </w:rPr>
      </w:pPr>
    </w:p>
    <w:p w14:paraId="786C405D" w14:textId="77777777" w:rsidR="00B014B1" w:rsidRPr="005925A4" w:rsidRDefault="00B014B1" w:rsidP="00BB16C1">
      <w:pPr>
        <w:tabs>
          <w:tab w:val="left" w:pos="2835"/>
        </w:tabs>
        <w:spacing w:after="0" w:line="240" w:lineRule="auto"/>
        <w:jc w:val="both"/>
        <w:rPr>
          <w:rFonts w:ascii="Times New Roman" w:hAnsi="Times New Roman" w:cs="Times New Roman"/>
          <w:sz w:val="20"/>
          <w:szCs w:val="20"/>
        </w:rPr>
      </w:pPr>
    </w:p>
    <w:p w14:paraId="6BEE2C8A" w14:textId="77777777" w:rsidR="00B014B1" w:rsidRPr="005925A4" w:rsidRDefault="00B014B1" w:rsidP="00B014B1">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Soulad obsahu studijních předmětů, státních zkoušek a kvalifikačních prací s výsledky učení a profilem absolventa</w:t>
      </w:r>
    </w:p>
    <w:p w14:paraId="2B2F949C" w14:textId="77777777" w:rsidR="00B014B1" w:rsidRPr="005925A4" w:rsidRDefault="00B014B1" w:rsidP="00B014B1">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2.14</w:t>
      </w:r>
    </w:p>
    <w:p w14:paraId="5B64DC7E" w14:textId="77777777" w:rsidR="00B014B1" w:rsidRPr="005925A4" w:rsidRDefault="00B014B1" w:rsidP="00B014B1">
      <w:pPr>
        <w:spacing w:after="0" w:line="240" w:lineRule="auto"/>
        <w:rPr>
          <w:rFonts w:ascii="Times New Roman" w:hAnsi="Times New Roman" w:cs="Times New Roman"/>
          <w:sz w:val="20"/>
          <w:szCs w:val="20"/>
        </w:rPr>
      </w:pPr>
    </w:p>
    <w:p w14:paraId="7AD42C17" w14:textId="77777777" w:rsidR="00845C10" w:rsidRPr="00845C10" w:rsidRDefault="00845C10" w:rsidP="00845C10">
      <w:pPr>
        <w:pStyle w:val="Normlnweb"/>
        <w:spacing w:before="0" w:after="0"/>
        <w:jc w:val="both"/>
        <w:rPr>
          <w:ins w:id="3541" w:author="Dorkova" w:date="2018-04-08T14:29:00Z"/>
          <w:color w:val="auto"/>
          <w:sz w:val="20"/>
          <w:szCs w:val="20"/>
        </w:rPr>
      </w:pPr>
      <w:ins w:id="3542" w:author="Dorkova" w:date="2018-04-08T14:29:00Z">
        <w:r w:rsidRPr="00845C10">
          <w:rPr>
            <w:color w:val="auto"/>
            <w:sz w:val="20"/>
            <w:szCs w:val="20"/>
          </w:rPr>
          <w:t>Při vytváření studijního plánu se vycházelo z platných legislativních podkladů a z národní legislativy. Základní legislativní podklady a východiska jsou:</w:t>
        </w:r>
      </w:ins>
    </w:p>
    <w:p w14:paraId="38AC7155" w14:textId="77777777" w:rsidR="00845C10" w:rsidRPr="00845C10" w:rsidRDefault="00845C10" w:rsidP="00845C10">
      <w:pPr>
        <w:pStyle w:val="Normlnweb"/>
        <w:numPr>
          <w:ilvl w:val="0"/>
          <w:numId w:val="354"/>
        </w:numPr>
        <w:tabs>
          <w:tab w:val="left" w:pos="284"/>
        </w:tabs>
        <w:spacing w:before="0" w:after="0"/>
        <w:ind w:left="0" w:firstLine="0"/>
        <w:jc w:val="both"/>
        <w:rPr>
          <w:ins w:id="3543" w:author="Dorkova" w:date="2018-04-08T14:29:00Z"/>
          <w:color w:val="auto"/>
          <w:sz w:val="20"/>
          <w:szCs w:val="20"/>
        </w:rPr>
      </w:pPr>
      <w:ins w:id="3544" w:author="Dorkova" w:date="2018-04-08T14:29:00Z">
        <w:r w:rsidRPr="00845C10">
          <w:rPr>
            <w:color w:val="auto"/>
            <w:sz w:val="20"/>
            <w:szCs w:val="20"/>
          </w:rPr>
          <w:t>Zákon č. 96/2004 Sb., ve znění pozdějších předpisů;</w:t>
        </w:r>
      </w:ins>
    </w:p>
    <w:p w14:paraId="4A8490D6" w14:textId="77777777" w:rsidR="00845C10" w:rsidRPr="00845C10" w:rsidRDefault="00845C10" w:rsidP="00845C10">
      <w:pPr>
        <w:pStyle w:val="Normlnweb"/>
        <w:numPr>
          <w:ilvl w:val="0"/>
          <w:numId w:val="354"/>
        </w:numPr>
        <w:tabs>
          <w:tab w:val="left" w:pos="284"/>
        </w:tabs>
        <w:spacing w:before="0" w:after="0"/>
        <w:ind w:left="0" w:firstLine="0"/>
        <w:jc w:val="both"/>
        <w:rPr>
          <w:ins w:id="3545" w:author="Dorkova" w:date="2018-04-08T14:29:00Z"/>
          <w:color w:val="auto"/>
          <w:sz w:val="20"/>
          <w:szCs w:val="20"/>
        </w:rPr>
      </w:pPr>
      <w:ins w:id="3546" w:author="Dorkova" w:date="2018-04-08T14:29:00Z">
        <w:r w:rsidRPr="00845C10">
          <w:rPr>
            <w:color w:val="auto"/>
            <w:sz w:val="20"/>
            <w:szCs w:val="20"/>
          </w:rPr>
          <w:t>Vyhláška č. 39/2005 Sb., ve znění pozdějších předpisů;</w:t>
        </w:r>
      </w:ins>
    </w:p>
    <w:p w14:paraId="4831B111" w14:textId="77777777" w:rsidR="00845C10" w:rsidRDefault="00845C10" w:rsidP="00845C10">
      <w:pPr>
        <w:pStyle w:val="Normlnweb"/>
        <w:numPr>
          <w:ilvl w:val="0"/>
          <w:numId w:val="354"/>
        </w:numPr>
        <w:tabs>
          <w:tab w:val="left" w:pos="284"/>
        </w:tabs>
        <w:spacing w:before="0" w:after="0"/>
        <w:ind w:left="0" w:firstLine="0"/>
        <w:jc w:val="both"/>
        <w:rPr>
          <w:ins w:id="3547" w:author="Dorkova" w:date="2018-04-08T14:30:00Z"/>
          <w:color w:val="auto"/>
          <w:sz w:val="20"/>
          <w:szCs w:val="20"/>
        </w:rPr>
      </w:pPr>
      <w:ins w:id="3548" w:author="Dorkova" w:date="2018-04-08T14:29:00Z">
        <w:r w:rsidRPr="00845C10">
          <w:rPr>
            <w:color w:val="auto"/>
            <w:sz w:val="20"/>
            <w:szCs w:val="20"/>
          </w:rPr>
          <w:t>Vyhláška č. 55/2011 Sb., ve znění pozdějších předpisů</w:t>
        </w:r>
      </w:ins>
    </w:p>
    <w:p w14:paraId="42179092" w14:textId="77777777" w:rsidR="00845C10" w:rsidRDefault="00845C10" w:rsidP="00845C10">
      <w:pPr>
        <w:pStyle w:val="Normlnweb"/>
        <w:numPr>
          <w:ilvl w:val="0"/>
          <w:numId w:val="354"/>
        </w:numPr>
        <w:tabs>
          <w:tab w:val="left" w:pos="284"/>
        </w:tabs>
        <w:spacing w:before="0" w:after="0"/>
        <w:ind w:left="0" w:firstLine="0"/>
        <w:jc w:val="both"/>
        <w:rPr>
          <w:ins w:id="3549" w:author="Dorkova" w:date="2018-04-08T14:30:00Z"/>
          <w:color w:val="auto"/>
          <w:sz w:val="20"/>
          <w:szCs w:val="20"/>
        </w:rPr>
      </w:pPr>
      <w:ins w:id="3550" w:author="Dorkova" w:date="2018-04-08T14:29:00Z">
        <w:r w:rsidRPr="00845C10">
          <w:rPr>
            <w:color w:val="auto"/>
            <w:sz w:val="20"/>
            <w:szCs w:val="20"/>
          </w:rPr>
          <w:t>Metodický pokyn Ministerstva zdravotnictví k vyhlášce č. 39/2005 Sb. pro studijní obor Porodní asistentka</w:t>
        </w:r>
      </w:ins>
    </w:p>
    <w:p w14:paraId="3C353B19" w14:textId="1D11FBBF" w:rsidR="00845C10" w:rsidRPr="00880934" w:rsidRDefault="00845C10" w:rsidP="00845C10">
      <w:pPr>
        <w:pStyle w:val="Normlnweb"/>
        <w:numPr>
          <w:ilvl w:val="0"/>
          <w:numId w:val="354"/>
        </w:numPr>
        <w:tabs>
          <w:tab w:val="left" w:pos="284"/>
        </w:tabs>
        <w:spacing w:before="0" w:after="0"/>
        <w:ind w:left="284" w:hanging="284"/>
        <w:jc w:val="both"/>
        <w:rPr>
          <w:ins w:id="3551" w:author="Dorkova" w:date="2018-04-08T14:29:00Z"/>
          <w:color w:val="auto"/>
          <w:sz w:val="20"/>
          <w:szCs w:val="20"/>
        </w:rPr>
      </w:pPr>
      <w:ins w:id="3552" w:author="Dorkova" w:date="2018-04-08T14:29:00Z">
        <w:r w:rsidRPr="00845C10">
          <w:rPr>
            <w:color w:val="auto"/>
            <w:sz w:val="20"/>
            <w:szCs w:val="20"/>
          </w:rPr>
          <w:t>zároveň se vychází z legislativy mezinárodní, a to především ze směrnice Evropského parlamentu a Rady 2013/55/EU o uznávání odborných kvalifikací.</w:t>
        </w:r>
      </w:ins>
    </w:p>
    <w:p w14:paraId="6128FEEE" w14:textId="6F186792" w:rsidR="00845C10" w:rsidRPr="00845C10" w:rsidRDefault="00845C10" w:rsidP="00845C10">
      <w:pPr>
        <w:pStyle w:val="Normlnweb"/>
        <w:spacing w:before="0" w:after="0"/>
        <w:jc w:val="both"/>
        <w:rPr>
          <w:ins w:id="3553" w:author="Dorkova" w:date="2018-04-08T14:29:00Z"/>
          <w:color w:val="auto"/>
          <w:sz w:val="20"/>
          <w:szCs w:val="20"/>
        </w:rPr>
      </w:pPr>
      <w:ins w:id="3554" w:author="Dorkova" w:date="2018-04-08T14:29:00Z">
        <w:r w:rsidRPr="00845C10">
          <w:rPr>
            <w:color w:val="auto"/>
            <w:sz w:val="20"/>
            <w:szCs w:val="20"/>
          </w:rPr>
          <w:t>Náplň a minimální doporučená hodinová dotace jednotlivých studijních předmětu vychází z výše uvedených norem, a splňuje požadavky standardu programu Porodní asistence</w:t>
        </w:r>
        <w:r>
          <w:rPr>
            <w:color w:val="auto"/>
            <w:sz w:val="20"/>
            <w:szCs w:val="20"/>
          </w:rPr>
          <w:t>.</w:t>
        </w:r>
      </w:ins>
    </w:p>
    <w:p w14:paraId="7CC8C9EC" w14:textId="77777777" w:rsidR="00845C10" w:rsidRPr="00845C10" w:rsidRDefault="00845C10" w:rsidP="00845C10">
      <w:pPr>
        <w:spacing w:after="0" w:line="240" w:lineRule="auto"/>
        <w:jc w:val="both"/>
        <w:rPr>
          <w:ins w:id="3555" w:author="Dorkova" w:date="2018-04-08T14:29:00Z"/>
          <w:rFonts w:ascii="Times New Roman" w:hAnsi="Times New Roman" w:cs="Times New Roman"/>
          <w:color w:val="FF0000"/>
          <w:sz w:val="20"/>
          <w:szCs w:val="20"/>
        </w:rPr>
      </w:pPr>
      <w:ins w:id="3556" w:author="Dorkova" w:date="2018-04-08T14:29:00Z">
        <w:r w:rsidRPr="00845C10">
          <w:rPr>
            <w:rFonts w:ascii="Times New Roman" w:hAnsi="Times New Roman" w:cs="Times New Roman"/>
            <w:color w:val="FF0000"/>
            <w:sz w:val="20"/>
            <w:szCs w:val="20"/>
          </w:rPr>
          <w:t xml:space="preserve">Studijní plán se skládá z předmětů povinných: základní a odborné (z toho většina předmětů je profilujícího základu), dále jsou sem zařazeny i předměty povinné – behaviorálního zaměření a rozvíjející soff skills (z toho většina předmět je profilujícího základu). </w:t>
        </w:r>
      </w:ins>
    </w:p>
    <w:p w14:paraId="3DF75E4B" w14:textId="77777777" w:rsidR="00845C10" w:rsidRPr="00845C10" w:rsidRDefault="00845C10" w:rsidP="00845C10">
      <w:pPr>
        <w:spacing w:after="0" w:line="240" w:lineRule="auto"/>
        <w:jc w:val="both"/>
        <w:rPr>
          <w:ins w:id="3557" w:author="Dorkova" w:date="2018-04-08T14:29:00Z"/>
          <w:rFonts w:ascii="Times New Roman" w:hAnsi="Times New Roman" w:cs="Times New Roman"/>
          <w:color w:val="FF0000"/>
          <w:sz w:val="20"/>
          <w:szCs w:val="20"/>
        </w:rPr>
      </w:pPr>
      <w:ins w:id="3558" w:author="Dorkova" w:date="2018-04-08T14:29:00Z">
        <w:r w:rsidRPr="00845C10">
          <w:rPr>
            <w:rFonts w:ascii="Times New Roman" w:hAnsi="Times New Roman" w:cs="Times New Roman"/>
            <w:color w:val="FF0000"/>
            <w:sz w:val="20"/>
            <w:szCs w:val="20"/>
          </w:rPr>
          <w:t>Povinně volitelné předměty jsou rozděleny do tří skupin. První skupina povinně volitelných předmětů rozvíjí jazykové dovednosti a je v souladu se Strategickým záměrem UTB, druhou skupinou tvoří studijní předměty propedeutického zaměření k vysokoškolskému studiu a poslední skupinou jsou předměty, které vhodně rozšiřují soubor povinných předmětů a jsou zaměřeny na rozvoj odborných znalostí a dovedností studentů v porodní asistenci, a rozšiřují základní témata předmětů povinných.</w:t>
        </w:r>
      </w:ins>
    </w:p>
    <w:p w14:paraId="27D03D80" w14:textId="164A3C22" w:rsidR="00845C10" w:rsidRPr="00845C10" w:rsidRDefault="00845C10" w:rsidP="00845C10">
      <w:pPr>
        <w:spacing w:after="0" w:line="240" w:lineRule="auto"/>
        <w:jc w:val="both"/>
        <w:rPr>
          <w:ins w:id="3559" w:author="Dorkova" w:date="2018-04-08T14:29:00Z"/>
          <w:rFonts w:ascii="Times New Roman" w:hAnsi="Times New Roman" w:cs="Times New Roman"/>
          <w:color w:val="FF0000"/>
          <w:sz w:val="20"/>
          <w:szCs w:val="20"/>
        </w:rPr>
      </w:pPr>
      <w:ins w:id="3560" w:author="Dorkova" w:date="2018-04-08T14:29:00Z">
        <w:r w:rsidRPr="00845C10">
          <w:rPr>
            <w:rFonts w:ascii="Times New Roman" w:hAnsi="Times New Roman" w:cs="Times New Roman"/>
            <w:color w:val="FF0000"/>
            <w:sz w:val="20"/>
            <w:szCs w:val="20"/>
          </w:rPr>
          <w:t xml:space="preserve">Obsah předmětu je dán rámcově a v průběhu jednotlivých semestrů může docházet ke změnám. Je to z důvodů aktuálnosti nových poznatků a trendů jak v porodní asistenci, tak i v ošetřovatelství a medicíně. Obsah předmětu se přizpůsobuje aktuálnímu dění a z tohoto hlediska není možné určit přesnou hodinovou dotaci jednotlivých témat přednášek, seminářů a cvičení. Je nutno brát v úvahu neplánované akce, např. odborné konference či workshopy, nebo exkurze na klinických pracovištích či v domácí péči, které nejsou uvedeny v kartách předmětů (vychází se většinou z aktuální nabídky těchto akcí).  Z tohoto důvodu nejsou u jednotlivých témat přednášek, seminářů a cvičení hodinové dotace striktně uvedeny, neboť reálně dochází v průběhu semestru ke změnám, které nelze předem předvídat. </w:t>
        </w:r>
      </w:ins>
    </w:p>
    <w:p w14:paraId="476BB3FA" w14:textId="45B0D310" w:rsidR="00B014B1" w:rsidRPr="005925A4" w:rsidRDefault="00B014B1" w:rsidP="00B014B1">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Obsah vyučovaných studijních předmětů (viz formuláře B</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III Charakteristika studijního předmětu), metody výuky (viz Standardy 3.1</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3.4 Metody výuky a hodnocení výsledků studia), zajištění praktické výuky (viz formulář B</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IV Údaje o odborné praxi), způsob hodnocení (viz Standardy 3.1</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3.4 Metody výuky a hodnocení výsledků studia), obsah státních zkoušek, témata a zaměření kvalifikačních prací (viz formulář B</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IIa Studijní plány a návrh témat bakalářských prací) jsou v souladu s plánovanými výsledky učení (viz Standard 2.12 Struktura a rozsah studijních předmětů) a profilem absolventa v daném studijním programu (viz Formulář B</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I Charakteristika studijního programu) a vytvářejí logický celek.</w:t>
      </w:r>
    </w:p>
    <w:p w14:paraId="09E44E5F" w14:textId="77777777" w:rsidR="00B014B1" w:rsidRPr="005925A4" w:rsidRDefault="00B014B1" w:rsidP="00BB16C1">
      <w:pPr>
        <w:tabs>
          <w:tab w:val="left" w:pos="2835"/>
        </w:tabs>
        <w:spacing w:after="0" w:line="240" w:lineRule="auto"/>
        <w:jc w:val="both"/>
        <w:rPr>
          <w:rFonts w:ascii="Times New Roman" w:hAnsi="Times New Roman" w:cs="Times New Roman"/>
          <w:sz w:val="20"/>
          <w:szCs w:val="20"/>
        </w:rPr>
      </w:pPr>
    </w:p>
    <w:p w14:paraId="169F501B" w14:textId="77777777" w:rsidR="00614297" w:rsidRPr="005925A4" w:rsidRDefault="00614297" w:rsidP="00BB16C1">
      <w:pPr>
        <w:tabs>
          <w:tab w:val="left" w:pos="2835"/>
        </w:tabs>
        <w:spacing w:after="0" w:line="240" w:lineRule="auto"/>
        <w:jc w:val="both"/>
        <w:rPr>
          <w:rFonts w:ascii="Times New Roman" w:hAnsi="Times New Roman" w:cs="Times New Roman"/>
          <w:sz w:val="20"/>
          <w:szCs w:val="20"/>
        </w:rPr>
      </w:pPr>
    </w:p>
    <w:p w14:paraId="78D0DB1F" w14:textId="77777777" w:rsidR="00614297" w:rsidRPr="005925A4" w:rsidRDefault="00614297" w:rsidP="00614297">
      <w:pPr>
        <w:pStyle w:val="Nadpis2"/>
        <w:jc w:val="left"/>
        <w:rPr>
          <w:sz w:val="20"/>
          <w:szCs w:val="20"/>
        </w:rPr>
      </w:pPr>
      <w:r w:rsidRPr="005925A4">
        <w:rPr>
          <w:sz w:val="20"/>
          <w:szCs w:val="20"/>
        </w:rPr>
        <w:t>Vzdělávací a tvůrčí činnost ve studijním programu</w:t>
      </w:r>
    </w:p>
    <w:p w14:paraId="7F7320C1" w14:textId="77777777" w:rsidR="00614297" w:rsidRPr="005925A4" w:rsidRDefault="00614297" w:rsidP="00614297">
      <w:pPr>
        <w:pStyle w:val="Nadpis3"/>
        <w:spacing w:before="0" w:line="240" w:lineRule="auto"/>
        <w:rPr>
          <w:rFonts w:ascii="Times New Roman" w:hAnsi="Times New Roman" w:cs="Times New Roman"/>
          <w:color w:val="auto"/>
          <w:sz w:val="20"/>
          <w:szCs w:val="20"/>
        </w:rPr>
      </w:pPr>
    </w:p>
    <w:p w14:paraId="7EBC8CE9" w14:textId="77777777" w:rsidR="00614297" w:rsidRPr="005925A4" w:rsidRDefault="00614297" w:rsidP="00614297">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Metody výuky a hodnocení výsledků studia</w:t>
      </w:r>
    </w:p>
    <w:p w14:paraId="2276D024" w14:textId="77777777" w:rsidR="00614297" w:rsidRPr="005925A4" w:rsidRDefault="00614297" w:rsidP="00614297">
      <w:pPr>
        <w:pStyle w:val="Nadpis3"/>
        <w:spacing w:before="0" w:line="240" w:lineRule="auto"/>
        <w:jc w:val="center"/>
        <w:rPr>
          <w:rFonts w:ascii="Times New Roman" w:hAnsi="Times New Roman" w:cs="Times New Roman"/>
          <w:b w:val="0"/>
          <w:color w:val="auto"/>
          <w:sz w:val="20"/>
          <w:szCs w:val="20"/>
        </w:rPr>
      </w:pPr>
      <w:r w:rsidRPr="005925A4">
        <w:rPr>
          <w:rFonts w:ascii="Times New Roman" w:hAnsi="Times New Roman" w:cs="Times New Roman"/>
          <w:b w:val="0"/>
          <w:color w:val="auto"/>
          <w:sz w:val="20"/>
          <w:szCs w:val="20"/>
        </w:rPr>
        <w:t>Standardy 3.1</w:t>
      </w:r>
      <w:r w:rsidR="006648AF" w:rsidRPr="005925A4">
        <w:rPr>
          <w:rFonts w:ascii="Times New Roman" w:hAnsi="Times New Roman" w:cs="Times New Roman"/>
          <w:b w:val="0"/>
          <w:color w:val="auto"/>
          <w:sz w:val="20"/>
          <w:szCs w:val="20"/>
        </w:rPr>
        <w:t>–</w:t>
      </w:r>
      <w:r w:rsidRPr="005925A4">
        <w:rPr>
          <w:rFonts w:ascii="Times New Roman" w:hAnsi="Times New Roman" w:cs="Times New Roman"/>
          <w:b w:val="0"/>
          <w:color w:val="auto"/>
          <w:sz w:val="20"/>
          <w:szCs w:val="20"/>
        </w:rPr>
        <w:t>3.4</w:t>
      </w:r>
    </w:p>
    <w:p w14:paraId="431BB48B" w14:textId="77777777" w:rsidR="00614297" w:rsidRPr="005925A4" w:rsidRDefault="00614297" w:rsidP="00614297">
      <w:pPr>
        <w:spacing w:after="0" w:line="240" w:lineRule="auto"/>
        <w:rPr>
          <w:rFonts w:ascii="Times New Roman" w:hAnsi="Times New Roman" w:cs="Times New Roman"/>
          <w:sz w:val="20"/>
          <w:szCs w:val="20"/>
        </w:rPr>
      </w:pPr>
    </w:p>
    <w:p w14:paraId="18EA0C91" w14:textId="77777777" w:rsidR="00614297" w:rsidRPr="005925A4" w:rsidRDefault="00614297" w:rsidP="00614297">
      <w:pPr>
        <w:pStyle w:val="Nadpis3"/>
        <w:spacing w:before="0" w:line="240" w:lineRule="auto"/>
        <w:jc w:val="both"/>
        <w:rPr>
          <w:rFonts w:ascii="Times New Roman" w:hAnsi="Times New Roman" w:cs="Times New Roman"/>
          <w:b w:val="0"/>
          <w:color w:val="auto"/>
          <w:sz w:val="20"/>
          <w:szCs w:val="20"/>
        </w:rPr>
      </w:pPr>
      <w:r w:rsidRPr="005925A4">
        <w:rPr>
          <w:rFonts w:ascii="Times New Roman" w:hAnsi="Times New Roman" w:cs="Times New Roman"/>
          <w:b w:val="0"/>
          <w:color w:val="auto"/>
          <w:sz w:val="20"/>
          <w:szCs w:val="20"/>
        </w:rPr>
        <w:t>Způsoby výuky a její zabezpečení stanovuje článek 7 Studijního a zkušebního řádu Univerzity Tomáše Bati ve Zlíně</w:t>
      </w:r>
      <w:r w:rsidRPr="005925A4">
        <w:rPr>
          <w:rStyle w:val="Znakapoznpodarou"/>
          <w:rFonts w:ascii="Times New Roman" w:hAnsi="Times New Roman" w:cs="Times New Roman"/>
          <w:b w:val="0"/>
          <w:color w:val="auto"/>
          <w:sz w:val="20"/>
          <w:szCs w:val="20"/>
        </w:rPr>
        <w:footnoteReference w:id="39"/>
      </w:r>
      <w:r w:rsidRPr="005925A4">
        <w:rPr>
          <w:rFonts w:ascii="Times New Roman" w:hAnsi="Times New Roman" w:cs="Times New Roman"/>
          <w:b w:val="0"/>
          <w:color w:val="auto"/>
          <w:sz w:val="20"/>
          <w:szCs w:val="20"/>
        </w:rPr>
        <w:t xml:space="preserve">. </w:t>
      </w:r>
    </w:p>
    <w:p w14:paraId="65F0E8DF" w14:textId="77777777" w:rsidR="00614297" w:rsidRPr="005925A4" w:rsidRDefault="00614297" w:rsidP="0061429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Způsoby výuky jsou zejména přednášky, semináře, ateliéry, projekty, cvičení, laboratorní cvičení, e</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learning, workshopy, různé typy řízených konzultací, odborné praxe a exkurze. </w:t>
      </w:r>
      <w:r w:rsidR="007165D9" w:rsidRPr="005925A4">
        <w:rPr>
          <w:rFonts w:ascii="Times New Roman" w:hAnsi="Times New Roman" w:cs="Times New Roman"/>
          <w:sz w:val="20"/>
          <w:szCs w:val="20"/>
        </w:rPr>
        <w:t>Uvedené způsoby výuky</w:t>
      </w:r>
      <w:r w:rsidRPr="005925A4">
        <w:rPr>
          <w:rFonts w:ascii="Times New Roman" w:hAnsi="Times New Roman" w:cs="Times New Roman"/>
          <w:sz w:val="20"/>
          <w:szCs w:val="20"/>
        </w:rPr>
        <w:t xml:space="preserve"> jsou charakterizovány takto: </w:t>
      </w:r>
    </w:p>
    <w:p w14:paraId="662296D0" w14:textId="77777777" w:rsidR="00614297" w:rsidRPr="005925A4" w:rsidRDefault="00614297" w:rsidP="0012315A">
      <w:pPr>
        <w:pStyle w:val="Odstavecseseznamem"/>
        <w:numPr>
          <w:ilvl w:val="1"/>
          <w:numId w:val="2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Přednášky mají charakter výkladu základních principů, metodologie dané disciplíny, problémů a jejich vzorových řešení. </w:t>
      </w:r>
    </w:p>
    <w:p w14:paraId="5800A7AA" w14:textId="77777777" w:rsidR="00614297" w:rsidRPr="005925A4" w:rsidRDefault="00614297" w:rsidP="0012315A">
      <w:pPr>
        <w:pStyle w:val="Odstavecseseznamem"/>
        <w:numPr>
          <w:ilvl w:val="1"/>
          <w:numId w:val="2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Semináře, ateliéry a projekty jsou způsoby výuky, kde je akcentována samostatná práce studentů. Významnou součástí této výuky je prezentace výsledků vlastní práce a kritické diskuse. </w:t>
      </w:r>
    </w:p>
    <w:p w14:paraId="2C2D197F" w14:textId="77777777" w:rsidR="00614297" w:rsidRPr="005925A4" w:rsidRDefault="00614297" w:rsidP="0012315A">
      <w:pPr>
        <w:pStyle w:val="Odstavecseseznamem"/>
        <w:numPr>
          <w:ilvl w:val="1"/>
          <w:numId w:val="2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Cvičení podporují zejména praktické ovládnutí látky vyložené na přednáškách nebo zadané k samostatnému nastudování za aktivní účasti studentů. </w:t>
      </w:r>
    </w:p>
    <w:p w14:paraId="5937F6D3" w14:textId="77777777" w:rsidR="00614297" w:rsidRPr="005925A4" w:rsidRDefault="00614297" w:rsidP="0012315A">
      <w:pPr>
        <w:pStyle w:val="Odstavecseseznamem"/>
        <w:numPr>
          <w:ilvl w:val="1"/>
          <w:numId w:val="2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Laboratorní cvičení seznamují s podstatou vyu</w:t>
      </w:r>
      <w:r w:rsidR="004A25BA">
        <w:rPr>
          <w:rFonts w:ascii="Times New Roman" w:hAnsi="Times New Roman" w:cs="Times New Roman"/>
          <w:sz w:val="20"/>
          <w:szCs w:val="20"/>
        </w:rPr>
        <w:t>čované látky, studenti získáva</w:t>
      </w:r>
      <w:r w:rsidR="004A25BA" w:rsidRPr="00352B44">
        <w:rPr>
          <w:rFonts w:ascii="Times New Roman" w:hAnsi="Times New Roman" w:cs="Times New Roman"/>
          <w:sz w:val="20"/>
          <w:szCs w:val="20"/>
        </w:rPr>
        <w:t>jí</w:t>
      </w:r>
      <w:r w:rsidR="00352B44" w:rsidRPr="00352B44">
        <w:rPr>
          <w:rFonts w:ascii="Times New Roman" w:hAnsi="Times New Roman" w:cs="Times New Roman"/>
          <w:sz w:val="20"/>
          <w:szCs w:val="20"/>
        </w:rPr>
        <w:t xml:space="preserve"> </w:t>
      </w:r>
      <w:r w:rsidRPr="005925A4">
        <w:rPr>
          <w:rFonts w:ascii="Times New Roman" w:hAnsi="Times New Roman" w:cs="Times New Roman"/>
          <w:sz w:val="20"/>
          <w:szCs w:val="20"/>
        </w:rPr>
        <w:t>zkušenosti v oblasti metodologie vědeckého výzkumu a manipulace s materiálem, přístroji a</w:t>
      </w:r>
      <w:r w:rsidR="004A25BA">
        <w:rPr>
          <w:rFonts w:ascii="Times New Roman" w:hAnsi="Times New Roman" w:cs="Times New Roman"/>
          <w:sz w:val="20"/>
          <w:szCs w:val="20"/>
        </w:rPr>
        <w:t xml:space="preserve"> dalším laboratorním vybavením. Při cvičeních dodržují Vnitřní předpisy UTB ve Zlíně.</w:t>
      </w:r>
    </w:p>
    <w:p w14:paraId="5304E6C0" w14:textId="77777777" w:rsidR="00614297" w:rsidRPr="005925A4" w:rsidRDefault="00614297" w:rsidP="0012315A">
      <w:pPr>
        <w:pStyle w:val="Odstavecseseznamem"/>
        <w:numPr>
          <w:ilvl w:val="1"/>
          <w:numId w:val="2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E</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learning je způsob výuky využívající informačních a komunikačních technologií k tvorbě kurzů, distribuci studijního obsahu, komunikaci mezi studentem a vyučujícím a k řízení studia. Realizuje se prostřednictvím počítačových sítí a poskytuje v čase a prostoru neomezený přístup ke vzdělávání. </w:t>
      </w:r>
    </w:p>
    <w:p w14:paraId="7E153561" w14:textId="77777777" w:rsidR="00614297" w:rsidRPr="005925A4" w:rsidRDefault="00614297" w:rsidP="0012315A">
      <w:pPr>
        <w:pStyle w:val="Odstavecseseznamem"/>
        <w:numPr>
          <w:ilvl w:val="1"/>
          <w:numId w:val="2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Workshop je nástrojem moderní formy výuky zajišťující zejména přenos poznatků z praxe. Probíhá zpravidla pod vedením odborníků z praxe. </w:t>
      </w:r>
    </w:p>
    <w:p w14:paraId="0EADBE15" w14:textId="77777777" w:rsidR="00614297" w:rsidRPr="005925A4" w:rsidRDefault="00614297" w:rsidP="0012315A">
      <w:pPr>
        <w:pStyle w:val="Odstavecseseznamem"/>
        <w:numPr>
          <w:ilvl w:val="1"/>
          <w:numId w:val="2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Řízené konzultace jsou využívány zejména v kombinované formě studia a jsou věnovány konzultacím problematiky daného předmětu a kontrole úkolů zadaných k samostatnému zpracování. </w:t>
      </w:r>
    </w:p>
    <w:p w14:paraId="3A61D836" w14:textId="77777777" w:rsidR="00614297" w:rsidRPr="005925A4" w:rsidRDefault="00614297" w:rsidP="0012315A">
      <w:pPr>
        <w:pStyle w:val="Odstavecseseznamem"/>
        <w:numPr>
          <w:ilvl w:val="1"/>
          <w:numId w:val="2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 xml:space="preserve">Odborné praxe slouží k prohloubení znalostí a dovedností získaných studiem a k ověření jejich aplikace v praxi, jakož i k doplnění znalostí a k seznámení se s metodami práce, a to zejména v mimouniverzitních institucích. </w:t>
      </w:r>
    </w:p>
    <w:p w14:paraId="56B06C61" w14:textId="77777777" w:rsidR="00614297" w:rsidRPr="005925A4" w:rsidRDefault="00614297" w:rsidP="0012315A">
      <w:pPr>
        <w:pStyle w:val="Odstavecseseznamem"/>
        <w:numPr>
          <w:ilvl w:val="1"/>
          <w:numId w:val="29"/>
        </w:numPr>
        <w:spacing w:after="0" w:line="240" w:lineRule="auto"/>
        <w:ind w:left="284" w:hanging="284"/>
        <w:jc w:val="both"/>
        <w:rPr>
          <w:rFonts w:ascii="Times New Roman" w:hAnsi="Times New Roman" w:cs="Times New Roman"/>
          <w:sz w:val="20"/>
          <w:szCs w:val="20"/>
        </w:rPr>
      </w:pPr>
      <w:r w:rsidRPr="005925A4">
        <w:rPr>
          <w:rFonts w:ascii="Times New Roman" w:hAnsi="Times New Roman" w:cs="Times New Roman"/>
          <w:sz w:val="20"/>
          <w:szCs w:val="20"/>
        </w:rPr>
        <w:t>Exkurze slouží zejména k tomu, aby se studenti seznamovali s metodami práce v mimouniverzitních institucích.</w:t>
      </w:r>
    </w:p>
    <w:p w14:paraId="493A9A22" w14:textId="77777777" w:rsidR="00614297" w:rsidRPr="005925A4" w:rsidRDefault="00614297" w:rsidP="0061429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Nedílnou součástí studijních činností studenta je zadávaná a vlastní samostatná práce. </w:t>
      </w:r>
    </w:p>
    <w:p w14:paraId="6837DC79" w14:textId="7F266C65" w:rsidR="00614297" w:rsidRDefault="00614297" w:rsidP="0061429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Účast na přednáškách je doporučená, účast na ostatní výuce je kontrolovaná. </w:t>
      </w:r>
    </w:p>
    <w:p w14:paraId="4211EACB" w14:textId="77777777" w:rsidR="00614297" w:rsidRPr="005925A4" w:rsidRDefault="00614297" w:rsidP="0061429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Při uskutečňování studijního programu se využívají moderní výukové metody odpovídající výsledkům učení studijního programu a přístupy podporující aktivní roli studentů v procesu výuky. Metody výuky jsou uvedeny v sylabech předmětů v portálu UTB, např. aktivizující (simulace, hry, dramatizace), analýza překladu, analýza prezentace, analýza textu, analýza uměleckého díla, cvičení na počítači, demonstrace, dialogická (diskuze, rozhovor, brainstorming), e</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learning, exkurze, grafické a výtvarné činnosti, individuální práce studentů, laborování, metody písemných akcí (např. u souborných zkoušek, klauzur), metody práce s textem (učebnicí, knihou), monologická (výklad, přednáška, instruktáž), nácvik pohybových a pracovních dovedností, pozorování, práce studentů ve dvojicích, pracovní činnosti (dílny), praktické procvičování, přednášení, projekce (statická, dynamická), řešení situačních problematik – učení se v situacích, sebereflexe, stáže, týmová práce, vypracování a kritika překladů, zážitková (sebezkušenostní). </w:t>
      </w:r>
    </w:p>
    <w:p w14:paraId="4469499C" w14:textId="77777777" w:rsidR="00614297" w:rsidRPr="005925A4" w:rsidRDefault="00614297" w:rsidP="0061429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Poměr přímé výuky a samostudia odpovídá studijnímu programu, formě studia a profilu studijního programu a metodám výuky. </w:t>
      </w:r>
    </w:p>
    <w:p w14:paraId="1639B3AD" w14:textId="77777777" w:rsidR="00614297" w:rsidRPr="005925A4" w:rsidRDefault="00614297" w:rsidP="0061429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Dokumentace (sylabus) předmětu je zveřejněna prostřednictvím IS/STAG ve veřejně přístupné části internetových stránek. Garant předmětu zajišťuje zveřejnění aktualizované dokumentace nejpozději v posledním týdnu před záhájením výuky. Studijní literatura a skladba studijních opor odráží aktuální stav poznání. V sylabu předmětu je rozdělena na základní a doporučenou. Pokud je titul dostupný v knihovně UTB, student si ho přímým odkazem může objednat. </w:t>
      </w:r>
    </w:p>
    <w:p w14:paraId="3EAEAAB2" w14:textId="77777777" w:rsidR="00614297" w:rsidRPr="005925A4" w:rsidRDefault="00614297" w:rsidP="0061429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Studijní výsledky se ověřují průběžně, předmět lze zakončit zápočtem, klasifikovaným zápočtem, zkouškou nebo zápočtem a zkouškou. Kritéria jsou daná Studijním a zkušebním řádem Univerzity Tomáše Bati ve Zlíně (Díl 2, ověřování a hodnocení studijních výsledků)</w:t>
      </w:r>
      <w:r w:rsidRPr="005925A4">
        <w:rPr>
          <w:rStyle w:val="Znakapoznpodarou"/>
          <w:rFonts w:ascii="Times New Roman" w:hAnsi="Times New Roman" w:cs="Times New Roman"/>
          <w:sz w:val="20"/>
          <w:szCs w:val="20"/>
        </w:rPr>
        <w:footnoteReference w:id="40"/>
      </w:r>
      <w:r w:rsidRPr="005925A4">
        <w:rPr>
          <w:rFonts w:ascii="Times New Roman" w:hAnsi="Times New Roman" w:cs="Times New Roman"/>
          <w:sz w:val="20"/>
          <w:szCs w:val="20"/>
        </w:rPr>
        <w:t xml:space="preserve">.  Při hodnocení se užívá klasifikační stupnice ECTS: </w:t>
      </w:r>
    </w:p>
    <w:p w14:paraId="4DD74701" w14:textId="77777777" w:rsidR="00614297" w:rsidRPr="005925A4" w:rsidRDefault="00614297" w:rsidP="00614297">
      <w:pPr>
        <w:spacing w:after="0" w:line="240" w:lineRule="auto"/>
        <w:jc w:val="both"/>
        <w:rPr>
          <w:rFonts w:ascii="Times New Roman" w:hAnsi="Times New Roman" w:cs="Times New Roman"/>
          <w:sz w:val="20"/>
          <w:szCs w:val="20"/>
        </w:rPr>
      </w:pPr>
    </w:p>
    <w:tbl>
      <w:tblPr>
        <w:tblStyle w:val="Mkatabulky1"/>
        <w:tblW w:w="0" w:type="auto"/>
        <w:tblInd w:w="959" w:type="dxa"/>
        <w:tblLook w:val="04A0" w:firstRow="1" w:lastRow="0" w:firstColumn="1" w:lastColumn="0" w:noHBand="0" w:noVBand="1"/>
      </w:tblPr>
      <w:tblGrid>
        <w:gridCol w:w="2111"/>
        <w:gridCol w:w="3071"/>
        <w:gridCol w:w="1905"/>
      </w:tblGrid>
      <w:tr w:rsidR="00614297" w:rsidRPr="005925A4" w14:paraId="2F5193A3" w14:textId="77777777" w:rsidTr="00614297">
        <w:tc>
          <w:tcPr>
            <w:tcW w:w="2111" w:type="dxa"/>
          </w:tcPr>
          <w:p w14:paraId="56CBD11F"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Stupeň ECTS</w:t>
            </w:r>
          </w:p>
        </w:tc>
        <w:tc>
          <w:tcPr>
            <w:tcW w:w="3071" w:type="dxa"/>
          </w:tcPr>
          <w:p w14:paraId="64227158"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Slovní vyjádření</w:t>
            </w:r>
          </w:p>
        </w:tc>
        <w:tc>
          <w:tcPr>
            <w:tcW w:w="1905" w:type="dxa"/>
          </w:tcPr>
          <w:p w14:paraId="18632A11" w14:textId="77777777" w:rsidR="00614297" w:rsidRPr="005925A4" w:rsidRDefault="00614297" w:rsidP="00614297">
            <w:pPr>
              <w:tabs>
                <w:tab w:val="left" w:pos="439"/>
              </w:tabs>
              <w:jc w:val="center"/>
              <w:rPr>
                <w:rFonts w:ascii="Times New Roman" w:hAnsi="Times New Roman" w:cs="Times New Roman"/>
                <w:sz w:val="20"/>
                <w:szCs w:val="20"/>
              </w:rPr>
            </w:pPr>
            <w:r w:rsidRPr="005925A4">
              <w:rPr>
                <w:rFonts w:ascii="Times New Roman" w:hAnsi="Times New Roman" w:cs="Times New Roman"/>
                <w:sz w:val="20"/>
                <w:szCs w:val="20"/>
              </w:rPr>
              <w:t>Číselné vyjádření</w:t>
            </w:r>
          </w:p>
        </w:tc>
      </w:tr>
      <w:tr w:rsidR="00614297" w:rsidRPr="005925A4" w14:paraId="74334198" w14:textId="77777777" w:rsidTr="00614297">
        <w:tc>
          <w:tcPr>
            <w:tcW w:w="2111" w:type="dxa"/>
          </w:tcPr>
          <w:p w14:paraId="6799964D"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A</w:t>
            </w:r>
          </w:p>
        </w:tc>
        <w:tc>
          <w:tcPr>
            <w:tcW w:w="3071" w:type="dxa"/>
          </w:tcPr>
          <w:p w14:paraId="0A27E9C2"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Výborně/Excellent</w:t>
            </w:r>
          </w:p>
        </w:tc>
        <w:tc>
          <w:tcPr>
            <w:tcW w:w="1905" w:type="dxa"/>
          </w:tcPr>
          <w:p w14:paraId="383F6C87"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1</w:t>
            </w:r>
          </w:p>
        </w:tc>
      </w:tr>
      <w:tr w:rsidR="00614297" w:rsidRPr="005925A4" w14:paraId="75685994" w14:textId="77777777" w:rsidTr="00614297">
        <w:tc>
          <w:tcPr>
            <w:tcW w:w="2111" w:type="dxa"/>
          </w:tcPr>
          <w:p w14:paraId="6D685A27"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B</w:t>
            </w:r>
          </w:p>
        </w:tc>
        <w:tc>
          <w:tcPr>
            <w:tcW w:w="3071" w:type="dxa"/>
          </w:tcPr>
          <w:p w14:paraId="575786C6"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Velmi dobře/Very good</w:t>
            </w:r>
          </w:p>
        </w:tc>
        <w:tc>
          <w:tcPr>
            <w:tcW w:w="1905" w:type="dxa"/>
          </w:tcPr>
          <w:p w14:paraId="53DA3677"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1,5</w:t>
            </w:r>
          </w:p>
        </w:tc>
      </w:tr>
      <w:tr w:rsidR="00614297" w:rsidRPr="005925A4" w14:paraId="0DF060E9" w14:textId="77777777" w:rsidTr="00614297">
        <w:tc>
          <w:tcPr>
            <w:tcW w:w="2111" w:type="dxa"/>
          </w:tcPr>
          <w:p w14:paraId="3F41879D"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C</w:t>
            </w:r>
          </w:p>
        </w:tc>
        <w:tc>
          <w:tcPr>
            <w:tcW w:w="3071" w:type="dxa"/>
          </w:tcPr>
          <w:p w14:paraId="4FFC6DD2"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Dobře/Good</w:t>
            </w:r>
          </w:p>
        </w:tc>
        <w:tc>
          <w:tcPr>
            <w:tcW w:w="1905" w:type="dxa"/>
          </w:tcPr>
          <w:p w14:paraId="220DFEB0"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2</w:t>
            </w:r>
          </w:p>
        </w:tc>
      </w:tr>
      <w:tr w:rsidR="00614297" w:rsidRPr="005925A4" w14:paraId="1E9B1524" w14:textId="77777777" w:rsidTr="00614297">
        <w:tc>
          <w:tcPr>
            <w:tcW w:w="2111" w:type="dxa"/>
          </w:tcPr>
          <w:p w14:paraId="59C27C3F"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D</w:t>
            </w:r>
          </w:p>
        </w:tc>
        <w:tc>
          <w:tcPr>
            <w:tcW w:w="3071" w:type="dxa"/>
          </w:tcPr>
          <w:p w14:paraId="1525602B"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Uspokojivě/Satisfactory</w:t>
            </w:r>
          </w:p>
        </w:tc>
        <w:tc>
          <w:tcPr>
            <w:tcW w:w="1905" w:type="dxa"/>
          </w:tcPr>
          <w:p w14:paraId="55E71EF2"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2,5</w:t>
            </w:r>
          </w:p>
        </w:tc>
      </w:tr>
      <w:tr w:rsidR="00614297" w:rsidRPr="005925A4" w14:paraId="6DC833DE" w14:textId="77777777" w:rsidTr="00614297">
        <w:tc>
          <w:tcPr>
            <w:tcW w:w="2111" w:type="dxa"/>
          </w:tcPr>
          <w:p w14:paraId="3E86B6C8"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E</w:t>
            </w:r>
          </w:p>
        </w:tc>
        <w:tc>
          <w:tcPr>
            <w:tcW w:w="3071" w:type="dxa"/>
          </w:tcPr>
          <w:p w14:paraId="511EF30B"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Dostatečně/Sufficient</w:t>
            </w:r>
          </w:p>
        </w:tc>
        <w:tc>
          <w:tcPr>
            <w:tcW w:w="1905" w:type="dxa"/>
          </w:tcPr>
          <w:p w14:paraId="2B5EC56A"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3</w:t>
            </w:r>
          </w:p>
        </w:tc>
      </w:tr>
      <w:tr w:rsidR="00614297" w:rsidRPr="005925A4" w14:paraId="16890DAF" w14:textId="77777777" w:rsidTr="00614297">
        <w:tc>
          <w:tcPr>
            <w:tcW w:w="2111" w:type="dxa"/>
          </w:tcPr>
          <w:p w14:paraId="347ACCFA"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FX</w:t>
            </w:r>
          </w:p>
        </w:tc>
        <w:tc>
          <w:tcPr>
            <w:tcW w:w="3071" w:type="dxa"/>
          </w:tcPr>
          <w:p w14:paraId="66165A13"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Nedostatečně/Unsatisfactory</w:t>
            </w:r>
          </w:p>
        </w:tc>
        <w:tc>
          <w:tcPr>
            <w:tcW w:w="1905" w:type="dxa"/>
          </w:tcPr>
          <w:p w14:paraId="028A8125" w14:textId="77777777" w:rsidR="00614297" w:rsidRPr="005925A4" w:rsidRDefault="006648AF" w:rsidP="00614297">
            <w:pPr>
              <w:jc w:val="center"/>
              <w:rPr>
                <w:rFonts w:ascii="Times New Roman" w:hAnsi="Times New Roman" w:cs="Times New Roman"/>
                <w:sz w:val="20"/>
                <w:szCs w:val="20"/>
              </w:rPr>
            </w:pPr>
            <w:r w:rsidRPr="005925A4">
              <w:rPr>
                <w:rFonts w:ascii="Times New Roman" w:hAnsi="Times New Roman" w:cs="Times New Roman"/>
                <w:sz w:val="20"/>
                <w:szCs w:val="20"/>
              </w:rPr>
              <w:t>–</w:t>
            </w:r>
          </w:p>
        </w:tc>
      </w:tr>
      <w:tr w:rsidR="00614297" w:rsidRPr="005925A4" w14:paraId="7E70CAE0" w14:textId="77777777" w:rsidTr="00614297">
        <w:tc>
          <w:tcPr>
            <w:tcW w:w="2111" w:type="dxa"/>
          </w:tcPr>
          <w:p w14:paraId="22DEB09F"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F</w:t>
            </w:r>
          </w:p>
        </w:tc>
        <w:tc>
          <w:tcPr>
            <w:tcW w:w="3071" w:type="dxa"/>
          </w:tcPr>
          <w:p w14:paraId="542A7729" w14:textId="77777777" w:rsidR="00614297" w:rsidRPr="005925A4" w:rsidRDefault="00614297" w:rsidP="00614297">
            <w:pPr>
              <w:jc w:val="center"/>
              <w:rPr>
                <w:rFonts w:ascii="Times New Roman" w:hAnsi="Times New Roman" w:cs="Times New Roman"/>
                <w:sz w:val="20"/>
                <w:szCs w:val="20"/>
              </w:rPr>
            </w:pPr>
            <w:r w:rsidRPr="005925A4">
              <w:rPr>
                <w:rFonts w:ascii="Times New Roman" w:hAnsi="Times New Roman" w:cs="Times New Roman"/>
                <w:sz w:val="20"/>
                <w:szCs w:val="20"/>
              </w:rPr>
              <w:t>Nedostatečně/Unsatisfactory</w:t>
            </w:r>
          </w:p>
        </w:tc>
        <w:tc>
          <w:tcPr>
            <w:tcW w:w="1905" w:type="dxa"/>
          </w:tcPr>
          <w:p w14:paraId="7C2A50F5" w14:textId="77777777" w:rsidR="00614297" w:rsidRPr="005925A4" w:rsidRDefault="006648AF" w:rsidP="00614297">
            <w:pPr>
              <w:jc w:val="center"/>
              <w:rPr>
                <w:rFonts w:ascii="Times New Roman" w:hAnsi="Times New Roman" w:cs="Times New Roman"/>
                <w:sz w:val="20"/>
                <w:szCs w:val="20"/>
              </w:rPr>
            </w:pPr>
            <w:r w:rsidRPr="005925A4">
              <w:rPr>
                <w:rFonts w:ascii="Times New Roman" w:hAnsi="Times New Roman" w:cs="Times New Roman"/>
                <w:sz w:val="20"/>
                <w:szCs w:val="20"/>
              </w:rPr>
              <w:t>–</w:t>
            </w:r>
          </w:p>
        </w:tc>
      </w:tr>
    </w:tbl>
    <w:p w14:paraId="4823E797" w14:textId="77777777" w:rsidR="00602DD4" w:rsidRPr="005925A4" w:rsidRDefault="00602DD4">
      <w:pPr>
        <w:rPr>
          <w:rFonts w:ascii="Times New Roman" w:hAnsi="Times New Roman" w:cs="Times New Roman"/>
          <w:sz w:val="24"/>
          <w:szCs w:val="24"/>
        </w:rPr>
      </w:pPr>
    </w:p>
    <w:p w14:paraId="24785B35" w14:textId="77777777" w:rsidR="00614297" w:rsidRPr="005925A4" w:rsidRDefault="00614297" w:rsidP="00614297">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Tvůrčí činnost vztahující se ke studijnímu programu (dle požadavků kladených standardy pro jednotlivé typy a profily studijních programů)</w:t>
      </w:r>
    </w:p>
    <w:p w14:paraId="384FC171" w14:textId="77777777" w:rsidR="00614297" w:rsidRPr="005925A4" w:rsidRDefault="00614297" w:rsidP="00614297">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Standardy 3.5</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3.7</w:t>
      </w:r>
    </w:p>
    <w:p w14:paraId="66BCE6F0" w14:textId="77777777" w:rsidR="00614297" w:rsidRPr="005925A4" w:rsidRDefault="00614297" w:rsidP="00614297">
      <w:pPr>
        <w:tabs>
          <w:tab w:val="left" w:pos="2835"/>
        </w:tabs>
        <w:spacing w:after="0" w:line="240" w:lineRule="auto"/>
        <w:jc w:val="center"/>
        <w:rPr>
          <w:rFonts w:ascii="Times New Roman" w:hAnsi="Times New Roman" w:cs="Times New Roman"/>
          <w:sz w:val="20"/>
          <w:szCs w:val="20"/>
        </w:rPr>
      </w:pPr>
    </w:p>
    <w:p w14:paraId="77F46BB0" w14:textId="77777777" w:rsidR="00614297" w:rsidRPr="005925A4" w:rsidRDefault="00614297" w:rsidP="00614297">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Tvůrčí činnost vztahující se ke studijnímu programu je popsána ve formuláři jednotlivých vyučujících C</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I Personální zabezpečení a C</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 xml:space="preserve">II Související tvůrčí, resp. vědecká a umělecká činnost. </w:t>
      </w:r>
    </w:p>
    <w:p w14:paraId="76D42B5B" w14:textId="77777777" w:rsidR="00614297" w:rsidRPr="005925A4" w:rsidRDefault="00614297">
      <w:pPr>
        <w:rPr>
          <w:rFonts w:ascii="Times New Roman" w:hAnsi="Times New Roman" w:cs="Times New Roman"/>
          <w:sz w:val="24"/>
          <w:szCs w:val="24"/>
        </w:rPr>
      </w:pPr>
    </w:p>
    <w:p w14:paraId="44903BF8" w14:textId="77777777" w:rsidR="00614297" w:rsidRPr="005925A4" w:rsidRDefault="00614297" w:rsidP="00614297">
      <w:pPr>
        <w:pStyle w:val="Nadpis2"/>
        <w:jc w:val="left"/>
        <w:rPr>
          <w:sz w:val="20"/>
          <w:szCs w:val="20"/>
        </w:rPr>
      </w:pPr>
      <w:r w:rsidRPr="005925A4">
        <w:rPr>
          <w:sz w:val="20"/>
          <w:szCs w:val="20"/>
        </w:rPr>
        <w:t>Finanční, materiální a další zabezpečení studijního programu</w:t>
      </w:r>
    </w:p>
    <w:p w14:paraId="6C5960F3" w14:textId="77777777" w:rsidR="00614297" w:rsidRPr="005925A4" w:rsidRDefault="00614297" w:rsidP="00614297">
      <w:pPr>
        <w:pStyle w:val="Nadpis3"/>
        <w:spacing w:before="0" w:line="240" w:lineRule="auto"/>
        <w:rPr>
          <w:rFonts w:ascii="Times New Roman" w:hAnsi="Times New Roman" w:cs="Times New Roman"/>
          <w:color w:val="auto"/>
          <w:sz w:val="20"/>
          <w:szCs w:val="20"/>
        </w:rPr>
      </w:pPr>
    </w:p>
    <w:p w14:paraId="3BE92B89" w14:textId="77777777" w:rsidR="00614297" w:rsidRPr="005925A4" w:rsidRDefault="00614297" w:rsidP="00614297">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Finanční zabezpečení studijního programu</w:t>
      </w:r>
    </w:p>
    <w:p w14:paraId="7B37F7EA" w14:textId="77777777" w:rsidR="00614297" w:rsidRPr="005925A4" w:rsidRDefault="00614297" w:rsidP="00614297">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4.1</w:t>
      </w:r>
    </w:p>
    <w:p w14:paraId="2D2EC159" w14:textId="77777777" w:rsidR="00614297" w:rsidRPr="005925A4" w:rsidRDefault="00614297" w:rsidP="00614297">
      <w:pPr>
        <w:tabs>
          <w:tab w:val="left" w:pos="2835"/>
        </w:tabs>
        <w:spacing w:after="0" w:line="240" w:lineRule="auto"/>
        <w:jc w:val="center"/>
        <w:rPr>
          <w:rFonts w:ascii="Times New Roman" w:hAnsi="Times New Roman" w:cs="Times New Roman"/>
          <w:sz w:val="20"/>
          <w:szCs w:val="20"/>
        </w:rPr>
      </w:pPr>
    </w:p>
    <w:p w14:paraId="75BC3830" w14:textId="77777777" w:rsidR="00614297" w:rsidRPr="005925A4" w:rsidRDefault="00614297" w:rsidP="00614297">
      <w:pPr>
        <w:tabs>
          <w:tab w:val="left" w:pos="2835"/>
        </w:tabs>
        <w:spacing w:after="0" w:line="240" w:lineRule="auto"/>
        <w:rPr>
          <w:rFonts w:ascii="Times New Roman" w:hAnsi="Times New Roman" w:cs="Times New Roman"/>
          <w:sz w:val="20"/>
          <w:szCs w:val="20"/>
        </w:rPr>
      </w:pPr>
      <w:r w:rsidRPr="005925A4">
        <w:rPr>
          <w:rFonts w:ascii="Times New Roman" w:hAnsi="Times New Roman" w:cs="Times New Roman"/>
          <w:sz w:val="20"/>
          <w:szCs w:val="20"/>
        </w:rPr>
        <w:t>Vzdělávací činnost vysoké školy je financovaná ze státního rozpočtu.</w:t>
      </w:r>
    </w:p>
    <w:p w14:paraId="50C486DE" w14:textId="77777777" w:rsidR="00614297" w:rsidRPr="005925A4" w:rsidRDefault="00614297" w:rsidP="00614297">
      <w:pPr>
        <w:tabs>
          <w:tab w:val="left" w:pos="2835"/>
        </w:tabs>
        <w:spacing w:after="0" w:line="240" w:lineRule="auto"/>
        <w:jc w:val="center"/>
        <w:rPr>
          <w:rFonts w:ascii="Times New Roman" w:hAnsi="Times New Roman" w:cs="Times New Roman"/>
          <w:sz w:val="20"/>
          <w:szCs w:val="20"/>
        </w:rPr>
      </w:pPr>
    </w:p>
    <w:p w14:paraId="1E76CF30" w14:textId="77777777" w:rsidR="00614297" w:rsidRPr="005925A4" w:rsidRDefault="00614297" w:rsidP="00614297">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Materiální a technické zabezpečení studijního programu</w:t>
      </w:r>
    </w:p>
    <w:p w14:paraId="4EF7246D" w14:textId="77777777" w:rsidR="00614297" w:rsidRPr="005925A4" w:rsidRDefault="00614297" w:rsidP="00614297">
      <w:pPr>
        <w:pStyle w:val="Nadpis3"/>
        <w:spacing w:before="0" w:line="240" w:lineRule="auto"/>
        <w:jc w:val="center"/>
        <w:rPr>
          <w:rFonts w:ascii="Times New Roman" w:hAnsi="Times New Roman" w:cs="Times New Roman"/>
          <w:b w:val="0"/>
          <w:color w:val="auto"/>
          <w:sz w:val="20"/>
          <w:szCs w:val="20"/>
        </w:rPr>
      </w:pPr>
      <w:r w:rsidRPr="005925A4">
        <w:rPr>
          <w:rFonts w:ascii="Times New Roman" w:hAnsi="Times New Roman" w:cs="Times New Roman"/>
          <w:b w:val="0"/>
          <w:color w:val="auto"/>
          <w:sz w:val="20"/>
          <w:szCs w:val="20"/>
        </w:rPr>
        <w:t>Standard 4.2</w:t>
      </w:r>
    </w:p>
    <w:p w14:paraId="7A3D4814" w14:textId="77777777" w:rsidR="00614297" w:rsidRPr="005925A4" w:rsidRDefault="00614297" w:rsidP="00614297">
      <w:pPr>
        <w:spacing w:after="0" w:line="240" w:lineRule="auto"/>
        <w:rPr>
          <w:rFonts w:ascii="Times New Roman" w:hAnsi="Times New Roman" w:cs="Times New Roman"/>
          <w:sz w:val="20"/>
          <w:szCs w:val="20"/>
        </w:rPr>
      </w:pPr>
    </w:p>
    <w:p w14:paraId="1C032958" w14:textId="77777777" w:rsidR="00614297" w:rsidRPr="005925A4" w:rsidRDefault="00614297" w:rsidP="0061429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Materiální a technické zabezpečení studijního programu je popsáno ve formuláři C</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IV. Materiální zabezpečení studijního programu.</w:t>
      </w:r>
    </w:p>
    <w:p w14:paraId="4055D508" w14:textId="77777777" w:rsidR="00614297" w:rsidRPr="005925A4" w:rsidRDefault="00614297">
      <w:pPr>
        <w:rPr>
          <w:rFonts w:ascii="Times New Roman" w:hAnsi="Times New Roman" w:cs="Times New Roman"/>
          <w:sz w:val="24"/>
          <w:szCs w:val="24"/>
        </w:rPr>
      </w:pPr>
    </w:p>
    <w:p w14:paraId="37DA795C" w14:textId="77777777" w:rsidR="00614297" w:rsidRPr="005925A4" w:rsidRDefault="00614297" w:rsidP="00614297">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Odborná literatura a elektronické databáze odpovídající studijnímu programu</w:t>
      </w:r>
    </w:p>
    <w:p w14:paraId="536E9603" w14:textId="77777777" w:rsidR="00614297" w:rsidRPr="005925A4" w:rsidRDefault="00614297" w:rsidP="00614297">
      <w:pPr>
        <w:pStyle w:val="Nadpis3"/>
        <w:spacing w:before="0" w:line="240" w:lineRule="auto"/>
        <w:jc w:val="center"/>
        <w:rPr>
          <w:rFonts w:ascii="Times New Roman" w:hAnsi="Times New Roman" w:cs="Times New Roman"/>
          <w:b w:val="0"/>
          <w:color w:val="auto"/>
          <w:sz w:val="20"/>
          <w:szCs w:val="20"/>
        </w:rPr>
      </w:pPr>
      <w:r w:rsidRPr="005925A4">
        <w:rPr>
          <w:rFonts w:ascii="Times New Roman" w:hAnsi="Times New Roman" w:cs="Times New Roman"/>
          <w:b w:val="0"/>
          <w:color w:val="auto"/>
          <w:sz w:val="20"/>
          <w:szCs w:val="20"/>
        </w:rPr>
        <w:t>Standard 4.3</w:t>
      </w:r>
    </w:p>
    <w:p w14:paraId="547DD7E4" w14:textId="77777777" w:rsidR="00614297" w:rsidRPr="005925A4" w:rsidRDefault="00614297" w:rsidP="00614297">
      <w:pPr>
        <w:spacing w:after="0" w:line="240" w:lineRule="auto"/>
        <w:rPr>
          <w:rFonts w:ascii="Times New Roman" w:hAnsi="Times New Roman" w:cs="Times New Roman"/>
          <w:sz w:val="20"/>
          <w:szCs w:val="20"/>
        </w:rPr>
      </w:pPr>
    </w:p>
    <w:p w14:paraId="7AD027C2" w14:textId="77777777" w:rsidR="00614297" w:rsidRPr="005925A4" w:rsidRDefault="00614297" w:rsidP="00614297">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bCs/>
          <w:sz w:val="20"/>
          <w:szCs w:val="20"/>
        </w:rPr>
        <w:t xml:space="preserve">Zajištění a přístup k odborné literatuře a elektronickým databázím ve studijním programu </w:t>
      </w:r>
      <w:r w:rsidR="001460D6" w:rsidRPr="005925A4">
        <w:rPr>
          <w:rFonts w:ascii="Times New Roman" w:hAnsi="Times New Roman" w:cs="Times New Roman"/>
          <w:bCs/>
          <w:sz w:val="20"/>
          <w:szCs w:val="20"/>
        </w:rPr>
        <w:t>Porodní asistentka</w:t>
      </w:r>
      <w:r w:rsidR="007165D9" w:rsidRPr="005925A4">
        <w:rPr>
          <w:rFonts w:ascii="Times New Roman" w:hAnsi="Times New Roman" w:cs="Times New Roman"/>
          <w:bCs/>
          <w:sz w:val="20"/>
          <w:szCs w:val="20"/>
        </w:rPr>
        <w:t xml:space="preserve"> </w:t>
      </w:r>
      <w:r w:rsidRPr="005925A4">
        <w:rPr>
          <w:rFonts w:ascii="Times New Roman" w:hAnsi="Times New Roman" w:cs="Times New Roman"/>
          <w:bCs/>
          <w:sz w:val="20"/>
          <w:szCs w:val="20"/>
        </w:rPr>
        <w:t>je popsán ve formuláři C</w:t>
      </w:r>
      <w:r w:rsidRPr="005925A4">
        <w:rPr>
          <w:rFonts w:ascii="Times New Roman" w:hAnsi="Times New Roman" w:cs="Times New Roman"/>
          <w:bCs/>
          <w:sz w:val="20"/>
          <w:szCs w:val="20"/>
        </w:rPr>
        <w:sym w:font="Symbol" w:char="F02D"/>
      </w:r>
      <w:r w:rsidRPr="005925A4">
        <w:rPr>
          <w:rFonts w:ascii="Times New Roman" w:hAnsi="Times New Roman" w:cs="Times New Roman"/>
          <w:bCs/>
          <w:sz w:val="20"/>
          <w:szCs w:val="20"/>
        </w:rPr>
        <w:t xml:space="preserve">III Informační zabezpečení studijního programu a ve formuláři </w:t>
      </w:r>
      <w:r w:rsidRPr="005925A4">
        <w:rPr>
          <w:rFonts w:ascii="Times New Roman" w:hAnsi="Times New Roman" w:cs="Times New Roman"/>
          <w:sz w:val="20"/>
          <w:szCs w:val="20"/>
        </w:rPr>
        <w:t>E Sebehodnotící zpráva pro akreditaci studijního programu, standard 1.13, Knihovny a elektronické zdroje.</w:t>
      </w:r>
    </w:p>
    <w:p w14:paraId="1E9226D4" w14:textId="77777777" w:rsidR="00614297" w:rsidRPr="005925A4" w:rsidRDefault="00614297" w:rsidP="00614297">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Nové tituly v katologu knihovny zakoupené v roce 2017, které mohou využívat studenti studijního programu </w:t>
      </w:r>
      <w:r w:rsidR="001460D6" w:rsidRPr="005925A4">
        <w:rPr>
          <w:rFonts w:ascii="Times New Roman" w:hAnsi="Times New Roman" w:cs="Times New Roman"/>
          <w:sz w:val="20"/>
          <w:szCs w:val="20"/>
        </w:rPr>
        <w:t>Porodní asistentka</w:t>
      </w:r>
      <w:r w:rsidRPr="005925A4">
        <w:rPr>
          <w:rFonts w:ascii="Times New Roman" w:hAnsi="Times New Roman" w:cs="Times New Roman"/>
          <w:sz w:val="20"/>
          <w:szCs w:val="20"/>
        </w:rPr>
        <w:t>, jsou dostupné v katalogu knihovny</w:t>
      </w:r>
      <w:r w:rsidRPr="005925A4">
        <w:rPr>
          <w:rStyle w:val="Znakapoznpodarou"/>
          <w:rFonts w:ascii="Times New Roman" w:hAnsi="Times New Roman" w:cs="Times New Roman"/>
          <w:sz w:val="20"/>
          <w:szCs w:val="20"/>
        </w:rPr>
        <w:footnoteReference w:id="41"/>
      </w:r>
      <w:r w:rsidRPr="005925A4">
        <w:rPr>
          <w:rFonts w:ascii="Times New Roman" w:hAnsi="Times New Roman" w:cs="Times New Roman"/>
          <w:sz w:val="20"/>
          <w:szCs w:val="20"/>
        </w:rPr>
        <w:t>.</w:t>
      </w:r>
    </w:p>
    <w:p w14:paraId="67E8557A" w14:textId="77777777" w:rsidR="000B4829" w:rsidRPr="005925A4" w:rsidRDefault="000B4829" w:rsidP="00614297">
      <w:pPr>
        <w:tabs>
          <w:tab w:val="left" w:pos="2835"/>
        </w:tabs>
        <w:spacing w:after="0" w:line="240" w:lineRule="auto"/>
        <w:jc w:val="both"/>
        <w:rPr>
          <w:rFonts w:ascii="Times New Roman" w:hAnsi="Times New Roman" w:cs="Times New Roman"/>
          <w:sz w:val="20"/>
          <w:szCs w:val="20"/>
        </w:rPr>
      </w:pPr>
    </w:p>
    <w:p w14:paraId="57240794" w14:textId="77777777" w:rsidR="00614297" w:rsidRPr="005925A4" w:rsidRDefault="00614297" w:rsidP="00614297">
      <w:pPr>
        <w:spacing w:after="0" w:line="240" w:lineRule="auto"/>
        <w:rPr>
          <w:rFonts w:ascii="Times New Roman" w:hAnsi="Times New Roman" w:cs="Times New Roman"/>
          <w:bCs/>
          <w:sz w:val="20"/>
          <w:szCs w:val="20"/>
        </w:rPr>
      </w:pPr>
    </w:p>
    <w:p w14:paraId="1C43A5F0" w14:textId="77777777" w:rsidR="00614297" w:rsidRPr="005925A4" w:rsidRDefault="00614297" w:rsidP="00614297">
      <w:pPr>
        <w:pStyle w:val="Nadpis2"/>
        <w:jc w:val="left"/>
        <w:rPr>
          <w:sz w:val="20"/>
          <w:szCs w:val="20"/>
        </w:rPr>
      </w:pPr>
      <w:r w:rsidRPr="005925A4">
        <w:rPr>
          <w:sz w:val="20"/>
          <w:szCs w:val="20"/>
        </w:rPr>
        <w:t xml:space="preserve">Garant studijního programu </w:t>
      </w:r>
    </w:p>
    <w:p w14:paraId="6A41B49D" w14:textId="77777777" w:rsidR="00614297" w:rsidRPr="005925A4" w:rsidRDefault="00614297" w:rsidP="00614297">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Pravomoci a odpovědnost garanta</w:t>
      </w:r>
    </w:p>
    <w:p w14:paraId="75BACF5C" w14:textId="77777777" w:rsidR="00614297" w:rsidRPr="005925A4" w:rsidRDefault="00614297" w:rsidP="00614297">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 5.1</w:t>
      </w:r>
    </w:p>
    <w:p w14:paraId="1AB204F2" w14:textId="77777777" w:rsidR="00614297" w:rsidRPr="005925A4" w:rsidRDefault="00614297" w:rsidP="00614297">
      <w:pPr>
        <w:spacing w:after="0" w:line="240" w:lineRule="auto"/>
        <w:jc w:val="center"/>
        <w:rPr>
          <w:rFonts w:ascii="Times New Roman" w:hAnsi="Times New Roman" w:cs="Times New Roman"/>
          <w:sz w:val="20"/>
          <w:szCs w:val="20"/>
        </w:rPr>
      </w:pPr>
    </w:p>
    <w:p w14:paraId="3A746998" w14:textId="77777777" w:rsidR="00614297" w:rsidRPr="005925A4" w:rsidRDefault="00614297" w:rsidP="00614297">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Pravomoci a odpovědnost garanta na Fakultě humanitních studií upravuje vnitřní norma SD/08/2015 Postavení garanta SP/SO a ředitele ústavu ve vztahu ke SP/SO – dodatek č. 1</w:t>
      </w:r>
      <w:r w:rsidRPr="005925A4">
        <w:rPr>
          <w:rStyle w:val="Znakapoznpodarou"/>
          <w:rFonts w:ascii="Times New Roman" w:hAnsi="Times New Roman" w:cs="Times New Roman"/>
          <w:sz w:val="20"/>
          <w:szCs w:val="20"/>
        </w:rPr>
        <w:footnoteReference w:id="42"/>
      </w:r>
      <w:r w:rsidRPr="005925A4">
        <w:rPr>
          <w:rFonts w:ascii="Times New Roman" w:hAnsi="Times New Roman" w:cs="Times New Roman"/>
          <w:sz w:val="20"/>
          <w:szCs w:val="20"/>
        </w:rPr>
        <w:t>.</w:t>
      </w:r>
    </w:p>
    <w:p w14:paraId="1F03B01B" w14:textId="77777777" w:rsidR="00614297" w:rsidRPr="005925A4" w:rsidRDefault="00614297" w:rsidP="00614297">
      <w:pPr>
        <w:spacing w:after="0" w:line="240" w:lineRule="auto"/>
        <w:rPr>
          <w:rFonts w:ascii="Times New Roman" w:hAnsi="Times New Roman" w:cs="Times New Roman"/>
          <w:sz w:val="20"/>
          <w:szCs w:val="20"/>
        </w:rPr>
      </w:pPr>
    </w:p>
    <w:p w14:paraId="6B87C503" w14:textId="77777777" w:rsidR="00614297" w:rsidRPr="005925A4" w:rsidRDefault="00614297" w:rsidP="00614297">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Zhodnocení osoby garanta z hlediska naplnění standardů (dle požadavků kladených standardy pro jednotlivé typy a profily studijních programů)</w:t>
      </w:r>
    </w:p>
    <w:p w14:paraId="529DEFB0" w14:textId="77777777" w:rsidR="00614297" w:rsidRPr="005925A4" w:rsidRDefault="00614297" w:rsidP="00614297">
      <w:pPr>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Standardy 5.2</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5.4</w:t>
      </w:r>
    </w:p>
    <w:p w14:paraId="1001067C" w14:textId="77777777" w:rsidR="00FF717A" w:rsidRPr="005925A4" w:rsidRDefault="00FF717A" w:rsidP="00FF717A">
      <w:pPr>
        <w:spacing w:after="0" w:line="240" w:lineRule="auto"/>
        <w:rPr>
          <w:rFonts w:ascii="Times New Roman" w:hAnsi="Times New Roman" w:cs="Times New Roman"/>
          <w:sz w:val="20"/>
          <w:szCs w:val="20"/>
        </w:rPr>
      </w:pPr>
    </w:p>
    <w:p w14:paraId="12628AD5" w14:textId="77777777" w:rsidR="00614297" w:rsidRPr="005925A4" w:rsidRDefault="00614297" w:rsidP="00614297">
      <w:pPr>
        <w:spacing w:after="0" w:line="240" w:lineRule="auto"/>
        <w:rPr>
          <w:rFonts w:ascii="Times New Roman" w:hAnsi="Times New Roman" w:cs="Times New Roman"/>
          <w:sz w:val="20"/>
          <w:szCs w:val="20"/>
        </w:rPr>
      </w:pPr>
    </w:p>
    <w:p w14:paraId="6974C14D" w14:textId="77777777" w:rsidR="001624E0" w:rsidRPr="005925A4" w:rsidRDefault="00FF717A" w:rsidP="00614297">
      <w:pPr>
        <w:pStyle w:val="TimesNewRoman"/>
        <w:jc w:val="both"/>
        <w:rPr>
          <w:rFonts w:eastAsiaTheme="minorHAnsi"/>
          <w:bCs/>
          <w:sz w:val="20"/>
          <w:szCs w:val="20"/>
        </w:rPr>
      </w:pPr>
      <w:r w:rsidRPr="005925A4">
        <w:rPr>
          <w:rFonts w:eastAsiaTheme="minorHAnsi"/>
          <w:bCs/>
          <w:sz w:val="20"/>
          <w:szCs w:val="20"/>
        </w:rPr>
        <w:t>Garantem studijníh</w:t>
      </w:r>
      <w:r w:rsidR="007165D9" w:rsidRPr="005925A4">
        <w:rPr>
          <w:rFonts w:eastAsiaTheme="minorHAnsi"/>
          <w:bCs/>
          <w:sz w:val="20"/>
          <w:szCs w:val="20"/>
        </w:rPr>
        <w:t>o</w:t>
      </w:r>
      <w:r w:rsidRPr="005925A4">
        <w:rPr>
          <w:rFonts w:eastAsiaTheme="minorHAnsi"/>
          <w:bCs/>
          <w:sz w:val="20"/>
          <w:szCs w:val="20"/>
        </w:rPr>
        <w:t xml:space="preserve"> programu </w:t>
      </w:r>
      <w:r w:rsidR="001460D6" w:rsidRPr="005925A4">
        <w:rPr>
          <w:rFonts w:eastAsiaTheme="minorHAnsi"/>
          <w:bCs/>
          <w:sz w:val="20"/>
          <w:szCs w:val="20"/>
        </w:rPr>
        <w:t>Porodní asistentka</w:t>
      </w:r>
      <w:r w:rsidRPr="005925A4">
        <w:rPr>
          <w:rFonts w:eastAsiaTheme="minorHAnsi"/>
          <w:bCs/>
          <w:sz w:val="20"/>
          <w:szCs w:val="20"/>
        </w:rPr>
        <w:t xml:space="preserve"> </w:t>
      </w:r>
      <w:r w:rsidR="007165D9" w:rsidRPr="005925A4">
        <w:rPr>
          <w:rFonts w:eastAsiaTheme="minorHAnsi"/>
          <w:bCs/>
          <w:sz w:val="20"/>
          <w:szCs w:val="20"/>
        </w:rPr>
        <w:t xml:space="preserve">je na základě </w:t>
      </w:r>
      <w:r w:rsidRPr="005925A4">
        <w:rPr>
          <w:rFonts w:eastAsiaTheme="minorHAnsi"/>
          <w:bCs/>
          <w:sz w:val="20"/>
          <w:szCs w:val="20"/>
        </w:rPr>
        <w:t>dlouhodobé a vynikající spolupráci s</w:t>
      </w:r>
      <w:r w:rsidR="007165D9" w:rsidRPr="005925A4">
        <w:rPr>
          <w:rFonts w:eastAsiaTheme="minorHAnsi"/>
          <w:bCs/>
          <w:sz w:val="20"/>
          <w:szCs w:val="20"/>
        </w:rPr>
        <w:t> Ústavem zdravotnických věd MUDr. Zdeněk Adamík, Ph.D.</w:t>
      </w:r>
      <w:r w:rsidRPr="005925A4">
        <w:rPr>
          <w:rFonts w:eastAsiaTheme="minorHAnsi"/>
          <w:bCs/>
          <w:sz w:val="20"/>
          <w:szCs w:val="20"/>
        </w:rPr>
        <w:t xml:space="preserve"> Garant studijního programu se intenzivně podíl</w:t>
      </w:r>
      <w:r w:rsidR="007165D9" w:rsidRPr="005925A4">
        <w:rPr>
          <w:rFonts w:eastAsiaTheme="minorHAnsi"/>
          <w:bCs/>
          <w:sz w:val="20"/>
          <w:szCs w:val="20"/>
        </w:rPr>
        <w:t xml:space="preserve">í </w:t>
      </w:r>
      <w:r w:rsidRPr="005925A4">
        <w:rPr>
          <w:rFonts w:eastAsiaTheme="minorHAnsi"/>
          <w:bCs/>
          <w:sz w:val="20"/>
          <w:szCs w:val="20"/>
        </w:rPr>
        <w:t xml:space="preserve">na nynější podobě studijního programu, zejména v oblasti </w:t>
      </w:r>
      <w:r w:rsidR="007165D9" w:rsidRPr="005925A4">
        <w:rPr>
          <w:rFonts w:eastAsiaTheme="minorHAnsi"/>
          <w:bCs/>
          <w:sz w:val="20"/>
          <w:szCs w:val="20"/>
        </w:rPr>
        <w:t>g</w:t>
      </w:r>
      <w:r w:rsidRPr="005925A4">
        <w:rPr>
          <w:rFonts w:eastAsiaTheme="minorHAnsi"/>
          <w:bCs/>
          <w:sz w:val="20"/>
          <w:szCs w:val="20"/>
        </w:rPr>
        <w:t xml:space="preserve">ynekologie a </w:t>
      </w:r>
      <w:r w:rsidR="007165D9" w:rsidRPr="005925A4">
        <w:rPr>
          <w:rFonts w:eastAsiaTheme="minorHAnsi"/>
          <w:bCs/>
          <w:sz w:val="20"/>
          <w:szCs w:val="20"/>
        </w:rPr>
        <w:t>p</w:t>
      </w:r>
      <w:r w:rsidRPr="005925A4">
        <w:rPr>
          <w:rFonts w:eastAsiaTheme="minorHAnsi"/>
          <w:bCs/>
          <w:sz w:val="20"/>
          <w:szCs w:val="20"/>
        </w:rPr>
        <w:t>orodnictví a také v oblasti praktické vý</w:t>
      </w:r>
      <w:r w:rsidR="001624E0" w:rsidRPr="005925A4">
        <w:rPr>
          <w:rFonts w:eastAsiaTheme="minorHAnsi"/>
          <w:bCs/>
          <w:sz w:val="20"/>
          <w:szCs w:val="20"/>
        </w:rPr>
        <w:t xml:space="preserve">uky, která </w:t>
      </w:r>
      <w:r w:rsidR="002544AC" w:rsidRPr="005925A4">
        <w:rPr>
          <w:rFonts w:eastAsiaTheme="minorHAnsi"/>
          <w:bCs/>
          <w:sz w:val="20"/>
          <w:szCs w:val="20"/>
        </w:rPr>
        <w:t xml:space="preserve">je </w:t>
      </w:r>
      <w:r w:rsidR="001624E0" w:rsidRPr="005925A4">
        <w:rPr>
          <w:rFonts w:eastAsiaTheme="minorHAnsi"/>
          <w:bCs/>
          <w:sz w:val="20"/>
          <w:szCs w:val="20"/>
        </w:rPr>
        <w:t xml:space="preserve">z větší části </w:t>
      </w:r>
      <w:r w:rsidR="007165D9" w:rsidRPr="005925A4">
        <w:rPr>
          <w:rFonts w:eastAsiaTheme="minorHAnsi"/>
          <w:bCs/>
          <w:sz w:val="20"/>
          <w:szCs w:val="20"/>
        </w:rPr>
        <w:t>realizována</w:t>
      </w:r>
      <w:r w:rsidR="001624E0" w:rsidRPr="005925A4">
        <w:rPr>
          <w:rFonts w:eastAsiaTheme="minorHAnsi"/>
          <w:bCs/>
          <w:sz w:val="20"/>
          <w:szCs w:val="20"/>
        </w:rPr>
        <w:t xml:space="preserve"> na G</w:t>
      </w:r>
      <w:r w:rsidR="007165D9" w:rsidRPr="005925A4">
        <w:rPr>
          <w:rFonts w:eastAsiaTheme="minorHAnsi"/>
          <w:bCs/>
          <w:sz w:val="20"/>
          <w:szCs w:val="20"/>
        </w:rPr>
        <w:t>ynekologicko</w:t>
      </w:r>
      <w:r w:rsidR="006648AF" w:rsidRPr="005925A4">
        <w:rPr>
          <w:rFonts w:eastAsiaTheme="minorHAnsi"/>
          <w:bCs/>
          <w:sz w:val="20"/>
          <w:szCs w:val="20"/>
        </w:rPr>
        <w:t>–</w:t>
      </w:r>
      <w:r w:rsidRPr="005925A4">
        <w:rPr>
          <w:rFonts w:eastAsiaTheme="minorHAnsi"/>
          <w:bCs/>
          <w:sz w:val="20"/>
          <w:szCs w:val="20"/>
        </w:rPr>
        <w:t>porodnickém oddělení</w:t>
      </w:r>
      <w:r w:rsidR="007165D9" w:rsidRPr="005925A4">
        <w:rPr>
          <w:rFonts w:eastAsiaTheme="minorHAnsi"/>
          <w:bCs/>
          <w:sz w:val="20"/>
          <w:szCs w:val="20"/>
        </w:rPr>
        <w:t xml:space="preserve"> v Krajské nemocnici Tomáše Bati ve Zlíně, a.s.</w:t>
      </w:r>
      <w:r w:rsidRPr="005925A4">
        <w:rPr>
          <w:rFonts w:eastAsiaTheme="minorHAnsi"/>
          <w:bCs/>
          <w:sz w:val="20"/>
          <w:szCs w:val="20"/>
        </w:rPr>
        <w:t>, které vede od roku</w:t>
      </w:r>
      <w:r w:rsidR="001624E0" w:rsidRPr="005925A4">
        <w:rPr>
          <w:rFonts w:eastAsiaTheme="minorHAnsi"/>
          <w:bCs/>
          <w:sz w:val="20"/>
          <w:szCs w:val="20"/>
        </w:rPr>
        <w:t xml:space="preserve"> </w:t>
      </w:r>
      <w:r w:rsidR="00F278C9" w:rsidRPr="005925A4">
        <w:rPr>
          <w:rFonts w:eastAsiaTheme="minorHAnsi"/>
          <w:bCs/>
          <w:sz w:val="20"/>
          <w:szCs w:val="20"/>
        </w:rPr>
        <w:t xml:space="preserve">2006. </w:t>
      </w:r>
      <w:r w:rsidR="001624E0" w:rsidRPr="005925A4">
        <w:rPr>
          <w:rFonts w:eastAsiaTheme="minorHAnsi"/>
          <w:bCs/>
          <w:sz w:val="20"/>
          <w:szCs w:val="20"/>
        </w:rPr>
        <w:t>Garant programu absol</w:t>
      </w:r>
      <w:r w:rsidR="007165D9" w:rsidRPr="005925A4">
        <w:rPr>
          <w:rFonts w:eastAsiaTheme="minorHAnsi"/>
          <w:bCs/>
          <w:sz w:val="20"/>
          <w:szCs w:val="20"/>
        </w:rPr>
        <w:t>v</w:t>
      </w:r>
      <w:r w:rsidR="001624E0" w:rsidRPr="005925A4">
        <w:rPr>
          <w:rFonts w:eastAsiaTheme="minorHAnsi"/>
          <w:bCs/>
          <w:sz w:val="20"/>
          <w:szCs w:val="20"/>
        </w:rPr>
        <w:t>oval Lékařskou fakultu Univerzity Palackého v</w:t>
      </w:r>
      <w:r w:rsidR="007165D9" w:rsidRPr="005925A4">
        <w:rPr>
          <w:rFonts w:eastAsiaTheme="minorHAnsi"/>
          <w:bCs/>
          <w:sz w:val="20"/>
          <w:szCs w:val="20"/>
        </w:rPr>
        <w:t> </w:t>
      </w:r>
      <w:r w:rsidR="001624E0" w:rsidRPr="005925A4">
        <w:rPr>
          <w:rFonts w:eastAsiaTheme="minorHAnsi"/>
          <w:bCs/>
          <w:sz w:val="20"/>
          <w:szCs w:val="20"/>
        </w:rPr>
        <w:t>Olomouci</w:t>
      </w:r>
      <w:r w:rsidR="007165D9" w:rsidRPr="005925A4">
        <w:rPr>
          <w:rFonts w:eastAsiaTheme="minorHAnsi"/>
          <w:bCs/>
          <w:sz w:val="20"/>
          <w:szCs w:val="20"/>
        </w:rPr>
        <w:t>,</w:t>
      </w:r>
      <w:r w:rsidR="001624E0" w:rsidRPr="005925A4">
        <w:rPr>
          <w:rFonts w:eastAsiaTheme="minorHAnsi"/>
          <w:bCs/>
          <w:sz w:val="20"/>
          <w:szCs w:val="20"/>
        </w:rPr>
        <w:t xml:space="preserve"> </w:t>
      </w:r>
      <w:r w:rsidR="001F14D5" w:rsidRPr="005925A4">
        <w:rPr>
          <w:rFonts w:eastAsiaTheme="minorHAnsi"/>
          <w:bCs/>
          <w:sz w:val="20"/>
          <w:szCs w:val="20"/>
        </w:rPr>
        <w:t>obor V</w:t>
      </w:r>
      <w:r w:rsidR="000B4829">
        <w:rPr>
          <w:rFonts w:eastAsiaTheme="minorHAnsi"/>
          <w:bCs/>
          <w:sz w:val="20"/>
          <w:szCs w:val="20"/>
        </w:rPr>
        <w:t>šeobecné lékařství. Po</w:t>
      </w:r>
      <w:r w:rsidR="00507A6C">
        <w:rPr>
          <w:rFonts w:eastAsiaTheme="minorHAnsi"/>
          <w:bCs/>
          <w:sz w:val="20"/>
          <w:szCs w:val="20"/>
        </w:rPr>
        <w:t>té v roce 1987 následova</w:t>
      </w:r>
      <w:r w:rsidR="001624E0" w:rsidRPr="005925A4">
        <w:rPr>
          <w:rFonts w:eastAsiaTheme="minorHAnsi"/>
          <w:bCs/>
          <w:sz w:val="20"/>
          <w:szCs w:val="20"/>
        </w:rPr>
        <w:t xml:space="preserve">la </w:t>
      </w:r>
      <w:r w:rsidR="007165D9" w:rsidRPr="005925A4">
        <w:rPr>
          <w:rFonts w:eastAsiaTheme="minorHAnsi"/>
          <w:bCs/>
          <w:sz w:val="20"/>
          <w:szCs w:val="20"/>
        </w:rPr>
        <w:t>a</w:t>
      </w:r>
      <w:r w:rsidR="001624E0" w:rsidRPr="005925A4">
        <w:rPr>
          <w:rFonts w:eastAsiaTheme="minorHAnsi"/>
          <w:bCs/>
          <w:sz w:val="20"/>
          <w:szCs w:val="20"/>
        </w:rPr>
        <w:t xml:space="preserve">testace I. </w:t>
      </w:r>
      <w:r w:rsidR="00507A6C">
        <w:rPr>
          <w:rFonts w:eastAsiaTheme="minorHAnsi"/>
          <w:bCs/>
          <w:sz w:val="20"/>
          <w:szCs w:val="20"/>
        </w:rPr>
        <w:t>s</w:t>
      </w:r>
      <w:r w:rsidR="001624E0" w:rsidRPr="005925A4">
        <w:rPr>
          <w:rFonts w:eastAsiaTheme="minorHAnsi"/>
          <w:bCs/>
          <w:sz w:val="20"/>
          <w:szCs w:val="20"/>
        </w:rPr>
        <w:t>t</w:t>
      </w:r>
      <w:r w:rsidR="00507A6C">
        <w:rPr>
          <w:rFonts w:eastAsiaTheme="minorHAnsi"/>
          <w:bCs/>
          <w:sz w:val="20"/>
          <w:szCs w:val="20"/>
        </w:rPr>
        <w:t>.</w:t>
      </w:r>
      <w:r w:rsidR="001624E0" w:rsidRPr="005925A4">
        <w:rPr>
          <w:rFonts w:eastAsiaTheme="minorHAnsi"/>
          <w:bCs/>
          <w:sz w:val="20"/>
          <w:szCs w:val="20"/>
        </w:rPr>
        <w:t xml:space="preserve"> z </w:t>
      </w:r>
      <w:r w:rsidR="007165D9" w:rsidRPr="005925A4">
        <w:rPr>
          <w:rFonts w:eastAsiaTheme="minorHAnsi"/>
          <w:bCs/>
          <w:sz w:val="20"/>
          <w:szCs w:val="20"/>
        </w:rPr>
        <w:t>g</w:t>
      </w:r>
      <w:r w:rsidR="001624E0" w:rsidRPr="005925A4">
        <w:rPr>
          <w:rFonts w:eastAsiaTheme="minorHAnsi"/>
          <w:bCs/>
          <w:sz w:val="20"/>
          <w:szCs w:val="20"/>
        </w:rPr>
        <w:t xml:space="preserve">ynekologie a porodnictví, </w:t>
      </w:r>
      <w:r w:rsidR="007165D9" w:rsidRPr="005925A4">
        <w:rPr>
          <w:rFonts w:eastAsiaTheme="minorHAnsi"/>
          <w:bCs/>
          <w:sz w:val="20"/>
          <w:szCs w:val="20"/>
        </w:rPr>
        <w:t xml:space="preserve">v roce </w:t>
      </w:r>
      <w:r w:rsidR="001624E0" w:rsidRPr="005925A4">
        <w:rPr>
          <w:rFonts w:eastAsiaTheme="minorHAnsi"/>
          <w:bCs/>
          <w:sz w:val="20"/>
          <w:szCs w:val="20"/>
        </w:rPr>
        <w:t xml:space="preserve">1991 </w:t>
      </w:r>
      <w:r w:rsidR="007165D9" w:rsidRPr="005925A4">
        <w:rPr>
          <w:rFonts w:eastAsiaTheme="minorHAnsi"/>
          <w:bCs/>
          <w:sz w:val="20"/>
          <w:szCs w:val="20"/>
        </w:rPr>
        <w:t>a</w:t>
      </w:r>
      <w:r w:rsidR="001624E0" w:rsidRPr="005925A4">
        <w:rPr>
          <w:rFonts w:eastAsiaTheme="minorHAnsi"/>
          <w:bCs/>
          <w:sz w:val="20"/>
          <w:szCs w:val="20"/>
        </w:rPr>
        <w:t>testace II. st. z </w:t>
      </w:r>
      <w:r w:rsidR="007165D9" w:rsidRPr="005925A4">
        <w:rPr>
          <w:rFonts w:eastAsiaTheme="minorHAnsi"/>
          <w:bCs/>
          <w:sz w:val="20"/>
          <w:szCs w:val="20"/>
        </w:rPr>
        <w:t>g</w:t>
      </w:r>
      <w:r w:rsidR="001624E0" w:rsidRPr="005925A4">
        <w:rPr>
          <w:rFonts w:eastAsiaTheme="minorHAnsi"/>
          <w:bCs/>
          <w:sz w:val="20"/>
          <w:szCs w:val="20"/>
        </w:rPr>
        <w:t>ynekologie a porodnictví. V roce 2007</w:t>
      </w:r>
      <w:r w:rsidR="001F14D5" w:rsidRPr="005925A4">
        <w:rPr>
          <w:rFonts w:eastAsiaTheme="minorHAnsi"/>
          <w:bCs/>
          <w:sz w:val="20"/>
          <w:szCs w:val="20"/>
        </w:rPr>
        <w:t xml:space="preserve"> úspěšně</w:t>
      </w:r>
      <w:r w:rsidR="001624E0" w:rsidRPr="005925A4">
        <w:rPr>
          <w:rFonts w:eastAsiaTheme="minorHAnsi"/>
          <w:bCs/>
          <w:sz w:val="20"/>
          <w:szCs w:val="20"/>
        </w:rPr>
        <w:t xml:space="preserve"> obhájil disertační práci na Lékařské fakultě Univerzity Palackého v Olomouci.</w:t>
      </w:r>
      <w:r w:rsidR="001710A5" w:rsidRPr="005925A4">
        <w:rPr>
          <w:rFonts w:eastAsiaTheme="minorHAnsi"/>
          <w:bCs/>
          <w:sz w:val="20"/>
          <w:szCs w:val="20"/>
        </w:rPr>
        <w:t xml:space="preserve"> V roce 2011 složil atestaci </w:t>
      </w:r>
      <w:r w:rsidR="007165D9" w:rsidRPr="005925A4">
        <w:rPr>
          <w:rFonts w:eastAsiaTheme="minorHAnsi"/>
          <w:bCs/>
          <w:sz w:val="20"/>
          <w:szCs w:val="20"/>
        </w:rPr>
        <w:t xml:space="preserve">v </w:t>
      </w:r>
      <w:r w:rsidR="001710A5" w:rsidRPr="005925A4">
        <w:rPr>
          <w:bCs/>
          <w:iCs/>
          <w:sz w:val="20"/>
          <w:szCs w:val="20"/>
        </w:rPr>
        <w:t>obor</w:t>
      </w:r>
      <w:r w:rsidR="007165D9" w:rsidRPr="005925A4">
        <w:rPr>
          <w:bCs/>
          <w:iCs/>
          <w:sz w:val="20"/>
          <w:szCs w:val="20"/>
        </w:rPr>
        <w:t>u</w:t>
      </w:r>
      <w:r w:rsidR="001710A5" w:rsidRPr="005925A4">
        <w:rPr>
          <w:bCs/>
          <w:iCs/>
          <w:sz w:val="20"/>
          <w:szCs w:val="20"/>
        </w:rPr>
        <w:t xml:space="preserve"> Perinatologie fetomaternální medicín</w:t>
      </w:r>
      <w:r w:rsidR="007165D9" w:rsidRPr="005925A4">
        <w:rPr>
          <w:bCs/>
          <w:iCs/>
          <w:sz w:val="20"/>
          <w:szCs w:val="20"/>
        </w:rPr>
        <w:t xml:space="preserve">y. </w:t>
      </w:r>
      <w:r w:rsidR="001624E0" w:rsidRPr="005925A4">
        <w:rPr>
          <w:rFonts w:eastAsiaTheme="minorHAnsi"/>
          <w:bCs/>
          <w:sz w:val="20"/>
          <w:szCs w:val="20"/>
        </w:rPr>
        <w:t>V současné době patří mezi špičky české urogyneko</w:t>
      </w:r>
      <w:r w:rsidR="008F4B15" w:rsidRPr="005925A4">
        <w:rPr>
          <w:rFonts w:eastAsiaTheme="minorHAnsi"/>
          <w:bCs/>
          <w:sz w:val="20"/>
          <w:szCs w:val="20"/>
        </w:rPr>
        <w:t>logie</w:t>
      </w:r>
      <w:r w:rsidR="007165D9" w:rsidRPr="005925A4">
        <w:rPr>
          <w:rFonts w:eastAsiaTheme="minorHAnsi"/>
          <w:bCs/>
          <w:sz w:val="20"/>
          <w:szCs w:val="20"/>
        </w:rPr>
        <w:t>,</w:t>
      </w:r>
      <w:r w:rsidR="00F278C9" w:rsidRPr="005925A4">
        <w:rPr>
          <w:rFonts w:eastAsiaTheme="minorHAnsi"/>
          <w:bCs/>
          <w:sz w:val="20"/>
          <w:szCs w:val="20"/>
        </w:rPr>
        <w:t xml:space="preserve"> </w:t>
      </w:r>
      <w:r w:rsidR="008F4B15" w:rsidRPr="005925A4">
        <w:rPr>
          <w:rFonts w:eastAsiaTheme="minorHAnsi"/>
          <w:bCs/>
          <w:sz w:val="20"/>
          <w:szCs w:val="20"/>
        </w:rPr>
        <w:t>atestace získané v tomto oboru mají mezinárodní charakter, vše je uvedeno ve formuláři C</w:t>
      </w:r>
      <w:r w:rsidR="006648AF" w:rsidRPr="005925A4">
        <w:rPr>
          <w:rFonts w:eastAsiaTheme="minorHAnsi"/>
          <w:bCs/>
          <w:sz w:val="20"/>
          <w:szCs w:val="20"/>
        </w:rPr>
        <w:t>–</w:t>
      </w:r>
      <w:r w:rsidR="008F4B15" w:rsidRPr="005925A4">
        <w:rPr>
          <w:rFonts w:eastAsiaTheme="minorHAnsi"/>
          <w:bCs/>
          <w:sz w:val="20"/>
          <w:szCs w:val="20"/>
        </w:rPr>
        <w:t>I Personální zabezpečení.</w:t>
      </w:r>
      <w:r w:rsidR="00F278C9" w:rsidRPr="005925A4">
        <w:rPr>
          <w:rFonts w:eastAsiaTheme="minorHAnsi"/>
          <w:bCs/>
          <w:sz w:val="20"/>
          <w:szCs w:val="20"/>
        </w:rPr>
        <w:t xml:space="preserve"> Je členem České lékařské komory, členem výboru Urogynekologické společnosti, členem výboru Sdružení nemocničních gynekologů a porodníků, členem výboru sekce gynekologické endoskopie ČGPS, členem mezinárodní IUGA. Od roku 2012 předseda Spolku lékařů JEP Zlín, Kroměříž, Vsetín, Uherské Hradiště. Od roku 2017 je držitelem licence Trainer and training the visitor EBCOG.</w:t>
      </w:r>
    </w:p>
    <w:p w14:paraId="3F28A274" w14:textId="77777777" w:rsidR="00FF717A" w:rsidRPr="005925A4" w:rsidRDefault="008F4B15" w:rsidP="00614297">
      <w:pPr>
        <w:pStyle w:val="TimesNewRoman"/>
        <w:jc w:val="both"/>
        <w:rPr>
          <w:rFonts w:eastAsiaTheme="minorHAnsi"/>
          <w:bCs/>
          <w:sz w:val="20"/>
          <w:szCs w:val="20"/>
        </w:rPr>
      </w:pPr>
      <w:r w:rsidRPr="005925A4">
        <w:rPr>
          <w:rFonts w:eastAsiaTheme="minorHAnsi"/>
          <w:bCs/>
          <w:sz w:val="20"/>
          <w:szCs w:val="20"/>
        </w:rPr>
        <w:t xml:space="preserve">Do oblasti pedagogické a tvůrčí činnosti garanta patří </w:t>
      </w:r>
      <w:r w:rsidR="007165D9" w:rsidRPr="005925A4">
        <w:rPr>
          <w:rFonts w:eastAsiaTheme="minorHAnsi"/>
          <w:bCs/>
          <w:sz w:val="20"/>
          <w:szCs w:val="20"/>
        </w:rPr>
        <w:t>v</w:t>
      </w:r>
      <w:r w:rsidRPr="005925A4">
        <w:rPr>
          <w:rFonts w:eastAsiaTheme="minorHAnsi"/>
          <w:bCs/>
          <w:sz w:val="20"/>
          <w:szCs w:val="20"/>
        </w:rPr>
        <w:t>ýuka stěžejních studij</w:t>
      </w:r>
      <w:r w:rsidR="000B4829">
        <w:rPr>
          <w:rFonts w:eastAsiaTheme="minorHAnsi"/>
          <w:bCs/>
          <w:sz w:val="20"/>
          <w:szCs w:val="20"/>
        </w:rPr>
        <w:t xml:space="preserve">ních předmětů </w:t>
      </w:r>
      <w:r w:rsidR="006648AF" w:rsidRPr="005925A4">
        <w:rPr>
          <w:rFonts w:eastAsiaTheme="minorHAnsi"/>
          <w:bCs/>
          <w:sz w:val="20"/>
          <w:szCs w:val="20"/>
        </w:rPr>
        <w:t>–</w:t>
      </w:r>
      <w:r w:rsidRPr="005925A4">
        <w:rPr>
          <w:rFonts w:eastAsiaTheme="minorHAnsi"/>
          <w:bCs/>
          <w:sz w:val="20"/>
          <w:szCs w:val="20"/>
        </w:rPr>
        <w:t xml:space="preserve"> Gynekologie, Základy ultrazvukové diagnostiky pro porodní asistentky, </w:t>
      </w:r>
      <w:r w:rsidR="002E486A" w:rsidRPr="005925A4">
        <w:rPr>
          <w:rFonts w:eastAsiaTheme="minorHAnsi"/>
          <w:bCs/>
          <w:sz w:val="20"/>
          <w:szCs w:val="20"/>
        </w:rPr>
        <w:t>spolupráce a vedení studentů</w:t>
      </w:r>
      <w:r w:rsidRPr="005925A4">
        <w:rPr>
          <w:rFonts w:eastAsiaTheme="minorHAnsi"/>
          <w:bCs/>
          <w:sz w:val="20"/>
          <w:szCs w:val="20"/>
        </w:rPr>
        <w:t xml:space="preserve"> na odborné b</w:t>
      </w:r>
      <w:r w:rsidR="002E486A" w:rsidRPr="005925A4">
        <w:rPr>
          <w:rFonts w:eastAsiaTheme="minorHAnsi"/>
          <w:bCs/>
          <w:sz w:val="20"/>
          <w:szCs w:val="20"/>
        </w:rPr>
        <w:t>lokové praxi, kde studentům</w:t>
      </w:r>
      <w:r w:rsidRPr="005925A4">
        <w:rPr>
          <w:rFonts w:eastAsiaTheme="minorHAnsi"/>
          <w:bCs/>
          <w:sz w:val="20"/>
          <w:szCs w:val="20"/>
        </w:rPr>
        <w:t xml:space="preserve"> vytvář</w:t>
      </w:r>
      <w:r w:rsidR="007165D9" w:rsidRPr="005925A4">
        <w:rPr>
          <w:rFonts w:eastAsiaTheme="minorHAnsi"/>
          <w:bCs/>
          <w:sz w:val="20"/>
          <w:szCs w:val="20"/>
        </w:rPr>
        <w:t>í</w:t>
      </w:r>
      <w:r w:rsidRPr="005925A4">
        <w:rPr>
          <w:rFonts w:eastAsiaTheme="minorHAnsi"/>
          <w:bCs/>
          <w:sz w:val="20"/>
          <w:szCs w:val="20"/>
        </w:rPr>
        <w:t xml:space="preserve"> jedinečné podmínky.</w:t>
      </w:r>
      <w:r w:rsidR="001F14D5" w:rsidRPr="005925A4">
        <w:rPr>
          <w:rFonts w:eastAsiaTheme="minorHAnsi"/>
          <w:bCs/>
          <w:sz w:val="20"/>
          <w:szCs w:val="20"/>
        </w:rPr>
        <w:t xml:space="preserve"> Publik</w:t>
      </w:r>
      <w:r w:rsidR="001710A5" w:rsidRPr="005925A4">
        <w:rPr>
          <w:rFonts w:eastAsiaTheme="minorHAnsi"/>
          <w:bCs/>
          <w:sz w:val="20"/>
          <w:szCs w:val="20"/>
        </w:rPr>
        <w:t xml:space="preserve">ační činnost je uvedena taktéž </w:t>
      </w:r>
      <w:r w:rsidR="001F14D5" w:rsidRPr="005925A4">
        <w:rPr>
          <w:rFonts w:eastAsiaTheme="minorHAnsi"/>
          <w:bCs/>
          <w:sz w:val="20"/>
          <w:szCs w:val="20"/>
        </w:rPr>
        <w:t>ve formuláři C</w:t>
      </w:r>
      <w:r w:rsidR="006648AF" w:rsidRPr="005925A4">
        <w:rPr>
          <w:rFonts w:eastAsiaTheme="minorHAnsi"/>
          <w:bCs/>
          <w:sz w:val="20"/>
          <w:szCs w:val="20"/>
        </w:rPr>
        <w:t>–</w:t>
      </w:r>
      <w:r w:rsidR="001F14D5" w:rsidRPr="005925A4">
        <w:rPr>
          <w:rFonts w:eastAsiaTheme="minorHAnsi"/>
          <w:bCs/>
          <w:sz w:val="20"/>
          <w:szCs w:val="20"/>
        </w:rPr>
        <w:t>I Personální zabezpečení</w:t>
      </w:r>
      <w:r w:rsidR="002544AC" w:rsidRPr="005925A4">
        <w:rPr>
          <w:sz w:val="20"/>
          <w:szCs w:val="20"/>
        </w:rPr>
        <w:t>. V rámci svého kariérního růstu se připravuje k habilitačnímu řízení v oboru Gynekologie.</w:t>
      </w:r>
    </w:p>
    <w:p w14:paraId="14ED232C" w14:textId="77777777" w:rsidR="008F4B15" w:rsidRPr="005925A4" w:rsidRDefault="008F4B15" w:rsidP="008F4B15">
      <w:pPr>
        <w:pStyle w:val="TimesNewRoman"/>
        <w:jc w:val="both"/>
        <w:rPr>
          <w:sz w:val="20"/>
          <w:szCs w:val="20"/>
        </w:rPr>
      </w:pPr>
      <w:r w:rsidRPr="005925A4">
        <w:rPr>
          <w:sz w:val="20"/>
          <w:szCs w:val="20"/>
        </w:rPr>
        <w:t>Garant studijního programu se kromě vědecko</w:t>
      </w:r>
      <w:r w:rsidRPr="005925A4">
        <w:rPr>
          <w:sz w:val="20"/>
          <w:szCs w:val="20"/>
        </w:rPr>
        <w:sym w:font="Symbol" w:char="F02D"/>
      </w:r>
      <w:r w:rsidRPr="005925A4">
        <w:rPr>
          <w:sz w:val="20"/>
          <w:szCs w:val="20"/>
        </w:rPr>
        <w:t>výzkumné a pedagogické činnosti podílí na vědecko</w:t>
      </w:r>
      <w:r w:rsidR="006648AF" w:rsidRPr="005925A4">
        <w:rPr>
          <w:sz w:val="20"/>
          <w:szCs w:val="20"/>
        </w:rPr>
        <w:t>–</w:t>
      </w:r>
      <w:r w:rsidRPr="005925A4">
        <w:rPr>
          <w:sz w:val="20"/>
          <w:szCs w:val="20"/>
        </w:rPr>
        <w:t xml:space="preserve">organizačních aktivitách – organizování vědeckých akcí s mezinárodní účastí. Všechny tyto akce jsou otevřené studentům a podporují jejich odborný růst. </w:t>
      </w:r>
    </w:p>
    <w:p w14:paraId="686AF918" w14:textId="77777777" w:rsidR="008F4B15" w:rsidRPr="005925A4" w:rsidRDefault="001F14D5" w:rsidP="008F4B15">
      <w:pPr>
        <w:pStyle w:val="TimesNewRoman"/>
        <w:jc w:val="both"/>
        <w:rPr>
          <w:sz w:val="20"/>
          <w:szCs w:val="20"/>
        </w:rPr>
      </w:pPr>
      <w:r w:rsidRPr="005925A4">
        <w:rPr>
          <w:sz w:val="20"/>
          <w:szCs w:val="20"/>
        </w:rPr>
        <w:t>Garant</w:t>
      </w:r>
      <w:r w:rsidR="008F4B15" w:rsidRPr="005925A4">
        <w:rPr>
          <w:sz w:val="20"/>
          <w:szCs w:val="20"/>
        </w:rPr>
        <w:t xml:space="preserve"> studijního programu výše uvedenými zkušenostmi a aktivitami přispívá k rozvoji koncepce, obsahovému a metodickému usměrňování rozvoje studijního programu </w:t>
      </w:r>
      <w:r w:rsidR="001460D6" w:rsidRPr="005925A4">
        <w:rPr>
          <w:sz w:val="20"/>
          <w:szCs w:val="20"/>
        </w:rPr>
        <w:t>Porodní asistentka</w:t>
      </w:r>
      <w:r w:rsidR="008F4B15" w:rsidRPr="005925A4">
        <w:rPr>
          <w:sz w:val="20"/>
          <w:szCs w:val="20"/>
        </w:rPr>
        <w:t xml:space="preserve"> v souladu s jeho vývojovými trendy.</w:t>
      </w:r>
      <w:r w:rsidRPr="005925A4">
        <w:rPr>
          <w:sz w:val="20"/>
          <w:szCs w:val="20"/>
        </w:rPr>
        <w:t xml:space="preserve"> V případě uspešné akreditace studijního programu </w:t>
      </w:r>
      <w:r w:rsidR="001460D6" w:rsidRPr="005925A4">
        <w:rPr>
          <w:sz w:val="20"/>
          <w:szCs w:val="20"/>
        </w:rPr>
        <w:t>Porodní asistentka</w:t>
      </w:r>
      <w:r w:rsidRPr="005925A4">
        <w:rPr>
          <w:sz w:val="20"/>
          <w:szCs w:val="20"/>
        </w:rPr>
        <w:t xml:space="preserve"> bude garantovi úvazek navýšen na </w:t>
      </w:r>
      <w:r w:rsidR="007165D9" w:rsidRPr="005925A4">
        <w:rPr>
          <w:sz w:val="20"/>
          <w:szCs w:val="20"/>
        </w:rPr>
        <w:t>20</w:t>
      </w:r>
      <w:r w:rsidRPr="005925A4">
        <w:rPr>
          <w:sz w:val="20"/>
          <w:szCs w:val="20"/>
        </w:rPr>
        <w:t xml:space="preserve"> hod/týdně</w:t>
      </w:r>
      <w:r w:rsidR="002544AC" w:rsidRPr="005925A4">
        <w:rPr>
          <w:sz w:val="20"/>
          <w:szCs w:val="20"/>
        </w:rPr>
        <w:t xml:space="preserve"> a nadále zůstane v klinické praxi (40 hod./týdně) v Krajské nemocnici Tomáše Bati ve Zlíně, a.s., tj. ve zdravotnickém zařízení, ve kterém má vysoká škola uzavřenou smlouvu o spolupráci při zajištění klinické a praktické výuky a výzkumné a vývojové činnosti.</w:t>
      </w:r>
    </w:p>
    <w:p w14:paraId="6AE2EAB4" w14:textId="55F38588" w:rsidR="002544AC" w:rsidRPr="00845C10" w:rsidDel="00845C10" w:rsidRDefault="002544AC" w:rsidP="00845C10">
      <w:pPr>
        <w:pStyle w:val="Odstavecseseznamem"/>
        <w:spacing w:line="240" w:lineRule="auto"/>
        <w:ind w:left="0"/>
        <w:jc w:val="both"/>
        <w:rPr>
          <w:del w:id="3561" w:author="Dorkova" w:date="2018-04-08T14:32:00Z"/>
          <w:rFonts w:ascii="Times New Roman" w:hAnsi="Times New Roman" w:cs="Times New Roman"/>
          <w:sz w:val="20"/>
          <w:szCs w:val="20"/>
        </w:rPr>
      </w:pPr>
      <w:r w:rsidRPr="00937EF5">
        <w:rPr>
          <w:rFonts w:ascii="Times New Roman" w:hAnsi="Times New Roman" w:cs="Times New Roman"/>
          <w:sz w:val="20"/>
          <w:szCs w:val="20"/>
        </w:rPr>
        <w:t xml:space="preserve">Garant studijního programu splňuje podmínku týkající se maximálního počtu garantovaných studijních programů – garantuje 1 studijní program. </w:t>
      </w:r>
      <w:ins w:id="3562" w:author="Dorkova" w:date="2018-04-08T08:58:00Z">
        <w:r w:rsidR="00937EF5" w:rsidRPr="00937EF5">
          <w:rPr>
            <w:rFonts w:ascii="Times New Roman" w:hAnsi="Times New Roman" w:cs="Times New Roman"/>
            <w:sz w:val="20"/>
            <w:szCs w:val="20"/>
          </w:rPr>
          <w:t xml:space="preserve">Garantování studijního programu přebírá po prof. Kudelovi MUDr. Zdeněk Adamík, Ph.D., který se připravuje na habilitační řízení. Dr. Zdeněk Adamík bude garantovat předměty po prof. Kudelovi – Klinická propedeutika v porodní asistenci a Porodnictví 1 a 2. Na výuce bude participovat MUDr. Pavel Havelka, Ph.D., který patří k dlouhodobým spolupracovníkům Ústavu zdravotnických věd (výuka ve studijním programu Porodní asistentka a Všeobecná sestra, vyžádané přednášky, klinická praxe v Krajské nemocnici Tomáše Bati, a.s. ve Zlíně apod.). </w:t>
        </w:r>
      </w:ins>
    </w:p>
    <w:p w14:paraId="1E52E531" w14:textId="77777777" w:rsidR="001710A5" w:rsidRPr="005925A4" w:rsidRDefault="001710A5" w:rsidP="008F4B15">
      <w:pPr>
        <w:pStyle w:val="TimesNewRoman"/>
        <w:jc w:val="both"/>
        <w:rPr>
          <w:sz w:val="20"/>
          <w:szCs w:val="20"/>
        </w:rPr>
      </w:pPr>
    </w:p>
    <w:p w14:paraId="6D2F4E8E" w14:textId="77777777" w:rsidR="001710A5" w:rsidRPr="005925A4" w:rsidRDefault="001710A5" w:rsidP="001710A5">
      <w:pPr>
        <w:pStyle w:val="Nadpis2"/>
        <w:jc w:val="left"/>
        <w:rPr>
          <w:sz w:val="20"/>
          <w:szCs w:val="20"/>
        </w:rPr>
      </w:pPr>
      <w:r w:rsidRPr="005925A4">
        <w:rPr>
          <w:sz w:val="20"/>
          <w:szCs w:val="20"/>
        </w:rPr>
        <w:t>Personální zabezpečení studijního programu</w:t>
      </w:r>
    </w:p>
    <w:p w14:paraId="4AE5A1E9" w14:textId="77777777" w:rsidR="001710A5" w:rsidRPr="005925A4" w:rsidRDefault="001710A5" w:rsidP="001710A5">
      <w:pPr>
        <w:pStyle w:val="Nadpis3"/>
        <w:spacing w:before="0" w:line="240" w:lineRule="auto"/>
        <w:rPr>
          <w:rFonts w:ascii="Times New Roman" w:hAnsi="Times New Roman" w:cs="Times New Roman"/>
          <w:color w:val="auto"/>
          <w:sz w:val="20"/>
          <w:szCs w:val="20"/>
        </w:rPr>
      </w:pPr>
    </w:p>
    <w:p w14:paraId="66813917" w14:textId="77777777" w:rsidR="001710A5" w:rsidRPr="005925A4" w:rsidRDefault="001710A5" w:rsidP="001710A5">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Zhodnocení celkového personálního zabezpečení studijního programu z hlediska naplnění standardů (včetně zhodnocení zapojení odborníků z praxe do výuky u bakalářských profesně zaměřených studijních programů)</w:t>
      </w:r>
    </w:p>
    <w:p w14:paraId="06781235" w14:textId="77777777" w:rsidR="001710A5" w:rsidRPr="005925A4" w:rsidRDefault="001710A5" w:rsidP="001710A5">
      <w:pPr>
        <w:spacing w:after="0" w:line="240" w:lineRule="auto"/>
        <w:rPr>
          <w:rFonts w:ascii="Times New Roman" w:hAnsi="Times New Roman" w:cs="Times New Roman"/>
          <w:sz w:val="20"/>
          <w:szCs w:val="20"/>
        </w:rPr>
      </w:pPr>
      <w:r w:rsidRPr="005925A4">
        <w:rPr>
          <w:rFonts w:ascii="Times New Roman" w:hAnsi="Times New Roman" w:cs="Times New Roman"/>
          <w:sz w:val="20"/>
          <w:szCs w:val="20"/>
        </w:rPr>
        <w:tab/>
      </w:r>
      <w:r w:rsidRPr="005925A4">
        <w:rPr>
          <w:rFonts w:ascii="Times New Roman" w:hAnsi="Times New Roman" w:cs="Times New Roman"/>
          <w:sz w:val="20"/>
          <w:szCs w:val="20"/>
        </w:rPr>
        <w:tab/>
      </w:r>
      <w:r w:rsidRPr="005925A4">
        <w:rPr>
          <w:rFonts w:ascii="Times New Roman" w:hAnsi="Times New Roman" w:cs="Times New Roman"/>
          <w:sz w:val="20"/>
          <w:szCs w:val="20"/>
        </w:rPr>
        <w:tab/>
      </w:r>
      <w:r w:rsidRPr="005925A4">
        <w:rPr>
          <w:rFonts w:ascii="Times New Roman" w:hAnsi="Times New Roman" w:cs="Times New Roman"/>
          <w:sz w:val="20"/>
          <w:szCs w:val="20"/>
        </w:rPr>
        <w:tab/>
      </w:r>
      <w:r w:rsidRPr="005925A4">
        <w:rPr>
          <w:rFonts w:ascii="Times New Roman" w:hAnsi="Times New Roman" w:cs="Times New Roman"/>
          <w:sz w:val="20"/>
          <w:szCs w:val="20"/>
        </w:rPr>
        <w:tab/>
        <w:t>Standardy 6.1</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6.2, 6.7</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6.8</w:t>
      </w:r>
    </w:p>
    <w:p w14:paraId="475F2F7B" w14:textId="77777777" w:rsidR="001710A5" w:rsidRPr="005925A4" w:rsidRDefault="001710A5" w:rsidP="001710A5">
      <w:pPr>
        <w:spacing w:after="0" w:line="240" w:lineRule="auto"/>
        <w:rPr>
          <w:rFonts w:ascii="Times New Roman" w:hAnsi="Times New Roman" w:cs="Times New Roman"/>
          <w:sz w:val="20"/>
          <w:szCs w:val="20"/>
        </w:rPr>
      </w:pPr>
    </w:p>
    <w:p w14:paraId="29AD4C50" w14:textId="77777777" w:rsidR="001710A5" w:rsidRPr="005925A4" w:rsidRDefault="001710A5" w:rsidP="001710A5">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Garantujícím pracovištěm studijního </w:t>
      </w:r>
      <w:r w:rsidR="00C0285B" w:rsidRPr="005925A4">
        <w:rPr>
          <w:rFonts w:ascii="Times New Roman" w:hAnsi="Times New Roman" w:cs="Times New Roman"/>
          <w:sz w:val="20"/>
          <w:szCs w:val="20"/>
        </w:rPr>
        <w:t xml:space="preserve">programu </w:t>
      </w:r>
      <w:r w:rsidR="001460D6" w:rsidRPr="005925A4">
        <w:rPr>
          <w:rFonts w:ascii="Times New Roman" w:hAnsi="Times New Roman" w:cs="Times New Roman"/>
          <w:sz w:val="20"/>
          <w:szCs w:val="20"/>
        </w:rPr>
        <w:t>Porodní asistentka</w:t>
      </w:r>
      <w:r w:rsidRPr="005925A4">
        <w:rPr>
          <w:rFonts w:ascii="Times New Roman" w:hAnsi="Times New Roman" w:cs="Times New Roman"/>
          <w:sz w:val="20"/>
          <w:szCs w:val="20"/>
        </w:rPr>
        <w:t xml:space="preserve"> je Ústav zdravotnických věd. Níže uvádíme strukturu pracovníků ústavů k 30. 11. 2017 (reálné počty):</w:t>
      </w:r>
    </w:p>
    <w:p w14:paraId="78556F9A" w14:textId="77777777" w:rsidR="00C0285B" w:rsidRPr="005925A4" w:rsidRDefault="00C0285B" w:rsidP="001710A5">
      <w:pPr>
        <w:spacing w:after="0" w:line="240" w:lineRule="auto"/>
        <w:jc w:val="both"/>
        <w:rPr>
          <w:rFonts w:ascii="Times New Roman" w:hAnsi="Times New Roman" w:cs="Times New Roman"/>
          <w:sz w:val="20"/>
          <w:szCs w:val="20"/>
        </w:rPr>
      </w:pPr>
    </w:p>
    <w:tbl>
      <w:tblPr>
        <w:tblStyle w:val="Mkatabulky2"/>
        <w:tblW w:w="0" w:type="auto"/>
        <w:jc w:val="center"/>
        <w:tblLook w:val="04A0" w:firstRow="1" w:lastRow="0" w:firstColumn="1" w:lastColumn="0" w:noHBand="0" w:noVBand="1"/>
      </w:tblPr>
      <w:tblGrid>
        <w:gridCol w:w="2693"/>
        <w:gridCol w:w="812"/>
        <w:gridCol w:w="3690"/>
      </w:tblGrid>
      <w:tr w:rsidR="00C0285B" w:rsidRPr="005925A4" w14:paraId="5B995591" w14:textId="77777777" w:rsidTr="00383061">
        <w:trPr>
          <w:jc w:val="center"/>
        </w:trPr>
        <w:tc>
          <w:tcPr>
            <w:tcW w:w="2693" w:type="dxa"/>
          </w:tcPr>
          <w:p w14:paraId="00A75F49" w14:textId="77777777" w:rsidR="00C0285B" w:rsidRPr="005925A4" w:rsidRDefault="00C0285B" w:rsidP="00C0285B">
            <w:pPr>
              <w:jc w:val="both"/>
              <w:rPr>
                <w:rFonts w:ascii="Times New Roman" w:hAnsi="Times New Roman" w:cs="Times New Roman"/>
                <w:b/>
                <w:sz w:val="20"/>
                <w:szCs w:val="20"/>
              </w:rPr>
            </w:pPr>
            <w:r w:rsidRPr="005925A4">
              <w:rPr>
                <w:rFonts w:ascii="Times New Roman" w:eastAsia="Calibri" w:hAnsi="Times New Roman" w:cs="Times New Roman"/>
                <w:b/>
                <w:sz w:val="20"/>
                <w:szCs w:val="20"/>
              </w:rPr>
              <w:t>Profesoři</w:t>
            </w:r>
          </w:p>
        </w:tc>
        <w:tc>
          <w:tcPr>
            <w:tcW w:w="812" w:type="dxa"/>
          </w:tcPr>
          <w:p w14:paraId="2FFF1C35" w14:textId="77777777" w:rsidR="00C0285B" w:rsidRPr="005925A4" w:rsidRDefault="00C0285B" w:rsidP="00C0285B">
            <w:pPr>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690" w:type="dxa"/>
          </w:tcPr>
          <w:p w14:paraId="68E9E8EE" w14:textId="77777777" w:rsidR="00C0285B" w:rsidRPr="005925A4" w:rsidRDefault="008C73C8" w:rsidP="00C0285B">
            <w:pPr>
              <w:rPr>
                <w:rFonts w:ascii="Times New Roman" w:hAnsi="Times New Roman" w:cs="Times New Roman"/>
                <w:sz w:val="20"/>
                <w:szCs w:val="20"/>
              </w:rPr>
            </w:pPr>
            <w:hyperlink r:id="rId243" w:history="1">
              <w:r w:rsidR="00C0285B" w:rsidRPr="005925A4">
                <w:rPr>
                  <w:rFonts w:ascii="Times New Roman" w:hAnsi="Times New Roman" w:cs="Times New Roman"/>
                  <w:sz w:val="20"/>
                  <w:szCs w:val="20"/>
                </w:rPr>
                <w:t>prof. MUDr. Milan Kudela, CSc.</w:t>
              </w:r>
            </w:hyperlink>
          </w:p>
          <w:p w14:paraId="7099E955" w14:textId="77777777" w:rsidR="00C0285B" w:rsidRPr="005925A4" w:rsidRDefault="008C73C8" w:rsidP="00C0285B">
            <w:pPr>
              <w:rPr>
                <w:rFonts w:ascii="Times New Roman" w:hAnsi="Times New Roman" w:cs="Times New Roman"/>
                <w:sz w:val="20"/>
                <w:szCs w:val="20"/>
              </w:rPr>
            </w:pPr>
            <w:hyperlink r:id="rId244" w:history="1">
              <w:r w:rsidR="00C0285B" w:rsidRPr="005925A4">
                <w:rPr>
                  <w:rFonts w:ascii="Times New Roman" w:hAnsi="Times New Roman" w:cs="Times New Roman"/>
                  <w:sz w:val="20"/>
                  <w:szCs w:val="20"/>
                </w:rPr>
                <w:t>prof. MUDr. Anton Pelikán, DrSc.</w:t>
              </w:r>
            </w:hyperlink>
          </w:p>
        </w:tc>
      </w:tr>
      <w:tr w:rsidR="00C0285B" w:rsidRPr="005925A4" w14:paraId="09844D8A" w14:textId="77777777" w:rsidTr="00383061">
        <w:trPr>
          <w:jc w:val="center"/>
        </w:trPr>
        <w:tc>
          <w:tcPr>
            <w:tcW w:w="2693" w:type="dxa"/>
          </w:tcPr>
          <w:p w14:paraId="247486E6" w14:textId="77777777" w:rsidR="00C0285B" w:rsidRPr="005925A4" w:rsidRDefault="00C0285B" w:rsidP="00C0285B">
            <w:pPr>
              <w:jc w:val="both"/>
              <w:rPr>
                <w:rFonts w:ascii="Times New Roman" w:hAnsi="Times New Roman" w:cs="Times New Roman"/>
                <w:b/>
                <w:sz w:val="20"/>
                <w:szCs w:val="20"/>
              </w:rPr>
            </w:pPr>
            <w:r w:rsidRPr="005925A4">
              <w:rPr>
                <w:rFonts w:ascii="Times New Roman" w:hAnsi="Times New Roman" w:cs="Times New Roman"/>
                <w:b/>
                <w:sz w:val="20"/>
                <w:szCs w:val="20"/>
              </w:rPr>
              <w:t>Docenti</w:t>
            </w:r>
          </w:p>
        </w:tc>
        <w:tc>
          <w:tcPr>
            <w:tcW w:w="812" w:type="dxa"/>
          </w:tcPr>
          <w:p w14:paraId="2567FCA0" w14:textId="77777777" w:rsidR="00C0285B" w:rsidRPr="005925A4" w:rsidRDefault="00C0285B" w:rsidP="00C0285B">
            <w:pPr>
              <w:jc w:val="center"/>
              <w:rPr>
                <w:rFonts w:ascii="Times New Roman" w:hAnsi="Times New Roman" w:cs="Times New Roman"/>
                <w:sz w:val="20"/>
                <w:szCs w:val="20"/>
              </w:rPr>
            </w:pPr>
            <w:r w:rsidRPr="005925A4">
              <w:rPr>
                <w:rFonts w:ascii="Times New Roman" w:hAnsi="Times New Roman" w:cs="Times New Roman"/>
                <w:sz w:val="20"/>
                <w:szCs w:val="20"/>
              </w:rPr>
              <w:t>6</w:t>
            </w:r>
          </w:p>
        </w:tc>
        <w:tc>
          <w:tcPr>
            <w:tcW w:w="3690" w:type="dxa"/>
          </w:tcPr>
          <w:p w14:paraId="21533C27" w14:textId="77777777" w:rsidR="00C0285B" w:rsidRPr="005925A4" w:rsidRDefault="008C73C8" w:rsidP="00C0285B">
            <w:pPr>
              <w:rPr>
                <w:rFonts w:ascii="Times New Roman" w:hAnsi="Times New Roman" w:cs="Times New Roman"/>
                <w:sz w:val="20"/>
                <w:szCs w:val="20"/>
              </w:rPr>
            </w:pPr>
            <w:hyperlink r:id="rId245" w:history="1">
              <w:r w:rsidR="00C0285B" w:rsidRPr="005925A4">
                <w:rPr>
                  <w:rFonts w:ascii="Times New Roman" w:hAnsi="Times New Roman" w:cs="Times New Roman"/>
                  <w:sz w:val="20"/>
                  <w:szCs w:val="20"/>
                </w:rPr>
                <w:t>doc. Mgr. Martina Cichá, Ph.D.</w:t>
              </w:r>
            </w:hyperlink>
          </w:p>
          <w:p w14:paraId="11375639" w14:textId="77777777" w:rsidR="00C0285B" w:rsidRPr="005925A4" w:rsidRDefault="008C73C8" w:rsidP="00C0285B">
            <w:pPr>
              <w:rPr>
                <w:rFonts w:ascii="Times New Roman" w:hAnsi="Times New Roman" w:cs="Times New Roman"/>
                <w:sz w:val="20"/>
                <w:szCs w:val="20"/>
              </w:rPr>
            </w:pPr>
            <w:hyperlink r:id="rId246" w:history="1">
              <w:r w:rsidR="00C0285B" w:rsidRPr="005925A4">
                <w:rPr>
                  <w:rFonts w:ascii="Times New Roman" w:hAnsi="Times New Roman" w:cs="Times New Roman"/>
                  <w:sz w:val="20"/>
                  <w:szCs w:val="20"/>
                </w:rPr>
                <w:t>doc. MUDr. Jiří Gatěk, Ph.D.</w:t>
              </w:r>
            </w:hyperlink>
          </w:p>
          <w:p w14:paraId="12F38913" w14:textId="77777777" w:rsidR="00C0285B" w:rsidRPr="005925A4" w:rsidRDefault="008C73C8" w:rsidP="00C0285B">
            <w:pPr>
              <w:rPr>
                <w:rFonts w:ascii="Times New Roman" w:hAnsi="Times New Roman" w:cs="Times New Roman"/>
                <w:sz w:val="20"/>
                <w:szCs w:val="20"/>
              </w:rPr>
            </w:pPr>
            <w:hyperlink r:id="rId247" w:tooltip="doc. PhDr. et Mgr. Pavel Hlavinka, Ph.D." w:history="1">
              <w:r w:rsidR="00C0285B" w:rsidRPr="005925A4">
                <w:rPr>
                  <w:rFonts w:ascii="Times New Roman" w:hAnsi="Times New Roman" w:cs="Times New Roman"/>
                  <w:sz w:val="20"/>
                  <w:szCs w:val="20"/>
                </w:rPr>
                <w:t>doc. PhDr. et Mgr. Pavel Hlavinka, Ph.D.</w:t>
              </w:r>
            </w:hyperlink>
            <w:r w:rsidR="00C0285B" w:rsidRPr="005925A4">
              <w:rPr>
                <w:rFonts w:ascii="Times New Roman" w:hAnsi="Times New Roman" w:cs="Times New Roman"/>
                <w:sz w:val="20"/>
                <w:szCs w:val="20"/>
              </w:rPr>
              <w:t> </w:t>
            </w:r>
          </w:p>
          <w:p w14:paraId="23DE5281" w14:textId="77777777" w:rsidR="00C0285B" w:rsidRPr="005925A4" w:rsidRDefault="008C73C8" w:rsidP="00C0285B">
            <w:pPr>
              <w:rPr>
                <w:rFonts w:ascii="Times New Roman" w:hAnsi="Times New Roman" w:cs="Times New Roman"/>
                <w:sz w:val="20"/>
                <w:szCs w:val="20"/>
              </w:rPr>
            </w:pPr>
            <w:hyperlink r:id="rId248" w:history="1">
              <w:r w:rsidR="00C0285B" w:rsidRPr="005925A4">
                <w:rPr>
                  <w:rFonts w:ascii="Times New Roman" w:hAnsi="Times New Roman" w:cs="Times New Roman"/>
                  <w:sz w:val="20"/>
                  <w:szCs w:val="20"/>
                </w:rPr>
                <w:t>doc. MUDr. Miroslav Kala, CSc.</w:t>
              </w:r>
            </w:hyperlink>
          </w:p>
          <w:p w14:paraId="33F64365" w14:textId="77777777" w:rsidR="00C0285B" w:rsidRPr="005925A4" w:rsidRDefault="008C73C8" w:rsidP="00C0285B">
            <w:pPr>
              <w:rPr>
                <w:rFonts w:ascii="Times New Roman" w:hAnsi="Times New Roman" w:cs="Times New Roman"/>
                <w:sz w:val="20"/>
                <w:szCs w:val="20"/>
              </w:rPr>
            </w:pPr>
            <w:hyperlink r:id="rId249" w:tooltip="doc. RNDr. Jaroslava Pavelková, CSc." w:history="1">
              <w:r w:rsidR="00C0285B" w:rsidRPr="005925A4">
                <w:rPr>
                  <w:rFonts w:ascii="Times New Roman" w:hAnsi="Times New Roman" w:cs="Times New Roman"/>
                  <w:sz w:val="20"/>
                  <w:szCs w:val="20"/>
                </w:rPr>
                <w:t>doc. RNDr. Jaroslava Pavelková, CSc.</w:t>
              </w:r>
            </w:hyperlink>
            <w:r w:rsidR="00C0285B" w:rsidRPr="005925A4">
              <w:rPr>
                <w:rFonts w:ascii="Times New Roman" w:hAnsi="Times New Roman" w:cs="Times New Roman"/>
                <w:sz w:val="20"/>
                <w:szCs w:val="20"/>
              </w:rPr>
              <w:t> </w:t>
            </w:r>
          </w:p>
        </w:tc>
      </w:tr>
      <w:tr w:rsidR="00C0285B" w:rsidRPr="005925A4" w14:paraId="357BF80D" w14:textId="77777777" w:rsidTr="00383061">
        <w:trPr>
          <w:jc w:val="center"/>
        </w:trPr>
        <w:tc>
          <w:tcPr>
            <w:tcW w:w="2693" w:type="dxa"/>
          </w:tcPr>
          <w:p w14:paraId="339F646D" w14:textId="77777777" w:rsidR="00C0285B" w:rsidRPr="005925A4" w:rsidRDefault="00C0285B" w:rsidP="00C0285B">
            <w:pPr>
              <w:jc w:val="both"/>
              <w:rPr>
                <w:rFonts w:ascii="Times New Roman" w:hAnsi="Times New Roman" w:cs="Times New Roman"/>
                <w:b/>
                <w:sz w:val="20"/>
                <w:szCs w:val="20"/>
              </w:rPr>
            </w:pPr>
            <w:r w:rsidRPr="005925A4">
              <w:rPr>
                <w:rFonts w:ascii="Times New Roman" w:hAnsi="Times New Roman" w:cs="Times New Roman"/>
                <w:b/>
                <w:sz w:val="20"/>
                <w:szCs w:val="20"/>
              </w:rPr>
              <w:t>Odborní asistenti s Ph.D.</w:t>
            </w:r>
          </w:p>
        </w:tc>
        <w:tc>
          <w:tcPr>
            <w:tcW w:w="812" w:type="dxa"/>
          </w:tcPr>
          <w:p w14:paraId="04DC7368" w14:textId="77777777" w:rsidR="00C0285B" w:rsidRPr="005925A4" w:rsidRDefault="00C0285B" w:rsidP="00C0285B">
            <w:pPr>
              <w:jc w:val="center"/>
              <w:rPr>
                <w:rFonts w:ascii="Times New Roman" w:hAnsi="Times New Roman" w:cs="Times New Roman"/>
                <w:sz w:val="20"/>
                <w:szCs w:val="20"/>
              </w:rPr>
            </w:pPr>
            <w:r w:rsidRPr="005925A4">
              <w:rPr>
                <w:rFonts w:ascii="Times New Roman" w:hAnsi="Times New Roman" w:cs="Times New Roman"/>
                <w:sz w:val="20"/>
                <w:szCs w:val="20"/>
              </w:rPr>
              <w:t>6</w:t>
            </w:r>
          </w:p>
        </w:tc>
        <w:tc>
          <w:tcPr>
            <w:tcW w:w="3690" w:type="dxa"/>
          </w:tcPr>
          <w:p w14:paraId="18440D0A" w14:textId="77777777" w:rsidR="00C0285B" w:rsidRPr="005925A4" w:rsidRDefault="008C73C8" w:rsidP="00C0285B">
            <w:pPr>
              <w:rPr>
                <w:rFonts w:ascii="Times New Roman" w:hAnsi="Times New Roman" w:cs="Times New Roman"/>
                <w:sz w:val="20"/>
                <w:szCs w:val="20"/>
              </w:rPr>
            </w:pPr>
            <w:hyperlink r:id="rId250" w:history="1">
              <w:r w:rsidR="00C0285B" w:rsidRPr="005925A4">
                <w:rPr>
                  <w:rFonts w:ascii="Times New Roman" w:hAnsi="Times New Roman" w:cs="Times New Roman"/>
                  <w:sz w:val="20"/>
                  <w:szCs w:val="20"/>
                </w:rPr>
                <w:t>PhDr. Anna Krátká, Ph.D.</w:t>
              </w:r>
            </w:hyperlink>
          </w:p>
          <w:p w14:paraId="05B4EB37" w14:textId="77777777" w:rsidR="00C0285B" w:rsidRPr="005925A4" w:rsidRDefault="00C0285B" w:rsidP="00C0285B">
            <w:pPr>
              <w:rPr>
                <w:rFonts w:ascii="Times New Roman" w:hAnsi="Times New Roman" w:cs="Times New Roman"/>
                <w:sz w:val="20"/>
                <w:szCs w:val="20"/>
              </w:rPr>
            </w:pPr>
            <w:r w:rsidRPr="005925A4">
              <w:rPr>
                <w:rFonts w:ascii="Times New Roman" w:hAnsi="Times New Roman" w:cs="Times New Roman"/>
                <w:sz w:val="20"/>
                <w:szCs w:val="20"/>
              </w:rPr>
              <w:t>Mgr. Zlatica Dorková, Ph.D.</w:t>
            </w:r>
          </w:p>
          <w:p w14:paraId="08B04166" w14:textId="77777777" w:rsidR="00C0285B" w:rsidRPr="005925A4" w:rsidRDefault="008C73C8" w:rsidP="00C0285B">
            <w:pPr>
              <w:rPr>
                <w:rFonts w:ascii="Times New Roman" w:hAnsi="Times New Roman" w:cs="Times New Roman"/>
                <w:sz w:val="20"/>
                <w:szCs w:val="20"/>
              </w:rPr>
            </w:pPr>
            <w:hyperlink r:id="rId251" w:history="1">
              <w:r w:rsidR="00C0285B" w:rsidRPr="005925A4">
                <w:rPr>
                  <w:rFonts w:ascii="Times New Roman" w:hAnsi="Times New Roman" w:cs="Times New Roman"/>
                  <w:sz w:val="20"/>
                  <w:szCs w:val="20"/>
                </w:rPr>
                <w:t>PhDr. Pavla Kudlová, PhD.</w:t>
              </w:r>
            </w:hyperlink>
          </w:p>
          <w:p w14:paraId="6CC9A42B" w14:textId="77777777" w:rsidR="00C0285B" w:rsidRPr="005925A4" w:rsidRDefault="008C73C8" w:rsidP="00C0285B">
            <w:pPr>
              <w:rPr>
                <w:rFonts w:ascii="Times New Roman" w:hAnsi="Times New Roman" w:cs="Times New Roman"/>
                <w:sz w:val="20"/>
                <w:szCs w:val="20"/>
              </w:rPr>
            </w:pPr>
            <w:hyperlink r:id="rId252" w:history="1">
              <w:r w:rsidR="00C0285B" w:rsidRPr="005925A4">
                <w:rPr>
                  <w:rFonts w:ascii="Times New Roman" w:hAnsi="Times New Roman" w:cs="Times New Roman"/>
                  <w:sz w:val="20"/>
                  <w:szCs w:val="20"/>
                </w:rPr>
                <w:t>Mgr. Ludmila Reslerová, Ph.D.</w:t>
              </w:r>
            </w:hyperlink>
          </w:p>
          <w:p w14:paraId="0EABF5B8" w14:textId="77777777" w:rsidR="00C0285B" w:rsidRPr="005925A4" w:rsidRDefault="008C73C8" w:rsidP="00C0285B">
            <w:pPr>
              <w:rPr>
                <w:rFonts w:ascii="Times New Roman" w:hAnsi="Times New Roman" w:cs="Times New Roman"/>
                <w:sz w:val="20"/>
                <w:szCs w:val="20"/>
              </w:rPr>
            </w:pPr>
            <w:hyperlink r:id="rId253" w:history="1">
              <w:r w:rsidR="00C0285B" w:rsidRPr="005925A4">
                <w:rPr>
                  <w:rFonts w:ascii="Times New Roman" w:hAnsi="Times New Roman" w:cs="Times New Roman"/>
                  <w:sz w:val="20"/>
                  <w:szCs w:val="20"/>
                </w:rPr>
                <w:t>PhDr. Lucia Elsner, PhD.</w:t>
              </w:r>
            </w:hyperlink>
            <w:r w:rsidR="00C0285B" w:rsidRPr="005925A4">
              <w:rPr>
                <w:rFonts w:ascii="Times New Roman" w:hAnsi="Times New Roman" w:cs="Times New Roman"/>
                <w:sz w:val="20"/>
                <w:szCs w:val="20"/>
              </w:rPr>
              <w:t xml:space="preserve"> </w:t>
            </w:r>
          </w:p>
          <w:p w14:paraId="7832D54C" w14:textId="77777777" w:rsidR="00C0285B" w:rsidRDefault="008C73C8" w:rsidP="00C0285B">
            <w:pPr>
              <w:rPr>
                <w:ins w:id="3563" w:author="Jana Doleželová" w:date="2018-03-27T15:18:00Z"/>
                <w:rFonts w:ascii="Times New Roman" w:hAnsi="Times New Roman" w:cs="Times New Roman"/>
                <w:sz w:val="20"/>
                <w:szCs w:val="20"/>
              </w:rPr>
            </w:pPr>
            <w:hyperlink r:id="rId254" w:history="1">
              <w:r w:rsidR="00C0285B" w:rsidRPr="005925A4">
                <w:rPr>
                  <w:rFonts w:ascii="Times New Roman" w:hAnsi="Times New Roman" w:cs="Times New Roman"/>
                  <w:sz w:val="20"/>
                  <w:szCs w:val="20"/>
                </w:rPr>
                <w:t>MUDr. Zdeněk Adamík, Ph.D.</w:t>
              </w:r>
            </w:hyperlink>
          </w:p>
          <w:p w14:paraId="75FE3D20" w14:textId="24D0931D" w:rsidR="00F25E94" w:rsidRPr="00F25E94" w:rsidRDefault="00F25E94" w:rsidP="00C0285B">
            <w:pPr>
              <w:rPr>
                <w:rFonts w:ascii="Times New Roman" w:hAnsi="Times New Roman" w:cs="Times New Roman"/>
                <w:sz w:val="20"/>
                <w:szCs w:val="20"/>
              </w:rPr>
            </w:pPr>
            <w:ins w:id="3564" w:author="Jana Doleželová" w:date="2018-03-27T15:18:00Z">
              <w:r w:rsidRPr="00F25E94">
                <w:rPr>
                  <w:rFonts w:ascii="Times New Roman" w:hAnsi="Times New Roman" w:cs="Times New Roman"/>
                  <w:sz w:val="20"/>
                  <w:szCs w:val="20"/>
                </w:rPr>
                <w:t>PhDr. Petr Snopek, PhD.</w:t>
              </w:r>
            </w:ins>
          </w:p>
        </w:tc>
      </w:tr>
      <w:tr w:rsidR="00C0285B" w:rsidRPr="005925A4" w14:paraId="01DF9DD0" w14:textId="77777777" w:rsidTr="00383061">
        <w:trPr>
          <w:jc w:val="center"/>
        </w:trPr>
        <w:tc>
          <w:tcPr>
            <w:tcW w:w="2693" w:type="dxa"/>
          </w:tcPr>
          <w:p w14:paraId="6FE7D546" w14:textId="77777777" w:rsidR="00C0285B" w:rsidRPr="005925A4" w:rsidRDefault="00C0285B" w:rsidP="00C0285B">
            <w:pPr>
              <w:jc w:val="both"/>
              <w:rPr>
                <w:rFonts w:ascii="Times New Roman" w:hAnsi="Times New Roman" w:cs="Times New Roman"/>
                <w:b/>
                <w:sz w:val="20"/>
                <w:szCs w:val="20"/>
              </w:rPr>
            </w:pPr>
            <w:r w:rsidRPr="005925A4">
              <w:rPr>
                <w:rFonts w:ascii="Times New Roman" w:hAnsi="Times New Roman" w:cs="Times New Roman"/>
                <w:b/>
                <w:sz w:val="20"/>
                <w:szCs w:val="20"/>
              </w:rPr>
              <w:t>Odborní asistenti bez Ph.D.</w:t>
            </w:r>
          </w:p>
        </w:tc>
        <w:tc>
          <w:tcPr>
            <w:tcW w:w="812" w:type="dxa"/>
          </w:tcPr>
          <w:p w14:paraId="2BEDD45E" w14:textId="77777777" w:rsidR="00C0285B" w:rsidRPr="005925A4" w:rsidRDefault="00C0285B" w:rsidP="00C0285B">
            <w:pPr>
              <w:jc w:val="center"/>
              <w:rPr>
                <w:rFonts w:ascii="Times New Roman" w:hAnsi="Times New Roman" w:cs="Times New Roman"/>
                <w:sz w:val="20"/>
                <w:szCs w:val="20"/>
              </w:rPr>
            </w:pPr>
            <w:r w:rsidRPr="005925A4">
              <w:rPr>
                <w:rFonts w:ascii="Times New Roman" w:hAnsi="Times New Roman" w:cs="Times New Roman"/>
                <w:sz w:val="20"/>
                <w:szCs w:val="20"/>
              </w:rPr>
              <w:t>3</w:t>
            </w:r>
          </w:p>
        </w:tc>
        <w:tc>
          <w:tcPr>
            <w:tcW w:w="3690" w:type="dxa"/>
          </w:tcPr>
          <w:p w14:paraId="5DF8F064" w14:textId="77777777" w:rsidR="00C0285B" w:rsidRPr="005925A4" w:rsidRDefault="00C0285B" w:rsidP="00C0285B">
            <w:pPr>
              <w:rPr>
                <w:rFonts w:ascii="Times New Roman" w:hAnsi="Times New Roman" w:cs="Times New Roman"/>
                <w:sz w:val="20"/>
                <w:szCs w:val="20"/>
              </w:rPr>
            </w:pPr>
            <w:r w:rsidRPr="005925A4">
              <w:rPr>
                <w:rFonts w:ascii="Times New Roman" w:hAnsi="Times New Roman" w:cs="Times New Roman"/>
                <w:sz w:val="20"/>
                <w:szCs w:val="20"/>
              </w:rPr>
              <w:t>Mgr. Jana Doleželová</w:t>
            </w:r>
          </w:p>
          <w:p w14:paraId="322B08CA" w14:textId="77777777" w:rsidR="00C0285B" w:rsidRPr="005925A4" w:rsidRDefault="00C0285B" w:rsidP="00C0285B">
            <w:pPr>
              <w:rPr>
                <w:rFonts w:ascii="Times New Roman" w:hAnsi="Times New Roman" w:cs="Times New Roman"/>
                <w:sz w:val="20"/>
                <w:szCs w:val="20"/>
              </w:rPr>
            </w:pPr>
            <w:r w:rsidRPr="005925A4">
              <w:rPr>
                <w:rFonts w:ascii="Times New Roman" w:hAnsi="Times New Roman" w:cs="Times New Roman"/>
                <w:sz w:val="20"/>
                <w:szCs w:val="20"/>
              </w:rPr>
              <w:t>Mgr. Silvie Treterová</w:t>
            </w:r>
          </w:p>
          <w:p w14:paraId="37FD0CC4" w14:textId="77777777" w:rsidR="00C0285B" w:rsidRPr="005925A4" w:rsidRDefault="008C73C8" w:rsidP="00C0285B">
            <w:pPr>
              <w:rPr>
                <w:rFonts w:ascii="Times New Roman" w:hAnsi="Times New Roman" w:cs="Times New Roman"/>
                <w:sz w:val="20"/>
                <w:szCs w:val="20"/>
              </w:rPr>
            </w:pPr>
            <w:hyperlink r:id="rId255" w:history="1">
              <w:r w:rsidR="00C0285B" w:rsidRPr="005925A4">
                <w:rPr>
                  <w:rFonts w:ascii="Times New Roman" w:hAnsi="Times New Roman" w:cs="Times New Roman"/>
                  <w:sz w:val="20"/>
                  <w:szCs w:val="20"/>
                </w:rPr>
                <w:t>MUDr. Jana Pelková</w:t>
              </w:r>
            </w:hyperlink>
          </w:p>
        </w:tc>
      </w:tr>
      <w:tr w:rsidR="00C0285B" w:rsidRPr="005925A4" w14:paraId="73F0261C" w14:textId="77777777" w:rsidTr="00383061">
        <w:trPr>
          <w:jc w:val="center"/>
        </w:trPr>
        <w:tc>
          <w:tcPr>
            <w:tcW w:w="2693" w:type="dxa"/>
          </w:tcPr>
          <w:p w14:paraId="7AB5E989" w14:textId="77777777" w:rsidR="00C0285B" w:rsidRPr="005925A4" w:rsidRDefault="00C0285B" w:rsidP="00C0285B">
            <w:pPr>
              <w:jc w:val="both"/>
              <w:rPr>
                <w:rFonts w:ascii="Times New Roman" w:hAnsi="Times New Roman" w:cs="Times New Roman"/>
                <w:b/>
                <w:sz w:val="20"/>
                <w:szCs w:val="20"/>
              </w:rPr>
            </w:pPr>
            <w:r w:rsidRPr="005925A4">
              <w:rPr>
                <w:rFonts w:ascii="Times New Roman" w:hAnsi="Times New Roman" w:cs="Times New Roman"/>
                <w:b/>
                <w:sz w:val="20"/>
                <w:szCs w:val="20"/>
              </w:rPr>
              <w:t xml:space="preserve">Asistenti </w:t>
            </w:r>
          </w:p>
        </w:tc>
        <w:tc>
          <w:tcPr>
            <w:tcW w:w="812" w:type="dxa"/>
          </w:tcPr>
          <w:p w14:paraId="2FCD16B9" w14:textId="77777777" w:rsidR="00C0285B" w:rsidRPr="005925A4" w:rsidRDefault="00C0285B" w:rsidP="00C0285B">
            <w:pPr>
              <w:jc w:val="center"/>
              <w:rPr>
                <w:rFonts w:ascii="Times New Roman" w:hAnsi="Times New Roman" w:cs="Times New Roman"/>
                <w:sz w:val="20"/>
                <w:szCs w:val="20"/>
              </w:rPr>
            </w:pPr>
            <w:r w:rsidRPr="005925A4">
              <w:rPr>
                <w:rFonts w:ascii="Times New Roman" w:hAnsi="Times New Roman" w:cs="Times New Roman"/>
                <w:sz w:val="20"/>
                <w:szCs w:val="20"/>
              </w:rPr>
              <w:t>4 + 2 RD</w:t>
            </w:r>
          </w:p>
        </w:tc>
        <w:tc>
          <w:tcPr>
            <w:tcW w:w="3690" w:type="dxa"/>
          </w:tcPr>
          <w:p w14:paraId="69ED7B9D" w14:textId="77777777" w:rsidR="00C0285B" w:rsidRPr="005925A4" w:rsidRDefault="00C0285B" w:rsidP="00C0285B">
            <w:pPr>
              <w:rPr>
                <w:rFonts w:ascii="Times New Roman" w:hAnsi="Times New Roman" w:cs="Times New Roman"/>
                <w:sz w:val="20"/>
                <w:szCs w:val="20"/>
              </w:rPr>
            </w:pPr>
            <w:r w:rsidRPr="005925A4">
              <w:rPr>
                <w:rFonts w:ascii="Times New Roman" w:hAnsi="Times New Roman" w:cs="Times New Roman"/>
                <w:sz w:val="20"/>
                <w:szCs w:val="20"/>
              </w:rPr>
              <w:t>Mgr. Andrea Filová</w:t>
            </w:r>
          </w:p>
          <w:p w14:paraId="56AC3004" w14:textId="77777777" w:rsidR="00C0285B" w:rsidRPr="005925A4" w:rsidRDefault="00C0285B" w:rsidP="00C0285B">
            <w:pPr>
              <w:rPr>
                <w:rFonts w:ascii="Times New Roman" w:hAnsi="Times New Roman" w:cs="Times New Roman"/>
                <w:sz w:val="20"/>
                <w:szCs w:val="20"/>
              </w:rPr>
            </w:pPr>
            <w:r w:rsidRPr="005925A4">
              <w:rPr>
                <w:rFonts w:ascii="Times New Roman" w:hAnsi="Times New Roman" w:cs="Times New Roman"/>
                <w:sz w:val="20"/>
                <w:szCs w:val="20"/>
              </w:rPr>
              <w:t>Mgr. Vladimír Koutecký</w:t>
            </w:r>
          </w:p>
          <w:p w14:paraId="26BAFE91" w14:textId="77777777" w:rsidR="00C0285B" w:rsidRPr="005925A4" w:rsidRDefault="00C0285B" w:rsidP="00C0285B">
            <w:pPr>
              <w:rPr>
                <w:rFonts w:ascii="Times New Roman" w:hAnsi="Times New Roman" w:cs="Times New Roman"/>
                <w:sz w:val="20"/>
                <w:szCs w:val="20"/>
              </w:rPr>
            </w:pPr>
            <w:r w:rsidRPr="005925A4">
              <w:rPr>
                <w:rFonts w:ascii="Times New Roman" w:hAnsi="Times New Roman" w:cs="Times New Roman"/>
                <w:sz w:val="20"/>
                <w:szCs w:val="20"/>
              </w:rPr>
              <w:t>Mgr. Dagmar Moravčíková (nyní RD)</w:t>
            </w:r>
          </w:p>
          <w:p w14:paraId="6EC4D6D7" w14:textId="77777777" w:rsidR="00C0285B" w:rsidRPr="005925A4" w:rsidRDefault="00C0285B" w:rsidP="00C0285B">
            <w:pPr>
              <w:rPr>
                <w:rFonts w:ascii="Times New Roman" w:hAnsi="Times New Roman" w:cs="Times New Roman"/>
                <w:sz w:val="20"/>
                <w:szCs w:val="20"/>
              </w:rPr>
            </w:pPr>
            <w:r w:rsidRPr="005925A4">
              <w:rPr>
                <w:rFonts w:ascii="Times New Roman" w:hAnsi="Times New Roman" w:cs="Times New Roman"/>
                <w:sz w:val="20"/>
                <w:szCs w:val="20"/>
              </w:rPr>
              <w:t>Mgr. Bc. Barbora Plisková</w:t>
            </w:r>
          </w:p>
          <w:p w14:paraId="1072F1F7" w14:textId="77777777" w:rsidR="00C0285B" w:rsidRPr="005925A4" w:rsidRDefault="00C0285B" w:rsidP="00C0285B">
            <w:pPr>
              <w:rPr>
                <w:rFonts w:ascii="Times New Roman" w:hAnsi="Times New Roman" w:cs="Times New Roman"/>
                <w:sz w:val="20"/>
                <w:szCs w:val="20"/>
              </w:rPr>
            </w:pPr>
            <w:r w:rsidRPr="005925A4">
              <w:rPr>
                <w:rFonts w:ascii="Times New Roman" w:hAnsi="Times New Roman" w:cs="Times New Roman"/>
                <w:sz w:val="20"/>
                <w:szCs w:val="20"/>
              </w:rPr>
              <w:t>Mgr. Markéta Sedláková (nyní RD)</w:t>
            </w:r>
          </w:p>
          <w:p w14:paraId="7B4BEA89" w14:textId="77777777" w:rsidR="00C0285B" w:rsidRDefault="00C0285B" w:rsidP="00C0285B">
            <w:pPr>
              <w:rPr>
                <w:ins w:id="3565" w:author="Dorkova" w:date="2018-04-08T18:09:00Z"/>
                <w:rFonts w:ascii="Times New Roman" w:hAnsi="Times New Roman" w:cs="Times New Roman"/>
                <w:sz w:val="20"/>
                <w:szCs w:val="20"/>
              </w:rPr>
            </w:pPr>
            <w:del w:id="3566" w:author="Jana Doleželová" w:date="2018-03-27T15:18:00Z">
              <w:r w:rsidRPr="005925A4" w:rsidDel="00F25E94">
                <w:rPr>
                  <w:rFonts w:ascii="Times New Roman" w:hAnsi="Times New Roman" w:cs="Times New Roman"/>
                  <w:sz w:val="20"/>
                  <w:szCs w:val="20"/>
                </w:rPr>
                <w:delText>PhDr. Petr Snopek, DiS.</w:delText>
              </w:r>
            </w:del>
            <w:ins w:id="3567" w:author="Jana Doleželová" w:date="2018-03-27T15:18:00Z">
              <w:r w:rsidR="00F25E94">
                <w:rPr>
                  <w:rFonts w:ascii="Times New Roman" w:hAnsi="Times New Roman" w:cs="Times New Roman"/>
                  <w:sz w:val="20"/>
                  <w:szCs w:val="20"/>
                </w:rPr>
                <w:t xml:space="preserve"> </w:t>
              </w:r>
            </w:ins>
          </w:p>
          <w:p w14:paraId="24B94DF3" w14:textId="2A71790A" w:rsidR="00463775" w:rsidRPr="005925A4" w:rsidRDefault="00463775" w:rsidP="00C0285B">
            <w:pPr>
              <w:rPr>
                <w:rFonts w:ascii="Times New Roman" w:hAnsi="Times New Roman" w:cs="Times New Roman"/>
                <w:sz w:val="20"/>
                <w:szCs w:val="20"/>
              </w:rPr>
            </w:pPr>
            <w:ins w:id="3568" w:author="Dorkova" w:date="2018-04-08T18:09:00Z">
              <w:r>
                <w:rPr>
                  <w:rFonts w:ascii="Times New Roman" w:hAnsi="Times New Roman" w:cs="Times New Roman"/>
                  <w:sz w:val="20"/>
                  <w:szCs w:val="20"/>
                </w:rPr>
                <w:t>Mgr. Ivana Olecká</w:t>
              </w:r>
            </w:ins>
          </w:p>
        </w:tc>
      </w:tr>
      <w:tr w:rsidR="00C0285B" w:rsidRPr="005925A4" w14:paraId="6E3169CC" w14:textId="77777777" w:rsidTr="00383061">
        <w:trPr>
          <w:jc w:val="center"/>
        </w:trPr>
        <w:tc>
          <w:tcPr>
            <w:tcW w:w="2693" w:type="dxa"/>
          </w:tcPr>
          <w:p w14:paraId="5EF30146" w14:textId="77777777" w:rsidR="00C0285B" w:rsidRPr="005925A4" w:rsidRDefault="00C0285B" w:rsidP="00C0285B">
            <w:pPr>
              <w:jc w:val="both"/>
              <w:rPr>
                <w:rFonts w:ascii="Times New Roman" w:hAnsi="Times New Roman" w:cs="Times New Roman"/>
                <w:b/>
                <w:sz w:val="20"/>
                <w:szCs w:val="20"/>
              </w:rPr>
            </w:pPr>
            <w:r w:rsidRPr="005925A4">
              <w:rPr>
                <w:rFonts w:ascii="Times New Roman" w:hAnsi="Times New Roman" w:cs="Times New Roman"/>
                <w:b/>
                <w:sz w:val="20"/>
                <w:szCs w:val="20"/>
              </w:rPr>
              <w:t>Doktorand</w:t>
            </w:r>
          </w:p>
        </w:tc>
        <w:tc>
          <w:tcPr>
            <w:tcW w:w="812" w:type="dxa"/>
          </w:tcPr>
          <w:p w14:paraId="2B84B312" w14:textId="77777777" w:rsidR="00C0285B" w:rsidRPr="005925A4" w:rsidRDefault="00C0285B" w:rsidP="00C0285B">
            <w:pPr>
              <w:jc w:val="center"/>
              <w:rPr>
                <w:rFonts w:ascii="Times New Roman" w:hAnsi="Times New Roman" w:cs="Times New Roman"/>
                <w:sz w:val="20"/>
                <w:szCs w:val="20"/>
              </w:rPr>
            </w:pPr>
            <w:r w:rsidRPr="005925A4">
              <w:rPr>
                <w:rFonts w:ascii="Times New Roman" w:hAnsi="Times New Roman" w:cs="Times New Roman"/>
                <w:sz w:val="20"/>
                <w:szCs w:val="20"/>
              </w:rPr>
              <w:t>1</w:t>
            </w:r>
          </w:p>
        </w:tc>
        <w:tc>
          <w:tcPr>
            <w:tcW w:w="3690" w:type="dxa"/>
          </w:tcPr>
          <w:p w14:paraId="1CD68ECF" w14:textId="77777777" w:rsidR="00C0285B" w:rsidRPr="005925A4" w:rsidRDefault="00C0285B" w:rsidP="00C0285B">
            <w:pPr>
              <w:rPr>
                <w:rFonts w:ascii="Times New Roman" w:hAnsi="Times New Roman" w:cs="Times New Roman"/>
                <w:sz w:val="20"/>
                <w:szCs w:val="20"/>
              </w:rPr>
            </w:pPr>
            <w:r w:rsidRPr="005925A4">
              <w:rPr>
                <w:rFonts w:ascii="Times New Roman" w:hAnsi="Times New Roman" w:cs="Times New Roman"/>
                <w:sz w:val="20"/>
                <w:szCs w:val="20"/>
              </w:rPr>
              <w:t xml:space="preserve">Mgr. Roman Špaček </w:t>
            </w:r>
          </w:p>
        </w:tc>
      </w:tr>
      <w:tr w:rsidR="00C0285B" w:rsidRPr="005925A4" w14:paraId="4C3FDD30" w14:textId="77777777" w:rsidTr="00383061">
        <w:trPr>
          <w:jc w:val="center"/>
        </w:trPr>
        <w:tc>
          <w:tcPr>
            <w:tcW w:w="2693" w:type="dxa"/>
          </w:tcPr>
          <w:p w14:paraId="78B4A5B3" w14:textId="77777777" w:rsidR="00C0285B" w:rsidRPr="005925A4" w:rsidRDefault="00C0285B" w:rsidP="00C0285B">
            <w:pPr>
              <w:jc w:val="both"/>
              <w:rPr>
                <w:rFonts w:ascii="Times New Roman" w:hAnsi="Times New Roman" w:cs="Times New Roman"/>
                <w:b/>
                <w:sz w:val="20"/>
                <w:szCs w:val="20"/>
              </w:rPr>
            </w:pPr>
            <w:r w:rsidRPr="005925A4">
              <w:rPr>
                <w:rFonts w:ascii="Times New Roman" w:hAnsi="Times New Roman" w:cs="Times New Roman"/>
                <w:b/>
                <w:sz w:val="20"/>
                <w:szCs w:val="20"/>
              </w:rPr>
              <w:t xml:space="preserve">THP </w:t>
            </w:r>
          </w:p>
        </w:tc>
        <w:tc>
          <w:tcPr>
            <w:tcW w:w="812" w:type="dxa"/>
          </w:tcPr>
          <w:p w14:paraId="4545C820" w14:textId="77777777" w:rsidR="00C0285B" w:rsidRPr="005925A4" w:rsidRDefault="00C0285B" w:rsidP="00C0285B">
            <w:pPr>
              <w:jc w:val="center"/>
              <w:rPr>
                <w:rFonts w:ascii="Times New Roman" w:hAnsi="Times New Roman" w:cs="Times New Roman"/>
                <w:sz w:val="20"/>
                <w:szCs w:val="20"/>
              </w:rPr>
            </w:pPr>
            <w:r w:rsidRPr="005925A4">
              <w:rPr>
                <w:rFonts w:ascii="Times New Roman" w:hAnsi="Times New Roman" w:cs="Times New Roman"/>
                <w:sz w:val="20"/>
                <w:szCs w:val="20"/>
              </w:rPr>
              <w:t>2</w:t>
            </w:r>
          </w:p>
        </w:tc>
        <w:tc>
          <w:tcPr>
            <w:tcW w:w="3690" w:type="dxa"/>
          </w:tcPr>
          <w:p w14:paraId="211B5675" w14:textId="77777777" w:rsidR="00C0285B" w:rsidRPr="005925A4" w:rsidRDefault="008C73C8" w:rsidP="00C0285B">
            <w:pPr>
              <w:rPr>
                <w:rFonts w:ascii="Times New Roman" w:hAnsi="Times New Roman" w:cs="Times New Roman"/>
                <w:sz w:val="20"/>
                <w:szCs w:val="20"/>
              </w:rPr>
            </w:pPr>
            <w:hyperlink r:id="rId256" w:history="1">
              <w:r w:rsidR="00C0285B" w:rsidRPr="005925A4">
                <w:rPr>
                  <w:rFonts w:ascii="Times New Roman" w:hAnsi="Times New Roman" w:cs="Times New Roman"/>
                  <w:sz w:val="20"/>
                  <w:szCs w:val="20"/>
                </w:rPr>
                <w:t>Bc. Ivana Garguláková</w:t>
              </w:r>
            </w:hyperlink>
          </w:p>
          <w:p w14:paraId="30D09062" w14:textId="77777777" w:rsidR="00C0285B" w:rsidRPr="005925A4" w:rsidRDefault="00C0285B" w:rsidP="00C0285B">
            <w:pPr>
              <w:rPr>
                <w:rFonts w:ascii="Times New Roman" w:hAnsi="Times New Roman" w:cs="Times New Roman"/>
                <w:sz w:val="20"/>
                <w:szCs w:val="20"/>
              </w:rPr>
            </w:pPr>
            <w:r w:rsidRPr="005925A4">
              <w:rPr>
                <w:rFonts w:ascii="Times New Roman" w:hAnsi="Times New Roman" w:cs="Times New Roman"/>
                <w:sz w:val="20"/>
                <w:szCs w:val="20"/>
              </w:rPr>
              <w:t>Ing. Martina Kučerová</w:t>
            </w:r>
          </w:p>
        </w:tc>
      </w:tr>
    </w:tbl>
    <w:p w14:paraId="49154F42" w14:textId="77777777" w:rsidR="008F4B15" w:rsidRPr="005925A4" w:rsidRDefault="008F4B15" w:rsidP="00614297">
      <w:pPr>
        <w:pStyle w:val="TimesNewRoman"/>
        <w:jc w:val="both"/>
        <w:rPr>
          <w:rFonts w:eastAsiaTheme="minorHAnsi"/>
          <w:bCs/>
          <w:sz w:val="20"/>
          <w:szCs w:val="20"/>
        </w:rPr>
      </w:pPr>
    </w:p>
    <w:p w14:paraId="518E6221" w14:textId="77777777" w:rsidR="00C0285B" w:rsidRPr="005925A4" w:rsidRDefault="00C0285B" w:rsidP="00C0285B">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Na výuce se podílejí akademičtí pracovníci Fakulty humanitních studií, primárně Ústavu zdravotnických věd, ale i Centra jazykového vzdělávání, Centra výzkumu a studenti doktorského studia na fakultě. Na výuce participují rovněž akademičtí pracovníci z jiných fakult v rámci tzv. mezifakultní výuky. Jde zejména o vyučující z Fakulty managementu a ekonomiky, Fakulty aplikované informatiky a Fakulty technologické. Do výuky jsou zapojeni i pracovníci Knihovny UTB. </w:t>
      </w:r>
    </w:p>
    <w:p w14:paraId="3BC1B944" w14:textId="59D546F7" w:rsidR="009F0120" w:rsidRDefault="00C0285B" w:rsidP="00C0285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ins w:id="3569" w:author="jana doleželova" w:date="2018-04-11T18:27:00Z"/>
          <w:rFonts w:ascii="Times New Roman" w:hAnsi="Times New Roman" w:cs="Times New Roman"/>
        </w:rPr>
      </w:pPr>
      <w:r w:rsidRPr="005925A4">
        <w:rPr>
          <w:rFonts w:ascii="Times New Roman" w:hAnsi="Times New Roman" w:cs="Times New Roman"/>
        </w:rPr>
        <w:t xml:space="preserve">Protože studijní program Porodní </w:t>
      </w:r>
      <w:r w:rsidR="001460D6" w:rsidRPr="005925A4">
        <w:rPr>
          <w:rFonts w:ascii="Times New Roman" w:hAnsi="Times New Roman" w:cs="Times New Roman"/>
        </w:rPr>
        <w:t>asistentka</w:t>
      </w:r>
      <w:r w:rsidRPr="005925A4">
        <w:rPr>
          <w:rFonts w:ascii="Times New Roman" w:hAnsi="Times New Roman" w:cs="Times New Roman"/>
        </w:rPr>
        <w:t xml:space="preserve"> je obor prakticky zaměřený, na jeho realizaci participují též odborníci z praxe, zdravotničtí pracovníci, kteří se budou podílet na profesní přípravě přímo na pracovištích. V případě úspěšného akreditačního řízení budou s těmito vyučujícími sepsány </w:t>
      </w:r>
      <w:r w:rsidRPr="005925A4">
        <w:rPr>
          <w:rFonts w:ascii="Times New Roman" w:hAnsi="Times New Roman" w:cs="Times New Roman"/>
          <w:iCs/>
        </w:rPr>
        <w:t>Dohody o provedení práce</w:t>
      </w:r>
      <w:r w:rsidR="00C658D6" w:rsidRPr="005925A4">
        <w:rPr>
          <w:rFonts w:ascii="Times New Roman" w:hAnsi="Times New Roman" w:cs="Times New Roman"/>
          <w:iCs/>
        </w:rPr>
        <w:t xml:space="preserve"> v rozsahu výuky</w:t>
      </w:r>
      <w:r w:rsidR="000B4829">
        <w:rPr>
          <w:rFonts w:ascii="Times New Roman" w:hAnsi="Times New Roman" w:cs="Times New Roman"/>
        </w:rPr>
        <w:t xml:space="preserve"> daného akademického roku.</w:t>
      </w:r>
      <w:ins w:id="3570" w:author="Jana Doleželová" w:date="2018-03-27T15:06:00Z">
        <w:r w:rsidR="009F0120">
          <w:rPr>
            <w:rFonts w:ascii="Times New Roman" w:hAnsi="Times New Roman" w:cs="Times New Roman"/>
          </w:rPr>
          <w:t xml:space="preserve"> </w:t>
        </w:r>
      </w:ins>
      <w:ins w:id="3571" w:author="Dorkova" w:date="2018-04-12T22:19:00Z">
        <w:r w:rsidR="00EE7F1A">
          <w:rPr>
            <w:rFonts w:ascii="Times New Roman" w:hAnsi="Times New Roman" w:cs="Times New Roman"/>
          </w:rPr>
          <w:t xml:space="preserve">Významným odborníkem z praxe je MUDr. Macko, který je garantem pěti předmětů, ale pouze ve </w:t>
        </w:r>
      </w:ins>
      <w:ins w:id="3572" w:author="Dorkova" w:date="2018-04-12T22:20:00Z">
        <w:r w:rsidR="00EE7F1A">
          <w:rPr>
            <w:rFonts w:ascii="Times New Roman" w:hAnsi="Times New Roman" w:cs="Times New Roman"/>
          </w:rPr>
          <w:t>třech</w:t>
        </w:r>
      </w:ins>
      <w:ins w:id="3573" w:author="Dorkova" w:date="2018-04-12T22:22:00Z">
        <w:r w:rsidR="00EE7F1A">
          <w:rPr>
            <w:rFonts w:ascii="Times New Roman" w:hAnsi="Times New Roman" w:cs="Times New Roman"/>
          </w:rPr>
          <w:t xml:space="preserve"> předmětech</w:t>
        </w:r>
      </w:ins>
      <w:ins w:id="3574" w:author="Dorkova" w:date="2018-04-12T22:20:00Z">
        <w:r w:rsidR="00EE7F1A">
          <w:rPr>
            <w:rFonts w:ascii="Times New Roman" w:hAnsi="Times New Roman" w:cs="Times New Roman"/>
          </w:rPr>
          <w:t xml:space="preserve"> vede výuku v celém rozsahu, v ostatních případech je výuka sdílená s jinými odborníky z</w:t>
        </w:r>
      </w:ins>
      <w:ins w:id="3575" w:author="Dorkova" w:date="2018-04-12T22:21:00Z">
        <w:r w:rsidR="00EE7F1A">
          <w:rPr>
            <w:rFonts w:ascii="Times New Roman" w:hAnsi="Times New Roman" w:cs="Times New Roman"/>
          </w:rPr>
          <w:t> </w:t>
        </w:r>
      </w:ins>
      <w:ins w:id="3576" w:author="Dorkova" w:date="2018-04-12T22:20:00Z">
        <w:r w:rsidR="00EE7F1A">
          <w:rPr>
            <w:rFonts w:ascii="Times New Roman" w:hAnsi="Times New Roman" w:cs="Times New Roman"/>
          </w:rPr>
          <w:t>praxe.</w:t>
        </w:r>
      </w:ins>
    </w:p>
    <w:p w14:paraId="71E7A0FB" w14:textId="77777777" w:rsidR="004068A1" w:rsidRPr="005925A4" w:rsidRDefault="004068A1" w:rsidP="00C0285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rPr>
      </w:pPr>
    </w:p>
    <w:p w14:paraId="5AFB5B66" w14:textId="77CCA4B0" w:rsidR="00C658D6" w:rsidRDefault="00C0285B" w:rsidP="00C0285B">
      <w:pPr>
        <w:spacing w:after="0" w:line="240" w:lineRule="auto"/>
        <w:jc w:val="both"/>
        <w:rPr>
          <w:ins w:id="3577" w:author="Jana Doleželová" w:date="2018-03-27T15:05:00Z"/>
          <w:rFonts w:ascii="Times New Roman" w:hAnsi="Times New Roman" w:cs="Times New Roman"/>
          <w:b/>
          <w:sz w:val="20"/>
          <w:szCs w:val="20"/>
        </w:rPr>
      </w:pPr>
      <w:r w:rsidRPr="005925A4">
        <w:rPr>
          <w:rFonts w:ascii="Times New Roman" w:hAnsi="Times New Roman" w:cs="Times New Roman"/>
          <w:sz w:val="20"/>
          <w:szCs w:val="20"/>
        </w:rPr>
        <w:t>Předpokládá se, že u akademických pracovníků, kteří mají ve smyslu VŠ zákona a zákoníku práce sjednán poměr standardně na dobu určitou s odlišností v délce trvání pracovní smlouvy (1, 2, 3 nebo 5 let) a kteří jsou angažováni v předloženém studijním oboru, bude pracovní poměr v případě úspěšného akreditačního řízení bakalářského studijního programu „</w:t>
      </w:r>
      <w:r w:rsidR="001460D6" w:rsidRPr="005925A4">
        <w:rPr>
          <w:rFonts w:ascii="Times New Roman" w:hAnsi="Times New Roman" w:cs="Times New Roman"/>
          <w:sz w:val="20"/>
          <w:szCs w:val="20"/>
        </w:rPr>
        <w:t>Porodní asistentka</w:t>
      </w:r>
      <w:r w:rsidRPr="005925A4">
        <w:rPr>
          <w:rFonts w:ascii="Times New Roman" w:hAnsi="Times New Roman" w:cs="Times New Roman"/>
          <w:sz w:val="20"/>
          <w:szCs w:val="20"/>
        </w:rPr>
        <w:t>“ prodloužen nejméně na dobu trvání akreditace.</w:t>
      </w:r>
      <w:r w:rsidRPr="005925A4">
        <w:rPr>
          <w:rFonts w:ascii="Times New Roman" w:hAnsi="Times New Roman" w:cs="Times New Roman"/>
          <w:b/>
          <w:sz w:val="20"/>
          <w:szCs w:val="20"/>
        </w:rPr>
        <w:t xml:space="preserve"> </w:t>
      </w:r>
    </w:p>
    <w:p w14:paraId="00D6D952" w14:textId="3C8F436C" w:rsidR="009F0120" w:rsidRPr="005925A4" w:rsidRDefault="009F0120" w:rsidP="00C0285B">
      <w:pPr>
        <w:spacing w:after="0" w:line="240" w:lineRule="auto"/>
        <w:jc w:val="both"/>
        <w:rPr>
          <w:rFonts w:ascii="Times New Roman" w:hAnsi="Times New Roman" w:cs="Times New Roman"/>
          <w:b/>
          <w:sz w:val="20"/>
          <w:szCs w:val="20"/>
        </w:rPr>
      </w:pPr>
    </w:p>
    <w:p w14:paraId="77EE4FF0" w14:textId="77777777" w:rsidR="00C658D6" w:rsidRPr="005925A4" w:rsidRDefault="00C658D6" w:rsidP="00C0285B">
      <w:pPr>
        <w:spacing w:after="0" w:line="240" w:lineRule="auto"/>
        <w:jc w:val="both"/>
        <w:rPr>
          <w:rFonts w:ascii="Times New Roman" w:hAnsi="Times New Roman" w:cs="Times New Roman"/>
          <w:b/>
          <w:sz w:val="20"/>
          <w:szCs w:val="20"/>
          <w:highlight w:val="green"/>
        </w:rPr>
      </w:pPr>
    </w:p>
    <w:p w14:paraId="0C7D9C02" w14:textId="77777777" w:rsidR="00C0285B" w:rsidRPr="005925A4" w:rsidRDefault="00C0285B" w:rsidP="00C0285B">
      <w:pPr>
        <w:spacing w:after="0" w:line="240" w:lineRule="auto"/>
        <w:jc w:val="both"/>
        <w:rPr>
          <w:rFonts w:ascii="Times New Roman" w:hAnsi="Times New Roman" w:cs="Times New Roman"/>
          <w:b/>
          <w:sz w:val="20"/>
          <w:szCs w:val="20"/>
        </w:rPr>
      </w:pPr>
      <w:r w:rsidRPr="005925A4">
        <w:rPr>
          <w:rFonts w:ascii="Times New Roman" w:hAnsi="Times New Roman" w:cs="Times New Roman"/>
          <w:b/>
          <w:sz w:val="20"/>
          <w:szCs w:val="20"/>
        </w:rPr>
        <w:t xml:space="preserve">Personální zabezpečení studijního programu </w:t>
      </w:r>
      <w:r w:rsidR="001460D6" w:rsidRPr="005925A4">
        <w:rPr>
          <w:rFonts w:ascii="Times New Roman" w:hAnsi="Times New Roman" w:cs="Times New Roman"/>
          <w:b/>
          <w:sz w:val="20"/>
          <w:szCs w:val="20"/>
        </w:rPr>
        <w:t>Porodní asistentka</w:t>
      </w:r>
      <w:r w:rsidR="00383061" w:rsidRPr="005925A4">
        <w:rPr>
          <w:rFonts w:ascii="Times New Roman" w:hAnsi="Times New Roman" w:cs="Times New Roman"/>
          <w:b/>
          <w:sz w:val="20"/>
          <w:szCs w:val="20"/>
        </w:rPr>
        <w:t xml:space="preserve"> </w:t>
      </w:r>
      <w:r w:rsidRPr="005925A4">
        <w:rPr>
          <w:rFonts w:ascii="Times New Roman" w:hAnsi="Times New Roman" w:cs="Times New Roman"/>
          <w:b/>
          <w:sz w:val="20"/>
          <w:szCs w:val="20"/>
        </w:rPr>
        <w:t>(souhrnné údaje)</w:t>
      </w:r>
    </w:p>
    <w:p w14:paraId="49D6A8E8" w14:textId="77777777" w:rsidR="00383061" w:rsidRPr="005925A4" w:rsidRDefault="00383061" w:rsidP="00C0285B">
      <w:pPr>
        <w:spacing w:after="0" w:line="240" w:lineRule="auto"/>
        <w:jc w:val="both"/>
        <w:rPr>
          <w:rFonts w:ascii="Times New Roman" w:hAnsi="Times New Roman" w:cs="Times New Roman"/>
          <w:b/>
          <w:sz w:val="20"/>
          <w:szCs w:val="20"/>
        </w:rPr>
      </w:pPr>
    </w:p>
    <w:tbl>
      <w:tblPr>
        <w:tblStyle w:val="Mkatabulky3"/>
        <w:tblW w:w="0" w:type="auto"/>
        <w:tblInd w:w="108" w:type="dxa"/>
        <w:tblLook w:val="04A0" w:firstRow="1" w:lastRow="0" w:firstColumn="1" w:lastColumn="0" w:noHBand="0" w:noVBand="1"/>
      </w:tblPr>
      <w:tblGrid>
        <w:gridCol w:w="1338"/>
        <w:gridCol w:w="1273"/>
        <w:gridCol w:w="1325"/>
        <w:gridCol w:w="1340"/>
        <w:gridCol w:w="1340"/>
        <w:gridCol w:w="1370"/>
        <w:gridCol w:w="6"/>
        <w:gridCol w:w="1188"/>
      </w:tblGrid>
      <w:tr w:rsidR="00C0285B" w:rsidRPr="005925A4" w14:paraId="79757205" w14:textId="77777777" w:rsidTr="00C00661">
        <w:tc>
          <w:tcPr>
            <w:tcW w:w="1338" w:type="dxa"/>
          </w:tcPr>
          <w:p w14:paraId="4B1A9E41" w14:textId="77777777" w:rsidR="00C0285B" w:rsidRPr="005925A4" w:rsidRDefault="00C0285B" w:rsidP="00C0285B">
            <w:pPr>
              <w:jc w:val="center"/>
              <w:rPr>
                <w:rFonts w:ascii="Times New Roman" w:hAnsi="Times New Roman" w:cs="Times New Roman"/>
                <w:b/>
                <w:sz w:val="16"/>
                <w:szCs w:val="16"/>
              </w:rPr>
            </w:pPr>
          </w:p>
        </w:tc>
        <w:tc>
          <w:tcPr>
            <w:tcW w:w="1273" w:type="dxa"/>
          </w:tcPr>
          <w:p w14:paraId="5735F283" w14:textId="77777777" w:rsidR="00C0285B" w:rsidRPr="005925A4" w:rsidRDefault="00C0285B" w:rsidP="00C0285B">
            <w:pPr>
              <w:jc w:val="center"/>
              <w:rPr>
                <w:rFonts w:ascii="Times New Roman" w:hAnsi="Times New Roman" w:cs="Times New Roman"/>
                <w:b/>
                <w:sz w:val="16"/>
                <w:szCs w:val="16"/>
              </w:rPr>
            </w:pPr>
            <w:r w:rsidRPr="005925A4">
              <w:rPr>
                <w:rFonts w:ascii="Times New Roman" w:hAnsi="Times New Roman" w:cs="Times New Roman"/>
                <w:b/>
                <w:sz w:val="16"/>
                <w:szCs w:val="16"/>
              </w:rPr>
              <w:t>Prof.</w:t>
            </w:r>
          </w:p>
        </w:tc>
        <w:tc>
          <w:tcPr>
            <w:tcW w:w="1325" w:type="dxa"/>
          </w:tcPr>
          <w:p w14:paraId="4BA56FB2" w14:textId="77777777" w:rsidR="00C0285B" w:rsidRPr="005925A4" w:rsidRDefault="00C0285B" w:rsidP="00C0285B">
            <w:pPr>
              <w:jc w:val="center"/>
              <w:rPr>
                <w:rFonts w:ascii="Times New Roman" w:hAnsi="Times New Roman" w:cs="Times New Roman"/>
                <w:b/>
                <w:sz w:val="16"/>
                <w:szCs w:val="16"/>
              </w:rPr>
            </w:pPr>
            <w:r w:rsidRPr="005925A4">
              <w:rPr>
                <w:rFonts w:ascii="Times New Roman" w:hAnsi="Times New Roman" w:cs="Times New Roman"/>
                <w:b/>
                <w:sz w:val="16"/>
                <w:szCs w:val="16"/>
              </w:rPr>
              <w:t>Doc.</w:t>
            </w:r>
          </w:p>
        </w:tc>
        <w:tc>
          <w:tcPr>
            <w:tcW w:w="1340" w:type="dxa"/>
          </w:tcPr>
          <w:p w14:paraId="24BACCEB" w14:textId="77777777" w:rsidR="00C0285B" w:rsidRPr="005925A4" w:rsidRDefault="00C0285B" w:rsidP="00C0285B">
            <w:pPr>
              <w:jc w:val="center"/>
              <w:rPr>
                <w:rFonts w:ascii="Times New Roman" w:hAnsi="Times New Roman" w:cs="Times New Roman"/>
                <w:b/>
                <w:sz w:val="16"/>
                <w:szCs w:val="16"/>
              </w:rPr>
            </w:pPr>
            <w:r w:rsidRPr="005925A4">
              <w:rPr>
                <w:rFonts w:ascii="Times New Roman" w:hAnsi="Times New Roman" w:cs="Times New Roman"/>
                <w:b/>
                <w:sz w:val="16"/>
                <w:szCs w:val="16"/>
              </w:rPr>
              <w:t>Odborní asistenti z Ph.D.</w:t>
            </w:r>
          </w:p>
        </w:tc>
        <w:tc>
          <w:tcPr>
            <w:tcW w:w="1340" w:type="dxa"/>
          </w:tcPr>
          <w:p w14:paraId="2D541143" w14:textId="77777777" w:rsidR="00C0285B" w:rsidRPr="005925A4" w:rsidRDefault="00C0285B" w:rsidP="00C0285B">
            <w:pPr>
              <w:jc w:val="center"/>
              <w:rPr>
                <w:rFonts w:ascii="Times New Roman" w:hAnsi="Times New Roman" w:cs="Times New Roman"/>
                <w:b/>
                <w:sz w:val="16"/>
                <w:szCs w:val="16"/>
              </w:rPr>
            </w:pPr>
            <w:r w:rsidRPr="005925A4">
              <w:rPr>
                <w:rFonts w:ascii="Times New Roman" w:hAnsi="Times New Roman" w:cs="Times New Roman"/>
                <w:b/>
                <w:sz w:val="16"/>
                <w:szCs w:val="16"/>
              </w:rPr>
              <w:t>Odborní asistenti</w:t>
            </w:r>
          </w:p>
        </w:tc>
        <w:tc>
          <w:tcPr>
            <w:tcW w:w="1370" w:type="dxa"/>
          </w:tcPr>
          <w:p w14:paraId="0D271288" w14:textId="77777777" w:rsidR="00C0285B" w:rsidRPr="005925A4" w:rsidRDefault="00C0285B" w:rsidP="00C0285B">
            <w:pPr>
              <w:jc w:val="center"/>
              <w:rPr>
                <w:rFonts w:ascii="Times New Roman" w:hAnsi="Times New Roman" w:cs="Times New Roman"/>
                <w:b/>
                <w:sz w:val="16"/>
                <w:szCs w:val="16"/>
              </w:rPr>
            </w:pPr>
            <w:r w:rsidRPr="005925A4">
              <w:rPr>
                <w:rFonts w:ascii="Times New Roman" w:hAnsi="Times New Roman" w:cs="Times New Roman"/>
                <w:b/>
                <w:sz w:val="16"/>
                <w:szCs w:val="16"/>
              </w:rPr>
              <w:t>Asistenti</w:t>
            </w:r>
          </w:p>
        </w:tc>
        <w:tc>
          <w:tcPr>
            <w:tcW w:w="1194" w:type="dxa"/>
            <w:gridSpan w:val="2"/>
          </w:tcPr>
          <w:p w14:paraId="2EFEA10E" w14:textId="77777777" w:rsidR="00C0285B" w:rsidRPr="005925A4" w:rsidRDefault="00C0285B" w:rsidP="00C0285B">
            <w:pPr>
              <w:jc w:val="center"/>
              <w:rPr>
                <w:rFonts w:ascii="Times New Roman" w:hAnsi="Times New Roman" w:cs="Times New Roman"/>
                <w:b/>
                <w:sz w:val="16"/>
                <w:szCs w:val="16"/>
              </w:rPr>
            </w:pPr>
            <w:r w:rsidRPr="005925A4">
              <w:rPr>
                <w:rFonts w:ascii="Times New Roman" w:hAnsi="Times New Roman" w:cs="Times New Roman"/>
                <w:b/>
                <w:sz w:val="16"/>
                <w:szCs w:val="16"/>
              </w:rPr>
              <w:t xml:space="preserve">Lektoři </w:t>
            </w:r>
          </w:p>
        </w:tc>
      </w:tr>
      <w:tr w:rsidR="00C0285B" w:rsidRPr="005925A4" w14:paraId="006A24C2" w14:textId="77777777" w:rsidTr="00720B14">
        <w:trPr>
          <w:trHeight w:val="2119"/>
        </w:trPr>
        <w:tc>
          <w:tcPr>
            <w:tcW w:w="1338" w:type="dxa"/>
          </w:tcPr>
          <w:p w14:paraId="29A42526" w14:textId="77777777" w:rsidR="00C0285B" w:rsidRPr="005925A4" w:rsidRDefault="00C0285B" w:rsidP="00C0285B">
            <w:pPr>
              <w:rPr>
                <w:rFonts w:ascii="Times New Roman" w:hAnsi="Times New Roman" w:cs="Times New Roman"/>
                <w:b/>
                <w:sz w:val="16"/>
                <w:szCs w:val="16"/>
              </w:rPr>
            </w:pPr>
            <w:r w:rsidRPr="005925A4">
              <w:rPr>
                <w:rFonts w:ascii="Times New Roman" w:hAnsi="Times New Roman" w:cs="Times New Roman"/>
                <w:b/>
                <w:sz w:val="16"/>
                <w:szCs w:val="16"/>
              </w:rPr>
              <w:t>UTB FHS, Ústav zdravotnických věd</w:t>
            </w:r>
          </w:p>
        </w:tc>
        <w:tc>
          <w:tcPr>
            <w:tcW w:w="1273" w:type="dxa"/>
          </w:tcPr>
          <w:p w14:paraId="1931FC0C" w14:textId="77777777" w:rsidR="00C0285B" w:rsidRPr="005925A4" w:rsidRDefault="00C0285B" w:rsidP="000B4829">
            <w:pPr>
              <w:rPr>
                <w:rFonts w:ascii="Times New Roman" w:hAnsi="Times New Roman" w:cs="Times New Roman"/>
                <w:sz w:val="16"/>
                <w:szCs w:val="16"/>
              </w:rPr>
            </w:pPr>
            <w:r w:rsidRPr="005925A4">
              <w:rPr>
                <w:rFonts w:ascii="Times New Roman" w:hAnsi="Times New Roman" w:cs="Times New Roman"/>
                <w:sz w:val="16"/>
                <w:szCs w:val="16"/>
              </w:rPr>
              <w:t>prof. MUDr.</w:t>
            </w:r>
            <w:r w:rsidR="00383061" w:rsidRPr="005925A4">
              <w:rPr>
                <w:rFonts w:ascii="Times New Roman" w:hAnsi="Times New Roman" w:cs="Times New Roman"/>
                <w:sz w:val="16"/>
                <w:szCs w:val="16"/>
              </w:rPr>
              <w:t xml:space="preserve"> Milan Kudela, CSc.</w:t>
            </w:r>
          </w:p>
        </w:tc>
        <w:tc>
          <w:tcPr>
            <w:tcW w:w="1325" w:type="dxa"/>
          </w:tcPr>
          <w:p w14:paraId="2D9F18A6"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doc. Mgr. Martina Cichá, Ph.D.</w:t>
            </w:r>
          </w:p>
          <w:p w14:paraId="4B816C4D"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doc. MUDr. Jiří Gatěk, Ph.D.</w:t>
            </w:r>
          </w:p>
          <w:p w14:paraId="3F249133"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doc. PhDr. et Mgr. Pavel Hlavinka, Ph.D.</w:t>
            </w:r>
          </w:p>
          <w:p w14:paraId="78E33973"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doc. MUDr. Miroslav Kala, CSc.</w:t>
            </w:r>
          </w:p>
          <w:p w14:paraId="240DC346" w14:textId="680D5E2B" w:rsidR="00C0285B" w:rsidRPr="005925A4" w:rsidRDefault="00C0285B" w:rsidP="00C0285B">
            <w:pPr>
              <w:rPr>
                <w:rFonts w:ascii="Times New Roman" w:hAnsi="Times New Roman" w:cs="Times New Roman"/>
                <w:sz w:val="16"/>
                <w:szCs w:val="16"/>
              </w:rPr>
            </w:pPr>
          </w:p>
        </w:tc>
        <w:tc>
          <w:tcPr>
            <w:tcW w:w="1340" w:type="dxa"/>
          </w:tcPr>
          <w:p w14:paraId="3F092A4C" w14:textId="77777777" w:rsidR="0086402E" w:rsidRPr="005925A4" w:rsidRDefault="0086402E" w:rsidP="00C0285B">
            <w:pPr>
              <w:rPr>
                <w:rFonts w:ascii="Times New Roman" w:hAnsi="Times New Roman" w:cs="Times New Roman"/>
                <w:sz w:val="16"/>
                <w:szCs w:val="16"/>
              </w:rPr>
            </w:pPr>
            <w:r w:rsidRPr="005925A4">
              <w:rPr>
                <w:rFonts w:ascii="Times New Roman" w:hAnsi="Times New Roman" w:cs="Times New Roman"/>
                <w:sz w:val="16"/>
                <w:szCs w:val="16"/>
              </w:rPr>
              <w:t>MUDr. Zdeněk Adamík, Ph.D.</w:t>
            </w:r>
          </w:p>
          <w:p w14:paraId="5DA88597"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Mgr. Zlatica Dorková, Ph.D.</w:t>
            </w:r>
          </w:p>
          <w:p w14:paraId="2519E5D9"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PhDr. Lucia Elsner, PhD.</w:t>
            </w:r>
          </w:p>
          <w:p w14:paraId="6D937033"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PhDr. Pavla Kudlová, PhD.</w:t>
            </w:r>
          </w:p>
          <w:p w14:paraId="7082ED41" w14:textId="77777777" w:rsidR="007709B7" w:rsidRDefault="007709B7" w:rsidP="00C0285B">
            <w:pPr>
              <w:rPr>
                <w:ins w:id="3578" w:author="Jana Doleželová" w:date="2018-03-27T15:17:00Z"/>
                <w:rFonts w:ascii="Times New Roman" w:hAnsi="Times New Roman" w:cs="Times New Roman"/>
                <w:sz w:val="16"/>
                <w:szCs w:val="16"/>
              </w:rPr>
            </w:pPr>
            <w:r w:rsidRPr="005925A4">
              <w:rPr>
                <w:rFonts w:ascii="Times New Roman" w:hAnsi="Times New Roman" w:cs="Times New Roman"/>
                <w:sz w:val="16"/>
                <w:szCs w:val="16"/>
              </w:rPr>
              <w:t>Mgr. Ludmila Reslerová, Ph.D.</w:t>
            </w:r>
          </w:p>
          <w:p w14:paraId="4C444179" w14:textId="5D2811F6" w:rsidR="00F25E94" w:rsidRPr="005925A4" w:rsidRDefault="00F25E94" w:rsidP="00C0285B">
            <w:pPr>
              <w:rPr>
                <w:rFonts w:ascii="Times New Roman" w:hAnsi="Times New Roman" w:cs="Times New Roman"/>
                <w:sz w:val="16"/>
                <w:szCs w:val="16"/>
              </w:rPr>
            </w:pPr>
            <w:ins w:id="3579" w:author="Jana Doleželová" w:date="2018-03-27T15:17:00Z">
              <w:r w:rsidRPr="005925A4">
                <w:rPr>
                  <w:rFonts w:ascii="Times New Roman" w:hAnsi="Times New Roman" w:cs="Times New Roman"/>
                  <w:sz w:val="16"/>
                  <w:szCs w:val="16"/>
                </w:rPr>
                <w:t>PhDr. Petr Snopek</w:t>
              </w:r>
              <w:r>
                <w:rPr>
                  <w:rFonts w:ascii="Times New Roman" w:hAnsi="Times New Roman" w:cs="Times New Roman"/>
                  <w:sz w:val="16"/>
                  <w:szCs w:val="16"/>
                </w:rPr>
                <w:t>, PhD.</w:t>
              </w:r>
            </w:ins>
          </w:p>
        </w:tc>
        <w:tc>
          <w:tcPr>
            <w:tcW w:w="1340" w:type="dxa"/>
          </w:tcPr>
          <w:p w14:paraId="71909CFD" w14:textId="77777777" w:rsidR="0086402E" w:rsidRPr="005925A4" w:rsidRDefault="0086402E" w:rsidP="00C0285B">
            <w:pPr>
              <w:rPr>
                <w:rFonts w:ascii="Times New Roman" w:hAnsi="Times New Roman" w:cs="Times New Roman"/>
                <w:sz w:val="16"/>
                <w:szCs w:val="16"/>
              </w:rPr>
            </w:pPr>
            <w:r w:rsidRPr="005925A4">
              <w:rPr>
                <w:rFonts w:ascii="Times New Roman" w:hAnsi="Times New Roman" w:cs="Times New Roman"/>
                <w:sz w:val="16"/>
                <w:szCs w:val="16"/>
              </w:rPr>
              <w:t>Mgr. Jana Doleželová</w:t>
            </w:r>
          </w:p>
          <w:p w14:paraId="53E3948A"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MUDr. Jana Pelková</w:t>
            </w:r>
          </w:p>
          <w:p w14:paraId="5CC64B12"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Mgr. Silvie Treterová</w:t>
            </w:r>
          </w:p>
        </w:tc>
        <w:tc>
          <w:tcPr>
            <w:tcW w:w="1370" w:type="dxa"/>
          </w:tcPr>
          <w:p w14:paraId="3E3AE2AE"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Mgr. Andrea Filová</w:t>
            </w:r>
          </w:p>
          <w:p w14:paraId="741711B0"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Mgr. Vladimír Koutecký</w:t>
            </w:r>
          </w:p>
          <w:p w14:paraId="340E7D08"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Mgr. Barbora Plisková</w:t>
            </w:r>
          </w:p>
          <w:p w14:paraId="2ADF6B8F" w14:textId="1013EE58" w:rsidR="00C0285B" w:rsidRDefault="00C0285B" w:rsidP="00C0285B">
            <w:pPr>
              <w:rPr>
                <w:rFonts w:ascii="Times New Roman" w:hAnsi="Times New Roman" w:cs="Times New Roman"/>
                <w:sz w:val="16"/>
                <w:szCs w:val="16"/>
              </w:rPr>
            </w:pPr>
            <w:del w:id="3580" w:author="Jana Doleželová" w:date="2018-03-27T15:17:00Z">
              <w:r w:rsidRPr="005925A4" w:rsidDel="00F25E94">
                <w:rPr>
                  <w:rFonts w:ascii="Times New Roman" w:hAnsi="Times New Roman" w:cs="Times New Roman"/>
                  <w:sz w:val="16"/>
                  <w:szCs w:val="16"/>
                </w:rPr>
                <w:delText>PhDr. Petr Snopek, DiS</w:delText>
              </w:r>
            </w:del>
            <w:ins w:id="3581" w:author="Jana Doleželová" w:date="2018-03-27T15:17:00Z">
              <w:r w:rsidR="00F25E94">
                <w:rPr>
                  <w:rFonts w:ascii="Times New Roman" w:hAnsi="Times New Roman" w:cs="Times New Roman"/>
                  <w:sz w:val="16"/>
                  <w:szCs w:val="16"/>
                </w:rPr>
                <w:t xml:space="preserve"> </w:t>
              </w:r>
            </w:ins>
            <w:r w:rsidRPr="005925A4">
              <w:rPr>
                <w:rFonts w:ascii="Times New Roman" w:hAnsi="Times New Roman" w:cs="Times New Roman"/>
                <w:sz w:val="16"/>
                <w:szCs w:val="16"/>
              </w:rPr>
              <w:t>.</w:t>
            </w:r>
          </w:p>
          <w:p w14:paraId="582E03A5" w14:textId="77777777" w:rsidR="00CB6DC4" w:rsidRPr="005925A4" w:rsidRDefault="00CB6DC4" w:rsidP="00C0285B">
            <w:pPr>
              <w:rPr>
                <w:rFonts w:ascii="Times New Roman" w:hAnsi="Times New Roman" w:cs="Times New Roman"/>
                <w:sz w:val="16"/>
                <w:szCs w:val="16"/>
              </w:rPr>
            </w:pPr>
            <w:r w:rsidRPr="00507A6C">
              <w:rPr>
                <w:rFonts w:ascii="Times New Roman" w:hAnsi="Times New Roman" w:cs="Times New Roman"/>
                <w:sz w:val="16"/>
                <w:szCs w:val="16"/>
              </w:rPr>
              <w:t>Mgr. Dagmar Moravčíková</w:t>
            </w:r>
          </w:p>
        </w:tc>
        <w:tc>
          <w:tcPr>
            <w:tcW w:w="1194" w:type="dxa"/>
            <w:gridSpan w:val="2"/>
          </w:tcPr>
          <w:p w14:paraId="784EC1B5" w14:textId="77777777" w:rsidR="00C0285B" w:rsidRPr="005925A4" w:rsidRDefault="00C0285B" w:rsidP="00C0285B">
            <w:pPr>
              <w:jc w:val="both"/>
              <w:rPr>
                <w:rFonts w:ascii="Times New Roman" w:hAnsi="Times New Roman" w:cs="Times New Roman"/>
                <w:sz w:val="16"/>
                <w:szCs w:val="16"/>
              </w:rPr>
            </w:pPr>
          </w:p>
        </w:tc>
      </w:tr>
      <w:tr w:rsidR="00C0285B" w:rsidRPr="005925A4" w14:paraId="24528DA5" w14:textId="77777777" w:rsidTr="00C00661">
        <w:trPr>
          <w:trHeight w:val="1187"/>
        </w:trPr>
        <w:tc>
          <w:tcPr>
            <w:tcW w:w="1338" w:type="dxa"/>
          </w:tcPr>
          <w:p w14:paraId="0310DE74" w14:textId="77777777" w:rsidR="00C0285B" w:rsidRPr="005925A4" w:rsidRDefault="00C0285B" w:rsidP="00C0285B">
            <w:pPr>
              <w:rPr>
                <w:rFonts w:ascii="Times New Roman" w:hAnsi="Times New Roman" w:cs="Times New Roman"/>
                <w:b/>
                <w:sz w:val="16"/>
                <w:szCs w:val="16"/>
              </w:rPr>
            </w:pPr>
            <w:r w:rsidRPr="005925A4">
              <w:rPr>
                <w:rFonts w:ascii="Times New Roman" w:hAnsi="Times New Roman" w:cs="Times New Roman"/>
                <w:b/>
                <w:sz w:val="16"/>
                <w:szCs w:val="16"/>
              </w:rPr>
              <w:t>UTB FHS, Centrum výzkumu</w:t>
            </w:r>
          </w:p>
        </w:tc>
        <w:tc>
          <w:tcPr>
            <w:tcW w:w="1273" w:type="dxa"/>
          </w:tcPr>
          <w:p w14:paraId="3932AF8E" w14:textId="77777777" w:rsidR="00C0285B" w:rsidRPr="005925A4" w:rsidRDefault="00C0285B" w:rsidP="00C0285B">
            <w:pPr>
              <w:jc w:val="both"/>
              <w:rPr>
                <w:rFonts w:ascii="Times New Roman" w:hAnsi="Times New Roman" w:cs="Times New Roman"/>
                <w:sz w:val="16"/>
                <w:szCs w:val="16"/>
              </w:rPr>
            </w:pPr>
          </w:p>
        </w:tc>
        <w:tc>
          <w:tcPr>
            <w:tcW w:w="1325" w:type="dxa"/>
          </w:tcPr>
          <w:p w14:paraId="6885AE64" w14:textId="77777777" w:rsidR="00C0285B" w:rsidRPr="005925A4" w:rsidRDefault="00C0285B" w:rsidP="00C0285B">
            <w:pPr>
              <w:jc w:val="both"/>
              <w:rPr>
                <w:rFonts w:ascii="Times New Roman" w:hAnsi="Times New Roman" w:cs="Times New Roman"/>
                <w:sz w:val="16"/>
                <w:szCs w:val="16"/>
              </w:rPr>
            </w:pPr>
          </w:p>
        </w:tc>
        <w:tc>
          <w:tcPr>
            <w:tcW w:w="1340" w:type="dxa"/>
          </w:tcPr>
          <w:p w14:paraId="6B800EB6"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Mgr. Jan Kalenda, Ph.D.</w:t>
            </w:r>
          </w:p>
          <w:p w14:paraId="2AC15AE6"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Mgr. Tomáš Karger, Ph.D.</w:t>
            </w:r>
          </w:p>
          <w:p w14:paraId="56C8E9EB"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Mgr. Jitka Vaculíková, Ph.D.</w:t>
            </w:r>
          </w:p>
        </w:tc>
        <w:tc>
          <w:tcPr>
            <w:tcW w:w="1340" w:type="dxa"/>
          </w:tcPr>
          <w:p w14:paraId="74C2B755" w14:textId="77777777" w:rsidR="00C0285B" w:rsidRPr="005925A4" w:rsidRDefault="00C0285B" w:rsidP="00C0285B">
            <w:pPr>
              <w:jc w:val="both"/>
              <w:rPr>
                <w:rFonts w:ascii="Times New Roman" w:hAnsi="Times New Roman" w:cs="Times New Roman"/>
                <w:sz w:val="16"/>
                <w:szCs w:val="16"/>
              </w:rPr>
            </w:pPr>
          </w:p>
        </w:tc>
        <w:tc>
          <w:tcPr>
            <w:tcW w:w="1370" w:type="dxa"/>
          </w:tcPr>
          <w:p w14:paraId="6D002559" w14:textId="77777777" w:rsidR="00C0285B" w:rsidRPr="005925A4" w:rsidRDefault="00C0285B" w:rsidP="00C0285B">
            <w:pPr>
              <w:jc w:val="both"/>
              <w:rPr>
                <w:rFonts w:ascii="Times New Roman" w:hAnsi="Times New Roman" w:cs="Times New Roman"/>
                <w:sz w:val="16"/>
                <w:szCs w:val="16"/>
              </w:rPr>
            </w:pPr>
          </w:p>
        </w:tc>
        <w:tc>
          <w:tcPr>
            <w:tcW w:w="1194" w:type="dxa"/>
            <w:gridSpan w:val="2"/>
          </w:tcPr>
          <w:p w14:paraId="39A5AFB5" w14:textId="77777777" w:rsidR="00C0285B" w:rsidRPr="005925A4" w:rsidRDefault="00C0285B" w:rsidP="00C0285B">
            <w:pPr>
              <w:jc w:val="both"/>
              <w:rPr>
                <w:rFonts w:ascii="Times New Roman" w:hAnsi="Times New Roman" w:cs="Times New Roman"/>
                <w:sz w:val="16"/>
                <w:szCs w:val="16"/>
              </w:rPr>
            </w:pPr>
          </w:p>
        </w:tc>
      </w:tr>
      <w:tr w:rsidR="00C0285B" w:rsidRPr="005925A4" w14:paraId="0A820131" w14:textId="77777777" w:rsidTr="00C00661">
        <w:tc>
          <w:tcPr>
            <w:tcW w:w="1338" w:type="dxa"/>
          </w:tcPr>
          <w:p w14:paraId="0E10B315" w14:textId="77777777" w:rsidR="00C0285B" w:rsidRPr="005925A4" w:rsidRDefault="00C0285B" w:rsidP="00C0285B">
            <w:pPr>
              <w:rPr>
                <w:rFonts w:ascii="Times New Roman" w:hAnsi="Times New Roman" w:cs="Times New Roman"/>
                <w:b/>
                <w:sz w:val="16"/>
                <w:szCs w:val="16"/>
              </w:rPr>
            </w:pPr>
            <w:r w:rsidRPr="005925A4">
              <w:rPr>
                <w:rFonts w:ascii="Times New Roman" w:hAnsi="Times New Roman" w:cs="Times New Roman"/>
                <w:b/>
                <w:sz w:val="16"/>
                <w:szCs w:val="16"/>
              </w:rPr>
              <w:t>UTB FHS, Centrum jazykového vzdělávání</w:t>
            </w:r>
          </w:p>
        </w:tc>
        <w:tc>
          <w:tcPr>
            <w:tcW w:w="1273" w:type="dxa"/>
          </w:tcPr>
          <w:p w14:paraId="31B2F2B0" w14:textId="77777777" w:rsidR="00C0285B" w:rsidRPr="005925A4" w:rsidRDefault="00C0285B" w:rsidP="00C0285B">
            <w:pPr>
              <w:jc w:val="both"/>
              <w:rPr>
                <w:rFonts w:ascii="Times New Roman" w:hAnsi="Times New Roman" w:cs="Times New Roman"/>
                <w:sz w:val="16"/>
                <w:szCs w:val="16"/>
              </w:rPr>
            </w:pPr>
          </w:p>
        </w:tc>
        <w:tc>
          <w:tcPr>
            <w:tcW w:w="1325" w:type="dxa"/>
          </w:tcPr>
          <w:p w14:paraId="39151D69" w14:textId="77777777" w:rsidR="00C0285B" w:rsidRPr="005925A4" w:rsidRDefault="00C0285B" w:rsidP="00C0285B">
            <w:pPr>
              <w:jc w:val="both"/>
              <w:rPr>
                <w:rFonts w:ascii="Times New Roman" w:hAnsi="Times New Roman" w:cs="Times New Roman"/>
                <w:sz w:val="16"/>
                <w:szCs w:val="16"/>
              </w:rPr>
            </w:pPr>
          </w:p>
        </w:tc>
        <w:tc>
          <w:tcPr>
            <w:tcW w:w="1340" w:type="dxa"/>
          </w:tcPr>
          <w:p w14:paraId="7A1605F4"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Mgr. Věra Kozáková, Ph.D.</w:t>
            </w:r>
          </w:p>
        </w:tc>
        <w:tc>
          <w:tcPr>
            <w:tcW w:w="1340" w:type="dxa"/>
          </w:tcPr>
          <w:p w14:paraId="39EF666A" w14:textId="77777777" w:rsidR="00C0285B" w:rsidRPr="005925A4" w:rsidRDefault="00C0285B" w:rsidP="00C0285B">
            <w:pPr>
              <w:jc w:val="both"/>
              <w:rPr>
                <w:rFonts w:ascii="Times New Roman" w:hAnsi="Times New Roman" w:cs="Times New Roman"/>
                <w:sz w:val="16"/>
                <w:szCs w:val="16"/>
              </w:rPr>
            </w:pPr>
          </w:p>
        </w:tc>
        <w:tc>
          <w:tcPr>
            <w:tcW w:w="1370" w:type="dxa"/>
          </w:tcPr>
          <w:p w14:paraId="3038C541" w14:textId="77777777" w:rsidR="00C0285B" w:rsidRPr="005925A4" w:rsidRDefault="00C0285B" w:rsidP="00C0285B">
            <w:pPr>
              <w:jc w:val="both"/>
              <w:rPr>
                <w:rFonts w:ascii="Times New Roman" w:hAnsi="Times New Roman" w:cs="Times New Roman"/>
                <w:sz w:val="16"/>
                <w:szCs w:val="16"/>
              </w:rPr>
            </w:pPr>
          </w:p>
        </w:tc>
        <w:tc>
          <w:tcPr>
            <w:tcW w:w="1194" w:type="dxa"/>
            <w:gridSpan w:val="2"/>
          </w:tcPr>
          <w:p w14:paraId="0CF412CD" w14:textId="77777777" w:rsidR="00C0285B" w:rsidRPr="005925A4" w:rsidRDefault="00C0285B" w:rsidP="00C0285B">
            <w:pPr>
              <w:jc w:val="both"/>
              <w:rPr>
                <w:rFonts w:ascii="Times New Roman" w:hAnsi="Times New Roman" w:cs="Times New Roman"/>
                <w:sz w:val="16"/>
                <w:szCs w:val="16"/>
              </w:rPr>
            </w:pPr>
            <w:r w:rsidRPr="005925A4">
              <w:rPr>
                <w:rFonts w:ascii="Times New Roman" w:hAnsi="Times New Roman" w:cs="Times New Roman"/>
                <w:sz w:val="16"/>
                <w:szCs w:val="16"/>
              </w:rPr>
              <w:t>Mgr. Romana Divošová</w:t>
            </w:r>
          </w:p>
        </w:tc>
      </w:tr>
      <w:tr w:rsidR="00C0285B" w:rsidRPr="005925A4" w14:paraId="66351FEC" w14:textId="77777777" w:rsidTr="00C00661">
        <w:tc>
          <w:tcPr>
            <w:tcW w:w="1338" w:type="dxa"/>
          </w:tcPr>
          <w:p w14:paraId="3874698D" w14:textId="77777777" w:rsidR="00C0285B" w:rsidRPr="005925A4" w:rsidRDefault="00C0285B" w:rsidP="00C0285B">
            <w:pPr>
              <w:rPr>
                <w:rFonts w:ascii="Times New Roman" w:hAnsi="Times New Roman" w:cs="Times New Roman"/>
                <w:b/>
                <w:sz w:val="16"/>
                <w:szCs w:val="16"/>
              </w:rPr>
            </w:pPr>
            <w:r w:rsidRPr="005925A4">
              <w:rPr>
                <w:rFonts w:ascii="Times New Roman" w:hAnsi="Times New Roman" w:cs="Times New Roman"/>
                <w:b/>
                <w:sz w:val="16"/>
                <w:szCs w:val="16"/>
              </w:rPr>
              <w:t>UTB FAME, Ústav regionálního rozvoje, veřejné správy a práva</w:t>
            </w:r>
          </w:p>
        </w:tc>
        <w:tc>
          <w:tcPr>
            <w:tcW w:w="1273" w:type="dxa"/>
          </w:tcPr>
          <w:p w14:paraId="65021B44" w14:textId="77777777" w:rsidR="00C0285B" w:rsidRPr="005925A4" w:rsidRDefault="00C0285B" w:rsidP="00C0285B">
            <w:pPr>
              <w:jc w:val="both"/>
              <w:rPr>
                <w:rFonts w:ascii="Times New Roman" w:hAnsi="Times New Roman" w:cs="Times New Roman"/>
                <w:sz w:val="16"/>
                <w:szCs w:val="16"/>
              </w:rPr>
            </w:pPr>
          </w:p>
        </w:tc>
        <w:tc>
          <w:tcPr>
            <w:tcW w:w="1325" w:type="dxa"/>
          </w:tcPr>
          <w:p w14:paraId="1CDCDFC3" w14:textId="77777777" w:rsidR="00C0285B" w:rsidRPr="005925A4" w:rsidRDefault="00C0285B" w:rsidP="00C0285B">
            <w:pPr>
              <w:jc w:val="both"/>
              <w:rPr>
                <w:rFonts w:ascii="Times New Roman" w:hAnsi="Times New Roman" w:cs="Times New Roman"/>
                <w:sz w:val="16"/>
                <w:szCs w:val="16"/>
              </w:rPr>
            </w:pPr>
          </w:p>
        </w:tc>
        <w:tc>
          <w:tcPr>
            <w:tcW w:w="1340" w:type="dxa"/>
          </w:tcPr>
          <w:p w14:paraId="6081106F"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JUDr. Pavel Šnédar, Ph.D.</w:t>
            </w:r>
          </w:p>
        </w:tc>
        <w:tc>
          <w:tcPr>
            <w:tcW w:w="1340" w:type="dxa"/>
          </w:tcPr>
          <w:p w14:paraId="52604EEF" w14:textId="77777777" w:rsidR="00C0285B" w:rsidRPr="005925A4" w:rsidRDefault="00C0285B" w:rsidP="00C0285B">
            <w:pPr>
              <w:jc w:val="both"/>
              <w:rPr>
                <w:rFonts w:ascii="Times New Roman" w:hAnsi="Times New Roman" w:cs="Times New Roman"/>
                <w:sz w:val="16"/>
                <w:szCs w:val="16"/>
              </w:rPr>
            </w:pPr>
          </w:p>
        </w:tc>
        <w:tc>
          <w:tcPr>
            <w:tcW w:w="1370" w:type="dxa"/>
          </w:tcPr>
          <w:p w14:paraId="53C11425" w14:textId="77777777" w:rsidR="00C0285B" w:rsidRPr="005925A4" w:rsidRDefault="00C0285B" w:rsidP="00C0285B">
            <w:pPr>
              <w:jc w:val="both"/>
              <w:rPr>
                <w:rFonts w:ascii="Times New Roman" w:hAnsi="Times New Roman" w:cs="Times New Roman"/>
                <w:sz w:val="16"/>
                <w:szCs w:val="16"/>
              </w:rPr>
            </w:pPr>
          </w:p>
        </w:tc>
        <w:tc>
          <w:tcPr>
            <w:tcW w:w="1194" w:type="dxa"/>
            <w:gridSpan w:val="2"/>
          </w:tcPr>
          <w:p w14:paraId="312EA9CE" w14:textId="77777777" w:rsidR="00C0285B" w:rsidRPr="005925A4" w:rsidRDefault="00C0285B" w:rsidP="00C0285B">
            <w:pPr>
              <w:jc w:val="both"/>
              <w:rPr>
                <w:rFonts w:ascii="Times New Roman" w:hAnsi="Times New Roman" w:cs="Times New Roman"/>
                <w:sz w:val="16"/>
                <w:szCs w:val="16"/>
              </w:rPr>
            </w:pPr>
          </w:p>
        </w:tc>
      </w:tr>
      <w:tr w:rsidR="00C0285B" w:rsidRPr="005925A4" w14:paraId="2584542A" w14:textId="77777777" w:rsidTr="00C00661">
        <w:tc>
          <w:tcPr>
            <w:tcW w:w="1338" w:type="dxa"/>
          </w:tcPr>
          <w:p w14:paraId="1F1683A4" w14:textId="77777777" w:rsidR="00C0285B" w:rsidRPr="005925A4" w:rsidRDefault="00C0285B" w:rsidP="00C0285B">
            <w:pPr>
              <w:rPr>
                <w:rFonts w:ascii="Times New Roman" w:hAnsi="Times New Roman" w:cs="Times New Roman"/>
                <w:b/>
                <w:sz w:val="16"/>
                <w:szCs w:val="16"/>
              </w:rPr>
            </w:pPr>
            <w:r w:rsidRPr="005925A4">
              <w:rPr>
                <w:rFonts w:ascii="Times New Roman" w:hAnsi="Times New Roman" w:cs="Times New Roman"/>
                <w:b/>
                <w:sz w:val="16"/>
                <w:szCs w:val="16"/>
              </w:rPr>
              <w:t>UTB FAME, Ústav managementu a marketingu</w:t>
            </w:r>
          </w:p>
        </w:tc>
        <w:tc>
          <w:tcPr>
            <w:tcW w:w="1273" w:type="dxa"/>
          </w:tcPr>
          <w:p w14:paraId="3DC4FB6D" w14:textId="77777777" w:rsidR="00C0285B" w:rsidRPr="005925A4" w:rsidRDefault="00C0285B" w:rsidP="00C0285B">
            <w:pPr>
              <w:jc w:val="both"/>
              <w:rPr>
                <w:rFonts w:ascii="Times New Roman" w:hAnsi="Times New Roman" w:cs="Times New Roman"/>
                <w:sz w:val="16"/>
                <w:szCs w:val="16"/>
              </w:rPr>
            </w:pPr>
          </w:p>
        </w:tc>
        <w:tc>
          <w:tcPr>
            <w:tcW w:w="1325" w:type="dxa"/>
          </w:tcPr>
          <w:p w14:paraId="48EE5E10" w14:textId="77777777" w:rsidR="00C0285B" w:rsidRPr="005925A4" w:rsidRDefault="00C0285B" w:rsidP="00C0285B">
            <w:pPr>
              <w:jc w:val="both"/>
              <w:rPr>
                <w:rFonts w:ascii="Times New Roman" w:hAnsi="Times New Roman" w:cs="Times New Roman"/>
                <w:sz w:val="16"/>
                <w:szCs w:val="16"/>
              </w:rPr>
            </w:pPr>
            <w:r w:rsidRPr="005925A4">
              <w:rPr>
                <w:rFonts w:ascii="Times New Roman" w:hAnsi="Times New Roman" w:cs="Times New Roman"/>
                <w:sz w:val="16"/>
                <w:szCs w:val="16"/>
              </w:rPr>
              <w:t>doc. Ing. Pavla Staňková, Ph.D.</w:t>
            </w:r>
          </w:p>
        </w:tc>
        <w:tc>
          <w:tcPr>
            <w:tcW w:w="1340" w:type="dxa"/>
          </w:tcPr>
          <w:p w14:paraId="7B9B6101" w14:textId="77777777" w:rsidR="00C0285B" w:rsidRPr="005925A4" w:rsidRDefault="00C0285B" w:rsidP="00C0285B">
            <w:pPr>
              <w:jc w:val="both"/>
              <w:rPr>
                <w:rFonts w:ascii="Times New Roman" w:hAnsi="Times New Roman" w:cs="Times New Roman"/>
                <w:sz w:val="16"/>
                <w:szCs w:val="16"/>
              </w:rPr>
            </w:pPr>
          </w:p>
        </w:tc>
        <w:tc>
          <w:tcPr>
            <w:tcW w:w="1340" w:type="dxa"/>
          </w:tcPr>
          <w:p w14:paraId="12E5515C" w14:textId="77777777" w:rsidR="00C0285B" w:rsidRPr="005925A4" w:rsidRDefault="00C0285B" w:rsidP="00C0285B">
            <w:pPr>
              <w:jc w:val="both"/>
              <w:rPr>
                <w:rFonts w:ascii="Times New Roman" w:hAnsi="Times New Roman" w:cs="Times New Roman"/>
                <w:sz w:val="16"/>
                <w:szCs w:val="16"/>
              </w:rPr>
            </w:pPr>
          </w:p>
        </w:tc>
        <w:tc>
          <w:tcPr>
            <w:tcW w:w="1370" w:type="dxa"/>
          </w:tcPr>
          <w:p w14:paraId="026F02C7" w14:textId="77777777" w:rsidR="00C0285B" w:rsidRPr="005925A4" w:rsidRDefault="00C0285B" w:rsidP="00C0285B">
            <w:pPr>
              <w:jc w:val="both"/>
              <w:rPr>
                <w:rFonts w:ascii="Times New Roman" w:hAnsi="Times New Roman" w:cs="Times New Roman"/>
                <w:sz w:val="16"/>
                <w:szCs w:val="16"/>
              </w:rPr>
            </w:pPr>
          </w:p>
        </w:tc>
        <w:tc>
          <w:tcPr>
            <w:tcW w:w="1194" w:type="dxa"/>
            <w:gridSpan w:val="2"/>
          </w:tcPr>
          <w:p w14:paraId="77CA434A" w14:textId="77777777" w:rsidR="00C0285B" w:rsidRPr="005925A4" w:rsidRDefault="00C0285B" w:rsidP="00C0285B">
            <w:pPr>
              <w:jc w:val="both"/>
              <w:rPr>
                <w:rFonts w:ascii="Times New Roman" w:hAnsi="Times New Roman" w:cs="Times New Roman"/>
                <w:sz w:val="16"/>
                <w:szCs w:val="16"/>
              </w:rPr>
            </w:pPr>
          </w:p>
        </w:tc>
      </w:tr>
      <w:tr w:rsidR="004C1BF4" w:rsidRPr="005925A4" w14:paraId="491A599B" w14:textId="77777777" w:rsidTr="00C00661">
        <w:tc>
          <w:tcPr>
            <w:tcW w:w="1338" w:type="dxa"/>
          </w:tcPr>
          <w:p w14:paraId="609D9769" w14:textId="77777777" w:rsidR="004C1BF4" w:rsidRPr="005925A4" w:rsidRDefault="004C1BF4" w:rsidP="00C0285B">
            <w:pPr>
              <w:rPr>
                <w:rFonts w:ascii="Times New Roman" w:hAnsi="Times New Roman" w:cs="Times New Roman"/>
                <w:b/>
                <w:sz w:val="16"/>
                <w:szCs w:val="16"/>
              </w:rPr>
            </w:pPr>
            <w:r w:rsidRPr="005925A4">
              <w:rPr>
                <w:rFonts w:ascii="Times New Roman" w:hAnsi="Times New Roman" w:cs="Times New Roman"/>
                <w:b/>
                <w:sz w:val="16"/>
                <w:szCs w:val="16"/>
              </w:rPr>
              <w:t>UTB FAME, Ústav Podnikové ekonomiky</w:t>
            </w:r>
          </w:p>
        </w:tc>
        <w:tc>
          <w:tcPr>
            <w:tcW w:w="1273" w:type="dxa"/>
          </w:tcPr>
          <w:p w14:paraId="18C69447" w14:textId="77777777" w:rsidR="004C1BF4" w:rsidRPr="005925A4" w:rsidRDefault="004C1BF4" w:rsidP="00C0285B">
            <w:pPr>
              <w:jc w:val="both"/>
              <w:rPr>
                <w:rFonts w:ascii="Times New Roman" w:hAnsi="Times New Roman" w:cs="Times New Roman"/>
                <w:sz w:val="16"/>
                <w:szCs w:val="16"/>
              </w:rPr>
            </w:pPr>
          </w:p>
        </w:tc>
        <w:tc>
          <w:tcPr>
            <w:tcW w:w="1325" w:type="dxa"/>
          </w:tcPr>
          <w:p w14:paraId="1533284F" w14:textId="77777777" w:rsidR="004C1BF4" w:rsidRPr="005925A4" w:rsidRDefault="004C1BF4" w:rsidP="00C0285B">
            <w:pPr>
              <w:jc w:val="both"/>
              <w:rPr>
                <w:rFonts w:ascii="Times New Roman" w:hAnsi="Times New Roman" w:cs="Times New Roman"/>
                <w:sz w:val="16"/>
                <w:szCs w:val="16"/>
              </w:rPr>
            </w:pPr>
          </w:p>
        </w:tc>
        <w:tc>
          <w:tcPr>
            <w:tcW w:w="1340" w:type="dxa"/>
          </w:tcPr>
          <w:p w14:paraId="669E213C" w14:textId="77777777" w:rsidR="004C1BF4" w:rsidRPr="005925A4" w:rsidRDefault="004C1BF4" w:rsidP="00C0285B">
            <w:pPr>
              <w:jc w:val="both"/>
              <w:rPr>
                <w:rFonts w:ascii="Times New Roman" w:hAnsi="Times New Roman" w:cs="Times New Roman"/>
                <w:sz w:val="16"/>
                <w:szCs w:val="16"/>
              </w:rPr>
            </w:pPr>
            <w:r w:rsidRPr="005925A4">
              <w:rPr>
                <w:rFonts w:ascii="Times New Roman" w:hAnsi="Times New Roman" w:cs="Times New Roman"/>
                <w:sz w:val="16"/>
                <w:szCs w:val="16"/>
              </w:rPr>
              <w:t>Ing. Petr Novák, Ph.D.</w:t>
            </w:r>
          </w:p>
        </w:tc>
        <w:tc>
          <w:tcPr>
            <w:tcW w:w="1340" w:type="dxa"/>
          </w:tcPr>
          <w:p w14:paraId="5B6DE006" w14:textId="77777777" w:rsidR="004C1BF4" w:rsidRPr="005925A4" w:rsidRDefault="004C1BF4" w:rsidP="00C0285B">
            <w:pPr>
              <w:jc w:val="both"/>
              <w:rPr>
                <w:rFonts w:ascii="Times New Roman" w:hAnsi="Times New Roman" w:cs="Times New Roman"/>
                <w:sz w:val="16"/>
                <w:szCs w:val="16"/>
              </w:rPr>
            </w:pPr>
          </w:p>
        </w:tc>
        <w:tc>
          <w:tcPr>
            <w:tcW w:w="1370" w:type="dxa"/>
          </w:tcPr>
          <w:p w14:paraId="21382F3B" w14:textId="77777777" w:rsidR="004C1BF4" w:rsidRPr="005925A4" w:rsidRDefault="004C1BF4" w:rsidP="00C0285B">
            <w:pPr>
              <w:jc w:val="both"/>
              <w:rPr>
                <w:rFonts w:ascii="Times New Roman" w:hAnsi="Times New Roman" w:cs="Times New Roman"/>
                <w:sz w:val="16"/>
                <w:szCs w:val="16"/>
              </w:rPr>
            </w:pPr>
          </w:p>
        </w:tc>
        <w:tc>
          <w:tcPr>
            <w:tcW w:w="1194" w:type="dxa"/>
            <w:gridSpan w:val="2"/>
          </w:tcPr>
          <w:p w14:paraId="0378B73D" w14:textId="77777777" w:rsidR="004C1BF4" w:rsidRPr="005925A4" w:rsidRDefault="004C1BF4" w:rsidP="00C0285B">
            <w:pPr>
              <w:jc w:val="both"/>
              <w:rPr>
                <w:rFonts w:ascii="Times New Roman" w:hAnsi="Times New Roman" w:cs="Times New Roman"/>
                <w:sz w:val="16"/>
                <w:szCs w:val="16"/>
              </w:rPr>
            </w:pPr>
          </w:p>
        </w:tc>
      </w:tr>
      <w:tr w:rsidR="00C0285B" w:rsidRPr="005925A4" w14:paraId="6EBCC022" w14:textId="77777777" w:rsidTr="00C00661">
        <w:tc>
          <w:tcPr>
            <w:tcW w:w="1338" w:type="dxa"/>
          </w:tcPr>
          <w:p w14:paraId="12EC5CDD" w14:textId="77777777" w:rsidR="00C0285B" w:rsidRPr="005925A4" w:rsidRDefault="00C0285B" w:rsidP="00C0285B">
            <w:pPr>
              <w:rPr>
                <w:rFonts w:ascii="Times New Roman" w:hAnsi="Times New Roman" w:cs="Times New Roman"/>
                <w:b/>
                <w:sz w:val="16"/>
                <w:szCs w:val="16"/>
              </w:rPr>
            </w:pPr>
            <w:r w:rsidRPr="005925A4">
              <w:rPr>
                <w:rFonts w:ascii="Times New Roman" w:hAnsi="Times New Roman" w:cs="Times New Roman"/>
                <w:b/>
                <w:sz w:val="16"/>
                <w:szCs w:val="16"/>
              </w:rPr>
              <w:t>UTB FAME, Ústav tělesné výchovy</w:t>
            </w:r>
          </w:p>
        </w:tc>
        <w:tc>
          <w:tcPr>
            <w:tcW w:w="1273" w:type="dxa"/>
          </w:tcPr>
          <w:p w14:paraId="10B33DB0" w14:textId="77777777" w:rsidR="00C0285B" w:rsidRPr="005925A4" w:rsidRDefault="00C0285B" w:rsidP="00C0285B">
            <w:pPr>
              <w:jc w:val="both"/>
              <w:rPr>
                <w:rFonts w:ascii="Times New Roman" w:hAnsi="Times New Roman" w:cs="Times New Roman"/>
                <w:sz w:val="16"/>
                <w:szCs w:val="16"/>
              </w:rPr>
            </w:pPr>
          </w:p>
        </w:tc>
        <w:tc>
          <w:tcPr>
            <w:tcW w:w="1325" w:type="dxa"/>
          </w:tcPr>
          <w:p w14:paraId="475253A4" w14:textId="77777777" w:rsidR="00C0285B" w:rsidRPr="005925A4" w:rsidRDefault="00C0285B" w:rsidP="00C0285B">
            <w:pPr>
              <w:jc w:val="both"/>
              <w:rPr>
                <w:rFonts w:ascii="Times New Roman" w:hAnsi="Times New Roman" w:cs="Times New Roman"/>
                <w:sz w:val="16"/>
                <w:szCs w:val="16"/>
              </w:rPr>
            </w:pPr>
          </w:p>
        </w:tc>
        <w:tc>
          <w:tcPr>
            <w:tcW w:w="1340" w:type="dxa"/>
          </w:tcPr>
          <w:p w14:paraId="3C5F9817"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Mgr. Zdeněk Melichárek, Ph.D.</w:t>
            </w:r>
          </w:p>
        </w:tc>
        <w:tc>
          <w:tcPr>
            <w:tcW w:w="1340" w:type="dxa"/>
          </w:tcPr>
          <w:p w14:paraId="3A5A7835" w14:textId="77777777" w:rsidR="00C0285B" w:rsidRPr="005925A4" w:rsidRDefault="00C0285B" w:rsidP="00C0285B">
            <w:pPr>
              <w:jc w:val="both"/>
              <w:rPr>
                <w:rFonts w:ascii="Times New Roman" w:hAnsi="Times New Roman" w:cs="Times New Roman"/>
                <w:sz w:val="16"/>
                <w:szCs w:val="16"/>
              </w:rPr>
            </w:pPr>
          </w:p>
        </w:tc>
        <w:tc>
          <w:tcPr>
            <w:tcW w:w="1370" w:type="dxa"/>
          </w:tcPr>
          <w:p w14:paraId="3BC25887" w14:textId="77777777" w:rsidR="00C0285B" w:rsidRPr="005925A4" w:rsidRDefault="00C0285B" w:rsidP="00C0285B">
            <w:pPr>
              <w:jc w:val="both"/>
              <w:rPr>
                <w:rFonts w:ascii="Times New Roman" w:hAnsi="Times New Roman" w:cs="Times New Roman"/>
                <w:sz w:val="16"/>
                <w:szCs w:val="16"/>
              </w:rPr>
            </w:pPr>
          </w:p>
        </w:tc>
        <w:tc>
          <w:tcPr>
            <w:tcW w:w="1194" w:type="dxa"/>
            <w:gridSpan w:val="2"/>
          </w:tcPr>
          <w:p w14:paraId="29CB13A1" w14:textId="77777777" w:rsidR="00C0285B" w:rsidRPr="005925A4" w:rsidRDefault="00C0285B" w:rsidP="00C0285B">
            <w:pPr>
              <w:jc w:val="both"/>
              <w:rPr>
                <w:rFonts w:ascii="Times New Roman" w:hAnsi="Times New Roman" w:cs="Times New Roman"/>
                <w:sz w:val="16"/>
                <w:szCs w:val="16"/>
              </w:rPr>
            </w:pPr>
          </w:p>
        </w:tc>
      </w:tr>
      <w:tr w:rsidR="00C0285B" w:rsidRPr="005925A4" w14:paraId="03EB6E7B" w14:textId="77777777" w:rsidTr="00C00661">
        <w:tc>
          <w:tcPr>
            <w:tcW w:w="1338" w:type="dxa"/>
          </w:tcPr>
          <w:p w14:paraId="5A23BE7A" w14:textId="77777777" w:rsidR="00C0285B" w:rsidRPr="005925A4" w:rsidRDefault="00C0285B" w:rsidP="00C0285B">
            <w:pPr>
              <w:rPr>
                <w:rFonts w:ascii="Times New Roman" w:hAnsi="Times New Roman" w:cs="Times New Roman"/>
                <w:b/>
                <w:sz w:val="16"/>
                <w:szCs w:val="16"/>
              </w:rPr>
            </w:pPr>
            <w:r w:rsidRPr="005925A4">
              <w:rPr>
                <w:rFonts w:ascii="Times New Roman" w:hAnsi="Times New Roman" w:cs="Times New Roman"/>
                <w:b/>
                <w:sz w:val="16"/>
                <w:szCs w:val="16"/>
              </w:rPr>
              <w:t>UTB FAI, Ústav informatiky a umělé inteligence</w:t>
            </w:r>
          </w:p>
        </w:tc>
        <w:tc>
          <w:tcPr>
            <w:tcW w:w="1273" w:type="dxa"/>
          </w:tcPr>
          <w:p w14:paraId="284F3E57" w14:textId="77777777" w:rsidR="00C0285B" w:rsidRPr="005925A4" w:rsidRDefault="00C0285B" w:rsidP="00C0285B">
            <w:pPr>
              <w:jc w:val="both"/>
              <w:rPr>
                <w:rFonts w:ascii="Times New Roman" w:hAnsi="Times New Roman" w:cs="Times New Roman"/>
                <w:sz w:val="16"/>
                <w:szCs w:val="16"/>
              </w:rPr>
            </w:pPr>
          </w:p>
        </w:tc>
        <w:tc>
          <w:tcPr>
            <w:tcW w:w="1325" w:type="dxa"/>
          </w:tcPr>
          <w:p w14:paraId="0317584A" w14:textId="77777777" w:rsidR="00C0285B" w:rsidRPr="005925A4" w:rsidRDefault="00C0285B" w:rsidP="00C0285B">
            <w:pPr>
              <w:jc w:val="both"/>
              <w:rPr>
                <w:rFonts w:ascii="Times New Roman" w:hAnsi="Times New Roman" w:cs="Times New Roman"/>
                <w:sz w:val="16"/>
                <w:szCs w:val="16"/>
              </w:rPr>
            </w:pPr>
          </w:p>
        </w:tc>
        <w:tc>
          <w:tcPr>
            <w:tcW w:w="1340" w:type="dxa"/>
          </w:tcPr>
          <w:p w14:paraId="31A2C9B4"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Ing. Pavel Vařacha, Ph.D.</w:t>
            </w:r>
          </w:p>
        </w:tc>
        <w:tc>
          <w:tcPr>
            <w:tcW w:w="1340" w:type="dxa"/>
          </w:tcPr>
          <w:p w14:paraId="4D20C86C" w14:textId="77777777" w:rsidR="00C0285B" w:rsidRPr="005925A4" w:rsidRDefault="00C0285B" w:rsidP="00C0285B">
            <w:pPr>
              <w:jc w:val="both"/>
              <w:rPr>
                <w:rFonts w:ascii="Times New Roman" w:hAnsi="Times New Roman" w:cs="Times New Roman"/>
                <w:sz w:val="16"/>
                <w:szCs w:val="16"/>
              </w:rPr>
            </w:pPr>
          </w:p>
        </w:tc>
        <w:tc>
          <w:tcPr>
            <w:tcW w:w="1370" w:type="dxa"/>
          </w:tcPr>
          <w:p w14:paraId="7DB5B365" w14:textId="77777777" w:rsidR="00C0285B" w:rsidRPr="005925A4" w:rsidRDefault="00C0285B" w:rsidP="00C0285B">
            <w:pPr>
              <w:jc w:val="both"/>
              <w:rPr>
                <w:rFonts w:ascii="Times New Roman" w:hAnsi="Times New Roman" w:cs="Times New Roman"/>
                <w:sz w:val="16"/>
                <w:szCs w:val="16"/>
              </w:rPr>
            </w:pPr>
          </w:p>
        </w:tc>
        <w:tc>
          <w:tcPr>
            <w:tcW w:w="1194" w:type="dxa"/>
            <w:gridSpan w:val="2"/>
          </w:tcPr>
          <w:p w14:paraId="3EB01391" w14:textId="77777777" w:rsidR="00C0285B" w:rsidRPr="005925A4" w:rsidRDefault="00C0285B" w:rsidP="00C0285B">
            <w:pPr>
              <w:jc w:val="both"/>
              <w:rPr>
                <w:rFonts w:ascii="Times New Roman" w:hAnsi="Times New Roman" w:cs="Times New Roman"/>
                <w:sz w:val="16"/>
                <w:szCs w:val="16"/>
              </w:rPr>
            </w:pPr>
          </w:p>
        </w:tc>
      </w:tr>
      <w:tr w:rsidR="00C00661" w:rsidRPr="005925A4" w14:paraId="3B80E486" w14:textId="77777777" w:rsidTr="00C00661">
        <w:tc>
          <w:tcPr>
            <w:tcW w:w="1338" w:type="dxa"/>
          </w:tcPr>
          <w:p w14:paraId="79FA1F20" w14:textId="77777777" w:rsidR="00C00661" w:rsidRPr="005925A4" w:rsidRDefault="00C00661" w:rsidP="00C00661">
            <w:pPr>
              <w:rPr>
                <w:rFonts w:ascii="Times New Roman" w:hAnsi="Times New Roman" w:cs="Times New Roman"/>
                <w:b/>
                <w:sz w:val="16"/>
                <w:szCs w:val="16"/>
              </w:rPr>
            </w:pPr>
            <w:r w:rsidRPr="005925A4">
              <w:rPr>
                <w:rFonts w:ascii="Times New Roman" w:hAnsi="Times New Roman" w:cs="Times New Roman"/>
                <w:b/>
                <w:sz w:val="16"/>
                <w:szCs w:val="16"/>
              </w:rPr>
              <w:t xml:space="preserve">UTB  FT, </w:t>
            </w:r>
            <w:hyperlink r:id="rId257" w:history="1">
              <w:r w:rsidRPr="005925A4">
                <w:rPr>
                  <w:rStyle w:val="Hypertextovodkaz"/>
                  <w:rFonts w:ascii="Times New Roman" w:hAnsi="Times New Roman" w:cs="Times New Roman"/>
                  <w:b/>
                  <w:color w:val="auto"/>
                  <w:sz w:val="16"/>
                  <w:szCs w:val="16"/>
                  <w:u w:val="none"/>
                </w:rPr>
                <w:t>Ústav technologie tuků, tenzidů a kosmetiky</w:t>
              </w:r>
            </w:hyperlink>
          </w:p>
        </w:tc>
        <w:tc>
          <w:tcPr>
            <w:tcW w:w="1273" w:type="dxa"/>
          </w:tcPr>
          <w:p w14:paraId="0B89028B" w14:textId="77777777" w:rsidR="00C00661" w:rsidRPr="005925A4" w:rsidRDefault="00C00661" w:rsidP="00C0285B">
            <w:pPr>
              <w:rPr>
                <w:rFonts w:ascii="Times New Roman" w:hAnsi="Times New Roman" w:cs="Times New Roman"/>
                <w:sz w:val="16"/>
                <w:szCs w:val="16"/>
              </w:rPr>
            </w:pPr>
          </w:p>
        </w:tc>
        <w:tc>
          <w:tcPr>
            <w:tcW w:w="1325" w:type="dxa"/>
          </w:tcPr>
          <w:p w14:paraId="223341F9" w14:textId="77777777" w:rsidR="00C00661" w:rsidRPr="005925A4" w:rsidRDefault="0086402E" w:rsidP="00C0285B">
            <w:pPr>
              <w:rPr>
                <w:rFonts w:ascii="Times New Roman" w:hAnsi="Times New Roman" w:cs="Times New Roman"/>
                <w:sz w:val="16"/>
                <w:szCs w:val="16"/>
              </w:rPr>
            </w:pPr>
            <w:r w:rsidRPr="005925A4">
              <w:rPr>
                <w:rFonts w:ascii="Times New Roman" w:hAnsi="Times New Roman" w:cs="Times New Roman"/>
                <w:sz w:val="16"/>
                <w:szCs w:val="16"/>
              </w:rPr>
              <w:t>d</w:t>
            </w:r>
            <w:r w:rsidR="00C00661" w:rsidRPr="005925A4">
              <w:rPr>
                <w:rFonts w:ascii="Times New Roman" w:hAnsi="Times New Roman" w:cs="Times New Roman"/>
                <w:sz w:val="16"/>
                <w:szCs w:val="16"/>
              </w:rPr>
              <w:t>oc. Ing. Marián Lehocký, Ph.D.</w:t>
            </w:r>
          </w:p>
        </w:tc>
        <w:tc>
          <w:tcPr>
            <w:tcW w:w="1340" w:type="dxa"/>
          </w:tcPr>
          <w:p w14:paraId="2376BF22" w14:textId="77777777" w:rsidR="00C00661" w:rsidRPr="005925A4" w:rsidRDefault="00C00661" w:rsidP="00C0285B">
            <w:pPr>
              <w:rPr>
                <w:rFonts w:ascii="Times New Roman" w:hAnsi="Times New Roman" w:cs="Times New Roman"/>
                <w:sz w:val="16"/>
                <w:szCs w:val="16"/>
              </w:rPr>
            </w:pPr>
          </w:p>
        </w:tc>
        <w:tc>
          <w:tcPr>
            <w:tcW w:w="1340" w:type="dxa"/>
          </w:tcPr>
          <w:p w14:paraId="1D8F2E61" w14:textId="77777777" w:rsidR="00C00661" w:rsidRPr="005925A4" w:rsidRDefault="00C00661" w:rsidP="00C0285B">
            <w:pPr>
              <w:rPr>
                <w:rFonts w:ascii="Times New Roman" w:hAnsi="Times New Roman" w:cs="Times New Roman"/>
                <w:sz w:val="16"/>
                <w:szCs w:val="16"/>
              </w:rPr>
            </w:pPr>
          </w:p>
        </w:tc>
        <w:tc>
          <w:tcPr>
            <w:tcW w:w="1376" w:type="dxa"/>
            <w:gridSpan w:val="2"/>
          </w:tcPr>
          <w:p w14:paraId="18F30D77" w14:textId="77777777" w:rsidR="00C00661" w:rsidRPr="005925A4" w:rsidRDefault="00C00661" w:rsidP="00C0285B">
            <w:pPr>
              <w:rPr>
                <w:rFonts w:ascii="Times New Roman" w:hAnsi="Times New Roman" w:cs="Times New Roman"/>
                <w:sz w:val="16"/>
                <w:szCs w:val="16"/>
              </w:rPr>
            </w:pPr>
          </w:p>
        </w:tc>
        <w:tc>
          <w:tcPr>
            <w:tcW w:w="1188" w:type="dxa"/>
          </w:tcPr>
          <w:p w14:paraId="3F5859FC" w14:textId="77777777" w:rsidR="00C00661" w:rsidRPr="005925A4" w:rsidRDefault="00C00661" w:rsidP="00C0285B">
            <w:pPr>
              <w:rPr>
                <w:rFonts w:ascii="Times New Roman" w:hAnsi="Times New Roman" w:cs="Times New Roman"/>
                <w:sz w:val="16"/>
                <w:szCs w:val="16"/>
              </w:rPr>
            </w:pPr>
          </w:p>
        </w:tc>
      </w:tr>
      <w:tr w:rsidR="0086402E" w:rsidRPr="005925A4" w14:paraId="21A9B311" w14:textId="77777777" w:rsidTr="00C00661">
        <w:tc>
          <w:tcPr>
            <w:tcW w:w="1338" w:type="dxa"/>
          </w:tcPr>
          <w:p w14:paraId="5ACBC990" w14:textId="77777777" w:rsidR="0086402E" w:rsidRPr="005925A4" w:rsidRDefault="004C1BF4" w:rsidP="00C00661">
            <w:pPr>
              <w:rPr>
                <w:rFonts w:ascii="Times New Roman" w:hAnsi="Times New Roman" w:cs="Times New Roman"/>
                <w:b/>
                <w:sz w:val="16"/>
                <w:szCs w:val="16"/>
              </w:rPr>
            </w:pPr>
            <w:r w:rsidRPr="005925A4">
              <w:rPr>
                <w:rFonts w:ascii="Times New Roman" w:hAnsi="Times New Roman" w:cs="Times New Roman"/>
                <w:b/>
                <w:sz w:val="16"/>
                <w:szCs w:val="16"/>
              </w:rPr>
              <w:t xml:space="preserve">UTB FT, </w:t>
            </w:r>
            <w:r w:rsidR="0086402E" w:rsidRPr="005925A4">
              <w:rPr>
                <w:rFonts w:ascii="Times New Roman" w:hAnsi="Times New Roman" w:cs="Times New Roman"/>
                <w:b/>
                <w:sz w:val="16"/>
                <w:szCs w:val="16"/>
              </w:rPr>
              <w:t>Centrum polymerních materiálů</w:t>
            </w:r>
          </w:p>
        </w:tc>
        <w:tc>
          <w:tcPr>
            <w:tcW w:w="1273" w:type="dxa"/>
          </w:tcPr>
          <w:p w14:paraId="57006DD5" w14:textId="77777777" w:rsidR="0086402E" w:rsidRPr="005925A4" w:rsidRDefault="0086402E" w:rsidP="00C0285B">
            <w:pPr>
              <w:rPr>
                <w:rFonts w:ascii="Times New Roman" w:hAnsi="Times New Roman" w:cs="Times New Roman"/>
                <w:sz w:val="16"/>
                <w:szCs w:val="16"/>
              </w:rPr>
            </w:pPr>
          </w:p>
        </w:tc>
        <w:tc>
          <w:tcPr>
            <w:tcW w:w="1325" w:type="dxa"/>
          </w:tcPr>
          <w:p w14:paraId="46825A06" w14:textId="77777777" w:rsidR="0086402E" w:rsidRPr="005925A4" w:rsidRDefault="0086402E" w:rsidP="0086402E">
            <w:pPr>
              <w:rPr>
                <w:rFonts w:ascii="Times New Roman" w:hAnsi="Times New Roman" w:cs="Times New Roman"/>
                <w:sz w:val="16"/>
                <w:szCs w:val="16"/>
              </w:rPr>
            </w:pPr>
            <w:r w:rsidRPr="005925A4">
              <w:rPr>
                <w:rFonts w:ascii="Times New Roman" w:hAnsi="Times New Roman" w:cs="Times New Roman"/>
                <w:sz w:val="16"/>
                <w:szCs w:val="16"/>
              </w:rPr>
              <w:t>doc. Ing. Petr H</w:t>
            </w:r>
            <w:r w:rsidR="00C658D6" w:rsidRPr="005925A4">
              <w:rPr>
                <w:rFonts w:ascii="Times New Roman" w:hAnsi="Times New Roman" w:cs="Times New Roman"/>
                <w:sz w:val="16"/>
                <w:szCs w:val="16"/>
              </w:rPr>
              <w:t>u</w:t>
            </w:r>
            <w:r w:rsidRPr="005925A4">
              <w:rPr>
                <w:rFonts w:ascii="Times New Roman" w:hAnsi="Times New Roman" w:cs="Times New Roman"/>
                <w:sz w:val="16"/>
                <w:szCs w:val="16"/>
              </w:rPr>
              <w:t>mpolíček, Ph.D.</w:t>
            </w:r>
          </w:p>
          <w:p w14:paraId="11C46343" w14:textId="77777777" w:rsidR="0086402E" w:rsidRPr="005925A4" w:rsidRDefault="0086402E" w:rsidP="00C0285B">
            <w:pPr>
              <w:rPr>
                <w:rFonts w:ascii="Times New Roman" w:hAnsi="Times New Roman" w:cs="Times New Roman"/>
                <w:sz w:val="16"/>
                <w:szCs w:val="16"/>
              </w:rPr>
            </w:pPr>
          </w:p>
        </w:tc>
        <w:tc>
          <w:tcPr>
            <w:tcW w:w="1340" w:type="dxa"/>
          </w:tcPr>
          <w:p w14:paraId="3620B4F7" w14:textId="77777777" w:rsidR="0086402E" w:rsidRPr="005925A4" w:rsidRDefault="0086402E" w:rsidP="00C0285B">
            <w:pPr>
              <w:rPr>
                <w:rFonts w:ascii="Times New Roman" w:hAnsi="Times New Roman" w:cs="Times New Roman"/>
                <w:sz w:val="16"/>
                <w:szCs w:val="16"/>
              </w:rPr>
            </w:pPr>
          </w:p>
        </w:tc>
        <w:tc>
          <w:tcPr>
            <w:tcW w:w="1340" w:type="dxa"/>
          </w:tcPr>
          <w:p w14:paraId="1FCB4757" w14:textId="77777777" w:rsidR="0086402E" w:rsidRPr="005925A4" w:rsidRDefault="0086402E" w:rsidP="00C0285B">
            <w:pPr>
              <w:rPr>
                <w:rFonts w:ascii="Times New Roman" w:hAnsi="Times New Roman" w:cs="Times New Roman"/>
                <w:sz w:val="16"/>
                <w:szCs w:val="16"/>
              </w:rPr>
            </w:pPr>
          </w:p>
        </w:tc>
        <w:tc>
          <w:tcPr>
            <w:tcW w:w="1376" w:type="dxa"/>
            <w:gridSpan w:val="2"/>
          </w:tcPr>
          <w:p w14:paraId="547CA5C0" w14:textId="77777777" w:rsidR="0086402E" w:rsidRPr="005925A4" w:rsidRDefault="0086402E" w:rsidP="00C0285B">
            <w:pPr>
              <w:rPr>
                <w:rFonts w:ascii="Times New Roman" w:hAnsi="Times New Roman" w:cs="Times New Roman"/>
                <w:sz w:val="16"/>
                <w:szCs w:val="16"/>
              </w:rPr>
            </w:pPr>
          </w:p>
        </w:tc>
        <w:tc>
          <w:tcPr>
            <w:tcW w:w="1188" w:type="dxa"/>
          </w:tcPr>
          <w:p w14:paraId="4CEFAC16" w14:textId="77777777" w:rsidR="0086402E" w:rsidRPr="005925A4" w:rsidRDefault="0086402E" w:rsidP="00C0285B">
            <w:pPr>
              <w:rPr>
                <w:rFonts w:ascii="Times New Roman" w:hAnsi="Times New Roman" w:cs="Times New Roman"/>
                <w:sz w:val="16"/>
                <w:szCs w:val="16"/>
              </w:rPr>
            </w:pPr>
          </w:p>
        </w:tc>
      </w:tr>
      <w:tr w:rsidR="00C0285B" w:rsidRPr="005925A4" w14:paraId="5A0ADB65" w14:textId="77777777" w:rsidTr="00C00661">
        <w:tc>
          <w:tcPr>
            <w:tcW w:w="1338" w:type="dxa"/>
          </w:tcPr>
          <w:p w14:paraId="06475C4F" w14:textId="77777777" w:rsidR="00C0285B" w:rsidRPr="005925A4" w:rsidRDefault="00C0285B" w:rsidP="00C0285B">
            <w:pPr>
              <w:rPr>
                <w:rFonts w:ascii="Times New Roman" w:hAnsi="Times New Roman" w:cs="Times New Roman"/>
                <w:b/>
                <w:sz w:val="16"/>
                <w:szCs w:val="16"/>
              </w:rPr>
            </w:pPr>
            <w:r w:rsidRPr="005925A4">
              <w:rPr>
                <w:rFonts w:ascii="Times New Roman" w:hAnsi="Times New Roman" w:cs="Times New Roman"/>
                <w:b/>
                <w:sz w:val="16"/>
                <w:szCs w:val="16"/>
              </w:rPr>
              <w:t>UTB FHS, doktorand</w:t>
            </w:r>
          </w:p>
        </w:tc>
        <w:tc>
          <w:tcPr>
            <w:tcW w:w="7842" w:type="dxa"/>
            <w:gridSpan w:val="7"/>
          </w:tcPr>
          <w:p w14:paraId="7AAD00F6" w14:textId="77777777" w:rsidR="00C0285B" w:rsidRPr="005925A4" w:rsidRDefault="00C0285B" w:rsidP="00C0285B">
            <w:pPr>
              <w:rPr>
                <w:rFonts w:ascii="Times New Roman" w:hAnsi="Times New Roman" w:cs="Times New Roman"/>
                <w:sz w:val="16"/>
                <w:szCs w:val="16"/>
              </w:rPr>
            </w:pPr>
            <w:r w:rsidRPr="005925A4">
              <w:rPr>
                <w:rFonts w:ascii="Times New Roman" w:hAnsi="Times New Roman" w:cs="Times New Roman"/>
                <w:sz w:val="16"/>
                <w:szCs w:val="16"/>
              </w:rPr>
              <w:t>Mgr. Roman Špaček</w:t>
            </w:r>
          </w:p>
        </w:tc>
      </w:tr>
      <w:tr w:rsidR="00F37907" w:rsidRPr="005925A4" w14:paraId="058253E3" w14:textId="77777777" w:rsidTr="000B4829">
        <w:trPr>
          <w:trHeight w:val="3293"/>
        </w:trPr>
        <w:tc>
          <w:tcPr>
            <w:tcW w:w="1338" w:type="dxa"/>
          </w:tcPr>
          <w:p w14:paraId="6D8F9F9C" w14:textId="77777777" w:rsidR="00C0285B" w:rsidRPr="005925A4" w:rsidRDefault="00C0285B" w:rsidP="00C0285B">
            <w:pPr>
              <w:rPr>
                <w:rFonts w:ascii="Times New Roman" w:hAnsi="Times New Roman" w:cs="Times New Roman"/>
                <w:b/>
                <w:sz w:val="16"/>
                <w:szCs w:val="16"/>
              </w:rPr>
            </w:pPr>
            <w:r w:rsidRPr="005925A4">
              <w:rPr>
                <w:rFonts w:ascii="Times New Roman" w:hAnsi="Times New Roman" w:cs="Times New Roman"/>
                <w:b/>
                <w:sz w:val="16"/>
                <w:szCs w:val="16"/>
              </w:rPr>
              <w:t>Odborníci z praxe</w:t>
            </w:r>
          </w:p>
        </w:tc>
        <w:tc>
          <w:tcPr>
            <w:tcW w:w="7842" w:type="dxa"/>
            <w:gridSpan w:val="7"/>
          </w:tcPr>
          <w:p w14:paraId="39EB0F6B" w14:textId="0A438775" w:rsidR="0086402E" w:rsidRDefault="0086402E" w:rsidP="00C0285B">
            <w:pPr>
              <w:rPr>
                <w:ins w:id="3582" w:author="Jana Doleželová" w:date="2018-03-27T14:48:00Z"/>
                <w:rFonts w:ascii="Times New Roman" w:hAnsi="Times New Roman" w:cs="Times New Roman"/>
                <w:sz w:val="16"/>
                <w:szCs w:val="16"/>
              </w:rPr>
            </w:pPr>
            <w:r w:rsidRPr="005925A4">
              <w:rPr>
                <w:rFonts w:ascii="Times New Roman" w:hAnsi="Times New Roman" w:cs="Times New Roman"/>
                <w:sz w:val="16"/>
                <w:szCs w:val="16"/>
              </w:rPr>
              <w:t>MUDr. Milada Bezděková, Ph.D.</w:t>
            </w:r>
          </w:p>
          <w:p w14:paraId="5BB0452E" w14:textId="1F042328" w:rsidR="002F778B" w:rsidRPr="005925A4" w:rsidRDefault="002F778B" w:rsidP="00C0285B">
            <w:pPr>
              <w:rPr>
                <w:rFonts w:ascii="Times New Roman" w:hAnsi="Times New Roman" w:cs="Times New Roman"/>
                <w:sz w:val="16"/>
                <w:szCs w:val="16"/>
              </w:rPr>
            </w:pPr>
            <w:ins w:id="3583" w:author="Jana Doleželová" w:date="2018-03-27T14:48:00Z">
              <w:r>
                <w:rPr>
                  <w:rFonts w:ascii="Times New Roman" w:hAnsi="Times New Roman" w:cs="Times New Roman"/>
                  <w:sz w:val="16"/>
                  <w:szCs w:val="16"/>
                </w:rPr>
                <w:t>Mgr.</w:t>
              </w:r>
            </w:ins>
            <w:ins w:id="3584" w:author="jana doleželova" w:date="2018-04-11T20:28:00Z">
              <w:r w:rsidR="00500ECF">
                <w:rPr>
                  <w:rFonts w:ascii="Times New Roman" w:hAnsi="Times New Roman" w:cs="Times New Roman"/>
                  <w:sz w:val="16"/>
                  <w:szCs w:val="16"/>
                </w:rPr>
                <w:t xml:space="preserve"> Ing. </w:t>
              </w:r>
            </w:ins>
            <w:ins w:id="3585" w:author="Jana Doleželová" w:date="2018-03-27T14:48:00Z">
              <w:del w:id="3586" w:author="jana doleželova" w:date="2018-04-11T20:29:00Z">
                <w:r w:rsidDel="00500ECF">
                  <w:rPr>
                    <w:rFonts w:ascii="Times New Roman" w:hAnsi="Times New Roman" w:cs="Times New Roman"/>
                    <w:sz w:val="16"/>
                    <w:szCs w:val="16"/>
                  </w:rPr>
                  <w:delText xml:space="preserve"> </w:delText>
                </w:r>
              </w:del>
              <w:r>
                <w:rPr>
                  <w:rFonts w:ascii="Times New Roman" w:hAnsi="Times New Roman" w:cs="Times New Roman"/>
                  <w:sz w:val="16"/>
                  <w:szCs w:val="16"/>
                </w:rPr>
                <w:t>Žaneta Fischerová</w:t>
              </w:r>
            </w:ins>
          </w:p>
          <w:p w14:paraId="09BB5D82" w14:textId="77777777" w:rsidR="007709B7" w:rsidRPr="005925A4" w:rsidRDefault="007709B7" w:rsidP="00C0285B">
            <w:pPr>
              <w:rPr>
                <w:rFonts w:ascii="Times New Roman" w:hAnsi="Times New Roman" w:cs="Times New Roman"/>
                <w:sz w:val="16"/>
                <w:szCs w:val="16"/>
              </w:rPr>
            </w:pPr>
            <w:r w:rsidRPr="005925A4">
              <w:rPr>
                <w:rFonts w:ascii="Times New Roman" w:hAnsi="Times New Roman" w:cs="Times New Roman"/>
                <w:sz w:val="16"/>
                <w:szCs w:val="16"/>
              </w:rPr>
              <w:t>Bc. Romana Gogelová</w:t>
            </w:r>
          </w:p>
          <w:p w14:paraId="73FEEB56" w14:textId="55094271" w:rsidR="004C1BF4" w:rsidRDefault="004C1BF4" w:rsidP="00C0285B">
            <w:pPr>
              <w:rPr>
                <w:ins w:id="3587" w:author="Jana Doleželová" w:date="2018-03-27T14:47:00Z"/>
                <w:rFonts w:ascii="Times New Roman" w:hAnsi="Times New Roman" w:cs="Times New Roman"/>
                <w:sz w:val="16"/>
                <w:szCs w:val="16"/>
              </w:rPr>
            </w:pPr>
            <w:r w:rsidRPr="005925A4">
              <w:rPr>
                <w:rFonts w:ascii="Times New Roman" w:hAnsi="Times New Roman" w:cs="Times New Roman"/>
                <w:sz w:val="16"/>
                <w:szCs w:val="16"/>
              </w:rPr>
              <w:t>MUDr. Pavel Havelka. Ph. D.</w:t>
            </w:r>
          </w:p>
          <w:p w14:paraId="5F46DE2A" w14:textId="32F1EF44" w:rsidR="002F778B" w:rsidRPr="005925A4" w:rsidRDefault="002F778B" w:rsidP="00C0285B">
            <w:pPr>
              <w:rPr>
                <w:rFonts w:ascii="Times New Roman" w:hAnsi="Times New Roman" w:cs="Times New Roman"/>
                <w:sz w:val="16"/>
                <w:szCs w:val="16"/>
              </w:rPr>
            </w:pPr>
            <w:ins w:id="3588" w:author="Jana Doleželová" w:date="2018-03-27T14:47:00Z">
              <w:r>
                <w:rPr>
                  <w:rFonts w:ascii="Times New Roman" w:hAnsi="Times New Roman" w:cs="Times New Roman"/>
                  <w:sz w:val="16"/>
                  <w:szCs w:val="16"/>
                </w:rPr>
                <w:t>Mgr. Barbora Hořáková</w:t>
              </w:r>
            </w:ins>
          </w:p>
          <w:p w14:paraId="15973B67" w14:textId="77777777" w:rsidR="004C1BF4" w:rsidRPr="005925A4" w:rsidRDefault="004C1BF4" w:rsidP="00C0285B">
            <w:pPr>
              <w:rPr>
                <w:rFonts w:ascii="Times New Roman" w:hAnsi="Times New Roman" w:cs="Times New Roman"/>
                <w:sz w:val="16"/>
                <w:szCs w:val="16"/>
              </w:rPr>
            </w:pPr>
            <w:r w:rsidRPr="005925A4">
              <w:rPr>
                <w:rFonts w:ascii="Times New Roman" w:hAnsi="Times New Roman" w:cs="Times New Roman"/>
                <w:sz w:val="16"/>
                <w:szCs w:val="16"/>
              </w:rPr>
              <w:t>Mgr. et Mgr. Petra Kašná</w:t>
            </w:r>
          </w:p>
          <w:p w14:paraId="65CEAD51" w14:textId="77777777" w:rsidR="004C1BF4" w:rsidRPr="005925A4" w:rsidRDefault="004C1BF4" w:rsidP="00C0285B">
            <w:pPr>
              <w:rPr>
                <w:rFonts w:ascii="Times New Roman" w:hAnsi="Times New Roman" w:cs="Times New Roman"/>
                <w:sz w:val="16"/>
                <w:szCs w:val="16"/>
              </w:rPr>
            </w:pPr>
            <w:r w:rsidRPr="005925A4">
              <w:rPr>
                <w:rFonts w:ascii="Times New Roman" w:hAnsi="Times New Roman" w:cs="Times New Roman"/>
                <w:sz w:val="16"/>
                <w:szCs w:val="16"/>
              </w:rPr>
              <w:t>MUDr. Vladimír Kojecký</w:t>
            </w:r>
            <w:r w:rsidR="00C658D6" w:rsidRPr="005925A4">
              <w:rPr>
                <w:rFonts w:ascii="Times New Roman" w:hAnsi="Times New Roman" w:cs="Times New Roman"/>
                <w:sz w:val="16"/>
                <w:szCs w:val="16"/>
              </w:rPr>
              <w:t>, Ph.D.</w:t>
            </w:r>
          </w:p>
          <w:p w14:paraId="44DBE088" w14:textId="1C374408" w:rsidR="00C0285B" w:rsidRPr="005925A4" w:rsidRDefault="0061407D" w:rsidP="00C0285B">
            <w:pPr>
              <w:rPr>
                <w:rFonts w:ascii="Times New Roman" w:hAnsi="Times New Roman" w:cs="Times New Roman"/>
                <w:sz w:val="16"/>
                <w:szCs w:val="16"/>
              </w:rPr>
            </w:pPr>
            <w:r>
              <w:rPr>
                <w:rFonts w:ascii="Times New Roman" w:hAnsi="Times New Roman" w:cs="Times New Roman"/>
                <w:sz w:val="16"/>
                <w:szCs w:val="16"/>
              </w:rPr>
              <w:t>MUDr. Joz</w:t>
            </w:r>
            <w:r w:rsidR="00C0285B" w:rsidRPr="005925A4">
              <w:rPr>
                <w:rFonts w:ascii="Times New Roman" w:hAnsi="Times New Roman" w:cs="Times New Roman"/>
                <w:sz w:val="16"/>
                <w:szCs w:val="16"/>
              </w:rPr>
              <w:t xml:space="preserve">ef Macko, Ph.D. </w:t>
            </w:r>
          </w:p>
          <w:p w14:paraId="42418EA8" w14:textId="77777777" w:rsidR="00C0285B" w:rsidRPr="005925A4" w:rsidRDefault="004C1BF4" w:rsidP="00C0285B">
            <w:pPr>
              <w:jc w:val="both"/>
              <w:rPr>
                <w:rFonts w:ascii="Times New Roman" w:hAnsi="Times New Roman" w:cs="Times New Roman"/>
                <w:sz w:val="16"/>
                <w:szCs w:val="16"/>
              </w:rPr>
            </w:pPr>
            <w:r w:rsidRPr="005925A4">
              <w:rPr>
                <w:rFonts w:ascii="Times New Roman" w:hAnsi="Times New Roman" w:cs="Times New Roman"/>
                <w:sz w:val="16"/>
                <w:szCs w:val="16"/>
              </w:rPr>
              <w:t>PhDr. Ivana Marášková</w:t>
            </w:r>
          </w:p>
          <w:p w14:paraId="680AA748" w14:textId="77777777" w:rsidR="004C1BF4" w:rsidRPr="005925A4" w:rsidRDefault="004C1BF4" w:rsidP="00C0285B">
            <w:pPr>
              <w:jc w:val="both"/>
              <w:rPr>
                <w:rFonts w:ascii="Times New Roman" w:hAnsi="Times New Roman" w:cs="Times New Roman"/>
                <w:sz w:val="16"/>
                <w:szCs w:val="16"/>
              </w:rPr>
            </w:pPr>
            <w:r w:rsidRPr="005925A4">
              <w:rPr>
                <w:rFonts w:ascii="Times New Roman" w:hAnsi="Times New Roman" w:cs="Times New Roman"/>
                <w:sz w:val="16"/>
                <w:szCs w:val="16"/>
              </w:rPr>
              <w:t>MUDr. Jaroslav Minařík</w:t>
            </w:r>
          </w:p>
          <w:p w14:paraId="7BC076B4" w14:textId="77777777" w:rsidR="004C1BF4" w:rsidRPr="005925A4" w:rsidRDefault="004C1BF4" w:rsidP="00C0285B">
            <w:pPr>
              <w:jc w:val="both"/>
              <w:rPr>
                <w:rFonts w:ascii="Times New Roman" w:hAnsi="Times New Roman" w:cs="Times New Roman"/>
                <w:sz w:val="16"/>
                <w:szCs w:val="16"/>
              </w:rPr>
            </w:pPr>
            <w:r w:rsidRPr="005925A4">
              <w:rPr>
                <w:rFonts w:ascii="Times New Roman" w:hAnsi="Times New Roman" w:cs="Times New Roman"/>
                <w:sz w:val="16"/>
                <w:szCs w:val="16"/>
              </w:rPr>
              <w:t>MUDr. Petr Mičulka</w:t>
            </w:r>
          </w:p>
          <w:p w14:paraId="2196D9C5" w14:textId="77777777" w:rsidR="004C1BF4" w:rsidRPr="005925A4" w:rsidRDefault="004C1BF4" w:rsidP="00C0285B">
            <w:pPr>
              <w:jc w:val="both"/>
              <w:rPr>
                <w:rFonts w:ascii="Times New Roman" w:hAnsi="Times New Roman" w:cs="Times New Roman"/>
                <w:sz w:val="16"/>
                <w:szCs w:val="16"/>
              </w:rPr>
            </w:pPr>
            <w:r w:rsidRPr="005925A4">
              <w:rPr>
                <w:rFonts w:ascii="Times New Roman" w:hAnsi="Times New Roman" w:cs="Times New Roman"/>
                <w:sz w:val="16"/>
                <w:szCs w:val="16"/>
              </w:rPr>
              <w:t>Mgr. Marcela Piknová</w:t>
            </w:r>
          </w:p>
          <w:p w14:paraId="332D1024" w14:textId="77777777" w:rsidR="007709B7" w:rsidRPr="005925A4" w:rsidRDefault="007709B7" w:rsidP="00C0285B">
            <w:pPr>
              <w:jc w:val="both"/>
              <w:rPr>
                <w:rFonts w:ascii="Times New Roman" w:hAnsi="Times New Roman" w:cs="Times New Roman"/>
                <w:sz w:val="16"/>
                <w:szCs w:val="16"/>
              </w:rPr>
            </w:pPr>
            <w:r w:rsidRPr="005925A4">
              <w:rPr>
                <w:rFonts w:ascii="Times New Roman" w:hAnsi="Times New Roman" w:cs="Times New Roman"/>
                <w:sz w:val="16"/>
                <w:szCs w:val="16"/>
              </w:rPr>
              <w:t>MUD</w:t>
            </w:r>
            <w:r w:rsidR="00CB6DC4">
              <w:rPr>
                <w:rFonts w:ascii="Times New Roman" w:hAnsi="Times New Roman" w:cs="Times New Roman"/>
                <w:sz w:val="16"/>
                <w:szCs w:val="16"/>
              </w:rPr>
              <w:t>r</w:t>
            </w:r>
            <w:r w:rsidRPr="005925A4">
              <w:rPr>
                <w:rFonts w:ascii="Times New Roman" w:hAnsi="Times New Roman" w:cs="Times New Roman"/>
                <w:sz w:val="16"/>
                <w:szCs w:val="16"/>
              </w:rPr>
              <w:t>. Taťána Rumpíková, Ph.D.</w:t>
            </w:r>
          </w:p>
          <w:p w14:paraId="62D10A0C" w14:textId="77777777" w:rsidR="007709B7" w:rsidRPr="005925A4" w:rsidRDefault="007709B7" w:rsidP="00C0285B">
            <w:pPr>
              <w:jc w:val="both"/>
              <w:rPr>
                <w:rFonts w:ascii="Times New Roman" w:hAnsi="Times New Roman" w:cs="Times New Roman"/>
                <w:sz w:val="16"/>
                <w:szCs w:val="16"/>
              </w:rPr>
            </w:pPr>
            <w:r w:rsidRPr="005925A4">
              <w:rPr>
                <w:rFonts w:ascii="Times New Roman" w:hAnsi="Times New Roman" w:cs="Times New Roman"/>
                <w:sz w:val="16"/>
                <w:szCs w:val="16"/>
              </w:rPr>
              <w:t>Mgr. Marcela Sadilová</w:t>
            </w:r>
            <w:r w:rsidR="00C658D6" w:rsidRPr="005925A4">
              <w:rPr>
                <w:rFonts w:ascii="Times New Roman" w:hAnsi="Times New Roman" w:cs="Times New Roman"/>
                <w:sz w:val="16"/>
                <w:szCs w:val="16"/>
              </w:rPr>
              <w:t>, Ph.D.</w:t>
            </w:r>
          </w:p>
          <w:p w14:paraId="087B4774" w14:textId="77777777" w:rsidR="007709B7" w:rsidRPr="005925A4" w:rsidRDefault="007709B7" w:rsidP="00C0285B">
            <w:pPr>
              <w:jc w:val="both"/>
              <w:rPr>
                <w:rFonts w:ascii="Times New Roman" w:hAnsi="Times New Roman" w:cs="Times New Roman"/>
                <w:sz w:val="16"/>
                <w:szCs w:val="16"/>
              </w:rPr>
            </w:pPr>
            <w:r w:rsidRPr="005925A4">
              <w:rPr>
                <w:rFonts w:ascii="Times New Roman" w:hAnsi="Times New Roman" w:cs="Times New Roman"/>
                <w:sz w:val="16"/>
                <w:szCs w:val="16"/>
              </w:rPr>
              <w:t>MUDr. Pavol Skalka</w:t>
            </w:r>
          </w:p>
          <w:p w14:paraId="7C70DF7D" w14:textId="77777777" w:rsidR="007709B7" w:rsidRPr="005925A4" w:rsidRDefault="007709B7" w:rsidP="00C0285B">
            <w:pPr>
              <w:jc w:val="both"/>
              <w:rPr>
                <w:rFonts w:ascii="Times New Roman" w:hAnsi="Times New Roman" w:cs="Times New Roman"/>
                <w:sz w:val="16"/>
                <w:szCs w:val="16"/>
              </w:rPr>
            </w:pPr>
            <w:r w:rsidRPr="005925A4">
              <w:rPr>
                <w:rFonts w:ascii="Times New Roman" w:hAnsi="Times New Roman" w:cs="Times New Roman"/>
                <w:sz w:val="16"/>
                <w:szCs w:val="16"/>
              </w:rPr>
              <w:t>Mgr. Kateřina Slováčková</w:t>
            </w:r>
          </w:p>
          <w:p w14:paraId="113AC103" w14:textId="77777777" w:rsidR="007709B7" w:rsidRPr="005925A4" w:rsidRDefault="007709B7" w:rsidP="00C0285B">
            <w:pPr>
              <w:jc w:val="both"/>
              <w:rPr>
                <w:rFonts w:ascii="Times New Roman" w:hAnsi="Times New Roman" w:cs="Times New Roman"/>
                <w:sz w:val="16"/>
                <w:szCs w:val="16"/>
              </w:rPr>
            </w:pPr>
            <w:r w:rsidRPr="005925A4">
              <w:rPr>
                <w:rFonts w:ascii="Times New Roman" w:hAnsi="Times New Roman" w:cs="Times New Roman"/>
                <w:sz w:val="16"/>
                <w:szCs w:val="16"/>
              </w:rPr>
              <w:t>Mgr. Martina Svízelová</w:t>
            </w:r>
          </w:p>
          <w:p w14:paraId="160B5AA5" w14:textId="77777777" w:rsidR="007709B7" w:rsidRPr="005925A4" w:rsidRDefault="00507A6C" w:rsidP="00C0285B">
            <w:pPr>
              <w:jc w:val="both"/>
              <w:rPr>
                <w:rFonts w:ascii="Times New Roman" w:hAnsi="Times New Roman" w:cs="Times New Roman"/>
                <w:sz w:val="16"/>
                <w:szCs w:val="16"/>
              </w:rPr>
            </w:pPr>
            <w:r>
              <w:rPr>
                <w:rFonts w:ascii="Times New Roman" w:hAnsi="Times New Roman" w:cs="Times New Roman"/>
                <w:sz w:val="16"/>
                <w:szCs w:val="16"/>
              </w:rPr>
              <w:t>Pharm</w:t>
            </w:r>
            <w:r w:rsidR="007709B7" w:rsidRPr="005925A4">
              <w:rPr>
                <w:rFonts w:ascii="Times New Roman" w:hAnsi="Times New Roman" w:cs="Times New Roman"/>
                <w:sz w:val="16"/>
                <w:szCs w:val="16"/>
              </w:rPr>
              <w:t>Dr. Karel Vašut, Ph.D.</w:t>
            </w:r>
          </w:p>
          <w:p w14:paraId="4CA13B84" w14:textId="77777777" w:rsidR="00C0285B" w:rsidRDefault="007709B7" w:rsidP="00C0285B">
            <w:pPr>
              <w:jc w:val="both"/>
              <w:rPr>
                <w:rFonts w:ascii="Times New Roman" w:hAnsi="Times New Roman" w:cs="Times New Roman"/>
                <w:sz w:val="16"/>
                <w:szCs w:val="16"/>
              </w:rPr>
            </w:pPr>
            <w:r w:rsidRPr="005925A4">
              <w:rPr>
                <w:rFonts w:ascii="Times New Roman" w:hAnsi="Times New Roman" w:cs="Times New Roman"/>
                <w:sz w:val="16"/>
                <w:szCs w:val="16"/>
              </w:rPr>
              <w:t>Mgr. Kateřina Žárská</w:t>
            </w:r>
          </w:p>
          <w:p w14:paraId="60750D0B" w14:textId="48CF32D0" w:rsidR="002F778B" w:rsidRPr="005925A4" w:rsidRDefault="000B4829" w:rsidP="00C0285B">
            <w:pPr>
              <w:jc w:val="both"/>
              <w:rPr>
                <w:rFonts w:ascii="Times New Roman" w:hAnsi="Times New Roman" w:cs="Times New Roman"/>
                <w:sz w:val="16"/>
                <w:szCs w:val="16"/>
              </w:rPr>
            </w:pPr>
            <w:r>
              <w:rPr>
                <w:rFonts w:ascii="Times New Roman" w:hAnsi="Times New Roman" w:cs="Times New Roman"/>
                <w:sz w:val="16"/>
                <w:szCs w:val="16"/>
              </w:rPr>
              <w:t>MUDr. Hana Tkadlecová</w:t>
            </w:r>
          </w:p>
        </w:tc>
      </w:tr>
    </w:tbl>
    <w:p w14:paraId="73D8ECB9" w14:textId="77777777" w:rsidR="00C0285B" w:rsidRPr="005925A4" w:rsidRDefault="00C0285B" w:rsidP="00C0285B">
      <w:pPr>
        <w:pStyle w:val="FormtovanvHTML"/>
        <w:jc w:val="both"/>
        <w:rPr>
          <w:rFonts w:ascii="Times New Roman" w:hAnsi="Times New Roman" w:cs="Times New Roman"/>
        </w:rPr>
      </w:pPr>
    </w:p>
    <w:p w14:paraId="63FE7D6D" w14:textId="77777777" w:rsidR="00FF717A" w:rsidRPr="005925A4" w:rsidRDefault="00FF717A" w:rsidP="00614297">
      <w:pPr>
        <w:pStyle w:val="TimesNewRoman"/>
        <w:jc w:val="both"/>
        <w:rPr>
          <w:rFonts w:eastAsiaTheme="minorHAnsi"/>
          <w:bCs/>
          <w:sz w:val="20"/>
          <w:szCs w:val="20"/>
        </w:rPr>
      </w:pPr>
    </w:p>
    <w:p w14:paraId="351EA121" w14:textId="77777777" w:rsidR="007709B7" w:rsidRPr="005925A4" w:rsidRDefault="007709B7" w:rsidP="007709B7">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Personální zabezpečení předmětů profilujícího základu</w:t>
      </w:r>
    </w:p>
    <w:p w14:paraId="7318435B" w14:textId="77777777" w:rsidR="007709B7" w:rsidRPr="005925A4" w:rsidRDefault="007709B7" w:rsidP="007709B7">
      <w:pPr>
        <w:tabs>
          <w:tab w:val="left" w:pos="2835"/>
        </w:tabs>
        <w:spacing w:after="0" w:line="240" w:lineRule="auto"/>
        <w:jc w:val="center"/>
        <w:rPr>
          <w:rFonts w:ascii="Times New Roman" w:hAnsi="Times New Roman" w:cs="Times New Roman"/>
          <w:sz w:val="20"/>
          <w:szCs w:val="20"/>
        </w:rPr>
      </w:pPr>
      <w:r w:rsidRPr="005925A4">
        <w:rPr>
          <w:rFonts w:ascii="Times New Roman" w:hAnsi="Times New Roman" w:cs="Times New Roman"/>
          <w:sz w:val="20"/>
          <w:szCs w:val="20"/>
        </w:rPr>
        <w:t>Standardy 6.4, 6.9</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6.10</w:t>
      </w:r>
    </w:p>
    <w:p w14:paraId="04DCE822" w14:textId="77777777" w:rsidR="007709B7" w:rsidRPr="005925A4" w:rsidRDefault="007709B7" w:rsidP="007709B7">
      <w:pPr>
        <w:tabs>
          <w:tab w:val="left" w:pos="2835"/>
        </w:tabs>
        <w:spacing w:after="0" w:line="240" w:lineRule="auto"/>
        <w:rPr>
          <w:rFonts w:ascii="Times New Roman" w:hAnsi="Times New Roman" w:cs="Times New Roman"/>
          <w:sz w:val="20"/>
          <w:szCs w:val="20"/>
        </w:rPr>
      </w:pPr>
    </w:p>
    <w:p w14:paraId="29C20D63" w14:textId="77777777" w:rsidR="000C7751" w:rsidRPr="005925A4" w:rsidRDefault="007709B7" w:rsidP="007709B7">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Základní teoretické studijní předměty profilujícího základu jsou garantovány</w:t>
      </w:r>
      <w:r w:rsidR="00FF7A9C" w:rsidRPr="005925A4">
        <w:rPr>
          <w:rFonts w:ascii="Times New Roman" w:hAnsi="Times New Roman" w:cs="Times New Roman"/>
          <w:sz w:val="20"/>
          <w:szCs w:val="20"/>
        </w:rPr>
        <w:t xml:space="preserve"> odborníky z praxe a</w:t>
      </w:r>
      <w:r w:rsidRPr="005925A4">
        <w:rPr>
          <w:rFonts w:ascii="Times New Roman" w:hAnsi="Times New Roman" w:cs="Times New Roman"/>
          <w:sz w:val="20"/>
          <w:szCs w:val="20"/>
        </w:rPr>
        <w:t xml:space="preserve"> akademickými pracovníky s titulem prof., doc., s vědeckou hodností nebo akademickým titulem Ph.D. Všichni garanti základních teoretických studijních předmětů profilujícího základu se podílí na výuce. </w:t>
      </w:r>
    </w:p>
    <w:p w14:paraId="148848D0" w14:textId="6EA914CA" w:rsidR="004732CE" w:rsidRPr="005925A4" w:rsidRDefault="007709B7" w:rsidP="007709B7">
      <w:pPr>
        <w:tabs>
          <w:tab w:val="left" w:pos="2835"/>
        </w:tabs>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Studijní předměty profilujícího základu mají garanty s vědeckou hodností</w:t>
      </w:r>
      <w:r w:rsidR="000C7751" w:rsidRPr="005925A4">
        <w:rPr>
          <w:rFonts w:ascii="Times New Roman" w:hAnsi="Times New Roman" w:cs="Times New Roman"/>
          <w:sz w:val="20"/>
          <w:szCs w:val="20"/>
        </w:rPr>
        <w:t xml:space="preserve"> nebo akademickým titulem Ph.D, kromě garanta </w:t>
      </w:r>
      <w:r w:rsidR="00FF7A9C" w:rsidRPr="005925A4">
        <w:rPr>
          <w:rFonts w:ascii="Times New Roman" w:hAnsi="Times New Roman" w:cs="Times New Roman"/>
          <w:sz w:val="20"/>
          <w:szCs w:val="20"/>
        </w:rPr>
        <w:t xml:space="preserve">studijního předmětu Rehabilitace, fyzioterapie a balneoterapie v porodní asistenci, kterým je MUDr. Pavol Skalka </w:t>
      </w:r>
      <w:r w:rsidR="006648AF" w:rsidRPr="005925A4">
        <w:rPr>
          <w:rFonts w:ascii="Times New Roman" w:hAnsi="Times New Roman" w:cs="Times New Roman"/>
          <w:sz w:val="20"/>
          <w:szCs w:val="20"/>
        </w:rPr>
        <w:t>–</w:t>
      </w:r>
      <w:r w:rsidR="00FF7A9C" w:rsidRPr="005925A4">
        <w:rPr>
          <w:rFonts w:ascii="Times New Roman" w:hAnsi="Times New Roman" w:cs="Times New Roman"/>
          <w:sz w:val="20"/>
          <w:szCs w:val="20"/>
        </w:rPr>
        <w:t xml:space="preserve"> </w:t>
      </w:r>
      <w:r w:rsidR="00C658D6" w:rsidRPr="005925A4">
        <w:rPr>
          <w:rFonts w:ascii="Times New Roman" w:hAnsi="Times New Roman" w:cs="Times New Roman"/>
          <w:sz w:val="20"/>
          <w:szCs w:val="20"/>
        </w:rPr>
        <w:t>primář</w:t>
      </w:r>
      <w:r w:rsidR="00FF7A9C" w:rsidRPr="005925A4">
        <w:rPr>
          <w:rFonts w:ascii="Times New Roman" w:hAnsi="Times New Roman" w:cs="Times New Roman"/>
          <w:sz w:val="20"/>
          <w:szCs w:val="20"/>
        </w:rPr>
        <w:t xml:space="preserve"> Rehabilitačního oddělení KNTB, a. s. ve Zlíně – odborník z praxe. Dále studijní předmět Ošetřovatelská péče v pediatrii, garantuje Mgr. Andrea Filová, která v současné době dokončuje doktorandské st</w:t>
      </w:r>
      <w:r w:rsidR="00C658D6" w:rsidRPr="005925A4">
        <w:rPr>
          <w:rFonts w:ascii="Times New Roman" w:hAnsi="Times New Roman" w:cs="Times New Roman"/>
          <w:sz w:val="20"/>
          <w:szCs w:val="20"/>
        </w:rPr>
        <w:t>u</w:t>
      </w:r>
      <w:r w:rsidR="00FF7A9C" w:rsidRPr="005925A4">
        <w:rPr>
          <w:rFonts w:ascii="Times New Roman" w:hAnsi="Times New Roman" w:cs="Times New Roman"/>
          <w:sz w:val="20"/>
          <w:szCs w:val="20"/>
        </w:rPr>
        <w:t xml:space="preserve">dium na Ostravské </w:t>
      </w:r>
      <w:r w:rsidR="00C658D6" w:rsidRPr="005925A4">
        <w:rPr>
          <w:rFonts w:ascii="Times New Roman" w:hAnsi="Times New Roman" w:cs="Times New Roman"/>
          <w:sz w:val="20"/>
          <w:szCs w:val="20"/>
        </w:rPr>
        <w:t>univerzitě</w:t>
      </w:r>
      <w:ins w:id="3589" w:author="Jana Doleželová" w:date="2018-03-27T14:47:00Z">
        <w:r w:rsidR="002F778B">
          <w:rPr>
            <w:rFonts w:ascii="Times New Roman" w:hAnsi="Times New Roman" w:cs="Times New Roman"/>
            <w:sz w:val="20"/>
            <w:szCs w:val="20"/>
          </w:rPr>
          <w:t>.</w:t>
        </w:r>
      </w:ins>
      <w:r w:rsidR="00FF7A9C" w:rsidRPr="005925A4">
        <w:rPr>
          <w:rFonts w:ascii="Times New Roman" w:hAnsi="Times New Roman" w:cs="Times New Roman"/>
          <w:sz w:val="20"/>
          <w:szCs w:val="20"/>
        </w:rPr>
        <w:t xml:space="preserve"> </w:t>
      </w:r>
      <w:del w:id="3590" w:author="Jana Doleželová" w:date="2018-03-27T14:47:00Z">
        <w:r w:rsidR="00FF7A9C" w:rsidRPr="005925A4" w:rsidDel="002F778B">
          <w:rPr>
            <w:rFonts w:ascii="Times New Roman" w:hAnsi="Times New Roman" w:cs="Times New Roman"/>
            <w:sz w:val="20"/>
            <w:szCs w:val="20"/>
          </w:rPr>
          <w:delText xml:space="preserve">a stejná situace je i studijního předmětu První pomoc, jehož garantem je PhDr. Petr Snopek, </w:delText>
        </w:r>
        <w:r w:rsidR="00C658D6" w:rsidRPr="005925A4" w:rsidDel="002F778B">
          <w:rPr>
            <w:rFonts w:ascii="Times New Roman" w:hAnsi="Times New Roman" w:cs="Times New Roman"/>
            <w:sz w:val="20"/>
            <w:szCs w:val="20"/>
          </w:rPr>
          <w:delText xml:space="preserve">DiS., </w:delText>
        </w:r>
        <w:r w:rsidR="00FF7A9C" w:rsidRPr="005925A4" w:rsidDel="002F778B">
          <w:rPr>
            <w:rFonts w:ascii="Times New Roman" w:hAnsi="Times New Roman" w:cs="Times New Roman"/>
            <w:sz w:val="20"/>
            <w:szCs w:val="20"/>
          </w:rPr>
          <w:delText xml:space="preserve">který </w:delText>
        </w:r>
        <w:r w:rsidR="00C658D6" w:rsidRPr="005925A4" w:rsidDel="002F778B">
          <w:rPr>
            <w:rFonts w:ascii="Times New Roman" w:hAnsi="Times New Roman" w:cs="Times New Roman"/>
            <w:sz w:val="20"/>
            <w:szCs w:val="20"/>
          </w:rPr>
          <w:delText>rovněž</w:delText>
        </w:r>
        <w:r w:rsidR="00FF7A9C" w:rsidRPr="005925A4" w:rsidDel="002F778B">
          <w:rPr>
            <w:rFonts w:ascii="Times New Roman" w:hAnsi="Times New Roman" w:cs="Times New Roman"/>
            <w:sz w:val="20"/>
            <w:szCs w:val="20"/>
          </w:rPr>
          <w:delText xml:space="preserve"> v současné době dokončuje doktorandské studium. </w:delText>
        </w:r>
      </w:del>
      <w:ins w:id="3591" w:author="Jana Doleželová" w:date="2018-03-27T14:47:00Z">
        <w:r w:rsidR="002F778B">
          <w:rPr>
            <w:rFonts w:ascii="Times New Roman" w:hAnsi="Times New Roman" w:cs="Times New Roman"/>
            <w:sz w:val="20"/>
            <w:szCs w:val="20"/>
          </w:rPr>
          <w:t xml:space="preserve"> </w:t>
        </w:r>
      </w:ins>
    </w:p>
    <w:p w14:paraId="4B5E0FBB" w14:textId="77777777" w:rsidR="004732CE" w:rsidRPr="005925A4" w:rsidRDefault="004732CE" w:rsidP="004732CE">
      <w:pPr>
        <w:tabs>
          <w:tab w:val="left" w:pos="2835"/>
        </w:tabs>
        <w:spacing w:after="0" w:line="240" w:lineRule="auto"/>
        <w:rPr>
          <w:rFonts w:ascii="Times New Roman" w:hAnsi="Times New Roman" w:cs="Times New Roman"/>
          <w:sz w:val="20"/>
          <w:szCs w:val="20"/>
        </w:rPr>
      </w:pPr>
    </w:p>
    <w:p w14:paraId="728E4D4D" w14:textId="77777777" w:rsidR="004732CE" w:rsidRPr="005925A4" w:rsidRDefault="004732CE" w:rsidP="004732CE">
      <w:pPr>
        <w:pStyle w:val="Nadpis3"/>
        <w:spacing w:before="0" w:line="240" w:lineRule="auto"/>
        <w:jc w:val="center"/>
        <w:rPr>
          <w:rFonts w:ascii="Times New Roman" w:hAnsi="Times New Roman" w:cs="Times New Roman"/>
          <w:color w:val="auto"/>
          <w:sz w:val="20"/>
          <w:szCs w:val="20"/>
        </w:rPr>
      </w:pPr>
      <w:r w:rsidRPr="005925A4">
        <w:rPr>
          <w:rFonts w:ascii="Times New Roman" w:hAnsi="Times New Roman" w:cs="Times New Roman"/>
          <w:color w:val="auto"/>
          <w:sz w:val="20"/>
          <w:szCs w:val="20"/>
        </w:rPr>
        <w:t>Kvalifikace odborníků z praxe zapojených do výuky ve studijním programu</w:t>
      </w:r>
    </w:p>
    <w:p w14:paraId="5838710B" w14:textId="77777777" w:rsidR="004732CE" w:rsidRPr="005925A4" w:rsidRDefault="004732CE" w:rsidP="004732CE">
      <w:pPr>
        <w:pStyle w:val="Nadpis3"/>
        <w:spacing w:before="0" w:line="240" w:lineRule="auto"/>
        <w:jc w:val="center"/>
        <w:rPr>
          <w:rFonts w:ascii="Times New Roman" w:hAnsi="Times New Roman" w:cs="Times New Roman"/>
          <w:b w:val="0"/>
          <w:color w:val="auto"/>
          <w:sz w:val="20"/>
          <w:szCs w:val="20"/>
        </w:rPr>
      </w:pPr>
      <w:r w:rsidRPr="005925A4">
        <w:rPr>
          <w:rFonts w:ascii="Times New Roman" w:hAnsi="Times New Roman" w:cs="Times New Roman"/>
          <w:b w:val="0"/>
          <w:color w:val="auto"/>
          <w:sz w:val="20"/>
          <w:szCs w:val="20"/>
        </w:rPr>
        <w:t>Standardy 6.5</w:t>
      </w:r>
      <w:r w:rsidR="006648AF" w:rsidRPr="005925A4">
        <w:rPr>
          <w:rFonts w:ascii="Times New Roman" w:hAnsi="Times New Roman" w:cs="Times New Roman"/>
          <w:b w:val="0"/>
          <w:color w:val="auto"/>
          <w:sz w:val="20"/>
          <w:szCs w:val="20"/>
        </w:rPr>
        <w:t>–</w:t>
      </w:r>
      <w:r w:rsidRPr="005925A4">
        <w:rPr>
          <w:rFonts w:ascii="Times New Roman" w:hAnsi="Times New Roman" w:cs="Times New Roman"/>
          <w:b w:val="0"/>
          <w:color w:val="auto"/>
          <w:sz w:val="20"/>
          <w:szCs w:val="20"/>
        </w:rPr>
        <w:t>6.6</w:t>
      </w:r>
    </w:p>
    <w:p w14:paraId="08558665" w14:textId="77777777" w:rsidR="004732CE" w:rsidRPr="005925A4" w:rsidRDefault="004732CE" w:rsidP="004732CE">
      <w:pPr>
        <w:spacing w:after="0" w:line="240" w:lineRule="auto"/>
        <w:rPr>
          <w:rFonts w:ascii="Times New Roman" w:hAnsi="Times New Roman" w:cs="Times New Roman"/>
          <w:sz w:val="20"/>
          <w:szCs w:val="20"/>
        </w:rPr>
      </w:pPr>
    </w:p>
    <w:p w14:paraId="54118A89" w14:textId="638D8A94" w:rsidR="00614297" w:rsidRPr="005925A4" w:rsidRDefault="004732CE" w:rsidP="002E2572">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Odborníci z praxe se každoročně zapojují do výuky úzce specializo</w:t>
      </w:r>
      <w:r w:rsidR="00507A6C">
        <w:rPr>
          <w:rFonts w:ascii="Times New Roman" w:hAnsi="Times New Roman" w:cs="Times New Roman"/>
          <w:sz w:val="20"/>
          <w:szCs w:val="20"/>
        </w:rPr>
        <w:t>vaných předmětů, vedou a oponují</w:t>
      </w:r>
      <w:r w:rsidRPr="005925A4">
        <w:rPr>
          <w:rFonts w:ascii="Times New Roman" w:hAnsi="Times New Roman" w:cs="Times New Roman"/>
          <w:sz w:val="20"/>
          <w:szCs w:val="20"/>
        </w:rPr>
        <w:t xml:space="preserve"> kvalifikační práce studentů a jsou členy zkušebních komisí u státních závěrečných zkoušek. Podílí se rovněž na připomínkování obsahu </w:t>
      </w:r>
      <w:r w:rsidR="00C658D6" w:rsidRPr="005925A4">
        <w:rPr>
          <w:rFonts w:ascii="Times New Roman" w:hAnsi="Times New Roman" w:cs="Times New Roman"/>
          <w:sz w:val="20"/>
          <w:szCs w:val="20"/>
        </w:rPr>
        <w:t>studijního programu</w:t>
      </w:r>
      <w:r w:rsidRPr="005925A4">
        <w:rPr>
          <w:rFonts w:ascii="Times New Roman" w:hAnsi="Times New Roman" w:cs="Times New Roman"/>
          <w:sz w:val="20"/>
          <w:szCs w:val="20"/>
        </w:rPr>
        <w:t xml:space="preserve"> a svými odbornými zkušenostmi přispívají k seznamování studentů s nejnovějšími trendy v oboru. Za studijní program Porodní </w:t>
      </w:r>
      <w:r w:rsidR="001460D6" w:rsidRPr="005925A4">
        <w:rPr>
          <w:rFonts w:ascii="Times New Roman" w:hAnsi="Times New Roman" w:cs="Times New Roman"/>
          <w:sz w:val="20"/>
          <w:szCs w:val="20"/>
        </w:rPr>
        <w:t>asistentka</w:t>
      </w:r>
      <w:r w:rsidRPr="005925A4">
        <w:rPr>
          <w:rFonts w:ascii="Times New Roman" w:hAnsi="Times New Roman" w:cs="Times New Roman"/>
          <w:sz w:val="20"/>
          <w:szCs w:val="20"/>
        </w:rPr>
        <w:t xml:space="preserve"> se jedná například o MUDr. </w:t>
      </w:r>
      <w:r w:rsidR="00C658D6" w:rsidRPr="005925A4">
        <w:rPr>
          <w:rFonts w:ascii="Times New Roman" w:hAnsi="Times New Roman" w:cs="Times New Roman"/>
          <w:sz w:val="20"/>
          <w:szCs w:val="20"/>
        </w:rPr>
        <w:t>Pavla Havelku,</w:t>
      </w:r>
      <w:r w:rsidRPr="005925A4">
        <w:rPr>
          <w:rFonts w:ascii="Times New Roman" w:hAnsi="Times New Roman" w:cs="Times New Roman"/>
          <w:sz w:val="20"/>
          <w:szCs w:val="20"/>
        </w:rPr>
        <w:t xml:space="preserve"> Ph.D.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gynekolog</w:t>
      </w:r>
      <w:r w:rsidR="00C658D6" w:rsidRPr="005925A4">
        <w:rPr>
          <w:rFonts w:ascii="Times New Roman" w:hAnsi="Times New Roman" w:cs="Times New Roman"/>
          <w:sz w:val="20"/>
          <w:szCs w:val="20"/>
        </w:rPr>
        <w:t>a</w:t>
      </w:r>
      <w:r w:rsidRPr="005925A4">
        <w:rPr>
          <w:rFonts w:ascii="Times New Roman" w:hAnsi="Times New Roman" w:cs="Times New Roman"/>
          <w:sz w:val="20"/>
          <w:szCs w:val="20"/>
        </w:rPr>
        <w:t xml:space="preserve"> a porodník</w:t>
      </w:r>
      <w:r w:rsidR="00C658D6" w:rsidRPr="005925A4">
        <w:rPr>
          <w:rFonts w:ascii="Times New Roman" w:hAnsi="Times New Roman" w:cs="Times New Roman"/>
          <w:sz w:val="20"/>
          <w:szCs w:val="20"/>
        </w:rPr>
        <w:t>a</w:t>
      </w:r>
      <w:r w:rsidRPr="005925A4">
        <w:rPr>
          <w:rFonts w:ascii="Times New Roman" w:hAnsi="Times New Roman" w:cs="Times New Roman"/>
          <w:sz w:val="20"/>
          <w:szCs w:val="20"/>
        </w:rPr>
        <w:t>, MUDr. Taťán</w:t>
      </w:r>
      <w:r w:rsidR="00C658D6" w:rsidRPr="005925A4">
        <w:rPr>
          <w:rFonts w:ascii="Times New Roman" w:hAnsi="Times New Roman" w:cs="Times New Roman"/>
          <w:sz w:val="20"/>
          <w:szCs w:val="20"/>
        </w:rPr>
        <w:t>u</w:t>
      </w:r>
      <w:r w:rsidRPr="005925A4">
        <w:rPr>
          <w:rFonts w:ascii="Times New Roman" w:hAnsi="Times New Roman" w:cs="Times New Roman"/>
          <w:sz w:val="20"/>
          <w:szCs w:val="20"/>
        </w:rPr>
        <w:t xml:space="preserve"> Rumpíkov</w:t>
      </w:r>
      <w:r w:rsidR="00C658D6" w:rsidRPr="005925A4">
        <w:rPr>
          <w:rFonts w:ascii="Times New Roman" w:hAnsi="Times New Roman" w:cs="Times New Roman"/>
          <w:sz w:val="20"/>
          <w:szCs w:val="20"/>
        </w:rPr>
        <w:t>ou,</w:t>
      </w:r>
      <w:r w:rsidRPr="005925A4">
        <w:rPr>
          <w:rFonts w:ascii="Times New Roman" w:hAnsi="Times New Roman" w:cs="Times New Roman"/>
          <w:sz w:val="20"/>
          <w:szCs w:val="20"/>
        </w:rPr>
        <w:t xml:space="preserve"> Ph.D – lékařk</w:t>
      </w:r>
      <w:r w:rsidR="00C658D6" w:rsidRPr="005925A4">
        <w:rPr>
          <w:rFonts w:ascii="Times New Roman" w:hAnsi="Times New Roman" w:cs="Times New Roman"/>
          <w:sz w:val="20"/>
          <w:szCs w:val="20"/>
        </w:rPr>
        <w:t>u</w:t>
      </w:r>
      <w:r w:rsidRPr="005925A4">
        <w:rPr>
          <w:rFonts w:ascii="Times New Roman" w:hAnsi="Times New Roman" w:cs="Times New Roman"/>
          <w:sz w:val="20"/>
          <w:szCs w:val="20"/>
        </w:rPr>
        <w:t xml:space="preserve"> IVF cent</w:t>
      </w:r>
      <w:ins w:id="3592" w:author="Jana Doleželová" w:date="2018-03-27T15:05:00Z">
        <w:r w:rsidR="009F0120">
          <w:rPr>
            <w:rFonts w:ascii="Times New Roman" w:hAnsi="Times New Roman" w:cs="Times New Roman"/>
            <w:sz w:val="20"/>
            <w:szCs w:val="20"/>
          </w:rPr>
          <w:t>r</w:t>
        </w:r>
      </w:ins>
      <w:r w:rsidRPr="005925A4">
        <w:rPr>
          <w:rFonts w:ascii="Times New Roman" w:hAnsi="Times New Roman" w:cs="Times New Roman"/>
          <w:sz w:val="20"/>
          <w:szCs w:val="20"/>
        </w:rPr>
        <w:t>a ve Zlíně, Bc. Roman</w:t>
      </w:r>
      <w:r w:rsidR="00C658D6" w:rsidRPr="005925A4">
        <w:rPr>
          <w:rFonts w:ascii="Times New Roman" w:hAnsi="Times New Roman" w:cs="Times New Roman"/>
          <w:sz w:val="20"/>
          <w:szCs w:val="20"/>
        </w:rPr>
        <w:t>u</w:t>
      </w:r>
      <w:r w:rsidRPr="005925A4">
        <w:rPr>
          <w:rFonts w:ascii="Times New Roman" w:hAnsi="Times New Roman" w:cs="Times New Roman"/>
          <w:sz w:val="20"/>
          <w:szCs w:val="20"/>
        </w:rPr>
        <w:t xml:space="preserve"> Gogelov</w:t>
      </w:r>
      <w:r w:rsidR="00C658D6" w:rsidRPr="005925A4">
        <w:rPr>
          <w:rFonts w:ascii="Times New Roman" w:hAnsi="Times New Roman" w:cs="Times New Roman"/>
          <w:sz w:val="20"/>
          <w:szCs w:val="20"/>
        </w:rPr>
        <w:t xml:space="preserve">ou </w:t>
      </w:r>
      <w:r w:rsidR="00C658D6" w:rsidRPr="005925A4">
        <w:rPr>
          <w:rFonts w:ascii="Times New Roman" w:hAnsi="Times New Roman" w:cs="Times New Roman"/>
          <w:sz w:val="20"/>
          <w:szCs w:val="20"/>
        </w:rPr>
        <w:sym w:font="Symbol" w:char="F02D"/>
      </w:r>
      <w:r w:rsidR="00C658D6" w:rsidRPr="005925A4">
        <w:rPr>
          <w:rFonts w:ascii="Times New Roman" w:hAnsi="Times New Roman" w:cs="Times New Roman"/>
          <w:sz w:val="20"/>
          <w:szCs w:val="20"/>
        </w:rPr>
        <w:t xml:space="preserve"> </w:t>
      </w:r>
      <w:r w:rsidRPr="005925A4">
        <w:rPr>
          <w:rFonts w:ascii="Times New Roman" w:hAnsi="Times New Roman" w:cs="Times New Roman"/>
          <w:sz w:val="20"/>
          <w:szCs w:val="20"/>
        </w:rPr>
        <w:t>porodní asistentk</w:t>
      </w:r>
      <w:r w:rsidR="00C658D6" w:rsidRPr="005925A4">
        <w:rPr>
          <w:rFonts w:ascii="Times New Roman" w:hAnsi="Times New Roman" w:cs="Times New Roman"/>
          <w:sz w:val="20"/>
          <w:szCs w:val="20"/>
        </w:rPr>
        <w:t>u</w:t>
      </w:r>
      <w:r w:rsidRPr="005925A4">
        <w:rPr>
          <w:rFonts w:ascii="Times New Roman" w:hAnsi="Times New Roman" w:cs="Times New Roman"/>
          <w:sz w:val="20"/>
          <w:szCs w:val="20"/>
        </w:rPr>
        <w:t xml:space="preserve"> poskytující poradenství ženám. Všichni odborníci z praxe, kteří jsou zapojeni do výuky ve studijním programu </w:t>
      </w:r>
      <w:r w:rsidR="001460D6" w:rsidRPr="005925A4">
        <w:rPr>
          <w:rFonts w:ascii="Times New Roman" w:hAnsi="Times New Roman" w:cs="Times New Roman"/>
          <w:sz w:val="20"/>
          <w:szCs w:val="20"/>
        </w:rPr>
        <w:t>Porodní asistentka</w:t>
      </w:r>
      <w:r w:rsidRPr="005925A4">
        <w:rPr>
          <w:rFonts w:ascii="Times New Roman" w:hAnsi="Times New Roman" w:cs="Times New Roman"/>
          <w:sz w:val="20"/>
          <w:szCs w:val="20"/>
        </w:rPr>
        <w:t>, mají vysokoškolské vzdělávání. Odborníci z praxe mají rovněž odpovídající působení v oboru za posledních 5 let (viz formuláře C</w:t>
      </w:r>
      <w:r w:rsidRPr="005925A4">
        <w:rPr>
          <w:rFonts w:ascii="Times New Roman" w:hAnsi="Times New Roman" w:cs="Times New Roman"/>
          <w:sz w:val="20"/>
          <w:szCs w:val="20"/>
        </w:rPr>
        <w:sym w:font="Symbol" w:char="F02D"/>
      </w:r>
      <w:r w:rsidRPr="005925A4">
        <w:rPr>
          <w:rFonts w:ascii="Times New Roman" w:hAnsi="Times New Roman" w:cs="Times New Roman"/>
          <w:sz w:val="20"/>
          <w:szCs w:val="20"/>
        </w:rPr>
        <w:t>I Personální zabezpečení).</w:t>
      </w:r>
    </w:p>
    <w:p w14:paraId="3FFC8C4D" w14:textId="77777777" w:rsidR="00C658D6" w:rsidRPr="005925A4" w:rsidRDefault="00C658D6">
      <w:pPr>
        <w:rPr>
          <w:rFonts w:ascii="Times New Roman" w:hAnsi="Times New Roman" w:cs="Times New Roman"/>
          <w:sz w:val="20"/>
          <w:szCs w:val="20"/>
        </w:rPr>
      </w:pPr>
      <w:r w:rsidRPr="005925A4">
        <w:rPr>
          <w:rFonts w:ascii="Times New Roman" w:hAnsi="Times New Roman" w:cs="Times New Roman"/>
          <w:sz w:val="20"/>
          <w:szCs w:val="20"/>
        </w:rPr>
        <w:br w:type="page"/>
      </w:r>
    </w:p>
    <w:p w14:paraId="569F3A57" w14:textId="77777777" w:rsidR="00C658D6" w:rsidRPr="005925A4" w:rsidRDefault="00C658D6" w:rsidP="002E2572">
      <w:pPr>
        <w:spacing w:after="0" w:line="240" w:lineRule="auto"/>
        <w:jc w:val="both"/>
        <w:rPr>
          <w:rFonts w:ascii="Times New Roman" w:hAnsi="Times New Roman" w:cs="Times New Roman"/>
          <w:sz w:val="20"/>
          <w:szCs w:val="20"/>
        </w:rPr>
      </w:pPr>
    </w:p>
    <w:p w14:paraId="358E09AD" w14:textId="77777777" w:rsidR="00C658D6" w:rsidRPr="005925A4" w:rsidRDefault="00C658D6" w:rsidP="002E2572">
      <w:pPr>
        <w:spacing w:after="0" w:line="240" w:lineRule="auto"/>
        <w:jc w:val="both"/>
        <w:rPr>
          <w:rFonts w:ascii="Times New Roman" w:hAnsi="Times New Roman" w:cs="Times New Roman"/>
          <w:sz w:val="20"/>
          <w:szCs w:val="20"/>
        </w:rPr>
      </w:pPr>
    </w:p>
    <w:p w14:paraId="2516052B" w14:textId="77777777" w:rsidR="00C658D6" w:rsidRPr="005925A4" w:rsidRDefault="00C658D6" w:rsidP="002E2572">
      <w:pPr>
        <w:spacing w:after="0" w:line="240" w:lineRule="auto"/>
        <w:jc w:val="both"/>
        <w:rPr>
          <w:rFonts w:ascii="Times New Roman" w:hAnsi="Times New Roman" w:cs="Times New Roman"/>
          <w:sz w:val="20"/>
          <w:szCs w:val="20"/>
        </w:rPr>
      </w:pPr>
    </w:p>
    <w:p w14:paraId="58D11BDC" w14:textId="77777777" w:rsidR="00C658D6" w:rsidRPr="005925A4" w:rsidRDefault="00C658D6" w:rsidP="002E2572">
      <w:pPr>
        <w:spacing w:after="0" w:line="240" w:lineRule="auto"/>
        <w:jc w:val="both"/>
        <w:rPr>
          <w:rFonts w:ascii="Times New Roman" w:hAnsi="Times New Roman" w:cs="Times New Roman"/>
          <w:sz w:val="20"/>
          <w:szCs w:val="20"/>
        </w:rPr>
      </w:pPr>
    </w:p>
    <w:p w14:paraId="6926AD92" w14:textId="77777777" w:rsidR="00C658D6" w:rsidRPr="005925A4" w:rsidRDefault="00C658D6" w:rsidP="002E2572">
      <w:pPr>
        <w:spacing w:after="0" w:line="240" w:lineRule="auto"/>
        <w:jc w:val="both"/>
        <w:rPr>
          <w:rFonts w:ascii="Times New Roman" w:hAnsi="Times New Roman" w:cs="Times New Roman"/>
          <w:sz w:val="20"/>
          <w:szCs w:val="20"/>
        </w:rPr>
      </w:pPr>
    </w:p>
    <w:p w14:paraId="0BDDB467" w14:textId="77777777" w:rsidR="00C658D6" w:rsidRPr="005925A4" w:rsidRDefault="00C658D6" w:rsidP="002E2572">
      <w:pPr>
        <w:spacing w:after="0" w:line="240" w:lineRule="auto"/>
        <w:jc w:val="both"/>
        <w:rPr>
          <w:rFonts w:ascii="Times New Roman" w:hAnsi="Times New Roman" w:cs="Times New Roman"/>
          <w:sz w:val="20"/>
          <w:szCs w:val="20"/>
        </w:rPr>
      </w:pPr>
    </w:p>
    <w:p w14:paraId="535E7848" w14:textId="77777777" w:rsidR="00C658D6" w:rsidRPr="005925A4" w:rsidRDefault="00C658D6" w:rsidP="002E2572">
      <w:pPr>
        <w:spacing w:after="0" w:line="240" w:lineRule="auto"/>
        <w:jc w:val="both"/>
        <w:rPr>
          <w:rFonts w:ascii="Times New Roman" w:hAnsi="Times New Roman" w:cs="Times New Roman"/>
          <w:sz w:val="20"/>
          <w:szCs w:val="20"/>
        </w:rPr>
      </w:pPr>
    </w:p>
    <w:p w14:paraId="6A394A14" w14:textId="77777777" w:rsidR="00C658D6" w:rsidRPr="005925A4" w:rsidRDefault="00C658D6" w:rsidP="002E2572">
      <w:pPr>
        <w:spacing w:after="0" w:line="240" w:lineRule="auto"/>
        <w:jc w:val="both"/>
        <w:rPr>
          <w:rFonts w:ascii="Times New Roman" w:hAnsi="Times New Roman" w:cs="Times New Roman"/>
          <w:sz w:val="20"/>
          <w:szCs w:val="20"/>
        </w:rPr>
      </w:pPr>
    </w:p>
    <w:p w14:paraId="32DBDEFF" w14:textId="77777777" w:rsidR="00C658D6" w:rsidRPr="005925A4" w:rsidRDefault="00C658D6" w:rsidP="002E2572">
      <w:pPr>
        <w:spacing w:after="0" w:line="240" w:lineRule="auto"/>
        <w:jc w:val="both"/>
        <w:rPr>
          <w:rFonts w:ascii="Times New Roman" w:hAnsi="Times New Roman" w:cs="Times New Roman"/>
          <w:sz w:val="20"/>
          <w:szCs w:val="20"/>
        </w:rPr>
      </w:pPr>
    </w:p>
    <w:p w14:paraId="3806AE89" w14:textId="77777777" w:rsidR="00C658D6" w:rsidRPr="005925A4" w:rsidRDefault="00C658D6" w:rsidP="002E2572">
      <w:pPr>
        <w:spacing w:after="0" w:line="240" w:lineRule="auto"/>
        <w:jc w:val="both"/>
        <w:rPr>
          <w:rFonts w:ascii="Times New Roman" w:hAnsi="Times New Roman" w:cs="Times New Roman"/>
          <w:sz w:val="20"/>
          <w:szCs w:val="20"/>
        </w:rPr>
      </w:pPr>
    </w:p>
    <w:p w14:paraId="736285B3" w14:textId="77777777" w:rsidR="00C658D6" w:rsidRPr="005925A4" w:rsidRDefault="00C658D6" w:rsidP="002E2572">
      <w:pPr>
        <w:spacing w:after="0" w:line="240" w:lineRule="auto"/>
        <w:jc w:val="both"/>
        <w:rPr>
          <w:rFonts w:ascii="Times New Roman" w:hAnsi="Times New Roman" w:cs="Times New Roman"/>
          <w:sz w:val="20"/>
          <w:szCs w:val="20"/>
        </w:rPr>
      </w:pPr>
    </w:p>
    <w:p w14:paraId="25B00C41" w14:textId="77777777" w:rsidR="00C658D6" w:rsidRPr="005925A4" w:rsidRDefault="00C658D6" w:rsidP="002E2572">
      <w:pPr>
        <w:spacing w:after="0" w:line="240" w:lineRule="auto"/>
        <w:jc w:val="both"/>
        <w:rPr>
          <w:rFonts w:ascii="Times New Roman" w:hAnsi="Times New Roman" w:cs="Times New Roman"/>
          <w:sz w:val="20"/>
          <w:szCs w:val="20"/>
        </w:rPr>
      </w:pPr>
    </w:p>
    <w:p w14:paraId="6DD2E690" w14:textId="77777777" w:rsidR="00C658D6" w:rsidRPr="005925A4" w:rsidRDefault="00C658D6" w:rsidP="002E2572">
      <w:pPr>
        <w:spacing w:after="0" w:line="240" w:lineRule="auto"/>
        <w:jc w:val="both"/>
        <w:rPr>
          <w:rFonts w:ascii="Times New Roman" w:hAnsi="Times New Roman" w:cs="Times New Roman"/>
          <w:sz w:val="20"/>
          <w:szCs w:val="20"/>
        </w:rPr>
      </w:pPr>
    </w:p>
    <w:p w14:paraId="4EE4110E" w14:textId="77777777" w:rsidR="00C658D6" w:rsidRPr="005925A4" w:rsidRDefault="00C658D6" w:rsidP="002E2572">
      <w:pPr>
        <w:spacing w:after="0" w:line="240" w:lineRule="auto"/>
        <w:jc w:val="both"/>
        <w:rPr>
          <w:rFonts w:ascii="Times New Roman" w:hAnsi="Times New Roman" w:cs="Times New Roman"/>
          <w:sz w:val="20"/>
          <w:szCs w:val="20"/>
        </w:rPr>
      </w:pPr>
    </w:p>
    <w:p w14:paraId="1E6F31E9" w14:textId="77777777" w:rsidR="00C658D6" w:rsidRPr="005925A4" w:rsidRDefault="00C658D6" w:rsidP="002E2572">
      <w:pPr>
        <w:spacing w:after="0" w:line="240" w:lineRule="auto"/>
        <w:jc w:val="both"/>
        <w:rPr>
          <w:rFonts w:ascii="Times New Roman" w:hAnsi="Times New Roman" w:cs="Times New Roman"/>
          <w:sz w:val="20"/>
          <w:szCs w:val="20"/>
        </w:rPr>
      </w:pPr>
    </w:p>
    <w:p w14:paraId="2ADA79BC" w14:textId="77777777" w:rsidR="00C658D6" w:rsidRPr="005925A4" w:rsidRDefault="00C658D6" w:rsidP="002E2572">
      <w:pPr>
        <w:spacing w:after="0" w:line="240" w:lineRule="auto"/>
        <w:jc w:val="both"/>
        <w:rPr>
          <w:rFonts w:ascii="Times New Roman" w:hAnsi="Times New Roman" w:cs="Times New Roman"/>
          <w:sz w:val="20"/>
          <w:szCs w:val="20"/>
        </w:rPr>
      </w:pPr>
    </w:p>
    <w:p w14:paraId="1A7CDCB8" w14:textId="77777777" w:rsidR="00C658D6" w:rsidRPr="005925A4" w:rsidRDefault="00C658D6" w:rsidP="002E2572">
      <w:pPr>
        <w:spacing w:after="0" w:line="240" w:lineRule="auto"/>
        <w:jc w:val="both"/>
        <w:rPr>
          <w:rFonts w:ascii="Times New Roman" w:hAnsi="Times New Roman" w:cs="Times New Roman"/>
          <w:sz w:val="20"/>
          <w:szCs w:val="20"/>
        </w:rPr>
      </w:pPr>
    </w:p>
    <w:p w14:paraId="432C33E5" w14:textId="77777777" w:rsidR="00C658D6" w:rsidRPr="005925A4" w:rsidRDefault="00C658D6" w:rsidP="002E2572">
      <w:pPr>
        <w:spacing w:after="0" w:line="240" w:lineRule="auto"/>
        <w:jc w:val="both"/>
        <w:rPr>
          <w:rFonts w:ascii="Times New Roman" w:hAnsi="Times New Roman" w:cs="Times New Roman"/>
          <w:sz w:val="20"/>
          <w:szCs w:val="20"/>
        </w:rPr>
      </w:pPr>
    </w:p>
    <w:p w14:paraId="11CFA2C0" w14:textId="77777777" w:rsidR="00C658D6" w:rsidRPr="005925A4" w:rsidRDefault="00C658D6" w:rsidP="002E2572">
      <w:pPr>
        <w:spacing w:after="0" w:line="240" w:lineRule="auto"/>
        <w:jc w:val="both"/>
        <w:rPr>
          <w:rFonts w:ascii="Times New Roman" w:hAnsi="Times New Roman" w:cs="Times New Roman"/>
          <w:sz w:val="20"/>
          <w:szCs w:val="20"/>
        </w:rPr>
      </w:pPr>
    </w:p>
    <w:p w14:paraId="65A348F5" w14:textId="77777777" w:rsidR="00C658D6" w:rsidRPr="005925A4" w:rsidRDefault="00C658D6" w:rsidP="002E2572">
      <w:pPr>
        <w:spacing w:after="0" w:line="240" w:lineRule="auto"/>
        <w:jc w:val="both"/>
        <w:rPr>
          <w:rFonts w:ascii="Times New Roman" w:hAnsi="Times New Roman" w:cs="Times New Roman"/>
          <w:sz w:val="20"/>
          <w:szCs w:val="20"/>
        </w:rPr>
      </w:pPr>
    </w:p>
    <w:p w14:paraId="4432DB76" w14:textId="77777777" w:rsidR="00C658D6" w:rsidRPr="005925A4" w:rsidRDefault="00C658D6" w:rsidP="002E2572">
      <w:pPr>
        <w:spacing w:after="0" w:line="240" w:lineRule="auto"/>
        <w:jc w:val="both"/>
        <w:rPr>
          <w:rFonts w:ascii="Times New Roman" w:hAnsi="Times New Roman" w:cs="Times New Roman"/>
          <w:sz w:val="20"/>
          <w:szCs w:val="20"/>
        </w:rPr>
      </w:pPr>
    </w:p>
    <w:p w14:paraId="6E1A0C64" w14:textId="77777777" w:rsidR="002E2572" w:rsidRPr="005925A4" w:rsidRDefault="002E2572" w:rsidP="002E2572">
      <w:pPr>
        <w:spacing w:after="0" w:line="240" w:lineRule="auto"/>
        <w:jc w:val="both"/>
        <w:rPr>
          <w:rFonts w:ascii="Times New Roman" w:hAnsi="Times New Roman" w:cs="Times New Roman"/>
          <w:sz w:val="20"/>
          <w:szCs w:val="20"/>
        </w:rPr>
      </w:pPr>
    </w:p>
    <w:p w14:paraId="785A3FF3" w14:textId="77777777" w:rsidR="00AD5EB1" w:rsidRPr="005925A4" w:rsidRDefault="00602DD4" w:rsidP="00602DD4">
      <w:pPr>
        <w:jc w:val="center"/>
        <w:rPr>
          <w:rFonts w:ascii="Times New Roman" w:hAnsi="Times New Roman" w:cs="Times New Roman"/>
          <w:b/>
          <w:sz w:val="96"/>
          <w:szCs w:val="96"/>
        </w:rPr>
      </w:pPr>
      <w:r w:rsidRPr="005925A4">
        <w:rPr>
          <w:rFonts w:ascii="Times New Roman" w:hAnsi="Times New Roman" w:cs="Times New Roman"/>
          <w:b/>
          <w:sz w:val="96"/>
          <w:szCs w:val="96"/>
        </w:rPr>
        <w:t>PŘÍLOHY</w:t>
      </w:r>
    </w:p>
    <w:p w14:paraId="39545593" w14:textId="77777777" w:rsidR="00602DD4" w:rsidRPr="005925A4" w:rsidRDefault="00602DD4">
      <w:pPr>
        <w:rPr>
          <w:rFonts w:ascii="Times New Roman" w:hAnsi="Times New Roman" w:cs="Times New Roman"/>
          <w:b/>
          <w:sz w:val="96"/>
          <w:szCs w:val="96"/>
        </w:rPr>
      </w:pPr>
      <w:r w:rsidRPr="005925A4">
        <w:rPr>
          <w:rFonts w:ascii="Times New Roman" w:hAnsi="Times New Roman" w:cs="Times New Roman"/>
          <w:b/>
          <w:sz w:val="96"/>
          <w:szCs w:val="96"/>
        </w:rPr>
        <w:br w:type="page"/>
      </w:r>
    </w:p>
    <w:p w14:paraId="7363AB76" w14:textId="77777777" w:rsidR="00602DD4" w:rsidRPr="005925A4" w:rsidRDefault="00602DD4" w:rsidP="00602DD4">
      <w:pPr>
        <w:spacing w:after="0" w:line="240" w:lineRule="auto"/>
        <w:jc w:val="right"/>
        <w:rPr>
          <w:rFonts w:ascii="Times New Roman" w:hAnsi="Times New Roman" w:cs="Times New Roman"/>
          <w:b/>
          <w:sz w:val="28"/>
          <w:szCs w:val="28"/>
        </w:rPr>
      </w:pPr>
      <w:r w:rsidRPr="005925A4">
        <w:rPr>
          <w:rFonts w:ascii="Times New Roman" w:hAnsi="Times New Roman" w:cs="Times New Roman"/>
          <w:b/>
          <w:sz w:val="28"/>
          <w:szCs w:val="28"/>
        </w:rPr>
        <w:t>Příloha č. 1</w:t>
      </w:r>
    </w:p>
    <w:p w14:paraId="51B5BD82" w14:textId="77777777" w:rsidR="00602DD4" w:rsidRPr="005925A4" w:rsidRDefault="00602DD4" w:rsidP="00602DD4">
      <w:pPr>
        <w:spacing w:after="0" w:line="240" w:lineRule="auto"/>
        <w:jc w:val="right"/>
        <w:rPr>
          <w:rFonts w:ascii="Times New Roman" w:hAnsi="Times New Roman" w:cs="Times New Roman"/>
          <w:b/>
          <w:sz w:val="28"/>
          <w:szCs w:val="28"/>
        </w:rPr>
      </w:pPr>
      <w:r w:rsidRPr="005925A4">
        <w:rPr>
          <w:rFonts w:ascii="Times New Roman" w:hAnsi="Times New Roman" w:cs="Times New Roman"/>
          <w:b/>
          <w:sz w:val="28"/>
          <w:szCs w:val="28"/>
        </w:rPr>
        <w:t xml:space="preserve">Převodní tabulka studijního programu </w:t>
      </w:r>
      <w:r w:rsidR="001460D6" w:rsidRPr="005925A4">
        <w:rPr>
          <w:rFonts w:ascii="Times New Roman" w:hAnsi="Times New Roman" w:cs="Times New Roman"/>
          <w:b/>
          <w:sz w:val="28"/>
          <w:szCs w:val="28"/>
        </w:rPr>
        <w:t>Porodní asistentka</w:t>
      </w:r>
    </w:p>
    <w:p w14:paraId="443416F1" w14:textId="77777777" w:rsidR="003872B8" w:rsidRPr="005925A4" w:rsidRDefault="003872B8" w:rsidP="00602DD4">
      <w:pPr>
        <w:spacing w:after="0" w:line="240" w:lineRule="auto"/>
        <w:jc w:val="right"/>
        <w:rPr>
          <w:rFonts w:ascii="Times New Roman" w:hAnsi="Times New Roman" w:cs="Times New Roman"/>
          <w:b/>
          <w:sz w:val="28"/>
          <w:szCs w:val="28"/>
        </w:rPr>
      </w:pPr>
    </w:p>
    <w:p w14:paraId="1D60F8EA" w14:textId="77777777" w:rsidR="003872B8" w:rsidRPr="005925A4" w:rsidRDefault="003872B8" w:rsidP="003872B8">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PŘEVODNÍ TABULKA</w:t>
      </w:r>
    </w:p>
    <w:p w14:paraId="2C39E8EC" w14:textId="77777777" w:rsidR="003872B8" w:rsidRPr="005925A4" w:rsidRDefault="003872B8" w:rsidP="003872B8">
      <w:pPr>
        <w:spacing w:after="0" w:line="240" w:lineRule="auto"/>
        <w:jc w:val="center"/>
        <w:rPr>
          <w:rFonts w:ascii="Times New Roman" w:hAnsi="Times New Roman" w:cs="Times New Roman"/>
          <w:b/>
          <w:sz w:val="20"/>
          <w:szCs w:val="20"/>
        </w:rPr>
      </w:pPr>
      <w:r w:rsidRPr="005925A4">
        <w:rPr>
          <w:rFonts w:ascii="Times New Roman" w:hAnsi="Times New Roman" w:cs="Times New Roman"/>
          <w:b/>
          <w:sz w:val="20"/>
          <w:szCs w:val="20"/>
        </w:rPr>
        <w:t xml:space="preserve">studijního programu </w:t>
      </w:r>
      <w:r w:rsidR="001460D6" w:rsidRPr="005925A4">
        <w:rPr>
          <w:rFonts w:ascii="Times New Roman" w:hAnsi="Times New Roman" w:cs="Times New Roman"/>
          <w:b/>
          <w:sz w:val="20"/>
          <w:szCs w:val="20"/>
        </w:rPr>
        <w:t>Porodní asistentka</w:t>
      </w:r>
      <w:r w:rsidRPr="005925A4">
        <w:rPr>
          <w:rFonts w:ascii="Times New Roman" w:hAnsi="Times New Roman" w:cs="Times New Roman"/>
          <w:b/>
          <w:sz w:val="20"/>
          <w:szCs w:val="20"/>
        </w:rPr>
        <w:t xml:space="preserve"> podle vyhlášky č. 39/2005 Sb., kterou se stanoví minimální požadavky na studijní programy k získání odborné způsobilosti k výkonu nelékařského zdravotnického povolání, ve znění pozdějších předpisů</w:t>
      </w:r>
    </w:p>
    <w:p w14:paraId="44A97D40" w14:textId="77777777" w:rsidR="00AD167D" w:rsidRPr="005925A4" w:rsidRDefault="00AD167D" w:rsidP="00AD167D">
      <w:pPr>
        <w:spacing w:after="0" w:line="240" w:lineRule="auto"/>
        <w:rPr>
          <w:rFonts w:ascii="Times New Roman" w:hAnsi="Times New Roman" w:cs="Times New Roman"/>
          <w:b/>
          <w:sz w:val="28"/>
          <w:szCs w:val="28"/>
        </w:rPr>
      </w:pPr>
    </w:p>
    <w:tbl>
      <w:tblPr>
        <w:tblStyle w:val="Mkatabulky"/>
        <w:tblW w:w="9322" w:type="dxa"/>
        <w:tblLook w:val="04A0" w:firstRow="1" w:lastRow="0" w:firstColumn="1" w:lastColumn="0" w:noHBand="0" w:noVBand="1"/>
      </w:tblPr>
      <w:tblGrid>
        <w:gridCol w:w="4606"/>
        <w:gridCol w:w="4606"/>
        <w:gridCol w:w="110"/>
      </w:tblGrid>
      <w:tr w:rsidR="00A03D3F" w:rsidRPr="005925A4" w14:paraId="153F6BAF" w14:textId="77777777" w:rsidTr="00845C10">
        <w:trPr>
          <w:gridAfter w:val="1"/>
          <w:wAfter w:w="110" w:type="dxa"/>
        </w:trPr>
        <w:tc>
          <w:tcPr>
            <w:tcW w:w="9212" w:type="dxa"/>
            <w:gridSpan w:val="2"/>
            <w:shd w:val="clear" w:color="auto" w:fill="F2F2F2" w:themeFill="background1" w:themeFillShade="F2"/>
          </w:tcPr>
          <w:p w14:paraId="3536E016" w14:textId="77777777" w:rsidR="00A03D3F" w:rsidRPr="005925A4" w:rsidRDefault="00A03D3F" w:rsidP="00AD167D">
            <w:pPr>
              <w:rPr>
                <w:rFonts w:ascii="Times New Roman" w:hAnsi="Times New Roman" w:cs="Times New Roman"/>
                <w:b/>
                <w:sz w:val="28"/>
                <w:szCs w:val="28"/>
              </w:rPr>
            </w:pPr>
            <w:r w:rsidRPr="005925A4">
              <w:rPr>
                <w:rFonts w:ascii="Times New Roman" w:hAnsi="Times New Roman" w:cs="Times New Roman"/>
                <w:b/>
                <w:sz w:val="28"/>
                <w:szCs w:val="28"/>
              </w:rPr>
              <w:t>Převodní tabulka</w:t>
            </w:r>
          </w:p>
        </w:tc>
      </w:tr>
      <w:tr w:rsidR="00AD167D" w:rsidRPr="005925A4" w14:paraId="2C7EE9FF" w14:textId="77777777" w:rsidTr="00845C10">
        <w:trPr>
          <w:gridAfter w:val="1"/>
          <w:wAfter w:w="110" w:type="dxa"/>
        </w:trPr>
        <w:tc>
          <w:tcPr>
            <w:tcW w:w="4606" w:type="dxa"/>
            <w:shd w:val="clear" w:color="auto" w:fill="F2F2F2" w:themeFill="background1" w:themeFillShade="F2"/>
          </w:tcPr>
          <w:p w14:paraId="3D12DB30" w14:textId="77777777" w:rsidR="00AD167D" w:rsidRPr="005925A4" w:rsidRDefault="00A03D3F" w:rsidP="00AD167D">
            <w:pPr>
              <w:rPr>
                <w:rFonts w:ascii="Times New Roman" w:hAnsi="Times New Roman" w:cs="Times New Roman"/>
                <w:b/>
                <w:sz w:val="24"/>
                <w:szCs w:val="24"/>
              </w:rPr>
            </w:pPr>
            <w:r w:rsidRPr="005925A4">
              <w:rPr>
                <w:rFonts w:ascii="Times New Roman" w:hAnsi="Times New Roman" w:cs="Times New Roman"/>
                <w:b/>
                <w:sz w:val="24"/>
                <w:szCs w:val="24"/>
              </w:rPr>
              <w:t>Všeobecné předměty dle směrnice</w:t>
            </w:r>
          </w:p>
        </w:tc>
        <w:tc>
          <w:tcPr>
            <w:tcW w:w="4606" w:type="dxa"/>
            <w:shd w:val="clear" w:color="auto" w:fill="F2F2F2" w:themeFill="background1" w:themeFillShade="F2"/>
          </w:tcPr>
          <w:p w14:paraId="176F8646" w14:textId="77777777" w:rsidR="00AD167D" w:rsidRPr="005925A4" w:rsidRDefault="00A03D3F" w:rsidP="00AD167D">
            <w:pPr>
              <w:rPr>
                <w:rFonts w:ascii="Times New Roman" w:hAnsi="Times New Roman" w:cs="Times New Roman"/>
                <w:b/>
                <w:sz w:val="28"/>
                <w:szCs w:val="28"/>
              </w:rPr>
            </w:pPr>
            <w:r w:rsidRPr="005925A4">
              <w:rPr>
                <w:rFonts w:ascii="Times New Roman" w:hAnsi="Times New Roman" w:cs="Times New Roman"/>
                <w:b/>
                <w:sz w:val="24"/>
                <w:szCs w:val="28"/>
              </w:rPr>
              <w:t>Vyučovací předměty ve studijním plánu</w:t>
            </w:r>
          </w:p>
        </w:tc>
      </w:tr>
      <w:tr w:rsidR="00AD167D" w:rsidRPr="005925A4" w14:paraId="7F515FF0" w14:textId="77777777" w:rsidTr="00845C10">
        <w:trPr>
          <w:gridAfter w:val="1"/>
          <w:wAfter w:w="110" w:type="dxa"/>
        </w:trPr>
        <w:tc>
          <w:tcPr>
            <w:tcW w:w="4606" w:type="dxa"/>
          </w:tcPr>
          <w:p w14:paraId="1BE3A8D1" w14:textId="77777777" w:rsidR="00AD167D" w:rsidRPr="005925A4" w:rsidRDefault="00A03D3F" w:rsidP="00AD167D">
            <w:pPr>
              <w:rPr>
                <w:rFonts w:ascii="Times New Roman" w:hAnsi="Times New Roman" w:cs="Times New Roman"/>
                <w:sz w:val="20"/>
                <w:szCs w:val="20"/>
              </w:rPr>
            </w:pPr>
            <w:r w:rsidRPr="005925A4">
              <w:rPr>
                <w:rFonts w:ascii="Times New Roman" w:hAnsi="Times New Roman" w:cs="Times New Roman"/>
                <w:sz w:val="20"/>
                <w:szCs w:val="20"/>
              </w:rPr>
              <w:t>Základy anatomie a fyziologie</w:t>
            </w:r>
          </w:p>
        </w:tc>
        <w:tc>
          <w:tcPr>
            <w:tcW w:w="4606" w:type="dxa"/>
          </w:tcPr>
          <w:p w14:paraId="07D010DA" w14:textId="77777777" w:rsidR="00A03D3F" w:rsidRPr="005925A4" w:rsidRDefault="00A03D3F" w:rsidP="00A03D3F">
            <w:pPr>
              <w:rPr>
                <w:rFonts w:ascii="Times New Roman" w:hAnsi="Times New Roman" w:cs="Times New Roman"/>
                <w:sz w:val="20"/>
                <w:szCs w:val="20"/>
              </w:rPr>
            </w:pPr>
            <w:r w:rsidRPr="005925A4">
              <w:rPr>
                <w:rFonts w:ascii="Times New Roman" w:hAnsi="Times New Roman" w:cs="Times New Roman"/>
                <w:sz w:val="20"/>
                <w:szCs w:val="20"/>
              </w:rPr>
              <w:t xml:space="preserve">Anatomie </w:t>
            </w:r>
          </w:p>
          <w:p w14:paraId="54233424" w14:textId="77777777" w:rsidR="00A03D3F" w:rsidRPr="005925A4" w:rsidRDefault="00A03D3F" w:rsidP="00A03D3F">
            <w:pPr>
              <w:rPr>
                <w:rFonts w:ascii="Times New Roman" w:hAnsi="Times New Roman" w:cs="Times New Roman"/>
                <w:sz w:val="20"/>
                <w:szCs w:val="20"/>
              </w:rPr>
            </w:pPr>
            <w:r w:rsidRPr="005925A4">
              <w:rPr>
                <w:rFonts w:ascii="Times New Roman" w:hAnsi="Times New Roman" w:cs="Times New Roman"/>
                <w:sz w:val="20"/>
                <w:szCs w:val="20"/>
              </w:rPr>
              <w:t xml:space="preserve">Fyziologie </w:t>
            </w:r>
          </w:p>
          <w:p w14:paraId="659424B7" w14:textId="77777777" w:rsidR="00AD167D" w:rsidRPr="005925A4" w:rsidRDefault="00A03D3F" w:rsidP="00A03D3F">
            <w:pPr>
              <w:rPr>
                <w:rFonts w:ascii="Times New Roman" w:hAnsi="Times New Roman" w:cs="Times New Roman"/>
                <w:sz w:val="20"/>
                <w:szCs w:val="20"/>
              </w:rPr>
            </w:pPr>
            <w:r w:rsidRPr="005925A4">
              <w:rPr>
                <w:rFonts w:ascii="Times New Roman" w:hAnsi="Times New Roman" w:cs="Times New Roman"/>
                <w:sz w:val="20"/>
                <w:szCs w:val="20"/>
              </w:rPr>
              <w:t>Latinská odborná terminologie</w:t>
            </w:r>
          </w:p>
        </w:tc>
      </w:tr>
      <w:tr w:rsidR="00AD167D" w:rsidRPr="005925A4" w14:paraId="22486E5B" w14:textId="77777777" w:rsidTr="00845C10">
        <w:trPr>
          <w:gridAfter w:val="1"/>
          <w:wAfter w:w="110" w:type="dxa"/>
        </w:trPr>
        <w:tc>
          <w:tcPr>
            <w:tcW w:w="4606" w:type="dxa"/>
          </w:tcPr>
          <w:p w14:paraId="6FDA63C2" w14:textId="77777777" w:rsidR="00AD167D" w:rsidRPr="005925A4" w:rsidRDefault="00A03D3F" w:rsidP="00AD167D">
            <w:pPr>
              <w:rPr>
                <w:rFonts w:ascii="Times New Roman" w:hAnsi="Times New Roman" w:cs="Times New Roman"/>
                <w:sz w:val="20"/>
                <w:szCs w:val="28"/>
              </w:rPr>
            </w:pPr>
            <w:r w:rsidRPr="005925A4">
              <w:rPr>
                <w:rFonts w:ascii="Times New Roman" w:hAnsi="Times New Roman" w:cs="Times New Roman"/>
                <w:sz w:val="20"/>
                <w:szCs w:val="28"/>
              </w:rPr>
              <w:t>Základy patologie</w:t>
            </w:r>
          </w:p>
        </w:tc>
        <w:tc>
          <w:tcPr>
            <w:tcW w:w="4606" w:type="dxa"/>
          </w:tcPr>
          <w:p w14:paraId="28320722" w14:textId="77777777" w:rsidR="00AD167D" w:rsidRPr="005925A4" w:rsidRDefault="00A03D3F" w:rsidP="00AD167D">
            <w:pPr>
              <w:rPr>
                <w:rFonts w:ascii="Times New Roman" w:hAnsi="Times New Roman" w:cs="Times New Roman"/>
                <w:sz w:val="28"/>
                <w:szCs w:val="28"/>
              </w:rPr>
            </w:pPr>
            <w:r w:rsidRPr="005925A4">
              <w:rPr>
                <w:rFonts w:ascii="Times New Roman" w:hAnsi="Times New Roman" w:cs="Times New Roman"/>
                <w:sz w:val="20"/>
                <w:szCs w:val="28"/>
              </w:rPr>
              <w:t>Patologie a patologická fyziologie</w:t>
            </w:r>
          </w:p>
        </w:tc>
      </w:tr>
      <w:tr w:rsidR="00AD167D" w:rsidRPr="005925A4" w14:paraId="11C2ED6A" w14:textId="77777777" w:rsidTr="00845C10">
        <w:trPr>
          <w:gridAfter w:val="1"/>
          <w:wAfter w:w="110" w:type="dxa"/>
        </w:trPr>
        <w:tc>
          <w:tcPr>
            <w:tcW w:w="4606" w:type="dxa"/>
          </w:tcPr>
          <w:p w14:paraId="4FBE6C14" w14:textId="77777777" w:rsidR="00AD167D" w:rsidRPr="005925A4" w:rsidRDefault="00A03D3F" w:rsidP="00A03D3F">
            <w:pPr>
              <w:rPr>
                <w:rFonts w:ascii="Times New Roman" w:hAnsi="Times New Roman" w:cs="Times New Roman"/>
                <w:sz w:val="20"/>
                <w:szCs w:val="28"/>
              </w:rPr>
            </w:pPr>
            <w:r w:rsidRPr="005925A4">
              <w:rPr>
                <w:rFonts w:ascii="Times New Roman" w:hAnsi="Times New Roman" w:cs="Times New Roman"/>
                <w:sz w:val="20"/>
                <w:szCs w:val="28"/>
              </w:rPr>
              <w:t>Základy bakteriologie, virologie a parazitologie</w:t>
            </w:r>
          </w:p>
        </w:tc>
        <w:tc>
          <w:tcPr>
            <w:tcW w:w="4606" w:type="dxa"/>
          </w:tcPr>
          <w:p w14:paraId="57451EFE" w14:textId="77777777" w:rsidR="00A03D3F" w:rsidRPr="005925A4" w:rsidRDefault="00A03D3F" w:rsidP="00AD167D">
            <w:pPr>
              <w:rPr>
                <w:rFonts w:ascii="Times New Roman" w:hAnsi="Times New Roman" w:cs="Times New Roman"/>
                <w:sz w:val="20"/>
                <w:szCs w:val="28"/>
              </w:rPr>
            </w:pPr>
            <w:r w:rsidRPr="005925A4">
              <w:rPr>
                <w:rFonts w:ascii="Times New Roman" w:hAnsi="Times New Roman" w:cs="Times New Roman"/>
                <w:sz w:val="20"/>
                <w:szCs w:val="28"/>
              </w:rPr>
              <w:t>Mikrobiologie a imunologie</w:t>
            </w:r>
          </w:p>
        </w:tc>
      </w:tr>
      <w:tr w:rsidR="00AD167D" w:rsidRPr="005925A4" w14:paraId="6BE4D2A6" w14:textId="77777777" w:rsidTr="00845C10">
        <w:trPr>
          <w:gridAfter w:val="1"/>
          <w:wAfter w:w="110" w:type="dxa"/>
        </w:trPr>
        <w:tc>
          <w:tcPr>
            <w:tcW w:w="4606" w:type="dxa"/>
          </w:tcPr>
          <w:p w14:paraId="7E1AA7A3" w14:textId="77777777" w:rsidR="00AD167D" w:rsidRPr="005925A4" w:rsidRDefault="00A03D3F" w:rsidP="00AD167D">
            <w:pPr>
              <w:rPr>
                <w:rFonts w:ascii="Times New Roman" w:hAnsi="Times New Roman" w:cs="Times New Roman"/>
                <w:sz w:val="20"/>
                <w:szCs w:val="28"/>
              </w:rPr>
            </w:pPr>
            <w:r w:rsidRPr="005925A4">
              <w:rPr>
                <w:rFonts w:ascii="Times New Roman" w:hAnsi="Times New Roman" w:cs="Times New Roman"/>
                <w:sz w:val="20"/>
                <w:szCs w:val="28"/>
              </w:rPr>
              <w:t>Základy biofyziky, biochemie a radiologie</w:t>
            </w:r>
          </w:p>
        </w:tc>
        <w:tc>
          <w:tcPr>
            <w:tcW w:w="4606" w:type="dxa"/>
          </w:tcPr>
          <w:p w14:paraId="5F9E17E4" w14:textId="77777777" w:rsidR="00A03D3F" w:rsidRPr="005925A4" w:rsidRDefault="00B9784C" w:rsidP="00A03D3F">
            <w:pPr>
              <w:rPr>
                <w:rFonts w:ascii="Times New Roman" w:hAnsi="Times New Roman" w:cs="Times New Roman"/>
                <w:sz w:val="20"/>
                <w:szCs w:val="28"/>
              </w:rPr>
            </w:pPr>
            <w:r w:rsidRPr="005925A4">
              <w:rPr>
                <w:rFonts w:ascii="Times New Roman" w:hAnsi="Times New Roman" w:cs="Times New Roman"/>
                <w:sz w:val="20"/>
                <w:szCs w:val="28"/>
              </w:rPr>
              <w:t>Biochemie a h</w:t>
            </w:r>
            <w:r w:rsidR="00A03D3F" w:rsidRPr="005925A4">
              <w:rPr>
                <w:rFonts w:ascii="Times New Roman" w:hAnsi="Times New Roman" w:cs="Times New Roman"/>
                <w:sz w:val="20"/>
                <w:szCs w:val="28"/>
              </w:rPr>
              <w:t xml:space="preserve">ematologie </w:t>
            </w:r>
          </w:p>
          <w:p w14:paraId="4F077373" w14:textId="77777777" w:rsidR="00AD167D" w:rsidRPr="005925A4" w:rsidRDefault="00A03D3F" w:rsidP="00A03D3F">
            <w:pPr>
              <w:rPr>
                <w:rFonts w:ascii="Times New Roman" w:hAnsi="Times New Roman" w:cs="Times New Roman"/>
                <w:sz w:val="20"/>
                <w:szCs w:val="28"/>
              </w:rPr>
            </w:pPr>
            <w:r w:rsidRPr="005925A4">
              <w:rPr>
                <w:rFonts w:ascii="Times New Roman" w:hAnsi="Times New Roman" w:cs="Times New Roman"/>
                <w:sz w:val="20"/>
                <w:szCs w:val="28"/>
              </w:rPr>
              <w:t>Základy biofyziky, radiologie a nukleární m</w:t>
            </w:r>
            <w:r w:rsidR="00C446B2" w:rsidRPr="005925A4">
              <w:rPr>
                <w:rFonts w:ascii="Times New Roman" w:hAnsi="Times New Roman" w:cs="Times New Roman"/>
                <w:sz w:val="20"/>
                <w:szCs w:val="28"/>
              </w:rPr>
              <w:t xml:space="preserve">edicíny </w:t>
            </w:r>
          </w:p>
        </w:tc>
      </w:tr>
      <w:tr w:rsidR="00AD167D" w:rsidRPr="005925A4" w14:paraId="12AD185D" w14:textId="77777777" w:rsidTr="00845C10">
        <w:trPr>
          <w:gridAfter w:val="1"/>
          <w:wAfter w:w="110" w:type="dxa"/>
        </w:trPr>
        <w:tc>
          <w:tcPr>
            <w:tcW w:w="4606" w:type="dxa"/>
          </w:tcPr>
          <w:p w14:paraId="44721C45" w14:textId="77777777" w:rsidR="00AD167D" w:rsidRPr="005925A4" w:rsidRDefault="00B9784C" w:rsidP="00AD167D">
            <w:pPr>
              <w:rPr>
                <w:rFonts w:ascii="Times New Roman" w:hAnsi="Times New Roman" w:cs="Times New Roman"/>
                <w:sz w:val="20"/>
                <w:szCs w:val="28"/>
              </w:rPr>
            </w:pPr>
            <w:r w:rsidRPr="005925A4">
              <w:rPr>
                <w:rFonts w:ascii="Times New Roman" w:hAnsi="Times New Roman" w:cs="Times New Roman"/>
                <w:sz w:val="20"/>
                <w:szCs w:val="28"/>
              </w:rPr>
              <w:t>Pediatrie zaměřená na novorozence</w:t>
            </w:r>
          </w:p>
        </w:tc>
        <w:tc>
          <w:tcPr>
            <w:tcW w:w="4606" w:type="dxa"/>
          </w:tcPr>
          <w:p w14:paraId="68B3678B" w14:textId="77777777" w:rsidR="00B9784C" w:rsidRPr="005925A4" w:rsidRDefault="00B9784C" w:rsidP="00AD167D">
            <w:pPr>
              <w:rPr>
                <w:rFonts w:ascii="Times New Roman" w:hAnsi="Times New Roman" w:cs="Times New Roman"/>
                <w:sz w:val="20"/>
                <w:szCs w:val="28"/>
              </w:rPr>
            </w:pPr>
            <w:r w:rsidRPr="005925A4">
              <w:rPr>
                <w:rFonts w:ascii="Times New Roman" w:hAnsi="Times New Roman" w:cs="Times New Roman"/>
                <w:sz w:val="20"/>
                <w:szCs w:val="28"/>
              </w:rPr>
              <w:t xml:space="preserve">Primární a komunitní péče </w:t>
            </w:r>
          </w:p>
          <w:p w14:paraId="45982F97" w14:textId="77777777" w:rsidR="00B9784C" w:rsidRPr="005925A4" w:rsidRDefault="00B9784C" w:rsidP="00AD167D">
            <w:pPr>
              <w:rPr>
                <w:rFonts w:ascii="Times New Roman" w:hAnsi="Times New Roman" w:cs="Times New Roman"/>
                <w:sz w:val="20"/>
                <w:szCs w:val="28"/>
              </w:rPr>
            </w:pPr>
            <w:r w:rsidRPr="005925A4">
              <w:rPr>
                <w:rFonts w:ascii="Times New Roman" w:hAnsi="Times New Roman" w:cs="Times New Roman"/>
                <w:sz w:val="20"/>
                <w:szCs w:val="28"/>
              </w:rPr>
              <w:t xml:space="preserve">Vývojová a sociální psychologie  </w:t>
            </w:r>
          </w:p>
          <w:p w14:paraId="7A668380" w14:textId="77777777" w:rsidR="00B9784C" w:rsidRPr="005925A4" w:rsidRDefault="00B9784C" w:rsidP="00AD167D">
            <w:pPr>
              <w:rPr>
                <w:rFonts w:ascii="Times New Roman" w:hAnsi="Times New Roman" w:cs="Times New Roman"/>
                <w:sz w:val="20"/>
                <w:szCs w:val="28"/>
              </w:rPr>
            </w:pPr>
            <w:r w:rsidRPr="005925A4">
              <w:rPr>
                <w:rFonts w:ascii="Times New Roman" w:hAnsi="Times New Roman" w:cs="Times New Roman"/>
                <w:sz w:val="20"/>
                <w:szCs w:val="28"/>
              </w:rPr>
              <w:t xml:space="preserve">Neonatologie 1, 2 </w:t>
            </w:r>
          </w:p>
          <w:p w14:paraId="49CFC8ED" w14:textId="77777777" w:rsidR="00B9784C" w:rsidRPr="005925A4" w:rsidRDefault="00B9784C" w:rsidP="00AD167D">
            <w:pPr>
              <w:rPr>
                <w:rFonts w:ascii="Times New Roman" w:hAnsi="Times New Roman" w:cs="Times New Roman"/>
                <w:sz w:val="20"/>
                <w:szCs w:val="28"/>
              </w:rPr>
            </w:pPr>
            <w:r w:rsidRPr="005925A4">
              <w:rPr>
                <w:rFonts w:ascii="Times New Roman" w:hAnsi="Times New Roman" w:cs="Times New Roman"/>
                <w:sz w:val="20"/>
                <w:szCs w:val="28"/>
              </w:rPr>
              <w:t xml:space="preserve">Ošetřovatelská péče v neonatologii 1, 2  Ošetřovatelská péče v pediatrii </w:t>
            </w:r>
          </w:p>
          <w:p w14:paraId="435BF6A7" w14:textId="77777777" w:rsidR="00B9784C" w:rsidRPr="005925A4" w:rsidRDefault="00B9784C" w:rsidP="00AD167D">
            <w:pPr>
              <w:rPr>
                <w:rFonts w:ascii="Times New Roman" w:hAnsi="Times New Roman" w:cs="Times New Roman"/>
                <w:sz w:val="20"/>
                <w:szCs w:val="28"/>
              </w:rPr>
            </w:pPr>
            <w:r w:rsidRPr="005925A4">
              <w:rPr>
                <w:rFonts w:ascii="Times New Roman" w:hAnsi="Times New Roman" w:cs="Times New Roman"/>
                <w:sz w:val="20"/>
                <w:szCs w:val="28"/>
              </w:rPr>
              <w:t xml:space="preserve">První pomoc </w:t>
            </w:r>
          </w:p>
          <w:p w14:paraId="3A12343E" w14:textId="77777777" w:rsidR="00586B21" w:rsidRDefault="00586B21" w:rsidP="00AD167D">
            <w:pPr>
              <w:rPr>
                <w:rFonts w:ascii="Times New Roman" w:hAnsi="Times New Roman" w:cs="Times New Roman"/>
                <w:sz w:val="20"/>
                <w:szCs w:val="28"/>
              </w:rPr>
            </w:pPr>
            <w:r>
              <w:rPr>
                <w:rFonts w:ascii="Times New Roman" w:hAnsi="Times New Roman" w:cs="Times New Roman"/>
                <w:sz w:val="20"/>
                <w:szCs w:val="28"/>
              </w:rPr>
              <w:t>Gynekologie a ošetřovatelská péče 1,2</w:t>
            </w:r>
          </w:p>
          <w:p w14:paraId="676B049D" w14:textId="77777777" w:rsidR="00586B21" w:rsidRDefault="00586B21" w:rsidP="00AD167D">
            <w:pPr>
              <w:rPr>
                <w:rFonts w:ascii="Times New Roman" w:hAnsi="Times New Roman" w:cs="Times New Roman"/>
                <w:sz w:val="20"/>
                <w:szCs w:val="28"/>
              </w:rPr>
            </w:pPr>
            <w:r>
              <w:rPr>
                <w:rFonts w:ascii="Times New Roman" w:hAnsi="Times New Roman" w:cs="Times New Roman"/>
                <w:sz w:val="20"/>
                <w:szCs w:val="28"/>
              </w:rPr>
              <w:t>Porodní asistence 1,2,3,4</w:t>
            </w:r>
          </w:p>
          <w:p w14:paraId="0F9CEFED" w14:textId="77777777" w:rsidR="00B9784C" w:rsidRPr="005925A4" w:rsidRDefault="00C446B2" w:rsidP="00AD167D">
            <w:pPr>
              <w:rPr>
                <w:rFonts w:ascii="Times New Roman" w:hAnsi="Times New Roman" w:cs="Times New Roman"/>
                <w:sz w:val="20"/>
                <w:szCs w:val="28"/>
              </w:rPr>
            </w:pPr>
            <w:r w:rsidRPr="005925A4">
              <w:rPr>
                <w:rFonts w:ascii="Times New Roman" w:hAnsi="Times New Roman" w:cs="Times New Roman"/>
                <w:sz w:val="20"/>
                <w:szCs w:val="28"/>
              </w:rPr>
              <w:t>K</w:t>
            </w:r>
            <w:r w:rsidR="00586B21">
              <w:rPr>
                <w:rFonts w:ascii="Times New Roman" w:hAnsi="Times New Roman" w:cs="Times New Roman"/>
                <w:sz w:val="20"/>
                <w:szCs w:val="28"/>
              </w:rPr>
              <w:t xml:space="preserve">linická cvičení </w:t>
            </w:r>
          </w:p>
        </w:tc>
      </w:tr>
      <w:tr w:rsidR="00AD167D" w:rsidRPr="005925A4" w14:paraId="6E6FBDED" w14:textId="77777777" w:rsidTr="00845C10">
        <w:trPr>
          <w:gridAfter w:val="1"/>
          <w:wAfter w:w="110" w:type="dxa"/>
          <w:trHeight w:val="1596"/>
        </w:trPr>
        <w:tc>
          <w:tcPr>
            <w:tcW w:w="4606" w:type="dxa"/>
          </w:tcPr>
          <w:p w14:paraId="158C6348" w14:textId="77777777" w:rsidR="00AD167D" w:rsidRPr="005925A4" w:rsidRDefault="00B9784C" w:rsidP="00B9784C">
            <w:pPr>
              <w:rPr>
                <w:rFonts w:ascii="Times New Roman" w:hAnsi="Times New Roman" w:cs="Times New Roman"/>
                <w:sz w:val="20"/>
                <w:szCs w:val="20"/>
              </w:rPr>
            </w:pPr>
            <w:r w:rsidRPr="005925A4">
              <w:rPr>
                <w:rFonts w:ascii="Times New Roman" w:hAnsi="Times New Roman" w:cs="Times New Roman"/>
                <w:sz w:val="20"/>
                <w:szCs w:val="20"/>
              </w:rPr>
              <w:t>Hygiena, zdravotní výchova, prevence nemocí</w:t>
            </w:r>
          </w:p>
        </w:tc>
        <w:tc>
          <w:tcPr>
            <w:tcW w:w="4606" w:type="dxa"/>
          </w:tcPr>
          <w:p w14:paraId="45C97D2C" w14:textId="77777777" w:rsidR="00B9784C" w:rsidRPr="005925A4" w:rsidRDefault="00B9784C" w:rsidP="00B9784C">
            <w:pPr>
              <w:rPr>
                <w:rFonts w:ascii="Times New Roman" w:hAnsi="Times New Roman" w:cs="Times New Roman"/>
                <w:sz w:val="20"/>
                <w:szCs w:val="20"/>
              </w:rPr>
            </w:pPr>
            <w:r w:rsidRPr="005925A4">
              <w:rPr>
                <w:rFonts w:ascii="Times New Roman" w:hAnsi="Times New Roman" w:cs="Times New Roman"/>
                <w:sz w:val="20"/>
                <w:szCs w:val="20"/>
              </w:rPr>
              <w:t>Mikrobiologie a imunologie</w:t>
            </w:r>
          </w:p>
          <w:p w14:paraId="5DD3EDC7" w14:textId="77777777" w:rsidR="00B9784C" w:rsidRPr="005925A4" w:rsidRDefault="00B9784C" w:rsidP="00B9784C">
            <w:pPr>
              <w:rPr>
                <w:rFonts w:ascii="Times New Roman" w:hAnsi="Times New Roman" w:cs="Times New Roman"/>
                <w:sz w:val="20"/>
                <w:szCs w:val="20"/>
              </w:rPr>
            </w:pPr>
            <w:r w:rsidRPr="005925A4">
              <w:rPr>
                <w:rFonts w:ascii="Times New Roman" w:hAnsi="Times New Roman" w:cs="Times New Roman"/>
                <w:sz w:val="20"/>
                <w:szCs w:val="28"/>
              </w:rPr>
              <w:t>Veřejné zdravotnictví a ochrana veřejného zdraví</w:t>
            </w:r>
          </w:p>
          <w:p w14:paraId="2655E19B" w14:textId="77777777" w:rsidR="00B9784C" w:rsidRPr="005925A4" w:rsidRDefault="00B9784C" w:rsidP="00B9784C">
            <w:pPr>
              <w:rPr>
                <w:rFonts w:ascii="Times New Roman" w:hAnsi="Times New Roman" w:cs="Times New Roman"/>
                <w:sz w:val="20"/>
                <w:szCs w:val="20"/>
              </w:rPr>
            </w:pPr>
            <w:r w:rsidRPr="005925A4">
              <w:rPr>
                <w:rFonts w:ascii="Times New Roman" w:hAnsi="Times New Roman" w:cs="Times New Roman"/>
                <w:sz w:val="20"/>
                <w:szCs w:val="20"/>
              </w:rPr>
              <w:t xml:space="preserve">Výchova ke zdraví </w:t>
            </w:r>
          </w:p>
          <w:p w14:paraId="47BCC9E1" w14:textId="77777777" w:rsidR="00B9784C" w:rsidRPr="005925A4" w:rsidRDefault="00B9784C" w:rsidP="00B9784C">
            <w:pPr>
              <w:rPr>
                <w:rFonts w:ascii="Times New Roman" w:hAnsi="Times New Roman" w:cs="Times New Roman"/>
                <w:sz w:val="20"/>
                <w:szCs w:val="20"/>
              </w:rPr>
            </w:pPr>
            <w:r w:rsidRPr="005925A4">
              <w:rPr>
                <w:rFonts w:ascii="Times New Roman" w:hAnsi="Times New Roman" w:cs="Times New Roman"/>
                <w:sz w:val="20"/>
                <w:szCs w:val="20"/>
              </w:rPr>
              <w:t xml:space="preserve">Primární a komunitní péče </w:t>
            </w:r>
          </w:p>
          <w:p w14:paraId="30999D06" w14:textId="77777777" w:rsidR="00B9784C" w:rsidRPr="005925A4" w:rsidRDefault="00B9784C" w:rsidP="00B9784C">
            <w:pPr>
              <w:rPr>
                <w:rFonts w:ascii="Times New Roman" w:hAnsi="Times New Roman" w:cs="Times New Roman"/>
                <w:sz w:val="20"/>
                <w:szCs w:val="20"/>
              </w:rPr>
            </w:pPr>
            <w:r w:rsidRPr="005925A4">
              <w:rPr>
                <w:rFonts w:ascii="Times New Roman" w:hAnsi="Times New Roman" w:cs="Times New Roman"/>
                <w:sz w:val="20"/>
                <w:szCs w:val="20"/>
              </w:rPr>
              <w:t xml:space="preserve">Dovednosti v porodní asistenci </w:t>
            </w:r>
          </w:p>
          <w:p w14:paraId="1029B252" w14:textId="77777777" w:rsidR="00B9784C" w:rsidRPr="005925A4" w:rsidRDefault="00B9784C" w:rsidP="00B9784C">
            <w:pPr>
              <w:rPr>
                <w:rFonts w:ascii="Times New Roman" w:hAnsi="Times New Roman" w:cs="Times New Roman"/>
                <w:sz w:val="20"/>
                <w:szCs w:val="20"/>
              </w:rPr>
            </w:pPr>
            <w:r w:rsidRPr="005925A4">
              <w:rPr>
                <w:rFonts w:ascii="Times New Roman" w:hAnsi="Times New Roman" w:cs="Times New Roman"/>
                <w:sz w:val="20"/>
                <w:szCs w:val="20"/>
              </w:rPr>
              <w:t xml:space="preserve">Neonatologie 1, 2 </w:t>
            </w:r>
          </w:p>
          <w:p w14:paraId="2AAA9DAD" w14:textId="77777777" w:rsidR="00672C6B" w:rsidRPr="005925A4" w:rsidRDefault="00B9784C" w:rsidP="00B9784C">
            <w:pPr>
              <w:rPr>
                <w:rFonts w:ascii="Times New Roman" w:hAnsi="Times New Roman" w:cs="Times New Roman"/>
                <w:sz w:val="20"/>
                <w:szCs w:val="20"/>
              </w:rPr>
            </w:pPr>
            <w:r w:rsidRPr="005925A4">
              <w:rPr>
                <w:rFonts w:ascii="Times New Roman" w:hAnsi="Times New Roman" w:cs="Times New Roman"/>
                <w:sz w:val="20"/>
                <w:szCs w:val="20"/>
              </w:rPr>
              <w:t xml:space="preserve">Ošetřovatelská péče v neonatologii 1, 2 </w:t>
            </w:r>
          </w:p>
        </w:tc>
      </w:tr>
      <w:tr w:rsidR="00495FD1" w:rsidRPr="005925A4" w14:paraId="5F8BB4D3" w14:textId="77777777" w:rsidTr="00845C10">
        <w:trPr>
          <w:gridAfter w:val="1"/>
          <w:wAfter w:w="110" w:type="dxa"/>
        </w:trPr>
        <w:tc>
          <w:tcPr>
            <w:tcW w:w="4606" w:type="dxa"/>
          </w:tcPr>
          <w:p w14:paraId="4FD62342" w14:textId="77777777" w:rsidR="00495FD1" w:rsidRPr="005925A4" w:rsidRDefault="00495FD1" w:rsidP="00AD167D">
            <w:pPr>
              <w:rPr>
                <w:rFonts w:ascii="Times New Roman" w:hAnsi="Times New Roman" w:cs="Times New Roman"/>
                <w:sz w:val="20"/>
                <w:szCs w:val="20"/>
              </w:rPr>
            </w:pPr>
            <w:r w:rsidRPr="005925A4">
              <w:rPr>
                <w:rFonts w:ascii="Times New Roman" w:hAnsi="Times New Roman" w:cs="Times New Roman"/>
                <w:sz w:val="20"/>
                <w:szCs w:val="20"/>
              </w:rPr>
              <w:t>Výživa a dietetika s ohledem zejména na výživu žen, novorozenců a malých dětí</w:t>
            </w:r>
          </w:p>
        </w:tc>
        <w:tc>
          <w:tcPr>
            <w:tcW w:w="4606" w:type="dxa"/>
          </w:tcPr>
          <w:p w14:paraId="6513860C" w14:textId="77777777" w:rsidR="00495FD1" w:rsidRPr="005925A4" w:rsidRDefault="00495FD1" w:rsidP="00495FD1">
            <w:pPr>
              <w:rPr>
                <w:rFonts w:ascii="Times New Roman" w:hAnsi="Times New Roman" w:cs="Times New Roman"/>
                <w:sz w:val="20"/>
                <w:szCs w:val="20"/>
              </w:rPr>
            </w:pPr>
            <w:r w:rsidRPr="005925A4">
              <w:rPr>
                <w:rFonts w:ascii="Times New Roman" w:hAnsi="Times New Roman" w:cs="Times New Roman"/>
                <w:sz w:val="20"/>
                <w:szCs w:val="20"/>
              </w:rPr>
              <w:t xml:space="preserve">Fyziologie </w:t>
            </w:r>
          </w:p>
          <w:p w14:paraId="390A69DA" w14:textId="77777777" w:rsidR="00495FD1" w:rsidRPr="005925A4" w:rsidRDefault="00495FD1" w:rsidP="00495FD1">
            <w:pPr>
              <w:rPr>
                <w:rFonts w:ascii="Times New Roman" w:hAnsi="Times New Roman" w:cs="Times New Roman"/>
                <w:sz w:val="20"/>
                <w:szCs w:val="20"/>
              </w:rPr>
            </w:pPr>
            <w:r w:rsidRPr="005925A4">
              <w:rPr>
                <w:rFonts w:ascii="Times New Roman" w:hAnsi="Times New Roman" w:cs="Times New Roman"/>
                <w:sz w:val="20"/>
                <w:szCs w:val="20"/>
              </w:rPr>
              <w:t xml:space="preserve">Výživa a dietetika v porodní asistenci </w:t>
            </w:r>
          </w:p>
        </w:tc>
      </w:tr>
      <w:tr w:rsidR="00495FD1" w:rsidRPr="005925A4" w14:paraId="772A9DDC" w14:textId="77777777" w:rsidTr="00845C10">
        <w:trPr>
          <w:gridAfter w:val="1"/>
          <w:wAfter w:w="110" w:type="dxa"/>
        </w:trPr>
        <w:tc>
          <w:tcPr>
            <w:tcW w:w="4606" w:type="dxa"/>
          </w:tcPr>
          <w:p w14:paraId="0DA4DA52" w14:textId="77777777" w:rsidR="00495FD1" w:rsidRPr="005925A4" w:rsidRDefault="00495FD1" w:rsidP="00AD167D">
            <w:pPr>
              <w:rPr>
                <w:rFonts w:ascii="Times New Roman" w:hAnsi="Times New Roman" w:cs="Times New Roman"/>
                <w:sz w:val="20"/>
                <w:szCs w:val="28"/>
              </w:rPr>
            </w:pPr>
            <w:r w:rsidRPr="005925A4">
              <w:rPr>
                <w:rFonts w:ascii="Times New Roman" w:hAnsi="Times New Roman" w:cs="Times New Roman"/>
                <w:sz w:val="20"/>
                <w:szCs w:val="28"/>
              </w:rPr>
              <w:t>Základy sociologie a sociálně zdravotní otázky</w:t>
            </w:r>
          </w:p>
        </w:tc>
        <w:tc>
          <w:tcPr>
            <w:tcW w:w="4606" w:type="dxa"/>
          </w:tcPr>
          <w:p w14:paraId="08584333" w14:textId="77777777" w:rsidR="00495FD1" w:rsidRPr="005925A4" w:rsidRDefault="00495FD1" w:rsidP="00495FD1">
            <w:pPr>
              <w:rPr>
                <w:rFonts w:ascii="Times New Roman" w:hAnsi="Times New Roman" w:cs="Times New Roman"/>
                <w:sz w:val="20"/>
                <w:szCs w:val="28"/>
              </w:rPr>
            </w:pPr>
            <w:r w:rsidRPr="005925A4">
              <w:rPr>
                <w:rFonts w:ascii="Times New Roman" w:hAnsi="Times New Roman" w:cs="Times New Roman"/>
                <w:sz w:val="20"/>
                <w:szCs w:val="28"/>
              </w:rPr>
              <w:t xml:space="preserve">Výchova ke zdraví </w:t>
            </w:r>
          </w:p>
          <w:p w14:paraId="3D16B2FA" w14:textId="77777777" w:rsidR="00495FD1" w:rsidRPr="005925A4" w:rsidRDefault="00495FD1" w:rsidP="00495FD1">
            <w:pPr>
              <w:rPr>
                <w:rFonts w:ascii="Times New Roman" w:hAnsi="Times New Roman" w:cs="Times New Roman"/>
                <w:sz w:val="20"/>
                <w:szCs w:val="28"/>
              </w:rPr>
            </w:pPr>
            <w:r w:rsidRPr="005925A4">
              <w:rPr>
                <w:rFonts w:ascii="Times New Roman" w:hAnsi="Times New Roman" w:cs="Times New Roman"/>
                <w:sz w:val="20"/>
                <w:szCs w:val="28"/>
              </w:rPr>
              <w:t>Sociologie v porodní asistenci</w:t>
            </w:r>
          </w:p>
          <w:p w14:paraId="2ADCE42F" w14:textId="77777777" w:rsidR="00495FD1" w:rsidRPr="005925A4" w:rsidRDefault="00495FD1" w:rsidP="00495FD1">
            <w:pPr>
              <w:rPr>
                <w:rFonts w:ascii="Times New Roman" w:hAnsi="Times New Roman" w:cs="Times New Roman"/>
                <w:sz w:val="20"/>
                <w:szCs w:val="28"/>
              </w:rPr>
            </w:pPr>
            <w:r w:rsidRPr="005925A4">
              <w:rPr>
                <w:rFonts w:ascii="Times New Roman" w:hAnsi="Times New Roman" w:cs="Times New Roman"/>
                <w:sz w:val="20"/>
                <w:szCs w:val="28"/>
              </w:rPr>
              <w:t>Kom</w:t>
            </w:r>
            <w:r w:rsidR="00C446B2" w:rsidRPr="005925A4">
              <w:rPr>
                <w:rFonts w:ascii="Times New Roman" w:hAnsi="Times New Roman" w:cs="Times New Roman"/>
                <w:sz w:val="20"/>
                <w:szCs w:val="28"/>
              </w:rPr>
              <w:t>unikace ve zdravotnictví</w:t>
            </w:r>
          </w:p>
        </w:tc>
      </w:tr>
      <w:tr w:rsidR="00495FD1" w:rsidRPr="005925A4" w14:paraId="44BD6ED8" w14:textId="77777777" w:rsidTr="00845C10">
        <w:trPr>
          <w:gridAfter w:val="1"/>
          <w:wAfter w:w="110" w:type="dxa"/>
        </w:trPr>
        <w:tc>
          <w:tcPr>
            <w:tcW w:w="4606" w:type="dxa"/>
          </w:tcPr>
          <w:p w14:paraId="38F7095E" w14:textId="77777777" w:rsidR="00495FD1" w:rsidRPr="005925A4" w:rsidRDefault="00495FD1" w:rsidP="00AD167D">
            <w:pPr>
              <w:rPr>
                <w:rFonts w:ascii="Times New Roman" w:hAnsi="Times New Roman" w:cs="Times New Roman"/>
                <w:sz w:val="20"/>
                <w:szCs w:val="28"/>
              </w:rPr>
            </w:pPr>
            <w:r w:rsidRPr="005925A4">
              <w:rPr>
                <w:rFonts w:ascii="Times New Roman" w:hAnsi="Times New Roman" w:cs="Times New Roman"/>
                <w:sz w:val="20"/>
                <w:szCs w:val="28"/>
              </w:rPr>
              <w:t>Základy farmakologie</w:t>
            </w:r>
          </w:p>
        </w:tc>
        <w:tc>
          <w:tcPr>
            <w:tcW w:w="4606" w:type="dxa"/>
          </w:tcPr>
          <w:p w14:paraId="782F2C25" w14:textId="77777777" w:rsidR="00495FD1" w:rsidRPr="005925A4" w:rsidRDefault="00495FD1" w:rsidP="00AD167D">
            <w:pPr>
              <w:rPr>
                <w:rFonts w:ascii="Times New Roman" w:hAnsi="Times New Roman" w:cs="Times New Roman"/>
                <w:sz w:val="20"/>
                <w:szCs w:val="28"/>
              </w:rPr>
            </w:pPr>
            <w:r w:rsidRPr="005925A4">
              <w:rPr>
                <w:rFonts w:ascii="Times New Roman" w:hAnsi="Times New Roman" w:cs="Times New Roman"/>
                <w:sz w:val="20"/>
                <w:szCs w:val="28"/>
              </w:rPr>
              <w:t>Farmakologie</w:t>
            </w:r>
          </w:p>
        </w:tc>
      </w:tr>
      <w:tr w:rsidR="00495FD1" w:rsidRPr="005925A4" w14:paraId="2C93A365" w14:textId="77777777" w:rsidTr="00845C10">
        <w:trPr>
          <w:gridAfter w:val="1"/>
          <w:wAfter w:w="110" w:type="dxa"/>
        </w:trPr>
        <w:tc>
          <w:tcPr>
            <w:tcW w:w="4606" w:type="dxa"/>
          </w:tcPr>
          <w:p w14:paraId="3252216C" w14:textId="77777777" w:rsidR="00495FD1" w:rsidRPr="005925A4" w:rsidRDefault="00495FD1" w:rsidP="00495FD1">
            <w:pPr>
              <w:rPr>
                <w:rFonts w:ascii="Times New Roman" w:hAnsi="Times New Roman" w:cs="Times New Roman"/>
                <w:sz w:val="20"/>
                <w:szCs w:val="28"/>
              </w:rPr>
            </w:pPr>
            <w:r w:rsidRPr="005925A4">
              <w:rPr>
                <w:rFonts w:ascii="Times New Roman" w:hAnsi="Times New Roman" w:cs="Times New Roman"/>
                <w:sz w:val="20"/>
                <w:szCs w:val="28"/>
              </w:rPr>
              <w:t xml:space="preserve">Psychologie </w:t>
            </w:r>
          </w:p>
        </w:tc>
        <w:tc>
          <w:tcPr>
            <w:tcW w:w="4606" w:type="dxa"/>
          </w:tcPr>
          <w:p w14:paraId="13D8F49E" w14:textId="77777777" w:rsidR="00672C6B" w:rsidRPr="005925A4" w:rsidRDefault="00672C6B" w:rsidP="00AD167D">
            <w:pPr>
              <w:rPr>
                <w:rFonts w:ascii="Times New Roman" w:hAnsi="Times New Roman" w:cs="Times New Roman"/>
                <w:sz w:val="20"/>
                <w:szCs w:val="28"/>
              </w:rPr>
            </w:pPr>
            <w:r w:rsidRPr="005925A4">
              <w:rPr>
                <w:rFonts w:ascii="Times New Roman" w:hAnsi="Times New Roman" w:cs="Times New Roman"/>
                <w:sz w:val="20"/>
                <w:szCs w:val="28"/>
              </w:rPr>
              <w:t>Obecná psychologie</w:t>
            </w:r>
          </w:p>
          <w:p w14:paraId="052D16B6" w14:textId="77777777" w:rsidR="00672C6B" w:rsidRPr="005925A4" w:rsidRDefault="00672C6B" w:rsidP="00AD167D">
            <w:pPr>
              <w:rPr>
                <w:rFonts w:ascii="Times New Roman" w:hAnsi="Times New Roman" w:cs="Times New Roman"/>
                <w:sz w:val="20"/>
                <w:szCs w:val="28"/>
              </w:rPr>
            </w:pPr>
            <w:r w:rsidRPr="005925A4">
              <w:rPr>
                <w:rFonts w:ascii="Times New Roman" w:hAnsi="Times New Roman" w:cs="Times New Roman"/>
                <w:sz w:val="20"/>
                <w:szCs w:val="28"/>
              </w:rPr>
              <w:t>Vývojová a sociální psychologie</w:t>
            </w:r>
          </w:p>
          <w:p w14:paraId="2DCCF845" w14:textId="77777777" w:rsidR="00672C6B" w:rsidRPr="005925A4" w:rsidRDefault="00672C6B" w:rsidP="00AD167D">
            <w:pPr>
              <w:rPr>
                <w:rFonts w:ascii="Times New Roman" w:hAnsi="Times New Roman" w:cs="Times New Roman"/>
                <w:sz w:val="20"/>
                <w:szCs w:val="28"/>
              </w:rPr>
            </w:pPr>
            <w:r w:rsidRPr="005925A4">
              <w:rPr>
                <w:rFonts w:ascii="Times New Roman" w:hAnsi="Times New Roman" w:cs="Times New Roman"/>
                <w:sz w:val="20"/>
                <w:szCs w:val="28"/>
              </w:rPr>
              <w:t>Zdravotnická psychologie</w:t>
            </w:r>
          </w:p>
          <w:p w14:paraId="2B5D32BA" w14:textId="77777777" w:rsidR="00495FD1" w:rsidRPr="005925A4" w:rsidRDefault="00495FD1" w:rsidP="00AD167D">
            <w:pPr>
              <w:rPr>
                <w:rFonts w:ascii="Times New Roman" w:hAnsi="Times New Roman" w:cs="Times New Roman"/>
                <w:sz w:val="20"/>
                <w:szCs w:val="28"/>
              </w:rPr>
            </w:pPr>
            <w:r w:rsidRPr="005925A4">
              <w:rPr>
                <w:rFonts w:ascii="Times New Roman" w:hAnsi="Times New Roman" w:cs="Times New Roman"/>
                <w:sz w:val="20"/>
                <w:szCs w:val="28"/>
              </w:rPr>
              <w:t>Psychoterapeutické techniky v porodní asistenci</w:t>
            </w:r>
          </w:p>
          <w:p w14:paraId="316FE43C" w14:textId="77777777" w:rsidR="00672C6B" w:rsidRPr="005925A4" w:rsidRDefault="00672C6B" w:rsidP="00AD167D">
            <w:pPr>
              <w:rPr>
                <w:rFonts w:ascii="Times New Roman" w:hAnsi="Times New Roman" w:cs="Times New Roman"/>
                <w:sz w:val="20"/>
                <w:szCs w:val="28"/>
              </w:rPr>
            </w:pPr>
            <w:r w:rsidRPr="005925A4">
              <w:rPr>
                <w:rFonts w:ascii="Times New Roman" w:hAnsi="Times New Roman" w:cs="Times New Roman"/>
                <w:sz w:val="20"/>
                <w:szCs w:val="28"/>
              </w:rPr>
              <w:t>Komunikace ve zdravotnictví</w:t>
            </w:r>
          </w:p>
        </w:tc>
      </w:tr>
      <w:tr w:rsidR="00495FD1" w:rsidRPr="005925A4" w14:paraId="3FC8413C" w14:textId="77777777" w:rsidTr="00845C10">
        <w:trPr>
          <w:gridAfter w:val="1"/>
          <w:wAfter w:w="110" w:type="dxa"/>
        </w:trPr>
        <w:tc>
          <w:tcPr>
            <w:tcW w:w="4606" w:type="dxa"/>
          </w:tcPr>
          <w:p w14:paraId="36F02C1D" w14:textId="77777777" w:rsidR="00672C6B" w:rsidRPr="005925A4" w:rsidRDefault="00672C6B" w:rsidP="00672C6B">
            <w:pPr>
              <w:rPr>
                <w:rFonts w:ascii="Times New Roman" w:hAnsi="Times New Roman" w:cs="Times New Roman"/>
                <w:sz w:val="20"/>
                <w:szCs w:val="28"/>
              </w:rPr>
            </w:pPr>
            <w:r w:rsidRPr="005925A4">
              <w:rPr>
                <w:rFonts w:ascii="Times New Roman" w:hAnsi="Times New Roman" w:cs="Times New Roman"/>
                <w:sz w:val="20"/>
                <w:szCs w:val="28"/>
              </w:rPr>
              <w:t xml:space="preserve">Pedagogika </w:t>
            </w:r>
          </w:p>
          <w:p w14:paraId="36D926E2" w14:textId="77777777" w:rsidR="00672C6B" w:rsidRPr="005925A4" w:rsidRDefault="00672C6B" w:rsidP="00672C6B">
            <w:pPr>
              <w:rPr>
                <w:rFonts w:ascii="Times New Roman" w:hAnsi="Times New Roman" w:cs="Times New Roman"/>
                <w:sz w:val="20"/>
                <w:szCs w:val="28"/>
              </w:rPr>
            </w:pPr>
            <w:r w:rsidRPr="005925A4">
              <w:rPr>
                <w:rFonts w:ascii="Times New Roman" w:hAnsi="Times New Roman" w:cs="Times New Roman"/>
                <w:sz w:val="20"/>
                <w:szCs w:val="28"/>
              </w:rPr>
              <w:t xml:space="preserve"> </w:t>
            </w:r>
          </w:p>
          <w:p w14:paraId="43B5777B" w14:textId="77777777" w:rsidR="00495FD1" w:rsidRPr="005925A4" w:rsidRDefault="00495FD1" w:rsidP="00672C6B">
            <w:pPr>
              <w:rPr>
                <w:rFonts w:ascii="Times New Roman" w:hAnsi="Times New Roman" w:cs="Times New Roman"/>
                <w:sz w:val="20"/>
                <w:szCs w:val="28"/>
              </w:rPr>
            </w:pPr>
          </w:p>
        </w:tc>
        <w:tc>
          <w:tcPr>
            <w:tcW w:w="4606" w:type="dxa"/>
          </w:tcPr>
          <w:p w14:paraId="23B5792F" w14:textId="77777777" w:rsidR="00672C6B" w:rsidRPr="005925A4" w:rsidRDefault="00672C6B" w:rsidP="00AD167D">
            <w:pPr>
              <w:rPr>
                <w:rFonts w:ascii="Times New Roman" w:hAnsi="Times New Roman" w:cs="Times New Roman"/>
                <w:sz w:val="20"/>
                <w:szCs w:val="28"/>
              </w:rPr>
            </w:pPr>
            <w:r w:rsidRPr="005925A4">
              <w:rPr>
                <w:rFonts w:ascii="Times New Roman" w:hAnsi="Times New Roman" w:cs="Times New Roman"/>
                <w:sz w:val="20"/>
                <w:szCs w:val="28"/>
              </w:rPr>
              <w:t xml:space="preserve">Pedagogika a edukace v porodní asistenci </w:t>
            </w:r>
          </w:p>
          <w:p w14:paraId="03F6CF34" w14:textId="77777777" w:rsidR="00495FD1" w:rsidRPr="005925A4" w:rsidRDefault="00672C6B" w:rsidP="00AD167D">
            <w:pPr>
              <w:rPr>
                <w:rFonts w:ascii="Times New Roman" w:hAnsi="Times New Roman" w:cs="Times New Roman"/>
                <w:sz w:val="20"/>
                <w:szCs w:val="28"/>
              </w:rPr>
            </w:pPr>
            <w:r w:rsidRPr="005925A4">
              <w:rPr>
                <w:rFonts w:ascii="Times New Roman" w:hAnsi="Times New Roman" w:cs="Times New Roman"/>
                <w:sz w:val="20"/>
                <w:szCs w:val="28"/>
              </w:rPr>
              <w:t>Výchova ke zdraví</w:t>
            </w:r>
          </w:p>
          <w:p w14:paraId="2E77AA2D" w14:textId="77777777" w:rsidR="00672C6B" w:rsidRPr="005925A4" w:rsidRDefault="00C446B2" w:rsidP="00AD167D">
            <w:pPr>
              <w:rPr>
                <w:rFonts w:ascii="Times New Roman" w:hAnsi="Times New Roman" w:cs="Times New Roman"/>
                <w:sz w:val="20"/>
                <w:szCs w:val="28"/>
              </w:rPr>
            </w:pPr>
            <w:r w:rsidRPr="005925A4">
              <w:rPr>
                <w:rFonts w:ascii="Times New Roman" w:hAnsi="Times New Roman" w:cs="Times New Roman"/>
                <w:sz w:val="20"/>
                <w:szCs w:val="28"/>
              </w:rPr>
              <w:t>Komunikace ve zdravotnictví</w:t>
            </w:r>
          </w:p>
        </w:tc>
      </w:tr>
      <w:tr w:rsidR="00495FD1" w:rsidRPr="005925A4" w14:paraId="4FD3F1C8" w14:textId="77777777" w:rsidTr="00845C10">
        <w:trPr>
          <w:gridAfter w:val="1"/>
          <w:wAfter w:w="110" w:type="dxa"/>
        </w:trPr>
        <w:tc>
          <w:tcPr>
            <w:tcW w:w="4606" w:type="dxa"/>
          </w:tcPr>
          <w:p w14:paraId="007B802E" w14:textId="77777777" w:rsidR="00495FD1" w:rsidRPr="005925A4" w:rsidRDefault="00672C6B" w:rsidP="00AD167D">
            <w:pPr>
              <w:rPr>
                <w:rFonts w:ascii="Times New Roman" w:hAnsi="Times New Roman" w:cs="Times New Roman"/>
                <w:sz w:val="20"/>
                <w:szCs w:val="28"/>
              </w:rPr>
            </w:pPr>
            <w:r w:rsidRPr="005925A4">
              <w:rPr>
                <w:rFonts w:ascii="Times New Roman" w:hAnsi="Times New Roman" w:cs="Times New Roman"/>
                <w:sz w:val="20"/>
                <w:szCs w:val="28"/>
              </w:rPr>
              <w:t>Zdravotnická a sociální legislativa a organizace zdravotnictví</w:t>
            </w:r>
          </w:p>
        </w:tc>
        <w:tc>
          <w:tcPr>
            <w:tcW w:w="4606" w:type="dxa"/>
          </w:tcPr>
          <w:p w14:paraId="1CF10EF9" w14:textId="77777777" w:rsidR="00672C6B" w:rsidRPr="005925A4" w:rsidRDefault="00672C6B" w:rsidP="00672C6B">
            <w:pPr>
              <w:rPr>
                <w:rFonts w:ascii="Times New Roman" w:hAnsi="Times New Roman" w:cs="Times New Roman"/>
                <w:sz w:val="20"/>
                <w:szCs w:val="28"/>
              </w:rPr>
            </w:pPr>
            <w:r w:rsidRPr="005925A4">
              <w:rPr>
                <w:rFonts w:ascii="Times New Roman" w:hAnsi="Times New Roman" w:cs="Times New Roman"/>
                <w:sz w:val="20"/>
                <w:szCs w:val="28"/>
              </w:rPr>
              <w:t xml:space="preserve">Veřejné zdravotnictví a ochrana veřejného zdraví  </w:t>
            </w:r>
          </w:p>
          <w:p w14:paraId="66D82B04" w14:textId="77777777" w:rsidR="00672C6B" w:rsidRPr="005925A4" w:rsidRDefault="00672C6B" w:rsidP="00672C6B">
            <w:pPr>
              <w:rPr>
                <w:rFonts w:ascii="Times New Roman" w:hAnsi="Times New Roman" w:cs="Times New Roman"/>
                <w:sz w:val="20"/>
                <w:szCs w:val="28"/>
              </w:rPr>
            </w:pPr>
            <w:r w:rsidRPr="005925A4">
              <w:rPr>
                <w:rFonts w:ascii="Times New Roman" w:hAnsi="Times New Roman" w:cs="Times New Roman"/>
                <w:sz w:val="20"/>
                <w:szCs w:val="28"/>
              </w:rPr>
              <w:t>Informační a komunikační technologie ve zdravotnictví</w:t>
            </w:r>
          </w:p>
          <w:p w14:paraId="0DF72584" w14:textId="77777777" w:rsidR="00672C6B" w:rsidRPr="005925A4" w:rsidRDefault="002E2572" w:rsidP="00672C6B">
            <w:pPr>
              <w:rPr>
                <w:rFonts w:ascii="Times New Roman" w:hAnsi="Times New Roman" w:cs="Times New Roman"/>
                <w:sz w:val="20"/>
                <w:szCs w:val="28"/>
              </w:rPr>
            </w:pPr>
            <w:r w:rsidRPr="005925A4">
              <w:rPr>
                <w:rFonts w:ascii="Times New Roman" w:hAnsi="Times New Roman" w:cs="Times New Roman"/>
                <w:sz w:val="20"/>
                <w:szCs w:val="28"/>
              </w:rPr>
              <w:t>Management, ekonomika a pojišťovnictví v porodní asistenci</w:t>
            </w:r>
          </w:p>
          <w:p w14:paraId="5D66E7B5" w14:textId="77777777" w:rsidR="00495FD1" w:rsidRPr="005925A4" w:rsidRDefault="00672C6B" w:rsidP="00672C6B">
            <w:pPr>
              <w:rPr>
                <w:rFonts w:ascii="Times New Roman" w:hAnsi="Times New Roman" w:cs="Times New Roman"/>
                <w:sz w:val="20"/>
                <w:szCs w:val="28"/>
              </w:rPr>
            </w:pPr>
            <w:r w:rsidRPr="005925A4">
              <w:rPr>
                <w:rFonts w:ascii="Times New Roman" w:hAnsi="Times New Roman" w:cs="Times New Roman"/>
                <w:sz w:val="20"/>
                <w:szCs w:val="28"/>
              </w:rPr>
              <w:t>Zdravotnické a sociální právo, profesní legislativa</w:t>
            </w:r>
          </w:p>
        </w:tc>
      </w:tr>
      <w:tr w:rsidR="00495FD1" w:rsidRPr="005925A4" w14:paraId="1E043542" w14:textId="77777777" w:rsidTr="00845C10">
        <w:trPr>
          <w:gridAfter w:val="1"/>
          <w:wAfter w:w="110" w:type="dxa"/>
        </w:trPr>
        <w:tc>
          <w:tcPr>
            <w:tcW w:w="4606" w:type="dxa"/>
          </w:tcPr>
          <w:p w14:paraId="10EF5622" w14:textId="77777777" w:rsidR="00495FD1" w:rsidRPr="005925A4" w:rsidRDefault="00B3541D" w:rsidP="00AD167D">
            <w:pPr>
              <w:rPr>
                <w:rFonts w:ascii="Times New Roman" w:hAnsi="Times New Roman" w:cs="Times New Roman"/>
                <w:sz w:val="20"/>
                <w:szCs w:val="28"/>
              </w:rPr>
            </w:pPr>
            <w:r w:rsidRPr="005925A4">
              <w:rPr>
                <w:rFonts w:ascii="Times New Roman" w:hAnsi="Times New Roman" w:cs="Times New Roman"/>
                <w:sz w:val="20"/>
                <w:szCs w:val="28"/>
              </w:rPr>
              <w:t>Profesní etika a profesní legislativa</w:t>
            </w:r>
          </w:p>
        </w:tc>
        <w:tc>
          <w:tcPr>
            <w:tcW w:w="4606" w:type="dxa"/>
          </w:tcPr>
          <w:p w14:paraId="48C80CF9" w14:textId="77777777" w:rsidR="00B3541D" w:rsidRPr="005925A4" w:rsidRDefault="00B3541D" w:rsidP="00AD167D">
            <w:pPr>
              <w:rPr>
                <w:rFonts w:ascii="Times New Roman" w:hAnsi="Times New Roman" w:cs="Times New Roman"/>
                <w:sz w:val="20"/>
                <w:szCs w:val="28"/>
              </w:rPr>
            </w:pPr>
            <w:r w:rsidRPr="005925A4">
              <w:rPr>
                <w:rFonts w:ascii="Times New Roman" w:hAnsi="Times New Roman" w:cs="Times New Roman"/>
                <w:sz w:val="20"/>
                <w:szCs w:val="28"/>
              </w:rPr>
              <w:t>Filozofie a etika pro porodní asistentky</w:t>
            </w:r>
          </w:p>
          <w:p w14:paraId="3DA69642" w14:textId="77777777" w:rsidR="00B3541D" w:rsidRPr="005925A4" w:rsidRDefault="00B3541D" w:rsidP="00AD167D">
            <w:pPr>
              <w:rPr>
                <w:rFonts w:ascii="Times New Roman" w:hAnsi="Times New Roman" w:cs="Times New Roman"/>
                <w:sz w:val="20"/>
                <w:szCs w:val="28"/>
              </w:rPr>
            </w:pPr>
            <w:r w:rsidRPr="005925A4">
              <w:rPr>
                <w:rFonts w:ascii="Times New Roman" w:hAnsi="Times New Roman" w:cs="Times New Roman"/>
                <w:sz w:val="20"/>
                <w:szCs w:val="28"/>
              </w:rPr>
              <w:t>Zdravotnické a sociální právo, profesní legislativa</w:t>
            </w:r>
          </w:p>
          <w:p w14:paraId="3ADF27BC" w14:textId="77777777" w:rsidR="00495FD1" w:rsidRPr="005925A4" w:rsidRDefault="00B3541D" w:rsidP="00B3541D">
            <w:pPr>
              <w:rPr>
                <w:rFonts w:ascii="Times New Roman" w:hAnsi="Times New Roman" w:cs="Times New Roman"/>
                <w:sz w:val="20"/>
                <w:szCs w:val="28"/>
              </w:rPr>
            </w:pPr>
            <w:r w:rsidRPr="005925A4">
              <w:rPr>
                <w:rFonts w:ascii="Times New Roman" w:hAnsi="Times New Roman" w:cs="Times New Roman"/>
                <w:sz w:val="20"/>
                <w:szCs w:val="28"/>
              </w:rPr>
              <w:t xml:space="preserve">Primární a komunitní </w:t>
            </w:r>
            <w:r w:rsidR="00C446B2" w:rsidRPr="005925A4">
              <w:rPr>
                <w:rFonts w:ascii="Times New Roman" w:hAnsi="Times New Roman" w:cs="Times New Roman"/>
                <w:sz w:val="20"/>
                <w:szCs w:val="28"/>
              </w:rPr>
              <w:t>péče</w:t>
            </w:r>
          </w:p>
        </w:tc>
      </w:tr>
      <w:tr w:rsidR="00495FD1" w:rsidRPr="005925A4" w14:paraId="6850290C" w14:textId="77777777" w:rsidTr="00845C10">
        <w:trPr>
          <w:gridAfter w:val="1"/>
          <w:wAfter w:w="110" w:type="dxa"/>
        </w:trPr>
        <w:tc>
          <w:tcPr>
            <w:tcW w:w="4606" w:type="dxa"/>
          </w:tcPr>
          <w:p w14:paraId="227BF647" w14:textId="77777777" w:rsidR="00495FD1" w:rsidRPr="005925A4" w:rsidRDefault="00B3541D" w:rsidP="00AD167D">
            <w:pPr>
              <w:rPr>
                <w:rFonts w:ascii="Times New Roman" w:hAnsi="Times New Roman" w:cs="Times New Roman"/>
                <w:sz w:val="20"/>
                <w:szCs w:val="28"/>
              </w:rPr>
            </w:pPr>
            <w:r w:rsidRPr="005925A4">
              <w:rPr>
                <w:rFonts w:ascii="Times New Roman" w:hAnsi="Times New Roman" w:cs="Times New Roman"/>
                <w:sz w:val="20"/>
                <w:szCs w:val="28"/>
              </w:rPr>
              <w:t>Sexuální výchova a plánované rodičovství</w:t>
            </w:r>
          </w:p>
        </w:tc>
        <w:tc>
          <w:tcPr>
            <w:tcW w:w="4606" w:type="dxa"/>
          </w:tcPr>
          <w:p w14:paraId="08A3B858" w14:textId="77777777" w:rsidR="00B3541D" w:rsidRPr="005925A4" w:rsidRDefault="00B3541D" w:rsidP="00B3541D">
            <w:pPr>
              <w:rPr>
                <w:rFonts w:ascii="Times New Roman" w:hAnsi="Times New Roman" w:cs="Times New Roman"/>
                <w:sz w:val="20"/>
                <w:szCs w:val="28"/>
              </w:rPr>
            </w:pPr>
            <w:r w:rsidRPr="005925A4">
              <w:rPr>
                <w:rFonts w:ascii="Times New Roman" w:hAnsi="Times New Roman" w:cs="Times New Roman"/>
                <w:sz w:val="20"/>
                <w:szCs w:val="28"/>
              </w:rPr>
              <w:t xml:space="preserve">Primární a komunitní péče </w:t>
            </w:r>
          </w:p>
          <w:p w14:paraId="0BE3C470" w14:textId="77777777" w:rsidR="00B3541D" w:rsidRPr="005925A4" w:rsidRDefault="00B3541D" w:rsidP="00B3541D">
            <w:pPr>
              <w:rPr>
                <w:rFonts w:ascii="Times New Roman" w:hAnsi="Times New Roman" w:cs="Times New Roman"/>
                <w:sz w:val="20"/>
                <w:szCs w:val="28"/>
              </w:rPr>
            </w:pPr>
            <w:r w:rsidRPr="005925A4">
              <w:rPr>
                <w:rFonts w:ascii="Times New Roman" w:hAnsi="Times New Roman" w:cs="Times New Roman"/>
                <w:sz w:val="20"/>
                <w:szCs w:val="28"/>
              </w:rPr>
              <w:t xml:space="preserve">Pedagogika a edukace v porodní asistenci   </w:t>
            </w:r>
          </w:p>
          <w:p w14:paraId="3BF3C691" w14:textId="77777777" w:rsidR="00495FD1" w:rsidRPr="005925A4" w:rsidRDefault="00B3541D" w:rsidP="00B3541D">
            <w:pPr>
              <w:rPr>
                <w:rFonts w:ascii="Times New Roman" w:hAnsi="Times New Roman" w:cs="Times New Roman"/>
                <w:sz w:val="20"/>
                <w:szCs w:val="28"/>
              </w:rPr>
            </w:pPr>
            <w:r w:rsidRPr="005925A4">
              <w:rPr>
                <w:rFonts w:ascii="Times New Roman" w:hAnsi="Times New Roman" w:cs="Times New Roman"/>
                <w:sz w:val="20"/>
                <w:szCs w:val="28"/>
              </w:rPr>
              <w:t>Výchova ke zdraví</w:t>
            </w:r>
          </w:p>
          <w:p w14:paraId="12158644" w14:textId="77777777" w:rsidR="00B3541D" w:rsidRPr="005925A4" w:rsidRDefault="00B3541D" w:rsidP="00B3541D">
            <w:pPr>
              <w:rPr>
                <w:rFonts w:ascii="Times New Roman" w:hAnsi="Times New Roman" w:cs="Times New Roman"/>
                <w:sz w:val="20"/>
                <w:szCs w:val="28"/>
              </w:rPr>
            </w:pPr>
            <w:r w:rsidRPr="005925A4">
              <w:rPr>
                <w:rFonts w:ascii="Times New Roman" w:hAnsi="Times New Roman" w:cs="Times New Roman"/>
                <w:sz w:val="20"/>
                <w:szCs w:val="28"/>
              </w:rPr>
              <w:t>Komunikace ve zdravotnictví</w:t>
            </w:r>
          </w:p>
          <w:p w14:paraId="5ECC8D28" w14:textId="77777777" w:rsidR="00C446B2" w:rsidRPr="005925A4" w:rsidRDefault="00C446B2" w:rsidP="00B3541D">
            <w:pPr>
              <w:rPr>
                <w:rFonts w:ascii="Times New Roman" w:hAnsi="Times New Roman" w:cs="Times New Roman"/>
                <w:sz w:val="20"/>
                <w:szCs w:val="28"/>
              </w:rPr>
            </w:pPr>
            <w:r w:rsidRPr="005925A4">
              <w:rPr>
                <w:rFonts w:ascii="Times New Roman" w:hAnsi="Times New Roman" w:cs="Times New Roman"/>
                <w:sz w:val="20"/>
                <w:szCs w:val="28"/>
              </w:rPr>
              <w:t>Sexualita a intimní občanství</w:t>
            </w:r>
          </w:p>
        </w:tc>
      </w:tr>
      <w:tr w:rsidR="00495FD1" w:rsidRPr="005925A4" w14:paraId="72998EDB" w14:textId="77777777" w:rsidTr="00845C10">
        <w:trPr>
          <w:gridAfter w:val="1"/>
          <w:wAfter w:w="110" w:type="dxa"/>
        </w:trPr>
        <w:tc>
          <w:tcPr>
            <w:tcW w:w="4606" w:type="dxa"/>
          </w:tcPr>
          <w:p w14:paraId="66439251" w14:textId="77777777" w:rsidR="00495FD1" w:rsidRPr="005925A4" w:rsidRDefault="00B3541D" w:rsidP="00AD167D">
            <w:pPr>
              <w:rPr>
                <w:rFonts w:ascii="Times New Roman" w:hAnsi="Times New Roman" w:cs="Times New Roman"/>
                <w:sz w:val="20"/>
                <w:szCs w:val="28"/>
              </w:rPr>
            </w:pPr>
            <w:r w:rsidRPr="005925A4">
              <w:rPr>
                <w:rFonts w:ascii="Times New Roman" w:hAnsi="Times New Roman" w:cs="Times New Roman"/>
                <w:sz w:val="20"/>
                <w:szCs w:val="28"/>
              </w:rPr>
              <w:t>Právní ochrana matky a dítěte</w:t>
            </w:r>
          </w:p>
        </w:tc>
        <w:tc>
          <w:tcPr>
            <w:tcW w:w="4606" w:type="dxa"/>
          </w:tcPr>
          <w:p w14:paraId="495108EA" w14:textId="77777777" w:rsidR="00B3541D" w:rsidRPr="005925A4" w:rsidRDefault="00B3541D" w:rsidP="00B3541D">
            <w:pPr>
              <w:rPr>
                <w:rFonts w:ascii="Times New Roman" w:hAnsi="Times New Roman" w:cs="Times New Roman"/>
                <w:sz w:val="20"/>
                <w:szCs w:val="28"/>
              </w:rPr>
            </w:pPr>
            <w:r w:rsidRPr="005925A4">
              <w:rPr>
                <w:rFonts w:ascii="Times New Roman" w:hAnsi="Times New Roman" w:cs="Times New Roman"/>
                <w:sz w:val="20"/>
                <w:szCs w:val="28"/>
              </w:rPr>
              <w:t>Filozofie a etika pro porodní asistentky</w:t>
            </w:r>
          </w:p>
          <w:p w14:paraId="44CFCA88" w14:textId="77777777" w:rsidR="00495FD1" w:rsidRPr="005925A4" w:rsidRDefault="00B3541D" w:rsidP="00B3541D">
            <w:pPr>
              <w:rPr>
                <w:rFonts w:ascii="Times New Roman" w:hAnsi="Times New Roman" w:cs="Times New Roman"/>
                <w:sz w:val="20"/>
                <w:szCs w:val="28"/>
              </w:rPr>
            </w:pPr>
            <w:r w:rsidRPr="005925A4">
              <w:rPr>
                <w:rFonts w:ascii="Times New Roman" w:hAnsi="Times New Roman" w:cs="Times New Roman"/>
                <w:sz w:val="20"/>
                <w:szCs w:val="28"/>
              </w:rPr>
              <w:t xml:space="preserve">Zdravotnické a sociální právo, profesní legislativa  Primární a komunitní péče </w:t>
            </w:r>
          </w:p>
        </w:tc>
      </w:tr>
      <w:tr w:rsidR="00495FD1" w:rsidRPr="005925A4" w14:paraId="2BBD1EA4" w14:textId="77777777" w:rsidTr="00845C10">
        <w:trPr>
          <w:gridAfter w:val="1"/>
          <w:wAfter w:w="110" w:type="dxa"/>
        </w:trPr>
        <w:tc>
          <w:tcPr>
            <w:tcW w:w="4606" w:type="dxa"/>
            <w:shd w:val="clear" w:color="auto" w:fill="F2F2F2" w:themeFill="background1" w:themeFillShade="F2"/>
          </w:tcPr>
          <w:p w14:paraId="080A6465" w14:textId="77777777" w:rsidR="00495FD1" w:rsidRPr="005925A4" w:rsidRDefault="00B3541D" w:rsidP="00AD167D">
            <w:pPr>
              <w:rPr>
                <w:rFonts w:ascii="Times New Roman" w:hAnsi="Times New Roman" w:cs="Times New Roman"/>
                <w:b/>
                <w:sz w:val="28"/>
                <w:szCs w:val="28"/>
              </w:rPr>
            </w:pPr>
            <w:r w:rsidRPr="005925A4">
              <w:rPr>
                <w:rFonts w:ascii="Times New Roman" w:hAnsi="Times New Roman" w:cs="Times New Roman"/>
                <w:b/>
                <w:sz w:val="28"/>
                <w:szCs w:val="28"/>
              </w:rPr>
              <w:t xml:space="preserve">b) </w:t>
            </w:r>
            <w:r w:rsidRPr="005925A4">
              <w:rPr>
                <w:rFonts w:ascii="Times New Roman" w:hAnsi="Times New Roman" w:cs="Times New Roman"/>
                <w:b/>
                <w:sz w:val="24"/>
                <w:szCs w:val="28"/>
              </w:rPr>
              <w:t>Specifické předměty vztahující se k činnosti porodní asistentky dle směrnice</w:t>
            </w:r>
          </w:p>
        </w:tc>
        <w:tc>
          <w:tcPr>
            <w:tcW w:w="4606" w:type="dxa"/>
            <w:shd w:val="clear" w:color="auto" w:fill="F2F2F2" w:themeFill="background1" w:themeFillShade="F2"/>
          </w:tcPr>
          <w:p w14:paraId="11BA1B7C" w14:textId="77777777" w:rsidR="00495FD1" w:rsidRPr="005925A4" w:rsidRDefault="00495FD1" w:rsidP="00AD167D">
            <w:pPr>
              <w:rPr>
                <w:rFonts w:ascii="Times New Roman" w:hAnsi="Times New Roman" w:cs="Times New Roman"/>
                <w:b/>
                <w:sz w:val="28"/>
                <w:szCs w:val="28"/>
              </w:rPr>
            </w:pPr>
          </w:p>
        </w:tc>
      </w:tr>
      <w:tr w:rsidR="00495FD1" w:rsidRPr="005925A4" w14:paraId="19B7F82D" w14:textId="77777777" w:rsidTr="00845C10">
        <w:trPr>
          <w:gridAfter w:val="1"/>
          <w:wAfter w:w="110" w:type="dxa"/>
        </w:trPr>
        <w:tc>
          <w:tcPr>
            <w:tcW w:w="4606" w:type="dxa"/>
          </w:tcPr>
          <w:p w14:paraId="114D5512" w14:textId="77777777" w:rsidR="00495FD1" w:rsidRPr="005925A4" w:rsidRDefault="00B3541D" w:rsidP="00B3541D">
            <w:pPr>
              <w:rPr>
                <w:rFonts w:ascii="Times New Roman" w:hAnsi="Times New Roman" w:cs="Times New Roman"/>
                <w:sz w:val="20"/>
                <w:szCs w:val="28"/>
              </w:rPr>
            </w:pPr>
            <w:r w:rsidRPr="005925A4">
              <w:rPr>
                <w:rFonts w:ascii="Times New Roman" w:hAnsi="Times New Roman" w:cs="Times New Roman"/>
                <w:sz w:val="20"/>
                <w:szCs w:val="28"/>
              </w:rPr>
              <w:t>Anatomie a fyziologie</w:t>
            </w:r>
          </w:p>
        </w:tc>
        <w:tc>
          <w:tcPr>
            <w:tcW w:w="4606" w:type="dxa"/>
          </w:tcPr>
          <w:p w14:paraId="5EC53EB2" w14:textId="77777777" w:rsidR="00B3541D" w:rsidRPr="005925A4" w:rsidRDefault="00B3541D" w:rsidP="00AD167D">
            <w:pPr>
              <w:rPr>
                <w:rFonts w:ascii="Times New Roman" w:hAnsi="Times New Roman" w:cs="Times New Roman"/>
                <w:sz w:val="20"/>
                <w:szCs w:val="28"/>
              </w:rPr>
            </w:pPr>
            <w:r w:rsidRPr="005925A4">
              <w:rPr>
                <w:rFonts w:ascii="Times New Roman" w:hAnsi="Times New Roman" w:cs="Times New Roman"/>
                <w:sz w:val="20"/>
                <w:szCs w:val="28"/>
              </w:rPr>
              <w:t xml:space="preserve">Anatomie </w:t>
            </w:r>
          </w:p>
          <w:p w14:paraId="5003247B" w14:textId="77777777" w:rsidR="00B3541D" w:rsidRPr="005925A4" w:rsidRDefault="00B3541D" w:rsidP="00AD167D">
            <w:pPr>
              <w:rPr>
                <w:rFonts w:ascii="Times New Roman" w:hAnsi="Times New Roman" w:cs="Times New Roman"/>
                <w:sz w:val="20"/>
                <w:szCs w:val="28"/>
              </w:rPr>
            </w:pPr>
            <w:r w:rsidRPr="005925A4">
              <w:rPr>
                <w:rFonts w:ascii="Times New Roman" w:hAnsi="Times New Roman" w:cs="Times New Roman"/>
                <w:sz w:val="20"/>
                <w:szCs w:val="28"/>
              </w:rPr>
              <w:t xml:space="preserve">Fyziologie </w:t>
            </w:r>
          </w:p>
          <w:p w14:paraId="239B5927" w14:textId="77777777" w:rsidR="00495FD1" w:rsidRPr="005925A4" w:rsidRDefault="00B3541D" w:rsidP="00AD167D">
            <w:pPr>
              <w:rPr>
                <w:rFonts w:ascii="Times New Roman" w:hAnsi="Times New Roman" w:cs="Times New Roman"/>
                <w:sz w:val="20"/>
                <w:szCs w:val="28"/>
              </w:rPr>
            </w:pPr>
            <w:r w:rsidRPr="005925A4">
              <w:rPr>
                <w:rFonts w:ascii="Times New Roman" w:hAnsi="Times New Roman" w:cs="Times New Roman"/>
                <w:sz w:val="20"/>
                <w:szCs w:val="28"/>
              </w:rPr>
              <w:t>Latinská odborná terminologie</w:t>
            </w:r>
          </w:p>
        </w:tc>
      </w:tr>
      <w:tr w:rsidR="00495FD1" w:rsidRPr="005925A4" w14:paraId="18242A75" w14:textId="77777777" w:rsidTr="00845C10">
        <w:trPr>
          <w:gridAfter w:val="1"/>
          <w:wAfter w:w="110" w:type="dxa"/>
        </w:trPr>
        <w:tc>
          <w:tcPr>
            <w:tcW w:w="4606" w:type="dxa"/>
          </w:tcPr>
          <w:p w14:paraId="41B88301" w14:textId="77777777" w:rsidR="00495FD1" w:rsidRPr="005925A4" w:rsidRDefault="003118AE" w:rsidP="00AD167D">
            <w:pPr>
              <w:rPr>
                <w:rFonts w:ascii="Times New Roman" w:hAnsi="Times New Roman" w:cs="Times New Roman"/>
                <w:sz w:val="20"/>
                <w:szCs w:val="28"/>
              </w:rPr>
            </w:pPr>
            <w:r w:rsidRPr="005925A4">
              <w:rPr>
                <w:rFonts w:ascii="Times New Roman" w:hAnsi="Times New Roman" w:cs="Times New Roman"/>
                <w:sz w:val="20"/>
                <w:szCs w:val="28"/>
              </w:rPr>
              <w:t>Embryologie a vývoj plodu</w:t>
            </w:r>
          </w:p>
        </w:tc>
        <w:tc>
          <w:tcPr>
            <w:tcW w:w="4606" w:type="dxa"/>
          </w:tcPr>
          <w:p w14:paraId="5E86A117" w14:textId="77777777" w:rsidR="003118AE" w:rsidRPr="005925A4" w:rsidRDefault="003118AE" w:rsidP="00AD167D">
            <w:pPr>
              <w:rPr>
                <w:rFonts w:ascii="Times New Roman" w:hAnsi="Times New Roman" w:cs="Times New Roman"/>
                <w:sz w:val="20"/>
                <w:szCs w:val="28"/>
              </w:rPr>
            </w:pPr>
            <w:r w:rsidRPr="005925A4">
              <w:rPr>
                <w:rFonts w:ascii="Times New Roman" w:hAnsi="Times New Roman" w:cs="Times New Roman"/>
                <w:sz w:val="20"/>
                <w:szCs w:val="28"/>
              </w:rPr>
              <w:t xml:space="preserve">Embryologie </w:t>
            </w:r>
          </w:p>
          <w:p w14:paraId="6DDEE67D"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 xml:space="preserve">Genetika </w:t>
            </w:r>
          </w:p>
          <w:p w14:paraId="1B3D4246" w14:textId="77777777" w:rsidR="00495FD1"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 xml:space="preserve">Porodnictví 1, 2  </w:t>
            </w:r>
          </w:p>
        </w:tc>
      </w:tr>
      <w:tr w:rsidR="00495FD1" w:rsidRPr="005925A4" w14:paraId="7E79296D" w14:textId="77777777" w:rsidTr="00845C10">
        <w:trPr>
          <w:gridAfter w:val="1"/>
          <w:wAfter w:w="110" w:type="dxa"/>
        </w:trPr>
        <w:tc>
          <w:tcPr>
            <w:tcW w:w="4606" w:type="dxa"/>
          </w:tcPr>
          <w:p w14:paraId="3E7D98BB" w14:textId="77777777" w:rsidR="00495FD1" w:rsidRPr="005925A4" w:rsidRDefault="003118AE" w:rsidP="00AD167D">
            <w:pPr>
              <w:rPr>
                <w:rFonts w:ascii="Times New Roman" w:hAnsi="Times New Roman" w:cs="Times New Roman"/>
                <w:sz w:val="20"/>
                <w:szCs w:val="28"/>
              </w:rPr>
            </w:pPr>
            <w:r w:rsidRPr="005925A4">
              <w:rPr>
                <w:rFonts w:ascii="Times New Roman" w:hAnsi="Times New Roman" w:cs="Times New Roman"/>
                <w:sz w:val="20"/>
                <w:szCs w:val="28"/>
              </w:rPr>
              <w:t>Těhotenství, porod a šestinedělí</w:t>
            </w:r>
          </w:p>
        </w:tc>
        <w:tc>
          <w:tcPr>
            <w:tcW w:w="4606" w:type="dxa"/>
          </w:tcPr>
          <w:p w14:paraId="735909AF"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 xml:space="preserve">Porodnictví 1, 2 </w:t>
            </w:r>
          </w:p>
          <w:p w14:paraId="39D570EA"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 xml:space="preserve">Primární a komunitní péče </w:t>
            </w:r>
          </w:p>
          <w:p w14:paraId="4C59A20A" w14:textId="77777777" w:rsidR="003118AE" w:rsidRPr="005925A4" w:rsidRDefault="00586B21" w:rsidP="003118AE">
            <w:pPr>
              <w:rPr>
                <w:rFonts w:ascii="Times New Roman" w:hAnsi="Times New Roman" w:cs="Times New Roman"/>
                <w:sz w:val="20"/>
                <w:szCs w:val="28"/>
              </w:rPr>
            </w:pPr>
            <w:r>
              <w:rPr>
                <w:rFonts w:ascii="Times New Roman" w:hAnsi="Times New Roman" w:cs="Times New Roman"/>
                <w:sz w:val="20"/>
                <w:szCs w:val="28"/>
              </w:rPr>
              <w:t>Klinická cvičení</w:t>
            </w:r>
            <w:r w:rsidR="00C446B2" w:rsidRPr="005925A4">
              <w:rPr>
                <w:rFonts w:ascii="Times New Roman" w:hAnsi="Times New Roman" w:cs="Times New Roman"/>
                <w:sz w:val="20"/>
                <w:szCs w:val="28"/>
              </w:rPr>
              <w:t xml:space="preserve"> </w:t>
            </w:r>
          </w:p>
          <w:p w14:paraId="25AA3C17"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Odborná</w:t>
            </w:r>
            <w:r w:rsidR="00452653">
              <w:rPr>
                <w:rFonts w:ascii="Times New Roman" w:hAnsi="Times New Roman" w:cs="Times New Roman"/>
                <w:sz w:val="20"/>
                <w:szCs w:val="28"/>
              </w:rPr>
              <w:t xml:space="preserve"> praxe bloková 1, 2, 3, 4, 5</w:t>
            </w:r>
          </w:p>
          <w:p w14:paraId="0ED00BC2"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 xml:space="preserve">Individuální odborná praxe 1, 2 </w:t>
            </w:r>
          </w:p>
          <w:p w14:paraId="5E5FDD4D"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 xml:space="preserve">Komunikace ve zdravotnictví </w:t>
            </w:r>
          </w:p>
          <w:p w14:paraId="1EB9CC49"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 xml:space="preserve">Klinická propedeutika v porodní asistenci </w:t>
            </w:r>
          </w:p>
          <w:p w14:paraId="58DEC2EB" w14:textId="77777777" w:rsidR="00495FD1"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Základy ultrazvukové diagnostiky</w:t>
            </w:r>
          </w:p>
          <w:p w14:paraId="74E88643" w14:textId="77777777" w:rsidR="003118AE" w:rsidRPr="005925A4" w:rsidRDefault="003118AE" w:rsidP="003118AE">
            <w:pPr>
              <w:rPr>
                <w:rFonts w:ascii="Times New Roman" w:hAnsi="Times New Roman" w:cs="Times New Roman"/>
                <w:sz w:val="20"/>
                <w:szCs w:val="20"/>
              </w:rPr>
            </w:pPr>
            <w:r w:rsidRPr="005925A4">
              <w:rPr>
                <w:rFonts w:ascii="Times New Roman" w:hAnsi="Times New Roman" w:cs="Times New Roman"/>
                <w:sz w:val="20"/>
                <w:szCs w:val="20"/>
              </w:rPr>
              <w:t xml:space="preserve">Rehabilitace, fyzioterapie a balneoterapie v porodní </w:t>
            </w:r>
            <w:r w:rsidR="00AA2D61" w:rsidRPr="005925A4">
              <w:rPr>
                <w:rFonts w:ascii="Times New Roman" w:hAnsi="Times New Roman" w:cs="Times New Roman"/>
                <w:sz w:val="20"/>
                <w:szCs w:val="20"/>
              </w:rPr>
              <w:t>asistenci</w:t>
            </w:r>
          </w:p>
          <w:p w14:paraId="1773B0D4"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Ošetřovatelská péče v neonatologii 1,2</w:t>
            </w:r>
          </w:p>
          <w:p w14:paraId="4C536B7D"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Ošetřovatelská péče v pediatrii</w:t>
            </w:r>
          </w:p>
          <w:p w14:paraId="374F7646"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Teorie porodní asistence</w:t>
            </w:r>
            <w:r w:rsidR="00AA2D61" w:rsidRPr="005925A4">
              <w:rPr>
                <w:rFonts w:ascii="Times New Roman" w:hAnsi="Times New Roman" w:cs="Times New Roman"/>
                <w:sz w:val="20"/>
                <w:szCs w:val="28"/>
              </w:rPr>
              <w:t xml:space="preserve"> 1, 2</w:t>
            </w:r>
          </w:p>
        </w:tc>
      </w:tr>
      <w:tr w:rsidR="00495FD1" w:rsidRPr="005925A4" w14:paraId="48D71669" w14:textId="77777777" w:rsidTr="00845C10">
        <w:trPr>
          <w:gridAfter w:val="1"/>
          <w:wAfter w:w="110" w:type="dxa"/>
        </w:trPr>
        <w:tc>
          <w:tcPr>
            <w:tcW w:w="4606" w:type="dxa"/>
          </w:tcPr>
          <w:p w14:paraId="09373E2D" w14:textId="77777777" w:rsidR="00495FD1" w:rsidRPr="005925A4" w:rsidRDefault="003118AE" w:rsidP="00AD167D">
            <w:pPr>
              <w:rPr>
                <w:rFonts w:ascii="Times New Roman" w:hAnsi="Times New Roman" w:cs="Times New Roman"/>
                <w:sz w:val="20"/>
                <w:szCs w:val="28"/>
              </w:rPr>
            </w:pPr>
            <w:r w:rsidRPr="005925A4">
              <w:rPr>
                <w:rFonts w:ascii="Times New Roman" w:hAnsi="Times New Roman" w:cs="Times New Roman"/>
                <w:sz w:val="20"/>
                <w:szCs w:val="28"/>
              </w:rPr>
              <w:t>Gynekologická a porodnická patologie</w:t>
            </w:r>
          </w:p>
        </w:tc>
        <w:tc>
          <w:tcPr>
            <w:tcW w:w="4606" w:type="dxa"/>
          </w:tcPr>
          <w:p w14:paraId="2758F654" w14:textId="77777777" w:rsidR="003118AE"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 xml:space="preserve">Porodnictví 1, 2 </w:t>
            </w:r>
          </w:p>
          <w:p w14:paraId="1AEEADEA" w14:textId="77777777" w:rsidR="00586B21" w:rsidRPr="005925A4" w:rsidRDefault="00586B21" w:rsidP="003118AE">
            <w:pPr>
              <w:rPr>
                <w:rFonts w:ascii="Times New Roman" w:hAnsi="Times New Roman" w:cs="Times New Roman"/>
                <w:sz w:val="20"/>
                <w:szCs w:val="28"/>
              </w:rPr>
            </w:pPr>
            <w:r>
              <w:rPr>
                <w:rFonts w:ascii="Times New Roman" w:hAnsi="Times New Roman" w:cs="Times New Roman"/>
                <w:sz w:val="20"/>
                <w:szCs w:val="28"/>
              </w:rPr>
              <w:t>Porodní asistence</w:t>
            </w:r>
            <w:r w:rsidR="00452653">
              <w:rPr>
                <w:rFonts w:ascii="Times New Roman" w:hAnsi="Times New Roman" w:cs="Times New Roman"/>
                <w:sz w:val="20"/>
                <w:szCs w:val="28"/>
              </w:rPr>
              <w:t xml:space="preserve"> 1,2,3,4</w:t>
            </w:r>
          </w:p>
          <w:p w14:paraId="5192A2BA" w14:textId="77777777" w:rsidR="003118AE" w:rsidRPr="005925A4" w:rsidRDefault="00586B21" w:rsidP="003118AE">
            <w:pPr>
              <w:rPr>
                <w:rFonts w:ascii="Times New Roman" w:hAnsi="Times New Roman" w:cs="Times New Roman"/>
                <w:sz w:val="20"/>
                <w:szCs w:val="28"/>
              </w:rPr>
            </w:pPr>
            <w:r>
              <w:rPr>
                <w:rFonts w:ascii="Times New Roman" w:hAnsi="Times New Roman" w:cs="Times New Roman"/>
                <w:sz w:val="20"/>
                <w:szCs w:val="28"/>
              </w:rPr>
              <w:t>Gynekologie a ošetřovatelská péče 1,2</w:t>
            </w:r>
          </w:p>
          <w:p w14:paraId="0179A6AC"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 xml:space="preserve">Primární a komunitní péče </w:t>
            </w:r>
          </w:p>
          <w:p w14:paraId="32FBB395"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 xml:space="preserve">První pomoc </w:t>
            </w:r>
          </w:p>
          <w:p w14:paraId="7D251D37"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Odborn</w:t>
            </w:r>
            <w:r w:rsidR="00452653">
              <w:rPr>
                <w:rFonts w:ascii="Times New Roman" w:hAnsi="Times New Roman" w:cs="Times New Roman"/>
                <w:sz w:val="20"/>
                <w:szCs w:val="28"/>
              </w:rPr>
              <w:t xml:space="preserve">á praxe bloková 1, 2, 3, 4, 5, </w:t>
            </w:r>
          </w:p>
          <w:p w14:paraId="13DEB444" w14:textId="77777777" w:rsidR="003118AE" w:rsidRPr="005925A4" w:rsidRDefault="003118AE" w:rsidP="003118AE">
            <w:pPr>
              <w:rPr>
                <w:rFonts w:ascii="Times New Roman" w:hAnsi="Times New Roman" w:cs="Times New Roman"/>
                <w:sz w:val="20"/>
                <w:szCs w:val="28"/>
              </w:rPr>
            </w:pPr>
            <w:r w:rsidRPr="005925A4">
              <w:rPr>
                <w:rFonts w:ascii="Times New Roman" w:hAnsi="Times New Roman" w:cs="Times New Roman"/>
                <w:sz w:val="20"/>
                <w:szCs w:val="28"/>
              </w:rPr>
              <w:t xml:space="preserve">Individuální odborná praxe 1, 2 </w:t>
            </w:r>
          </w:p>
          <w:p w14:paraId="61B65883" w14:textId="77777777" w:rsidR="00AA2D61" w:rsidRPr="005925A4" w:rsidRDefault="003118AE" w:rsidP="00AA2D61">
            <w:pPr>
              <w:rPr>
                <w:rFonts w:ascii="Times New Roman" w:hAnsi="Times New Roman" w:cs="Times New Roman"/>
                <w:sz w:val="20"/>
                <w:szCs w:val="28"/>
              </w:rPr>
            </w:pPr>
            <w:r w:rsidRPr="005925A4">
              <w:rPr>
                <w:rFonts w:ascii="Times New Roman" w:hAnsi="Times New Roman" w:cs="Times New Roman"/>
                <w:sz w:val="20"/>
                <w:szCs w:val="28"/>
              </w:rPr>
              <w:t xml:space="preserve">Akutní a kritické stavy v porodnictví a gynekologii, </w:t>
            </w:r>
          </w:p>
          <w:p w14:paraId="2B6E8231"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Základy ultrazvukové diagnostiky</w:t>
            </w:r>
          </w:p>
          <w:p w14:paraId="49855B28"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Dovednosti v porodní asistenci</w:t>
            </w:r>
          </w:p>
          <w:p w14:paraId="1C06E0B4"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 xml:space="preserve">Klinická propedeutika v porodní asistenci </w:t>
            </w:r>
          </w:p>
          <w:p w14:paraId="4EE724B1"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Ošetřovatelská péče v neonatologii 1,2</w:t>
            </w:r>
          </w:p>
          <w:p w14:paraId="14778933"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Ošetřovatelská péče v pediatrii</w:t>
            </w:r>
          </w:p>
        </w:tc>
      </w:tr>
      <w:tr w:rsidR="00495FD1" w:rsidRPr="005925A4" w14:paraId="58B18C7B" w14:textId="77777777" w:rsidTr="00845C10">
        <w:trPr>
          <w:gridAfter w:val="1"/>
          <w:wAfter w:w="110" w:type="dxa"/>
        </w:trPr>
        <w:tc>
          <w:tcPr>
            <w:tcW w:w="4606" w:type="dxa"/>
          </w:tcPr>
          <w:p w14:paraId="7E838C6A" w14:textId="77777777" w:rsidR="00495FD1" w:rsidRPr="005925A4" w:rsidRDefault="00AA2D61" w:rsidP="00AD167D">
            <w:pPr>
              <w:rPr>
                <w:rFonts w:ascii="Times New Roman" w:hAnsi="Times New Roman" w:cs="Times New Roman"/>
                <w:sz w:val="20"/>
                <w:szCs w:val="28"/>
              </w:rPr>
            </w:pPr>
            <w:r w:rsidRPr="005925A4">
              <w:rPr>
                <w:rFonts w:ascii="Times New Roman" w:hAnsi="Times New Roman" w:cs="Times New Roman"/>
                <w:sz w:val="20"/>
                <w:szCs w:val="28"/>
              </w:rPr>
              <w:t>Příprava na porod a rodičovství, včetně psychologických hledisek</w:t>
            </w:r>
          </w:p>
        </w:tc>
        <w:tc>
          <w:tcPr>
            <w:tcW w:w="4606" w:type="dxa"/>
          </w:tcPr>
          <w:p w14:paraId="17AEA949"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 xml:space="preserve">Teorie porodní asistence 1, 2 </w:t>
            </w:r>
          </w:p>
          <w:p w14:paraId="22A102DA"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Primární a komunitní péče</w:t>
            </w:r>
          </w:p>
          <w:p w14:paraId="15F73AEB"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 xml:space="preserve">Pedagogika a edukace v porodní asistenci </w:t>
            </w:r>
          </w:p>
          <w:p w14:paraId="489BF50E"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 xml:space="preserve">Výchova ke zdraví </w:t>
            </w:r>
          </w:p>
          <w:p w14:paraId="2214EFF5"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 xml:space="preserve">Komunikace ve zdravotnictví </w:t>
            </w:r>
          </w:p>
          <w:p w14:paraId="184643A0" w14:textId="77777777" w:rsidR="00495FD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Psychoterapeutické techniky v porodní asistenci</w:t>
            </w:r>
          </w:p>
          <w:p w14:paraId="5A9D1EC0" w14:textId="77777777" w:rsidR="00AA2D61" w:rsidRPr="005925A4" w:rsidRDefault="00AA2D61" w:rsidP="00AA2D61">
            <w:pPr>
              <w:rPr>
                <w:rFonts w:ascii="Times New Roman" w:hAnsi="Times New Roman" w:cs="Times New Roman"/>
                <w:sz w:val="20"/>
                <w:szCs w:val="20"/>
              </w:rPr>
            </w:pPr>
            <w:r w:rsidRPr="005925A4">
              <w:rPr>
                <w:rFonts w:ascii="Times New Roman" w:hAnsi="Times New Roman" w:cs="Times New Roman"/>
                <w:sz w:val="20"/>
                <w:szCs w:val="20"/>
              </w:rPr>
              <w:t>Rehabilitace, fyzioterapie a balneoterapie v porodní asistenci</w:t>
            </w:r>
          </w:p>
        </w:tc>
      </w:tr>
      <w:tr w:rsidR="00495FD1" w:rsidRPr="005925A4" w14:paraId="506ABAC8" w14:textId="77777777" w:rsidTr="00845C10">
        <w:trPr>
          <w:gridAfter w:val="1"/>
          <w:wAfter w:w="110" w:type="dxa"/>
        </w:trPr>
        <w:tc>
          <w:tcPr>
            <w:tcW w:w="4606" w:type="dxa"/>
          </w:tcPr>
          <w:p w14:paraId="2E6737A1" w14:textId="77777777" w:rsidR="00495FD1" w:rsidRPr="005925A4" w:rsidRDefault="00AA2D61" w:rsidP="00AD167D">
            <w:pPr>
              <w:rPr>
                <w:rFonts w:ascii="Times New Roman" w:hAnsi="Times New Roman" w:cs="Times New Roman"/>
                <w:sz w:val="20"/>
                <w:szCs w:val="28"/>
              </w:rPr>
            </w:pPr>
            <w:r w:rsidRPr="005925A4">
              <w:rPr>
                <w:rFonts w:ascii="Times New Roman" w:hAnsi="Times New Roman" w:cs="Times New Roman"/>
                <w:sz w:val="20"/>
                <w:szCs w:val="28"/>
              </w:rPr>
              <w:t>Příprava k porodu (včetně znalosti a použití technického vybavení v porodnictví)</w:t>
            </w:r>
          </w:p>
        </w:tc>
        <w:tc>
          <w:tcPr>
            <w:tcW w:w="4606" w:type="dxa"/>
          </w:tcPr>
          <w:p w14:paraId="48CDF960" w14:textId="77777777" w:rsidR="00AA2D61" w:rsidRDefault="00AA2D61" w:rsidP="00AD167D">
            <w:pPr>
              <w:rPr>
                <w:rFonts w:ascii="Times New Roman" w:hAnsi="Times New Roman" w:cs="Times New Roman"/>
                <w:sz w:val="20"/>
                <w:szCs w:val="28"/>
              </w:rPr>
            </w:pPr>
            <w:r w:rsidRPr="005925A4">
              <w:rPr>
                <w:rFonts w:ascii="Times New Roman" w:hAnsi="Times New Roman" w:cs="Times New Roman"/>
                <w:sz w:val="20"/>
                <w:szCs w:val="28"/>
              </w:rPr>
              <w:t xml:space="preserve">Porodnictví 1, 2 </w:t>
            </w:r>
          </w:p>
          <w:p w14:paraId="20E4A235" w14:textId="77777777" w:rsidR="00452653" w:rsidRPr="005925A4" w:rsidRDefault="00452653" w:rsidP="00AD167D">
            <w:pPr>
              <w:rPr>
                <w:rFonts w:ascii="Times New Roman" w:hAnsi="Times New Roman" w:cs="Times New Roman"/>
                <w:sz w:val="20"/>
                <w:szCs w:val="28"/>
              </w:rPr>
            </w:pPr>
            <w:r>
              <w:rPr>
                <w:rFonts w:ascii="Times New Roman" w:hAnsi="Times New Roman" w:cs="Times New Roman"/>
                <w:sz w:val="20"/>
                <w:szCs w:val="28"/>
              </w:rPr>
              <w:t>Porodní asistence 1,2,3,4</w:t>
            </w:r>
          </w:p>
          <w:p w14:paraId="7E2F85EB" w14:textId="77777777" w:rsidR="00AA2D61" w:rsidRPr="005925A4" w:rsidRDefault="00AA2D61" w:rsidP="00AD167D">
            <w:pPr>
              <w:rPr>
                <w:rFonts w:ascii="Times New Roman" w:hAnsi="Times New Roman" w:cs="Times New Roman"/>
                <w:sz w:val="20"/>
                <w:szCs w:val="28"/>
              </w:rPr>
            </w:pPr>
            <w:r w:rsidRPr="005925A4">
              <w:rPr>
                <w:rFonts w:ascii="Times New Roman" w:hAnsi="Times New Roman" w:cs="Times New Roman"/>
                <w:sz w:val="20"/>
                <w:szCs w:val="28"/>
              </w:rPr>
              <w:t>Klinická c</w:t>
            </w:r>
            <w:r w:rsidR="00452653">
              <w:rPr>
                <w:rFonts w:ascii="Times New Roman" w:hAnsi="Times New Roman" w:cs="Times New Roman"/>
                <w:sz w:val="20"/>
                <w:szCs w:val="28"/>
              </w:rPr>
              <w:t xml:space="preserve">vičení v porodní asistenci </w:t>
            </w:r>
          </w:p>
          <w:p w14:paraId="00319132" w14:textId="77777777" w:rsidR="00AA2D61" w:rsidRPr="005925A4" w:rsidRDefault="00AA2D61" w:rsidP="00AD167D">
            <w:pPr>
              <w:rPr>
                <w:rFonts w:ascii="Times New Roman" w:hAnsi="Times New Roman" w:cs="Times New Roman"/>
                <w:sz w:val="20"/>
                <w:szCs w:val="28"/>
              </w:rPr>
            </w:pPr>
            <w:r w:rsidRPr="005925A4">
              <w:rPr>
                <w:rFonts w:ascii="Times New Roman" w:hAnsi="Times New Roman" w:cs="Times New Roman"/>
                <w:sz w:val="20"/>
                <w:szCs w:val="28"/>
              </w:rPr>
              <w:t xml:space="preserve">Dovednosti v porodní asistenci </w:t>
            </w:r>
          </w:p>
          <w:p w14:paraId="089BD25B" w14:textId="77777777" w:rsidR="00AA2D61" w:rsidRPr="005925A4" w:rsidRDefault="00AA2D61" w:rsidP="00AD167D">
            <w:pPr>
              <w:rPr>
                <w:rFonts w:ascii="Times New Roman" w:hAnsi="Times New Roman" w:cs="Times New Roman"/>
                <w:sz w:val="20"/>
                <w:szCs w:val="28"/>
              </w:rPr>
            </w:pPr>
            <w:r w:rsidRPr="005925A4">
              <w:rPr>
                <w:rFonts w:ascii="Times New Roman" w:hAnsi="Times New Roman" w:cs="Times New Roman"/>
                <w:sz w:val="20"/>
                <w:szCs w:val="28"/>
              </w:rPr>
              <w:t xml:space="preserve">Teorie porodní asistence </w:t>
            </w:r>
          </w:p>
          <w:p w14:paraId="5CE1A076"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0"/>
              </w:rPr>
              <w:t>Rehabilitace, fyzioterapie a balneoterapie v porodní asistenci</w:t>
            </w:r>
            <w:r w:rsidRPr="005925A4">
              <w:rPr>
                <w:rFonts w:ascii="Times New Roman" w:hAnsi="Times New Roman" w:cs="Times New Roman"/>
                <w:sz w:val="20"/>
                <w:szCs w:val="28"/>
              </w:rPr>
              <w:t xml:space="preserve"> </w:t>
            </w:r>
          </w:p>
          <w:p w14:paraId="56D5A7F2"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Klinická propedeutika v porodní asistenci</w:t>
            </w:r>
          </w:p>
          <w:p w14:paraId="5D98DEB5"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 xml:space="preserve">Základy ultrazvukové diagnostiky </w:t>
            </w:r>
          </w:p>
          <w:p w14:paraId="4CA49FE4"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Základy biofyziky, radiologie a nukleární medicíny Odborn</w:t>
            </w:r>
            <w:r w:rsidR="00452653">
              <w:rPr>
                <w:rFonts w:ascii="Times New Roman" w:hAnsi="Times New Roman" w:cs="Times New Roman"/>
                <w:sz w:val="20"/>
                <w:szCs w:val="28"/>
              </w:rPr>
              <w:t xml:space="preserve">á praxe bloková 1, 2, 3, 4, 5, </w:t>
            </w:r>
          </w:p>
          <w:p w14:paraId="6296DB5F"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Individuální odborná praxe 1, 2</w:t>
            </w:r>
          </w:p>
        </w:tc>
      </w:tr>
      <w:tr w:rsidR="00495FD1" w:rsidRPr="005925A4" w14:paraId="40EFE091" w14:textId="77777777" w:rsidTr="00845C10">
        <w:trPr>
          <w:gridAfter w:val="1"/>
          <w:wAfter w:w="110" w:type="dxa"/>
        </w:trPr>
        <w:tc>
          <w:tcPr>
            <w:tcW w:w="4606" w:type="dxa"/>
          </w:tcPr>
          <w:p w14:paraId="298C5A62" w14:textId="77777777" w:rsidR="00495FD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 xml:space="preserve">Analgezie, anestézie a resuscitace </w:t>
            </w:r>
          </w:p>
        </w:tc>
        <w:tc>
          <w:tcPr>
            <w:tcW w:w="4606" w:type="dxa"/>
          </w:tcPr>
          <w:p w14:paraId="08741F45" w14:textId="77777777" w:rsidR="00495FD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Akutní a kritické stavy v porodnictví a gynekologii, První pomoc</w:t>
            </w:r>
          </w:p>
          <w:p w14:paraId="69E06059"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Ošetřovatelská péče v interních oborech</w:t>
            </w:r>
          </w:p>
          <w:p w14:paraId="5FDD1EB5" w14:textId="77777777" w:rsidR="00AA2D61" w:rsidRPr="005925A4" w:rsidRDefault="00AA2D61" w:rsidP="00AA2D61">
            <w:pPr>
              <w:rPr>
                <w:rFonts w:ascii="Times New Roman" w:hAnsi="Times New Roman" w:cs="Times New Roman"/>
                <w:sz w:val="20"/>
                <w:szCs w:val="28"/>
              </w:rPr>
            </w:pPr>
            <w:r w:rsidRPr="005925A4">
              <w:rPr>
                <w:rFonts w:ascii="Times New Roman" w:hAnsi="Times New Roman" w:cs="Times New Roman"/>
                <w:sz w:val="20"/>
                <w:szCs w:val="28"/>
              </w:rPr>
              <w:t>Ošetřovatelská péče v chirurgii</w:t>
            </w:r>
          </w:p>
        </w:tc>
      </w:tr>
      <w:tr w:rsidR="00495FD1" w:rsidRPr="005925A4" w14:paraId="72F1202B" w14:textId="77777777" w:rsidTr="00845C10">
        <w:trPr>
          <w:gridAfter w:val="1"/>
          <w:wAfter w:w="110" w:type="dxa"/>
        </w:trPr>
        <w:tc>
          <w:tcPr>
            <w:tcW w:w="4606" w:type="dxa"/>
          </w:tcPr>
          <w:p w14:paraId="4D86FA35" w14:textId="77777777" w:rsidR="00495FD1" w:rsidRPr="005925A4" w:rsidRDefault="002878B0" w:rsidP="002878B0">
            <w:pPr>
              <w:rPr>
                <w:rFonts w:ascii="Times New Roman" w:hAnsi="Times New Roman" w:cs="Times New Roman"/>
                <w:sz w:val="28"/>
                <w:szCs w:val="28"/>
              </w:rPr>
            </w:pPr>
            <w:r w:rsidRPr="005925A4">
              <w:rPr>
                <w:rFonts w:ascii="Times New Roman" w:hAnsi="Times New Roman" w:cs="Times New Roman"/>
                <w:sz w:val="20"/>
                <w:szCs w:val="28"/>
              </w:rPr>
              <w:t xml:space="preserve">Fyziologie a patologie novorozenců </w:t>
            </w:r>
          </w:p>
        </w:tc>
        <w:tc>
          <w:tcPr>
            <w:tcW w:w="4606" w:type="dxa"/>
          </w:tcPr>
          <w:p w14:paraId="4E39B3CC" w14:textId="77777777" w:rsidR="00495FD1" w:rsidRPr="005925A4" w:rsidRDefault="002878B0" w:rsidP="00AD167D">
            <w:pPr>
              <w:rPr>
                <w:rFonts w:ascii="Times New Roman" w:hAnsi="Times New Roman" w:cs="Times New Roman"/>
                <w:sz w:val="20"/>
                <w:szCs w:val="28"/>
              </w:rPr>
            </w:pPr>
            <w:r w:rsidRPr="005925A4">
              <w:rPr>
                <w:rFonts w:ascii="Times New Roman" w:hAnsi="Times New Roman" w:cs="Times New Roman"/>
                <w:sz w:val="20"/>
                <w:szCs w:val="28"/>
              </w:rPr>
              <w:t>Neonatologie 1, 2</w:t>
            </w:r>
          </w:p>
          <w:p w14:paraId="16B36C35" w14:textId="77777777" w:rsidR="002878B0" w:rsidRPr="005925A4" w:rsidRDefault="002878B0" w:rsidP="00AD167D">
            <w:pPr>
              <w:rPr>
                <w:rFonts w:ascii="Times New Roman" w:hAnsi="Times New Roman" w:cs="Times New Roman"/>
                <w:sz w:val="20"/>
                <w:szCs w:val="28"/>
              </w:rPr>
            </w:pPr>
            <w:r w:rsidRPr="005925A4">
              <w:rPr>
                <w:rFonts w:ascii="Times New Roman" w:hAnsi="Times New Roman" w:cs="Times New Roman"/>
                <w:sz w:val="20"/>
                <w:szCs w:val="28"/>
              </w:rPr>
              <w:t>Pediatrie</w:t>
            </w:r>
          </w:p>
          <w:p w14:paraId="7C4AF196" w14:textId="77777777" w:rsidR="002878B0" w:rsidRPr="005925A4" w:rsidRDefault="002878B0" w:rsidP="00AD167D">
            <w:pPr>
              <w:rPr>
                <w:rFonts w:ascii="Times New Roman" w:hAnsi="Times New Roman" w:cs="Times New Roman"/>
                <w:sz w:val="20"/>
                <w:szCs w:val="28"/>
              </w:rPr>
            </w:pPr>
            <w:r w:rsidRPr="005925A4">
              <w:rPr>
                <w:rFonts w:ascii="Times New Roman" w:hAnsi="Times New Roman" w:cs="Times New Roman"/>
                <w:sz w:val="20"/>
                <w:szCs w:val="28"/>
              </w:rPr>
              <w:t>Ošetřovatelská péče v neonatologii 1, 2</w:t>
            </w:r>
          </w:p>
          <w:p w14:paraId="6222FA81" w14:textId="77777777" w:rsidR="002878B0" w:rsidRPr="005925A4" w:rsidRDefault="002878B0" w:rsidP="00AD167D">
            <w:pPr>
              <w:rPr>
                <w:rFonts w:ascii="Times New Roman" w:hAnsi="Times New Roman" w:cs="Times New Roman"/>
                <w:sz w:val="20"/>
                <w:szCs w:val="28"/>
              </w:rPr>
            </w:pPr>
            <w:r w:rsidRPr="005925A4">
              <w:rPr>
                <w:rFonts w:ascii="Times New Roman" w:hAnsi="Times New Roman" w:cs="Times New Roman"/>
                <w:sz w:val="20"/>
                <w:szCs w:val="28"/>
              </w:rPr>
              <w:t>Ošetřovatelská péče v pediat</w:t>
            </w:r>
            <w:r w:rsidR="003872B8" w:rsidRPr="005925A4">
              <w:rPr>
                <w:rFonts w:ascii="Times New Roman" w:hAnsi="Times New Roman" w:cs="Times New Roman"/>
                <w:sz w:val="20"/>
                <w:szCs w:val="28"/>
              </w:rPr>
              <w:t>rii</w:t>
            </w:r>
          </w:p>
        </w:tc>
      </w:tr>
      <w:tr w:rsidR="002878B0" w:rsidRPr="005925A4" w14:paraId="0B12844F" w14:textId="77777777" w:rsidTr="00845C10">
        <w:trPr>
          <w:gridAfter w:val="1"/>
          <w:wAfter w:w="110" w:type="dxa"/>
        </w:trPr>
        <w:tc>
          <w:tcPr>
            <w:tcW w:w="4606" w:type="dxa"/>
          </w:tcPr>
          <w:p w14:paraId="276C14BF" w14:textId="77777777" w:rsidR="002878B0" w:rsidRPr="005925A4" w:rsidRDefault="002878B0" w:rsidP="002878B0">
            <w:pPr>
              <w:rPr>
                <w:rFonts w:ascii="Times New Roman" w:hAnsi="Times New Roman" w:cs="Times New Roman"/>
                <w:sz w:val="20"/>
                <w:szCs w:val="28"/>
              </w:rPr>
            </w:pPr>
            <w:r w:rsidRPr="005925A4">
              <w:rPr>
                <w:rFonts w:ascii="Times New Roman" w:hAnsi="Times New Roman" w:cs="Times New Roman"/>
                <w:sz w:val="20"/>
                <w:szCs w:val="28"/>
              </w:rPr>
              <w:t xml:space="preserve">Péče o novorozence a dohled nad nimi </w:t>
            </w:r>
          </w:p>
          <w:p w14:paraId="7864B86D" w14:textId="77777777" w:rsidR="002878B0" w:rsidRPr="005925A4" w:rsidRDefault="002878B0" w:rsidP="002878B0">
            <w:pPr>
              <w:rPr>
                <w:rFonts w:ascii="Times New Roman" w:hAnsi="Times New Roman" w:cs="Times New Roman"/>
                <w:sz w:val="20"/>
                <w:szCs w:val="28"/>
              </w:rPr>
            </w:pPr>
          </w:p>
        </w:tc>
        <w:tc>
          <w:tcPr>
            <w:tcW w:w="4606" w:type="dxa"/>
          </w:tcPr>
          <w:p w14:paraId="4B043405" w14:textId="77777777" w:rsidR="002878B0" w:rsidRPr="005925A4" w:rsidRDefault="002878B0" w:rsidP="00AD167D">
            <w:pPr>
              <w:rPr>
                <w:rFonts w:ascii="Times New Roman" w:hAnsi="Times New Roman" w:cs="Times New Roman"/>
                <w:sz w:val="20"/>
                <w:szCs w:val="28"/>
              </w:rPr>
            </w:pPr>
            <w:r w:rsidRPr="005925A4">
              <w:rPr>
                <w:rFonts w:ascii="Times New Roman" w:hAnsi="Times New Roman" w:cs="Times New Roman"/>
                <w:sz w:val="20"/>
                <w:szCs w:val="28"/>
              </w:rPr>
              <w:t xml:space="preserve">Neonatologie 1, 2 </w:t>
            </w:r>
          </w:p>
          <w:p w14:paraId="7B4C788F" w14:textId="77777777" w:rsidR="002878B0" w:rsidRPr="005925A4" w:rsidRDefault="002878B0" w:rsidP="00AD167D">
            <w:pPr>
              <w:rPr>
                <w:rFonts w:ascii="Times New Roman" w:hAnsi="Times New Roman" w:cs="Times New Roman"/>
                <w:sz w:val="20"/>
                <w:szCs w:val="28"/>
              </w:rPr>
            </w:pPr>
            <w:r w:rsidRPr="005925A4">
              <w:rPr>
                <w:rFonts w:ascii="Times New Roman" w:hAnsi="Times New Roman" w:cs="Times New Roman"/>
                <w:sz w:val="20"/>
                <w:szCs w:val="28"/>
              </w:rPr>
              <w:t xml:space="preserve">Ošetřovatelská péče v neonatologii 1, 2 </w:t>
            </w:r>
          </w:p>
          <w:p w14:paraId="3FB9F07F" w14:textId="77777777" w:rsidR="002878B0" w:rsidRPr="005925A4" w:rsidRDefault="002878B0" w:rsidP="00AD167D">
            <w:pPr>
              <w:rPr>
                <w:rFonts w:ascii="Times New Roman" w:hAnsi="Times New Roman" w:cs="Times New Roman"/>
                <w:sz w:val="20"/>
                <w:szCs w:val="28"/>
              </w:rPr>
            </w:pPr>
            <w:r w:rsidRPr="005925A4">
              <w:rPr>
                <w:rFonts w:ascii="Times New Roman" w:hAnsi="Times New Roman" w:cs="Times New Roman"/>
                <w:sz w:val="20"/>
                <w:szCs w:val="28"/>
              </w:rPr>
              <w:t>Ošetřovatelská péče v pediatrii</w:t>
            </w:r>
          </w:p>
          <w:p w14:paraId="5B4C1D5D" w14:textId="77777777" w:rsidR="002878B0" w:rsidRPr="005925A4" w:rsidRDefault="002878B0" w:rsidP="00AD167D">
            <w:pPr>
              <w:rPr>
                <w:rFonts w:ascii="Times New Roman" w:hAnsi="Times New Roman" w:cs="Times New Roman"/>
                <w:sz w:val="20"/>
                <w:szCs w:val="28"/>
              </w:rPr>
            </w:pPr>
            <w:r w:rsidRPr="005925A4">
              <w:rPr>
                <w:rFonts w:ascii="Times New Roman" w:hAnsi="Times New Roman" w:cs="Times New Roman"/>
                <w:sz w:val="20"/>
                <w:szCs w:val="28"/>
              </w:rPr>
              <w:t>Odborná praxe bloková 1, 2, 3, 4, 5, 6</w:t>
            </w:r>
          </w:p>
          <w:p w14:paraId="120F61D6" w14:textId="77777777" w:rsidR="002878B0" w:rsidRPr="005925A4" w:rsidRDefault="002878B0" w:rsidP="00AD167D">
            <w:pPr>
              <w:rPr>
                <w:rFonts w:ascii="Times New Roman" w:hAnsi="Times New Roman" w:cs="Times New Roman"/>
                <w:sz w:val="20"/>
                <w:szCs w:val="28"/>
              </w:rPr>
            </w:pPr>
            <w:r w:rsidRPr="005925A4">
              <w:rPr>
                <w:rFonts w:ascii="Times New Roman" w:hAnsi="Times New Roman" w:cs="Times New Roman"/>
                <w:sz w:val="20"/>
                <w:szCs w:val="28"/>
              </w:rPr>
              <w:t>Individuální odborná praxe 1, 2</w:t>
            </w:r>
          </w:p>
          <w:p w14:paraId="73291B8A" w14:textId="77777777" w:rsidR="002878B0" w:rsidRPr="005925A4" w:rsidRDefault="002878B0" w:rsidP="00AD167D">
            <w:pPr>
              <w:rPr>
                <w:rFonts w:ascii="Times New Roman" w:hAnsi="Times New Roman" w:cs="Times New Roman"/>
                <w:sz w:val="20"/>
                <w:szCs w:val="28"/>
              </w:rPr>
            </w:pPr>
            <w:r w:rsidRPr="005925A4">
              <w:rPr>
                <w:rFonts w:ascii="Times New Roman" w:hAnsi="Times New Roman" w:cs="Times New Roman"/>
                <w:sz w:val="20"/>
                <w:szCs w:val="28"/>
              </w:rPr>
              <w:t>Dovednosti v porodní asistenci</w:t>
            </w:r>
          </w:p>
        </w:tc>
      </w:tr>
      <w:tr w:rsidR="002878B0" w:rsidRPr="005925A4" w14:paraId="30202183" w14:textId="77777777" w:rsidTr="00845C10">
        <w:trPr>
          <w:gridAfter w:val="1"/>
          <w:wAfter w:w="110" w:type="dxa"/>
        </w:trPr>
        <w:tc>
          <w:tcPr>
            <w:tcW w:w="4606" w:type="dxa"/>
          </w:tcPr>
          <w:p w14:paraId="606A71E3" w14:textId="77777777" w:rsidR="002878B0" w:rsidRPr="005925A4" w:rsidRDefault="002878B0" w:rsidP="002878B0">
            <w:pPr>
              <w:rPr>
                <w:rFonts w:ascii="Times New Roman" w:hAnsi="Times New Roman" w:cs="Times New Roman"/>
                <w:sz w:val="20"/>
                <w:szCs w:val="28"/>
              </w:rPr>
            </w:pPr>
            <w:r w:rsidRPr="005925A4">
              <w:rPr>
                <w:rFonts w:ascii="Times New Roman" w:hAnsi="Times New Roman" w:cs="Times New Roman"/>
                <w:sz w:val="20"/>
                <w:szCs w:val="28"/>
              </w:rPr>
              <w:t>Psychologické a sociální faktory pro porodní asistentky</w:t>
            </w:r>
          </w:p>
        </w:tc>
        <w:tc>
          <w:tcPr>
            <w:tcW w:w="4606" w:type="dxa"/>
          </w:tcPr>
          <w:p w14:paraId="6E9FEB3A" w14:textId="77777777" w:rsidR="002878B0" w:rsidRPr="005925A4" w:rsidRDefault="002878B0" w:rsidP="002878B0">
            <w:pPr>
              <w:rPr>
                <w:rFonts w:ascii="Times New Roman" w:hAnsi="Times New Roman" w:cs="Times New Roman"/>
                <w:sz w:val="20"/>
                <w:szCs w:val="28"/>
              </w:rPr>
            </w:pPr>
            <w:r w:rsidRPr="005925A4">
              <w:rPr>
                <w:rFonts w:ascii="Times New Roman" w:hAnsi="Times New Roman" w:cs="Times New Roman"/>
                <w:sz w:val="20"/>
                <w:szCs w:val="28"/>
              </w:rPr>
              <w:t>Obecná psychologie</w:t>
            </w:r>
          </w:p>
          <w:p w14:paraId="08100124" w14:textId="77777777" w:rsidR="002878B0" w:rsidRPr="005925A4" w:rsidRDefault="002878B0" w:rsidP="002878B0">
            <w:pPr>
              <w:rPr>
                <w:rFonts w:ascii="Times New Roman" w:hAnsi="Times New Roman" w:cs="Times New Roman"/>
                <w:sz w:val="20"/>
                <w:szCs w:val="28"/>
              </w:rPr>
            </w:pPr>
            <w:r w:rsidRPr="005925A4">
              <w:rPr>
                <w:rFonts w:ascii="Times New Roman" w:hAnsi="Times New Roman" w:cs="Times New Roman"/>
                <w:sz w:val="20"/>
                <w:szCs w:val="28"/>
              </w:rPr>
              <w:t>Zdravotnická psychologie</w:t>
            </w:r>
          </w:p>
          <w:p w14:paraId="6908794C" w14:textId="77777777" w:rsidR="002878B0" w:rsidRPr="005925A4" w:rsidRDefault="002878B0" w:rsidP="002878B0">
            <w:pPr>
              <w:rPr>
                <w:rFonts w:ascii="Times New Roman" w:hAnsi="Times New Roman" w:cs="Times New Roman"/>
                <w:sz w:val="20"/>
                <w:szCs w:val="28"/>
              </w:rPr>
            </w:pPr>
            <w:r w:rsidRPr="005925A4">
              <w:rPr>
                <w:rFonts w:ascii="Times New Roman" w:hAnsi="Times New Roman" w:cs="Times New Roman"/>
                <w:sz w:val="20"/>
                <w:szCs w:val="28"/>
              </w:rPr>
              <w:t>Sociologie v porodní asistenci</w:t>
            </w:r>
          </w:p>
          <w:p w14:paraId="052253CC" w14:textId="77777777" w:rsidR="002878B0" w:rsidRPr="005925A4" w:rsidRDefault="002878B0" w:rsidP="002878B0">
            <w:pPr>
              <w:rPr>
                <w:rFonts w:ascii="Times New Roman" w:hAnsi="Times New Roman" w:cs="Times New Roman"/>
                <w:sz w:val="20"/>
                <w:szCs w:val="28"/>
              </w:rPr>
            </w:pPr>
            <w:r w:rsidRPr="005925A4">
              <w:rPr>
                <w:rFonts w:ascii="Times New Roman" w:hAnsi="Times New Roman" w:cs="Times New Roman"/>
                <w:sz w:val="20"/>
                <w:szCs w:val="28"/>
              </w:rPr>
              <w:t>Filozofie a etika pro porodní asistenci</w:t>
            </w:r>
          </w:p>
          <w:p w14:paraId="10F55DE7" w14:textId="77777777" w:rsidR="002878B0" w:rsidRPr="005925A4" w:rsidRDefault="002878B0" w:rsidP="002878B0">
            <w:pPr>
              <w:rPr>
                <w:rFonts w:ascii="Times New Roman" w:hAnsi="Times New Roman" w:cs="Times New Roman"/>
                <w:sz w:val="20"/>
                <w:szCs w:val="28"/>
              </w:rPr>
            </w:pPr>
            <w:r w:rsidRPr="005925A4">
              <w:rPr>
                <w:rFonts w:ascii="Times New Roman" w:hAnsi="Times New Roman" w:cs="Times New Roman"/>
                <w:sz w:val="20"/>
                <w:szCs w:val="28"/>
              </w:rPr>
              <w:t xml:space="preserve">Psychoterapeutické techniky v porodní asistenci  Sociologie v porodní asistenci </w:t>
            </w:r>
          </w:p>
        </w:tc>
      </w:tr>
      <w:tr w:rsidR="002878B0" w:rsidRPr="005925A4" w14:paraId="5393FAC8" w14:textId="77777777" w:rsidTr="00845C10">
        <w:trPr>
          <w:gridAfter w:val="1"/>
          <w:wAfter w:w="110" w:type="dxa"/>
        </w:trPr>
        <w:tc>
          <w:tcPr>
            <w:tcW w:w="4606" w:type="dxa"/>
          </w:tcPr>
          <w:p w14:paraId="5BB27A13" w14:textId="77777777" w:rsidR="002878B0" w:rsidRPr="005925A4" w:rsidRDefault="002878B0" w:rsidP="00AD167D">
            <w:pPr>
              <w:rPr>
                <w:rFonts w:ascii="Times New Roman" w:hAnsi="Times New Roman" w:cs="Times New Roman"/>
                <w:sz w:val="20"/>
                <w:szCs w:val="28"/>
              </w:rPr>
            </w:pPr>
            <w:r w:rsidRPr="005925A4">
              <w:rPr>
                <w:rFonts w:ascii="Times New Roman" w:hAnsi="Times New Roman" w:cs="Times New Roman"/>
                <w:sz w:val="20"/>
                <w:szCs w:val="28"/>
              </w:rPr>
              <w:t>Výzkum v porodní asistenci</w:t>
            </w:r>
          </w:p>
        </w:tc>
        <w:tc>
          <w:tcPr>
            <w:tcW w:w="4606" w:type="dxa"/>
          </w:tcPr>
          <w:p w14:paraId="690222C9" w14:textId="77777777" w:rsidR="002E4E96" w:rsidRPr="005925A4" w:rsidRDefault="002E4E96" w:rsidP="002E4E96">
            <w:pPr>
              <w:rPr>
                <w:rFonts w:ascii="Times New Roman" w:hAnsi="Times New Roman" w:cs="Times New Roman"/>
                <w:sz w:val="20"/>
                <w:szCs w:val="28"/>
              </w:rPr>
            </w:pPr>
            <w:r w:rsidRPr="005925A4">
              <w:rPr>
                <w:rFonts w:ascii="Times New Roman" w:hAnsi="Times New Roman" w:cs="Times New Roman"/>
                <w:sz w:val="20"/>
                <w:szCs w:val="28"/>
              </w:rPr>
              <w:t>Informační a komunikační technologie ve zdravotnictví</w:t>
            </w:r>
          </w:p>
          <w:p w14:paraId="11FD6AD7" w14:textId="77777777" w:rsidR="002E4E96" w:rsidRPr="005925A4" w:rsidRDefault="002E4E96" w:rsidP="002E4E96">
            <w:pPr>
              <w:rPr>
                <w:rFonts w:ascii="Times New Roman" w:hAnsi="Times New Roman" w:cs="Times New Roman"/>
                <w:sz w:val="20"/>
                <w:szCs w:val="28"/>
              </w:rPr>
            </w:pPr>
            <w:r w:rsidRPr="005925A4">
              <w:rPr>
                <w:rFonts w:ascii="Times New Roman" w:hAnsi="Times New Roman" w:cs="Times New Roman"/>
                <w:sz w:val="20"/>
                <w:szCs w:val="28"/>
              </w:rPr>
              <w:t>Výzkum v porodní asistenci</w:t>
            </w:r>
          </w:p>
          <w:p w14:paraId="41F86A36" w14:textId="77777777" w:rsidR="002878B0" w:rsidRPr="005925A4" w:rsidRDefault="002878B0" w:rsidP="002E4E96">
            <w:pPr>
              <w:rPr>
                <w:rFonts w:ascii="Times New Roman" w:hAnsi="Times New Roman" w:cs="Times New Roman"/>
                <w:sz w:val="20"/>
                <w:szCs w:val="28"/>
              </w:rPr>
            </w:pPr>
            <w:r w:rsidRPr="005925A4">
              <w:rPr>
                <w:rFonts w:ascii="Times New Roman" w:hAnsi="Times New Roman" w:cs="Times New Roman"/>
                <w:sz w:val="20"/>
                <w:szCs w:val="28"/>
              </w:rPr>
              <w:t>Seminář bakalářské práce 1, 2</w:t>
            </w:r>
          </w:p>
          <w:p w14:paraId="720F649E" w14:textId="3A37C99E" w:rsidR="002E4E96" w:rsidRPr="005925A4" w:rsidRDefault="0013153D" w:rsidP="002E4E96">
            <w:pPr>
              <w:rPr>
                <w:rFonts w:ascii="Times New Roman" w:hAnsi="Times New Roman" w:cs="Times New Roman"/>
                <w:sz w:val="20"/>
                <w:szCs w:val="28"/>
              </w:rPr>
            </w:pPr>
            <w:ins w:id="3593" w:author="jana doleželova" w:date="2018-04-11T18:58:00Z">
              <w:r>
                <w:rPr>
                  <w:rFonts w:ascii="Times New Roman" w:hAnsi="Times New Roman" w:cs="Times New Roman"/>
                  <w:sz w:val="20"/>
                  <w:szCs w:val="28"/>
                </w:rPr>
                <w:t>EBP</w:t>
              </w:r>
            </w:ins>
            <w:del w:id="3594" w:author="jana doleželova" w:date="2018-04-11T18:58:00Z">
              <w:r w:rsidR="002E4E96" w:rsidRPr="005925A4" w:rsidDel="0013153D">
                <w:rPr>
                  <w:rFonts w:ascii="Times New Roman" w:hAnsi="Times New Roman" w:cs="Times New Roman"/>
                  <w:sz w:val="20"/>
                  <w:szCs w:val="28"/>
                </w:rPr>
                <w:delText>EPB</w:delText>
              </w:r>
            </w:del>
            <w:r w:rsidR="002E4E96" w:rsidRPr="005925A4">
              <w:rPr>
                <w:rFonts w:ascii="Times New Roman" w:hAnsi="Times New Roman" w:cs="Times New Roman"/>
                <w:sz w:val="20"/>
                <w:szCs w:val="28"/>
              </w:rPr>
              <w:t xml:space="preserve"> v porodní asistenci</w:t>
            </w:r>
          </w:p>
        </w:tc>
      </w:tr>
      <w:tr w:rsidR="002878B0" w:rsidRPr="005925A4" w14:paraId="771F114E" w14:textId="77777777" w:rsidTr="00845C10">
        <w:trPr>
          <w:gridAfter w:val="1"/>
          <w:wAfter w:w="110" w:type="dxa"/>
        </w:trPr>
        <w:tc>
          <w:tcPr>
            <w:tcW w:w="4606" w:type="dxa"/>
            <w:shd w:val="clear" w:color="auto" w:fill="F2F2F2" w:themeFill="background1" w:themeFillShade="F2"/>
          </w:tcPr>
          <w:p w14:paraId="6F08AE62" w14:textId="77777777" w:rsidR="002878B0" w:rsidRPr="005925A4" w:rsidRDefault="006F1411" w:rsidP="00AD167D">
            <w:pPr>
              <w:rPr>
                <w:rFonts w:ascii="Times New Roman" w:hAnsi="Times New Roman" w:cs="Times New Roman"/>
                <w:b/>
                <w:sz w:val="24"/>
                <w:szCs w:val="28"/>
              </w:rPr>
            </w:pPr>
            <w:r w:rsidRPr="005925A4">
              <w:rPr>
                <w:rFonts w:ascii="Times New Roman" w:hAnsi="Times New Roman" w:cs="Times New Roman"/>
                <w:b/>
                <w:sz w:val="24"/>
                <w:szCs w:val="28"/>
              </w:rPr>
              <w:t>Praktická a klinická výuka vycházející z kompetencí porodních asistentek</w:t>
            </w:r>
          </w:p>
        </w:tc>
        <w:tc>
          <w:tcPr>
            <w:tcW w:w="4606" w:type="dxa"/>
            <w:shd w:val="clear" w:color="auto" w:fill="F2F2F2" w:themeFill="background1" w:themeFillShade="F2"/>
          </w:tcPr>
          <w:p w14:paraId="3B16DCBD" w14:textId="77777777" w:rsidR="002878B0" w:rsidRPr="005925A4" w:rsidRDefault="006F1411" w:rsidP="006F1411">
            <w:pPr>
              <w:rPr>
                <w:rFonts w:ascii="Times New Roman" w:hAnsi="Times New Roman" w:cs="Times New Roman"/>
                <w:b/>
                <w:sz w:val="24"/>
                <w:szCs w:val="28"/>
              </w:rPr>
            </w:pPr>
            <w:r w:rsidRPr="005925A4">
              <w:rPr>
                <w:rFonts w:ascii="Times New Roman" w:hAnsi="Times New Roman" w:cs="Times New Roman"/>
                <w:b/>
                <w:sz w:val="24"/>
                <w:szCs w:val="28"/>
              </w:rPr>
              <w:t>Pracoviště pro praktickou výuku oboru Porodní asistentka</w:t>
            </w:r>
          </w:p>
        </w:tc>
      </w:tr>
      <w:tr w:rsidR="002878B0" w:rsidRPr="005925A4" w14:paraId="350A5CDC" w14:textId="77777777" w:rsidTr="00845C10">
        <w:trPr>
          <w:gridAfter w:val="1"/>
          <w:wAfter w:w="110" w:type="dxa"/>
        </w:trPr>
        <w:tc>
          <w:tcPr>
            <w:tcW w:w="4606" w:type="dxa"/>
          </w:tcPr>
          <w:p w14:paraId="7DE7C495" w14:textId="77777777" w:rsidR="002878B0" w:rsidRPr="005925A4" w:rsidRDefault="006F1411" w:rsidP="00AD167D">
            <w:pPr>
              <w:rPr>
                <w:rFonts w:ascii="Times New Roman" w:hAnsi="Times New Roman" w:cs="Times New Roman"/>
                <w:sz w:val="20"/>
                <w:szCs w:val="28"/>
              </w:rPr>
            </w:pPr>
            <w:r w:rsidRPr="005925A4">
              <w:rPr>
                <w:rFonts w:ascii="Times New Roman" w:hAnsi="Times New Roman" w:cs="Times New Roman"/>
                <w:sz w:val="20"/>
                <w:szCs w:val="28"/>
              </w:rPr>
              <w:t>Poradenství těhotným ženám zahrnující nejméně 100 prenatálních vyšetření</w:t>
            </w:r>
          </w:p>
        </w:tc>
        <w:tc>
          <w:tcPr>
            <w:tcW w:w="4606" w:type="dxa"/>
          </w:tcPr>
          <w:p w14:paraId="3F6D9405" w14:textId="77777777" w:rsidR="006F1411" w:rsidRPr="005925A4" w:rsidRDefault="006F1411" w:rsidP="006F1411">
            <w:pPr>
              <w:rPr>
                <w:rFonts w:ascii="Times New Roman" w:hAnsi="Times New Roman" w:cs="Times New Roman"/>
                <w:sz w:val="20"/>
                <w:szCs w:val="28"/>
              </w:rPr>
            </w:pPr>
            <w:r w:rsidRPr="005925A4">
              <w:rPr>
                <w:rFonts w:ascii="Times New Roman" w:hAnsi="Times New Roman" w:cs="Times New Roman"/>
                <w:sz w:val="20"/>
                <w:szCs w:val="28"/>
              </w:rPr>
              <w:t xml:space="preserve">Gynekologické ambulance </w:t>
            </w:r>
          </w:p>
          <w:p w14:paraId="69D46273" w14:textId="77777777" w:rsidR="006F1411" w:rsidRPr="005925A4" w:rsidRDefault="006F1411" w:rsidP="006F1411">
            <w:pPr>
              <w:rPr>
                <w:rFonts w:ascii="Times New Roman" w:hAnsi="Times New Roman" w:cs="Times New Roman"/>
                <w:sz w:val="20"/>
                <w:szCs w:val="28"/>
              </w:rPr>
            </w:pPr>
            <w:r w:rsidRPr="005925A4">
              <w:rPr>
                <w:rFonts w:ascii="Times New Roman" w:hAnsi="Times New Roman" w:cs="Times New Roman"/>
                <w:sz w:val="20"/>
                <w:szCs w:val="28"/>
              </w:rPr>
              <w:t xml:space="preserve">Prenatální poradny </w:t>
            </w:r>
          </w:p>
          <w:p w14:paraId="13D1BF6E" w14:textId="77777777" w:rsidR="006F1411" w:rsidRPr="005925A4" w:rsidRDefault="006F1411" w:rsidP="006F1411">
            <w:pPr>
              <w:rPr>
                <w:rFonts w:ascii="Times New Roman" w:hAnsi="Times New Roman" w:cs="Times New Roman"/>
                <w:sz w:val="20"/>
                <w:szCs w:val="28"/>
              </w:rPr>
            </w:pPr>
            <w:r w:rsidRPr="005925A4">
              <w:rPr>
                <w:rFonts w:ascii="Times New Roman" w:hAnsi="Times New Roman" w:cs="Times New Roman"/>
                <w:sz w:val="20"/>
                <w:szCs w:val="28"/>
              </w:rPr>
              <w:t xml:space="preserve">Ambulance porodního sálu </w:t>
            </w:r>
          </w:p>
          <w:p w14:paraId="70A996C8" w14:textId="77777777" w:rsidR="002878B0" w:rsidRPr="005925A4" w:rsidRDefault="006F1411" w:rsidP="006F1411">
            <w:pPr>
              <w:rPr>
                <w:rFonts w:ascii="Times New Roman" w:hAnsi="Times New Roman" w:cs="Times New Roman"/>
                <w:sz w:val="20"/>
                <w:szCs w:val="28"/>
              </w:rPr>
            </w:pPr>
            <w:r w:rsidRPr="005925A4">
              <w:rPr>
                <w:rFonts w:ascii="Times New Roman" w:hAnsi="Times New Roman" w:cs="Times New Roman"/>
                <w:sz w:val="20"/>
                <w:szCs w:val="28"/>
              </w:rPr>
              <w:t>Agentury předporodní péče</w:t>
            </w:r>
          </w:p>
        </w:tc>
      </w:tr>
      <w:tr w:rsidR="002878B0" w:rsidRPr="005925A4" w14:paraId="1596EE23" w14:textId="77777777" w:rsidTr="00845C10">
        <w:trPr>
          <w:gridAfter w:val="1"/>
          <w:wAfter w:w="110" w:type="dxa"/>
        </w:trPr>
        <w:tc>
          <w:tcPr>
            <w:tcW w:w="4606" w:type="dxa"/>
          </w:tcPr>
          <w:p w14:paraId="69993478" w14:textId="77777777" w:rsidR="002878B0" w:rsidRPr="005925A4" w:rsidRDefault="006F1411" w:rsidP="00AD167D">
            <w:pPr>
              <w:rPr>
                <w:rFonts w:ascii="Times New Roman" w:hAnsi="Times New Roman" w:cs="Times New Roman"/>
                <w:sz w:val="20"/>
                <w:szCs w:val="28"/>
              </w:rPr>
            </w:pPr>
            <w:r w:rsidRPr="005925A4">
              <w:rPr>
                <w:rFonts w:ascii="Times New Roman" w:hAnsi="Times New Roman" w:cs="Times New Roman"/>
                <w:sz w:val="20"/>
                <w:szCs w:val="28"/>
              </w:rPr>
              <w:t>Dohled a péče o 40 žen s rizikovým těhotenstvím a péče o ně</w:t>
            </w:r>
          </w:p>
        </w:tc>
        <w:tc>
          <w:tcPr>
            <w:tcW w:w="4606" w:type="dxa"/>
          </w:tcPr>
          <w:p w14:paraId="357EC38D" w14:textId="77777777" w:rsidR="006F1411" w:rsidRPr="005925A4" w:rsidRDefault="006F1411" w:rsidP="003872B8">
            <w:pPr>
              <w:jc w:val="both"/>
              <w:rPr>
                <w:rFonts w:ascii="Times New Roman" w:hAnsi="Times New Roman" w:cs="Times New Roman"/>
                <w:sz w:val="20"/>
                <w:szCs w:val="28"/>
              </w:rPr>
            </w:pPr>
            <w:r w:rsidRPr="005925A4">
              <w:rPr>
                <w:rFonts w:ascii="Times New Roman" w:hAnsi="Times New Roman" w:cs="Times New Roman"/>
                <w:sz w:val="20"/>
                <w:szCs w:val="28"/>
              </w:rPr>
              <w:t>Gynekologické ambulance pro rizikové těhotenství</w:t>
            </w:r>
          </w:p>
          <w:p w14:paraId="5B20B789" w14:textId="77777777" w:rsidR="006F1411" w:rsidRPr="005925A4" w:rsidRDefault="006F1411" w:rsidP="003872B8">
            <w:pPr>
              <w:jc w:val="both"/>
              <w:rPr>
                <w:rFonts w:ascii="Times New Roman" w:hAnsi="Times New Roman" w:cs="Times New Roman"/>
                <w:sz w:val="20"/>
                <w:szCs w:val="28"/>
              </w:rPr>
            </w:pPr>
            <w:r w:rsidRPr="005925A4">
              <w:rPr>
                <w:rFonts w:ascii="Times New Roman" w:hAnsi="Times New Roman" w:cs="Times New Roman"/>
                <w:sz w:val="20"/>
                <w:szCs w:val="28"/>
              </w:rPr>
              <w:t>Porodní sál – jednotka intenzivní péče</w:t>
            </w:r>
          </w:p>
          <w:p w14:paraId="112DEF45" w14:textId="77777777" w:rsidR="006F1411" w:rsidRPr="005925A4" w:rsidRDefault="006F1411" w:rsidP="003872B8">
            <w:pPr>
              <w:jc w:val="both"/>
              <w:rPr>
                <w:rFonts w:ascii="Times New Roman" w:hAnsi="Times New Roman" w:cs="Times New Roman"/>
                <w:sz w:val="20"/>
                <w:szCs w:val="28"/>
              </w:rPr>
            </w:pPr>
            <w:r w:rsidRPr="005925A4">
              <w:rPr>
                <w:rFonts w:ascii="Times New Roman" w:hAnsi="Times New Roman" w:cs="Times New Roman"/>
                <w:sz w:val="20"/>
                <w:szCs w:val="28"/>
              </w:rPr>
              <w:t xml:space="preserve">Perinatologie – rizikové těhotenství </w:t>
            </w:r>
          </w:p>
          <w:p w14:paraId="2A40DE25" w14:textId="77777777" w:rsidR="002878B0" w:rsidRPr="005925A4" w:rsidRDefault="006F1411" w:rsidP="003872B8">
            <w:pPr>
              <w:jc w:val="both"/>
              <w:rPr>
                <w:rFonts w:ascii="Times New Roman" w:hAnsi="Times New Roman" w:cs="Times New Roman"/>
                <w:sz w:val="20"/>
                <w:szCs w:val="28"/>
              </w:rPr>
            </w:pPr>
            <w:r w:rsidRPr="005925A4">
              <w:rPr>
                <w:rFonts w:ascii="Times New Roman" w:hAnsi="Times New Roman" w:cs="Times New Roman"/>
                <w:sz w:val="20"/>
                <w:szCs w:val="28"/>
              </w:rPr>
              <w:t>Specializované a genetické poradny</w:t>
            </w:r>
          </w:p>
        </w:tc>
      </w:tr>
      <w:tr w:rsidR="002878B0" w:rsidRPr="005925A4" w14:paraId="40C739F1" w14:textId="77777777" w:rsidTr="00845C10">
        <w:trPr>
          <w:gridAfter w:val="1"/>
          <w:wAfter w:w="110" w:type="dxa"/>
        </w:trPr>
        <w:tc>
          <w:tcPr>
            <w:tcW w:w="4606" w:type="dxa"/>
          </w:tcPr>
          <w:p w14:paraId="5A3A6D22" w14:textId="77777777" w:rsidR="002878B0" w:rsidRPr="005925A4" w:rsidRDefault="006F1411" w:rsidP="00AD167D">
            <w:pPr>
              <w:rPr>
                <w:rFonts w:ascii="Times New Roman" w:hAnsi="Times New Roman" w:cs="Times New Roman"/>
                <w:sz w:val="20"/>
                <w:szCs w:val="28"/>
              </w:rPr>
            </w:pPr>
            <w:r w:rsidRPr="005925A4">
              <w:rPr>
                <w:rFonts w:ascii="Times New Roman" w:hAnsi="Times New Roman" w:cs="Times New Roman"/>
                <w:sz w:val="20"/>
                <w:szCs w:val="28"/>
              </w:rPr>
              <w:t>Samostatné vedení alespoň 40 porodů, není</w:t>
            </w:r>
            <w:r w:rsidR="006648AF" w:rsidRPr="005925A4">
              <w:rPr>
                <w:rFonts w:ascii="Times New Roman" w:hAnsi="Times New Roman" w:cs="Times New Roman"/>
                <w:sz w:val="20"/>
                <w:szCs w:val="28"/>
              </w:rPr>
              <w:t>–</w:t>
            </w:r>
            <w:r w:rsidRPr="005925A4">
              <w:rPr>
                <w:rFonts w:ascii="Times New Roman" w:hAnsi="Times New Roman" w:cs="Times New Roman"/>
                <w:sz w:val="20"/>
                <w:szCs w:val="28"/>
              </w:rPr>
              <w:t>li možné dosáhnout tohoto počtu pro nedostatek rodiček, může být snížen na minimum</w:t>
            </w:r>
            <w:r w:rsidR="002E486A" w:rsidRPr="005925A4">
              <w:rPr>
                <w:rFonts w:ascii="Times New Roman" w:hAnsi="Times New Roman" w:cs="Times New Roman"/>
                <w:sz w:val="20"/>
                <w:szCs w:val="28"/>
              </w:rPr>
              <w:t xml:space="preserve"> 30 za podmínky, že se student</w:t>
            </w:r>
            <w:r w:rsidRPr="005925A4">
              <w:rPr>
                <w:rFonts w:ascii="Times New Roman" w:hAnsi="Times New Roman" w:cs="Times New Roman"/>
                <w:sz w:val="20"/>
                <w:szCs w:val="28"/>
              </w:rPr>
              <w:t xml:space="preserve"> zúčastní dalších 20 porodů jako asistence</w:t>
            </w:r>
          </w:p>
        </w:tc>
        <w:tc>
          <w:tcPr>
            <w:tcW w:w="4606" w:type="dxa"/>
          </w:tcPr>
          <w:p w14:paraId="0E79A8F1" w14:textId="77777777" w:rsidR="006F1411" w:rsidRPr="005925A4" w:rsidRDefault="006F1411" w:rsidP="003872B8">
            <w:pPr>
              <w:jc w:val="both"/>
              <w:rPr>
                <w:rFonts w:ascii="Times New Roman" w:hAnsi="Times New Roman" w:cs="Times New Roman"/>
                <w:sz w:val="20"/>
                <w:szCs w:val="28"/>
              </w:rPr>
            </w:pPr>
            <w:r w:rsidRPr="005925A4">
              <w:rPr>
                <w:rFonts w:ascii="Times New Roman" w:hAnsi="Times New Roman" w:cs="Times New Roman"/>
                <w:sz w:val="20"/>
                <w:szCs w:val="28"/>
              </w:rPr>
              <w:t xml:space="preserve">Porodní sál </w:t>
            </w:r>
          </w:p>
          <w:p w14:paraId="6C52D521" w14:textId="77777777" w:rsidR="002878B0" w:rsidRPr="005925A4" w:rsidRDefault="006F1411" w:rsidP="003872B8">
            <w:pPr>
              <w:jc w:val="both"/>
              <w:rPr>
                <w:rFonts w:ascii="Times New Roman" w:hAnsi="Times New Roman" w:cs="Times New Roman"/>
                <w:sz w:val="20"/>
                <w:szCs w:val="28"/>
              </w:rPr>
            </w:pPr>
            <w:r w:rsidRPr="005925A4">
              <w:rPr>
                <w:rFonts w:ascii="Times New Roman" w:hAnsi="Times New Roman" w:cs="Times New Roman"/>
                <w:sz w:val="20"/>
                <w:szCs w:val="28"/>
              </w:rPr>
              <w:t>Zdravotnická zařízení určená k odborné praktické výuce</w:t>
            </w:r>
          </w:p>
        </w:tc>
      </w:tr>
      <w:tr w:rsidR="002878B0" w:rsidRPr="005925A4" w14:paraId="19050DC2" w14:textId="77777777" w:rsidTr="00845C10">
        <w:trPr>
          <w:gridAfter w:val="1"/>
          <w:wAfter w:w="110" w:type="dxa"/>
        </w:trPr>
        <w:tc>
          <w:tcPr>
            <w:tcW w:w="4606" w:type="dxa"/>
          </w:tcPr>
          <w:p w14:paraId="36069C35" w14:textId="77777777" w:rsidR="006E5379" w:rsidRPr="005925A4" w:rsidRDefault="006E5379" w:rsidP="006E5379">
            <w:pPr>
              <w:rPr>
                <w:rFonts w:ascii="Times New Roman" w:hAnsi="Times New Roman" w:cs="Times New Roman"/>
                <w:sz w:val="20"/>
                <w:szCs w:val="28"/>
              </w:rPr>
            </w:pPr>
            <w:r w:rsidRPr="005925A4">
              <w:rPr>
                <w:rFonts w:ascii="Times New Roman" w:hAnsi="Times New Roman" w:cs="Times New Roman"/>
                <w:sz w:val="20"/>
                <w:szCs w:val="28"/>
              </w:rPr>
              <w:t>Asistence / účast u 10 patologických porodů. Z toho alespoň u jednoho porodu koncem pánevním (není</w:t>
            </w:r>
            <w:r w:rsidR="006648AF" w:rsidRPr="005925A4">
              <w:rPr>
                <w:rFonts w:ascii="Times New Roman" w:hAnsi="Times New Roman" w:cs="Times New Roman"/>
                <w:sz w:val="20"/>
                <w:szCs w:val="28"/>
              </w:rPr>
              <w:t>–</w:t>
            </w:r>
            <w:r w:rsidRPr="005925A4">
              <w:rPr>
                <w:rFonts w:ascii="Times New Roman" w:hAnsi="Times New Roman" w:cs="Times New Roman"/>
                <w:sz w:val="20"/>
                <w:szCs w:val="28"/>
              </w:rPr>
              <w:t>li, to možné musí být provedený nácvik na simulačních modelech) a u porodu císařským řezem.</w:t>
            </w:r>
          </w:p>
        </w:tc>
        <w:tc>
          <w:tcPr>
            <w:tcW w:w="4606" w:type="dxa"/>
          </w:tcPr>
          <w:p w14:paraId="36A365EF" w14:textId="77777777" w:rsidR="006F1411" w:rsidRPr="005925A4" w:rsidRDefault="006F1411" w:rsidP="003872B8">
            <w:pPr>
              <w:jc w:val="both"/>
              <w:rPr>
                <w:rFonts w:ascii="Times New Roman" w:hAnsi="Times New Roman" w:cs="Times New Roman"/>
                <w:sz w:val="20"/>
                <w:szCs w:val="28"/>
              </w:rPr>
            </w:pPr>
            <w:r w:rsidRPr="005925A4">
              <w:rPr>
                <w:rFonts w:ascii="Times New Roman" w:hAnsi="Times New Roman" w:cs="Times New Roman"/>
                <w:sz w:val="20"/>
                <w:szCs w:val="28"/>
              </w:rPr>
              <w:t xml:space="preserve">Porodní sál </w:t>
            </w:r>
          </w:p>
          <w:p w14:paraId="358A6302" w14:textId="77777777" w:rsidR="002878B0" w:rsidRPr="005925A4" w:rsidRDefault="006F1411" w:rsidP="003872B8">
            <w:pPr>
              <w:jc w:val="both"/>
              <w:rPr>
                <w:rFonts w:ascii="Times New Roman" w:hAnsi="Times New Roman" w:cs="Times New Roman"/>
                <w:sz w:val="20"/>
                <w:szCs w:val="28"/>
              </w:rPr>
            </w:pPr>
            <w:r w:rsidRPr="005925A4">
              <w:rPr>
                <w:rFonts w:ascii="Times New Roman" w:hAnsi="Times New Roman" w:cs="Times New Roman"/>
                <w:sz w:val="20"/>
                <w:szCs w:val="28"/>
              </w:rPr>
              <w:t>Zdravotnická zařízení určená k odborné praktické výuce</w:t>
            </w:r>
          </w:p>
        </w:tc>
      </w:tr>
      <w:tr w:rsidR="002878B0" w:rsidRPr="005925A4" w14:paraId="62A07EC3" w14:textId="77777777" w:rsidTr="00845C10">
        <w:trPr>
          <w:gridAfter w:val="1"/>
          <w:wAfter w:w="110" w:type="dxa"/>
        </w:trPr>
        <w:tc>
          <w:tcPr>
            <w:tcW w:w="4606" w:type="dxa"/>
          </w:tcPr>
          <w:p w14:paraId="71ED90A2" w14:textId="77777777" w:rsidR="006E5379" w:rsidRPr="005925A4" w:rsidRDefault="006E5379" w:rsidP="006E5379">
            <w:pPr>
              <w:rPr>
                <w:rFonts w:ascii="Times New Roman" w:hAnsi="Times New Roman" w:cs="Times New Roman"/>
                <w:sz w:val="20"/>
                <w:szCs w:val="28"/>
              </w:rPr>
            </w:pPr>
            <w:r w:rsidRPr="005925A4">
              <w:rPr>
                <w:rFonts w:ascii="Times New Roman" w:hAnsi="Times New Roman" w:cs="Times New Roman"/>
                <w:sz w:val="20"/>
                <w:szCs w:val="28"/>
              </w:rPr>
              <w:t>Zkušenost s episiotomií a úvod do chirurgického šití, kontrola porodních cest (minimálně u 10 klientek).</w:t>
            </w:r>
          </w:p>
          <w:p w14:paraId="41D289CB" w14:textId="77777777" w:rsidR="002878B0" w:rsidRPr="005925A4" w:rsidRDefault="002878B0" w:rsidP="006E5379">
            <w:pPr>
              <w:rPr>
                <w:rFonts w:ascii="Times New Roman" w:hAnsi="Times New Roman" w:cs="Times New Roman"/>
                <w:sz w:val="20"/>
                <w:szCs w:val="28"/>
              </w:rPr>
            </w:pPr>
          </w:p>
        </w:tc>
        <w:tc>
          <w:tcPr>
            <w:tcW w:w="4606" w:type="dxa"/>
          </w:tcPr>
          <w:p w14:paraId="44FCFCCC" w14:textId="77777777" w:rsidR="006E5379" w:rsidRPr="005925A4" w:rsidRDefault="006E5379" w:rsidP="003872B8">
            <w:pPr>
              <w:jc w:val="both"/>
              <w:rPr>
                <w:rFonts w:ascii="Times New Roman" w:hAnsi="Times New Roman" w:cs="Times New Roman"/>
                <w:sz w:val="20"/>
                <w:szCs w:val="28"/>
              </w:rPr>
            </w:pPr>
            <w:r w:rsidRPr="005925A4">
              <w:rPr>
                <w:rFonts w:ascii="Times New Roman" w:hAnsi="Times New Roman" w:cs="Times New Roman"/>
                <w:sz w:val="20"/>
                <w:szCs w:val="28"/>
              </w:rPr>
              <w:t xml:space="preserve">Porodní sál </w:t>
            </w:r>
          </w:p>
          <w:p w14:paraId="387B05F6" w14:textId="77777777" w:rsidR="002878B0" w:rsidRPr="005925A4" w:rsidRDefault="006E5379" w:rsidP="003872B8">
            <w:pPr>
              <w:jc w:val="both"/>
              <w:rPr>
                <w:rFonts w:ascii="Times New Roman" w:hAnsi="Times New Roman" w:cs="Times New Roman"/>
                <w:sz w:val="20"/>
                <w:szCs w:val="28"/>
              </w:rPr>
            </w:pPr>
            <w:r w:rsidRPr="005925A4">
              <w:rPr>
                <w:rFonts w:ascii="Times New Roman" w:hAnsi="Times New Roman" w:cs="Times New Roman"/>
                <w:sz w:val="20"/>
                <w:szCs w:val="28"/>
              </w:rPr>
              <w:t>Zdravotnická zařízení určená k odborné praktické výuce</w:t>
            </w:r>
          </w:p>
        </w:tc>
      </w:tr>
      <w:tr w:rsidR="002878B0" w:rsidRPr="005925A4" w14:paraId="76B20BDB" w14:textId="77777777" w:rsidTr="00845C10">
        <w:trPr>
          <w:gridAfter w:val="1"/>
          <w:wAfter w:w="110" w:type="dxa"/>
        </w:trPr>
        <w:tc>
          <w:tcPr>
            <w:tcW w:w="4606" w:type="dxa"/>
          </w:tcPr>
          <w:p w14:paraId="422BFB39" w14:textId="77777777" w:rsidR="002878B0" w:rsidRPr="005925A4" w:rsidRDefault="00BF3E8D" w:rsidP="00AD167D">
            <w:pPr>
              <w:rPr>
                <w:rFonts w:ascii="Times New Roman" w:hAnsi="Times New Roman" w:cs="Times New Roman"/>
                <w:sz w:val="20"/>
                <w:szCs w:val="28"/>
              </w:rPr>
            </w:pPr>
            <w:r w:rsidRPr="005925A4">
              <w:rPr>
                <w:rFonts w:ascii="Times New Roman" w:hAnsi="Times New Roman" w:cs="Times New Roman"/>
                <w:sz w:val="20"/>
                <w:szCs w:val="28"/>
              </w:rPr>
              <w:t>Postnatální vyšetření a vyšetření fyziologického novorozence</w:t>
            </w:r>
            <w:r w:rsidR="000B0F0E" w:rsidRPr="005925A4">
              <w:rPr>
                <w:rFonts w:ascii="Times New Roman" w:hAnsi="Times New Roman" w:cs="Times New Roman"/>
                <w:sz w:val="20"/>
                <w:szCs w:val="28"/>
              </w:rPr>
              <w:t xml:space="preserve"> (minimální stanovený počet 100 novorozenců).</w:t>
            </w:r>
          </w:p>
        </w:tc>
        <w:tc>
          <w:tcPr>
            <w:tcW w:w="4606" w:type="dxa"/>
          </w:tcPr>
          <w:p w14:paraId="2C518144" w14:textId="77777777" w:rsidR="00BF3E8D" w:rsidRPr="005925A4" w:rsidRDefault="000B0F0E" w:rsidP="003872B8">
            <w:pPr>
              <w:jc w:val="both"/>
              <w:rPr>
                <w:rFonts w:ascii="Times New Roman" w:hAnsi="Times New Roman" w:cs="Times New Roman"/>
                <w:sz w:val="20"/>
                <w:szCs w:val="28"/>
              </w:rPr>
            </w:pPr>
            <w:r w:rsidRPr="005925A4">
              <w:rPr>
                <w:rFonts w:ascii="Times New Roman" w:hAnsi="Times New Roman" w:cs="Times New Roman"/>
                <w:sz w:val="20"/>
                <w:szCs w:val="28"/>
              </w:rPr>
              <w:t>Porodní sál</w:t>
            </w:r>
          </w:p>
          <w:p w14:paraId="4DD8D316" w14:textId="77777777" w:rsidR="000B0F0E" w:rsidRPr="005925A4" w:rsidRDefault="000B0F0E" w:rsidP="003872B8">
            <w:pPr>
              <w:jc w:val="both"/>
              <w:rPr>
                <w:rFonts w:ascii="Times New Roman" w:hAnsi="Times New Roman" w:cs="Times New Roman"/>
                <w:sz w:val="20"/>
                <w:szCs w:val="28"/>
              </w:rPr>
            </w:pPr>
            <w:r w:rsidRPr="005925A4">
              <w:rPr>
                <w:rFonts w:ascii="Times New Roman" w:hAnsi="Times New Roman" w:cs="Times New Roman"/>
                <w:sz w:val="20"/>
                <w:szCs w:val="28"/>
              </w:rPr>
              <w:t>Novorozenecké oddělení</w:t>
            </w:r>
          </w:p>
          <w:p w14:paraId="1226D47A" w14:textId="77777777" w:rsidR="000B0F0E" w:rsidRPr="005925A4" w:rsidRDefault="000B0F0E" w:rsidP="003872B8">
            <w:pPr>
              <w:jc w:val="both"/>
              <w:rPr>
                <w:rFonts w:ascii="Times New Roman" w:hAnsi="Times New Roman" w:cs="Times New Roman"/>
                <w:sz w:val="20"/>
                <w:szCs w:val="28"/>
              </w:rPr>
            </w:pPr>
            <w:r w:rsidRPr="005925A4">
              <w:rPr>
                <w:rFonts w:ascii="Times New Roman" w:hAnsi="Times New Roman" w:cs="Times New Roman"/>
                <w:sz w:val="20"/>
                <w:szCs w:val="28"/>
              </w:rPr>
              <w:t>Zdravotnická zařízení určená k odborné praktické výuce</w:t>
            </w:r>
          </w:p>
        </w:tc>
      </w:tr>
      <w:tr w:rsidR="00BF3E8D" w:rsidRPr="005925A4" w14:paraId="3E7F148B" w14:textId="77777777" w:rsidTr="00845C10">
        <w:trPr>
          <w:gridAfter w:val="1"/>
          <w:wAfter w:w="110" w:type="dxa"/>
        </w:trPr>
        <w:tc>
          <w:tcPr>
            <w:tcW w:w="4606" w:type="dxa"/>
          </w:tcPr>
          <w:p w14:paraId="277DD1F6" w14:textId="77777777" w:rsidR="00BF3E8D" w:rsidRPr="005925A4" w:rsidRDefault="00BF3E8D" w:rsidP="007263F3">
            <w:pPr>
              <w:rPr>
                <w:rFonts w:ascii="Times New Roman" w:hAnsi="Times New Roman" w:cs="Times New Roman"/>
                <w:sz w:val="20"/>
                <w:szCs w:val="28"/>
              </w:rPr>
            </w:pPr>
            <w:r w:rsidRPr="005925A4">
              <w:rPr>
                <w:rFonts w:ascii="Times New Roman" w:hAnsi="Times New Roman" w:cs="Times New Roman"/>
                <w:sz w:val="20"/>
                <w:szCs w:val="28"/>
              </w:rPr>
              <w:t>Poporodní dohled a péče v časném poporodním období (minimální stanovený počet u 100 klientek)</w:t>
            </w:r>
          </w:p>
        </w:tc>
        <w:tc>
          <w:tcPr>
            <w:tcW w:w="4606" w:type="dxa"/>
          </w:tcPr>
          <w:p w14:paraId="20EC9885" w14:textId="77777777" w:rsidR="00BF3E8D" w:rsidRPr="005925A4" w:rsidRDefault="00BF3E8D" w:rsidP="003872B8">
            <w:pPr>
              <w:jc w:val="both"/>
              <w:rPr>
                <w:rFonts w:ascii="Times New Roman" w:hAnsi="Times New Roman" w:cs="Times New Roman"/>
                <w:sz w:val="20"/>
                <w:szCs w:val="28"/>
              </w:rPr>
            </w:pPr>
            <w:r w:rsidRPr="005925A4">
              <w:rPr>
                <w:rFonts w:ascii="Times New Roman" w:hAnsi="Times New Roman" w:cs="Times New Roman"/>
                <w:sz w:val="20"/>
                <w:szCs w:val="28"/>
              </w:rPr>
              <w:t>Porodní sál (IV. DP)</w:t>
            </w:r>
          </w:p>
          <w:p w14:paraId="2FA3EB1A" w14:textId="77777777" w:rsidR="00BF3E8D" w:rsidRPr="005925A4" w:rsidRDefault="00BF3E8D" w:rsidP="003872B8">
            <w:pPr>
              <w:jc w:val="both"/>
              <w:rPr>
                <w:rFonts w:ascii="Times New Roman" w:hAnsi="Times New Roman" w:cs="Times New Roman"/>
                <w:sz w:val="20"/>
                <w:szCs w:val="28"/>
              </w:rPr>
            </w:pPr>
            <w:r w:rsidRPr="005925A4">
              <w:rPr>
                <w:rFonts w:ascii="Times New Roman" w:hAnsi="Times New Roman" w:cs="Times New Roman"/>
                <w:sz w:val="20"/>
                <w:szCs w:val="28"/>
              </w:rPr>
              <w:t>Zdravotnická zařízení určená k odborné praktické výuce</w:t>
            </w:r>
          </w:p>
        </w:tc>
      </w:tr>
      <w:tr w:rsidR="00BF3E8D" w:rsidRPr="005925A4" w14:paraId="333E0954" w14:textId="77777777" w:rsidTr="00845C10">
        <w:trPr>
          <w:gridAfter w:val="1"/>
          <w:wAfter w:w="110" w:type="dxa"/>
        </w:trPr>
        <w:tc>
          <w:tcPr>
            <w:tcW w:w="4606" w:type="dxa"/>
          </w:tcPr>
          <w:p w14:paraId="2C43F901" w14:textId="77777777" w:rsidR="00BF3E8D" w:rsidRPr="005925A4" w:rsidRDefault="000B0F0E" w:rsidP="00AD167D">
            <w:pPr>
              <w:rPr>
                <w:rFonts w:ascii="Times New Roman" w:hAnsi="Times New Roman" w:cs="Times New Roman"/>
                <w:sz w:val="20"/>
                <w:szCs w:val="28"/>
              </w:rPr>
            </w:pPr>
            <w:r w:rsidRPr="005925A4">
              <w:rPr>
                <w:rFonts w:ascii="Times New Roman" w:hAnsi="Times New Roman" w:cs="Times New Roman"/>
                <w:sz w:val="20"/>
                <w:szCs w:val="28"/>
              </w:rPr>
              <w:t>Vyšetření klientky v šestinedělí, edukace včetně laktačního poradenství (minimální stanovený počet u 100 klientek)</w:t>
            </w:r>
          </w:p>
        </w:tc>
        <w:tc>
          <w:tcPr>
            <w:tcW w:w="4606" w:type="dxa"/>
          </w:tcPr>
          <w:p w14:paraId="46B47367" w14:textId="77777777" w:rsidR="00BF3E8D" w:rsidRPr="005925A4" w:rsidRDefault="000B0F0E" w:rsidP="003872B8">
            <w:pPr>
              <w:jc w:val="both"/>
              <w:rPr>
                <w:rFonts w:ascii="Times New Roman" w:hAnsi="Times New Roman" w:cs="Times New Roman"/>
                <w:sz w:val="20"/>
                <w:szCs w:val="28"/>
              </w:rPr>
            </w:pPr>
            <w:r w:rsidRPr="005925A4">
              <w:rPr>
                <w:rFonts w:ascii="Times New Roman" w:hAnsi="Times New Roman" w:cs="Times New Roman"/>
                <w:sz w:val="20"/>
                <w:szCs w:val="28"/>
              </w:rPr>
              <w:t>Oddělení šestinedělí</w:t>
            </w:r>
          </w:p>
          <w:p w14:paraId="13BC20AB" w14:textId="77777777" w:rsidR="000B0F0E" w:rsidRPr="005925A4" w:rsidRDefault="000B0F0E" w:rsidP="003872B8">
            <w:pPr>
              <w:jc w:val="both"/>
              <w:rPr>
                <w:rFonts w:ascii="Times New Roman" w:hAnsi="Times New Roman" w:cs="Times New Roman"/>
                <w:sz w:val="20"/>
                <w:szCs w:val="28"/>
              </w:rPr>
            </w:pPr>
            <w:r w:rsidRPr="005925A4">
              <w:rPr>
                <w:rFonts w:ascii="Times New Roman" w:hAnsi="Times New Roman" w:cs="Times New Roman"/>
                <w:sz w:val="20"/>
                <w:szCs w:val="28"/>
              </w:rPr>
              <w:t>Zdravotnická zařízení určená k odborné praktické výuce</w:t>
            </w:r>
          </w:p>
        </w:tc>
      </w:tr>
      <w:tr w:rsidR="00BF3E8D" w:rsidRPr="005925A4" w14:paraId="7CC1968F" w14:textId="77777777" w:rsidTr="00845C10">
        <w:trPr>
          <w:gridAfter w:val="1"/>
          <w:wAfter w:w="110" w:type="dxa"/>
        </w:trPr>
        <w:tc>
          <w:tcPr>
            <w:tcW w:w="4606" w:type="dxa"/>
          </w:tcPr>
          <w:p w14:paraId="6DF8A0BF" w14:textId="77777777" w:rsidR="00BF3E8D" w:rsidRPr="005925A4" w:rsidRDefault="00BF3E8D" w:rsidP="007263F3">
            <w:pPr>
              <w:rPr>
                <w:rFonts w:ascii="Times New Roman" w:hAnsi="Times New Roman" w:cs="Times New Roman"/>
                <w:sz w:val="20"/>
                <w:szCs w:val="28"/>
              </w:rPr>
            </w:pPr>
            <w:r w:rsidRPr="005925A4">
              <w:rPr>
                <w:rFonts w:ascii="Times New Roman" w:hAnsi="Times New Roman" w:cs="Times New Roman"/>
                <w:sz w:val="20"/>
                <w:szCs w:val="28"/>
              </w:rPr>
              <w:t>Péče o ženu s patologickým stavem v gynekologii (minimální stanovený počet u 20 klientek)</w:t>
            </w:r>
          </w:p>
        </w:tc>
        <w:tc>
          <w:tcPr>
            <w:tcW w:w="4606" w:type="dxa"/>
          </w:tcPr>
          <w:p w14:paraId="763BB94B" w14:textId="77777777" w:rsidR="00BF3E8D" w:rsidRPr="005925A4" w:rsidRDefault="00BF3E8D" w:rsidP="003872B8">
            <w:pPr>
              <w:jc w:val="both"/>
              <w:rPr>
                <w:rFonts w:ascii="Times New Roman" w:hAnsi="Times New Roman" w:cs="Times New Roman"/>
                <w:sz w:val="20"/>
                <w:szCs w:val="28"/>
              </w:rPr>
            </w:pPr>
            <w:r w:rsidRPr="005925A4">
              <w:rPr>
                <w:rFonts w:ascii="Times New Roman" w:hAnsi="Times New Roman" w:cs="Times New Roman"/>
                <w:sz w:val="20"/>
                <w:szCs w:val="28"/>
              </w:rPr>
              <w:t>Gynekologické oddělení</w:t>
            </w:r>
          </w:p>
          <w:p w14:paraId="6C406077" w14:textId="77777777" w:rsidR="00BF3E8D" w:rsidRPr="005925A4" w:rsidRDefault="00BF3E8D" w:rsidP="003872B8">
            <w:pPr>
              <w:jc w:val="both"/>
              <w:rPr>
                <w:rFonts w:ascii="Times New Roman" w:hAnsi="Times New Roman" w:cs="Times New Roman"/>
                <w:sz w:val="20"/>
                <w:szCs w:val="28"/>
              </w:rPr>
            </w:pPr>
            <w:r w:rsidRPr="005925A4">
              <w:rPr>
                <w:rFonts w:ascii="Times New Roman" w:hAnsi="Times New Roman" w:cs="Times New Roman"/>
                <w:sz w:val="20"/>
                <w:szCs w:val="28"/>
              </w:rPr>
              <w:t>Zdravotnická zařízení určená k odborné praktické výuce</w:t>
            </w:r>
          </w:p>
        </w:tc>
      </w:tr>
      <w:tr w:rsidR="000B0F0E" w:rsidRPr="005925A4" w14:paraId="5BBFD9B2" w14:textId="77777777" w:rsidTr="00845C10">
        <w:tc>
          <w:tcPr>
            <w:tcW w:w="4606" w:type="dxa"/>
          </w:tcPr>
          <w:p w14:paraId="29B9EA5B" w14:textId="77777777" w:rsidR="00D70631" w:rsidRPr="005925A4" w:rsidRDefault="000B0F0E" w:rsidP="00AD167D">
            <w:pPr>
              <w:rPr>
                <w:rFonts w:ascii="Times New Roman" w:hAnsi="Times New Roman" w:cs="Times New Roman"/>
                <w:sz w:val="20"/>
                <w:szCs w:val="28"/>
              </w:rPr>
            </w:pPr>
            <w:r w:rsidRPr="005925A4">
              <w:rPr>
                <w:rFonts w:ascii="Times New Roman" w:hAnsi="Times New Roman" w:cs="Times New Roman"/>
                <w:sz w:val="20"/>
                <w:szCs w:val="28"/>
              </w:rPr>
              <w:t>Dohled a péče o matku s novorozencem nebo kojencem vyžadující zvláštní péči (včetně novorozenců narozených před termínem či po termínu porodu, novorozenců s nízkou porodní hmo</w:t>
            </w:r>
            <w:r w:rsidR="00D70631" w:rsidRPr="005925A4">
              <w:rPr>
                <w:rFonts w:ascii="Times New Roman" w:hAnsi="Times New Roman" w:cs="Times New Roman"/>
                <w:sz w:val="20"/>
                <w:szCs w:val="28"/>
              </w:rPr>
              <w:t>tností a nemocných novorozenců (minimální stanovený počet 20 klientek).</w:t>
            </w:r>
          </w:p>
          <w:p w14:paraId="5C606904" w14:textId="77777777" w:rsidR="000B0F0E" w:rsidRPr="005925A4" w:rsidRDefault="000B0F0E" w:rsidP="00AD167D">
            <w:pPr>
              <w:rPr>
                <w:rFonts w:ascii="Times New Roman" w:hAnsi="Times New Roman" w:cs="Times New Roman"/>
                <w:sz w:val="20"/>
                <w:szCs w:val="28"/>
              </w:rPr>
            </w:pPr>
            <w:r w:rsidRPr="005925A4">
              <w:rPr>
                <w:rFonts w:ascii="Times New Roman" w:hAnsi="Times New Roman" w:cs="Times New Roman"/>
                <w:sz w:val="20"/>
                <w:szCs w:val="28"/>
              </w:rPr>
              <w:t>Alespoň jedna asistence u resuscitace novorozence (není</w:t>
            </w:r>
            <w:r w:rsidR="006648AF" w:rsidRPr="005925A4">
              <w:rPr>
                <w:rFonts w:ascii="Times New Roman" w:hAnsi="Times New Roman" w:cs="Times New Roman"/>
                <w:sz w:val="20"/>
                <w:szCs w:val="28"/>
              </w:rPr>
              <w:t>–</w:t>
            </w:r>
            <w:r w:rsidRPr="005925A4">
              <w:rPr>
                <w:rFonts w:ascii="Times New Roman" w:hAnsi="Times New Roman" w:cs="Times New Roman"/>
                <w:sz w:val="20"/>
                <w:szCs w:val="28"/>
              </w:rPr>
              <w:t>li, to možné provedení nácviku pomocí simulace).</w:t>
            </w:r>
          </w:p>
        </w:tc>
        <w:tc>
          <w:tcPr>
            <w:tcW w:w="4716" w:type="dxa"/>
            <w:gridSpan w:val="2"/>
          </w:tcPr>
          <w:p w14:paraId="79A9B4FD" w14:textId="77777777" w:rsidR="00D70631" w:rsidRPr="005925A4" w:rsidRDefault="00D70631" w:rsidP="003872B8">
            <w:pPr>
              <w:jc w:val="both"/>
              <w:rPr>
                <w:rFonts w:ascii="Times New Roman" w:hAnsi="Times New Roman" w:cs="Times New Roman"/>
                <w:sz w:val="20"/>
                <w:szCs w:val="28"/>
              </w:rPr>
            </w:pPr>
            <w:r w:rsidRPr="005925A4">
              <w:rPr>
                <w:rFonts w:ascii="Times New Roman" w:hAnsi="Times New Roman" w:cs="Times New Roman"/>
                <w:sz w:val="20"/>
                <w:szCs w:val="28"/>
              </w:rPr>
              <w:t>Novorozenecké oddělení</w:t>
            </w:r>
          </w:p>
          <w:p w14:paraId="7E913562" w14:textId="77777777" w:rsidR="00D70631" w:rsidRPr="005925A4" w:rsidRDefault="00D70631" w:rsidP="003872B8">
            <w:pPr>
              <w:jc w:val="both"/>
              <w:rPr>
                <w:rFonts w:ascii="Times New Roman" w:hAnsi="Times New Roman" w:cs="Times New Roman"/>
                <w:sz w:val="20"/>
                <w:szCs w:val="28"/>
              </w:rPr>
            </w:pPr>
            <w:r w:rsidRPr="005925A4">
              <w:rPr>
                <w:rFonts w:ascii="Times New Roman" w:hAnsi="Times New Roman" w:cs="Times New Roman"/>
                <w:sz w:val="20"/>
                <w:szCs w:val="28"/>
              </w:rPr>
              <w:t xml:space="preserve">Oddělení rizikových a patologických novorozenců  </w:t>
            </w:r>
          </w:p>
          <w:p w14:paraId="23B9EAF6" w14:textId="77777777" w:rsidR="00D70631" w:rsidRPr="005925A4" w:rsidRDefault="00D70631" w:rsidP="003872B8">
            <w:pPr>
              <w:jc w:val="both"/>
              <w:rPr>
                <w:rFonts w:ascii="Times New Roman" w:hAnsi="Times New Roman" w:cs="Times New Roman"/>
                <w:sz w:val="20"/>
                <w:szCs w:val="28"/>
              </w:rPr>
            </w:pPr>
            <w:r w:rsidRPr="005925A4">
              <w:rPr>
                <w:rFonts w:ascii="Times New Roman" w:hAnsi="Times New Roman" w:cs="Times New Roman"/>
                <w:sz w:val="20"/>
                <w:szCs w:val="28"/>
              </w:rPr>
              <w:t xml:space="preserve">Novorozenecká jednotka intenzivní péče (JIPN,  JIRPN) </w:t>
            </w:r>
          </w:p>
          <w:p w14:paraId="2E77AAAC" w14:textId="77777777" w:rsidR="00D70631" w:rsidRPr="005925A4" w:rsidRDefault="00D70631" w:rsidP="003872B8">
            <w:pPr>
              <w:jc w:val="both"/>
              <w:rPr>
                <w:rFonts w:ascii="Times New Roman" w:hAnsi="Times New Roman" w:cs="Times New Roman"/>
                <w:sz w:val="20"/>
                <w:szCs w:val="28"/>
              </w:rPr>
            </w:pPr>
            <w:r w:rsidRPr="005925A4">
              <w:rPr>
                <w:rFonts w:ascii="Times New Roman" w:hAnsi="Times New Roman" w:cs="Times New Roman"/>
                <w:sz w:val="20"/>
                <w:szCs w:val="28"/>
              </w:rPr>
              <w:t xml:space="preserve">Porodní sál </w:t>
            </w:r>
          </w:p>
          <w:p w14:paraId="3FDB5104" w14:textId="77777777" w:rsidR="000B0F0E" w:rsidRPr="005925A4" w:rsidRDefault="00D70631" w:rsidP="003872B8">
            <w:pPr>
              <w:jc w:val="both"/>
              <w:rPr>
                <w:rFonts w:ascii="Times New Roman" w:hAnsi="Times New Roman" w:cs="Times New Roman"/>
                <w:sz w:val="20"/>
                <w:szCs w:val="28"/>
              </w:rPr>
            </w:pPr>
            <w:r w:rsidRPr="005925A4">
              <w:rPr>
                <w:rFonts w:ascii="Times New Roman" w:hAnsi="Times New Roman" w:cs="Times New Roman"/>
                <w:sz w:val="20"/>
                <w:szCs w:val="28"/>
              </w:rPr>
              <w:t>Zdravotnická zařízení určená k odborné praktické výuce</w:t>
            </w:r>
          </w:p>
        </w:tc>
      </w:tr>
      <w:tr w:rsidR="000B0F0E" w:rsidRPr="005925A4" w14:paraId="72014753" w14:textId="77777777" w:rsidTr="00845C10">
        <w:tc>
          <w:tcPr>
            <w:tcW w:w="4606" w:type="dxa"/>
          </w:tcPr>
          <w:p w14:paraId="6A0F7A4C" w14:textId="77777777" w:rsidR="000B0F0E" w:rsidRPr="005925A4" w:rsidRDefault="00D70631" w:rsidP="00AD167D">
            <w:pPr>
              <w:rPr>
                <w:rFonts w:ascii="Times New Roman" w:hAnsi="Times New Roman" w:cs="Times New Roman"/>
                <w:sz w:val="20"/>
                <w:szCs w:val="28"/>
              </w:rPr>
            </w:pPr>
            <w:r w:rsidRPr="005925A4">
              <w:rPr>
                <w:rFonts w:ascii="Times New Roman" w:hAnsi="Times New Roman" w:cs="Times New Roman"/>
                <w:sz w:val="20"/>
                <w:szCs w:val="28"/>
              </w:rPr>
              <w:t>Péče o všeobecně patologické případy v medicíně (počet není limitován).</w:t>
            </w:r>
          </w:p>
        </w:tc>
        <w:tc>
          <w:tcPr>
            <w:tcW w:w="4716" w:type="dxa"/>
            <w:gridSpan w:val="2"/>
          </w:tcPr>
          <w:p w14:paraId="6ED3A061" w14:textId="77777777" w:rsidR="00D70631" w:rsidRPr="005925A4" w:rsidRDefault="00D70631" w:rsidP="003872B8">
            <w:pPr>
              <w:jc w:val="both"/>
              <w:rPr>
                <w:rFonts w:ascii="Times New Roman" w:hAnsi="Times New Roman" w:cs="Times New Roman"/>
                <w:sz w:val="20"/>
                <w:szCs w:val="28"/>
              </w:rPr>
            </w:pPr>
            <w:r w:rsidRPr="005925A4">
              <w:rPr>
                <w:rFonts w:ascii="Times New Roman" w:hAnsi="Times New Roman" w:cs="Times New Roman"/>
                <w:sz w:val="20"/>
                <w:szCs w:val="28"/>
              </w:rPr>
              <w:t xml:space="preserve">Preventivní zařízení a primární péče </w:t>
            </w:r>
          </w:p>
          <w:p w14:paraId="47BCA339" w14:textId="77777777" w:rsidR="00D70631" w:rsidRPr="005925A4" w:rsidRDefault="00D70631" w:rsidP="003872B8">
            <w:pPr>
              <w:jc w:val="both"/>
              <w:rPr>
                <w:rFonts w:ascii="Times New Roman" w:hAnsi="Times New Roman" w:cs="Times New Roman"/>
                <w:sz w:val="20"/>
                <w:szCs w:val="28"/>
              </w:rPr>
            </w:pPr>
            <w:r w:rsidRPr="005925A4">
              <w:rPr>
                <w:rFonts w:ascii="Times New Roman" w:hAnsi="Times New Roman" w:cs="Times New Roman"/>
                <w:sz w:val="20"/>
                <w:szCs w:val="28"/>
              </w:rPr>
              <w:t xml:space="preserve">Interní oddělení (klinické semináře, cvičení) </w:t>
            </w:r>
          </w:p>
          <w:p w14:paraId="2ACE9075" w14:textId="77777777" w:rsidR="00D70631" w:rsidRPr="005925A4" w:rsidRDefault="00D70631" w:rsidP="003872B8">
            <w:pPr>
              <w:jc w:val="both"/>
              <w:rPr>
                <w:rFonts w:ascii="Times New Roman" w:hAnsi="Times New Roman" w:cs="Times New Roman"/>
                <w:sz w:val="20"/>
                <w:szCs w:val="28"/>
              </w:rPr>
            </w:pPr>
            <w:r w:rsidRPr="005925A4">
              <w:rPr>
                <w:rFonts w:ascii="Times New Roman" w:hAnsi="Times New Roman" w:cs="Times New Roman"/>
                <w:sz w:val="20"/>
                <w:szCs w:val="28"/>
              </w:rPr>
              <w:t xml:space="preserve">Chirurgické oddělení (klinické semináře, cvičení) </w:t>
            </w:r>
          </w:p>
          <w:p w14:paraId="5188AEAC" w14:textId="77777777" w:rsidR="00D70631" w:rsidRPr="005925A4" w:rsidRDefault="00D70631" w:rsidP="003872B8">
            <w:pPr>
              <w:jc w:val="both"/>
              <w:rPr>
                <w:rFonts w:ascii="Times New Roman" w:hAnsi="Times New Roman" w:cs="Times New Roman"/>
                <w:sz w:val="20"/>
                <w:szCs w:val="28"/>
              </w:rPr>
            </w:pPr>
            <w:r w:rsidRPr="005925A4">
              <w:rPr>
                <w:rFonts w:ascii="Times New Roman" w:hAnsi="Times New Roman" w:cs="Times New Roman"/>
                <w:sz w:val="20"/>
                <w:szCs w:val="28"/>
              </w:rPr>
              <w:t xml:space="preserve">Psychiatrické oddělení </w:t>
            </w:r>
          </w:p>
          <w:p w14:paraId="03A1D1FB" w14:textId="77777777" w:rsidR="000B0F0E" w:rsidRPr="005925A4" w:rsidRDefault="00D70631" w:rsidP="003872B8">
            <w:pPr>
              <w:jc w:val="both"/>
              <w:rPr>
                <w:rFonts w:ascii="Times New Roman" w:hAnsi="Times New Roman" w:cs="Times New Roman"/>
                <w:sz w:val="20"/>
                <w:szCs w:val="28"/>
              </w:rPr>
            </w:pPr>
            <w:r w:rsidRPr="005925A4">
              <w:rPr>
                <w:rFonts w:ascii="Times New Roman" w:hAnsi="Times New Roman" w:cs="Times New Roman"/>
                <w:sz w:val="20"/>
                <w:szCs w:val="28"/>
              </w:rPr>
              <w:t>Neurologické oddělení JIP, ARO</w:t>
            </w:r>
          </w:p>
        </w:tc>
      </w:tr>
    </w:tbl>
    <w:p w14:paraId="361A1D62" w14:textId="77777777" w:rsidR="00AD167D" w:rsidRPr="005925A4" w:rsidRDefault="00AD167D" w:rsidP="00AD167D">
      <w:pPr>
        <w:spacing w:after="0" w:line="240" w:lineRule="auto"/>
        <w:rPr>
          <w:rFonts w:ascii="Times New Roman" w:hAnsi="Times New Roman" w:cs="Times New Roman"/>
          <w:b/>
          <w:sz w:val="28"/>
          <w:szCs w:val="28"/>
        </w:rPr>
      </w:pPr>
    </w:p>
    <w:p w14:paraId="22E6178A" w14:textId="77777777" w:rsidR="00AD167D" w:rsidRPr="005925A4" w:rsidRDefault="00602DD4" w:rsidP="00AD167D">
      <w:pPr>
        <w:pStyle w:val="Bezmezer"/>
        <w:jc w:val="both"/>
      </w:pPr>
      <w:r w:rsidRPr="005925A4">
        <w:br w:type="page"/>
      </w:r>
    </w:p>
    <w:p w14:paraId="7021C1ED" w14:textId="77777777" w:rsidR="00602DD4" w:rsidRPr="005925A4" w:rsidRDefault="00602DD4" w:rsidP="00602DD4">
      <w:pPr>
        <w:spacing w:after="0" w:line="240" w:lineRule="auto"/>
        <w:jc w:val="right"/>
        <w:rPr>
          <w:rFonts w:ascii="Times New Roman" w:hAnsi="Times New Roman" w:cs="Times New Roman"/>
          <w:b/>
          <w:sz w:val="28"/>
          <w:szCs w:val="28"/>
        </w:rPr>
      </w:pPr>
      <w:r w:rsidRPr="005925A4">
        <w:rPr>
          <w:rFonts w:ascii="Times New Roman" w:hAnsi="Times New Roman" w:cs="Times New Roman"/>
          <w:b/>
          <w:sz w:val="28"/>
          <w:szCs w:val="28"/>
        </w:rPr>
        <w:t>Příloha č. 2</w:t>
      </w:r>
    </w:p>
    <w:p w14:paraId="5A199529" w14:textId="77777777" w:rsidR="00602DD4" w:rsidRPr="005925A4" w:rsidRDefault="00602DD4" w:rsidP="00602DD4">
      <w:pPr>
        <w:spacing w:after="0" w:line="240" w:lineRule="auto"/>
        <w:jc w:val="right"/>
        <w:rPr>
          <w:rFonts w:ascii="Times New Roman" w:hAnsi="Times New Roman" w:cs="Times New Roman"/>
          <w:b/>
          <w:sz w:val="28"/>
          <w:szCs w:val="28"/>
        </w:rPr>
      </w:pPr>
      <w:r w:rsidRPr="005925A4">
        <w:rPr>
          <w:rFonts w:ascii="Times New Roman" w:hAnsi="Times New Roman" w:cs="Times New Roman"/>
          <w:b/>
          <w:sz w:val="28"/>
          <w:szCs w:val="28"/>
        </w:rPr>
        <w:t>Návrh tematických okruhů ke státní závěrečné zkoušce</w:t>
      </w:r>
    </w:p>
    <w:p w14:paraId="227C2DAC" w14:textId="77777777" w:rsidR="00070A96" w:rsidRPr="005925A4" w:rsidRDefault="00070A96" w:rsidP="00602DD4">
      <w:pPr>
        <w:spacing w:after="0" w:line="240" w:lineRule="auto"/>
        <w:jc w:val="right"/>
        <w:rPr>
          <w:rFonts w:ascii="Times New Roman" w:hAnsi="Times New Roman" w:cs="Times New Roman"/>
          <w:b/>
          <w:sz w:val="28"/>
          <w:szCs w:val="28"/>
        </w:rPr>
      </w:pPr>
    </w:p>
    <w:p w14:paraId="10F0E8EB" w14:textId="77777777" w:rsidR="00070A96" w:rsidRPr="005925A4" w:rsidRDefault="00070A96" w:rsidP="00070A96">
      <w:pPr>
        <w:spacing w:after="0" w:line="240" w:lineRule="auto"/>
        <w:rPr>
          <w:rFonts w:ascii="Times New Roman" w:hAnsi="Times New Roman" w:cs="Times New Roman"/>
          <w:b/>
          <w:sz w:val="28"/>
          <w:szCs w:val="28"/>
        </w:rPr>
      </w:pPr>
    </w:p>
    <w:p w14:paraId="05243327" w14:textId="77777777" w:rsidR="00070A96" w:rsidRPr="005925A4" w:rsidRDefault="008D7E3B" w:rsidP="00070A96">
      <w:pPr>
        <w:rPr>
          <w:rFonts w:ascii="Times New Roman" w:hAnsi="Times New Roman" w:cs="Times New Roman"/>
          <w:b/>
          <w:sz w:val="28"/>
          <w:szCs w:val="28"/>
        </w:rPr>
      </w:pPr>
      <w:r w:rsidRPr="005925A4">
        <w:rPr>
          <w:rFonts w:ascii="Times New Roman" w:hAnsi="Times New Roman" w:cs="Times New Roman"/>
          <w:b/>
          <w:sz w:val="28"/>
          <w:szCs w:val="28"/>
        </w:rPr>
        <w:t xml:space="preserve">SZZ </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 xml:space="preserve"> </w:t>
      </w:r>
      <w:r w:rsidR="00070A96" w:rsidRPr="005925A4">
        <w:rPr>
          <w:rFonts w:ascii="Times New Roman" w:hAnsi="Times New Roman" w:cs="Times New Roman"/>
          <w:b/>
          <w:sz w:val="28"/>
          <w:szCs w:val="28"/>
        </w:rPr>
        <w:t>Porodní asistence</w:t>
      </w:r>
    </w:p>
    <w:p w14:paraId="58CAFFFC" w14:textId="77777777" w:rsidR="00070A96" w:rsidRPr="005925A4" w:rsidRDefault="008D7E3B" w:rsidP="00070A96">
      <w:pPr>
        <w:rPr>
          <w:rFonts w:ascii="Times New Roman" w:hAnsi="Times New Roman" w:cs="Times New Roman"/>
          <w:i/>
          <w:sz w:val="20"/>
          <w:szCs w:val="20"/>
        </w:rPr>
      </w:pPr>
      <w:r w:rsidRPr="005925A4">
        <w:rPr>
          <w:rFonts w:ascii="Times New Roman" w:hAnsi="Times New Roman" w:cs="Times New Roman"/>
          <w:i/>
          <w:sz w:val="20"/>
          <w:szCs w:val="20"/>
        </w:rPr>
        <w:t>O</w:t>
      </w:r>
      <w:r w:rsidR="00070A96" w:rsidRPr="005925A4">
        <w:rPr>
          <w:rFonts w:ascii="Times New Roman" w:hAnsi="Times New Roman" w:cs="Times New Roman"/>
          <w:i/>
          <w:sz w:val="20"/>
          <w:szCs w:val="20"/>
        </w:rPr>
        <w:t>šetřovatelská péče v porodnictví, gynekologii a v neonatologii, porodnictví, gynekologie, neonatologie</w:t>
      </w:r>
      <w:r w:rsidRPr="005925A4">
        <w:rPr>
          <w:rFonts w:ascii="Times New Roman" w:hAnsi="Times New Roman" w:cs="Times New Roman"/>
          <w:i/>
          <w:sz w:val="20"/>
          <w:szCs w:val="20"/>
        </w:rPr>
        <w:t>.</w:t>
      </w:r>
    </w:p>
    <w:p w14:paraId="7ECB55D0" w14:textId="77777777" w:rsidR="00070A96" w:rsidRPr="005925A4" w:rsidRDefault="00070A96"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00053014" w:rsidRPr="005925A4">
        <w:rPr>
          <w:rFonts w:ascii="Times New Roman" w:hAnsi="Times New Roman" w:cs="Times New Roman"/>
          <w:sz w:val="20"/>
          <w:szCs w:val="20"/>
        </w:rPr>
        <w:t xml:space="preserve"> </w:t>
      </w:r>
      <w:r w:rsidRPr="005925A4">
        <w:rPr>
          <w:rFonts w:ascii="Times New Roman" w:hAnsi="Times New Roman" w:cs="Times New Roman"/>
          <w:sz w:val="20"/>
          <w:szCs w:val="20"/>
        </w:rPr>
        <w:t xml:space="preserve">Anatomie ženské pánve a reprodukčních orgánů ženy. </w:t>
      </w:r>
    </w:p>
    <w:p w14:paraId="59A802A6" w14:textId="77777777" w:rsidR="00070A96" w:rsidRPr="005925A4" w:rsidRDefault="00070A96"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00053014" w:rsidRPr="005925A4">
        <w:rPr>
          <w:rFonts w:ascii="Times New Roman" w:hAnsi="Times New Roman" w:cs="Times New Roman"/>
          <w:sz w:val="20"/>
          <w:szCs w:val="20"/>
        </w:rPr>
        <w:t xml:space="preserve"> </w:t>
      </w:r>
      <w:r w:rsidRPr="005925A4">
        <w:rPr>
          <w:rFonts w:ascii="Times New Roman" w:hAnsi="Times New Roman" w:cs="Times New Roman"/>
          <w:sz w:val="20"/>
          <w:szCs w:val="20"/>
        </w:rPr>
        <w:t>Perinatologie – trendy, priority, perinatální a mateřská mortalita</w:t>
      </w:r>
      <w:r w:rsidR="008D7E3B" w:rsidRPr="005925A4">
        <w:rPr>
          <w:rFonts w:ascii="Times New Roman" w:hAnsi="Times New Roman" w:cs="Times New Roman"/>
          <w:sz w:val="20"/>
          <w:szCs w:val="20"/>
        </w:rPr>
        <w:t xml:space="preserve"> a morbidita – hlavní ukazatelé</w:t>
      </w:r>
      <w:r w:rsidRPr="005925A4">
        <w:rPr>
          <w:rFonts w:ascii="Times New Roman" w:hAnsi="Times New Roman" w:cs="Times New Roman"/>
          <w:sz w:val="20"/>
          <w:szCs w:val="20"/>
        </w:rPr>
        <w:t xml:space="preserve">    prenatální péče. </w:t>
      </w:r>
    </w:p>
    <w:p w14:paraId="1D7A7E56" w14:textId="77777777" w:rsidR="00070A96" w:rsidRPr="005925A4" w:rsidRDefault="00070A96"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 xml:space="preserve">NEO: </w:t>
      </w:r>
      <w:r w:rsidRPr="005925A4">
        <w:rPr>
          <w:rFonts w:ascii="Times New Roman" w:hAnsi="Times New Roman" w:cs="Times New Roman"/>
          <w:sz w:val="20"/>
          <w:szCs w:val="20"/>
        </w:rPr>
        <w:t>Neonatologie jako specializovaný medicínský obor, koncepce neonatologie, organizace péče o novorozence v ČR a v Evropě, perinatologie, perinatologická centra, základní statistická data péče o novorozence. Neonatologie a pediatrie – vzájemná vazba oborů.</w:t>
      </w:r>
    </w:p>
    <w:p w14:paraId="7F4D6F85"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p>
    <w:p w14:paraId="58BC500E" w14:textId="77777777" w:rsidR="00070A96" w:rsidRPr="005925A4" w:rsidRDefault="00070A96"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00053014" w:rsidRPr="005925A4">
        <w:rPr>
          <w:rFonts w:ascii="Times New Roman" w:hAnsi="Times New Roman" w:cs="Times New Roman"/>
          <w:sz w:val="20"/>
          <w:szCs w:val="20"/>
        </w:rPr>
        <w:t xml:space="preserve"> </w:t>
      </w:r>
      <w:r w:rsidRPr="005925A4">
        <w:rPr>
          <w:rFonts w:ascii="Times New Roman" w:hAnsi="Times New Roman" w:cs="Times New Roman"/>
          <w:sz w:val="20"/>
          <w:szCs w:val="20"/>
        </w:rPr>
        <w:t>Fyziologický pohlavní vývoj, poruchy pohlavního vývoje.</w:t>
      </w:r>
    </w:p>
    <w:p w14:paraId="4B5803F9" w14:textId="77777777" w:rsidR="00070A96" w:rsidRPr="005925A4" w:rsidRDefault="00070A96"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00053014" w:rsidRPr="005925A4">
        <w:rPr>
          <w:rFonts w:ascii="Times New Roman" w:hAnsi="Times New Roman" w:cs="Times New Roman"/>
          <w:sz w:val="20"/>
          <w:szCs w:val="20"/>
        </w:rPr>
        <w:t xml:space="preserve"> </w:t>
      </w:r>
      <w:r w:rsidRPr="005925A4">
        <w:rPr>
          <w:rFonts w:ascii="Times New Roman" w:hAnsi="Times New Roman" w:cs="Times New Roman"/>
          <w:sz w:val="20"/>
          <w:szCs w:val="20"/>
        </w:rPr>
        <w:t xml:space="preserve">Vznik a vývoj fyziologického těhotenství, definice těhotenství, </w:t>
      </w:r>
      <w:r w:rsidR="00507A6C">
        <w:rPr>
          <w:rFonts w:ascii="Times New Roman" w:hAnsi="Times New Roman" w:cs="Times New Roman"/>
          <w:sz w:val="20"/>
          <w:szCs w:val="20"/>
        </w:rPr>
        <w:t>délka těhotenství, výpočet termí</w:t>
      </w:r>
      <w:r w:rsidRPr="005925A4">
        <w:rPr>
          <w:rFonts w:ascii="Times New Roman" w:hAnsi="Times New Roman" w:cs="Times New Roman"/>
          <w:sz w:val="20"/>
          <w:szCs w:val="20"/>
        </w:rPr>
        <w:t xml:space="preserve">nu porodu. Diagnostika těhotenství, známky nejisté, pravděpodobné a jisté. </w:t>
      </w:r>
    </w:p>
    <w:p w14:paraId="0A9D4DF6" w14:textId="77777777" w:rsidR="00070A96" w:rsidRPr="005925A4" w:rsidRDefault="00070A96"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00053014" w:rsidRPr="005925A4">
        <w:rPr>
          <w:rFonts w:ascii="Times New Roman" w:hAnsi="Times New Roman" w:cs="Times New Roman"/>
          <w:sz w:val="20"/>
          <w:szCs w:val="20"/>
        </w:rPr>
        <w:t xml:space="preserve"> </w:t>
      </w:r>
      <w:r w:rsidRPr="005925A4">
        <w:rPr>
          <w:rFonts w:ascii="Times New Roman" w:hAnsi="Times New Roman" w:cs="Times New Roman"/>
          <w:sz w:val="20"/>
          <w:szCs w:val="20"/>
        </w:rPr>
        <w:t>Základy klinické genetiky, nejčastější geneticky podmíněná onemocnění, vývoj fetu, embryogeneze, organogeneze, genetické poradenství. Dědičné poruchy metabolismu, diagnostika, možnosti terapie.</w:t>
      </w:r>
    </w:p>
    <w:p w14:paraId="4FC49C6D" w14:textId="77777777" w:rsidR="00070A96" w:rsidRPr="005925A4" w:rsidRDefault="00070A96" w:rsidP="003872B8">
      <w:pPr>
        <w:pStyle w:val="Odstavecseseznamem"/>
        <w:autoSpaceDE w:val="0"/>
        <w:autoSpaceDN w:val="0"/>
        <w:adjustRightInd w:val="0"/>
        <w:spacing w:after="240"/>
        <w:ind w:left="992"/>
        <w:jc w:val="both"/>
        <w:rPr>
          <w:rFonts w:ascii="Times New Roman" w:hAnsi="Times New Roman" w:cs="Times New Roman"/>
          <w:sz w:val="20"/>
          <w:szCs w:val="20"/>
        </w:rPr>
      </w:pPr>
    </w:p>
    <w:p w14:paraId="44B1D511" w14:textId="77777777" w:rsidR="00070A96" w:rsidRPr="005925A4" w:rsidRDefault="00070A96" w:rsidP="0012315A">
      <w:pPr>
        <w:pStyle w:val="Odstavecseseznamem"/>
        <w:numPr>
          <w:ilvl w:val="0"/>
          <w:numId w:val="8"/>
        </w:numPr>
        <w:suppressAutoHyphens/>
        <w:autoSpaceDE w:val="0"/>
        <w:autoSpaceDN w:val="0"/>
        <w:adjustRightInd w:val="0"/>
        <w:spacing w:before="240"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00053014" w:rsidRPr="005925A4">
        <w:rPr>
          <w:rFonts w:ascii="Times New Roman" w:hAnsi="Times New Roman" w:cs="Times New Roman"/>
          <w:sz w:val="20"/>
          <w:szCs w:val="20"/>
        </w:rPr>
        <w:t xml:space="preserve"> </w:t>
      </w:r>
      <w:r w:rsidRPr="005925A4">
        <w:rPr>
          <w:rFonts w:ascii="Times New Roman" w:hAnsi="Times New Roman" w:cs="Times New Roman"/>
          <w:sz w:val="20"/>
          <w:szCs w:val="20"/>
        </w:rPr>
        <w:t>Fáze života ženy s důrazem na pohlavně specifický vývoj v období dětství, puberty a adolescence.</w:t>
      </w:r>
    </w:p>
    <w:p w14:paraId="7547D459" w14:textId="77777777" w:rsidR="00070A96" w:rsidRPr="005925A4" w:rsidRDefault="00070A96" w:rsidP="003872B8">
      <w:pPr>
        <w:pStyle w:val="Odstavecseseznamem"/>
        <w:autoSpaceDE w:val="0"/>
        <w:autoSpaceDN w:val="0"/>
        <w:adjustRightInd w:val="0"/>
        <w:spacing w:before="24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Anamnestické údaje se zaměřením na porodnickou anamnézu, vedení prenatální poradny, povinná screeningová vyšetření v těhotenství.</w:t>
      </w:r>
    </w:p>
    <w:p w14:paraId="5FAA5F1A" w14:textId="77777777" w:rsidR="00070A96" w:rsidRPr="005925A4" w:rsidRDefault="00070A96" w:rsidP="003872B8">
      <w:pPr>
        <w:pStyle w:val="Odstavecseseznamem"/>
        <w:autoSpaceDE w:val="0"/>
        <w:autoSpaceDN w:val="0"/>
        <w:adjustRightInd w:val="0"/>
        <w:spacing w:before="24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00053014" w:rsidRPr="005925A4">
        <w:rPr>
          <w:rFonts w:ascii="Times New Roman" w:hAnsi="Times New Roman" w:cs="Times New Roman"/>
          <w:sz w:val="20"/>
          <w:szCs w:val="20"/>
        </w:rPr>
        <w:t xml:space="preserve"> </w:t>
      </w:r>
      <w:r w:rsidRPr="005925A4">
        <w:rPr>
          <w:rFonts w:ascii="Times New Roman" w:hAnsi="Times New Roman" w:cs="Times New Roman"/>
          <w:sz w:val="20"/>
          <w:szCs w:val="20"/>
        </w:rPr>
        <w:t>Péče zaměřená na podporu rodičovství a péče o novorozence.</w:t>
      </w:r>
    </w:p>
    <w:p w14:paraId="260F638E" w14:textId="77777777" w:rsidR="00053014" w:rsidRPr="005925A4" w:rsidRDefault="00053014" w:rsidP="003872B8">
      <w:pPr>
        <w:pStyle w:val="Odstavecseseznamem"/>
        <w:autoSpaceDE w:val="0"/>
        <w:autoSpaceDN w:val="0"/>
        <w:adjustRightInd w:val="0"/>
        <w:spacing w:before="240"/>
        <w:ind w:left="567"/>
        <w:jc w:val="both"/>
        <w:rPr>
          <w:rFonts w:ascii="Times New Roman" w:hAnsi="Times New Roman" w:cs="Times New Roman"/>
          <w:sz w:val="20"/>
          <w:szCs w:val="20"/>
        </w:rPr>
      </w:pPr>
    </w:p>
    <w:p w14:paraId="376B02C6" w14:textId="77777777" w:rsidR="00070A96" w:rsidRPr="005925A4" w:rsidRDefault="00070A96"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00053014" w:rsidRPr="005925A4">
        <w:rPr>
          <w:rFonts w:ascii="Times New Roman" w:hAnsi="Times New Roman" w:cs="Times New Roman"/>
          <w:sz w:val="20"/>
          <w:szCs w:val="20"/>
        </w:rPr>
        <w:t xml:space="preserve"> </w:t>
      </w:r>
      <w:r w:rsidRPr="005925A4">
        <w:rPr>
          <w:rFonts w:ascii="Times New Roman" w:hAnsi="Times New Roman" w:cs="Times New Roman"/>
          <w:sz w:val="20"/>
          <w:szCs w:val="20"/>
        </w:rPr>
        <w:t>Plánované rodičovství, přirozené metody plánování rodičovství, chemické prostředky, mechanické metody, hormonální antikoncepce.</w:t>
      </w:r>
    </w:p>
    <w:p w14:paraId="1F5624A6" w14:textId="77777777" w:rsidR="00070A96" w:rsidRPr="005925A4" w:rsidRDefault="00070A96"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00053014" w:rsidRPr="005925A4">
        <w:rPr>
          <w:rFonts w:ascii="Times New Roman" w:hAnsi="Times New Roman" w:cs="Times New Roman"/>
          <w:b/>
          <w:sz w:val="20"/>
          <w:szCs w:val="20"/>
        </w:rPr>
        <w:t xml:space="preserve"> </w:t>
      </w:r>
      <w:r w:rsidRPr="005925A4">
        <w:rPr>
          <w:rFonts w:ascii="Times New Roman" w:hAnsi="Times New Roman" w:cs="Times New Roman"/>
          <w:sz w:val="20"/>
          <w:szCs w:val="20"/>
        </w:rPr>
        <w:t>Všeobecný a specifický screening rizikové a patologické gravidity. Prenatální diagnostika vrozených vývojových vad plodu, ultrazvuk v porodnictví.</w:t>
      </w:r>
    </w:p>
    <w:p w14:paraId="46C8A90E" w14:textId="77777777" w:rsidR="00070A96" w:rsidRPr="005925A4" w:rsidRDefault="00070A96"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00507A6C">
        <w:rPr>
          <w:rFonts w:ascii="Times New Roman" w:hAnsi="Times New Roman" w:cs="Times New Roman"/>
          <w:sz w:val="20"/>
          <w:szCs w:val="20"/>
        </w:rPr>
        <w:t xml:space="preserve"> </w:t>
      </w:r>
      <w:r w:rsidRPr="005925A4">
        <w:rPr>
          <w:rFonts w:ascii="Times New Roman" w:hAnsi="Times New Roman" w:cs="Times New Roman"/>
          <w:sz w:val="20"/>
          <w:szCs w:val="20"/>
        </w:rPr>
        <w:t>Organizace novorozeneckého oddělení, rooming</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in (RI), jednotka int</w:t>
      </w:r>
      <w:r w:rsidR="00507A6C">
        <w:rPr>
          <w:rFonts w:ascii="Times New Roman" w:hAnsi="Times New Roman" w:cs="Times New Roman"/>
          <w:sz w:val="20"/>
          <w:szCs w:val="20"/>
        </w:rPr>
        <w:t>enzivní péče (JIP) a intermediál</w:t>
      </w:r>
      <w:r w:rsidRPr="005925A4">
        <w:rPr>
          <w:rFonts w:ascii="Times New Roman" w:hAnsi="Times New Roman" w:cs="Times New Roman"/>
          <w:sz w:val="20"/>
          <w:szCs w:val="20"/>
        </w:rPr>
        <w:t>ní péče (IMP).</w:t>
      </w:r>
    </w:p>
    <w:p w14:paraId="1B0A5322"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p>
    <w:p w14:paraId="7623F90B" w14:textId="77777777" w:rsidR="00070A96" w:rsidRPr="005925A4" w:rsidRDefault="00070A96"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00053014" w:rsidRPr="005925A4">
        <w:rPr>
          <w:rFonts w:ascii="Times New Roman" w:hAnsi="Times New Roman" w:cs="Times New Roman"/>
          <w:sz w:val="20"/>
          <w:szCs w:val="20"/>
        </w:rPr>
        <w:t xml:space="preserve"> </w:t>
      </w:r>
      <w:r w:rsidRPr="005925A4">
        <w:rPr>
          <w:rFonts w:ascii="Times New Roman" w:hAnsi="Times New Roman" w:cs="Times New Roman"/>
          <w:sz w:val="20"/>
          <w:szCs w:val="20"/>
        </w:rPr>
        <w:t>Miniinvazivní gynekologické operace, laparoskopie, hysteroskopie (indikace, technika, komplikace).</w:t>
      </w:r>
    </w:p>
    <w:p w14:paraId="5D1615F4" w14:textId="77777777" w:rsidR="00070A96" w:rsidRPr="005925A4" w:rsidRDefault="00070A96"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00053014" w:rsidRPr="005925A4">
        <w:rPr>
          <w:rFonts w:ascii="Times New Roman" w:hAnsi="Times New Roman" w:cs="Times New Roman"/>
          <w:sz w:val="20"/>
          <w:szCs w:val="20"/>
        </w:rPr>
        <w:t xml:space="preserve"> </w:t>
      </w:r>
      <w:r w:rsidRPr="005925A4">
        <w:rPr>
          <w:rFonts w:ascii="Times New Roman" w:hAnsi="Times New Roman" w:cs="Times New Roman"/>
          <w:sz w:val="20"/>
          <w:szCs w:val="20"/>
        </w:rPr>
        <w:t>Invazivní vyšetřov</w:t>
      </w:r>
      <w:r w:rsidR="00507A6C">
        <w:rPr>
          <w:rFonts w:ascii="Times New Roman" w:hAnsi="Times New Roman" w:cs="Times New Roman"/>
          <w:sz w:val="20"/>
          <w:szCs w:val="20"/>
        </w:rPr>
        <w:t>ací metody v perinatologii, amni</w:t>
      </w:r>
      <w:r w:rsidRPr="005925A4">
        <w:rPr>
          <w:rFonts w:ascii="Times New Roman" w:hAnsi="Times New Roman" w:cs="Times New Roman"/>
          <w:sz w:val="20"/>
          <w:szCs w:val="20"/>
        </w:rPr>
        <w:t>ocentéza, kordocentéza, biopsie choria – průběh vyšetření, indikace, kontraindikace, možná rizika a komplikace.</w:t>
      </w:r>
    </w:p>
    <w:p w14:paraId="33550E54" w14:textId="77777777" w:rsidR="00070A96" w:rsidRPr="005925A4" w:rsidRDefault="00070A96"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00053014" w:rsidRPr="005925A4">
        <w:rPr>
          <w:rFonts w:ascii="Times New Roman" w:hAnsi="Times New Roman" w:cs="Times New Roman"/>
          <w:sz w:val="20"/>
          <w:szCs w:val="20"/>
        </w:rPr>
        <w:t xml:space="preserve"> </w:t>
      </w:r>
      <w:r w:rsidRPr="005925A4">
        <w:rPr>
          <w:rFonts w:ascii="Times New Roman" w:hAnsi="Times New Roman" w:cs="Times New Roman"/>
          <w:sz w:val="20"/>
          <w:szCs w:val="20"/>
        </w:rPr>
        <w:t>Péče o novorozence s vybranými vrozenými vývojovými vadami.</w:t>
      </w:r>
    </w:p>
    <w:p w14:paraId="61137A70"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p>
    <w:p w14:paraId="434D174B" w14:textId="77777777" w:rsidR="00053014" w:rsidRPr="005925A4" w:rsidRDefault="00053014"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Zánětlivá onemocnění vnitřních pohlavních orgánů ženy.</w:t>
      </w:r>
    </w:p>
    <w:p w14:paraId="7F8374B4"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Krvácení v časné graviditě – klasifikace potratu, terapie. </w:t>
      </w:r>
    </w:p>
    <w:p w14:paraId="71212323"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Patologický novorozenec, hypotrofie, prematurita, postmaturita, specifické problémy nezralého novorozence.</w:t>
      </w:r>
    </w:p>
    <w:p w14:paraId="1F4DD866" w14:textId="77777777" w:rsidR="00053014" w:rsidRPr="005925A4" w:rsidRDefault="00053014" w:rsidP="003872B8">
      <w:pPr>
        <w:pStyle w:val="Odstavecseseznamem"/>
        <w:autoSpaceDE w:val="0"/>
        <w:autoSpaceDN w:val="0"/>
        <w:adjustRightInd w:val="0"/>
        <w:ind w:left="993"/>
        <w:jc w:val="both"/>
        <w:rPr>
          <w:rFonts w:ascii="Times New Roman" w:hAnsi="Times New Roman" w:cs="Times New Roman"/>
          <w:sz w:val="20"/>
          <w:szCs w:val="20"/>
        </w:rPr>
      </w:pPr>
    </w:p>
    <w:p w14:paraId="08737D13" w14:textId="77777777" w:rsidR="00053014" w:rsidRPr="005925A4" w:rsidRDefault="00053014"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Akutní bolesti břicha způsobené gynekologickými a porodnickými onemocněními, náhlé příhody břišní v gynekologii.</w:t>
      </w:r>
    </w:p>
    <w:p w14:paraId="51920856"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Ektopická gravidita – definice, diagnostika, klasifikace, příčiny, rizika, léčba.</w:t>
      </w:r>
    </w:p>
    <w:p w14:paraId="6A569B30"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Péče o novorozence s meningitidou a encefalitidou.</w:t>
      </w:r>
    </w:p>
    <w:p w14:paraId="178C7960" w14:textId="77777777" w:rsidR="00053014" w:rsidRPr="005925A4" w:rsidRDefault="00053014" w:rsidP="003872B8">
      <w:pPr>
        <w:pStyle w:val="Odstavecseseznamem"/>
        <w:autoSpaceDE w:val="0"/>
        <w:autoSpaceDN w:val="0"/>
        <w:adjustRightInd w:val="0"/>
        <w:ind w:left="993"/>
        <w:jc w:val="both"/>
        <w:rPr>
          <w:rFonts w:ascii="Times New Roman" w:hAnsi="Times New Roman" w:cs="Times New Roman"/>
          <w:sz w:val="20"/>
          <w:szCs w:val="20"/>
        </w:rPr>
      </w:pPr>
    </w:p>
    <w:p w14:paraId="031911CC" w14:textId="77777777" w:rsidR="00053014" w:rsidRPr="005925A4" w:rsidRDefault="00053014"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Metody asistované reprodukce.</w:t>
      </w:r>
    </w:p>
    <w:p w14:paraId="73CC823E"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Vícečetné těhotenství, prenatální péče o vícečetné těhotenství, rizika plynoucí z vícečetné gravidity pro matku i plod, management porodu vícečetné gravidity. </w:t>
      </w:r>
    </w:p>
    <w:p w14:paraId="07AD7B24"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Péče o novorozence na odděleních neonatologické intenzivní a intermediální péče.</w:t>
      </w:r>
    </w:p>
    <w:p w14:paraId="2559CCCD"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p>
    <w:p w14:paraId="01129B36" w14:textId="77777777" w:rsidR="00053014" w:rsidRPr="005925A4" w:rsidRDefault="00053014"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Základy onkogynekologie – terminologie prekanceróz a nádorů, klasifikace, diagnostika, léčba, nejčastější prekancerózy a nádory v gynekologii, prevence.</w:t>
      </w:r>
    </w:p>
    <w:p w14:paraId="41D905B6" w14:textId="77777777" w:rsidR="004B686D" w:rsidRPr="005925A4" w:rsidRDefault="00053014" w:rsidP="004B686D">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Fyziologické změny a onemocnění GIT </w:t>
      </w:r>
      <w:r w:rsidR="004B686D" w:rsidRPr="005925A4">
        <w:rPr>
          <w:rFonts w:ascii="Times New Roman" w:hAnsi="Times New Roman" w:cs="Times New Roman"/>
          <w:sz w:val="20"/>
          <w:szCs w:val="20"/>
        </w:rPr>
        <w:t>v těhotenství.</w:t>
      </w:r>
    </w:p>
    <w:p w14:paraId="3DBCFF92" w14:textId="77777777" w:rsidR="00053014" w:rsidRPr="005925A4" w:rsidRDefault="00053014" w:rsidP="004B686D">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Novorozenecká žloutenka, diferenciální d</w:t>
      </w:r>
      <w:r w:rsidR="004B686D" w:rsidRPr="005925A4">
        <w:rPr>
          <w:rFonts w:ascii="Times New Roman" w:hAnsi="Times New Roman" w:cs="Times New Roman"/>
          <w:sz w:val="20"/>
          <w:szCs w:val="20"/>
        </w:rPr>
        <w:t xml:space="preserve">iagnostika ikteru, konjugovaná a </w:t>
      </w:r>
      <w:r w:rsidRPr="005925A4">
        <w:rPr>
          <w:rFonts w:ascii="Times New Roman" w:hAnsi="Times New Roman" w:cs="Times New Roman"/>
          <w:sz w:val="20"/>
          <w:szCs w:val="20"/>
        </w:rPr>
        <w:t>nekonjugovaná hyperbilirubinemie, laboratorní sledování, terapie, žloutenka kojených dětí.</w:t>
      </w:r>
    </w:p>
    <w:p w14:paraId="16A54AED" w14:textId="77777777" w:rsidR="00053014" w:rsidRPr="005925A4" w:rsidRDefault="00053014" w:rsidP="004B686D">
      <w:pPr>
        <w:pStyle w:val="Odstavecseseznamem"/>
        <w:autoSpaceDE w:val="0"/>
        <w:autoSpaceDN w:val="0"/>
        <w:adjustRightInd w:val="0"/>
        <w:ind w:left="993"/>
        <w:rPr>
          <w:rFonts w:ascii="Times New Roman" w:hAnsi="Times New Roman" w:cs="Times New Roman"/>
          <w:sz w:val="20"/>
          <w:szCs w:val="20"/>
        </w:rPr>
      </w:pPr>
    </w:p>
    <w:p w14:paraId="5E381321" w14:textId="77777777" w:rsidR="00053014" w:rsidRPr="005925A4" w:rsidRDefault="00053014"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Intraperitoneální změny polohy genitálu.</w:t>
      </w:r>
    </w:p>
    <w:p w14:paraId="2842B933"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 xml:space="preserve">POR: </w:t>
      </w:r>
      <w:r w:rsidRPr="005925A4">
        <w:rPr>
          <w:rFonts w:ascii="Times New Roman" w:hAnsi="Times New Roman" w:cs="Times New Roman"/>
          <w:sz w:val="20"/>
          <w:szCs w:val="20"/>
        </w:rPr>
        <w:t xml:space="preserve">Hematologické komplikace v graviditě – anémie, trombocytopenie, trombofilie. </w:t>
      </w:r>
    </w:p>
    <w:p w14:paraId="22C795B2"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Hematologická problematika novorozence, poruchy červené a bílé krevní řady, trombocytopenie, krvácivá choroba novorozence, disseminovaná intravaskulární koagulopatie, indikace transfuze, transfuzní přípravky v neonatologii.</w:t>
      </w:r>
    </w:p>
    <w:p w14:paraId="5DC6A208"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p>
    <w:p w14:paraId="2842FAFA" w14:textId="77777777" w:rsidR="00053014" w:rsidRPr="005925A4" w:rsidRDefault="00053014"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Benigní a maligní nádory prsu.</w:t>
      </w:r>
    </w:p>
    <w:p w14:paraId="2CA31C24"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Rizikové těhotenství – sledování těhotenství s Rh inkompatibilitou.</w:t>
      </w:r>
    </w:p>
    <w:p w14:paraId="087B6A52" w14:textId="77777777" w:rsidR="00682293"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00682293" w:rsidRPr="005925A4">
        <w:rPr>
          <w:rFonts w:ascii="Times New Roman" w:hAnsi="Times New Roman" w:cs="Times New Roman"/>
          <w:sz w:val="20"/>
          <w:szCs w:val="20"/>
        </w:rPr>
        <w:t xml:space="preserve"> </w:t>
      </w:r>
      <w:r w:rsidRPr="005925A4">
        <w:rPr>
          <w:rFonts w:ascii="Times New Roman" w:hAnsi="Times New Roman" w:cs="Times New Roman"/>
          <w:sz w:val="20"/>
          <w:szCs w:val="20"/>
        </w:rPr>
        <w:t xml:space="preserve">Péče o novorozence s krvácivou chorobou, péče </w:t>
      </w:r>
      <w:r w:rsidR="00682293" w:rsidRPr="005925A4">
        <w:rPr>
          <w:rFonts w:ascii="Times New Roman" w:hAnsi="Times New Roman" w:cs="Times New Roman"/>
          <w:sz w:val="20"/>
          <w:szCs w:val="20"/>
        </w:rPr>
        <w:t xml:space="preserve">o novorozence s </w:t>
      </w:r>
      <w:r w:rsidRPr="005925A4">
        <w:rPr>
          <w:rFonts w:ascii="Times New Roman" w:hAnsi="Times New Roman" w:cs="Times New Roman"/>
          <w:sz w:val="20"/>
          <w:szCs w:val="20"/>
        </w:rPr>
        <w:t>poruchou acidobazické</w:t>
      </w:r>
    </w:p>
    <w:p w14:paraId="01AA8C15"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rovnováhy, vyšetření krevních plynů.</w:t>
      </w:r>
    </w:p>
    <w:p w14:paraId="06CCAF44" w14:textId="77777777" w:rsidR="00053014" w:rsidRPr="005925A4" w:rsidRDefault="00053014" w:rsidP="003872B8">
      <w:pPr>
        <w:pStyle w:val="Odstavecseseznamem"/>
        <w:autoSpaceDE w:val="0"/>
        <w:autoSpaceDN w:val="0"/>
        <w:adjustRightInd w:val="0"/>
        <w:ind w:left="993"/>
        <w:jc w:val="both"/>
        <w:rPr>
          <w:rFonts w:ascii="Times New Roman" w:hAnsi="Times New Roman" w:cs="Times New Roman"/>
          <w:b/>
          <w:sz w:val="20"/>
          <w:szCs w:val="20"/>
        </w:rPr>
      </w:pPr>
    </w:p>
    <w:p w14:paraId="756C6891" w14:textId="77777777" w:rsidR="00053014" w:rsidRPr="005925A4" w:rsidRDefault="00053014"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Benigní tumorové léze a nádory reprodukčních orgánů ženy. </w:t>
      </w:r>
    </w:p>
    <w:p w14:paraId="5AF48198"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Rizikové těhotenství – preeklampsie, eklampsie, HELLP syndrom. </w:t>
      </w:r>
    </w:p>
    <w:p w14:paraId="711C89BE" w14:textId="77777777" w:rsidR="00682293"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Neurologická problematika novorozence, křeče novorozence, hypoxie a hypoxicko</w:t>
      </w:r>
    </w:p>
    <w:p w14:paraId="6EDD42F2"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ischemická encefalopatie, patologické stavy centrálního nervového systému, zobrazovací metody v neonatologii.</w:t>
      </w:r>
    </w:p>
    <w:p w14:paraId="395E20BF" w14:textId="77777777" w:rsidR="00053014" w:rsidRPr="005925A4" w:rsidRDefault="00053014" w:rsidP="003872B8">
      <w:pPr>
        <w:pStyle w:val="Odstavecseseznamem"/>
        <w:autoSpaceDE w:val="0"/>
        <w:autoSpaceDN w:val="0"/>
        <w:adjustRightInd w:val="0"/>
        <w:jc w:val="both"/>
        <w:rPr>
          <w:rFonts w:ascii="Times New Roman" w:hAnsi="Times New Roman" w:cs="Times New Roman"/>
          <w:sz w:val="20"/>
          <w:szCs w:val="20"/>
        </w:rPr>
      </w:pPr>
    </w:p>
    <w:p w14:paraId="6B1B0957" w14:textId="77777777" w:rsidR="00053014" w:rsidRPr="005925A4" w:rsidRDefault="00053014"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Maligní nádory vulvy a pochvy.</w:t>
      </w:r>
    </w:p>
    <w:p w14:paraId="0742332A"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Trombotické stavy v graviditě – vznik žilní trombózy, terapie, profylaxe. </w:t>
      </w:r>
    </w:p>
    <w:p w14:paraId="11B17CBF"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Péče o novorozence s vrozenou vývojovou vadou CNS (rozštěpové vady CNS,</w:t>
      </w:r>
    </w:p>
    <w:p w14:paraId="610B5E7C"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hydrocefalus).</w:t>
      </w:r>
    </w:p>
    <w:p w14:paraId="0C34B69B" w14:textId="77777777" w:rsidR="00053014" w:rsidRPr="005925A4" w:rsidRDefault="00053014" w:rsidP="003872B8">
      <w:pPr>
        <w:pStyle w:val="Odstavecseseznamem"/>
        <w:autoSpaceDE w:val="0"/>
        <w:autoSpaceDN w:val="0"/>
        <w:adjustRightInd w:val="0"/>
        <w:ind w:left="993"/>
        <w:jc w:val="both"/>
        <w:rPr>
          <w:rFonts w:ascii="Times New Roman" w:hAnsi="Times New Roman" w:cs="Times New Roman"/>
          <w:sz w:val="20"/>
          <w:szCs w:val="20"/>
        </w:rPr>
      </w:pPr>
    </w:p>
    <w:p w14:paraId="5D4E1FF0" w14:textId="77777777" w:rsidR="00053014" w:rsidRPr="005925A4" w:rsidRDefault="00053014"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00682293" w:rsidRPr="005925A4">
        <w:rPr>
          <w:rFonts w:ascii="Times New Roman" w:hAnsi="Times New Roman" w:cs="Times New Roman"/>
          <w:b/>
          <w:sz w:val="20"/>
          <w:szCs w:val="20"/>
        </w:rPr>
        <w:t xml:space="preserve"> </w:t>
      </w:r>
      <w:r w:rsidRPr="005925A4">
        <w:rPr>
          <w:rFonts w:ascii="Times New Roman" w:hAnsi="Times New Roman" w:cs="Times New Roman"/>
          <w:sz w:val="20"/>
          <w:szCs w:val="20"/>
        </w:rPr>
        <w:t>Maligní nádory dělohy s důrazem na karcinom endometria a cervixu.</w:t>
      </w:r>
    </w:p>
    <w:p w14:paraId="192C2CE8"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Diabetes mellitus v graviditě, vedení porodu u rodičky s diabetem. </w:t>
      </w:r>
    </w:p>
    <w:p w14:paraId="4EC37747"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00682293" w:rsidRPr="005925A4">
        <w:rPr>
          <w:rFonts w:ascii="Times New Roman" w:hAnsi="Times New Roman" w:cs="Times New Roman"/>
          <w:sz w:val="20"/>
          <w:szCs w:val="20"/>
        </w:rPr>
        <w:t xml:space="preserve"> </w:t>
      </w:r>
      <w:r w:rsidRPr="005925A4">
        <w:rPr>
          <w:rFonts w:ascii="Times New Roman" w:hAnsi="Times New Roman" w:cs="Times New Roman"/>
          <w:sz w:val="20"/>
          <w:szCs w:val="20"/>
        </w:rPr>
        <w:t>Péče o novorozence matky s jednotlivými typy diabetu, včetně diabetu gestačního.</w:t>
      </w:r>
    </w:p>
    <w:p w14:paraId="3BC3C512" w14:textId="77777777" w:rsidR="00053014" w:rsidRPr="005925A4" w:rsidRDefault="00053014" w:rsidP="003872B8">
      <w:pPr>
        <w:pStyle w:val="Odstavecseseznamem"/>
        <w:tabs>
          <w:tab w:val="left" w:pos="1701"/>
        </w:tabs>
        <w:autoSpaceDE w:val="0"/>
        <w:autoSpaceDN w:val="0"/>
        <w:adjustRightInd w:val="0"/>
        <w:ind w:left="993"/>
        <w:jc w:val="both"/>
        <w:rPr>
          <w:rFonts w:ascii="Times New Roman" w:hAnsi="Times New Roman" w:cs="Times New Roman"/>
          <w:sz w:val="20"/>
          <w:szCs w:val="20"/>
        </w:rPr>
      </w:pPr>
    </w:p>
    <w:p w14:paraId="606C1B0E" w14:textId="77777777" w:rsidR="00053014" w:rsidRPr="005925A4" w:rsidRDefault="00053014"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00682293" w:rsidRPr="005925A4">
        <w:rPr>
          <w:rFonts w:ascii="Times New Roman" w:hAnsi="Times New Roman" w:cs="Times New Roman"/>
          <w:sz w:val="20"/>
          <w:szCs w:val="20"/>
        </w:rPr>
        <w:t xml:space="preserve"> </w:t>
      </w:r>
      <w:r w:rsidRPr="005925A4">
        <w:rPr>
          <w:rFonts w:ascii="Times New Roman" w:hAnsi="Times New Roman" w:cs="Times New Roman"/>
          <w:sz w:val="20"/>
          <w:szCs w:val="20"/>
        </w:rPr>
        <w:t>Maligní nádory adnex.</w:t>
      </w:r>
    </w:p>
    <w:p w14:paraId="2E56C7EC"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00682293" w:rsidRPr="005925A4">
        <w:rPr>
          <w:rFonts w:ascii="Times New Roman" w:hAnsi="Times New Roman" w:cs="Times New Roman"/>
          <w:sz w:val="20"/>
          <w:szCs w:val="20"/>
        </w:rPr>
        <w:t xml:space="preserve"> </w:t>
      </w:r>
      <w:r w:rsidRPr="005925A4">
        <w:rPr>
          <w:rFonts w:ascii="Times New Roman" w:hAnsi="Times New Roman" w:cs="Times New Roman"/>
          <w:sz w:val="20"/>
          <w:szCs w:val="20"/>
        </w:rPr>
        <w:t xml:space="preserve">Intrauterinní růstová retardace plodu – definice, diagnostika, terapie. </w:t>
      </w:r>
    </w:p>
    <w:p w14:paraId="5240686C" w14:textId="77777777" w:rsidR="00682293"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00682293" w:rsidRPr="005925A4">
        <w:rPr>
          <w:rFonts w:ascii="Times New Roman" w:hAnsi="Times New Roman" w:cs="Times New Roman"/>
          <w:sz w:val="20"/>
          <w:szCs w:val="20"/>
        </w:rPr>
        <w:t xml:space="preserve"> </w:t>
      </w:r>
      <w:r w:rsidRPr="005925A4">
        <w:rPr>
          <w:rFonts w:ascii="Times New Roman" w:hAnsi="Times New Roman" w:cs="Times New Roman"/>
          <w:sz w:val="20"/>
          <w:szCs w:val="20"/>
        </w:rPr>
        <w:t>Péče o nedonošeného a hypotrofického novorozen</w:t>
      </w:r>
      <w:r w:rsidR="00682293" w:rsidRPr="005925A4">
        <w:rPr>
          <w:rFonts w:ascii="Times New Roman" w:hAnsi="Times New Roman" w:cs="Times New Roman"/>
          <w:sz w:val="20"/>
          <w:szCs w:val="20"/>
        </w:rPr>
        <w:t>ce, hodnocení tělesných znaků k</w:t>
      </w:r>
    </w:p>
    <w:p w14:paraId="0BF2E036"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posouzení zralosti novorozence.</w:t>
      </w:r>
    </w:p>
    <w:p w14:paraId="7F903D72"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p>
    <w:p w14:paraId="5B9249B4" w14:textId="77777777" w:rsidR="00053014" w:rsidRPr="005925A4" w:rsidRDefault="00053014"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00682293" w:rsidRPr="005925A4">
        <w:rPr>
          <w:rFonts w:ascii="Times New Roman" w:hAnsi="Times New Roman" w:cs="Times New Roman"/>
          <w:sz w:val="20"/>
          <w:szCs w:val="20"/>
        </w:rPr>
        <w:t xml:space="preserve"> </w:t>
      </w:r>
      <w:r w:rsidRPr="005925A4">
        <w:rPr>
          <w:rFonts w:ascii="Times New Roman" w:hAnsi="Times New Roman" w:cs="Times New Roman"/>
          <w:sz w:val="20"/>
          <w:szCs w:val="20"/>
        </w:rPr>
        <w:t xml:space="preserve">Sexuálně přenosná onemocnění </w:t>
      </w:r>
      <w:r w:rsidR="00682293" w:rsidRPr="005925A4">
        <w:rPr>
          <w:rFonts w:ascii="Times New Roman" w:hAnsi="Times New Roman" w:cs="Times New Roman"/>
          <w:sz w:val="20"/>
          <w:szCs w:val="20"/>
        </w:rPr>
        <w:t xml:space="preserve">bakteriálního původu s důrazem </w:t>
      </w:r>
      <w:r w:rsidRPr="005925A4">
        <w:rPr>
          <w:rFonts w:ascii="Times New Roman" w:hAnsi="Times New Roman" w:cs="Times New Roman"/>
          <w:sz w:val="20"/>
          <w:szCs w:val="20"/>
        </w:rPr>
        <w:t>na chlamydiové infekce.</w:t>
      </w:r>
    </w:p>
    <w:p w14:paraId="16227202" w14:textId="77777777" w:rsidR="00682293"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00682293" w:rsidRPr="005925A4">
        <w:rPr>
          <w:rFonts w:ascii="Times New Roman" w:hAnsi="Times New Roman" w:cs="Times New Roman"/>
          <w:sz w:val="20"/>
          <w:szCs w:val="20"/>
        </w:rPr>
        <w:t xml:space="preserve"> </w:t>
      </w:r>
      <w:r w:rsidRPr="005925A4">
        <w:rPr>
          <w:rFonts w:ascii="Times New Roman" w:hAnsi="Times New Roman" w:cs="Times New Roman"/>
          <w:sz w:val="20"/>
          <w:szCs w:val="20"/>
        </w:rPr>
        <w:t>Nejčastější perinatální infekce (GBS), laboratorní markery, te</w:t>
      </w:r>
      <w:r w:rsidR="00682293" w:rsidRPr="005925A4">
        <w:rPr>
          <w:rFonts w:ascii="Times New Roman" w:hAnsi="Times New Roman" w:cs="Times New Roman"/>
          <w:sz w:val="20"/>
          <w:szCs w:val="20"/>
        </w:rPr>
        <w:t>rapie, rizika pro matku a plod,</w:t>
      </w:r>
    </w:p>
    <w:p w14:paraId="427C749E"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 xml:space="preserve">management porodu. </w:t>
      </w:r>
    </w:p>
    <w:p w14:paraId="3B92AC96" w14:textId="77777777" w:rsidR="00053014" w:rsidRPr="005925A4" w:rsidRDefault="00053014"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00682293" w:rsidRPr="005925A4">
        <w:rPr>
          <w:rFonts w:ascii="Times New Roman" w:hAnsi="Times New Roman" w:cs="Times New Roman"/>
          <w:sz w:val="20"/>
          <w:szCs w:val="20"/>
        </w:rPr>
        <w:t xml:space="preserve"> </w:t>
      </w:r>
      <w:r w:rsidRPr="005925A4">
        <w:rPr>
          <w:rFonts w:ascii="Times New Roman" w:hAnsi="Times New Roman" w:cs="Times New Roman"/>
          <w:sz w:val="20"/>
          <w:szCs w:val="20"/>
        </w:rPr>
        <w:t>Infekce plodu a novorozence, problematika adnátních sepsí, nosokomiální infekce a sepse, původci, prevence nosokomiálních nákaz na novorozeneckých odděleních.</w:t>
      </w:r>
    </w:p>
    <w:p w14:paraId="04F3D282"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p>
    <w:p w14:paraId="18DF7ACE"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Sexuálně přenosná onemocnění virového původu s důrazem na papilomavirové infekce. </w:t>
      </w:r>
    </w:p>
    <w:p w14:paraId="5076DF71"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Předčasný odtok plodové vody: definice, diagnostika, příčiny, rizikové faktory, management vedení porodu při PROM. </w:t>
      </w:r>
    </w:p>
    <w:p w14:paraId="7B66CB23"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Kardiopulmocerebrální resuscitace nedonošeného novorozence.</w:t>
      </w:r>
    </w:p>
    <w:p w14:paraId="318BFCCB" w14:textId="77777777" w:rsidR="00682293" w:rsidRPr="005925A4" w:rsidRDefault="00682293" w:rsidP="003872B8">
      <w:pPr>
        <w:pStyle w:val="Odstavecseseznamem"/>
        <w:autoSpaceDE w:val="0"/>
        <w:autoSpaceDN w:val="0"/>
        <w:adjustRightInd w:val="0"/>
        <w:ind w:left="993"/>
        <w:jc w:val="both"/>
        <w:rPr>
          <w:rFonts w:ascii="Times New Roman" w:hAnsi="Times New Roman" w:cs="Times New Roman"/>
          <w:sz w:val="20"/>
          <w:szCs w:val="20"/>
        </w:rPr>
      </w:pPr>
    </w:p>
    <w:p w14:paraId="626DD3FB"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Extraperitoneální změny polohy genitálu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descenzus a prolaps dělohy a pochvy.</w:t>
      </w:r>
    </w:p>
    <w:p w14:paraId="2A6A3507"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Předčasný porod: definice, nejčastější příčiny předčasného porodu, diagnostika, terapie, prevence, management předčasného porodu. </w:t>
      </w:r>
    </w:p>
    <w:p w14:paraId="47811626"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Viabilita plodu, péče o děti narozené v tzv. „šedé zóně“ v ČR a ve světě, etika v neonatologii, umírání na novorozeneckém oddělení.</w:t>
      </w:r>
    </w:p>
    <w:p w14:paraId="3E3B8A05" w14:textId="77777777" w:rsidR="00682293" w:rsidRPr="005925A4" w:rsidRDefault="00682293" w:rsidP="003872B8">
      <w:pPr>
        <w:pStyle w:val="Odstavecseseznamem"/>
        <w:autoSpaceDE w:val="0"/>
        <w:autoSpaceDN w:val="0"/>
        <w:adjustRightInd w:val="0"/>
        <w:ind w:left="993"/>
        <w:jc w:val="both"/>
        <w:rPr>
          <w:rFonts w:ascii="Times New Roman" w:hAnsi="Times New Roman" w:cs="Times New Roman"/>
          <w:sz w:val="20"/>
          <w:szCs w:val="20"/>
        </w:rPr>
      </w:pPr>
    </w:p>
    <w:p w14:paraId="0D2AAFF8"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Poruchy menstruačního cyklu – diagnostika, klinický průběh, terapie: amenorea, oligomenorea, polymenorea, hypomenorea, metroragie, dysmenorea a PMS. </w:t>
      </w:r>
    </w:p>
    <w:p w14:paraId="39AD81E1"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Potermínová gravidita, incidence, nejčastější příčiny, rizika a vedení porodu u prodloužené gravidity.</w:t>
      </w:r>
    </w:p>
    <w:p w14:paraId="505C64D6"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Délka gravidity a její vliv na poporodní adaptaci dítěte, kardiopulmonální přestavba, přítomnost pediatra u porodu, týmová spolupráce na porodním sále. </w:t>
      </w:r>
    </w:p>
    <w:p w14:paraId="03954641"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p>
    <w:p w14:paraId="10B4DD4B"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Neuroendokrinní řízení menstruačního cyklu. Osa hypotalamus, hypofýza, ovarium. </w:t>
      </w:r>
    </w:p>
    <w:p w14:paraId="059A4A23"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 xml:space="preserve">POR: </w:t>
      </w:r>
      <w:r w:rsidRPr="005925A4">
        <w:rPr>
          <w:rFonts w:ascii="Times New Roman" w:hAnsi="Times New Roman" w:cs="Times New Roman"/>
          <w:sz w:val="20"/>
          <w:szCs w:val="20"/>
        </w:rPr>
        <w:t>Preindukce a indukce porodu, programovaný porod.</w:t>
      </w:r>
    </w:p>
    <w:p w14:paraId="0B1AC38F"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 xml:space="preserve">NEO: </w:t>
      </w:r>
      <w:r w:rsidRPr="005925A4">
        <w:rPr>
          <w:rFonts w:ascii="Times New Roman" w:hAnsi="Times New Roman" w:cs="Times New Roman"/>
          <w:sz w:val="20"/>
          <w:szCs w:val="20"/>
        </w:rPr>
        <w:t xml:space="preserve">Péče o novorozence na ventilační podpoře. </w:t>
      </w:r>
    </w:p>
    <w:p w14:paraId="1CCD0A2F" w14:textId="77777777" w:rsidR="00682293" w:rsidRPr="005925A4" w:rsidRDefault="00682293" w:rsidP="003872B8">
      <w:pPr>
        <w:pStyle w:val="Odstavecseseznamem"/>
        <w:autoSpaceDE w:val="0"/>
        <w:autoSpaceDN w:val="0"/>
        <w:adjustRightInd w:val="0"/>
        <w:ind w:left="993"/>
        <w:jc w:val="both"/>
        <w:rPr>
          <w:rFonts w:ascii="Times New Roman" w:hAnsi="Times New Roman" w:cs="Times New Roman"/>
          <w:sz w:val="20"/>
          <w:szCs w:val="20"/>
        </w:rPr>
      </w:pPr>
    </w:p>
    <w:p w14:paraId="010C80A0"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Vyšetřovací metody v gynekologii – zobrazovací a rentgenové metody, MRI, UZ, funkční testy.</w:t>
      </w:r>
    </w:p>
    <w:p w14:paraId="57AF1B8B"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Krvácení ve druhé polovině těhotenství – placenta praevia, abrupce placenty, syndrom mrtvého plodu. Vedení porodu mrtvého plodu. </w:t>
      </w:r>
    </w:p>
    <w:p w14:paraId="73C07DC8"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Komunikace s rodiči mrtvorozeného novorozence, spolupráce porodní asistentky a neonatologa.</w:t>
      </w:r>
    </w:p>
    <w:p w14:paraId="3AA6689A" w14:textId="77777777" w:rsidR="00682293" w:rsidRPr="005925A4" w:rsidRDefault="00682293" w:rsidP="003872B8">
      <w:pPr>
        <w:pStyle w:val="Odstavecseseznamem"/>
        <w:autoSpaceDE w:val="0"/>
        <w:autoSpaceDN w:val="0"/>
        <w:adjustRightInd w:val="0"/>
        <w:ind w:left="993"/>
        <w:jc w:val="both"/>
        <w:rPr>
          <w:rFonts w:ascii="Times New Roman" w:hAnsi="Times New Roman" w:cs="Times New Roman"/>
          <w:sz w:val="20"/>
          <w:szCs w:val="20"/>
        </w:rPr>
      </w:pPr>
    </w:p>
    <w:p w14:paraId="1D07BB08"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Endometrióza – etiologie, patologie, diagnostika, klasifikace, terapie.</w:t>
      </w:r>
    </w:p>
    <w:p w14:paraId="4C9EE8A3"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 xml:space="preserve">POR:  </w:t>
      </w:r>
      <w:r w:rsidRPr="005925A4">
        <w:rPr>
          <w:rFonts w:ascii="Times New Roman" w:hAnsi="Times New Roman" w:cs="Times New Roman"/>
          <w:sz w:val="20"/>
          <w:szCs w:val="20"/>
        </w:rPr>
        <w:t xml:space="preserve">Šokové stavy v porodnictví – DIC. </w:t>
      </w:r>
    </w:p>
    <w:p w14:paraId="074FA10A"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Kardiopulmocerebrální resuscitace novorozence, základní doporučení mezinárodní a národní, ILCOR (International Liaison Committee of Resuscitation).</w:t>
      </w:r>
    </w:p>
    <w:p w14:paraId="14E1BEB9" w14:textId="77777777" w:rsidR="00682293" w:rsidRPr="005925A4" w:rsidRDefault="00682293" w:rsidP="003872B8">
      <w:pPr>
        <w:pStyle w:val="Odstavecseseznamem"/>
        <w:autoSpaceDE w:val="0"/>
        <w:autoSpaceDN w:val="0"/>
        <w:adjustRightInd w:val="0"/>
        <w:ind w:left="993"/>
        <w:jc w:val="both"/>
        <w:rPr>
          <w:rFonts w:ascii="Times New Roman" w:hAnsi="Times New Roman" w:cs="Times New Roman"/>
          <w:sz w:val="20"/>
          <w:szCs w:val="20"/>
        </w:rPr>
      </w:pPr>
    </w:p>
    <w:p w14:paraId="335E7AA0"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Klimakterium, vegetativní, psychické a somatické změny v klimakteriu a menopauze.</w:t>
      </w:r>
    </w:p>
    <w:p w14:paraId="4A93278A"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Fyziologie a patologie placenty, pupečníku, plodových obalů a plodové vody. </w:t>
      </w:r>
    </w:p>
    <w:p w14:paraId="0A60A3B1"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Kardiopulmocerebrální resuscitace donošeného novorozence.</w:t>
      </w:r>
    </w:p>
    <w:p w14:paraId="38746683"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p>
    <w:p w14:paraId="648D85AE"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Hormonální substituční terapie v období klimakteria a postmenopauzy.</w:t>
      </w:r>
    </w:p>
    <w:p w14:paraId="244E591A"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Intrapartální hypoxie plodu – definice, klasifikace, diagnostika. KTG monitoring – specifika</w:t>
      </w:r>
    </w:p>
    <w:p w14:paraId="6CBCFBB5"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vyhodnocování KTG křivky.</w:t>
      </w:r>
    </w:p>
    <w:p w14:paraId="2911309D"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Péče o asfyktického novorozence.</w:t>
      </w:r>
    </w:p>
    <w:p w14:paraId="1382B335"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p>
    <w:p w14:paraId="1821A643"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Poruchy plodnosti u ženy, sterilita, infertilita.</w:t>
      </w:r>
    </w:p>
    <w:p w14:paraId="5DF4200B"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Uložení plodu na konci těhotenství – poloha, postavení, naléhání, držení. </w:t>
      </w:r>
    </w:p>
    <w:p w14:paraId="797E3FAD"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Klasifikace novorozenců, stanovení délky gestace po porodu, trofie, anatomické a fyziologické charakteristiky zralého a předčasně narozeného novorozence.</w:t>
      </w:r>
    </w:p>
    <w:p w14:paraId="7B5DCF72"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p>
    <w:p w14:paraId="58EC5581"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Poruchy plodnosti u muže.</w:t>
      </w:r>
    </w:p>
    <w:p w14:paraId="7D9910E6"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Malprezentace plodu za porodu – vysoký přímý stav, asynklitismus, deflexní polohy hlavičky, patologické naléhání pupečníku, vedení porodu při zjištěné malprezentaci plodu. </w:t>
      </w:r>
    </w:p>
    <w:p w14:paraId="742A3BFE"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Péče o novorozence s fyziologickou a patologickou žloutenkou, fototerapie.</w:t>
      </w:r>
    </w:p>
    <w:p w14:paraId="134C639B" w14:textId="77777777" w:rsidR="00682293" w:rsidRPr="005925A4" w:rsidRDefault="00682293" w:rsidP="003872B8">
      <w:pPr>
        <w:pStyle w:val="Odstavecseseznamem"/>
        <w:tabs>
          <w:tab w:val="left" w:pos="1701"/>
        </w:tabs>
        <w:autoSpaceDE w:val="0"/>
        <w:autoSpaceDN w:val="0"/>
        <w:adjustRightInd w:val="0"/>
        <w:ind w:left="993"/>
        <w:jc w:val="both"/>
        <w:rPr>
          <w:rFonts w:ascii="Times New Roman" w:hAnsi="Times New Roman" w:cs="Times New Roman"/>
          <w:sz w:val="20"/>
          <w:szCs w:val="20"/>
        </w:rPr>
      </w:pPr>
    </w:p>
    <w:p w14:paraId="7495ED2C"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Gynekologická anamnéza, základní anamnestické údaje u postmenopauzálních žen.</w:t>
      </w:r>
    </w:p>
    <w:p w14:paraId="36B8B635"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Porod – základní pojmy, spouštěcí mechanismy porodu, porodní cesty, porodní síly. Specifika vedení porodnické dokumentace.</w:t>
      </w:r>
    </w:p>
    <w:p w14:paraId="6732E798"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Poruchy dýchání, respiratory distress syndrom, etiologie, surfactant, aspirace mekonia, syndrom</w:t>
      </w:r>
    </w:p>
    <w:p w14:paraId="26EB91FB"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vlhké plíce, apnoické pausy. Základy umělé plicní ventilace a ventilační podpory novorozence, asfyxie.</w:t>
      </w:r>
    </w:p>
    <w:p w14:paraId="364C02E8" w14:textId="77777777" w:rsidR="00682293" w:rsidRPr="005925A4" w:rsidRDefault="00682293" w:rsidP="003872B8">
      <w:pPr>
        <w:pStyle w:val="Odstavecseseznamem"/>
        <w:autoSpaceDE w:val="0"/>
        <w:autoSpaceDN w:val="0"/>
        <w:adjustRightInd w:val="0"/>
        <w:ind w:left="993"/>
        <w:jc w:val="both"/>
        <w:rPr>
          <w:rFonts w:ascii="Times New Roman" w:hAnsi="Times New Roman" w:cs="Times New Roman"/>
          <w:sz w:val="20"/>
          <w:szCs w:val="20"/>
        </w:rPr>
      </w:pPr>
    </w:p>
    <w:p w14:paraId="1D184504"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Vyšetřovací metody v gynekologické ambulanci – postup gynekologického vyšetření, celkové</w:t>
      </w:r>
    </w:p>
    <w:p w14:paraId="471C6FE9" w14:textId="77777777" w:rsidR="00682293" w:rsidRPr="005925A4" w:rsidRDefault="00682293" w:rsidP="003872B8">
      <w:pPr>
        <w:pStyle w:val="Odstavecseseznamem"/>
        <w:suppressAutoHyphens/>
        <w:autoSpaceDE w:val="0"/>
        <w:autoSpaceDN w:val="0"/>
        <w:adjustRightInd w:val="0"/>
        <w:spacing w:after="0" w:line="240" w:lineRule="auto"/>
        <w:ind w:left="567"/>
        <w:jc w:val="both"/>
        <w:rPr>
          <w:rFonts w:ascii="Times New Roman" w:hAnsi="Times New Roman" w:cs="Times New Roman"/>
          <w:sz w:val="20"/>
          <w:szCs w:val="20"/>
        </w:rPr>
      </w:pPr>
      <w:r w:rsidRPr="005925A4">
        <w:rPr>
          <w:rFonts w:ascii="Times New Roman" w:hAnsi="Times New Roman" w:cs="Times New Roman"/>
          <w:sz w:val="20"/>
          <w:szCs w:val="20"/>
        </w:rPr>
        <w:t>vyšetření, vyšetření břicha, bimanuální vyšetření, rektální vyšetření.</w:t>
      </w:r>
    </w:p>
    <w:p w14:paraId="28FE2619"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První doba porodní – definice, klasifikace, trvání a vedení první doby porodní. </w:t>
      </w:r>
    </w:p>
    <w:p w14:paraId="39084880"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Oxygenoterapie, retinopatie nezralých novorozenců.</w:t>
      </w:r>
    </w:p>
    <w:p w14:paraId="0DD231EA" w14:textId="77777777" w:rsidR="00682293" w:rsidRPr="005925A4" w:rsidRDefault="00682293" w:rsidP="003872B8">
      <w:pPr>
        <w:pStyle w:val="Odstavecseseznamem"/>
        <w:autoSpaceDE w:val="0"/>
        <w:autoSpaceDN w:val="0"/>
        <w:adjustRightInd w:val="0"/>
        <w:ind w:left="993"/>
        <w:jc w:val="both"/>
        <w:rPr>
          <w:rFonts w:ascii="Times New Roman" w:hAnsi="Times New Roman" w:cs="Times New Roman"/>
          <w:sz w:val="20"/>
          <w:szCs w:val="20"/>
        </w:rPr>
      </w:pPr>
    </w:p>
    <w:p w14:paraId="53D1A890"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Urogynek</w:t>
      </w:r>
      <w:r w:rsidR="00507A6C">
        <w:rPr>
          <w:rFonts w:ascii="Times New Roman" w:hAnsi="Times New Roman" w:cs="Times New Roman"/>
          <w:sz w:val="20"/>
          <w:szCs w:val="20"/>
        </w:rPr>
        <w:t>ologie – poruchy kontinence moče</w:t>
      </w:r>
      <w:r w:rsidRPr="005925A4">
        <w:rPr>
          <w:rFonts w:ascii="Times New Roman" w:hAnsi="Times New Roman" w:cs="Times New Roman"/>
          <w:sz w:val="20"/>
          <w:szCs w:val="20"/>
        </w:rPr>
        <w:t>.</w:t>
      </w:r>
    </w:p>
    <w:p w14:paraId="2D3C6BE3"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Druhá doba porodní – definice, mechanismus porodu, nepravidelnosti druhé doby porodní,</w:t>
      </w:r>
    </w:p>
    <w:p w14:paraId="0203B990"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 xml:space="preserve">dystokie ramének plodu, vedení druhé doby porodní. </w:t>
      </w:r>
    </w:p>
    <w:p w14:paraId="63F27179"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Péče o fyziologického novorozence, monitoring vitálních funkcí, multidisciplinární přístup v neonatologii, konziliární služby a vyšetření.</w:t>
      </w:r>
    </w:p>
    <w:p w14:paraId="66F81695" w14:textId="77777777" w:rsidR="00682293" w:rsidRPr="005925A4" w:rsidRDefault="00682293" w:rsidP="003872B8">
      <w:pPr>
        <w:pStyle w:val="Odstavecseseznamem"/>
        <w:autoSpaceDE w:val="0"/>
        <w:autoSpaceDN w:val="0"/>
        <w:adjustRightInd w:val="0"/>
        <w:ind w:left="993"/>
        <w:jc w:val="both"/>
        <w:rPr>
          <w:rFonts w:ascii="Times New Roman" w:hAnsi="Times New Roman" w:cs="Times New Roman"/>
          <w:sz w:val="20"/>
          <w:szCs w:val="20"/>
        </w:rPr>
      </w:pPr>
    </w:p>
    <w:p w14:paraId="56874AFD"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Ovariální funkce v období pohlavní zralosti, fáze menstruačního cyklu.</w:t>
      </w:r>
    </w:p>
    <w:p w14:paraId="1F54A53A"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Třetí doba porodní – mechanismy odlučování lůžka a jejich poruchy, vedení třetí doby porodní. </w:t>
      </w:r>
    </w:p>
    <w:p w14:paraId="0D536955"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Fyziologický novorozenec, poporodní adaptace a její poruchy.</w:t>
      </w:r>
    </w:p>
    <w:p w14:paraId="53FC8B63"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p>
    <w:p w14:paraId="1A7C46EF"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Onkologická prevence v gynekologii – kolposkopie, onkologická cytologie.</w:t>
      </w:r>
    </w:p>
    <w:p w14:paraId="2CB9FCDE"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Poporodní období – definice, specifika a rizika poporodního období. </w:t>
      </w:r>
    </w:p>
    <w:p w14:paraId="76269368"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První ošetření novorozence, identifikace novorozence, kontakt dítěte s matkou po porodu,</w:t>
      </w:r>
    </w:p>
    <w:p w14:paraId="40F1F6EA"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aplikace K vitaminu.</w:t>
      </w:r>
    </w:p>
    <w:p w14:paraId="1D9A4BD9"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p>
    <w:p w14:paraId="435C7955"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Zánětlivá onemocnění zevních pohlavních orgánů ženy.</w:t>
      </w:r>
    </w:p>
    <w:p w14:paraId="4DA77FE1"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Porodní poranění – ruptura perinei, epiziotomie: definice, klasifikace, technika provedení správné epiziotomie, terapie porodního poranění. </w:t>
      </w:r>
    </w:p>
    <w:p w14:paraId="2DE1B7F3"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Porodní poranění, paresa plexus brachialis, základní rozdělení, diagnostika, terapie.</w:t>
      </w:r>
    </w:p>
    <w:p w14:paraId="475ABD9E" w14:textId="77777777" w:rsidR="00682293" w:rsidRPr="005925A4" w:rsidRDefault="00682293" w:rsidP="003872B8">
      <w:pPr>
        <w:pStyle w:val="Odstavecseseznamem"/>
        <w:tabs>
          <w:tab w:val="left" w:pos="1701"/>
        </w:tabs>
        <w:autoSpaceDE w:val="0"/>
        <w:autoSpaceDN w:val="0"/>
        <w:adjustRightInd w:val="0"/>
        <w:ind w:left="993"/>
        <w:jc w:val="both"/>
        <w:rPr>
          <w:rFonts w:ascii="Times New Roman" w:hAnsi="Times New Roman" w:cs="Times New Roman"/>
          <w:sz w:val="20"/>
          <w:szCs w:val="20"/>
        </w:rPr>
      </w:pPr>
    </w:p>
    <w:p w14:paraId="7F293627"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Gynekologické operace – abdominální přístup (indikace, technika, možné komplikace).</w:t>
      </w:r>
    </w:p>
    <w:p w14:paraId="6B0F7B9D"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Poporodní krvácení – nejčastější příčiny poporodního krvácení, klasifikace poporodního krvácení, poruchy mechanismu děložní kontraktility, hypotonie a atonie děložní. </w:t>
      </w:r>
    </w:p>
    <w:p w14:paraId="4C062335"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Péče o novorozence s porodním poraněním, výbavnost vrozené reflexní činnosti. </w:t>
      </w:r>
    </w:p>
    <w:p w14:paraId="228174C2" w14:textId="77777777" w:rsidR="00682293" w:rsidRPr="005925A4" w:rsidRDefault="00682293" w:rsidP="003872B8">
      <w:pPr>
        <w:pStyle w:val="Odstavecseseznamem"/>
        <w:autoSpaceDE w:val="0"/>
        <w:autoSpaceDN w:val="0"/>
        <w:adjustRightInd w:val="0"/>
        <w:ind w:left="993"/>
        <w:jc w:val="both"/>
        <w:rPr>
          <w:rFonts w:ascii="Times New Roman" w:hAnsi="Times New Roman" w:cs="Times New Roman"/>
          <w:sz w:val="20"/>
          <w:szCs w:val="20"/>
        </w:rPr>
      </w:pPr>
    </w:p>
    <w:p w14:paraId="5B68FB69"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Gynekologické operace – vaginální přístup (indikace, technika, komplikace).</w:t>
      </w:r>
    </w:p>
    <w:p w14:paraId="6581C92D"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Porod koncem pánevním – vedení porodu koncem pánevním, mechanismus porodu. </w:t>
      </w:r>
    </w:p>
    <w:p w14:paraId="3F0FC1FA"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Termoregulace v péči o novorozence, péče o teplotně nestabilního novorozence.</w:t>
      </w:r>
    </w:p>
    <w:p w14:paraId="5A916C9C" w14:textId="77777777" w:rsidR="00682293" w:rsidRPr="005925A4" w:rsidRDefault="00682293" w:rsidP="003872B8">
      <w:pPr>
        <w:pStyle w:val="Odstavecseseznamem"/>
        <w:autoSpaceDE w:val="0"/>
        <w:autoSpaceDN w:val="0"/>
        <w:adjustRightInd w:val="0"/>
        <w:ind w:left="993"/>
        <w:jc w:val="both"/>
        <w:rPr>
          <w:rFonts w:ascii="Times New Roman" w:hAnsi="Times New Roman" w:cs="Times New Roman"/>
          <w:sz w:val="20"/>
          <w:szCs w:val="20"/>
        </w:rPr>
      </w:pPr>
    </w:p>
    <w:p w14:paraId="18007FE1"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Perioperační péče v gynekologii a porodnictví.</w:t>
      </w:r>
    </w:p>
    <w:p w14:paraId="6636A118"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Porodnické operace – císařský řez. </w:t>
      </w:r>
    </w:p>
    <w:p w14:paraId="58CF0510"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Management bolesti u novorozence, skórovací schémata pro hodnocení bolesti.</w:t>
      </w:r>
    </w:p>
    <w:p w14:paraId="19020D82" w14:textId="77777777" w:rsidR="00682293" w:rsidRPr="005925A4" w:rsidRDefault="00682293" w:rsidP="003872B8">
      <w:pPr>
        <w:pStyle w:val="Odstavecseseznamem"/>
        <w:autoSpaceDE w:val="0"/>
        <w:autoSpaceDN w:val="0"/>
        <w:adjustRightInd w:val="0"/>
        <w:ind w:left="993"/>
        <w:jc w:val="both"/>
        <w:rPr>
          <w:rFonts w:ascii="Times New Roman" w:hAnsi="Times New Roman" w:cs="Times New Roman"/>
          <w:sz w:val="20"/>
          <w:szCs w:val="20"/>
        </w:rPr>
      </w:pPr>
    </w:p>
    <w:p w14:paraId="7ECCEDC5"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Pooperační péče v gynekologii a porodnictví.</w:t>
      </w:r>
    </w:p>
    <w:p w14:paraId="16CA8B97"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Porodnické operace – vaginální operativní porod. </w:t>
      </w:r>
    </w:p>
    <w:p w14:paraId="7359DE6B"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Péče o novorozence s bolestí. </w:t>
      </w:r>
    </w:p>
    <w:p w14:paraId="59B6A269" w14:textId="77777777" w:rsidR="000F37AD" w:rsidRPr="005925A4" w:rsidRDefault="000F37AD" w:rsidP="003872B8">
      <w:pPr>
        <w:pStyle w:val="Odstavecseseznamem"/>
        <w:autoSpaceDE w:val="0"/>
        <w:autoSpaceDN w:val="0"/>
        <w:adjustRightInd w:val="0"/>
        <w:ind w:left="567"/>
        <w:jc w:val="both"/>
        <w:rPr>
          <w:rFonts w:ascii="Times New Roman" w:hAnsi="Times New Roman" w:cs="Times New Roman"/>
          <w:sz w:val="20"/>
          <w:szCs w:val="20"/>
        </w:rPr>
      </w:pPr>
    </w:p>
    <w:p w14:paraId="4E817394" w14:textId="77777777" w:rsidR="00682293" w:rsidRPr="005925A4" w:rsidRDefault="00682293"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Dětská gynekologie, nejčastější gynekologická onemocnění v dětském věku.</w:t>
      </w:r>
    </w:p>
    <w:p w14:paraId="573BE203"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Porodnická analgezie a anestezie, nejčastěji užívané léky v průběhu porodu. </w:t>
      </w:r>
    </w:p>
    <w:p w14:paraId="2F5A607D"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Screeningová vyšetření novorozence, základní onemocnění, možnosti diagnostiky a terapie,</w:t>
      </w:r>
    </w:p>
    <w:p w14:paraId="39345541" w14:textId="77777777" w:rsidR="00682293" w:rsidRPr="005925A4" w:rsidRDefault="00682293"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rescreening.</w:t>
      </w:r>
    </w:p>
    <w:p w14:paraId="27B78125" w14:textId="77777777" w:rsidR="000F37AD" w:rsidRPr="005925A4" w:rsidRDefault="000F37AD" w:rsidP="003872B8">
      <w:pPr>
        <w:pStyle w:val="Odstavecseseznamem"/>
        <w:autoSpaceDE w:val="0"/>
        <w:autoSpaceDN w:val="0"/>
        <w:adjustRightInd w:val="0"/>
        <w:ind w:left="567"/>
        <w:jc w:val="both"/>
        <w:rPr>
          <w:rFonts w:ascii="Times New Roman" w:hAnsi="Times New Roman" w:cs="Times New Roman"/>
          <w:sz w:val="20"/>
          <w:szCs w:val="20"/>
        </w:rPr>
      </w:pPr>
    </w:p>
    <w:p w14:paraId="45E23CD0" w14:textId="77777777" w:rsidR="000F37AD" w:rsidRPr="005925A4" w:rsidRDefault="000F37AD"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Anatomie a vývoj prsu a mléčné žlázy.</w:t>
      </w:r>
    </w:p>
    <w:p w14:paraId="1343BF46" w14:textId="77777777" w:rsidR="000F37AD" w:rsidRPr="005925A4" w:rsidRDefault="000F37AD"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POR:</w:t>
      </w:r>
      <w:r w:rsidRPr="005925A4">
        <w:rPr>
          <w:rFonts w:ascii="Times New Roman" w:hAnsi="Times New Roman" w:cs="Times New Roman"/>
          <w:sz w:val="20"/>
          <w:szCs w:val="20"/>
        </w:rPr>
        <w:t xml:space="preserve"> Fyziologické šestinedělí – definice, klasifikace, anatomické a fyziologické změny v šestinedělí. Fyziologie laktace. </w:t>
      </w:r>
    </w:p>
    <w:p w14:paraId="290D8D63" w14:textId="77777777" w:rsidR="000F37AD" w:rsidRPr="005925A4" w:rsidRDefault="000F37AD"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Výživa novorozence, kojení, edukace matky.</w:t>
      </w:r>
    </w:p>
    <w:p w14:paraId="07F5E835" w14:textId="77777777" w:rsidR="000F37AD" w:rsidRPr="005925A4" w:rsidRDefault="000F37AD" w:rsidP="003872B8">
      <w:pPr>
        <w:pStyle w:val="Odstavecseseznamem"/>
        <w:tabs>
          <w:tab w:val="left" w:pos="1701"/>
        </w:tabs>
        <w:autoSpaceDE w:val="0"/>
        <w:autoSpaceDN w:val="0"/>
        <w:adjustRightInd w:val="0"/>
        <w:ind w:left="993"/>
        <w:jc w:val="both"/>
        <w:rPr>
          <w:rFonts w:ascii="Times New Roman" w:hAnsi="Times New Roman" w:cs="Times New Roman"/>
          <w:sz w:val="20"/>
          <w:szCs w:val="20"/>
        </w:rPr>
      </w:pPr>
    </w:p>
    <w:p w14:paraId="7FD9F98A" w14:textId="77777777" w:rsidR="000F37AD" w:rsidRPr="005925A4" w:rsidRDefault="000F37AD"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Vývojové vady ženských pohlavních orgánů a prsní žlázy.</w:t>
      </w:r>
    </w:p>
    <w:p w14:paraId="68471D7D" w14:textId="77777777" w:rsidR="000F37AD" w:rsidRPr="005925A4" w:rsidRDefault="000F37AD" w:rsidP="003872B8">
      <w:pPr>
        <w:pStyle w:val="Odstavecseseznamem"/>
        <w:autoSpaceDE w:val="0"/>
        <w:autoSpaceDN w:val="0"/>
        <w:adjustRightInd w:val="0"/>
        <w:ind w:left="567"/>
        <w:jc w:val="both"/>
        <w:rPr>
          <w:rFonts w:ascii="Times New Roman" w:hAnsi="Times New Roman" w:cs="Times New Roman"/>
          <w:sz w:val="20"/>
          <w:szCs w:val="20"/>
        </w:rPr>
      </w:pPr>
      <w:r w:rsidRPr="00507A6C">
        <w:rPr>
          <w:rFonts w:ascii="Times New Roman" w:hAnsi="Times New Roman" w:cs="Times New Roman"/>
          <w:b/>
          <w:sz w:val="20"/>
          <w:szCs w:val="20"/>
        </w:rPr>
        <w:t>POR</w:t>
      </w:r>
      <w:r w:rsidRPr="005925A4">
        <w:rPr>
          <w:rFonts w:ascii="Times New Roman" w:hAnsi="Times New Roman" w:cs="Times New Roman"/>
          <w:sz w:val="20"/>
          <w:szCs w:val="20"/>
        </w:rPr>
        <w:t>:  Patologické šestinedělí – poruchy děložní involuce, lochiometra, revize dutiny děložní. Poruchy</w:t>
      </w:r>
    </w:p>
    <w:p w14:paraId="0B433614" w14:textId="77777777" w:rsidR="000F37AD" w:rsidRPr="005925A4" w:rsidRDefault="000F37AD"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laktace, zástava laktace</w:t>
      </w:r>
      <w:r w:rsidR="003872B8" w:rsidRPr="005925A4">
        <w:rPr>
          <w:rFonts w:ascii="Times New Roman" w:hAnsi="Times New Roman" w:cs="Times New Roman"/>
          <w:sz w:val="20"/>
          <w:szCs w:val="20"/>
        </w:rPr>
        <w:t>.</w:t>
      </w:r>
    </w:p>
    <w:p w14:paraId="2C7E65CC" w14:textId="77777777" w:rsidR="000F37AD" w:rsidRPr="005925A4" w:rsidRDefault="000F37AD"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Organizace péče o fyziologické i rizikové novorozence po propuštění do domácí péče, poradny, centra rané péče, sledování psychomotorického vývoje dětí.</w:t>
      </w:r>
    </w:p>
    <w:p w14:paraId="0814165C" w14:textId="77777777" w:rsidR="000F37AD" w:rsidRPr="005925A4" w:rsidRDefault="000F37AD" w:rsidP="003872B8">
      <w:pPr>
        <w:pStyle w:val="Odstavecseseznamem"/>
        <w:autoSpaceDE w:val="0"/>
        <w:autoSpaceDN w:val="0"/>
        <w:adjustRightInd w:val="0"/>
        <w:ind w:left="993"/>
        <w:jc w:val="both"/>
        <w:rPr>
          <w:rFonts w:ascii="Times New Roman" w:hAnsi="Times New Roman" w:cs="Times New Roman"/>
          <w:sz w:val="20"/>
          <w:szCs w:val="20"/>
        </w:rPr>
      </w:pPr>
    </w:p>
    <w:p w14:paraId="05AA7355" w14:textId="77777777" w:rsidR="000F37AD" w:rsidRPr="005925A4" w:rsidRDefault="000F37AD" w:rsidP="003872B8">
      <w:pPr>
        <w:pStyle w:val="Odstavecseseznamem"/>
        <w:autoSpaceDE w:val="0"/>
        <w:autoSpaceDN w:val="0"/>
        <w:adjustRightInd w:val="0"/>
        <w:ind w:left="993"/>
        <w:jc w:val="both"/>
        <w:rPr>
          <w:rFonts w:ascii="Times New Roman" w:hAnsi="Times New Roman" w:cs="Times New Roman"/>
          <w:sz w:val="20"/>
          <w:szCs w:val="20"/>
        </w:rPr>
      </w:pPr>
    </w:p>
    <w:p w14:paraId="77174849" w14:textId="77777777" w:rsidR="000F37AD" w:rsidRPr="005925A4" w:rsidRDefault="000F37AD" w:rsidP="0012315A">
      <w:pPr>
        <w:pStyle w:val="Odstavecseseznamem"/>
        <w:numPr>
          <w:ilvl w:val="0"/>
          <w:numId w:val="8"/>
        </w:numPr>
        <w:suppressAutoHyphens/>
        <w:autoSpaceDE w:val="0"/>
        <w:autoSpaceDN w:val="0"/>
        <w:adjustRightInd w:val="0"/>
        <w:spacing w:after="0" w:line="240" w:lineRule="auto"/>
        <w:ind w:left="567" w:hanging="567"/>
        <w:jc w:val="both"/>
        <w:rPr>
          <w:rFonts w:ascii="Times New Roman" w:hAnsi="Times New Roman" w:cs="Times New Roman"/>
          <w:sz w:val="20"/>
          <w:szCs w:val="20"/>
        </w:rPr>
      </w:pPr>
      <w:r w:rsidRPr="005925A4">
        <w:rPr>
          <w:rFonts w:ascii="Times New Roman" w:hAnsi="Times New Roman" w:cs="Times New Roman"/>
          <w:b/>
          <w:sz w:val="20"/>
          <w:szCs w:val="20"/>
        </w:rPr>
        <w:t>GYN:</w:t>
      </w:r>
      <w:r w:rsidRPr="005925A4">
        <w:rPr>
          <w:rFonts w:ascii="Times New Roman" w:hAnsi="Times New Roman" w:cs="Times New Roman"/>
          <w:sz w:val="20"/>
          <w:szCs w:val="20"/>
        </w:rPr>
        <w:t xml:space="preserve"> Dětská gynekologie, jak připravit dítě na gynekologické vyšetření.</w:t>
      </w:r>
    </w:p>
    <w:p w14:paraId="533D1280" w14:textId="77777777" w:rsidR="000F37AD" w:rsidRPr="005925A4" w:rsidRDefault="000F37AD"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 xml:space="preserve">POR: </w:t>
      </w:r>
      <w:r w:rsidRPr="005925A4">
        <w:rPr>
          <w:rFonts w:ascii="Times New Roman" w:hAnsi="Times New Roman" w:cs="Times New Roman"/>
          <w:sz w:val="20"/>
          <w:szCs w:val="20"/>
        </w:rPr>
        <w:t>Patologické šestinedělí – děložní a vaginální krvácení v šestinedělí, nejčastější infekce</w:t>
      </w:r>
    </w:p>
    <w:p w14:paraId="68FBAD9C" w14:textId="77777777" w:rsidR="000F37AD" w:rsidRPr="005925A4" w:rsidRDefault="000F37AD"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sz w:val="20"/>
          <w:szCs w:val="20"/>
        </w:rPr>
        <w:t xml:space="preserve">v šestinedělí, psychické poruchy v šestinedělí. </w:t>
      </w:r>
    </w:p>
    <w:p w14:paraId="1A403635" w14:textId="77777777" w:rsidR="000F37AD" w:rsidRPr="005925A4" w:rsidRDefault="000F37AD" w:rsidP="003872B8">
      <w:pPr>
        <w:pStyle w:val="Odstavecseseznamem"/>
        <w:autoSpaceDE w:val="0"/>
        <w:autoSpaceDN w:val="0"/>
        <w:adjustRightInd w:val="0"/>
        <w:ind w:left="567"/>
        <w:jc w:val="both"/>
        <w:rPr>
          <w:rFonts w:ascii="Times New Roman" w:hAnsi="Times New Roman" w:cs="Times New Roman"/>
          <w:sz w:val="20"/>
          <w:szCs w:val="20"/>
        </w:rPr>
      </w:pPr>
      <w:r w:rsidRPr="005925A4">
        <w:rPr>
          <w:rFonts w:ascii="Times New Roman" w:hAnsi="Times New Roman" w:cs="Times New Roman"/>
          <w:b/>
          <w:sz w:val="20"/>
          <w:szCs w:val="20"/>
        </w:rPr>
        <w:t>NEO:</w:t>
      </w:r>
      <w:r w:rsidRPr="005925A4">
        <w:rPr>
          <w:rFonts w:ascii="Times New Roman" w:hAnsi="Times New Roman" w:cs="Times New Roman"/>
          <w:sz w:val="20"/>
          <w:szCs w:val="20"/>
        </w:rPr>
        <w:t xml:space="preserve"> Ponovorozenecké období, konziliární péče, očkování.</w:t>
      </w:r>
    </w:p>
    <w:p w14:paraId="2C6C3E63" w14:textId="77777777" w:rsidR="008D7E3B" w:rsidRPr="005925A4" w:rsidRDefault="008D7E3B" w:rsidP="003872B8">
      <w:pPr>
        <w:pStyle w:val="Odstavecseseznamem"/>
        <w:autoSpaceDE w:val="0"/>
        <w:autoSpaceDN w:val="0"/>
        <w:adjustRightInd w:val="0"/>
        <w:ind w:left="567"/>
        <w:jc w:val="both"/>
        <w:rPr>
          <w:rFonts w:ascii="Times New Roman" w:hAnsi="Times New Roman" w:cs="Times New Roman"/>
          <w:sz w:val="20"/>
          <w:szCs w:val="20"/>
        </w:rPr>
      </w:pPr>
    </w:p>
    <w:p w14:paraId="4FA2191B" w14:textId="77777777" w:rsidR="008D7E3B" w:rsidRPr="005925A4" w:rsidRDefault="008D7E3B" w:rsidP="003872B8">
      <w:pPr>
        <w:pStyle w:val="Odstavecseseznamem"/>
        <w:autoSpaceDE w:val="0"/>
        <w:autoSpaceDN w:val="0"/>
        <w:adjustRightInd w:val="0"/>
        <w:ind w:left="567"/>
        <w:jc w:val="both"/>
        <w:rPr>
          <w:rFonts w:ascii="Times New Roman" w:hAnsi="Times New Roman" w:cs="Times New Roman"/>
          <w:sz w:val="20"/>
          <w:szCs w:val="20"/>
        </w:rPr>
      </w:pPr>
    </w:p>
    <w:p w14:paraId="18AA030B"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4D43757E"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2FFF3AF7"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6D85E78D"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4510F38C"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365C2E48"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096853A1"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025D084E"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46145062"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145C945A"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3EB3F585"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18DECB55"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362B3174"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3215041C"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6B4B7F42"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4A5E060E"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141B2353"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7026F1A1"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21109C76"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154F0ECC"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14F756DE"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6FCC434F"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0A3F248A"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336978E8"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70502DA7"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4EF4438C"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0BD030A6"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4CE6FB2A"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543E5033"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75979B7A"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54348730"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7E331D9E"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0A0426CB"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5C50FEE7"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2A4FD6DC"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53F281D3"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196B5592"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45BE7451"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36811CB2"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1236A744"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55BBA3EF"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1A8CE590"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sz w:val="20"/>
          <w:szCs w:val="20"/>
        </w:rPr>
      </w:pPr>
    </w:p>
    <w:p w14:paraId="7A9CC200" w14:textId="77777777" w:rsidR="006275B6" w:rsidRPr="009E3875" w:rsidRDefault="006275B6" w:rsidP="009E3875">
      <w:pPr>
        <w:autoSpaceDE w:val="0"/>
        <w:autoSpaceDN w:val="0"/>
        <w:adjustRightInd w:val="0"/>
        <w:jc w:val="both"/>
        <w:rPr>
          <w:rFonts w:ascii="Times New Roman" w:hAnsi="Times New Roman" w:cs="Times New Roman"/>
          <w:b/>
          <w:sz w:val="28"/>
          <w:szCs w:val="28"/>
        </w:rPr>
      </w:pPr>
    </w:p>
    <w:p w14:paraId="6ACB83B7" w14:textId="77777777" w:rsidR="006275B6" w:rsidRDefault="006275B6" w:rsidP="000F37AD">
      <w:pPr>
        <w:pStyle w:val="Odstavecseseznamem"/>
        <w:autoSpaceDE w:val="0"/>
        <w:autoSpaceDN w:val="0"/>
        <w:adjustRightInd w:val="0"/>
        <w:ind w:left="567"/>
        <w:jc w:val="both"/>
        <w:rPr>
          <w:rFonts w:ascii="Times New Roman" w:hAnsi="Times New Roman" w:cs="Times New Roman"/>
          <w:b/>
          <w:sz w:val="28"/>
          <w:szCs w:val="28"/>
        </w:rPr>
      </w:pPr>
    </w:p>
    <w:p w14:paraId="707839E0" w14:textId="77777777" w:rsidR="008D7E3B" w:rsidRPr="005925A4" w:rsidRDefault="00102EF2" w:rsidP="000F37AD">
      <w:pPr>
        <w:pStyle w:val="Odstavecseseznamem"/>
        <w:autoSpaceDE w:val="0"/>
        <w:autoSpaceDN w:val="0"/>
        <w:adjustRightInd w:val="0"/>
        <w:ind w:left="567"/>
        <w:jc w:val="both"/>
        <w:rPr>
          <w:rFonts w:ascii="Times New Roman" w:hAnsi="Times New Roman" w:cs="Times New Roman"/>
          <w:b/>
          <w:sz w:val="28"/>
          <w:szCs w:val="28"/>
        </w:rPr>
      </w:pPr>
      <w:r w:rsidRPr="005925A4">
        <w:rPr>
          <w:rFonts w:ascii="Times New Roman" w:hAnsi="Times New Roman" w:cs="Times New Roman"/>
          <w:b/>
          <w:sz w:val="28"/>
          <w:szCs w:val="28"/>
        </w:rPr>
        <w:t xml:space="preserve"> SZZ </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 xml:space="preserve"> </w:t>
      </w:r>
      <w:r w:rsidR="008D7E3B" w:rsidRPr="005925A4">
        <w:rPr>
          <w:rFonts w:ascii="Times New Roman" w:hAnsi="Times New Roman" w:cs="Times New Roman"/>
          <w:b/>
          <w:sz w:val="28"/>
          <w:szCs w:val="28"/>
        </w:rPr>
        <w:t>HUMANITNÍ VĚDY</w:t>
      </w:r>
    </w:p>
    <w:p w14:paraId="4F51465A" w14:textId="77777777" w:rsidR="008D7E3B" w:rsidRPr="005925A4" w:rsidRDefault="008D7E3B" w:rsidP="000F37AD">
      <w:pPr>
        <w:pStyle w:val="Odstavecseseznamem"/>
        <w:autoSpaceDE w:val="0"/>
        <w:autoSpaceDN w:val="0"/>
        <w:adjustRightInd w:val="0"/>
        <w:ind w:left="567"/>
        <w:jc w:val="both"/>
        <w:rPr>
          <w:rFonts w:ascii="Times New Roman" w:hAnsi="Times New Roman" w:cs="Times New Roman"/>
          <w:b/>
          <w:sz w:val="28"/>
          <w:szCs w:val="28"/>
        </w:rPr>
      </w:pPr>
    </w:p>
    <w:p w14:paraId="7C04CDD2"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Filozofie zdraví: existencionalismus, fenomenologie, hermeneutika – charakteristické rysy ve vztahu ke zdraví a péči o pacienta.</w:t>
      </w:r>
    </w:p>
    <w:p w14:paraId="5F58FD67"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Metodologie psychologie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metody výzkumu a psychologické praxe, pozorování, rozhovor, experiment, analýza výsledků činnosti, dotazník, posuzovací škály. Omezující činitelé psychologického výzkumu.</w:t>
      </w:r>
    </w:p>
    <w:p w14:paraId="73FE4C08"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Etika, morálka, hodnoty, vztah etiky a práva. Základní etické pojmy – mravní hodnocení, svědomí, odpovědnost, dobrovolnost. </w:t>
      </w:r>
    </w:p>
    <w:p w14:paraId="7DB7B328"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Pojetí psychického vývoje, teorie psychického vývoje.  Pojmy růst, zrání a učení.</w:t>
      </w:r>
    </w:p>
    <w:p w14:paraId="0B61073C"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Determinace psychického vývoje. Vztahy dědičnosti a vlivů výchovy a prostředí. Role seberegulace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sebeutváření.</w:t>
      </w:r>
    </w:p>
    <w:p w14:paraId="245F4C76"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Komunikace v porodní asistenci. Charakteristika, formy a zásady komunikace. Interakce porodní asistentky s rodičkou, s rodinou pacientky.</w:t>
      </w:r>
    </w:p>
    <w:p w14:paraId="7704FF2A"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Poruchy psychického vývoje. Pojem vývojové normy. Kategorie příčin poruch psychického vývoje a jejich důsledky.</w:t>
      </w:r>
    </w:p>
    <w:p w14:paraId="15BDE639"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Psychické funkce (dispozice) a psychické procesy v normě a patologii. Poznávací funkce a procesy, emocionální a motivační funkce a procesy. </w:t>
      </w:r>
    </w:p>
    <w:p w14:paraId="3135C4D7"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Poznávací funkce a procesy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vnímání, myšlení, paměť. Procesy učení. Pozornost</w:t>
      </w:r>
      <w:r w:rsidR="00507A6C">
        <w:rPr>
          <w:rFonts w:ascii="Times New Roman" w:hAnsi="Times New Roman" w:cs="Times New Roman"/>
          <w:sz w:val="20"/>
          <w:szCs w:val="20"/>
        </w:rPr>
        <w:t>.</w:t>
      </w:r>
    </w:p>
    <w:p w14:paraId="76CD456B"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Etické aspekty poskytování kulturně shodné péče – zásady transkulturní/multikulturní péče. Práva pacienta z pohledu transkulturního/multikulturního ošetřovatelství.</w:t>
      </w:r>
    </w:p>
    <w:p w14:paraId="3BED077E"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Důstojnost člověka, fenomény důstojnosti a jejich charakteristika: úcta k člověku, autonomie, respekt, svoboda, prospěšnost, důvěrnost. Paternalismus. Práva pacienta.</w:t>
      </w:r>
    </w:p>
    <w:p w14:paraId="0F453CBA"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Kritické fáze prenatálního vývoje z hlediska poškození či narušení budoucího psychického vývoje. Hlavní činitelé (vnitřní, vnější) narušující nebo poškozující prenatální vývoj s negativními důsledky pro budoucí psychický vývoj jedince.</w:t>
      </w:r>
    </w:p>
    <w:p w14:paraId="6E3757C7"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Vývojová rizika v raném vývoji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vliv průběhu porodu, úroveň péče o dítě a uspokojování jeho potřeb, motorická a senzorická postižení, úrazy a hospitalizace, ekonomická a kulturní úroveň rodinného prostředí.</w:t>
      </w:r>
    </w:p>
    <w:p w14:paraId="5C2F4D93"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Poruchy psychického vývoje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syndrom psychické deprivace a subdeprivace, insuficientní intelektový vývoj, autizmus, hyperaktivita, neurotický vývoj v dětství, disharmonický vývoj osobnosti.</w:t>
      </w:r>
    </w:p>
    <w:p w14:paraId="1DBFE9FB"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Úloha pojmu osobnost v psychologii obecně a přístupy k osobnosti v behaviorizmu, psychoanalýze, kognitivní a fenomenologické psychologii.</w:t>
      </w:r>
    </w:p>
    <w:p w14:paraId="667FF309"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Etické problémy reprodukční medicíny ve vztahu k porodní asistenci.</w:t>
      </w:r>
    </w:p>
    <w:p w14:paraId="559B8A97"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Metody poznávání osob</w:t>
      </w:r>
      <w:r w:rsidR="00507A6C">
        <w:rPr>
          <w:rFonts w:ascii="Times New Roman" w:hAnsi="Times New Roman" w:cs="Times New Roman"/>
          <w:sz w:val="20"/>
          <w:szCs w:val="20"/>
        </w:rPr>
        <w:t>nosti. Životní data a události. D</w:t>
      </w:r>
      <w:r w:rsidRPr="005925A4">
        <w:rPr>
          <w:rFonts w:ascii="Times New Roman" w:hAnsi="Times New Roman" w:cs="Times New Roman"/>
          <w:sz w:val="20"/>
          <w:szCs w:val="20"/>
        </w:rPr>
        <w:t>otazníkové, projektivní a přístrojové metody.</w:t>
      </w:r>
    </w:p>
    <w:p w14:paraId="4B20B964"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Patologie osobnosti. Specifické poruchy osobnosti (schizoidní, paranoidní, histrionská, emočně nestabilní, anankastická, vyhýbavá, asociální, závislá). Změny osobnosti v důsledku nemocí, traumatických událostí. </w:t>
      </w:r>
    </w:p>
    <w:p w14:paraId="417518CE"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Stres a syndrom vyhoření, jejich prevence u pracovníků v nelékařských zdravotnických oborech. Vztah zátěžových faktorů pracovního prostředí a osobnostních dispozic.</w:t>
      </w:r>
    </w:p>
    <w:p w14:paraId="44456AC1"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Proces socializace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jeho funkce a fáze. Činitelé socializace. Sociální učení, obsah a formy. Příčiny a důsledky nedostatečné socializace.</w:t>
      </w:r>
    </w:p>
    <w:p w14:paraId="361D58BD"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Interpersonální percepce, její společné znaky a odlišnosti ve vztahu k nepersonální percepci. Kategorie chyb při posuzovaní jiných osob (haló efekt, první dojem, projekce atd.)</w:t>
      </w:r>
    </w:p>
    <w:p w14:paraId="1EE21059"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Pojem sociální interakce, faktory utváření mezilidských vztahů. Formy sociálních frustrací a konfliktů, možnosti jejich zvládání.</w:t>
      </w:r>
    </w:p>
    <w:p w14:paraId="6199D6F5"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Způsoby zvládání obtížných nebo krizových situací. Krizová intervence. Krizové nebo obtížné situace v nelékařských zdravotnických oborech, jejich charakteristiky.</w:t>
      </w:r>
    </w:p>
    <w:p w14:paraId="65D870C9"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Verbální a neverbální komunikace, komunikace činem. Funkce verbální a neverbální komunikace, jejich vztah. Druhy neverbální komunikace (mimika, gestika, proxemika, posturologie, haptika).</w:t>
      </w:r>
    </w:p>
    <w:p w14:paraId="3B6BAB8E" w14:textId="77777777" w:rsidR="008808BA"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Specifik</w:t>
      </w:r>
      <w:r w:rsidR="00507A6C">
        <w:rPr>
          <w:rFonts w:ascii="Times New Roman" w:hAnsi="Times New Roman" w:cs="Times New Roman"/>
          <w:sz w:val="20"/>
          <w:szCs w:val="20"/>
        </w:rPr>
        <w:t>a komunikace s cizinci. Význam a</w:t>
      </w:r>
      <w:r w:rsidRPr="005925A4">
        <w:rPr>
          <w:rFonts w:ascii="Times New Roman" w:hAnsi="Times New Roman" w:cs="Times New Roman"/>
          <w:sz w:val="20"/>
          <w:szCs w:val="20"/>
        </w:rPr>
        <w:t xml:space="preserve"> role jejich kulturních odlišností. Model Leiningerové v péči o cizince. Kulturní šok, jeho fáze.</w:t>
      </w:r>
    </w:p>
    <w:p w14:paraId="2CA14CF1" w14:textId="77777777" w:rsidR="008D7E3B" w:rsidRPr="005925A4" w:rsidRDefault="008D7E3B" w:rsidP="008D7E3B">
      <w:pPr>
        <w:pStyle w:val="Odstavecseseznamem"/>
        <w:jc w:val="both"/>
        <w:rPr>
          <w:rFonts w:ascii="Times New Roman" w:hAnsi="Times New Roman" w:cs="Times New Roman"/>
          <w:sz w:val="20"/>
          <w:szCs w:val="20"/>
        </w:rPr>
      </w:pPr>
    </w:p>
    <w:p w14:paraId="431171AC"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Psychické změny u </w:t>
      </w:r>
      <w:r w:rsidR="003872B8" w:rsidRPr="005925A4">
        <w:rPr>
          <w:rFonts w:ascii="Times New Roman" w:hAnsi="Times New Roman" w:cs="Times New Roman"/>
          <w:sz w:val="20"/>
          <w:szCs w:val="20"/>
        </w:rPr>
        <w:t xml:space="preserve">těhotné ženy a v šestinedělí. </w:t>
      </w:r>
      <w:r w:rsidRPr="005925A4">
        <w:rPr>
          <w:rFonts w:ascii="Times New Roman" w:hAnsi="Times New Roman" w:cs="Times New Roman"/>
          <w:sz w:val="20"/>
          <w:szCs w:val="20"/>
        </w:rPr>
        <w:t>Význam kvality partnerského vztahu, role sociální opory. Faktory ovlivňující psychiku ženy v průběhu těhotenství a po něm (věk ženy, postoje k těhotenství a očekávanému dítěti, míra možné podpory okolím, pracovní důsledky, ekonomické zajištění atd.).</w:t>
      </w:r>
    </w:p>
    <w:p w14:paraId="0F42AF33"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Porod jako náročná životní situace. Prožívání porodu. Chování rodičky, emoční krize v průběhu porodu. </w:t>
      </w:r>
    </w:p>
    <w:p w14:paraId="0C47F798"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Psychosociální faktory ovlivňující bolest při porodu, metody tlumení porodní bolesti. Psychoprofylaxe.</w:t>
      </w:r>
    </w:p>
    <w:p w14:paraId="3FF2414F"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Psychické důsledky předčasného ukončení těhotenství, role atribuce příčin. Psychologická podpora ženy při neúspěšné graviditě s předčasným ukončením těhotenství (umělé ukončení gravidity, potrat, předčasný porod).</w:t>
      </w:r>
    </w:p>
    <w:p w14:paraId="4BC04B4A"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Perinatální ztráta. Konfrontace porodní asistentky se smrtí. Komunikace se ženou s perinatální ztrátou. Krizová intervence. Psychické důsledky u matky, partnerského páru, v rodině při narození postiženého dítěte. Předsudky a postoje intaktní společnosti k jedincům se zdravotním postižením.</w:t>
      </w:r>
    </w:p>
    <w:p w14:paraId="2B153CB0"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Motivace pozdního rodičovství. Světonázorová a hodnotová orientace starších matek. Ekonomická situace rodin s pozdním rodičovstvím. Vztah starších matek k profesi a kariéře. Prožívání těhotenství a porodu staršími matkami.</w:t>
      </w:r>
    </w:p>
    <w:p w14:paraId="68C5E781"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Duševní poruchy a poruchy chování klientek vyvolané požíváním alkoholu a psychoaktivních látek. Behaviorální syndromy spojené s poruchami příjmu potravy. Emoční poruchy a psychopatologie mateřství.</w:t>
      </w:r>
    </w:p>
    <w:p w14:paraId="0B4F2937"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Screening na přítomnost deprese u onkologicky nemocných pacientek. Sebeposuzovací škály deprese, riziko suicidia v různých stádiích onemocnění. Psychofarmakoterapie a psychoterapie u onkologicky nemocných. </w:t>
      </w:r>
    </w:p>
    <w:p w14:paraId="76ECE54A"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Definice rodiny, její funkce. Typologie rodiny. Nestabilní a neúplné rodiny. Role matky a otce. Nejčastější rodinné a manželské problémy a jejich vliv na dítě. </w:t>
      </w:r>
    </w:p>
    <w:p w14:paraId="79253E91"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Sociální opora ženy v mateřství, partnerský vztah rodičovského páru.</w:t>
      </w:r>
    </w:p>
    <w:p w14:paraId="24DE3617"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Rodičovské chování, poruchy časné interakce rodič – novorozenec.</w:t>
      </w:r>
    </w:p>
    <w:p w14:paraId="7BCDDC1B"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Nepříznivé psychosociální faktory ovlivňující průběh gravidity, psychologické aspekty péče o ženu s potratem a umělým ukončením těhotenství.</w:t>
      </w:r>
    </w:p>
    <w:p w14:paraId="2381EA27"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Adaptace na těhotenství, specifika prožívání jednotlivých fází těhotenství.</w:t>
      </w:r>
    </w:p>
    <w:p w14:paraId="4A0094D6"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Psychologické metody v práci porodní asistentky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pozorování, rozhovor, dotazník.</w:t>
      </w:r>
    </w:p>
    <w:p w14:paraId="135AB833" w14:textId="77777777" w:rsidR="008D7E3B" w:rsidRPr="005925A4" w:rsidRDefault="008D7E3B" w:rsidP="0012315A">
      <w:pPr>
        <w:pStyle w:val="Odstavecseseznamem"/>
        <w:numPr>
          <w:ilvl w:val="0"/>
          <w:numId w:val="9"/>
        </w:numPr>
        <w:jc w:val="both"/>
        <w:rPr>
          <w:rFonts w:ascii="Times New Roman" w:hAnsi="Times New Roman" w:cs="Times New Roman"/>
          <w:sz w:val="20"/>
          <w:szCs w:val="20"/>
        </w:rPr>
      </w:pPr>
      <w:r w:rsidRPr="005925A4">
        <w:rPr>
          <w:rFonts w:ascii="Times New Roman" w:hAnsi="Times New Roman" w:cs="Times New Roman"/>
          <w:sz w:val="20"/>
          <w:szCs w:val="20"/>
        </w:rPr>
        <w:t xml:space="preserve">Zásady individuálního psychologického přístupu porodní asistentky k pacientce. Naslouchání a empatie. </w:t>
      </w:r>
    </w:p>
    <w:p w14:paraId="1A5949EE" w14:textId="77777777" w:rsidR="008D7E3B" w:rsidRPr="005925A4" w:rsidRDefault="008D7E3B" w:rsidP="008D7E3B">
      <w:pPr>
        <w:jc w:val="both"/>
        <w:rPr>
          <w:rFonts w:ascii="Times New Roman" w:hAnsi="Times New Roman" w:cs="Times New Roman"/>
          <w:sz w:val="20"/>
          <w:szCs w:val="20"/>
        </w:rPr>
      </w:pPr>
    </w:p>
    <w:p w14:paraId="6E75FB49" w14:textId="77777777" w:rsidR="008D7E3B" w:rsidRPr="005925A4" w:rsidRDefault="008D7E3B" w:rsidP="008D7E3B">
      <w:pPr>
        <w:jc w:val="both"/>
        <w:rPr>
          <w:rFonts w:ascii="Times New Roman" w:hAnsi="Times New Roman" w:cs="Times New Roman"/>
          <w:sz w:val="20"/>
          <w:szCs w:val="20"/>
        </w:rPr>
      </w:pPr>
    </w:p>
    <w:p w14:paraId="3F3618D4" w14:textId="77777777" w:rsidR="008D7E3B" w:rsidRPr="005925A4" w:rsidRDefault="008D7E3B" w:rsidP="008D7E3B">
      <w:pPr>
        <w:jc w:val="both"/>
        <w:rPr>
          <w:rFonts w:ascii="Times New Roman" w:hAnsi="Times New Roman" w:cs="Times New Roman"/>
          <w:sz w:val="20"/>
          <w:szCs w:val="20"/>
        </w:rPr>
      </w:pPr>
    </w:p>
    <w:p w14:paraId="196359DB" w14:textId="77777777" w:rsidR="008D7E3B" w:rsidRPr="005925A4" w:rsidRDefault="008D7E3B" w:rsidP="008D7E3B">
      <w:pPr>
        <w:jc w:val="both"/>
        <w:rPr>
          <w:rFonts w:ascii="Times New Roman" w:hAnsi="Times New Roman" w:cs="Times New Roman"/>
          <w:sz w:val="20"/>
          <w:szCs w:val="20"/>
        </w:rPr>
      </w:pPr>
    </w:p>
    <w:p w14:paraId="137ADC0F" w14:textId="77777777" w:rsidR="008D7E3B" w:rsidRPr="005925A4" w:rsidRDefault="008D7E3B" w:rsidP="008D7E3B">
      <w:pPr>
        <w:jc w:val="both"/>
        <w:rPr>
          <w:rFonts w:ascii="Times New Roman" w:hAnsi="Times New Roman" w:cs="Times New Roman"/>
          <w:sz w:val="20"/>
          <w:szCs w:val="20"/>
        </w:rPr>
      </w:pPr>
    </w:p>
    <w:p w14:paraId="6B58F972" w14:textId="77777777" w:rsidR="008D7E3B" w:rsidRPr="005925A4" w:rsidRDefault="008D7E3B" w:rsidP="008D7E3B">
      <w:pPr>
        <w:jc w:val="both"/>
        <w:rPr>
          <w:rFonts w:ascii="Times New Roman" w:hAnsi="Times New Roman" w:cs="Times New Roman"/>
          <w:sz w:val="20"/>
          <w:szCs w:val="20"/>
        </w:rPr>
      </w:pPr>
    </w:p>
    <w:p w14:paraId="0DD6353D" w14:textId="77777777" w:rsidR="00E26DBB" w:rsidRDefault="00E26DBB" w:rsidP="008D7E3B">
      <w:pPr>
        <w:jc w:val="both"/>
        <w:rPr>
          <w:rFonts w:ascii="Times New Roman" w:hAnsi="Times New Roman" w:cs="Times New Roman"/>
          <w:sz w:val="20"/>
          <w:szCs w:val="20"/>
        </w:rPr>
      </w:pPr>
    </w:p>
    <w:p w14:paraId="3C1D4192" w14:textId="77777777" w:rsidR="009E3875" w:rsidRDefault="009E3875" w:rsidP="008D7E3B">
      <w:pPr>
        <w:jc w:val="both"/>
        <w:rPr>
          <w:rFonts w:ascii="Times New Roman" w:hAnsi="Times New Roman" w:cs="Times New Roman"/>
          <w:sz w:val="20"/>
          <w:szCs w:val="20"/>
        </w:rPr>
      </w:pPr>
    </w:p>
    <w:p w14:paraId="49695A93" w14:textId="77777777" w:rsidR="009E3875" w:rsidRDefault="009E3875" w:rsidP="008D7E3B">
      <w:pPr>
        <w:jc w:val="both"/>
        <w:rPr>
          <w:rFonts w:ascii="Times New Roman" w:hAnsi="Times New Roman" w:cs="Times New Roman"/>
          <w:sz w:val="20"/>
          <w:szCs w:val="20"/>
        </w:rPr>
      </w:pPr>
    </w:p>
    <w:p w14:paraId="69C49FC1" w14:textId="77777777" w:rsidR="009E3875" w:rsidRDefault="009E3875" w:rsidP="008D7E3B">
      <w:pPr>
        <w:jc w:val="both"/>
        <w:rPr>
          <w:rFonts w:ascii="Times New Roman" w:hAnsi="Times New Roman" w:cs="Times New Roman"/>
          <w:sz w:val="20"/>
          <w:szCs w:val="20"/>
        </w:rPr>
      </w:pPr>
    </w:p>
    <w:p w14:paraId="37318D99" w14:textId="77777777" w:rsidR="009E3875" w:rsidRDefault="009E3875" w:rsidP="008D7E3B">
      <w:pPr>
        <w:jc w:val="both"/>
        <w:rPr>
          <w:rFonts w:ascii="Times New Roman" w:hAnsi="Times New Roman" w:cs="Times New Roman"/>
          <w:sz w:val="20"/>
          <w:szCs w:val="20"/>
        </w:rPr>
      </w:pPr>
    </w:p>
    <w:p w14:paraId="0312024C" w14:textId="77777777" w:rsidR="009E3875" w:rsidRDefault="009E3875" w:rsidP="008D7E3B">
      <w:pPr>
        <w:jc w:val="both"/>
        <w:rPr>
          <w:rFonts w:ascii="Times New Roman" w:hAnsi="Times New Roman" w:cs="Times New Roman"/>
          <w:b/>
          <w:sz w:val="28"/>
          <w:szCs w:val="28"/>
        </w:rPr>
      </w:pPr>
    </w:p>
    <w:p w14:paraId="50E1B3E8" w14:textId="517C9391" w:rsidR="00102EF2" w:rsidRPr="005925A4" w:rsidRDefault="00102EF2" w:rsidP="008D7E3B">
      <w:pPr>
        <w:jc w:val="both"/>
        <w:rPr>
          <w:rFonts w:ascii="Times New Roman" w:hAnsi="Times New Roman" w:cs="Times New Roman"/>
          <w:b/>
          <w:sz w:val="28"/>
          <w:szCs w:val="28"/>
        </w:rPr>
      </w:pPr>
      <w:r w:rsidRPr="005925A4">
        <w:rPr>
          <w:rFonts w:ascii="Times New Roman" w:hAnsi="Times New Roman" w:cs="Times New Roman"/>
          <w:b/>
          <w:sz w:val="28"/>
          <w:szCs w:val="28"/>
        </w:rPr>
        <w:t xml:space="preserve">SZZ </w:t>
      </w:r>
      <w:r w:rsidR="006648AF" w:rsidRPr="005925A4">
        <w:rPr>
          <w:rFonts w:ascii="Times New Roman" w:hAnsi="Times New Roman" w:cs="Times New Roman"/>
          <w:b/>
          <w:sz w:val="28"/>
          <w:szCs w:val="28"/>
        </w:rPr>
        <w:t>–</w:t>
      </w:r>
      <w:r w:rsidRPr="005925A4">
        <w:rPr>
          <w:rFonts w:ascii="Times New Roman" w:hAnsi="Times New Roman" w:cs="Times New Roman"/>
          <w:b/>
          <w:sz w:val="28"/>
          <w:szCs w:val="28"/>
        </w:rPr>
        <w:t xml:space="preserve"> TEORIE PORODNÍ ASISTENCE</w:t>
      </w:r>
    </w:p>
    <w:p w14:paraId="7DBFA6B1"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Ošetřovatelský proces jako systémová metoda řešení problémů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historický vývoj ošetřovatelského procesu, kroky ošetřovatelského procesu a jejich charakteristika, výhody ošetřovatelského procesu pro pacientku a pro porodní asistentku.</w:t>
      </w:r>
    </w:p>
    <w:p w14:paraId="3C6AC538"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Filosofie a světový názor v  porodní asistenci, předmět zkoumání (metaparadigma), teorie a koncepční rámce (paradigma). </w:t>
      </w:r>
    </w:p>
    <w:p w14:paraId="671CC4FE"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Profesní vzdělávání a kompetence porodních asistentek v praxi.</w:t>
      </w:r>
    </w:p>
    <w:p w14:paraId="55BE2155"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Součásti konceptuálních modelů a jejich vztah k ošetřovatelskému procesu.</w:t>
      </w:r>
    </w:p>
    <w:p w14:paraId="7A11AAA5"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Základní legislativní normy (zákony a vyhlášky) platné pro nelékařské zdravotnické profese.</w:t>
      </w:r>
    </w:p>
    <w:p w14:paraId="12CC63F2"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Aplikace ošetřovatelského procesu u pacientek z odlišných etnik a kultur (etnicita, kultura, kulturní šok, jazyková bariéra, jednotlivé etnické a kulturní skupiny, jejich náhled na zdraví, nemoc, porod, umírání a smrt).</w:t>
      </w:r>
    </w:p>
    <w:p w14:paraId="4622F2E3"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Výzkumná a rozvojová funkce porodní asistentky, obsah odborných činností, které se k těmto funkcím vztahují.</w:t>
      </w:r>
    </w:p>
    <w:p w14:paraId="45CCBC3E"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Etické aspekty péče v porodní asistenci (dárcovství spermií a oocitů, in vitro fertilizace). Etické problémy poškození pacientky porodní asistentkou.</w:t>
      </w:r>
    </w:p>
    <w:p w14:paraId="5A5E5ED4"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Potřeba učení v ošetřovatelském procesu – vymezení potřeby, faktory ovlivňující potřebu učení, psychická odezva neuspokojené potřeby se zvláštním zřetelem na problematiku v porodní asistenci.</w:t>
      </w:r>
    </w:p>
    <w:p w14:paraId="7168CFB7"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Spirituální potřeby jako součást holistického pohledu na pacientku, spirituální péče ve zdravotnických zařízeních. </w:t>
      </w:r>
    </w:p>
    <w:p w14:paraId="5CF5A47A"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Právní aspekty péče v porodní asistenci, práva těhotné ženy a plodu, práva dítěte.</w:t>
      </w:r>
    </w:p>
    <w:p w14:paraId="56B3C60B"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Potřeba jistoty a bezpečí – vymezení potřeby, faktory ovlivňující potřebu jistoty a bezpečí, psychická odezva neuspokojené potřeby se zvláštním zřetelem na problematiku v porodní asistenci.</w:t>
      </w:r>
    </w:p>
    <w:p w14:paraId="49C17926"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Druhy potřeb a jejich funkce. Koncepce Maslowovy struktury lidských potřeb.</w:t>
      </w:r>
    </w:p>
    <w:p w14:paraId="1E5188E3"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Motivace pro naplnění potřeb – podprahové, prahové a neprahové míry naplnění potřeb, zdravé a nezdravé způsoby naplnění potřeb, faktory ovlivňující naplňování potřeb, význam péče v porodní asistenci z hlediska neuspokojených potřeb.</w:t>
      </w:r>
    </w:p>
    <w:p w14:paraId="38FD3D63"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Edukační proces v porodní asistenci a jeho fáze, faktory ovlivňující učení, příprava edukačního plánu, realizace edukace.</w:t>
      </w:r>
    </w:p>
    <w:p w14:paraId="6628DF65"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Fáze diagnostiky v systému NANDA International, Taxonomie II.</w:t>
      </w:r>
    </w:p>
    <w:p w14:paraId="490F1D20"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Potřeba seberealizace/sebeaktualizace, vymezení potřeby, faktory ovlivňující tuto potřebu, psychická odezva neuspokojené potřeby se zvláštním zřetelem na problematiku v porodní asistenci.</w:t>
      </w:r>
    </w:p>
    <w:p w14:paraId="63DD42FE"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Vztah klientky s porodní asistentkou, přítomnost duly u porodu. Porody v domácím prostředí, hnutí za aktivní mateřství.</w:t>
      </w:r>
    </w:p>
    <w:p w14:paraId="3A5FF978"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Autonomní funkce porodní asistentky, obsah odborných činností, které se k této funkci vztahují. Kompetence porodní asistentky.</w:t>
      </w:r>
    </w:p>
    <w:p w14:paraId="0EF2395A"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Regulační systém praxe v porodní asistenci, regulace, druhy regulací a personální plánování, celoživotní vzdělávání nelékařských zdravotnických profesionálů, zákony a vyhlášky, jimiž je řízen výkon profese porodní asistentky.</w:t>
      </w:r>
    </w:p>
    <w:p w14:paraId="7D8EF37B"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Komunitní péče v porodní asistenci – vymezení pojmu, definice, charakteristické znaky, role komunitní péče v péči o těhotnou ženu a při porodu mimo porodnici. Nároky na porodní asistentku pracující v komunitní péči včetně nároků na vybavení pomůckami.</w:t>
      </w:r>
    </w:p>
    <w:p w14:paraId="701FA1F4"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Stručný přehled a základní charakteristika konceptuálních modelů ošetřovatelství a porodní asistence.</w:t>
      </w:r>
    </w:p>
    <w:p w14:paraId="0894F99E"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Standardy péče jako prostředek ke kontinuálnímu zvyšování kvality péče porodní asistenci, audit.</w:t>
      </w:r>
    </w:p>
    <w:p w14:paraId="5638CC22"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„Funkční typ zdraví“ – konceptuální model M. Gordonové – základní položky jednotlivých oblastí modelu.</w:t>
      </w:r>
    </w:p>
    <w:p w14:paraId="5BFC14DC"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Konceptuální model F. Nightigale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základní položky jednotlivých oblastí modelu.</w:t>
      </w:r>
    </w:p>
    <w:p w14:paraId="70B913F6"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Teorie deficitu sebepéče D. Oremové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základní položky jednotlivých oblastí teorie.</w:t>
      </w:r>
    </w:p>
    <w:p w14:paraId="073FAE9F"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Kooperativní funkce porodní asistentky, obsah odborných činností, které se k této funkci vztahují.</w:t>
      </w:r>
    </w:p>
    <w:p w14:paraId="311AACC1"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NANDA Taxonomie II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diagnostika v ošetřovatelském procesu, struktura diagnostických domén, diagnostický algoritmus dysfunkčních potřeb.</w:t>
      </w:r>
    </w:p>
    <w:p w14:paraId="67623B48" w14:textId="77777777" w:rsidR="00102EF2"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Posouzení stavu potřeb v ošetřovatelském procesu – charakteristika hierarchie potřeb podle A. H. Maslowa, Maslowovy teze o vyšších potřebách.</w:t>
      </w:r>
    </w:p>
    <w:p w14:paraId="3E892AD3" w14:textId="77777777" w:rsidR="008808BA" w:rsidRPr="005925A4" w:rsidRDefault="00102EF2" w:rsidP="0012315A">
      <w:pPr>
        <w:pStyle w:val="Odstavecseseznamem"/>
        <w:numPr>
          <w:ilvl w:val="0"/>
          <w:numId w:val="10"/>
        </w:numPr>
        <w:suppressAutoHyphens/>
        <w:autoSpaceDE w:val="0"/>
        <w:autoSpaceDN w:val="0"/>
        <w:adjustRightInd w:val="0"/>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Metodologie výzkumu: výzkumné metody – kvalitativní a kvantitativní výzkum, charakteristiky, rozdíly.</w:t>
      </w:r>
    </w:p>
    <w:p w14:paraId="2F3CA92F" w14:textId="77777777" w:rsidR="00102EF2" w:rsidRPr="005925A4" w:rsidRDefault="00102EF2" w:rsidP="0012315A">
      <w:pPr>
        <w:pStyle w:val="Odstavecseseznamem"/>
        <w:numPr>
          <w:ilvl w:val="0"/>
          <w:numId w:val="10"/>
        </w:numPr>
        <w:jc w:val="both"/>
        <w:rPr>
          <w:rFonts w:ascii="Times New Roman" w:hAnsi="Times New Roman" w:cs="Times New Roman"/>
          <w:sz w:val="20"/>
          <w:szCs w:val="20"/>
        </w:rPr>
      </w:pPr>
      <w:r w:rsidRPr="005925A4">
        <w:rPr>
          <w:rFonts w:ascii="Times New Roman" w:hAnsi="Times New Roman" w:cs="Times New Roman"/>
          <w:sz w:val="20"/>
          <w:szCs w:val="20"/>
        </w:rPr>
        <w:t xml:space="preserve">Komunikace porodní asistenty s pacientkou se smyslovým hendikepem – zrakový a sluchový hendikep. </w:t>
      </w:r>
    </w:p>
    <w:p w14:paraId="45334352" w14:textId="77777777" w:rsidR="00102EF2" w:rsidRPr="005925A4" w:rsidRDefault="00102EF2" w:rsidP="0012315A">
      <w:pPr>
        <w:pStyle w:val="Odstavecseseznamem"/>
        <w:numPr>
          <w:ilvl w:val="0"/>
          <w:numId w:val="10"/>
        </w:numPr>
        <w:jc w:val="both"/>
        <w:rPr>
          <w:rFonts w:ascii="Times New Roman" w:hAnsi="Times New Roman" w:cs="Times New Roman"/>
          <w:sz w:val="20"/>
          <w:szCs w:val="20"/>
        </w:rPr>
      </w:pPr>
      <w:r w:rsidRPr="005925A4">
        <w:rPr>
          <w:rFonts w:ascii="Times New Roman" w:hAnsi="Times New Roman" w:cs="Times New Roman"/>
          <w:sz w:val="20"/>
          <w:szCs w:val="20"/>
        </w:rPr>
        <w:t>Asertivita v práci porodní asistentky. Asertivní techniky.</w:t>
      </w:r>
    </w:p>
    <w:p w14:paraId="5AAA730F" w14:textId="77777777" w:rsidR="00102EF2" w:rsidRPr="005925A4" w:rsidRDefault="00102EF2" w:rsidP="0012315A">
      <w:pPr>
        <w:pStyle w:val="Odstavecseseznamem"/>
        <w:numPr>
          <w:ilvl w:val="0"/>
          <w:numId w:val="10"/>
        </w:numPr>
        <w:jc w:val="both"/>
        <w:rPr>
          <w:rFonts w:ascii="Times New Roman" w:hAnsi="Times New Roman" w:cs="Times New Roman"/>
          <w:sz w:val="20"/>
          <w:szCs w:val="20"/>
        </w:rPr>
      </w:pPr>
      <w:r w:rsidRPr="005925A4">
        <w:rPr>
          <w:rFonts w:ascii="Times New Roman" w:hAnsi="Times New Roman" w:cs="Times New Roman"/>
          <w:sz w:val="20"/>
          <w:szCs w:val="20"/>
        </w:rPr>
        <w:t xml:space="preserve">Zásady individuálního přístupu porodní asistentky k pacientce. Naslouchání a empatie. </w:t>
      </w:r>
    </w:p>
    <w:p w14:paraId="580CF139" w14:textId="77777777" w:rsidR="00102EF2" w:rsidRPr="005925A4" w:rsidRDefault="00102EF2" w:rsidP="0012315A">
      <w:pPr>
        <w:pStyle w:val="Odstavecseseznamem"/>
        <w:numPr>
          <w:ilvl w:val="0"/>
          <w:numId w:val="10"/>
        </w:numPr>
        <w:jc w:val="both"/>
        <w:rPr>
          <w:rFonts w:ascii="Times New Roman" w:hAnsi="Times New Roman" w:cs="Times New Roman"/>
          <w:sz w:val="20"/>
          <w:szCs w:val="20"/>
        </w:rPr>
      </w:pPr>
      <w:r w:rsidRPr="005925A4">
        <w:rPr>
          <w:rFonts w:ascii="Times New Roman" w:hAnsi="Times New Roman" w:cs="Times New Roman"/>
          <w:sz w:val="20"/>
          <w:szCs w:val="20"/>
        </w:rPr>
        <w:t>Specifika multikulturního ošetřovatelství. Kultura jako faktor ovlivňující vnímání bolesti.</w:t>
      </w:r>
    </w:p>
    <w:p w14:paraId="038EEB55" w14:textId="77777777" w:rsidR="00102EF2" w:rsidRPr="005925A4" w:rsidRDefault="00102EF2" w:rsidP="0012315A">
      <w:pPr>
        <w:pStyle w:val="Odstavecseseznamem"/>
        <w:numPr>
          <w:ilvl w:val="0"/>
          <w:numId w:val="10"/>
        </w:numPr>
        <w:jc w:val="both"/>
        <w:rPr>
          <w:rFonts w:ascii="Times New Roman" w:hAnsi="Times New Roman" w:cs="Times New Roman"/>
          <w:sz w:val="20"/>
          <w:szCs w:val="20"/>
        </w:rPr>
      </w:pPr>
      <w:r w:rsidRPr="005925A4">
        <w:rPr>
          <w:rFonts w:ascii="Times New Roman" w:hAnsi="Times New Roman" w:cs="Times New Roman"/>
          <w:sz w:val="20"/>
          <w:szCs w:val="20"/>
        </w:rPr>
        <w:t>Konceptuální model Calisty Roy</w:t>
      </w:r>
      <w:r w:rsidR="003872B8" w:rsidRPr="005925A4">
        <w:rPr>
          <w:rFonts w:ascii="Times New Roman" w:hAnsi="Times New Roman" w:cs="Times New Roman"/>
          <w:sz w:val="20"/>
          <w:szCs w:val="20"/>
        </w:rPr>
        <w:t xml:space="preserve"> </w:t>
      </w:r>
      <w:r w:rsidR="006648AF" w:rsidRPr="005925A4">
        <w:rPr>
          <w:rFonts w:ascii="Times New Roman" w:hAnsi="Times New Roman" w:cs="Times New Roman"/>
          <w:sz w:val="20"/>
          <w:szCs w:val="20"/>
        </w:rPr>
        <w:t>–</w:t>
      </w:r>
      <w:r w:rsidR="003872B8" w:rsidRPr="005925A4">
        <w:rPr>
          <w:rFonts w:ascii="Times New Roman" w:hAnsi="Times New Roman" w:cs="Times New Roman"/>
          <w:sz w:val="20"/>
          <w:szCs w:val="20"/>
        </w:rPr>
        <w:t xml:space="preserve"> </w:t>
      </w:r>
      <w:r w:rsidRPr="005925A4">
        <w:rPr>
          <w:rFonts w:ascii="Times New Roman" w:hAnsi="Times New Roman" w:cs="Times New Roman"/>
          <w:sz w:val="20"/>
          <w:szCs w:val="20"/>
        </w:rPr>
        <w:t>základní položky jednotlivých oblastí teorie.</w:t>
      </w:r>
    </w:p>
    <w:p w14:paraId="1CE6C445" w14:textId="77777777" w:rsidR="00102EF2" w:rsidRPr="005925A4" w:rsidRDefault="00102EF2" w:rsidP="0012315A">
      <w:pPr>
        <w:pStyle w:val="Odstavecseseznamem"/>
        <w:numPr>
          <w:ilvl w:val="0"/>
          <w:numId w:val="10"/>
        </w:numPr>
        <w:jc w:val="both"/>
        <w:rPr>
          <w:rFonts w:ascii="Times New Roman" w:hAnsi="Times New Roman" w:cs="Times New Roman"/>
          <w:sz w:val="20"/>
          <w:szCs w:val="20"/>
        </w:rPr>
      </w:pPr>
      <w:r w:rsidRPr="005925A4">
        <w:rPr>
          <w:rFonts w:ascii="Times New Roman" w:hAnsi="Times New Roman" w:cs="Times New Roman"/>
          <w:sz w:val="20"/>
          <w:szCs w:val="20"/>
        </w:rPr>
        <w:t>Stručný historický přehled porodní asistence v Čechách, faktory, které ovlivňovaly historii a vývoj porodní asistence, stručná historická role porodní asistentky.</w:t>
      </w:r>
    </w:p>
    <w:p w14:paraId="5C043ADF" w14:textId="77777777" w:rsidR="00102EF2" w:rsidRPr="005925A4" w:rsidRDefault="00102EF2" w:rsidP="0012315A">
      <w:pPr>
        <w:pStyle w:val="Odstavecseseznamem"/>
        <w:numPr>
          <w:ilvl w:val="0"/>
          <w:numId w:val="10"/>
        </w:numPr>
        <w:jc w:val="both"/>
        <w:rPr>
          <w:rFonts w:ascii="Times New Roman" w:hAnsi="Times New Roman" w:cs="Times New Roman"/>
          <w:sz w:val="20"/>
          <w:szCs w:val="20"/>
        </w:rPr>
      </w:pPr>
      <w:r w:rsidRPr="005925A4">
        <w:rPr>
          <w:rFonts w:ascii="Times New Roman" w:hAnsi="Times New Roman" w:cs="Times New Roman"/>
          <w:sz w:val="20"/>
          <w:szCs w:val="20"/>
        </w:rPr>
        <w:t>Registrace nelékařských zdravotnických pracovníků, obsah registru.</w:t>
      </w:r>
    </w:p>
    <w:p w14:paraId="29535282" w14:textId="77777777" w:rsidR="00102EF2" w:rsidRPr="005925A4" w:rsidRDefault="00102EF2" w:rsidP="0012315A">
      <w:pPr>
        <w:pStyle w:val="Odstavecseseznamem"/>
        <w:numPr>
          <w:ilvl w:val="0"/>
          <w:numId w:val="10"/>
        </w:numPr>
        <w:jc w:val="both"/>
        <w:rPr>
          <w:rFonts w:ascii="Times New Roman" w:hAnsi="Times New Roman" w:cs="Times New Roman"/>
          <w:sz w:val="20"/>
          <w:szCs w:val="20"/>
        </w:rPr>
      </w:pPr>
      <w:r w:rsidRPr="005925A4">
        <w:rPr>
          <w:rFonts w:ascii="Times New Roman" w:hAnsi="Times New Roman" w:cs="Times New Roman"/>
          <w:sz w:val="20"/>
          <w:szCs w:val="20"/>
        </w:rPr>
        <w:t>Profesní organizace porodních asistentek – stručná charakteristika jejich činnosti.</w:t>
      </w:r>
    </w:p>
    <w:p w14:paraId="7C91025D" w14:textId="77777777" w:rsidR="00102EF2" w:rsidRPr="005925A4" w:rsidRDefault="00102EF2" w:rsidP="0012315A">
      <w:pPr>
        <w:pStyle w:val="Odstavecseseznamem"/>
        <w:numPr>
          <w:ilvl w:val="0"/>
          <w:numId w:val="10"/>
        </w:numPr>
        <w:jc w:val="both"/>
        <w:rPr>
          <w:rFonts w:ascii="Times New Roman" w:hAnsi="Times New Roman" w:cs="Times New Roman"/>
          <w:sz w:val="20"/>
          <w:szCs w:val="20"/>
        </w:rPr>
      </w:pPr>
      <w:r w:rsidRPr="005925A4">
        <w:rPr>
          <w:rFonts w:ascii="Times New Roman" w:hAnsi="Times New Roman" w:cs="Times New Roman"/>
          <w:sz w:val="20"/>
          <w:szCs w:val="20"/>
        </w:rPr>
        <w:t>Vedení zdravotnické dokumentace v  porodní asistenci, součásti dokumentace a možnosti jejího využití v klinické praxi.</w:t>
      </w:r>
    </w:p>
    <w:p w14:paraId="6214B261" w14:textId="77777777" w:rsidR="00102EF2" w:rsidRPr="005925A4" w:rsidRDefault="00102EF2" w:rsidP="0012315A">
      <w:pPr>
        <w:pStyle w:val="Odstavecseseznamem"/>
        <w:numPr>
          <w:ilvl w:val="0"/>
          <w:numId w:val="10"/>
        </w:numPr>
        <w:jc w:val="both"/>
        <w:rPr>
          <w:rFonts w:ascii="Times New Roman" w:hAnsi="Times New Roman" w:cs="Times New Roman"/>
          <w:sz w:val="20"/>
          <w:szCs w:val="20"/>
        </w:rPr>
      </w:pPr>
      <w:r w:rsidRPr="005925A4">
        <w:rPr>
          <w:rFonts w:ascii="Times New Roman" w:hAnsi="Times New Roman" w:cs="Times New Roman"/>
          <w:sz w:val="20"/>
          <w:szCs w:val="20"/>
        </w:rPr>
        <w:t>Kulturní a společenské potřeby, potřeba estetiky a krásna a jejich uspokojování ve zdravotnickém prostředí.</w:t>
      </w:r>
    </w:p>
    <w:p w14:paraId="4F0C122C" w14:textId="77777777" w:rsidR="00102EF2" w:rsidRPr="005925A4" w:rsidRDefault="00102EF2" w:rsidP="008D7E3B">
      <w:pPr>
        <w:jc w:val="both"/>
        <w:rPr>
          <w:rFonts w:ascii="Times New Roman" w:hAnsi="Times New Roman" w:cs="Times New Roman"/>
          <w:b/>
          <w:sz w:val="28"/>
          <w:szCs w:val="28"/>
        </w:rPr>
      </w:pPr>
    </w:p>
    <w:p w14:paraId="1D220125" w14:textId="77777777" w:rsidR="008D7E3B" w:rsidRPr="005925A4" w:rsidRDefault="008D7E3B" w:rsidP="008D7E3B">
      <w:pPr>
        <w:pStyle w:val="Odstavecseseznamem"/>
        <w:autoSpaceDE w:val="0"/>
        <w:autoSpaceDN w:val="0"/>
        <w:adjustRightInd w:val="0"/>
        <w:ind w:left="567"/>
        <w:rPr>
          <w:rFonts w:ascii="Times New Roman" w:hAnsi="Times New Roman" w:cs="Times New Roman"/>
          <w:sz w:val="20"/>
          <w:szCs w:val="20"/>
        </w:rPr>
      </w:pPr>
    </w:p>
    <w:p w14:paraId="3C92B625" w14:textId="77777777" w:rsidR="000F37AD" w:rsidRPr="005925A4" w:rsidRDefault="000F37AD" w:rsidP="00682293">
      <w:pPr>
        <w:pStyle w:val="Odstavecseseznamem"/>
        <w:autoSpaceDE w:val="0"/>
        <w:autoSpaceDN w:val="0"/>
        <w:adjustRightInd w:val="0"/>
        <w:ind w:left="567"/>
        <w:jc w:val="both"/>
        <w:rPr>
          <w:rFonts w:ascii="Times New Roman" w:hAnsi="Times New Roman" w:cs="Times New Roman"/>
          <w:sz w:val="20"/>
          <w:szCs w:val="20"/>
        </w:rPr>
      </w:pPr>
    </w:p>
    <w:p w14:paraId="63626AC7" w14:textId="77777777" w:rsidR="00682293" w:rsidRPr="005925A4" w:rsidRDefault="00682293" w:rsidP="00682293">
      <w:pPr>
        <w:pStyle w:val="Odstavecseseznamem"/>
        <w:autoSpaceDE w:val="0"/>
        <w:autoSpaceDN w:val="0"/>
        <w:adjustRightInd w:val="0"/>
        <w:ind w:left="993"/>
        <w:jc w:val="both"/>
      </w:pPr>
    </w:p>
    <w:p w14:paraId="51A73D1E" w14:textId="77777777" w:rsidR="00682293" w:rsidRPr="005925A4" w:rsidRDefault="00682293" w:rsidP="00682293">
      <w:pPr>
        <w:pStyle w:val="Odstavecseseznamem"/>
        <w:autoSpaceDE w:val="0"/>
        <w:autoSpaceDN w:val="0"/>
        <w:adjustRightInd w:val="0"/>
        <w:ind w:left="567"/>
        <w:jc w:val="both"/>
        <w:rPr>
          <w:rFonts w:ascii="Times New Roman" w:hAnsi="Times New Roman" w:cs="Times New Roman"/>
          <w:sz w:val="20"/>
          <w:szCs w:val="20"/>
        </w:rPr>
      </w:pPr>
    </w:p>
    <w:p w14:paraId="17E08629" w14:textId="77777777" w:rsidR="00682293" w:rsidRPr="005925A4" w:rsidRDefault="00682293" w:rsidP="00682293">
      <w:pPr>
        <w:pStyle w:val="Odstavecseseznamem"/>
        <w:autoSpaceDE w:val="0"/>
        <w:autoSpaceDN w:val="0"/>
        <w:adjustRightInd w:val="0"/>
        <w:ind w:left="567"/>
        <w:jc w:val="both"/>
        <w:rPr>
          <w:rFonts w:ascii="Times New Roman" w:hAnsi="Times New Roman" w:cs="Times New Roman"/>
          <w:sz w:val="20"/>
          <w:szCs w:val="20"/>
        </w:rPr>
      </w:pPr>
    </w:p>
    <w:p w14:paraId="1B8799B4" w14:textId="77777777" w:rsidR="00602DD4" w:rsidRPr="005925A4" w:rsidRDefault="00682293" w:rsidP="00C658D6">
      <w:pPr>
        <w:jc w:val="both"/>
      </w:pPr>
      <w:r w:rsidRPr="005925A4">
        <w:br w:type="page"/>
      </w:r>
    </w:p>
    <w:p w14:paraId="3C205AD1" w14:textId="77777777" w:rsidR="00602DD4" w:rsidRPr="005925A4" w:rsidRDefault="00602DD4" w:rsidP="00602DD4">
      <w:pPr>
        <w:spacing w:after="0" w:line="240" w:lineRule="auto"/>
        <w:jc w:val="right"/>
        <w:rPr>
          <w:rFonts w:ascii="Times New Roman" w:hAnsi="Times New Roman" w:cs="Times New Roman"/>
          <w:b/>
          <w:sz w:val="28"/>
          <w:szCs w:val="28"/>
        </w:rPr>
      </w:pPr>
      <w:r w:rsidRPr="005925A4">
        <w:rPr>
          <w:rFonts w:ascii="Times New Roman" w:hAnsi="Times New Roman" w:cs="Times New Roman"/>
          <w:b/>
          <w:sz w:val="28"/>
          <w:szCs w:val="28"/>
        </w:rPr>
        <w:t>Příloha č. 3</w:t>
      </w:r>
    </w:p>
    <w:p w14:paraId="4048E841" w14:textId="77777777" w:rsidR="00602DD4" w:rsidRPr="005925A4" w:rsidRDefault="00602DD4" w:rsidP="00602DD4">
      <w:pPr>
        <w:spacing w:after="0" w:line="240" w:lineRule="auto"/>
        <w:jc w:val="right"/>
        <w:rPr>
          <w:rFonts w:ascii="Times New Roman" w:hAnsi="Times New Roman" w:cs="Times New Roman"/>
          <w:b/>
          <w:sz w:val="28"/>
          <w:szCs w:val="28"/>
        </w:rPr>
      </w:pPr>
      <w:r w:rsidRPr="005925A4">
        <w:rPr>
          <w:rFonts w:ascii="Times New Roman" w:hAnsi="Times New Roman" w:cs="Times New Roman"/>
          <w:b/>
          <w:sz w:val="28"/>
          <w:szCs w:val="28"/>
        </w:rPr>
        <w:t>Ukázka smluv pro odbornou praxi studentů</w:t>
      </w:r>
    </w:p>
    <w:p w14:paraId="4802E7C5" w14:textId="77777777" w:rsidR="004B686D" w:rsidRPr="005925A4" w:rsidRDefault="00D60955">
      <w:pPr>
        <w:rPr>
          <w:rFonts w:ascii="Times New Roman" w:hAnsi="Times New Roman" w:cs="Times New Roman"/>
          <w:noProof/>
          <w:sz w:val="20"/>
          <w:szCs w:val="20"/>
          <w:lang w:eastAsia="cs-CZ"/>
        </w:rPr>
      </w:pPr>
      <w:r w:rsidRPr="005925A4">
        <w:rPr>
          <w:rFonts w:ascii="Times New Roman" w:hAnsi="Times New Roman" w:cs="Times New Roman"/>
          <w:noProof/>
          <w:sz w:val="20"/>
          <w:szCs w:val="20"/>
          <w:lang w:eastAsia="cs-CZ"/>
        </w:rPr>
        <w:t xml:space="preserve"> </w:t>
      </w:r>
    </w:p>
    <w:tbl>
      <w:tblPr>
        <w:tblW w:w="974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850"/>
        <w:gridCol w:w="1897"/>
      </w:tblGrid>
      <w:tr w:rsidR="00D60955" w:rsidRPr="005925A4" w14:paraId="0780FF60" w14:textId="77777777" w:rsidTr="00F37907">
        <w:tc>
          <w:tcPr>
            <w:tcW w:w="7850" w:type="dxa"/>
          </w:tcPr>
          <w:p w14:paraId="32824875" w14:textId="77777777" w:rsidR="00D60955" w:rsidRPr="005925A4" w:rsidRDefault="00D60955" w:rsidP="00C747DC">
            <w:pPr>
              <w:spacing w:after="0" w:line="240" w:lineRule="auto"/>
              <w:rPr>
                <w:rFonts w:ascii="Times New Roman" w:hAnsi="Times New Roman" w:cs="Times New Roman"/>
                <w:sz w:val="20"/>
                <w:szCs w:val="20"/>
              </w:rPr>
            </w:pPr>
            <w:r w:rsidRPr="005925A4">
              <w:rPr>
                <w:rStyle w:val="Siln"/>
                <w:rFonts w:ascii="Times New Roman" w:hAnsi="Times New Roman" w:cs="Times New Roman"/>
                <w:sz w:val="20"/>
                <w:szCs w:val="20"/>
              </w:rPr>
              <w:t>Krajská nemocnice T. Bati, a. s.</w:t>
            </w:r>
            <w:r w:rsidRPr="005925A4">
              <w:rPr>
                <w:rFonts w:ascii="Times New Roman" w:hAnsi="Times New Roman" w:cs="Times New Roman"/>
                <w:sz w:val="20"/>
                <w:szCs w:val="20"/>
              </w:rPr>
              <w:t>, Havlíčkovo nábřeží 600, 762 75 Zlín</w:t>
            </w:r>
          </w:p>
        </w:tc>
        <w:tc>
          <w:tcPr>
            <w:tcW w:w="1897" w:type="dxa"/>
          </w:tcPr>
          <w:p w14:paraId="4B228CD1" w14:textId="77777777" w:rsidR="00D60955" w:rsidRPr="005925A4" w:rsidRDefault="00FA7B13" w:rsidP="00F3790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w:t>
            </w:r>
            <w:r w:rsidR="006648AF" w:rsidRPr="005925A4">
              <w:rPr>
                <w:rFonts w:ascii="Times New Roman" w:hAnsi="Times New Roman" w:cs="Times New Roman"/>
                <w:sz w:val="20"/>
                <w:szCs w:val="20"/>
              </w:rPr>
              <w:t>–</w:t>
            </w:r>
            <w:r w:rsidRPr="005925A4">
              <w:rPr>
                <w:rFonts w:ascii="Times New Roman" w:hAnsi="Times New Roman" w:cs="Times New Roman"/>
                <w:sz w:val="20"/>
                <w:szCs w:val="20"/>
              </w:rPr>
              <w:t xml:space="preserve"> viz příloha č. 3</w:t>
            </w:r>
          </w:p>
        </w:tc>
      </w:tr>
      <w:tr w:rsidR="00D60955" w:rsidRPr="005925A4" w14:paraId="6EEC6BCA" w14:textId="77777777" w:rsidTr="00F37907">
        <w:tc>
          <w:tcPr>
            <w:tcW w:w="7850" w:type="dxa"/>
          </w:tcPr>
          <w:p w14:paraId="7AD1CA5B" w14:textId="77777777" w:rsidR="00D60955" w:rsidRPr="005925A4" w:rsidRDefault="00D60955" w:rsidP="00C747DC">
            <w:pPr>
              <w:spacing w:after="0" w:line="240" w:lineRule="auto"/>
              <w:rPr>
                <w:rFonts w:ascii="Times New Roman" w:hAnsi="Times New Roman" w:cs="Times New Roman"/>
                <w:sz w:val="20"/>
                <w:szCs w:val="20"/>
              </w:rPr>
            </w:pPr>
            <w:r w:rsidRPr="005925A4">
              <w:rPr>
                <w:rFonts w:ascii="Times New Roman" w:hAnsi="Times New Roman" w:cs="Times New Roman"/>
                <w:b/>
                <w:sz w:val="20"/>
                <w:szCs w:val="20"/>
              </w:rPr>
              <w:t>Uherskohradišťská nemocnice a. s</w:t>
            </w:r>
            <w:r w:rsidRPr="005925A4">
              <w:rPr>
                <w:rFonts w:ascii="Times New Roman" w:hAnsi="Times New Roman" w:cs="Times New Roman"/>
                <w:sz w:val="20"/>
                <w:szCs w:val="20"/>
              </w:rPr>
              <w:t>., J. E. Purkyně 365, 686 68 Uherské Hradiště</w:t>
            </w:r>
          </w:p>
        </w:tc>
        <w:tc>
          <w:tcPr>
            <w:tcW w:w="1897" w:type="dxa"/>
          </w:tcPr>
          <w:p w14:paraId="5D4D0602" w14:textId="77777777" w:rsidR="00D60955" w:rsidRPr="005925A4" w:rsidRDefault="00FA7B13" w:rsidP="00C747DC">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 viz </w:t>
            </w:r>
            <w:r w:rsidR="00D60955" w:rsidRPr="005925A4">
              <w:rPr>
                <w:rFonts w:ascii="Times New Roman" w:hAnsi="Times New Roman" w:cs="Times New Roman"/>
                <w:sz w:val="20"/>
                <w:szCs w:val="20"/>
              </w:rPr>
              <w:t>příloha č.</w:t>
            </w:r>
            <w:r w:rsidR="00980449" w:rsidRPr="005925A4">
              <w:rPr>
                <w:rFonts w:ascii="Times New Roman" w:hAnsi="Times New Roman" w:cs="Times New Roman"/>
                <w:sz w:val="20"/>
                <w:szCs w:val="20"/>
              </w:rPr>
              <w:t xml:space="preserve"> </w:t>
            </w:r>
            <w:r w:rsidR="00D60955" w:rsidRPr="005925A4">
              <w:rPr>
                <w:rFonts w:ascii="Times New Roman" w:hAnsi="Times New Roman" w:cs="Times New Roman"/>
                <w:sz w:val="20"/>
                <w:szCs w:val="20"/>
              </w:rPr>
              <w:t>3</w:t>
            </w:r>
          </w:p>
        </w:tc>
      </w:tr>
      <w:tr w:rsidR="00D60955" w:rsidRPr="005925A4" w14:paraId="20C8495E" w14:textId="77777777" w:rsidTr="00F37907">
        <w:tc>
          <w:tcPr>
            <w:tcW w:w="7850" w:type="dxa"/>
          </w:tcPr>
          <w:p w14:paraId="7EF02841" w14:textId="77777777" w:rsidR="00D60955" w:rsidRPr="005925A4" w:rsidRDefault="00D60955" w:rsidP="00C747DC">
            <w:pPr>
              <w:spacing w:after="0" w:line="240" w:lineRule="auto"/>
              <w:rPr>
                <w:rFonts w:ascii="Times New Roman" w:hAnsi="Times New Roman" w:cs="Times New Roman"/>
                <w:sz w:val="20"/>
                <w:szCs w:val="20"/>
              </w:rPr>
            </w:pPr>
            <w:r w:rsidRPr="005925A4">
              <w:rPr>
                <w:rStyle w:val="Siln"/>
                <w:rFonts w:ascii="Times New Roman" w:hAnsi="Times New Roman" w:cs="Times New Roman"/>
                <w:sz w:val="20"/>
                <w:szCs w:val="20"/>
              </w:rPr>
              <w:t>Nemocnice Kyjov</w:t>
            </w:r>
            <w:r w:rsidRPr="005925A4">
              <w:rPr>
                <w:rFonts w:ascii="Times New Roman" w:hAnsi="Times New Roman" w:cs="Times New Roman"/>
                <w:sz w:val="20"/>
                <w:szCs w:val="20"/>
              </w:rPr>
              <w:t>, příspěvková organizace, Strážovská 1247/22, 697 01 Kyjov</w:t>
            </w:r>
          </w:p>
        </w:tc>
        <w:tc>
          <w:tcPr>
            <w:tcW w:w="1897" w:type="dxa"/>
          </w:tcPr>
          <w:p w14:paraId="5E4539D3" w14:textId="77777777" w:rsidR="00D60955" w:rsidRPr="005925A4" w:rsidRDefault="00D60955" w:rsidP="00F3790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w:t>
            </w:r>
          </w:p>
        </w:tc>
      </w:tr>
      <w:tr w:rsidR="00D60955" w:rsidRPr="005925A4" w14:paraId="0F5F1A7E" w14:textId="77777777" w:rsidTr="00F37907">
        <w:tc>
          <w:tcPr>
            <w:tcW w:w="7850" w:type="dxa"/>
          </w:tcPr>
          <w:p w14:paraId="3EB35C56" w14:textId="77777777" w:rsidR="00D60955" w:rsidRPr="005925A4" w:rsidRDefault="00D60955" w:rsidP="00C747DC">
            <w:pPr>
              <w:spacing w:after="0" w:line="240" w:lineRule="auto"/>
              <w:rPr>
                <w:rFonts w:ascii="Times New Roman" w:hAnsi="Times New Roman" w:cs="Times New Roman"/>
                <w:sz w:val="20"/>
                <w:szCs w:val="20"/>
              </w:rPr>
            </w:pPr>
            <w:r w:rsidRPr="005925A4">
              <w:rPr>
                <w:rStyle w:val="Siln"/>
                <w:rFonts w:ascii="Times New Roman" w:hAnsi="Times New Roman" w:cs="Times New Roman"/>
                <w:sz w:val="20"/>
                <w:szCs w:val="20"/>
              </w:rPr>
              <w:t>Kroměřížská nemocnice a. s.</w:t>
            </w:r>
            <w:r w:rsidRPr="005925A4">
              <w:rPr>
                <w:rFonts w:ascii="Times New Roman" w:hAnsi="Times New Roman" w:cs="Times New Roman"/>
                <w:sz w:val="20"/>
                <w:szCs w:val="20"/>
              </w:rPr>
              <w:t>, Havlíčkova 660/69, 767 01, Kroměříž</w:t>
            </w:r>
          </w:p>
        </w:tc>
        <w:tc>
          <w:tcPr>
            <w:tcW w:w="1897" w:type="dxa"/>
          </w:tcPr>
          <w:p w14:paraId="01EA2A22" w14:textId="77777777" w:rsidR="00D60955" w:rsidRPr="005925A4" w:rsidRDefault="00D60955" w:rsidP="00F3790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w:t>
            </w:r>
          </w:p>
        </w:tc>
      </w:tr>
      <w:tr w:rsidR="00D60955" w:rsidRPr="005925A4" w14:paraId="6C658B4E" w14:textId="77777777" w:rsidTr="00F37907">
        <w:tc>
          <w:tcPr>
            <w:tcW w:w="7850" w:type="dxa"/>
          </w:tcPr>
          <w:p w14:paraId="4E8819D5" w14:textId="77777777" w:rsidR="00D60955" w:rsidRPr="005925A4" w:rsidRDefault="00D60955" w:rsidP="00C747DC">
            <w:pPr>
              <w:shd w:val="clear" w:color="auto" w:fill="FFFFFF"/>
              <w:spacing w:after="0" w:line="240" w:lineRule="auto"/>
              <w:rPr>
                <w:rFonts w:ascii="Times New Roman" w:eastAsia="Times New Roman" w:hAnsi="Times New Roman" w:cs="Times New Roman"/>
                <w:sz w:val="20"/>
                <w:szCs w:val="20"/>
                <w:lang w:eastAsia="cs-CZ"/>
              </w:rPr>
            </w:pPr>
            <w:r w:rsidRPr="005925A4">
              <w:rPr>
                <w:rFonts w:ascii="Times New Roman" w:eastAsia="Times New Roman" w:hAnsi="Times New Roman" w:cs="Times New Roman"/>
                <w:b/>
                <w:sz w:val="20"/>
                <w:szCs w:val="20"/>
                <w:lang w:eastAsia="cs-CZ"/>
              </w:rPr>
              <w:t>Vsetínská Nemocnice, a.s.,</w:t>
            </w:r>
            <w:r w:rsidRPr="005925A4">
              <w:rPr>
                <w:rFonts w:ascii="Times New Roman" w:eastAsia="Times New Roman" w:hAnsi="Times New Roman" w:cs="Times New Roman"/>
                <w:sz w:val="20"/>
                <w:szCs w:val="20"/>
                <w:lang w:eastAsia="cs-CZ"/>
              </w:rPr>
              <w:t xml:space="preserve"> Nemocniční 955, 755 01 Vsetín</w:t>
            </w:r>
          </w:p>
        </w:tc>
        <w:tc>
          <w:tcPr>
            <w:tcW w:w="1897" w:type="dxa"/>
          </w:tcPr>
          <w:p w14:paraId="5653EADA" w14:textId="77777777" w:rsidR="00D60955" w:rsidRPr="005925A4" w:rsidRDefault="00D60955" w:rsidP="00F3790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w:t>
            </w:r>
          </w:p>
        </w:tc>
      </w:tr>
      <w:tr w:rsidR="00D60955" w:rsidRPr="005925A4" w14:paraId="3A13A234" w14:textId="77777777" w:rsidTr="00F37907">
        <w:tc>
          <w:tcPr>
            <w:tcW w:w="7850" w:type="dxa"/>
          </w:tcPr>
          <w:p w14:paraId="0E9E0E93" w14:textId="77777777" w:rsidR="00D60955" w:rsidRPr="005925A4" w:rsidRDefault="00D60955" w:rsidP="00C747DC">
            <w:pPr>
              <w:shd w:val="clear" w:color="auto" w:fill="FFFFFF"/>
              <w:tabs>
                <w:tab w:val="left" w:pos="5911"/>
              </w:tabs>
              <w:spacing w:after="0" w:line="240" w:lineRule="auto"/>
              <w:rPr>
                <w:rFonts w:ascii="Times New Roman" w:hAnsi="Times New Roman" w:cs="Times New Roman"/>
                <w:bCs/>
                <w:sz w:val="20"/>
                <w:szCs w:val="20"/>
              </w:rPr>
            </w:pPr>
            <w:r w:rsidRPr="005925A4">
              <w:rPr>
                <w:rFonts w:ascii="Times New Roman" w:hAnsi="Times New Roman" w:cs="Times New Roman"/>
                <w:b/>
                <w:bCs/>
                <w:sz w:val="20"/>
                <w:szCs w:val="20"/>
              </w:rPr>
              <w:t xml:space="preserve">Gyneko spol. s. r. o, </w:t>
            </w:r>
            <w:r w:rsidRPr="005925A4">
              <w:rPr>
                <w:rFonts w:ascii="Times New Roman" w:hAnsi="Times New Roman" w:cs="Times New Roman"/>
                <w:bCs/>
                <w:sz w:val="20"/>
                <w:szCs w:val="20"/>
              </w:rPr>
              <w:t>Smetanová 954, 755 01 Vsetín</w:t>
            </w:r>
          </w:p>
        </w:tc>
        <w:tc>
          <w:tcPr>
            <w:tcW w:w="1897" w:type="dxa"/>
          </w:tcPr>
          <w:p w14:paraId="60A1CBC8" w14:textId="77777777" w:rsidR="00D60955" w:rsidRPr="005925A4" w:rsidRDefault="00D60955" w:rsidP="00F37907">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w:t>
            </w:r>
          </w:p>
        </w:tc>
      </w:tr>
      <w:tr w:rsidR="00D60955" w:rsidRPr="005925A4" w14:paraId="0161284D" w14:textId="77777777" w:rsidTr="00F37907">
        <w:tc>
          <w:tcPr>
            <w:tcW w:w="7850" w:type="dxa"/>
          </w:tcPr>
          <w:p w14:paraId="1E4289F9" w14:textId="77777777" w:rsidR="00D60955" w:rsidRPr="005925A4" w:rsidRDefault="00D60955" w:rsidP="00C747DC">
            <w:pPr>
              <w:shd w:val="clear" w:color="auto" w:fill="FFFFFF"/>
              <w:tabs>
                <w:tab w:val="left" w:pos="5911"/>
              </w:tabs>
              <w:spacing w:after="0" w:line="240" w:lineRule="auto"/>
              <w:rPr>
                <w:rFonts w:ascii="Times New Roman" w:hAnsi="Times New Roman" w:cs="Times New Roman"/>
                <w:b/>
                <w:sz w:val="20"/>
                <w:szCs w:val="20"/>
              </w:rPr>
            </w:pPr>
            <w:r w:rsidRPr="005925A4">
              <w:rPr>
                <w:rFonts w:ascii="Times New Roman" w:hAnsi="Times New Roman" w:cs="Times New Roman"/>
                <w:b/>
                <w:sz w:val="20"/>
                <w:szCs w:val="20"/>
              </w:rPr>
              <w:t xml:space="preserve">MUDr. Karel Sýkora, Gynekologická ambulance, </w:t>
            </w:r>
            <w:r w:rsidRPr="005925A4">
              <w:rPr>
                <w:rFonts w:ascii="Times New Roman" w:hAnsi="Times New Roman" w:cs="Times New Roman"/>
                <w:sz w:val="20"/>
                <w:szCs w:val="20"/>
              </w:rPr>
              <w:t>Čapka Drahlovského 472/6 750 02 Přerov</w:t>
            </w:r>
          </w:p>
        </w:tc>
        <w:tc>
          <w:tcPr>
            <w:tcW w:w="1897" w:type="dxa"/>
          </w:tcPr>
          <w:p w14:paraId="79B3CA34" w14:textId="77777777" w:rsidR="00D60955" w:rsidRPr="005925A4" w:rsidRDefault="00D60955" w:rsidP="00C747DC">
            <w:pPr>
              <w:spacing w:after="0" w:line="240" w:lineRule="auto"/>
              <w:jc w:val="both"/>
              <w:rPr>
                <w:rFonts w:ascii="Times New Roman" w:hAnsi="Times New Roman" w:cs="Times New Roman"/>
                <w:sz w:val="20"/>
                <w:szCs w:val="20"/>
              </w:rPr>
            </w:pPr>
            <w:r w:rsidRPr="005925A4">
              <w:rPr>
                <w:rFonts w:ascii="Times New Roman" w:hAnsi="Times New Roman" w:cs="Times New Roman"/>
                <w:sz w:val="20"/>
                <w:szCs w:val="20"/>
              </w:rPr>
              <w:t xml:space="preserve">Ano </w:t>
            </w:r>
            <w:r w:rsidR="006648AF" w:rsidRPr="005925A4">
              <w:rPr>
                <w:rFonts w:ascii="Times New Roman" w:hAnsi="Times New Roman" w:cs="Times New Roman"/>
                <w:sz w:val="20"/>
                <w:szCs w:val="20"/>
              </w:rPr>
              <w:t>–</w:t>
            </w:r>
            <w:r w:rsidR="00507A6C">
              <w:rPr>
                <w:rFonts w:ascii="Times New Roman" w:hAnsi="Times New Roman" w:cs="Times New Roman"/>
                <w:sz w:val="20"/>
                <w:szCs w:val="20"/>
              </w:rPr>
              <w:t xml:space="preserve"> </w:t>
            </w:r>
            <w:r w:rsidRPr="005925A4">
              <w:rPr>
                <w:rFonts w:ascii="Times New Roman" w:hAnsi="Times New Roman" w:cs="Times New Roman"/>
                <w:sz w:val="20"/>
                <w:szCs w:val="20"/>
              </w:rPr>
              <w:t>viz příloha č.</w:t>
            </w:r>
            <w:r w:rsidR="00507A6C">
              <w:rPr>
                <w:rFonts w:ascii="Times New Roman" w:hAnsi="Times New Roman" w:cs="Times New Roman"/>
                <w:sz w:val="20"/>
                <w:szCs w:val="20"/>
              </w:rPr>
              <w:t xml:space="preserve"> </w:t>
            </w:r>
            <w:r w:rsidRPr="005925A4">
              <w:rPr>
                <w:rFonts w:ascii="Times New Roman" w:hAnsi="Times New Roman" w:cs="Times New Roman"/>
                <w:sz w:val="20"/>
                <w:szCs w:val="20"/>
              </w:rPr>
              <w:t>3</w:t>
            </w:r>
          </w:p>
        </w:tc>
      </w:tr>
    </w:tbl>
    <w:p w14:paraId="0753CBBF" w14:textId="77777777" w:rsidR="00D60955" w:rsidRPr="005925A4" w:rsidRDefault="00D60955">
      <w:pPr>
        <w:rPr>
          <w:rFonts w:ascii="Times New Roman" w:hAnsi="Times New Roman" w:cs="Times New Roman"/>
          <w:noProof/>
          <w:sz w:val="20"/>
          <w:szCs w:val="20"/>
          <w:lang w:eastAsia="cs-CZ"/>
        </w:rPr>
      </w:pPr>
    </w:p>
    <w:p w14:paraId="34BC1397" w14:textId="77777777" w:rsidR="00D60955" w:rsidRPr="005925A4" w:rsidRDefault="00D60955">
      <w:pPr>
        <w:rPr>
          <w:rFonts w:ascii="Times New Roman" w:hAnsi="Times New Roman" w:cs="Times New Roman"/>
          <w:noProof/>
          <w:sz w:val="20"/>
          <w:szCs w:val="20"/>
          <w:lang w:eastAsia="cs-CZ"/>
        </w:rPr>
      </w:pPr>
    </w:p>
    <w:p w14:paraId="2E48457C" w14:textId="77777777" w:rsidR="00FA7B13" w:rsidRPr="005925A4" w:rsidRDefault="00FA7B13">
      <w:pPr>
        <w:rPr>
          <w:rFonts w:ascii="Times New Roman" w:hAnsi="Times New Roman" w:cs="Times New Roman"/>
          <w:noProof/>
          <w:sz w:val="20"/>
          <w:szCs w:val="20"/>
          <w:lang w:eastAsia="cs-CZ"/>
        </w:rPr>
      </w:pPr>
    </w:p>
    <w:p w14:paraId="259E7C07" w14:textId="77777777" w:rsidR="00FA7B13" w:rsidRPr="005925A4" w:rsidRDefault="00FA7B13">
      <w:pPr>
        <w:rPr>
          <w:rFonts w:ascii="Times New Roman" w:hAnsi="Times New Roman" w:cs="Times New Roman"/>
          <w:noProof/>
          <w:sz w:val="20"/>
          <w:szCs w:val="20"/>
          <w:lang w:eastAsia="cs-CZ"/>
        </w:rPr>
      </w:pPr>
      <w:r w:rsidRPr="005925A4">
        <w:rPr>
          <w:rFonts w:ascii="Times New Roman" w:hAnsi="Times New Roman" w:cs="Times New Roman"/>
          <w:noProof/>
          <w:sz w:val="20"/>
          <w:szCs w:val="20"/>
          <w:lang w:eastAsia="cs-CZ"/>
        </w:rPr>
        <w:br w:type="page"/>
      </w:r>
    </w:p>
    <w:p w14:paraId="4C08EFCC" w14:textId="77777777" w:rsidR="00FA7B13" w:rsidRPr="005925A4" w:rsidRDefault="00FA7B13">
      <w:pPr>
        <w:rPr>
          <w:rFonts w:ascii="Times New Roman" w:hAnsi="Times New Roman" w:cs="Times New Roman"/>
          <w:noProof/>
          <w:sz w:val="20"/>
          <w:szCs w:val="20"/>
          <w:lang w:eastAsia="cs-CZ"/>
        </w:rPr>
      </w:pPr>
      <w:r w:rsidRPr="005925A4">
        <w:rPr>
          <w:rFonts w:ascii="Times New Roman" w:hAnsi="Times New Roman" w:cs="Times New Roman"/>
          <w:noProof/>
          <w:sz w:val="20"/>
          <w:szCs w:val="20"/>
          <w:lang w:eastAsia="cs-CZ"/>
        </w:rPr>
        <w:drawing>
          <wp:inline distT="0" distB="0" distL="0" distR="0" wp14:anchorId="60E27CC9" wp14:editId="6BDA126B">
            <wp:extent cx="5346700" cy="8041005"/>
            <wp:effectExtent l="0" t="0" r="635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346700" cy="8041005"/>
                    </a:xfrm>
                    <a:prstGeom prst="rect">
                      <a:avLst/>
                    </a:prstGeom>
                    <a:noFill/>
                  </pic:spPr>
                </pic:pic>
              </a:graphicData>
            </a:graphic>
          </wp:inline>
        </w:drawing>
      </w:r>
    </w:p>
    <w:p w14:paraId="0DE43FBD" w14:textId="77777777" w:rsidR="00FA7B13" w:rsidRPr="005925A4" w:rsidRDefault="00FA7B13">
      <w:pPr>
        <w:rPr>
          <w:rFonts w:ascii="Times New Roman" w:hAnsi="Times New Roman" w:cs="Times New Roman"/>
          <w:noProof/>
          <w:sz w:val="20"/>
          <w:szCs w:val="20"/>
          <w:lang w:eastAsia="cs-CZ"/>
        </w:rPr>
      </w:pPr>
      <w:r w:rsidRPr="005925A4">
        <w:rPr>
          <w:rFonts w:ascii="Times New Roman" w:hAnsi="Times New Roman" w:cs="Times New Roman"/>
          <w:noProof/>
          <w:sz w:val="20"/>
          <w:szCs w:val="20"/>
          <w:lang w:eastAsia="cs-CZ"/>
        </w:rPr>
        <w:br w:type="page"/>
      </w:r>
    </w:p>
    <w:p w14:paraId="086DF08F" w14:textId="77777777" w:rsidR="00FA7B13" w:rsidRPr="005925A4" w:rsidRDefault="00FA7B13">
      <w:pPr>
        <w:rPr>
          <w:rFonts w:ascii="Times New Roman" w:hAnsi="Times New Roman" w:cs="Times New Roman"/>
          <w:noProof/>
          <w:sz w:val="20"/>
          <w:szCs w:val="20"/>
          <w:lang w:eastAsia="cs-CZ"/>
        </w:rPr>
      </w:pPr>
    </w:p>
    <w:p w14:paraId="7CB24894" w14:textId="77777777" w:rsidR="00FA7B13" w:rsidRPr="005925A4" w:rsidRDefault="00FA7B13">
      <w:pPr>
        <w:rPr>
          <w:rFonts w:ascii="Times New Roman" w:hAnsi="Times New Roman" w:cs="Times New Roman"/>
          <w:noProof/>
          <w:sz w:val="20"/>
          <w:szCs w:val="20"/>
          <w:lang w:eastAsia="cs-CZ"/>
        </w:rPr>
      </w:pPr>
      <w:r w:rsidRPr="005925A4">
        <w:rPr>
          <w:rFonts w:ascii="Times New Roman" w:hAnsi="Times New Roman" w:cs="Times New Roman"/>
          <w:noProof/>
          <w:sz w:val="20"/>
          <w:szCs w:val="20"/>
          <w:lang w:eastAsia="cs-CZ"/>
        </w:rPr>
        <w:drawing>
          <wp:inline distT="0" distB="0" distL="0" distR="0" wp14:anchorId="28018630" wp14:editId="5D85A7E4">
            <wp:extent cx="5645150" cy="819975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645150" cy="8199755"/>
                    </a:xfrm>
                    <a:prstGeom prst="rect">
                      <a:avLst/>
                    </a:prstGeom>
                    <a:noFill/>
                  </pic:spPr>
                </pic:pic>
              </a:graphicData>
            </a:graphic>
          </wp:inline>
        </w:drawing>
      </w:r>
      <w:r w:rsidRPr="005925A4">
        <w:rPr>
          <w:rFonts w:ascii="Times New Roman" w:hAnsi="Times New Roman" w:cs="Times New Roman"/>
          <w:noProof/>
          <w:sz w:val="20"/>
          <w:szCs w:val="20"/>
          <w:lang w:eastAsia="cs-CZ"/>
        </w:rPr>
        <w:br w:type="page"/>
      </w:r>
    </w:p>
    <w:p w14:paraId="5E976387" w14:textId="77777777" w:rsidR="00D60955" w:rsidRPr="005925A4" w:rsidRDefault="00D60955">
      <w:pPr>
        <w:rPr>
          <w:rFonts w:ascii="Times New Roman" w:hAnsi="Times New Roman" w:cs="Times New Roman"/>
          <w:noProof/>
          <w:sz w:val="20"/>
          <w:szCs w:val="20"/>
          <w:lang w:eastAsia="cs-CZ"/>
        </w:rPr>
      </w:pPr>
    </w:p>
    <w:p w14:paraId="70D2255B" w14:textId="77777777" w:rsidR="004B686D" w:rsidRPr="005925A4" w:rsidRDefault="004B686D">
      <w:pPr>
        <w:rPr>
          <w:rFonts w:ascii="Times New Roman" w:hAnsi="Times New Roman" w:cs="Times New Roman"/>
          <w:b/>
          <w:noProof/>
          <w:sz w:val="28"/>
          <w:szCs w:val="28"/>
          <w:lang w:eastAsia="cs-CZ"/>
        </w:rPr>
      </w:pPr>
      <w:r w:rsidRPr="005925A4">
        <w:rPr>
          <w:rFonts w:ascii="Times New Roman" w:hAnsi="Times New Roman" w:cs="Times New Roman"/>
          <w:b/>
          <w:noProof/>
          <w:sz w:val="28"/>
          <w:szCs w:val="28"/>
          <w:lang w:eastAsia="cs-CZ"/>
        </w:rPr>
        <w:drawing>
          <wp:inline distT="0" distB="0" distL="0" distR="0" wp14:anchorId="6B86C877" wp14:editId="2CC579FD">
            <wp:extent cx="5208905" cy="7350125"/>
            <wp:effectExtent l="0" t="0" r="0" b="317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208905" cy="7350125"/>
                    </a:xfrm>
                    <a:prstGeom prst="rect">
                      <a:avLst/>
                    </a:prstGeom>
                    <a:noFill/>
                    <a:ln>
                      <a:noFill/>
                    </a:ln>
                  </pic:spPr>
                </pic:pic>
              </a:graphicData>
            </a:graphic>
          </wp:inline>
        </w:drawing>
      </w:r>
    </w:p>
    <w:p w14:paraId="48F002CD" w14:textId="77777777" w:rsidR="00602DD4" w:rsidRPr="005925A4" w:rsidRDefault="00622534">
      <w:pPr>
        <w:rPr>
          <w:rFonts w:ascii="Times New Roman" w:hAnsi="Times New Roman" w:cs="Times New Roman"/>
          <w:b/>
          <w:sz w:val="28"/>
          <w:szCs w:val="28"/>
        </w:rPr>
      </w:pPr>
      <w:r w:rsidRPr="005925A4">
        <w:rPr>
          <w:rFonts w:ascii="Times New Roman" w:hAnsi="Times New Roman" w:cs="Times New Roman"/>
          <w:b/>
          <w:noProof/>
          <w:sz w:val="28"/>
          <w:szCs w:val="28"/>
          <w:lang w:eastAsia="cs-CZ"/>
        </w:rPr>
        <w:drawing>
          <wp:inline distT="0" distB="0" distL="0" distR="0" wp14:anchorId="2EE5A305" wp14:editId="3AABD4ED">
            <wp:extent cx="5208905" cy="7350125"/>
            <wp:effectExtent l="0" t="0" r="0" b="317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5208905" cy="7350125"/>
                    </a:xfrm>
                    <a:prstGeom prst="rect">
                      <a:avLst/>
                    </a:prstGeom>
                    <a:noFill/>
                    <a:ln>
                      <a:noFill/>
                    </a:ln>
                  </pic:spPr>
                </pic:pic>
              </a:graphicData>
            </a:graphic>
          </wp:inline>
        </w:drawing>
      </w:r>
      <w:r w:rsidRPr="005925A4">
        <w:rPr>
          <w:rFonts w:ascii="Times New Roman" w:hAnsi="Times New Roman" w:cs="Times New Roman"/>
          <w:b/>
          <w:noProof/>
          <w:sz w:val="28"/>
          <w:szCs w:val="28"/>
          <w:lang w:eastAsia="cs-CZ"/>
        </w:rPr>
        <w:drawing>
          <wp:inline distT="0" distB="0" distL="0" distR="0" wp14:anchorId="6D146754" wp14:editId="42CCFC8C">
            <wp:extent cx="5208905" cy="7350125"/>
            <wp:effectExtent l="0" t="0" r="0" b="317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2" cstate="print">
                      <a:lum contrast="20000"/>
                      <a:extLst>
                        <a:ext uri="{28A0092B-C50C-407E-A947-70E740481C1C}">
                          <a14:useLocalDpi xmlns:a14="http://schemas.microsoft.com/office/drawing/2010/main" val="0"/>
                        </a:ext>
                      </a:extLst>
                    </a:blip>
                    <a:srcRect/>
                    <a:stretch>
                      <a:fillRect/>
                    </a:stretch>
                  </pic:blipFill>
                  <pic:spPr bwMode="auto">
                    <a:xfrm>
                      <a:off x="0" y="0"/>
                      <a:ext cx="5208905" cy="7350125"/>
                    </a:xfrm>
                    <a:prstGeom prst="rect">
                      <a:avLst/>
                    </a:prstGeom>
                    <a:noFill/>
                    <a:ln>
                      <a:noFill/>
                    </a:ln>
                  </pic:spPr>
                </pic:pic>
              </a:graphicData>
            </a:graphic>
          </wp:inline>
        </w:drawing>
      </w:r>
      <w:r w:rsidR="00602DD4" w:rsidRPr="005925A4">
        <w:rPr>
          <w:rFonts w:ascii="Times New Roman" w:hAnsi="Times New Roman" w:cs="Times New Roman"/>
          <w:b/>
          <w:sz w:val="28"/>
          <w:szCs w:val="28"/>
        </w:rPr>
        <w:br w:type="page"/>
      </w:r>
    </w:p>
    <w:p w14:paraId="3AA85E4C" w14:textId="77777777" w:rsidR="00622534" w:rsidRPr="005925A4" w:rsidRDefault="00622534" w:rsidP="00602DD4">
      <w:pPr>
        <w:spacing w:after="0" w:line="240" w:lineRule="auto"/>
        <w:jc w:val="right"/>
        <w:rPr>
          <w:rFonts w:ascii="Times New Roman" w:hAnsi="Times New Roman" w:cs="Times New Roman"/>
          <w:b/>
          <w:sz w:val="28"/>
          <w:szCs w:val="28"/>
        </w:rPr>
      </w:pPr>
    </w:p>
    <w:p w14:paraId="68364BB2" w14:textId="77777777" w:rsidR="00622534" w:rsidRPr="005925A4" w:rsidRDefault="00622534" w:rsidP="00602DD4">
      <w:pPr>
        <w:spacing w:after="0" w:line="240" w:lineRule="auto"/>
        <w:jc w:val="right"/>
        <w:rPr>
          <w:rFonts w:ascii="Times New Roman" w:hAnsi="Times New Roman" w:cs="Times New Roman"/>
          <w:b/>
          <w:sz w:val="28"/>
          <w:szCs w:val="28"/>
        </w:rPr>
      </w:pPr>
    </w:p>
    <w:p w14:paraId="0602CD73" w14:textId="77777777" w:rsidR="00622534" w:rsidRPr="005925A4" w:rsidRDefault="000920FF" w:rsidP="00602DD4">
      <w:pPr>
        <w:spacing w:after="0" w:line="240" w:lineRule="auto"/>
        <w:jc w:val="right"/>
        <w:rPr>
          <w:rFonts w:ascii="Times New Roman" w:hAnsi="Times New Roman" w:cs="Times New Roman"/>
          <w:b/>
          <w:sz w:val="28"/>
          <w:szCs w:val="28"/>
        </w:rPr>
      </w:pPr>
      <w:r w:rsidRPr="005925A4">
        <w:rPr>
          <w:rFonts w:ascii="Times New Roman" w:hAnsi="Times New Roman" w:cs="Times New Roman"/>
          <w:b/>
          <w:noProof/>
          <w:sz w:val="28"/>
          <w:szCs w:val="28"/>
          <w:lang w:eastAsia="cs-CZ"/>
        </w:rPr>
        <w:drawing>
          <wp:inline distT="0" distB="0" distL="0" distR="0" wp14:anchorId="4D016A97" wp14:editId="4A62F3A1">
            <wp:extent cx="5092861" cy="7186379"/>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3" cstate="print">
                      <a:lum contrast="20000"/>
                      <a:extLst>
                        <a:ext uri="{28A0092B-C50C-407E-A947-70E740481C1C}">
                          <a14:useLocalDpi xmlns:a14="http://schemas.microsoft.com/office/drawing/2010/main" val="0"/>
                        </a:ext>
                      </a:extLst>
                    </a:blip>
                    <a:srcRect/>
                    <a:stretch>
                      <a:fillRect/>
                    </a:stretch>
                  </pic:blipFill>
                  <pic:spPr bwMode="auto">
                    <a:xfrm>
                      <a:off x="0" y="0"/>
                      <a:ext cx="5093151" cy="7186789"/>
                    </a:xfrm>
                    <a:prstGeom prst="rect">
                      <a:avLst/>
                    </a:prstGeom>
                    <a:noFill/>
                    <a:ln>
                      <a:noFill/>
                    </a:ln>
                  </pic:spPr>
                </pic:pic>
              </a:graphicData>
            </a:graphic>
          </wp:inline>
        </w:drawing>
      </w:r>
    </w:p>
    <w:p w14:paraId="349069D4" w14:textId="77777777" w:rsidR="00622534" w:rsidRPr="005925A4" w:rsidRDefault="00622534" w:rsidP="00602DD4">
      <w:pPr>
        <w:spacing w:after="0" w:line="240" w:lineRule="auto"/>
        <w:jc w:val="right"/>
        <w:rPr>
          <w:rFonts w:ascii="Times New Roman" w:hAnsi="Times New Roman" w:cs="Times New Roman"/>
          <w:b/>
          <w:sz w:val="28"/>
          <w:szCs w:val="28"/>
        </w:rPr>
      </w:pPr>
    </w:p>
    <w:p w14:paraId="2338B492" w14:textId="77777777" w:rsidR="00622534" w:rsidRPr="005925A4" w:rsidRDefault="00622534" w:rsidP="00602DD4">
      <w:pPr>
        <w:spacing w:after="0" w:line="240" w:lineRule="auto"/>
        <w:jc w:val="right"/>
        <w:rPr>
          <w:rFonts w:ascii="Times New Roman" w:hAnsi="Times New Roman" w:cs="Times New Roman"/>
          <w:b/>
          <w:sz w:val="28"/>
          <w:szCs w:val="28"/>
        </w:rPr>
      </w:pPr>
    </w:p>
    <w:p w14:paraId="5174149D" w14:textId="77777777" w:rsidR="00F37907" w:rsidRPr="005925A4" w:rsidRDefault="00F37907" w:rsidP="00602DD4">
      <w:pPr>
        <w:spacing w:after="0" w:line="240" w:lineRule="auto"/>
        <w:jc w:val="right"/>
        <w:rPr>
          <w:rFonts w:ascii="Times New Roman" w:hAnsi="Times New Roman" w:cs="Times New Roman"/>
          <w:b/>
          <w:sz w:val="28"/>
          <w:szCs w:val="28"/>
        </w:rPr>
      </w:pPr>
    </w:p>
    <w:p w14:paraId="6D47A120" w14:textId="77777777" w:rsidR="00F37907" w:rsidRPr="005925A4" w:rsidRDefault="00F37907">
      <w:pPr>
        <w:rPr>
          <w:rFonts w:ascii="Times New Roman" w:hAnsi="Times New Roman" w:cs="Times New Roman"/>
          <w:b/>
          <w:sz w:val="28"/>
          <w:szCs w:val="28"/>
        </w:rPr>
      </w:pPr>
      <w:r w:rsidRPr="005925A4">
        <w:rPr>
          <w:rFonts w:ascii="Times New Roman" w:hAnsi="Times New Roman" w:cs="Times New Roman"/>
          <w:b/>
          <w:sz w:val="28"/>
          <w:szCs w:val="28"/>
        </w:rPr>
        <w:br w:type="page"/>
      </w:r>
    </w:p>
    <w:p w14:paraId="6FFD3D83" w14:textId="77777777" w:rsidR="00622534" w:rsidRPr="005925A4" w:rsidRDefault="00DC55CA" w:rsidP="000920FF">
      <w:pPr>
        <w:spacing w:after="0" w:line="240" w:lineRule="auto"/>
        <w:rPr>
          <w:rFonts w:ascii="Times New Roman" w:hAnsi="Times New Roman" w:cs="Times New Roman"/>
          <w:b/>
          <w:sz w:val="28"/>
          <w:szCs w:val="28"/>
        </w:rPr>
      </w:pPr>
      <w:r w:rsidRPr="005925A4">
        <w:rPr>
          <w:rFonts w:ascii="Times New Roman" w:hAnsi="Times New Roman" w:cs="Times New Roman"/>
          <w:b/>
          <w:noProof/>
          <w:sz w:val="28"/>
          <w:szCs w:val="28"/>
          <w:lang w:eastAsia="cs-CZ"/>
        </w:rPr>
        <w:drawing>
          <wp:anchor distT="0" distB="0" distL="114300" distR="114300" simplePos="0" relativeHeight="251658240" behindDoc="1" locked="0" layoutInCell="1" allowOverlap="1" wp14:anchorId="512939FC" wp14:editId="35A251DD">
            <wp:simplePos x="0" y="0"/>
            <wp:positionH relativeFrom="column">
              <wp:posOffset>-2540</wp:posOffset>
            </wp:positionH>
            <wp:positionV relativeFrom="paragraph">
              <wp:posOffset>-3810</wp:posOffset>
            </wp:positionV>
            <wp:extent cx="5765800" cy="8684895"/>
            <wp:effectExtent l="0" t="0" r="6350" b="1905"/>
            <wp:wrapTight wrapText="bothSides">
              <wp:wrapPolygon edited="0">
                <wp:start x="0" y="0"/>
                <wp:lineTo x="0" y="21557"/>
                <wp:lineTo x="21552" y="21557"/>
                <wp:lineTo x="21552" y="0"/>
                <wp:lineTo x="0" y="0"/>
              </wp:wrapPolygon>
            </wp:wrapTight>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5765800" cy="8684895"/>
                    </a:xfrm>
                    <a:prstGeom prst="rect">
                      <a:avLst/>
                    </a:prstGeom>
                    <a:noFill/>
                    <a:ln>
                      <a:noFill/>
                    </a:ln>
                  </pic:spPr>
                </pic:pic>
              </a:graphicData>
            </a:graphic>
          </wp:anchor>
        </w:drawing>
      </w:r>
    </w:p>
    <w:p w14:paraId="311AC9EA" w14:textId="77777777" w:rsidR="00622534" w:rsidRPr="005925A4" w:rsidRDefault="00DC55CA" w:rsidP="00E07B0F">
      <w:pPr>
        <w:spacing w:after="0" w:line="240" w:lineRule="auto"/>
        <w:rPr>
          <w:rFonts w:ascii="Times New Roman" w:hAnsi="Times New Roman" w:cs="Times New Roman"/>
          <w:b/>
          <w:sz w:val="28"/>
          <w:szCs w:val="28"/>
        </w:rPr>
      </w:pPr>
      <w:r w:rsidRPr="005925A4">
        <w:rPr>
          <w:rFonts w:ascii="Times New Roman" w:hAnsi="Times New Roman" w:cs="Times New Roman"/>
          <w:b/>
          <w:noProof/>
          <w:sz w:val="28"/>
          <w:szCs w:val="28"/>
          <w:lang w:eastAsia="cs-CZ"/>
        </w:rPr>
        <w:drawing>
          <wp:anchor distT="0" distB="0" distL="114300" distR="114300" simplePos="0" relativeHeight="251659264" behindDoc="1" locked="0" layoutInCell="1" allowOverlap="1" wp14:anchorId="2F2B528B" wp14:editId="2C0A6E5F">
            <wp:simplePos x="0" y="0"/>
            <wp:positionH relativeFrom="column">
              <wp:posOffset>153670</wp:posOffset>
            </wp:positionH>
            <wp:positionV relativeFrom="paragraph">
              <wp:posOffset>219710</wp:posOffset>
            </wp:positionV>
            <wp:extent cx="5905500" cy="8492490"/>
            <wp:effectExtent l="0" t="0" r="0" b="3810"/>
            <wp:wrapTight wrapText="bothSides">
              <wp:wrapPolygon edited="0">
                <wp:start x="0" y="0"/>
                <wp:lineTo x="0" y="21561"/>
                <wp:lineTo x="21530" y="21561"/>
                <wp:lineTo x="21530" y="0"/>
                <wp:lineTo x="0" y="0"/>
              </wp:wrapPolygon>
            </wp:wrapTight>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905500" cy="8492490"/>
                    </a:xfrm>
                    <a:prstGeom prst="rect">
                      <a:avLst/>
                    </a:prstGeom>
                    <a:noFill/>
                    <a:ln>
                      <a:noFill/>
                    </a:ln>
                  </pic:spPr>
                </pic:pic>
              </a:graphicData>
            </a:graphic>
          </wp:anchor>
        </w:drawing>
      </w:r>
    </w:p>
    <w:p w14:paraId="6BC0D8FE" w14:textId="77777777" w:rsidR="00602DD4" w:rsidRPr="005925A4" w:rsidRDefault="00602DD4" w:rsidP="00602DD4">
      <w:pPr>
        <w:spacing w:after="0" w:line="240" w:lineRule="auto"/>
        <w:jc w:val="right"/>
        <w:rPr>
          <w:rFonts w:ascii="Times New Roman" w:hAnsi="Times New Roman" w:cs="Times New Roman"/>
          <w:b/>
          <w:sz w:val="28"/>
          <w:szCs w:val="28"/>
        </w:rPr>
      </w:pPr>
      <w:r w:rsidRPr="005925A4">
        <w:rPr>
          <w:rFonts w:ascii="Times New Roman" w:hAnsi="Times New Roman" w:cs="Times New Roman"/>
          <w:b/>
          <w:sz w:val="28"/>
          <w:szCs w:val="28"/>
        </w:rPr>
        <w:t>Příloha č. 4</w:t>
      </w:r>
    </w:p>
    <w:p w14:paraId="605170F2" w14:textId="77777777" w:rsidR="00602DD4" w:rsidRPr="005925A4" w:rsidRDefault="00602DD4" w:rsidP="009110F0">
      <w:pPr>
        <w:spacing w:after="0" w:line="240" w:lineRule="auto"/>
        <w:jc w:val="right"/>
        <w:rPr>
          <w:rFonts w:ascii="Times New Roman" w:hAnsi="Times New Roman" w:cs="Times New Roman"/>
          <w:b/>
          <w:sz w:val="24"/>
          <w:szCs w:val="24"/>
        </w:rPr>
      </w:pPr>
      <w:r w:rsidRPr="005925A4">
        <w:rPr>
          <w:rFonts w:ascii="Times New Roman" w:hAnsi="Times New Roman" w:cs="Times New Roman"/>
          <w:b/>
          <w:sz w:val="28"/>
          <w:szCs w:val="28"/>
        </w:rPr>
        <w:t>Souhlasy garantů / vyučujících</w:t>
      </w:r>
    </w:p>
    <w:p w14:paraId="2F66EAAD" w14:textId="77777777" w:rsidR="009110F0" w:rsidRPr="005925A4" w:rsidRDefault="009110F0" w:rsidP="00602DD4">
      <w:pPr>
        <w:jc w:val="right"/>
        <w:rPr>
          <w:rFonts w:ascii="Times New Roman" w:hAnsi="Times New Roman" w:cs="Times New Roman"/>
          <w:b/>
          <w:sz w:val="20"/>
          <w:szCs w:val="20"/>
        </w:rPr>
      </w:pPr>
    </w:p>
    <w:p w14:paraId="1A45C4DE" w14:textId="77777777" w:rsidR="009110F0" w:rsidRPr="005925A4" w:rsidRDefault="009110F0" w:rsidP="009110F0">
      <w:pPr>
        <w:rPr>
          <w:rFonts w:ascii="Times New Roman" w:hAnsi="Times New Roman" w:cs="Times New Roman"/>
          <w:b/>
          <w:sz w:val="20"/>
          <w:szCs w:val="20"/>
        </w:rPr>
      </w:pPr>
      <w:r w:rsidRPr="005925A4">
        <w:rPr>
          <w:rFonts w:ascii="Times New Roman" w:hAnsi="Times New Roman" w:cs="Times New Roman"/>
          <w:sz w:val="20"/>
          <w:szCs w:val="20"/>
        </w:rPr>
        <w:t>Originály souhlasů garantů / vyučujících jsou k dispozici u ředitelky Ústavu zdravotnických věd. </w:t>
      </w:r>
    </w:p>
    <w:p w14:paraId="019E4036" w14:textId="77777777" w:rsidR="00602DD4" w:rsidRPr="005925A4" w:rsidRDefault="00602DD4" w:rsidP="00602DD4">
      <w:pPr>
        <w:jc w:val="right"/>
        <w:rPr>
          <w:rFonts w:ascii="Times New Roman" w:hAnsi="Times New Roman" w:cs="Times New Roman"/>
          <w:b/>
          <w:sz w:val="28"/>
          <w:szCs w:val="28"/>
        </w:rPr>
      </w:pPr>
    </w:p>
    <w:p w14:paraId="2F11F6A4" w14:textId="77777777" w:rsidR="00602DD4" w:rsidRPr="005925A4" w:rsidRDefault="00602DD4" w:rsidP="00602DD4">
      <w:pPr>
        <w:jc w:val="right"/>
        <w:rPr>
          <w:rFonts w:ascii="Times New Roman" w:hAnsi="Times New Roman" w:cs="Times New Roman"/>
          <w:b/>
          <w:sz w:val="28"/>
          <w:szCs w:val="28"/>
        </w:rPr>
      </w:pPr>
    </w:p>
    <w:p w14:paraId="5F2FACB2" w14:textId="77777777" w:rsidR="00602DD4" w:rsidRPr="005925A4" w:rsidRDefault="00602DD4" w:rsidP="00602DD4">
      <w:pPr>
        <w:jc w:val="right"/>
        <w:rPr>
          <w:rFonts w:ascii="Times New Roman" w:hAnsi="Times New Roman" w:cs="Times New Roman"/>
          <w:b/>
          <w:sz w:val="28"/>
          <w:szCs w:val="28"/>
        </w:rPr>
      </w:pPr>
    </w:p>
    <w:p w14:paraId="43011A11" w14:textId="77777777" w:rsidR="00602DD4" w:rsidRPr="005925A4" w:rsidRDefault="00602DD4" w:rsidP="00602DD4">
      <w:pPr>
        <w:jc w:val="right"/>
        <w:rPr>
          <w:rFonts w:ascii="Times New Roman" w:hAnsi="Times New Roman" w:cs="Times New Roman"/>
          <w:b/>
          <w:sz w:val="28"/>
          <w:szCs w:val="28"/>
        </w:rPr>
      </w:pPr>
    </w:p>
    <w:p w14:paraId="1C51E7D4" w14:textId="77777777" w:rsidR="00602DD4" w:rsidRPr="005925A4" w:rsidRDefault="00602DD4" w:rsidP="00602DD4">
      <w:pPr>
        <w:jc w:val="right"/>
        <w:rPr>
          <w:rFonts w:ascii="Times New Roman" w:hAnsi="Times New Roman" w:cs="Times New Roman"/>
          <w:b/>
          <w:sz w:val="28"/>
          <w:szCs w:val="28"/>
        </w:rPr>
      </w:pPr>
    </w:p>
    <w:p w14:paraId="0D3767D7" w14:textId="77777777" w:rsidR="00602DD4" w:rsidRPr="005925A4" w:rsidRDefault="00602DD4" w:rsidP="00602DD4">
      <w:pPr>
        <w:jc w:val="right"/>
        <w:rPr>
          <w:rFonts w:ascii="Times New Roman" w:hAnsi="Times New Roman" w:cs="Times New Roman"/>
          <w:b/>
          <w:sz w:val="28"/>
          <w:szCs w:val="28"/>
        </w:rPr>
      </w:pPr>
    </w:p>
    <w:p w14:paraId="219762F2" w14:textId="77777777" w:rsidR="00602DD4" w:rsidRPr="005925A4" w:rsidRDefault="00602DD4" w:rsidP="00602DD4">
      <w:pPr>
        <w:jc w:val="right"/>
        <w:rPr>
          <w:rFonts w:ascii="Times New Roman" w:hAnsi="Times New Roman" w:cs="Times New Roman"/>
          <w:b/>
          <w:sz w:val="28"/>
          <w:szCs w:val="28"/>
        </w:rPr>
      </w:pPr>
    </w:p>
    <w:p w14:paraId="47BBAE76" w14:textId="77777777" w:rsidR="00602DD4" w:rsidRPr="005925A4" w:rsidRDefault="00602DD4" w:rsidP="00602DD4">
      <w:pPr>
        <w:jc w:val="right"/>
        <w:rPr>
          <w:rFonts w:ascii="Times New Roman" w:hAnsi="Times New Roman" w:cs="Times New Roman"/>
          <w:b/>
          <w:sz w:val="28"/>
          <w:szCs w:val="28"/>
        </w:rPr>
      </w:pPr>
    </w:p>
    <w:p w14:paraId="0620C8D3" w14:textId="77777777" w:rsidR="00602DD4" w:rsidRPr="005925A4" w:rsidRDefault="00602DD4" w:rsidP="00602DD4">
      <w:pPr>
        <w:jc w:val="right"/>
        <w:rPr>
          <w:rFonts w:ascii="Times New Roman" w:hAnsi="Times New Roman" w:cs="Times New Roman"/>
          <w:b/>
          <w:sz w:val="28"/>
          <w:szCs w:val="28"/>
        </w:rPr>
      </w:pPr>
    </w:p>
    <w:p w14:paraId="32C505F8" w14:textId="77777777" w:rsidR="00602DD4" w:rsidRPr="005925A4" w:rsidRDefault="00602DD4" w:rsidP="00602DD4">
      <w:pPr>
        <w:jc w:val="right"/>
        <w:rPr>
          <w:rFonts w:ascii="Times New Roman" w:hAnsi="Times New Roman" w:cs="Times New Roman"/>
          <w:b/>
          <w:sz w:val="28"/>
          <w:szCs w:val="28"/>
        </w:rPr>
      </w:pPr>
    </w:p>
    <w:p w14:paraId="4B82C13A" w14:textId="77777777" w:rsidR="00602DD4" w:rsidRPr="005925A4" w:rsidRDefault="00602DD4" w:rsidP="00602DD4">
      <w:pPr>
        <w:jc w:val="right"/>
        <w:rPr>
          <w:rFonts w:ascii="Times New Roman" w:hAnsi="Times New Roman" w:cs="Times New Roman"/>
          <w:b/>
          <w:sz w:val="28"/>
          <w:szCs w:val="28"/>
        </w:rPr>
      </w:pPr>
    </w:p>
    <w:p w14:paraId="723BA882" w14:textId="77777777" w:rsidR="00602DD4" w:rsidRPr="005925A4" w:rsidRDefault="00602DD4" w:rsidP="00602DD4">
      <w:pPr>
        <w:jc w:val="right"/>
        <w:rPr>
          <w:rFonts w:ascii="Times New Roman" w:hAnsi="Times New Roman" w:cs="Times New Roman"/>
          <w:b/>
          <w:sz w:val="28"/>
          <w:szCs w:val="28"/>
        </w:rPr>
      </w:pPr>
    </w:p>
    <w:p w14:paraId="75BC6647" w14:textId="77777777" w:rsidR="00602DD4" w:rsidRPr="005925A4" w:rsidRDefault="00602DD4" w:rsidP="00602DD4">
      <w:pPr>
        <w:jc w:val="right"/>
        <w:rPr>
          <w:rFonts w:ascii="Times New Roman" w:hAnsi="Times New Roman" w:cs="Times New Roman"/>
          <w:b/>
          <w:sz w:val="28"/>
          <w:szCs w:val="28"/>
        </w:rPr>
      </w:pPr>
    </w:p>
    <w:p w14:paraId="57ACB717" w14:textId="77777777" w:rsidR="00602DD4" w:rsidRPr="005925A4" w:rsidRDefault="00602DD4" w:rsidP="00602DD4">
      <w:pPr>
        <w:jc w:val="right"/>
        <w:rPr>
          <w:rFonts w:ascii="Times New Roman" w:hAnsi="Times New Roman" w:cs="Times New Roman"/>
          <w:b/>
          <w:sz w:val="28"/>
          <w:szCs w:val="28"/>
        </w:rPr>
      </w:pPr>
    </w:p>
    <w:p w14:paraId="17F8CC98" w14:textId="77777777" w:rsidR="00602DD4" w:rsidRPr="005925A4" w:rsidRDefault="00602DD4" w:rsidP="00602DD4">
      <w:pPr>
        <w:jc w:val="right"/>
        <w:rPr>
          <w:rFonts w:ascii="Times New Roman" w:hAnsi="Times New Roman" w:cs="Times New Roman"/>
          <w:b/>
          <w:sz w:val="28"/>
          <w:szCs w:val="28"/>
        </w:rPr>
      </w:pPr>
    </w:p>
    <w:p w14:paraId="3ECD9186" w14:textId="77777777" w:rsidR="00602DD4" w:rsidRPr="005925A4" w:rsidRDefault="00602DD4" w:rsidP="00602DD4">
      <w:pPr>
        <w:jc w:val="right"/>
        <w:rPr>
          <w:rFonts w:ascii="Times New Roman" w:hAnsi="Times New Roman" w:cs="Times New Roman"/>
          <w:b/>
          <w:sz w:val="28"/>
          <w:szCs w:val="28"/>
        </w:rPr>
      </w:pPr>
    </w:p>
    <w:p w14:paraId="6F54A542" w14:textId="77777777" w:rsidR="00602DD4" w:rsidRPr="005925A4" w:rsidRDefault="00602DD4" w:rsidP="00602DD4">
      <w:pPr>
        <w:jc w:val="right"/>
        <w:rPr>
          <w:rFonts w:ascii="Times New Roman" w:hAnsi="Times New Roman" w:cs="Times New Roman"/>
          <w:b/>
          <w:sz w:val="28"/>
          <w:szCs w:val="28"/>
        </w:rPr>
      </w:pPr>
    </w:p>
    <w:p w14:paraId="1D54BE2E" w14:textId="77777777" w:rsidR="00602DD4" w:rsidRPr="005925A4" w:rsidRDefault="00602DD4" w:rsidP="00602DD4">
      <w:pPr>
        <w:jc w:val="right"/>
        <w:rPr>
          <w:rFonts w:ascii="Times New Roman" w:hAnsi="Times New Roman" w:cs="Times New Roman"/>
          <w:b/>
          <w:sz w:val="28"/>
          <w:szCs w:val="28"/>
        </w:rPr>
      </w:pPr>
    </w:p>
    <w:sectPr w:rsidR="00602DD4" w:rsidRPr="005925A4" w:rsidSect="00FB24D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5CD4FB" w14:textId="77777777" w:rsidR="00D272C1" w:rsidRDefault="00D272C1" w:rsidP="00FB24D4">
      <w:pPr>
        <w:spacing w:after="0" w:line="240" w:lineRule="auto"/>
      </w:pPr>
      <w:r>
        <w:separator/>
      </w:r>
    </w:p>
  </w:endnote>
  <w:endnote w:type="continuationSeparator" w:id="0">
    <w:p w14:paraId="348C57B5" w14:textId="77777777" w:rsidR="00D272C1" w:rsidRDefault="00D272C1" w:rsidP="00FB24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Cambria">
    <w:panose1 w:val="02040503050406030204"/>
    <w:charset w:val="EE"/>
    <w:family w:val="roman"/>
    <w:pitch w:val="variable"/>
    <w:sig w:usb0="E00006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TimesCE-Roman">
    <w:altName w:val="MS Gothic"/>
    <w:panose1 w:val="00000000000000000000"/>
    <w:charset w:val="80"/>
    <w:family w:val="roman"/>
    <w:notTrueType/>
    <w:pitch w:val="default"/>
    <w:sig w:usb0="00000000" w:usb1="08070000" w:usb2="00000010" w:usb3="00000000" w:csb0="00020000" w:csb1="00000000"/>
  </w:font>
  <w:font w:name="Verdana">
    <w:panose1 w:val="020B0604030504040204"/>
    <w:charset w:val="EE"/>
    <w:family w:val="swiss"/>
    <w:pitch w:val="variable"/>
    <w:sig w:usb0="A10006FF" w:usb1="4000205B" w:usb2="00000010" w:usb3="00000000" w:csb0="0000019F" w:csb1="00000000"/>
  </w:font>
  <w:font w:name="Open Sans">
    <w:altName w:val="Tahoma"/>
    <w:panose1 w:val="020B0606030504020204"/>
    <w:charset w:val="EE"/>
    <w:family w:val="swiss"/>
    <w:pitch w:val="variable"/>
    <w:sig w:usb0="E00002EF" w:usb1="4000205B" w:usb2="00000028" w:usb3="00000000" w:csb0="0000019F" w:csb1="00000000"/>
  </w:font>
  <w:font w:name="Lato">
    <w:altName w:val="Times New Roman"/>
    <w:charset w:val="00"/>
    <w:family w:val="auto"/>
    <w:pitch w:val="default"/>
  </w:font>
  <w:font w:name="TimesNewRomanPSMT">
    <w:altName w:val="MS Gothic"/>
    <w:charset w:val="80"/>
    <w:family w:val="auto"/>
    <w:pitch w:val="default"/>
    <w:sig w:usb0="00000005" w:usb1="00000000" w:usb2="00000000" w:usb3="00000000" w:csb0="00000002" w:csb1="00000000"/>
  </w:font>
  <w:font w:name="TimesCE-Bold">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OpenSansRegular">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TimesNewRoman">
    <w:altName w:val="Times New Roman"/>
    <w:panose1 w:val="00000000000000000000"/>
    <w:charset w:val="00"/>
    <w:family w:val="roman"/>
    <w:notTrueType/>
    <w:pitch w:val="default"/>
    <w:sig w:usb0="00000007" w:usb1="08070000" w:usb2="00000010" w:usb3="00000000" w:csb0="00020003"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1104640"/>
      <w:docPartObj>
        <w:docPartGallery w:val="Page Numbers (Bottom of Page)"/>
        <w:docPartUnique/>
      </w:docPartObj>
    </w:sdtPr>
    <w:sdtEndPr>
      <w:rPr>
        <w:sz w:val="20"/>
        <w:szCs w:val="20"/>
      </w:rPr>
    </w:sdtEndPr>
    <w:sdtContent>
      <w:p w14:paraId="028BBFDA" w14:textId="15E4D509" w:rsidR="00EE7F1A" w:rsidRPr="00602DD4" w:rsidRDefault="00EE7F1A">
        <w:pPr>
          <w:pStyle w:val="Zpat"/>
          <w:jc w:val="right"/>
          <w:rPr>
            <w:sz w:val="20"/>
            <w:szCs w:val="20"/>
          </w:rPr>
        </w:pPr>
        <w:r w:rsidRPr="00602DD4">
          <w:rPr>
            <w:sz w:val="20"/>
            <w:szCs w:val="20"/>
          </w:rPr>
          <w:fldChar w:fldCharType="begin"/>
        </w:r>
        <w:r w:rsidRPr="00602DD4">
          <w:rPr>
            <w:sz w:val="20"/>
            <w:szCs w:val="20"/>
          </w:rPr>
          <w:instrText>PAGE   \* MERGEFORMAT</w:instrText>
        </w:r>
        <w:r w:rsidRPr="00602DD4">
          <w:rPr>
            <w:sz w:val="20"/>
            <w:szCs w:val="20"/>
          </w:rPr>
          <w:fldChar w:fldCharType="separate"/>
        </w:r>
        <w:r w:rsidR="008C73C8">
          <w:rPr>
            <w:noProof/>
            <w:sz w:val="20"/>
            <w:szCs w:val="20"/>
          </w:rPr>
          <w:t>2</w:t>
        </w:r>
        <w:r w:rsidRPr="00602DD4">
          <w:rPr>
            <w:noProof/>
            <w:sz w:val="20"/>
            <w:szCs w:val="20"/>
          </w:rPr>
          <w:fldChar w:fldCharType="end"/>
        </w:r>
      </w:p>
    </w:sdtContent>
  </w:sdt>
  <w:p w14:paraId="464BC378" w14:textId="77777777" w:rsidR="00EE7F1A" w:rsidRPr="00602DD4" w:rsidRDefault="00EE7F1A" w:rsidP="00602DD4">
    <w:pPr>
      <w:pStyle w:val="Zpat"/>
      <w:jc w:val="center"/>
      <w:rPr>
        <w:sz w:val="16"/>
        <w:szCs w:val="16"/>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399D4D" w14:textId="77777777" w:rsidR="00EE7F1A" w:rsidRDefault="00EE7F1A">
    <w:pPr>
      <w:pStyle w:val="Zpat"/>
      <w:jc w:val="righ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B1F76B" w14:textId="77777777" w:rsidR="00D272C1" w:rsidRDefault="00D272C1" w:rsidP="00FB24D4">
      <w:pPr>
        <w:spacing w:after="0" w:line="240" w:lineRule="auto"/>
      </w:pPr>
      <w:r>
        <w:separator/>
      </w:r>
    </w:p>
  </w:footnote>
  <w:footnote w:type="continuationSeparator" w:id="0">
    <w:p w14:paraId="6FE6BC34" w14:textId="77777777" w:rsidR="00D272C1" w:rsidRDefault="00D272C1" w:rsidP="00FB24D4">
      <w:pPr>
        <w:spacing w:after="0" w:line="240" w:lineRule="auto"/>
      </w:pPr>
      <w:r>
        <w:continuationSeparator/>
      </w:r>
    </w:p>
  </w:footnote>
  <w:footnote w:id="1">
    <w:p w14:paraId="3D0596F3" w14:textId="77777777" w:rsidR="00EE7F1A" w:rsidRPr="00032E58" w:rsidRDefault="00EE7F1A" w:rsidP="00313D1D">
      <w:pPr>
        <w:pStyle w:val="Textpoznpodarou"/>
        <w:rPr>
          <w:sz w:val="16"/>
          <w:szCs w:val="16"/>
        </w:rPr>
      </w:pPr>
      <w:r w:rsidRPr="00032E58">
        <w:rPr>
          <w:rStyle w:val="Znakapoznpodarou"/>
          <w:sz w:val="16"/>
          <w:szCs w:val="16"/>
        </w:rPr>
        <w:footnoteRef/>
      </w:r>
      <w:r w:rsidRPr="00032E58">
        <w:rPr>
          <w:sz w:val="16"/>
          <w:szCs w:val="16"/>
        </w:rPr>
        <w:t xml:space="preserve"> 1. - 3. ročník zimní semestr – 15 týdnů, 1. a 2 ročník letní semestr – 15 týdnů, 3. ročník letní semestr – 14 týdnů</w:t>
      </w:r>
    </w:p>
  </w:footnote>
  <w:footnote w:id="2">
    <w:p w14:paraId="1A7CAC2A" w14:textId="77777777" w:rsidR="00EE7F1A" w:rsidRPr="00032E58" w:rsidRDefault="00EE7F1A" w:rsidP="00313D1D">
      <w:pPr>
        <w:pStyle w:val="Textpoznpodarou"/>
        <w:rPr>
          <w:sz w:val="16"/>
          <w:szCs w:val="16"/>
        </w:rPr>
      </w:pPr>
      <w:r w:rsidRPr="00032E58">
        <w:rPr>
          <w:rStyle w:val="Znakapoznpodarou"/>
          <w:sz w:val="16"/>
          <w:szCs w:val="16"/>
        </w:rPr>
        <w:footnoteRef/>
      </w:r>
      <w:r w:rsidRPr="00032E58">
        <w:rPr>
          <w:sz w:val="16"/>
          <w:szCs w:val="16"/>
        </w:rPr>
        <w:t xml:space="preserve"> P-přednáška, S-seminář, C-cvičení za 1 týden, </w:t>
      </w:r>
      <w:r w:rsidRPr="00032E58">
        <w:rPr>
          <w:sz w:val="16"/>
          <w:szCs w:val="16"/>
        </w:rPr>
        <w:sym w:font="Symbol" w:char="F053"/>
      </w:r>
      <w:r w:rsidRPr="00032E58">
        <w:rPr>
          <w:b/>
          <w:sz w:val="16"/>
          <w:szCs w:val="16"/>
        </w:rPr>
        <w:t xml:space="preserve"> </w:t>
      </w:r>
      <w:r w:rsidRPr="00032E58">
        <w:rPr>
          <w:sz w:val="16"/>
          <w:szCs w:val="16"/>
        </w:rPr>
        <w:t>-celkový součet u prezenční formy studia za semestr</w:t>
      </w:r>
    </w:p>
  </w:footnote>
  <w:footnote w:id="3">
    <w:p w14:paraId="3BE59077" w14:textId="77777777" w:rsidR="00EE7F1A" w:rsidRDefault="00EE7F1A" w:rsidP="00313D1D">
      <w:pPr>
        <w:pStyle w:val="Textpoznpodarou"/>
      </w:pPr>
    </w:p>
  </w:footnote>
  <w:footnote w:id="4">
    <w:p w14:paraId="70E3EA76" w14:textId="77777777" w:rsidR="00EE7F1A" w:rsidRDefault="00EE7F1A" w:rsidP="00620291">
      <w:pPr>
        <w:pStyle w:val="Textpoznpodarou"/>
      </w:pPr>
      <w:r>
        <w:rPr>
          <w:rStyle w:val="Znakapoznpodarou"/>
        </w:rPr>
        <w:footnoteRef/>
      </w:r>
      <w:r>
        <w:t xml:space="preserve"> V případě úspěšné akreditace dojde k navýšení úvazku na </w:t>
      </w:r>
      <w:r w:rsidRPr="002F2E7C">
        <w:t>20</w:t>
      </w:r>
      <w:r>
        <w:t xml:space="preserve"> hod./týdně.</w:t>
      </w:r>
    </w:p>
  </w:footnote>
  <w:footnote w:id="5">
    <w:p w14:paraId="72A6AAC6" w14:textId="77777777" w:rsidR="00EE7F1A" w:rsidRDefault="00EE7F1A" w:rsidP="00620291">
      <w:pPr>
        <w:pStyle w:val="Textpoznpodarou"/>
      </w:pPr>
      <w:r>
        <w:rPr>
          <w:rStyle w:val="Znakapoznpodarou"/>
        </w:rPr>
        <w:footnoteRef/>
      </w:r>
      <w:r>
        <w:t xml:space="preserve"> Detto.</w:t>
      </w:r>
    </w:p>
  </w:footnote>
  <w:footnote w:id="6">
    <w:p w14:paraId="7EF25C25" w14:textId="77777777" w:rsidR="00EE7F1A" w:rsidRPr="009A69BC" w:rsidRDefault="00EE7F1A" w:rsidP="00C446B2">
      <w:pPr>
        <w:pStyle w:val="Textpoznpodarou"/>
        <w:rPr>
          <w:sz w:val="16"/>
          <w:szCs w:val="16"/>
        </w:rPr>
      </w:pPr>
      <w:r w:rsidRPr="009A69BC">
        <w:rPr>
          <w:rStyle w:val="Znakapoznpodarou"/>
          <w:sz w:val="16"/>
          <w:szCs w:val="16"/>
        </w:rPr>
        <w:footnoteRef/>
      </w:r>
      <w:r w:rsidRPr="009A69BC">
        <w:rPr>
          <w:sz w:val="16"/>
          <w:szCs w:val="16"/>
        </w:rPr>
        <w:t xml:space="preserve"> </w:t>
      </w:r>
      <w:r w:rsidRPr="009A69BC">
        <w:rPr>
          <w:rStyle w:val="Siln"/>
          <w:b w:val="0"/>
          <w:sz w:val="16"/>
          <w:szCs w:val="16"/>
        </w:rPr>
        <w:t>Dostupné z: http://www.utb.cz/o-univerzite/smernice-rektora</w:t>
      </w:r>
    </w:p>
  </w:footnote>
  <w:footnote w:id="7">
    <w:p w14:paraId="32C5FF23" w14:textId="77777777" w:rsidR="00EE7F1A" w:rsidRPr="00D672F6" w:rsidRDefault="00EE7F1A" w:rsidP="00A349B2">
      <w:pPr>
        <w:pStyle w:val="Textpoznpodarou"/>
        <w:rPr>
          <w:sz w:val="16"/>
          <w:szCs w:val="16"/>
        </w:rPr>
      </w:pPr>
      <w:r w:rsidRPr="00D672F6">
        <w:rPr>
          <w:rStyle w:val="Znakapoznpodarou"/>
          <w:sz w:val="16"/>
          <w:szCs w:val="16"/>
        </w:rPr>
        <w:footnoteRef/>
      </w:r>
      <w:r w:rsidRPr="00D672F6">
        <w:rPr>
          <w:sz w:val="16"/>
          <w:szCs w:val="16"/>
        </w:rPr>
        <w:t xml:space="preserve"> Dostupné z: http://www.utb.cz/o-univerzite/vnitrni-predpisy</w:t>
      </w:r>
    </w:p>
  </w:footnote>
  <w:footnote w:id="8">
    <w:p w14:paraId="70D9B9C1" w14:textId="77777777" w:rsidR="00EE7F1A" w:rsidRPr="00D672F6" w:rsidRDefault="00EE7F1A" w:rsidP="00A349B2">
      <w:pPr>
        <w:pStyle w:val="Textpoznpodarou"/>
        <w:rPr>
          <w:sz w:val="16"/>
          <w:szCs w:val="16"/>
        </w:rPr>
      </w:pPr>
      <w:r w:rsidRPr="00D672F6">
        <w:rPr>
          <w:rStyle w:val="Znakapoznpodarou"/>
          <w:sz w:val="16"/>
          <w:szCs w:val="16"/>
        </w:rPr>
        <w:footnoteRef/>
      </w:r>
      <w:r w:rsidRPr="00D672F6">
        <w:rPr>
          <w:sz w:val="16"/>
          <w:szCs w:val="16"/>
        </w:rPr>
        <w:t xml:space="preserve"> Dostupné z: http://www.utb.cz/o-univerzite/vnitrni-predpisy</w:t>
      </w:r>
    </w:p>
  </w:footnote>
  <w:footnote w:id="9">
    <w:p w14:paraId="6BB80B5C" w14:textId="77777777" w:rsidR="00EE7F1A" w:rsidRPr="00D672F6" w:rsidRDefault="00EE7F1A" w:rsidP="00A349B2">
      <w:pPr>
        <w:pStyle w:val="Textpoznpodarou"/>
        <w:rPr>
          <w:sz w:val="16"/>
          <w:szCs w:val="16"/>
        </w:rPr>
      </w:pPr>
      <w:r w:rsidRPr="00D672F6">
        <w:rPr>
          <w:rStyle w:val="Znakapoznpodarou"/>
          <w:sz w:val="16"/>
          <w:szCs w:val="16"/>
        </w:rPr>
        <w:footnoteRef/>
      </w:r>
      <w:r w:rsidRPr="00D672F6">
        <w:rPr>
          <w:sz w:val="16"/>
          <w:szCs w:val="16"/>
        </w:rPr>
        <w:t xml:space="preserve"> Dostupné z: http://www.utb.cz/o-univerzite/rada-pro-vnitrni-hodnoceni-rvh-utb</w:t>
      </w:r>
    </w:p>
  </w:footnote>
  <w:footnote w:id="10">
    <w:p w14:paraId="0E98B825" w14:textId="77777777" w:rsidR="00EE7F1A" w:rsidRPr="00D672F6" w:rsidRDefault="00EE7F1A" w:rsidP="00A349B2">
      <w:pPr>
        <w:pStyle w:val="Textpoznpodarou"/>
        <w:rPr>
          <w:sz w:val="16"/>
          <w:szCs w:val="16"/>
        </w:rPr>
      </w:pPr>
      <w:r w:rsidRPr="00D672F6">
        <w:rPr>
          <w:rStyle w:val="Znakapoznpodarou"/>
          <w:sz w:val="16"/>
          <w:szCs w:val="16"/>
        </w:rPr>
        <w:footnoteRef/>
      </w:r>
      <w:r w:rsidRPr="00D672F6">
        <w:rPr>
          <w:sz w:val="16"/>
          <w:szCs w:val="16"/>
        </w:rPr>
        <w:t xml:space="preserve"> Dostupné z: http://www.utb.cz/o-univerzite/vnitrni-predpisy</w:t>
      </w:r>
    </w:p>
  </w:footnote>
  <w:footnote w:id="11">
    <w:p w14:paraId="1C656FB5" w14:textId="48107FEF" w:rsidR="00EE7F1A" w:rsidRPr="00CB2483" w:rsidRDefault="00EE7F1A">
      <w:pPr>
        <w:pStyle w:val="Textpoznpodarou"/>
        <w:rPr>
          <w:sz w:val="16"/>
          <w:szCs w:val="16"/>
        </w:rPr>
      </w:pPr>
      <w:ins w:id="3525" w:author="Dorkova" w:date="2018-04-08T11:19:00Z">
        <w:r w:rsidRPr="00CB2483">
          <w:rPr>
            <w:rStyle w:val="Znakapoznpodarou"/>
            <w:sz w:val="16"/>
            <w:szCs w:val="16"/>
          </w:rPr>
          <w:footnoteRef/>
        </w:r>
        <w:r w:rsidRPr="00CB2483">
          <w:rPr>
            <w:sz w:val="16"/>
            <w:szCs w:val="16"/>
          </w:rPr>
          <w:t xml:space="preserve"> Dostupné z: http://www.utb.cz/o-univerzite/smernice-rektora</w:t>
        </w:r>
      </w:ins>
    </w:p>
  </w:footnote>
  <w:footnote w:id="12">
    <w:p w14:paraId="13DD1054" w14:textId="77777777" w:rsidR="00EE7F1A" w:rsidRPr="003B141A" w:rsidRDefault="00EE7F1A" w:rsidP="00A349B2">
      <w:pPr>
        <w:pStyle w:val="Textpoznpodarou"/>
        <w:rPr>
          <w:rFonts w:ascii="Calibri Light" w:hAnsi="Calibri Light"/>
          <w:sz w:val="18"/>
          <w:szCs w:val="18"/>
        </w:rPr>
      </w:pPr>
      <w:r w:rsidRPr="00D672F6">
        <w:rPr>
          <w:rStyle w:val="Znakapoznpodarou"/>
          <w:sz w:val="16"/>
          <w:szCs w:val="16"/>
        </w:rPr>
        <w:footnoteRef/>
      </w:r>
      <w:r w:rsidRPr="00D672F6">
        <w:rPr>
          <w:sz w:val="16"/>
          <w:szCs w:val="16"/>
        </w:rPr>
        <w:t xml:space="preserve"> Dostupné z: http://www.utb.cz/o-univerzite/uznani-zahranicniho-vs-vzdelani</w:t>
      </w:r>
    </w:p>
  </w:footnote>
  <w:footnote w:id="13">
    <w:p w14:paraId="22C8126D" w14:textId="77777777" w:rsidR="00EE7F1A" w:rsidRPr="00E37D1B" w:rsidRDefault="00EE7F1A" w:rsidP="00A349B2">
      <w:pPr>
        <w:pStyle w:val="Textpoznpodarou"/>
        <w:rPr>
          <w:sz w:val="16"/>
          <w:szCs w:val="16"/>
        </w:rPr>
      </w:pPr>
      <w:r w:rsidRPr="00E37D1B">
        <w:rPr>
          <w:rStyle w:val="Znakapoznpodarou"/>
          <w:sz w:val="16"/>
          <w:szCs w:val="16"/>
        </w:rPr>
        <w:footnoteRef/>
      </w:r>
      <w:r w:rsidRPr="00E37D1B">
        <w:rPr>
          <w:sz w:val="16"/>
          <w:szCs w:val="16"/>
        </w:rPr>
        <w:t xml:space="preserve"> Oba dostupné z: http://www.utb.cz/o-univerzite/vnitrni-predpisy</w:t>
      </w:r>
    </w:p>
  </w:footnote>
  <w:footnote w:id="14">
    <w:p w14:paraId="1A202DDF" w14:textId="55B32861" w:rsidR="00EE7F1A" w:rsidRPr="00880934" w:rsidRDefault="00EE7F1A">
      <w:pPr>
        <w:pStyle w:val="Textpoznpodarou"/>
        <w:rPr>
          <w:sz w:val="16"/>
          <w:szCs w:val="16"/>
        </w:rPr>
      </w:pPr>
      <w:ins w:id="3535" w:author="Dorkova" w:date="2018-04-08T14:43:00Z">
        <w:r w:rsidRPr="00880934">
          <w:rPr>
            <w:rStyle w:val="Znakapoznpodarou"/>
            <w:sz w:val="16"/>
            <w:szCs w:val="16"/>
          </w:rPr>
          <w:footnoteRef/>
        </w:r>
        <w:r w:rsidRPr="00880934">
          <w:rPr>
            <w:sz w:val="16"/>
            <w:szCs w:val="16"/>
          </w:rPr>
          <w:t xml:space="preserve"> </w:t>
        </w:r>
      </w:ins>
      <w:ins w:id="3536" w:author="Dorkova" w:date="2018-04-08T14:44:00Z">
        <w:r w:rsidRPr="00880934">
          <w:rPr>
            <w:sz w:val="16"/>
            <w:szCs w:val="16"/>
          </w:rPr>
          <w:t>Dostupné z: http://www.utb.cz/fhs/intranet/vnitrni-normy-fhs</w:t>
        </w:r>
      </w:ins>
    </w:p>
  </w:footnote>
  <w:footnote w:id="15">
    <w:p w14:paraId="7077A401" w14:textId="77777777" w:rsidR="00EE7F1A" w:rsidRPr="002E5159" w:rsidRDefault="00EE7F1A" w:rsidP="00A349B2">
      <w:pPr>
        <w:pStyle w:val="Textpoznpodarou"/>
        <w:rPr>
          <w:sz w:val="16"/>
          <w:szCs w:val="16"/>
        </w:rPr>
      </w:pPr>
      <w:r w:rsidRPr="002E5159">
        <w:rPr>
          <w:rStyle w:val="Znakapoznpodarou"/>
          <w:sz w:val="16"/>
          <w:szCs w:val="16"/>
        </w:rPr>
        <w:footnoteRef/>
      </w:r>
      <w:r w:rsidRPr="002E5159">
        <w:rPr>
          <w:sz w:val="16"/>
          <w:szCs w:val="16"/>
        </w:rPr>
        <w:t xml:space="preserve"> Dostupné z: </w:t>
      </w:r>
      <w:hyperlink r:id="rId1" w:history="1">
        <w:r w:rsidRPr="002E5159">
          <w:rPr>
            <w:rStyle w:val="Hypertextovodkaz"/>
            <w:color w:val="auto"/>
            <w:sz w:val="16"/>
            <w:szCs w:val="16"/>
          </w:rPr>
          <w:t>http://www.utb.cz/fhs/intranet/bc-mgr-studenti</w:t>
        </w:r>
      </w:hyperlink>
      <w:r w:rsidRPr="002E5159">
        <w:rPr>
          <w:sz w:val="16"/>
          <w:szCs w:val="16"/>
        </w:rPr>
        <w:t xml:space="preserve"> (dostupné po přihlášení do Intranetu)</w:t>
      </w:r>
    </w:p>
  </w:footnote>
  <w:footnote w:id="16">
    <w:p w14:paraId="38DBB459" w14:textId="77777777" w:rsidR="00EE7F1A" w:rsidRPr="00B25A5A" w:rsidRDefault="00EE7F1A" w:rsidP="00BB16C1">
      <w:pPr>
        <w:pStyle w:val="Textpoznpodarou"/>
        <w:rPr>
          <w:sz w:val="16"/>
          <w:szCs w:val="16"/>
        </w:rPr>
      </w:pPr>
      <w:r w:rsidRPr="00B25A5A">
        <w:rPr>
          <w:rStyle w:val="Znakapoznpodarou"/>
          <w:sz w:val="16"/>
          <w:szCs w:val="16"/>
        </w:rPr>
        <w:footnoteRef/>
      </w:r>
      <w:r w:rsidRPr="00B25A5A">
        <w:rPr>
          <w:sz w:val="16"/>
          <w:szCs w:val="16"/>
        </w:rPr>
        <w:t xml:space="preserve"> Viz Zpráva o vnitřním hodnocení </w:t>
      </w:r>
    </w:p>
  </w:footnote>
  <w:footnote w:id="17">
    <w:p w14:paraId="5FA28914" w14:textId="77777777" w:rsidR="00EE7F1A" w:rsidRPr="00935D70" w:rsidRDefault="00EE7F1A" w:rsidP="00BB16C1">
      <w:pPr>
        <w:pStyle w:val="Textpoznpodarou"/>
        <w:rPr>
          <w:sz w:val="16"/>
          <w:szCs w:val="16"/>
        </w:rPr>
      </w:pPr>
      <w:r w:rsidRPr="00935D70">
        <w:rPr>
          <w:rStyle w:val="Znakapoznpodarou"/>
          <w:sz w:val="16"/>
          <w:szCs w:val="16"/>
        </w:rPr>
        <w:footnoteRef/>
      </w:r>
      <w:r w:rsidRPr="00935D70">
        <w:rPr>
          <w:sz w:val="16"/>
          <w:szCs w:val="16"/>
        </w:rPr>
        <w:t xml:space="preserve"> Viz Zpráva o vnitřním hodnocení </w:t>
      </w:r>
    </w:p>
  </w:footnote>
  <w:footnote w:id="18">
    <w:p w14:paraId="7971C0CB" w14:textId="77777777" w:rsidR="00EE7F1A" w:rsidRPr="00E37D1B" w:rsidRDefault="00EE7F1A" w:rsidP="00BB16C1">
      <w:pPr>
        <w:pStyle w:val="Textpoznpodarou"/>
        <w:rPr>
          <w:sz w:val="16"/>
          <w:szCs w:val="16"/>
        </w:rPr>
      </w:pPr>
      <w:r w:rsidRPr="00E37D1B">
        <w:rPr>
          <w:rStyle w:val="Znakapoznpodarou"/>
          <w:sz w:val="16"/>
          <w:szCs w:val="16"/>
        </w:rPr>
        <w:footnoteRef/>
      </w:r>
      <w:r w:rsidRPr="00E37D1B">
        <w:rPr>
          <w:sz w:val="16"/>
          <w:szCs w:val="16"/>
        </w:rPr>
        <w:t xml:space="preserve"> Dostupné z: http://www.utb.cz/mezinarodni-spoluprace/chci-studovat-v-zahranici</w:t>
      </w:r>
    </w:p>
  </w:footnote>
  <w:footnote w:id="19">
    <w:p w14:paraId="1BFE279B" w14:textId="77777777" w:rsidR="00EE7F1A" w:rsidRPr="00935D70" w:rsidRDefault="00EE7F1A" w:rsidP="00BB16C1">
      <w:pPr>
        <w:pStyle w:val="Textpoznpodarou"/>
        <w:rPr>
          <w:sz w:val="16"/>
          <w:szCs w:val="16"/>
        </w:rPr>
      </w:pPr>
      <w:r w:rsidRPr="00935D70">
        <w:rPr>
          <w:rStyle w:val="Znakapoznpodarou"/>
          <w:sz w:val="16"/>
          <w:szCs w:val="16"/>
        </w:rPr>
        <w:footnoteRef/>
      </w:r>
      <w:r w:rsidRPr="00935D70">
        <w:rPr>
          <w:sz w:val="16"/>
          <w:szCs w:val="16"/>
        </w:rPr>
        <w:t xml:space="preserve"> Dostupné z: http://www.utb.cz/o-univerzite/smernice-rektora</w:t>
      </w:r>
    </w:p>
  </w:footnote>
  <w:footnote w:id="20">
    <w:p w14:paraId="00422287" w14:textId="77777777" w:rsidR="00EE7F1A" w:rsidRPr="00E37D1B" w:rsidRDefault="00EE7F1A" w:rsidP="00BB16C1">
      <w:pPr>
        <w:pStyle w:val="Textpoznpodarou"/>
        <w:rPr>
          <w:sz w:val="16"/>
          <w:szCs w:val="16"/>
        </w:rPr>
      </w:pPr>
      <w:r w:rsidRPr="00E37D1B">
        <w:rPr>
          <w:rStyle w:val="Znakapoznpodarou"/>
          <w:sz w:val="16"/>
          <w:szCs w:val="16"/>
        </w:rPr>
        <w:footnoteRef/>
      </w:r>
      <w:r w:rsidRPr="00E37D1B">
        <w:rPr>
          <w:sz w:val="16"/>
          <w:szCs w:val="16"/>
        </w:rPr>
        <w:t xml:space="preserve"> Dostupné z: https://stag.utb.cz/portal/</w:t>
      </w:r>
    </w:p>
  </w:footnote>
  <w:footnote w:id="21">
    <w:p w14:paraId="043357E2" w14:textId="77777777" w:rsidR="00EE7F1A" w:rsidRPr="00E37D1B" w:rsidRDefault="00EE7F1A" w:rsidP="00BB16C1">
      <w:pPr>
        <w:pStyle w:val="Textpoznpodarou"/>
        <w:rPr>
          <w:sz w:val="16"/>
          <w:szCs w:val="16"/>
        </w:rPr>
      </w:pPr>
      <w:r w:rsidRPr="00E37D1B">
        <w:rPr>
          <w:rStyle w:val="Znakapoznpodarou"/>
          <w:sz w:val="16"/>
          <w:szCs w:val="16"/>
        </w:rPr>
        <w:footnoteRef/>
      </w:r>
      <w:r>
        <w:rPr>
          <w:sz w:val="16"/>
          <w:szCs w:val="16"/>
        </w:rPr>
        <w:t xml:space="preserve"> </w:t>
      </w:r>
      <w:r w:rsidRPr="00E37D1B">
        <w:rPr>
          <w:sz w:val="16"/>
          <w:szCs w:val="16"/>
        </w:rPr>
        <w:t>Dostupné z: http://www.utb.cz/o-univerzite/vnitrni-predpisy</w:t>
      </w:r>
    </w:p>
  </w:footnote>
  <w:footnote w:id="22">
    <w:p w14:paraId="40BF2D7A" w14:textId="77777777" w:rsidR="00EE7F1A" w:rsidRPr="00E37D1B" w:rsidRDefault="00EE7F1A" w:rsidP="00BB16C1">
      <w:pPr>
        <w:pStyle w:val="Textpoznpodarou"/>
        <w:rPr>
          <w:sz w:val="16"/>
          <w:szCs w:val="16"/>
        </w:rPr>
      </w:pPr>
      <w:r w:rsidRPr="00E37D1B">
        <w:rPr>
          <w:rStyle w:val="Znakapoznpodarou"/>
          <w:sz w:val="16"/>
          <w:szCs w:val="16"/>
        </w:rPr>
        <w:footnoteRef/>
      </w:r>
      <w:r w:rsidRPr="00E37D1B">
        <w:rPr>
          <w:sz w:val="16"/>
          <w:szCs w:val="16"/>
        </w:rPr>
        <w:t xml:space="preserve"> Dostupné z: součást doplní odkaz na své vnitřní předpisy.</w:t>
      </w:r>
    </w:p>
  </w:footnote>
  <w:footnote w:id="23">
    <w:p w14:paraId="01408843" w14:textId="77777777" w:rsidR="00EE7F1A" w:rsidRPr="00E37D1B" w:rsidRDefault="00EE7F1A" w:rsidP="00BB16C1">
      <w:pPr>
        <w:pStyle w:val="Textpoznpodarou"/>
        <w:rPr>
          <w:sz w:val="16"/>
          <w:szCs w:val="16"/>
        </w:rPr>
      </w:pPr>
      <w:r w:rsidRPr="00E37D1B">
        <w:rPr>
          <w:rStyle w:val="Znakapoznpodarou"/>
          <w:sz w:val="16"/>
          <w:szCs w:val="16"/>
        </w:rPr>
        <w:footnoteRef/>
      </w:r>
      <w:r w:rsidRPr="00E37D1B">
        <w:rPr>
          <w:sz w:val="16"/>
          <w:szCs w:val="16"/>
        </w:rPr>
        <w:t xml:space="preserve"> Dostupné z: https://jobcentrum.utb.cz/index.php?lang=cz</w:t>
      </w:r>
    </w:p>
  </w:footnote>
  <w:footnote w:id="24">
    <w:p w14:paraId="23B824FE" w14:textId="77777777" w:rsidR="00EE7F1A" w:rsidRPr="009A69BC" w:rsidRDefault="00EE7F1A" w:rsidP="00BB16C1">
      <w:pPr>
        <w:pStyle w:val="Textpoznpodarou"/>
        <w:rPr>
          <w:sz w:val="16"/>
          <w:szCs w:val="16"/>
        </w:rPr>
      </w:pPr>
      <w:r w:rsidRPr="009A69BC">
        <w:rPr>
          <w:rStyle w:val="Znakapoznpodarou"/>
          <w:sz w:val="16"/>
          <w:szCs w:val="16"/>
        </w:rPr>
        <w:footnoteRef/>
      </w:r>
      <w:r w:rsidRPr="009A69BC">
        <w:rPr>
          <w:sz w:val="16"/>
          <w:szCs w:val="16"/>
        </w:rPr>
        <w:t xml:space="preserve"> Dostupné z: https://jobcentrum.utb.cz/index.php?option=com_career&amp;view=offers&amp;Itemid=105&amp;lang=cz</w:t>
      </w:r>
    </w:p>
  </w:footnote>
  <w:footnote w:id="25">
    <w:p w14:paraId="6A6FF605" w14:textId="77777777" w:rsidR="00EE7F1A" w:rsidRPr="009A69BC" w:rsidRDefault="00EE7F1A" w:rsidP="00BB16C1">
      <w:pPr>
        <w:pStyle w:val="Textpoznpodarou"/>
        <w:rPr>
          <w:sz w:val="16"/>
          <w:szCs w:val="16"/>
        </w:rPr>
      </w:pPr>
      <w:r w:rsidRPr="009A69BC">
        <w:rPr>
          <w:rStyle w:val="Znakapoznpodarou"/>
          <w:sz w:val="16"/>
          <w:szCs w:val="16"/>
        </w:rPr>
        <w:footnoteRef/>
      </w:r>
      <w:r w:rsidRPr="009A69BC">
        <w:rPr>
          <w:sz w:val="16"/>
          <w:szCs w:val="16"/>
        </w:rPr>
        <w:t xml:space="preserve"> Dostupné z: https://jobcentrum.utb.cz/index.php?option=com_content&amp;view=article&amp;id=21&amp;Itemid=156&amp;lang=cz</w:t>
      </w:r>
    </w:p>
  </w:footnote>
  <w:footnote w:id="26">
    <w:p w14:paraId="643E09AC" w14:textId="77777777" w:rsidR="00EE7F1A" w:rsidRPr="009A69BC" w:rsidRDefault="00EE7F1A" w:rsidP="00BB16C1">
      <w:pPr>
        <w:pStyle w:val="Textpoznpodarou"/>
        <w:rPr>
          <w:sz w:val="16"/>
          <w:szCs w:val="16"/>
        </w:rPr>
      </w:pPr>
      <w:r w:rsidRPr="009A69BC">
        <w:rPr>
          <w:rStyle w:val="Znakapoznpodarou"/>
          <w:sz w:val="16"/>
          <w:szCs w:val="16"/>
        </w:rPr>
        <w:footnoteRef/>
      </w:r>
      <w:r w:rsidRPr="009A69BC">
        <w:rPr>
          <w:sz w:val="16"/>
          <w:szCs w:val="16"/>
        </w:rPr>
        <w:t xml:space="preserve"> Dostupné z: http://digilib.k.utb.cz</w:t>
      </w:r>
    </w:p>
  </w:footnote>
  <w:footnote w:id="27">
    <w:p w14:paraId="3B060A90" w14:textId="77777777" w:rsidR="00EE7F1A" w:rsidRPr="009A69BC" w:rsidRDefault="00EE7F1A" w:rsidP="00BB16C1">
      <w:pPr>
        <w:pStyle w:val="Textpoznpodarou"/>
        <w:rPr>
          <w:sz w:val="16"/>
          <w:szCs w:val="16"/>
        </w:rPr>
      </w:pPr>
      <w:r w:rsidRPr="009A69BC">
        <w:rPr>
          <w:rStyle w:val="Znakapoznpodarou"/>
          <w:sz w:val="16"/>
          <w:szCs w:val="16"/>
        </w:rPr>
        <w:footnoteRef/>
      </w:r>
      <w:r w:rsidRPr="009A69BC">
        <w:rPr>
          <w:sz w:val="16"/>
          <w:szCs w:val="16"/>
        </w:rPr>
        <w:t xml:space="preserve"> Dostupné z: http://publikace.k.utb.cz</w:t>
      </w:r>
    </w:p>
  </w:footnote>
  <w:footnote w:id="28">
    <w:p w14:paraId="71D0128C" w14:textId="77777777" w:rsidR="00EE7F1A" w:rsidRPr="009A69BC" w:rsidRDefault="00EE7F1A" w:rsidP="00BB16C1">
      <w:pPr>
        <w:spacing w:after="0" w:line="240" w:lineRule="auto"/>
        <w:rPr>
          <w:rFonts w:ascii="Times New Roman" w:hAnsi="Times New Roman" w:cs="Times New Roman"/>
          <w:color w:val="000000" w:themeColor="text1"/>
          <w:sz w:val="16"/>
          <w:szCs w:val="16"/>
        </w:rPr>
      </w:pPr>
      <w:r w:rsidRPr="009A69BC">
        <w:rPr>
          <w:rStyle w:val="Znakapoznpodarou"/>
          <w:rFonts w:ascii="Times New Roman" w:hAnsi="Times New Roman" w:cs="Times New Roman"/>
          <w:sz w:val="16"/>
          <w:szCs w:val="16"/>
        </w:rPr>
        <w:footnoteRef/>
      </w:r>
      <w:r w:rsidRPr="009A69BC">
        <w:rPr>
          <w:rFonts w:ascii="Times New Roman" w:hAnsi="Times New Roman" w:cs="Times New Roman"/>
          <w:sz w:val="16"/>
          <w:szCs w:val="16"/>
        </w:rPr>
        <w:t xml:space="preserve"> Seznam všech databází, které má UTB ve Zlíně je dostupný z: http://portal.k.utb.cz/databases/alphabetical</w:t>
      </w:r>
    </w:p>
  </w:footnote>
  <w:footnote w:id="29">
    <w:p w14:paraId="566475B3" w14:textId="77777777" w:rsidR="00EE7F1A" w:rsidRPr="009A69BC" w:rsidRDefault="00EE7F1A" w:rsidP="00BB16C1">
      <w:pPr>
        <w:pStyle w:val="Textpoznpodarou"/>
        <w:rPr>
          <w:sz w:val="16"/>
          <w:szCs w:val="16"/>
        </w:rPr>
      </w:pPr>
      <w:r w:rsidRPr="009A69BC">
        <w:rPr>
          <w:rStyle w:val="Znakapoznpodarou"/>
          <w:sz w:val="16"/>
          <w:szCs w:val="16"/>
        </w:rPr>
        <w:footnoteRef/>
      </w:r>
      <w:r w:rsidRPr="009A69BC">
        <w:rPr>
          <w:sz w:val="16"/>
          <w:szCs w:val="16"/>
        </w:rPr>
        <w:t xml:space="preserve"> </w:t>
      </w:r>
      <w:r w:rsidRPr="009A69BC">
        <w:rPr>
          <w:rStyle w:val="Siln"/>
          <w:b w:val="0"/>
          <w:sz w:val="16"/>
          <w:szCs w:val="16"/>
        </w:rPr>
        <w:t>Dostupné z: http://www.utb.cz/o-univerzite/smernice-rektora</w:t>
      </w:r>
    </w:p>
  </w:footnote>
  <w:footnote w:id="30">
    <w:p w14:paraId="67044325" w14:textId="77777777" w:rsidR="00EE7F1A" w:rsidRPr="009A69BC" w:rsidRDefault="00EE7F1A" w:rsidP="00BB16C1">
      <w:pPr>
        <w:pStyle w:val="Textpoznpodarou"/>
        <w:rPr>
          <w:sz w:val="16"/>
          <w:szCs w:val="16"/>
        </w:rPr>
      </w:pPr>
      <w:r w:rsidRPr="009A69BC">
        <w:rPr>
          <w:rStyle w:val="Znakapoznpodarou"/>
          <w:sz w:val="16"/>
          <w:szCs w:val="16"/>
        </w:rPr>
        <w:footnoteRef/>
      </w:r>
      <w:r w:rsidRPr="009A69BC">
        <w:rPr>
          <w:sz w:val="16"/>
          <w:szCs w:val="16"/>
        </w:rPr>
        <w:t xml:space="preserve"> Dostupné z: http://www.utb.cz/o-univerzite/vnitrni-predpisy</w:t>
      </w:r>
    </w:p>
  </w:footnote>
  <w:footnote w:id="31">
    <w:p w14:paraId="2990CA98" w14:textId="77777777" w:rsidR="00EE7F1A" w:rsidRPr="00C84142" w:rsidRDefault="00EE7F1A" w:rsidP="00BB16C1">
      <w:pPr>
        <w:pStyle w:val="Textpoznpodarou"/>
        <w:rPr>
          <w:sz w:val="16"/>
          <w:szCs w:val="16"/>
        </w:rPr>
      </w:pPr>
      <w:r w:rsidRPr="00C84142">
        <w:rPr>
          <w:rStyle w:val="Znakapoznpodarou"/>
          <w:sz w:val="16"/>
          <w:szCs w:val="16"/>
        </w:rPr>
        <w:footnoteRef/>
      </w:r>
      <w:r w:rsidRPr="00C84142">
        <w:rPr>
          <w:sz w:val="16"/>
          <w:szCs w:val="16"/>
        </w:rPr>
        <w:t xml:space="preserve"> Dostupné z: http://www.utb.cz/o-univerzite/dlouhodoby-zamer</w:t>
      </w:r>
    </w:p>
  </w:footnote>
  <w:footnote w:id="32">
    <w:p w14:paraId="32B8EF21" w14:textId="77777777" w:rsidR="00EE7F1A" w:rsidRPr="00C84142" w:rsidRDefault="00EE7F1A" w:rsidP="00BB16C1">
      <w:pPr>
        <w:pStyle w:val="Textpoznpodarou"/>
        <w:rPr>
          <w:sz w:val="16"/>
          <w:szCs w:val="16"/>
        </w:rPr>
      </w:pPr>
      <w:r w:rsidRPr="00C84142">
        <w:rPr>
          <w:rStyle w:val="Znakapoznpodarou"/>
          <w:sz w:val="16"/>
          <w:szCs w:val="16"/>
        </w:rPr>
        <w:footnoteRef/>
      </w:r>
      <w:r w:rsidRPr="00C84142">
        <w:rPr>
          <w:sz w:val="16"/>
          <w:szCs w:val="16"/>
        </w:rPr>
        <w:t xml:space="preserve"> Dostupné z: http://www.utb.cz/o-univerzite/dlouhodoby-zamer</w:t>
      </w:r>
    </w:p>
  </w:footnote>
  <w:footnote w:id="33">
    <w:p w14:paraId="7BBA8A85" w14:textId="77777777" w:rsidR="00EE7F1A" w:rsidRPr="005F6D22" w:rsidRDefault="00EE7F1A" w:rsidP="00BB16C1">
      <w:pPr>
        <w:pStyle w:val="Textpoznpodarou"/>
        <w:rPr>
          <w:sz w:val="16"/>
          <w:szCs w:val="16"/>
        </w:rPr>
      </w:pPr>
      <w:r w:rsidRPr="005F6D22">
        <w:rPr>
          <w:rStyle w:val="Znakapoznpodarou"/>
          <w:sz w:val="16"/>
          <w:szCs w:val="16"/>
        </w:rPr>
        <w:footnoteRef/>
      </w:r>
      <w:r w:rsidRPr="005F6D22">
        <w:rPr>
          <w:sz w:val="16"/>
          <w:szCs w:val="16"/>
        </w:rPr>
        <w:t xml:space="preserve"> Dostupné z: http://www.utb.cz/fhs/o-fakulte/dlouhodoby-zamer</w:t>
      </w:r>
    </w:p>
  </w:footnote>
  <w:footnote w:id="34">
    <w:p w14:paraId="3E60FFBC" w14:textId="12142DF9" w:rsidR="00EE7F1A" w:rsidRPr="00AC6445" w:rsidRDefault="00EE7F1A" w:rsidP="00BB16C1">
      <w:pPr>
        <w:pStyle w:val="Textpoznpodarou"/>
        <w:rPr>
          <w:sz w:val="16"/>
          <w:szCs w:val="16"/>
        </w:rPr>
      </w:pPr>
      <w:r w:rsidRPr="002E486A">
        <w:rPr>
          <w:rStyle w:val="Znakapoznpodarou"/>
          <w:sz w:val="16"/>
          <w:szCs w:val="16"/>
        </w:rPr>
        <w:footnoteRef/>
      </w:r>
      <w:r w:rsidRPr="002E486A">
        <w:rPr>
          <w:sz w:val="16"/>
          <w:szCs w:val="16"/>
        </w:rPr>
        <w:t xml:space="preserve"> Dostupné z: </w:t>
      </w:r>
      <w:hyperlink w:history="1">
        <w:r w:rsidRPr="00AC6445">
          <w:rPr>
            <w:rStyle w:val="Hypertextovodkaz"/>
            <w:color w:val="auto"/>
            <w:sz w:val="16"/>
            <w:szCs w:val="16"/>
            <w:u w:val="none"/>
          </w:rPr>
          <w:t>file:///C:/Users/Dorkova/Downloads/Pl%C3%A1n%20realizace%20SZ_po%20LK_po_vyjadreni_AS_FHS_13_12_2017.pdf</w:t>
        </w:r>
      </w:hyperlink>
    </w:p>
  </w:footnote>
  <w:footnote w:id="35">
    <w:p w14:paraId="2A3FAD09" w14:textId="77777777" w:rsidR="00EE7F1A" w:rsidRPr="006716E2" w:rsidRDefault="00EE7F1A" w:rsidP="00C45A34">
      <w:pPr>
        <w:pStyle w:val="Textpoznpodarou"/>
        <w:rPr>
          <w:sz w:val="16"/>
          <w:szCs w:val="16"/>
        </w:rPr>
      </w:pPr>
      <w:r w:rsidRPr="006716E2">
        <w:rPr>
          <w:rStyle w:val="Znakapoznpodarou"/>
          <w:sz w:val="16"/>
          <w:szCs w:val="16"/>
        </w:rPr>
        <w:footnoteRef/>
      </w:r>
      <w:r w:rsidRPr="006716E2">
        <w:rPr>
          <w:sz w:val="16"/>
          <w:szCs w:val="16"/>
        </w:rPr>
        <w:t xml:space="preserve"> Směrnice děkanky SD/02/2013, dostupné z: http://www.utb.cz/fhs/intranet/vnitrni-normy-fhs</w:t>
      </w:r>
    </w:p>
  </w:footnote>
  <w:footnote w:id="36">
    <w:p w14:paraId="67DDEEA9" w14:textId="77777777" w:rsidR="00EE7F1A" w:rsidRPr="00B754C0" w:rsidRDefault="00EE7F1A" w:rsidP="00B014B1">
      <w:pPr>
        <w:pStyle w:val="Textpoznpodarou"/>
        <w:rPr>
          <w:sz w:val="16"/>
          <w:szCs w:val="16"/>
        </w:rPr>
      </w:pPr>
      <w:r w:rsidRPr="00B754C0">
        <w:rPr>
          <w:rStyle w:val="Znakapoznpodarou"/>
          <w:sz w:val="16"/>
          <w:szCs w:val="16"/>
        </w:rPr>
        <w:footnoteRef/>
      </w:r>
      <w:r w:rsidRPr="00B754C0">
        <w:rPr>
          <w:sz w:val="16"/>
          <w:szCs w:val="16"/>
        </w:rPr>
        <w:t xml:space="preserve"> Dostupné z: http://www.utb.cz/fhs/intranet/vnitrni-normy-fhs</w:t>
      </w:r>
    </w:p>
  </w:footnote>
  <w:footnote w:id="37">
    <w:p w14:paraId="4819B2AB" w14:textId="77777777" w:rsidR="00EE7F1A" w:rsidRPr="00B754C0" w:rsidRDefault="00EE7F1A" w:rsidP="00B014B1">
      <w:pPr>
        <w:pStyle w:val="Textpoznpodarou"/>
        <w:rPr>
          <w:sz w:val="16"/>
          <w:szCs w:val="16"/>
        </w:rPr>
      </w:pPr>
      <w:r w:rsidRPr="00B754C0">
        <w:rPr>
          <w:rStyle w:val="Znakapoznpodarou"/>
          <w:sz w:val="16"/>
          <w:szCs w:val="16"/>
        </w:rPr>
        <w:footnoteRef/>
      </w:r>
      <w:r w:rsidRPr="00B754C0">
        <w:rPr>
          <w:sz w:val="16"/>
          <w:szCs w:val="16"/>
        </w:rPr>
        <w:t xml:space="preserve"> Dostupné z: http://www.utb.cz/modules/marwel/index.php?article=30741&amp;parent_aid=23891&amp;lang=czech</w:t>
      </w:r>
    </w:p>
  </w:footnote>
  <w:footnote w:id="38">
    <w:p w14:paraId="1CE82BD4" w14:textId="77777777" w:rsidR="00EE7F1A" w:rsidRPr="00034326" w:rsidRDefault="00EE7F1A" w:rsidP="00B014B1">
      <w:pPr>
        <w:pStyle w:val="Textpoznpodarou"/>
        <w:rPr>
          <w:sz w:val="16"/>
          <w:szCs w:val="16"/>
        </w:rPr>
      </w:pPr>
      <w:r w:rsidRPr="00034326">
        <w:rPr>
          <w:rStyle w:val="Znakapoznpodarou"/>
          <w:sz w:val="16"/>
          <w:szCs w:val="16"/>
        </w:rPr>
        <w:footnoteRef/>
      </w:r>
      <w:r w:rsidRPr="00034326">
        <w:rPr>
          <w:sz w:val="16"/>
          <w:szCs w:val="16"/>
        </w:rPr>
        <w:t xml:space="preserve"> Dostupné z: http://www.utb.cz/fhs/struktura/odborne-praxe-4</w:t>
      </w:r>
    </w:p>
  </w:footnote>
  <w:footnote w:id="39">
    <w:p w14:paraId="11E63877" w14:textId="77777777" w:rsidR="00EE7F1A" w:rsidRPr="00793AB3" w:rsidRDefault="00EE7F1A" w:rsidP="00614297">
      <w:pPr>
        <w:pStyle w:val="Textpoznpodarou"/>
        <w:rPr>
          <w:sz w:val="16"/>
          <w:szCs w:val="16"/>
        </w:rPr>
      </w:pPr>
      <w:r w:rsidRPr="00793AB3">
        <w:rPr>
          <w:rStyle w:val="Znakapoznpodarou"/>
          <w:sz w:val="16"/>
          <w:szCs w:val="16"/>
        </w:rPr>
        <w:footnoteRef/>
      </w:r>
      <w:r w:rsidRPr="00793AB3">
        <w:rPr>
          <w:sz w:val="16"/>
          <w:szCs w:val="16"/>
        </w:rPr>
        <w:t xml:space="preserve"> Dostupné z: file:///C:/Users/Dorkova/Downloads/Studijn%C3%AD-UTB-6-R%20(3).pdf</w:t>
      </w:r>
    </w:p>
  </w:footnote>
  <w:footnote w:id="40">
    <w:p w14:paraId="4810D58B" w14:textId="77777777" w:rsidR="00EE7F1A" w:rsidRPr="00541001" w:rsidRDefault="00EE7F1A" w:rsidP="00614297">
      <w:pPr>
        <w:pStyle w:val="Textpoznpodarou"/>
        <w:rPr>
          <w:sz w:val="16"/>
          <w:szCs w:val="16"/>
        </w:rPr>
      </w:pPr>
      <w:r w:rsidRPr="00541001">
        <w:rPr>
          <w:rStyle w:val="Znakapoznpodarou"/>
          <w:sz w:val="16"/>
          <w:szCs w:val="16"/>
        </w:rPr>
        <w:footnoteRef/>
      </w:r>
      <w:r w:rsidRPr="00541001">
        <w:rPr>
          <w:sz w:val="16"/>
          <w:szCs w:val="16"/>
        </w:rPr>
        <w:t xml:space="preserve"> Dostupné z: file:///C:/Users/Dorkova/Downloads/Studijn%C3%AD-UTB-6-R%20(3).pdf</w:t>
      </w:r>
    </w:p>
  </w:footnote>
  <w:footnote w:id="41">
    <w:p w14:paraId="48DD04B2" w14:textId="77777777" w:rsidR="00EE7F1A" w:rsidRPr="00BF5DEC" w:rsidRDefault="00EE7F1A" w:rsidP="00614297">
      <w:pPr>
        <w:pStyle w:val="Textpoznpodarou"/>
        <w:ind w:left="142" w:hanging="142"/>
        <w:rPr>
          <w:sz w:val="16"/>
          <w:szCs w:val="16"/>
        </w:rPr>
      </w:pPr>
      <w:r w:rsidRPr="00BF5DEC">
        <w:rPr>
          <w:rStyle w:val="Znakapoznpodarou"/>
          <w:sz w:val="16"/>
          <w:szCs w:val="16"/>
        </w:rPr>
        <w:footnoteRef/>
      </w:r>
      <w:r w:rsidRPr="00BF5DEC">
        <w:rPr>
          <w:sz w:val="16"/>
          <w:szCs w:val="16"/>
        </w:rPr>
        <w:t xml:space="preserve"> Dostupné z: http://katalog.k.utb.cz/F/TPJ6VLDYIJECL96YYRDB42BAL9PFLBENDTUG6EQGJL2UCA64JX-19680?func=file&amp;file_name=nove-knihy&amp;pds_handle=GUEST</w:t>
      </w:r>
    </w:p>
  </w:footnote>
  <w:footnote w:id="42">
    <w:p w14:paraId="6209FA47" w14:textId="77777777" w:rsidR="00EE7F1A" w:rsidRPr="00A734E2" w:rsidRDefault="00EE7F1A" w:rsidP="00614297">
      <w:pPr>
        <w:pStyle w:val="Textpoznpodarou"/>
        <w:rPr>
          <w:sz w:val="16"/>
          <w:szCs w:val="16"/>
        </w:rPr>
      </w:pPr>
      <w:r w:rsidRPr="00A734E2">
        <w:rPr>
          <w:rStyle w:val="Znakapoznpodarou"/>
          <w:sz w:val="16"/>
          <w:szCs w:val="16"/>
        </w:rPr>
        <w:footnoteRef/>
      </w:r>
      <w:r w:rsidRPr="00A734E2">
        <w:rPr>
          <w:sz w:val="16"/>
          <w:szCs w:val="16"/>
        </w:rPr>
        <w:t xml:space="preserve"> Dostupné z: file:///C:/Users/Dorkova/Downloads/SD_08_2015%20(5).pdf</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7A8D5D" w14:textId="77777777" w:rsidR="00EE7F1A" w:rsidRDefault="00EE7F1A" w:rsidP="000A5D23">
    <w:pPr>
      <w:pStyle w:val="Zhlav"/>
    </w:pPr>
    <w:r>
      <w:rPr>
        <w:noProof/>
      </w:rPr>
      <w:drawing>
        <wp:inline distT="0" distB="0" distL="0" distR="0" wp14:anchorId="20BB053F" wp14:editId="41C4FC08">
          <wp:extent cx="2040340" cy="483097"/>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hs_logo_cz.gif"/>
                  <pic:cNvPicPr/>
                </pic:nvPicPr>
                <pic:blipFill>
                  <a:blip r:embed="rId1">
                    <a:extLst>
                      <a:ext uri="{28A0092B-C50C-407E-A947-70E740481C1C}">
                        <a14:useLocalDpi xmlns:a14="http://schemas.microsoft.com/office/drawing/2010/main" val="0"/>
                      </a:ext>
                    </a:extLst>
                  </a:blip>
                  <a:stretch>
                    <a:fillRect/>
                  </a:stretch>
                </pic:blipFill>
                <pic:spPr>
                  <a:xfrm>
                    <a:off x="0" y="0"/>
                    <a:ext cx="2040825" cy="48321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37786"/>
    <w:multiLevelType w:val="hybridMultilevel"/>
    <w:tmpl w:val="A9E8DEC4"/>
    <w:lvl w:ilvl="0" w:tplc="C26C2022">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0B601C7"/>
    <w:multiLevelType w:val="hybridMultilevel"/>
    <w:tmpl w:val="9818445E"/>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 w15:restartNumberingAfterBreak="0">
    <w:nsid w:val="00CE1C8D"/>
    <w:multiLevelType w:val="hybridMultilevel"/>
    <w:tmpl w:val="E698EBE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18500F8"/>
    <w:multiLevelType w:val="hybridMultilevel"/>
    <w:tmpl w:val="8DFED5C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19A1838"/>
    <w:multiLevelType w:val="hybridMultilevel"/>
    <w:tmpl w:val="C9265B7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1B34F19"/>
    <w:multiLevelType w:val="hybridMultilevel"/>
    <w:tmpl w:val="86BEC67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1FA093A"/>
    <w:multiLevelType w:val="hybridMultilevel"/>
    <w:tmpl w:val="7230F9B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2F77581"/>
    <w:multiLevelType w:val="hybridMultilevel"/>
    <w:tmpl w:val="727EEA9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3591866"/>
    <w:multiLevelType w:val="hybridMultilevel"/>
    <w:tmpl w:val="8B40C26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35F00B1"/>
    <w:multiLevelType w:val="hybridMultilevel"/>
    <w:tmpl w:val="765C0C0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36905FC"/>
    <w:multiLevelType w:val="hybridMultilevel"/>
    <w:tmpl w:val="67C8C86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37253C2"/>
    <w:multiLevelType w:val="hybridMultilevel"/>
    <w:tmpl w:val="1F1258F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3FD4052"/>
    <w:multiLevelType w:val="hybridMultilevel"/>
    <w:tmpl w:val="744AA7D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3FE5D88"/>
    <w:multiLevelType w:val="hybridMultilevel"/>
    <w:tmpl w:val="FB14F088"/>
    <w:lvl w:ilvl="0" w:tplc="056A03B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042233B1"/>
    <w:multiLevelType w:val="hybridMultilevel"/>
    <w:tmpl w:val="99BAE35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45C7DF1"/>
    <w:multiLevelType w:val="hybridMultilevel"/>
    <w:tmpl w:val="B798BB4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04847437"/>
    <w:multiLevelType w:val="hybridMultilevel"/>
    <w:tmpl w:val="6D8E784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04987C90"/>
    <w:multiLevelType w:val="hybridMultilevel"/>
    <w:tmpl w:val="C3C63B4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04FF6067"/>
    <w:multiLevelType w:val="hybridMultilevel"/>
    <w:tmpl w:val="4AC85DD8"/>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9" w15:restartNumberingAfterBreak="0">
    <w:nsid w:val="05460E88"/>
    <w:multiLevelType w:val="hybridMultilevel"/>
    <w:tmpl w:val="39C8068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055A74C0"/>
    <w:multiLevelType w:val="hybridMultilevel"/>
    <w:tmpl w:val="7C5E9F0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05901A73"/>
    <w:multiLevelType w:val="hybridMultilevel"/>
    <w:tmpl w:val="E4367C8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05DA3377"/>
    <w:multiLevelType w:val="hybridMultilevel"/>
    <w:tmpl w:val="308E0D6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065F22D4"/>
    <w:multiLevelType w:val="hybridMultilevel"/>
    <w:tmpl w:val="A14EB51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06A47930"/>
    <w:multiLevelType w:val="hybridMultilevel"/>
    <w:tmpl w:val="13F85868"/>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5" w15:restartNumberingAfterBreak="0">
    <w:nsid w:val="06F345F4"/>
    <w:multiLevelType w:val="hybridMultilevel"/>
    <w:tmpl w:val="B07857A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07126B1D"/>
    <w:multiLevelType w:val="hybridMultilevel"/>
    <w:tmpl w:val="1B8E888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072968D3"/>
    <w:multiLevelType w:val="hybridMultilevel"/>
    <w:tmpl w:val="868AD74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07377DB4"/>
    <w:multiLevelType w:val="hybridMultilevel"/>
    <w:tmpl w:val="8D30E03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07C82AD6"/>
    <w:multiLevelType w:val="hybridMultilevel"/>
    <w:tmpl w:val="3134EC0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07FE572E"/>
    <w:multiLevelType w:val="hybridMultilevel"/>
    <w:tmpl w:val="855A616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080C621D"/>
    <w:multiLevelType w:val="hybridMultilevel"/>
    <w:tmpl w:val="93B2937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081078B6"/>
    <w:multiLevelType w:val="hybridMultilevel"/>
    <w:tmpl w:val="83B88E4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083E60CC"/>
    <w:multiLevelType w:val="hybridMultilevel"/>
    <w:tmpl w:val="7E18FDF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08C65380"/>
    <w:multiLevelType w:val="hybridMultilevel"/>
    <w:tmpl w:val="2F72B65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09291FE2"/>
    <w:multiLevelType w:val="hybridMultilevel"/>
    <w:tmpl w:val="AA24C8C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09467A7E"/>
    <w:multiLevelType w:val="hybridMultilevel"/>
    <w:tmpl w:val="0986C6E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09A775DB"/>
    <w:multiLevelType w:val="hybridMultilevel"/>
    <w:tmpl w:val="395035F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09BA49C9"/>
    <w:multiLevelType w:val="hybridMultilevel"/>
    <w:tmpl w:val="C67AD1BE"/>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9" w15:restartNumberingAfterBreak="0">
    <w:nsid w:val="0A102E4A"/>
    <w:multiLevelType w:val="hybridMultilevel"/>
    <w:tmpl w:val="EE4C9E2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0A2B4967"/>
    <w:multiLevelType w:val="hybridMultilevel"/>
    <w:tmpl w:val="6D18974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0A4F1CF3"/>
    <w:multiLevelType w:val="hybridMultilevel"/>
    <w:tmpl w:val="80164D6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0AC85B9C"/>
    <w:multiLevelType w:val="hybridMultilevel"/>
    <w:tmpl w:val="5F106B9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0B3E7C42"/>
    <w:multiLevelType w:val="hybridMultilevel"/>
    <w:tmpl w:val="AB94F8F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0B48726D"/>
    <w:multiLevelType w:val="hybridMultilevel"/>
    <w:tmpl w:val="052267D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0B59007C"/>
    <w:multiLevelType w:val="hybridMultilevel"/>
    <w:tmpl w:val="82C65EE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0BE44D46"/>
    <w:multiLevelType w:val="hybridMultilevel"/>
    <w:tmpl w:val="9BC8DC3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0C764039"/>
    <w:multiLevelType w:val="hybridMultilevel"/>
    <w:tmpl w:val="39641A5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0D73283A"/>
    <w:multiLevelType w:val="hybridMultilevel"/>
    <w:tmpl w:val="FB743E1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0D786CB2"/>
    <w:multiLevelType w:val="hybridMultilevel"/>
    <w:tmpl w:val="6528214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0DC86157"/>
    <w:multiLevelType w:val="hybridMultilevel"/>
    <w:tmpl w:val="3880013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0DD83848"/>
    <w:multiLevelType w:val="hybridMultilevel"/>
    <w:tmpl w:val="BDE2FF2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0E08068B"/>
    <w:multiLevelType w:val="hybridMultilevel"/>
    <w:tmpl w:val="84AE9CD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0EC849ED"/>
    <w:multiLevelType w:val="hybridMultilevel"/>
    <w:tmpl w:val="7B947F64"/>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0F2B272C"/>
    <w:multiLevelType w:val="hybridMultilevel"/>
    <w:tmpl w:val="02E08B7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0FDD5511"/>
    <w:multiLevelType w:val="hybridMultilevel"/>
    <w:tmpl w:val="8E22377E"/>
    <w:lvl w:ilvl="0" w:tplc="3E6E742C">
      <w:numFmt w:val="bullet"/>
      <w:lvlText w:val="–"/>
      <w:lvlJc w:val="left"/>
      <w:pPr>
        <w:ind w:left="720"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105A7915"/>
    <w:multiLevelType w:val="hybridMultilevel"/>
    <w:tmpl w:val="CA244494"/>
    <w:lvl w:ilvl="0" w:tplc="6F22E9C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109443C6"/>
    <w:multiLevelType w:val="hybridMultilevel"/>
    <w:tmpl w:val="77AEDA8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112157D3"/>
    <w:multiLevelType w:val="hybridMultilevel"/>
    <w:tmpl w:val="6B12F7AA"/>
    <w:lvl w:ilvl="0" w:tplc="8820B22A">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59" w15:restartNumberingAfterBreak="0">
    <w:nsid w:val="11AB7B94"/>
    <w:multiLevelType w:val="hybridMultilevel"/>
    <w:tmpl w:val="53F8B610"/>
    <w:lvl w:ilvl="0" w:tplc="C228050E">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12517105"/>
    <w:multiLevelType w:val="hybridMultilevel"/>
    <w:tmpl w:val="2188D14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12A90AA0"/>
    <w:multiLevelType w:val="hybridMultilevel"/>
    <w:tmpl w:val="96829CD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12DD64A8"/>
    <w:multiLevelType w:val="hybridMultilevel"/>
    <w:tmpl w:val="9678FC8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13210A4D"/>
    <w:multiLevelType w:val="hybridMultilevel"/>
    <w:tmpl w:val="9DECEE0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139868EE"/>
    <w:multiLevelType w:val="hybridMultilevel"/>
    <w:tmpl w:val="965E222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13C1785B"/>
    <w:multiLevelType w:val="hybridMultilevel"/>
    <w:tmpl w:val="0F92C42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13E1552E"/>
    <w:multiLevelType w:val="hybridMultilevel"/>
    <w:tmpl w:val="03C4EB1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13F97690"/>
    <w:multiLevelType w:val="hybridMultilevel"/>
    <w:tmpl w:val="8A125AE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14AF328B"/>
    <w:multiLevelType w:val="hybridMultilevel"/>
    <w:tmpl w:val="5B78A84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15437078"/>
    <w:multiLevelType w:val="hybridMultilevel"/>
    <w:tmpl w:val="047086C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15E5194F"/>
    <w:multiLevelType w:val="hybridMultilevel"/>
    <w:tmpl w:val="4E382E6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 w15:restartNumberingAfterBreak="0">
    <w:nsid w:val="164D4458"/>
    <w:multiLevelType w:val="hybridMultilevel"/>
    <w:tmpl w:val="40CA07E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2" w15:restartNumberingAfterBreak="0">
    <w:nsid w:val="16556CB1"/>
    <w:multiLevelType w:val="hybridMultilevel"/>
    <w:tmpl w:val="0A90B4A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166A0382"/>
    <w:multiLevelType w:val="hybridMultilevel"/>
    <w:tmpl w:val="87DEB15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16EA33A8"/>
    <w:multiLevelType w:val="hybridMultilevel"/>
    <w:tmpl w:val="E572E522"/>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5" w15:restartNumberingAfterBreak="0">
    <w:nsid w:val="16FD174D"/>
    <w:multiLevelType w:val="hybridMultilevel"/>
    <w:tmpl w:val="3EDE3F6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1781548B"/>
    <w:multiLevelType w:val="hybridMultilevel"/>
    <w:tmpl w:val="4A9CD294"/>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7" w15:restartNumberingAfterBreak="0">
    <w:nsid w:val="18094ADB"/>
    <w:multiLevelType w:val="hybridMultilevel"/>
    <w:tmpl w:val="FAC2863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8" w15:restartNumberingAfterBreak="0">
    <w:nsid w:val="18331838"/>
    <w:multiLevelType w:val="hybridMultilevel"/>
    <w:tmpl w:val="B1D61650"/>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18D97188"/>
    <w:multiLevelType w:val="hybridMultilevel"/>
    <w:tmpl w:val="91E0ADB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19A92205"/>
    <w:multiLevelType w:val="hybridMultilevel"/>
    <w:tmpl w:val="C3CCE02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19DA7FB6"/>
    <w:multiLevelType w:val="hybridMultilevel"/>
    <w:tmpl w:val="5D8AFC3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1A54440F"/>
    <w:multiLevelType w:val="hybridMultilevel"/>
    <w:tmpl w:val="8DA21F7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 w15:restartNumberingAfterBreak="0">
    <w:nsid w:val="1AFF53CD"/>
    <w:multiLevelType w:val="hybridMultilevel"/>
    <w:tmpl w:val="64D6DE6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4" w15:restartNumberingAfterBreak="0">
    <w:nsid w:val="1B833A3F"/>
    <w:multiLevelType w:val="hybridMultilevel"/>
    <w:tmpl w:val="73F63A7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1C47138F"/>
    <w:multiLevelType w:val="hybridMultilevel"/>
    <w:tmpl w:val="10B0938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1CBD24EE"/>
    <w:multiLevelType w:val="hybridMultilevel"/>
    <w:tmpl w:val="E08CD66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7" w15:restartNumberingAfterBreak="0">
    <w:nsid w:val="1D3529E9"/>
    <w:multiLevelType w:val="hybridMultilevel"/>
    <w:tmpl w:val="2F9E067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1D503622"/>
    <w:multiLevelType w:val="hybridMultilevel"/>
    <w:tmpl w:val="D7DEDFA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1D905966"/>
    <w:multiLevelType w:val="hybridMultilevel"/>
    <w:tmpl w:val="B7C44E1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1E4A4365"/>
    <w:multiLevelType w:val="hybridMultilevel"/>
    <w:tmpl w:val="8774CC02"/>
    <w:lvl w:ilvl="0" w:tplc="E500AD58">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 w15:restartNumberingAfterBreak="0">
    <w:nsid w:val="1E8D3C10"/>
    <w:multiLevelType w:val="hybridMultilevel"/>
    <w:tmpl w:val="F314CF58"/>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92" w15:restartNumberingAfterBreak="0">
    <w:nsid w:val="1EF01CBE"/>
    <w:multiLevelType w:val="hybridMultilevel"/>
    <w:tmpl w:val="932C78E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 w15:restartNumberingAfterBreak="0">
    <w:nsid w:val="1F413287"/>
    <w:multiLevelType w:val="hybridMultilevel"/>
    <w:tmpl w:val="43CC4C9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1F72191B"/>
    <w:multiLevelType w:val="hybridMultilevel"/>
    <w:tmpl w:val="B3DECA2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1FCD464E"/>
    <w:multiLevelType w:val="hybridMultilevel"/>
    <w:tmpl w:val="9F6A30A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1FE30498"/>
    <w:multiLevelType w:val="hybridMultilevel"/>
    <w:tmpl w:val="FA2ADC2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204067C1"/>
    <w:multiLevelType w:val="hybridMultilevel"/>
    <w:tmpl w:val="2ECEE952"/>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98" w15:restartNumberingAfterBreak="0">
    <w:nsid w:val="20464E03"/>
    <w:multiLevelType w:val="hybridMultilevel"/>
    <w:tmpl w:val="14D80E9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9" w15:restartNumberingAfterBreak="0">
    <w:nsid w:val="21002719"/>
    <w:multiLevelType w:val="hybridMultilevel"/>
    <w:tmpl w:val="66E6EB3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0" w15:restartNumberingAfterBreak="0">
    <w:nsid w:val="21917A15"/>
    <w:multiLevelType w:val="hybridMultilevel"/>
    <w:tmpl w:val="ADD40ED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21A85CCF"/>
    <w:multiLevelType w:val="hybridMultilevel"/>
    <w:tmpl w:val="5054FC2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21C300FF"/>
    <w:multiLevelType w:val="hybridMultilevel"/>
    <w:tmpl w:val="C8DA06EA"/>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3" w15:restartNumberingAfterBreak="0">
    <w:nsid w:val="220C5C2C"/>
    <w:multiLevelType w:val="hybridMultilevel"/>
    <w:tmpl w:val="541C2892"/>
    <w:lvl w:ilvl="0" w:tplc="04050017">
      <w:start w:val="1"/>
      <w:numFmt w:val="lowerLetter"/>
      <w:pStyle w:val="odsaz-"/>
      <w:lvlText w:val="%1)"/>
      <w:lvlJc w:val="left"/>
      <w:pPr>
        <w:tabs>
          <w:tab w:val="num" w:pos="502"/>
        </w:tabs>
        <w:ind w:left="502" w:hanging="360"/>
      </w:pPr>
    </w:lvl>
    <w:lvl w:ilvl="1" w:tplc="21C6F536">
      <w:start w:val="1"/>
      <w:numFmt w:val="decimal"/>
      <w:lvlText w:val="%2."/>
      <w:lvlJc w:val="left"/>
      <w:pPr>
        <w:tabs>
          <w:tab w:val="num" w:pos="1222"/>
        </w:tabs>
        <w:ind w:left="1222" w:hanging="360"/>
      </w:pPr>
      <w:rPr>
        <w:i w:val="0"/>
      </w:rPr>
    </w:lvl>
    <w:lvl w:ilvl="2" w:tplc="C864238A">
      <w:numFmt w:val="bullet"/>
      <w:lvlText w:val="-"/>
      <w:lvlJc w:val="left"/>
      <w:pPr>
        <w:tabs>
          <w:tab w:val="num" w:pos="644"/>
        </w:tabs>
        <w:ind w:left="644" w:hanging="360"/>
      </w:pPr>
      <w:rPr>
        <w:rFonts w:ascii="Arial" w:eastAsia="Times New Roman" w:hAnsi="Arial" w:cs="Arial" w:hint="default"/>
      </w:rPr>
    </w:lvl>
    <w:lvl w:ilvl="3" w:tplc="0405000F">
      <w:start w:val="1"/>
      <w:numFmt w:val="decimal"/>
      <w:lvlText w:val="%4."/>
      <w:lvlJc w:val="left"/>
      <w:pPr>
        <w:tabs>
          <w:tab w:val="num" w:pos="1582"/>
        </w:tabs>
        <w:ind w:left="1582" w:hanging="360"/>
      </w:pPr>
    </w:lvl>
    <w:lvl w:ilvl="4" w:tplc="04050019">
      <w:start w:val="1"/>
      <w:numFmt w:val="decimal"/>
      <w:lvlText w:val="%5."/>
      <w:lvlJc w:val="left"/>
      <w:pPr>
        <w:tabs>
          <w:tab w:val="num" w:pos="2302"/>
        </w:tabs>
        <w:ind w:left="2302" w:hanging="360"/>
      </w:pPr>
    </w:lvl>
    <w:lvl w:ilvl="5" w:tplc="0405001B">
      <w:start w:val="1"/>
      <w:numFmt w:val="decimal"/>
      <w:lvlText w:val="%6."/>
      <w:lvlJc w:val="left"/>
      <w:pPr>
        <w:tabs>
          <w:tab w:val="num" w:pos="3022"/>
        </w:tabs>
        <w:ind w:left="3022" w:hanging="360"/>
      </w:pPr>
    </w:lvl>
    <w:lvl w:ilvl="6" w:tplc="0405000F">
      <w:start w:val="1"/>
      <w:numFmt w:val="decimal"/>
      <w:lvlText w:val="%7."/>
      <w:lvlJc w:val="left"/>
      <w:pPr>
        <w:tabs>
          <w:tab w:val="num" w:pos="3742"/>
        </w:tabs>
        <w:ind w:left="3742" w:hanging="360"/>
      </w:pPr>
    </w:lvl>
    <w:lvl w:ilvl="7" w:tplc="04050019">
      <w:start w:val="1"/>
      <w:numFmt w:val="decimal"/>
      <w:lvlText w:val="%8."/>
      <w:lvlJc w:val="left"/>
      <w:pPr>
        <w:tabs>
          <w:tab w:val="num" w:pos="4462"/>
        </w:tabs>
        <w:ind w:left="4462" w:hanging="360"/>
      </w:pPr>
    </w:lvl>
    <w:lvl w:ilvl="8" w:tplc="0405001B">
      <w:start w:val="1"/>
      <w:numFmt w:val="decimal"/>
      <w:lvlText w:val="%9."/>
      <w:lvlJc w:val="left"/>
      <w:pPr>
        <w:tabs>
          <w:tab w:val="num" w:pos="5182"/>
        </w:tabs>
        <w:ind w:left="5182" w:hanging="360"/>
      </w:pPr>
    </w:lvl>
  </w:abstractNum>
  <w:abstractNum w:abstractNumId="104" w15:restartNumberingAfterBreak="0">
    <w:nsid w:val="22570D9D"/>
    <w:multiLevelType w:val="hybridMultilevel"/>
    <w:tmpl w:val="DD4E7DC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5" w15:restartNumberingAfterBreak="0">
    <w:nsid w:val="22BF2E62"/>
    <w:multiLevelType w:val="hybridMultilevel"/>
    <w:tmpl w:val="4BE85FA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6" w15:restartNumberingAfterBreak="0">
    <w:nsid w:val="22D623B0"/>
    <w:multiLevelType w:val="hybridMultilevel"/>
    <w:tmpl w:val="898402CE"/>
    <w:lvl w:ilvl="0" w:tplc="AAC277C4">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07" w15:restartNumberingAfterBreak="0">
    <w:nsid w:val="22F375AD"/>
    <w:multiLevelType w:val="hybridMultilevel"/>
    <w:tmpl w:val="7D4644E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8" w15:restartNumberingAfterBreak="0">
    <w:nsid w:val="23786D4E"/>
    <w:multiLevelType w:val="hybridMultilevel"/>
    <w:tmpl w:val="227C30D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9" w15:restartNumberingAfterBreak="0">
    <w:nsid w:val="24564033"/>
    <w:multiLevelType w:val="hybridMultilevel"/>
    <w:tmpl w:val="267CB28C"/>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0" w15:restartNumberingAfterBreak="0">
    <w:nsid w:val="24DB30DB"/>
    <w:multiLevelType w:val="hybridMultilevel"/>
    <w:tmpl w:val="E4AE8D12"/>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1" w15:restartNumberingAfterBreak="0">
    <w:nsid w:val="2695633B"/>
    <w:multiLevelType w:val="hybridMultilevel"/>
    <w:tmpl w:val="2BBAFD3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2" w15:restartNumberingAfterBreak="0">
    <w:nsid w:val="26A41252"/>
    <w:multiLevelType w:val="hybridMultilevel"/>
    <w:tmpl w:val="F1B06BD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3" w15:restartNumberingAfterBreak="0">
    <w:nsid w:val="27CC0A2D"/>
    <w:multiLevelType w:val="hybridMultilevel"/>
    <w:tmpl w:val="3A74C2E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4" w15:restartNumberingAfterBreak="0">
    <w:nsid w:val="27E94290"/>
    <w:multiLevelType w:val="hybridMultilevel"/>
    <w:tmpl w:val="C8842AFE"/>
    <w:lvl w:ilvl="0" w:tplc="3E6E742C">
      <w:numFmt w:val="bullet"/>
      <w:lvlText w:val="–"/>
      <w:lvlJc w:val="left"/>
      <w:pPr>
        <w:ind w:left="682"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5" w15:restartNumberingAfterBreak="0">
    <w:nsid w:val="27EA7A75"/>
    <w:multiLevelType w:val="hybridMultilevel"/>
    <w:tmpl w:val="7CE0328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6" w15:restartNumberingAfterBreak="0">
    <w:nsid w:val="282D0972"/>
    <w:multiLevelType w:val="hybridMultilevel"/>
    <w:tmpl w:val="00D2C89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7" w15:restartNumberingAfterBreak="0">
    <w:nsid w:val="283837F8"/>
    <w:multiLevelType w:val="hybridMultilevel"/>
    <w:tmpl w:val="A8E4BB3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8" w15:restartNumberingAfterBreak="0">
    <w:nsid w:val="283F2265"/>
    <w:multiLevelType w:val="hybridMultilevel"/>
    <w:tmpl w:val="6B02910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9" w15:restartNumberingAfterBreak="0">
    <w:nsid w:val="2939268B"/>
    <w:multiLevelType w:val="hybridMultilevel"/>
    <w:tmpl w:val="94F64C8E"/>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20" w15:restartNumberingAfterBreak="0">
    <w:nsid w:val="29583F42"/>
    <w:multiLevelType w:val="hybridMultilevel"/>
    <w:tmpl w:val="09A41D3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1" w15:restartNumberingAfterBreak="0">
    <w:nsid w:val="29736BC8"/>
    <w:multiLevelType w:val="hybridMultilevel"/>
    <w:tmpl w:val="3144575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2" w15:restartNumberingAfterBreak="0">
    <w:nsid w:val="29863745"/>
    <w:multiLevelType w:val="hybridMultilevel"/>
    <w:tmpl w:val="1F9CFA7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3" w15:restartNumberingAfterBreak="0">
    <w:nsid w:val="299E4267"/>
    <w:multiLevelType w:val="hybridMultilevel"/>
    <w:tmpl w:val="4F18D20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4" w15:restartNumberingAfterBreak="0">
    <w:nsid w:val="29A314F0"/>
    <w:multiLevelType w:val="hybridMultilevel"/>
    <w:tmpl w:val="CAAA531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5" w15:restartNumberingAfterBreak="0">
    <w:nsid w:val="29D92E76"/>
    <w:multiLevelType w:val="hybridMultilevel"/>
    <w:tmpl w:val="5E4CF8C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6" w15:restartNumberingAfterBreak="0">
    <w:nsid w:val="29FD1883"/>
    <w:multiLevelType w:val="hybridMultilevel"/>
    <w:tmpl w:val="FCA86B1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15:restartNumberingAfterBreak="0">
    <w:nsid w:val="2A00738C"/>
    <w:multiLevelType w:val="hybridMultilevel"/>
    <w:tmpl w:val="2DF20C0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8" w15:restartNumberingAfterBreak="0">
    <w:nsid w:val="2B2C7CB8"/>
    <w:multiLevelType w:val="hybridMultilevel"/>
    <w:tmpl w:val="94948036"/>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9" w15:restartNumberingAfterBreak="0">
    <w:nsid w:val="2BDC6133"/>
    <w:multiLevelType w:val="hybridMultilevel"/>
    <w:tmpl w:val="45F678F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0" w15:restartNumberingAfterBreak="0">
    <w:nsid w:val="2C3C34A6"/>
    <w:multiLevelType w:val="hybridMultilevel"/>
    <w:tmpl w:val="262CBF2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1" w15:restartNumberingAfterBreak="0">
    <w:nsid w:val="2C480944"/>
    <w:multiLevelType w:val="hybridMultilevel"/>
    <w:tmpl w:val="50C0694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2" w15:restartNumberingAfterBreak="0">
    <w:nsid w:val="2C6858A7"/>
    <w:multiLevelType w:val="hybridMultilevel"/>
    <w:tmpl w:val="916ED4A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3" w15:restartNumberingAfterBreak="0">
    <w:nsid w:val="2D037776"/>
    <w:multiLevelType w:val="hybridMultilevel"/>
    <w:tmpl w:val="55A28A0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4" w15:restartNumberingAfterBreak="0">
    <w:nsid w:val="2E3F5657"/>
    <w:multiLevelType w:val="hybridMultilevel"/>
    <w:tmpl w:val="09044B8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5" w15:restartNumberingAfterBreak="0">
    <w:nsid w:val="2E785B73"/>
    <w:multiLevelType w:val="hybridMultilevel"/>
    <w:tmpl w:val="293687F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6" w15:restartNumberingAfterBreak="0">
    <w:nsid w:val="2E8D151B"/>
    <w:multiLevelType w:val="hybridMultilevel"/>
    <w:tmpl w:val="AB8A7920"/>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7" w15:restartNumberingAfterBreak="0">
    <w:nsid w:val="2F0D5486"/>
    <w:multiLevelType w:val="hybridMultilevel"/>
    <w:tmpl w:val="9C46D77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8" w15:restartNumberingAfterBreak="0">
    <w:nsid w:val="2F42374B"/>
    <w:multiLevelType w:val="hybridMultilevel"/>
    <w:tmpl w:val="F16A306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9" w15:restartNumberingAfterBreak="0">
    <w:nsid w:val="2F7C609C"/>
    <w:multiLevelType w:val="hybridMultilevel"/>
    <w:tmpl w:val="1DB0524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0" w15:restartNumberingAfterBreak="0">
    <w:nsid w:val="2FD11B29"/>
    <w:multiLevelType w:val="hybridMultilevel"/>
    <w:tmpl w:val="67C4303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1" w15:restartNumberingAfterBreak="0">
    <w:nsid w:val="30310346"/>
    <w:multiLevelType w:val="hybridMultilevel"/>
    <w:tmpl w:val="A8F2C05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2" w15:restartNumberingAfterBreak="0">
    <w:nsid w:val="30584B4F"/>
    <w:multiLevelType w:val="hybridMultilevel"/>
    <w:tmpl w:val="9EEA133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3" w15:restartNumberingAfterBreak="0">
    <w:nsid w:val="30863282"/>
    <w:multiLevelType w:val="hybridMultilevel"/>
    <w:tmpl w:val="A3043E6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4" w15:restartNumberingAfterBreak="0">
    <w:nsid w:val="31112721"/>
    <w:multiLevelType w:val="hybridMultilevel"/>
    <w:tmpl w:val="C78CFE62"/>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45" w15:restartNumberingAfterBreak="0">
    <w:nsid w:val="318924AB"/>
    <w:multiLevelType w:val="hybridMultilevel"/>
    <w:tmpl w:val="BF6295B8"/>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6" w15:restartNumberingAfterBreak="0">
    <w:nsid w:val="31B07288"/>
    <w:multiLevelType w:val="hybridMultilevel"/>
    <w:tmpl w:val="4DC60CD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7" w15:restartNumberingAfterBreak="0">
    <w:nsid w:val="31FF3E95"/>
    <w:multiLevelType w:val="hybridMultilevel"/>
    <w:tmpl w:val="1BCEED6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8" w15:restartNumberingAfterBreak="0">
    <w:nsid w:val="329C50CB"/>
    <w:multiLevelType w:val="hybridMultilevel"/>
    <w:tmpl w:val="9A36BA14"/>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49" w15:restartNumberingAfterBreak="0">
    <w:nsid w:val="32DE3144"/>
    <w:multiLevelType w:val="hybridMultilevel"/>
    <w:tmpl w:val="6D12E4B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0" w15:restartNumberingAfterBreak="0">
    <w:nsid w:val="33284A19"/>
    <w:multiLevelType w:val="hybridMultilevel"/>
    <w:tmpl w:val="D4A6731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1" w15:restartNumberingAfterBreak="0">
    <w:nsid w:val="33312194"/>
    <w:multiLevelType w:val="hybridMultilevel"/>
    <w:tmpl w:val="C404614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2" w15:restartNumberingAfterBreak="0">
    <w:nsid w:val="33475D0D"/>
    <w:multiLevelType w:val="hybridMultilevel"/>
    <w:tmpl w:val="1DEA18C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3" w15:restartNumberingAfterBreak="0">
    <w:nsid w:val="336E4AD2"/>
    <w:multiLevelType w:val="hybridMultilevel"/>
    <w:tmpl w:val="4DC2674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4" w15:restartNumberingAfterBreak="0">
    <w:nsid w:val="33B42E16"/>
    <w:multiLevelType w:val="hybridMultilevel"/>
    <w:tmpl w:val="9C6C5C2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5" w15:restartNumberingAfterBreak="0">
    <w:nsid w:val="346B3016"/>
    <w:multiLevelType w:val="hybridMultilevel"/>
    <w:tmpl w:val="F0F81A3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6" w15:restartNumberingAfterBreak="0">
    <w:nsid w:val="354D03D7"/>
    <w:multiLevelType w:val="hybridMultilevel"/>
    <w:tmpl w:val="DE64377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7" w15:restartNumberingAfterBreak="0">
    <w:nsid w:val="359145DD"/>
    <w:multiLevelType w:val="hybridMultilevel"/>
    <w:tmpl w:val="D09687E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8" w15:restartNumberingAfterBreak="0">
    <w:nsid w:val="35A41DA2"/>
    <w:multiLevelType w:val="hybridMultilevel"/>
    <w:tmpl w:val="23EA28F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9" w15:restartNumberingAfterBreak="0">
    <w:nsid w:val="35B34205"/>
    <w:multiLevelType w:val="hybridMultilevel"/>
    <w:tmpl w:val="0FD6C1B8"/>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0" w15:restartNumberingAfterBreak="0">
    <w:nsid w:val="36081034"/>
    <w:multiLevelType w:val="hybridMultilevel"/>
    <w:tmpl w:val="9846369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1" w15:restartNumberingAfterBreak="0">
    <w:nsid w:val="36C43396"/>
    <w:multiLevelType w:val="hybridMultilevel"/>
    <w:tmpl w:val="648E25C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2" w15:restartNumberingAfterBreak="0">
    <w:nsid w:val="371D2254"/>
    <w:multiLevelType w:val="hybridMultilevel"/>
    <w:tmpl w:val="6F0EED0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3" w15:restartNumberingAfterBreak="0">
    <w:nsid w:val="373D5F16"/>
    <w:multiLevelType w:val="hybridMultilevel"/>
    <w:tmpl w:val="3C6C7DA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4" w15:restartNumberingAfterBreak="0">
    <w:nsid w:val="37481344"/>
    <w:multiLevelType w:val="hybridMultilevel"/>
    <w:tmpl w:val="9E4EA0D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5" w15:restartNumberingAfterBreak="0">
    <w:nsid w:val="378C3C40"/>
    <w:multiLevelType w:val="hybridMultilevel"/>
    <w:tmpl w:val="11D098C8"/>
    <w:lvl w:ilvl="0" w:tplc="04050017">
      <w:start w:val="1"/>
      <w:numFmt w:val="lowerLetter"/>
      <w:lvlText w:val="%1)"/>
      <w:lvlJc w:val="left"/>
      <w:pPr>
        <w:ind w:left="1070" w:hanging="360"/>
      </w:pPr>
    </w:lvl>
    <w:lvl w:ilvl="1" w:tplc="04050017">
      <w:start w:val="1"/>
      <w:numFmt w:val="lowerLetter"/>
      <w:lvlText w:val="%2)"/>
      <w:lvlJc w:val="left"/>
      <w:pPr>
        <w:ind w:left="1724" w:hanging="360"/>
      </w:pPr>
    </w:lvl>
    <w:lvl w:ilvl="2" w:tplc="431AA3EE">
      <w:start w:val="1"/>
      <w:numFmt w:val="upperLetter"/>
      <w:lvlText w:val="%3)"/>
      <w:lvlJc w:val="left"/>
      <w:pPr>
        <w:ind w:left="3338" w:hanging="360"/>
      </w:pPr>
      <w:rPr>
        <w:rFonts w:hint="default"/>
        <w:b/>
      </w:rPr>
    </w:lvl>
    <w:lvl w:ilvl="3" w:tplc="ABF2DD7A">
      <w:start w:val="1"/>
      <w:numFmt w:val="upperRoman"/>
      <w:lvlText w:val="%4."/>
      <w:lvlJc w:val="left"/>
      <w:pPr>
        <w:ind w:left="3524" w:hanging="720"/>
      </w:pPr>
      <w:rPr>
        <w:rFonts w:hint="default"/>
      </w:r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166" w15:restartNumberingAfterBreak="0">
    <w:nsid w:val="37B31C04"/>
    <w:multiLevelType w:val="hybridMultilevel"/>
    <w:tmpl w:val="DECE022A"/>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7" w15:restartNumberingAfterBreak="0">
    <w:nsid w:val="37DD4DB1"/>
    <w:multiLevelType w:val="hybridMultilevel"/>
    <w:tmpl w:val="7688E47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8" w15:restartNumberingAfterBreak="0">
    <w:nsid w:val="37DE0537"/>
    <w:multiLevelType w:val="hybridMultilevel"/>
    <w:tmpl w:val="7BC0D9C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9" w15:restartNumberingAfterBreak="0">
    <w:nsid w:val="38055BF5"/>
    <w:multiLevelType w:val="hybridMultilevel"/>
    <w:tmpl w:val="FD4A858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0" w15:restartNumberingAfterBreak="0">
    <w:nsid w:val="383E6141"/>
    <w:multiLevelType w:val="hybridMultilevel"/>
    <w:tmpl w:val="8DCC46C0"/>
    <w:lvl w:ilvl="0" w:tplc="056A03B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1" w15:restartNumberingAfterBreak="0">
    <w:nsid w:val="384C0B0E"/>
    <w:multiLevelType w:val="hybridMultilevel"/>
    <w:tmpl w:val="91C4B42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2" w15:restartNumberingAfterBreak="0">
    <w:nsid w:val="38764A72"/>
    <w:multiLevelType w:val="hybridMultilevel"/>
    <w:tmpl w:val="6F7666C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3" w15:restartNumberingAfterBreak="0">
    <w:nsid w:val="38B77B5E"/>
    <w:multiLevelType w:val="hybridMultilevel"/>
    <w:tmpl w:val="480C59E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4" w15:restartNumberingAfterBreak="0">
    <w:nsid w:val="38D04F43"/>
    <w:multiLevelType w:val="hybridMultilevel"/>
    <w:tmpl w:val="007A9D0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5" w15:restartNumberingAfterBreak="0">
    <w:nsid w:val="38F6030F"/>
    <w:multiLevelType w:val="hybridMultilevel"/>
    <w:tmpl w:val="17D4A28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6" w15:restartNumberingAfterBreak="0">
    <w:nsid w:val="38F66724"/>
    <w:multiLevelType w:val="hybridMultilevel"/>
    <w:tmpl w:val="2A464E72"/>
    <w:lvl w:ilvl="0" w:tplc="D9F671D0">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7" w15:restartNumberingAfterBreak="0">
    <w:nsid w:val="393F55D2"/>
    <w:multiLevelType w:val="hybridMultilevel"/>
    <w:tmpl w:val="35E8849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8" w15:restartNumberingAfterBreak="0">
    <w:nsid w:val="39A35CFC"/>
    <w:multiLevelType w:val="hybridMultilevel"/>
    <w:tmpl w:val="0842240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9" w15:restartNumberingAfterBreak="0">
    <w:nsid w:val="39C9097D"/>
    <w:multiLevelType w:val="hybridMultilevel"/>
    <w:tmpl w:val="42DA19A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0" w15:restartNumberingAfterBreak="0">
    <w:nsid w:val="3A0B7BB7"/>
    <w:multiLevelType w:val="hybridMultilevel"/>
    <w:tmpl w:val="D868AC46"/>
    <w:lvl w:ilvl="0" w:tplc="04050017">
      <w:start w:val="1"/>
      <w:numFmt w:val="lowerLetter"/>
      <w:lvlText w:val="%1)"/>
      <w:lvlJc w:val="left"/>
      <w:pPr>
        <w:ind w:left="1042" w:hanging="360"/>
      </w:pPr>
    </w:lvl>
    <w:lvl w:ilvl="1" w:tplc="04050019" w:tentative="1">
      <w:start w:val="1"/>
      <w:numFmt w:val="lowerLetter"/>
      <w:lvlText w:val="%2."/>
      <w:lvlJc w:val="left"/>
      <w:pPr>
        <w:ind w:left="1762" w:hanging="360"/>
      </w:pPr>
    </w:lvl>
    <w:lvl w:ilvl="2" w:tplc="0405001B" w:tentative="1">
      <w:start w:val="1"/>
      <w:numFmt w:val="lowerRoman"/>
      <w:lvlText w:val="%3."/>
      <w:lvlJc w:val="right"/>
      <w:pPr>
        <w:ind w:left="2482" w:hanging="180"/>
      </w:pPr>
    </w:lvl>
    <w:lvl w:ilvl="3" w:tplc="0405000F" w:tentative="1">
      <w:start w:val="1"/>
      <w:numFmt w:val="decimal"/>
      <w:lvlText w:val="%4."/>
      <w:lvlJc w:val="left"/>
      <w:pPr>
        <w:ind w:left="3202" w:hanging="360"/>
      </w:pPr>
    </w:lvl>
    <w:lvl w:ilvl="4" w:tplc="04050019" w:tentative="1">
      <w:start w:val="1"/>
      <w:numFmt w:val="lowerLetter"/>
      <w:lvlText w:val="%5."/>
      <w:lvlJc w:val="left"/>
      <w:pPr>
        <w:ind w:left="3922" w:hanging="360"/>
      </w:pPr>
    </w:lvl>
    <w:lvl w:ilvl="5" w:tplc="0405001B" w:tentative="1">
      <w:start w:val="1"/>
      <w:numFmt w:val="lowerRoman"/>
      <w:lvlText w:val="%6."/>
      <w:lvlJc w:val="right"/>
      <w:pPr>
        <w:ind w:left="4642" w:hanging="180"/>
      </w:pPr>
    </w:lvl>
    <w:lvl w:ilvl="6" w:tplc="0405000F" w:tentative="1">
      <w:start w:val="1"/>
      <w:numFmt w:val="decimal"/>
      <w:lvlText w:val="%7."/>
      <w:lvlJc w:val="left"/>
      <w:pPr>
        <w:ind w:left="5362" w:hanging="360"/>
      </w:pPr>
    </w:lvl>
    <w:lvl w:ilvl="7" w:tplc="04050019" w:tentative="1">
      <w:start w:val="1"/>
      <w:numFmt w:val="lowerLetter"/>
      <w:lvlText w:val="%8."/>
      <w:lvlJc w:val="left"/>
      <w:pPr>
        <w:ind w:left="6082" w:hanging="360"/>
      </w:pPr>
    </w:lvl>
    <w:lvl w:ilvl="8" w:tplc="0405001B" w:tentative="1">
      <w:start w:val="1"/>
      <w:numFmt w:val="lowerRoman"/>
      <w:lvlText w:val="%9."/>
      <w:lvlJc w:val="right"/>
      <w:pPr>
        <w:ind w:left="6802" w:hanging="180"/>
      </w:pPr>
    </w:lvl>
  </w:abstractNum>
  <w:abstractNum w:abstractNumId="181" w15:restartNumberingAfterBreak="0">
    <w:nsid w:val="3A74373F"/>
    <w:multiLevelType w:val="hybridMultilevel"/>
    <w:tmpl w:val="77405F86"/>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2" w15:restartNumberingAfterBreak="0">
    <w:nsid w:val="3A8A066C"/>
    <w:multiLevelType w:val="hybridMultilevel"/>
    <w:tmpl w:val="02283598"/>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3" w15:restartNumberingAfterBreak="0">
    <w:nsid w:val="3AA206A5"/>
    <w:multiLevelType w:val="hybridMultilevel"/>
    <w:tmpl w:val="3198082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4" w15:restartNumberingAfterBreak="0">
    <w:nsid w:val="3B126512"/>
    <w:multiLevelType w:val="hybridMultilevel"/>
    <w:tmpl w:val="7EFAD8D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5" w15:restartNumberingAfterBreak="0">
    <w:nsid w:val="3B2949D5"/>
    <w:multiLevelType w:val="hybridMultilevel"/>
    <w:tmpl w:val="5D502C4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6" w15:restartNumberingAfterBreak="0">
    <w:nsid w:val="3B9C0281"/>
    <w:multiLevelType w:val="hybridMultilevel"/>
    <w:tmpl w:val="83108E4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7" w15:restartNumberingAfterBreak="0">
    <w:nsid w:val="3BC40738"/>
    <w:multiLevelType w:val="hybridMultilevel"/>
    <w:tmpl w:val="42285D3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8" w15:restartNumberingAfterBreak="0">
    <w:nsid w:val="3C060266"/>
    <w:multiLevelType w:val="hybridMultilevel"/>
    <w:tmpl w:val="72A6B93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9" w15:restartNumberingAfterBreak="0">
    <w:nsid w:val="3C8626DB"/>
    <w:multiLevelType w:val="hybridMultilevel"/>
    <w:tmpl w:val="B4F6D2C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0" w15:restartNumberingAfterBreak="0">
    <w:nsid w:val="3D1059D1"/>
    <w:multiLevelType w:val="hybridMultilevel"/>
    <w:tmpl w:val="01CC2BF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1" w15:restartNumberingAfterBreak="0">
    <w:nsid w:val="3D330926"/>
    <w:multiLevelType w:val="hybridMultilevel"/>
    <w:tmpl w:val="57A6DF1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2" w15:restartNumberingAfterBreak="0">
    <w:nsid w:val="3D646D32"/>
    <w:multiLevelType w:val="hybridMultilevel"/>
    <w:tmpl w:val="D8C478D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3" w15:restartNumberingAfterBreak="0">
    <w:nsid w:val="3EBB5CA0"/>
    <w:multiLevelType w:val="hybridMultilevel"/>
    <w:tmpl w:val="603C314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4" w15:restartNumberingAfterBreak="0">
    <w:nsid w:val="3EC2695B"/>
    <w:multiLevelType w:val="hybridMultilevel"/>
    <w:tmpl w:val="B964DFDC"/>
    <w:lvl w:ilvl="0" w:tplc="9334C300">
      <w:start w:val="1"/>
      <w:numFmt w:val="lowerLetter"/>
      <w:lvlText w:val="%1)"/>
      <w:lvlJc w:val="left"/>
      <w:pPr>
        <w:ind w:left="720" w:hanging="360"/>
      </w:pPr>
      <w:rPr>
        <w:rFonts w:ascii="Times New Roman" w:eastAsia="Times New Roman" w:hAnsi="Times New Roman" w:cs="Times New Roman"/>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5" w15:restartNumberingAfterBreak="0">
    <w:nsid w:val="40692FBE"/>
    <w:multiLevelType w:val="hybridMultilevel"/>
    <w:tmpl w:val="77C2B53A"/>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96" w15:restartNumberingAfterBreak="0">
    <w:nsid w:val="41063751"/>
    <w:multiLevelType w:val="hybridMultilevel"/>
    <w:tmpl w:val="C60A05B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7" w15:restartNumberingAfterBreak="0">
    <w:nsid w:val="41203A28"/>
    <w:multiLevelType w:val="hybridMultilevel"/>
    <w:tmpl w:val="AA1A408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8" w15:restartNumberingAfterBreak="0">
    <w:nsid w:val="412F57C4"/>
    <w:multiLevelType w:val="hybridMultilevel"/>
    <w:tmpl w:val="75C44710"/>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9" w15:restartNumberingAfterBreak="0">
    <w:nsid w:val="415923C2"/>
    <w:multiLevelType w:val="hybridMultilevel"/>
    <w:tmpl w:val="E840765E"/>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0" w15:restartNumberingAfterBreak="0">
    <w:nsid w:val="41AE7886"/>
    <w:multiLevelType w:val="hybridMultilevel"/>
    <w:tmpl w:val="F4A63F0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1" w15:restartNumberingAfterBreak="0">
    <w:nsid w:val="423C380C"/>
    <w:multiLevelType w:val="hybridMultilevel"/>
    <w:tmpl w:val="D8501A1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2" w15:restartNumberingAfterBreak="0">
    <w:nsid w:val="42447AB7"/>
    <w:multiLevelType w:val="hybridMultilevel"/>
    <w:tmpl w:val="2C1A61F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3" w15:restartNumberingAfterBreak="0">
    <w:nsid w:val="428A66B7"/>
    <w:multiLevelType w:val="hybridMultilevel"/>
    <w:tmpl w:val="9F040D6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4" w15:restartNumberingAfterBreak="0">
    <w:nsid w:val="42AA2F18"/>
    <w:multiLevelType w:val="hybridMultilevel"/>
    <w:tmpl w:val="D7707A38"/>
    <w:lvl w:ilvl="0" w:tplc="4D2C1F10">
      <w:start w:val="1"/>
      <w:numFmt w:val="decimal"/>
      <w:lvlText w:val="%1."/>
      <w:lvlJc w:val="left"/>
      <w:pPr>
        <w:ind w:left="720" w:hanging="360"/>
      </w:pPr>
      <w:rPr>
        <w:color w:val="auto"/>
      </w:rPr>
    </w:lvl>
    <w:lvl w:ilvl="1" w:tplc="04050001">
      <w:start w:val="1"/>
      <w:numFmt w:val="bullet"/>
      <w:lvlText w:val=""/>
      <w:lvlJc w:val="left"/>
      <w:pPr>
        <w:ind w:left="1440" w:hanging="360"/>
      </w:pPr>
      <w:rPr>
        <w:rFonts w:ascii="Symbol" w:hAnsi="Symbol" w:hint="default"/>
        <w:color w:val="auto"/>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5" w15:restartNumberingAfterBreak="0">
    <w:nsid w:val="43043D45"/>
    <w:multiLevelType w:val="hybridMultilevel"/>
    <w:tmpl w:val="9CD653B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6" w15:restartNumberingAfterBreak="0">
    <w:nsid w:val="43654235"/>
    <w:multiLevelType w:val="hybridMultilevel"/>
    <w:tmpl w:val="7F2EA19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7" w15:restartNumberingAfterBreak="0">
    <w:nsid w:val="43C2390D"/>
    <w:multiLevelType w:val="hybridMultilevel"/>
    <w:tmpl w:val="C386A6E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8" w15:restartNumberingAfterBreak="0">
    <w:nsid w:val="43E2782A"/>
    <w:multiLevelType w:val="hybridMultilevel"/>
    <w:tmpl w:val="5E9E62BC"/>
    <w:lvl w:ilvl="0" w:tplc="15BEA0C8">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09" w15:restartNumberingAfterBreak="0">
    <w:nsid w:val="43F56059"/>
    <w:multiLevelType w:val="hybridMultilevel"/>
    <w:tmpl w:val="085AC04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0" w15:restartNumberingAfterBreak="0">
    <w:nsid w:val="44C91D9C"/>
    <w:multiLevelType w:val="hybridMultilevel"/>
    <w:tmpl w:val="5C28EE6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1" w15:restartNumberingAfterBreak="0">
    <w:nsid w:val="44F64B34"/>
    <w:multiLevelType w:val="hybridMultilevel"/>
    <w:tmpl w:val="8FBE131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2" w15:restartNumberingAfterBreak="0">
    <w:nsid w:val="45970062"/>
    <w:multiLevelType w:val="hybridMultilevel"/>
    <w:tmpl w:val="C7963A2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3" w15:restartNumberingAfterBreak="0">
    <w:nsid w:val="45B7491C"/>
    <w:multiLevelType w:val="hybridMultilevel"/>
    <w:tmpl w:val="FC307C9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4" w15:restartNumberingAfterBreak="0">
    <w:nsid w:val="4636410E"/>
    <w:multiLevelType w:val="hybridMultilevel"/>
    <w:tmpl w:val="0F80286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5" w15:restartNumberingAfterBreak="0">
    <w:nsid w:val="465858D1"/>
    <w:multiLevelType w:val="hybridMultilevel"/>
    <w:tmpl w:val="3D88E99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6" w15:restartNumberingAfterBreak="0">
    <w:nsid w:val="469F7315"/>
    <w:multiLevelType w:val="hybridMultilevel"/>
    <w:tmpl w:val="776CD018"/>
    <w:lvl w:ilvl="0" w:tplc="15BEA0C8">
      <w:start w:val="1"/>
      <w:numFmt w:val="bullet"/>
      <w:lvlText w:val=""/>
      <w:lvlJc w:val="left"/>
      <w:pPr>
        <w:ind w:left="720" w:hanging="360"/>
      </w:pPr>
      <w:rPr>
        <w:rFonts w:ascii="Symbol" w:hAnsi="Symbol" w:hint="default"/>
      </w:rPr>
    </w:lvl>
    <w:lvl w:ilvl="1" w:tplc="44A62AD8">
      <w:numFmt w:val="bullet"/>
      <w:lvlText w:val=""/>
      <w:lvlJc w:val="left"/>
      <w:pPr>
        <w:ind w:left="1440" w:hanging="360"/>
      </w:pPr>
      <w:rPr>
        <w:rFonts w:ascii="Symbol" w:eastAsiaTheme="minorHAnsi" w:hAnsi="Symbol"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7" w15:restartNumberingAfterBreak="0">
    <w:nsid w:val="46FA1F49"/>
    <w:multiLevelType w:val="hybridMultilevel"/>
    <w:tmpl w:val="CE20325E"/>
    <w:lvl w:ilvl="0" w:tplc="3E6E742C">
      <w:numFmt w:val="bullet"/>
      <w:lvlText w:val="–"/>
      <w:lvlJc w:val="left"/>
      <w:pPr>
        <w:ind w:left="720"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8" w15:restartNumberingAfterBreak="0">
    <w:nsid w:val="471D7478"/>
    <w:multiLevelType w:val="hybridMultilevel"/>
    <w:tmpl w:val="D8D27C4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9" w15:restartNumberingAfterBreak="0">
    <w:nsid w:val="473504F6"/>
    <w:multiLevelType w:val="hybridMultilevel"/>
    <w:tmpl w:val="016E36AE"/>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20" w15:restartNumberingAfterBreak="0">
    <w:nsid w:val="47C3501C"/>
    <w:multiLevelType w:val="hybridMultilevel"/>
    <w:tmpl w:val="0C3CC80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1" w15:restartNumberingAfterBreak="0">
    <w:nsid w:val="47F962FC"/>
    <w:multiLevelType w:val="hybridMultilevel"/>
    <w:tmpl w:val="38848BD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2" w15:restartNumberingAfterBreak="0">
    <w:nsid w:val="4A667437"/>
    <w:multiLevelType w:val="hybridMultilevel"/>
    <w:tmpl w:val="849E2BA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3" w15:restartNumberingAfterBreak="0">
    <w:nsid w:val="4BA654A1"/>
    <w:multiLevelType w:val="hybridMultilevel"/>
    <w:tmpl w:val="DFA6847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4" w15:restartNumberingAfterBreak="0">
    <w:nsid w:val="4BD446A1"/>
    <w:multiLevelType w:val="hybridMultilevel"/>
    <w:tmpl w:val="875C485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5" w15:restartNumberingAfterBreak="0">
    <w:nsid w:val="4CA35790"/>
    <w:multiLevelType w:val="hybridMultilevel"/>
    <w:tmpl w:val="F4E0CF8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6" w15:restartNumberingAfterBreak="0">
    <w:nsid w:val="4CF50D05"/>
    <w:multiLevelType w:val="hybridMultilevel"/>
    <w:tmpl w:val="77AA526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7" w15:restartNumberingAfterBreak="0">
    <w:nsid w:val="4D0322EB"/>
    <w:multiLevelType w:val="hybridMultilevel"/>
    <w:tmpl w:val="B72A744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8" w15:restartNumberingAfterBreak="0">
    <w:nsid w:val="4D574193"/>
    <w:multiLevelType w:val="hybridMultilevel"/>
    <w:tmpl w:val="D17CF99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9" w15:restartNumberingAfterBreak="0">
    <w:nsid w:val="4DEC1ACF"/>
    <w:multiLevelType w:val="hybridMultilevel"/>
    <w:tmpl w:val="583A42A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0" w15:restartNumberingAfterBreak="0">
    <w:nsid w:val="4EBA7ECB"/>
    <w:multiLevelType w:val="hybridMultilevel"/>
    <w:tmpl w:val="310271B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1" w15:restartNumberingAfterBreak="0">
    <w:nsid w:val="503A74B8"/>
    <w:multiLevelType w:val="hybridMultilevel"/>
    <w:tmpl w:val="0D2832A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2" w15:restartNumberingAfterBreak="0">
    <w:nsid w:val="50B14D1B"/>
    <w:multiLevelType w:val="hybridMultilevel"/>
    <w:tmpl w:val="B404AA74"/>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33" w15:restartNumberingAfterBreak="0">
    <w:nsid w:val="51C953A4"/>
    <w:multiLevelType w:val="hybridMultilevel"/>
    <w:tmpl w:val="FA4A86C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4" w15:restartNumberingAfterBreak="0">
    <w:nsid w:val="51EA4068"/>
    <w:multiLevelType w:val="hybridMultilevel"/>
    <w:tmpl w:val="2D162B8C"/>
    <w:lvl w:ilvl="0" w:tplc="EC9CD2C6">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5" w15:restartNumberingAfterBreak="0">
    <w:nsid w:val="520C53BF"/>
    <w:multiLevelType w:val="hybridMultilevel"/>
    <w:tmpl w:val="F5BE20E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6" w15:restartNumberingAfterBreak="0">
    <w:nsid w:val="525E1FC4"/>
    <w:multiLevelType w:val="hybridMultilevel"/>
    <w:tmpl w:val="A9F81BB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7" w15:restartNumberingAfterBreak="0">
    <w:nsid w:val="526E0692"/>
    <w:multiLevelType w:val="hybridMultilevel"/>
    <w:tmpl w:val="9D0E8DC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8" w15:restartNumberingAfterBreak="0">
    <w:nsid w:val="52875BF0"/>
    <w:multiLevelType w:val="hybridMultilevel"/>
    <w:tmpl w:val="9CB65EAA"/>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9" w15:restartNumberingAfterBreak="0">
    <w:nsid w:val="535232AF"/>
    <w:multiLevelType w:val="hybridMultilevel"/>
    <w:tmpl w:val="4F46B0F6"/>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0" w15:restartNumberingAfterBreak="0">
    <w:nsid w:val="53CD17BF"/>
    <w:multiLevelType w:val="hybridMultilevel"/>
    <w:tmpl w:val="7804C41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1" w15:restartNumberingAfterBreak="0">
    <w:nsid w:val="53FD4E7F"/>
    <w:multiLevelType w:val="hybridMultilevel"/>
    <w:tmpl w:val="2C04084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2" w15:restartNumberingAfterBreak="0">
    <w:nsid w:val="5430771F"/>
    <w:multiLevelType w:val="hybridMultilevel"/>
    <w:tmpl w:val="7A78C15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3" w15:restartNumberingAfterBreak="0">
    <w:nsid w:val="543D01B0"/>
    <w:multiLevelType w:val="hybridMultilevel"/>
    <w:tmpl w:val="CEBA49C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4" w15:restartNumberingAfterBreak="0">
    <w:nsid w:val="54A75A17"/>
    <w:multiLevelType w:val="hybridMultilevel"/>
    <w:tmpl w:val="9610755C"/>
    <w:lvl w:ilvl="0" w:tplc="15BEA0C8">
      <w:start w:val="1"/>
      <w:numFmt w:val="bullet"/>
      <w:lvlText w:val=""/>
      <w:lvlJc w:val="left"/>
      <w:pPr>
        <w:ind w:left="720" w:hanging="360"/>
      </w:pPr>
      <w:rPr>
        <w:rFonts w:ascii="Symbol" w:hAnsi="Symbol" w:hint="default"/>
      </w:rPr>
    </w:lvl>
    <w:lvl w:ilvl="1" w:tplc="E766F232">
      <w:numFmt w:val="bullet"/>
      <w:lvlText w:val="–"/>
      <w:lvlJc w:val="left"/>
      <w:pPr>
        <w:ind w:left="1440" w:hanging="360"/>
      </w:pPr>
      <w:rPr>
        <w:rFonts w:ascii="Times New Roman" w:eastAsiaTheme="minorHAnsi"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5" w15:restartNumberingAfterBreak="0">
    <w:nsid w:val="54BA3CA3"/>
    <w:multiLevelType w:val="hybridMultilevel"/>
    <w:tmpl w:val="F68C084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6" w15:restartNumberingAfterBreak="0">
    <w:nsid w:val="54E87CDA"/>
    <w:multiLevelType w:val="hybridMultilevel"/>
    <w:tmpl w:val="FF9A60F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7" w15:restartNumberingAfterBreak="0">
    <w:nsid w:val="568562C0"/>
    <w:multiLevelType w:val="hybridMultilevel"/>
    <w:tmpl w:val="366AD76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8" w15:restartNumberingAfterBreak="0">
    <w:nsid w:val="56C9150B"/>
    <w:multiLevelType w:val="hybridMultilevel"/>
    <w:tmpl w:val="FACE710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9" w15:restartNumberingAfterBreak="0">
    <w:nsid w:val="570817C9"/>
    <w:multiLevelType w:val="hybridMultilevel"/>
    <w:tmpl w:val="7534AD8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0" w15:restartNumberingAfterBreak="0">
    <w:nsid w:val="57175A4F"/>
    <w:multiLevelType w:val="hybridMultilevel"/>
    <w:tmpl w:val="8C425DB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1" w15:restartNumberingAfterBreak="0">
    <w:nsid w:val="571D2AA3"/>
    <w:multiLevelType w:val="hybridMultilevel"/>
    <w:tmpl w:val="E8AEF8A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2" w15:restartNumberingAfterBreak="0">
    <w:nsid w:val="57B86A21"/>
    <w:multiLevelType w:val="hybridMultilevel"/>
    <w:tmpl w:val="7BA6FE2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3" w15:restartNumberingAfterBreak="0">
    <w:nsid w:val="588D70ED"/>
    <w:multiLevelType w:val="hybridMultilevel"/>
    <w:tmpl w:val="F9D87E7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4" w15:restartNumberingAfterBreak="0">
    <w:nsid w:val="58A2076B"/>
    <w:multiLevelType w:val="hybridMultilevel"/>
    <w:tmpl w:val="75722F0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5" w15:restartNumberingAfterBreak="0">
    <w:nsid w:val="58DA5C65"/>
    <w:multiLevelType w:val="hybridMultilevel"/>
    <w:tmpl w:val="9940DA2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6" w15:restartNumberingAfterBreak="0">
    <w:nsid w:val="58F60D67"/>
    <w:multiLevelType w:val="hybridMultilevel"/>
    <w:tmpl w:val="9D8C7AB4"/>
    <w:lvl w:ilvl="0" w:tplc="15BEA0C8">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257" w15:restartNumberingAfterBreak="0">
    <w:nsid w:val="59100279"/>
    <w:multiLevelType w:val="hybridMultilevel"/>
    <w:tmpl w:val="0396EEC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8" w15:restartNumberingAfterBreak="0">
    <w:nsid w:val="59BB2F63"/>
    <w:multiLevelType w:val="hybridMultilevel"/>
    <w:tmpl w:val="3C2A657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9" w15:restartNumberingAfterBreak="0">
    <w:nsid w:val="5A106CE0"/>
    <w:multiLevelType w:val="hybridMultilevel"/>
    <w:tmpl w:val="189211B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0" w15:restartNumberingAfterBreak="0">
    <w:nsid w:val="5A26220D"/>
    <w:multiLevelType w:val="hybridMultilevel"/>
    <w:tmpl w:val="220A391C"/>
    <w:lvl w:ilvl="0" w:tplc="15BEA0C8">
      <w:start w:val="1"/>
      <w:numFmt w:val="bullet"/>
      <w:lvlText w:val=""/>
      <w:lvlJc w:val="left"/>
      <w:pPr>
        <w:ind w:left="720" w:hanging="360"/>
      </w:pPr>
      <w:rPr>
        <w:rFonts w:ascii="Symbol" w:hAnsi="Symbol" w:hint="default"/>
      </w:rPr>
    </w:lvl>
    <w:lvl w:ilvl="1" w:tplc="44A62AD8">
      <w:numFmt w:val="bullet"/>
      <w:lvlText w:val=""/>
      <w:lvlJc w:val="left"/>
      <w:pPr>
        <w:ind w:left="1440" w:hanging="360"/>
      </w:pPr>
      <w:rPr>
        <w:rFonts w:ascii="Symbol" w:eastAsiaTheme="minorHAnsi" w:hAnsi="Symbol"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1" w15:restartNumberingAfterBreak="0">
    <w:nsid w:val="5A56587A"/>
    <w:multiLevelType w:val="hybridMultilevel"/>
    <w:tmpl w:val="379EFD2C"/>
    <w:lvl w:ilvl="0" w:tplc="15BEA0C8">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262" w15:restartNumberingAfterBreak="0">
    <w:nsid w:val="5A634014"/>
    <w:multiLevelType w:val="hybridMultilevel"/>
    <w:tmpl w:val="0C429B6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3" w15:restartNumberingAfterBreak="0">
    <w:nsid w:val="5A790CC7"/>
    <w:multiLevelType w:val="hybridMultilevel"/>
    <w:tmpl w:val="B174440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4" w15:restartNumberingAfterBreak="0">
    <w:nsid w:val="5B022432"/>
    <w:multiLevelType w:val="hybridMultilevel"/>
    <w:tmpl w:val="8E26D82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5" w15:restartNumberingAfterBreak="0">
    <w:nsid w:val="5B257176"/>
    <w:multiLevelType w:val="hybridMultilevel"/>
    <w:tmpl w:val="1B68A51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6" w15:restartNumberingAfterBreak="0">
    <w:nsid w:val="5BB214DD"/>
    <w:multiLevelType w:val="hybridMultilevel"/>
    <w:tmpl w:val="0E088FA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7" w15:restartNumberingAfterBreak="0">
    <w:nsid w:val="5C4D32F2"/>
    <w:multiLevelType w:val="hybridMultilevel"/>
    <w:tmpl w:val="4112998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8" w15:restartNumberingAfterBreak="0">
    <w:nsid w:val="5CC2359C"/>
    <w:multiLevelType w:val="hybridMultilevel"/>
    <w:tmpl w:val="E21A9B7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9" w15:restartNumberingAfterBreak="0">
    <w:nsid w:val="5D414575"/>
    <w:multiLevelType w:val="hybridMultilevel"/>
    <w:tmpl w:val="D1E0248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0" w15:restartNumberingAfterBreak="0">
    <w:nsid w:val="5E42455E"/>
    <w:multiLevelType w:val="hybridMultilevel"/>
    <w:tmpl w:val="E4A0689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1" w15:restartNumberingAfterBreak="0">
    <w:nsid w:val="5EE53C47"/>
    <w:multiLevelType w:val="hybridMultilevel"/>
    <w:tmpl w:val="502AE6A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2" w15:restartNumberingAfterBreak="0">
    <w:nsid w:val="5FA62C1F"/>
    <w:multiLevelType w:val="hybridMultilevel"/>
    <w:tmpl w:val="BB44C72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3" w15:restartNumberingAfterBreak="0">
    <w:nsid w:val="5FCF412E"/>
    <w:multiLevelType w:val="hybridMultilevel"/>
    <w:tmpl w:val="9254265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4" w15:restartNumberingAfterBreak="0">
    <w:nsid w:val="605157B7"/>
    <w:multiLevelType w:val="hybridMultilevel"/>
    <w:tmpl w:val="C4FC954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5" w15:restartNumberingAfterBreak="0">
    <w:nsid w:val="60FB5427"/>
    <w:multiLevelType w:val="hybridMultilevel"/>
    <w:tmpl w:val="334EB234"/>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6" w15:restartNumberingAfterBreak="0">
    <w:nsid w:val="60FC01FD"/>
    <w:multiLevelType w:val="hybridMultilevel"/>
    <w:tmpl w:val="CA1ABEF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7" w15:restartNumberingAfterBreak="0">
    <w:nsid w:val="612E7B4E"/>
    <w:multiLevelType w:val="hybridMultilevel"/>
    <w:tmpl w:val="43A0C4D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8" w15:restartNumberingAfterBreak="0">
    <w:nsid w:val="61F07C44"/>
    <w:multiLevelType w:val="hybridMultilevel"/>
    <w:tmpl w:val="002E412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9" w15:restartNumberingAfterBreak="0">
    <w:nsid w:val="62B91495"/>
    <w:multiLevelType w:val="hybridMultilevel"/>
    <w:tmpl w:val="97FAB86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0" w15:restartNumberingAfterBreak="0">
    <w:nsid w:val="62E413F9"/>
    <w:multiLevelType w:val="hybridMultilevel"/>
    <w:tmpl w:val="B38C878A"/>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81" w15:restartNumberingAfterBreak="0">
    <w:nsid w:val="632D0691"/>
    <w:multiLevelType w:val="hybridMultilevel"/>
    <w:tmpl w:val="4760979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2" w15:restartNumberingAfterBreak="0">
    <w:nsid w:val="63ED4C9A"/>
    <w:multiLevelType w:val="hybridMultilevel"/>
    <w:tmpl w:val="F770439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3" w15:restartNumberingAfterBreak="0">
    <w:nsid w:val="641A7E8A"/>
    <w:multiLevelType w:val="hybridMultilevel"/>
    <w:tmpl w:val="982C59E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4" w15:restartNumberingAfterBreak="0">
    <w:nsid w:val="64C1188D"/>
    <w:multiLevelType w:val="hybridMultilevel"/>
    <w:tmpl w:val="FA88BB5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5" w15:restartNumberingAfterBreak="0">
    <w:nsid w:val="65AE0C70"/>
    <w:multiLevelType w:val="hybridMultilevel"/>
    <w:tmpl w:val="C8FCF3F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6" w15:restartNumberingAfterBreak="0">
    <w:nsid w:val="664A7FAA"/>
    <w:multiLevelType w:val="hybridMultilevel"/>
    <w:tmpl w:val="F8429CB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7" w15:restartNumberingAfterBreak="0">
    <w:nsid w:val="666C199D"/>
    <w:multiLevelType w:val="hybridMultilevel"/>
    <w:tmpl w:val="B1F23D5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8" w15:restartNumberingAfterBreak="0">
    <w:nsid w:val="66F05FFF"/>
    <w:multiLevelType w:val="hybridMultilevel"/>
    <w:tmpl w:val="011CCA8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9" w15:restartNumberingAfterBreak="0">
    <w:nsid w:val="66F64797"/>
    <w:multiLevelType w:val="hybridMultilevel"/>
    <w:tmpl w:val="5F1C3A2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0" w15:restartNumberingAfterBreak="0">
    <w:nsid w:val="67225787"/>
    <w:multiLevelType w:val="hybridMultilevel"/>
    <w:tmpl w:val="4A6222D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1" w15:restartNumberingAfterBreak="0">
    <w:nsid w:val="67796AF2"/>
    <w:multiLevelType w:val="hybridMultilevel"/>
    <w:tmpl w:val="2676ED62"/>
    <w:lvl w:ilvl="0" w:tplc="C228050E">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2" w15:restartNumberingAfterBreak="0">
    <w:nsid w:val="677E1F3B"/>
    <w:multiLevelType w:val="hybridMultilevel"/>
    <w:tmpl w:val="B6BCF4A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3" w15:restartNumberingAfterBreak="0">
    <w:nsid w:val="679F03A0"/>
    <w:multiLevelType w:val="hybridMultilevel"/>
    <w:tmpl w:val="A3963D3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4" w15:restartNumberingAfterBreak="0">
    <w:nsid w:val="684B530A"/>
    <w:multiLevelType w:val="hybridMultilevel"/>
    <w:tmpl w:val="C604053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5" w15:restartNumberingAfterBreak="0">
    <w:nsid w:val="684F62FA"/>
    <w:multiLevelType w:val="hybridMultilevel"/>
    <w:tmpl w:val="A49ECC2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6" w15:restartNumberingAfterBreak="0">
    <w:nsid w:val="685014FF"/>
    <w:multiLevelType w:val="hybridMultilevel"/>
    <w:tmpl w:val="81B8EAA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7" w15:restartNumberingAfterBreak="0">
    <w:nsid w:val="686365D5"/>
    <w:multiLevelType w:val="hybridMultilevel"/>
    <w:tmpl w:val="BD34E40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8" w15:restartNumberingAfterBreak="0">
    <w:nsid w:val="687C2F91"/>
    <w:multiLevelType w:val="hybridMultilevel"/>
    <w:tmpl w:val="0B063C9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9" w15:restartNumberingAfterBreak="0">
    <w:nsid w:val="68AA0322"/>
    <w:multiLevelType w:val="hybridMultilevel"/>
    <w:tmpl w:val="A1BAC8E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0" w15:restartNumberingAfterBreak="0">
    <w:nsid w:val="69011C1F"/>
    <w:multiLevelType w:val="hybridMultilevel"/>
    <w:tmpl w:val="35A6826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1" w15:restartNumberingAfterBreak="0">
    <w:nsid w:val="691A451C"/>
    <w:multiLevelType w:val="hybridMultilevel"/>
    <w:tmpl w:val="0C6A84A0"/>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2" w15:restartNumberingAfterBreak="0">
    <w:nsid w:val="6974476C"/>
    <w:multiLevelType w:val="hybridMultilevel"/>
    <w:tmpl w:val="7BACF49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3" w15:restartNumberingAfterBreak="0">
    <w:nsid w:val="69F930E1"/>
    <w:multiLevelType w:val="hybridMultilevel"/>
    <w:tmpl w:val="DE32C74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4" w15:restartNumberingAfterBreak="0">
    <w:nsid w:val="6A271DF1"/>
    <w:multiLevelType w:val="hybridMultilevel"/>
    <w:tmpl w:val="C4D6DC8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5" w15:restartNumberingAfterBreak="0">
    <w:nsid w:val="6A9B02B8"/>
    <w:multiLevelType w:val="hybridMultilevel"/>
    <w:tmpl w:val="1D583794"/>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06" w15:restartNumberingAfterBreak="0">
    <w:nsid w:val="6AB03D39"/>
    <w:multiLevelType w:val="hybridMultilevel"/>
    <w:tmpl w:val="D28A972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7" w15:restartNumberingAfterBreak="0">
    <w:nsid w:val="6AC306AA"/>
    <w:multiLevelType w:val="hybridMultilevel"/>
    <w:tmpl w:val="ADFAFD0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8" w15:restartNumberingAfterBreak="0">
    <w:nsid w:val="6B2530CB"/>
    <w:multiLevelType w:val="hybridMultilevel"/>
    <w:tmpl w:val="1CBE1FBE"/>
    <w:lvl w:ilvl="0" w:tplc="15BEA0C8">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309" w15:restartNumberingAfterBreak="0">
    <w:nsid w:val="6BBA7DF4"/>
    <w:multiLevelType w:val="hybridMultilevel"/>
    <w:tmpl w:val="8C96DB2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0" w15:restartNumberingAfterBreak="0">
    <w:nsid w:val="6C3E5235"/>
    <w:multiLevelType w:val="hybridMultilevel"/>
    <w:tmpl w:val="24B0EEBC"/>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1" w15:restartNumberingAfterBreak="0">
    <w:nsid w:val="6C886CC6"/>
    <w:multiLevelType w:val="hybridMultilevel"/>
    <w:tmpl w:val="5DC4A20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2" w15:restartNumberingAfterBreak="0">
    <w:nsid w:val="6D7167D8"/>
    <w:multiLevelType w:val="hybridMultilevel"/>
    <w:tmpl w:val="510CC4DC"/>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13" w15:restartNumberingAfterBreak="0">
    <w:nsid w:val="6D8E210F"/>
    <w:multiLevelType w:val="hybridMultilevel"/>
    <w:tmpl w:val="DEC48848"/>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4" w15:restartNumberingAfterBreak="0">
    <w:nsid w:val="6DC02CE6"/>
    <w:multiLevelType w:val="hybridMultilevel"/>
    <w:tmpl w:val="504E40C6"/>
    <w:lvl w:ilvl="0" w:tplc="15BEA0C8">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5" w15:restartNumberingAfterBreak="0">
    <w:nsid w:val="6DF766A4"/>
    <w:multiLevelType w:val="hybridMultilevel"/>
    <w:tmpl w:val="EDD2238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6" w15:restartNumberingAfterBreak="0">
    <w:nsid w:val="6DFF29D2"/>
    <w:multiLevelType w:val="hybridMultilevel"/>
    <w:tmpl w:val="3D00AAA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7" w15:restartNumberingAfterBreak="0">
    <w:nsid w:val="6E186E3F"/>
    <w:multiLevelType w:val="hybridMultilevel"/>
    <w:tmpl w:val="6AEA0A1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8" w15:restartNumberingAfterBreak="0">
    <w:nsid w:val="6E230002"/>
    <w:multiLevelType w:val="hybridMultilevel"/>
    <w:tmpl w:val="DAD47EF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9" w15:restartNumberingAfterBreak="0">
    <w:nsid w:val="6E463334"/>
    <w:multiLevelType w:val="hybridMultilevel"/>
    <w:tmpl w:val="33580B4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0" w15:restartNumberingAfterBreak="0">
    <w:nsid w:val="6E4C15E9"/>
    <w:multiLevelType w:val="hybridMultilevel"/>
    <w:tmpl w:val="87A664F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1" w15:restartNumberingAfterBreak="0">
    <w:nsid w:val="713A7D33"/>
    <w:multiLevelType w:val="hybridMultilevel"/>
    <w:tmpl w:val="C288563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2" w15:restartNumberingAfterBreak="0">
    <w:nsid w:val="71A3517F"/>
    <w:multiLevelType w:val="hybridMultilevel"/>
    <w:tmpl w:val="94ACFA1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3" w15:restartNumberingAfterBreak="0">
    <w:nsid w:val="722E19C3"/>
    <w:multiLevelType w:val="hybridMultilevel"/>
    <w:tmpl w:val="F2984E7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4" w15:restartNumberingAfterBreak="0">
    <w:nsid w:val="73A55A61"/>
    <w:multiLevelType w:val="hybridMultilevel"/>
    <w:tmpl w:val="E612D296"/>
    <w:lvl w:ilvl="0" w:tplc="8ECE100A">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5" w15:restartNumberingAfterBreak="0">
    <w:nsid w:val="74B046AE"/>
    <w:multiLevelType w:val="hybridMultilevel"/>
    <w:tmpl w:val="6304188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6" w15:restartNumberingAfterBreak="0">
    <w:nsid w:val="75BE515B"/>
    <w:multiLevelType w:val="hybridMultilevel"/>
    <w:tmpl w:val="A72CBAE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7" w15:restartNumberingAfterBreak="0">
    <w:nsid w:val="763E0A12"/>
    <w:multiLevelType w:val="hybridMultilevel"/>
    <w:tmpl w:val="0AC0A52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8" w15:restartNumberingAfterBreak="0">
    <w:nsid w:val="766A1757"/>
    <w:multiLevelType w:val="hybridMultilevel"/>
    <w:tmpl w:val="46FCC70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9" w15:restartNumberingAfterBreak="0">
    <w:nsid w:val="76DC2AFC"/>
    <w:multiLevelType w:val="hybridMultilevel"/>
    <w:tmpl w:val="7696F0D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0" w15:restartNumberingAfterBreak="0">
    <w:nsid w:val="77204E1A"/>
    <w:multiLevelType w:val="hybridMultilevel"/>
    <w:tmpl w:val="F99A33A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1" w15:restartNumberingAfterBreak="0">
    <w:nsid w:val="77292CF9"/>
    <w:multiLevelType w:val="hybridMultilevel"/>
    <w:tmpl w:val="09AC529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2" w15:restartNumberingAfterBreak="0">
    <w:nsid w:val="773754DD"/>
    <w:multiLevelType w:val="hybridMultilevel"/>
    <w:tmpl w:val="E3F4BC5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3" w15:restartNumberingAfterBreak="0">
    <w:nsid w:val="7921286E"/>
    <w:multiLevelType w:val="hybridMultilevel"/>
    <w:tmpl w:val="881652D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4" w15:restartNumberingAfterBreak="0">
    <w:nsid w:val="79713E17"/>
    <w:multiLevelType w:val="hybridMultilevel"/>
    <w:tmpl w:val="6C661AE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5" w15:restartNumberingAfterBreak="0">
    <w:nsid w:val="79E35211"/>
    <w:multiLevelType w:val="hybridMultilevel"/>
    <w:tmpl w:val="4B64975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6" w15:restartNumberingAfterBreak="0">
    <w:nsid w:val="7A3F0DB6"/>
    <w:multiLevelType w:val="hybridMultilevel"/>
    <w:tmpl w:val="453A365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7" w15:restartNumberingAfterBreak="0">
    <w:nsid w:val="7B0C586C"/>
    <w:multiLevelType w:val="hybridMultilevel"/>
    <w:tmpl w:val="F828A63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8" w15:restartNumberingAfterBreak="0">
    <w:nsid w:val="7B5A09C0"/>
    <w:multiLevelType w:val="hybridMultilevel"/>
    <w:tmpl w:val="7528236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9" w15:restartNumberingAfterBreak="0">
    <w:nsid w:val="7B815AC4"/>
    <w:multiLevelType w:val="hybridMultilevel"/>
    <w:tmpl w:val="9B50D19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0" w15:restartNumberingAfterBreak="0">
    <w:nsid w:val="7BF236AA"/>
    <w:multiLevelType w:val="hybridMultilevel"/>
    <w:tmpl w:val="BEEA8D1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1" w15:restartNumberingAfterBreak="0">
    <w:nsid w:val="7C1D4862"/>
    <w:multiLevelType w:val="hybridMultilevel"/>
    <w:tmpl w:val="5ADAD23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2" w15:restartNumberingAfterBreak="0">
    <w:nsid w:val="7C8C55E8"/>
    <w:multiLevelType w:val="hybridMultilevel"/>
    <w:tmpl w:val="D78CCD3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3" w15:restartNumberingAfterBreak="0">
    <w:nsid w:val="7CBA4005"/>
    <w:multiLevelType w:val="hybridMultilevel"/>
    <w:tmpl w:val="77822E2C"/>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4" w15:restartNumberingAfterBreak="0">
    <w:nsid w:val="7CCF5D8C"/>
    <w:multiLevelType w:val="hybridMultilevel"/>
    <w:tmpl w:val="0D4C83B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5" w15:restartNumberingAfterBreak="0">
    <w:nsid w:val="7D2A0D18"/>
    <w:multiLevelType w:val="hybridMultilevel"/>
    <w:tmpl w:val="16AACB6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6" w15:restartNumberingAfterBreak="0">
    <w:nsid w:val="7D9C28EA"/>
    <w:multiLevelType w:val="hybridMultilevel"/>
    <w:tmpl w:val="82EE7F0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7" w15:restartNumberingAfterBreak="0">
    <w:nsid w:val="7DBD1FCF"/>
    <w:multiLevelType w:val="hybridMultilevel"/>
    <w:tmpl w:val="21CABC4A"/>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8" w15:restartNumberingAfterBreak="0">
    <w:nsid w:val="7E0259E5"/>
    <w:multiLevelType w:val="hybridMultilevel"/>
    <w:tmpl w:val="CD20044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9" w15:restartNumberingAfterBreak="0">
    <w:nsid w:val="7E777C53"/>
    <w:multiLevelType w:val="hybridMultilevel"/>
    <w:tmpl w:val="8FA8A12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0" w15:restartNumberingAfterBreak="0">
    <w:nsid w:val="7E960777"/>
    <w:multiLevelType w:val="hybridMultilevel"/>
    <w:tmpl w:val="FB92957E"/>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1" w15:restartNumberingAfterBreak="0">
    <w:nsid w:val="7EC179B0"/>
    <w:multiLevelType w:val="hybridMultilevel"/>
    <w:tmpl w:val="3C7E14C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2" w15:restartNumberingAfterBreak="0">
    <w:nsid w:val="7EDC17F0"/>
    <w:multiLevelType w:val="hybridMultilevel"/>
    <w:tmpl w:val="08F4C1D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3" w15:restartNumberingAfterBreak="0">
    <w:nsid w:val="7F8026E9"/>
    <w:multiLevelType w:val="hybridMultilevel"/>
    <w:tmpl w:val="DB32CF7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4" w15:restartNumberingAfterBreak="0">
    <w:nsid w:val="7FE12F35"/>
    <w:multiLevelType w:val="hybridMultilevel"/>
    <w:tmpl w:val="9D60E15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75"/>
  </w:num>
  <w:num w:numId="2">
    <w:abstractNumId w:val="330"/>
  </w:num>
  <w:num w:numId="3">
    <w:abstractNumId w:val="194"/>
  </w:num>
  <w:num w:numId="4">
    <w:abstractNumId w:val="295"/>
  </w:num>
  <w:num w:numId="5">
    <w:abstractNumId w:val="336"/>
  </w:num>
  <w:num w:numId="6">
    <w:abstractNumId w:val="307"/>
  </w:num>
  <w:num w:numId="7">
    <w:abstractNumId w:val="156"/>
  </w:num>
  <w:num w:numId="8">
    <w:abstractNumId w:val="204"/>
  </w:num>
  <w:num w:numId="9">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6"/>
  </w:num>
  <w:num w:numId="12">
    <w:abstractNumId w:val="114"/>
  </w:num>
  <w:num w:numId="13">
    <w:abstractNumId w:val="277"/>
  </w:num>
  <w:num w:numId="14">
    <w:abstractNumId w:val="268"/>
  </w:num>
  <w:num w:numId="15">
    <w:abstractNumId w:val="337"/>
  </w:num>
  <w:num w:numId="16">
    <w:abstractNumId w:val="300"/>
  </w:num>
  <w:num w:numId="17">
    <w:abstractNumId w:val="285"/>
  </w:num>
  <w:num w:numId="18">
    <w:abstractNumId w:val="165"/>
  </w:num>
  <w:num w:numId="19">
    <w:abstractNumId w:val="176"/>
  </w:num>
  <w:num w:numId="20">
    <w:abstractNumId w:val="58"/>
  </w:num>
  <w:num w:numId="21">
    <w:abstractNumId w:val="283"/>
  </w:num>
  <w:num w:numId="22">
    <w:abstractNumId w:val="90"/>
  </w:num>
  <w:num w:numId="23">
    <w:abstractNumId w:val="0"/>
  </w:num>
  <w:num w:numId="24">
    <w:abstractNumId w:val="234"/>
  </w:num>
  <w:num w:numId="25">
    <w:abstractNumId w:val="10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4"/>
  </w:num>
  <w:num w:numId="27">
    <w:abstractNumId w:val="306"/>
  </w:num>
  <w:num w:numId="28">
    <w:abstractNumId w:val="324"/>
  </w:num>
  <w:num w:numId="29">
    <w:abstractNumId w:val="136"/>
  </w:num>
  <w:num w:numId="30">
    <w:abstractNumId w:val="216"/>
  </w:num>
  <w:num w:numId="31">
    <w:abstractNumId w:val="260"/>
  </w:num>
  <w:num w:numId="32">
    <w:abstractNumId w:val="125"/>
  </w:num>
  <w:num w:numId="33">
    <w:abstractNumId w:val="190"/>
  </w:num>
  <w:num w:numId="34">
    <w:abstractNumId w:val="79"/>
  </w:num>
  <w:num w:numId="35">
    <w:abstractNumId w:val="17"/>
  </w:num>
  <w:num w:numId="36">
    <w:abstractNumId w:val="154"/>
  </w:num>
  <w:num w:numId="37">
    <w:abstractNumId w:val="272"/>
  </w:num>
  <w:num w:numId="38">
    <w:abstractNumId w:val="28"/>
  </w:num>
  <w:num w:numId="39">
    <w:abstractNumId w:val="77"/>
  </w:num>
  <w:num w:numId="40">
    <w:abstractNumId w:val="328"/>
  </w:num>
  <w:num w:numId="41">
    <w:abstractNumId w:val="150"/>
  </w:num>
  <w:num w:numId="42">
    <w:abstractNumId w:val="145"/>
  </w:num>
  <w:num w:numId="43">
    <w:abstractNumId w:val="348"/>
  </w:num>
  <w:num w:numId="44">
    <w:abstractNumId w:val="265"/>
  </w:num>
  <w:num w:numId="45">
    <w:abstractNumId w:val="243"/>
  </w:num>
  <w:num w:numId="46">
    <w:abstractNumId w:val="184"/>
  </w:num>
  <w:num w:numId="47">
    <w:abstractNumId w:val="256"/>
  </w:num>
  <w:num w:numId="48">
    <w:abstractNumId w:val="281"/>
  </w:num>
  <w:num w:numId="49">
    <w:abstractNumId w:val="294"/>
  </w:num>
  <w:num w:numId="50">
    <w:abstractNumId w:val="133"/>
  </w:num>
  <w:num w:numId="51">
    <w:abstractNumId w:val="64"/>
  </w:num>
  <w:num w:numId="52">
    <w:abstractNumId w:val="208"/>
  </w:num>
  <w:num w:numId="53">
    <w:abstractNumId w:val="199"/>
  </w:num>
  <w:num w:numId="54">
    <w:abstractNumId w:val="298"/>
  </w:num>
  <w:num w:numId="55">
    <w:abstractNumId w:val="322"/>
  </w:num>
  <w:num w:numId="56">
    <w:abstractNumId w:val="227"/>
  </w:num>
  <w:num w:numId="57">
    <w:abstractNumId w:val="201"/>
  </w:num>
  <w:num w:numId="58">
    <w:abstractNumId w:val="242"/>
  </w:num>
  <w:num w:numId="59">
    <w:abstractNumId w:val="172"/>
  </w:num>
  <w:num w:numId="60">
    <w:abstractNumId w:val="311"/>
  </w:num>
  <w:num w:numId="61">
    <w:abstractNumId w:val="309"/>
  </w:num>
  <w:num w:numId="62">
    <w:abstractNumId w:val="244"/>
  </w:num>
  <w:num w:numId="63">
    <w:abstractNumId w:val="270"/>
  </w:num>
  <w:num w:numId="64">
    <w:abstractNumId w:val="219"/>
  </w:num>
  <w:num w:numId="65">
    <w:abstractNumId w:val="252"/>
  </w:num>
  <w:num w:numId="66">
    <w:abstractNumId w:val="267"/>
  </w:num>
  <w:num w:numId="67">
    <w:abstractNumId w:val="88"/>
  </w:num>
  <w:num w:numId="68">
    <w:abstractNumId w:val="351"/>
  </w:num>
  <w:num w:numId="69">
    <w:abstractNumId w:val="49"/>
  </w:num>
  <w:num w:numId="70">
    <w:abstractNumId w:val="315"/>
  </w:num>
  <w:num w:numId="71">
    <w:abstractNumId w:val="226"/>
  </w:num>
  <w:num w:numId="72">
    <w:abstractNumId w:val="99"/>
  </w:num>
  <w:num w:numId="73">
    <w:abstractNumId w:val="19"/>
  </w:num>
  <w:num w:numId="74">
    <w:abstractNumId w:val="346"/>
  </w:num>
  <w:num w:numId="75">
    <w:abstractNumId w:val="2"/>
  </w:num>
  <w:num w:numId="76">
    <w:abstractNumId w:val="200"/>
  </w:num>
  <w:num w:numId="77">
    <w:abstractNumId w:val="72"/>
  </w:num>
  <w:num w:numId="78">
    <w:abstractNumId w:val="214"/>
  </w:num>
  <w:num w:numId="79">
    <w:abstractNumId w:val="146"/>
  </w:num>
  <w:num w:numId="80">
    <w:abstractNumId w:val="210"/>
  </w:num>
  <w:num w:numId="81">
    <w:abstractNumId w:val="111"/>
  </w:num>
  <w:num w:numId="82">
    <w:abstractNumId w:val="334"/>
  </w:num>
  <w:num w:numId="83">
    <w:abstractNumId w:val="14"/>
  </w:num>
  <w:num w:numId="84">
    <w:abstractNumId w:val="119"/>
  </w:num>
  <w:num w:numId="85">
    <w:abstractNumId w:val="209"/>
  </w:num>
  <w:num w:numId="86">
    <w:abstractNumId w:val="7"/>
  </w:num>
  <w:num w:numId="87">
    <w:abstractNumId w:val="254"/>
  </w:num>
  <w:num w:numId="88">
    <w:abstractNumId w:val="288"/>
  </w:num>
  <w:num w:numId="89">
    <w:abstractNumId w:val="353"/>
  </w:num>
  <w:num w:numId="90">
    <w:abstractNumId w:val="162"/>
  </w:num>
  <w:num w:numId="91">
    <w:abstractNumId w:val="183"/>
  </w:num>
  <w:num w:numId="92">
    <w:abstractNumId w:val="168"/>
  </w:num>
  <w:num w:numId="93">
    <w:abstractNumId w:val="173"/>
  </w:num>
  <w:num w:numId="94">
    <w:abstractNumId w:val="35"/>
  </w:num>
  <w:num w:numId="95">
    <w:abstractNumId w:val="211"/>
  </w:num>
  <w:num w:numId="96">
    <w:abstractNumId w:val="335"/>
  </w:num>
  <w:num w:numId="97">
    <w:abstractNumId w:val="85"/>
  </w:num>
  <w:num w:numId="98">
    <w:abstractNumId w:val="21"/>
  </w:num>
  <w:num w:numId="99">
    <w:abstractNumId w:val="118"/>
  </w:num>
  <w:num w:numId="100">
    <w:abstractNumId w:val="317"/>
  </w:num>
  <w:num w:numId="101">
    <w:abstractNumId w:val="229"/>
  </w:num>
  <w:num w:numId="102">
    <w:abstractNumId w:val="16"/>
  </w:num>
  <w:num w:numId="103">
    <w:abstractNumId w:val="239"/>
  </w:num>
  <w:num w:numId="104">
    <w:abstractNumId w:val="102"/>
  </w:num>
  <w:num w:numId="105">
    <w:abstractNumId w:val="350"/>
  </w:num>
  <w:num w:numId="106">
    <w:abstractNumId w:val="8"/>
  </w:num>
  <w:num w:numId="107">
    <w:abstractNumId w:val="143"/>
  </w:num>
  <w:num w:numId="108">
    <w:abstractNumId w:val="258"/>
  </w:num>
  <w:num w:numId="109">
    <w:abstractNumId w:val="250"/>
  </w:num>
  <w:num w:numId="110">
    <w:abstractNumId w:val="15"/>
  </w:num>
  <w:num w:numId="111">
    <w:abstractNumId w:val="341"/>
  </w:num>
  <w:num w:numId="112">
    <w:abstractNumId w:val="82"/>
  </w:num>
  <w:num w:numId="113">
    <w:abstractNumId w:val="179"/>
  </w:num>
  <w:num w:numId="114">
    <w:abstractNumId w:val="157"/>
  </w:num>
  <w:num w:numId="115">
    <w:abstractNumId w:val="326"/>
  </w:num>
  <w:num w:numId="116">
    <w:abstractNumId w:val="241"/>
  </w:num>
  <w:num w:numId="117">
    <w:abstractNumId w:val="52"/>
  </w:num>
  <w:num w:numId="118">
    <w:abstractNumId w:val="169"/>
  </w:num>
  <w:num w:numId="119">
    <w:abstractNumId w:val="46"/>
  </w:num>
  <w:num w:numId="120">
    <w:abstractNumId w:val="97"/>
  </w:num>
  <w:num w:numId="121">
    <w:abstractNumId w:val="278"/>
  </w:num>
  <w:num w:numId="122">
    <w:abstractNumId w:val="255"/>
  </w:num>
  <w:num w:numId="123">
    <w:abstractNumId w:val="320"/>
  </w:num>
  <w:num w:numId="124">
    <w:abstractNumId w:val="240"/>
  </w:num>
  <w:num w:numId="125">
    <w:abstractNumId w:val="105"/>
  </w:num>
  <w:num w:numId="126">
    <w:abstractNumId w:val="257"/>
  </w:num>
  <w:num w:numId="127">
    <w:abstractNumId w:val="42"/>
  </w:num>
  <w:num w:numId="128">
    <w:abstractNumId w:val="263"/>
  </w:num>
  <w:num w:numId="129">
    <w:abstractNumId w:val="274"/>
  </w:num>
  <w:num w:numId="130">
    <w:abstractNumId w:val="253"/>
  </w:num>
  <w:num w:numId="131">
    <w:abstractNumId w:val="142"/>
  </w:num>
  <w:num w:numId="132">
    <w:abstractNumId w:val="117"/>
  </w:num>
  <w:num w:numId="133">
    <w:abstractNumId w:val="80"/>
  </w:num>
  <w:num w:numId="134">
    <w:abstractNumId w:val="137"/>
  </w:num>
  <w:num w:numId="135">
    <w:abstractNumId w:val="196"/>
  </w:num>
  <w:num w:numId="136">
    <w:abstractNumId w:val="121"/>
  </w:num>
  <w:num w:numId="137">
    <w:abstractNumId w:val="26"/>
  </w:num>
  <w:num w:numId="138">
    <w:abstractNumId w:val="139"/>
  </w:num>
  <w:num w:numId="139">
    <w:abstractNumId w:val="215"/>
  </w:num>
  <w:num w:numId="140">
    <w:abstractNumId w:val="354"/>
  </w:num>
  <w:num w:numId="141">
    <w:abstractNumId w:val="259"/>
  </w:num>
  <w:num w:numId="142">
    <w:abstractNumId w:val="329"/>
  </w:num>
  <w:num w:numId="143">
    <w:abstractNumId w:val="166"/>
  </w:num>
  <w:num w:numId="144">
    <w:abstractNumId w:val="343"/>
  </w:num>
  <w:num w:numId="145">
    <w:abstractNumId w:val="78"/>
  </w:num>
  <w:num w:numId="146">
    <w:abstractNumId w:val="313"/>
  </w:num>
  <w:num w:numId="147">
    <w:abstractNumId w:val="332"/>
  </w:num>
  <w:num w:numId="148">
    <w:abstractNumId w:val="175"/>
  </w:num>
  <w:num w:numId="149">
    <w:abstractNumId w:val="147"/>
  </w:num>
  <w:num w:numId="150">
    <w:abstractNumId w:val="140"/>
  </w:num>
  <w:num w:numId="151">
    <w:abstractNumId w:val="224"/>
  </w:num>
  <w:num w:numId="152">
    <w:abstractNumId w:val="27"/>
  </w:num>
  <w:num w:numId="153">
    <w:abstractNumId w:val="167"/>
  </w:num>
  <w:num w:numId="154">
    <w:abstractNumId w:val="6"/>
  </w:num>
  <w:num w:numId="155">
    <w:abstractNumId w:val="141"/>
  </w:num>
  <w:num w:numId="156">
    <w:abstractNumId w:val="235"/>
  </w:num>
  <w:num w:numId="157">
    <w:abstractNumId w:val="92"/>
  </w:num>
  <w:num w:numId="158">
    <w:abstractNumId w:val="247"/>
  </w:num>
  <w:num w:numId="159">
    <w:abstractNumId w:val="29"/>
  </w:num>
  <w:num w:numId="160">
    <w:abstractNumId w:val="339"/>
  </w:num>
  <w:num w:numId="161">
    <w:abstractNumId w:val="188"/>
  </w:num>
  <w:num w:numId="162">
    <w:abstractNumId w:val="237"/>
  </w:num>
  <w:num w:numId="163">
    <w:abstractNumId w:val="161"/>
  </w:num>
  <w:num w:numId="164">
    <w:abstractNumId w:val="296"/>
  </w:num>
  <w:num w:numId="165">
    <w:abstractNumId w:val="225"/>
  </w:num>
  <w:num w:numId="166">
    <w:abstractNumId w:val="164"/>
  </w:num>
  <w:num w:numId="167">
    <w:abstractNumId w:val="109"/>
  </w:num>
  <w:num w:numId="168">
    <w:abstractNumId w:val="305"/>
  </w:num>
  <w:num w:numId="169">
    <w:abstractNumId w:val="198"/>
  </w:num>
  <w:num w:numId="170">
    <w:abstractNumId w:val="53"/>
  </w:num>
  <w:num w:numId="171">
    <w:abstractNumId w:val="262"/>
  </w:num>
  <w:num w:numId="172">
    <w:abstractNumId w:val="203"/>
  </w:num>
  <w:num w:numId="173">
    <w:abstractNumId w:val="95"/>
  </w:num>
  <w:num w:numId="174">
    <w:abstractNumId w:val="54"/>
  </w:num>
  <w:num w:numId="175">
    <w:abstractNumId w:val="86"/>
  </w:num>
  <w:num w:numId="176">
    <w:abstractNumId w:val="57"/>
  </w:num>
  <w:num w:numId="177">
    <w:abstractNumId w:val="344"/>
  </w:num>
  <w:num w:numId="178">
    <w:abstractNumId w:val="347"/>
  </w:num>
  <w:num w:numId="179">
    <w:abstractNumId w:val="76"/>
  </w:num>
  <w:num w:numId="180">
    <w:abstractNumId w:val="301"/>
  </w:num>
  <w:num w:numId="181">
    <w:abstractNumId w:val="171"/>
  </w:num>
  <w:num w:numId="182">
    <w:abstractNumId w:val="158"/>
  </w:num>
  <w:num w:numId="183">
    <w:abstractNumId w:val="297"/>
  </w:num>
  <w:num w:numId="184">
    <w:abstractNumId w:val="24"/>
  </w:num>
  <w:num w:numId="185">
    <w:abstractNumId w:val="33"/>
  </w:num>
  <w:num w:numId="186">
    <w:abstractNumId w:val="312"/>
  </w:num>
  <w:num w:numId="187">
    <w:abstractNumId w:val="94"/>
  </w:num>
  <w:num w:numId="188">
    <w:abstractNumId w:val="83"/>
  </w:num>
  <w:num w:numId="189">
    <w:abstractNumId w:val="67"/>
  </w:num>
  <w:num w:numId="190">
    <w:abstractNumId w:val="9"/>
  </w:num>
  <w:num w:numId="191">
    <w:abstractNumId w:val="333"/>
  </w:num>
  <w:num w:numId="192">
    <w:abstractNumId w:val="174"/>
  </w:num>
  <w:num w:numId="193">
    <w:abstractNumId w:val="75"/>
  </w:num>
  <w:num w:numId="194">
    <w:abstractNumId w:val="45"/>
  </w:num>
  <w:num w:numId="195">
    <w:abstractNumId w:val="130"/>
  </w:num>
  <w:num w:numId="196">
    <w:abstractNumId w:val="43"/>
  </w:num>
  <w:num w:numId="197">
    <w:abstractNumId w:val="153"/>
  </w:num>
  <w:num w:numId="198">
    <w:abstractNumId w:val="81"/>
  </w:num>
  <w:num w:numId="199">
    <w:abstractNumId w:val="155"/>
  </w:num>
  <w:num w:numId="200">
    <w:abstractNumId w:val="287"/>
  </w:num>
  <w:num w:numId="201">
    <w:abstractNumId w:val="308"/>
  </w:num>
  <w:num w:numId="202">
    <w:abstractNumId w:val="221"/>
  </w:num>
  <w:num w:numId="203">
    <w:abstractNumId w:val="96"/>
  </w:num>
  <w:num w:numId="204">
    <w:abstractNumId w:val="37"/>
  </w:num>
  <w:num w:numId="205">
    <w:abstractNumId w:val="70"/>
  </w:num>
  <w:num w:numId="206">
    <w:abstractNumId w:val="187"/>
  </w:num>
  <w:num w:numId="207">
    <w:abstractNumId w:val="248"/>
  </w:num>
  <w:num w:numId="208">
    <w:abstractNumId w:val="68"/>
  </w:num>
  <w:num w:numId="209">
    <w:abstractNumId w:val="266"/>
  </w:num>
  <w:num w:numId="210">
    <w:abstractNumId w:val="151"/>
  </w:num>
  <w:num w:numId="211">
    <w:abstractNumId w:val="195"/>
  </w:num>
  <w:num w:numId="212">
    <w:abstractNumId w:val="38"/>
  </w:num>
  <w:num w:numId="213">
    <w:abstractNumId w:val="292"/>
  </w:num>
  <w:num w:numId="214">
    <w:abstractNumId w:val="40"/>
  </w:num>
  <w:num w:numId="215">
    <w:abstractNumId w:val="280"/>
  </w:num>
  <w:num w:numId="216">
    <w:abstractNumId w:val="148"/>
  </w:num>
  <w:num w:numId="217">
    <w:abstractNumId w:val="62"/>
  </w:num>
  <w:num w:numId="218">
    <w:abstractNumId w:val="186"/>
  </w:num>
  <w:num w:numId="219">
    <w:abstractNumId w:val="112"/>
  </w:num>
  <w:num w:numId="220">
    <w:abstractNumId w:val="182"/>
  </w:num>
  <w:num w:numId="221">
    <w:abstractNumId w:val="325"/>
  </w:num>
  <w:num w:numId="222">
    <w:abstractNumId w:val="293"/>
  </w:num>
  <w:num w:numId="223">
    <w:abstractNumId w:val="131"/>
  </w:num>
  <w:num w:numId="224">
    <w:abstractNumId w:val="120"/>
  </w:num>
  <w:num w:numId="225">
    <w:abstractNumId w:val="93"/>
  </w:num>
  <w:num w:numId="226">
    <w:abstractNumId w:val="134"/>
  </w:num>
  <w:num w:numId="227">
    <w:abstractNumId w:val="191"/>
  </w:num>
  <w:num w:numId="228">
    <w:abstractNumId w:val="5"/>
  </w:num>
  <w:num w:numId="229">
    <w:abstractNumId w:val="319"/>
  </w:num>
  <w:num w:numId="230">
    <w:abstractNumId w:val="122"/>
  </w:num>
  <w:num w:numId="231">
    <w:abstractNumId w:val="44"/>
  </w:num>
  <w:num w:numId="232">
    <w:abstractNumId w:val="189"/>
  </w:num>
  <w:num w:numId="233">
    <w:abstractNumId w:val="342"/>
  </w:num>
  <w:num w:numId="234">
    <w:abstractNumId w:val="47"/>
  </w:num>
  <w:num w:numId="235">
    <w:abstractNumId w:val="18"/>
  </w:num>
  <w:num w:numId="236">
    <w:abstractNumId w:val="249"/>
  </w:num>
  <w:num w:numId="237">
    <w:abstractNumId w:val="31"/>
  </w:num>
  <w:num w:numId="238">
    <w:abstractNumId w:val="318"/>
  </w:num>
  <w:num w:numId="239">
    <w:abstractNumId w:val="91"/>
  </w:num>
  <w:num w:numId="240">
    <w:abstractNumId w:val="236"/>
  </w:num>
  <w:num w:numId="241">
    <w:abstractNumId w:val="271"/>
  </w:num>
  <w:num w:numId="242">
    <w:abstractNumId w:val="51"/>
  </w:num>
  <w:num w:numId="243">
    <w:abstractNumId w:val="238"/>
  </w:num>
  <w:num w:numId="244">
    <w:abstractNumId w:val="110"/>
  </w:num>
  <w:num w:numId="245">
    <w:abstractNumId w:val="310"/>
  </w:num>
  <w:num w:numId="246">
    <w:abstractNumId w:val="48"/>
  </w:num>
  <w:num w:numId="247">
    <w:abstractNumId w:val="299"/>
  </w:num>
  <w:num w:numId="248">
    <w:abstractNumId w:val="132"/>
  </w:num>
  <w:num w:numId="249">
    <w:abstractNumId w:val="279"/>
  </w:num>
  <w:num w:numId="250">
    <w:abstractNumId w:val="129"/>
  </w:num>
  <w:num w:numId="251">
    <w:abstractNumId w:val="159"/>
  </w:num>
  <w:num w:numId="252">
    <w:abstractNumId w:val="181"/>
  </w:num>
  <w:num w:numId="253">
    <w:abstractNumId w:val="1"/>
  </w:num>
  <w:num w:numId="254">
    <w:abstractNumId w:val="98"/>
  </w:num>
  <w:num w:numId="255">
    <w:abstractNumId w:val="71"/>
  </w:num>
  <w:num w:numId="256">
    <w:abstractNumId w:val="39"/>
  </w:num>
  <w:num w:numId="257">
    <w:abstractNumId w:val="36"/>
  </w:num>
  <w:num w:numId="258">
    <w:abstractNumId w:val="10"/>
  </w:num>
  <w:num w:numId="259">
    <w:abstractNumId w:val="193"/>
  </w:num>
  <w:num w:numId="260">
    <w:abstractNumId w:val="3"/>
  </w:num>
  <w:num w:numId="261">
    <w:abstractNumId w:val="197"/>
  </w:num>
  <w:num w:numId="262">
    <w:abstractNumId w:val="264"/>
  </w:num>
  <w:num w:numId="263">
    <w:abstractNumId w:val="50"/>
  </w:num>
  <w:num w:numId="264">
    <w:abstractNumId w:val="115"/>
  </w:num>
  <w:num w:numId="265">
    <w:abstractNumId w:val="66"/>
  </w:num>
  <w:num w:numId="266">
    <w:abstractNumId w:val="180"/>
  </w:num>
  <w:num w:numId="267">
    <w:abstractNumId w:val="61"/>
  </w:num>
  <w:num w:numId="268">
    <w:abstractNumId w:val="74"/>
  </w:num>
  <w:num w:numId="269">
    <w:abstractNumId w:val="32"/>
  </w:num>
  <w:num w:numId="270">
    <w:abstractNumId w:val="228"/>
  </w:num>
  <w:num w:numId="271">
    <w:abstractNumId w:val="345"/>
  </w:num>
  <w:num w:numId="272">
    <w:abstractNumId w:val="303"/>
  </w:num>
  <w:num w:numId="273">
    <w:abstractNumId w:val="218"/>
  </w:num>
  <w:num w:numId="274">
    <w:abstractNumId w:val="273"/>
  </w:num>
  <w:num w:numId="275">
    <w:abstractNumId w:val="138"/>
  </w:num>
  <w:num w:numId="276">
    <w:abstractNumId w:val="22"/>
  </w:num>
  <w:num w:numId="277">
    <w:abstractNumId w:val="331"/>
  </w:num>
  <w:num w:numId="278">
    <w:abstractNumId w:val="202"/>
  </w:num>
  <w:num w:numId="279">
    <w:abstractNumId w:val="160"/>
  </w:num>
  <w:num w:numId="280">
    <w:abstractNumId w:val="30"/>
  </w:num>
  <w:num w:numId="281">
    <w:abstractNumId w:val="232"/>
  </w:num>
  <w:num w:numId="282">
    <w:abstractNumId w:val="177"/>
  </w:num>
  <w:num w:numId="283">
    <w:abstractNumId w:val="290"/>
  </w:num>
  <w:num w:numId="284">
    <w:abstractNumId w:val="178"/>
  </w:num>
  <w:num w:numId="285">
    <w:abstractNumId w:val="11"/>
  </w:num>
  <w:num w:numId="286">
    <w:abstractNumId w:val="127"/>
  </w:num>
  <w:num w:numId="287">
    <w:abstractNumId w:val="107"/>
  </w:num>
  <w:num w:numId="288">
    <w:abstractNumId w:val="213"/>
  </w:num>
  <w:num w:numId="289">
    <w:abstractNumId w:val="63"/>
  </w:num>
  <w:num w:numId="290">
    <w:abstractNumId w:val="25"/>
  </w:num>
  <w:num w:numId="291">
    <w:abstractNumId w:val="349"/>
  </w:num>
  <w:num w:numId="292">
    <w:abstractNumId w:val="246"/>
  </w:num>
  <w:num w:numId="293">
    <w:abstractNumId w:val="222"/>
  </w:num>
  <w:num w:numId="294">
    <w:abstractNumId w:val="65"/>
  </w:num>
  <w:num w:numId="295">
    <w:abstractNumId w:val="69"/>
  </w:num>
  <w:num w:numId="296">
    <w:abstractNumId w:val="60"/>
  </w:num>
  <w:num w:numId="297">
    <w:abstractNumId w:val="286"/>
  </w:num>
  <w:num w:numId="298">
    <w:abstractNumId w:val="124"/>
  </w:num>
  <w:num w:numId="299">
    <w:abstractNumId w:val="100"/>
  </w:num>
  <w:num w:numId="300">
    <w:abstractNumId w:val="338"/>
  </w:num>
  <w:num w:numId="301">
    <w:abstractNumId w:val="89"/>
  </w:num>
  <w:num w:numId="302">
    <w:abstractNumId w:val="135"/>
  </w:num>
  <w:num w:numId="303">
    <w:abstractNumId w:val="304"/>
  </w:num>
  <w:num w:numId="304">
    <w:abstractNumId w:val="116"/>
  </w:num>
  <w:num w:numId="305">
    <w:abstractNumId w:val="276"/>
  </w:num>
  <w:num w:numId="306">
    <w:abstractNumId w:val="41"/>
  </w:num>
  <w:num w:numId="307">
    <w:abstractNumId w:val="231"/>
  </w:num>
  <w:num w:numId="308">
    <w:abstractNumId w:val="212"/>
  </w:num>
  <w:num w:numId="309">
    <w:abstractNumId w:val="87"/>
  </w:num>
  <w:num w:numId="310">
    <w:abstractNumId w:val="316"/>
  </w:num>
  <w:num w:numId="311">
    <w:abstractNumId w:val="223"/>
  </w:num>
  <w:num w:numId="312">
    <w:abstractNumId w:val="152"/>
  </w:num>
  <w:num w:numId="313">
    <w:abstractNumId w:val="289"/>
  </w:num>
  <w:num w:numId="314">
    <w:abstractNumId w:val="220"/>
  </w:num>
  <w:num w:numId="315">
    <w:abstractNumId w:val="282"/>
  </w:num>
  <w:num w:numId="316">
    <w:abstractNumId w:val="321"/>
  </w:num>
  <w:num w:numId="317">
    <w:abstractNumId w:val="101"/>
  </w:num>
  <w:num w:numId="318">
    <w:abstractNumId w:val="352"/>
  </w:num>
  <w:num w:numId="319">
    <w:abstractNumId w:val="323"/>
  </w:num>
  <w:num w:numId="320">
    <w:abstractNumId w:val="245"/>
  </w:num>
  <w:num w:numId="321">
    <w:abstractNumId w:val="233"/>
  </w:num>
  <w:num w:numId="322">
    <w:abstractNumId w:val="163"/>
  </w:num>
  <w:num w:numId="323">
    <w:abstractNumId w:val="206"/>
  </w:num>
  <w:num w:numId="324">
    <w:abstractNumId w:val="73"/>
  </w:num>
  <w:num w:numId="325">
    <w:abstractNumId w:val="192"/>
  </w:num>
  <w:num w:numId="326">
    <w:abstractNumId w:val="261"/>
  </w:num>
  <w:num w:numId="327">
    <w:abstractNumId w:val="314"/>
  </w:num>
  <w:num w:numId="328">
    <w:abstractNumId w:val="185"/>
  </w:num>
  <w:num w:numId="329">
    <w:abstractNumId w:val="302"/>
  </w:num>
  <w:num w:numId="330">
    <w:abstractNumId w:val="207"/>
  </w:num>
  <w:num w:numId="331">
    <w:abstractNumId w:val="113"/>
  </w:num>
  <w:num w:numId="332">
    <w:abstractNumId w:val="4"/>
  </w:num>
  <w:num w:numId="333">
    <w:abstractNumId w:val="104"/>
  </w:num>
  <w:num w:numId="334">
    <w:abstractNumId w:val="230"/>
  </w:num>
  <w:num w:numId="335">
    <w:abstractNumId w:val="340"/>
  </w:num>
  <w:num w:numId="336">
    <w:abstractNumId w:val="327"/>
  </w:num>
  <w:num w:numId="337">
    <w:abstractNumId w:val="34"/>
  </w:num>
  <w:num w:numId="338">
    <w:abstractNumId w:val="108"/>
  </w:num>
  <w:num w:numId="339">
    <w:abstractNumId w:val="123"/>
  </w:num>
  <w:num w:numId="340">
    <w:abstractNumId w:val="149"/>
  </w:num>
  <w:num w:numId="341">
    <w:abstractNumId w:val="23"/>
  </w:num>
  <w:num w:numId="342">
    <w:abstractNumId w:val="126"/>
  </w:num>
  <w:num w:numId="343">
    <w:abstractNumId w:val="84"/>
  </w:num>
  <w:num w:numId="344">
    <w:abstractNumId w:val="205"/>
  </w:num>
  <w:num w:numId="345">
    <w:abstractNumId w:val="12"/>
  </w:num>
  <w:num w:numId="346">
    <w:abstractNumId w:val="269"/>
  </w:num>
  <w:num w:numId="347">
    <w:abstractNumId w:val="251"/>
  </w:num>
  <w:num w:numId="348">
    <w:abstractNumId w:val="103"/>
  </w:num>
  <w:num w:numId="349">
    <w:abstractNumId w:val="170"/>
  </w:num>
  <w:num w:numId="350">
    <w:abstractNumId w:val="217"/>
  </w:num>
  <w:num w:numId="351">
    <w:abstractNumId w:val="55"/>
  </w:num>
  <w:num w:numId="352">
    <w:abstractNumId w:val="20"/>
  </w:num>
  <w:num w:numId="353">
    <w:abstractNumId w:val="56"/>
  </w:num>
  <w:num w:numId="354">
    <w:abstractNumId w:val="13"/>
  </w:num>
  <w:num w:numId="355">
    <w:abstractNumId w:val="291"/>
  </w:num>
  <w:num w:numId="356">
    <w:abstractNumId w:val="59"/>
  </w:num>
  <w:numIdMacAtCleanup w:val="356"/>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ibor Marek">
    <w15:presenceInfo w15:providerId="None" w15:userId="Libor Marek"/>
  </w15:person>
  <w15:person w15:author="Jana Doleželová">
    <w15:presenceInfo w15:providerId="None" w15:userId="Jana Doleželová"/>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trackRevisions/>
  <w:defaultTabStop w:val="709"/>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2BC7"/>
    <w:rsid w:val="00003402"/>
    <w:rsid w:val="00012DC3"/>
    <w:rsid w:val="00015382"/>
    <w:rsid w:val="00016759"/>
    <w:rsid w:val="00032C3B"/>
    <w:rsid w:val="000370CE"/>
    <w:rsid w:val="00040EB0"/>
    <w:rsid w:val="00041477"/>
    <w:rsid w:val="00042684"/>
    <w:rsid w:val="0004427B"/>
    <w:rsid w:val="00044929"/>
    <w:rsid w:val="00053014"/>
    <w:rsid w:val="00057BBA"/>
    <w:rsid w:val="000619A7"/>
    <w:rsid w:val="00063200"/>
    <w:rsid w:val="00063E18"/>
    <w:rsid w:val="00065650"/>
    <w:rsid w:val="00066BC7"/>
    <w:rsid w:val="00070A96"/>
    <w:rsid w:val="000719B5"/>
    <w:rsid w:val="00072516"/>
    <w:rsid w:val="000752EC"/>
    <w:rsid w:val="00082B32"/>
    <w:rsid w:val="00083410"/>
    <w:rsid w:val="00085D74"/>
    <w:rsid w:val="0009132F"/>
    <w:rsid w:val="000920FF"/>
    <w:rsid w:val="00092797"/>
    <w:rsid w:val="00095E09"/>
    <w:rsid w:val="00096B1C"/>
    <w:rsid w:val="00097421"/>
    <w:rsid w:val="000A1CC9"/>
    <w:rsid w:val="000A3442"/>
    <w:rsid w:val="000A41FB"/>
    <w:rsid w:val="000A5D23"/>
    <w:rsid w:val="000B0F0E"/>
    <w:rsid w:val="000B3DED"/>
    <w:rsid w:val="000B4829"/>
    <w:rsid w:val="000B5743"/>
    <w:rsid w:val="000C0F2F"/>
    <w:rsid w:val="000C0FDD"/>
    <w:rsid w:val="000C330E"/>
    <w:rsid w:val="000C42BB"/>
    <w:rsid w:val="000C5242"/>
    <w:rsid w:val="000C73FE"/>
    <w:rsid w:val="000C7751"/>
    <w:rsid w:val="000D5637"/>
    <w:rsid w:val="000E3D79"/>
    <w:rsid w:val="000F1998"/>
    <w:rsid w:val="000F1F19"/>
    <w:rsid w:val="000F37AD"/>
    <w:rsid w:val="000F5FFA"/>
    <w:rsid w:val="0010221C"/>
    <w:rsid w:val="00102EF2"/>
    <w:rsid w:val="00103E08"/>
    <w:rsid w:val="001127FB"/>
    <w:rsid w:val="00122B8E"/>
    <w:rsid w:val="001230D0"/>
    <w:rsid w:val="0012315A"/>
    <w:rsid w:val="0012391E"/>
    <w:rsid w:val="0012417D"/>
    <w:rsid w:val="00125B5A"/>
    <w:rsid w:val="001263BA"/>
    <w:rsid w:val="0013153D"/>
    <w:rsid w:val="00131BB1"/>
    <w:rsid w:val="0013228D"/>
    <w:rsid w:val="00133C93"/>
    <w:rsid w:val="00134F8E"/>
    <w:rsid w:val="00137DE9"/>
    <w:rsid w:val="00142791"/>
    <w:rsid w:val="00144015"/>
    <w:rsid w:val="001460D6"/>
    <w:rsid w:val="00152E3A"/>
    <w:rsid w:val="00154FB3"/>
    <w:rsid w:val="00161912"/>
    <w:rsid w:val="001619AF"/>
    <w:rsid w:val="001624E0"/>
    <w:rsid w:val="00163211"/>
    <w:rsid w:val="00165D7A"/>
    <w:rsid w:val="0016739C"/>
    <w:rsid w:val="001708E1"/>
    <w:rsid w:val="001710A5"/>
    <w:rsid w:val="0017452C"/>
    <w:rsid w:val="0018245E"/>
    <w:rsid w:val="0018268F"/>
    <w:rsid w:val="001865B0"/>
    <w:rsid w:val="00187C81"/>
    <w:rsid w:val="001911CB"/>
    <w:rsid w:val="00193EA8"/>
    <w:rsid w:val="001947FA"/>
    <w:rsid w:val="00196BCA"/>
    <w:rsid w:val="001A09D3"/>
    <w:rsid w:val="001A2618"/>
    <w:rsid w:val="001A5F94"/>
    <w:rsid w:val="001A7FD7"/>
    <w:rsid w:val="001B1B7F"/>
    <w:rsid w:val="001B4578"/>
    <w:rsid w:val="001B63D5"/>
    <w:rsid w:val="001B6C04"/>
    <w:rsid w:val="001C1A29"/>
    <w:rsid w:val="001C4211"/>
    <w:rsid w:val="001C5A1A"/>
    <w:rsid w:val="001C600E"/>
    <w:rsid w:val="001C6C51"/>
    <w:rsid w:val="001C7A26"/>
    <w:rsid w:val="001D143E"/>
    <w:rsid w:val="001D261B"/>
    <w:rsid w:val="001D4122"/>
    <w:rsid w:val="001D450D"/>
    <w:rsid w:val="001D66AC"/>
    <w:rsid w:val="001E146A"/>
    <w:rsid w:val="001E671A"/>
    <w:rsid w:val="001F14D5"/>
    <w:rsid w:val="001F6602"/>
    <w:rsid w:val="00201EF4"/>
    <w:rsid w:val="00202E07"/>
    <w:rsid w:val="0020501A"/>
    <w:rsid w:val="00205DC6"/>
    <w:rsid w:val="002068AC"/>
    <w:rsid w:val="00210027"/>
    <w:rsid w:val="00215806"/>
    <w:rsid w:val="0021784E"/>
    <w:rsid w:val="00217F99"/>
    <w:rsid w:val="00225DC2"/>
    <w:rsid w:val="00232231"/>
    <w:rsid w:val="002329C3"/>
    <w:rsid w:val="002369F5"/>
    <w:rsid w:val="00242548"/>
    <w:rsid w:val="00242761"/>
    <w:rsid w:val="00243105"/>
    <w:rsid w:val="002544AC"/>
    <w:rsid w:val="00256ADE"/>
    <w:rsid w:val="00261D18"/>
    <w:rsid w:val="00264596"/>
    <w:rsid w:val="002665E0"/>
    <w:rsid w:val="00270E6B"/>
    <w:rsid w:val="00272272"/>
    <w:rsid w:val="0027636A"/>
    <w:rsid w:val="00277029"/>
    <w:rsid w:val="00282AFA"/>
    <w:rsid w:val="00285D56"/>
    <w:rsid w:val="002878B0"/>
    <w:rsid w:val="002948EE"/>
    <w:rsid w:val="002965B9"/>
    <w:rsid w:val="002A077F"/>
    <w:rsid w:val="002A0D53"/>
    <w:rsid w:val="002A19E8"/>
    <w:rsid w:val="002A39C0"/>
    <w:rsid w:val="002A4ECB"/>
    <w:rsid w:val="002B2628"/>
    <w:rsid w:val="002B2B89"/>
    <w:rsid w:val="002B3A27"/>
    <w:rsid w:val="002B7022"/>
    <w:rsid w:val="002B706D"/>
    <w:rsid w:val="002B7CA6"/>
    <w:rsid w:val="002C3460"/>
    <w:rsid w:val="002D0513"/>
    <w:rsid w:val="002E2572"/>
    <w:rsid w:val="002E25E1"/>
    <w:rsid w:val="002E486A"/>
    <w:rsid w:val="002E4E96"/>
    <w:rsid w:val="002E5758"/>
    <w:rsid w:val="002E5D48"/>
    <w:rsid w:val="002F1096"/>
    <w:rsid w:val="002F10C4"/>
    <w:rsid w:val="002F2E7C"/>
    <w:rsid w:val="002F31BD"/>
    <w:rsid w:val="002F4704"/>
    <w:rsid w:val="002F778B"/>
    <w:rsid w:val="002F78DE"/>
    <w:rsid w:val="002F79EB"/>
    <w:rsid w:val="00301661"/>
    <w:rsid w:val="00305018"/>
    <w:rsid w:val="003118AE"/>
    <w:rsid w:val="00313D1D"/>
    <w:rsid w:val="003235FE"/>
    <w:rsid w:val="0033161E"/>
    <w:rsid w:val="00337744"/>
    <w:rsid w:val="0034359D"/>
    <w:rsid w:val="0034596A"/>
    <w:rsid w:val="00346021"/>
    <w:rsid w:val="00350D5D"/>
    <w:rsid w:val="00351283"/>
    <w:rsid w:val="00352B44"/>
    <w:rsid w:val="00356C17"/>
    <w:rsid w:val="00361A12"/>
    <w:rsid w:val="003632D8"/>
    <w:rsid w:val="00363389"/>
    <w:rsid w:val="00365E09"/>
    <w:rsid w:val="00365EF6"/>
    <w:rsid w:val="003720DB"/>
    <w:rsid w:val="00372748"/>
    <w:rsid w:val="0037280F"/>
    <w:rsid w:val="00372E33"/>
    <w:rsid w:val="003750C2"/>
    <w:rsid w:val="0037691E"/>
    <w:rsid w:val="00377DD6"/>
    <w:rsid w:val="00380D85"/>
    <w:rsid w:val="00383061"/>
    <w:rsid w:val="003872B8"/>
    <w:rsid w:val="00392192"/>
    <w:rsid w:val="0039270F"/>
    <w:rsid w:val="00393225"/>
    <w:rsid w:val="00393D7A"/>
    <w:rsid w:val="00393E1F"/>
    <w:rsid w:val="00395BC3"/>
    <w:rsid w:val="003A5546"/>
    <w:rsid w:val="003B23C5"/>
    <w:rsid w:val="003B2B37"/>
    <w:rsid w:val="003B4B99"/>
    <w:rsid w:val="003B543C"/>
    <w:rsid w:val="003B760C"/>
    <w:rsid w:val="003C1B1F"/>
    <w:rsid w:val="003C7838"/>
    <w:rsid w:val="003D2E3C"/>
    <w:rsid w:val="003D4854"/>
    <w:rsid w:val="003D4BE3"/>
    <w:rsid w:val="003E1D35"/>
    <w:rsid w:val="003E382B"/>
    <w:rsid w:val="003E4353"/>
    <w:rsid w:val="003E4B60"/>
    <w:rsid w:val="003E7DFD"/>
    <w:rsid w:val="003E7EC6"/>
    <w:rsid w:val="003F2417"/>
    <w:rsid w:val="003F6320"/>
    <w:rsid w:val="004068A1"/>
    <w:rsid w:val="00411AAF"/>
    <w:rsid w:val="00411E98"/>
    <w:rsid w:val="00413800"/>
    <w:rsid w:val="0041478D"/>
    <w:rsid w:val="004147CB"/>
    <w:rsid w:val="004227F1"/>
    <w:rsid w:val="00423806"/>
    <w:rsid w:val="00424458"/>
    <w:rsid w:val="0042721B"/>
    <w:rsid w:val="004278E0"/>
    <w:rsid w:val="00431DDC"/>
    <w:rsid w:val="0043450F"/>
    <w:rsid w:val="0044097F"/>
    <w:rsid w:val="00444734"/>
    <w:rsid w:val="004454EA"/>
    <w:rsid w:val="00446C62"/>
    <w:rsid w:val="00447F57"/>
    <w:rsid w:val="00452653"/>
    <w:rsid w:val="0045620D"/>
    <w:rsid w:val="00461B26"/>
    <w:rsid w:val="00463775"/>
    <w:rsid w:val="00466100"/>
    <w:rsid w:val="00471D4D"/>
    <w:rsid w:val="004732CE"/>
    <w:rsid w:val="004733DD"/>
    <w:rsid w:val="00487427"/>
    <w:rsid w:val="00491727"/>
    <w:rsid w:val="00491CF2"/>
    <w:rsid w:val="00492DA6"/>
    <w:rsid w:val="00493288"/>
    <w:rsid w:val="004945A3"/>
    <w:rsid w:val="00495FD1"/>
    <w:rsid w:val="0049665B"/>
    <w:rsid w:val="004A1E81"/>
    <w:rsid w:val="004A25BA"/>
    <w:rsid w:val="004A3070"/>
    <w:rsid w:val="004A563A"/>
    <w:rsid w:val="004B08B4"/>
    <w:rsid w:val="004B522A"/>
    <w:rsid w:val="004B5A8C"/>
    <w:rsid w:val="004B686D"/>
    <w:rsid w:val="004B793D"/>
    <w:rsid w:val="004C1BF4"/>
    <w:rsid w:val="004C1DD5"/>
    <w:rsid w:val="004C5B89"/>
    <w:rsid w:val="004C7552"/>
    <w:rsid w:val="004D2308"/>
    <w:rsid w:val="004D475E"/>
    <w:rsid w:val="004D5220"/>
    <w:rsid w:val="004D5758"/>
    <w:rsid w:val="004E03E1"/>
    <w:rsid w:val="004E1A47"/>
    <w:rsid w:val="004E7652"/>
    <w:rsid w:val="004F3ACE"/>
    <w:rsid w:val="004F55EC"/>
    <w:rsid w:val="004F61F4"/>
    <w:rsid w:val="004F760F"/>
    <w:rsid w:val="00500ECF"/>
    <w:rsid w:val="00507466"/>
    <w:rsid w:val="00507A6C"/>
    <w:rsid w:val="005135F5"/>
    <w:rsid w:val="005136C8"/>
    <w:rsid w:val="00526072"/>
    <w:rsid w:val="00530145"/>
    <w:rsid w:val="00532026"/>
    <w:rsid w:val="005337ED"/>
    <w:rsid w:val="005346B2"/>
    <w:rsid w:val="00534B48"/>
    <w:rsid w:val="00534BBE"/>
    <w:rsid w:val="00536755"/>
    <w:rsid w:val="00536CD8"/>
    <w:rsid w:val="00536D72"/>
    <w:rsid w:val="00541F32"/>
    <w:rsid w:val="005455C4"/>
    <w:rsid w:val="00546C40"/>
    <w:rsid w:val="00561624"/>
    <w:rsid w:val="00563965"/>
    <w:rsid w:val="00585407"/>
    <w:rsid w:val="00585753"/>
    <w:rsid w:val="00586B21"/>
    <w:rsid w:val="005925A4"/>
    <w:rsid w:val="0059360F"/>
    <w:rsid w:val="00593751"/>
    <w:rsid w:val="00594FB3"/>
    <w:rsid w:val="005A0705"/>
    <w:rsid w:val="005A1311"/>
    <w:rsid w:val="005A1D78"/>
    <w:rsid w:val="005A2D05"/>
    <w:rsid w:val="005A46A4"/>
    <w:rsid w:val="005A6E57"/>
    <w:rsid w:val="005A6FB4"/>
    <w:rsid w:val="005A71B1"/>
    <w:rsid w:val="005B3F66"/>
    <w:rsid w:val="005B5D17"/>
    <w:rsid w:val="005B6CAB"/>
    <w:rsid w:val="005D1DC5"/>
    <w:rsid w:val="005D23EB"/>
    <w:rsid w:val="005D4CAA"/>
    <w:rsid w:val="005D5608"/>
    <w:rsid w:val="005D5B8D"/>
    <w:rsid w:val="005D5BC5"/>
    <w:rsid w:val="005D60C9"/>
    <w:rsid w:val="005E03FA"/>
    <w:rsid w:val="005E42CE"/>
    <w:rsid w:val="005E55C8"/>
    <w:rsid w:val="005E78DA"/>
    <w:rsid w:val="005E7C13"/>
    <w:rsid w:val="005F1A26"/>
    <w:rsid w:val="005F42AC"/>
    <w:rsid w:val="005F524D"/>
    <w:rsid w:val="00600839"/>
    <w:rsid w:val="00602DD4"/>
    <w:rsid w:val="00605887"/>
    <w:rsid w:val="00606AEF"/>
    <w:rsid w:val="0061407D"/>
    <w:rsid w:val="00614297"/>
    <w:rsid w:val="006157D9"/>
    <w:rsid w:val="00616248"/>
    <w:rsid w:val="00616332"/>
    <w:rsid w:val="00620291"/>
    <w:rsid w:val="006205E8"/>
    <w:rsid w:val="00622534"/>
    <w:rsid w:val="00625866"/>
    <w:rsid w:val="00625F72"/>
    <w:rsid w:val="006275B6"/>
    <w:rsid w:val="0063585E"/>
    <w:rsid w:val="0064554C"/>
    <w:rsid w:val="006527DA"/>
    <w:rsid w:val="00654656"/>
    <w:rsid w:val="0065614E"/>
    <w:rsid w:val="006643B7"/>
    <w:rsid w:val="006648AF"/>
    <w:rsid w:val="006702FE"/>
    <w:rsid w:val="00672149"/>
    <w:rsid w:val="00672B73"/>
    <w:rsid w:val="00672C6B"/>
    <w:rsid w:val="00674453"/>
    <w:rsid w:val="0067660A"/>
    <w:rsid w:val="00682293"/>
    <w:rsid w:val="00683AA2"/>
    <w:rsid w:val="00683AB6"/>
    <w:rsid w:val="00683AF5"/>
    <w:rsid w:val="00692FFC"/>
    <w:rsid w:val="006978BB"/>
    <w:rsid w:val="006A0AE4"/>
    <w:rsid w:val="006B058C"/>
    <w:rsid w:val="006B47CC"/>
    <w:rsid w:val="006B55C7"/>
    <w:rsid w:val="006C0A38"/>
    <w:rsid w:val="006C1059"/>
    <w:rsid w:val="006C2D3B"/>
    <w:rsid w:val="006C51BE"/>
    <w:rsid w:val="006C738F"/>
    <w:rsid w:val="006D2D2A"/>
    <w:rsid w:val="006D4663"/>
    <w:rsid w:val="006E1A14"/>
    <w:rsid w:val="006E5379"/>
    <w:rsid w:val="006F072C"/>
    <w:rsid w:val="006F1411"/>
    <w:rsid w:val="006F35AF"/>
    <w:rsid w:val="006F3B5B"/>
    <w:rsid w:val="006F4A6A"/>
    <w:rsid w:val="0070149F"/>
    <w:rsid w:val="007034DE"/>
    <w:rsid w:val="007035F3"/>
    <w:rsid w:val="00711AD1"/>
    <w:rsid w:val="0071583D"/>
    <w:rsid w:val="007165D9"/>
    <w:rsid w:val="00720B14"/>
    <w:rsid w:val="007263F3"/>
    <w:rsid w:val="00745AEB"/>
    <w:rsid w:val="00746919"/>
    <w:rsid w:val="007479F9"/>
    <w:rsid w:val="00760BF9"/>
    <w:rsid w:val="007618F6"/>
    <w:rsid w:val="0076375B"/>
    <w:rsid w:val="00764311"/>
    <w:rsid w:val="007709B7"/>
    <w:rsid w:val="00771627"/>
    <w:rsid w:val="007754CB"/>
    <w:rsid w:val="00777E18"/>
    <w:rsid w:val="00777EE0"/>
    <w:rsid w:val="0078408A"/>
    <w:rsid w:val="00786CCB"/>
    <w:rsid w:val="007904B2"/>
    <w:rsid w:val="00795A8E"/>
    <w:rsid w:val="007A7230"/>
    <w:rsid w:val="007B2BC7"/>
    <w:rsid w:val="007B4CCB"/>
    <w:rsid w:val="007C1AE7"/>
    <w:rsid w:val="007C29FF"/>
    <w:rsid w:val="007C53D8"/>
    <w:rsid w:val="007D26D3"/>
    <w:rsid w:val="007D29C2"/>
    <w:rsid w:val="007D5447"/>
    <w:rsid w:val="007D5DD0"/>
    <w:rsid w:val="007D5DEC"/>
    <w:rsid w:val="007E2BAD"/>
    <w:rsid w:val="007E52BD"/>
    <w:rsid w:val="00803B9B"/>
    <w:rsid w:val="008052A0"/>
    <w:rsid w:val="008055DB"/>
    <w:rsid w:val="00807D33"/>
    <w:rsid w:val="00807ECF"/>
    <w:rsid w:val="00821E96"/>
    <w:rsid w:val="008221D8"/>
    <w:rsid w:val="008234A5"/>
    <w:rsid w:val="008245EB"/>
    <w:rsid w:val="00825C3A"/>
    <w:rsid w:val="00826629"/>
    <w:rsid w:val="0083786A"/>
    <w:rsid w:val="00837E95"/>
    <w:rsid w:val="0084053F"/>
    <w:rsid w:val="00844CE5"/>
    <w:rsid w:val="00845C10"/>
    <w:rsid w:val="00846F00"/>
    <w:rsid w:val="00847679"/>
    <w:rsid w:val="00853824"/>
    <w:rsid w:val="0086402E"/>
    <w:rsid w:val="00864342"/>
    <w:rsid w:val="008674C8"/>
    <w:rsid w:val="0087173A"/>
    <w:rsid w:val="00872D3E"/>
    <w:rsid w:val="00873595"/>
    <w:rsid w:val="0087667D"/>
    <w:rsid w:val="00876FA8"/>
    <w:rsid w:val="00877CBB"/>
    <w:rsid w:val="008808BA"/>
    <w:rsid w:val="00880934"/>
    <w:rsid w:val="0088242C"/>
    <w:rsid w:val="00883875"/>
    <w:rsid w:val="008844B0"/>
    <w:rsid w:val="00886D4E"/>
    <w:rsid w:val="00887B4D"/>
    <w:rsid w:val="00890644"/>
    <w:rsid w:val="008923F9"/>
    <w:rsid w:val="00895213"/>
    <w:rsid w:val="00895542"/>
    <w:rsid w:val="008A18ED"/>
    <w:rsid w:val="008A51BA"/>
    <w:rsid w:val="008A6E0D"/>
    <w:rsid w:val="008B6D03"/>
    <w:rsid w:val="008B789F"/>
    <w:rsid w:val="008B78D6"/>
    <w:rsid w:val="008C0DC1"/>
    <w:rsid w:val="008C45D0"/>
    <w:rsid w:val="008C73C8"/>
    <w:rsid w:val="008D7845"/>
    <w:rsid w:val="008D7E3B"/>
    <w:rsid w:val="008E01CC"/>
    <w:rsid w:val="008E42A1"/>
    <w:rsid w:val="008F10E1"/>
    <w:rsid w:val="008F21D5"/>
    <w:rsid w:val="008F3D8F"/>
    <w:rsid w:val="008F4B15"/>
    <w:rsid w:val="008F4E30"/>
    <w:rsid w:val="008F7BB0"/>
    <w:rsid w:val="00903357"/>
    <w:rsid w:val="00903AA4"/>
    <w:rsid w:val="00906219"/>
    <w:rsid w:val="009110F0"/>
    <w:rsid w:val="009136C0"/>
    <w:rsid w:val="0091417C"/>
    <w:rsid w:val="0091732C"/>
    <w:rsid w:val="009252E8"/>
    <w:rsid w:val="0093000A"/>
    <w:rsid w:val="00936A20"/>
    <w:rsid w:val="00936C10"/>
    <w:rsid w:val="00937EF5"/>
    <w:rsid w:val="00941F24"/>
    <w:rsid w:val="009424A5"/>
    <w:rsid w:val="00943CE5"/>
    <w:rsid w:val="00945548"/>
    <w:rsid w:val="009459FC"/>
    <w:rsid w:val="00946302"/>
    <w:rsid w:val="009522D0"/>
    <w:rsid w:val="0095659C"/>
    <w:rsid w:val="00956783"/>
    <w:rsid w:val="00960711"/>
    <w:rsid w:val="009636B2"/>
    <w:rsid w:val="00965490"/>
    <w:rsid w:val="0096652D"/>
    <w:rsid w:val="00970583"/>
    <w:rsid w:val="00980196"/>
    <w:rsid w:val="00980449"/>
    <w:rsid w:val="0098281F"/>
    <w:rsid w:val="00983564"/>
    <w:rsid w:val="00983F09"/>
    <w:rsid w:val="00986C4E"/>
    <w:rsid w:val="00991B69"/>
    <w:rsid w:val="009955D1"/>
    <w:rsid w:val="009A0CEC"/>
    <w:rsid w:val="009B5EB3"/>
    <w:rsid w:val="009B6AC2"/>
    <w:rsid w:val="009B6D31"/>
    <w:rsid w:val="009B7273"/>
    <w:rsid w:val="009C0239"/>
    <w:rsid w:val="009C48E9"/>
    <w:rsid w:val="009C6833"/>
    <w:rsid w:val="009D02CA"/>
    <w:rsid w:val="009D1BA9"/>
    <w:rsid w:val="009E3875"/>
    <w:rsid w:val="009E38FD"/>
    <w:rsid w:val="009F0120"/>
    <w:rsid w:val="00A03D3F"/>
    <w:rsid w:val="00A04FAF"/>
    <w:rsid w:val="00A05E52"/>
    <w:rsid w:val="00A06BAB"/>
    <w:rsid w:val="00A10B5B"/>
    <w:rsid w:val="00A11C63"/>
    <w:rsid w:val="00A248BB"/>
    <w:rsid w:val="00A34231"/>
    <w:rsid w:val="00A349B2"/>
    <w:rsid w:val="00A36870"/>
    <w:rsid w:val="00A41BC5"/>
    <w:rsid w:val="00A41BDD"/>
    <w:rsid w:val="00A51B13"/>
    <w:rsid w:val="00A53D1C"/>
    <w:rsid w:val="00A61AEC"/>
    <w:rsid w:val="00A66656"/>
    <w:rsid w:val="00A74F1B"/>
    <w:rsid w:val="00A7691D"/>
    <w:rsid w:val="00A77D89"/>
    <w:rsid w:val="00A82CA6"/>
    <w:rsid w:val="00A853C2"/>
    <w:rsid w:val="00A85F2A"/>
    <w:rsid w:val="00A87483"/>
    <w:rsid w:val="00A87E7F"/>
    <w:rsid w:val="00A9352F"/>
    <w:rsid w:val="00A971D4"/>
    <w:rsid w:val="00AA2D61"/>
    <w:rsid w:val="00AA6113"/>
    <w:rsid w:val="00AB22DF"/>
    <w:rsid w:val="00AB280E"/>
    <w:rsid w:val="00AB40C5"/>
    <w:rsid w:val="00AB52C3"/>
    <w:rsid w:val="00AC11B6"/>
    <w:rsid w:val="00AC48F2"/>
    <w:rsid w:val="00AC6445"/>
    <w:rsid w:val="00AD002E"/>
    <w:rsid w:val="00AD0AB5"/>
    <w:rsid w:val="00AD11D3"/>
    <w:rsid w:val="00AD1417"/>
    <w:rsid w:val="00AD167D"/>
    <w:rsid w:val="00AD2A30"/>
    <w:rsid w:val="00AD5EB1"/>
    <w:rsid w:val="00AE1EA0"/>
    <w:rsid w:val="00AE28F3"/>
    <w:rsid w:val="00AE30C4"/>
    <w:rsid w:val="00AE6B28"/>
    <w:rsid w:val="00AF3B14"/>
    <w:rsid w:val="00AF79B2"/>
    <w:rsid w:val="00B012E0"/>
    <w:rsid w:val="00B014B1"/>
    <w:rsid w:val="00B01DB9"/>
    <w:rsid w:val="00B03697"/>
    <w:rsid w:val="00B0571F"/>
    <w:rsid w:val="00B07186"/>
    <w:rsid w:val="00B10BA1"/>
    <w:rsid w:val="00B111CB"/>
    <w:rsid w:val="00B11D36"/>
    <w:rsid w:val="00B11EEC"/>
    <w:rsid w:val="00B1482D"/>
    <w:rsid w:val="00B16B74"/>
    <w:rsid w:val="00B2644A"/>
    <w:rsid w:val="00B26DC4"/>
    <w:rsid w:val="00B32B9E"/>
    <w:rsid w:val="00B32C08"/>
    <w:rsid w:val="00B348AE"/>
    <w:rsid w:val="00B3541D"/>
    <w:rsid w:val="00B362B0"/>
    <w:rsid w:val="00B37847"/>
    <w:rsid w:val="00B37D3C"/>
    <w:rsid w:val="00B426A1"/>
    <w:rsid w:val="00B53A88"/>
    <w:rsid w:val="00B552B8"/>
    <w:rsid w:val="00B62453"/>
    <w:rsid w:val="00B67130"/>
    <w:rsid w:val="00B6736D"/>
    <w:rsid w:val="00B67CBA"/>
    <w:rsid w:val="00B72017"/>
    <w:rsid w:val="00B72C97"/>
    <w:rsid w:val="00B761DE"/>
    <w:rsid w:val="00B829A5"/>
    <w:rsid w:val="00B82E33"/>
    <w:rsid w:val="00B90747"/>
    <w:rsid w:val="00B9784C"/>
    <w:rsid w:val="00BA5DB0"/>
    <w:rsid w:val="00BA7732"/>
    <w:rsid w:val="00BA79D9"/>
    <w:rsid w:val="00BB01FF"/>
    <w:rsid w:val="00BB16C1"/>
    <w:rsid w:val="00BC2068"/>
    <w:rsid w:val="00BC5514"/>
    <w:rsid w:val="00BC55ED"/>
    <w:rsid w:val="00BD55DB"/>
    <w:rsid w:val="00BD5C9B"/>
    <w:rsid w:val="00BE6242"/>
    <w:rsid w:val="00BF3E8D"/>
    <w:rsid w:val="00BF43F8"/>
    <w:rsid w:val="00BF587C"/>
    <w:rsid w:val="00C00661"/>
    <w:rsid w:val="00C01C5A"/>
    <w:rsid w:val="00C0285B"/>
    <w:rsid w:val="00C031A5"/>
    <w:rsid w:val="00C05D13"/>
    <w:rsid w:val="00C06557"/>
    <w:rsid w:val="00C141EA"/>
    <w:rsid w:val="00C151B9"/>
    <w:rsid w:val="00C15E94"/>
    <w:rsid w:val="00C16824"/>
    <w:rsid w:val="00C21353"/>
    <w:rsid w:val="00C2155F"/>
    <w:rsid w:val="00C22D56"/>
    <w:rsid w:val="00C22D94"/>
    <w:rsid w:val="00C271A4"/>
    <w:rsid w:val="00C2763B"/>
    <w:rsid w:val="00C3068C"/>
    <w:rsid w:val="00C366B8"/>
    <w:rsid w:val="00C373AD"/>
    <w:rsid w:val="00C376EF"/>
    <w:rsid w:val="00C40131"/>
    <w:rsid w:val="00C429F2"/>
    <w:rsid w:val="00C438BA"/>
    <w:rsid w:val="00C446B2"/>
    <w:rsid w:val="00C45A34"/>
    <w:rsid w:val="00C5182B"/>
    <w:rsid w:val="00C53FB6"/>
    <w:rsid w:val="00C57383"/>
    <w:rsid w:val="00C62CF0"/>
    <w:rsid w:val="00C640D0"/>
    <w:rsid w:val="00C658D6"/>
    <w:rsid w:val="00C7475C"/>
    <w:rsid w:val="00C747DC"/>
    <w:rsid w:val="00C74BEE"/>
    <w:rsid w:val="00C757B0"/>
    <w:rsid w:val="00C87551"/>
    <w:rsid w:val="00C9360E"/>
    <w:rsid w:val="00C93A53"/>
    <w:rsid w:val="00C94FC3"/>
    <w:rsid w:val="00C95618"/>
    <w:rsid w:val="00C96218"/>
    <w:rsid w:val="00C96275"/>
    <w:rsid w:val="00C96CFD"/>
    <w:rsid w:val="00CA2C99"/>
    <w:rsid w:val="00CA35A7"/>
    <w:rsid w:val="00CA7122"/>
    <w:rsid w:val="00CB2483"/>
    <w:rsid w:val="00CB4C8F"/>
    <w:rsid w:val="00CB584C"/>
    <w:rsid w:val="00CB6C4B"/>
    <w:rsid w:val="00CB6DC4"/>
    <w:rsid w:val="00CB7FEB"/>
    <w:rsid w:val="00CC5893"/>
    <w:rsid w:val="00CC5D1C"/>
    <w:rsid w:val="00CC6134"/>
    <w:rsid w:val="00CC6588"/>
    <w:rsid w:val="00CD7296"/>
    <w:rsid w:val="00CE0197"/>
    <w:rsid w:val="00CE0A2B"/>
    <w:rsid w:val="00CE1322"/>
    <w:rsid w:val="00CE28A7"/>
    <w:rsid w:val="00CE2BDB"/>
    <w:rsid w:val="00CF0531"/>
    <w:rsid w:val="00CF3421"/>
    <w:rsid w:val="00CF4896"/>
    <w:rsid w:val="00CF5893"/>
    <w:rsid w:val="00D12DC6"/>
    <w:rsid w:val="00D1394D"/>
    <w:rsid w:val="00D174F8"/>
    <w:rsid w:val="00D23EB7"/>
    <w:rsid w:val="00D26281"/>
    <w:rsid w:val="00D26AB4"/>
    <w:rsid w:val="00D272A5"/>
    <w:rsid w:val="00D272C1"/>
    <w:rsid w:val="00D335D3"/>
    <w:rsid w:val="00D54EBB"/>
    <w:rsid w:val="00D60955"/>
    <w:rsid w:val="00D62B0D"/>
    <w:rsid w:val="00D62E3F"/>
    <w:rsid w:val="00D63FB9"/>
    <w:rsid w:val="00D704E8"/>
    <w:rsid w:val="00D70631"/>
    <w:rsid w:val="00D72E3F"/>
    <w:rsid w:val="00D76909"/>
    <w:rsid w:val="00D769C1"/>
    <w:rsid w:val="00D7761A"/>
    <w:rsid w:val="00D809CC"/>
    <w:rsid w:val="00D81240"/>
    <w:rsid w:val="00D81C5C"/>
    <w:rsid w:val="00D85AF0"/>
    <w:rsid w:val="00D90AD2"/>
    <w:rsid w:val="00D95DD6"/>
    <w:rsid w:val="00DA618C"/>
    <w:rsid w:val="00DB278A"/>
    <w:rsid w:val="00DB426B"/>
    <w:rsid w:val="00DB468B"/>
    <w:rsid w:val="00DB529A"/>
    <w:rsid w:val="00DB6459"/>
    <w:rsid w:val="00DB7AF6"/>
    <w:rsid w:val="00DC0B65"/>
    <w:rsid w:val="00DC3D60"/>
    <w:rsid w:val="00DC3E75"/>
    <w:rsid w:val="00DC55CA"/>
    <w:rsid w:val="00DC59CC"/>
    <w:rsid w:val="00DD63BB"/>
    <w:rsid w:val="00DE14E7"/>
    <w:rsid w:val="00DE31B7"/>
    <w:rsid w:val="00DE6E36"/>
    <w:rsid w:val="00DF7496"/>
    <w:rsid w:val="00E0037D"/>
    <w:rsid w:val="00E00AA4"/>
    <w:rsid w:val="00E01A5B"/>
    <w:rsid w:val="00E02149"/>
    <w:rsid w:val="00E07B0F"/>
    <w:rsid w:val="00E07CE7"/>
    <w:rsid w:val="00E11783"/>
    <w:rsid w:val="00E129F7"/>
    <w:rsid w:val="00E149E6"/>
    <w:rsid w:val="00E15B6E"/>
    <w:rsid w:val="00E215F0"/>
    <w:rsid w:val="00E21D18"/>
    <w:rsid w:val="00E26DBB"/>
    <w:rsid w:val="00E314F7"/>
    <w:rsid w:val="00E33672"/>
    <w:rsid w:val="00E36FB8"/>
    <w:rsid w:val="00E42F55"/>
    <w:rsid w:val="00E43789"/>
    <w:rsid w:val="00E45569"/>
    <w:rsid w:val="00E52ABE"/>
    <w:rsid w:val="00E5613A"/>
    <w:rsid w:val="00E569EB"/>
    <w:rsid w:val="00E57294"/>
    <w:rsid w:val="00E61326"/>
    <w:rsid w:val="00E61A12"/>
    <w:rsid w:val="00E61B3E"/>
    <w:rsid w:val="00E61DA5"/>
    <w:rsid w:val="00E6213E"/>
    <w:rsid w:val="00E636CD"/>
    <w:rsid w:val="00E63C3A"/>
    <w:rsid w:val="00E64AD6"/>
    <w:rsid w:val="00E6557E"/>
    <w:rsid w:val="00E67CCF"/>
    <w:rsid w:val="00E73C0F"/>
    <w:rsid w:val="00E74A8F"/>
    <w:rsid w:val="00E7619F"/>
    <w:rsid w:val="00E77CDF"/>
    <w:rsid w:val="00E8407C"/>
    <w:rsid w:val="00E8454A"/>
    <w:rsid w:val="00E845AA"/>
    <w:rsid w:val="00E85140"/>
    <w:rsid w:val="00E8632F"/>
    <w:rsid w:val="00E91904"/>
    <w:rsid w:val="00E949C4"/>
    <w:rsid w:val="00E954DD"/>
    <w:rsid w:val="00EA1615"/>
    <w:rsid w:val="00EA1D5D"/>
    <w:rsid w:val="00EA22DA"/>
    <w:rsid w:val="00EA2ACF"/>
    <w:rsid w:val="00EA7D77"/>
    <w:rsid w:val="00EB00D6"/>
    <w:rsid w:val="00EB2DD1"/>
    <w:rsid w:val="00EB5177"/>
    <w:rsid w:val="00EB5FA6"/>
    <w:rsid w:val="00EC08CA"/>
    <w:rsid w:val="00EC25CA"/>
    <w:rsid w:val="00EC6832"/>
    <w:rsid w:val="00EC7488"/>
    <w:rsid w:val="00EC771F"/>
    <w:rsid w:val="00EE0271"/>
    <w:rsid w:val="00EE08D8"/>
    <w:rsid w:val="00EE0AE9"/>
    <w:rsid w:val="00EE30CA"/>
    <w:rsid w:val="00EE7F1A"/>
    <w:rsid w:val="00EF1578"/>
    <w:rsid w:val="00EF5FFB"/>
    <w:rsid w:val="00EF6365"/>
    <w:rsid w:val="00F12692"/>
    <w:rsid w:val="00F13433"/>
    <w:rsid w:val="00F14524"/>
    <w:rsid w:val="00F17C1A"/>
    <w:rsid w:val="00F201C9"/>
    <w:rsid w:val="00F20558"/>
    <w:rsid w:val="00F24036"/>
    <w:rsid w:val="00F25603"/>
    <w:rsid w:val="00F25E94"/>
    <w:rsid w:val="00F26794"/>
    <w:rsid w:val="00F278C9"/>
    <w:rsid w:val="00F2790D"/>
    <w:rsid w:val="00F3000F"/>
    <w:rsid w:val="00F312A1"/>
    <w:rsid w:val="00F315BD"/>
    <w:rsid w:val="00F34FEE"/>
    <w:rsid w:val="00F37907"/>
    <w:rsid w:val="00F45F84"/>
    <w:rsid w:val="00F47843"/>
    <w:rsid w:val="00F533F6"/>
    <w:rsid w:val="00F545AC"/>
    <w:rsid w:val="00F56462"/>
    <w:rsid w:val="00F62946"/>
    <w:rsid w:val="00F632D4"/>
    <w:rsid w:val="00F635CF"/>
    <w:rsid w:val="00F700D1"/>
    <w:rsid w:val="00F80528"/>
    <w:rsid w:val="00F92DF4"/>
    <w:rsid w:val="00F939E5"/>
    <w:rsid w:val="00FA0E17"/>
    <w:rsid w:val="00FA5B5A"/>
    <w:rsid w:val="00FA7B13"/>
    <w:rsid w:val="00FB24D4"/>
    <w:rsid w:val="00FB330C"/>
    <w:rsid w:val="00FB4AB3"/>
    <w:rsid w:val="00FC3967"/>
    <w:rsid w:val="00FC5972"/>
    <w:rsid w:val="00FC740F"/>
    <w:rsid w:val="00FD3AF6"/>
    <w:rsid w:val="00FD51DC"/>
    <w:rsid w:val="00FE2B44"/>
    <w:rsid w:val="00FE33DD"/>
    <w:rsid w:val="00FE44CA"/>
    <w:rsid w:val="00FF1AD7"/>
    <w:rsid w:val="00FF1E85"/>
    <w:rsid w:val="00FF717A"/>
    <w:rsid w:val="00FF73F4"/>
    <w:rsid w:val="00FF7A9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681F784"/>
  <w15:docId w15:val="{E08C22E0-6632-4597-9C0B-24B1B6530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paragraph" w:styleId="Nadpis1">
    <w:name w:val="heading 1"/>
    <w:basedOn w:val="Normln"/>
    <w:next w:val="Normln"/>
    <w:link w:val="Nadpis1Char"/>
    <w:qFormat/>
    <w:rsid w:val="007B2BC7"/>
    <w:pPr>
      <w:keepNext/>
      <w:spacing w:after="0" w:line="240" w:lineRule="auto"/>
      <w:jc w:val="center"/>
      <w:outlineLvl w:val="0"/>
    </w:pPr>
    <w:rPr>
      <w:rFonts w:ascii="Times New Roman" w:eastAsia="Times New Roman" w:hAnsi="Times New Roman" w:cs="Times New Roman"/>
      <w:sz w:val="40"/>
      <w:szCs w:val="24"/>
      <w:lang w:eastAsia="cs-CZ"/>
    </w:rPr>
  </w:style>
  <w:style w:type="paragraph" w:styleId="Nadpis2">
    <w:name w:val="heading 2"/>
    <w:basedOn w:val="Normln"/>
    <w:next w:val="Normln"/>
    <w:link w:val="Nadpis2Char"/>
    <w:qFormat/>
    <w:rsid w:val="007B2BC7"/>
    <w:pPr>
      <w:keepNext/>
      <w:spacing w:after="0" w:line="240" w:lineRule="auto"/>
      <w:jc w:val="center"/>
      <w:outlineLvl w:val="1"/>
    </w:pPr>
    <w:rPr>
      <w:rFonts w:ascii="Times New Roman" w:eastAsia="Times New Roman" w:hAnsi="Times New Roman" w:cs="Times New Roman"/>
      <w:b/>
      <w:bCs/>
      <w:sz w:val="40"/>
      <w:szCs w:val="24"/>
      <w:lang w:eastAsia="cs-CZ"/>
    </w:rPr>
  </w:style>
  <w:style w:type="paragraph" w:styleId="Nadpis3">
    <w:name w:val="heading 3"/>
    <w:basedOn w:val="Normln"/>
    <w:next w:val="Normln"/>
    <w:link w:val="Nadpis3Char"/>
    <w:uiPriority w:val="9"/>
    <w:unhideWhenUsed/>
    <w:qFormat/>
    <w:rsid w:val="007B2BC7"/>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unhideWhenUsed/>
    <w:qFormat/>
    <w:rsid w:val="007B2BC7"/>
    <w:pPr>
      <w:keepNext/>
      <w:keepLines/>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uiPriority w:val="9"/>
    <w:semiHidden/>
    <w:unhideWhenUsed/>
    <w:qFormat/>
    <w:rsid w:val="00196BCA"/>
    <w:pPr>
      <w:keepNext/>
      <w:keepLines/>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semiHidden/>
    <w:unhideWhenUsed/>
    <w:qFormat/>
    <w:rsid w:val="007B2BC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8234A5"/>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7B2BC7"/>
    <w:rPr>
      <w:rFonts w:ascii="Times New Roman" w:eastAsia="Times New Roman" w:hAnsi="Times New Roman" w:cs="Times New Roman"/>
      <w:sz w:val="40"/>
      <w:szCs w:val="24"/>
      <w:lang w:eastAsia="cs-CZ"/>
    </w:rPr>
  </w:style>
  <w:style w:type="character" w:customStyle="1" w:styleId="Nadpis2Char">
    <w:name w:val="Nadpis 2 Char"/>
    <w:basedOn w:val="Standardnpsmoodstavce"/>
    <w:link w:val="Nadpis2"/>
    <w:rsid w:val="007B2BC7"/>
    <w:rPr>
      <w:rFonts w:ascii="Times New Roman" w:eastAsia="Times New Roman" w:hAnsi="Times New Roman" w:cs="Times New Roman"/>
      <w:b/>
      <w:bCs/>
      <w:sz w:val="40"/>
      <w:szCs w:val="24"/>
      <w:lang w:eastAsia="cs-CZ"/>
    </w:rPr>
  </w:style>
  <w:style w:type="character" w:customStyle="1" w:styleId="Nadpis3Char">
    <w:name w:val="Nadpis 3 Char"/>
    <w:basedOn w:val="Standardnpsmoodstavce"/>
    <w:link w:val="Nadpis3"/>
    <w:uiPriority w:val="9"/>
    <w:rsid w:val="007B2BC7"/>
    <w:rPr>
      <w:rFonts w:asciiTheme="majorHAnsi" w:eastAsiaTheme="majorEastAsia" w:hAnsiTheme="majorHAnsi" w:cstheme="majorBidi"/>
      <w:b/>
      <w:bCs/>
      <w:color w:val="4F81BD" w:themeColor="accent1"/>
    </w:rPr>
  </w:style>
  <w:style w:type="character" w:customStyle="1" w:styleId="Nadpis4Char">
    <w:name w:val="Nadpis 4 Char"/>
    <w:basedOn w:val="Standardnpsmoodstavce"/>
    <w:link w:val="Nadpis4"/>
    <w:uiPriority w:val="9"/>
    <w:rsid w:val="007B2BC7"/>
    <w:rPr>
      <w:rFonts w:asciiTheme="majorHAnsi" w:eastAsiaTheme="majorEastAsia" w:hAnsiTheme="majorHAnsi" w:cstheme="majorBidi"/>
      <w:b/>
      <w:bCs/>
      <w:i/>
      <w:iCs/>
      <w:color w:val="4F81BD" w:themeColor="accent1"/>
    </w:rPr>
  </w:style>
  <w:style w:type="character" w:customStyle="1" w:styleId="Nadpis6Char">
    <w:name w:val="Nadpis 6 Char"/>
    <w:basedOn w:val="Standardnpsmoodstavce"/>
    <w:link w:val="Nadpis6"/>
    <w:uiPriority w:val="9"/>
    <w:semiHidden/>
    <w:rsid w:val="007B2BC7"/>
    <w:rPr>
      <w:rFonts w:asciiTheme="majorHAnsi" w:eastAsiaTheme="majorEastAsia" w:hAnsiTheme="majorHAnsi" w:cstheme="majorBidi"/>
      <w:i/>
      <w:iCs/>
      <w:color w:val="243F60" w:themeColor="accent1" w:themeShade="7F"/>
    </w:rPr>
  </w:style>
  <w:style w:type="paragraph" w:styleId="Textbubliny">
    <w:name w:val="Balloon Text"/>
    <w:basedOn w:val="Normln"/>
    <w:link w:val="TextbublinyChar"/>
    <w:uiPriority w:val="99"/>
    <w:semiHidden/>
    <w:unhideWhenUsed/>
    <w:rsid w:val="007B2BC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7B2BC7"/>
    <w:rPr>
      <w:rFonts w:ascii="Tahoma" w:hAnsi="Tahoma" w:cs="Tahoma"/>
      <w:sz w:val="16"/>
      <w:szCs w:val="16"/>
    </w:rPr>
  </w:style>
  <w:style w:type="paragraph" w:styleId="Zpat">
    <w:name w:val="footer"/>
    <w:basedOn w:val="Normln"/>
    <w:link w:val="ZpatChar"/>
    <w:uiPriority w:val="99"/>
    <w:unhideWhenUsed/>
    <w:rsid w:val="007B2BC7"/>
    <w:pPr>
      <w:tabs>
        <w:tab w:val="center" w:pos="4536"/>
        <w:tab w:val="right" w:pos="9072"/>
      </w:tabs>
      <w:spacing w:after="0" w:line="240" w:lineRule="auto"/>
    </w:pPr>
    <w:rPr>
      <w:rFonts w:ascii="Times New Roman" w:eastAsia="Times New Roman" w:hAnsi="Times New Roman" w:cs="Times New Roman"/>
      <w:sz w:val="24"/>
      <w:szCs w:val="24"/>
      <w:lang w:eastAsia="cs-CZ"/>
    </w:rPr>
  </w:style>
  <w:style w:type="character" w:customStyle="1" w:styleId="ZpatChar">
    <w:name w:val="Zápatí Char"/>
    <w:basedOn w:val="Standardnpsmoodstavce"/>
    <w:link w:val="Zpat"/>
    <w:uiPriority w:val="99"/>
    <w:rsid w:val="007B2BC7"/>
    <w:rPr>
      <w:rFonts w:ascii="Times New Roman" w:eastAsia="Times New Roman" w:hAnsi="Times New Roman" w:cs="Times New Roman"/>
      <w:sz w:val="24"/>
      <w:szCs w:val="24"/>
      <w:lang w:eastAsia="cs-CZ"/>
    </w:rPr>
  </w:style>
  <w:style w:type="table" w:styleId="Mkatabulky">
    <w:name w:val="Table Grid"/>
    <w:basedOn w:val="Normlntabulka"/>
    <w:uiPriority w:val="59"/>
    <w:rsid w:val="007B2B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7B2BC7"/>
    <w:rPr>
      <w:color w:val="0000FF" w:themeColor="hyperlink"/>
      <w:u w:val="single"/>
    </w:rPr>
  </w:style>
  <w:style w:type="character" w:styleId="Siln">
    <w:name w:val="Strong"/>
    <w:basedOn w:val="Standardnpsmoodstavce"/>
    <w:uiPriority w:val="22"/>
    <w:qFormat/>
    <w:rsid w:val="00097421"/>
    <w:rPr>
      <w:b/>
      <w:bCs/>
    </w:rPr>
  </w:style>
  <w:style w:type="paragraph" w:styleId="Normlnweb">
    <w:name w:val="Normal (Web)"/>
    <w:basedOn w:val="Normln"/>
    <w:link w:val="NormlnwebChar"/>
    <w:uiPriority w:val="99"/>
    <w:rsid w:val="00097421"/>
    <w:pPr>
      <w:spacing w:before="60" w:after="60" w:line="240" w:lineRule="auto"/>
    </w:pPr>
    <w:rPr>
      <w:rFonts w:ascii="Times New Roman" w:eastAsia="Times New Roman" w:hAnsi="Times New Roman" w:cs="Times New Roman"/>
      <w:color w:val="404040"/>
      <w:sz w:val="24"/>
      <w:szCs w:val="24"/>
      <w:lang w:eastAsia="ko-KR"/>
    </w:rPr>
  </w:style>
  <w:style w:type="paragraph" w:styleId="Odstavecseseznamem">
    <w:name w:val="List Paragraph"/>
    <w:basedOn w:val="Normln"/>
    <w:uiPriority w:val="34"/>
    <w:qFormat/>
    <w:rsid w:val="00A971D4"/>
    <w:pPr>
      <w:ind w:left="720"/>
      <w:contextualSpacing/>
    </w:pPr>
  </w:style>
  <w:style w:type="paragraph" w:customStyle="1" w:styleId="Default">
    <w:name w:val="Default"/>
    <w:rsid w:val="00A971D4"/>
    <w:pPr>
      <w:autoSpaceDE w:val="0"/>
      <w:autoSpaceDN w:val="0"/>
      <w:adjustRightInd w:val="0"/>
      <w:spacing w:after="0" w:line="240" w:lineRule="auto"/>
    </w:pPr>
    <w:rPr>
      <w:rFonts w:ascii="Times New Roman" w:eastAsia="Times New Roman" w:hAnsi="Times New Roman" w:cs="Times New Roman"/>
      <w:color w:val="000000"/>
      <w:sz w:val="24"/>
      <w:szCs w:val="24"/>
      <w:lang w:eastAsia="ko-KR"/>
    </w:rPr>
  </w:style>
  <w:style w:type="paragraph" w:customStyle="1" w:styleId="l41">
    <w:name w:val="l41"/>
    <w:basedOn w:val="Normln"/>
    <w:rsid w:val="00F545AC"/>
    <w:pPr>
      <w:spacing w:before="144" w:after="144" w:line="240" w:lineRule="auto"/>
      <w:jc w:val="both"/>
    </w:pPr>
    <w:rPr>
      <w:rFonts w:ascii="Times New Roman" w:eastAsia="Times New Roman" w:hAnsi="Times New Roman" w:cs="Times New Roman"/>
      <w:sz w:val="24"/>
      <w:szCs w:val="24"/>
      <w:lang w:eastAsia="cs-CZ"/>
    </w:rPr>
  </w:style>
  <w:style w:type="paragraph" w:customStyle="1" w:styleId="l31">
    <w:name w:val="l31"/>
    <w:basedOn w:val="Normln"/>
    <w:rsid w:val="00F545AC"/>
    <w:pPr>
      <w:spacing w:before="144" w:after="144" w:line="240" w:lineRule="auto"/>
      <w:jc w:val="both"/>
    </w:pPr>
    <w:rPr>
      <w:rFonts w:ascii="Times New Roman" w:eastAsia="Times New Roman" w:hAnsi="Times New Roman" w:cs="Times New Roman"/>
      <w:sz w:val="24"/>
      <w:szCs w:val="24"/>
      <w:lang w:eastAsia="cs-CZ"/>
    </w:rPr>
  </w:style>
  <w:style w:type="character" w:styleId="slostrnky">
    <w:name w:val="page number"/>
    <w:basedOn w:val="Standardnpsmoodstavce"/>
    <w:uiPriority w:val="99"/>
    <w:rsid w:val="00FB24D4"/>
    <w:rPr>
      <w:rFonts w:cs="Times New Roman"/>
    </w:rPr>
  </w:style>
  <w:style w:type="paragraph" w:styleId="Zhlav">
    <w:name w:val="header"/>
    <w:basedOn w:val="Normln"/>
    <w:link w:val="ZhlavChar"/>
    <w:uiPriority w:val="99"/>
    <w:rsid w:val="00FB24D4"/>
    <w:pPr>
      <w:tabs>
        <w:tab w:val="center" w:pos="4536"/>
        <w:tab w:val="right" w:pos="9072"/>
      </w:tabs>
      <w:spacing w:after="0" w:line="240" w:lineRule="auto"/>
    </w:pPr>
    <w:rPr>
      <w:rFonts w:ascii="Times New Roman" w:eastAsia="Times New Roman" w:hAnsi="Times New Roman" w:cs="Times New Roman"/>
      <w:sz w:val="20"/>
      <w:szCs w:val="20"/>
      <w:lang w:eastAsia="cs-CZ"/>
    </w:rPr>
  </w:style>
  <w:style w:type="character" w:customStyle="1" w:styleId="ZhlavChar">
    <w:name w:val="Záhlaví Char"/>
    <w:basedOn w:val="Standardnpsmoodstavce"/>
    <w:link w:val="Zhlav"/>
    <w:uiPriority w:val="99"/>
    <w:rsid w:val="00FB24D4"/>
    <w:rPr>
      <w:rFonts w:ascii="Times New Roman" w:eastAsia="Times New Roman" w:hAnsi="Times New Roman" w:cs="Times New Roman"/>
      <w:sz w:val="20"/>
      <w:szCs w:val="20"/>
      <w:lang w:eastAsia="cs-CZ"/>
    </w:rPr>
  </w:style>
  <w:style w:type="paragraph" w:styleId="Textpoznpodarou">
    <w:name w:val="footnote text"/>
    <w:basedOn w:val="Normln"/>
    <w:link w:val="TextpoznpodarouChar"/>
    <w:uiPriority w:val="99"/>
    <w:rsid w:val="00FB24D4"/>
    <w:pPr>
      <w:spacing w:after="0" w:line="240" w:lineRule="auto"/>
    </w:pPr>
    <w:rPr>
      <w:rFonts w:ascii="Times New Roman" w:eastAsia="Times New Roman" w:hAnsi="Times New Roman" w:cs="Times New Roman"/>
      <w:sz w:val="20"/>
      <w:szCs w:val="20"/>
      <w:lang w:eastAsia="cs-CZ"/>
    </w:rPr>
  </w:style>
  <w:style w:type="character" w:customStyle="1" w:styleId="TextpoznpodarouChar">
    <w:name w:val="Text pozn. pod čarou Char"/>
    <w:basedOn w:val="Standardnpsmoodstavce"/>
    <w:link w:val="Textpoznpodarou"/>
    <w:uiPriority w:val="99"/>
    <w:rsid w:val="00FB24D4"/>
    <w:rPr>
      <w:rFonts w:ascii="Times New Roman" w:eastAsia="Times New Roman" w:hAnsi="Times New Roman" w:cs="Times New Roman"/>
      <w:sz w:val="20"/>
      <w:szCs w:val="20"/>
      <w:lang w:eastAsia="cs-CZ"/>
    </w:rPr>
  </w:style>
  <w:style w:type="character" w:styleId="Znakapoznpodarou">
    <w:name w:val="footnote reference"/>
    <w:basedOn w:val="Standardnpsmoodstavce"/>
    <w:uiPriority w:val="99"/>
    <w:semiHidden/>
    <w:rsid w:val="00FB24D4"/>
    <w:rPr>
      <w:vertAlign w:val="superscript"/>
    </w:rPr>
  </w:style>
  <w:style w:type="paragraph" w:styleId="Zkladntext">
    <w:name w:val="Body Text"/>
    <w:basedOn w:val="Normln"/>
    <w:link w:val="ZkladntextChar"/>
    <w:rsid w:val="00FB24D4"/>
    <w:pPr>
      <w:spacing w:after="0" w:line="240" w:lineRule="auto"/>
      <w:jc w:val="center"/>
    </w:pPr>
    <w:rPr>
      <w:rFonts w:ascii="Times New Roman" w:eastAsia="Times New Roman" w:hAnsi="Times New Roman" w:cs="Times New Roman"/>
      <w:b/>
      <w:sz w:val="72"/>
      <w:szCs w:val="24"/>
      <w:lang w:eastAsia="cs-CZ"/>
    </w:rPr>
  </w:style>
  <w:style w:type="character" w:customStyle="1" w:styleId="ZkladntextChar">
    <w:name w:val="Základní text Char"/>
    <w:basedOn w:val="Standardnpsmoodstavce"/>
    <w:link w:val="Zkladntext"/>
    <w:rsid w:val="00FB24D4"/>
    <w:rPr>
      <w:rFonts w:ascii="Times New Roman" w:eastAsia="Times New Roman" w:hAnsi="Times New Roman" w:cs="Times New Roman"/>
      <w:b/>
      <w:sz w:val="72"/>
      <w:szCs w:val="24"/>
      <w:lang w:eastAsia="cs-CZ"/>
    </w:rPr>
  </w:style>
  <w:style w:type="paragraph" w:styleId="FormtovanvHTML">
    <w:name w:val="HTML Preformatted"/>
    <w:aliases w:val="Char Char,Char"/>
    <w:basedOn w:val="Normln"/>
    <w:link w:val="FormtovanvHTMLChar"/>
    <w:uiPriority w:val="99"/>
    <w:unhideWhenUsed/>
    <w:rsid w:val="00FB24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aliases w:val="Char Char Char,Char Char1"/>
    <w:basedOn w:val="Standardnpsmoodstavce"/>
    <w:link w:val="FormtovanvHTML"/>
    <w:uiPriority w:val="99"/>
    <w:rsid w:val="00FB24D4"/>
    <w:rPr>
      <w:rFonts w:ascii="Courier New" w:eastAsia="Times New Roman" w:hAnsi="Courier New" w:cs="Courier New"/>
      <w:sz w:val="20"/>
      <w:szCs w:val="20"/>
      <w:lang w:eastAsia="cs-CZ"/>
    </w:rPr>
  </w:style>
  <w:style w:type="paragraph" w:customStyle="1" w:styleId="l4">
    <w:name w:val="l4"/>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Zdraznn">
    <w:name w:val="Emphasis"/>
    <w:basedOn w:val="Standardnpsmoodstavce"/>
    <w:uiPriority w:val="20"/>
    <w:qFormat/>
    <w:rsid w:val="00FB24D4"/>
    <w:rPr>
      <w:i/>
      <w:iCs/>
    </w:rPr>
  </w:style>
  <w:style w:type="character" w:customStyle="1" w:styleId="apple-converted-space">
    <w:name w:val="apple-converted-space"/>
    <w:basedOn w:val="Standardnpsmoodstavce"/>
    <w:rsid w:val="00FB24D4"/>
  </w:style>
  <w:style w:type="paragraph" w:customStyle="1" w:styleId="l5">
    <w:name w:val="l5"/>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l6">
    <w:name w:val="l6"/>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Odstavecseseznamem1">
    <w:name w:val="Odstavec se seznamem1"/>
    <w:basedOn w:val="Normln"/>
    <w:rsid w:val="00FB24D4"/>
    <w:pPr>
      <w:ind w:left="720"/>
    </w:pPr>
    <w:rPr>
      <w:rFonts w:ascii="Calibri" w:eastAsia="Times New Roman" w:hAnsi="Calibri" w:cs="Times New Roman"/>
    </w:rPr>
  </w:style>
  <w:style w:type="paragraph" w:customStyle="1" w:styleId="l61">
    <w:name w:val="l61"/>
    <w:basedOn w:val="Normln"/>
    <w:rsid w:val="00FB24D4"/>
    <w:pPr>
      <w:spacing w:before="144" w:after="144" w:line="240" w:lineRule="auto"/>
      <w:jc w:val="both"/>
    </w:pPr>
    <w:rPr>
      <w:rFonts w:ascii="Times New Roman" w:eastAsia="Times New Roman" w:hAnsi="Times New Roman" w:cs="Times New Roman"/>
      <w:sz w:val="24"/>
      <w:szCs w:val="24"/>
      <w:lang w:eastAsia="cs-CZ"/>
    </w:rPr>
  </w:style>
  <w:style w:type="character" w:customStyle="1" w:styleId="TextkomenteChar">
    <w:name w:val="Text komentáře Char"/>
    <w:basedOn w:val="Standardnpsmoodstavce"/>
    <w:link w:val="Textkomente"/>
    <w:uiPriority w:val="99"/>
    <w:semiHidden/>
    <w:rsid w:val="00FB24D4"/>
    <w:rPr>
      <w:rFonts w:ascii="Times New Roman" w:eastAsia="Times New Roman" w:hAnsi="Times New Roman" w:cs="Times New Roman"/>
      <w:sz w:val="20"/>
      <w:szCs w:val="20"/>
      <w:lang w:eastAsia="cs-CZ"/>
    </w:rPr>
  </w:style>
  <w:style w:type="paragraph" w:styleId="Textkomente">
    <w:name w:val="annotation text"/>
    <w:basedOn w:val="Normln"/>
    <w:link w:val="TextkomenteChar"/>
    <w:uiPriority w:val="99"/>
    <w:semiHidden/>
    <w:unhideWhenUsed/>
    <w:rsid w:val="00FB24D4"/>
    <w:pPr>
      <w:spacing w:after="0" w:line="240" w:lineRule="auto"/>
    </w:pPr>
    <w:rPr>
      <w:rFonts w:ascii="Times New Roman" w:eastAsia="Times New Roman" w:hAnsi="Times New Roman" w:cs="Times New Roman"/>
      <w:sz w:val="20"/>
      <w:szCs w:val="20"/>
      <w:lang w:eastAsia="cs-CZ"/>
    </w:rPr>
  </w:style>
  <w:style w:type="character" w:customStyle="1" w:styleId="PedmtkomenteChar">
    <w:name w:val="Předmět komentáře Char"/>
    <w:basedOn w:val="TextkomenteChar"/>
    <w:link w:val="Pedmtkomente"/>
    <w:uiPriority w:val="99"/>
    <w:semiHidden/>
    <w:rsid w:val="00FB24D4"/>
    <w:rPr>
      <w:rFonts w:ascii="Times New Roman" w:eastAsia="Times New Roman" w:hAnsi="Times New Roman" w:cs="Times New Roman"/>
      <w:b/>
      <w:bCs/>
      <w:sz w:val="20"/>
      <w:szCs w:val="20"/>
      <w:lang w:eastAsia="cs-CZ"/>
    </w:rPr>
  </w:style>
  <w:style w:type="paragraph" w:styleId="Pedmtkomente">
    <w:name w:val="annotation subject"/>
    <w:basedOn w:val="Textkomente"/>
    <w:next w:val="Textkomente"/>
    <w:link w:val="PedmtkomenteChar"/>
    <w:uiPriority w:val="99"/>
    <w:semiHidden/>
    <w:unhideWhenUsed/>
    <w:rsid w:val="00FB24D4"/>
    <w:rPr>
      <w:b/>
      <w:bCs/>
    </w:rPr>
  </w:style>
  <w:style w:type="paragraph" w:styleId="Bezmezer">
    <w:name w:val="No Spacing"/>
    <w:uiPriority w:val="1"/>
    <w:qFormat/>
    <w:rsid w:val="00AD167D"/>
    <w:pPr>
      <w:spacing w:after="0" w:line="240" w:lineRule="auto"/>
    </w:pPr>
  </w:style>
  <w:style w:type="character" w:customStyle="1" w:styleId="st1">
    <w:name w:val="st1"/>
    <w:basedOn w:val="Standardnpsmoodstavce"/>
    <w:rsid w:val="00E954DD"/>
  </w:style>
  <w:style w:type="character" w:customStyle="1" w:styleId="text-color-grey1">
    <w:name w:val="text-color-grey1"/>
    <w:basedOn w:val="Standardnpsmoodstavce"/>
    <w:rsid w:val="00844CE5"/>
    <w:rPr>
      <w:color w:val="8F8D8A"/>
    </w:rPr>
  </w:style>
  <w:style w:type="character" w:customStyle="1" w:styleId="productdetail-authorsmain">
    <w:name w:val="productdetail-authorsmain"/>
    <w:basedOn w:val="Standardnpsmoodstavce"/>
    <w:rsid w:val="00A06BAB"/>
  </w:style>
  <w:style w:type="character" w:customStyle="1" w:styleId="a-size-large">
    <w:name w:val="a-size-large"/>
    <w:basedOn w:val="Standardnpsmoodstavce"/>
    <w:rsid w:val="00C757B0"/>
  </w:style>
  <w:style w:type="character" w:customStyle="1" w:styleId="Nadpis8Char">
    <w:name w:val="Nadpis 8 Char"/>
    <w:basedOn w:val="Standardnpsmoodstavce"/>
    <w:link w:val="Nadpis8"/>
    <w:uiPriority w:val="9"/>
    <w:semiHidden/>
    <w:rsid w:val="008234A5"/>
    <w:rPr>
      <w:rFonts w:asciiTheme="majorHAnsi" w:eastAsiaTheme="majorEastAsia" w:hAnsiTheme="majorHAnsi" w:cstheme="majorBidi"/>
      <w:color w:val="404040" w:themeColor="text1" w:themeTint="BF"/>
      <w:sz w:val="20"/>
      <w:szCs w:val="20"/>
    </w:rPr>
  </w:style>
  <w:style w:type="character" w:customStyle="1" w:styleId="Nadpis5Char">
    <w:name w:val="Nadpis 5 Char"/>
    <w:basedOn w:val="Standardnpsmoodstavce"/>
    <w:link w:val="Nadpis5"/>
    <w:uiPriority w:val="9"/>
    <w:semiHidden/>
    <w:rsid w:val="00196BCA"/>
    <w:rPr>
      <w:rFonts w:asciiTheme="majorHAnsi" w:eastAsiaTheme="majorEastAsia" w:hAnsiTheme="majorHAnsi" w:cstheme="majorBidi"/>
      <w:color w:val="243F60" w:themeColor="accent1" w:themeShade="7F"/>
    </w:rPr>
  </w:style>
  <w:style w:type="paragraph" w:customStyle="1" w:styleId="odsaz-">
    <w:name w:val="odsaz -"/>
    <w:basedOn w:val="Normln"/>
    <w:rsid w:val="002F78DE"/>
    <w:pPr>
      <w:widowControl w:val="0"/>
      <w:numPr>
        <w:numId w:val="25"/>
      </w:numPr>
      <w:tabs>
        <w:tab w:val="left" w:pos="284"/>
      </w:tabs>
      <w:spacing w:after="120" w:line="240" w:lineRule="auto"/>
      <w:jc w:val="both"/>
    </w:pPr>
    <w:rPr>
      <w:rFonts w:ascii="Times New Roman" w:eastAsia="Times New Roman" w:hAnsi="Times New Roman" w:cs="Times New Roman"/>
      <w:sz w:val="24"/>
      <w:szCs w:val="20"/>
      <w:lang w:eastAsia="cs-CZ"/>
    </w:rPr>
  </w:style>
  <w:style w:type="character" w:customStyle="1" w:styleId="NormlnwebChar">
    <w:name w:val="Normální (web) Char"/>
    <w:basedOn w:val="Standardnpsmoodstavce"/>
    <w:link w:val="Normlnweb"/>
    <w:uiPriority w:val="99"/>
    <w:locked/>
    <w:rsid w:val="00C3068C"/>
    <w:rPr>
      <w:rFonts w:ascii="Times New Roman" w:eastAsia="Times New Roman" w:hAnsi="Times New Roman" w:cs="Times New Roman"/>
      <w:color w:val="404040"/>
      <w:sz w:val="24"/>
      <w:szCs w:val="24"/>
      <w:lang w:eastAsia="ko-KR"/>
    </w:rPr>
  </w:style>
  <w:style w:type="table" w:customStyle="1" w:styleId="Mkatabulky1">
    <w:name w:val="Mřížka tabulky1"/>
    <w:basedOn w:val="Normlntabulka"/>
    <w:next w:val="Mkatabulky"/>
    <w:uiPriority w:val="59"/>
    <w:rsid w:val="006142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mesNewRoman">
    <w:name w:val="TimesNewRoman"/>
    <w:basedOn w:val="Normln"/>
    <w:link w:val="TimesNewRomanChar"/>
    <w:uiPriority w:val="99"/>
    <w:qFormat/>
    <w:rsid w:val="00614297"/>
    <w:pPr>
      <w:spacing w:after="0" w:line="240" w:lineRule="auto"/>
    </w:pPr>
    <w:rPr>
      <w:rFonts w:ascii="Times New Roman" w:eastAsia="Calibri" w:hAnsi="Times New Roman" w:cs="Times New Roman"/>
      <w:sz w:val="24"/>
    </w:rPr>
  </w:style>
  <w:style w:type="character" w:customStyle="1" w:styleId="TimesNewRomanChar">
    <w:name w:val="TimesNewRoman Char"/>
    <w:basedOn w:val="Standardnpsmoodstavce"/>
    <w:link w:val="TimesNewRoman"/>
    <w:uiPriority w:val="99"/>
    <w:rsid w:val="00614297"/>
    <w:rPr>
      <w:rFonts w:ascii="Times New Roman" w:eastAsia="Calibri" w:hAnsi="Times New Roman" w:cs="Times New Roman"/>
      <w:sz w:val="24"/>
    </w:rPr>
  </w:style>
  <w:style w:type="table" w:customStyle="1" w:styleId="Mkatabulky2">
    <w:name w:val="Mřížka tabulky2"/>
    <w:basedOn w:val="Normlntabulka"/>
    <w:next w:val="Mkatabulky"/>
    <w:uiPriority w:val="59"/>
    <w:rsid w:val="00C028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59"/>
    <w:rsid w:val="00C028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3">
    <w:name w:val="Body Text 3"/>
    <w:basedOn w:val="Normln"/>
    <w:link w:val="Zkladntext3Char"/>
    <w:uiPriority w:val="99"/>
    <w:semiHidden/>
    <w:unhideWhenUsed/>
    <w:rsid w:val="003720DB"/>
    <w:pPr>
      <w:spacing w:after="120"/>
    </w:pPr>
    <w:rPr>
      <w:sz w:val="16"/>
      <w:szCs w:val="16"/>
    </w:rPr>
  </w:style>
  <w:style w:type="character" w:customStyle="1" w:styleId="Zkladntext3Char">
    <w:name w:val="Základní text 3 Char"/>
    <w:basedOn w:val="Standardnpsmoodstavce"/>
    <w:link w:val="Zkladntext3"/>
    <w:uiPriority w:val="99"/>
    <w:semiHidden/>
    <w:rsid w:val="003720DB"/>
    <w:rPr>
      <w:sz w:val="16"/>
      <w:szCs w:val="16"/>
    </w:rPr>
  </w:style>
  <w:style w:type="numbering" w:customStyle="1" w:styleId="Bezseznamu1">
    <w:name w:val="Bez seznamu1"/>
    <w:next w:val="Bezseznamu"/>
    <w:uiPriority w:val="99"/>
    <w:semiHidden/>
    <w:unhideWhenUsed/>
    <w:rsid w:val="00313D1D"/>
  </w:style>
  <w:style w:type="table" w:customStyle="1" w:styleId="Mkatabulky4">
    <w:name w:val="Mřížka tabulky4"/>
    <w:basedOn w:val="Normlntabulka"/>
    <w:next w:val="Mkatabulky"/>
    <w:uiPriority w:val="59"/>
    <w:rsid w:val="00313D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komenteChar1">
    <w:name w:val="Text komentáře Char1"/>
    <w:basedOn w:val="Standardnpsmoodstavce"/>
    <w:uiPriority w:val="99"/>
    <w:semiHidden/>
    <w:rsid w:val="00313D1D"/>
    <w:rPr>
      <w:sz w:val="20"/>
      <w:szCs w:val="20"/>
    </w:rPr>
  </w:style>
  <w:style w:type="character" w:customStyle="1" w:styleId="PedmtkomenteChar1">
    <w:name w:val="Předmět komentáře Char1"/>
    <w:basedOn w:val="TextkomenteChar1"/>
    <w:uiPriority w:val="99"/>
    <w:semiHidden/>
    <w:rsid w:val="00313D1D"/>
    <w:rPr>
      <w:b/>
      <w:bCs/>
      <w:sz w:val="20"/>
      <w:szCs w:val="20"/>
    </w:rPr>
  </w:style>
  <w:style w:type="table" w:customStyle="1" w:styleId="Mkatabulky11">
    <w:name w:val="Mřížka tabulky11"/>
    <w:basedOn w:val="Normlntabulka"/>
    <w:next w:val="Mkatabulky"/>
    <w:uiPriority w:val="59"/>
    <w:rsid w:val="00313D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1">
    <w:name w:val="Mřížka tabulky21"/>
    <w:basedOn w:val="Normlntabulka"/>
    <w:next w:val="Mkatabulky"/>
    <w:uiPriority w:val="59"/>
    <w:rsid w:val="00313D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1">
    <w:name w:val="Mřížka tabulky31"/>
    <w:basedOn w:val="Normlntabulka"/>
    <w:next w:val="Mkatabulky"/>
    <w:uiPriority w:val="59"/>
    <w:rsid w:val="00313D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6648AF"/>
    <w:rPr>
      <w:sz w:val="16"/>
      <w:szCs w:val="16"/>
    </w:rPr>
  </w:style>
  <w:style w:type="paragraph" w:customStyle="1" w:styleId="Standard">
    <w:name w:val="Standard"/>
    <w:rsid w:val="00BC2068"/>
    <w:pPr>
      <w:suppressAutoHyphens/>
      <w:autoSpaceDN w:val="0"/>
      <w:spacing w:after="0" w:line="240" w:lineRule="auto"/>
      <w:textAlignment w:val="baseline"/>
    </w:pPr>
    <w:rPr>
      <w:rFonts w:ascii="Times New Roman" w:eastAsia="Times New Roman" w:hAnsi="Times New Roman" w:cs="Times New Roman"/>
      <w:kern w:val="3"/>
      <w:sz w:val="20"/>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190578">
      <w:bodyDiv w:val="1"/>
      <w:marLeft w:val="0"/>
      <w:marRight w:val="0"/>
      <w:marTop w:val="0"/>
      <w:marBottom w:val="0"/>
      <w:divBdr>
        <w:top w:val="none" w:sz="0" w:space="0" w:color="auto"/>
        <w:left w:val="none" w:sz="0" w:space="0" w:color="auto"/>
        <w:bottom w:val="none" w:sz="0" w:space="0" w:color="auto"/>
        <w:right w:val="none" w:sz="0" w:space="0" w:color="auto"/>
      </w:divBdr>
    </w:div>
    <w:div w:id="81994399">
      <w:bodyDiv w:val="1"/>
      <w:marLeft w:val="0"/>
      <w:marRight w:val="0"/>
      <w:marTop w:val="0"/>
      <w:marBottom w:val="0"/>
      <w:divBdr>
        <w:top w:val="none" w:sz="0" w:space="0" w:color="auto"/>
        <w:left w:val="none" w:sz="0" w:space="0" w:color="auto"/>
        <w:bottom w:val="none" w:sz="0" w:space="0" w:color="auto"/>
        <w:right w:val="none" w:sz="0" w:space="0" w:color="auto"/>
      </w:divBdr>
    </w:div>
    <w:div w:id="321087168">
      <w:bodyDiv w:val="1"/>
      <w:marLeft w:val="0"/>
      <w:marRight w:val="0"/>
      <w:marTop w:val="0"/>
      <w:marBottom w:val="0"/>
      <w:divBdr>
        <w:top w:val="none" w:sz="0" w:space="0" w:color="auto"/>
        <w:left w:val="none" w:sz="0" w:space="0" w:color="auto"/>
        <w:bottom w:val="none" w:sz="0" w:space="0" w:color="auto"/>
        <w:right w:val="none" w:sz="0" w:space="0" w:color="auto"/>
      </w:divBdr>
    </w:div>
    <w:div w:id="487795481">
      <w:bodyDiv w:val="1"/>
      <w:marLeft w:val="0"/>
      <w:marRight w:val="0"/>
      <w:marTop w:val="0"/>
      <w:marBottom w:val="0"/>
      <w:divBdr>
        <w:top w:val="none" w:sz="0" w:space="0" w:color="auto"/>
        <w:left w:val="none" w:sz="0" w:space="0" w:color="auto"/>
        <w:bottom w:val="none" w:sz="0" w:space="0" w:color="auto"/>
        <w:right w:val="none" w:sz="0" w:space="0" w:color="auto"/>
      </w:divBdr>
    </w:div>
    <w:div w:id="783576650">
      <w:bodyDiv w:val="1"/>
      <w:marLeft w:val="120"/>
      <w:marRight w:val="120"/>
      <w:marTop w:val="120"/>
      <w:marBottom w:val="120"/>
      <w:divBdr>
        <w:top w:val="none" w:sz="0" w:space="0" w:color="auto"/>
        <w:left w:val="none" w:sz="0" w:space="0" w:color="auto"/>
        <w:bottom w:val="none" w:sz="0" w:space="0" w:color="auto"/>
        <w:right w:val="none" w:sz="0" w:space="0" w:color="auto"/>
      </w:divBdr>
      <w:divsChild>
        <w:div w:id="331221758">
          <w:marLeft w:val="0"/>
          <w:marRight w:val="0"/>
          <w:marTop w:val="0"/>
          <w:marBottom w:val="0"/>
          <w:divBdr>
            <w:top w:val="none" w:sz="0" w:space="0" w:color="auto"/>
            <w:left w:val="none" w:sz="0" w:space="0" w:color="auto"/>
            <w:bottom w:val="none" w:sz="0" w:space="0" w:color="auto"/>
            <w:right w:val="none" w:sz="0" w:space="0" w:color="auto"/>
          </w:divBdr>
          <w:divsChild>
            <w:div w:id="1638338688">
              <w:marLeft w:val="0"/>
              <w:marRight w:val="0"/>
              <w:marTop w:val="0"/>
              <w:marBottom w:val="0"/>
              <w:divBdr>
                <w:top w:val="single" w:sz="6" w:space="0" w:color="999999"/>
                <w:left w:val="single" w:sz="6" w:space="0" w:color="999999"/>
                <w:bottom w:val="single" w:sz="6" w:space="0" w:color="999999"/>
                <w:right w:val="single" w:sz="6" w:space="0" w:color="999999"/>
              </w:divBdr>
              <w:divsChild>
                <w:div w:id="960116439">
                  <w:marLeft w:val="0"/>
                  <w:marRight w:val="0"/>
                  <w:marTop w:val="0"/>
                  <w:marBottom w:val="0"/>
                  <w:divBdr>
                    <w:top w:val="none" w:sz="0" w:space="0" w:color="auto"/>
                    <w:left w:val="none" w:sz="0" w:space="0" w:color="auto"/>
                    <w:bottom w:val="none" w:sz="0" w:space="0" w:color="auto"/>
                    <w:right w:val="none" w:sz="0" w:space="0" w:color="auto"/>
                  </w:divBdr>
                  <w:divsChild>
                    <w:div w:id="627973797">
                      <w:marLeft w:val="0"/>
                      <w:marRight w:val="0"/>
                      <w:marTop w:val="0"/>
                      <w:marBottom w:val="0"/>
                      <w:divBdr>
                        <w:top w:val="none" w:sz="0" w:space="0" w:color="auto"/>
                        <w:left w:val="none" w:sz="0" w:space="0" w:color="auto"/>
                        <w:bottom w:val="none" w:sz="0" w:space="0" w:color="auto"/>
                        <w:right w:val="none" w:sz="0" w:space="0" w:color="auto"/>
                      </w:divBdr>
                      <w:divsChild>
                        <w:div w:id="1852990502">
                          <w:marLeft w:val="0"/>
                          <w:marRight w:val="0"/>
                          <w:marTop w:val="0"/>
                          <w:marBottom w:val="0"/>
                          <w:divBdr>
                            <w:top w:val="single" w:sz="6" w:space="8" w:color="CCCCCC"/>
                            <w:left w:val="none" w:sz="0" w:space="0" w:color="auto"/>
                            <w:bottom w:val="none" w:sz="0" w:space="0" w:color="auto"/>
                            <w:right w:val="none" w:sz="0" w:space="0" w:color="auto"/>
                          </w:divBdr>
                          <w:divsChild>
                            <w:div w:id="698048892">
                              <w:marLeft w:val="120"/>
                              <w:marRight w:val="120"/>
                              <w:marTop w:val="120"/>
                              <w:marBottom w:val="120"/>
                              <w:divBdr>
                                <w:top w:val="none" w:sz="0" w:space="0" w:color="auto"/>
                                <w:left w:val="none" w:sz="0" w:space="0" w:color="auto"/>
                                <w:bottom w:val="none" w:sz="0" w:space="0" w:color="auto"/>
                                <w:right w:val="none" w:sz="0" w:space="0" w:color="auto"/>
                              </w:divBdr>
                              <w:divsChild>
                                <w:div w:id="1932546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68383679">
      <w:bodyDiv w:val="1"/>
      <w:marLeft w:val="0"/>
      <w:marRight w:val="0"/>
      <w:marTop w:val="0"/>
      <w:marBottom w:val="0"/>
      <w:divBdr>
        <w:top w:val="none" w:sz="0" w:space="0" w:color="auto"/>
        <w:left w:val="none" w:sz="0" w:space="0" w:color="auto"/>
        <w:bottom w:val="none" w:sz="0" w:space="0" w:color="auto"/>
        <w:right w:val="none" w:sz="0" w:space="0" w:color="auto"/>
      </w:divBdr>
    </w:div>
    <w:div w:id="1146236802">
      <w:bodyDiv w:val="1"/>
      <w:marLeft w:val="0"/>
      <w:marRight w:val="0"/>
      <w:marTop w:val="0"/>
      <w:marBottom w:val="0"/>
      <w:divBdr>
        <w:top w:val="none" w:sz="0" w:space="0" w:color="auto"/>
        <w:left w:val="none" w:sz="0" w:space="0" w:color="auto"/>
        <w:bottom w:val="none" w:sz="0" w:space="0" w:color="auto"/>
        <w:right w:val="none" w:sz="0" w:space="0" w:color="auto"/>
      </w:divBdr>
    </w:div>
    <w:div w:id="1286160707">
      <w:bodyDiv w:val="1"/>
      <w:marLeft w:val="0"/>
      <w:marRight w:val="0"/>
      <w:marTop w:val="0"/>
      <w:marBottom w:val="0"/>
      <w:divBdr>
        <w:top w:val="none" w:sz="0" w:space="0" w:color="auto"/>
        <w:left w:val="none" w:sz="0" w:space="0" w:color="auto"/>
        <w:bottom w:val="none" w:sz="0" w:space="0" w:color="auto"/>
        <w:right w:val="none" w:sz="0" w:space="0" w:color="auto"/>
      </w:divBdr>
      <w:divsChild>
        <w:div w:id="311565813">
          <w:marLeft w:val="0"/>
          <w:marRight w:val="0"/>
          <w:marTop w:val="0"/>
          <w:marBottom w:val="0"/>
          <w:divBdr>
            <w:top w:val="none" w:sz="0" w:space="0" w:color="auto"/>
            <w:left w:val="none" w:sz="0" w:space="0" w:color="auto"/>
            <w:bottom w:val="none" w:sz="0" w:space="0" w:color="auto"/>
            <w:right w:val="none" w:sz="0" w:space="0" w:color="auto"/>
          </w:divBdr>
          <w:divsChild>
            <w:div w:id="1623732098">
              <w:marLeft w:val="0"/>
              <w:marRight w:val="0"/>
              <w:marTop w:val="0"/>
              <w:marBottom w:val="0"/>
              <w:divBdr>
                <w:top w:val="none" w:sz="0" w:space="0" w:color="auto"/>
                <w:left w:val="none" w:sz="0" w:space="0" w:color="auto"/>
                <w:bottom w:val="none" w:sz="0" w:space="0" w:color="auto"/>
                <w:right w:val="none" w:sz="0" w:space="0" w:color="auto"/>
              </w:divBdr>
              <w:divsChild>
                <w:div w:id="1338460411">
                  <w:marLeft w:val="0"/>
                  <w:marRight w:val="0"/>
                  <w:marTop w:val="0"/>
                  <w:marBottom w:val="0"/>
                  <w:divBdr>
                    <w:top w:val="none" w:sz="0" w:space="0" w:color="auto"/>
                    <w:left w:val="none" w:sz="0" w:space="0" w:color="auto"/>
                    <w:bottom w:val="none" w:sz="0" w:space="0" w:color="auto"/>
                    <w:right w:val="none" w:sz="0" w:space="0" w:color="auto"/>
                  </w:divBdr>
                  <w:divsChild>
                    <w:div w:id="1226838853">
                      <w:marLeft w:val="0"/>
                      <w:marRight w:val="0"/>
                      <w:marTop w:val="0"/>
                      <w:marBottom w:val="0"/>
                      <w:divBdr>
                        <w:top w:val="none" w:sz="0" w:space="0" w:color="auto"/>
                        <w:left w:val="none" w:sz="0" w:space="0" w:color="auto"/>
                        <w:bottom w:val="none" w:sz="0" w:space="0" w:color="auto"/>
                        <w:right w:val="none" w:sz="0" w:space="0" w:color="auto"/>
                      </w:divBdr>
                      <w:divsChild>
                        <w:div w:id="1922367940">
                          <w:marLeft w:val="150"/>
                          <w:marRight w:val="150"/>
                          <w:marTop w:val="150"/>
                          <w:marBottom w:val="150"/>
                          <w:divBdr>
                            <w:top w:val="none" w:sz="0" w:space="0" w:color="auto"/>
                            <w:left w:val="none" w:sz="0" w:space="0" w:color="auto"/>
                            <w:bottom w:val="none" w:sz="0" w:space="0" w:color="auto"/>
                            <w:right w:val="none" w:sz="0" w:space="0" w:color="auto"/>
                          </w:divBdr>
                          <w:divsChild>
                            <w:div w:id="1395082368">
                              <w:marLeft w:val="0"/>
                              <w:marRight w:val="0"/>
                              <w:marTop w:val="0"/>
                              <w:marBottom w:val="0"/>
                              <w:divBdr>
                                <w:top w:val="none" w:sz="0" w:space="0" w:color="auto"/>
                                <w:left w:val="none" w:sz="0" w:space="0" w:color="auto"/>
                                <w:bottom w:val="none" w:sz="0" w:space="0" w:color="auto"/>
                                <w:right w:val="none" w:sz="0" w:space="0" w:color="auto"/>
                              </w:divBdr>
                              <w:divsChild>
                                <w:div w:id="2085226001">
                                  <w:marLeft w:val="0"/>
                                  <w:marRight w:val="0"/>
                                  <w:marTop w:val="0"/>
                                  <w:marBottom w:val="0"/>
                                  <w:divBdr>
                                    <w:top w:val="none" w:sz="0" w:space="0" w:color="auto"/>
                                    <w:left w:val="none" w:sz="0" w:space="0" w:color="auto"/>
                                    <w:bottom w:val="none" w:sz="0" w:space="0" w:color="auto"/>
                                    <w:right w:val="none" w:sz="0" w:space="0" w:color="auto"/>
                                  </w:divBdr>
                                  <w:divsChild>
                                    <w:div w:id="2045011685">
                                      <w:marLeft w:val="0"/>
                                      <w:marRight w:val="0"/>
                                      <w:marTop w:val="0"/>
                                      <w:marBottom w:val="0"/>
                                      <w:divBdr>
                                        <w:top w:val="none" w:sz="0" w:space="0" w:color="auto"/>
                                        <w:left w:val="none" w:sz="0" w:space="0" w:color="auto"/>
                                        <w:bottom w:val="none" w:sz="0" w:space="0" w:color="auto"/>
                                        <w:right w:val="none" w:sz="0" w:space="0" w:color="auto"/>
                                      </w:divBdr>
                                      <w:divsChild>
                                        <w:div w:id="339279898">
                                          <w:marLeft w:val="0"/>
                                          <w:marRight w:val="0"/>
                                          <w:marTop w:val="0"/>
                                          <w:marBottom w:val="0"/>
                                          <w:divBdr>
                                            <w:top w:val="none" w:sz="0" w:space="0" w:color="auto"/>
                                            <w:left w:val="none" w:sz="0" w:space="0" w:color="auto"/>
                                            <w:bottom w:val="none" w:sz="0" w:space="0" w:color="auto"/>
                                            <w:right w:val="none" w:sz="0" w:space="0" w:color="auto"/>
                                          </w:divBdr>
                                        </w:div>
                                        <w:div w:id="2034181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7466084">
      <w:bodyDiv w:val="1"/>
      <w:marLeft w:val="0"/>
      <w:marRight w:val="0"/>
      <w:marTop w:val="0"/>
      <w:marBottom w:val="0"/>
      <w:divBdr>
        <w:top w:val="none" w:sz="0" w:space="0" w:color="auto"/>
        <w:left w:val="none" w:sz="0" w:space="0" w:color="auto"/>
        <w:bottom w:val="none" w:sz="0" w:space="0" w:color="auto"/>
        <w:right w:val="none" w:sz="0" w:space="0" w:color="auto"/>
      </w:divBdr>
    </w:div>
    <w:div w:id="1360862578">
      <w:bodyDiv w:val="1"/>
      <w:marLeft w:val="0"/>
      <w:marRight w:val="0"/>
      <w:marTop w:val="0"/>
      <w:marBottom w:val="0"/>
      <w:divBdr>
        <w:top w:val="none" w:sz="0" w:space="0" w:color="auto"/>
        <w:left w:val="none" w:sz="0" w:space="0" w:color="auto"/>
        <w:bottom w:val="none" w:sz="0" w:space="0" w:color="auto"/>
        <w:right w:val="none" w:sz="0" w:space="0" w:color="auto"/>
      </w:divBdr>
      <w:divsChild>
        <w:div w:id="1015618357">
          <w:marLeft w:val="0"/>
          <w:marRight w:val="0"/>
          <w:marTop w:val="0"/>
          <w:marBottom w:val="0"/>
          <w:divBdr>
            <w:top w:val="none" w:sz="0" w:space="0" w:color="auto"/>
            <w:left w:val="none" w:sz="0" w:space="0" w:color="auto"/>
            <w:bottom w:val="none" w:sz="0" w:space="0" w:color="auto"/>
            <w:right w:val="none" w:sz="0" w:space="0" w:color="auto"/>
          </w:divBdr>
          <w:divsChild>
            <w:div w:id="1821605785">
              <w:marLeft w:val="150"/>
              <w:marRight w:val="150"/>
              <w:marTop w:val="100"/>
              <w:marBottom w:val="100"/>
              <w:divBdr>
                <w:top w:val="none" w:sz="0" w:space="0" w:color="auto"/>
                <w:left w:val="none" w:sz="0" w:space="0" w:color="auto"/>
                <w:bottom w:val="none" w:sz="0" w:space="0" w:color="auto"/>
                <w:right w:val="none" w:sz="0" w:space="0" w:color="auto"/>
              </w:divBdr>
              <w:divsChild>
                <w:div w:id="117845658">
                  <w:marLeft w:val="0"/>
                  <w:marRight w:val="0"/>
                  <w:marTop w:val="0"/>
                  <w:marBottom w:val="0"/>
                  <w:divBdr>
                    <w:top w:val="none" w:sz="0" w:space="0" w:color="auto"/>
                    <w:left w:val="none" w:sz="0" w:space="0" w:color="auto"/>
                    <w:bottom w:val="none" w:sz="0" w:space="0" w:color="auto"/>
                    <w:right w:val="none" w:sz="0" w:space="0" w:color="auto"/>
                  </w:divBdr>
                  <w:divsChild>
                    <w:div w:id="1087658307">
                      <w:marLeft w:val="0"/>
                      <w:marRight w:val="0"/>
                      <w:marTop w:val="150"/>
                      <w:marBottom w:val="150"/>
                      <w:divBdr>
                        <w:top w:val="single" w:sz="6" w:space="5" w:color="CCCCCC"/>
                        <w:left w:val="single" w:sz="6" w:space="11" w:color="CCCCCC"/>
                        <w:bottom w:val="single" w:sz="6" w:space="5" w:color="CCCCCC"/>
                        <w:right w:val="single" w:sz="6" w:space="11" w:color="CCCCCC"/>
                      </w:divBdr>
                      <w:divsChild>
                        <w:div w:id="464544643">
                          <w:marLeft w:val="0"/>
                          <w:marRight w:val="0"/>
                          <w:marTop w:val="0"/>
                          <w:marBottom w:val="0"/>
                          <w:divBdr>
                            <w:top w:val="none" w:sz="0" w:space="0" w:color="auto"/>
                            <w:left w:val="none" w:sz="0" w:space="0" w:color="auto"/>
                            <w:bottom w:val="none" w:sz="0" w:space="0" w:color="auto"/>
                            <w:right w:val="none" w:sz="0" w:space="0" w:color="auto"/>
                          </w:divBdr>
                          <w:divsChild>
                            <w:div w:id="1238981859">
                              <w:marLeft w:val="0"/>
                              <w:marRight w:val="0"/>
                              <w:marTop w:val="0"/>
                              <w:marBottom w:val="150"/>
                              <w:divBdr>
                                <w:top w:val="none" w:sz="0" w:space="0" w:color="auto"/>
                                <w:left w:val="none" w:sz="0" w:space="0" w:color="auto"/>
                                <w:bottom w:val="none" w:sz="0" w:space="0" w:color="auto"/>
                                <w:right w:val="none" w:sz="0" w:space="0" w:color="auto"/>
                              </w:divBdr>
                              <w:divsChild>
                                <w:div w:id="585771523">
                                  <w:marLeft w:val="0"/>
                                  <w:marRight w:val="0"/>
                                  <w:marTop w:val="0"/>
                                  <w:marBottom w:val="168"/>
                                  <w:divBdr>
                                    <w:top w:val="single" w:sz="6" w:space="0" w:color="C7CCCF"/>
                                    <w:left w:val="single" w:sz="6" w:space="0" w:color="C7CCCF"/>
                                    <w:bottom w:val="single" w:sz="6" w:space="0" w:color="C7CCCF"/>
                                    <w:right w:val="single" w:sz="6" w:space="0" w:color="C7CCCF"/>
                                  </w:divBdr>
                                  <w:divsChild>
                                    <w:div w:id="1908877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0414198">
      <w:bodyDiv w:val="1"/>
      <w:marLeft w:val="0"/>
      <w:marRight w:val="0"/>
      <w:marTop w:val="0"/>
      <w:marBottom w:val="0"/>
      <w:divBdr>
        <w:top w:val="none" w:sz="0" w:space="0" w:color="auto"/>
        <w:left w:val="none" w:sz="0" w:space="0" w:color="auto"/>
        <w:bottom w:val="none" w:sz="0" w:space="0" w:color="auto"/>
        <w:right w:val="none" w:sz="0" w:space="0" w:color="auto"/>
      </w:divBdr>
    </w:div>
    <w:div w:id="1896626857">
      <w:bodyDiv w:val="1"/>
      <w:marLeft w:val="0"/>
      <w:marRight w:val="0"/>
      <w:marTop w:val="0"/>
      <w:marBottom w:val="0"/>
      <w:divBdr>
        <w:top w:val="none" w:sz="0" w:space="0" w:color="auto"/>
        <w:left w:val="none" w:sz="0" w:space="0" w:color="auto"/>
        <w:bottom w:val="none" w:sz="0" w:space="0" w:color="auto"/>
        <w:right w:val="none" w:sz="0" w:space="0" w:color="auto"/>
      </w:divBdr>
      <w:divsChild>
        <w:div w:id="732430542">
          <w:marLeft w:val="192"/>
          <w:marRight w:val="0"/>
          <w:marTop w:val="0"/>
          <w:marBottom w:val="0"/>
          <w:divBdr>
            <w:top w:val="none" w:sz="0" w:space="0" w:color="auto"/>
            <w:left w:val="none" w:sz="0" w:space="0" w:color="auto"/>
            <w:bottom w:val="none" w:sz="0" w:space="0" w:color="auto"/>
            <w:right w:val="none" w:sz="0" w:space="0" w:color="auto"/>
          </w:divBdr>
        </w:div>
      </w:divsChild>
    </w:div>
    <w:div w:id="1954357957">
      <w:bodyDiv w:val="1"/>
      <w:marLeft w:val="0"/>
      <w:marRight w:val="0"/>
      <w:marTop w:val="0"/>
      <w:marBottom w:val="0"/>
      <w:divBdr>
        <w:top w:val="none" w:sz="0" w:space="0" w:color="auto"/>
        <w:left w:val="none" w:sz="0" w:space="0" w:color="auto"/>
        <w:bottom w:val="none" w:sz="0" w:space="0" w:color="auto"/>
        <w:right w:val="none" w:sz="0" w:space="0" w:color="auto"/>
      </w:divBdr>
      <w:divsChild>
        <w:div w:id="1079137859">
          <w:marLeft w:val="0"/>
          <w:marRight w:val="0"/>
          <w:marTop w:val="0"/>
          <w:marBottom w:val="0"/>
          <w:divBdr>
            <w:top w:val="none" w:sz="0" w:space="0" w:color="auto"/>
            <w:left w:val="none" w:sz="0" w:space="0" w:color="auto"/>
            <w:bottom w:val="none" w:sz="0" w:space="0" w:color="auto"/>
            <w:right w:val="none" w:sz="0" w:space="0" w:color="auto"/>
          </w:divBdr>
          <w:divsChild>
            <w:div w:id="978875528">
              <w:marLeft w:val="0"/>
              <w:marRight w:val="0"/>
              <w:marTop w:val="0"/>
              <w:marBottom w:val="0"/>
              <w:divBdr>
                <w:top w:val="none" w:sz="0" w:space="0" w:color="auto"/>
                <w:left w:val="none" w:sz="0" w:space="0" w:color="auto"/>
                <w:bottom w:val="none" w:sz="0" w:space="0" w:color="auto"/>
                <w:right w:val="none" w:sz="0" w:space="0" w:color="auto"/>
              </w:divBdr>
              <w:divsChild>
                <w:div w:id="89277089">
                  <w:marLeft w:val="0"/>
                  <w:marRight w:val="0"/>
                  <w:marTop w:val="100"/>
                  <w:marBottom w:val="100"/>
                  <w:divBdr>
                    <w:top w:val="none" w:sz="0" w:space="0" w:color="auto"/>
                    <w:left w:val="none" w:sz="0" w:space="0" w:color="auto"/>
                    <w:bottom w:val="none" w:sz="0" w:space="0" w:color="auto"/>
                    <w:right w:val="none" w:sz="0" w:space="0" w:color="auto"/>
                  </w:divBdr>
                  <w:divsChild>
                    <w:div w:id="962998742">
                      <w:marLeft w:val="0"/>
                      <w:marRight w:val="0"/>
                      <w:marTop w:val="0"/>
                      <w:marBottom w:val="0"/>
                      <w:divBdr>
                        <w:top w:val="none" w:sz="0" w:space="0" w:color="auto"/>
                        <w:left w:val="none" w:sz="0" w:space="0" w:color="auto"/>
                        <w:bottom w:val="none" w:sz="0" w:space="0" w:color="auto"/>
                        <w:right w:val="none" w:sz="0" w:space="0" w:color="auto"/>
                      </w:divBdr>
                      <w:divsChild>
                        <w:div w:id="38864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2880167">
      <w:bodyDiv w:val="1"/>
      <w:marLeft w:val="0"/>
      <w:marRight w:val="0"/>
      <w:marTop w:val="0"/>
      <w:marBottom w:val="0"/>
      <w:divBdr>
        <w:top w:val="none" w:sz="0" w:space="0" w:color="auto"/>
        <w:left w:val="none" w:sz="0" w:space="0" w:color="auto"/>
        <w:bottom w:val="none" w:sz="0" w:space="0" w:color="auto"/>
        <w:right w:val="none" w:sz="0" w:space="0" w:color="auto"/>
      </w:divBdr>
    </w:div>
    <w:div w:id="1978098569">
      <w:bodyDiv w:val="1"/>
      <w:marLeft w:val="0"/>
      <w:marRight w:val="0"/>
      <w:marTop w:val="0"/>
      <w:marBottom w:val="0"/>
      <w:divBdr>
        <w:top w:val="none" w:sz="0" w:space="0" w:color="auto"/>
        <w:left w:val="none" w:sz="0" w:space="0" w:color="auto"/>
        <w:bottom w:val="none" w:sz="0" w:space="0" w:color="auto"/>
        <w:right w:val="none" w:sz="0" w:space="0" w:color="auto"/>
      </w:divBdr>
      <w:divsChild>
        <w:div w:id="1500272115">
          <w:marLeft w:val="0"/>
          <w:marRight w:val="0"/>
          <w:marTop w:val="0"/>
          <w:marBottom w:val="0"/>
          <w:divBdr>
            <w:top w:val="none" w:sz="0" w:space="0" w:color="auto"/>
            <w:left w:val="none" w:sz="0" w:space="0" w:color="auto"/>
            <w:bottom w:val="none" w:sz="0" w:space="0" w:color="auto"/>
            <w:right w:val="none" w:sz="0" w:space="0" w:color="auto"/>
          </w:divBdr>
          <w:divsChild>
            <w:div w:id="1003705489">
              <w:marLeft w:val="0"/>
              <w:marRight w:val="0"/>
              <w:marTop w:val="0"/>
              <w:marBottom w:val="0"/>
              <w:divBdr>
                <w:top w:val="none" w:sz="0" w:space="0" w:color="auto"/>
                <w:left w:val="none" w:sz="0" w:space="0" w:color="auto"/>
                <w:bottom w:val="none" w:sz="0" w:space="0" w:color="auto"/>
                <w:right w:val="none" w:sz="0" w:space="0" w:color="auto"/>
              </w:divBdr>
              <w:divsChild>
                <w:div w:id="795374872">
                  <w:marLeft w:val="0"/>
                  <w:marRight w:val="0"/>
                  <w:marTop w:val="100"/>
                  <w:marBottom w:val="100"/>
                  <w:divBdr>
                    <w:top w:val="none" w:sz="0" w:space="0" w:color="auto"/>
                    <w:left w:val="none" w:sz="0" w:space="0" w:color="auto"/>
                    <w:bottom w:val="none" w:sz="0" w:space="0" w:color="auto"/>
                    <w:right w:val="none" w:sz="0" w:space="0" w:color="auto"/>
                  </w:divBdr>
                  <w:divsChild>
                    <w:div w:id="237518964">
                      <w:marLeft w:val="0"/>
                      <w:marRight w:val="0"/>
                      <w:marTop w:val="0"/>
                      <w:marBottom w:val="0"/>
                      <w:divBdr>
                        <w:top w:val="none" w:sz="0" w:space="0" w:color="auto"/>
                        <w:left w:val="none" w:sz="0" w:space="0" w:color="auto"/>
                        <w:bottom w:val="none" w:sz="0" w:space="0" w:color="auto"/>
                        <w:right w:val="none" w:sz="0" w:space="0" w:color="auto"/>
                      </w:divBdr>
                      <w:divsChild>
                        <w:div w:id="1755274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5741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fzs.osu.cz/uom/dokumenty/uom-publikace/sympozium-2010.pdf" TargetMode="External"/><Relationship Id="rId21" Type="http://schemas.openxmlformats.org/officeDocument/2006/relationships/hyperlink" Target="http://www.ncbi.nlm.nih.gov/" TargetMode="External"/><Relationship Id="rId42" Type="http://schemas.openxmlformats.org/officeDocument/2006/relationships/hyperlink" Target="http://www.audy.eu/" TargetMode="External"/><Relationship Id="rId63" Type="http://schemas.openxmlformats.org/officeDocument/2006/relationships/hyperlink" Target="https://www.google.cz/search?hl=cs&amp;tbo=p&amp;tbm=bks&amp;q=inauthor:%22Virginia+J.+Baldwin%22" TargetMode="External"/><Relationship Id="rId84" Type="http://schemas.openxmlformats.org/officeDocument/2006/relationships/hyperlink" Target="http://www.ncbi.nlm.nih.gov/" TargetMode="External"/><Relationship Id="rId138" Type="http://schemas.openxmlformats.org/officeDocument/2006/relationships/hyperlink" Target="http://www.ncbi.nlm.nih.gov/" TargetMode="External"/><Relationship Id="rId159" Type="http://schemas.openxmlformats.org/officeDocument/2006/relationships/hyperlink" Target="https://www.martinus.cz/knihy/vydavatelstvo/Oxford-University-Press" TargetMode="External"/><Relationship Id="rId170" Type="http://schemas.openxmlformats.org/officeDocument/2006/relationships/hyperlink" Target="https://www.megaknihy.cz/1000094_express-publishing" TargetMode="External"/><Relationship Id="rId191" Type="http://schemas.openxmlformats.org/officeDocument/2006/relationships/hyperlink" Target="http://www.scopus.com/" TargetMode="External"/><Relationship Id="rId205" Type="http://schemas.openxmlformats.org/officeDocument/2006/relationships/hyperlink" Target="https://www.kosmas.cz/nakladatelstvi/4967/one-woman-press/" TargetMode="External"/><Relationship Id="rId226" Type="http://schemas.openxmlformats.org/officeDocument/2006/relationships/hyperlink" Target="https://www.ncbi.nlm.nih.gov/pubmed/24949605" TargetMode="External"/><Relationship Id="rId247" Type="http://schemas.openxmlformats.org/officeDocument/2006/relationships/hyperlink" Target="http://www.utb.cz/fhs/struktura/doc-phdr-et-mgr-pavel-hlavinka-ph-d" TargetMode="External"/><Relationship Id="rId107" Type="http://schemas.openxmlformats.org/officeDocument/2006/relationships/hyperlink" Target="http://www.scopus.com/" TargetMode="External"/><Relationship Id="rId268" Type="http://schemas.openxmlformats.org/officeDocument/2006/relationships/theme" Target="theme/theme1.xml"/><Relationship Id="rId11" Type="http://schemas.openxmlformats.org/officeDocument/2006/relationships/footer" Target="footer2.xml"/><Relationship Id="rId32" Type="http://schemas.openxmlformats.org/officeDocument/2006/relationships/hyperlink" Target="http://www.resuscitace.cz/" TargetMode="External"/><Relationship Id="rId53" Type="http://schemas.openxmlformats.org/officeDocument/2006/relationships/hyperlink" Target="http://apps.isiknowledge.com" TargetMode="External"/><Relationship Id="rId74" Type="http://schemas.openxmlformats.org/officeDocument/2006/relationships/hyperlink" Target="http://katalog.k.utb.cz/F/?func=find-b&amp;find_code=SYS&amp;request=27373" TargetMode="External"/><Relationship Id="rId128" Type="http://schemas.openxmlformats.org/officeDocument/2006/relationships/hyperlink" Target="http://www.europsy.cz" TargetMode="External"/><Relationship Id="rId149" Type="http://schemas.openxmlformats.org/officeDocument/2006/relationships/hyperlink" Target="http://apps.isiknowledge.com" TargetMode="External"/><Relationship Id="rId5" Type="http://schemas.openxmlformats.org/officeDocument/2006/relationships/webSettings" Target="webSettings.xml"/><Relationship Id="rId95" Type="http://schemas.openxmlformats.org/officeDocument/2006/relationships/hyperlink" Target="http://apps.isiknowledge.com" TargetMode="External"/><Relationship Id="rId160" Type="http://schemas.openxmlformats.org/officeDocument/2006/relationships/hyperlink" Target="http://www.ncbi.nlm.nih.gov/" TargetMode="External"/><Relationship Id="rId181" Type="http://schemas.openxmlformats.org/officeDocument/2006/relationships/hyperlink" Target="http://www.scopus.com/" TargetMode="External"/><Relationship Id="rId216" Type="http://schemas.openxmlformats.org/officeDocument/2006/relationships/hyperlink" Target="http://www.ncbi.nlm.nih.gov/" TargetMode="External"/><Relationship Id="rId237" Type="http://schemas.openxmlformats.org/officeDocument/2006/relationships/hyperlink" Target="http://portal.k.utb.cz/databases/alphabetical/" TargetMode="External"/><Relationship Id="rId258" Type="http://schemas.openxmlformats.org/officeDocument/2006/relationships/image" Target="media/image5.png"/><Relationship Id="rId22" Type="http://schemas.openxmlformats.org/officeDocument/2006/relationships/hyperlink" Target="http://www.scopus.com/" TargetMode="External"/><Relationship Id="rId43" Type="http://schemas.openxmlformats.org/officeDocument/2006/relationships/hyperlink" Target="http://www.linet.com/cs/" TargetMode="External"/><Relationship Id="rId64" Type="http://schemas.openxmlformats.org/officeDocument/2006/relationships/hyperlink" Target="http://www.ncbi.nlm.nih.gov/" TargetMode="External"/><Relationship Id="rId118" Type="http://schemas.openxmlformats.org/officeDocument/2006/relationships/hyperlink" Target="https://mefanet.upol.cz/clanky.php?aid=27" TargetMode="External"/><Relationship Id="rId139" Type="http://schemas.openxmlformats.org/officeDocument/2006/relationships/hyperlink" Target="http://www.scopus.com/" TargetMode="External"/><Relationship Id="rId85" Type="http://schemas.openxmlformats.org/officeDocument/2006/relationships/hyperlink" Target="http://www.scopus.com/" TargetMode="External"/><Relationship Id="rId150" Type="http://schemas.openxmlformats.org/officeDocument/2006/relationships/hyperlink" Target="http://www.ncbi.nlm.nih.gov/" TargetMode="External"/><Relationship Id="rId171" Type="http://schemas.openxmlformats.org/officeDocument/2006/relationships/hyperlink" Target="https://www.google.cz/search?hl=cs&amp;tbo=p&amp;tbm=bks&amp;q=inauthor:%22St.+John+Ambulance%22&amp;source=gbs_metadata_r&amp;cad=4" TargetMode="External"/><Relationship Id="rId192" Type="http://schemas.openxmlformats.org/officeDocument/2006/relationships/hyperlink" Target="http://apps.isiknowledge.com" TargetMode="External"/><Relationship Id="rId206" Type="http://schemas.openxmlformats.org/officeDocument/2006/relationships/hyperlink" Target="http://www.ncbi.nlm.nih.gov/" TargetMode="External"/><Relationship Id="rId227" Type="http://schemas.openxmlformats.org/officeDocument/2006/relationships/hyperlink" Target="https://www.ncbi.nlm.nih.gov/pubmed/?term=kojecky+head+to+head" TargetMode="External"/><Relationship Id="rId248" Type="http://schemas.openxmlformats.org/officeDocument/2006/relationships/hyperlink" Target="http://www.utb.cz/fhs/struktura/kala" TargetMode="External"/><Relationship Id="rId12" Type="http://schemas.openxmlformats.org/officeDocument/2006/relationships/hyperlink" Target="http://www.utb.cz/o-univerzite/uredni-deska" TargetMode="External"/><Relationship Id="rId33" Type="http://schemas.openxmlformats.org/officeDocument/2006/relationships/hyperlink" Target="http://www.ncbi.nlm.nih.gov/" TargetMode="External"/><Relationship Id="rId108" Type="http://schemas.openxmlformats.org/officeDocument/2006/relationships/hyperlink" Target="http://apps.isiknowledge.com" TargetMode="External"/><Relationship Id="rId129" Type="http://schemas.openxmlformats.org/officeDocument/2006/relationships/hyperlink" Target="http://www.psychologieprace.cz" TargetMode="External"/><Relationship Id="rId54" Type="http://schemas.openxmlformats.org/officeDocument/2006/relationships/hyperlink" Target="http://katalog.k.utb.cz/F/?func=find-b&amp;find_code=SYS&amp;request=27373" TargetMode="External"/><Relationship Id="rId75" Type="http://schemas.openxmlformats.org/officeDocument/2006/relationships/hyperlink" Target="http://www.ncbi.nlm.nih.gov/" TargetMode="External"/><Relationship Id="rId96" Type="http://schemas.openxmlformats.org/officeDocument/2006/relationships/hyperlink" Target="http://www.ncbi.nlm.nih.gov/" TargetMode="External"/><Relationship Id="rId140" Type="http://schemas.openxmlformats.org/officeDocument/2006/relationships/hyperlink" Target="http://apps.isiknowledge.com" TargetMode="External"/><Relationship Id="rId161" Type="http://schemas.openxmlformats.org/officeDocument/2006/relationships/hyperlink" Target="http://www.scopus.com/" TargetMode="External"/><Relationship Id="rId182" Type="http://schemas.openxmlformats.org/officeDocument/2006/relationships/hyperlink" Target="http://apps.isiknowledge.com" TargetMode="External"/><Relationship Id="rId217" Type="http://schemas.openxmlformats.org/officeDocument/2006/relationships/hyperlink" Target="http://www.scopus.com/" TargetMode="External"/><Relationship Id="rId6" Type="http://schemas.openxmlformats.org/officeDocument/2006/relationships/footnotes" Target="footnotes.xml"/><Relationship Id="rId238" Type="http://schemas.openxmlformats.org/officeDocument/2006/relationships/image" Target="media/image3.jpeg"/><Relationship Id="rId259" Type="http://schemas.openxmlformats.org/officeDocument/2006/relationships/image" Target="media/image6.png"/><Relationship Id="rId23" Type="http://schemas.openxmlformats.org/officeDocument/2006/relationships/hyperlink" Target="http://apps.isiknowledge.com" TargetMode="External"/><Relationship Id="rId28" Type="http://schemas.openxmlformats.org/officeDocument/2006/relationships/hyperlink" Target="http://www.scopus.com/" TargetMode="External"/><Relationship Id="rId49" Type="http://schemas.openxmlformats.org/officeDocument/2006/relationships/hyperlink" Target="http://apps.isiknowledge.com" TargetMode="External"/><Relationship Id="rId114" Type="http://schemas.openxmlformats.org/officeDocument/2006/relationships/hyperlink" Target="http://www.ncbi.nlm.nih.gov/" TargetMode="External"/><Relationship Id="rId119" Type="http://schemas.openxmlformats.org/officeDocument/2006/relationships/hyperlink" Target="https://mefanet.upol.cz/clanky.php?aid=27" TargetMode="External"/><Relationship Id="rId44" Type="http://schemas.openxmlformats.org/officeDocument/2006/relationships/hyperlink" Target="http://katalog.k.utb.cz/F/?func=find-b&amp;find_code=SYS&amp;request=37318" TargetMode="External"/><Relationship Id="rId60" Type="http://schemas.openxmlformats.org/officeDocument/2006/relationships/hyperlink" Target="http://www.ncbi.nlm.nih.gov/" TargetMode="External"/><Relationship Id="rId65" Type="http://schemas.openxmlformats.org/officeDocument/2006/relationships/hyperlink" Target="http://www.scopus.com/" TargetMode="External"/><Relationship Id="rId81" Type="http://schemas.openxmlformats.org/officeDocument/2006/relationships/hyperlink" Target="http://www.ncbi.nlm.nih.gov/" TargetMode="External"/><Relationship Id="rId86" Type="http://schemas.openxmlformats.org/officeDocument/2006/relationships/hyperlink" Target="http://apps.isiknowledge.com" TargetMode="External"/><Relationship Id="rId130" Type="http://schemas.openxmlformats.org/officeDocument/2006/relationships/hyperlink" Target="http://www.cmps.ecn.cz" TargetMode="External"/><Relationship Id="rId135" Type="http://schemas.openxmlformats.org/officeDocument/2006/relationships/hyperlink" Target="http://cmps.ecn.cz/?page=ekpsy" TargetMode="External"/><Relationship Id="rId151" Type="http://schemas.openxmlformats.org/officeDocument/2006/relationships/hyperlink" Target="http://www.scopus.com/" TargetMode="External"/><Relationship Id="rId156" Type="http://schemas.openxmlformats.org/officeDocument/2006/relationships/hyperlink" Target="http://www.ncbi.nlm.nih.gov/" TargetMode="External"/><Relationship Id="rId177" Type="http://schemas.openxmlformats.org/officeDocument/2006/relationships/hyperlink" Target="http://www.ncbi.nlm.nih.gov/" TargetMode="External"/><Relationship Id="rId198" Type="http://schemas.openxmlformats.org/officeDocument/2006/relationships/hyperlink" Target="http://apps.isiknowledge.com" TargetMode="External"/><Relationship Id="rId172" Type="http://schemas.openxmlformats.org/officeDocument/2006/relationships/hyperlink" Target="https://www.google.cz/search?hl=cs&amp;tbo=p&amp;tbm=bks&amp;q=inauthor:%22St.+Andrew%27s+Ambulance+Association%22&amp;source=gbs_metadata_r&amp;cad=4" TargetMode="External"/><Relationship Id="rId193" Type="http://schemas.openxmlformats.org/officeDocument/2006/relationships/hyperlink" Target="http://www.ncbi.nlm.nih.gov/" TargetMode="External"/><Relationship Id="rId202" Type="http://schemas.openxmlformats.org/officeDocument/2006/relationships/hyperlink" Target="http://www.ncbi.nlm.nih.gov/" TargetMode="External"/><Relationship Id="rId207" Type="http://schemas.openxmlformats.org/officeDocument/2006/relationships/hyperlink" Target="http://www.scopus.com/" TargetMode="External"/><Relationship Id="rId223" Type="http://schemas.openxmlformats.org/officeDocument/2006/relationships/hyperlink" Target="http://apps.webofknowledge.com.proxy.k.utb.cz/full_record.do?product=WOS&amp;search_mode=GeneralSearch&amp;qid=1&amp;SID=N2e2Np1yzDdgUtIA9JZ&amp;page=1&amp;doc=1" TargetMode="External"/><Relationship Id="rId228" Type="http://schemas.openxmlformats.org/officeDocument/2006/relationships/hyperlink" Target="http://periodika.osu.cz/cejnm/dok/2016-03/20-olecka-ivanova-cz.pdf" TargetMode="External"/><Relationship Id="rId244" Type="http://schemas.openxmlformats.org/officeDocument/2006/relationships/hyperlink" Target="http://www.utb.cz/fhs/struktura/prof-mudr-anton-pelikan-drsc" TargetMode="External"/><Relationship Id="rId249" Type="http://schemas.openxmlformats.org/officeDocument/2006/relationships/hyperlink" Target="http://www.utb.cz/fhs/struktura/doc-rndr-jaroslava-pavelkova-csc" TargetMode="External"/><Relationship Id="rId13" Type="http://schemas.openxmlformats.org/officeDocument/2006/relationships/hyperlink" Target="http://www.utb.cz/fhs/o-fakulte/uredni-deska" TargetMode="External"/><Relationship Id="rId18" Type="http://schemas.openxmlformats.org/officeDocument/2006/relationships/hyperlink" Target="http://www.ncbi.nlm.nih.gov/" TargetMode="External"/><Relationship Id="rId39" Type="http://schemas.openxmlformats.org/officeDocument/2006/relationships/hyperlink" Target="https://is.muni.cz/osoba/98239?lang=cs" TargetMode="External"/><Relationship Id="rId109" Type="http://schemas.openxmlformats.org/officeDocument/2006/relationships/hyperlink" Target="https://www.google.cz/search?hl=cs&amp;tbo=p&amp;tbm=bks&amp;q=inauthor:%22Helen+A.+Brough%22&amp;source=gbs_metadata_r&amp;cad=8" TargetMode="External"/><Relationship Id="rId260" Type="http://schemas.openxmlformats.org/officeDocument/2006/relationships/image" Target="media/image7.emf"/><Relationship Id="rId265" Type="http://schemas.openxmlformats.org/officeDocument/2006/relationships/image" Target="media/image12.emf"/><Relationship Id="rId34" Type="http://schemas.openxmlformats.org/officeDocument/2006/relationships/hyperlink" Target="http://www.scopus.com/" TargetMode="External"/><Relationship Id="rId50" Type="http://schemas.openxmlformats.org/officeDocument/2006/relationships/hyperlink" Target="http://katalog.k.utb.cz/F/?func=find-b&amp;find_code=SYS&amp;request=37141" TargetMode="External"/><Relationship Id="rId55" Type="http://schemas.openxmlformats.org/officeDocument/2006/relationships/hyperlink" Target="http://www.ncbi.nlm.nih.gov/" TargetMode="External"/><Relationship Id="rId76" Type="http://schemas.openxmlformats.org/officeDocument/2006/relationships/hyperlink" Target="http://www.scopus.com/" TargetMode="External"/><Relationship Id="rId97" Type="http://schemas.openxmlformats.org/officeDocument/2006/relationships/hyperlink" Target="http://www.scopus.com/" TargetMode="External"/><Relationship Id="rId104" Type="http://schemas.openxmlformats.org/officeDocument/2006/relationships/hyperlink" Target="https://www.google.cz/search?hl=cs&amp;tbo=p&amp;tbm=bks&amp;q=inauthor:%22Helen+A.+Brough%22&amp;source=gbs_metadata_r&amp;cad=8" TargetMode="External"/><Relationship Id="rId120" Type="http://schemas.openxmlformats.org/officeDocument/2006/relationships/hyperlink" Target="http://www.nurseeducationtoday.com/" TargetMode="External"/><Relationship Id="rId125" Type="http://schemas.openxmlformats.org/officeDocument/2006/relationships/hyperlink" Target="http://www.scopus.com/" TargetMode="External"/><Relationship Id="rId141" Type="http://schemas.openxmlformats.org/officeDocument/2006/relationships/hyperlink" Target="http://www.ncbi.nlm.nih.gov/" TargetMode="External"/><Relationship Id="rId146" Type="http://schemas.openxmlformats.org/officeDocument/2006/relationships/hyperlink" Target="http://apps.isiknowledge.com" TargetMode="External"/><Relationship Id="rId167" Type="http://schemas.openxmlformats.org/officeDocument/2006/relationships/hyperlink" Target="http://www.scopus.com/" TargetMode="External"/><Relationship Id="rId188" Type="http://schemas.openxmlformats.org/officeDocument/2006/relationships/hyperlink" Target="http://www.scopus.com/" TargetMode="External"/><Relationship Id="rId7" Type="http://schemas.openxmlformats.org/officeDocument/2006/relationships/endnotes" Target="endnotes.xml"/><Relationship Id="rId71" Type="http://schemas.openxmlformats.org/officeDocument/2006/relationships/hyperlink" Target="http://www.scopus.com/" TargetMode="External"/><Relationship Id="rId92" Type="http://schemas.openxmlformats.org/officeDocument/2006/relationships/hyperlink" Target="http://apps.isiknowledge.com" TargetMode="External"/><Relationship Id="rId162" Type="http://schemas.openxmlformats.org/officeDocument/2006/relationships/hyperlink" Target="http://apps.isiknowledge.com" TargetMode="External"/><Relationship Id="rId183" Type="http://schemas.openxmlformats.org/officeDocument/2006/relationships/hyperlink" Target="http://file:/C:/Users/resle/AppData/Local/Temp/FINAL_aktualizace%2031.8.2016_Manual%20pro%20zpracovani%20zaverecnych%20praci-2.pdf" TargetMode="External"/><Relationship Id="rId213" Type="http://schemas.openxmlformats.org/officeDocument/2006/relationships/hyperlink" Target="https://www.hueber.de/shared/elka/Internet_Muster/Red1/978-3-19-401190-8_Muster1.pdf" TargetMode="External"/><Relationship Id="rId218" Type="http://schemas.openxmlformats.org/officeDocument/2006/relationships/hyperlink" Target="http://apps.isiknowledge.com" TargetMode="External"/><Relationship Id="rId234" Type="http://schemas.openxmlformats.org/officeDocument/2006/relationships/hyperlink" Target="http://digilib.k.utb.cz" TargetMode="External"/><Relationship Id="rId239" Type="http://schemas.openxmlformats.org/officeDocument/2006/relationships/image" Target="media/image4.jpeg"/><Relationship Id="rId2" Type="http://schemas.openxmlformats.org/officeDocument/2006/relationships/numbering" Target="numbering.xml"/><Relationship Id="rId29" Type="http://schemas.openxmlformats.org/officeDocument/2006/relationships/hyperlink" Target="http://apps.isiknowledge.com" TargetMode="External"/><Relationship Id="rId250" Type="http://schemas.openxmlformats.org/officeDocument/2006/relationships/hyperlink" Target="http://www.utb.cz/fhs/struktura/kratka1" TargetMode="External"/><Relationship Id="rId255" Type="http://schemas.openxmlformats.org/officeDocument/2006/relationships/hyperlink" Target="http://www.utb.cz/fhs/struktura/pelkova" TargetMode="External"/><Relationship Id="rId24" Type="http://schemas.openxmlformats.org/officeDocument/2006/relationships/hyperlink" Target="http://www.ncbi.nlm.nih.gov/" TargetMode="External"/><Relationship Id="rId40" Type="http://schemas.openxmlformats.org/officeDocument/2006/relationships/hyperlink" Target="https://is.muni.cz/osoba/150656?lang=cs" TargetMode="External"/><Relationship Id="rId45" Type="http://schemas.openxmlformats.org/officeDocument/2006/relationships/hyperlink" Target="http://katalog.k.utb.cz/F/?func=find-b&amp;find_code=SYS&amp;request=57914" TargetMode="External"/><Relationship Id="rId66" Type="http://schemas.openxmlformats.org/officeDocument/2006/relationships/hyperlink" Target="http://apps.isiknowledge.com" TargetMode="External"/><Relationship Id="rId87" Type="http://schemas.openxmlformats.org/officeDocument/2006/relationships/hyperlink" Target="http://www.ncbi.nlm.nih.gov/" TargetMode="External"/><Relationship Id="rId110" Type="http://schemas.openxmlformats.org/officeDocument/2006/relationships/hyperlink" Target="https://www.google.cz/search?hl=cs&amp;tbo=p&amp;tbm=bks&amp;q=inauthor:%22Ram+Nataraja%22&amp;source=gbs_metadata_r&amp;cad=8" TargetMode="External"/><Relationship Id="rId115" Type="http://schemas.openxmlformats.org/officeDocument/2006/relationships/hyperlink" Target="http://www.scopus.com/" TargetMode="External"/><Relationship Id="rId131" Type="http://schemas.openxmlformats.org/officeDocument/2006/relationships/hyperlink" Target="http://www.psychiatriepropraxi.cz" TargetMode="External"/><Relationship Id="rId136" Type="http://schemas.openxmlformats.org/officeDocument/2006/relationships/hyperlink" Target="http://www.ceskatelevize.cz/porady/1095946610-diagnoza" TargetMode="External"/><Relationship Id="rId157" Type="http://schemas.openxmlformats.org/officeDocument/2006/relationships/hyperlink" Target="http://www.scopus.com/" TargetMode="External"/><Relationship Id="rId178" Type="http://schemas.openxmlformats.org/officeDocument/2006/relationships/hyperlink" Target="http://www.scopus.com/" TargetMode="External"/><Relationship Id="rId61" Type="http://schemas.openxmlformats.org/officeDocument/2006/relationships/hyperlink" Target="http://www.scopus.com/" TargetMode="External"/><Relationship Id="rId82" Type="http://schemas.openxmlformats.org/officeDocument/2006/relationships/hyperlink" Target="http://www.scopus.com/" TargetMode="External"/><Relationship Id="rId152" Type="http://schemas.openxmlformats.org/officeDocument/2006/relationships/hyperlink" Target="http://apps.isiknowledge.com" TargetMode="External"/><Relationship Id="rId173" Type="http://schemas.openxmlformats.org/officeDocument/2006/relationships/hyperlink" Target="https://www.google.cz/search?hl=cs&amp;tbo=p&amp;tbm=bks&amp;q=inauthor:%22British+Red+Cross+Society%22&amp;source=gbs_metadata_r&amp;cad=4" TargetMode="External"/><Relationship Id="rId194" Type="http://schemas.openxmlformats.org/officeDocument/2006/relationships/hyperlink" Target="http://www.scopus.com/" TargetMode="External"/><Relationship Id="rId199" Type="http://schemas.openxmlformats.org/officeDocument/2006/relationships/hyperlink" Target="http://www.ncbi.nlm.nih.gov/" TargetMode="External"/><Relationship Id="rId203" Type="http://schemas.openxmlformats.org/officeDocument/2006/relationships/hyperlink" Target="http://www.scopus.com/" TargetMode="External"/><Relationship Id="rId208" Type="http://schemas.openxmlformats.org/officeDocument/2006/relationships/hyperlink" Target="http://apps.isiknowledge.com" TargetMode="External"/><Relationship Id="rId229" Type="http://schemas.openxmlformats.org/officeDocument/2006/relationships/hyperlink" Target="http://www.konferencestarnuti.cz/files/Starnuti_2016_sbornik.pdf" TargetMode="External"/><Relationship Id="rId19" Type="http://schemas.openxmlformats.org/officeDocument/2006/relationships/hyperlink" Target="http://www.scopus.com/" TargetMode="External"/><Relationship Id="rId224" Type="http://schemas.openxmlformats.org/officeDocument/2006/relationships/hyperlink" Target="http://www.ingentaconnect.com/content/intellect/mcp" TargetMode="External"/><Relationship Id="rId240" Type="http://schemas.openxmlformats.org/officeDocument/2006/relationships/hyperlink" Target="http://www.avvnzp.cz/" TargetMode="External"/><Relationship Id="rId245" Type="http://schemas.openxmlformats.org/officeDocument/2006/relationships/hyperlink" Target="http://www.utb.cz/fhs/struktura/cicha1" TargetMode="External"/><Relationship Id="rId261" Type="http://schemas.openxmlformats.org/officeDocument/2006/relationships/image" Target="media/image8.emf"/><Relationship Id="rId266" Type="http://schemas.openxmlformats.org/officeDocument/2006/relationships/fontTable" Target="fontTable.xml"/><Relationship Id="rId14" Type="http://schemas.openxmlformats.org/officeDocument/2006/relationships/hyperlink" Target="http://web.utb.cz/" TargetMode="External"/><Relationship Id="rId30" Type="http://schemas.openxmlformats.org/officeDocument/2006/relationships/hyperlink" Target="http://katalog.k.utb.cz/F/?func=find-b&amp;find_code=SYS&amp;request=57852" TargetMode="External"/><Relationship Id="rId35" Type="http://schemas.openxmlformats.org/officeDocument/2006/relationships/hyperlink" Target="http://apps.isiknowledge.com" TargetMode="External"/><Relationship Id="rId56" Type="http://schemas.openxmlformats.org/officeDocument/2006/relationships/hyperlink" Target="http://www.scopus.com/" TargetMode="External"/><Relationship Id="rId77" Type="http://schemas.openxmlformats.org/officeDocument/2006/relationships/hyperlink" Target="http://apps.isiknowledge.com" TargetMode="External"/><Relationship Id="rId100" Type="http://schemas.openxmlformats.org/officeDocument/2006/relationships/hyperlink" Target="http://katalog.k.utb.cz/F/?func=find-b&amp;find_code=SYS&amp;request=27017" TargetMode="External"/><Relationship Id="rId105" Type="http://schemas.openxmlformats.org/officeDocument/2006/relationships/hyperlink" Target="https://www.google.cz/search?hl=cs&amp;tbo=p&amp;tbm=bks&amp;q=inauthor:%22Ram+Nataraja%22&amp;source=gbs_metadata_r&amp;cad=8" TargetMode="External"/><Relationship Id="rId126" Type="http://schemas.openxmlformats.org/officeDocument/2006/relationships/hyperlink" Target="http://apps.isiknowledge.com" TargetMode="External"/><Relationship Id="rId147" Type="http://schemas.openxmlformats.org/officeDocument/2006/relationships/hyperlink" Target="http://www.ncbi.nlm.nih.gov/" TargetMode="External"/><Relationship Id="rId168" Type="http://schemas.openxmlformats.org/officeDocument/2006/relationships/hyperlink" Target="http://apps.isiknowledge.com" TargetMode="External"/><Relationship Id="rId8" Type="http://schemas.openxmlformats.org/officeDocument/2006/relationships/image" Target="media/image1.png"/><Relationship Id="rId51" Type="http://schemas.openxmlformats.org/officeDocument/2006/relationships/hyperlink" Target="http://www.ncbi.nlm.nih.gov/" TargetMode="External"/><Relationship Id="rId72" Type="http://schemas.openxmlformats.org/officeDocument/2006/relationships/hyperlink" Target="http://apps.isiknowledge.com" TargetMode="External"/><Relationship Id="rId93" Type="http://schemas.openxmlformats.org/officeDocument/2006/relationships/hyperlink" Target="http://www.ncbi.nlm.nih.gov/" TargetMode="External"/><Relationship Id="rId98" Type="http://schemas.openxmlformats.org/officeDocument/2006/relationships/hyperlink" Target="http://apps.isiknowledge.com" TargetMode="External"/><Relationship Id="rId121" Type="http://schemas.openxmlformats.org/officeDocument/2006/relationships/hyperlink" Target="https://www.journals.elsevier.com/midwifery" TargetMode="External"/><Relationship Id="rId142" Type="http://schemas.openxmlformats.org/officeDocument/2006/relationships/hyperlink" Target="http://www.scopus.com/" TargetMode="External"/><Relationship Id="rId163" Type="http://schemas.openxmlformats.org/officeDocument/2006/relationships/hyperlink" Target="http://www.ncbi.nlm.nih.gov/" TargetMode="External"/><Relationship Id="rId184" Type="http://schemas.openxmlformats.org/officeDocument/2006/relationships/hyperlink" Target="http://www.ncbi.nlm.nih.gov/" TargetMode="External"/><Relationship Id="rId189" Type="http://schemas.openxmlformats.org/officeDocument/2006/relationships/hyperlink" Target="http://apps.isiknowledge.com" TargetMode="External"/><Relationship Id="rId219" Type="http://schemas.openxmlformats.org/officeDocument/2006/relationships/hyperlink" Target="https://stag.utb.cz/portal/studium/prohlizeni.html" TargetMode="External"/><Relationship Id="rId3" Type="http://schemas.openxmlformats.org/officeDocument/2006/relationships/styles" Target="styles.xml"/><Relationship Id="rId214" Type="http://schemas.openxmlformats.org/officeDocument/2006/relationships/hyperlink" Target="https://www.hueber.de/seite/pg_lehren_unterrichtsplan_mot" TargetMode="External"/><Relationship Id="rId230" Type="http://schemas.openxmlformats.org/officeDocument/2006/relationships/hyperlink" Target="http://www.sgemsocial.org/ssgemlib/spip.php?article2240" TargetMode="External"/><Relationship Id="rId235" Type="http://schemas.openxmlformats.org/officeDocument/2006/relationships/hyperlink" Target="http://publikace.k.utb.cz" TargetMode="External"/><Relationship Id="rId251" Type="http://schemas.openxmlformats.org/officeDocument/2006/relationships/hyperlink" Target="http://www.utb.cz/fhs/struktura/phdr-pavla-kudlova-phd" TargetMode="External"/><Relationship Id="rId256" Type="http://schemas.openxmlformats.org/officeDocument/2006/relationships/hyperlink" Target="http://www.utb.cz/fhs/struktura/bc-ivana-gargulakova" TargetMode="External"/><Relationship Id="rId25" Type="http://schemas.openxmlformats.org/officeDocument/2006/relationships/hyperlink" Target="http://www.scopus.com/" TargetMode="External"/><Relationship Id="rId46" Type="http://schemas.openxmlformats.org/officeDocument/2006/relationships/hyperlink" Target="http://katalog.k.utb.cz/F/?func=find-b&amp;find_code=SYS&amp;request=25469" TargetMode="External"/><Relationship Id="rId67" Type="http://schemas.openxmlformats.org/officeDocument/2006/relationships/hyperlink" Target="http://katalog.k.utb.cz/F/?func=find-b&amp;find_code=SYS&amp;request=54129" TargetMode="External"/><Relationship Id="rId116" Type="http://schemas.openxmlformats.org/officeDocument/2006/relationships/hyperlink" Target="http://apps.isiknowledge.com" TargetMode="External"/><Relationship Id="rId137" Type="http://schemas.openxmlformats.org/officeDocument/2006/relationships/hyperlink" Target="https://www.youtube.com/watch?v=p88VB2jD6E8" TargetMode="External"/><Relationship Id="rId158" Type="http://schemas.openxmlformats.org/officeDocument/2006/relationships/hyperlink" Target="http://apps.isiknowledge.com" TargetMode="External"/><Relationship Id="rId20" Type="http://schemas.openxmlformats.org/officeDocument/2006/relationships/hyperlink" Target="http://apps.isiknowledge.com" TargetMode="External"/><Relationship Id="rId41" Type="http://schemas.openxmlformats.org/officeDocument/2006/relationships/hyperlink" Target="https://is.muni.cz/osoba/150656?lang=cs" TargetMode="External"/><Relationship Id="rId62" Type="http://schemas.openxmlformats.org/officeDocument/2006/relationships/hyperlink" Target="http://apps.isiknowledge.com" TargetMode="External"/><Relationship Id="rId83" Type="http://schemas.openxmlformats.org/officeDocument/2006/relationships/hyperlink" Target="http://apps.isiknowledge.com" TargetMode="External"/><Relationship Id="rId88" Type="http://schemas.openxmlformats.org/officeDocument/2006/relationships/hyperlink" Target="http://www.scopus.com/" TargetMode="External"/><Relationship Id="rId111" Type="http://schemas.openxmlformats.org/officeDocument/2006/relationships/hyperlink" Target="http://www.ncbi.nlm.nih.gov/" TargetMode="External"/><Relationship Id="rId132" Type="http://schemas.openxmlformats.org/officeDocument/2006/relationships/hyperlink" Target="http://www.neurologiepropraxi.cz" TargetMode="External"/><Relationship Id="rId153" Type="http://schemas.openxmlformats.org/officeDocument/2006/relationships/hyperlink" Target="http://www.ncbi.nlm.nih.gov/" TargetMode="External"/><Relationship Id="rId174" Type="http://schemas.openxmlformats.org/officeDocument/2006/relationships/hyperlink" Target="http://www.ncbi.nlm.nih.gov/" TargetMode="External"/><Relationship Id="rId179" Type="http://schemas.openxmlformats.org/officeDocument/2006/relationships/hyperlink" Target="http://apps.isiknowledge.com" TargetMode="External"/><Relationship Id="rId195" Type="http://schemas.openxmlformats.org/officeDocument/2006/relationships/hyperlink" Target="http://apps.isiknowledge.com" TargetMode="External"/><Relationship Id="rId209" Type="http://schemas.openxmlformats.org/officeDocument/2006/relationships/hyperlink" Target="http://www.ncbi.nlm.nih.gov/" TargetMode="External"/><Relationship Id="rId190" Type="http://schemas.openxmlformats.org/officeDocument/2006/relationships/hyperlink" Target="http://www.ncbi.nlm.nih.gov/" TargetMode="External"/><Relationship Id="rId204" Type="http://schemas.openxmlformats.org/officeDocument/2006/relationships/hyperlink" Target="http://apps.isiknowledge.com" TargetMode="External"/><Relationship Id="rId220" Type="http://schemas.openxmlformats.org/officeDocument/2006/relationships/hyperlink" Target="http://apps.webofknowledge.com.proxy.k.utb.cz/full_record.do?product=WOS&amp;search_mode=GeneralSearch&amp;qid=1&amp;SID=N2e2Np1yzDdgUtIA9JZ&amp;page=3&amp;doc=22" TargetMode="External"/><Relationship Id="rId225" Type="http://schemas.openxmlformats.org/officeDocument/2006/relationships/hyperlink" Target="http://www.ingentaconnect.com/content/intellect/mcp" TargetMode="External"/><Relationship Id="rId241" Type="http://schemas.openxmlformats.org/officeDocument/2006/relationships/hyperlink" Target="http://portal.k.utb.cz" TargetMode="External"/><Relationship Id="rId246" Type="http://schemas.openxmlformats.org/officeDocument/2006/relationships/hyperlink" Target="http://www.utb.cz/fhs/struktura/gatek1" TargetMode="External"/><Relationship Id="rId267" Type="http://schemas.microsoft.com/office/2011/relationships/people" Target="people.xml"/><Relationship Id="rId15" Type="http://schemas.openxmlformats.org/officeDocument/2006/relationships/hyperlink" Target="http://web.fhs.utb.cz" TargetMode="External"/><Relationship Id="rId36" Type="http://schemas.openxmlformats.org/officeDocument/2006/relationships/hyperlink" Target="http://www.ncbi.nlm.nih.gov/" TargetMode="External"/><Relationship Id="rId57" Type="http://schemas.openxmlformats.org/officeDocument/2006/relationships/hyperlink" Target="http://apps.isiknowledge.com" TargetMode="External"/><Relationship Id="rId106" Type="http://schemas.openxmlformats.org/officeDocument/2006/relationships/hyperlink" Target="http://www.ncbi.nlm.nih.gov/" TargetMode="External"/><Relationship Id="rId127" Type="http://schemas.openxmlformats.org/officeDocument/2006/relationships/hyperlink" Target="http://www.apa.org" TargetMode="External"/><Relationship Id="rId262" Type="http://schemas.openxmlformats.org/officeDocument/2006/relationships/image" Target="media/image9.emf"/><Relationship Id="rId10" Type="http://schemas.openxmlformats.org/officeDocument/2006/relationships/footer" Target="footer1.xml"/><Relationship Id="rId31" Type="http://schemas.openxmlformats.org/officeDocument/2006/relationships/hyperlink" Target="https://www.erc.edu/" TargetMode="External"/><Relationship Id="rId52" Type="http://schemas.openxmlformats.org/officeDocument/2006/relationships/hyperlink" Target="http://www.scopus.com/" TargetMode="External"/><Relationship Id="rId73" Type="http://schemas.openxmlformats.org/officeDocument/2006/relationships/hyperlink" Target="http://katalog.k.utb.cz/F/?func=find-b&amp;find_code=SYS&amp;request=37337" TargetMode="External"/><Relationship Id="rId78" Type="http://schemas.openxmlformats.org/officeDocument/2006/relationships/hyperlink" Target="http://eu.wiley.com/WileyCDA/Section/id-302479.html?query=Michael+A.+Belfort" TargetMode="External"/><Relationship Id="rId94" Type="http://schemas.openxmlformats.org/officeDocument/2006/relationships/hyperlink" Target="http://www.scopus.com/" TargetMode="External"/><Relationship Id="rId99" Type="http://schemas.openxmlformats.org/officeDocument/2006/relationships/hyperlink" Target="http://eu.wiley.com/WileyCDA/Section/id-302479.html?query=Michael+A.+Belfort" TargetMode="External"/><Relationship Id="rId101" Type="http://schemas.openxmlformats.org/officeDocument/2006/relationships/hyperlink" Target="http://www.ncbi.nlm.nih.gov/" TargetMode="External"/><Relationship Id="rId122" Type="http://schemas.openxmlformats.org/officeDocument/2006/relationships/hyperlink" Target="https://www.journals.elsevier.com" TargetMode="External"/><Relationship Id="rId143" Type="http://schemas.openxmlformats.org/officeDocument/2006/relationships/hyperlink" Target="http://apps.isiknowledge.com" TargetMode="External"/><Relationship Id="rId148" Type="http://schemas.openxmlformats.org/officeDocument/2006/relationships/hyperlink" Target="http://www.scopus.com/" TargetMode="External"/><Relationship Id="rId164" Type="http://schemas.openxmlformats.org/officeDocument/2006/relationships/hyperlink" Target="http://www.scopus.com/" TargetMode="External"/><Relationship Id="rId169" Type="http://schemas.openxmlformats.org/officeDocument/2006/relationships/hyperlink" Target="https://elt.oup.com/catalogue/items/global/grammar_vocabulary/oxford_english_grammar_course" TargetMode="External"/><Relationship Id="rId185" Type="http://schemas.openxmlformats.org/officeDocument/2006/relationships/hyperlink" Target="http://www.scopus.com/" TargetMode="Externa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http://www.ncbi.nlm.nih.gov/" TargetMode="External"/><Relationship Id="rId210" Type="http://schemas.openxmlformats.org/officeDocument/2006/relationships/hyperlink" Target="http://www.scopus.com/" TargetMode="External"/><Relationship Id="rId215" Type="http://schemas.openxmlformats.org/officeDocument/2006/relationships/hyperlink" Target="https://www.hueber.de/shared/elka/Internet_Muster/Red1/978-3-19-401190-8_Muster1.pdf" TargetMode="External"/><Relationship Id="rId236" Type="http://schemas.openxmlformats.org/officeDocument/2006/relationships/hyperlink" Target="http://portal.k.utb.cz" TargetMode="External"/><Relationship Id="rId257" Type="http://schemas.openxmlformats.org/officeDocument/2006/relationships/hyperlink" Target="http://www.utb.cz/ft/struktura/o-nas-5" TargetMode="External"/><Relationship Id="rId26" Type="http://schemas.openxmlformats.org/officeDocument/2006/relationships/hyperlink" Target="http://apps.isiknowledge.com" TargetMode="External"/><Relationship Id="rId231" Type="http://schemas.openxmlformats.org/officeDocument/2006/relationships/hyperlink" Target="http://www.utb.cz/fhs/o-fakulte/akce-jsme-v-tom-s-lekari-bez-hranic-25-2" TargetMode="External"/><Relationship Id="rId252" Type="http://schemas.openxmlformats.org/officeDocument/2006/relationships/hyperlink" Target="http://www.utb.cz/fhs/struktura/reslerova" TargetMode="External"/><Relationship Id="rId47" Type="http://schemas.openxmlformats.org/officeDocument/2006/relationships/hyperlink" Target="http://www.ncbi.nlm.nih.gov/" TargetMode="External"/><Relationship Id="rId68" Type="http://schemas.openxmlformats.org/officeDocument/2006/relationships/hyperlink" Target="http://katalog.k.utb.cz/F/?func=find-b&amp;find_code=SYS&amp;request=53344" TargetMode="External"/><Relationship Id="rId89" Type="http://schemas.openxmlformats.org/officeDocument/2006/relationships/hyperlink" Target="http://apps.isiknowledge.com" TargetMode="External"/><Relationship Id="rId112" Type="http://schemas.openxmlformats.org/officeDocument/2006/relationships/hyperlink" Target="http://www.scopus.com/" TargetMode="External"/><Relationship Id="rId133" Type="http://schemas.openxmlformats.org/officeDocument/2006/relationships/hyperlink" Target="http://www.solen.cz" TargetMode="External"/><Relationship Id="rId154" Type="http://schemas.openxmlformats.org/officeDocument/2006/relationships/hyperlink" Target="http://www.scopus.com/" TargetMode="External"/><Relationship Id="rId175" Type="http://schemas.openxmlformats.org/officeDocument/2006/relationships/hyperlink" Target="http://www.scopus.com/" TargetMode="External"/><Relationship Id="rId196" Type="http://schemas.openxmlformats.org/officeDocument/2006/relationships/hyperlink" Target="http://www.ncbi.nlm.nih.gov/" TargetMode="External"/><Relationship Id="rId200" Type="http://schemas.openxmlformats.org/officeDocument/2006/relationships/hyperlink" Target="http://www.scopus.com/" TargetMode="External"/><Relationship Id="rId16" Type="http://schemas.openxmlformats.org/officeDocument/2006/relationships/hyperlink" Target="http://www.utb.cz/fhs/struktura/gatek1" TargetMode="External"/><Relationship Id="rId221" Type="http://schemas.openxmlformats.org/officeDocument/2006/relationships/hyperlink" Target="http://apps.webofknowledge.com.proxy.k.utb.cz/full_record.do?product=WOS&amp;search_mode=GeneralSearch&amp;qid=1&amp;SID=N2e2Np1yzDdgUtIA9JZ&amp;page=2&amp;doc=18" TargetMode="External"/><Relationship Id="rId242" Type="http://schemas.openxmlformats.org/officeDocument/2006/relationships/hyperlink" Target="http://www.tamk.fi/" TargetMode="External"/><Relationship Id="rId263" Type="http://schemas.openxmlformats.org/officeDocument/2006/relationships/image" Target="media/image10.emf"/><Relationship Id="rId37" Type="http://schemas.openxmlformats.org/officeDocument/2006/relationships/hyperlink" Target="http://www.scopus.com/" TargetMode="External"/><Relationship Id="rId58" Type="http://schemas.openxmlformats.org/officeDocument/2006/relationships/hyperlink" Target="http://katalog.k.utb.cz/F/?func=find-b&amp;find_code=SYS&amp;request=37043" TargetMode="External"/><Relationship Id="rId79" Type="http://schemas.openxmlformats.org/officeDocument/2006/relationships/hyperlink" Target="http://katalog.k.utb.cz/F/?func=find-b&amp;find_code=SYS&amp;request=36526" TargetMode="External"/><Relationship Id="rId102" Type="http://schemas.openxmlformats.org/officeDocument/2006/relationships/hyperlink" Target="http://www.scopus.com/" TargetMode="External"/><Relationship Id="rId123" Type="http://schemas.openxmlformats.org/officeDocument/2006/relationships/hyperlink" Target="http://bestpractice.bmj.com/info/" TargetMode="External"/><Relationship Id="rId144" Type="http://schemas.openxmlformats.org/officeDocument/2006/relationships/hyperlink" Target="http://www.ncbi.nlm.nih.gov/" TargetMode="External"/><Relationship Id="rId90" Type="http://schemas.openxmlformats.org/officeDocument/2006/relationships/hyperlink" Target="http://www.ncbi.nlm.nih.gov/" TargetMode="External"/><Relationship Id="rId165" Type="http://schemas.openxmlformats.org/officeDocument/2006/relationships/hyperlink" Target="http://apps.isiknowledge.com" TargetMode="External"/><Relationship Id="rId186" Type="http://schemas.openxmlformats.org/officeDocument/2006/relationships/hyperlink" Target="http://apps.isiknowledge.com" TargetMode="External"/><Relationship Id="rId211" Type="http://schemas.openxmlformats.org/officeDocument/2006/relationships/hyperlink" Target="http://apps.isiknowledge.com" TargetMode="External"/><Relationship Id="rId232" Type="http://schemas.openxmlformats.org/officeDocument/2006/relationships/hyperlink" Target="http://www.prsakoule.cz" TargetMode="External"/><Relationship Id="rId253" Type="http://schemas.openxmlformats.org/officeDocument/2006/relationships/hyperlink" Target="http://www.utb.cz/file/58797_1_1/" TargetMode="External"/><Relationship Id="rId27" Type="http://schemas.openxmlformats.org/officeDocument/2006/relationships/hyperlink" Target="http://www.ncbi.nlm.nih.gov/" TargetMode="External"/><Relationship Id="rId48" Type="http://schemas.openxmlformats.org/officeDocument/2006/relationships/hyperlink" Target="http://www.scopus.com/" TargetMode="External"/><Relationship Id="rId69" Type="http://schemas.openxmlformats.org/officeDocument/2006/relationships/hyperlink" Target="https://knihy.abz.cz/obchod/nakladatelstvi-forsapi" TargetMode="External"/><Relationship Id="rId113" Type="http://schemas.openxmlformats.org/officeDocument/2006/relationships/hyperlink" Target="http://apps.isiknowledge.com" TargetMode="External"/><Relationship Id="rId134" Type="http://schemas.openxmlformats.org/officeDocument/2006/relationships/hyperlink" Target="http://www.e-psycholog.eu" TargetMode="External"/><Relationship Id="rId80" Type="http://schemas.openxmlformats.org/officeDocument/2006/relationships/hyperlink" Target="http://katalog.k.utb.cz/F/?func=find-b&amp;find_code=SYS&amp;request=53343" TargetMode="External"/><Relationship Id="rId155" Type="http://schemas.openxmlformats.org/officeDocument/2006/relationships/hyperlink" Target="http://apps.isiknowledge.com" TargetMode="External"/><Relationship Id="rId176" Type="http://schemas.openxmlformats.org/officeDocument/2006/relationships/hyperlink" Target="http://apps.isiknowledge.com" TargetMode="External"/><Relationship Id="rId197" Type="http://schemas.openxmlformats.org/officeDocument/2006/relationships/hyperlink" Target="http://www.scopus.com/" TargetMode="External"/><Relationship Id="rId201" Type="http://schemas.openxmlformats.org/officeDocument/2006/relationships/hyperlink" Target="http://apps.isiknowledge.com" TargetMode="External"/><Relationship Id="rId222" Type="http://schemas.openxmlformats.org/officeDocument/2006/relationships/hyperlink" Target="http://apps.webofknowledge.com.proxy.k.utb.cz/full_record.do?product=WOS&amp;search_mode=GeneralSearch&amp;qid=1&amp;SID=N2e2Np1yzDdgUtIA9JZ&amp;page=2&amp;doc=11" TargetMode="External"/><Relationship Id="rId243" Type="http://schemas.openxmlformats.org/officeDocument/2006/relationships/hyperlink" Target="http://www.utb.cz/fhs/struktura/prof-mudr-milan-kudela-csc" TargetMode="External"/><Relationship Id="rId264" Type="http://schemas.openxmlformats.org/officeDocument/2006/relationships/image" Target="media/image11.emf"/><Relationship Id="rId17" Type="http://schemas.openxmlformats.org/officeDocument/2006/relationships/hyperlink" Target="https://stag.utb.cz/portal/studium/prohlizeni.html?pc_pagenavigationalstate=H4sIAAAAAAAAAGNgYGBkYDE2NzASZmQAsTmKSxJLUr1TK8E8EV1LIyNjY3MjA2MzC1MTczMLcwtjoAwDAMNWnkI4AAAA" TargetMode="External"/><Relationship Id="rId38" Type="http://schemas.openxmlformats.org/officeDocument/2006/relationships/hyperlink" Target="http://apps.isiknowledge.com" TargetMode="External"/><Relationship Id="rId59" Type="http://schemas.openxmlformats.org/officeDocument/2006/relationships/hyperlink" Target="http://katalog.k.utb.cz/F/?func=find-b&amp;find_code=SYS&amp;request=59726" TargetMode="External"/><Relationship Id="rId103" Type="http://schemas.openxmlformats.org/officeDocument/2006/relationships/hyperlink" Target="http://apps.isiknowledge.com" TargetMode="External"/><Relationship Id="rId124" Type="http://schemas.openxmlformats.org/officeDocument/2006/relationships/hyperlink" Target="http://www.ncbi.nlm.nih.gov/" TargetMode="External"/><Relationship Id="rId70" Type="http://schemas.openxmlformats.org/officeDocument/2006/relationships/hyperlink" Target="http://www.ncbi.nlm.nih.gov/" TargetMode="External"/><Relationship Id="rId91" Type="http://schemas.openxmlformats.org/officeDocument/2006/relationships/hyperlink" Target="http://www.scopus.com/" TargetMode="External"/><Relationship Id="rId145" Type="http://schemas.openxmlformats.org/officeDocument/2006/relationships/hyperlink" Target="http://www.scopus.com/" TargetMode="External"/><Relationship Id="rId166" Type="http://schemas.openxmlformats.org/officeDocument/2006/relationships/hyperlink" Target="http://www.ncbi.nlm.nih.gov/" TargetMode="External"/><Relationship Id="rId187" Type="http://schemas.openxmlformats.org/officeDocument/2006/relationships/hyperlink" Target="http://www.ncbi.nlm.nih.gov/" TargetMode="External"/><Relationship Id="rId1" Type="http://schemas.openxmlformats.org/officeDocument/2006/relationships/customXml" Target="../customXml/item1.xml"/><Relationship Id="rId212" Type="http://schemas.openxmlformats.org/officeDocument/2006/relationships/hyperlink" Target="https://www.hueber.de/seite/pg_lehren_unterrichtsplan_mot" TargetMode="External"/><Relationship Id="rId233" Type="http://schemas.openxmlformats.org/officeDocument/2006/relationships/hyperlink" Target="https://stag.utb.cz/portal/" TargetMode="External"/><Relationship Id="rId254" Type="http://schemas.openxmlformats.org/officeDocument/2006/relationships/hyperlink" Target="http://www.utb.cz/fhs/struktura/mudr-zdenek-adamik-ph-d"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utb.cz/fhs/intranet/bc-mgr-student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gif"/></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277E4C-5412-49FD-AB48-5CBE344EF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211</Pages>
  <Words>115286</Words>
  <Characters>680188</Characters>
  <Application>Microsoft Office Word</Application>
  <DocSecurity>0</DocSecurity>
  <Lines>5668</Lines>
  <Paragraphs>1587</Paragraphs>
  <ScaleCrop>false</ScaleCrop>
  <HeadingPairs>
    <vt:vector size="2" baseType="variant">
      <vt:variant>
        <vt:lpstr>Název</vt:lpstr>
      </vt:variant>
      <vt:variant>
        <vt:i4>1</vt:i4>
      </vt:variant>
    </vt:vector>
  </HeadingPairs>
  <TitlesOfParts>
    <vt:vector size="1" baseType="lpstr">
      <vt:lpstr/>
    </vt:vector>
  </TitlesOfParts>
  <Company>Hewlett-Packard Company</Company>
  <LinksUpToDate>false</LinksUpToDate>
  <CharactersWithSpaces>793887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Dorkova</dc:creator>
  <cp:lastModifiedBy>Libor Marek</cp:lastModifiedBy>
  <cp:revision>3</cp:revision>
  <cp:lastPrinted>2018-04-12T21:03:00Z</cp:lastPrinted>
  <dcterms:created xsi:type="dcterms:W3CDTF">2018-04-12T21:16:00Z</dcterms:created>
  <dcterms:modified xsi:type="dcterms:W3CDTF">2018-04-13T13:15:00Z</dcterms:modified>
</cp:coreProperties>
</file>